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0216F43B"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BE189F">
        <w:rPr>
          <w:rFonts w:cs="Arial"/>
          <w:b/>
          <w:sz w:val="24"/>
          <w:szCs w:val="24"/>
        </w:rPr>
        <w:t>3</w:t>
      </w:r>
      <w:r>
        <w:rPr>
          <w:rFonts w:cs="Arial"/>
          <w:b/>
          <w:sz w:val="24"/>
          <w:szCs w:val="24"/>
        </w:rPr>
        <w:tab/>
      </w:r>
      <w:r w:rsidR="00057493" w:rsidRPr="00057493">
        <w:rPr>
          <w:rFonts w:cs="Arial"/>
          <w:b/>
          <w:sz w:val="24"/>
          <w:szCs w:val="24"/>
        </w:rPr>
        <w:t>R4-</w:t>
      </w:r>
      <w:r w:rsidR="005B37A8">
        <w:rPr>
          <w:rFonts w:cs="Arial"/>
          <w:b/>
          <w:sz w:val="24"/>
          <w:szCs w:val="24"/>
        </w:rPr>
        <w:t>2418805</w:t>
      </w:r>
    </w:p>
    <w:p w14:paraId="509E2ABC" w14:textId="496621AE" w:rsidR="003532C2" w:rsidRDefault="00BE189F" w:rsidP="007E069B">
      <w:pPr>
        <w:pStyle w:val="CRCoverPage"/>
        <w:tabs>
          <w:tab w:val="right" w:pos="9639"/>
        </w:tabs>
        <w:spacing w:after="100" w:afterAutospacing="1"/>
        <w:rPr>
          <w:rFonts w:cs="Arial"/>
          <w:b/>
          <w:sz w:val="24"/>
          <w:szCs w:val="24"/>
        </w:rPr>
      </w:pPr>
      <w:r>
        <w:rPr>
          <w:rFonts w:cs="Arial"/>
          <w:b/>
          <w:sz w:val="24"/>
          <w:szCs w:val="24"/>
        </w:rPr>
        <w:t>Orlando</w:t>
      </w:r>
      <w:r w:rsidR="007E069B">
        <w:rPr>
          <w:rFonts w:cs="Arial"/>
          <w:b/>
          <w:sz w:val="24"/>
          <w:szCs w:val="24"/>
        </w:rPr>
        <w:t xml:space="preserve">, </w:t>
      </w:r>
      <w:r w:rsidR="00114675">
        <w:rPr>
          <w:rFonts w:cs="Arial"/>
          <w:b/>
          <w:sz w:val="24"/>
          <w:szCs w:val="24"/>
        </w:rPr>
        <w:t>USA</w:t>
      </w:r>
      <w:r w:rsidR="007E069B">
        <w:rPr>
          <w:rFonts w:cs="Arial"/>
          <w:b/>
          <w:sz w:val="24"/>
          <w:szCs w:val="24"/>
        </w:rPr>
        <w:t>, 1</w:t>
      </w:r>
      <w:r>
        <w:rPr>
          <w:rFonts w:cs="Arial"/>
          <w:b/>
          <w:sz w:val="24"/>
          <w:szCs w:val="24"/>
        </w:rPr>
        <w:t>8</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Pr>
          <w:rFonts w:cs="Arial"/>
          <w:b/>
          <w:sz w:val="24"/>
          <w:szCs w:val="24"/>
        </w:rPr>
        <w:t>2</w:t>
      </w:r>
      <w:r w:rsidR="007E069B">
        <w:rPr>
          <w:rFonts w:cs="Arial"/>
          <w:b/>
          <w:sz w:val="24"/>
          <w:szCs w:val="24"/>
        </w:rPr>
        <w:t xml:space="preserve"> </w:t>
      </w:r>
      <w:r>
        <w:rPr>
          <w:rFonts w:cs="Arial"/>
          <w:b/>
          <w:sz w:val="24"/>
          <w:szCs w:val="24"/>
        </w:rPr>
        <w:t>November</w:t>
      </w:r>
      <w:r w:rsidR="007E069B">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1079A"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07BC209" w:rsidR="003532C2" w:rsidRPr="00410371" w:rsidRDefault="0031079A"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E189F">
              <w:rPr>
                <w:b/>
                <w:noProof/>
                <w:sz w:val="28"/>
              </w:rPr>
              <w:t>7</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8FD41F5" w:rsidR="00F86651" w:rsidRDefault="0098529F" w:rsidP="00F86651">
            <w:pPr>
              <w:pStyle w:val="CRCoverPage"/>
              <w:spacing w:after="0"/>
              <w:ind w:left="100"/>
              <w:rPr>
                <w:noProof/>
              </w:rPr>
            </w:pPr>
            <w:r w:rsidRPr="001E77B0">
              <w:rPr>
                <w:noProof/>
              </w:rPr>
              <w:t>draft big CR 38.101-1 new combinations Rel-19 NR inter-band CA/DC configurations including inter band CA for y DL with x UL</w:t>
            </w:r>
            <w:r w:rsidR="0001449D">
              <w:rPr>
                <w:noProof/>
              </w:rPr>
              <w:t>(OBJ-4)</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28F1087" w:rsidR="003532C2" w:rsidRDefault="0031079A" w:rsidP="00150D4F">
            <w:pPr>
              <w:pStyle w:val="CRCoverPage"/>
              <w:spacing w:after="0"/>
              <w:ind w:left="284" w:hanging="184"/>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7A4FC8D" w:rsidR="003532C2" w:rsidRDefault="003532C2" w:rsidP="00D3653E">
            <w:pPr>
              <w:pStyle w:val="CRCoverPage"/>
              <w:spacing w:after="0"/>
              <w:ind w:left="100"/>
              <w:rPr>
                <w:noProof/>
              </w:rPr>
            </w:pPr>
            <w:r>
              <w:t>202</w:t>
            </w:r>
            <w:r w:rsidR="007E069B">
              <w:t>4</w:t>
            </w:r>
            <w:r>
              <w:t>-</w:t>
            </w:r>
            <w:r w:rsidR="00137885">
              <w:t>11</w:t>
            </w:r>
            <w:r>
              <w:t>-</w:t>
            </w:r>
            <w:r w:rsidR="00025E4C">
              <w:t>1</w:t>
            </w:r>
            <w:r w:rsidR="00137885">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6363422" w:rsidR="00595925" w:rsidRDefault="00B33C8C" w:rsidP="00A5385A">
            <w:pPr>
              <w:pStyle w:val="CRCoverPage"/>
              <w:spacing w:after="0"/>
              <w:ind w:left="100"/>
              <w:rPr>
                <w:noProof/>
              </w:rPr>
            </w:pPr>
            <w:r>
              <w:rPr>
                <w:noProof/>
              </w:rPr>
              <w:t>To add new combinations/configurations endorsed in RAN4 meeting #113</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Pr="0031079A" w:rsidRDefault="0036386C" w:rsidP="0036386C">
            <w:pPr>
              <w:pStyle w:val="CRCoverPage"/>
              <w:tabs>
                <w:tab w:val="right" w:pos="2184"/>
              </w:tabs>
              <w:spacing w:after="0"/>
              <w:rPr>
                <w:b/>
                <w:i/>
                <w:noProof/>
              </w:rPr>
            </w:pPr>
            <w:r w:rsidRPr="0031079A">
              <w:rPr>
                <w:b/>
                <w:i/>
                <w:noProof/>
              </w:rPr>
              <w:t>Summary of change:</w:t>
            </w:r>
          </w:p>
        </w:tc>
        <w:tc>
          <w:tcPr>
            <w:tcW w:w="6946" w:type="dxa"/>
            <w:gridSpan w:val="9"/>
            <w:tcBorders>
              <w:right w:val="single" w:sz="4" w:space="0" w:color="auto"/>
            </w:tcBorders>
            <w:shd w:val="pct30" w:color="FFFF00" w:fill="auto"/>
          </w:tcPr>
          <w:p w14:paraId="7CB4C1D2" w14:textId="5FA1BD25" w:rsidR="00504A23" w:rsidRPr="0031079A" w:rsidRDefault="009505B7" w:rsidP="00D976D5">
            <w:pPr>
              <w:pStyle w:val="CRCoverPage"/>
              <w:spacing w:after="0"/>
              <w:ind w:left="100"/>
              <w:rPr>
                <w:noProof/>
                <w:lang w:eastAsia="zh-CN"/>
              </w:rPr>
            </w:pPr>
            <w:r w:rsidRPr="0031079A">
              <w:rPr>
                <w:noProof/>
                <w:lang w:eastAsia="zh-CN"/>
              </w:rPr>
              <w:t>R4-24</w:t>
            </w:r>
            <w:r w:rsidR="008E5FAB" w:rsidRPr="0031079A">
              <w:rPr>
                <w:noProof/>
                <w:lang w:eastAsia="zh-CN"/>
              </w:rPr>
              <w:t>2</w:t>
            </w:r>
            <w:r w:rsidRPr="0031079A">
              <w:rPr>
                <w:noProof/>
                <w:lang w:eastAsia="zh-CN"/>
              </w:rPr>
              <w:t>0424</w:t>
            </w:r>
            <w:r w:rsidR="000C5EB3" w:rsidRPr="0031079A">
              <w:rPr>
                <w:noProof/>
                <w:lang w:eastAsia="zh-CN"/>
              </w:rPr>
              <w:t>:</w:t>
            </w:r>
          </w:p>
          <w:p w14:paraId="2CA64379" w14:textId="77777777" w:rsidR="00133472" w:rsidRPr="0031079A" w:rsidRDefault="00133472" w:rsidP="00133472">
            <w:pPr>
              <w:pStyle w:val="CRCoverPage"/>
              <w:spacing w:after="0"/>
              <w:ind w:left="100"/>
              <w:rPr>
                <w:noProof/>
                <w:lang w:eastAsia="zh-CN"/>
              </w:rPr>
            </w:pPr>
            <w:r w:rsidRPr="0031079A">
              <w:rPr>
                <w:noProof/>
                <w:lang w:eastAsia="zh-CN"/>
              </w:rPr>
              <w:t>CA_n1A-n3A-n7A-n20A</w:t>
            </w:r>
          </w:p>
          <w:p w14:paraId="01773940" w14:textId="77777777" w:rsidR="00133472" w:rsidRPr="0031079A" w:rsidRDefault="00133472" w:rsidP="00133472">
            <w:pPr>
              <w:pStyle w:val="CRCoverPage"/>
              <w:spacing w:after="0"/>
              <w:ind w:left="100"/>
              <w:rPr>
                <w:noProof/>
                <w:lang w:eastAsia="zh-CN"/>
              </w:rPr>
            </w:pPr>
            <w:r w:rsidRPr="0031079A">
              <w:rPr>
                <w:noProof/>
                <w:lang w:eastAsia="zh-CN"/>
              </w:rPr>
              <w:t>CA_n1A-n3A-n7A-n67A</w:t>
            </w:r>
          </w:p>
          <w:p w14:paraId="55DBF9E1" w14:textId="77777777" w:rsidR="00133472" w:rsidRPr="0031079A" w:rsidRDefault="00133472" w:rsidP="00133472">
            <w:pPr>
              <w:pStyle w:val="CRCoverPage"/>
              <w:spacing w:after="0"/>
              <w:ind w:left="100"/>
              <w:rPr>
                <w:noProof/>
                <w:lang w:eastAsia="zh-CN"/>
              </w:rPr>
            </w:pPr>
            <w:r w:rsidRPr="0031079A">
              <w:rPr>
                <w:noProof/>
                <w:lang w:eastAsia="zh-CN"/>
              </w:rPr>
              <w:t>CA_n1A-n3A-n67A-n78A</w:t>
            </w:r>
          </w:p>
          <w:p w14:paraId="730E1E54" w14:textId="77777777" w:rsidR="00133472" w:rsidRPr="0031079A" w:rsidRDefault="00133472" w:rsidP="00133472">
            <w:pPr>
              <w:pStyle w:val="CRCoverPage"/>
              <w:spacing w:after="0"/>
              <w:ind w:left="100"/>
              <w:rPr>
                <w:noProof/>
                <w:lang w:eastAsia="zh-CN"/>
              </w:rPr>
            </w:pPr>
            <w:r w:rsidRPr="0031079A">
              <w:rPr>
                <w:noProof/>
                <w:lang w:eastAsia="zh-CN"/>
              </w:rPr>
              <w:t>CA_n1A-n3A-n67A-n78(2A)</w:t>
            </w:r>
          </w:p>
          <w:p w14:paraId="7FAE6FE7" w14:textId="77777777" w:rsidR="00133472" w:rsidRPr="0031079A" w:rsidRDefault="00133472" w:rsidP="00133472">
            <w:pPr>
              <w:pStyle w:val="CRCoverPage"/>
              <w:spacing w:after="0"/>
              <w:ind w:left="100"/>
              <w:rPr>
                <w:noProof/>
                <w:lang w:eastAsia="zh-CN"/>
              </w:rPr>
            </w:pPr>
            <w:r w:rsidRPr="0031079A">
              <w:rPr>
                <w:noProof/>
                <w:lang w:eastAsia="zh-CN"/>
              </w:rPr>
              <w:t>CA_n1A-n7A-n20A-n67A</w:t>
            </w:r>
          </w:p>
          <w:p w14:paraId="6207E6A1" w14:textId="77777777" w:rsidR="00133472" w:rsidRPr="0031079A" w:rsidRDefault="00133472" w:rsidP="00133472">
            <w:pPr>
              <w:pStyle w:val="CRCoverPage"/>
              <w:spacing w:after="0"/>
              <w:ind w:left="100"/>
              <w:rPr>
                <w:noProof/>
                <w:lang w:eastAsia="zh-CN"/>
              </w:rPr>
            </w:pPr>
            <w:r w:rsidRPr="0031079A">
              <w:rPr>
                <w:noProof/>
                <w:lang w:eastAsia="zh-CN"/>
              </w:rPr>
              <w:t>CA_n1A-n7A-n67A-n78A</w:t>
            </w:r>
          </w:p>
          <w:p w14:paraId="6427961D" w14:textId="77777777" w:rsidR="00133472" w:rsidRPr="0031079A" w:rsidRDefault="00133472" w:rsidP="00133472">
            <w:pPr>
              <w:pStyle w:val="CRCoverPage"/>
              <w:spacing w:after="0"/>
              <w:ind w:left="100"/>
              <w:rPr>
                <w:noProof/>
                <w:lang w:eastAsia="zh-CN"/>
              </w:rPr>
            </w:pPr>
            <w:r w:rsidRPr="0031079A">
              <w:rPr>
                <w:noProof/>
                <w:lang w:eastAsia="zh-CN"/>
              </w:rPr>
              <w:t>CA_n1A-n7A-n67A-n78(2A)</w:t>
            </w:r>
          </w:p>
          <w:p w14:paraId="5DB6B864" w14:textId="77777777" w:rsidR="00133472" w:rsidRPr="0031079A" w:rsidRDefault="00133472" w:rsidP="00133472">
            <w:pPr>
              <w:pStyle w:val="CRCoverPage"/>
              <w:spacing w:after="0"/>
              <w:ind w:left="100"/>
              <w:rPr>
                <w:noProof/>
                <w:lang w:eastAsia="zh-CN"/>
              </w:rPr>
            </w:pPr>
            <w:r w:rsidRPr="0031079A">
              <w:rPr>
                <w:noProof/>
                <w:lang w:eastAsia="zh-CN"/>
              </w:rPr>
              <w:t>CA_n1A-n20A-n67A-n78A</w:t>
            </w:r>
          </w:p>
          <w:p w14:paraId="45CCB6B5" w14:textId="77777777" w:rsidR="00133472" w:rsidRPr="0031079A" w:rsidRDefault="00133472" w:rsidP="00133472">
            <w:pPr>
              <w:pStyle w:val="CRCoverPage"/>
              <w:spacing w:after="0"/>
              <w:ind w:left="100"/>
              <w:rPr>
                <w:noProof/>
                <w:lang w:eastAsia="zh-CN"/>
              </w:rPr>
            </w:pPr>
            <w:r w:rsidRPr="0031079A">
              <w:rPr>
                <w:noProof/>
                <w:lang w:eastAsia="zh-CN"/>
              </w:rPr>
              <w:t>CA_n1A-n20A-n67A-n78(2A)</w:t>
            </w:r>
          </w:p>
          <w:p w14:paraId="598A2A8C" w14:textId="77777777" w:rsidR="00133472" w:rsidRPr="0031079A" w:rsidRDefault="00133472" w:rsidP="00133472">
            <w:pPr>
              <w:pStyle w:val="CRCoverPage"/>
              <w:spacing w:after="0"/>
              <w:ind w:left="100"/>
              <w:rPr>
                <w:noProof/>
                <w:lang w:eastAsia="zh-CN"/>
              </w:rPr>
            </w:pPr>
            <w:r w:rsidRPr="0031079A">
              <w:rPr>
                <w:noProof/>
                <w:lang w:eastAsia="zh-CN"/>
              </w:rPr>
              <w:t>CA_n3A-n7A-n67A-n78A</w:t>
            </w:r>
          </w:p>
          <w:p w14:paraId="248F332C" w14:textId="77777777" w:rsidR="00133472" w:rsidRPr="0031079A" w:rsidRDefault="00133472" w:rsidP="00133472">
            <w:pPr>
              <w:pStyle w:val="CRCoverPage"/>
              <w:spacing w:after="0"/>
              <w:ind w:left="100"/>
              <w:rPr>
                <w:noProof/>
                <w:lang w:eastAsia="zh-CN"/>
              </w:rPr>
            </w:pPr>
            <w:r w:rsidRPr="0031079A">
              <w:rPr>
                <w:noProof/>
                <w:lang w:eastAsia="zh-CN"/>
              </w:rPr>
              <w:t>CA_n3A-n7A-n67A-n78(2A)</w:t>
            </w:r>
          </w:p>
          <w:p w14:paraId="24AAF18F" w14:textId="77777777" w:rsidR="00133472" w:rsidRPr="0031079A" w:rsidRDefault="00133472" w:rsidP="00133472">
            <w:pPr>
              <w:pStyle w:val="CRCoverPage"/>
              <w:spacing w:after="0"/>
              <w:ind w:left="100"/>
              <w:rPr>
                <w:noProof/>
                <w:lang w:eastAsia="zh-CN"/>
              </w:rPr>
            </w:pPr>
            <w:r w:rsidRPr="0031079A">
              <w:rPr>
                <w:noProof/>
                <w:lang w:eastAsia="zh-CN"/>
              </w:rPr>
              <w:t>CA_n1A-n3A-n7A-n20A-n67A</w:t>
            </w:r>
          </w:p>
          <w:p w14:paraId="4D01B4DE" w14:textId="77777777" w:rsidR="00133472" w:rsidRPr="0031079A" w:rsidRDefault="00133472" w:rsidP="00133472">
            <w:pPr>
              <w:pStyle w:val="CRCoverPage"/>
              <w:spacing w:after="0"/>
              <w:ind w:left="100"/>
              <w:rPr>
                <w:noProof/>
                <w:lang w:eastAsia="zh-CN"/>
              </w:rPr>
            </w:pPr>
            <w:r w:rsidRPr="0031079A">
              <w:rPr>
                <w:noProof/>
                <w:lang w:eastAsia="zh-CN"/>
              </w:rPr>
              <w:t>CA_n1A-n3A-n7A-n67A-n78A</w:t>
            </w:r>
          </w:p>
          <w:p w14:paraId="6456118C" w14:textId="55849225" w:rsidR="007C5D84" w:rsidRPr="0031079A" w:rsidRDefault="00133472" w:rsidP="00133472">
            <w:pPr>
              <w:pStyle w:val="CRCoverPage"/>
              <w:spacing w:after="0"/>
              <w:ind w:left="100"/>
              <w:rPr>
                <w:noProof/>
                <w:lang w:eastAsia="zh-CN"/>
              </w:rPr>
            </w:pPr>
            <w:r w:rsidRPr="0031079A">
              <w:rPr>
                <w:noProof/>
                <w:lang w:eastAsia="zh-CN"/>
              </w:rPr>
              <w:t>CA_n1A-n3A-n7A-n67A-n78(2A)</w:t>
            </w:r>
          </w:p>
          <w:p w14:paraId="2A3FA21A" w14:textId="77777777" w:rsidR="00415E31" w:rsidRPr="0031079A" w:rsidRDefault="00415E31" w:rsidP="000E49BA">
            <w:pPr>
              <w:pStyle w:val="CRCoverPage"/>
              <w:spacing w:after="0"/>
              <w:ind w:left="100"/>
              <w:rPr>
                <w:noProof/>
                <w:lang w:eastAsia="zh-CN"/>
              </w:rPr>
            </w:pPr>
          </w:p>
          <w:p w14:paraId="0106E4F6" w14:textId="7E8979C1" w:rsidR="009A41D9" w:rsidRPr="0031079A" w:rsidRDefault="00B470AE" w:rsidP="000E49BA">
            <w:pPr>
              <w:pStyle w:val="CRCoverPage"/>
              <w:spacing w:after="0"/>
              <w:ind w:left="100"/>
              <w:rPr>
                <w:noProof/>
                <w:lang w:eastAsia="zh-CN"/>
              </w:rPr>
            </w:pPr>
            <w:r w:rsidRPr="0031079A">
              <w:rPr>
                <w:noProof/>
                <w:lang w:eastAsia="zh-CN"/>
              </w:rPr>
              <w:t>R4-2420422:</w:t>
            </w:r>
          </w:p>
          <w:p w14:paraId="7C52B78E" w14:textId="77777777" w:rsidR="00E77F1B" w:rsidRPr="0031079A" w:rsidRDefault="00E77F1B" w:rsidP="00E77F1B">
            <w:pPr>
              <w:pStyle w:val="CRCoverPage"/>
              <w:spacing w:after="0"/>
              <w:ind w:left="100"/>
              <w:rPr>
                <w:lang w:val="en-US"/>
              </w:rPr>
            </w:pPr>
            <w:r w:rsidRPr="0031079A">
              <w:rPr>
                <w:lang w:val="en-US"/>
              </w:rPr>
              <w:t>Adding UL CA_n26(2A) to CA_n1A-n3A-n26(2A)-n78(2A)</w:t>
            </w:r>
          </w:p>
          <w:p w14:paraId="0C58CD82" w14:textId="77777777" w:rsidR="00E77F1B" w:rsidRPr="0031079A" w:rsidRDefault="00E77F1B" w:rsidP="00E77F1B">
            <w:pPr>
              <w:pStyle w:val="CRCoverPage"/>
              <w:spacing w:after="0"/>
              <w:ind w:left="100"/>
              <w:rPr>
                <w:lang w:val="en-US"/>
              </w:rPr>
            </w:pPr>
            <w:r w:rsidRPr="0031079A">
              <w:rPr>
                <w:lang w:val="en-US"/>
              </w:rPr>
              <w:t>Adding UL CA_n78(2A) to CA_n3B-n7A-n26(2A)-n78(2A)</w:t>
            </w:r>
          </w:p>
          <w:p w14:paraId="45D09EB6" w14:textId="77777777" w:rsidR="00E77F1B" w:rsidRPr="0031079A" w:rsidRDefault="00E77F1B" w:rsidP="00E77F1B">
            <w:pPr>
              <w:pStyle w:val="CRCoverPage"/>
              <w:spacing w:after="0"/>
              <w:ind w:left="100"/>
              <w:rPr>
                <w:lang w:val="en-US"/>
              </w:rPr>
            </w:pPr>
            <w:r w:rsidRPr="0031079A">
              <w:rPr>
                <w:lang w:val="en-US"/>
              </w:rPr>
              <w:t>Adding new BCS´s to CA_n1A-n3A-n7B-n78(2A)</w:t>
            </w:r>
          </w:p>
          <w:p w14:paraId="3E66EDD7" w14:textId="6F658594" w:rsidR="00E77F1B" w:rsidRPr="0031079A" w:rsidRDefault="00E77F1B" w:rsidP="00E77F1B">
            <w:pPr>
              <w:pStyle w:val="CRCoverPage"/>
              <w:spacing w:after="0"/>
              <w:ind w:left="100"/>
              <w:rPr>
                <w:noProof/>
                <w:lang w:eastAsia="zh-CN"/>
              </w:rPr>
            </w:pPr>
            <w:r w:rsidRPr="0031079A">
              <w:rPr>
                <w:lang w:val="en-US"/>
              </w:rPr>
              <w:t>Adding new BCS´s to CA_n1A-n3A-n7B-n78C</w:t>
            </w:r>
          </w:p>
          <w:p w14:paraId="3728883A" w14:textId="5223FCC8" w:rsidR="00C603CD" w:rsidRPr="0031079A" w:rsidRDefault="00577AB6" w:rsidP="00C603CD">
            <w:pPr>
              <w:pStyle w:val="CRCoverPage"/>
              <w:spacing w:after="0"/>
              <w:ind w:left="100"/>
              <w:rPr>
                <w:noProof/>
                <w:color w:val="000000" w:themeColor="text1"/>
                <w:lang w:eastAsia="zh-CN"/>
              </w:rPr>
            </w:pPr>
            <w:r w:rsidRPr="0031079A">
              <w:rPr>
                <w:noProof/>
                <w:color w:val="000000" w:themeColor="text1"/>
                <w:lang w:eastAsia="zh-CN"/>
              </w:rPr>
              <w:t xml:space="preserve"> </w:t>
            </w:r>
          </w:p>
          <w:p w14:paraId="0AF2B69B" w14:textId="03E4C571" w:rsidR="004F7D29" w:rsidRPr="0031079A" w:rsidRDefault="004F7D29" w:rsidP="00C603CD">
            <w:pPr>
              <w:pStyle w:val="CRCoverPage"/>
              <w:spacing w:after="0"/>
              <w:ind w:left="100"/>
              <w:rPr>
                <w:noProof/>
                <w:lang w:eastAsia="zh-CN"/>
              </w:rPr>
            </w:pPr>
            <w:r w:rsidRPr="0031079A">
              <w:rPr>
                <w:noProof/>
                <w:lang w:eastAsia="zh-CN"/>
              </w:rPr>
              <w:t>R4-2420428:</w:t>
            </w:r>
          </w:p>
          <w:p w14:paraId="3CB2CB6E" w14:textId="77777777" w:rsidR="00BC60BF" w:rsidRPr="0031079A" w:rsidRDefault="00BC60BF" w:rsidP="00BC60BF">
            <w:pPr>
              <w:pStyle w:val="CRCoverPage"/>
              <w:spacing w:after="0"/>
              <w:ind w:left="100"/>
              <w:rPr>
                <w:noProof/>
                <w:lang w:eastAsia="en-US"/>
              </w:rPr>
            </w:pPr>
            <w:r w:rsidRPr="0031079A">
              <w:rPr>
                <w:noProof/>
              </w:rPr>
              <w:t>CA_n1A-n3A-n20A-n41A</w:t>
            </w:r>
          </w:p>
          <w:p w14:paraId="32330EBB" w14:textId="77777777" w:rsidR="00BC60BF" w:rsidRPr="0031079A" w:rsidRDefault="00BC60BF" w:rsidP="00BC60BF">
            <w:pPr>
              <w:pStyle w:val="CRCoverPage"/>
              <w:spacing w:after="0"/>
              <w:ind w:left="100"/>
              <w:rPr>
                <w:noProof/>
              </w:rPr>
            </w:pPr>
            <w:r w:rsidRPr="0031079A">
              <w:rPr>
                <w:noProof/>
              </w:rPr>
              <w:t>CA_n1A-n3A-n20A-n71A</w:t>
            </w:r>
          </w:p>
          <w:p w14:paraId="6BC8F89E" w14:textId="77777777" w:rsidR="00BC60BF" w:rsidRPr="0031079A" w:rsidRDefault="00BC60BF" w:rsidP="00BC60BF">
            <w:pPr>
              <w:pStyle w:val="CRCoverPage"/>
              <w:spacing w:after="0"/>
              <w:ind w:left="100"/>
              <w:rPr>
                <w:noProof/>
              </w:rPr>
            </w:pPr>
            <w:r w:rsidRPr="0031079A">
              <w:rPr>
                <w:noProof/>
              </w:rPr>
              <w:t>CA_n1A-n3A-n20A-n77A</w:t>
            </w:r>
          </w:p>
          <w:p w14:paraId="17F6B9B1" w14:textId="77777777" w:rsidR="00BC60BF" w:rsidRPr="0031079A" w:rsidRDefault="00BC60BF" w:rsidP="00BC60BF">
            <w:pPr>
              <w:pStyle w:val="CRCoverPage"/>
              <w:spacing w:after="0"/>
              <w:ind w:left="100"/>
              <w:rPr>
                <w:noProof/>
              </w:rPr>
            </w:pPr>
            <w:r w:rsidRPr="0031079A">
              <w:rPr>
                <w:noProof/>
              </w:rPr>
              <w:t>CA_n1A-n3A-n20A-n77(2A)</w:t>
            </w:r>
          </w:p>
          <w:p w14:paraId="6F3E6B2D" w14:textId="77777777" w:rsidR="00BC60BF" w:rsidRPr="0031079A" w:rsidRDefault="00BC60BF" w:rsidP="00BC60BF">
            <w:pPr>
              <w:pStyle w:val="CRCoverPage"/>
              <w:spacing w:after="0"/>
              <w:ind w:left="100"/>
              <w:rPr>
                <w:noProof/>
              </w:rPr>
            </w:pPr>
            <w:r w:rsidRPr="0031079A">
              <w:rPr>
                <w:noProof/>
              </w:rPr>
              <w:t>CA_n1A-n3A-n20A-n78A</w:t>
            </w:r>
          </w:p>
          <w:p w14:paraId="48A2A02C" w14:textId="77777777" w:rsidR="00BC60BF" w:rsidRPr="0031079A" w:rsidRDefault="00BC60BF" w:rsidP="00BC60BF">
            <w:pPr>
              <w:pStyle w:val="CRCoverPage"/>
              <w:spacing w:after="0"/>
              <w:ind w:left="100"/>
              <w:rPr>
                <w:noProof/>
              </w:rPr>
            </w:pPr>
            <w:r w:rsidRPr="0031079A">
              <w:rPr>
                <w:noProof/>
              </w:rPr>
              <w:t>CA_n1A-n3A-n41A-n78A</w:t>
            </w:r>
          </w:p>
          <w:p w14:paraId="21E79785" w14:textId="77777777" w:rsidR="00BC60BF" w:rsidRPr="0031079A" w:rsidRDefault="00BC60BF" w:rsidP="00BC60BF">
            <w:pPr>
              <w:pStyle w:val="CRCoverPage"/>
              <w:spacing w:after="0"/>
              <w:ind w:left="100"/>
              <w:rPr>
                <w:noProof/>
              </w:rPr>
            </w:pPr>
            <w:r w:rsidRPr="0031079A">
              <w:rPr>
                <w:noProof/>
              </w:rPr>
              <w:lastRenderedPageBreak/>
              <w:t>CA_n1A-n3A-n71A-n77A</w:t>
            </w:r>
          </w:p>
          <w:p w14:paraId="4CAC937F" w14:textId="77777777" w:rsidR="00BC60BF" w:rsidRPr="0031079A" w:rsidRDefault="00BC60BF" w:rsidP="00BC60BF">
            <w:pPr>
              <w:pStyle w:val="CRCoverPage"/>
              <w:spacing w:after="0"/>
              <w:ind w:left="100"/>
              <w:rPr>
                <w:noProof/>
              </w:rPr>
            </w:pPr>
            <w:r w:rsidRPr="0031079A">
              <w:rPr>
                <w:noProof/>
              </w:rPr>
              <w:t>CA_n1A-n3A-n71A-n77(2A)</w:t>
            </w:r>
          </w:p>
          <w:p w14:paraId="13A3423C" w14:textId="77777777" w:rsidR="00BC60BF" w:rsidRPr="0031079A" w:rsidRDefault="00BC60BF" w:rsidP="00BC60BF">
            <w:pPr>
              <w:pStyle w:val="CRCoverPage"/>
              <w:spacing w:after="0"/>
              <w:ind w:left="100"/>
              <w:rPr>
                <w:noProof/>
              </w:rPr>
            </w:pPr>
            <w:r w:rsidRPr="0031079A">
              <w:rPr>
                <w:noProof/>
              </w:rPr>
              <w:t>CA_n1A-n20A-n41A-n71A</w:t>
            </w:r>
          </w:p>
          <w:p w14:paraId="7930BC21" w14:textId="77777777" w:rsidR="00BC60BF" w:rsidRPr="0031079A" w:rsidRDefault="00BC60BF" w:rsidP="00BC60BF">
            <w:pPr>
              <w:pStyle w:val="CRCoverPage"/>
              <w:spacing w:after="0"/>
              <w:ind w:left="100"/>
              <w:rPr>
                <w:noProof/>
              </w:rPr>
            </w:pPr>
            <w:r w:rsidRPr="0031079A">
              <w:rPr>
                <w:noProof/>
              </w:rPr>
              <w:t>CA_n1A-n20A-n41A-n77A</w:t>
            </w:r>
          </w:p>
          <w:p w14:paraId="5DAE3100" w14:textId="77777777" w:rsidR="00BC60BF" w:rsidRPr="0031079A" w:rsidRDefault="00BC60BF" w:rsidP="00BC60BF">
            <w:pPr>
              <w:pStyle w:val="CRCoverPage"/>
              <w:spacing w:after="0"/>
              <w:ind w:left="100"/>
              <w:rPr>
                <w:noProof/>
              </w:rPr>
            </w:pPr>
            <w:r w:rsidRPr="0031079A">
              <w:rPr>
                <w:noProof/>
              </w:rPr>
              <w:t>CA_n1A-n20A-n41A-n77(2A)</w:t>
            </w:r>
          </w:p>
          <w:p w14:paraId="7E9AC64E" w14:textId="77777777" w:rsidR="00BC60BF" w:rsidRPr="0031079A" w:rsidRDefault="00BC60BF" w:rsidP="00BC60BF">
            <w:pPr>
              <w:pStyle w:val="CRCoverPage"/>
              <w:spacing w:after="0"/>
              <w:ind w:left="100"/>
              <w:rPr>
                <w:noProof/>
              </w:rPr>
            </w:pPr>
            <w:r w:rsidRPr="0031079A">
              <w:rPr>
                <w:noProof/>
              </w:rPr>
              <w:t>CA_n1A-n20A-n41A-n78A</w:t>
            </w:r>
          </w:p>
          <w:p w14:paraId="12B6A177" w14:textId="77777777" w:rsidR="00BC60BF" w:rsidRPr="0031079A" w:rsidRDefault="00BC60BF" w:rsidP="00BC60BF">
            <w:pPr>
              <w:pStyle w:val="CRCoverPage"/>
              <w:spacing w:after="0"/>
              <w:ind w:left="100"/>
              <w:rPr>
                <w:noProof/>
              </w:rPr>
            </w:pPr>
            <w:r w:rsidRPr="0031079A">
              <w:rPr>
                <w:noProof/>
              </w:rPr>
              <w:t>CA_n1A-n20A-n71A-n78A</w:t>
            </w:r>
          </w:p>
          <w:p w14:paraId="035D00EA" w14:textId="77777777" w:rsidR="00BC60BF" w:rsidRPr="0031079A" w:rsidRDefault="00BC60BF" w:rsidP="00BC60BF">
            <w:pPr>
              <w:pStyle w:val="CRCoverPage"/>
              <w:spacing w:after="0"/>
              <w:ind w:left="100"/>
              <w:rPr>
                <w:noProof/>
              </w:rPr>
            </w:pPr>
            <w:r w:rsidRPr="0031079A">
              <w:rPr>
                <w:noProof/>
              </w:rPr>
              <w:t>CA_n1A-n41A-n71A-n77A</w:t>
            </w:r>
          </w:p>
          <w:p w14:paraId="21F8CAB4" w14:textId="77777777" w:rsidR="00BC60BF" w:rsidRPr="0031079A" w:rsidRDefault="00BC60BF" w:rsidP="00BC60BF">
            <w:pPr>
              <w:pStyle w:val="CRCoverPage"/>
              <w:spacing w:after="0"/>
              <w:ind w:left="100"/>
              <w:rPr>
                <w:noProof/>
              </w:rPr>
            </w:pPr>
            <w:r w:rsidRPr="0031079A">
              <w:rPr>
                <w:noProof/>
              </w:rPr>
              <w:t>CA_n1A-n41A-n71A-n77(2A)</w:t>
            </w:r>
          </w:p>
          <w:p w14:paraId="60852FFC" w14:textId="77777777" w:rsidR="00BC60BF" w:rsidRPr="0031079A" w:rsidRDefault="00BC60BF" w:rsidP="00BC60BF">
            <w:pPr>
              <w:pStyle w:val="CRCoverPage"/>
              <w:spacing w:after="0"/>
              <w:ind w:left="100"/>
              <w:rPr>
                <w:noProof/>
              </w:rPr>
            </w:pPr>
            <w:r w:rsidRPr="0031079A">
              <w:rPr>
                <w:noProof/>
              </w:rPr>
              <w:t>CA_n3A-n20A-n41A-n71A</w:t>
            </w:r>
          </w:p>
          <w:p w14:paraId="708EB328" w14:textId="77777777" w:rsidR="00BC60BF" w:rsidRPr="0031079A" w:rsidRDefault="00BC60BF" w:rsidP="00BC60BF">
            <w:pPr>
              <w:pStyle w:val="CRCoverPage"/>
              <w:spacing w:after="0"/>
              <w:ind w:left="100"/>
              <w:rPr>
                <w:noProof/>
              </w:rPr>
            </w:pPr>
            <w:r w:rsidRPr="0031079A">
              <w:rPr>
                <w:noProof/>
              </w:rPr>
              <w:t>CA_n3A-n20A-n41A-n77A</w:t>
            </w:r>
          </w:p>
          <w:p w14:paraId="2D7BF2DA" w14:textId="77777777" w:rsidR="00BC60BF" w:rsidRPr="0031079A" w:rsidRDefault="00BC60BF" w:rsidP="00BC60BF">
            <w:pPr>
              <w:pStyle w:val="CRCoverPage"/>
              <w:spacing w:after="0"/>
              <w:ind w:left="100"/>
              <w:rPr>
                <w:noProof/>
              </w:rPr>
            </w:pPr>
            <w:r w:rsidRPr="0031079A">
              <w:rPr>
                <w:noProof/>
              </w:rPr>
              <w:t>CA_n3A-n20A-n41A-n77(2A)</w:t>
            </w:r>
          </w:p>
          <w:p w14:paraId="07206FA3" w14:textId="77777777" w:rsidR="00BC60BF" w:rsidRPr="0031079A" w:rsidRDefault="00BC60BF" w:rsidP="00BC60BF">
            <w:pPr>
              <w:pStyle w:val="CRCoverPage"/>
              <w:spacing w:after="0"/>
              <w:ind w:left="100"/>
              <w:rPr>
                <w:noProof/>
              </w:rPr>
            </w:pPr>
            <w:r w:rsidRPr="0031079A">
              <w:rPr>
                <w:noProof/>
              </w:rPr>
              <w:t>CA_n3A-n20A-n41A-n78A</w:t>
            </w:r>
          </w:p>
          <w:p w14:paraId="02677CE9" w14:textId="77777777" w:rsidR="00BC60BF" w:rsidRPr="0031079A" w:rsidRDefault="00BC60BF" w:rsidP="00BC60BF">
            <w:pPr>
              <w:pStyle w:val="CRCoverPage"/>
              <w:spacing w:after="0"/>
              <w:ind w:left="100"/>
              <w:rPr>
                <w:noProof/>
              </w:rPr>
            </w:pPr>
            <w:r w:rsidRPr="0031079A">
              <w:rPr>
                <w:noProof/>
              </w:rPr>
              <w:t>CA_n3A-n20A-n71A-n78A</w:t>
            </w:r>
          </w:p>
          <w:p w14:paraId="572FAF10" w14:textId="77777777" w:rsidR="00BC60BF" w:rsidRPr="0031079A" w:rsidRDefault="00BC60BF" w:rsidP="00BC60BF">
            <w:pPr>
              <w:pStyle w:val="CRCoverPage"/>
              <w:spacing w:after="0"/>
              <w:ind w:left="100"/>
              <w:rPr>
                <w:noProof/>
              </w:rPr>
            </w:pPr>
            <w:r w:rsidRPr="0031079A">
              <w:rPr>
                <w:noProof/>
              </w:rPr>
              <w:t>CA_n3A-n41A-n71A-n77A</w:t>
            </w:r>
          </w:p>
          <w:p w14:paraId="5B5BF066" w14:textId="77777777" w:rsidR="00BC60BF" w:rsidRPr="0031079A" w:rsidRDefault="00BC60BF" w:rsidP="00BC60BF">
            <w:pPr>
              <w:pStyle w:val="CRCoverPage"/>
              <w:spacing w:after="0"/>
              <w:ind w:left="100"/>
              <w:rPr>
                <w:noProof/>
              </w:rPr>
            </w:pPr>
            <w:r w:rsidRPr="0031079A">
              <w:rPr>
                <w:noProof/>
              </w:rPr>
              <w:t>CA_n3A-n41A-n71A-n77(2A)</w:t>
            </w:r>
          </w:p>
          <w:p w14:paraId="712265FF" w14:textId="77777777" w:rsidR="00BC60BF" w:rsidRPr="0031079A" w:rsidRDefault="00BC60BF" w:rsidP="00BC60BF">
            <w:pPr>
              <w:pStyle w:val="CRCoverPage"/>
              <w:spacing w:after="0"/>
              <w:ind w:left="100"/>
              <w:rPr>
                <w:noProof/>
              </w:rPr>
            </w:pPr>
            <w:r w:rsidRPr="0031079A">
              <w:rPr>
                <w:noProof/>
              </w:rPr>
              <w:t>CA_n20A-n41A-n71A-n78A</w:t>
            </w:r>
          </w:p>
          <w:p w14:paraId="4FAFEBE2" w14:textId="77777777" w:rsidR="00BC60BF" w:rsidRPr="0031079A" w:rsidRDefault="00BC60BF" w:rsidP="00BC60BF">
            <w:pPr>
              <w:pStyle w:val="CRCoverPage"/>
              <w:spacing w:after="0"/>
              <w:ind w:left="100"/>
              <w:rPr>
                <w:noProof/>
              </w:rPr>
            </w:pPr>
            <w:r w:rsidRPr="0031079A">
              <w:rPr>
                <w:noProof/>
              </w:rPr>
              <w:t>CA_n1A-n3A-n20A-n41A-n71A</w:t>
            </w:r>
          </w:p>
          <w:p w14:paraId="2AF92DDF" w14:textId="77777777" w:rsidR="00BC60BF" w:rsidRPr="0031079A" w:rsidRDefault="00BC60BF" w:rsidP="00BC60BF">
            <w:pPr>
              <w:pStyle w:val="CRCoverPage"/>
              <w:spacing w:after="0"/>
              <w:ind w:left="100"/>
              <w:rPr>
                <w:noProof/>
              </w:rPr>
            </w:pPr>
            <w:r w:rsidRPr="0031079A">
              <w:rPr>
                <w:noProof/>
              </w:rPr>
              <w:t>CA_n1A-n3A-n20A-n41A-n77A</w:t>
            </w:r>
          </w:p>
          <w:p w14:paraId="346185A6" w14:textId="77777777" w:rsidR="00BC60BF" w:rsidRPr="0031079A" w:rsidRDefault="00BC60BF" w:rsidP="00BC60BF">
            <w:pPr>
              <w:pStyle w:val="CRCoverPage"/>
              <w:spacing w:after="0"/>
              <w:ind w:left="100"/>
              <w:rPr>
                <w:noProof/>
              </w:rPr>
            </w:pPr>
            <w:r w:rsidRPr="0031079A">
              <w:rPr>
                <w:noProof/>
              </w:rPr>
              <w:t xml:space="preserve">CA_n1A-n3A-n20A-n41A-n77(2A) </w:t>
            </w:r>
          </w:p>
          <w:p w14:paraId="1C510FA4" w14:textId="77777777" w:rsidR="00BC60BF" w:rsidRPr="0031079A" w:rsidRDefault="00BC60BF" w:rsidP="00BC60BF">
            <w:pPr>
              <w:pStyle w:val="CRCoverPage"/>
              <w:spacing w:after="0"/>
              <w:ind w:left="100"/>
              <w:rPr>
                <w:noProof/>
              </w:rPr>
            </w:pPr>
            <w:r w:rsidRPr="0031079A">
              <w:rPr>
                <w:noProof/>
              </w:rPr>
              <w:t>CA_n1A-n3A-n20A-n41A-n78A</w:t>
            </w:r>
          </w:p>
          <w:p w14:paraId="6CD1D45A" w14:textId="77777777" w:rsidR="00BC60BF" w:rsidRPr="0031079A" w:rsidRDefault="00BC60BF" w:rsidP="00BC60BF">
            <w:pPr>
              <w:pStyle w:val="CRCoverPage"/>
              <w:spacing w:after="0"/>
              <w:ind w:left="100"/>
              <w:rPr>
                <w:noProof/>
              </w:rPr>
            </w:pPr>
            <w:r w:rsidRPr="0031079A">
              <w:rPr>
                <w:noProof/>
              </w:rPr>
              <w:t>CA_n1A-n3A-n20A-n71A-n78A</w:t>
            </w:r>
          </w:p>
          <w:p w14:paraId="48CC6F5D" w14:textId="77777777" w:rsidR="00BC60BF" w:rsidRPr="0031079A" w:rsidRDefault="00BC60BF" w:rsidP="00BC60BF">
            <w:pPr>
              <w:pStyle w:val="CRCoverPage"/>
              <w:spacing w:after="0"/>
              <w:ind w:left="100"/>
              <w:rPr>
                <w:noProof/>
              </w:rPr>
            </w:pPr>
            <w:r w:rsidRPr="0031079A">
              <w:rPr>
                <w:noProof/>
              </w:rPr>
              <w:t>CA_n1A-n3A-n41A-n71A-n77A</w:t>
            </w:r>
          </w:p>
          <w:p w14:paraId="65D92790" w14:textId="77777777" w:rsidR="00BC60BF" w:rsidRPr="0031079A" w:rsidRDefault="00BC60BF" w:rsidP="00BC60BF">
            <w:pPr>
              <w:pStyle w:val="CRCoverPage"/>
              <w:spacing w:after="0"/>
              <w:ind w:left="100"/>
              <w:rPr>
                <w:noProof/>
              </w:rPr>
            </w:pPr>
            <w:r w:rsidRPr="0031079A">
              <w:rPr>
                <w:noProof/>
              </w:rPr>
              <w:t xml:space="preserve">CA_n1A-n3A-n41A-n71A-n77(2A) </w:t>
            </w:r>
          </w:p>
          <w:p w14:paraId="56CFA4EA" w14:textId="77777777" w:rsidR="00BC60BF" w:rsidRPr="0031079A" w:rsidRDefault="00BC60BF" w:rsidP="00BC60BF">
            <w:pPr>
              <w:pStyle w:val="CRCoverPage"/>
              <w:spacing w:after="0"/>
              <w:ind w:left="100"/>
              <w:rPr>
                <w:noProof/>
              </w:rPr>
            </w:pPr>
            <w:r w:rsidRPr="0031079A">
              <w:rPr>
                <w:noProof/>
              </w:rPr>
              <w:t>CA_n1A-n20A-n41A-n71A-n78A</w:t>
            </w:r>
          </w:p>
          <w:p w14:paraId="76F68A88" w14:textId="77777777" w:rsidR="00BC60BF" w:rsidRPr="0031079A" w:rsidRDefault="00BC60BF" w:rsidP="00BC60BF">
            <w:pPr>
              <w:pStyle w:val="CRCoverPage"/>
              <w:spacing w:after="0"/>
              <w:ind w:left="100"/>
              <w:rPr>
                <w:noProof/>
              </w:rPr>
            </w:pPr>
            <w:r w:rsidRPr="0031079A">
              <w:rPr>
                <w:noProof/>
              </w:rPr>
              <w:t>CA_n3A-n20A-n41A-n71A-n78A</w:t>
            </w:r>
          </w:p>
          <w:p w14:paraId="4BF77D2A" w14:textId="6B2D8854" w:rsidR="00BC60BF" w:rsidRPr="0031079A" w:rsidRDefault="00BC60BF" w:rsidP="00BC60BF">
            <w:pPr>
              <w:pStyle w:val="CRCoverPage"/>
              <w:spacing w:after="0"/>
              <w:ind w:left="100"/>
              <w:rPr>
                <w:noProof/>
              </w:rPr>
            </w:pPr>
            <w:r w:rsidRPr="0031079A">
              <w:rPr>
                <w:noProof/>
              </w:rPr>
              <w:t>CA_n1A-n3A-n20A-n41A-n71A-n78A</w:t>
            </w:r>
          </w:p>
          <w:p w14:paraId="1B730C01" w14:textId="77777777" w:rsidR="00E2254C" w:rsidRPr="0031079A" w:rsidRDefault="00E2254C" w:rsidP="00BC60BF">
            <w:pPr>
              <w:pStyle w:val="CRCoverPage"/>
              <w:spacing w:after="0"/>
              <w:ind w:left="100"/>
              <w:rPr>
                <w:noProof/>
              </w:rPr>
            </w:pPr>
          </w:p>
          <w:p w14:paraId="2FE82D95" w14:textId="77798D74" w:rsidR="001C43CF" w:rsidRPr="0031079A" w:rsidRDefault="001C43CF" w:rsidP="00E2254C">
            <w:pPr>
              <w:pStyle w:val="CRCoverPage"/>
              <w:spacing w:after="0"/>
              <w:ind w:left="100"/>
              <w:rPr>
                <w:noProof/>
              </w:rPr>
            </w:pPr>
            <w:r w:rsidRPr="0031079A">
              <w:rPr>
                <w:noProof/>
              </w:rPr>
              <w:t>R4-2419459:</w:t>
            </w:r>
          </w:p>
          <w:p w14:paraId="0C304579" w14:textId="0C6593EA" w:rsidR="00E2254C" w:rsidRPr="0031079A" w:rsidRDefault="00E2254C" w:rsidP="00E2254C">
            <w:pPr>
              <w:pStyle w:val="CRCoverPage"/>
              <w:spacing w:after="0"/>
              <w:ind w:left="100"/>
              <w:rPr>
                <w:noProof/>
                <w:lang w:eastAsia="en-US"/>
              </w:rPr>
            </w:pPr>
            <w:r w:rsidRPr="0031079A">
              <w:rPr>
                <w:noProof/>
              </w:rPr>
              <w:t>CA_n1A-n3A-n7A-n28A</w:t>
            </w:r>
          </w:p>
          <w:p w14:paraId="32E5EA7B" w14:textId="77777777" w:rsidR="00E2254C" w:rsidRPr="0031079A" w:rsidRDefault="00E2254C" w:rsidP="00E2254C">
            <w:pPr>
              <w:pStyle w:val="CRCoverPage"/>
              <w:spacing w:after="0"/>
              <w:ind w:left="100"/>
              <w:rPr>
                <w:noProof/>
              </w:rPr>
            </w:pPr>
            <w:r w:rsidRPr="0031079A">
              <w:rPr>
                <w:noProof/>
              </w:rPr>
              <w:t>CA_n1A-n3A-n7A-n78A</w:t>
            </w:r>
          </w:p>
          <w:p w14:paraId="39613B03" w14:textId="77777777" w:rsidR="00E2254C" w:rsidRPr="0031079A" w:rsidRDefault="00E2254C" w:rsidP="00E2254C">
            <w:pPr>
              <w:pStyle w:val="CRCoverPage"/>
              <w:spacing w:after="0"/>
              <w:ind w:left="100"/>
              <w:rPr>
                <w:noProof/>
              </w:rPr>
            </w:pPr>
            <w:r w:rsidRPr="0031079A">
              <w:rPr>
                <w:noProof/>
              </w:rPr>
              <w:t>CA_n1A-n3A-n7A-n78(2A)</w:t>
            </w:r>
          </w:p>
          <w:p w14:paraId="6221C31F" w14:textId="77777777" w:rsidR="00E2254C" w:rsidRPr="0031079A" w:rsidRDefault="00E2254C" w:rsidP="00E2254C">
            <w:pPr>
              <w:pStyle w:val="CRCoverPage"/>
              <w:spacing w:after="0"/>
              <w:ind w:left="100"/>
              <w:rPr>
                <w:noProof/>
              </w:rPr>
            </w:pPr>
            <w:r w:rsidRPr="0031079A">
              <w:rPr>
                <w:noProof/>
              </w:rPr>
              <w:t>CA_n1A-n3A-n28A-n78A</w:t>
            </w:r>
          </w:p>
          <w:p w14:paraId="44475EB8" w14:textId="77777777" w:rsidR="00E2254C" w:rsidRPr="0031079A" w:rsidRDefault="00E2254C" w:rsidP="00E2254C">
            <w:pPr>
              <w:pStyle w:val="CRCoverPage"/>
              <w:spacing w:after="0"/>
              <w:ind w:left="100"/>
              <w:rPr>
                <w:noProof/>
              </w:rPr>
            </w:pPr>
            <w:r w:rsidRPr="0031079A">
              <w:rPr>
                <w:noProof/>
              </w:rPr>
              <w:t>CA_n1A-n3A-n28A-n78(2A)</w:t>
            </w:r>
          </w:p>
          <w:p w14:paraId="01098640" w14:textId="77777777" w:rsidR="00E2254C" w:rsidRPr="0031079A" w:rsidRDefault="00E2254C" w:rsidP="00E2254C">
            <w:pPr>
              <w:pStyle w:val="CRCoverPage"/>
              <w:spacing w:after="0"/>
              <w:ind w:left="100"/>
              <w:rPr>
                <w:noProof/>
              </w:rPr>
            </w:pPr>
            <w:r w:rsidRPr="0031079A">
              <w:rPr>
                <w:noProof/>
              </w:rPr>
              <w:t>CA_n1A-n7A-n28A-n78A</w:t>
            </w:r>
          </w:p>
          <w:p w14:paraId="656FEAB6" w14:textId="77777777" w:rsidR="00E2254C" w:rsidRPr="0031079A" w:rsidRDefault="00E2254C" w:rsidP="00E2254C">
            <w:pPr>
              <w:pStyle w:val="CRCoverPage"/>
              <w:spacing w:after="0"/>
              <w:ind w:left="100"/>
              <w:rPr>
                <w:noProof/>
              </w:rPr>
            </w:pPr>
            <w:r w:rsidRPr="0031079A">
              <w:rPr>
                <w:noProof/>
              </w:rPr>
              <w:t>CA_n1A-n7A-n28A-n78(2A)</w:t>
            </w:r>
          </w:p>
          <w:p w14:paraId="118C416E" w14:textId="77777777" w:rsidR="00E2254C" w:rsidRPr="0031079A" w:rsidRDefault="00E2254C" w:rsidP="00E2254C">
            <w:pPr>
              <w:pStyle w:val="CRCoverPage"/>
              <w:spacing w:after="0"/>
              <w:ind w:left="100"/>
              <w:rPr>
                <w:noProof/>
              </w:rPr>
            </w:pPr>
            <w:r w:rsidRPr="0031079A">
              <w:rPr>
                <w:noProof/>
              </w:rPr>
              <w:t>CA_n3A-n7A-n28A-n78A</w:t>
            </w:r>
          </w:p>
          <w:p w14:paraId="4CB6DAD3" w14:textId="77777777" w:rsidR="00E2254C" w:rsidRPr="0031079A" w:rsidRDefault="00E2254C" w:rsidP="00E2254C">
            <w:pPr>
              <w:pStyle w:val="CRCoverPage"/>
              <w:spacing w:after="0"/>
              <w:ind w:left="100"/>
              <w:rPr>
                <w:noProof/>
              </w:rPr>
            </w:pPr>
            <w:r w:rsidRPr="0031079A">
              <w:rPr>
                <w:noProof/>
              </w:rPr>
              <w:t>CA_n3A-n7A-n28A-n78(2A)</w:t>
            </w:r>
          </w:p>
          <w:p w14:paraId="1DF59D88" w14:textId="77777777" w:rsidR="00E2254C" w:rsidRPr="0031079A" w:rsidRDefault="00E2254C" w:rsidP="00E2254C">
            <w:pPr>
              <w:pStyle w:val="CRCoverPage"/>
              <w:spacing w:after="0"/>
              <w:ind w:left="100"/>
              <w:rPr>
                <w:noProof/>
              </w:rPr>
            </w:pPr>
            <w:r w:rsidRPr="0031079A">
              <w:rPr>
                <w:noProof/>
              </w:rPr>
              <w:t>CA_n1A-n3A-n7A-n28A-n78A</w:t>
            </w:r>
          </w:p>
          <w:p w14:paraId="28E2E075" w14:textId="72A92BD1" w:rsidR="00E2254C" w:rsidRPr="0031079A" w:rsidRDefault="00E2254C" w:rsidP="00E2254C">
            <w:pPr>
              <w:pStyle w:val="CRCoverPage"/>
              <w:spacing w:after="0"/>
              <w:ind w:left="100"/>
              <w:rPr>
                <w:noProof/>
              </w:rPr>
            </w:pPr>
            <w:r w:rsidRPr="0031079A">
              <w:rPr>
                <w:noProof/>
              </w:rPr>
              <w:t>CA_n1A-n3A-n7A-n28A-n78(2A)</w:t>
            </w:r>
          </w:p>
          <w:p w14:paraId="76B184D8" w14:textId="77777777" w:rsidR="001B7BD4" w:rsidRPr="0031079A" w:rsidRDefault="001B7BD4" w:rsidP="00E2254C">
            <w:pPr>
              <w:pStyle w:val="CRCoverPage"/>
              <w:spacing w:after="0"/>
              <w:ind w:left="100"/>
              <w:rPr>
                <w:noProof/>
              </w:rPr>
            </w:pPr>
          </w:p>
          <w:p w14:paraId="7C5C56CF" w14:textId="3666EE34" w:rsidR="001B7BD4" w:rsidRPr="0031079A" w:rsidRDefault="001B7BD4" w:rsidP="00E2254C">
            <w:pPr>
              <w:pStyle w:val="CRCoverPage"/>
              <w:spacing w:after="0"/>
              <w:ind w:left="100"/>
              <w:rPr>
                <w:noProof/>
                <w:lang w:eastAsia="zh-CN"/>
              </w:rPr>
            </w:pPr>
            <w:r w:rsidRPr="0031079A">
              <w:rPr>
                <w:noProof/>
                <w:lang w:eastAsia="zh-CN"/>
              </w:rPr>
              <w:t>R4-2418314</w:t>
            </w:r>
            <w:r w:rsidR="00C6223A" w:rsidRPr="0031079A">
              <w:rPr>
                <w:noProof/>
                <w:lang w:eastAsia="zh-CN"/>
              </w:rPr>
              <w:t>:</w:t>
            </w:r>
          </w:p>
          <w:p w14:paraId="2F989665" w14:textId="77777777" w:rsidR="00AD2B0F" w:rsidRPr="0031079A" w:rsidRDefault="0037458F" w:rsidP="000E49BA">
            <w:pPr>
              <w:pStyle w:val="CRCoverPage"/>
              <w:spacing w:after="0"/>
              <w:ind w:left="100"/>
              <w:rPr>
                <w:rFonts w:eastAsia="SimSun"/>
                <w:sz w:val="18"/>
                <w:lang w:eastAsia="zh-CN"/>
              </w:rPr>
            </w:pPr>
            <w:r w:rsidRPr="0031079A">
              <w:rPr>
                <w:rFonts w:eastAsia="SimSun"/>
                <w:sz w:val="18"/>
                <w:lang w:eastAsia="zh-CN"/>
              </w:rPr>
              <w:t>CA_n7-n25-n29-n77</w:t>
            </w:r>
          </w:p>
          <w:p w14:paraId="4CC74DBB" w14:textId="77777777" w:rsidR="0037458F" w:rsidRPr="0031079A" w:rsidRDefault="0037458F" w:rsidP="000E49BA">
            <w:pPr>
              <w:pStyle w:val="CRCoverPage"/>
              <w:spacing w:after="0"/>
              <w:ind w:left="100"/>
              <w:rPr>
                <w:rFonts w:eastAsia="SimSun"/>
                <w:sz w:val="18"/>
                <w:lang w:val="en-US" w:eastAsia="zh-CN"/>
              </w:rPr>
            </w:pPr>
            <w:r w:rsidRPr="0031079A">
              <w:rPr>
                <w:rFonts w:eastAsia="SimSun"/>
                <w:sz w:val="18"/>
                <w:lang w:val="en-US" w:eastAsia="zh-CN"/>
              </w:rPr>
              <w:t>CA_n7-n29-n66-n77</w:t>
            </w:r>
          </w:p>
          <w:p w14:paraId="5E027C6E" w14:textId="3E05DFC8" w:rsidR="0037458F" w:rsidRPr="0031079A" w:rsidRDefault="00BF6996" w:rsidP="0037458F">
            <w:pPr>
              <w:keepNext/>
              <w:keepLines/>
              <w:spacing w:after="0"/>
              <w:rPr>
                <w:rFonts w:ascii="Arial" w:hAnsi="Arial"/>
                <w:sz w:val="18"/>
                <w:lang w:eastAsia="zh-CN"/>
              </w:rPr>
            </w:pPr>
            <w:r w:rsidRPr="0031079A">
              <w:rPr>
                <w:rFonts w:ascii="Arial" w:hAnsi="Arial"/>
                <w:sz w:val="18"/>
                <w:lang w:eastAsia="zh-CN"/>
              </w:rPr>
              <w:t xml:space="preserve">  </w:t>
            </w:r>
            <w:r w:rsidR="0037458F" w:rsidRPr="0031079A">
              <w:rPr>
                <w:rFonts w:ascii="Arial" w:hAnsi="Arial"/>
                <w:sz w:val="18"/>
                <w:lang w:eastAsia="zh-CN"/>
              </w:rPr>
              <w:t>CA_n25-n29-n66-n77</w:t>
            </w:r>
          </w:p>
          <w:p w14:paraId="4CBCEA79" w14:textId="77777777" w:rsidR="00D6765F" w:rsidRPr="0031079A" w:rsidRDefault="00D6765F" w:rsidP="0037458F">
            <w:pPr>
              <w:keepNext/>
              <w:keepLines/>
              <w:spacing w:after="0"/>
              <w:rPr>
                <w:rFonts w:ascii="Arial" w:hAnsi="Arial"/>
                <w:sz w:val="18"/>
                <w:lang w:eastAsia="zh-CN"/>
              </w:rPr>
            </w:pPr>
          </w:p>
          <w:p w14:paraId="39B66003" w14:textId="77777777" w:rsidR="00E77569" w:rsidRPr="0031079A" w:rsidRDefault="00E77569" w:rsidP="0037458F">
            <w:pPr>
              <w:keepNext/>
              <w:keepLines/>
              <w:spacing w:after="0"/>
              <w:rPr>
                <w:rFonts w:ascii="Arial" w:hAnsi="Arial" w:cs="Arial"/>
                <w:b/>
                <w:noProof/>
              </w:rPr>
            </w:pPr>
            <w:r w:rsidRPr="0031079A">
              <w:rPr>
                <w:rFonts w:ascii="Arial" w:hAnsi="Arial"/>
                <w:sz w:val="18"/>
                <w:lang w:eastAsia="zh-CN"/>
              </w:rPr>
              <w:t xml:space="preserve">  </w:t>
            </w:r>
            <w:r w:rsidRPr="0031079A">
              <w:rPr>
                <w:rFonts w:ascii="Arial" w:hAnsi="Arial" w:cs="Arial"/>
                <w:b/>
                <w:noProof/>
              </w:rPr>
              <w:t>R</w:t>
            </w:r>
            <w:r w:rsidRPr="0031079A">
              <w:rPr>
                <w:rFonts w:ascii="Arial" w:hAnsi="Arial" w:cs="Arial"/>
                <w:bCs/>
                <w:noProof/>
              </w:rPr>
              <w:t>4-2420423</w:t>
            </w:r>
          </w:p>
          <w:p w14:paraId="39DFD636" w14:textId="19F0916A" w:rsidR="00D6765F" w:rsidRPr="0031079A" w:rsidRDefault="00E77569" w:rsidP="0037458F">
            <w:pPr>
              <w:keepNext/>
              <w:keepLines/>
              <w:spacing w:after="0"/>
              <w:rPr>
                <w:rFonts w:ascii="Arial" w:hAnsi="Arial"/>
                <w:sz w:val="18"/>
                <w:lang w:eastAsia="zh-CN"/>
              </w:rPr>
            </w:pPr>
            <w:r w:rsidRPr="0031079A">
              <w:rPr>
                <w:rFonts w:ascii="Arial" w:hAnsi="Arial" w:cs="Arial"/>
                <w:b/>
                <w:noProof/>
              </w:rPr>
              <w:t xml:space="preserve">  </w:t>
            </w:r>
            <w:r w:rsidR="00D6765F" w:rsidRPr="0031079A">
              <w:rPr>
                <w:rFonts w:ascii="Arial" w:hAnsi="Arial"/>
                <w:sz w:val="18"/>
                <w:lang w:eastAsia="zh-CN"/>
              </w:rPr>
              <w:t>CA_n1A-n3A-n7A-n75A-n78A</w:t>
            </w:r>
          </w:p>
          <w:p w14:paraId="7E3DC2DE" w14:textId="77777777" w:rsidR="0037458F" w:rsidRPr="0031079A" w:rsidRDefault="0037458F" w:rsidP="000E49BA">
            <w:pPr>
              <w:pStyle w:val="CRCoverPage"/>
              <w:spacing w:after="0"/>
              <w:ind w:left="100"/>
              <w:rPr>
                <w:noProof/>
                <w:lang w:eastAsia="zh-CN"/>
              </w:rPr>
            </w:pPr>
          </w:p>
          <w:p w14:paraId="1D5800B7" w14:textId="77777777" w:rsidR="003B7509" w:rsidRPr="0031079A" w:rsidRDefault="003B7509" w:rsidP="000E49BA">
            <w:pPr>
              <w:pStyle w:val="CRCoverPage"/>
              <w:spacing w:after="0"/>
              <w:ind w:left="100"/>
              <w:rPr>
                <w:noProof/>
                <w:lang w:eastAsia="zh-CN"/>
              </w:rPr>
            </w:pPr>
            <w:r w:rsidRPr="0031079A">
              <w:rPr>
                <w:noProof/>
                <w:lang w:eastAsia="zh-CN"/>
              </w:rPr>
              <w:t>R4-2420426</w:t>
            </w:r>
          </w:p>
          <w:p w14:paraId="6C3057BE" w14:textId="77777777" w:rsidR="00DB225E" w:rsidRPr="0031079A" w:rsidRDefault="00DB225E" w:rsidP="00DB225E">
            <w:pPr>
              <w:pStyle w:val="CRCoverPage"/>
              <w:spacing w:after="0"/>
              <w:ind w:left="100"/>
              <w:rPr>
                <w:noProof/>
              </w:rPr>
            </w:pPr>
            <w:r w:rsidRPr="0031079A">
              <w:rPr>
                <w:noProof/>
              </w:rPr>
              <w:t>CA_n1A-n3A-n8A-n41A</w:t>
            </w:r>
          </w:p>
          <w:p w14:paraId="15A3076A" w14:textId="77777777" w:rsidR="00DB225E" w:rsidRPr="0031079A" w:rsidRDefault="00DB225E" w:rsidP="00DB225E">
            <w:pPr>
              <w:pStyle w:val="CRCoverPage"/>
              <w:spacing w:after="0"/>
              <w:ind w:left="100"/>
              <w:rPr>
                <w:noProof/>
              </w:rPr>
            </w:pPr>
            <w:r w:rsidRPr="0031079A">
              <w:rPr>
                <w:noProof/>
              </w:rPr>
              <w:t>CA_n1A-n3A-n8A-n78A</w:t>
            </w:r>
          </w:p>
          <w:p w14:paraId="2A603CDC" w14:textId="77777777" w:rsidR="00DB225E" w:rsidRPr="0031079A" w:rsidRDefault="00DB225E" w:rsidP="00DB225E">
            <w:pPr>
              <w:pStyle w:val="CRCoverPage"/>
              <w:spacing w:after="0"/>
              <w:ind w:left="100"/>
              <w:rPr>
                <w:noProof/>
              </w:rPr>
            </w:pPr>
            <w:r w:rsidRPr="0031079A">
              <w:rPr>
                <w:noProof/>
              </w:rPr>
              <w:t>CA_n1A-n3A-n8A-n78C</w:t>
            </w:r>
          </w:p>
          <w:p w14:paraId="490B851C" w14:textId="77777777" w:rsidR="00DB225E" w:rsidRPr="0031079A" w:rsidRDefault="00DB225E" w:rsidP="00DB225E">
            <w:pPr>
              <w:pStyle w:val="CRCoverPage"/>
              <w:spacing w:after="0"/>
              <w:ind w:left="100"/>
              <w:rPr>
                <w:noProof/>
              </w:rPr>
            </w:pPr>
            <w:r w:rsidRPr="0031079A">
              <w:rPr>
                <w:noProof/>
              </w:rPr>
              <w:t>CA_n1A-n3(2A)-n8A-n78A</w:t>
            </w:r>
          </w:p>
          <w:p w14:paraId="59FE5E0F" w14:textId="77777777" w:rsidR="00DB225E" w:rsidRPr="0031079A" w:rsidRDefault="00DB225E" w:rsidP="00DB225E">
            <w:pPr>
              <w:pStyle w:val="CRCoverPage"/>
              <w:spacing w:after="0"/>
              <w:ind w:left="100"/>
              <w:rPr>
                <w:noProof/>
              </w:rPr>
            </w:pPr>
            <w:r w:rsidRPr="0031079A">
              <w:rPr>
                <w:noProof/>
              </w:rPr>
              <w:t xml:space="preserve">CA_n1A-n3(2A)-n8A-n78C </w:t>
            </w:r>
          </w:p>
          <w:p w14:paraId="0E6B4BF4" w14:textId="77777777" w:rsidR="00DB225E" w:rsidRPr="0031079A" w:rsidRDefault="00DB225E" w:rsidP="00DB225E">
            <w:pPr>
              <w:pStyle w:val="CRCoverPage"/>
              <w:spacing w:after="0"/>
              <w:ind w:left="100"/>
              <w:rPr>
                <w:noProof/>
              </w:rPr>
            </w:pPr>
            <w:r w:rsidRPr="0031079A">
              <w:rPr>
                <w:noProof/>
              </w:rPr>
              <w:t>CA_n1A-n3A-n41A-n71A</w:t>
            </w:r>
          </w:p>
          <w:p w14:paraId="454D95B3" w14:textId="77777777" w:rsidR="00DB225E" w:rsidRPr="0031079A" w:rsidRDefault="00DB225E" w:rsidP="00DB225E">
            <w:pPr>
              <w:pStyle w:val="CRCoverPage"/>
              <w:spacing w:after="0"/>
              <w:ind w:left="100"/>
              <w:rPr>
                <w:noProof/>
              </w:rPr>
            </w:pPr>
            <w:r w:rsidRPr="0031079A">
              <w:rPr>
                <w:noProof/>
              </w:rPr>
              <w:t>CA_n1A-n3A-n41A-n78A</w:t>
            </w:r>
          </w:p>
          <w:p w14:paraId="4C74C77F" w14:textId="77777777" w:rsidR="00DB225E" w:rsidRPr="0031079A" w:rsidRDefault="00DB225E" w:rsidP="00DB225E">
            <w:pPr>
              <w:pStyle w:val="CRCoverPage"/>
              <w:spacing w:after="0"/>
              <w:ind w:left="100"/>
              <w:rPr>
                <w:noProof/>
              </w:rPr>
            </w:pPr>
            <w:r w:rsidRPr="0031079A">
              <w:rPr>
                <w:noProof/>
              </w:rPr>
              <w:t>CA_n1A-n3A-n41A-n78C</w:t>
            </w:r>
          </w:p>
          <w:p w14:paraId="37163A50" w14:textId="77777777" w:rsidR="00DB225E" w:rsidRPr="0031079A" w:rsidRDefault="00DB225E" w:rsidP="00DB225E">
            <w:pPr>
              <w:pStyle w:val="CRCoverPage"/>
              <w:spacing w:after="0"/>
              <w:ind w:left="100"/>
              <w:rPr>
                <w:noProof/>
              </w:rPr>
            </w:pPr>
            <w:r w:rsidRPr="0031079A">
              <w:rPr>
                <w:noProof/>
              </w:rPr>
              <w:t>CA_n1A-n3(2A)-n41A-n78A</w:t>
            </w:r>
          </w:p>
          <w:p w14:paraId="6AC7ED78" w14:textId="77777777" w:rsidR="00DB225E" w:rsidRPr="0031079A" w:rsidRDefault="00DB225E" w:rsidP="00DB225E">
            <w:pPr>
              <w:pStyle w:val="CRCoverPage"/>
              <w:spacing w:after="0"/>
              <w:ind w:left="100"/>
              <w:rPr>
                <w:noProof/>
              </w:rPr>
            </w:pPr>
            <w:r w:rsidRPr="0031079A">
              <w:rPr>
                <w:noProof/>
              </w:rPr>
              <w:t xml:space="preserve">CA_n1A-n3(2A)-n41A-n78C </w:t>
            </w:r>
          </w:p>
          <w:p w14:paraId="12EE0FB4" w14:textId="77777777" w:rsidR="00DB225E" w:rsidRPr="0031079A" w:rsidRDefault="00DB225E" w:rsidP="00DB225E">
            <w:pPr>
              <w:pStyle w:val="CRCoverPage"/>
              <w:spacing w:after="0"/>
              <w:ind w:left="100"/>
              <w:rPr>
                <w:noProof/>
              </w:rPr>
            </w:pPr>
            <w:r w:rsidRPr="0031079A">
              <w:rPr>
                <w:noProof/>
              </w:rPr>
              <w:t>CA_n1A-n3A-n71A-n78A</w:t>
            </w:r>
          </w:p>
          <w:p w14:paraId="51DD30A6" w14:textId="77777777" w:rsidR="00DB225E" w:rsidRPr="0031079A" w:rsidRDefault="00DB225E" w:rsidP="00DB225E">
            <w:pPr>
              <w:pStyle w:val="CRCoverPage"/>
              <w:spacing w:after="0"/>
              <w:ind w:left="100"/>
              <w:rPr>
                <w:noProof/>
              </w:rPr>
            </w:pPr>
            <w:r w:rsidRPr="0031079A">
              <w:rPr>
                <w:noProof/>
              </w:rPr>
              <w:t>CA_n1A-n3A-n71A-n78C</w:t>
            </w:r>
          </w:p>
          <w:p w14:paraId="2DA03C5A" w14:textId="77777777" w:rsidR="00DB225E" w:rsidRPr="0031079A" w:rsidRDefault="00DB225E" w:rsidP="00DB225E">
            <w:pPr>
              <w:pStyle w:val="CRCoverPage"/>
              <w:spacing w:after="0"/>
              <w:ind w:left="100"/>
              <w:rPr>
                <w:noProof/>
              </w:rPr>
            </w:pPr>
            <w:r w:rsidRPr="0031079A">
              <w:rPr>
                <w:noProof/>
              </w:rPr>
              <w:lastRenderedPageBreak/>
              <w:t>CA_n1A-n3(2A)-n71A-n78A</w:t>
            </w:r>
          </w:p>
          <w:p w14:paraId="77381FAF" w14:textId="77777777" w:rsidR="00DB225E" w:rsidRPr="0031079A" w:rsidRDefault="00DB225E" w:rsidP="00DB225E">
            <w:pPr>
              <w:pStyle w:val="CRCoverPage"/>
              <w:spacing w:after="0"/>
              <w:ind w:left="100"/>
              <w:rPr>
                <w:noProof/>
              </w:rPr>
            </w:pPr>
            <w:r w:rsidRPr="0031079A">
              <w:rPr>
                <w:noProof/>
              </w:rPr>
              <w:t>CA_n1A-n3(2A)-n71A-n78C</w:t>
            </w:r>
          </w:p>
          <w:p w14:paraId="3F24785B" w14:textId="77777777" w:rsidR="00DB225E" w:rsidRPr="0031079A" w:rsidRDefault="00DB225E" w:rsidP="00DB225E">
            <w:pPr>
              <w:pStyle w:val="CRCoverPage"/>
              <w:spacing w:after="0"/>
              <w:ind w:left="100"/>
              <w:rPr>
                <w:noProof/>
              </w:rPr>
            </w:pPr>
            <w:r w:rsidRPr="0031079A">
              <w:rPr>
                <w:noProof/>
              </w:rPr>
              <w:t>CA_n1A-n8A-n41A-n78A</w:t>
            </w:r>
          </w:p>
          <w:p w14:paraId="752A1798" w14:textId="77777777" w:rsidR="00DB225E" w:rsidRPr="0031079A" w:rsidRDefault="00DB225E" w:rsidP="00DB225E">
            <w:pPr>
              <w:pStyle w:val="CRCoverPage"/>
              <w:spacing w:after="0"/>
              <w:ind w:left="100"/>
              <w:rPr>
                <w:noProof/>
              </w:rPr>
            </w:pPr>
            <w:r w:rsidRPr="0031079A">
              <w:rPr>
                <w:noProof/>
              </w:rPr>
              <w:t>CA_n1A-n8A-n41A-n78C</w:t>
            </w:r>
          </w:p>
          <w:p w14:paraId="6AD80892" w14:textId="77777777" w:rsidR="00DB225E" w:rsidRPr="0031079A" w:rsidRDefault="00DB225E" w:rsidP="00DB225E">
            <w:pPr>
              <w:pStyle w:val="CRCoverPage"/>
              <w:spacing w:after="0"/>
              <w:ind w:left="100"/>
              <w:rPr>
                <w:noProof/>
              </w:rPr>
            </w:pPr>
            <w:r w:rsidRPr="0031079A">
              <w:rPr>
                <w:noProof/>
              </w:rPr>
              <w:t>CA_n1A-n41A-n71A-n78A</w:t>
            </w:r>
          </w:p>
          <w:p w14:paraId="7CCDA7AC" w14:textId="77777777" w:rsidR="00DB225E" w:rsidRPr="0031079A" w:rsidRDefault="00DB225E" w:rsidP="00DB225E">
            <w:pPr>
              <w:pStyle w:val="CRCoverPage"/>
              <w:spacing w:after="0"/>
              <w:ind w:left="100"/>
              <w:rPr>
                <w:noProof/>
              </w:rPr>
            </w:pPr>
            <w:r w:rsidRPr="0031079A">
              <w:rPr>
                <w:noProof/>
              </w:rPr>
              <w:t>CA_n1A-n41A-n71A-n78C</w:t>
            </w:r>
          </w:p>
          <w:p w14:paraId="78A65B34" w14:textId="77777777" w:rsidR="00DB225E" w:rsidRPr="0031079A" w:rsidRDefault="00DB225E" w:rsidP="00DB225E">
            <w:pPr>
              <w:pStyle w:val="CRCoverPage"/>
              <w:spacing w:after="0"/>
              <w:ind w:left="100"/>
              <w:rPr>
                <w:noProof/>
              </w:rPr>
            </w:pPr>
            <w:r w:rsidRPr="0031079A">
              <w:rPr>
                <w:noProof/>
              </w:rPr>
              <w:t>CA_n3A-n8A-n41A-n78A</w:t>
            </w:r>
          </w:p>
          <w:p w14:paraId="2105E57C" w14:textId="77777777" w:rsidR="00DB225E" w:rsidRPr="0031079A" w:rsidRDefault="00DB225E" w:rsidP="00DB225E">
            <w:pPr>
              <w:pStyle w:val="CRCoverPage"/>
              <w:spacing w:after="0"/>
              <w:ind w:left="100"/>
              <w:rPr>
                <w:noProof/>
              </w:rPr>
            </w:pPr>
            <w:r w:rsidRPr="0031079A">
              <w:rPr>
                <w:noProof/>
              </w:rPr>
              <w:t>CA_n3A-n8A-n41A-n78C</w:t>
            </w:r>
          </w:p>
          <w:p w14:paraId="7A4188CE" w14:textId="77777777" w:rsidR="00DB225E" w:rsidRPr="0031079A" w:rsidRDefault="00DB225E" w:rsidP="00DB225E">
            <w:pPr>
              <w:pStyle w:val="CRCoverPage"/>
              <w:spacing w:after="0"/>
              <w:ind w:left="100"/>
              <w:rPr>
                <w:noProof/>
              </w:rPr>
            </w:pPr>
            <w:r w:rsidRPr="0031079A">
              <w:rPr>
                <w:noProof/>
              </w:rPr>
              <w:t>CA_n3A-n41A-n71A-n78A</w:t>
            </w:r>
          </w:p>
          <w:p w14:paraId="3F2A40F8" w14:textId="77777777" w:rsidR="00DB225E" w:rsidRPr="0031079A" w:rsidRDefault="00DB225E" w:rsidP="00DB225E">
            <w:pPr>
              <w:pStyle w:val="CRCoverPage"/>
              <w:spacing w:after="0"/>
              <w:ind w:left="100"/>
              <w:rPr>
                <w:noProof/>
              </w:rPr>
            </w:pPr>
            <w:r w:rsidRPr="0031079A">
              <w:rPr>
                <w:noProof/>
              </w:rPr>
              <w:t>CA_n3A-n41A-n71A-n78C</w:t>
            </w:r>
          </w:p>
          <w:p w14:paraId="530B46EE" w14:textId="77777777" w:rsidR="00DB225E" w:rsidRPr="0031079A" w:rsidRDefault="00DB225E" w:rsidP="00DB225E">
            <w:pPr>
              <w:pStyle w:val="CRCoverPage"/>
              <w:spacing w:after="0"/>
              <w:ind w:left="100"/>
              <w:rPr>
                <w:noProof/>
              </w:rPr>
            </w:pPr>
            <w:r w:rsidRPr="0031079A">
              <w:rPr>
                <w:noProof/>
              </w:rPr>
              <w:t>CA_n1A-n3A-n8A-n41A-n78A</w:t>
            </w:r>
          </w:p>
          <w:p w14:paraId="72ACF452" w14:textId="77777777" w:rsidR="00DB225E" w:rsidRPr="0031079A" w:rsidRDefault="00DB225E" w:rsidP="00DB225E">
            <w:pPr>
              <w:pStyle w:val="CRCoverPage"/>
              <w:spacing w:after="0"/>
              <w:ind w:left="100"/>
              <w:rPr>
                <w:noProof/>
              </w:rPr>
            </w:pPr>
            <w:r w:rsidRPr="0031079A">
              <w:rPr>
                <w:noProof/>
              </w:rPr>
              <w:t>CA_n1A-n3A-n8A-n41A-n78C</w:t>
            </w:r>
          </w:p>
          <w:p w14:paraId="7025E226" w14:textId="77777777" w:rsidR="00DB225E" w:rsidRPr="0031079A" w:rsidRDefault="00DB225E" w:rsidP="00DB225E">
            <w:pPr>
              <w:pStyle w:val="CRCoverPage"/>
              <w:spacing w:after="0"/>
              <w:ind w:left="100"/>
              <w:rPr>
                <w:noProof/>
              </w:rPr>
            </w:pPr>
            <w:r w:rsidRPr="0031079A">
              <w:rPr>
                <w:noProof/>
              </w:rPr>
              <w:t>CA_n1A-n3A-n41A-n71A-n78A</w:t>
            </w:r>
          </w:p>
          <w:p w14:paraId="7861CF73" w14:textId="77777777" w:rsidR="00DB225E" w:rsidRPr="0031079A" w:rsidRDefault="00DB225E" w:rsidP="00DB225E">
            <w:pPr>
              <w:pStyle w:val="CRCoverPage"/>
              <w:spacing w:after="0"/>
              <w:ind w:left="100"/>
              <w:rPr>
                <w:noProof/>
              </w:rPr>
            </w:pPr>
            <w:r w:rsidRPr="0031079A">
              <w:rPr>
                <w:noProof/>
              </w:rPr>
              <w:t>CA_n1A-n3A-n41A-n71A-n78C</w:t>
            </w:r>
          </w:p>
          <w:p w14:paraId="1986C3F5" w14:textId="77777777" w:rsidR="00DB75EC" w:rsidRPr="0031079A" w:rsidRDefault="00DB75EC" w:rsidP="00DB225E">
            <w:pPr>
              <w:pStyle w:val="CRCoverPage"/>
              <w:spacing w:after="0"/>
              <w:ind w:left="100"/>
              <w:rPr>
                <w:noProof/>
              </w:rPr>
            </w:pPr>
          </w:p>
          <w:p w14:paraId="55D49F69" w14:textId="4FB1419E" w:rsidR="00DB75EC" w:rsidRPr="0031079A" w:rsidRDefault="00DB75EC" w:rsidP="00DB225E">
            <w:pPr>
              <w:pStyle w:val="CRCoverPage"/>
              <w:spacing w:after="0"/>
              <w:ind w:left="100"/>
              <w:rPr>
                <w:bCs/>
                <w:noProof/>
              </w:rPr>
            </w:pPr>
            <w:r w:rsidRPr="0031079A">
              <w:rPr>
                <w:rFonts w:cs="Arial"/>
                <w:bCs/>
              </w:rPr>
              <w:t>R4-2420425:</w:t>
            </w:r>
          </w:p>
          <w:p w14:paraId="352370DA" w14:textId="77777777" w:rsidR="00100BB4" w:rsidRPr="0031079A" w:rsidRDefault="00100BB4" w:rsidP="00100BB4">
            <w:pPr>
              <w:pStyle w:val="CRCoverPage"/>
              <w:spacing w:after="0"/>
              <w:ind w:left="100"/>
              <w:rPr>
                <w:noProof/>
                <w:lang w:eastAsia="zh-CN"/>
              </w:rPr>
            </w:pPr>
            <w:r w:rsidRPr="0031079A">
              <w:rPr>
                <w:noProof/>
                <w:lang w:eastAsia="zh-CN"/>
              </w:rPr>
              <w:t>CA_n25(2A)-n41C-n66A-n77A</w:t>
            </w:r>
          </w:p>
          <w:p w14:paraId="2BAD2A9F" w14:textId="77777777" w:rsidR="00100BB4" w:rsidRPr="0031079A" w:rsidRDefault="00100BB4" w:rsidP="00100BB4">
            <w:pPr>
              <w:pStyle w:val="CRCoverPage"/>
              <w:spacing w:after="0"/>
              <w:ind w:left="100"/>
              <w:rPr>
                <w:noProof/>
                <w:lang w:eastAsia="zh-CN"/>
              </w:rPr>
            </w:pPr>
            <w:r w:rsidRPr="0031079A">
              <w:rPr>
                <w:noProof/>
                <w:lang w:eastAsia="zh-CN"/>
              </w:rPr>
              <w:t>CA_n25A-n41C-n66A-n77A</w:t>
            </w:r>
          </w:p>
          <w:p w14:paraId="2D48DDEB" w14:textId="77777777" w:rsidR="00100BB4" w:rsidRPr="0031079A" w:rsidRDefault="00100BB4" w:rsidP="00100BB4">
            <w:pPr>
              <w:pStyle w:val="CRCoverPage"/>
              <w:spacing w:after="0"/>
              <w:ind w:left="100"/>
              <w:rPr>
                <w:noProof/>
                <w:lang w:eastAsia="zh-CN"/>
              </w:rPr>
            </w:pPr>
            <w:r w:rsidRPr="0031079A">
              <w:rPr>
                <w:noProof/>
                <w:lang w:eastAsia="zh-CN"/>
              </w:rPr>
              <w:t>CA_n25(2A)-n41C-n71A-n77A</w:t>
            </w:r>
          </w:p>
          <w:p w14:paraId="5F765723" w14:textId="77777777" w:rsidR="00100BB4" w:rsidRPr="0031079A" w:rsidRDefault="00100BB4" w:rsidP="00100BB4">
            <w:pPr>
              <w:pStyle w:val="CRCoverPage"/>
              <w:spacing w:after="0"/>
              <w:ind w:left="100"/>
              <w:rPr>
                <w:noProof/>
                <w:lang w:eastAsia="zh-CN"/>
              </w:rPr>
            </w:pPr>
            <w:r w:rsidRPr="0031079A">
              <w:rPr>
                <w:noProof/>
                <w:lang w:eastAsia="zh-CN"/>
              </w:rPr>
              <w:t>CA_n25A-n41C-n71A-n77A</w:t>
            </w:r>
          </w:p>
          <w:p w14:paraId="59F9C097" w14:textId="77777777" w:rsidR="00100BB4" w:rsidRPr="0031079A" w:rsidRDefault="00100BB4" w:rsidP="00100BB4">
            <w:pPr>
              <w:pStyle w:val="CRCoverPage"/>
              <w:spacing w:after="0"/>
              <w:ind w:left="100"/>
              <w:rPr>
                <w:noProof/>
                <w:lang w:eastAsia="zh-CN"/>
              </w:rPr>
            </w:pPr>
            <w:r w:rsidRPr="0031079A">
              <w:rPr>
                <w:noProof/>
                <w:lang w:eastAsia="zh-CN"/>
              </w:rPr>
              <w:t>CA_n41C-n66A-n71A-n77A</w:t>
            </w:r>
          </w:p>
          <w:p w14:paraId="2599B97F" w14:textId="77777777" w:rsidR="00DB225E" w:rsidRPr="0031079A" w:rsidRDefault="00DB225E" w:rsidP="000E49BA">
            <w:pPr>
              <w:pStyle w:val="CRCoverPage"/>
              <w:spacing w:after="0"/>
              <w:ind w:left="100"/>
              <w:rPr>
                <w:noProof/>
                <w:lang w:eastAsia="zh-CN"/>
              </w:rPr>
            </w:pPr>
          </w:p>
          <w:p w14:paraId="465C8F1C" w14:textId="77777777" w:rsidR="00485F53" w:rsidRPr="0031079A" w:rsidRDefault="00485F53" w:rsidP="00485F53">
            <w:pPr>
              <w:pStyle w:val="CRCoverPage"/>
              <w:spacing w:after="0"/>
              <w:ind w:left="100"/>
              <w:rPr>
                <w:noProof/>
              </w:rPr>
            </w:pPr>
          </w:p>
          <w:p w14:paraId="764B83B9" w14:textId="1E411745" w:rsidR="00485F53" w:rsidRPr="0031079A" w:rsidRDefault="00485F53" w:rsidP="00485F53">
            <w:pPr>
              <w:pStyle w:val="CRCoverPage"/>
              <w:spacing w:after="0"/>
              <w:ind w:left="100"/>
              <w:rPr>
                <w:bCs/>
                <w:noProof/>
              </w:rPr>
            </w:pPr>
            <w:r w:rsidRPr="0031079A">
              <w:rPr>
                <w:rFonts w:cs="Arial"/>
                <w:bCs/>
              </w:rPr>
              <w:t>R4-2420427:</w:t>
            </w:r>
          </w:p>
          <w:p w14:paraId="52875896" w14:textId="43AFB26B" w:rsidR="00485F53" w:rsidRPr="0031079A" w:rsidRDefault="00485F53" w:rsidP="00485F53">
            <w:pPr>
              <w:pStyle w:val="CRCoverPage"/>
              <w:spacing w:after="0"/>
              <w:ind w:left="100"/>
              <w:rPr>
                <w:noProof/>
              </w:rPr>
            </w:pPr>
            <w:r w:rsidRPr="0031079A">
              <w:rPr>
                <w:noProof/>
              </w:rPr>
              <w:t>CA_n1A-n3A-n28A-n40A</w:t>
            </w:r>
          </w:p>
          <w:p w14:paraId="2D5E4FEE" w14:textId="77777777" w:rsidR="00485F53" w:rsidRPr="0031079A" w:rsidRDefault="00485F53" w:rsidP="00485F53">
            <w:pPr>
              <w:pStyle w:val="CRCoverPage"/>
              <w:spacing w:after="0"/>
              <w:ind w:left="100"/>
              <w:rPr>
                <w:noProof/>
              </w:rPr>
            </w:pPr>
            <w:r w:rsidRPr="0031079A">
              <w:rPr>
                <w:noProof/>
              </w:rPr>
              <w:t>CA_n1A-n28A-n40A-n77(2A)</w:t>
            </w:r>
          </w:p>
          <w:p w14:paraId="162D2459" w14:textId="77777777" w:rsidR="00485F53" w:rsidRPr="0031079A" w:rsidRDefault="00485F53" w:rsidP="00485F53">
            <w:pPr>
              <w:pStyle w:val="CRCoverPage"/>
              <w:spacing w:after="0"/>
              <w:ind w:left="100"/>
              <w:rPr>
                <w:noProof/>
              </w:rPr>
            </w:pPr>
            <w:r w:rsidRPr="0031079A">
              <w:rPr>
                <w:noProof/>
              </w:rPr>
              <w:t>CA_n1A-n3A-n28A-n40A-n77A</w:t>
            </w:r>
          </w:p>
          <w:p w14:paraId="1473CFEB" w14:textId="5CD8175D" w:rsidR="00485F53" w:rsidRPr="0031079A" w:rsidRDefault="00485F53" w:rsidP="00485F53">
            <w:pPr>
              <w:pStyle w:val="CRCoverPage"/>
              <w:spacing w:after="0"/>
              <w:ind w:left="100"/>
              <w:rPr>
                <w:noProof/>
                <w:lang w:eastAsia="zh-CN"/>
              </w:rPr>
            </w:pPr>
            <w:r w:rsidRPr="0031079A">
              <w:rPr>
                <w:noProof/>
              </w:rPr>
              <w:t>CA_n1A-n3A-n28A-n40A-n77(2A)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CF897E8" w:rsidR="003532C2" w:rsidRDefault="003532C2" w:rsidP="00D3653E">
            <w:pPr>
              <w:pStyle w:val="CRCoverPage"/>
              <w:spacing w:after="0"/>
              <w:ind w:left="100"/>
              <w:rPr>
                <w:noProof/>
              </w:rPr>
            </w:pPr>
            <w:r>
              <w:rPr>
                <w:noProof/>
              </w:rPr>
              <w:t>5.5</w:t>
            </w:r>
            <w:r w:rsidR="00D2231E">
              <w:rPr>
                <w:noProof/>
              </w:rPr>
              <w:t>A.3</w:t>
            </w:r>
            <w:r w:rsidR="009A460C">
              <w:rPr>
                <w:noProof/>
              </w:rPr>
              <w:t>.</w:t>
            </w:r>
            <w:r w:rsidR="00296430">
              <w:rPr>
                <w:noProof/>
              </w:rPr>
              <w:t>3</w:t>
            </w:r>
            <w:r w:rsidR="0059260F">
              <w:rPr>
                <w:noProof/>
              </w:rPr>
              <w:t>, 5.5A.3.4</w:t>
            </w:r>
            <w:r w:rsidR="00533899">
              <w:rPr>
                <w:noProof/>
              </w:rPr>
              <w:t>,</w:t>
            </w:r>
            <w:r w:rsidR="00B33C8C">
              <w:rPr>
                <w:noProof/>
              </w:rPr>
              <w:t xml:space="preserve"> 5.5A.3.5. </w:t>
            </w:r>
            <w:r w:rsidR="00533899">
              <w:rPr>
                <w:noProof/>
              </w:rPr>
              <w:t xml:space="preserve"> </w:t>
            </w:r>
            <w:r w:rsidR="00533899" w:rsidRPr="00A1115A">
              <w:t>5.2A.2.3</w:t>
            </w:r>
            <w:r w:rsidR="00533899">
              <w:t xml:space="preserve">, </w:t>
            </w:r>
            <w:r w:rsidR="00533899" w:rsidRPr="00A1115A">
              <w:t>5.2A.2.</w:t>
            </w:r>
            <w:r w:rsidR="00533899">
              <w:t>4</w:t>
            </w:r>
            <w:r w:rsidR="00381A6A">
              <w:t>,</w:t>
            </w:r>
            <w:r w:rsidR="00B33C8C">
              <w:t xml:space="preserve"> </w:t>
            </w:r>
            <w:r w:rsidR="00B33C8C" w:rsidRPr="00A1115A">
              <w:t>5.2A.2.</w:t>
            </w:r>
            <w:r w:rsidR="00B33C8C">
              <w:t>5,</w:t>
            </w:r>
            <w:r w:rsidR="00381A6A">
              <w:t xml:space="preserve"> 6.2A.4.2.5, 6.2A.4.2.6,</w:t>
            </w:r>
            <w:r w:rsidR="00B33C8C">
              <w:t xml:space="preserve"> 6.2A.4.2.7,</w:t>
            </w:r>
            <w:r w:rsidR="00381A6A">
              <w:t xml:space="preserve"> 7.3A.3.2.4, 7.3A.3.2.5</w:t>
            </w:r>
            <w:r w:rsidR="00B33C8C">
              <w:t>, 7.3A.3.2.6</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9A64AD9" w14:textId="12E14A40" w:rsidR="008D0E0F" w:rsidRPr="00A1115A" w:rsidRDefault="008D0E0F" w:rsidP="008D0E0F">
      <w:pPr>
        <w:pStyle w:val="Heading4"/>
      </w:pPr>
      <w:r w:rsidRPr="00A1115A">
        <w:lastRenderedPageBreak/>
        <w:t>5.2A.2.3</w:t>
      </w:r>
      <w:r w:rsidRPr="00A1115A">
        <w:tab/>
        <w:t>Inter-band CA (</w:t>
      </w:r>
      <w:r w:rsidRPr="00A1115A">
        <w:rPr>
          <w:bCs/>
        </w:rPr>
        <w:t>four bands)</w:t>
      </w:r>
    </w:p>
    <w:p w14:paraId="0B924ACA" w14:textId="77777777" w:rsidR="008D0E0F" w:rsidRPr="00254D24" w:rsidRDefault="008D0E0F" w:rsidP="008D0E0F">
      <w:pPr>
        <w:keepNext/>
        <w:keepLines/>
        <w:overflowPunct w:val="0"/>
        <w:autoSpaceDE w:val="0"/>
        <w:autoSpaceDN w:val="0"/>
        <w:adjustRightInd w:val="0"/>
        <w:spacing w:before="60"/>
        <w:jc w:val="center"/>
        <w:textAlignment w:val="baseline"/>
        <w:rPr>
          <w:rFonts w:ascii="Arial" w:hAnsi="Arial"/>
          <w:b/>
          <w:bCs/>
          <w:lang w:eastAsia="en-GB"/>
        </w:rPr>
      </w:pPr>
      <w:bookmarkStart w:id="11" w:name="_Toc75466988"/>
      <w:bookmarkStart w:id="12" w:name="_Toc76509010"/>
      <w:bookmarkStart w:id="13" w:name="_Toc76718000"/>
      <w:bookmarkStart w:id="14" w:name="_Toc83580310"/>
      <w:bookmarkStart w:id="15" w:name="_Toc84404819"/>
      <w:bookmarkStart w:id="16" w:name="_Toc84413428"/>
      <w:r w:rsidRPr="00254D24">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Change w:id="17">
          <w:tblGrid>
            <w:gridCol w:w="2366"/>
            <w:gridCol w:w="2552"/>
          </w:tblGrid>
        </w:tblGridChange>
      </w:tblGrid>
      <w:tr w:rsidR="008D0E0F" w:rsidRPr="00254D24" w14:paraId="7511E1E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hideMark/>
          </w:tcPr>
          <w:p w14:paraId="064BE6B3" w14:textId="77777777" w:rsidR="008D0E0F" w:rsidRPr="00254D24" w:rsidRDefault="008D0E0F" w:rsidP="0078512B">
            <w:pPr>
              <w:pStyle w:val="TAH"/>
              <w:rPr>
                <w:lang w:eastAsia="en-GB"/>
              </w:rPr>
            </w:pPr>
            <w:r w:rsidRPr="00254D24">
              <w:rPr>
                <w:lang w:eastAsia="en-GB"/>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28DE2729" w14:textId="77777777" w:rsidR="008D0E0F" w:rsidRPr="00254D24" w:rsidRDefault="008D0E0F" w:rsidP="0078512B">
            <w:pPr>
              <w:pStyle w:val="TAH"/>
              <w:rPr>
                <w:lang w:eastAsia="en-GB"/>
              </w:rPr>
            </w:pPr>
            <w:r w:rsidRPr="00254D24">
              <w:rPr>
                <w:lang w:eastAsia="en-GB"/>
              </w:rPr>
              <w:t>NR Band</w:t>
            </w:r>
          </w:p>
          <w:p w14:paraId="6D912A55" w14:textId="77777777" w:rsidR="008D0E0F" w:rsidRPr="00254D24" w:rsidRDefault="008D0E0F" w:rsidP="0078512B">
            <w:pPr>
              <w:pStyle w:val="TAH"/>
              <w:rPr>
                <w:lang w:eastAsia="en-GB"/>
              </w:rPr>
            </w:pPr>
            <w:r w:rsidRPr="00254D24">
              <w:rPr>
                <w:lang w:eastAsia="en-GB"/>
              </w:rPr>
              <w:t>(Table 5.2-1)</w:t>
            </w:r>
          </w:p>
        </w:tc>
      </w:tr>
      <w:tr w:rsidR="008D0E0F" w:rsidRPr="00254D24" w14:paraId="42B873C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A156CC2" w14:textId="77777777" w:rsidR="008D0E0F" w:rsidRPr="00254D24" w:rsidRDefault="008D0E0F" w:rsidP="0078512B">
            <w:pPr>
              <w:pStyle w:val="TAC"/>
              <w:rPr>
                <w:color w:val="000000"/>
                <w:szCs w:val="18"/>
                <w:lang w:eastAsia="ja-JP"/>
              </w:rPr>
            </w:pPr>
            <w:r w:rsidRPr="00254D24">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32FA2DB6" w14:textId="77777777" w:rsidR="008D0E0F" w:rsidRPr="00254D24" w:rsidRDefault="008D0E0F" w:rsidP="0078512B">
            <w:pPr>
              <w:pStyle w:val="TAC"/>
              <w:rPr>
                <w:color w:val="000000"/>
                <w:szCs w:val="18"/>
                <w:lang w:eastAsia="ja-JP"/>
              </w:rPr>
            </w:pPr>
            <w:r w:rsidRPr="00254D24">
              <w:rPr>
                <w:lang w:val="en-US" w:eastAsia="zh-CN"/>
              </w:rPr>
              <w:t>n1, n3, n5, n7</w:t>
            </w:r>
          </w:p>
        </w:tc>
      </w:tr>
      <w:tr w:rsidR="008D0E0F" w:rsidRPr="00254D24" w14:paraId="0CA4626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93EC99A" w14:textId="77777777" w:rsidR="008D0E0F" w:rsidRPr="00254D24" w:rsidRDefault="008D0E0F" w:rsidP="0078512B">
            <w:pPr>
              <w:pStyle w:val="TAC"/>
              <w:rPr>
                <w:lang w:val="en-US" w:eastAsia="zh-CN"/>
              </w:rPr>
            </w:pPr>
            <w:r w:rsidRPr="00254D24">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38C8DBC8" w14:textId="77777777" w:rsidR="008D0E0F" w:rsidRPr="00254D24" w:rsidRDefault="008D0E0F" w:rsidP="0078512B">
            <w:pPr>
              <w:pStyle w:val="TAC"/>
              <w:rPr>
                <w:lang w:val="en-US" w:eastAsia="zh-CN"/>
              </w:rPr>
            </w:pPr>
            <w:r w:rsidRPr="00254D24">
              <w:rPr>
                <w:color w:val="000000"/>
                <w:szCs w:val="18"/>
                <w:lang w:eastAsia="ja-JP"/>
              </w:rPr>
              <w:t>n1, n3, n5, n28</w:t>
            </w:r>
          </w:p>
        </w:tc>
      </w:tr>
      <w:tr w:rsidR="008D0E0F" w:rsidRPr="00254D24" w14:paraId="78CF1D8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95F9542" w14:textId="77777777" w:rsidR="008D0E0F" w:rsidRPr="00254D24" w:rsidRDefault="008D0E0F" w:rsidP="0078512B">
            <w:pPr>
              <w:pStyle w:val="TAC"/>
              <w:rPr>
                <w:lang w:eastAsia="en-GB"/>
              </w:rPr>
            </w:pPr>
            <w:r w:rsidRPr="00254D24">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02EDD348" w14:textId="77777777" w:rsidR="008D0E0F" w:rsidRPr="00254D24" w:rsidRDefault="008D0E0F" w:rsidP="0078512B">
            <w:pPr>
              <w:pStyle w:val="TAC"/>
              <w:rPr>
                <w:lang w:eastAsia="en-GB"/>
              </w:rPr>
            </w:pPr>
            <w:r w:rsidRPr="00254D24">
              <w:rPr>
                <w:color w:val="000000"/>
                <w:szCs w:val="18"/>
                <w:lang w:eastAsia="ja-JP"/>
              </w:rPr>
              <w:t>n1, n3, n5, n78</w:t>
            </w:r>
          </w:p>
        </w:tc>
      </w:tr>
      <w:tr w:rsidR="008D0E0F" w:rsidRPr="00254D24" w14:paraId="1A7E37C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CAC18D0" w14:textId="77777777" w:rsidR="008D0E0F" w:rsidRPr="00254D24" w:rsidRDefault="008D0E0F" w:rsidP="0078512B">
            <w:pPr>
              <w:pStyle w:val="TAC"/>
              <w:rPr>
                <w:color w:val="000000"/>
                <w:szCs w:val="18"/>
                <w:lang w:eastAsia="ja-JP"/>
              </w:rPr>
            </w:pPr>
            <w:r w:rsidRPr="00254D24">
              <w:rPr>
                <w:color w:val="000000"/>
                <w:szCs w:val="18"/>
                <w:lang w:eastAsia="ja-JP"/>
              </w:rPr>
              <w:t>CA_n1-n3-n</w:t>
            </w:r>
            <w:r w:rsidRPr="00254D24">
              <w:rPr>
                <w:rFonts w:hint="eastAsia"/>
                <w:color w:val="000000"/>
                <w:szCs w:val="18"/>
                <w:lang w:eastAsia="zh-TW"/>
              </w:rPr>
              <w:t>7</w:t>
            </w:r>
            <w:r w:rsidRPr="00254D24">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3140B576" w14:textId="77777777" w:rsidR="008D0E0F" w:rsidRPr="00254D24" w:rsidRDefault="008D0E0F" w:rsidP="0078512B">
            <w:pPr>
              <w:pStyle w:val="TAC"/>
              <w:rPr>
                <w:color w:val="000000"/>
                <w:szCs w:val="18"/>
                <w:lang w:eastAsia="ja-JP"/>
              </w:rPr>
            </w:pPr>
            <w:r w:rsidRPr="00254D24">
              <w:rPr>
                <w:lang w:eastAsia="en-GB"/>
              </w:rPr>
              <w:t>n1, n3, n7, n8</w:t>
            </w:r>
          </w:p>
        </w:tc>
      </w:tr>
      <w:tr w:rsidR="00DE6C07" w:rsidRPr="00254D24" w14:paraId="0AB87523" w14:textId="77777777" w:rsidTr="0078512B">
        <w:trPr>
          <w:jc w:val="center"/>
          <w:ins w:id="18" w:author="Reihaneh Malekafzaliardakani" w:date="2024-11-06T08:38:00Z"/>
        </w:trPr>
        <w:tc>
          <w:tcPr>
            <w:tcW w:w="2366" w:type="dxa"/>
            <w:tcBorders>
              <w:top w:val="single" w:sz="4" w:space="0" w:color="auto"/>
              <w:left w:val="single" w:sz="4" w:space="0" w:color="auto"/>
              <w:bottom w:val="single" w:sz="4" w:space="0" w:color="auto"/>
              <w:right w:val="single" w:sz="4" w:space="0" w:color="auto"/>
            </w:tcBorders>
          </w:tcPr>
          <w:p w14:paraId="76424C35" w14:textId="2F87605E" w:rsidR="00DE6C07" w:rsidRPr="00254D24" w:rsidRDefault="006B47E8" w:rsidP="0078512B">
            <w:pPr>
              <w:pStyle w:val="TAC"/>
              <w:rPr>
                <w:ins w:id="19" w:author="Reihaneh Malekafzaliardakani" w:date="2024-11-06T08:38:00Z"/>
                <w:color w:val="000000"/>
                <w:szCs w:val="18"/>
                <w:lang w:eastAsia="ja-JP"/>
              </w:rPr>
            </w:pPr>
            <w:ins w:id="20" w:author="Reihaneh Malekafzaliardakani" w:date="2024-11-06T08:39:00Z">
              <w:r w:rsidRPr="006B47E8">
                <w:rPr>
                  <w:color w:val="000000"/>
                  <w:szCs w:val="18"/>
                  <w:lang w:eastAsia="ja-JP"/>
                </w:rPr>
                <w:t>CA_n1-n3-n7-n20</w:t>
              </w:r>
            </w:ins>
          </w:p>
        </w:tc>
        <w:tc>
          <w:tcPr>
            <w:tcW w:w="2552" w:type="dxa"/>
            <w:tcBorders>
              <w:top w:val="single" w:sz="4" w:space="0" w:color="auto"/>
              <w:left w:val="single" w:sz="4" w:space="0" w:color="auto"/>
              <w:bottom w:val="single" w:sz="4" w:space="0" w:color="auto"/>
              <w:right w:val="single" w:sz="4" w:space="0" w:color="auto"/>
            </w:tcBorders>
          </w:tcPr>
          <w:p w14:paraId="687279D3" w14:textId="587731B3" w:rsidR="00DE6C07" w:rsidRPr="00254D24" w:rsidRDefault="006B47E8" w:rsidP="0078512B">
            <w:pPr>
              <w:pStyle w:val="TAC"/>
              <w:rPr>
                <w:ins w:id="21" w:author="Reihaneh Malekafzaliardakani" w:date="2024-11-06T08:38:00Z"/>
                <w:lang w:eastAsia="en-GB"/>
              </w:rPr>
            </w:pPr>
            <w:ins w:id="22" w:author="Reihaneh Malekafzaliardakani" w:date="2024-11-06T08:39:00Z">
              <w:r w:rsidRPr="00254D24">
                <w:rPr>
                  <w:lang w:eastAsia="en-GB"/>
                </w:rPr>
                <w:t>n1, n3, n7, n</w:t>
              </w:r>
              <w:r>
                <w:rPr>
                  <w:lang w:eastAsia="en-GB"/>
                </w:rPr>
                <w:t>20</w:t>
              </w:r>
            </w:ins>
          </w:p>
        </w:tc>
      </w:tr>
      <w:tr w:rsidR="008D0E0F" w:rsidRPr="00254D24" w14:paraId="2C2A33D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72F7555" w14:textId="77777777" w:rsidR="008D0E0F" w:rsidRPr="00254D24" w:rsidRDefault="008D0E0F" w:rsidP="0078512B">
            <w:pPr>
              <w:pStyle w:val="TAC"/>
              <w:rPr>
                <w:color w:val="000000"/>
                <w:szCs w:val="18"/>
                <w:lang w:eastAsia="ja-JP"/>
              </w:rPr>
            </w:pPr>
            <w:r w:rsidRPr="00254D24">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72B5311E" w14:textId="77777777" w:rsidR="008D0E0F" w:rsidRPr="00254D24" w:rsidRDefault="008D0E0F" w:rsidP="0078512B">
            <w:pPr>
              <w:pStyle w:val="TAC"/>
              <w:rPr>
                <w:lang w:eastAsia="en-GB"/>
              </w:rPr>
            </w:pPr>
            <w:r w:rsidRPr="00254D24">
              <w:rPr>
                <w:lang w:eastAsia="en-GB"/>
              </w:rPr>
              <w:t>n1, n3, n7, n26</w:t>
            </w:r>
          </w:p>
        </w:tc>
      </w:tr>
      <w:tr w:rsidR="008D0E0F" w:rsidRPr="00254D24" w14:paraId="7193F04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A12FD17" w14:textId="77777777" w:rsidR="008D0E0F" w:rsidRPr="00254D24" w:rsidRDefault="008D0E0F" w:rsidP="0078512B">
            <w:pPr>
              <w:pStyle w:val="TAC"/>
              <w:rPr>
                <w:lang w:eastAsia="en-GB"/>
              </w:rPr>
            </w:pPr>
            <w:r w:rsidRPr="00254D24">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75845A95" w14:textId="77777777" w:rsidR="008D0E0F" w:rsidRPr="00254D24" w:rsidRDefault="008D0E0F" w:rsidP="0078512B">
            <w:pPr>
              <w:pStyle w:val="TAC"/>
              <w:rPr>
                <w:lang w:eastAsia="en-GB"/>
              </w:rPr>
            </w:pPr>
            <w:r w:rsidRPr="00254D24">
              <w:rPr>
                <w:lang w:eastAsia="en-GB"/>
              </w:rPr>
              <w:t>n1, n3, n7, n28</w:t>
            </w:r>
          </w:p>
        </w:tc>
      </w:tr>
      <w:tr w:rsidR="008D0E0F" w:rsidRPr="00254D24" w14:paraId="0BB7F16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376A2A6" w14:textId="77777777" w:rsidR="008D0E0F" w:rsidRPr="00254D24" w:rsidRDefault="008D0E0F" w:rsidP="0078512B">
            <w:pPr>
              <w:pStyle w:val="TAC"/>
              <w:rPr>
                <w:lang w:eastAsia="en-GB"/>
              </w:rPr>
            </w:pPr>
            <w:r w:rsidRPr="00254D24">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094A8AB5" w14:textId="77777777" w:rsidR="008D0E0F" w:rsidRPr="00254D24" w:rsidRDefault="008D0E0F" w:rsidP="0078512B">
            <w:pPr>
              <w:pStyle w:val="TAC"/>
              <w:rPr>
                <w:lang w:eastAsia="en-GB"/>
              </w:rPr>
            </w:pPr>
            <w:r w:rsidRPr="00254D24">
              <w:rPr>
                <w:lang w:eastAsia="en-GB"/>
              </w:rPr>
              <w:t>n1, n3, n7, n38</w:t>
            </w:r>
          </w:p>
        </w:tc>
      </w:tr>
      <w:tr w:rsidR="008D0E0F" w:rsidRPr="00254D24" w14:paraId="03C8236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AB510B4" w14:textId="77777777" w:rsidR="008D0E0F" w:rsidRPr="00254D24" w:rsidRDefault="008D0E0F" w:rsidP="0078512B">
            <w:pPr>
              <w:pStyle w:val="TAC"/>
              <w:rPr>
                <w:lang w:eastAsia="en-GB"/>
              </w:rPr>
            </w:pPr>
            <w:r w:rsidRPr="00254D24">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7F4E8EC5" w14:textId="77777777" w:rsidR="008D0E0F" w:rsidRPr="00254D24" w:rsidRDefault="008D0E0F" w:rsidP="0078512B">
            <w:pPr>
              <w:pStyle w:val="TAC"/>
              <w:rPr>
                <w:lang w:eastAsia="en-GB"/>
              </w:rPr>
            </w:pPr>
            <w:r w:rsidRPr="00254D24">
              <w:rPr>
                <w:lang w:eastAsia="en-GB"/>
              </w:rPr>
              <w:t>n1, n3, n7, n67</w:t>
            </w:r>
          </w:p>
        </w:tc>
      </w:tr>
      <w:tr w:rsidR="008D0E0F" w:rsidRPr="00254D24" w14:paraId="1CD50D0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0035920" w14:textId="77777777" w:rsidR="008D0E0F" w:rsidRPr="00254D24" w:rsidRDefault="008D0E0F" w:rsidP="0078512B">
            <w:pPr>
              <w:pStyle w:val="TAC"/>
              <w:rPr>
                <w:lang w:eastAsia="en-GB"/>
              </w:rPr>
            </w:pPr>
            <w:r w:rsidRPr="00254D24">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0B7EDC45" w14:textId="77777777" w:rsidR="008D0E0F" w:rsidRPr="00254D24" w:rsidRDefault="008D0E0F" w:rsidP="0078512B">
            <w:pPr>
              <w:pStyle w:val="TAC"/>
              <w:rPr>
                <w:lang w:eastAsia="en-GB"/>
              </w:rPr>
            </w:pPr>
            <w:r w:rsidRPr="00254D24">
              <w:rPr>
                <w:lang w:eastAsia="en-GB"/>
              </w:rPr>
              <w:t>n1, n3, n7, n75</w:t>
            </w:r>
          </w:p>
        </w:tc>
      </w:tr>
      <w:tr w:rsidR="008D0E0F" w:rsidRPr="00254D24" w14:paraId="5CF1A12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4615D5F" w14:textId="77777777" w:rsidR="008D0E0F" w:rsidRPr="00254D24" w:rsidRDefault="008D0E0F" w:rsidP="0078512B">
            <w:pPr>
              <w:pStyle w:val="TAC"/>
              <w:rPr>
                <w:lang w:eastAsia="en-GB"/>
              </w:rPr>
            </w:pPr>
            <w:r w:rsidRPr="00254D24">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1647D636" w14:textId="77777777" w:rsidR="008D0E0F" w:rsidRPr="00254D24" w:rsidRDefault="008D0E0F" w:rsidP="0078512B">
            <w:pPr>
              <w:pStyle w:val="TAC"/>
              <w:rPr>
                <w:lang w:eastAsia="en-GB"/>
              </w:rPr>
            </w:pPr>
            <w:r w:rsidRPr="00254D24">
              <w:rPr>
                <w:lang w:eastAsia="en-GB"/>
              </w:rPr>
              <w:t>n1, n3, n7, n79</w:t>
            </w:r>
          </w:p>
        </w:tc>
      </w:tr>
      <w:tr w:rsidR="008D0E0F" w:rsidRPr="00254D24" w14:paraId="1B783A2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CBFE5E1" w14:textId="77777777" w:rsidR="008D0E0F" w:rsidRPr="00254D24" w:rsidRDefault="008D0E0F" w:rsidP="0078512B">
            <w:pPr>
              <w:pStyle w:val="TAC"/>
              <w:rPr>
                <w:vertAlign w:val="superscript"/>
                <w:lang w:eastAsia="en-GB"/>
              </w:rPr>
            </w:pPr>
            <w:r w:rsidRPr="00254D24">
              <w:rPr>
                <w:lang w:eastAsia="en-GB"/>
              </w:rPr>
              <w:t>CA_n1-n3-n7-n78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8E2AF9F" w14:textId="77777777" w:rsidR="008D0E0F" w:rsidRPr="00254D24" w:rsidRDefault="008D0E0F" w:rsidP="0078512B">
            <w:pPr>
              <w:pStyle w:val="TAC"/>
              <w:rPr>
                <w:lang w:eastAsia="en-GB"/>
              </w:rPr>
            </w:pPr>
            <w:r w:rsidRPr="00254D24">
              <w:rPr>
                <w:lang w:eastAsia="en-GB"/>
              </w:rPr>
              <w:t>n1, n3, n7, n78</w:t>
            </w:r>
          </w:p>
        </w:tc>
      </w:tr>
      <w:tr w:rsidR="008D0E0F" w:rsidRPr="00254D24" w14:paraId="2D49DD3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E5BF0BD" w14:textId="77777777" w:rsidR="008D0E0F" w:rsidRPr="00254D24" w:rsidRDefault="008D0E0F" w:rsidP="0078512B">
            <w:pPr>
              <w:pStyle w:val="TAC"/>
              <w:rPr>
                <w:lang w:eastAsia="en-GB"/>
              </w:rPr>
            </w:pPr>
            <w:r w:rsidRPr="00254D24">
              <w:rPr>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582F6531" w14:textId="77777777" w:rsidR="008D0E0F" w:rsidRPr="00254D24" w:rsidRDefault="008D0E0F" w:rsidP="0078512B">
            <w:pPr>
              <w:pStyle w:val="TAC"/>
              <w:rPr>
                <w:lang w:eastAsia="en-GB"/>
              </w:rPr>
            </w:pPr>
            <w:r w:rsidRPr="00254D24">
              <w:rPr>
                <w:lang w:eastAsia="en-GB"/>
              </w:rPr>
              <w:t>n1, n3, n7, n105</w:t>
            </w:r>
          </w:p>
        </w:tc>
      </w:tr>
      <w:tr w:rsidR="00F81976" w:rsidRPr="00254D24" w14:paraId="6DCEAFB6" w14:textId="77777777" w:rsidTr="0078512B">
        <w:trPr>
          <w:jc w:val="center"/>
          <w:ins w:id="23" w:author="Reihaneh Malekafzaliardakani" w:date="2024-11-25T15:10:00Z"/>
        </w:trPr>
        <w:tc>
          <w:tcPr>
            <w:tcW w:w="2366" w:type="dxa"/>
            <w:tcBorders>
              <w:top w:val="single" w:sz="4" w:space="0" w:color="auto"/>
              <w:left w:val="single" w:sz="4" w:space="0" w:color="auto"/>
              <w:bottom w:val="single" w:sz="4" w:space="0" w:color="auto"/>
              <w:right w:val="single" w:sz="4" w:space="0" w:color="auto"/>
            </w:tcBorders>
          </w:tcPr>
          <w:p w14:paraId="4A7536D6" w14:textId="3FAF007B" w:rsidR="00F81976" w:rsidRPr="00254D24" w:rsidRDefault="00F81976" w:rsidP="00F81976">
            <w:pPr>
              <w:pStyle w:val="TAC"/>
              <w:rPr>
                <w:ins w:id="24" w:author="Reihaneh Malekafzaliardakani" w:date="2024-11-25T15:10:00Z"/>
                <w:lang w:val="en-US" w:eastAsia="ja-JP"/>
              </w:rPr>
            </w:pPr>
            <w:ins w:id="25" w:author="Reihaneh Malekafzaliardakani" w:date="2024-11-25T15:10:00Z">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0DC586BD" w14:textId="37B23F9B" w:rsidR="00F81976" w:rsidRPr="00254D24" w:rsidRDefault="00F81976" w:rsidP="00F81976">
            <w:pPr>
              <w:pStyle w:val="TAC"/>
              <w:rPr>
                <w:ins w:id="26" w:author="Reihaneh Malekafzaliardakani" w:date="2024-11-25T15:10:00Z"/>
                <w:lang w:eastAsia="en-GB"/>
              </w:rPr>
            </w:pPr>
            <w:ins w:id="27" w:author="Reihaneh Malekafzaliardakani" w:date="2024-11-25T15:10:00Z">
              <w:r>
                <w:rPr>
                  <w:rFonts w:hint="eastAsia"/>
                  <w:lang w:eastAsia="zh-TW"/>
                </w:rPr>
                <w:t>n1, n3, n8, n41</w:t>
              </w:r>
            </w:ins>
          </w:p>
        </w:tc>
      </w:tr>
      <w:tr w:rsidR="008D0E0F" w:rsidRPr="00254D24" w14:paraId="01643A3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5B98891" w14:textId="77777777" w:rsidR="008D0E0F" w:rsidRPr="00254D24" w:rsidRDefault="008D0E0F" w:rsidP="0078512B">
            <w:pPr>
              <w:pStyle w:val="TAC"/>
              <w:rPr>
                <w:lang w:eastAsia="en-GB"/>
              </w:rPr>
            </w:pPr>
            <w:r w:rsidRPr="00254D24">
              <w:rPr>
                <w:lang w:eastAsia="en-GB"/>
              </w:rPr>
              <w:t>CA_n1-n3</w:t>
            </w:r>
            <w:r w:rsidRPr="00254D24">
              <w:rPr>
                <w:lang w:val="sv-SE" w:eastAsia="ja-JP"/>
              </w:rPr>
              <w:t>-</w:t>
            </w:r>
            <w:r w:rsidRPr="00254D24">
              <w:rPr>
                <w:lang w:val="en-US" w:eastAsia="en-GB"/>
              </w:rPr>
              <w:t>n8</w:t>
            </w:r>
            <w:r w:rsidRPr="00254D24">
              <w:rPr>
                <w:lang w:val="sv-SE" w:eastAsia="en-GB"/>
              </w:rPr>
              <w:t>-n77</w:t>
            </w:r>
          </w:p>
        </w:tc>
        <w:tc>
          <w:tcPr>
            <w:tcW w:w="2552" w:type="dxa"/>
            <w:tcBorders>
              <w:top w:val="single" w:sz="4" w:space="0" w:color="auto"/>
              <w:left w:val="single" w:sz="4" w:space="0" w:color="auto"/>
              <w:bottom w:val="single" w:sz="4" w:space="0" w:color="auto"/>
              <w:right w:val="single" w:sz="4" w:space="0" w:color="auto"/>
            </w:tcBorders>
          </w:tcPr>
          <w:p w14:paraId="39B8CB83" w14:textId="77777777" w:rsidR="008D0E0F" w:rsidRPr="00254D24" w:rsidRDefault="008D0E0F" w:rsidP="0078512B">
            <w:pPr>
              <w:pStyle w:val="TAC"/>
              <w:rPr>
                <w:lang w:eastAsia="en-GB"/>
              </w:rPr>
            </w:pPr>
            <w:r w:rsidRPr="00254D24">
              <w:rPr>
                <w:lang w:eastAsia="en-GB"/>
              </w:rPr>
              <w:t>n1, n3</w:t>
            </w:r>
            <w:r w:rsidRPr="00254D24">
              <w:rPr>
                <w:lang w:val="sv-SE" w:eastAsia="ja-JP"/>
              </w:rPr>
              <w:t xml:space="preserve">, </w:t>
            </w:r>
            <w:r w:rsidRPr="00254D24">
              <w:rPr>
                <w:lang w:val="en-US" w:eastAsia="en-GB"/>
              </w:rPr>
              <w:t>n8</w:t>
            </w:r>
            <w:r w:rsidRPr="00254D24">
              <w:rPr>
                <w:lang w:val="sv-SE" w:eastAsia="en-GB"/>
              </w:rPr>
              <w:t>, n77</w:t>
            </w:r>
          </w:p>
        </w:tc>
      </w:tr>
      <w:tr w:rsidR="008D0E0F" w:rsidRPr="00254D24" w14:paraId="718D6AA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D19C004" w14:textId="77777777" w:rsidR="008D0E0F" w:rsidRPr="00254D24" w:rsidRDefault="008D0E0F" w:rsidP="0078512B">
            <w:pPr>
              <w:pStyle w:val="TAC"/>
              <w:rPr>
                <w:vertAlign w:val="superscript"/>
                <w:lang w:val="en-US" w:eastAsia="zh-CN"/>
              </w:rPr>
            </w:pPr>
            <w:r w:rsidRPr="00254D24">
              <w:rPr>
                <w:lang w:eastAsia="en-GB"/>
              </w:rPr>
              <w:t>CA_n1-n3-n8-n78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5FE86592" w14:textId="77777777" w:rsidR="008D0E0F" w:rsidRPr="00254D24" w:rsidRDefault="008D0E0F" w:rsidP="0078512B">
            <w:pPr>
              <w:pStyle w:val="TAC"/>
              <w:rPr>
                <w:lang w:val="en-US" w:eastAsia="zh-CN"/>
              </w:rPr>
            </w:pPr>
            <w:r w:rsidRPr="00254D24">
              <w:rPr>
                <w:lang w:eastAsia="en-GB"/>
              </w:rPr>
              <w:t>n1, n3, n8, n78</w:t>
            </w:r>
          </w:p>
        </w:tc>
      </w:tr>
      <w:tr w:rsidR="008D0E0F" w:rsidRPr="00254D24" w14:paraId="4BEBDB7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9426A7A" w14:textId="77777777" w:rsidR="008D0E0F" w:rsidRPr="00254D24" w:rsidRDefault="008D0E0F" w:rsidP="0078512B">
            <w:pPr>
              <w:pStyle w:val="TAC"/>
              <w:rPr>
                <w:lang w:eastAsia="en-GB"/>
              </w:rPr>
            </w:pPr>
            <w:r w:rsidRPr="00254D24">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63FBBF6E" w14:textId="77777777" w:rsidR="008D0E0F" w:rsidRPr="00254D24" w:rsidRDefault="008D0E0F" w:rsidP="0078512B">
            <w:pPr>
              <w:pStyle w:val="TAC"/>
              <w:rPr>
                <w:lang w:eastAsia="en-GB"/>
              </w:rPr>
            </w:pPr>
            <w:r w:rsidRPr="00254D24">
              <w:rPr>
                <w:lang w:eastAsia="zh-CN"/>
              </w:rPr>
              <w:t>n1, n3, n18, n28</w:t>
            </w:r>
          </w:p>
        </w:tc>
      </w:tr>
      <w:tr w:rsidR="008D0E0F" w:rsidRPr="00254D24" w14:paraId="5E240D7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2504645" w14:textId="77777777" w:rsidR="008D0E0F" w:rsidRPr="00254D24" w:rsidRDefault="008D0E0F" w:rsidP="0078512B">
            <w:pPr>
              <w:pStyle w:val="TAC"/>
              <w:rPr>
                <w:lang w:eastAsia="en-GB"/>
              </w:rPr>
            </w:pPr>
            <w:r w:rsidRPr="00254D24">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4CA48235" w14:textId="77777777" w:rsidR="008D0E0F" w:rsidRPr="00254D24" w:rsidRDefault="008D0E0F" w:rsidP="0078512B">
            <w:pPr>
              <w:pStyle w:val="TAC"/>
              <w:rPr>
                <w:lang w:eastAsia="en-GB"/>
              </w:rPr>
            </w:pPr>
            <w:r w:rsidRPr="00254D24">
              <w:rPr>
                <w:lang w:eastAsia="zh-CN"/>
              </w:rPr>
              <w:t>n1, n3, n18, n41</w:t>
            </w:r>
          </w:p>
        </w:tc>
      </w:tr>
      <w:tr w:rsidR="008D0E0F" w:rsidRPr="00254D24" w14:paraId="15072BC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8262CE8" w14:textId="77777777" w:rsidR="008D0E0F" w:rsidRPr="00254D24" w:rsidRDefault="008D0E0F" w:rsidP="0078512B">
            <w:pPr>
              <w:pStyle w:val="TAC"/>
              <w:rPr>
                <w:lang w:eastAsia="zh-CN"/>
              </w:rPr>
            </w:pPr>
            <w:r w:rsidRPr="00254D24">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5B959878" w14:textId="77777777" w:rsidR="008D0E0F" w:rsidRPr="00254D24" w:rsidRDefault="008D0E0F" w:rsidP="0078512B">
            <w:pPr>
              <w:pStyle w:val="TAC"/>
              <w:rPr>
                <w:lang w:eastAsia="zh-CN"/>
              </w:rPr>
            </w:pPr>
            <w:r w:rsidRPr="00254D24">
              <w:rPr>
                <w:lang w:eastAsia="zh-CN"/>
              </w:rPr>
              <w:t>n1, n3, n18, n77</w:t>
            </w:r>
          </w:p>
        </w:tc>
      </w:tr>
      <w:tr w:rsidR="00F15EA2" w14:paraId="7D4C52AA" w14:textId="77777777" w:rsidTr="00F15EA2">
        <w:trPr>
          <w:jc w:val="center"/>
          <w:ins w:id="28" w:author="Reihaneh Malekafzaliardakani" w:date="2024-11-25T10:34:00Z"/>
        </w:trPr>
        <w:tc>
          <w:tcPr>
            <w:tcW w:w="2366" w:type="dxa"/>
            <w:tcBorders>
              <w:top w:val="single" w:sz="4" w:space="0" w:color="auto"/>
              <w:left w:val="single" w:sz="4" w:space="0" w:color="auto"/>
              <w:bottom w:val="single" w:sz="4" w:space="0" w:color="auto"/>
              <w:right w:val="single" w:sz="4" w:space="0" w:color="auto"/>
            </w:tcBorders>
            <w:hideMark/>
          </w:tcPr>
          <w:p w14:paraId="1EC2D121" w14:textId="77777777" w:rsidR="00F15EA2" w:rsidRDefault="00F15EA2">
            <w:pPr>
              <w:pStyle w:val="TAC"/>
              <w:rPr>
                <w:ins w:id="29" w:author="Reihaneh Malekafzaliardakani" w:date="2024-11-25T10:34:00Z"/>
                <w:lang w:eastAsia="zh-CN"/>
              </w:rPr>
            </w:pPr>
            <w:ins w:id="30" w:author="Reihaneh Malekafzaliardakani" w:date="2024-11-25T10:34:00Z">
              <w:r>
                <w:rPr>
                  <w:rFonts w:eastAsia="DengXian"/>
                  <w:lang w:val="en-US" w:eastAsia="ja-JP"/>
                </w:rPr>
                <w:t>CA_n1-n3-n20-n41</w:t>
              </w:r>
            </w:ins>
          </w:p>
        </w:tc>
        <w:tc>
          <w:tcPr>
            <w:tcW w:w="2552" w:type="dxa"/>
            <w:tcBorders>
              <w:top w:val="single" w:sz="4" w:space="0" w:color="auto"/>
              <w:left w:val="single" w:sz="4" w:space="0" w:color="auto"/>
              <w:bottom w:val="single" w:sz="4" w:space="0" w:color="auto"/>
              <w:right w:val="single" w:sz="4" w:space="0" w:color="auto"/>
            </w:tcBorders>
            <w:hideMark/>
          </w:tcPr>
          <w:p w14:paraId="32DDAD41" w14:textId="77777777" w:rsidR="00F15EA2" w:rsidRDefault="00F15EA2">
            <w:pPr>
              <w:pStyle w:val="TAC"/>
              <w:rPr>
                <w:ins w:id="31" w:author="Reihaneh Malekafzaliardakani" w:date="2024-11-25T10:34:00Z"/>
                <w:lang w:eastAsia="zh-TW"/>
              </w:rPr>
            </w:pPr>
            <w:ins w:id="32" w:author="Reihaneh Malekafzaliardakani" w:date="2024-11-25T10:34:00Z">
              <w:r>
                <w:rPr>
                  <w:lang w:eastAsia="zh-TW"/>
                </w:rPr>
                <w:t>n1, n3, n20, n41</w:t>
              </w:r>
            </w:ins>
          </w:p>
        </w:tc>
      </w:tr>
      <w:tr w:rsidR="008D0E0F" w:rsidRPr="00254D24" w14:paraId="400718E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F27589E" w14:textId="77777777" w:rsidR="008D0E0F" w:rsidRPr="00254D24" w:rsidRDefault="008D0E0F" w:rsidP="0078512B">
            <w:pPr>
              <w:pStyle w:val="TAC"/>
              <w:rPr>
                <w:lang w:eastAsia="zh-CN"/>
              </w:rPr>
            </w:pPr>
            <w:r w:rsidRPr="00254D24">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337F91BF" w14:textId="77777777" w:rsidR="008D0E0F" w:rsidRPr="00254D24" w:rsidRDefault="008D0E0F" w:rsidP="0078512B">
            <w:pPr>
              <w:pStyle w:val="TAC"/>
              <w:rPr>
                <w:lang w:eastAsia="zh-CN"/>
              </w:rPr>
            </w:pPr>
            <w:r w:rsidRPr="00254D24">
              <w:rPr>
                <w:lang w:eastAsia="zh-CN"/>
              </w:rPr>
              <w:t>n1, n3, n20, n67</w:t>
            </w:r>
          </w:p>
        </w:tc>
      </w:tr>
      <w:tr w:rsidR="006B77AB" w:rsidRPr="00254D24" w14:paraId="3EFA8C5B" w14:textId="77777777" w:rsidTr="003C20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Reihaneh Malekafzaliardakani" w:date="2024-11-25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 w:author="Reihaneh Malekafzaliardakani" w:date="2024-11-25T10:35:00Z"/>
          <w:trPrChange w:id="35" w:author="Reihaneh Malekafzaliardakani" w:date="2024-11-25T10:35: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36" w:author="Reihaneh Malekafzaliardakani" w:date="2024-11-25T10:35:00Z">
              <w:tcPr>
                <w:tcW w:w="2366" w:type="dxa"/>
                <w:tcBorders>
                  <w:top w:val="single" w:sz="4" w:space="0" w:color="auto"/>
                  <w:left w:val="single" w:sz="4" w:space="0" w:color="auto"/>
                  <w:bottom w:val="single" w:sz="4" w:space="0" w:color="auto"/>
                  <w:right w:val="single" w:sz="4" w:space="0" w:color="auto"/>
                </w:tcBorders>
              </w:tcPr>
            </w:tcPrChange>
          </w:tcPr>
          <w:p w14:paraId="3095F77B" w14:textId="530B85EB" w:rsidR="006B77AB" w:rsidRPr="00254D24" w:rsidRDefault="006B77AB" w:rsidP="006B77AB">
            <w:pPr>
              <w:pStyle w:val="TAC"/>
              <w:rPr>
                <w:ins w:id="37" w:author="Reihaneh Malekafzaliardakani" w:date="2024-11-25T10:35:00Z"/>
                <w:lang w:eastAsia="zh-CN"/>
              </w:rPr>
            </w:pPr>
            <w:ins w:id="38" w:author="Reihaneh Malekafzaliardakani" w:date="2024-11-25T10:35:00Z">
              <w:r>
                <w:rPr>
                  <w:rFonts w:eastAsia="DengXian"/>
                  <w:lang w:val="en-US" w:eastAsia="ja-JP"/>
                </w:rPr>
                <w:t>CA_n1-n3-n20-n71</w:t>
              </w:r>
            </w:ins>
          </w:p>
        </w:tc>
        <w:tc>
          <w:tcPr>
            <w:tcW w:w="2552" w:type="dxa"/>
            <w:tcBorders>
              <w:top w:val="single" w:sz="4" w:space="0" w:color="auto"/>
              <w:left w:val="single" w:sz="4" w:space="0" w:color="auto"/>
              <w:bottom w:val="single" w:sz="4" w:space="0" w:color="auto"/>
              <w:right w:val="single" w:sz="4" w:space="0" w:color="auto"/>
            </w:tcBorders>
            <w:tcPrChange w:id="39" w:author="Reihaneh Malekafzaliardakani" w:date="2024-11-25T10:35:00Z">
              <w:tcPr>
                <w:tcW w:w="2552" w:type="dxa"/>
                <w:tcBorders>
                  <w:top w:val="single" w:sz="4" w:space="0" w:color="auto"/>
                  <w:left w:val="single" w:sz="4" w:space="0" w:color="auto"/>
                  <w:bottom w:val="single" w:sz="4" w:space="0" w:color="auto"/>
                  <w:right w:val="single" w:sz="4" w:space="0" w:color="auto"/>
                </w:tcBorders>
              </w:tcPr>
            </w:tcPrChange>
          </w:tcPr>
          <w:p w14:paraId="0443FAD6" w14:textId="7C1D7CA8" w:rsidR="006B77AB" w:rsidRPr="00254D24" w:rsidRDefault="006B77AB" w:rsidP="006B77AB">
            <w:pPr>
              <w:pStyle w:val="TAC"/>
              <w:rPr>
                <w:ins w:id="40" w:author="Reihaneh Malekafzaliardakani" w:date="2024-11-25T10:35:00Z"/>
                <w:lang w:eastAsia="zh-CN"/>
              </w:rPr>
            </w:pPr>
            <w:ins w:id="41" w:author="Reihaneh Malekafzaliardakani" w:date="2024-11-25T10:35:00Z">
              <w:r>
                <w:rPr>
                  <w:lang w:eastAsia="zh-TW"/>
                </w:rPr>
                <w:t>n1, n3, n20, n71</w:t>
              </w:r>
            </w:ins>
          </w:p>
        </w:tc>
      </w:tr>
      <w:tr w:rsidR="006B77AB" w:rsidRPr="00254D24" w14:paraId="676E373C" w14:textId="77777777" w:rsidTr="003C20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Reihaneh Malekafzaliardakani" w:date="2024-11-25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 w:author="Reihaneh Malekafzaliardakani" w:date="2024-11-25T10:35:00Z"/>
          <w:trPrChange w:id="44" w:author="Reihaneh Malekafzaliardakani" w:date="2024-11-25T10:35: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45" w:author="Reihaneh Malekafzaliardakani" w:date="2024-11-25T10:35:00Z">
              <w:tcPr>
                <w:tcW w:w="2366" w:type="dxa"/>
                <w:tcBorders>
                  <w:top w:val="single" w:sz="4" w:space="0" w:color="auto"/>
                  <w:left w:val="single" w:sz="4" w:space="0" w:color="auto"/>
                  <w:bottom w:val="single" w:sz="4" w:space="0" w:color="auto"/>
                  <w:right w:val="single" w:sz="4" w:space="0" w:color="auto"/>
                </w:tcBorders>
              </w:tcPr>
            </w:tcPrChange>
          </w:tcPr>
          <w:p w14:paraId="04D61F30" w14:textId="124435A4" w:rsidR="006B77AB" w:rsidRPr="00254D24" w:rsidRDefault="006B77AB" w:rsidP="006B77AB">
            <w:pPr>
              <w:pStyle w:val="TAC"/>
              <w:rPr>
                <w:ins w:id="46" w:author="Reihaneh Malekafzaliardakani" w:date="2024-11-25T10:35:00Z"/>
                <w:lang w:eastAsia="zh-CN"/>
              </w:rPr>
            </w:pPr>
            <w:ins w:id="47" w:author="Reihaneh Malekafzaliardakani" w:date="2024-11-25T10:35:00Z">
              <w:r>
                <w:rPr>
                  <w:rFonts w:eastAsia="DengXian"/>
                  <w:lang w:val="en-US" w:eastAsia="ja-JP"/>
                </w:rPr>
                <w:t>CA_n1-n3-n20-n77</w:t>
              </w:r>
            </w:ins>
          </w:p>
        </w:tc>
        <w:tc>
          <w:tcPr>
            <w:tcW w:w="2552" w:type="dxa"/>
            <w:tcBorders>
              <w:top w:val="single" w:sz="4" w:space="0" w:color="auto"/>
              <w:left w:val="single" w:sz="4" w:space="0" w:color="auto"/>
              <w:bottom w:val="single" w:sz="4" w:space="0" w:color="auto"/>
              <w:right w:val="single" w:sz="4" w:space="0" w:color="auto"/>
            </w:tcBorders>
            <w:tcPrChange w:id="48" w:author="Reihaneh Malekafzaliardakani" w:date="2024-11-25T10:35:00Z">
              <w:tcPr>
                <w:tcW w:w="2552" w:type="dxa"/>
                <w:tcBorders>
                  <w:top w:val="single" w:sz="4" w:space="0" w:color="auto"/>
                  <w:left w:val="single" w:sz="4" w:space="0" w:color="auto"/>
                  <w:bottom w:val="single" w:sz="4" w:space="0" w:color="auto"/>
                  <w:right w:val="single" w:sz="4" w:space="0" w:color="auto"/>
                </w:tcBorders>
              </w:tcPr>
            </w:tcPrChange>
          </w:tcPr>
          <w:p w14:paraId="2577290A" w14:textId="5DCA8AC0" w:rsidR="006B77AB" w:rsidRPr="00254D24" w:rsidRDefault="006B77AB" w:rsidP="006B77AB">
            <w:pPr>
              <w:pStyle w:val="TAC"/>
              <w:rPr>
                <w:ins w:id="49" w:author="Reihaneh Malekafzaliardakani" w:date="2024-11-25T10:35:00Z"/>
                <w:lang w:eastAsia="zh-CN"/>
              </w:rPr>
            </w:pPr>
            <w:ins w:id="50" w:author="Reihaneh Malekafzaliardakani" w:date="2024-11-25T10:35:00Z">
              <w:r>
                <w:rPr>
                  <w:lang w:eastAsia="zh-TW"/>
                </w:rPr>
                <w:t>n1, n3, n20, n77</w:t>
              </w:r>
            </w:ins>
          </w:p>
        </w:tc>
      </w:tr>
      <w:tr w:rsidR="006B77AB" w:rsidRPr="00254D24" w14:paraId="195B6E0B" w14:textId="77777777" w:rsidTr="003C20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Reihaneh Malekafzaliardakani" w:date="2024-11-25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 w:author="Reihaneh Malekafzaliardakani" w:date="2024-11-25T10:35:00Z"/>
          <w:trPrChange w:id="53" w:author="Reihaneh Malekafzaliardakani" w:date="2024-11-25T10:35: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54" w:author="Reihaneh Malekafzaliardakani" w:date="2024-11-25T10:35:00Z">
              <w:tcPr>
                <w:tcW w:w="2366" w:type="dxa"/>
                <w:tcBorders>
                  <w:top w:val="single" w:sz="4" w:space="0" w:color="auto"/>
                  <w:left w:val="single" w:sz="4" w:space="0" w:color="auto"/>
                  <w:bottom w:val="single" w:sz="4" w:space="0" w:color="auto"/>
                  <w:right w:val="single" w:sz="4" w:space="0" w:color="auto"/>
                </w:tcBorders>
              </w:tcPr>
            </w:tcPrChange>
          </w:tcPr>
          <w:p w14:paraId="59EC15D1" w14:textId="3E39CE1A" w:rsidR="006B77AB" w:rsidRPr="00254D24" w:rsidRDefault="006B77AB" w:rsidP="006B77AB">
            <w:pPr>
              <w:pStyle w:val="TAC"/>
              <w:rPr>
                <w:ins w:id="55" w:author="Reihaneh Malekafzaliardakani" w:date="2024-11-25T10:35:00Z"/>
                <w:lang w:eastAsia="zh-CN"/>
              </w:rPr>
            </w:pPr>
            <w:ins w:id="56" w:author="Reihaneh Malekafzaliardakani" w:date="2024-11-25T10:35:00Z">
              <w:r>
                <w:rPr>
                  <w:rFonts w:eastAsia="DengXian"/>
                  <w:lang w:val="en-US" w:eastAsia="ja-JP"/>
                </w:rPr>
                <w:t>CA_n1-n3-n20-n78</w:t>
              </w:r>
            </w:ins>
          </w:p>
        </w:tc>
        <w:tc>
          <w:tcPr>
            <w:tcW w:w="2552" w:type="dxa"/>
            <w:tcBorders>
              <w:top w:val="single" w:sz="4" w:space="0" w:color="auto"/>
              <w:left w:val="single" w:sz="4" w:space="0" w:color="auto"/>
              <w:bottom w:val="single" w:sz="4" w:space="0" w:color="auto"/>
              <w:right w:val="single" w:sz="4" w:space="0" w:color="auto"/>
            </w:tcBorders>
            <w:tcPrChange w:id="57" w:author="Reihaneh Malekafzaliardakani" w:date="2024-11-25T10:35:00Z">
              <w:tcPr>
                <w:tcW w:w="2552" w:type="dxa"/>
                <w:tcBorders>
                  <w:top w:val="single" w:sz="4" w:space="0" w:color="auto"/>
                  <w:left w:val="single" w:sz="4" w:space="0" w:color="auto"/>
                  <w:bottom w:val="single" w:sz="4" w:space="0" w:color="auto"/>
                  <w:right w:val="single" w:sz="4" w:space="0" w:color="auto"/>
                </w:tcBorders>
              </w:tcPr>
            </w:tcPrChange>
          </w:tcPr>
          <w:p w14:paraId="510DCC17" w14:textId="4AA499EE" w:rsidR="006B77AB" w:rsidRPr="00254D24" w:rsidRDefault="006B77AB" w:rsidP="006B77AB">
            <w:pPr>
              <w:pStyle w:val="TAC"/>
              <w:rPr>
                <w:ins w:id="58" w:author="Reihaneh Malekafzaliardakani" w:date="2024-11-25T10:35:00Z"/>
                <w:lang w:eastAsia="zh-CN"/>
              </w:rPr>
            </w:pPr>
            <w:ins w:id="59" w:author="Reihaneh Malekafzaliardakani" w:date="2024-11-25T10:35:00Z">
              <w:r>
                <w:rPr>
                  <w:lang w:eastAsia="zh-TW"/>
                </w:rPr>
                <w:t>n1, n3, n20, n78</w:t>
              </w:r>
            </w:ins>
          </w:p>
        </w:tc>
      </w:tr>
      <w:tr w:rsidR="008D0E0F" w:rsidRPr="00254D24" w14:paraId="1AEC86B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B52A7C3" w14:textId="77777777" w:rsidR="008D0E0F" w:rsidRPr="00254D24" w:rsidRDefault="008D0E0F" w:rsidP="0078512B">
            <w:pPr>
              <w:pStyle w:val="TAC"/>
              <w:rPr>
                <w:lang w:eastAsia="zh-CN"/>
              </w:rPr>
            </w:pPr>
            <w:r w:rsidRPr="00254D24">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CFAC1E0" w14:textId="77777777" w:rsidR="008D0E0F" w:rsidRPr="00254D24" w:rsidRDefault="008D0E0F" w:rsidP="0078512B">
            <w:pPr>
              <w:pStyle w:val="TAC"/>
              <w:rPr>
                <w:lang w:eastAsia="zh-CN"/>
              </w:rPr>
            </w:pPr>
            <w:r w:rsidRPr="00254D24">
              <w:rPr>
                <w:lang w:eastAsia="en-GB"/>
              </w:rPr>
              <w:t>n1, n3, n26, n78</w:t>
            </w:r>
          </w:p>
        </w:tc>
      </w:tr>
      <w:tr w:rsidR="008D0E0F" w:rsidRPr="00254D24" w14:paraId="3E9598B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EF8FA3C" w14:textId="77777777" w:rsidR="008D0E0F" w:rsidRPr="00254D24" w:rsidRDefault="008D0E0F" w:rsidP="0078512B">
            <w:pPr>
              <w:pStyle w:val="TAC"/>
              <w:rPr>
                <w:lang w:eastAsia="zh-CN"/>
              </w:rPr>
            </w:pPr>
            <w:r w:rsidRPr="00254D24">
              <w:rPr>
                <w:noProof/>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30A4D53F" w14:textId="77777777" w:rsidR="008D0E0F" w:rsidRPr="00254D24" w:rsidRDefault="008D0E0F" w:rsidP="0078512B">
            <w:pPr>
              <w:pStyle w:val="TAC"/>
              <w:rPr>
                <w:lang w:eastAsia="zh-CN"/>
              </w:rPr>
            </w:pPr>
            <w:r w:rsidRPr="00254D24">
              <w:rPr>
                <w:noProof/>
                <w:lang w:eastAsia="en-GB"/>
              </w:rPr>
              <w:t>n1</w:t>
            </w:r>
            <w:r w:rsidRPr="00254D24">
              <w:rPr>
                <w:noProof/>
                <w:lang w:val="en-US" w:eastAsia="en-GB"/>
              </w:rPr>
              <w:t xml:space="preserve">, </w:t>
            </w:r>
            <w:r w:rsidRPr="00254D24">
              <w:rPr>
                <w:noProof/>
                <w:lang w:eastAsia="en-GB"/>
              </w:rPr>
              <w:t>n3</w:t>
            </w:r>
            <w:r w:rsidRPr="00254D24">
              <w:rPr>
                <w:noProof/>
                <w:lang w:val="en-US" w:eastAsia="en-GB"/>
              </w:rPr>
              <w:t xml:space="preserve">, </w:t>
            </w:r>
            <w:r w:rsidRPr="00254D24">
              <w:rPr>
                <w:noProof/>
                <w:lang w:eastAsia="en-GB"/>
              </w:rPr>
              <w:t>n28</w:t>
            </w:r>
            <w:r w:rsidRPr="00254D24">
              <w:rPr>
                <w:noProof/>
                <w:lang w:val="en-US" w:eastAsia="en-GB"/>
              </w:rPr>
              <w:t xml:space="preserve">, </w:t>
            </w:r>
            <w:r w:rsidRPr="00254D24">
              <w:rPr>
                <w:noProof/>
                <w:lang w:eastAsia="en-GB"/>
              </w:rPr>
              <w:t>n38</w:t>
            </w:r>
          </w:p>
        </w:tc>
      </w:tr>
      <w:tr w:rsidR="007C1443" w:rsidRPr="00254D24" w14:paraId="2467C83D" w14:textId="77777777" w:rsidTr="0078512B">
        <w:trPr>
          <w:jc w:val="center"/>
          <w:ins w:id="60" w:author="Reihaneh Malekafzaliardakani" w:date="2024-11-25T16:00:00Z"/>
        </w:trPr>
        <w:tc>
          <w:tcPr>
            <w:tcW w:w="2366" w:type="dxa"/>
            <w:tcBorders>
              <w:top w:val="single" w:sz="4" w:space="0" w:color="auto"/>
              <w:left w:val="single" w:sz="4" w:space="0" w:color="auto"/>
              <w:bottom w:val="single" w:sz="4" w:space="0" w:color="auto"/>
              <w:right w:val="single" w:sz="4" w:space="0" w:color="auto"/>
            </w:tcBorders>
          </w:tcPr>
          <w:p w14:paraId="12A63634" w14:textId="128AA2D0" w:rsidR="007C1443" w:rsidRPr="00254D24" w:rsidRDefault="007C1443" w:rsidP="007C1443">
            <w:pPr>
              <w:pStyle w:val="TAC"/>
              <w:rPr>
                <w:ins w:id="61" w:author="Reihaneh Malekafzaliardakani" w:date="2024-11-25T16:00:00Z"/>
                <w:noProof/>
                <w:lang w:eastAsia="en-GB"/>
              </w:rPr>
            </w:pPr>
            <w:ins w:id="62" w:author="Reihaneh Malekafzaliardakani" w:date="2024-11-25T16:00:00Z">
              <w:r>
                <w:rPr>
                  <w:lang w:eastAsia="zh-CN"/>
                </w:rPr>
                <w:t>CA_n1-n3-n28-n4</w:t>
              </w:r>
              <w:r>
                <w:rPr>
                  <w:rFonts w:hint="eastAsia"/>
                  <w:lang w:eastAsia="zh-TW"/>
                </w:rPr>
                <w:t>0</w:t>
              </w:r>
            </w:ins>
          </w:p>
        </w:tc>
        <w:tc>
          <w:tcPr>
            <w:tcW w:w="2552" w:type="dxa"/>
            <w:tcBorders>
              <w:top w:val="single" w:sz="4" w:space="0" w:color="auto"/>
              <w:left w:val="single" w:sz="4" w:space="0" w:color="auto"/>
              <w:bottom w:val="single" w:sz="4" w:space="0" w:color="auto"/>
              <w:right w:val="single" w:sz="4" w:space="0" w:color="auto"/>
            </w:tcBorders>
          </w:tcPr>
          <w:p w14:paraId="0D7A359F" w14:textId="6B94C1BA" w:rsidR="007C1443" w:rsidRPr="00254D24" w:rsidRDefault="007C1443" w:rsidP="007C1443">
            <w:pPr>
              <w:pStyle w:val="TAC"/>
              <w:rPr>
                <w:ins w:id="63" w:author="Reihaneh Malekafzaliardakani" w:date="2024-11-25T16:00:00Z"/>
                <w:noProof/>
                <w:lang w:eastAsia="en-GB"/>
              </w:rPr>
            </w:pPr>
            <w:ins w:id="64" w:author="Reihaneh Malekafzaliardakani" w:date="2024-11-25T16:00:00Z">
              <w:r>
                <w:rPr>
                  <w:lang w:eastAsia="zh-CN"/>
                </w:rPr>
                <w:t>n1, n3, n28, n4</w:t>
              </w:r>
              <w:r>
                <w:rPr>
                  <w:rFonts w:hint="eastAsia"/>
                  <w:lang w:eastAsia="zh-TW"/>
                </w:rPr>
                <w:t>0</w:t>
              </w:r>
            </w:ins>
          </w:p>
        </w:tc>
      </w:tr>
      <w:tr w:rsidR="008D0E0F" w:rsidRPr="00254D24" w14:paraId="79D952B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C0FB118" w14:textId="77777777" w:rsidR="008D0E0F" w:rsidRPr="00254D24" w:rsidRDefault="008D0E0F" w:rsidP="0078512B">
            <w:pPr>
              <w:pStyle w:val="TAC"/>
              <w:rPr>
                <w:lang w:eastAsia="en-GB"/>
              </w:rPr>
            </w:pPr>
            <w:r w:rsidRPr="00254D24">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5109A3AF" w14:textId="77777777" w:rsidR="008D0E0F" w:rsidRPr="00254D24" w:rsidRDefault="008D0E0F" w:rsidP="0078512B">
            <w:pPr>
              <w:pStyle w:val="TAC"/>
              <w:rPr>
                <w:lang w:eastAsia="en-GB"/>
              </w:rPr>
            </w:pPr>
            <w:r w:rsidRPr="00254D24">
              <w:rPr>
                <w:lang w:eastAsia="zh-CN"/>
              </w:rPr>
              <w:t>n1, n3, n28, n41</w:t>
            </w:r>
          </w:p>
        </w:tc>
      </w:tr>
      <w:tr w:rsidR="008D0E0F" w:rsidRPr="00254D24" w14:paraId="3506260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147A7D4" w14:textId="77777777" w:rsidR="008D0E0F" w:rsidRPr="00254D24" w:rsidRDefault="008D0E0F" w:rsidP="0078512B">
            <w:pPr>
              <w:pStyle w:val="TAC"/>
              <w:rPr>
                <w:lang w:eastAsia="en-GB"/>
              </w:rPr>
            </w:pPr>
            <w:r w:rsidRPr="00254D24">
              <w:rPr>
                <w:rFonts w:hint="eastAsia"/>
                <w:lang w:val="en-US" w:eastAsia="ja-JP"/>
              </w:rPr>
              <w:t>C</w:t>
            </w:r>
            <w:r w:rsidRPr="00254D24">
              <w:rPr>
                <w:lang w:val="en-US" w:eastAsia="ja-JP"/>
              </w:rPr>
              <w:t>A_n1-n3-n28-n77</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4FE260A" w14:textId="77777777" w:rsidR="008D0E0F" w:rsidRPr="00254D24" w:rsidRDefault="008D0E0F" w:rsidP="0078512B">
            <w:pPr>
              <w:pStyle w:val="TAC"/>
              <w:rPr>
                <w:lang w:eastAsia="en-GB"/>
              </w:rPr>
            </w:pPr>
            <w:r w:rsidRPr="00254D24">
              <w:rPr>
                <w:lang w:val="en-US" w:eastAsia="ja-JP"/>
              </w:rPr>
              <w:t>n1, n3, n28, n77</w:t>
            </w:r>
          </w:p>
        </w:tc>
      </w:tr>
      <w:tr w:rsidR="008D0E0F" w:rsidRPr="00254D24" w14:paraId="2433951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7EE8116" w14:textId="77777777" w:rsidR="008D0E0F" w:rsidRPr="00254D24" w:rsidRDefault="008D0E0F" w:rsidP="0078512B">
            <w:pPr>
              <w:pStyle w:val="TAC"/>
              <w:rPr>
                <w:lang w:val="en-US" w:eastAsia="zh-CN"/>
              </w:rPr>
            </w:pPr>
            <w:r w:rsidRPr="00254D24">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23DB03F5" w14:textId="77777777" w:rsidR="008D0E0F" w:rsidRPr="00254D24" w:rsidRDefault="008D0E0F" w:rsidP="0078512B">
            <w:pPr>
              <w:pStyle w:val="TAC"/>
              <w:rPr>
                <w:lang w:val="en-US" w:eastAsia="zh-CN"/>
              </w:rPr>
            </w:pPr>
            <w:r w:rsidRPr="00254D24">
              <w:rPr>
                <w:lang w:eastAsia="en-GB"/>
              </w:rPr>
              <w:t>n1, n3, n28, n78</w:t>
            </w:r>
          </w:p>
        </w:tc>
      </w:tr>
      <w:tr w:rsidR="008D0E0F" w:rsidRPr="00254D24" w14:paraId="24D1F02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9EC3B78" w14:textId="77777777" w:rsidR="008D0E0F" w:rsidRPr="00254D24" w:rsidRDefault="008D0E0F" w:rsidP="0078512B">
            <w:pPr>
              <w:pStyle w:val="TAC"/>
              <w:rPr>
                <w:lang w:eastAsia="en-GB"/>
              </w:rPr>
            </w:pPr>
            <w:r w:rsidRPr="00254D24">
              <w:rPr>
                <w:rFonts w:hint="eastAsia"/>
                <w:lang w:val="en-US" w:eastAsia="ja-JP"/>
              </w:rPr>
              <w:t>C</w:t>
            </w:r>
            <w:r w:rsidRPr="00254D24">
              <w:rPr>
                <w:lang w:val="en-US" w:eastAsia="ja-JP"/>
              </w:rPr>
              <w:t>A_n1-n3-n28-n79</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6B264CE" w14:textId="77777777" w:rsidR="008D0E0F" w:rsidRPr="00254D24" w:rsidRDefault="008D0E0F" w:rsidP="0078512B">
            <w:pPr>
              <w:pStyle w:val="TAC"/>
              <w:rPr>
                <w:lang w:eastAsia="en-GB"/>
              </w:rPr>
            </w:pPr>
            <w:r w:rsidRPr="00254D24">
              <w:rPr>
                <w:lang w:val="en-US" w:eastAsia="ja-JP"/>
              </w:rPr>
              <w:t>n1, n3, n28, n79</w:t>
            </w:r>
          </w:p>
        </w:tc>
      </w:tr>
      <w:tr w:rsidR="008D0E0F" w:rsidRPr="00254D24" w14:paraId="4E3245B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4F5EBCB" w14:textId="77777777" w:rsidR="008D0E0F" w:rsidRPr="00254D24" w:rsidRDefault="008D0E0F" w:rsidP="0078512B">
            <w:pPr>
              <w:pStyle w:val="TAC"/>
              <w:rPr>
                <w:lang w:val="en-US" w:eastAsia="ja-JP"/>
              </w:rPr>
            </w:pPr>
            <w:r w:rsidRPr="00254D24">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963A15E" w14:textId="77777777" w:rsidR="008D0E0F" w:rsidRPr="00254D24" w:rsidRDefault="008D0E0F" w:rsidP="0078512B">
            <w:pPr>
              <w:pStyle w:val="TAC"/>
              <w:rPr>
                <w:lang w:val="en-US" w:eastAsia="ja-JP"/>
              </w:rPr>
            </w:pPr>
            <w:r w:rsidRPr="00254D24">
              <w:rPr>
                <w:lang w:eastAsia="zh-CN"/>
              </w:rPr>
              <w:t>n1, n3, n40, n77</w:t>
            </w:r>
          </w:p>
        </w:tc>
      </w:tr>
      <w:tr w:rsidR="008D0E0F" w:rsidRPr="00254D24" w14:paraId="32A1DA5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9A9BB58" w14:textId="77777777" w:rsidR="008D0E0F" w:rsidRPr="00254D24" w:rsidRDefault="008D0E0F" w:rsidP="0078512B">
            <w:pPr>
              <w:pStyle w:val="TAC"/>
              <w:rPr>
                <w:lang w:eastAsia="zh-CN"/>
              </w:rPr>
            </w:pPr>
            <w:r w:rsidRPr="00254D24">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F8529CF" w14:textId="77777777" w:rsidR="008D0E0F" w:rsidRPr="00254D24" w:rsidRDefault="008D0E0F" w:rsidP="0078512B">
            <w:pPr>
              <w:pStyle w:val="TAC"/>
              <w:rPr>
                <w:lang w:eastAsia="zh-CN"/>
              </w:rPr>
            </w:pPr>
            <w:r w:rsidRPr="00254D24">
              <w:rPr>
                <w:lang w:eastAsia="zh-CN"/>
              </w:rPr>
              <w:t>n1, n3, n40, n105</w:t>
            </w:r>
          </w:p>
        </w:tc>
      </w:tr>
      <w:tr w:rsidR="008F47D8" w:rsidRPr="00254D24" w14:paraId="7A4D897D" w14:textId="77777777" w:rsidTr="0078512B">
        <w:trPr>
          <w:jc w:val="center"/>
          <w:ins w:id="65" w:author="Reihaneh Malekafzaliardakani" w:date="2024-11-25T15:11:00Z"/>
        </w:trPr>
        <w:tc>
          <w:tcPr>
            <w:tcW w:w="2366" w:type="dxa"/>
            <w:tcBorders>
              <w:top w:val="single" w:sz="4" w:space="0" w:color="auto"/>
              <w:left w:val="single" w:sz="4" w:space="0" w:color="auto"/>
              <w:bottom w:val="single" w:sz="4" w:space="0" w:color="auto"/>
              <w:right w:val="single" w:sz="4" w:space="0" w:color="auto"/>
            </w:tcBorders>
          </w:tcPr>
          <w:p w14:paraId="29B8C19C" w14:textId="20EE41A6" w:rsidR="008F47D8" w:rsidRPr="00254D24" w:rsidRDefault="008F47D8" w:rsidP="008F47D8">
            <w:pPr>
              <w:pStyle w:val="TAC"/>
              <w:rPr>
                <w:ins w:id="66" w:author="Reihaneh Malekafzaliardakani" w:date="2024-11-25T15:11:00Z"/>
                <w:lang w:eastAsia="zh-CN"/>
              </w:rPr>
            </w:pPr>
            <w:ins w:id="67" w:author="Reihaneh Malekafzaliardakani" w:date="2024-11-25T15:11:00Z">
              <w:r>
                <w:rPr>
                  <w:lang w:eastAsia="zh-CN"/>
                </w:rPr>
                <w:t>CA_n1-n3-n41-n7</w:t>
              </w:r>
              <w:r>
                <w:rPr>
                  <w:rFonts w:hint="eastAsia"/>
                  <w:lang w:eastAsia="zh-TW"/>
                </w:rPr>
                <w:t>1</w:t>
              </w:r>
            </w:ins>
          </w:p>
        </w:tc>
        <w:tc>
          <w:tcPr>
            <w:tcW w:w="2552" w:type="dxa"/>
            <w:tcBorders>
              <w:top w:val="single" w:sz="4" w:space="0" w:color="auto"/>
              <w:left w:val="single" w:sz="4" w:space="0" w:color="auto"/>
              <w:bottom w:val="single" w:sz="4" w:space="0" w:color="auto"/>
              <w:right w:val="single" w:sz="4" w:space="0" w:color="auto"/>
            </w:tcBorders>
          </w:tcPr>
          <w:p w14:paraId="2FE83532" w14:textId="6F594FF3" w:rsidR="008F47D8" w:rsidRPr="00254D24" w:rsidRDefault="008F47D8" w:rsidP="008F47D8">
            <w:pPr>
              <w:pStyle w:val="TAC"/>
              <w:rPr>
                <w:ins w:id="68" w:author="Reihaneh Malekafzaliardakani" w:date="2024-11-25T15:11:00Z"/>
                <w:lang w:eastAsia="zh-CN"/>
              </w:rPr>
            </w:pPr>
            <w:ins w:id="69" w:author="Reihaneh Malekafzaliardakani" w:date="2024-11-25T15:11:00Z">
              <w:r>
                <w:rPr>
                  <w:rFonts w:hint="eastAsia"/>
                  <w:lang w:eastAsia="zh-TW"/>
                </w:rPr>
                <w:t>n1, n3, n41, n71</w:t>
              </w:r>
            </w:ins>
          </w:p>
        </w:tc>
      </w:tr>
      <w:tr w:rsidR="008F47D8" w:rsidRPr="00254D24" w14:paraId="05D7A61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6431ED8" w14:textId="77777777" w:rsidR="008F47D8" w:rsidRPr="00254D24" w:rsidRDefault="008F47D8" w:rsidP="008F47D8">
            <w:pPr>
              <w:pStyle w:val="TAC"/>
              <w:rPr>
                <w:lang w:val="en-US" w:eastAsia="ja-JP"/>
              </w:rPr>
            </w:pPr>
            <w:r w:rsidRPr="00254D24">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5802FE03" w14:textId="77777777" w:rsidR="008F47D8" w:rsidRPr="00254D24" w:rsidRDefault="008F47D8" w:rsidP="008F47D8">
            <w:pPr>
              <w:pStyle w:val="TAC"/>
              <w:rPr>
                <w:lang w:val="en-US" w:eastAsia="ja-JP"/>
              </w:rPr>
            </w:pPr>
            <w:r w:rsidRPr="00254D24">
              <w:rPr>
                <w:lang w:eastAsia="zh-CN"/>
              </w:rPr>
              <w:t>n1, n3, n41, n77</w:t>
            </w:r>
          </w:p>
        </w:tc>
      </w:tr>
      <w:tr w:rsidR="008F47D8" w:rsidRPr="00254D24" w14:paraId="4FE09A8E" w14:textId="77777777" w:rsidTr="0078512B">
        <w:trPr>
          <w:jc w:val="center"/>
          <w:ins w:id="70" w:author="Reihaneh Malekafzaliardakani" w:date="2024-11-25T10:35:00Z"/>
        </w:trPr>
        <w:tc>
          <w:tcPr>
            <w:tcW w:w="2366" w:type="dxa"/>
            <w:tcBorders>
              <w:top w:val="single" w:sz="4" w:space="0" w:color="auto"/>
              <w:left w:val="single" w:sz="4" w:space="0" w:color="auto"/>
              <w:bottom w:val="single" w:sz="4" w:space="0" w:color="auto"/>
              <w:right w:val="single" w:sz="4" w:space="0" w:color="auto"/>
            </w:tcBorders>
          </w:tcPr>
          <w:p w14:paraId="1141AEE4" w14:textId="1539055D" w:rsidR="008F47D8" w:rsidRPr="00254D24" w:rsidRDefault="008F47D8" w:rsidP="008F47D8">
            <w:pPr>
              <w:pStyle w:val="TAC"/>
              <w:rPr>
                <w:ins w:id="71" w:author="Reihaneh Malekafzaliardakani" w:date="2024-11-25T10:35:00Z"/>
                <w:lang w:eastAsia="zh-CN"/>
              </w:rPr>
            </w:pPr>
            <w:ins w:id="72" w:author="Reihaneh Malekafzaliardakani" w:date="2024-11-25T10:36:00Z">
              <w:r>
                <w:rPr>
                  <w:lang w:eastAsia="zh-CN"/>
                </w:rPr>
                <w:t>CA_n1-n3-n41-n7</w:t>
              </w:r>
              <w:r>
                <w:rPr>
                  <w:lang w:eastAsia="zh-TW"/>
                </w:rPr>
                <w:t>8</w:t>
              </w:r>
            </w:ins>
          </w:p>
        </w:tc>
        <w:tc>
          <w:tcPr>
            <w:tcW w:w="2552" w:type="dxa"/>
            <w:tcBorders>
              <w:top w:val="single" w:sz="4" w:space="0" w:color="auto"/>
              <w:left w:val="single" w:sz="4" w:space="0" w:color="auto"/>
              <w:bottom w:val="single" w:sz="4" w:space="0" w:color="auto"/>
              <w:right w:val="single" w:sz="4" w:space="0" w:color="auto"/>
            </w:tcBorders>
          </w:tcPr>
          <w:p w14:paraId="1FDF2D7B" w14:textId="478F83D9" w:rsidR="008F47D8" w:rsidRPr="00254D24" w:rsidRDefault="008F47D8" w:rsidP="008F47D8">
            <w:pPr>
              <w:pStyle w:val="TAC"/>
              <w:rPr>
                <w:ins w:id="73" w:author="Reihaneh Malekafzaliardakani" w:date="2024-11-25T10:35:00Z"/>
                <w:lang w:eastAsia="zh-CN"/>
              </w:rPr>
            </w:pPr>
            <w:ins w:id="74" w:author="Reihaneh Malekafzaliardakani" w:date="2024-11-25T10:36:00Z">
              <w:r>
                <w:rPr>
                  <w:lang w:eastAsia="zh-CN"/>
                </w:rPr>
                <w:t>n1, n3, n41, n7</w:t>
              </w:r>
              <w:r>
                <w:rPr>
                  <w:lang w:eastAsia="zh-TW"/>
                </w:rPr>
                <w:t>8</w:t>
              </w:r>
            </w:ins>
          </w:p>
        </w:tc>
      </w:tr>
      <w:tr w:rsidR="008F47D8" w:rsidRPr="00254D24" w14:paraId="6CA73E2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D0C6507" w14:textId="77777777" w:rsidR="008F47D8" w:rsidRPr="00254D24" w:rsidRDefault="008F47D8" w:rsidP="008F47D8">
            <w:pPr>
              <w:pStyle w:val="TAC"/>
              <w:rPr>
                <w:lang w:eastAsia="zh-CN"/>
              </w:rPr>
            </w:pPr>
            <w:r w:rsidRPr="00254D24">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F8C83C1" w14:textId="77777777" w:rsidR="008F47D8" w:rsidRPr="00254D24" w:rsidRDefault="008F47D8" w:rsidP="008F47D8">
            <w:pPr>
              <w:pStyle w:val="TAC"/>
              <w:rPr>
                <w:lang w:eastAsia="zh-CN"/>
              </w:rPr>
            </w:pPr>
            <w:r w:rsidRPr="00254D24">
              <w:rPr>
                <w:lang w:eastAsia="zh-CN"/>
              </w:rPr>
              <w:t>n1, n3, n41, n79</w:t>
            </w:r>
          </w:p>
        </w:tc>
      </w:tr>
      <w:tr w:rsidR="008F47D8" w:rsidRPr="00254D24" w14:paraId="77AAC8E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7086377" w14:textId="77777777" w:rsidR="008F47D8" w:rsidRPr="00254D24" w:rsidRDefault="008F47D8" w:rsidP="008F47D8">
            <w:pPr>
              <w:pStyle w:val="TAC"/>
              <w:rPr>
                <w:lang w:eastAsia="en-GB"/>
              </w:rPr>
            </w:pPr>
            <w:r w:rsidRPr="00254D24">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47DCAB77" w14:textId="77777777" w:rsidR="008F47D8" w:rsidRPr="00254D24" w:rsidRDefault="008F47D8" w:rsidP="008F47D8">
            <w:pPr>
              <w:pStyle w:val="TAC"/>
              <w:rPr>
                <w:lang w:eastAsia="en-GB"/>
              </w:rPr>
            </w:pPr>
            <w:r w:rsidRPr="00254D24">
              <w:rPr>
                <w:lang w:eastAsia="en-GB"/>
              </w:rPr>
              <w:t>n1, n3, n67, n78</w:t>
            </w:r>
          </w:p>
        </w:tc>
      </w:tr>
      <w:tr w:rsidR="008F47D8" w:rsidRPr="00254D24" w14:paraId="3E23FCDB" w14:textId="77777777" w:rsidTr="0078512B">
        <w:trPr>
          <w:jc w:val="center"/>
          <w:ins w:id="75" w:author="Reihaneh Malekafzaliardakani" w:date="2024-11-25T10:36:00Z"/>
        </w:trPr>
        <w:tc>
          <w:tcPr>
            <w:tcW w:w="2366" w:type="dxa"/>
            <w:tcBorders>
              <w:top w:val="single" w:sz="4" w:space="0" w:color="auto"/>
              <w:left w:val="single" w:sz="4" w:space="0" w:color="auto"/>
              <w:bottom w:val="single" w:sz="4" w:space="0" w:color="auto"/>
              <w:right w:val="single" w:sz="4" w:space="0" w:color="auto"/>
            </w:tcBorders>
          </w:tcPr>
          <w:p w14:paraId="327D405B" w14:textId="0A89EEEF" w:rsidR="008F47D8" w:rsidRPr="00254D24" w:rsidRDefault="008F47D8" w:rsidP="008F47D8">
            <w:pPr>
              <w:pStyle w:val="TAC"/>
              <w:rPr>
                <w:ins w:id="76" w:author="Reihaneh Malekafzaliardakani" w:date="2024-11-25T10:36:00Z"/>
                <w:lang w:eastAsia="en-GB"/>
              </w:rPr>
            </w:pPr>
            <w:ins w:id="77" w:author="Reihaneh Malekafzaliardakani" w:date="2024-11-25T10:36:00Z">
              <w:r>
                <w:rPr>
                  <w:rFonts w:eastAsia="DengXian"/>
                  <w:lang w:val="en-US" w:eastAsia="ja-JP"/>
                </w:rPr>
                <w:t>CA_n1-n3-n</w:t>
              </w:r>
              <w:r>
                <w:rPr>
                  <w:lang w:val="en-US" w:eastAsia="zh-TW"/>
                </w:rPr>
                <w:t>71</w:t>
              </w:r>
              <w:r>
                <w:rPr>
                  <w:rFonts w:eastAsia="DengXian"/>
                  <w:lang w:val="en-US" w:eastAsia="ja-JP"/>
                </w:rPr>
                <w:t>-n7</w:t>
              </w:r>
              <w:r>
                <w:rPr>
                  <w:lang w:val="en-US" w:eastAsia="zh-TW"/>
                </w:rPr>
                <w:t>7</w:t>
              </w:r>
            </w:ins>
          </w:p>
        </w:tc>
        <w:tc>
          <w:tcPr>
            <w:tcW w:w="2552" w:type="dxa"/>
            <w:tcBorders>
              <w:top w:val="single" w:sz="4" w:space="0" w:color="auto"/>
              <w:left w:val="single" w:sz="4" w:space="0" w:color="auto"/>
              <w:bottom w:val="single" w:sz="4" w:space="0" w:color="auto"/>
              <w:right w:val="single" w:sz="4" w:space="0" w:color="auto"/>
            </w:tcBorders>
          </w:tcPr>
          <w:p w14:paraId="0A1AB87B" w14:textId="689FF521" w:rsidR="008F47D8" w:rsidRPr="00254D24" w:rsidRDefault="008F47D8" w:rsidP="008F47D8">
            <w:pPr>
              <w:pStyle w:val="TAC"/>
              <w:rPr>
                <w:ins w:id="78" w:author="Reihaneh Malekafzaliardakani" w:date="2024-11-25T10:36:00Z"/>
                <w:lang w:eastAsia="en-GB"/>
              </w:rPr>
            </w:pPr>
            <w:ins w:id="79" w:author="Reihaneh Malekafzaliardakani" w:date="2024-11-25T10:36:00Z">
              <w:r>
                <w:rPr>
                  <w:lang w:eastAsia="zh-TW"/>
                </w:rPr>
                <w:t>n1, n3, n71, n77</w:t>
              </w:r>
            </w:ins>
          </w:p>
        </w:tc>
      </w:tr>
      <w:tr w:rsidR="009C3DE8" w:rsidRPr="00254D24" w14:paraId="7C462A52" w14:textId="77777777" w:rsidTr="0078512B">
        <w:trPr>
          <w:jc w:val="center"/>
          <w:ins w:id="80" w:author="Reihaneh Malekafzaliardakani" w:date="2024-11-25T15:12:00Z"/>
        </w:trPr>
        <w:tc>
          <w:tcPr>
            <w:tcW w:w="2366" w:type="dxa"/>
            <w:tcBorders>
              <w:top w:val="single" w:sz="4" w:space="0" w:color="auto"/>
              <w:left w:val="single" w:sz="4" w:space="0" w:color="auto"/>
              <w:bottom w:val="single" w:sz="4" w:space="0" w:color="auto"/>
              <w:right w:val="single" w:sz="4" w:space="0" w:color="auto"/>
            </w:tcBorders>
          </w:tcPr>
          <w:p w14:paraId="1996198A" w14:textId="47AF55C9" w:rsidR="009C3DE8" w:rsidRDefault="009C3DE8" w:rsidP="009C3DE8">
            <w:pPr>
              <w:pStyle w:val="TAC"/>
              <w:rPr>
                <w:ins w:id="81" w:author="Reihaneh Malekafzaliardakani" w:date="2024-11-25T15:12:00Z"/>
                <w:rFonts w:eastAsia="DengXian"/>
                <w:lang w:val="en-US" w:eastAsia="ja-JP"/>
              </w:rPr>
            </w:pPr>
            <w:ins w:id="82" w:author="Reihaneh Malekafzaliardakani" w:date="2024-11-25T15:12:00Z">
              <w:r>
                <w:rPr>
                  <w:lang w:eastAsia="zh-CN"/>
                </w:rPr>
                <w:t>CA_n1-n3-n</w:t>
              </w:r>
              <w:r>
                <w:rPr>
                  <w:rFonts w:hint="eastAsia"/>
                  <w:lang w:eastAsia="zh-TW"/>
                </w:rPr>
                <w:t>7</w:t>
              </w:r>
              <w:r>
                <w:rPr>
                  <w:lang w:eastAsia="zh-CN"/>
                </w:rPr>
                <w:t>1-n7</w:t>
              </w:r>
              <w:r>
                <w:rPr>
                  <w:rFonts w:hint="eastAsia"/>
                  <w:lang w:eastAsia="zh-TW"/>
                </w:rPr>
                <w:t>8</w:t>
              </w:r>
            </w:ins>
          </w:p>
        </w:tc>
        <w:tc>
          <w:tcPr>
            <w:tcW w:w="2552" w:type="dxa"/>
            <w:tcBorders>
              <w:top w:val="single" w:sz="4" w:space="0" w:color="auto"/>
              <w:left w:val="single" w:sz="4" w:space="0" w:color="auto"/>
              <w:bottom w:val="single" w:sz="4" w:space="0" w:color="auto"/>
              <w:right w:val="single" w:sz="4" w:space="0" w:color="auto"/>
            </w:tcBorders>
          </w:tcPr>
          <w:p w14:paraId="2E5E8CA4" w14:textId="2C7ACFF8" w:rsidR="009C3DE8" w:rsidRDefault="009C3DE8" w:rsidP="009C3DE8">
            <w:pPr>
              <w:pStyle w:val="TAC"/>
              <w:rPr>
                <w:ins w:id="83" w:author="Reihaneh Malekafzaliardakani" w:date="2024-11-25T15:12:00Z"/>
                <w:lang w:eastAsia="zh-TW"/>
              </w:rPr>
            </w:pPr>
            <w:ins w:id="84" w:author="Reihaneh Malekafzaliardakani" w:date="2024-11-25T15:12:00Z">
              <w:r>
                <w:rPr>
                  <w:rFonts w:hint="eastAsia"/>
                  <w:lang w:eastAsia="zh-TW"/>
                </w:rPr>
                <w:t>n1, n3, n71, n78</w:t>
              </w:r>
            </w:ins>
          </w:p>
        </w:tc>
      </w:tr>
      <w:tr w:rsidR="008F47D8" w:rsidRPr="00254D24" w14:paraId="6AC893E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DEA0322" w14:textId="77777777" w:rsidR="008F47D8" w:rsidRPr="00254D24" w:rsidRDefault="008F47D8" w:rsidP="008F47D8">
            <w:pPr>
              <w:pStyle w:val="TAC"/>
              <w:rPr>
                <w:lang w:eastAsia="en-GB"/>
              </w:rPr>
            </w:pPr>
            <w:r w:rsidRPr="00254D24">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458718A0" w14:textId="77777777" w:rsidR="008F47D8" w:rsidRPr="00254D24" w:rsidRDefault="008F47D8" w:rsidP="008F47D8">
            <w:pPr>
              <w:pStyle w:val="TAC"/>
              <w:rPr>
                <w:lang w:eastAsia="en-GB"/>
              </w:rPr>
            </w:pPr>
            <w:r w:rsidRPr="00254D24">
              <w:rPr>
                <w:lang w:eastAsia="en-GB"/>
              </w:rPr>
              <w:t>n1, n3, n75, n78</w:t>
            </w:r>
          </w:p>
        </w:tc>
      </w:tr>
      <w:tr w:rsidR="008F47D8" w:rsidRPr="00254D24" w14:paraId="679F24E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BDF06B2" w14:textId="77777777" w:rsidR="008F47D8" w:rsidRPr="00254D24" w:rsidRDefault="008F47D8" w:rsidP="008F47D8">
            <w:pPr>
              <w:pStyle w:val="TAC"/>
              <w:rPr>
                <w:color w:val="000000"/>
                <w:szCs w:val="18"/>
                <w:lang w:eastAsia="ja-JP"/>
              </w:rPr>
            </w:pPr>
            <w:r w:rsidRPr="00254D24">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610A538" w14:textId="77777777" w:rsidR="008F47D8" w:rsidRPr="00254D24" w:rsidRDefault="008F47D8" w:rsidP="008F47D8">
            <w:pPr>
              <w:pStyle w:val="TAC"/>
              <w:rPr>
                <w:color w:val="000000"/>
                <w:szCs w:val="18"/>
                <w:lang w:eastAsia="ja-JP"/>
              </w:rPr>
            </w:pPr>
            <w:r w:rsidRPr="00254D24">
              <w:rPr>
                <w:lang w:val="en-US" w:eastAsia="ja-JP"/>
              </w:rPr>
              <w:t>n1, n3, n77, n79</w:t>
            </w:r>
          </w:p>
        </w:tc>
      </w:tr>
      <w:tr w:rsidR="008F47D8" w:rsidRPr="00254D24" w14:paraId="0D0BF3B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F582176" w14:textId="77777777" w:rsidR="008F47D8" w:rsidRPr="00254D24" w:rsidRDefault="008F47D8" w:rsidP="008F47D8">
            <w:pPr>
              <w:pStyle w:val="TAC"/>
              <w:rPr>
                <w:lang w:val="en-US" w:eastAsia="ja-JP"/>
              </w:rPr>
            </w:pPr>
            <w:r w:rsidRPr="00254D24">
              <w:rPr>
                <w:lang w:val="en-US" w:eastAsia="ja-JP"/>
              </w:rPr>
              <w:lastRenderedPageBreak/>
              <w:t>CA_n1-n5-n7-n40</w:t>
            </w:r>
          </w:p>
        </w:tc>
        <w:tc>
          <w:tcPr>
            <w:tcW w:w="2552" w:type="dxa"/>
            <w:tcBorders>
              <w:top w:val="single" w:sz="4" w:space="0" w:color="auto"/>
              <w:left w:val="single" w:sz="4" w:space="0" w:color="auto"/>
              <w:bottom w:val="single" w:sz="4" w:space="0" w:color="auto"/>
              <w:right w:val="single" w:sz="4" w:space="0" w:color="auto"/>
            </w:tcBorders>
          </w:tcPr>
          <w:p w14:paraId="5308A0C1" w14:textId="77777777" w:rsidR="008F47D8" w:rsidRPr="00254D24" w:rsidRDefault="008F47D8" w:rsidP="008F47D8">
            <w:pPr>
              <w:pStyle w:val="TAC"/>
              <w:rPr>
                <w:lang w:val="en-US" w:eastAsia="ja-JP"/>
              </w:rPr>
            </w:pPr>
            <w:r w:rsidRPr="00254D24">
              <w:rPr>
                <w:color w:val="000000"/>
                <w:szCs w:val="18"/>
                <w:lang w:eastAsia="ja-JP"/>
              </w:rPr>
              <w:t>n1, n5, n7, n40</w:t>
            </w:r>
          </w:p>
        </w:tc>
      </w:tr>
      <w:tr w:rsidR="008F47D8" w:rsidRPr="00254D24" w14:paraId="3A04FEA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E927B85" w14:textId="77777777" w:rsidR="008F47D8" w:rsidRPr="00254D24" w:rsidRDefault="008F47D8" w:rsidP="008F47D8">
            <w:pPr>
              <w:pStyle w:val="TAC"/>
              <w:rPr>
                <w:lang w:eastAsia="en-GB"/>
              </w:rPr>
            </w:pPr>
            <w:r w:rsidRPr="00254D24">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4995955" w14:textId="77777777" w:rsidR="008F47D8" w:rsidRPr="00254D24" w:rsidRDefault="008F47D8" w:rsidP="008F47D8">
            <w:pPr>
              <w:pStyle w:val="TAC"/>
              <w:rPr>
                <w:lang w:eastAsia="en-GB"/>
              </w:rPr>
            </w:pPr>
            <w:r w:rsidRPr="00254D24">
              <w:rPr>
                <w:color w:val="000000"/>
                <w:szCs w:val="18"/>
                <w:lang w:eastAsia="ja-JP"/>
              </w:rPr>
              <w:t>n1, n5, n7, n78</w:t>
            </w:r>
          </w:p>
        </w:tc>
      </w:tr>
      <w:tr w:rsidR="008F47D8" w:rsidRPr="00254D24" w14:paraId="7B80D9A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CAB02CB" w14:textId="77777777" w:rsidR="008F47D8" w:rsidRPr="00254D24" w:rsidRDefault="008F47D8" w:rsidP="008F47D8">
            <w:pPr>
              <w:pStyle w:val="TAC"/>
              <w:rPr>
                <w:color w:val="000000"/>
                <w:szCs w:val="18"/>
                <w:lang w:eastAsia="ja-JP"/>
              </w:rPr>
            </w:pPr>
            <w:r w:rsidRPr="00254D24">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77971EAD" w14:textId="77777777" w:rsidR="008F47D8" w:rsidRPr="00254D24" w:rsidRDefault="008F47D8" w:rsidP="008F47D8">
            <w:pPr>
              <w:pStyle w:val="TAC"/>
              <w:rPr>
                <w:color w:val="000000"/>
                <w:szCs w:val="18"/>
                <w:lang w:eastAsia="ja-JP"/>
              </w:rPr>
            </w:pPr>
            <w:r w:rsidRPr="00254D24">
              <w:rPr>
                <w:color w:val="000000"/>
                <w:szCs w:val="18"/>
                <w:lang w:eastAsia="ja-JP"/>
              </w:rPr>
              <w:t>n1, n5, n7, n105</w:t>
            </w:r>
          </w:p>
        </w:tc>
      </w:tr>
      <w:tr w:rsidR="008F47D8" w:rsidRPr="00254D24" w14:paraId="04CF5E7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92A6017" w14:textId="77777777" w:rsidR="008F47D8" w:rsidRPr="00254D24" w:rsidRDefault="008F47D8" w:rsidP="008F47D8">
            <w:pPr>
              <w:pStyle w:val="TAC"/>
              <w:rPr>
                <w:color w:val="000000"/>
                <w:szCs w:val="18"/>
                <w:lang w:eastAsia="ja-JP"/>
              </w:rPr>
            </w:pPr>
            <w:r w:rsidRPr="00254D24">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09B52169" w14:textId="77777777" w:rsidR="008F47D8" w:rsidRPr="00254D24" w:rsidRDefault="008F47D8" w:rsidP="008F47D8">
            <w:pPr>
              <w:pStyle w:val="TAC"/>
              <w:rPr>
                <w:color w:val="000000"/>
                <w:szCs w:val="18"/>
                <w:lang w:eastAsia="ja-JP"/>
              </w:rPr>
            </w:pPr>
            <w:r w:rsidRPr="00254D24">
              <w:rPr>
                <w:color w:val="000000"/>
                <w:szCs w:val="18"/>
                <w:lang w:eastAsia="ja-JP"/>
              </w:rPr>
              <w:t>n1, n5, n28, n78</w:t>
            </w:r>
          </w:p>
        </w:tc>
      </w:tr>
      <w:tr w:rsidR="008F47D8" w:rsidRPr="00254D24" w14:paraId="06CC5C6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26799E1" w14:textId="77777777" w:rsidR="008F47D8" w:rsidRPr="00254D24" w:rsidRDefault="008F47D8" w:rsidP="008F47D8">
            <w:pPr>
              <w:pStyle w:val="TAC"/>
              <w:rPr>
                <w:color w:val="000000"/>
                <w:szCs w:val="18"/>
                <w:lang w:eastAsia="ja-JP"/>
              </w:rPr>
            </w:pPr>
            <w:r w:rsidRPr="00254D24">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7B870B60" w14:textId="77777777" w:rsidR="008F47D8" w:rsidRPr="00254D24" w:rsidRDefault="008F47D8" w:rsidP="008F47D8">
            <w:pPr>
              <w:pStyle w:val="TAC"/>
              <w:rPr>
                <w:color w:val="000000"/>
                <w:szCs w:val="18"/>
                <w:lang w:eastAsia="ja-JP"/>
              </w:rPr>
            </w:pPr>
            <w:r w:rsidRPr="00254D24">
              <w:rPr>
                <w:color w:val="000000"/>
                <w:szCs w:val="18"/>
                <w:lang w:eastAsia="ja-JP"/>
              </w:rPr>
              <w:t>n1, n5, n28, n79</w:t>
            </w:r>
          </w:p>
        </w:tc>
      </w:tr>
      <w:tr w:rsidR="008F47D8" w:rsidRPr="00254D24" w14:paraId="5EE5607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900F4D7" w14:textId="77777777" w:rsidR="008F47D8" w:rsidRPr="00254D24" w:rsidRDefault="008F47D8" w:rsidP="008F47D8">
            <w:pPr>
              <w:pStyle w:val="TAC"/>
              <w:rPr>
                <w:color w:val="000000"/>
                <w:szCs w:val="18"/>
                <w:lang w:eastAsia="ja-JP"/>
              </w:rPr>
            </w:pPr>
            <w:r w:rsidRPr="00254D24">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4BDC2C1" w14:textId="77777777" w:rsidR="008F47D8" w:rsidRPr="00254D24" w:rsidRDefault="008F47D8" w:rsidP="008F47D8">
            <w:pPr>
              <w:pStyle w:val="TAC"/>
              <w:rPr>
                <w:color w:val="000000"/>
                <w:szCs w:val="18"/>
                <w:lang w:eastAsia="ja-JP"/>
              </w:rPr>
            </w:pPr>
            <w:r w:rsidRPr="00254D24">
              <w:rPr>
                <w:color w:val="000000"/>
                <w:szCs w:val="18"/>
                <w:lang w:eastAsia="ja-JP"/>
              </w:rPr>
              <w:t>n1, n5, n40, n78</w:t>
            </w:r>
          </w:p>
        </w:tc>
      </w:tr>
      <w:tr w:rsidR="008F47D8" w:rsidRPr="00254D24" w14:paraId="081A135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0B2CD30" w14:textId="77777777" w:rsidR="008F47D8" w:rsidRPr="00254D24" w:rsidRDefault="008F47D8" w:rsidP="008F47D8">
            <w:pPr>
              <w:pStyle w:val="TAC"/>
              <w:rPr>
                <w:color w:val="000000"/>
                <w:szCs w:val="18"/>
                <w:lang w:eastAsia="ja-JP"/>
              </w:rPr>
            </w:pPr>
            <w:r w:rsidRPr="00254D24">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06766C01" w14:textId="77777777" w:rsidR="008F47D8" w:rsidRPr="00254D24" w:rsidRDefault="008F47D8" w:rsidP="008F47D8">
            <w:pPr>
              <w:pStyle w:val="TAC"/>
              <w:rPr>
                <w:color w:val="000000"/>
                <w:szCs w:val="18"/>
                <w:lang w:eastAsia="ja-JP"/>
              </w:rPr>
            </w:pPr>
            <w:r w:rsidRPr="00254D24">
              <w:rPr>
                <w:color w:val="000000"/>
                <w:szCs w:val="18"/>
                <w:lang w:eastAsia="ja-JP"/>
              </w:rPr>
              <w:t>n1, n5, n40, n105</w:t>
            </w:r>
          </w:p>
        </w:tc>
      </w:tr>
      <w:tr w:rsidR="008F47D8" w:rsidRPr="00254D24" w14:paraId="071E4A1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B65CF0B" w14:textId="77777777" w:rsidR="008F47D8" w:rsidRPr="00254D24" w:rsidRDefault="008F47D8" w:rsidP="008F47D8">
            <w:pPr>
              <w:pStyle w:val="TAC"/>
              <w:rPr>
                <w:color w:val="000000"/>
                <w:szCs w:val="18"/>
                <w:lang w:eastAsia="ja-JP"/>
              </w:rPr>
            </w:pPr>
            <w:r w:rsidRPr="00254D24">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3BC4C74B" w14:textId="77777777" w:rsidR="008F47D8" w:rsidRPr="00254D24" w:rsidRDefault="008F47D8" w:rsidP="008F47D8">
            <w:pPr>
              <w:pStyle w:val="TAC"/>
              <w:rPr>
                <w:color w:val="000000"/>
                <w:szCs w:val="18"/>
                <w:lang w:eastAsia="ja-JP"/>
              </w:rPr>
            </w:pPr>
            <w:r w:rsidRPr="00254D24">
              <w:rPr>
                <w:color w:val="000000"/>
                <w:szCs w:val="18"/>
                <w:lang w:eastAsia="ja-JP"/>
              </w:rPr>
              <w:t>n1, n5, n78, n79</w:t>
            </w:r>
          </w:p>
        </w:tc>
      </w:tr>
      <w:tr w:rsidR="008F47D8" w:rsidRPr="00254D24" w14:paraId="7724152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00DE10D" w14:textId="77777777" w:rsidR="008F47D8" w:rsidRPr="00254D24" w:rsidRDefault="008F47D8" w:rsidP="008F47D8">
            <w:pPr>
              <w:pStyle w:val="TAC"/>
              <w:rPr>
                <w:color w:val="000000"/>
                <w:szCs w:val="18"/>
                <w:lang w:eastAsia="ja-JP"/>
              </w:rPr>
            </w:pPr>
            <w:r w:rsidRPr="00254D24">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1F7F7123" w14:textId="77777777" w:rsidR="008F47D8" w:rsidRPr="00254D24" w:rsidRDefault="008F47D8" w:rsidP="008F47D8">
            <w:pPr>
              <w:pStyle w:val="TAC"/>
              <w:rPr>
                <w:color w:val="000000"/>
                <w:szCs w:val="18"/>
                <w:lang w:eastAsia="ja-JP"/>
              </w:rPr>
            </w:pPr>
            <w:r w:rsidRPr="00254D24">
              <w:rPr>
                <w:color w:val="000000"/>
                <w:szCs w:val="18"/>
                <w:lang w:eastAsia="ja-JP"/>
              </w:rPr>
              <w:t>n1, n5, n78, n105</w:t>
            </w:r>
          </w:p>
        </w:tc>
      </w:tr>
      <w:tr w:rsidR="008F47D8" w:rsidRPr="00254D24" w14:paraId="30FD2AD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E4C0695" w14:textId="77777777" w:rsidR="008F47D8" w:rsidRPr="00254D24" w:rsidRDefault="008F47D8" w:rsidP="008F47D8">
            <w:pPr>
              <w:pStyle w:val="TAC"/>
              <w:rPr>
                <w:color w:val="000000"/>
                <w:szCs w:val="18"/>
                <w:lang w:eastAsia="ja-JP"/>
              </w:rPr>
            </w:pPr>
            <w:r w:rsidRPr="00254D24">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05A54964" w14:textId="77777777" w:rsidR="008F47D8" w:rsidRPr="00254D24" w:rsidRDefault="008F47D8" w:rsidP="008F47D8">
            <w:pPr>
              <w:pStyle w:val="TAC"/>
              <w:rPr>
                <w:color w:val="000000"/>
                <w:szCs w:val="18"/>
                <w:lang w:eastAsia="ja-JP"/>
              </w:rPr>
            </w:pPr>
            <w:r w:rsidRPr="00254D24">
              <w:rPr>
                <w:color w:val="000000"/>
                <w:szCs w:val="18"/>
                <w:lang w:eastAsia="en-GB"/>
              </w:rPr>
              <w:t>n1, n7, n8, n40</w:t>
            </w:r>
          </w:p>
        </w:tc>
      </w:tr>
      <w:tr w:rsidR="008F47D8" w:rsidRPr="00254D24" w14:paraId="138488A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B6145B4" w14:textId="77777777" w:rsidR="008F47D8" w:rsidRPr="00254D24" w:rsidRDefault="008F47D8" w:rsidP="008F47D8">
            <w:pPr>
              <w:pStyle w:val="TAC"/>
              <w:rPr>
                <w:color w:val="000000"/>
                <w:szCs w:val="18"/>
                <w:vertAlign w:val="superscript"/>
                <w:lang w:eastAsia="ja-JP"/>
              </w:rPr>
            </w:pPr>
            <w:r w:rsidRPr="00254D24">
              <w:rPr>
                <w:color w:val="000000"/>
                <w:szCs w:val="18"/>
                <w:lang w:eastAsia="en-GB"/>
              </w:rPr>
              <w:t>CA_n1-n7-n8-n78</w:t>
            </w:r>
            <w:r w:rsidRPr="00254D24">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5DBC1528" w14:textId="77777777" w:rsidR="008F47D8" w:rsidRPr="00254D24" w:rsidRDefault="008F47D8" w:rsidP="008F47D8">
            <w:pPr>
              <w:pStyle w:val="TAC"/>
              <w:rPr>
                <w:color w:val="000000"/>
                <w:szCs w:val="18"/>
                <w:lang w:eastAsia="ja-JP"/>
              </w:rPr>
            </w:pPr>
            <w:r w:rsidRPr="00254D24">
              <w:rPr>
                <w:color w:val="000000"/>
                <w:szCs w:val="18"/>
                <w:lang w:eastAsia="en-GB"/>
              </w:rPr>
              <w:t>n1, n7, n8, n78</w:t>
            </w:r>
          </w:p>
        </w:tc>
      </w:tr>
      <w:tr w:rsidR="008F47D8" w:rsidRPr="00254D24" w14:paraId="78D4E4C9" w14:textId="77777777" w:rsidTr="0078512B">
        <w:trPr>
          <w:jc w:val="center"/>
          <w:ins w:id="85" w:author="Reihaneh Malekafzaliardakani" w:date="2024-11-06T08:39:00Z"/>
        </w:trPr>
        <w:tc>
          <w:tcPr>
            <w:tcW w:w="2366" w:type="dxa"/>
            <w:tcBorders>
              <w:top w:val="single" w:sz="4" w:space="0" w:color="auto"/>
              <w:left w:val="single" w:sz="4" w:space="0" w:color="auto"/>
              <w:bottom w:val="single" w:sz="4" w:space="0" w:color="auto"/>
              <w:right w:val="single" w:sz="4" w:space="0" w:color="auto"/>
            </w:tcBorders>
          </w:tcPr>
          <w:p w14:paraId="0296BC30" w14:textId="6ABBE375" w:rsidR="008F47D8" w:rsidRPr="00254D24" w:rsidRDefault="008F47D8" w:rsidP="008F47D8">
            <w:pPr>
              <w:pStyle w:val="TAC"/>
              <w:rPr>
                <w:ins w:id="86" w:author="Reihaneh Malekafzaliardakani" w:date="2024-11-06T08:39:00Z"/>
                <w:color w:val="000000"/>
                <w:szCs w:val="18"/>
                <w:lang w:eastAsia="en-GB"/>
              </w:rPr>
            </w:pPr>
            <w:ins w:id="87" w:author="Reihaneh Malekafzaliardakani" w:date="2024-11-06T08:40:00Z">
              <w:r w:rsidRPr="00652568">
                <w:rPr>
                  <w:color w:val="000000"/>
                  <w:szCs w:val="18"/>
                  <w:lang w:eastAsia="en-GB"/>
                </w:rPr>
                <w:t>CA_n1-n7-n20-n67</w:t>
              </w:r>
            </w:ins>
          </w:p>
        </w:tc>
        <w:tc>
          <w:tcPr>
            <w:tcW w:w="2552" w:type="dxa"/>
            <w:tcBorders>
              <w:top w:val="single" w:sz="4" w:space="0" w:color="auto"/>
              <w:left w:val="single" w:sz="4" w:space="0" w:color="auto"/>
              <w:bottom w:val="single" w:sz="4" w:space="0" w:color="auto"/>
              <w:right w:val="single" w:sz="4" w:space="0" w:color="auto"/>
            </w:tcBorders>
          </w:tcPr>
          <w:p w14:paraId="6BBE266C" w14:textId="6E9D03A1" w:rsidR="008F47D8" w:rsidRPr="00254D24" w:rsidRDefault="008F47D8" w:rsidP="008F47D8">
            <w:pPr>
              <w:pStyle w:val="TAC"/>
              <w:rPr>
                <w:ins w:id="88" w:author="Reihaneh Malekafzaliardakani" w:date="2024-11-06T08:39:00Z"/>
                <w:color w:val="000000"/>
                <w:szCs w:val="18"/>
                <w:lang w:eastAsia="en-GB"/>
              </w:rPr>
            </w:pPr>
            <w:ins w:id="89" w:author="Reihaneh Malekafzaliardakani" w:date="2024-11-06T08:40:00Z">
              <w:r w:rsidRPr="00254D24">
                <w:rPr>
                  <w:color w:val="000000"/>
                  <w:szCs w:val="18"/>
                  <w:lang w:eastAsia="ja-JP"/>
                </w:rPr>
                <w:t>n1, n7, n2</w:t>
              </w:r>
              <w:r>
                <w:rPr>
                  <w:color w:val="000000"/>
                  <w:szCs w:val="18"/>
                  <w:lang w:eastAsia="ja-JP"/>
                </w:rPr>
                <w:t>0</w:t>
              </w:r>
              <w:r w:rsidRPr="00254D24">
                <w:rPr>
                  <w:color w:val="000000"/>
                  <w:szCs w:val="18"/>
                  <w:lang w:eastAsia="ja-JP"/>
                </w:rPr>
                <w:t>, n78</w:t>
              </w:r>
            </w:ins>
          </w:p>
        </w:tc>
      </w:tr>
      <w:tr w:rsidR="008F47D8" w:rsidRPr="00254D24" w14:paraId="54B2BBD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E7B68CD" w14:textId="77777777" w:rsidR="008F47D8" w:rsidRPr="00254D24" w:rsidRDefault="008F47D8" w:rsidP="008F47D8">
            <w:pPr>
              <w:pStyle w:val="TAC"/>
              <w:rPr>
                <w:color w:val="000000"/>
                <w:szCs w:val="18"/>
                <w:lang w:eastAsia="en-GB"/>
              </w:rPr>
            </w:pPr>
            <w:r w:rsidRPr="00254D24">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3F705D29" w14:textId="77777777" w:rsidR="008F47D8" w:rsidRPr="00254D24" w:rsidRDefault="008F47D8" w:rsidP="008F47D8">
            <w:pPr>
              <w:pStyle w:val="TAC"/>
              <w:rPr>
                <w:color w:val="000000"/>
                <w:szCs w:val="18"/>
                <w:lang w:eastAsia="en-GB"/>
              </w:rPr>
            </w:pPr>
            <w:r w:rsidRPr="00254D24">
              <w:rPr>
                <w:color w:val="000000"/>
                <w:szCs w:val="18"/>
                <w:lang w:eastAsia="ja-JP"/>
              </w:rPr>
              <w:t>n1, n7, n26, n78</w:t>
            </w:r>
          </w:p>
        </w:tc>
      </w:tr>
      <w:tr w:rsidR="008F47D8" w:rsidRPr="00254D24" w14:paraId="0D44320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7DC3D88" w14:textId="77777777" w:rsidR="008F47D8" w:rsidRPr="00254D24" w:rsidRDefault="008F47D8" w:rsidP="008F47D8">
            <w:pPr>
              <w:pStyle w:val="TAC"/>
              <w:rPr>
                <w:color w:val="000000"/>
                <w:szCs w:val="18"/>
                <w:lang w:eastAsia="en-GB"/>
              </w:rPr>
            </w:pPr>
            <w:r w:rsidRPr="00254D24">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73166DF" w14:textId="77777777" w:rsidR="008F47D8" w:rsidRPr="00254D24" w:rsidRDefault="008F47D8" w:rsidP="008F47D8">
            <w:pPr>
              <w:pStyle w:val="TAC"/>
              <w:rPr>
                <w:color w:val="000000"/>
                <w:szCs w:val="18"/>
                <w:lang w:eastAsia="en-GB"/>
              </w:rPr>
            </w:pPr>
            <w:r w:rsidRPr="00254D24">
              <w:rPr>
                <w:color w:val="000000"/>
                <w:szCs w:val="18"/>
                <w:lang w:eastAsia="en-GB"/>
              </w:rPr>
              <w:t>n1, n7, n28, n38</w:t>
            </w:r>
          </w:p>
        </w:tc>
      </w:tr>
      <w:tr w:rsidR="008F47D8" w:rsidRPr="00254D24" w14:paraId="5659F10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C403F84" w14:textId="77777777" w:rsidR="008F47D8" w:rsidRPr="00254D24" w:rsidRDefault="008F47D8" w:rsidP="008F47D8">
            <w:pPr>
              <w:pStyle w:val="TAC"/>
              <w:rPr>
                <w:lang w:eastAsia="en-GB"/>
              </w:rPr>
            </w:pPr>
            <w:r w:rsidRPr="00254D24">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17D15FEE" w14:textId="77777777" w:rsidR="008F47D8" w:rsidRPr="00254D24" w:rsidRDefault="008F47D8" w:rsidP="008F47D8">
            <w:pPr>
              <w:pStyle w:val="TAC"/>
              <w:rPr>
                <w:lang w:eastAsia="en-GB"/>
              </w:rPr>
            </w:pPr>
            <w:r w:rsidRPr="00254D24">
              <w:rPr>
                <w:color w:val="000000"/>
                <w:szCs w:val="18"/>
                <w:lang w:eastAsia="ja-JP"/>
              </w:rPr>
              <w:t>n1, n7, n28, n78</w:t>
            </w:r>
          </w:p>
        </w:tc>
      </w:tr>
      <w:tr w:rsidR="008F47D8" w:rsidRPr="00254D24" w14:paraId="28917BE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3812D0E" w14:textId="77777777" w:rsidR="008F47D8" w:rsidRPr="00254D24" w:rsidRDefault="008F47D8" w:rsidP="008F47D8">
            <w:pPr>
              <w:pStyle w:val="TAC"/>
              <w:rPr>
                <w:color w:val="000000"/>
                <w:szCs w:val="18"/>
                <w:lang w:eastAsia="ja-JP"/>
              </w:rPr>
            </w:pPr>
            <w:r w:rsidRPr="00254D24">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1DAA47CE" w14:textId="77777777" w:rsidR="008F47D8" w:rsidRPr="00254D24" w:rsidRDefault="008F47D8" w:rsidP="008F47D8">
            <w:pPr>
              <w:pStyle w:val="TAC"/>
              <w:rPr>
                <w:color w:val="000000"/>
                <w:szCs w:val="18"/>
                <w:lang w:eastAsia="ja-JP"/>
              </w:rPr>
            </w:pPr>
            <w:r w:rsidRPr="00254D24">
              <w:rPr>
                <w:lang w:val="en-US" w:eastAsia="ja-JP"/>
              </w:rPr>
              <w:t>n1, n7, n40, n78</w:t>
            </w:r>
          </w:p>
        </w:tc>
      </w:tr>
      <w:tr w:rsidR="008F47D8" w:rsidRPr="00254D24" w14:paraId="1C7A60F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04A62F7" w14:textId="77777777" w:rsidR="008F47D8" w:rsidRPr="00254D24" w:rsidRDefault="008F47D8" w:rsidP="008F47D8">
            <w:pPr>
              <w:pStyle w:val="TAC"/>
              <w:rPr>
                <w:lang w:val="en-US" w:eastAsia="ja-JP"/>
              </w:rPr>
            </w:pPr>
            <w:r w:rsidRPr="00254D24">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70C3A413" w14:textId="77777777" w:rsidR="008F47D8" w:rsidRPr="00254D24" w:rsidRDefault="008F47D8" w:rsidP="008F47D8">
            <w:pPr>
              <w:pStyle w:val="TAC"/>
              <w:rPr>
                <w:lang w:val="en-US" w:eastAsia="ja-JP"/>
              </w:rPr>
            </w:pPr>
            <w:r w:rsidRPr="00254D24">
              <w:rPr>
                <w:lang w:val="en-US" w:eastAsia="ja-JP"/>
              </w:rPr>
              <w:t>n1, n7, n40, n105</w:t>
            </w:r>
          </w:p>
        </w:tc>
      </w:tr>
      <w:tr w:rsidR="008F47D8" w:rsidRPr="00254D24" w14:paraId="130B1E2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DE6CB82" w14:textId="77777777" w:rsidR="008F47D8" w:rsidRPr="00254D24" w:rsidRDefault="008F47D8" w:rsidP="008F47D8">
            <w:pPr>
              <w:pStyle w:val="TAC"/>
              <w:rPr>
                <w:lang w:val="en-US" w:eastAsia="ja-JP"/>
              </w:rPr>
            </w:pPr>
            <w:r w:rsidRPr="00254D24">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3A1A03A8" w14:textId="77777777" w:rsidR="008F47D8" w:rsidRPr="00254D24" w:rsidRDefault="008F47D8" w:rsidP="008F47D8">
            <w:pPr>
              <w:pStyle w:val="TAC"/>
              <w:rPr>
                <w:lang w:val="en-US" w:eastAsia="ja-JP"/>
              </w:rPr>
            </w:pPr>
            <w:r w:rsidRPr="00254D24">
              <w:rPr>
                <w:lang w:eastAsia="en-GB"/>
              </w:rPr>
              <w:t>n1, n7, n67, n78</w:t>
            </w:r>
          </w:p>
        </w:tc>
      </w:tr>
      <w:tr w:rsidR="008F47D8" w:rsidRPr="00254D24" w14:paraId="04B949C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C91452B" w14:textId="77777777" w:rsidR="008F47D8" w:rsidRPr="00254D24" w:rsidRDefault="008F47D8" w:rsidP="008F47D8">
            <w:pPr>
              <w:pStyle w:val="TAC"/>
              <w:rPr>
                <w:lang w:eastAsia="en-GB"/>
              </w:rPr>
            </w:pPr>
            <w:r w:rsidRPr="00254D24">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5C174B86" w14:textId="77777777" w:rsidR="008F47D8" w:rsidRPr="00254D24" w:rsidRDefault="008F47D8" w:rsidP="008F47D8">
            <w:pPr>
              <w:pStyle w:val="TAC"/>
              <w:rPr>
                <w:lang w:eastAsia="en-GB"/>
              </w:rPr>
            </w:pPr>
            <w:r w:rsidRPr="00254D24">
              <w:rPr>
                <w:lang w:eastAsia="en-GB"/>
              </w:rPr>
              <w:t>n1, n7, n75, n78</w:t>
            </w:r>
          </w:p>
        </w:tc>
      </w:tr>
      <w:tr w:rsidR="008F47D8" w:rsidRPr="00254D24" w14:paraId="355C23A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34FC83B" w14:textId="77777777" w:rsidR="008F47D8" w:rsidRPr="00254D24" w:rsidRDefault="008F47D8" w:rsidP="008F47D8">
            <w:pPr>
              <w:pStyle w:val="TAC"/>
              <w:rPr>
                <w:lang w:eastAsia="en-GB"/>
              </w:rPr>
            </w:pPr>
            <w:r w:rsidRPr="00254D24">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36C16C15" w14:textId="77777777" w:rsidR="008F47D8" w:rsidRPr="00254D24" w:rsidRDefault="008F47D8" w:rsidP="008F47D8">
            <w:pPr>
              <w:pStyle w:val="TAC"/>
              <w:rPr>
                <w:lang w:eastAsia="en-GB"/>
              </w:rPr>
            </w:pPr>
            <w:r w:rsidRPr="00254D24">
              <w:rPr>
                <w:lang w:val="en-US" w:eastAsia="ja-JP"/>
              </w:rPr>
              <w:t>n1, n7, n78, n105</w:t>
            </w:r>
          </w:p>
        </w:tc>
      </w:tr>
      <w:tr w:rsidR="008F47D8" w:rsidRPr="00254D24" w14:paraId="7A8C847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AD02565" w14:textId="77777777" w:rsidR="008F47D8" w:rsidRPr="00254D24" w:rsidRDefault="008F47D8" w:rsidP="008F47D8">
            <w:pPr>
              <w:pStyle w:val="TAC"/>
              <w:rPr>
                <w:lang w:eastAsia="en-GB"/>
              </w:rPr>
            </w:pPr>
            <w:r w:rsidRPr="00254D24">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E374CDD" w14:textId="77777777" w:rsidR="008F47D8" w:rsidRPr="00254D24" w:rsidRDefault="008F47D8" w:rsidP="008F47D8">
            <w:pPr>
              <w:pStyle w:val="TAC"/>
              <w:rPr>
                <w:lang w:eastAsia="en-GB"/>
              </w:rPr>
            </w:pPr>
            <w:r w:rsidRPr="00254D24">
              <w:rPr>
                <w:lang w:val="en-US" w:eastAsia="ja-JP"/>
              </w:rPr>
              <w:t>n1, n8, n40, n78</w:t>
            </w:r>
          </w:p>
        </w:tc>
      </w:tr>
      <w:tr w:rsidR="00803229" w:rsidRPr="00254D24" w14:paraId="040F1AE6" w14:textId="77777777" w:rsidTr="0078512B">
        <w:trPr>
          <w:jc w:val="center"/>
          <w:ins w:id="90" w:author="Reihaneh Malekafzaliardakani" w:date="2024-11-25T15:13:00Z"/>
        </w:trPr>
        <w:tc>
          <w:tcPr>
            <w:tcW w:w="2366" w:type="dxa"/>
            <w:tcBorders>
              <w:top w:val="single" w:sz="4" w:space="0" w:color="auto"/>
              <w:left w:val="single" w:sz="4" w:space="0" w:color="auto"/>
              <w:bottom w:val="single" w:sz="4" w:space="0" w:color="auto"/>
              <w:right w:val="single" w:sz="4" w:space="0" w:color="auto"/>
            </w:tcBorders>
          </w:tcPr>
          <w:p w14:paraId="6F46E574" w14:textId="7F0E2B3D" w:rsidR="00803229" w:rsidRPr="00254D24" w:rsidRDefault="00803229" w:rsidP="00803229">
            <w:pPr>
              <w:pStyle w:val="TAC"/>
              <w:rPr>
                <w:ins w:id="91" w:author="Reihaneh Malekafzaliardakani" w:date="2024-11-25T15:13:00Z"/>
                <w:lang w:val="en-US" w:eastAsia="ja-JP"/>
              </w:rPr>
            </w:pPr>
            <w:ins w:id="92" w:author="Reihaneh Malekafzaliardakani" w:date="2024-11-25T15:13:00Z">
              <w:r>
                <w:rPr>
                  <w:lang w:val="en-US" w:eastAsia="ja-JP"/>
                </w:rPr>
                <w:t>CA_n1-n8-n4</w:t>
              </w:r>
              <w:r>
                <w:rPr>
                  <w:rFonts w:hint="eastAsia"/>
                  <w:lang w:val="en-US" w:eastAsia="zh-TW"/>
                </w:rPr>
                <w:t>1</w:t>
              </w:r>
              <w:r>
                <w:rPr>
                  <w:lang w:val="en-US"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0DDD7646" w14:textId="5D9DAD7B" w:rsidR="00803229" w:rsidRPr="00254D24" w:rsidRDefault="00803229" w:rsidP="00803229">
            <w:pPr>
              <w:pStyle w:val="TAC"/>
              <w:rPr>
                <w:ins w:id="93" w:author="Reihaneh Malekafzaliardakani" w:date="2024-11-25T15:13:00Z"/>
                <w:lang w:val="en-US" w:eastAsia="ja-JP"/>
              </w:rPr>
            </w:pPr>
            <w:ins w:id="94" w:author="Reihaneh Malekafzaliardakani" w:date="2024-11-25T15:13:00Z">
              <w:r>
                <w:rPr>
                  <w:rFonts w:hint="eastAsia"/>
                  <w:lang w:val="en-US" w:eastAsia="zh-TW"/>
                </w:rPr>
                <w:t>n1, n8, n41, n78</w:t>
              </w:r>
            </w:ins>
          </w:p>
        </w:tc>
      </w:tr>
      <w:tr w:rsidR="008F47D8" w:rsidRPr="00254D24" w14:paraId="73BA85C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BC29C53" w14:textId="77777777" w:rsidR="008F47D8" w:rsidRPr="00254D24" w:rsidRDefault="008F47D8" w:rsidP="008F47D8">
            <w:pPr>
              <w:pStyle w:val="TAC"/>
              <w:rPr>
                <w:lang w:eastAsia="en-GB"/>
              </w:rPr>
            </w:pPr>
            <w:r w:rsidRPr="00254D24">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73F406EC" w14:textId="77777777" w:rsidR="008F47D8" w:rsidRPr="00254D24" w:rsidRDefault="008F47D8" w:rsidP="008F47D8">
            <w:pPr>
              <w:pStyle w:val="TAC"/>
              <w:rPr>
                <w:lang w:eastAsia="en-GB"/>
              </w:rPr>
            </w:pPr>
            <w:r w:rsidRPr="00254D24">
              <w:rPr>
                <w:lang w:eastAsia="en-GB"/>
              </w:rPr>
              <w:t>n1, n8, n78, n79</w:t>
            </w:r>
          </w:p>
        </w:tc>
      </w:tr>
      <w:tr w:rsidR="008F47D8" w:rsidRPr="00254D24" w14:paraId="4CCD106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5AB928A" w14:textId="77777777" w:rsidR="008F47D8" w:rsidRPr="00254D24" w:rsidRDefault="008F47D8" w:rsidP="008F47D8">
            <w:pPr>
              <w:pStyle w:val="TAC"/>
              <w:rPr>
                <w:lang w:eastAsia="en-GB"/>
              </w:rPr>
            </w:pPr>
            <w:r w:rsidRPr="00254D24">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32219139" w14:textId="77777777" w:rsidR="008F47D8" w:rsidRPr="00254D24" w:rsidRDefault="008F47D8" w:rsidP="008F47D8">
            <w:pPr>
              <w:pStyle w:val="TAC"/>
              <w:rPr>
                <w:lang w:eastAsia="en-GB"/>
              </w:rPr>
            </w:pPr>
            <w:r w:rsidRPr="00254D24">
              <w:rPr>
                <w:lang w:eastAsia="zh-CN"/>
              </w:rPr>
              <w:t>n1, n18, n28, n41</w:t>
            </w:r>
          </w:p>
        </w:tc>
      </w:tr>
      <w:tr w:rsidR="008F47D8" w:rsidRPr="00254D24" w14:paraId="60CF407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1FBDB78" w14:textId="77777777" w:rsidR="008F47D8" w:rsidRPr="00254D24" w:rsidRDefault="008F47D8" w:rsidP="008F47D8">
            <w:pPr>
              <w:pStyle w:val="TAC"/>
              <w:rPr>
                <w:lang w:eastAsia="en-GB"/>
              </w:rPr>
            </w:pPr>
            <w:r w:rsidRPr="00254D24">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661F7B6F" w14:textId="77777777" w:rsidR="008F47D8" w:rsidRPr="00254D24" w:rsidRDefault="008F47D8" w:rsidP="008F47D8">
            <w:pPr>
              <w:pStyle w:val="TAC"/>
              <w:rPr>
                <w:lang w:eastAsia="en-GB"/>
              </w:rPr>
            </w:pPr>
            <w:r w:rsidRPr="00254D24">
              <w:rPr>
                <w:lang w:eastAsia="zh-CN"/>
              </w:rPr>
              <w:t>n1, n18, n28, n77</w:t>
            </w:r>
          </w:p>
        </w:tc>
      </w:tr>
      <w:tr w:rsidR="008F47D8" w:rsidRPr="00254D24" w14:paraId="4838DD0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9E81734" w14:textId="77777777" w:rsidR="008F47D8" w:rsidRPr="00254D24" w:rsidRDefault="008F47D8" w:rsidP="008F47D8">
            <w:pPr>
              <w:pStyle w:val="TAC"/>
              <w:rPr>
                <w:lang w:eastAsia="en-GB"/>
              </w:rPr>
            </w:pPr>
            <w:r w:rsidRPr="00254D24">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27CEEBCD" w14:textId="77777777" w:rsidR="008F47D8" w:rsidRPr="00254D24" w:rsidRDefault="008F47D8" w:rsidP="008F47D8">
            <w:pPr>
              <w:pStyle w:val="TAC"/>
              <w:rPr>
                <w:lang w:eastAsia="en-GB"/>
              </w:rPr>
            </w:pPr>
            <w:r w:rsidRPr="00254D24">
              <w:rPr>
                <w:lang w:eastAsia="zh-CN"/>
              </w:rPr>
              <w:t>n1, n18, n41, n77</w:t>
            </w:r>
          </w:p>
        </w:tc>
      </w:tr>
      <w:tr w:rsidR="008F47D8" w:rsidRPr="00254D24" w14:paraId="4C290BBA" w14:textId="77777777" w:rsidTr="0078512B">
        <w:trPr>
          <w:jc w:val="center"/>
          <w:ins w:id="95" w:author="Reihaneh Malekafzaliardakani" w:date="2024-11-25T10:38:00Z"/>
        </w:trPr>
        <w:tc>
          <w:tcPr>
            <w:tcW w:w="2366" w:type="dxa"/>
            <w:tcBorders>
              <w:top w:val="single" w:sz="4" w:space="0" w:color="auto"/>
              <w:left w:val="single" w:sz="4" w:space="0" w:color="auto"/>
              <w:bottom w:val="single" w:sz="4" w:space="0" w:color="auto"/>
              <w:right w:val="single" w:sz="4" w:space="0" w:color="auto"/>
            </w:tcBorders>
          </w:tcPr>
          <w:p w14:paraId="63844FA4" w14:textId="287565DB" w:rsidR="008F47D8" w:rsidRPr="00254D24" w:rsidRDefault="008F47D8" w:rsidP="008F47D8">
            <w:pPr>
              <w:pStyle w:val="TAC"/>
              <w:rPr>
                <w:ins w:id="96" w:author="Reihaneh Malekafzaliardakani" w:date="2024-11-25T10:38:00Z"/>
                <w:lang w:eastAsia="zh-CN"/>
              </w:rPr>
            </w:pPr>
            <w:ins w:id="97" w:author="Reihaneh Malekafzaliardakani" w:date="2024-11-25T10:38:00Z">
              <w:r>
                <w:rPr>
                  <w:rFonts w:eastAsia="DengXian"/>
                  <w:lang w:val="en-US" w:eastAsia="zh-CN"/>
                </w:rPr>
                <w:t>CA_n1-n20-n41-n71</w:t>
              </w:r>
            </w:ins>
          </w:p>
        </w:tc>
        <w:tc>
          <w:tcPr>
            <w:tcW w:w="2552" w:type="dxa"/>
            <w:tcBorders>
              <w:top w:val="single" w:sz="4" w:space="0" w:color="auto"/>
              <w:left w:val="single" w:sz="4" w:space="0" w:color="auto"/>
              <w:bottom w:val="single" w:sz="4" w:space="0" w:color="auto"/>
              <w:right w:val="single" w:sz="4" w:space="0" w:color="auto"/>
            </w:tcBorders>
          </w:tcPr>
          <w:p w14:paraId="65F03B8A" w14:textId="3AD151D5" w:rsidR="008F47D8" w:rsidRPr="00254D24" w:rsidRDefault="008F47D8" w:rsidP="008F47D8">
            <w:pPr>
              <w:pStyle w:val="TAC"/>
              <w:rPr>
                <w:ins w:id="98" w:author="Reihaneh Malekafzaliardakani" w:date="2024-11-25T10:38:00Z"/>
                <w:lang w:eastAsia="zh-CN"/>
              </w:rPr>
            </w:pPr>
            <w:ins w:id="99" w:author="Reihaneh Malekafzaliardakani" w:date="2024-11-25T10:38:00Z">
              <w:r>
                <w:rPr>
                  <w:lang w:eastAsia="zh-TW"/>
                </w:rPr>
                <w:t>n1, n20, n41, n71</w:t>
              </w:r>
            </w:ins>
          </w:p>
        </w:tc>
      </w:tr>
      <w:tr w:rsidR="008F47D8" w:rsidRPr="00254D24" w14:paraId="20BA5EA2" w14:textId="77777777" w:rsidTr="0078512B">
        <w:trPr>
          <w:jc w:val="center"/>
          <w:ins w:id="100" w:author="Reihaneh Malekafzaliardakani" w:date="2024-11-25T10:38:00Z"/>
        </w:trPr>
        <w:tc>
          <w:tcPr>
            <w:tcW w:w="2366" w:type="dxa"/>
            <w:tcBorders>
              <w:top w:val="single" w:sz="4" w:space="0" w:color="auto"/>
              <w:left w:val="single" w:sz="4" w:space="0" w:color="auto"/>
              <w:bottom w:val="single" w:sz="4" w:space="0" w:color="auto"/>
              <w:right w:val="single" w:sz="4" w:space="0" w:color="auto"/>
            </w:tcBorders>
          </w:tcPr>
          <w:p w14:paraId="5DB3BC4E" w14:textId="0B3D38F7" w:rsidR="008F47D8" w:rsidRPr="00254D24" w:rsidRDefault="008F47D8" w:rsidP="008F47D8">
            <w:pPr>
              <w:pStyle w:val="TAC"/>
              <w:rPr>
                <w:ins w:id="101" w:author="Reihaneh Malekafzaliardakani" w:date="2024-11-25T10:38:00Z"/>
                <w:lang w:eastAsia="zh-CN"/>
              </w:rPr>
            </w:pPr>
            <w:ins w:id="102" w:author="Reihaneh Malekafzaliardakani" w:date="2024-11-25T10:38:00Z">
              <w:r>
                <w:rPr>
                  <w:rFonts w:eastAsia="DengXian"/>
                  <w:lang w:val="en-US" w:eastAsia="zh-CN"/>
                </w:rPr>
                <w:t>CA_n1-n20-n41-n77</w:t>
              </w:r>
            </w:ins>
          </w:p>
        </w:tc>
        <w:tc>
          <w:tcPr>
            <w:tcW w:w="2552" w:type="dxa"/>
            <w:tcBorders>
              <w:top w:val="single" w:sz="4" w:space="0" w:color="auto"/>
              <w:left w:val="single" w:sz="4" w:space="0" w:color="auto"/>
              <w:bottom w:val="single" w:sz="4" w:space="0" w:color="auto"/>
              <w:right w:val="single" w:sz="4" w:space="0" w:color="auto"/>
            </w:tcBorders>
          </w:tcPr>
          <w:p w14:paraId="534BDF17" w14:textId="46BF1460" w:rsidR="008F47D8" w:rsidRPr="00254D24" w:rsidRDefault="008F47D8" w:rsidP="008F47D8">
            <w:pPr>
              <w:pStyle w:val="TAC"/>
              <w:rPr>
                <w:ins w:id="103" w:author="Reihaneh Malekafzaliardakani" w:date="2024-11-25T10:38:00Z"/>
                <w:lang w:eastAsia="zh-CN"/>
              </w:rPr>
            </w:pPr>
            <w:ins w:id="104" w:author="Reihaneh Malekafzaliardakani" w:date="2024-11-25T10:38:00Z">
              <w:r>
                <w:rPr>
                  <w:lang w:eastAsia="zh-TW"/>
                </w:rPr>
                <w:t>n1, n20, n41, n77</w:t>
              </w:r>
            </w:ins>
          </w:p>
        </w:tc>
      </w:tr>
      <w:tr w:rsidR="008F47D8" w:rsidRPr="00254D24" w14:paraId="4D4E6159" w14:textId="77777777" w:rsidTr="0078512B">
        <w:trPr>
          <w:jc w:val="center"/>
          <w:ins w:id="105" w:author="Reihaneh Malekafzaliardakani" w:date="2024-11-25T10:38:00Z"/>
        </w:trPr>
        <w:tc>
          <w:tcPr>
            <w:tcW w:w="2366" w:type="dxa"/>
            <w:tcBorders>
              <w:top w:val="single" w:sz="4" w:space="0" w:color="auto"/>
              <w:left w:val="single" w:sz="4" w:space="0" w:color="auto"/>
              <w:bottom w:val="single" w:sz="4" w:space="0" w:color="auto"/>
              <w:right w:val="single" w:sz="4" w:space="0" w:color="auto"/>
            </w:tcBorders>
          </w:tcPr>
          <w:p w14:paraId="28CD2832" w14:textId="2B7D8D01" w:rsidR="008F47D8" w:rsidRPr="00254D24" w:rsidRDefault="008F47D8" w:rsidP="008F47D8">
            <w:pPr>
              <w:pStyle w:val="TAC"/>
              <w:rPr>
                <w:ins w:id="106" w:author="Reihaneh Malekafzaliardakani" w:date="2024-11-25T10:38:00Z"/>
                <w:lang w:eastAsia="zh-CN"/>
              </w:rPr>
            </w:pPr>
            <w:ins w:id="107" w:author="Reihaneh Malekafzaliardakani" w:date="2024-11-25T10:38:00Z">
              <w:r>
                <w:rPr>
                  <w:rFonts w:eastAsia="DengXian"/>
                  <w:lang w:val="en-US" w:eastAsia="zh-CN"/>
                </w:rPr>
                <w:t>CA_n1-n20-n41-n78</w:t>
              </w:r>
            </w:ins>
          </w:p>
        </w:tc>
        <w:tc>
          <w:tcPr>
            <w:tcW w:w="2552" w:type="dxa"/>
            <w:tcBorders>
              <w:top w:val="single" w:sz="4" w:space="0" w:color="auto"/>
              <w:left w:val="single" w:sz="4" w:space="0" w:color="auto"/>
              <w:bottom w:val="single" w:sz="4" w:space="0" w:color="auto"/>
              <w:right w:val="single" w:sz="4" w:space="0" w:color="auto"/>
            </w:tcBorders>
          </w:tcPr>
          <w:p w14:paraId="618BDA9B" w14:textId="0A9728F2" w:rsidR="008F47D8" w:rsidRPr="00254D24" w:rsidRDefault="008F47D8" w:rsidP="008F47D8">
            <w:pPr>
              <w:pStyle w:val="TAC"/>
              <w:rPr>
                <w:ins w:id="108" w:author="Reihaneh Malekafzaliardakani" w:date="2024-11-25T10:38:00Z"/>
                <w:lang w:eastAsia="zh-CN"/>
              </w:rPr>
            </w:pPr>
            <w:ins w:id="109" w:author="Reihaneh Malekafzaliardakani" w:date="2024-11-25T10:38:00Z">
              <w:r>
                <w:rPr>
                  <w:lang w:eastAsia="zh-TW"/>
                </w:rPr>
                <w:t>n1, n20, n41, n78</w:t>
              </w:r>
            </w:ins>
          </w:p>
        </w:tc>
      </w:tr>
      <w:tr w:rsidR="008F47D8" w:rsidRPr="00254D24" w14:paraId="0734822E" w14:textId="77777777" w:rsidTr="0078512B">
        <w:trPr>
          <w:jc w:val="center"/>
          <w:ins w:id="110" w:author="Reihaneh Malekafzaliardakani" w:date="2024-11-06T08:40:00Z"/>
        </w:trPr>
        <w:tc>
          <w:tcPr>
            <w:tcW w:w="2366" w:type="dxa"/>
            <w:tcBorders>
              <w:top w:val="single" w:sz="4" w:space="0" w:color="auto"/>
              <w:left w:val="single" w:sz="4" w:space="0" w:color="auto"/>
              <w:bottom w:val="single" w:sz="4" w:space="0" w:color="auto"/>
              <w:right w:val="single" w:sz="4" w:space="0" w:color="auto"/>
            </w:tcBorders>
          </w:tcPr>
          <w:p w14:paraId="4F88574A" w14:textId="7C3A19C8" w:rsidR="008F47D8" w:rsidRPr="00254D24" w:rsidRDefault="008F47D8" w:rsidP="008F47D8">
            <w:pPr>
              <w:pStyle w:val="TAC"/>
              <w:rPr>
                <w:ins w:id="111" w:author="Reihaneh Malekafzaliardakani" w:date="2024-11-06T08:40:00Z"/>
                <w:lang w:eastAsia="zh-CN"/>
              </w:rPr>
            </w:pPr>
            <w:ins w:id="112" w:author="Reihaneh Malekafzaliardakani" w:date="2024-11-06T08:41:00Z">
              <w:r w:rsidRPr="00410609">
                <w:t>CA_n1-n20-n67-n78</w:t>
              </w:r>
            </w:ins>
          </w:p>
        </w:tc>
        <w:tc>
          <w:tcPr>
            <w:tcW w:w="2552" w:type="dxa"/>
            <w:tcBorders>
              <w:top w:val="single" w:sz="4" w:space="0" w:color="auto"/>
              <w:left w:val="single" w:sz="4" w:space="0" w:color="auto"/>
              <w:bottom w:val="single" w:sz="4" w:space="0" w:color="auto"/>
              <w:right w:val="single" w:sz="4" w:space="0" w:color="auto"/>
            </w:tcBorders>
          </w:tcPr>
          <w:p w14:paraId="3C89A2BA" w14:textId="783AD13D" w:rsidR="008F47D8" w:rsidRPr="00254D24" w:rsidRDefault="008F47D8" w:rsidP="008F47D8">
            <w:pPr>
              <w:pStyle w:val="TAC"/>
              <w:rPr>
                <w:ins w:id="113" w:author="Reihaneh Malekafzaliardakani" w:date="2024-11-06T08:40:00Z"/>
                <w:lang w:eastAsia="zh-CN"/>
              </w:rPr>
            </w:pPr>
            <w:ins w:id="114" w:author="Reihaneh Malekafzaliardakani" w:date="2024-11-06T08:41:00Z">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ins>
          </w:p>
        </w:tc>
      </w:tr>
      <w:tr w:rsidR="008F47D8" w:rsidRPr="00254D24" w14:paraId="642F5235" w14:textId="77777777" w:rsidTr="0078512B">
        <w:trPr>
          <w:jc w:val="center"/>
          <w:ins w:id="115" w:author="Reihaneh Malekafzaliardakani" w:date="2024-11-25T10:38:00Z"/>
        </w:trPr>
        <w:tc>
          <w:tcPr>
            <w:tcW w:w="2366" w:type="dxa"/>
            <w:tcBorders>
              <w:top w:val="single" w:sz="4" w:space="0" w:color="auto"/>
              <w:left w:val="single" w:sz="4" w:space="0" w:color="auto"/>
              <w:bottom w:val="single" w:sz="4" w:space="0" w:color="auto"/>
              <w:right w:val="single" w:sz="4" w:space="0" w:color="auto"/>
            </w:tcBorders>
          </w:tcPr>
          <w:p w14:paraId="027385CE" w14:textId="3B2D4448" w:rsidR="008F47D8" w:rsidRPr="00410609" w:rsidRDefault="008F47D8" w:rsidP="008F47D8">
            <w:pPr>
              <w:pStyle w:val="TAC"/>
              <w:rPr>
                <w:ins w:id="116" w:author="Reihaneh Malekafzaliardakani" w:date="2024-11-25T10:38:00Z"/>
              </w:rPr>
            </w:pPr>
            <w:ins w:id="117" w:author="Reihaneh Malekafzaliardakani" w:date="2024-11-25T10:38:00Z">
              <w:r>
                <w:rPr>
                  <w:rFonts w:eastAsia="DengXian"/>
                  <w:lang w:val="en-US" w:eastAsia="zh-CN"/>
                </w:rPr>
                <w:t>CA_n1-n20-n71-n78</w:t>
              </w:r>
            </w:ins>
          </w:p>
        </w:tc>
        <w:tc>
          <w:tcPr>
            <w:tcW w:w="2552" w:type="dxa"/>
            <w:tcBorders>
              <w:top w:val="single" w:sz="4" w:space="0" w:color="auto"/>
              <w:left w:val="single" w:sz="4" w:space="0" w:color="auto"/>
              <w:bottom w:val="single" w:sz="4" w:space="0" w:color="auto"/>
              <w:right w:val="single" w:sz="4" w:space="0" w:color="auto"/>
            </w:tcBorders>
          </w:tcPr>
          <w:p w14:paraId="24E0EEA1" w14:textId="52A140C4" w:rsidR="008F47D8" w:rsidRPr="00254D24" w:rsidRDefault="008F47D8" w:rsidP="008F47D8">
            <w:pPr>
              <w:pStyle w:val="TAC"/>
              <w:rPr>
                <w:ins w:id="118" w:author="Reihaneh Malekafzaliardakani" w:date="2024-11-25T10:38:00Z"/>
                <w:lang w:val="en-US" w:eastAsia="zh-CN"/>
              </w:rPr>
            </w:pPr>
            <w:ins w:id="119" w:author="Reihaneh Malekafzaliardakani" w:date="2024-11-25T10:38:00Z">
              <w:r>
                <w:rPr>
                  <w:lang w:eastAsia="zh-TW"/>
                </w:rPr>
                <w:t>n1, n20, n71, n78</w:t>
              </w:r>
            </w:ins>
          </w:p>
        </w:tc>
      </w:tr>
      <w:tr w:rsidR="008F47D8" w:rsidRPr="00254D24" w14:paraId="62F78B3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8835EC8" w14:textId="77777777" w:rsidR="008F47D8" w:rsidRPr="00254D24" w:rsidRDefault="008F47D8" w:rsidP="008F47D8">
            <w:pPr>
              <w:pStyle w:val="TAC"/>
              <w:rPr>
                <w:lang w:val="en-US" w:eastAsia="zh-CN"/>
              </w:rPr>
            </w:pPr>
            <w:r w:rsidRPr="00254D24">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72D7FC50" w14:textId="77777777" w:rsidR="008F47D8" w:rsidRPr="00254D24" w:rsidRDefault="008F47D8" w:rsidP="008F47D8">
            <w:pPr>
              <w:pStyle w:val="TAC"/>
              <w:rPr>
                <w:lang w:val="en-US" w:eastAsia="zh-CN"/>
              </w:rPr>
            </w:pPr>
            <w:r w:rsidRPr="00254D24">
              <w:rPr>
                <w:lang w:val="en-US" w:eastAsia="zh-CN"/>
              </w:rPr>
              <w:t>n1, n28, n38, n78</w:t>
            </w:r>
          </w:p>
        </w:tc>
      </w:tr>
      <w:tr w:rsidR="008F47D8" w:rsidRPr="00254D24" w14:paraId="3F52991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DA48416" w14:textId="77777777" w:rsidR="008F47D8" w:rsidRPr="00254D24" w:rsidRDefault="008F47D8" w:rsidP="008F47D8">
            <w:pPr>
              <w:pStyle w:val="TAC"/>
              <w:rPr>
                <w:lang w:val="en-US" w:eastAsia="zh-CN"/>
              </w:rPr>
            </w:pPr>
            <w:r w:rsidRPr="00254D24">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3B6C284B" w14:textId="77777777" w:rsidR="008F47D8" w:rsidRPr="00254D24" w:rsidRDefault="008F47D8" w:rsidP="008F47D8">
            <w:pPr>
              <w:pStyle w:val="TAC"/>
              <w:rPr>
                <w:lang w:val="en-US" w:eastAsia="zh-CN"/>
              </w:rPr>
            </w:pPr>
            <w:r w:rsidRPr="00254D24">
              <w:rPr>
                <w:lang w:val="en-US" w:eastAsia="zh-CN"/>
              </w:rPr>
              <w:t>n1, n28, n40, n77</w:t>
            </w:r>
          </w:p>
        </w:tc>
      </w:tr>
      <w:tr w:rsidR="008F47D8" w:rsidRPr="00254D24" w14:paraId="3E5C76C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EC7EB02" w14:textId="77777777" w:rsidR="008F47D8" w:rsidRPr="00254D24" w:rsidRDefault="008F47D8" w:rsidP="008F47D8">
            <w:pPr>
              <w:pStyle w:val="TAC"/>
              <w:rPr>
                <w:lang w:val="en-US" w:eastAsia="zh-CN"/>
              </w:rPr>
            </w:pPr>
            <w:r w:rsidRPr="00254D24">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368F9BE5" w14:textId="77777777" w:rsidR="008F47D8" w:rsidRPr="00254D24" w:rsidRDefault="008F47D8" w:rsidP="008F47D8">
            <w:pPr>
              <w:pStyle w:val="TAC"/>
              <w:rPr>
                <w:lang w:val="en-US" w:eastAsia="zh-CN"/>
              </w:rPr>
            </w:pPr>
            <w:r w:rsidRPr="00254D24">
              <w:rPr>
                <w:lang w:val="en-US" w:eastAsia="zh-CN"/>
              </w:rPr>
              <w:t>n1, n28, n40, n78</w:t>
            </w:r>
          </w:p>
        </w:tc>
      </w:tr>
      <w:tr w:rsidR="008F47D8" w:rsidRPr="00254D24" w14:paraId="3418653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C46BC23" w14:textId="77777777" w:rsidR="008F47D8" w:rsidRPr="00254D24" w:rsidRDefault="008F47D8" w:rsidP="008F47D8">
            <w:pPr>
              <w:pStyle w:val="TAC"/>
              <w:rPr>
                <w:lang w:eastAsia="en-GB"/>
              </w:rPr>
            </w:pPr>
            <w:r w:rsidRPr="00254D24">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40AC7BDB" w14:textId="77777777" w:rsidR="008F47D8" w:rsidRPr="00254D24" w:rsidRDefault="008F47D8" w:rsidP="008F47D8">
            <w:pPr>
              <w:pStyle w:val="TAC"/>
              <w:rPr>
                <w:lang w:eastAsia="en-GB"/>
              </w:rPr>
            </w:pPr>
            <w:r w:rsidRPr="00254D24">
              <w:rPr>
                <w:lang w:eastAsia="zh-CN"/>
              </w:rPr>
              <w:t>n1, n28, n41, n77</w:t>
            </w:r>
          </w:p>
        </w:tc>
      </w:tr>
      <w:tr w:rsidR="008F47D8" w:rsidRPr="00254D24" w14:paraId="0645CCC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6EEBA1B" w14:textId="77777777" w:rsidR="008F47D8" w:rsidRPr="00254D24" w:rsidRDefault="008F47D8" w:rsidP="008F47D8">
            <w:pPr>
              <w:pStyle w:val="TAC"/>
              <w:rPr>
                <w:lang w:eastAsia="zh-CN"/>
              </w:rPr>
            </w:pPr>
            <w:r w:rsidRPr="00254D24">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F666537" w14:textId="77777777" w:rsidR="008F47D8" w:rsidRPr="00254D24" w:rsidRDefault="008F47D8" w:rsidP="008F47D8">
            <w:pPr>
              <w:pStyle w:val="TAC"/>
              <w:rPr>
                <w:lang w:eastAsia="zh-CN"/>
              </w:rPr>
            </w:pPr>
            <w:r w:rsidRPr="00254D24">
              <w:rPr>
                <w:lang w:eastAsia="zh-CN"/>
              </w:rPr>
              <w:t>n1, n28, n41, n79</w:t>
            </w:r>
          </w:p>
        </w:tc>
      </w:tr>
      <w:tr w:rsidR="008F47D8" w:rsidRPr="00254D24" w14:paraId="0650D27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ECE4B1B" w14:textId="77777777" w:rsidR="008F47D8" w:rsidRPr="00254D24" w:rsidRDefault="008F47D8" w:rsidP="008F47D8">
            <w:pPr>
              <w:pStyle w:val="TAC"/>
              <w:rPr>
                <w:lang w:eastAsia="zh-CN"/>
              </w:rPr>
            </w:pPr>
            <w:r w:rsidRPr="00254D24">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0B242FF7" w14:textId="77777777" w:rsidR="008F47D8" w:rsidRPr="00254D24" w:rsidRDefault="008F47D8" w:rsidP="008F47D8">
            <w:pPr>
              <w:pStyle w:val="TAC"/>
              <w:rPr>
                <w:lang w:eastAsia="zh-CN"/>
              </w:rPr>
            </w:pPr>
            <w:r w:rsidRPr="00254D24">
              <w:rPr>
                <w:lang w:eastAsia="zh-CN"/>
              </w:rPr>
              <w:t>n1, n28, n75, n78</w:t>
            </w:r>
          </w:p>
        </w:tc>
      </w:tr>
      <w:tr w:rsidR="008F47D8" w:rsidRPr="00254D24" w14:paraId="24340CF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5A656B3" w14:textId="77777777" w:rsidR="008F47D8" w:rsidRPr="00254D24" w:rsidRDefault="008F47D8" w:rsidP="008F47D8">
            <w:pPr>
              <w:pStyle w:val="TAC"/>
              <w:rPr>
                <w:lang w:val="en-US" w:eastAsia="zh-CN"/>
              </w:rPr>
            </w:pPr>
            <w:r w:rsidRPr="00254D24">
              <w:rPr>
                <w:rFonts w:hint="eastAsia"/>
                <w:lang w:val="en-US" w:eastAsia="ja-JP"/>
              </w:rPr>
              <w:t>C</w:t>
            </w:r>
            <w:r w:rsidRPr="00254D24">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3958F176" w14:textId="77777777" w:rsidR="008F47D8" w:rsidRPr="00254D24" w:rsidRDefault="008F47D8" w:rsidP="008F47D8">
            <w:pPr>
              <w:pStyle w:val="TAC"/>
              <w:rPr>
                <w:lang w:val="en-US" w:eastAsia="zh-CN"/>
              </w:rPr>
            </w:pPr>
            <w:r w:rsidRPr="00254D24">
              <w:rPr>
                <w:lang w:val="en-US" w:eastAsia="ja-JP"/>
              </w:rPr>
              <w:t>n1, n28, n77, n79</w:t>
            </w:r>
          </w:p>
        </w:tc>
      </w:tr>
      <w:tr w:rsidR="008F47D8" w:rsidRPr="00254D24" w14:paraId="1A75686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BE1418E" w14:textId="77777777" w:rsidR="008F47D8" w:rsidRPr="00254D24" w:rsidRDefault="008F47D8" w:rsidP="008F47D8">
            <w:pPr>
              <w:pStyle w:val="TAC"/>
              <w:rPr>
                <w:lang w:val="en-US" w:eastAsia="ja-JP"/>
              </w:rPr>
            </w:pPr>
            <w:r w:rsidRPr="00254D24">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0B9CD3C8" w14:textId="77777777" w:rsidR="008F47D8" w:rsidRPr="00254D24" w:rsidRDefault="008F47D8" w:rsidP="008F47D8">
            <w:pPr>
              <w:pStyle w:val="TAC"/>
              <w:rPr>
                <w:lang w:val="en-US" w:eastAsia="ja-JP"/>
              </w:rPr>
            </w:pPr>
            <w:r w:rsidRPr="00254D24">
              <w:rPr>
                <w:lang w:val="en-US" w:eastAsia="ja-JP"/>
              </w:rPr>
              <w:t>n1, n28, n78, n79</w:t>
            </w:r>
          </w:p>
        </w:tc>
      </w:tr>
      <w:tr w:rsidR="008F47D8" w:rsidRPr="00254D24" w14:paraId="3B8C39FF" w14:textId="77777777" w:rsidTr="0078512B">
        <w:trPr>
          <w:jc w:val="center"/>
          <w:ins w:id="120" w:author="Reihaneh Malekafzaliardakani" w:date="2024-11-25T10:39:00Z"/>
        </w:trPr>
        <w:tc>
          <w:tcPr>
            <w:tcW w:w="2366" w:type="dxa"/>
            <w:tcBorders>
              <w:top w:val="single" w:sz="4" w:space="0" w:color="auto"/>
              <w:left w:val="single" w:sz="4" w:space="0" w:color="auto"/>
              <w:bottom w:val="single" w:sz="4" w:space="0" w:color="auto"/>
              <w:right w:val="single" w:sz="4" w:space="0" w:color="auto"/>
            </w:tcBorders>
          </w:tcPr>
          <w:p w14:paraId="22AB813B" w14:textId="3A7A9061" w:rsidR="008F47D8" w:rsidRPr="00254D24" w:rsidRDefault="008F47D8" w:rsidP="008F47D8">
            <w:pPr>
              <w:pStyle w:val="TAC"/>
              <w:rPr>
                <w:ins w:id="121" w:author="Reihaneh Malekafzaliardakani" w:date="2024-11-25T10:39:00Z"/>
                <w:lang w:val="en-US" w:eastAsia="ja-JP"/>
              </w:rPr>
            </w:pPr>
            <w:ins w:id="122" w:author="Reihaneh Malekafzaliardakani" w:date="2024-11-25T10:39:00Z">
              <w:r>
                <w:rPr>
                  <w:lang w:val="en-US" w:eastAsia="zh-TW"/>
                </w:rPr>
                <w:t>CA_n1-n41-n71-n77</w:t>
              </w:r>
            </w:ins>
          </w:p>
        </w:tc>
        <w:tc>
          <w:tcPr>
            <w:tcW w:w="2552" w:type="dxa"/>
            <w:tcBorders>
              <w:top w:val="single" w:sz="4" w:space="0" w:color="auto"/>
              <w:left w:val="single" w:sz="4" w:space="0" w:color="auto"/>
              <w:bottom w:val="single" w:sz="4" w:space="0" w:color="auto"/>
              <w:right w:val="single" w:sz="4" w:space="0" w:color="auto"/>
            </w:tcBorders>
          </w:tcPr>
          <w:p w14:paraId="28896FA1" w14:textId="0B01A48B" w:rsidR="008F47D8" w:rsidRPr="00254D24" w:rsidRDefault="008F47D8" w:rsidP="008F47D8">
            <w:pPr>
              <w:pStyle w:val="TAC"/>
              <w:rPr>
                <w:ins w:id="123" w:author="Reihaneh Malekafzaliardakani" w:date="2024-11-25T10:39:00Z"/>
                <w:lang w:val="en-US" w:eastAsia="ja-JP"/>
              </w:rPr>
            </w:pPr>
            <w:ins w:id="124" w:author="Reihaneh Malekafzaliardakani" w:date="2024-11-25T10:39:00Z">
              <w:r>
                <w:rPr>
                  <w:lang w:val="en-US" w:eastAsia="zh-TW"/>
                </w:rPr>
                <w:t>n1, n41, n71, n77</w:t>
              </w:r>
            </w:ins>
          </w:p>
        </w:tc>
      </w:tr>
      <w:tr w:rsidR="004A5C5C" w:rsidRPr="00254D24" w14:paraId="584CF533" w14:textId="77777777" w:rsidTr="0078512B">
        <w:trPr>
          <w:jc w:val="center"/>
          <w:ins w:id="125" w:author="Reihaneh Malekafzaliardakani" w:date="2024-11-25T15:13:00Z"/>
        </w:trPr>
        <w:tc>
          <w:tcPr>
            <w:tcW w:w="2366" w:type="dxa"/>
            <w:tcBorders>
              <w:top w:val="single" w:sz="4" w:space="0" w:color="auto"/>
              <w:left w:val="single" w:sz="4" w:space="0" w:color="auto"/>
              <w:bottom w:val="single" w:sz="4" w:space="0" w:color="auto"/>
              <w:right w:val="single" w:sz="4" w:space="0" w:color="auto"/>
            </w:tcBorders>
          </w:tcPr>
          <w:p w14:paraId="12D8B683" w14:textId="3C953CD5" w:rsidR="004A5C5C" w:rsidRDefault="004A5C5C" w:rsidP="004A5C5C">
            <w:pPr>
              <w:pStyle w:val="TAC"/>
              <w:rPr>
                <w:ins w:id="126" w:author="Reihaneh Malekafzaliardakani" w:date="2024-11-25T15:13:00Z"/>
                <w:lang w:val="en-US" w:eastAsia="zh-TW"/>
              </w:rPr>
            </w:pPr>
            <w:ins w:id="127" w:author="Reihaneh Malekafzaliardakani" w:date="2024-11-25T15:13:00Z">
              <w:r>
                <w:rPr>
                  <w:lang w:eastAsia="zh-CN"/>
                </w:rPr>
                <w:t>CA_n1-n41-n7</w:t>
              </w:r>
              <w:r>
                <w:rPr>
                  <w:rFonts w:hint="eastAsia"/>
                  <w:lang w:eastAsia="zh-TW"/>
                </w:rPr>
                <w:t>1</w:t>
              </w:r>
              <w:r>
                <w:rPr>
                  <w:lang w:eastAsia="zh-CN"/>
                </w:rPr>
                <w:t>-n7</w:t>
              </w:r>
              <w:r>
                <w:rPr>
                  <w:rFonts w:hint="eastAsia"/>
                  <w:lang w:eastAsia="zh-TW"/>
                </w:rPr>
                <w:t>8</w:t>
              </w:r>
            </w:ins>
          </w:p>
        </w:tc>
        <w:tc>
          <w:tcPr>
            <w:tcW w:w="2552" w:type="dxa"/>
            <w:tcBorders>
              <w:top w:val="single" w:sz="4" w:space="0" w:color="auto"/>
              <w:left w:val="single" w:sz="4" w:space="0" w:color="auto"/>
              <w:bottom w:val="single" w:sz="4" w:space="0" w:color="auto"/>
              <w:right w:val="single" w:sz="4" w:space="0" w:color="auto"/>
            </w:tcBorders>
          </w:tcPr>
          <w:p w14:paraId="1EDE7C22" w14:textId="444B8887" w:rsidR="004A5C5C" w:rsidRDefault="004A5C5C" w:rsidP="004A5C5C">
            <w:pPr>
              <w:pStyle w:val="TAC"/>
              <w:rPr>
                <w:ins w:id="128" w:author="Reihaneh Malekafzaliardakani" w:date="2024-11-25T15:13:00Z"/>
                <w:lang w:val="en-US" w:eastAsia="zh-TW"/>
              </w:rPr>
            </w:pPr>
            <w:ins w:id="129" w:author="Reihaneh Malekafzaliardakani" w:date="2024-11-25T15:13:00Z">
              <w:r>
                <w:rPr>
                  <w:rFonts w:hint="eastAsia"/>
                  <w:lang w:val="en-US" w:eastAsia="zh-TW"/>
                </w:rPr>
                <w:t>n1, n41, n71, n78</w:t>
              </w:r>
            </w:ins>
          </w:p>
        </w:tc>
      </w:tr>
      <w:tr w:rsidR="008F47D8" w:rsidRPr="00254D24" w14:paraId="491964D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5336C4C" w14:textId="77777777" w:rsidR="008F47D8" w:rsidRPr="00254D24" w:rsidRDefault="008F47D8" w:rsidP="008F47D8">
            <w:pPr>
              <w:pStyle w:val="TAC"/>
              <w:rPr>
                <w:lang w:val="en-US" w:eastAsia="ja-JP"/>
              </w:rPr>
            </w:pPr>
            <w:r w:rsidRPr="00254D24">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40CE6585" w14:textId="77777777" w:rsidR="008F47D8" w:rsidRPr="00254D24" w:rsidRDefault="008F47D8" w:rsidP="008F47D8">
            <w:pPr>
              <w:pStyle w:val="TAC"/>
              <w:rPr>
                <w:lang w:val="en-US" w:eastAsia="ja-JP"/>
              </w:rPr>
            </w:pPr>
            <w:r w:rsidRPr="00254D24">
              <w:rPr>
                <w:lang w:eastAsia="zh-CN"/>
              </w:rPr>
              <w:t>n1, n41, n77, n79</w:t>
            </w:r>
          </w:p>
        </w:tc>
      </w:tr>
      <w:tr w:rsidR="008F47D8" w:rsidRPr="00254D24" w14:paraId="6882F29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E3EC83F" w14:textId="77777777" w:rsidR="008F47D8" w:rsidRPr="00254D24" w:rsidRDefault="008F47D8" w:rsidP="008F47D8">
            <w:pPr>
              <w:pStyle w:val="TAC"/>
              <w:rPr>
                <w:lang w:eastAsia="en-GB"/>
              </w:rPr>
            </w:pPr>
            <w:r w:rsidRPr="00254D24">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9951CE8" w14:textId="77777777" w:rsidR="008F47D8" w:rsidRPr="00254D24" w:rsidRDefault="008F47D8" w:rsidP="008F47D8">
            <w:pPr>
              <w:pStyle w:val="TAC"/>
              <w:rPr>
                <w:lang w:eastAsia="en-GB"/>
              </w:rPr>
            </w:pPr>
            <w:r w:rsidRPr="00254D24">
              <w:rPr>
                <w:lang w:val="en-US" w:eastAsia="zh-CN"/>
              </w:rPr>
              <w:t>n2, n5, n30, n66</w:t>
            </w:r>
          </w:p>
        </w:tc>
      </w:tr>
      <w:tr w:rsidR="008F47D8" w:rsidRPr="00254D24" w14:paraId="7D6FFD9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2A1132D" w14:textId="77777777" w:rsidR="008F47D8" w:rsidRPr="00254D24" w:rsidRDefault="008F47D8" w:rsidP="008F47D8">
            <w:pPr>
              <w:pStyle w:val="TAC"/>
              <w:rPr>
                <w:lang w:val="en-US" w:eastAsia="zh-CN"/>
              </w:rPr>
            </w:pPr>
            <w:r w:rsidRPr="00254D24">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78695F0A" w14:textId="77777777" w:rsidR="008F47D8" w:rsidRPr="00254D24" w:rsidRDefault="008F47D8" w:rsidP="008F47D8">
            <w:pPr>
              <w:pStyle w:val="TAC"/>
              <w:rPr>
                <w:lang w:val="en-US" w:eastAsia="zh-CN"/>
              </w:rPr>
            </w:pPr>
            <w:r w:rsidRPr="00254D24">
              <w:rPr>
                <w:lang w:eastAsia="en-GB"/>
              </w:rPr>
              <w:t>n2, n5, n30, n77</w:t>
            </w:r>
          </w:p>
        </w:tc>
      </w:tr>
      <w:tr w:rsidR="008F47D8" w:rsidRPr="00254D24" w14:paraId="018C67E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C607D78" w14:textId="77777777" w:rsidR="008F47D8" w:rsidRPr="00254D24" w:rsidRDefault="008F47D8" w:rsidP="008F47D8">
            <w:pPr>
              <w:pStyle w:val="TAC"/>
              <w:rPr>
                <w:lang w:val="en-US" w:eastAsia="zh-CN"/>
              </w:rPr>
            </w:pPr>
            <w:r w:rsidRPr="00254D24">
              <w:rPr>
                <w:lang w:val="en-US" w:eastAsia="zh-CN"/>
              </w:rPr>
              <w:lastRenderedPageBreak/>
              <w:t>CA_n2-n5-n48-n66</w:t>
            </w:r>
          </w:p>
        </w:tc>
        <w:tc>
          <w:tcPr>
            <w:tcW w:w="2552" w:type="dxa"/>
            <w:tcBorders>
              <w:top w:val="single" w:sz="4" w:space="0" w:color="auto"/>
              <w:left w:val="single" w:sz="4" w:space="0" w:color="auto"/>
              <w:bottom w:val="single" w:sz="4" w:space="0" w:color="auto"/>
              <w:right w:val="single" w:sz="4" w:space="0" w:color="auto"/>
            </w:tcBorders>
          </w:tcPr>
          <w:p w14:paraId="2CBA48ED" w14:textId="77777777" w:rsidR="008F47D8" w:rsidRPr="00254D24" w:rsidRDefault="008F47D8" w:rsidP="008F47D8">
            <w:pPr>
              <w:pStyle w:val="TAC"/>
              <w:rPr>
                <w:lang w:val="en-US" w:eastAsia="zh-CN"/>
              </w:rPr>
            </w:pPr>
            <w:r w:rsidRPr="00254D24">
              <w:rPr>
                <w:lang w:val="en-US" w:eastAsia="zh-CN"/>
              </w:rPr>
              <w:t>n2, n5, n48, n66</w:t>
            </w:r>
          </w:p>
        </w:tc>
      </w:tr>
      <w:tr w:rsidR="008F47D8" w:rsidRPr="00254D24" w14:paraId="20D5C37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27A6DB9" w14:textId="77777777" w:rsidR="008F47D8" w:rsidRPr="00254D24" w:rsidRDefault="008F47D8" w:rsidP="008F47D8">
            <w:pPr>
              <w:pStyle w:val="TAC"/>
              <w:rPr>
                <w:lang w:val="en-US" w:eastAsia="zh-CN"/>
              </w:rPr>
            </w:pPr>
            <w:r w:rsidRPr="00254D24">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DD00828" w14:textId="77777777" w:rsidR="008F47D8" w:rsidRPr="00254D24" w:rsidRDefault="008F47D8" w:rsidP="008F47D8">
            <w:pPr>
              <w:pStyle w:val="TAC"/>
              <w:rPr>
                <w:lang w:val="en-US" w:eastAsia="zh-CN"/>
              </w:rPr>
            </w:pPr>
            <w:r w:rsidRPr="00254D24">
              <w:rPr>
                <w:lang w:val="en-US" w:eastAsia="zh-CN"/>
              </w:rPr>
              <w:t>n2, n5, n48, n77</w:t>
            </w:r>
          </w:p>
        </w:tc>
      </w:tr>
      <w:tr w:rsidR="008F47D8" w:rsidRPr="00254D24" w14:paraId="055F396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3B901D0" w14:textId="77777777" w:rsidR="008F47D8" w:rsidRPr="00254D24" w:rsidRDefault="008F47D8" w:rsidP="008F47D8">
            <w:pPr>
              <w:pStyle w:val="TAC"/>
              <w:rPr>
                <w:lang w:val="en-US" w:eastAsia="zh-CN"/>
              </w:rPr>
            </w:pPr>
            <w:r w:rsidRPr="00254D24">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B876CA1" w14:textId="77777777" w:rsidR="008F47D8" w:rsidRPr="00254D24" w:rsidRDefault="008F47D8" w:rsidP="008F47D8">
            <w:pPr>
              <w:pStyle w:val="TAC"/>
              <w:rPr>
                <w:lang w:val="en-US" w:eastAsia="zh-CN"/>
              </w:rPr>
            </w:pPr>
            <w:r w:rsidRPr="00254D24">
              <w:rPr>
                <w:lang w:val="en-US" w:eastAsia="zh-CN"/>
              </w:rPr>
              <w:t>n2, n5, n66, n77</w:t>
            </w:r>
          </w:p>
        </w:tc>
      </w:tr>
      <w:tr w:rsidR="008F47D8" w:rsidRPr="00254D24" w14:paraId="11EFC38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129E0E3" w14:textId="77777777" w:rsidR="008F47D8" w:rsidRPr="00254D24" w:rsidRDefault="008F47D8" w:rsidP="008F47D8">
            <w:pPr>
              <w:pStyle w:val="TAC"/>
              <w:rPr>
                <w:lang w:val="en-US" w:eastAsia="zh-CN"/>
              </w:rPr>
            </w:pPr>
            <w:r w:rsidRPr="00254D24">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2EA52E58" w14:textId="77777777" w:rsidR="008F47D8" w:rsidRPr="00254D24" w:rsidRDefault="008F47D8" w:rsidP="008F47D8">
            <w:pPr>
              <w:pStyle w:val="TAC"/>
              <w:rPr>
                <w:lang w:val="en-US" w:eastAsia="zh-CN"/>
              </w:rPr>
            </w:pPr>
            <w:r w:rsidRPr="00254D24">
              <w:rPr>
                <w:lang w:val="en-US" w:eastAsia="zh-CN"/>
              </w:rPr>
              <w:t>n2, n12, n30, n66</w:t>
            </w:r>
          </w:p>
        </w:tc>
      </w:tr>
      <w:tr w:rsidR="008F47D8" w:rsidRPr="00254D24" w14:paraId="6E3A5CC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62DF368" w14:textId="77777777" w:rsidR="008F47D8" w:rsidRPr="00254D24" w:rsidRDefault="008F47D8" w:rsidP="008F47D8">
            <w:pPr>
              <w:pStyle w:val="TAC"/>
              <w:rPr>
                <w:lang w:val="en-US" w:eastAsia="zh-CN"/>
              </w:rPr>
            </w:pPr>
            <w:r w:rsidRPr="00254D24">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1BDFA7F0" w14:textId="77777777" w:rsidR="008F47D8" w:rsidRPr="00254D24" w:rsidRDefault="008F47D8" w:rsidP="008F47D8">
            <w:pPr>
              <w:pStyle w:val="TAC"/>
              <w:rPr>
                <w:lang w:val="en-US" w:eastAsia="zh-CN"/>
              </w:rPr>
            </w:pPr>
            <w:r w:rsidRPr="00254D24">
              <w:rPr>
                <w:color w:val="000000"/>
                <w:lang w:eastAsia="en-GB"/>
              </w:rPr>
              <w:t>n2, n12, n30, n77</w:t>
            </w:r>
          </w:p>
        </w:tc>
      </w:tr>
      <w:tr w:rsidR="008F47D8" w:rsidRPr="00254D24" w14:paraId="5CB05B0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0064025" w14:textId="77777777" w:rsidR="008F47D8" w:rsidRPr="00254D24" w:rsidRDefault="008F47D8" w:rsidP="008F47D8">
            <w:pPr>
              <w:pStyle w:val="TAC"/>
              <w:rPr>
                <w:lang w:val="en-US" w:eastAsia="zh-CN"/>
              </w:rPr>
            </w:pPr>
            <w:r w:rsidRPr="00254D24">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1AD79D0A" w14:textId="77777777" w:rsidR="008F47D8" w:rsidRPr="00254D24" w:rsidRDefault="008F47D8" w:rsidP="008F47D8">
            <w:pPr>
              <w:pStyle w:val="TAC"/>
              <w:rPr>
                <w:lang w:val="en-US" w:eastAsia="zh-CN"/>
              </w:rPr>
            </w:pPr>
            <w:r w:rsidRPr="00254D24">
              <w:rPr>
                <w:color w:val="000000"/>
                <w:lang w:eastAsia="en-GB"/>
              </w:rPr>
              <w:t>n2, n12, n66, n77</w:t>
            </w:r>
          </w:p>
        </w:tc>
      </w:tr>
      <w:tr w:rsidR="008F47D8" w:rsidRPr="00254D24" w14:paraId="01C5AC0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4A1FA6E" w14:textId="77777777" w:rsidR="008F47D8" w:rsidRPr="00254D24" w:rsidRDefault="008F47D8" w:rsidP="008F47D8">
            <w:pPr>
              <w:pStyle w:val="TAC"/>
              <w:rPr>
                <w:lang w:val="en-US" w:eastAsia="zh-CN"/>
              </w:rPr>
            </w:pPr>
            <w:r w:rsidRPr="00254D24">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05113FB5" w14:textId="77777777" w:rsidR="008F47D8" w:rsidRPr="00254D24" w:rsidRDefault="008F47D8" w:rsidP="008F47D8">
            <w:pPr>
              <w:pStyle w:val="TAC"/>
              <w:rPr>
                <w:lang w:val="en-US" w:eastAsia="zh-CN"/>
              </w:rPr>
            </w:pPr>
            <w:r w:rsidRPr="00254D24">
              <w:rPr>
                <w:lang w:val="en-US" w:eastAsia="zh-CN"/>
              </w:rPr>
              <w:t>n2, n14, n30, n66</w:t>
            </w:r>
          </w:p>
        </w:tc>
      </w:tr>
      <w:tr w:rsidR="008F47D8" w:rsidRPr="00254D24" w14:paraId="0B7E5E2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765D8B2" w14:textId="77777777" w:rsidR="008F47D8" w:rsidRPr="00254D24" w:rsidRDefault="008F47D8" w:rsidP="008F47D8">
            <w:pPr>
              <w:pStyle w:val="TAC"/>
              <w:rPr>
                <w:lang w:val="en-US" w:eastAsia="zh-CN"/>
              </w:rPr>
            </w:pPr>
            <w:r w:rsidRPr="00254D24">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3936EF12" w14:textId="77777777" w:rsidR="008F47D8" w:rsidRPr="00254D24" w:rsidRDefault="008F47D8" w:rsidP="008F47D8">
            <w:pPr>
              <w:pStyle w:val="TAC"/>
              <w:rPr>
                <w:lang w:val="en-US" w:eastAsia="zh-CN"/>
              </w:rPr>
            </w:pPr>
            <w:r w:rsidRPr="00254D24">
              <w:rPr>
                <w:lang w:eastAsia="en-GB"/>
              </w:rPr>
              <w:t>n2, n14, n30, n77</w:t>
            </w:r>
          </w:p>
        </w:tc>
      </w:tr>
      <w:tr w:rsidR="008F47D8" w:rsidRPr="00254D24" w14:paraId="3E56DD4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9EFDFFC" w14:textId="77777777" w:rsidR="008F47D8" w:rsidRPr="00254D24" w:rsidRDefault="008F47D8" w:rsidP="008F47D8">
            <w:pPr>
              <w:pStyle w:val="TAC"/>
              <w:rPr>
                <w:lang w:eastAsia="en-GB"/>
              </w:rPr>
            </w:pPr>
            <w:r w:rsidRPr="00254D24">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52706EC8" w14:textId="77777777" w:rsidR="008F47D8" w:rsidRPr="00254D24" w:rsidRDefault="008F47D8" w:rsidP="008F47D8">
            <w:pPr>
              <w:pStyle w:val="TAC"/>
              <w:rPr>
                <w:lang w:eastAsia="en-GB"/>
              </w:rPr>
            </w:pPr>
            <w:r w:rsidRPr="00254D24">
              <w:rPr>
                <w:lang w:eastAsia="en-GB"/>
              </w:rPr>
              <w:t>n2, n14, n66, n77</w:t>
            </w:r>
          </w:p>
        </w:tc>
      </w:tr>
      <w:tr w:rsidR="008F47D8" w:rsidRPr="00254D24" w14:paraId="20C2264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572BDFD" w14:textId="77777777" w:rsidR="008F47D8" w:rsidRPr="00254D24" w:rsidRDefault="008F47D8" w:rsidP="008F47D8">
            <w:pPr>
              <w:pStyle w:val="TAC"/>
              <w:rPr>
                <w:lang w:val="en-US" w:eastAsia="zh-CN"/>
              </w:rPr>
            </w:pPr>
            <w:r w:rsidRPr="00254D24">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3DEF4F4E" w14:textId="77777777" w:rsidR="008F47D8" w:rsidRPr="00254D24" w:rsidRDefault="008F47D8" w:rsidP="008F47D8">
            <w:pPr>
              <w:pStyle w:val="TAC"/>
              <w:rPr>
                <w:lang w:val="en-US" w:eastAsia="zh-CN"/>
              </w:rPr>
            </w:pPr>
            <w:r w:rsidRPr="00254D24">
              <w:rPr>
                <w:lang w:val="en-US" w:eastAsia="zh-CN"/>
              </w:rPr>
              <w:t>n2, n29, n30, n66</w:t>
            </w:r>
          </w:p>
        </w:tc>
      </w:tr>
      <w:tr w:rsidR="008F47D8" w:rsidRPr="00254D24" w14:paraId="50A2B76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3422098" w14:textId="77777777" w:rsidR="008F47D8" w:rsidRPr="00254D24" w:rsidRDefault="008F47D8" w:rsidP="008F47D8">
            <w:pPr>
              <w:pStyle w:val="TAC"/>
              <w:rPr>
                <w:lang w:val="en-US" w:eastAsia="zh-CN"/>
              </w:rPr>
            </w:pPr>
            <w:r w:rsidRPr="00254D24">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2AE93BAA" w14:textId="77777777" w:rsidR="008F47D8" w:rsidRPr="00254D24" w:rsidRDefault="008F47D8" w:rsidP="008F47D8">
            <w:pPr>
              <w:pStyle w:val="TAC"/>
              <w:rPr>
                <w:lang w:val="en-US" w:eastAsia="zh-CN"/>
              </w:rPr>
            </w:pPr>
            <w:r w:rsidRPr="00254D24">
              <w:rPr>
                <w:lang w:val="en-US" w:eastAsia="zh-CN"/>
              </w:rPr>
              <w:t>n2, n29, n30, n77</w:t>
            </w:r>
          </w:p>
        </w:tc>
      </w:tr>
      <w:tr w:rsidR="008F47D8" w:rsidRPr="00254D24" w14:paraId="3612E26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D63EC87" w14:textId="77777777" w:rsidR="008F47D8" w:rsidRPr="00254D24" w:rsidRDefault="008F47D8" w:rsidP="008F47D8">
            <w:pPr>
              <w:pStyle w:val="TAC"/>
              <w:rPr>
                <w:lang w:val="en-US" w:eastAsia="zh-CN"/>
              </w:rPr>
            </w:pPr>
            <w:r w:rsidRPr="00254D24">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4D75AA4B" w14:textId="77777777" w:rsidR="008F47D8" w:rsidRPr="00254D24" w:rsidRDefault="008F47D8" w:rsidP="008F47D8">
            <w:pPr>
              <w:pStyle w:val="TAC"/>
              <w:rPr>
                <w:lang w:val="en-US" w:eastAsia="zh-CN"/>
              </w:rPr>
            </w:pPr>
            <w:r w:rsidRPr="00254D24">
              <w:rPr>
                <w:lang w:val="en-US" w:eastAsia="zh-CN"/>
              </w:rPr>
              <w:t>n2, n29, n66, n77</w:t>
            </w:r>
          </w:p>
        </w:tc>
      </w:tr>
      <w:tr w:rsidR="008F47D8" w:rsidRPr="00254D24" w14:paraId="2C3D822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D8362A2" w14:textId="77777777" w:rsidR="008F47D8" w:rsidRPr="00254D24" w:rsidRDefault="008F47D8" w:rsidP="008F47D8">
            <w:pPr>
              <w:pStyle w:val="TAC"/>
              <w:rPr>
                <w:lang w:val="en-US" w:eastAsia="zh-CN"/>
              </w:rPr>
            </w:pPr>
            <w:r w:rsidRPr="00254D24">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046B8798" w14:textId="77777777" w:rsidR="008F47D8" w:rsidRPr="00254D24" w:rsidRDefault="008F47D8" w:rsidP="008F47D8">
            <w:pPr>
              <w:pStyle w:val="TAC"/>
              <w:rPr>
                <w:lang w:val="en-US" w:eastAsia="zh-CN"/>
              </w:rPr>
            </w:pPr>
            <w:r w:rsidRPr="00254D24">
              <w:rPr>
                <w:lang w:val="en-US" w:eastAsia="zh-CN"/>
              </w:rPr>
              <w:t>n2, n30, n66, n77</w:t>
            </w:r>
          </w:p>
        </w:tc>
      </w:tr>
      <w:tr w:rsidR="008F47D8" w:rsidRPr="00254D24" w14:paraId="32872E8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EB7B56A" w14:textId="77777777" w:rsidR="008F47D8" w:rsidRPr="00254D24" w:rsidRDefault="008F47D8" w:rsidP="008F47D8">
            <w:pPr>
              <w:pStyle w:val="TAC"/>
              <w:rPr>
                <w:lang w:val="en-US" w:eastAsia="zh-CN"/>
              </w:rPr>
            </w:pPr>
            <w:r w:rsidRPr="00254D24">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8B77EC4" w14:textId="77777777" w:rsidR="008F47D8" w:rsidRPr="00254D24" w:rsidRDefault="008F47D8" w:rsidP="008F47D8">
            <w:pPr>
              <w:pStyle w:val="TAC"/>
              <w:rPr>
                <w:lang w:val="en-US" w:eastAsia="zh-CN"/>
              </w:rPr>
            </w:pPr>
            <w:r w:rsidRPr="00254D24">
              <w:rPr>
                <w:lang w:val="en-US" w:eastAsia="zh-CN"/>
              </w:rPr>
              <w:t>n2, n41, n66, n71</w:t>
            </w:r>
          </w:p>
        </w:tc>
      </w:tr>
      <w:tr w:rsidR="008F47D8" w:rsidRPr="00254D24" w14:paraId="1D66D94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71188C1" w14:textId="77777777" w:rsidR="008F47D8" w:rsidRPr="00254D24" w:rsidRDefault="008F47D8" w:rsidP="008F47D8">
            <w:pPr>
              <w:pStyle w:val="TAC"/>
              <w:rPr>
                <w:lang w:val="en-US" w:eastAsia="zh-CN"/>
              </w:rPr>
            </w:pPr>
            <w:r w:rsidRPr="00254D24">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6B80A10" w14:textId="77777777" w:rsidR="008F47D8" w:rsidRPr="00254D24" w:rsidRDefault="008F47D8" w:rsidP="008F47D8">
            <w:pPr>
              <w:pStyle w:val="TAC"/>
              <w:rPr>
                <w:lang w:val="en-US" w:eastAsia="zh-CN"/>
              </w:rPr>
            </w:pPr>
            <w:r w:rsidRPr="00254D24">
              <w:rPr>
                <w:lang w:val="en-US" w:eastAsia="zh-CN"/>
              </w:rPr>
              <w:t>n2, n48, n66, n77</w:t>
            </w:r>
          </w:p>
        </w:tc>
      </w:tr>
      <w:tr w:rsidR="008F47D8" w:rsidRPr="00254D24" w14:paraId="28BC052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DA9A3D4" w14:textId="77777777" w:rsidR="008F47D8" w:rsidRPr="00254D24" w:rsidRDefault="008F47D8" w:rsidP="008F47D8">
            <w:pPr>
              <w:pStyle w:val="TAC"/>
              <w:rPr>
                <w:lang w:val="en-US" w:eastAsia="zh-CN"/>
              </w:rPr>
            </w:pPr>
            <w:r w:rsidRPr="00254D24">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3FFEB03E" w14:textId="77777777" w:rsidR="008F47D8" w:rsidRPr="00254D24" w:rsidRDefault="008F47D8" w:rsidP="008F47D8">
            <w:pPr>
              <w:pStyle w:val="TAC"/>
              <w:rPr>
                <w:lang w:val="en-US" w:eastAsia="zh-CN"/>
              </w:rPr>
            </w:pPr>
            <w:r w:rsidRPr="00254D24">
              <w:rPr>
                <w:lang w:val="en-US" w:eastAsia="zh-CN"/>
              </w:rPr>
              <w:t>n2, n66, n71, n77</w:t>
            </w:r>
          </w:p>
        </w:tc>
      </w:tr>
      <w:tr w:rsidR="008F47D8" w:rsidRPr="00254D24" w14:paraId="18E5B04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01E7FB6" w14:textId="77777777" w:rsidR="008F47D8" w:rsidRPr="00254D24" w:rsidRDefault="008F47D8" w:rsidP="008F47D8">
            <w:pPr>
              <w:pStyle w:val="TAC"/>
              <w:rPr>
                <w:lang w:val="en-US" w:eastAsia="zh-CN"/>
              </w:rPr>
            </w:pPr>
            <w:r w:rsidRPr="00254D24">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3D163B17" w14:textId="77777777" w:rsidR="008F47D8" w:rsidRPr="00254D24" w:rsidRDefault="008F47D8" w:rsidP="008F47D8">
            <w:pPr>
              <w:pStyle w:val="TAC"/>
              <w:rPr>
                <w:lang w:val="en-US" w:eastAsia="zh-CN"/>
              </w:rPr>
            </w:pPr>
            <w:r w:rsidRPr="00254D24">
              <w:rPr>
                <w:lang w:val="en-US" w:eastAsia="zh-CN"/>
              </w:rPr>
              <w:t>n2, n66, n71, n78</w:t>
            </w:r>
          </w:p>
        </w:tc>
      </w:tr>
      <w:tr w:rsidR="008F47D8" w:rsidRPr="00254D24" w14:paraId="0D9935F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EA791B8" w14:textId="77777777" w:rsidR="008F47D8" w:rsidRPr="00254D24" w:rsidRDefault="008F47D8" w:rsidP="008F47D8">
            <w:pPr>
              <w:pStyle w:val="TAC"/>
              <w:rPr>
                <w:lang w:eastAsia="en-GB"/>
              </w:rPr>
            </w:pPr>
            <w:r w:rsidRPr="00254D24">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D8E0D18" w14:textId="77777777" w:rsidR="008F47D8" w:rsidRPr="00254D24" w:rsidRDefault="008F47D8" w:rsidP="008F47D8">
            <w:pPr>
              <w:pStyle w:val="TAC"/>
              <w:rPr>
                <w:lang w:eastAsia="en-GB"/>
              </w:rPr>
            </w:pPr>
            <w:r w:rsidRPr="00254D24">
              <w:rPr>
                <w:lang w:eastAsia="en-GB"/>
              </w:rPr>
              <w:t>n3, n5, n7, n78</w:t>
            </w:r>
          </w:p>
        </w:tc>
      </w:tr>
      <w:tr w:rsidR="008F47D8" w:rsidRPr="00254D24" w14:paraId="297F599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9B86CA5" w14:textId="77777777" w:rsidR="008F47D8" w:rsidRPr="00254D24" w:rsidRDefault="008F47D8" w:rsidP="008F47D8">
            <w:pPr>
              <w:pStyle w:val="TAC"/>
              <w:rPr>
                <w:lang w:eastAsia="en-GB"/>
              </w:rPr>
            </w:pPr>
            <w:r w:rsidRPr="00254D24">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432CD1F4" w14:textId="77777777" w:rsidR="008F47D8" w:rsidRPr="00254D24" w:rsidRDefault="008F47D8" w:rsidP="008F47D8">
            <w:pPr>
              <w:pStyle w:val="TAC"/>
              <w:rPr>
                <w:lang w:eastAsia="en-GB"/>
              </w:rPr>
            </w:pPr>
            <w:r w:rsidRPr="00254D24">
              <w:rPr>
                <w:lang w:eastAsia="en-GB"/>
              </w:rPr>
              <w:t>n3, n5, n28, n78</w:t>
            </w:r>
          </w:p>
        </w:tc>
      </w:tr>
      <w:tr w:rsidR="008F47D8" w:rsidRPr="00254D24" w14:paraId="5CBBCEA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59C57BD" w14:textId="77777777" w:rsidR="008F47D8" w:rsidRPr="00254D24" w:rsidRDefault="008F47D8" w:rsidP="008F47D8">
            <w:pPr>
              <w:pStyle w:val="TAC"/>
              <w:rPr>
                <w:lang w:eastAsia="en-GB"/>
              </w:rPr>
            </w:pPr>
            <w:r w:rsidRPr="00254D24">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29DEA063" w14:textId="77777777" w:rsidR="008F47D8" w:rsidRPr="00254D24" w:rsidRDefault="008F47D8" w:rsidP="008F47D8">
            <w:pPr>
              <w:pStyle w:val="TAC"/>
              <w:rPr>
                <w:lang w:eastAsia="en-GB"/>
              </w:rPr>
            </w:pPr>
            <w:r w:rsidRPr="00254D24">
              <w:rPr>
                <w:lang w:eastAsia="en-GB"/>
              </w:rPr>
              <w:t>n3, n5, n28, n79</w:t>
            </w:r>
          </w:p>
        </w:tc>
      </w:tr>
      <w:tr w:rsidR="008F47D8" w:rsidRPr="00254D24" w14:paraId="1D82879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BF4C573" w14:textId="77777777" w:rsidR="008F47D8" w:rsidRPr="00254D24" w:rsidRDefault="008F47D8" w:rsidP="008F47D8">
            <w:pPr>
              <w:pStyle w:val="TAC"/>
              <w:rPr>
                <w:lang w:eastAsia="en-GB"/>
              </w:rPr>
            </w:pPr>
            <w:r w:rsidRPr="00254D24">
              <w:rPr>
                <w:lang w:eastAsia="en-GB"/>
              </w:rPr>
              <w:t>CA_n3-n7-n8-n78</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8479741" w14:textId="77777777" w:rsidR="008F47D8" w:rsidRPr="00254D24" w:rsidRDefault="008F47D8" w:rsidP="008F47D8">
            <w:pPr>
              <w:pStyle w:val="TAC"/>
              <w:rPr>
                <w:lang w:eastAsia="en-GB"/>
              </w:rPr>
            </w:pPr>
            <w:r w:rsidRPr="00254D24">
              <w:rPr>
                <w:lang w:eastAsia="en-GB"/>
              </w:rPr>
              <w:t>n3, n7, n8, n78</w:t>
            </w:r>
          </w:p>
        </w:tc>
      </w:tr>
      <w:tr w:rsidR="008F47D8" w:rsidRPr="00254D24" w14:paraId="3AD0710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3983958" w14:textId="77777777" w:rsidR="008F47D8" w:rsidRPr="00254D24" w:rsidRDefault="008F47D8" w:rsidP="008F47D8">
            <w:pPr>
              <w:pStyle w:val="TAC"/>
              <w:rPr>
                <w:lang w:eastAsia="en-GB"/>
              </w:rPr>
            </w:pPr>
            <w:r w:rsidRPr="00254D24">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71DCB31E" w14:textId="77777777" w:rsidR="008F47D8" w:rsidRPr="00254D24" w:rsidRDefault="008F47D8" w:rsidP="008F47D8">
            <w:pPr>
              <w:pStyle w:val="TAC"/>
              <w:rPr>
                <w:lang w:eastAsia="en-GB"/>
              </w:rPr>
            </w:pPr>
            <w:r w:rsidRPr="00254D24">
              <w:rPr>
                <w:lang w:eastAsia="en-GB"/>
              </w:rPr>
              <w:t>n3, n7, n20, n67</w:t>
            </w:r>
          </w:p>
        </w:tc>
      </w:tr>
      <w:tr w:rsidR="008F47D8" w:rsidRPr="00254D24" w14:paraId="623AF4E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98DA99B" w14:textId="77777777" w:rsidR="008F47D8" w:rsidRPr="00254D24" w:rsidRDefault="008F47D8" w:rsidP="008F47D8">
            <w:pPr>
              <w:pStyle w:val="TAC"/>
              <w:rPr>
                <w:lang w:eastAsia="en-GB"/>
              </w:rPr>
            </w:pPr>
            <w:r w:rsidRPr="00254D24">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7AB08DC0" w14:textId="77777777" w:rsidR="008F47D8" w:rsidRPr="00254D24" w:rsidRDefault="008F47D8" w:rsidP="008F47D8">
            <w:pPr>
              <w:pStyle w:val="TAC"/>
              <w:rPr>
                <w:lang w:eastAsia="en-GB"/>
              </w:rPr>
            </w:pPr>
            <w:r w:rsidRPr="00254D24">
              <w:rPr>
                <w:lang w:eastAsia="en-GB"/>
              </w:rPr>
              <w:t>n3, n7, n20, n78</w:t>
            </w:r>
          </w:p>
        </w:tc>
      </w:tr>
      <w:tr w:rsidR="008F47D8" w:rsidRPr="00254D24" w14:paraId="1FF3451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AD279B8" w14:textId="77777777" w:rsidR="008F47D8" w:rsidRPr="00254D24" w:rsidRDefault="008F47D8" w:rsidP="008F47D8">
            <w:pPr>
              <w:pStyle w:val="TAC"/>
              <w:rPr>
                <w:lang w:eastAsia="en-GB"/>
              </w:rPr>
            </w:pPr>
            <w:r w:rsidRPr="00254D24">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479450F9" w14:textId="77777777" w:rsidR="008F47D8" w:rsidRPr="00254D24" w:rsidRDefault="008F47D8" w:rsidP="008F47D8">
            <w:pPr>
              <w:pStyle w:val="TAC"/>
              <w:rPr>
                <w:lang w:eastAsia="en-GB"/>
              </w:rPr>
            </w:pPr>
            <w:r w:rsidRPr="00254D24">
              <w:rPr>
                <w:lang w:eastAsia="en-GB"/>
              </w:rPr>
              <w:t>n3, n7, n26, n78</w:t>
            </w:r>
          </w:p>
        </w:tc>
      </w:tr>
      <w:tr w:rsidR="008F47D8" w:rsidRPr="00254D24" w14:paraId="7309DC4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2AE34A8" w14:textId="77777777" w:rsidR="008F47D8" w:rsidRPr="00254D24" w:rsidRDefault="008F47D8" w:rsidP="008F47D8">
            <w:pPr>
              <w:pStyle w:val="TAC"/>
              <w:rPr>
                <w:lang w:eastAsia="en-GB"/>
              </w:rPr>
            </w:pPr>
            <w:r w:rsidRPr="00254D24">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0026FECE" w14:textId="77777777" w:rsidR="008F47D8" w:rsidRPr="00254D24" w:rsidRDefault="008F47D8" w:rsidP="008F47D8">
            <w:pPr>
              <w:pStyle w:val="TAC"/>
              <w:rPr>
                <w:lang w:eastAsia="en-GB"/>
              </w:rPr>
            </w:pPr>
            <w:r w:rsidRPr="00254D24">
              <w:rPr>
                <w:lang w:eastAsia="en-GB"/>
              </w:rPr>
              <w:t>n3, n7, n28, n38</w:t>
            </w:r>
          </w:p>
        </w:tc>
      </w:tr>
      <w:tr w:rsidR="008F47D8" w:rsidRPr="00254D24" w14:paraId="014456F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C549FE1" w14:textId="77777777" w:rsidR="008F47D8" w:rsidRPr="00254D24" w:rsidRDefault="008F47D8" w:rsidP="008F47D8">
            <w:pPr>
              <w:pStyle w:val="TAC"/>
              <w:rPr>
                <w:lang w:eastAsia="en-GB"/>
              </w:rPr>
            </w:pPr>
            <w:r w:rsidRPr="00254D24">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35866E5B" w14:textId="77777777" w:rsidR="008F47D8" w:rsidRPr="00254D24" w:rsidRDefault="008F47D8" w:rsidP="008F47D8">
            <w:pPr>
              <w:pStyle w:val="TAC"/>
              <w:rPr>
                <w:lang w:eastAsia="en-GB"/>
              </w:rPr>
            </w:pPr>
            <w:r w:rsidRPr="00254D24">
              <w:rPr>
                <w:lang w:eastAsia="en-GB"/>
              </w:rPr>
              <w:t>n3, n7, n28, n78</w:t>
            </w:r>
          </w:p>
        </w:tc>
      </w:tr>
      <w:tr w:rsidR="008F47D8" w:rsidRPr="00254D24" w14:paraId="03A859E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5C88377" w14:textId="77777777" w:rsidR="008F47D8" w:rsidRPr="00254D24" w:rsidRDefault="008F47D8" w:rsidP="008F47D8">
            <w:pPr>
              <w:pStyle w:val="TAC"/>
              <w:rPr>
                <w:lang w:eastAsia="en-GB"/>
              </w:rPr>
            </w:pPr>
            <w:r w:rsidRPr="00254D24">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6868483E" w14:textId="77777777" w:rsidR="008F47D8" w:rsidRPr="00254D24" w:rsidRDefault="008F47D8" w:rsidP="008F47D8">
            <w:pPr>
              <w:pStyle w:val="TAC"/>
              <w:rPr>
                <w:lang w:eastAsia="en-GB"/>
              </w:rPr>
            </w:pPr>
            <w:r w:rsidRPr="00254D24">
              <w:rPr>
                <w:lang w:eastAsia="en-GB"/>
              </w:rPr>
              <w:t>n3, n7, n40, n105</w:t>
            </w:r>
          </w:p>
        </w:tc>
      </w:tr>
      <w:tr w:rsidR="008F47D8" w:rsidRPr="00254D24" w14:paraId="05BB164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C8EA60C" w14:textId="77777777" w:rsidR="008F47D8" w:rsidRPr="00254D24" w:rsidRDefault="008F47D8" w:rsidP="008F47D8">
            <w:pPr>
              <w:pStyle w:val="TAC"/>
              <w:rPr>
                <w:lang w:eastAsia="en-GB"/>
              </w:rPr>
            </w:pPr>
            <w:r w:rsidRPr="00254D24">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3785091B" w14:textId="77777777" w:rsidR="008F47D8" w:rsidRPr="00254D24" w:rsidRDefault="008F47D8" w:rsidP="008F47D8">
            <w:pPr>
              <w:pStyle w:val="TAC"/>
              <w:rPr>
                <w:lang w:eastAsia="en-GB"/>
              </w:rPr>
            </w:pPr>
            <w:r w:rsidRPr="00254D24">
              <w:rPr>
                <w:lang w:eastAsia="en-GB"/>
              </w:rPr>
              <w:t>n3, n7, n67, n78</w:t>
            </w:r>
          </w:p>
        </w:tc>
      </w:tr>
      <w:tr w:rsidR="008F47D8" w:rsidRPr="00254D24" w14:paraId="19E389C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5521726" w14:textId="77777777" w:rsidR="008F47D8" w:rsidRPr="00254D24" w:rsidRDefault="008F47D8" w:rsidP="008F47D8">
            <w:pPr>
              <w:pStyle w:val="TAC"/>
              <w:rPr>
                <w:lang w:eastAsia="en-GB"/>
              </w:rPr>
            </w:pPr>
            <w:r w:rsidRPr="00254D24">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694F14F2" w14:textId="77777777" w:rsidR="008F47D8" w:rsidRPr="00254D24" w:rsidRDefault="008F47D8" w:rsidP="008F47D8">
            <w:pPr>
              <w:pStyle w:val="TAC"/>
              <w:rPr>
                <w:lang w:eastAsia="en-GB"/>
              </w:rPr>
            </w:pPr>
            <w:r w:rsidRPr="00254D24">
              <w:rPr>
                <w:lang w:eastAsia="en-GB"/>
              </w:rPr>
              <w:t>n3, n7, n75, n78</w:t>
            </w:r>
          </w:p>
        </w:tc>
      </w:tr>
      <w:tr w:rsidR="008F47D8" w:rsidRPr="00254D24" w14:paraId="7B3F38A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928F5BA" w14:textId="77777777" w:rsidR="008F47D8" w:rsidRPr="00254D24" w:rsidRDefault="008F47D8" w:rsidP="008F47D8">
            <w:pPr>
              <w:pStyle w:val="TAC"/>
              <w:rPr>
                <w:lang w:eastAsia="en-GB"/>
              </w:rPr>
            </w:pPr>
            <w:r w:rsidRPr="00254D24">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367AC06" w14:textId="77777777" w:rsidR="008F47D8" w:rsidRPr="00254D24" w:rsidRDefault="008F47D8" w:rsidP="008F47D8">
            <w:pPr>
              <w:pStyle w:val="TAC"/>
              <w:rPr>
                <w:lang w:eastAsia="en-GB"/>
              </w:rPr>
            </w:pPr>
            <w:r w:rsidRPr="00254D24">
              <w:rPr>
                <w:lang w:eastAsia="en-GB"/>
              </w:rPr>
              <w:t>n3, n7, n78, n105</w:t>
            </w:r>
          </w:p>
        </w:tc>
      </w:tr>
      <w:tr w:rsidR="0058058D" w:rsidRPr="00254D24" w14:paraId="323A7F65" w14:textId="77777777" w:rsidTr="0078512B">
        <w:trPr>
          <w:jc w:val="center"/>
          <w:ins w:id="130" w:author="Reihaneh Malekafzaliardakani" w:date="2024-11-25T15:14:00Z"/>
        </w:trPr>
        <w:tc>
          <w:tcPr>
            <w:tcW w:w="2366" w:type="dxa"/>
            <w:tcBorders>
              <w:top w:val="single" w:sz="4" w:space="0" w:color="auto"/>
              <w:left w:val="single" w:sz="4" w:space="0" w:color="auto"/>
              <w:bottom w:val="single" w:sz="4" w:space="0" w:color="auto"/>
              <w:right w:val="single" w:sz="4" w:space="0" w:color="auto"/>
            </w:tcBorders>
          </w:tcPr>
          <w:p w14:paraId="75444A8C" w14:textId="5B0C176F" w:rsidR="0058058D" w:rsidRPr="00254D24" w:rsidRDefault="0058058D" w:rsidP="0058058D">
            <w:pPr>
              <w:pStyle w:val="TAC"/>
              <w:rPr>
                <w:ins w:id="131" w:author="Reihaneh Malekafzaliardakani" w:date="2024-11-25T15:14:00Z"/>
                <w:lang w:eastAsia="en-GB"/>
              </w:rPr>
            </w:pPr>
            <w:ins w:id="132" w:author="Reihaneh Malekafzaliardakani" w:date="2024-11-25T15:14:00Z">
              <w:r>
                <w:rPr>
                  <w:noProof/>
                  <w:lang w:eastAsia="zh-CN"/>
                </w:rPr>
                <w:t>CA_n3-n8-n41-n7</w:t>
              </w:r>
              <w:r>
                <w:rPr>
                  <w:rFonts w:hint="eastAsia"/>
                  <w:noProof/>
                  <w:lang w:eastAsia="zh-TW"/>
                </w:rPr>
                <w:t>8</w:t>
              </w:r>
            </w:ins>
          </w:p>
        </w:tc>
        <w:tc>
          <w:tcPr>
            <w:tcW w:w="2552" w:type="dxa"/>
            <w:tcBorders>
              <w:top w:val="single" w:sz="4" w:space="0" w:color="auto"/>
              <w:left w:val="single" w:sz="4" w:space="0" w:color="auto"/>
              <w:bottom w:val="single" w:sz="4" w:space="0" w:color="auto"/>
              <w:right w:val="single" w:sz="4" w:space="0" w:color="auto"/>
            </w:tcBorders>
          </w:tcPr>
          <w:p w14:paraId="57ECCB27" w14:textId="79EBD0F1" w:rsidR="0058058D" w:rsidRPr="00254D24" w:rsidRDefault="0058058D" w:rsidP="0058058D">
            <w:pPr>
              <w:pStyle w:val="TAC"/>
              <w:rPr>
                <w:ins w:id="133" w:author="Reihaneh Malekafzaliardakani" w:date="2024-11-25T15:14:00Z"/>
                <w:lang w:eastAsia="en-GB"/>
              </w:rPr>
            </w:pPr>
            <w:ins w:id="134" w:author="Reihaneh Malekafzaliardakani" w:date="2024-11-25T15:14:00Z">
              <w:r>
                <w:rPr>
                  <w:lang w:eastAsia="en-GB"/>
                </w:rPr>
                <w:t>n3, n8, n41</w:t>
              </w:r>
              <w:r>
                <w:rPr>
                  <w:lang w:eastAsia="zh-CN"/>
                </w:rPr>
                <w:t>, n7</w:t>
              </w:r>
              <w:r>
                <w:rPr>
                  <w:rFonts w:hint="eastAsia"/>
                  <w:lang w:eastAsia="zh-TW"/>
                </w:rPr>
                <w:t>8</w:t>
              </w:r>
            </w:ins>
          </w:p>
        </w:tc>
      </w:tr>
      <w:tr w:rsidR="008F47D8" w:rsidRPr="00254D24" w14:paraId="4505167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36D034F" w14:textId="77777777" w:rsidR="008F47D8" w:rsidRPr="00254D24" w:rsidRDefault="008F47D8" w:rsidP="008F47D8">
            <w:pPr>
              <w:pStyle w:val="TAC"/>
              <w:rPr>
                <w:lang w:eastAsia="en-GB"/>
              </w:rPr>
            </w:pPr>
            <w:r w:rsidRPr="00254D24">
              <w:rPr>
                <w:noProof/>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4824C0CB" w14:textId="77777777" w:rsidR="008F47D8" w:rsidRPr="00254D24" w:rsidRDefault="008F47D8" w:rsidP="008F47D8">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8F47D8" w:rsidRPr="00254D24" w14:paraId="2458054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F3AE010" w14:textId="77777777" w:rsidR="008F47D8" w:rsidRPr="00254D24" w:rsidRDefault="008F47D8" w:rsidP="008F47D8">
            <w:pPr>
              <w:pStyle w:val="TAC"/>
              <w:rPr>
                <w:lang w:eastAsia="en-GB"/>
              </w:rPr>
            </w:pPr>
            <w:r w:rsidRPr="00254D24">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40B2BF0C" w14:textId="77777777" w:rsidR="008F47D8" w:rsidRPr="00254D24" w:rsidRDefault="008F47D8" w:rsidP="008F47D8">
            <w:pPr>
              <w:pStyle w:val="TAC"/>
              <w:rPr>
                <w:lang w:eastAsia="en-GB"/>
              </w:rPr>
            </w:pPr>
            <w:r w:rsidRPr="00254D24">
              <w:rPr>
                <w:lang w:eastAsia="zh-CN"/>
              </w:rPr>
              <w:t>n3, n18, n28, n41</w:t>
            </w:r>
          </w:p>
        </w:tc>
      </w:tr>
      <w:tr w:rsidR="008F47D8" w:rsidRPr="00254D24" w14:paraId="209DF70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FD041EC" w14:textId="77777777" w:rsidR="008F47D8" w:rsidRPr="00254D24" w:rsidRDefault="008F47D8" w:rsidP="008F47D8">
            <w:pPr>
              <w:pStyle w:val="TAC"/>
              <w:rPr>
                <w:lang w:eastAsia="en-GB"/>
              </w:rPr>
            </w:pPr>
            <w:r w:rsidRPr="00254D24">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537DEA9A" w14:textId="77777777" w:rsidR="008F47D8" w:rsidRPr="00254D24" w:rsidRDefault="008F47D8" w:rsidP="008F47D8">
            <w:pPr>
              <w:pStyle w:val="TAC"/>
              <w:rPr>
                <w:lang w:eastAsia="en-GB"/>
              </w:rPr>
            </w:pPr>
            <w:r w:rsidRPr="00254D24">
              <w:rPr>
                <w:lang w:eastAsia="zh-CN"/>
              </w:rPr>
              <w:t>n3, n18, n28, n77</w:t>
            </w:r>
          </w:p>
        </w:tc>
      </w:tr>
      <w:tr w:rsidR="008F47D8" w:rsidRPr="00254D24" w14:paraId="316BDBBC" w14:textId="77777777" w:rsidTr="0078512B">
        <w:trPr>
          <w:jc w:val="center"/>
          <w:ins w:id="135" w:author="Reihaneh Malekafzaliardakani" w:date="2024-11-25T10:40:00Z"/>
        </w:trPr>
        <w:tc>
          <w:tcPr>
            <w:tcW w:w="2366" w:type="dxa"/>
            <w:tcBorders>
              <w:top w:val="single" w:sz="4" w:space="0" w:color="auto"/>
              <w:left w:val="single" w:sz="4" w:space="0" w:color="auto"/>
              <w:bottom w:val="single" w:sz="4" w:space="0" w:color="auto"/>
              <w:right w:val="single" w:sz="4" w:space="0" w:color="auto"/>
            </w:tcBorders>
          </w:tcPr>
          <w:p w14:paraId="649DCDDA" w14:textId="1499C1A5" w:rsidR="008F47D8" w:rsidRPr="00254D24" w:rsidRDefault="008F47D8" w:rsidP="008F47D8">
            <w:pPr>
              <w:pStyle w:val="TAC"/>
              <w:rPr>
                <w:ins w:id="136" w:author="Reihaneh Malekafzaliardakani" w:date="2024-11-25T10:40:00Z"/>
                <w:lang w:eastAsia="zh-CN"/>
              </w:rPr>
            </w:pPr>
            <w:ins w:id="137" w:author="Reihaneh Malekafzaliardakani" w:date="2024-11-25T10:40:00Z">
              <w:r>
                <w:rPr>
                  <w:rFonts w:eastAsia="DengXian"/>
                  <w:lang w:val="en-US" w:eastAsia="ja-JP"/>
                </w:rPr>
                <w:t>CA_n3-n20-n41-n71</w:t>
              </w:r>
            </w:ins>
          </w:p>
        </w:tc>
        <w:tc>
          <w:tcPr>
            <w:tcW w:w="2552" w:type="dxa"/>
            <w:tcBorders>
              <w:top w:val="single" w:sz="4" w:space="0" w:color="auto"/>
              <w:left w:val="single" w:sz="4" w:space="0" w:color="auto"/>
              <w:bottom w:val="single" w:sz="4" w:space="0" w:color="auto"/>
              <w:right w:val="single" w:sz="4" w:space="0" w:color="auto"/>
            </w:tcBorders>
          </w:tcPr>
          <w:p w14:paraId="14EF0A53" w14:textId="69A69175" w:rsidR="008F47D8" w:rsidRPr="00254D24" w:rsidRDefault="008F47D8" w:rsidP="008F47D8">
            <w:pPr>
              <w:pStyle w:val="TAC"/>
              <w:rPr>
                <w:ins w:id="138" w:author="Reihaneh Malekafzaliardakani" w:date="2024-11-25T10:40:00Z"/>
                <w:lang w:eastAsia="zh-CN"/>
              </w:rPr>
            </w:pPr>
            <w:ins w:id="139" w:author="Reihaneh Malekafzaliardakani" w:date="2024-11-25T10:40:00Z">
              <w:r>
                <w:rPr>
                  <w:lang w:eastAsia="zh-TW"/>
                </w:rPr>
                <w:t>n3, n20, n41, n71</w:t>
              </w:r>
            </w:ins>
          </w:p>
        </w:tc>
      </w:tr>
      <w:tr w:rsidR="008F47D8" w:rsidRPr="00254D24" w14:paraId="3FBABBFB" w14:textId="77777777" w:rsidTr="0078512B">
        <w:trPr>
          <w:jc w:val="center"/>
          <w:ins w:id="140" w:author="Reihaneh Malekafzaliardakani" w:date="2024-11-25T10:40:00Z"/>
        </w:trPr>
        <w:tc>
          <w:tcPr>
            <w:tcW w:w="2366" w:type="dxa"/>
            <w:tcBorders>
              <w:top w:val="single" w:sz="4" w:space="0" w:color="auto"/>
              <w:left w:val="single" w:sz="4" w:space="0" w:color="auto"/>
              <w:bottom w:val="single" w:sz="4" w:space="0" w:color="auto"/>
              <w:right w:val="single" w:sz="4" w:space="0" w:color="auto"/>
            </w:tcBorders>
          </w:tcPr>
          <w:p w14:paraId="12E90672" w14:textId="36273063" w:rsidR="008F47D8" w:rsidRPr="00254D24" w:rsidRDefault="008F47D8" w:rsidP="008F47D8">
            <w:pPr>
              <w:pStyle w:val="TAC"/>
              <w:rPr>
                <w:ins w:id="141" w:author="Reihaneh Malekafzaliardakani" w:date="2024-11-25T10:40:00Z"/>
                <w:lang w:eastAsia="zh-CN"/>
              </w:rPr>
            </w:pPr>
            <w:ins w:id="142" w:author="Reihaneh Malekafzaliardakani" w:date="2024-11-25T10:40:00Z">
              <w:r>
                <w:rPr>
                  <w:rFonts w:eastAsia="DengXian"/>
                  <w:lang w:val="en-US" w:eastAsia="ja-JP"/>
                </w:rPr>
                <w:t>CA_n3-n20-n41-n77</w:t>
              </w:r>
            </w:ins>
          </w:p>
        </w:tc>
        <w:tc>
          <w:tcPr>
            <w:tcW w:w="2552" w:type="dxa"/>
            <w:tcBorders>
              <w:top w:val="single" w:sz="4" w:space="0" w:color="auto"/>
              <w:left w:val="single" w:sz="4" w:space="0" w:color="auto"/>
              <w:bottom w:val="single" w:sz="4" w:space="0" w:color="auto"/>
              <w:right w:val="single" w:sz="4" w:space="0" w:color="auto"/>
            </w:tcBorders>
          </w:tcPr>
          <w:p w14:paraId="10A90893" w14:textId="18781B9C" w:rsidR="008F47D8" w:rsidRPr="00254D24" w:rsidRDefault="008F47D8" w:rsidP="008F47D8">
            <w:pPr>
              <w:pStyle w:val="TAC"/>
              <w:rPr>
                <w:ins w:id="143" w:author="Reihaneh Malekafzaliardakani" w:date="2024-11-25T10:40:00Z"/>
                <w:lang w:eastAsia="zh-CN"/>
              </w:rPr>
            </w:pPr>
            <w:ins w:id="144" w:author="Reihaneh Malekafzaliardakani" w:date="2024-11-25T10:40:00Z">
              <w:r>
                <w:rPr>
                  <w:lang w:eastAsia="zh-TW"/>
                </w:rPr>
                <w:t>n3, n20, n41, n77</w:t>
              </w:r>
            </w:ins>
          </w:p>
        </w:tc>
      </w:tr>
      <w:tr w:rsidR="008F47D8" w:rsidRPr="00254D24" w14:paraId="666095C4" w14:textId="77777777" w:rsidTr="0078512B">
        <w:trPr>
          <w:jc w:val="center"/>
          <w:ins w:id="145" w:author="Reihaneh Malekafzaliardakani" w:date="2024-11-25T10:40:00Z"/>
        </w:trPr>
        <w:tc>
          <w:tcPr>
            <w:tcW w:w="2366" w:type="dxa"/>
            <w:tcBorders>
              <w:top w:val="single" w:sz="4" w:space="0" w:color="auto"/>
              <w:left w:val="single" w:sz="4" w:space="0" w:color="auto"/>
              <w:bottom w:val="single" w:sz="4" w:space="0" w:color="auto"/>
              <w:right w:val="single" w:sz="4" w:space="0" w:color="auto"/>
            </w:tcBorders>
          </w:tcPr>
          <w:p w14:paraId="6196CF1D" w14:textId="52C7FAC0" w:rsidR="008F47D8" w:rsidRPr="00254D24" w:rsidRDefault="008F47D8" w:rsidP="008F47D8">
            <w:pPr>
              <w:pStyle w:val="TAC"/>
              <w:rPr>
                <w:ins w:id="146" w:author="Reihaneh Malekafzaliardakani" w:date="2024-11-25T10:40:00Z"/>
                <w:lang w:eastAsia="zh-CN"/>
              </w:rPr>
            </w:pPr>
            <w:ins w:id="147" w:author="Reihaneh Malekafzaliardakani" w:date="2024-11-25T10:40:00Z">
              <w:r>
                <w:rPr>
                  <w:rFonts w:eastAsia="DengXian"/>
                  <w:lang w:val="en-US" w:eastAsia="ja-JP"/>
                </w:rPr>
                <w:t>CA_n3-n20-n41-n78</w:t>
              </w:r>
            </w:ins>
          </w:p>
        </w:tc>
        <w:tc>
          <w:tcPr>
            <w:tcW w:w="2552" w:type="dxa"/>
            <w:tcBorders>
              <w:top w:val="single" w:sz="4" w:space="0" w:color="auto"/>
              <w:left w:val="single" w:sz="4" w:space="0" w:color="auto"/>
              <w:bottom w:val="single" w:sz="4" w:space="0" w:color="auto"/>
              <w:right w:val="single" w:sz="4" w:space="0" w:color="auto"/>
            </w:tcBorders>
          </w:tcPr>
          <w:p w14:paraId="71946E83" w14:textId="5CEB71BD" w:rsidR="008F47D8" w:rsidRPr="00254D24" w:rsidRDefault="008F47D8" w:rsidP="008F47D8">
            <w:pPr>
              <w:pStyle w:val="TAC"/>
              <w:rPr>
                <w:ins w:id="148" w:author="Reihaneh Malekafzaliardakani" w:date="2024-11-25T10:40:00Z"/>
                <w:lang w:eastAsia="zh-CN"/>
              </w:rPr>
            </w:pPr>
            <w:ins w:id="149" w:author="Reihaneh Malekafzaliardakani" w:date="2024-11-25T10:40:00Z">
              <w:r>
                <w:rPr>
                  <w:lang w:eastAsia="zh-TW"/>
                </w:rPr>
                <w:t>n3, n20, n41, n78</w:t>
              </w:r>
            </w:ins>
          </w:p>
        </w:tc>
      </w:tr>
      <w:tr w:rsidR="008F47D8" w:rsidRPr="00254D24" w14:paraId="2B2D563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71B9725" w14:textId="77777777" w:rsidR="008F47D8" w:rsidRPr="00254D24" w:rsidRDefault="008F47D8" w:rsidP="008F47D8">
            <w:pPr>
              <w:pStyle w:val="TAC"/>
              <w:rPr>
                <w:lang w:eastAsia="zh-CN"/>
              </w:rPr>
            </w:pPr>
            <w:r w:rsidRPr="00254D24">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28825616" w14:textId="77777777" w:rsidR="008F47D8" w:rsidRPr="00254D24" w:rsidRDefault="008F47D8" w:rsidP="008F47D8">
            <w:pPr>
              <w:pStyle w:val="TAC"/>
              <w:rPr>
                <w:lang w:eastAsia="zh-CN"/>
              </w:rPr>
            </w:pPr>
            <w:r w:rsidRPr="00254D24">
              <w:rPr>
                <w:lang w:eastAsia="en-GB"/>
              </w:rPr>
              <w:t>n3, n20, n67, n78</w:t>
            </w:r>
          </w:p>
        </w:tc>
      </w:tr>
      <w:tr w:rsidR="008F47D8" w:rsidRPr="00254D24" w14:paraId="01DD2509" w14:textId="77777777" w:rsidTr="0078512B">
        <w:trPr>
          <w:jc w:val="center"/>
          <w:ins w:id="150" w:author="Reihaneh Malekafzaliardakani" w:date="2024-11-25T10:40:00Z"/>
        </w:trPr>
        <w:tc>
          <w:tcPr>
            <w:tcW w:w="2366" w:type="dxa"/>
            <w:tcBorders>
              <w:top w:val="single" w:sz="4" w:space="0" w:color="auto"/>
              <w:left w:val="single" w:sz="4" w:space="0" w:color="auto"/>
              <w:bottom w:val="single" w:sz="4" w:space="0" w:color="auto"/>
              <w:right w:val="single" w:sz="4" w:space="0" w:color="auto"/>
            </w:tcBorders>
          </w:tcPr>
          <w:p w14:paraId="77729FA1" w14:textId="42C582BE" w:rsidR="008F47D8" w:rsidRPr="00254D24" w:rsidRDefault="008F47D8" w:rsidP="008F47D8">
            <w:pPr>
              <w:pStyle w:val="TAC"/>
              <w:rPr>
                <w:ins w:id="151" w:author="Reihaneh Malekafzaliardakani" w:date="2024-11-25T10:40:00Z"/>
                <w:lang w:eastAsia="en-GB"/>
              </w:rPr>
            </w:pPr>
            <w:ins w:id="152" w:author="Reihaneh Malekafzaliardakani" w:date="2024-11-25T10:40:00Z">
              <w:r>
                <w:rPr>
                  <w:rFonts w:eastAsia="DengXian"/>
                  <w:lang w:val="en-US" w:eastAsia="ja-JP"/>
                </w:rPr>
                <w:t>CA_n3-n20-n</w:t>
              </w:r>
              <w:r>
                <w:rPr>
                  <w:lang w:val="en-US" w:eastAsia="zh-TW"/>
                </w:rPr>
                <w:t>71</w:t>
              </w:r>
              <w:r>
                <w:rPr>
                  <w:rFonts w:eastAsia="DengXian"/>
                  <w:lang w:val="en-US"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0362D6F5" w14:textId="2E3583F3" w:rsidR="008F47D8" w:rsidRPr="00254D24" w:rsidRDefault="008F47D8" w:rsidP="008F47D8">
            <w:pPr>
              <w:pStyle w:val="TAC"/>
              <w:rPr>
                <w:ins w:id="153" w:author="Reihaneh Malekafzaliardakani" w:date="2024-11-25T10:40:00Z"/>
                <w:lang w:eastAsia="en-GB"/>
              </w:rPr>
            </w:pPr>
            <w:ins w:id="154" w:author="Reihaneh Malekafzaliardakani" w:date="2024-11-25T10:40:00Z">
              <w:r>
                <w:rPr>
                  <w:lang w:eastAsia="zh-TW"/>
                </w:rPr>
                <w:t>n3, n20, n71, n78</w:t>
              </w:r>
            </w:ins>
          </w:p>
        </w:tc>
      </w:tr>
      <w:tr w:rsidR="008F47D8" w:rsidRPr="00254D24" w14:paraId="105C91D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5508B98" w14:textId="77777777" w:rsidR="008F47D8" w:rsidRPr="00254D24" w:rsidRDefault="008F47D8" w:rsidP="008F47D8">
            <w:pPr>
              <w:pStyle w:val="TAC"/>
              <w:rPr>
                <w:lang w:eastAsia="zh-CN"/>
              </w:rPr>
            </w:pPr>
            <w:r w:rsidRPr="00254D24">
              <w:rPr>
                <w:rFonts w:hint="eastAsia"/>
                <w:lang w:eastAsia="en-GB"/>
              </w:rPr>
              <w:t>CA_n3-n</w:t>
            </w:r>
            <w:r w:rsidRPr="00254D24">
              <w:rPr>
                <w:lang w:eastAsia="en-GB"/>
              </w:rPr>
              <w:t>28</w:t>
            </w:r>
            <w:r w:rsidRPr="00254D24">
              <w:rPr>
                <w:rFonts w:hint="eastAsia"/>
                <w:lang w:eastAsia="en-GB"/>
              </w:rPr>
              <w:t>-n4</w:t>
            </w:r>
            <w:r w:rsidRPr="00254D24">
              <w:rPr>
                <w:lang w:eastAsia="en-GB"/>
              </w:rPr>
              <w:t>0</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E07E802" w14:textId="77777777" w:rsidR="008F47D8" w:rsidRPr="00254D24" w:rsidRDefault="008F47D8" w:rsidP="008F47D8">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w:t>
            </w:r>
            <w:r w:rsidRPr="00254D24">
              <w:rPr>
                <w:lang w:eastAsia="en-GB"/>
              </w:rPr>
              <w:t>0</w:t>
            </w:r>
            <w:r w:rsidRPr="00254D24">
              <w:rPr>
                <w:lang w:eastAsia="zh-CN"/>
              </w:rPr>
              <w:t xml:space="preserve">, </w:t>
            </w:r>
            <w:r w:rsidRPr="00254D24">
              <w:rPr>
                <w:rFonts w:hint="eastAsia"/>
                <w:lang w:eastAsia="zh-CN"/>
              </w:rPr>
              <w:t>n7</w:t>
            </w:r>
            <w:r w:rsidRPr="00254D24">
              <w:rPr>
                <w:lang w:eastAsia="zh-CN"/>
              </w:rPr>
              <w:t>7</w:t>
            </w:r>
          </w:p>
        </w:tc>
      </w:tr>
      <w:tr w:rsidR="008F47D8" w:rsidRPr="00254D24" w14:paraId="39D40FB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A546596" w14:textId="77777777" w:rsidR="008F47D8" w:rsidRPr="00254D24" w:rsidRDefault="008F47D8" w:rsidP="008F47D8">
            <w:pPr>
              <w:pStyle w:val="TAC"/>
              <w:rPr>
                <w:lang w:eastAsia="en-GB"/>
              </w:rPr>
            </w:pPr>
            <w:r w:rsidRPr="00254D24">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22C9FBF8" w14:textId="77777777" w:rsidR="008F47D8" w:rsidRPr="00254D24" w:rsidRDefault="008F47D8" w:rsidP="008F47D8">
            <w:pPr>
              <w:pStyle w:val="TAC"/>
              <w:rPr>
                <w:lang w:eastAsia="en-GB"/>
              </w:rPr>
            </w:pPr>
            <w:r w:rsidRPr="00254D24">
              <w:rPr>
                <w:lang w:eastAsia="zh-CN"/>
              </w:rPr>
              <w:t>n3, n18, n41, n77</w:t>
            </w:r>
          </w:p>
        </w:tc>
      </w:tr>
      <w:tr w:rsidR="008F47D8" w:rsidRPr="00254D24" w14:paraId="5FFEB2F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76BC948" w14:textId="77777777" w:rsidR="008F47D8" w:rsidRPr="00254D24" w:rsidRDefault="008F47D8" w:rsidP="008F47D8">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D1594EB" w14:textId="77777777" w:rsidR="008F47D8" w:rsidRPr="00254D24" w:rsidRDefault="008F47D8" w:rsidP="008F47D8">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7</w:t>
            </w:r>
          </w:p>
        </w:tc>
      </w:tr>
      <w:tr w:rsidR="008F47D8" w:rsidRPr="00254D24" w14:paraId="2D0068F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924A564" w14:textId="77777777" w:rsidR="008F47D8" w:rsidRPr="00254D24" w:rsidRDefault="008F47D8" w:rsidP="008F47D8">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DE9CA3E" w14:textId="77777777" w:rsidR="008F47D8" w:rsidRPr="00254D24" w:rsidRDefault="008F47D8" w:rsidP="008F47D8">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8F47D8" w:rsidRPr="00254D24" w14:paraId="2DF4B3E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3C8A228" w14:textId="77777777" w:rsidR="008F47D8" w:rsidRPr="00254D24" w:rsidRDefault="008F47D8" w:rsidP="008F47D8">
            <w:pPr>
              <w:pStyle w:val="TAC"/>
              <w:rPr>
                <w:lang w:eastAsia="en-GB"/>
              </w:rPr>
            </w:pPr>
            <w:r w:rsidRPr="00254D24">
              <w:rPr>
                <w:rFonts w:hint="eastAsia"/>
                <w:lang w:val="en-US" w:eastAsia="ja-JP"/>
              </w:rPr>
              <w:t>C</w:t>
            </w:r>
            <w:r w:rsidRPr="00254D24">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3018FC1" w14:textId="77777777" w:rsidR="008F47D8" w:rsidRPr="00254D24" w:rsidRDefault="008F47D8" w:rsidP="008F47D8">
            <w:pPr>
              <w:pStyle w:val="TAC"/>
              <w:rPr>
                <w:lang w:eastAsia="en-GB"/>
              </w:rPr>
            </w:pPr>
            <w:r w:rsidRPr="00254D24">
              <w:rPr>
                <w:lang w:val="en-US" w:eastAsia="ja-JP"/>
              </w:rPr>
              <w:t>n3, n28, n77, n79</w:t>
            </w:r>
          </w:p>
        </w:tc>
      </w:tr>
      <w:tr w:rsidR="008F47D8" w:rsidRPr="00254D24" w14:paraId="70967AC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FA7A2FB" w14:textId="77777777" w:rsidR="008F47D8" w:rsidRPr="00254D24" w:rsidRDefault="008F47D8" w:rsidP="008F47D8">
            <w:pPr>
              <w:pStyle w:val="TAC"/>
              <w:rPr>
                <w:lang w:eastAsia="en-GB"/>
              </w:rPr>
            </w:pPr>
            <w:r w:rsidRPr="00254D24">
              <w:rPr>
                <w:rFonts w:hint="eastAsia"/>
                <w:lang w:eastAsia="en-GB"/>
              </w:rPr>
              <w:lastRenderedPageBreak/>
              <w:t>CA_n3-n</w:t>
            </w:r>
            <w:r w:rsidRPr="00254D24">
              <w:rPr>
                <w:lang w:eastAsia="en-GB"/>
              </w:rPr>
              <w:t>28</w:t>
            </w:r>
            <w:r w:rsidRPr="00254D24">
              <w:rPr>
                <w:rFonts w:hint="eastAsia"/>
                <w:lang w:eastAsia="en-GB"/>
              </w:rPr>
              <w:t>-n41</w:t>
            </w:r>
            <w:r w:rsidRPr="00254D24">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D2431C6" w14:textId="77777777" w:rsidR="008F47D8" w:rsidRPr="00254D24" w:rsidRDefault="008F47D8" w:rsidP="008F47D8">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n78</w:t>
            </w:r>
          </w:p>
        </w:tc>
      </w:tr>
      <w:tr w:rsidR="008F47D8" w:rsidRPr="00254D24" w14:paraId="732A21D2" w14:textId="77777777" w:rsidTr="0078512B">
        <w:trPr>
          <w:jc w:val="center"/>
          <w:ins w:id="155" w:author="Reihaneh Malekafzaliardakani" w:date="2024-11-25T10:41:00Z"/>
        </w:trPr>
        <w:tc>
          <w:tcPr>
            <w:tcW w:w="2366" w:type="dxa"/>
            <w:tcBorders>
              <w:top w:val="single" w:sz="4" w:space="0" w:color="auto"/>
              <w:left w:val="single" w:sz="4" w:space="0" w:color="auto"/>
              <w:bottom w:val="single" w:sz="4" w:space="0" w:color="auto"/>
              <w:right w:val="single" w:sz="4" w:space="0" w:color="auto"/>
            </w:tcBorders>
          </w:tcPr>
          <w:p w14:paraId="55B81F21" w14:textId="0778EC33" w:rsidR="008F47D8" w:rsidRPr="00254D24" w:rsidRDefault="008F47D8" w:rsidP="008F47D8">
            <w:pPr>
              <w:pStyle w:val="TAC"/>
              <w:rPr>
                <w:ins w:id="156" w:author="Reihaneh Malekafzaliardakani" w:date="2024-11-25T10:41:00Z"/>
                <w:lang w:eastAsia="en-GB"/>
              </w:rPr>
            </w:pPr>
            <w:ins w:id="157" w:author="Reihaneh Malekafzaliardakani" w:date="2024-11-25T10:41:00Z">
              <w:r>
                <w:rPr>
                  <w:lang w:val="en-US" w:eastAsia="ja-JP"/>
                </w:rPr>
                <w:t>CA_n3-n41-n7</w:t>
              </w:r>
              <w:r>
                <w:rPr>
                  <w:lang w:val="en-US" w:eastAsia="zh-TW"/>
                </w:rPr>
                <w:t>1</w:t>
              </w:r>
              <w:r>
                <w:rPr>
                  <w:lang w:val="en-US" w:eastAsia="ja-JP"/>
                </w:rPr>
                <w:t>-n7</w:t>
              </w:r>
              <w:r>
                <w:rPr>
                  <w:lang w:val="en-US" w:eastAsia="zh-TW"/>
                </w:rPr>
                <w:t>7</w:t>
              </w:r>
            </w:ins>
          </w:p>
        </w:tc>
        <w:tc>
          <w:tcPr>
            <w:tcW w:w="2552" w:type="dxa"/>
            <w:tcBorders>
              <w:top w:val="single" w:sz="4" w:space="0" w:color="auto"/>
              <w:left w:val="single" w:sz="4" w:space="0" w:color="auto"/>
              <w:bottom w:val="single" w:sz="4" w:space="0" w:color="auto"/>
              <w:right w:val="single" w:sz="4" w:space="0" w:color="auto"/>
            </w:tcBorders>
          </w:tcPr>
          <w:p w14:paraId="138F1520" w14:textId="450A0DC9" w:rsidR="008F47D8" w:rsidRPr="00254D24" w:rsidRDefault="008F47D8" w:rsidP="008F47D8">
            <w:pPr>
              <w:pStyle w:val="TAC"/>
              <w:rPr>
                <w:ins w:id="158" w:author="Reihaneh Malekafzaliardakani" w:date="2024-11-25T10:41:00Z"/>
                <w:lang w:eastAsia="en-GB"/>
              </w:rPr>
            </w:pPr>
            <w:ins w:id="159" w:author="Reihaneh Malekafzaliardakani" w:date="2024-11-25T10:41:00Z">
              <w:r>
                <w:rPr>
                  <w:lang w:eastAsia="zh-TW"/>
                </w:rPr>
                <w:t>n3, n41, n71, n77</w:t>
              </w:r>
            </w:ins>
          </w:p>
        </w:tc>
      </w:tr>
      <w:tr w:rsidR="00B34BFA" w:rsidRPr="00254D24" w14:paraId="052C714B" w14:textId="77777777" w:rsidTr="0078512B">
        <w:trPr>
          <w:jc w:val="center"/>
          <w:ins w:id="160" w:author="Reihaneh Malekafzaliardakani" w:date="2024-11-25T15:14:00Z"/>
        </w:trPr>
        <w:tc>
          <w:tcPr>
            <w:tcW w:w="2366" w:type="dxa"/>
            <w:tcBorders>
              <w:top w:val="single" w:sz="4" w:space="0" w:color="auto"/>
              <w:left w:val="single" w:sz="4" w:space="0" w:color="auto"/>
              <w:bottom w:val="single" w:sz="4" w:space="0" w:color="auto"/>
              <w:right w:val="single" w:sz="4" w:space="0" w:color="auto"/>
            </w:tcBorders>
          </w:tcPr>
          <w:p w14:paraId="2D433785" w14:textId="04ABF0E0" w:rsidR="00B34BFA" w:rsidRDefault="00B34BFA" w:rsidP="00B34BFA">
            <w:pPr>
              <w:pStyle w:val="TAC"/>
              <w:rPr>
                <w:ins w:id="161" w:author="Reihaneh Malekafzaliardakani" w:date="2024-11-25T15:14:00Z"/>
                <w:lang w:val="en-US" w:eastAsia="ja-JP"/>
              </w:rPr>
            </w:pPr>
            <w:ins w:id="162" w:author="Reihaneh Malekafzaliardakani" w:date="2024-11-25T15:14:00Z">
              <w:r>
                <w:rPr>
                  <w:rFonts w:hint="eastAsia"/>
                  <w:lang w:eastAsia="zh-TW"/>
                </w:rPr>
                <w:t>CA_n3-n41-n71-n78</w:t>
              </w:r>
            </w:ins>
          </w:p>
        </w:tc>
        <w:tc>
          <w:tcPr>
            <w:tcW w:w="2552" w:type="dxa"/>
            <w:tcBorders>
              <w:top w:val="single" w:sz="4" w:space="0" w:color="auto"/>
              <w:left w:val="single" w:sz="4" w:space="0" w:color="auto"/>
              <w:bottom w:val="single" w:sz="4" w:space="0" w:color="auto"/>
              <w:right w:val="single" w:sz="4" w:space="0" w:color="auto"/>
            </w:tcBorders>
          </w:tcPr>
          <w:p w14:paraId="06B5BD51" w14:textId="5344797F" w:rsidR="00B34BFA" w:rsidRDefault="00B34BFA" w:rsidP="00B34BFA">
            <w:pPr>
              <w:pStyle w:val="TAC"/>
              <w:rPr>
                <w:ins w:id="163" w:author="Reihaneh Malekafzaliardakani" w:date="2024-11-25T15:14:00Z"/>
                <w:lang w:eastAsia="zh-TW"/>
              </w:rPr>
            </w:pPr>
            <w:ins w:id="164" w:author="Reihaneh Malekafzaliardakani" w:date="2024-11-25T15:14:00Z">
              <w:r>
                <w:rPr>
                  <w:rFonts w:hint="eastAsia"/>
                  <w:lang w:eastAsia="zh-TW"/>
                </w:rPr>
                <w:t>n3, n41, n71, n78</w:t>
              </w:r>
            </w:ins>
          </w:p>
        </w:tc>
      </w:tr>
      <w:tr w:rsidR="008F47D8" w:rsidRPr="00254D24" w14:paraId="3D9E577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7F11C41" w14:textId="77777777" w:rsidR="008F47D8" w:rsidRPr="00254D24" w:rsidRDefault="008F47D8" w:rsidP="008F47D8">
            <w:pPr>
              <w:pStyle w:val="TAC"/>
              <w:rPr>
                <w:lang w:eastAsia="en-GB"/>
              </w:rPr>
            </w:pPr>
            <w:r w:rsidRPr="00254D24">
              <w:rPr>
                <w:rFonts w:hint="eastAsia"/>
                <w:lang w:val="en-US" w:eastAsia="ja-JP"/>
              </w:rPr>
              <w:t>C</w:t>
            </w:r>
            <w:r w:rsidRPr="00254D24">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57D5BC1C" w14:textId="77777777" w:rsidR="008F47D8" w:rsidRPr="00254D24" w:rsidRDefault="008F47D8" w:rsidP="008F47D8">
            <w:pPr>
              <w:pStyle w:val="TAC"/>
              <w:rPr>
                <w:lang w:eastAsia="en-GB"/>
              </w:rPr>
            </w:pPr>
            <w:r w:rsidRPr="00254D24">
              <w:rPr>
                <w:lang w:val="en-US" w:eastAsia="ja-JP"/>
              </w:rPr>
              <w:t>n3, n41, n77, n79</w:t>
            </w:r>
          </w:p>
        </w:tc>
      </w:tr>
      <w:tr w:rsidR="008F47D8" w:rsidRPr="00254D24" w14:paraId="566A1A6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E8F1DAA" w14:textId="77777777" w:rsidR="008F47D8" w:rsidRPr="00254D24" w:rsidRDefault="008F47D8" w:rsidP="008F47D8">
            <w:pPr>
              <w:pStyle w:val="TAC"/>
              <w:rPr>
                <w:lang w:val="en-US" w:eastAsia="zh-CN"/>
              </w:rPr>
            </w:pPr>
            <w:r w:rsidRPr="00254D24">
              <w:rPr>
                <w:lang w:val="en-US"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5371F8FE" w14:textId="77777777" w:rsidR="008F47D8" w:rsidRPr="00254D24" w:rsidRDefault="008F47D8" w:rsidP="008F47D8">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p>
        </w:tc>
      </w:tr>
      <w:tr w:rsidR="008F47D8" w:rsidRPr="00254D24" w14:paraId="1E626FD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F833A4E" w14:textId="77777777" w:rsidR="008F47D8" w:rsidRPr="00254D24" w:rsidRDefault="008F47D8" w:rsidP="008F47D8">
            <w:pPr>
              <w:pStyle w:val="TAC"/>
              <w:rPr>
                <w:lang w:val="en-US" w:eastAsia="zh-CN"/>
              </w:rPr>
            </w:pPr>
            <w:r w:rsidRPr="00254D24">
              <w:rPr>
                <w:lang w:val="en-US"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2860A338" w14:textId="77777777" w:rsidR="008F47D8" w:rsidRPr="00254D24" w:rsidRDefault="008F47D8" w:rsidP="008F47D8">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105</w:t>
            </w:r>
          </w:p>
        </w:tc>
      </w:tr>
      <w:tr w:rsidR="008F47D8" w:rsidRPr="00254D24" w14:paraId="3938FF1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16A46EE" w14:textId="77777777" w:rsidR="008F47D8" w:rsidRPr="00254D24" w:rsidRDefault="008F47D8" w:rsidP="008F47D8">
            <w:pPr>
              <w:pStyle w:val="TAC"/>
              <w:rPr>
                <w:lang w:val="en-US" w:eastAsia="en-GB"/>
              </w:rPr>
            </w:pPr>
            <w:r w:rsidRPr="00254D24">
              <w:rPr>
                <w:lang w:val="en-US"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252FE38B" w14:textId="77777777" w:rsidR="008F47D8" w:rsidRPr="00254D24" w:rsidRDefault="008F47D8" w:rsidP="008F47D8">
            <w:pPr>
              <w:pStyle w:val="TAC"/>
              <w:rPr>
                <w:lang w:val="en-US" w:eastAsia="zh-CN"/>
              </w:rPr>
            </w:pPr>
            <w:r w:rsidRPr="00254D24">
              <w:rPr>
                <w:lang w:val="en-US" w:eastAsia="zh-CN"/>
              </w:rPr>
              <w:t>n5, n7, n66, n77</w:t>
            </w:r>
          </w:p>
        </w:tc>
      </w:tr>
      <w:tr w:rsidR="008F47D8" w:rsidRPr="00254D24" w14:paraId="55505ED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AA027DE" w14:textId="77777777" w:rsidR="008F47D8" w:rsidRPr="00254D24" w:rsidRDefault="008F47D8" w:rsidP="008F47D8">
            <w:pPr>
              <w:pStyle w:val="TAC"/>
              <w:rPr>
                <w:lang w:val="en-US" w:eastAsia="zh-CN"/>
              </w:rPr>
            </w:pPr>
            <w:r w:rsidRPr="00254D24">
              <w:rPr>
                <w:lang w:val="en-US"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4D266729" w14:textId="77777777" w:rsidR="008F47D8" w:rsidRPr="00254D24" w:rsidRDefault="008F47D8" w:rsidP="008F47D8">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8F47D8" w:rsidRPr="00254D24" w14:paraId="6B14BED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75455BA" w14:textId="77777777" w:rsidR="008F47D8" w:rsidRPr="00254D24" w:rsidRDefault="008F47D8" w:rsidP="008F47D8">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29</w:t>
            </w:r>
            <w:r w:rsidRPr="00254D24">
              <w:rPr>
                <w:rFonts w:hint="eastAsia"/>
                <w:lang w:val="en-US" w:eastAsia="zh-CN"/>
              </w:rPr>
              <w:t>-n</w:t>
            </w:r>
            <w:r w:rsidRPr="00254D24">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9696356" w14:textId="77777777" w:rsidR="008F47D8" w:rsidRPr="00254D24" w:rsidRDefault="008F47D8" w:rsidP="008F47D8">
            <w:pPr>
              <w:pStyle w:val="TAC"/>
              <w:rPr>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29</w:t>
            </w:r>
            <w:r w:rsidRPr="00254D24">
              <w:rPr>
                <w:rFonts w:hint="eastAsia"/>
                <w:lang w:val="en-US" w:eastAsia="zh-CN"/>
              </w:rPr>
              <w:t>, n</w:t>
            </w:r>
            <w:r w:rsidRPr="00254D24">
              <w:rPr>
                <w:lang w:val="en-US" w:eastAsia="zh-CN"/>
              </w:rPr>
              <w:t>66</w:t>
            </w:r>
          </w:p>
        </w:tc>
      </w:tr>
      <w:tr w:rsidR="008F47D8" w:rsidRPr="00254D24" w14:paraId="5E8704F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5EB48AE" w14:textId="77777777" w:rsidR="008F47D8" w:rsidRPr="00254D24" w:rsidRDefault="008F47D8" w:rsidP="008F47D8">
            <w:pPr>
              <w:pStyle w:val="TAC"/>
              <w:rPr>
                <w:kern w:val="2"/>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E5002C4" w14:textId="77777777" w:rsidR="008F47D8" w:rsidRPr="00254D24" w:rsidRDefault="008F47D8" w:rsidP="008F47D8">
            <w:pPr>
              <w:pStyle w:val="TAC"/>
              <w:rPr>
                <w:kern w:val="2"/>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8F47D8" w:rsidRPr="00254D24" w14:paraId="638D473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CD5BFE8" w14:textId="77777777" w:rsidR="008F47D8" w:rsidRPr="00254D24" w:rsidRDefault="008F47D8" w:rsidP="008F47D8">
            <w:pPr>
              <w:pStyle w:val="TAC"/>
              <w:rPr>
                <w:lang w:val="en-US" w:eastAsia="zh-CN"/>
              </w:rPr>
            </w:pPr>
            <w:r w:rsidRPr="00254D24">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F301B1F" w14:textId="77777777" w:rsidR="008F47D8" w:rsidRPr="00254D24" w:rsidRDefault="008F47D8" w:rsidP="008F47D8">
            <w:pPr>
              <w:pStyle w:val="TAC"/>
              <w:rPr>
                <w:lang w:val="en-US" w:eastAsia="zh-CN"/>
              </w:rPr>
            </w:pPr>
            <w:r w:rsidRPr="00254D24">
              <w:rPr>
                <w:kern w:val="2"/>
                <w:lang w:val="en-US" w:eastAsia="zh-CN"/>
              </w:rPr>
              <w:t>n5, n25, n66, n78</w:t>
            </w:r>
          </w:p>
        </w:tc>
      </w:tr>
      <w:tr w:rsidR="008F47D8" w:rsidRPr="00254D24" w14:paraId="14F53F7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DF19904" w14:textId="77777777" w:rsidR="008F47D8" w:rsidRPr="00254D24" w:rsidRDefault="008F47D8" w:rsidP="008F47D8">
            <w:pPr>
              <w:pStyle w:val="TAC"/>
              <w:rPr>
                <w:kern w:val="2"/>
                <w:lang w:val="en-US" w:eastAsia="zh-CN"/>
              </w:rPr>
            </w:pPr>
            <w:r w:rsidRPr="00254D24">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78880358" w14:textId="77777777" w:rsidR="008F47D8" w:rsidRPr="00254D24" w:rsidRDefault="008F47D8" w:rsidP="008F47D8">
            <w:pPr>
              <w:pStyle w:val="TAC"/>
              <w:rPr>
                <w:kern w:val="2"/>
                <w:lang w:val="en-US" w:eastAsia="zh-CN"/>
              </w:rPr>
            </w:pPr>
            <w:r w:rsidRPr="00254D24">
              <w:rPr>
                <w:kern w:val="2"/>
                <w:lang w:val="en-US" w:eastAsia="zh-CN"/>
              </w:rPr>
              <w:t>n5, n28, n78, n79</w:t>
            </w:r>
          </w:p>
        </w:tc>
      </w:tr>
      <w:tr w:rsidR="008F47D8" w:rsidRPr="00254D24" w14:paraId="4421BA9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F9021FB" w14:textId="77777777" w:rsidR="008F47D8" w:rsidRPr="00254D24" w:rsidRDefault="008F47D8" w:rsidP="008F47D8">
            <w:pPr>
              <w:pStyle w:val="TAC"/>
              <w:rPr>
                <w:kern w:val="2"/>
                <w:lang w:val="en-US" w:eastAsia="zh-CN"/>
              </w:rPr>
            </w:pPr>
            <w:r w:rsidRPr="00254D24">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77744FAE" w14:textId="77777777" w:rsidR="008F47D8" w:rsidRPr="00254D24" w:rsidRDefault="008F47D8" w:rsidP="008F47D8">
            <w:pPr>
              <w:pStyle w:val="TAC"/>
              <w:rPr>
                <w:kern w:val="2"/>
                <w:lang w:val="en-US" w:eastAsia="zh-CN"/>
              </w:rPr>
            </w:pPr>
            <w:r w:rsidRPr="00254D24">
              <w:rPr>
                <w:lang w:eastAsia="en-GB"/>
              </w:rPr>
              <w:t>n5, n30, n66, n77</w:t>
            </w:r>
          </w:p>
        </w:tc>
      </w:tr>
      <w:tr w:rsidR="008F47D8" w:rsidRPr="00254D24" w14:paraId="7463D58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CFF76B0" w14:textId="77777777" w:rsidR="008F47D8" w:rsidRPr="00254D24" w:rsidRDefault="008F47D8" w:rsidP="008F47D8">
            <w:pPr>
              <w:pStyle w:val="TAC"/>
              <w:rPr>
                <w:lang w:eastAsia="en-GB"/>
              </w:rPr>
            </w:pPr>
            <w:r w:rsidRPr="00254D24">
              <w:rPr>
                <w:lang w:val="en-US"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4F791D3F" w14:textId="77777777" w:rsidR="008F47D8" w:rsidRPr="00254D24" w:rsidRDefault="008F47D8" w:rsidP="008F47D8">
            <w:pPr>
              <w:pStyle w:val="TAC"/>
              <w:rPr>
                <w:lang w:eastAsia="en-GB"/>
              </w:rPr>
            </w:pPr>
            <w:r w:rsidRPr="00254D24">
              <w:rPr>
                <w:lang w:val="en-US" w:eastAsia="zh-CN"/>
              </w:rPr>
              <w:t>n5</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8F47D8" w:rsidRPr="00254D24" w14:paraId="2304F2D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5035524" w14:textId="77777777" w:rsidR="008F47D8" w:rsidRPr="00254D24" w:rsidRDefault="008F47D8" w:rsidP="008F47D8">
            <w:pPr>
              <w:pStyle w:val="TAC"/>
              <w:rPr>
                <w:lang w:val="en-US" w:eastAsia="zh-CN"/>
              </w:rPr>
            </w:pPr>
            <w:r w:rsidRPr="00254D24">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BE60970" w14:textId="77777777" w:rsidR="008F47D8" w:rsidRPr="00254D24" w:rsidRDefault="008F47D8" w:rsidP="008F47D8">
            <w:pPr>
              <w:pStyle w:val="TAC"/>
              <w:rPr>
                <w:lang w:val="en-US" w:eastAsia="zh-CN"/>
              </w:rPr>
            </w:pPr>
            <w:r w:rsidRPr="00254D24">
              <w:rPr>
                <w:lang w:val="en-US" w:eastAsia="zh-CN"/>
              </w:rPr>
              <w:t>n5, n48, n66, n77</w:t>
            </w:r>
          </w:p>
        </w:tc>
      </w:tr>
      <w:tr w:rsidR="008F47D8" w:rsidRPr="00254D24" w14:paraId="746F87D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FE50431" w14:textId="77777777" w:rsidR="008F47D8" w:rsidRPr="00254D24" w:rsidRDefault="008F47D8" w:rsidP="008F47D8">
            <w:pPr>
              <w:pStyle w:val="TAC"/>
              <w:rPr>
                <w:lang w:val="en-US" w:eastAsia="zh-CN"/>
              </w:rPr>
            </w:pPr>
            <w:r w:rsidRPr="00254D24">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5FDE765C" w14:textId="77777777" w:rsidR="008F47D8" w:rsidRPr="00254D24" w:rsidRDefault="008F47D8" w:rsidP="008F47D8">
            <w:pPr>
              <w:pStyle w:val="TAC"/>
              <w:rPr>
                <w:lang w:val="en-US" w:eastAsia="zh-CN"/>
              </w:rPr>
            </w:pPr>
            <w:r w:rsidRPr="00254D24">
              <w:rPr>
                <w:lang w:val="en-US" w:eastAsia="ja-JP"/>
              </w:rPr>
              <w:t>n7, n8, n40, n78</w:t>
            </w:r>
          </w:p>
        </w:tc>
      </w:tr>
      <w:tr w:rsidR="008F47D8" w:rsidRPr="00254D24" w14:paraId="09D16B9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5BBADA1" w14:textId="77777777" w:rsidR="008F47D8" w:rsidRPr="00254D24" w:rsidRDefault="008F47D8" w:rsidP="008F47D8">
            <w:pPr>
              <w:pStyle w:val="TAC"/>
              <w:rPr>
                <w:lang w:val="en-US" w:eastAsia="ja-JP"/>
              </w:rPr>
            </w:pPr>
            <w:r w:rsidRPr="00254D24">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C00E802" w14:textId="77777777" w:rsidR="008F47D8" w:rsidRPr="00254D24" w:rsidRDefault="008F47D8" w:rsidP="008F47D8">
            <w:pPr>
              <w:pStyle w:val="TAC"/>
              <w:rPr>
                <w:lang w:val="en-US" w:eastAsia="ja-JP"/>
              </w:rPr>
            </w:pPr>
            <w:r w:rsidRPr="00254D24">
              <w:rPr>
                <w:lang w:val="en-US" w:eastAsia="ja-JP"/>
              </w:rPr>
              <w:t>n7, n12, n25, n66</w:t>
            </w:r>
          </w:p>
        </w:tc>
      </w:tr>
      <w:tr w:rsidR="008F47D8" w:rsidRPr="00254D24" w14:paraId="0F3C245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2188785" w14:textId="77777777" w:rsidR="008F47D8" w:rsidRPr="00254D24" w:rsidRDefault="008F47D8" w:rsidP="008F47D8">
            <w:pPr>
              <w:pStyle w:val="TAC"/>
              <w:rPr>
                <w:lang w:eastAsia="en-GB"/>
              </w:rPr>
            </w:pPr>
            <w:r w:rsidRPr="00254D24">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213DE18" w14:textId="77777777" w:rsidR="008F47D8" w:rsidRPr="00254D24" w:rsidRDefault="008F47D8" w:rsidP="008F47D8">
            <w:pPr>
              <w:pStyle w:val="TAC"/>
              <w:rPr>
                <w:lang w:eastAsia="en-GB"/>
              </w:rPr>
            </w:pPr>
            <w:r w:rsidRPr="00254D24">
              <w:rPr>
                <w:lang w:eastAsia="en-GB"/>
              </w:rPr>
              <w:t>n7, n20, n67, n78</w:t>
            </w:r>
          </w:p>
        </w:tc>
      </w:tr>
      <w:tr w:rsidR="008F47D8" w:rsidRPr="00254D24" w14:paraId="684187EE" w14:textId="77777777" w:rsidTr="0078512B">
        <w:trPr>
          <w:jc w:val="center"/>
          <w:ins w:id="165" w:author="Reihaneh Malekafzaliardakani" w:date="2024-11-25T14:46:00Z"/>
        </w:trPr>
        <w:tc>
          <w:tcPr>
            <w:tcW w:w="2366" w:type="dxa"/>
            <w:tcBorders>
              <w:top w:val="single" w:sz="4" w:space="0" w:color="auto"/>
              <w:left w:val="single" w:sz="4" w:space="0" w:color="auto"/>
              <w:bottom w:val="single" w:sz="4" w:space="0" w:color="auto"/>
              <w:right w:val="single" w:sz="4" w:space="0" w:color="auto"/>
            </w:tcBorders>
          </w:tcPr>
          <w:p w14:paraId="49336A02" w14:textId="240F9532" w:rsidR="008F47D8" w:rsidRPr="00254D24" w:rsidRDefault="008F47D8" w:rsidP="008F47D8">
            <w:pPr>
              <w:pStyle w:val="TAC"/>
              <w:rPr>
                <w:ins w:id="166" w:author="Reihaneh Malekafzaliardakani" w:date="2024-11-25T14:46:00Z"/>
                <w:lang w:eastAsia="en-GB"/>
              </w:rPr>
            </w:pPr>
            <w:ins w:id="167" w:author="Reihaneh Malekafzaliardakani" w:date="2024-11-25T14:46:00Z">
              <w:r>
                <w:rPr>
                  <w:lang w:eastAsia="zh-CN"/>
                </w:rPr>
                <w:t>CA_n7-n25-n29-n77</w:t>
              </w:r>
            </w:ins>
          </w:p>
        </w:tc>
        <w:tc>
          <w:tcPr>
            <w:tcW w:w="2552" w:type="dxa"/>
            <w:tcBorders>
              <w:top w:val="single" w:sz="4" w:space="0" w:color="auto"/>
              <w:left w:val="single" w:sz="4" w:space="0" w:color="auto"/>
              <w:bottom w:val="single" w:sz="4" w:space="0" w:color="auto"/>
              <w:right w:val="single" w:sz="4" w:space="0" w:color="auto"/>
            </w:tcBorders>
          </w:tcPr>
          <w:p w14:paraId="5476AFC2" w14:textId="04DB6CCB" w:rsidR="008F47D8" w:rsidRPr="00254D24" w:rsidRDefault="008F47D8" w:rsidP="008F47D8">
            <w:pPr>
              <w:pStyle w:val="TAC"/>
              <w:rPr>
                <w:ins w:id="168" w:author="Reihaneh Malekafzaliardakani" w:date="2024-11-25T14:46:00Z"/>
                <w:lang w:eastAsia="en-GB"/>
              </w:rPr>
            </w:pPr>
            <w:ins w:id="169" w:author="Reihaneh Malekafzaliardakani" w:date="2024-11-25T14:46:00Z">
              <w:r>
                <w:rPr>
                  <w:lang w:eastAsia="zh-CN"/>
                </w:rPr>
                <w:t>n7, n25, n29, n77</w:t>
              </w:r>
            </w:ins>
          </w:p>
        </w:tc>
      </w:tr>
      <w:tr w:rsidR="008F47D8" w:rsidRPr="00254D24" w14:paraId="0D339E3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14A4352" w14:textId="77777777" w:rsidR="008F47D8" w:rsidRPr="00254D24" w:rsidRDefault="008F47D8" w:rsidP="008F47D8">
            <w:pPr>
              <w:pStyle w:val="TAC"/>
              <w:rPr>
                <w:lang w:val="en-US" w:eastAsia="ja-JP"/>
              </w:rPr>
            </w:pPr>
            <w:r w:rsidRPr="00254D24">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690558FC" w14:textId="77777777" w:rsidR="008F47D8" w:rsidRPr="00254D24" w:rsidRDefault="008F47D8" w:rsidP="008F47D8">
            <w:pPr>
              <w:pStyle w:val="TAC"/>
              <w:rPr>
                <w:lang w:val="en-US" w:eastAsia="ja-JP"/>
              </w:rPr>
            </w:pPr>
            <w:r w:rsidRPr="00254D24">
              <w:rPr>
                <w:lang w:val="en-US" w:eastAsia="ja-JP"/>
              </w:rPr>
              <w:t>n7, n25, n66, n71</w:t>
            </w:r>
          </w:p>
        </w:tc>
      </w:tr>
      <w:tr w:rsidR="008F47D8" w:rsidRPr="00254D24" w14:paraId="2EAA767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049F961" w14:textId="77777777" w:rsidR="008F47D8" w:rsidRPr="00254D24" w:rsidRDefault="008F47D8" w:rsidP="008F47D8">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7-n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0F0BDB5" w14:textId="77777777" w:rsidR="008F47D8" w:rsidRPr="00254D24" w:rsidRDefault="008F47D8" w:rsidP="008F47D8">
            <w:pPr>
              <w:pStyle w:val="TAC"/>
              <w:rPr>
                <w:lang w:val="en-US" w:eastAsia="zh-CN"/>
              </w:rPr>
            </w:pPr>
            <w:r w:rsidRPr="00254D24">
              <w:rPr>
                <w:lang w:val="en-US" w:eastAsia="zh-CN"/>
              </w:rPr>
              <w:t>n7</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8F47D8" w:rsidRPr="00254D24" w14:paraId="63312F53" w14:textId="77777777" w:rsidTr="0078512B">
        <w:trPr>
          <w:jc w:val="center"/>
          <w:ins w:id="170" w:author="Reihaneh Malekafzaliardakani" w:date="2024-11-25T14:47:00Z"/>
        </w:trPr>
        <w:tc>
          <w:tcPr>
            <w:tcW w:w="2366" w:type="dxa"/>
            <w:tcBorders>
              <w:top w:val="single" w:sz="4" w:space="0" w:color="auto"/>
              <w:left w:val="single" w:sz="4" w:space="0" w:color="auto"/>
              <w:bottom w:val="single" w:sz="4" w:space="0" w:color="auto"/>
              <w:right w:val="single" w:sz="4" w:space="0" w:color="auto"/>
            </w:tcBorders>
          </w:tcPr>
          <w:p w14:paraId="287F80A2" w14:textId="229B09A1" w:rsidR="008F47D8" w:rsidRPr="00254D24" w:rsidRDefault="008F47D8" w:rsidP="008F47D8">
            <w:pPr>
              <w:pStyle w:val="TAC"/>
              <w:rPr>
                <w:ins w:id="171" w:author="Reihaneh Malekafzaliardakani" w:date="2024-11-25T14:47:00Z"/>
                <w:lang w:val="en-US" w:eastAsia="zh-CN"/>
              </w:rPr>
            </w:pPr>
            <w:ins w:id="172" w:author="Reihaneh Malekafzaliardakani" w:date="2024-11-25T14:47:00Z">
              <w:r>
                <w:rPr>
                  <w:lang w:val="en-US" w:eastAsia="zh-CN"/>
                </w:rPr>
                <w:t>CA_n7-n29-n66-n77</w:t>
              </w:r>
            </w:ins>
          </w:p>
        </w:tc>
        <w:tc>
          <w:tcPr>
            <w:tcW w:w="2552" w:type="dxa"/>
            <w:tcBorders>
              <w:top w:val="single" w:sz="4" w:space="0" w:color="auto"/>
              <w:left w:val="single" w:sz="4" w:space="0" w:color="auto"/>
              <w:bottom w:val="single" w:sz="4" w:space="0" w:color="auto"/>
              <w:right w:val="single" w:sz="4" w:space="0" w:color="auto"/>
            </w:tcBorders>
          </w:tcPr>
          <w:p w14:paraId="3E76809F" w14:textId="30CD2614" w:rsidR="008F47D8" w:rsidRPr="00254D24" w:rsidRDefault="008F47D8" w:rsidP="008F47D8">
            <w:pPr>
              <w:pStyle w:val="TAC"/>
              <w:rPr>
                <w:ins w:id="173" w:author="Reihaneh Malekafzaliardakani" w:date="2024-11-25T14:47:00Z"/>
                <w:lang w:val="en-US" w:eastAsia="zh-CN"/>
              </w:rPr>
            </w:pPr>
            <w:ins w:id="174" w:author="Reihaneh Malekafzaliardakani" w:date="2024-11-25T14:47:00Z">
              <w:r>
                <w:rPr>
                  <w:lang w:val="en-US" w:eastAsia="zh-CN"/>
                </w:rPr>
                <w:t>n7, n29, n66, n77</w:t>
              </w:r>
            </w:ins>
          </w:p>
        </w:tc>
      </w:tr>
      <w:tr w:rsidR="008F47D8" w:rsidRPr="00254D24" w14:paraId="1CF5DD4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C8F5F10" w14:textId="77777777" w:rsidR="008F47D8" w:rsidRPr="00254D24" w:rsidRDefault="008F47D8" w:rsidP="008F47D8">
            <w:pPr>
              <w:pStyle w:val="TAC"/>
              <w:rPr>
                <w:lang w:eastAsia="en-GB"/>
              </w:rPr>
            </w:pPr>
            <w:r w:rsidRPr="00254D24">
              <w:rPr>
                <w:rFonts w:hint="eastAsia"/>
                <w:lang w:val="en-US" w:eastAsia="zh-CN"/>
              </w:rPr>
              <w:t>CA_</w:t>
            </w:r>
            <w:r w:rsidRPr="00254D24">
              <w:rPr>
                <w:lang w:val="en-US" w:eastAsia="zh-CN"/>
              </w:rPr>
              <w:t>n7-</w:t>
            </w:r>
            <w:r w:rsidRPr="00254D24">
              <w:rPr>
                <w:rFonts w:hint="eastAsia"/>
                <w:lang w:val="en-US" w:eastAsia="zh-CN"/>
              </w:rPr>
              <w:t>n</w:t>
            </w:r>
            <w:r w:rsidRPr="00254D24">
              <w:rPr>
                <w:lang w:val="en-US" w:eastAsia="zh-CN"/>
              </w:rPr>
              <w:t>25</w:t>
            </w:r>
            <w:r w:rsidRPr="00254D24">
              <w:rPr>
                <w:rFonts w:hint="eastAsia"/>
                <w:lang w:val="en-US" w:eastAsia="zh-CN"/>
              </w:rPr>
              <w:t>-n</w:t>
            </w:r>
            <w:r w:rsidRPr="00254D24">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33ED81F" w14:textId="77777777" w:rsidR="008F47D8" w:rsidRPr="00254D24" w:rsidRDefault="008F47D8" w:rsidP="008F47D8">
            <w:pPr>
              <w:pStyle w:val="TAC"/>
              <w:rPr>
                <w:lang w:eastAsia="en-GB"/>
              </w:rPr>
            </w:pPr>
            <w:r w:rsidRPr="00254D24">
              <w:rPr>
                <w:lang w:val="en-US" w:eastAsia="zh-CN"/>
              </w:rPr>
              <w:t xml:space="preserve">n7, </w:t>
            </w:r>
            <w:r w:rsidRPr="00254D24">
              <w:rPr>
                <w:rFonts w:hint="eastAsia"/>
                <w:lang w:val="en-US" w:eastAsia="zh-CN"/>
              </w:rPr>
              <w:t>n</w:t>
            </w:r>
            <w:r w:rsidRPr="00254D24">
              <w:rPr>
                <w:lang w:val="en-US" w:eastAsia="zh-CN"/>
              </w:rPr>
              <w:t xml:space="preserve">25, </w:t>
            </w:r>
            <w:r w:rsidRPr="00254D24">
              <w:rPr>
                <w:rFonts w:hint="eastAsia"/>
                <w:lang w:val="en-US" w:eastAsia="zh-CN"/>
              </w:rPr>
              <w:t>n</w:t>
            </w:r>
            <w:r w:rsidRPr="00254D24">
              <w:rPr>
                <w:lang w:val="en-US" w:eastAsia="zh-CN"/>
              </w:rPr>
              <w:t>66, n78</w:t>
            </w:r>
          </w:p>
        </w:tc>
      </w:tr>
      <w:tr w:rsidR="008F47D8" w:rsidRPr="00254D24" w14:paraId="040FC17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F35BEBD" w14:textId="77777777" w:rsidR="008F47D8" w:rsidRPr="00254D24" w:rsidRDefault="008F47D8" w:rsidP="008F47D8">
            <w:pPr>
              <w:pStyle w:val="TAC"/>
              <w:rPr>
                <w:lang w:val="en-US" w:eastAsia="zh-CN"/>
              </w:rPr>
            </w:pPr>
            <w:r w:rsidRPr="00254D24">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6BE32502" w14:textId="77777777" w:rsidR="008F47D8" w:rsidRPr="00254D24" w:rsidRDefault="008F47D8" w:rsidP="008F47D8">
            <w:pPr>
              <w:pStyle w:val="TAC"/>
              <w:rPr>
                <w:lang w:val="en-US" w:eastAsia="zh-CN"/>
              </w:rPr>
            </w:pPr>
            <w:r w:rsidRPr="00254D24">
              <w:rPr>
                <w:lang w:val="en-US" w:eastAsia="zh-CN"/>
              </w:rPr>
              <w:t>n7, n40, n78, n105</w:t>
            </w:r>
          </w:p>
        </w:tc>
      </w:tr>
      <w:tr w:rsidR="008F47D8" w:rsidRPr="00254D24" w14:paraId="61976EB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B7D3F34" w14:textId="77777777" w:rsidR="008F47D8" w:rsidRPr="00254D24" w:rsidRDefault="008F47D8" w:rsidP="008F47D8">
            <w:pPr>
              <w:pStyle w:val="TAC"/>
              <w:rPr>
                <w:lang w:val="en-US" w:eastAsia="zh-CN"/>
              </w:rPr>
            </w:pPr>
            <w:r w:rsidRPr="00254D24">
              <w:rPr>
                <w:lang w:val="en-US"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3EEE9358" w14:textId="77777777" w:rsidR="008F47D8" w:rsidRPr="00254D24" w:rsidRDefault="008F47D8" w:rsidP="008F47D8">
            <w:pPr>
              <w:pStyle w:val="TAC"/>
              <w:rPr>
                <w:lang w:val="en-US" w:eastAsia="zh-CN"/>
              </w:rPr>
            </w:pPr>
            <w:r w:rsidRPr="00254D24">
              <w:rPr>
                <w:lang w:val="en-US" w:eastAsia="zh-CN"/>
              </w:rPr>
              <w:t>n7, n66, n71, n77</w:t>
            </w:r>
          </w:p>
        </w:tc>
      </w:tr>
      <w:tr w:rsidR="008F47D8" w:rsidRPr="00254D24" w14:paraId="608861F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97F0A7F" w14:textId="77777777" w:rsidR="008F47D8" w:rsidRPr="00254D24" w:rsidRDefault="008F47D8" w:rsidP="008F47D8">
            <w:pPr>
              <w:pStyle w:val="TAC"/>
              <w:rPr>
                <w:lang w:val="en-US" w:eastAsia="zh-CN"/>
              </w:rPr>
            </w:pPr>
            <w:r w:rsidRPr="00254D24">
              <w:rPr>
                <w:rFonts w:hint="eastAsia"/>
                <w:lang w:val="en-US" w:eastAsia="zh-CN"/>
              </w:rPr>
              <w:t>CA_</w:t>
            </w:r>
            <w:r w:rsidRPr="00254D24">
              <w:rPr>
                <w:lang w:val="en-US" w:eastAsia="zh-CN"/>
              </w:rPr>
              <w:t>n8-</w:t>
            </w:r>
            <w:r w:rsidRPr="00254D24">
              <w:rPr>
                <w:rFonts w:hint="eastAsia"/>
                <w:lang w:val="en-US" w:eastAsia="zh-CN"/>
              </w:rPr>
              <w:t>n</w:t>
            </w:r>
            <w:r w:rsidRPr="00254D24">
              <w:rPr>
                <w:lang w:val="en-US" w:eastAsia="zh-CN"/>
              </w:rPr>
              <w:t>20</w:t>
            </w:r>
            <w:r w:rsidRPr="00254D24">
              <w:rPr>
                <w:rFonts w:hint="eastAsia"/>
                <w:lang w:val="en-US" w:eastAsia="zh-CN"/>
              </w:rPr>
              <w:t>-n</w:t>
            </w:r>
            <w:r w:rsidRPr="00254D24">
              <w:rPr>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69C25D76" w14:textId="77777777" w:rsidR="008F47D8" w:rsidRPr="00254D24" w:rsidRDefault="008F47D8" w:rsidP="008F47D8">
            <w:pPr>
              <w:pStyle w:val="TAC"/>
              <w:rPr>
                <w:lang w:val="en-US" w:eastAsia="zh-CN"/>
              </w:rPr>
            </w:pPr>
            <w:r w:rsidRPr="00254D24">
              <w:rPr>
                <w:lang w:val="en-US" w:eastAsia="zh-CN"/>
              </w:rPr>
              <w:t xml:space="preserve">n8, </w:t>
            </w:r>
            <w:r w:rsidRPr="00254D24">
              <w:rPr>
                <w:rFonts w:hint="eastAsia"/>
                <w:lang w:val="en-US" w:eastAsia="zh-CN"/>
              </w:rPr>
              <w:t>n</w:t>
            </w:r>
            <w:r w:rsidRPr="00254D24">
              <w:rPr>
                <w:lang w:val="en-US" w:eastAsia="zh-CN"/>
              </w:rPr>
              <w:t xml:space="preserve">20, </w:t>
            </w:r>
            <w:r w:rsidRPr="00254D24">
              <w:rPr>
                <w:rFonts w:hint="eastAsia"/>
                <w:lang w:val="en-US" w:eastAsia="zh-CN"/>
              </w:rPr>
              <w:t>n</w:t>
            </w:r>
            <w:r w:rsidRPr="00254D24">
              <w:rPr>
                <w:lang w:val="en-US" w:eastAsia="zh-CN"/>
              </w:rPr>
              <w:t>28, n75</w:t>
            </w:r>
          </w:p>
        </w:tc>
      </w:tr>
      <w:tr w:rsidR="008F47D8" w:rsidRPr="00254D24" w14:paraId="588B384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B23225C" w14:textId="77777777" w:rsidR="008F47D8" w:rsidRPr="00254D24" w:rsidRDefault="008F47D8" w:rsidP="008F47D8">
            <w:pPr>
              <w:pStyle w:val="TAC"/>
              <w:rPr>
                <w:lang w:val="en-US" w:eastAsia="zh-CN"/>
              </w:rPr>
            </w:pPr>
            <w:r w:rsidRPr="00254D24">
              <w:rPr>
                <w:noProof/>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3DEA1743" w14:textId="77777777" w:rsidR="008F47D8" w:rsidRPr="00254D24" w:rsidRDefault="008F47D8" w:rsidP="008F47D8">
            <w:pPr>
              <w:pStyle w:val="TAC"/>
              <w:rPr>
                <w:lang w:val="en-US" w:eastAsia="zh-CN"/>
              </w:rPr>
            </w:pPr>
            <w:r w:rsidRPr="00254D24">
              <w:rPr>
                <w:rFonts w:hint="eastAsia"/>
                <w:lang w:eastAsia="en-GB"/>
              </w:rPr>
              <w:t>n</w:t>
            </w:r>
            <w:r w:rsidRPr="00254D24">
              <w:rPr>
                <w:lang w:eastAsia="en-GB"/>
              </w:rPr>
              <w:t xml:space="preserve">8, </w:t>
            </w:r>
            <w:r w:rsidRPr="00254D24">
              <w:rPr>
                <w:rFonts w:hint="eastAsia"/>
                <w:lang w:eastAsia="en-GB"/>
              </w:rPr>
              <w:t>n</w:t>
            </w:r>
            <w:r w:rsidRPr="00254D24">
              <w:rPr>
                <w:lang w:eastAsia="en-GB"/>
              </w:rPr>
              <w:t xml:space="preserve">39,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8F47D8" w:rsidRPr="00254D24" w14:paraId="65BE94E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FFB2547" w14:textId="77777777" w:rsidR="008F47D8" w:rsidRPr="00254D24" w:rsidRDefault="008F47D8" w:rsidP="008F47D8">
            <w:pPr>
              <w:pStyle w:val="TAC"/>
              <w:rPr>
                <w:lang w:val="en-US" w:eastAsia="zh-CN"/>
              </w:rPr>
            </w:pPr>
            <w:r w:rsidRPr="00254D24">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0D2100E" w14:textId="77777777" w:rsidR="008F47D8" w:rsidRPr="00254D24" w:rsidRDefault="008F47D8" w:rsidP="008F47D8">
            <w:pPr>
              <w:pStyle w:val="TAC"/>
              <w:rPr>
                <w:lang w:val="en-US" w:eastAsia="zh-CN"/>
              </w:rPr>
            </w:pPr>
            <w:r w:rsidRPr="00254D24">
              <w:rPr>
                <w:color w:val="000000"/>
                <w:lang w:eastAsia="en-GB"/>
              </w:rPr>
              <w:t>n12, n30, n66, n77</w:t>
            </w:r>
          </w:p>
        </w:tc>
      </w:tr>
      <w:tr w:rsidR="008F47D8" w:rsidRPr="00254D24" w14:paraId="377ED5B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B63DF2D" w14:textId="77777777" w:rsidR="008F47D8" w:rsidRPr="00254D24" w:rsidRDefault="008F47D8" w:rsidP="008F47D8">
            <w:pPr>
              <w:pStyle w:val="TAC"/>
              <w:rPr>
                <w:lang w:eastAsia="en-GB"/>
              </w:rPr>
            </w:pPr>
            <w:r w:rsidRPr="00254D24">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21759917" w14:textId="77777777" w:rsidR="008F47D8" w:rsidRPr="00254D24" w:rsidRDefault="008F47D8" w:rsidP="008F47D8">
            <w:pPr>
              <w:pStyle w:val="TAC"/>
              <w:rPr>
                <w:lang w:eastAsia="en-GB"/>
              </w:rPr>
            </w:pPr>
            <w:r w:rsidRPr="00254D24">
              <w:rPr>
                <w:kern w:val="2"/>
                <w:lang w:val="en-US" w:eastAsia="zh-CN"/>
              </w:rPr>
              <w:t>n13, n25, n66, n77</w:t>
            </w:r>
          </w:p>
        </w:tc>
      </w:tr>
      <w:tr w:rsidR="008F47D8" w:rsidRPr="00254D24" w14:paraId="0730C28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7DA40A0" w14:textId="77777777" w:rsidR="008F47D8" w:rsidRPr="00254D24" w:rsidRDefault="008F47D8" w:rsidP="008F47D8">
            <w:pPr>
              <w:pStyle w:val="TAC"/>
              <w:rPr>
                <w:kern w:val="2"/>
                <w:lang w:val="en-US" w:eastAsia="zh-CN"/>
              </w:rPr>
            </w:pPr>
            <w:r w:rsidRPr="00254D24">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2AEDFDDD" w14:textId="77777777" w:rsidR="008F47D8" w:rsidRPr="00254D24" w:rsidRDefault="008F47D8" w:rsidP="008F47D8">
            <w:pPr>
              <w:pStyle w:val="TAC"/>
              <w:rPr>
                <w:kern w:val="2"/>
                <w:lang w:val="en-US" w:eastAsia="zh-CN"/>
              </w:rPr>
            </w:pPr>
            <w:r w:rsidRPr="00254D24">
              <w:rPr>
                <w:lang w:eastAsia="en-GB"/>
              </w:rPr>
              <w:t>n14, n30, n66, n77</w:t>
            </w:r>
          </w:p>
        </w:tc>
      </w:tr>
      <w:tr w:rsidR="008F47D8" w:rsidRPr="00254D24" w14:paraId="75C2CE9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4A48F0F" w14:textId="77777777" w:rsidR="008F47D8" w:rsidRPr="00254D24" w:rsidRDefault="008F47D8" w:rsidP="008F47D8">
            <w:pPr>
              <w:pStyle w:val="TAC"/>
              <w:rPr>
                <w:lang w:eastAsia="en-GB"/>
              </w:rPr>
            </w:pPr>
            <w:r w:rsidRPr="00254D24">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8112B9B" w14:textId="77777777" w:rsidR="008F47D8" w:rsidRPr="00254D24" w:rsidRDefault="008F47D8" w:rsidP="008F47D8">
            <w:pPr>
              <w:pStyle w:val="TAC"/>
              <w:rPr>
                <w:lang w:eastAsia="en-GB"/>
              </w:rPr>
            </w:pPr>
            <w:r w:rsidRPr="00254D24">
              <w:rPr>
                <w:lang w:eastAsia="zh-CN"/>
              </w:rPr>
              <w:t>n18, n28, n41, n77</w:t>
            </w:r>
          </w:p>
        </w:tc>
      </w:tr>
      <w:tr w:rsidR="008F47D8" w:rsidRPr="00254D24" w14:paraId="0C1647B9" w14:textId="77777777" w:rsidTr="0078512B">
        <w:trPr>
          <w:jc w:val="center"/>
          <w:ins w:id="175" w:author="Reihaneh Malekafzaliardakani" w:date="2024-11-25T10:42:00Z"/>
        </w:trPr>
        <w:tc>
          <w:tcPr>
            <w:tcW w:w="2366" w:type="dxa"/>
            <w:tcBorders>
              <w:top w:val="single" w:sz="4" w:space="0" w:color="auto"/>
              <w:left w:val="single" w:sz="4" w:space="0" w:color="auto"/>
              <w:bottom w:val="single" w:sz="4" w:space="0" w:color="auto"/>
              <w:right w:val="single" w:sz="4" w:space="0" w:color="auto"/>
            </w:tcBorders>
          </w:tcPr>
          <w:p w14:paraId="08DC2306" w14:textId="61DBCC0D" w:rsidR="008F47D8" w:rsidRPr="00254D24" w:rsidRDefault="008F47D8" w:rsidP="008F47D8">
            <w:pPr>
              <w:pStyle w:val="TAC"/>
              <w:rPr>
                <w:ins w:id="176" w:author="Reihaneh Malekafzaliardakani" w:date="2024-11-25T10:42:00Z"/>
                <w:lang w:eastAsia="zh-CN"/>
              </w:rPr>
            </w:pPr>
            <w:ins w:id="177" w:author="Reihaneh Malekafzaliardakani" w:date="2024-11-25T10:42:00Z">
              <w:r>
                <w:rPr>
                  <w:lang w:eastAsia="zh-TW"/>
                </w:rPr>
                <w:t>CA_n20-n41-n71-n78</w:t>
              </w:r>
            </w:ins>
          </w:p>
        </w:tc>
        <w:tc>
          <w:tcPr>
            <w:tcW w:w="2552" w:type="dxa"/>
            <w:tcBorders>
              <w:top w:val="single" w:sz="4" w:space="0" w:color="auto"/>
              <w:left w:val="single" w:sz="4" w:space="0" w:color="auto"/>
              <w:bottom w:val="single" w:sz="4" w:space="0" w:color="auto"/>
              <w:right w:val="single" w:sz="4" w:space="0" w:color="auto"/>
            </w:tcBorders>
          </w:tcPr>
          <w:p w14:paraId="003854B5" w14:textId="482FFBD1" w:rsidR="008F47D8" w:rsidRPr="00254D24" w:rsidRDefault="008F47D8" w:rsidP="008F47D8">
            <w:pPr>
              <w:pStyle w:val="TAC"/>
              <w:rPr>
                <w:ins w:id="178" w:author="Reihaneh Malekafzaliardakani" w:date="2024-11-25T10:42:00Z"/>
                <w:lang w:eastAsia="zh-CN"/>
              </w:rPr>
            </w:pPr>
            <w:ins w:id="179" w:author="Reihaneh Malekafzaliardakani" w:date="2024-11-25T10:42:00Z">
              <w:r>
                <w:rPr>
                  <w:lang w:eastAsia="zh-TW"/>
                </w:rPr>
                <w:t>n20, n41, n71, n78</w:t>
              </w:r>
            </w:ins>
          </w:p>
        </w:tc>
      </w:tr>
      <w:tr w:rsidR="008F47D8" w:rsidRPr="00254D24" w14:paraId="57E007F7" w14:textId="77777777" w:rsidTr="0078512B">
        <w:trPr>
          <w:jc w:val="center"/>
          <w:ins w:id="180" w:author="Reihaneh Malekafzaliardakani" w:date="2024-11-25T14:47:00Z"/>
        </w:trPr>
        <w:tc>
          <w:tcPr>
            <w:tcW w:w="2366" w:type="dxa"/>
            <w:tcBorders>
              <w:top w:val="single" w:sz="4" w:space="0" w:color="auto"/>
              <w:left w:val="single" w:sz="4" w:space="0" w:color="auto"/>
              <w:bottom w:val="single" w:sz="4" w:space="0" w:color="auto"/>
              <w:right w:val="single" w:sz="4" w:space="0" w:color="auto"/>
            </w:tcBorders>
          </w:tcPr>
          <w:p w14:paraId="527442E7" w14:textId="37EBCC0A" w:rsidR="008F47D8" w:rsidRPr="00254D24" w:rsidRDefault="008F47D8" w:rsidP="008F47D8">
            <w:pPr>
              <w:pStyle w:val="TAC"/>
              <w:rPr>
                <w:ins w:id="181" w:author="Reihaneh Malekafzaliardakani" w:date="2024-11-25T14:47:00Z"/>
                <w:color w:val="000000"/>
                <w:lang w:eastAsia="en-GB"/>
              </w:rPr>
            </w:pPr>
            <w:ins w:id="182" w:author="Reihaneh Malekafzaliardakani" w:date="2024-11-25T14:47:00Z">
              <w:r>
                <w:rPr>
                  <w:lang w:eastAsia="zh-CN"/>
                </w:rPr>
                <w:t>CA_n25-n29-n66-n77</w:t>
              </w:r>
            </w:ins>
          </w:p>
        </w:tc>
        <w:tc>
          <w:tcPr>
            <w:tcW w:w="2552" w:type="dxa"/>
            <w:tcBorders>
              <w:top w:val="single" w:sz="4" w:space="0" w:color="auto"/>
              <w:left w:val="single" w:sz="4" w:space="0" w:color="auto"/>
              <w:bottom w:val="single" w:sz="4" w:space="0" w:color="auto"/>
              <w:right w:val="single" w:sz="4" w:space="0" w:color="auto"/>
            </w:tcBorders>
          </w:tcPr>
          <w:p w14:paraId="51377714" w14:textId="6BFF67AF" w:rsidR="008F47D8" w:rsidRPr="00254D24" w:rsidRDefault="008F47D8" w:rsidP="008F47D8">
            <w:pPr>
              <w:pStyle w:val="TAC"/>
              <w:rPr>
                <w:ins w:id="183" w:author="Reihaneh Malekafzaliardakani" w:date="2024-11-25T14:47:00Z"/>
                <w:color w:val="000000"/>
                <w:lang w:eastAsia="en-GB"/>
              </w:rPr>
            </w:pPr>
            <w:ins w:id="184" w:author="Reihaneh Malekafzaliardakani" w:date="2024-11-25T14:47:00Z">
              <w:r>
                <w:rPr>
                  <w:lang w:eastAsia="zh-CN"/>
                </w:rPr>
                <w:t>n25, n29, n66, n77</w:t>
              </w:r>
            </w:ins>
          </w:p>
        </w:tc>
      </w:tr>
      <w:tr w:rsidR="008F47D8" w:rsidRPr="00254D24" w14:paraId="665D158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D7B9B25" w14:textId="77777777" w:rsidR="008F47D8" w:rsidRPr="00254D24" w:rsidRDefault="008F47D8" w:rsidP="008F47D8">
            <w:pPr>
              <w:pStyle w:val="TAC"/>
              <w:rPr>
                <w:lang w:eastAsia="en-GB"/>
              </w:rPr>
            </w:pPr>
            <w:r w:rsidRPr="00254D24">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19FBA7B2" w14:textId="77777777" w:rsidR="008F47D8" w:rsidRPr="00254D24" w:rsidRDefault="008F47D8" w:rsidP="008F47D8">
            <w:pPr>
              <w:pStyle w:val="TAC"/>
              <w:rPr>
                <w:lang w:eastAsia="en-GB"/>
              </w:rPr>
            </w:pPr>
            <w:r w:rsidRPr="00254D24">
              <w:rPr>
                <w:color w:val="000000"/>
                <w:lang w:eastAsia="en-GB"/>
              </w:rPr>
              <w:t>n25, n38, n66, n78</w:t>
            </w:r>
          </w:p>
        </w:tc>
      </w:tr>
      <w:tr w:rsidR="008F47D8" w:rsidRPr="00254D24" w14:paraId="2FCE1F7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C10C3C7" w14:textId="77777777" w:rsidR="008F47D8" w:rsidRPr="00254D24" w:rsidRDefault="008F47D8" w:rsidP="008F47D8">
            <w:pPr>
              <w:pStyle w:val="TAC"/>
              <w:rPr>
                <w:lang w:val="en-US" w:eastAsia="zh-CN"/>
              </w:rPr>
            </w:pPr>
            <w:r w:rsidRPr="00254D24">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4A335EF1" w14:textId="77777777" w:rsidR="008F47D8" w:rsidRPr="00254D24" w:rsidRDefault="008F47D8" w:rsidP="008F47D8">
            <w:pPr>
              <w:pStyle w:val="TAC"/>
              <w:rPr>
                <w:lang w:val="en-US" w:eastAsia="zh-CN"/>
              </w:rPr>
            </w:pPr>
            <w:r w:rsidRPr="00254D24">
              <w:rPr>
                <w:lang w:eastAsia="en-GB"/>
              </w:rPr>
              <w:t>n25, n41, n66, n71</w:t>
            </w:r>
          </w:p>
        </w:tc>
      </w:tr>
      <w:tr w:rsidR="008F47D8" w:rsidRPr="00254D24" w14:paraId="11EEB43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19AD362" w14:textId="77777777" w:rsidR="008F47D8" w:rsidRPr="00254D24" w:rsidRDefault="008F47D8" w:rsidP="008F47D8">
            <w:pPr>
              <w:pStyle w:val="TAC"/>
              <w:rPr>
                <w:lang w:eastAsia="en-GB"/>
              </w:rPr>
            </w:pPr>
            <w:r w:rsidRPr="00254D24">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7BAC0953" w14:textId="77777777" w:rsidR="008F47D8" w:rsidRPr="00254D24" w:rsidRDefault="008F47D8" w:rsidP="008F47D8">
            <w:pPr>
              <w:pStyle w:val="TAC"/>
              <w:rPr>
                <w:lang w:eastAsia="en-GB"/>
              </w:rPr>
            </w:pPr>
            <w:r w:rsidRPr="00254D24">
              <w:rPr>
                <w:lang w:val="en-US" w:eastAsia="zh-CN"/>
              </w:rPr>
              <w:t>n25, n41, n66, n77</w:t>
            </w:r>
          </w:p>
        </w:tc>
      </w:tr>
      <w:tr w:rsidR="008F47D8" w:rsidRPr="00254D24" w14:paraId="3A0E2B5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D8517AC" w14:textId="77777777" w:rsidR="008F47D8" w:rsidRPr="00254D24" w:rsidRDefault="008F47D8" w:rsidP="008F47D8">
            <w:pPr>
              <w:pStyle w:val="TAC"/>
              <w:rPr>
                <w:lang w:val="en-US" w:eastAsia="zh-CN"/>
              </w:rPr>
            </w:pPr>
            <w:r w:rsidRPr="00254D24">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45E9EBF7" w14:textId="77777777" w:rsidR="008F47D8" w:rsidRPr="00254D24" w:rsidRDefault="008F47D8" w:rsidP="008F47D8">
            <w:pPr>
              <w:pStyle w:val="TAC"/>
              <w:rPr>
                <w:lang w:val="en-US" w:eastAsia="zh-CN"/>
              </w:rPr>
            </w:pPr>
            <w:r w:rsidRPr="00254D24">
              <w:rPr>
                <w:color w:val="000000"/>
                <w:szCs w:val="18"/>
                <w:lang w:eastAsia="ja-JP"/>
              </w:rPr>
              <w:t>n25, n41, n66, n78</w:t>
            </w:r>
          </w:p>
        </w:tc>
      </w:tr>
      <w:tr w:rsidR="008F47D8" w:rsidRPr="00254D24" w14:paraId="658C6BD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CA15C75" w14:textId="77777777" w:rsidR="008F47D8" w:rsidRPr="00254D24" w:rsidRDefault="008F47D8" w:rsidP="008F47D8">
            <w:pPr>
              <w:pStyle w:val="TAC"/>
              <w:rPr>
                <w:color w:val="000000"/>
                <w:szCs w:val="18"/>
                <w:lang w:eastAsia="ja-JP"/>
              </w:rPr>
            </w:pPr>
            <w:r w:rsidRPr="00254D24">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564C2A7" w14:textId="77777777" w:rsidR="008F47D8" w:rsidRPr="00254D24" w:rsidRDefault="008F47D8" w:rsidP="008F47D8">
            <w:pPr>
              <w:pStyle w:val="TAC"/>
              <w:rPr>
                <w:color w:val="000000"/>
                <w:szCs w:val="18"/>
                <w:lang w:eastAsia="ja-JP"/>
              </w:rPr>
            </w:pPr>
            <w:r w:rsidRPr="00254D24">
              <w:rPr>
                <w:color w:val="000000"/>
                <w:szCs w:val="18"/>
                <w:lang w:eastAsia="ja-JP"/>
              </w:rPr>
              <w:t>n25, n41, n66, n85</w:t>
            </w:r>
          </w:p>
        </w:tc>
      </w:tr>
      <w:tr w:rsidR="008F47D8" w:rsidRPr="00254D24" w14:paraId="23A2EEF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7110106" w14:textId="77777777" w:rsidR="008F47D8" w:rsidRPr="00254D24" w:rsidRDefault="008F47D8" w:rsidP="008F47D8">
            <w:pPr>
              <w:pStyle w:val="TAC"/>
              <w:rPr>
                <w:lang w:eastAsia="en-GB"/>
              </w:rPr>
            </w:pPr>
            <w:r w:rsidRPr="00254D24">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426123B0" w14:textId="77777777" w:rsidR="008F47D8" w:rsidRPr="00254D24" w:rsidRDefault="008F47D8" w:rsidP="008F47D8">
            <w:pPr>
              <w:pStyle w:val="TAC"/>
              <w:rPr>
                <w:lang w:eastAsia="en-GB"/>
              </w:rPr>
            </w:pPr>
            <w:r w:rsidRPr="00254D24">
              <w:rPr>
                <w:lang w:val="en-US" w:eastAsia="zh-CN"/>
              </w:rPr>
              <w:t>n25, n41, n71, n77</w:t>
            </w:r>
          </w:p>
        </w:tc>
      </w:tr>
      <w:tr w:rsidR="008F47D8" w:rsidRPr="00254D24" w14:paraId="4D54E29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CB6D712" w14:textId="77777777" w:rsidR="008F47D8" w:rsidRPr="00254D24" w:rsidRDefault="008F47D8" w:rsidP="008F47D8">
            <w:pPr>
              <w:pStyle w:val="TAC"/>
              <w:rPr>
                <w:szCs w:val="18"/>
                <w:lang w:val="en-US" w:eastAsia="zh-CN"/>
              </w:rPr>
            </w:pPr>
            <w:r w:rsidRPr="00254D24">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D6596BE" w14:textId="77777777" w:rsidR="008F47D8" w:rsidRPr="00254D24" w:rsidRDefault="008F47D8" w:rsidP="008F47D8">
            <w:pPr>
              <w:pStyle w:val="TAC"/>
              <w:rPr>
                <w:szCs w:val="18"/>
                <w:lang w:val="en-US" w:eastAsia="zh-CN"/>
              </w:rPr>
            </w:pPr>
            <w:r w:rsidRPr="00254D24">
              <w:rPr>
                <w:color w:val="000000"/>
                <w:szCs w:val="18"/>
                <w:lang w:eastAsia="ja-JP"/>
              </w:rPr>
              <w:t>n25, n41, n71, n78</w:t>
            </w:r>
          </w:p>
        </w:tc>
      </w:tr>
      <w:tr w:rsidR="008F47D8" w:rsidRPr="00254D24" w14:paraId="2BCF37F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C86C14E" w14:textId="77777777" w:rsidR="008F47D8" w:rsidRPr="00254D24" w:rsidRDefault="008F47D8" w:rsidP="008F47D8">
            <w:pPr>
              <w:pStyle w:val="TAC"/>
              <w:rPr>
                <w:color w:val="000000"/>
                <w:szCs w:val="18"/>
                <w:lang w:eastAsia="ja-JP"/>
              </w:rPr>
            </w:pPr>
            <w:r w:rsidRPr="00254D24">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68B2BB7A" w14:textId="77777777" w:rsidR="008F47D8" w:rsidRPr="00254D24" w:rsidRDefault="008F47D8" w:rsidP="008F47D8">
            <w:pPr>
              <w:pStyle w:val="TAC"/>
              <w:rPr>
                <w:color w:val="000000"/>
                <w:szCs w:val="18"/>
                <w:lang w:eastAsia="ja-JP"/>
              </w:rPr>
            </w:pPr>
            <w:r w:rsidRPr="00254D24">
              <w:rPr>
                <w:color w:val="000000"/>
                <w:szCs w:val="18"/>
                <w:lang w:eastAsia="ja-JP"/>
              </w:rPr>
              <w:t>n25, n41, n71, n85</w:t>
            </w:r>
          </w:p>
        </w:tc>
      </w:tr>
      <w:tr w:rsidR="008F47D8" w:rsidRPr="00254D24" w14:paraId="33D5E26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7A32093" w14:textId="77777777" w:rsidR="008F47D8" w:rsidRPr="00254D24" w:rsidRDefault="008F47D8" w:rsidP="008F47D8">
            <w:pPr>
              <w:pStyle w:val="TAC"/>
              <w:rPr>
                <w:color w:val="000000"/>
                <w:szCs w:val="18"/>
                <w:lang w:eastAsia="ja-JP"/>
              </w:rPr>
            </w:pPr>
            <w:r w:rsidRPr="00254D24">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58258E6D" w14:textId="77777777" w:rsidR="008F47D8" w:rsidRPr="00254D24" w:rsidRDefault="008F47D8" w:rsidP="008F47D8">
            <w:pPr>
              <w:pStyle w:val="TAC"/>
              <w:rPr>
                <w:color w:val="000000"/>
                <w:szCs w:val="18"/>
                <w:lang w:eastAsia="ja-JP"/>
              </w:rPr>
            </w:pPr>
            <w:r w:rsidRPr="00254D24">
              <w:rPr>
                <w:color w:val="000000"/>
                <w:szCs w:val="18"/>
                <w:lang w:eastAsia="ja-JP"/>
              </w:rPr>
              <w:t>n25, n41, n77, n85</w:t>
            </w:r>
          </w:p>
        </w:tc>
      </w:tr>
      <w:tr w:rsidR="008F47D8" w:rsidRPr="00254D24" w14:paraId="5346D54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F5C9950" w14:textId="77777777" w:rsidR="008F47D8" w:rsidRPr="00254D24" w:rsidRDefault="008F47D8" w:rsidP="008F47D8">
            <w:pPr>
              <w:pStyle w:val="TAC"/>
              <w:rPr>
                <w:lang w:eastAsia="en-GB"/>
              </w:rPr>
            </w:pPr>
            <w:r w:rsidRPr="00254D24">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0E725580" w14:textId="77777777" w:rsidR="008F47D8" w:rsidRPr="00254D24" w:rsidRDefault="008F47D8" w:rsidP="008F47D8">
            <w:pPr>
              <w:pStyle w:val="TAC"/>
              <w:rPr>
                <w:lang w:eastAsia="en-GB"/>
              </w:rPr>
            </w:pPr>
            <w:r w:rsidRPr="00254D24">
              <w:rPr>
                <w:lang w:val="en-US" w:eastAsia="zh-CN"/>
              </w:rPr>
              <w:t>n25, n66, n71, n77</w:t>
            </w:r>
          </w:p>
        </w:tc>
      </w:tr>
      <w:tr w:rsidR="008F47D8" w:rsidRPr="00254D24" w14:paraId="4FACCBF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F7022EF" w14:textId="77777777" w:rsidR="008F47D8" w:rsidRPr="00254D24" w:rsidRDefault="008F47D8" w:rsidP="008F47D8">
            <w:pPr>
              <w:pStyle w:val="TAC"/>
              <w:rPr>
                <w:lang w:val="en-US" w:eastAsia="zh-CN"/>
              </w:rPr>
            </w:pPr>
            <w:r w:rsidRPr="00254D24">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6BF9227B" w14:textId="77777777" w:rsidR="008F47D8" w:rsidRPr="00254D24" w:rsidRDefault="008F47D8" w:rsidP="008F47D8">
            <w:pPr>
              <w:pStyle w:val="TAC"/>
              <w:rPr>
                <w:lang w:val="en-US" w:eastAsia="zh-CN"/>
              </w:rPr>
            </w:pPr>
            <w:r w:rsidRPr="00254D24">
              <w:rPr>
                <w:color w:val="000000"/>
                <w:lang w:eastAsia="en-GB"/>
              </w:rPr>
              <w:t>n25, n66, n71, n78</w:t>
            </w:r>
          </w:p>
        </w:tc>
      </w:tr>
      <w:tr w:rsidR="008F47D8" w:rsidRPr="00254D24" w14:paraId="1FD0585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31958D6" w14:textId="77777777" w:rsidR="008F47D8" w:rsidRPr="00254D24" w:rsidRDefault="008F47D8" w:rsidP="008F47D8">
            <w:pPr>
              <w:pStyle w:val="TAC"/>
              <w:rPr>
                <w:rFonts w:cs="Arial"/>
                <w:color w:val="000000"/>
                <w:szCs w:val="18"/>
                <w:lang w:eastAsia="en-GB"/>
              </w:rPr>
            </w:pPr>
            <w:r w:rsidRPr="00254D24">
              <w:rPr>
                <w:rFonts w:cs="Arial"/>
                <w:color w:val="000000"/>
                <w:szCs w:val="18"/>
                <w:lang w:eastAsia="en-GB"/>
              </w:rPr>
              <w:lastRenderedPageBreak/>
              <w:t>CA_n25-n66-n71-n85</w:t>
            </w:r>
          </w:p>
        </w:tc>
        <w:tc>
          <w:tcPr>
            <w:tcW w:w="2552" w:type="dxa"/>
            <w:tcBorders>
              <w:top w:val="single" w:sz="4" w:space="0" w:color="auto"/>
              <w:left w:val="single" w:sz="4" w:space="0" w:color="auto"/>
              <w:bottom w:val="single" w:sz="4" w:space="0" w:color="auto"/>
              <w:right w:val="single" w:sz="4" w:space="0" w:color="auto"/>
            </w:tcBorders>
          </w:tcPr>
          <w:p w14:paraId="6E71D39E" w14:textId="77777777" w:rsidR="008F47D8" w:rsidRPr="00254D24" w:rsidRDefault="008F47D8" w:rsidP="008F47D8">
            <w:pPr>
              <w:pStyle w:val="TAC"/>
              <w:rPr>
                <w:color w:val="000000"/>
                <w:lang w:eastAsia="en-GB"/>
              </w:rPr>
            </w:pPr>
            <w:r w:rsidRPr="00254D24">
              <w:rPr>
                <w:color w:val="000000"/>
                <w:lang w:eastAsia="en-GB"/>
              </w:rPr>
              <w:t>n25, n66, n71, n85</w:t>
            </w:r>
          </w:p>
        </w:tc>
      </w:tr>
      <w:tr w:rsidR="008F47D8" w:rsidRPr="00254D24" w14:paraId="3D7346A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6DA233B" w14:textId="77777777" w:rsidR="008F47D8" w:rsidRPr="00254D24" w:rsidRDefault="008F47D8" w:rsidP="008F47D8">
            <w:pPr>
              <w:pStyle w:val="TAC"/>
              <w:rPr>
                <w:color w:val="000000"/>
                <w:lang w:eastAsia="ja-JP"/>
              </w:rPr>
            </w:pPr>
            <w:r w:rsidRPr="00254D24">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49863A31" w14:textId="77777777" w:rsidR="008F47D8" w:rsidRPr="00254D24" w:rsidRDefault="008F47D8" w:rsidP="008F47D8">
            <w:pPr>
              <w:pStyle w:val="TAC"/>
              <w:rPr>
                <w:color w:val="000000"/>
                <w:lang w:eastAsia="en-GB"/>
              </w:rPr>
            </w:pPr>
            <w:r w:rsidRPr="00254D24">
              <w:rPr>
                <w:color w:val="000000"/>
                <w:lang w:eastAsia="en-GB"/>
              </w:rPr>
              <w:t>n25, n66, n77, n85</w:t>
            </w:r>
          </w:p>
        </w:tc>
      </w:tr>
      <w:tr w:rsidR="008F47D8" w:rsidRPr="00254D24" w14:paraId="0A5E35E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A69B715" w14:textId="77777777" w:rsidR="008F47D8" w:rsidRPr="00254D24" w:rsidRDefault="008F47D8" w:rsidP="008F47D8">
            <w:pPr>
              <w:pStyle w:val="TAC"/>
              <w:rPr>
                <w:color w:val="000000"/>
                <w:lang w:eastAsia="en-GB"/>
              </w:rPr>
            </w:pPr>
            <w:r w:rsidRPr="00254D24">
              <w:rPr>
                <w:rFonts w:hint="eastAsia"/>
                <w:color w:val="000000"/>
                <w:lang w:eastAsia="ja-JP"/>
              </w:rPr>
              <w:t>C</w:t>
            </w:r>
            <w:r w:rsidRPr="00254D24">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4A14845" w14:textId="77777777" w:rsidR="008F47D8" w:rsidRPr="00254D24" w:rsidRDefault="008F47D8" w:rsidP="008F47D8">
            <w:pPr>
              <w:pStyle w:val="TAC"/>
              <w:rPr>
                <w:color w:val="000000"/>
                <w:lang w:eastAsia="en-GB"/>
              </w:rPr>
            </w:pPr>
            <w:r w:rsidRPr="00254D24">
              <w:rPr>
                <w:color w:val="000000"/>
                <w:lang w:eastAsia="en-GB"/>
              </w:rPr>
              <w:t>n28, n41, n77, n79</w:t>
            </w:r>
          </w:p>
        </w:tc>
      </w:tr>
      <w:tr w:rsidR="008F47D8" w:rsidRPr="00254D24" w14:paraId="627BE97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B472A59" w14:textId="77777777" w:rsidR="008F47D8" w:rsidRPr="00254D24" w:rsidRDefault="008F47D8" w:rsidP="008F47D8">
            <w:pPr>
              <w:pStyle w:val="TAC"/>
              <w:rPr>
                <w:color w:val="000000"/>
                <w:lang w:eastAsia="en-GB"/>
              </w:rPr>
            </w:pPr>
            <w:r w:rsidRPr="00254D24">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54307817" w14:textId="77777777" w:rsidR="008F47D8" w:rsidRPr="00254D24" w:rsidRDefault="008F47D8" w:rsidP="008F47D8">
            <w:pPr>
              <w:pStyle w:val="TAC"/>
              <w:rPr>
                <w:color w:val="000000"/>
                <w:lang w:eastAsia="en-GB"/>
              </w:rPr>
            </w:pPr>
            <w:r w:rsidRPr="00254D24">
              <w:rPr>
                <w:color w:val="000000"/>
                <w:lang w:eastAsia="en-GB"/>
              </w:rPr>
              <w:t>n29, n30, n66, n77</w:t>
            </w:r>
          </w:p>
        </w:tc>
      </w:tr>
      <w:tr w:rsidR="008F47D8" w:rsidRPr="00254D24" w14:paraId="60F3AEC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6B75AC8" w14:textId="77777777" w:rsidR="008F47D8" w:rsidRPr="00254D24" w:rsidRDefault="008F47D8" w:rsidP="008F47D8">
            <w:pPr>
              <w:pStyle w:val="TAC"/>
              <w:rPr>
                <w:color w:val="000000"/>
                <w:lang w:eastAsia="en-GB"/>
              </w:rPr>
            </w:pPr>
            <w:r w:rsidRPr="00254D24">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0322967B" w14:textId="77777777" w:rsidR="008F47D8" w:rsidRPr="00254D24" w:rsidRDefault="008F47D8" w:rsidP="008F47D8">
            <w:pPr>
              <w:pStyle w:val="TAC"/>
              <w:rPr>
                <w:color w:val="000000"/>
                <w:lang w:eastAsia="en-GB"/>
              </w:rPr>
            </w:pPr>
            <w:r w:rsidRPr="00254D24">
              <w:rPr>
                <w:lang w:val="en-US" w:eastAsia="zh-CN"/>
              </w:rPr>
              <w:t>n29, n66, n70, n71</w:t>
            </w:r>
          </w:p>
        </w:tc>
      </w:tr>
      <w:tr w:rsidR="008F47D8" w:rsidRPr="00254D24" w14:paraId="046DF45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F849D59" w14:textId="77777777" w:rsidR="008F47D8" w:rsidRPr="00254D24" w:rsidRDefault="008F47D8" w:rsidP="008F47D8">
            <w:pPr>
              <w:pStyle w:val="TAC"/>
              <w:rPr>
                <w:lang w:val="en-US" w:eastAsia="zh-CN"/>
              </w:rPr>
            </w:pPr>
            <w:r w:rsidRPr="00254D24">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D9551C0" w14:textId="77777777" w:rsidR="008F47D8" w:rsidRPr="00254D24" w:rsidRDefault="008F47D8" w:rsidP="008F47D8">
            <w:pPr>
              <w:pStyle w:val="TAC"/>
              <w:rPr>
                <w:lang w:val="en-US" w:eastAsia="zh-CN"/>
              </w:rPr>
            </w:pPr>
            <w:r w:rsidRPr="00254D24">
              <w:rPr>
                <w:lang w:val="en-US" w:eastAsia="zh-CN"/>
              </w:rPr>
              <w:t>n41, n66, n70, n78</w:t>
            </w:r>
          </w:p>
        </w:tc>
      </w:tr>
      <w:tr w:rsidR="008F47D8" w:rsidRPr="00254D24" w14:paraId="2E08F0D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942786F" w14:textId="77777777" w:rsidR="008F47D8" w:rsidRPr="00254D24" w:rsidRDefault="008F47D8" w:rsidP="008F47D8">
            <w:pPr>
              <w:pStyle w:val="TAC"/>
              <w:rPr>
                <w:lang w:eastAsia="en-GB"/>
              </w:rPr>
            </w:pPr>
            <w:r w:rsidRPr="00254D24">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5612E5DB" w14:textId="77777777" w:rsidR="008F47D8" w:rsidRPr="00254D24" w:rsidRDefault="008F47D8" w:rsidP="008F47D8">
            <w:pPr>
              <w:pStyle w:val="TAC"/>
              <w:rPr>
                <w:lang w:eastAsia="en-GB"/>
              </w:rPr>
            </w:pPr>
            <w:r w:rsidRPr="00254D24">
              <w:rPr>
                <w:lang w:eastAsia="en-GB"/>
              </w:rPr>
              <w:t>n41, n66, n71, n77</w:t>
            </w:r>
          </w:p>
        </w:tc>
      </w:tr>
      <w:tr w:rsidR="008F47D8" w:rsidRPr="00254D24" w14:paraId="1CFCC0F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80CC36C" w14:textId="77777777" w:rsidR="008F47D8" w:rsidRPr="00254D24" w:rsidRDefault="008F47D8" w:rsidP="008F47D8">
            <w:pPr>
              <w:pStyle w:val="TAC"/>
              <w:rPr>
                <w:lang w:eastAsia="en-GB"/>
              </w:rPr>
            </w:pPr>
            <w:r w:rsidRPr="00254D24">
              <w:rPr>
                <w:lang w:val="en-US" w:eastAsia="zh-CN"/>
              </w:rPr>
              <w:t>CA_</w:t>
            </w:r>
            <w:r w:rsidRPr="00254D24">
              <w:rPr>
                <w:rFonts w:hint="eastAsia"/>
                <w:lang w:val="en-US" w:eastAsia="zh-CN"/>
              </w:rPr>
              <w:t>n</w:t>
            </w:r>
            <w:r w:rsidRPr="00254D24">
              <w:rPr>
                <w:lang w:val="en-US" w:eastAsia="zh-CN"/>
              </w:rPr>
              <w:t>41-n66-</w:t>
            </w:r>
            <w:r w:rsidRPr="00254D24">
              <w:rPr>
                <w:rFonts w:hint="eastAsia"/>
                <w:lang w:val="en-US" w:eastAsia="zh-CN"/>
              </w:rPr>
              <w:t>n</w:t>
            </w:r>
            <w:r w:rsidRPr="00254D24">
              <w:rPr>
                <w:lang w:val="en-US" w:eastAsia="zh-CN"/>
              </w:rPr>
              <w:t>71</w:t>
            </w:r>
            <w:r w:rsidRPr="00254D24">
              <w:rPr>
                <w:rFonts w:hint="eastAsia"/>
                <w:lang w:val="en-US" w:eastAsia="zh-CN"/>
              </w:rPr>
              <w:t>-n</w:t>
            </w:r>
            <w:r w:rsidRPr="00254D24">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CB1D31D" w14:textId="77777777" w:rsidR="008F47D8" w:rsidRPr="00254D24" w:rsidRDefault="008F47D8" w:rsidP="008F47D8">
            <w:pPr>
              <w:pStyle w:val="TAC"/>
              <w:rPr>
                <w:lang w:eastAsia="en-GB"/>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n7</w:t>
            </w:r>
            <w:r w:rsidRPr="00254D24">
              <w:rPr>
                <w:lang w:val="en-US" w:eastAsia="zh-CN"/>
              </w:rPr>
              <w:t>8</w:t>
            </w:r>
          </w:p>
        </w:tc>
      </w:tr>
      <w:tr w:rsidR="008F47D8" w:rsidRPr="00254D24" w14:paraId="67E2585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782F3B5" w14:textId="77777777" w:rsidR="008F47D8" w:rsidRPr="00254D24" w:rsidRDefault="008F47D8" w:rsidP="008F47D8">
            <w:pPr>
              <w:pStyle w:val="TAC"/>
              <w:rPr>
                <w:lang w:val="en-US" w:eastAsia="zh-CN"/>
              </w:rPr>
            </w:pPr>
            <w:r w:rsidRPr="00254D24">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65CC40E4" w14:textId="77777777" w:rsidR="008F47D8" w:rsidRPr="00254D24" w:rsidRDefault="008F47D8" w:rsidP="008F47D8">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w:t>
            </w:r>
            <w:r w:rsidRPr="00254D24">
              <w:rPr>
                <w:lang w:val="en-US" w:eastAsia="zh-CN"/>
              </w:rPr>
              <w:t>85</w:t>
            </w:r>
          </w:p>
        </w:tc>
      </w:tr>
      <w:tr w:rsidR="008F47D8" w:rsidRPr="00254D24" w14:paraId="2395904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16523C7" w14:textId="77777777" w:rsidR="008F47D8" w:rsidRPr="00254D24" w:rsidRDefault="008F47D8" w:rsidP="008F47D8">
            <w:pPr>
              <w:pStyle w:val="TAC"/>
              <w:rPr>
                <w:lang w:val="en-US" w:eastAsia="zh-CN"/>
              </w:rPr>
            </w:pPr>
            <w:r w:rsidRPr="00254D24">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501A7F61" w14:textId="77777777" w:rsidR="008F47D8" w:rsidRPr="00254D24" w:rsidRDefault="008F47D8" w:rsidP="008F47D8">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77</w:t>
            </w:r>
            <w:r w:rsidRPr="00254D24">
              <w:rPr>
                <w:rFonts w:hint="eastAsia"/>
                <w:lang w:val="en-US" w:eastAsia="zh-CN"/>
              </w:rPr>
              <w:t>, n</w:t>
            </w:r>
            <w:r w:rsidRPr="00254D24">
              <w:rPr>
                <w:lang w:val="en-US" w:eastAsia="zh-CN"/>
              </w:rPr>
              <w:t>85</w:t>
            </w:r>
          </w:p>
        </w:tc>
      </w:tr>
      <w:tr w:rsidR="008F47D8" w:rsidRPr="00254D24" w14:paraId="0BDF159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BCC6D5A" w14:textId="77777777" w:rsidR="008F47D8" w:rsidRPr="00254D24" w:rsidRDefault="008F47D8" w:rsidP="008F47D8">
            <w:pPr>
              <w:pStyle w:val="TAC"/>
              <w:rPr>
                <w:lang w:val="en-US" w:eastAsia="zh-CN"/>
              </w:rPr>
            </w:pPr>
            <w:r w:rsidRPr="00254D24">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2C8BD7B5" w14:textId="77777777" w:rsidR="008F47D8" w:rsidRPr="00254D24" w:rsidRDefault="008F47D8" w:rsidP="008F47D8">
            <w:pPr>
              <w:pStyle w:val="TAC"/>
              <w:rPr>
                <w:lang w:val="en-US" w:eastAsia="zh-CN"/>
              </w:rPr>
            </w:pPr>
            <w:r w:rsidRPr="00254D24">
              <w:rPr>
                <w:lang w:val="en-US" w:eastAsia="zh-CN"/>
              </w:rPr>
              <w:t>n48, n66, n70, n71</w:t>
            </w:r>
          </w:p>
        </w:tc>
      </w:tr>
      <w:tr w:rsidR="008F47D8" w:rsidRPr="00254D24" w14:paraId="1DC7753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84B3B37" w14:textId="77777777" w:rsidR="008F47D8" w:rsidRPr="00254D24" w:rsidRDefault="008F47D8" w:rsidP="008F47D8">
            <w:pPr>
              <w:pStyle w:val="TAC"/>
              <w:rPr>
                <w:lang w:val="en-US" w:eastAsia="zh-CN"/>
              </w:rPr>
            </w:pPr>
            <w:r w:rsidRPr="00254D24">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492B50CC" w14:textId="77777777" w:rsidR="008F47D8" w:rsidRPr="00254D24" w:rsidRDefault="008F47D8" w:rsidP="008F47D8">
            <w:pPr>
              <w:pStyle w:val="TAC"/>
              <w:rPr>
                <w:lang w:val="en-US" w:eastAsia="zh-CN"/>
              </w:rPr>
            </w:pPr>
            <w:r w:rsidRPr="00254D24">
              <w:rPr>
                <w:lang w:val="en-US" w:eastAsia="zh-CN"/>
              </w:rPr>
              <w:t>n48, n66, n70, n77</w:t>
            </w:r>
          </w:p>
        </w:tc>
      </w:tr>
      <w:tr w:rsidR="008F47D8" w:rsidRPr="00254D24" w14:paraId="285D4D1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7E83698" w14:textId="77777777" w:rsidR="008F47D8" w:rsidRPr="00254D24" w:rsidRDefault="008F47D8" w:rsidP="008F47D8">
            <w:pPr>
              <w:pStyle w:val="TAC"/>
              <w:rPr>
                <w:lang w:val="en-US" w:eastAsia="zh-CN"/>
              </w:rPr>
            </w:pPr>
            <w:r w:rsidRPr="00254D24">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72830B81" w14:textId="77777777" w:rsidR="008F47D8" w:rsidRPr="00254D24" w:rsidRDefault="008F47D8" w:rsidP="008F47D8">
            <w:pPr>
              <w:pStyle w:val="TAC"/>
              <w:rPr>
                <w:lang w:val="en-US" w:eastAsia="zh-CN"/>
              </w:rPr>
            </w:pPr>
            <w:r w:rsidRPr="00254D24">
              <w:rPr>
                <w:lang w:eastAsia="en-GB"/>
              </w:rPr>
              <w:t>n48, n66, n71, n77</w:t>
            </w:r>
          </w:p>
        </w:tc>
      </w:tr>
      <w:tr w:rsidR="008F47D8" w:rsidRPr="00254D24" w14:paraId="4983D8D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E638E07" w14:textId="77777777" w:rsidR="008F47D8" w:rsidRPr="00254D24" w:rsidRDefault="008F47D8" w:rsidP="008F47D8">
            <w:pPr>
              <w:pStyle w:val="TAC"/>
              <w:rPr>
                <w:lang w:val="en-US" w:eastAsia="zh-CN"/>
              </w:rPr>
            </w:pPr>
            <w:r w:rsidRPr="00254D24">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6C4C6321" w14:textId="77777777" w:rsidR="008F47D8" w:rsidRPr="00254D24" w:rsidRDefault="008F47D8" w:rsidP="008F47D8">
            <w:pPr>
              <w:pStyle w:val="TAC"/>
              <w:rPr>
                <w:lang w:val="en-US" w:eastAsia="zh-CN"/>
              </w:rPr>
            </w:pPr>
            <w:r w:rsidRPr="00254D24">
              <w:rPr>
                <w:lang w:eastAsia="en-GB"/>
              </w:rPr>
              <w:t>n48, n70, n71, n77</w:t>
            </w:r>
          </w:p>
        </w:tc>
      </w:tr>
      <w:tr w:rsidR="008F47D8" w:rsidRPr="00254D24" w14:paraId="7A2B850D" w14:textId="77777777" w:rsidTr="0078512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2232ABD" w14:textId="77777777" w:rsidR="008F47D8" w:rsidRPr="00254D24" w:rsidRDefault="008F47D8" w:rsidP="008F47D8">
            <w:pPr>
              <w:pStyle w:val="TAN"/>
              <w:rPr>
                <w:lang w:eastAsia="en-GB"/>
              </w:rPr>
            </w:pPr>
            <w:r w:rsidRPr="00254D24">
              <w:rPr>
                <w:lang w:eastAsia="en-GB"/>
              </w:rPr>
              <w:t>NOTE 1:</w:t>
            </w:r>
            <w:r w:rsidRPr="00254D24">
              <w:rPr>
                <w:lang w:eastAsia="en-GB"/>
              </w:rPr>
              <w:tab/>
              <w:t>Applicable for UE supporting inter-band carrier aggregation with mandatory simultaneous Rx/Tx capability.</w:t>
            </w:r>
          </w:p>
        </w:tc>
      </w:tr>
    </w:tbl>
    <w:p w14:paraId="729C2F3E" w14:textId="77777777" w:rsidR="008D0E0F" w:rsidRPr="00254D24" w:rsidRDefault="008D0E0F" w:rsidP="008D0E0F">
      <w:pPr>
        <w:overflowPunct w:val="0"/>
        <w:autoSpaceDE w:val="0"/>
        <w:autoSpaceDN w:val="0"/>
        <w:adjustRightInd w:val="0"/>
        <w:textAlignment w:val="baseline"/>
        <w:rPr>
          <w:lang w:eastAsia="en-GB"/>
        </w:rPr>
      </w:pPr>
    </w:p>
    <w:p w14:paraId="6CCD5089" w14:textId="77777777" w:rsidR="008D0E0F" w:rsidRPr="00A1115A" w:rsidRDefault="008D0E0F" w:rsidP="008D0E0F">
      <w:pPr>
        <w:pStyle w:val="Heading4"/>
      </w:pPr>
      <w:r w:rsidRPr="00A1115A">
        <w:lastRenderedPageBreak/>
        <w:t>5.2A.2.</w:t>
      </w:r>
      <w:r>
        <w:t>4</w:t>
      </w:r>
      <w:r w:rsidRPr="00A1115A">
        <w:tab/>
        <w:t>Inter-band CA (</w:t>
      </w:r>
      <w:r w:rsidRPr="00A1115A">
        <w:rPr>
          <w:bCs/>
        </w:rPr>
        <w:t>f</w:t>
      </w:r>
      <w:r>
        <w:rPr>
          <w:bCs/>
        </w:rPr>
        <w:t>ive</w:t>
      </w:r>
      <w:r w:rsidRPr="00A1115A">
        <w:rPr>
          <w:bCs/>
        </w:rPr>
        <w:t xml:space="preserve"> bands)</w:t>
      </w:r>
      <w:bookmarkEnd w:id="11"/>
      <w:bookmarkEnd w:id="12"/>
      <w:bookmarkEnd w:id="13"/>
      <w:bookmarkEnd w:id="14"/>
      <w:bookmarkEnd w:id="15"/>
      <w:bookmarkEnd w:id="16"/>
    </w:p>
    <w:p w14:paraId="1B979115" w14:textId="77777777" w:rsidR="008D0E0F" w:rsidRDefault="008D0E0F" w:rsidP="008D0E0F">
      <w:pPr>
        <w:pStyle w:val="TH"/>
        <w:rPr>
          <w:bCs/>
        </w:rPr>
      </w:pPr>
      <w:r>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8D0E0F" w14:paraId="1A5B7A3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0A5891B" w14:textId="77777777" w:rsidR="008D0E0F" w:rsidRDefault="008D0E0F" w:rsidP="0078512B">
            <w:pPr>
              <w:pStyle w:val="TAH"/>
              <w:rPr>
                <w:lang w:eastAsia="en-GB"/>
              </w:rPr>
            </w:pPr>
            <w:r>
              <w:rPr>
                <w:lang w:eastAsia="en-GB"/>
              </w:rPr>
              <w:lastRenderedPageBreak/>
              <w:t>NR CA Band</w:t>
            </w:r>
          </w:p>
        </w:tc>
        <w:tc>
          <w:tcPr>
            <w:tcW w:w="2576" w:type="dxa"/>
            <w:tcBorders>
              <w:top w:val="single" w:sz="4" w:space="0" w:color="auto"/>
              <w:left w:val="single" w:sz="4" w:space="0" w:color="auto"/>
              <w:bottom w:val="single" w:sz="4" w:space="0" w:color="auto"/>
              <w:right w:val="single" w:sz="4" w:space="0" w:color="auto"/>
            </w:tcBorders>
            <w:hideMark/>
          </w:tcPr>
          <w:p w14:paraId="09898650" w14:textId="77777777" w:rsidR="008D0E0F" w:rsidRDefault="008D0E0F" w:rsidP="0078512B">
            <w:pPr>
              <w:pStyle w:val="TAH"/>
              <w:rPr>
                <w:lang w:eastAsia="en-GB"/>
              </w:rPr>
            </w:pPr>
            <w:r>
              <w:rPr>
                <w:lang w:eastAsia="en-GB"/>
              </w:rPr>
              <w:t>NR Band</w:t>
            </w:r>
          </w:p>
          <w:p w14:paraId="7BF252B2" w14:textId="77777777" w:rsidR="008D0E0F" w:rsidRDefault="008D0E0F" w:rsidP="0078512B">
            <w:pPr>
              <w:pStyle w:val="TAH"/>
              <w:rPr>
                <w:lang w:eastAsia="en-GB"/>
              </w:rPr>
            </w:pPr>
            <w:r>
              <w:rPr>
                <w:lang w:eastAsia="en-GB"/>
              </w:rPr>
              <w:t>(Table 5.2-1)</w:t>
            </w:r>
          </w:p>
        </w:tc>
      </w:tr>
      <w:tr w:rsidR="008D0E0F" w14:paraId="44381710"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26D4E80" w14:textId="77777777" w:rsidR="008D0E0F" w:rsidRDefault="008D0E0F" w:rsidP="0078512B">
            <w:pPr>
              <w:pStyle w:val="TAC"/>
              <w:rPr>
                <w:lang w:eastAsia="en-GB"/>
              </w:rPr>
            </w:pPr>
            <w:r>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76696441" w14:textId="77777777" w:rsidR="008D0E0F" w:rsidRDefault="008D0E0F" w:rsidP="0078512B">
            <w:pPr>
              <w:pStyle w:val="TAC"/>
              <w:rPr>
                <w:lang w:eastAsia="en-GB"/>
              </w:rPr>
            </w:pPr>
            <w:r>
              <w:rPr>
                <w:lang w:eastAsia="en-GB"/>
              </w:rPr>
              <w:t>n1, n3, n5, n7, n78</w:t>
            </w:r>
          </w:p>
        </w:tc>
      </w:tr>
      <w:tr w:rsidR="008D0E0F" w14:paraId="499834C4"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36D9879F" w14:textId="77777777" w:rsidR="008D0E0F" w:rsidRDefault="008D0E0F" w:rsidP="0078512B">
            <w:pPr>
              <w:pStyle w:val="TAC"/>
              <w:rPr>
                <w:lang w:eastAsia="en-GB"/>
              </w:rPr>
            </w:pPr>
            <w:r>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5234AB30" w14:textId="77777777" w:rsidR="008D0E0F" w:rsidRDefault="008D0E0F" w:rsidP="0078512B">
            <w:pPr>
              <w:pStyle w:val="TAC"/>
              <w:rPr>
                <w:lang w:eastAsia="en-GB"/>
              </w:rPr>
            </w:pPr>
            <w:r>
              <w:rPr>
                <w:lang w:eastAsia="en-GB"/>
              </w:rPr>
              <w:t>n1, n3, n5, n28, n78</w:t>
            </w:r>
          </w:p>
        </w:tc>
      </w:tr>
      <w:tr w:rsidR="008D0E0F" w14:paraId="216E6374"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F2D255B" w14:textId="77777777" w:rsidR="008D0E0F" w:rsidRDefault="008D0E0F" w:rsidP="0078512B">
            <w:pPr>
              <w:pStyle w:val="TAC"/>
              <w:rPr>
                <w:lang w:eastAsia="en-GB"/>
              </w:rPr>
            </w:pPr>
            <w:r>
              <w:rPr>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31FF1250" w14:textId="77777777" w:rsidR="008D0E0F" w:rsidRDefault="008D0E0F" w:rsidP="0078512B">
            <w:pPr>
              <w:pStyle w:val="TAC"/>
              <w:rPr>
                <w:lang w:eastAsia="en-GB"/>
              </w:rPr>
            </w:pPr>
            <w:r>
              <w:rPr>
                <w:lang w:eastAsia="zh-TW"/>
              </w:rPr>
              <w:t>n1, n3, n7, n8, n78</w:t>
            </w:r>
          </w:p>
        </w:tc>
      </w:tr>
      <w:tr w:rsidR="00987D91" w14:paraId="784F1EA4" w14:textId="77777777" w:rsidTr="0078512B">
        <w:trPr>
          <w:jc w:val="center"/>
          <w:ins w:id="185" w:author="Reihaneh Malekafzaliardakani" w:date="2024-11-06T08:35:00Z"/>
        </w:trPr>
        <w:tc>
          <w:tcPr>
            <w:tcW w:w="2577" w:type="dxa"/>
            <w:tcBorders>
              <w:top w:val="single" w:sz="4" w:space="0" w:color="auto"/>
              <w:left w:val="single" w:sz="4" w:space="0" w:color="auto"/>
              <w:bottom w:val="single" w:sz="4" w:space="0" w:color="auto"/>
              <w:right w:val="single" w:sz="4" w:space="0" w:color="auto"/>
            </w:tcBorders>
          </w:tcPr>
          <w:p w14:paraId="7142D6D0" w14:textId="36CA9B68" w:rsidR="00987D91" w:rsidRDefault="00987D91" w:rsidP="0078512B">
            <w:pPr>
              <w:pStyle w:val="TAC"/>
              <w:rPr>
                <w:ins w:id="186" w:author="Reihaneh Malekafzaliardakani" w:date="2024-11-06T08:35:00Z"/>
                <w:lang w:eastAsia="zh-TW"/>
              </w:rPr>
            </w:pPr>
            <w:ins w:id="187" w:author="Reihaneh Malekafzaliardakani" w:date="2024-11-06T08:35:00Z">
              <w:r w:rsidRPr="00987D91">
                <w:rPr>
                  <w:lang w:eastAsia="zh-TW"/>
                </w:rPr>
                <w:t>CA_n1-n3-n7-n20-n67</w:t>
              </w:r>
            </w:ins>
          </w:p>
        </w:tc>
        <w:tc>
          <w:tcPr>
            <w:tcW w:w="2576" w:type="dxa"/>
            <w:tcBorders>
              <w:top w:val="single" w:sz="4" w:space="0" w:color="auto"/>
              <w:left w:val="single" w:sz="4" w:space="0" w:color="auto"/>
              <w:bottom w:val="single" w:sz="4" w:space="0" w:color="auto"/>
              <w:right w:val="single" w:sz="4" w:space="0" w:color="auto"/>
            </w:tcBorders>
          </w:tcPr>
          <w:p w14:paraId="2C37EB6A" w14:textId="3C6842AB" w:rsidR="00987D91" w:rsidRDefault="00987D91" w:rsidP="0078512B">
            <w:pPr>
              <w:pStyle w:val="TAC"/>
              <w:rPr>
                <w:ins w:id="188" w:author="Reihaneh Malekafzaliardakani" w:date="2024-11-06T08:35:00Z"/>
                <w:lang w:eastAsia="zh-TW"/>
              </w:rPr>
            </w:pPr>
            <w:ins w:id="189" w:author="Reihaneh Malekafzaliardakani" w:date="2024-11-06T08:35:00Z">
              <w:r>
                <w:rPr>
                  <w:lang w:eastAsia="en-GB"/>
                </w:rPr>
                <w:t>n1, n3, n7, n2</w:t>
              </w:r>
            </w:ins>
            <w:ins w:id="190" w:author="Reihaneh Malekafzaliardakani" w:date="2024-11-06T08:36:00Z">
              <w:r w:rsidR="002904BE">
                <w:rPr>
                  <w:lang w:eastAsia="en-GB"/>
                </w:rPr>
                <w:t>0</w:t>
              </w:r>
            </w:ins>
            <w:ins w:id="191" w:author="Reihaneh Malekafzaliardakani" w:date="2024-11-06T08:35:00Z">
              <w:r>
                <w:rPr>
                  <w:lang w:eastAsia="en-GB"/>
                </w:rPr>
                <w:t>, n</w:t>
              </w:r>
            </w:ins>
            <w:ins w:id="192" w:author="Reihaneh Malekafzaliardakani" w:date="2024-11-18T21:33:00Z">
              <w:r w:rsidR="007A4BD1">
                <w:rPr>
                  <w:lang w:eastAsia="en-GB"/>
                </w:rPr>
                <w:t>67</w:t>
              </w:r>
            </w:ins>
          </w:p>
        </w:tc>
      </w:tr>
      <w:tr w:rsidR="008D0E0F" w14:paraId="5B913F01"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2EA0B32" w14:textId="77777777" w:rsidR="008D0E0F" w:rsidRDefault="008D0E0F" w:rsidP="0078512B">
            <w:pPr>
              <w:pStyle w:val="TAC"/>
              <w:rPr>
                <w:lang w:eastAsia="zh-TW"/>
              </w:rPr>
            </w:pPr>
            <w:r>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07BC3D88" w14:textId="77777777" w:rsidR="008D0E0F" w:rsidRDefault="008D0E0F" w:rsidP="0078512B">
            <w:pPr>
              <w:pStyle w:val="TAC"/>
              <w:rPr>
                <w:lang w:eastAsia="zh-TW"/>
              </w:rPr>
            </w:pPr>
            <w:r>
              <w:rPr>
                <w:lang w:eastAsia="en-GB"/>
              </w:rPr>
              <w:t>n1, n3, n7, n26, n78</w:t>
            </w:r>
          </w:p>
        </w:tc>
      </w:tr>
      <w:tr w:rsidR="008D0E0F" w14:paraId="631AB40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E2AF6D5" w14:textId="77777777" w:rsidR="008D0E0F" w:rsidRDefault="008D0E0F" w:rsidP="0078512B">
            <w:pPr>
              <w:pStyle w:val="TAC"/>
              <w:rPr>
                <w:lang w:eastAsia="en-GB"/>
              </w:rPr>
            </w:pPr>
            <w:r>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014C31AF" w14:textId="77777777" w:rsidR="008D0E0F" w:rsidRDefault="008D0E0F" w:rsidP="0078512B">
            <w:pPr>
              <w:pStyle w:val="TAC"/>
              <w:rPr>
                <w:lang w:eastAsia="en-GB"/>
              </w:rPr>
            </w:pPr>
            <w:r>
              <w:rPr>
                <w:lang w:eastAsia="en-GB"/>
              </w:rPr>
              <w:t>n1, n3, n7, n28, n38</w:t>
            </w:r>
          </w:p>
        </w:tc>
      </w:tr>
      <w:tr w:rsidR="008D0E0F" w14:paraId="15A2C1D9"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127A60BF" w14:textId="77777777" w:rsidR="008D0E0F" w:rsidRDefault="008D0E0F" w:rsidP="0078512B">
            <w:pPr>
              <w:pStyle w:val="TAC"/>
              <w:rPr>
                <w:lang w:eastAsia="en-GB"/>
              </w:rPr>
            </w:pPr>
            <w:r>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7BDE2E4A" w14:textId="77777777" w:rsidR="008D0E0F" w:rsidRDefault="008D0E0F" w:rsidP="0078512B">
            <w:pPr>
              <w:pStyle w:val="TAC"/>
              <w:rPr>
                <w:lang w:eastAsia="en-GB"/>
              </w:rPr>
            </w:pPr>
            <w:r>
              <w:rPr>
                <w:lang w:eastAsia="en-GB"/>
              </w:rPr>
              <w:t>n1, n3, n7, n28, n78</w:t>
            </w:r>
          </w:p>
        </w:tc>
      </w:tr>
      <w:tr w:rsidR="008D0E0F" w14:paraId="0345D882"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1FF36A24" w14:textId="77777777" w:rsidR="008D0E0F" w:rsidRDefault="008D0E0F" w:rsidP="0078512B">
            <w:pPr>
              <w:pStyle w:val="TAC"/>
              <w:rPr>
                <w:lang w:eastAsia="en-GB"/>
              </w:rPr>
            </w:pPr>
            <w:r>
              <w:rPr>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583BA56B" w14:textId="77777777" w:rsidR="008D0E0F" w:rsidRDefault="008D0E0F" w:rsidP="0078512B">
            <w:pPr>
              <w:pStyle w:val="TAC"/>
              <w:rPr>
                <w:lang w:eastAsia="en-GB"/>
              </w:rPr>
            </w:pPr>
            <w:r>
              <w:rPr>
                <w:lang w:eastAsia="en-GB"/>
              </w:rPr>
              <w:t>n1, n3, n7, n40, n78</w:t>
            </w:r>
          </w:p>
        </w:tc>
      </w:tr>
      <w:tr w:rsidR="008D0E0F" w14:paraId="4E06B222"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98FB684" w14:textId="77777777" w:rsidR="008D0E0F" w:rsidRDefault="008D0E0F" w:rsidP="0078512B">
            <w:pPr>
              <w:pStyle w:val="TAC"/>
              <w:rPr>
                <w:lang w:eastAsia="en-GB"/>
              </w:rPr>
            </w:pPr>
            <w:r>
              <w:rPr>
                <w:lang w:val="en-US"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09599DC8" w14:textId="77777777" w:rsidR="008D0E0F" w:rsidRDefault="008D0E0F" w:rsidP="0078512B">
            <w:pPr>
              <w:pStyle w:val="TAC"/>
              <w:rPr>
                <w:lang w:eastAsia="en-GB"/>
              </w:rPr>
            </w:pPr>
            <w:r>
              <w:rPr>
                <w:lang w:eastAsia="en-GB"/>
              </w:rPr>
              <w:t>n1, n3, n7, n40, n105</w:t>
            </w:r>
          </w:p>
        </w:tc>
      </w:tr>
      <w:tr w:rsidR="008D0E0F" w14:paraId="78EACD3A"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71ECB032" w14:textId="77777777" w:rsidR="008D0E0F" w:rsidRDefault="008D0E0F" w:rsidP="0078512B">
            <w:pPr>
              <w:pStyle w:val="TAC"/>
              <w:rPr>
                <w:lang w:eastAsia="en-GB"/>
              </w:rPr>
            </w:pPr>
            <w:r>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203052F2" w14:textId="77777777" w:rsidR="008D0E0F" w:rsidRDefault="008D0E0F" w:rsidP="0078512B">
            <w:pPr>
              <w:pStyle w:val="TAC"/>
              <w:rPr>
                <w:lang w:eastAsia="en-GB"/>
              </w:rPr>
            </w:pPr>
            <w:r>
              <w:rPr>
                <w:lang w:eastAsia="en-GB"/>
              </w:rPr>
              <w:t>n1, n3, n7, n67, n78</w:t>
            </w:r>
          </w:p>
        </w:tc>
      </w:tr>
      <w:tr w:rsidR="008D0E0F" w14:paraId="385EA297"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2D01691" w14:textId="77777777" w:rsidR="008D0E0F" w:rsidRDefault="008D0E0F" w:rsidP="0078512B">
            <w:pPr>
              <w:pStyle w:val="TAC"/>
              <w:rPr>
                <w:lang w:eastAsia="en-GB"/>
              </w:rPr>
            </w:pPr>
            <w:r>
              <w:rPr>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3FE931D" w14:textId="77777777" w:rsidR="008D0E0F" w:rsidRDefault="008D0E0F" w:rsidP="0078512B">
            <w:pPr>
              <w:pStyle w:val="TAC"/>
              <w:rPr>
                <w:lang w:eastAsia="en-GB"/>
              </w:rPr>
            </w:pPr>
            <w:r>
              <w:rPr>
                <w:lang w:eastAsia="en-GB"/>
              </w:rPr>
              <w:t>n1, n3, n7, n78, n105</w:t>
            </w:r>
          </w:p>
        </w:tc>
      </w:tr>
      <w:tr w:rsidR="008D0E0F" w14:paraId="57A3C36A"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19059A4" w14:textId="77777777" w:rsidR="008D0E0F" w:rsidRDefault="008D0E0F" w:rsidP="0078512B">
            <w:pPr>
              <w:pStyle w:val="TAC"/>
              <w:rPr>
                <w:lang w:eastAsia="en-GB"/>
              </w:rPr>
            </w:pPr>
            <w:r>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39CBB9CD" w14:textId="77777777" w:rsidR="008D0E0F" w:rsidRDefault="008D0E0F" w:rsidP="0078512B">
            <w:pPr>
              <w:pStyle w:val="TAC"/>
              <w:rPr>
                <w:lang w:eastAsia="en-GB"/>
              </w:rPr>
            </w:pPr>
            <w:r>
              <w:rPr>
                <w:lang w:eastAsia="en-GB"/>
              </w:rPr>
              <w:t>n1, n3, n7, n75, n78</w:t>
            </w:r>
          </w:p>
        </w:tc>
      </w:tr>
      <w:tr w:rsidR="00746055" w14:paraId="45DC8FCC" w14:textId="77777777" w:rsidTr="0078512B">
        <w:trPr>
          <w:jc w:val="center"/>
          <w:ins w:id="193" w:author="Reihaneh Malekafzaliardakani" w:date="2024-11-25T15:15:00Z"/>
        </w:trPr>
        <w:tc>
          <w:tcPr>
            <w:tcW w:w="2577" w:type="dxa"/>
            <w:tcBorders>
              <w:top w:val="single" w:sz="4" w:space="0" w:color="auto"/>
              <w:left w:val="single" w:sz="4" w:space="0" w:color="auto"/>
              <w:bottom w:val="single" w:sz="4" w:space="0" w:color="auto"/>
              <w:right w:val="single" w:sz="4" w:space="0" w:color="auto"/>
            </w:tcBorders>
          </w:tcPr>
          <w:p w14:paraId="17C7C724" w14:textId="661E226D" w:rsidR="00746055" w:rsidRDefault="00746055" w:rsidP="00746055">
            <w:pPr>
              <w:pStyle w:val="TAC"/>
              <w:rPr>
                <w:ins w:id="194" w:author="Reihaneh Malekafzaliardakani" w:date="2024-11-25T15:15:00Z"/>
                <w:lang w:eastAsia="en-GB"/>
              </w:rPr>
            </w:pPr>
            <w:ins w:id="195" w:author="Reihaneh Malekafzaliardakani" w:date="2024-11-25T15:15:00Z">
              <w:r>
                <w:rPr>
                  <w:rFonts w:hint="eastAsia"/>
                  <w:lang w:eastAsia="zh-TW"/>
                </w:rPr>
                <w:t>CA_n1-n3-n8-n41-n78</w:t>
              </w:r>
            </w:ins>
          </w:p>
        </w:tc>
        <w:tc>
          <w:tcPr>
            <w:tcW w:w="2576" w:type="dxa"/>
            <w:tcBorders>
              <w:top w:val="single" w:sz="4" w:space="0" w:color="auto"/>
              <w:left w:val="single" w:sz="4" w:space="0" w:color="auto"/>
              <w:bottom w:val="single" w:sz="4" w:space="0" w:color="auto"/>
              <w:right w:val="single" w:sz="4" w:space="0" w:color="auto"/>
            </w:tcBorders>
          </w:tcPr>
          <w:p w14:paraId="662F765C" w14:textId="2D1BA430" w:rsidR="00746055" w:rsidRDefault="00746055" w:rsidP="00746055">
            <w:pPr>
              <w:pStyle w:val="TAC"/>
              <w:rPr>
                <w:ins w:id="196" w:author="Reihaneh Malekafzaliardakani" w:date="2024-11-25T15:15:00Z"/>
                <w:lang w:eastAsia="en-GB"/>
              </w:rPr>
            </w:pPr>
            <w:ins w:id="197" w:author="Reihaneh Malekafzaliardakani" w:date="2024-11-25T15:15:00Z">
              <w:r>
                <w:rPr>
                  <w:rFonts w:hint="eastAsia"/>
                  <w:lang w:eastAsia="zh-TW"/>
                </w:rPr>
                <w:t>n1, n3, n8, n41, n78</w:t>
              </w:r>
            </w:ins>
          </w:p>
        </w:tc>
      </w:tr>
      <w:tr w:rsidR="00196755" w14:paraId="38DF9A64" w14:textId="77777777" w:rsidTr="0078512B">
        <w:trPr>
          <w:jc w:val="center"/>
          <w:ins w:id="198" w:author="Reihaneh Malekafzaliardakani" w:date="2024-11-25T10:42:00Z"/>
        </w:trPr>
        <w:tc>
          <w:tcPr>
            <w:tcW w:w="2577" w:type="dxa"/>
            <w:tcBorders>
              <w:top w:val="single" w:sz="4" w:space="0" w:color="auto"/>
              <w:left w:val="single" w:sz="4" w:space="0" w:color="auto"/>
              <w:bottom w:val="single" w:sz="4" w:space="0" w:color="auto"/>
              <w:right w:val="single" w:sz="4" w:space="0" w:color="auto"/>
            </w:tcBorders>
          </w:tcPr>
          <w:p w14:paraId="566CD1A7" w14:textId="54F78794" w:rsidR="00196755" w:rsidRDefault="00196755" w:rsidP="00196755">
            <w:pPr>
              <w:pStyle w:val="TAC"/>
              <w:rPr>
                <w:ins w:id="199" w:author="Reihaneh Malekafzaliardakani" w:date="2024-11-25T10:42:00Z"/>
                <w:lang w:eastAsia="en-GB"/>
              </w:rPr>
            </w:pPr>
            <w:ins w:id="200" w:author="Reihaneh Malekafzaliardakani" w:date="2024-11-25T10:43:00Z">
              <w:r>
                <w:rPr>
                  <w:lang w:val="en-US" w:eastAsia="ja-JP"/>
                </w:rPr>
                <w:t>CA_n1-n3-n20-n41-n71</w:t>
              </w:r>
            </w:ins>
          </w:p>
        </w:tc>
        <w:tc>
          <w:tcPr>
            <w:tcW w:w="2576" w:type="dxa"/>
            <w:tcBorders>
              <w:top w:val="single" w:sz="4" w:space="0" w:color="auto"/>
              <w:left w:val="single" w:sz="4" w:space="0" w:color="auto"/>
              <w:bottom w:val="single" w:sz="4" w:space="0" w:color="auto"/>
              <w:right w:val="single" w:sz="4" w:space="0" w:color="auto"/>
            </w:tcBorders>
          </w:tcPr>
          <w:p w14:paraId="27B3D42D" w14:textId="56E04202" w:rsidR="00196755" w:rsidRDefault="00196755" w:rsidP="00196755">
            <w:pPr>
              <w:pStyle w:val="TAC"/>
              <w:rPr>
                <w:ins w:id="201" w:author="Reihaneh Malekafzaliardakani" w:date="2024-11-25T10:42:00Z"/>
                <w:lang w:eastAsia="en-GB"/>
              </w:rPr>
            </w:pPr>
            <w:ins w:id="202" w:author="Reihaneh Malekafzaliardakani" w:date="2024-11-25T10:43:00Z">
              <w:r>
                <w:rPr>
                  <w:lang w:eastAsia="zh-TW"/>
                </w:rPr>
                <w:t>n1, n3, n20, n41, n71</w:t>
              </w:r>
            </w:ins>
          </w:p>
        </w:tc>
      </w:tr>
      <w:tr w:rsidR="00196755" w14:paraId="0E1DB9C1" w14:textId="77777777" w:rsidTr="0078512B">
        <w:trPr>
          <w:jc w:val="center"/>
          <w:ins w:id="203" w:author="Reihaneh Malekafzaliardakani" w:date="2024-11-25T10:42:00Z"/>
        </w:trPr>
        <w:tc>
          <w:tcPr>
            <w:tcW w:w="2577" w:type="dxa"/>
            <w:tcBorders>
              <w:top w:val="single" w:sz="4" w:space="0" w:color="auto"/>
              <w:left w:val="single" w:sz="4" w:space="0" w:color="auto"/>
              <w:bottom w:val="single" w:sz="4" w:space="0" w:color="auto"/>
              <w:right w:val="single" w:sz="4" w:space="0" w:color="auto"/>
            </w:tcBorders>
          </w:tcPr>
          <w:p w14:paraId="58C24E53" w14:textId="673B8DC5" w:rsidR="00196755" w:rsidRDefault="00196755" w:rsidP="00196755">
            <w:pPr>
              <w:pStyle w:val="TAC"/>
              <w:rPr>
                <w:ins w:id="204" w:author="Reihaneh Malekafzaliardakani" w:date="2024-11-25T10:42:00Z"/>
                <w:lang w:eastAsia="en-GB"/>
              </w:rPr>
            </w:pPr>
            <w:ins w:id="205" w:author="Reihaneh Malekafzaliardakani" w:date="2024-11-25T10:43:00Z">
              <w:r>
                <w:rPr>
                  <w:lang w:val="en-US" w:eastAsia="ja-JP"/>
                </w:rPr>
                <w:t>CA_n1-n3-n20-n41-n77</w:t>
              </w:r>
            </w:ins>
          </w:p>
        </w:tc>
        <w:tc>
          <w:tcPr>
            <w:tcW w:w="2576" w:type="dxa"/>
            <w:tcBorders>
              <w:top w:val="single" w:sz="4" w:space="0" w:color="auto"/>
              <w:left w:val="single" w:sz="4" w:space="0" w:color="auto"/>
              <w:bottom w:val="single" w:sz="4" w:space="0" w:color="auto"/>
              <w:right w:val="single" w:sz="4" w:space="0" w:color="auto"/>
            </w:tcBorders>
          </w:tcPr>
          <w:p w14:paraId="3143B905" w14:textId="7C729412" w:rsidR="00196755" w:rsidRDefault="00196755" w:rsidP="00196755">
            <w:pPr>
              <w:pStyle w:val="TAC"/>
              <w:rPr>
                <w:ins w:id="206" w:author="Reihaneh Malekafzaliardakani" w:date="2024-11-25T10:42:00Z"/>
                <w:lang w:eastAsia="en-GB"/>
              </w:rPr>
            </w:pPr>
            <w:ins w:id="207" w:author="Reihaneh Malekafzaliardakani" w:date="2024-11-25T10:43:00Z">
              <w:r>
                <w:rPr>
                  <w:lang w:eastAsia="zh-TW"/>
                </w:rPr>
                <w:t>n1, n3, n20, n41, n77</w:t>
              </w:r>
            </w:ins>
          </w:p>
        </w:tc>
      </w:tr>
      <w:tr w:rsidR="00196755" w14:paraId="2C9A5897" w14:textId="77777777" w:rsidTr="0078512B">
        <w:trPr>
          <w:jc w:val="center"/>
          <w:ins w:id="208" w:author="Reihaneh Malekafzaliardakani" w:date="2024-11-25T10:42:00Z"/>
        </w:trPr>
        <w:tc>
          <w:tcPr>
            <w:tcW w:w="2577" w:type="dxa"/>
            <w:tcBorders>
              <w:top w:val="single" w:sz="4" w:space="0" w:color="auto"/>
              <w:left w:val="single" w:sz="4" w:space="0" w:color="auto"/>
              <w:bottom w:val="single" w:sz="4" w:space="0" w:color="auto"/>
              <w:right w:val="single" w:sz="4" w:space="0" w:color="auto"/>
            </w:tcBorders>
          </w:tcPr>
          <w:p w14:paraId="7D7DBE09" w14:textId="7ADCC74A" w:rsidR="00196755" w:rsidRDefault="00196755" w:rsidP="00196755">
            <w:pPr>
              <w:pStyle w:val="TAC"/>
              <w:rPr>
                <w:ins w:id="209" w:author="Reihaneh Malekafzaliardakani" w:date="2024-11-25T10:42:00Z"/>
                <w:lang w:eastAsia="en-GB"/>
              </w:rPr>
            </w:pPr>
            <w:ins w:id="210" w:author="Reihaneh Malekafzaliardakani" w:date="2024-11-25T10:43:00Z">
              <w:r>
                <w:rPr>
                  <w:lang w:val="en-US" w:eastAsia="ja-JP"/>
                </w:rPr>
                <w:t>CA_n1-n3-n20-n41-n78</w:t>
              </w:r>
            </w:ins>
          </w:p>
        </w:tc>
        <w:tc>
          <w:tcPr>
            <w:tcW w:w="2576" w:type="dxa"/>
            <w:tcBorders>
              <w:top w:val="single" w:sz="4" w:space="0" w:color="auto"/>
              <w:left w:val="single" w:sz="4" w:space="0" w:color="auto"/>
              <w:bottom w:val="single" w:sz="4" w:space="0" w:color="auto"/>
              <w:right w:val="single" w:sz="4" w:space="0" w:color="auto"/>
            </w:tcBorders>
          </w:tcPr>
          <w:p w14:paraId="5BF04BD7" w14:textId="72BD777F" w:rsidR="00196755" w:rsidRDefault="00196755" w:rsidP="00196755">
            <w:pPr>
              <w:pStyle w:val="TAC"/>
              <w:rPr>
                <w:ins w:id="211" w:author="Reihaneh Malekafzaliardakani" w:date="2024-11-25T10:42:00Z"/>
                <w:lang w:eastAsia="en-GB"/>
              </w:rPr>
            </w:pPr>
            <w:ins w:id="212" w:author="Reihaneh Malekafzaliardakani" w:date="2024-11-25T10:43:00Z">
              <w:r>
                <w:rPr>
                  <w:lang w:eastAsia="zh-TW"/>
                </w:rPr>
                <w:t>n1, n3, n20, n41, n78</w:t>
              </w:r>
            </w:ins>
          </w:p>
        </w:tc>
      </w:tr>
      <w:tr w:rsidR="00196755" w14:paraId="54D03A73" w14:textId="77777777" w:rsidTr="0078512B">
        <w:trPr>
          <w:jc w:val="center"/>
          <w:ins w:id="213" w:author="Reihaneh Malekafzaliardakani" w:date="2024-11-25T10:42:00Z"/>
        </w:trPr>
        <w:tc>
          <w:tcPr>
            <w:tcW w:w="2577" w:type="dxa"/>
            <w:tcBorders>
              <w:top w:val="single" w:sz="4" w:space="0" w:color="auto"/>
              <w:left w:val="single" w:sz="4" w:space="0" w:color="auto"/>
              <w:bottom w:val="single" w:sz="4" w:space="0" w:color="auto"/>
              <w:right w:val="single" w:sz="4" w:space="0" w:color="auto"/>
            </w:tcBorders>
          </w:tcPr>
          <w:p w14:paraId="21ACE9CB" w14:textId="75A47F35" w:rsidR="00196755" w:rsidRDefault="00196755" w:rsidP="00196755">
            <w:pPr>
              <w:pStyle w:val="TAC"/>
              <w:rPr>
                <w:ins w:id="214" w:author="Reihaneh Malekafzaliardakani" w:date="2024-11-25T10:42:00Z"/>
                <w:lang w:eastAsia="en-GB"/>
              </w:rPr>
            </w:pPr>
            <w:ins w:id="215" w:author="Reihaneh Malekafzaliardakani" w:date="2024-11-25T10:43:00Z">
              <w:r>
                <w:rPr>
                  <w:lang w:val="en-US" w:eastAsia="ja-JP"/>
                </w:rPr>
                <w:t>CA_n1-n3-n20-n71-n78</w:t>
              </w:r>
            </w:ins>
          </w:p>
        </w:tc>
        <w:tc>
          <w:tcPr>
            <w:tcW w:w="2576" w:type="dxa"/>
            <w:tcBorders>
              <w:top w:val="single" w:sz="4" w:space="0" w:color="auto"/>
              <w:left w:val="single" w:sz="4" w:space="0" w:color="auto"/>
              <w:bottom w:val="single" w:sz="4" w:space="0" w:color="auto"/>
              <w:right w:val="single" w:sz="4" w:space="0" w:color="auto"/>
            </w:tcBorders>
          </w:tcPr>
          <w:p w14:paraId="0191E379" w14:textId="1EEBF85C" w:rsidR="00196755" w:rsidRDefault="00196755" w:rsidP="00196755">
            <w:pPr>
              <w:pStyle w:val="TAC"/>
              <w:rPr>
                <w:ins w:id="216" w:author="Reihaneh Malekafzaliardakani" w:date="2024-11-25T10:42:00Z"/>
                <w:lang w:eastAsia="en-GB"/>
              </w:rPr>
            </w:pPr>
            <w:ins w:id="217" w:author="Reihaneh Malekafzaliardakani" w:date="2024-11-25T10:43:00Z">
              <w:r>
                <w:rPr>
                  <w:lang w:eastAsia="zh-TW"/>
                </w:rPr>
                <w:t>n1, n3, n20, n71, n78</w:t>
              </w:r>
            </w:ins>
          </w:p>
        </w:tc>
      </w:tr>
      <w:tr w:rsidR="00D104B9" w14:paraId="11F53C62" w14:textId="77777777" w:rsidTr="0078512B">
        <w:trPr>
          <w:jc w:val="center"/>
          <w:ins w:id="218" w:author="Reihaneh Malekafzaliardakani" w:date="2024-11-25T16:01:00Z"/>
        </w:trPr>
        <w:tc>
          <w:tcPr>
            <w:tcW w:w="2577" w:type="dxa"/>
            <w:tcBorders>
              <w:top w:val="single" w:sz="4" w:space="0" w:color="auto"/>
              <w:left w:val="single" w:sz="4" w:space="0" w:color="auto"/>
              <w:bottom w:val="single" w:sz="4" w:space="0" w:color="auto"/>
              <w:right w:val="single" w:sz="4" w:space="0" w:color="auto"/>
            </w:tcBorders>
          </w:tcPr>
          <w:p w14:paraId="3C01A688" w14:textId="17A5B8B8" w:rsidR="00D104B9" w:rsidRDefault="00D104B9" w:rsidP="00D104B9">
            <w:pPr>
              <w:pStyle w:val="TAC"/>
              <w:rPr>
                <w:ins w:id="219" w:author="Reihaneh Malekafzaliardakani" w:date="2024-11-25T16:01:00Z"/>
                <w:lang w:eastAsia="ja-JP"/>
              </w:rPr>
            </w:pPr>
            <w:ins w:id="220" w:author="Reihaneh Malekafzaliardakani" w:date="2024-11-25T16:01:00Z">
              <w:r>
                <w:rPr>
                  <w:lang w:eastAsia="ja-JP"/>
                </w:rPr>
                <w:t>CA_</w:t>
              </w:r>
              <w:r>
                <w:rPr>
                  <w:lang w:eastAsia="en-GB"/>
                </w:rPr>
                <w:t xml:space="preserve"> n1-n3-n28-n4</w:t>
              </w:r>
              <w:r>
                <w:rPr>
                  <w:rFonts w:hint="eastAsia"/>
                  <w:lang w:eastAsia="zh-TW"/>
                </w:rPr>
                <w:t>0</w:t>
              </w:r>
              <w:r>
                <w:rPr>
                  <w:lang w:eastAsia="en-GB"/>
                </w:rPr>
                <w:t>-n77</w:t>
              </w:r>
            </w:ins>
          </w:p>
        </w:tc>
        <w:tc>
          <w:tcPr>
            <w:tcW w:w="2576" w:type="dxa"/>
            <w:tcBorders>
              <w:top w:val="single" w:sz="4" w:space="0" w:color="auto"/>
              <w:left w:val="single" w:sz="4" w:space="0" w:color="auto"/>
              <w:bottom w:val="single" w:sz="4" w:space="0" w:color="auto"/>
              <w:right w:val="single" w:sz="4" w:space="0" w:color="auto"/>
            </w:tcBorders>
          </w:tcPr>
          <w:p w14:paraId="265E7D2F" w14:textId="4BAC37DF" w:rsidR="00D104B9" w:rsidRDefault="00D104B9" w:rsidP="00D104B9">
            <w:pPr>
              <w:pStyle w:val="TAC"/>
              <w:rPr>
                <w:ins w:id="221" w:author="Reihaneh Malekafzaliardakani" w:date="2024-11-25T16:01:00Z"/>
                <w:lang w:eastAsia="ja-JP"/>
              </w:rPr>
            </w:pPr>
            <w:ins w:id="222" w:author="Reihaneh Malekafzaliardakani" w:date="2024-11-25T16:01:00Z">
              <w:r>
                <w:rPr>
                  <w:lang w:eastAsia="ja-JP"/>
                </w:rPr>
                <w:t>n1, n3, n28, n4</w:t>
              </w:r>
              <w:r>
                <w:rPr>
                  <w:rFonts w:hint="eastAsia"/>
                  <w:lang w:eastAsia="zh-TW"/>
                </w:rPr>
                <w:t>0</w:t>
              </w:r>
              <w:r>
                <w:rPr>
                  <w:lang w:eastAsia="ja-JP"/>
                </w:rPr>
                <w:t>, n77</w:t>
              </w:r>
            </w:ins>
          </w:p>
        </w:tc>
      </w:tr>
      <w:tr w:rsidR="008D0E0F" w14:paraId="5B86559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08CA076" w14:textId="77777777" w:rsidR="008D0E0F" w:rsidRDefault="008D0E0F" w:rsidP="0078512B">
            <w:pPr>
              <w:pStyle w:val="TAC"/>
              <w:rPr>
                <w:kern w:val="2"/>
                <w:szCs w:val="22"/>
                <w:lang w:val="en-US" w:eastAsia="en-GB"/>
              </w:rPr>
            </w:pPr>
            <w:r>
              <w:rPr>
                <w:lang w:eastAsia="ja-JP"/>
              </w:rPr>
              <w:t>CA_</w:t>
            </w:r>
            <w:r>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hideMark/>
          </w:tcPr>
          <w:p w14:paraId="6DF4985F" w14:textId="77777777" w:rsidR="008D0E0F" w:rsidRDefault="008D0E0F" w:rsidP="0078512B">
            <w:pPr>
              <w:pStyle w:val="TAC"/>
              <w:rPr>
                <w:kern w:val="2"/>
                <w:szCs w:val="22"/>
                <w:lang w:val="en-US" w:eastAsia="en-GB"/>
              </w:rPr>
            </w:pPr>
            <w:r>
              <w:rPr>
                <w:lang w:eastAsia="ja-JP"/>
              </w:rPr>
              <w:t>n1, n3, n28, n41, n77</w:t>
            </w:r>
          </w:p>
        </w:tc>
      </w:tr>
      <w:tr w:rsidR="008D0E0F" w14:paraId="191B7707"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B8F77D2" w14:textId="77777777" w:rsidR="008D0E0F" w:rsidRDefault="008D0E0F" w:rsidP="0078512B">
            <w:pPr>
              <w:pStyle w:val="TAC"/>
              <w:rPr>
                <w:kern w:val="2"/>
                <w:szCs w:val="22"/>
                <w:lang w:val="en-US" w:eastAsia="en-GB"/>
              </w:rPr>
            </w:pPr>
            <w:r>
              <w:rPr>
                <w:lang w:eastAsia="ja-JP"/>
              </w:rPr>
              <w:t>CA_</w:t>
            </w:r>
            <w:r>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59F4A2EE" w14:textId="77777777" w:rsidR="008D0E0F" w:rsidRDefault="008D0E0F" w:rsidP="0078512B">
            <w:pPr>
              <w:pStyle w:val="TAC"/>
              <w:rPr>
                <w:kern w:val="2"/>
                <w:szCs w:val="22"/>
                <w:lang w:val="en-US" w:eastAsia="en-GB"/>
              </w:rPr>
            </w:pPr>
            <w:r>
              <w:rPr>
                <w:lang w:eastAsia="ja-JP"/>
              </w:rPr>
              <w:t>n1, n3, n28, n41, n79</w:t>
            </w:r>
          </w:p>
        </w:tc>
      </w:tr>
      <w:tr w:rsidR="008D0E0F" w14:paraId="4B389E04"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DB216F7" w14:textId="77777777" w:rsidR="008D0E0F" w:rsidRDefault="008D0E0F" w:rsidP="0078512B">
            <w:pPr>
              <w:pStyle w:val="TAC"/>
              <w:rPr>
                <w:lang w:eastAsia="ja-JP"/>
              </w:rPr>
            </w:pPr>
            <w:r>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4427F040" w14:textId="77777777" w:rsidR="008D0E0F" w:rsidRDefault="008D0E0F" w:rsidP="0078512B">
            <w:pPr>
              <w:pStyle w:val="TAC"/>
              <w:rPr>
                <w:lang w:eastAsia="ja-JP"/>
              </w:rPr>
            </w:pPr>
            <w:r>
              <w:rPr>
                <w:lang w:eastAsia="en-GB"/>
              </w:rPr>
              <w:t>n1, n3, n28, n77, n79</w:t>
            </w:r>
          </w:p>
        </w:tc>
      </w:tr>
      <w:tr w:rsidR="008D0E0F" w14:paraId="5EDE80BC"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5612E654" w14:textId="77777777" w:rsidR="008D0E0F" w:rsidRDefault="008D0E0F" w:rsidP="0078512B">
            <w:pPr>
              <w:pStyle w:val="TAC"/>
              <w:rPr>
                <w:lang w:eastAsia="en-GB"/>
              </w:rPr>
            </w:pPr>
            <w:r>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E1B0D6B" w14:textId="77777777" w:rsidR="008D0E0F" w:rsidRDefault="008D0E0F" w:rsidP="0078512B">
            <w:pPr>
              <w:pStyle w:val="TAC"/>
              <w:rPr>
                <w:lang w:eastAsia="en-GB"/>
              </w:rPr>
            </w:pPr>
            <w:r>
              <w:rPr>
                <w:lang w:eastAsia="en-GB"/>
              </w:rPr>
              <w:t>n1, n3, n40, n78, n105</w:t>
            </w:r>
          </w:p>
        </w:tc>
      </w:tr>
      <w:tr w:rsidR="00196755" w14:paraId="2717D6EA" w14:textId="77777777" w:rsidTr="0078512B">
        <w:trPr>
          <w:jc w:val="center"/>
          <w:ins w:id="223" w:author="Reihaneh Malekafzaliardakani" w:date="2024-11-25T10:43:00Z"/>
        </w:trPr>
        <w:tc>
          <w:tcPr>
            <w:tcW w:w="2577" w:type="dxa"/>
            <w:tcBorders>
              <w:top w:val="single" w:sz="4" w:space="0" w:color="auto"/>
              <w:left w:val="single" w:sz="4" w:space="0" w:color="auto"/>
              <w:bottom w:val="single" w:sz="4" w:space="0" w:color="auto"/>
              <w:right w:val="single" w:sz="4" w:space="0" w:color="auto"/>
            </w:tcBorders>
          </w:tcPr>
          <w:p w14:paraId="4E932232" w14:textId="662BECE9" w:rsidR="00196755" w:rsidRDefault="00196755" w:rsidP="00196755">
            <w:pPr>
              <w:pStyle w:val="TAC"/>
              <w:rPr>
                <w:ins w:id="224" w:author="Reihaneh Malekafzaliardakani" w:date="2024-11-25T10:43:00Z"/>
                <w:lang w:eastAsia="en-GB"/>
              </w:rPr>
            </w:pPr>
            <w:ins w:id="225" w:author="Reihaneh Malekafzaliardakani" w:date="2024-11-25T10:43:00Z">
              <w:r>
                <w:rPr>
                  <w:lang w:val="en-US" w:eastAsia="ja-JP"/>
                </w:rPr>
                <w:t>CA_n1-n3-n</w:t>
              </w:r>
              <w:r>
                <w:rPr>
                  <w:lang w:val="en-US" w:eastAsia="zh-TW"/>
                </w:rPr>
                <w:t>41</w:t>
              </w:r>
              <w:r>
                <w:rPr>
                  <w:lang w:val="en-US" w:eastAsia="ja-JP"/>
                </w:rPr>
                <w:t>-n71-n7</w:t>
              </w:r>
              <w:r>
                <w:rPr>
                  <w:lang w:val="en-US" w:eastAsia="zh-TW"/>
                </w:rPr>
                <w:t>7</w:t>
              </w:r>
            </w:ins>
          </w:p>
        </w:tc>
        <w:tc>
          <w:tcPr>
            <w:tcW w:w="2576" w:type="dxa"/>
            <w:tcBorders>
              <w:top w:val="single" w:sz="4" w:space="0" w:color="auto"/>
              <w:left w:val="single" w:sz="4" w:space="0" w:color="auto"/>
              <w:bottom w:val="single" w:sz="4" w:space="0" w:color="auto"/>
              <w:right w:val="single" w:sz="4" w:space="0" w:color="auto"/>
            </w:tcBorders>
          </w:tcPr>
          <w:p w14:paraId="7D93B872" w14:textId="3E2C9AB5" w:rsidR="00196755" w:rsidRDefault="00196755" w:rsidP="00196755">
            <w:pPr>
              <w:pStyle w:val="TAC"/>
              <w:rPr>
                <w:ins w:id="226" w:author="Reihaneh Malekafzaliardakani" w:date="2024-11-25T10:43:00Z"/>
                <w:lang w:eastAsia="en-GB"/>
              </w:rPr>
            </w:pPr>
            <w:ins w:id="227" w:author="Reihaneh Malekafzaliardakani" w:date="2024-11-25T10:43:00Z">
              <w:r>
                <w:rPr>
                  <w:lang w:eastAsia="zh-TW"/>
                </w:rPr>
                <w:t>n1, n3, n41, n71, n77</w:t>
              </w:r>
            </w:ins>
          </w:p>
        </w:tc>
      </w:tr>
      <w:tr w:rsidR="00902664" w14:paraId="442271BD" w14:textId="77777777" w:rsidTr="0078512B">
        <w:trPr>
          <w:jc w:val="center"/>
          <w:ins w:id="228" w:author="Reihaneh Malekafzaliardakani" w:date="2024-11-25T15:15:00Z"/>
        </w:trPr>
        <w:tc>
          <w:tcPr>
            <w:tcW w:w="2577" w:type="dxa"/>
            <w:tcBorders>
              <w:top w:val="single" w:sz="4" w:space="0" w:color="auto"/>
              <w:left w:val="single" w:sz="4" w:space="0" w:color="auto"/>
              <w:bottom w:val="single" w:sz="4" w:space="0" w:color="auto"/>
              <w:right w:val="single" w:sz="4" w:space="0" w:color="auto"/>
            </w:tcBorders>
          </w:tcPr>
          <w:p w14:paraId="6994027B" w14:textId="44B91C53" w:rsidR="00902664" w:rsidRDefault="00902664" w:rsidP="00902664">
            <w:pPr>
              <w:pStyle w:val="TAC"/>
              <w:rPr>
                <w:ins w:id="229" w:author="Reihaneh Malekafzaliardakani" w:date="2024-11-25T15:15:00Z"/>
                <w:lang w:val="en-US" w:eastAsia="ja-JP"/>
              </w:rPr>
            </w:pPr>
            <w:ins w:id="230" w:author="Reihaneh Malekafzaliardakani" w:date="2024-11-25T15:15:00Z">
              <w:r>
                <w:rPr>
                  <w:lang w:eastAsia="en-GB"/>
                </w:rPr>
                <w:t>CA_n1-n3-n41-n7</w:t>
              </w:r>
              <w:r>
                <w:rPr>
                  <w:rFonts w:hint="eastAsia"/>
                  <w:lang w:eastAsia="zh-TW"/>
                </w:rPr>
                <w:t>1</w:t>
              </w:r>
              <w:r>
                <w:rPr>
                  <w:lang w:eastAsia="en-GB"/>
                </w:rPr>
                <w:t>-n7</w:t>
              </w:r>
              <w:r>
                <w:rPr>
                  <w:rFonts w:hint="eastAsia"/>
                  <w:lang w:eastAsia="zh-TW"/>
                </w:rPr>
                <w:t>8</w:t>
              </w:r>
            </w:ins>
          </w:p>
        </w:tc>
        <w:tc>
          <w:tcPr>
            <w:tcW w:w="2576" w:type="dxa"/>
            <w:tcBorders>
              <w:top w:val="single" w:sz="4" w:space="0" w:color="auto"/>
              <w:left w:val="single" w:sz="4" w:space="0" w:color="auto"/>
              <w:bottom w:val="single" w:sz="4" w:space="0" w:color="auto"/>
              <w:right w:val="single" w:sz="4" w:space="0" w:color="auto"/>
            </w:tcBorders>
          </w:tcPr>
          <w:p w14:paraId="6E300AFD" w14:textId="0C806C1B" w:rsidR="00902664" w:rsidRDefault="00902664" w:rsidP="00902664">
            <w:pPr>
              <w:pStyle w:val="TAC"/>
              <w:rPr>
                <w:ins w:id="231" w:author="Reihaneh Malekafzaliardakani" w:date="2024-11-25T15:15:00Z"/>
                <w:lang w:eastAsia="zh-TW"/>
              </w:rPr>
            </w:pPr>
            <w:ins w:id="232" w:author="Reihaneh Malekafzaliardakani" w:date="2024-11-25T15:15:00Z">
              <w:r>
                <w:rPr>
                  <w:lang w:eastAsia="en-GB"/>
                </w:rPr>
                <w:t>n1, n3, n41, n7</w:t>
              </w:r>
              <w:r>
                <w:rPr>
                  <w:rFonts w:hint="eastAsia"/>
                  <w:lang w:eastAsia="zh-TW"/>
                </w:rPr>
                <w:t>1</w:t>
              </w:r>
              <w:r>
                <w:rPr>
                  <w:lang w:eastAsia="en-GB"/>
                </w:rPr>
                <w:t>, n7</w:t>
              </w:r>
              <w:r>
                <w:rPr>
                  <w:rFonts w:hint="eastAsia"/>
                  <w:lang w:eastAsia="zh-TW"/>
                </w:rPr>
                <w:t>8</w:t>
              </w:r>
            </w:ins>
          </w:p>
        </w:tc>
      </w:tr>
      <w:tr w:rsidR="008D0E0F" w14:paraId="55DDAD28"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18FD9559" w14:textId="77777777" w:rsidR="008D0E0F" w:rsidRDefault="008D0E0F" w:rsidP="0078512B">
            <w:pPr>
              <w:pStyle w:val="TAC"/>
              <w:rPr>
                <w:lang w:eastAsia="ja-JP"/>
              </w:rPr>
            </w:pPr>
            <w:r>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3574422" w14:textId="77777777" w:rsidR="008D0E0F" w:rsidRDefault="008D0E0F" w:rsidP="0078512B">
            <w:pPr>
              <w:pStyle w:val="TAC"/>
              <w:rPr>
                <w:lang w:eastAsia="ja-JP"/>
              </w:rPr>
            </w:pPr>
            <w:r>
              <w:rPr>
                <w:lang w:eastAsia="en-GB"/>
              </w:rPr>
              <w:t>n1, n3, n41, n77, n79</w:t>
            </w:r>
          </w:p>
        </w:tc>
      </w:tr>
      <w:tr w:rsidR="008D0E0F" w14:paraId="2673E56B"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3448CB72" w14:textId="77777777" w:rsidR="008D0E0F" w:rsidRDefault="008D0E0F" w:rsidP="0078512B">
            <w:pPr>
              <w:pStyle w:val="TAC"/>
              <w:rPr>
                <w:lang w:eastAsia="en-GB"/>
              </w:rPr>
            </w:pPr>
            <w:r>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67B1AE2D" w14:textId="77777777" w:rsidR="008D0E0F" w:rsidRDefault="008D0E0F" w:rsidP="0078512B">
            <w:pPr>
              <w:pStyle w:val="TAC"/>
              <w:rPr>
                <w:lang w:eastAsia="en-GB"/>
              </w:rPr>
            </w:pPr>
            <w:r>
              <w:rPr>
                <w:lang w:eastAsia="en-GB"/>
              </w:rPr>
              <w:t>n1, n5, n7, n40, n78</w:t>
            </w:r>
          </w:p>
        </w:tc>
      </w:tr>
      <w:tr w:rsidR="008D0E0F" w14:paraId="3F7EE165"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4734F105" w14:textId="77777777" w:rsidR="008D0E0F" w:rsidRDefault="008D0E0F" w:rsidP="0078512B">
            <w:pPr>
              <w:pStyle w:val="TAC"/>
              <w:rPr>
                <w:lang w:eastAsia="en-GB"/>
              </w:rPr>
            </w:pPr>
            <w:r>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550F1AAA" w14:textId="77777777" w:rsidR="008D0E0F" w:rsidRDefault="008D0E0F" w:rsidP="0078512B">
            <w:pPr>
              <w:pStyle w:val="TAC"/>
              <w:rPr>
                <w:lang w:eastAsia="en-GB"/>
              </w:rPr>
            </w:pPr>
            <w:r>
              <w:rPr>
                <w:lang w:eastAsia="en-GB"/>
              </w:rPr>
              <w:t>n1, n5, n7, n40, n105</w:t>
            </w:r>
          </w:p>
        </w:tc>
      </w:tr>
      <w:tr w:rsidR="008D0E0F" w14:paraId="6EB9DAD0"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0199C047" w14:textId="77777777" w:rsidR="008D0E0F" w:rsidRDefault="008D0E0F" w:rsidP="0078512B">
            <w:pPr>
              <w:pStyle w:val="TAC"/>
              <w:rPr>
                <w:lang w:eastAsia="en-GB"/>
              </w:rPr>
            </w:pPr>
            <w:r>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02721C71" w14:textId="77777777" w:rsidR="008D0E0F" w:rsidRDefault="008D0E0F" w:rsidP="0078512B">
            <w:pPr>
              <w:pStyle w:val="TAC"/>
              <w:rPr>
                <w:lang w:eastAsia="en-GB"/>
              </w:rPr>
            </w:pPr>
            <w:r>
              <w:rPr>
                <w:lang w:eastAsia="en-GB"/>
              </w:rPr>
              <w:t>n1, n5, n7, n78, n105</w:t>
            </w:r>
          </w:p>
        </w:tc>
      </w:tr>
      <w:tr w:rsidR="008D0E0F" w14:paraId="6F1A734A"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B0C5901" w14:textId="77777777" w:rsidR="008D0E0F" w:rsidRDefault="008D0E0F" w:rsidP="0078512B">
            <w:pPr>
              <w:pStyle w:val="TAC"/>
              <w:rPr>
                <w:lang w:eastAsia="en-GB"/>
              </w:rPr>
            </w:pPr>
            <w:r>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53BF5B32" w14:textId="77777777" w:rsidR="008D0E0F" w:rsidRDefault="008D0E0F" w:rsidP="0078512B">
            <w:pPr>
              <w:pStyle w:val="TAC"/>
              <w:rPr>
                <w:lang w:eastAsia="en-GB"/>
              </w:rPr>
            </w:pPr>
            <w:r>
              <w:rPr>
                <w:lang w:eastAsia="en-GB"/>
              </w:rPr>
              <w:t>n1, n5, n28, n78, n79</w:t>
            </w:r>
          </w:p>
        </w:tc>
      </w:tr>
      <w:tr w:rsidR="008D0E0F" w14:paraId="30E6279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64C5CDD3" w14:textId="77777777" w:rsidR="008D0E0F" w:rsidRDefault="008D0E0F" w:rsidP="0078512B">
            <w:pPr>
              <w:pStyle w:val="TAC"/>
              <w:rPr>
                <w:lang w:eastAsia="en-GB"/>
              </w:rPr>
            </w:pPr>
            <w:r>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1375FFE1" w14:textId="77777777" w:rsidR="008D0E0F" w:rsidRDefault="008D0E0F" w:rsidP="0078512B">
            <w:pPr>
              <w:pStyle w:val="TAC"/>
              <w:rPr>
                <w:lang w:eastAsia="en-GB"/>
              </w:rPr>
            </w:pPr>
            <w:r>
              <w:rPr>
                <w:lang w:eastAsia="en-GB"/>
              </w:rPr>
              <w:t>n1, n5, n40, n78, n105</w:t>
            </w:r>
          </w:p>
        </w:tc>
      </w:tr>
      <w:tr w:rsidR="008D0E0F" w14:paraId="2F29AF6A"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088A99D1" w14:textId="77777777" w:rsidR="008D0E0F" w:rsidRDefault="008D0E0F" w:rsidP="0078512B">
            <w:pPr>
              <w:pStyle w:val="TAC"/>
              <w:rPr>
                <w:lang w:eastAsia="en-GB"/>
              </w:rPr>
            </w:pPr>
            <w:r>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83B89FE" w14:textId="77777777" w:rsidR="008D0E0F" w:rsidRDefault="008D0E0F" w:rsidP="0078512B">
            <w:pPr>
              <w:pStyle w:val="TAC"/>
              <w:rPr>
                <w:lang w:eastAsia="en-GB"/>
              </w:rPr>
            </w:pPr>
            <w:r>
              <w:rPr>
                <w:lang w:eastAsia="en-GB"/>
              </w:rPr>
              <w:t>n1, n7, n40, n78, n105</w:t>
            </w:r>
          </w:p>
        </w:tc>
      </w:tr>
      <w:tr w:rsidR="0079337D" w14:paraId="7F512619" w14:textId="77777777" w:rsidTr="0078512B">
        <w:trPr>
          <w:jc w:val="center"/>
          <w:ins w:id="233" w:author="Reihaneh Malekafzaliardakani" w:date="2024-11-25T10:44:00Z"/>
        </w:trPr>
        <w:tc>
          <w:tcPr>
            <w:tcW w:w="2577" w:type="dxa"/>
            <w:tcBorders>
              <w:top w:val="single" w:sz="4" w:space="0" w:color="auto"/>
              <w:left w:val="single" w:sz="4" w:space="0" w:color="auto"/>
              <w:bottom w:val="single" w:sz="4" w:space="0" w:color="auto"/>
              <w:right w:val="single" w:sz="4" w:space="0" w:color="auto"/>
            </w:tcBorders>
          </w:tcPr>
          <w:p w14:paraId="2542BBCE" w14:textId="12CC3B59" w:rsidR="0079337D" w:rsidRDefault="0079337D" w:rsidP="0079337D">
            <w:pPr>
              <w:pStyle w:val="TAC"/>
              <w:rPr>
                <w:ins w:id="234" w:author="Reihaneh Malekafzaliardakani" w:date="2024-11-25T10:44:00Z"/>
                <w:lang w:eastAsia="en-GB"/>
              </w:rPr>
            </w:pPr>
            <w:ins w:id="235" w:author="Reihaneh Malekafzaliardakani" w:date="2024-11-25T10:44:00Z">
              <w:r>
                <w:rPr>
                  <w:lang w:val="en-US" w:eastAsia="zh-TW"/>
                </w:rPr>
                <w:t>CA_n1-n20-n41-n71-n78</w:t>
              </w:r>
            </w:ins>
          </w:p>
        </w:tc>
        <w:tc>
          <w:tcPr>
            <w:tcW w:w="2576" w:type="dxa"/>
            <w:tcBorders>
              <w:top w:val="single" w:sz="4" w:space="0" w:color="auto"/>
              <w:left w:val="single" w:sz="4" w:space="0" w:color="auto"/>
              <w:bottom w:val="single" w:sz="4" w:space="0" w:color="auto"/>
              <w:right w:val="single" w:sz="4" w:space="0" w:color="auto"/>
            </w:tcBorders>
          </w:tcPr>
          <w:p w14:paraId="0C2B971F" w14:textId="400D7B35" w:rsidR="0079337D" w:rsidRDefault="0079337D" w:rsidP="0079337D">
            <w:pPr>
              <w:pStyle w:val="TAC"/>
              <w:rPr>
                <w:ins w:id="236" w:author="Reihaneh Malekafzaliardakani" w:date="2024-11-25T10:44:00Z"/>
                <w:lang w:eastAsia="en-GB"/>
              </w:rPr>
            </w:pPr>
            <w:ins w:id="237" w:author="Reihaneh Malekafzaliardakani" w:date="2024-11-25T10:44:00Z">
              <w:r>
                <w:rPr>
                  <w:lang w:eastAsia="zh-TW"/>
                </w:rPr>
                <w:t>n1, n20, n41, n71, n78</w:t>
              </w:r>
            </w:ins>
          </w:p>
        </w:tc>
      </w:tr>
      <w:tr w:rsidR="008D0E0F" w14:paraId="10E4900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D3B3CB0" w14:textId="77777777" w:rsidR="008D0E0F" w:rsidRDefault="008D0E0F" w:rsidP="0078512B">
            <w:pPr>
              <w:pStyle w:val="TAC"/>
              <w:rPr>
                <w:lang w:eastAsia="ja-JP"/>
              </w:rPr>
            </w:pPr>
            <w:r>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14941B36" w14:textId="77777777" w:rsidR="008D0E0F" w:rsidRDefault="008D0E0F" w:rsidP="0078512B">
            <w:pPr>
              <w:pStyle w:val="TAC"/>
              <w:rPr>
                <w:lang w:eastAsia="ja-JP"/>
              </w:rPr>
            </w:pPr>
            <w:r>
              <w:rPr>
                <w:lang w:eastAsia="en-GB"/>
              </w:rPr>
              <w:t>n1, n28, n41, n77, n79</w:t>
            </w:r>
          </w:p>
        </w:tc>
      </w:tr>
      <w:tr w:rsidR="008D0E0F" w14:paraId="2ADD02E6"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B772DB9" w14:textId="77777777" w:rsidR="008D0E0F" w:rsidRDefault="008D0E0F" w:rsidP="0078512B">
            <w:pPr>
              <w:pStyle w:val="TAC"/>
              <w:rPr>
                <w:lang w:eastAsia="ja-JP"/>
              </w:rPr>
            </w:pPr>
            <w:r>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621D45F" w14:textId="77777777" w:rsidR="008D0E0F" w:rsidRDefault="008D0E0F" w:rsidP="0078512B">
            <w:pPr>
              <w:pStyle w:val="TAC"/>
              <w:rPr>
                <w:lang w:eastAsia="ja-JP"/>
              </w:rPr>
            </w:pPr>
            <w:r>
              <w:rPr>
                <w:kern w:val="2"/>
                <w:szCs w:val="22"/>
                <w:lang w:val="en-US" w:eastAsia="en-GB"/>
              </w:rPr>
              <w:t>n2, n5, n30, n66, n77</w:t>
            </w:r>
          </w:p>
        </w:tc>
      </w:tr>
      <w:tr w:rsidR="008D0E0F" w14:paraId="50F4FFE4"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7BC508D8" w14:textId="77777777" w:rsidR="008D0E0F" w:rsidRDefault="008D0E0F" w:rsidP="0078512B">
            <w:pPr>
              <w:pStyle w:val="TAC"/>
              <w:rPr>
                <w:kern w:val="2"/>
                <w:szCs w:val="22"/>
                <w:lang w:val="en-US" w:eastAsia="en-GB"/>
              </w:rPr>
            </w:pPr>
            <w:r>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50F137C2" w14:textId="77777777" w:rsidR="008D0E0F" w:rsidRDefault="008D0E0F" w:rsidP="0078512B">
            <w:pPr>
              <w:pStyle w:val="TAC"/>
              <w:rPr>
                <w:kern w:val="2"/>
                <w:szCs w:val="22"/>
                <w:lang w:val="en-US" w:eastAsia="en-GB"/>
              </w:rPr>
            </w:pPr>
            <w:r>
              <w:rPr>
                <w:lang w:eastAsia="en-GB"/>
              </w:rPr>
              <w:t>n2, n5, n48, n66, n77</w:t>
            </w:r>
          </w:p>
        </w:tc>
      </w:tr>
      <w:tr w:rsidR="008D0E0F" w14:paraId="6D36CAB0"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209B5AD" w14:textId="77777777" w:rsidR="008D0E0F" w:rsidRDefault="008D0E0F" w:rsidP="0078512B">
            <w:pPr>
              <w:pStyle w:val="TAC"/>
              <w:rPr>
                <w:kern w:val="2"/>
                <w:szCs w:val="22"/>
                <w:lang w:val="en-US" w:eastAsia="en-GB"/>
              </w:rPr>
            </w:pPr>
            <w:r>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298BA49C" w14:textId="77777777" w:rsidR="008D0E0F" w:rsidRDefault="008D0E0F" w:rsidP="0078512B">
            <w:pPr>
              <w:pStyle w:val="TAC"/>
              <w:rPr>
                <w:kern w:val="2"/>
                <w:szCs w:val="22"/>
                <w:lang w:val="en-US" w:eastAsia="en-GB"/>
              </w:rPr>
            </w:pPr>
            <w:r>
              <w:rPr>
                <w:lang w:eastAsia="en-GB"/>
              </w:rPr>
              <w:t>n2, n12, n30, n66, n77</w:t>
            </w:r>
          </w:p>
        </w:tc>
      </w:tr>
      <w:tr w:rsidR="008D0E0F" w14:paraId="7B5D81AF"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A0AAFDB" w14:textId="77777777" w:rsidR="008D0E0F" w:rsidRDefault="008D0E0F" w:rsidP="0078512B">
            <w:pPr>
              <w:pStyle w:val="TAC"/>
              <w:rPr>
                <w:lang w:eastAsia="en-GB"/>
              </w:rPr>
            </w:pPr>
            <w:r>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37095062" w14:textId="77777777" w:rsidR="008D0E0F" w:rsidRDefault="008D0E0F" w:rsidP="0078512B">
            <w:pPr>
              <w:pStyle w:val="TAC"/>
              <w:rPr>
                <w:lang w:eastAsia="en-GB"/>
              </w:rPr>
            </w:pPr>
            <w:r>
              <w:rPr>
                <w:kern w:val="2"/>
                <w:szCs w:val="22"/>
                <w:lang w:val="en-US" w:eastAsia="en-GB"/>
              </w:rPr>
              <w:t>n2, n14, n30, n66, n77</w:t>
            </w:r>
          </w:p>
        </w:tc>
      </w:tr>
      <w:tr w:rsidR="008D0E0F" w14:paraId="0D881267"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D451EB8" w14:textId="77777777" w:rsidR="008D0E0F" w:rsidRDefault="008D0E0F" w:rsidP="0078512B">
            <w:pPr>
              <w:pStyle w:val="TAC"/>
              <w:rPr>
                <w:kern w:val="2"/>
                <w:szCs w:val="22"/>
                <w:lang w:val="en-US" w:eastAsia="en-GB"/>
              </w:rPr>
            </w:pPr>
            <w:r>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6FB85454" w14:textId="77777777" w:rsidR="008D0E0F" w:rsidRDefault="008D0E0F" w:rsidP="0078512B">
            <w:pPr>
              <w:pStyle w:val="TAC"/>
              <w:rPr>
                <w:kern w:val="2"/>
                <w:szCs w:val="22"/>
                <w:lang w:val="en-US" w:eastAsia="en-GB"/>
              </w:rPr>
            </w:pPr>
            <w:r>
              <w:rPr>
                <w:kern w:val="2"/>
                <w:szCs w:val="22"/>
                <w:lang w:val="en-US" w:eastAsia="en-GB"/>
              </w:rPr>
              <w:t>n2, n29, n30, n66, n77</w:t>
            </w:r>
          </w:p>
        </w:tc>
      </w:tr>
      <w:tr w:rsidR="008D0E0F" w14:paraId="2646BAB0"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3836C4DF" w14:textId="77777777" w:rsidR="008D0E0F" w:rsidRDefault="008D0E0F" w:rsidP="0078512B">
            <w:pPr>
              <w:pStyle w:val="TAC"/>
              <w:rPr>
                <w:kern w:val="2"/>
                <w:szCs w:val="22"/>
                <w:lang w:val="en-US" w:eastAsia="en-GB"/>
              </w:rPr>
            </w:pPr>
            <w:r>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282B757B" w14:textId="77777777" w:rsidR="008D0E0F" w:rsidRDefault="008D0E0F" w:rsidP="0078512B">
            <w:pPr>
              <w:pStyle w:val="TAC"/>
              <w:rPr>
                <w:kern w:val="2"/>
                <w:szCs w:val="22"/>
                <w:lang w:val="en-US" w:eastAsia="en-GB"/>
              </w:rPr>
            </w:pPr>
            <w:r>
              <w:rPr>
                <w:kern w:val="2"/>
                <w:szCs w:val="22"/>
                <w:lang w:val="en-US" w:eastAsia="ja-JP"/>
              </w:rPr>
              <w:t>n3, n7, n20, n67, n78</w:t>
            </w:r>
          </w:p>
        </w:tc>
      </w:tr>
      <w:tr w:rsidR="008D0E0F" w14:paraId="376BD313"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0274C4F6" w14:textId="77777777" w:rsidR="008D0E0F" w:rsidRDefault="008D0E0F" w:rsidP="0078512B">
            <w:pPr>
              <w:pStyle w:val="TAC"/>
              <w:rPr>
                <w:kern w:val="2"/>
                <w:szCs w:val="22"/>
                <w:lang w:val="en-US" w:eastAsia="en-GB"/>
              </w:rPr>
            </w:pPr>
            <w:r>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54B4CEBC" w14:textId="77777777" w:rsidR="008D0E0F" w:rsidRDefault="008D0E0F" w:rsidP="0078512B">
            <w:pPr>
              <w:pStyle w:val="TAC"/>
              <w:rPr>
                <w:kern w:val="2"/>
                <w:szCs w:val="22"/>
                <w:lang w:val="en-US" w:eastAsia="en-GB"/>
              </w:rPr>
            </w:pPr>
            <w:r>
              <w:rPr>
                <w:lang w:eastAsia="en-GB"/>
              </w:rPr>
              <w:t>n3, n7, n40, n78, n105</w:t>
            </w:r>
          </w:p>
        </w:tc>
      </w:tr>
      <w:tr w:rsidR="0079337D" w14:paraId="3B6C752A" w14:textId="77777777" w:rsidTr="0078512B">
        <w:trPr>
          <w:jc w:val="center"/>
          <w:ins w:id="238" w:author="Reihaneh Malekafzaliardakani" w:date="2024-11-25T10:44:00Z"/>
        </w:trPr>
        <w:tc>
          <w:tcPr>
            <w:tcW w:w="2577" w:type="dxa"/>
            <w:tcBorders>
              <w:top w:val="single" w:sz="4" w:space="0" w:color="auto"/>
              <w:left w:val="single" w:sz="4" w:space="0" w:color="auto"/>
              <w:bottom w:val="single" w:sz="4" w:space="0" w:color="auto"/>
              <w:right w:val="single" w:sz="4" w:space="0" w:color="auto"/>
            </w:tcBorders>
          </w:tcPr>
          <w:p w14:paraId="7BADE80C" w14:textId="79FB7B58" w:rsidR="0079337D" w:rsidRDefault="0079337D" w:rsidP="0079337D">
            <w:pPr>
              <w:pStyle w:val="TAC"/>
              <w:rPr>
                <w:ins w:id="239" w:author="Reihaneh Malekafzaliardakani" w:date="2024-11-25T10:44:00Z"/>
                <w:lang w:eastAsia="en-GB"/>
              </w:rPr>
            </w:pPr>
            <w:ins w:id="240" w:author="Reihaneh Malekafzaliardakani" w:date="2024-11-25T10:44:00Z">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ins>
          </w:p>
        </w:tc>
        <w:tc>
          <w:tcPr>
            <w:tcW w:w="2576" w:type="dxa"/>
            <w:tcBorders>
              <w:top w:val="single" w:sz="4" w:space="0" w:color="auto"/>
              <w:left w:val="single" w:sz="4" w:space="0" w:color="auto"/>
              <w:bottom w:val="single" w:sz="4" w:space="0" w:color="auto"/>
              <w:right w:val="single" w:sz="4" w:space="0" w:color="auto"/>
            </w:tcBorders>
          </w:tcPr>
          <w:p w14:paraId="59AC20A0" w14:textId="3FB7E743" w:rsidR="0079337D" w:rsidRDefault="0079337D" w:rsidP="0079337D">
            <w:pPr>
              <w:pStyle w:val="TAC"/>
              <w:rPr>
                <w:ins w:id="241" w:author="Reihaneh Malekafzaliardakani" w:date="2024-11-25T10:44:00Z"/>
                <w:lang w:eastAsia="en-GB"/>
              </w:rPr>
            </w:pPr>
            <w:ins w:id="242" w:author="Reihaneh Malekafzaliardakani" w:date="2024-11-25T10:44:00Z">
              <w:r>
                <w:rPr>
                  <w:lang w:eastAsia="zh-TW"/>
                </w:rPr>
                <w:t>n3, n20, n41, n71, n78</w:t>
              </w:r>
            </w:ins>
          </w:p>
        </w:tc>
      </w:tr>
      <w:tr w:rsidR="008D0E0F" w14:paraId="737BF42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3E8D430A" w14:textId="77777777" w:rsidR="008D0E0F" w:rsidRDefault="008D0E0F" w:rsidP="0078512B">
            <w:pPr>
              <w:pStyle w:val="TAC"/>
              <w:rPr>
                <w:kern w:val="2"/>
                <w:szCs w:val="22"/>
                <w:lang w:val="en-US" w:eastAsia="en-GB"/>
              </w:rPr>
            </w:pPr>
            <w:r>
              <w:rPr>
                <w:kern w:val="2"/>
                <w:szCs w:val="22"/>
                <w:lang w:val="en-US"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4C51A6E1" w14:textId="77777777" w:rsidR="008D0E0F" w:rsidRDefault="008D0E0F" w:rsidP="0078512B">
            <w:pPr>
              <w:pStyle w:val="TAC"/>
              <w:rPr>
                <w:kern w:val="2"/>
                <w:szCs w:val="22"/>
                <w:lang w:val="en-US" w:eastAsia="en-GB"/>
              </w:rPr>
            </w:pPr>
            <w:r>
              <w:rPr>
                <w:kern w:val="2"/>
                <w:szCs w:val="22"/>
                <w:lang w:val="en-US" w:eastAsia="ja-JP"/>
              </w:rPr>
              <w:t>n3, n28, n41, n77, n79</w:t>
            </w:r>
          </w:p>
        </w:tc>
      </w:tr>
      <w:tr w:rsidR="008D0E0F" w14:paraId="203D4133"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75537EDF" w14:textId="77777777" w:rsidR="008D0E0F" w:rsidRDefault="008D0E0F" w:rsidP="0078512B">
            <w:pPr>
              <w:pStyle w:val="TAC"/>
              <w:rPr>
                <w:kern w:val="2"/>
                <w:szCs w:val="22"/>
                <w:lang w:val="en-US" w:eastAsia="ja-JP"/>
              </w:rPr>
            </w:pPr>
            <w:r>
              <w:rPr>
                <w:lang w:eastAsia="en-GB"/>
              </w:rPr>
              <w:lastRenderedPageBreak/>
              <w:t>CA_n5-n7-n40-n78-n105</w:t>
            </w:r>
          </w:p>
        </w:tc>
        <w:tc>
          <w:tcPr>
            <w:tcW w:w="2576" w:type="dxa"/>
            <w:tcBorders>
              <w:top w:val="single" w:sz="4" w:space="0" w:color="auto"/>
              <w:left w:val="single" w:sz="4" w:space="0" w:color="auto"/>
              <w:bottom w:val="single" w:sz="4" w:space="0" w:color="auto"/>
              <w:right w:val="single" w:sz="4" w:space="0" w:color="auto"/>
            </w:tcBorders>
          </w:tcPr>
          <w:p w14:paraId="1F371C16" w14:textId="77777777" w:rsidR="008D0E0F" w:rsidRDefault="008D0E0F" w:rsidP="0078512B">
            <w:pPr>
              <w:pStyle w:val="TAC"/>
              <w:rPr>
                <w:kern w:val="2"/>
                <w:szCs w:val="22"/>
                <w:lang w:val="en-US" w:eastAsia="ja-JP"/>
              </w:rPr>
            </w:pPr>
            <w:r>
              <w:rPr>
                <w:lang w:eastAsia="en-GB"/>
              </w:rPr>
              <w:t>n5, n7, n40, n78, n105</w:t>
            </w:r>
          </w:p>
        </w:tc>
      </w:tr>
      <w:tr w:rsidR="008D0E0F" w14:paraId="013F3A64" w14:textId="77777777" w:rsidTr="0078512B">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68FB06C2" w14:textId="77777777" w:rsidR="008D0E0F" w:rsidRDefault="008D0E0F" w:rsidP="0078512B">
            <w:pPr>
              <w:pStyle w:val="TAN"/>
              <w:rPr>
                <w:kern w:val="2"/>
                <w:szCs w:val="22"/>
                <w:lang w:val="en-US" w:eastAsia="en-GB"/>
              </w:rPr>
            </w:pPr>
            <w:r>
              <w:rPr>
                <w:lang w:eastAsia="en-GB"/>
              </w:rPr>
              <w:t>NOTE 1:</w:t>
            </w:r>
            <w:r>
              <w:rPr>
                <w:lang w:eastAsia="en-GB"/>
              </w:rPr>
              <w:tab/>
              <w:t>Applicable for UE supporting inter-band carrier aggregation with mandatory simultaneous Rx/Tx capability.</w:t>
            </w:r>
          </w:p>
        </w:tc>
      </w:tr>
    </w:tbl>
    <w:p w14:paraId="71AFAFBE" w14:textId="77777777" w:rsidR="008D0E0F" w:rsidRDefault="008D0E0F" w:rsidP="008D0E0F"/>
    <w:p w14:paraId="7022787C" w14:textId="77777777" w:rsidR="00AA38C8" w:rsidRDefault="00AA38C8" w:rsidP="00AA38C8">
      <w:pPr>
        <w:pStyle w:val="Heading4"/>
      </w:pPr>
      <w:r>
        <w:t>5.2A.2.5</w:t>
      </w:r>
      <w:r>
        <w:tab/>
        <w:t>Inter-band CA (</w:t>
      </w:r>
      <w:r>
        <w:rPr>
          <w:bCs/>
        </w:rPr>
        <w:t>six bands)</w:t>
      </w:r>
    </w:p>
    <w:p w14:paraId="757530D8" w14:textId="77777777" w:rsidR="00AA38C8" w:rsidRDefault="00AA38C8" w:rsidP="00AA38C8">
      <w:pPr>
        <w:pStyle w:val="TH"/>
        <w:rPr>
          <w:bCs/>
        </w:rPr>
      </w:pPr>
      <w:r>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552"/>
      </w:tblGrid>
      <w:tr w:rsidR="00AA38C8" w14:paraId="21EE1BC1" w14:textId="77777777" w:rsidTr="00AA38C8">
        <w:trPr>
          <w:jc w:val="center"/>
        </w:trPr>
        <w:tc>
          <w:tcPr>
            <w:tcW w:w="2513" w:type="dxa"/>
            <w:tcBorders>
              <w:top w:val="single" w:sz="4" w:space="0" w:color="auto"/>
              <w:left w:val="single" w:sz="4" w:space="0" w:color="auto"/>
              <w:bottom w:val="single" w:sz="4" w:space="0" w:color="auto"/>
              <w:right w:val="single" w:sz="4" w:space="0" w:color="auto"/>
            </w:tcBorders>
            <w:hideMark/>
          </w:tcPr>
          <w:p w14:paraId="2BDFBBCA" w14:textId="77777777" w:rsidR="00AA38C8" w:rsidRDefault="00AA38C8">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41340ED2" w14:textId="77777777" w:rsidR="00AA38C8" w:rsidRDefault="00AA38C8">
            <w:pPr>
              <w:pStyle w:val="TAH"/>
            </w:pPr>
            <w:r>
              <w:t>NR Band</w:t>
            </w:r>
          </w:p>
          <w:p w14:paraId="05297159" w14:textId="77777777" w:rsidR="00AA38C8" w:rsidRDefault="00AA38C8">
            <w:pPr>
              <w:pStyle w:val="TAH"/>
            </w:pPr>
            <w:r>
              <w:t>(Table 5.2-1)</w:t>
            </w:r>
          </w:p>
        </w:tc>
      </w:tr>
      <w:tr w:rsidR="00AA38C8" w14:paraId="5BEF1306" w14:textId="77777777" w:rsidTr="00AA38C8">
        <w:trPr>
          <w:jc w:val="center"/>
        </w:trPr>
        <w:tc>
          <w:tcPr>
            <w:tcW w:w="2513" w:type="dxa"/>
            <w:tcBorders>
              <w:top w:val="single" w:sz="4" w:space="0" w:color="auto"/>
              <w:left w:val="single" w:sz="4" w:space="0" w:color="auto"/>
              <w:bottom w:val="single" w:sz="4" w:space="0" w:color="auto"/>
              <w:right w:val="single" w:sz="4" w:space="0" w:color="auto"/>
            </w:tcBorders>
            <w:hideMark/>
          </w:tcPr>
          <w:p w14:paraId="46AB8C56" w14:textId="77777777" w:rsidR="00AA38C8" w:rsidRDefault="00AA38C8">
            <w:pPr>
              <w:pStyle w:val="TAC"/>
            </w:pPr>
            <w:r>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3E33952F" w14:textId="77777777" w:rsidR="00AA38C8" w:rsidRDefault="00AA38C8">
            <w:pPr>
              <w:pStyle w:val="TAC"/>
            </w:pPr>
            <w:r>
              <w:t>n1, n3, n7, n28, n38, n78</w:t>
            </w:r>
          </w:p>
        </w:tc>
      </w:tr>
      <w:tr w:rsidR="00AA38C8" w14:paraId="777FFCA7" w14:textId="77777777" w:rsidTr="00AA38C8">
        <w:trPr>
          <w:jc w:val="center"/>
        </w:trPr>
        <w:tc>
          <w:tcPr>
            <w:tcW w:w="2513" w:type="dxa"/>
            <w:tcBorders>
              <w:top w:val="single" w:sz="4" w:space="0" w:color="auto"/>
              <w:left w:val="single" w:sz="4" w:space="0" w:color="auto"/>
              <w:bottom w:val="single" w:sz="4" w:space="0" w:color="auto"/>
              <w:right w:val="single" w:sz="4" w:space="0" w:color="auto"/>
            </w:tcBorders>
            <w:hideMark/>
          </w:tcPr>
          <w:p w14:paraId="7DB9BD0B" w14:textId="77777777" w:rsidR="00AA38C8" w:rsidRDefault="00AA38C8">
            <w:pPr>
              <w:pStyle w:val="TAC"/>
            </w:pPr>
            <w:r>
              <w:rPr>
                <w:lang w:val="sv-SE"/>
              </w:rPr>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59965677" w14:textId="77777777" w:rsidR="00AA38C8" w:rsidRDefault="00AA38C8">
            <w:pPr>
              <w:pStyle w:val="TAC"/>
            </w:pPr>
            <w:r>
              <w:t>n1, n3, n7, n40, n78, n105</w:t>
            </w:r>
          </w:p>
        </w:tc>
      </w:tr>
      <w:tr w:rsidR="00AA38C8" w14:paraId="1E63DB8F" w14:textId="77777777" w:rsidTr="00AA38C8">
        <w:trPr>
          <w:jc w:val="center"/>
          <w:ins w:id="243" w:author="Reihaneh Malekafzaliardakani" w:date="2024-11-23T19:01:00Z"/>
        </w:trPr>
        <w:tc>
          <w:tcPr>
            <w:tcW w:w="2513" w:type="dxa"/>
            <w:tcBorders>
              <w:top w:val="single" w:sz="4" w:space="0" w:color="auto"/>
              <w:left w:val="single" w:sz="4" w:space="0" w:color="auto"/>
              <w:bottom w:val="single" w:sz="4" w:space="0" w:color="auto"/>
              <w:right w:val="single" w:sz="4" w:space="0" w:color="auto"/>
            </w:tcBorders>
          </w:tcPr>
          <w:p w14:paraId="4D9AD9FA" w14:textId="577A6E08" w:rsidR="00AA38C8" w:rsidRDefault="00AA38C8" w:rsidP="00AA38C8">
            <w:pPr>
              <w:pStyle w:val="TAC"/>
              <w:rPr>
                <w:ins w:id="244" w:author="Reihaneh Malekafzaliardakani" w:date="2024-11-23T19:01:00Z"/>
                <w:lang w:val="sv-SE"/>
              </w:rPr>
            </w:pPr>
            <w:ins w:id="245" w:author="Reihaneh Malekafzaliardakani" w:date="2024-11-23T19:01:00Z">
              <w:r>
                <w:rPr>
                  <w:lang w:val="sv-SE" w:eastAsia="zh-TW"/>
                </w:rPr>
                <w:t>CA_n1-n3-n20-n41-n71-n78</w:t>
              </w:r>
            </w:ins>
          </w:p>
        </w:tc>
        <w:tc>
          <w:tcPr>
            <w:tcW w:w="2552" w:type="dxa"/>
            <w:tcBorders>
              <w:top w:val="single" w:sz="4" w:space="0" w:color="auto"/>
              <w:left w:val="single" w:sz="4" w:space="0" w:color="auto"/>
              <w:bottom w:val="single" w:sz="4" w:space="0" w:color="auto"/>
              <w:right w:val="single" w:sz="4" w:space="0" w:color="auto"/>
            </w:tcBorders>
          </w:tcPr>
          <w:p w14:paraId="48A93505" w14:textId="0EDC0DFD" w:rsidR="00AA38C8" w:rsidRDefault="00AA38C8" w:rsidP="00AA38C8">
            <w:pPr>
              <w:pStyle w:val="TAC"/>
              <w:rPr>
                <w:ins w:id="246" w:author="Reihaneh Malekafzaliardakani" w:date="2024-11-23T19:01:00Z"/>
              </w:rPr>
            </w:pPr>
            <w:ins w:id="247" w:author="Reihaneh Malekafzaliardakani" w:date="2024-11-23T19:01:00Z">
              <w:r>
                <w:rPr>
                  <w:lang w:eastAsia="zh-TW"/>
                </w:rPr>
                <w:t>n1, n3, n20, n41, n71, n78</w:t>
              </w:r>
            </w:ins>
          </w:p>
        </w:tc>
      </w:tr>
      <w:tr w:rsidR="00AA38C8" w14:paraId="34F471A7" w14:textId="77777777" w:rsidTr="00AA38C8">
        <w:trPr>
          <w:jc w:val="center"/>
        </w:trPr>
        <w:tc>
          <w:tcPr>
            <w:tcW w:w="2513" w:type="dxa"/>
            <w:tcBorders>
              <w:top w:val="single" w:sz="4" w:space="0" w:color="auto"/>
              <w:left w:val="single" w:sz="4" w:space="0" w:color="auto"/>
              <w:bottom w:val="single" w:sz="4" w:space="0" w:color="auto"/>
              <w:right w:val="single" w:sz="4" w:space="0" w:color="auto"/>
            </w:tcBorders>
            <w:hideMark/>
          </w:tcPr>
          <w:p w14:paraId="42A2E913" w14:textId="77777777" w:rsidR="00AA38C8" w:rsidRDefault="00AA38C8" w:rsidP="00AA38C8">
            <w:pPr>
              <w:pStyle w:val="TAC"/>
              <w:rPr>
                <w:lang w:val="sv-SE"/>
              </w:rPr>
            </w:pPr>
            <w:r>
              <w:rPr>
                <w:lang w:val="sv-SE"/>
              </w:rPr>
              <w:t>CA_n1-n5-n7-n40-n78-n105</w:t>
            </w:r>
          </w:p>
        </w:tc>
        <w:tc>
          <w:tcPr>
            <w:tcW w:w="2552" w:type="dxa"/>
            <w:tcBorders>
              <w:top w:val="single" w:sz="4" w:space="0" w:color="auto"/>
              <w:left w:val="single" w:sz="4" w:space="0" w:color="auto"/>
              <w:bottom w:val="single" w:sz="4" w:space="0" w:color="auto"/>
              <w:right w:val="single" w:sz="4" w:space="0" w:color="auto"/>
            </w:tcBorders>
            <w:hideMark/>
          </w:tcPr>
          <w:p w14:paraId="7ED4635A" w14:textId="77777777" w:rsidR="00AA38C8" w:rsidRDefault="00AA38C8" w:rsidP="00AA38C8">
            <w:pPr>
              <w:pStyle w:val="TAC"/>
            </w:pPr>
            <w:r>
              <w:t>n1, n5, n7, n40, n78, n105</w:t>
            </w:r>
          </w:p>
        </w:tc>
      </w:tr>
    </w:tbl>
    <w:p w14:paraId="372DB0B7" w14:textId="77777777" w:rsidR="00AA38C8" w:rsidRDefault="00AA38C8" w:rsidP="008D0E0F"/>
    <w:p w14:paraId="0C2384B2" w14:textId="77777777" w:rsidR="008D0E0F" w:rsidRDefault="008D0E0F" w:rsidP="003532C2">
      <w:pPr>
        <w:spacing w:after="0"/>
        <w:rPr>
          <w:rFonts w:ascii="Arial" w:hAnsi="Arial" w:cs="Arial"/>
          <w:color w:val="0000FF"/>
          <w:sz w:val="32"/>
          <w:szCs w:val="32"/>
          <w:lang w:eastAsia="ja-JP"/>
        </w:rPr>
      </w:pPr>
    </w:p>
    <w:p w14:paraId="4B8C2153" w14:textId="77777777" w:rsidR="008D0E0F" w:rsidRDefault="008D0E0F" w:rsidP="003532C2">
      <w:pPr>
        <w:spacing w:after="0"/>
        <w:rPr>
          <w:rFonts w:ascii="Arial" w:hAnsi="Arial" w:cs="Arial"/>
          <w:color w:val="0000FF"/>
          <w:sz w:val="32"/>
          <w:szCs w:val="32"/>
          <w:lang w:eastAsia="ja-JP"/>
        </w:rPr>
      </w:pPr>
    </w:p>
    <w:p w14:paraId="38723881" w14:textId="77777777" w:rsidR="008D0E0F" w:rsidRDefault="008D0E0F" w:rsidP="008D0E0F">
      <w:pPr>
        <w:pStyle w:val="FL"/>
      </w:pPr>
    </w:p>
    <w:p w14:paraId="10EE70C0" w14:textId="77777777" w:rsidR="008D0E0F" w:rsidRDefault="008D0E0F" w:rsidP="008D0E0F">
      <w:pPr>
        <w:rPr>
          <w:rFonts w:ascii="Arial" w:hAnsi="Arial" w:cs="Arial"/>
          <w:color w:val="0000FF"/>
          <w:sz w:val="32"/>
          <w:szCs w:val="32"/>
          <w:lang w:eastAsia="ja-JP"/>
        </w:rPr>
      </w:pPr>
      <w:r>
        <w:rPr>
          <w:rFonts w:ascii="Arial" w:hAnsi="Arial" w:cs="Arial"/>
          <w:color w:val="0000FF"/>
          <w:sz w:val="32"/>
          <w:szCs w:val="32"/>
          <w:lang w:eastAsia="ja-JP"/>
        </w:rPr>
        <w:t>---Unchanged texts are removed---</w:t>
      </w:r>
    </w:p>
    <w:p w14:paraId="16DAE41F" w14:textId="77777777" w:rsidR="008D0E0F" w:rsidRDefault="008D0E0F" w:rsidP="003532C2">
      <w:pPr>
        <w:spacing w:after="0"/>
        <w:rPr>
          <w:rFonts w:ascii="Arial" w:hAnsi="Arial" w:cs="Arial"/>
          <w:color w:val="0000FF"/>
          <w:sz w:val="32"/>
          <w:szCs w:val="32"/>
          <w:lang w:eastAsia="ja-JP"/>
        </w:rPr>
      </w:pPr>
    </w:p>
    <w:p w14:paraId="3BA7C524" w14:textId="77777777" w:rsidR="009719C1" w:rsidRDefault="009719C1" w:rsidP="009719C1">
      <w:pPr>
        <w:pStyle w:val="Heading4"/>
        <w:rPr>
          <w:bCs/>
        </w:rPr>
      </w:pPr>
      <w:bookmarkStart w:id="248" w:name="_Toc83580367"/>
      <w:bookmarkStart w:id="249" w:name="_Toc84404876"/>
      <w:bookmarkStart w:id="250" w:name="_Toc84413485"/>
      <w:r w:rsidRPr="00A1115A">
        <w:t>5.5A.3.3</w:t>
      </w:r>
      <w:r w:rsidRPr="00A1115A">
        <w:tab/>
        <w:t>Configurations for inter-band CA (</w:t>
      </w:r>
      <w:r w:rsidRPr="00A1115A">
        <w:rPr>
          <w:bCs/>
        </w:rPr>
        <w:t>four bands)</w:t>
      </w:r>
      <w:bookmarkEnd w:id="248"/>
      <w:bookmarkEnd w:id="249"/>
      <w:bookmarkEnd w:id="250"/>
    </w:p>
    <w:p w14:paraId="2E42C3A1" w14:textId="77777777" w:rsidR="009719C1" w:rsidRDefault="009719C1" w:rsidP="009719C1">
      <w:pPr>
        <w:pStyle w:val="TH"/>
      </w:pPr>
      <w:r w:rsidRPr="00D11E07">
        <w:t>Table 5.5A.3.</w:t>
      </w:r>
      <w:r>
        <w:rPr>
          <w:lang w:val="en-US" w:eastAsia="zh-CN"/>
        </w:rPr>
        <w:t>3</w:t>
      </w:r>
      <w:r w:rsidRPr="00D11E07">
        <w:rPr>
          <w:lang w:val="en-US" w:eastAsia="zh-CN"/>
        </w:rPr>
        <w:t>-1</w:t>
      </w:r>
      <w:r>
        <w:t>: Void</w:t>
      </w:r>
    </w:p>
    <w:p w14:paraId="5257D140" w14:textId="77777777" w:rsidR="009719C1" w:rsidRPr="00A81406" w:rsidRDefault="009719C1" w:rsidP="009719C1"/>
    <w:p w14:paraId="0E037552" w14:textId="77777777" w:rsidR="009719C1" w:rsidRDefault="009719C1" w:rsidP="009719C1">
      <w:pPr>
        <w:pStyle w:val="Heading5"/>
        <w:rPr>
          <w:bCs/>
        </w:rPr>
      </w:pPr>
      <w:r w:rsidRPr="00D95862">
        <w:t>Table 5.5A.</w:t>
      </w:r>
      <w:r>
        <w:t>3.3-1a</w:t>
      </w:r>
    </w:p>
    <w:p w14:paraId="35B881F0" w14:textId="77777777" w:rsidR="009719C1" w:rsidRDefault="009719C1" w:rsidP="009719C1">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p w14:paraId="290EE65A" w14:textId="77777777" w:rsidR="009719C1" w:rsidRDefault="009719C1" w:rsidP="003532C2">
      <w:pPr>
        <w:spacing w:after="0"/>
        <w:rPr>
          <w:rFonts w:ascii="Arial" w:hAnsi="Arial" w:cs="Arial"/>
          <w:color w:val="0000FF"/>
          <w:sz w:val="32"/>
          <w:szCs w:val="32"/>
          <w:lang w:eastAsia="ja-JP"/>
        </w:rPr>
      </w:pPr>
    </w:p>
    <w:p w14:paraId="6A844B6F" w14:textId="2C50EC1D" w:rsidR="00AA1B21" w:rsidRPr="001C7E11" w:rsidRDefault="00AA1B21" w:rsidP="00AA1B21">
      <w:pPr>
        <w:pStyle w:val="TH"/>
        <w:rPr>
          <w:rFonts w:eastAsiaTheme="minorEastAsia"/>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3701"/>
        <w:gridCol w:w="1326"/>
        <w:gridCol w:w="3930"/>
        <w:gridCol w:w="2564"/>
        <w:tblGridChange w:id="251">
          <w:tblGrid>
            <w:gridCol w:w="15"/>
            <w:gridCol w:w="2719"/>
            <w:gridCol w:w="15"/>
            <w:gridCol w:w="170"/>
            <w:gridCol w:w="3019"/>
            <w:gridCol w:w="497"/>
            <w:gridCol w:w="15"/>
            <w:gridCol w:w="897"/>
            <w:gridCol w:w="414"/>
            <w:gridCol w:w="15"/>
            <w:gridCol w:w="3770"/>
            <w:gridCol w:w="145"/>
            <w:gridCol w:w="15"/>
            <w:gridCol w:w="2549"/>
            <w:gridCol w:w="15"/>
          </w:tblGrid>
        </w:tblGridChange>
      </w:tblGrid>
      <w:tr w:rsidR="00E3140D" w:rsidRPr="00AE7509" w14:paraId="2A8CF445" w14:textId="77777777" w:rsidTr="00286935">
        <w:trPr>
          <w:trHeight w:val="29"/>
        </w:trPr>
        <w:tc>
          <w:tcPr>
            <w:tcW w:w="2734" w:type="dxa"/>
            <w:tcBorders>
              <w:top w:val="single" w:sz="4" w:space="0" w:color="auto"/>
              <w:left w:val="single" w:sz="4" w:space="0" w:color="auto"/>
              <w:bottom w:val="single" w:sz="4" w:space="0" w:color="auto"/>
              <w:right w:val="single" w:sz="4" w:space="0" w:color="auto"/>
            </w:tcBorders>
            <w:vAlign w:val="center"/>
          </w:tcPr>
          <w:p w14:paraId="5F7CAE20" w14:textId="77777777" w:rsidR="00E3140D" w:rsidRPr="00AE7509" w:rsidRDefault="00E3140D" w:rsidP="0078512B">
            <w:pPr>
              <w:pStyle w:val="TAH"/>
              <w:keepNext w:val="0"/>
              <w:keepLines w:val="0"/>
              <w:widowControl w:val="0"/>
              <w:rPr>
                <w:rFonts w:ascii="Calibri" w:hAnsi="Calibri"/>
                <w:sz w:val="21"/>
                <w:lang w:val="en-US" w:eastAsia="zh-CN"/>
              </w:rPr>
            </w:pPr>
            <w:r w:rsidRPr="00AE7509">
              <w:rPr>
                <w:lang w:val="en-US" w:eastAsia="zh-CN"/>
              </w:rPr>
              <w:t>NR CA configuration</w:t>
            </w:r>
          </w:p>
        </w:tc>
        <w:tc>
          <w:tcPr>
            <w:tcW w:w="3701" w:type="dxa"/>
            <w:tcBorders>
              <w:top w:val="single" w:sz="4" w:space="0" w:color="auto"/>
              <w:left w:val="single" w:sz="4" w:space="0" w:color="auto"/>
              <w:bottom w:val="single" w:sz="4" w:space="0" w:color="auto"/>
              <w:right w:val="single" w:sz="4" w:space="0" w:color="auto"/>
            </w:tcBorders>
            <w:vAlign w:val="center"/>
          </w:tcPr>
          <w:p w14:paraId="4D30E834" w14:textId="77777777" w:rsidR="00E3140D" w:rsidRPr="00AE7509" w:rsidRDefault="00E3140D" w:rsidP="0078512B">
            <w:pPr>
              <w:pStyle w:val="TAH"/>
              <w:keepNext w:val="0"/>
              <w:keepLines w:val="0"/>
              <w:widowControl w:val="0"/>
              <w:rPr>
                <w:lang w:val="en-US" w:eastAsia="zh-CN"/>
              </w:rPr>
            </w:pPr>
            <w:r w:rsidRPr="00AE7509">
              <w:rPr>
                <w:lang w:val="en-US" w:eastAsia="zh-CN"/>
              </w:rPr>
              <w:t>Uplink CA configuration</w:t>
            </w:r>
          </w:p>
          <w:p w14:paraId="6848DFEA" w14:textId="77777777" w:rsidR="00E3140D" w:rsidRPr="00AE7509" w:rsidRDefault="00E3140D" w:rsidP="0078512B">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1326" w:type="dxa"/>
            <w:tcBorders>
              <w:top w:val="single" w:sz="4" w:space="0" w:color="auto"/>
              <w:left w:val="single" w:sz="4" w:space="0" w:color="auto"/>
              <w:bottom w:val="single" w:sz="4" w:space="0" w:color="auto"/>
              <w:right w:val="single" w:sz="4" w:space="0" w:color="auto"/>
            </w:tcBorders>
            <w:vAlign w:val="center"/>
          </w:tcPr>
          <w:p w14:paraId="4EC309B8" w14:textId="77777777" w:rsidR="00E3140D" w:rsidRPr="00AE7509" w:rsidRDefault="00E3140D" w:rsidP="0078512B">
            <w:pPr>
              <w:pStyle w:val="TAH"/>
              <w:keepNext w:val="0"/>
              <w:keepLines w:val="0"/>
              <w:widowControl w:val="0"/>
              <w:rPr>
                <w:rFonts w:ascii="Calibri" w:hAnsi="Calibri"/>
                <w:sz w:val="21"/>
                <w:szCs w:val="18"/>
                <w:lang w:val="en-US" w:eastAsia="zh-CN"/>
              </w:rPr>
            </w:pPr>
            <w:r w:rsidRPr="00AE7509">
              <w:rPr>
                <w:lang w:val="en-US" w:eastAsia="zh-CN"/>
              </w:rPr>
              <w:t>NR Band</w:t>
            </w:r>
          </w:p>
        </w:tc>
        <w:tc>
          <w:tcPr>
            <w:tcW w:w="3930" w:type="dxa"/>
            <w:tcBorders>
              <w:top w:val="single" w:sz="4" w:space="0" w:color="auto"/>
              <w:left w:val="single" w:sz="4" w:space="0" w:color="auto"/>
              <w:bottom w:val="single" w:sz="4" w:space="0" w:color="auto"/>
              <w:right w:val="single" w:sz="4" w:space="0" w:color="auto"/>
            </w:tcBorders>
            <w:vAlign w:val="center"/>
          </w:tcPr>
          <w:p w14:paraId="2B58BF65" w14:textId="77777777" w:rsidR="00E3140D" w:rsidRPr="00AE7509" w:rsidRDefault="00E3140D" w:rsidP="0078512B">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2564" w:type="dxa"/>
            <w:tcBorders>
              <w:top w:val="single" w:sz="4" w:space="0" w:color="auto"/>
              <w:left w:val="single" w:sz="4" w:space="0" w:color="auto"/>
              <w:bottom w:val="single" w:sz="4" w:space="0" w:color="auto"/>
              <w:right w:val="single" w:sz="4" w:space="0" w:color="auto"/>
            </w:tcBorders>
            <w:vAlign w:val="center"/>
          </w:tcPr>
          <w:p w14:paraId="06B36095" w14:textId="77777777" w:rsidR="00E3140D" w:rsidRPr="00AE7509" w:rsidRDefault="00E3140D" w:rsidP="0078512B">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E3140D" w:rsidRPr="00AE7509" w14:paraId="1AA0283F" w14:textId="77777777" w:rsidTr="00286935">
        <w:trPr>
          <w:trHeight w:val="29"/>
        </w:trPr>
        <w:tc>
          <w:tcPr>
            <w:tcW w:w="2734" w:type="dxa"/>
            <w:tcBorders>
              <w:top w:val="single" w:sz="4" w:space="0" w:color="auto"/>
              <w:left w:val="single" w:sz="4" w:space="0" w:color="auto"/>
              <w:bottom w:val="nil"/>
              <w:right w:val="single" w:sz="4" w:space="0" w:color="auto"/>
            </w:tcBorders>
          </w:tcPr>
          <w:p w14:paraId="7C83C11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CA_n1A-n3A-n5A-n7A</w:t>
            </w:r>
          </w:p>
        </w:tc>
        <w:tc>
          <w:tcPr>
            <w:tcW w:w="3701" w:type="dxa"/>
            <w:tcBorders>
              <w:top w:val="single" w:sz="4" w:space="0" w:color="auto"/>
              <w:left w:val="single" w:sz="4" w:space="0" w:color="auto"/>
              <w:bottom w:val="nil"/>
              <w:right w:val="single" w:sz="4" w:space="0" w:color="auto"/>
            </w:tcBorders>
          </w:tcPr>
          <w:p w14:paraId="6594BC1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1600CC0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CA_n1A-n5A</w:t>
            </w:r>
          </w:p>
          <w:p w14:paraId="37A0AE5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2A4D327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CA_n3A-n5A</w:t>
            </w:r>
          </w:p>
          <w:p w14:paraId="6E9610E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0E12D8D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CA_n5A-n7A</w:t>
            </w:r>
          </w:p>
        </w:tc>
        <w:tc>
          <w:tcPr>
            <w:tcW w:w="1326" w:type="dxa"/>
            <w:tcBorders>
              <w:top w:val="single" w:sz="4" w:space="0" w:color="auto"/>
              <w:left w:val="single" w:sz="4" w:space="0" w:color="auto"/>
              <w:bottom w:val="single" w:sz="4" w:space="0" w:color="auto"/>
              <w:right w:val="single" w:sz="4" w:space="0" w:color="auto"/>
            </w:tcBorders>
          </w:tcPr>
          <w:p w14:paraId="04166EA1"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3930" w:type="dxa"/>
            <w:tcBorders>
              <w:top w:val="single" w:sz="4" w:space="0" w:color="auto"/>
              <w:left w:val="single" w:sz="4" w:space="0" w:color="auto"/>
              <w:bottom w:val="single" w:sz="4" w:space="0" w:color="auto"/>
              <w:right w:val="single" w:sz="4" w:space="0" w:color="auto"/>
            </w:tcBorders>
          </w:tcPr>
          <w:p w14:paraId="6B9ECFE2"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4699F02F" w14:textId="77777777" w:rsidR="00E3140D" w:rsidRPr="00AE7509" w:rsidRDefault="00E3140D" w:rsidP="0078512B">
            <w:pPr>
              <w:pStyle w:val="TAC"/>
              <w:keepNext w:val="0"/>
              <w:keepLines w:val="0"/>
              <w:widowControl w:val="0"/>
              <w:rPr>
                <w:kern w:val="2"/>
                <w:szCs w:val="22"/>
                <w:lang w:val="en-US"/>
              </w:rPr>
            </w:pPr>
            <w:r w:rsidRPr="00AE7509">
              <w:rPr>
                <w:kern w:val="2"/>
                <w:szCs w:val="22"/>
                <w:lang w:val="en-US"/>
              </w:rPr>
              <w:t>0</w:t>
            </w:r>
          </w:p>
        </w:tc>
      </w:tr>
      <w:tr w:rsidR="00E3140D" w:rsidRPr="00AE7509" w14:paraId="36F1BAE5" w14:textId="77777777" w:rsidTr="00286935">
        <w:trPr>
          <w:trHeight w:val="29"/>
        </w:trPr>
        <w:tc>
          <w:tcPr>
            <w:tcW w:w="2734" w:type="dxa"/>
            <w:tcBorders>
              <w:top w:val="nil"/>
              <w:left w:val="single" w:sz="4" w:space="0" w:color="auto"/>
              <w:bottom w:val="nil"/>
              <w:right w:val="single" w:sz="4" w:space="0" w:color="auto"/>
            </w:tcBorders>
            <w:vAlign w:val="center"/>
          </w:tcPr>
          <w:p w14:paraId="0D34C551"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vAlign w:val="center"/>
          </w:tcPr>
          <w:p w14:paraId="3C827264"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36B487B"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75C894E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2B069793"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026D97BA" w14:textId="77777777" w:rsidTr="00286935">
        <w:trPr>
          <w:trHeight w:val="29"/>
        </w:trPr>
        <w:tc>
          <w:tcPr>
            <w:tcW w:w="2734" w:type="dxa"/>
            <w:tcBorders>
              <w:top w:val="nil"/>
              <w:left w:val="single" w:sz="4" w:space="0" w:color="auto"/>
              <w:bottom w:val="nil"/>
              <w:right w:val="single" w:sz="4" w:space="0" w:color="auto"/>
            </w:tcBorders>
            <w:vAlign w:val="center"/>
          </w:tcPr>
          <w:p w14:paraId="729BAA85"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vAlign w:val="center"/>
          </w:tcPr>
          <w:p w14:paraId="58E9AD85"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7B2B53D"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3930" w:type="dxa"/>
            <w:tcBorders>
              <w:top w:val="single" w:sz="4" w:space="0" w:color="auto"/>
              <w:left w:val="single" w:sz="4" w:space="0" w:color="auto"/>
              <w:bottom w:val="single" w:sz="4" w:space="0" w:color="auto"/>
              <w:right w:val="single" w:sz="4" w:space="0" w:color="auto"/>
            </w:tcBorders>
            <w:vAlign w:val="center"/>
          </w:tcPr>
          <w:p w14:paraId="3DDFAA8B"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
          <w:p w14:paraId="489E77FA"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015D0305" w14:textId="77777777" w:rsidTr="00286935">
        <w:trPr>
          <w:trHeight w:val="29"/>
        </w:trPr>
        <w:tc>
          <w:tcPr>
            <w:tcW w:w="2734" w:type="dxa"/>
            <w:tcBorders>
              <w:top w:val="nil"/>
              <w:left w:val="single" w:sz="4" w:space="0" w:color="auto"/>
              <w:bottom w:val="single" w:sz="4" w:space="0" w:color="auto"/>
              <w:right w:val="single" w:sz="4" w:space="0" w:color="auto"/>
            </w:tcBorders>
            <w:vAlign w:val="center"/>
          </w:tcPr>
          <w:p w14:paraId="41626F3F"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vAlign w:val="center"/>
          </w:tcPr>
          <w:p w14:paraId="785291F6"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2B6858D"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7F2E3D5F"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564" w:type="dxa"/>
            <w:tcBorders>
              <w:top w:val="nil"/>
              <w:left w:val="single" w:sz="4" w:space="0" w:color="auto"/>
              <w:bottom w:val="single" w:sz="4" w:space="0" w:color="auto"/>
              <w:right w:val="single" w:sz="4" w:space="0" w:color="auto"/>
            </w:tcBorders>
            <w:vAlign w:val="center"/>
          </w:tcPr>
          <w:p w14:paraId="2BF56CD5"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1C2D388B" w14:textId="77777777" w:rsidTr="00286935">
        <w:trPr>
          <w:trHeight w:val="29"/>
        </w:trPr>
        <w:tc>
          <w:tcPr>
            <w:tcW w:w="2734" w:type="dxa"/>
            <w:tcBorders>
              <w:top w:val="single" w:sz="4" w:space="0" w:color="auto"/>
              <w:left w:val="single" w:sz="4" w:space="0" w:color="auto"/>
              <w:bottom w:val="nil"/>
              <w:right w:val="single" w:sz="4" w:space="0" w:color="auto"/>
            </w:tcBorders>
          </w:tcPr>
          <w:p w14:paraId="68498FE9" w14:textId="77777777" w:rsidR="00E3140D" w:rsidRPr="00AE7509" w:rsidRDefault="00E3140D" w:rsidP="0078512B">
            <w:pPr>
              <w:pStyle w:val="TAC"/>
              <w:keepNext w:val="0"/>
              <w:keepLines w:val="0"/>
              <w:widowControl w:val="0"/>
              <w:rPr>
                <w:lang w:val="en-US" w:eastAsia="zh-CN" w:bidi="ar"/>
              </w:rPr>
            </w:pPr>
            <w:r w:rsidRPr="00AE7509">
              <w:t>CA_n1A-n3A-n5A-n7B</w:t>
            </w:r>
          </w:p>
        </w:tc>
        <w:tc>
          <w:tcPr>
            <w:tcW w:w="3701" w:type="dxa"/>
            <w:tcBorders>
              <w:top w:val="single" w:sz="4" w:space="0" w:color="auto"/>
              <w:left w:val="single" w:sz="4" w:space="0" w:color="auto"/>
              <w:bottom w:val="nil"/>
              <w:right w:val="single" w:sz="4" w:space="0" w:color="auto"/>
            </w:tcBorders>
          </w:tcPr>
          <w:p w14:paraId="6922C738" w14:textId="77777777" w:rsidR="00E3140D" w:rsidRPr="00AE7509" w:rsidRDefault="00E3140D" w:rsidP="0078512B">
            <w:pPr>
              <w:pStyle w:val="TAC"/>
              <w:keepNext w:val="0"/>
              <w:keepLines w:val="0"/>
              <w:widowControl w:val="0"/>
              <w:rPr>
                <w:lang w:val="en-US" w:eastAsia="zh-CN"/>
              </w:rPr>
            </w:pPr>
            <w:r w:rsidRPr="00AE7509">
              <w:rPr>
                <w:lang w:val="en-US" w:eastAsia="zh-CN"/>
              </w:rPr>
              <w:t>CA_n1A-n3A</w:t>
            </w:r>
          </w:p>
          <w:p w14:paraId="76419205" w14:textId="77777777" w:rsidR="00E3140D" w:rsidRPr="00AE7509" w:rsidRDefault="00E3140D" w:rsidP="0078512B">
            <w:pPr>
              <w:pStyle w:val="TAC"/>
              <w:keepNext w:val="0"/>
              <w:keepLines w:val="0"/>
              <w:widowControl w:val="0"/>
              <w:rPr>
                <w:lang w:val="en-US" w:eastAsia="zh-CN"/>
              </w:rPr>
            </w:pPr>
            <w:r w:rsidRPr="00AE7509">
              <w:rPr>
                <w:lang w:val="en-US" w:eastAsia="zh-CN"/>
              </w:rPr>
              <w:t>CA_n1A-n5A</w:t>
            </w:r>
          </w:p>
          <w:p w14:paraId="4C8BD27C" w14:textId="77777777" w:rsidR="00E3140D" w:rsidRPr="00AE7509" w:rsidRDefault="00E3140D" w:rsidP="0078512B">
            <w:pPr>
              <w:pStyle w:val="TAC"/>
              <w:keepNext w:val="0"/>
              <w:keepLines w:val="0"/>
              <w:widowControl w:val="0"/>
              <w:rPr>
                <w:lang w:val="en-US" w:eastAsia="zh-CN"/>
              </w:rPr>
            </w:pPr>
            <w:r w:rsidRPr="00AE7509">
              <w:rPr>
                <w:lang w:val="en-US" w:eastAsia="zh-CN"/>
              </w:rPr>
              <w:t>CA_n1A-n7A</w:t>
            </w:r>
          </w:p>
          <w:p w14:paraId="2B16C4E0" w14:textId="77777777" w:rsidR="00E3140D" w:rsidRPr="00AE7509" w:rsidRDefault="00E3140D" w:rsidP="0078512B">
            <w:pPr>
              <w:pStyle w:val="TAC"/>
              <w:keepNext w:val="0"/>
              <w:keepLines w:val="0"/>
              <w:widowControl w:val="0"/>
              <w:rPr>
                <w:lang w:val="en-US" w:eastAsia="zh-CN"/>
              </w:rPr>
            </w:pPr>
            <w:r w:rsidRPr="00AE7509">
              <w:rPr>
                <w:lang w:val="en-US" w:eastAsia="zh-CN"/>
              </w:rPr>
              <w:t>CA_n3A-n5A</w:t>
            </w:r>
          </w:p>
          <w:p w14:paraId="238B9972" w14:textId="77777777" w:rsidR="00E3140D" w:rsidRPr="00AE7509" w:rsidRDefault="00E3140D" w:rsidP="0078512B">
            <w:pPr>
              <w:pStyle w:val="TAC"/>
              <w:keepNext w:val="0"/>
              <w:keepLines w:val="0"/>
              <w:widowControl w:val="0"/>
              <w:rPr>
                <w:lang w:val="en-US" w:eastAsia="zh-CN"/>
              </w:rPr>
            </w:pPr>
            <w:r w:rsidRPr="00AE7509">
              <w:rPr>
                <w:lang w:val="en-US" w:eastAsia="zh-CN"/>
              </w:rPr>
              <w:t>CA_n3A-n7A</w:t>
            </w:r>
          </w:p>
          <w:p w14:paraId="3D8A7C9C" w14:textId="77777777" w:rsidR="00E3140D" w:rsidRPr="00AE7509" w:rsidRDefault="00E3140D" w:rsidP="0078512B">
            <w:pPr>
              <w:pStyle w:val="TAC"/>
              <w:keepNext w:val="0"/>
              <w:keepLines w:val="0"/>
              <w:widowControl w:val="0"/>
              <w:rPr>
                <w:lang w:val="en-US" w:eastAsia="zh-CN"/>
              </w:rPr>
            </w:pPr>
            <w:r w:rsidRPr="00AE7509">
              <w:rPr>
                <w:lang w:val="en-US" w:eastAsia="zh-CN"/>
              </w:rPr>
              <w:t>CA_n5A-n7A</w:t>
            </w:r>
          </w:p>
          <w:p w14:paraId="04DB507B" w14:textId="77777777" w:rsidR="00E3140D" w:rsidRPr="00AE7509" w:rsidRDefault="00E3140D" w:rsidP="0078512B">
            <w:pPr>
              <w:pStyle w:val="TAC"/>
              <w:keepNext w:val="0"/>
              <w:keepLines w:val="0"/>
              <w:widowControl w:val="0"/>
              <w:rPr>
                <w:lang w:val="en-US" w:eastAsia="zh-CN" w:bidi="ar"/>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6CAB300F"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7E5FA42F"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362A9F47" w14:textId="77777777" w:rsidR="00E3140D" w:rsidRPr="00AE7509" w:rsidRDefault="00E3140D" w:rsidP="0078512B">
            <w:pPr>
              <w:pStyle w:val="TAC"/>
              <w:keepNext w:val="0"/>
              <w:keepLines w:val="0"/>
              <w:widowControl w:val="0"/>
              <w:rPr>
                <w:kern w:val="2"/>
                <w:szCs w:val="22"/>
                <w:lang w:val="en-US"/>
              </w:rPr>
            </w:pPr>
            <w:r w:rsidRPr="00AE7509">
              <w:rPr>
                <w:kern w:val="2"/>
                <w:szCs w:val="22"/>
                <w:lang w:val="en-US"/>
              </w:rPr>
              <w:t>0</w:t>
            </w:r>
          </w:p>
        </w:tc>
      </w:tr>
      <w:tr w:rsidR="00E3140D" w:rsidRPr="00AE7509" w14:paraId="702AE762" w14:textId="77777777" w:rsidTr="00286935">
        <w:trPr>
          <w:trHeight w:val="29"/>
        </w:trPr>
        <w:tc>
          <w:tcPr>
            <w:tcW w:w="2734" w:type="dxa"/>
            <w:tcBorders>
              <w:top w:val="nil"/>
              <w:left w:val="single" w:sz="4" w:space="0" w:color="auto"/>
              <w:bottom w:val="nil"/>
              <w:right w:val="single" w:sz="4" w:space="0" w:color="auto"/>
            </w:tcBorders>
          </w:tcPr>
          <w:p w14:paraId="0DDEE67E"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B3D39E1"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6E238DE"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1FAC651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33AF8916"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1DBF8E51" w14:textId="77777777" w:rsidTr="00286935">
        <w:trPr>
          <w:trHeight w:val="29"/>
        </w:trPr>
        <w:tc>
          <w:tcPr>
            <w:tcW w:w="2734" w:type="dxa"/>
            <w:tcBorders>
              <w:top w:val="nil"/>
              <w:left w:val="single" w:sz="4" w:space="0" w:color="auto"/>
              <w:bottom w:val="nil"/>
              <w:right w:val="single" w:sz="4" w:space="0" w:color="auto"/>
            </w:tcBorders>
          </w:tcPr>
          <w:p w14:paraId="38FB8500"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42A2825"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052D070"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vAlign w:val="center"/>
          </w:tcPr>
          <w:p w14:paraId="0413069F"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
          <w:p w14:paraId="68F1C280"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7E3164B2" w14:textId="77777777" w:rsidTr="00286935">
        <w:trPr>
          <w:trHeight w:val="29"/>
        </w:trPr>
        <w:tc>
          <w:tcPr>
            <w:tcW w:w="2734" w:type="dxa"/>
            <w:tcBorders>
              <w:top w:val="nil"/>
              <w:left w:val="single" w:sz="4" w:space="0" w:color="auto"/>
              <w:bottom w:val="single" w:sz="4" w:space="0" w:color="auto"/>
              <w:right w:val="single" w:sz="4" w:space="0" w:color="auto"/>
            </w:tcBorders>
          </w:tcPr>
          <w:p w14:paraId="58C376A4"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DAB5AC7"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1C65F09"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02388E7A"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2564" w:type="dxa"/>
            <w:tcBorders>
              <w:top w:val="nil"/>
              <w:left w:val="single" w:sz="4" w:space="0" w:color="auto"/>
              <w:bottom w:val="single" w:sz="4" w:space="0" w:color="auto"/>
              <w:right w:val="single" w:sz="4" w:space="0" w:color="auto"/>
            </w:tcBorders>
            <w:vAlign w:val="center"/>
          </w:tcPr>
          <w:p w14:paraId="4EBE8642"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8E81B9F" w14:textId="77777777" w:rsidTr="00286935">
        <w:trPr>
          <w:trHeight w:val="29"/>
        </w:trPr>
        <w:tc>
          <w:tcPr>
            <w:tcW w:w="2734" w:type="dxa"/>
            <w:tcBorders>
              <w:top w:val="single" w:sz="4" w:space="0" w:color="auto"/>
              <w:left w:val="single" w:sz="4" w:space="0" w:color="auto"/>
              <w:bottom w:val="nil"/>
              <w:right w:val="single" w:sz="4" w:space="0" w:color="auto"/>
            </w:tcBorders>
          </w:tcPr>
          <w:p w14:paraId="47F105E3" w14:textId="77777777" w:rsidR="00E3140D" w:rsidRPr="00AE7509" w:rsidRDefault="00E3140D" w:rsidP="0078512B">
            <w:pPr>
              <w:pStyle w:val="TAC"/>
              <w:keepNext w:val="0"/>
              <w:keepLines w:val="0"/>
              <w:widowControl w:val="0"/>
              <w:rPr>
                <w:lang w:val="en-US"/>
              </w:rPr>
            </w:pPr>
            <w:r w:rsidRPr="00937322">
              <w:rPr>
                <w:lang w:val="en-US"/>
              </w:rPr>
              <w:t>CA_n1A-n3A-n5A-n28A</w:t>
            </w:r>
          </w:p>
        </w:tc>
        <w:tc>
          <w:tcPr>
            <w:tcW w:w="3701" w:type="dxa"/>
            <w:tcBorders>
              <w:top w:val="single" w:sz="4" w:space="0" w:color="auto"/>
              <w:left w:val="single" w:sz="4" w:space="0" w:color="auto"/>
              <w:bottom w:val="nil"/>
              <w:right w:val="single" w:sz="4" w:space="0" w:color="auto"/>
            </w:tcBorders>
          </w:tcPr>
          <w:p w14:paraId="047BADCF" w14:textId="77777777" w:rsidR="00E3140D" w:rsidRPr="00A2726E" w:rsidRDefault="00E3140D" w:rsidP="0078512B">
            <w:pPr>
              <w:pStyle w:val="TAC"/>
              <w:keepNext w:val="0"/>
              <w:keepLines w:val="0"/>
              <w:widowControl w:val="0"/>
              <w:rPr>
                <w:lang w:val="en-US"/>
              </w:rPr>
            </w:pPr>
            <w:r w:rsidRPr="00A2726E">
              <w:rPr>
                <w:lang w:val="en-US"/>
              </w:rPr>
              <w:t>CA_n1A-n3A</w:t>
            </w:r>
          </w:p>
          <w:p w14:paraId="17C79799" w14:textId="77777777" w:rsidR="00E3140D" w:rsidRPr="00A2726E" w:rsidRDefault="00E3140D" w:rsidP="0078512B">
            <w:pPr>
              <w:pStyle w:val="TAC"/>
              <w:keepNext w:val="0"/>
              <w:keepLines w:val="0"/>
              <w:widowControl w:val="0"/>
              <w:rPr>
                <w:lang w:val="en-US"/>
              </w:rPr>
            </w:pPr>
            <w:r w:rsidRPr="00A2726E">
              <w:rPr>
                <w:lang w:val="en-US"/>
              </w:rPr>
              <w:t>CA_n1A-n5A</w:t>
            </w:r>
          </w:p>
          <w:p w14:paraId="5F0F814D" w14:textId="77777777" w:rsidR="00E3140D" w:rsidRPr="00A2726E" w:rsidRDefault="00E3140D" w:rsidP="0078512B">
            <w:pPr>
              <w:pStyle w:val="TAC"/>
              <w:keepNext w:val="0"/>
              <w:keepLines w:val="0"/>
              <w:widowControl w:val="0"/>
              <w:rPr>
                <w:lang w:val="en-US"/>
              </w:rPr>
            </w:pPr>
            <w:r w:rsidRPr="00A2726E">
              <w:rPr>
                <w:lang w:val="en-US"/>
              </w:rPr>
              <w:t>CA_n1A-n28A</w:t>
            </w:r>
          </w:p>
          <w:p w14:paraId="70E05411" w14:textId="77777777" w:rsidR="00E3140D" w:rsidRPr="00A2726E" w:rsidRDefault="00E3140D" w:rsidP="0078512B">
            <w:pPr>
              <w:pStyle w:val="TAC"/>
              <w:keepNext w:val="0"/>
              <w:keepLines w:val="0"/>
              <w:widowControl w:val="0"/>
              <w:rPr>
                <w:lang w:val="en-US"/>
              </w:rPr>
            </w:pPr>
            <w:r w:rsidRPr="00A2726E">
              <w:rPr>
                <w:lang w:val="en-US"/>
              </w:rPr>
              <w:t>CA_n3A-n5A</w:t>
            </w:r>
          </w:p>
          <w:p w14:paraId="6905FBFF" w14:textId="77777777" w:rsidR="00E3140D" w:rsidRPr="00A2726E" w:rsidRDefault="00E3140D" w:rsidP="0078512B">
            <w:pPr>
              <w:pStyle w:val="TAC"/>
              <w:keepNext w:val="0"/>
              <w:keepLines w:val="0"/>
              <w:widowControl w:val="0"/>
              <w:rPr>
                <w:lang w:val="en-US"/>
              </w:rPr>
            </w:pPr>
            <w:r w:rsidRPr="00A2726E">
              <w:rPr>
                <w:lang w:val="en-US"/>
              </w:rPr>
              <w:t>CA_n3A-n28A</w:t>
            </w:r>
          </w:p>
          <w:p w14:paraId="25A14E2A" w14:textId="77777777" w:rsidR="00E3140D" w:rsidRPr="00AE7509" w:rsidRDefault="00E3140D" w:rsidP="0078512B">
            <w:pPr>
              <w:pStyle w:val="TAC"/>
              <w:keepNext w:val="0"/>
              <w:keepLines w:val="0"/>
              <w:widowControl w:val="0"/>
              <w:rPr>
                <w:lang w:val="en-US"/>
              </w:rPr>
            </w:pPr>
            <w:r w:rsidRPr="00A2726E">
              <w:rPr>
                <w:lang w:val="en-US"/>
              </w:rPr>
              <w:t>CA_n5A-n28A</w:t>
            </w:r>
          </w:p>
        </w:tc>
        <w:tc>
          <w:tcPr>
            <w:tcW w:w="1326" w:type="dxa"/>
            <w:tcBorders>
              <w:top w:val="single" w:sz="4" w:space="0" w:color="auto"/>
              <w:left w:val="single" w:sz="4" w:space="0" w:color="auto"/>
              <w:bottom w:val="single" w:sz="4" w:space="0" w:color="auto"/>
              <w:right w:val="single" w:sz="4" w:space="0" w:color="auto"/>
            </w:tcBorders>
          </w:tcPr>
          <w:p w14:paraId="384063A5" w14:textId="77777777" w:rsidR="00E3140D" w:rsidRPr="00AE7509" w:rsidRDefault="00E3140D" w:rsidP="0078512B">
            <w:pPr>
              <w:pStyle w:val="TAC"/>
              <w:keepNext w:val="0"/>
              <w:keepLines w:val="0"/>
              <w:widowControl w:val="0"/>
              <w:rPr>
                <w:lang w:val="en-US" w:eastAsia="zh-CN"/>
              </w:rPr>
            </w:pPr>
            <w:r w:rsidRPr="00AE7509">
              <w:rPr>
                <w:rFonts w:cs="Arial"/>
                <w:szCs w:val="18"/>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193B883C" w14:textId="77777777" w:rsidR="00E3140D" w:rsidRPr="00AE7509" w:rsidRDefault="00E3140D" w:rsidP="0078512B">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2564" w:type="dxa"/>
            <w:tcBorders>
              <w:top w:val="single" w:sz="4" w:space="0" w:color="auto"/>
              <w:left w:val="single" w:sz="4" w:space="0" w:color="auto"/>
              <w:bottom w:val="nil"/>
              <w:right w:val="single" w:sz="4" w:space="0" w:color="auto"/>
            </w:tcBorders>
          </w:tcPr>
          <w:p w14:paraId="1BE630BA" w14:textId="77777777" w:rsidR="00E3140D" w:rsidRPr="00AE7509" w:rsidRDefault="00E3140D" w:rsidP="0078512B">
            <w:pPr>
              <w:pStyle w:val="TAC"/>
              <w:keepNext w:val="0"/>
              <w:keepLines w:val="0"/>
              <w:widowControl w:val="0"/>
              <w:rPr>
                <w:lang w:val="en-US" w:eastAsia="zh-CN"/>
              </w:rPr>
            </w:pPr>
            <w:r>
              <w:rPr>
                <w:lang w:val="en-US"/>
              </w:rPr>
              <w:t>4 and 5</w:t>
            </w:r>
          </w:p>
        </w:tc>
      </w:tr>
      <w:tr w:rsidR="00E3140D" w:rsidRPr="00AE7509" w14:paraId="44CA26F3" w14:textId="77777777" w:rsidTr="00286935">
        <w:trPr>
          <w:trHeight w:val="29"/>
        </w:trPr>
        <w:tc>
          <w:tcPr>
            <w:tcW w:w="2734" w:type="dxa"/>
            <w:tcBorders>
              <w:top w:val="nil"/>
              <w:left w:val="single" w:sz="4" w:space="0" w:color="auto"/>
              <w:bottom w:val="nil"/>
              <w:right w:val="single" w:sz="4" w:space="0" w:color="auto"/>
            </w:tcBorders>
          </w:tcPr>
          <w:p w14:paraId="2B788A9D" w14:textId="77777777" w:rsidR="00E3140D" w:rsidRPr="00AE7509" w:rsidRDefault="00E3140D" w:rsidP="0078512B">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4A6A796F" w14:textId="77777777" w:rsidR="00E3140D" w:rsidRPr="00AE7509" w:rsidRDefault="00E3140D" w:rsidP="0078512B">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71C16D57" w14:textId="77777777" w:rsidR="00E3140D" w:rsidRPr="00AE7509" w:rsidRDefault="00E3140D" w:rsidP="0078512B">
            <w:pPr>
              <w:pStyle w:val="TAC"/>
              <w:keepNext w:val="0"/>
              <w:keepLines w:val="0"/>
              <w:widowControl w:val="0"/>
              <w:rPr>
                <w:lang w:val="en-US" w:eastAsia="zh-CN"/>
              </w:rPr>
            </w:pPr>
            <w:r w:rsidRPr="00AE7509">
              <w:rPr>
                <w:lang w:val="en-US" w:eastAsia="zh-CN"/>
              </w:rPr>
              <w:t>n3</w:t>
            </w:r>
          </w:p>
        </w:tc>
        <w:tc>
          <w:tcPr>
            <w:tcW w:w="3930" w:type="dxa"/>
            <w:tcBorders>
              <w:top w:val="single" w:sz="4" w:space="0" w:color="auto"/>
              <w:left w:val="single" w:sz="4" w:space="0" w:color="auto"/>
              <w:bottom w:val="single" w:sz="4" w:space="0" w:color="auto"/>
              <w:right w:val="single" w:sz="4" w:space="0" w:color="auto"/>
            </w:tcBorders>
          </w:tcPr>
          <w:p w14:paraId="248C9087" w14:textId="77777777" w:rsidR="00E3140D" w:rsidRPr="00AE7509" w:rsidRDefault="00E3140D" w:rsidP="0078512B">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3F915080" w14:textId="77777777" w:rsidR="00E3140D" w:rsidRPr="00AE7509" w:rsidRDefault="00E3140D" w:rsidP="0078512B">
            <w:pPr>
              <w:pStyle w:val="TAC"/>
              <w:keepNext w:val="0"/>
              <w:keepLines w:val="0"/>
              <w:widowControl w:val="0"/>
              <w:rPr>
                <w:lang w:val="en-US" w:eastAsia="zh-CN"/>
              </w:rPr>
            </w:pPr>
          </w:p>
        </w:tc>
      </w:tr>
      <w:tr w:rsidR="00E3140D" w:rsidRPr="00AE7509" w14:paraId="515776DC" w14:textId="77777777" w:rsidTr="00286935">
        <w:trPr>
          <w:trHeight w:val="29"/>
        </w:trPr>
        <w:tc>
          <w:tcPr>
            <w:tcW w:w="2734" w:type="dxa"/>
            <w:tcBorders>
              <w:top w:val="nil"/>
              <w:left w:val="single" w:sz="4" w:space="0" w:color="auto"/>
              <w:bottom w:val="nil"/>
              <w:right w:val="single" w:sz="4" w:space="0" w:color="auto"/>
            </w:tcBorders>
          </w:tcPr>
          <w:p w14:paraId="1A451A10" w14:textId="77777777" w:rsidR="00E3140D" w:rsidRPr="00AE7509" w:rsidRDefault="00E3140D" w:rsidP="0078512B">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68058CDC" w14:textId="77777777" w:rsidR="00E3140D" w:rsidRPr="00AE7509" w:rsidRDefault="00E3140D" w:rsidP="0078512B">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7F9C4D7" w14:textId="77777777" w:rsidR="00E3140D" w:rsidRPr="00AE7509" w:rsidRDefault="00E3140D" w:rsidP="0078512B">
            <w:pPr>
              <w:pStyle w:val="TAC"/>
              <w:keepNext w:val="0"/>
              <w:keepLines w:val="0"/>
              <w:widowControl w:val="0"/>
              <w:rPr>
                <w:lang w:val="en-US" w:eastAsia="zh-CN"/>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04013BAF" w14:textId="77777777" w:rsidR="00E3140D" w:rsidRPr="00AE7509" w:rsidRDefault="00E3140D" w:rsidP="0078512B">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3E5B584E" w14:textId="77777777" w:rsidR="00E3140D" w:rsidRPr="00AE7509" w:rsidRDefault="00E3140D" w:rsidP="0078512B">
            <w:pPr>
              <w:pStyle w:val="TAC"/>
              <w:keepNext w:val="0"/>
              <w:keepLines w:val="0"/>
              <w:widowControl w:val="0"/>
              <w:rPr>
                <w:lang w:val="en-US" w:eastAsia="zh-CN"/>
              </w:rPr>
            </w:pPr>
          </w:p>
        </w:tc>
      </w:tr>
      <w:tr w:rsidR="00E3140D" w:rsidRPr="00AE7509" w14:paraId="1B46F752" w14:textId="77777777" w:rsidTr="00286935">
        <w:trPr>
          <w:trHeight w:val="29"/>
        </w:trPr>
        <w:tc>
          <w:tcPr>
            <w:tcW w:w="2734" w:type="dxa"/>
            <w:tcBorders>
              <w:top w:val="nil"/>
              <w:left w:val="single" w:sz="4" w:space="0" w:color="auto"/>
              <w:bottom w:val="single" w:sz="4" w:space="0" w:color="auto"/>
              <w:right w:val="single" w:sz="4" w:space="0" w:color="auto"/>
            </w:tcBorders>
          </w:tcPr>
          <w:p w14:paraId="2377BD8D" w14:textId="77777777" w:rsidR="00E3140D" w:rsidRPr="00AE7509" w:rsidRDefault="00E3140D" w:rsidP="0078512B">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43AF85B7" w14:textId="77777777" w:rsidR="00E3140D" w:rsidRPr="00AE7509" w:rsidRDefault="00E3140D" w:rsidP="0078512B">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FA99FDD" w14:textId="77777777" w:rsidR="00E3140D" w:rsidRPr="00AE7509" w:rsidRDefault="00E3140D" w:rsidP="0078512B">
            <w:pPr>
              <w:pStyle w:val="TAC"/>
              <w:keepNext w:val="0"/>
              <w:keepLines w:val="0"/>
              <w:widowControl w:val="0"/>
              <w:rPr>
                <w:lang w:val="en-US" w:eastAsia="zh-CN"/>
              </w:rPr>
            </w:pPr>
            <w:r>
              <w:rPr>
                <w:lang w:val="en-US" w:eastAsia="zh-CN"/>
              </w:rPr>
              <w:t>n2</w:t>
            </w:r>
            <w:r w:rsidRPr="00AE7509">
              <w:rPr>
                <w:lang w:val="en-US" w:eastAsia="zh-CN"/>
              </w:rPr>
              <w:t>8</w:t>
            </w:r>
          </w:p>
        </w:tc>
        <w:tc>
          <w:tcPr>
            <w:tcW w:w="3930" w:type="dxa"/>
            <w:tcBorders>
              <w:top w:val="single" w:sz="4" w:space="0" w:color="auto"/>
              <w:left w:val="single" w:sz="4" w:space="0" w:color="auto"/>
              <w:bottom w:val="single" w:sz="4" w:space="0" w:color="auto"/>
              <w:right w:val="single" w:sz="4" w:space="0" w:color="auto"/>
            </w:tcBorders>
            <w:vAlign w:val="center"/>
          </w:tcPr>
          <w:p w14:paraId="6966A7B7" w14:textId="77777777" w:rsidR="00E3140D" w:rsidRPr="00AE7509" w:rsidRDefault="00E3140D" w:rsidP="0078512B">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564" w:type="dxa"/>
            <w:tcBorders>
              <w:top w:val="nil"/>
              <w:left w:val="single" w:sz="4" w:space="0" w:color="auto"/>
              <w:bottom w:val="single" w:sz="4" w:space="0" w:color="auto"/>
              <w:right w:val="single" w:sz="4" w:space="0" w:color="auto"/>
            </w:tcBorders>
            <w:vAlign w:val="center"/>
          </w:tcPr>
          <w:p w14:paraId="223D0DCB" w14:textId="77777777" w:rsidR="00E3140D" w:rsidRPr="00AE7509" w:rsidRDefault="00E3140D" w:rsidP="0078512B">
            <w:pPr>
              <w:pStyle w:val="TAC"/>
              <w:keepNext w:val="0"/>
              <w:keepLines w:val="0"/>
              <w:widowControl w:val="0"/>
              <w:rPr>
                <w:lang w:val="en-US" w:eastAsia="zh-CN"/>
              </w:rPr>
            </w:pPr>
          </w:p>
        </w:tc>
      </w:tr>
      <w:tr w:rsidR="00E3140D" w:rsidRPr="00AE7509" w14:paraId="617F602C" w14:textId="77777777" w:rsidTr="00286935">
        <w:trPr>
          <w:trHeight w:val="29"/>
        </w:trPr>
        <w:tc>
          <w:tcPr>
            <w:tcW w:w="2734" w:type="dxa"/>
            <w:tcBorders>
              <w:top w:val="single" w:sz="4" w:space="0" w:color="auto"/>
              <w:left w:val="single" w:sz="4" w:space="0" w:color="auto"/>
              <w:bottom w:val="nil"/>
              <w:right w:val="single" w:sz="4" w:space="0" w:color="auto"/>
            </w:tcBorders>
          </w:tcPr>
          <w:p w14:paraId="0C8ABEB6" w14:textId="77777777" w:rsidR="00E3140D" w:rsidRPr="00AE7509" w:rsidRDefault="00E3140D" w:rsidP="0078512B">
            <w:pPr>
              <w:pStyle w:val="TAC"/>
              <w:keepNext w:val="0"/>
              <w:keepLines w:val="0"/>
              <w:widowControl w:val="0"/>
              <w:rPr>
                <w:lang w:val="en-US" w:eastAsia="zh-CN" w:bidi="ar"/>
              </w:rPr>
            </w:pPr>
            <w:r w:rsidRPr="00AE7509">
              <w:t>CA_n1A-n3A-n5A-n78A</w:t>
            </w:r>
          </w:p>
        </w:tc>
        <w:tc>
          <w:tcPr>
            <w:tcW w:w="3701" w:type="dxa"/>
            <w:tcBorders>
              <w:top w:val="single" w:sz="4" w:space="0" w:color="auto"/>
              <w:left w:val="single" w:sz="4" w:space="0" w:color="auto"/>
              <w:bottom w:val="nil"/>
              <w:right w:val="single" w:sz="4" w:space="0" w:color="auto"/>
            </w:tcBorders>
          </w:tcPr>
          <w:p w14:paraId="41C30F41" w14:textId="77777777" w:rsidR="00E3140D" w:rsidRPr="00AE7509" w:rsidRDefault="00E3140D" w:rsidP="0078512B">
            <w:pPr>
              <w:pStyle w:val="TAC"/>
              <w:keepNext w:val="0"/>
              <w:keepLines w:val="0"/>
              <w:widowControl w:val="0"/>
              <w:rPr>
                <w:lang w:val="en-US" w:eastAsia="zh-CN"/>
              </w:rPr>
            </w:pPr>
            <w:r w:rsidRPr="00AE7509">
              <w:rPr>
                <w:lang w:val="en-US" w:eastAsia="zh-CN"/>
              </w:rPr>
              <w:t>CA_n1A-n3A</w:t>
            </w:r>
          </w:p>
          <w:p w14:paraId="732D00DC" w14:textId="77777777" w:rsidR="00E3140D" w:rsidRPr="00AE7509" w:rsidRDefault="00E3140D" w:rsidP="0078512B">
            <w:pPr>
              <w:pStyle w:val="TAC"/>
              <w:keepNext w:val="0"/>
              <w:keepLines w:val="0"/>
              <w:widowControl w:val="0"/>
              <w:rPr>
                <w:lang w:val="en-US" w:eastAsia="zh-CN"/>
              </w:rPr>
            </w:pPr>
            <w:r w:rsidRPr="00AE7509">
              <w:rPr>
                <w:lang w:val="en-US" w:eastAsia="zh-CN"/>
              </w:rPr>
              <w:t>CA_n1A-n5A</w:t>
            </w:r>
          </w:p>
          <w:p w14:paraId="2086E65E" w14:textId="77777777" w:rsidR="00E3140D" w:rsidRPr="00AE7509" w:rsidRDefault="00E3140D" w:rsidP="0078512B">
            <w:pPr>
              <w:pStyle w:val="TAC"/>
              <w:keepNext w:val="0"/>
              <w:keepLines w:val="0"/>
              <w:widowControl w:val="0"/>
              <w:rPr>
                <w:lang w:val="en-US" w:eastAsia="zh-CN"/>
              </w:rPr>
            </w:pPr>
            <w:r w:rsidRPr="00AE7509">
              <w:rPr>
                <w:lang w:val="en-US" w:eastAsia="zh-CN"/>
              </w:rPr>
              <w:t>CA_n1A-n78A</w:t>
            </w:r>
          </w:p>
          <w:p w14:paraId="72407418" w14:textId="77777777" w:rsidR="00E3140D" w:rsidRPr="00AE7509" w:rsidRDefault="00E3140D" w:rsidP="0078512B">
            <w:pPr>
              <w:pStyle w:val="TAC"/>
              <w:keepNext w:val="0"/>
              <w:keepLines w:val="0"/>
              <w:widowControl w:val="0"/>
              <w:rPr>
                <w:lang w:val="en-US" w:eastAsia="zh-CN"/>
              </w:rPr>
            </w:pPr>
            <w:r w:rsidRPr="00AE7509">
              <w:rPr>
                <w:lang w:val="en-US" w:eastAsia="zh-CN"/>
              </w:rPr>
              <w:t>CA_n3A-n5A</w:t>
            </w:r>
          </w:p>
          <w:p w14:paraId="2DB2B5A8" w14:textId="77777777" w:rsidR="00E3140D" w:rsidRPr="00AE7509" w:rsidRDefault="00E3140D" w:rsidP="0078512B">
            <w:pPr>
              <w:pStyle w:val="TAC"/>
              <w:keepNext w:val="0"/>
              <w:keepLines w:val="0"/>
              <w:widowControl w:val="0"/>
              <w:rPr>
                <w:lang w:val="en-US" w:eastAsia="zh-CN"/>
              </w:rPr>
            </w:pPr>
            <w:r w:rsidRPr="00AE7509">
              <w:rPr>
                <w:lang w:val="en-US" w:eastAsia="zh-CN"/>
              </w:rPr>
              <w:t>CA_n3A-n78A</w:t>
            </w:r>
          </w:p>
          <w:p w14:paraId="3BEFA81A" w14:textId="77777777" w:rsidR="00E3140D" w:rsidRPr="00AE7509" w:rsidRDefault="00E3140D" w:rsidP="0078512B">
            <w:pPr>
              <w:pStyle w:val="TAC"/>
              <w:keepNext w:val="0"/>
              <w:keepLines w:val="0"/>
              <w:widowControl w:val="0"/>
              <w:rPr>
                <w:lang w:val="en-US" w:eastAsia="zh-CN" w:bidi="ar"/>
              </w:rPr>
            </w:pPr>
            <w:r w:rsidRPr="00AE7509">
              <w:rPr>
                <w:lang w:val="en-US" w:eastAsia="zh-CN"/>
              </w:rPr>
              <w:t>CA_n5A-n78A</w:t>
            </w:r>
          </w:p>
        </w:tc>
        <w:tc>
          <w:tcPr>
            <w:tcW w:w="1326" w:type="dxa"/>
            <w:tcBorders>
              <w:top w:val="single" w:sz="4" w:space="0" w:color="auto"/>
              <w:left w:val="single" w:sz="4" w:space="0" w:color="auto"/>
              <w:bottom w:val="single" w:sz="4" w:space="0" w:color="auto"/>
              <w:right w:val="single" w:sz="4" w:space="0" w:color="auto"/>
            </w:tcBorders>
          </w:tcPr>
          <w:p w14:paraId="7410BE84"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4169BC53"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106A8510" w14:textId="77777777" w:rsidR="00E3140D" w:rsidRPr="00AE7509" w:rsidRDefault="00E3140D" w:rsidP="0078512B">
            <w:pPr>
              <w:pStyle w:val="TAC"/>
              <w:keepNext w:val="0"/>
              <w:keepLines w:val="0"/>
              <w:widowControl w:val="0"/>
              <w:rPr>
                <w:kern w:val="2"/>
                <w:szCs w:val="22"/>
                <w:lang w:val="en-US"/>
              </w:rPr>
            </w:pPr>
            <w:r w:rsidRPr="00AE7509">
              <w:rPr>
                <w:kern w:val="2"/>
                <w:szCs w:val="22"/>
                <w:lang w:val="en-US"/>
              </w:rPr>
              <w:t>0</w:t>
            </w:r>
          </w:p>
        </w:tc>
      </w:tr>
      <w:tr w:rsidR="00E3140D" w:rsidRPr="00AE7509" w14:paraId="06B9D508" w14:textId="77777777" w:rsidTr="00286935">
        <w:trPr>
          <w:trHeight w:val="29"/>
        </w:trPr>
        <w:tc>
          <w:tcPr>
            <w:tcW w:w="2734" w:type="dxa"/>
            <w:tcBorders>
              <w:top w:val="nil"/>
              <w:left w:val="single" w:sz="4" w:space="0" w:color="auto"/>
              <w:bottom w:val="nil"/>
              <w:right w:val="single" w:sz="4" w:space="0" w:color="auto"/>
            </w:tcBorders>
          </w:tcPr>
          <w:p w14:paraId="6E995C03"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C6BCBBD"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E73D3D3"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5C92080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694B3EEC"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5BBBEBF2" w14:textId="77777777" w:rsidTr="00286935">
        <w:trPr>
          <w:trHeight w:val="29"/>
        </w:trPr>
        <w:tc>
          <w:tcPr>
            <w:tcW w:w="2734" w:type="dxa"/>
            <w:tcBorders>
              <w:top w:val="nil"/>
              <w:left w:val="single" w:sz="4" w:space="0" w:color="auto"/>
              <w:bottom w:val="nil"/>
              <w:right w:val="single" w:sz="4" w:space="0" w:color="auto"/>
            </w:tcBorders>
          </w:tcPr>
          <w:p w14:paraId="222E3999"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2646411"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05FD6F0"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vAlign w:val="center"/>
          </w:tcPr>
          <w:p w14:paraId="37C58B35"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
          <w:p w14:paraId="307A37D0"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9E4D836" w14:textId="77777777" w:rsidTr="00286935">
        <w:trPr>
          <w:trHeight w:val="29"/>
        </w:trPr>
        <w:tc>
          <w:tcPr>
            <w:tcW w:w="2734" w:type="dxa"/>
            <w:tcBorders>
              <w:top w:val="nil"/>
              <w:left w:val="single" w:sz="4" w:space="0" w:color="auto"/>
              <w:bottom w:val="single" w:sz="4" w:space="0" w:color="auto"/>
              <w:right w:val="single" w:sz="4" w:space="0" w:color="auto"/>
            </w:tcBorders>
          </w:tcPr>
          <w:p w14:paraId="53578465"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F7EFC98"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5AD2E42"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7FD4680C"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
          <w:p w14:paraId="12A89EE8"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10024FD" w14:textId="77777777" w:rsidTr="00286935">
        <w:trPr>
          <w:trHeight w:val="29"/>
        </w:trPr>
        <w:tc>
          <w:tcPr>
            <w:tcW w:w="2734" w:type="dxa"/>
            <w:tcBorders>
              <w:top w:val="single" w:sz="4" w:space="0" w:color="auto"/>
              <w:left w:val="single" w:sz="4" w:space="0" w:color="auto"/>
              <w:bottom w:val="nil"/>
              <w:right w:val="single" w:sz="4" w:space="0" w:color="auto"/>
            </w:tcBorders>
          </w:tcPr>
          <w:p w14:paraId="0B4776B9"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CA_n1A-n3A-n7A-n8A</w:t>
            </w:r>
          </w:p>
        </w:tc>
        <w:tc>
          <w:tcPr>
            <w:tcW w:w="3701" w:type="dxa"/>
            <w:tcBorders>
              <w:top w:val="single" w:sz="4" w:space="0" w:color="auto"/>
              <w:left w:val="single" w:sz="4" w:space="0" w:color="auto"/>
              <w:bottom w:val="nil"/>
              <w:right w:val="single" w:sz="4" w:space="0" w:color="auto"/>
            </w:tcBorders>
          </w:tcPr>
          <w:p w14:paraId="4FA2484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1FBBF16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082826C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CA_n1A-n8A</w:t>
            </w:r>
          </w:p>
          <w:p w14:paraId="0764628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3124C4C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CA_n3A-n8A</w:t>
            </w:r>
          </w:p>
          <w:p w14:paraId="6A9D4002"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CA_n7A-n8A</w:t>
            </w:r>
          </w:p>
        </w:tc>
        <w:tc>
          <w:tcPr>
            <w:tcW w:w="1326" w:type="dxa"/>
            <w:tcBorders>
              <w:top w:val="single" w:sz="4" w:space="0" w:color="auto"/>
              <w:left w:val="single" w:sz="4" w:space="0" w:color="auto"/>
              <w:bottom w:val="single" w:sz="4" w:space="0" w:color="auto"/>
              <w:right w:val="single" w:sz="4" w:space="0" w:color="auto"/>
            </w:tcBorders>
          </w:tcPr>
          <w:p w14:paraId="2DAD7E65" w14:textId="77777777" w:rsidR="00E3140D" w:rsidRPr="00AE7509" w:rsidRDefault="00E3140D" w:rsidP="0078512B">
            <w:pPr>
              <w:pStyle w:val="TAC"/>
              <w:keepNext w:val="0"/>
              <w:keepLines w:val="0"/>
              <w:widowControl w:val="0"/>
              <w:rPr>
                <w:lang w:val="en-US" w:eastAsia="zh-CN"/>
              </w:rPr>
            </w:pPr>
            <w:r w:rsidRPr="00AE7509">
              <w:rPr>
                <w:lang w:val="en-US" w:eastAsia="zh-CN" w:bidi="ar"/>
              </w:rPr>
              <w:t>n1</w:t>
            </w:r>
          </w:p>
        </w:tc>
        <w:tc>
          <w:tcPr>
            <w:tcW w:w="3930" w:type="dxa"/>
            <w:tcBorders>
              <w:top w:val="single" w:sz="4" w:space="0" w:color="auto"/>
              <w:left w:val="single" w:sz="4" w:space="0" w:color="auto"/>
              <w:bottom w:val="single" w:sz="4" w:space="0" w:color="auto"/>
              <w:right w:val="single" w:sz="4" w:space="0" w:color="auto"/>
            </w:tcBorders>
            <w:vAlign w:val="center"/>
          </w:tcPr>
          <w:p w14:paraId="73D6B138" w14:textId="77777777" w:rsidR="00E3140D" w:rsidRPr="00AE7509" w:rsidRDefault="00E3140D" w:rsidP="0078512B">
            <w:pPr>
              <w:pStyle w:val="TAC"/>
              <w:keepNext w:val="0"/>
              <w:keepLines w:val="0"/>
              <w:widowControl w:val="0"/>
              <w:rPr>
                <w:lang w:val="en-US" w:eastAsia="zh-CN" w:bidi="ar"/>
              </w:rPr>
            </w:pPr>
            <w:r w:rsidRPr="00AE7509">
              <w:t>5, 10, 15, 20</w:t>
            </w:r>
          </w:p>
        </w:tc>
        <w:tc>
          <w:tcPr>
            <w:tcW w:w="2564" w:type="dxa"/>
            <w:tcBorders>
              <w:top w:val="single" w:sz="4" w:space="0" w:color="auto"/>
              <w:left w:val="single" w:sz="4" w:space="0" w:color="auto"/>
              <w:bottom w:val="nil"/>
              <w:right w:val="single" w:sz="4" w:space="0" w:color="auto"/>
            </w:tcBorders>
            <w:vAlign w:val="center"/>
          </w:tcPr>
          <w:p w14:paraId="0E59AAF5" w14:textId="77777777" w:rsidR="00E3140D" w:rsidRPr="00AE7509" w:rsidRDefault="00E3140D" w:rsidP="0078512B">
            <w:pPr>
              <w:pStyle w:val="TAC"/>
              <w:keepNext w:val="0"/>
              <w:keepLines w:val="0"/>
              <w:widowControl w:val="0"/>
              <w:rPr>
                <w:kern w:val="2"/>
                <w:szCs w:val="22"/>
                <w:lang w:val="en-US" w:eastAsia="zh-CN"/>
              </w:rPr>
            </w:pPr>
            <w:r w:rsidRPr="00AE7509">
              <w:rPr>
                <w:kern w:val="2"/>
                <w:szCs w:val="22"/>
                <w:lang w:val="en-US" w:eastAsia="zh-CN"/>
              </w:rPr>
              <w:t>0</w:t>
            </w:r>
          </w:p>
        </w:tc>
      </w:tr>
      <w:tr w:rsidR="00E3140D" w:rsidRPr="00AE7509" w14:paraId="14C740D1" w14:textId="77777777" w:rsidTr="00286935">
        <w:trPr>
          <w:trHeight w:val="29"/>
        </w:trPr>
        <w:tc>
          <w:tcPr>
            <w:tcW w:w="2734" w:type="dxa"/>
            <w:tcBorders>
              <w:top w:val="nil"/>
              <w:left w:val="single" w:sz="4" w:space="0" w:color="auto"/>
              <w:bottom w:val="nil"/>
              <w:right w:val="single" w:sz="4" w:space="0" w:color="auto"/>
            </w:tcBorders>
          </w:tcPr>
          <w:p w14:paraId="1D97C94A"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311EB61"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17FDDBA" w14:textId="77777777" w:rsidR="00E3140D" w:rsidRPr="00AE7509" w:rsidRDefault="00E3140D" w:rsidP="0078512B">
            <w:pPr>
              <w:pStyle w:val="TAC"/>
              <w:keepNext w:val="0"/>
              <w:keepLines w:val="0"/>
              <w:widowControl w:val="0"/>
              <w:rPr>
                <w:lang w:val="en-US" w:eastAsia="zh-CN"/>
              </w:rPr>
            </w:pPr>
            <w:r w:rsidRPr="00AE7509">
              <w:rPr>
                <w:lang w:val="en-US" w:eastAsia="zh-CN" w:bidi="ar"/>
              </w:rPr>
              <w:t>n3</w:t>
            </w:r>
          </w:p>
        </w:tc>
        <w:tc>
          <w:tcPr>
            <w:tcW w:w="3930" w:type="dxa"/>
            <w:tcBorders>
              <w:top w:val="single" w:sz="4" w:space="0" w:color="auto"/>
              <w:left w:val="single" w:sz="4" w:space="0" w:color="auto"/>
              <w:bottom w:val="single" w:sz="4" w:space="0" w:color="auto"/>
              <w:right w:val="single" w:sz="4" w:space="0" w:color="auto"/>
            </w:tcBorders>
            <w:vAlign w:val="center"/>
          </w:tcPr>
          <w:p w14:paraId="6169FB37" w14:textId="77777777" w:rsidR="00E3140D" w:rsidRPr="00AE7509" w:rsidRDefault="00E3140D" w:rsidP="0078512B">
            <w:pPr>
              <w:pStyle w:val="TAC"/>
              <w:keepNext w:val="0"/>
              <w:keepLines w:val="0"/>
              <w:widowControl w:val="0"/>
              <w:rPr>
                <w:lang w:val="en-US" w:eastAsia="zh-CN" w:bidi="ar"/>
              </w:rPr>
            </w:pPr>
            <w:r w:rsidRPr="00AE7509">
              <w:t>5, 10, 15, 20, 25, 30</w:t>
            </w:r>
          </w:p>
        </w:tc>
        <w:tc>
          <w:tcPr>
            <w:tcW w:w="2564" w:type="dxa"/>
            <w:tcBorders>
              <w:top w:val="nil"/>
              <w:left w:val="single" w:sz="4" w:space="0" w:color="auto"/>
              <w:bottom w:val="nil"/>
              <w:right w:val="single" w:sz="4" w:space="0" w:color="auto"/>
            </w:tcBorders>
            <w:vAlign w:val="center"/>
          </w:tcPr>
          <w:p w14:paraId="39D7543B"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0E69B3DF" w14:textId="77777777" w:rsidTr="00286935">
        <w:trPr>
          <w:trHeight w:val="29"/>
        </w:trPr>
        <w:tc>
          <w:tcPr>
            <w:tcW w:w="2734" w:type="dxa"/>
            <w:tcBorders>
              <w:top w:val="nil"/>
              <w:left w:val="single" w:sz="4" w:space="0" w:color="auto"/>
              <w:bottom w:val="nil"/>
              <w:right w:val="single" w:sz="4" w:space="0" w:color="auto"/>
            </w:tcBorders>
          </w:tcPr>
          <w:p w14:paraId="3B0E3C30"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C27C200"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C4A3532" w14:textId="77777777" w:rsidR="00E3140D" w:rsidRPr="00AE7509" w:rsidRDefault="00E3140D" w:rsidP="0078512B">
            <w:pPr>
              <w:pStyle w:val="TAC"/>
              <w:keepNext w:val="0"/>
              <w:keepLines w:val="0"/>
              <w:widowControl w:val="0"/>
              <w:rPr>
                <w:lang w:val="en-US" w:eastAsia="zh-CN"/>
              </w:rPr>
            </w:pPr>
            <w:r w:rsidRPr="00AE7509">
              <w:rPr>
                <w:lang w:val="en-US" w:eastAsia="zh-CN" w:bidi="ar"/>
              </w:rPr>
              <w:t>n7</w:t>
            </w:r>
          </w:p>
        </w:tc>
        <w:tc>
          <w:tcPr>
            <w:tcW w:w="3930" w:type="dxa"/>
            <w:tcBorders>
              <w:top w:val="single" w:sz="4" w:space="0" w:color="auto"/>
              <w:left w:val="single" w:sz="4" w:space="0" w:color="auto"/>
              <w:bottom w:val="single" w:sz="4" w:space="0" w:color="auto"/>
              <w:right w:val="single" w:sz="4" w:space="0" w:color="auto"/>
            </w:tcBorders>
            <w:vAlign w:val="center"/>
          </w:tcPr>
          <w:p w14:paraId="15E785AD" w14:textId="77777777" w:rsidR="00E3140D" w:rsidRPr="00AE7509" w:rsidRDefault="00E3140D" w:rsidP="0078512B">
            <w:pPr>
              <w:pStyle w:val="TAC"/>
              <w:keepNext w:val="0"/>
              <w:keepLines w:val="0"/>
              <w:widowControl w:val="0"/>
              <w:rPr>
                <w:lang w:val="en-US" w:eastAsia="zh-CN" w:bidi="ar"/>
              </w:rPr>
            </w:pPr>
            <w:r w:rsidRPr="00AE7509">
              <w:t>5, 10, 15, 20, 25, 30, 40, 50</w:t>
            </w:r>
          </w:p>
        </w:tc>
        <w:tc>
          <w:tcPr>
            <w:tcW w:w="2564" w:type="dxa"/>
            <w:tcBorders>
              <w:top w:val="nil"/>
              <w:left w:val="single" w:sz="4" w:space="0" w:color="auto"/>
              <w:bottom w:val="nil"/>
              <w:right w:val="single" w:sz="4" w:space="0" w:color="auto"/>
            </w:tcBorders>
            <w:vAlign w:val="center"/>
          </w:tcPr>
          <w:p w14:paraId="6DFFEE66"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8EA811F" w14:textId="77777777" w:rsidTr="00286935">
        <w:trPr>
          <w:trHeight w:val="29"/>
        </w:trPr>
        <w:tc>
          <w:tcPr>
            <w:tcW w:w="2734" w:type="dxa"/>
            <w:tcBorders>
              <w:top w:val="nil"/>
              <w:left w:val="single" w:sz="4" w:space="0" w:color="auto"/>
              <w:bottom w:val="single" w:sz="4" w:space="0" w:color="auto"/>
              <w:right w:val="single" w:sz="4" w:space="0" w:color="auto"/>
            </w:tcBorders>
          </w:tcPr>
          <w:p w14:paraId="08262C62"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3B81722F"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00652F5" w14:textId="77777777" w:rsidR="00E3140D" w:rsidRPr="00AE7509" w:rsidRDefault="00E3140D" w:rsidP="0078512B">
            <w:pPr>
              <w:pStyle w:val="TAC"/>
              <w:keepNext w:val="0"/>
              <w:keepLines w:val="0"/>
              <w:widowControl w:val="0"/>
              <w:rPr>
                <w:lang w:val="en-US" w:eastAsia="zh-CN"/>
              </w:rPr>
            </w:pPr>
            <w:r w:rsidRPr="00AE7509">
              <w:rPr>
                <w:lang w:val="en-US" w:eastAsia="zh-CN" w:bidi="ar"/>
              </w:rPr>
              <w:t>n8</w:t>
            </w:r>
          </w:p>
        </w:tc>
        <w:tc>
          <w:tcPr>
            <w:tcW w:w="3930" w:type="dxa"/>
            <w:tcBorders>
              <w:top w:val="single" w:sz="4" w:space="0" w:color="auto"/>
              <w:left w:val="single" w:sz="4" w:space="0" w:color="auto"/>
              <w:bottom w:val="single" w:sz="4" w:space="0" w:color="auto"/>
              <w:right w:val="single" w:sz="4" w:space="0" w:color="auto"/>
            </w:tcBorders>
            <w:vAlign w:val="center"/>
          </w:tcPr>
          <w:p w14:paraId="3DA971B2" w14:textId="77777777" w:rsidR="00E3140D" w:rsidRPr="00AE7509" w:rsidRDefault="00E3140D" w:rsidP="0078512B">
            <w:pPr>
              <w:pStyle w:val="TAC"/>
              <w:keepNext w:val="0"/>
              <w:keepLines w:val="0"/>
              <w:widowControl w:val="0"/>
              <w:rPr>
                <w:lang w:val="en-US" w:eastAsia="zh-CN" w:bidi="ar"/>
              </w:rPr>
            </w:pPr>
            <w:r w:rsidRPr="00AE7509">
              <w:t>5, 10, 15, 20</w:t>
            </w:r>
          </w:p>
        </w:tc>
        <w:tc>
          <w:tcPr>
            <w:tcW w:w="2564" w:type="dxa"/>
            <w:tcBorders>
              <w:top w:val="nil"/>
              <w:left w:val="single" w:sz="4" w:space="0" w:color="auto"/>
              <w:bottom w:val="single" w:sz="4" w:space="0" w:color="auto"/>
              <w:right w:val="single" w:sz="4" w:space="0" w:color="auto"/>
            </w:tcBorders>
            <w:vAlign w:val="center"/>
          </w:tcPr>
          <w:p w14:paraId="287B9AB3"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1004E85B" w14:textId="77777777" w:rsidTr="00286935">
        <w:trPr>
          <w:trHeight w:val="29"/>
        </w:trPr>
        <w:tc>
          <w:tcPr>
            <w:tcW w:w="2734" w:type="dxa"/>
            <w:tcBorders>
              <w:top w:val="single" w:sz="4" w:space="0" w:color="auto"/>
              <w:left w:val="single" w:sz="4" w:space="0" w:color="auto"/>
              <w:bottom w:val="nil"/>
              <w:right w:val="single" w:sz="4" w:space="0" w:color="auto"/>
            </w:tcBorders>
          </w:tcPr>
          <w:p w14:paraId="47684FAA" w14:textId="77777777" w:rsidR="00E3140D" w:rsidRPr="00AE7509" w:rsidRDefault="00E3140D" w:rsidP="0078512B">
            <w:pPr>
              <w:pStyle w:val="TAC"/>
              <w:keepNext w:val="0"/>
              <w:keepLines w:val="0"/>
              <w:widowControl w:val="0"/>
              <w:rPr>
                <w:kern w:val="2"/>
                <w:szCs w:val="22"/>
                <w:lang w:val="en-US"/>
              </w:rPr>
            </w:pPr>
            <w:r w:rsidRPr="001A5E0D">
              <w:rPr>
                <w:lang w:val="en-US" w:eastAsia="zh-CN" w:bidi="ar"/>
              </w:rPr>
              <w:t>CA_n1A-n3(2A)-n7A-n8A</w:t>
            </w:r>
          </w:p>
        </w:tc>
        <w:tc>
          <w:tcPr>
            <w:tcW w:w="3701" w:type="dxa"/>
            <w:tcBorders>
              <w:top w:val="single" w:sz="4" w:space="0" w:color="auto"/>
              <w:left w:val="single" w:sz="4" w:space="0" w:color="auto"/>
              <w:bottom w:val="nil"/>
              <w:right w:val="single" w:sz="4" w:space="0" w:color="auto"/>
            </w:tcBorders>
          </w:tcPr>
          <w:p w14:paraId="07C4F897" w14:textId="77777777" w:rsidR="00E3140D" w:rsidRPr="00AE7509" w:rsidRDefault="00E3140D" w:rsidP="0078512B">
            <w:pPr>
              <w:pStyle w:val="TAC"/>
              <w:rPr>
                <w:lang w:val="en-US" w:eastAsia="zh-CN" w:bidi="ar"/>
              </w:rPr>
            </w:pPr>
            <w:r w:rsidRPr="00AE7509">
              <w:rPr>
                <w:lang w:val="en-US" w:eastAsia="zh-CN" w:bidi="ar"/>
              </w:rPr>
              <w:t>CA_n1A-n3A</w:t>
            </w:r>
          </w:p>
          <w:p w14:paraId="2A816570" w14:textId="77777777" w:rsidR="00E3140D" w:rsidRPr="00AE7509" w:rsidRDefault="00E3140D" w:rsidP="0078512B">
            <w:pPr>
              <w:pStyle w:val="TAC"/>
              <w:rPr>
                <w:lang w:val="en-US" w:eastAsia="zh-CN" w:bidi="ar"/>
              </w:rPr>
            </w:pPr>
            <w:r w:rsidRPr="00AE7509">
              <w:rPr>
                <w:lang w:val="en-US" w:eastAsia="zh-CN" w:bidi="ar"/>
              </w:rPr>
              <w:t>CA_n1A-n7A</w:t>
            </w:r>
          </w:p>
          <w:p w14:paraId="411D5673" w14:textId="77777777" w:rsidR="00E3140D" w:rsidRPr="00AE7509" w:rsidRDefault="00E3140D" w:rsidP="0078512B">
            <w:pPr>
              <w:pStyle w:val="TAC"/>
              <w:rPr>
                <w:lang w:val="en-US" w:eastAsia="zh-CN" w:bidi="ar"/>
              </w:rPr>
            </w:pPr>
            <w:r w:rsidRPr="00AE7509">
              <w:rPr>
                <w:lang w:val="en-US" w:eastAsia="zh-CN" w:bidi="ar"/>
              </w:rPr>
              <w:t>CA_n1A-n8A</w:t>
            </w:r>
          </w:p>
          <w:p w14:paraId="1D8A4EAC" w14:textId="77777777" w:rsidR="00E3140D" w:rsidRPr="00AE7509" w:rsidRDefault="00E3140D" w:rsidP="0078512B">
            <w:pPr>
              <w:pStyle w:val="TAC"/>
              <w:rPr>
                <w:lang w:val="en-US" w:eastAsia="zh-CN" w:bidi="ar"/>
              </w:rPr>
            </w:pPr>
            <w:r w:rsidRPr="00AE7509">
              <w:rPr>
                <w:lang w:val="en-US" w:eastAsia="zh-CN" w:bidi="ar"/>
              </w:rPr>
              <w:t>CA_n3A-n7A</w:t>
            </w:r>
          </w:p>
          <w:p w14:paraId="5DF8EE9B" w14:textId="77777777" w:rsidR="00E3140D" w:rsidRPr="00AE7509" w:rsidRDefault="00E3140D" w:rsidP="0078512B">
            <w:pPr>
              <w:pStyle w:val="TAC"/>
              <w:rPr>
                <w:lang w:val="en-US" w:eastAsia="zh-CN" w:bidi="ar"/>
              </w:rPr>
            </w:pPr>
            <w:r w:rsidRPr="00AE7509">
              <w:rPr>
                <w:lang w:val="en-US" w:eastAsia="zh-CN" w:bidi="ar"/>
              </w:rPr>
              <w:t>CA_n3A-n8A</w:t>
            </w:r>
          </w:p>
          <w:p w14:paraId="31E68D25"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CA_n7A-n8A</w:t>
            </w:r>
          </w:p>
        </w:tc>
        <w:tc>
          <w:tcPr>
            <w:tcW w:w="1326" w:type="dxa"/>
            <w:tcBorders>
              <w:top w:val="single" w:sz="4" w:space="0" w:color="auto"/>
              <w:left w:val="single" w:sz="4" w:space="0" w:color="auto"/>
              <w:bottom w:val="single" w:sz="4" w:space="0" w:color="auto"/>
              <w:right w:val="single" w:sz="4" w:space="0" w:color="auto"/>
            </w:tcBorders>
          </w:tcPr>
          <w:p w14:paraId="74C1A04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3930" w:type="dxa"/>
            <w:tcBorders>
              <w:top w:val="single" w:sz="4" w:space="0" w:color="auto"/>
              <w:left w:val="single" w:sz="4" w:space="0" w:color="auto"/>
              <w:bottom w:val="single" w:sz="4" w:space="0" w:color="auto"/>
              <w:right w:val="single" w:sz="4" w:space="0" w:color="auto"/>
            </w:tcBorders>
            <w:vAlign w:val="center"/>
          </w:tcPr>
          <w:p w14:paraId="432F9E56" w14:textId="77777777" w:rsidR="00E3140D" w:rsidRPr="00AE7509" w:rsidRDefault="00E3140D" w:rsidP="0078512B">
            <w:pPr>
              <w:pStyle w:val="TAC"/>
              <w:keepNext w:val="0"/>
              <w:keepLines w:val="0"/>
              <w:widowControl w:val="0"/>
            </w:pPr>
            <w:r>
              <w:rPr>
                <w:rFonts w:cs="Arial"/>
                <w:szCs w:val="18"/>
              </w:rPr>
              <w:t>5, 10, 15, 20</w:t>
            </w:r>
          </w:p>
        </w:tc>
        <w:tc>
          <w:tcPr>
            <w:tcW w:w="2564" w:type="dxa"/>
            <w:tcBorders>
              <w:top w:val="single" w:sz="4" w:space="0" w:color="auto"/>
              <w:left w:val="single" w:sz="4" w:space="0" w:color="auto"/>
              <w:bottom w:val="nil"/>
              <w:right w:val="single" w:sz="4" w:space="0" w:color="auto"/>
            </w:tcBorders>
            <w:vAlign w:val="center"/>
          </w:tcPr>
          <w:p w14:paraId="14DA2688" w14:textId="77777777" w:rsidR="00E3140D" w:rsidRPr="00AE7509" w:rsidRDefault="00E3140D" w:rsidP="0078512B">
            <w:pPr>
              <w:pStyle w:val="TAC"/>
              <w:keepNext w:val="0"/>
              <w:keepLines w:val="0"/>
              <w:widowControl w:val="0"/>
              <w:rPr>
                <w:kern w:val="2"/>
                <w:szCs w:val="22"/>
                <w:lang w:val="en-US" w:eastAsia="zh-CN"/>
              </w:rPr>
            </w:pPr>
            <w:r w:rsidRPr="00AE7509">
              <w:rPr>
                <w:kern w:val="2"/>
                <w:szCs w:val="22"/>
                <w:lang w:val="en-US" w:eastAsia="zh-CN"/>
              </w:rPr>
              <w:t>0</w:t>
            </w:r>
          </w:p>
        </w:tc>
      </w:tr>
      <w:tr w:rsidR="00E3140D" w:rsidRPr="00AE7509" w14:paraId="44F9A718" w14:textId="77777777" w:rsidTr="00286935">
        <w:trPr>
          <w:trHeight w:val="29"/>
        </w:trPr>
        <w:tc>
          <w:tcPr>
            <w:tcW w:w="2734" w:type="dxa"/>
            <w:tcBorders>
              <w:top w:val="nil"/>
              <w:left w:val="single" w:sz="4" w:space="0" w:color="auto"/>
              <w:bottom w:val="nil"/>
              <w:right w:val="single" w:sz="4" w:space="0" w:color="auto"/>
            </w:tcBorders>
          </w:tcPr>
          <w:p w14:paraId="2752A056"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7DDBC57"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08F18D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CB7E125" w14:textId="77777777" w:rsidR="00E3140D" w:rsidRPr="00AE7509" w:rsidRDefault="00E3140D" w:rsidP="0078512B">
            <w:pPr>
              <w:pStyle w:val="TAC"/>
              <w:keepNext w:val="0"/>
              <w:keepLines w:val="0"/>
              <w:widowControl w:val="0"/>
            </w:pPr>
            <w:r>
              <w:rPr>
                <w:rFonts w:cs="Arial"/>
                <w:szCs w:val="18"/>
              </w:rPr>
              <w:t>CA_n3(2A)_BCS0</w:t>
            </w:r>
          </w:p>
        </w:tc>
        <w:tc>
          <w:tcPr>
            <w:tcW w:w="2564" w:type="dxa"/>
            <w:tcBorders>
              <w:top w:val="nil"/>
              <w:left w:val="single" w:sz="4" w:space="0" w:color="auto"/>
              <w:bottom w:val="nil"/>
              <w:right w:val="single" w:sz="4" w:space="0" w:color="auto"/>
            </w:tcBorders>
            <w:vAlign w:val="center"/>
          </w:tcPr>
          <w:p w14:paraId="05450C68"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AD7050C" w14:textId="77777777" w:rsidTr="00286935">
        <w:trPr>
          <w:trHeight w:val="29"/>
        </w:trPr>
        <w:tc>
          <w:tcPr>
            <w:tcW w:w="2734" w:type="dxa"/>
            <w:tcBorders>
              <w:top w:val="nil"/>
              <w:left w:val="single" w:sz="4" w:space="0" w:color="auto"/>
              <w:bottom w:val="nil"/>
              <w:right w:val="single" w:sz="4" w:space="0" w:color="auto"/>
            </w:tcBorders>
          </w:tcPr>
          <w:p w14:paraId="388C137B"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0D42A0D"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65E22C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3930" w:type="dxa"/>
            <w:tcBorders>
              <w:top w:val="single" w:sz="4" w:space="0" w:color="auto"/>
              <w:left w:val="single" w:sz="4" w:space="0" w:color="auto"/>
              <w:bottom w:val="single" w:sz="4" w:space="0" w:color="auto"/>
              <w:right w:val="single" w:sz="4" w:space="0" w:color="auto"/>
            </w:tcBorders>
            <w:vAlign w:val="center"/>
          </w:tcPr>
          <w:p w14:paraId="34699924" w14:textId="77777777" w:rsidR="00E3140D" w:rsidRPr="00AE7509" w:rsidRDefault="00E3140D" w:rsidP="0078512B">
            <w:pPr>
              <w:pStyle w:val="TAC"/>
              <w:keepNext w:val="0"/>
              <w:keepLines w:val="0"/>
              <w:widowControl w:val="0"/>
            </w:pPr>
            <w:r>
              <w:rPr>
                <w:rFonts w:cs="Arial"/>
                <w:szCs w:val="18"/>
              </w:rPr>
              <w:t>5, 10, 15, 20, 25, 30, 40, 50</w:t>
            </w:r>
          </w:p>
        </w:tc>
        <w:tc>
          <w:tcPr>
            <w:tcW w:w="2564" w:type="dxa"/>
            <w:tcBorders>
              <w:top w:val="nil"/>
              <w:left w:val="single" w:sz="4" w:space="0" w:color="auto"/>
              <w:bottom w:val="nil"/>
              <w:right w:val="single" w:sz="4" w:space="0" w:color="auto"/>
            </w:tcBorders>
            <w:vAlign w:val="center"/>
          </w:tcPr>
          <w:p w14:paraId="5224DA49"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2DE01AA" w14:textId="77777777" w:rsidTr="00286935">
        <w:trPr>
          <w:trHeight w:val="29"/>
        </w:trPr>
        <w:tc>
          <w:tcPr>
            <w:tcW w:w="2734" w:type="dxa"/>
            <w:tcBorders>
              <w:top w:val="nil"/>
              <w:left w:val="single" w:sz="4" w:space="0" w:color="auto"/>
              <w:bottom w:val="single" w:sz="4" w:space="0" w:color="auto"/>
              <w:right w:val="single" w:sz="4" w:space="0" w:color="auto"/>
            </w:tcBorders>
          </w:tcPr>
          <w:p w14:paraId="55E99817"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7D7C9892"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FF620A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n8</w:t>
            </w:r>
          </w:p>
        </w:tc>
        <w:tc>
          <w:tcPr>
            <w:tcW w:w="3930" w:type="dxa"/>
            <w:tcBorders>
              <w:top w:val="single" w:sz="4" w:space="0" w:color="auto"/>
              <w:left w:val="single" w:sz="4" w:space="0" w:color="auto"/>
              <w:bottom w:val="single" w:sz="4" w:space="0" w:color="auto"/>
              <w:right w:val="single" w:sz="4" w:space="0" w:color="auto"/>
            </w:tcBorders>
            <w:vAlign w:val="center"/>
          </w:tcPr>
          <w:p w14:paraId="104FC48C" w14:textId="77777777" w:rsidR="00E3140D" w:rsidRPr="00AE7509" w:rsidRDefault="00E3140D" w:rsidP="0078512B">
            <w:pPr>
              <w:pStyle w:val="TAC"/>
              <w:keepNext w:val="0"/>
              <w:keepLines w:val="0"/>
              <w:widowControl w:val="0"/>
            </w:pPr>
            <w:r>
              <w:rPr>
                <w:rFonts w:cs="Arial"/>
                <w:szCs w:val="18"/>
              </w:rPr>
              <w:t>5, 10, 15, 20</w:t>
            </w:r>
          </w:p>
        </w:tc>
        <w:tc>
          <w:tcPr>
            <w:tcW w:w="2564" w:type="dxa"/>
            <w:tcBorders>
              <w:top w:val="nil"/>
              <w:left w:val="single" w:sz="4" w:space="0" w:color="auto"/>
              <w:bottom w:val="single" w:sz="4" w:space="0" w:color="auto"/>
              <w:right w:val="single" w:sz="4" w:space="0" w:color="auto"/>
            </w:tcBorders>
            <w:vAlign w:val="center"/>
          </w:tcPr>
          <w:p w14:paraId="5F33D778"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56170FB" w14:textId="77777777" w:rsidTr="00286935">
        <w:trPr>
          <w:trHeight w:val="29"/>
        </w:trPr>
        <w:tc>
          <w:tcPr>
            <w:tcW w:w="2734" w:type="dxa"/>
            <w:tcBorders>
              <w:top w:val="single" w:sz="4" w:space="0" w:color="auto"/>
              <w:left w:val="single" w:sz="4" w:space="0" w:color="auto"/>
              <w:bottom w:val="nil"/>
              <w:right w:val="single" w:sz="4" w:space="0" w:color="auto"/>
            </w:tcBorders>
          </w:tcPr>
          <w:p w14:paraId="79F2C63F" w14:textId="77777777" w:rsidR="00E3140D" w:rsidRPr="00AE7509" w:rsidRDefault="00E3140D" w:rsidP="0078512B">
            <w:pPr>
              <w:pStyle w:val="TAC"/>
              <w:keepNext w:val="0"/>
              <w:keepLines w:val="0"/>
              <w:widowControl w:val="0"/>
              <w:rPr>
                <w:kern w:val="2"/>
                <w:szCs w:val="22"/>
                <w:lang w:val="en-US"/>
              </w:rPr>
            </w:pPr>
            <w:r w:rsidRPr="001A5E0D">
              <w:rPr>
                <w:lang w:val="en-US" w:eastAsia="zh-CN" w:bidi="ar"/>
              </w:rPr>
              <w:t>CA_n1A-n3A-n7(2A)-n8A</w:t>
            </w:r>
          </w:p>
        </w:tc>
        <w:tc>
          <w:tcPr>
            <w:tcW w:w="3701" w:type="dxa"/>
            <w:tcBorders>
              <w:top w:val="single" w:sz="4" w:space="0" w:color="auto"/>
              <w:left w:val="single" w:sz="4" w:space="0" w:color="auto"/>
              <w:bottom w:val="nil"/>
              <w:right w:val="single" w:sz="4" w:space="0" w:color="auto"/>
            </w:tcBorders>
          </w:tcPr>
          <w:p w14:paraId="71AC69E0" w14:textId="77777777" w:rsidR="00E3140D" w:rsidRPr="00AE7509" w:rsidRDefault="00E3140D" w:rsidP="0078512B">
            <w:pPr>
              <w:pStyle w:val="TAC"/>
              <w:rPr>
                <w:lang w:val="en-US" w:eastAsia="zh-CN" w:bidi="ar"/>
              </w:rPr>
            </w:pPr>
            <w:r w:rsidRPr="00AE7509">
              <w:rPr>
                <w:lang w:val="en-US" w:eastAsia="zh-CN" w:bidi="ar"/>
              </w:rPr>
              <w:t>CA_n1A-n3A</w:t>
            </w:r>
          </w:p>
          <w:p w14:paraId="7E66B47A" w14:textId="77777777" w:rsidR="00E3140D" w:rsidRPr="00AE7509" w:rsidRDefault="00E3140D" w:rsidP="0078512B">
            <w:pPr>
              <w:pStyle w:val="TAC"/>
              <w:rPr>
                <w:lang w:val="en-US" w:eastAsia="zh-CN" w:bidi="ar"/>
              </w:rPr>
            </w:pPr>
            <w:r w:rsidRPr="00AE7509">
              <w:rPr>
                <w:lang w:val="en-US" w:eastAsia="zh-CN" w:bidi="ar"/>
              </w:rPr>
              <w:t>CA_n1A-n7A</w:t>
            </w:r>
          </w:p>
          <w:p w14:paraId="4526A122" w14:textId="77777777" w:rsidR="00E3140D" w:rsidRPr="00AE7509" w:rsidRDefault="00E3140D" w:rsidP="0078512B">
            <w:pPr>
              <w:pStyle w:val="TAC"/>
              <w:rPr>
                <w:lang w:val="en-US" w:eastAsia="zh-CN" w:bidi="ar"/>
              </w:rPr>
            </w:pPr>
            <w:r w:rsidRPr="00AE7509">
              <w:rPr>
                <w:lang w:val="en-US" w:eastAsia="zh-CN" w:bidi="ar"/>
              </w:rPr>
              <w:t>CA_n1A-n8A</w:t>
            </w:r>
          </w:p>
          <w:p w14:paraId="76007615" w14:textId="77777777" w:rsidR="00E3140D" w:rsidRPr="00AE7509" w:rsidRDefault="00E3140D" w:rsidP="0078512B">
            <w:pPr>
              <w:pStyle w:val="TAC"/>
              <w:rPr>
                <w:lang w:val="en-US" w:eastAsia="zh-CN" w:bidi="ar"/>
              </w:rPr>
            </w:pPr>
            <w:r w:rsidRPr="00AE7509">
              <w:rPr>
                <w:lang w:val="en-US" w:eastAsia="zh-CN" w:bidi="ar"/>
              </w:rPr>
              <w:t>CA_n3A-n7A</w:t>
            </w:r>
          </w:p>
          <w:p w14:paraId="0ABEF094" w14:textId="77777777" w:rsidR="00E3140D" w:rsidRPr="00AE7509" w:rsidRDefault="00E3140D" w:rsidP="0078512B">
            <w:pPr>
              <w:pStyle w:val="TAC"/>
              <w:rPr>
                <w:lang w:val="en-US" w:eastAsia="zh-CN" w:bidi="ar"/>
              </w:rPr>
            </w:pPr>
            <w:r w:rsidRPr="00AE7509">
              <w:rPr>
                <w:lang w:val="en-US" w:eastAsia="zh-CN" w:bidi="ar"/>
              </w:rPr>
              <w:t>CA_n3A-n8A</w:t>
            </w:r>
          </w:p>
          <w:p w14:paraId="5A201570"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CA_n7A-n8A</w:t>
            </w:r>
          </w:p>
        </w:tc>
        <w:tc>
          <w:tcPr>
            <w:tcW w:w="1326" w:type="dxa"/>
            <w:tcBorders>
              <w:top w:val="single" w:sz="4" w:space="0" w:color="auto"/>
              <w:left w:val="single" w:sz="4" w:space="0" w:color="auto"/>
              <w:bottom w:val="single" w:sz="4" w:space="0" w:color="auto"/>
              <w:right w:val="single" w:sz="4" w:space="0" w:color="auto"/>
            </w:tcBorders>
          </w:tcPr>
          <w:p w14:paraId="1BE341F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3930" w:type="dxa"/>
            <w:tcBorders>
              <w:top w:val="single" w:sz="4" w:space="0" w:color="auto"/>
              <w:left w:val="single" w:sz="4" w:space="0" w:color="auto"/>
              <w:bottom w:val="single" w:sz="4" w:space="0" w:color="auto"/>
              <w:right w:val="single" w:sz="4" w:space="0" w:color="auto"/>
            </w:tcBorders>
            <w:vAlign w:val="center"/>
          </w:tcPr>
          <w:p w14:paraId="7866066D" w14:textId="77777777" w:rsidR="00E3140D" w:rsidRPr="00AE7509" w:rsidRDefault="00E3140D" w:rsidP="0078512B">
            <w:pPr>
              <w:pStyle w:val="TAC"/>
              <w:keepNext w:val="0"/>
              <w:keepLines w:val="0"/>
              <w:widowControl w:val="0"/>
            </w:pPr>
            <w:r>
              <w:rPr>
                <w:rFonts w:cs="Arial"/>
                <w:szCs w:val="18"/>
              </w:rPr>
              <w:t>5, 10, 15, 20</w:t>
            </w:r>
          </w:p>
        </w:tc>
        <w:tc>
          <w:tcPr>
            <w:tcW w:w="2564" w:type="dxa"/>
            <w:tcBorders>
              <w:top w:val="single" w:sz="4" w:space="0" w:color="auto"/>
              <w:left w:val="single" w:sz="4" w:space="0" w:color="auto"/>
              <w:bottom w:val="nil"/>
              <w:right w:val="single" w:sz="4" w:space="0" w:color="auto"/>
            </w:tcBorders>
            <w:vAlign w:val="center"/>
          </w:tcPr>
          <w:p w14:paraId="7D118D2A" w14:textId="77777777" w:rsidR="00E3140D" w:rsidRPr="00AE7509" w:rsidRDefault="00E3140D" w:rsidP="0078512B">
            <w:pPr>
              <w:pStyle w:val="TAC"/>
              <w:keepNext w:val="0"/>
              <w:keepLines w:val="0"/>
              <w:widowControl w:val="0"/>
              <w:rPr>
                <w:kern w:val="2"/>
                <w:szCs w:val="22"/>
                <w:lang w:val="en-US" w:eastAsia="zh-CN"/>
              </w:rPr>
            </w:pPr>
            <w:r w:rsidRPr="00AE7509">
              <w:rPr>
                <w:kern w:val="2"/>
                <w:szCs w:val="22"/>
                <w:lang w:val="en-US" w:eastAsia="zh-CN"/>
              </w:rPr>
              <w:t>0</w:t>
            </w:r>
          </w:p>
        </w:tc>
      </w:tr>
      <w:tr w:rsidR="00E3140D" w:rsidRPr="00AE7509" w14:paraId="2E99F285" w14:textId="77777777" w:rsidTr="00286935">
        <w:trPr>
          <w:trHeight w:val="29"/>
        </w:trPr>
        <w:tc>
          <w:tcPr>
            <w:tcW w:w="2734" w:type="dxa"/>
            <w:tcBorders>
              <w:top w:val="nil"/>
              <w:left w:val="single" w:sz="4" w:space="0" w:color="auto"/>
              <w:bottom w:val="nil"/>
              <w:right w:val="single" w:sz="4" w:space="0" w:color="auto"/>
            </w:tcBorders>
          </w:tcPr>
          <w:p w14:paraId="2638163E"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0B9FFD2"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A97F71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2EE814D" w14:textId="77777777" w:rsidR="00E3140D" w:rsidRPr="00AE7509" w:rsidRDefault="00E3140D" w:rsidP="0078512B">
            <w:pPr>
              <w:pStyle w:val="TAC"/>
              <w:keepNext w:val="0"/>
              <w:keepLines w:val="0"/>
              <w:widowControl w:val="0"/>
            </w:pPr>
            <w:r>
              <w:rPr>
                <w:rFonts w:cs="Arial"/>
                <w:szCs w:val="18"/>
              </w:rPr>
              <w:t>5, 10, 15, 20, 25, 30</w:t>
            </w:r>
          </w:p>
        </w:tc>
        <w:tc>
          <w:tcPr>
            <w:tcW w:w="2564" w:type="dxa"/>
            <w:tcBorders>
              <w:top w:val="nil"/>
              <w:left w:val="single" w:sz="4" w:space="0" w:color="auto"/>
              <w:bottom w:val="nil"/>
              <w:right w:val="single" w:sz="4" w:space="0" w:color="auto"/>
            </w:tcBorders>
            <w:vAlign w:val="center"/>
          </w:tcPr>
          <w:p w14:paraId="12E321F2"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44FC9E6D" w14:textId="77777777" w:rsidTr="00286935">
        <w:trPr>
          <w:trHeight w:val="29"/>
        </w:trPr>
        <w:tc>
          <w:tcPr>
            <w:tcW w:w="2734" w:type="dxa"/>
            <w:tcBorders>
              <w:top w:val="nil"/>
              <w:left w:val="single" w:sz="4" w:space="0" w:color="auto"/>
              <w:bottom w:val="nil"/>
              <w:right w:val="single" w:sz="4" w:space="0" w:color="auto"/>
            </w:tcBorders>
          </w:tcPr>
          <w:p w14:paraId="62F9AC3C"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F51646C"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08648E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3930" w:type="dxa"/>
            <w:tcBorders>
              <w:top w:val="single" w:sz="4" w:space="0" w:color="auto"/>
              <w:left w:val="single" w:sz="4" w:space="0" w:color="auto"/>
              <w:bottom w:val="single" w:sz="4" w:space="0" w:color="auto"/>
              <w:right w:val="single" w:sz="4" w:space="0" w:color="auto"/>
            </w:tcBorders>
            <w:vAlign w:val="center"/>
          </w:tcPr>
          <w:p w14:paraId="0AA8365E" w14:textId="77777777" w:rsidR="00E3140D" w:rsidRPr="00AE7509" w:rsidRDefault="00E3140D" w:rsidP="0078512B">
            <w:pPr>
              <w:pStyle w:val="TAC"/>
              <w:keepNext w:val="0"/>
              <w:keepLines w:val="0"/>
              <w:widowControl w:val="0"/>
            </w:pPr>
            <w:r>
              <w:rPr>
                <w:rFonts w:cs="Arial"/>
                <w:szCs w:val="18"/>
              </w:rPr>
              <w:t>CA_n7(2A)_BCS0</w:t>
            </w:r>
          </w:p>
        </w:tc>
        <w:tc>
          <w:tcPr>
            <w:tcW w:w="2564" w:type="dxa"/>
            <w:tcBorders>
              <w:top w:val="nil"/>
              <w:left w:val="single" w:sz="4" w:space="0" w:color="auto"/>
              <w:bottom w:val="nil"/>
              <w:right w:val="single" w:sz="4" w:space="0" w:color="auto"/>
            </w:tcBorders>
            <w:vAlign w:val="center"/>
          </w:tcPr>
          <w:p w14:paraId="723A6333"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A7E75FA" w14:textId="77777777" w:rsidTr="00286935">
        <w:trPr>
          <w:trHeight w:val="29"/>
        </w:trPr>
        <w:tc>
          <w:tcPr>
            <w:tcW w:w="2734" w:type="dxa"/>
            <w:tcBorders>
              <w:top w:val="nil"/>
              <w:left w:val="single" w:sz="4" w:space="0" w:color="auto"/>
              <w:bottom w:val="single" w:sz="4" w:space="0" w:color="auto"/>
              <w:right w:val="single" w:sz="4" w:space="0" w:color="auto"/>
            </w:tcBorders>
          </w:tcPr>
          <w:p w14:paraId="2A56A207"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892A5A2"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CE90F7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n8</w:t>
            </w:r>
          </w:p>
        </w:tc>
        <w:tc>
          <w:tcPr>
            <w:tcW w:w="3930" w:type="dxa"/>
            <w:tcBorders>
              <w:top w:val="single" w:sz="4" w:space="0" w:color="auto"/>
              <w:left w:val="single" w:sz="4" w:space="0" w:color="auto"/>
              <w:bottom w:val="single" w:sz="4" w:space="0" w:color="auto"/>
              <w:right w:val="single" w:sz="4" w:space="0" w:color="auto"/>
            </w:tcBorders>
            <w:vAlign w:val="center"/>
          </w:tcPr>
          <w:p w14:paraId="640248DA" w14:textId="77777777" w:rsidR="00E3140D" w:rsidRPr="00AE7509" w:rsidRDefault="00E3140D" w:rsidP="0078512B">
            <w:pPr>
              <w:pStyle w:val="TAC"/>
              <w:keepNext w:val="0"/>
              <w:keepLines w:val="0"/>
              <w:widowControl w:val="0"/>
            </w:pPr>
            <w:r>
              <w:rPr>
                <w:rFonts w:cs="Arial"/>
                <w:szCs w:val="18"/>
              </w:rPr>
              <w:t>5, 10, 15, 20</w:t>
            </w:r>
          </w:p>
        </w:tc>
        <w:tc>
          <w:tcPr>
            <w:tcW w:w="2564" w:type="dxa"/>
            <w:tcBorders>
              <w:top w:val="nil"/>
              <w:left w:val="single" w:sz="4" w:space="0" w:color="auto"/>
              <w:bottom w:val="single" w:sz="4" w:space="0" w:color="auto"/>
              <w:right w:val="single" w:sz="4" w:space="0" w:color="auto"/>
            </w:tcBorders>
            <w:vAlign w:val="center"/>
          </w:tcPr>
          <w:p w14:paraId="46B1B520"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308A0CAB" w14:textId="77777777" w:rsidTr="00286935">
        <w:trPr>
          <w:trHeight w:val="29"/>
        </w:trPr>
        <w:tc>
          <w:tcPr>
            <w:tcW w:w="2734" w:type="dxa"/>
            <w:tcBorders>
              <w:top w:val="single" w:sz="4" w:space="0" w:color="auto"/>
              <w:left w:val="single" w:sz="4" w:space="0" w:color="auto"/>
              <w:bottom w:val="nil"/>
              <w:right w:val="single" w:sz="4" w:space="0" w:color="auto"/>
            </w:tcBorders>
          </w:tcPr>
          <w:p w14:paraId="5080BA22" w14:textId="77777777" w:rsidR="00E3140D" w:rsidRPr="00AE7509" w:rsidRDefault="00E3140D" w:rsidP="0078512B">
            <w:pPr>
              <w:pStyle w:val="TAC"/>
              <w:keepNext w:val="0"/>
              <w:keepLines w:val="0"/>
              <w:widowControl w:val="0"/>
              <w:rPr>
                <w:kern w:val="2"/>
                <w:szCs w:val="22"/>
                <w:lang w:val="en-US"/>
              </w:rPr>
            </w:pPr>
            <w:r w:rsidRPr="001A5E0D">
              <w:rPr>
                <w:lang w:val="en-US" w:eastAsia="zh-CN" w:bidi="ar"/>
              </w:rPr>
              <w:t>CA_n1A-n3(2A)-n7(2A)-n8A</w:t>
            </w:r>
          </w:p>
        </w:tc>
        <w:tc>
          <w:tcPr>
            <w:tcW w:w="3701" w:type="dxa"/>
            <w:tcBorders>
              <w:top w:val="single" w:sz="4" w:space="0" w:color="auto"/>
              <w:left w:val="single" w:sz="4" w:space="0" w:color="auto"/>
              <w:bottom w:val="nil"/>
              <w:right w:val="single" w:sz="4" w:space="0" w:color="auto"/>
            </w:tcBorders>
          </w:tcPr>
          <w:p w14:paraId="75717AAC" w14:textId="77777777" w:rsidR="00E3140D" w:rsidRPr="00AE7509" w:rsidRDefault="00E3140D" w:rsidP="0078512B">
            <w:pPr>
              <w:pStyle w:val="TAC"/>
              <w:rPr>
                <w:lang w:val="en-US" w:eastAsia="zh-CN" w:bidi="ar"/>
              </w:rPr>
            </w:pPr>
            <w:r w:rsidRPr="00AE7509">
              <w:rPr>
                <w:lang w:val="en-US" w:eastAsia="zh-CN" w:bidi="ar"/>
              </w:rPr>
              <w:t>CA_n1A-n3A</w:t>
            </w:r>
          </w:p>
          <w:p w14:paraId="1D7C0DE6" w14:textId="77777777" w:rsidR="00E3140D" w:rsidRPr="00AE7509" w:rsidRDefault="00E3140D" w:rsidP="0078512B">
            <w:pPr>
              <w:pStyle w:val="TAC"/>
              <w:rPr>
                <w:lang w:val="en-US" w:eastAsia="zh-CN" w:bidi="ar"/>
              </w:rPr>
            </w:pPr>
            <w:r w:rsidRPr="00AE7509">
              <w:rPr>
                <w:lang w:val="en-US" w:eastAsia="zh-CN" w:bidi="ar"/>
              </w:rPr>
              <w:t>CA_n1A-n7A</w:t>
            </w:r>
          </w:p>
          <w:p w14:paraId="3B2DFC4F" w14:textId="77777777" w:rsidR="00E3140D" w:rsidRPr="00AE7509" w:rsidRDefault="00E3140D" w:rsidP="0078512B">
            <w:pPr>
              <w:pStyle w:val="TAC"/>
              <w:rPr>
                <w:lang w:val="en-US" w:eastAsia="zh-CN" w:bidi="ar"/>
              </w:rPr>
            </w:pPr>
            <w:r w:rsidRPr="00AE7509">
              <w:rPr>
                <w:lang w:val="en-US" w:eastAsia="zh-CN" w:bidi="ar"/>
              </w:rPr>
              <w:t>CA_n1A-n8A</w:t>
            </w:r>
          </w:p>
          <w:p w14:paraId="6E352EAD" w14:textId="77777777" w:rsidR="00E3140D" w:rsidRPr="00AE7509" w:rsidRDefault="00E3140D" w:rsidP="0078512B">
            <w:pPr>
              <w:pStyle w:val="TAC"/>
              <w:rPr>
                <w:lang w:val="en-US" w:eastAsia="zh-CN" w:bidi="ar"/>
              </w:rPr>
            </w:pPr>
            <w:r w:rsidRPr="00AE7509">
              <w:rPr>
                <w:lang w:val="en-US" w:eastAsia="zh-CN" w:bidi="ar"/>
              </w:rPr>
              <w:t>CA_n3A-n7A</w:t>
            </w:r>
          </w:p>
          <w:p w14:paraId="094C83BC" w14:textId="77777777" w:rsidR="00E3140D" w:rsidRPr="00AE7509" w:rsidRDefault="00E3140D" w:rsidP="0078512B">
            <w:pPr>
              <w:pStyle w:val="TAC"/>
              <w:rPr>
                <w:lang w:val="en-US" w:eastAsia="zh-CN" w:bidi="ar"/>
              </w:rPr>
            </w:pPr>
            <w:r w:rsidRPr="00AE7509">
              <w:rPr>
                <w:lang w:val="en-US" w:eastAsia="zh-CN" w:bidi="ar"/>
              </w:rPr>
              <w:t>CA_n3A-n8A</w:t>
            </w:r>
          </w:p>
          <w:p w14:paraId="57667187"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CA_n7A-n8A</w:t>
            </w:r>
          </w:p>
        </w:tc>
        <w:tc>
          <w:tcPr>
            <w:tcW w:w="1326" w:type="dxa"/>
            <w:tcBorders>
              <w:top w:val="single" w:sz="4" w:space="0" w:color="auto"/>
              <w:left w:val="single" w:sz="4" w:space="0" w:color="auto"/>
              <w:bottom w:val="single" w:sz="4" w:space="0" w:color="auto"/>
              <w:right w:val="single" w:sz="4" w:space="0" w:color="auto"/>
            </w:tcBorders>
          </w:tcPr>
          <w:p w14:paraId="101E24A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3930" w:type="dxa"/>
            <w:tcBorders>
              <w:top w:val="single" w:sz="4" w:space="0" w:color="auto"/>
              <w:left w:val="single" w:sz="4" w:space="0" w:color="auto"/>
              <w:bottom w:val="single" w:sz="4" w:space="0" w:color="auto"/>
              <w:right w:val="single" w:sz="4" w:space="0" w:color="auto"/>
            </w:tcBorders>
            <w:vAlign w:val="center"/>
          </w:tcPr>
          <w:p w14:paraId="6F7107FC" w14:textId="77777777" w:rsidR="00E3140D" w:rsidRPr="00AE7509" w:rsidRDefault="00E3140D" w:rsidP="0078512B">
            <w:pPr>
              <w:pStyle w:val="TAC"/>
              <w:keepNext w:val="0"/>
              <w:keepLines w:val="0"/>
              <w:widowControl w:val="0"/>
            </w:pPr>
            <w:r>
              <w:rPr>
                <w:rFonts w:cs="Arial"/>
                <w:szCs w:val="18"/>
              </w:rPr>
              <w:t>5, 10, 15, 20</w:t>
            </w:r>
          </w:p>
        </w:tc>
        <w:tc>
          <w:tcPr>
            <w:tcW w:w="2564" w:type="dxa"/>
            <w:tcBorders>
              <w:top w:val="single" w:sz="4" w:space="0" w:color="auto"/>
              <w:left w:val="single" w:sz="4" w:space="0" w:color="auto"/>
              <w:bottom w:val="nil"/>
              <w:right w:val="single" w:sz="4" w:space="0" w:color="auto"/>
            </w:tcBorders>
            <w:vAlign w:val="center"/>
          </w:tcPr>
          <w:p w14:paraId="5E4C4F46" w14:textId="77777777" w:rsidR="00E3140D" w:rsidRPr="00AE7509" w:rsidRDefault="00E3140D" w:rsidP="0078512B">
            <w:pPr>
              <w:pStyle w:val="TAC"/>
              <w:keepNext w:val="0"/>
              <w:keepLines w:val="0"/>
              <w:widowControl w:val="0"/>
              <w:rPr>
                <w:kern w:val="2"/>
                <w:szCs w:val="22"/>
                <w:lang w:val="en-US" w:eastAsia="zh-CN"/>
              </w:rPr>
            </w:pPr>
            <w:r w:rsidRPr="00AE7509">
              <w:rPr>
                <w:kern w:val="2"/>
                <w:szCs w:val="22"/>
                <w:lang w:val="en-US" w:eastAsia="zh-CN"/>
              </w:rPr>
              <w:t>0</w:t>
            </w:r>
          </w:p>
        </w:tc>
      </w:tr>
      <w:tr w:rsidR="00E3140D" w:rsidRPr="00AE7509" w14:paraId="46171DEE" w14:textId="77777777" w:rsidTr="00286935">
        <w:trPr>
          <w:trHeight w:val="29"/>
        </w:trPr>
        <w:tc>
          <w:tcPr>
            <w:tcW w:w="2734" w:type="dxa"/>
            <w:tcBorders>
              <w:top w:val="nil"/>
              <w:left w:val="single" w:sz="4" w:space="0" w:color="auto"/>
              <w:bottom w:val="nil"/>
              <w:right w:val="single" w:sz="4" w:space="0" w:color="auto"/>
            </w:tcBorders>
          </w:tcPr>
          <w:p w14:paraId="3B14C69A"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713CA8D"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D4E5D7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2635FD7" w14:textId="77777777" w:rsidR="00E3140D" w:rsidRPr="00AE7509" w:rsidRDefault="00E3140D" w:rsidP="0078512B">
            <w:pPr>
              <w:pStyle w:val="TAC"/>
              <w:keepNext w:val="0"/>
              <w:keepLines w:val="0"/>
              <w:widowControl w:val="0"/>
            </w:pPr>
            <w:r>
              <w:rPr>
                <w:rFonts w:cs="Arial"/>
                <w:szCs w:val="18"/>
              </w:rPr>
              <w:t>CA_n3(2A)_BCS0</w:t>
            </w:r>
          </w:p>
        </w:tc>
        <w:tc>
          <w:tcPr>
            <w:tcW w:w="2564" w:type="dxa"/>
            <w:tcBorders>
              <w:top w:val="nil"/>
              <w:left w:val="single" w:sz="4" w:space="0" w:color="auto"/>
              <w:bottom w:val="nil"/>
              <w:right w:val="single" w:sz="4" w:space="0" w:color="auto"/>
            </w:tcBorders>
            <w:vAlign w:val="center"/>
          </w:tcPr>
          <w:p w14:paraId="39607FE4"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0CD9208D" w14:textId="77777777" w:rsidTr="00286935">
        <w:trPr>
          <w:trHeight w:val="29"/>
        </w:trPr>
        <w:tc>
          <w:tcPr>
            <w:tcW w:w="2734" w:type="dxa"/>
            <w:tcBorders>
              <w:top w:val="nil"/>
              <w:left w:val="single" w:sz="4" w:space="0" w:color="auto"/>
              <w:bottom w:val="nil"/>
              <w:right w:val="single" w:sz="4" w:space="0" w:color="auto"/>
            </w:tcBorders>
          </w:tcPr>
          <w:p w14:paraId="7FE4049B"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991A3A5"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33FDC2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3930" w:type="dxa"/>
            <w:tcBorders>
              <w:top w:val="single" w:sz="4" w:space="0" w:color="auto"/>
              <w:left w:val="single" w:sz="4" w:space="0" w:color="auto"/>
              <w:bottom w:val="single" w:sz="4" w:space="0" w:color="auto"/>
              <w:right w:val="single" w:sz="4" w:space="0" w:color="auto"/>
            </w:tcBorders>
            <w:vAlign w:val="center"/>
          </w:tcPr>
          <w:p w14:paraId="13EE0E54" w14:textId="77777777" w:rsidR="00E3140D" w:rsidRPr="00AE7509" w:rsidRDefault="00E3140D" w:rsidP="0078512B">
            <w:pPr>
              <w:pStyle w:val="TAC"/>
              <w:keepNext w:val="0"/>
              <w:keepLines w:val="0"/>
              <w:widowControl w:val="0"/>
            </w:pPr>
            <w:r>
              <w:rPr>
                <w:rFonts w:cs="Arial"/>
                <w:szCs w:val="18"/>
              </w:rPr>
              <w:t>CA_n7(2A)_BCS0</w:t>
            </w:r>
          </w:p>
        </w:tc>
        <w:tc>
          <w:tcPr>
            <w:tcW w:w="2564" w:type="dxa"/>
            <w:tcBorders>
              <w:top w:val="nil"/>
              <w:left w:val="single" w:sz="4" w:space="0" w:color="auto"/>
              <w:bottom w:val="nil"/>
              <w:right w:val="single" w:sz="4" w:space="0" w:color="auto"/>
            </w:tcBorders>
            <w:vAlign w:val="center"/>
          </w:tcPr>
          <w:p w14:paraId="2EA8628A"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3089AFE6" w14:textId="77777777" w:rsidTr="00286935">
        <w:trPr>
          <w:trHeight w:val="29"/>
        </w:trPr>
        <w:tc>
          <w:tcPr>
            <w:tcW w:w="2734" w:type="dxa"/>
            <w:tcBorders>
              <w:top w:val="nil"/>
              <w:left w:val="single" w:sz="4" w:space="0" w:color="auto"/>
              <w:bottom w:val="single" w:sz="4" w:space="0" w:color="auto"/>
              <w:right w:val="single" w:sz="4" w:space="0" w:color="auto"/>
            </w:tcBorders>
          </w:tcPr>
          <w:p w14:paraId="00C28197" w14:textId="77777777" w:rsidR="00E3140D" w:rsidRPr="00AE7509" w:rsidRDefault="00E3140D" w:rsidP="00785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40F23275" w14:textId="77777777" w:rsidR="00E3140D" w:rsidRPr="00AE7509" w:rsidRDefault="00E3140D" w:rsidP="00785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686799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n8</w:t>
            </w:r>
          </w:p>
        </w:tc>
        <w:tc>
          <w:tcPr>
            <w:tcW w:w="3930" w:type="dxa"/>
            <w:tcBorders>
              <w:top w:val="single" w:sz="4" w:space="0" w:color="auto"/>
              <w:left w:val="single" w:sz="4" w:space="0" w:color="auto"/>
              <w:bottom w:val="single" w:sz="4" w:space="0" w:color="auto"/>
              <w:right w:val="single" w:sz="4" w:space="0" w:color="auto"/>
            </w:tcBorders>
            <w:vAlign w:val="center"/>
          </w:tcPr>
          <w:p w14:paraId="0FF44970" w14:textId="77777777" w:rsidR="00E3140D" w:rsidRPr="00AE7509" w:rsidRDefault="00E3140D" w:rsidP="0078512B">
            <w:pPr>
              <w:pStyle w:val="TAC"/>
              <w:keepNext w:val="0"/>
              <w:keepLines w:val="0"/>
              <w:widowControl w:val="0"/>
            </w:pPr>
            <w:r>
              <w:rPr>
                <w:rFonts w:cs="Arial"/>
                <w:szCs w:val="18"/>
              </w:rPr>
              <w:t>5, 10, 15, 20</w:t>
            </w:r>
          </w:p>
        </w:tc>
        <w:tc>
          <w:tcPr>
            <w:tcW w:w="2564" w:type="dxa"/>
            <w:tcBorders>
              <w:top w:val="nil"/>
              <w:left w:val="single" w:sz="4" w:space="0" w:color="auto"/>
              <w:bottom w:val="single" w:sz="4" w:space="0" w:color="auto"/>
              <w:right w:val="single" w:sz="4" w:space="0" w:color="auto"/>
            </w:tcBorders>
            <w:vAlign w:val="center"/>
          </w:tcPr>
          <w:p w14:paraId="29B21984" w14:textId="77777777" w:rsidR="00E3140D" w:rsidRPr="00AE7509" w:rsidRDefault="00E3140D" w:rsidP="0078512B">
            <w:pPr>
              <w:pStyle w:val="TAC"/>
              <w:keepNext w:val="0"/>
              <w:keepLines w:val="0"/>
              <w:widowControl w:val="0"/>
              <w:rPr>
                <w:kern w:val="2"/>
                <w:szCs w:val="22"/>
                <w:lang w:val="en-US" w:eastAsia="zh-CN"/>
              </w:rPr>
            </w:pPr>
          </w:p>
        </w:tc>
      </w:tr>
      <w:tr w:rsidR="005B79EE" w:rsidRPr="00AE7509" w14:paraId="462D4C88" w14:textId="77777777" w:rsidTr="00286935">
        <w:trPr>
          <w:trHeight w:val="29"/>
          <w:ins w:id="252" w:author="Reihaneh Malekafzaliardakani" w:date="2024-11-05T17:25:00Z"/>
        </w:trPr>
        <w:tc>
          <w:tcPr>
            <w:tcW w:w="2734" w:type="dxa"/>
            <w:tcBorders>
              <w:top w:val="single" w:sz="4" w:space="0" w:color="auto"/>
              <w:left w:val="single" w:sz="4" w:space="0" w:color="auto"/>
              <w:bottom w:val="nil"/>
              <w:right w:val="single" w:sz="4" w:space="0" w:color="auto"/>
            </w:tcBorders>
          </w:tcPr>
          <w:p w14:paraId="1A27A894" w14:textId="1F4A44BA" w:rsidR="005B79EE" w:rsidRPr="00AE7509" w:rsidRDefault="005B79EE" w:rsidP="005B79EE">
            <w:pPr>
              <w:pStyle w:val="TAC"/>
              <w:keepNext w:val="0"/>
              <w:keepLines w:val="0"/>
              <w:widowControl w:val="0"/>
              <w:rPr>
                <w:ins w:id="253" w:author="Reihaneh Malekafzaliardakani" w:date="2024-11-05T17:25:00Z"/>
                <w:lang w:val="en-US" w:eastAsia="zh-CN" w:bidi="ar"/>
              </w:rPr>
            </w:pPr>
            <w:ins w:id="254" w:author="Reihaneh Malekafzaliardakani" w:date="2024-11-05T17:25:00Z">
              <w:r w:rsidRPr="00792FE2">
                <w:rPr>
                  <w:lang w:val="en-US" w:eastAsia="zh-CN" w:bidi="ar"/>
                </w:rPr>
                <w:t>CA_n1A-n3A-n7A-n20A</w:t>
              </w:r>
            </w:ins>
          </w:p>
        </w:tc>
        <w:tc>
          <w:tcPr>
            <w:tcW w:w="3701" w:type="dxa"/>
            <w:tcBorders>
              <w:top w:val="single" w:sz="4" w:space="0" w:color="auto"/>
              <w:left w:val="single" w:sz="4" w:space="0" w:color="auto"/>
              <w:bottom w:val="nil"/>
              <w:right w:val="single" w:sz="4" w:space="0" w:color="auto"/>
            </w:tcBorders>
          </w:tcPr>
          <w:p w14:paraId="11E86C0E" w14:textId="77777777" w:rsidR="005B79EE" w:rsidRPr="005B79EE" w:rsidRDefault="005B79EE" w:rsidP="005B79EE">
            <w:pPr>
              <w:pStyle w:val="TAC"/>
              <w:widowControl w:val="0"/>
              <w:rPr>
                <w:ins w:id="255" w:author="Reihaneh Malekafzaliardakani" w:date="2024-11-05T17:26:00Z"/>
                <w:lang w:val="en-US" w:eastAsia="zh-CN" w:bidi="ar"/>
              </w:rPr>
            </w:pPr>
            <w:ins w:id="256" w:author="Reihaneh Malekafzaliardakani" w:date="2024-11-05T17:26:00Z">
              <w:r w:rsidRPr="005B79EE">
                <w:rPr>
                  <w:lang w:val="en-US" w:eastAsia="zh-CN" w:bidi="ar"/>
                </w:rPr>
                <w:t>CA_n1A-n3A</w:t>
              </w:r>
            </w:ins>
          </w:p>
          <w:p w14:paraId="1C86045E" w14:textId="77777777" w:rsidR="005B79EE" w:rsidRPr="005B79EE" w:rsidRDefault="005B79EE" w:rsidP="005B79EE">
            <w:pPr>
              <w:pStyle w:val="TAC"/>
              <w:widowControl w:val="0"/>
              <w:rPr>
                <w:ins w:id="257" w:author="Reihaneh Malekafzaliardakani" w:date="2024-11-05T17:26:00Z"/>
                <w:lang w:val="en-US" w:eastAsia="zh-CN" w:bidi="ar"/>
              </w:rPr>
            </w:pPr>
            <w:ins w:id="258" w:author="Reihaneh Malekafzaliardakani" w:date="2024-11-05T17:26:00Z">
              <w:r w:rsidRPr="005B79EE">
                <w:rPr>
                  <w:lang w:val="en-US" w:eastAsia="zh-CN" w:bidi="ar"/>
                </w:rPr>
                <w:t>CA_n1A-n7A</w:t>
              </w:r>
            </w:ins>
          </w:p>
          <w:p w14:paraId="5C62553A" w14:textId="77777777" w:rsidR="005B79EE" w:rsidRPr="005B79EE" w:rsidRDefault="005B79EE" w:rsidP="005B79EE">
            <w:pPr>
              <w:pStyle w:val="TAC"/>
              <w:widowControl w:val="0"/>
              <w:rPr>
                <w:ins w:id="259" w:author="Reihaneh Malekafzaliardakani" w:date="2024-11-05T17:26:00Z"/>
                <w:lang w:val="en-US" w:eastAsia="zh-CN" w:bidi="ar"/>
              </w:rPr>
            </w:pPr>
            <w:ins w:id="260" w:author="Reihaneh Malekafzaliardakani" w:date="2024-11-05T17:26:00Z">
              <w:r w:rsidRPr="005B79EE">
                <w:rPr>
                  <w:lang w:val="en-US" w:eastAsia="zh-CN" w:bidi="ar"/>
                </w:rPr>
                <w:t>CA_n1A-n20A</w:t>
              </w:r>
            </w:ins>
          </w:p>
          <w:p w14:paraId="436C6C0F" w14:textId="77777777" w:rsidR="005B79EE" w:rsidRPr="005B79EE" w:rsidRDefault="005B79EE" w:rsidP="005B79EE">
            <w:pPr>
              <w:pStyle w:val="TAC"/>
              <w:widowControl w:val="0"/>
              <w:rPr>
                <w:ins w:id="261" w:author="Reihaneh Malekafzaliardakani" w:date="2024-11-05T17:26:00Z"/>
                <w:lang w:val="en-US" w:eastAsia="zh-CN" w:bidi="ar"/>
              </w:rPr>
            </w:pPr>
            <w:ins w:id="262" w:author="Reihaneh Malekafzaliardakani" w:date="2024-11-05T17:26:00Z">
              <w:r w:rsidRPr="005B79EE">
                <w:rPr>
                  <w:lang w:val="en-US" w:eastAsia="zh-CN" w:bidi="ar"/>
                </w:rPr>
                <w:t>CA_n3A-n7A</w:t>
              </w:r>
            </w:ins>
          </w:p>
          <w:p w14:paraId="317A5B0F" w14:textId="77777777" w:rsidR="005B79EE" w:rsidRPr="005B79EE" w:rsidRDefault="005B79EE" w:rsidP="005B79EE">
            <w:pPr>
              <w:pStyle w:val="TAC"/>
              <w:widowControl w:val="0"/>
              <w:rPr>
                <w:ins w:id="263" w:author="Reihaneh Malekafzaliardakani" w:date="2024-11-05T17:26:00Z"/>
                <w:lang w:val="en-US" w:eastAsia="zh-CN" w:bidi="ar"/>
              </w:rPr>
            </w:pPr>
            <w:ins w:id="264" w:author="Reihaneh Malekafzaliardakani" w:date="2024-11-05T17:26:00Z">
              <w:r w:rsidRPr="005B79EE">
                <w:rPr>
                  <w:lang w:val="en-US" w:eastAsia="zh-CN" w:bidi="ar"/>
                </w:rPr>
                <w:t>CA_n3A-n20A</w:t>
              </w:r>
            </w:ins>
          </w:p>
          <w:p w14:paraId="7E7B05EF" w14:textId="3E041F99" w:rsidR="005B79EE" w:rsidRPr="00AE7509" w:rsidRDefault="005B79EE" w:rsidP="005B79EE">
            <w:pPr>
              <w:pStyle w:val="TAC"/>
              <w:keepNext w:val="0"/>
              <w:keepLines w:val="0"/>
              <w:widowControl w:val="0"/>
              <w:rPr>
                <w:ins w:id="265" w:author="Reihaneh Malekafzaliardakani" w:date="2024-11-05T17:25:00Z"/>
                <w:lang w:val="en-US" w:eastAsia="zh-CN" w:bidi="ar"/>
              </w:rPr>
            </w:pPr>
            <w:ins w:id="266" w:author="Reihaneh Malekafzaliardakani" w:date="2024-11-05T17:26:00Z">
              <w:r w:rsidRPr="005B79EE">
                <w:rPr>
                  <w:lang w:val="en-US" w:eastAsia="zh-CN" w:bidi="ar"/>
                </w:rPr>
                <w:t>CA_n7A-n20A</w:t>
              </w:r>
            </w:ins>
          </w:p>
        </w:tc>
        <w:tc>
          <w:tcPr>
            <w:tcW w:w="1326" w:type="dxa"/>
            <w:tcBorders>
              <w:top w:val="single" w:sz="4" w:space="0" w:color="auto"/>
              <w:left w:val="single" w:sz="4" w:space="0" w:color="auto"/>
              <w:bottom w:val="single" w:sz="4" w:space="0" w:color="auto"/>
              <w:right w:val="single" w:sz="4" w:space="0" w:color="auto"/>
            </w:tcBorders>
          </w:tcPr>
          <w:p w14:paraId="509FAFAA" w14:textId="5A98677B" w:rsidR="005B79EE" w:rsidRPr="00AE7509" w:rsidRDefault="005B79EE" w:rsidP="005B79EE">
            <w:pPr>
              <w:pStyle w:val="TAC"/>
              <w:keepNext w:val="0"/>
              <w:keepLines w:val="0"/>
              <w:widowControl w:val="0"/>
              <w:rPr>
                <w:ins w:id="267" w:author="Reihaneh Malekafzaliardakani" w:date="2024-11-05T17:25:00Z"/>
                <w:lang w:val="en-US" w:eastAsia="zh-CN" w:bidi="ar"/>
              </w:rPr>
            </w:pPr>
            <w:ins w:id="268" w:author="Reihaneh Malekafzaliardakani" w:date="2024-11-05T17:26:00Z">
              <w:r w:rsidRPr="00AE7509">
                <w:rPr>
                  <w:lang w:val="en-US" w:eastAsia="zh-CN" w:bidi="ar"/>
                </w:rPr>
                <w:t>n1</w:t>
              </w:r>
            </w:ins>
          </w:p>
        </w:tc>
        <w:tc>
          <w:tcPr>
            <w:tcW w:w="3930" w:type="dxa"/>
            <w:tcBorders>
              <w:top w:val="single" w:sz="4" w:space="0" w:color="auto"/>
              <w:left w:val="single" w:sz="4" w:space="0" w:color="auto"/>
              <w:bottom w:val="single" w:sz="4" w:space="0" w:color="auto"/>
              <w:right w:val="single" w:sz="4" w:space="0" w:color="auto"/>
            </w:tcBorders>
          </w:tcPr>
          <w:p w14:paraId="1922E0C1" w14:textId="55D25A0B" w:rsidR="005B79EE" w:rsidRPr="00AE7509" w:rsidRDefault="005B79EE" w:rsidP="005B79EE">
            <w:pPr>
              <w:pStyle w:val="TAC"/>
              <w:keepNext w:val="0"/>
              <w:keepLines w:val="0"/>
              <w:widowControl w:val="0"/>
              <w:rPr>
                <w:ins w:id="269" w:author="Reihaneh Malekafzaliardakani" w:date="2024-11-05T17:25:00Z"/>
                <w:lang w:val="en-US" w:eastAsia="zh-CN" w:bidi="ar"/>
              </w:rPr>
            </w:pPr>
            <w:ins w:id="270" w:author="Reihaneh Malekafzaliardakani" w:date="2024-11-05T17:27:00Z">
              <w:r w:rsidRPr="00164B6D">
                <w:rPr>
                  <w:rFonts w:cs="Arial"/>
                  <w:color w:val="000000"/>
                </w:rPr>
                <w:t>n1 channel bandwidths in Table 5.3.5-1</w:t>
              </w:r>
            </w:ins>
          </w:p>
        </w:tc>
        <w:tc>
          <w:tcPr>
            <w:tcW w:w="2564" w:type="dxa"/>
            <w:tcBorders>
              <w:top w:val="single" w:sz="4" w:space="0" w:color="auto"/>
              <w:left w:val="single" w:sz="4" w:space="0" w:color="auto"/>
              <w:bottom w:val="nil"/>
              <w:right w:val="single" w:sz="4" w:space="0" w:color="auto"/>
            </w:tcBorders>
            <w:vAlign w:val="center"/>
          </w:tcPr>
          <w:p w14:paraId="6A151757" w14:textId="3DB0BC05" w:rsidR="005B79EE" w:rsidRPr="00AE7509" w:rsidRDefault="005B79EE" w:rsidP="005B79EE">
            <w:pPr>
              <w:pStyle w:val="TAC"/>
              <w:keepNext w:val="0"/>
              <w:keepLines w:val="0"/>
              <w:widowControl w:val="0"/>
              <w:rPr>
                <w:ins w:id="271" w:author="Reihaneh Malekafzaliardakani" w:date="2024-11-05T17:25:00Z"/>
                <w:lang w:val="en-US" w:eastAsia="zh-CN" w:bidi="ar"/>
              </w:rPr>
            </w:pPr>
            <w:ins w:id="272" w:author="Reihaneh Malekafzaliardakani" w:date="2024-11-05T17:28:00Z">
              <w:r w:rsidRPr="005B79EE">
                <w:rPr>
                  <w:lang w:val="en-US" w:eastAsia="zh-CN" w:bidi="ar"/>
                </w:rPr>
                <w:t>4 and 5</w:t>
              </w:r>
            </w:ins>
          </w:p>
        </w:tc>
      </w:tr>
      <w:tr w:rsidR="005B79EE" w:rsidRPr="00AE7509" w14:paraId="7571DE6A" w14:textId="77777777" w:rsidTr="00286935">
        <w:trPr>
          <w:trHeight w:val="29"/>
          <w:ins w:id="273" w:author="Reihaneh Malekafzaliardakani" w:date="2024-11-05T17:25:00Z"/>
        </w:trPr>
        <w:tc>
          <w:tcPr>
            <w:tcW w:w="2734" w:type="dxa"/>
            <w:tcBorders>
              <w:top w:val="nil"/>
              <w:left w:val="single" w:sz="4" w:space="0" w:color="auto"/>
              <w:bottom w:val="nil"/>
              <w:right w:val="single" w:sz="4" w:space="0" w:color="auto"/>
            </w:tcBorders>
          </w:tcPr>
          <w:p w14:paraId="52DDD4C6" w14:textId="77777777" w:rsidR="005B79EE" w:rsidRPr="00AE7509" w:rsidRDefault="005B79EE" w:rsidP="005B79EE">
            <w:pPr>
              <w:pStyle w:val="TAC"/>
              <w:keepNext w:val="0"/>
              <w:keepLines w:val="0"/>
              <w:widowControl w:val="0"/>
              <w:rPr>
                <w:ins w:id="274" w:author="Reihaneh Malekafzaliardakani" w:date="2024-11-05T17:25:00Z"/>
                <w:lang w:val="en-US" w:eastAsia="zh-CN" w:bidi="ar"/>
              </w:rPr>
            </w:pPr>
          </w:p>
        </w:tc>
        <w:tc>
          <w:tcPr>
            <w:tcW w:w="3701" w:type="dxa"/>
            <w:tcBorders>
              <w:top w:val="nil"/>
              <w:left w:val="single" w:sz="4" w:space="0" w:color="auto"/>
              <w:bottom w:val="nil"/>
              <w:right w:val="single" w:sz="4" w:space="0" w:color="auto"/>
            </w:tcBorders>
          </w:tcPr>
          <w:p w14:paraId="233881D4" w14:textId="77777777" w:rsidR="005B79EE" w:rsidRPr="00AE7509" w:rsidRDefault="005B79EE" w:rsidP="005B79EE">
            <w:pPr>
              <w:pStyle w:val="TAC"/>
              <w:keepNext w:val="0"/>
              <w:keepLines w:val="0"/>
              <w:widowControl w:val="0"/>
              <w:rPr>
                <w:ins w:id="275" w:author="Reihaneh Malekafzaliardakani" w:date="2024-11-05T17:2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9D969F2" w14:textId="23C6BDB7" w:rsidR="005B79EE" w:rsidRPr="00AE7509" w:rsidRDefault="005B79EE" w:rsidP="005B79EE">
            <w:pPr>
              <w:pStyle w:val="TAC"/>
              <w:keepNext w:val="0"/>
              <w:keepLines w:val="0"/>
              <w:widowControl w:val="0"/>
              <w:rPr>
                <w:ins w:id="276" w:author="Reihaneh Malekafzaliardakani" w:date="2024-11-05T17:25:00Z"/>
                <w:lang w:val="en-US" w:eastAsia="zh-CN" w:bidi="ar"/>
              </w:rPr>
            </w:pPr>
            <w:ins w:id="277" w:author="Reihaneh Malekafzaliardakani" w:date="2024-11-05T17:26:00Z">
              <w:r w:rsidRPr="00AE7509">
                <w:rPr>
                  <w:lang w:val="en-US" w:eastAsia="zh-CN" w:bidi="ar"/>
                </w:rPr>
                <w:t>n3</w:t>
              </w:r>
            </w:ins>
          </w:p>
        </w:tc>
        <w:tc>
          <w:tcPr>
            <w:tcW w:w="3930" w:type="dxa"/>
            <w:tcBorders>
              <w:top w:val="single" w:sz="4" w:space="0" w:color="auto"/>
              <w:left w:val="single" w:sz="4" w:space="0" w:color="auto"/>
              <w:bottom w:val="single" w:sz="4" w:space="0" w:color="auto"/>
              <w:right w:val="single" w:sz="4" w:space="0" w:color="auto"/>
            </w:tcBorders>
          </w:tcPr>
          <w:p w14:paraId="34C25124" w14:textId="01D53CC7" w:rsidR="005B79EE" w:rsidRPr="00AE7509" w:rsidRDefault="005B79EE" w:rsidP="005B79EE">
            <w:pPr>
              <w:pStyle w:val="TAC"/>
              <w:keepNext w:val="0"/>
              <w:keepLines w:val="0"/>
              <w:widowControl w:val="0"/>
              <w:rPr>
                <w:ins w:id="278" w:author="Reihaneh Malekafzaliardakani" w:date="2024-11-05T17:25:00Z"/>
                <w:lang w:val="en-US" w:eastAsia="zh-CN" w:bidi="ar"/>
              </w:rPr>
            </w:pPr>
            <w:ins w:id="279" w:author="Reihaneh Malekafzaliardakani" w:date="2024-11-05T17:27:00Z">
              <w:r w:rsidRPr="00164B6D">
                <w:rPr>
                  <w:rFonts w:cs="Arial"/>
                  <w:color w:val="000000"/>
                </w:rPr>
                <w:t>n</w:t>
              </w:r>
              <w:r>
                <w:rPr>
                  <w:rFonts w:cs="Arial"/>
                  <w:color w:val="000000"/>
                </w:rPr>
                <w:t>3</w:t>
              </w:r>
              <w:r w:rsidRPr="00164B6D">
                <w:rPr>
                  <w:rFonts w:cs="Arial"/>
                  <w:color w:val="000000"/>
                </w:rPr>
                <w:t xml:space="preserve"> channel bandwidths in Table 5.3.5-1</w:t>
              </w:r>
            </w:ins>
          </w:p>
        </w:tc>
        <w:tc>
          <w:tcPr>
            <w:tcW w:w="2564" w:type="dxa"/>
            <w:tcBorders>
              <w:top w:val="nil"/>
              <w:left w:val="single" w:sz="4" w:space="0" w:color="auto"/>
              <w:bottom w:val="nil"/>
              <w:right w:val="single" w:sz="4" w:space="0" w:color="auto"/>
            </w:tcBorders>
            <w:vAlign w:val="center"/>
          </w:tcPr>
          <w:p w14:paraId="1DAF9EF5" w14:textId="77777777" w:rsidR="005B79EE" w:rsidRPr="00AE7509" w:rsidRDefault="005B79EE" w:rsidP="005B79EE">
            <w:pPr>
              <w:pStyle w:val="TAC"/>
              <w:keepNext w:val="0"/>
              <w:keepLines w:val="0"/>
              <w:widowControl w:val="0"/>
              <w:rPr>
                <w:ins w:id="280" w:author="Reihaneh Malekafzaliardakani" w:date="2024-11-05T17:25:00Z"/>
                <w:lang w:val="en-US" w:eastAsia="zh-CN" w:bidi="ar"/>
              </w:rPr>
            </w:pPr>
          </w:p>
        </w:tc>
      </w:tr>
      <w:tr w:rsidR="005B79EE" w:rsidRPr="00AE7509" w14:paraId="5E4EF0FC" w14:textId="77777777" w:rsidTr="00286935">
        <w:trPr>
          <w:trHeight w:val="29"/>
          <w:ins w:id="281" w:author="Reihaneh Malekafzaliardakani" w:date="2024-11-05T17:25:00Z"/>
        </w:trPr>
        <w:tc>
          <w:tcPr>
            <w:tcW w:w="2734" w:type="dxa"/>
            <w:tcBorders>
              <w:top w:val="nil"/>
              <w:left w:val="single" w:sz="4" w:space="0" w:color="auto"/>
              <w:bottom w:val="nil"/>
              <w:right w:val="single" w:sz="4" w:space="0" w:color="auto"/>
            </w:tcBorders>
          </w:tcPr>
          <w:p w14:paraId="2C6E784D" w14:textId="77777777" w:rsidR="005B79EE" w:rsidRPr="00AE7509" w:rsidRDefault="005B79EE" w:rsidP="005B79EE">
            <w:pPr>
              <w:pStyle w:val="TAC"/>
              <w:keepNext w:val="0"/>
              <w:keepLines w:val="0"/>
              <w:widowControl w:val="0"/>
              <w:rPr>
                <w:ins w:id="282" w:author="Reihaneh Malekafzaliardakani" w:date="2024-11-05T17:25:00Z"/>
                <w:lang w:val="en-US" w:eastAsia="zh-CN" w:bidi="ar"/>
              </w:rPr>
            </w:pPr>
          </w:p>
        </w:tc>
        <w:tc>
          <w:tcPr>
            <w:tcW w:w="3701" w:type="dxa"/>
            <w:tcBorders>
              <w:top w:val="nil"/>
              <w:left w:val="single" w:sz="4" w:space="0" w:color="auto"/>
              <w:bottom w:val="nil"/>
              <w:right w:val="single" w:sz="4" w:space="0" w:color="auto"/>
            </w:tcBorders>
          </w:tcPr>
          <w:p w14:paraId="2509FC1D" w14:textId="77777777" w:rsidR="005B79EE" w:rsidRPr="00AE7509" w:rsidRDefault="005B79EE" w:rsidP="005B79EE">
            <w:pPr>
              <w:pStyle w:val="TAC"/>
              <w:keepNext w:val="0"/>
              <w:keepLines w:val="0"/>
              <w:widowControl w:val="0"/>
              <w:rPr>
                <w:ins w:id="283" w:author="Reihaneh Malekafzaliardakani" w:date="2024-11-05T17:2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B19ABB8" w14:textId="1A68DBC4" w:rsidR="005B79EE" w:rsidRPr="00AE7509" w:rsidRDefault="005B79EE" w:rsidP="005B79EE">
            <w:pPr>
              <w:pStyle w:val="TAC"/>
              <w:keepNext w:val="0"/>
              <w:keepLines w:val="0"/>
              <w:widowControl w:val="0"/>
              <w:rPr>
                <w:ins w:id="284" w:author="Reihaneh Malekafzaliardakani" w:date="2024-11-05T17:25:00Z"/>
                <w:lang w:val="en-US" w:eastAsia="zh-CN" w:bidi="ar"/>
              </w:rPr>
            </w:pPr>
            <w:ins w:id="285" w:author="Reihaneh Malekafzaliardakani" w:date="2024-11-05T17:26:00Z">
              <w:r w:rsidRPr="00AE7509">
                <w:rPr>
                  <w:lang w:val="en-US" w:eastAsia="zh-CN" w:bidi="ar"/>
                </w:rPr>
                <w:t>n7</w:t>
              </w:r>
            </w:ins>
          </w:p>
        </w:tc>
        <w:tc>
          <w:tcPr>
            <w:tcW w:w="3930" w:type="dxa"/>
            <w:tcBorders>
              <w:top w:val="single" w:sz="4" w:space="0" w:color="auto"/>
              <w:left w:val="single" w:sz="4" w:space="0" w:color="auto"/>
              <w:bottom w:val="single" w:sz="4" w:space="0" w:color="auto"/>
              <w:right w:val="single" w:sz="4" w:space="0" w:color="auto"/>
            </w:tcBorders>
          </w:tcPr>
          <w:p w14:paraId="72DD7ABF" w14:textId="30CB9245" w:rsidR="005B79EE" w:rsidRPr="00AE7509" w:rsidRDefault="005B79EE" w:rsidP="005B79EE">
            <w:pPr>
              <w:pStyle w:val="TAC"/>
              <w:keepNext w:val="0"/>
              <w:keepLines w:val="0"/>
              <w:widowControl w:val="0"/>
              <w:rPr>
                <w:ins w:id="286" w:author="Reihaneh Malekafzaliardakani" w:date="2024-11-05T17:25:00Z"/>
                <w:lang w:val="en-US" w:eastAsia="zh-CN" w:bidi="ar"/>
              </w:rPr>
            </w:pPr>
            <w:ins w:id="287" w:author="Reihaneh Malekafzaliardakani" w:date="2024-11-05T17:27:00Z">
              <w:r w:rsidRPr="00164B6D">
                <w:rPr>
                  <w:rFonts w:cs="Arial"/>
                  <w:color w:val="000000"/>
                </w:rPr>
                <w:t>n</w:t>
              </w:r>
              <w:r>
                <w:rPr>
                  <w:rFonts w:cs="Arial"/>
                  <w:color w:val="000000"/>
                </w:rPr>
                <w:t>7</w:t>
              </w:r>
              <w:r w:rsidRPr="00164B6D">
                <w:rPr>
                  <w:rFonts w:cs="Arial"/>
                  <w:color w:val="000000"/>
                </w:rPr>
                <w:t xml:space="preserve"> channel bandwidths in Table 5.3.5-1</w:t>
              </w:r>
            </w:ins>
          </w:p>
        </w:tc>
        <w:tc>
          <w:tcPr>
            <w:tcW w:w="2564" w:type="dxa"/>
            <w:tcBorders>
              <w:top w:val="nil"/>
              <w:left w:val="single" w:sz="4" w:space="0" w:color="auto"/>
              <w:bottom w:val="nil"/>
              <w:right w:val="single" w:sz="4" w:space="0" w:color="auto"/>
            </w:tcBorders>
            <w:vAlign w:val="center"/>
          </w:tcPr>
          <w:p w14:paraId="35BAE77A" w14:textId="77777777" w:rsidR="005B79EE" w:rsidRPr="00AE7509" w:rsidRDefault="005B79EE" w:rsidP="005B79EE">
            <w:pPr>
              <w:pStyle w:val="TAC"/>
              <w:keepNext w:val="0"/>
              <w:keepLines w:val="0"/>
              <w:widowControl w:val="0"/>
              <w:rPr>
                <w:ins w:id="288" w:author="Reihaneh Malekafzaliardakani" w:date="2024-11-05T17:25:00Z"/>
                <w:lang w:val="en-US" w:eastAsia="zh-CN" w:bidi="ar"/>
              </w:rPr>
            </w:pPr>
          </w:p>
        </w:tc>
      </w:tr>
      <w:tr w:rsidR="005B79EE" w:rsidRPr="00AE7509" w14:paraId="580F672C" w14:textId="77777777" w:rsidTr="00286935">
        <w:trPr>
          <w:trHeight w:val="29"/>
          <w:ins w:id="289" w:author="Reihaneh Malekafzaliardakani" w:date="2024-11-05T17:25:00Z"/>
        </w:trPr>
        <w:tc>
          <w:tcPr>
            <w:tcW w:w="2734" w:type="dxa"/>
            <w:tcBorders>
              <w:top w:val="nil"/>
              <w:left w:val="single" w:sz="4" w:space="0" w:color="auto"/>
              <w:bottom w:val="single" w:sz="4" w:space="0" w:color="auto"/>
              <w:right w:val="single" w:sz="4" w:space="0" w:color="auto"/>
            </w:tcBorders>
          </w:tcPr>
          <w:p w14:paraId="157FE032" w14:textId="77777777" w:rsidR="005B79EE" w:rsidRPr="00AE7509" w:rsidRDefault="005B79EE" w:rsidP="005B79EE">
            <w:pPr>
              <w:pStyle w:val="TAC"/>
              <w:keepNext w:val="0"/>
              <w:keepLines w:val="0"/>
              <w:widowControl w:val="0"/>
              <w:rPr>
                <w:ins w:id="290" w:author="Reihaneh Malekafzaliardakani" w:date="2024-11-05T17:25:00Z"/>
                <w:lang w:val="en-US" w:eastAsia="zh-CN" w:bidi="ar"/>
              </w:rPr>
            </w:pPr>
          </w:p>
        </w:tc>
        <w:tc>
          <w:tcPr>
            <w:tcW w:w="3701" w:type="dxa"/>
            <w:tcBorders>
              <w:top w:val="nil"/>
              <w:left w:val="single" w:sz="4" w:space="0" w:color="auto"/>
              <w:bottom w:val="single" w:sz="4" w:space="0" w:color="auto"/>
              <w:right w:val="single" w:sz="4" w:space="0" w:color="auto"/>
            </w:tcBorders>
          </w:tcPr>
          <w:p w14:paraId="65C8A02D" w14:textId="77777777" w:rsidR="005B79EE" w:rsidRPr="00AE7509" w:rsidRDefault="005B79EE" w:rsidP="005B79EE">
            <w:pPr>
              <w:pStyle w:val="TAC"/>
              <w:keepNext w:val="0"/>
              <w:keepLines w:val="0"/>
              <w:widowControl w:val="0"/>
              <w:rPr>
                <w:ins w:id="291" w:author="Reihaneh Malekafzaliardakani" w:date="2024-11-05T17:2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CB5B929" w14:textId="481110CB" w:rsidR="005B79EE" w:rsidRPr="00AE7509" w:rsidRDefault="005B79EE" w:rsidP="005B79EE">
            <w:pPr>
              <w:pStyle w:val="TAC"/>
              <w:keepNext w:val="0"/>
              <w:keepLines w:val="0"/>
              <w:widowControl w:val="0"/>
              <w:rPr>
                <w:ins w:id="292" w:author="Reihaneh Malekafzaliardakani" w:date="2024-11-05T17:25:00Z"/>
                <w:lang w:val="en-US" w:eastAsia="zh-CN" w:bidi="ar"/>
              </w:rPr>
            </w:pPr>
            <w:ins w:id="293" w:author="Reihaneh Malekafzaliardakani" w:date="2024-11-05T17:26:00Z">
              <w:r w:rsidRPr="00AE7509">
                <w:rPr>
                  <w:lang w:val="en-US" w:eastAsia="zh-CN" w:bidi="ar"/>
                </w:rPr>
                <w:t>n2</w:t>
              </w:r>
            </w:ins>
            <w:ins w:id="294" w:author="Reihaneh Malekafzaliardakani" w:date="2024-11-05T17:27:00Z">
              <w:r>
                <w:rPr>
                  <w:lang w:val="en-US" w:eastAsia="zh-CN" w:bidi="ar"/>
                </w:rPr>
                <w:t>0</w:t>
              </w:r>
            </w:ins>
          </w:p>
        </w:tc>
        <w:tc>
          <w:tcPr>
            <w:tcW w:w="3930" w:type="dxa"/>
            <w:tcBorders>
              <w:top w:val="single" w:sz="4" w:space="0" w:color="auto"/>
              <w:left w:val="single" w:sz="4" w:space="0" w:color="auto"/>
              <w:bottom w:val="single" w:sz="4" w:space="0" w:color="auto"/>
              <w:right w:val="single" w:sz="4" w:space="0" w:color="auto"/>
            </w:tcBorders>
          </w:tcPr>
          <w:p w14:paraId="428D396E" w14:textId="779E30B4" w:rsidR="005B79EE" w:rsidRPr="00AE7509" w:rsidRDefault="005B79EE" w:rsidP="005B79EE">
            <w:pPr>
              <w:pStyle w:val="TAC"/>
              <w:keepNext w:val="0"/>
              <w:keepLines w:val="0"/>
              <w:widowControl w:val="0"/>
              <w:rPr>
                <w:ins w:id="295" w:author="Reihaneh Malekafzaliardakani" w:date="2024-11-05T17:25:00Z"/>
                <w:lang w:val="en-US" w:eastAsia="zh-CN" w:bidi="ar"/>
              </w:rPr>
            </w:pPr>
            <w:ins w:id="296" w:author="Reihaneh Malekafzaliardakani" w:date="2024-11-05T17:27:00Z">
              <w:r w:rsidRPr="00AE7509">
                <w:rPr>
                  <w:rFonts w:cs="Arial"/>
                  <w:color w:val="000000"/>
                </w:rPr>
                <w:t>n</w:t>
              </w:r>
              <w:r>
                <w:rPr>
                  <w:rFonts w:cs="Arial"/>
                  <w:color w:val="000000"/>
                </w:rPr>
                <w:t>20</w:t>
              </w:r>
              <w:r w:rsidRPr="00AE7509">
                <w:rPr>
                  <w:rFonts w:cs="Arial"/>
                  <w:color w:val="000000"/>
                </w:rPr>
                <w:t xml:space="preserve"> channel bandwidths in Table 5.3.5-1</w:t>
              </w:r>
            </w:ins>
          </w:p>
        </w:tc>
        <w:tc>
          <w:tcPr>
            <w:tcW w:w="2564" w:type="dxa"/>
            <w:tcBorders>
              <w:top w:val="nil"/>
              <w:left w:val="single" w:sz="4" w:space="0" w:color="auto"/>
              <w:bottom w:val="single" w:sz="4" w:space="0" w:color="auto"/>
              <w:right w:val="single" w:sz="4" w:space="0" w:color="auto"/>
            </w:tcBorders>
            <w:vAlign w:val="center"/>
          </w:tcPr>
          <w:p w14:paraId="3EE0FB24" w14:textId="77777777" w:rsidR="005B79EE" w:rsidRPr="00AE7509" w:rsidRDefault="005B79EE" w:rsidP="005B79EE">
            <w:pPr>
              <w:pStyle w:val="TAC"/>
              <w:keepNext w:val="0"/>
              <w:keepLines w:val="0"/>
              <w:widowControl w:val="0"/>
              <w:rPr>
                <w:ins w:id="297" w:author="Reihaneh Malekafzaliardakani" w:date="2024-11-05T17:25:00Z"/>
                <w:lang w:val="en-US" w:eastAsia="zh-CN" w:bidi="ar"/>
              </w:rPr>
            </w:pPr>
          </w:p>
        </w:tc>
      </w:tr>
      <w:tr w:rsidR="00E3140D" w:rsidRPr="00AE7509" w14:paraId="3C0C6681" w14:textId="77777777" w:rsidTr="00286935">
        <w:trPr>
          <w:trHeight w:val="29"/>
        </w:trPr>
        <w:tc>
          <w:tcPr>
            <w:tcW w:w="2734" w:type="dxa"/>
            <w:tcBorders>
              <w:top w:val="single" w:sz="4" w:space="0" w:color="auto"/>
              <w:left w:val="single" w:sz="4" w:space="0" w:color="auto"/>
              <w:bottom w:val="nil"/>
              <w:right w:val="single" w:sz="4" w:space="0" w:color="auto"/>
            </w:tcBorders>
          </w:tcPr>
          <w:p w14:paraId="2D2DE751" w14:textId="77777777" w:rsidR="00E3140D" w:rsidRPr="00AE7509" w:rsidRDefault="00E3140D" w:rsidP="0078512B">
            <w:pPr>
              <w:pStyle w:val="TAC"/>
              <w:keepNext w:val="0"/>
              <w:keepLines w:val="0"/>
              <w:widowControl w:val="0"/>
              <w:rPr>
                <w:kern w:val="2"/>
                <w:lang w:val="en-US"/>
              </w:rPr>
            </w:pPr>
            <w:r w:rsidRPr="00AE7509">
              <w:rPr>
                <w:lang w:val="en-US" w:eastAsia="zh-CN" w:bidi="ar"/>
              </w:rPr>
              <w:t>CA_n1A-n3A-n7A-n26A</w:t>
            </w:r>
          </w:p>
        </w:tc>
        <w:tc>
          <w:tcPr>
            <w:tcW w:w="3701" w:type="dxa"/>
            <w:tcBorders>
              <w:top w:val="single" w:sz="4" w:space="0" w:color="auto"/>
              <w:left w:val="single" w:sz="4" w:space="0" w:color="auto"/>
              <w:bottom w:val="nil"/>
              <w:right w:val="single" w:sz="4" w:space="0" w:color="auto"/>
            </w:tcBorders>
          </w:tcPr>
          <w:p w14:paraId="550FE35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5D9092E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0E60D17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3351378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4DCCC3D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4382AC22" w14:textId="77777777" w:rsidR="00E3140D" w:rsidRPr="00AE7509" w:rsidRDefault="00E3140D" w:rsidP="0078512B">
            <w:pPr>
              <w:pStyle w:val="TAC"/>
              <w:keepNext w:val="0"/>
              <w:keepLines w:val="0"/>
              <w:widowControl w:val="0"/>
              <w:rPr>
                <w:kern w:val="2"/>
                <w:lang w:val="en-US"/>
              </w:rPr>
            </w:pPr>
            <w:r w:rsidRPr="00AE7509">
              <w:rPr>
                <w:lang w:val="en-US" w:eastAsia="zh-CN" w:bidi="ar"/>
              </w:rPr>
              <w:t>CA_n7A-n26A</w:t>
            </w:r>
          </w:p>
        </w:tc>
        <w:tc>
          <w:tcPr>
            <w:tcW w:w="1326" w:type="dxa"/>
            <w:tcBorders>
              <w:top w:val="single" w:sz="4" w:space="0" w:color="auto"/>
              <w:left w:val="single" w:sz="4" w:space="0" w:color="auto"/>
              <w:bottom w:val="single" w:sz="4" w:space="0" w:color="auto"/>
              <w:right w:val="single" w:sz="4" w:space="0" w:color="auto"/>
            </w:tcBorders>
          </w:tcPr>
          <w:p w14:paraId="07126CB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3930" w:type="dxa"/>
            <w:tcBorders>
              <w:top w:val="single" w:sz="4" w:space="0" w:color="auto"/>
              <w:left w:val="single" w:sz="4" w:space="0" w:color="auto"/>
              <w:bottom w:val="single" w:sz="4" w:space="0" w:color="auto"/>
              <w:right w:val="single" w:sz="4" w:space="0" w:color="auto"/>
            </w:tcBorders>
          </w:tcPr>
          <w:p w14:paraId="68E0A20F" w14:textId="77777777" w:rsidR="00E3140D" w:rsidRPr="00AE7509" w:rsidRDefault="00E3140D" w:rsidP="0078512B">
            <w:pPr>
              <w:pStyle w:val="TAC"/>
              <w:keepNext w:val="0"/>
              <w:keepLines w:val="0"/>
              <w:widowControl w:val="0"/>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0CB5F889" w14:textId="77777777" w:rsidR="00E3140D" w:rsidRPr="00AE7509" w:rsidRDefault="00E3140D" w:rsidP="0078512B">
            <w:pPr>
              <w:pStyle w:val="TAC"/>
              <w:keepNext w:val="0"/>
              <w:keepLines w:val="0"/>
              <w:widowControl w:val="0"/>
              <w:rPr>
                <w:kern w:val="2"/>
                <w:szCs w:val="22"/>
                <w:lang w:val="en-US" w:eastAsia="zh-CN"/>
              </w:rPr>
            </w:pPr>
            <w:r w:rsidRPr="00AE7509">
              <w:rPr>
                <w:lang w:val="en-US" w:eastAsia="zh-CN" w:bidi="ar"/>
              </w:rPr>
              <w:t>0</w:t>
            </w:r>
          </w:p>
        </w:tc>
      </w:tr>
      <w:tr w:rsidR="00E3140D" w:rsidRPr="00AE7509" w14:paraId="103A4119" w14:textId="77777777" w:rsidTr="00286935">
        <w:trPr>
          <w:trHeight w:val="29"/>
        </w:trPr>
        <w:tc>
          <w:tcPr>
            <w:tcW w:w="2734" w:type="dxa"/>
            <w:tcBorders>
              <w:top w:val="nil"/>
              <w:left w:val="single" w:sz="4" w:space="0" w:color="auto"/>
              <w:bottom w:val="nil"/>
              <w:right w:val="single" w:sz="4" w:space="0" w:color="auto"/>
            </w:tcBorders>
          </w:tcPr>
          <w:p w14:paraId="42C52852" w14:textId="77777777" w:rsidR="00E3140D" w:rsidRPr="00AE7509" w:rsidRDefault="00E3140D" w:rsidP="0078512B">
            <w:pPr>
              <w:pStyle w:val="TAC"/>
              <w:keepNext w:val="0"/>
              <w:keepLines w:val="0"/>
              <w:widowControl w:val="0"/>
              <w:rPr>
                <w:kern w:val="2"/>
                <w:lang w:val="en-US"/>
              </w:rPr>
            </w:pPr>
          </w:p>
        </w:tc>
        <w:tc>
          <w:tcPr>
            <w:tcW w:w="3701" w:type="dxa"/>
            <w:tcBorders>
              <w:top w:val="nil"/>
              <w:left w:val="single" w:sz="4" w:space="0" w:color="auto"/>
              <w:bottom w:val="nil"/>
              <w:right w:val="single" w:sz="4" w:space="0" w:color="auto"/>
            </w:tcBorders>
          </w:tcPr>
          <w:p w14:paraId="20A8BA3E" w14:textId="77777777" w:rsidR="00E3140D" w:rsidRPr="00AE7509" w:rsidRDefault="00E3140D" w:rsidP="0078512B">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03FD97F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3930" w:type="dxa"/>
            <w:tcBorders>
              <w:top w:val="single" w:sz="4" w:space="0" w:color="auto"/>
              <w:left w:val="single" w:sz="4" w:space="0" w:color="auto"/>
              <w:bottom w:val="single" w:sz="4" w:space="0" w:color="auto"/>
              <w:right w:val="single" w:sz="4" w:space="0" w:color="auto"/>
            </w:tcBorders>
            <w:vAlign w:val="center"/>
          </w:tcPr>
          <w:p w14:paraId="32BAD3F7" w14:textId="77777777" w:rsidR="00E3140D" w:rsidRPr="00AE7509" w:rsidRDefault="00E3140D" w:rsidP="0078512B">
            <w:pPr>
              <w:pStyle w:val="TAC"/>
              <w:keepNext w:val="0"/>
              <w:keepLines w:val="0"/>
              <w:widowControl w:val="0"/>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44627549"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37704F13" w14:textId="77777777" w:rsidTr="00286935">
        <w:trPr>
          <w:trHeight w:val="29"/>
        </w:trPr>
        <w:tc>
          <w:tcPr>
            <w:tcW w:w="2734" w:type="dxa"/>
            <w:tcBorders>
              <w:top w:val="nil"/>
              <w:left w:val="single" w:sz="4" w:space="0" w:color="auto"/>
              <w:bottom w:val="nil"/>
              <w:right w:val="single" w:sz="4" w:space="0" w:color="auto"/>
            </w:tcBorders>
          </w:tcPr>
          <w:p w14:paraId="25E00BD0" w14:textId="77777777" w:rsidR="00E3140D" w:rsidRPr="00AE7509" w:rsidRDefault="00E3140D" w:rsidP="0078512B">
            <w:pPr>
              <w:pStyle w:val="TAC"/>
              <w:keepNext w:val="0"/>
              <w:keepLines w:val="0"/>
              <w:widowControl w:val="0"/>
              <w:rPr>
                <w:kern w:val="2"/>
                <w:lang w:val="en-US"/>
              </w:rPr>
            </w:pPr>
          </w:p>
        </w:tc>
        <w:tc>
          <w:tcPr>
            <w:tcW w:w="3701" w:type="dxa"/>
            <w:tcBorders>
              <w:top w:val="nil"/>
              <w:left w:val="single" w:sz="4" w:space="0" w:color="auto"/>
              <w:bottom w:val="nil"/>
              <w:right w:val="single" w:sz="4" w:space="0" w:color="auto"/>
            </w:tcBorders>
          </w:tcPr>
          <w:p w14:paraId="1F31F917" w14:textId="77777777" w:rsidR="00E3140D" w:rsidRPr="00AE7509" w:rsidRDefault="00E3140D" w:rsidP="0078512B">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5B2DA89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3930" w:type="dxa"/>
            <w:tcBorders>
              <w:top w:val="single" w:sz="4" w:space="0" w:color="auto"/>
              <w:left w:val="single" w:sz="4" w:space="0" w:color="auto"/>
              <w:bottom w:val="single" w:sz="4" w:space="0" w:color="auto"/>
              <w:right w:val="single" w:sz="4" w:space="0" w:color="auto"/>
            </w:tcBorders>
            <w:vAlign w:val="center"/>
          </w:tcPr>
          <w:p w14:paraId="01AA9742" w14:textId="77777777" w:rsidR="00E3140D" w:rsidRPr="00AE7509" w:rsidRDefault="00E3140D" w:rsidP="0078512B">
            <w:pPr>
              <w:pStyle w:val="TAC"/>
              <w:keepNext w:val="0"/>
              <w:keepLines w:val="0"/>
              <w:widowControl w:val="0"/>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08797AFF"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484F612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Reihaneh Malekafzaliardakani" w:date="2024-11-25T08: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9" w:author="Reihaneh Malekafzaliardakani" w:date="2024-11-25T08:44:00Z">
            <w:trPr>
              <w:gridBefore w:val="1"/>
              <w:trHeight w:val="29"/>
            </w:trPr>
          </w:trPrChange>
        </w:trPr>
        <w:tc>
          <w:tcPr>
            <w:tcW w:w="2734" w:type="dxa"/>
            <w:tcBorders>
              <w:top w:val="nil"/>
              <w:left w:val="single" w:sz="4" w:space="0" w:color="auto"/>
              <w:bottom w:val="single" w:sz="4" w:space="0" w:color="auto"/>
              <w:right w:val="single" w:sz="4" w:space="0" w:color="auto"/>
            </w:tcBorders>
            <w:tcPrChange w:id="300" w:author="Reihaneh Malekafzaliardakani" w:date="2024-11-25T08:44:00Z">
              <w:tcPr>
                <w:tcW w:w="2904" w:type="dxa"/>
                <w:gridSpan w:val="3"/>
                <w:tcBorders>
                  <w:top w:val="nil"/>
                  <w:left w:val="single" w:sz="4" w:space="0" w:color="auto"/>
                  <w:bottom w:val="single" w:sz="4" w:space="0" w:color="auto"/>
                  <w:right w:val="single" w:sz="4" w:space="0" w:color="auto"/>
                </w:tcBorders>
              </w:tcPr>
            </w:tcPrChange>
          </w:tcPr>
          <w:p w14:paraId="6A964C7B" w14:textId="77777777" w:rsidR="00E3140D" w:rsidRPr="00AE7509" w:rsidRDefault="00E3140D" w:rsidP="0078512B">
            <w:pPr>
              <w:pStyle w:val="TAC"/>
              <w:keepNext w:val="0"/>
              <w:keepLines w:val="0"/>
              <w:widowControl w:val="0"/>
              <w:rPr>
                <w:kern w:val="2"/>
                <w:lang w:val="en-US"/>
              </w:rPr>
            </w:pPr>
          </w:p>
        </w:tc>
        <w:tc>
          <w:tcPr>
            <w:tcW w:w="3701" w:type="dxa"/>
            <w:tcBorders>
              <w:top w:val="nil"/>
              <w:left w:val="single" w:sz="4" w:space="0" w:color="auto"/>
              <w:bottom w:val="single" w:sz="4" w:space="0" w:color="auto"/>
              <w:right w:val="single" w:sz="4" w:space="0" w:color="auto"/>
            </w:tcBorders>
            <w:tcPrChange w:id="301" w:author="Reihaneh Malekafzaliardakani" w:date="2024-11-25T08:44:00Z">
              <w:tcPr>
                <w:tcW w:w="3019" w:type="dxa"/>
                <w:tcBorders>
                  <w:top w:val="nil"/>
                  <w:left w:val="single" w:sz="4" w:space="0" w:color="auto"/>
                  <w:bottom w:val="single" w:sz="4" w:space="0" w:color="auto"/>
                  <w:right w:val="single" w:sz="4" w:space="0" w:color="auto"/>
                </w:tcBorders>
              </w:tcPr>
            </w:tcPrChange>
          </w:tcPr>
          <w:p w14:paraId="2300EB45" w14:textId="77777777" w:rsidR="00E3140D" w:rsidRPr="00AE7509" w:rsidRDefault="00E3140D" w:rsidP="0078512B">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Change w:id="302" w:author="Reihaneh Malekafzaliardakani" w:date="2024-11-25T08:44:00Z">
              <w:tcPr>
                <w:tcW w:w="1409" w:type="dxa"/>
                <w:gridSpan w:val="3"/>
                <w:tcBorders>
                  <w:top w:val="single" w:sz="4" w:space="0" w:color="auto"/>
                  <w:left w:val="single" w:sz="4" w:space="0" w:color="auto"/>
                  <w:bottom w:val="single" w:sz="4" w:space="0" w:color="auto"/>
                  <w:right w:val="single" w:sz="4" w:space="0" w:color="auto"/>
                </w:tcBorders>
              </w:tcPr>
            </w:tcPrChange>
          </w:tcPr>
          <w:p w14:paraId="754E6EB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3930" w:type="dxa"/>
            <w:tcBorders>
              <w:top w:val="single" w:sz="4" w:space="0" w:color="auto"/>
              <w:left w:val="single" w:sz="4" w:space="0" w:color="auto"/>
              <w:bottom w:val="single" w:sz="4" w:space="0" w:color="auto"/>
              <w:right w:val="single" w:sz="4" w:space="0" w:color="auto"/>
            </w:tcBorders>
            <w:vAlign w:val="center"/>
            <w:tcPrChange w:id="303" w:author="Reihaneh Malekafzaliardakani" w:date="2024-11-25T08:4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CFA223E" w14:textId="77777777" w:rsidR="00E3140D" w:rsidRPr="00AE7509" w:rsidRDefault="00E3140D" w:rsidP="0078512B">
            <w:pPr>
              <w:pStyle w:val="TAC"/>
              <w:keepNext w:val="0"/>
              <w:keepLines w:val="0"/>
              <w:widowControl w:val="0"/>
            </w:pPr>
            <w:r w:rsidRPr="00AE7509">
              <w:rPr>
                <w:lang w:val="en-US" w:eastAsia="zh-CN" w:bidi="ar"/>
              </w:rPr>
              <w:t>5, 10, 15, 20</w:t>
            </w:r>
          </w:p>
        </w:tc>
        <w:tc>
          <w:tcPr>
            <w:tcW w:w="2564" w:type="dxa"/>
            <w:tcBorders>
              <w:top w:val="nil"/>
              <w:left w:val="single" w:sz="4" w:space="0" w:color="auto"/>
              <w:bottom w:val="single" w:sz="4" w:space="0" w:color="auto"/>
              <w:right w:val="single" w:sz="4" w:space="0" w:color="auto"/>
            </w:tcBorders>
            <w:vAlign w:val="center"/>
            <w:tcPrChange w:id="304" w:author="Reihaneh Malekafzaliardakani" w:date="2024-11-25T08:44:00Z">
              <w:tcPr>
                <w:tcW w:w="2724" w:type="dxa"/>
                <w:gridSpan w:val="4"/>
                <w:tcBorders>
                  <w:top w:val="nil"/>
                  <w:left w:val="single" w:sz="4" w:space="0" w:color="auto"/>
                  <w:bottom w:val="single" w:sz="4" w:space="0" w:color="auto"/>
                  <w:right w:val="single" w:sz="4" w:space="0" w:color="auto"/>
                </w:tcBorders>
                <w:vAlign w:val="center"/>
              </w:tcPr>
            </w:tcPrChange>
          </w:tcPr>
          <w:p w14:paraId="0300948C"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3095E18C"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Reihaneh Malekafzaliardakani" w:date="2024-11-25T08: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6" w:author="Reihaneh Malekafzaliardakani" w:date="2024-11-25T08:44:00Z">
            <w:trPr>
              <w:gridBefore w:val="1"/>
              <w:trHeight w:val="29"/>
            </w:trPr>
          </w:trPrChange>
        </w:trPr>
        <w:tc>
          <w:tcPr>
            <w:tcW w:w="2734" w:type="dxa"/>
            <w:tcBorders>
              <w:top w:val="single" w:sz="4" w:space="0" w:color="auto"/>
              <w:left w:val="single" w:sz="4" w:space="0" w:color="auto"/>
              <w:bottom w:val="nil"/>
              <w:right w:val="single" w:sz="4" w:space="0" w:color="auto"/>
            </w:tcBorders>
            <w:tcPrChange w:id="307" w:author="Reihaneh Malekafzaliardakani" w:date="2024-11-25T08:44:00Z">
              <w:tcPr>
                <w:tcW w:w="2904" w:type="dxa"/>
                <w:gridSpan w:val="3"/>
                <w:tcBorders>
                  <w:top w:val="single" w:sz="4" w:space="0" w:color="auto"/>
                  <w:left w:val="single" w:sz="4" w:space="0" w:color="auto"/>
                  <w:bottom w:val="nil"/>
                  <w:right w:val="single" w:sz="4" w:space="0" w:color="auto"/>
                </w:tcBorders>
              </w:tcPr>
            </w:tcPrChange>
          </w:tcPr>
          <w:p w14:paraId="284FDC89"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CA_n1A-n3B-n7A-n26A</w:t>
            </w:r>
          </w:p>
        </w:tc>
        <w:tc>
          <w:tcPr>
            <w:tcW w:w="3701" w:type="dxa"/>
            <w:tcBorders>
              <w:top w:val="single" w:sz="4" w:space="0" w:color="auto"/>
              <w:left w:val="single" w:sz="4" w:space="0" w:color="auto"/>
              <w:bottom w:val="nil"/>
              <w:right w:val="single" w:sz="4" w:space="0" w:color="auto"/>
            </w:tcBorders>
            <w:tcPrChange w:id="308" w:author="Reihaneh Malekafzaliardakani" w:date="2024-11-25T08:44:00Z">
              <w:tcPr>
                <w:tcW w:w="3019" w:type="dxa"/>
                <w:tcBorders>
                  <w:top w:val="single" w:sz="4" w:space="0" w:color="auto"/>
                  <w:left w:val="single" w:sz="4" w:space="0" w:color="auto"/>
                  <w:bottom w:val="nil"/>
                  <w:right w:val="single" w:sz="4" w:space="0" w:color="auto"/>
                </w:tcBorders>
              </w:tcPr>
            </w:tcPrChange>
          </w:tcPr>
          <w:p w14:paraId="1ACC2E71" w14:textId="77777777" w:rsidR="00E3140D" w:rsidRPr="00AE7509" w:rsidRDefault="00E3140D" w:rsidP="0078512B">
            <w:pPr>
              <w:pStyle w:val="TAC"/>
              <w:keepNext w:val="0"/>
              <w:keepLines w:val="0"/>
              <w:widowControl w:val="0"/>
              <w:rPr>
                <w:rFonts w:cs="Arial"/>
                <w:lang w:val="es-US" w:eastAsia="zh-CN"/>
              </w:rPr>
            </w:pPr>
            <w:r w:rsidRPr="00AE7509">
              <w:rPr>
                <w:rFonts w:cs="Arial"/>
                <w:lang w:val="es-US" w:eastAsia="zh-CN"/>
              </w:rPr>
              <w:t>CA_n3B</w:t>
            </w:r>
          </w:p>
          <w:p w14:paraId="261E6125"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CA_n1A-n3A</w:t>
            </w:r>
          </w:p>
          <w:p w14:paraId="768195D7"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CA_n1A-n7A</w:t>
            </w:r>
          </w:p>
          <w:p w14:paraId="645E4B4B"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CA_n1A-n26A</w:t>
            </w:r>
          </w:p>
          <w:p w14:paraId="107B758F"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CA_n3A-n7A</w:t>
            </w:r>
          </w:p>
          <w:p w14:paraId="6B59A558"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CA_n3A-n26A</w:t>
            </w:r>
          </w:p>
          <w:p w14:paraId="69291C39"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CA_n7A-n26A</w:t>
            </w:r>
          </w:p>
        </w:tc>
        <w:tc>
          <w:tcPr>
            <w:tcW w:w="1326" w:type="dxa"/>
            <w:tcBorders>
              <w:top w:val="single" w:sz="4" w:space="0" w:color="auto"/>
              <w:left w:val="single" w:sz="4" w:space="0" w:color="auto"/>
              <w:bottom w:val="single" w:sz="4" w:space="0" w:color="auto"/>
              <w:right w:val="single" w:sz="4" w:space="0" w:color="auto"/>
            </w:tcBorders>
            <w:tcPrChange w:id="309" w:author="Reihaneh Malekafzaliardakani" w:date="2024-11-25T08:44:00Z">
              <w:tcPr>
                <w:tcW w:w="1409" w:type="dxa"/>
                <w:gridSpan w:val="3"/>
                <w:tcBorders>
                  <w:top w:val="single" w:sz="4" w:space="0" w:color="auto"/>
                  <w:left w:val="single" w:sz="4" w:space="0" w:color="auto"/>
                  <w:bottom w:val="single" w:sz="4" w:space="0" w:color="auto"/>
                  <w:right w:val="single" w:sz="4" w:space="0" w:color="auto"/>
                </w:tcBorders>
              </w:tcPr>
            </w:tcPrChange>
          </w:tcPr>
          <w:p w14:paraId="692CAF4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3930" w:type="dxa"/>
            <w:tcBorders>
              <w:top w:val="single" w:sz="4" w:space="0" w:color="auto"/>
              <w:left w:val="single" w:sz="4" w:space="0" w:color="auto"/>
              <w:bottom w:val="single" w:sz="4" w:space="0" w:color="auto"/>
              <w:right w:val="single" w:sz="4" w:space="0" w:color="auto"/>
            </w:tcBorders>
            <w:tcPrChange w:id="310" w:author="Reihaneh Malekafzaliardakani" w:date="2024-11-25T08:44:00Z">
              <w:tcPr>
                <w:tcW w:w="4199" w:type="dxa"/>
                <w:gridSpan w:val="3"/>
                <w:tcBorders>
                  <w:top w:val="single" w:sz="4" w:space="0" w:color="auto"/>
                  <w:left w:val="single" w:sz="4" w:space="0" w:color="auto"/>
                  <w:bottom w:val="single" w:sz="4" w:space="0" w:color="auto"/>
                  <w:right w:val="single" w:sz="4" w:space="0" w:color="auto"/>
                </w:tcBorders>
              </w:tcPr>
            </w:tcPrChange>
          </w:tcPr>
          <w:p w14:paraId="724CA78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Change w:id="311" w:author="Reihaneh Malekafzaliardakani" w:date="2024-11-25T08:44:00Z">
              <w:tcPr>
                <w:tcW w:w="2724" w:type="dxa"/>
                <w:gridSpan w:val="4"/>
                <w:tcBorders>
                  <w:top w:val="single" w:sz="4" w:space="0" w:color="auto"/>
                  <w:left w:val="single" w:sz="4" w:space="0" w:color="auto"/>
                  <w:bottom w:val="nil"/>
                  <w:right w:val="single" w:sz="4" w:space="0" w:color="auto"/>
                </w:tcBorders>
                <w:vAlign w:val="center"/>
              </w:tcPr>
            </w:tcPrChange>
          </w:tcPr>
          <w:p w14:paraId="01C2FDF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44EE788B"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 w:author="Reihaneh Malekafzaliardakani" w:date="2024-11-25T08: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3" w:author="Reihaneh Malekafzaliardakani" w:date="2024-11-25T08:44:00Z">
            <w:trPr>
              <w:gridBefore w:val="1"/>
              <w:trHeight w:val="29"/>
            </w:trPr>
          </w:trPrChange>
        </w:trPr>
        <w:tc>
          <w:tcPr>
            <w:tcW w:w="2734" w:type="dxa"/>
            <w:tcBorders>
              <w:top w:val="nil"/>
              <w:left w:val="single" w:sz="4" w:space="0" w:color="auto"/>
              <w:bottom w:val="nil"/>
              <w:right w:val="single" w:sz="4" w:space="0" w:color="auto"/>
            </w:tcBorders>
            <w:tcPrChange w:id="314" w:author="Reihaneh Malekafzaliardakani" w:date="2024-11-25T08:44:00Z">
              <w:tcPr>
                <w:tcW w:w="2904" w:type="dxa"/>
                <w:gridSpan w:val="3"/>
                <w:tcBorders>
                  <w:top w:val="nil"/>
                  <w:left w:val="single" w:sz="4" w:space="0" w:color="auto"/>
                  <w:bottom w:val="nil"/>
                  <w:right w:val="single" w:sz="4" w:space="0" w:color="auto"/>
                </w:tcBorders>
              </w:tcPr>
            </w:tcPrChange>
          </w:tcPr>
          <w:p w14:paraId="00FA7229" w14:textId="77777777" w:rsidR="00E3140D" w:rsidRPr="00AE7509" w:rsidRDefault="00E3140D" w:rsidP="0078512B">
            <w:pPr>
              <w:pStyle w:val="TAC"/>
              <w:keepNext w:val="0"/>
              <w:keepLines w:val="0"/>
              <w:widowControl w:val="0"/>
              <w:rPr>
                <w:rFonts w:cs="Arial"/>
                <w:lang w:val="en-US" w:eastAsia="zh-CN" w:bidi="ar"/>
              </w:rPr>
            </w:pPr>
          </w:p>
        </w:tc>
        <w:tc>
          <w:tcPr>
            <w:tcW w:w="3701" w:type="dxa"/>
            <w:tcBorders>
              <w:top w:val="nil"/>
              <w:left w:val="single" w:sz="4" w:space="0" w:color="auto"/>
              <w:bottom w:val="nil"/>
              <w:right w:val="single" w:sz="4" w:space="0" w:color="auto"/>
            </w:tcBorders>
            <w:tcPrChange w:id="315" w:author="Reihaneh Malekafzaliardakani" w:date="2024-11-25T08:44:00Z">
              <w:tcPr>
                <w:tcW w:w="3019" w:type="dxa"/>
                <w:tcBorders>
                  <w:top w:val="nil"/>
                  <w:left w:val="single" w:sz="4" w:space="0" w:color="auto"/>
                  <w:bottom w:val="nil"/>
                  <w:right w:val="single" w:sz="4" w:space="0" w:color="auto"/>
                </w:tcBorders>
              </w:tcPr>
            </w:tcPrChange>
          </w:tcPr>
          <w:p w14:paraId="22FA3F27" w14:textId="77777777" w:rsidR="00E3140D" w:rsidRPr="00AE7509" w:rsidRDefault="00E3140D" w:rsidP="0078512B">
            <w:pPr>
              <w:pStyle w:val="TAC"/>
              <w:keepNext w:val="0"/>
              <w:keepLines w:val="0"/>
              <w:widowControl w:val="0"/>
              <w:rPr>
                <w:rFonts w:cs="Arial"/>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16" w:author="Reihaneh Malekafzaliardakani" w:date="2024-11-25T08:44:00Z">
              <w:tcPr>
                <w:tcW w:w="1409" w:type="dxa"/>
                <w:gridSpan w:val="3"/>
                <w:tcBorders>
                  <w:top w:val="single" w:sz="4" w:space="0" w:color="auto"/>
                  <w:left w:val="single" w:sz="4" w:space="0" w:color="auto"/>
                  <w:bottom w:val="single" w:sz="4" w:space="0" w:color="auto"/>
                  <w:right w:val="single" w:sz="4" w:space="0" w:color="auto"/>
                </w:tcBorders>
              </w:tcPr>
            </w:tcPrChange>
          </w:tcPr>
          <w:p w14:paraId="75556DB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3930" w:type="dxa"/>
            <w:tcBorders>
              <w:top w:val="single" w:sz="4" w:space="0" w:color="auto"/>
              <w:left w:val="single" w:sz="4" w:space="0" w:color="auto"/>
              <w:bottom w:val="single" w:sz="4" w:space="0" w:color="auto"/>
              <w:right w:val="single" w:sz="4" w:space="0" w:color="auto"/>
            </w:tcBorders>
            <w:vAlign w:val="center"/>
            <w:tcPrChange w:id="317" w:author="Reihaneh Malekafzaliardakani" w:date="2024-11-25T08:4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9600EAA"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CA_n3B_BCS0</w:t>
            </w:r>
          </w:p>
        </w:tc>
        <w:tc>
          <w:tcPr>
            <w:tcW w:w="2564" w:type="dxa"/>
            <w:tcBorders>
              <w:top w:val="nil"/>
              <w:left w:val="single" w:sz="4" w:space="0" w:color="auto"/>
              <w:bottom w:val="nil"/>
              <w:right w:val="single" w:sz="4" w:space="0" w:color="auto"/>
            </w:tcBorders>
            <w:vAlign w:val="center"/>
            <w:tcPrChange w:id="318" w:author="Reihaneh Malekafzaliardakani" w:date="2024-11-25T08:44:00Z">
              <w:tcPr>
                <w:tcW w:w="2724" w:type="dxa"/>
                <w:gridSpan w:val="4"/>
                <w:tcBorders>
                  <w:top w:val="nil"/>
                  <w:left w:val="single" w:sz="4" w:space="0" w:color="auto"/>
                  <w:bottom w:val="nil"/>
                  <w:right w:val="single" w:sz="4" w:space="0" w:color="auto"/>
                </w:tcBorders>
                <w:vAlign w:val="center"/>
              </w:tcPr>
            </w:tcPrChange>
          </w:tcPr>
          <w:p w14:paraId="251F82ED" w14:textId="77777777" w:rsidR="00E3140D" w:rsidRPr="00AE7509" w:rsidRDefault="00E3140D" w:rsidP="0078512B">
            <w:pPr>
              <w:pStyle w:val="TAC"/>
              <w:keepNext w:val="0"/>
              <w:keepLines w:val="0"/>
              <w:widowControl w:val="0"/>
              <w:rPr>
                <w:lang w:val="en-US" w:eastAsia="zh-CN" w:bidi="ar"/>
              </w:rPr>
            </w:pPr>
          </w:p>
        </w:tc>
      </w:tr>
      <w:tr w:rsidR="00E3140D" w:rsidRPr="00AE7509" w14:paraId="7F4C5DF7"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Reihaneh Malekafzaliardakani" w:date="2024-11-25T08: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0" w:author="Reihaneh Malekafzaliardakani" w:date="2024-11-25T08:44:00Z">
            <w:trPr>
              <w:gridBefore w:val="1"/>
              <w:trHeight w:val="29"/>
            </w:trPr>
          </w:trPrChange>
        </w:trPr>
        <w:tc>
          <w:tcPr>
            <w:tcW w:w="2734" w:type="dxa"/>
            <w:tcBorders>
              <w:top w:val="nil"/>
              <w:left w:val="single" w:sz="4" w:space="0" w:color="auto"/>
              <w:bottom w:val="nil"/>
              <w:right w:val="single" w:sz="4" w:space="0" w:color="auto"/>
            </w:tcBorders>
            <w:tcPrChange w:id="321" w:author="Reihaneh Malekafzaliardakani" w:date="2024-11-25T08:44:00Z">
              <w:tcPr>
                <w:tcW w:w="2904" w:type="dxa"/>
                <w:gridSpan w:val="3"/>
                <w:tcBorders>
                  <w:top w:val="nil"/>
                  <w:left w:val="single" w:sz="4" w:space="0" w:color="auto"/>
                  <w:bottom w:val="nil"/>
                  <w:right w:val="single" w:sz="4" w:space="0" w:color="auto"/>
                </w:tcBorders>
              </w:tcPr>
            </w:tcPrChange>
          </w:tcPr>
          <w:p w14:paraId="0B933A0D" w14:textId="77777777" w:rsidR="00E3140D" w:rsidRPr="00AE7509" w:rsidRDefault="00E3140D" w:rsidP="0078512B">
            <w:pPr>
              <w:pStyle w:val="TAC"/>
              <w:keepNext w:val="0"/>
              <w:keepLines w:val="0"/>
              <w:widowControl w:val="0"/>
              <w:rPr>
                <w:rFonts w:cs="Arial"/>
                <w:lang w:val="en-US" w:eastAsia="zh-CN" w:bidi="ar"/>
              </w:rPr>
            </w:pPr>
          </w:p>
        </w:tc>
        <w:tc>
          <w:tcPr>
            <w:tcW w:w="3701" w:type="dxa"/>
            <w:tcBorders>
              <w:top w:val="nil"/>
              <w:left w:val="single" w:sz="4" w:space="0" w:color="auto"/>
              <w:bottom w:val="nil"/>
              <w:right w:val="single" w:sz="4" w:space="0" w:color="auto"/>
            </w:tcBorders>
            <w:tcPrChange w:id="322" w:author="Reihaneh Malekafzaliardakani" w:date="2024-11-25T08:44:00Z">
              <w:tcPr>
                <w:tcW w:w="3019" w:type="dxa"/>
                <w:tcBorders>
                  <w:top w:val="nil"/>
                  <w:left w:val="single" w:sz="4" w:space="0" w:color="auto"/>
                  <w:bottom w:val="nil"/>
                  <w:right w:val="single" w:sz="4" w:space="0" w:color="auto"/>
                </w:tcBorders>
              </w:tcPr>
            </w:tcPrChange>
          </w:tcPr>
          <w:p w14:paraId="2A26B820" w14:textId="77777777" w:rsidR="00E3140D" w:rsidRPr="00AE7509" w:rsidRDefault="00E3140D" w:rsidP="0078512B">
            <w:pPr>
              <w:pStyle w:val="TAC"/>
              <w:keepNext w:val="0"/>
              <w:keepLines w:val="0"/>
              <w:widowControl w:val="0"/>
              <w:rPr>
                <w:rFonts w:cs="Arial"/>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23" w:author="Reihaneh Malekafzaliardakani" w:date="2024-11-25T08:44:00Z">
              <w:tcPr>
                <w:tcW w:w="1409" w:type="dxa"/>
                <w:gridSpan w:val="3"/>
                <w:tcBorders>
                  <w:top w:val="single" w:sz="4" w:space="0" w:color="auto"/>
                  <w:left w:val="single" w:sz="4" w:space="0" w:color="auto"/>
                  <w:bottom w:val="single" w:sz="4" w:space="0" w:color="auto"/>
                  <w:right w:val="single" w:sz="4" w:space="0" w:color="auto"/>
                </w:tcBorders>
              </w:tcPr>
            </w:tcPrChange>
          </w:tcPr>
          <w:p w14:paraId="2A726E5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3930" w:type="dxa"/>
            <w:tcBorders>
              <w:top w:val="single" w:sz="4" w:space="0" w:color="auto"/>
              <w:left w:val="single" w:sz="4" w:space="0" w:color="auto"/>
              <w:bottom w:val="single" w:sz="4" w:space="0" w:color="auto"/>
              <w:right w:val="single" w:sz="4" w:space="0" w:color="auto"/>
            </w:tcBorders>
            <w:vAlign w:val="center"/>
            <w:tcPrChange w:id="324" w:author="Reihaneh Malekafzaliardakani" w:date="2024-11-25T08:4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2FF6A0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Change w:id="325" w:author="Reihaneh Malekafzaliardakani" w:date="2024-11-25T08:44:00Z">
              <w:tcPr>
                <w:tcW w:w="2724" w:type="dxa"/>
                <w:gridSpan w:val="4"/>
                <w:tcBorders>
                  <w:top w:val="nil"/>
                  <w:left w:val="single" w:sz="4" w:space="0" w:color="auto"/>
                  <w:bottom w:val="nil"/>
                  <w:right w:val="single" w:sz="4" w:space="0" w:color="auto"/>
                </w:tcBorders>
                <w:vAlign w:val="center"/>
              </w:tcPr>
            </w:tcPrChange>
          </w:tcPr>
          <w:p w14:paraId="1B935C65" w14:textId="77777777" w:rsidR="00E3140D" w:rsidRPr="00AE7509" w:rsidRDefault="00E3140D" w:rsidP="0078512B">
            <w:pPr>
              <w:pStyle w:val="TAC"/>
              <w:keepNext w:val="0"/>
              <w:keepLines w:val="0"/>
              <w:widowControl w:val="0"/>
              <w:rPr>
                <w:lang w:val="en-US" w:eastAsia="zh-CN" w:bidi="ar"/>
              </w:rPr>
            </w:pPr>
          </w:p>
        </w:tc>
      </w:tr>
      <w:tr w:rsidR="00E3140D" w:rsidRPr="00AE7509" w14:paraId="661703E5"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Reihaneh Malekafzaliardakani" w:date="2024-11-25T08: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7" w:author="Reihaneh Malekafzaliardakani" w:date="2024-11-25T08:44:00Z">
            <w:trPr>
              <w:gridBefore w:val="1"/>
              <w:trHeight w:val="29"/>
            </w:trPr>
          </w:trPrChange>
        </w:trPr>
        <w:tc>
          <w:tcPr>
            <w:tcW w:w="2734" w:type="dxa"/>
            <w:tcBorders>
              <w:top w:val="nil"/>
              <w:left w:val="single" w:sz="4" w:space="0" w:color="auto"/>
              <w:bottom w:val="nil"/>
              <w:right w:val="single" w:sz="4" w:space="0" w:color="auto"/>
            </w:tcBorders>
            <w:tcPrChange w:id="328" w:author="Reihaneh Malekafzaliardakani" w:date="2024-11-25T08:44:00Z">
              <w:tcPr>
                <w:tcW w:w="2904" w:type="dxa"/>
                <w:gridSpan w:val="3"/>
                <w:tcBorders>
                  <w:top w:val="nil"/>
                  <w:left w:val="single" w:sz="4" w:space="0" w:color="auto"/>
                  <w:bottom w:val="single" w:sz="4" w:space="0" w:color="auto"/>
                  <w:right w:val="single" w:sz="4" w:space="0" w:color="auto"/>
                </w:tcBorders>
              </w:tcPr>
            </w:tcPrChange>
          </w:tcPr>
          <w:p w14:paraId="2FBDC451" w14:textId="77777777" w:rsidR="00E3140D" w:rsidRPr="00AE7509" w:rsidRDefault="00E3140D" w:rsidP="0078512B">
            <w:pPr>
              <w:pStyle w:val="TAC"/>
              <w:keepNext w:val="0"/>
              <w:keepLines w:val="0"/>
              <w:widowControl w:val="0"/>
              <w:rPr>
                <w:rFonts w:cs="Arial"/>
                <w:lang w:val="en-US" w:eastAsia="zh-CN" w:bidi="ar"/>
              </w:rPr>
            </w:pPr>
          </w:p>
        </w:tc>
        <w:tc>
          <w:tcPr>
            <w:tcW w:w="3701" w:type="dxa"/>
            <w:tcBorders>
              <w:top w:val="nil"/>
              <w:left w:val="single" w:sz="4" w:space="0" w:color="auto"/>
              <w:bottom w:val="single" w:sz="4" w:space="0" w:color="auto"/>
              <w:right w:val="single" w:sz="4" w:space="0" w:color="auto"/>
            </w:tcBorders>
            <w:tcPrChange w:id="329" w:author="Reihaneh Malekafzaliardakani" w:date="2024-11-25T08:44:00Z">
              <w:tcPr>
                <w:tcW w:w="3019" w:type="dxa"/>
                <w:tcBorders>
                  <w:top w:val="nil"/>
                  <w:left w:val="single" w:sz="4" w:space="0" w:color="auto"/>
                  <w:bottom w:val="single" w:sz="4" w:space="0" w:color="auto"/>
                  <w:right w:val="single" w:sz="4" w:space="0" w:color="auto"/>
                </w:tcBorders>
              </w:tcPr>
            </w:tcPrChange>
          </w:tcPr>
          <w:p w14:paraId="1E212D5F" w14:textId="77777777" w:rsidR="00E3140D" w:rsidRPr="00AE7509" w:rsidRDefault="00E3140D" w:rsidP="0078512B">
            <w:pPr>
              <w:pStyle w:val="TAC"/>
              <w:keepNext w:val="0"/>
              <w:keepLines w:val="0"/>
              <w:widowControl w:val="0"/>
              <w:rPr>
                <w:rFonts w:cs="Arial"/>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30" w:author="Reihaneh Malekafzaliardakani" w:date="2024-11-25T08:44:00Z">
              <w:tcPr>
                <w:tcW w:w="1409" w:type="dxa"/>
                <w:gridSpan w:val="3"/>
                <w:tcBorders>
                  <w:top w:val="single" w:sz="4" w:space="0" w:color="auto"/>
                  <w:left w:val="single" w:sz="4" w:space="0" w:color="auto"/>
                  <w:bottom w:val="single" w:sz="4" w:space="0" w:color="auto"/>
                  <w:right w:val="single" w:sz="4" w:space="0" w:color="auto"/>
                </w:tcBorders>
              </w:tcPr>
            </w:tcPrChange>
          </w:tcPr>
          <w:p w14:paraId="79D6561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3930" w:type="dxa"/>
            <w:tcBorders>
              <w:top w:val="single" w:sz="4" w:space="0" w:color="auto"/>
              <w:left w:val="single" w:sz="4" w:space="0" w:color="auto"/>
              <w:bottom w:val="single" w:sz="4" w:space="0" w:color="auto"/>
              <w:right w:val="single" w:sz="4" w:space="0" w:color="auto"/>
            </w:tcBorders>
            <w:vAlign w:val="center"/>
            <w:tcPrChange w:id="331" w:author="Reihaneh Malekafzaliardakani" w:date="2024-11-25T08:4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2EB1ECF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single" w:sz="4" w:space="0" w:color="auto"/>
              <w:right w:val="single" w:sz="4" w:space="0" w:color="auto"/>
            </w:tcBorders>
            <w:vAlign w:val="center"/>
            <w:tcPrChange w:id="332" w:author="Reihaneh Malekafzaliardakani" w:date="2024-11-25T08:44:00Z">
              <w:tcPr>
                <w:tcW w:w="2724" w:type="dxa"/>
                <w:gridSpan w:val="4"/>
                <w:tcBorders>
                  <w:top w:val="nil"/>
                  <w:left w:val="single" w:sz="4" w:space="0" w:color="auto"/>
                  <w:bottom w:val="single" w:sz="4" w:space="0" w:color="auto"/>
                  <w:right w:val="single" w:sz="4" w:space="0" w:color="auto"/>
                </w:tcBorders>
                <w:vAlign w:val="center"/>
              </w:tcPr>
            </w:tcPrChange>
          </w:tcPr>
          <w:p w14:paraId="7ADC0775" w14:textId="77777777" w:rsidR="00E3140D" w:rsidRPr="00AE7509" w:rsidRDefault="00E3140D" w:rsidP="0078512B">
            <w:pPr>
              <w:pStyle w:val="TAC"/>
              <w:keepNext w:val="0"/>
              <w:keepLines w:val="0"/>
              <w:widowControl w:val="0"/>
              <w:rPr>
                <w:lang w:val="en-US" w:eastAsia="zh-CN" w:bidi="ar"/>
              </w:rPr>
            </w:pPr>
          </w:p>
        </w:tc>
      </w:tr>
      <w:tr w:rsidR="00B165AA" w:rsidRPr="00AE7509" w14:paraId="54EF768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Reihaneh Malekafzaliardakani" w:date="2024-11-25T08: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4" w:author="Reihaneh Malekafzaliardakani" w:date="2024-11-25T08:44:00Z"/>
          <w:trPrChange w:id="335" w:author="Reihaneh Malekafzaliardakani" w:date="2024-11-25T08:45:00Z">
            <w:trPr>
              <w:gridBefore w:val="1"/>
              <w:trHeight w:val="29"/>
            </w:trPr>
          </w:trPrChange>
        </w:trPr>
        <w:tc>
          <w:tcPr>
            <w:tcW w:w="2734" w:type="dxa"/>
            <w:tcBorders>
              <w:top w:val="nil"/>
              <w:left w:val="single" w:sz="4" w:space="0" w:color="auto"/>
              <w:bottom w:val="nil"/>
              <w:right w:val="single" w:sz="4" w:space="0" w:color="auto"/>
            </w:tcBorders>
            <w:tcPrChange w:id="336" w:author="Reihaneh Malekafzaliardakani" w:date="2024-11-25T08:45:00Z">
              <w:tcPr>
                <w:tcW w:w="2904" w:type="dxa"/>
                <w:gridSpan w:val="3"/>
                <w:tcBorders>
                  <w:top w:val="nil"/>
                  <w:left w:val="single" w:sz="4" w:space="0" w:color="auto"/>
                  <w:bottom w:val="single" w:sz="4" w:space="0" w:color="auto"/>
                  <w:right w:val="single" w:sz="4" w:space="0" w:color="auto"/>
                </w:tcBorders>
              </w:tcPr>
            </w:tcPrChange>
          </w:tcPr>
          <w:p w14:paraId="002BA027" w14:textId="77777777" w:rsidR="00B165AA" w:rsidRPr="00AE7509" w:rsidRDefault="00B165AA" w:rsidP="00B165AA">
            <w:pPr>
              <w:pStyle w:val="TAC"/>
              <w:keepNext w:val="0"/>
              <w:keepLines w:val="0"/>
              <w:widowControl w:val="0"/>
              <w:rPr>
                <w:ins w:id="337" w:author="Reihaneh Malekafzaliardakani" w:date="2024-11-25T08:44:00Z"/>
                <w:rFonts w:cs="Arial"/>
                <w:lang w:val="en-US" w:eastAsia="zh-CN" w:bidi="ar"/>
              </w:rPr>
            </w:pPr>
          </w:p>
        </w:tc>
        <w:tc>
          <w:tcPr>
            <w:tcW w:w="3701" w:type="dxa"/>
            <w:tcBorders>
              <w:top w:val="single" w:sz="4" w:space="0" w:color="auto"/>
              <w:left w:val="single" w:sz="4" w:space="0" w:color="auto"/>
              <w:bottom w:val="nil"/>
              <w:right w:val="single" w:sz="4" w:space="0" w:color="auto"/>
            </w:tcBorders>
            <w:tcPrChange w:id="338" w:author="Reihaneh Malekafzaliardakani" w:date="2024-11-25T08:45:00Z">
              <w:tcPr>
                <w:tcW w:w="3019" w:type="dxa"/>
                <w:tcBorders>
                  <w:top w:val="nil"/>
                  <w:left w:val="single" w:sz="4" w:space="0" w:color="auto"/>
                  <w:bottom w:val="single" w:sz="4" w:space="0" w:color="auto"/>
                  <w:right w:val="single" w:sz="4" w:space="0" w:color="auto"/>
                </w:tcBorders>
              </w:tcPr>
            </w:tcPrChange>
          </w:tcPr>
          <w:p w14:paraId="24AB9C6F" w14:textId="3338113E" w:rsidR="00B165AA" w:rsidRPr="00AE7509" w:rsidRDefault="00B165AA" w:rsidP="00B165AA">
            <w:pPr>
              <w:pStyle w:val="TAC"/>
              <w:keepNext w:val="0"/>
              <w:keepLines w:val="0"/>
              <w:widowControl w:val="0"/>
              <w:rPr>
                <w:ins w:id="339" w:author="Reihaneh Malekafzaliardakani" w:date="2024-11-25T08:44:00Z"/>
                <w:rFonts w:cs="Arial"/>
                <w:lang w:val="en-US" w:eastAsia="zh-CN" w:bidi="ar"/>
              </w:rPr>
            </w:pPr>
            <w:ins w:id="340" w:author="Reihaneh Malekafzaliardakani" w:date="2024-11-25T08:45:00Z">
              <w:r>
                <w:rPr>
                  <w:rFonts w:cs="Arial"/>
                  <w:lang w:val="es-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341" w:author="Reihaneh Malekafzaliardakani" w:date="2024-11-25T08:45:00Z">
              <w:tcPr>
                <w:tcW w:w="1409" w:type="dxa"/>
                <w:gridSpan w:val="3"/>
                <w:tcBorders>
                  <w:top w:val="single" w:sz="4" w:space="0" w:color="auto"/>
                  <w:left w:val="single" w:sz="4" w:space="0" w:color="auto"/>
                  <w:bottom w:val="single" w:sz="4" w:space="0" w:color="auto"/>
                  <w:right w:val="single" w:sz="4" w:space="0" w:color="auto"/>
                </w:tcBorders>
              </w:tcPr>
            </w:tcPrChange>
          </w:tcPr>
          <w:p w14:paraId="669D24DE" w14:textId="08FA4D9F" w:rsidR="00B165AA" w:rsidRPr="00C67F45" w:rsidRDefault="00B165AA" w:rsidP="00B165AA">
            <w:pPr>
              <w:pStyle w:val="TAC"/>
              <w:keepNext w:val="0"/>
              <w:keepLines w:val="0"/>
              <w:widowControl w:val="0"/>
              <w:rPr>
                <w:ins w:id="342" w:author="Reihaneh Malekafzaliardakani" w:date="2024-11-25T08:44:00Z"/>
                <w:rFonts w:asciiTheme="minorBidi" w:hAnsiTheme="minorBidi" w:cstheme="minorBidi"/>
                <w:lang w:val="en-US" w:eastAsia="zh-CN" w:bidi="ar"/>
              </w:rPr>
            </w:pPr>
            <w:ins w:id="343" w:author="Reihaneh Malekafzaliardakani" w:date="2024-11-25T08:45:00Z">
              <w:r w:rsidRPr="00C67F45">
                <w:rPr>
                  <w:rFonts w:asciiTheme="minorBidi" w:hAnsiTheme="minorBidi" w:cstheme="minorBidi"/>
                  <w:color w:val="000000"/>
                  <w:szCs w:val="18"/>
                </w:rPr>
                <w:t>n1</w:t>
              </w:r>
            </w:ins>
          </w:p>
        </w:tc>
        <w:tc>
          <w:tcPr>
            <w:tcW w:w="3930" w:type="dxa"/>
            <w:tcBorders>
              <w:top w:val="single" w:sz="4" w:space="0" w:color="auto"/>
              <w:left w:val="single" w:sz="4" w:space="0" w:color="auto"/>
              <w:bottom w:val="single" w:sz="4" w:space="0" w:color="auto"/>
              <w:right w:val="single" w:sz="4" w:space="0" w:color="auto"/>
            </w:tcBorders>
            <w:tcPrChange w:id="344" w:author="Reihaneh Malekafzaliardakani" w:date="2024-11-25T08:45: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59C3902" w14:textId="058074ED" w:rsidR="00B165AA" w:rsidRPr="00AE7509" w:rsidRDefault="00B165AA" w:rsidP="00B165AA">
            <w:pPr>
              <w:pStyle w:val="TAC"/>
              <w:keepNext w:val="0"/>
              <w:keepLines w:val="0"/>
              <w:widowControl w:val="0"/>
              <w:rPr>
                <w:ins w:id="345" w:author="Reihaneh Malekafzaliardakani" w:date="2024-11-25T08:44:00Z"/>
                <w:lang w:val="en-US" w:eastAsia="zh-CN" w:bidi="ar"/>
              </w:rPr>
            </w:pPr>
            <w:ins w:id="346" w:author="Reihaneh Malekafzaliardakani" w:date="2024-11-25T08:45: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347" w:author="Reihaneh Malekafzaliardakani" w:date="2024-11-25T08:45:00Z">
              <w:tcPr>
                <w:tcW w:w="2724" w:type="dxa"/>
                <w:gridSpan w:val="4"/>
                <w:tcBorders>
                  <w:top w:val="nil"/>
                  <w:left w:val="single" w:sz="4" w:space="0" w:color="auto"/>
                  <w:bottom w:val="single" w:sz="4" w:space="0" w:color="auto"/>
                  <w:right w:val="single" w:sz="4" w:space="0" w:color="auto"/>
                </w:tcBorders>
                <w:vAlign w:val="center"/>
              </w:tcPr>
            </w:tcPrChange>
          </w:tcPr>
          <w:p w14:paraId="4543CBD5" w14:textId="2C12695D" w:rsidR="00B165AA" w:rsidRPr="00AE7509" w:rsidRDefault="00B165AA" w:rsidP="00B165AA">
            <w:pPr>
              <w:pStyle w:val="TAC"/>
              <w:keepNext w:val="0"/>
              <w:keepLines w:val="0"/>
              <w:widowControl w:val="0"/>
              <w:rPr>
                <w:ins w:id="348" w:author="Reihaneh Malekafzaliardakani" w:date="2024-11-25T08:44:00Z"/>
                <w:lang w:val="en-US" w:eastAsia="zh-CN" w:bidi="ar"/>
              </w:rPr>
            </w:pPr>
            <w:ins w:id="349" w:author="Reihaneh Malekafzaliardakani" w:date="2024-11-25T08:45:00Z">
              <w:r>
                <w:rPr>
                  <w:lang w:val="en-US" w:eastAsia="zh-CN" w:bidi="ar"/>
                </w:rPr>
                <w:t>1</w:t>
              </w:r>
            </w:ins>
          </w:p>
        </w:tc>
      </w:tr>
      <w:tr w:rsidR="00B165AA" w:rsidRPr="00AE7509" w14:paraId="4FFC5EB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 w:author="Reihaneh Malekafzaliardakani" w:date="2024-11-25T08: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1" w:author="Reihaneh Malekafzaliardakani" w:date="2024-11-25T08:44:00Z"/>
          <w:trPrChange w:id="352" w:author="Reihaneh Malekafzaliardakani" w:date="2024-11-25T08:44:00Z">
            <w:trPr>
              <w:gridBefore w:val="1"/>
              <w:trHeight w:val="29"/>
            </w:trPr>
          </w:trPrChange>
        </w:trPr>
        <w:tc>
          <w:tcPr>
            <w:tcW w:w="2734" w:type="dxa"/>
            <w:tcBorders>
              <w:top w:val="nil"/>
              <w:left w:val="single" w:sz="4" w:space="0" w:color="auto"/>
              <w:bottom w:val="nil"/>
              <w:right w:val="single" w:sz="4" w:space="0" w:color="auto"/>
            </w:tcBorders>
            <w:tcPrChange w:id="353" w:author="Reihaneh Malekafzaliardakani" w:date="2024-11-25T08:44:00Z">
              <w:tcPr>
                <w:tcW w:w="2904" w:type="dxa"/>
                <w:gridSpan w:val="3"/>
                <w:tcBorders>
                  <w:top w:val="nil"/>
                  <w:left w:val="single" w:sz="4" w:space="0" w:color="auto"/>
                  <w:bottom w:val="single" w:sz="4" w:space="0" w:color="auto"/>
                  <w:right w:val="single" w:sz="4" w:space="0" w:color="auto"/>
                </w:tcBorders>
              </w:tcPr>
            </w:tcPrChange>
          </w:tcPr>
          <w:p w14:paraId="01A221B0" w14:textId="77777777" w:rsidR="00B165AA" w:rsidRPr="00AE7509" w:rsidRDefault="00B165AA" w:rsidP="00B165AA">
            <w:pPr>
              <w:pStyle w:val="TAC"/>
              <w:keepNext w:val="0"/>
              <w:keepLines w:val="0"/>
              <w:widowControl w:val="0"/>
              <w:rPr>
                <w:ins w:id="354" w:author="Reihaneh Malekafzaliardakani" w:date="2024-11-25T08:44:00Z"/>
                <w:rFonts w:cs="Arial"/>
                <w:lang w:val="en-US" w:eastAsia="zh-CN" w:bidi="ar"/>
              </w:rPr>
            </w:pPr>
          </w:p>
        </w:tc>
        <w:tc>
          <w:tcPr>
            <w:tcW w:w="3701" w:type="dxa"/>
            <w:tcBorders>
              <w:top w:val="nil"/>
              <w:left w:val="single" w:sz="4" w:space="0" w:color="auto"/>
              <w:bottom w:val="nil"/>
              <w:right w:val="single" w:sz="4" w:space="0" w:color="auto"/>
            </w:tcBorders>
            <w:tcPrChange w:id="355" w:author="Reihaneh Malekafzaliardakani" w:date="2024-11-25T08:44:00Z">
              <w:tcPr>
                <w:tcW w:w="3019" w:type="dxa"/>
                <w:tcBorders>
                  <w:top w:val="nil"/>
                  <w:left w:val="single" w:sz="4" w:space="0" w:color="auto"/>
                  <w:bottom w:val="single" w:sz="4" w:space="0" w:color="auto"/>
                  <w:right w:val="single" w:sz="4" w:space="0" w:color="auto"/>
                </w:tcBorders>
              </w:tcPr>
            </w:tcPrChange>
          </w:tcPr>
          <w:p w14:paraId="43F302DA" w14:textId="77777777" w:rsidR="00B165AA" w:rsidRPr="00AE7509" w:rsidRDefault="00B165AA" w:rsidP="00B165AA">
            <w:pPr>
              <w:pStyle w:val="TAC"/>
              <w:keepNext w:val="0"/>
              <w:keepLines w:val="0"/>
              <w:widowControl w:val="0"/>
              <w:rPr>
                <w:ins w:id="356" w:author="Reihaneh Malekafzaliardakani" w:date="2024-11-25T08:44:00Z"/>
                <w:rFonts w:cs="Arial"/>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57" w:author="Reihaneh Malekafzaliardakani" w:date="2024-11-25T08:44:00Z">
              <w:tcPr>
                <w:tcW w:w="1409" w:type="dxa"/>
                <w:gridSpan w:val="3"/>
                <w:tcBorders>
                  <w:top w:val="single" w:sz="4" w:space="0" w:color="auto"/>
                  <w:left w:val="single" w:sz="4" w:space="0" w:color="auto"/>
                  <w:bottom w:val="single" w:sz="4" w:space="0" w:color="auto"/>
                  <w:right w:val="single" w:sz="4" w:space="0" w:color="auto"/>
                </w:tcBorders>
              </w:tcPr>
            </w:tcPrChange>
          </w:tcPr>
          <w:p w14:paraId="5CC13B96" w14:textId="5960D047" w:rsidR="00B165AA" w:rsidRPr="00C67F45" w:rsidRDefault="00B165AA" w:rsidP="00B165AA">
            <w:pPr>
              <w:pStyle w:val="TAC"/>
              <w:keepNext w:val="0"/>
              <w:keepLines w:val="0"/>
              <w:widowControl w:val="0"/>
              <w:rPr>
                <w:ins w:id="358" w:author="Reihaneh Malekafzaliardakani" w:date="2024-11-25T08:44:00Z"/>
                <w:rFonts w:asciiTheme="minorBidi" w:hAnsiTheme="minorBidi" w:cstheme="minorBidi"/>
                <w:lang w:val="en-US" w:eastAsia="zh-CN" w:bidi="ar"/>
              </w:rPr>
            </w:pPr>
            <w:ins w:id="359" w:author="Reihaneh Malekafzaliardakani" w:date="2024-11-25T08:45:00Z">
              <w:r w:rsidRPr="00C67F45">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360" w:author="Reihaneh Malekafzaliardakani" w:date="2024-11-25T08:4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C17DF5A" w14:textId="7223162C" w:rsidR="00B165AA" w:rsidRPr="00AE7509" w:rsidRDefault="00B165AA" w:rsidP="00B165AA">
            <w:pPr>
              <w:pStyle w:val="TAC"/>
              <w:keepNext w:val="0"/>
              <w:keepLines w:val="0"/>
              <w:widowControl w:val="0"/>
              <w:rPr>
                <w:ins w:id="361" w:author="Reihaneh Malekafzaliardakani" w:date="2024-11-25T08:44:00Z"/>
                <w:lang w:val="en-US" w:eastAsia="zh-CN" w:bidi="ar"/>
              </w:rPr>
            </w:pPr>
            <w:ins w:id="362" w:author="Reihaneh Malekafzaliardakani" w:date="2024-11-25T08:45:00Z">
              <w:r>
                <w:rPr>
                  <w:rFonts w:cs="Arial"/>
                  <w:color w:val="000000"/>
                  <w:szCs w:val="18"/>
                </w:rPr>
                <w:t xml:space="preserve">CA_n3B_BCS 1 </w:t>
              </w:r>
            </w:ins>
          </w:p>
        </w:tc>
        <w:tc>
          <w:tcPr>
            <w:tcW w:w="2564" w:type="dxa"/>
            <w:tcBorders>
              <w:top w:val="nil"/>
              <w:left w:val="single" w:sz="4" w:space="0" w:color="auto"/>
              <w:bottom w:val="nil"/>
              <w:right w:val="single" w:sz="4" w:space="0" w:color="auto"/>
            </w:tcBorders>
            <w:vAlign w:val="center"/>
            <w:tcPrChange w:id="363" w:author="Reihaneh Malekafzaliardakani" w:date="2024-11-25T08:44:00Z">
              <w:tcPr>
                <w:tcW w:w="2724" w:type="dxa"/>
                <w:gridSpan w:val="4"/>
                <w:tcBorders>
                  <w:top w:val="nil"/>
                  <w:left w:val="single" w:sz="4" w:space="0" w:color="auto"/>
                  <w:bottom w:val="single" w:sz="4" w:space="0" w:color="auto"/>
                  <w:right w:val="single" w:sz="4" w:space="0" w:color="auto"/>
                </w:tcBorders>
                <w:vAlign w:val="center"/>
              </w:tcPr>
            </w:tcPrChange>
          </w:tcPr>
          <w:p w14:paraId="3AE0752F" w14:textId="77777777" w:rsidR="00B165AA" w:rsidRPr="00AE7509" w:rsidRDefault="00B165AA" w:rsidP="00B165AA">
            <w:pPr>
              <w:pStyle w:val="TAC"/>
              <w:keepNext w:val="0"/>
              <w:keepLines w:val="0"/>
              <w:widowControl w:val="0"/>
              <w:rPr>
                <w:ins w:id="364" w:author="Reihaneh Malekafzaliardakani" w:date="2024-11-25T08:44:00Z"/>
                <w:lang w:val="en-US" w:eastAsia="zh-CN" w:bidi="ar"/>
              </w:rPr>
            </w:pPr>
          </w:p>
        </w:tc>
      </w:tr>
      <w:tr w:rsidR="00B165AA" w:rsidRPr="00AE7509" w14:paraId="51110D45"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 w:author="Reihaneh Malekafzaliardakani" w:date="2024-11-25T08: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6" w:author="Reihaneh Malekafzaliardakani" w:date="2024-11-25T08:44:00Z"/>
          <w:trPrChange w:id="367" w:author="Reihaneh Malekafzaliardakani" w:date="2024-11-25T08:44:00Z">
            <w:trPr>
              <w:gridBefore w:val="1"/>
              <w:trHeight w:val="29"/>
            </w:trPr>
          </w:trPrChange>
        </w:trPr>
        <w:tc>
          <w:tcPr>
            <w:tcW w:w="2734" w:type="dxa"/>
            <w:tcBorders>
              <w:top w:val="nil"/>
              <w:left w:val="single" w:sz="4" w:space="0" w:color="auto"/>
              <w:bottom w:val="nil"/>
              <w:right w:val="single" w:sz="4" w:space="0" w:color="auto"/>
            </w:tcBorders>
            <w:tcPrChange w:id="368" w:author="Reihaneh Malekafzaliardakani" w:date="2024-11-25T08:44:00Z">
              <w:tcPr>
                <w:tcW w:w="2904" w:type="dxa"/>
                <w:gridSpan w:val="3"/>
                <w:tcBorders>
                  <w:top w:val="nil"/>
                  <w:left w:val="single" w:sz="4" w:space="0" w:color="auto"/>
                  <w:bottom w:val="single" w:sz="4" w:space="0" w:color="auto"/>
                  <w:right w:val="single" w:sz="4" w:space="0" w:color="auto"/>
                </w:tcBorders>
              </w:tcPr>
            </w:tcPrChange>
          </w:tcPr>
          <w:p w14:paraId="1FCAA019" w14:textId="77777777" w:rsidR="00B165AA" w:rsidRPr="00AE7509" w:rsidRDefault="00B165AA" w:rsidP="00B165AA">
            <w:pPr>
              <w:pStyle w:val="TAC"/>
              <w:keepNext w:val="0"/>
              <w:keepLines w:val="0"/>
              <w:widowControl w:val="0"/>
              <w:rPr>
                <w:ins w:id="369" w:author="Reihaneh Malekafzaliardakani" w:date="2024-11-25T08:44:00Z"/>
                <w:rFonts w:cs="Arial"/>
                <w:lang w:val="en-US" w:eastAsia="zh-CN" w:bidi="ar"/>
              </w:rPr>
            </w:pPr>
          </w:p>
        </w:tc>
        <w:tc>
          <w:tcPr>
            <w:tcW w:w="3701" w:type="dxa"/>
            <w:tcBorders>
              <w:top w:val="nil"/>
              <w:left w:val="single" w:sz="4" w:space="0" w:color="auto"/>
              <w:bottom w:val="nil"/>
              <w:right w:val="single" w:sz="4" w:space="0" w:color="auto"/>
            </w:tcBorders>
            <w:tcPrChange w:id="370" w:author="Reihaneh Malekafzaliardakani" w:date="2024-11-25T08:44:00Z">
              <w:tcPr>
                <w:tcW w:w="3019" w:type="dxa"/>
                <w:tcBorders>
                  <w:top w:val="nil"/>
                  <w:left w:val="single" w:sz="4" w:space="0" w:color="auto"/>
                  <w:bottom w:val="single" w:sz="4" w:space="0" w:color="auto"/>
                  <w:right w:val="single" w:sz="4" w:space="0" w:color="auto"/>
                </w:tcBorders>
              </w:tcPr>
            </w:tcPrChange>
          </w:tcPr>
          <w:p w14:paraId="3B6C9E19" w14:textId="77777777" w:rsidR="00B165AA" w:rsidRPr="00AE7509" w:rsidRDefault="00B165AA" w:rsidP="00B165AA">
            <w:pPr>
              <w:pStyle w:val="TAC"/>
              <w:keepNext w:val="0"/>
              <w:keepLines w:val="0"/>
              <w:widowControl w:val="0"/>
              <w:rPr>
                <w:ins w:id="371" w:author="Reihaneh Malekafzaliardakani" w:date="2024-11-25T08:44:00Z"/>
                <w:rFonts w:cs="Arial"/>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72" w:author="Reihaneh Malekafzaliardakani" w:date="2024-11-25T08:44:00Z">
              <w:tcPr>
                <w:tcW w:w="1409" w:type="dxa"/>
                <w:gridSpan w:val="3"/>
                <w:tcBorders>
                  <w:top w:val="single" w:sz="4" w:space="0" w:color="auto"/>
                  <w:left w:val="single" w:sz="4" w:space="0" w:color="auto"/>
                  <w:bottom w:val="single" w:sz="4" w:space="0" w:color="auto"/>
                  <w:right w:val="single" w:sz="4" w:space="0" w:color="auto"/>
                </w:tcBorders>
              </w:tcPr>
            </w:tcPrChange>
          </w:tcPr>
          <w:p w14:paraId="50F9F5B4" w14:textId="471682C8" w:rsidR="00B165AA" w:rsidRPr="00C67F45" w:rsidRDefault="00B165AA" w:rsidP="00B165AA">
            <w:pPr>
              <w:pStyle w:val="TAC"/>
              <w:keepNext w:val="0"/>
              <w:keepLines w:val="0"/>
              <w:widowControl w:val="0"/>
              <w:rPr>
                <w:ins w:id="373" w:author="Reihaneh Malekafzaliardakani" w:date="2024-11-25T08:44:00Z"/>
                <w:rFonts w:asciiTheme="minorBidi" w:hAnsiTheme="minorBidi" w:cstheme="minorBidi"/>
                <w:lang w:val="en-US" w:eastAsia="zh-CN" w:bidi="ar"/>
              </w:rPr>
            </w:pPr>
            <w:ins w:id="374" w:author="Reihaneh Malekafzaliardakani" w:date="2024-11-25T08:45:00Z">
              <w:r w:rsidRPr="00C67F45">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375" w:author="Reihaneh Malekafzaliardakani" w:date="2024-11-25T08:4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2053E551" w14:textId="45A4029B" w:rsidR="00B165AA" w:rsidRPr="00AE7509" w:rsidRDefault="00B165AA" w:rsidP="00B165AA">
            <w:pPr>
              <w:pStyle w:val="TAC"/>
              <w:keepNext w:val="0"/>
              <w:keepLines w:val="0"/>
              <w:widowControl w:val="0"/>
              <w:rPr>
                <w:ins w:id="376" w:author="Reihaneh Malekafzaliardakani" w:date="2024-11-25T08:44:00Z"/>
                <w:lang w:val="en-US" w:eastAsia="zh-CN" w:bidi="ar"/>
              </w:rPr>
            </w:pPr>
            <w:ins w:id="377" w:author="Reihaneh Malekafzaliardakani" w:date="2024-11-25T08:45:00Z">
              <w:r>
                <w:rPr>
                  <w:rFonts w:cs="Arial"/>
                  <w:color w:val="000000"/>
                  <w:szCs w:val="18"/>
                </w:rPr>
                <w:t>5, 10, 15, 20, 25, 30, 35, 40, 50</w:t>
              </w:r>
            </w:ins>
          </w:p>
        </w:tc>
        <w:tc>
          <w:tcPr>
            <w:tcW w:w="2564" w:type="dxa"/>
            <w:tcBorders>
              <w:top w:val="nil"/>
              <w:left w:val="single" w:sz="4" w:space="0" w:color="auto"/>
              <w:bottom w:val="nil"/>
              <w:right w:val="single" w:sz="4" w:space="0" w:color="auto"/>
            </w:tcBorders>
            <w:vAlign w:val="center"/>
            <w:tcPrChange w:id="378" w:author="Reihaneh Malekafzaliardakani" w:date="2024-11-25T08:44:00Z">
              <w:tcPr>
                <w:tcW w:w="2724" w:type="dxa"/>
                <w:gridSpan w:val="4"/>
                <w:tcBorders>
                  <w:top w:val="nil"/>
                  <w:left w:val="single" w:sz="4" w:space="0" w:color="auto"/>
                  <w:bottom w:val="single" w:sz="4" w:space="0" w:color="auto"/>
                  <w:right w:val="single" w:sz="4" w:space="0" w:color="auto"/>
                </w:tcBorders>
                <w:vAlign w:val="center"/>
              </w:tcPr>
            </w:tcPrChange>
          </w:tcPr>
          <w:p w14:paraId="4D910F9E" w14:textId="77777777" w:rsidR="00B165AA" w:rsidRPr="00AE7509" w:rsidRDefault="00B165AA" w:rsidP="00B165AA">
            <w:pPr>
              <w:pStyle w:val="TAC"/>
              <w:keepNext w:val="0"/>
              <w:keepLines w:val="0"/>
              <w:widowControl w:val="0"/>
              <w:rPr>
                <w:ins w:id="379" w:author="Reihaneh Malekafzaliardakani" w:date="2024-11-25T08:44:00Z"/>
                <w:lang w:val="en-US" w:eastAsia="zh-CN" w:bidi="ar"/>
              </w:rPr>
            </w:pPr>
          </w:p>
        </w:tc>
      </w:tr>
      <w:tr w:rsidR="00B165AA" w:rsidRPr="00AE7509" w14:paraId="1E14AF70"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Reihaneh Malekafzaliardakani" w:date="2024-11-25T08: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1" w:author="Reihaneh Malekafzaliardakani" w:date="2024-11-25T08:44:00Z"/>
          <w:trPrChange w:id="382" w:author="Reihaneh Malekafzaliardakani" w:date="2024-11-25T08:44:00Z">
            <w:trPr>
              <w:gridBefore w:val="1"/>
              <w:trHeight w:val="29"/>
            </w:trPr>
          </w:trPrChange>
        </w:trPr>
        <w:tc>
          <w:tcPr>
            <w:tcW w:w="2734" w:type="dxa"/>
            <w:tcBorders>
              <w:top w:val="nil"/>
              <w:left w:val="single" w:sz="4" w:space="0" w:color="auto"/>
              <w:bottom w:val="single" w:sz="4" w:space="0" w:color="auto"/>
              <w:right w:val="single" w:sz="4" w:space="0" w:color="auto"/>
            </w:tcBorders>
            <w:tcPrChange w:id="383" w:author="Reihaneh Malekafzaliardakani" w:date="2024-11-25T08:44:00Z">
              <w:tcPr>
                <w:tcW w:w="2904" w:type="dxa"/>
                <w:gridSpan w:val="3"/>
                <w:tcBorders>
                  <w:top w:val="nil"/>
                  <w:left w:val="single" w:sz="4" w:space="0" w:color="auto"/>
                  <w:bottom w:val="single" w:sz="4" w:space="0" w:color="auto"/>
                  <w:right w:val="single" w:sz="4" w:space="0" w:color="auto"/>
                </w:tcBorders>
              </w:tcPr>
            </w:tcPrChange>
          </w:tcPr>
          <w:p w14:paraId="1636E6FC" w14:textId="77777777" w:rsidR="00B165AA" w:rsidRPr="00AE7509" w:rsidRDefault="00B165AA" w:rsidP="00B165AA">
            <w:pPr>
              <w:pStyle w:val="TAC"/>
              <w:keepNext w:val="0"/>
              <w:keepLines w:val="0"/>
              <w:widowControl w:val="0"/>
              <w:rPr>
                <w:ins w:id="384" w:author="Reihaneh Malekafzaliardakani" w:date="2024-11-25T08:44:00Z"/>
                <w:rFonts w:cs="Arial"/>
                <w:lang w:val="en-US" w:eastAsia="zh-CN" w:bidi="ar"/>
              </w:rPr>
            </w:pPr>
          </w:p>
        </w:tc>
        <w:tc>
          <w:tcPr>
            <w:tcW w:w="3701" w:type="dxa"/>
            <w:tcBorders>
              <w:top w:val="nil"/>
              <w:left w:val="single" w:sz="4" w:space="0" w:color="auto"/>
              <w:bottom w:val="single" w:sz="4" w:space="0" w:color="auto"/>
              <w:right w:val="single" w:sz="4" w:space="0" w:color="auto"/>
            </w:tcBorders>
            <w:tcPrChange w:id="385" w:author="Reihaneh Malekafzaliardakani" w:date="2024-11-25T08:44:00Z">
              <w:tcPr>
                <w:tcW w:w="3019" w:type="dxa"/>
                <w:tcBorders>
                  <w:top w:val="nil"/>
                  <w:left w:val="single" w:sz="4" w:space="0" w:color="auto"/>
                  <w:bottom w:val="single" w:sz="4" w:space="0" w:color="auto"/>
                  <w:right w:val="single" w:sz="4" w:space="0" w:color="auto"/>
                </w:tcBorders>
              </w:tcPr>
            </w:tcPrChange>
          </w:tcPr>
          <w:p w14:paraId="53481FFF" w14:textId="77777777" w:rsidR="00B165AA" w:rsidRPr="00AE7509" w:rsidRDefault="00B165AA" w:rsidP="00B165AA">
            <w:pPr>
              <w:pStyle w:val="TAC"/>
              <w:keepNext w:val="0"/>
              <w:keepLines w:val="0"/>
              <w:widowControl w:val="0"/>
              <w:rPr>
                <w:ins w:id="386" w:author="Reihaneh Malekafzaliardakani" w:date="2024-11-25T08:44:00Z"/>
                <w:rFonts w:cs="Arial"/>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87" w:author="Reihaneh Malekafzaliardakani" w:date="2024-11-25T08:44:00Z">
              <w:tcPr>
                <w:tcW w:w="1409" w:type="dxa"/>
                <w:gridSpan w:val="3"/>
                <w:tcBorders>
                  <w:top w:val="single" w:sz="4" w:space="0" w:color="auto"/>
                  <w:left w:val="single" w:sz="4" w:space="0" w:color="auto"/>
                  <w:bottom w:val="single" w:sz="4" w:space="0" w:color="auto"/>
                  <w:right w:val="single" w:sz="4" w:space="0" w:color="auto"/>
                </w:tcBorders>
              </w:tcPr>
            </w:tcPrChange>
          </w:tcPr>
          <w:p w14:paraId="11005A4C" w14:textId="4004C6E1" w:rsidR="00B165AA" w:rsidRPr="00C67F45" w:rsidRDefault="00B165AA" w:rsidP="00B165AA">
            <w:pPr>
              <w:pStyle w:val="TAC"/>
              <w:keepNext w:val="0"/>
              <w:keepLines w:val="0"/>
              <w:widowControl w:val="0"/>
              <w:rPr>
                <w:ins w:id="388" w:author="Reihaneh Malekafzaliardakani" w:date="2024-11-25T08:44:00Z"/>
                <w:rFonts w:asciiTheme="minorBidi" w:hAnsiTheme="minorBidi" w:cstheme="minorBidi"/>
                <w:lang w:val="en-US" w:eastAsia="zh-CN" w:bidi="ar"/>
              </w:rPr>
            </w:pPr>
            <w:ins w:id="389" w:author="Reihaneh Malekafzaliardakani" w:date="2024-11-25T08:45:00Z">
              <w:r w:rsidRPr="00C67F45">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vAlign w:val="center"/>
            <w:tcPrChange w:id="390" w:author="Reihaneh Malekafzaliardakani" w:date="2024-11-25T08:4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594D539" w14:textId="124E8606" w:rsidR="00B165AA" w:rsidRPr="00AE7509" w:rsidRDefault="00B165AA" w:rsidP="00B165AA">
            <w:pPr>
              <w:pStyle w:val="TAC"/>
              <w:keepNext w:val="0"/>
              <w:keepLines w:val="0"/>
              <w:widowControl w:val="0"/>
              <w:rPr>
                <w:ins w:id="391" w:author="Reihaneh Malekafzaliardakani" w:date="2024-11-25T08:44:00Z"/>
                <w:lang w:val="en-US" w:eastAsia="zh-CN" w:bidi="ar"/>
              </w:rPr>
            </w:pPr>
            <w:ins w:id="392" w:author="Reihaneh Malekafzaliardakani" w:date="2024-11-25T08:45:00Z">
              <w:r>
                <w:rPr>
                  <w:rFonts w:cs="Arial"/>
                  <w:color w:val="000000"/>
                  <w:szCs w:val="18"/>
                </w:rPr>
                <w:t>5, 10, 15, 20, 25, 30</w:t>
              </w:r>
            </w:ins>
          </w:p>
        </w:tc>
        <w:tc>
          <w:tcPr>
            <w:tcW w:w="2564" w:type="dxa"/>
            <w:tcBorders>
              <w:top w:val="nil"/>
              <w:left w:val="single" w:sz="4" w:space="0" w:color="auto"/>
              <w:bottom w:val="single" w:sz="4" w:space="0" w:color="auto"/>
              <w:right w:val="single" w:sz="4" w:space="0" w:color="auto"/>
            </w:tcBorders>
            <w:vAlign w:val="center"/>
            <w:tcPrChange w:id="393" w:author="Reihaneh Malekafzaliardakani" w:date="2024-11-25T08:44:00Z">
              <w:tcPr>
                <w:tcW w:w="2724" w:type="dxa"/>
                <w:gridSpan w:val="4"/>
                <w:tcBorders>
                  <w:top w:val="nil"/>
                  <w:left w:val="single" w:sz="4" w:space="0" w:color="auto"/>
                  <w:bottom w:val="single" w:sz="4" w:space="0" w:color="auto"/>
                  <w:right w:val="single" w:sz="4" w:space="0" w:color="auto"/>
                </w:tcBorders>
                <w:vAlign w:val="center"/>
              </w:tcPr>
            </w:tcPrChange>
          </w:tcPr>
          <w:p w14:paraId="49C4CDB7" w14:textId="77777777" w:rsidR="00B165AA" w:rsidRPr="00AE7509" w:rsidRDefault="00B165AA" w:rsidP="00B165AA">
            <w:pPr>
              <w:pStyle w:val="TAC"/>
              <w:keepNext w:val="0"/>
              <w:keepLines w:val="0"/>
              <w:widowControl w:val="0"/>
              <w:rPr>
                <w:ins w:id="394" w:author="Reihaneh Malekafzaliardakani" w:date="2024-11-25T08:44:00Z"/>
                <w:lang w:val="en-US" w:eastAsia="zh-CN" w:bidi="ar"/>
              </w:rPr>
            </w:pPr>
          </w:p>
        </w:tc>
      </w:tr>
      <w:tr w:rsidR="00E3140D" w:rsidRPr="00AE7509" w14:paraId="3C0FD394" w14:textId="77777777" w:rsidTr="00286935">
        <w:trPr>
          <w:trHeight w:val="29"/>
        </w:trPr>
        <w:tc>
          <w:tcPr>
            <w:tcW w:w="2734" w:type="dxa"/>
            <w:tcBorders>
              <w:top w:val="single" w:sz="4" w:space="0" w:color="auto"/>
              <w:left w:val="single" w:sz="4" w:space="0" w:color="auto"/>
              <w:bottom w:val="nil"/>
              <w:right w:val="single" w:sz="4" w:space="0" w:color="auto"/>
            </w:tcBorders>
          </w:tcPr>
          <w:p w14:paraId="1BFD53B7" w14:textId="77777777" w:rsidR="00E3140D" w:rsidRPr="00AE7509" w:rsidRDefault="00E3140D" w:rsidP="0078512B">
            <w:pPr>
              <w:pStyle w:val="TAC"/>
              <w:keepNext w:val="0"/>
              <w:keepLines w:val="0"/>
              <w:widowControl w:val="0"/>
              <w:rPr>
                <w:rFonts w:cs="Arial"/>
                <w:kern w:val="2"/>
                <w:lang w:val="en-US"/>
              </w:rPr>
            </w:pPr>
            <w:r w:rsidRPr="00AE7509">
              <w:rPr>
                <w:rFonts w:cs="Arial"/>
                <w:lang w:val="en-US" w:eastAsia="zh-CN" w:bidi="ar"/>
              </w:rPr>
              <w:t>CA_n1A-n3A-n7B-n26A</w:t>
            </w:r>
          </w:p>
        </w:tc>
        <w:tc>
          <w:tcPr>
            <w:tcW w:w="3701" w:type="dxa"/>
            <w:tcBorders>
              <w:top w:val="single" w:sz="4" w:space="0" w:color="auto"/>
              <w:left w:val="single" w:sz="4" w:space="0" w:color="auto"/>
              <w:bottom w:val="nil"/>
              <w:right w:val="single" w:sz="4" w:space="0" w:color="auto"/>
            </w:tcBorders>
          </w:tcPr>
          <w:p w14:paraId="6081600E"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CA_n1A-n3A</w:t>
            </w:r>
          </w:p>
          <w:p w14:paraId="5E4EEB5A"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CA_n1A-n7A</w:t>
            </w:r>
          </w:p>
          <w:p w14:paraId="14A7B59D"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CA_n1A-n26A</w:t>
            </w:r>
          </w:p>
          <w:p w14:paraId="00EEFA51"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CA_n3A-n7A</w:t>
            </w:r>
          </w:p>
          <w:p w14:paraId="6B05A454"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CA_n3A-n26A</w:t>
            </w:r>
          </w:p>
          <w:p w14:paraId="527E1F7B"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CA_n7A-n26A</w:t>
            </w:r>
          </w:p>
          <w:p w14:paraId="4B8A8587" w14:textId="77777777" w:rsidR="00E3140D" w:rsidRPr="00AE7509" w:rsidRDefault="00E3140D" w:rsidP="0078512B">
            <w:pPr>
              <w:pStyle w:val="TAC"/>
              <w:keepNext w:val="0"/>
              <w:keepLines w:val="0"/>
              <w:widowControl w:val="0"/>
              <w:rPr>
                <w:rFonts w:cs="Arial"/>
                <w:kern w:val="2"/>
                <w:lang w:val="en-US"/>
              </w:rPr>
            </w:pPr>
            <w:r w:rsidRPr="00AE7509">
              <w:rPr>
                <w:rFonts w:cs="Arial"/>
                <w:lang w:val="en-US" w:eastAsia="zh-CN" w:bidi="ar"/>
              </w:rPr>
              <w:t>CA_n7B</w:t>
            </w:r>
          </w:p>
        </w:tc>
        <w:tc>
          <w:tcPr>
            <w:tcW w:w="1326" w:type="dxa"/>
            <w:tcBorders>
              <w:top w:val="single" w:sz="4" w:space="0" w:color="auto"/>
              <w:left w:val="single" w:sz="4" w:space="0" w:color="auto"/>
              <w:bottom w:val="single" w:sz="4" w:space="0" w:color="auto"/>
              <w:right w:val="single" w:sz="4" w:space="0" w:color="auto"/>
            </w:tcBorders>
          </w:tcPr>
          <w:p w14:paraId="1C316FB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3930" w:type="dxa"/>
            <w:tcBorders>
              <w:top w:val="single" w:sz="4" w:space="0" w:color="auto"/>
              <w:left w:val="single" w:sz="4" w:space="0" w:color="auto"/>
              <w:bottom w:val="single" w:sz="4" w:space="0" w:color="auto"/>
              <w:right w:val="single" w:sz="4" w:space="0" w:color="auto"/>
            </w:tcBorders>
          </w:tcPr>
          <w:p w14:paraId="2F96EFD5" w14:textId="77777777" w:rsidR="00E3140D" w:rsidRPr="00AE7509" w:rsidRDefault="00E3140D" w:rsidP="0078512B">
            <w:pPr>
              <w:pStyle w:val="TAC"/>
              <w:keepNext w:val="0"/>
              <w:keepLines w:val="0"/>
              <w:widowControl w:val="0"/>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4C7B94FF" w14:textId="77777777" w:rsidR="00E3140D" w:rsidRPr="00AE7509" w:rsidRDefault="00E3140D" w:rsidP="0078512B">
            <w:pPr>
              <w:pStyle w:val="TAC"/>
              <w:keepNext w:val="0"/>
              <w:keepLines w:val="0"/>
              <w:widowControl w:val="0"/>
              <w:rPr>
                <w:kern w:val="2"/>
                <w:szCs w:val="22"/>
                <w:lang w:val="en-US" w:eastAsia="zh-CN"/>
              </w:rPr>
            </w:pPr>
            <w:r w:rsidRPr="00AE7509">
              <w:rPr>
                <w:lang w:val="en-US" w:eastAsia="zh-CN" w:bidi="ar"/>
              </w:rPr>
              <w:t>0</w:t>
            </w:r>
          </w:p>
        </w:tc>
      </w:tr>
      <w:tr w:rsidR="00E3140D" w:rsidRPr="00AE7509" w14:paraId="3C6AE675" w14:textId="77777777" w:rsidTr="00286935">
        <w:trPr>
          <w:trHeight w:val="29"/>
        </w:trPr>
        <w:tc>
          <w:tcPr>
            <w:tcW w:w="2734" w:type="dxa"/>
            <w:tcBorders>
              <w:top w:val="nil"/>
              <w:left w:val="single" w:sz="4" w:space="0" w:color="auto"/>
              <w:bottom w:val="nil"/>
              <w:right w:val="single" w:sz="4" w:space="0" w:color="auto"/>
            </w:tcBorders>
          </w:tcPr>
          <w:p w14:paraId="46349F8B" w14:textId="77777777" w:rsidR="00E3140D" w:rsidRPr="00AE7509" w:rsidRDefault="00E3140D" w:rsidP="0078512B">
            <w:pPr>
              <w:pStyle w:val="TAC"/>
              <w:keepNext w:val="0"/>
              <w:keepLines w:val="0"/>
              <w:widowControl w:val="0"/>
              <w:rPr>
                <w:rFonts w:cs="Arial"/>
                <w:kern w:val="2"/>
                <w:lang w:val="en-US"/>
              </w:rPr>
            </w:pPr>
          </w:p>
        </w:tc>
        <w:tc>
          <w:tcPr>
            <w:tcW w:w="3701" w:type="dxa"/>
            <w:tcBorders>
              <w:top w:val="nil"/>
              <w:left w:val="single" w:sz="4" w:space="0" w:color="auto"/>
              <w:bottom w:val="nil"/>
              <w:right w:val="single" w:sz="4" w:space="0" w:color="auto"/>
            </w:tcBorders>
          </w:tcPr>
          <w:p w14:paraId="6BD97BF9" w14:textId="77777777" w:rsidR="00E3140D" w:rsidRPr="00AE7509" w:rsidRDefault="00E3140D" w:rsidP="0078512B">
            <w:pPr>
              <w:pStyle w:val="TAC"/>
              <w:keepNext w:val="0"/>
              <w:keepLines w:val="0"/>
              <w:widowControl w:val="0"/>
              <w:rPr>
                <w:rFonts w:cs="Arial"/>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1175EF8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3930" w:type="dxa"/>
            <w:tcBorders>
              <w:top w:val="single" w:sz="4" w:space="0" w:color="auto"/>
              <w:left w:val="single" w:sz="4" w:space="0" w:color="auto"/>
              <w:bottom w:val="single" w:sz="4" w:space="0" w:color="auto"/>
              <w:right w:val="single" w:sz="4" w:space="0" w:color="auto"/>
            </w:tcBorders>
            <w:vAlign w:val="center"/>
          </w:tcPr>
          <w:p w14:paraId="7473C3DE" w14:textId="77777777" w:rsidR="00E3140D" w:rsidRPr="00AE7509" w:rsidRDefault="00E3140D" w:rsidP="0078512B">
            <w:pPr>
              <w:pStyle w:val="TAC"/>
              <w:keepNext w:val="0"/>
              <w:keepLines w:val="0"/>
              <w:widowControl w:val="0"/>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182E1F13"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AAF0262" w14:textId="77777777" w:rsidTr="00286935">
        <w:trPr>
          <w:trHeight w:val="29"/>
        </w:trPr>
        <w:tc>
          <w:tcPr>
            <w:tcW w:w="2734" w:type="dxa"/>
            <w:tcBorders>
              <w:top w:val="nil"/>
              <w:left w:val="single" w:sz="4" w:space="0" w:color="auto"/>
              <w:bottom w:val="nil"/>
              <w:right w:val="single" w:sz="4" w:space="0" w:color="auto"/>
            </w:tcBorders>
          </w:tcPr>
          <w:p w14:paraId="6C17E613" w14:textId="77777777" w:rsidR="00E3140D" w:rsidRPr="00AE7509" w:rsidRDefault="00E3140D" w:rsidP="0078512B">
            <w:pPr>
              <w:pStyle w:val="TAC"/>
              <w:keepNext w:val="0"/>
              <w:keepLines w:val="0"/>
              <w:widowControl w:val="0"/>
              <w:rPr>
                <w:rFonts w:cs="Arial"/>
                <w:kern w:val="2"/>
                <w:lang w:val="en-US"/>
              </w:rPr>
            </w:pPr>
          </w:p>
        </w:tc>
        <w:tc>
          <w:tcPr>
            <w:tcW w:w="3701" w:type="dxa"/>
            <w:tcBorders>
              <w:top w:val="nil"/>
              <w:left w:val="single" w:sz="4" w:space="0" w:color="auto"/>
              <w:bottom w:val="nil"/>
              <w:right w:val="single" w:sz="4" w:space="0" w:color="auto"/>
            </w:tcBorders>
          </w:tcPr>
          <w:p w14:paraId="6BE2635B" w14:textId="77777777" w:rsidR="00E3140D" w:rsidRPr="00AE7509" w:rsidRDefault="00E3140D" w:rsidP="0078512B">
            <w:pPr>
              <w:pStyle w:val="TAC"/>
              <w:keepNext w:val="0"/>
              <w:keepLines w:val="0"/>
              <w:widowControl w:val="0"/>
              <w:rPr>
                <w:rFonts w:cs="Arial"/>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670A8F0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3930" w:type="dxa"/>
            <w:tcBorders>
              <w:top w:val="single" w:sz="4" w:space="0" w:color="auto"/>
              <w:left w:val="single" w:sz="4" w:space="0" w:color="auto"/>
              <w:bottom w:val="single" w:sz="4" w:space="0" w:color="auto"/>
              <w:right w:val="single" w:sz="4" w:space="0" w:color="auto"/>
            </w:tcBorders>
            <w:vAlign w:val="center"/>
          </w:tcPr>
          <w:p w14:paraId="1B1DA17D" w14:textId="77777777" w:rsidR="00E3140D" w:rsidRPr="00AE7509" w:rsidRDefault="00E3140D" w:rsidP="0078512B">
            <w:pPr>
              <w:pStyle w:val="TAC"/>
              <w:keepNext w:val="0"/>
              <w:keepLines w:val="0"/>
              <w:widowControl w:val="0"/>
            </w:pPr>
            <w:r w:rsidRPr="00AE7509">
              <w:rPr>
                <w:rFonts w:cs="Arial"/>
                <w:lang w:val="en-US" w:eastAsia="zh-CN"/>
              </w:rPr>
              <w:t>CA_n7B_BCS0</w:t>
            </w:r>
          </w:p>
        </w:tc>
        <w:tc>
          <w:tcPr>
            <w:tcW w:w="2564" w:type="dxa"/>
            <w:tcBorders>
              <w:top w:val="nil"/>
              <w:left w:val="single" w:sz="4" w:space="0" w:color="auto"/>
              <w:bottom w:val="nil"/>
              <w:right w:val="single" w:sz="4" w:space="0" w:color="auto"/>
            </w:tcBorders>
            <w:vAlign w:val="center"/>
          </w:tcPr>
          <w:p w14:paraId="5AC8F6C0"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109A23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Reihaneh Malekafzaliardakani" w:date="2024-11-25T08: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6" w:author="Reihaneh Malekafzaliardakani" w:date="2024-11-25T08:48:00Z">
            <w:trPr>
              <w:gridBefore w:val="1"/>
              <w:trHeight w:val="29"/>
            </w:trPr>
          </w:trPrChange>
        </w:trPr>
        <w:tc>
          <w:tcPr>
            <w:tcW w:w="2734" w:type="dxa"/>
            <w:tcBorders>
              <w:top w:val="nil"/>
              <w:left w:val="single" w:sz="4" w:space="0" w:color="auto"/>
              <w:bottom w:val="single" w:sz="4" w:space="0" w:color="auto"/>
              <w:right w:val="single" w:sz="4" w:space="0" w:color="auto"/>
            </w:tcBorders>
            <w:tcPrChange w:id="397" w:author="Reihaneh Malekafzaliardakani" w:date="2024-11-25T08:48:00Z">
              <w:tcPr>
                <w:tcW w:w="2904" w:type="dxa"/>
                <w:gridSpan w:val="3"/>
                <w:tcBorders>
                  <w:top w:val="nil"/>
                  <w:left w:val="single" w:sz="4" w:space="0" w:color="auto"/>
                  <w:bottom w:val="single" w:sz="4" w:space="0" w:color="auto"/>
                  <w:right w:val="single" w:sz="4" w:space="0" w:color="auto"/>
                </w:tcBorders>
              </w:tcPr>
            </w:tcPrChange>
          </w:tcPr>
          <w:p w14:paraId="56FB5340" w14:textId="77777777" w:rsidR="00E3140D" w:rsidRPr="00AE7509" w:rsidRDefault="00E3140D" w:rsidP="0078512B">
            <w:pPr>
              <w:pStyle w:val="TAC"/>
              <w:keepNext w:val="0"/>
              <w:keepLines w:val="0"/>
              <w:widowControl w:val="0"/>
              <w:rPr>
                <w:rFonts w:cs="Arial"/>
                <w:kern w:val="2"/>
                <w:lang w:val="en-US"/>
              </w:rPr>
            </w:pPr>
          </w:p>
        </w:tc>
        <w:tc>
          <w:tcPr>
            <w:tcW w:w="3701" w:type="dxa"/>
            <w:tcBorders>
              <w:top w:val="nil"/>
              <w:left w:val="single" w:sz="4" w:space="0" w:color="auto"/>
              <w:bottom w:val="single" w:sz="4" w:space="0" w:color="auto"/>
              <w:right w:val="single" w:sz="4" w:space="0" w:color="auto"/>
            </w:tcBorders>
            <w:tcPrChange w:id="398" w:author="Reihaneh Malekafzaliardakani" w:date="2024-11-25T08:48:00Z">
              <w:tcPr>
                <w:tcW w:w="3019" w:type="dxa"/>
                <w:tcBorders>
                  <w:top w:val="nil"/>
                  <w:left w:val="single" w:sz="4" w:space="0" w:color="auto"/>
                  <w:bottom w:val="single" w:sz="4" w:space="0" w:color="auto"/>
                  <w:right w:val="single" w:sz="4" w:space="0" w:color="auto"/>
                </w:tcBorders>
              </w:tcPr>
            </w:tcPrChange>
          </w:tcPr>
          <w:p w14:paraId="02B59C70" w14:textId="77777777" w:rsidR="00E3140D" w:rsidRPr="00AE7509" w:rsidRDefault="00E3140D" w:rsidP="0078512B">
            <w:pPr>
              <w:pStyle w:val="TAC"/>
              <w:keepNext w:val="0"/>
              <w:keepLines w:val="0"/>
              <w:widowControl w:val="0"/>
              <w:rPr>
                <w:rFonts w:cs="Arial"/>
                <w:kern w:val="2"/>
                <w:lang w:val="en-US"/>
              </w:rPr>
            </w:pPr>
          </w:p>
        </w:tc>
        <w:tc>
          <w:tcPr>
            <w:tcW w:w="1326" w:type="dxa"/>
            <w:tcBorders>
              <w:top w:val="single" w:sz="4" w:space="0" w:color="auto"/>
              <w:left w:val="single" w:sz="4" w:space="0" w:color="auto"/>
              <w:bottom w:val="single" w:sz="4" w:space="0" w:color="auto"/>
              <w:right w:val="single" w:sz="4" w:space="0" w:color="auto"/>
            </w:tcBorders>
            <w:tcPrChange w:id="399" w:author="Reihaneh Malekafzaliardakani" w:date="2024-11-25T08:48:00Z">
              <w:tcPr>
                <w:tcW w:w="1409" w:type="dxa"/>
                <w:gridSpan w:val="3"/>
                <w:tcBorders>
                  <w:top w:val="single" w:sz="4" w:space="0" w:color="auto"/>
                  <w:left w:val="single" w:sz="4" w:space="0" w:color="auto"/>
                  <w:bottom w:val="single" w:sz="4" w:space="0" w:color="auto"/>
                  <w:right w:val="single" w:sz="4" w:space="0" w:color="auto"/>
                </w:tcBorders>
              </w:tcPr>
            </w:tcPrChange>
          </w:tcPr>
          <w:p w14:paraId="0C3F348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3930" w:type="dxa"/>
            <w:tcBorders>
              <w:top w:val="single" w:sz="4" w:space="0" w:color="auto"/>
              <w:left w:val="single" w:sz="4" w:space="0" w:color="auto"/>
              <w:bottom w:val="single" w:sz="4" w:space="0" w:color="auto"/>
              <w:right w:val="single" w:sz="4" w:space="0" w:color="auto"/>
            </w:tcBorders>
            <w:vAlign w:val="center"/>
            <w:tcPrChange w:id="400" w:author="Reihaneh Malekafzaliardakani" w:date="2024-11-25T08:4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FCEEF97" w14:textId="77777777" w:rsidR="00E3140D" w:rsidRPr="00AE7509" w:rsidRDefault="00E3140D" w:rsidP="0078512B">
            <w:pPr>
              <w:pStyle w:val="TAC"/>
              <w:keepNext w:val="0"/>
              <w:keepLines w:val="0"/>
              <w:widowControl w:val="0"/>
            </w:pPr>
            <w:r w:rsidRPr="00AE7509">
              <w:rPr>
                <w:lang w:val="en-US" w:eastAsia="zh-CN" w:bidi="ar"/>
              </w:rPr>
              <w:t>5, 10, 15, 20</w:t>
            </w:r>
          </w:p>
        </w:tc>
        <w:tc>
          <w:tcPr>
            <w:tcW w:w="2564" w:type="dxa"/>
            <w:tcBorders>
              <w:top w:val="nil"/>
              <w:left w:val="single" w:sz="4" w:space="0" w:color="auto"/>
              <w:bottom w:val="single" w:sz="4" w:space="0" w:color="auto"/>
              <w:right w:val="single" w:sz="4" w:space="0" w:color="auto"/>
            </w:tcBorders>
            <w:vAlign w:val="center"/>
            <w:tcPrChange w:id="401" w:author="Reihaneh Malekafzaliardakani" w:date="2024-11-25T08:48:00Z">
              <w:tcPr>
                <w:tcW w:w="2724" w:type="dxa"/>
                <w:gridSpan w:val="4"/>
                <w:tcBorders>
                  <w:top w:val="nil"/>
                  <w:left w:val="single" w:sz="4" w:space="0" w:color="auto"/>
                  <w:bottom w:val="single" w:sz="4" w:space="0" w:color="auto"/>
                  <w:right w:val="single" w:sz="4" w:space="0" w:color="auto"/>
                </w:tcBorders>
                <w:vAlign w:val="center"/>
              </w:tcPr>
            </w:tcPrChange>
          </w:tcPr>
          <w:p w14:paraId="70CA6ECD"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16908FEE" w14:textId="77777777" w:rsidTr="00286935">
        <w:trPr>
          <w:trHeight w:val="29"/>
        </w:trPr>
        <w:tc>
          <w:tcPr>
            <w:tcW w:w="2734" w:type="dxa"/>
            <w:tcBorders>
              <w:top w:val="single" w:sz="4" w:space="0" w:color="auto"/>
              <w:left w:val="single" w:sz="4" w:space="0" w:color="auto"/>
              <w:bottom w:val="nil"/>
              <w:right w:val="single" w:sz="4" w:space="0" w:color="auto"/>
            </w:tcBorders>
          </w:tcPr>
          <w:p w14:paraId="09A1CA11"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bidi="ar"/>
              </w:rPr>
              <w:t>CA_n1A-n3B-n7B-n26A</w:t>
            </w:r>
          </w:p>
        </w:tc>
        <w:tc>
          <w:tcPr>
            <w:tcW w:w="3701" w:type="dxa"/>
            <w:tcBorders>
              <w:top w:val="single" w:sz="4" w:space="0" w:color="auto"/>
              <w:left w:val="single" w:sz="4" w:space="0" w:color="auto"/>
              <w:bottom w:val="nil"/>
              <w:right w:val="single" w:sz="4" w:space="0" w:color="auto"/>
            </w:tcBorders>
          </w:tcPr>
          <w:p w14:paraId="1ED1A1BB" w14:textId="77777777" w:rsidR="00E3140D" w:rsidRPr="00AE7509" w:rsidRDefault="00E3140D" w:rsidP="0078512B">
            <w:pPr>
              <w:pStyle w:val="TAC"/>
              <w:keepNext w:val="0"/>
              <w:keepLines w:val="0"/>
              <w:widowControl w:val="0"/>
              <w:rPr>
                <w:rFonts w:cs="Arial"/>
                <w:lang w:val="es-US" w:eastAsia="zh-CN"/>
              </w:rPr>
            </w:pPr>
            <w:r w:rsidRPr="00AE7509">
              <w:rPr>
                <w:rFonts w:cs="Arial"/>
                <w:lang w:val="es-US" w:eastAsia="zh-CN"/>
              </w:rPr>
              <w:t>CA_n7B</w:t>
            </w:r>
          </w:p>
          <w:p w14:paraId="6B363535"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CA_n1A-n3A</w:t>
            </w:r>
          </w:p>
          <w:p w14:paraId="19A42DE3"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CA_n1A-n7A</w:t>
            </w:r>
          </w:p>
          <w:p w14:paraId="4A812C37"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CA_n1A-n26A</w:t>
            </w:r>
          </w:p>
          <w:p w14:paraId="588A1026"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CA_n3A-n7A</w:t>
            </w:r>
          </w:p>
          <w:p w14:paraId="439A574C"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CA_n3A-n26A</w:t>
            </w:r>
          </w:p>
          <w:p w14:paraId="1313E21E"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bidi="ar"/>
              </w:rPr>
              <w:t>CA_n7A-n26A</w:t>
            </w:r>
          </w:p>
        </w:tc>
        <w:tc>
          <w:tcPr>
            <w:tcW w:w="1326" w:type="dxa"/>
            <w:tcBorders>
              <w:top w:val="single" w:sz="4" w:space="0" w:color="auto"/>
              <w:left w:val="single" w:sz="4" w:space="0" w:color="auto"/>
              <w:bottom w:val="single" w:sz="4" w:space="0" w:color="auto"/>
              <w:right w:val="single" w:sz="4" w:space="0" w:color="auto"/>
            </w:tcBorders>
          </w:tcPr>
          <w:p w14:paraId="7CD654C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3930" w:type="dxa"/>
            <w:tcBorders>
              <w:top w:val="single" w:sz="4" w:space="0" w:color="auto"/>
              <w:left w:val="single" w:sz="4" w:space="0" w:color="auto"/>
              <w:bottom w:val="single" w:sz="4" w:space="0" w:color="auto"/>
              <w:right w:val="single" w:sz="4" w:space="0" w:color="auto"/>
            </w:tcBorders>
          </w:tcPr>
          <w:p w14:paraId="457EC21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2AE7B82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16836EA5" w14:textId="77777777" w:rsidTr="00286935">
        <w:trPr>
          <w:trHeight w:val="29"/>
        </w:trPr>
        <w:tc>
          <w:tcPr>
            <w:tcW w:w="2734" w:type="dxa"/>
            <w:tcBorders>
              <w:top w:val="nil"/>
              <w:left w:val="single" w:sz="4" w:space="0" w:color="auto"/>
              <w:bottom w:val="nil"/>
              <w:right w:val="single" w:sz="4" w:space="0" w:color="auto"/>
            </w:tcBorders>
          </w:tcPr>
          <w:p w14:paraId="42EE562F"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C6D0FCE"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F043DA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3930" w:type="dxa"/>
            <w:tcBorders>
              <w:top w:val="single" w:sz="4" w:space="0" w:color="auto"/>
              <w:left w:val="single" w:sz="4" w:space="0" w:color="auto"/>
              <w:bottom w:val="single" w:sz="4" w:space="0" w:color="auto"/>
              <w:right w:val="single" w:sz="4" w:space="0" w:color="auto"/>
            </w:tcBorders>
            <w:vAlign w:val="center"/>
          </w:tcPr>
          <w:p w14:paraId="30BE3E7C"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CA_n3B_BCS0</w:t>
            </w:r>
          </w:p>
        </w:tc>
        <w:tc>
          <w:tcPr>
            <w:tcW w:w="2564" w:type="dxa"/>
            <w:tcBorders>
              <w:top w:val="nil"/>
              <w:left w:val="single" w:sz="4" w:space="0" w:color="auto"/>
              <w:bottom w:val="nil"/>
              <w:right w:val="single" w:sz="4" w:space="0" w:color="auto"/>
            </w:tcBorders>
            <w:vAlign w:val="center"/>
          </w:tcPr>
          <w:p w14:paraId="0D6FD678" w14:textId="77777777" w:rsidR="00E3140D" w:rsidRPr="00AE7509" w:rsidRDefault="00E3140D" w:rsidP="0078512B">
            <w:pPr>
              <w:pStyle w:val="TAC"/>
              <w:keepNext w:val="0"/>
              <w:keepLines w:val="0"/>
              <w:widowControl w:val="0"/>
              <w:rPr>
                <w:lang w:val="en-US" w:eastAsia="zh-CN" w:bidi="ar"/>
              </w:rPr>
            </w:pPr>
          </w:p>
        </w:tc>
      </w:tr>
      <w:tr w:rsidR="00E3140D" w:rsidRPr="00AE7509" w14:paraId="4255123F" w14:textId="77777777" w:rsidTr="00286935">
        <w:trPr>
          <w:trHeight w:val="29"/>
        </w:trPr>
        <w:tc>
          <w:tcPr>
            <w:tcW w:w="2734" w:type="dxa"/>
            <w:tcBorders>
              <w:top w:val="nil"/>
              <w:left w:val="single" w:sz="4" w:space="0" w:color="auto"/>
              <w:bottom w:val="nil"/>
              <w:right w:val="single" w:sz="4" w:space="0" w:color="auto"/>
            </w:tcBorders>
          </w:tcPr>
          <w:p w14:paraId="4B387A7F"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0C029B6"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70D013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3930" w:type="dxa"/>
            <w:tcBorders>
              <w:top w:val="single" w:sz="4" w:space="0" w:color="auto"/>
              <w:left w:val="single" w:sz="4" w:space="0" w:color="auto"/>
              <w:bottom w:val="single" w:sz="4" w:space="0" w:color="auto"/>
              <w:right w:val="single" w:sz="4" w:space="0" w:color="auto"/>
            </w:tcBorders>
            <w:vAlign w:val="center"/>
          </w:tcPr>
          <w:p w14:paraId="48F44324"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564" w:type="dxa"/>
            <w:tcBorders>
              <w:top w:val="nil"/>
              <w:left w:val="single" w:sz="4" w:space="0" w:color="auto"/>
              <w:bottom w:val="nil"/>
              <w:right w:val="single" w:sz="4" w:space="0" w:color="auto"/>
            </w:tcBorders>
            <w:vAlign w:val="center"/>
          </w:tcPr>
          <w:p w14:paraId="5DC0A3B4" w14:textId="77777777" w:rsidR="00E3140D" w:rsidRPr="00AE7509" w:rsidRDefault="00E3140D" w:rsidP="0078512B">
            <w:pPr>
              <w:pStyle w:val="TAC"/>
              <w:keepNext w:val="0"/>
              <w:keepLines w:val="0"/>
              <w:widowControl w:val="0"/>
              <w:rPr>
                <w:lang w:val="en-US" w:eastAsia="zh-CN" w:bidi="ar"/>
              </w:rPr>
            </w:pPr>
          </w:p>
        </w:tc>
      </w:tr>
      <w:tr w:rsidR="00E3140D" w:rsidRPr="00AE7509" w14:paraId="04C4488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 w:author="Reihaneh Malekafzaliardakani" w:date="2024-11-25T08: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3" w:author="Reihaneh Malekafzaliardakani" w:date="2024-11-25T08:48:00Z">
            <w:trPr>
              <w:gridBefore w:val="1"/>
              <w:trHeight w:val="29"/>
            </w:trPr>
          </w:trPrChange>
        </w:trPr>
        <w:tc>
          <w:tcPr>
            <w:tcW w:w="2734" w:type="dxa"/>
            <w:tcBorders>
              <w:top w:val="nil"/>
              <w:left w:val="single" w:sz="4" w:space="0" w:color="auto"/>
              <w:bottom w:val="nil"/>
              <w:right w:val="single" w:sz="4" w:space="0" w:color="auto"/>
            </w:tcBorders>
            <w:tcPrChange w:id="404" w:author="Reihaneh Malekafzaliardakani" w:date="2024-11-25T08:48:00Z">
              <w:tcPr>
                <w:tcW w:w="2904" w:type="dxa"/>
                <w:gridSpan w:val="3"/>
                <w:tcBorders>
                  <w:top w:val="nil"/>
                  <w:left w:val="single" w:sz="4" w:space="0" w:color="auto"/>
                  <w:bottom w:val="single" w:sz="4" w:space="0" w:color="auto"/>
                  <w:right w:val="single" w:sz="4" w:space="0" w:color="auto"/>
                </w:tcBorders>
              </w:tcPr>
            </w:tcPrChange>
          </w:tcPr>
          <w:p w14:paraId="54A9DD44"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Change w:id="405" w:author="Reihaneh Malekafzaliardakani" w:date="2024-11-25T08:48:00Z">
              <w:tcPr>
                <w:tcW w:w="3019" w:type="dxa"/>
                <w:tcBorders>
                  <w:top w:val="nil"/>
                  <w:left w:val="single" w:sz="4" w:space="0" w:color="auto"/>
                  <w:bottom w:val="single" w:sz="4" w:space="0" w:color="auto"/>
                  <w:right w:val="single" w:sz="4" w:space="0" w:color="auto"/>
                </w:tcBorders>
              </w:tcPr>
            </w:tcPrChange>
          </w:tcPr>
          <w:p w14:paraId="139A6681"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406" w:author="Reihaneh Malekafzaliardakani" w:date="2024-11-25T08:48:00Z">
              <w:tcPr>
                <w:tcW w:w="1409" w:type="dxa"/>
                <w:gridSpan w:val="3"/>
                <w:tcBorders>
                  <w:top w:val="single" w:sz="4" w:space="0" w:color="auto"/>
                  <w:left w:val="single" w:sz="4" w:space="0" w:color="auto"/>
                  <w:bottom w:val="single" w:sz="4" w:space="0" w:color="auto"/>
                  <w:right w:val="single" w:sz="4" w:space="0" w:color="auto"/>
                </w:tcBorders>
              </w:tcPr>
            </w:tcPrChange>
          </w:tcPr>
          <w:p w14:paraId="255B0C7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3930" w:type="dxa"/>
            <w:tcBorders>
              <w:top w:val="single" w:sz="4" w:space="0" w:color="auto"/>
              <w:left w:val="single" w:sz="4" w:space="0" w:color="auto"/>
              <w:bottom w:val="single" w:sz="4" w:space="0" w:color="auto"/>
              <w:right w:val="single" w:sz="4" w:space="0" w:color="auto"/>
            </w:tcBorders>
            <w:vAlign w:val="center"/>
            <w:tcPrChange w:id="407" w:author="Reihaneh Malekafzaliardakani" w:date="2024-11-25T08:4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0F96A5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single" w:sz="4" w:space="0" w:color="auto"/>
              <w:right w:val="single" w:sz="4" w:space="0" w:color="auto"/>
            </w:tcBorders>
            <w:vAlign w:val="center"/>
            <w:tcPrChange w:id="408" w:author="Reihaneh Malekafzaliardakani" w:date="2024-11-25T08:48:00Z">
              <w:tcPr>
                <w:tcW w:w="2724" w:type="dxa"/>
                <w:gridSpan w:val="4"/>
                <w:tcBorders>
                  <w:top w:val="nil"/>
                  <w:left w:val="single" w:sz="4" w:space="0" w:color="auto"/>
                  <w:bottom w:val="single" w:sz="4" w:space="0" w:color="auto"/>
                  <w:right w:val="single" w:sz="4" w:space="0" w:color="auto"/>
                </w:tcBorders>
                <w:vAlign w:val="center"/>
              </w:tcPr>
            </w:tcPrChange>
          </w:tcPr>
          <w:p w14:paraId="6B71B89D" w14:textId="77777777" w:rsidR="00E3140D" w:rsidRPr="00AE7509" w:rsidRDefault="00E3140D" w:rsidP="0078512B">
            <w:pPr>
              <w:pStyle w:val="TAC"/>
              <w:keepNext w:val="0"/>
              <w:keepLines w:val="0"/>
              <w:widowControl w:val="0"/>
              <w:rPr>
                <w:lang w:val="en-US" w:eastAsia="zh-CN" w:bidi="ar"/>
              </w:rPr>
            </w:pPr>
          </w:p>
        </w:tc>
      </w:tr>
      <w:tr w:rsidR="00920775" w:rsidRPr="00AE7509" w14:paraId="3038008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 w:author="Reihaneh Malekafzaliardakani" w:date="2024-11-25T08: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0" w:author="Reihaneh Malekafzaliardakani" w:date="2024-11-25T08:46:00Z"/>
          <w:trPrChange w:id="411" w:author="Reihaneh Malekafzaliardakani" w:date="2024-11-25T08:48:00Z">
            <w:trPr>
              <w:gridBefore w:val="1"/>
              <w:trHeight w:val="29"/>
            </w:trPr>
          </w:trPrChange>
        </w:trPr>
        <w:tc>
          <w:tcPr>
            <w:tcW w:w="2734" w:type="dxa"/>
            <w:tcBorders>
              <w:top w:val="nil"/>
              <w:left w:val="single" w:sz="4" w:space="0" w:color="auto"/>
              <w:bottom w:val="nil"/>
              <w:right w:val="single" w:sz="4" w:space="0" w:color="auto"/>
            </w:tcBorders>
            <w:tcPrChange w:id="412" w:author="Reihaneh Malekafzaliardakani" w:date="2024-11-25T08:48:00Z">
              <w:tcPr>
                <w:tcW w:w="2904" w:type="dxa"/>
                <w:gridSpan w:val="3"/>
                <w:tcBorders>
                  <w:top w:val="nil"/>
                  <w:left w:val="single" w:sz="4" w:space="0" w:color="auto"/>
                  <w:bottom w:val="single" w:sz="4" w:space="0" w:color="auto"/>
                  <w:right w:val="single" w:sz="4" w:space="0" w:color="auto"/>
                </w:tcBorders>
              </w:tcPr>
            </w:tcPrChange>
          </w:tcPr>
          <w:p w14:paraId="7BE3A8C9" w14:textId="77777777" w:rsidR="00920775" w:rsidRPr="00AE7509" w:rsidRDefault="00920775" w:rsidP="00920775">
            <w:pPr>
              <w:pStyle w:val="TAC"/>
              <w:keepNext w:val="0"/>
              <w:keepLines w:val="0"/>
              <w:widowControl w:val="0"/>
              <w:rPr>
                <w:ins w:id="413" w:author="Reihaneh Malekafzaliardakani" w:date="2024-11-25T08:46:00Z"/>
                <w:lang w:val="en-US" w:eastAsia="zh-CN" w:bidi="ar"/>
              </w:rPr>
            </w:pPr>
          </w:p>
        </w:tc>
        <w:tc>
          <w:tcPr>
            <w:tcW w:w="3701" w:type="dxa"/>
            <w:tcBorders>
              <w:top w:val="single" w:sz="4" w:space="0" w:color="auto"/>
              <w:left w:val="single" w:sz="4" w:space="0" w:color="auto"/>
              <w:bottom w:val="nil"/>
              <w:right w:val="single" w:sz="4" w:space="0" w:color="auto"/>
            </w:tcBorders>
            <w:tcPrChange w:id="414" w:author="Reihaneh Malekafzaliardakani" w:date="2024-11-25T08:48:00Z">
              <w:tcPr>
                <w:tcW w:w="3019" w:type="dxa"/>
                <w:tcBorders>
                  <w:top w:val="nil"/>
                  <w:left w:val="single" w:sz="4" w:space="0" w:color="auto"/>
                  <w:bottom w:val="single" w:sz="4" w:space="0" w:color="auto"/>
                  <w:right w:val="single" w:sz="4" w:space="0" w:color="auto"/>
                </w:tcBorders>
              </w:tcPr>
            </w:tcPrChange>
          </w:tcPr>
          <w:p w14:paraId="67CF3023" w14:textId="75094E4C" w:rsidR="00920775" w:rsidRPr="00AE7509" w:rsidRDefault="00920775" w:rsidP="00920775">
            <w:pPr>
              <w:pStyle w:val="TAC"/>
              <w:keepNext w:val="0"/>
              <w:keepLines w:val="0"/>
              <w:widowControl w:val="0"/>
              <w:rPr>
                <w:ins w:id="415" w:author="Reihaneh Malekafzaliardakani" w:date="2024-11-25T08:46:00Z"/>
                <w:lang w:val="en-US" w:eastAsia="zh-CN" w:bidi="ar"/>
              </w:rPr>
            </w:pPr>
            <w:ins w:id="416" w:author="Reihaneh Malekafzaliardakani" w:date="2024-11-25T08:46:00Z">
              <w:r>
                <w:rPr>
                  <w:rFonts w:cs="Arial"/>
                  <w:lang w:val="es-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417" w:author="Reihaneh Malekafzaliardakani" w:date="2024-11-25T08:48:00Z">
              <w:tcPr>
                <w:tcW w:w="1409" w:type="dxa"/>
                <w:gridSpan w:val="3"/>
                <w:tcBorders>
                  <w:top w:val="single" w:sz="4" w:space="0" w:color="auto"/>
                  <w:left w:val="single" w:sz="4" w:space="0" w:color="auto"/>
                  <w:bottom w:val="single" w:sz="4" w:space="0" w:color="auto"/>
                  <w:right w:val="single" w:sz="4" w:space="0" w:color="auto"/>
                </w:tcBorders>
              </w:tcPr>
            </w:tcPrChange>
          </w:tcPr>
          <w:p w14:paraId="12769824" w14:textId="010DA30A" w:rsidR="00920775" w:rsidRPr="00C67F45" w:rsidRDefault="00920775" w:rsidP="00920775">
            <w:pPr>
              <w:pStyle w:val="TAC"/>
              <w:keepNext w:val="0"/>
              <w:keepLines w:val="0"/>
              <w:widowControl w:val="0"/>
              <w:rPr>
                <w:ins w:id="418" w:author="Reihaneh Malekafzaliardakani" w:date="2024-11-25T08:46:00Z"/>
                <w:rFonts w:cs="Arial"/>
                <w:lang w:val="en-US" w:eastAsia="zh-CN" w:bidi="ar"/>
              </w:rPr>
            </w:pPr>
            <w:ins w:id="419" w:author="Reihaneh Malekafzaliardakani" w:date="2024-11-25T08:46:00Z">
              <w:r w:rsidRPr="00C67F45">
                <w:rPr>
                  <w:rFonts w:cs="Arial"/>
                  <w:color w:val="000000"/>
                  <w:szCs w:val="18"/>
                </w:rPr>
                <w:t>n1</w:t>
              </w:r>
            </w:ins>
          </w:p>
        </w:tc>
        <w:tc>
          <w:tcPr>
            <w:tcW w:w="3930" w:type="dxa"/>
            <w:tcBorders>
              <w:top w:val="single" w:sz="4" w:space="0" w:color="auto"/>
              <w:left w:val="single" w:sz="4" w:space="0" w:color="auto"/>
              <w:bottom w:val="single" w:sz="4" w:space="0" w:color="auto"/>
              <w:right w:val="single" w:sz="4" w:space="0" w:color="auto"/>
            </w:tcBorders>
            <w:tcPrChange w:id="420" w:author="Reihaneh Malekafzaliardakani" w:date="2024-11-25T08:4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AB7665B" w14:textId="033459A1" w:rsidR="00920775" w:rsidRPr="00AE7509" w:rsidRDefault="00920775" w:rsidP="00920775">
            <w:pPr>
              <w:pStyle w:val="TAC"/>
              <w:keepNext w:val="0"/>
              <w:keepLines w:val="0"/>
              <w:widowControl w:val="0"/>
              <w:rPr>
                <w:ins w:id="421" w:author="Reihaneh Malekafzaliardakani" w:date="2024-11-25T08:46:00Z"/>
                <w:lang w:val="en-US" w:eastAsia="zh-CN" w:bidi="ar"/>
              </w:rPr>
            </w:pPr>
            <w:ins w:id="422" w:author="Reihaneh Malekafzaliardakani" w:date="2024-11-25T08:46: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423" w:author="Reihaneh Malekafzaliardakani" w:date="2024-11-25T08:48:00Z">
              <w:tcPr>
                <w:tcW w:w="2724" w:type="dxa"/>
                <w:gridSpan w:val="4"/>
                <w:tcBorders>
                  <w:top w:val="nil"/>
                  <w:left w:val="single" w:sz="4" w:space="0" w:color="auto"/>
                  <w:bottom w:val="single" w:sz="4" w:space="0" w:color="auto"/>
                  <w:right w:val="single" w:sz="4" w:space="0" w:color="auto"/>
                </w:tcBorders>
                <w:vAlign w:val="center"/>
              </w:tcPr>
            </w:tcPrChange>
          </w:tcPr>
          <w:p w14:paraId="18DEA3A0" w14:textId="0A5F224D" w:rsidR="00920775" w:rsidRPr="00AE7509" w:rsidRDefault="00920775" w:rsidP="00920775">
            <w:pPr>
              <w:pStyle w:val="TAC"/>
              <w:keepNext w:val="0"/>
              <w:keepLines w:val="0"/>
              <w:widowControl w:val="0"/>
              <w:rPr>
                <w:ins w:id="424" w:author="Reihaneh Malekafzaliardakani" w:date="2024-11-25T08:46:00Z"/>
                <w:lang w:val="en-US" w:eastAsia="zh-CN" w:bidi="ar"/>
              </w:rPr>
            </w:pPr>
            <w:ins w:id="425" w:author="Reihaneh Malekafzaliardakani" w:date="2024-11-25T08:46:00Z">
              <w:r>
                <w:rPr>
                  <w:lang w:val="en-US" w:eastAsia="zh-CN" w:bidi="ar"/>
                </w:rPr>
                <w:t>1</w:t>
              </w:r>
            </w:ins>
          </w:p>
        </w:tc>
      </w:tr>
      <w:tr w:rsidR="00920775" w:rsidRPr="00AE7509" w14:paraId="22DC156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Reihaneh Malekafzaliardakani" w:date="2024-11-25T08: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7" w:author="Reihaneh Malekafzaliardakani" w:date="2024-11-25T08:46:00Z"/>
          <w:trPrChange w:id="428" w:author="Reihaneh Malekafzaliardakani" w:date="2024-11-25T08:48:00Z">
            <w:trPr>
              <w:gridBefore w:val="1"/>
              <w:trHeight w:val="29"/>
            </w:trPr>
          </w:trPrChange>
        </w:trPr>
        <w:tc>
          <w:tcPr>
            <w:tcW w:w="2734" w:type="dxa"/>
            <w:tcBorders>
              <w:top w:val="nil"/>
              <w:left w:val="single" w:sz="4" w:space="0" w:color="auto"/>
              <w:bottom w:val="nil"/>
              <w:right w:val="single" w:sz="4" w:space="0" w:color="auto"/>
            </w:tcBorders>
            <w:tcPrChange w:id="429" w:author="Reihaneh Malekafzaliardakani" w:date="2024-11-25T08:48:00Z">
              <w:tcPr>
                <w:tcW w:w="2904" w:type="dxa"/>
                <w:gridSpan w:val="3"/>
                <w:tcBorders>
                  <w:top w:val="nil"/>
                  <w:left w:val="single" w:sz="4" w:space="0" w:color="auto"/>
                  <w:bottom w:val="single" w:sz="4" w:space="0" w:color="auto"/>
                  <w:right w:val="single" w:sz="4" w:space="0" w:color="auto"/>
                </w:tcBorders>
              </w:tcPr>
            </w:tcPrChange>
          </w:tcPr>
          <w:p w14:paraId="6F79E960" w14:textId="77777777" w:rsidR="00920775" w:rsidRPr="00AE7509" w:rsidRDefault="00920775" w:rsidP="00920775">
            <w:pPr>
              <w:pStyle w:val="TAC"/>
              <w:keepNext w:val="0"/>
              <w:keepLines w:val="0"/>
              <w:widowControl w:val="0"/>
              <w:rPr>
                <w:ins w:id="430" w:author="Reihaneh Malekafzaliardakani" w:date="2024-11-25T08:46:00Z"/>
                <w:lang w:val="en-US" w:eastAsia="zh-CN" w:bidi="ar"/>
              </w:rPr>
            </w:pPr>
          </w:p>
        </w:tc>
        <w:tc>
          <w:tcPr>
            <w:tcW w:w="3701" w:type="dxa"/>
            <w:tcBorders>
              <w:top w:val="nil"/>
              <w:left w:val="single" w:sz="4" w:space="0" w:color="auto"/>
              <w:bottom w:val="nil"/>
              <w:right w:val="single" w:sz="4" w:space="0" w:color="auto"/>
            </w:tcBorders>
            <w:tcPrChange w:id="431" w:author="Reihaneh Malekafzaliardakani" w:date="2024-11-25T08:48:00Z">
              <w:tcPr>
                <w:tcW w:w="3019" w:type="dxa"/>
                <w:tcBorders>
                  <w:top w:val="nil"/>
                  <w:left w:val="single" w:sz="4" w:space="0" w:color="auto"/>
                  <w:bottom w:val="single" w:sz="4" w:space="0" w:color="auto"/>
                  <w:right w:val="single" w:sz="4" w:space="0" w:color="auto"/>
                </w:tcBorders>
              </w:tcPr>
            </w:tcPrChange>
          </w:tcPr>
          <w:p w14:paraId="32FB0502" w14:textId="77777777" w:rsidR="00920775" w:rsidRPr="00AE7509" w:rsidRDefault="00920775" w:rsidP="00920775">
            <w:pPr>
              <w:pStyle w:val="TAC"/>
              <w:keepNext w:val="0"/>
              <w:keepLines w:val="0"/>
              <w:widowControl w:val="0"/>
              <w:rPr>
                <w:ins w:id="432" w:author="Reihaneh Malekafzaliardakani" w:date="2024-11-25T08:46: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433" w:author="Reihaneh Malekafzaliardakani" w:date="2024-11-25T08:48:00Z">
              <w:tcPr>
                <w:tcW w:w="1409" w:type="dxa"/>
                <w:gridSpan w:val="3"/>
                <w:tcBorders>
                  <w:top w:val="single" w:sz="4" w:space="0" w:color="auto"/>
                  <w:left w:val="single" w:sz="4" w:space="0" w:color="auto"/>
                  <w:bottom w:val="single" w:sz="4" w:space="0" w:color="auto"/>
                  <w:right w:val="single" w:sz="4" w:space="0" w:color="auto"/>
                </w:tcBorders>
              </w:tcPr>
            </w:tcPrChange>
          </w:tcPr>
          <w:p w14:paraId="62FBDE63" w14:textId="7EB39468" w:rsidR="00920775" w:rsidRPr="00C67F45" w:rsidRDefault="00920775" w:rsidP="00920775">
            <w:pPr>
              <w:pStyle w:val="TAC"/>
              <w:keepNext w:val="0"/>
              <w:keepLines w:val="0"/>
              <w:widowControl w:val="0"/>
              <w:rPr>
                <w:ins w:id="434" w:author="Reihaneh Malekafzaliardakani" w:date="2024-11-25T08:46:00Z"/>
                <w:rFonts w:cs="Arial"/>
                <w:lang w:val="en-US" w:eastAsia="zh-CN" w:bidi="ar"/>
              </w:rPr>
            </w:pPr>
            <w:ins w:id="435" w:author="Reihaneh Malekafzaliardakani" w:date="2024-11-25T08:46:00Z">
              <w:r w:rsidRPr="00C67F45">
                <w:rPr>
                  <w:rFonts w:cs="Arial"/>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436" w:author="Reihaneh Malekafzaliardakani" w:date="2024-11-25T08:4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38F72CC" w14:textId="4A5166B1" w:rsidR="00920775" w:rsidRPr="00AE7509" w:rsidRDefault="00920775" w:rsidP="00920775">
            <w:pPr>
              <w:pStyle w:val="TAC"/>
              <w:keepNext w:val="0"/>
              <w:keepLines w:val="0"/>
              <w:widowControl w:val="0"/>
              <w:rPr>
                <w:ins w:id="437" w:author="Reihaneh Malekafzaliardakani" w:date="2024-11-25T08:46:00Z"/>
                <w:lang w:val="en-US" w:eastAsia="zh-CN" w:bidi="ar"/>
              </w:rPr>
            </w:pPr>
            <w:ins w:id="438" w:author="Reihaneh Malekafzaliardakani" w:date="2024-11-25T08:46:00Z">
              <w:r>
                <w:rPr>
                  <w:rFonts w:cs="Arial"/>
                  <w:color w:val="000000"/>
                  <w:szCs w:val="18"/>
                </w:rPr>
                <w:t xml:space="preserve">CA_n3B_BCS1 </w:t>
              </w:r>
            </w:ins>
          </w:p>
        </w:tc>
        <w:tc>
          <w:tcPr>
            <w:tcW w:w="2564" w:type="dxa"/>
            <w:tcBorders>
              <w:top w:val="nil"/>
              <w:left w:val="single" w:sz="4" w:space="0" w:color="auto"/>
              <w:bottom w:val="nil"/>
              <w:right w:val="single" w:sz="4" w:space="0" w:color="auto"/>
            </w:tcBorders>
            <w:vAlign w:val="center"/>
            <w:tcPrChange w:id="439" w:author="Reihaneh Malekafzaliardakani" w:date="2024-11-25T08:48:00Z">
              <w:tcPr>
                <w:tcW w:w="2724" w:type="dxa"/>
                <w:gridSpan w:val="4"/>
                <w:tcBorders>
                  <w:top w:val="nil"/>
                  <w:left w:val="single" w:sz="4" w:space="0" w:color="auto"/>
                  <w:bottom w:val="single" w:sz="4" w:space="0" w:color="auto"/>
                  <w:right w:val="single" w:sz="4" w:space="0" w:color="auto"/>
                </w:tcBorders>
                <w:vAlign w:val="center"/>
              </w:tcPr>
            </w:tcPrChange>
          </w:tcPr>
          <w:p w14:paraId="6133FF75" w14:textId="77777777" w:rsidR="00920775" w:rsidRPr="00AE7509" w:rsidRDefault="00920775" w:rsidP="00920775">
            <w:pPr>
              <w:pStyle w:val="TAC"/>
              <w:keepNext w:val="0"/>
              <w:keepLines w:val="0"/>
              <w:widowControl w:val="0"/>
              <w:rPr>
                <w:ins w:id="440" w:author="Reihaneh Malekafzaliardakani" w:date="2024-11-25T08:46:00Z"/>
                <w:lang w:val="en-US" w:eastAsia="zh-CN" w:bidi="ar"/>
              </w:rPr>
            </w:pPr>
          </w:p>
        </w:tc>
      </w:tr>
      <w:tr w:rsidR="00920775" w:rsidRPr="00AE7509" w14:paraId="2503FF19"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 w:author="Reihaneh Malekafzaliardakani" w:date="2024-11-25T08: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2" w:author="Reihaneh Malekafzaliardakani" w:date="2024-11-25T08:46:00Z"/>
          <w:trPrChange w:id="443" w:author="Reihaneh Malekafzaliardakani" w:date="2024-11-25T08:48:00Z">
            <w:trPr>
              <w:gridBefore w:val="1"/>
              <w:trHeight w:val="29"/>
            </w:trPr>
          </w:trPrChange>
        </w:trPr>
        <w:tc>
          <w:tcPr>
            <w:tcW w:w="2734" w:type="dxa"/>
            <w:tcBorders>
              <w:top w:val="nil"/>
              <w:left w:val="single" w:sz="4" w:space="0" w:color="auto"/>
              <w:bottom w:val="nil"/>
              <w:right w:val="single" w:sz="4" w:space="0" w:color="auto"/>
            </w:tcBorders>
            <w:tcPrChange w:id="444" w:author="Reihaneh Malekafzaliardakani" w:date="2024-11-25T08:48:00Z">
              <w:tcPr>
                <w:tcW w:w="2904" w:type="dxa"/>
                <w:gridSpan w:val="3"/>
                <w:tcBorders>
                  <w:top w:val="nil"/>
                  <w:left w:val="single" w:sz="4" w:space="0" w:color="auto"/>
                  <w:bottom w:val="single" w:sz="4" w:space="0" w:color="auto"/>
                  <w:right w:val="single" w:sz="4" w:space="0" w:color="auto"/>
                </w:tcBorders>
              </w:tcPr>
            </w:tcPrChange>
          </w:tcPr>
          <w:p w14:paraId="702CF6F6" w14:textId="77777777" w:rsidR="00920775" w:rsidRPr="00AE7509" w:rsidRDefault="00920775" w:rsidP="00920775">
            <w:pPr>
              <w:pStyle w:val="TAC"/>
              <w:keepNext w:val="0"/>
              <w:keepLines w:val="0"/>
              <w:widowControl w:val="0"/>
              <w:rPr>
                <w:ins w:id="445" w:author="Reihaneh Malekafzaliardakani" w:date="2024-11-25T08:46:00Z"/>
                <w:lang w:val="en-US" w:eastAsia="zh-CN" w:bidi="ar"/>
              </w:rPr>
            </w:pPr>
          </w:p>
        </w:tc>
        <w:tc>
          <w:tcPr>
            <w:tcW w:w="3701" w:type="dxa"/>
            <w:tcBorders>
              <w:top w:val="nil"/>
              <w:left w:val="single" w:sz="4" w:space="0" w:color="auto"/>
              <w:bottom w:val="nil"/>
              <w:right w:val="single" w:sz="4" w:space="0" w:color="auto"/>
            </w:tcBorders>
            <w:tcPrChange w:id="446" w:author="Reihaneh Malekafzaliardakani" w:date="2024-11-25T08:48:00Z">
              <w:tcPr>
                <w:tcW w:w="3019" w:type="dxa"/>
                <w:tcBorders>
                  <w:top w:val="nil"/>
                  <w:left w:val="single" w:sz="4" w:space="0" w:color="auto"/>
                  <w:bottom w:val="single" w:sz="4" w:space="0" w:color="auto"/>
                  <w:right w:val="single" w:sz="4" w:space="0" w:color="auto"/>
                </w:tcBorders>
              </w:tcPr>
            </w:tcPrChange>
          </w:tcPr>
          <w:p w14:paraId="080B3B93" w14:textId="77777777" w:rsidR="00920775" w:rsidRPr="00AE7509" w:rsidRDefault="00920775" w:rsidP="00920775">
            <w:pPr>
              <w:pStyle w:val="TAC"/>
              <w:keepNext w:val="0"/>
              <w:keepLines w:val="0"/>
              <w:widowControl w:val="0"/>
              <w:rPr>
                <w:ins w:id="447" w:author="Reihaneh Malekafzaliardakani" w:date="2024-11-25T08:46: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448" w:author="Reihaneh Malekafzaliardakani" w:date="2024-11-25T08:48:00Z">
              <w:tcPr>
                <w:tcW w:w="1409" w:type="dxa"/>
                <w:gridSpan w:val="3"/>
                <w:tcBorders>
                  <w:top w:val="single" w:sz="4" w:space="0" w:color="auto"/>
                  <w:left w:val="single" w:sz="4" w:space="0" w:color="auto"/>
                  <w:bottom w:val="single" w:sz="4" w:space="0" w:color="auto"/>
                  <w:right w:val="single" w:sz="4" w:space="0" w:color="auto"/>
                </w:tcBorders>
              </w:tcPr>
            </w:tcPrChange>
          </w:tcPr>
          <w:p w14:paraId="31F921C9" w14:textId="2FDD806C" w:rsidR="00920775" w:rsidRPr="00C67F45" w:rsidRDefault="00920775" w:rsidP="00920775">
            <w:pPr>
              <w:pStyle w:val="TAC"/>
              <w:keepNext w:val="0"/>
              <w:keepLines w:val="0"/>
              <w:widowControl w:val="0"/>
              <w:rPr>
                <w:ins w:id="449" w:author="Reihaneh Malekafzaliardakani" w:date="2024-11-25T08:46:00Z"/>
                <w:rFonts w:cs="Arial"/>
                <w:lang w:val="en-US" w:eastAsia="zh-CN" w:bidi="ar"/>
              </w:rPr>
            </w:pPr>
            <w:ins w:id="450" w:author="Reihaneh Malekafzaliardakani" w:date="2024-11-25T08:46:00Z">
              <w:r w:rsidRPr="00C67F45">
                <w:rPr>
                  <w:rFonts w:cs="Arial"/>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451" w:author="Reihaneh Malekafzaliardakani" w:date="2024-11-25T08:4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D91FC61" w14:textId="5F948D31" w:rsidR="00920775" w:rsidRPr="00AE7509" w:rsidRDefault="00920775" w:rsidP="00920775">
            <w:pPr>
              <w:pStyle w:val="TAC"/>
              <w:keepNext w:val="0"/>
              <w:keepLines w:val="0"/>
              <w:widowControl w:val="0"/>
              <w:rPr>
                <w:ins w:id="452" w:author="Reihaneh Malekafzaliardakani" w:date="2024-11-25T08:46:00Z"/>
                <w:lang w:val="en-US" w:eastAsia="zh-CN" w:bidi="ar"/>
              </w:rPr>
            </w:pPr>
            <w:ins w:id="453" w:author="Reihaneh Malekafzaliardakani" w:date="2024-11-25T08:46:00Z">
              <w:r>
                <w:rPr>
                  <w:rFonts w:cs="Arial"/>
                  <w:color w:val="000000"/>
                  <w:szCs w:val="18"/>
                </w:rPr>
                <w:t xml:space="preserve">CA_n7B_BCS0 </w:t>
              </w:r>
            </w:ins>
          </w:p>
        </w:tc>
        <w:tc>
          <w:tcPr>
            <w:tcW w:w="2564" w:type="dxa"/>
            <w:tcBorders>
              <w:top w:val="nil"/>
              <w:left w:val="single" w:sz="4" w:space="0" w:color="auto"/>
              <w:bottom w:val="nil"/>
              <w:right w:val="single" w:sz="4" w:space="0" w:color="auto"/>
            </w:tcBorders>
            <w:vAlign w:val="center"/>
            <w:tcPrChange w:id="454" w:author="Reihaneh Malekafzaliardakani" w:date="2024-11-25T08:48:00Z">
              <w:tcPr>
                <w:tcW w:w="2724" w:type="dxa"/>
                <w:gridSpan w:val="4"/>
                <w:tcBorders>
                  <w:top w:val="nil"/>
                  <w:left w:val="single" w:sz="4" w:space="0" w:color="auto"/>
                  <w:bottom w:val="single" w:sz="4" w:space="0" w:color="auto"/>
                  <w:right w:val="single" w:sz="4" w:space="0" w:color="auto"/>
                </w:tcBorders>
                <w:vAlign w:val="center"/>
              </w:tcPr>
            </w:tcPrChange>
          </w:tcPr>
          <w:p w14:paraId="248BDF58" w14:textId="77777777" w:rsidR="00920775" w:rsidRPr="00AE7509" w:rsidRDefault="00920775" w:rsidP="00920775">
            <w:pPr>
              <w:pStyle w:val="TAC"/>
              <w:keepNext w:val="0"/>
              <w:keepLines w:val="0"/>
              <w:widowControl w:val="0"/>
              <w:rPr>
                <w:ins w:id="455" w:author="Reihaneh Malekafzaliardakani" w:date="2024-11-25T08:46:00Z"/>
                <w:lang w:val="en-US" w:eastAsia="zh-CN" w:bidi="ar"/>
              </w:rPr>
            </w:pPr>
          </w:p>
        </w:tc>
      </w:tr>
      <w:tr w:rsidR="00920775" w:rsidRPr="00AE7509" w14:paraId="33561C32" w14:textId="77777777" w:rsidTr="00286935">
        <w:trPr>
          <w:trHeight w:val="29"/>
          <w:ins w:id="456" w:author="Reihaneh Malekafzaliardakani" w:date="2024-11-25T08:46:00Z"/>
        </w:trPr>
        <w:tc>
          <w:tcPr>
            <w:tcW w:w="2734" w:type="dxa"/>
            <w:tcBorders>
              <w:top w:val="nil"/>
              <w:left w:val="single" w:sz="4" w:space="0" w:color="auto"/>
              <w:bottom w:val="single" w:sz="4" w:space="0" w:color="auto"/>
              <w:right w:val="single" w:sz="4" w:space="0" w:color="auto"/>
            </w:tcBorders>
          </w:tcPr>
          <w:p w14:paraId="255E2A8A" w14:textId="77777777" w:rsidR="00920775" w:rsidRPr="00AE7509" w:rsidRDefault="00920775" w:rsidP="00920775">
            <w:pPr>
              <w:pStyle w:val="TAC"/>
              <w:keepNext w:val="0"/>
              <w:keepLines w:val="0"/>
              <w:widowControl w:val="0"/>
              <w:rPr>
                <w:ins w:id="457" w:author="Reihaneh Malekafzaliardakani" w:date="2024-11-25T08:46:00Z"/>
                <w:lang w:val="en-US" w:eastAsia="zh-CN" w:bidi="ar"/>
              </w:rPr>
            </w:pPr>
          </w:p>
        </w:tc>
        <w:tc>
          <w:tcPr>
            <w:tcW w:w="3701" w:type="dxa"/>
            <w:tcBorders>
              <w:top w:val="nil"/>
              <w:left w:val="single" w:sz="4" w:space="0" w:color="auto"/>
              <w:bottom w:val="single" w:sz="4" w:space="0" w:color="auto"/>
              <w:right w:val="single" w:sz="4" w:space="0" w:color="auto"/>
            </w:tcBorders>
          </w:tcPr>
          <w:p w14:paraId="2892BC69" w14:textId="77777777" w:rsidR="00920775" w:rsidRPr="00AE7509" w:rsidRDefault="00920775" w:rsidP="00920775">
            <w:pPr>
              <w:pStyle w:val="TAC"/>
              <w:keepNext w:val="0"/>
              <w:keepLines w:val="0"/>
              <w:widowControl w:val="0"/>
              <w:rPr>
                <w:ins w:id="458" w:author="Reihaneh Malekafzaliardakani" w:date="2024-11-25T08:46: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052DE8A" w14:textId="60F98876" w:rsidR="00920775" w:rsidRPr="00C67F45" w:rsidRDefault="00920775" w:rsidP="00920775">
            <w:pPr>
              <w:pStyle w:val="TAC"/>
              <w:keepNext w:val="0"/>
              <w:keepLines w:val="0"/>
              <w:widowControl w:val="0"/>
              <w:rPr>
                <w:ins w:id="459" w:author="Reihaneh Malekafzaliardakani" w:date="2024-11-25T08:46:00Z"/>
                <w:rFonts w:cs="Arial"/>
                <w:lang w:val="en-US" w:eastAsia="zh-CN" w:bidi="ar"/>
              </w:rPr>
            </w:pPr>
            <w:ins w:id="460" w:author="Reihaneh Malekafzaliardakani" w:date="2024-11-25T08:46:00Z">
              <w:r w:rsidRPr="00C67F45">
                <w:rPr>
                  <w:rFonts w:cs="Arial"/>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vAlign w:val="center"/>
          </w:tcPr>
          <w:p w14:paraId="2630182B" w14:textId="5FF4F3C7" w:rsidR="00920775" w:rsidRPr="00AE7509" w:rsidRDefault="00920775" w:rsidP="00920775">
            <w:pPr>
              <w:pStyle w:val="TAC"/>
              <w:keepNext w:val="0"/>
              <w:keepLines w:val="0"/>
              <w:widowControl w:val="0"/>
              <w:rPr>
                <w:ins w:id="461" w:author="Reihaneh Malekafzaliardakani" w:date="2024-11-25T08:46:00Z"/>
                <w:lang w:val="en-US" w:eastAsia="zh-CN" w:bidi="ar"/>
              </w:rPr>
            </w:pPr>
            <w:ins w:id="462" w:author="Reihaneh Malekafzaliardakani" w:date="2024-11-25T08:46:00Z">
              <w:r>
                <w:rPr>
                  <w:rFonts w:cs="Arial"/>
                  <w:color w:val="000000"/>
                  <w:szCs w:val="18"/>
                </w:rPr>
                <w:t>5, 10, 15, 20, 25, 30</w:t>
              </w:r>
            </w:ins>
          </w:p>
        </w:tc>
        <w:tc>
          <w:tcPr>
            <w:tcW w:w="2564" w:type="dxa"/>
            <w:tcBorders>
              <w:top w:val="nil"/>
              <w:left w:val="single" w:sz="4" w:space="0" w:color="auto"/>
              <w:bottom w:val="single" w:sz="4" w:space="0" w:color="auto"/>
              <w:right w:val="single" w:sz="4" w:space="0" w:color="auto"/>
            </w:tcBorders>
            <w:vAlign w:val="center"/>
          </w:tcPr>
          <w:p w14:paraId="1E1C00C4" w14:textId="77777777" w:rsidR="00920775" w:rsidRPr="00AE7509" w:rsidRDefault="00920775" w:rsidP="00920775">
            <w:pPr>
              <w:pStyle w:val="TAC"/>
              <w:keepNext w:val="0"/>
              <w:keepLines w:val="0"/>
              <w:widowControl w:val="0"/>
              <w:rPr>
                <w:ins w:id="463" w:author="Reihaneh Malekafzaliardakani" w:date="2024-11-25T08:46:00Z"/>
                <w:lang w:val="en-US" w:eastAsia="zh-CN" w:bidi="ar"/>
              </w:rPr>
            </w:pPr>
          </w:p>
        </w:tc>
      </w:tr>
      <w:tr w:rsidR="00E3140D" w:rsidRPr="00AE7509" w14:paraId="008BC76F" w14:textId="77777777" w:rsidTr="00286935">
        <w:trPr>
          <w:trHeight w:val="29"/>
        </w:trPr>
        <w:tc>
          <w:tcPr>
            <w:tcW w:w="2734" w:type="dxa"/>
            <w:tcBorders>
              <w:top w:val="single" w:sz="4" w:space="0" w:color="auto"/>
              <w:left w:val="single" w:sz="4" w:space="0" w:color="auto"/>
              <w:bottom w:val="nil"/>
              <w:right w:val="single" w:sz="4" w:space="0" w:color="auto"/>
            </w:tcBorders>
          </w:tcPr>
          <w:p w14:paraId="791F800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CA_n1A-n3A-n7A-n26(2A)</w:t>
            </w:r>
          </w:p>
        </w:tc>
        <w:tc>
          <w:tcPr>
            <w:tcW w:w="3701" w:type="dxa"/>
            <w:tcBorders>
              <w:top w:val="single" w:sz="4" w:space="0" w:color="auto"/>
              <w:left w:val="single" w:sz="4" w:space="0" w:color="auto"/>
              <w:bottom w:val="nil"/>
              <w:right w:val="single" w:sz="4" w:space="0" w:color="auto"/>
            </w:tcBorders>
          </w:tcPr>
          <w:p w14:paraId="487F07E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4C5ED28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6CBE716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61128F9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201C16E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70A6B35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CA_n7A-n26A</w:t>
            </w:r>
          </w:p>
        </w:tc>
        <w:tc>
          <w:tcPr>
            <w:tcW w:w="1326" w:type="dxa"/>
            <w:tcBorders>
              <w:top w:val="single" w:sz="4" w:space="0" w:color="auto"/>
              <w:left w:val="single" w:sz="4" w:space="0" w:color="auto"/>
              <w:bottom w:val="single" w:sz="4" w:space="0" w:color="auto"/>
              <w:right w:val="single" w:sz="4" w:space="0" w:color="auto"/>
            </w:tcBorders>
          </w:tcPr>
          <w:p w14:paraId="463A14C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3930" w:type="dxa"/>
            <w:tcBorders>
              <w:top w:val="single" w:sz="4" w:space="0" w:color="auto"/>
              <w:left w:val="single" w:sz="4" w:space="0" w:color="auto"/>
              <w:bottom w:val="single" w:sz="4" w:space="0" w:color="auto"/>
              <w:right w:val="single" w:sz="4" w:space="0" w:color="auto"/>
            </w:tcBorders>
          </w:tcPr>
          <w:p w14:paraId="3D3ADA0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15C9FA1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5D464A72" w14:textId="77777777" w:rsidTr="00286935">
        <w:trPr>
          <w:trHeight w:val="29"/>
        </w:trPr>
        <w:tc>
          <w:tcPr>
            <w:tcW w:w="2734" w:type="dxa"/>
            <w:tcBorders>
              <w:top w:val="nil"/>
              <w:left w:val="single" w:sz="4" w:space="0" w:color="auto"/>
              <w:bottom w:val="nil"/>
              <w:right w:val="single" w:sz="4" w:space="0" w:color="auto"/>
            </w:tcBorders>
          </w:tcPr>
          <w:p w14:paraId="0D6E8B99"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4EE2EBE" w14:textId="77777777" w:rsidR="00E3140D" w:rsidRPr="00AE7509" w:rsidRDefault="00E3140D" w:rsidP="0078512B">
            <w:pPr>
              <w:pStyle w:val="TAC"/>
              <w:keepNext w:val="0"/>
              <w:keepLines w:val="0"/>
              <w:widowControl w:val="0"/>
              <w:rPr>
                <w:lang w:val="en-US" w:eastAsia="zh-CN" w:bidi="ar"/>
              </w:rPr>
            </w:pPr>
            <w:r>
              <w:rPr>
                <w:lang w:val="en-US" w:eastAsia="zh-CN" w:bidi="ar"/>
              </w:rPr>
              <w:t>CA_n26(2A)</w:t>
            </w:r>
          </w:p>
        </w:tc>
        <w:tc>
          <w:tcPr>
            <w:tcW w:w="1326" w:type="dxa"/>
            <w:tcBorders>
              <w:top w:val="single" w:sz="4" w:space="0" w:color="auto"/>
              <w:left w:val="single" w:sz="4" w:space="0" w:color="auto"/>
              <w:bottom w:val="single" w:sz="4" w:space="0" w:color="auto"/>
              <w:right w:val="single" w:sz="4" w:space="0" w:color="auto"/>
            </w:tcBorders>
          </w:tcPr>
          <w:p w14:paraId="2084234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84A1A5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1DE109EB" w14:textId="77777777" w:rsidR="00E3140D" w:rsidRPr="00AE7509" w:rsidRDefault="00E3140D" w:rsidP="0078512B">
            <w:pPr>
              <w:pStyle w:val="TAC"/>
              <w:keepNext w:val="0"/>
              <w:keepLines w:val="0"/>
              <w:widowControl w:val="0"/>
              <w:rPr>
                <w:lang w:val="en-US" w:eastAsia="zh-CN" w:bidi="ar"/>
              </w:rPr>
            </w:pPr>
          </w:p>
        </w:tc>
      </w:tr>
      <w:tr w:rsidR="00E3140D" w:rsidRPr="00AE7509" w14:paraId="44117B58" w14:textId="77777777" w:rsidTr="00286935">
        <w:trPr>
          <w:trHeight w:val="29"/>
        </w:trPr>
        <w:tc>
          <w:tcPr>
            <w:tcW w:w="2734" w:type="dxa"/>
            <w:tcBorders>
              <w:top w:val="nil"/>
              <w:left w:val="single" w:sz="4" w:space="0" w:color="auto"/>
              <w:bottom w:val="nil"/>
              <w:right w:val="single" w:sz="4" w:space="0" w:color="auto"/>
            </w:tcBorders>
          </w:tcPr>
          <w:p w14:paraId="6CA2DB97"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ECF2A70"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C9BEAD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3930" w:type="dxa"/>
            <w:tcBorders>
              <w:top w:val="single" w:sz="4" w:space="0" w:color="auto"/>
              <w:left w:val="single" w:sz="4" w:space="0" w:color="auto"/>
              <w:bottom w:val="single" w:sz="4" w:space="0" w:color="auto"/>
              <w:right w:val="single" w:sz="4" w:space="0" w:color="auto"/>
            </w:tcBorders>
            <w:vAlign w:val="center"/>
          </w:tcPr>
          <w:p w14:paraId="748C55D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46C664AF" w14:textId="77777777" w:rsidR="00E3140D" w:rsidRPr="00AE7509" w:rsidRDefault="00E3140D" w:rsidP="0078512B">
            <w:pPr>
              <w:pStyle w:val="TAC"/>
              <w:keepNext w:val="0"/>
              <w:keepLines w:val="0"/>
              <w:widowControl w:val="0"/>
              <w:rPr>
                <w:lang w:val="en-US" w:eastAsia="zh-CN" w:bidi="ar"/>
              </w:rPr>
            </w:pPr>
          </w:p>
        </w:tc>
      </w:tr>
      <w:tr w:rsidR="00E3140D" w:rsidRPr="00AE7509" w14:paraId="7CC0A4C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 w:author="Reihaneh Malekafzaliardakani" w:date="2024-11-25T08: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65" w:author="Reihaneh Malekafzaliardakani" w:date="2024-11-25T08:50:00Z">
            <w:trPr>
              <w:gridBefore w:val="1"/>
              <w:trHeight w:val="29"/>
            </w:trPr>
          </w:trPrChange>
        </w:trPr>
        <w:tc>
          <w:tcPr>
            <w:tcW w:w="2734" w:type="dxa"/>
            <w:tcBorders>
              <w:top w:val="nil"/>
              <w:left w:val="single" w:sz="4" w:space="0" w:color="auto"/>
              <w:bottom w:val="single" w:sz="4" w:space="0" w:color="auto"/>
              <w:right w:val="single" w:sz="4" w:space="0" w:color="auto"/>
            </w:tcBorders>
            <w:tcPrChange w:id="466" w:author="Reihaneh Malekafzaliardakani" w:date="2024-11-25T08:50:00Z">
              <w:tcPr>
                <w:tcW w:w="2904" w:type="dxa"/>
                <w:gridSpan w:val="3"/>
                <w:tcBorders>
                  <w:top w:val="nil"/>
                  <w:left w:val="single" w:sz="4" w:space="0" w:color="auto"/>
                  <w:bottom w:val="single" w:sz="4" w:space="0" w:color="auto"/>
                  <w:right w:val="single" w:sz="4" w:space="0" w:color="auto"/>
                </w:tcBorders>
              </w:tcPr>
            </w:tcPrChange>
          </w:tcPr>
          <w:p w14:paraId="6DB5BCC7"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Change w:id="467" w:author="Reihaneh Malekafzaliardakani" w:date="2024-11-25T08:50:00Z">
              <w:tcPr>
                <w:tcW w:w="3019" w:type="dxa"/>
                <w:tcBorders>
                  <w:top w:val="nil"/>
                  <w:left w:val="single" w:sz="4" w:space="0" w:color="auto"/>
                  <w:bottom w:val="single" w:sz="4" w:space="0" w:color="auto"/>
                  <w:right w:val="single" w:sz="4" w:space="0" w:color="auto"/>
                </w:tcBorders>
              </w:tcPr>
            </w:tcPrChange>
          </w:tcPr>
          <w:p w14:paraId="70180804"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468" w:author="Reihaneh Malekafzaliardakani" w:date="2024-11-25T08:50:00Z">
              <w:tcPr>
                <w:tcW w:w="1409" w:type="dxa"/>
                <w:gridSpan w:val="3"/>
                <w:tcBorders>
                  <w:top w:val="single" w:sz="4" w:space="0" w:color="auto"/>
                  <w:left w:val="single" w:sz="4" w:space="0" w:color="auto"/>
                  <w:bottom w:val="single" w:sz="4" w:space="0" w:color="auto"/>
                  <w:right w:val="single" w:sz="4" w:space="0" w:color="auto"/>
                </w:tcBorders>
              </w:tcPr>
            </w:tcPrChange>
          </w:tcPr>
          <w:p w14:paraId="64F866A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3930" w:type="dxa"/>
            <w:tcBorders>
              <w:top w:val="single" w:sz="4" w:space="0" w:color="auto"/>
              <w:left w:val="single" w:sz="4" w:space="0" w:color="auto"/>
              <w:bottom w:val="single" w:sz="4" w:space="0" w:color="auto"/>
              <w:right w:val="single" w:sz="4" w:space="0" w:color="auto"/>
            </w:tcBorders>
            <w:vAlign w:val="center"/>
            <w:tcPrChange w:id="469" w:author="Reihaneh Malekafzaliardakani" w:date="2024-11-25T08:5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28880A5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single" w:sz="4" w:space="0" w:color="auto"/>
              <w:right w:val="single" w:sz="4" w:space="0" w:color="auto"/>
            </w:tcBorders>
            <w:vAlign w:val="center"/>
            <w:tcPrChange w:id="470" w:author="Reihaneh Malekafzaliardakani" w:date="2024-11-25T08:50:00Z">
              <w:tcPr>
                <w:tcW w:w="2724" w:type="dxa"/>
                <w:gridSpan w:val="4"/>
                <w:tcBorders>
                  <w:top w:val="nil"/>
                  <w:left w:val="single" w:sz="4" w:space="0" w:color="auto"/>
                  <w:bottom w:val="single" w:sz="4" w:space="0" w:color="auto"/>
                  <w:right w:val="single" w:sz="4" w:space="0" w:color="auto"/>
                </w:tcBorders>
                <w:vAlign w:val="center"/>
              </w:tcPr>
            </w:tcPrChange>
          </w:tcPr>
          <w:p w14:paraId="06015904" w14:textId="77777777" w:rsidR="00E3140D" w:rsidRPr="00AE7509" w:rsidRDefault="00E3140D" w:rsidP="0078512B">
            <w:pPr>
              <w:pStyle w:val="TAC"/>
              <w:keepNext w:val="0"/>
              <w:keepLines w:val="0"/>
              <w:widowControl w:val="0"/>
              <w:rPr>
                <w:lang w:val="en-US" w:eastAsia="zh-CN" w:bidi="ar"/>
              </w:rPr>
            </w:pPr>
          </w:p>
        </w:tc>
      </w:tr>
      <w:tr w:rsidR="00E3140D" w:rsidRPr="00AE7509" w14:paraId="04303737" w14:textId="77777777" w:rsidTr="00286935">
        <w:trPr>
          <w:trHeight w:val="29"/>
        </w:trPr>
        <w:tc>
          <w:tcPr>
            <w:tcW w:w="2734" w:type="dxa"/>
            <w:tcBorders>
              <w:top w:val="single" w:sz="4" w:space="0" w:color="auto"/>
              <w:left w:val="single" w:sz="4" w:space="0" w:color="auto"/>
              <w:bottom w:val="nil"/>
              <w:right w:val="single" w:sz="4" w:space="0" w:color="auto"/>
            </w:tcBorders>
          </w:tcPr>
          <w:p w14:paraId="057E343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CA_n1A-n3B-n7A-n26(2A)</w:t>
            </w:r>
          </w:p>
        </w:tc>
        <w:tc>
          <w:tcPr>
            <w:tcW w:w="3701" w:type="dxa"/>
            <w:tcBorders>
              <w:top w:val="single" w:sz="4" w:space="0" w:color="auto"/>
              <w:left w:val="single" w:sz="4" w:space="0" w:color="auto"/>
              <w:bottom w:val="nil"/>
              <w:right w:val="single" w:sz="4" w:space="0" w:color="auto"/>
            </w:tcBorders>
          </w:tcPr>
          <w:p w14:paraId="55A61E9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60F03CF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7B5F3C0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0F8E94C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6BEEBE5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4109930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CA_n7A-n26A</w:t>
            </w:r>
          </w:p>
        </w:tc>
        <w:tc>
          <w:tcPr>
            <w:tcW w:w="1326" w:type="dxa"/>
            <w:tcBorders>
              <w:top w:val="single" w:sz="4" w:space="0" w:color="auto"/>
              <w:left w:val="single" w:sz="4" w:space="0" w:color="auto"/>
              <w:bottom w:val="single" w:sz="4" w:space="0" w:color="auto"/>
              <w:right w:val="single" w:sz="4" w:space="0" w:color="auto"/>
            </w:tcBorders>
          </w:tcPr>
          <w:p w14:paraId="2759879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3930" w:type="dxa"/>
            <w:tcBorders>
              <w:top w:val="single" w:sz="4" w:space="0" w:color="auto"/>
              <w:left w:val="single" w:sz="4" w:space="0" w:color="auto"/>
              <w:bottom w:val="single" w:sz="4" w:space="0" w:color="auto"/>
              <w:right w:val="single" w:sz="4" w:space="0" w:color="auto"/>
            </w:tcBorders>
          </w:tcPr>
          <w:p w14:paraId="30B2CFB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56D6A97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55781055" w14:textId="77777777" w:rsidTr="00286935">
        <w:trPr>
          <w:trHeight w:val="29"/>
        </w:trPr>
        <w:tc>
          <w:tcPr>
            <w:tcW w:w="2734" w:type="dxa"/>
            <w:tcBorders>
              <w:top w:val="nil"/>
              <w:left w:val="single" w:sz="4" w:space="0" w:color="auto"/>
              <w:bottom w:val="nil"/>
              <w:right w:val="single" w:sz="4" w:space="0" w:color="auto"/>
            </w:tcBorders>
          </w:tcPr>
          <w:p w14:paraId="48C2EB8F"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8D397B9" w14:textId="77777777" w:rsidR="00E3140D" w:rsidRPr="00AE7509" w:rsidRDefault="00E3140D" w:rsidP="0078512B">
            <w:pPr>
              <w:pStyle w:val="TAC"/>
              <w:keepNext w:val="0"/>
              <w:keepLines w:val="0"/>
              <w:widowControl w:val="0"/>
              <w:rPr>
                <w:lang w:val="en-US" w:eastAsia="zh-CN" w:bidi="ar"/>
              </w:rPr>
            </w:pPr>
            <w:r>
              <w:rPr>
                <w:lang w:val="en-US" w:eastAsia="zh-CN" w:bidi="ar"/>
              </w:rPr>
              <w:t>CA_n26(2A)</w:t>
            </w:r>
          </w:p>
        </w:tc>
        <w:tc>
          <w:tcPr>
            <w:tcW w:w="1326" w:type="dxa"/>
            <w:tcBorders>
              <w:top w:val="single" w:sz="4" w:space="0" w:color="auto"/>
              <w:left w:val="single" w:sz="4" w:space="0" w:color="auto"/>
              <w:bottom w:val="single" w:sz="4" w:space="0" w:color="auto"/>
              <w:right w:val="single" w:sz="4" w:space="0" w:color="auto"/>
            </w:tcBorders>
          </w:tcPr>
          <w:p w14:paraId="68709F0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3930" w:type="dxa"/>
            <w:tcBorders>
              <w:top w:val="single" w:sz="4" w:space="0" w:color="auto"/>
              <w:left w:val="single" w:sz="4" w:space="0" w:color="auto"/>
              <w:bottom w:val="single" w:sz="4" w:space="0" w:color="auto"/>
              <w:right w:val="single" w:sz="4" w:space="0" w:color="auto"/>
            </w:tcBorders>
            <w:vAlign w:val="center"/>
          </w:tcPr>
          <w:p w14:paraId="43927F87"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CA_n3B_BCS0</w:t>
            </w:r>
          </w:p>
        </w:tc>
        <w:tc>
          <w:tcPr>
            <w:tcW w:w="2564" w:type="dxa"/>
            <w:tcBorders>
              <w:top w:val="nil"/>
              <w:left w:val="single" w:sz="4" w:space="0" w:color="auto"/>
              <w:bottom w:val="nil"/>
              <w:right w:val="single" w:sz="4" w:space="0" w:color="auto"/>
            </w:tcBorders>
            <w:vAlign w:val="center"/>
          </w:tcPr>
          <w:p w14:paraId="663334A8" w14:textId="77777777" w:rsidR="00E3140D" w:rsidRPr="00AE7509" w:rsidRDefault="00E3140D" w:rsidP="0078512B">
            <w:pPr>
              <w:pStyle w:val="TAC"/>
              <w:keepNext w:val="0"/>
              <w:keepLines w:val="0"/>
              <w:widowControl w:val="0"/>
              <w:rPr>
                <w:lang w:val="en-US" w:eastAsia="zh-CN" w:bidi="ar"/>
              </w:rPr>
            </w:pPr>
          </w:p>
        </w:tc>
      </w:tr>
      <w:tr w:rsidR="00E3140D" w:rsidRPr="00AE7509" w14:paraId="03532F59" w14:textId="77777777" w:rsidTr="00286935">
        <w:trPr>
          <w:trHeight w:val="29"/>
        </w:trPr>
        <w:tc>
          <w:tcPr>
            <w:tcW w:w="2734" w:type="dxa"/>
            <w:tcBorders>
              <w:top w:val="nil"/>
              <w:left w:val="single" w:sz="4" w:space="0" w:color="auto"/>
              <w:bottom w:val="nil"/>
              <w:right w:val="single" w:sz="4" w:space="0" w:color="auto"/>
            </w:tcBorders>
          </w:tcPr>
          <w:p w14:paraId="7A177E04"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24A6A4B"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BDCAF6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3930" w:type="dxa"/>
            <w:tcBorders>
              <w:top w:val="single" w:sz="4" w:space="0" w:color="auto"/>
              <w:left w:val="single" w:sz="4" w:space="0" w:color="auto"/>
              <w:bottom w:val="single" w:sz="4" w:space="0" w:color="auto"/>
              <w:right w:val="single" w:sz="4" w:space="0" w:color="auto"/>
            </w:tcBorders>
            <w:vAlign w:val="center"/>
          </w:tcPr>
          <w:p w14:paraId="4C424C3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26722070" w14:textId="77777777" w:rsidR="00E3140D" w:rsidRPr="00AE7509" w:rsidRDefault="00E3140D" w:rsidP="0078512B">
            <w:pPr>
              <w:pStyle w:val="TAC"/>
              <w:keepNext w:val="0"/>
              <w:keepLines w:val="0"/>
              <w:widowControl w:val="0"/>
              <w:rPr>
                <w:lang w:val="en-US" w:eastAsia="zh-CN" w:bidi="ar"/>
              </w:rPr>
            </w:pPr>
          </w:p>
        </w:tc>
      </w:tr>
      <w:tr w:rsidR="00E3140D" w:rsidRPr="00AE7509" w14:paraId="28E93E37"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 w:author="Reihaneh Malekafzaliardakani" w:date="2024-11-25T08: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2" w:author="Reihaneh Malekafzaliardakani" w:date="2024-11-25T08:50:00Z">
            <w:trPr>
              <w:gridBefore w:val="1"/>
              <w:trHeight w:val="29"/>
            </w:trPr>
          </w:trPrChange>
        </w:trPr>
        <w:tc>
          <w:tcPr>
            <w:tcW w:w="2734" w:type="dxa"/>
            <w:tcBorders>
              <w:top w:val="nil"/>
              <w:left w:val="single" w:sz="4" w:space="0" w:color="auto"/>
              <w:bottom w:val="nil"/>
              <w:right w:val="single" w:sz="4" w:space="0" w:color="auto"/>
            </w:tcBorders>
            <w:tcPrChange w:id="473" w:author="Reihaneh Malekafzaliardakani" w:date="2024-11-25T08:50:00Z">
              <w:tcPr>
                <w:tcW w:w="2904" w:type="dxa"/>
                <w:gridSpan w:val="3"/>
                <w:tcBorders>
                  <w:top w:val="nil"/>
                  <w:left w:val="single" w:sz="4" w:space="0" w:color="auto"/>
                  <w:bottom w:val="single" w:sz="4" w:space="0" w:color="auto"/>
                  <w:right w:val="single" w:sz="4" w:space="0" w:color="auto"/>
                </w:tcBorders>
              </w:tcPr>
            </w:tcPrChange>
          </w:tcPr>
          <w:p w14:paraId="294C27D3"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Change w:id="474" w:author="Reihaneh Malekafzaliardakani" w:date="2024-11-25T08:50:00Z">
              <w:tcPr>
                <w:tcW w:w="3019" w:type="dxa"/>
                <w:tcBorders>
                  <w:top w:val="nil"/>
                  <w:left w:val="single" w:sz="4" w:space="0" w:color="auto"/>
                  <w:bottom w:val="single" w:sz="4" w:space="0" w:color="auto"/>
                  <w:right w:val="single" w:sz="4" w:space="0" w:color="auto"/>
                </w:tcBorders>
              </w:tcPr>
            </w:tcPrChange>
          </w:tcPr>
          <w:p w14:paraId="69A08FDC"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475" w:author="Reihaneh Malekafzaliardakani" w:date="2024-11-25T08:50:00Z">
              <w:tcPr>
                <w:tcW w:w="1409" w:type="dxa"/>
                <w:gridSpan w:val="3"/>
                <w:tcBorders>
                  <w:top w:val="single" w:sz="4" w:space="0" w:color="auto"/>
                  <w:left w:val="single" w:sz="4" w:space="0" w:color="auto"/>
                  <w:bottom w:val="single" w:sz="4" w:space="0" w:color="auto"/>
                  <w:right w:val="single" w:sz="4" w:space="0" w:color="auto"/>
                </w:tcBorders>
              </w:tcPr>
            </w:tcPrChange>
          </w:tcPr>
          <w:p w14:paraId="4FBBE35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3930" w:type="dxa"/>
            <w:tcBorders>
              <w:top w:val="single" w:sz="4" w:space="0" w:color="auto"/>
              <w:left w:val="single" w:sz="4" w:space="0" w:color="auto"/>
              <w:bottom w:val="single" w:sz="4" w:space="0" w:color="auto"/>
              <w:right w:val="single" w:sz="4" w:space="0" w:color="auto"/>
            </w:tcBorders>
            <w:vAlign w:val="center"/>
            <w:tcPrChange w:id="476" w:author="Reihaneh Malekafzaliardakani" w:date="2024-11-25T08:5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60D09B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single" w:sz="4" w:space="0" w:color="auto"/>
              <w:right w:val="single" w:sz="4" w:space="0" w:color="auto"/>
            </w:tcBorders>
            <w:vAlign w:val="center"/>
            <w:tcPrChange w:id="477" w:author="Reihaneh Malekafzaliardakani" w:date="2024-11-25T08:50:00Z">
              <w:tcPr>
                <w:tcW w:w="2724" w:type="dxa"/>
                <w:gridSpan w:val="4"/>
                <w:tcBorders>
                  <w:top w:val="nil"/>
                  <w:left w:val="single" w:sz="4" w:space="0" w:color="auto"/>
                  <w:bottom w:val="single" w:sz="4" w:space="0" w:color="auto"/>
                  <w:right w:val="single" w:sz="4" w:space="0" w:color="auto"/>
                </w:tcBorders>
                <w:vAlign w:val="center"/>
              </w:tcPr>
            </w:tcPrChange>
          </w:tcPr>
          <w:p w14:paraId="6D3BC45E" w14:textId="77777777" w:rsidR="00E3140D" w:rsidRPr="00AE7509" w:rsidRDefault="00E3140D" w:rsidP="0078512B">
            <w:pPr>
              <w:pStyle w:val="TAC"/>
              <w:keepNext w:val="0"/>
              <w:keepLines w:val="0"/>
              <w:widowControl w:val="0"/>
              <w:rPr>
                <w:lang w:val="en-US" w:eastAsia="zh-CN" w:bidi="ar"/>
              </w:rPr>
            </w:pPr>
          </w:p>
        </w:tc>
      </w:tr>
      <w:tr w:rsidR="00C65A94" w:rsidRPr="00AE7509" w14:paraId="2FB0086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 w:author="Reihaneh Malekafzaliardakani" w:date="2024-11-25T08: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9" w:author="Reihaneh Malekafzaliardakani" w:date="2024-11-25T08:49:00Z"/>
          <w:trPrChange w:id="480" w:author="Reihaneh Malekafzaliardakani" w:date="2024-11-25T08:50:00Z">
            <w:trPr>
              <w:gridBefore w:val="1"/>
              <w:trHeight w:val="29"/>
            </w:trPr>
          </w:trPrChange>
        </w:trPr>
        <w:tc>
          <w:tcPr>
            <w:tcW w:w="2734" w:type="dxa"/>
            <w:tcBorders>
              <w:top w:val="nil"/>
              <w:left w:val="single" w:sz="4" w:space="0" w:color="auto"/>
              <w:bottom w:val="nil"/>
              <w:right w:val="single" w:sz="4" w:space="0" w:color="auto"/>
            </w:tcBorders>
            <w:tcPrChange w:id="481" w:author="Reihaneh Malekafzaliardakani" w:date="2024-11-25T08:50:00Z">
              <w:tcPr>
                <w:tcW w:w="2904" w:type="dxa"/>
                <w:gridSpan w:val="3"/>
                <w:tcBorders>
                  <w:top w:val="nil"/>
                  <w:left w:val="single" w:sz="4" w:space="0" w:color="auto"/>
                  <w:bottom w:val="single" w:sz="4" w:space="0" w:color="auto"/>
                  <w:right w:val="single" w:sz="4" w:space="0" w:color="auto"/>
                </w:tcBorders>
              </w:tcPr>
            </w:tcPrChange>
          </w:tcPr>
          <w:p w14:paraId="7098F472" w14:textId="77777777" w:rsidR="00C65A94" w:rsidRPr="00AE7509" w:rsidRDefault="00C65A94" w:rsidP="00C65A94">
            <w:pPr>
              <w:pStyle w:val="TAC"/>
              <w:keepNext w:val="0"/>
              <w:keepLines w:val="0"/>
              <w:widowControl w:val="0"/>
              <w:rPr>
                <w:ins w:id="482" w:author="Reihaneh Malekafzaliardakani" w:date="2024-11-25T08:49:00Z"/>
                <w:lang w:val="en-US" w:eastAsia="zh-CN" w:bidi="ar"/>
              </w:rPr>
            </w:pPr>
          </w:p>
        </w:tc>
        <w:tc>
          <w:tcPr>
            <w:tcW w:w="3701" w:type="dxa"/>
            <w:tcBorders>
              <w:top w:val="single" w:sz="4" w:space="0" w:color="auto"/>
              <w:left w:val="single" w:sz="4" w:space="0" w:color="auto"/>
              <w:bottom w:val="nil"/>
              <w:right w:val="single" w:sz="4" w:space="0" w:color="auto"/>
            </w:tcBorders>
            <w:tcPrChange w:id="483" w:author="Reihaneh Malekafzaliardakani" w:date="2024-11-25T08:50:00Z">
              <w:tcPr>
                <w:tcW w:w="3019" w:type="dxa"/>
                <w:tcBorders>
                  <w:top w:val="nil"/>
                  <w:left w:val="single" w:sz="4" w:space="0" w:color="auto"/>
                  <w:bottom w:val="single" w:sz="4" w:space="0" w:color="auto"/>
                  <w:right w:val="single" w:sz="4" w:space="0" w:color="auto"/>
                </w:tcBorders>
              </w:tcPr>
            </w:tcPrChange>
          </w:tcPr>
          <w:p w14:paraId="36E6BF9D" w14:textId="38C948D6" w:rsidR="00C65A94" w:rsidRPr="00AE7509" w:rsidRDefault="00C65A94" w:rsidP="00C65A94">
            <w:pPr>
              <w:pStyle w:val="TAC"/>
              <w:keepNext w:val="0"/>
              <w:keepLines w:val="0"/>
              <w:widowControl w:val="0"/>
              <w:rPr>
                <w:ins w:id="484" w:author="Reihaneh Malekafzaliardakani" w:date="2024-11-25T08:49:00Z"/>
                <w:lang w:val="en-US" w:eastAsia="zh-CN" w:bidi="ar"/>
              </w:rPr>
            </w:pPr>
            <w:ins w:id="485" w:author="Reihaneh Malekafzaliardakani" w:date="2024-11-25T08:49:00Z">
              <w:r>
                <w:rPr>
                  <w:rFonts w:cs="Arial"/>
                  <w:lang w:val="es-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486" w:author="Reihaneh Malekafzaliardakani" w:date="2024-11-25T08:50:00Z">
              <w:tcPr>
                <w:tcW w:w="1409" w:type="dxa"/>
                <w:gridSpan w:val="3"/>
                <w:tcBorders>
                  <w:top w:val="single" w:sz="4" w:space="0" w:color="auto"/>
                  <w:left w:val="single" w:sz="4" w:space="0" w:color="auto"/>
                  <w:bottom w:val="single" w:sz="4" w:space="0" w:color="auto"/>
                  <w:right w:val="single" w:sz="4" w:space="0" w:color="auto"/>
                </w:tcBorders>
              </w:tcPr>
            </w:tcPrChange>
          </w:tcPr>
          <w:p w14:paraId="4D51A9CC" w14:textId="1CFC1CE0" w:rsidR="00C65A94" w:rsidRPr="00C67F45" w:rsidRDefault="00C65A94" w:rsidP="00C65A94">
            <w:pPr>
              <w:pStyle w:val="TAC"/>
              <w:keepNext w:val="0"/>
              <w:keepLines w:val="0"/>
              <w:widowControl w:val="0"/>
              <w:rPr>
                <w:ins w:id="487" w:author="Reihaneh Malekafzaliardakani" w:date="2024-11-25T08:49:00Z"/>
                <w:rFonts w:cs="Arial"/>
                <w:lang w:val="en-US" w:eastAsia="zh-CN" w:bidi="ar"/>
              </w:rPr>
            </w:pPr>
            <w:ins w:id="488" w:author="Reihaneh Malekafzaliardakani" w:date="2024-11-25T08:49:00Z">
              <w:r w:rsidRPr="00C67F45">
                <w:rPr>
                  <w:rFonts w:cs="Arial"/>
                  <w:color w:val="000000"/>
                  <w:szCs w:val="18"/>
                </w:rPr>
                <w:t>n1</w:t>
              </w:r>
            </w:ins>
          </w:p>
        </w:tc>
        <w:tc>
          <w:tcPr>
            <w:tcW w:w="3930" w:type="dxa"/>
            <w:tcBorders>
              <w:top w:val="single" w:sz="4" w:space="0" w:color="auto"/>
              <w:left w:val="single" w:sz="4" w:space="0" w:color="auto"/>
              <w:bottom w:val="single" w:sz="4" w:space="0" w:color="auto"/>
              <w:right w:val="single" w:sz="4" w:space="0" w:color="auto"/>
            </w:tcBorders>
            <w:tcPrChange w:id="489" w:author="Reihaneh Malekafzaliardakani" w:date="2024-11-25T08:5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0EBE70D" w14:textId="0EEC7CC5" w:rsidR="00C65A94" w:rsidRPr="00AE7509" w:rsidRDefault="00C65A94" w:rsidP="00C65A94">
            <w:pPr>
              <w:pStyle w:val="TAC"/>
              <w:keepNext w:val="0"/>
              <w:keepLines w:val="0"/>
              <w:widowControl w:val="0"/>
              <w:rPr>
                <w:ins w:id="490" w:author="Reihaneh Malekafzaliardakani" w:date="2024-11-25T08:49:00Z"/>
                <w:lang w:val="en-US" w:eastAsia="zh-CN" w:bidi="ar"/>
              </w:rPr>
            </w:pPr>
            <w:ins w:id="491" w:author="Reihaneh Malekafzaliardakani" w:date="2024-11-25T08:49: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492" w:author="Reihaneh Malekafzaliardakani" w:date="2024-11-25T08:50:00Z">
              <w:tcPr>
                <w:tcW w:w="2724" w:type="dxa"/>
                <w:gridSpan w:val="4"/>
                <w:tcBorders>
                  <w:top w:val="nil"/>
                  <w:left w:val="single" w:sz="4" w:space="0" w:color="auto"/>
                  <w:bottom w:val="single" w:sz="4" w:space="0" w:color="auto"/>
                  <w:right w:val="single" w:sz="4" w:space="0" w:color="auto"/>
                </w:tcBorders>
                <w:vAlign w:val="center"/>
              </w:tcPr>
            </w:tcPrChange>
          </w:tcPr>
          <w:p w14:paraId="050BC5CD" w14:textId="217B384E" w:rsidR="00C65A94" w:rsidRPr="00AE7509" w:rsidRDefault="00C65A94" w:rsidP="00C65A94">
            <w:pPr>
              <w:pStyle w:val="TAC"/>
              <w:keepNext w:val="0"/>
              <w:keepLines w:val="0"/>
              <w:widowControl w:val="0"/>
              <w:rPr>
                <w:ins w:id="493" w:author="Reihaneh Malekafzaliardakani" w:date="2024-11-25T08:49:00Z"/>
                <w:lang w:val="en-US" w:eastAsia="zh-CN" w:bidi="ar"/>
              </w:rPr>
            </w:pPr>
            <w:ins w:id="494" w:author="Reihaneh Malekafzaliardakani" w:date="2024-11-25T08:49:00Z">
              <w:r>
                <w:rPr>
                  <w:lang w:val="en-US" w:eastAsia="zh-CN" w:bidi="ar"/>
                </w:rPr>
                <w:t>1</w:t>
              </w:r>
            </w:ins>
          </w:p>
        </w:tc>
      </w:tr>
      <w:tr w:rsidR="00C65A94" w:rsidRPr="00AE7509" w14:paraId="6F2E039B"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 w:author="Reihaneh Malekafzaliardakani" w:date="2024-11-25T08: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6" w:author="Reihaneh Malekafzaliardakani" w:date="2024-11-25T08:49:00Z"/>
          <w:trPrChange w:id="497" w:author="Reihaneh Malekafzaliardakani" w:date="2024-11-25T08:49:00Z">
            <w:trPr>
              <w:gridBefore w:val="1"/>
              <w:trHeight w:val="29"/>
            </w:trPr>
          </w:trPrChange>
        </w:trPr>
        <w:tc>
          <w:tcPr>
            <w:tcW w:w="2734" w:type="dxa"/>
            <w:tcBorders>
              <w:top w:val="nil"/>
              <w:left w:val="single" w:sz="4" w:space="0" w:color="auto"/>
              <w:bottom w:val="nil"/>
              <w:right w:val="single" w:sz="4" w:space="0" w:color="auto"/>
            </w:tcBorders>
            <w:tcPrChange w:id="498" w:author="Reihaneh Malekafzaliardakani" w:date="2024-11-25T08:49:00Z">
              <w:tcPr>
                <w:tcW w:w="2904" w:type="dxa"/>
                <w:gridSpan w:val="3"/>
                <w:tcBorders>
                  <w:top w:val="nil"/>
                  <w:left w:val="single" w:sz="4" w:space="0" w:color="auto"/>
                  <w:bottom w:val="single" w:sz="4" w:space="0" w:color="auto"/>
                  <w:right w:val="single" w:sz="4" w:space="0" w:color="auto"/>
                </w:tcBorders>
              </w:tcPr>
            </w:tcPrChange>
          </w:tcPr>
          <w:p w14:paraId="0F3F942A" w14:textId="77777777" w:rsidR="00C65A94" w:rsidRPr="00AE7509" w:rsidRDefault="00C65A94" w:rsidP="00C65A94">
            <w:pPr>
              <w:pStyle w:val="TAC"/>
              <w:keepNext w:val="0"/>
              <w:keepLines w:val="0"/>
              <w:widowControl w:val="0"/>
              <w:rPr>
                <w:ins w:id="499" w:author="Reihaneh Malekafzaliardakani" w:date="2024-11-25T08:49:00Z"/>
                <w:lang w:val="en-US" w:eastAsia="zh-CN" w:bidi="ar"/>
              </w:rPr>
            </w:pPr>
          </w:p>
        </w:tc>
        <w:tc>
          <w:tcPr>
            <w:tcW w:w="3701" w:type="dxa"/>
            <w:tcBorders>
              <w:top w:val="nil"/>
              <w:left w:val="single" w:sz="4" w:space="0" w:color="auto"/>
              <w:bottom w:val="nil"/>
              <w:right w:val="single" w:sz="4" w:space="0" w:color="auto"/>
            </w:tcBorders>
            <w:tcPrChange w:id="500" w:author="Reihaneh Malekafzaliardakani" w:date="2024-11-25T08:49:00Z">
              <w:tcPr>
                <w:tcW w:w="3019" w:type="dxa"/>
                <w:tcBorders>
                  <w:top w:val="nil"/>
                  <w:left w:val="single" w:sz="4" w:space="0" w:color="auto"/>
                  <w:bottom w:val="single" w:sz="4" w:space="0" w:color="auto"/>
                  <w:right w:val="single" w:sz="4" w:space="0" w:color="auto"/>
                </w:tcBorders>
              </w:tcPr>
            </w:tcPrChange>
          </w:tcPr>
          <w:p w14:paraId="1523D7F1" w14:textId="77777777" w:rsidR="00C65A94" w:rsidRPr="00AE7509" w:rsidRDefault="00C65A94" w:rsidP="00C65A94">
            <w:pPr>
              <w:pStyle w:val="TAC"/>
              <w:keepNext w:val="0"/>
              <w:keepLines w:val="0"/>
              <w:widowControl w:val="0"/>
              <w:rPr>
                <w:ins w:id="501" w:author="Reihaneh Malekafzaliardakani" w:date="2024-11-25T08:49: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502" w:author="Reihaneh Malekafzaliardakani" w:date="2024-11-25T08:49:00Z">
              <w:tcPr>
                <w:tcW w:w="1409" w:type="dxa"/>
                <w:gridSpan w:val="3"/>
                <w:tcBorders>
                  <w:top w:val="single" w:sz="4" w:space="0" w:color="auto"/>
                  <w:left w:val="single" w:sz="4" w:space="0" w:color="auto"/>
                  <w:bottom w:val="single" w:sz="4" w:space="0" w:color="auto"/>
                  <w:right w:val="single" w:sz="4" w:space="0" w:color="auto"/>
                </w:tcBorders>
              </w:tcPr>
            </w:tcPrChange>
          </w:tcPr>
          <w:p w14:paraId="1B1FF35F" w14:textId="0F2BDEA8" w:rsidR="00C65A94" w:rsidRPr="00C67F45" w:rsidRDefault="00C65A94" w:rsidP="00C65A94">
            <w:pPr>
              <w:pStyle w:val="TAC"/>
              <w:keepNext w:val="0"/>
              <w:keepLines w:val="0"/>
              <w:widowControl w:val="0"/>
              <w:rPr>
                <w:ins w:id="503" w:author="Reihaneh Malekafzaliardakani" w:date="2024-11-25T08:49:00Z"/>
                <w:rFonts w:cs="Arial"/>
                <w:lang w:val="en-US" w:eastAsia="zh-CN" w:bidi="ar"/>
              </w:rPr>
            </w:pPr>
            <w:ins w:id="504" w:author="Reihaneh Malekafzaliardakani" w:date="2024-11-25T08:49:00Z">
              <w:r w:rsidRPr="00C67F45">
                <w:rPr>
                  <w:rFonts w:cs="Arial"/>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505" w:author="Reihaneh Malekafzaliardakani" w:date="2024-11-25T08:49: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3C84D8B" w14:textId="2109901A" w:rsidR="00C65A94" w:rsidRPr="00AE7509" w:rsidRDefault="00C65A94" w:rsidP="00C65A94">
            <w:pPr>
              <w:pStyle w:val="TAC"/>
              <w:keepNext w:val="0"/>
              <w:keepLines w:val="0"/>
              <w:widowControl w:val="0"/>
              <w:rPr>
                <w:ins w:id="506" w:author="Reihaneh Malekafzaliardakani" w:date="2024-11-25T08:49:00Z"/>
                <w:lang w:val="en-US" w:eastAsia="zh-CN" w:bidi="ar"/>
              </w:rPr>
            </w:pPr>
            <w:ins w:id="507" w:author="Reihaneh Malekafzaliardakani" w:date="2024-11-25T08:49:00Z">
              <w:r>
                <w:rPr>
                  <w:rFonts w:cs="Arial"/>
                  <w:color w:val="000000"/>
                  <w:szCs w:val="18"/>
                </w:rPr>
                <w:t xml:space="preserve">CA_n3B_BCS1 </w:t>
              </w:r>
            </w:ins>
          </w:p>
        </w:tc>
        <w:tc>
          <w:tcPr>
            <w:tcW w:w="2564" w:type="dxa"/>
            <w:tcBorders>
              <w:top w:val="nil"/>
              <w:left w:val="single" w:sz="4" w:space="0" w:color="auto"/>
              <w:bottom w:val="nil"/>
              <w:right w:val="single" w:sz="4" w:space="0" w:color="auto"/>
            </w:tcBorders>
            <w:vAlign w:val="center"/>
            <w:tcPrChange w:id="508" w:author="Reihaneh Malekafzaliardakani" w:date="2024-11-25T08:49:00Z">
              <w:tcPr>
                <w:tcW w:w="2724" w:type="dxa"/>
                <w:gridSpan w:val="4"/>
                <w:tcBorders>
                  <w:top w:val="nil"/>
                  <w:left w:val="single" w:sz="4" w:space="0" w:color="auto"/>
                  <w:bottom w:val="single" w:sz="4" w:space="0" w:color="auto"/>
                  <w:right w:val="single" w:sz="4" w:space="0" w:color="auto"/>
                </w:tcBorders>
                <w:vAlign w:val="center"/>
              </w:tcPr>
            </w:tcPrChange>
          </w:tcPr>
          <w:p w14:paraId="265392A8" w14:textId="77777777" w:rsidR="00C65A94" w:rsidRPr="00AE7509" w:rsidRDefault="00C65A94" w:rsidP="00C65A94">
            <w:pPr>
              <w:pStyle w:val="TAC"/>
              <w:keepNext w:val="0"/>
              <w:keepLines w:val="0"/>
              <w:widowControl w:val="0"/>
              <w:rPr>
                <w:ins w:id="509" w:author="Reihaneh Malekafzaliardakani" w:date="2024-11-25T08:49:00Z"/>
                <w:lang w:val="en-US" w:eastAsia="zh-CN" w:bidi="ar"/>
              </w:rPr>
            </w:pPr>
          </w:p>
        </w:tc>
      </w:tr>
      <w:tr w:rsidR="00C65A94" w:rsidRPr="00AE7509" w14:paraId="5A2ADA0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 w:author="Reihaneh Malekafzaliardakani" w:date="2024-11-25T08: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1" w:author="Reihaneh Malekafzaliardakani" w:date="2024-11-25T08:49:00Z"/>
          <w:trPrChange w:id="512" w:author="Reihaneh Malekafzaliardakani" w:date="2024-11-25T08:49:00Z">
            <w:trPr>
              <w:gridBefore w:val="1"/>
              <w:trHeight w:val="29"/>
            </w:trPr>
          </w:trPrChange>
        </w:trPr>
        <w:tc>
          <w:tcPr>
            <w:tcW w:w="2734" w:type="dxa"/>
            <w:tcBorders>
              <w:top w:val="nil"/>
              <w:left w:val="single" w:sz="4" w:space="0" w:color="auto"/>
              <w:bottom w:val="nil"/>
              <w:right w:val="single" w:sz="4" w:space="0" w:color="auto"/>
            </w:tcBorders>
            <w:tcPrChange w:id="513" w:author="Reihaneh Malekafzaliardakani" w:date="2024-11-25T08:49:00Z">
              <w:tcPr>
                <w:tcW w:w="2904" w:type="dxa"/>
                <w:gridSpan w:val="3"/>
                <w:tcBorders>
                  <w:top w:val="nil"/>
                  <w:left w:val="single" w:sz="4" w:space="0" w:color="auto"/>
                  <w:bottom w:val="single" w:sz="4" w:space="0" w:color="auto"/>
                  <w:right w:val="single" w:sz="4" w:space="0" w:color="auto"/>
                </w:tcBorders>
              </w:tcPr>
            </w:tcPrChange>
          </w:tcPr>
          <w:p w14:paraId="534D4393" w14:textId="77777777" w:rsidR="00C65A94" w:rsidRPr="00AE7509" w:rsidRDefault="00C65A94" w:rsidP="00C65A94">
            <w:pPr>
              <w:pStyle w:val="TAC"/>
              <w:keepNext w:val="0"/>
              <w:keepLines w:val="0"/>
              <w:widowControl w:val="0"/>
              <w:rPr>
                <w:ins w:id="514" w:author="Reihaneh Malekafzaliardakani" w:date="2024-11-25T08:49:00Z"/>
                <w:lang w:val="en-US" w:eastAsia="zh-CN" w:bidi="ar"/>
              </w:rPr>
            </w:pPr>
          </w:p>
        </w:tc>
        <w:tc>
          <w:tcPr>
            <w:tcW w:w="3701" w:type="dxa"/>
            <w:tcBorders>
              <w:top w:val="nil"/>
              <w:left w:val="single" w:sz="4" w:space="0" w:color="auto"/>
              <w:bottom w:val="nil"/>
              <w:right w:val="single" w:sz="4" w:space="0" w:color="auto"/>
            </w:tcBorders>
            <w:tcPrChange w:id="515" w:author="Reihaneh Malekafzaliardakani" w:date="2024-11-25T08:49:00Z">
              <w:tcPr>
                <w:tcW w:w="3019" w:type="dxa"/>
                <w:tcBorders>
                  <w:top w:val="nil"/>
                  <w:left w:val="single" w:sz="4" w:space="0" w:color="auto"/>
                  <w:bottom w:val="single" w:sz="4" w:space="0" w:color="auto"/>
                  <w:right w:val="single" w:sz="4" w:space="0" w:color="auto"/>
                </w:tcBorders>
              </w:tcPr>
            </w:tcPrChange>
          </w:tcPr>
          <w:p w14:paraId="56263864" w14:textId="77777777" w:rsidR="00C65A94" w:rsidRPr="00AE7509" w:rsidRDefault="00C65A94" w:rsidP="00C65A94">
            <w:pPr>
              <w:pStyle w:val="TAC"/>
              <w:keepNext w:val="0"/>
              <w:keepLines w:val="0"/>
              <w:widowControl w:val="0"/>
              <w:rPr>
                <w:ins w:id="516" w:author="Reihaneh Malekafzaliardakani" w:date="2024-11-25T08:49: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517" w:author="Reihaneh Malekafzaliardakani" w:date="2024-11-25T08:49:00Z">
              <w:tcPr>
                <w:tcW w:w="1409" w:type="dxa"/>
                <w:gridSpan w:val="3"/>
                <w:tcBorders>
                  <w:top w:val="single" w:sz="4" w:space="0" w:color="auto"/>
                  <w:left w:val="single" w:sz="4" w:space="0" w:color="auto"/>
                  <w:bottom w:val="single" w:sz="4" w:space="0" w:color="auto"/>
                  <w:right w:val="single" w:sz="4" w:space="0" w:color="auto"/>
                </w:tcBorders>
              </w:tcPr>
            </w:tcPrChange>
          </w:tcPr>
          <w:p w14:paraId="134E33F1" w14:textId="06E9EA59" w:rsidR="00C65A94" w:rsidRPr="00C67F45" w:rsidRDefault="00C65A94" w:rsidP="00C65A94">
            <w:pPr>
              <w:pStyle w:val="TAC"/>
              <w:keepNext w:val="0"/>
              <w:keepLines w:val="0"/>
              <w:widowControl w:val="0"/>
              <w:rPr>
                <w:ins w:id="518" w:author="Reihaneh Malekafzaliardakani" w:date="2024-11-25T08:49:00Z"/>
                <w:rFonts w:cs="Arial"/>
                <w:lang w:val="en-US" w:eastAsia="zh-CN" w:bidi="ar"/>
              </w:rPr>
            </w:pPr>
            <w:ins w:id="519" w:author="Reihaneh Malekafzaliardakani" w:date="2024-11-25T08:49:00Z">
              <w:r w:rsidRPr="00C67F45">
                <w:rPr>
                  <w:rFonts w:cs="Arial"/>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520" w:author="Reihaneh Malekafzaliardakani" w:date="2024-11-25T08:49: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A2B4F56" w14:textId="56D014F3" w:rsidR="00C65A94" w:rsidRPr="00AE7509" w:rsidRDefault="00C65A94" w:rsidP="00C65A94">
            <w:pPr>
              <w:pStyle w:val="TAC"/>
              <w:keepNext w:val="0"/>
              <w:keepLines w:val="0"/>
              <w:widowControl w:val="0"/>
              <w:rPr>
                <w:ins w:id="521" w:author="Reihaneh Malekafzaliardakani" w:date="2024-11-25T08:49:00Z"/>
                <w:lang w:val="en-US" w:eastAsia="zh-CN" w:bidi="ar"/>
              </w:rPr>
            </w:pPr>
            <w:ins w:id="522" w:author="Reihaneh Malekafzaliardakani" w:date="2024-11-25T08:49:00Z">
              <w:r>
                <w:rPr>
                  <w:rFonts w:cs="Arial"/>
                  <w:color w:val="000000"/>
                  <w:szCs w:val="18"/>
                </w:rPr>
                <w:t>5, 10, 15, 20, 25, 30, 35, 40, 50</w:t>
              </w:r>
            </w:ins>
          </w:p>
        </w:tc>
        <w:tc>
          <w:tcPr>
            <w:tcW w:w="2564" w:type="dxa"/>
            <w:tcBorders>
              <w:top w:val="nil"/>
              <w:left w:val="single" w:sz="4" w:space="0" w:color="auto"/>
              <w:bottom w:val="nil"/>
              <w:right w:val="single" w:sz="4" w:space="0" w:color="auto"/>
            </w:tcBorders>
            <w:vAlign w:val="center"/>
            <w:tcPrChange w:id="523" w:author="Reihaneh Malekafzaliardakani" w:date="2024-11-25T08:49:00Z">
              <w:tcPr>
                <w:tcW w:w="2724" w:type="dxa"/>
                <w:gridSpan w:val="4"/>
                <w:tcBorders>
                  <w:top w:val="nil"/>
                  <w:left w:val="single" w:sz="4" w:space="0" w:color="auto"/>
                  <w:bottom w:val="single" w:sz="4" w:space="0" w:color="auto"/>
                  <w:right w:val="single" w:sz="4" w:space="0" w:color="auto"/>
                </w:tcBorders>
                <w:vAlign w:val="center"/>
              </w:tcPr>
            </w:tcPrChange>
          </w:tcPr>
          <w:p w14:paraId="2A8F6538" w14:textId="77777777" w:rsidR="00C65A94" w:rsidRPr="00AE7509" w:rsidRDefault="00C65A94" w:rsidP="00C65A94">
            <w:pPr>
              <w:pStyle w:val="TAC"/>
              <w:keepNext w:val="0"/>
              <w:keepLines w:val="0"/>
              <w:widowControl w:val="0"/>
              <w:rPr>
                <w:ins w:id="524" w:author="Reihaneh Malekafzaliardakani" w:date="2024-11-25T08:49:00Z"/>
                <w:lang w:val="en-US" w:eastAsia="zh-CN" w:bidi="ar"/>
              </w:rPr>
            </w:pPr>
          </w:p>
        </w:tc>
      </w:tr>
      <w:tr w:rsidR="00C65A94" w:rsidRPr="00AE7509" w14:paraId="7EE9E846" w14:textId="77777777" w:rsidTr="00286935">
        <w:trPr>
          <w:trHeight w:val="29"/>
          <w:ins w:id="525" w:author="Reihaneh Malekafzaliardakani" w:date="2024-11-25T08:49:00Z"/>
        </w:trPr>
        <w:tc>
          <w:tcPr>
            <w:tcW w:w="2734" w:type="dxa"/>
            <w:tcBorders>
              <w:top w:val="nil"/>
              <w:left w:val="single" w:sz="4" w:space="0" w:color="auto"/>
              <w:bottom w:val="single" w:sz="4" w:space="0" w:color="auto"/>
              <w:right w:val="single" w:sz="4" w:space="0" w:color="auto"/>
            </w:tcBorders>
          </w:tcPr>
          <w:p w14:paraId="38FC1437" w14:textId="77777777" w:rsidR="00C65A94" w:rsidRPr="00AE7509" w:rsidRDefault="00C65A94" w:rsidP="00C65A94">
            <w:pPr>
              <w:pStyle w:val="TAC"/>
              <w:keepNext w:val="0"/>
              <w:keepLines w:val="0"/>
              <w:widowControl w:val="0"/>
              <w:rPr>
                <w:ins w:id="526" w:author="Reihaneh Malekafzaliardakani" w:date="2024-11-25T08:49:00Z"/>
                <w:lang w:val="en-US" w:eastAsia="zh-CN" w:bidi="ar"/>
              </w:rPr>
            </w:pPr>
          </w:p>
        </w:tc>
        <w:tc>
          <w:tcPr>
            <w:tcW w:w="3701" w:type="dxa"/>
            <w:tcBorders>
              <w:top w:val="nil"/>
              <w:left w:val="single" w:sz="4" w:space="0" w:color="auto"/>
              <w:bottom w:val="single" w:sz="4" w:space="0" w:color="auto"/>
              <w:right w:val="single" w:sz="4" w:space="0" w:color="auto"/>
            </w:tcBorders>
          </w:tcPr>
          <w:p w14:paraId="39A0669C" w14:textId="77777777" w:rsidR="00C65A94" w:rsidRPr="00AE7509" w:rsidRDefault="00C65A94" w:rsidP="00C65A94">
            <w:pPr>
              <w:pStyle w:val="TAC"/>
              <w:keepNext w:val="0"/>
              <w:keepLines w:val="0"/>
              <w:widowControl w:val="0"/>
              <w:rPr>
                <w:ins w:id="527" w:author="Reihaneh Malekafzaliardakani" w:date="2024-11-25T08:49: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98D4656" w14:textId="07C08619" w:rsidR="00C65A94" w:rsidRPr="00C67F45" w:rsidRDefault="00C65A94" w:rsidP="00C65A94">
            <w:pPr>
              <w:pStyle w:val="TAC"/>
              <w:keepNext w:val="0"/>
              <w:keepLines w:val="0"/>
              <w:widowControl w:val="0"/>
              <w:rPr>
                <w:ins w:id="528" w:author="Reihaneh Malekafzaliardakani" w:date="2024-11-25T08:49:00Z"/>
                <w:rFonts w:cs="Arial"/>
                <w:lang w:val="en-US" w:eastAsia="zh-CN" w:bidi="ar"/>
              </w:rPr>
            </w:pPr>
            <w:ins w:id="529" w:author="Reihaneh Malekafzaliardakani" w:date="2024-11-25T08:49:00Z">
              <w:r w:rsidRPr="00C67F45">
                <w:rPr>
                  <w:rFonts w:cs="Arial"/>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vAlign w:val="center"/>
          </w:tcPr>
          <w:p w14:paraId="1BD03F04" w14:textId="7FE51C0F" w:rsidR="00C65A94" w:rsidRPr="00AE7509" w:rsidRDefault="00C65A94" w:rsidP="00C65A94">
            <w:pPr>
              <w:pStyle w:val="TAC"/>
              <w:keepNext w:val="0"/>
              <w:keepLines w:val="0"/>
              <w:widowControl w:val="0"/>
              <w:rPr>
                <w:ins w:id="530" w:author="Reihaneh Malekafzaliardakani" w:date="2024-11-25T08:49:00Z"/>
                <w:lang w:val="en-US" w:eastAsia="zh-CN" w:bidi="ar"/>
              </w:rPr>
            </w:pPr>
            <w:ins w:id="531" w:author="Reihaneh Malekafzaliardakani" w:date="2024-11-25T08:49:00Z">
              <w:r>
                <w:rPr>
                  <w:rFonts w:cs="Arial"/>
                  <w:color w:val="000000"/>
                  <w:szCs w:val="18"/>
                </w:rPr>
                <w:t>CA_n26(2A)_BCS0</w:t>
              </w:r>
            </w:ins>
          </w:p>
        </w:tc>
        <w:tc>
          <w:tcPr>
            <w:tcW w:w="2564" w:type="dxa"/>
            <w:tcBorders>
              <w:top w:val="nil"/>
              <w:left w:val="single" w:sz="4" w:space="0" w:color="auto"/>
              <w:bottom w:val="single" w:sz="4" w:space="0" w:color="auto"/>
              <w:right w:val="single" w:sz="4" w:space="0" w:color="auto"/>
            </w:tcBorders>
            <w:vAlign w:val="center"/>
          </w:tcPr>
          <w:p w14:paraId="1F0E33E7" w14:textId="77777777" w:rsidR="00C65A94" w:rsidRPr="00AE7509" w:rsidRDefault="00C65A94" w:rsidP="00C65A94">
            <w:pPr>
              <w:pStyle w:val="TAC"/>
              <w:keepNext w:val="0"/>
              <w:keepLines w:val="0"/>
              <w:widowControl w:val="0"/>
              <w:rPr>
                <w:ins w:id="532" w:author="Reihaneh Malekafzaliardakani" w:date="2024-11-25T08:49:00Z"/>
                <w:lang w:val="en-US" w:eastAsia="zh-CN" w:bidi="ar"/>
              </w:rPr>
            </w:pPr>
          </w:p>
        </w:tc>
      </w:tr>
      <w:tr w:rsidR="00E3140D" w:rsidRPr="00AE7509" w14:paraId="0B0F926F" w14:textId="77777777" w:rsidTr="00286935">
        <w:trPr>
          <w:trHeight w:val="29"/>
        </w:trPr>
        <w:tc>
          <w:tcPr>
            <w:tcW w:w="2734" w:type="dxa"/>
            <w:tcBorders>
              <w:top w:val="single" w:sz="4" w:space="0" w:color="auto"/>
              <w:left w:val="single" w:sz="4" w:space="0" w:color="auto"/>
              <w:bottom w:val="nil"/>
              <w:right w:val="single" w:sz="4" w:space="0" w:color="auto"/>
            </w:tcBorders>
          </w:tcPr>
          <w:p w14:paraId="1704856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CA_n1A-n3A-n7B-n26(2A)</w:t>
            </w:r>
          </w:p>
        </w:tc>
        <w:tc>
          <w:tcPr>
            <w:tcW w:w="3701" w:type="dxa"/>
            <w:tcBorders>
              <w:top w:val="single" w:sz="4" w:space="0" w:color="auto"/>
              <w:left w:val="single" w:sz="4" w:space="0" w:color="auto"/>
              <w:bottom w:val="nil"/>
              <w:right w:val="single" w:sz="4" w:space="0" w:color="auto"/>
            </w:tcBorders>
          </w:tcPr>
          <w:p w14:paraId="237E3D20" w14:textId="77777777" w:rsidR="00E3140D" w:rsidRDefault="00E3140D" w:rsidP="0078512B">
            <w:pPr>
              <w:pStyle w:val="TAC"/>
              <w:keepNext w:val="0"/>
              <w:keepLines w:val="0"/>
              <w:widowControl w:val="0"/>
              <w:rPr>
                <w:rFonts w:cs="Arial"/>
                <w:lang w:val="es-US" w:eastAsia="zh-CN"/>
              </w:rPr>
            </w:pPr>
            <w:r w:rsidRPr="00AE7509">
              <w:rPr>
                <w:rFonts w:cs="Arial"/>
                <w:lang w:val="es-US" w:eastAsia="zh-CN"/>
              </w:rPr>
              <w:t>CA_n7B</w:t>
            </w:r>
          </w:p>
          <w:p w14:paraId="3CFBA867" w14:textId="77777777" w:rsidR="00E3140D" w:rsidRPr="00AE7509" w:rsidRDefault="00E3140D" w:rsidP="0078512B">
            <w:pPr>
              <w:pStyle w:val="TAC"/>
              <w:keepNext w:val="0"/>
              <w:keepLines w:val="0"/>
              <w:widowControl w:val="0"/>
              <w:rPr>
                <w:rFonts w:cs="Arial"/>
                <w:lang w:val="es-US" w:eastAsia="zh-CN"/>
              </w:rPr>
            </w:pPr>
            <w:r>
              <w:rPr>
                <w:lang w:val="en-US" w:eastAsia="zh-CN" w:bidi="ar"/>
              </w:rPr>
              <w:t>CA_n26(2A)</w:t>
            </w:r>
          </w:p>
          <w:p w14:paraId="1D783E9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290662D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750B14E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452E5F6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1F0EB8C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12D3734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CA_n7A-n26A</w:t>
            </w:r>
          </w:p>
        </w:tc>
        <w:tc>
          <w:tcPr>
            <w:tcW w:w="1326" w:type="dxa"/>
            <w:tcBorders>
              <w:top w:val="single" w:sz="4" w:space="0" w:color="auto"/>
              <w:left w:val="single" w:sz="4" w:space="0" w:color="auto"/>
              <w:bottom w:val="single" w:sz="4" w:space="0" w:color="auto"/>
              <w:right w:val="single" w:sz="4" w:space="0" w:color="auto"/>
            </w:tcBorders>
          </w:tcPr>
          <w:p w14:paraId="54FA1B1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3930" w:type="dxa"/>
            <w:tcBorders>
              <w:top w:val="single" w:sz="4" w:space="0" w:color="auto"/>
              <w:left w:val="single" w:sz="4" w:space="0" w:color="auto"/>
              <w:bottom w:val="single" w:sz="4" w:space="0" w:color="auto"/>
              <w:right w:val="single" w:sz="4" w:space="0" w:color="auto"/>
            </w:tcBorders>
          </w:tcPr>
          <w:p w14:paraId="19EF542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0D7CE2A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1825F24B" w14:textId="77777777" w:rsidTr="00286935">
        <w:trPr>
          <w:trHeight w:val="29"/>
        </w:trPr>
        <w:tc>
          <w:tcPr>
            <w:tcW w:w="2734" w:type="dxa"/>
            <w:tcBorders>
              <w:top w:val="nil"/>
              <w:left w:val="single" w:sz="4" w:space="0" w:color="auto"/>
              <w:bottom w:val="nil"/>
              <w:right w:val="single" w:sz="4" w:space="0" w:color="auto"/>
            </w:tcBorders>
          </w:tcPr>
          <w:p w14:paraId="6F717288"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E43ACCF"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549867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3930" w:type="dxa"/>
            <w:tcBorders>
              <w:top w:val="single" w:sz="4" w:space="0" w:color="auto"/>
              <w:left w:val="single" w:sz="4" w:space="0" w:color="auto"/>
              <w:bottom w:val="single" w:sz="4" w:space="0" w:color="auto"/>
              <w:right w:val="single" w:sz="4" w:space="0" w:color="auto"/>
            </w:tcBorders>
            <w:vAlign w:val="center"/>
          </w:tcPr>
          <w:p w14:paraId="60B9955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4AA4322E" w14:textId="77777777" w:rsidR="00E3140D" w:rsidRPr="00AE7509" w:rsidRDefault="00E3140D" w:rsidP="0078512B">
            <w:pPr>
              <w:pStyle w:val="TAC"/>
              <w:keepNext w:val="0"/>
              <w:keepLines w:val="0"/>
              <w:widowControl w:val="0"/>
              <w:rPr>
                <w:lang w:val="en-US" w:eastAsia="zh-CN" w:bidi="ar"/>
              </w:rPr>
            </w:pPr>
          </w:p>
        </w:tc>
      </w:tr>
      <w:tr w:rsidR="00E3140D" w:rsidRPr="00AE7509" w14:paraId="32EAFD57" w14:textId="77777777" w:rsidTr="00286935">
        <w:trPr>
          <w:trHeight w:val="29"/>
        </w:trPr>
        <w:tc>
          <w:tcPr>
            <w:tcW w:w="2734" w:type="dxa"/>
            <w:tcBorders>
              <w:top w:val="nil"/>
              <w:left w:val="single" w:sz="4" w:space="0" w:color="auto"/>
              <w:bottom w:val="nil"/>
              <w:right w:val="single" w:sz="4" w:space="0" w:color="auto"/>
            </w:tcBorders>
          </w:tcPr>
          <w:p w14:paraId="02CCEA16"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A3D025F"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190A8B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3930" w:type="dxa"/>
            <w:tcBorders>
              <w:top w:val="single" w:sz="4" w:space="0" w:color="auto"/>
              <w:left w:val="single" w:sz="4" w:space="0" w:color="auto"/>
              <w:bottom w:val="single" w:sz="4" w:space="0" w:color="auto"/>
              <w:right w:val="single" w:sz="4" w:space="0" w:color="auto"/>
            </w:tcBorders>
            <w:vAlign w:val="center"/>
          </w:tcPr>
          <w:p w14:paraId="05A559C7"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564" w:type="dxa"/>
            <w:tcBorders>
              <w:top w:val="nil"/>
              <w:left w:val="single" w:sz="4" w:space="0" w:color="auto"/>
              <w:bottom w:val="nil"/>
              <w:right w:val="single" w:sz="4" w:space="0" w:color="auto"/>
            </w:tcBorders>
            <w:vAlign w:val="center"/>
          </w:tcPr>
          <w:p w14:paraId="3371E1AA" w14:textId="77777777" w:rsidR="00E3140D" w:rsidRPr="00AE7509" w:rsidRDefault="00E3140D" w:rsidP="0078512B">
            <w:pPr>
              <w:pStyle w:val="TAC"/>
              <w:keepNext w:val="0"/>
              <w:keepLines w:val="0"/>
              <w:widowControl w:val="0"/>
              <w:rPr>
                <w:lang w:val="en-US" w:eastAsia="zh-CN" w:bidi="ar"/>
              </w:rPr>
            </w:pPr>
          </w:p>
        </w:tc>
      </w:tr>
      <w:tr w:rsidR="00E3140D" w:rsidRPr="00AE7509" w14:paraId="1DEC0F7E"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Reihaneh Malekafzaliardakani" w:date="2024-11-25T08: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4" w:author="Reihaneh Malekafzaliardakani" w:date="2024-11-25T08:52:00Z">
            <w:trPr>
              <w:gridBefore w:val="1"/>
              <w:trHeight w:val="29"/>
            </w:trPr>
          </w:trPrChange>
        </w:trPr>
        <w:tc>
          <w:tcPr>
            <w:tcW w:w="2734" w:type="dxa"/>
            <w:tcBorders>
              <w:top w:val="nil"/>
              <w:left w:val="single" w:sz="4" w:space="0" w:color="auto"/>
              <w:bottom w:val="single" w:sz="4" w:space="0" w:color="auto"/>
              <w:right w:val="single" w:sz="4" w:space="0" w:color="auto"/>
            </w:tcBorders>
            <w:tcPrChange w:id="535" w:author="Reihaneh Malekafzaliardakani" w:date="2024-11-25T08:52:00Z">
              <w:tcPr>
                <w:tcW w:w="2904" w:type="dxa"/>
                <w:gridSpan w:val="3"/>
                <w:tcBorders>
                  <w:top w:val="nil"/>
                  <w:left w:val="single" w:sz="4" w:space="0" w:color="auto"/>
                  <w:bottom w:val="single" w:sz="4" w:space="0" w:color="auto"/>
                  <w:right w:val="single" w:sz="4" w:space="0" w:color="auto"/>
                </w:tcBorders>
              </w:tcPr>
            </w:tcPrChange>
          </w:tcPr>
          <w:p w14:paraId="7C05D07D"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Change w:id="536" w:author="Reihaneh Malekafzaliardakani" w:date="2024-11-25T08:52:00Z">
              <w:tcPr>
                <w:tcW w:w="3019" w:type="dxa"/>
                <w:tcBorders>
                  <w:top w:val="nil"/>
                  <w:left w:val="single" w:sz="4" w:space="0" w:color="auto"/>
                  <w:bottom w:val="single" w:sz="4" w:space="0" w:color="auto"/>
                  <w:right w:val="single" w:sz="4" w:space="0" w:color="auto"/>
                </w:tcBorders>
              </w:tcPr>
            </w:tcPrChange>
          </w:tcPr>
          <w:p w14:paraId="061C3C1B"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537" w:author="Reihaneh Malekafzaliardakani" w:date="2024-11-25T08:52:00Z">
              <w:tcPr>
                <w:tcW w:w="1409" w:type="dxa"/>
                <w:gridSpan w:val="3"/>
                <w:tcBorders>
                  <w:top w:val="single" w:sz="4" w:space="0" w:color="auto"/>
                  <w:left w:val="single" w:sz="4" w:space="0" w:color="auto"/>
                  <w:bottom w:val="single" w:sz="4" w:space="0" w:color="auto"/>
                  <w:right w:val="single" w:sz="4" w:space="0" w:color="auto"/>
                </w:tcBorders>
              </w:tcPr>
            </w:tcPrChange>
          </w:tcPr>
          <w:p w14:paraId="043A927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3930" w:type="dxa"/>
            <w:tcBorders>
              <w:top w:val="single" w:sz="4" w:space="0" w:color="auto"/>
              <w:left w:val="single" w:sz="4" w:space="0" w:color="auto"/>
              <w:bottom w:val="single" w:sz="4" w:space="0" w:color="auto"/>
              <w:right w:val="single" w:sz="4" w:space="0" w:color="auto"/>
            </w:tcBorders>
            <w:vAlign w:val="center"/>
            <w:tcPrChange w:id="538" w:author="Reihaneh Malekafzaliardakani" w:date="2024-11-25T08:52: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61234C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single" w:sz="4" w:space="0" w:color="auto"/>
              <w:right w:val="single" w:sz="4" w:space="0" w:color="auto"/>
            </w:tcBorders>
            <w:vAlign w:val="center"/>
            <w:tcPrChange w:id="539" w:author="Reihaneh Malekafzaliardakani" w:date="2024-11-25T08:52:00Z">
              <w:tcPr>
                <w:tcW w:w="2724" w:type="dxa"/>
                <w:gridSpan w:val="4"/>
                <w:tcBorders>
                  <w:top w:val="nil"/>
                  <w:left w:val="single" w:sz="4" w:space="0" w:color="auto"/>
                  <w:bottom w:val="single" w:sz="4" w:space="0" w:color="auto"/>
                  <w:right w:val="single" w:sz="4" w:space="0" w:color="auto"/>
                </w:tcBorders>
                <w:vAlign w:val="center"/>
              </w:tcPr>
            </w:tcPrChange>
          </w:tcPr>
          <w:p w14:paraId="137F83B2" w14:textId="77777777" w:rsidR="00E3140D" w:rsidRPr="00AE7509" w:rsidRDefault="00E3140D" w:rsidP="0078512B">
            <w:pPr>
              <w:pStyle w:val="TAC"/>
              <w:keepNext w:val="0"/>
              <w:keepLines w:val="0"/>
              <w:widowControl w:val="0"/>
              <w:rPr>
                <w:lang w:val="en-US" w:eastAsia="zh-CN" w:bidi="ar"/>
              </w:rPr>
            </w:pPr>
          </w:p>
        </w:tc>
      </w:tr>
      <w:tr w:rsidR="00E3140D" w:rsidRPr="00AE7509" w14:paraId="03B1F005" w14:textId="77777777" w:rsidTr="00286935">
        <w:trPr>
          <w:trHeight w:val="29"/>
        </w:trPr>
        <w:tc>
          <w:tcPr>
            <w:tcW w:w="2734" w:type="dxa"/>
            <w:tcBorders>
              <w:top w:val="single" w:sz="4" w:space="0" w:color="auto"/>
              <w:left w:val="single" w:sz="4" w:space="0" w:color="auto"/>
              <w:bottom w:val="nil"/>
              <w:right w:val="single" w:sz="4" w:space="0" w:color="auto"/>
            </w:tcBorders>
          </w:tcPr>
          <w:p w14:paraId="041B27B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CA_n1A-n3B-n7B-n26(2A)</w:t>
            </w:r>
          </w:p>
        </w:tc>
        <w:tc>
          <w:tcPr>
            <w:tcW w:w="3701" w:type="dxa"/>
            <w:tcBorders>
              <w:top w:val="single" w:sz="4" w:space="0" w:color="auto"/>
              <w:left w:val="single" w:sz="4" w:space="0" w:color="auto"/>
              <w:bottom w:val="nil"/>
              <w:right w:val="single" w:sz="4" w:space="0" w:color="auto"/>
            </w:tcBorders>
          </w:tcPr>
          <w:p w14:paraId="20CF9A9B" w14:textId="77777777" w:rsidR="00E3140D" w:rsidRDefault="00E3140D" w:rsidP="0078512B">
            <w:pPr>
              <w:pStyle w:val="TAC"/>
              <w:keepNext w:val="0"/>
              <w:keepLines w:val="0"/>
              <w:widowControl w:val="0"/>
              <w:rPr>
                <w:rFonts w:cs="Arial"/>
                <w:lang w:val="es-US" w:eastAsia="zh-CN"/>
              </w:rPr>
            </w:pPr>
            <w:r w:rsidRPr="00AE7509">
              <w:rPr>
                <w:rFonts w:cs="Arial"/>
                <w:lang w:val="es-US" w:eastAsia="zh-CN"/>
              </w:rPr>
              <w:t>CA_n7B</w:t>
            </w:r>
          </w:p>
          <w:p w14:paraId="576B0134" w14:textId="77777777" w:rsidR="00E3140D" w:rsidRPr="00AE7509" w:rsidRDefault="00E3140D" w:rsidP="0078512B">
            <w:pPr>
              <w:pStyle w:val="TAC"/>
              <w:keepNext w:val="0"/>
              <w:keepLines w:val="0"/>
              <w:widowControl w:val="0"/>
              <w:rPr>
                <w:rFonts w:cs="Arial"/>
                <w:lang w:val="es-US" w:eastAsia="zh-CN"/>
              </w:rPr>
            </w:pPr>
            <w:r>
              <w:rPr>
                <w:lang w:val="en-US" w:eastAsia="zh-CN" w:bidi="ar"/>
              </w:rPr>
              <w:t>CA_n26(2A)</w:t>
            </w:r>
          </w:p>
          <w:p w14:paraId="3F19FA0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629921E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27B75CF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4076175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0D6B4E5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68A9F7C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CA_n7A-n26A</w:t>
            </w:r>
          </w:p>
        </w:tc>
        <w:tc>
          <w:tcPr>
            <w:tcW w:w="1326" w:type="dxa"/>
            <w:tcBorders>
              <w:top w:val="single" w:sz="4" w:space="0" w:color="auto"/>
              <w:left w:val="single" w:sz="4" w:space="0" w:color="auto"/>
              <w:bottom w:val="single" w:sz="4" w:space="0" w:color="auto"/>
              <w:right w:val="single" w:sz="4" w:space="0" w:color="auto"/>
            </w:tcBorders>
          </w:tcPr>
          <w:p w14:paraId="5B92D39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3930" w:type="dxa"/>
            <w:tcBorders>
              <w:top w:val="single" w:sz="4" w:space="0" w:color="auto"/>
              <w:left w:val="single" w:sz="4" w:space="0" w:color="auto"/>
              <w:bottom w:val="single" w:sz="4" w:space="0" w:color="auto"/>
              <w:right w:val="single" w:sz="4" w:space="0" w:color="auto"/>
            </w:tcBorders>
          </w:tcPr>
          <w:p w14:paraId="2ACC73A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007E2DD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48C91AF0" w14:textId="77777777" w:rsidTr="00286935">
        <w:trPr>
          <w:trHeight w:val="29"/>
        </w:trPr>
        <w:tc>
          <w:tcPr>
            <w:tcW w:w="2734" w:type="dxa"/>
            <w:tcBorders>
              <w:top w:val="nil"/>
              <w:left w:val="single" w:sz="4" w:space="0" w:color="auto"/>
              <w:bottom w:val="nil"/>
              <w:right w:val="single" w:sz="4" w:space="0" w:color="auto"/>
            </w:tcBorders>
          </w:tcPr>
          <w:p w14:paraId="5C51B1E7"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522D832"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4CCD89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19F192A"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CA_n3B_BCS0</w:t>
            </w:r>
          </w:p>
        </w:tc>
        <w:tc>
          <w:tcPr>
            <w:tcW w:w="2564" w:type="dxa"/>
            <w:tcBorders>
              <w:top w:val="nil"/>
              <w:left w:val="single" w:sz="4" w:space="0" w:color="auto"/>
              <w:bottom w:val="nil"/>
              <w:right w:val="single" w:sz="4" w:space="0" w:color="auto"/>
            </w:tcBorders>
            <w:vAlign w:val="center"/>
          </w:tcPr>
          <w:p w14:paraId="6F952C15" w14:textId="77777777" w:rsidR="00E3140D" w:rsidRPr="00AE7509" w:rsidRDefault="00E3140D" w:rsidP="0078512B">
            <w:pPr>
              <w:pStyle w:val="TAC"/>
              <w:keepNext w:val="0"/>
              <w:keepLines w:val="0"/>
              <w:widowControl w:val="0"/>
              <w:rPr>
                <w:lang w:val="en-US" w:eastAsia="zh-CN" w:bidi="ar"/>
              </w:rPr>
            </w:pPr>
          </w:p>
        </w:tc>
      </w:tr>
      <w:tr w:rsidR="00E3140D" w:rsidRPr="00AE7509" w14:paraId="0F8EB1C0" w14:textId="77777777" w:rsidTr="00286935">
        <w:trPr>
          <w:trHeight w:val="29"/>
        </w:trPr>
        <w:tc>
          <w:tcPr>
            <w:tcW w:w="2734" w:type="dxa"/>
            <w:tcBorders>
              <w:top w:val="nil"/>
              <w:left w:val="single" w:sz="4" w:space="0" w:color="auto"/>
              <w:bottom w:val="nil"/>
              <w:right w:val="single" w:sz="4" w:space="0" w:color="auto"/>
            </w:tcBorders>
          </w:tcPr>
          <w:p w14:paraId="661B4606"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F5A300B"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1F1E40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3930" w:type="dxa"/>
            <w:tcBorders>
              <w:top w:val="single" w:sz="4" w:space="0" w:color="auto"/>
              <w:left w:val="single" w:sz="4" w:space="0" w:color="auto"/>
              <w:bottom w:val="single" w:sz="4" w:space="0" w:color="auto"/>
              <w:right w:val="single" w:sz="4" w:space="0" w:color="auto"/>
            </w:tcBorders>
            <w:vAlign w:val="center"/>
          </w:tcPr>
          <w:p w14:paraId="37C48AD9"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564" w:type="dxa"/>
            <w:tcBorders>
              <w:top w:val="nil"/>
              <w:left w:val="single" w:sz="4" w:space="0" w:color="auto"/>
              <w:bottom w:val="nil"/>
              <w:right w:val="single" w:sz="4" w:space="0" w:color="auto"/>
            </w:tcBorders>
            <w:vAlign w:val="center"/>
          </w:tcPr>
          <w:p w14:paraId="0A0F7F2E" w14:textId="77777777" w:rsidR="00E3140D" w:rsidRPr="00AE7509" w:rsidRDefault="00E3140D" w:rsidP="0078512B">
            <w:pPr>
              <w:pStyle w:val="TAC"/>
              <w:keepNext w:val="0"/>
              <w:keepLines w:val="0"/>
              <w:widowControl w:val="0"/>
              <w:rPr>
                <w:lang w:val="en-US" w:eastAsia="zh-CN" w:bidi="ar"/>
              </w:rPr>
            </w:pPr>
          </w:p>
        </w:tc>
      </w:tr>
      <w:tr w:rsidR="00E3140D" w:rsidRPr="00AE7509" w14:paraId="17E00CC0"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 w:author="Reihaneh Malekafzaliardakani" w:date="2024-11-25T08: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41" w:author="Reihaneh Malekafzaliardakani" w:date="2024-11-25T08:52:00Z">
            <w:trPr>
              <w:gridBefore w:val="1"/>
              <w:trHeight w:val="29"/>
            </w:trPr>
          </w:trPrChange>
        </w:trPr>
        <w:tc>
          <w:tcPr>
            <w:tcW w:w="2734" w:type="dxa"/>
            <w:tcBorders>
              <w:top w:val="nil"/>
              <w:left w:val="single" w:sz="4" w:space="0" w:color="auto"/>
              <w:bottom w:val="nil"/>
              <w:right w:val="single" w:sz="4" w:space="0" w:color="auto"/>
            </w:tcBorders>
            <w:tcPrChange w:id="542" w:author="Reihaneh Malekafzaliardakani" w:date="2024-11-25T08:52:00Z">
              <w:tcPr>
                <w:tcW w:w="2904" w:type="dxa"/>
                <w:gridSpan w:val="3"/>
                <w:tcBorders>
                  <w:top w:val="nil"/>
                  <w:left w:val="single" w:sz="4" w:space="0" w:color="auto"/>
                  <w:bottom w:val="single" w:sz="4" w:space="0" w:color="auto"/>
                  <w:right w:val="single" w:sz="4" w:space="0" w:color="auto"/>
                </w:tcBorders>
              </w:tcPr>
            </w:tcPrChange>
          </w:tcPr>
          <w:p w14:paraId="7045C267"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Change w:id="543" w:author="Reihaneh Malekafzaliardakani" w:date="2024-11-25T08:52:00Z">
              <w:tcPr>
                <w:tcW w:w="3019" w:type="dxa"/>
                <w:tcBorders>
                  <w:top w:val="nil"/>
                  <w:left w:val="single" w:sz="4" w:space="0" w:color="auto"/>
                  <w:bottom w:val="single" w:sz="4" w:space="0" w:color="auto"/>
                  <w:right w:val="single" w:sz="4" w:space="0" w:color="auto"/>
                </w:tcBorders>
              </w:tcPr>
            </w:tcPrChange>
          </w:tcPr>
          <w:p w14:paraId="3F3FD757"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544" w:author="Reihaneh Malekafzaliardakani" w:date="2024-11-25T08:52:00Z">
              <w:tcPr>
                <w:tcW w:w="1409" w:type="dxa"/>
                <w:gridSpan w:val="3"/>
                <w:tcBorders>
                  <w:top w:val="single" w:sz="4" w:space="0" w:color="auto"/>
                  <w:left w:val="single" w:sz="4" w:space="0" w:color="auto"/>
                  <w:bottom w:val="single" w:sz="4" w:space="0" w:color="auto"/>
                  <w:right w:val="single" w:sz="4" w:space="0" w:color="auto"/>
                </w:tcBorders>
              </w:tcPr>
            </w:tcPrChange>
          </w:tcPr>
          <w:p w14:paraId="0F34EA1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3930" w:type="dxa"/>
            <w:tcBorders>
              <w:top w:val="single" w:sz="4" w:space="0" w:color="auto"/>
              <w:left w:val="single" w:sz="4" w:space="0" w:color="auto"/>
              <w:bottom w:val="single" w:sz="4" w:space="0" w:color="auto"/>
              <w:right w:val="single" w:sz="4" w:space="0" w:color="auto"/>
            </w:tcBorders>
            <w:vAlign w:val="center"/>
            <w:tcPrChange w:id="545" w:author="Reihaneh Malekafzaliardakani" w:date="2024-11-25T08:52: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C04504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single" w:sz="4" w:space="0" w:color="auto"/>
              <w:right w:val="single" w:sz="4" w:space="0" w:color="auto"/>
            </w:tcBorders>
            <w:vAlign w:val="center"/>
            <w:tcPrChange w:id="546" w:author="Reihaneh Malekafzaliardakani" w:date="2024-11-25T08:52:00Z">
              <w:tcPr>
                <w:tcW w:w="2724" w:type="dxa"/>
                <w:gridSpan w:val="4"/>
                <w:tcBorders>
                  <w:top w:val="nil"/>
                  <w:left w:val="single" w:sz="4" w:space="0" w:color="auto"/>
                  <w:bottom w:val="single" w:sz="4" w:space="0" w:color="auto"/>
                  <w:right w:val="single" w:sz="4" w:space="0" w:color="auto"/>
                </w:tcBorders>
                <w:vAlign w:val="center"/>
              </w:tcPr>
            </w:tcPrChange>
          </w:tcPr>
          <w:p w14:paraId="4C87FC1F" w14:textId="77777777" w:rsidR="00E3140D" w:rsidRPr="00AE7509" w:rsidRDefault="00E3140D" w:rsidP="0078512B">
            <w:pPr>
              <w:pStyle w:val="TAC"/>
              <w:keepNext w:val="0"/>
              <w:keepLines w:val="0"/>
              <w:widowControl w:val="0"/>
              <w:rPr>
                <w:lang w:val="en-US" w:eastAsia="zh-CN" w:bidi="ar"/>
              </w:rPr>
            </w:pPr>
          </w:p>
        </w:tc>
      </w:tr>
      <w:tr w:rsidR="00076115" w:rsidRPr="00AE7509" w14:paraId="4AA0E32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Reihaneh Malekafzaliardakani" w:date="2024-11-25T08: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8" w:author="Reihaneh Malekafzaliardakani" w:date="2024-11-25T08:51:00Z"/>
          <w:trPrChange w:id="549" w:author="Reihaneh Malekafzaliardakani" w:date="2024-11-25T08:52:00Z">
            <w:trPr>
              <w:gridBefore w:val="1"/>
              <w:trHeight w:val="29"/>
            </w:trPr>
          </w:trPrChange>
        </w:trPr>
        <w:tc>
          <w:tcPr>
            <w:tcW w:w="2734" w:type="dxa"/>
            <w:tcBorders>
              <w:top w:val="nil"/>
              <w:left w:val="single" w:sz="4" w:space="0" w:color="auto"/>
              <w:bottom w:val="nil"/>
              <w:right w:val="single" w:sz="4" w:space="0" w:color="auto"/>
            </w:tcBorders>
            <w:tcPrChange w:id="550" w:author="Reihaneh Malekafzaliardakani" w:date="2024-11-25T08:52:00Z">
              <w:tcPr>
                <w:tcW w:w="2904" w:type="dxa"/>
                <w:gridSpan w:val="3"/>
                <w:tcBorders>
                  <w:top w:val="nil"/>
                  <w:left w:val="single" w:sz="4" w:space="0" w:color="auto"/>
                  <w:bottom w:val="single" w:sz="4" w:space="0" w:color="auto"/>
                  <w:right w:val="single" w:sz="4" w:space="0" w:color="auto"/>
                </w:tcBorders>
              </w:tcPr>
            </w:tcPrChange>
          </w:tcPr>
          <w:p w14:paraId="396EA296" w14:textId="77777777" w:rsidR="00076115" w:rsidRPr="00AE7509" w:rsidRDefault="00076115" w:rsidP="00076115">
            <w:pPr>
              <w:pStyle w:val="TAC"/>
              <w:keepNext w:val="0"/>
              <w:keepLines w:val="0"/>
              <w:widowControl w:val="0"/>
              <w:rPr>
                <w:ins w:id="551" w:author="Reihaneh Malekafzaliardakani" w:date="2024-11-25T08:51:00Z"/>
                <w:lang w:val="en-US" w:eastAsia="zh-CN" w:bidi="ar"/>
              </w:rPr>
            </w:pPr>
          </w:p>
        </w:tc>
        <w:tc>
          <w:tcPr>
            <w:tcW w:w="3701" w:type="dxa"/>
            <w:tcBorders>
              <w:top w:val="single" w:sz="4" w:space="0" w:color="auto"/>
              <w:left w:val="single" w:sz="4" w:space="0" w:color="auto"/>
              <w:bottom w:val="nil"/>
              <w:right w:val="single" w:sz="4" w:space="0" w:color="auto"/>
            </w:tcBorders>
            <w:tcPrChange w:id="552" w:author="Reihaneh Malekafzaliardakani" w:date="2024-11-25T08:52:00Z">
              <w:tcPr>
                <w:tcW w:w="3019" w:type="dxa"/>
                <w:tcBorders>
                  <w:top w:val="nil"/>
                  <w:left w:val="single" w:sz="4" w:space="0" w:color="auto"/>
                  <w:bottom w:val="single" w:sz="4" w:space="0" w:color="auto"/>
                  <w:right w:val="single" w:sz="4" w:space="0" w:color="auto"/>
                </w:tcBorders>
              </w:tcPr>
            </w:tcPrChange>
          </w:tcPr>
          <w:p w14:paraId="64602BB5" w14:textId="0A53D72E" w:rsidR="00076115" w:rsidRPr="00AE7509" w:rsidRDefault="00076115" w:rsidP="00076115">
            <w:pPr>
              <w:pStyle w:val="TAC"/>
              <w:keepNext w:val="0"/>
              <w:keepLines w:val="0"/>
              <w:widowControl w:val="0"/>
              <w:rPr>
                <w:ins w:id="553" w:author="Reihaneh Malekafzaliardakani" w:date="2024-11-25T08:51:00Z"/>
                <w:lang w:val="en-US" w:eastAsia="zh-CN" w:bidi="ar"/>
              </w:rPr>
            </w:pPr>
            <w:ins w:id="554" w:author="Reihaneh Malekafzaliardakani" w:date="2024-11-25T08:51:00Z">
              <w:r>
                <w:rPr>
                  <w:rFonts w:cs="Arial"/>
                  <w:lang w:val="es-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555" w:author="Reihaneh Malekafzaliardakani" w:date="2024-11-25T08:52:00Z">
              <w:tcPr>
                <w:tcW w:w="1409" w:type="dxa"/>
                <w:gridSpan w:val="3"/>
                <w:tcBorders>
                  <w:top w:val="single" w:sz="4" w:space="0" w:color="auto"/>
                  <w:left w:val="single" w:sz="4" w:space="0" w:color="auto"/>
                  <w:bottom w:val="single" w:sz="4" w:space="0" w:color="auto"/>
                  <w:right w:val="single" w:sz="4" w:space="0" w:color="auto"/>
                </w:tcBorders>
              </w:tcPr>
            </w:tcPrChange>
          </w:tcPr>
          <w:p w14:paraId="5879A913" w14:textId="4D72B715" w:rsidR="00076115" w:rsidRPr="00C67F45" w:rsidRDefault="00076115" w:rsidP="00076115">
            <w:pPr>
              <w:pStyle w:val="TAC"/>
              <w:keepNext w:val="0"/>
              <w:keepLines w:val="0"/>
              <w:widowControl w:val="0"/>
              <w:rPr>
                <w:ins w:id="556" w:author="Reihaneh Malekafzaliardakani" w:date="2024-11-25T08:51:00Z"/>
                <w:rFonts w:cs="Arial"/>
                <w:lang w:val="en-US" w:eastAsia="zh-CN" w:bidi="ar"/>
              </w:rPr>
            </w:pPr>
            <w:ins w:id="557" w:author="Reihaneh Malekafzaliardakani" w:date="2024-11-25T08:51:00Z">
              <w:r w:rsidRPr="00C67F45">
                <w:rPr>
                  <w:rFonts w:cs="Arial"/>
                  <w:color w:val="000000"/>
                  <w:szCs w:val="18"/>
                </w:rPr>
                <w:t>n1</w:t>
              </w:r>
            </w:ins>
          </w:p>
        </w:tc>
        <w:tc>
          <w:tcPr>
            <w:tcW w:w="3930" w:type="dxa"/>
            <w:tcBorders>
              <w:top w:val="single" w:sz="4" w:space="0" w:color="auto"/>
              <w:left w:val="single" w:sz="4" w:space="0" w:color="auto"/>
              <w:bottom w:val="single" w:sz="4" w:space="0" w:color="auto"/>
              <w:right w:val="single" w:sz="4" w:space="0" w:color="auto"/>
            </w:tcBorders>
            <w:tcPrChange w:id="558" w:author="Reihaneh Malekafzaliardakani" w:date="2024-11-25T08:52: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E583470" w14:textId="44E68362" w:rsidR="00076115" w:rsidRPr="00AE7509" w:rsidRDefault="00076115" w:rsidP="00076115">
            <w:pPr>
              <w:pStyle w:val="TAC"/>
              <w:keepNext w:val="0"/>
              <w:keepLines w:val="0"/>
              <w:widowControl w:val="0"/>
              <w:rPr>
                <w:ins w:id="559" w:author="Reihaneh Malekafzaliardakani" w:date="2024-11-25T08:51:00Z"/>
                <w:lang w:val="en-US" w:eastAsia="zh-CN" w:bidi="ar"/>
              </w:rPr>
            </w:pPr>
            <w:ins w:id="560" w:author="Reihaneh Malekafzaliardakani" w:date="2024-11-25T08:51: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561" w:author="Reihaneh Malekafzaliardakani" w:date="2024-11-25T08:52:00Z">
              <w:tcPr>
                <w:tcW w:w="2724" w:type="dxa"/>
                <w:gridSpan w:val="4"/>
                <w:tcBorders>
                  <w:top w:val="nil"/>
                  <w:left w:val="single" w:sz="4" w:space="0" w:color="auto"/>
                  <w:bottom w:val="single" w:sz="4" w:space="0" w:color="auto"/>
                  <w:right w:val="single" w:sz="4" w:space="0" w:color="auto"/>
                </w:tcBorders>
                <w:vAlign w:val="center"/>
              </w:tcPr>
            </w:tcPrChange>
          </w:tcPr>
          <w:p w14:paraId="28E0942A" w14:textId="5A4B2FE0" w:rsidR="00076115" w:rsidRPr="00AE7509" w:rsidRDefault="00076115" w:rsidP="00076115">
            <w:pPr>
              <w:pStyle w:val="TAC"/>
              <w:keepNext w:val="0"/>
              <w:keepLines w:val="0"/>
              <w:widowControl w:val="0"/>
              <w:rPr>
                <w:ins w:id="562" w:author="Reihaneh Malekafzaliardakani" w:date="2024-11-25T08:51:00Z"/>
                <w:lang w:val="en-US" w:eastAsia="zh-CN" w:bidi="ar"/>
              </w:rPr>
            </w:pPr>
            <w:ins w:id="563" w:author="Reihaneh Malekafzaliardakani" w:date="2024-11-25T08:51:00Z">
              <w:r>
                <w:rPr>
                  <w:lang w:val="en-US" w:eastAsia="zh-CN" w:bidi="ar"/>
                </w:rPr>
                <w:t>1</w:t>
              </w:r>
            </w:ins>
          </w:p>
        </w:tc>
      </w:tr>
      <w:tr w:rsidR="00076115" w:rsidRPr="00AE7509" w14:paraId="3D83CF7C"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Reihaneh Malekafzaliardakani" w:date="2024-11-25T08: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5" w:author="Reihaneh Malekafzaliardakani" w:date="2024-11-25T08:51:00Z"/>
          <w:trPrChange w:id="566" w:author="Reihaneh Malekafzaliardakani" w:date="2024-11-25T08:52:00Z">
            <w:trPr>
              <w:gridBefore w:val="1"/>
              <w:trHeight w:val="29"/>
            </w:trPr>
          </w:trPrChange>
        </w:trPr>
        <w:tc>
          <w:tcPr>
            <w:tcW w:w="2734" w:type="dxa"/>
            <w:tcBorders>
              <w:top w:val="nil"/>
              <w:left w:val="single" w:sz="4" w:space="0" w:color="auto"/>
              <w:bottom w:val="nil"/>
              <w:right w:val="single" w:sz="4" w:space="0" w:color="auto"/>
            </w:tcBorders>
            <w:tcPrChange w:id="567" w:author="Reihaneh Malekafzaliardakani" w:date="2024-11-25T08:52:00Z">
              <w:tcPr>
                <w:tcW w:w="2904" w:type="dxa"/>
                <w:gridSpan w:val="3"/>
                <w:tcBorders>
                  <w:top w:val="nil"/>
                  <w:left w:val="single" w:sz="4" w:space="0" w:color="auto"/>
                  <w:bottom w:val="single" w:sz="4" w:space="0" w:color="auto"/>
                  <w:right w:val="single" w:sz="4" w:space="0" w:color="auto"/>
                </w:tcBorders>
              </w:tcPr>
            </w:tcPrChange>
          </w:tcPr>
          <w:p w14:paraId="19381FF9" w14:textId="77777777" w:rsidR="00076115" w:rsidRPr="00AE7509" w:rsidRDefault="00076115" w:rsidP="00076115">
            <w:pPr>
              <w:pStyle w:val="TAC"/>
              <w:keepNext w:val="0"/>
              <w:keepLines w:val="0"/>
              <w:widowControl w:val="0"/>
              <w:rPr>
                <w:ins w:id="568" w:author="Reihaneh Malekafzaliardakani" w:date="2024-11-25T08:51:00Z"/>
                <w:lang w:val="en-US" w:eastAsia="zh-CN" w:bidi="ar"/>
              </w:rPr>
            </w:pPr>
          </w:p>
        </w:tc>
        <w:tc>
          <w:tcPr>
            <w:tcW w:w="3701" w:type="dxa"/>
            <w:tcBorders>
              <w:top w:val="nil"/>
              <w:left w:val="single" w:sz="4" w:space="0" w:color="auto"/>
              <w:bottom w:val="nil"/>
              <w:right w:val="single" w:sz="4" w:space="0" w:color="auto"/>
            </w:tcBorders>
            <w:tcPrChange w:id="569" w:author="Reihaneh Malekafzaliardakani" w:date="2024-11-25T08:52:00Z">
              <w:tcPr>
                <w:tcW w:w="3019" w:type="dxa"/>
                <w:tcBorders>
                  <w:top w:val="nil"/>
                  <w:left w:val="single" w:sz="4" w:space="0" w:color="auto"/>
                  <w:bottom w:val="single" w:sz="4" w:space="0" w:color="auto"/>
                  <w:right w:val="single" w:sz="4" w:space="0" w:color="auto"/>
                </w:tcBorders>
              </w:tcPr>
            </w:tcPrChange>
          </w:tcPr>
          <w:p w14:paraId="192F5925" w14:textId="77777777" w:rsidR="00076115" w:rsidRPr="00AE7509" w:rsidRDefault="00076115" w:rsidP="00076115">
            <w:pPr>
              <w:pStyle w:val="TAC"/>
              <w:keepNext w:val="0"/>
              <w:keepLines w:val="0"/>
              <w:widowControl w:val="0"/>
              <w:rPr>
                <w:ins w:id="570" w:author="Reihaneh Malekafzaliardakani" w:date="2024-11-25T08:51: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571" w:author="Reihaneh Malekafzaliardakani" w:date="2024-11-25T08:52:00Z">
              <w:tcPr>
                <w:tcW w:w="1409" w:type="dxa"/>
                <w:gridSpan w:val="3"/>
                <w:tcBorders>
                  <w:top w:val="single" w:sz="4" w:space="0" w:color="auto"/>
                  <w:left w:val="single" w:sz="4" w:space="0" w:color="auto"/>
                  <w:bottom w:val="single" w:sz="4" w:space="0" w:color="auto"/>
                  <w:right w:val="single" w:sz="4" w:space="0" w:color="auto"/>
                </w:tcBorders>
              </w:tcPr>
            </w:tcPrChange>
          </w:tcPr>
          <w:p w14:paraId="487B9112" w14:textId="11788616" w:rsidR="00076115" w:rsidRPr="00C67F45" w:rsidRDefault="00076115" w:rsidP="00076115">
            <w:pPr>
              <w:pStyle w:val="TAC"/>
              <w:keepNext w:val="0"/>
              <w:keepLines w:val="0"/>
              <w:widowControl w:val="0"/>
              <w:rPr>
                <w:ins w:id="572" w:author="Reihaneh Malekafzaliardakani" w:date="2024-11-25T08:51:00Z"/>
                <w:rFonts w:cs="Arial"/>
                <w:lang w:val="en-US" w:eastAsia="zh-CN" w:bidi="ar"/>
              </w:rPr>
            </w:pPr>
            <w:ins w:id="573" w:author="Reihaneh Malekafzaliardakani" w:date="2024-11-25T08:51:00Z">
              <w:r w:rsidRPr="00C67F45">
                <w:rPr>
                  <w:rFonts w:cs="Arial"/>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574" w:author="Reihaneh Malekafzaliardakani" w:date="2024-11-25T08:52: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77934F5" w14:textId="57BCA812" w:rsidR="00076115" w:rsidRPr="00AE7509" w:rsidRDefault="00076115" w:rsidP="00076115">
            <w:pPr>
              <w:pStyle w:val="TAC"/>
              <w:keepNext w:val="0"/>
              <w:keepLines w:val="0"/>
              <w:widowControl w:val="0"/>
              <w:rPr>
                <w:ins w:id="575" w:author="Reihaneh Malekafzaliardakani" w:date="2024-11-25T08:51:00Z"/>
                <w:lang w:val="en-US" w:eastAsia="zh-CN" w:bidi="ar"/>
              </w:rPr>
            </w:pPr>
            <w:ins w:id="576" w:author="Reihaneh Malekafzaliardakani" w:date="2024-11-25T08:51:00Z">
              <w:r>
                <w:rPr>
                  <w:rFonts w:cs="Arial"/>
                  <w:color w:val="000000"/>
                  <w:szCs w:val="18"/>
                </w:rPr>
                <w:t xml:space="preserve">CA_n3B_BCS1 </w:t>
              </w:r>
            </w:ins>
          </w:p>
        </w:tc>
        <w:tc>
          <w:tcPr>
            <w:tcW w:w="2564" w:type="dxa"/>
            <w:tcBorders>
              <w:top w:val="nil"/>
              <w:left w:val="single" w:sz="4" w:space="0" w:color="auto"/>
              <w:bottom w:val="nil"/>
              <w:right w:val="single" w:sz="4" w:space="0" w:color="auto"/>
            </w:tcBorders>
            <w:vAlign w:val="center"/>
            <w:tcPrChange w:id="577" w:author="Reihaneh Malekafzaliardakani" w:date="2024-11-25T08:52:00Z">
              <w:tcPr>
                <w:tcW w:w="2724" w:type="dxa"/>
                <w:gridSpan w:val="4"/>
                <w:tcBorders>
                  <w:top w:val="nil"/>
                  <w:left w:val="single" w:sz="4" w:space="0" w:color="auto"/>
                  <w:bottom w:val="single" w:sz="4" w:space="0" w:color="auto"/>
                  <w:right w:val="single" w:sz="4" w:space="0" w:color="auto"/>
                </w:tcBorders>
                <w:vAlign w:val="center"/>
              </w:tcPr>
            </w:tcPrChange>
          </w:tcPr>
          <w:p w14:paraId="0FF1778B" w14:textId="77777777" w:rsidR="00076115" w:rsidRPr="00AE7509" w:rsidRDefault="00076115" w:rsidP="00076115">
            <w:pPr>
              <w:pStyle w:val="TAC"/>
              <w:keepNext w:val="0"/>
              <w:keepLines w:val="0"/>
              <w:widowControl w:val="0"/>
              <w:rPr>
                <w:ins w:id="578" w:author="Reihaneh Malekafzaliardakani" w:date="2024-11-25T08:51:00Z"/>
                <w:lang w:val="en-US" w:eastAsia="zh-CN" w:bidi="ar"/>
              </w:rPr>
            </w:pPr>
          </w:p>
        </w:tc>
      </w:tr>
      <w:tr w:rsidR="00076115" w:rsidRPr="00AE7509" w14:paraId="3E01C9FE"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 w:author="Reihaneh Malekafzaliardakani" w:date="2024-11-25T08: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0" w:author="Reihaneh Malekafzaliardakani" w:date="2024-11-25T08:51:00Z"/>
          <w:trPrChange w:id="581" w:author="Reihaneh Malekafzaliardakani" w:date="2024-11-25T08:52:00Z">
            <w:trPr>
              <w:gridBefore w:val="1"/>
              <w:trHeight w:val="29"/>
            </w:trPr>
          </w:trPrChange>
        </w:trPr>
        <w:tc>
          <w:tcPr>
            <w:tcW w:w="2734" w:type="dxa"/>
            <w:tcBorders>
              <w:top w:val="nil"/>
              <w:left w:val="single" w:sz="4" w:space="0" w:color="auto"/>
              <w:bottom w:val="nil"/>
              <w:right w:val="single" w:sz="4" w:space="0" w:color="auto"/>
            </w:tcBorders>
            <w:tcPrChange w:id="582" w:author="Reihaneh Malekafzaliardakani" w:date="2024-11-25T08:52:00Z">
              <w:tcPr>
                <w:tcW w:w="2904" w:type="dxa"/>
                <w:gridSpan w:val="3"/>
                <w:tcBorders>
                  <w:top w:val="nil"/>
                  <w:left w:val="single" w:sz="4" w:space="0" w:color="auto"/>
                  <w:bottom w:val="single" w:sz="4" w:space="0" w:color="auto"/>
                  <w:right w:val="single" w:sz="4" w:space="0" w:color="auto"/>
                </w:tcBorders>
              </w:tcPr>
            </w:tcPrChange>
          </w:tcPr>
          <w:p w14:paraId="04BBA689" w14:textId="77777777" w:rsidR="00076115" w:rsidRPr="00AE7509" w:rsidRDefault="00076115" w:rsidP="00076115">
            <w:pPr>
              <w:pStyle w:val="TAC"/>
              <w:keepNext w:val="0"/>
              <w:keepLines w:val="0"/>
              <w:widowControl w:val="0"/>
              <w:rPr>
                <w:ins w:id="583" w:author="Reihaneh Malekafzaliardakani" w:date="2024-11-25T08:51:00Z"/>
                <w:lang w:val="en-US" w:eastAsia="zh-CN" w:bidi="ar"/>
              </w:rPr>
            </w:pPr>
          </w:p>
        </w:tc>
        <w:tc>
          <w:tcPr>
            <w:tcW w:w="3701" w:type="dxa"/>
            <w:tcBorders>
              <w:top w:val="nil"/>
              <w:left w:val="single" w:sz="4" w:space="0" w:color="auto"/>
              <w:bottom w:val="nil"/>
              <w:right w:val="single" w:sz="4" w:space="0" w:color="auto"/>
            </w:tcBorders>
            <w:tcPrChange w:id="584" w:author="Reihaneh Malekafzaliardakani" w:date="2024-11-25T08:52:00Z">
              <w:tcPr>
                <w:tcW w:w="3019" w:type="dxa"/>
                <w:tcBorders>
                  <w:top w:val="nil"/>
                  <w:left w:val="single" w:sz="4" w:space="0" w:color="auto"/>
                  <w:bottom w:val="single" w:sz="4" w:space="0" w:color="auto"/>
                  <w:right w:val="single" w:sz="4" w:space="0" w:color="auto"/>
                </w:tcBorders>
              </w:tcPr>
            </w:tcPrChange>
          </w:tcPr>
          <w:p w14:paraId="2DF08B1F" w14:textId="77777777" w:rsidR="00076115" w:rsidRPr="00AE7509" w:rsidRDefault="00076115" w:rsidP="00076115">
            <w:pPr>
              <w:pStyle w:val="TAC"/>
              <w:keepNext w:val="0"/>
              <w:keepLines w:val="0"/>
              <w:widowControl w:val="0"/>
              <w:rPr>
                <w:ins w:id="585" w:author="Reihaneh Malekafzaliardakani" w:date="2024-11-25T08:51: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586" w:author="Reihaneh Malekafzaliardakani" w:date="2024-11-25T08:52:00Z">
              <w:tcPr>
                <w:tcW w:w="1409" w:type="dxa"/>
                <w:gridSpan w:val="3"/>
                <w:tcBorders>
                  <w:top w:val="single" w:sz="4" w:space="0" w:color="auto"/>
                  <w:left w:val="single" w:sz="4" w:space="0" w:color="auto"/>
                  <w:bottom w:val="single" w:sz="4" w:space="0" w:color="auto"/>
                  <w:right w:val="single" w:sz="4" w:space="0" w:color="auto"/>
                </w:tcBorders>
              </w:tcPr>
            </w:tcPrChange>
          </w:tcPr>
          <w:p w14:paraId="0015E454" w14:textId="7B88AF93" w:rsidR="00076115" w:rsidRPr="00C67F45" w:rsidRDefault="00076115" w:rsidP="00076115">
            <w:pPr>
              <w:pStyle w:val="TAC"/>
              <w:keepNext w:val="0"/>
              <w:keepLines w:val="0"/>
              <w:widowControl w:val="0"/>
              <w:rPr>
                <w:ins w:id="587" w:author="Reihaneh Malekafzaliardakani" w:date="2024-11-25T08:51:00Z"/>
                <w:rFonts w:cs="Arial"/>
                <w:lang w:val="en-US" w:eastAsia="zh-CN" w:bidi="ar"/>
              </w:rPr>
            </w:pPr>
            <w:ins w:id="588" w:author="Reihaneh Malekafzaliardakani" w:date="2024-11-25T08:51:00Z">
              <w:r w:rsidRPr="00C67F45">
                <w:rPr>
                  <w:rFonts w:cs="Arial"/>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589" w:author="Reihaneh Malekafzaliardakani" w:date="2024-11-25T08:52: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2E5299A" w14:textId="45C48FF7" w:rsidR="00076115" w:rsidRPr="00AE7509" w:rsidRDefault="00076115" w:rsidP="00076115">
            <w:pPr>
              <w:pStyle w:val="TAC"/>
              <w:keepNext w:val="0"/>
              <w:keepLines w:val="0"/>
              <w:widowControl w:val="0"/>
              <w:rPr>
                <w:ins w:id="590" w:author="Reihaneh Malekafzaliardakani" w:date="2024-11-25T08:51:00Z"/>
                <w:lang w:val="en-US" w:eastAsia="zh-CN" w:bidi="ar"/>
              </w:rPr>
            </w:pPr>
            <w:ins w:id="591" w:author="Reihaneh Malekafzaliardakani" w:date="2024-11-25T08:51:00Z">
              <w:r>
                <w:rPr>
                  <w:rFonts w:cs="Arial"/>
                  <w:color w:val="000000"/>
                  <w:szCs w:val="18"/>
                </w:rPr>
                <w:t xml:space="preserve">CA_n7B_BCS0 </w:t>
              </w:r>
            </w:ins>
          </w:p>
        </w:tc>
        <w:tc>
          <w:tcPr>
            <w:tcW w:w="2564" w:type="dxa"/>
            <w:tcBorders>
              <w:top w:val="nil"/>
              <w:left w:val="single" w:sz="4" w:space="0" w:color="auto"/>
              <w:bottom w:val="nil"/>
              <w:right w:val="single" w:sz="4" w:space="0" w:color="auto"/>
            </w:tcBorders>
            <w:vAlign w:val="center"/>
            <w:tcPrChange w:id="592" w:author="Reihaneh Malekafzaliardakani" w:date="2024-11-25T08:52:00Z">
              <w:tcPr>
                <w:tcW w:w="2724" w:type="dxa"/>
                <w:gridSpan w:val="4"/>
                <w:tcBorders>
                  <w:top w:val="nil"/>
                  <w:left w:val="single" w:sz="4" w:space="0" w:color="auto"/>
                  <w:bottom w:val="single" w:sz="4" w:space="0" w:color="auto"/>
                  <w:right w:val="single" w:sz="4" w:space="0" w:color="auto"/>
                </w:tcBorders>
                <w:vAlign w:val="center"/>
              </w:tcPr>
            </w:tcPrChange>
          </w:tcPr>
          <w:p w14:paraId="0C79F6E8" w14:textId="77777777" w:rsidR="00076115" w:rsidRPr="00AE7509" w:rsidRDefault="00076115" w:rsidP="00076115">
            <w:pPr>
              <w:pStyle w:val="TAC"/>
              <w:keepNext w:val="0"/>
              <w:keepLines w:val="0"/>
              <w:widowControl w:val="0"/>
              <w:rPr>
                <w:ins w:id="593" w:author="Reihaneh Malekafzaliardakani" w:date="2024-11-25T08:51:00Z"/>
                <w:lang w:val="en-US" w:eastAsia="zh-CN" w:bidi="ar"/>
              </w:rPr>
            </w:pPr>
          </w:p>
        </w:tc>
      </w:tr>
      <w:tr w:rsidR="00076115" w:rsidRPr="00AE7509" w14:paraId="61BEAFF0" w14:textId="77777777" w:rsidTr="00286935">
        <w:trPr>
          <w:trHeight w:val="29"/>
          <w:ins w:id="594" w:author="Reihaneh Malekafzaliardakani" w:date="2024-11-25T08:51:00Z"/>
        </w:trPr>
        <w:tc>
          <w:tcPr>
            <w:tcW w:w="2734" w:type="dxa"/>
            <w:tcBorders>
              <w:top w:val="nil"/>
              <w:left w:val="single" w:sz="4" w:space="0" w:color="auto"/>
              <w:bottom w:val="single" w:sz="4" w:space="0" w:color="auto"/>
              <w:right w:val="single" w:sz="4" w:space="0" w:color="auto"/>
            </w:tcBorders>
          </w:tcPr>
          <w:p w14:paraId="65AEF973" w14:textId="77777777" w:rsidR="00076115" w:rsidRPr="00AE7509" w:rsidRDefault="00076115" w:rsidP="00076115">
            <w:pPr>
              <w:pStyle w:val="TAC"/>
              <w:keepNext w:val="0"/>
              <w:keepLines w:val="0"/>
              <w:widowControl w:val="0"/>
              <w:rPr>
                <w:ins w:id="595" w:author="Reihaneh Malekafzaliardakani" w:date="2024-11-25T08:51:00Z"/>
                <w:lang w:val="en-US" w:eastAsia="zh-CN" w:bidi="ar"/>
              </w:rPr>
            </w:pPr>
          </w:p>
        </w:tc>
        <w:tc>
          <w:tcPr>
            <w:tcW w:w="3701" w:type="dxa"/>
            <w:tcBorders>
              <w:top w:val="nil"/>
              <w:left w:val="single" w:sz="4" w:space="0" w:color="auto"/>
              <w:bottom w:val="single" w:sz="4" w:space="0" w:color="auto"/>
              <w:right w:val="single" w:sz="4" w:space="0" w:color="auto"/>
            </w:tcBorders>
          </w:tcPr>
          <w:p w14:paraId="04A4AB5D" w14:textId="77777777" w:rsidR="00076115" w:rsidRPr="00AE7509" w:rsidRDefault="00076115" w:rsidP="00076115">
            <w:pPr>
              <w:pStyle w:val="TAC"/>
              <w:keepNext w:val="0"/>
              <w:keepLines w:val="0"/>
              <w:widowControl w:val="0"/>
              <w:rPr>
                <w:ins w:id="596" w:author="Reihaneh Malekafzaliardakani" w:date="2024-11-25T08:51: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C4EC88E" w14:textId="20D3D06C" w:rsidR="00076115" w:rsidRPr="00C67F45" w:rsidRDefault="00076115" w:rsidP="00076115">
            <w:pPr>
              <w:pStyle w:val="TAC"/>
              <w:keepNext w:val="0"/>
              <w:keepLines w:val="0"/>
              <w:widowControl w:val="0"/>
              <w:rPr>
                <w:ins w:id="597" w:author="Reihaneh Malekafzaliardakani" w:date="2024-11-25T08:51:00Z"/>
                <w:rFonts w:cs="Arial"/>
                <w:lang w:val="en-US" w:eastAsia="zh-CN" w:bidi="ar"/>
              </w:rPr>
            </w:pPr>
            <w:ins w:id="598" w:author="Reihaneh Malekafzaliardakani" w:date="2024-11-25T08:51:00Z">
              <w:r w:rsidRPr="00C67F45">
                <w:rPr>
                  <w:rFonts w:cs="Arial"/>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vAlign w:val="center"/>
          </w:tcPr>
          <w:p w14:paraId="3570CB26" w14:textId="78EF82F7" w:rsidR="00076115" w:rsidRPr="00AE7509" w:rsidRDefault="00076115" w:rsidP="00076115">
            <w:pPr>
              <w:pStyle w:val="TAC"/>
              <w:keepNext w:val="0"/>
              <w:keepLines w:val="0"/>
              <w:widowControl w:val="0"/>
              <w:rPr>
                <w:ins w:id="599" w:author="Reihaneh Malekafzaliardakani" w:date="2024-11-25T08:51:00Z"/>
                <w:lang w:val="en-US" w:eastAsia="zh-CN" w:bidi="ar"/>
              </w:rPr>
            </w:pPr>
            <w:ins w:id="600" w:author="Reihaneh Malekafzaliardakani" w:date="2024-11-25T08:51:00Z">
              <w:r>
                <w:rPr>
                  <w:rFonts w:cs="Arial"/>
                  <w:color w:val="000000"/>
                  <w:szCs w:val="18"/>
                </w:rPr>
                <w:t>CA_n26(2A)_BCS0</w:t>
              </w:r>
            </w:ins>
          </w:p>
        </w:tc>
        <w:tc>
          <w:tcPr>
            <w:tcW w:w="2564" w:type="dxa"/>
            <w:tcBorders>
              <w:top w:val="nil"/>
              <w:left w:val="single" w:sz="4" w:space="0" w:color="auto"/>
              <w:bottom w:val="single" w:sz="4" w:space="0" w:color="auto"/>
              <w:right w:val="single" w:sz="4" w:space="0" w:color="auto"/>
            </w:tcBorders>
            <w:vAlign w:val="center"/>
          </w:tcPr>
          <w:p w14:paraId="432E494C" w14:textId="77777777" w:rsidR="00076115" w:rsidRPr="00AE7509" w:rsidRDefault="00076115" w:rsidP="00076115">
            <w:pPr>
              <w:pStyle w:val="TAC"/>
              <w:keepNext w:val="0"/>
              <w:keepLines w:val="0"/>
              <w:widowControl w:val="0"/>
              <w:rPr>
                <w:ins w:id="601" w:author="Reihaneh Malekafzaliardakani" w:date="2024-11-25T08:51:00Z"/>
                <w:lang w:val="en-US" w:eastAsia="zh-CN" w:bidi="ar"/>
              </w:rPr>
            </w:pPr>
          </w:p>
        </w:tc>
      </w:tr>
      <w:tr w:rsidR="00E3140D" w:rsidRPr="00AE7509" w14:paraId="1A06A10E" w14:textId="77777777" w:rsidTr="00286935">
        <w:trPr>
          <w:trHeight w:val="29"/>
        </w:trPr>
        <w:tc>
          <w:tcPr>
            <w:tcW w:w="2734" w:type="dxa"/>
            <w:tcBorders>
              <w:top w:val="single" w:sz="4" w:space="0" w:color="auto"/>
              <w:left w:val="single" w:sz="4" w:space="0" w:color="auto"/>
              <w:bottom w:val="nil"/>
              <w:right w:val="single" w:sz="4" w:space="0" w:color="auto"/>
            </w:tcBorders>
          </w:tcPr>
          <w:p w14:paraId="0955F34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CA_n1A-n3A-n7A-n28A</w:t>
            </w:r>
          </w:p>
        </w:tc>
        <w:tc>
          <w:tcPr>
            <w:tcW w:w="3701" w:type="dxa"/>
            <w:tcBorders>
              <w:top w:val="single" w:sz="4" w:space="0" w:color="auto"/>
              <w:left w:val="single" w:sz="4" w:space="0" w:color="auto"/>
              <w:bottom w:val="nil"/>
              <w:right w:val="single" w:sz="4" w:space="0" w:color="auto"/>
            </w:tcBorders>
          </w:tcPr>
          <w:p w14:paraId="41628FE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w:t>
            </w:r>
          </w:p>
        </w:tc>
        <w:tc>
          <w:tcPr>
            <w:tcW w:w="1326" w:type="dxa"/>
            <w:tcBorders>
              <w:top w:val="single" w:sz="4" w:space="0" w:color="auto"/>
              <w:left w:val="single" w:sz="4" w:space="0" w:color="auto"/>
              <w:bottom w:val="single" w:sz="4" w:space="0" w:color="auto"/>
              <w:right w:val="single" w:sz="4" w:space="0" w:color="auto"/>
            </w:tcBorders>
          </w:tcPr>
          <w:p w14:paraId="7D36A79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3930" w:type="dxa"/>
            <w:tcBorders>
              <w:top w:val="single" w:sz="4" w:space="0" w:color="auto"/>
              <w:left w:val="single" w:sz="4" w:space="0" w:color="auto"/>
              <w:bottom w:val="single" w:sz="4" w:space="0" w:color="auto"/>
              <w:right w:val="single" w:sz="4" w:space="0" w:color="auto"/>
            </w:tcBorders>
            <w:vAlign w:val="center"/>
          </w:tcPr>
          <w:p w14:paraId="34C7570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5E63141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7AD69FE1" w14:textId="77777777" w:rsidTr="00286935">
        <w:trPr>
          <w:trHeight w:val="29"/>
        </w:trPr>
        <w:tc>
          <w:tcPr>
            <w:tcW w:w="2734" w:type="dxa"/>
            <w:tcBorders>
              <w:top w:val="nil"/>
              <w:left w:val="single" w:sz="4" w:space="0" w:color="auto"/>
              <w:bottom w:val="nil"/>
              <w:right w:val="single" w:sz="4" w:space="0" w:color="auto"/>
            </w:tcBorders>
          </w:tcPr>
          <w:p w14:paraId="0B5D62BE"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8A1BF89"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03D9A3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6516F8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vAlign w:val="center"/>
          </w:tcPr>
          <w:p w14:paraId="1D30F93F" w14:textId="77777777" w:rsidR="00E3140D" w:rsidRPr="00AE7509" w:rsidRDefault="00E3140D" w:rsidP="0078512B">
            <w:pPr>
              <w:pStyle w:val="TAC"/>
              <w:keepNext w:val="0"/>
              <w:keepLines w:val="0"/>
              <w:widowControl w:val="0"/>
              <w:rPr>
                <w:lang w:val="en-US" w:eastAsia="zh-CN" w:bidi="ar"/>
              </w:rPr>
            </w:pPr>
          </w:p>
        </w:tc>
      </w:tr>
      <w:tr w:rsidR="00E3140D" w:rsidRPr="00AE7509" w14:paraId="2B62B723" w14:textId="77777777" w:rsidTr="00286935">
        <w:trPr>
          <w:trHeight w:val="29"/>
        </w:trPr>
        <w:tc>
          <w:tcPr>
            <w:tcW w:w="2734" w:type="dxa"/>
            <w:tcBorders>
              <w:top w:val="nil"/>
              <w:left w:val="single" w:sz="4" w:space="0" w:color="auto"/>
              <w:bottom w:val="nil"/>
              <w:right w:val="single" w:sz="4" w:space="0" w:color="auto"/>
            </w:tcBorders>
          </w:tcPr>
          <w:p w14:paraId="16C06B35"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EDD9C74"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6C803E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3930" w:type="dxa"/>
            <w:tcBorders>
              <w:top w:val="single" w:sz="4" w:space="0" w:color="auto"/>
              <w:left w:val="single" w:sz="4" w:space="0" w:color="auto"/>
              <w:bottom w:val="single" w:sz="4" w:space="0" w:color="auto"/>
              <w:right w:val="single" w:sz="4" w:space="0" w:color="auto"/>
            </w:tcBorders>
            <w:vAlign w:val="center"/>
          </w:tcPr>
          <w:p w14:paraId="024B899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26EB492B" w14:textId="77777777" w:rsidR="00E3140D" w:rsidRPr="00AE7509" w:rsidRDefault="00E3140D" w:rsidP="0078512B">
            <w:pPr>
              <w:pStyle w:val="TAC"/>
              <w:keepNext w:val="0"/>
              <w:keepLines w:val="0"/>
              <w:widowControl w:val="0"/>
              <w:rPr>
                <w:lang w:val="en-US" w:eastAsia="zh-CN" w:bidi="ar"/>
              </w:rPr>
            </w:pPr>
          </w:p>
        </w:tc>
      </w:tr>
      <w:tr w:rsidR="00E3140D" w:rsidRPr="00AE7509" w14:paraId="5863CBD7" w14:textId="77777777" w:rsidTr="00286935">
        <w:trPr>
          <w:trHeight w:val="29"/>
        </w:trPr>
        <w:tc>
          <w:tcPr>
            <w:tcW w:w="2734" w:type="dxa"/>
            <w:tcBorders>
              <w:top w:val="nil"/>
              <w:left w:val="single" w:sz="4" w:space="0" w:color="auto"/>
              <w:bottom w:val="nil"/>
              <w:right w:val="single" w:sz="4" w:space="0" w:color="auto"/>
            </w:tcBorders>
          </w:tcPr>
          <w:p w14:paraId="05189342"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1AD600C7"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EE895C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n28</w:t>
            </w:r>
          </w:p>
        </w:tc>
        <w:tc>
          <w:tcPr>
            <w:tcW w:w="3930" w:type="dxa"/>
            <w:tcBorders>
              <w:top w:val="single" w:sz="4" w:space="0" w:color="auto"/>
              <w:left w:val="single" w:sz="4" w:space="0" w:color="auto"/>
              <w:bottom w:val="single" w:sz="4" w:space="0" w:color="auto"/>
              <w:right w:val="single" w:sz="4" w:space="0" w:color="auto"/>
            </w:tcBorders>
            <w:vAlign w:val="center"/>
          </w:tcPr>
          <w:p w14:paraId="5BC7CC9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single" w:sz="4" w:space="0" w:color="auto"/>
              <w:right w:val="single" w:sz="4" w:space="0" w:color="auto"/>
            </w:tcBorders>
            <w:vAlign w:val="center"/>
          </w:tcPr>
          <w:p w14:paraId="1AFF8A27" w14:textId="77777777" w:rsidR="00E3140D" w:rsidRPr="00AE7509" w:rsidRDefault="00E3140D" w:rsidP="0078512B">
            <w:pPr>
              <w:pStyle w:val="TAC"/>
              <w:keepNext w:val="0"/>
              <w:keepLines w:val="0"/>
              <w:widowControl w:val="0"/>
              <w:rPr>
                <w:lang w:val="en-US" w:eastAsia="zh-CN" w:bidi="ar"/>
              </w:rPr>
            </w:pPr>
          </w:p>
        </w:tc>
      </w:tr>
      <w:tr w:rsidR="00E3140D" w:rsidRPr="00AE7509" w14:paraId="129B1E85" w14:textId="77777777" w:rsidTr="00837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Reihaneh Malekafzaliardakani" w:date="2024-11-25T14: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03" w:author="Reihaneh Malekafzaliardakani" w:date="2024-11-25T14:32:00Z">
            <w:trPr>
              <w:gridBefore w:val="1"/>
              <w:trHeight w:val="29"/>
            </w:trPr>
          </w:trPrChange>
        </w:trPr>
        <w:tc>
          <w:tcPr>
            <w:tcW w:w="2734" w:type="dxa"/>
            <w:tcBorders>
              <w:top w:val="nil"/>
              <w:left w:val="single" w:sz="4" w:space="0" w:color="auto"/>
              <w:bottom w:val="nil"/>
              <w:right w:val="single" w:sz="4" w:space="0" w:color="auto"/>
            </w:tcBorders>
            <w:tcPrChange w:id="604" w:author="Reihaneh Malekafzaliardakani" w:date="2024-11-25T14:32:00Z">
              <w:tcPr>
                <w:tcW w:w="2734" w:type="dxa"/>
                <w:gridSpan w:val="2"/>
                <w:tcBorders>
                  <w:top w:val="nil"/>
                  <w:left w:val="single" w:sz="4" w:space="0" w:color="auto"/>
                  <w:bottom w:val="nil"/>
                  <w:right w:val="single" w:sz="4" w:space="0" w:color="auto"/>
                </w:tcBorders>
              </w:tcPr>
            </w:tcPrChange>
          </w:tcPr>
          <w:p w14:paraId="078FD080" w14:textId="77777777" w:rsidR="00E3140D" w:rsidRPr="00AE7509" w:rsidRDefault="00E3140D" w:rsidP="0078512B">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Change w:id="605" w:author="Reihaneh Malekafzaliardakani" w:date="2024-11-25T14:32:00Z">
              <w:tcPr>
                <w:tcW w:w="3701" w:type="dxa"/>
                <w:gridSpan w:val="4"/>
                <w:tcBorders>
                  <w:top w:val="single" w:sz="4" w:space="0" w:color="auto"/>
                  <w:left w:val="single" w:sz="4" w:space="0" w:color="auto"/>
                  <w:bottom w:val="nil"/>
                  <w:right w:val="single" w:sz="4" w:space="0" w:color="auto"/>
                </w:tcBorders>
              </w:tcPr>
            </w:tcPrChange>
          </w:tcPr>
          <w:p w14:paraId="333E665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7BE9C98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52E57F1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CA_n1A-n28A</w:t>
            </w:r>
          </w:p>
          <w:p w14:paraId="494A363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3F0E4B5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CA_n3A-n28A</w:t>
            </w:r>
          </w:p>
          <w:p w14:paraId="226D62B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CA_n7A-n28A</w:t>
            </w:r>
          </w:p>
        </w:tc>
        <w:tc>
          <w:tcPr>
            <w:tcW w:w="1326" w:type="dxa"/>
            <w:tcBorders>
              <w:top w:val="single" w:sz="4" w:space="0" w:color="auto"/>
              <w:left w:val="single" w:sz="4" w:space="0" w:color="auto"/>
              <w:bottom w:val="single" w:sz="4" w:space="0" w:color="auto"/>
              <w:right w:val="single" w:sz="4" w:space="0" w:color="auto"/>
            </w:tcBorders>
            <w:tcPrChange w:id="606" w:author="Reihaneh Malekafzaliardakani" w:date="2024-11-25T14:32:00Z">
              <w:tcPr>
                <w:tcW w:w="1326" w:type="dxa"/>
                <w:gridSpan w:val="3"/>
                <w:tcBorders>
                  <w:top w:val="single" w:sz="4" w:space="0" w:color="auto"/>
                  <w:left w:val="single" w:sz="4" w:space="0" w:color="auto"/>
                  <w:bottom w:val="single" w:sz="4" w:space="0" w:color="auto"/>
                  <w:right w:val="single" w:sz="4" w:space="0" w:color="auto"/>
                </w:tcBorders>
              </w:tcPr>
            </w:tcPrChange>
          </w:tcPr>
          <w:p w14:paraId="5971922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3930" w:type="dxa"/>
            <w:tcBorders>
              <w:top w:val="single" w:sz="4" w:space="0" w:color="auto"/>
              <w:left w:val="single" w:sz="4" w:space="0" w:color="auto"/>
              <w:bottom w:val="single" w:sz="4" w:space="0" w:color="auto"/>
              <w:right w:val="single" w:sz="4" w:space="0" w:color="auto"/>
            </w:tcBorders>
            <w:tcPrChange w:id="607" w:author="Reihaneh Malekafzaliardakani" w:date="2024-11-25T14:32:00Z">
              <w:tcPr>
                <w:tcW w:w="3930" w:type="dxa"/>
                <w:gridSpan w:val="3"/>
                <w:tcBorders>
                  <w:top w:val="single" w:sz="4" w:space="0" w:color="auto"/>
                  <w:left w:val="single" w:sz="4" w:space="0" w:color="auto"/>
                  <w:bottom w:val="single" w:sz="4" w:space="0" w:color="auto"/>
                  <w:right w:val="single" w:sz="4" w:space="0" w:color="auto"/>
                </w:tcBorders>
              </w:tcPr>
            </w:tcPrChange>
          </w:tcPr>
          <w:p w14:paraId="74FFA89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Change w:id="608" w:author="Reihaneh Malekafzaliardakani" w:date="2024-11-25T14:32:00Z">
              <w:tcPr>
                <w:tcW w:w="2564" w:type="dxa"/>
                <w:gridSpan w:val="2"/>
                <w:tcBorders>
                  <w:top w:val="nil"/>
                  <w:left w:val="single" w:sz="4" w:space="0" w:color="auto"/>
                  <w:bottom w:val="nil"/>
                  <w:right w:val="single" w:sz="4" w:space="0" w:color="auto"/>
                </w:tcBorders>
              </w:tcPr>
            </w:tcPrChange>
          </w:tcPr>
          <w:p w14:paraId="0EF2C5C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1</w:t>
            </w:r>
          </w:p>
        </w:tc>
      </w:tr>
      <w:tr w:rsidR="00E3140D" w:rsidRPr="00AE7509" w14:paraId="5D0D510B" w14:textId="77777777" w:rsidTr="00837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 w:author="Reihaneh Malekafzaliardakani" w:date="2024-11-25T14: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0" w:author="Reihaneh Malekafzaliardakani" w:date="2024-11-25T14:32:00Z">
            <w:trPr>
              <w:gridBefore w:val="1"/>
              <w:trHeight w:val="29"/>
            </w:trPr>
          </w:trPrChange>
        </w:trPr>
        <w:tc>
          <w:tcPr>
            <w:tcW w:w="2734" w:type="dxa"/>
            <w:tcBorders>
              <w:top w:val="nil"/>
              <w:left w:val="single" w:sz="4" w:space="0" w:color="auto"/>
              <w:bottom w:val="nil"/>
              <w:right w:val="single" w:sz="4" w:space="0" w:color="auto"/>
            </w:tcBorders>
            <w:vAlign w:val="center"/>
            <w:tcPrChange w:id="611" w:author="Reihaneh Malekafzaliardakani" w:date="2024-11-25T14:32:00Z">
              <w:tcPr>
                <w:tcW w:w="2734" w:type="dxa"/>
                <w:gridSpan w:val="2"/>
                <w:tcBorders>
                  <w:top w:val="nil"/>
                  <w:left w:val="single" w:sz="4" w:space="0" w:color="auto"/>
                  <w:bottom w:val="nil"/>
                  <w:right w:val="single" w:sz="4" w:space="0" w:color="auto"/>
                </w:tcBorders>
                <w:vAlign w:val="center"/>
              </w:tcPr>
            </w:tcPrChange>
          </w:tcPr>
          <w:p w14:paraId="63EE8E02"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vAlign w:val="center"/>
            <w:tcPrChange w:id="612" w:author="Reihaneh Malekafzaliardakani" w:date="2024-11-25T14:32:00Z">
              <w:tcPr>
                <w:tcW w:w="3701" w:type="dxa"/>
                <w:gridSpan w:val="4"/>
                <w:tcBorders>
                  <w:top w:val="nil"/>
                  <w:left w:val="single" w:sz="4" w:space="0" w:color="auto"/>
                  <w:bottom w:val="nil"/>
                  <w:right w:val="single" w:sz="4" w:space="0" w:color="auto"/>
                </w:tcBorders>
                <w:vAlign w:val="center"/>
              </w:tcPr>
            </w:tcPrChange>
          </w:tcPr>
          <w:p w14:paraId="51CADDAF"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613" w:author="Reihaneh Malekafzaliardakani" w:date="2024-11-25T14:32:00Z">
              <w:tcPr>
                <w:tcW w:w="1326" w:type="dxa"/>
                <w:gridSpan w:val="3"/>
                <w:tcBorders>
                  <w:top w:val="single" w:sz="4" w:space="0" w:color="auto"/>
                  <w:left w:val="single" w:sz="4" w:space="0" w:color="auto"/>
                  <w:bottom w:val="single" w:sz="4" w:space="0" w:color="auto"/>
                  <w:right w:val="single" w:sz="4" w:space="0" w:color="auto"/>
                </w:tcBorders>
              </w:tcPr>
            </w:tcPrChange>
          </w:tcPr>
          <w:p w14:paraId="6EA75F2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3930" w:type="dxa"/>
            <w:tcBorders>
              <w:top w:val="single" w:sz="4" w:space="0" w:color="auto"/>
              <w:left w:val="single" w:sz="4" w:space="0" w:color="auto"/>
              <w:bottom w:val="single" w:sz="4" w:space="0" w:color="auto"/>
              <w:right w:val="single" w:sz="4" w:space="0" w:color="auto"/>
            </w:tcBorders>
            <w:vAlign w:val="center"/>
            <w:tcPrChange w:id="614" w:author="Reihaneh Malekafzaliardakani" w:date="2024-11-25T14:3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5FB7B6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vAlign w:val="center"/>
            <w:tcPrChange w:id="615" w:author="Reihaneh Malekafzaliardakani" w:date="2024-11-25T14:32:00Z">
              <w:tcPr>
                <w:tcW w:w="2564" w:type="dxa"/>
                <w:gridSpan w:val="2"/>
                <w:tcBorders>
                  <w:top w:val="nil"/>
                  <w:left w:val="single" w:sz="4" w:space="0" w:color="auto"/>
                  <w:bottom w:val="nil"/>
                  <w:right w:val="single" w:sz="4" w:space="0" w:color="auto"/>
                </w:tcBorders>
                <w:vAlign w:val="center"/>
              </w:tcPr>
            </w:tcPrChange>
          </w:tcPr>
          <w:p w14:paraId="3BB9AC21" w14:textId="77777777" w:rsidR="00E3140D" w:rsidRPr="00AE7509" w:rsidRDefault="00E3140D" w:rsidP="0078512B">
            <w:pPr>
              <w:pStyle w:val="TAC"/>
              <w:keepNext w:val="0"/>
              <w:keepLines w:val="0"/>
              <w:widowControl w:val="0"/>
              <w:rPr>
                <w:lang w:val="en-US" w:eastAsia="zh-CN" w:bidi="ar"/>
              </w:rPr>
            </w:pPr>
          </w:p>
        </w:tc>
      </w:tr>
      <w:tr w:rsidR="00E3140D" w:rsidRPr="00AE7509" w14:paraId="70979EF2" w14:textId="77777777" w:rsidTr="00837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 w:author="Reihaneh Malekafzaliardakani" w:date="2024-11-25T14: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7" w:author="Reihaneh Malekafzaliardakani" w:date="2024-11-25T14:32:00Z">
            <w:trPr>
              <w:gridBefore w:val="1"/>
              <w:trHeight w:val="29"/>
            </w:trPr>
          </w:trPrChange>
        </w:trPr>
        <w:tc>
          <w:tcPr>
            <w:tcW w:w="2734" w:type="dxa"/>
            <w:tcBorders>
              <w:top w:val="nil"/>
              <w:left w:val="single" w:sz="4" w:space="0" w:color="auto"/>
              <w:bottom w:val="nil"/>
              <w:right w:val="single" w:sz="4" w:space="0" w:color="auto"/>
            </w:tcBorders>
            <w:vAlign w:val="center"/>
            <w:tcPrChange w:id="618" w:author="Reihaneh Malekafzaliardakani" w:date="2024-11-25T14:32:00Z">
              <w:tcPr>
                <w:tcW w:w="2734" w:type="dxa"/>
                <w:gridSpan w:val="2"/>
                <w:tcBorders>
                  <w:top w:val="nil"/>
                  <w:left w:val="single" w:sz="4" w:space="0" w:color="auto"/>
                  <w:bottom w:val="nil"/>
                  <w:right w:val="single" w:sz="4" w:space="0" w:color="auto"/>
                </w:tcBorders>
                <w:vAlign w:val="center"/>
              </w:tcPr>
            </w:tcPrChange>
          </w:tcPr>
          <w:p w14:paraId="62EAF1C7"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vAlign w:val="center"/>
            <w:tcPrChange w:id="619" w:author="Reihaneh Malekafzaliardakani" w:date="2024-11-25T14:32:00Z">
              <w:tcPr>
                <w:tcW w:w="3701" w:type="dxa"/>
                <w:gridSpan w:val="4"/>
                <w:tcBorders>
                  <w:top w:val="nil"/>
                  <w:left w:val="single" w:sz="4" w:space="0" w:color="auto"/>
                  <w:bottom w:val="nil"/>
                  <w:right w:val="single" w:sz="4" w:space="0" w:color="auto"/>
                </w:tcBorders>
                <w:vAlign w:val="center"/>
              </w:tcPr>
            </w:tcPrChange>
          </w:tcPr>
          <w:p w14:paraId="6A4A56E0"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620" w:author="Reihaneh Malekafzaliardakani" w:date="2024-11-25T14:32:00Z">
              <w:tcPr>
                <w:tcW w:w="1326" w:type="dxa"/>
                <w:gridSpan w:val="3"/>
                <w:tcBorders>
                  <w:top w:val="single" w:sz="4" w:space="0" w:color="auto"/>
                  <w:left w:val="single" w:sz="4" w:space="0" w:color="auto"/>
                  <w:bottom w:val="single" w:sz="4" w:space="0" w:color="auto"/>
                  <w:right w:val="single" w:sz="4" w:space="0" w:color="auto"/>
                </w:tcBorders>
              </w:tcPr>
            </w:tcPrChange>
          </w:tcPr>
          <w:p w14:paraId="40F3CBA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3930" w:type="dxa"/>
            <w:tcBorders>
              <w:top w:val="single" w:sz="4" w:space="0" w:color="auto"/>
              <w:left w:val="single" w:sz="4" w:space="0" w:color="auto"/>
              <w:bottom w:val="single" w:sz="4" w:space="0" w:color="auto"/>
              <w:right w:val="single" w:sz="4" w:space="0" w:color="auto"/>
            </w:tcBorders>
            <w:vAlign w:val="center"/>
            <w:tcPrChange w:id="621" w:author="Reihaneh Malekafzaliardakani" w:date="2024-11-25T14:3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3D9B92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Change w:id="622" w:author="Reihaneh Malekafzaliardakani" w:date="2024-11-25T14:32:00Z">
              <w:tcPr>
                <w:tcW w:w="2564" w:type="dxa"/>
                <w:gridSpan w:val="2"/>
                <w:tcBorders>
                  <w:top w:val="nil"/>
                  <w:left w:val="single" w:sz="4" w:space="0" w:color="auto"/>
                  <w:bottom w:val="nil"/>
                  <w:right w:val="single" w:sz="4" w:space="0" w:color="auto"/>
                </w:tcBorders>
                <w:vAlign w:val="center"/>
              </w:tcPr>
            </w:tcPrChange>
          </w:tcPr>
          <w:p w14:paraId="32A149C3" w14:textId="77777777" w:rsidR="00E3140D" w:rsidRPr="00AE7509" w:rsidRDefault="00E3140D" w:rsidP="0078512B">
            <w:pPr>
              <w:pStyle w:val="TAC"/>
              <w:keepNext w:val="0"/>
              <w:keepLines w:val="0"/>
              <w:widowControl w:val="0"/>
              <w:rPr>
                <w:lang w:val="en-US" w:eastAsia="zh-CN" w:bidi="ar"/>
              </w:rPr>
            </w:pPr>
          </w:p>
        </w:tc>
      </w:tr>
      <w:tr w:rsidR="00E3140D" w:rsidRPr="00AE7509" w14:paraId="7679AACD" w14:textId="77777777" w:rsidTr="00837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 w:author="Reihaneh Malekafzaliardakani" w:date="2024-11-25T14: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24" w:author="Reihaneh Malekafzaliardakani" w:date="2024-11-25T14:32:00Z">
            <w:trPr>
              <w:gridBefore w:val="1"/>
              <w:trHeight w:val="29"/>
            </w:trPr>
          </w:trPrChange>
        </w:trPr>
        <w:tc>
          <w:tcPr>
            <w:tcW w:w="2734" w:type="dxa"/>
            <w:tcBorders>
              <w:top w:val="nil"/>
              <w:left w:val="single" w:sz="4" w:space="0" w:color="auto"/>
              <w:bottom w:val="nil"/>
              <w:right w:val="single" w:sz="4" w:space="0" w:color="auto"/>
            </w:tcBorders>
            <w:vAlign w:val="center"/>
            <w:tcPrChange w:id="625" w:author="Reihaneh Malekafzaliardakani" w:date="2024-11-25T14:32:00Z">
              <w:tcPr>
                <w:tcW w:w="2734" w:type="dxa"/>
                <w:gridSpan w:val="2"/>
                <w:tcBorders>
                  <w:top w:val="nil"/>
                  <w:left w:val="single" w:sz="4" w:space="0" w:color="auto"/>
                  <w:bottom w:val="single" w:sz="4" w:space="0" w:color="auto"/>
                  <w:right w:val="single" w:sz="4" w:space="0" w:color="auto"/>
                </w:tcBorders>
                <w:vAlign w:val="center"/>
              </w:tcPr>
            </w:tcPrChange>
          </w:tcPr>
          <w:p w14:paraId="03B99358"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vAlign w:val="center"/>
            <w:tcPrChange w:id="626" w:author="Reihaneh Malekafzaliardakani" w:date="2024-11-25T14:32:00Z">
              <w:tcPr>
                <w:tcW w:w="3701" w:type="dxa"/>
                <w:gridSpan w:val="4"/>
                <w:tcBorders>
                  <w:top w:val="nil"/>
                  <w:left w:val="single" w:sz="4" w:space="0" w:color="auto"/>
                  <w:bottom w:val="single" w:sz="4" w:space="0" w:color="auto"/>
                  <w:right w:val="single" w:sz="4" w:space="0" w:color="auto"/>
                </w:tcBorders>
                <w:vAlign w:val="center"/>
              </w:tcPr>
            </w:tcPrChange>
          </w:tcPr>
          <w:p w14:paraId="015639F7"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627" w:author="Reihaneh Malekafzaliardakani" w:date="2024-11-25T14:32:00Z">
              <w:tcPr>
                <w:tcW w:w="1326" w:type="dxa"/>
                <w:gridSpan w:val="3"/>
                <w:tcBorders>
                  <w:top w:val="single" w:sz="4" w:space="0" w:color="auto"/>
                  <w:left w:val="single" w:sz="4" w:space="0" w:color="auto"/>
                  <w:bottom w:val="single" w:sz="4" w:space="0" w:color="auto"/>
                  <w:right w:val="single" w:sz="4" w:space="0" w:color="auto"/>
                </w:tcBorders>
              </w:tcPr>
            </w:tcPrChange>
          </w:tcPr>
          <w:p w14:paraId="63FA658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n28</w:t>
            </w:r>
          </w:p>
        </w:tc>
        <w:tc>
          <w:tcPr>
            <w:tcW w:w="3930" w:type="dxa"/>
            <w:tcBorders>
              <w:top w:val="single" w:sz="4" w:space="0" w:color="auto"/>
              <w:left w:val="single" w:sz="4" w:space="0" w:color="auto"/>
              <w:bottom w:val="single" w:sz="4" w:space="0" w:color="auto"/>
              <w:right w:val="single" w:sz="4" w:space="0" w:color="auto"/>
            </w:tcBorders>
            <w:vAlign w:val="center"/>
            <w:tcPrChange w:id="628" w:author="Reihaneh Malekafzaliardakani" w:date="2024-11-25T14:3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8162A7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2564" w:type="dxa"/>
            <w:tcBorders>
              <w:top w:val="nil"/>
              <w:left w:val="single" w:sz="4" w:space="0" w:color="auto"/>
              <w:bottom w:val="single" w:sz="4" w:space="0" w:color="auto"/>
              <w:right w:val="single" w:sz="4" w:space="0" w:color="auto"/>
            </w:tcBorders>
            <w:vAlign w:val="center"/>
            <w:tcPrChange w:id="629" w:author="Reihaneh Malekafzaliardakani" w:date="2024-11-25T14:32:00Z">
              <w:tcPr>
                <w:tcW w:w="2564" w:type="dxa"/>
                <w:gridSpan w:val="2"/>
                <w:tcBorders>
                  <w:top w:val="nil"/>
                  <w:left w:val="single" w:sz="4" w:space="0" w:color="auto"/>
                  <w:bottom w:val="single" w:sz="4" w:space="0" w:color="auto"/>
                  <w:right w:val="single" w:sz="4" w:space="0" w:color="auto"/>
                </w:tcBorders>
                <w:vAlign w:val="center"/>
              </w:tcPr>
            </w:tcPrChange>
          </w:tcPr>
          <w:p w14:paraId="2566DEAF" w14:textId="77777777" w:rsidR="00E3140D" w:rsidRPr="00AE7509" w:rsidRDefault="00E3140D" w:rsidP="0078512B">
            <w:pPr>
              <w:pStyle w:val="TAC"/>
              <w:keepNext w:val="0"/>
              <w:keepLines w:val="0"/>
              <w:widowControl w:val="0"/>
              <w:rPr>
                <w:lang w:val="en-US" w:eastAsia="zh-CN" w:bidi="ar"/>
              </w:rPr>
            </w:pPr>
          </w:p>
        </w:tc>
      </w:tr>
      <w:tr w:rsidR="00837EA8" w:rsidRPr="00AE7509" w14:paraId="7799C1B7" w14:textId="77777777" w:rsidTr="00837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 w:author="Reihaneh Malekafzaliardakani" w:date="2024-11-25T14: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1" w:author="Reihaneh Malekafzaliardakani" w:date="2024-11-25T14:31:00Z"/>
          <w:trPrChange w:id="632" w:author="Reihaneh Malekafzaliardakani" w:date="2024-11-25T14:32:00Z">
            <w:trPr>
              <w:gridBefore w:val="1"/>
              <w:trHeight w:val="29"/>
            </w:trPr>
          </w:trPrChange>
        </w:trPr>
        <w:tc>
          <w:tcPr>
            <w:tcW w:w="2734" w:type="dxa"/>
            <w:tcBorders>
              <w:top w:val="nil"/>
              <w:left w:val="single" w:sz="4" w:space="0" w:color="auto"/>
              <w:bottom w:val="nil"/>
              <w:right w:val="single" w:sz="4" w:space="0" w:color="auto"/>
            </w:tcBorders>
            <w:vAlign w:val="center"/>
            <w:tcPrChange w:id="633" w:author="Reihaneh Malekafzaliardakani" w:date="2024-11-25T14:32:00Z">
              <w:tcPr>
                <w:tcW w:w="2734" w:type="dxa"/>
                <w:gridSpan w:val="2"/>
                <w:tcBorders>
                  <w:top w:val="nil"/>
                  <w:left w:val="single" w:sz="4" w:space="0" w:color="auto"/>
                  <w:bottom w:val="single" w:sz="4" w:space="0" w:color="auto"/>
                  <w:right w:val="single" w:sz="4" w:space="0" w:color="auto"/>
                </w:tcBorders>
                <w:vAlign w:val="center"/>
              </w:tcPr>
            </w:tcPrChange>
          </w:tcPr>
          <w:p w14:paraId="4A0D99BF" w14:textId="77777777" w:rsidR="00837EA8" w:rsidRPr="00AE7509" w:rsidRDefault="00837EA8" w:rsidP="00837EA8">
            <w:pPr>
              <w:pStyle w:val="TAC"/>
              <w:keepNext w:val="0"/>
              <w:keepLines w:val="0"/>
              <w:widowControl w:val="0"/>
              <w:rPr>
                <w:ins w:id="634" w:author="Reihaneh Malekafzaliardakani" w:date="2024-11-25T14:31:00Z"/>
                <w:lang w:val="en-US" w:eastAsia="zh-CN" w:bidi="ar"/>
              </w:rPr>
            </w:pPr>
          </w:p>
        </w:tc>
        <w:tc>
          <w:tcPr>
            <w:tcW w:w="3701" w:type="dxa"/>
            <w:tcBorders>
              <w:top w:val="nil"/>
              <w:left w:val="single" w:sz="4" w:space="0" w:color="auto"/>
              <w:bottom w:val="nil"/>
              <w:right w:val="single" w:sz="4" w:space="0" w:color="auto"/>
            </w:tcBorders>
            <w:vAlign w:val="center"/>
            <w:tcPrChange w:id="635" w:author="Reihaneh Malekafzaliardakani" w:date="2024-11-25T14:32:00Z">
              <w:tcPr>
                <w:tcW w:w="3701" w:type="dxa"/>
                <w:gridSpan w:val="4"/>
                <w:tcBorders>
                  <w:top w:val="nil"/>
                  <w:left w:val="single" w:sz="4" w:space="0" w:color="auto"/>
                  <w:bottom w:val="single" w:sz="4" w:space="0" w:color="auto"/>
                  <w:right w:val="single" w:sz="4" w:space="0" w:color="auto"/>
                </w:tcBorders>
                <w:vAlign w:val="center"/>
              </w:tcPr>
            </w:tcPrChange>
          </w:tcPr>
          <w:p w14:paraId="06D0204A" w14:textId="77777777" w:rsidR="00837EA8" w:rsidRPr="00AE7509" w:rsidRDefault="00837EA8" w:rsidP="00837EA8">
            <w:pPr>
              <w:pStyle w:val="TAC"/>
              <w:keepNext w:val="0"/>
              <w:keepLines w:val="0"/>
              <w:widowControl w:val="0"/>
              <w:rPr>
                <w:ins w:id="636" w:author="Reihaneh Malekafzaliardakani" w:date="2024-11-25T14:31: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637" w:author="Reihaneh Malekafzaliardakani" w:date="2024-11-25T14:32:00Z">
              <w:tcPr>
                <w:tcW w:w="1326" w:type="dxa"/>
                <w:gridSpan w:val="3"/>
                <w:tcBorders>
                  <w:top w:val="single" w:sz="4" w:space="0" w:color="auto"/>
                  <w:left w:val="single" w:sz="4" w:space="0" w:color="auto"/>
                  <w:bottom w:val="single" w:sz="4" w:space="0" w:color="auto"/>
                  <w:right w:val="single" w:sz="4" w:space="0" w:color="auto"/>
                </w:tcBorders>
              </w:tcPr>
            </w:tcPrChange>
          </w:tcPr>
          <w:p w14:paraId="79735992" w14:textId="3B8DDDDD" w:rsidR="00837EA8" w:rsidRPr="00AE7509" w:rsidRDefault="00837EA8" w:rsidP="00837EA8">
            <w:pPr>
              <w:pStyle w:val="TAC"/>
              <w:keepNext w:val="0"/>
              <w:keepLines w:val="0"/>
              <w:widowControl w:val="0"/>
              <w:rPr>
                <w:ins w:id="638" w:author="Reihaneh Malekafzaliardakani" w:date="2024-11-25T14:31:00Z"/>
                <w:lang w:val="en-US" w:eastAsia="zh-CN" w:bidi="ar"/>
              </w:rPr>
            </w:pPr>
            <w:ins w:id="639" w:author="Reihaneh Malekafzaliardakani" w:date="2024-11-25T14:31:00Z">
              <w:r>
                <w:rPr>
                  <w:lang w:val="en-US" w:eastAsia="zh-CN" w:bidi="ar"/>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640" w:author="Reihaneh Malekafzaliardakani" w:date="2024-11-25T14:3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9403A10" w14:textId="4C854BD7" w:rsidR="00837EA8" w:rsidRPr="00AE7509" w:rsidRDefault="00837EA8" w:rsidP="00837EA8">
            <w:pPr>
              <w:pStyle w:val="TAC"/>
              <w:keepNext w:val="0"/>
              <w:keepLines w:val="0"/>
              <w:widowControl w:val="0"/>
              <w:rPr>
                <w:ins w:id="641" w:author="Reihaneh Malekafzaliardakani" w:date="2024-11-25T14:31:00Z"/>
                <w:lang w:val="en-US" w:eastAsia="zh-CN" w:bidi="ar"/>
              </w:rPr>
            </w:pPr>
            <w:ins w:id="642" w:author="Reihaneh Malekafzaliardakani" w:date="2024-11-25T14:31:00Z">
              <w:r>
                <w:rPr>
                  <w:rFonts w:cs="Arial"/>
                  <w:color w:val="000000"/>
                </w:rPr>
                <w:t>n1 channel bandwidths in Table 5.3.5-1</w:t>
              </w:r>
            </w:ins>
          </w:p>
        </w:tc>
        <w:tc>
          <w:tcPr>
            <w:tcW w:w="2564" w:type="dxa"/>
            <w:tcBorders>
              <w:top w:val="single" w:sz="4" w:space="0" w:color="auto"/>
              <w:left w:val="single" w:sz="4" w:space="0" w:color="auto"/>
              <w:bottom w:val="nil"/>
              <w:right w:val="single" w:sz="4" w:space="0" w:color="auto"/>
            </w:tcBorders>
            <w:vAlign w:val="center"/>
            <w:tcPrChange w:id="643" w:author="Reihaneh Malekafzaliardakani" w:date="2024-11-25T14:32:00Z">
              <w:tcPr>
                <w:tcW w:w="2564" w:type="dxa"/>
                <w:gridSpan w:val="2"/>
                <w:tcBorders>
                  <w:top w:val="nil"/>
                  <w:left w:val="single" w:sz="4" w:space="0" w:color="auto"/>
                  <w:bottom w:val="single" w:sz="4" w:space="0" w:color="auto"/>
                  <w:right w:val="single" w:sz="4" w:space="0" w:color="auto"/>
                </w:tcBorders>
                <w:vAlign w:val="center"/>
              </w:tcPr>
            </w:tcPrChange>
          </w:tcPr>
          <w:p w14:paraId="100053C1" w14:textId="30BB47CE" w:rsidR="00837EA8" w:rsidRPr="00AE7509" w:rsidRDefault="00837EA8" w:rsidP="00837EA8">
            <w:pPr>
              <w:pStyle w:val="TAC"/>
              <w:keepNext w:val="0"/>
              <w:keepLines w:val="0"/>
              <w:widowControl w:val="0"/>
              <w:rPr>
                <w:ins w:id="644" w:author="Reihaneh Malekafzaliardakani" w:date="2024-11-25T14:31:00Z"/>
                <w:lang w:val="en-US" w:eastAsia="zh-CN" w:bidi="ar"/>
              </w:rPr>
            </w:pPr>
            <w:ins w:id="645" w:author="Reihaneh Malekafzaliardakani" w:date="2024-11-25T14:31:00Z">
              <w:r>
                <w:rPr>
                  <w:lang w:val="en-US" w:eastAsia="zh-CN" w:bidi="ar"/>
                </w:rPr>
                <w:t>4 and 5</w:t>
              </w:r>
            </w:ins>
          </w:p>
        </w:tc>
      </w:tr>
      <w:tr w:rsidR="00837EA8" w:rsidRPr="00AE7509" w14:paraId="12012A53" w14:textId="77777777" w:rsidTr="00837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 w:author="Reihaneh Malekafzaliardakani" w:date="2024-11-25T14: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7" w:author="Reihaneh Malekafzaliardakani" w:date="2024-11-25T14:31:00Z"/>
          <w:trPrChange w:id="648" w:author="Reihaneh Malekafzaliardakani" w:date="2024-11-25T14:32:00Z">
            <w:trPr>
              <w:gridBefore w:val="1"/>
              <w:trHeight w:val="29"/>
            </w:trPr>
          </w:trPrChange>
        </w:trPr>
        <w:tc>
          <w:tcPr>
            <w:tcW w:w="2734" w:type="dxa"/>
            <w:tcBorders>
              <w:top w:val="nil"/>
              <w:left w:val="single" w:sz="4" w:space="0" w:color="auto"/>
              <w:bottom w:val="nil"/>
              <w:right w:val="single" w:sz="4" w:space="0" w:color="auto"/>
            </w:tcBorders>
            <w:vAlign w:val="center"/>
            <w:tcPrChange w:id="649" w:author="Reihaneh Malekafzaliardakani" w:date="2024-11-25T14:32:00Z">
              <w:tcPr>
                <w:tcW w:w="2734" w:type="dxa"/>
                <w:gridSpan w:val="2"/>
                <w:tcBorders>
                  <w:top w:val="nil"/>
                  <w:left w:val="single" w:sz="4" w:space="0" w:color="auto"/>
                  <w:bottom w:val="single" w:sz="4" w:space="0" w:color="auto"/>
                  <w:right w:val="single" w:sz="4" w:space="0" w:color="auto"/>
                </w:tcBorders>
                <w:vAlign w:val="center"/>
              </w:tcPr>
            </w:tcPrChange>
          </w:tcPr>
          <w:p w14:paraId="60A988EF" w14:textId="77777777" w:rsidR="00837EA8" w:rsidRPr="00AE7509" w:rsidRDefault="00837EA8" w:rsidP="00837EA8">
            <w:pPr>
              <w:pStyle w:val="TAC"/>
              <w:keepNext w:val="0"/>
              <w:keepLines w:val="0"/>
              <w:widowControl w:val="0"/>
              <w:rPr>
                <w:ins w:id="650" w:author="Reihaneh Malekafzaliardakani" w:date="2024-11-25T14:31:00Z"/>
                <w:lang w:val="en-US" w:eastAsia="zh-CN" w:bidi="ar"/>
              </w:rPr>
            </w:pPr>
          </w:p>
        </w:tc>
        <w:tc>
          <w:tcPr>
            <w:tcW w:w="3701" w:type="dxa"/>
            <w:tcBorders>
              <w:top w:val="nil"/>
              <w:left w:val="single" w:sz="4" w:space="0" w:color="auto"/>
              <w:bottom w:val="nil"/>
              <w:right w:val="single" w:sz="4" w:space="0" w:color="auto"/>
            </w:tcBorders>
            <w:vAlign w:val="center"/>
            <w:tcPrChange w:id="651" w:author="Reihaneh Malekafzaliardakani" w:date="2024-11-25T14:32:00Z">
              <w:tcPr>
                <w:tcW w:w="3701" w:type="dxa"/>
                <w:gridSpan w:val="4"/>
                <w:tcBorders>
                  <w:top w:val="nil"/>
                  <w:left w:val="single" w:sz="4" w:space="0" w:color="auto"/>
                  <w:bottom w:val="single" w:sz="4" w:space="0" w:color="auto"/>
                  <w:right w:val="single" w:sz="4" w:space="0" w:color="auto"/>
                </w:tcBorders>
                <w:vAlign w:val="center"/>
              </w:tcPr>
            </w:tcPrChange>
          </w:tcPr>
          <w:p w14:paraId="62F7119D" w14:textId="77777777" w:rsidR="00837EA8" w:rsidRPr="00AE7509" w:rsidRDefault="00837EA8" w:rsidP="00837EA8">
            <w:pPr>
              <w:pStyle w:val="TAC"/>
              <w:keepNext w:val="0"/>
              <w:keepLines w:val="0"/>
              <w:widowControl w:val="0"/>
              <w:rPr>
                <w:ins w:id="652" w:author="Reihaneh Malekafzaliardakani" w:date="2024-11-25T14:31: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653" w:author="Reihaneh Malekafzaliardakani" w:date="2024-11-25T14:32:00Z">
              <w:tcPr>
                <w:tcW w:w="1326" w:type="dxa"/>
                <w:gridSpan w:val="3"/>
                <w:tcBorders>
                  <w:top w:val="single" w:sz="4" w:space="0" w:color="auto"/>
                  <w:left w:val="single" w:sz="4" w:space="0" w:color="auto"/>
                  <w:bottom w:val="single" w:sz="4" w:space="0" w:color="auto"/>
                  <w:right w:val="single" w:sz="4" w:space="0" w:color="auto"/>
                </w:tcBorders>
              </w:tcPr>
            </w:tcPrChange>
          </w:tcPr>
          <w:p w14:paraId="3B6B973E" w14:textId="1BBE755E" w:rsidR="00837EA8" w:rsidRPr="00AE7509" w:rsidRDefault="00837EA8" w:rsidP="00837EA8">
            <w:pPr>
              <w:pStyle w:val="TAC"/>
              <w:keepNext w:val="0"/>
              <w:keepLines w:val="0"/>
              <w:widowControl w:val="0"/>
              <w:rPr>
                <w:ins w:id="654" w:author="Reihaneh Malekafzaliardakani" w:date="2024-11-25T14:31:00Z"/>
                <w:lang w:val="en-US" w:eastAsia="zh-CN" w:bidi="ar"/>
              </w:rPr>
            </w:pPr>
            <w:ins w:id="655" w:author="Reihaneh Malekafzaliardakani" w:date="2024-11-25T14:31:00Z">
              <w:r>
                <w:rPr>
                  <w:lang w:val="en-US" w:eastAsia="zh-CN" w:bidi="ar"/>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656" w:author="Reihaneh Malekafzaliardakani" w:date="2024-11-25T14:3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995EBE2" w14:textId="74A94E38" w:rsidR="00837EA8" w:rsidRPr="00AE7509" w:rsidRDefault="00837EA8" w:rsidP="00837EA8">
            <w:pPr>
              <w:pStyle w:val="TAC"/>
              <w:keepNext w:val="0"/>
              <w:keepLines w:val="0"/>
              <w:widowControl w:val="0"/>
              <w:rPr>
                <w:ins w:id="657" w:author="Reihaneh Malekafzaliardakani" w:date="2024-11-25T14:31:00Z"/>
                <w:lang w:val="en-US" w:eastAsia="zh-CN" w:bidi="ar"/>
              </w:rPr>
            </w:pPr>
            <w:ins w:id="658" w:author="Reihaneh Malekafzaliardakani" w:date="2024-11-25T14:31:00Z">
              <w:r>
                <w:rPr>
                  <w:rFonts w:cs="Arial"/>
                  <w:color w:val="000000"/>
                </w:rPr>
                <w:t>n3 channel bandwidths in Table 5.3.5-1</w:t>
              </w:r>
            </w:ins>
          </w:p>
        </w:tc>
        <w:tc>
          <w:tcPr>
            <w:tcW w:w="2564" w:type="dxa"/>
            <w:tcBorders>
              <w:top w:val="nil"/>
              <w:left w:val="single" w:sz="4" w:space="0" w:color="auto"/>
              <w:bottom w:val="nil"/>
              <w:right w:val="single" w:sz="4" w:space="0" w:color="auto"/>
            </w:tcBorders>
            <w:vAlign w:val="center"/>
            <w:tcPrChange w:id="659" w:author="Reihaneh Malekafzaliardakani" w:date="2024-11-25T14:32:00Z">
              <w:tcPr>
                <w:tcW w:w="2564" w:type="dxa"/>
                <w:gridSpan w:val="2"/>
                <w:tcBorders>
                  <w:top w:val="nil"/>
                  <w:left w:val="single" w:sz="4" w:space="0" w:color="auto"/>
                  <w:bottom w:val="single" w:sz="4" w:space="0" w:color="auto"/>
                  <w:right w:val="single" w:sz="4" w:space="0" w:color="auto"/>
                </w:tcBorders>
                <w:vAlign w:val="center"/>
              </w:tcPr>
            </w:tcPrChange>
          </w:tcPr>
          <w:p w14:paraId="77870614" w14:textId="77777777" w:rsidR="00837EA8" w:rsidRPr="00AE7509" w:rsidRDefault="00837EA8" w:rsidP="00837EA8">
            <w:pPr>
              <w:pStyle w:val="TAC"/>
              <w:keepNext w:val="0"/>
              <w:keepLines w:val="0"/>
              <w:widowControl w:val="0"/>
              <w:rPr>
                <w:ins w:id="660" w:author="Reihaneh Malekafzaliardakani" w:date="2024-11-25T14:31:00Z"/>
                <w:lang w:val="en-US" w:eastAsia="zh-CN" w:bidi="ar"/>
              </w:rPr>
            </w:pPr>
          </w:p>
        </w:tc>
      </w:tr>
      <w:tr w:rsidR="00837EA8" w:rsidRPr="00AE7509" w14:paraId="3938B562" w14:textId="77777777" w:rsidTr="00837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 w:author="Reihaneh Malekafzaliardakani" w:date="2024-11-25T14: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2" w:author="Reihaneh Malekafzaliardakani" w:date="2024-11-25T14:31:00Z"/>
          <w:trPrChange w:id="663" w:author="Reihaneh Malekafzaliardakani" w:date="2024-11-25T14:32:00Z">
            <w:trPr>
              <w:gridBefore w:val="1"/>
              <w:trHeight w:val="29"/>
            </w:trPr>
          </w:trPrChange>
        </w:trPr>
        <w:tc>
          <w:tcPr>
            <w:tcW w:w="2734" w:type="dxa"/>
            <w:tcBorders>
              <w:top w:val="nil"/>
              <w:left w:val="single" w:sz="4" w:space="0" w:color="auto"/>
              <w:bottom w:val="nil"/>
              <w:right w:val="single" w:sz="4" w:space="0" w:color="auto"/>
            </w:tcBorders>
            <w:vAlign w:val="center"/>
            <w:tcPrChange w:id="664" w:author="Reihaneh Malekafzaliardakani" w:date="2024-11-25T14:32:00Z">
              <w:tcPr>
                <w:tcW w:w="2734" w:type="dxa"/>
                <w:gridSpan w:val="2"/>
                <w:tcBorders>
                  <w:top w:val="nil"/>
                  <w:left w:val="single" w:sz="4" w:space="0" w:color="auto"/>
                  <w:bottom w:val="single" w:sz="4" w:space="0" w:color="auto"/>
                  <w:right w:val="single" w:sz="4" w:space="0" w:color="auto"/>
                </w:tcBorders>
                <w:vAlign w:val="center"/>
              </w:tcPr>
            </w:tcPrChange>
          </w:tcPr>
          <w:p w14:paraId="51C16BC5" w14:textId="77777777" w:rsidR="00837EA8" w:rsidRPr="00AE7509" w:rsidRDefault="00837EA8" w:rsidP="00837EA8">
            <w:pPr>
              <w:pStyle w:val="TAC"/>
              <w:keepNext w:val="0"/>
              <w:keepLines w:val="0"/>
              <w:widowControl w:val="0"/>
              <w:rPr>
                <w:ins w:id="665" w:author="Reihaneh Malekafzaliardakani" w:date="2024-11-25T14:31:00Z"/>
                <w:lang w:val="en-US" w:eastAsia="zh-CN" w:bidi="ar"/>
              </w:rPr>
            </w:pPr>
          </w:p>
        </w:tc>
        <w:tc>
          <w:tcPr>
            <w:tcW w:w="3701" w:type="dxa"/>
            <w:tcBorders>
              <w:top w:val="nil"/>
              <w:left w:val="single" w:sz="4" w:space="0" w:color="auto"/>
              <w:bottom w:val="nil"/>
              <w:right w:val="single" w:sz="4" w:space="0" w:color="auto"/>
            </w:tcBorders>
            <w:vAlign w:val="center"/>
            <w:tcPrChange w:id="666" w:author="Reihaneh Malekafzaliardakani" w:date="2024-11-25T14:32:00Z">
              <w:tcPr>
                <w:tcW w:w="3701" w:type="dxa"/>
                <w:gridSpan w:val="4"/>
                <w:tcBorders>
                  <w:top w:val="nil"/>
                  <w:left w:val="single" w:sz="4" w:space="0" w:color="auto"/>
                  <w:bottom w:val="single" w:sz="4" w:space="0" w:color="auto"/>
                  <w:right w:val="single" w:sz="4" w:space="0" w:color="auto"/>
                </w:tcBorders>
                <w:vAlign w:val="center"/>
              </w:tcPr>
            </w:tcPrChange>
          </w:tcPr>
          <w:p w14:paraId="0450588F" w14:textId="77777777" w:rsidR="00837EA8" w:rsidRPr="00AE7509" w:rsidRDefault="00837EA8" w:rsidP="00837EA8">
            <w:pPr>
              <w:pStyle w:val="TAC"/>
              <w:keepNext w:val="0"/>
              <w:keepLines w:val="0"/>
              <w:widowControl w:val="0"/>
              <w:rPr>
                <w:ins w:id="667" w:author="Reihaneh Malekafzaliardakani" w:date="2024-11-25T14:31: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668" w:author="Reihaneh Malekafzaliardakani" w:date="2024-11-25T14:32:00Z">
              <w:tcPr>
                <w:tcW w:w="1326" w:type="dxa"/>
                <w:gridSpan w:val="3"/>
                <w:tcBorders>
                  <w:top w:val="single" w:sz="4" w:space="0" w:color="auto"/>
                  <w:left w:val="single" w:sz="4" w:space="0" w:color="auto"/>
                  <w:bottom w:val="single" w:sz="4" w:space="0" w:color="auto"/>
                  <w:right w:val="single" w:sz="4" w:space="0" w:color="auto"/>
                </w:tcBorders>
              </w:tcPr>
            </w:tcPrChange>
          </w:tcPr>
          <w:p w14:paraId="19622052" w14:textId="1E2AA797" w:rsidR="00837EA8" w:rsidRPr="00AE7509" w:rsidRDefault="00837EA8" w:rsidP="00837EA8">
            <w:pPr>
              <w:pStyle w:val="TAC"/>
              <w:keepNext w:val="0"/>
              <w:keepLines w:val="0"/>
              <w:widowControl w:val="0"/>
              <w:rPr>
                <w:ins w:id="669" w:author="Reihaneh Malekafzaliardakani" w:date="2024-11-25T14:31:00Z"/>
                <w:lang w:val="en-US" w:eastAsia="zh-CN" w:bidi="ar"/>
              </w:rPr>
            </w:pPr>
            <w:ins w:id="670" w:author="Reihaneh Malekafzaliardakani" w:date="2024-11-25T14:31:00Z">
              <w:r>
                <w:rPr>
                  <w:lang w:val="en-US" w:eastAsia="zh-CN" w:bidi="ar"/>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671" w:author="Reihaneh Malekafzaliardakani" w:date="2024-11-25T14:3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47EB05F" w14:textId="656C1F66" w:rsidR="00837EA8" w:rsidRPr="00AE7509" w:rsidRDefault="00837EA8" w:rsidP="00837EA8">
            <w:pPr>
              <w:pStyle w:val="TAC"/>
              <w:keepNext w:val="0"/>
              <w:keepLines w:val="0"/>
              <w:widowControl w:val="0"/>
              <w:rPr>
                <w:ins w:id="672" w:author="Reihaneh Malekafzaliardakani" w:date="2024-11-25T14:31:00Z"/>
                <w:lang w:val="en-US" w:eastAsia="zh-CN" w:bidi="ar"/>
              </w:rPr>
            </w:pPr>
            <w:ins w:id="673" w:author="Reihaneh Malekafzaliardakani" w:date="2024-11-25T14:31:00Z">
              <w:r>
                <w:rPr>
                  <w:rFonts w:cs="Arial"/>
                  <w:color w:val="000000"/>
                </w:rPr>
                <w:t>n7 channel bandwidths in Table 5.3.5-1</w:t>
              </w:r>
            </w:ins>
          </w:p>
        </w:tc>
        <w:tc>
          <w:tcPr>
            <w:tcW w:w="2564" w:type="dxa"/>
            <w:tcBorders>
              <w:top w:val="nil"/>
              <w:left w:val="single" w:sz="4" w:space="0" w:color="auto"/>
              <w:bottom w:val="nil"/>
              <w:right w:val="single" w:sz="4" w:space="0" w:color="auto"/>
            </w:tcBorders>
            <w:vAlign w:val="center"/>
            <w:tcPrChange w:id="674" w:author="Reihaneh Malekafzaliardakani" w:date="2024-11-25T14:32:00Z">
              <w:tcPr>
                <w:tcW w:w="2564" w:type="dxa"/>
                <w:gridSpan w:val="2"/>
                <w:tcBorders>
                  <w:top w:val="nil"/>
                  <w:left w:val="single" w:sz="4" w:space="0" w:color="auto"/>
                  <w:bottom w:val="single" w:sz="4" w:space="0" w:color="auto"/>
                  <w:right w:val="single" w:sz="4" w:space="0" w:color="auto"/>
                </w:tcBorders>
                <w:vAlign w:val="center"/>
              </w:tcPr>
            </w:tcPrChange>
          </w:tcPr>
          <w:p w14:paraId="6B410A65" w14:textId="77777777" w:rsidR="00837EA8" w:rsidRPr="00AE7509" w:rsidRDefault="00837EA8" w:rsidP="00837EA8">
            <w:pPr>
              <w:pStyle w:val="TAC"/>
              <w:keepNext w:val="0"/>
              <w:keepLines w:val="0"/>
              <w:widowControl w:val="0"/>
              <w:rPr>
                <w:ins w:id="675" w:author="Reihaneh Malekafzaliardakani" w:date="2024-11-25T14:31:00Z"/>
                <w:lang w:val="en-US" w:eastAsia="zh-CN" w:bidi="ar"/>
              </w:rPr>
            </w:pPr>
          </w:p>
        </w:tc>
      </w:tr>
      <w:tr w:rsidR="00837EA8" w:rsidRPr="00AE7509" w14:paraId="2389F2A3" w14:textId="77777777" w:rsidTr="00837E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 w:author="Reihaneh Malekafzaliardakani" w:date="2024-11-25T14: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7" w:author="Reihaneh Malekafzaliardakani" w:date="2024-11-25T14:31:00Z"/>
          <w:trPrChange w:id="678" w:author="Reihaneh Malekafzaliardakani" w:date="2024-11-25T14:32:00Z">
            <w:trPr>
              <w:gridBefore w:val="1"/>
              <w:trHeight w:val="29"/>
            </w:trPr>
          </w:trPrChange>
        </w:trPr>
        <w:tc>
          <w:tcPr>
            <w:tcW w:w="2734" w:type="dxa"/>
            <w:tcBorders>
              <w:top w:val="nil"/>
              <w:left w:val="single" w:sz="4" w:space="0" w:color="auto"/>
              <w:bottom w:val="single" w:sz="4" w:space="0" w:color="auto"/>
              <w:right w:val="single" w:sz="4" w:space="0" w:color="auto"/>
            </w:tcBorders>
            <w:vAlign w:val="center"/>
            <w:tcPrChange w:id="679" w:author="Reihaneh Malekafzaliardakani" w:date="2024-11-25T14:32:00Z">
              <w:tcPr>
                <w:tcW w:w="2734" w:type="dxa"/>
                <w:gridSpan w:val="2"/>
                <w:tcBorders>
                  <w:top w:val="nil"/>
                  <w:left w:val="single" w:sz="4" w:space="0" w:color="auto"/>
                  <w:bottom w:val="single" w:sz="4" w:space="0" w:color="auto"/>
                  <w:right w:val="single" w:sz="4" w:space="0" w:color="auto"/>
                </w:tcBorders>
                <w:vAlign w:val="center"/>
              </w:tcPr>
            </w:tcPrChange>
          </w:tcPr>
          <w:p w14:paraId="4F9351A2" w14:textId="77777777" w:rsidR="00837EA8" w:rsidRPr="00AE7509" w:rsidRDefault="00837EA8" w:rsidP="00837EA8">
            <w:pPr>
              <w:pStyle w:val="TAC"/>
              <w:keepNext w:val="0"/>
              <w:keepLines w:val="0"/>
              <w:widowControl w:val="0"/>
              <w:rPr>
                <w:ins w:id="680" w:author="Reihaneh Malekafzaliardakani" w:date="2024-11-25T14:31:00Z"/>
                <w:lang w:val="en-US" w:eastAsia="zh-CN" w:bidi="ar"/>
              </w:rPr>
            </w:pPr>
          </w:p>
        </w:tc>
        <w:tc>
          <w:tcPr>
            <w:tcW w:w="3701" w:type="dxa"/>
            <w:tcBorders>
              <w:top w:val="nil"/>
              <w:left w:val="single" w:sz="4" w:space="0" w:color="auto"/>
              <w:bottom w:val="single" w:sz="4" w:space="0" w:color="auto"/>
              <w:right w:val="single" w:sz="4" w:space="0" w:color="auto"/>
            </w:tcBorders>
            <w:vAlign w:val="center"/>
            <w:tcPrChange w:id="681" w:author="Reihaneh Malekafzaliardakani" w:date="2024-11-25T14:32:00Z">
              <w:tcPr>
                <w:tcW w:w="3701" w:type="dxa"/>
                <w:gridSpan w:val="4"/>
                <w:tcBorders>
                  <w:top w:val="nil"/>
                  <w:left w:val="single" w:sz="4" w:space="0" w:color="auto"/>
                  <w:bottom w:val="single" w:sz="4" w:space="0" w:color="auto"/>
                  <w:right w:val="single" w:sz="4" w:space="0" w:color="auto"/>
                </w:tcBorders>
                <w:vAlign w:val="center"/>
              </w:tcPr>
            </w:tcPrChange>
          </w:tcPr>
          <w:p w14:paraId="61AF964E" w14:textId="77777777" w:rsidR="00837EA8" w:rsidRPr="00AE7509" w:rsidRDefault="00837EA8" w:rsidP="00837EA8">
            <w:pPr>
              <w:pStyle w:val="TAC"/>
              <w:keepNext w:val="0"/>
              <w:keepLines w:val="0"/>
              <w:widowControl w:val="0"/>
              <w:rPr>
                <w:ins w:id="682" w:author="Reihaneh Malekafzaliardakani" w:date="2024-11-25T14:31: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683" w:author="Reihaneh Malekafzaliardakani" w:date="2024-11-25T14:32:00Z">
              <w:tcPr>
                <w:tcW w:w="1326" w:type="dxa"/>
                <w:gridSpan w:val="3"/>
                <w:tcBorders>
                  <w:top w:val="single" w:sz="4" w:space="0" w:color="auto"/>
                  <w:left w:val="single" w:sz="4" w:space="0" w:color="auto"/>
                  <w:bottom w:val="single" w:sz="4" w:space="0" w:color="auto"/>
                  <w:right w:val="single" w:sz="4" w:space="0" w:color="auto"/>
                </w:tcBorders>
              </w:tcPr>
            </w:tcPrChange>
          </w:tcPr>
          <w:p w14:paraId="2826221A" w14:textId="7FFD7A32" w:rsidR="00837EA8" w:rsidRPr="00AE7509" w:rsidRDefault="00837EA8" w:rsidP="00837EA8">
            <w:pPr>
              <w:pStyle w:val="TAC"/>
              <w:keepNext w:val="0"/>
              <w:keepLines w:val="0"/>
              <w:widowControl w:val="0"/>
              <w:rPr>
                <w:ins w:id="684" w:author="Reihaneh Malekafzaliardakani" w:date="2024-11-25T14:31:00Z"/>
                <w:lang w:val="en-US" w:eastAsia="zh-CN" w:bidi="ar"/>
              </w:rPr>
            </w:pPr>
            <w:ins w:id="685" w:author="Reihaneh Malekafzaliardakani" w:date="2024-11-25T14:31:00Z">
              <w:r>
                <w:rPr>
                  <w:lang w:val="en-US" w:eastAsia="zh-CN" w:bidi="ar"/>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686" w:author="Reihaneh Malekafzaliardakani" w:date="2024-11-25T14:3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9F70B46" w14:textId="3A45D0D1" w:rsidR="00837EA8" w:rsidRPr="00AE7509" w:rsidRDefault="00837EA8" w:rsidP="00837EA8">
            <w:pPr>
              <w:pStyle w:val="TAC"/>
              <w:keepNext w:val="0"/>
              <w:keepLines w:val="0"/>
              <w:widowControl w:val="0"/>
              <w:rPr>
                <w:ins w:id="687" w:author="Reihaneh Malekafzaliardakani" w:date="2024-11-25T14:31:00Z"/>
                <w:lang w:val="en-US" w:eastAsia="zh-CN" w:bidi="ar"/>
              </w:rPr>
            </w:pPr>
            <w:ins w:id="688" w:author="Reihaneh Malekafzaliardakani" w:date="2024-11-25T14:31:00Z">
              <w:r>
                <w:rPr>
                  <w:rFonts w:cs="Arial"/>
                  <w:color w:val="000000"/>
                </w:rPr>
                <w:t>n28 channel bandwidths in Table 5.3.5-1</w:t>
              </w:r>
            </w:ins>
          </w:p>
        </w:tc>
        <w:tc>
          <w:tcPr>
            <w:tcW w:w="2564" w:type="dxa"/>
            <w:tcBorders>
              <w:top w:val="nil"/>
              <w:left w:val="single" w:sz="4" w:space="0" w:color="auto"/>
              <w:bottom w:val="single" w:sz="4" w:space="0" w:color="auto"/>
              <w:right w:val="single" w:sz="4" w:space="0" w:color="auto"/>
            </w:tcBorders>
            <w:vAlign w:val="center"/>
            <w:tcPrChange w:id="689" w:author="Reihaneh Malekafzaliardakani" w:date="2024-11-25T14:32:00Z">
              <w:tcPr>
                <w:tcW w:w="2564" w:type="dxa"/>
                <w:gridSpan w:val="2"/>
                <w:tcBorders>
                  <w:top w:val="nil"/>
                  <w:left w:val="single" w:sz="4" w:space="0" w:color="auto"/>
                  <w:bottom w:val="single" w:sz="4" w:space="0" w:color="auto"/>
                  <w:right w:val="single" w:sz="4" w:space="0" w:color="auto"/>
                </w:tcBorders>
                <w:vAlign w:val="center"/>
              </w:tcPr>
            </w:tcPrChange>
          </w:tcPr>
          <w:p w14:paraId="75784F5F" w14:textId="77777777" w:rsidR="00837EA8" w:rsidRPr="00AE7509" w:rsidRDefault="00837EA8" w:rsidP="00837EA8">
            <w:pPr>
              <w:pStyle w:val="TAC"/>
              <w:keepNext w:val="0"/>
              <w:keepLines w:val="0"/>
              <w:widowControl w:val="0"/>
              <w:rPr>
                <w:ins w:id="690" w:author="Reihaneh Malekafzaliardakani" w:date="2024-11-25T14:31:00Z"/>
                <w:lang w:val="en-US" w:eastAsia="zh-CN" w:bidi="ar"/>
              </w:rPr>
            </w:pPr>
          </w:p>
        </w:tc>
      </w:tr>
      <w:tr w:rsidR="00E3140D" w:rsidRPr="00AE7509" w14:paraId="3640BCD9" w14:textId="77777777" w:rsidTr="00286935">
        <w:trPr>
          <w:trHeight w:val="29"/>
        </w:trPr>
        <w:tc>
          <w:tcPr>
            <w:tcW w:w="2734" w:type="dxa"/>
            <w:tcBorders>
              <w:top w:val="single" w:sz="4" w:space="0" w:color="auto"/>
              <w:left w:val="single" w:sz="4" w:space="0" w:color="auto"/>
              <w:bottom w:val="nil"/>
              <w:right w:val="single" w:sz="4" w:space="0" w:color="auto"/>
            </w:tcBorders>
          </w:tcPr>
          <w:p w14:paraId="349A6266" w14:textId="77777777" w:rsidR="00E3140D" w:rsidRPr="00AE7509" w:rsidRDefault="00E3140D" w:rsidP="0078512B">
            <w:pPr>
              <w:pStyle w:val="TAC"/>
              <w:keepNext w:val="0"/>
              <w:keepLines w:val="0"/>
              <w:widowControl w:val="0"/>
              <w:rPr>
                <w:lang w:val="en-US" w:eastAsia="zh-CN" w:bidi="ar"/>
              </w:rPr>
            </w:pPr>
            <w:r w:rsidRPr="00AE7509">
              <w:rPr>
                <w:lang w:eastAsia="zh-CN"/>
              </w:rPr>
              <w:t>CA_n1A-n3A-n7B-n28A</w:t>
            </w:r>
          </w:p>
        </w:tc>
        <w:tc>
          <w:tcPr>
            <w:tcW w:w="3701" w:type="dxa"/>
            <w:tcBorders>
              <w:top w:val="single" w:sz="4" w:space="0" w:color="auto"/>
              <w:left w:val="single" w:sz="4" w:space="0" w:color="auto"/>
              <w:bottom w:val="nil"/>
              <w:right w:val="single" w:sz="4" w:space="0" w:color="auto"/>
            </w:tcBorders>
          </w:tcPr>
          <w:p w14:paraId="21BDBA80" w14:textId="77777777" w:rsidR="00E3140D" w:rsidRPr="00AE7509" w:rsidRDefault="00E3140D" w:rsidP="0078512B">
            <w:pPr>
              <w:pStyle w:val="TAC"/>
              <w:keepNext w:val="0"/>
              <w:keepLines w:val="0"/>
              <w:widowControl w:val="0"/>
              <w:rPr>
                <w:lang w:val="en-US" w:eastAsia="zh-CN" w:bidi="ar"/>
              </w:rPr>
            </w:pPr>
            <w:r w:rsidRPr="00AE7509">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06A87301" w14:textId="77777777" w:rsidR="00E3140D" w:rsidRPr="00AE7509" w:rsidRDefault="00E3140D" w:rsidP="0078512B">
            <w:pPr>
              <w:pStyle w:val="TAC"/>
              <w:keepNext w:val="0"/>
              <w:keepLines w:val="0"/>
              <w:widowControl w:val="0"/>
              <w:rPr>
                <w:lang w:val="en-US" w:eastAsia="zh-CN" w:bidi="ar"/>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0750B12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3DA9CD9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459C53C5" w14:textId="77777777" w:rsidTr="00286935">
        <w:trPr>
          <w:trHeight w:val="29"/>
        </w:trPr>
        <w:tc>
          <w:tcPr>
            <w:tcW w:w="2734" w:type="dxa"/>
            <w:tcBorders>
              <w:top w:val="nil"/>
              <w:left w:val="single" w:sz="4" w:space="0" w:color="auto"/>
              <w:bottom w:val="nil"/>
              <w:right w:val="single" w:sz="4" w:space="0" w:color="auto"/>
            </w:tcBorders>
          </w:tcPr>
          <w:p w14:paraId="6C99A400"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D3585AA"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955B9B9" w14:textId="77777777" w:rsidR="00E3140D" w:rsidRPr="00AE7509" w:rsidRDefault="00E3140D" w:rsidP="0078512B">
            <w:pPr>
              <w:pStyle w:val="TAC"/>
              <w:keepNext w:val="0"/>
              <w:keepLines w:val="0"/>
              <w:widowControl w:val="0"/>
              <w:rPr>
                <w:lang w:val="en-US" w:eastAsia="zh-CN" w:bidi="ar"/>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18C2EEC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vAlign w:val="center"/>
          </w:tcPr>
          <w:p w14:paraId="094F632C" w14:textId="77777777" w:rsidR="00E3140D" w:rsidRPr="00AE7509" w:rsidRDefault="00E3140D" w:rsidP="0078512B">
            <w:pPr>
              <w:pStyle w:val="TAC"/>
              <w:keepNext w:val="0"/>
              <w:keepLines w:val="0"/>
              <w:widowControl w:val="0"/>
              <w:rPr>
                <w:lang w:val="en-US" w:eastAsia="zh-CN" w:bidi="ar"/>
              </w:rPr>
            </w:pPr>
          </w:p>
        </w:tc>
      </w:tr>
      <w:tr w:rsidR="00E3140D" w:rsidRPr="00AE7509" w14:paraId="0D1CC974" w14:textId="77777777" w:rsidTr="00286935">
        <w:trPr>
          <w:trHeight w:val="29"/>
        </w:trPr>
        <w:tc>
          <w:tcPr>
            <w:tcW w:w="2734" w:type="dxa"/>
            <w:tcBorders>
              <w:top w:val="nil"/>
              <w:left w:val="single" w:sz="4" w:space="0" w:color="auto"/>
              <w:bottom w:val="nil"/>
              <w:right w:val="single" w:sz="4" w:space="0" w:color="auto"/>
            </w:tcBorders>
          </w:tcPr>
          <w:p w14:paraId="19467CAB"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0296644"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F4516BF" w14:textId="77777777" w:rsidR="00E3140D" w:rsidRPr="00AE7509" w:rsidRDefault="00E3140D" w:rsidP="0078512B">
            <w:pPr>
              <w:pStyle w:val="TAC"/>
              <w:keepNext w:val="0"/>
              <w:keepLines w:val="0"/>
              <w:widowControl w:val="0"/>
              <w:rPr>
                <w:lang w:val="en-US" w:eastAsia="zh-CN" w:bidi="ar"/>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68866145"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564" w:type="dxa"/>
            <w:tcBorders>
              <w:top w:val="nil"/>
              <w:left w:val="single" w:sz="4" w:space="0" w:color="auto"/>
              <w:bottom w:val="nil"/>
              <w:right w:val="single" w:sz="4" w:space="0" w:color="auto"/>
            </w:tcBorders>
            <w:vAlign w:val="center"/>
          </w:tcPr>
          <w:p w14:paraId="064E83A3" w14:textId="77777777" w:rsidR="00E3140D" w:rsidRPr="00AE7509" w:rsidRDefault="00E3140D" w:rsidP="0078512B">
            <w:pPr>
              <w:pStyle w:val="TAC"/>
              <w:keepNext w:val="0"/>
              <w:keepLines w:val="0"/>
              <w:widowControl w:val="0"/>
              <w:rPr>
                <w:lang w:val="en-US" w:eastAsia="zh-CN" w:bidi="ar"/>
              </w:rPr>
            </w:pPr>
          </w:p>
        </w:tc>
      </w:tr>
      <w:tr w:rsidR="00E3140D" w:rsidRPr="00AE7509" w14:paraId="24521708" w14:textId="77777777" w:rsidTr="00286935">
        <w:trPr>
          <w:trHeight w:val="29"/>
        </w:trPr>
        <w:tc>
          <w:tcPr>
            <w:tcW w:w="2734" w:type="dxa"/>
            <w:tcBorders>
              <w:top w:val="nil"/>
              <w:left w:val="single" w:sz="4" w:space="0" w:color="auto"/>
              <w:bottom w:val="nil"/>
              <w:right w:val="single" w:sz="4" w:space="0" w:color="auto"/>
            </w:tcBorders>
          </w:tcPr>
          <w:p w14:paraId="24691453"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6E3D7BEE"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7C85A1D" w14:textId="77777777" w:rsidR="00E3140D" w:rsidRPr="00AE7509" w:rsidRDefault="00E3140D" w:rsidP="0078512B">
            <w:pPr>
              <w:pStyle w:val="TAC"/>
              <w:keepNext w:val="0"/>
              <w:keepLines w:val="0"/>
              <w:widowControl w:val="0"/>
              <w:rPr>
                <w:lang w:val="en-US" w:eastAsia="zh-CN" w:bidi="ar"/>
              </w:rPr>
            </w:pPr>
            <w:r w:rsidRPr="00AE7509">
              <w:rPr>
                <w:rFonts w:cs="Arial"/>
                <w:lang w:eastAsia="zh-CN"/>
              </w:rPr>
              <w:t>n28</w:t>
            </w:r>
          </w:p>
        </w:tc>
        <w:tc>
          <w:tcPr>
            <w:tcW w:w="3930" w:type="dxa"/>
            <w:tcBorders>
              <w:top w:val="single" w:sz="4" w:space="0" w:color="auto"/>
              <w:left w:val="single" w:sz="4" w:space="0" w:color="auto"/>
              <w:bottom w:val="single" w:sz="4" w:space="0" w:color="auto"/>
              <w:right w:val="single" w:sz="4" w:space="0" w:color="auto"/>
            </w:tcBorders>
            <w:vAlign w:val="center"/>
          </w:tcPr>
          <w:p w14:paraId="6C35DFB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single" w:sz="4" w:space="0" w:color="auto"/>
              <w:right w:val="single" w:sz="4" w:space="0" w:color="auto"/>
            </w:tcBorders>
            <w:vAlign w:val="center"/>
          </w:tcPr>
          <w:p w14:paraId="69D4D090" w14:textId="77777777" w:rsidR="00E3140D" w:rsidRPr="00AE7509" w:rsidRDefault="00E3140D" w:rsidP="0078512B">
            <w:pPr>
              <w:pStyle w:val="TAC"/>
              <w:keepNext w:val="0"/>
              <w:keepLines w:val="0"/>
              <w:widowControl w:val="0"/>
              <w:rPr>
                <w:lang w:val="en-US" w:eastAsia="zh-CN" w:bidi="ar"/>
              </w:rPr>
            </w:pPr>
          </w:p>
        </w:tc>
      </w:tr>
      <w:tr w:rsidR="00E3140D" w:rsidRPr="00AE7509" w14:paraId="07A7E6E8" w14:textId="77777777" w:rsidTr="00286935">
        <w:trPr>
          <w:trHeight w:val="29"/>
        </w:trPr>
        <w:tc>
          <w:tcPr>
            <w:tcW w:w="2734" w:type="dxa"/>
            <w:tcBorders>
              <w:top w:val="nil"/>
              <w:left w:val="single" w:sz="4" w:space="0" w:color="auto"/>
              <w:bottom w:val="nil"/>
              <w:right w:val="single" w:sz="4" w:space="0" w:color="auto"/>
            </w:tcBorders>
          </w:tcPr>
          <w:p w14:paraId="7C4A44E6" w14:textId="77777777" w:rsidR="00E3140D" w:rsidRPr="00AE7509" w:rsidRDefault="00E3140D" w:rsidP="0078512B">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48423832"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CA_n1A-n3A</w:t>
            </w:r>
          </w:p>
          <w:p w14:paraId="2F72ADC2"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CA_n1A-n7A</w:t>
            </w:r>
          </w:p>
          <w:p w14:paraId="5D80ABEA"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CA_n1A-n28A</w:t>
            </w:r>
          </w:p>
          <w:p w14:paraId="2C5011F1"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CA_n3A-n7A</w:t>
            </w:r>
          </w:p>
          <w:p w14:paraId="16CD0D8A"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CA_n3A-n28A</w:t>
            </w:r>
          </w:p>
          <w:p w14:paraId="538D2972" w14:textId="77777777" w:rsidR="00E3140D" w:rsidRDefault="00E3140D" w:rsidP="0078512B">
            <w:pPr>
              <w:pStyle w:val="TAC"/>
              <w:rPr>
                <w:rFonts w:eastAsia="DengXian" w:cs="Arial"/>
                <w:lang w:val="es-US" w:eastAsia="zh-CN"/>
              </w:rPr>
            </w:pPr>
            <w:r w:rsidRPr="00AE7509">
              <w:rPr>
                <w:rFonts w:eastAsia="DengXian" w:cs="Arial"/>
                <w:lang w:val="es-US" w:eastAsia="zh-CN"/>
              </w:rPr>
              <w:t>CA_n7A-n28A</w:t>
            </w:r>
          </w:p>
          <w:p w14:paraId="697BCABC" w14:textId="77777777" w:rsidR="00E3140D" w:rsidRPr="00AE7509" w:rsidRDefault="00E3140D" w:rsidP="0078512B">
            <w:pPr>
              <w:pStyle w:val="TAC"/>
              <w:keepNext w:val="0"/>
              <w:keepLines w:val="0"/>
              <w:widowControl w:val="0"/>
              <w:rPr>
                <w:lang w:val="en-US" w:eastAsia="zh-CN" w:bidi="ar"/>
              </w:rPr>
            </w:pPr>
            <w:r w:rsidRPr="00AE7509">
              <w:rPr>
                <w:rFonts w:eastAsia="DengXian" w:cs="Arial"/>
                <w:szCs w:val="18"/>
                <w:lang w:val="es-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4D1D83B6" w14:textId="77777777" w:rsidR="00E3140D" w:rsidRPr="00AE7509" w:rsidRDefault="00E3140D" w:rsidP="0078512B">
            <w:pPr>
              <w:pStyle w:val="TAC"/>
              <w:keepNext w:val="0"/>
              <w:keepLines w:val="0"/>
              <w:widowControl w:val="0"/>
              <w:rPr>
                <w:lang w:val="en-US" w:eastAsia="zh-CN" w:bidi="ar"/>
              </w:rPr>
            </w:pPr>
            <w:r w:rsidRPr="00AE7509">
              <w:rPr>
                <w:rFonts w:eastAsia="DengXian" w:cs="Arial"/>
                <w:lang w:val="es-US" w:eastAsia="zh-CN"/>
              </w:rPr>
              <w:t>n1</w:t>
            </w:r>
          </w:p>
        </w:tc>
        <w:tc>
          <w:tcPr>
            <w:tcW w:w="3930" w:type="dxa"/>
            <w:tcBorders>
              <w:top w:val="single" w:sz="4" w:space="0" w:color="auto"/>
              <w:left w:val="single" w:sz="4" w:space="0" w:color="auto"/>
              <w:bottom w:val="single" w:sz="4" w:space="0" w:color="auto"/>
              <w:right w:val="single" w:sz="4" w:space="0" w:color="auto"/>
            </w:tcBorders>
          </w:tcPr>
          <w:p w14:paraId="0052A8C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7E225F1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1</w:t>
            </w:r>
          </w:p>
        </w:tc>
      </w:tr>
      <w:tr w:rsidR="00E3140D" w:rsidRPr="00AE7509" w14:paraId="02B812C2" w14:textId="77777777" w:rsidTr="00286935">
        <w:trPr>
          <w:trHeight w:val="29"/>
        </w:trPr>
        <w:tc>
          <w:tcPr>
            <w:tcW w:w="2734" w:type="dxa"/>
            <w:tcBorders>
              <w:top w:val="nil"/>
              <w:left w:val="single" w:sz="4" w:space="0" w:color="auto"/>
              <w:bottom w:val="nil"/>
              <w:right w:val="single" w:sz="4" w:space="0" w:color="auto"/>
            </w:tcBorders>
          </w:tcPr>
          <w:p w14:paraId="4F520E73"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A012626"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9214783" w14:textId="77777777" w:rsidR="00E3140D" w:rsidRPr="00AE7509" w:rsidRDefault="00E3140D" w:rsidP="0078512B">
            <w:pPr>
              <w:pStyle w:val="TAC"/>
              <w:keepNext w:val="0"/>
              <w:keepLines w:val="0"/>
              <w:widowControl w:val="0"/>
              <w:rPr>
                <w:lang w:val="en-US" w:eastAsia="zh-CN" w:bidi="ar"/>
              </w:rPr>
            </w:pPr>
            <w:r w:rsidRPr="00AE7509">
              <w:rPr>
                <w:rFonts w:eastAsia="DengXian" w:cs="Arial"/>
                <w:lang w:val="es-US"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4CC13FE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vAlign w:val="center"/>
          </w:tcPr>
          <w:p w14:paraId="2CBDA6E3" w14:textId="77777777" w:rsidR="00E3140D" w:rsidRPr="00AE7509" w:rsidRDefault="00E3140D" w:rsidP="0078512B">
            <w:pPr>
              <w:pStyle w:val="TAC"/>
              <w:keepNext w:val="0"/>
              <w:keepLines w:val="0"/>
              <w:widowControl w:val="0"/>
              <w:rPr>
                <w:lang w:val="en-US" w:eastAsia="zh-CN" w:bidi="ar"/>
              </w:rPr>
            </w:pPr>
          </w:p>
        </w:tc>
      </w:tr>
      <w:tr w:rsidR="00E3140D" w:rsidRPr="00AE7509" w14:paraId="4234F571" w14:textId="77777777" w:rsidTr="00286935">
        <w:trPr>
          <w:trHeight w:val="29"/>
        </w:trPr>
        <w:tc>
          <w:tcPr>
            <w:tcW w:w="2734" w:type="dxa"/>
            <w:tcBorders>
              <w:top w:val="nil"/>
              <w:left w:val="single" w:sz="4" w:space="0" w:color="auto"/>
              <w:bottom w:val="nil"/>
              <w:right w:val="single" w:sz="4" w:space="0" w:color="auto"/>
            </w:tcBorders>
          </w:tcPr>
          <w:p w14:paraId="6AB44A1B"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18BDF68"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E064AFD" w14:textId="77777777" w:rsidR="00E3140D" w:rsidRPr="00AE7509" w:rsidRDefault="00E3140D" w:rsidP="0078512B">
            <w:pPr>
              <w:pStyle w:val="TAC"/>
              <w:keepNext w:val="0"/>
              <w:keepLines w:val="0"/>
              <w:widowControl w:val="0"/>
              <w:rPr>
                <w:lang w:val="en-US" w:eastAsia="zh-CN" w:bidi="ar"/>
              </w:rPr>
            </w:pPr>
            <w:r w:rsidRPr="00AE7509">
              <w:rPr>
                <w:rFonts w:eastAsia="DengXian" w:cs="Arial"/>
                <w:lang w:val="es-US"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227773D9"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564" w:type="dxa"/>
            <w:tcBorders>
              <w:top w:val="nil"/>
              <w:left w:val="single" w:sz="4" w:space="0" w:color="auto"/>
              <w:bottom w:val="nil"/>
              <w:right w:val="single" w:sz="4" w:space="0" w:color="auto"/>
            </w:tcBorders>
            <w:vAlign w:val="center"/>
          </w:tcPr>
          <w:p w14:paraId="5BA41E8D" w14:textId="77777777" w:rsidR="00E3140D" w:rsidRPr="00AE7509" w:rsidRDefault="00E3140D" w:rsidP="0078512B">
            <w:pPr>
              <w:pStyle w:val="TAC"/>
              <w:keepNext w:val="0"/>
              <w:keepLines w:val="0"/>
              <w:widowControl w:val="0"/>
              <w:rPr>
                <w:lang w:val="en-US" w:eastAsia="zh-CN" w:bidi="ar"/>
              </w:rPr>
            </w:pPr>
          </w:p>
        </w:tc>
      </w:tr>
      <w:tr w:rsidR="00E3140D" w:rsidRPr="00AE7509" w14:paraId="0D362CD3"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 w:author="Reihaneh Malekafzaliardakani" w:date="2024-11-25T08: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92" w:author="Reihaneh Malekafzaliardakani" w:date="2024-11-25T08:54:00Z">
            <w:trPr>
              <w:gridBefore w:val="1"/>
              <w:trHeight w:val="29"/>
            </w:trPr>
          </w:trPrChange>
        </w:trPr>
        <w:tc>
          <w:tcPr>
            <w:tcW w:w="2734" w:type="dxa"/>
            <w:tcBorders>
              <w:top w:val="nil"/>
              <w:left w:val="single" w:sz="4" w:space="0" w:color="auto"/>
              <w:bottom w:val="single" w:sz="4" w:space="0" w:color="auto"/>
              <w:right w:val="single" w:sz="4" w:space="0" w:color="auto"/>
            </w:tcBorders>
            <w:tcPrChange w:id="693" w:author="Reihaneh Malekafzaliardakani" w:date="2024-11-25T08:54:00Z">
              <w:tcPr>
                <w:tcW w:w="2904" w:type="dxa"/>
                <w:gridSpan w:val="3"/>
                <w:tcBorders>
                  <w:top w:val="nil"/>
                  <w:left w:val="single" w:sz="4" w:space="0" w:color="auto"/>
                  <w:bottom w:val="single" w:sz="4" w:space="0" w:color="auto"/>
                  <w:right w:val="single" w:sz="4" w:space="0" w:color="auto"/>
                </w:tcBorders>
              </w:tcPr>
            </w:tcPrChange>
          </w:tcPr>
          <w:p w14:paraId="04B8D150" w14:textId="77777777" w:rsidR="00E3140D" w:rsidRPr="00AE7509" w:rsidRDefault="00E3140D" w:rsidP="0078512B">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Change w:id="694" w:author="Reihaneh Malekafzaliardakani" w:date="2024-11-25T08:54:00Z">
              <w:tcPr>
                <w:tcW w:w="3019" w:type="dxa"/>
                <w:tcBorders>
                  <w:top w:val="nil"/>
                  <w:left w:val="single" w:sz="4" w:space="0" w:color="auto"/>
                  <w:bottom w:val="single" w:sz="4" w:space="0" w:color="auto"/>
                  <w:right w:val="single" w:sz="4" w:space="0" w:color="auto"/>
                </w:tcBorders>
              </w:tcPr>
            </w:tcPrChange>
          </w:tcPr>
          <w:p w14:paraId="414294B2"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695" w:author="Reihaneh Malekafzaliardakani" w:date="2024-11-25T08:54:00Z">
              <w:tcPr>
                <w:tcW w:w="1409" w:type="dxa"/>
                <w:gridSpan w:val="3"/>
                <w:tcBorders>
                  <w:top w:val="single" w:sz="4" w:space="0" w:color="auto"/>
                  <w:left w:val="single" w:sz="4" w:space="0" w:color="auto"/>
                  <w:bottom w:val="single" w:sz="4" w:space="0" w:color="auto"/>
                  <w:right w:val="single" w:sz="4" w:space="0" w:color="auto"/>
                </w:tcBorders>
              </w:tcPr>
            </w:tcPrChange>
          </w:tcPr>
          <w:p w14:paraId="324F5811" w14:textId="77777777" w:rsidR="00E3140D" w:rsidRPr="00AE7509" w:rsidRDefault="00E3140D" w:rsidP="0078512B">
            <w:pPr>
              <w:pStyle w:val="TAC"/>
              <w:keepNext w:val="0"/>
              <w:keepLines w:val="0"/>
              <w:widowControl w:val="0"/>
              <w:rPr>
                <w:lang w:val="en-US" w:eastAsia="zh-CN" w:bidi="ar"/>
              </w:rPr>
            </w:pPr>
            <w:r w:rsidRPr="00AE7509">
              <w:rPr>
                <w:rFonts w:eastAsia="DengXian" w:cs="Arial"/>
                <w:lang w:val="en-US" w:eastAsia="zh-CN"/>
              </w:rPr>
              <w:t>n28</w:t>
            </w:r>
          </w:p>
        </w:tc>
        <w:tc>
          <w:tcPr>
            <w:tcW w:w="3930" w:type="dxa"/>
            <w:tcBorders>
              <w:top w:val="single" w:sz="4" w:space="0" w:color="auto"/>
              <w:left w:val="single" w:sz="4" w:space="0" w:color="auto"/>
              <w:bottom w:val="single" w:sz="4" w:space="0" w:color="auto"/>
              <w:right w:val="single" w:sz="4" w:space="0" w:color="auto"/>
            </w:tcBorders>
            <w:vAlign w:val="center"/>
            <w:tcPrChange w:id="696" w:author="Reihaneh Malekafzaliardakani" w:date="2024-11-25T08:5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28F2512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single" w:sz="4" w:space="0" w:color="auto"/>
              <w:right w:val="single" w:sz="4" w:space="0" w:color="auto"/>
            </w:tcBorders>
            <w:vAlign w:val="center"/>
            <w:tcPrChange w:id="697" w:author="Reihaneh Malekafzaliardakani" w:date="2024-11-25T08:54:00Z">
              <w:tcPr>
                <w:tcW w:w="2724" w:type="dxa"/>
                <w:gridSpan w:val="4"/>
                <w:tcBorders>
                  <w:top w:val="nil"/>
                  <w:left w:val="single" w:sz="4" w:space="0" w:color="auto"/>
                  <w:bottom w:val="single" w:sz="4" w:space="0" w:color="auto"/>
                  <w:right w:val="single" w:sz="4" w:space="0" w:color="auto"/>
                </w:tcBorders>
                <w:vAlign w:val="center"/>
              </w:tcPr>
            </w:tcPrChange>
          </w:tcPr>
          <w:p w14:paraId="731F275E" w14:textId="77777777" w:rsidR="00E3140D" w:rsidRPr="00AE7509" w:rsidRDefault="00E3140D" w:rsidP="0078512B">
            <w:pPr>
              <w:pStyle w:val="TAC"/>
              <w:keepNext w:val="0"/>
              <w:keepLines w:val="0"/>
              <w:widowControl w:val="0"/>
              <w:rPr>
                <w:lang w:val="en-US" w:eastAsia="zh-CN" w:bidi="ar"/>
              </w:rPr>
            </w:pPr>
          </w:p>
        </w:tc>
      </w:tr>
      <w:tr w:rsidR="00E3140D" w:rsidRPr="00AE7509" w14:paraId="5847E6B9"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 w:author="Reihaneh Malekafzaliardakani" w:date="2024-11-25T08: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99" w:author="Reihaneh Malekafzaliardakani" w:date="2024-11-25T08:54:00Z">
            <w:trPr>
              <w:gridBefore w:val="1"/>
              <w:trHeight w:val="29"/>
            </w:trPr>
          </w:trPrChange>
        </w:trPr>
        <w:tc>
          <w:tcPr>
            <w:tcW w:w="2734" w:type="dxa"/>
            <w:tcBorders>
              <w:top w:val="single" w:sz="4" w:space="0" w:color="auto"/>
              <w:left w:val="single" w:sz="4" w:space="0" w:color="auto"/>
              <w:bottom w:val="nil"/>
              <w:right w:val="single" w:sz="4" w:space="0" w:color="auto"/>
            </w:tcBorders>
            <w:tcPrChange w:id="700" w:author="Reihaneh Malekafzaliardakani" w:date="2024-11-25T08:54:00Z">
              <w:tcPr>
                <w:tcW w:w="2904" w:type="dxa"/>
                <w:gridSpan w:val="3"/>
                <w:tcBorders>
                  <w:top w:val="single" w:sz="4" w:space="0" w:color="auto"/>
                  <w:left w:val="single" w:sz="4" w:space="0" w:color="auto"/>
                  <w:bottom w:val="nil"/>
                  <w:right w:val="single" w:sz="4" w:space="0" w:color="auto"/>
                </w:tcBorders>
              </w:tcPr>
            </w:tcPrChange>
          </w:tcPr>
          <w:p w14:paraId="72624EE0" w14:textId="77777777" w:rsidR="00E3140D" w:rsidRPr="00A36404" w:rsidRDefault="00E3140D" w:rsidP="0078512B">
            <w:pPr>
              <w:pStyle w:val="TAC"/>
              <w:keepNext w:val="0"/>
              <w:keepLines w:val="0"/>
              <w:widowControl w:val="0"/>
              <w:rPr>
                <w:lang w:eastAsia="zh-CN"/>
              </w:rPr>
            </w:pPr>
            <w:r w:rsidRPr="002B07DB">
              <w:rPr>
                <w:lang w:eastAsia="zh-CN"/>
              </w:rPr>
              <w:t>CA_n1A-n3B-n7A-n28A</w:t>
            </w:r>
          </w:p>
        </w:tc>
        <w:tc>
          <w:tcPr>
            <w:tcW w:w="3701" w:type="dxa"/>
            <w:tcBorders>
              <w:top w:val="single" w:sz="4" w:space="0" w:color="auto"/>
              <w:left w:val="single" w:sz="4" w:space="0" w:color="auto"/>
              <w:bottom w:val="nil"/>
              <w:right w:val="single" w:sz="4" w:space="0" w:color="auto"/>
            </w:tcBorders>
            <w:tcPrChange w:id="701" w:author="Reihaneh Malekafzaliardakani" w:date="2024-11-25T08:54:00Z">
              <w:tcPr>
                <w:tcW w:w="3019" w:type="dxa"/>
                <w:tcBorders>
                  <w:top w:val="single" w:sz="4" w:space="0" w:color="auto"/>
                  <w:left w:val="single" w:sz="4" w:space="0" w:color="auto"/>
                  <w:bottom w:val="nil"/>
                  <w:right w:val="single" w:sz="4" w:space="0" w:color="auto"/>
                </w:tcBorders>
              </w:tcPr>
            </w:tcPrChange>
          </w:tcPr>
          <w:p w14:paraId="4078D85E"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CA_n1A-n3A</w:t>
            </w:r>
          </w:p>
          <w:p w14:paraId="771164B0"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CA_n1A-n7A</w:t>
            </w:r>
          </w:p>
          <w:p w14:paraId="7150AC45"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CA_n1A-n28A</w:t>
            </w:r>
          </w:p>
          <w:p w14:paraId="3EEDC87B"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CA_n3A-n7A</w:t>
            </w:r>
          </w:p>
          <w:p w14:paraId="4330E270"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CA_n3A-n28A</w:t>
            </w:r>
          </w:p>
          <w:p w14:paraId="456BAEAA" w14:textId="77777777" w:rsidR="00E3140D" w:rsidRDefault="00E3140D" w:rsidP="0078512B">
            <w:pPr>
              <w:pStyle w:val="TAC"/>
              <w:keepNext w:val="0"/>
              <w:keepLines w:val="0"/>
              <w:widowControl w:val="0"/>
              <w:rPr>
                <w:lang w:val="en-US" w:eastAsia="zh-CN" w:bidi="ar"/>
              </w:rPr>
            </w:pPr>
            <w:r w:rsidRPr="002B07DB">
              <w:rPr>
                <w:lang w:val="en-US" w:eastAsia="zh-CN" w:bidi="ar"/>
              </w:rPr>
              <w:t>CA_n7A-n28A</w:t>
            </w:r>
          </w:p>
        </w:tc>
        <w:tc>
          <w:tcPr>
            <w:tcW w:w="1326" w:type="dxa"/>
            <w:tcBorders>
              <w:top w:val="single" w:sz="4" w:space="0" w:color="auto"/>
              <w:left w:val="single" w:sz="4" w:space="0" w:color="auto"/>
              <w:bottom w:val="single" w:sz="4" w:space="0" w:color="auto"/>
              <w:right w:val="single" w:sz="4" w:space="0" w:color="auto"/>
            </w:tcBorders>
            <w:tcPrChange w:id="702" w:author="Reihaneh Malekafzaliardakani" w:date="2024-11-25T08:54:00Z">
              <w:tcPr>
                <w:tcW w:w="1409" w:type="dxa"/>
                <w:gridSpan w:val="3"/>
                <w:tcBorders>
                  <w:top w:val="single" w:sz="4" w:space="0" w:color="auto"/>
                  <w:left w:val="single" w:sz="4" w:space="0" w:color="auto"/>
                  <w:bottom w:val="single" w:sz="4" w:space="0" w:color="auto"/>
                  <w:right w:val="single" w:sz="4" w:space="0" w:color="auto"/>
                </w:tcBorders>
              </w:tcPr>
            </w:tcPrChange>
          </w:tcPr>
          <w:p w14:paraId="4F1890A4" w14:textId="77777777" w:rsidR="00E3140D" w:rsidRPr="00AE7509" w:rsidRDefault="00E3140D" w:rsidP="0078512B">
            <w:pPr>
              <w:pStyle w:val="TAC"/>
              <w:keepNext w:val="0"/>
              <w:keepLines w:val="0"/>
              <w:widowControl w:val="0"/>
              <w:rPr>
                <w:rFonts w:cs="Arial"/>
                <w:lang w:eastAsia="zh-CN"/>
              </w:rPr>
            </w:pPr>
            <w:r w:rsidRPr="00635DAD">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Change w:id="703" w:author="Reihaneh Malekafzaliardakani" w:date="2024-11-25T08:5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C71B818" w14:textId="77777777" w:rsidR="00E3140D" w:rsidRPr="00AE7509" w:rsidRDefault="00E3140D" w:rsidP="0078512B">
            <w:pPr>
              <w:pStyle w:val="TAC"/>
              <w:keepNext w:val="0"/>
              <w:keepLines w:val="0"/>
              <w:widowControl w:val="0"/>
              <w:rPr>
                <w:lang w:val="en-US" w:eastAsia="zh-CN" w:bidi="ar"/>
              </w:rPr>
            </w:pPr>
            <w:r w:rsidRPr="00635DAD">
              <w:rPr>
                <w:lang w:eastAsia="zh-CN"/>
              </w:rPr>
              <w:t>5, 10, 15, 20</w:t>
            </w:r>
          </w:p>
        </w:tc>
        <w:tc>
          <w:tcPr>
            <w:tcW w:w="2564" w:type="dxa"/>
            <w:tcBorders>
              <w:top w:val="single" w:sz="4" w:space="0" w:color="auto"/>
              <w:left w:val="single" w:sz="4" w:space="0" w:color="auto"/>
              <w:bottom w:val="nil"/>
              <w:right w:val="single" w:sz="4" w:space="0" w:color="auto"/>
            </w:tcBorders>
            <w:vAlign w:val="center"/>
            <w:tcPrChange w:id="704" w:author="Reihaneh Malekafzaliardakani" w:date="2024-11-25T08:54:00Z">
              <w:tcPr>
                <w:tcW w:w="2724" w:type="dxa"/>
                <w:gridSpan w:val="4"/>
                <w:tcBorders>
                  <w:top w:val="single" w:sz="4" w:space="0" w:color="auto"/>
                  <w:left w:val="single" w:sz="4" w:space="0" w:color="auto"/>
                  <w:bottom w:val="nil"/>
                  <w:right w:val="single" w:sz="4" w:space="0" w:color="auto"/>
                </w:tcBorders>
                <w:vAlign w:val="center"/>
              </w:tcPr>
            </w:tcPrChange>
          </w:tcPr>
          <w:p w14:paraId="31B06CB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31EC1119"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 w:author="Reihaneh Malekafzaliardakani" w:date="2024-11-25T08: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06" w:author="Reihaneh Malekafzaliardakani" w:date="2024-11-25T08:54:00Z">
            <w:trPr>
              <w:gridBefore w:val="1"/>
              <w:trHeight w:val="29"/>
            </w:trPr>
          </w:trPrChange>
        </w:trPr>
        <w:tc>
          <w:tcPr>
            <w:tcW w:w="2734" w:type="dxa"/>
            <w:tcBorders>
              <w:top w:val="nil"/>
              <w:left w:val="single" w:sz="4" w:space="0" w:color="auto"/>
              <w:bottom w:val="nil"/>
              <w:right w:val="single" w:sz="4" w:space="0" w:color="auto"/>
            </w:tcBorders>
            <w:tcPrChange w:id="707" w:author="Reihaneh Malekafzaliardakani" w:date="2024-11-25T08:54:00Z">
              <w:tcPr>
                <w:tcW w:w="2904" w:type="dxa"/>
                <w:gridSpan w:val="3"/>
                <w:tcBorders>
                  <w:top w:val="nil"/>
                  <w:left w:val="single" w:sz="4" w:space="0" w:color="auto"/>
                  <w:bottom w:val="nil"/>
                  <w:right w:val="single" w:sz="4" w:space="0" w:color="auto"/>
                </w:tcBorders>
              </w:tcPr>
            </w:tcPrChange>
          </w:tcPr>
          <w:p w14:paraId="596B282A" w14:textId="77777777" w:rsidR="00E3140D" w:rsidRPr="00A36404"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Change w:id="708" w:author="Reihaneh Malekafzaliardakani" w:date="2024-11-25T08:54:00Z">
              <w:tcPr>
                <w:tcW w:w="3019" w:type="dxa"/>
                <w:tcBorders>
                  <w:top w:val="nil"/>
                  <w:left w:val="single" w:sz="4" w:space="0" w:color="auto"/>
                  <w:bottom w:val="nil"/>
                  <w:right w:val="single" w:sz="4" w:space="0" w:color="auto"/>
                </w:tcBorders>
              </w:tcPr>
            </w:tcPrChange>
          </w:tcPr>
          <w:p w14:paraId="7EF0AEBE" w14:textId="77777777" w:rsidR="00E3140D"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709" w:author="Reihaneh Malekafzaliardakani" w:date="2024-11-25T08:54:00Z">
              <w:tcPr>
                <w:tcW w:w="1409" w:type="dxa"/>
                <w:gridSpan w:val="3"/>
                <w:tcBorders>
                  <w:top w:val="single" w:sz="4" w:space="0" w:color="auto"/>
                  <w:left w:val="single" w:sz="4" w:space="0" w:color="auto"/>
                  <w:bottom w:val="single" w:sz="4" w:space="0" w:color="auto"/>
                  <w:right w:val="single" w:sz="4" w:space="0" w:color="auto"/>
                </w:tcBorders>
              </w:tcPr>
            </w:tcPrChange>
          </w:tcPr>
          <w:p w14:paraId="726CA6E8" w14:textId="77777777" w:rsidR="00E3140D" w:rsidRPr="00AE7509" w:rsidRDefault="00E3140D" w:rsidP="0078512B">
            <w:pPr>
              <w:pStyle w:val="TAC"/>
              <w:keepNext w:val="0"/>
              <w:keepLines w:val="0"/>
              <w:widowControl w:val="0"/>
              <w:rPr>
                <w:rFonts w:cs="Arial"/>
                <w:lang w:eastAsia="zh-CN"/>
              </w:rPr>
            </w:pPr>
            <w:r w:rsidRPr="00635DAD">
              <w:rPr>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Change w:id="710" w:author="Reihaneh Malekafzaliardakani" w:date="2024-11-25T08:5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D4C0419" w14:textId="77777777" w:rsidR="00E3140D" w:rsidRPr="00AE7509" w:rsidRDefault="00E3140D" w:rsidP="0078512B">
            <w:pPr>
              <w:pStyle w:val="TAC"/>
              <w:keepNext w:val="0"/>
              <w:keepLines w:val="0"/>
              <w:widowControl w:val="0"/>
              <w:rPr>
                <w:lang w:val="en-US" w:eastAsia="zh-CN" w:bidi="ar"/>
              </w:rPr>
            </w:pPr>
            <w:r w:rsidRPr="00635DAD">
              <w:rPr>
                <w:lang w:eastAsia="zh-CN"/>
              </w:rPr>
              <w:t>CA_n3B_BCS0</w:t>
            </w:r>
          </w:p>
        </w:tc>
        <w:tc>
          <w:tcPr>
            <w:tcW w:w="2564" w:type="dxa"/>
            <w:tcBorders>
              <w:top w:val="nil"/>
              <w:left w:val="single" w:sz="4" w:space="0" w:color="auto"/>
              <w:bottom w:val="nil"/>
              <w:right w:val="single" w:sz="4" w:space="0" w:color="auto"/>
            </w:tcBorders>
            <w:vAlign w:val="center"/>
            <w:tcPrChange w:id="711" w:author="Reihaneh Malekafzaliardakani" w:date="2024-11-25T08:54:00Z">
              <w:tcPr>
                <w:tcW w:w="2724" w:type="dxa"/>
                <w:gridSpan w:val="4"/>
                <w:tcBorders>
                  <w:top w:val="nil"/>
                  <w:left w:val="single" w:sz="4" w:space="0" w:color="auto"/>
                  <w:bottom w:val="nil"/>
                  <w:right w:val="single" w:sz="4" w:space="0" w:color="auto"/>
                </w:tcBorders>
                <w:vAlign w:val="center"/>
              </w:tcPr>
            </w:tcPrChange>
          </w:tcPr>
          <w:p w14:paraId="7846099F" w14:textId="77777777" w:rsidR="00E3140D" w:rsidRPr="00AE7509" w:rsidRDefault="00E3140D" w:rsidP="0078512B">
            <w:pPr>
              <w:pStyle w:val="TAC"/>
              <w:keepNext w:val="0"/>
              <w:keepLines w:val="0"/>
              <w:widowControl w:val="0"/>
              <w:rPr>
                <w:lang w:val="en-US" w:eastAsia="zh-CN" w:bidi="ar"/>
              </w:rPr>
            </w:pPr>
          </w:p>
        </w:tc>
      </w:tr>
      <w:tr w:rsidR="00E3140D" w:rsidRPr="00AE7509" w14:paraId="41C6DE09"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 w:author="Reihaneh Malekafzaliardakani" w:date="2024-11-25T08: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13" w:author="Reihaneh Malekafzaliardakani" w:date="2024-11-25T08:54:00Z">
            <w:trPr>
              <w:gridBefore w:val="1"/>
              <w:trHeight w:val="29"/>
            </w:trPr>
          </w:trPrChange>
        </w:trPr>
        <w:tc>
          <w:tcPr>
            <w:tcW w:w="2734" w:type="dxa"/>
            <w:tcBorders>
              <w:top w:val="nil"/>
              <w:left w:val="single" w:sz="4" w:space="0" w:color="auto"/>
              <w:bottom w:val="nil"/>
              <w:right w:val="single" w:sz="4" w:space="0" w:color="auto"/>
            </w:tcBorders>
            <w:tcPrChange w:id="714" w:author="Reihaneh Malekafzaliardakani" w:date="2024-11-25T08:54:00Z">
              <w:tcPr>
                <w:tcW w:w="2904" w:type="dxa"/>
                <w:gridSpan w:val="3"/>
                <w:tcBorders>
                  <w:top w:val="nil"/>
                  <w:left w:val="single" w:sz="4" w:space="0" w:color="auto"/>
                  <w:bottom w:val="nil"/>
                  <w:right w:val="single" w:sz="4" w:space="0" w:color="auto"/>
                </w:tcBorders>
              </w:tcPr>
            </w:tcPrChange>
          </w:tcPr>
          <w:p w14:paraId="4858BB22" w14:textId="77777777" w:rsidR="00E3140D" w:rsidRPr="00A36404"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Change w:id="715" w:author="Reihaneh Malekafzaliardakani" w:date="2024-11-25T08:54:00Z">
              <w:tcPr>
                <w:tcW w:w="3019" w:type="dxa"/>
                <w:tcBorders>
                  <w:top w:val="nil"/>
                  <w:left w:val="single" w:sz="4" w:space="0" w:color="auto"/>
                  <w:bottom w:val="nil"/>
                  <w:right w:val="single" w:sz="4" w:space="0" w:color="auto"/>
                </w:tcBorders>
              </w:tcPr>
            </w:tcPrChange>
          </w:tcPr>
          <w:p w14:paraId="0F0FD308" w14:textId="77777777" w:rsidR="00E3140D"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716" w:author="Reihaneh Malekafzaliardakani" w:date="2024-11-25T08:54:00Z">
              <w:tcPr>
                <w:tcW w:w="1409" w:type="dxa"/>
                <w:gridSpan w:val="3"/>
                <w:tcBorders>
                  <w:top w:val="single" w:sz="4" w:space="0" w:color="auto"/>
                  <w:left w:val="single" w:sz="4" w:space="0" w:color="auto"/>
                  <w:bottom w:val="single" w:sz="4" w:space="0" w:color="auto"/>
                  <w:right w:val="single" w:sz="4" w:space="0" w:color="auto"/>
                </w:tcBorders>
              </w:tcPr>
            </w:tcPrChange>
          </w:tcPr>
          <w:p w14:paraId="6D1F9EEA" w14:textId="77777777" w:rsidR="00E3140D" w:rsidRPr="00AE7509" w:rsidRDefault="00E3140D" w:rsidP="0078512B">
            <w:pPr>
              <w:pStyle w:val="TAC"/>
              <w:keepNext w:val="0"/>
              <w:keepLines w:val="0"/>
              <w:widowControl w:val="0"/>
              <w:rPr>
                <w:rFonts w:cs="Arial"/>
                <w:lang w:eastAsia="zh-CN"/>
              </w:rPr>
            </w:pPr>
            <w:r w:rsidRPr="00635DAD">
              <w:rPr>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Change w:id="717" w:author="Reihaneh Malekafzaliardakani" w:date="2024-11-25T08:5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1205C02" w14:textId="77777777" w:rsidR="00E3140D" w:rsidRPr="00AE7509" w:rsidRDefault="00E3140D" w:rsidP="0078512B">
            <w:pPr>
              <w:pStyle w:val="TAC"/>
              <w:keepNext w:val="0"/>
              <w:keepLines w:val="0"/>
              <w:widowControl w:val="0"/>
              <w:rPr>
                <w:lang w:val="en-US" w:eastAsia="zh-CN" w:bidi="ar"/>
              </w:rPr>
            </w:pPr>
            <w:r w:rsidRPr="00635DAD">
              <w:rPr>
                <w:lang w:eastAsia="zh-CN"/>
              </w:rPr>
              <w:t>5, 10, 15, 20, 25, 30, 40, 50</w:t>
            </w:r>
          </w:p>
        </w:tc>
        <w:tc>
          <w:tcPr>
            <w:tcW w:w="2564" w:type="dxa"/>
            <w:tcBorders>
              <w:top w:val="nil"/>
              <w:left w:val="single" w:sz="4" w:space="0" w:color="auto"/>
              <w:bottom w:val="nil"/>
              <w:right w:val="single" w:sz="4" w:space="0" w:color="auto"/>
            </w:tcBorders>
            <w:vAlign w:val="center"/>
            <w:tcPrChange w:id="718" w:author="Reihaneh Malekafzaliardakani" w:date="2024-11-25T08:54:00Z">
              <w:tcPr>
                <w:tcW w:w="2724" w:type="dxa"/>
                <w:gridSpan w:val="4"/>
                <w:tcBorders>
                  <w:top w:val="nil"/>
                  <w:left w:val="single" w:sz="4" w:space="0" w:color="auto"/>
                  <w:bottom w:val="nil"/>
                  <w:right w:val="single" w:sz="4" w:space="0" w:color="auto"/>
                </w:tcBorders>
                <w:vAlign w:val="center"/>
              </w:tcPr>
            </w:tcPrChange>
          </w:tcPr>
          <w:p w14:paraId="0176B33D" w14:textId="77777777" w:rsidR="00E3140D" w:rsidRPr="00AE7509" w:rsidRDefault="00E3140D" w:rsidP="0078512B">
            <w:pPr>
              <w:pStyle w:val="TAC"/>
              <w:keepNext w:val="0"/>
              <w:keepLines w:val="0"/>
              <w:widowControl w:val="0"/>
              <w:rPr>
                <w:lang w:val="en-US" w:eastAsia="zh-CN" w:bidi="ar"/>
              </w:rPr>
            </w:pPr>
          </w:p>
        </w:tc>
      </w:tr>
      <w:tr w:rsidR="00E3140D" w:rsidRPr="00AE7509" w14:paraId="594CEC75"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 w:author="Reihaneh Malekafzaliardakani" w:date="2024-11-25T08: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20" w:author="Reihaneh Malekafzaliardakani" w:date="2024-11-25T08:54:00Z">
            <w:trPr>
              <w:gridBefore w:val="1"/>
              <w:trHeight w:val="29"/>
            </w:trPr>
          </w:trPrChange>
        </w:trPr>
        <w:tc>
          <w:tcPr>
            <w:tcW w:w="2734" w:type="dxa"/>
            <w:tcBorders>
              <w:top w:val="nil"/>
              <w:left w:val="single" w:sz="4" w:space="0" w:color="auto"/>
              <w:bottom w:val="nil"/>
              <w:right w:val="single" w:sz="4" w:space="0" w:color="auto"/>
            </w:tcBorders>
            <w:tcPrChange w:id="721" w:author="Reihaneh Malekafzaliardakani" w:date="2024-11-25T08:54:00Z">
              <w:tcPr>
                <w:tcW w:w="2904" w:type="dxa"/>
                <w:gridSpan w:val="3"/>
                <w:tcBorders>
                  <w:top w:val="nil"/>
                  <w:left w:val="single" w:sz="4" w:space="0" w:color="auto"/>
                  <w:bottom w:val="single" w:sz="4" w:space="0" w:color="auto"/>
                  <w:right w:val="single" w:sz="4" w:space="0" w:color="auto"/>
                </w:tcBorders>
              </w:tcPr>
            </w:tcPrChange>
          </w:tcPr>
          <w:p w14:paraId="0540E5ED" w14:textId="77777777" w:rsidR="00E3140D" w:rsidRPr="00A36404" w:rsidRDefault="00E3140D" w:rsidP="0078512B">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Change w:id="722" w:author="Reihaneh Malekafzaliardakani" w:date="2024-11-25T08:54:00Z">
              <w:tcPr>
                <w:tcW w:w="3019" w:type="dxa"/>
                <w:tcBorders>
                  <w:top w:val="nil"/>
                  <w:left w:val="single" w:sz="4" w:space="0" w:color="auto"/>
                  <w:bottom w:val="single" w:sz="4" w:space="0" w:color="auto"/>
                  <w:right w:val="single" w:sz="4" w:space="0" w:color="auto"/>
                </w:tcBorders>
              </w:tcPr>
            </w:tcPrChange>
          </w:tcPr>
          <w:p w14:paraId="25C16E32" w14:textId="77777777" w:rsidR="00E3140D"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723" w:author="Reihaneh Malekafzaliardakani" w:date="2024-11-25T08:54:00Z">
              <w:tcPr>
                <w:tcW w:w="1409" w:type="dxa"/>
                <w:gridSpan w:val="3"/>
                <w:tcBorders>
                  <w:top w:val="single" w:sz="4" w:space="0" w:color="auto"/>
                  <w:left w:val="single" w:sz="4" w:space="0" w:color="auto"/>
                  <w:bottom w:val="single" w:sz="4" w:space="0" w:color="auto"/>
                  <w:right w:val="single" w:sz="4" w:space="0" w:color="auto"/>
                </w:tcBorders>
              </w:tcPr>
            </w:tcPrChange>
          </w:tcPr>
          <w:p w14:paraId="08AD3761" w14:textId="77777777" w:rsidR="00E3140D" w:rsidRPr="00AE7509" w:rsidRDefault="00E3140D" w:rsidP="0078512B">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3930" w:type="dxa"/>
            <w:tcBorders>
              <w:top w:val="single" w:sz="4" w:space="0" w:color="auto"/>
              <w:left w:val="single" w:sz="4" w:space="0" w:color="auto"/>
              <w:bottom w:val="single" w:sz="4" w:space="0" w:color="auto"/>
              <w:right w:val="single" w:sz="4" w:space="0" w:color="auto"/>
            </w:tcBorders>
            <w:vAlign w:val="center"/>
            <w:tcPrChange w:id="724" w:author="Reihaneh Malekafzaliardakani" w:date="2024-11-25T08:5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8323517" w14:textId="77777777" w:rsidR="00E3140D" w:rsidRPr="00AE7509" w:rsidRDefault="00E3140D" w:rsidP="0078512B">
            <w:pPr>
              <w:pStyle w:val="TAC"/>
              <w:keepNext w:val="0"/>
              <w:keepLines w:val="0"/>
              <w:widowControl w:val="0"/>
              <w:rPr>
                <w:lang w:val="en-US" w:eastAsia="zh-CN" w:bidi="ar"/>
              </w:rPr>
            </w:pPr>
            <w:r w:rsidRPr="00635DAD">
              <w:rPr>
                <w:lang w:eastAsia="zh-CN"/>
              </w:rPr>
              <w:t>5, 10, 15, 20</w:t>
            </w:r>
          </w:p>
        </w:tc>
        <w:tc>
          <w:tcPr>
            <w:tcW w:w="2564" w:type="dxa"/>
            <w:tcBorders>
              <w:top w:val="nil"/>
              <w:left w:val="single" w:sz="4" w:space="0" w:color="auto"/>
              <w:bottom w:val="single" w:sz="4" w:space="0" w:color="auto"/>
              <w:right w:val="single" w:sz="4" w:space="0" w:color="auto"/>
            </w:tcBorders>
            <w:vAlign w:val="center"/>
            <w:tcPrChange w:id="725" w:author="Reihaneh Malekafzaliardakani" w:date="2024-11-25T08:54:00Z">
              <w:tcPr>
                <w:tcW w:w="2724" w:type="dxa"/>
                <w:gridSpan w:val="4"/>
                <w:tcBorders>
                  <w:top w:val="nil"/>
                  <w:left w:val="single" w:sz="4" w:space="0" w:color="auto"/>
                  <w:bottom w:val="single" w:sz="4" w:space="0" w:color="auto"/>
                  <w:right w:val="single" w:sz="4" w:space="0" w:color="auto"/>
                </w:tcBorders>
                <w:vAlign w:val="center"/>
              </w:tcPr>
            </w:tcPrChange>
          </w:tcPr>
          <w:p w14:paraId="392B9DAE" w14:textId="77777777" w:rsidR="00E3140D" w:rsidRPr="00AE7509" w:rsidRDefault="00E3140D" w:rsidP="0078512B">
            <w:pPr>
              <w:pStyle w:val="TAC"/>
              <w:keepNext w:val="0"/>
              <w:keepLines w:val="0"/>
              <w:widowControl w:val="0"/>
              <w:rPr>
                <w:lang w:val="en-US" w:eastAsia="zh-CN" w:bidi="ar"/>
              </w:rPr>
            </w:pPr>
          </w:p>
        </w:tc>
      </w:tr>
      <w:tr w:rsidR="002801CD" w:rsidRPr="00AE7509" w14:paraId="024431EB"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 w:author="Reihaneh Malekafzaliardakani" w:date="2024-11-25T08: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7" w:author="Reihaneh Malekafzaliardakani" w:date="2024-11-25T08:53:00Z"/>
          <w:trPrChange w:id="728" w:author="Reihaneh Malekafzaliardakani" w:date="2024-11-25T08:54:00Z">
            <w:trPr>
              <w:gridBefore w:val="1"/>
              <w:trHeight w:val="29"/>
            </w:trPr>
          </w:trPrChange>
        </w:trPr>
        <w:tc>
          <w:tcPr>
            <w:tcW w:w="2734" w:type="dxa"/>
            <w:tcBorders>
              <w:top w:val="nil"/>
              <w:left w:val="single" w:sz="4" w:space="0" w:color="auto"/>
              <w:bottom w:val="nil"/>
              <w:right w:val="single" w:sz="4" w:space="0" w:color="auto"/>
            </w:tcBorders>
            <w:tcPrChange w:id="729" w:author="Reihaneh Malekafzaliardakani" w:date="2024-11-25T08:54:00Z">
              <w:tcPr>
                <w:tcW w:w="2904" w:type="dxa"/>
                <w:gridSpan w:val="3"/>
                <w:tcBorders>
                  <w:top w:val="nil"/>
                  <w:left w:val="single" w:sz="4" w:space="0" w:color="auto"/>
                  <w:bottom w:val="single" w:sz="4" w:space="0" w:color="auto"/>
                  <w:right w:val="single" w:sz="4" w:space="0" w:color="auto"/>
                </w:tcBorders>
              </w:tcPr>
            </w:tcPrChange>
          </w:tcPr>
          <w:p w14:paraId="2D8E149F" w14:textId="77777777" w:rsidR="002801CD" w:rsidRPr="00A36404" w:rsidRDefault="002801CD" w:rsidP="002801CD">
            <w:pPr>
              <w:pStyle w:val="TAC"/>
              <w:keepNext w:val="0"/>
              <w:keepLines w:val="0"/>
              <w:widowControl w:val="0"/>
              <w:rPr>
                <w:ins w:id="730" w:author="Reihaneh Malekafzaliardakani" w:date="2024-11-25T08:53:00Z"/>
                <w:lang w:eastAsia="zh-CN"/>
              </w:rPr>
            </w:pPr>
          </w:p>
        </w:tc>
        <w:tc>
          <w:tcPr>
            <w:tcW w:w="3701" w:type="dxa"/>
            <w:tcBorders>
              <w:top w:val="single" w:sz="4" w:space="0" w:color="auto"/>
              <w:left w:val="single" w:sz="4" w:space="0" w:color="auto"/>
              <w:bottom w:val="nil"/>
              <w:right w:val="single" w:sz="4" w:space="0" w:color="auto"/>
            </w:tcBorders>
            <w:tcPrChange w:id="731" w:author="Reihaneh Malekafzaliardakani" w:date="2024-11-25T08:54:00Z">
              <w:tcPr>
                <w:tcW w:w="3019" w:type="dxa"/>
                <w:tcBorders>
                  <w:top w:val="nil"/>
                  <w:left w:val="single" w:sz="4" w:space="0" w:color="auto"/>
                  <w:bottom w:val="single" w:sz="4" w:space="0" w:color="auto"/>
                  <w:right w:val="single" w:sz="4" w:space="0" w:color="auto"/>
                </w:tcBorders>
              </w:tcPr>
            </w:tcPrChange>
          </w:tcPr>
          <w:p w14:paraId="3EB9ED08" w14:textId="687C20B0" w:rsidR="002801CD" w:rsidRDefault="002801CD" w:rsidP="002801CD">
            <w:pPr>
              <w:pStyle w:val="TAC"/>
              <w:keepNext w:val="0"/>
              <w:keepLines w:val="0"/>
              <w:widowControl w:val="0"/>
              <w:rPr>
                <w:ins w:id="732" w:author="Reihaneh Malekafzaliardakani" w:date="2024-11-25T08:53:00Z"/>
                <w:lang w:val="en-US" w:eastAsia="zh-CN" w:bidi="ar"/>
              </w:rPr>
            </w:pPr>
            <w:ins w:id="733" w:author="Reihaneh Malekafzaliardakani" w:date="2024-11-25T08:54:00Z">
              <w:r>
                <w:rPr>
                  <w:lang w:val="en-US" w:eastAsia="zh-CN" w:bidi="ar"/>
                </w:rPr>
                <w:t>CA_n3B</w:t>
              </w:r>
            </w:ins>
          </w:p>
        </w:tc>
        <w:tc>
          <w:tcPr>
            <w:tcW w:w="1326" w:type="dxa"/>
            <w:tcBorders>
              <w:top w:val="single" w:sz="4" w:space="0" w:color="auto"/>
              <w:left w:val="single" w:sz="4" w:space="0" w:color="auto"/>
              <w:bottom w:val="single" w:sz="4" w:space="0" w:color="auto"/>
              <w:right w:val="single" w:sz="4" w:space="0" w:color="auto"/>
            </w:tcBorders>
            <w:tcPrChange w:id="734" w:author="Reihaneh Malekafzaliardakani" w:date="2024-11-25T08:54:00Z">
              <w:tcPr>
                <w:tcW w:w="1409" w:type="dxa"/>
                <w:gridSpan w:val="3"/>
                <w:tcBorders>
                  <w:top w:val="single" w:sz="4" w:space="0" w:color="auto"/>
                  <w:left w:val="single" w:sz="4" w:space="0" w:color="auto"/>
                  <w:bottom w:val="single" w:sz="4" w:space="0" w:color="auto"/>
                  <w:right w:val="single" w:sz="4" w:space="0" w:color="auto"/>
                </w:tcBorders>
              </w:tcPr>
            </w:tcPrChange>
          </w:tcPr>
          <w:p w14:paraId="7DC71A81" w14:textId="7CFEF426" w:rsidR="002801CD" w:rsidRPr="00C67F45" w:rsidRDefault="002801CD" w:rsidP="002801CD">
            <w:pPr>
              <w:pStyle w:val="TAC"/>
              <w:keepNext w:val="0"/>
              <w:keepLines w:val="0"/>
              <w:widowControl w:val="0"/>
              <w:rPr>
                <w:ins w:id="735" w:author="Reihaneh Malekafzaliardakani" w:date="2024-11-25T08:53:00Z"/>
                <w:rFonts w:cs="Arial"/>
                <w:lang w:eastAsia="zh-CN"/>
              </w:rPr>
            </w:pPr>
            <w:ins w:id="736" w:author="Reihaneh Malekafzaliardakani" w:date="2024-11-25T08:54:00Z">
              <w:r w:rsidRPr="00C67F45">
                <w:rPr>
                  <w:rFonts w:cs="Arial"/>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737" w:author="Reihaneh Malekafzaliardakani" w:date="2024-11-25T08:5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A50B575" w14:textId="5BE94B71" w:rsidR="002801CD" w:rsidRPr="00635DAD" w:rsidRDefault="002801CD" w:rsidP="002801CD">
            <w:pPr>
              <w:pStyle w:val="TAC"/>
              <w:keepNext w:val="0"/>
              <w:keepLines w:val="0"/>
              <w:widowControl w:val="0"/>
              <w:rPr>
                <w:ins w:id="738" w:author="Reihaneh Malekafzaliardakani" w:date="2024-11-25T08:53:00Z"/>
                <w:lang w:eastAsia="zh-CN"/>
              </w:rPr>
            </w:pPr>
            <w:ins w:id="739" w:author="Reihaneh Malekafzaliardakani" w:date="2024-11-25T08:54: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740" w:author="Reihaneh Malekafzaliardakani" w:date="2024-11-25T08:54:00Z">
              <w:tcPr>
                <w:tcW w:w="2724" w:type="dxa"/>
                <w:gridSpan w:val="4"/>
                <w:tcBorders>
                  <w:top w:val="nil"/>
                  <w:left w:val="single" w:sz="4" w:space="0" w:color="auto"/>
                  <w:bottom w:val="single" w:sz="4" w:space="0" w:color="auto"/>
                  <w:right w:val="single" w:sz="4" w:space="0" w:color="auto"/>
                </w:tcBorders>
                <w:vAlign w:val="center"/>
              </w:tcPr>
            </w:tcPrChange>
          </w:tcPr>
          <w:p w14:paraId="654E273D" w14:textId="20000EC9" w:rsidR="002801CD" w:rsidRPr="00AE7509" w:rsidRDefault="002801CD" w:rsidP="002801CD">
            <w:pPr>
              <w:pStyle w:val="TAC"/>
              <w:keepNext w:val="0"/>
              <w:keepLines w:val="0"/>
              <w:widowControl w:val="0"/>
              <w:rPr>
                <w:ins w:id="741" w:author="Reihaneh Malekafzaliardakani" w:date="2024-11-25T08:53:00Z"/>
                <w:lang w:val="en-US" w:eastAsia="zh-CN" w:bidi="ar"/>
              </w:rPr>
            </w:pPr>
            <w:ins w:id="742" w:author="Reihaneh Malekafzaliardakani" w:date="2024-11-25T08:54:00Z">
              <w:r>
                <w:rPr>
                  <w:lang w:val="en-US" w:eastAsia="zh-CN" w:bidi="ar"/>
                </w:rPr>
                <w:t>1</w:t>
              </w:r>
            </w:ins>
          </w:p>
        </w:tc>
      </w:tr>
      <w:tr w:rsidR="002801CD" w:rsidRPr="00AE7509" w14:paraId="44337803"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 w:author="Reihaneh Malekafzaliardakani" w:date="2024-11-25T08: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44" w:author="Reihaneh Malekafzaliardakani" w:date="2024-11-25T08:53:00Z"/>
          <w:trPrChange w:id="745" w:author="Reihaneh Malekafzaliardakani" w:date="2024-11-25T08:54:00Z">
            <w:trPr>
              <w:gridBefore w:val="1"/>
              <w:trHeight w:val="29"/>
            </w:trPr>
          </w:trPrChange>
        </w:trPr>
        <w:tc>
          <w:tcPr>
            <w:tcW w:w="2734" w:type="dxa"/>
            <w:tcBorders>
              <w:top w:val="nil"/>
              <w:left w:val="single" w:sz="4" w:space="0" w:color="auto"/>
              <w:bottom w:val="nil"/>
              <w:right w:val="single" w:sz="4" w:space="0" w:color="auto"/>
            </w:tcBorders>
            <w:tcPrChange w:id="746" w:author="Reihaneh Malekafzaliardakani" w:date="2024-11-25T08:54:00Z">
              <w:tcPr>
                <w:tcW w:w="2904" w:type="dxa"/>
                <w:gridSpan w:val="3"/>
                <w:tcBorders>
                  <w:top w:val="nil"/>
                  <w:left w:val="single" w:sz="4" w:space="0" w:color="auto"/>
                  <w:bottom w:val="single" w:sz="4" w:space="0" w:color="auto"/>
                  <w:right w:val="single" w:sz="4" w:space="0" w:color="auto"/>
                </w:tcBorders>
              </w:tcPr>
            </w:tcPrChange>
          </w:tcPr>
          <w:p w14:paraId="0D3BC749" w14:textId="77777777" w:rsidR="002801CD" w:rsidRPr="00A36404" w:rsidRDefault="002801CD" w:rsidP="002801CD">
            <w:pPr>
              <w:pStyle w:val="TAC"/>
              <w:keepNext w:val="0"/>
              <w:keepLines w:val="0"/>
              <w:widowControl w:val="0"/>
              <w:rPr>
                <w:ins w:id="747" w:author="Reihaneh Malekafzaliardakani" w:date="2024-11-25T08:53:00Z"/>
                <w:lang w:eastAsia="zh-CN"/>
              </w:rPr>
            </w:pPr>
          </w:p>
        </w:tc>
        <w:tc>
          <w:tcPr>
            <w:tcW w:w="3701" w:type="dxa"/>
            <w:tcBorders>
              <w:top w:val="nil"/>
              <w:left w:val="single" w:sz="4" w:space="0" w:color="auto"/>
              <w:bottom w:val="nil"/>
              <w:right w:val="single" w:sz="4" w:space="0" w:color="auto"/>
            </w:tcBorders>
            <w:tcPrChange w:id="748" w:author="Reihaneh Malekafzaliardakani" w:date="2024-11-25T08:54:00Z">
              <w:tcPr>
                <w:tcW w:w="3019" w:type="dxa"/>
                <w:tcBorders>
                  <w:top w:val="nil"/>
                  <w:left w:val="single" w:sz="4" w:space="0" w:color="auto"/>
                  <w:bottom w:val="single" w:sz="4" w:space="0" w:color="auto"/>
                  <w:right w:val="single" w:sz="4" w:space="0" w:color="auto"/>
                </w:tcBorders>
              </w:tcPr>
            </w:tcPrChange>
          </w:tcPr>
          <w:p w14:paraId="4958F6DD" w14:textId="77777777" w:rsidR="002801CD" w:rsidRDefault="002801CD" w:rsidP="002801CD">
            <w:pPr>
              <w:pStyle w:val="TAC"/>
              <w:keepNext w:val="0"/>
              <w:keepLines w:val="0"/>
              <w:widowControl w:val="0"/>
              <w:rPr>
                <w:ins w:id="749" w:author="Reihaneh Malekafzaliardakani" w:date="2024-11-25T08:53: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750" w:author="Reihaneh Malekafzaliardakani" w:date="2024-11-25T08:54:00Z">
              <w:tcPr>
                <w:tcW w:w="1409" w:type="dxa"/>
                <w:gridSpan w:val="3"/>
                <w:tcBorders>
                  <w:top w:val="single" w:sz="4" w:space="0" w:color="auto"/>
                  <w:left w:val="single" w:sz="4" w:space="0" w:color="auto"/>
                  <w:bottom w:val="single" w:sz="4" w:space="0" w:color="auto"/>
                  <w:right w:val="single" w:sz="4" w:space="0" w:color="auto"/>
                </w:tcBorders>
              </w:tcPr>
            </w:tcPrChange>
          </w:tcPr>
          <w:p w14:paraId="750367B8" w14:textId="3D43FB9A" w:rsidR="002801CD" w:rsidRPr="00C67F45" w:rsidRDefault="002801CD" w:rsidP="002801CD">
            <w:pPr>
              <w:pStyle w:val="TAC"/>
              <w:keepNext w:val="0"/>
              <w:keepLines w:val="0"/>
              <w:widowControl w:val="0"/>
              <w:rPr>
                <w:ins w:id="751" w:author="Reihaneh Malekafzaliardakani" w:date="2024-11-25T08:53:00Z"/>
                <w:rFonts w:cs="Arial"/>
                <w:lang w:eastAsia="zh-CN"/>
              </w:rPr>
            </w:pPr>
            <w:ins w:id="752" w:author="Reihaneh Malekafzaliardakani" w:date="2024-11-25T08:54:00Z">
              <w:r w:rsidRPr="00C67F45">
                <w:rPr>
                  <w:rFonts w:cs="Arial"/>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753" w:author="Reihaneh Malekafzaliardakani" w:date="2024-11-25T08:5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EAF00E5" w14:textId="741820D4" w:rsidR="002801CD" w:rsidRPr="00635DAD" w:rsidRDefault="002801CD" w:rsidP="002801CD">
            <w:pPr>
              <w:pStyle w:val="TAC"/>
              <w:keepNext w:val="0"/>
              <w:keepLines w:val="0"/>
              <w:widowControl w:val="0"/>
              <w:rPr>
                <w:ins w:id="754" w:author="Reihaneh Malekafzaliardakani" w:date="2024-11-25T08:53:00Z"/>
                <w:lang w:eastAsia="zh-CN"/>
              </w:rPr>
            </w:pPr>
            <w:ins w:id="755" w:author="Reihaneh Malekafzaliardakani" w:date="2024-11-25T08:54: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756" w:author="Reihaneh Malekafzaliardakani" w:date="2024-11-25T08:54:00Z">
              <w:tcPr>
                <w:tcW w:w="2724" w:type="dxa"/>
                <w:gridSpan w:val="4"/>
                <w:tcBorders>
                  <w:top w:val="nil"/>
                  <w:left w:val="single" w:sz="4" w:space="0" w:color="auto"/>
                  <w:bottom w:val="single" w:sz="4" w:space="0" w:color="auto"/>
                  <w:right w:val="single" w:sz="4" w:space="0" w:color="auto"/>
                </w:tcBorders>
                <w:vAlign w:val="center"/>
              </w:tcPr>
            </w:tcPrChange>
          </w:tcPr>
          <w:p w14:paraId="3AC21F31" w14:textId="77777777" w:rsidR="002801CD" w:rsidRPr="00AE7509" w:rsidRDefault="002801CD" w:rsidP="002801CD">
            <w:pPr>
              <w:pStyle w:val="TAC"/>
              <w:keepNext w:val="0"/>
              <w:keepLines w:val="0"/>
              <w:widowControl w:val="0"/>
              <w:rPr>
                <w:ins w:id="757" w:author="Reihaneh Malekafzaliardakani" w:date="2024-11-25T08:53:00Z"/>
                <w:lang w:val="en-US" w:eastAsia="zh-CN" w:bidi="ar"/>
              </w:rPr>
            </w:pPr>
          </w:p>
        </w:tc>
      </w:tr>
      <w:tr w:rsidR="002801CD" w:rsidRPr="00AE7509" w14:paraId="7DBEDD19"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 w:author="Reihaneh Malekafzaliardakani" w:date="2024-11-25T08: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9" w:author="Reihaneh Malekafzaliardakani" w:date="2024-11-25T08:53:00Z"/>
          <w:trPrChange w:id="760" w:author="Reihaneh Malekafzaliardakani" w:date="2024-11-25T08:54:00Z">
            <w:trPr>
              <w:gridBefore w:val="1"/>
              <w:trHeight w:val="29"/>
            </w:trPr>
          </w:trPrChange>
        </w:trPr>
        <w:tc>
          <w:tcPr>
            <w:tcW w:w="2734" w:type="dxa"/>
            <w:tcBorders>
              <w:top w:val="nil"/>
              <w:left w:val="single" w:sz="4" w:space="0" w:color="auto"/>
              <w:bottom w:val="nil"/>
              <w:right w:val="single" w:sz="4" w:space="0" w:color="auto"/>
            </w:tcBorders>
            <w:tcPrChange w:id="761" w:author="Reihaneh Malekafzaliardakani" w:date="2024-11-25T08:54:00Z">
              <w:tcPr>
                <w:tcW w:w="2904" w:type="dxa"/>
                <w:gridSpan w:val="3"/>
                <w:tcBorders>
                  <w:top w:val="nil"/>
                  <w:left w:val="single" w:sz="4" w:space="0" w:color="auto"/>
                  <w:bottom w:val="single" w:sz="4" w:space="0" w:color="auto"/>
                  <w:right w:val="single" w:sz="4" w:space="0" w:color="auto"/>
                </w:tcBorders>
              </w:tcPr>
            </w:tcPrChange>
          </w:tcPr>
          <w:p w14:paraId="058FE36F" w14:textId="77777777" w:rsidR="002801CD" w:rsidRPr="00A36404" w:rsidRDefault="002801CD" w:rsidP="002801CD">
            <w:pPr>
              <w:pStyle w:val="TAC"/>
              <w:keepNext w:val="0"/>
              <w:keepLines w:val="0"/>
              <w:widowControl w:val="0"/>
              <w:rPr>
                <w:ins w:id="762" w:author="Reihaneh Malekafzaliardakani" w:date="2024-11-25T08:53:00Z"/>
                <w:lang w:eastAsia="zh-CN"/>
              </w:rPr>
            </w:pPr>
          </w:p>
        </w:tc>
        <w:tc>
          <w:tcPr>
            <w:tcW w:w="3701" w:type="dxa"/>
            <w:tcBorders>
              <w:top w:val="nil"/>
              <w:left w:val="single" w:sz="4" w:space="0" w:color="auto"/>
              <w:bottom w:val="nil"/>
              <w:right w:val="single" w:sz="4" w:space="0" w:color="auto"/>
            </w:tcBorders>
            <w:tcPrChange w:id="763" w:author="Reihaneh Malekafzaliardakani" w:date="2024-11-25T08:54:00Z">
              <w:tcPr>
                <w:tcW w:w="3019" w:type="dxa"/>
                <w:tcBorders>
                  <w:top w:val="nil"/>
                  <w:left w:val="single" w:sz="4" w:space="0" w:color="auto"/>
                  <w:bottom w:val="single" w:sz="4" w:space="0" w:color="auto"/>
                  <w:right w:val="single" w:sz="4" w:space="0" w:color="auto"/>
                </w:tcBorders>
              </w:tcPr>
            </w:tcPrChange>
          </w:tcPr>
          <w:p w14:paraId="7C14D2B7" w14:textId="77777777" w:rsidR="002801CD" w:rsidRDefault="002801CD" w:rsidP="002801CD">
            <w:pPr>
              <w:pStyle w:val="TAC"/>
              <w:keepNext w:val="0"/>
              <w:keepLines w:val="0"/>
              <w:widowControl w:val="0"/>
              <w:rPr>
                <w:ins w:id="764" w:author="Reihaneh Malekafzaliardakani" w:date="2024-11-25T08:53: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765" w:author="Reihaneh Malekafzaliardakani" w:date="2024-11-25T08:54:00Z">
              <w:tcPr>
                <w:tcW w:w="1409" w:type="dxa"/>
                <w:gridSpan w:val="3"/>
                <w:tcBorders>
                  <w:top w:val="single" w:sz="4" w:space="0" w:color="auto"/>
                  <w:left w:val="single" w:sz="4" w:space="0" w:color="auto"/>
                  <w:bottom w:val="single" w:sz="4" w:space="0" w:color="auto"/>
                  <w:right w:val="single" w:sz="4" w:space="0" w:color="auto"/>
                </w:tcBorders>
              </w:tcPr>
            </w:tcPrChange>
          </w:tcPr>
          <w:p w14:paraId="45E4BBED" w14:textId="5CB055B5" w:rsidR="002801CD" w:rsidRPr="00C67F45" w:rsidRDefault="002801CD" w:rsidP="002801CD">
            <w:pPr>
              <w:pStyle w:val="TAC"/>
              <w:keepNext w:val="0"/>
              <w:keepLines w:val="0"/>
              <w:widowControl w:val="0"/>
              <w:rPr>
                <w:ins w:id="766" w:author="Reihaneh Malekafzaliardakani" w:date="2024-11-25T08:53:00Z"/>
                <w:rFonts w:cs="Arial"/>
                <w:lang w:eastAsia="zh-CN"/>
              </w:rPr>
            </w:pPr>
            <w:ins w:id="767" w:author="Reihaneh Malekafzaliardakani" w:date="2024-11-25T08:54:00Z">
              <w:r w:rsidRPr="00C67F45">
                <w:rPr>
                  <w:rFonts w:cs="Arial"/>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768" w:author="Reihaneh Malekafzaliardakani" w:date="2024-11-25T08:5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30A6044" w14:textId="73D4E1C9" w:rsidR="002801CD" w:rsidRPr="00635DAD" w:rsidRDefault="002801CD" w:rsidP="002801CD">
            <w:pPr>
              <w:pStyle w:val="TAC"/>
              <w:keepNext w:val="0"/>
              <w:keepLines w:val="0"/>
              <w:widowControl w:val="0"/>
              <w:rPr>
                <w:ins w:id="769" w:author="Reihaneh Malekafzaliardakani" w:date="2024-11-25T08:53:00Z"/>
                <w:lang w:eastAsia="zh-CN"/>
              </w:rPr>
            </w:pPr>
            <w:ins w:id="770" w:author="Reihaneh Malekafzaliardakani" w:date="2024-11-25T08:54:00Z">
              <w:r>
                <w:rPr>
                  <w:rFonts w:cs="Arial"/>
                  <w:color w:val="000000"/>
                  <w:szCs w:val="18"/>
                </w:rPr>
                <w:t>5, 10, 15, 20, 25, 30, 35, 40, 50</w:t>
              </w:r>
            </w:ins>
          </w:p>
        </w:tc>
        <w:tc>
          <w:tcPr>
            <w:tcW w:w="2564" w:type="dxa"/>
            <w:tcBorders>
              <w:top w:val="nil"/>
              <w:left w:val="single" w:sz="4" w:space="0" w:color="auto"/>
              <w:bottom w:val="nil"/>
              <w:right w:val="single" w:sz="4" w:space="0" w:color="auto"/>
            </w:tcBorders>
            <w:vAlign w:val="center"/>
            <w:tcPrChange w:id="771" w:author="Reihaneh Malekafzaliardakani" w:date="2024-11-25T08:54:00Z">
              <w:tcPr>
                <w:tcW w:w="2724" w:type="dxa"/>
                <w:gridSpan w:val="4"/>
                <w:tcBorders>
                  <w:top w:val="nil"/>
                  <w:left w:val="single" w:sz="4" w:space="0" w:color="auto"/>
                  <w:bottom w:val="single" w:sz="4" w:space="0" w:color="auto"/>
                  <w:right w:val="single" w:sz="4" w:space="0" w:color="auto"/>
                </w:tcBorders>
                <w:vAlign w:val="center"/>
              </w:tcPr>
            </w:tcPrChange>
          </w:tcPr>
          <w:p w14:paraId="701C037E" w14:textId="77777777" w:rsidR="002801CD" w:rsidRPr="00AE7509" w:rsidRDefault="002801CD" w:rsidP="002801CD">
            <w:pPr>
              <w:pStyle w:val="TAC"/>
              <w:keepNext w:val="0"/>
              <w:keepLines w:val="0"/>
              <w:widowControl w:val="0"/>
              <w:rPr>
                <w:ins w:id="772" w:author="Reihaneh Malekafzaliardakani" w:date="2024-11-25T08:53:00Z"/>
                <w:lang w:val="en-US" w:eastAsia="zh-CN" w:bidi="ar"/>
              </w:rPr>
            </w:pPr>
          </w:p>
        </w:tc>
      </w:tr>
      <w:tr w:rsidR="002801CD" w:rsidRPr="00AE7509" w14:paraId="01132D6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 w:author="Reihaneh Malekafzaliardakani" w:date="2024-11-25T08: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74" w:author="Reihaneh Malekafzaliardakani" w:date="2024-11-25T08:53:00Z"/>
          <w:trPrChange w:id="775" w:author="Reihaneh Malekafzaliardakani" w:date="2024-11-25T08:55:00Z">
            <w:trPr>
              <w:gridBefore w:val="1"/>
              <w:trHeight w:val="29"/>
            </w:trPr>
          </w:trPrChange>
        </w:trPr>
        <w:tc>
          <w:tcPr>
            <w:tcW w:w="2734" w:type="dxa"/>
            <w:tcBorders>
              <w:top w:val="nil"/>
              <w:left w:val="single" w:sz="4" w:space="0" w:color="auto"/>
              <w:bottom w:val="single" w:sz="4" w:space="0" w:color="auto"/>
              <w:right w:val="single" w:sz="4" w:space="0" w:color="auto"/>
            </w:tcBorders>
            <w:tcPrChange w:id="776" w:author="Reihaneh Malekafzaliardakani" w:date="2024-11-25T08:55:00Z">
              <w:tcPr>
                <w:tcW w:w="2904" w:type="dxa"/>
                <w:gridSpan w:val="3"/>
                <w:tcBorders>
                  <w:top w:val="nil"/>
                  <w:left w:val="single" w:sz="4" w:space="0" w:color="auto"/>
                  <w:bottom w:val="single" w:sz="4" w:space="0" w:color="auto"/>
                  <w:right w:val="single" w:sz="4" w:space="0" w:color="auto"/>
                </w:tcBorders>
              </w:tcPr>
            </w:tcPrChange>
          </w:tcPr>
          <w:p w14:paraId="1E3510AE" w14:textId="77777777" w:rsidR="002801CD" w:rsidRPr="00A36404" w:rsidRDefault="002801CD" w:rsidP="002801CD">
            <w:pPr>
              <w:pStyle w:val="TAC"/>
              <w:keepNext w:val="0"/>
              <w:keepLines w:val="0"/>
              <w:widowControl w:val="0"/>
              <w:rPr>
                <w:ins w:id="777" w:author="Reihaneh Malekafzaliardakani" w:date="2024-11-25T08:53:00Z"/>
                <w:lang w:eastAsia="zh-CN"/>
              </w:rPr>
            </w:pPr>
          </w:p>
        </w:tc>
        <w:tc>
          <w:tcPr>
            <w:tcW w:w="3701" w:type="dxa"/>
            <w:tcBorders>
              <w:top w:val="nil"/>
              <w:left w:val="single" w:sz="4" w:space="0" w:color="auto"/>
              <w:bottom w:val="single" w:sz="4" w:space="0" w:color="auto"/>
              <w:right w:val="single" w:sz="4" w:space="0" w:color="auto"/>
            </w:tcBorders>
            <w:tcPrChange w:id="778" w:author="Reihaneh Malekafzaliardakani" w:date="2024-11-25T08:55:00Z">
              <w:tcPr>
                <w:tcW w:w="3019" w:type="dxa"/>
                <w:tcBorders>
                  <w:top w:val="nil"/>
                  <w:left w:val="single" w:sz="4" w:space="0" w:color="auto"/>
                  <w:bottom w:val="single" w:sz="4" w:space="0" w:color="auto"/>
                  <w:right w:val="single" w:sz="4" w:space="0" w:color="auto"/>
                </w:tcBorders>
              </w:tcPr>
            </w:tcPrChange>
          </w:tcPr>
          <w:p w14:paraId="74CD9BC7" w14:textId="77777777" w:rsidR="002801CD" w:rsidRDefault="002801CD" w:rsidP="002801CD">
            <w:pPr>
              <w:pStyle w:val="TAC"/>
              <w:keepNext w:val="0"/>
              <w:keepLines w:val="0"/>
              <w:widowControl w:val="0"/>
              <w:rPr>
                <w:ins w:id="779" w:author="Reihaneh Malekafzaliardakani" w:date="2024-11-25T08:53: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780" w:author="Reihaneh Malekafzaliardakani" w:date="2024-11-25T08:55:00Z">
              <w:tcPr>
                <w:tcW w:w="1409" w:type="dxa"/>
                <w:gridSpan w:val="3"/>
                <w:tcBorders>
                  <w:top w:val="single" w:sz="4" w:space="0" w:color="auto"/>
                  <w:left w:val="single" w:sz="4" w:space="0" w:color="auto"/>
                  <w:bottom w:val="single" w:sz="4" w:space="0" w:color="auto"/>
                  <w:right w:val="single" w:sz="4" w:space="0" w:color="auto"/>
                </w:tcBorders>
              </w:tcPr>
            </w:tcPrChange>
          </w:tcPr>
          <w:p w14:paraId="0EDE26D2" w14:textId="48E6BE7A" w:rsidR="002801CD" w:rsidRPr="00C67F45" w:rsidRDefault="002801CD" w:rsidP="002801CD">
            <w:pPr>
              <w:pStyle w:val="TAC"/>
              <w:keepNext w:val="0"/>
              <w:keepLines w:val="0"/>
              <w:widowControl w:val="0"/>
              <w:rPr>
                <w:ins w:id="781" w:author="Reihaneh Malekafzaliardakani" w:date="2024-11-25T08:53:00Z"/>
                <w:rFonts w:cs="Arial"/>
                <w:lang w:eastAsia="zh-CN"/>
              </w:rPr>
            </w:pPr>
            <w:ins w:id="782" w:author="Reihaneh Malekafzaliardakani" w:date="2024-11-25T08:54:00Z">
              <w:r w:rsidRPr="00C67F45">
                <w:rPr>
                  <w:rFonts w:cs="Arial"/>
                  <w:color w:val="000000"/>
                  <w:szCs w:val="18"/>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783" w:author="Reihaneh Malekafzaliardakani" w:date="2024-11-25T08:55: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B83EDC6" w14:textId="57261BDF" w:rsidR="002801CD" w:rsidRPr="00635DAD" w:rsidRDefault="002801CD" w:rsidP="002801CD">
            <w:pPr>
              <w:pStyle w:val="TAC"/>
              <w:keepNext w:val="0"/>
              <w:keepLines w:val="0"/>
              <w:widowControl w:val="0"/>
              <w:rPr>
                <w:ins w:id="784" w:author="Reihaneh Malekafzaliardakani" w:date="2024-11-25T08:53:00Z"/>
                <w:lang w:eastAsia="zh-CN"/>
              </w:rPr>
            </w:pPr>
            <w:ins w:id="785" w:author="Reihaneh Malekafzaliardakani" w:date="2024-11-25T08:54:00Z">
              <w:r>
                <w:rPr>
                  <w:rFonts w:cs="Arial"/>
                  <w:color w:val="000000"/>
                  <w:szCs w:val="18"/>
                </w:rPr>
                <w:t>5, 10, 15, 20, 25, 30</w:t>
              </w:r>
            </w:ins>
          </w:p>
        </w:tc>
        <w:tc>
          <w:tcPr>
            <w:tcW w:w="2564" w:type="dxa"/>
            <w:tcBorders>
              <w:top w:val="nil"/>
              <w:left w:val="single" w:sz="4" w:space="0" w:color="auto"/>
              <w:bottom w:val="single" w:sz="4" w:space="0" w:color="auto"/>
              <w:right w:val="single" w:sz="4" w:space="0" w:color="auto"/>
            </w:tcBorders>
            <w:vAlign w:val="center"/>
            <w:tcPrChange w:id="786" w:author="Reihaneh Malekafzaliardakani" w:date="2024-11-25T08:55:00Z">
              <w:tcPr>
                <w:tcW w:w="2724" w:type="dxa"/>
                <w:gridSpan w:val="4"/>
                <w:tcBorders>
                  <w:top w:val="nil"/>
                  <w:left w:val="single" w:sz="4" w:space="0" w:color="auto"/>
                  <w:bottom w:val="single" w:sz="4" w:space="0" w:color="auto"/>
                  <w:right w:val="single" w:sz="4" w:space="0" w:color="auto"/>
                </w:tcBorders>
                <w:vAlign w:val="center"/>
              </w:tcPr>
            </w:tcPrChange>
          </w:tcPr>
          <w:p w14:paraId="0F45BA92" w14:textId="77777777" w:rsidR="002801CD" w:rsidRPr="00AE7509" w:rsidRDefault="002801CD" w:rsidP="002801CD">
            <w:pPr>
              <w:pStyle w:val="TAC"/>
              <w:keepNext w:val="0"/>
              <w:keepLines w:val="0"/>
              <w:widowControl w:val="0"/>
              <w:rPr>
                <w:ins w:id="787" w:author="Reihaneh Malekafzaliardakani" w:date="2024-11-25T08:53:00Z"/>
                <w:lang w:val="en-US" w:eastAsia="zh-CN" w:bidi="ar"/>
              </w:rPr>
            </w:pPr>
          </w:p>
        </w:tc>
      </w:tr>
      <w:tr w:rsidR="00E3140D" w:rsidRPr="00AE7509" w14:paraId="776657EB" w14:textId="77777777" w:rsidTr="00286935">
        <w:trPr>
          <w:trHeight w:val="29"/>
        </w:trPr>
        <w:tc>
          <w:tcPr>
            <w:tcW w:w="2734" w:type="dxa"/>
            <w:tcBorders>
              <w:top w:val="single" w:sz="4" w:space="0" w:color="auto"/>
              <w:left w:val="single" w:sz="4" w:space="0" w:color="auto"/>
              <w:bottom w:val="nil"/>
              <w:right w:val="single" w:sz="4" w:space="0" w:color="auto"/>
            </w:tcBorders>
          </w:tcPr>
          <w:p w14:paraId="771832F2" w14:textId="77777777" w:rsidR="00E3140D" w:rsidRPr="00A36404" w:rsidRDefault="00E3140D" w:rsidP="0078512B">
            <w:pPr>
              <w:pStyle w:val="TAC"/>
              <w:keepNext w:val="0"/>
              <w:keepLines w:val="0"/>
              <w:widowControl w:val="0"/>
              <w:rPr>
                <w:lang w:eastAsia="zh-CN"/>
              </w:rPr>
            </w:pPr>
            <w:r w:rsidRPr="009A7ED7">
              <w:rPr>
                <w:lang w:eastAsia="zh-CN"/>
              </w:rPr>
              <w:t>CA_n1A-n3B-n7B-n28A</w:t>
            </w:r>
          </w:p>
        </w:tc>
        <w:tc>
          <w:tcPr>
            <w:tcW w:w="3701" w:type="dxa"/>
            <w:tcBorders>
              <w:top w:val="single" w:sz="4" w:space="0" w:color="auto"/>
              <w:left w:val="single" w:sz="4" w:space="0" w:color="auto"/>
              <w:bottom w:val="nil"/>
              <w:right w:val="single" w:sz="4" w:space="0" w:color="auto"/>
            </w:tcBorders>
          </w:tcPr>
          <w:p w14:paraId="76676413"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CA_n7B</w:t>
            </w:r>
          </w:p>
          <w:p w14:paraId="777717F9"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CA_n1A-n3A</w:t>
            </w:r>
          </w:p>
          <w:p w14:paraId="2EDF9B07"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CA_n1A-n7A</w:t>
            </w:r>
          </w:p>
          <w:p w14:paraId="534B20DA"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CA_n1A-n28A</w:t>
            </w:r>
          </w:p>
          <w:p w14:paraId="043825B6"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CA_n3A-n7A</w:t>
            </w:r>
          </w:p>
          <w:p w14:paraId="790B7AC6"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CA_n3A-n28A</w:t>
            </w:r>
          </w:p>
          <w:p w14:paraId="4871FEF5" w14:textId="77777777" w:rsidR="00E3140D" w:rsidRDefault="00E3140D" w:rsidP="0078512B">
            <w:pPr>
              <w:pStyle w:val="TAC"/>
              <w:keepNext w:val="0"/>
              <w:keepLines w:val="0"/>
              <w:widowControl w:val="0"/>
              <w:rPr>
                <w:lang w:val="en-US" w:eastAsia="zh-CN" w:bidi="ar"/>
              </w:rPr>
            </w:pPr>
            <w:r w:rsidRPr="009A7ED7">
              <w:rPr>
                <w:lang w:val="en-US" w:eastAsia="zh-CN" w:bidi="ar"/>
              </w:rPr>
              <w:t>CA_n7A-n28A</w:t>
            </w:r>
          </w:p>
        </w:tc>
        <w:tc>
          <w:tcPr>
            <w:tcW w:w="1326" w:type="dxa"/>
            <w:tcBorders>
              <w:top w:val="single" w:sz="4" w:space="0" w:color="auto"/>
              <w:left w:val="single" w:sz="4" w:space="0" w:color="auto"/>
              <w:bottom w:val="single" w:sz="4" w:space="0" w:color="auto"/>
              <w:right w:val="single" w:sz="4" w:space="0" w:color="auto"/>
            </w:tcBorders>
          </w:tcPr>
          <w:p w14:paraId="584ECEC0" w14:textId="77777777" w:rsidR="00E3140D" w:rsidRPr="00AE7509" w:rsidRDefault="00E3140D" w:rsidP="0078512B">
            <w:pPr>
              <w:pStyle w:val="TAC"/>
              <w:keepNext w:val="0"/>
              <w:keepLines w:val="0"/>
              <w:widowControl w:val="0"/>
              <w:rPr>
                <w:rFonts w:cs="Arial"/>
                <w:lang w:eastAsia="zh-CN"/>
              </w:rPr>
            </w:pPr>
            <w:r w:rsidRPr="00635DAD">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625E7C1B" w14:textId="77777777" w:rsidR="00E3140D" w:rsidRPr="00AE7509" w:rsidRDefault="00E3140D" w:rsidP="0078512B">
            <w:pPr>
              <w:pStyle w:val="TAC"/>
              <w:keepNext w:val="0"/>
              <w:keepLines w:val="0"/>
              <w:widowControl w:val="0"/>
              <w:rPr>
                <w:lang w:val="en-US" w:eastAsia="zh-CN" w:bidi="ar"/>
              </w:rPr>
            </w:pPr>
            <w:r w:rsidRPr="00635DAD">
              <w:rPr>
                <w:lang w:eastAsia="zh-CN"/>
              </w:rPr>
              <w:t>5, 10, 15, 20, 25, 30, 40, 45, 50</w:t>
            </w:r>
          </w:p>
        </w:tc>
        <w:tc>
          <w:tcPr>
            <w:tcW w:w="2564" w:type="dxa"/>
            <w:tcBorders>
              <w:top w:val="single" w:sz="4" w:space="0" w:color="auto"/>
              <w:left w:val="single" w:sz="4" w:space="0" w:color="auto"/>
              <w:bottom w:val="nil"/>
              <w:right w:val="single" w:sz="4" w:space="0" w:color="auto"/>
            </w:tcBorders>
            <w:vAlign w:val="center"/>
          </w:tcPr>
          <w:p w14:paraId="5DCC084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775C102B" w14:textId="77777777" w:rsidTr="00286935">
        <w:trPr>
          <w:trHeight w:val="29"/>
        </w:trPr>
        <w:tc>
          <w:tcPr>
            <w:tcW w:w="2734" w:type="dxa"/>
            <w:tcBorders>
              <w:top w:val="nil"/>
              <w:left w:val="single" w:sz="4" w:space="0" w:color="auto"/>
              <w:bottom w:val="nil"/>
              <w:right w:val="single" w:sz="4" w:space="0" w:color="auto"/>
            </w:tcBorders>
          </w:tcPr>
          <w:p w14:paraId="2C47C131" w14:textId="77777777" w:rsidR="00E3140D" w:rsidRPr="00A36404"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57CB4127" w14:textId="77777777" w:rsidR="00E3140D"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B8F5288" w14:textId="77777777" w:rsidR="00E3140D" w:rsidRPr="00AE7509" w:rsidRDefault="00E3140D" w:rsidP="0078512B">
            <w:pPr>
              <w:pStyle w:val="TAC"/>
              <w:keepNext w:val="0"/>
              <w:keepLines w:val="0"/>
              <w:widowControl w:val="0"/>
              <w:rPr>
                <w:rFonts w:cs="Arial"/>
                <w:lang w:eastAsia="zh-CN"/>
              </w:rPr>
            </w:pPr>
            <w:r w:rsidRPr="00635DAD">
              <w:rPr>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345DEB52" w14:textId="77777777" w:rsidR="00E3140D" w:rsidRPr="00AE7509" w:rsidRDefault="00E3140D" w:rsidP="0078512B">
            <w:pPr>
              <w:pStyle w:val="TAC"/>
              <w:keepNext w:val="0"/>
              <w:keepLines w:val="0"/>
              <w:widowControl w:val="0"/>
              <w:rPr>
                <w:lang w:val="en-US" w:eastAsia="zh-CN" w:bidi="ar"/>
              </w:rPr>
            </w:pPr>
            <w:r w:rsidRPr="00635DAD">
              <w:rPr>
                <w:lang w:eastAsia="zh-CN"/>
              </w:rPr>
              <w:t>CA_n3B_BCS0</w:t>
            </w:r>
          </w:p>
        </w:tc>
        <w:tc>
          <w:tcPr>
            <w:tcW w:w="2564" w:type="dxa"/>
            <w:tcBorders>
              <w:top w:val="nil"/>
              <w:left w:val="single" w:sz="4" w:space="0" w:color="auto"/>
              <w:bottom w:val="nil"/>
              <w:right w:val="single" w:sz="4" w:space="0" w:color="auto"/>
            </w:tcBorders>
            <w:vAlign w:val="center"/>
          </w:tcPr>
          <w:p w14:paraId="1219804F" w14:textId="77777777" w:rsidR="00E3140D" w:rsidRPr="00AE7509" w:rsidRDefault="00E3140D" w:rsidP="0078512B">
            <w:pPr>
              <w:pStyle w:val="TAC"/>
              <w:keepNext w:val="0"/>
              <w:keepLines w:val="0"/>
              <w:widowControl w:val="0"/>
              <w:rPr>
                <w:lang w:val="en-US" w:eastAsia="zh-CN" w:bidi="ar"/>
              </w:rPr>
            </w:pPr>
          </w:p>
        </w:tc>
      </w:tr>
      <w:tr w:rsidR="00E3140D" w:rsidRPr="00AE7509" w14:paraId="21C02585" w14:textId="77777777" w:rsidTr="00286935">
        <w:trPr>
          <w:trHeight w:val="29"/>
        </w:trPr>
        <w:tc>
          <w:tcPr>
            <w:tcW w:w="2734" w:type="dxa"/>
            <w:tcBorders>
              <w:top w:val="nil"/>
              <w:left w:val="single" w:sz="4" w:space="0" w:color="auto"/>
              <w:bottom w:val="nil"/>
              <w:right w:val="single" w:sz="4" w:space="0" w:color="auto"/>
            </w:tcBorders>
          </w:tcPr>
          <w:p w14:paraId="21E527AD" w14:textId="77777777" w:rsidR="00E3140D" w:rsidRPr="00A36404"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6F2FDA9B" w14:textId="77777777" w:rsidR="00E3140D"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9E26672" w14:textId="77777777" w:rsidR="00E3140D" w:rsidRPr="00AE7509" w:rsidRDefault="00E3140D" w:rsidP="0078512B">
            <w:pPr>
              <w:pStyle w:val="TAC"/>
              <w:keepNext w:val="0"/>
              <w:keepLines w:val="0"/>
              <w:widowControl w:val="0"/>
              <w:rPr>
                <w:rFonts w:cs="Arial"/>
                <w:lang w:eastAsia="zh-CN"/>
              </w:rPr>
            </w:pPr>
            <w:r w:rsidRPr="00635DAD">
              <w:rPr>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1D80D9E4" w14:textId="77777777" w:rsidR="00E3140D" w:rsidRPr="00AE7509" w:rsidRDefault="00E3140D" w:rsidP="0078512B">
            <w:pPr>
              <w:pStyle w:val="TAC"/>
              <w:keepNext w:val="0"/>
              <w:keepLines w:val="0"/>
              <w:widowControl w:val="0"/>
              <w:rPr>
                <w:lang w:val="en-US" w:eastAsia="zh-CN" w:bidi="ar"/>
              </w:rPr>
            </w:pPr>
            <w:r w:rsidRPr="00635DAD">
              <w:rPr>
                <w:lang w:eastAsia="zh-CN"/>
              </w:rPr>
              <w:t>CA_n7B_BCS0</w:t>
            </w:r>
          </w:p>
        </w:tc>
        <w:tc>
          <w:tcPr>
            <w:tcW w:w="2564" w:type="dxa"/>
            <w:tcBorders>
              <w:top w:val="nil"/>
              <w:left w:val="single" w:sz="4" w:space="0" w:color="auto"/>
              <w:bottom w:val="nil"/>
              <w:right w:val="single" w:sz="4" w:space="0" w:color="auto"/>
            </w:tcBorders>
            <w:vAlign w:val="center"/>
          </w:tcPr>
          <w:p w14:paraId="7333B553" w14:textId="77777777" w:rsidR="00E3140D" w:rsidRPr="00AE7509" w:rsidRDefault="00E3140D" w:rsidP="0078512B">
            <w:pPr>
              <w:pStyle w:val="TAC"/>
              <w:keepNext w:val="0"/>
              <w:keepLines w:val="0"/>
              <w:widowControl w:val="0"/>
              <w:rPr>
                <w:lang w:val="en-US" w:eastAsia="zh-CN" w:bidi="ar"/>
              </w:rPr>
            </w:pPr>
          </w:p>
        </w:tc>
      </w:tr>
      <w:tr w:rsidR="00E3140D" w:rsidRPr="00AE7509" w14:paraId="1996346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 w:author="Reihaneh Malekafzaliardakani" w:date="2024-11-25T08: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89" w:author="Reihaneh Malekafzaliardakani" w:date="2024-11-25T08:56:00Z">
            <w:trPr>
              <w:gridBefore w:val="1"/>
              <w:trHeight w:val="29"/>
            </w:trPr>
          </w:trPrChange>
        </w:trPr>
        <w:tc>
          <w:tcPr>
            <w:tcW w:w="2734" w:type="dxa"/>
            <w:tcBorders>
              <w:top w:val="nil"/>
              <w:left w:val="single" w:sz="4" w:space="0" w:color="auto"/>
              <w:bottom w:val="nil"/>
              <w:right w:val="single" w:sz="4" w:space="0" w:color="auto"/>
            </w:tcBorders>
            <w:tcPrChange w:id="790" w:author="Reihaneh Malekafzaliardakani" w:date="2024-11-25T08:56:00Z">
              <w:tcPr>
                <w:tcW w:w="2904" w:type="dxa"/>
                <w:gridSpan w:val="3"/>
                <w:tcBorders>
                  <w:top w:val="nil"/>
                  <w:left w:val="single" w:sz="4" w:space="0" w:color="auto"/>
                  <w:bottom w:val="single" w:sz="4" w:space="0" w:color="auto"/>
                  <w:right w:val="single" w:sz="4" w:space="0" w:color="auto"/>
                </w:tcBorders>
              </w:tcPr>
            </w:tcPrChange>
          </w:tcPr>
          <w:p w14:paraId="636C163D" w14:textId="77777777" w:rsidR="00E3140D" w:rsidRPr="00A36404" w:rsidRDefault="00E3140D" w:rsidP="0078512B">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Change w:id="791" w:author="Reihaneh Malekafzaliardakani" w:date="2024-11-25T08:56:00Z">
              <w:tcPr>
                <w:tcW w:w="3019" w:type="dxa"/>
                <w:tcBorders>
                  <w:top w:val="nil"/>
                  <w:left w:val="single" w:sz="4" w:space="0" w:color="auto"/>
                  <w:bottom w:val="single" w:sz="4" w:space="0" w:color="auto"/>
                  <w:right w:val="single" w:sz="4" w:space="0" w:color="auto"/>
                </w:tcBorders>
              </w:tcPr>
            </w:tcPrChange>
          </w:tcPr>
          <w:p w14:paraId="449E0178" w14:textId="77777777" w:rsidR="00E3140D"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792" w:author="Reihaneh Malekafzaliardakani" w:date="2024-11-25T08:56:00Z">
              <w:tcPr>
                <w:tcW w:w="1409" w:type="dxa"/>
                <w:gridSpan w:val="3"/>
                <w:tcBorders>
                  <w:top w:val="single" w:sz="4" w:space="0" w:color="auto"/>
                  <w:left w:val="single" w:sz="4" w:space="0" w:color="auto"/>
                  <w:bottom w:val="single" w:sz="4" w:space="0" w:color="auto"/>
                  <w:right w:val="single" w:sz="4" w:space="0" w:color="auto"/>
                </w:tcBorders>
              </w:tcPr>
            </w:tcPrChange>
          </w:tcPr>
          <w:p w14:paraId="7CAB343A" w14:textId="77777777" w:rsidR="00E3140D" w:rsidRPr="00AE7509" w:rsidRDefault="00E3140D" w:rsidP="0078512B">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3930" w:type="dxa"/>
            <w:tcBorders>
              <w:top w:val="single" w:sz="4" w:space="0" w:color="auto"/>
              <w:left w:val="single" w:sz="4" w:space="0" w:color="auto"/>
              <w:bottom w:val="single" w:sz="4" w:space="0" w:color="auto"/>
              <w:right w:val="single" w:sz="4" w:space="0" w:color="auto"/>
            </w:tcBorders>
            <w:vAlign w:val="center"/>
            <w:tcPrChange w:id="793" w:author="Reihaneh Malekafzaliardakani" w:date="2024-11-25T08:5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EFF9AE4" w14:textId="77777777" w:rsidR="00E3140D" w:rsidRPr="00AE7509" w:rsidRDefault="00E3140D" w:rsidP="0078512B">
            <w:pPr>
              <w:pStyle w:val="TAC"/>
              <w:keepNext w:val="0"/>
              <w:keepLines w:val="0"/>
              <w:widowControl w:val="0"/>
              <w:rPr>
                <w:lang w:val="en-US" w:eastAsia="zh-CN" w:bidi="ar"/>
              </w:rPr>
            </w:pPr>
            <w:r w:rsidRPr="00635DAD">
              <w:rPr>
                <w:lang w:eastAsia="zh-CN"/>
              </w:rPr>
              <w:t>5, 10, 15, 20</w:t>
            </w:r>
          </w:p>
        </w:tc>
        <w:tc>
          <w:tcPr>
            <w:tcW w:w="2564" w:type="dxa"/>
            <w:tcBorders>
              <w:top w:val="nil"/>
              <w:left w:val="single" w:sz="4" w:space="0" w:color="auto"/>
              <w:bottom w:val="single" w:sz="4" w:space="0" w:color="auto"/>
              <w:right w:val="single" w:sz="4" w:space="0" w:color="auto"/>
            </w:tcBorders>
            <w:vAlign w:val="center"/>
            <w:tcPrChange w:id="794" w:author="Reihaneh Malekafzaliardakani" w:date="2024-11-25T08:56:00Z">
              <w:tcPr>
                <w:tcW w:w="2724" w:type="dxa"/>
                <w:gridSpan w:val="4"/>
                <w:tcBorders>
                  <w:top w:val="nil"/>
                  <w:left w:val="single" w:sz="4" w:space="0" w:color="auto"/>
                  <w:bottom w:val="single" w:sz="4" w:space="0" w:color="auto"/>
                  <w:right w:val="single" w:sz="4" w:space="0" w:color="auto"/>
                </w:tcBorders>
                <w:vAlign w:val="center"/>
              </w:tcPr>
            </w:tcPrChange>
          </w:tcPr>
          <w:p w14:paraId="3EE6068D" w14:textId="77777777" w:rsidR="00E3140D" w:rsidRPr="00AE7509" w:rsidRDefault="00E3140D" w:rsidP="0078512B">
            <w:pPr>
              <w:pStyle w:val="TAC"/>
              <w:keepNext w:val="0"/>
              <w:keepLines w:val="0"/>
              <w:widowControl w:val="0"/>
              <w:rPr>
                <w:lang w:val="en-US" w:eastAsia="zh-CN" w:bidi="ar"/>
              </w:rPr>
            </w:pPr>
          </w:p>
        </w:tc>
      </w:tr>
      <w:tr w:rsidR="00843FCB" w:rsidRPr="00AE7509" w14:paraId="74B7311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 w:author="Reihaneh Malekafzaliardakani" w:date="2024-11-25T08: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6" w:author="Reihaneh Malekafzaliardakani" w:date="2024-11-25T08:55:00Z"/>
          <w:trPrChange w:id="797" w:author="Reihaneh Malekafzaliardakani" w:date="2024-11-25T08:56:00Z">
            <w:trPr>
              <w:gridBefore w:val="1"/>
              <w:trHeight w:val="29"/>
            </w:trPr>
          </w:trPrChange>
        </w:trPr>
        <w:tc>
          <w:tcPr>
            <w:tcW w:w="2734" w:type="dxa"/>
            <w:tcBorders>
              <w:top w:val="nil"/>
              <w:left w:val="single" w:sz="4" w:space="0" w:color="auto"/>
              <w:bottom w:val="nil"/>
              <w:right w:val="single" w:sz="4" w:space="0" w:color="auto"/>
            </w:tcBorders>
            <w:tcPrChange w:id="798" w:author="Reihaneh Malekafzaliardakani" w:date="2024-11-25T08:56:00Z">
              <w:tcPr>
                <w:tcW w:w="2904" w:type="dxa"/>
                <w:gridSpan w:val="3"/>
                <w:tcBorders>
                  <w:top w:val="nil"/>
                  <w:left w:val="single" w:sz="4" w:space="0" w:color="auto"/>
                  <w:bottom w:val="single" w:sz="4" w:space="0" w:color="auto"/>
                  <w:right w:val="single" w:sz="4" w:space="0" w:color="auto"/>
                </w:tcBorders>
              </w:tcPr>
            </w:tcPrChange>
          </w:tcPr>
          <w:p w14:paraId="04A41DE5" w14:textId="77777777" w:rsidR="00843FCB" w:rsidRPr="00A36404" w:rsidRDefault="00843FCB" w:rsidP="00843FCB">
            <w:pPr>
              <w:pStyle w:val="TAC"/>
              <w:keepNext w:val="0"/>
              <w:keepLines w:val="0"/>
              <w:widowControl w:val="0"/>
              <w:rPr>
                <w:ins w:id="799" w:author="Reihaneh Malekafzaliardakani" w:date="2024-11-25T08:55:00Z"/>
                <w:lang w:eastAsia="zh-CN"/>
              </w:rPr>
            </w:pPr>
          </w:p>
        </w:tc>
        <w:tc>
          <w:tcPr>
            <w:tcW w:w="3701" w:type="dxa"/>
            <w:tcBorders>
              <w:top w:val="single" w:sz="4" w:space="0" w:color="auto"/>
              <w:left w:val="single" w:sz="4" w:space="0" w:color="auto"/>
              <w:bottom w:val="nil"/>
              <w:right w:val="single" w:sz="4" w:space="0" w:color="auto"/>
            </w:tcBorders>
            <w:tcPrChange w:id="800" w:author="Reihaneh Malekafzaliardakani" w:date="2024-11-25T08:56:00Z">
              <w:tcPr>
                <w:tcW w:w="3019" w:type="dxa"/>
                <w:tcBorders>
                  <w:top w:val="nil"/>
                  <w:left w:val="single" w:sz="4" w:space="0" w:color="auto"/>
                  <w:bottom w:val="single" w:sz="4" w:space="0" w:color="auto"/>
                  <w:right w:val="single" w:sz="4" w:space="0" w:color="auto"/>
                </w:tcBorders>
              </w:tcPr>
            </w:tcPrChange>
          </w:tcPr>
          <w:p w14:paraId="271B7A1D" w14:textId="40A273B9" w:rsidR="00843FCB" w:rsidRDefault="00843FCB" w:rsidP="00843FCB">
            <w:pPr>
              <w:pStyle w:val="TAC"/>
              <w:keepNext w:val="0"/>
              <w:keepLines w:val="0"/>
              <w:widowControl w:val="0"/>
              <w:rPr>
                <w:ins w:id="801" w:author="Reihaneh Malekafzaliardakani" w:date="2024-11-25T08:55:00Z"/>
                <w:lang w:val="en-US" w:eastAsia="zh-CN" w:bidi="ar"/>
              </w:rPr>
            </w:pPr>
            <w:ins w:id="802" w:author="Reihaneh Malekafzaliardakani" w:date="2024-11-25T08:55:00Z">
              <w:r>
                <w:rPr>
                  <w:lang w:val="en-US" w:eastAsia="zh-CN" w:bidi="ar"/>
                </w:rPr>
                <w:t>CA_n3B</w:t>
              </w:r>
            </w:ins>
          </w:p>
        </w:tc>
        <w:tc>
          <w:tcPr>
            <w:tcW w:w="1326" w:type="dxa"/>
            <w:tcBorders>
              <w:top w:val="single" w:sz="4" w:space="0" w:color="auto"/>
              <w:left w:val="single" w:sz="4" w:space="0" w:color="auto"/>
              <w:bottom w:val="single" w:sz="4" w:space="0" w:color="auto"/>
              <w:right w:val="single" w:sz="4" w:space="0" w:color="auto"/>
            </w:tcBorders>
            <w:tcPrChange w:id="803" w:author="Reihaneh Malekafzaliardakani" w:date="2024-11-25T08:56:00Z">
              <w:tcPr>
                <w:tcW w:w="1409" w:type="dxa"/>
                <w:gridSpan w:val="3"/>
                <w:tcBorders>
                  <w:top w:val="single" w:sz="4" w:space="0" w:color="auto"/>
                  <w:left w:val="single" w:sz="4" w:space="0" w:color="auto"/>
                  <w:bottom w:val="single" w:sz="4" w:space="0" w:color="auto"/>
                  <w:right w:val="single" w:sz="4" w:space="0" w:color="auto"/>
                </w:tcBorders>
              </w:tcPr>
            </w:tcPrChange>
          </w:tcPr>
          <w:p w14:paraId="64286C8C" w14:textId="333E5E78" w:rsidR="00843FCB" w:rsidRPr="00C67F45" w:rsidRDefault="00843FCB" w:rsidP="00843FCB">
            <w:pPr>
              <w:pStyle w:val="TAC"/>
              <w:keepNext w:val="0"/>
              <w:keepLines w:val="0"/>
              <w:widowControl w:val="0"/>
              <w:rPr>
                <w:ins w:id="804" w:author="Reihaneh Malekafzaliardakani" w:date="2024-11-25T08:55:00Z"/>
                <w:rFonts w:cs="Arial"/>
                <w:lang w:eastAsia="zh-CN"/>
              </w:rPr>
            </w:pPr>
            <w:ins w:id="805" w:author="Reihaneh Malekafzaliardakani" w:date="2024-11-25T08:55:00Z">
              <w:r w:rsidRPr="00C67F45">
                <w:rPr>
                  <w:rFonts w:cs="Arial"/>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806" w:author="Reihaneh Malekafzaliardakani" w:date="2024-11-25T08:5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DD911AB" w14:textId="7ABAE866" w:rsidR="00843FCB" w:rsidRPr="00635DAD" w:rsidRDefault="00843FCB" w:rsidP="00843FCB">
            <w:pPr>
              <w:pStyle w:val="TAC"/>
              <w:keepNext w:val="0"/>
              <w:keepLines w:val="0"/>
              <w:widowControl w:val="0"/>
              <w:rPr>
                <w:ins w:id="807" w:author="Reihaneh Malekafzaliardakani" w:date="2024-11-25T08:55:00Z"/>
                <w:lang w:eastAsia="zh-CN"/>
              </w:rPr>
            </w:pPr>
            <w:ins w:id="808" w:author="Reihaneh Malekafzaliardakani" w:date="2024-11-25T08:55: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809" w:author="Reihaneh Malekafzaliardakani" w:date="2024-11-25T08:56:00Z">
              <w:tcPr>
                <w:tcW w:w="2724" w:type="dxa"/>
                <w:gridSpan w:val="4"/>
                <w:tcBorders>
                  <w:top w:val="nil"/>
                  <w:left w:val="single" w:sz="4" w:space="0" w:color="auto"/>
                  <w:bottom w:val="single" w:sz="4" w:space="0" w:color="auto"/>
                  <w:right w:val="single" w:sz="4" w:space="0" w:color="auto"/>
                </w:tcBorders>
                <w:vAlign w:val="center"/>
              </w:tcPr>
            </w:tcPrChange>
          </w:tcPr>
          <w:p w14:paraId="0B87D305" w14:textId="6F7283D8" w:rsidR="00843FCB" w:rsidRPr="00AE7509" w:rsidRDefault="00843FCB" w:rsidP="00843FCB">
            <w:pPr>
              <w:pStyle w:val="TAC"/>
              <w:keepNext w:val="0"/>
              <w:keepLines w:val="0"/>
              <w:widowControl w:val="0"/>
              <w:rPr>
                <w:ins w:id="810" w:author="Reihaneh Malekafzaliardakani" w:date="2024-11-25T08:55:00Z"/>
                <w:lang w:val="en-US" w:eastAsia="zh-CN" w:bidi="ar"/>
              </w:rPr>
            </w:pPr>
            <w:ins w:id="811" w:author="Reihaneh Malekafzaliardakani" w:date="2024-11-25T08:55:00Z">
              <w:r>
                <w:rPr>
                  <w:lang w:val="en-US" w:eastAsia="zh-CN" w:bidi="ar"/>
                </w:rPr>
                <w:t>1</w:t>
              </w:r>
            </w:ins>
          </w:p>
        </w:tc>
      </w:tr>
      <w:tr w:rsidR="00843FCB" w:rsidRPr="00AE7509" w14:paraId="79EE674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 w:author="Reihaneh Malekafzaliardakani" w:date="2024-11-25T08: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3" w:author="Reihaneh Malekafzaliardakani" w:date="2024-11-25T08:55:00Z"/>
          <w:trPrChange w:id="814" w:author="Reihaneh Malekafzaliardakani" w:date="2024-11-25T08:56:00Z">
            <w:trPr>
              <w:gridBefore w:val="1"/>
              <w:trHeight w:val="29"/>
            </w:trPr>
          </w:trPrChange>
        </w:trPr>
        <w:tc>
          <w:tcPr>
            <w:tcW w:w="2734" w:type="dxa"/>
            <w:tcBorders>
              <w:top w:val="nil"/>
              <w:left w:val="single" w:sz="4" w:space="0" w:color="auto"/>
              <w:bottom w:val="nil"/>
              <w:right w:val="single" w:sz="4" w:space="0" w:color="auto"/>
            </w:tcBorders>
            <w:tcPrChange w:id="815" w:author="Reihaneh Malekafzaliardakani" w:date="2024-11-25T08:56:00Z">
              <w:tcPr>
                <w:tcW w:w="2904" w:type="dxa"/>
                <w:gridSpan w:val="3"/>
                <w:tcBorders>
                  <w:top w:val="nil"/>
                  <w:left w:val="single" w:sz="4" w:space="0" w:color="auto"/>
                  <w:bottom w:val="single" w:sz="4" w:space="0" w:color="auto"/>
                  <w:right w:val="single" w:sz="4" w:space="0" w:color="auto"/>
                </w:tcBorders>
              </w:tcPr>
            </w:tcPrChange>
          </w:tcPr>
          <w:p w14:paraId="32E2599B" w14:textId="77777777" w:rsidR="00843FCB" w:rsidRPr="00A36404" w:rsidRDefault="00843FCB" w:rsidP="00843FCB">
            <w:pPr>
              <w:pStyle w:val="TAC"/>
              <w:keepNext w:val="0"/>
              <w:keepLines w:val="0"/>
              <w:widowControl w:val="0"/>
              <w:rPr>
                <w:ins w:id="816" w:author="Reihaneh Malekafzaliardakani" w:date="2024-11-25T08:55:00Z"/>
                <w:lang w:eastAsia="zh-CN"/>
              </w:rPr>
            </w:pPr>
          </w:p>
        </w:tc>
        <w:tc>
          <w:tcPr>
            <w:tcW w:w="3701" w:type="dxa"/>
            <w:tcBorders>
              <w:top w:val="nil"/>
              <w:left w:val="single" w:sz="4" w:space="0" w:color="auto"/>
              <w:bottom w:val="nil"/>
              <w:right w:val="single" w:sz="4" w:space="0" w:color="auto"/>
            </w:tcBorders>
            <w:tcPrChange w:id="817" w:author="Reihaneh Malekafzaliardakani" w:date="2024-11-25T08:56:00Z">
              <w:tcPr>
                <w:tcW w:w="3019" w:type="dxa"/>
                <w:tcBorders>
                  <w:top w:val="nil"/>
                  <w:left w:val="single" w:sz="4" w:space="0" w:color="auto"/>
                  <w:bottom w:val="single" w:sz="4" w:space="0" w:color="auto"/>
                  <w:right w:val="single" w:sz="4" w:space="0" w:color="auto"/>
                </w:tcBorders>
              </w:tcPr>
            </w:tcPrChange>
          </w:tcPr>
          <w:p w14:paraId="30944FAC" w14:textId="77777777" w:rsidR="00843FCB" w:rsidRDefault="00843FCB" w:rsidP="00843FCB">
            <w:pPr>
              <w:pStyle w:val="TAC"/>
              <w:keepNext w:val="0"/>
              <w:keepLines w:val="0"/>
              <w:widowControl w:val="0"/>
              <w:rPr>
                <w:ins w:id="818" w:author="Reihaneh Malekafzaliardakani" w:date="2024-11-25T08:5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819" w:author="Reihaneh Malekafzaliardakani" w:date="2024-11-25T08:56:00Z">
              <w:tcPr>
                <w:tcW w:w="1409" w:type="dxa"/>
                <w:gridSpan w:val="3"/>
                <w:tcBorders>
                  <w:top w:val="single" w:sz="4" w:space="0" w:color="auto"/>
                  <w:left w:val="single" w:sz="4" w:space="0" w:color="auto"/>
                  <w:bottom w:val="single" w:sz="4" w:space="0" w:color="auto"/>
                  <w:right w:val="single" w:sz="4" w:space="0" w:color="auto"/>
                </w:tcBorders>
              </w:tcPr>
            </w:tcPrChange>
          </w:tcPr>
          <w:p w14:paraId="44C15473" w14:textId="1738D9CD" w:rsidR="00843FCB" w:rsidRPr="00C67F45" w:rsidRDefault="00843FCB" w:rsidP="00843FCB">
            <w:pPr>
              <w:pStyle w:val="TAC"/>
              <w:keepNext w:val="0"/>
              <w:keepLines w:val="0"/>
              <w:widowControl w:val="0"/>
              <w:rPr>
                <w:ins w:id="820" w:author="Reihaneh Malekafzaliardakani" w:date="2024-11-25T08:55:00Z"/>
                <w:rFonts w:cs="Arial"/>
                <w:lang w:eastAsia="zh-CN"/>
              </w:rPr>
            </w:pPr>
            <w:ins w:id="821" w:author="Reihaneh Malekafzaliardakani" w:date="2024-11-25T08:55:00Z">
              <w:r w:rsidRPr="00C67F45">
                <w:rPr>
                  <w:rFonts w:cs="Arial"/>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822" w:author="Reihaneh Malekafzaliardakani" w:date="2024-11-25T08:5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7D186E2" w14:textId="7B084956" w:rsidR="00843FCB" w:rsidRPr="00635DAD" w:rsidRDefault="00843FCB" w:rsidP="00843FCB">
            <w:pPr>
              <w:pStyle w:val="TAC"/>
              <w:keepNext w:val="0"/>
              <w:keepLines w:val="0"/>
              <w:widowControl w:val="0"/>
              <w:rPr>
                <w:ins w:id="823" w:author="Reihaneh Malekafzaliardakani" w:date="2024-11-25T08:55:00Z"/>
                <w:lang w:eastAsia="zh-CN"/>
              </w:rPr>
            </w:pPr>
            <w:ins w:id="824" w:author="Reihaneh Malekafzaliardakani" w:date="2024-11-25T08:55: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825" w:author="Reihaneh Malekafzaliardakani" w:date="2024-11-25T08:56:00Z">
              <w:tcPr>
                <w:tcW w:w="2724" w:type="dxa"/>
                <w:gridSpan w:val="4"/>
                <w:tcBorders>
                  <w:top w:val="nil"/>
                  <w:left w:val="single" w:sz="4" w:space="0" w:color="auto"/>
                  <w:bottom w:val="single" w:sz="4" w:space="0" w:color="auto"/>
                  <w:right w:val="single" w:sz="4" w:space="0" w:color="auto"/>
                </w:tcBorders>
                <w:vAlign w:val="center"/>
              </w:tcPr>
            </w:tcPrChange>
          </w:tcPr>
          <w:p w14:paraId="4C307467" w14:textId="77777777" w:rsidR="00843FCB" w:rsidRPr="00AE7509" w:rsidRDefault="00843FCB" w:rsidP="00843FCB">
            <w:pPr>
              <w:pStyle w:val="TAC"/>
              <w:keepNext w:val="0"/>
              <w:keepLines w:val="0"/>
              <w:widowControl w:val="0"/>
              <w:rPr>
                <w:ins w:id="826" w:author="Reihaneh Malekafzaliardakani" w:date="2024-11-25T08:55:00Z"/>
                <w:lang w:val="en-US" w:eastAsia="zh-CN" w:bidi="ar"/>
              </w:rPr>
            </w:pPr>
          </w:p>
        </w:tc>
      </w:tr>
      <w:tr w:rsidR="00843FCB" w:rsidRPr="00AE7509" w14:paraId="1B7DC9DB"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7" w:author="Reihaneh Malekafzaliardakani" w:date="2024-11-25T08: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8" w:author="Reihaneh Malekafzaliardakani" w:date="2024-11-25T08:55:00Z"/>
          <w:trPrChange w:id="829" w:author="Reihaneh Malekafzaliardakani" w:date="2024-11-25T08:56:00Z">
            <w:trPr>
              <w:gridBefore w:val="1"/>
              <w:trHeight w:val="29"/>
            </w:trPr>
          </w:trPrChange>
        </w:trPr>
        <w:tc>
          <w:tcPr>
            <w:tcW w:w="2734" w:type="dxa"/>
            <w:tcBorders>
              <w:top w:val="nil"/>
              <w:left w:val="single" w:sz="4" w:space="0" w:color="auto"/>
              <w:bottom w:val="nil"/>
              <w:right w:val="single" w:sz="4" w:space="0" w:color="auto"/>
            </w:tcBorders>
            <w:tcPrChange w:id="830" w:author="Reihaneh Malekafzaliardakani" w:date="2024-11-25T08:56:00Z">
              <w:tcPr>
                <w:tcW w:w="2904" w:type="dxa"/>
                <w:gridSpan w:val="3"/>
                <w:tcBorders>
                  <w:top w:val="nil"/>
                  <w:left w:val="single" w:sz="4" w:space="0" w:color="auto"/>
                  <w:bottom w:val="single" w:sz="4" w:space="0" w:color="auto"/>
                  <w:right w:val="single" w:sz="4" w:space="0" w:color="auto"/>
                </w:tcBorders>
              </w:tcPr>
            </w:tcPrChange>
          </w:tcPr>
          <w:p w14:paraId="49FC58FF" w14:textId="77777777" w:rsidR="00843FCB" w:rsidRPr="00A36404" w:rsidRDefault="00843FCB" w:rsidP="00843FCB">
            <w:pPr>
              <w:pStyle w:val="TAC"/>
              <w:keepNext w:val="0"/>
              <w:keepLines w:val="0"/>
              <w:widowControl w:val="0"/>
              <w:rPr>
                <w:ins w:id="831" w:author="Reihaneh Malekafzaliardakani" w:date="2024-11-25T08:55:00Z"/>
                <w:lang w:eastAsia="zh-CN"/>
              </w:rPr>
            </w:pPr>
          </w:p>
        </w:tc>
        <w:tc>
          <w:tcPr>
            <w:tcW w:w="3701" w:type="dxa"/>
            <w:tcBorders>
              <w:top w:val="nil"/>
              <w:left w:val="single" w:sz="4" w:space="0" w:color="auto"/>
              <w:bottom w:val="nil"/>
              <w:right w:val="single" w:sz="4" w:space="0" w:color="auto"/>
            </w:tcBorders>
            <w:tcPrChange w:id="832" w:author="Reihaneh Malekafzaliardakani" w:date="2024-11-25T08:56:00Z">
              <w:tcPr>
                <w:tcW w:w="3019" w:type="dxa"/>
                <w:tcBorders>
                  <w:top w:val="nil"/>
                  <w:left w:val="single" w:sz="4" w:space="0" w:color="auto"/>
                  <w:bottom w:val="single" w:sz="4" w:space="0" w:color="auto"/>
                  <w:right w:val="single" w:sz="4" w:space="0" w:color="auto"/>
                </w:tcBorders>
              </w:tcPr>
            </w:tcPrChange>
          </w:tcPr>
          <w:p w14:paraId="70EEF897" w14:textId="77777777" w:rsidR="00843FCB" w:rsidRDefault="00843FCB" w:rsidP="00843FCB">
            <w:pPr>
              <w:pStyle w:val="TAC"/>
              <w:keepNext w:val="0"/>
              <w:keepLines w:val="0"/>
              <w:widowControl w:val="0"/>
              <w:rPr>
                <w:ins w:id="833" w:author="Reihaneh Malekafzaliardakani" w:date="2024-11-25T08:5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834" w:author="Reihaneh Malekafzaliardakani" w:date="2024-11-25T08:56:00Z">
              <w:tcPr>
                <w:tcW w:w="1409" w:type="dxa"/>
                <w:gridSpan w:val="3"/>
                <w:tcBorders>
                  <w:top w:val="single" w:sz="4" w:space="0" w:color="auto"/>
                  <w:left w:val="single" w:sz="4" w:space="0" w:color="auto"/>
                  <w:bottom w:val="single" w:sz="4" w:space="0" w:color="auto"/>
                  <w:right w:val="single" w:sz="4" w:space="0" w:color="auto"/>
                </w:tcBorders>
              </w:tcPr>
            </w:tcPrChange>
          </w:tcPr>
          <w:p w14:paraId="1AC39D69" w14:textId="07F26D78" w:rsidR="00843FCB" w:rsidRPr="00C67F45" w:rsidRDefault="00843FCB" w:rsidP="00843FCB">
            <w:pPr>
              <w:pStyle w:val="TAC"/>
              <w:keepNext w:val="0"/>
              <w:keepLines w:val="0"/>
              <w:widowControl w:val="0"/>
              <w:rPr>
                <w:ins w:id="835" w:author="Reihaneh Malekafzaliardakani" w:date="2024-11-25T08:55:00Z"/>
                <w:rFonts w:cs="Arial"/>
                <w:lang w:eastAsia="zh-CN"/>
              </w:rPr>
            </w:pPr>
            <w:ins w:id="836" w:author="Reihaneh Malekafzaliardakani" w:date="2024-11-25T08:55:00Z">
              <w:r w:rsidRPr="00C67F45">
                <w:rPr>
                  <w:rFonts w:cs="Arial"/>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837" w:author="Reihaneh Malekafzaliardakani" w:date="2024-11-25T08:5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D7A95FE" w14:textId="7A5E4691" w:rsidR="00843FCB" w:rsidRPr="00635DAD" w:rsidRDefault="00843FCB" w:rsidP="00843FCB">
            <w:pPr>
              <w:pStyle w:val="TAC"/>
              <w:keepNext w:val="0"/>
              <w:keepLines w:val="0"/>
              <w:widowControl w:val="0"/>
              <w:rPr>
                <w:ins w:id="838" w:author="Reihaneh Malekafzaliardakani" w:date="2024-11-25T08:55:00Z"/>
                <w:lang w:eastAsia="zh-CN"/>
              </w:rPr>
            </w:pPr>
            <w:ins w:id="839" w:author="Reihaneh Malekafzaliardakani" w:date="2024-11-25T08:55:00Z">
              <w:r>
                <w:rPr>
                  <w:rFonts w:cs="Arial"/>
                  <w:color w:val="000000"/>
                  <w:szCs w:val="18"/>
                </w:rPr>
                <w:t>CA_n7B_BCS0</w:t>
              </w:r>
            </w:ins>
          </w:p>
        </w:tc>
        <w:tc>
          <w:tcPr>
            <w:tcW w:w="2564" w:type="dxa"/>
            <w:tcBorders>
              <w:top w:val="nil"/>
              <w:left w:val="single" w:sz="4" w:space="0" w:color="auto"/>
              <w:bottom w:val="nil"/>
              <w:right w:val="single" w:sz="4" w:space="0" w:color="auto"/>
            </w:tcBorders>
            <w:vAlign w:val="center"/>
            <w:tcPrChange w:id="840" w:author="Reihaneh Malekafzaliardakani" w:date="2024-11-25T08:56:00Z">
              <w:tcPr>
                <w:tcW w:w="2724" w:type="dxa"/>
                <w:gridSpan w:val="4"/>
                <w:tcBorders>
                  <w:top w:val="nil"/>
                  <w:left w:val="single" w:sz="4" w:space="0" w:color="auto"/>
                  <w:bottom w:val="single" w:sz="4" w:space="0" w:color="auto"/>
                  <w:right w:val="single" w:sz="4" w:space="0" w:color="auto"/>
                </w:tcBorders>
                <w:vAlign w:val="center"/>
              </w:tcPr>
            </w:tcPrChange>
          </w:tcPr>
          <w:p w14:paraId="42D90ABD" w14:textId="77777777" w:rsidR="00843FCB" w:rsidRPr="00AE7509" w:rsidRDefault="00843FCB" w:rsidP="00843FCB">
            <w:pPr>
              <w:pStyle w:val="TAC"/>
              <w:keepNext w:val="0"/>
              <w:keepLines w:val="0"/>
              <w:widowControl w:val="0"/>
              <w:rPr>
                <w:ins w:id="841" w:author="Reihaneh Malekafzaliardakani" w:date="2024-11-25T08:55:00Z"/>
                <w:lang w:val="en-US" w:eastAsia="zh-CN" w:bidi="ar"/>
              </w:rPr>
            </w:pPr>
          </w:p>
        </w:tc>
      </w:tr>
      <w:tr w:rsidR="00843FCB" w:rsidRPr="00AE7509" w14:paraId="0C5DA92C" w14:textId="77777777" w:rsidTr="00286935">
        <w:trPr>
          <w:trHeight w:val="29"/>
          <w:ins w:id="842" w:author="Reihaneh Malekafzaliardakani" w:date="2024-11-25T08:55:00Z"/>
        </w:trPr>
        <w:tc>
          <w:tcPr>
            <w:tcW w:w="2734" w:type="dxa"/>
            <w:tcBorders>
              <w:top w:val="nil"/>
              <w:left w:val="single" w:sz="4" w:space="0" w:color="auto"/>
              <w:bottom w:val="single" w:sz="4" w:space="0" w:color="auto"/>
              <w:right w:val="single" w:sz="4" w:space="0" w:color="auto"/>
            </w:tcBorders>
          </w:tcPr>
          <w:p w14:paraId="43B59E31" w14:textId="77777777" w:rsidR="00843FCB" w:rsidRPr="00A36404" w:rsidRDefault="00843FCB" w:rsidP="00843FCB">
            <w:pPr>
              <w:pStyle w:val="TAC"/>
              <w:keepNext w:val="0"/>
              <w:keepLines w:val="0"/>
              <w:widowControl w:val="0"/>
              <w:rPr>
                <w:ins w:id="843" w:author="Reihaneh Malekafzaliardakani" w:date="2024-11-25T08:55:00Z"/>
                <w:lang w:eastAsia="zh-CN"/>
              </w:rPr>
            </w:pPr>
          </w:p>
        </w:tc>
        <w:tc>
          <w:tcPr>
            <w:tcW w:w="3701" w:type="dxa"/>
            <w:tcBorders>
              <w:top w:val="nil"/>
              <w:left w:val="single" w:sz="4" w:space="0" w:color="auto"/>
              <w:bottom w:val="single" w:sz="4" w:space="0" w:color="auto"/>
              <w:right w:val="single" w:sz="4" w:space="0" w:color="auto"/>
            </w:tcBorders>
          </w:tcPr>
          <w:p w14:paraId="29828A28" w14:textId="77777777" w:rsidR="00843FCB" w:rsidRDefault="00843FCB" w:rsidP="00843FCB">
            <w:pPr>
              <w:pStyle w:val="TAC"/>
              <w:keepNext w:val="0"/>
              <w:keepLines w:val="0"/>
              <w:widowControl w:val="0"/>
              <w:rPr>
                <w:ins w:id="844" w:author="Reihaneh Malekafzaliardakani" w:date="2024-11-25T08:5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FFAD788" w14:textId="0DC62ECD" w:rsidR="00843FCB" w:rsidRPr="00C67F45" w:rsidRDefault="00843FCB" w:rsidP="00843FCB">
            <w:pPr>
              <w:pStyle w:val="TAC"/>
              <w:keepNext w:val="0"/>
              <w:keepLines w:val="0"/>
              <w:widowControl w:val="0"/>
              <w:rPr>
                <w:ins w:id="845" w:author="Reihaneh Malekafzaliardakani" w:date="2024-11-25T08:55:00Z"/>
                <w:rFonts w:cs="Arial"/>
                <w:lang w:eastAsia="zh-CN"/>
              </w:rPr>
            </w:pPr>
            <w:ins w:id="846" w:author="Reihaneh Malekafzaliardakani" w:date="2024-11-25T08:55:00Z">
              <w:r w:rsidRPr="00C67F45">
                <w:rPr>
                  <w:rFonts w:cs="Arial"/>
                  <w:color w:val="000000"/>
                  <w:szCs w:val="18"/>
                </w:rPr>
                <w:t>n28</w:t>
              </w:r>
            </w:ins>
          </w:p>
        </w:tc>
        <w:tc>
          <w:tcPr>
            <w:tcW w:w="3930" w:type="dxa"/>
            <w:tcBorders>
              <w:top w:val="single" w:sz="4" w:space="0" w:color="auto"/>
              <w:left w:val="single" w:sz="4" w:space="0" w:color="auto"/>
              <w:bottom w:val="single" w:sz="4" w:space="0" w:color="auto"/>
              <w:right w:val="single" w:sz="4" w:space="0" w:color="auto"/>
            </w:tcBorders>
            <w:vAlign w:val="center"/>
          </w:tcPr>
          <w:p w14:paraId="252B3C52" w14:textId="06FE2759" w:rsidR="00843FCB" w:rsidRPr="00635DAD" w:rsidRDefault="00843FCB" w:rsidP="00843FCB">
            <w:pPr>
              <w:pStyle w:val="TAC"/>
              <w:keepNext w:val="0"/>
              <w:keepLines w:val="0"/>
              <w:widowControl w:val="0"/>
              <w:rPr>
                <w:ins w:id="847" w:author="Reihaneh Malekafzaliardakani" w:date="2024-11-25T08:55:00Z"/>
                <w:lang w:eastAsia="zh-CN"/>
              </w:rPr>
            </w:pPr>
            <w:ins w:id="848" w:author="Reihaneh Malekafzaliardakani" w:date="2024-11-25T08:55:00Z">
              <w:r>
                <w:rPr>
                  <w:rFonts w:cs="Arial"/>
                  <w:color w:val="000000"/>
                  <w:szCs w:val="18"/>
                </w:rPr>
                <w:t>5, 10, 15, 20, 25, 30</w:t>
              </w:r>
            </w:ins>
          </w:p>
        </w:tc>
        <w:tc>
          <w:tcPr>
            <w:tcW w:w="2564" w:type="dxa"/>
            <w:tcBorders>
              <w:top w:val="nil"/>
              <w:left w:val="single" w:sz="4" w:space="0" w:color="auto"/>
              <w:bottom w:val="single" w:sz="4" w:space="0" w:color="auto"/>
              <w:right w:val="single" w:sz="4" w:space="0" w:color="auto"/>
            </w:tcBorders>
            <w:vAlign w:val="center"/>
          </w:tcPr>
          <w:p w14:paraId="06B5ED4F" w14:textId="77777777" w:rsidR="00843FCB" w:rsidRPr="00AE7509" w:rsidRDefault="00843FCB" w:rsidP="00843FCB">
            <w:pPr>
              <w:pStyle w:val="TAC"/>
              <w:keepNext w:val="0"/>
              <w:keepLines w:val="0"/>
              <w:widowControl w:val="0"/>
              <w:rPr>
                <w:ins w:id="849" w:author="Reihaneh Malekafzaliardakani" w:date="2024-11-25T08:55:00Z"/>
                <w:lang w:val="en-US" w:eastAsia="zh-CN" w:bidi="ar"/>
              </w:rPr>
            </w:pPr>
          </w:p>
        </w:tc>
      </w:tr>
      <w:tr w:rsidR="00E3140D" w:rsidRPr="00AE7509" w14:paraId="5B676222" w14:textId="77777777" w:rsidTr="00286935">
        <w:trPr>
          <w:trHeight w:val="29"/>
        </w:trPr>
        <w:tc>
          <w:tcPr>
            <w:tcW w:w="2734" w:type="dxa"/>
            <w:tcBorders>
              <w:top w:val="single" w:sz="4" w:space="0" w:color="auto"/>
              <w:left w:val="single" w:sz="4" w:space="0" w:color="auto"/>
              <w:bottom w:val="nil"/>
              <w:right w:val="single" w:sz="4" w:space="0" w:color="auto"/>
            </w:tcBorders>
          </w:tcPr>
          <w:p w14:paraId="326428F5" w14:textId="77777777" w:rsidR="00E3140D" w:rsidRPr="00AE7509" w:rsidRDefault="00E3140D" w:rsidP="0078512B">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3701" w:type="dxa"/>
            <w:tcBorders>
              <w:top w:val="single" w:sz="4" w:space="0" w:color="auto"/>
              <w:left w:val="single" w:sz="4" w:space="0" w:color="auto"/>
              <w:bottom w:val="nil"/>
              <w:right w:val="single" w:sz="4" w:space="0" w:color="auto"/>
            </w:tcBorders>
          </w:tcPr>
          <w:p w14:paraId="47840FED" w14:textId="77777777" w:rsidR="00E3140D" w:rsidRPr="00AE7509" w:rsidRDefault="00E3140D" w:rsidP="0078512B">
            <w:pPr>
              <w:pStyle w:val="TAC"/>
              <w:keepNext w:val="0"/>
              <w:keepLines w:val="0"/>
              <w:widowControl w:val="0"/>
              <w:rPr>
                <w:lang w:val="en-US" w:eastAsia="zh-CN" w:bidi="ar"/>
              </w:rPr>
            </w:pPr>
            <w:r>
              <w:rPr>
                <w:lang w:val="en-US" w:eastAsia="zh-CN" w:bidi="ar"/>
              </w:rPr>
              <w:t>-</w:t>
            </w:r>
          </w:p>
        </w:tc>
        <w:tc>
          <w:tcPr>
            <w:tcW w:w="1326" w:type="dxa"/>
            <w:tcBorders>
              <w:top w:val="single" w:sz="4" w:space="0" w:color="auto"/>
              <w:left w:val="single" w:sz="4" w:space="0" w:color="auto"/>
              <w:bottom w:val="single" w:sz="4" w:space="0" w:color="auto"/>
              <w:right w:val="single" w:sz="4" w:space="0" w:color="auto"/>
            </w:tcBorders>
          </w:tcPr>
          <w:p w14:paraId="3063D788"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01504D7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vAlign w:val="center"/>
          </w:tcPr>
          <w:p w14:paraId="00B92FB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7E87673D" w14:textId="77777777" w:rsidTr="00286935">
        <w:trPr>
          <w:trHeight w:val="29"/>
        </w:trPr>
        <w:tc>
          <w:tcPr>
            <w:tcW w:w="2734" w:type="dxa"/>
            <w:tcBorders>
              <w:top w:val="nil"/>
              <w:left w:val="single" w:sz="4" w:space="0" w:color="auto"/>
              <w:bottom w:val="nil"/>
              <w:right w:val="single" w:sz="4" w:space="0" w:color="auto"/>
            </w:tcBorders>
          </w:tcPr>
          <w:p w14:paraId="282C869C"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4F34C824"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6EEF322"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7F221F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nil"/>
              <w:left w:val="single" w:sz="4" w:space="0" w:color="auto"/>
              <w:bottom w:val="nil"/>
              <w:right w:val="single" w:sz="4" w:space="0" w:color="auto"/>
            </w:tcBorders>
            <w:vAlign w:val="center"/>
          </w:tcPr>
          <w:p w14:paraId="6F0DC690" w14:textId="77777777" w:rsidR="00E3140D" w:rsidRPr="00AE7509" w:rsidRDefault="00E3140D" w:rsidP="0078512B">
            <w:pPr>
              <w:pStyle w:val="TAC"/>
              <w:keepNext w:val="0"/>
              <w:keepLines w:val="0"/>
              <w:widowControl w:val="0"/>
              <w:rPr>
                <w:lang w:val="en-US" w:eastAsia="zh-CN" w:bidi="ar"/>
              </w:rPr>
            </w:pPr>
          </w:p>
        </w:tc>
      </w:tr>
      <w:tr w:rsidR="00E3140D" w:rsidRPr="00AE7509" w14:paraId="6D33E930" w14:textId="77777777" w:rsidTr="00286935">
        <w:trPr>
          <w:trHeight w:val="29"/>
        </w:trPr>
        <w:tc>
          <w:tcPr>
            <w:tcW w:w="2734" w:type="dxa"/>
            <w:tcBorders>
              <w:top w:val="nil"/>
              <w:left w:val="single" w:sz="4" w:space="0" w:color="auto"/>
              <w:bottom w:val="nil"/>
              <w:right w:val="single" w:sz="4" w:space="0" w:color="auto"/>
            </w:tcBorders>
          </w:tcPr>
          <w:p w14:paraId="2B9082C7"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61F5CA42"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D5D2822"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69D9783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56E6BED6" w14:textId="77777777" w:rsidR="00E3140D" w:rsidRPr="00AE7509" w:rsidRDefault="00E3140D" w:rsidP="0078512B">
            <w:pPr>
              <w:pStyle w:val="TAC"/>
              <w:keepNext w:val="0"/>
              <w:keepLines w:val="0"/>
              <w:widowControl w:val="0"/>
              <w:rPr>
                <w:lang w:val="en-US" w:eastAsia="zh-CN" w:bidi="ar"/>
              </w:rPr>
            </w:pPr>
          </w:p>
        </w:tc>
      </w:tr>
      <w:tr w:rsidR="00E3140D" w:rsidRPr="00AE7509" w14:paraId="00119D71" w14:textId="77777777" w:rsidTr="00286935">
        <w:trPr>
          <w:trHeight w:val="29"/>
        </w:trPr>
        <w:tc>
          <w:tcPr>
            <w:tcW w:w="2734" w:type="dxa"/>
            <w:tcBorders>
              <w:top w:val="nil"/>
              <w:left w:val="single" w:sz="4" w:space="0" w:color="auto"/>
              <w:bottom w:val="single" w:sz="4" w:space="0" w:color="auto"/>
              <w:right w:val="single" w:sz="4" w:space="0" w:color="auto"/>
            </w:tcBorders>
          </w:tcPr>
          <w:p w14:paraId="7B85C148"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5554E842"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55F049E"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n38</w:t>
            </w:r>
          </w:p>
        </w:tc>
        <w:tc>
          <w:tcPr>
            <w:tcW w:w="3930" w:type="dxa"/>
            <w:tcBorders>
              <w:top w:val="single" w:sz="4" w:space="0" w:color="auto"/>
              <w:left w:val="single" w:sz="4" w:space="0" w:color="auto"/>
              <w:bottom w:val="single" w:sz="4" w:space="0" w:color="auto"/>
              <w:right w:val="single" w:sz="4" w:space="0" w:color="auto"/>
            </w:tcBorders>
            <w:vAlign w:val="center"/>
          </w:tcPr>
          <w:p w14:paraId="1940F6A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vAlign w:val="center"/>
          </w:tcPr>
          <w:p w14:paraId="6C43CCB8" w14:textId="77777777" w:rsidR="00E3140D" w:rsidRPr="00AE7509" w:rsidRDefault="00E3140D" w:rsidP="0078512B">
            <w:pPr>
              <w:pStyle w:val="TAC"/>
              <w:keepNext w:val="0"/>
              <w:keepLines w:val="0"/>
              <w:widowControl w:val="0"/>
              <w:rPr>
                <w:lang w:val="en-US" w:eastAsia="zh-CN" w:bidi="ar"/>
              </w:rPr>
            </w:pPr>
          </w:p>
        </w:tc>
      </w:tr>
      <w:tr w:rsidR="00E3140D" w:rsidRPr="00AE7509" w14:paraId="693D40C3" w14:textId="77777777" w:rsidTr="00286935">
        <w:trPr>
          <w:trHeight w:val="29"/>
        </w:trPr>
        <w:tc>
          <w:tcPr>
            <w:tcW w:w="2734" w:type="dxa"/>
            <w:tcBorders>
              <w:top w:val="single" w:sz="4" w:space="0" w:color="auto"/>
              <w:left w:val="single" w:sz="4" w:space="0" w:color="auto"/>
              <w:bottom w:val="nil"/>
              <w:right w:val="single" w:sz="4" w:space="0" w:color="auto"/>
            </w:tcBorders>
          </w:tcPr>
          <w:p w14:paraId="3ED1AF6C" w14:textId="77777777" w:rsidR="00E3140D" w:rsidRPr="00AE7509" w:rsidRDefault="00E3140D" w:rsidP="0078512B">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3701" w:type="dxa"/>
            <w:tcBorders>
              <w:top w:val="single" w:sz="4" w:space="0" w:color="auto"/>
              <w:left w:val="single" w:sz="4" w:space="0" w:color="auto"/>
              <w:bottom w:val="nil"/>
              <w:right w:val="single" w:sz="4" w:space="0" w:color="auto"/>
            </w:tcBorders>
          </w:tcPr>
          <w:p w14:paraId="0D43A4FF"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326" w:type="dxa"/>
            <w:tcBorders>
              <w:top w:val="single" w:sz="4" w:space="0" w:color="auto"/>
              <w:left w:val="single" w:sz="4" w:space="0" w:color="auto"/>
              <w:bottom w:val="single" w:sz="4" w:space="0" w:color="auto"/>
              <w:right w:val="single" w:sz="4" w:space="0" w:color="auto"/>
            </w:tcBorders>
          </w:tcPr>
          <w:p w14:paraId="771D74D1"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4017803E"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CA_n1(2A)_BCS0</w:t>
            </w:r>
          </w:p>
        </w:tc>
        <w:tc>
          <w:tcPr>
            <w:tcW w:w="2564" w:type="dxa"/>
            <w:tcBorders>
              <w:top w:val="single" w:sz="4" w:space="0" w:color="auto"/>
              <w:left w:val="single" w:sz="4" w:space="0" w:color="auto"/>
              <w:bottom w:val="nil"/>
              <w:right w:val="single" w:sz="4" w:space="0" w:color="auto"/>
            </w:tcBorders>
            <w:vAlign w:val="center"/>
          </w:tcPr>
          <w:p w14:paraId="609FB05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080D6FBC" w14:textId="77777777" w:rsidTr="00286935">
        <w:trPr>
          <w:trHeight w:val="29"/>
        </w:trPr>
        <w:tc>
          <w:tcPr>
            <w:tcW w:w="2734" w:type="dxa"/>
            <w:tcBorders>
              <w:top w:val="nil"/>
              <w:left w:val="single" w:sz="4" w:space="0" w:color="auto"/>
              <w:bottom w:val="nil"/>
              <w:right w:val="single" w:sz="4" w:space="0" w:color="auto"/>
            </w:tcBorders>
          </w:tcPr>
          <w:p w14:paraId="6DEA7166"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560D39DC"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47184A9"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1FB3C23"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5, 10, 15, 20, 25, 30, 35, 40, 45, 50</w:t>
            </w:r>
          </w:p>
        </w:tc>
        <w:tc>
          <w:tcPr>
            <w:tcW w:w="2564" w:type="dxa"/>
            <w:tcBorders>
              <w:top w:val="nil"/>
              <w:left w:val="single" w:sz="4" w:space="0" w:color="auto"/>
              <w:bottom w:val="nil"/>
              <w:right w:val="single" w:sz="4" w:space="0" w:color="auto"/>
            </w:tcBorders>
            <w:vAlign w:val="center"/>
          </w:tcPr>
          <w:p w14:paraId="3E3EBE0B" w14:textId="77777777" w:rsidR="00E3140D" w:rsidRPr="00AE7509" w:rsidRDefault="00E3140D" w:rsidP="0078512B">
            <w:pPr>
              <w:pStyle w:val="TAC"/>
              <w:keepNext w:val="0"/>
              <w:keepLines w:val="0"/>
              <w:widowControl w:val="0"/>
              <w:rPr>
                <w:lang w:val="en-US" w:eastAsia="zh-CN" w:bidi="ar"/>
              </w:rPr>
            </w:pPr>
          </w:p>
        </w:tc>
      </w:tr>
      <w:tr w:rsidR="00E3140D" w:rsidRPr="00AE7509" w14:paraId="2D278C95" w14:textId="77777777" w:rsidTr="00286935">
        <w:trPr>
          <w:trHeight w:val="29"/>
        </w:trPr>
        <w:tc>
          <w:tcPr>
            <w:tcW w:w="2734" w:type="dxa"/>
            <w:tcBorders>
              <w:top w:val="nil"/>
              <w:left w:val="single" w:sz="4" w:space="0" w:color="auto"/>
              <w:bottom w:val="nil"/>
              <w:right w:val="single" w:sz="4" w:space="0" w:color="auto"/>
            </w:tcBorders>
          </w:tcPr>
          <w:p w14:paraId="06843A92"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19C79A27"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9719CF7"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369F7E8E"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1FC6EAB9" w14:textId="77777777" w:rsidR="00E3140D" w:rsidRPr="00AE7509" w:rsidRDefault="00E3140D" w:rsidP="0078512B">
            <w:pPr>
              <w:pStyle w:val="TAC"/>
              <w:keepNext w:val="0"/>
              <w:keepLines w:val="0"/>
              <w:widowControl w:val="0"/>
              <w:rPr>
                <w:lang w:val="en-US" w:eastAsia="zh-CN" w:bidi="ar"/>
              </w:rPr>
            </w:pPr>
          </w:p>
        </w:tc>
      </w:tr>
      <w:tr w:rsidR="00E3140D" w:rsidRPr="00AE7509" w14:paraId="68DD84F6" w14:textId="77777777" w:rsidTr="00286935">
        <w:trPr>
          <w:trHeight w:val="29"/>
        </w:trPr>
        <w:tc>
          <w:tcPr>
            <w:tcW w:w="2734" w:type="dxa"/>
            <w:tcBorders>
              <w:top w:val="nil"/>
              <w:left w:val="single" w:sz="4" w:space="0" w:color="auto"/>
              <w:bottom w:val="single" w:sz="4" w:space="0" w:color="auto"/>
              <w:right w:val="single" w:sz="4" w:space="0" w:color="auto"/>
            </w:tcBorders>
          </w:tcPr>
          <w:p w14:paraId="6148EDA5"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45D1B1A7"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8991DED"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3930" w:type="dxa"/>
            <w:tcBorders>
              <w:top w:val="single" w:sz="4" w:space="0" w:color="auto"/>
              <w:left w:val="single" w:sz="4" w:space="0" w:color="auto"/>
              <w:bottom w:val="single" w:sz="4" w:space="0" w:color="auto"/>
              <w:right w:val="single" w:sz="4" w:space="0" w:color="auto"/>
            </w:tcBorders>
            <w:vAlign w:val="center"/>
          </w:tcPr>
          <w:p w14:paraId="451DC0CC"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564" w:type="dxa"/>
            <w:tcBorders>
              <w:top w:val="nil"/>
              <w:left w:val="single" w:sz="4" w:space="0" w:color="auto"/>
              <w:bottom w:val="single" w:sz="4" w:space="0" w:color="auto"/>
              <w:right w:val="single" w:sz="4" w:space="0" w:color="auto"/>
            </w:tcBorders>
            <w:vAlign w:val="center"/>
          </w:tcPr>
          <w:p w14:paraId="217A38B0" w14:textId="77777777" w:rsidR="00E3140D" w:rsidRPr="00AE7509" w:rsidRDefault="00E3140D" w:rsidP="0078512B">
            <w:pPr>
              <w:pStyle w:val="TAC"/>
              <w:keepNext w:val="0"/>
              <w:keepLines w:val="0"/>
              <w:widowControl w:val="0"/>
              <w:rPr>
                <w:lang w:val="en-US" w:eastAsia="zh-CN" w:bidi="ar"/>
              </w:rPr>
            </w:pPr>
          </w:p>
        </w:tc>
      </w:tr>
      <w:tr w:rsidR="00E3140D" w:rsidRPr="00AE7509" w14:paraId="096E9A45" w14:textId="77777777" w:rsidTr="00286935">
        <w:trPr>
          <w:trHeight w:val="29"/>
        </w:trPr>
        <w:tc>
          <w:tcPr>
            <w:tcW w:w="2734" w:type="dxa"/>
            <w:tcBorders>
              <w:top w:val="single" w:sz="4" w:space="0" w:color="auto"/>
              <w:left w:val="single" w:sz="4" w:space="0" w:color="auto"/>
              <w:bottom w:val="nil"/>
              <w:right w:val="single" w:sz="4" w:space="0" w:color="auto"/>
            </w:tcBorders>
          </w:tcPr>
          <w:p w14:paraId="1542C715" w14:textId="77777777" w:rsidR="00E3140D" w:rsidRPr="00AE7509" w:rsidRDefault="00E3140D" w:rsidP="0078512B">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3701" w:type="dxa"/>
            <w:tcBorders>
              <w:top w:val="single" w:sz="4" w:space="0" w:color="auto"/>
              <w:left w:val="single" w:sz="4" w:space="0" w:color="auto"/>
              <w:bottom w:val="nil"/>
              <w:right w:val="single" w:sz="4" w:space="0" w:color="auto"/>
            </w:tcBorders>
          </w:tcPr>
          <w:p w14:paraId="3DDC31D1"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326" w:type="dxa"/>
            <w:tcBorders>
              <w:top w:val="single" w:sz="4" w:space="0" w:color="auto"/>
              <w:left w:val="single" w:sz="4" w:space="0" w:color="auto"/>
              <w:bottom w:val="single" w:sz="4" w:space="0" w:color="auto"/>
              <w:right w:val="single" w:sz="4" w:space="0" w:color="auto"/>
            </w:tcBorders>
          </w:tcPr>
          <w:p w14:paraId="436FF9D0"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39CF8711"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vAlign w:val="center"/>
          </w:tcPr>
          <w:p w14:paraId="697D5D3B"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74F05B08" w14:textId="77777777" w:rsidTr="00286935">
        <w:trPr>
          <w:trHeight w:val="29"/>
        </w:trPr>
        <w:tc>
          <w:tcPr>
            <w:tcW w:w="2734" w:type="dxa"/>
            <w:tcBorders>
              <w:top w:val="nil"/>
              <w:left w:val="single" w:sz="4" w:space="0" w:color="auto"/>
              <w:bottom w:val="nil"/>
              <w:right w:val="single" w:sz="4" w:space="0" w:color="auto"/>
            </w:tcBorders>
          </w:tcPr>
          <w:p w14:paraId="732109E0"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5584DB26"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4D8158C"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50BF8668"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CA_n3B_BCS0</w:t>
            </w:r>
          </w:p>
        </w:tc>
        <w:tc>
          <w:tcPr>
            <w:tcW w:w="2564" w:type="dxa"/>
            <w:tcBorders>
              <w:top w:val="nil"/>
              <w:left w:val="single" w:sz="4" w:space="0" w:color="auto"/>
              <w:bottom w:val="nil"/>
              <w:right w:val="single" w:sz="4" w:space="0" w:color="auto"/>
            </w:tcBorders>
            <w:vAlign w:val="center"/>
          </w:tcPr>
          <w:p w14:paraId="5E9428DC" w14:textId="77777777" w:rsidR="00E3140D" w:rsidRPr="00AE7509" w:rsidRDefault="00E3140D" w:rsidP="0078512B">
            <w:pPr>
              <w:pStyle w:val="TAC"/>
              <w:keepNext w:val="0"/>
              <w:keepLines w:val="0"/>
              <w:widowControl w:val="0"/>
              <w:rPr>
                <w:lang w:val="en-US" w:eastAsia="zh-CN" w:bidi="ar"/>
              </w:rPr>
            </w:pPr>
          </w:p>
        </w:tc>
      </w:tr>
      <w:tr w:rsidR="00E3140D" w:rsidRPr="00AE7509" w14:paraId="198AD649" w14:textId="77777777" w:rsidTr="00286935">
        <w:trPr>
          <w:trHeight w:val="29"/>
        </w:trPr>
        <w:tc>
          <w:tcPr>
            <w:tcW w:w="2734" w:type="dxa"/>
            <w:tcBorders>
              <w:top w:val="nil"/>
              <w:left w:val="single" w:sz="4" w:space="0" w:color="auto"/>
              <w:bottom w:val="nil"/>
              <w:right w:val="single" w:sz="4" w:space="0" w:color="auto"/>
            </w:tcBorders>
          </w:tcPr>
          <w:p w14:paraId="43E13D50"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32FA0632"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CCC87BA"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0D7FC310"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796B0424" w14:textId="77777777" w:rsidR="00E3140D" w:rsidRPr="00AE7509" w:rsidRDefault="00E3140D" w:rsidP="0078512B">
            <w:pPr>
              <w:pStyle w:val="TAC"/>
              <w:keepNext w:val="0"/>
              <w:keepLines w:val="0"/>
              <w:widowControl w:val="0"/>
              <w:rPr>
                <w:lang w:val="en-US" w:eastAsia="zh-CN" w:bidi="ar"/>
              </w:rPr>
            </w:pPr>
          </w:p>
        </w:tc>
      </w:tr>
      <w:tr w:rsidR="00E3140D" w:rsidRPr="00AE7509" w14:paraId="51159D69" w14:textId="77777777" w:rsidTr="00286935">
        <w:trPr>
          <w:trHeight w:val="29"/>
        </w:trPr>
        <w:tc>
          <w:tcPr>
            <w:tcW w:w="2734" w:type="dxa"/>
            <w:tcBorders>
              <w:top w:val="nil"/>
              <w:left w:val="single" w:sz="4" w:space="0" w:color="auto"/>
              <w:bottom w:val="single" w:sz="4" w:space="0" w:color="auto"/>
              <w:right w:val="single" w:sz="4" w:space="0" w:color="auto"/>
            </w:tcBorders>
          </w:tcPr>
          <w:p w14:paraId="7E4B7613"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2FFDA2A7"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0559BF0"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3930" w:type="dxa"/>
            <w:tcBorders>
              <w:top w:val="single" w:sz="4" w:space="0" w:color="auto"/>
              <w:left w:val="single" w:sz="4" w:space="0" w:color="auto"/>
              <w:bottom w:val="single" w:sz="4" w:space="0" w:color="auto"/>
              <w:right w:val="single" w:sz="4" w:space="0" w:color="auto"/>
            </w:tcBorders>
            <w:vAlign w:val="center"/>
          </w:tcPr>
          <w:p w14:paraId="5F4C13A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564" w:type="dxa"/>
            <w:tcBorders>
              <w:top w:val="nil"/>
              <w:left w:val="single" w:sz="4" w:space="0" w:color="auto"/>
              <w:bottom w:val="single" w:sz="4" w:space="0" w:color="auto"/>
              <w:right w:val="single" w:sz="4" w:space="0" w:color="auto"/>
            </w:tcBorders>
            <w:vAlign w:val="center"/>
          </w:tcPr>
          <w:p w14:paraId="049B338F" w14:textId="77777777" w:rsidR="00E3140D" w:rsidRPr="00AE7509" w:rsidRDefault="00E3140D" w:rsidP="0078512B">
            <w:pPr>
              <w:pStyle w:val="TAC"/>
              <w:keepNext w:val="0"/>
              <w:keepLines w:val="0"/>
              <w:widowControl w:val="0"/>
              <w:rPr>
                <w:lang w:val="en-US" w:eastAsia="zh-CN" w:bidi="ar"/>
              </w:rPr>
            </w:pPr>
          </w:p>
        </w:tc>
      </w:tr>
      <w:tr w:rsidR="00E3140D" w:rsidRPr="00AE7509" w14:paraId="4DC61E13" w14:textId="77777777" w:rsidTr="00286935">
        <w:trPr>
          <w:trHeight w:val="29"/>
        </w:trPr>
        <w:tc>
          <w:tcPr>
            <w:tcW w:w="2734" w:type="dxa"/>
            <w:tcBorders>
              <w:top w:val="single" w:sz="4" w:space="0" w:color="auto"/>
              <w:left w:val="single" w:sz="4" w:space="0" w:color="auto"/>
              <w:bottom w:val="nil"/>
              <w:right w:val="single" w:sz="4" w:space="0" w:color="auto"/>
            </w:tcBorders>
          </w:tcPr>
          <w:p w14:paraId="4544A248" w14:textId="77777777" w:rsidR="00E3140D" w:rsidRPr="00AE7509" w:rsidRDefault="00E3140D" w:rsidP="0078512B">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3701" w:type="dxa"/>
            <w:tcBorders>
              <w:top w:val="single" w:sz="4" w:space="0" w:color="auto"/>
              <w:left w:val="single" w:sz="4" w:space="0" w:color="auto"/>
              <w:bottom w:val="nil"/>
              <w:right w:val="single" w:sz="4" w:space="0" w:color="auto"/>
            </w:tcBorders>
          </w:tcPr>
          <w:p w14:paraId="75127587"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326" w:type="dxa"/>
            <w:tcBorders>
              <w:top w:val="single" w:sz="4" w:space="0" w:color="auto"/>
              <w:left w:val="single" w:sz="4" w:space="0" w:color="auto"/>
              <w:bottom w:val="single" w:sz="4" w:space="0" w:color="auto"/>
              <w:right w:val="single" w:sz="4" w:space="0" w:color="auto"/>
            </w:tcBorders>
          </w:tcPr>
          <w:p w14:paraId="60339FEC"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378AFF85"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CA_n1(2A)_BCS0</w:t>
            </w:r>
          </w:p>
        </w:tc>
        <w:tc>
          <w:tcPr>
            <w:tcW w:w="2564" w:type="dxa"/>
            <w:tcBorders>
              <w:top w:val="single" w:sz="4" w:space="0" w:color="auto"/>
              <w:left w:val="single" w:sz="4" w:space="0" w:color="auto"/>
              <w:bottom w:val="nil"/>
              <w:right w:val="single" w:sz="4" w:space="0" w:color="auto"/>
            </w:tcBorders>
            <w:vAlign w:val="center"/>
          </w:tcPr>
          <w:p w14:paraId="6A79628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51ECA188" w14:textId="77777777" w:rsidTr="00286935">
        <w:trPr>
          <w:trHeight w:val="29"/>
        </w:trPr>
        <w:tc>
          <w:tcPr>
            <w:tcW w:w="2734" w:type="dxa"/>
            <w:tcBorders>
              <w:top w:val="nil"/>
              <w:left w:val="single" w:sz="4" w:space="0" w:color="auto"/>
              <w:bottom w:val="nil"/>
              <w:right w:val="single" w:sz="4" w:space="0" w:color="auto"/>
            </w:tcBorders>
          </w:tcPr>
          <w:p w14:paraId="447CA5DB"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7CF38C0F"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65122EC"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11B57ACC"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CA_n3B_BCS0</w:t>
            </w:r>
          </w:p>
        </w:tc>
        <w:tc>
          <w:tcPr>
            <w:tcW w:w="2564" w:type="dxa"/>
            <w:tcBorders>
              <w:top w:val="nil"/>
              <w:left w:val="single" w:sz="4" w:space="0" w:color="auto"/>
              <w:bottom w:val="nil"/>
              <w:right w:val="single" w:sz="4" w:space="0" w:color="auto"/>
            </w:tcBorders>
            <w:vAlign w:val="center"/>
          </w:tcPr>
          <w:p w14:paraId="7A34AD63" w14:textId="77777777" w:rsidR="00E3140D" w:rsidRPr="00AE7509" w:rsidRDefault="00E3140D" w:rsidP="0078512B">
            <w:pPr>
              <w:pStyle w:val="TAC"/>
              <w:keepNext w:val="0"/>
              <w:keepLines w:val="0"/>
              <w:widowControl w:val="0"/>
              <w:rPr>
                <w:lang w:val="en-US" w:eastAsia="zh-CN" w:bidi="ar"/>
              </w:rPr>
            </w:pPr>
          </w:p>
        </w:tc>
      </w:tr>
      <w:tr w:rsidR="00E3140D" w:rsidRPr="00AE7509" w14:paraId="073FBA3E" w14:textId="77777777" w:rsidTr="00286935">
        <w:trPr>
          <w:trHeight w:val="29"/>
        </w:trPr>
        <w:tc>
          <w:tcPr>
            <w:tcW w:w="2734" w:type="dxa"/>
            <w:tcBorders>
              <w:top w:val="nil"/>
              <w:left w:val="single" w:sz="4" w:space="0" w:color="auto"/>
              <w:bottom w:val="nil"/>
              <w:right w:val="single" w:sz="4" w:space="0" w:color="auto"/>
            </w:tcBorders>
          </w:tcPr>
          <w:p w14:paraId="7DFDADE7"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08056C69"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31CA46D"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0CDCD0DA"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0E44FA37" w14:textId="77777777" w:rsidR="00E3140D" w:rsidRPr="00AE7509" w:rsidRDefault="00E3140D" w:rsidP="0078512B">
            <w:pPr>
              <w:pStyle w:val="TAC"/>
              <w:keepNext w:val="0"/>
              <w:keepLines w:val="0"/>
              <w:widowControl w:val="0"/>
              <w:rPr>
                <w:lang w:val="en-US" w:eastAsia="zh-CN" w:bidi="ar"/>
              </w:rPr>
            </w:pPr>
          </w:p>
        </w:tc>
      </w:tr>
      <w:tr w:rsidR="00E3140D" w:rsidRPr="00AE7509" w14:paraId="54ACDBAC" w14:textId="77777777" w:rsidTr="00286935">
        <w:trPr>
          <w:trHeight w:val="29"/>
        </w:trPr>
        <w:tc>
          <w:tcPr>
            <w:tcW w:w="2734" w:type="dxa"/>
            <w:tcBorders>
              <w:top w:val="nil"/>
              <w:left w:val="single" w:sz="4" w:space="0" w:color="auto"/>
              <w:bottom w:val="single" w:sz="4" w:space="0" w:color="auto"/>
              <w:right w:val="single" w:sz="4" w:space="0" w:color="auto"/>
            </w:tcBorders>
          </w:tcPr>
          <w:p w14:paraId="32D8A115"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3BA88430"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AE3EBF2"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3930" w:type="dxa"/>
            <w:tcBorders>
              <w:top w:val="single" w:sz="4" w:space="0" w:color="auto"/>
              <w:left w:val="single" w:sz="4" w:space="0" w:color="auto"/>
              <w:bottom w:val="single" w:sz="4" w:space="0" w:color="auto"/>
              <w:right w:val="single" w:sz="4" w:space="0" w:color="auto"/>
            </w:tcBorders>
            <w:vAlign w:val="center"/>
          </w:tcPr>
          <w:p w14:paraId="24DF79D5"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564" w:type="dxa"/>
            <w:tcBorders>
              <w:top w:val="nil"/>
              <w:left w:val="single" w:sz="4" w:space="0" w:color="auto"/>
              <w:bottom w:val="single" w:sz="4" w:space="0" w:color="auto"/>
              <w:right w:val="single" w:sz="4" w:space="0" w:color="auto"/>
            </w:tcBorders>
            <w:vAlign w:val="center"/>
          </w:tcPr>
          <w:p w14:paraId="2C51AED5" w14:textId="77777777" w:rsidR="00E3140D" w:rsidRPr="00AE7509" w:rsidRDefault="00E3140D" w:rsidP="0078512B">
            <w:pPr>
              <w:pStyle w:val="TAC"/>
              <w:keepNext w:val="0"/>
              <w:keepLines w:val="0"/>
              <w:widowControl w:val="0"/>
              <w:rPr>
                <w:lang w:val="en-US" w:eastAsia="zh-CN" w:bidi="ar"/>
              </w:rPr>
            </w:pPr>
          </w:p>
        </w:tc>
      </w:tr>
      <w:tr w:rsidR="00E3140D" w:rsidRPr="00AE7509" w14:paraId="37CD0FB0" w14:textId="77777777" w:rsidTr="00286935">
        <w:trPr>
          <w:trHeight w:val="29"/>
        </w:trPr>
        <w:tc>
          <w:tcPr>
            <w:tcW w:w="2734" w:type="dxa"/>
            <w:tcBorders>
              <w:top w:val="single" w:sz="4" w:space="0" w:color="auto"/>
              <w:left w:val="single" w:sz="4" w:space="0" w:color="auto"/>
              <w:bottom w:val="nil"/>
              <w:right w:val="single" w:sz="4" w:space="0" w:color="auto"/>
            </w:tcBorders>
          </w:tcPr>
          <w:p w14:paraId="06743B77" w14:textId="77777777" w:rsidR="00E3140D" w:rsidRPr="00AE7509" w:rsidRDefault="00E3140D" w:rsidP="0078512B">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3701" w:type="dxa"/>
            <w:tcBorders>
              <w:top w:val="single" w:sz="4" w:space="0" w:color="auto"/>
              <w:left w:val="single" w:sz="4" w:space="0" w:color="auto"/>
              <w:bottom w:val="nil"/>
              <w:right w:val="single" w:sz="4" w:space="0" w:color="auto"/>
            </w:tcBorders>
          </w:tcPr>
          <w:p w14:paraId="3419FFE0"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326" w:type="dxa"/>
            <w:tcBorders>
              <w:top w:val="single" w:sz="4" w:space="0" w:color="auto"/>
              <w:left w:val="single" w:sz="4" w:space="0" w:color="auto"/>
              <w:bottom w:val="single" w:sz="4" w:space="0" w:color="auto"/>
              <w:right w:val="single" w:sz="4" w:space="0" w:color="auto"/>
            </w:tcBorders>
          </w:tcPr>
          <w:p w14:paraId="6479FE54"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371EC112"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vAlign w:val="center"/>
          </w:tcPr>
          <w:p w14:paraId="31E1A03D"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08BF98BF" w14:textId="77777777" w:rsidTr="00286935">
        <w:trPr>
          <w:trHeight w:val="29"/>
        </w:trPr>
        <w:tc>
          <w:tcPr>
            <w:tcW w:w="2734" w:type="dxa"/>
            <w:tcBorders>
              <w:top w:val="nil"/>
              <w:left w:val="single" w:sz="4" w:space="0" w:color="auto"/>
              <w:bottom w:val="nil"/>
              <w:right w:val="single" w:sz="4" w:space="0" w:color="auto"/>
            </w:tcBorders>
          </w:tcPr>
          <w:p w14:paraId="50DFB05F"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307E19C2"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0AEFADE"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3DB1D3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CA_n3(2A)_BCS1</w:t>
            </w:r>
          </w:p>
        </w:tc>
        <w:tc>
          <w:tcPr>
            <w:tcW w:w="2564" w:type="dxa"/>
            <w:tcBorders>
              <w:top w:val="nil"/>
              <w:left w:val="single" w:sz="4" w:space="0" w:color="auto"/>
              <w:bottom w:val="nil"/>
              <w:right w:val="single" w:sz="4" w:space="0" w:color="auto"/>
            </w:tcBorders>
            <w:vAlign w:val="center"/>
          </w:tcPr>
          <w:p w14:paraId="07FCCFE1" w14:textId="77777777" w:rsidR="00E3140D" w:rsidRPr="00AE7509" w:rsidRDefault="00E3140D" w:rsidP="0078512B">
            <w:pPr>
              <w:pStyle w:val="TAC"/>
              <w:keepNext w:val="0"/>
              <w:keepLines w:val="0"/>
              <w:widowControl w:val="0"/>
              <w:rPr>
                <w:lang w:val="en-US" w:eastAsia="zh-CN" w:bidi="ar"/>
              </w:rPr>
            </w:pPr>
          </w:p>
        </w:tc>
      </w:tr>
      <w:tr w:rsidR="00E3140D" w:rsidRPr="00AE7509" w14:paraId="24BE6058" w14:textId="77777777" w:rsidTr="00286935">
        <w:trPr>
          <w:trHeight w:val="29"/>
        </w:trPr>
        <w:tc>
          <w:tcPr>
            <w:tcW w:w="2734" w:type="dxa"/>
            <w:tcBorders>
              <w:top w:val="nil"/>
              <w:left w:val="single" w:sz="4" w:space="0" w:color="auto"/>
              <w:bottom w:val="nil"/>
              <w:right w:val="single" w:sz="4" w:space="0" w:color="auto"/>
            </w:tcBorders>
          </w:tcPr>
          <w:p w14:paraId="39539F18"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580B2F0A"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0186BDF"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03EF30AB"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0A2ABDC2" w14:textId="77777777" w:rsidR="00E3140D" w:rsidRPr="00AE7509" w:rsidRDefault="00E3140D" w:rsidP="0078512B">
            <w:pPr>
              <w:pStyle w:val="TAC"/>
              <w:keepNext w:val="0"/>
              <w:keepLines w:val="0"/>
              <w:widowControl w:val="0"/>
              <w:rPr>
                <w:lang w:val="en-US" w:eastAsia="zh-CN" w:bidi="ar"/>
              </w:rPr>
            </w:pPr>
          </w:p>
        </w:tc>
      </w:tr>
      <w:tr w:rsidR="00E3140D" w:rsidRPr="00AE7509" w14:paraId="5087BFF4" w14:textId="77777777" w:rsidTr="00286935">
        <w:trPr>
          <w:trHeight w:val="29"/>
        </w:trPr>
        <w:tc>
          <w:tcPr>
            <w:tcW w:w="2734" w:type="dxa"/>
            <w:tcBorders>
              <w:top w:val="nil"/>
              <w:left w:val="single" w:sz="4" w:space="0" w:color="auto"/>
              <w:bottom w:val="single" w:sz="4" w:space="0" w:color="auto"/>
              <w:right w:val="single" w:sz="4" w:space="0" w:color="auto"/>
            </w:tcBorders>
          </w:tcPr>
          <w:p w14:paraId="3682D188"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53AD25C6"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48EEED4"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3930" w:type="dxa"/>
            <w:tcBorders>
              <w:top w:val="single" w:sz="4" w:space="0" w:color="auto"/>
              <w:left w:val="single" w:sz="4" w:space="0" w:color="auto"/>
              <w:bottom w:val="single" w:sz="4" w:space="0" w:color="auto"/>
              <w:right w:val="single" w:sz="4" w:space="0" w:color="auto"/>
            </w:tcBorders>
            <w:vAlign w:val="center"/>
          </w:tcPr>
          <w:p w14:paraId="6A6D02F2"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564" w:type="dxa"/>
            <w:tcBorders>
              <w:top w:val="nil"/>
              <w:left w:val="single" w:sz="4" w:space="0" w:color="auto"/>
              <w:bottom w:val="single" w:sz="4" w:space="0" w:color="auto"/>
              <w:right w:val="single" w:sz="4" w:space="0" w:color="auto"/>
            </w:tcBorders>
            <w:vAlign w:val="center"/>
          </w:tcPr>
          <w:p w14:paraId="7316E623" w14:textId="77777777" w:rsidR="00E3140D" w:rsidRPr="00AE7509" w:rsidRDefault="00E3140D" w:rsidP="0078512B">
            <w:pPr>
              <w:pStyle w:val="TAC"/>
              <w:keepNext w:val="0"/>
              <w:keepLines w:val="0"/>
              <w:widowControl w:val="0"/>
              <w:rPr>
                <w:lang w:val="en-US" w:eastAsia="zh-CN" w:bidi="ar"/>
              </w:rPr>
            </w:pPr>
          </w:p>
        </w:tc>
      </w:tr>
      <w:tr w:rsidR="00E3140D" w:rsidRPr="00AE7509" w14:paraId="3BE3A2B9" w14:textId="77777777" w:rsidTr="00286935">
        <w:trPr>
          <w:trHeight w:val="29"/>
        </w:trPr>
        <w:tc>
          <w:tcPr>
            <w:tcW w:w="2734" w:type="dxa"/>
            <w:tcBorders>
              <w:top w:val="single" w:sz="4" w:space="0" w:color="auto"/>
              <w:left w:val="single" w:sz="4" w:space="0" w:color="auto"/>
              <w:bottom w:val="nil"/>
              <w:right w:val="single" w:sz="4" w:space="0" w:color="auto"/>
            </w:tcBorders>
          </w:tcPr>
          <w:p w14:paraId="02DBDB92" w14:textId="77777777" w:rsidR="00E3140D" w:rsidRPr="00AE7509" w:rsidRDefault="00E3140D" w:rsidP="0078512B">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3701" w:type="dxa"/>
            <w:tcBorders>
              <w:top w:val="single" w:sz="4" w:space="0" w:color="auto"/>
              <w:left w:val="single" w:sz="4" w:space="0" w:color="auto"/>
              <w:bottom w:val="nil"/>
              <w:right w:val="single" w:sz="4" w:space="0" w:color="auto"/>
            </w:tcBorders>
          </w:tcPr>
          <w:p w14:paraId="4783210B"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326" w:type="dxa"/>
            <w:tcBorders>
              <w:top w:val="single" w:sz="4" w:space="0" w:color="auto"/>
              <w:left w:val="single" w:sz="4" w:space="0" w:color="auto"/>
              <w:bottom w:val="single" w:sz="4" w:space="0" w:color="auto"/>
              <w:right w:val="single" w:sz="4" w:space="0" w:color="auto"/>
            </w:tcBorders>
          </w:tcPr>
          <w:p w14:paraId="0C9774E6"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296C5421"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CA_n1(2A)_BCS0</w:t>
            </w:r>
          </w:p>
        </w:tc>
        <w:tc>
          <w:tcPr>
            <w:tcW w:w="2564" w:type="dxa"/>
            <w:tcBorders>
              <w:top w:val="single" w:sz="4" w:space="0" w:color="auto"/>
              <w:left w:val="single" w:sz="4" w:space="0" w:color="auto"/>
              <w:bottom w:val="nil"/>
              <w:right w:val="single" w:sz="4" w:space="0" w:color="auto"/>
            </w:tcBorders>
            <w:vAlign w:val="center"/>
          </w:tcPr>
          <w:p w14:paraId="3BE42EC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24D9167E" w14:textId="77777777" w:rsidTr="00286935">
        <w:trPr>
          <w:trHeight w:val="29"/>
        </w:trPr>
        <w:tc>
          <w:tcPr>
            <w:tcW w:w="2734" w:type="dxa"/>
            <w:tcBorders>
              <w:top w:val="nil"/>
              <w:left w:val="single" w:sz="4" w:space="0" w:color="auto"/>
              <w:bottom w:val="nil"/>
              <w:right w:val="single" w:sz="4" w:space="0" w:color="auto"/>
            </w:tcBorders>
          </w:tcPr>
          <w:p w14:paraId="26E6548C"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6D464151"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B44C50D"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58484AAE"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CA_n3(2A)_BCS1</w:t>
            </w:r>
          </w:p>
        </w:tc>
        <w:tc>
          <w:tcPr>
            <w:tcW w:w="2564" w:type="dxa"/>
            <w:tcBorders>
              <w:top w:val="nil"/>
              <w:left w:val="single" w:sz="4" w:space="0" w:color="auto"/>
              <w:bottom w:val="nil"/>
              <w:right w:val="single" w:sz="4" w:space="0" w:color="auto"/>
            </w:tcBorders>
            <w:vAlign w:val="center"/>
          </w:tcPr>
          <w:p w14:paraId="6865CF93" w14:textId="77777777" w:rsidR="00E3140D" w:rsidRPr="00AE7509" w:rsidRDefault="00E3140D" w:rsidP="0078512B">
            <w:pPr>
              <w:pStyle w:val="TAC"/>
              <w:keepNext w:val="0"/>
              <w:keepLines w:val="0"/>
              <w:widowControl w:val="0"/>
              <w:rPr>
                <w:lang w:val="en-US" w:eastAsia="zh-CN" w:bidi="ar"/>
              </w:rPr>
            </w:pPr>
          </w:p>
        </w:tc>
      </w:tr>
      <w:tr w:rsidR="00E3140D" w:rsidRPr="00AE7509" w14:paraId="7E1CE6EE" w14:textId="77777777" w:rsidTr="00286935">
        <w:trPr>
          <w:trHeight w:val="29"/>
        </w:trPr>
        <w:tc>
          <w:tcPr>
            <w:tcW w:w="2734" w:type="dxa"/>
            <w:tcBorders>
              <w:top w:val="nil"/>
              <w:left w:val="single" w:sz="4" w:space="0" w:color="auto"/>
              <w:bottom w:val="nil"/>
              <w:right w:val="single" w:sz="4" w:space="0" w:color="auto"/>
            </w:tcBorders>
          </w:tcPr>
          <w:p w14:paraId="37409C51"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44B9A046"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04676E5"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4A4C0462"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61511198" w14:textId="77777777" w:rsidR="00E3140D" w:rsidRPr="00AE7509" w:rsidRDefault="00E3140D" w:rsidP="0078512B">
            <w:pPr>
              <w:pStyle w:val="TAC"/>
              <w:keepNext w:val="0"/>
              <w:keepLines w:val="0"/>
              <w:widowControl w:val="0"/>
              <w:rPr>
                <w:lang w:val="en-US" w:eastAsia="zh-CN" w:bidi="ar"/>
              </w:rPr>
            </w:pPr>
          </w:p>
        </w:tc>
      </w:tr>
      <w:tr w:rsidR="00E3140D" w:rsidRPr="00AE7509" w14:paraId="120539BB" w14:textId="77777777" w:rsidTr="00286935">
        <w:trPr>
          <w:trHeight w:val="29"/>
        </w:trPr>
        <w:tc>
          <w:tcPr>
            <w:tcW w:w="2734" w:type="dxa"/>
            <w:tcBorders>
              <w:top w:val="nil"/>
              <w:left w:val="single" w:sz="4" w:space="0" w:color="auto"/>
              <w:bottom w:val="single" w:sz="4" w:space="0" w:color="auto"/>
              <w:right w:val="single" w:sz="4" w:space="0" w:color="auto"/>
            </w:tcBorders>
          </w:tcPr>
          <w:p w14:paraId="35D43C30"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2A15BD81"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F13BCF5"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3930" w:type="dxa"/>
            <w:tcBorders>
              <w:top w:val="single" w:sz="4" w:space="0" w:color="auto"/>
              <w:left w:val="single" w:sz="4" w:space="0" w:color="auto"/>
              <w:bottom w:val="single" w:sz="4" w:space="0" w:color="auto"/>
              <w:right w:val="single" w:sz="4" w:space="0" w:color="auto"/>
            </w:tcBorders>
            <w:vAlign w:val="center"/>
          </w:tcPr>
          <w:p w14:paraId="5344B43B"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564" w:type="dxa"/>
            <w:tcBorders>
              <w:top w:val="nil"/>
              <w:left w:val="single" w:sz="4" w:space="0" w:color="auto"/>
              <w:bottom w:val="single" w:sz="4" w:space="0" w:color="auto"/>
              <w:right w:val="single" w:sz="4" w:space="0" w:color="auto"/>
            </w:tcBorders>
            <w:vAlign w:val="center"/>
          </w:tcPr>
          <w:p w14:paraId="0DC3223D" w14:textId="77777777" w:rsidR="00E3140D" w:rsidRPr="00AE7509" w:rsidRDefault="00E3140D" w:rsidP="0078512B">
            <w:pPr>
              <w:pStyle w:val="TAC"/>
              <w:keepNext w:val="0"/>
              <w:keepLines w:val="0"/>
              <w:widowControl w:val="0"/>
              <w:rPr>
                <w:lang w:val="en-US" w:eastAsia="zh-CN" w:bidi="ar"/>
              </w:rPr>
            </w:pPr>
          </w:p>
        </w:tc>
      </w:tr>
      <w:tr w:rsidR="00E3140D" w:rsidRPr="00AE7509" w14:paraId="723DCBB5" w14:textId="77777777" w:rsidTr="00286935">
        <w:trPr>
          <w:trHeight w:val="29"/>
        </w:trPr>
        <w:tc>
          <w:tcPr>
            <w:tcW w:w="2734" w:type="dxa"/>
            <w:tcBorders>
              <w:top w:val="single" w:sz="4" w:space="0" w:color="auto"/>
              <w:left w:val="single" w:sz="4" w:space="0" w:color="auto"/>
              <w:bottom w:val="nil"/>
              <w:right w:val="single" w:sz="4" w:space="0" w:color="auto"/>
            </w:tcBorders>
          </w:tcPr>
          <w:p w14:paraId="6D847DEB" w14:textId="77777777" w:rsidR="00E3140D" w:rsidRPr="00AE7509" w:rsidRDefault="00E3140D" w:rsidP="0078512B">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3701" w:type="dxa"/>
            <w:tcBorders>
              <w:top w:val="single" w:sz="4" w:space="0" w:color="auto"/>
              <w:left w:val="single" w:sz="4" w:space="0" w:color="auto"/>
              <w:bottom w:val="nil"/>
              <w:right w:val="single" w:sz="4" w:space="0" w:color="auto"/>
            </w:tcBorders>
          </w:tcPr>
          <w:p w14:paraId="0EDF890D" w14:textId="77777777" w:rsidR="00E3140D" w:rsidRPr="007F0942" w:rsidRDefault="00E3140D" w:rsidP="0078512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309961C2" w14:textId="77777777" w:rsidR="00E3140D" w:rsidRPr="007F0942" w:rsidRDefault="00E3140D" w:rsidP="0078512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0748257F" w14:textId="77777777" w:rsidR="00E3140D" w:rsidRPr="007F0942" w:rsidRDefault="00E3140D" w:rsidP="0078512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75D340B1" w14:textId="77777777" w:rsidR="00E3140D" w:rsidRPr="007F0942" w:rsidRDefault="00E3140D" w:rsidP="0078512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4465B20C" w14:textId="77777777" w:rsidR="00E3140D" w:rsidRPr="007F0942" w:rsidRDefault="00E3140D" w:rsidP="0078512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0C6C57FF" w14:textId="77777777" w:rsidR="00E3140D" w:rsidRPr="00AE7509" w:rsidRDefault="00E3140D" w:rsidP="0078512B">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1326" w:type="dxa"/>
            <w:tcBorders>
              <w:top w:val="single" w:sz="4" w:space="0" w:color="auto"/>
              <w:left w:val="single" w:sz="4" w:space="0" w:color="auto"/>
              <w:bottom w:val="single" w:sz="4" w:space="0" w:color="auto"/>
              <w:right w:val="single" w:sz="4" w:space="0" w:color="auto"/>
            </w:tcBorders>
          </w:tcPr>
          <w:p w14:paraId="337878C0" w14:textId="77777777" w:rsidR="00E3140D" w:rsidRPr="00501D74" w:rsidRDefault="00E3140D" w:rsidP="0078512B">
            <w:pPr>
              <w:pStyle w:val="TAC"/>
              <w:keepNext w:val="0"/>
              <w:keepLines w:val="0"/>
              <w:widowControl w:val="0"/>
              <w:rPr>
                <w:lang w:eastAsia="zh-CN"/>
              </w:rPr>
            </w:pPr>
            <w:r>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2FBD308C" w14:textId="77777777" w:rsidR="00E3140D" w:rsidRPr="00501D74"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07FC39B0" w14:textId="77777777" w:rsidR="00E3140D" w:rsidRPr="00AE7509" w:rsidRDefault="00E3140D" w:rsidP="0078512B">
            <w:pPr>
              <w:pStyle w:val="TAC"/>
              <w:keepNext w:val="0"/>
              <w:keepLines w:val="0"/>
              <w:widowControl w:val="0"/>
              <w:rPr>
                <w:lang w:val="en-US" w:eastAsia="zh-CN" w:bidi="ar"/>
              </w:rPr>
            </w:pPr>
            <w:r w:rsidRPr="00AE7509">
              <w:rPr>
                <w:kern w:val="2"/>
                <w:szCs w:val="22"/>
                <w:lang w:val="en-US" w:eastAsia="zh-CN"/>
              </w:rPr>
              <w:t>0</w:t>
            </w:r>
          </w:p>
        </w:tc>
      </w:tr>
      <w:tr w:rsidR="00E3140D" w:rsidRPr="00AE7509" w14:paraId="52967021" w14:textId="77777777" w:rsidTr="00286935">
        <w:trPr>
          <w:trHeight w:val="29"/>
        </w:trPr>
        <w:tc>
          <w:tcPr>
            <w:tcW w:w="2734" w:type="dxa"/>
            <w:tcBorders>
              <w:top w:val="nil"/>
              <w:left w:val="single" w:sz="4" w:space="0" w:color="auto"/>
              <w:bottom w:val="nil"/>
              <w:right w:val="single" w:sz="4" w:space="0" w:color="auto"/>
            </w:tcBorders>
          </w:tcPr>
          <w:p w14:paraId="47BCD67D"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327D5D71"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E767E56" w14:textId="77777777" w:rsidR="00E3140D" w:rsidRPr="00501D74" w:rsidRDefault="00E3140D" w:rsidP="0078512B">
            <w:pPr>
              <w:pStyle w:val="TAC"/>
              <w:keepNext w:val="0"/>
              <w:keepLines w:val="0"/>
              <w:widowControl w:val="0"/>
              <w:rPr>
                <w:lang w:eastAsia="zh-CN"/>
              </w:rPr>
            </w:pPr>
            <w:r>
              <w:rPr>
                <w:lang w:val="en-US" w:eastAsia="zh-CN"/>
              </w:rPr>
              <w:t>n3</w:t>
            </w:r>
          </w:p>
        </w:tc>
        <w:tc>
          <w:tcPr>
            <w:tcW w:w="3930" w:type="dxa"/>
            <w:tcBorders>
              <w:top w:val="single" w:sz="4" w:space="0" w:color="auto"/>
              <w:left w:val="single" w:sz="4" w:space="0" w:color="auto"/>
              <w:bottom w:val="single" w:sz="4" w:space="0" w:color="auto"/>
              <w:right w:val="single" w:sz="4" w:space="0" w:color="auto"/>
            </w:tcBorders>
          </w:tcPr>
          <w:p w14:paraId="72D96B40" w14:textId="77777777" w:rsidR="00E3140D" w:rsidRPr="00501D74"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19F4776E" w14:textId="77777777" w:rsidR="00E3140D" w:rsidRPr="00AE7509" w:rsidRDefault="00E3140D" w:rsidP="0078512B">
            <w:pPr>
              <w:pStyle w:val="TAC"/>
              <w:keepNext w:val="0"/>
              <w:keepLines w:val="0"/>
              <w:widowControl w:val="0"/>
              <w:rPr>
                <w:lang w:val="en-US" w:eastAsia="zh-CN" w:bidi="ar"/>
              </w:rPr>
            </w:pPr>
          </w:p>
        </w:tc>
      </w:tr>
      <w:tr w:rsidR="00E3140D" w:rsidRPr="00AE7509" w14:paraId="0CA3C921" w14:textId="77777777" w:rsidTr="00286935">
        <w:trPr>
          <w:trHeight w:val="29"/>
        </w:trPr>
        <w:tc>
          <w:tcPr>
            <w:tcW w:w="2734" w:type="dxa"/>
            <w:tcBorders>
              <w:top w:val="nil"/>
              <w:left w:val="single" w:sz="4" w:space="0" w:color="auto"/>
              <w:bottom w:val="nil"/>
              <w:right w:val="single" w:sz="4" w:space="0" w:color="auto"/>
            </w:tcBorders>
          </w:tcPr>
          <w:p w14:paraId="70589287"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10FA3E81"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B3C9F45" w14:textId="77777777" w:rsidR="00E3140D" w:rsidRPr="00501D74" w:rsidRDefault="00E3140D" w:rsidP="0078512B">
            <w:pPr>
              <w:pStyle w:val="TAC"/>
              <w:keepNext w:val="0"/>
              <w:keepLines w:val="0"/>
              <w:widowControl w:val="0"/>
              <w:rPr>
                <w:lang w:eastAsia="zh-CN"/>
              </w:rPr>
            </w:pPr>
            <w:r>
              <w:rPr>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0FB7140E" w14:textId="77777777" w:rsidR="00E3140D" w:rsidRPr="00501D74"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7D890578" w14:textId="77777777" w:rsidR="00E3140D" w:rsidRPr="00AE7509" w:rsidRDefault="00E3140D" w:rsidP="0078512B">
            <w:pPr>
              <w:pStyle w:val="TAC"/>
              <w:keepNext w:val="0"/>
              <w:keepLines w:val="0"/>
              <w:widowControl w:val="0"/>
              <w:rPr>
                <w:lang w:val="en-US" w:eastAsia="zh-CN" w:bidi="ar"/>
              </w:rPr>
            </w:pPr>
          </w:p>
        </w:tc>
      </w:tr>
      <w:tr w:rsidR="00E3140D" w:rsidRPr="00AE7509" w14:paraId="347882D9" w14:textId="77777777" w:rsidTr="00286935">
        <w:trPr>
          <w:trHeight w:val="29"/>
        </w:trPr>
        <w:tc>
          <w:tcPr>
            <w:tcW w:w="2734" w:type="dxa"/>
            <w:tcBorders>
              <w:top w:val="nil"/>
              <w:left w:val="single" w:sz="4" w:space="0" w:color="auto"/>
              <w:bottom w:val="single" w:sz="4" w:space="0" w:color="auto"/>
              <w:right w:val="single" w:sz="4" w:space="0" w:color="auto"/>
            </w:tcBorders>
          </w:tcPr>
          <w:p w14:paraId="0267A646"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5D627025"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475156F" w14:textId="77777777" w:rsidR="00E3140D" w:rsidRPr="00501D74" w:rsidRDefault="00E3140D" w:rsidP="0078512B">
            <w:pPr>
              <w:pStyle w:val="TAC"/>
              <w:keepNext w:val="0"/>
              <w:keepLines w:val="0"/>
              <w:widowControl w:val="0"/>
              <w:rPr>
                <w:lang w:eastAsia="zh-CN"/>
              </w:rPr>
            </w:pPr>
            <w:r>
              <w:rPr>
                <w:lang w:eastAsia="zh-CN"/>
              </w:rPr>
              <w:t>n40</w:t>
            </w:r>
          </w:p>
        </w:tc>
        <w:tc>
          <w:tcPr>
            <w:tcW w:w="3930" w:type="dxa"/>
            <w:tcBorders>
              <w:top w:val="single" w:sz="4" w:space="0" w:color="auto"/>
              <w:left w:val="single" w:sz="4" w:space="0" w:color="auto"/>
              <w:bottom w:val="single" w:sz="4" w:space="0" w:color="auto"/>
              <w:right w:val="single" w:sz="4" w:space="0" w:color="auto"/>
            </w:tcBorders>
          </w:tcPr>
          <w:p w14:paraId="3AC41393" w14:textId="77777777" w:rsidR="00E3140D" w:rsidRPr="00501D74" w:rsidRDefault="00E3140D" w:rsidP="0078512B">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564" w:type="dxa"/>
            <w:tcBorders>
              <w:top w:val="nil"/>
              <w:left w:val="single" w:sz="4" w:space="0" w:color="auto"/>
              <w:bottom w:val="single" w:sz="4" w:space="0" w:color="auto"/>
              <w:right w:val="single" w:sz="4" w:space="0" w:color="auto"/>
            </w:tcBorders>
          </w:tcPr>
          <w:p w14:paraId="0F2FB67D" w14:textId="77777777" w:rsidR="00E3140D" w:rsidRPr="00AE7509" w:rsidRDefault="00E3140D" w:rsidP="0078512B">
            <w:pPr>
              <w:pStyle w:val="TAC"/>
              <w:keepNext w:val="0"/>
              <w:keepLines w:val="0"/>
              <w:widowControl w:val="0"/>
              <w:rPr>
                <w:lang w:val="en-US" w:eastAsia="zh-CN" w:bidi="ar"/>
              </w:rPr>
            </w:pPr>
          </w:p>
        </w:tc>
      </w:tr>
      <w:tr w:rsidR="00E3140D" w:rsidRPr="00AE7509" w14:paraId="5C087E25" w14:textId="77777777" w:rsidTr="00286935">
        <w:trPr>
          <w:trHeight w:val="29"/>
        </w:trPr>
        <w:tc>
          <w:tcPr>
            <w:tcW w:w="2734" w:type="dxa"/>
            <w:tcBorders>
              <w:top w:val="single" w:sz="4" w:space="0" w:color="auto"/>
              <w:left w:val="single" w:sz="4" w:space="0" w:color="auto"/>
              <w:bottom w:val="nil"/>
              <w:right w:val="single" w:sz="4" w:space="0" w:color="auto"/>
            </w:tcBorders>
          </w:tcPr>
          <w:p w14:paraId="0E408378" w14:textId="77777777" w:rsidR="00E3140D" w:rsidRPr="00AE7509" w:rsidRDefault="00E3140D" w:rsidP="0078512B">
            <w:pPr>
              <w:pStyle w:val="TAC"/>
              <w:keepNext w:val="0"/>
              <w:keepLines w:val="0"/>
              <w:widowControl w:val="0"/>
              <w:rPr>
                <w:lang w:eastAsia="zh-CN"/>
              </w:rPr>
            </w:pPr>
            <w:r w:rsidRPr="00AE7509">
              <w:rPr>
                <w:lang w:eastAsia="zh-CN"/>
              </w:rPr>
              <w:t>CA_n1A-n3A-n7A-n67A</w:t>
            </w:r>
          </w:p>
        </w:tc>
        <w:tc>
          <w:tcPr>
            <w:tcW w:w="3701" w:type="dxa"/>
            <w:tcBorders>
              <w:top w:val="single" w:sz="4" w:space="0" w:color="auto"/>
              <w:left w:val="single" w:sz="4" w:space="0" w:color="auto"/>
              <w:bottom w:val="nil"/>
              <w:right w:val="single" w:sz="4" w:space="0" w:color="auto"/>
            </w:tcBorders>
          </w:tcPr>
          <w:p w14:paraId="5C0054C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13C058D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551DED9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tc>
        <w:tc>
          <w:tcPr>
            <w:tcW w:w="1326" w:type="dxa"/>
            <w:tcBorders>
              <w:top w:val="single" w:sz="4" w:space="0" w:color="auto"/>
              <w:left w:val="single" w:sz="4" w:space="0" w:color="auto"/>
              <w:bottom w:val="single" w:sz="4" w:space="0" w:color="auto"/>
              <w:right w:val="single" w:sz="4" w:space="0" w:color="auto"/>
            </w:tcBorders>
          </w:tcPr>
          <w:p w14:paraId="783011B1"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6723A5B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vAlign w:val="center"/>
          </w:tcPr>
          <w:p w14:paraId="5D99456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3A1702AD" w14:textId="77777777" w:rsidTr="00286935">
        <w:trPr>
          <w:trHeight w:val="29"/>
        </w:trPr>
        <w:tc>
          <w:tcPr>
            <w:tcW w:w="2734" w:type="dxa"/>
            <w:tcBorders>
              <w:top w:val="nil"/>
              <w:left w:val="single" w:sz="4" w:space="0" w:color="auto"/>
              <w:bottom w:val="nil"/>
              <w:right w:val="single" w:sz="4" w:space="0" w:color="auto"/>
            </w:tcBorders>
          </w:tcPr>
          <w:p w14:paraId="4CDC49B3"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3A044653"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10AA003"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1FA9865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nil"/>
              <w:left w:val="single" w:sz="4" w:space="0" w:color="auto"/>
              <w:bottom w:val="nil"/>
              <w:right w:val="single" w:sz="4" w:space="0" w:color="auto"/>
            </w:tcBorders>
            <w:vAlign w:val="center"/>
          </w:tcPr>
          <w:p w14:paraId="45932C4B" w14:textId="77777777" w:rsidR="00E3140D" w:rsidRPr="00AE7509" w:rsidRDefault="00E3140D" w:rsidP="0078512B">
            <w:pPr>
              <w:pStyle w:val="TAC"/>
              <w:keepNext w:val="0"/>
              <w:keepLines w:val="0"/>
              <w:widowControl w:val="0"/>
              <w:rPr>
                <w:lang w:val="en-US" w:eastAsia="zh-CN" w:bidi="ar"/>
              </w:rPr>
            </w:pPr>
          </w:p>
        </w:tc>
      </w:tr>
      <w:tr w:rsidR="00E3140D" w:rsidRPr="00AE7509" w14:paraId="3F436391" w14:textId="77777777" w:rsidTr="00286935">
        <w:trPr>
          <w:trHeight w:val="29"/>
        </w:trPr>
        <w:tc>
          <w:tcPr>
            <w:tcW w:w="2734" w:type="dxa"/>
            <w:tcBorders>
              <w:top w:val="nil"/>
              <w:left w:val="single" w:sz="4" w:space="0" w:color="auto"/>
              <w:bottom w:val="nil"/>
              <w:right w:val="single" w:sz="4" w:space="0" w:color="auto"/>
            </w:tcBorders>
          </w:tcPr>
          <w:p w14:paraId="1FCE80FD"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50373117"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0632E9F"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28007FD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36358BDD" w14:textId="77777777" w:rsidR="00E3140D" w:rsidRPr="00AE7509" w:rsidRDefault="00E3140D" w:rsidP="0078512B">
            <w:pPr>
              <w:pStyle w:val="TAC"/>
              <w:keepNext w:val="0"/>
              <w:keepLines w:val="0"/>
              <w:widowControl w:val="0"/>
              <w:rPr>
                <w:lang w:val="en-US" w:eastAsia="zh-CN" w:bidi="ar"/>
              </w:rPr>
            </w:pPr>
          </w:p>
        </w:tc>
      </w:tr>
      <w:tr w:rsidR="00E3140D" w:rsidRPr="00AE7509" w14:paraId="11ABC20F" w14:textId="77777777" w:rsidTr="00286935">
        <w:trPr>
          <w:trHeight w:val="29"/>
        </w:trPr>
        <w:tc>
          <w:tcPr>
            <w:tcW w:w="2734" w:type="dxa"/>
            <w:tcBorders>
              <w:top w:val="nil"/>
              <w:left w:val="single" w:sz="4" w:space="0" w:color="auto"/>
              <w:bottom w:val="nil"/>
              <w:right w:val="single" w:sz="4" w:space="0" w:color="auto"/>
            </w:tcBorders>
          </w:tcPr>
          <w:p w14:paraId="174F9A0E" w14:textId="77777777" w:rsidR="00E3140D" w:rsidRPr="00AE7509" w:rsidRDefault="00E3140D" w:rsidP="0078512B">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63D5BF89" w14:textId="77777777" w:rsidR="00E3140D" w:rsidRPr="00AE7509" w:rsidRDefault="00E3140D" w:rsidP="0078512B">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A21CA4E"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n67</w:t>
            </w:r>
          </w:p>
        </w:tc>
        <w:tc>
          <w:tcPr>
            <w:tcW w:w="3930" w:type="dxa"/>
            <w:tcBorders>
              <w:top w:val="single" w:sz="4" w:space="0" w:color="auto"/>
              <w:left w:val="single" w:sz="4" w:space="0" w:color="auto"/>
              <w:bottom w:val="single" w:sz="4" w:space="0" w:color="auto"/>
              <w:right w:val="single" w:sz="4" w:space="0" w:color="auto"/>
            </w:tcBorders>
            <w:vAlign w:val="center"/>
          </w:tcPr>
          <w:p w14:paraId="1D5ADC8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single" w:sz="4" w:space="0" w:color="auto"/>
              <w:right w:val="single" w:sz="4" w:space="0" w:color="auto"/>
            </w:tcBorders>
            <w:vAlign w:val="center"/>
          </w:tcPr>
          <w:p w14:paraId="41CA870C" w14:textId="77777777" w:rsidR="00E3140D" w:rsidRPr="00AE7509" w:rsidRDefault="00E3140D" w:rsidP="0078512B">
            <w:pPr>
              <w:pStyle w:val="TAC"/>
              <w:keepNext w:val="0"/>
              <w:keepLines w:val="0"/>
              <w:widowControl w:val="0"/>
              <w:rPr>
                <w:lang w:val="en-US" w:eastAsia="zh-CN" w:bidi="ar"/>
              </w:rPr>
            </w:pPr>
          </w:p>
        </w:tc>
      </w:tr>
      <w:tr w:rsidR="001C7E20" w:rsidRPr="00AE7509" w14:paraId="3964203F" w14:textId="77777777" w:rsidTr="00286935">
        <w:trPr>
          <w:trHeight w:val="29"/>
          <w:ins w:id="850" w:author="Reihaneh Malekafzaliardakani" w:date="2024-11-05T17:28:00Z"/>
        </w:trPr>
        <w:tc>
          <w:tcPr>
            <w:tcW w:w="2734" w:type="dxa"/>
            <w:tcBorders>
              <w:top w:val="nil"/>
              <w:left w:val="single" w:sz="4" w:space="0" w:color="auto"/>
              <w:bottom w:val="nil"/>
              <w:right w:val="single" w:sz="4" w:space="0" w:color="auto"/>
            </w:tcBorders>
          </w:tcPr>
          <w:p w14:paraId="4BA5D902" w14:textId="77777777" w:rsidR="001C7E20" w:rsidRPr="00AE7509" w:rsidRDefault="001C7E20" w:rsidP="001C7E20">
            <w:pPr>
              <w:pStyle w:val="TAC"/>
              <w:keepNext w:val="0"/>
              <w:keepLines w:val="0"/>
              <w:widowControl w:val="0"/>
              <w:rPr>
                <w:ins w:id="851" w:author="Reihaneh Malekafzaliardakani" w:date="2024-11-05T17:28:00Z"/>
                <w:lang w:eastAsia="zh-CN"/>
              </w:rPr>
            </w:pPr>
          </w:p>
        </w:tc>
        <w:tc>
          <w:tcPr>
            <w:tcW w:w="3701" w:type="dxa"/>
            <w:tcBorders>
              <w:top w:val="nil"/>
              <w:left w:val="single" w:sz="4" w:space="0" w:color="auto"/>
              <w:bottom w:val="nil"/>
              <w:right w:val="single" w:sz="4" w:space="0" w:color="auto"/>
            </w:tcBorders>
          </w:tcPr>
          <w:p w14:paraId="34830AA1" w14:textId="77777777" w:rsidR="001C7E20" w:rsidRPr="00AE7509" w:rsidRDefault="001C7E20" w:rsidP="001C7E20">
            <w:pPr>
              <w:pStyle w:val="TAC"/>
              <w:keepNext w:val="0"/>
              <w:keepLines w:val="0"/>
              <w:widowControl w:val="0"/>
              <w:rPr>
                <w:ins w:id="852" w:author="Reihaneh Malekafzaliardakani" w:date="2024-11-05T17:28: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23B815B" w14:textId="50A4E661" w:rsidR="001C7E20" w:rsidRPr="00AE7509" w:rsidRDefault="001C7E20" w:rsidP="001C7E20">
            <w:pPr>
              <w:pStyle w:val="TAC"/>
              <w:keepNext w:val="0"/>
              <w:keepLines w:val="0"/>
              <w:widowControl w:val="0"/>
              <w:rPr>
                <w:ins w:id="853" w:author="Reihaneh Malekafzaliardakani" w:date="2024-11-05T17:28:00Z"/>
                <w:rFonts w:cs="Arial"/>
                <w:lang w:eastAsia="zh-CN"/>
              </w:rPr>
            </w:pPr>
            <w:ins w:id="854" w:author="Reihaneh Malekafzaliardakani" w:date="2024-11-05T17:29:00Z">
              <w:r w:rsidRPr="00AE7509">
                <w:rPr>
                  <w:rFonts w:cs="Arial"/>
                  <w:lang w:eastAsia="zh-CN"/>
                </w:rPr>
                <w:t>n1</w:t>
              </w:r>
            </w:ins>
          </w:p>
        </w:tc>
        <w:tc>
          <w:tcPr>
            <w:tcW w:w="3930" w:type="dxa"/>
            <w:tcBorders>
              <w:top w:val="single" w:sz="4" w:space="0" w:color="auto"/>
              <w:left w:val="single" w:sz="4" w:space="0" w:color="auto"/>
              <w:bottom w:val="single" w:sz="4" w:space="0" w:color="auto"/>
              <w:right w:val="single" w:sz="4" w:space="0" w:color="auto"/>
            </w:tcBorders>
            <w:vAlign w:val="center"/>
          </w:tcPr>
          <w:p w14:paraId="5FDE42BE" w14:textId="31638D4A" w:rsidR="001C7E20" w:rsidRPr="00AE7509" w:rsidRDefault="001C7E20" w:rsidP="001C7E20">
            <w:pPr>
              <w:pStyle w:val="TAC"/>
              <w:keepNext w:val="0"/>
              <w:keepLines w:val="0"/>
              <w:widowControl w:val="0"/>
              <w:rPr>
                <w:ins w:id="855" w:author="Reihaneh Malekafzaliardakani" w:date="2024-11-05T17:28:00Z"/>
                <w:lang w:val="en-US" w:eastAsia="zh-CN" w:bidi="ar"/>
              </w:rPr>
            </w:pPr>
            <w:ins w:id="856" w:author="Reihaneh Malekafzaliardakani" w:date="2024-11-05T17:29:00Z">
              <w:r w:rsidRPr="00AB67CA">
                <w:t>n1 channel bandwidths in Table 5.3.5-1</w:t>
              </w:r>
            </w:ins>
          </w:p>
        </w:tc>
        <w:tc>
          <w:tcPr>
            <w:tcW w:w="2564" w:type="dxa"/>
            <w:tcBorders>
              <w:top w:val="single" w:sz="4" w:space="0" w:color="auto"/>
              <w:left w:val="single" w:sz="4" w:space="0" w:color="auto"/>
              <w:bottom w:val="nil"/>
              <w:right w:val="single" w:sz="4" w:space="0" w:color="auto"/>
            </w:tcBorders>
            <w:vAlign w:val="center"/>
          </w:tcPr>
          <w:p w14:paraId="6CB36630" w14:textId="53302BE5" w:rsidR="001C7E20" w:rsidRPr="00AE7509" w:rsidRDefault="001C7E20" w:rsidP="001C7E20">
            <w:pPr>
              <w:pStyle w:val="TAC"/>
              <w:keepNext w:val="0"/>
              <w:keepLines w:val="0"/>
              <w:widowControl w:val="0"/>
              <w:rPr>
                <w:ins w:id="857" w:author="Reihaneh Malekafzaliardakani" w:date="2024-11-05T17:28:00Z"/>
                <w:lang w:val="en-US" w:eastAsia="zh-CN" w:bidi="ar"/>
              </w:rPr>
            </w:pPr>
            <w:ins w:id="858" w:author="Reihaneh Malekafzaliardakani" w:date="2024-11-05T17:29:00Z">
              <w:r w:rsidRPr="00AB67CA">
                <w:t>4 and 5</w:t>
              </w:r>
            </w:ins>
          </w:p>
        </w:tc>
      </w:tr>
      <w:tr w:rsidR="001C7E20" w:rsidRPr="00AE7509" w14:paraId="078FFE8C" w14:textId="77777777" w:rsidTr="00286935">
        <w:trPr>
          <w:trHeight w:val="29"/>
          <w:ins w:id="859" w:author="Reihaneh Malekafzaliardakani" w:date="2024-11-05T17:28:00Z"/>
        </w:trPr>
        <w:tc>
          <w:tcPr>
            <w:tcW w:w="2734" w:type="dxa"/>
            <w:tcBorders>
              <w:top w:val="nil"/>
              <w:left w:val="single" w:sz="4" w:space="0" w:color="auto"/>
              <w:bottom w:val="nil"/>
              <w:right w:val="single" w:sz="4" w:space="0" w:color="auto"/>
            </w:tcBorders>
          </w:tcPr>
          <w:p w14:paraId="5135DE70" w14:textId="77777777" w:rsidR="001C7E20" w:rsidRPr="00AE7509" w:rsidRDefault="001C7E20" w:rsidP="001C7E20">
            <w:pPr>
              <w:pStyle w:val="TAC"/>
              <w:keepNext w:val="0"/>
              <w:keepLines w:val="0"/>
              <w:widowControl w:val="0"/>
              <w:rPr>
                <w:ins w:id="860" w:author="Reihaneh Malekafzaliardakani" w:date="2024-11-05T17:28:00Z"/>
                <w:lang w:eastAsia="zh-CN"/>
              </w:rPr>
            </w:pPr>
          </w:p>
        </w:tc>
        <w:tc>
          <w:tcPr>
            <w:tcW w:w="3701" w:type="dxa"/>
            <w:tcBorders>
              <w:top w:val="nil"/>
              <w:left w:val="single" w:sz="4" w:space="0" w:color="auto"/>
              <w:bottom w:val="nil"/>
              <w:right w:val="single" w:sz="4" w:space="0" w:color="auto"/>
            </w:tcBorders>
          </w:tcPr>
          <w:p w14:paraId="1AA34874" w14:textId="77777777" w:rsidR="001C7E20" w:rsidRPr="00AE7509" w:rsidRDefault="001C7E20" w:rsidP="001C7E20">
            <w:pPr>
              <w:pStyle w:val="TAC"/>
              <w:keepNext w:val="0"/>
              <w:keepLines w:val="0"/>
              <w:widowControl w:val="0"/>
              <w:rPr>
                <w:ins w:id="861" w:author="Reihaneh Malekafzaliardakani" w:date="2024-11-05T17:28: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51F54D9" w14:textId="6126F50C" w:rsidR="001C7E20" w:rsidRPr="00AE7509" w:rsidRDefault="001C7E20" w:rsidP="001C7E20">
            <w:pPr>
              <w:pStyle w:val="TAC"/>
              <w:keepNext w:val="0"/>
              <w:keepLines w:val="0"/>
              <w:widowControl w:val="0"/>
              <w:rPr>
                <w:ins w:id="862" w:author="Reihaneh Malekafzaliardakani" w:date="2024-11-05T17:28:00Z"/>
                <w:rFonts w:cs="Arial"/>
                <w:lang w:eastAsia="zh-CN"/>
              </w:rPr>
            </w:pPr>
            <w:ins w:id="863" w:author="Reihaneh Malekafzaliardakani" w:date="2024-11-05T17:29:00Z">
              <w:r w:rsidRPr="00AE7509">
                <w:rPr>
                  <w:rFonts w:cs="Arial"/>
                  <w:lang w:eastAsia="zh-CN"/>
                </w:rPr>
                <w:t>n3</w:t>
              </w:r>
            </w:ins>
          </w:p>
        </w:tc>
        <w:tc>
          <w:tcPr>
            <w:tcW w:w="3930" w:type="dxa"/>
            <w:tcBorders>
              <w:top w:val="single" w:sz="4" w:space="0" w:color="auto"/>
              <w:left w:val="single" w:sz="4" w:space="0" w:color="auto"/>
              <w:bottom w:val="single" w:sz="4" w:space="0" w:color="auto"/>
              <w:right w:val="single" w:sz="4" w:space="0" w:color="auto"/>
            </w:tcBorders>
            <w:vAlign w:val="center"/>
          </w:tcPr>
          <w:p w14:paraId="1E06BFFB" w14:textId="7A10CC20" w:rsidR="001C7E20" w:rsidRPr="00AE7509" w:rsidRDefault="001C7E20" w:rsidP="001C7E20">
            <w:pPr>
              <w:pStyle w:val="TAC"/>
              <w:keepNext w:val="0"/>
              <w:keepLines w:val="0"/>
              <w:widowControl w:val="0"/>
              <w:rPr>
                <w:ins w:id="864" w:author="Reihaneh Malekafzaliardakani" w:date="2024-11-05T17:28:00Z"/>
                <w:lang w:val="en-US" w:eastAsia="zh-CN" w:bidi="ar"/>
              </w:rPr>
            </w:pPr>
            <w:ins w:id="865" w:author="Reihaneh Malekafzaliardakani" w:date="2024-11-05T17:29:00Z">
              <w:r w:rsidRPr="00AB67CA">
                <w:t>n3 channel bandwidths in Table 5.3.5-1</w:t>
              </w:r>
            </w:ins>
          </w:p>
        </w:tc>
        <w:tc>
          <w:tcPr>
            <w:tcW w:w="2564" w:type="dxa"/>
            <w:tcBorders>
              <w:top w:val="nil"/>
              <w:left w:val="single" w:sz="4" w:space="0" w:color="auto"/>
              <w:bottom w:val="nil"/>
              <w:right w:val="single" w:sz="4" w:space="0" w:color="auto"/>
            </w:tcBorders>
            <w:vAlign w:val="center"/>
          </w:tcPr>
          <w:p w14:paraId="03FFCE0A" w14:textId="77777777" w:rsidR="001C7E20" w:rsidRPr="00AE7509" w:rsidRDefault="001C7E20" w:rsidP="001C7E20">
            <w:pPr>
              <w:pStyle w:val="TAC"/>
              <w:keepNext w:val="0"/>
              <w:keepLines w:val="0"/>
              <w:widowControl w:val="0"/>
              <w:rPr>
                <w:ins w:id="866" w:author="Reihaneh Malekafzaliardakani" w:date="2024-11-05T17:28:00Z"/>
                <w:lang w:val="en-US" w:eastAsia="zh-CN" w:bidi="ar"/>
              </w:rPr>
            </w:pPr>
          </w:p>
        </w:tc>
      </w:tr>
      <w:tr w:rsidR="001C7E20" w:rsidRPr="00AE7509" w14:paraId="3168D647" w14:textId="77777777" w:rsidTr="00286935">
        <w:trPr>
          <w:trHeight w:val="29"/>
          <w:ins w:id="867" w:author="Reihaneh Malekafzaliardakani" w:date="2024-11-05T17:28:00Z"/>
        </w:trPr>
        <w:tc>
          <w:tcPr>
            <w:tcW w:w="2734" w:type="dxa"/>
            <w:tcBorders>
              <w:top w:val="nil"/>
              <w:left w:val="single" w:sz="4" w:space="0" w:color="auto"/>
              <w:bottom w:val="nil"/>
              <w:right w:val="single" w:sz="4" w:space="0" w:color="auto"/>
            </w:tcBorders>
          </w:tcPr>
          <w:p w14:paraId="3A24FB14" w14:textId="77777777" w:rsidR="001C7E20" w:rsidRPr="00AE7509" w:rsidRDefault="001C7E20" w:rsidP="001C7E20">
            <w:pPr>
              <w:pStyle w:val="TAC"/>
              <w:keepNext w:val="0"/>
              <w:keepLines w:val="0"/>
              <w:widowControl w:val="0"/>
              <w:rPr>
                <w:ins w:id="868" w:author="Reihaneh Malekafzaliardakani" w:date="2024-11-05T17:28:00Z"/>
                <w:lang w:eastAsia="zh-CN"/>
              </w:rPr>
            </w:pPr>
          </w:p>
        </w:tc>
        <w:tc>
          <w:tcPr>
            <w:tcW w:w="3701" w:type="dxa"/>
            <w:tcBorders>
              <w:top w:val="nil"/>
              <w:left w:val="single" w:sz="4" w:space="0" w:color="auto"/>
              <w:bottom w:val="nil"/>
              <w:right w:val="single" w:sz="4" w:space="0" w:color="auto"/>
            </w:tcBorders>
          </w:tcPr>
          <w:p w14:paraId="37C10D47" w14:textId="77777777" w:rsidR="001C7E20" w:rsidRPr="00AE7509" w:rsidRDefault="001C7E20" w:rsidP="001C7E20">
            <w:pPr>
              <w:pStyle w:val="TAC"/>
              <w:keepNext w:val="0"/>
              <w:keepLines w:val="0"/>
              <w:widowControl w:val="0"/>
              <w:rPr>
                <w:ins w:id="869" w:author="Reihaneh Malekafzaliardakani" w:date="2024-11-05T17:28: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4271C90" w14:textId="2E93B716" w:rsidR="001C7E20" w:rsidRPr="00AE7509" w:rsidRDefault="001C7E20" w:rsidP="001C7E20">
            <w:pPr>
              <w:pStyle w:val="TAC"/>
              <w:keepNext w:val="0"/>
              <w:keepLines w:val="0"/>
              <w:widowControl w:val="0"/>
              <w:rPr>
                <w:ins w:id="870" w:author="Reihaneh Malekafzaliardakani" w:date="2024-11-05T17:28:00Z"/>
                <w:rFonts w:cs="Arial"/>
                <w:lang w:eastAsia="zh-CN"/>
              </w:rPr>
            </w:pPr>
            <w:ins w:id="871" w:author="Reihaneh Malekafzaliardakani" w:date="2024-11-05T17:29:00Z">
              <w:r w:rsidRPr="00AE7509">
                <w:rPr>
                  <w:rFonts w:cs="Arial"/>
                  <w:lang w:eastAsia="zh-CN"/>
                </w:rPr>
                <w:t>n7</w:t>
              </w:r>
            </w:ins>
          </w:p>
        </w:tc>
        <w:tc>
          <w:tcPr>
            <w:tcW w:w="3930" w:type="dxa"/>
            <w:tcBorders>
              <w:top w:val="single" w:sz="4" w:space="0" w:color="auto"/>
              <w:left w:val="single" w:sz="4" w:space="0" w:color="auto"/>
              <w:bottom w:val="single" w:sz="4" w:space="0" w:color="auto"/>
              <w:right w:val="single" w:sz="4" w:space="0" w:color="auto"/>
            </w:tcBorders>
            <w:vAlign w:val="center"/>
          </w:tcPr>
          <w:p w14:paraId="6B7F6387" w14:textId="7173E2F4" w:rsidR="001C7E20" w:rsidRPr="00AE7509" w:rsidRDefault="001C7E20" w:rsidP="001C7E20">
            <w:pPr>
              <w:pStyle w:val="TAC"/>
              <w:keepNext w:val="0"/>
              <w:keepLines w:val="0"/>
              <w:widowControl w:val="0"/>
              <w:rPr>
                <w:ins w:id="872" w:author="Reihaneh Malekafzaliardakani" w:date="2024-11-05T17:28:00Z"/>
                <w:lang w:val="en-US" w:eastAsia="zh-CN" w:bidi="ar"/>
              </w:rPr>
            </w:pPr>
            <w:ins w:id="873" w:author="Reihaneh Malekafzaliardakani" w:date="2024-11-05T17:29:00Z">
              <w:r w:rsidRPr="00AB67CA">
                <w:t>n7 channel bandwidths in Table 5.3.5-1</w:t>
              </w:r>
            </w:ins>
          </w:p>
        </w:tc>
        <w:tc>
          <w:tcPr>
            <w:tcW w:w="2564" w:type="dxa"/>
            <w:tcBorders>
              <w:top w:val="nil"/>
              <w:left w:val="single" w:sz="4" w:space="0" w:color="auto"/>
              <w:bottom w:val="nil"/>
              <w:right w:val="single" w:sz="4" w:space="0" w:color="auto"/>
            </w:tcBorders>
            <w:vAlign w:val="center"/>
          </w:tcPr>
          <w:p w14:paraId="111A1A1F" w14:textId="77777777" w:rsidR="001C7E20" w:rsidRPr="00AE7509" w:rsidRDefault="001C7E20" w:rsidP="001C7E20">
            <w:pPr>
              <w:pStyle w:val="TAC"/>
              <w:keepNext w:val="0"/>
              <w:keepLines w:val="0"/>
              <w:widowControl w:val="0"/>
              <w:rPr>
                <w:ins w:id="874" w:author="Reihaneh Malekafzaliardakani" w:date="2024-11-05T17:28:00Z"/>
                <w:lang w:val="en-US" w:eastAsia="zh-CN" w:bidi="ar"/>
              </w:rPr>
            </w:pPr>
          </w:p>
        </w:tc>
      </w:tr>
      <w:tr w:rsidR="001C7E20" w:rsidRPr="00AE7509" w14:paraId="1E74FC7E" w14:textId="77777777" w:rsidTr="00286935">
        <w:trPr>
          <w:trHeight w:val="29"/>
          <w:ins w:id="875" w:author="Reihaneh Malekafzaliardakani" w:date="2024-11-05T17:28:00Z"/>
        </w:trPr>
        <w:tc>
          <w:tcPr>
            <w:tcW w:w="2734" w:type="dxa"/>
            <w:tcBorders>
              <w:top w:val="nil"/>
              <w:left w:val="single" w:sz="4" w:space="0" w:color="auto"/>
              <w:bottom w:val="single" w:sz="4" w:space="0" w:color="auto"/>
              <w:right w:val="single" w:sz="4" w:space="0" w:color="auto"/>
            </w:tcBorders>
          </w:tcPr>
          <w:p w14:paraId="1DF1326B" w14:textId="77777777" w:rsidR="001C7E20" w:rsidRPr="00AE7509" w:rsidRDefault="001C7E20" w:rsidP="001C7E20">
            <w:pPr>
              <w:pStyle w:val="TAC"/>
              <w:keepNext w:val="0"/>
              <w:keepLines w:val="0"/>
              <w:widowControl w:val="0"/>
              <w:rPr>
                <w:ins w:id="876" w:author="Reihaneh Malekafzaliardakani" w:date="2024-11-05T17:28:00Z"/>
                <w:lang w:eastAsia="zh-CN"/>
              </w:rPr>
            </w:pPr>
          </w:p>
        </w:tc>
        <w:tc>
          <w:tcPr>
            <w:tcW w:w="3701" w:type="dxa"/>
            <w:tcBorders>
              <w:top w:val="nil"/>
              <w:left w:val="single" w:sz="4" w:space="0" w:color="auto"/>
              <w:bottom w:val="single" w:sz="4" w:space="0" w:color="auto"/>
              <w:right w:val="single" w:sz="4" w:space="0" w:color="auto"/>
            </w:tcBorders>
          </w:tcPr>
          <w:p w14:paraId="4927F76E" w14:textId="77777777" w:rsidR="001C7E20" w:rsidRPr="00AE7509" w:rsidRDefault="001C7E20" w:rsidP="001C7E20">
            <w:pPr>
              <w:pStyle w:val="TAC"/>
              <w:keepNext w:val="0"/>
              <w:keepLines w:val="0"/>
              <w:widowControl w:val="0"/>
              <w:rPr>
                <w:ins w:id="877" w:author="Reihaneh Malekafzaliardakani" w:date="2024-11-05T17:28: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D4C1885" w14:textId="73E385C7" w:rsidR="001C7E20" w:rsidRPr="00AE7509" w:rsidRDefault="001C7E20" w:rsidP="001C7E20">
            <w:pPr>
              <w:pStyle w:val="TAC"/>
              <w:keepNext w:val="0"/>
              <w:keepLines w:val="0"/>
              <w:widowControl w:val="0"/>
              <w:rPr>
                <w:ins w:id="878" w:author="Reihaneh Malekafzaliardakani" w:date="2024-11-05T17:28:00Z"/>
                <w:rFonts w:cs="Arial"/>
                <w:lang w:eastAsia="zh-CN"/>
              </w:rPr>
            </w:pPr>
            <w:ins w:id="879" w:author="Reihaneh Malekafzaliardakani" w:date="2024-11-05T17:29:00Z">
              <w:r w:rsidRPr="00AE7509">
                <w:rPr>
                  <w:rFonts w:cs="Arial"/>
                  <w:lang w:eastAsia="zh-CN"/>
                </w:rPr>
                <w:t>n67</w:t>
              </w:r>
            </w:ins>
          </w:p>
        </w:tc>
        <w:tc>
          <w:tcPr>
            <w:tcW w:w="3930" w:type="dxa"/>
            <w:tcBorders>
              <w:top w:val="single" w:sz="4" w:space="0" w:color="auto"/>
              <w:left w:val="single" w:sz="4" w:space="0" w:color="auto"/>
              <w:bottom w:val="single" w:sz="4" w:space="0" w:color="auto"/>
              <w:right w:val="single" w:sz="4" w:space="0" w:color="auto"/>
            </w:tcBorders>
            <w:vAlign w:val="center"/>
          </w:tcPr>
          <w:p w14:paraId="0B556CD4" w14:textId="2D5969F0" w:rsidR="001C7E20" w:rsidRPr="00AE7509" w:rsidRDefault="001C7E20" w:rsidP="001C7E20">
            <w:pPr>
              <w:pStyle w:val="TAC"/>
              <w:keepNext w:val="0"/>
              <w:keepLines w:val="0"/>
              <w:widowControl w:val="0"/>
              <w:rPr>
                <w:ins w:id="880" w:author="Reihaneh Malekafzaliardakani" w:date="2024-11-05T17:28:00Z"/>
                <w:lang w:val="en-US" w:eastAsia="zh-CN" w:bidi="ar"/>
              </w:rPr>
            </w:pPr>
            <w:ins w:id="881" w:author="Reihaneh Malekafzaliardakani" w:date="2024-11-05T17:29:00Z">
              <w:r w:rsidRPr="00AB67CA">
                <w:t>n</w:t>
              </w:r>
              <w:r>
                <w:t>67</w:t>
              </w:r>
              <w:r w:rsidRPr="00AB67CA">
                <w:t xml:space="preserve"> channel bandwidths in Table 5.3.5-1</w:t>
              </w:r>
            </w:ins>
          </w:p>
        </w:tc>
        <w:tc>
          <w:tcPr>
            <w:tcW w:w="2564" w:type="dxa"/>
            <w:tcBorders>
              <w:top w:val="nil"/>
              <w:left w:val="single" w:sz="4" w:space="0" w:color="auto"/>
              <w:bottom w:val="single" w:sz="4" w:space="0" w:color="auto"/>
              <w:right w:val="single" w:sz="4" w:space="0" w:color="auto"/>
            </w:tcBorders>
            <w:vAlign w:val="center"/>
          </w:tcPr>
          <w:p w14:paraId="673CB191" w14:textId="77777777" w:rsidR="001C7E20" w:rsidRPr="00AE7509" w:rsidRDefault="001C7E20" w:rsidP="001C7E20">
            <w:pPr>
              <w:pStyle w:val="TAC"/>
              <w:keepNext w:val="0"/>
              <w:keepLines w:val="0"/>
              <w:widowControl w:val="0"/>
              <w:rPr>
                <w:ins w:id="882" w:author="Reihaneh Malekafzaliardakani" w:date="2024-11-05T17:28:00Z"/>
                <w:lang w:val="en-US" w:eastAsia="zh-CN" w:bidi="ar"/>
              </w:rPr>
            </w:pPr>
          </w:p>
        </w:tc>
      </w:tr>
      <w:tr w:rsidR="001C7E20" w:rsidRPr="00AE7509" w14:paraId="464CA90E" w14:textId="77777777" w:rsidTr="00286935">
        <w:trPr>
          <w:trHeight w:val="29"/>
        </w:trPr>
        <w:tc>
          <w:tcPr>
            <w:tcW w:w="2734" w:type="dxa"/>
            <w:tcBorders>
              <w:top w:val="single" w:sz="4" w:space="0" w:color="auto"/>
              <w:left w:val="single" w:sz="4" w:space="0" w:color="auto"/>
              <w:bottom w:val="nil"/>
              <w:right w:val="single" w:sz="4" w:space="0" w:color="auto"/>
            </w:tcBorders>
          </w:tcPr>
          <w:p w14:paraId="0540861B" w14:textId="77777777" w:rsidR="001C7E20" w:rsidRPr="00AE7509" w:rsidRDefault="001C7E20" w:rsidP="001C7E20">
            <w:pPr>
              <w:pStyle w:val="TAC"/>
              <w:keepNext w:val="0"/>
              <w:keepLines w:val="0"/>
              <w:widowControl w:val="0"/>
              <w:rPr>
                <w:lang w:eastAsia="zh-CN"/>
              </w:rPr>
            </w:pPr>
            <w:r w:rsidRPr="00AB67CA">
              <w:t>CA_n1A-n3A-n7A-n75A</w:t>
            </w:r>
          </w:p>
        </w:tc>
        <w:tc>
          <w:tcPr>
            <w:tcW w:w="3701" w:type="dxa"/>
            <w:tcBorders>
              <w:top w:val="single" w:sz="4" w:space="0" w:color="auto"/>
              <w:left w:val="single" w:sz="4" w:space="0" w:color="auto"/>
              <w:bottom w:val="nil"/>
              <w:right w:val="single" w:sz="4" w:space="0" w:color="auto"/>
            </w:tcBorders>
          </w:tcPr>
          <w:p w14:paraId="17656652" w14:textId="77777777" w:rsidR="001C7E20" w:rsidRPr="00AE7509" w:rsidRDefault="001C7E20" w:rsidP="001C7E20">
            <w:pPr>
              <w:pStyle w:val="TAC"/>
              <w:keepNext w:val="0"/>
              <w:keepLines w:val="0"/>
              <w:widowControl w:val="0"/>
              <w:rPr>
                <w:lang w:val="en-US" w:eastAsia="zh-CN" w:bidi="ar"/>
              </w:rPr>
            </w:pPr>
            <w:r w:rsidRPr="00AB67CA">
              <w:t>-</w:t>
            </w:r>
          </w:p>
        </w:tc>
        <w:tc>
          <w:tcPr>
            <w:tcW w:w="1326" w:type="dxa"/>
            <w:tcBorders>
              <w:top w:val="single" w:sz="4" w:space="0" w:color="auto"/>
              <w:left w:val="single" w:sz="4" w:space="0" w:color="auto"/>
              <w:bottom w:val="single" w:sz="4" w:space="0" w:color="auto"/>
              <w:right w:val="single" w:sz="4" w:space="0" w:color="auto"/>
            </w:tcBorders>
          </w:tcPr>
          <w:p w14:paraId="28130738" w14:textId="77777777" w:rsidR="001C7E20" w:rsidRPr="00AE7509" w:rsidRDefault="001C7E20" w:rsidP="001C7E20">
            <w:pPr>
              <w:pStyle w:val="TAC"/>
              <w:keepNext w:val="0"/>
              <w:keepLines w:val="0"/>
              <w:widowControl w:val="0"/>
              <w:rPr>
                <w:rFonts w:cs="Arial"/>
                <w:lang w:eastAsia="zh-CN"/>
              </w:rPr>
            </w:pPr>
            <w:r w:rsidRPr="00AB67CA">
              <w:t>n1</w:t>
            </w:r>
          </w:p>
        </w:tc>
        <w:tc>
          <w:tcPr>
            <w:tcW w:w="3930" w:type="dxa"/>
            <w:tcBorders>
              <w:top w:val="single" w:sz="4" w:space="0" w:color="auto"/>
              <w:left w:val="single" w:sz="4" w:space="0" w:color="auto"/>
              <w:bottom w:val="single" w:sz="4" w:space="0" w:color="auto"/>
              <w:right w:val="single" w:sz="4" w:space="0" w:color="auto"/>
            </w:tcBorders>
            <w:vAlign w:val="center"/>
          </w:tcPr>
          <w:p w14:paraId="7D08C85B" w14:textId="77777777" w:rsidR="001C7E20" w:rsidRPr="00AE7509" w:rsidRDefault="001C7E20" w:rsidP="001C7E20">
            <w:pPr>
              <w:pStyle w:val="TAC"/>
              <w:keepNext w:val="0"/>
              <w:keepLines w:val="0"/>
              <w:widowControl w:val="0"/>
              <w:rPr>
                <w:lang w:val="en-US" w:eastAsia="zh-CN" w:bidi="ar"/>
              </w:rPr>
            </w:pPr>
            <w:r w:rsidRPr="00AB67CA">
              <w:t>n1 channel bandwidths in Table 5.3.5-1</w:t>
            </w:r>
          </w:p>
        </w:tc>
        <w:tc>
          <w:tcPr>
            <w:tcW w:w="2564" w:type="dxa"/>
            <w:tcBorders>
              <w:top w:val="single" w:sz="4" w:space="0" w:color="auto"/>
              <w:left w:val="single" w:sz="4" w:space="0" w:color="auto"/>
              <w:bottom w:val="nil"/>
              <w:right w:val="single" w:sz="4" w:space="0" w:color="auto"/>
            </w:tcBorders>
            <w:vAlign w:val="center"/>
          </w:tcPr>
          <w:p w14:paraId="54FB432B" w14:textId="77777777" w:rsidR="001C7E20" w:rsidRPr="00AE7509" w:rsidRDefault="001C7E20" w:rsidP="001C7E20">
            <w:pPr>
              <w:pStyle w:val="TAC"/>
              <w:keepNext w:val="0"/>
              <w:keepLines w:val="0"/>
              <w:widowControl w:val="0"/>
              <w:rPr>
                <w:lang w:val="en-US" w:eastAsia="zh-CN" w:bidi="ar"/>
              </w:rPr>
            </w:pPr>
            <w:r w:rsidRPr="00AB67CA">
              <w:t>4 and 5</w:t>
            </w:r>
          </w:p>
        </w:tc>
      </w:tr>
      <w:tr w:rsidR="001C7E20" w:rsidRPr="00AE7509" w14:paraId="0BBED35D" w14:textId="77777777" w:rsidTr="00286935">
        <w:trPr>
          <w:trHeight w:val="29"/>
        </w:trPr>
        <w:tc>
          <w:tcPr>
            <w:tcW w:w="2734" w:type="dxa"/>
            <w:tcBorders>
              <w:top w:val="nil"/>
              <w:left w:val="single" w:sz="4" w:space="0" w:color="auto"/>
              <w:bottom w:val="nil"/>
              <w:right w:val="single" w:sz="4" w:space="0" w:color="auto"/>
            </w:tcBorders>
          </w:tcPr>
          <w:p w14:paraId="05FE4F2A"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082F9FE8"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61629C0" w14:textId="77777777" w:rsidR="001C7E20" w:rsidRPr="00AE7509" w:rsidRDefault="001C7E20" w:rsidP="001C7E20">
            <w:pPr>
              <w:pStyle w:val="TAC"/>
              <w:keepNext w:val="0"/>
              <w:keepLines w:val="0"/>
              <w:widowControl w:val="0"/>
              <w:rPr>
                <w:rFonts w:cs="Arial"/>
                <w:lang w:eastAsia="zh-CN"/>
              </w:rPr>
            </w:pPr>
            <w:r w:rsidRPr="00AB67CA">
              <w:t>n3</w:t>
            </w:r>
          </w:p>
        </w:tc>
        <w:tc>
          <w:tcPr>
            <w:tcW w:w="3930" w:type="dxa"/>
            <w:tcBorders>
              <w:top w:val="single" w:sz="4" w:space="0" w:color="auto"/>
              <w:left w:val="single" w:sz="4" w:space="0" w:color="auto"/>
              <w:bottom w:val="single" w:sz="4" w:space="0" w:color="auto"/>
              <w:right w:val="single" w:sz="4" w:space="0" w:color="auto"/>
            </w:tcBorders>
            <w:vAlign w:val="center"/>
          </w:tcPr>
          <w:p w14:paraId="3B4C7382" w14:textId="77777777" w:rsidR="001C7E20" w:rsidRPr="00AE7509" w:rsidRDefault="001C7E20" w:rsidP="001C7E20">
            <w:pPr>
              <w:pStyle w:val="TAC"/>
              <w:keepNext w:val="0"/>
              <w:keepLines w:val="0"/>
              <w:widowControl w:val="0"/>
              <w:rPr>
                <w:lang w:val="en-US" w:eastAsia="zh-CN" w:bidi="ar"/>
              </w:rPr>
            </w:pPr>
            <w:r w:rsidRPr="00AB67CA">
              <w:t>n3 channel bandwidths in Table 5.3.5-1</w:t>
            </w:r>
          </w:p>
        </w:tc>
        <w:tc>
          <w:tcPr>
            <w:tcW w:w="2564" w:type="dxa"/>
            <w:tcBorders>
              <w:top w:val="nil"/>
              <w:left w:val="single" w:sz="4" w:space="0" w:color="auto"/>
              <w:bottom w:val="nil"/>
              <w:right w:val="single" w:sz="4" w:space="0" w:color="auto"/>
            </w:tcBorders>
            <w:vAlign w:val="center"/>
          </w:tcPr>
          <w:p w14:paraId="7EF80403" w14:textId="77777777" w:rsidR="001C7E20" w:rsidRPr="00AE7509" w:rsidRDefault="001C7E20" w:rsidP="001C7E20">
            <w:pPr>
              <w:pStyle w:val="TAC"/>
              <w:keepNext w:val="0"/>
              <w:keepLines w:val="0"/>
              <w:widowControl w:val="0"/>
              <w:rPr>
                <w:lang w:val="en-US" w:eastAsia="zh-CN" w:bidi="ar"/>
              </w:rPr>
            </w:pPr>
          </w:p>
        </w:tc>
      </w:tr>
      <w:tr w:rsidR="001C7E20" w:rsidRPr="00AE7509" w14:paraId="2E789248" w14:textId="77777777" w:rsidTr="00286935">
        <w:trPr>
          <w:trHeight w:val="29"/>
        </w:trPr>
        <w:tc>
          <w:tcPr>
            <w:tcW w:w="2734" w:type="dxa"/>
            <w:tcBorders>
              <w:top w:val="nil"/>
              <w:left w:val="single" w:sz="4" w:space="0" w:color="auto"/>
              <w:bottom w:val="nil"/>
              <w:right w:val="single" w:sz="4" w:space="0" w:color="auto"/>
            </w:tcBorders>
          </w:tcPr>
          <w:p w14:paraId="32BF5C65"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72485EB6"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D666C05" w14:textId="77777777" w:rsidR="001C7E20" w:rsidRPr="00AE7509" w:rsidRDefault="001C7E20" w:rsidP="001C7E20">
            <w:pPr>
              <w:pStyle w:val="TAC"/>
              <w:keepNext w:val="0"/>
              <w:keepLines w:val="0"/>
              <w:widowControl w:val="0"/>
              <w:rPr>
                <w:rFonts w:cs="Arial"/>
                <w:lang w:eastAsia="zh-CN"/>
              </w:rPr>
            </w:pPr>
            <w:r w:rsidRPr="00AB67CA">
              <w:t>n7</w:t>
            </w:r>
          </w:p>
        </w:tc>
        <w:tc>
          <w:tcPr>
            <w:tcW w:w="3930" w:type="dxa"/>
            <w:tcBorders>
              <w:top w:val="single" w:sz="4" w:space="0" w:color="auto"/>
              <w:left w:val="single" w:sz="4" w:space="0" w:color="auto"/>
              <w:bottom w:val="single" w:sz="4" w:space="0" w:color="auto"/>
              <w:right w:val="single" w:sz="4" w:space="0" w:color="auto"/>
            </w:tcBorders>
            <w:vAlign w:val="center"/>
          </w:tcPr>
          <w:p w14:paraId="3D4AD80E" w14:textId="77777777" w:rsidR="001C7E20" w:rsidRPr="00AE7509" w:rsidRDefault="001C7E20" w:rsidP="001C7E20">
            <w:pPr>
              <w:pStyle w:val="TAC"/>
              <w:keepNext w:val="0"/>
              <w:keepLines w:val="0"/>
              <w:widowControl w:val="0"/>
              <w:rPr>
                <w:lang w:val="en-US" w:eastAsia="zh-CN" w:bidi="ar"/>
              </w:rPr>
            </w:pPr>
            <w:r w:rsidRPr="00AB67CA">
              <w:t>n7 channel bandwidths in Table 5.3.5-1</w:t>
            </w:r>
          </w:p>
        </w:tc>
        <w:tc>
          <w:tcPr>
            <w:tcW w:w="2564" w:type="dxa"/>
            <w:tcBorders>
              <w:top w:val="nil"/>
              <w:left w:val="single" w:sz="4" w:space="0" w:color="auto"/>
              <w:bottom w:val="nil"/>
              <w:right w:val="single" w:sz="4" w:space="0" w:color="auto"/>
            </w:tcBorders>
            <w:vAlign w:val="center"/>
          </w:tcPr>
          <w:p w14:paraId="7B4F5B90" w14:textId="77777777" w:rsidR="001C7E20" w:rsidRPr="00AE7509" w:rsidRDefault="001C7E20" w:rsidP="001C7E20">
            <w:pPr>
              <w:pStyle w:val="TAC"/>
              <w:keepNext w:val="0"/>
              <w:keepLines w:val="0"/>
              <w:widowControl w:val="0"/>
              <w:rPr>
                <w:lang w:val="en-US" w:eastAsia="zh-CN" w:bidi="ar"/>
              </w:rPr>
            </w:pPr>
          </w:p>
        </w:tc>
      </w:tr>
      <w:tr w:rsidR="001C7E20" w:rsidRPr="00AE7509" w14:paraId="11D19F43" w14:textId="77777777" w:rsidTr="00286935">
        <w:trPr>
          <w:trHeight w:val="29"/>
        </w:trPr>
        <w:tc>
          <w:tcPr>
            <w:tcW w:w="2734" w:type="dxa"/>
            <w:tcBorders>
              <w:top w:val="nil"/>
              <w:left w:val="single" w:sz="4" w:space="0" w:color="auto"/>
              <w:bottom w:val="single" w:sz="4" w:space="0" w:color="auto"/>
              <w:right w:val="single" w:sz="4" w:space="0" w:color="auto"/>
            </w:tcBorders>
          </w:tcPr>
          <w:p w14:paraId="6290AE71"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63812088"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BC9E86E" w14:textId="77777777" w:rsidR="001C7E20" w:rsidRPr="00AE7509" w:rsidRDefault="001C7E20" w:rsidP="001C7E20">
            <w:pPr>
              <w:pStyle w:val="TAC"/>
              <w:keepNext w:val="0"/>
              <w:keepLines w:val="0"/>
              <w:widowControl w:val="0"/>
              <w:rPr>
                <w:rFonts w:cs="Arial"/>
                <w:lang w:eastAsia="zh-CN"/>
              </w:rPr>
            </w:pPr>
            <w:r w:rsidRPr="00AB67CA">
              <w:t>n75</w:t>
            </w:r>
          </w:p>
        </w:tc>
        <w:tc>
          <w:tcPr>
            <w:tcW w:w="3930" w:type="dxa"/>
            <w:tcBorders>
              <w:top w:val="single" w:sz="4" w:space="0" w:color="auto"/>
              <w:left w:val="single" w:sz="4" w:space="0" w:color="auto"/>
              <w:bottom w:val="single" w:sz="4" w:space="0" w:color="auto"/>
              <w:right w:val="single" w:sz="4" w:space="0" w:color="auto"/>
            </w:tcBorders>
            <w:vAlign w:val="center"/>
          </w:tcPr>
          <w:p w14:paraId="3BE6BACC" w14:textId="77777777" w:rsidR="001C7E20" w:rsidRPr="00AE7509" w:rsidRDefault="001C7E20" w:rsidP="001C7E20">
            <w:pPr>
              <w:pStyle w:val="TAC"/>
              <w:keepNext w:val="0"/>
              <w:keepLines w:val="0"/>
              <w:widowControl w:val="0"/>
              <w:rPr>
                <w:lang w:val="en-US" w:eastAsia="zh-CN" w:bidi="ar"/>
              </w:rPr>
            </w:pPr>
            <w:r w:rsidRPr="00AB67CA">
              <w:t>n75 channel bandwidths in Table 5.3.5-1</w:t>
            </w:r>
          </w:p>
        </w:tc>
        <w:tc>
          <w:tcPr>
            <w:tcW w:w="2564" w:type="dxa"/>
            <w:tcBorders>
              <w:top w:val="nil"/>
              <w:left w:val="single" w:sz="4" w:space="0" w:color="auto"/>
              <w:bottom w:val="single" w:sz="4" w:space="0" w:color="auto"/>
              <w:right w:val="single" w:sz="4" w:space="0" w:color="auto"/>
            </w:tcBorders>
            <w:vAlign w:val="center"/>
          </w:tcPr>
          <w:p w14:paraId="1D99013F" w14:textId="77777777" w:rsidR="001C7E20" w:rsidRPr="00AE7509" w:rsidRDefault="001C7E20" w:rsidP="001C7E20">
            <w:pPr>
              <w:pStyle w:val="TAC"/>
              <w:keepNext w:val="0"/>
              <w:keepLines w:val="0"/>
              <w:widowControl w:val="0"/>
              <w:rPr>
                <w:lang w:val="en-US" w:eastAsia="zh-CN" w:bidi="ar"/>
              </w:rPr>
            </w:pPr>
          </w:p>
        </w:tc>
      </w:tr>
      <w:tr w:rsidR="001C7E20" w:rsidRPr="00AE7509" w14:paraId="3B6F9AB1" w14:textId="77777777" w:rsidTr="00286935">
        <w:trPr>
          <w:trHeight w:val="29"/>
        </w:trPr>
        <w:tc>
          <w:tcPr>
            <w:tcW w:w="2734" w:type="dxa"/>
            <w:tcBorders>
              <w:top w:val="single" w:sz="4" w:space="0" w:color="auto"/>
              <w:left w:val="single" w:sz="4" w:space="0" w:color="auto"/>
              <w:bottom w:val="nil"/>
              <w:right w:val="single" w:sz="4" w:space="0" w:color="auto"/>
            </w:tcBorders>
          </w:tcPr>
          <w:p w14:paraId="31D78ADB" w14:textId="77777777" w:rsidR="001C7E20" w:rsidRPr="00AE7509" w:rsidRDefault="001C7E20" w:rsidP="001C7E20">
            <w:pPr>
              <w:pStyle w:val="TAC"/>
              <w:keepNext w:val="0"/>
              <w:keepLines w:val="0"/>
              <w:widowControl w:val="0"/>
              <w:rPr>
                <w:lang w:val="en-US" w:eastAsia="zh-CN" w:bidi="ar"/>
              </w:rPr>
            </w:pPr>
            <w:r w:rsidRPr="00AE7509">
              <w:rPr>
                <w:lang w:eastAsia="zh-CN"/>
              </w:rPr>
              <w:t>CA_n1A-n3A-n7A-n78A</w:t>
            </w:r>
          </w:p>
        </w:tc>
        <w:tc>
          <w:tcPr>
            <w:tcW w:w="3701" w:type="dxa"/>
            <w:tcBorders>
              <w:top w:val="single" w:sz="4" w:space="0" w:color="auto"/>
              <w:left w:val="single" w:sz="4" w:space="0" w:color="auto"/>
              <w:bottom w:val="nil"/>
              <w:right w:val="single" w:sz="4" w:space="0" w:color="auto"/>
            </w:tcBorders>
          </w:tcPr>
          <w:p w14:paraId="34F6D245"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CA_n1A-n3A</w:t>
            </w:r>
          </w:p>
          <w:p w14:paraId="7BED6B51"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CA_n1A-n7A</w:t>
            </w:r>
          </w:p>
          <w:p w14:paraId="5E3B02DA"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18E94BED"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CA_n3A-n7A</w:t>
            </w:r>
          </w:p>
          <w:p w14:paraId="491277B2"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6486D522" w14:textId="77777777" w:rsidR="001C7E20" w:rsidRPr="00AE7509" w:rsidRDefault="001C7E20" w:rsidP="001C7E20">
            <w:pPr>
              <w:pStyle w:val="TAC"/>
              <w:keepNext w:val="0"/>
              <w:keepLines w:val="0"/>
              <w:widowControl w:val="0"/>
              <w:rPr>
                <w:lang w:val="en-US" w:eastAsia="zh-CN" w:bidi="ar"/>
              </w:rPr>
            </w:pPr>
            <w:r w:rsidRPr="00AE7509">
              <w:rPr>
                <w:rFonts w:cs="Arial"/>
                <w:lang w:val="es-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23AB61A7"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00CE178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7D68E03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0</w:t>
            </w:r>
          </w:p>
        </w:tc>
      </w:tr>
      <w:tr w:rsidR="001C7E20" w:rsidRPr="00AE7509" w14:paraId="11A5B5DB" w14:textId="77777777" w:rsidTr="00286935">
        <w:trPr>
          <w:trHeight w:val="29"/>
        </w:trPr>
        <w:tc>
          <w:tcPr>
            <w:tcW w:w="2734" w:type="dxa"/>
            <w:tcBorders>
              <w:top w:val="nil"/>
              <w:left w:val="single" w:sz="4" w:space="0" w:color="auto"/>
              <w:bottom w:val="nil"/>
              <w:right w:val="single" w:sz="4" w:space="0" w:color="auto"/>
            </w:tcBorders>
          </w:tcPr>
          <w:p w14:paraId="438E5A88"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733F244"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EE1F2E5"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D300D0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vAlign w:val="center"/>
          </w:tcPr>
          <w:p w14:paraId="2770136B" w14:textId="77777777" w:rsidR="001C7E20" w:rsidRPr="00AE7509" w:rsidRDefault="001C7E20" w:rsidP="001C7E20">
            <w:pPr>
              <w:pStyle w:val="TAC"/>
              <w:keepNext w:val="0"/>
              <w:keepLines w:val="0"/>
              <w:widowControl w:val="0"/>
              <w:rPr>
                <w:lang w:val="en-US" w:eastAsia="zh-CN" w:bidi="ar"/>
              </w:rPr>
            </w:pPr>
          </w:p>
        </w:tc>
      </w:tr>
      <w:tr w:rsidR="001C7E20" w:rsidRPr="00AE7509" w14:paraId="72411BFA" w14:textId="77777777" w:rsidTr="00286935">
        <w:trPr>
          <w:trHeight w:val="29"/>
        </w:trPr>
        <w:tc>
          <w:tcPr>
            <w:tcW w:w="2734" w:type="dxa"/>
            <w:tcBorders>
              <w:top w:val="nil"/>
              <w:left w:val="single" w:sz="4" w:space="0" w:color="auto"/>
              <w:bottom w:val="nil"/>
              <w:right w:val="single" w:sz="4" w:space="0" w:color="auto"/>
            </w:tcBorders>
          </w:tcPr>
          <w:p w14:paraId="1D3E5F10"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CD1ADBE"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303566D"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0217459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51D4F829" w14:textId="77777777" w:rsidR="001C7E20" w:rsidRPr="00AE7509" w:rsidRDefault="001C7E20" w:rsidP="001C7E20">
            <w:pPr>
              <w:pStyle w:val="TAC"/>
              <w:keepNext w:val="0"/>
              <w:keepLines w:val="0"/>
              <w:widowControl w:val="0"/>
              <w:rPr>
                <w:lang w:val="en-US" w:eastAsia="zh-CN" w:bidi="ar"/>
              </w:rPr>
            </w:pPr>
          </w:p>
        </w:tc>
      </w:tr>
      <w:tr w:rsidR="001C7E20" w:rsidRPr="00AE7509" w14:paraId="57429F10" w14:textId="77777777" w:rsidTr="00286935">
        <w:trPr>
          <w:trHeight w:val="29"/>
        </w:trPr>
        <w:tc>
          <w:tcPr>
            <w:tcW w:w="2734" w:type="dxa"/>
            <w:tcBorders>
              <w:top w:val="nil"/>
              <w:left w:val="single" w:sz="4" w:space="0" w:color="auto"/>
              <w:bottom w:val="nil"/>
              <w:right w:val="single" w:sz="4" w:space="0" w:color="auto"/>
            </w:tcBorders>
          </w:tcPr>
          <w:p w14:paraId="46DB49EB"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5AF9F33"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D7B57C6"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1FE2FE2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
          <w:p w14:paraId="623CF2FC" w14:textId="77777777" w:rsidR="001C7E20" w:rsidRPr="00AE7509" w:rsidRDefault="001C7E20" w:rsidP="001C7E20">
            <w:pPr>
              <w:pStyle w:val="TAC"/>
              <w:keepNext w:val="0"/>
              <w:keepLines w:val="0"/>
              <w:widowControl w:val="0"/>
              <w:rPr>
                <w:lang w:val="en-US" w:eastAsia="zh-CN" w:bidi="ar"/>
              </w:rPr>
            </w:pPr>
          </w:p>
        </w:tc>
      </w:tr>
      <w:tr w:rsidR="001C7E20" w:rsidRPr="00AE7509" w14:paraId="675EE1B8" w14:textId="77777777" w:rsidTr="00286935">
        <w:trPr>
          <w:trHeight w:val="29"/>
        </w:trPr>
        <w:tc>
          <w:tcPr>
            <w:tcW w:w="2734" w:type="dxa"/>
            <w:tcBorders>
              <w:top w:val="nil"/>
              <w:left w:val="single" w:sz="4" w:space="0" w:color="auto"/>
              <w:bottom w:val="nil"/>
              <w:right w:val="single" w:sz="4" w:space="0" w:color="auto"/>
            </w:tcBorders>
          </w:tcPr>
          <w:p w14:paraId="31DD09C5"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7CCA60F"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10B389B"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3687842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07E4961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w:t>
            </w:r>
          </w:p>
        </w:tc>
      </w:tr>
      <w:tr w:rsidR="001C7E20" w:rsidRPr="00AE7509" w14:paraId="23CDF780" w14:textId="77777777" w:rsidTr="00286935">
        <w:trPr>
          <w:trHeight w:val="29"/>
        </w:trPr>
        <w:tc>
          <w:tcPr>
            <w:tcW w:w="2734" w:type="dxa"/>
            <w:tcBorders>
              <w:top w:val="nil"/>
              <w:left w:val="single" w:sz="4" w:space="0" w:color="auto"/>
              <w:bottom w:val="nil"/>
              <w:right w:val="single" w:sz="4" w:space="0" w:color="auto"/>
            </w:tcBorders>
          </w:tcPr>
          <w:p w14:paraId="3E06493A"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23419CE"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3CE9E3E"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5899A96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vAlign w:val="center"/>
          </w:tcPr>
          <w:p w14:paraId="1A03EDFE" w14:textId="77777777" w:rsidR="001C7E20" w:rsidRPr="00AE7509" w:rsidRDefault="001C7E20" w:rsidP="001C7E20">
            <w:pPr>
              <w:pStyle w:val="TAC"/>
              <w:keepNext w:val="0"/>
              <w:keepLines w:val="0"/>
              <w:widowControl w:val="0"/>
              <w:rPr>
                <w:lang w:val="en-US" w:eastAsia="zh-CN" w:bidi="ar"/>
              </w:rPr>
            </w:pPr>
          </w:p>
        </w:tc>
      </w:tr>
      <w:tr w:rsidR="001C7E20" w:rsidRPr="00AE7509" w14:paraId="41F98E23" w14:textId="77777777" w:rsidTr="00286935">
        <w:trPr>
          <w:trHeight w:val="29"/>
        </w:trPr>
        <w:tc>
          <w:tcPr>
            <w:tcW w:w="2734" w:type="dxa"/>
            <w:tcBorders>
              <w:top w:val="nil"/>
              <w:left w:val="single" w:sz="4" w:space="0" w:color="auto"/>
              <w:bottom w:val="nil"/>
              <w:right w:val="single" w:sz="4" w:space="0" w:color="auto"/>
            </w:tcBorders>
          </w:tcPr>
          <w:p w14:paraId="2F9CB541"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9E24A98"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95463BC"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65831E2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7229A05A" w14:textId="77777777" w:rsidR="001C7E20" w:rsidRPr="00AE7509" w:rsidRDefault="001C7E20" w:rsidP="001C7E20">
            <w:pPr>
              <w:pStyle w:val="TAC"/>
              <w:keepNext w:val="0"/>
              <w:keepLines w:val="0"/>
              <w:widowControl w:val="0"/>
              <w:rPr>
                <w:lang w:val="en-US" w:eastAsia="zh-CN" w:bidi="ar"/>
              </w:rPr>
            </w:pPr>
          </w:p>
        </w:tc>
      </w:tr>
      <w:tr w:rsidR="001C7E20" w:rsidRPr="00AE7509" w14:paraId="1200E22B" w14:textId="77777777" w:rsidTr="00286935">
        <w:trPr>
          <w:trHeight w:val="29"/>
        </w:trPr>
        <w:tc>
          <w:tcPr>
            <w:tcW w:w="2734" w:type="dxa"/>
            <w:tcBorders>
              <w:top w:val="nil"/>
              <w:left w:val="single" w:sz="4" w:space="0" w:color="auto"/>
              <w:bottom w:val="nil"/>
              <w:right w:val="single" w:sz="4" w:space="0" w:color="auto"/>
            </w:tcBorders>
          </w:tcPr>
          <w:p w14:paraId="1DCEAEDB"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D16CEBE"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F0617EF"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77D0D52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
          <w:p w14:paraId="218F501B" w14:textId="77777777" w:rsidR="001C7E20" w:rsidRPr="00AE7509" w:rsidRDefault="001C7E20" w:rsidP="001C7E20">
            <w:pPr>
              <w:pStyle w:val="TAC"/>
              <w:keepNext w:val="0"/>
              <w:keepLines w:val="0"/>
              <w:widowControl w:val="0"/>
              <w:rPr>
                <w:lang w:val="en-US" w:eastAsia="zh-CN" w:bidi="ar"/>
              </w:rPr>
            </w:pPr>
          </w:p>
        </w:tc>
      </w:tr>
      <w:tr w:rsidR="001C7E20" w:rsidRPr="00AE7509" w14:paraId="1BACBD4D" w14:textId="77777777" w:rsidTr="00286935">
        <w:trPr>
          <w:trHeight w:val="29"/>
        </w:trPr>
        <w:tc>
          <w:tcPr>
            <w:tcW w:w="2734" w:type="dxa"/>
            <w:tcBorders>
              <w:top w:val="nil"/>
              <w:left w:val="single" w:sz="4" w:space="0" w:color="auto"/>
              <w:bottom w:val="nil"/>
              <w:right w:val="single" w:sz="4" w:space="0" w:color="auto"/>
            </w:tcBorders>
          </w:tcPr>
          <w:p w14:paraId="46F1549A"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3476EA3"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66C431F"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1257E94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vAlign w:val="center"/>
          </w:tcPr>
          <w:p w14:paraId="519D540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2</w:t>
            </w:r>
          </w:p>
        </w:tc>
      </w:tr>
      <w:tr w:rsidR="001C7E20" w:rsidRPr="00AE7509" w14:paraId="05DE2706" w14:textId="77777777" w:rsidTr="00286935">
        <w:trPr>
          <w:trHeight w:val="29"/>
        </w:trPr>
        <w:tc>
          <w:tcPr>
            <w:tcW w:w="2734" w:type="dxa"/>
            <w:tcBorders>
              <w:top w:val="nil"/>
              <w:left w:val="single" w:sz="4" w:space="0" w:color="auto"/>
              <w:bottom w:val="nil"/>
              <w:right w:val="single" w:sz="4" w:space="0" w:color="auto"/>
            </w:tcBorders>
          </w:tcPr>
          <w:p w14:paraId="4CE6EE04"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245EE63"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FD72B1F" w14:textId="77777777" w:rsidR="001C7E20" w:rsidRPr="00AE7509" w:rsidRDefault="001C7E20" w:rsidP="001C7E20">
            <w:pPr>
              <w:pStyle w:val="TAC"/>
              <w:keepNext w:val="0"/>
              <w:keepLines w:val="0"/>
              <w:widowControl w:val="0"/>
              <w:rPr>
                <w:lang w:val="en-US" w:eastAsia="zh-CN" w:bidi="ar"/>
              </w:rPr>
            </w:pPr>
            <w:r w:rsidRPr="00AE7509">
              <w:rPr>
                <w:lang w:val="en-US"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5C9E385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3CE3AFDB" w14:textId="77777777" w:rsidR="001C7E20" w:rsidRPr="00AE7509" w:rsidRDefault="001C7E20" w:rsidP="001C7E20">
            <w:pPr>
              <w:pStyle w:val="TAC"/>
              <w:keepNext w:val="0"/>
              <w:keepLines w:val="0"/>
              <w:widowControl w:val="0"/>
              <w:rPr>
                <w:lang w:val="en-US" w:eastAsia="zh-CN" w:bidi="ar"/>
              </w:rPr>
            </w:pPr>
          </w:p>
        </w:tc>
      </w:tr>
      <w:tr w:rsidR="001C7E20" w:rsidRPr="00AE7509" w14:paraId="02EDD005" w14:textId="77777777" w:rsidTr="00286935">
        <w:trPr>
          <w:trHeight w:val="29"/>
        </w:trPr>
        <w:tc>
          <w:tcPr>
            <w:tcW w:w="2734" w:type="dxa"/>
            <w:tcBorders>
              <w:top w:val="nil"/>
              <w:left w:val="single" w:sz="4" w:space="0" w:color="auto"/>
              <w:bottom w:val="nil"/>
              <w:right w:val="single" w:sz="4" w:space="0" w:color="auto"/>
            </w:tcBorders>
          </w:tcPr>
          <w:p w14:paraId="368BC914"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BADCB13"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5546454" w14:textId="77777777" w:rsidR="001C7E20" w:rsidRPr="00AE7509" w:rsidRDefault="001C7E20" w:rsidP="001C7E20">
            <w:pPr>
              <w:pStyle w:val="TAC"/>
              <w:keepNext w:val="0"/>
              <w:keepLines w:val="0"/>
              <w:widowControl w:val="0"/>
              <w:rPr>
                <w:lang w:val="en-US" w:eastAsia="zh-CN" w:bidi="ar"/>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5199CED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14A116A1" w14:textId="77777777" w:rsidR="001C7E20" w:rsidRPr="00AE7509" w:rsidRDefault="001C7E20" w:rsidP="001C7E20">
            <w:pPr>
              <w:pStyle w:val="TAC"/>
              <w:keepNext w:val="0"/>
              <w:keepLines w:val="0"/>
              <w:widowControl w:val="0"/>
              <w:rPr>
                <w:lang w:val="en-US" w:eastAsia="zh-CN" w:bidi="ar"/>
              </w:rPr>
            </w:pPr>
          </w:p>
        </w:tc>
      </w:tr>
      <w:tr w:rsidR="001C7E20" w:rsidRPr="00AE7509" w14:paraId="7BAA2D6F" w14:textId="77777777" w:rsidTr="00286935">
        <w:trPr>
          <w:trHeight w:val="29"/>
        </w:trPr>
        <w:tc>
          <w:tcPr>
            <w:tcW w:w="2734" w:type="dxa"/>
            <w:tcBorders>
              <w:top w:val="nil"/>
              <w:left w:val="single" w:sz="4" w:space="0" w:color="auto"/>
              <w:bottom w:val="single" w:sz="4" w:space="0" w:color="auto"/>
              <w:right w:val="single" w:sz="4" w:space="0" w:color="auto"/>
            </w:tcBorders>
          </w:tcPr>
          <w:p w14:paraId="785205C3"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7DB401A6"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DB03F27" w14:textId="77777777" w:rsidR="001C7E20" w:rsidRPr="00AE7509" w:rsidRDefault="001C7E20" w:rsidP="001C7E20">
            <w:pPr>
              <w:pStyle w:val="TAC"/>
              <w:keepNext w:val="0"/>
              <w:keepLines w:val="0"/>
              <w:widowControl w:val="0"/>
              <w:rPr>
                <w:lang w:val="en-US" w:eastAsia="zh-CN" w:bidi="ar"/>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6D73B32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
          <w:p w14:paraId="0AABCB7D" w14:textId="77777777" w:rsidR="001C7E20" w:rsidRPr="00AE7509" w:rsidRDefault="001C7E20" w:rsidP="001C7E20">
            <w:pPr>
              <w:pStyle w:val="TAC"/>
              <w:keepNext w:val="0"/>
              <w:keepLines w:val="0"/>
              <w:widowControl w:val="0"/>
              <w:rPr>
                <w:lang w:val="en-US" w:eastAsia="zh-CN" w:bidi="ar"/>
              </w:rPr>
            </w:pPr>
          </w:p>
        </w:tc>
      </w:tr>
      <w:tr w:rsidR="001C7E20" w:rsidRPr="00AE7509" w14:paraId="5D2C727C" w14:textId="77777777" w:rsidTr="00286935">
        <w:trPr>
          <w:trHeight w:val="29"/>
        </w:trPr>
        <w:tc>
          <w:tcPr>
            <w:tcW w:w="2734" w:type="dxa"/>
            <w:tcBorders>
              <w:top w:val="nil"/>
              <w:left w:val="single" w:sz="4" w:space="0" w:color="auto"/>
              <w:bottom w:val="nil"/>
              <w:right w:val="single" w:sz="4" w:space="0" w:color="auto"/>
            </w:tcBorders>
          </w:tcPr>
          <w:p w14:paraId="4A9DEFEA" w14:textId="77777777" w:rsidR="001C7E20" w:rsidRPr="00D17EE0" w:rsidRDefault="001C7E20" w:rsidP="001C7E20">
            <w:pPr>
              <w:pStyle w:val="TAC"/>
              <w:keepNext w:val="0"/>
              <w:keepLines w:val="0"/>
              <w:widowControl w:val="0"/>
              <w:rPr>
                <w:rFonts w:cs="Arial"/>
                <w:lang w:val="en-US" w:eastAsia="zh-CN" w:bidi="ar"/>
              </w:rPr>
            </w:pPr>
          </w:p>
        </w:tc>
        <w:tc>
          <w:tcPr>
            <w:tcW w:w="3701" w:type="dxa"/>
            <w:tcBorders>
              <w:top w:val="nil"/>
              <w:left w:val="single" w:sz="4" w:space="0" w:color="auto"/>
              <w:bottom w:val="nil"/>
              <w:right w:val="single" w:sz="4" w:space="0" w:color="auto"/>
            </w:tcBorders>
          </w:tcPr>
          <w:p w14:paraId="2809AFC3" w14:textId="77777777" w:rsidR="001C7E20" w:rsidRPr="00D17EE0" w:rsidRDefault="001C7E20" w:rsidP="001C7E20">
            <w:pPr>
              <w:pStyle w:val="TAC"/>
              <w:keepNext w:val="0"/>
              <w:keepLines w:val="0"/>
              <w:widowControl w:val="0"/>
              <w:rPr>
                <w:rFonts w:cs="Arial"/>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6A897D2" w14:textId="77777777" w:rsidR="001C7E20" w:rsidRPr="00D17EE0" w:rsidRDefault="001C7E20" w:rsidP="001C7E20">
            <w:pPr>
              <w:pStyle w:val="TAC"/>
              <w:keepNext w:val="0"/>
              <w:keepLines w:val="0"/>
              <w:widowControl w:val="0"/>
              <w:rPr>
                <w:rFonts w:cs="Arial"/>
                <w:lang w:val="en-US" w:eastAsia="zh-CN"/>
              </w:rPr>
            </w:pPr>
            <w:r w:rsidRPr="00D17EE0">
              <w:rPr>
                <w:rFonts w:cs="Arial"/>
                <w:szCs w:val="18"/>
              </w:rPr>
              <w:t>n1</w:t>
            </w:r>
          </w:p>
        </w:tc>
        <w:tc>
          <w:tcPr>
            <w:tcW w:w="3930" w:type="dxa"/>
            <w:tcBorders>
              <w:top w:val="single" w:sz="4" w:space="0" w:color="auto"/>
              <w:left w:val="single" w:sz="4" w:space="0" w:color="auto"/>
              <w:bottom w:val="single" w:sz="4" w:space="0" w:color="auto"/>
              <w:right w:val="single" w:sz="4" w:space="0" w:color="auto"/>
            </w:tcBorders>
          </w:tcPr>
          <w:p w14:paraId="5CD50DCE"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n1 channel bandwidths in Table 5.3.5-1</w:t>
            </w:r>
          </w:p>
        </w:tc>
        <w:tc>
          <w:tcPr>
            <w:tcW w:w="2564" w:type="dxa"/>
            <w:tcBorders>
              <w:top w:val="single" w:sz="4" w:space="0" w:color="auto"/>
              <w:left w:val="single" w:sz="4" w:space="0" w:color="auto"/>
              <w:bottom w:val="nil"/>
              <w:right w:val="single" w:sz="4" w:space="0" w:color="auto"/>
            </w:tcBorders>
          </w:tcPr>
          <w:p w14:paraId="747F92B7"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4 and 5</w:t>
            </w:r>
          </w:p>
        </w:tc>
      </w:tr>
      <w:tr w:rsidR="001C7E20" w:rsidRPr="00AE7509" w14:paraId="5E600997" w14:textId="77777777" w:rsidTr="00286935">
        <w:trPr>
          <w:trHeight w:val="29"/>
        </w:trPr>
        <w:tc>
          <w:tcPr>
            <w:tcW w:w="2734" w:type="dxa"/>
            <w:tcBorders>
              <w:top w:val="nil"/>
              <w:left w:val="single" w:sz="4" w:space="0" w:color="auto"/>
              <w:bottom w:val="nil"/>
              <w:right w:val="single" w:sz="4" w:space="0" w:color="auto"/>
            </w:tcBorders>
          </w:tcPr>
          <w:p w14:paraId="0D30F091" w14:textId="77777777" w:rsidR="001C7E20" w:rsidRPr="00D17EE0" w:rsidRDefault="001C7E20" w:rsidP="001C7E20">
            <w:pPr>
              <w:pStyle w:val="TAC"/>
              <w:keepNext w:val="0"/>
              <w:keepLines w:val="0"/>
              <w:widowControl w:val="0"/>
              <w:rPr>
                <w:rFonts w:cs="Arial"/>
                <w:lang w:val="en-US" w:eastAsia="zh-CN" w:bidi="ar"/>
              </w:rPr>
            </w:pPr>
          </w:p>
        </w:tc>
        <w:tc>
          <w:tcPr>
            <w:tcW w:w="3701" w:type="dxa"/>
            <w:tcBorders>
              <w:top w:val="nil"/>
              <w:left w:val="single" w:sz="4" w:space="0" w:color="auto"/>
              <w:bottom w:val="nil"/>
              <w:right w:val="single" w:sz="4" w:space="0" w:color="auto"/>
            </w:tcBorders>
          </w:tcPr>
          <w:p w14:paraId="2989A545" w14:textId="77777777" w:rsidR="001C7E20" w:rsidRPr="00D17EE0" w:rsidRDefault="001C7E20" w:rsidP="001C7E20">
            <w:pPr>
              <w:pStyle w:val="TAC"/>
              <w:keepNext w:val="0"/>
              <w:keepLines w:val="0"/>
              <w:widowControl w:val="0"/>
              <w:rPr>
                <w:rFonts w:cs="Arial"/>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096238E" w14:textId="77777777" w:rsidR="001C7E20" w:rsidRPr="00D17EE0" w:rsidRDefault="001C7E20" w:rsidP="001C7E20">
            <w:pPr>
              <w:pStyle w:val="TAC"/>
              <w:keepNext w:val="0"/>
              <w:keepLines w:val="0"/>
              <w:widowControl w:val="0"/>
              <w:rPr>
                <w:rFonts w:cs="Arial"/>
                <w:lang w:val="en-US" w:eastAsia="zh-CN"/>
              </w:rPr>
            </w:pPr>
            <w:r w:rsidRPr="00D17EE0">
              <w:rPr>
                <w:rFonts w:cs="Arial"/>
                <w:szCs w:val="18"/>
              </w:rPr>
              <w:t>n3</w:t>
            </w:r>
          </w:p>
        </w:tc>
        <w:tc>
          <w:tcPr>
            <w:tcW w:w="3930" w:type="dxa"/>
            <w:tcBorders>
              <w:top w:val="single" w:sz="4" w:space="0" w:color="auto"/>
              <w:left w:val="single" w:sz="4" w:space="0" w:color="auto"/>
              <w:bottom w:val="single" w:sz="4" w:space="0" w:color="auto"/>
              <w:right w:val="single" w:sz="4" w:space="0" w:color="auto"/>
            </w:tcBorders>
          </w:tcPr>
          <w:p w14:paraId="3ADED01C"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n3 channel bandwidths in Table 5.3.5-1</w:t>
            </w:r>
          </w:p>
        </w:tc>
        <w:tc>
          <w:tcPr>
            <w:tcW w:w="2564" w:type="dxa"/>
            <w:tcBorders>
              <w:top w:val="nil"/>
              <w:left w:val="single" w:sz="4" w:space="0" w:color="auto"/>
              <w:bottom w:val="nil"/>
              <w:right w:val="single" w:sz="4" w:space="0" w:color="auto"/>
            </w:tcBorders>
          </w:tcPr>
          <w:p w14:paraId="10E28DA1" w14:textId="77777777" w:rsidR="001C7E20" w:rsidRPr="00D17EE0" w:rsidRDefault="001C7E20" w:rsidP="001C7E20">
            <w:pPr>
              <w:pStyle w:val="TAC"/>
              <w:keepNext w:val="0"/>
              <w:keepLines w:val="0"/>
              <w:widowControl w:val="0"/>
              <w:rPr>
                <w:rFonts w:cs="Arial"/>
                <w:lang w:val="en-US" w:eastAsia="zh-CN" w:bidi="ar"/>
              </w:rPr>
            </w:pPr>
          </w:p>
        </w:tc>
      </w:tr>
      <w:tr w:rsidR="001C7E20" w:rsidRPr="00AE7509" w14:paraId="49B09F4E" w14:textId="77777777" w:rsidTr="00286935">
        <w:trPr>
          <w:trHeight w:val="29"/>
        </w:trPr>
        <w:tc>
          <w:tcPr>
            <w:tcW w:w="2734" w:type="dxa"/>
            <w:tcBorders>
              <w:top w:val="nil"/>
              <w:left w:val="single" w:sz="4" w:space="0" w:color="auto"/>
              <w:bottom w:val="nil"/>
              <w:right w:val="single" w:sz="4" w:space="0" w:color="auto"/>
            </w:tcBorders>
          </w:tcPr>
          <w:p w14:paraId="255CD739" w14:textId="77777777" w:rsidR="001C7E20" w:rsidRPr="00D17EE0" w:rsidRDefault="001C7E20" w:rsidP="001C7E20">
            <w:pPr>
              <w:pStyle w:val="TAC"/>
              <w:keepNext w:val="0"/>
              <w:keepLines w:val="0"/>
              <w:widowControl w:val="0"/>
              <w:rPr>
                <w:rFonts w:cs="Arial"/>
                <w:lang w:val="en-US" w:eastAsia="zh-CN" w:bidi="ar"/>
              </w:rPr>
            </w:pPr>
          </w:p>
        </w:tc>
        <w:tc>
          <w:tcPr>
            <w:tcW w:w="3701" w:type="dxa"/>
            <w:tcBorders>
              <w:top w:val="nil"/>
              <w:left w:val="single" w:sz="4" w:space="0" w:color="auto"/>
              <w:bottom w:val="nil"/>
              <w:right w:val="single" w:sz="4" w:space="0" w:color="auto"/>
            </w:tcBorders>
          </w:tcPr>
          <w:p w14:paraId="75B978BA" w14:textId="77777777" w:rsidR="001C7E20" w:rsidRPr="00D17EE0" w:rsidRDefault="001C7E20" w:rsidP="001C7E20">
            <w:pPr>
              <w:pStyle w:val="TAC"/>
              <w:keepNext w:val="0"/>
              <w:keepLines w:val="0"/>
              <w:widowControl w:val="0"/>
              <w:rPr>
                <w:rFonts w:cs="Arial"/>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7595B4C" w14:textId="77777777" w:rsidR="001C7E20" w:rsidRPr="00D17EE0" w:rsidRDefault="001C7E20" w:rsidP="001C7E20">
            <w:pPr>
              <w:pStyle w:val="TAC"/>
              <w:keepNext w:val="0"/>
              <w:keepLines w:val="0"/>
              <w:widowControl w:val="0"/>
              <w:rPr>
                <w:rFonts w:cs="Arial"/>
                <w:lang w:val="en-US" w:eastAsia="zh-CN"/>
              </w:rPr>
            </w:pPr>
            <w:r w:rsidRPr="00D17EE0">
              <w:rPr>
                <w:rFonts w:cs="Arial"/>
                <w:szCs w:val="18"/>
              </w:rPr>
              <w:t>n7</w:t>
            </w:r>
          </w:p>
        </w:tc>
        <w:tc>
          <w:tcPr>
            <w:tcW w:w="3930" w:type="dxa"/>
            <w:tcBorders>
              <w:top w:val="single" w:sz="4" w:space="0" w:color="auto"/>
              <w:left w:val="single" w:sz="4" w:space="0" w:color="auto"/>
              <w:bottom w:val="single" w:sz="4" w:space="0" w:color="auto"/>
              <w:right w:val="single" w:sz="4" w:space="0" w:color="auto"/>
            </w:tcBorders>
          </w:tcPr>
          <w:p w14:paraId="6A1069D1"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n7 channel bandwidths in Table 5.3.5-1</w:t>
            </w:r>
          </w:p>
        </w:tc>
        <w:tc>
          <w:tcPr>
            <w:tcW w:w="2564" w:type="dxa"/>
            <w:tcBorders>
              <w:top w:val="nil"/>
              <w:left w:val="single" w:sz="4" w:space="0" w:color="auto"/>
              <w:bottom w:val="nil"/>
              <w:right w:val="single" w:sz="4" w:space="0" w:color="auto"/>
            </w:tcBorders>
          </w:tcPr>
          <w:p w14:paraId="12B876C2" w14:textId="77777777" w:rsidR="001C7E20" w:rsidRPr="00D17EE0" w:rsidRDefault="001C7E20" w:rsidP="001C7E20">
            <w:pPr>
              <w:pStyle w:val="TAC"/>
              <w:keepNext w:val="0"/>
              <w:keepLines w:val="0"/>
              <w:widowControl w:val="0"/>
              <w:rPr>
                <w:rFonts w:cs="Arial"/>
                <w:lang w:val="en-US" w:eastAsia="zh-CN" w:bidi="ar"/>
              </w:rPr>
            </w:pPr>
          </w:p>
        </w:tc>
      </w:tr>
      <w:tr w:rsidR="001C7E20" w:rsidRPr="00AE7509" w14:paraId="0E93954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3" w:author="Reihaneh Malekafzaliardakani" w:date="2024-11-25T08: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84" w:author="Reihaneh Malekafzaliardakani" w:date="2024-11-25T08:59:00Z">
            <w:trPr>
              <w:gridBefore w:val="1"/>
              <w:trHeight w:val="29"/>
            </w:trPr>
          </w:trPrChange>
        </w:trPr>
        <w:tc>
          <w:tcPr>
            <w:tcW w:w="2734" w:type="dxa"/>
            <w:tcBorders>
              <w:top w:val="nil"/>
              <w:left w:val="single" w:sz="4" w:space="0" w:color="auto"/>
              <w:bottom w:val="single" w:sz="4" w:space="0" w:color="auto"/>
              <w:right w:val="single" w:sz="4" w:space="0" w:color="auto"/>
            </w:tcBorders>
            <w:tcPrChange w:id="885" w:author="Reihaneh Malekafzaliardakani" w:date="2024-11-25T08:59:00Z">
              <w:tcPr>
                <w:tcW w:w="2904" w:type="dxa"/>
                <w:gridSpan w:val="3"/>
                <w:tcBorders>
                  <w:top w:val="nil"/>
                  <w:left w:val="single" w:sz="4" w:space="0" w:color="auto"/>
                  <w:bottom w:val="single" w:sz="4" w:space="0" w:color="auto"/>
                  <w:right w:val="single" w:sz="4" w:space="0" w:color="auto"/>
                </w:tcBorders>
              </w:tcPr>
            </w:tcPrChange>
          </w:tcPr>
          <w:p w14:paraId="17DC6155" w14:textId="77777777" w:rsidR="001C7E20" w:rsidRPr="00D17EE0" w:rsidRDefault="001C7E20" w:rsidP="001C7E20">
            <w:pPr>
              <w:pStyle w:val="TAC"/>
              <w:keepNext w:val="0"/>
              <w:keepLines w:val="0"/>
              <w:widowControl w:val="0"/>
              <w:rPr>
                <w:rFonts w:cs="Arial"/>
                <w:lang w:val="en-US" w:eastAsia="zh-CN" w:bidi="ar"/>
              </w:rPr>
            </w:pPr>
          </w:p>
        </w:tc>
        <w:tc>
          <w:tcPr>
            <w:tcW w:w="3701" w:type="dxa"/>
            <w:tcBorders>
              <w:top w:val="nil"/>
              <w:left w:val="single" w:sz="4" w:space="0" w:color="auto"/>
              <w:bottom w:val="single" w:sz="4" w:space="0" w:color="auto"/>
              <w:right w:val="single" w:sz="4" w:space="0" w:color="auto"/>
            </w:tcBorders>
            <w:tcPrChange w:id="886" w:author="Reihaneh Malekafzaliardakani" w:date="2024-11-25T08:59:00Z">
              <w:tcPr>
                <w:tcW w:w="3019" w:type="dxa"/>
                <w:tcBorders>
                  <w:top w:val="nil"/>
                  <w:left w:val="single" w:sz="4" w:space="0" w:color="auto"/>
                  <w:bottom w:val="single" w:sz="4" w:space="0" w:color="auto"/>
                  <w:right w:val="single" w:sz="4" w:space="0" w:color="auto"/>
                </w:tcBorders>
              </w:tcPr>
            </w:tcPrChange>
          </w:tcPr>
          <w:p w14:paraId="7C8EC63A" w14:textId="77777777" w:rsidR="001C7E20" w:rsidRPr="00D17EE0" w:rsidRDefault="001C7E20" w:rsidP="001C7E20">
            <w:pPr>
              <w:pStyle w:val="TAC"/>
              <w:keepNext w:val="0"/>
              <w:keepLines w:val="0"/>
              <w:widowControl w:val="0"/>
              <w:rPr>
                <w:rFonts w:cs="Arial"/>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887" w:author="Reihaneh Malekafzaliardakani" w:date="2024-11-25T08:59:00Z">
              <w:tcPr>
                <w:tcW w:w="1409" w:type="dxa"/>
                <w:gridSpan w:val="3"/>
                <w:tcBorders>
                  <w:top w:val="single" w:sz="4" w:space="0" w:color="auto"/>
                  <w:left w:val="single" w:sz="4" w:space="0" w:color="auto"/>
                  <w:bottom w:val="single" w:sz="4" w:space="0" w:color="auto"/>
                  <w:right w:val="single" w:sz="4" w:space="0" w:color="auto"/>
                </w:tcBorders>
              </w:tcPr>
            </w:tcPrChange>
          </w:tcPr>
          <w:p w14:paraId="0C57A2CC" w14:textId="77777777" w:rsidR="001C7E20" w:rsidRPr="00D17EE0" w:rsidRDefault="001C7E20" w:rsidP="001C7E20">
            <w:pPr>
              <w:pStyle w:val="TAC"/>
              <w:keepNext w:val="0"/>
              <w:keepLines w:val="0"/>
              <w:widowControl w:val="0"/>
              <w:rPr>
                <w:rFonts w:cs="Arial"/>
                <w:lang w:val="en-US" w:eastAsia="zh-CN"/>
              </w:rPr>
            </w:pPr>
            <w:r w:rsidRPr="00D17EE0">
              <w:rPr>
                <w:rFonts w:cs="Arial"/>
                <w:szCs w:val="18"/>
              </w:rPr>
              <w:t>n78</w:t>
            </w:r>
          </w:p>
        </w:tc>
        <w:tc>
          <w:tcPr>
            <w:tcW w:w="3930" w:type="dxa"/>
            <w:tcBorders>
              <w:top w:val="single" w:sz="4" w:space="0" w:color="auto"/>
              <w:left w:val="single" w:sz="4" w:space="0" w:color="auto"/>
              <w:bottom w:val="single" w:sz="4" w:space="0" w:color="auto"/>
              <w:right w:val="single" w:sz="4" w:space="0" w:color="auto"/>
            </w:tcBorders>
            <w:tcPrChange w:id="888" w:author="Reihaneh Malekafzaliardakani" w:date="2024-11-25T08:59:00Z">
              <w:tcPr>
                <w:tcW w:w="4199" w:type="dxa"/>
                <w:gridSpan w:val="3"/>
                <w:tcBorders>
                  <w:top w:val="single" w:sz="4" w:space="0" w:color="auto"/>
                  <w:left w:val="single" w:sz="4" w:space="0" w:color="auto"/>
                  <w:bottom w:val="single" w:sz="4" w:space="0" w:color="auto"/>
                  <w:right w:val="single" w:sz="4" w:space="0" w:color="auto"/>
                </w:tcBorders>
              </w:tcPr>
            </w:tcPrChange>
          </w:tcPr>
          <w:p w14:paraId="190D2C2D"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n78 channel bandwidths in Table 5.3.5-1</w:t>
            </w:r>
          </w:p>
        </w:tc>
        <w:tc>
          <w:tcPr>
            <w:tcW w:w="2564" w:type="dxa"/>
            <w:tcBorders>
              <w:top w:val="nil"/>
              <w:left w:val="single" w:sz="4" w:space="0" w:color="auto"/>
              <w:bottom w:val="single" w:sz="4" w:space="0" w:color="auto"/>
              <w:right w:val="single" w:sz="4" w:space="0" w:color="auto"/>
            </w:tcBorders>
            <w:tcPrChange w:id="889" w:author="Reihaneh Malekafzaliardakani" w:date="2024-11-25T08:59:00Z">
              <w:tcPr>
                <w:tcW w:w="2724" w:type="dxa"/>
                <w:gridSpan w:val="4"/>
                <w:tcBorders>
                  <w:top w:val="nil"/>
                  <w:left w:val="single" w:sz="4" w:space="0" w:color="auto"/>
                  <w:bottom w:val="single" w:sz="4" w:space="0" w:color="auto"/>
                  <w:right w:val="single" w:sz="4" w:space="0" w:color="auto"/>
                </w:tcBorders>
              </w:tcPr>
            </w:tcPrChange>
          </w:tcPr>
          <w:p w14:paraId="29647970" w14:textId="77777777" w:rsidR="001C7E20" w:rsidRPr="00D17EE0" w:rsidRDefault="001C7E20" w:rsidP="001C7E20">
            <w:pPr>
              <w:pStyle w:val="TAC"/>
              <w:keepNext w:val="0"/>
              <w:keepLines w:val="0"/>
              <w:widowControl w:val="0"/>
              <w:rPr>
                <w:rFonts w:cs="Arial"/>
                <w:lang w:val="en-US" w:eastAsia="zh-CN" w:bidi="ar"/>
              </w:rPr>
            </w:pPr>
          </w:p>
        </w:tc>
      </w:tr>
      <w:tr w:rsidR="001C7E20" w:rsidRPr="00AE7509" w14:paraId="6A0C638F" w14:textId="77777777" w:rsidTr="00286935">
        <w:trPr>
          <w:trHeight w:val="29"/>
        </w:trPr>
        <w:tc>
          <w:tcPr>
            <w:tcW w:w="2734" w:type="dxa"/>
            <w:tcBorders>
              <w:top w:val="single" w:sz="4" w:space="0" w:color="auto"/>
              <w:left w:val="single" w:sz="4" w:space="0" w:color="auto"/>
              <w:bottom w:val="nil"/>
              <w:right w:val="single" w:sz="4" w:space="0" w:color="auto"/>
            </w:tcBorders>
          </w:tcPr>
          <w:p w14:paraId="4ED2AB98" w14:textId="77777777" w:rsidR="001C7E20" w:rsidRPr="00AE7509" w:rsidRDefault="001C7E20" w:rsidP="001C7E20">
            <w:pPr>
              <w:pStyle w:val="TAC"/>
              <w:keepNext w:val="0"/>
              <w:keepLines w:val="0"/>
              <w:widowControl w:val="0"/>
              <w:rPr>
                <w:lang w:eastAsia="zh-CN"/>
              </w:rPr>
            </w:pPr>
            <w:r w:rsidRPr="00AE7509">
              <w:rPr>
                <w:lang w:eastAsia="zh-CN"/>
              </w:rPr>
              <w:t>CA_n1A-n3B-n7A-n78A</w:t>
            </w:r>
          </w:p>
        </w:tc>
        <w:tc>
          <w:tcPr>
            <w:tcW w:w="3701" w:type="dxa"/>
            <w:tcBorders>
              <w:top w:val="single" w:sz="4" w:space="0" w:color="auto"/>
              <w:left w:val="single" w:sz="4" w:space="0" w:color="auto"/>
              <w:bottom w:val="nil"/>
              <w:right w:val="single" w:sz="4" w:space="0" w:color="auto"/>
            </w:tcBorders>
          </w:tcPr>
          <w:p w14:paraId="030DC82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CA_n1A-n3A</w:t>
            </w:r>
          </w:p>
          <w:p w14:paraId="42C4432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CA_n1A-n7A</w:t>
            </w:r>
          </w:p>
          <w:p w14:paraId="7E5117D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080CA0CC"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CA_n3A-n7A</w:t>
            </w:r>
          </w:p>
          <w:p w14:paraId="6781782A"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6CEBDD17" w14:textId="77777777" w:rsidR="001C7E20" w:rsidRPr="00AE7509" w:rsidRDefault="001C7E20" w:rsidP="001C7E20">
            <w:pPr>
              <w:pStyle w:val="TAC"/>
              <w:keepNext w:val="0"/>
              <w:keepLines w:val="0"/>
              <w:widowControl w:val="0"/>
              <w:rPr>
                <w:rFonts w:cs="Arial"/>
                <w:lang w:val="en-US" w:eastAsia="zh-CN"/>
              </w:rPr>
            </w:pPr>
            <w:r w:rsidRPr="00AE7509">
              <w:rPr>
                <w:rFonts w:cs="Arial"/>
                <w:lang w:val="es-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2F8DA288"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67A119E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2A6B1B8B"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71F940B6" w14:textId="77777777" w:rsidTr="00286935">
        <w:trPr>
          <w:trHeight w:val="29"/>
        </w:trPr>
        <w:tc>
          <w:tcPr>
            <w:tcW w:w="2734" w:type="dxa"/>
            <w:tcBorders>
              <w:top w:val="nil"/>
              <w:left w:val="single" w:sz="4" w:space="0" w:color="auto"/>
              <w:bottom w:val="nil"/>
              <w:right w:val="single" w:sz="4" w:space="0" w:color="auto"/>
            </w:tcBorders>
          </w:tcPr>
          <w:p w14:paraId="78544A66"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54B72902" w14:textId="77777777" w:rsidR="001C7E20" w:rsidRPr="00AE7509" w:rsidRDefault="001C7E20" w:rsidP="001C7E20">
            <w:pPr>
              <w:pStyle w:val="TAC"/>
              <w:keepNext w:val="0"/>
              <w:keepLines w:val="0"/>
              <w:widowControl w:val="0"/>
              <w:rPr>
                <w:rFonts w:cs="Arial"/>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1AD189B"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3895B4D8"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CA_n3B_BCS0</w:t>
            </w:r>
          </w:p>
        </w:tc>
        <w:tc>
          <w:tcPr>
            <w:tcW w:w="2564" w:type="dxa"/>
            <w:tcBorders>
              <w:top w:val="nil"/>
              <w:left w:val="single" w:sz="4" w:space="0" w:color="auto"/>
              <w:bottom w:val="nil"/>
              <w:right w:val="single" w:sz="4" w:space="0" w:color="auto"/>
            </w:tcBorders>
            <w:vAlign w:val="center"/>
          </w:tcPr>
          <w:p w14:paraId="6247A7B2" w14:textId="77777777" w:rsidR="001C7E20" w:rsidRPr="00AE7509" w:rsidRDefault="001C7E20" w:rsidP="001C7E20">
            <w:pPr>
              <w:pStyle w:val="TAC"/>
              <w:keepNext w:val="0"/>
              <w:keepLines w:val="0"/>
              <w:widowControl w:val="0"/>
              <w:rPr>
                <w:kern w:val="2"/>
                <w:szCs w:val="22"/>
                <w:lang w:val="en-US"/>
              </w:rPr>
            </w:pPr>
          </w:p>
        </w:tc>
      </w:tr>
      <w:tr w:rsidR="001C7E20" w:rsidRPr="00AE7509" w14:paraId="27ECE101" w14:textId="77777777" w:rsidTr="00286935">
        <w:trPr>
          <w:trHeight w:val="29"/>
        </w:trPr>
        <w:tc>
          <w:tcPr>
            <w:tcW w:w="2734" w:type="dxa"/>
            <w:tcBorders>
              <w:top w:val="nil"/>
              <w:left w:val="single" w:sz="4" w:space="0" w:color="auto"/>
              <w:bottom w:val="nil"/>
              <w:right w:val="single" w:sz="4" w:space="0" w:color="auto"/>
            </w:tcBorders>
          </w:tcPr>
          <w:p w14:paraId="02347949"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321DA00A" w14:textId="77777777" w:rsidR="001C7E20" w:rsidRPr="00AE7509" w:rsidRDefault="001C7E20" w:rsidP="001C7E20">
            <w:pPr>
              <w:pStyle w:val="TAC"/>
              <w:keepNext w:val="0"/>
              <w:keepLines w:val="0"/>
              <w:widowControl w:val="0"/>
              <w:rPr>
                <w:rFonts w:cs="Arial"/>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5917428"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2821E8D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37ED5BF0" w14:textId="77777777" w:rsidR="001C7E20" w:rsidRPr="00AE7509" w:rsidRDefault="001C7E20" w:rsidP="001C7E20">
            <w:pPr>
              <w:pStyle w:val="TAC"/>
              <w:keepNext w:val="0"/>
              <w:keepLines w:val="0"/>
              <w:widowControl w:val="0"/>
              <w:rPr>
                <w:kern w:val="2"/>
                <w:szCs w:val="22"/>
                <w:lang w:val="en-US"/>
              </w:rPr>
            </w:pPr>
          </w:p>
        </w:tc>
      </w:tr>
      <w:tr w:rsidR="001C7E20" w:rsidRPr="00AE7509" w14:paraId="2DF1C4D4"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 w:author="Reihaneh Malekafzaliardakani" w:date="2024-11-25T08: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1" w:author="Reihaneh Malekafzaliardakani" w:date="2024-11-25T08:59:00Z">
            <w:trPr>
              <w:gridBefore w:val="1"/>
              <w:trHeight w:val="29"/>
            </w:trPr>
          </w:trPrChange>
        </w:trPr>
        <w:tc>
          <w:tcPr>
            <w:tcW w:w="2734" w:type="dxa"/>
            <w:tcBorders>
              <w:top w:val="nil"/>
              <w:left w:val="single" w:sz="4" w:space="0" w:color="auto"/>
              <w:bottom w:val="nil"/>
              <w:right w:val="single" w:sz="4" w:space="0" w:color="auto"/>
            </w:tcBorders>
            <w:tcPrChange w:id="892" w:author="Reihaneh Malekafzaliardakani" w:date="2024-11-25T08:59:00Z">
              <w:tcPr>
                <w:tcW w:w="2904" w:type="dxa"/>
                <w:gridSpan w:val="3"/>
                <w:tcBorders>
                  <w:top w:val="nil"/>
                  <w:left w:val="single" w:sz="4" w:space="0" w:color="auto"/>
                  <w:bottom w:val="single" w:sz="4" w:space="0" w:color="auto"/>
                  <w:right w:val="single" w:sz="4" w:space="0" w:color="auto"/>
                </w:tcBorders>
              </w:tcPr>
            </w:tcPrChange>
          </w:tcPr>
          <w:p w14:paraId="45809C89"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Change w:id="893" w:author="Reihaneh Malekafzaliardakani" w:date="2024-11-25T08:59:00Z">
              <w:tcPr>
                <w:tcW w:w="3019" w:type="dxa"/>
                <w:tcBorders>
                  <w:top w:val="nil"/>
                  <w:left w:val="single" w:sz="4" w:space="0" w:color="auto"/>
                  <w:bottom w:val="single" w:sz="4" w:space="0" w:color="auto"/>
                  <w:right w:val="single" w:sz="4" w:space="0" w:color="auto"/>
                </w:tcBorders>
              </w:tcPr>
            </w:tcPrChange>
          </w:tcPr>
          <w:p w14:paraId="7201FDF2" w14:textId="77777777" w:rsidR="001C7E20" w:rsidRPr="00AE7509" w:rsidRDefault="001C7E20" w:rsidP="001C7E20">
            <w:pPr>
              <w:pStyle w:val="TAC"/>
              <w:keepNext w:val="0"/>
              <w:keepLines w:val="0"/>
              <w:widowControl w:val="0"/>
              <w:rPr>
                <w:rFonts w:cs="Arial"/>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894" w:author="Reihaneh Malekafzaliardakani" w:date="2024-11-25T08:59:00Z">
              <w:tcPr>
                <w:tcW w:w="1409" w:type="dxa"/>
                <w:gridSpan w:val="3"/>
                <w:tcBorders>
                  <w:top w:val="single" w:sz="4" w:space="0" w:color="auto"/>
                  <w:left w:val="single" w:sz="4" w:space="0" w:color="auto"/>
                  <w:bottom w:val="single" w:sz="4" w:space="0" w:color="auto"/>
                  <w:right w:val="single" w:sz="4" w:space="0" w:color="auto"/>
                </w:tcBorders>
              </w:tcPr>
            </w:tcPrChange>
          </w:tcPr>
          <w:p w14:paraId="5178265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895" w:author="Reihaneh Malekafzaliardakani" w:date="2024-11-25T08:59: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964F54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Change w:id="896" w:author="Reihaneh Malekafzaliardakani" w:date="2024-11-25T08:59:00Z">
              <w:tcPr>
                <w:tcW w:w="2724" w:type="dxa"/>
                <w:gridSpan w:val="4"/>
                <w:tcBorders>
                  <w:top w:val="nil"/>
                  <w:left w:val="single" w:sz="4" w:space="0" w:color="auto"/>
                  <w:bottom w:val="single" w:sz="4" w:space="0" w:color="auto"/>
                  <w:right w:val="single" w:sz="4" w:space="0" w:color="auto"/>
                </w:tcBorders>
                <w:vAlign w:val="center"/>
              </w:tcPr>
            </w:tcPrChange>
          </w:tcPr>
          <w:p w14:paraId="0122C525" w14:textId="77777777" w:rsidR="001C7E20" w:rsidRPr="00AE7509" w:rsidRDefault="001C7E20" w:rsidP="001C7E20">
            <w:pPr>
              <w:pStyle w:val="TAC"/>
              <w:keepNext w:val="0"/>
              <w:keepLines w:val="0"/>
              <w:widowControl w:val="0"/>
              <w:rPr>
                <w:kern w:val="2"/>
                <w:szCs w:val="22"/>
                <w:lang w:val="en-US"/>
              </w:rPr>
            </w:pPr>
          </w:p>
        </w:tc>
      </w:tr>
      <w:tr w:rsidR="00C256D4" w:rsidRPr="00AE7509" w14:paraId="42285999"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 w:author="Reihaneh Malekafzaliardakani" w:date="2024-11-25T08: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98" w:author="Reihaneh Malekafzaliardakani" w:date="2024-11-25T08:58:00Z"/>
          <w:trPrChange w:id="899" w:author="Reihaneh Malekafzaliardakani" w:date="2024-11-25T08:59:00Z">
            <w:trPr>
              <w:gridBefore w:val="1"/>
              <w:trHeight w:val="29"/>
            </w:trPr>
          </w:trPrChange>
        </w:trPr>
        <w:tc>
          <w:tcPr>
            <w:tcW w:w="2734" w:type="dxa"/>
            <w:tcBorders>
              <w:top w:val="nil"/>
              <w:left w:val="single" w:sz="4" w:space="0" w:color="auto"/>
              <w:bottom w:val="nil"/>
              <w:right w:val="single" w:sz="4" w:space="0" w:color="auto"/>
            </w:tcBorders>
            <w:tcPrChange w:id="900" w:author="Reihaneh Malekafzaliardakani" w:date="2024-11-25T08:59:00Z">
              <w:tcPr>
                <w:tcW w:w="2904" w:type="dxa"/>
                <w:gridSpan w:val="3"/>
                <w:tcBorders>
                  <w:top w:val="nil"/>
                  <w:left w:val="single" w:sz="4" w:space="0" w:color="auto"/>
                  <w:bottom w:val="single" w:sz="4" w:space="0" w:color="auto"/>
                  <w:right w:val="single" w:sz="4" w:space="0" w:color="auto"/>
                </w:tcBorders>
              </w:tcPr>
            </w:tcPrChange>
          </w:tcPr>
          <w:p w14:paraId="05E8C890" w14:textId="77777777" w:rsidR="00C256D4" w:rsidRPr="00AE7509" w:rsidRDefault="00C256D4" w:rsidP="00C256D4">
            <w:pPr>
              <w:pStyle w:val="TAC"/>
              <w:keepNext w:val="0"/>
              <w:keepLines w:val="0"/>
              <w:widowControl w:val="0"/>
              <w:rPr>
                <w:ins w:id="901" w:author="Reihaneh Malekafzaliardakani" w:date="2024-11-25T08:58:00Z"/>
                <w:lang w:eastAsia="zh-CN"/>
              </w:rPr>
            </w:pPr>
          </w:p>
        </w:tc>
        <w:tc>
          <w:tcPr>
            <w:tcW w:w="3701" w:type="dxa"/>
            <w:tcBorders>
              <w:top w:val="single" w:sz="4" w:space="0" w:color="auto"/>
              <w:left w:val="single" w:sz="4" w:space="0" w:color="auto"/>
              <w:bottom w:val="nil"/>
              <w:right w:val="single" w:sz="4" w:space="0" w:color="auto"/>
            </w:tcBorders>
            <w:tcPrChange w:id="902" w:author="Reihaneh Malekafzaliardakani" w:date="2024-11-25T08:59:00Z">
              <w:tcPr>
                <w:tcW w:w="3019" w:type="dxa"/>
                <w:tcBorders>
                  <w:top w:val="nil"/>
                  <w:left w:val="single" w:sz="4" w:space="0" w:color="auto"/>
                  <w:bottom w:val="single" w:sz="4" w:space="0" w:color="auto"/>
                  <w:right w:val="single" w:sz="4" w:space="0" w:color="auto"/>
                </w:tcBorders>
              </w:tcPr>
            </w:tcPrChange>
          </w:tcPr>
          <w:p w14:paraId="4E6302AB" w14:textId="30D79E54" w:rsidR="00C256D4" w:rsidRPr="00AE7509" w:rsidRDefault="00C256D4" w:rsidP="00C256D4">
            <w:pPr>
              <w:pStyle w:val="TAC"/>
              <w:keepNext w:val="0"/>
              <w:keepLines w:val="0"/>
              <w:widowControl w:val="0"/>
              <w:rPr>
                <w:ins w:id="903" w:author="Reihaneh Malekafzaliardakani" w:date="2024-11-25T08:58:00Z"/>
                <w:rFonts w:cs="Arial"/>
                <w:lang w:val="en-US" w:eastAsia="zh-CN"/>
              </w:rPr>
            </w:pPr>
            <w:ins w:id="904" w:author="Reihaneh Malekafzaliardakani" w:date="2024-11-25T08:58:00Z">
              <w:r>
                <w:rPr>
                  <w:rFonts w:cs="Arial"/>
                  <w:lang w:val="es-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905" w:author="Reihaneh Malekafzaliardakani" w:date="2024-11-25T08:59:00Z">
              <w:tcPr>
                <w:tcW w:w="1409" w:type="dxa"/>
                <w:gridSpan w:val="3"/>
                <w:tcBorders>
                  <w:top w:val="single" w:sz="4" w:space="0" w:color="auto"/>
                  <w:left w:val="single" w:sz="4" w:space="0" w:color="auto"/>
                  <w:bottom w:val="single" w:sz="4" w:space="0" w:color="auto"/>
                  <w:right w:val="single" w:sz="4" w:space="0" w:color="auto"/>
                </w:tcBorders>
              </w:tcPr>
            </w:tcPrChange>
          </w:tcPr>
          <w:p w14:paraId="476A4977" w14:textId="5AE1C4BF" w:rsidR="00C256D4" w:rsidRPr="00DA78B7" w:rsidRDefault="00C256D4" w:rsidP="00C256D4">
            <w:pPr>
              <w:pStyle w:val="TAC"/>
              <w:keepNext w:val="0"/>
              <w:keepLines w:val="0"/>
              <w:widowControl w:val="0"/>
              <w:rPr>
                <w:ins w:id="906" w:author="Reihaneh Malekafzaliardakani" w:date="2024-11-25T08:58:00Z"/>
                <w:rFonts w:cs="Arial"/>
                <w:lang w:eastAsia="zh-CN"/>
              </w:rPr>
            </w:pPr>
            <w:ins w:id="907" w:author="Reihaneh Malekafzaliardakani" w:date="2024-11-25T08:58:00Z">
              <w:r w:rsidRPr="00DA78B7">
                <w:rPr>
                  <w:rFonts w:cs="Arial"/>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908" w:author="Reihaneh Malekafzaliardakani" w:date="2024-11-25T08:59: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39130EC" w14:textId="2245B120" w:rsidR="00C256D4" w:rsidRPr="00AE7509" w:rsidRDefault="00C256D4" w:rsidP="00C256D4">
            <w:pPr>
              <w:pStyle w:val="TAC"/>
              <w:keepNext w:val="0"/>
              <w:keepLines w:val="0"/>
              <w:widowControl w:val="0"/>
              <w:rPr>
                <w:ins w:id="909" w:author="Reihaneh Malekafzaliardakani" w:date="2024-11-25T08:58:00Z"/>
                <w:lang w:val="en-US" w:eastAsia="zh-CN" w:bidi="ar"/>
              </w:rPr>
            </w:pPr>
            <w:ins w:id="910" w:author="Reihaneh Malekafzaliardakani" w:date="2024-11-25T08:58: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911" w:author="Reihaneh Malekafzaliardakani" w:date="2024-11-25T08:59:00Z">
              <w:tcPr>
                <w:tcW w:w="2724" w:type="dxa"/>
                <w:gridSpan w:val="4"/>
                <w:tcBorders>
                  <w:top w:val="nil"/>
                  <w:left w:val="single" w:sz="4" w:space="0" w:color="auto"/>
                  <w:bottom w:val="single" w:sz="4" w:space="0" w:color="auto"/>
                  <w:right w:val="single" w:sz="4" w:space="0" w:color="auto"/>
                </w:tcBorders>
                <w:vAlign w:val="center"/>
              </w:tcPr>
            </w:tcPrChange>
          </w:tcPr>
          <w:p w14:paraId="040EADA6" w14:textId="66A8D504" w:rsidR="00C256D4" w:rsidRPr="00AE7509" w:rsidRDefault="00C256D4" w:rsidP="00C256D4">
            <w:pPr>
              <w:pStyle w:val="TAC"/>
              <w:keepNext w:val="0"/>
              <w:keepLines w:val="0"/>
              <w:widowControl w:val="0"/>
              <w:rPr>
                <w:ins w:id="912" w:author="Reihaneh Malekafzaliardakani" w:date="2024-11-25T08:58:00Z"/>
                <w:kern w:val="2"/>
                <w:szCs w:val="22"/>
                <w:lang w:val="en-US"/>
              </w:rPr>
            </w:pPr>
            <w:ins w:id="913" w:author="Reihaneh Malekafzaliardakani" w:date="2024-11-25T08:58:00Z">
              <w:r>
                <w:rPr>
                  <w:lang w:val="en-US" w:eastAsia="zh-CN" w:bidi="ar"/>
                </w:rPr>
                <w:t>1</w:t>
              </w:r>
            </w:ins>
          </w:p>
        </w:tc>
      </w:tr>
      <w:tr w:rsidR="00C256D4" w:rsidRPr="00AE7509" w14:paraId="4952E01C"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 w:author="Reihaneh Malekafzaliardakani" w:date="2024-11-25T08: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15" w:author="Reihaneh Malekafzaliardakani" w:date="2024-11-25T08:58:00Z"/>
          <w:trPrChange w:id="916" w:author="Reihaneh Malekafzaliardakani" w:date="2024-11-25T08:59:00Z">
            <w:trPr>
              <w:gridBefore w:val="1"/>
              <w:trHeight w:val="29"/>
            </w:trPr>
          </w:trPrChange>
        </w:trPr>
        <w:tc>
          <w:tcPr>
            <w:tcW w:w="2734" w:type="dxa"/>
            <w:tcBorders>
              <w:top w:val="nil"/>
              <w:left w:val="single" w:sz="4" w:space="0" w:color="auto"/>
              <w:bottom w:val="nil"/>
              <w:right w:val="single" w:sz="4" w:space="0" w:color="auto"/>
            </w:tcBorders>
            <w:tcPrChange w:id="917" w:author="Reihaneh Malekafzaliardakani" w:date="2024-11-25T08:59:00Z">
              <w:tcPr>
                <w:tcW w:w="2904" w:type="dxa"/>
                <w:gridSpan w:val="3"/>
                <w:tcBorders>
                  <w:top w:val="nil"/>
                  <w:left w:val="single" w:sz="4" w:space="0" w:color="auto"/>
                  <w:bottom w:val="single" w:sz="4" w:space="0" w:color="auto"/>
                  <w:right w:val="single" w:sz="4" w:space="0" w:color="auto"/>
                </w:tcBorders>
              </w:tcPr>
            </w:tcPrChange>
          </w:tcPr>
          <w:p w14:paraId="21022770" w14:textId="77777777" w:rsidR="00C256D4" w:rsidRPr="00AE7509" w:rsidRDefault="00C256D4" w:rsidP="00C256D4">
            <w:pPr>
              <w:pStyle w:val="TAC"/>
              <w:keepNext w:val="0"/>
              <w:keepLines w:val="0"/>
              <w:widowControl w:val="0"/>
              <w:rPr>
                <w:ins w:id="918" w:author="Reihaneh Malekafzaliardakani" w:date="2024-11-25T08:58:00Z"/>
                <w:lang w:eastAsia="zh-CN"/>
              </w:rPr>
            </w:pPr>
          </w:p>
        </w:tc>
        <w:tc>
          <w:tcPr>
            <w:tcW w:w="3701" w:type="dxa"/>
            <w:tcBorders>
              <w:top w:val="nil"/>
              <w:left w:val="single" w:sz="4" w:space="0" w:color="auto"/>
              <w:bottom w:val="nil"/>
              <w:right w:val="single" w:sz="4" w:space="0" w:color="auto"/>
            </w:tcBorders>
            <w:tcPrChange w:id="919" w:author="Reihaneh Malekafzaliardakani" w:date="2024-11-25T08:59:00Z">
              <w:tcPr>
                <w:tcW w:w="3019" w:type="dxa"/>
                <w:tcBorders>
                  <w:top w:val="nil"/>
                  <w:left w:val="single" w:sz="4" w:space="0" w:color="auto"/>
                  <w:bottom w:val="single" w:sz="4" w:space="0" w:color="auto"/>
                  <w:right w:val="single" w:sz="4" w:space="0" w:color="auto"/>
                </w:tcBorders>
              </w:tcPr>
            </w:tcPrChange>
          </w:tcPr>
          <w:p w14:paraId="6AAFB9E5" w14:textId="77777777" w:rsidR="00C256D4" w:rsidRPr="00AE7509" w:rsidRDefault="00C256D4" w:rsidP="00C256D4">
            <w:pPr>
              <w:pStyle w:val="TAC"/>
              <w:keepNext w:val="0"/>
              <w:keepLines w:val="0"/>
              <w:widowControl w:val="0"/>
              <w:rPr>
                <w:ins w:id="920" w:author="Reihaneh Malekafzaliardakani" w:date="2024-11-25T08:58:00Z"/>
                <w:rFonts w:cs="Arial"/>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921" w:author="Reihaneh Malekafzaliardakani" w:date="2024-11-25T08:59:00Z">
              <w:tcPr>
                <w:tcW w:w="1409" w:type="dxa"/>
                <w:gridSpan w:val="3"/>
                <w:tcBorders>
                  <w:top w:val="single" w:sz="4" w:space="0" w:color="auto"/>
                  <w:left w:val="single" w:sz="4" w:space="0" w:color="auto"/>
                  <w:bottom w:val="single" w:sz="4" w:space="0" w:color="auto"/>
                  <w:right w:val="single" w:sz="4" w:space="0" w:color="auto"/>
                </w:tcBorders>
              </w:tcPr>
            </w:tcPrChange>
          </w:tcPr>
          <w:p w14:paraId="727B6798" w14:textId="7600E3B9" w:rsidR="00C256D4" w:rsidRPr="00DA78B7" w:rsidRDefault="00C256D4" w:rsidP="00C256D4">
            <w:pPr>
              <w:pStyle w:val="TAC"/>
              <w:keepNext w:val="0"/>
              <w:keepLines w:val="0"/>
              <w:widowControl w:val="0"/>
              <w:rPr>
                <w:ins w:id="922" w:author="Reihaneh Malekafzaliardakani" w:date="2024-11-25T08:58:00Z"/>
                <w:rFonts w:cs="Arial"/>
                <w:lang w:eastAsia="zh-CN"/>
              </w:rPr>
            </w:pPr>
            <w:ins w:id="923" w:author="Reihaneh Malekafzaliardakani" w:date="2024-11-25T08:58:00Z">
              <w:r w:rsidRPr="00DA78B7">
                <w:rPr>
                  <w:rFonts w:cs="Arial"/>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924" w:author="Reihaneh Malekafzaliardakani" w:date="2024-11-25T08:59: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3423785" w14:textId="1B2D3848" w:rsidR="00C256D4" w:rsidRPr="00AE7509" w:rsidRDefault="00C256D4" w:rsidP="00C256D4">
            <w:pPr>
              <w:pStyle w:val="TAC"/>
              <w:keepNext w:val="0"/>
              <w:keepLines w:val="0"/>
              <w:widowControl w:val="0"/>
              <w:rPr>
                <w:ins w:id="925" w:author="Reihaneh Malekafzaliardakani" w:date="2024-11-25T08:58:00Z"/>
                <w:lang w:val="en-US" w:eastAsia="zh-CN" w:bidi="ar"/>
              </w:rPr>
            </w:pPr>
            <w:ins w:id="926" w:author="Reihaneh Malekafzaliardakani" w:date="2024-11-25T08:58:00Z">
              <w:r>
                <w:rPr>
                  <w:rFonts w:cs="Arial"/>
                  <w:color w:val="000000"/>
                  <w:szCs w:val="18"/>
                </w:rPr>
                <w:t xml:space="preserve">CA_n3B_BCS1 </w:t>
              </w:r>
            </w:ins>
          </w:p>
        </w:tc>
        <w:tc>
          <w:tcPr>
            <w:tcW w:w="2564" w:type="dxa"/>
            <w:tcBorders>
              <w:top w:val="nil"/>
              <w:left w:val="single" w:sz="4" w:space="0" w:color="auto"/>
              <w:bottom w:val="nil"/>
              <w:right w:val="single" w:sz="4" w:space="0" w:color="auto"/>
            </w:tcBorders>
            <w:vAlign w:val="center"/>
            <w:tcPrChange w:id="927" w:author="Reihaneh Malekafzaliardakani" w:date="2024-11-25T08:59:00Z">
              <w:tcPr>
                <w:tcW w:w="2724" w:type="dxa"/>
                <w:gridSpan w:val="4"/>
                <w:tcBorders>
                  <w:top w:val="nil"/>
                  <w:left w:val="single" w:sz="4" w:space="0" w:color="auto"/>
                  <w:bottom w:val="single" w:sz="4" w:space="0" w:color="auto"/>
                  <w:right w:val="single" w:sz="4" w:space="0" w:color="auto"/>
                </w:tcBorders>
                <w:vAlign w:val="center"/>
              </w:tcPr>
            </w:tcPrChange>
          </w:tcPr>
          <w:p w14:paraId="1E58A230" w14:textId="77777777" w:rsidR="00C256D4" w:rsidRPr="00AE7509" w:rsidRDefault="00C256D4" w:rsidP="00C256D4">
            <w:pPr>
              <w:pStyle w:val="TAC"/>
              <w:keepNext w:val="0"/>
              <w:keepLines w:val="0"/>
              <w:widowControl w:val="0"/>
              <w:rPr>
                <w:ins w:id="928" w:author="Reihaneh Malekafzaliardakani" w:date="2024-11-25T08:58:00Z"/>
                <w:kern w:val="2"/>
                <w:szCs w:val="22"/>
                <w:lang w:val="en-US"/>
              </w:rPr>
            </w:pPr>
          </w:p>
        </w:tc>
      </w:tr>
      <w:tr w:rsidR="00C256D4" w:rsidRPr="00AE7509" w14:paraId="07228DC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9" w:author="Reihaneh Malekafzaliardakani" w:date="2024-11-25T08: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30" w:author="Reihaneh Malekafzaliardakani" w:date="2024-11-25T08:58:00Z"/>
          <w:trPrChange w:id="931" w:author="Reihaneh Malekafzaliardakani" w:date="2024-11-25T08:59:00Z">
            <w:trPr>
              <w:gridBefore w:val="1"/>
              <w:trHeight w:val="29"/>
            </w:trPr>
          </w:trPrChange>
        </w:trPr>
        <w:tc>
          <w:tcPr>
            <w:tcW w:w="2734" w:type="dxa"/>
            <w:tcBorders>
              <w:top w:val="nil"/>
              <w:left w:val="single" w:sz="4" w:space="0" w:color="auto"/>
              <w:bottom w:val="nil"/>
              <w:right w:val="single" w:sz="4" w:space="0" w:color="auto"/>
            </w:tcBorders>
            <w:tcPrChange w:id="932" w:author="Reihaneh Malekafzaliardakani" w:date="2024-11-25T08:59:00Z">
              <w:tcPr>
                <w:tcW w:w="2904" w:type="dxa"/>
                <w:gridSpan w:val="3"/>
                <w:tcBorders>
                  <w:top w:val="nil"/>
                  <w:left w:val="single" w:sz="4" w:space="0" w:color="auto"/>
                  <w:bottom w:val="single" w:sz="4" w:space="0" w:color="auto"/>
                  <w:right w:val="single" w:sz="4" w:space="0" w:color="auto"/>
                </w:tcBorders>
              </w:tcPr>
            </w:tcPrChange>
          </w:tcPr>
          <w:p w14:paraId="0B6C6665" w14:textId="77777777" w:rsidR="00C256D4" w:rsidRPr="00AE7509" w:rsidRDefault="00C256D4" w:rsidP="00C256D4">
            <w:pPr>
              <w:pStyle w:val="TAC"/>
              <w:keepNext w:val="0"/>
              <w:keepLines w:val="0"/>
              <w:widowControl w:val="0"/>
              <w:rPr>
                <w:ins w:id="933" w:author="Reihaneh Malekafzaliardakani" w:date="2024-11-25T08:58:00Z"/>
                <w:lang w:eastAsia="zh-CN"/>
              </w:rPr>
            </w:pPr>
          </w:p>
        </w:tc>
        <w:tc>
          <w:tcPr>
            <w:tcW w:w="3701" w:type="dxa"/>
            <w:tcBorders>
              <w:top w:val="nil"/>
              <w:left w:val="single" w:sz="4" w:space="0" w:color="auto"/>
              <w:bottom w:val="nil"/>
              <w:right w:val="single" w:sz="4" w:space="0" w:color="auto"/>
            </w:tcBorders>
            <w:tcPrChange w:id="934" w:author="Reihaneh Malekafzaliardakani" w:date="2024-11-25T08:59:00Z">
              <w:tcPr>
                <w:tcW w:w="3019" w:type="dxa"/>
                <w:tcBorders>
                  <w:top w:val="nil"/>
                  <w:left w:val="single" w:sz="4" w:space="0" w:color="auto"/>
                  <w:bottom w:val="single" w:sz="4" w:space="0" w:color="auto"/>
                  <w:right w:val="single" w:sz="4" w:space="0" w:color="auto"/>
                </w:tcBorders>
              </w:tcPr>
            </w:tcPrChange>
          </w:tcPr>
          <w:p w14:paraId="58A0EA76" w14:textId="77777777" w:rsidR="00C256D4" w:rsidRPr="00AE7509" w:rsidRDefault="00C256D4" w:rsidP="00C256D4">
            <w:pPr>
              <w:pStyle w:val="TAC"/>
              <w:keepNext w:val="0"/>
              <w:keepLines w:val="0"/>
              <w:widowControl w:val="0"/>
              <w:rPr>
                <w:ins w:id="935" w:author="Reihaneh Malekafzaliardakani" w:date="2024-11-25T08:58:00Z"/>
                <w:rFonts w:cs="Arial"/>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936" w:author="Reihaneh Malekafzaliardakani" w:date="2024-11-25T08:59:00Z">
              <w:tcPr>
                <w:tcW w:w="1409" w:type="dxa"/>
                <w:gridSpan w:val="3"/>
                <w:tcBorders>
                  <w:top w:val="single" w:sz="4" w:space="0" w:color="auto"/>
                  <w:left w:val="single" w:sz="4" w:space="0" w:color="auto"/>
                  <w:bottom w:val="single" w:sz="4" w:space="0" w:color="auto"/>
                  <w:right w:val="single" w:sz="4" w:space="0" w:color="auto"/>
                </w:tcBorders>
              </w:tcPr>
            </w:tcPrChange>
          </w:tcPr>
          <w:p w14:paraId="304F8C6E" w14:textId="30D4D03D" w:rsidR="00C256D4" w:rsidRPr="00DA78B7" w:rsidRDefault="00C256D4" w:rsidP="00C256D4">
            <w:pPr>
              <w:pStyle w:val="TAC"/>
              <w:keepNext w:val="0"/>
              <w:keepLines w:val="0"/>
              <w:widowControl w:val="0"/>
              <w:rPr>
                <w:ins w:id="937" w:author="Reihaneh Malekafzaliardakani" w:date="2024-11-25T08:58:00Z"/>
                <w:rFonts w:cs="Arial"/>
                <w:lang w:eastAsia="zh-CN"/>
              </w:rPr>
            </w:pPr>
            <w:ins w:id="938" w:author="Reihaneh Malekafzaliardakani" w:date="2024-11-25T08:58:00Z">
              <w:r w:rsidRPr="00DA78B7">
                <w:rPr>
                  <w:rFonts w:cs="Arial"/>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939" w:author="Reihaneh Malekafzaliardakani" w:date="2024-11-25T08:59: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6CB3073" w14:textId="6F4582D5" w:rsidR="00C256D4" w:rsidRPr="00AE7509" w:rsidRDefault="00C256D4" w:rsidP="00C256D4">
            <w:pPr>
              <w:pStyle w:val="TAC"/>
              <w:keepNext w:val="0"/>
              <w:keepLines w:val="0"/>
              <w:widowControl w:val="0"/>
              <w:rPr>
                <w:ins w:id="940" w:author="Reihaneh Malekafzaliardakani" w:date="2024-11-25T08:58:00Z"/>
                <w:lang w:val="en-US" w:eastAsia="zh-CN" w:bidi="ar"/>
              </w:rPr>
            </w:pPr>
            <w:ins w:id="941" w:author="Reihaneh Malekafzaliardakani" w:date="2024-11-25T08:58:00Z">
              <w:r>
                <w:rPr>
                  <w:rFonts w:cs="Arial"/>
                  <w:color w:val="000000"/>
                  <w:szCs w:val="18"/>
                </w:rPr>
                <w:t>5, 10, 15, 20, 25, 30, 35, 40, 50</w:t>
              </w:r>
            </w:ins>
          </w:p>
        </w:tc>
        <w:tc>
          <w:tcPr>
            <w:tcW w:w="2564" w:type="dxa"/>
            <w:tcBorders>
              <w:top w:val="nil"/>
              <w:left w:val="single" w:sz="4" w:space="0" w:color="auto"/>
              <w:bottom w:val="nil"/>
              <w:right w:val="single" w:sz="4" w:space="0" w:color="auto"/>
            </w:tcBorders>
            <w:vAlign w:val="center"/>
            <w:tcPrChange w:id="942" w:author="Reihaneh Malekafzaliardakani" w:date="2024-11-25T08:59:00Z">
              <w:tcPr>
                <w:tcW w:w="2724" w:type="dxa"/>
                <w:gridSpan w:val="4"/>
                <w:tcBorders>
                  <w:top w:val="nil"/>
                  <w:left w:val="single" w:sz="4" w:space="0" w:color="auto"/>
                  <w:bottom w:val="single" w:sz="4" w:space="0" w:color="auto"/>
                  <w:right w:val="single" w:sz="4" w:space="0" w:color="auto"/>
                </w:tcBorders>
                <w:vAlign w:val="center"/>
              </w:tcPr>
            </w:tcPrChange>
          </w:tcPr>
          <w:p w14:paraId="6C0E9978" w14:textId="77777777" w:rsidR="00C256D4" w:rsidRPr="00AE7509" w:rsidRDefault="00C256D4" w:rsidP="00C256D4">
            <w:pPr>
              <w:pStyle w:val="TAC"/>
              <w:keepNext w:val="0"/>
              <w:keepLines w:val="0"/>
              <w:widowControl w:val="0"/>
              <w:rPr>
                <w:ins w:id="943" w:author="Reihaneh Malekafzaliardakani" w:date="2024-11-25T08:58:00Z"/>
                <w:kern w:val="2"/>
                <w:szCs w:val="22"/>
                <w:lang w:val="en-US"/>
              </w:rPr>
            </w:pPr>
          </w:p>
        </w:tc>
      </w:tr>
      <w:tr w:rsidR="00C256D4" w:rsidRPr="00AE7509" w14:paraId="4AFD28F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 w:author="Reihaneh Malekafzaliardakani" w:date="2024-11-25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45" w:author="Reihaneh Malekafzaliardakani" w:date="2024-11-25T08:58:00Z"/>
          <w:trPrChange w:id="946" w:author="Reihaneh Malekafzaliardakani" w:date="2024-11-25T09:00:00Z">
            <w:trPr>
              <w:gridBefore w:val="1"/>
              <w:trHeight w:val="29"/>
            </w:trPr>
          </w:trPrChange>
        </w:trPr>
        <w:tc>
          <w:tcPr>
            <w:tcW w:w="2734" w:type="dxa"/>
            <w:tcBorders>
              <w:top w:val="nil"/>
              <w:left w:val="single" w:sz="4" w:space="0" w:color="auto"/>
              <w:bottom w:val="single" w:sz="4" w:space="0" w:color="auto"/>
              <w:right w:val="single" w:sz="4" w:space="0" w:color="auto"/>
            </w:tcBorders>
            <w:tcPrChange w:id="947" w:author="Reihaneh Malekafzaliardakani" w:date="2024-11-25T09:00:00Z">
              <w:tcPr>
                <w:tcW w:w="2904" w:type="dxa"/>
                <w:gridSpan w:val="3"/>
                <w:tcBorders>
                  <w:top w:val="nil"/>
                  <w:left w:val="single" w:sz="4" w:space="0" w:color="auto"/>
                  <w:bottom w:val="single" w:sz="4" w:space="0" w:color="auto"/>
                  <w:right w:val="single" w:sz="4" w:space="0" w:color="auto"/>
                </w:tcBorders>
              </w:tcPr>
            </w:tcPrChange>
          </w:tcPr>
          <w:p w14:paraId="53A6B907" w14:textId="77777777" w:rsidR="00C256D4" w:rsidRPr="00AE7509" w:rsidRDefault="00C256D4" w:rsidP="00C256D4">
            <w:pPr>
              <w:pStyle w:val="TAC"/>
              <w:keepNext w:val="0"/>
              <w:keepLines w:val="0"/>
              <w:widowControl w:val="0"/>
              <w:rPr>
                <w:ins w:id="948" w:author="Reihaneh Malekafzaliardakani" w:date="2024-11-25T08:58:00Z"/>
                <w:lang w:eastAsia="zh-CN"/>
              </w:rPr>
            </w:pPr>
          </w:p>
        </w:tc>
        <w:tc>
          <w:tcPr>
            <w:tcW w:w="3701" w:type="dxa"/>
            <w:tcBorders>
              <w:top w:val="nil"/>
              <w:left w:val="single" w:sz="4" w:space="0" w:color="auto"/>
              <w:bottom w:val="single" w:sz="4" w:space="0" w:color="auto"/>
              <w:right w:val="single" w:sz="4" w:space="0" w:color="auto"/>
            </w:tcBorders>
            <w:tcPrChange w:id="949" w:author="Reihaneh Malekafzaliardakani" w:date="2024-11-25T09:00:00Z">
              <w:tcPr>
                <w:tcW w:w="3019" w:type="dxa"/>
                <w:tcBorders>
                  <w:top w:val="nil"/>
                  <w:left w:val="single" w:sz="4" w:space="0" w:color="auto"/>
                  <w:bottom w:val="single" w:sz="4" w:space="0" w:color="auto"/>
                  <w:right w:val="single" w:sz="4" w:space="0" w:color="auto"/>
                </w:tcBorders>
              </w:tcPr>
            </w:tcPrChange>
          </w:tcPr>
          <w:p w14:paraId="3E152D4A" w14:textId="77777777" w:rsidR="00C256D4" w:rsidRPr="00AE7509" w:rsidRDefault="00C256D4" w:rsidP="00C256D4">
            <w:pPr>
              <w:pStyle w:val="TAC"/>
              <w:keepNext w:val="0"/>
              <w:keepLines w:val="0"/>
              <w:widowControl w:val="0"/>
              <w:rPr>
                <w:ins w:id="950" w:author="Reihaneh Malekafzaliardakani" w:date="2024-11-25T08:58:00Z"/>
                <w:rFonts w:cs="Arial"/>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951" w:author="Reihaneh Malekafzaliardakani" w:date="2024-11-25T09:00:00Z">
              <w:tcPr>
                <w:tcW w:w="1409" w:type="dxa"/>
                <w:gridSpan w:val="3"/>
                <w:tcBorders>
                  <w:top w:val="single" w:sz="4" w:space="0" w:color="auto"/>
                  <w:left w:val="single" w:sz="4" w:space="0" w:color="auto"/>
                  <w:bottom w:val="single" w:sz="4" w:space="0" w:color="auto"/>
                  <w:right w:val="single" w:sz="4" w:space="0" w:color="auto"/>
                </w:tcBorders>
              </w:tcPr>
            </w:tcPrChange>
          </w:tcPr>
          <w:p w14:paraId="4D77515D" w14:textId="58B91AF1" w:rsidR="00C256D4" w:rsidRPr="00DA78B7" w:rsidRDefault="00C256D4" w:rsidP="00C256D4">
            <w:pPr>
              <w:pStyle w:val="TAC"/>
              <w:keepNext w:val="0"/>
              <w:keepLines w:val="0"/>
              <w:widowControl w:val="0"/>
              <w:rPr>
                <w:ins w:id="952" w:author="Reihaneh Malekafzaliardakani" w:date="2024-11-25T08:58:00Z"/>
                <w:rFonts w:cs="Arial"/>
                <w:lang w:eastAsia="zh-CN"/>
              </w:rPr>
            </w:pPr>
            <w:ins w:id="953" w:author="Reihaneh Malekafzaliardakani" w:date="2024-11-25T08:58:00Z">
              <w:r w:rsidRPr="00DA78B7">
                <w:rPr>
                  <w:rFonts w:cs="Arial"/>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954" w:author="Reihaneh Malekafzaliardakani" w:date="2024-11-25T09:0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57942AF" w14:textId="504B693D" w:rsidR="00C256D4" w:rsidRPr="00AE7509" w:rsidRDefault="00C256D4" w:rsidP="00C256D4">
            <w:pPr>
              <w:pStyle w:val="TAC"/>
              <w:keepNext w:val="0"/>
              <w:keepLines w:val="0"/>
              <w:widowControl w:val="0"/>
              <w:rPr>
                <w:ins w:id="955" w:author="Reihaneh Malekafzaliardakani" w:date="2024-11-25T08:58:00Z"/>
                <w:lang w:val="en-US" w:eastAsia="zh-CN" w:bidi="ar"/>
              </w:rPr>
            </w:pPr>
            <w:ins w:id="956" w:author="Reihaneh Malekafzaliardakani" w:date="2024-11-25T08:58:00Z">
              <w:r>
                <w:rPr>
                  <w:rFonts w:cs="Arial"/>
                  <w:color w:val="000000"/>
                  <w:szCs w:val="18"/>
                </w:rPr>
                <w:t>10, 15, 20, 25, 30, 40, 50, 60, 70, 80, 90, 100</w:t>
              </w:r>
            </w:ins>
          </w:p>
        </w:tc>
        <w:tc>
          <w:tcPr>
            <w:tcW w:w="2564" w:type="dxa"/>
            <w:tcBorders>
              <w:top w:val="nil"/>
              <w:left w:val="single" w:sz="4" w:space="0" w:color="auto"/>
              <w:bottom w:val="single" w:sz="4" w:space="0" w:color="auto"/>
              <w:right w:val="single" w:sz="4" w:space="0" w:color="auto"/>
            </w:tcBorders>
            <w:vAlign w:val="center"/>
            <w:tcPrChange w:id="957" w:author="Reihaneh Malekafzaliardakani" w:date="2024-11-25T09:00:00Z">
              <w:tcPr>
                <w:tcW w:w="2724" w:type="dxa"/>
                <w:gridSpan w:val="4"/>
                <w:tcBorders>
                  <w:top w:val="nil"/>
                  <w:left w:val="single" w:sz="4" w:space="0" w:color="auto"/>
                  <w:bottom w:val="single" w:sz="4" w:space="0" w:color="auto"/>
                  <w:right w:val="single" w:sz="4" w:space="0" w:color="auto"/>
                </w:tcBorders>
                <w:vAlign w:val="center"/>
              </w:tcPr>
            </w:tcPrChange>
          </w:tcPr>
          <w:p w14:paraId="480034FA" w14:textId="77777777" w:rsidR="00C256D4" w:rsidRPr="00AE7509" w:rsidRDefault="00C256D4" w:rsidP="00C256D4">
            <w:pPr>
              <w:pStyle w:val="TAC"/>
              <w:keepNext w:val="0"/>
              <w:keepLines w:val="0"/>
              <w:widowControl w:val="0"/>
              <w:rPr>
                <w:ins w:id="958" w:author="Reihaneh Malekafzaliardakani" w:date="2024-11-25T08:58:00Z"/>
                <w:kern w:val="2"/>
                <w:szCs w:val="22"/>
                <w:lang w:val="en-US"/>
              </w:rPr>
            </w:pPr>
          </w:p>
        </w:tc>
      </w:tr>
      <w:tr w:rsidR="001C7E20" w:rsidRPr="00AE7509" w14:paraId="25827901" w14:textId="77777777" w:rsidTr="00286935">
        <w:trPr>
          <w:trHeight w:val="29"/>
        </w:trPr>
        <w:tc>
          <w:tcPr>
            <w:tcW w:w="2734" w:type="dxa"/>
            <w:tcBorders>
              <w:top w:val="single" w:sz="4" w:space="0" w:color="auto"/>
              <w:left w:val="single" w:sz="4" w:space="0" w:color="auto"/>
              <w:bottom w:val="nil"/>
              <w:right w:val="single" w:sz="4" w:space="0" w:color="auto"/>
            </w:tcBorders>
          </w:tcPr>
          <w:p w14:paraId="2F18CF30" w14:textId="77777777" w:rsidR="001C7E20" w:rsidRPr="00AE7509" w:rsidRDefault="001C7E20" w:rsidP="001C7E20">
            <w:pPr>
              <w:pStyle w:val="TAC"/>
              <w:keepNext w:val="0"/>
              <w:keepLines w:val="0"/>
              <w:widowControl w:val="0"/>
              <w:rPr>
                <w:lang w:eastAsia="zh-CN"/>
              </w:rPr>
            </w:pPr>
            <w:r w:rsidRPr="00AE7509">
              <w:rPr>
                <w:lang w:eastAsia="zh-CN"/>
              </w:rPr>
              <w:t>CA_n1A-n3B-n7B-n78A</w:t>
            </w:r>
          </w:p>
        </w:tc>
        <w:tc>
          <w:tcPr>
            <w:tcW w:w="3701" w:type="dxa"/>
            <w:tcBorders>
              <w:top w:val="single" w:sz="4" w:space="0" w:color="auto"/>
              <w:left w:val="single" w:sz="4" w:space="0" w:color="auto"/>
              <w:bottom w:val="nil"/>
              <w:right w:val="single" w:sz="4" w:space="0" w:color="auto"/>
            </w:tcBorders>
          </w:tcPr>
          <w:p w14:paraId="65D11F11"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CA_n7B</w:t>
            </w:r>
          </w:p>
          <w:p w14:paraId="22A1C155"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CA_n1A-n3A</w:t>
            </w:r>
          </w:p>
          <w:p w14:paraId="3282961F"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CA_n1A-n7A</w:t>
            </w:r>
          </w:p>
          <w:p w14:paraId="56C5FE99"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04C51D89"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CA_n3A-n7A</w:t>
            </w:r>
          </w:p>
          <w:p w14:paraId="190ABE1B"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4C2BC12A" w14:textId="77777777" w:rsidR="001C7E20" w:rsidRPr="00AE7509" w:rsidRDefault="001C7E20" w:rsidP="001C7E20">
            <w:pPr>
              <w:pStyle w:val="TAC"/>
              <w:keepNext w:val="0"/>
              <w:keepLines w:val="0"/>
              <w:widowControl w:val="0"/>
              <w:rPr>
                <w:rFonts w:cs="Arial"/>
                <w:lang w:val="en-US" w:eastAsia="zh-CN"/>
              </w:rPr>
            </w:pPr>
            <w:r w:rsidRPr="00AE7509">
              <w:rPr>
                <w:rFonts w:cs="Arial"/>
                <w:lang w:val="es-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459E3A4E"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622F983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56EEE2DF"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0D2B6185" w14:textId="77777777" w:rsidTr="00286935">
        <w:trPr>
          <w:trHeight w:val="29"/>
        </w:trPr>
        <w:tc>
          <w:tcPr>
            <w:tcW w:w="2734" w:type="dxa"/>
            <w:tcBorders>
              <w:top w:val="nil"/>
              <w:left w:val="single" w:sz="4" w:space="0" w:color="auto"/>
              <w:bottom w:val="nil"/>
              <w:right w:val="single" w:sz="4" w:space="0" w:color="auto"/>
            </w:tcBorders>
          </w:tcPr>
          <w:p w14:paraId="1968D5BC"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65DC53E1" w14:textId="77777777" w:rsidR="001C7E20" w:rsidRPr="00AE7509" w:rsidRDefault="001C7E20" w:rsidP="001C7E20">
            <w:pPr>
              <w:pStyle w:val="TAC"/>
              <w:keepNext w:val="0"/>
              <w:keepLines w:val="0"/>
              <w:widowControl w:val="0"/>
              <w:rPr>
                <w:rFonts w:cs="Arial"/>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08ABC9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75731073"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CA_n3B_BCS0</w:t>
            </w:r>
          </w:p>
        </w:tc>
        <w:tc>
          <w:tcPr>
            <w:tcW w:w="2564" w:type="dxa"/>
            <w:tcBorders>
              <w:top w:val="nil"/>
              <w:left w:val="single" w:sz="4" w:space="0" w:color="auto"/>
              <w:bottom w:val="nil"/>
              <w:right w:val="single" w:sz="4" w:space="0" w:color="auto"/>
            </w:tcBorders>
            <w:vAlign w:val="center"/>
          </w:tcPr>
          <w:p w14:paraId="5A4B132C" w14:textId="77777777" w:rsidR="001C7E20" w:rsidRPr="00AE7509" w:rsidRDefault="001C7E20" w:rsidP="001C7E20">
            <w:pPr>
              <w:pStyle w:val="TAC"/>
              <w:keepNext w:val="0"/>
              <w:keepLines w:val="0"/>
              <w:widowControl w:val="0"/>
              <w:rPr>
                <w:kern w:val="2"/>
                <w:szCs w:val="22"/>
                <w:lang w:val="en-US"/>
              </w:rPr>
            </w:pPr>
          </w:p>
        </w:tc>
      </w:tr>
      <w:tr w:rsidR="001C7E20" w:rsidRPr="00AE7509" w14:paraId="3C4036C5" w14:textId="77777777" w:rsidTr="00286935">
        <w:trPr>
          <w:trHeight w:val="29"/>
        </w:trPr>
        <w:tc>
          <w:tcPr>
            <w:tcW w:w="2734" w:type="dxa"/>
            <w:tcBorders>
              <w:top w:val="nil"/>
              <w:left w:val="single" w:sz="4" w:space="0" w:color="auto"/>
              <w:bottom w:val="nil"/>
              <w:right w:val="single" w:sz="4" w:space="0" w:color="auto"/>
            </w:tcBorders>
          </w:tcPr>
          <w:p w14:paraId="5448D952"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09C60CDD" w14:textId="77777777" w:rsidR="001C7E20" w:rsidRPr="00AE7509" w:rsidRDefault="001C7E20" w:rsidP="001C7E20">
            <w:pPr>
              <w:pStyle w:val="TAC"/>
              <w:keepNext w:val="0"/>
              <w:keepLines w:val="0"/>
              <w:widowControl w:val="0"/>
              <w:rPr>
                <w:rFonts w:cs="Arial"/>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DE8273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1E364EC4"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564" w:type="dxa"/>
            <w:tcBorders>
              <w:top w:val="nil"/>
              <w:left w:val="single" w:sz="4" w:space="0" w:color="auto"/>
              <w:bottom w:val="nil"/>
              <w:right w:val="single" w:sz="4" w:space="0" w:color="auto"/>
            </w:tcBorders>
            <w:vAlign w:val="center"/>
          </w:tcPr>
          <w:p w14:paraId="2478757E" w14:textId="77777777" w:rsidR="001C7E20" w:rsidRPr="00AE7509" w:rsidRDefault="001C7E20" w:rsidP="001C7E20">
            <w:pPr>
              <w:pStyle w:val="TAC"/>
              <w:keepNext w:val="0"/>
              <w:keepLines w:val="0"/>
              <w:widowControl w:val="0"/>
              <w:rPr>
                <w:kern w:val="2"/>
                <w:szCs w:val="22"/>
                <w:lang w:val="en-US"/>
              </w:rPr>
            </w:pPr>
          </w:p>
        </w:tc>
      </w:tr>
      <w:tr w:rsidR="001C7E20" w:rsidRPr="00AE7509" w14:paraId="58970E8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 w:author="Reihaneh Malekafzaliardakani" w:date="2024-11-25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60" w:author="Reihaneh Malekafzaliardakani" w:date="2024-11-25T09:00:00Z">
            <w:trPr>
              <w:gridBefore w:val="1"/>
              <w:trHeight w:val="29"/>
            </w:trPr>
          </w:trPrChange>
        </w:trPr>
        <w:tc>
          <w:tcPr>
            <w:tcW w:w="2734" w:type="dxa"/>
            <w:tcBorders>
              <w:top w:val="nil"/>
              <w:left w:val="single" w:sz="4" w:space="0" w:color="auto"/>
              <w:bottom w:val="nil"/>
              <w:right w:val="single" w:sz="4" w:space="0" w:color="auto"/>
            </w:tcBorders>
            <w:tcPrChange w:id="961" w:author="Reihaneh Malekafzaliardakani" w:date="2024-11-25T09:00:00Z">
              <w:tcPr>
                <w:tcW w:w="2904" w:type="dxa"/>
                <w:gridSpan w:val="3"/>
                <w:tcBorders>
                  <w:top w:val="nil"/>
                  <w:left w:val="single" w:sz="4" w:space="0" w:color="auto"/>
                  <w:bottom w:val="single" w:sz="4" w:space="0" w:color="auto"/>
                  <w:right w:val="single" w:sz="4" w:space="0" w:color="auto"/>
                </w:tcBorders>
              </w:tcPr>
            </w:tcPrChange>
          </w:tcPr>
          <w:p w14:paraId="0681EECC"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Change w:id="962" w:author="Reihaneh Malekafzaliardakani" w:date="2024-11-25T09:00:00Z">
              <w:tcPr>
                <w:tcW w:w="3019" w:type="dxa"/>
                <w:tcBorders>
                  <w:top w:val="nil"/>
                  <w:left w:val="single" w:sz="4" w:space="0" w:color="auto"/>
                  <w:bottom w:val="single" w:sz="4" w:space="0" w:color="auto"/>
                  <w:right w:val="single" w:sz="4" w:space="0" w:color="auto"/>
                </w:tcBorders>
              </w:tcPr>
            </w:tcPrChange>
          </w:tcPr>
          <w:p w14:paraId="41B2C9AC" w14:textId="77777777" w:rsidR="001C7E20" w:rsidRPr="00AE7509" w:rsidRDefault="001C7E20" w:rsidP="001C7E20">
            <w:pPr>
              <w:pStyle w:val="TAC"/>
              <w:keepNext w:val="0"/>
              <w:keepLines w:val="0"/>
              <w:widowControl w:val="0"/>
              <w:rPr>
                <w:rFonts w:cs="Arial"/>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963" w:author="Reihaneh Malekafzaliardakani" w:date="2024-11-25T09:00:00Z">
              <w:tcPr>
                <w:tcW w:w="1409" w:type="dxa"/>
                <w:gridSpan w:val="3"/>
                <w:tcBorders>
                  <w:top w:val="single" w:sz="4" w:space="0" w:color="auto"/>
                  <w:left w:val="single" w:sz="4" w:space="0" w:color="auto"/>
                  <w:bottom w:val="single" w:sz="4" w:space="0" w:color="auto"/>
                  <w:right w:val="single" w:sz="4" w:space="0" w:color="auto"/>
                </w:tcBorders>
              </w:tcPr>
            </w:tcPrChange>
          </w:tcPr>
          <w:p w14:paraId="02EFA2DB"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964" w:author="Reihaneh Malekafzaliardakani" w:date="2024-11-25T09:0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E47571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Change w:id="965" w:author="Reihaneh Malekafzaliardakani" w:date="2024-11-25T09:00:00Z">
              <w:tcPr>
                <w:tcW w:w="2724" w:type="dxa"/>
                <w:gridSpan w:val="4"/>
                <w:tcBorders>
                  <w:top w:val="nil"/>
                  <w:left w:val="single" w:sz="4" w:space="0" w:color="auto"/>
                  <w:bottom w:val="single" w:sz="4" w:space="0" w:color="auto"/>
                  <w:right w:val="single" w:sz="4" w:space="0" w:color="auto"/>
                </w:tcBorders>
                <w:vAlign w:val="center"/>
              </w:tcPr>
            </w:tcPrChange>
          </w:tcPr>
          <w:p w14:paraId="51E4FBA7" w14:textId="77777777" w:rsidR="001C7E20" w:rsidRPr="00AE7509" w:rsidRDefault="001C7E20" w:rsidP="001C7E20">
            <w:pPr>
              <w:pStyle w:val="TAC"/>
              <w:keepNext w:val="0"/>
              <w:keepLines w:val="0"/>
              <w:widowControl w:val="0"/>
              <w:rPr>
                <w:kern w:val="2"/>
                <w:szCs w:val="22"/>
                <w:lang w:val="en-US"/>
              </w:rPr>
            </w:pPr>
          </w:p>
        </w:tc>
      </w:tr>
      <w:tr w:rsidR="00511F1B" w:rsidRPr="00AE7509" w14:paraId="1A6A8C8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 w:author="Reihaneh Malekafzaliardakani" w:date="2024-11-25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67" w:author="Reihaneh Malekafzaliardakani" w:date="2024-11-25T08:59:00Z"/>
          <w:trPrChange w:id="968" w:author="Reihaneh Malekafzaliardakani" w:date="2024-11-25T09:00:00Z">
            <w:trPr>
              <w:gridBefore w:val="1"/>
              <w:trHeight w:val="29"/>
            </w:trPr>
          </w:trPrChange>
        </w:trPr>
        <w:tc>
          <w:tcPr>
            <w:tcW w:w="2734" w:type="dxa"/>
            <w:tcBorders>
              <w:top w:val="nil"/>
              <w:left w:val="single" w:sz="4" w:space="0" w:color="auto"/>
              <w:bottom w:val="nil"/>
              <w:right w:val="single" w:sz="4" w:space="0" w:color="auto"/>
            </w:tcBorders>
            <w:tcPrChange w:id="969" w:author="Reihaneh Malekafzaliardakani" w:date="2024-11-25T09:00:00Z">
              <w:tcPr>
                <w:tcW w:w="2904" w:type="dxa"/>
                <w:gridSpan w:val="3"/>
                <w:tcBorders>
                  <w:top w:val="nil"/>
                  <w:left w:val="single" w:sz="4" w:space="0" w:color="auto"/>
                  <w:bottom w:val="single" w:sz="4" w:space="0" w:color="auto"/>
                  <w:right w:val="single" w:sz="4" w:space="0" w:color="auto"/>
                </w:tcBorders>
              </w:tcPr>
            </w:tcPrChange>
          </w:tcPr>
          <w:p w14:paraId="41F805F0" w14:textId="77777777" w:rsidR="00511F1B" w:rsidRPr="00AE7509" w:rsidRDefault="00511F1B" w:rsidP="00511F1B">
            <w:pPr>
              <w:pStyle w:val="TAC"/>
              <w:keepNext w:val="0"/>
              <w:keepLines w:val="0"/>
              <w:widowControl w:val="0"/>
              <w:rPr>
                <w:ins w:id="970" w:author="Reihaneh Malekafzaliardakani" w:date="2024-11-25T08:59:00Z"/>
                <w:lang w:eastAsia="zh-CN"/>
              </w:rPr>
            </w:pPr>
          </w:p>
        </w:tc>
        <w:tc>
          <w:tcPr>
            <w:tcW w:w="3701" w:type="dxa"/>
            <w:tcBorders>
              <w:top w:val="single" w:sz="4" w:space="0" w:color="auto"/>
              <w:left w:val="single" w:sz="4" w:space="0" w:color="auto"/>
              <w:bottom w:val="nil"/>
              <w:right w:val="single" w:sz="4" w:space="0" w:color="auto"/>
            </w:tcBorders>
            <w:tcPrChange w:id="971" w:author="Reihaneh Malekafzaliardakani" w:date="2024-11-25T09:00:00Z">
              <w:tcPr>
                <w:tcW w:w="3019" w:type="dxa"/>
                <w:tcBorders>
                  <w:top w:val="nil"/>
                  <w:left w:val="single" w:sz="4" w:space="0" w:color="auto"/>
                  <w:bottom w:val="single" w:sz="4" w:space="0" w:color="auto"/>
                  <w:right w:val="single" w:sz="4" w:space="0" w:color="auto"/>
                </w:tcBorders>
              </w:tcPr>
            </w:tcPrChange>
          </w:tcPr>
          <w:p w14:paraId="6308ACD0" w14:textId="70DB4336" w:rsidR="00511F1B" w:rsidRPr="00AE7509" w:rsidRDefault="00511F1B" w:rsidP="00511F1B">
            <w:pPr>
              <w:pStyle w:val="TAC"/>
              <w:keepNext w:val="0"/>
              <w:keepLines w:val="0"/>
              <w:widowControl w:val="0"/>
              <w:rPr>
                <w:ins w:id="972" w:author="Reihaneh Malekafzaliardakani" w:date="2024-11-25T08:59:00Z"/>
                <w:rFonts w:cs="Arial"/>
                <w:lang w:val="en-US" w:eastAsia="zh-CN"/>
              </w:rPr>
            </w:pPr>
            <w:ins w:id="973" w:author="Reihaneh Malekafzaliardakani" w:date="2024-11-25T08:59:00Z">
              <w:r>
                <w:rPr>
                  <w:rFonts w:cs="Arial"/>
                  <w:lang w:val="es-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974" w:author="Reihaneh Malekafzaliardakani" w:date="2024-11-25T09:00:00Z">
              <w:tcPr>
                <w:tcW w:w="1409" w:type="dxa"/>
                <w:gridSpan w:val="3"/>
                <w:tcBorders>
                  <w:top w:val="single" w:sz="4" w:space="0" w:color="auto"/>
                  <w:left w:val="single" w:sz="4" w:space="0" w:color="auto"/>
                  <w:bottom w:val="single" w:sz="4" w:space="0" w:color="auto"/>
                  <w:right w:val="single" w:sz="4" w:space="0" w:color="auto"/>
                </w:tcBorders>
              </w:tcPr>
            </w:tcPrChange>
          </w:tcPr>
          <w:p w14:paraId="5EDAA597" w14:textId="26AE5EDD" w:rsidR="00511F1B" w:rsidRPr="00DA78B7" w:rsidRDefault="00511F1B" w:rsidP="00511F1B">
            <w:pPr>
              <w:pStyle w:val="TAC"/>
              <w:keepNext w:val="0"/>
              <w:keepLines w:val="0"/>
              <w:widowControl w:val="0"/>
              <w:rPr>
                <w:ins w:id="975" w:author="Reihaneh Malekafzaliardakani" w:date="2024-11-25T08:59:00Z"/>
                <w:rFonts w:cs="Arial"/>
                <w:lang w:eastAsia="zh-CN"/>
              </w:rPr>
            </w:pPr>
            <w:ins w:id="976" w:author="Reihaneh Malekafzaliardakani" w:date="2024-11-25T08:59:00Z">
              <w:r w:rsidRPr="00DA78B7">
                <w:rPr>
                  <w:rFonts w:cs="Arial"/>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977" w:author="Reihaneh Malekafzaliardakani" w:date="2024-11-25T09:0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50F7FA1" w14:textId="0A79FBA9" w:rsidR="00511F1B" w:rsidRPr="00AE7509" w:rsidRDefault="00511F1B" w:rsidP="00511F1B">
            <w:pPr>
              <w:pStyle w:val="TAC"/>
              <w:keepNext w:val="0"/>
              <w:keepLines w:val="0"/>
              <w:widowControl w:val="0"/>
              <w:rPr>
                <w:ins w:id="978" w:author="Reihaneh Malekafzaliardakani" w:date="2024-11-25T08:59:00Z"/>
                <w:lang w:val="en-US" w:eastAsia="zh-CN" w:bidi="ar"/>
              </w:rPr>
            </w:pPr>
            <w:ins w:id="979" w:author="Reihaneh Malekafzaliardakani" w:date="2024-11-25T08:59: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980" w:author="Reihaneh Malekafzaliardakani" w:date="2024-11-25T09:00:00Z">
              <w:tcPr>
                <w:tcW w:w="2724" w:type="dxa"/>
                <w:gridSpan w:val="4"/>
                <w:tcBorders>
                  <w:top w:val="nil"/>
                  <w:left w:val="single" w:sz="4" w:space="0" w:color="auto"/>
                  <w:bottom w:val="single" w:sz="4" w:space="0" w:color="auto"/>
                  <w:right w:val="single" w:sz="4" w:space="0" w:color="auto"/>
                </w:tcBorders>
                <w:vAlign w:val="center"/>
              </w:tcPr>
            </w:tcPrChange>
          </w:tcPr>
          <w:p w14:paraId="3E9FFAF0" w14:textId="04B83ECA" w:rsidR="00511F1B" w:rsidRPr="00AE7509" w:rsidRDefault="00511F1B" w:rsidP="00511F1B">
            <w:pPr>
              <w:pStyle w:val="TAC"/>
              <w:keepNext w:val="0"/>
              <w:keepLines w:val="0"/>
              <w:widowControl w:val="0"/>
              <w:rPr>
                <w:ins w:id="981" w:author="Reihaneh Malekafzaliardakani" w:date="2024-11-25T08:59:00Z"/>
                <w:kern w:val="2"/>
                <w:szCs w:val="22"/>
                <w:lang w:val="en-US"/>
              </w:rPr>
            </w:pPr>
            <w:ins w:id="982" w:author="Reihaneh Malekafzaliardakani" w:date="2024-11-25T08:59:00Z">
              <w:r>
                <w:rPr>
                  <w:lang w:val="en-US" w:eastAsia="zh-CN" w:bidi="ar"/>
                </w:rPr>
                <w:t>1</w:t>
              </w:r>
            </w:ins>
          </w:p>
        </w:tc>
      </w:tr>
      <w:tr w:rsidR="00511F1B" w:rsidRPr="00AE7509" w14:paraId="6F07557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3" w:author="Reihaneh Malekafzaliardakani" w:date="2024-11-25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84" w:author="Reihaneh Malekafzaliardakani" w:date="2024-11-25T08:59:00Z"/>
          <w:trPrChange w:id="985" w:author="Reihaneh Malekafzaliardakani" w:date="2024-11-25T09:00:00Z">
            <w:trPr>
              <w:gridBefore w:val="1"/>
              <w:trHeight w:val="29"/>
            </w:trPr>
          </w:trPrChange>
        </w:trPr>
        <w:tc>
          <w:tcPr>
            <w:tcW w:w="2734" w:type="dxa"/>
            <w:tcBorders>
              <w:top w:val="nil"/>
              <w:left w:val="single" w:sz="4" w:space="0" w:color="auto"/>
              <w:bottom w:val="nil"/>
              <w:right w:val="single" w:sz="4" w:space="0" w:color="auto"/>
            </w:tcBorders>
            <w:tcPrChange w:id="986" w:author="Reihaneh Malekafzaliardakani" w:date="2024-11-25T09:00:00Z">
              <w:tcPr>
                <w:tcW w:w="2904" w:type="dxa"/>
                <w:gridSpan w:val="3"/>
                <w:tcBorders>
                  <w:top w:val="nil"/>
                  <w:left w:val="single" w:sz="4" w:space="0" w:color="auto"/>
                  <w:bottom w:val="single" w:sz="4" w:space="0" w:color="auto"/>
                  <w:right w:val="single" w:sz="4" w:space="0" w:color="auto"/>
                </w:tcBorders>
              </w:tcPr>
            </w:tcPrChange>
          </w:tcPr>
          <w:p w14:paraId="049EBC04" w14:textId="77777777" w:rsidR="00511F1B" w:rsidRPr="00AE7509" w:rsidRDefault="00511F1B" w:rsidP="00511F1B">
            <w:pPr>
              <w:pStyle w:val="TAC"/>
              <w:keepNext w:val="0"/>
              <w:keepLines w:val="0"/>
              <w:widowControl w:val="0"/>
              <w:rPr>
                <w:ins w:id="987" w:author="Reihaneh Malekafzaliardakani" w:date="2024-11-25T08:59:00Z"/>
                <w:lang w:eastAsia="zh-CN"/>
              </w:rPr>
            </w:pPr>
          </w:p>
        </w:tc>
        <w:tc>
          <w:tcPr>
            <w:tcW w:w="3701" w:type="dxa"/>
            <w:tcBorders>
              <w:top w:val="nil"/>
              <w:left w:val="single" w:sz="4" w:space="0" w:color="auto"/>
              <w:bottom w:val="nil"/>
              <w:right w:val="single" w:sz="4" w:space="0" w:color="auto"/>
            </w:tcBorders>
            <w:tcPrChange w:id="988" w:author="Reihaneh Malekafzaliardakani" w:date="2024-11-25T09:00:00Z">
              <w:tcPr>
                <w:tcW w:w="3019" w:type="dxa"/>
                <w:tcBorders>
                  <w:top w:val="nil"/>
                  <w:left w:val="single" w:sz="4" w:space="0" w:color="auto"/>
                  <w:bottom w:val="single" w:sz="4" w:space="0" w:color="auto"/>
                  <w:right w:val="single" w:sz="4" w:space="0" w:color="auto"/>
                </w:tcBorders>
              </w:tcPr>
            </w:tcPrChange>
          </w:tcPr>
          <w:p w14:paraId="589FA12B" w14:textId="77777777" w:rsidR="00511F1B" w:rsidRPr="00AE7509" w:rsidRDefault="00511F1B" w:rsidP="00511F1B">
            <w:pPr>
              <w:pStyle w:val="TAC"/>
              <w:keepNext w:val="0"/>
              <w:keepLines w:val="0"/>
              <w:widowControl w:val="0"/>
              <w:rPr>
                <w:ins w:id="989" w:author="Reihaneh Malekafzaliardakani" w:date="2024-11-25T08:59:00Z"/>
                <w:rFonts w:cs="Arial"/>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990" w:author="Reihaneh Malekafzaliardakani" w:date="2024-11-25T09:00:00Z">
              <w:tcPr>
                <w:tcW w:w="1409" w:type="dxa"/>
                <w:gridSpan w:val="3"/>
                <w:tcBorders>
                  <w:top w:val="single" w:sz="4" w:space="0" w:color="auto"/>
                  <w:left w:val="single" w:sz="4" w:space="0" w:color="auto"/>
                  <w:bottom w:val="single" w:sz="4" w:space="0" w:color="auto"/>
                  <w:right w:val="single" w:sz="4" w:space="0" w:color="auto"/>
                </w:tcBorders>
              </w:tcPr>
            </w:tcPrChange>
          </w:tcPr>
          <w:p w14:paraId="7EF6E5E7" w14:textId="2B4D8E4C" w:rsidR="00511F1B" w:rsidRPr="00DA78B7" w:rsidRDefault="00511F1B" w:rsidP="00511F1B">
            <w:pPr>
              <w:pStyle w:val="TAC"/>
              <w:keepNext w:val="0"/>
              <w:keepLines w:val="0"/>
              <w:widowControl w:val="0"/>
              <w:rPr>
                <w:ins w:id="991" w:author="Reihaneh Malekafzaliardakani" w:date="2024-11-25T08:59:00Z"/>
                <w:rFonts w:cs="Arial"/>
                <w:lang w:eastAsia="zh-CN"/>
              </w:rPr>
            </w:pPr>
            <w:ins w:id="992" w:author="Reihaneh Malekafzaliardakani" w:date="2024-11-25T08:59:00Z">
              <w:r w:rsidRPr="00DA78B7">
                <w:rPr>
                  <w:rFonts w:cs="Arial"/>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993" w:author="Reihaneh Malekafzaliardakani" w:date="2024-11-25T09:0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0DED5B6" w14:textId="5958B4F4" w:rsidR="00511F1B" w:rsidRPr="00AE7509" w:rsidRDefault="00511F1B" w:rsidP="00511F1B">
            <w:pPr>
              <w:pStyle w:val="TAC"/>
              <w:keepNext w:val="0"/>
              <w:keepLines w:val="0"/>
              <w:widowControl w:val="0"/>
              <w:rPr>
                <w:ins w:id="994" w:author="Reihaneh Malekafzaliardakani" w:date="2024-11-25T08:59:00Z"/>
                <w:lang w:val="en-US" w:eastAsia="zh-CN" w:bidi="ar"/>
              </w:rPr>
            </w:pPr>
            <w:ins w:id="995" w:author="Reihaneh Malekafzaliardakani" w:date="2024-11-25T08:59: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996" w:author="Reihaneh Malekafzaliardakani" w:date="2024-11-25T09:00:00Z">
              <w:tcPr>
                <w:tcW w:w="2724" w:type="dxa"/>
                <w:gridSpan w:val="4"/>
                <w:tcBorders>
                  <w:top w:val="nil"/>
                  <w:left w:val="single" w:sz="4" w:space="0" w:color="auto"/>
                  <w:bottom w:val="single" w:sz="4" w:space="0" w:color="auto"/>
                  <w:right w:val="single" w:sz="4" w:space="0" w:color="auto"/>
                </w:tcBorders>
                <w:vAlign w:val="center"/>
              </w:tcPr>
            </w:tcPrChange>
          </w:tcPr>
          <w:p w14:paraId="5FB99EA0" w14:textId="77777777" w:rsidR="00511F1B" w:rsidRPr="00AE7509" w:rsidRDefault="00511F1B" w:rsidP="00511F1B">
            <w:pPr>
              <w:pStyle w:val="TAC"/>
              <w:keepNext w:val="0"/>
              <w:keepLines w:val="0"/>
              <w:widowControl w:val="0"/>
              <w:rPr>
                <w:ins w:id="997" w:author="Reihaneh Malekafzaliardakani" w:date="2024-11-25T08:59:00Z"/>
                <w:kern w:val="2"/>
                <w:szCs w:val="22"/>
                <w:lang w:val="en-US"/>
              </w:rPr>
            </w:pPr>
          </w:p>
        </w:tc>
      </w:tr>
      <w:tr w:rsidR="00511F1B" w:rsidRPr="00AE7509" w14:paraId="4F0B7DB5"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 w:author="Reihaneh Malekafzaliardakani" w:date="2024-11-25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99" w:author="Reihaneh Malekafzaliardakani" w:date="2024-11-25T08:59:00Z"/>
          <w:trPrChange w:id="1000" w:author="Reihaneh Malekafzaliardakani" w:date="2024-11-25T09:00:00Z">
            <w:trPr>
              <w:gridBefore w:val="1"/>
              <w:trHeight w:val="29"/>
            </w:trPr>
          </w:trPrChange>
        </w:trPr>
        <w:tc>
          <w:tcPr>
            <w:tcW w:w="2734" w:type="dxa"/>
            <w:tcBorders>
              <w:top w:val="nil"/>
              <w:left w:val="single" w:sz="4" w:space="0" w:color="auto"/>
              <w:bottom w:val="nil"/>
              <w:right w:val="single" w:sz="4" w:space="0" w:color="auto"/>
            </w:tcBorders>
            <w:tcPrChange w:id="1001" w:author="Reihaneh Malekafzaliardakani" w:date="2024-11-25T09:00:00Z">
              <w:tcPr>
                <w:tcW w:w="2904" w:type="dxa"/>
                <w:gridSpan w:val="3"/>
                <w:tcBorders>
                  <w:top w:val="nil"/>
                  <w:left w:val="single" w:sz="4" w:space="0" w:color="auto"/>
                  <w:bottom w:val="single" w:sz="4" w:space="0" w:color="auto"/>
                  <w:right w:val="single" w:sz="4" w:space="0" w:color="auto"/>
                </w:tcBorders>
              </w:tcPr>
            </w:tcPrChange>
          </w:tcPr>
          <w:p w14:paraId="07667AF2" w14:textId="77777777" w:rsidR="00511F1B" w:rsidRPr="00AE7509" w:rsidRDefault="00511F1B" w:rsidP="00511F1B">
            <w:pPr>
              <w:pStyle w:val="TAC"/>
              <w:keepNext w:val="0"/>
              <w:keepLines w:val="0"/>
              <w:widowControl w:val="0"/>
              <w:rPr>
                <w:ins w:id="1002" w:author="Reihaneh Malekafzaliardakani" w:date="2024-11-25T08:59:00Z"/>
                <w:lang w:eastAsia="zh-CN"/>
              </w:rPr>
            </w:pPr>
          </w:p>
        </w:tc>
        <w:tc>
          <w:tcPr>
            <w:tcW w:w="3701" w:type="dxa"/>
            <w:tcBorders>
              <w:top w:val="nil"/>
              <w:left w:val="single" w:sz="4" w:space="0" w:color="auto"/>
              <w:bottom w:val="nil"/>
              <w:right w:val="single" w:sz="4" w:space="0" w:color="auto"/>
            </w:tcBorders>
            <w:tcPrChange w:id="1003" w:author="Reihaneh Malekafzaliardakani" w:date="2024-11-25T09:00:00Z">
              <w:tcPr>
                <w:tcW w:w="3019" w:type="dxa"/>
                <w:tcBorders>
                  <w:top w:val="nil"/>
                  <w:left w:val="single" w:sz="4" w:space="0" w:color="auto"/>
                  <w:bottom w:val="single" w:sz="4" w:space="0" w:color="auto"/>
                  <w:right w:val="single" w:sz="4" w:space="0" w:color="auto"/>
                </w:tcBorders>
              </w:tcPr>
            </w:tcPrChange>
          </w:tcPr>
          <w:p w14:paraId="018738C3" w14:textId="77777777" w:rsidR="00511F1B" w:rsidRPr="00AE7509" w:rsidRDefault="00511F1B" w:rsidP="00511F1B">
            <w:pPr>
              <w:pStyle w:val="TAC"/>
              <w:keepNext w:val="0"/>
              <w:keepLines w:val="0"/>
              <w:widowControl w:val="0"/>
              <w:rPr>
                <w:ins w:id="1004" w:author="Reihaneh Malekafzaliardakani" w:date="2024-11-25T08:59:00Z"/>
                <w:rFonts w:cs="Arial"/>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1005" w:author="Reihaneh Malekafzaliardakani" w:date="2024-11-25T09:00:00Z">
              <w:tcPr>
                <w:tcW w:w="1409" w:type="dxa"/>
                <w:gridSpan w:val="3"/>
                <w:tcBorders>
                  <w:top w:val="single" w:sz="4" w:space="0" w:color="auto"/>
                  <w:left w:val="single" w:sz="4" w:space="0" w:color="auto"/>
                  <w:bottom w:val="single" w:sz="4" w:space="0" w:color="auto"/>
                  <w:right w:val="single" w:sz="4" w:space="0" w:color="auto"/>
                </w:tcBorders>
              </w:tcPr>
            </w:tcPrChange>
          </w:tcPr>
          <w:p w14:paraId="3B992FB6" w14:textId="3B22C916" w:rsidR="00511F1B" w:rsidRPr="00DA78B7" w:rsidRDefault="00511F1B" w:rsidP="00511F1B">
            <w:pPr>
              <w:pStyle w:val="TAC"/>
              <w:keepNext w:val="0"/>
              <w:keepLines w:val="0"/>
              <w:widowControl w:val="0"/>
              <w:rPr>
                <w:ins w:id="1006" w:author="Reihaneh Malekafzaliardakani" w:date="2024-11-25T08:59:00Z"/>
                <w:rFonts w:cs="Arial"/>
                <w:lang w:eastAsia="zh-CN"/>
              </w:rPr>
            </w:pPr>
            <w:ins w:id="1007" w:author="Reihaneh Malekafzaliardakani" w:date="2024-11-25T08:59:00Z">
              <w:r w:rsidRPr="00DA78B7">
                <w:rPr>
                  <w:rFonts w:cs="Arial"/>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1008" w:author="Reihaneh Malekafzaliardakani" w:date="2024-11-25T09:0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EC82CA9" w14:textId="40891FAB" w:rsidR="00511F1B" w:rsidRPr="00AE7509" w:rsidRDefault="00511F1B" w:rsidP="00511F1B">
            <w:pPr>
              <w:pStyle w:val="TAC"/>
              <w:keepNext w:val="0"/>
              <w:keepLines w:val="0"/>
              <w:widowControl w:val="0"/>
              <w:rPr>
                <w:ins w:id="1009" w:author="Reihaneh Malekafzaliardakani" w:date="2024-11-25T08:59:00Z"/>
                <w:lang w:val="en-US" w:eastAsia="zh-CN" w:bidi="ar"/>
              </w:rPr>
            </w:pPr>
            <w:ins w:id="1010" w:author="Reihaneh Malekafzaliardakani" w:date="2024-11-25T08:59:00Z">
              <w:r>
                <w:rPr>
                  <w:rFonts w:cs="Arial"/>
                  <w:color w:val="000000"/>
                  <w:szCs w:val="18"/>
                </w:rPr>
                <w:t>CA_n7B_BCS0</w:t>
              </w:r>
            </w:ins>
          </w:p>
        </w:tc>
        <w:tc>
          <w:tcPr>
            <w:tcW w:w="2564" w:type="dxa"/>
            <w:tcBorders>
              <w:top w:val="nil"/>
              <w:left w:val="single" w:sz="4" w:space="0" w:color="auto"/>
              <w:bottom w:val="nil"/>
              <w:right w:val="single" w:sz="4" w:space="0" w:color="auto"/>
            </w:tcBorders>
            <w:vAlign w:val="center"/>
            <w:tcPrChange w:id="1011" w:author="Reihaneh Malekafzaliardakani" w:date="2024-11-25T09:00:00Z">
              <w:tcPr>
                <w:tcW w:w="2724" w:type="dxa"/>
                <w:gridSpan w:val="4"/>
                <w:tcBorders>
                  <w:top w:val="nil"/>
                  <w:left w:val="single" w:sz="4" w:space="0" w:color="auto"/>
                  <w:bottom w:val="single" w:sz="4" w:space="0" w:color="auto"/>
                  <w:right w:val="single" w:sz="4" w:space="0" w:color="auto"/>
                </w:tcBorders>
                <w:vAlign w:val="center"/>
              </w:tcPr>
            </w:tcPrChange>
          </w:tcPr>
          <w:p w14:paraId="60664900" w14:textId="77777777" w:rsidR="00511F1B" w:rsidRPr="00AE7509" w:rsidRDefault="00511F1B" w:rsidP="00511F1B">
            <w:pPr>
              <w:pStyle w:val="TAC"/>
              <w:keepNext w:val="0"/>
              <w:keepLines w:val="0"/>
              <w:widowControl w:val="0"/>
              <w:rPr>
                <w:ins w:id="1012" w:author="Reihaneh Malekafzaliardakani" w:date="2024-11-25T08:59:00Z"/>
                <w:kern w:val="2"/>
                <w:szCs w:val="22"/>
                <w:lang w:val="en-US"/>
              </w:rPr>
            </w:pPr>
          </w:p>
        </w:tc>
      </w:tr>
      <w:tr w:rsidR="00511F1B" w:rsidRPr="00AE7509" w14:paraId="50163AE1" w14:textId="77777777" w:rsidTr="003913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3" w:author="Reihaneh Malekafzaliardakani" w:date="2024-11-25T14: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14" w:author="Reihaneh Malekafzaliardakani" w:date="2024-11-25T08:59:00Z"/>
          <w:trPrChange w:id="1015" w:author="Reihaneh Malekafzaliardakani" w:date="2024-11-25T14:33:00Z">
            <w:trPr>
              <w:gridBefore w:val="1"/>
              <w:trHeight w:val="29"/>
            </w:trPr>
          </w:trPrChange>
        </w:trPr>
        <w:tc>
          <w:tcPr>
            <w:tcW w:w="2734" w:type="dxa"/>
            <w:tcBorders>
              <w:top w:val="nil"/>
              <w:left w:val="single" w:sz="4" w:space="0" w:color="auto"/>
              <w:bottom w:val="single" w:sz="4" w:space="0" w:color="auto"/>
              <w:right w:val="single" w:sz="4" w:space="0" w:color="auto"/>
            </w:tcBorders>
            <w:tcPrChange w:id="1016" w:author="Reihaneh Malekafzaliardakani" w:date="2024-11-25T14:33:00Z">
              <w:tcPr>
                <w:tcW w:w="2904" w:type="dxa"/>
                <w:gridSpan w:val="3"/>
                <w:tcBorders>
                  <w:top w:val="nil"/>
                  <w:left w:val="single" w:sz="4" w:space="0" w:color="auto"/>
                  <w:bottom w:val="single" w:sz="4" w:space="0" w:color="auto"/>
                  <w:right w:val="single" w:sz="4" w:space="0" w:color="auto"/>
                </w:tcBorders>
              </w:tcPr>
            </w:tcPrChange>
          </w:tcPr>
          <w:p w14:paraId="06E27A80" w14:textId="77777777" w:rsidR="00511F1B" w:rsidRPr="00AE7509" w:rsidRDefault="00511F1B" w:rsidP="00511F1B">
            <w:pPr>
              <w:pStyle w:val="TAC"/>
              <w:keepNext w:val="0"/>
              <w:keepLines w:val="0"/>
              <w:widowControl w:val="0"/>
              <w:rPr>
                <w:ins w:id="1017" w:author="Reihaneh Malekafzaliardakani" w:date="2024-11-25T08:59:00Z"/>
                <w:lang w:eastAsia="zh-CN"/>
              </w:rPr>
            </w:pPr>
          </w:p>
        </w:tc>
        <w:tc>
          <w:tcPr>
            <w:tcW w:w="3701" w:type="dxa"/>
            <w:tcBorders>
              <w:top w:val="nil"/>
              <w:left w:val="single" w:sz="4" w:space="0" w:color="auto"/>
              <w:bottom w:val="single" w:sz="4" w:space="0" w:color="auto"/>
              <w:right w:val="single" w:sz="4" w:space="0" w:color="auto"/>
            </w:tcBorders>
            <w:tcPrChange w:id="1018" w:author="Reihaneh Malekafzaliardakani" w:date="2024-11-25T14:33:00Z">
              <w:tcPr>
                <w:tcW w:w="3019" w:type="dxa"/>
                <w:tcBorders>
                  <w:top w:val="nil"/>
                  <w:left w:val="single" w:sz="4" w:space="0" w:color="auto"/>
                  <w:bottom w:val="single" w:sz="4" w:space="0" w:color="auto"/>
                  <w:right w:val="single" w:sz="4" w:space="0" w:color="auto"/>
                </w:tcBorders>
              </w:tcPr>
            </w:tcPrChange>
          </w:tcPr>
          <w:p w14:paraId="398229A3" w14:textId="77777777" w:rsidR="00511F1B" w:rsidRPr="00AE7509" w:rsidRDefault="00511F1B" w:rsidP="00511F1B">
            <w:pPr>
              <w:pStyle w:val="TAC"/>
              <w:keepNext w:val="0"/>
              <w:keepLines w:val="0"/>
              <w:widowControl w:val="0"/>
              <w:rPr>
                <w:ins w:id="1019" w:author="Reihaneh Malekafzaliardakani" w:date="2024-11-25T08:59:00Z"/>
                <w:rFonts w:cs="Arial"/>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1020" w:author="Reihaneh Malekafzaliardakani" w:date="2024-11-25T14:33:00Z">
              <w:tcPr>
                <w:tcW w:w="1409" w:type="dxa"/>
                <w:gridSpan w:val="3"/>
                <w:tcBorders>
                  <w:top w:val="single" w:sz="4" w:space="0" w:color="auto"/>
                  <w:left w:val="single" w:sz="4" w:space="0" w:color="auto"/>
                  <w:bottom w:val="single" w:sz="4" w:space="0" w:color="auto"/>
                  <w:right w:val="single" w:sz="4" w:space="0" w:color="auto"/>
                </w:tcBorders>
              </w:tcPr>
            </w:tcPrChange>
          </w:tcPr>
          <w:p w14:paraId="51842157" w14:textId="6790B251" w:rsidR="00511F1B" w:rsidRPr="00DA78B7" w:rsidRDefault="00511F1B" w:rsidP="00511F1B">
            <w:pPr>
              <w:pStyle w:val="TAC"/>
              <w:keepNext w:val="0"/>
              <w:keepLines w:val="0"/>
              <w:widowControl w:val="0"/>
              <w:rPr>
                <w:ins w:id="1021" w:author="Reihaneh Malekafzaliardakani" w:date="2024-11-25T08:59:00Z"/>
                <w:rFonts w:cs="Arial"/>
                <w:lang w:eastAsia="zh-CN"/>
              </w:rPr>
            </w:pPr>
            <w:ins w:id="1022" w:author="Reihaneh Malekafzaliardakani" w:date="2024-11-25T08:59:00Z">
              <w:r w:rsidRPr="00DA78B7">
                <w:rPr>
                  <w:rFonts w:cs="Arial"/>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1023" w:author="Reihaneh Malekafzaliardakani" w:date="2024-11-25T14:3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4FFD940" w14:textId="3515CD67" w:rsidR="00511F1B" w:rsidRPr="00AE7509" w:rsidRDefault="00511F1B" w:rsidP="00511F1B">
            <w:pPr>
              <w:pStyle w:val="TAC"/>
              <w:keepNext w:val="0"/>
              <w:keepLines w:val="0"/>
              <w:widowControl w:val="0"/>
              <w:rPr>
                <w:ins w:id="1024" w:author="Reihaneh Malekafzaliardakani" w:date="2024-11-25T08:59:00Z"/>
                <w:lang w:val="en-US" w:eastAsia="zh-CN" w:bidi="ar"/>
              </w:rPr>
            </w:pPr>
            <w:ins w:id="1025" w:author="Reihaneh Malekafzaliardakani" w:date="2024-11-25T08:59:00Z">
              <w:r>
                <w:rPr>
                  <w:rFonts w:cs="Arial"/>
                  <w:color w:val="000000"/>
                  <w:szCs w:val="18"/>
                </w:rPr>
                <w:t>10, 15, 20, 25, 30, 40, 50, 60, 70, 80, 90, 100</w:t>
              </w:r>
            </w:ins>
          </w:p>
        </w:tc>
        <w:tc>
          <w:tcPr>
            <w:tcW w:w="2564" w:type="dxa"/>
            <w:tcBorders>
              <w:top w:val="nil"/>
              <w:left w:val="single" w:sz="4" w:space="0" w:color="auto"/>
              <w:bottom w:val="single" w:sz="4" w:space="0" w:color="auto"/>
              <w:right w:val="single" w:sz="4" w:space="0" w:color="auto"/>
            </w:tcBorders>
            <w:vAlign w:val="center"/>
            <w:tcPrChange w:id="1026" w:author="Reihaneh Malekafzaliardakani" w:date="2024-11-25T14:33:00Z">
              <w:tcPr>
                <w:tcW w:w="2724" w:type="dxa"/>
                <w:gridSpan w:val="4"/>
                <w:tcBorders>
                  <w:top w:val="nil"/>
                  <w:left w:val="single" w:sz="4" w:space="0" w:color="auto"/>
                  <w:bottom w:val="single" w:sz="4" w:space="0" w:color="auto"/>
                  <w:right w:val="single" w:sz="4" w:space="0" w:color="auto"/>
                </w:tcBorders>
                <w:vAlign w:val="center"/>
              </w:tcPr>
            </w:tcPrChange>
          </w:tcPr>
          <w:p w14:paraId="763E5380" w14:textId="77777777" w:rsidR="00511F1B" w:rsidRPr="00AE7509" w:rsidRDefault="00511F1B" w:rsidP="00511F1B">
            <w:pPr>
              <w:pStyle w:val="TAC"/>
              <w:keepNext w:val="0"/>
              <w:keepLines w:val="0"/>
              <w:widowControl w:val="0"/>
              <w:rPr>
                <w:ins w:id="1027" w:author="Reihaneh Malekafzaliardakani" w:date="2024-11-25T08:59:00Z"/>
                <w:kern w:val="2"/>
                <w:szCs w:val="22"/>
                <w:lang w:val="en-US"/>
              </w:rPr>
            </w:pPr>
          </w:p>
        </w:tc>
      </w:tr>
      <w:tr w:rsidR="001C7E20" w:rsidRPr="00AE7509" w14:paraId="06030EAB" w14:textId="77777777" w:rsidTr="003913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 w:author="Reihaneh Malekafzaliardakani" w:date="2024-11-25T14: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29" w:author="Reihaneh Malekafzaliardakani" w:date="2024-11-25T14:33:00Z">
            <w:trPr>
              <w:gridBefore w:val="1"/>
              <w:trHeight w:val="29"/>
            </w:trPr>
          </w:trPrChange>
        </w:trPr>
        <w:tc>
          <w:tcPr>
            <w:tcW w:w="2734" w:type="dxa"/>
            <w:tcBorders>
              <w:top w:val="single" w:sz="4" w:space="0" w:color="auto"/>
              <w:left w:val="single" w:sz="4" w:space="0" w:color="auto"/>
              <w:bottom w:val="nil"/>
              <w:right w:val="single" w:sz="4" w:space="0" w:color="auto"/>
            </w:tcBorders>
            <w:tcPrChange w:id="1030" w:author="Reihaneh Malekafzaliardakani" w:date="2024-11-25T14:33:00Z">
              <w:tcPr>
                <w:tcW w:w="2734" w:type="dxa"/>
                <w:gridSpan w:val="2"/>
                <w:tcBorders>
                  <w:top w:val="single" w:sz="4" w:space="0" w:color="auto"/>
                  <w:left w:val="single" w:sz="4" w:space="0" w:color="auto"/>
                  <w:bottom w:val="nil"/>
                  <w:right w:val="single" w:sz="4" w:space="0" w:color="auto"/>
                </w:tcBorders>
              </w:tcPr>
            </w:tcPrChange>
          </w:tcPr>
          <w:p w14:paraId="36156195" w14:textId="77777777" w:rsidR="001C7E20" w:rsidRPr="00AE7509" w:rsidRDefault="001C7E20" w:rsidP="001C7E20">
            <w:pPr>
              <w:pStyle w:val="TAC"/>
              <w:keepNext w:val="0"/>
              <w:keepLines w:val="0"/>
              <w:widowControl w:val="0"/>
              <w:rPr>
                <w:lang w:val="en-US" w:eastAsia="zh-CN" w:bidi="ar"/>
              </w:rPr>
            </w:pPr>
            <w:r w:rsidRPr="00AE7509">
              <w:rPr>
                <w:lang w:eastAsia="zh-CN"/>
              </w:rPr>
              <w:t>CA_n1A-n3A-n7A-n78(2A)</w:t>
            </w:r>
          </w:p>
        </w:tc>
        <w:tc>
          <w:tcPr>
            <w:tcW w:w="3701" w:type="dxa"/>
            <w:tcBorders>
              <w:top w:val="single" w:sz="4" w:space="0" w:color="auto"/>
              <w:left w:val="single" w:sz="4" w:space="0" w:color="auto"/>
              <w:bottom w:val="nil"/>
              <w:right w:val="single" w:sz="4" w:space="0" w:color="auto"/>
            </w:tcBorders>
            <w:tcPrChange w:id="1031" w:author="Reihaneh Malekafzaliardakani" w:date="2024-11-25T14:33:00Z">
              <w:tcPr>
                <w:tcW w:w="3701" w:type="dxa"/>
                <w:gridSpan w:val="4"/>
                <w:tcBorders>
                  <w:top w:val="single" w:sz="4" w:space="0" w:color="auto"/>
                  <w:left w:val="single" w:sz="4" w:space="0" w:color="auto"/>
                  <w:bottom w:val="nil"/>
                  <w:right w:val="single" w:sz="4" w:space="0" w:color="auto"/>
                </w:tcBorders>
              </w:tcPr>
            </w:tcPrChange>
          </w:tcPr>
          <w:p w14:paraId="6D4D535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CA_n78(2A)</w:t>
            </w:r>
          </w:p>
          <w:p w14:paraId="4A840681"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CA_n1A-n3A</w:t>
            </w:r>
          </w:p>
          <w:p w14:paraId="45FA561C"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CA_n1A-n7A</w:t>
            </w:r>
          </w:p>
          <w:p w14:paraId="2FC64272"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63EFD3D2"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CA_n3A-n7A</w:t>
            </w:r>
          </w:p>
          <w:p w14:paraId="029E194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063C612F" w14:textId="77777777" w:rsidR="001C7E20" w:rsidRPr="00AE7509" w:rsidRDefault="001C7E20" w:rsidP="001C7E20">
            <w:pPr>
              <w:pStyle w:val="TAC"/>
              <w:keepNext w:val="0"/>
              <w:keepLines w:val="0"/>
              <w:widowControl w:val="0"/>
              <w:rPr>
                <w:lang w:val="en-US" w:eastAsia="zh-CN" w:bidi="ar"/>
              </w:rPr>
            </w:pPr>
            <w:r w:rsidRPr="00AE7509">
              <w:rPr>
                <w:rFonts w:cs="Arial"/>
                <w:lang w:val="es-US" w:eastAsia="zh-CN"/>
              </w:rPr>
              <w:t>CA_n7A-n78A</w:t>
            </w:r>
          </w:p>
        </w:tc>
        <w:tc>
          <w:tcPr>
            <w:tcW w:w="1326" w:type="dxa"/>
            <w:tcBorders>
              <w:top w:val="single" w:sz="4" w:space="0" w:color="auto"/>
              <w:left w:val="single" w:sz="4" w:space="0" w:color="auto"/>
              <w:bottom w:val="single" w:sz="4" w:space="0" w:color="auto"/>
              <w:right w:val="single" w:sz="4" w:space="0" w:color="auto"/>
            </w:tcBorders>
            <w:tcPrChange w:id="1032" w:author="Reihaneh Malekafzaliardakani" w:date="2024-11-25T14:33:00Z">
              <w:tcPr>
                <w:tcW w:w="1326" w:type="dxa"/>
                <w:gridSpan w:val="3"/>
                <w:tcBorders>
                  <w:top w:val="single" w:sz="4" w:space="0" w:color="auto"/>
                  <w:left w:val="single" w:sz="4" w:space="0" w:color="auto"/>
                  <w:bottom w:val="single" w:sz="4" w:space="0" w:color="auto"/>
                  <w:right w:val="single" w:sz="4" w:space="0" w:color="auto"/>
                </w:tcBorders>
              </w:tcPr>
            </w:tcPrChange>
          </w:tcPr>
          <w:p w14:paraId="5568F7E1"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tcPrChange w:id="1033" w:author="Reihaneh Malekafzaliardakani" w:date="2024-11-25T14:33:00Z">
              <w:tcPr>
                <w:tcW w:w="3930" w:type="dxa"/>
                <w:gridSpan w:val="3"/>
                <w:tcBorders>
                  <w:top w:val="single" w:sz="4" w:space="0" w:color="auto"/>
                  <w:left w:val="single" w:sz="4" w:space="0" w:color="auto"/>
                  <w:bottom w:val="single" w:sz="4" w:space="0" w:color="auto"/>
                  <w:right w:val="single" w:sz="4" w:space="0" w:color="auto"/>
                </w:tcBorders>
              </w:tcPr>
            </w:tcPrChange>
          </w:tcPr>
          <w:p w14:paraId="36FA5F3A"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Change w:id="1034" w:author="Reihaneh Malekafzaliardakani" w:date="2024-11-25T14:33:00Z">
              <w:tcPr>
                <w:tcW w:w="2564" w:type="dxa"/>
                <w:gridSpan w:val="2"/>
                <w:tcBorders>
                  <w:top w:val="single" w:sz="4" w:space="0" w:color="auto"/>
                  <w:left w:val="single" w:sz="4" w:space="0" w:color="auto"/>
                  <w:bottom w:val="nil"/>
                  <w:right w:val="single" w:sz="4" w:space="0" w:color="auto"/>
                </w:tcBorders>
              </w:tcPr>
            </w:tcPrChange>
          </w:tcPr>
          <w:p w14:paraId="3E23FF39"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0</w:t>
            </w:r>
          </w:p>
        </w:tc>
      </w:tr>
      <w:tr w:rsidR="001C7E20" w:rsidRPr="00AE7509" w14:paraId="60AFD397" w14:textId="77777777" w:rsidTr="003913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5" w:author="Reihaneh Malekafzaliardakani" w:date="2024-11-25T14: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36" w:author="Reihaneh Malekafzaliardakani" w:date="2024-11-25T14:33:00Z">
            <w:trPr>
              <w:gridBefore w:val="1"/>
              <w:trHeight w:val="29"/>
            </w:trPr>
          </w:trPrChange>
        </w:trPr>
        <w:tc>
          <w:tcPr>
            <w:tcW w:w="2734" w:type="dxa"/>
            <w:tcBorders>
              <w:top w:val="nil"/>
              <w:left w:val="single" w:sz="4" w:space="0" w:color="auto"/>
              <w:bottom w:val="nil"/>
              <w:right w:val="single" w:sz="4" w:space="0" w:color="auto"/>
            </w:tcBorders>
            <w:tcPrChange w:id="1037" w:author="Reihaneh Malekafzaliardakani" w:date="2024-11-25T14:33:00Z">
              <w:tcPr>
                <w:tcW w:w="2734" w:type="dxa"/>
                <w:gridSpan w:val="2"/>
                <w:tcBorders>
                  <w:top w:val="nil"/>
                  <w:left w:val="single" w:sz="4" w:space="0" w:color="auto"/>
                  <w:bottom w:val="nil"/>
                  <w:right w:val="single" w:sz="4" w:space="0" w:color="auto"/>
                </w:tcBorders>
              </w:tcPr>
            </w:tcPrChange>
          </w:tcPr>
          <w:p w14:paraId="3E566B3F"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Change w:id="1038" w:author="Reihaneh Malekafzaliardakani" w:date="2024-11-25T14:33:00Z">
              <w:tcPr>
                <w:tcW w:w="3701" w:type="dxa"/>
                <w:gridSpan w:val="4"/>
                <w:tcBorders>
                  <w:top w:val="nil"/>
                  <w:left w:val="single" w:sz="4" w:space="0" w:color="auto"/>
                  <w:bottom w:val="nil"/>
                  <w:right w:val="single" w:sz="4" w:space="0" w:color="auto"/>
                </w:tcBorders>
              </w:tcPr>
            </w:tcPrChange>
          </w:tcPr>
          <w:p w14:paraId="145D2169"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039" w:author="Reihaneh Malekafzaliardakani" w:date="2024-11-25T14:33:00Z">
              <w:tcPr>
                <w:tcW w:w="1326" w:type="dxa"/>
                <w:gridSpan w:val="3"/>
                <w:tcBorders>
                  <w:top w:val="single" w:sz="4" w:space="0" w:color="auto"/>
                  <w:left w:val="single" w:sz="4" w:space="0" w:color="auto"/>
                  <w:bottom w:val="single" w:sz="4" w:space="0" w:color="auto"/>
                  <w:right w:val="single" w:sz="4" w:space="0" w:color="auto"/>
                </w:tcBorders>
              </w:tcPr>
            </w:tcPrChange>
          </w:tcPr>
          <w:p w14:paraId="53D78499"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Change w:id="1040" w:author="Reihaneh Malekafzaliardakani" w:date="2024-11-25T14:3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0E06B80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vAlign w:val="center"/>
            <w:tcPrChange w:id="1041" w:author="Reihaneh Malekafzaliardakani" w:date="2024-11-25T14:33:00Z">
              <w:tcPr>
                <w:tcW w:w="2564" w:type="dxa"/>
                <w:gridSpan w:val="2"/>
                <w:tcBorders>
                  <w:top w:val="nil"/>
                  <w:left w:val="single" w:sz="4" w:space="0" w:color="auto"/>
                  <w:bottom w:val="nil"/>
                  <w:right w:val="single" w:sz="4" w:space="0" w:color="auto"/>
                </w:tcBorders>
                <w:vAlign w:val="center"/>
              </w:tcPr>
            </w:tcPrChange>
          </w:tcPr>
          <w:p w14:paraId="32CF95BA"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62A15E71" w14:textId="77777777" w:rsidTr="003913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2" w:author="Reihaneh Malekafzaliardakani" w:date="2024-11-25T14: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43" w:author="Reihaneh Malekafzaliardakani" w:date="2024-11-25T14:33:00Z">
            <w:trPr>
              <w:gridBefore w:val="1"/>
              <w:trHeight w:val="29"/>
            </w:trPr>
          </w:trPrChange>
        </w:trPr>
        <w:tc>
          <w:tcPr>
            <w:tcW w:w="2734" w:type="dxa"/>
            <w:tcBorders>
              <w:top w:val="nil"/>
              <w:left w:val="single" w:sz="4" w:space="0" w:color="auto"/>
              <w:bottom w:val="nil"/>
              <w:right w:val="single" w:sz="4" w:space="0" w:color="auto"/>
            </w:tcBorders>
            <w:tcPrChange w:id="1044" w:author="Reihaneh Malekafzaliardakani" w:date="2024-11-25T14:33:00Z">
              <w:tcPr>
                <w:tcW w:w="2734" w:type="dxa"/>
                <w:gridSpan w:val="2"/>
                <w:tcBorders>
                  <w:top w:val="nil"/>
                  <w:left w:val="single" w:sz="4" w:space="0" w:color="auto"/>
                  <w:bottom w:val="nil"/>
                  <w:right w:val="single" w:sz="4" w:space="0" w:color="auto"/>
                </w:tcBorders>
              </w:tcPr>
            </w:tcPrChange>
          </w:tcPr>
          <w:p w14:paraId="54552B96"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Change w:id="1045" w:author="Reihaneh Malekafzaliardakani" w:date="2024-11-25T14:33:00Z">
              <w:tcPr>
                <w:tcW w:w="3701" w:type="dxa"/>
                <w:gridSpan w:val="4"/>
                <w:tcBorders>
                  <w:top w:val="nil"/>
                  <w:left w:val="single" w:sz="4" w:space="0" w:color="auto"/>
                  <w:bottom w:val="nil"/>
                  <w:right w:val="single" w:sz="4" w:space="0" w:color="auto"/>
                </w:tcBorders>
              </w:tcPr>
            </w:tcPrChange>
          </w:tcPr>
          <w:p w14:paraId="6275EA43"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046" w:author="Reihaneh Malekafzaliardakani" w:date="2024-11-25T14:33:00Z">
              <w:tcPr>
                <w:tcW w:w="1326" w:type="dxa"/>
                <w:gridSpan w:val="3"/>
                <w:tcBorders>
                  <w:top w:val="single" w:sz="4" w:space="0" w:color="auto"/>
                  <w:left w:val="single" w:sz="4" w:space="0" w:color="auto"/>
                  <w:bottom w:val="single" w:sz="4" w:space="0" w:color="auto"/>
                  <w:right w:val="single" w:sz="4" w:space="0" w:color="auto"/>
                </w:tcBorders>
              </w:tcPr>
            </w:tcPrChange>
          </w:tcPr>
          <w:p w14:paraId="60A90533"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Change w:id="1047" w:author="Reihaneh Malekafzaliardakani" w:date="2024-11-25T14:3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F394ED7"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Change w:id="1048" w:author="Reihaneh Malekafzaliardakani" w:date="2024-11-25T14:33:00Z">
              <w:tcPr>
                <w:tcW w:w="2564" w:type="dxa"/>
                <w:gridSpan w:val="2"/>
                <w:tcBorders>
                  <w:top w:val="nil"/>
                  <w:left w:val="single" w:sz="4" w:space="0" w:color="auto"/>
                  <w:bottom w:val="nil"/>
                  <w:right w:val="single" w:sz="4" w:space="0" w:color="auto"/>
                </w:tcBorders>
                <w:vAlign w:val="center"/>
              </w:tcPr>
            </w:tcPrChange>
          </w:tcPr>
          <w:p w14:paraId="64927BB9"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6B30B5F4" w14:textId="77777777" w:rsidTr="003913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 w:author="Reihaneh Malekafzaliardakani" w:date="2024-11-25T14: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50" w:author="Reihaneh Malekafzaliardakani" w:date="2024-11-25T14:33:00Z">
            <w:trPr>
              <w:gridBefore w:val="1"/>
              <w:trHeight w:val="29"/>
            </w:trPr>
          </w:trPrChange>
        </w:trPr>
        <w:tc>
          <w:tcPr>
            <w:tcW w:w="2734" w:type="dxa"/>
            <w:tcBorders>
              <w:top w:val="nil"/>
              <w:left w:val="single" w:sz="4" w:space="0" w:color="auto"/>
              <w:bottom w:val="nil"/>
              <w:right w:val="single" w:sz="4" w:space="0" w:color="auto"/>
            </w:tcBorders>
            <w:tcPrChange w:id="1051" w:author="Reihaneh Malekafzaliardakani" w:date="2024-11-25T14:33:00Z">
              <w:tcPr>
                <w:tcW w:w="2734" w:type="dxa"/>
                <w:gridSpan w:val="2"/>
                <w:tcBorders>
                  <w:top w:val="nil"/>
                  <w:left w:val="single" w:sz="4" w:space="0" w:color="auto"/>
                  <w:bottom w:val="single" w:sz="4" w:space="0" w:color="auto"/>
                  <w:right w:val="single" w:sz="4" w:space="0" w:color="auto"/>
                </w:tcBorders>
              </w:tcPr>
            </w:tcPrChange>
          </w:tcPr>
          <w:p w14:paraId="63B10704"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Change w:id="1052" w:author="Reihaneh Malekafzaliardakani" w:date="2024-11-25T14:33:00Z">
              <w:tcPr>
                <w:tcW w:w="3701" w:type="dxa"/>
                <w:gridSpan w:val="4"/>
                <w:tcBorders>
                  <w:top w:val="nil"/>
                  <w:left w:val="single" w:sz="4" w:space="0" w:color="auto"/>
                  <w:bottom w:val="single" w:sz="4" w:space="0" w:color="auto"/>
                  <w:right w:val="single" w:sz="4" w:space="0" w:color="auto"/>
                </w:tcBorders>
              </w:tcPr>
            </w:tcPrChange>
          </w:tcPr>
          <w:p w14:paraId="196708DC"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053" w:author="Reihaneh Malekafzaliardakani" w:date="2024-11-25T14:33:00Z">
              <w:tcPr>
                <w:tcW w:w="1326" w:type="dxa"/>
                <w:gridSpan w:val="3"/>
                <w:tcBorders>
                  <w:top w:val="single" w:sz="4" w:space="0" w:color="auto"/>
                  <w:left w:val="single" w:sz="4" w:space="0" w:color="auto"/>
                  <w:bottom w:val="single" w:sz="4" w:space="0" w:color="auto"/>
                  <w:right w:val="single" w:sz="4" w:space="0" w:color="auto"/>
                </w:tcBorders>
              </w:tcPr>
            </w:tcPrChange>
          </w:tcPr>
          <w:p w14:paraId="20CBA2AF"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1054" w:author="Reihaneh Malekafzaliardakani" w:date="2024-11-25T14:3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F2CE75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2564" w:type="dxa"/>
            <w:tcBorders>
              <w:top w:val="nil"/>
              <w:left w:val="single" w:sz="4" w:space="0" w:color="auto"/>
              <w:bottom w:val="single" w:sz="4" w:space="0" w:color="auto"/>
              <w:right w:val="single" w:sz="4" w:space="0" w:color="auto"/>
            </w:tcBorders>
            <w:vAlign w:val="center"/>
            <w:tcPrChange w:id="1055" w:author="Reihaneh Malekafzaliardakani" w:date="2024-11-25T14:33:00Z">
              <w:tcPr>
                <w:tcW w:w="2564" w:type="dxa"/>
                <w:gridSpan w:val="2"/>
                <w:tcBorders>
                  <w:top w:val="nil"/>
                  <w:left w:val="single" w:sz="4" w:space="0" w:color="auto"/>
                  <w:bottom w:val="single" w:sz="4" w:space="0" w:color="auto"/>
                  <w:right w:val="single" w:sz="4" w:space="0" w:color="auto"/>
                </w:tcBorders>
                <w:vAlign w:val="center"/>
              </w:tcPr>
            </w:tcPrChange>
          </w:tcPr>
          <w:p w14:paraId="38B3F7A8" w14:textId="77777777" w:rsidR="001C7E20" w:rsidRPr="00AE7509" w:rsidRDefault="001C7E20" w:rsidP="001C7E20">
            <w:pPr>
              <w:pStyle w:val="TAC"/>
              <w:keepNext w:val="0"/>
              <w:keepLines w:val="0"/>
              <w:widowControl w:val="0"/>
              <w:rPr>
                <w:kern w:val="2"/>
                <w:szCs w:val="22"/>
                <w:lang w:val="en-US" w:eastAsia="zh-CN"/>
              </w:rPr>
            </w:pPr>
          </w:p>
        </w:tc>
      </w:tr>
      <w:tr w:rsidR="003913B2" w:rsidRPr="00AE7509" w14:paraId="2FFD3A68" w14:textId="77777777" w:rsidTr="003913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 w:author="Reihaneh Malekafzaliardakani" w:date="2024-11-25T14: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57" w:author="Reihaneh Malekafzaliardakani" w:date="2024-11-25T14:32:00Z"/>
          <w:trPrChange w:id="1058" w:author="Reihaneh Malekafzaliardakani" w:date="2024-11-25T14:33:00Z">
            <w:trPr>
              <w:gridBefore w:val="1"/>
              <w:trHeight w:val="29"/>
            </w:trPr>
          </w:trPrChange>
        </w:trPr>
        <w:tc>
          <w:tcPr>
            <w:tcW w:w="2734" w:type="dxa"/>
            <w:tcBorders>
              <w:top w:val="nil"/>
              <w:left w:val="single" w:sz="4" w:space="0" w:color="auto"/>
              <w:bottom w:val="nil"/>
              <w:right w:val="single" w:sz="4" w:space="0" w:color="auto"/>
            </w:tcBorders>
            <w:tcPrChange w:id="1059" w:author="Reihaneh Malekafzaliardakani" w:date="2024-11-25T14:33:00Z">
              <w:tcPr>
                <w:tcW w:w="2734" w:type="dxa"/>
                <w:gridSpan w:val="2"/>
                <w:tcBorders>
                  <w:top w:val="nil"/>
                  <w:left w:val="single" w:sz="4" w:space="0" w:color="auto"/>
                  <w:bottom w:val="single" w:sz="4" w:space="0" w:color="auto"/>
                  <w:right w:val="single" w:sz="4" w:space="0" w:color="auto"/>
                </w:tcBorders>
              </w:tcPr>
            </w:tcPrChange>
          </w:tcPr>
          <w:p w14:paraId="53FD085E" w14:textId="77777777" w:rsidR="003913B2" w:rsidRPr="00AE7509" w:rsidRDefault="003913B2" w:rsidP="003913B2">
            <w:pPr>
              <w:pStyle w:val="TAC"/>
              <w:keepNext w:val="0"/>
              <w:keepLines w:val="0"/>
              <w:widowControl w:val="0"/>
              <w:rPr>
                <w:ins w:id="1060" w:author="Reihaneh Malekafzaliardakani" w:date="2024-11-25T14:32:00Z"/>
                <w:kern w:val="2"/>
                <w:szCs w:val="22"/>
                <w:lang w:val="en-US"/>
              </w:rPr>
            </w:pPr>
          </w:p>
        </w:tc>
        <w:tc>
          <w:tcPr>
            <w:tcW w:w="3701" w:type="dxa"/>
            <w:tcBorders>
              <w:top w:val="nil"/>
              <w:left w:val="single" w:sz="4" w:space="0" w:color="auto"/>
              <w:bottom w:val="nil"/>
              <w:right w:val="single" w:sz="4" w:space="0" w:color="auto"/>
            </w:tcBorders>
            <w:tcPrChange w:id="1061" w:author="Reihaneh Malekafzaliardakani" w:date="2024-11-25T14:33:00Z">
              <w:tcPr>
                <w:tcW w:w="3701" w:type="dxa"/>
                <w:gridSpan w:val="4"/>
                <w:tcBorders>
                  <w:top w:val="nil"/>
                  <w:left w:val="single" w:sz="4" w:space="0" w:color="auto"/>
                  <w:bottom w:val="single" w:sz="4" w:space="0" w:color="auto"/>
                  <w:right w:val="single" w:sz="4" w:space="0" w:color="auto"/>
                </w:tcBorders>
              </w:tcPr>
            </w:tcPrChange>
          </w:tcPr>
          <w:p w14:paraId="2D36D79D" w14:textId="77777777" w:rsidR="003913B2" w:rsidRPr="00AE7509" w:rsidRDefault="003913B2" w:rsidP="003913B2">
            <w:pPr>
              <w:pStyle w:val="TAC"/>
              <w:keepNext w:val="0"/>
              <w:keepLines w:val="0"/>
              <w:widowControl w:val="0"/>
              <w:rPr>
                <w:ins w:id="1062" w:author="Reihaneh Malekafzaliardakani" w:date="2024-11-25T14:32: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063" w:author="Reihaneh Malekafzaliardakani" w:date="2024-11-25T14:33:00Z">
              <w:tcPr>
                <w:tcW w:w="1326" w:type="dxa"/>
                <w:gridSpan w:val="3"/>
                <w:tcBorders>
                  <w:top w:val="single" w:sz="4" w:space="0" w:color="auto"/>
                  <w:left w:val="single" w:sz="4" w:space="0" w:color="auto"/>
                  <w:bottom w:val="single" w:sz="4" w:space="0" w:color="auto"/>
                  <w:right w:val="single" w:sz="4" w:space="0" w:color="auto"/>
                </w:tcBorders>
              </w:tcPr>
            </w:tcPrChange>
          </w:tcPr>
          <w:p w14:paraId="2BFA773B" w14:textId="0941E800" w:rsidR="003913B2" w:rsidRPr="00AE7509" w:rsidRDefault="003913B2" w:rsidP="003913B2">
            <w:pPr>
              <w:pStyle w:val="TAC"/>
              <w:keepNext w:val="0"/>
              <w:keepLines w:val="0"/>
              <w:widowControl w:val="0"/>
              <w:rPr>
                <w:ins w:id="1064" w:author="Reihaneh Malekafzaliardakani" w:date="2024-11-25T14:32:00Z"/>
                <w:rFonts w:cs="Arial"/>
                <w:lang w:eastAsia="zh-CN"/>
              </w:rPr>
            </w:pPr>
            <w:ins w:id="1065" w:author="Reihaneh Malekafzaliardakani" w:date="2024-11-25T14:32:00Z">
              <w:r>
                <w:rPr>
                  <w:rFonts w:cs="Arial"/>
                  <w:lang w:eastAsia="zh-CN"/>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1066" w:author="Reihaneh Malekafzaliardakani" w:date="2024-11-25T14:3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2BCDA11" w14:textId="406DED64" w:rsidR="003913B2" w:rsidRPr="00AE7509" w:rsidRDefault="003913B2" w:rsidP="003913B2">
            <w:pPr>
              <w:pStyle w:val="TAC"/>
              <w:keepNext w:val="0"/>
              <w:keepLines w:val="0"/>
              <w:widowControl w:val="0"/>
              <w:rPr>
                <w:ins w:id="1067" w:author="Reihaneh Malekafzaliardakani" w:date="2024-11-25T14:32:00Z"/>
                <w:rFonts w:cs="Arial"/>
                <w:lang w:val="en-US" w:eastAsia="zh-CN"/>
              </w:rPr>
            </w:pPr>
            <w:ins w:id="1068" w:author="Reihaneh Malekafzaliardakani" w:date="2024-11-25T14:32:00Z">
              <w:r>
                <w:rPr>
                  <w:rFonts w:cs="Arial"/>
                  <w:color w:val="000000"/>
                </w:rPr>
                <w:t>n1 channel bandwidths in Table 5.3.5-1</w:t>
              </w:r>
            </w:ins>
          </w:p>
        </w:tc>
        <w:tc>
          <w:tcPr>
            <w:tcW w:w="2564" w:type="dxa"/>
            <w:tcBorders>
              <w:top w:val="single" w:sz="4" w:space="0" w:color="auto"/>
              <w:left w:val="single" w:sz="4" w:space="0" w:color="auto"/>
              <w:bottom w:val="nil"/>
              <w:right w:val="single" w:sz="4" w:space="0" w:color="auto"/>
            </w:tcBorders>
            <w:vAlign w:val="center"/>
            <w:tcPrChange w:id="1069" w:author="Reihaneh Malekafzaliardakani" w:date="2024-11-25T14:33:00Z">
              <w:tcPr>
                <w:tcW w:w="2564" w:type="dxa"/>
                <w:gridSpan w:val="2"/>
                <w:tcBorders>
                  <w:top w:val="nil"/>
                  <w:left w:val="single" w:sz="4" w:space="0" w:color="auto"/>
                  <w:bottom w:val="single" w:sz="4" w:space="0" w:color="auto"/>
                  <w:right w:val="single" w:sz="4" w:space="0" w:color="auto"/>
                </w:tcBorders>
                <w:vAlign w:val="center"/>
              </w:tcPr>
            </w:tcPrChange>
          </w:tcPr>
          <w:p w14:paraId="62068A87" w14:textId="5438E14E" w:rsidR="003913B2" w:rsidRPr="00AE7509" w:rsidRDefault="003913B2" w:rsidP="003913B2">
            <w:pPr>
              <w:pStyle w:val="TAC"/>
              <w:keepNext w:val="0"/>
              <w:keepLines w:val="0"/>
              <w:widowControl w:val="0"/>
              <w:rPr>
                <w:ins w:id="1070" w:author="Reihaneh Malekafzaliardakani" w:date="2024-11-25T14:32:00Z"/>
                <w:kern w:val="2"/>
                <w:szCs w:val="22"/>
                <w:lang w:val="en-US" w:eastAsia="zh-CN"/>
              </w:rPr>
            </w:pPr>
            <w:ins w:id="1071" w:author="Reihaneh Malekafzaliardakani" w:date="2024-11-25T14:32:00Z">
              <w:r>
                <w:rPr>
                  <w:kern w:val="2"/>
                  <w:szCs w:val="22"/>
                  <w:lang w:val="en-US" w:eastAsia="zh-CN"/>
                </w:rPr>
                <w:t>4 and 5</w:t>
              </w:r>
            </w:ins>
          </w:p>
        </w:tc>
      </w:tr>
      <w:tr w:rsidR="003913B2" w:rsidRPr="00AE7509" w14:paraId="4C5E4B93" w14:textId="77777777" w:rsidTr="003913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 w:author="Reihaneh Malekafzaliardakani" w:date="2024-11-25T14: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73" w:author="Reihaneh Malekafzaliardakani" w:date="2024-11-25T14:32:00Z"/>
          <w:trPrChange w:id="1074" w:author="Reihaneh Malekafzaliardakani" w:date="2024-11-25T14:33:00Z">
            <w:trPr>
              <w:gridBefore w:val="1"/>
              <w:trHeight w:val="29"/>
            </w:trPr>
          </w:trPrChange>
        </w:trPr>
        <w:tc>
          <w:tcPr>
            <w:tcW w:w="2734" w:type="dxa"/>
            <w:tcBorders>
              <w:top w:val="nil"/>
              <w:left w:val="single" w:sz="4" w:space="0" w:color="auto"/>
              <w:bottom w:val="nil"/>
              <w:right w:val="single" w:sz="4" w:space="0" w:color="auto"/>
            </w:tcBorders>
            <w:tcPrChange w:id="1075" w:author="Reihaneh Malekafzaliardakani" w:date="2024-11-25T14:33:00Z">
              <w:tcPr>
                <w:tcW w:w="2734" w:type="dxa"/>
                <w:gridSpan w:val="2"/>
                <w:tcBorders>
                  <w:top w:val="nil"/>
                  <w:left w:val="single" w:sz="4" w:space="0" w:color="auto"/>
                  <w:bottom w:val="single" w:sz="4" w:space="0" w:color="auto"/>
                  <w:right w:val="single" w:sz="4" w:space="0" w:color="auto"/>
                </w:tcBorders>
              </w:tcPr>
            </w:tcPrChange>
          </w:tcPr>
          <w:p w14:paraId="20B667B3" w14:textId="77777777" w:rsidR="003913B2" w:rsidRPr="00AE7509" w:rsidRDefault="003913B2" w:rsidP="003913B2">
            <w:pPr>
              <w:pStyle w:val="TAC"/>
              <w:keepNext w:val="0"/>
              <w:keepLines w:val="0"/>
              <w:widowControl w:val="0"/>
              <w:rPr>
                <w:ins w:id="1076" w:author="Reihaneh Malekafzaliardakani" w:date="2024-11-25T14:32:00Z"/>
                <w:kern w:val="2"/>
                <w:szCs w:val="22"/>
                <w:lang w:val="en-US"/>
              </w:rPr>
            </w:pPr>
          </w:p>
        </w:tc>
        <w:tc>
          <w:tcPr>
            <w:tcW w:w="3701" w:type="dxa"/>
            <w:tcBorders>
              <w:top w:val="nil"/>
              <w:left w:val="single" w:sz="4" w:space="0" w:color="auto"/>
              <w:bottom w:val="nil"/>
              <w:right w:val="single" w:sz="4" w:space="0" w:color="auto"/>
            </w:tcBorders>
            <w:tcPrChange w:id="1077" w:author="Reihaneh Malekafzaliardakani" w:date="2024-11-25T14:33:00Z">
              <w:tcPr>
                <w:tcW w:w="3701" w:type="dxa"/>
                <w:gridSpan w:val="4"/>
                <w:tcBorders>
                  <w:top w:val="nil"/>
                  <w:left w:val="single" w:sz="4" w:space="0" w:color="auto"/>
                  <w:bottom w:val="single" w:sz="4" w:space="0" w:color="auto"/>
                  <w:right w:val="single" w:sz="4" w:space="0" w:color="auto"/>
                </w:tcBorders>
              </w:tcPr>
            </w:tcPrChange>
          </w:tcPr>
          <w:p w14:paraId="10B4EF2F" w14:textId="77777777" w:rsidR="003913B2" w:rsidRPr="00AE7509" w:rsidRDefault="003913B2" w:rsidP="003913B2">
            <w:pPr>
              <w:pStyle w:val="TAC"/>
              <w:keepNext w:val="0"/>
              <w:keepLines w:val="0"/>
              <w:widowControl w:val="0"/>
              <w:rPr>
                <w:ins w:id="1078" w:author="Reihaneh Malekafzaliardakani" w:date="2024-11-25T14:32: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079" w:author="Reihaneh Malekafzaliardakani" w:date="2024-11-25T14:33:00Z">
              <w:tcPr>
                <w:tcW w:w="1326" w:type="dxa"/>
                <w:gridSpan w:val="3"/>
                <w:tcBorders>
                  <w:top w:val="single" w:sz="4" w:space="0" w:color="auto"/>
                  <w:left w:val="single" w:sz="4" w:space="0" w:color="auto"/>
                  <w:bottom w:val="single" w:sz="4" w:space="0" w:color="auto"/>
                  <w:right w:val="single" w:sz="4" w:space="0" w:color="auto"/>
                </w:tcBorders>
              </w:tcPr>
            </w:tcPrChange>
          </w:tcPr>
          <w:p w14:paraId="0848978C" w14:textId="25284E38" w:rsidR="003913B2" w:rsidRPr="00AE7509" w:rsidRDefault="003913B2" w:rsidP="003913B2">
            <w:pPr>
              <w:pStyle w:val="TAC"/>
              <w:keepNext w:val="0"/>
              <w:keepLines w:val="0"/>
              <w:widowControl w:val="0"/>
              <w:rPr>
                <w:ins w:id="1080" w:author="Reihaneh Malekafzaliardakani" w:date="2024-11-25T14:32:00Z"/>
                <w:rFonts w:cs="Arial"/>
                <w:lang w:eastAsia="zh-CN"/>
              </w:rPr>
            </w:pPr>
            <w:ins w:id="1081" w:author="Reihaneh Malekafzaliardakani" w:date="2024-11-25T14:32:00Z">
              <w:r>
                <w:rPr>
                  <w:rFonts w:cs="Arial"/>
                  <w:lang w:eastAsia="zh-CN"/>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1082" w:author="Reihaneh Malekafzaliardakani" w:date="2024-11-25T14:3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3EA958C" w14:textId="164D8EDE" w:rsidR="003913B2" w:rsidRPr="00AE7509" w:rsidRDefault="003913B2" w:rsidP="003913B2">
            <w:pPr>
              <w:pStyle w:val="TAC"/>
              <w:keepNext w:val="0"/>
              <w:keepLines w:val="0"/>
              <w:widowControl w:val="0"/>
              <w:rPr>
                <w:ins w:id="1083" w:author="Reihaneh Malekafzaliardakani" w:date="2024-11-25T14:32:00Z"/>
                <w:rFonts w:cs="Arial"/>
                <w:lang w:val="en-US" w:eastAsia="zh-CN"/>
              </w:rPr>
            </w:pPr>
            <w:ins w:id="1084" w:author="Reihaneh Malekafzaliardakani" w:date="2024-11-25T14:32:00Z">
              <w:r>
                <w:rPr>
                  <w:rFonts w:cs="Arial"/>
                  <w:color w:val="000000"/>
                </w:rPr>
                <w:t>n3 channel bandwidths in Table 5.3.5-1</w:t>
              </w:r>
            </w:ins>
          </w:p>
        </w:tc>
        <w:tc>
          <w:tcPr>
            <w:tcW w:w="2564" w:type="dxa"/>
            <w:tcBorders>
              <w:top w:val="nil"/>
              <w:left w:val="single" w:sz="4" w:space="0" w:color="auto"/>
              <w:bottom w:val="nil"/>
              <w:right w:val="single" w:sz="4" w:space="0" w:color="auto"/>
            </w:tcBorders>
            <w:vAlign w:val="center"/>
            <w:tcPrChange w:id="1085" w:author="Reihaneh Malekafzaliardakani" w:date="2024-11-25T14:33:00Z">
              <w:tcPr>
                <w:tcW w:w="2564" w:type="dxa"/>
                <w:gridSpan w:val="2"/>
                <w:tcBorders>
                  <w:top w:val="nil"/>
                  <w:left w:val="single" w:sz="4" w:space="0" w:color="auto"/>
                  <w:bottom w:val="single" w:sz="4" w:space="0" w:color="auto"/>
                  <w:right w:val="single" w:sz="4" w:space="0" w:color="auto"/>
                </w:tcBorders>
                <w:vAlign w:val="center"/>
              </w:tcPr>
            </w:tcPrChange>
          </w:tcPr>
          <w:p w14:paraId="397804D6" w14:textId="77777777" w:rsidR="003913B2" w:rsidRPr="00AE7509" w:rsidRDefault="003913B2" w:rsidP="003913B2">
            <w:pPr>
              <w:pStyle w:val="TAC"/>
              <w:keepNext w:val="0"/>
              <w:keepLines w:val="0"/>
              <w:widowControl w:val="0"/>
              <w:rPr>
                <w:ins w:id="1086" w:author="Reihaneh Malekafzaliardakani" w:date="2024-11-25T14:32:00Z"/>
                <w:kern w:val="2"/>
                <w:szCs w:val="22"/>
                <w:lang w:val="en-US" w:eastAsia="zh-CN"/>
              </w:rPr>
            </w:pPr>
          </w:p>
        </w:tc>
      </w:tr>
      <w:tr w:rsidR="003913B2" w:rsidRPr="00AE7509" w14:paraId="5478048E" w14:textId="77777777" w:rsidTr="003913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7" w:author="Reihaneh Malekafzaliardakani" w:date="2024-11-25T14: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88" w:author="Reihaneh Malekafzaliardakani" w:date="2024-11-25T14:32:00Z"/>
          <w:trPrChange w:id="1089" w:author="Reihaneh Malekafzaliardakani" w:date="2024-11-25T14:33:00Z">
            <w:trPr>
              <w:gridBefore w:val="1"/>
              <w:trHeight w:val="29"/>
            </w:trPr>
          </w:trPrChange>
        </w:trPr>
        <w:tc>
          <w:tcPr>
            <w:tcW w:w="2734" w:type="dxa"/>
            <w:tcBorders>
              <w:top w:val="nil"/>
              <w:left w:val="single" w:sz="4" w:space="0" w:color="auto"/>
              <w:bottom w:val="nil"/>
              <w:right w:val="single" w:sz="4" w:space="0" w:color="auto"/>
            </w:tcBorders>
            <w:tcPrChange w:id="1090" w:author="Reihaneh Malekafzaliardakani" w:date="2024-11-25T14:33:00Z">
              <w:tcPr>
                <w:tcW w:w="2734" w:type="dxa"/>
                <w:gridSpan w:val="2"/>
                <w:tcBorders>
                  <w:top w:val="nil"/>
                  <w:left w:val="single" w:sz="4" w:space="0" w:color="auto"/>
                  <w:bottom w:val="single" w:sz="4" w:space="0" w:color="auto"/>
                  <w:right w:val="single" w:sz="4" w:space="0" w:color="auto"/>
                </w:tcBorders>
              </w:tcPr>
            </w:tcPrChange>
          </w:tcPr>
          <w:p w14:paraId="58862B54" w14:textId="77777777" w:rsidR="003913B2" w:rsidRPr="00AE7509" w:rsidRDefault="003913B2" w:rsidP="003913B2">
            <w:pPr>
              <w:pStyle w:val="TAC"/>
              <w:keepNext w:val="0"/>
              <w:keepLines w:val="0"/>
              <w:widowControl w:val="0"/>
              <w:rPr>
                <w:ins w:id="1091" w:author="Reihaneh Malekafzaliardakani" w:date="2024-11-25T14:32:00Z"/>
                <w:kern w:val="2"/>
                <w:szCs w:val="22"/>
                <w:lang w:val="en-US"/>
              </w:rPr>
            </w:pPr>
          </w:p>
        </w:tc>
        <w:tc>
          <w:tcPr>
            <w:tcW w:w="3701" w:type="dxa"/>
            <w:tcBorders>
              <w:top w:val="nil"/>
              <w:left w:val="single" w:sz="4" w:space="0" w:color="auto"/>
              <w:bottom w:val="nil"/>
              <w:right w:val="single" w:sz="4" w:space="0" w:color="auto"/>
            </w:tcBorders>
            <w:tcPrChange w:id="1092" w:author="Reihaneh Malekafzaliardakani" w:date="2024-11-25T14:33:00Z">
              <w:tcPr>
                <w:tcW w:w="3701" w:type="dxa"/>
                <w:gridSpan w:val="4"/>
                <w:tcBorders>
                  <w:top w:val="nil"/>
                  <w:left w:val="single" w:sz="4" w:space="0" w:color="auto"/>
                  <w:bottom w:val="single" w:sz="4" w:space="0" w:color="auto"/>
                  <w:right w:val="single" w:sz="4" w:space="0" w:color="auto"/>
                </w:tcBorders>
              </w:tcPr>
            </w:tcPrChange>
          </w:tcPr>
          <w:p w14:paraId="2E39290E" w14:textId="77777777" w:rsidR="003913B2" w:rsidRPr="00AE7509" w:rsidRDefault="003913B2" w:rsidP="003913B2">
            <w:pPr>
              <w:pStyle w:val="TAC"/>
              <w:keepNext w:val="0"/>
              <w:keepLines w:val="0"/>
              <w:widowControl w:val="0"/>
              <w:rPr>
                <w:ins w:id="1093" w:author="Reihaneh Malekafzaliardakani" w:date="2024-11-25T14:32: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094" w:author="Reihaneh Malekafzaliardakani" w:date="2024-11-25T14:33:00Z">
              <w:tcPr>
                <w:tcW w:w="1326" w:type="dxa"/>
                <w:gridSpan w:val="3"/>
                <w:tcBorders>
                  <w:top w:val="single" w:sz="4" w:space="0" w:color="auto"/>
                  <w:left w:val="single" w:sz="4" w:space="0" w:color="auto"/>
                  <w:bottom w:val="single" w:sz="4" w:space="0" w:color="auto"/>
                  <w:right w:val="single" w:sz="4" w:space="0" w:color="auto"/>
                </w:tcBorders>
              </w:tcPr>
            </w:tcPrChange>
          </w:tcPr>
          <w:p w14:paraId="61E8DB5F" w14:textId="386E89EE" w:rsidR="003913B2" w:rsidRPr="00AE7509" w:rsidRDefault="003913B2" w:rsidP="003913B2">
            <w:pPr>
              <w:pStyle w:val="TAC"/>
              <w:keepNext w:val="0"/>
              <w:keepLines w:val="0"/>
              <w:widowControl w:val="0"/>
              <w:rPr>
                <w:ins w:id="1095" w:author="Reihaneh Malekafzaliardakani" w:date="2024-11-25T14:32:00Z"/>
                <w:rFonts w:cs="Arial"/>
                <w:lang w:eastAsia="zh-CN"/>
              </w:rPr>
            </w:pPr>
            <w:ins w:id="1096" w:author="Reihaneh Malekafzaliardakani" w:date="2024-11-25T14:32:00Z">
              <w:r>
                <w:rPr>
                  <w:rFonts w:cs="Arial"/>
                  <w:lang w:eastAsia="zh-CN"/>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1097" w:author="Reihaneh Malekafzaliardakani" w:date="2024-11-25T14:3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D34AAD2" w14:textId="03AE3A8B" w:rsidR="003913B2" w:rsidRPr="00AE7509" w:rsidRDefault="003913B2" w:rsidP="003913B2">
            <w:pPr>
              <w:pStyle w:val="TAC"/>
              <w:keepNext w:val="0"/>
              <w:keepLines w:val="0"/>
              <w:widowControl w:val="0"/>
              <w:rPr>
                <w:ins w:id="1098" w:author="Reihaneh Malekafzaliardakani" w:date="2024-11-25T14:32:00Z"/>
                <w:rFonts w:cs="Arial"/>
                <w:lang w:val="en-US" w:eastAsia="zh-CN"/>
              </w:rPr>
            </w:pPr>
            <w:ins w:id="1099" w:author="Reihaneh Malekafzaliardakani" w:date="2024-11-25T14:32:00Z">
              <w:r>
                <w:rPr>
                  <w:rFonts w:cs="Arial"/>
                  <w:color w:val="000000"/>
                </w:rPr>
                <w:t>n7 channel bandwidths in Table 5.3.5-1</w:t>
              </w:r>
            </w:ins>
          </w:p>
        </w:tc>
        <w:tc>
          <w:tcPr>
            <w:tcW w:w="2564" w:type="dxa"/>
            <w:tcBorders>
              <w:top w:val="nil"/>
              <w:left w:val="single" w:sz="4" w:space="0" w:color="auto"/>
              <w:bottom w:val="nil"/>
              <w:right w:val="single" w:sz="4" w:space="0" w:color="auto"/>
            </w:tcBorders>
            <w:vAlign w:val="center"/>
            <w:tcPrChange w:id="1100" w:author="Reihaneh Malekafzaliardakani" w:date="2024-11-25T14:33:00Z">
              <w:tcPr>
                <w:tcW w:w="2564" w:type="dxa"/>
                <w:gridSpan w:val="2"/>
                <w:tcBorders>
                  <w:top w:val="nil"/>
                  <w:left w:val="single" w:sz="4" w:space="0" w:color="auto"/>
                  <w:bottom w:val="single" w:sz="4" w:space="0" w:color="auto"/>
                  <w:right w:val="single" w:sz="4" w:space="0" w:color="auto"/>
                </w:tcBorders>
                <w:vAlign w:val="center"/>
              </w:tcPr>
            </w:tcPrChange>
          </w:tcPr>
          <w:p w14:paraId="288A15EE" w14:textId="77777777" w:rsidR="003913B2" w:rsidRPr="00AE7509" w:rsidRDefault="003913B2" w:rsidP="003913B2">
            <w:pPr>
              <w:pStyle w:val="TAC"/>
              <w:keepNext w:val="0"/>
              <w:keepLines w:val="0"/>
              <w:widowControl w:val="0"/>
              <w:rPr>
                <w:ins w:id="1101" w:author="Reihaneh Malekafzaliardakani" w:date="2024-11-25T14:32:00Z"/>
                <w:kern w:val="2"/>
                <w:szCs w:val="22"/>
                <w:lang w:val="en-US" w:eastAsia="zh-CN"/>
              </w:rPr>
            </w:pPr>
          </w:p>
        </w:tc>
      </w:tr>
      <w:tr w:rsidR="003913B2" w:rsidRPr="00AE7509" w14:paraId="1AB8A329" w14:textId="77777777" w:rsidTr="003913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 w:author="Reihaneh Malekafzaliardakani" w:date="2024-11-25T14: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03" w:author="Reihaneh Malekafzaliardakani" w:date="2024-11-25T14:32:00Z"/>
          <w:trPrChange w:id="1104" w:author="Reihaneh Malekafzaliardakani" w:date="2024-11-25T14:33:00Z">
            <w:trPr>
              <w:gridBefore w:val="1"/>
              <w:trHeight w:val="29"/>
            </w:trPr>
          </w:trPrChange>
        </w:trPr>
        <w:tc>
          <w:tcPr>
            <w:tcW w:w="2734" w:type="dxa"/>
            <w:tcBorders>
              <w:top w:val="nil"/>
              <w:left w:val="single" w:sz="4" w:space="0" w:color="auto"/>
              <w:bottom w:val="single" w:sz="4" w:space="0" w:color="auto"/>
              <w:right w:val="single" w:sz="4" w:space="0" w:color="auto"/>
            </w:tcBorders>
            <w:tcPrChange w:id="1105" w:author="Reihaneh Malekafzaliardakani" w:date="2024-11-25T14:33:00Z">
              <w:tcPr>
                <w:tcW w:w="2734" w:type="dxa"/>
                <w:gridSpan w:val="2"/>
                <w:tcBorders>
                  <w:top w:val="nil"/>
                  <w:left w:val="single" w:sz="4" w:space="0" w:color="auto"/>
                  <w:bottom w:val="single" w:sz="4" w:space="0" w:color="auto"/>
                  <w:right w:val="single" w:sz="4" w:space="0" w:color="auto"/>
                </w:tcBorders>
              </w:tcPr>
            </w:tcPrChange>
          </w:tcPr>
          <w:p w14:paraId="1B53A52A" w14:textId="77777777" w:rsidR="003913B2" w:rsidRPr="00AE7509" w:rsidRDefault="003913B2" w:rsidP="003913B2">
            <w:pPr>
              <w:pStyle w:val="TAC"/>
              <w:keepNext w:val="0"/>
              <w:keepLines w:val="0"/>
              <w:widowControl w:val="0"/>
              <w:rPr>
                <w:ins w:id="1106" w:author="Reihaneh Malekafzaliardakani" w:date="2024-11-25T14:32:00Z"/>
                <w:kern w:val="2"/>
                <w:szCs w:val="22"/>
                <w:lang w:val="en-US"/>
              </w:rPr>
            </w:pPr>
          </w:p>
        </w:tc>
        <w:tc>
          <w:tcPr>
            <w:tcW w:w="3701" w:type="dxa"/>
            <w:tcBorders>
              <w:top w:val="nil"/>
              <w:left w:val="single" w:sz="4" w:space="0" w:color="auto"/>
              <w:bottom w:val="single" w:sz="4" w:space="0" w:color="auto"/>
              <w:right w:val="single" w:sz="4" w:space="0" w:color="auto"/>
            </w:tcBorders>
            <w:tcPrChange w:id="1107" w:author="Reihaneh Malekafzaliardakani" w:date="2024-11-25T14:33:00Z">
              <w:tcPr>
                <w:tcW w:w="3701" w:type="dxa"/>
                <w:gridSpan w:val="4"/>
                <w:tcBorders>
                  <w:top w:val="nil"/>
                  <w:left w:val="single" w:sz="4" w:space="0" w:color="auto"/>
                  <w:bottom w:val="single" w:sz="4" w:space="0" w:color="auto"/>
                  <w:right w:val="single" w:sz="4" w:space="0" w:color="auto"/>
                </w:tcBorders>
              </w:tcPr>
            </w:tcPrChange>
          </w:tcPr>
          <w:p w14:paraId="72F3ED1C" w14:textId="77777777" w:rsidR="003913B2" w:rsidRPr="00AE7509" w:rsidRDefault="003913B2" w:rsidP="003913B2">
            <w:pPr>
              <w:pStyle w:val="TAC"/>
              <w:keepNext w:val="0"/>
              <w:keepLines w:val="0"/>
              <w:widowControl w:val="0"/>
              <w:rPr>
                <w:ins w:id="1108" w:author="Reihaneh Malekafzaliardakani" w:date="2024-11-25T14:32: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109" w:author="Reihaneh Malekafzaliardakani" w:date="2024-11-25T14:33:00Z">
              <w:tcPr>
                <w:tcW w:w="1326" w:type="dxa"/>
                <w:gridSpan w:val="3"/>
                <w:tcBorders>
                  <w:top w:val="single" w:sz="4" w:space="0" w:color="auto"/>
                  <w:left w:val="single" w:sz="4" w:space="0" w:color="auto"/>
                  <w:bottom w:val="single" w:sz="4" w:space="0" w:color="auto"/>
                  <w:right w:val="single" w:sz="4" w:space="0" w:color="auto"/>
                </w:tcBorders>
              </w:tcPr>
            </w:tcPrChange>
          </w:tcPr>
          <w:p w14:paraId="12DC3580" w14:textId="4E089A1F" w:rsidR="003913B2" w:rsidRPr="00AE7509" w:rsidRDefault="003913B2" w:rsidP="003913B2">
            <w:pPr>
              <w:pStyle w:val="TAC"/>
              <w:keepNext w:val="0"/>
              <w:keepLines w:val="0"/>
              <w:widowControl w:val="0"/>
              <w:rPr>
                <w:ins w:id="1110" w:author="Reihaneh Malekafzaliardakani" w:date="2024-11-25T14:32:00Z"/>
                <w:rFonts w:cs="Arial"/>
                <w:lang w:eastAsia="zh-CN"/>
              </w:rPr>
            </w:pPr>
            <w:ins w:id="1111" w:author="Reihaneh Malekafzaliardakani" w:date="2024-11-25T14:32:00Z">
              <w:r>
                <w:rPr>
                  <w:rFonts w:cs="Arial"/>
                  <w:lang w:eastAsia="zh-CN"/>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1112" w:author="Reihaneh Malekafzaliardakani" w:date="2024-11-25T14:3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4FD1963" w14:textId="3B0D76DF" w:rsidR="003913B2" w:rsidRPr="00AE7509" w:rsidRDefault="003913B2" w:rsidP="003913B2">
            <w:pPr>
              <w:pStyle w:val="TAC"/>
              <w:keepNext w:val="0"/>
              <w:keepLines w:val="0"/>
              <w:widowControl w:val="0"/>
              <w:rPr>
                <w:ins w:id="1113" w:author="Reihaneh Malekafzaliardakani" w:date="2024-11-25T14:32:00Z"/>
                <w:rFonts w:cs="Arial"/>
                <w:lang w:val="en-US" w:eastAsia="zh-CN"/>
              </w:rPr>
            </w:pPr>
            <w:ins w:id="1114" w:author="Reihaneh Malekafzaliardakani" w:date="2024-11-25T14:32:00Z">
              <w:r>
                <w:rPr>
                  <w:lang w:val="en-US" w:eastAsia="zh-CN"/>
                </w:rPr>
                <w:t>CA_n78(2A)_BCS 4 and 5</w:t>
              </w:r>
            </w:ins>
          </w:p>
        </w:tc>
        <w:tc>
          <w:tcPr>
            <w:tcW w:w="2564" w:type="dxa"/>
            <w:tcBorders>
              <w:top w:val="nil"/>
              <w:left w:val="single" w:sz="4" w:space="0" w:color="auto"/>
              <w:bottom w:val="single" w:sz="4" w:space="0" w:color="auto"/>
              <w:right w:val="single" w:sz="4" w:space="0" w:color="auto"/>
            </w:tcBorders>
            <w:vAlign w:val="center"/>
            <w:tcPrChange w:id="1115" w:author="Reihaneh Malekafzaliardakani" w:date="2024-11-25T14:33:00Z">
              <w:tcPr>
                <w:tcW w:w="2564" w:type="dxa"/>
                <w:gridSpan w:val="2"/>
                <w:tcBorders>
                  <w:top w:val="nil"/>
                  <w:left w:val="single" w:sz="4" w:space="0" w:color="auto"/>
                  <w:bottom w:val="single" w:sz="4" w:space="0" w:color="auto"/>
                  <w:right w:val="single" w:sz="4" w:space="0" w:color="auto"/>
                </w:tcBorders>
                <w:vAlign w:val="center"/>
              </w:tcPr>
            </w:tcPrChange>
          </w:tcPr>
          <w:p w14:paraId="1CC3B30C" w14:textId="77777777" w:rsidR="003913B2" w:rsidRPr="00AE7509" w:rsidRDefault="003913B2" w:rsidP="003913B2">
            <w:pPr>
              <w:pStyle w:val="TAC"/>
              <w:keepNext w:val="0"/>
              <w:keepLines w:val="0"/>
              <w:widowControl w:val="0"/>
              <w:rPr>
                <w:ins w:id="1116" w:author="Reihaneh Malekafzaliardakani" w:date="2024-11-25T14:32:00Z"/>
                <w:kern w:val="2"/>
                <w:szCs w:val="22"/>
                <w:lang w:val="en-US" w:eastAsia="zh-CN"/>
              </w:rPr>
            </w:pPr>
          </w:p>
        </w:tc>
      </w:tr>
      <w:tr w:rsidR="001C7E20" w:rsidRPr="00AE7509" w14:paraId="0F97A296" w14:textId="77777777" w:rsidTr="00286935">
        <w:trPr>
          <w:trHeight w:val="29"/>
        </w:trPr>
        <w:tc>
          <w:tcPr>
            <w:tcW w:w="2734" w:type="dxa"/>
            <w:tcBorders>
              <w:top w:val="single" w:sz="4" w:space="0" w:color="auto"/>
              <w:left w:val="single" w:sz="4" w:space="0" w:color="auto"/>
              <w:bottom w:val="nil"/>
              <w:right w:val="single" w:sz="4" w:space="0" w:color="auto"/>
            </w:tcBorders>
          </w:tcPr>
          <w:p w14:paraId="46C14E3F" w14:textId="77777777" w:rsidR="001C7E20" w:rsidRPr="00AE7509" w:rsidRDefault="001C7E20" w:rsidP="001C7E20">
            <w:pPr>
              <w:pStyle w:val="TAC"/>
              <w:keepNext w:val="0"/>
              <w:keepLines w:val="0"/>
              <w:widowControl w:val="0"/>
              <w:rPr>
                <w:kern w:val="2"/>
                <w:szCs w:val="22"/>
                <w:lang w:val="en-US"/>
              </w:rPr>
            </w:pPr>
            <w:r w:rsidRPr="00AE7509">
              <w:rPr>
                <w:lang w:eastAsia="zh-CN"/>
              </w:rPr>
              <w:t>CA_n1A-n3A-n7A-n78</w:t>
            </w:r>
            <w:r>
              <w:rPr>
                <w:lang w:eastAsia="zh-CN"/>
              </w:rPr>
              <w:t>C</w:t>
            </w:r>
          </w:p>
        </w:tc>
        <w:tc>
          <w:tcPr>
            <w:tcW w:w="3701" w:type="dxa"/>
            <w:tcBorders>
              <w:top w:val="single" w:sz="4" w:space="0" w:color="auto"/>
              <w:left w:val="single" w:sz="4" w:space="0" w:color="auto"/>
              <w:bottom w:val="nil"/>
              <w:right w:val="single" w:sz="4" w:space="0" w:color="auto"/>
            </w:tcBorders>
          </w:tcPr>
          <w:p w14:paraId="00E3A36D" w14:textId="77777777" w:rsidR="001C7E20" w:rsidRPr="00AE7509" w:rsidRDefault="001C7E20" w:rsidP="001C7E20">
            <w:pPr>
              <w:pStyle w:val="TAC"/>
              <w:rPr>
                <w:rFonts w:cs="Arial"/>
                <w:lang w:val="en-US" w:eastAsia="zh-CN"/>
              </w:rPr>
            </w:pPr>
            <w:r w:rsidRPr="00AE7509">
              <w:rPr>
                <w:rFonts w:cs="Arial"/>
                <w:lang w:val="en-US" w:eastAsia="zh-CN"/>
              </w:rPr>
              <w:t>CA_n78</w:t>
            </w:r>
            <w:r>
              <w:rPr>
                <w:rFonts w:cs="Arial"/>
                <w:lang w:val="en-US" w:eastAsia="zh-CN"/>
              </w:rPr>
              <w:t>C</w:t>
            </w:r>
          </w:p>
          <w:p w14:paraId="38014C96" w14:textId="77777777" w:rsidR="001C7E20" w:rsidRPr="00AE7509" w:rsidRDefault="001C7E20" w:rsidP="001C7E20">
            <w:pPr>
              <w:pStyle w:val="TAC"/>
              <w:rPr>
                <w:rFonts w:cs="Arial"/>
                <w:lang w:val="es-US" w:eastAsia="zh-CN"/>
              </w:rPr>
            </w:pPr>
            <w:r w:rsidRPr="00AE7509">
              <w:rPr>
                <w:rFonts w:cs="Arial"/>
                <w:lang w:val="es-US" w:eastAsia="zh-CN"/>
              </w:rPr>
              <w:t>CA_n1A-n3A</w:t>
            </w:r>
          </w:p>
          <w:p w14:paraId="24E3F4FB" w14:textId="77777777" w:rsidR="001C7E20" w:rsidRPr="00AE7509" w:rsidRDefault="001C7E20" w:rsidP="001C7E20">
            <w:pPr>
              <w:pStyle w:val="TAC"/>
              <w:rPr>
                <w:rFonts w:cs="Arial"/>
                <w:lang w:val="es-US" w:eastAsia="zh-CN"/>
              </w:rPr>
            </w:pPr>
            <w:r w:rsidRPr="00AE7509">
              <w:rPr>
                <w:rFonts w:cs="Arial"/>
                <w:lang w:val="es-US" w:eastAsia="zh-CN"/>
              </w:rPr>
              <w:t>CA_n1A-n7A</w:t>
            </w:r>
          </w:p>
          <w:p w14:paraId="583A01FF" w14:textId="77777777" w:rsidR="001C7E20" w:rsidRPr="00AE7509" w:rsidRDefault="001C7E20" w:rsidP="001C7E20">
            <w:pPr>
              <w:pStyle w:val="TAC"/>
              <w:rPr>
                <w:rFonts w:cs="Arial"/>
                <w:lang w:val="es-US" w:eastAsia="zh-CN"/>
              </w:rPr>
            </w:pPr>
            <w:r w:rsidRPr="00AE7509">
              <w:rPr>
                <w:rFonts w:cs="Arial"/>
                <w:lang w:val="es-US" w:eastAsia="zh-CN"/>
              </w:rPr>
              <w:t>CA_n1A-n78A</w:t>
            </w:r>
          </w:p>
          <w:p w14:paraId="446B720C" w14:textId="77777777" w:rsidR="001C7E20" w:rsidRPr="00AE7509" w:rsidRDefault="001C7E20" w:rsidP="001C7E20">
            <w:pPr>
              <w:pStyle w:val="TAC"/>
              <w:rPr>
                <w:rFonts w:cs="Arial"/>
                <w:lang w:val="es-US" w:eastAsia="zh-CN"/>
              </w:rPr>
            </w:pPr>
            <w:r w:rsidRPr="00AE7509">
              <w:rPr>
                <w:rFonts w:cs="Arial"/>
                <w:lang w:val="es-US" w:eastAsia="zh-CN"/>
              </w:rPr>
              <w:t>CA_n3A-n7A</w:t>
            </w:r>
          </w:p>
          <w:p w14:paraId="69030B1A" w14:textId="77777777" w:rsidR="001C7E20" w:rsidRPr="00AE7509" w:rsidRDefault="001C7E20" w:rsidP="001C7E20">
            <w:pPr>
              <w:pStyle w:val="TAC"/>
              <w:rPr>
                <w:rFonts w:cs="Arial"/>
                <w:lang w:val="es-US" w:eastAsia="zh-CN"/>
              </w:rPr>
            </w:pPr>
            <w:r w:rsidRPr="00AE7509">
              <w:rPr>
                <w:rFonts w:cs="Arial"/>
                <w:lang w:val="es-US" w:eastAsia="zh-CN"/>
              </w:rPr>
              <w:t>CA_n3A-n78A</w:t>
            </w:r>
          </w:p>
          <w:p w14:paraId="34CDCEFF" w14:textId="77777777" w:rsidR="001C7E20" w:rsidRPr="00AE7509" w:rsidRDefault="001C7E20" w:rsidP="001C7E20">
            <w:pPr>
              <w:pStyle w:val="TAC"/>
              <w:keepNext w:val="0"/>
              <w:keepLines w:val="0"/>
              <w:widowControl w:val="0"/>
              <w:rPr>
                <w:kern w:val="2"/>
                <w:szCs w:val="22"/>
                <w:lang w:val="en-US"/>
              </w:rPr>
            </w:pPr>
            <w:r w:rsidRPr="00AE7509">
              <w:rPr>
                <w:rFonts w:cs="Arial"/>
                <w:lang w:val="es-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568ACB5A"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25A816CF"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p>
        </w:tc>
        <w:tc>
          <w:tcPr>
            <w:tcW w:w="2564" w:type="dxa"/>
            <w:tcBorders>
              <w:top w:val="nil"/>
              <w:left w:val="single" w:sz="4" w:space="0" w:color="auto"/>
              <w:bottom w:val="single" w:sz="4" w:space="0" w:color="auto"/>
              <w:right w:val="single" w:sz="4" w:space="0" w:color="auto"/>
            </w:tcBorders>
          </w:tcPr>
          <w:p w14:paraId="3C7FD83E"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rPr>
              <w:t>0</w:t>
            </w:r>
          </w:p>
        </w:tc>
      </w:tr>
      <w:tr w:rsidR="001C7E20" w:rsidRPr="00AE7509" w14:paraId="20B82A3A" w14:textId="77777777" w:rsidTr="00286935">
        <w:trPr>
          <w:trHeight w:val="29"/>
        </w:trPr>
        <w:tc>
          <w:tcPr>
            <w:tcW w:w="2734" w:type="dxa"/>
            <w:tcBorders>
              <w:top w:val="nil"/>
              <w:left w:val="single" w:sz="4" w:space="0" w:color="auto"/>
              <w:bottom w:val="nil"/>
              <w:right w:val="single" w:sz="4" w:space="0" w:color="auto"/>
            </w:tcBorders>
          </w:tcPr>
          <w:p w14:paraId="474502B9"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D864FD2"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4B0F23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734A353F"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vAlign w:val="center"/>
          </w:tcPr>
          <w:p w14:paraId="00E9B457"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47933162" w14:textId="77777777" w:rsidTr="00286935">
        <w:trPr>
          <w:trHeight w:val="29"/>
        </w:trPr>
        <w:tc>
          <w:tcPr>
            <w:tcW w:w="2734" w:type="dxa"/>
            <w:tcBorders>
              <w:top w:val="nil"/>
              <w:left w:val="single" w:sz="4" w:space="0" w:color="auto"/>
              <w:bottom w:val="nil"/>
              <w:right w:val="single" w:sz="4" w:space="0" w:color="auto"/>
            </w:tcBorders>
          </w:tcPr>
          <w:p w14:paraId="5438A486"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C0C8987"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804BDE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58F75503"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5, 10, 15, 20, 25, 30, 40, 50</w:t>
            </w:r>
          </w:p>
        </w:tc>
        <w:tc>
          <w:tcPr>
            <w:tcW w:w="2564" w:type="dxa"/>
            <w:tcBorders>
              <w:top w:val="nil"/>
              <w:left w:val="single" w:sz="4" w:space="0" w:color="auto"/>
              <w:bottom w:val="single" w:sz="4" w:space="0" w:color="auto"/>
              <w:right w:val="single" w:sz="4" w:space="0" w:color="auto"/>
            </w:tcBorders>
            <w:vAlign w:val="center"/>
          </w:tcPr>
          <w:p w14:paraId="2385301B"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646594A9" w14:textId="77777777" w:rsidTr="00286935">
        <w:trPr>
          <w:trHeight w:val="29"/>
        </w:trPr>
        <w:tc>
          <w:tcPr>
            <w:tcW w:w="2734" w:type="dxa"/>
            <w:tcBorders>
              <w:top w:val="nil"/>
              <w:left w:val="single" w:sz="4" w:space="0" w:color="auto"/>
              <w:bottom w:val="single" w:sz="4" w:space="0" w:color="auto"/>
              <w:right w:val="single" w:sz="4" w:space="0" w:color="auto"/>
            </w:tcBorders>
          </w:tcPr>
          <w:p w14:paraId="74DA5191"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76782720"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A81F5C6"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66BEB692"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564" w:type="dxa"/>
            <w:tcBorders>
              <w:top w:val="nil"/>
              <w:left w:val="single" w:sz="4" w:space="0" w:color="auto"/>
              <w:bottom w:val="single" w:sz="4" w:space="0" w:color="auto"/>
              <w:right w:val="single" w:sz="4" w:space="0" w:color="auto"/>
            </w:tcBorders>
            <w:vAlign w:val="center"/>
          </w:tcPr>
          <w:p w14:paraId="3D6EF2CE"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05A51E43" w14:textId="77777777" w:rsidTr="00286935">
        <w:trPr>
          <w:trHeight w:val="29"/>
        </w:trPr>
        <w:tc>
          <w:tcPr>
            <w:tcW w:w="2734" w:type="dxa"/>
            <w:tcBorders>
              <w:top w:val="single" w:sz="4" w:space="0" w:color="auto"/>
              <w:left w:val="single" w:sz="4" w:space="0" w:color="auto"/>
              <w:bottom w:val="nil"/>
              <w:right w:val="single" w:sz="4" w:space="0" w:color="auto"/>
            </w:tcBorders>
          </w:tcPr>
          <w:p w14:paraId="280510B5" w14:textId="77777777" w:rsidR="001C7E20" w:rsidRPr="00AE7509" w:rsidRDefault="001C7E20" w:rsidP="001C7E20">
            <w:pPr>
              <w:pStyle w:val="TAC"/>
              <w:keepNext w:val="0"/>
              <w:keepLines w:val="0"/>
              <w:widowControl w:val="0"/>
              <w:rPr>
                <w:lang w:val="en-US" w:eastAsia="zh-CN" w:bidi="ar"/>
              </w:rPr>
            </w:pPr>
            <w:r w:rsidRPr="00AE7509">
              <w:rPr>
                <w:lang w:eastAsia="zh-CN"/>
              </w:rPr>
              <w:t>CA_n1A-n3A-n7B-n78A</w:t>
            </w:r>
          </w:p>
        </w:tc>
        <w:tc>
          <w:tcPr>
            <w:tcW w:w="3701" w:type="dxa"/>
            <w:tcBorders>
              <w:top w:val="single" w:sz="4" w:space="0" w:color="auto"/>
              <w:left w:val="single" w:sz="4" w:space="0" w:color="auto"/>
              <w:bottom w:val="nil"/>
              <w:right w:val="single" w:sz="4" w:space="0" w:color="auto"/>
            </w:tcBorders>
          </w:tcPr>
          <w:p w14:paraId="655EA626" w14:textId="77777777" w:rsidR="001C7E20" w:rsidRPr="00AE7509" w:rsidRDefault="001C7E20" w:rsidP="001C7E20">
            <w:pPr>
              <w:pStyle w:val="TAC"/>
              <w:keepNext w:val="0"/>
              <w:keepLines w:val="0"/>
              <w:widowControl w:val="0"/>
              <w:rPr>
                <w:lang w:val="en-US" w:eastAsia="zh-CN" w:bidi="ar"/>
              </w:rPr>
            </w:pPr>
            <w:r w:rsidRPr="00AE7509">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7B18FB0F"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086466F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0ECDBBA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0</w:t>
            </w:r>
          </w:p>
        </w:tc>
      </w:tr>
      <w:tr w:rsidR="001C7E20" w:rsidRPr="00AE7509" w14:paraId="563FCE46" w14:textId="77777777" w:rsidTr="00286935">
        <w:trPr>
          <w:trHeight w:val="29"/>
        </w:trPr>
        <w:tc>
          <w:tcPr>
            <w:tcW w:w="2734" w:type="dxa"/>
            <w:tcBorders>
              <w:top w:val="nil"/>
              <w:left w:val="single" w:sz="4" w:space="0" w:color="auto"/>
              <w:bottom w:val="nil"/>
              <w:right w:val="single" w:sz="4" w:space="0" w:color="auto"/>
            </w:tcBorders>
          </w:tcPr>
          <w:p w14:paraId="2A8697FB"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8812F09"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EF61E3F"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2F336A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vAlign w:val="center"/>
          </w:tcPr>
          <w:p w14:paraId="67843706" w14:textId="77777777" w:rsidR="001C7E20" w:rsidRPr="00AE7509" w:rsidRDefault="001C7E20" w:rsidP="001C7E20">
            <w:pPr>
              <w:pStyle w:val="TAC"/>
              <w:keepNext w:val="0"/>
              <w:keepLines w:val="0"/>
              <w:widowControl w:val="0"/>
              <w:rPr>
                <w:lang w:val="en-US" w:eastAsia="zh-CN" w:bidi="ar"/>
              </w:rPr>
            </w:pPr>
          </w:p>
        </w:tc>
      </w:tr>
      <w:tr w:rsidR="001C7E20" w:rsidRPr="00AE7509" w14:paraId="03B4BBB6" w14:textId="77777777" w:rsidTr="00286935">
        <w:trPr>
          <w:trHeight w:val="29"/>
        </w:trPr>
        <w:tc>
          <w:tcPr>
            <w:tcW w:w="2734" w:type="dxa"/>
            <w:tcBorders>
              <w:top w:val="nil"/>
              <w:left w:val="single" w:sz="4" w:space="0" w:color="auto"/>
              <w:bottom w:val="nil"/>
              <w:right w:val="single" w:sz="4" w:space="0" w:color="auto"/>
            </w:tcBorders>
          </w:tcPr>
          <w:p w14:paraId="68D93F40"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15C62B3"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0434ED0"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313336B0"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564" w:type="dxa"/>
            <w:tcBorders>
              <w:top w:val="nil"/>
              <w:left w:val="single" w:sz="4" w:space="0" w:color="auto"/>
              <w:bottom w:val="nil"/>
              <w:right w:val="single" w:sz="4" w:space="0" w:color="auto"/>
            </w:tcBorders>
            <w:vAlign w:val="center"/>
          </w:tcPr>
          <w:p w14:paraId="14C5CF77" w14:textId="77777777" w:rsidR="001C7E20" w:rsidRPr="00AE7509" w:rsidRDefault="001C7E20" w:rsidP="001C7E20">
            <w:pPr>
              <w:pStyle w:val="TAC"/>
              <w:keepNext w:val="0"/>
              <w:keepLines w:val="0"/>
              <w:widowControl w:val="0"/>
              <w:rPr>
                <w:lang w:val="en-US" w:eastAsia="zh-CN" w:bidi="ar"/>
              </w:rPr>
            </w:pPr>
          </w:p>
        </w:tc>
      </w:tr>
      <w:tr w:rsidR="001C7E20" w:rsidRPr="00AE7509" w14:paraId="22056CEC" w14:textId="77777777" w:rsidTr="00286935">
        <w:trPr>
          <w:trHeight w:val="29"/>
        </w:trPr>
        <w:tc>
          <w:tcPr>
            <w:tcW w:w="2734" w:type="dxa"/>
            <w:tcBorders>
              <w:top w:val="nil"/>
              <w:left w:val="single" w:sz="4" w:space="0" w:color="auto"/>
              <w:bottom w:val="nil"/>
              <w:right w:val="single" w:sz="4" w:space="0" w:color="auto"/>
            </w:tcBorders>
          </w:tcPr>
          <w:p w14:paraId="4791E06D"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425B8EFD"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D894E23"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2787607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
          <w:p w14:paraId="0F8CA793" w14:textId="77777777" w:rsidR="001C7E20" w:rsidRPr="00AE7509" w:rsidRDefault="001C7E20" w:rsidP="001C7E20">
            <w:pPr>
              <w:pStyle w:val="TAC"/>
              <w:keepNext w:val="0"/>
              <w:keepLines w:val="0"/>
              <w:widowControl w:val="0"/>
              <w:rPr>
                <w:lang w:val="en-US" w:eastAsia="zh-CN" w:bidi="ar"/>
              </w:rPr>
            </w:pPr>
          </w:p>
        </w:tc>
      </w:tr>
      <w:tr w:rsidR="001C7E20" w:rsidRPr="00AE7509" w14:paraId="39626B97" w14:textId="77777777" w:rsidTr="00286935">
        <w:trPr>
          <w:trHeight w:val="29"/>
        </w:trPr>
        <w:tc>
          <w:tcPr>
            <w:tcW w:w="2734" w:type="dxa"/>
            <w:tcBorders>
              <w:top w:val="nil"/>
              <w:left w:val="single" w:sz="4" w:space="0" w:color="auto"/>
              <w:bottom w:val="nil"/>
              <w:right w:val="single" w:sz="4" w:space="0" w:color="auto"/>
            </w:tcBorders>
          </w:tcPr>
          <w:p w14:paraId="45306E41" w14:textId="77777777" w:rsidR="001C7E20" w:rsidRPr="00AE7509" w:rsidRDefault="001C7E20" w:rsidP="001C7E2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6E02894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7258740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CA_n1A-n7A</w:t>
            </w:r>
          </w:p>
          <w:p w14:paraId="4669173A"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CA_n1A-n78A</w:t>
            </w:r>
          </w:p>
          <w:p w14:paraId="48ACD354"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CA_n3A-n7A</w:t>
            </w:r>
          </w:p>
          <w:p w14:paraId="29340D64"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4CF280EE"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CA_n7A-n78A</w:t>
            </w:r>
          </w:p>
          <w:p w14:paraId="0E490EDE"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23CC1D69"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n1</w:t>
            </w:r>
          </w:p>
        </w:tc>
        <w:tc>
          <w:tcPr>
            <w:tcW w:w="3930" w:type="dxa"/>
            <w:tcBorders>
              <w:top w:val="single" w:sz="4" w:space="0" w:color="auto"/>
              <w:left w:val="single" w:sz="4" w:space="0" w:color="auto"/>
              <w:bottom w:val="single" w:sz="4" w:space="0" w:color="auto"/>
              <w:right w:val="single" w:sz="4" w:space="0" w:color="auto"/>
            </w:tcBorders>
          </w:tcPr>
          <w:p w14:paraId="689118E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2175A5B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w:t>
            </w:r>
          </w:p>
        </w:tc>
      </w:tr>
      <w:tr w:rsidR="001C7E20" w:rsidRPr="00AE7509" w14:paraId="37AB2B49" w14:textId="77777777" w:rsidTr="00286935">
        <w:trPr>
          <w:trHeight w:val="29"/>
        </w:trPr>
        <w:tc>
          <w:tcPr>
            <w:tcW w:w="2734" w:type="dxa"/>
            <w:tcBorders>
              <w:top w:val="nil"/>
              <w:left w:val="single" w:sz="4" w:space="0" w:color="auto"/>
              <w:bottom w:val="nil"/>
              <w:right w:val="single" w:sz="4" w:space="0" w:color="auto"/>
            </w:tcBorders>
          </w:tcPr>
          <w:p w14:paraId="0FC6561A"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6E1D98B"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16388E1" w14:textId="77777777" w:rsidR="001C7E20" w:rsidRPr="00AE7509" w:rsidRDefault="001C7E20" w:rsidP="001C7E20">
            <w:pPr>
              <w:pStyle w:val="TAC"/>
              <w:keepNext w:val="0"/>
              <w:keepLines w:val="0"/>
              <w:widowControl w:val="0"/>
              <w:rPr>
                <w:lang w:val="en-US" w:eastAsia="zh-CN" w:bidi="ar"/>
              </w:rPr>
            </w:pPr>
            <w:r w:rsidRPr="00AE7509">
              <w:rPr>
                <w:lang w:val="en-US"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4287025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5071C54E" w14:textId="77777777" w:rsidR="001C7E20" w:rsidRPr="00AE7509" w:rsidRDefault="001C7E20" w:rsidP="001C7E20">
            <w:pPr>
              <w:pStyle w:val="TAC"/>
              <w:keepNext w:val="0"/>
              <w:keepLines w:val="0"/>
              <w:widowControl w:val="0"/>
              <w:rPr>
                <w:lang w:val="en-US" w:eastAsia="zh-CN" w:bidi="ar"/>
              </w:rPr>
            </w:pPr>
          </w:p>
        </w:tc>
      </w:tr>
      <w:tr w:rsidR="001C7E20" w:rsidRPr="00AE7509" w14:paraId="7A6BA0D8" w14:textId="77777777" w:rsidTr="00286935">
        <w:trPr>
          <w:trHeight w:val="29"/>
        </w:trPr>
        <w:tc>
          <w:tcPr>
            <w:tcW w:w="2734" w:type="dxa"/>
            <w:tcBorders>
              <w:top w:val="nil"/>
              <w:left w:val="single" w:sz="4" w:space="0" w:color="auto"/>
              <w:bottom w:val="nil"/>
              <w:right w:val="single" w:sz="4" w:space="0" w:color="auto"/>
            </w:tcBorders>
          </w:tcPr>
          <w:p w14:paraId="3CA86337"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2F30AB3"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0EE4712" w14:textId="77777777" w:rsidR="001C7E20" w:rsidRPr="00AE7509" w:rsidRDefault="001C7E20" w:rsidP="001C7E20">
            <w:pPr>
              <w:pStyle w:val="TAC"/>
              <w:keepNext w:val="0"/>
              <w:keepLines w:val="0"/>
              <w:widowControl w:val="0"/>
              <w:rPr>
                <w:lang w:val="en-US" w:eastAsia="zh-CN" w:bidi="ar"/>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302979C5"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564" w:type="dxa"/>
            <w:tcBorders>
              <w:top w:val="nil"/>
              <w:left w:val="single" w:sz="4" w:space="0" w:color="auto"/>
              <w:bottom w:val="nil"/>
              <w:right w:val="single" w:sz="4" w:space="0" w:color="auto"/>
            </w:tcBorders>
            <w:vAlign w:val="center"/>
          </w:tcPr>
          <w:p w14:paraId="42315A8D" w14:textId="77777777" w:rsidR="001C7E20" w:rsidRPr="00AE7509" w:rsidRDefault="001C7E20" w:rsidP="001C7E20">
            <w:pPr>
              <w:pStyle w:val="TAC"/>
              <w:keepNext w:val="0"/>
              <w:keepLines w:val="0"/>
              <w:widowControl w:val="0"/>
              <w:rPr>
                <w:lang w:val="en-US" w:eastAsia="zh-CN" w:bidi="ar"/>
              </w:rPr>
            </w:pPr>
          </w:p>
        </w:tc>
      </w:tr>
      <w:tr w:rsidR="001C7E20" w:rsidRPr="00AE7509" w14:paraId="6EAE6CF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7" w:author="Reihaneh Malekafzaliardakani" w:date="2024-11-25T09: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18" w:author="Reihaneh Malekafzaliardakani" w:date="2024-11-25T09:03:00Z">
            <w:trPr>
              <w:gridBefore w:val="1"/>
              <w:trHeight w:val="29"/>
            </w:trPr>
          </w:trPrChange>
        </w:trPr>
        <w:tc>
          <w:tcPr>
            <w:tcW w:w="2734" w:type="dxa"/>
            <w:tcBorders>
              <w:top w:val="nil"/>
              <w:left w:val="single" w:sz="4" w:space="0" w:color="auto"/>
              <w:bottom w:val="single" w:sz="4" w:space="0" w:color="auto"/>
              <w:right w:val="single" w:sz="4" w:space="0" w:color="auto"/>
            </w:tcBorders>
            <w:tcPrChange w:id="1119" w:author="Reihaneh Malekafzaliardakani" w:date="2024-11-25T09:03:00Z">
              <w:tcPr>
                <w:tcW w:w="2904" w:type="dxa"/>
                <w:gridSpan w:val="3"/>
                <w:tcBorders>
                  <w:top w:val="nil"/>
                  <w:left w:val="single" w:sz="4" w:space="0" w:color="auto"/>
                  <w:bottom w:val="single" w:sz="4" w:space="0" w:color="auto"/>
                  <w:right w:val="single" w:sz="4" w:space="0" w:color="auto"/>
                </w:tcBorders>
              </w:tcPr>
            </w:tcPrChange>
          </w:tcPr>
          <w:p w14:paraId="0E068591"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Change w:id="1120" w:author="Reihaneh Malekafzaliardakani" w:date="2024-11-25T09:03:00Z">
              <w:tcPr>
                <w:tcW w:w="3019" w:type="dxa"/>
                <w:tcBorders>
                  <w:top w:val="nil"/>
                  <w:left w:val="single" w:sz="4" w:space="0" w:color="auto"/>
                  <w:bottom w:val="single" w:sz="4" w:space="0" w:color="auto"/>
                  <w:right w:val="single" w:sz="4" w:space="0" w:color="auto"/>
                </w:tcBorders>
              </w:tcPr>
            </w:tcPrChange>
          </w:tcPr>
          <w:p w14:paraId="2B3ED256"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1121" w:author="Reihaneh Malekafzaliardakani" w:date="2024-11-25T09:03:00Z">
              <w:tcPr>
                <w:tcW w:w="1409" w:type="dxa"/>
                <w:gridSpan w:val="3"/>
                <w:tcBorders>
                  <w:top w:val="single" w:sz="4" w:space="0" w:color="auto"/>
                  <w:left w:val="single" w:sz="4" w:space="0" w:color="auto"/>
                  <w:bottom w:val="single" w:sz="4" w:space="0" w:color="auto"/>
                  <w:right w:val="single" w:sz="4" w:space="0" w:color="auto"/>
                </w:tcBorders>
              </w:tcPr>
            </w:tcPrChange>
          </w:tcPr>
          <w:p w14:paraId="2417EBBC" w14:textId="77777777" w:rsidR="001C7E20" w:rsidRPr="00AE7509" w:rsidRDefault="001C7E20" w:rsidP="001C7E20">
            <w:pPr>
              <w:pStyle w:val="TAC"/>
              <w:keepNext w:val="0"/>
              <w:keepLines w:val="0"/>
              <w:widowControl w:val="0"/>
              <w:rPr>
                <w:lang w:val="en-US" w:eastAsia="zh-CN" w:bidi="ar"/>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1122" w:author="Reihaneh Malekafzaliardakani" w:date="2024-11-25T09:0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4BB518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Change w:id="1123" w:author="Reihaneh Malekafzaliardakani" w:date="2024-11-25T09:03:00Z">
              <w:tcPr>
                <w:tcW w:w="2724" w:type="dxa"/>
                <w:gridSpan w:val="4"/>
                <w:tcBorders>
                  <w:top w:val="nil"/>
                  <w:left w:val="single" w:sz="4" w:space="0" w:color="auto"/>
                  <w:bottom w:val="single" w:sz="4" w:space="0" w:color="auto"/>
                  <w:right w:val="single" w:sz="4" w:space="0" w:color="auto"/>
                </w:tcBorders>
                <w:vAlign w:val="center"/>
              </w:tcPr>
            </w:tcPrChange>
          </w:tcPr>
          <w:p w14:paraId="6132A345" w14:textId="77777777" w:rsidR="001C7E20" w:rsidRPr="00AE7509" w:rsidRDefault="001C7E20" w:rsidP="001C7E20">
            <w:pPr>
              <w:pStyle w:val="TAC"/>
              <w:keepNext w:val="0"/>
              <w:keepLines w:val="0"/>
              <w:widowControl w:val="0"/>
              <w:rPr>
                <w:lang w:val="en-US" w:eastAsia="zh-CN" w:bidi="ar"/>
              </w:rPr>
            </w:pPr>
          </w:p>
        </w:tc>
      </w:tr>
      <w:tr w:rsidR="001C7E20" w:rsidRPr="00AE7509" w14:paraId="2BC9C27C" w14:textId="77777777" w:rsidTr="00286935">
        <w:trPr>
          <w:trHeight w:val="29"/>
        </w:trPr>
        <w:tc>
          <w:tcPr>
            <w:tcW w:w="2734" w:type="dxa"/>
            <w:tcBorders>
              <w:top w:val="single" w:sz="4" w:space="0" w:color="auto"/>
              <w:left w:val="single" w:sz="4" w:space="0" w:color="auto"/>
              <w:bottom w:val="nil"/>
              <w:right w:val="single" w:sz="4" w:space="0" w:color="auto"/>
            </w:tcBorders>
          </w:tcPr>
          <w:p w14:paraId="34987829" w14:textId="77777777" w:rsidR="001C7E20" w:rsidRPr="00AE7509" w:rsidRDefault="001C7E20" w:rsidP="001C7E20">
            <w:pPr>
              <w:pStyle w:val="TAC"/>
              <w:keepNext w:val="0"/>
              <w:keepLines w:val="0"/>
              <w:widowControl w:val="0"/>
            </w:pPr>
            <w:r w:rsidRPr="00AE7509">
              <w:rPr>
                <w:lang w:eastAsia="zh-CN"/>
              </w:rPr>
              <w:t>CA_n1A-n3B-n7A-n78(2A)</w:t>
            </w:r>
          </w:p>
        </w:tc>
        <w:tc>
          <w:tcPr>
            <w:tcW w:w="3701" w:type="dxa"/>
            <w:tcBorders>
              <w:top w:val="single" w:sz="4" w:space="0" w:color="auto"/>
              <w:left w:val="single" w:sz="4" w:space="0" w:color="auto"/>
              <w:bottom w:val="nil"/>
              <w:right w:val="single" w:sz="4" w:space="0" w:color="auto"/>
            </w:tcBorders>
          </w:tcPr>
          <w:p w14:paraId="58468ABE"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254590AA"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CA_n1A-n7A</w:t>
            </w:r>
          </w:p>
          <w:p w14:paraId="78CB83F9"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CA_n1A-n78A</w:t>
            </w:r>
          </w:p>
          <w:p w14:paraId="3292ECD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CA_n3A-n7A</w:t>
            </w:r>
          </w:p>
          <w:p w14:paraId="4994672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5D45C005" w14:textId="77777777" w:rsidR="001C7E20" w:rsidRPr="00AE7509" w:rsidRDefault="001C7E20" w:rsidP="001C7E20">
            <w:pPr>
              <w:pStyle w:val="TAC"/>
              <w:keepNext w:val="0"/>
              <w:keepLines w:val="0"/>
              <w:widowControl w:val="0"/>
              <w:rPr>
                <w:rFonts w:cs="Arial"/>
              </w:rPr>
            </w:pPr>
            <w:r w:rsidRPr="00AE7509">
              <w:rPr>
                <w:rFonts w:cs="Arial"/>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57E467E4"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70727B2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72EA9101"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15474182" w14:textId="77777777" w:rsidTr="00286935">
        <w:trPr>
          <w:trHeight w:val="29"/>
        </w:trPr>
        <w:tc>
          <w:tcPr>
            <w:tcW w:w="2734" w:type="dxa"/>
            <w:tcBorders>
              <w:top w:val="nil"/>
              <w:left w:val="single" w:sz="4" w:space="0" w:color="auto"/>
              <w:bottom w:val="nil"/>
              <w:right w:val="single" w:sz="4" w:space="0" w:color="auto"/>
            </w:tcBorders>
          </w:tcPr>
          <w:p w14:paraId="7636D0E8"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2FF94786"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0939A13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2EB9EE5"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CA_n3B_BCS0</w:t>
            </w:r>
          </w:p>
        </w:tc>
        <w:tc>
          <w:tcPr>
            <w:tcW w:w="2564" w:type="dxa"/>
            <w:tcBorders>
              <w:top w:val="nil"/>
              <w:left w:val="single" w:sz="4" w:space="0" w:color="auto"/>
              <w:bottom w:val="nil"/>
              <w:right w:val="single" w:sz="4" w:space="0" w:color="auto"/>
            </w:tcBorders>
            <w:vAlign w:val="center"/>
          </w:tcPr>
          <w:p w14:paraId="243B62BA" w14:textId="77777777" w:rsidR="001C7E20" w:rsidRPr="00AE7509" w:rsidRDefault="001C7E20" w:rsidP="001C7E20">
            <w:pPr>
              <w:pStyle w:val="TAC"/>
              <w:keepNext w:val="0"/>
              <w:keepLines w:val="0"/>
              <w:widowControl w:val="0"/>
              <w:rPr>
                <w:kern w:val="2"/>
                <w:szCs w:val="22"/>
                <w:lang w:val="en-US"/>
              </w:rPr>
            </w:pPr>
          </w:p>
        </w:tc>
      </w:tr>
      <w:tr w:rsidR="001C7E20" w:rsidRPr="00AE7509" w14:paraId="1F5F5504" w14:textId="77777777" w:rsidTr="00286935">
        <w:trPr>
          <w:trHeight w:val="29"/>
        </w:trPr>
        <w:tc>
          <w:tcPr>
            <w:tcW w:w="2734" w:type="dxa"/>
            <w:tcBorders>
              <w:top w:val="nil"/>
              <w:left w:val="single" w:sz="4" w:space="0" w:color="auto"/>
              <w:bottom w:val="nil"/>
              <w:right w:val="single" w:sz="4" w:space="0" w:color="auto"/>
            </w:tcBorders>
          </w:tcPr>
          <w:p w14:paraId="69A8CABA"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0B762BBF"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4F79009F"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7019C37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276D18DB" w14:textId="77777777" w:rsidR="001C7E20" w:rsidRPr="00AE7509" w:rsidRDefault="001C7E20" w:rsidP="001C7E20">
            <w:pPr>
              <w:pStyle w:val="TAC"/>
              <w:keepNext w:val="0"/>
              <w:keepLines w:val="0"/>
              <w:widowControl w:val="0"/>
              <w:rPr>
                <w:kern w:val="2"/>
                <w:szCs w:val="22"/>
                <w:lang w:val="en-US"/>
              </w:rPr>
            </w:pPr>
          </w:p>
        </w:tc>
      </w:tr>
      <w:tr w:rsidR="001C7E20" w:rsidRPr="00AE7509" w14:paraId="59547F8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 w:author="Reihaneh Malekafzaliardakani" w:date="2024-11-25T09: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25" w:author="Reihaneh Malekafzaliardakani" w:date="2024-11-25T09:03:00Z">
            <w:trPr>
              <w:gridBefore w:val="1"/>
              <w:trHeight w:val="29"/>
            </w:trPr>
          </w:trPrChange>
        </w:trPr>
        <w:tc>
          <w:tcPr>
            <w:tcW w:w="2734" w:type="dxa"/>
            <w:tcBorders>
              <w:top w:val="nil"/>
              <w:left w:val="single" w:sz="4" w:space="0" w:color="auto"/>
              <w:bottom w:val="nil"/>
              <w:right w:val="single" w:sz="4" w:space="0" w:color="auto"/>
            </w:tcBorders>
            <w:tcPrChange w:id="1126" w:author="Reihaneh Malekafzaliardakani" w:date="2024-11-25T09:03:00Z">
              <w:tcPr>
                <w:tcW w:w="2904" w:type="dxa"/>
                <w:gridSpan w:val="3"/>
                <w:tcBorders>
                  <w:top w:val="nil"/>
                  <w:left w:val="single" w:sz="4" w:space="0" w:color="auto"/>
                  <w:bottom w:val="single" w:sz="4" w:space="0" w:color="auto"/>
                  <w:right w:val="single" w:sz="4" w:space="0" w:color="auto"/>
                </w:tcBorders>
              </w:tcPr>
            </w:tcPrChange>
          </w:tcPr>
          <w:p w14:paraId="274D2A8F"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1127" w:author="Reihaneh Malekafzaliardakani" w:date="2024-11-25T09:03:00Z">
              <w:tcPr>
                <w:tcW w:w="3019" w:type="dxa"/>
                <w:tcBorders>
                  <w:top w:val="nil"/>
                  <w:left w:val="single" w:sz="4" w:space="0" w:color="auto"/>
                  <w:bottom w:val="single" w:sz="4" w:space="0" w:color="auto"/>
                  <w:right w:val="single" w:sz="4" w:space="0" w:color="auto"/>
                </w:tcBorders>
              </w:tcPr>
            </w:tcPrChange>
          </w:tcPr>
          <w:p w14:paraId="56667AF4"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Change w:id="1128" w:author="Reihaneh Malekafzaliardakani" w:date="2024-11-25T09:03:00Z">
              <w:tcPr>
                <w:tcW w:w="1409" w:type="dxa"/>
                <w:gridSpan w:val="3"/>
                <w:tcBorders>
                  <w:top w:val="single" w:sz="4" w:space="0" w:color="auto"/>
                  <w:left w:val="single" w:sz="4" w:space="0" w:color="auto"/>
                  <w:bottom w:val="single" w:sz="4" w:space="0" w:color="auto"/>
                  <w:right w:val="single" w:sz="4" w:space="0" w:color="auto"/>
                </w:tcBorders>
              </w:tcPr>
            </w:tcPrChange>
          </w:tcPr>
          <w:p w14:paraId="3487B5AA" w14:textId="77777777" w:rsidR="001C7E20" w:rsidRPr="00AE7509" w:rsidRDefault="001C7E20" w:rsidP="001C7E20">
            <w:pPr>
              <w:pStyle w:val="TAC"/>
              <w:keepNext w:val="0"/>
              <w:keepLines w:val="0"/>
              <w:widowControl w:val="0"/>
              <w:rPr>
                <w:lang w:val="en-US"/>
              </w:rPr>
            </w:pPr>
            <w:r w:rsidRPr="00AE7509">
              <w:rPr>
                <w:rFonts w:cs="Arial"/>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1129" w:author="Reihaneh Malekafzaliardakani" w:date="2024-11-25T09:0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550F820"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CA_n78(2A)_BCS2</w:t>
            </w:r>
          </w:p>
        </w:tc>
        <w:tc>
          <w:tcPr>
            <w:tcW w:w="2564" w:type="dxa"/>
            <w:tcBorders>
              <w:top w:val="nil"/>
              <w:left w:val="single" w:sz="4" w:space="0" w:color="auto"/>
              <w:bottom w:val="single" w:sz="4" w:space="0" w:color="auto"/>
              <w:right w:val="single" w:sz="4" w:space="0" w:color="auto"/>
            </w:tcBorders>
            <w:vAlign w:val="center"/>
            <w:tcPrChange w:id="1130" w:author="Reihaneh Malekafzaliardakani" w:date="2024-11-25T09:03:00Z">
              <w:tcPr>
                <w:tcW w:w="2724" w:type="dxa"/>
                <w:gridSpan w:val="4"/>
                <w:tcBorders>
                  <w:top w:val="nil"/>
                  <w:left w:val="single" w:sz="4" w:space="0" w:color="auto"/>
                  <w:bottom w:val="single" w:sz="4" w:space="0" w:color="auto"/>
                  <w:right w:val="single" w:sz="4" w:space="0" w:color="auto"/>
                </w:tcBorders>
                <w:vAlign w:val="center"/>
              </w:tcPr>
            </w:tcPrChange>
          </w:tcPr>
          <w:p w14:paraId="1E4BB466" w14:textId="77777777" w:rsidR="001C7E20" w:rsidRPr="00AE7509" w:rsidRDefault="001C7E20" w:rsidP="001C7E20">
            <w:pPr>
              <w:pStyle w:val="TAC"/>
              <w:keepNext w:val="0"/>
              <w:keepLines w:val="0"/>
              <w:widowControl w:val="0"/>
              <w:rPr>
                <w:kern w:val="2"/>
                <w:szCs w:val="22"/>
                <w:lang w:val="en-US"/>
              </w:rPr>
            </w:pPr>
          </w:p>
        </w:tc>
      </w:tr>
      <w:tr w:rsidR="00AB01A5" w:rsidRPr="00AE7509" w14:paraId="7710F087"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1" w:author="Reihaneh Malekafzaliardakani" w:date="2024-11-25T09: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32" w:author="Reihaneh Malekafzaliardakani" w:date="2024-11-25T09:02:00Z"/>
          <w:trPrChange w:id="1133" w:author="Reihaneh Malekafzaliardakani" w:date="2024-11-25T09:03:00Z">
            <w:trPr>
              <w:gridBefore w:val="1"/>
              <w:trHeight w:val="29"/>
            </w:trPr>
          </w:trPrChange>
        </w:trPr>
        <w:tc>
          <w:tcPr>
            <w:tcW w:w="2734" w:type="dxa"/>
            <w:tcBorders>
              <w:top w:val="nil"/>
              <w:left w:val="single" w:sz="4" w:space="0" w:color="auto"/>
              <w:bottom w:val="nil"/>
              <w:right w:val="single" w:sz="4" w:space="0" w:color="auto"/>
            </w:tcBorders>
            <w:tcPrChange w:id="1134" w:author="Reihaneh Malekafzaliardakani" w:date="2024-11-25T09:03:00Z">
              <w:tcPr>
                <w:tcW w:w="2904" w:type="dxa"/>
                <w:gridSpan w:val="3"/>
                <w:tcBorders>
                  <w:top w:val="nil"/>
                  <w:left w:val="single" w:sz="4" w:space="0" w:color="auto"/>
                  <w:bottom w:val="single" w:sz="4" w:space="0" w:color="auto"/>
                  <w:right w:val="single" w:sz="4" w:space="0" w:color="auto"/>
                </w:tcBorders>
              </w:tcPr>
            </w:tcPrChange>
          </w:tcPr>
          <w:p w14:paraId="2DDB8CFE" w14:textId="77777777" w:rsidR="00AB01A5" w:rsidRPr="00AE7509" w:rsidRDefault="00AB01A5" w:rsidP="00AB01A5">
            <w:pPr>
              <w:pStyle w:val="TAC"/>
              <w:keepNext w:val="0"/>
              <w:keepLines w:val="0"/>
              <w:widowControl w:val="0"/>
              <w:rPr>
                <w:ins w:id="1135" w:author="Reihaneh Malekafzaliardakani" w:date="2024-11-25T09:02:00Z"/>
              </w:rPr>
            </w:pPr>
          </w:p>
        </w:tc>
        <w:tc>
          <w:tcPr>
            <w:tcW w:w="3701" w:type="dxa"/>
            <w:tcBorders>
              <w:top w:val="single" w:sz="4" w:space="0" w:color="auto"/>
              <w:left w:val="single" w:sz="4" w:space="0" w:color="auto"/>
              <w:bottom w:val="nil"/>
              <w:right w:val="single" w:sz="4" w:space="0" w:color="auto"/>
            </w:tcBorders>
            <w:tcPrChange w:id="1136" w:author="Reihaneh Malekafzaliardakani" w:date="2024-11-25T09:03:00Z">
              <w:tcPr>
                <w:tcW w:w="3019" w:type="dxa"/>
                <w:tcBorders>
                  <w:top w:val="nil"/>
                  <w:left w:val="single" w:sz="4" w:space="0" w:color="auto"/>
                  <w:bottom w:val="single" w:sz="4" w:space="0" w:color="auto"/>
                  <w:right w:val="single" w:sz="4" w:space="0" w:color="auto"/>
                </w:tcBorders>
              </w:tcPr>
            </w:tcPrChange>
          </w:tcPr>
          <w:p w14:paraId="5ABCC9C8" w14:textId="0A361F8A" w:rsidR="00AB01A5" w:rsidRPr="00AE7509" w:rsidRDefault="00AB01A5" w:rsidP="00AB01A5">
            <w:pPr>
              <w:pStyle w:val="TAC"/>
              <w:keepNext w:val="0"/>
              <w:keepLines w:val="0"/>
              <w:widowControl w:val="0"/>
              <w:rPr>
                <w:ins w:id="1137" w:author="Reihaneh Malekafzaliardakani" w:date="2024-11-25T09:02:00Z"/>
                <w:rFonts w:cs="Arial"/>
              </w:rPr>
            </w:pPr>
            <w:ins w:id="1138" w:author="Reihaneh Malekafzaliardakani" w:date="2024-11-25T09:03:00Z">
              <w:r>
                <w:rPr>
                  <w:rFonts w:cs="Arial"/>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1139" w:author="Reihaneh Malekafzaliardakani" w:date="2024-11-25T09:03:00Z">
              <w:tcPr>
                <w:tcW w:w="1409" w:type="dxa"/>
                <w:gridSpan w:val="3"/>
                <w:tcBorders>
                  <w:top w:val="single" w:sz="4" w:space="0" w:color="auto"/>
                  <w:left w:val="single" w:sz="4" w:space="0" w:color="auto"/>
                  <w:bottom w:val="single" w:sz="4" w:space="0" w:color="auto"/>
                  <w:right w:val="single" w:sz="4" w:space="0" w:color="auto"/>
                </w:tcBorders>
              </w:tcPr>
            </w:tcPrChange>
          </w:tcPr>
          <w:p w14:paraId="1795F1DF" w14:textId="07D1C667" w:rsidR="00AB01A5" w:rsidRPr="00DA78B7" w:rsidRDefault="00AB01A5" w:rsidP="00AB01A5">
            <w:pPr>
              <w:pStyle w:val="TAC"/>
              <w:keepNext w:val="0"/>
              <w:keepLines w:val="0"/>
              <w:widowControl w:val="0"/>
              <w:rPr>
                <w:ins w:id="1140" w:author="Reihaneh Malekafzaliardakani" w:date="2024-11-25T09:02:00Z"/>
                <w:rFonts w:asciiTheme="minorBidi" w:hAnsiTheme="minorBidi" w:cstheme="minorBidi"/>
                <w:lang w:eastAsia="zh-CN"/>
              </w:rPr>
            </w:pPr>
            <w:ins w:id="1141" w:author="Reihaneh Malekafzaliardakani" w:date="2024-11-25T09:03:00Z">
              <w:r w:rsidRPr="00DA78B7">
                <w:rPr>
                  <w:rFonts w:asciiTheme="minorBidi" w:hAnsiTheme="minorBidi" w:cstheme="minorBidi"/>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1142" w:author="Reihaneh Malekafzaliardakani" w:date="2024-11-25T09:0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E6CC749" w14:textId="60F3B4BB" w:rsidR="00AB01A5" w:rsidRPr="00AE7509" w:rsidRDefault="00AB01A5" w:rsidP="00AB01A5">
            <w:pPr>
              <w:pStyle w:val="TAC"/>
              <w:keepNext w:val="0"/>
              <w:keepLines w:val="0"/>
              <w:widowControl w:val="0"/>
              <w:rPr>
                <w:ins w:id="1143" w:author="Reihaneh Malekafzaliardakani" w:date="2024-11-25T09:02:00Z"/>
                <w:rFonts w:cs="Arial"/>
                <w:lang w:val="en-US" w:eastAsia="zh-CN"/>
              </w:rPr>
            </w:pPr>
            <w:ins w:id="1144" w:author="Reihaneh Malekafzaliardakani" w:date="2024-11-25T09:03: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1145" w:author="Reihaneh Malekafzaliardakani" w:date="2024-11-25T09:03:00Z">
              <w:tcPr>
                <w:tcW w:w="2724" w:type="dxa"/>
                <w:gridSpan w:val="4"/>
                <w:tcBorders>
                  <w:top w:val="nil"/>
                  <w:left w:val="single" w:sz="4" w:space="0" w:color="auto"/>
                  <w:bottom w:val="single" w:sz="4" w:space="0" w:color="auto"/>
                  <w:right w:val="single" w:sz="4" w:space="0" w:color="auto"/>
                </w:tcBorders>
                <w:vAlign w:val="center"/>
              </w:tcPr>
            </w:tcPrChange>
          </w:tcPr>
          <w:p w14:paraId="5E261C1A" w14:textId="611D7751" w:rsidR="00AB01A5" w:rsidRPr="00AE7509" w:rsidRDefault="00AB01A5" w:rsidP="00AB01A5">
            <w:pPr>
              <w:pStyle w:val="TAC"/>
              <w:keepNext w:val="0"/>
              <w:keepLines w:val="0"/>
              <w:widowControl w:val="0"/>
              <w:rPr>
                <w:ins w:id="1146" w:author="Reihaneh Malekafzaliardakani" w:date="2024-11-25T09:02:00Z"/>
                <w:kern w:val="2"/>
                <w:szCs w:val="22"/>
                <w:lang w:val="en-US"/>
              </w:rPr>
            </w:pPr>
            <w:ins w:id="1147" w:author="Reihaneh Malekafzaliardakani" w:date="2024-11-25T09:03:00Z">
              <w:r>
                <w:rPr>
                  <w:lang w:val="en-US" w:eastAsia="zh-CN" w:bidi="ar"/>
                </w:rPr>
                <w:t>1</w:t>
              </w:r>
            </w:ins>
          </w:p>
        </w:tc>
      </w:tr>
      <w:tr w:rsidR="00AB01A5" w:rsidRPr="00AE7509" w14:paraId="78CBB0F7"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 w:author="Reihaneh Malekafzaliardakani" w:date="2024-11-25T09: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49" w:author="Reihaneh Malekafzaliardakani" w:date="2024-11-25T09:02:00Z"/>
          <w:trPrChange w:id="1150" w:author="Reihaneh Malekafzaliardakani" w:date="2024-11-25T09:03:00Z">
            <w:trPr>
              <w:gridBefore w:val="1"/>
              <w:trHeight w:val="29"/>
            </w:trPr>
          </w:trPrChange>
        </w:trPr>
        <w:tc>
          <w:tcPr>
            <w:tcW w:w="2734" w:type="dxa"/>
            <w:tcBorders>
              <w:top w:val="nil"/>
              <w:left w:val="single" w:sz="4" w:space="0" w:color="auto"/>
              <w:bottom w:val="nil"/>
              <w:right w:val="single" w:sz="4" w:space="0" w:color="auto"/>
            </w:tcBorders>
            <w:tcPrChange w:id="1151" w:author="Reihaneh Malekafzaliardakani" w:date="2024-11-25T09:03:00Z">
              <w:tcPr>
                <w:tcW w:w="2904" w:type="dxa"/>
                <w:gridSpan w:val="3"/>
                <w:tcBorders>
                  <w:top w:val="nil"/>
                  <w:left w:val="single" w:sz="4" w:space="0" w:color="auto"/>
                  <w:bottom w:val="single" w:sz="4" w:space="0" w:color="auto"/>
                  <w:right w:val="single" w:sz="4" w:space="0" w:color="auto"/>
                </w:tcBorders>
              </w:tcPr>
            </w:tcPrChange>
          </w:tcPr>
          <w:p w14:paraId="5FE85823" w14:textId="77777777" w:rsidR="00AB01A5" w:rsidRPr="00AE7509" w:rsidRDefault="00AB01A5" w:rsidP="00AB01A5">
            <w:pPr>
              <w:pStyle w:val="TAC"/>
              <w:keepNext w:val="0"/>
              <w:keepLines w:val="0"/>
              <w:widowControl w:val="0"/>
              <w:rPr>
                <w:ins w:id="1152" w:author="Reihaneh Malekafzaliardakani" w:date="2024-11-25T09:02:00Z"/>
              </w:rPr>
            </w:pPr>
          </w:p>
        </w:tc>
        <w:tc>
          <w:tcPr>
            <w:tcW w:w="3701" w:type="dxa"/>
            <w:tcBorders>
              <w:top w:val="nil"/>
              <w:left w:val="single" w:sz="4" w:space="0" w:color="auto"/>
              <w:bottom w:val="nil"/>
              <w:right w:val="single" w:sz="4" w:space="0" w:color="auto"/>
            </w:tcBorders>
            <w:tcPrChange w:id="1153" w:author="Reihaneh Malekafzaliardakani" w:date="2024-11-25T09:03:00Z">
              <w:tcPr>
                <w:tcW w:w="3019" w:type="dxa"/>
                <w:tcBorders>
                  <w:top w:val="nil"/>
                  <w:left w:val="single" w:sz="4" w:space="0" w:color="auto"/>
                  <w:bottom w:val="single" w:sz="4" w:space="0" w:color="auto"/>
                  <w:right w:val="single" w:sz="4" w:space="0" w:color="auto"/>
                </w:tcBorders>
              </w:tcPr>
            </w:tcPrChange>
          </w:tcPr>
          <w:p w14:paraId="6F8A2289" w14:textId="77777777" w:rsidR="00AB01A5" w:rsidRPr="00AE7509" w:rsidRDefault="00AB01A5" w:rsidP="00AB01A5">
            <w:pPr>
              <w:pStyle w:val="TAC"/>
              <w:keepNext w:val="0"/>
              <w:keepLines w:val="0"/>
              <w:widowControl w:val="0"/>
              <w:rPr>
                <w:ins w:id="1154" w:author="Reihaneh Malekafzaliardakani" w:date="2024-11-25T09:02:00Z"/>
                <w:rFonts w:cs="Arial"/>
              </w:rPr>
            </w:pPr>
          </w:p>
        </w:tc>
        <w:tc>
          <w:tcPr>
            <w:tcW w:w="1326" w:type="dxa"/>
            <w:tcBorders>
              <w:top w:val="single" w:sz="4" w:space="0" w:color="auto"/>
              <w:left w:val="single" w:sz="4" w:space="0" w:color="auto"/>
              <w:bottom w:val="single" w:sz="4" w:space="0" w:color="auto"/>
              <w:right w:val="single" w:sz="4" w:space="0" w:color="auto"/>
            </w:tcBorders>
            <w:tcPrChange w:id="1155" w:author="Reihaneh Malekafzaliardakani" w:date="2024-11-25T09:03:00Z">
              <w:tcPr>
                <w:tcW w:w="1409" w:type="dxa"/>
                <w:gridSpan w:val="3"/>
                <w:tcBorders>
                  <w:top w:val="single" w:sz="4" w:space="0" w:color="auto"/>
                  <w:left w:val="single" w:sz="4" w:space="0" w:color="auto"/>
                  <w:bottom w:val="single" w:sz="4" w:space="0" w:color="auto"/>
                  <w:right w:val="single" w:sz="4" w:space="0" w:color="auto"/>
                </w:tcBorders>
              </w:tcPr>
            </w:tcPrChange>
          </w:tcPr>
          <w:p w14:paraId="215BCA39" w14:textId="741DB898" w:rsidR="00AB01A5" w:rsidRPr="00DA78B7" w:rsidRDefault="00AB01A5" w:rsidP="00AB01A5">
            <w:pPr>
              <w:pStyle w:val="TAC"/>
              <w:keepNext w:val="0"/>
              <w:keepLines w:val="0"/>
              <w:widowControl w:val="0"/>
              <w:rPr>
                <w:ins w:id="1156" w:author="Reihaneh Malekafzaliardakani" w:date="2024-11-25T09:02:00Z"/>
                <w:rFonts w:asciiTheme="minorBidi" w:hAnsiTheme="minorBidi" w:cstheme="minorBidi"/>
                <w:lang w:eastAsia="zh-CN"/>
              </w:rPr>
            </w:pPr>
            <w:ins w:id="1157" w:author="Reihaneh Malekafzaliardakani" w:date="2024-11-25T09:03: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1158" w:author="Reihaneh Malekafzaliardakani" w:date="2024-11-25T09:0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969A846" w14:textId="2795096F" w:rsidR="00AB01A5" w:rsidRPr="00AE7509" w:rsidRDefault="00AB01A5" w:rsidP="00AB01A5">
            <w:pPr>
              <w:pStyle w:val="TAC"/>
              <w:keepNext w:val="0"/>
              <w:keepLines w:val="0"/>
              <w:widowControl w:val="0"/>
              <w:rPr>
                <w:ins w:id="1159" w:author="Reihaneh Malekafzaliardakani" w:date="2024-11-25T09:02:00Z"/>
                <w:rFonts w:cs="Arial"/>
                <w:lang w:val="en-US" w:eastAsia="zh-CN"/>
              </w:rPr>
            </w:pPr>
            <w:ins w:id="1160" w:author="Reihaneh Malekafzaliardakani" w:date="2024-11-25T09:03: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1161" w:author="Reihaneh Malekafzaliardakani" w:date="2024-11-25T09:03:00Z">
              <w:tcPr>
                <w:tcW w:w="2724" w:type="dxa"/>
                <w:gridSpan w:val="4"/>
                <w:tcBorders>
                  <w:top w:val="nil"/>
                  <w:left w:val="single" w:sz="4" w:space="0" w:color="auto"/>
                  <w:bottom w:val="single" w:sz="4" w:space="0" w:color="auto"/>
                  <w:right w:val="single" w:sz="4" w:space="0" w:color="auto"/>
                </w:tcBorders>
                <w:vAlign w:val="center"/>
              </w:tcPr>
            </w:tcPrChange>
          </w:tcPr>
          <w:p w14:paraId="45696EC7" w14:textId="77777777" w:rsidR="00AB01A5" w:rsidRPr="00AE7509" w:rsidRDefault="00AB01A5" w:rsidP="00AB01A5">
            <w:pPr>
              <w:pStyle w:val="TAC"/>
              <w:keepNext w:val="0"/>
              <w:keepLines w:val="0"/>
              <w:widowControl w:val="0"/>
              <w:rPr>
                <w:ins w:id="1162" w:author="Reihaneh Malekafzaliardakani" w:date="2024-11-25T09:02:00Z"/>
                <w:kern w:val="2"/>
                <w:szCs w:val="22"/>
                <w:lang w:val="en-US"/>
              </w:rPr>
            </w:pPr>
          </w:p>
        </w:tc>
      </w:tr>
      <w:tr w:rsidR="00AB01A5" w:rsidRPr="00AE7509" w14:paraId="4DB4EFEE"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3" w:author="Reihaneh Malekafzaliardakani" w:date="2024-11-25T09: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64" w:author="Reihaneh Malekafzaliardakani" w:date="2024-11-25T09:02:00Z"/>
          <w:trPrChange w:id="1165" w:author="Reihaneh Malekafzaliardakani" w:date="2024-11-25T09:03:00Z">
            <w:trPr>
              <w:gridBefore w:val="1"/>
              <w:trHeight w:val="29"/>
            </w:trPr>
          </w:trPrChange>
        </w:trPr>
        <w:tc>
          <w:tcPr>
            <w:tcW w:w="2734" w:type="dxa"/>
            <w:tcBorders>
              <w:top w:val="nil"/>
              <w:left w:val="single" w:sz="4" w:space="0" w:color="auto"/>
              <w:bottom w:val="nil"/>
              <w:right w:val="single" w:sz="4" w:space="0" w:color="auto"/>
            </w:tcBorders>
            <w:tcPrChange w:id="1166" w:author="Reihaneh Malekafzaliardakani" w:date="2024-11-25T09:03:00Z">
              <w:tcPr>
                <w:tcW w:w="2904" w:type="dxa"/>
                <w:gridSpan w:val="3"/>
                <w:tcBorders>
                  <w:top w:val="nil"/>
                  <w:left w:val="single" w:sz="4" w:space="0" w:color="auto"/>
                  <w:bottom w:val="single" w:sz="4" w:space="0" w:color="auto"/>
                  <w:right w:val="single" w:sz="4" w:space="0" w:color="auto"/>
                </w:tcBorders>
              </w:tcPr>
            </w:tcPrChange>
          </w:tcPr>
          <w:p w14:paraId="3950EA6B" w14:textId="77777777" w:rsidR="00AB01A5" w:rsidRPr="00AE7509" w:rsidRDefault="00AB01A5" w:rsidP="00AB01A5">
            <w:pPr>
              <w:pStyle w:val="TAC"/>
              <w:keepNext w:val="0"/>
              <w:keepLines w:val="0"/>
              <w:widowControl w:val="0"/>
              <w:rPr>
                <w:ins w:id="1167" w:author="Reihaneh Malekafzaliardakani" w:date="2024-11-25T09:02:00Z"/>
              </w:rPr>
            </w:pPr>
          </w:p>
        </w:tc>
        <w:tc>
          <w:tcPr>
            <w:tcW w:w="3701" w:type="dxa"/>
            <w:tcBorders>
              <w:top w:val="nil"/>
              <w:left w:val="single" w:sz="4" w:space="0" w:color="auto"/>
              <w:bottom w:val="nil"/>
              <w:right w:val="single" w:sz="4" w:space="0" w:color="auto"/>
            </w:tcBorders>
            <w:tcPrChange w:id="1168" w:author="Reihaneh Malekafzaliardakani" w:date="2024-11-25T09:03:00Z">
              <w:tcPr>
                <w:tcW w:w="3019" w:type="dxa"/>
                <w:tcBorders>
                  <w:top w:val="nil"/>
                  <w:left w:val="single" w:sz="4" w:space="0" w:color="auto"/>
                  <w:bottom w:val="single" w:sz="4" w:space="0" w:color="auto"/>
                  <w:right w:val="single" w:sz="4" w:space="0" w:color="auto"/>
                </w:tcBorders>
              </w:tcPr>
            </w:tcPrChange>
          </w:tcPr>
          <w:p w14:paraId="703DD9EB" w14:textId="77777777" w:rsidR="00AB01A5" w:rsidRPr="00AE7509" w:rsidRDefault="00AB01A5" w:rsidP="00AB01A5">
            <w:pPr>
              <w:pStyle w:val="TAC"/>
              <w:keepNext w:val="0"/>
              <w:keepLines w:val="0"/>
              <w:widowControl w:val="0"/>
              <w:rPr>
                <w:ins w:id="1169" w:author="Reihaneh Malekafzaliardakani" w:date="2024-11-25T09:02:00Z"/>
                <w:rFonts w:cs="Arial"/>
              </w:rPr>
            </w:pPr>
          </w:p>
        </w:tc>
        <w:tc>
          <w:tcPr>
            <w:tcW w:w="1326" w:type="dxa"/>
            <w:tcBorders>
              <w:top w:val="single" w:sz="4" w:space="0" w:color="auto"/>
              <w:left w:val="single" w:sz="4" w:space="0" w:color="auto"/>
              <w:bottom w:val="single" w:sz="4" w:space="0" w:color="auto"/>
              <w:right w:val="single" w:sz="4" w:space="0" w:color="auto"/>
            </w:tcBorders>
            <w:tcPrChange w:id="1170" w:author="Reihaneh Malekafzaliardakani" w:date="2024-11-25T09:03:00Z">
              <w:tcPr>
                <w:tcW w:w="1409" w:type="dxa"/>
                <w:gridSpan w:val="3"/>
                <w:tcBorders>
                  <w:top w:val="single" w:sz="4" w:space="0" w:color="auto"/>
                  <w:left w:val="single" w:sz="4" w:space="0" w:color="auto"/>
                  <w:bottom w:val="single" w:sz="4" w:space="0" w:color="auto"/>
                  <w:right w:val="single" w:sz="4" w:space="0" w:color="auto"/>
                </w:tcBorders>
              </w:tcPr>
            </w:tcPrChange>
          </w:tcPr>
          <w:p w14:paraId="0FDDFE6A" w14:textId="246201E5" w:rsidR="00AB01A5" w:rsidRPr="00DA78B7" w:rsidRDefault="00AB01A5" w:rsidP="00AB01A5">
            <w:pPr>
              <w:pStyle w:val="TAC"/>
              <w:keepNext w:val="0"/>
              <w:keepLines w:val="0"/>
              <w:widowControl w:val="0"/>
              <w:rPr>
                <w:ins w:id="1171" w:author="Reihaneh Malekafzaliardakani" w:date="2024-11-25T09:02:00Z"/>
                <w:rFonts w:asciiTheme="minorBidi" w:hAnsiTheme="minorBidi" w:cstheme="minorBidi"/>
                <w:lang w:eastAsia="zh-CN"/>
              </w:rPr>
            </w:pPr>
            <w:ins w:id="1172" w:author="Reihaneh Malekafzaliardakani" w:date="2024-11-25T09:03: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1173" w:author="Reihaneh Malekafzaliardakani" w:date="2024-11-25T09:0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275EDAA" w14:textId="218E02C5" w:rsidR="00AB01A5" w:rsidRPr="00AE7509" w:rsidRDefault="00AB01A5" w:rsidP="00AB01A5">
            <w:pPr>
              <w:pStyle w:val="TAC"/>
              <w:keepNext w:val="0"/>
              <w:keepLines w:val="0"/>
              <w:widowControl w:val="0"/>
              <w:rPr>
                <w:ins w:id="1174" w:author="Reihaneh Malekafzaliardakani" w:date="2024-11-25T09:02:00Z"/>
                <w:rFonts w:cs="Arial"/>
                <w:lang w:val="en-US" w:eastAsia="zh-CN"/>
              </w:rPr>
            </w:pPr>
            <w:ins w:id="1175" w:author="Reihaneh Malekafzaliardakani" w:date="2024-11-25T09:03:00Z">
              <w:r>
                <w:rPr>
                  <w:rFonts w:cs="Arial"/>
                  <w:color w:val="000000"/>
                  <w:szCs w:val="18"/>
                </w:rPr>
                <w:t>5, 10, 15, 20, 25, 30, 35, 40, 50</w:t>
              </w:r>
            </w:ins>
          </w:p>
        </w:tc>
        <w:tc>
          <w:tcPr>
            <w:tcW w:w="2564" w:type="dxa"/>
            <w:tcBorders>
              <w:top w:val="nil"/>
              <w:left w:val="single" w:sz="4" w:space="0" w:color="auto"/>
              <w:bottom w:val="nil"/>
              <w:right w:val="single" w:sz="4" w:space="0" w:color="auto"/>
            </w:tcBorders>
            <w:vAlign w:val="center"/>
            <w:tcPrChange w:id="1176" w:author="Reihaneh Malekafzaliardakani" w:date="2024-11-25T09:03:00Z">
              <w:tcPr>
                <w:tcW w:w="2724" w:type="dxa"/>
                <w:gridSpan w:val="4"/>
                <w:tcBorders>
                  <w:top w:val="nil"/>
                  <w:left w:val="single" w:sz="4" w:space="0" w:color="auto"/>
                  <w:bottom w:val="single" w:sz="4" w:space="0" w:color="auto"/>
                  <w:right w:val="single" w:sz="4" w:space="0" w:color="auto"/>
                </w:tcBorders>
                <w:vAlign w:val="center"/>
              </w:tcPr>
            </w:tcPrChange>
          </w:tcPr>
          <w:p w14:paraId="112B85B3" w14:textId="77777777" w:rsidR="00AB01A5" w:rsidRPr="00AE7509" w:rsidRDefault="00AB01A5" w:rsidP="00AB01A5">
            <w:pPr>
              <w:pStyle w:val="TAC"/>
              <w:keepNext w:val="0"/>
              <w:keepLines w:val="0"/>
              <w:widowControl w:val="0"/>
              <w:rPr>
                <w:ins w:id="1177" w:author="Reihaneh Malekafzaliardakani" w:date="2024-11-25T09:02:00Z"/>
                <w:kern w:val="2"/>
                <w:szCs w:val="22"/>
                <w:lang w:val="en-US"/>
              </w:rPr>
            </w:pPr>
          </w:p>
        </w:tc>
      </w:tr>
      <w:tr w:rsidR="00AB01A5" w:rsidRPr="00AE7509" w14:paraId="3006A1B3" w14:textId="77777777" w:rsidTr="00286935">
        <w:trPr>
          <w:trHeight w:val="29"/>
          <w:ins w:id="1178" w:author="Reihaneh Malekafzaliardakani" w:date="2024-11-25T09:02:00Z"/>
        </w:trPr>
        <w:tc>
          <w:tcPr>
            <w:tcW w:w="2734" w:type="dxa"/>
            <w:tcBorders>
              <w:top w:val="nil"/>
              <w:left w:val="single" w:sz="4" w:space="0" w:color="auto"/>
              <w:bottom w:val="single" w:sz="4" w:space="0" w:color="auto"/>
              <w:right w:val="single" w:sz="4" w:space="0" w:color="auto"/>
            </w:tcBorders>
          </w:tcPr>
          <w:p w14:paraId="31655760" w14:textId="77777777" w:rsidR="00AB01A5" w:rsidRPr="00AE7509" w:rsidRDefault="00AB01A5" w:rsidP="00AB01A5">
            <w:pPr>
              <w:pStyle w:val="TAC"/>
              <w:keepNext w:val="0"/>
              <w:keepLines w:val="0"/>
              <w:widowControl w:val="0"/>
              <w:rPr>
                <w:ins w:id="1179" w:author="Reihaneh Malekafzaliardakani" w:date="2024-11-25T09:02:00Z"/>
              </w:rPr>
            </w:pPr>
          </w:p>
        </w:tc>
        <w:tc>
          <w:tcPr>
            <w:tcW w:w="3701" w:type="dxa"/>
            <w:tcBorders>
              <w:top w:val="nil"/>
              <w:left w:val="single" w:sz="4" w:space="0" w:color="auto"/>
              <w:bottom w:val="single" w:sz="4" w:space="0" w:color="auto"/>
              <w:right w:val="single" w:sz="4" w:space="0" w:color="auto"/>
            </w:tcBorders>
          </w:tcPr>
          <w:p w14:paraId="17D5D685" w14:textId="77777777" w:rsidR="00AB01A5" w:rsidRPr="00AE7509" w:rsidRDefault="00AB01A5" w:rsidP="00AB01A5">
            <w:pPr>
              <w:pStyle w:val="TAC"/>
              <w:keepNext w:val="0"/>
              <w:keepLines w:val="0"/>
              <w:widowControl w:val="0"/>
              <w:rPr>
                <w:ins w:id="1180" w:author="Reihaneh Malekafzaliardakani" w:date="2024-11-25T09:02:00Z"/>
                <w:rFonts w:cs="Arial"/>
              </w:rPr>
            </w:pPr>
          </w:p>
        </w:tc>
        <w:tc>
          <w:tcPr>
            <w:tcW w:w="1326" w:type="dxa"/>
            <w:tcBorders>
              <w:top w:val="single" w:sz="4" w:space="0" w:color="auto"/>
              <w:left w:val="single" w:sz="4" w:space="0" w:color="auto"/>
              <w:bottom w:val="single" w:sz="4" w:space="0" w:color="auto"/>
              <w:right w:val="single" w:sz="4" w:space="0" w:color="auto"/>
            </w:tcBorders>
          </w:tcPr>
          <w:p w14:paraId="01935B3A" w14:textId="6BD1DECB" w:rsidR="00AB01A5" w:rsidRPr="00DA78B7" w:rsidRDefault="00AB01A5" w:rsidP="00AB01A5">
            <w:pPr>
              <w:pStyle w:val="TAC"/>
              <w:keepNext w:val="0"/>
              <w:keepLines w:val="0"/>
              <w:widowControl w:val="0"/>
              <w:rPr>
                <w:ins w:id="1181" w:author="Reihaneh Malekafzaliardakani" w:date="2024-11-25T09:02:00Z"/>
                <w:rFonts w:asciiTheme="minorBidi" w:hAnsiTheme="minorBidi" w:cstheme="minorBidi"/>
                <w:lang w:eastAsia="zh-CN"/>
              </w:rPr>
            </w:pPr>
            <w:ins w:id="1182" w:author="Reihaneh Malekafzaliardakani" w:date="2024-11-25T09:03: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
          <w:p w14:paraId="0D1F684F" w14:textId="2713429D" w:rsidR="00AB01A5" w:rsidRPr="00AE7509" w:rsidRDefault="00AB01A5" w:rsidP="00AB01A5">
            <w:pPr>
              <w:pStyle w:val="TAC"/>
              <w:keepNext w:val="0"/>
              <w:keepLines w:val="0"/>
              <w:widowControl w:val="0"/>
              <w:rPr>
                <w:ins w:id="1183" w:author="Reihaneh Malekafzaliardakani" w:date="2024-11-25T09:02:00Z"/>
                <w:rFonts w:cs="Arial"/>
                <w:lang w:val="en-US" w:eastAsia="zh-CN"/>
              </w:rPr>
            </w:pPr>
            <w:ins w:id="1184" w:author="Reihaneh Malekafzaliardakani" w:date="2024-11-25T09:03:00Z">
              <w:r>
                <w:rPr>
                  <w:rFonts w:cs="Arial"/>
                  <w:color w:val="000000"/>
                  <w:szCs w:val="18"/>
                </w:rPr>
                <w:t>CA_n78(2A)_BCS2</w:t>
              </w:r>
            </w:ins>
          </w:p>
        </w:tc>
        <w:tc>
          <w:tcPr>
            <w:tcW w:w="2564" w:type="dxa"/>
            <w:tcBorders>
              <w:top w:val="nil"/>
              <w:left w:val="single" w:sz="4" w:space="0" w:color="auto"/>
              <w:bottom w:val="single" w:sz="4" w:space="0" w:color="auto"/>
              <w:right w:val="single" w:sz="4" w:space="0" w:color="auto"/>
            </w:tcBorders>
            <w:vAlign w:val="center"/>
          </w:tcPr>
          <w:p w14:paraId="08F166EF" w14:textId="77777777" w:rsidR="00AB01A5" w:rsidRPr="00AE7509" w:rsidRDefault="00AB01A5" w:rsidP="00AB01A5">
            <w:pPr>
              <w:pStyle w:val="TAC"/>
              <w:keepNext w:val="0"/>
              <w:keepLines w:val="0"/>
              <w:widowControl w:val="0"/>
              <w:rPr>
                <w:ins w:id="1185" w:author="Reihaneh Malekafzaliardakani" w:date="2024-11-25T09:02:00Z"/>
                <w:kern w:val="2"/>
                <w:szCs w:val="22"/>
                <w:lang w:val="en-US"/>
              </w:rPr>
            </w:pPr>
          </w:p>
        </w:tc>
      </w:tr>
      <w:tr w:rsidR="001C7E20" w:rsidRPr="00AE7509" w14:paraId="7D106270"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 w:author="Reihaneh Malekafzaliardakani" w:date="2024-11-25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7" w:author="Reihaneh Malekafzaliardakani" w:date="2024-11-25T09:04:00Z">
            <w:trPr>
              <w:gridBefore w:val="1"/>
              <w:trHeight w:val="29"/>
            </w:trPr>
          </w:trPrChange>
        </w:trPr>
        <w:tc>
          <w:tcPr>
            <w:tcW w:w="2734" w:type="dxa"/>
            <w:tcBorders>
              <w:top w:val="single" w:sz="4" w:space="0" w:color="auto"/>
              <w:left w:val="single" w:sz="4" w:space="0" w:color="auto"/>
              <w:bottom w:val="nil"/>
              <w:right w:val="single" w:sz="4" w:space="0" w:color="auto"/>
            </w:tcBorders>
            <w:tcPrChange w:id="1188" w:author="Reihaneh Malekafzaliardakani" w:date="2024-11-25T09:04:00Z">
              <w:tcPr>
                <w:tcW w:w="2904" w:type="dxa"/>
                <w:gridSpan w:val="3"/>
                <w:tcBorders>
                  <w:top w:val="single" w:sz="4" w:space="0" w:color="auto"/>
                  <w:left w:val="single" w:sz="4" w:space="0" w:color="auto"/>
                  <w:bottom w:val="nil"/>
                  <w:right w:val="single" w:sz="4" w:space="0" w:color="auto"/>
                </w:tcBorders>
              </w:tcPr>
            </w:tcPrChange>
          </w:tcPr>
          <w:p w14:paraId="19AE1D8A" w14:textId="77777777" w:rsidR="001C7E20" w:rsidRPr="00AE7509" w:rsidRDefault="001C7E20" w:rsidP="001C7E20">
            <w:pPr>
              <w:pStyle w:val="TAC"/>
              <w:keepNext w:val="0"/>
              <w:keepLines w:val="0"/>
              <w:widowControl w:val="0"/>
            </w:pPr>
            <w:r w:rsidRPr="00AE7509">
              <w:rPr>
                <w:lang w:eastAsia="zh-CN"/>
              </w:rPr>
              <w:t>CA_n1A-n3B-n7A-n78</w:t>
            </w:r>
            <w:r>
              <w:rPr>
                <w:lang w:eastAsia="zh-CN"/>
              </w:rPr>
              <w:t>C</w:t>
            </w:r>
          </w:p>
        </w:tc>
        <w:tc>
          <w:tcPr>
            <w:tcW w:w="3701" w:type="dxa"/>
            <w:tcBorders>
              <w:top w:val="single" w:sz="4" w:space="0" w:color="auto"/>
              <w:left w:val="single" w:sz="4" w:space="0" w:color="auto"/>
              <w:bottom w:val="nil"/>
              <w:right w:val="single" w:sz="4" w:space="0" w:color="auto"/>
            </w:tcBorders>
            <w:tcPrChange w:id="1189" w:author="Reihaneh Malekafzaliardakani" w:date="2024-11-25T09:04:00Z">
              <w:tcPr>
                <w:tcW w:w="3019" w:type="dxa"/>
                <w:tcBorders>
                  <w:top w:val="single" w:sz="4" w:space="0" w:color="auto"/>
                  <w:left w:val="single" w:sz="4" w:space="0" w:color="auto"/>
                  <w:bottom w:val="nil"/>
                  <w:right w:val="single" w:sz="4" w:space="0" w:color="auto"/>
                </w:tcBorders>
              </w:tcPr>
            </w:tcPrChange>
          </w:tcPr>
          <w:p w14:paraId="47AFFE64" w14:textId="77777777" w:rsidR="001C7E20" w:rsidRPr="00AE7509" w:rsidRDefault="001C7E20" w:rsidP="001C7E20">
            <w:pPr>
              <w:pStyle w:val="TAC"/>
              <w:rPr>
                <w:rFonts w:cs="Arial"/>
                <w:lang w:val="en-US" w:eastAsia="zh-CN"/>
              </w:rPr>
            </w:pPr>
            <w:r w:rsidRPr="00AE7509">
              <w:rPr>
                <w:rFonts w:cs="Arial"/>
                <w:lang w:val="en-US" w:eastAsia="zh-CN"/>
              </w:rPr>
              <w:t>CA_n1A-n3A</w:t>
            </w:r>
          </w:p>
          <w:p w14:paraId="45BF1234" w14:textId="77777777" w:rsidR="001C7E20" w:rsidRPr="00AE7509" w:rsidRDefault="001C7E20" w:rsidP="001C7E20">
            <w:pPr>
              <w:pStyle w:val="TAC"/>
              <w:rPr>
                <w:rFonts w:cs="Arial"/>
                <w:lang w:val="en-US" w:eastAsia="zh-CN"/>
              </w:rPr>
            </w:pPr>
            <w:r w:rsidRPr="00AE7509">
              <w:rPr>
                <w:rFonts w:cs="Arial"/>
                <w:lang w:val="en-US" w:eastAsia="zh-CN"/>
              </w:rPr>
              <w:t>CA_n1A-n7A</w:t>
            </w:r>
          </w:p>
          <w:p w14:paraId="4E2A207E" w14:textId="77777777" w:rsidR="001C7E20" w:rsidRPr="00AE7509" w:rsidRDefault="001C7E20" w:rsidP="001C7E20">
            <w:pPr>
              <w:pStyle w:val="TAC"/>
              <w:rPr>
                <w:rFonts w:cs="Arial"/>
                <w:lang w:val="en-US" w:eastAsia="zh-CN"/>
              </w:rPr>
            </w:pPr>
            <w:r w:rsidRPr="00AE7509">
              <w:rPr>
                <w:rFonts w:cs="Arial"/>
                <w:lang w:val="en-US" w:eastAsia="zh-CN"/>
              </w:rPr>
              <w:t>CA_n1A-n78A</w:t>
            </w:r>
          </w:p>
          <w:p w14:paraId="412D662D" w14:textId="77777777" w:rsidR="001C7E20" w:rsidRPr="00AE7509" w:rsidRDefault="001C7E20" w:rsidP="001C7E20">
            <w:pPr>
              <w:pStyle w:val="TAC"/>
              <w:rPr>
                <w:rFonts w:cs="Arial"/>
                <w:lang w:val="en-US" w:eastAsia="zh-CN"/>
              </w:rPr>
            </w:pPr>
            <w:r w:rsidRPr="00AE7509">
              <w:rPr>
                <w:rFonts w:cs="Arial"/>
                <w:lang w:val="en-US" w:eastAsia="zh-CN"/>
              </w:rPr>
              <w:t>CA_n3A-n7A</w:t>
            </w:r>
          </w:p>
          <w:p w14:paraId="05B5B57A" w14:textId="77777777" w:rsidR="001C7E20" w:rsidRPr="00AE7509" w:rsidRDefault="001C7E20" w:rsidP="001C7E20">
            <w:pPr>
              <w:pStyle w:val="TAC"/>
              <w:rPr>
                <w:rFonts w:cs="Arial"/>
                <w:lang w:val="en-US" w:eastAsia="zh-CN"/>
              </w:rPr>
            </w:pPr>
            <w:r w:rsidRPr="00AE7509">
              <w:rPr>
                <w:rFonts w:cs="Arial"/>
                <w:lang w:val="en-US" w:eastAsia="zh-CN"/>
              </w:rPr>
              <w:t>CA_n3A-n78A</w:t>
            </w:r>
          </w:p>
          <w:p w14:paraId="26FFB6BB" w14:textId="77777777" w:rsidR="001C7E20" w:rsidRDefault="001C7E20" w:rsidP="001C7E20">
            <w:pPr>
              <w:pStyle w:val="TAC"/>
              <w:rPr>
                <w:rFonts w:cs="Arial"/>
                <w:lang w:val="en-US" w:eastAsia="zh-CN"/>
              </w:rPr>
            </w:pPr>
            <w:r w:rsidRPr="00AE7509">
              <w:rPr>
                <w:rFonts w:cs="Arial"/>
                <w:lang w:val="en-US" w:eastAsia="zh-CN"/>
              </w:rPr>
              <w:t>CA_n7A-n78A</w:t>
            </w:r>
          </w:p>
          <w:p w14:paraId="3B11DA42" w14:textId="77777777" w:rsidR="001C7E20" w:rsidRPr="00AE7509" w:rsidRDefault="001C7E20" w:rsidP="001C7E20">
            <w:pPr>
              <w:pStyle w:val="TAC"/>
              <w:keepNext w:val="0"/>
              <w:keepLines w:val="0"/>
              <w:widowControl w:val="0"/>
              <w:rPr>
                <w:rFonts w:cs="Arial"/>
              </w:rPr>
            </w:pPr>
            <w:r w:rsidRPr="007E578C">
              <w:rPr>
                <w:rFonts w:cs="Arial"/>
              </w:rPr>
              <w:t>CA_n78C</w:t>
            </w:r>
          </w:p>
        </w:tc>
        <w:tc>
          <w:tcPr>
            <w:tcW w:w="1326" w:type="dxa"/>
            <w:tcBorders>
              <w:top w:val="single" w:sz="4" w:space="0" w:color="auto"/>
              <w:left w:val="single" w:sz="4" w:space="0" w:color="auto"/>
              <w:bottom w:val="single" w:sz="4" w:space="0" w:color="auto"/>
              <w:right w:val="single" w:sz="4" w:space="0" w:color="auto"/>
            </w:tcBorders>
            <w:tcPrChange w:id="1190" w:author="Reihaneh Malekafzaliardakani" w:date="2024-11-25T09:04:00Z">
              <w:tcPr>
                <w:tcW w:w="1409" w:type="dxa"/>
                <w:gridSpan w:val="3"/>
                <w:tcBorders>
                  <w:top w:val="single" w:sz="4" w:space="0" w:color="auto"/>
                  <w:left w:val="single" w:sz="4" w:space="0" w:color="auto"/>
                  <w:bottom w:val="single" w:sz="4" w:space="0" w:color="auto"/>
                  <w:right w:val="single" w:sz="4" w:space="0" w:color="auto"/>
                </w:tcBorders>
              </w:tcPr>
            </w:tcPrChange>
          </w:tcPr>
          <w:p w14:paraId="36EEE3E7"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Change w:id="1191" w:author="Reihaneh Malekafzaliardakani" w:date="2024-11-25T09:0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5A9EB2A"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Change w:id="1192" w:author="Reihaneh Malekafzaliardakani" w:date="2024-11-25T09:04:00Z">
              <w:tcPr>
                <w:tcW w:w="2724" w:type="dxa"/>
                <w:gridSpan w:val="4"/>
                <w:tcBorders>
                  <w:top w:val="single" w:sz="4" w:space="0" w:color="auto"/>
                  <w:left w:val="single" w:sz="4" w:space="0" w:color="auto"/>
                  <w:bottom w:val="nil"/>
                  <w:right w:val="single" w:sz="4" w:space="0" w:color="auto"/>
                </w:tcBorders>
                <w:vAlign w:val="center"/>
              </w:tcPr>
            </w:tcPrChange>
          </w:tcPr>
          <w:p w14:paraId="62AF605B"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50B0D657" w14:textId="77777777" w:rsidTr="00286935">
        <w:trPr>
          <w:trHeight w:val="29"/>
        </w:trPr>
        <w:tc>
          <w:tcPr>
            <w:tcW w:w="2734" w:type="dxa"/>
            <w:tcBorders>
              <w:top w:val="nil"/>
              <w:left w:val="single" w:sz="4" w:space="0" w:color="auto"/>
              <w:bottom w:val="nil"/>
              <w:right w:val="single" w:sz="4" w:space="0" w:color="auto"/>
            </w:tcBorders>
          </w:tcPr>
          <w:p w14:paraId="789D6BA7"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4A37E75E"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5DB3EB2C"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5A51D1A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CA_n3B_BCS0</w:t>
            </w:r>
          </w:p>
        </w:tc>
        <w:tc>
          <w:tcPr>
            <w:tcW w:w="2564" w:type="dxa"/>
            <w:tcBorders>
              <w:top w:val="nil"/>
              <w:left w:val="single" w:sz="4" w:space="0" w:color="auto"/>
              <w:bottom w:val="nil"/>
              <w:right w:val="single" w:sz="4" w:space="0" w:color="auto"/>
            </w:tcBorders>
            <w:vAlign w:val="center"/>
          </w:tcPr>
          <w:p w14:paraId="0FE49EE8" w14:textId="77777777" w:rsidR="001C7E20" w:rsidRPr="00AE7509" w:rsidRDefault="001C7E20" w:rsidP="001C7E20">
            <w:pPr>
              <w:pStyle w:val="TAC"/>
              <w:keepNext w:val="0"/>
              <w:keepLines w:val="0"/>
              <w:widowControl w:val="0"/>
              <w:rPr>
                <w:kern w:val="2"/>
                <w:szCs w:val="22"/>
                <w:lang w:val="en-US"/>
              </w:rPr>
            </w:pPr>
          </w:p>
        </w:tc>
      </w:tr>
      <w:tr w:rsidR="001C7E20" w:rsidRPr="00AE7509" w14:paraId="760A00E6" w14:textId="77777777" w:rsidTr="00286935">
        <w:trPr>
          <w:trHeight w:val="29"/>
        </w:trPr>
        <w:tc>
          <w:tcPr>
            <w:tcW w:w="2734" w:type="dxa"/>
            <w:tcBorders>
              <w:top w:val="nil"/>
              <w:left w:val="single" w:sz="4" w:space="0" w:color="auto"/>
              <w:bottom w:val="nil"/>
              <w:right w:val="single" w:sz="4" w:space="0" w:color="auto"/>
            </w:tcBorders>
          </w:tcPr>
          <w:p w14:paraId="2B1B99F4"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5CEDF104"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2F441C51"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62FF1E8C"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7043D9DE" w14:textId="77777777" w:rsidR="001C7E20" w:rsidRPr="00AE7509" w:rsidRDefault="001C7E20" w:rsidP="001C7E20">
            <w:pPr>
              <w:pStyle w:val="TAC"/>
              <w:keepNext w:val="0"/>
              <w:keepLines w:val="0"/>
              <w:widowControl w:val="0"/>
              <w:rPr>
                <w:kern w:val="2"/>
                <w:szCs w:val="22"/>
                <w:lang w:val="en-US"/>
              </w:rPr>
            </w:pPr>
          </w:p>
        </w:tc>
      </w:tr>
      <w:tr w:rsidR="001C7E20" w:rsidRPr="00AE7509" w14:paraId="0ECE6890"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3" w:author="Reihaneh Malekafzaliardakani" w:date="2024-11-25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94" w:author="Reihaneh Malekafzaliardakani" w:date="2024-11-25T09:04:00Z">
            <w:trPr>
              <w:gridBefore w:val="1"/>
              <w:trHeight w:val="29"/>
            </w:trPr>
          </w:trPrChange>
        </w:trPr>
        <w:tc>
          <w:tcPr>
            <w:tcW w:w="2734" w:type="dxa"/>
            <w:tcBorders>
              <w:top w:val="nil"/>
              <w:left w:val="single" w:sz="4" w:space="0" w:color="auto"/>
              <w:bottom w:val="nil"/>
              <w:right w:val="single" w:sz="4" w:space="0" w:color="auto"/>
            </w:tcBorders>
            <w:tcPrChange w:id="1195" w:author="Reihaneh Malekafzaliardakani" w:date="2024-11-25T09:04:00Z">
              <w:tcPr>
                <w:tcW w:w="2904" w:type="dxa"/>
                <w:gridSpan w:val="3"/>
                <w:tcBorders>
                  <w:top w:val="nil"/>
                  <w:left w:val="single" w:sz="4" w:space="0" w:color="auto"/>
                  <w:bottom w:val="single" w:sz="4" w:space="0" w:color="auto"/>
                  <w:right w:val="single" w:sz="4" w:space="0" w:color="auto"/>
                </w:tcBorders>
              </w:tcPr>
            </w:tcPrChange>
          </w:tcPr>
          <w:p w14:paraId="78D15D14"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1196" w:author="Reihaneh Malekafzaliardakani" w:date="2024-11-25T09:04:00Z">
              <w:tcPr>
                <w:tcW w:w="3019" w:type="dxa"/>
                <w:tcBorders>
                  <w:top w:val="nil"/>
                  <w:left w:val="single" w:sz="4" w:space="0" w:color="auto"/>
                  <w:bottom w:val="single" w:sz="4" w:space="0" w:color="auto"/>
                  <w:right w:val="single" w:sz="4" w:space="0" w:color="auto"/>
                </w:tcBorders>
              </w:tcPr>
            </w:tcPrChange>
          </w:tcPr>
          <w:p w14:paraId="12ECCD44"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Change w:id="1197" w:author="Reihaneh Malekafzaliardakani" w:date="2024-11-25T09:04:00Z">
              <w:tcPr>
                <w:tcW w:w="1409" w:type="dxa"/>
                <w:gridSpan w:val="3"/>
                <w:tcBorders>
                  <w:top w:val="single" w:sz="4" w:space="0" w:color="auto"/>
                  <w:left w:val="single" w:sz="4" w:space="0" w:color="auto"/>
                  <w:bottom w:val="single" w:sz="4" w:space="0" w:color="auto"/>
                  <w:right w:val="single" w:sz="4" w:space="0" w:color="auto"/>
                </w:tcBorders>
              </w:tcPr>
            </w:tcPrChange>
          </w:tcPr>
          <w:p w14:paraId="218B6D11"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1198" w:author="Reihaneh Malekafzaliardakani" w:date="2024-11-25T09:0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CE3E3F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564" w:type="dxa"/>
            <w:tcBorders>
              <w:top w:val="nil"/>
              <w:left w:val="single" w:sz="4" w:space="0" w:color="auto"/>
              <w:bottom w:val="single" w:sz="4" w:space="0" w:color="auto"/>
              <w:right w:val="single" w:sz="4" w:space="0" w:color="auto"/>
            </w:tcBorders>
            <w:vAlign w:val="center"/>
            <w:tcPrChange w:id="1199" w:author="Reihaneh Malekafzaliardakani" w:date="2024-11-25T09:04:00Z">
              <w:tcPr>
                <w:tcW w:w="2724" w:type="dxa"/>
                <w:gridSpan w:val="4"/>
                <w:tcBorders>
                  <w:top w:val="nil"/>
                  <w:left w:val="single" w:sz="4" w:space="0" w:color="auto"/>
                  <w:bottom w:val="single" w:sz="4" w:space="0" w:color="auto"/>
                  <w:right w:val="single" w:sz="4" w:space="0" w:color="auto"/>
                </w:tcBorders>
                <w:vAlign w:val="center"/>
              </w:tcPr>
            </w:tcPrChange>
          </w:tcPr>
          <w:p w14:paraId="4DAD5CD0" w14:textId="77777777" w:rsidR="001C7E20" w:rsidRPr="00AE7509" w:rsidRDefault="001C7E20" w:rsidP="001C7E20">
            <w:pPr>
              <w:pStyle w:val="TAC"/>
              <w:keepNext w:val="0"/>
              <w:keepLines w:val="0"/>
              <w:widowControl w:val="0"/>
              <w:rPr>
                <w:kern w:val="2"/>
                <w:szCs w:val="22"/>
                <w:lang w:val="en-US"/>
              </w:rPr>
            </w:pPr>
          </w:p>
        </w:tc>
      </w:tr>
      <w:tr w:rsidR="005B1F6A" w:rsidRPr="00AE7509" w14:paraId="55289FE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 w:author="Reihaneh Malekafzaliardakani" w:date="2024-11-25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01" w:author="Reihaneh Malekafzaliardakani" w:date="2024-11-25T09:04:00Z"/>
          <w:trPrChange w:id="1202" w:author="Reihaneh Malekafzaliardakani" w:date="2024-11-25T09:04:00Z">
            <w:trPr>
              <w:gridBefore w:val="1"/>
              <w:trHeight w:val="29"/>
            </w:trPr>
          </w:trPrChange>
        </w:trPr>
        <w:tc>
          <w:tcPr>
            <w:tcW w:w="2734" w:type="dxa"/>
            <w:tcBorders>
              <w:top w:val="nil"/>
              <w:left w:val="single" w:sz="4" w:space="0" w:color="auto"/>
              <w:bottom w:val="nil"/>
              <w:right w:val="single" w:sz="4" w:space="0" w:color="auto"/>
            </w:tcBorders>
            <w:tcPrChange w:id="1203" w:author="Reihaneh Malekafzaliardakani" w:date="2024-11-25T09:04:00Z">
              <w:tcPr>
                <w:tcW w:w="2904" w:type="dxa"/>
                <w:gridSpan w:val="3"/>
                <w:tcBorders>
                  <w:top w:val="nil"/>
                  <w:left w:val="single" w:sz="4" w:space="0" w:color="auto"/>
                  <w:bottom w:val="single" w:sz="4" w:space="0" w:color="auto"/>
                  <w:right w:val="single" w:sz="4" w:space="0" w:color="auto"/>
                </w:tcBorders>
              </w:tcPr>
            </w:tcPrChange>
          </w:tcPr>
          <w:p w14:paraId="22B19709" w14:textId="77777777" w:rsidR="005B1F6A" w:rsidRPr="00AE7509" w:rsidRDefault="005B1F6A" w:rsidP="005B1F6A">
            <w:pPr>
              <w:pStyle w:val="TAC"/>
              <w:keepNext w:val="0"/>
              <w:keepLines w:val="0"/>
              <w:widowControl w:val="0"/>
              <w:rPr>
                <w:ins w:id="1204" w:author="Reihaneh Malekafzaliardakani" w:date="2024-11-25T09:04:00Z"/>
              </w:rPr>
            </w:pPr>
          </w:p>
        </w:tc>
        <w:tc>
          <w:tcPr>
            <w:tcW w:w="3701" w:type="dxa"/>
            <w:tcBorders>
              <w:top w:val="single" w:sz="4" w:space="0" w:color="auto"/>
              <w:left w:val="single" w:sz="4" w:space="0" w:color="auto"/>
              <w:bottom w:val="nil"/>
              <w:right w:val="single" w:sz="4" w:space="0" w:color="auto"/>
            </w:tcBorders>
            <w:tcPrChange w:id="1205" w:author="Reihaneh Malekafzaliardakani" w:date="2024-11-25T09:04:00Z">
              <w:tcPr>
                <w:tcW w:w="3019" w:type="dxa"/>
                <w:tcBorders>
                  <w:top w:val="nil"/>
                  <w:left w:val="single" w:sz="4" w:space="0" w:color="auto"/>
                  <w:bottom w:val="single" w:sz="4" w:space="0" w:color="auto"/>
                  <w:right w:val="single" w:sz="4" w:space="0" w:color="auto"/>
                </w:tcBorders>
              </w:tcPr>
            </w:tcPrChange>
          </w:tcPr>
          <w:p w14:paraId="11FBEBDF" w14:textId="6F3991D1" w:rsidR="005B1F6A" w:rsidRPr="00AE7509" w:rsidRDefault="005B1F6A" w:rsidP="005B1F6A">
            <w:pPr>
              <w:pStyle w:val="TAC"/>
              <w:keepNext w:val="0"/>
              <w:keepLines w:val="0"/>
              <w:widowControl w:val="0"/>
              <w:rPr>
                <w:ins w:id="1206" w:author="Reihaneh Malekafzaliardakani" w:date="2024-11-25T09:04:00Z"/>
                <w:rFonts w:cs="Arial"/>
              </w:rPr>
            </w:pPr>
            <w:ins w:id="1207" w:author="Reihaneh Malekafzaliardakani" w:date="2024-11-25T09:04:00Z">
              <w:r>
                <w:rPr>
                  <w:rFonts w:cs="Arial"/>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1208" w:author="Reihaneh Malekafzaliardakani" w:date="2024-11-25T09:04:00Z">
              <w:tcPr>
                <w:tcW w:w="1409" w:type="dxa"/>
                <w:gridSpan w:val="3"/>
                <w:tcBorders>
                  <w:top w:val="single" w:sz="4" w:space="0" w:color="auto"/>
                  <w:left w:val="single" w:sz="4" w:space="0" w:color="auto"/>
                  <w:bottom w:val="single" w:sz="4" w:space="0" w:color="auto"/>
                  <w:right w:val="single" w:sz="4" w:space="0" w:color="auto"/>
                </w:tcBorders>
              </w:tcPr>
            </w:tcPrChange>
          </w:tcPr>
          <w:p w14:paraId="089474F3" w14:textId="0E9C025A" w:rsidR="005B1F6A" w:rsidRPr="00DA78B7" w:rsidRDefault="005B1F6A" w:rsidP="005B1F6A">
            <w:pPr>
              <w:pStyle w:val="TAC"/>
              <w:keepNext w:val="0"/>
              <w:keepLines w:val="0"/>
              <w:widowControl w:val="0"/>
              <w:rPr>
                <w:ins w:id="1209" w:author="Reihaneh Malekafzaliardakani" w:date="2024-11-25T09:04:00Z"/>
                <w:rFonts w:asciiTheme="minorBidi" w:hAnsiTheme="minorBidi" w:cstheme="minorBidi"/>
                <w:lang w:eastAsia="zh-CN"/>
              </w:rPr>
            </w:pPr>
            <w:ins w:id="1210" w:author="Reihaneh Malekafzaliardakani" w:date="2024-11-25T09:04:00Z">
              <w:r w:rsidRPr="00DA78B7">
                <w:rPr>
                  <w:rFonts w:asciiTheme="minorBidi" w:hAnsiTheme="minorBidi" w:cstheme="minorBidi"/>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1211" w:author="Reihaneh Malekafzaliardakani" w:date="2024-11-25T09:0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25744D3" w14:textId="12130141" w:rsidR="005B1F6A" w:rsidRPr="00AE7509" w:rsidRDefault="005B1F6A" w:rsidP="005B1F6A">
            <w:pPr>
              <w:pStyle w:val="TAC"/>
              <w:keepNext w:val="0"/>
              <w:keepLines w:val="0"/>
              <w:widowControl w:val="0"/>
              <w:rPr>
                <w:ins w:id="1212" w:author="Reihaneh Malekafzaliardakani" w:date="2024-11-25T09:04:00Z"/>
                <w:rFonts w:cs="Arial"/>
                <w:lang w:val="en-US" w:eastAsia="zh-CN"/>
              </w:rPr>
            </w:pPr>
            <w:ins w:id="1213" w:author="Reihaneh Malekafzaliardakani" w:date="2024-11-25T09:04: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1214" w:author="Reihaneh Malekafzaliardakani" w:date="2024-11-25T09:04:00Z">
              <w:tcPr>
                <w:tcW w:w="2724" w:type="dxa"/>
                <w:gridSpan w:val="4"/>
                <w:tcBorders>
                  <w:top w:val="nil"/>
                  <w:left w:val="single" w:sz="4" w:space="0" w:color="auto"/>
                  <w:bottom w:val="single" w:sz="4" w:space="0" w:color="auto"/>
                  <w:right w:val="single" w:sz="4" w:space="0" w:color="auto"/>
                </w:tcBorders>
                <w:vAlign w:val="center"/>
              </w:tcPr>
            </w:tcPrChange>
          </w:tcPr>
          <w:p w14:paraId="28F8357C" w14:textId="7E23C3D2" w:rsidR="005B1F6A" w:rsidRPr="00AE7509" w:rsidRDefault="005B1F6A" w:rsidP="005B1F6A">
            <w:pPr>
              <w:pStyle w:val="TAC"/>
              <w:keepNext w:val="0"/>
              <w:keepLines w:val="0"/>
              <w:widowControl w:val="0"/>
              <w:rPr>
                <w:ins w:id="1215" w:author="Reihaneh Malekafzaliardakani" w:date="2024-11-25T09:04:00Z"/>
                <w:kern w:val="2"/>
                <w:szCs w:val="22"/>
                <w:lang w:val="en-US"/>
              </w:rPr>
            </w:pPr>
            <w:ins w:id="1216" w:author="Reihaneh Malekafzaliardakani" w:date="2024-11-25T09:04:00Z">
              <w:r>
                <w:rPr>
                  <w:lang w:val="en-US" w:eastAsia="zh-CN" w:bidi="ar"/>
                </w:rPr>
                <w:t>1</w:t>
              </w:r>
            </w:ins>
          </w:p>
        </w:tc>
      </w:tr>
      <w:tr w:rsidR="005B1F6A" w:rsidRPr="00AE7509" w14:paraId="685FC483"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7" w:author="Reihaneh Malekafzaliardakani" w:date="2024-11-25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18" w:author="Reihaneh Malekafzaliardakani" w:date="2024-11-25T09:04:00Z"/>
          <w:trPrChange w:id="1219" w:author="Reihaneh Malekafzaliardakani" w:date="2024-11-25T09:04:00Z">
            <w:trPr>
              <w:gridBefore w:val="1"/>
              <w:trHeight w:val="29"/>
            </w:trPr>
          </w:trPrChange>
        </w:trPr>
        <w:tc>
          <w:tcPr>
            <w:tcW w:w="2734" w:type="dxa"/>
            <w:tcBorders>
              <w:top w:val="nil"/>
              <w:left w:val="single" w:sz="4" w:space="0" w:color="auto"/>
              <w:bottom w:val="nil"/>
              <w:right w:val="single" w:sz="4" w:space="0" w:color="auto"/>
            </w:tcBorders>
            <w:tcPrChange w:id="1220" w:author="Reihaneh Malekafzaliardakani" w:date="2024-11-25T09:04:00Z">
              <w:tcPr>
                <w:tcW w:w="2904" w:type="dxa"/>
                <w:gridSpan w:val="3"/>
                <w:tcBorders>
                  <w:top w:val="nil"/>
                  <w:left w:val="single" w:sz="4" w:space="0" w:color="auto"/>
                  <w:bottom w:val="single" w:sz="4" w:space="0" w:color="auto"/>
                  <w:right w:val="single" w:sz="4" w:space="0" w:color="auto"/>
                </w:tcBorders>
              </w:tcPr>
            </w:tcPrChange>
          </w:tcPr>
          <w:p w14:paraId="128C24B0" w14:textId="77777777" w:rsidR="005B1F6A" w:rsidRPr="00AE7509" w:rsidRDefault="005B1F6A" w:rsidP="005B1F6A">
            <w:pPr>
              <w:pStyle w:val="TAC"/>
              <w:keepNext w:val="0"/>
              <w:keepLines w:val="0"/>
              <w:widowControl w:val="0"/>
              <w:rPr>
                <w:ins w:id="1221" w:author="Reihaneh Malekafzaliardakani" w:date="2024-11-25T09:04:00Z"/>
              </w:rPr>
            </w:pPr>
          </w:p>
        </w:tc>
        <w:tc>
          <w:tcPr>
            <w:tcW w:w="3701" w:type="dxa"/>
            <w:tcBorders>
              <w:top w:val="nil"/>
              <w:left w:val="single" w:sz="4" w:space="0" w:color="auto"/>
              <w:bottom w:val="nil"/>
              <w:right w:val="single" w:sz="4" w:space="0" w:color="auto"/>
            </w:tcBorders>
            <w:tcPrChange w:id="1222" w:author="Reihaneh Malekafzaliardakani" w:date="2024-11-25T09:04:00Z">
              <w:tcPr>
                <w:tcW w:w="3019" w:type="dxa"/>
                <w:tcBorders>
                  <w:top w:val="nil"/>
                  <w:left w:val="single" w:sz="4" w:space="0" w:color="auto"/>
                  <w:bottom w:val="single" w:sz="4" w:space="0" w:color="auto"/>
                  <w:right w:val="single" w:sz="4" w:space="0" w:color="auto"/>
                </w:tcBorders>
              </w:tcPr>
            </w:tcPrChange>
          </w:tcPr>
          <w:p w14:paraId="25682265" w14:textId="77777777" w:rsidR="005B1F6A" w:rsidRPr="00AE7509" w:rsidRDefault="005B1F6A" w:rsidP="005B1F6A">
            <w:pPr>
              <w:pStyle w:val="TAC"/>
              <w:keepNext w:val="0"/>
              <w:keepLines w:val="0"/>
              <w:widowControl w:val="0"/>
              <w:rPr>
                <w:ins w:id="1223" w:author="Reihaneh Malekafzaliardakani" w:date="2024-11-25T09:04:00Z"/>
                <w:rFonts w:cs="Arial"/>
              </w:rPr>
            </w:pPr>
          </w:p>
        </w:tc>
        <w:tc>
          <w:tcPr>
            <w:tcW w:w="1326" w:type="dxa"/>
            <w:tcBorders>
              <w:top w:val="single" w:sz="4" w:space="0" w:color="auto"/>
              <w:left w:val="single" w:sz="4" w:space="0" w:color="auto"/>
              <w:bottom w:val="single" w:sz="4" w:space="0" w:color="auto"/>
              <w:right w:val="single" w:sz="4" w:space="0" w:color="auto"/>
            </w:tcBorders>
            <w:tcPrChange w:id="1224" w:author="Reihaneh Malekafzaliardakani" w:date="2024-11-25T09:04:00Z">
              <w:tcPr>
                <w:tcW w:w="1409" w:type="dxa"/>
                <w:gridSpan w:val="3"/>
                <w:tcBorders>
                  <w:top w:val="single" w:sz="4" w:space="0" w:color="auto"/>
                  <w:left w:val="single" w:sz="4" w:space="0" w:color="auto"/>
                  <w:bottom w:val="single" w:sz="4" w:space="0" w:color="auto"/>
                  <w:right w:val="single" w:sz="4" w:space="0" w:color="auto"/>
                </w:tcBorders>
              </w:tcPr>
            </w:tcPrChange>
          </w:tcPr>
          <w:p w14:paraId="26FC47D9" w14:textId="3D1C4BBF" w:rsidR="005B1F6A" w:rsidRPr="00DA78B7" w:rsidRDefault="005B1F6A" w:rsidP="005B1F6A">
            <w:pPr>
              <w:pStyle w:val="TAC"/>
              <w:keepNext w:val="0"/>
              <w:keepLines w:val="0"/>
              <w:widowControl w:val="0"/>
              <w:rPr>
                <w:ins w:id="1225" w:author="Reihaneh Malekafzaliardakani" w:date="2024-11-25T09:04:00Z"/>
                <w:rFonts w:asciiTheme="minorBidi" w:hAnsiTheme="minorBidi" w:cstheme="minorBidi"/>
                <w:lang w:eastAsia="zh-CN"/>
              </w:rPr>
            </w:pPr>
            <w:ins w:id="1226" w:author="Reihaneh Malekafzaliardakani" w:date="2024-11-25T09:04: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1227" w:author="Reihaneh Malekafzaliardakani" w:date="2024-11-25T09:0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75D0A6D" w14:textId="0192ACFE" w:rsidR="005B1F6A" w:rsidRPr="00AE7509" w:rsidRDefault="005B1F6A" w:rsidP="005B1F6A">
            <w:pPr>
              <w:pStyle w:val="TAC"/>
              <w:keepNext w:val="0"/>
              <w:keepLines w:val="0"/>
              <w:widowControl w:val="0"/>
              <w:rPr>
                <w:ins w:id="1228" w:author="Reihaneh Malekafzaliardakani" w:date="2024-11-25T09:04:00Z"/>
                <w:rFonts w:cs="Arial"/>
                <w:lang w:val="en-US" w:eastAsia="zh-CN"/>
              </w:rPr>
            </w:pPr>
            <w:ins w:id="1229" w:author="Reihaneh Malekafzaliardakani" w:date="2024-11-25T09:04: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1230" w:author="Reihaneh Malekafzaliardakani" w:date="2024-11-25T09:04:00Z">
              <w:tcPr>
                <w:tcW w:w="2724" w:type="dxa"/>
                <w:gridSpan w:val="4"/>
                <w:tcBorders>
                  <w:top w:val="nil"/>
                  <w:left w:val="single" w:sz="4" w:space="0" w:color="auto"/>
                  <w:bottom w:val="single" w:sz="4" w:space="0" w:color="auto"/>
                  <w:right w:val="single" w:sz="4" w:space="0" w:color="auto"/>
                </w:tcBorders>
                <w:vAlign w:val="center"/>
              </w:tcPr>
            </w:tcPrChange>
          </w:tcPr>
          <w:p w14:paraId="0765D317" w14:textId="77777777" w:rsidR="005B1F6A" w:rsidRPr="00AE7509" w:rsidRDefault="005B1F6A" w:rsidP="005B1F6A">
            <w:pPr>
              <w:pStyle w:val="TAC"/>
              <w:keepNext w:val="0"/>
              <w:keepLines w:val="0"/>
              <w:widowControl w:val="0"/>
              <w:rPr>
                <w:ins w:id="1231" w:author="Reihaneh Malekafzaliardakani" w:date="2024-11-25T09:04:00Z"/>
                <w:kern w:val="2"/>
                <w:szCs w:val="22"/>
                <w:lang w:val="en-US"/>
              </w:rPr>
            </w:pPr>
          </w:p>
        </w:tc>
      </w:tr>
      <w:tr w:rsidR="005B1F6A" w:rsidRPr="00AE7509" w14:paraId="7C44C7F9"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 w:author="Reihaneh Malekafzaliardakani" w:date="2024-11-25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33" w:author="Reihaneh Malekafzaliardakani" w:date="2024-11-25T09:04:00Z"/>
          <w:trPrChange w:id="1234" w:author="Reihaneh Malekafzaliardakani" w:date="2024-11-25T09:04:00Z">
            <w:trPr>
              <w:gridBefore w:val="1"/>
              <w:trHeight w:val="29"/>
            </w:trPr>
          </w:trPrChange>
        </w:trPr>
        <w:tc>
          <w:tcPr>
            <w:tcW w:w="2734" w:type="dxa"/>
            <w:tcBorders>
              <w:top w:val="nil"/>
              <w:left w:val="single" w:sz="4" w:space="0" w:color="auto"/>
              <w:bottom w:val="nil"/>
              <w:right w:val="single" w:sz="4" w:space="0" w:color="auto"/>
            </w:tcBorders>
            <w:tcPrChange w:id="1235" w:author="Reihaneh Malekafzaliardakani" w:date="2024-11-25T09:04:00Z">
              <w:tcPr>
                <w:tcW w:w="2904" w:type="dxa"/>
                <w:gridSpan w:val="3"/>
                <w:tcBorders>
                  <w:top w:val="nil"/>
                  <w:left w:val="single" w:sz="4" w:space="0" w:color="auto"/>
                  <w:bottom w:val="single" w:sz="4" w:space="0" w:color="auto"/>
                  <w:right w:val="single" w:sz="4" w:space="0" w:color="auto"/>
                </w:tcBorders>
              </w:tcPr>
            </w:tcPrChange>
          </w:tcPr>
          <w:p w14:paraId="3D02C768" w14:textId="77777777" w:rsidR="005B1F6A" w:rsidRPr="00AE7509" w:rsidRDefault="005B1F6A" w:rsidP="005B1F6A">
            <w:pPr>
              <w:pStyle w:val="TAC"/>
              <w:keepNext w:val="0"/>
              <w:keepLines w:val="0"/>
              <w:widowControl w:val="0"/>
              <w:rPr>
                <w:ins w:id="1236" w:author="Reihaneh Malekafzaliardakani" w:date="2024-11-25T09:04:00Z"/>
              </w:rPr>
            </w:pPr>
          </w:p>
        </w:tc>
        <w:tc>
          <w:tcPr>
            <w:tcW w:w="3701" w:type="dxa"/>
            <w:tcBorders>
              <w:top w:val="nil"/>
              <w:left w:val="single" w:sz="4" w:space="0" w:color="auto"/>
              <w:bottom w:val="nil"/>
              <w:right w:val="single" w:sz="4" w:space="0" w:color="auto"/>
            </w:tcBorders>
            <w:tcPrChange w:id="1237" w:author="Reihaneh Malekafzaliardakani" w:date="2024-11-25T09:04:00Z">
              <w:tcPr>
                <w:tcW w:w="3019" w:type="dxa"/>
                <w:tcBorders>
                  <w:top w:val="nil"/>
                  <w:left w:val="single" w:sz="4" w:space="0" w:color="auto"/>
                  <w:bottom w:val="single" w:sz="4" w:space="0" w:color="auto"/>
                  <w:right w:val="single" w:sz="4" w:space="0" w:color="auto"/>
                </w:tcBorders>
              </w:tcPr>
            </w:tcPrChange>
          </w:tcPr>
          <w:p w14:paraId="2EA8B740" w14:textId="77777777" w:rsidR="005B1F6A" w:rsidRPr="00AE7509" w:rsidRDefault="005B1F6A" w:rsidP="005B1F6A">
            <w:pPr>
              <w:pStyle w:val="TAC"/>
              <w:keepNext w:val="0"/>
              <w:keepLines w:val="0"/>
              <w:widowControl w:val="0"/>
              <w:rPr>
                <w:ins w:id="1238" w:author="Reihaneh Malekafzaliardakani" w:date="2024-11-25T09:04:00Z"/>
                <w:rFonts w:cs="Arial"/>
              </w:rPr>
            </w:pPr>
          </w:p>
        </w:tc>
        <w:tc>
          <w:tcPr>
            <w:tcW w:w="1326" w:type="dxa"/>
            <w:tcBorders>
              <w:top w:val="single" w:sz="4" w:space="0" w:color="auto"/>
              <w:left w:val="single" w:sz="4" w:space="0" w:color="auto"/>
              <w:bottom w:val="single" w:sz="4" w:space="0" w:color="auto"/>
              <w:right w:val="single" w:sz="4" w:space="0" w:color="auto"/>
            </w:tcBorders>
            <w:tcPrChange w:id="1239" w:author="Reihaneh Malekafzaliardakani" w:date="2024-11-25T09:04:00Z">
              <w:tcPr>
                <w:tcW w:w="1409" w:type="dxa"/>
                <w:gridSpan w:val="3"/>
                <w:tcBorders>
                  <w:top w:val="single" w:sz="4" w:space="0" w:color="auto"/>
                  <w:left w:val="single" w:sz="4" w:space="0" w:color="auto"/>
                  <w:bottom w:val="single" w:sz="4" w:space="0" w:color="auto"/>
                  <w:right w:val="single" w:sz="4" w:space="0" w:color="auto"/>
                </w:tcBorders>
              </w:tcPr>
            </w:tcPrChange>
          </w:tcPr>
          <w:p w14:paraId="198ADD42" w14:textId="73032E23" w:rsidR="005B1F6A" w:rsidRPr="00DA78B7" w:rsidRDefault="005B1F6A" w:rsidP="005B1F6A">
            <w:pPr>
              <w:pStyle w:val="TAC"/>
              <w:keepNext w:val="0"/>
              <w:keepLines w:val="0"/>
              <w:widowControl w:val="0"/>
              <w:rPr>
                <w:ins w:id="1240" w:author="Reihaneh Malekafzaliardakani" w:date="2024-11-25T09:04:00Z"/>
                <w:rFonts w:asciiTheme="minorBidi" w:hAnsiTheme="minorBidi" w:cstheme="minorBidi"/>
                <w:lang w:eastAsia="zh-CN"/>
              </w:rPr>
            </w:pPr>
            <w:ins w:id="1241" w:author="Reihaneh Malekafzaliardakani" w:date="2024-11-25T09:04: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1242" w:author="Reihaneh Malekafzaliardakani" w:date="2024-11-25T09:0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F56D9A1" w14:textId="5C0DF8D0" w:rsidR="005B1F6A" w:rsidRPr="00AE7509" w:rsidRDefault="005B1F6A" w:rsidP="005B1F6A">
            <w:pPr>
              <w:pStyle w:val="TAC"/>
              <w:keepNext w:val="0"/>
              <w:keepLines w:val="0"/>
              <w:widowControl w:val="0"/>
              <w:rPr>
                <w:ins w:id="1243" w:author="Reihaneh Malekafzaliardakani" w:date="2024-11-25T09:04:00Z"/>
                <w:rFonts w:cs="Arial"/>
                <w:lang w:val="en-US" w:eastAsia="zh-CN"/>
              </w:rPr>
            </w:pPr>
            <w:ins w:id="1244" w:author="Reihaneh Malekafzaliardakani" w:date="2024-11-25T09:04:00Z">
              <w:r>
                <w:rPr>
                  <w:rFonts w:cs="Arial"/>
                  <w:color w:val="000000"/>
                  <w:szCs w:val="18"/>
                </w:rPr>
                <w:t>5, 10, 15, 20, 25, 30, 35, 40, 50</w:t>
              </w:r>
            </w:ins>
          </w:p>
        </w:tc>
        <w:tc>
          <w:tcPr>
            <w:tcW w:w="2564" w:type="dxa"/>
            <w:tcBorders>
              <w:top w:val="nil"/>
              <w:left w:val="single" w:sz="4" w:space="0" w:color="auto"/>
              <w:bottom w:val="nil"/>
              <w:right w:val="single" w:sz="4" w:space="0" w:color="auto"/>
            </w:tcBorders>
            <w:vAlign w:val="center"/>
            <w:tcPrChange w:id="1245" w:author="Reihaneh Malekafzaliardakani" w:date="2024-11-25T09:04:00Z">
              <w:tcPr>
                <w:tcW w:w="2724" w:type="dxa"/>
                <w:gridSpan w:val="4"/>
                <w:tcBorders>
                  <w:top w:val="nil"/>
                  <w:left w:val="single" w:sz="4" w:space="0" w:color="auto"/>
                  <w:bottom w:val="single" w:sz="4" w:space="0" w:color="auto"/>
                  <w:right w:val="single" w:sz="4" w:space="0" w:color="auto"/>
                </w:tcBorders>
                <w:vAlign w:val="center"/>
              </w:tcPr>
            </w:tcPrChange>
          </w:tcPr>
          <w:p w14:paraId="41E7FF95" w14:textId="77777777" w:rsidR="005B1F6A" w:rsidRPr="00AE7509" w:rsidRDefault="005B1F6A" w:rsidP="005B1F6A">
            <w:pPr>
              <w:pStyle w:val="TAC"/>
              <w:keepNext w:val="0"/>
              <w:keepLines w:val="0"/>
              <w:widowControl w:val="0"/>
              <w:rPr>
                <w:ins w:id="1246" w:author="Reihaneh Malekafzaliardakani" w:date="2024-11-25T09:04:00Z"/>
                <w:kern w:val="2"/>
                <w:szCs w:val="22"/>
                <w:lang w:val="en-US"/>
              </w:rPr>
            </w:pPr>
          </w:p>
        </w:tc>
      </w:tr>
      <w:tr w:rsidR="005B1F6A" w:rsidRPr="00AE7509" w14:paraId="4800DCD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7" w:author="Reihaneh Malekafzaliardakani" w:date="2024-11-25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48" w:author="Reihaneh Malekafzaliardakani" w:date="2024-11-25T09:04:00Z"/>
          <w:trPrChange w:id="1249" w:author="Reihaneh Malekafzaliardakani" w:date="2024-11-25T09:06:00Z">
            <w:trPr>
              <w:gridBefore w:val="1"/>
              <w:trHeight w:val="29"/>
            </w:trPr>
          </w:trPrChange>
        </w:trPr>
        <w:tc>
          <w:tcPr>
            <w:tcW w:w="2734" w:type="dxa"/>
            <w:tcBorders>
              <w:top w:val="nil"/>
              <w:left w:val="single" w:sz="4" w:space="0" w:color="auto"/>
              <w:bottom w:val="single" w:sz="4" w:space="0" w:color="auto"/>
              <w:right w:val="single" w:sz="4" w:space="0" w:color="auto"/>
            </w:tcBorders>
            <w:tcPrChange w:id="1250" w:author="Reihaneh Malekafzaliardakani" w:date="2024-11-25T09:06:00Z">
              <w:tcPr>
                <w:tcW w:w="2904" w:type="dxa"/>
                <w:gridSpan w:val="3"/>
                <w:tcBorders>
                  <w:top w:val="nil"/>
                  <w:left w:val="single" w:sz="4" w:space="0" w:color="auto"/>
                  <w:bottom w:val="single" w:sz="4" w:space="0" w:color="auto"/>
                  <w:right w:val="single" w:sz="4" w:space="0" w:color="auto"/>
                </w:tcBorders>
              </w:tcPr>
            </w:tcPrChange>
          </w:tcPr>
          <w:p w14:paraId="75B89B48" w14:textId="77777777" w:rsidR="005B1F6A" w:rsidRPr="00AE7509" w:rsidRDefault="005B1F6A" w:rsidP="005B1F6A">
            <w:pPr>
              <w:pStyle w:val="TAC"/>
              <w:keepNext w:val="0"/>
              <w:keepLines w:val="0"/>
              <w:widowControl w:val="0"/>
              <w:rPr>
                <w:ins w:id="1251" w:author="Reihaneh Malekafzaliardakani" w:date="2024-11-25T09:04:00Z"/>
              </w:rPr>
            </w:pPr>
          </w:p>
        </w:tc>
        <w:tc>
          <w:tcPr>
            <w:tcW w:w="3701" w:type="dxa"/>
            <w:tcBorders>
              <w:top w:val="nil"/>
              <w:left w:val="single" w:sz="4" w:space="0" w:color="auto"/>
              <w:bottom w:val="single" w:sz="4" w:space="0" w:color="auto"/>
              <w:right w:val="single" w:sz="4" w:space="0" w:color="auto"/>
            </w:tcBorders>
            <w:tcPrChange w:id="1252" w:author="Reihaneh Malekafzaliardakani" w:date="2024-11-25T09:06:00Z">
              <w:tcPr>
                <w:tcW w:w="3019" w:type="dxa"/>
                <w:tcBorders>
                  <w:top w:val="nil"/>
                  <w:left w:val="single" w:sz="4" w:space="0" w:color="auto"/>
                  <w:bottom w:val="single" w:sz="4" w:space="0" w:color="auto"/>
                  <w:right w:val="single" w:sz="4" w:space="0" w:color="auto"/>
                </w:tcBorders>
              </w:tcPr>
            </w:tcPrChange>
          </w:tcPr>
          <w:p w14:paraId="462A14DD" w14:textId="77777777" w:rsidR="005B1F6A" w:rsidRPr="00AE7509" w:rsidRDefault="005B1F6A" w:rsidP="005B1F6A">
            <w:pPr>
              <w:pStyle w:val="TAC"/>
              <w:keepNext w:val="0"/>
              <w:keepLines w:val="0"/>
              <w:widowControl w:val="0"/>
              <w:rPr>
                <w:ins w:id="1253" w:author="Reihaneh Malekafzaliardakani" w:date="2024-11-25T09:04:00Z"/>
                <w:rFonts w:cs="Arial"/>
              </w:rPr>
            </w:pPr>
          </w:p>
        </w:tc>
        <w:tc>
          <w:tcPr>
            <w:tcW w:w="1326" w:type="dxa"/>
            <w:tcBorders>
              <w:top w:val="single" w:sz="4" w:space="0" w:color="auto"/>
              <w:left w:val="single" w:sz="4" w:space="0" w:color="auto"/>
              <w:bottom w:val="single" w:sz="4" w:space="0" w:color="auto"/>
              <w:right w:val="single" w:sz="4" w:space="0" w:color="auto"/>
            </w:tcBorders>
            <w:tcPrChange w:id="1254" w:author="Reihaneh Malekafzaliardakani" w:date="2024-11-25T09:06:00Z">
              <w:tcPr>
                <w:tcW w:w="1409" w:type="dxa"/>
                <w:gridSpan w:val="3"/>
                <w:tcBorders>
                  <w:top w:val="single" w:sz="4" w:space="0" w:color="auto"/>
                  <w:left w:val="single" w:sz="4" w:space="0" w:color="auto"/>
                  <w:bottom w:val="single" w:sz="4" w:space="0" w:color="auto"/>
                  <w:right w:val="single" w:sz="4" w:space="0" w:color="auto"/>
                </w:tcBorders>
              </w:tcPr>
            </w:tcPrChange>
          </w:tcPr>
          <w:p w14:paraId="576F37ED" w14:textId="1F0F31EF" w:rsidR="005B1F6A" w:rsidRPr="00DA78B7" w:rsidRDefault="005B1F6A" w:rsidP="005B1F6A">
            <w:pPr>
              <w:pStyle w:val="TAC"/>
              <w:keepNext w:val="0"/>
              <w:keepLines w:val="0"/>
              <w:widowControl w:val="0"/>
              <w:rPr>
                <w:ins w:id="1255" w:author="Reihaneh Malekafzaliardakani" w:date="2024-11-25T09:04:00Z"/>
                <w:rFonts w:asciiTheme="minorBidi" w:hAnsiTheme="minorBidi" w:cstheme="minorBidi"/>
                <w:lang w:eastAsia="zh-CN"/>
              </w:rPr>
            </w:pPr>
            <w:ins w:id="1256" w:author="Reihaneh Malekafzaliardakani" w:date="2024-11-25T09:04: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1257" w:author="Reihaneh Malekafzaliardakani" w:date="2024-11-25T09:0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0C1708A" w14:textId="24FB66A8" w:rsidR="005B1F6A" w:rsidRPr="00AE7509" w:rsidRDefault="005B1F6A" w:rsidP="005B1F6A">
            <w:pPr>
              <w:pStyle w:val="TAC"/>
              <w:keepNext w:val="0"/>
              <w:keepLines w:val="0"/>
              <w:widowControl w:val="0"/>
              <w:rPr>
                <w:ins w:id="1258" w:author="Reihaneh Malekafzaliardakani" w:date="2024-11-25T09:04:00Z"/>
                <w:rFonts w:cs="Arial"/>
                <w:lang w:val="en-US" w:eastAsia="zh-CN"/>
              </w:rPr>
            </w:pPr>
            <w:ins w:id="1259" w:author="Reihaneh Malekafzaliardakani" w:date="2024-11-25T09:04:00Z">
              <w:r>
                <w:rPr>
                  <w:rFonts w:cs="Arial"/>
                  <w:color w:val="000000"/>
                  <w:szCs w:val="18"/>
                </w:rPr>
                <w:t>CA_n78C_BCS1</w:t>
              </w:r>
            </w:ins>
          </w:p>
        </w:tc>
        <w:tc>
          <w:tcPr>
            <w:tcW w:w="2564" w:type="dxa"/>
            <w:tcBorders>
              <w:top w:val="nil"/>
              <w:left w:val="single" w:sz="4" w:space="0" w:color="auto"/>
              <w:bottom w:val="single" w:sz="4" w:space="0" w:color="auto"/>
              <w:right w:val="single" w:sz="4" w:space="0" w:color="auto"/>
            </w:tcBorders>
            <w:vAlign w:val="center"/>
            <w:tcPrChange w:id="1260" w:author="Reihaneh Malekafzaliardakani" w:date="2024-11-25T09:06:00Z">
              <w:tcPr>
                <w:tcW w:w="2724" w:type="dxa"/>
                <w:gridSpan w:val="4"/>
                <w:tcBorders>
                  <w:top w:val="nil"/>
                  <w:left w:val="single" w:sz="4" w:space="0" w:color="auto"/>
                  <w:bottom w:val="single" w:sz="4" w:space="0" w:color="auto"/>
                  <w:right w:val="single" w:sz="4" w:space="0" w:color="auto"/>
                </w:tcBorders>
                <w:vAlign w:val="center"/>
              </w:tcPr>
            </w:tcPrChange>
          </w:tcPr>
          <w:p w14:paraId="7807381E" w14:textId="77777777" w:rsidR="005B1F6A" w:rsidRPr="00AE7509" w:rsidRDefault="005B1F6A" w:rsidP="005B1F6A">
            <w:pPr>
              <w:pStyle w:val="TAC"/>
              <w:keepNext w:val="0"/>
              <w:keepLines w:val="0"/>
              <w:widowControl w:val="0"/>
              <w:rPr>
                <w:ins w:id="1261" w:author="Reihaneh Malekafzaliardakani" w:date="2024-11-25T09:04:00Z"/>
                <w:kern w:val="2"/>
                <w:szCs w:val="22"/>
                <w:lang w:val="en-US"/>
              </w:rPr>
            </w:pPr>
          </w:p>
        </w:tc>
      </w:tr>
      <w:tr w:rsidR="001C7E20" w:rsidRPr="00AE7509" w14:paraId="584E37F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2" w:author="Reihaneh Malekafzaliardakani" w:date="2024-11-25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63" w:author="Reihaneh Malekafzaliardakani" w:date="2024-11-25T09:06:00Z">
            <w:trPr>
              <w:gridBefore w:val="1"/>
              <w:trHeight w:val="29"/>
            </w:trPr>
          </w:trPrChange>
        </w:trPr>
        <w:tc>
          <w:tcPr>
            <w:tcW w:w="2734" w:type="dxa"/>
            <w:tcBorders>
              <w:top w:val="single" w:sz="4" w:space="0" w:color="auto"/>
              <w:left w:val="single" w:sz="4" w:space="0" w:color="auto"/>
              <w:bottom w:val="nil"/>
              <w:right w:val="single" w:sz="4" w:space="0" w:color="auto"/>
            </w:tcBorders>
            <w:tcPrChange w:id="1264" w:author="Reihaneh Malekafzaliardakani" w:date="2024-11-25T09:06:00Z">
              <w:tcPr>
                <w:tcW w:w="2904" w:type="dxa"/>
                <w:gridSpan w:val="3"/>
                <w:tcBorders>
                  <w:top w:val="single" w:sz="4" w:space="0" w:color="auto"/>
                  <w:left w:val="single" w:sz="4" w:space="0" w:color="auto"/>
                  <w:bottom w:val="nil"/>
                  <w:right w:val="single" w:sz="4" w:space="0" w:color="auto"/>
                </w:tcBorders>
              </w:tcPr>
            </w:tcPrChange>
          </w:tcPr>
          <w:p w14:paraId="1F8E1D5A" w14:textId="77777777" w:rsidR="001C7E20" w:rsidRPr="00AE7509" w:rsidRDefault="001C7E20" w:rsidP="001C7E20">
            <w:pPr>
              <w:pStyle w:val="TAC"/>
              <w:keepNext w:val="0"/>
              <w:keepLines w:val="0"/>
              <w:widowControl w:val="0"/>
            </w:pPr>
            <w:r w:rsidRPr="00AE7509">
              <w:rPr>
                <w:lang w:eastAsia="zh-CN"/>
              </w:rPr>
              <w:t>CA_n1A-n3A-n7B-n78(2A)</w:t>
            </w:r>
          </w:p>
        </w:tc>
        <w:tc>
          <w:tcPr>
            <w:tcW w:w="3701" w:type="dxa"/>
            <w:tcBorders>
              <w:top w:val="single" w:sz="4" w:space="0" w:color="auto"/>
              <w:left w:val="single" w:sz="4" w:space="0" w:color="auto"/>
              <w:bottom w:val="nil"/>
              <w:right w:val="single" w:sz="4" w:space="0" w:color="auto"/>
            </w:tcBorders>
            <w:tcPrChange w:id="1265" w:author="Reihaneh Malekafzaliardakani" w:date="2024-11-25T09:06:00Z">
              <w:tcPr>
                <w:tcW w:w="3019" w:type="dxa"/>
                <w:tcBorders>
                  <w:top w:val="single" w:sz="4" w:space="0" w:color="auto"/>
                  <w:left w:val="single" w:sz="4" w:space="0" w:color="auto"/>
                  <w:bottom w:val="nil"/>
                  <w:right w:val="single" w:sz="4" w:space="0" w:color="auto"/>
                </w:tcBorders>
              </w:tcPr>
            </w:tcPrChange>
          </w:tcPr>
          <w:p w14:paraId="2A08D2A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2F85F2B0"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CA_n1A-n7A</w:t>
            </w:r>
          </w:p>
          <w:p w14:paraId="40BC0F3F"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CA_n1A-n78A</w:t>
            </w:r>
          </w:p>
          <w:p w14:paraId="09A1BE67"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CA_n3A-n7A</w:t>
            </w:r>
          </w:p>
          <w:p w14:paraId="1D12391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5F248EE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CA_n7A-n78A</w:t>
            </w:r>
          </w:p>
          <w:p w14:paraId="188C1210" w14:textId="77777777" w:rsidR="001C7E20" w:rsidRPr="00AE7509" w:rsidRDefault="001C7E20" w:rsidP="001C7E20">
            <w:pPr>
              <w:pStyle w:val="TAC"/>
              <w:keepNext w:val="0"/>
              <w:keepLines w:val="0"/>
              <w:widowControl w:val="0"/>
              <w:rPr>
                <w:rFonts w:cs="Arial"/>
              </w:rPr>
            </w:pPr>
            <w:r w:rsidRPr="00AE7509">
              <w:rPr>
                <w:rFonts w:cs="Arial"/>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Change w:id="1266" w:author="Reihaneh Malekafzaliardakani" w:date="2024-11-25T09:06:00Z">
              <w:tcPr>
                <w:tcW w:w="1409" w:type="dxa"/>
                <w:gridSpan w:val="3"/>
                <w:tcBorders>
                  <w:top w:val="single" w:sz="4" w:space="0" w:color="auto"/>
                  <w:left w:val="single" w:sz="4" w:space="0" w:color="auto"/>
                  <w:bottom w:val="single" w:sz="4" w:space="0" w:color="auto"/>
                  <w:right w:val="single" w:sz="4" w:space="0" w:color="auto"/>
                </w:tcBorders>
              </w:tcPr>
            </w:tcPrChange>
          </w:tcPr>
          <w:p w14:paraId="509D9BDF"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Change w:id="1267" w:author="Reihaneh Malekafzaliardakani" w:date="2024-11-25T09:0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9718C5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Change w:id="1268" w:author="Reihaneh Malekafzaliardakani" w:date="2024-11-25T09:06:00Z">
              <w:tcPr>
                <w:tcW w:w="2724" w:type="dxa"/>
                <w:gridSpan w:val="4"/>
                <w:tcBorders>
                  <w:top w:val="single" w:sz="4" w:space="0" w:color="auto"/>
                  <w:left w:val="single" w:sz="4" w:space="0" w:color="auto"/>
                  <w:bottom w:val="nil"/>
                  <w:right w:val="single" w:sz="4" w:space="0" w:color="auto"/>
                </w:tcBorders>
                <w:vAlign w:val="center"/>
              </w:tcPr>
            </w:tcPrChange>
          </w:tcPr>
          <w:p w14:paraId="242270CD"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3BB8ECBE"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 w:author="Reihaneh Malekafzaliardakani" w:date="2024-11-25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0" w:author="Reihaneh Malekafzaliardakani" w:date="2024-11-25T09:06:00Z">
            <w:trPr>
              <w:gridBefore w:val="1"/>
              <w:trHeight w:val="29"/>
            </w:trPr>
          </w:trPrChange>
        </w:trPr>
        <w:tc>
          <w:tcPr>
            <w:tcW w:w="2734" w:type="dxa"/>
            <w:tcBorders>
              <w:top w:val="nil"/>
              <w:left w:val="single" w:sz="4" w:space="0" w:color="auto"/>
              <w:bottom w:val="nil"/>
              <w:right w:val="single" w:sz="4" w:space="0" w:color="auto"/>
            </w:tcBorders>
            <w:tcPrChange w:id="1271" w:author="Reihaneh Malekafzaliardakani" w:date="2024-11-25T09:06:00Z">
              <w:tcPr>
                <w:tcW w:w="2904" w:type="dxa"/>
                <w:gridSpan w:val="3"/>
                <w:tcBorders>
                  <w:top w:val="nil"/>
                  <w:left w:val="single" w:sz="4" w:space="0" w:color="auto"/>
                  <w:bottom w:val="nil"/>
                  <w:right w:val="single" w:sz="4" w:space="0" w:color="auto"/>
                </w:tcBorders>
              </w:tcPr>
            </w:tcPrChange>
          </w:tcPr>
          <w:p w14:paraId="4BC61A95"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Change w:id="1272" w:author="Reihaneh Malekafzaliardakani" w:date="2024-11-25T09:06:00Z">
              <w:tcPr>
                <w:tcW w:w="3019" w:type="dxa"/>
                <w:tcBorders>
                  <w:top w:val="nil"/>
                  <w:left w:val="single" w:sz="4" w:space="0" w:color="auto"/>
                  <w:bottom w:val="nil"/>
                  <w:right w:val="single" w:sz="4" w:space="0" w:color="auto"/>
                </w:tcBorders>
              </w:tcPr>
            </w:tcPrChange>
          </w:tcPr>
          <w:p w14:paraId="09F698C7"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Change w:id="1273" w:author="Reihaneh Malekafzaliardakani" w:date="2024-11-25T09:06:00Z">
              <w:tcPr>
                <w:tcW w:w="1409" w:type="dxa"/>
                <w:gridSpan w:val="3"/>
                <w:tcBorders>
                  <w:top w:val="single" w:sz="4" w:space="0" w:color="auto"/>
                  <w:left w:val="single" w:sz="4" w:space="0" w:color="auto"/>
                  <w:bottom w:val="single" w:sz="4" w:space="0" w:color="auto"/>
                  <w:right w:val="single" w:sz="4" w:space="0" w:color="auto"/>
                </w:tcBorders>
              </w:tcPr>
            </w:tcPrChange>
          </w:tcPr>
          <w:p w14:paraId="544FCB2E"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Change w:id="1274" w:author="Reihaneh Malekafzaliardakani" w:date="2024-11-25T09:0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432891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vAlign w:val="center"/>
            <w:tcPrChange w:id="1275" w:author="Reihaneh Malekafzaliardakani" w:date="2024-11-25T09:06:00Z">
              <w:tcPr>
                <w:tcW w:w="2724" w:type="dxa"/>
                <w:gridSpan w:val="4"/>
                <w:tcBorders>
                  <w:top w:val="nil"/>
                  <w:left w:val="single" w:sz="4" w:space="0" w:color="auto"/>
                  <w:bottom w:val="nil"/>
                  <w:right w:val="single" w:sz="4" w:space="0" w:color="auto"/>
                </w:tcBorders>
                <w:vAlign w:val="center"/>
              </w:tcPr>
            </w:tcPrChange>
          </w:tcPr>
          <w:p w14:paraId="71C207FA" w14:textId="77777777" w:rsidR="001C7E20" w:rsidRPr="00AE7509" w:rsidRDefault="001C7E20" w:rsidP="001C7E20">
            <w:pPr>
              <w:pStyle w:val="TAC"/>
              <w:keepNext w:val="0"/>
              <w:keepLines w:val="0"/>
              <w:widowControl w:val="0"/>
              <w:rPr>
                <w:kern w:val="2"/>
                <w:szCs w:val="22"/>
                <w:lang w:val="en-US"/>
              </w:rPr>
            </w:pPr>
          </w:p>
        </w:tc>
      </w:tr>
      <w:tr w:rsidR="001C7E20" w:rsidRPr="00AE7509" w14:paraId="650831D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6" w:author="Reihaneh Malekafzaliardakani" w:date="2024-11-25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7" w:author="Reihaneh Malekafzaliardakani" w:date="2024-11-25T09:06:00Z">
            <w:trPr>
              <w:gridBefore w:val="1"/>
              <w:trHeight w:val="29"/>
            </w:trPr>
          </w:trPrChange>
        </w:trPr>
        <w:tc>
          <w:tcPr>
            <w:tcW w:w="2734" w:type="dxa"/>
            <w:tcBorders>
              <w:top w:val="nil"/>
              <w:left w:val="single" w:sz="4" w:space="0" w:color="auto"/>
              <w:bottom w:val="nil"/>
              <w:right w:val="single" w:sz="4" w:space="0" w:color="auto"/>
            </w:tcBorders>
            <w:tcPrChange w:id="1278" w:author="Reihaneh Malekafzaliardakani" w:date="2024-11-25T09:06:00Z">
              <w:tcPr>
                <w:tcW w:w="2904" w:type="dxa"/>
                <w:gridSpan w:val="3"/>
                <w:tcBorders>
                  <w:top w:val="nil"/>
                  <w:left w:val="single" w:sz="4" w:space="0" w:color="auto"/>
                  <w:bottom w:val="nil"/>
                  <w:right w:val="single" w:sz="4" w:space="0" w:color="auto"/>
                </w:tcBorders>
              </w:tcPr>
            </w:tcPrChange>
          </w:tcPr>
          <w:p w14:paraId="405F16A8"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Change w:id="1279" w:author="Reihaneh Malekafzaliardakani" w:date="2024-11-25T09:06:00Z">
              <w:tcPr>
                <w:tcW w:w="3019" w:type="dxa"/>
                <w:tcBorders>
                  <w:top w:val="nil"/>
                  <w:left w:val="single" w:sz="4" w:space="0" w:color="auto"/>
                  <w:bottom w:val="nil"/>
                  <w:right w:val="single" w:sz="4" w:space="0" w:color="auto"/>
                </w:tcBorders>
              </w:tcPr>
            </w:tcPrChange>
          </w:tcPr>
          <w:p w14:paraId="1AF4F882"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Change w:id="1280" w:author="Reihaneh Malekafzaliardakani" w:date="2024-11-25T09:06:00Z">
              <w:tcPr>
                <w:tcW w:w="1409" w:type="dxa"/>
                <w:gridSpan w:val="3"/>
                <w:tcBorders>
                  <w:top w:val="single" w:sz="4" w:space="0" w:color="auto"/>
                  <w:left w:val="single" w:sz="4" w:space="0" w:color="auto"/>
                  <w:bottom w:val="single" w:sz="4" w:space="0" w:color="auto"/>
                  <w:right w:val="single" w:sz="4" w:space="0" w:color="auto"/>
                </w:tcBorders>
              </w:tcPr>
            </w:tcPrChange>
          </w:tcPr>
          <w:p w14:paraId="42EE6606"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Change w:id="1281" w:author="Reihaneh Malekafzaliardakani" w:date="2024-11-25T09:0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ECCC301"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564" w:type="dxa"/>
            <w:tcBorders>
              <w:top w:val="nil"/>
              <w:left w:val="single" w:sz="4" w:space="0" w:color="auto"/>
              <w:bottom w:val="nil"/>
              <w:right w:val="single" w:sz="4" w:space="0" w:color="auto"/>
            </w:tcBorders>
            <w:vAlign w:val="center"/>
            <w:tcPrChange w:id="1282" w:author="Reihaneh Malekafzaliardakani" w:date="2024-11-25T09:06:00Z">
              <w:tcPr>
                <w:tcW w:w="2724" w:type="dxa"/>
                <w:gridSpan w:val="4"/>
                <w:tcBorders>
                  <w:top w:val="nil"/>
                  <w:left w:val="single" w:sz="4" w:space="0" w:color="auto"/>
                  <w:bottom w:val="nil"/>
                  <w:right w:val="single" w:sz="4" w:space="0" w:color="auto"/>
                </w:tcBorders>
                <w:vAlign w:val="center"/>
              </w:tcPr>
            </w:tcPrChange>
          </w:tcPr>
          <w:p w14:paraId="2061DA80" w14:textId="77777777" w:rsidR="001C7E20" w:rsidRPr="00AE7509" w:rsidRDefault="001C7E20" w:rsidP="001C7E20">
            <w:pPr>
              <w:pStyle w:val="TAC"/>
              <w:keepNext w:val="0"/>
              <w:keepLines w:val="0"/>
              <w:widowControl w:val="0"/>
              <w:rPr>
                <w:kern w:val="2"/>
                <w:szCs w:val="22"/>
                <w:lang w:val="en-US"/>
              </w:rPr>
            </w:pPr>
          </w:p>
        </w:tc>
      </w:tr>
      <w:tr w:rsidR="001C7E20" w:rsidRPr="00AE7509" w14:paraId="0817590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3" w:author="Reihaneh Malekafzaliardakani" w:date="2024-11-25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84" w:author="Reihaneh Malekafzaliardakani" w:date="2024-11-25T09:06:00Z">
            <w:trPr>
              <w:gridBefore w:val="1"/>
              <w:trHeight w:val="29"/>
            </w:trPr>
          </w:trPrChange>
        </w:trPr>
        <w:tc>
          <w:tcPr>
            <w:tcW w:w="2734" w:type="dxa"/>
            <w:tcBorders>
              <w:top w:val="nil"/>
              <w:left w:val="single" w:sz="4" w:space="0" w:color="auto"/>
              <w:bottom w:val="nil"/>
              <w:right w:val="single" w:sz="4" w:space="0" w:color="auto"/>
            </w:tcBorders>
            <w:tcPrChange w:id="1285" w:author="Reihaneh Malekafzaliardakani" w:date="2024-11-25T09:06:00Z">
              <w:tcPr>
                <w:tcW w:w="2904" w:type="dxa"/>
                <w:gridSpan w:val="3"/>
                <w:tcBorders>
                  <w:top w:val="nil"/>
                  <w:left w:val="single" w:sz="4" w:space="0" w:color="auto"/>
                  <w:bottom w:val="single" w:sz="4" w:space="0" w:color="auto"/>
                  <w:right w:val="single" w:sz="4" w:space="0" w:color="auto"/>
                </w:tcBorders>
              </w:tcPr>
            </w:tcPrChange>
          </w:tcPr>
          <w:p w14:paraId="066E1BE5"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1286" w:author="Reihaneh Malekafzaliardakani" w:date="2024-11-25T09:06:00Z">
              <w:tcPr>
                <w:tcW w:w="3019" w:type="dxa"/>
                <w:tcBorders>
                  <w:top w:val="nil"/>
                  <w:left w:val="single" w:sz="4" w:space="0" w:color="auto"/>
                  <w:bottom w:val="single" w:sz="4" w:space="0" w:color="auto"/>
                  <w:right w:val="single" w:sz="4" w:space="0" w:color="auto"/>
                </w:tcBorders>
              </w:tcPr>
            </w:tcPrChange>
          </w:tcPr>
          <w:p w14:paraId="4930D88A"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Change w:id="1287" w:author="Reihaneh Malekafzaliardakani" w:date="2024-11-25T09:06:00Z">
              <w:tcPr>
                <w:tcW w:w="1409" w:type="dxa"/>
                <w:gridSpan w:val="3"/>
                <w:tcBorders>
                  <w:top w:val="single" w:sz="4" w:space="0" w:color="auto"/>
                  <w:left w:val="single" w:sz="4" w:space="0" w:color="auto"/>
                  <w:bottom w:val="single" w:sz="4" w:space="0" w:color="auto"/>
                  <w:right w:val="single" w:sz="4" w:space="0" w:color="auto"/>
                </w:tcBorders>
              </w:tcPr>
            </w:tcPrChange>
          </w:tcPr>
          <w:p w14:paraId="71EFF062" w14:textId="77777777" w:rsidR="001C7E20" w:rsidRPr="00AE7509" w:rsidRDefault="001C7E20" w:rsidP="001C7E20">
            <w:pPr>
              <w:pStyle w:val="TAC"/>
              <w:keepNext w:val="0"/>
              <w:keepLines w:val="0"/>
              <w:widowControl w:val="0"/>
              <w:rPr>
                <w:lang w:val="en-US"/>
              </w:rPr>
            </w:pPr>
            <w:r w:rsidRPr="00AE7509">
              <w:rPr>
                <w:rFonts w:cs="Arial"/>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1288" w:author="Reihaneh Malekafzaliardakani" w:date="2024-11-25T09:0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CE5E008"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CA_n78(2A)_BCS2</w:t>
            </w:r>
          </w:p>
        </w:tc>
        <w:tc>
          <w:tcPr>
            <w:tcW w:w="2564" w:type="dxa"/>
            <w:tcBorders>
              <w:top w:val="nil"/>
              <w:left w:val="single" w:sz="4" w:space="0" w:color="auto"/>
              <w:bottom w:val="single" w:sz="4" w:space="0" w:color="auto"/>
              <w:right w:val="single" w:sz="4" w:space="0" w:color="auto"/>
            </w:tcBorders>
            <w:vAlign w:val="center"/>
            <w:tcPrChange w:id="1289" w:author="Reihaneh Malekafzaliardakani" w:date="2024-11-25T09:06:00Z">
              <w:tcPr>
                <w:tcW w:w="2724" w:type="dxa"/>
                <w:gridSpan w:val="4"/>
                <w:tcBorders>
                  <w:top w:val="nil"/>
                  <w:left w:val="single" w:sz="4" w:space="0" w:color="auto"/>
                  <w:bottom w:val="single" w:sz="4" w:space="0" w:color="auto"/>
                  <w:right w:val="single" w:sz="4" w:space="0" w:color="auto"/>
                </w:tcBorders>
                <w:vAlign w:val="center"/>
              </w:tcPr>
            </w:tcPrChange>
          </w:tcPr>
          <w:p w14:paraId="39D05345" w14:textId="77777777" w:rsidR="001C7E20" w:rsidRPr="00AE7509" w:rsidRDefault="001C7E20" w:rsidP="001C7E20">
            <w:pPr>
              <w:pStyle w:val="TAC"/>
              <w:keepNext w:val="0"/>
              <w:keepLines w:val="0"/>
              <w:widowControl w:val="0"/>
              <w:rPr>
                <w:kern w:val="2"/>
                <w:szCs w:val="22"/>
                <w:lang w:val="en-US"/>
              </w:rPr>
            </w:pPr>
          </w:p>
        </w:tc>
      </w:tr>
      <w:tr w:rsidR="00555BFB" w:rsidRPr="00AE7509" w14:paraId="6C6CA920"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 w:author="Reihaneh Malekafzaliardakani" w:date="2024-11-25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91" w:author="Reihaneh Malekafzaliardakani" w:date="2024-11-25T09:05:00Z"/>
          <w:trPrChange w:id="1292" w:author="Reihaneh Malekafzaliardakani" w:date="2024-11-25T09:06:00Z">
            <w:trPr>
              <w:gridBefore w:val="1"/>
              <w:trHeight w:val="29"/>
            </w:trPr>
          </w:trPrChange>
        </w:trPr>
        <w:tc>
          <w:tcPr>
            <w:tcW w:w="2734" w:type="dxa"/>
            <w:tcBorders>
              <w:top w:val="nil"/>
              <w:left w:val="single" w:sz="4" w:space="0" w:color="auto"/>
              <w:bottom w:val="nil"/>
              <w:right w:val="single" w:sz="4" w:space="0" w:color="auto"/>
            </w:tcBorders>
            <w:tcPrChange w:id="1293" w:author="Reihaneh Malekafzaliardakani" w:date="2024-11-25T09:06:00Z">
              <w:tcPr>
                <w:tcW w:w="2904" w:type="dxa"/>
                <w:gridSpan w:val="3"/>
                <w:tcBorders>
                  <w:top w:val="nil"/>
                  <w:left w:val="single" w:sz="4" w:space="0" w:color="auto"/>
                  <w:bottom w:val="single" w:sz="4" w:space="0" w:color="auto"/>
                  <w:right w:val="single" w:sz="4" w:space="0" w:color="auto"/>
                </w:tcBorders>
              </w:tcPr>
            </w:tcPrChange>
          </w:tcPr>
          <w:p w14:paraId="2EEEF43D" w14:textId="77777777" w:rsidR="00555BFB" w:rsidRPr="00AE7509" w:rsidRDefault="00555BFB" w:rsidP="00555BFB">
            <w:pPr>
              <w:pStyle w:val="TAC"/>
              <w:keepNext w:val="0"/>
              <w:keepLines w:val="0"/>
              <w:widowControl w:val="0"/>
              <w:rPr>
                <w:ins w:id="1294" w:author="Reihaneh Malekafzaliardakani" w:date="2024-11-25T09:05:00Z"/>
              </w:rPr>
            </w:pPr>
          </w:p>
        </w:tc>
        <w:tc>
          <w:tcPr>
            <w:tcW w:w="3701" w:type="dxa"/>
            <w:tcBorders>
              <w:top w:val="single" w:sz="4" w:space="0" w:color="auto"/>
              <w:left w:val="single" w:sz="4" w:space="0" w:color="auto"/>
              <w:bottom w:val="nil"/>
              <w:right w:val="single" w:sz="4" w:space="0" w:color="auto"/>
            </w:tcBorders>
            <w:tcPrChange w:id="1295" w:author="Reihaneh Malekafzaliardakani" w:date="2024-11-25T09:06:00Z">
              <w:tcPr>
                <w:tcW w:w="3019" w:type="dxa"/>
                <w:tcBorders>
                  <w:top w:val="nil"/>
                  <w:left w:val="single" w:sz="4" w:space="0" w:color="auto"/>
                  <w:bottom w:val="single" w:sz="4" w:space="0" w:color="auto"/>
                  <w:right w:val="single" w:sz="4" w:space="0" w:color="auto"/>
                </w:tcBorders>
              </w:tcPr>
            </w:tcPrChange>
          </w:tcPr>
          <w:p w14:paraId="201CA2E7" w14:textId="6583EB55" w:rsidR="00555BFB" w:rsidRPr="00AE7509" w:rsidRDefault="00555BFB" w:rsidP="00555BFB">
            <w:pPr>
              <w:pStyle w:val="TAC"/>
              <w:keepNext w:val="0"/>
              <w:keepLines w:val="0"/>
              <w:widowControl w:val="0"/>
              <w:rPr>
                <w:ins w:id="1296" w:author="Reihaneh Malekafzaliardakani" w:date="2024-11-25T09:05:00Z"/>
                <w:rFonts w:cs="Arial"/>
              </w:rPr>
            </w:pPr>
            <w:ins w:id="1297" w:author="Reihaneh Malekafzaliardakani" w:date="2024-11-25T09:05:00Z">
              <w:r>
                <w:rPr>
                  <w:rFonts w:cs="Arial"/>
                  <w:lang w:val="en-US" w:eastAsia="zh-CN"/>
                </w:rPr>
                <w:t>CA_n7B</w:t>
              </w:r>
            </w:ins>
          </w:p>
        </w:tc>
        <w:tc>
          <w:tcPr>
            <w:tcW w:w="1326" w:type="dxa"/>
            <w:tcBorders>
              <w:top w:val="single" w:sz="4" w:space="0" w:color="auto"/>
              <w:left w:val="single" w:sz="4" w:space="0" w:color="auto"/>
              <w:bottom w:val="single" w:sz="4" w:space="0" w:color="auto"/>
              <w:right w:val="single" w:sz="4" w:space="0" w:color="auto"/>
            </w:tcBorders>
            <w:tcPrChange w:id="1298" w:author="Reihaneh Malekafzaliardakani" w:date="2024-11-25T09:06:00Z">
              <w:tcPr>
                <w:tcW w:w="1409" w:type="dxa"/>
                <w:gridSpan w:val="3"/>
                <w:tcBorders>
                  <w:top w:val="single" w:sz="4" w:space="0" w:color="auto"/>
                  <w:left w:val="single" w:sz="4" w:space="0" w:color="auto"/>
                  <w:bottom w:val="single" w:sz="4" w:space="0" w:color="auto"/>
                  <w:right w:val="single" w:sz="4" w:space="0" w:color="auto"/>
                </w:tcBorders>
              </w:tcPr>
            </w:tcPrChange>
          </w:tcPr>
          <w:p w14:paraId="05A22A20" w14:textId="10E802FC" w:rsidR="00555BFB" w:rsidRPr="00DA78B7" w:rsidRDefault="00555BFB" w:rsidP="00555BFB">
            <w:pPr>
              <w:pStyle w:val="TAC"/>
              <w:keepNext w:val="0"/>
              <w:keepLines w:val="0"/>
              <w:widowControl w:val="0"/>
              <w:rPr>
                <w:ins w:id="1299" w:author="Reihaneh Malekafzaliardakani" w:date="2024-11-25T09:05:00Z"/>
                <w:rFonts w:asciiTheme="minorBidi" w:hAnsiTheme="minorBidi" w:cstheme="minorBidi"/>
                <w:lang w:eastAsia="zh-CN"/>
              </w:rPr>
            </w:pPr>
            <w:ins w:id="1300" w:author="Reihaneh Malekafzaliardakani" w:date="2024-11-25T09:05:00Z">
              <w:r w:rsidRPr="00DA78B7">
                <w:rPr>
                  <w:rFonts w:asciiTheme="minorBidi" w:hAnsiTheme="minorBidi" w:cstheme="minorBidi"/>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bottom"/>
            <w:tcPrChange w:id="1301" w:author="Reihaneh Malekafzaliardakani" w:date="2024-11-25T09:0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936B590" w14:textId="2FC72EA0" w:rsidR="00555BFB" w:rsidRPr="00AE7509" w:rsidRDefault="00555BFB" w:rsidP="00555BFB">
            <w:pPr>
              <w:pStyle w:val="TAC"/>
              <w:keepNext w:val="0"/>
              <w:keepLines w:val="0"/>
              <w:widowControl w:val="0"/>
              <w:rPr>
                <w:ins w:id="1302" w:author="Reihaneh Malekafzaliardakani" w:date="2024-11-25T09:05:00Z"/>
                <w:rFonts w:cs="Arial"/>
                <w:lang w:val="en-US" w:eastAsia="zh-CN"/>
              </w:rPr>
            </w:pPr>
            <w:ins w:id="1303" w:author="Reihaneh Malekafzaliardakani" w:date="2024-11-25T09:05: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1304" w:author="Reihaneh Malekafzaliardakani" w:date="2024-11-25T09:06:00Z">
              <w:tcPr>
                <w:tcW w:w="2724" w:type="dxa"/>
                <w:gridSpan w:val="4"/>
                <w:tcBorders>
                  <w:top w:val="nil"/>
                  <w:left w:val="single" w:sz="4" w:space="0" w:color="auto"/>
                  <w:bottom w:val="single" w:sz="4" w:space="0" w:color="auto"/>
                  <w:right w:val="single" w:sz="4" w:space="0" w:color="auto"/>
                </w:tcBorders>
                <w:vAlign w:val="center"/>
              </w:tcPr>
            </w:tcPrChange>
          </w:tcPr>
          <w:p w14:paraId="02E0280A" w14:textId="075488FE" w:rsidR="00555BFB" w:rsidRPr="00AE7509" w:rsidRDefault="00555BFB" w:rsidP="00555BFB">
            <w:pPr>
              <w:pStyle w:val="TAC"/>
              <w:keepNext w:val="0"/>
              <w:keepLines w:val="0"/>
              <w:widowControl w:val="0"/>
              <w:rPr>
                <w:ins w:id="1305" w:author="Reihaneh Malekafzaliardakani" w:date="2024-11-25T09:05:00Z"/>
                <w:kern w:val="2"/>
                <w:szCs w:val="22"/>
                <w:lang w:val="en-US"/>
              </w:rPr>
            </w:pPr>
            <w:ins w:id="1306" w:author="Reihaneh Malekafzaliardakani" w:date="2024-11-25T09:05:00Z">
              <w:r>
                <w:rPr>
                  <w:kern w:val="2"/>
                  <w:szCs w:val="22"/>
                  <w:lang w:val="en-US"/>
                </w:rPr>
                <w:t>1</w:t>
              </w:r>
            </w:ins>
          </w:p>
        </w:tc>
      </w:tr>
      <w:tr w:rsidR="00555BFB" w:rsidRPr="00AE7509" w14:paraId="37CAD2D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7" w:author="Reihaneh Malekafzaliardakani" w:date="2024-11-25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08" w:author="Reihaneh Malekafzaliardakani" w:date="2024-11-25T09:05:00Z"/>
          <w:trPrChange w:id="1309" w:author="Reihaneh Malekafzaliardakani" w:date="2024-11-25T09:06:00Z">
            <w:trPr>
              <w:gridBefore w:val="1"/>
              <w:trHeight w:val="29"/>
            </w:trPr>
          </w:trPrChange>
        </w:trPr>
        <w:tc>
          <w:tcPr>
            <w:tcW w:w="2734" w:type="dxa"/>
            <w:tcBorders>
              <w:top w:val="nil"/>
              <w:left w:val="single" w:sz="4" w:space="0" w:color="auto"/>
              <w:bottom w:val="nil"/>
              <w:right w:val="single" w:sz="4" w:space="0" w:color="auto"/>
            </w:tcBorders>
            <w:tcPrChange w:id="1310" w:author="Reihaneh Malekafzaliardakani" w:date="2024-11-25T09:06:00Z">
              <w:tcPr>
                <w:tcW w:w="2904" w:type="dxa"/>
                <w:gridSpan w:val="3"/>
                <w:tcBorders>
                  <w:top w:val="nil"/>
                  <w:left w:val="single" w:sz="4" w:space="0" w:color="auto"/>
                  <w:bottom w:val="single" w:sz="4" w:space="0" w:color="auto"/>
                  <w:right w:val="single" w:sz="4" w:space="0" w:color="auto"/>
                </w:tcBorders>
              </w:tcPr>
            </w:tcPrChange>
          </w:tcPr>
          <w:p w14:paraId="1FA111E3" w14:textId="77777777" w:rsidR="00555BFB" w:rsidRPr="00AE7509" w:rsidRDefault="00555BFB" w:rsidP="00555BFB">
            <w:pPr>
              <w:pStyle w:val="TAC"/>
              <w:keepNext w:val="0"/>
              <w:keepLines w:val="0"/>
              <w:widowControl w:val="0"/>
              <w:rPr>
                <w:ins w:id="1311" w:author="Reihaneh Malekafzaliardakani" w:date="2024-11-25T09:05:00Z"/>
              </w:rPr>
            </w:pPr>
          </w:p>
        </w:tc>
        <w:tc>
          <w:tcPr>
            <w:tcW w:w="3701" w:type="dxa"/>
            <w:tcBorders>
              <w:top w:val="nil"/>
              <w:left w:val="single" w:sz="4" w:space="0" w:color="auto"/>
              <w:bottom w:val="nil"/>
              <w:right w:val="single" w:sz="4" w:space="0" w:color="auto"/>
            </w:tcBorders>
            <w:tcPrChange w:id="1312" w:author="Reihaneh Malekafzaliardakani" w:date="2024-11-25T09:06:00Z">
              <w:tcPr>
                <w:tcW w:w="3019" w:type="dxa"/>
                <w:tcBorders>
                  <w:top w:val="nil"/>
                  <w:left w:val="single" w:sz="4" w:space="0" w:color="auto"/>
                  <w:bottom w:val="single" w:sz="4" w:space="0" w:color="auto"/>
                  <w:right w:val="single" w:sz="4" w:space="0" w:color="auto"/>
                </w:tcBorders>
              </w:tcPr>
            </w:tcPrChange>
          </w:tcPr>
          <w:p w14:paraId="0137F32E" w14:textId="77777777" w:rsidR="00555BFB" w:rsidRPr="00AE7509" w:rsidRDefault="00555BFB" w:rsidP="00555BFB">
            <w:pPr>
              <w:pStyle w:val="TAC"/>
              <w:keepNext w:val="0"/>
              <w:keepLines w:val="0"/>
              <w:widowControl w:val="0"/>
              <w:rPr>
                <w:ins w:id="1313" w:author="Reihaneh Malekafzaliardakani" w:date="2024-11-25T09:05:00Z"/>
                <w:rFonts w:cs="Arial"/>
              </w:rPr>
            </w:pPr>
          </w:p>
        </w:tc>
        <w:tc>
          <w:tcPr>
            <w:tcW w:w="1326" w:type="dxa"/>
            <w:tcBorders>
              <w:top w:val="single" w:sz="4" w:space="0" w:color="auto"/>
              <w:left w:val="single" w:sz="4" w:space="0" w:color="auto"/>
              <w:bottom w:val="single" w:sz="4" w:space="0" w:color="auto"/>
              <w:right w:val="single" w:sz="4" w:space="0" w:color="auto"/>
            </w:tcBorders>
            <w:tcPrChange w:id="1314" w:author="Reihaneh Malekafzaliardakani" w:date="2024-11-25T09:06:00Z">
              <w:tcPr>
                <w:tcW w:w="1409" w:type="dxa"/>
                <w:gridSpan w:val="3"/>
                <w:tcBorders>
                  <w:top w:val="single" w:sz="4" w:space="0" w:color="auto"/>
                  <w:left w:val="single" w:sz="4" w:space="0" w:color="auto"/>
                  <w:bottom w:val="single" w:sz="4" w:space="0" w:color="auto"/>
                  <w:right w:val="single" w:sz="4" w:space="0" w:color="auto"/>
                </w:tcBorders>
              </w:tcPr>
            </w:tcPrChange>
          </w:tcPr>
          <w:p w14:paraId="5A78EAA6" w14:textId="51183C15" w:rsidR="00555BFB" w:rsidRPr="00DA78B7" w:rsidRDefault="00555BFB" w:rsidP="00555BFB">
            <w:pPr>
              <w:pStyle w:val="TAC"/>
              <w:keepNext w:val="0"/>
              <w:keepLines w:val="0"/>
              <w:widowControl w:val="0"/>
              <w:rPr>
                <w:ins w:id="1315" w:author="Reihaneh Malekafzaliardakani" w:date="2024-11-25T09:05:00Z"/>
                <w:rFonts w:asciiTheme="minorBidi" w:hAnsiTheme="minorBidi" w:cstheme="minorBidi"/>
                <w:lang w:eastAsia="zh-CN"/>
              </w:rPr>
            </w:pPr>
            <w:ins w:id="1316" w:author="Reihaneh Malekafzaliardakani" w:date="2024-11-25T09:05: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bottom"/>
            <w:tcPrChange w:id="1317" w:author="Reihaneh Malekafzaliardakani" w:date="2024-11-25T09:0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BCED252" w14:textId="29C5DA3B" w:rsidR="00555BFB" w:rsidRPr="00AE7509" w:rsidRDefault="00555BFB" w:rsidP="00555BFB">
            <w:pPr>
              <w:pStyle w:val="TAC"/>
              <w:keepNext w:val="0"/>
              <w:keepLines w:val="0"/>
              <w:widowControl w:val="0"/>
              <w:rPr>
                <w:ins w:id="1318" w:author="Reihaneh Malekafzaliardakani" w:date="2024-11-25T09:05:00Z"/>
                <w:rFonts w:cs="Arial"/>
                <w:lang w:val="en-US" w:eastAsia="zh-CN"/>
              </w:rPr>
            </w:pPr>
            <w:ins w:id="1319" w:author="Reihaneh Malekafzaliardakani" w:date="2024-11-25T09:05:00Z">
              <w:r>
                <w:rPr>
                  <w:rFonts w:cs="Arial"/>
                  <w:color w:val="000000"/>
                  <w:szCs w:val="18"/>
                </w:rPr>
                <w:t>5, 10, 15, 20, 25, 30, 35, 40, 45, 50</w:t>
              </w:r>
            </w:ins>
          </w:p>
        </w:tc>
        <w:tc>
          <w:tcPr>
            <w:tcW w:w="2564" w:type="dxa"/>
            <w:tcBorders>
              <w:top w:val="nil"/>
              <w:left w:val="single" w:sz="4" w:space="0" w:color="auto"/>
              <w:bottom w:val="nil"/>
              <w:right w:val="single" w:sz="4" w:space="0" w:color="auto"/>
            </w:tcBorders>
            <w:vAlign w:val="center"/>
            <w:tcPrChange w:id="1320" w:author="Reihaneh Malekafzaliardakani" w:date="2024-11-25T09:06:00Z">
              <w:tcPr>
                <w:tcW w:w="2724" w:type="dxa"/>
                <w:gridSpan w:val="4"/>
                <w:tcBorders>
                  <w:top w:val="nil"/>
                  <w:left w:val="single" w:sz="4" w:space="0" w:color="auto"/>
                  <w:bottom w:val="single" w:sz="4" w:space="0" w:color="auto"/>
                  <w:right w:val="single" w:sz="4" w:space="0" w:color="auto"/>
                </w:tcBorders>
                <w:vAlign w:val="center"/>
              </w:tcPr>
            </w:tcPrChange>
          </w:tcPr>
          <w:p w14:paraId="78678E4B" w14:textId="77777777" w:rsidR="00555BFB" w:rsidRPr="00AE7509" w:rsidRDefault="00555BFB" w:rsidP="00555BFB">
            <w:pPr>
              <w:pStyle w:val="TAC"/>
              <w:keepNext w:val="0"/>
              <w:keepLines w:val="0"/>
              <w:widowControl w:val="0"/>
              <w:rPr>
                <w:ins w:id="1321" w:author="Reihaneh Malekafzaliardakani" w:date="2024-11-25T09:05:00Z"/>
                <w:kern w:val="2"/>
                <w:szCs w:val="22"/>
                <w:lang w:val="en-US"/>
              </w:rPr>
            </w:pPr>
          </w:p>
        </w:tc>
      </w:tr>
      <w:tr w:rsidR="00555BFB" w:rsidRPr="00AE7509" w14:paraId="4DCD6A7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 w:author="Reihaneh Malekafzaliardakani" w:date="2024-11-25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23" w:author="Reihaneh Malekafzaliardakani" w:date="2024-11-25T09:05:00Z"/>
          <w:trPrChange w:id="1324" w:author="Reihaneh Malekafzaliardakani" w:date="2024-11-25T09:06:00Z">
            <w:trPr>
              <w:gridBefore w:val="1"/>
              <w:trHeight w:val="29"/>
            </w:trPr>
          </w:trPrChange>
        </w:trPr>
        <w:tc>
          <w:tcPr>
            <w:tcW w:w="2734" w:type="dxa"/>
            <w:tcBorders>
              <w:top w:val="nil"/>
              <w:left w:val="single" w:sz="4" w:space="0" w:color="auto"/>
              <w:bottom w:val="nil"/>
              <w:right w:val="single" w:sz="4" w:space="0" w:color="auto"/>
            </w:tcBorders>
            <w:tcPrChange w:id="1325" w:author="Reihaneh Malekafzaliardakani" w:date="2024-11-25T09:06:00Z">
              <w:tcPr>
                <w:tcW w:w="2904" w:type="dxa"/>
                <w:gridSpan w:val="3"/>
                <w:tcBorders>
                  <w:top w:val="nil"/>
                  <w:left w:val="single" w:sz="4" w:space="0" w:color="auto"/>
                  <w:bottom w:val="single" w:sz="4" w:space="0" w:color="auto"/>
                  <w:right w:val="single" w:sz="4" w:space="0" w:color="auto"/>
                </w:tcBorders>
              </w:tcPr>
            </w:tcPrChange>
          </w:tcPr>
          <w:p w14:paraId="7B07B58E" w14:textId="77777777" w:rsidR="00555BFB" w:rsidRPr="00AE7509" w:rsidRDefault="00555BFB" w:rsidP="00555BFB">
            <w:pPr>
              <w:pStyle w:val="TAC"/>
              <w:keepNext w:val="0"/>
              <w:keepLines w:val="0"/>
              <w:widowControl w:val="0"/>
              <w:rPr>
                <w:ins w:id="1326" w:author="Reihaneh Malekafzaliardakani" w:date="2024-11-25T09:05:00Z"/>
              </w:rPr>
            </w:pPr>
          </w:p>
        </w:tc>
        <w:tc>
          <w:tcPr>
            <w:tcW w:w="3701" w:type="dxa"/>
            <w:tcBorders>
              <w:top w:val="nil"/>
              <w:left w:val="single" w:sz="4" w:space="0" w:color="auto"/>
              <w:bottom w:val="nil"/>
              <w:right w:val="single" w:sz="4" w:space="0" w:color="auto"/>
            </w:tcBorders>
            <w:tcPrChange w:id="1327" w:author="Reihaneh Malekafzaliardakani" w:date="2024-11-25T09:06:00Z">
              <w:tcPr>
                <w:tcW w:w="3019" w:type="dxa"/>
                <w:tcBorders>
                  <w:top w:val="nil"/>
                  <w:left w:val="single" w:sz="4" w:space="0" w:color="auto"/>
                  <w:bottom w:val="single" w:sz="4" w:space="0" w:color="auto"/>
                  <w:right w:val="single" w:sz="4" w:space="0" w:color="auto"/>
                </w:tcBorders>
              </w:tcPr>
            </w:tcPrChange>
          </w:tcPr>
          <w:p w14:paraId="71CD09E9" w14:textId="77777777" w:rsidR="00555BFB" w:rsidRPr="00AE7509" w:rsidRDefault="00555BFB" w:rsidP="00555BFB">
            <w:pPr>
              <w:pStyle w:val="TAC"/>
              <w:keepNext w:val="0"/>
              <w:keepLines w:val="0"/>
              <w:widowControl w:val="0"/>
              <w:rPr>
                <w:ins w:id="1328" w:author="Reihaneh Malekafzaliardakani" w:date="2024-11-25T09:05:00Z"/>
                <w:rFonts w:cs="Arial"/>
              </w:rPr>
            </w:pPr>
          </w:p>
        </w:tc>
        <w:tc>
          <w:tcPr>
            <w:tcW w:w="1326" w:type="dxa"/>
            <w:tcBorders>
              <w:top w:val="single" w:sz="4" w:space="0" w:color="auto"/>
              <w:left w:val="single" w:sz="4" w:space="0" w:color="auto"/>
              <w:bottom w:val="single" w:sz="4" w:space="0" w:color="auto"/>
              <w:right w:val="single" w:sz="4" w:space="0" w:color="auto"/>
            </w:tcBorders>
            <w:tcPrChange w:id="1329" w:author="Reihaneh Malekafzaliardakani" w:date="2024-11-25T09:06:00Z">
              <w:tcPr>
                <w:tcW w:w="1409" w:type="dxa"/>
                <w:gridSpan w:val="3"/>
                <w:tcBorders>
                  <w:top w:val="single" w:sz="4" w:space="0" w:color="auto"/>
                  <w:left w:val="single" w:sz="4" w:space="0" w:color="auto"/>
                  <w:bottom w:val="single" w:sz="4" w:space="0" w:color="auto"/>
                  <w:right w:val="single" w:sz="4" w:space="0" w:color="auto"/>
                </w:tcBorders>
              </w:tcPr>
            </w:tcPrChange>
          </w:tcPr>
          <w:p w14:paraId="62021D43" w14:textId="2651D2CA" w:rsidR="00555BFB" w:rsidRPr="00DA78B7" w:rsidRDefault="00555BFB" w:rsidP="00555BFB">
            <w:pPr>
              <w:pStyle w:val="TAC"/>
              <w:keepNext w:val="0"/>
              <w:keepLines w:val="0"/>
              <w:widowControl w:val="0"/>
              <w:rPr>
                <w:ins w:id="1330" w:author="Reihaneh Malekafzaliardakani" w:date="2024-11-25T09:05:00Z"/>
                <w:rFonts w:asciiTheme="minorBidi" w:hAnsiTheme="minorBidi" w:cstheme="minorBidi"/>
                <w:lang w:eastAsia="zh-CN"/>
              </w:rPr>
            </w:pPr>
            <w:ins w:id="1331" w:author="Reihaneh Malekafzaliardakani" w:date="2024-11-25T09:05: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bottom"/>
            <w:tcPrChange w:id="1332" w:author="Reihaneh Malekafzaliardakani" w:date="2024-11-25T09:0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62989A8" w14:textId="2C10628E" w:rsidR="00555BFB" w:rsidRPr="00AE7509" w:rsidRDefault="00555BFB" w:rsidP="00555BFB">
            <w:pPr>
              <w:pStyle w:val="TAC"/>
              <w:keepNext w:val="0"/>
              <w:keepLines w:val="0"/>
              <w:widowControl w:val="0"/>
              <w:rPr>
                <w:ins w:id="1333" w:author="Reihaneh Malekafzaliardakani" w:date="2024-11-25T09:05:00Z"/>
                <w:rFonts w:cs="Arial"/>
                <w:lang w:val="en-US" w:eastAsia="zh-CN"/>
              </w:rPr>
            </w:pPr>
            <w:ins w:id="1334" w:author="Reihaneh Malekafzaliardakani" w:date="2024-11-25T09:05:00Z">
              <w:r>
                <w:rPr>
                  <w:rFonts w:cs="Arial"/>
                  <w:szCs w:val="18"/>
                  <w:lang w:val="en-US" w:eastAsia="zh-CN"/>
                </w:rPr>
                <w:t>CA_n7B_BCS1</w:t>
              </w:r>
            </w:ins>
          </w:p>
        </w:tc>
        <w:tc>
          <w:tcPr>
            <w:tcW w:w="2564" w:type="dxa"/>
            <w:tcBorders>
              <w:top w:val="nil"/>
              <w:left w:val="single" w:sz="4" w:space="0" w:color="auto"/>
              <w:bottom w:val="nil"/>
              <w:right w:val="single" w:sz="4" w:space="0" w:color="auto"/>
            </w:tcBorders>
            <w:vAlign w:val="center"/>
            <w:tcPrChange w:id="1335" w:author="Reihaneh Malekafzaliardakani" w:date="2024-11-25T09:06:00Z">
              <w:tcPr>
                <w:tcW w:w="2724" w:type="dxa"/>
                <w:gridSpan w:val="4"/>
                <w:tcBorders>
                  <w:top w:val="nil"/>
                  <w:left w:val="single" w:sz="4" w:space="0" w:color="auto"/>
                  <w:bottom w:val="single" w:sz="4" w:space="0" w:color="auto"/>
                  <w:right w:val="single" w:sz="4" w:space="0" w:color="auto"/>
                </w:tcBorders>
                <w:vAlign w:val="center"/>
              </w:tcPr>
            </w:tcPrChange>
          </w:tcPr>
          <w:p w14:paraId="02929E3E" w14:textId="77777777" w:rsidR="00555BFB" w:rsidRPr="00AE7509" w:rsidRDefault="00555BFB" w:rsidP="00555BFB">
            <w:pPr>
              <w:pStyle w:val="TAC"/>
              <w:keepNext w:val="0"/>
              <w:keepLines w:val="0"/>
              <w:widowControl w:val="0"/>
              <w:rPr>
                <w:ins w:id="1336" w:author="Reihaneh Malekafzaliardakani" w:date="2024-11-25T09:05:00Z"/>
                <w:kern w:val="2"/>
                <w:szCs w:val="22"/>
                <w:lang w:val="en-US"/>
              </w:rPr>
            </w:pPr>
          </w:p>
        </w:tc>
      </w:tr>
      <w:tr w:rsidR="00555BFB" w:rsidRPr="00AE7509" w14:paraId="65FC9FC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7" w:author="Reihaneh Malekafzaliardakani" w:date="2024-11-25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38" w:author="Reihaneh Malekafzaliardakani" w:date="2024-11-25T09:05:00Z"/>
          <w:trPrChange w:id="1339" w:author="Reihaneh Malekafzaliardakani" w:date="2024-11-25T09:06:00Z">
            <w:trPr>
              <w:gridBefore w:val="1"/>
              <w:trHeight w:val="29"/>
            </w:trPr>
          </w:trPrChange>
        </w:trPr>
        <w:tc>
          <w:tcPr>
            <w:tcW w:w="2734" w:type="dxa"/>
            <w:tcBorders>
              <w:top w:val="nil"/>
              <w:left w:val="single" w:sz="4" w:space="0" w:color="auto"/>
              <w:bottom w:val="nil"/>
              <w:right w:val="single" w:sz="4" w:space="0" w:color="auto"/>
            </w:tcBorders>
            <w:tcPrChange w:id="1340" w:author="Reihaneh Malekafzaliardakani" w:date="2024-11-25T09:06:00Z">
              <w:tcPr>
                <w:tcW w:w="2904" w:type="dxa"/>
                <w:gridSpan w:val="3"/>
                <w:tcBorders>
                  <w:top w:val="nil"/>
                  <w:left w:val="single" w:sz="4" w:space="0" w:color="auto"/>
                  <w:bottom w:val="single" w:sz="4" w:space="0" w:color="auto"/>
                  <w:right w:val="single" w:sz="4" w:space="0" w:color="auto"/>
                </w:tcBorders>
              </w:tcPr>
            </w:tcPrChange>
          </w:tcPr>
          <w:p w14:paraId="5C795A8D" w14:textId="77777777" w:rsidR="00555BFB" w:rsidRPr="00AE7509" w:rsidRDefault="00555BFB" w:rsidP="00555BFB">
            <w:pPr>
              <w:pStyle w:val="TAC"/>
              <w:keepNext w:val="0"/>
              <w:keepLines w:val="0"/>
              <w:widowControl w:val="0"/>
              <w:rPr>
                <w:ins w:id="1341" w:author="Reihaneh Malekafzaliardakani" w:date="2024-11-25T09:05:00Z"/>
              </w:rPr>
            </w:pPr>
          </w:p>
        </w:tc>
        <w:tc>
          <w:tcPr>
            <w:tcW w:w="3701" w:type="dxa"/>
            <w:tcBorders>
              <w:top w:val="nil"/>
              <w:left w:val="single" w:sz="4" w:space="0" w:color="auto"/>
              <w:bottom w:val="single" w:sz="4" w:space="0" w:color="auto"/>
              <w:right w:val="single" w:sz="4" w:space="0" w:color="auto"/>
            </w:tcBorders>
            <w:tcPrChange w:id="1342" w:author="Reihaneh Malekafzaliardakani" w:date="2024-11-25T09:06:00Z">
              <w:tcPr>
                <w:tcW w:w="3019" w:type="dxa"/>
                <w:tcBorders>
                  <w:top w:val="nil"/>
                  <w:left w:val="single" w:sz="4" w:space="0" w:color="auto"/>
                  <w:bottom w:val="single" w:sz="4" w:space="0" w:color="auto"/>
                  <w:right w:val="single" w:sz="4" w:space="0" w:color="auto"/>
                </w:tcBorders>
              </w:tcPr>
            </w:tcPrChange>
          </w:tcPr>
          <w:p w14:paraId="3693BA7A" w14:textId="77777777" w:rsidR="00555BFB" w:rsidRPr="00AE7509" w:rsidRDefault="00555BFB" w:rsidP="00555BFB">
            <w:pPr>
              <w:pStyle w:val="TAC"/>
              <w:keepNext w:val="0"/>
              <w:keepLines w:val="0"/>
              <w:widowControl w:val="0"/>
              <w:rPr>
                <w:ins w:id="1343" w:author="Reihaneh Malekafzaliardakani" w:date="2024-11-25T09:05:00Z"/>
                <w:rFonts w:cs="Arial"/>
              </w:rPr>
            </w:pPr>
          </w:p>
        </w:tc>
        <w:tc>
          <w:tcPr>
            <w:tcW w:w="1326" w:type="dxa"/>
            <w:tcBorders>
              <w:top w:val="single" w:sz="4" w:space="0" w:color="auto"/>
              <w:left w:val="single" w:sz="4" w:space="0" w:color="auto"/>
              <w:bottom w:val="single" w:sz="4" w:space="0" w:color="auto"/>
              <w:right w:val="single" w:sz="4" w:space="0" w:color="auto"/>
            </w:tcBorders>
            <w:tcPrChange w:id="1344" w:author="Reihaneh Malekafzaliardakani" w:date="2024-11-25T09:06:00Z">
              <w:tcPr>
                <w:tcW w:w="1409" w:type="dxa"/>
                <w:gridSpan w:val="3"/>
                <w:tcBorders>
                  <w:top w:val="single" w:sz="4" w:space="0" w:color="auto"/>
                  <w:left w:val="single" w:sz="4" w:space="0" w:color="auto"/>
                  <w:bottom w:val="single" w:sz="4" w:space="0" w:color="auto"/>
                  <w:right w:val="single" w:sz="4" w:space="0" w:color="auto"/>
                </w:tcBorders>
              </w:tcPr>
            </w:tcPrChange>
          </w:tcPr>
          <w:p w14:paraId="5C659955" w14:textId="0BA1ACE4" w:rsidR="00555BFB" w:rsidRPr="00DA78B7" w:rsidRDefault="00555BFB" w:rsidP="00555BFB">
            <w:pPr>
              <w:pStyle w:val="TAC"/>
              <w:keepNext w:val="0"/>
              <w:keepLines w:val="0"/>
              <w:widowControl w:val="0"/>
              <w:rPr>
                <w:ins w:id="1345" w:author="Reihaneh Malekafzaliardakani" w:date="2024-11-25T09:05:00Z"/>
                <w:rFonts w:asciiTheme="minorBidi" w:hAnsiTheme="minorBidi" w:cstheme="minorBidi"/>
                <w:lang w:eastAsia="zh-CN"/>
              </w:rPr>
            </w:pPr>
            <w:ins w:id="1346" w:author="Reihaneh Malekafzaliardakani" w:date="2024-11-25T09:05: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bottom"/>
            <w:tcPrChange w:id="1347" w:author="Reihaneh Malekafzaliardakani" w:date="2024-11-25T09:0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0B848DE" w14:textId="54726F5C" w:rsidR="00555BFB" w:rsidRPr="00AE7509" w:rsidRDefault="00555BFB" w:rsidP="00555BFB">
            <w:pPr>
              <w:pStyle w:val="TAC"/>
              <w:keepNext w:val="0"/>
              <w:keepLines w:val="0"/>
              <w:widowControl w:val="0"/>
              <w:rPr>
                <w:ins w:id="1348" w:author="Reihaneh Malekafzaliardakani" w:date="2024-11-25T09:05:00Z"/>
                <w:rFonts w:cs="Arial"/>
                <w:lang w:val="en-US" w:eastAsia="zh-CN"/>
              </w:rPr>
            </w:pPr>
            <w:ins w:id="1349" w:author="Reihaneh Malekafzaliardakani" w:date="2024-11-25T09:05:00Z">
              <w:r>
                <w:rPr>
                  <w:rFonts w:cs="Arial"/>
                  <w:szCs w:val="18"/>
                  <w:lang w:val="en-US" w:eastAsia="zh-CN"/>
                </w:rPr>
                <w:t>CA_n78(2A)_BCS2</w:t>
              </w:r>
            </w:ins>
          </w:p>
        </w:tc>
        <w:tc>
          <w:tcPr>
            <w:tcW w:w="2564" w:type="dxa"/>
            <w:tcBorders>
              <w:top w:val="nil"/>
              <w:left w:val="single" w:sz="4" w:space="0" w:color="auto"/>
              <w:bottom w:val="single" w:sz="4" w:space="0" w:color="auto"/>
              <w:right w:val="single" w:sz="4" w:space="0" w:color="auto"/>
            </w:tcBorders>
            <w:vAlign w:val="center"/>
            <w:tcPrChange w:id="1350" w:author="Reihaneh Malekafzaliardakani" w:date="2024-11-25T09:06:00Z">
              <w:tcPr>
                <w:tcW w:w="2724" w:type="dxa"/>
                <w:gridSpan w:val="4"/>
                <w:tcBorders>
                  <w:top w:val="nil"/>
                  <w:left w:val="single" w:sz="4" w:space="0" w:color="auto"/>
                  <w:bottom w:val="single" w:sz="4" w:space="0" w:color="auto"/>
                  <w:right w:val="single" w:sz="4" w:space="0" w:color="auto"/>
                </w:tcBorders>
                <w:vAlign w:val="center"/>
              </w:tcPr>
            </w:tcPrChange>
          </w:tcPr>
          <w:p w14:paraId="78D03134" w14:textId="77777777" w:rsidR="00555BFB" w:rsidRPr="00AE7509" w:rsidRDefault="00555BFB" w:rsidP="00555BFB">
            <w:pPr>
              <w:pStyle w:val="TAC"/>
              <w:keepNext w:val="0"/>
              <w:keepLines w:val="0"/>
              <w:widowControl w:val="0"/>
              <w:rPr>
                <w:ins w:id="1351" w:author="Reihaneh Malekafzaliardakani" w:date="2024-11-25T09:05:00Z"/>
                <w:kern w:val="2"/>
                <w:szCs w:val="22"/>
                <w:lang w:val="en-US"/>
              </w:rPr>
            </w:pPr>
          </w:p>
        </w:tc>
      </w:tr>
      <w:tr w:rsidR="00555BFB" w:rsidRPr="00AE7509" w14:paraId="272AED0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 w:author="Reihaneh Malekafzaliardakani" w:date="2024-11-25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53" w:author="Reihaneh Malekafzaliardakani" w:date="2024-11-25T09:05:00Z"/>
          <w:trPrChange w:id="1354" w:author="Reihaneh Malekafzaliardakani" w:date="2024-11-25T09:06:00Z">
            <w:trPr>
              <w:gridBefore w:val="1"/>
              <w:trHeight w:val="29"/>
            </w:trPr>
          </w:trPrChange>
        </w:trPr>
        <w:tc>
          <w:tcPr>
            <w:tcW w:w="2734" w:type="dxa"/>
            <w:tcBorders>
              <w:top w:val="nil"/>
              <w:left w:val="single" w:sz="4" w:space="0" w:color="auto"/>
              <w:bottom w:val="nil"/>
              <w:right w:val="single" w:sz="4" w:space="0" w:color="auto"/>
            </w:tcBorders>
            <w:tcPrChange w:id="1355" w:author="Reihaneh Malekafzaliardakani" w:date="2024-11-25T09:06:00Z">
              <w:tcPr>
                <w:tcW w:w="2904" w:type="dxa"/>
                <w:gridSpan w:val="3"/>
                <w:tcBorders>
                  <w:top w:val="nil"/>
                  <w:left w:val="single" w:sz="4" w:space="0" w:color="auto"/>
                  <w:bottom w:val="single" w:sz="4" w:space="0" w:color="auto"/>
                  <w:right w:val="single" w:sz="4" w:space="0" w:color="auto"/>
                </w:tcBorders>
              </w:tcPr>
            </w:tcPrChange>
          </w:tcPr>
          <w:p w14:paraId="721AB769" w14:textId="77777777" w:rsidR="00555BFB" w:rsidRPr="00AE7509" w:rsidRDefault="00555BFB" w:rsidP="00555BFB">
            <w:pPr>
              <w:pStyle w:val="TAC"/>
              <w:keepNext w:val="0"/>
              <w:keepLines w:val="0"/>
              <w:widowControl w:val="0"/>
              <w:rPr>
                <w:ins w:id="1356" w:author="Reihaneh Malekafzaliardakani" w:date="2024-11-25T09:05:00Z"/>
              </w:rPr>
            </w:pPr>
          </w:p>
        </w:tc>
        <w:tc>
          <w:tcPr>
            <w:tcW w:w="3701" w:type="dxa"/>
            <w:tcBorders>
              <w:top w:val="single" w:sz="4" w:space="0" w:color="auto"/>
              <w:left w:val="single" w:sz="4" w:space="0" w:color="auto"/>
              <w:bottom w:val="nil"/>
              <w:right w:val="single" w:sz="4" w:space="0" w:color="auto"/>
            </w:tcBorders>
            <w:tcPrChange w:id="1357" w:author="Reihaneh Malekafzaliardakani" w:date="2024-11-25T09:06:00Z">
              <w:tcPr>
                <w:tcW w:w="3019" w:type="dxa"/>
                <w:tcBorders>
                  <w:top w:val="nil"/>
                  <w:left w:val="single" w:sz="4" w:space="0" w:color="auto"/>
                  <w:bottom w:val="single" w:sz="4" w:space="0" w:color="auto"/>
                  <w:right w:val="single" w:sz="4" w:space="0" w:color="auto"/>
                </w:tcBorders>
              </w:tcPr>
            </w:tcPrChange>
          </w:tcPr>
          <w:p w14:paraId="4526EFAB" w14:textId="77777777" w:rsidR="00555BFB" w:rsidRDefault="00555BFB" w:rsidP="00555BFB">
            <w:pPr>
              <w:pStyle w:val="TAC"/>
              <w:keepNext w:val="0"/>
              <w:keepLines w:val="0"/>
              <w:widowControl w:val="0"/>
              <w:rPr>
                <w:ins w:id="1358" w:author="Reihaneh Malekafzaliardakani" w:date="2024-11-25T09:05:00Z"/>
                <w:rFonts w:cs="Arial"/>
                <w:lang w:val="en-US" w:eastAsia="zh-CN"/>
              </w:rPr>
            </w:pPr>
            <w:ins w:id="1359" w:author="Reihaneh Malekafzaliardakani" w:date="2024-11-25T09:05:00Z">
              <w:r>
                <w:rPr>
                  <w:rFonts w:cs="Arial"/>
                  <w:lang w:val="en-US" w:eastAsia="zh-CN"/>
                </w:rPr>
                <w:t>CA_n1A-n3A</w:t>
              </w:r>
            </w:ins>
          </w:p>
          <w:p w14:paraId="01C54565" w14:textId="77777777" w:rsidR="00555BFB" w:rsidRDefault="00555BFB" w:rsidP="00555BFB">
            <w:pPr>
              <w:pStyle w:val="TAC"/>
              <w:keepNext w:val="0"/>
              <w:keepLines w:val="0"/>
              <w:widowControl w:val="0"/>
              <w:rPr>
                <w:ins w:id="1360" w:author="Reihaneh Malekafzaliardakani" w:date="2024-11-25T09:05:00Z"/>
                <w:rFonts w:cs="Arial"/>
                <w:lang w:val="en-US" w:eastAsia="zh-CN"/>
              </w:rPr>
            </w:pPr>
            <w:ins w:id="1361" w:author="Reihaneh Malekafzaliardakani" w:date="2024-11-25T09:05:00Z">
              <w:r>
                <w:rPr>
                  <w:rFonts w:cs="Arial"/>
                  <w:lang w:val="en-US" w:eastAsia="zh-CN"/>
                </w:rPr>
                <w:t>CA_n1A-n7A</w:t>
              </w:r>
            </w:ins>
          </w:p>
          <w:p w14:paraId="0803F81B" w14:textId="77777777" w:rsidR="00555BFB" w:rsidRDefault="00555BFB" w:rsidP="00555BFB">
            <w:pPr>
              <w:pStyle w:val="TAC"/>
              <w:keepNext w:val="0"/>
              <w:keepLines w:val="0"/>
              <w:widowControl w:val="0"/>
              <w:rPr>
                <w:ins w:id="1362" w:author="Reihaneh Malekafzaliardakani" w:date="2024-11-25T09:05:00Z"/>
                <w:rFonts w:cs="Arial"/>
                <w:lang w:val="en-US" w:eastAsia="zh-CN"/>
              </w:rPr>
            </w:pPr>
            <w:ins w:id="1363" w:author="Reihaneh Malekafzaliardakani" w:date="2024-11-25T09:05:00Z">
              <w:r>
                <w:rPr>
                  <w:rFonts w:cs="Arial"/>
                  <w:lang w:val="en-US" w:eastAsia="zh-CN"/>
                </w:rPr>
                <w:t>CA_n1A-n78A</w:t>
              </w:r>
            </w:ins>
          </w:p>
          <w:p w14:paraId="1B51D112" w14:textId="77777777" w:rsidR="00555BFB" w:rsidRDefault="00555BFB" w:rsidP="00555BFB">
            <w:pPr>
              <w:pStyle w:val="TAC"/>
              <w:keepNext w:val="0"/>
              <w:keepLines w:val="0"/>
              <w:widowControl w:val="0"/>
              <w:rPr>
                <w:ins w:id="1364" w:author="Reihaneh Malekafzaliardakani" w:date="2024-11-25T09:05:00Z"/>
                <w:rFonts w:cs="Arial"/>
                <w:lang w:val="en-US" w:eastAsia="zh-CN"/>
              </w:rPr>
            </w:pPr>
            <w:ins w:id="1365" w:author="Reihaneh Malekafzaliardakani" w:date="2024-11-25T09:05:00Z">
              <w:r>
                <w:rPr>
                  <w:rFonts w:cs="Arial"/>
                  <w:lang w:val="en-US" w:eastAsia="zh-CN"/>
                </w:rPr>
                <w:t>CA_n3A-n7A</w:t>
              </w:r>
            </w:ins>
          </w:p>
          <w:p w14:paraId="2CCE5EEC" w14:textId="77777777" w:rsidR="00555BFB" w:rsidRDefault="00555BFB" w:rsidP="00555BFB">
            <w:pPr>
              <w:pStyle w:val="TAC"/>
              <w:keepNext w:val="0"/>
              <w:keepLines w:val="0"/>
              <w:widowControl w:val="0"/>
              <w:rPr>
                <w:ins w:id="1366" w:author="Reihaneh Malekafzaliardakani" w:date="2024-11-25T09:05:00Z"/>
                <w:rFonts w:cs="Arial"/>
                <w:lang w:val="en-US" w:eastAsia="zh-CN"/>
              </w:rPr>
            </w:pPr>
            <w:ins w:id="1367" w:author="Reihaneh Malekafzaliardakani" w:date="2024-11-25T09:05:00Z">
              <w:r>
                <w:rPr>
                  <w:rFonts w:cs="Arial"/>
                  <w:lang w:val="en-US" w:eastAsia="zh-CN"/>
                </w:rPr>
                <w:t>CA_n3A-n78A</w:t>
              </w:r>
            </w:ins>
          </w:p>
          <w:p w14:paraId="05FB2930" w14:textId="041C4197" w:rsidR="00555BFB" w:rsidRPr="00AE7509" w:rsidRDefault="00555BFB" w:rsidP="00555BFB">
            <w:pPr>
              <w:pStyle w:val="TAC"/>
              <w:keepNext w:val="0"/>
              <w:keepLines w:val="0"/>
              <w:widowControl w:val="0"/>
              <w:rPr>
                <w:ins w:id="1368" w:author="Reihaneh Malekafzaliardakani" w:date="2024-11-25T09:05:00Z"/>
                <w:rFonts w:cs="Arial"/>
              </w:rPr>
            </w:pPr>
            <w:ins w:id="1369" w:author="Reihaneh Malekafzaliardakani" w:date="2024-11-25T09:05:00Z">
              <w:r>
                <w:rPr>
                  <w:rFonts w:cs="Arial"/>
                  <w:lang w:val="en-US" w:eastAsia="zh-CN"/>
                </w:rPr>
                <w:t>CA_n7A-n78A</w:t>
              </w:r>
            </w:ins>
          </w:p>
        </w:tc>
        <w:tc>
          <w:tcPr>
            <w:tcW w:w="1326" w:type="dxa"/>
            <w:tcBorders>
              <w:top w:val="single" w:sz="4" w:space="0" w:color="auto"/>
              <w:left w:val="single" w:sz="4" w:space="0" w:color="auto"/>
              <w:bottom w:val="single" w:sz="4" w:space="0" w:color="auto"/>
              <w:right w:val="single" w:sz="4" w:space="0" w:color="auto"/>
            </w:tcBorders>
            <w:tcPrChange w:id="1370" w:author="Reihaneh Malekafzaliardakani" w:date="2024-11-25T09:06:00Z">
              <w:tcPr>
                <w:tcW w:w="1409" w:type="dxa"/>
                <w:gridSpan w:val="3"/>
                <w:tcBorders>
                  <w:top w:val="single" w:sz="4" w:space="0" w:color="auto"/>
                  <w:left w:val="single" w:sz="4" w:space="0" w:color="auto"/>
                  <w:bottom w:val="single" w:sz="4" w:space="0" w:color="auto"/>
                  <w:right w:val="single" w:sz="4" w:space="0" w:color="auto"/>
                </w:tcBorders>
              </w:tcPr>
            </w:tcPrChange>
          </w:tcPr>
          <w:p w14:paraId="0F67DB99" w14:textId="4B0D0261" w:rsidR="00555BFB" w:rsidRPr="00DA78B7" w:rsidRDefault="00555BFB" w:rsidP="00555BFB">
            <w:pPr>
              <w:pStyle w:val="TAC"/>
              <w:keepNext w:val="0"/>
              <w:keepLines w:val="0"/>
              <w:widowControl w:val="0"/>
              <w:rPr>
                <w:ins w:id="1371" w:author="Reihaneh Malekafzaliardakani" w:date="2024-11-25T09:05:00Z"/>
                <w:rFonts w:asciiTheme="minorBidi" w:hAnsiTheme="minorBidi" w:cstheme="minorBidi"/>
                <w:lang w:eastAsia="zh-CN"/>
              </w:rPr>
            </w:pPr>
            <w:ins w:id="1372" w:author="Reihaneh Malekafzaliardakani" w:date="2024-11-25T09:05:00Z">
              <w:r w:rsidRPr="00DA78B7">
                <w:rPr>
                  <w:rFonts w:asciiTheme="minorBidi" w:hAnsiTheme="minorBidi" w:cstheme="minorBidi"/>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1373" w:author="Reihaneh Malekafzaliardakani" w:date="2024-11-25T09:0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E604929" w14:textId="4D210E21" w:rsidR="00555BFB" w:rsidRPr="00AE7509" w:rsidRDefault="00555BFB" w:rsidP="00555BFB">
            <w:pPr>
              <w:pStyle w:val="TAC"/>
              <w:keepNext w:val="0"/>
              <w:keepLines w:val="0"/>
              <w:widowControl w:val="0"/>
              <w:rPr>
                <w:ins w:id="1374" w:author="Reihaneh Malekafzaliardakani" w:date="2024-11-25T09:05:00Z"/>
                <w:rFonts w:cs="Arial"/>
                <w:lang w:val="en-US" w:eastAsia="zh-CN"/>
              </w:rPr>
            </w:pPr>
            <w:ins w:id="1375" w:author="Reihaneh Malekafzaliardakani" w:date="2024-11-25T09:05:00Z">
              <w:r>
                <w:rPr>
                  <w:rFonts w:cs="Arial"/>
                  <w:color w:val="000000"/>
                  <w:szCs w:val="18"/>
                </w:rPr>
                <w:t>n1 channel bandwidths in Table 5.3.5-1</w:t>
              </w:r>
            </w:ins>
          </w:p>
        </w:tc>
        <w:tc>
          <w:tcPr>
            <w:tcW w:w="2564" w:type="dxa"/>
            <w:tcBorders>
              <w:top w:val="single" w:sz="4" w:space="0" w:color="auto"/>
              <w:left w:val="single" w:sz="4" w:space="0" w:color="auto"/>
              <w:bottom w:val="nil"/>
              <w:right w:val="single" w:sz="4" w:space="0" w:color="auto"/>
            </w:tcBorders>
            <w:vAlign w:val="center"/>
            <w:tcPrChange w:id="1376" w:author="Reihaneh Malekafzaliardakani" w:date="2024-11-25T09:06:00Z">
              <w:tcPr>
                <w:tcW w:w="2724" w:type="dxa"/>
                <w:gridSpan w:val="4"/>
                <w:tcBorders>
                  <w:top w:val="nil"/>
                  <w:left w:val="single" w:sz="4" w:space="0" w:color="auto"/>
                  <w:bottom w:val="single" w:sz="4" w:space="0" w:color="auto"/>
                  <w:right w:val="single" w:sz="4" w:space="0" w:color="auto"/>
                </w:tcBorders>
                <w:vAlign w:val="center"/>
              </w:tcPr>
            </w:tcPrChange>
          </w:tcPr>
          <w:p w14:paraId="6EE375CB" w14:textId="0827E3B4" w:rsidR="00555BFB" w:rsidRPr="00AE7509" w:rsidRDefault="00555BFB" w:rsidP="00555BFB">
            <w:pPr>
              <w:pStyle w:val="TAC"/>
              <w:keepNext w:val="0"/>
              <w:keepLines w:val="0"/>
              <w:widowControl w:val="0"/>
              <w:rPr>
                <w:ins w:id="1377" w:author="Reihaneh Malekafzaliardakani" w:date="2024-11-25T09:05:00Z"/>
                <w:kern w:val="2"/>
                <w:szCs w:val="22"/>
                <w:lang w:val="en-US"/>
              </w:rPr>
            </w:pPr>
            <w:ins w:id="1378" w:author="Reihaneh Malekafzaliardakani" w:date="2024-11-25T09:05:00Z">
              <w:r>
                <w:rPr>
                  <w:lang w:val="en-US" w:eastAsia="zh-CN" w:bidi="ar"/>
                </w:rPr>
                <w:t>4 and 5</w:t>
              </w:r>
            </w:ins>
          </w:p>
        </w:tc>
      </w:tr>
      <w:tr w:rsidR="00555BFB" w:rsidRPr="00AE7509" w14:paraId="18DD5C2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9" w:author="Reihaneh Malekafzaliardakani" w:date="2024-11-25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80" w:author="Reihaneh Malekafzaliardakani" w:date="2024-11-25T09:05:00Z"/>
          <w:trPrChange w:id="1381" w:author="Reihaneh Malekafzaliardakani" w:date="2024-11-25T09:06:00Z">
            <w:trPr>
              <w:gridBefore w:val="1"/>
              <w:trHeight w:val="29"/>
            </w:trPr>
          </w:trPrChange>
        </w:trPr>
        <w:tc>
          <w:tcPr>
            <w:tcW w:w="2734" w:type="dxa"/>
            <w:tcBorders>
              <w:top w:val="nil"/>
              <w:left w:val="single" w:sz="4" w:space="0" w:color="auto"/>
              <w:bottom w:val="nil"/>
              <w:right w:val="single" w:sz="4" w:space="0" w:color="auto"/>
            </w:tcBorders>
            <w:tcPrChange w:id="1382" w:author="Reihaneh Malekafzaliardakani" w:date="2024-11-25T09:06:00Z">
              <w:tcPr>
                <w:tcW w:w="2904" w:type="dxa"/>
                <w:gridSpan w:val="3"/>
                <w:tcBorders>
                  <w:top w:val="nil"/>
                  <w:left w:val="single" w:sz="4" w:space="0" w:color="auto"/>
                  <w:bottom w:val="single" w:sz="4" w:space="0" w:color="auto"/>
                  <w:right w:val="single" w:sz="4" w:space="0" w:color="auto"/>
                </w:tcBorders>
              </w:tcPr>
            </w:tcPrChange>
          </w:tcPr>
          <w:p w14:paraId="34D3D7D2" w14:textId="77777777" w:rsidR="00555BFB" w:rsidRPr="00AE7509" w:rsidRDefault="00555BFB" w:rsidP="00555BFB">
            <w:pPr>
              <w:pStyle w:val="TAC"/>
              <w:keepNext w:val="0"/>
              <w:keepLines w:val="0"/>
              <w:widowControl w:val="0"/>
              <w:rPr>
                <w:ins w:id="1383" w:author="Reihaneh Malekafzaliardakani" w:date="2024-11-25T09:05:00Z"/>
              </w:rPr>
            </w:pPr>
          </w:p>
        </w:tc>
        <w:tc>
          <w:tcPr>
            <w:tcW w:w="3701" w:type="dxa"/>
            <w:tcBorders>
              <w:top w:val="nil"/>
              <w:left w:val="single" w:sz="4" w:space="0" w:color="auto"/>
              <w:bottom w:val="nil"/>
              <w:right w:val="single" w:sz="4" w:space="0" w:color="auto"/>
            </w:tcBorders>
            <w:tcPrChange w:id="1384" w:author="Reihaneh Malekafzaliardakani" w:date="2024-11-25T09:06:00Z">
              <w:tcPr>
                <w:tcW w:w="3019" w:type="dxa"/>
                <w:tcBorders>
                  <w:top w:val="nil"/>
                  <w:left w:val="single" w:sz="4" w:space="0" w:color="auto"/>
                  <w:bottom w:val="single" w:sz="4" w:space="0" w:color="auto"/>
                  <w:right w:val="single" w:sz="4" w:space="0" w:color="auto"/>
                </w:tcBorders>
              </w:tcPr>
            </w:tcPrChange>
          </w:tcPr>
          <w:p w14:paraId="3E0B688F" w14:textId="77777777" w:rsidR="00555BFB" w:rsidRPr="00AE7509" w:rsidRDefault="00555BFB" w:rsidP="00555BFB">
            <w:pPr>
              <w:pStyle w:val="TAC"/>
              <w:keepNext w:val="0"/>
              <w:keepLines w:val="0"/>
              <w:widowControl w:val="0"/>
              <w:rPr>
                <w:ins w:id="1385" w:author="Reihaneh Malekafzaliardakani" w:date="2024-11-25T09:05:00Z"/>
                <w:rFonts w:cs="Arial"/>
              </w:rPr>
            </w:pPr>
          </w:p>
        </w:tc>
        <w:tc>
          <w:tcPr>
            <w:tcW w:w="1326" w:type="dxa"/>
            <w:tcBorders>
              <w:top w:val="single" w:sz="4" w:space="0" w:color="auto"/>
              <w:left w:val="single" w:sz="4" w:space="0" w:color="auto"/>
              <w:bottom w:val="single" w:sz="4" w:space="0" w:color="auto"/>
              <w:right w:val="single" w:sz="4" w:space="0" w:color="auto"/>
            </w:tcBorders>
            <w:tcPrChange w:id="1386" w:author="Reihaneh Malekafzaliardakani" w:date="2024-11-25T09:06:00Z">
              <w:tcPr>
                <w:tcW w:w="1409" w:type="dxa"/>
                <w:gridSpan w:val="3"/>
                <w:tcBorders>
                  <w:top w:val="single" w:sz="4" w:space="0" w:color="auto"/>
                  <w:left w:val="single" w:sz="4" w:space="0" w:color="auto"/>
                  <w:bottom w:val="single" w:sz="4" w:space="0" w:color="auto"/>
                  <w:right w:val="single" w:sz="4" w:space="0" w:color="auto"/>
                </w:tcBorders>
              </w:tcPr>
            </w:tcPrChange>
          </w:tcPr>
          <w:p w14:paraId="56B7048C" w14:textId="7D573073" w:rsidR="00555BFB" w:rsidRPr="00DA78B7" w:rsidRDefault="00555BFB" w:rsidP="00555BFB">
            <w:pPr>
              <w:pStyle w:val="TAC"/>
              <w:keepNext w:val="0"/>
              <w:keepLines w:val="0"/>
              <w:widowControl w:val="0"/>
              <w:rPr>
                <w:ins w:id="1387" w:author="Reihaneh Malekafzaliardakani" w:date="2024-11-25T09:05:00Z"/>
                <w:rFonts w:asciiTheme="minorBidi" w:hAnsiTheme="minorBidi" w:cstheme="minorBidi"/>
                <w:lang w:eastAsia="zh-CN"/>
              </w:rPr>
            </w:pPr>
            <w:ins w:id="1388" w:author="Reihaneh Malekafzaliardakani" w:date="2024-11-25T09:05: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1389" w:author="Reihaneh Malekafzaliardakani" w:date="2024-11-25T09:0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6365D74" w14:textId="14EAB799" w:rsidR="00555BFB" w:rsidRPr="00AE7509" w:rsidRDefault="00555BFB" w:rsidP="00555BFB">
            <w:pPr>
              <w:pStyle w:val="TAC"/>
              <w:keepNext w:val="0"/>
              <w:keepLines w:val="0"/>
              <w:widowControl w:val="0"/>
              <w:rPr>
                <w:ins w:id="1390" w:author="Reihaneh Malekafzaliardakani" w:date="2024-11-25T09:05:00Z"/>
                <w:rFonts w:cs="Arial"/>
                <w:lang w:val="en-US" w:eastAsia="zh-CN"/>
              </w:rPr>
            </w:pPr>
            <w:ins w:id="1391" w:author="Reihaneh Malekafzaliardakani" w:date="2024-11-25T09:05:00Z">
              <w:r>
                <w:rPr>
                  <w:rFonts w:cs="Arial"/>
                  <w:color w:val="000000"/>
                  <w:szCs w:val="18"/>
                </w:rPr>
                <w:t>n3 channel bandwidths in Table 5.3.5-1</w:t>
              </w:r>
            </w:ins>
          </w:p>
        </w:tc>
        <w:tc>
          <w:tcPr>
            <w:tcW w:w="2564" w:type="dxa"/>
            <w:tcBorders>
              <w:top w:val="nil"/>
              <w:left w:val="single" w:sz="4" w:space="0" w:color="auto"/>
              <w:bottom w:val="nil"/>
              <w:right w:val="single" w:sz="4" w:space="0" w:color="auto"/>
            </w:tcBorders>
            <w:vAlign w:val="center"/>
            <w:tcPrChange w:id="1392" w:author="Reihaneh Malekafzaliardakani" w:date="2024-11-25T09:06:00Z">
              <w:tcPr>
                <w:tcW w:w="2724" w:type="dxa"/>
                <w:gridSpan w:val="4"/>
                <w:tcBorders>
                  <w:top w:val="nil"/>
                  <w:left w:val="single" w:sz="4" w:space="0" w:color="auto"/>
                  <w:bottom w:val="single" w:sz="4" w:space="0" w:color="auto"/>
                  <w:right w:val="single" w:sz="4" w:space="0" w:color="auto"/>
                </w:tcBorders>
                <w:vAlign w:val="center"/>
              </w:tcPr>
            </w:tcPrChange>
          </w:tcPr>
          <w:p w14:paraId="2EAC08E1" w14:textId="77777777" w:rsidR="00555BFB" w:rsidRPr="00AE7509" w:rsidRDefault="00555BFB" w:rsidP="00555BFB">
            <w:pPr>
              <w:pStyle w:val="TAC"/>
              <w:keepNext w:val="0"/>
              <w:keepLines w:val="0"/>
              <w:widowControl w:val="0"/>
              <w:rPr>
                <w:ins w:id="1393" w:author="Reihaneh Malekafzaliardakani" w:date="2024-11-25T09:05:00Z"/>
                <w:kern w:val="2"/>
                <w:szCs w:val="22"/>
                <w:lang w:val="en-US"/>
              </w:rPr>
            </w:pPr>
          </w:p>
        </w:tc>
      </w:tr>
      <w:tr w:rsidR="00555BFB" w:rsidRPr="00AE7509" w14:paraId="334AEAB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 w:author="Reihaneh Malekafzaliardakani" w:date="2024-11-25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95" w:author="Reihaneh Malekafzaliardakani" w:date="2024-11-25T09:05:00Z"/>
          <w:trPrChange w:id="1396" w:author="Reihaneh Malekafzaliardakani" w:date="2024-11-25T09:06:00Z">
            <w:trPr>
              <w:gridBefore w:val="1"/>
              <w:trHeight w:val="29"/>
            </w:trPr>
          </w:trPrChange>
        </w:trPr>
        <w:tc>
          <w:tcPr>
            <w:tcW w:w="2734" w:type="dxa"/>
            <w:tcBorders>
              <w:top w:val="nil"/>
              <w:left w:val="single" w:sz="4" w:space="0" w:color="auto"/>
              <w:bottom w:val="nil"/>
              <w:right w:val="single" w:sz="4" w:space="0" w:color="auto"/>
            </w:tcBorders>
            <w:tcPrChange w:id="1397" w:author="Reihaneh Malekafzaliardakani" w:date="2024-11-25T09:06:00Z">
              <w:tcPr>
                <w:tcW w:w="2904" w:type="dxa"/>
                <w:gridSpan w:val="3"/>
                <w:tcBorders>
                  <w:top w:val="nil"/>
                  <w:left w:val="single" w:sz="4" w:space="0" w:color="auto"/>
                  <w:bottom w:val="single" w:sz="4" w:space="0" w:color="auto"/>
                  <w:right w:val="single" w:sz="4" w:space="0" w:color="auto"/>
                </w:tcBorders>
              </w:tcPr>
            </w:tcPrChange>
          </w:tcPr>
          <w:p w14:paraId="7F244742" w14:textId="77777777" w:rsidR="00555BFB" w:rsidRPr="00AE7509" w:rsidRDefault="00555BFB" w:rsidP="00555BFB">
            <w:pPr>
              <w:pStyle w:val="TAC"/>
              <w:keepNext w:val="0"/>
              <w:keepLines w:val="0"/>
              <w:widowControl w:val="0"/>
              <w:rPr>
                <w:ins w:id="1398" w:author="Reihaneh Malekafzaliardakani" w:date="2024-11-25T09:05:00Z"/>
              </w:rPr>
            </w:pPr>
          </w:p>
        </w:tc>
        <w:tc>
          <w:tcPr>
            <w:tcW w:w="3701" w:type="dxa"/>
            <w:tcBorders>
              <w:top w:val="nil"/>
              <w:left w:val="single" w:sz="4" w:space="0" w:color="auto"/>
              <w:bottom w:val="nil"/>
              <w:right w:val="single" w:sz="4" w:space="0" w:color="auto"/>
            </w:tcBorders>
            <w:tcPrChange w:id="1399" w:author="Reihaneh Malekafzaliardakani" w:date="2024-11-25T09:06:00Z">
              <w:tcPr>
                <w:tcW w:w="3019" w:type="dxa"/>
                <w:tcBorders>
                  <w:top w:val="nil"/>
                  <w:left w:val="single" w:sz="4" w:space="0" w:color="auto"/>
                  <w:bottom w:val="single" w:sz="4" w:space="0" w:color="auto"/>
                  <w:right w:val="single" w:sz="4" w:space="0" w:color="auto"/>
                </w:tcBorders>
              </w:tcPr>
            </w:tcPrChange>
          </w:tcPr>
          <w:p w14:paraId="2DCEB70C" w14:textId="77777777" w:rsidR="00555BFB" w:rsidRPr="00AE7509" w:rsidRDefault="00555BFB" w:rsidP="00555BFB">
            <w:pPr>
              <w:pStyle w:val="TAC"/>
              <w:keepNext w:val="0"/>
              <w:keepLines w:val="0"/>
              <w:widowControl w:val="0"/>
              <w:rPr>
                <w:ins w:id="1400" w:author="Reihaneh Malekafzaliardakani" w:date="2024-11-25T09:05:00Z"/>
                <w:rFonts w:cs="Arial"/>
              </w:rPr>
            </w:pPr>
          </w:p>
        </w:tc>
        <w:tc>
          <w:tcPr>
            <w:tcW w:w="1326" w:type="dxa"/>
            <w:tcBorders>
              <w:top w:val="single" w:sz="4" w:space="0" w:color="auto"/>
              <w:left w:val="single" w:sz="4" w:space="0" w:color="auto"/>
              <w:bottom w:val="single" w:sz="4" w:space="0" w:color="auto"/>
              <w:right w:val="single" w:sz="4" w:space="0" w:color="auto"/>
            </w:tcBorders>
            <w:tcPrChange w:id="1401" w:author="Reihaneh Malekafzaliardakani" w:date="2024-11-25T09:06:00Z">
              <w:tcPr>
                <w:tcW w:w="1409" w:type="dxa"/>
                <w:gridSpan w:val="3"/>
                <w:tcBorders>
                  <w:top w:val="single" w:sz="4" w:space="0" w:color="auto"/>
                  <w:left w:val="single" w:sz="4" w:space="0" w:color="auto"/>
                  <w:bottom w:val="single" w:sz="4" w:space="0" w:color="auto"/>
                  <w:right w:val="single" w:sz="4" w:space="0" w:color="auto"/>
                </w:tcBorders>
              </w:tcPr>
            </w:tcPrChange>
          </w:tcPr>
          <w:p w14:paraId="6E511BCD" w14:textId="0B9219F7" w:rsidR="00555BFB" w:rsidRPr="00DA78B7" w:rsidRDefault="00555BFB" w:rsidP="00555BFB">
            <w:pPr>
              <w:pStyle w:val="TAC"/>
              <w:keepNext w:val="0"/>
              <w:keepLines w:val="0"/>
              <w:widowControl w:val="0"/>
              <w:rPr>
                <w:ins w:id="1402" w:author="Reihaneh Malekafzaliardakani" w:date="2024-11-25T09:05:00Z"/>
                <w:rFonts w:asciiTheme="minorBidi" w:hAnsiTheme="minorBidi" w:cstheme="minorBidi"/>
                <w:lang w:eastAsia="zh-CN"/>
              </w:rPr>
            </w:pPr>
            <w:ins w:id="1403" w:author="Reihaneh Malekafzaliardakani" w:date="2024-11-25T09:05: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1404" w:author="Reihaneh Malekafzaliardakani" w:date="2024-11-25T09:0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8A47C83" w14:textId="7EFAC0BD" w:rsidR="00555BFB" w:rsidRPr="00AE7509" w:rsidRDefault="00555BFB" w:rsidP="00555BFB">
            <w:pPr>
              <w:pStyle w:val="TAC"/>
              <w:keepNext w:val="0"/>
              <w:keepLines w:val="0"/>
              <w:widowControl w:val="0"/>
              <w:rPr>
                <w:ins w:id="1405" w:author="Reihaneh Malekafzaliardakani" w:date="2024-11-25T09:05:00Z"/>
                <w:rFonts w:cs="Arial"/>
                <w:lang w:val="en-US" w:eastAsia="zh-CN"/>
              </w:rPr>
            </w:pPr>
            <w:ins w:id="1406" w:author="Reihaneh Malekafzaliardakani" w:date="2024-11-25T09:05:00Z">
              <w:r>
                <w:rPr>
                  <w:rFonts w:cs="Arial"/>
                  <w:szCs w:val="18"/>
                  <w:lang w:val="en-US" w:eastAsia="zh-CN"/>
                </w:rPr>
                <w:t>CA_n7B_BCS 4 and 5</w:t>
              </w:r>
            </w:ins>
          </w:p>
        </w:tc>
        <w:tc>
          <w:tcPr>
            <w:tcW w:w="2564" w:type="dxa"/>
            <w:tcBorders>
              <w:top w:val="nil"/>
              <w:left w:val="single" w:sz="4" w:space="0" w:color="auto"/>
              <w:bottom w:val="nil"/>
              <w:right w:val="single" w:sz="4" w:space="0" w:color="auto"/>
            </w:tcBorders>
            <w:vAlign w:val="center"/>
            <w:tcPrChange w:id="1407" w:author="Reihaneh Malekafzaliardakani" w:date="2024-11-25T09:06:00Z">
              <w:tcPr>
                <w:tcW w:w="2724" w:type="dxa"/>
                <w:gridSpan w:val="4"/>
                <w:tcBorders>
                  <w:top w:val="nil"/>
                  <w:left w:val="single" w:sz="4" w:space="0" w:color="auto"/>
                  <w:bottom w:val="single" w:sz="4" w:space="0" w:color="auto"/>
                  <w:right w:val="single" w:sz="4" w:space="0" w:color="auto"/>
                </w:tcBorders>
                <w:vAlign w:val="center"/>
              </w:tcPr>
            </w:tcPrChange>
          </w:tcPr>
          <w:p w14:paraId="19497CF1" w14:textId="77777777" w:rsidR="00555BFB" w:rsidRPr="00AE7509" w:rsidRDefault="00555BFB" w:rsidP="00555BFB">
            <w:pPr>
              <w:pStyle w:val="TAC"/>
              <w:keepNext w:val="0"/>
              <w:keepLines w:val="0"/>
              <w:widowControl w:val="0"/>
              <w:rPr>
                <w:ins w:id="1408" w:author="Reihaneh Malekafzaliardakani" w:date="2024-11-25T09:05:00Z"/>
                <w:kern w:val="2"/>
                <w:szCs w:val="22"/>
                <w:lang w:val="en-US"/>
              </w:rPr>
            </w:pPr>
          </w:p>
        </w:tc>
      </w:tr>
      <w:tr w:rsidR="00555BFB" w:rsidRPr="00AE7509" w14:paraId="6630AA3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9" w:author="Reihaneh Malekafzaliardakani" w:date="2024-11-25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10" w:author="Reihaneh Malekafzaliardakani" w:date="2024-11-25T09:05:00Z"/>
          <w:trPrChange w:id="1411" w:author="Reihaneh Malekafzaliardakani" w:date="2024-11-25T09:08:00Z">
            <w:trPr>
              <w:gridBefore w:val="1"/>
              <w:trHeight w:val="29"/>
            </w:trPr>
          </w:trPrChange>
        </w:trPr>
        <w:tc>
          <w:tcPr>
            <w:tcW w:w="2734" w:type="dxa"/>
            <w:tcBorders>
              <w:top w:val="nil"/>
              <w:left w:val="single" w:sz="4" w:space="0" w:color="auto"/>
              <w:bottom w:val="single" w:sz="4" w:space="0" w:color="auto"/>
              <w:right w:val="single" w:sz="4" w:space="0" w:color="auto"/>
            </w:tcBorders>
            <w:tcPrChange w:id="1412" w:author="Reihaneh Malekafzaliardakani" w:date="2024-11-25T09:08:00Z">
              <w:tcPr>
                <w:tcW w:w="2904" w:type="dxa"/>
                <w:gridSpan w:val="3"/>
                <w:tcBorders>
                  <w:top w:val="nil"/>
                  <w:left w:val="single" w:sz="4" w:space="0" w:color="auto"/>
                  <w:bottom w:val="single" w:sz="4" w:space="0" w:color="auto"/>
                  <w:right w:val="single" w:sz="4" w:space="0" w:color="auto"/>
                </w:tcBorders>
              </w:tcPr>
            </w:tcPrChange>
          </w:tcPr>
          <w:p w14:paraId="5C1C2F8C" w14:textId="77777777" w:rsidR="00555BFB" w:rsidRPr="00AE7509" w:rsidRDefault="00555BFB" w:rsidP="00555BFB">
            <w:pPr>
              <w:pStyle w:val="TAC"/>
              <w:keepNext w:val="0"/>
              <w:keepLines w:val="0"/>
              <w:widowControl w:val="0"/>
              <w:rPr>
                <w:ins w:id="1413" w:author="Reihaneh Malekafzaliardakani" w:date="2024-11-25T09:05:00Z"/>
              </w:rPr>
            </w:pPr>
          </w:p>
        </w:tc>
        <w:tc>
          <w:tcPr>
            <w:tcW w:w="3701" w:type="dxa"/>
            <w:tcBorders>
              <w:top w:val="nil"/>
              <w:left w:val="single" w:sz="4" w:space="0" w:color="auto"/>
              <w:bottom w:val="single" w:sz="4" w:space="0" w:color="auto"/>
              <w:right w:val="single" w:sz="4" w:space="0" w:color="auto"/>
            </w:tcBorders>
            <w:tcPrChange w:id="1414" w:author="Reihaneh Malekafzaliardakani" w:date="2024-11-25T09:08:00Z">
              <w:tcPr>
                <w:tcW w:w="3019" w:type="dxa"/>
                <w:tcBorders>
                  <w:top w:val="nil"/>
                  <w:left w:val="single" w:sz="4" w:space="0" w:color="auto"/>
                  <w:bottom w:val="single" w:sz="4" w:space="0" w:color="auto"/>
                  <w:right w:val="single" w:sz="4" w:space="0" w:color="auto"/>
                </w:tcBorders>
              </w:tcPr>
            </w:tcPrChange>
          </w:tcPr>
          <w:p w14:paraId="4058F45D" w14:textId="77777777" w:rsidR="00555BFB" w:rsidRPr="00AE7509" w:rsidRDefault="00555BFB" w:rsidP="00555BFB">
            <w:pPr>
              <w:pStyle w:val="TAC"/>
              <w:keepNext w:val="0"/>
              <w:keepLines w:val="0"/>
              <w:widowControl w:val="0"/>
              <w:rPr>
                <w:ins w:id="1415" w:author="Reihaneh Malekafzaliardakani" w:date="2024-11-25T09:05:00Z"/>
                <w:rFonts w:cs="Arial"/>
              </w:rPr>
            </w:pPr>
          </w:p>
        </w:tc>
        <w:tc>
          <w:tcPr>
            <w:tcW w:w="1326" w:type="dxa"/>
            <w:tcBorders>
              <w:top w:val="single" w:sz="4" w:space="0" w:color="auto"/>
              <w:left w:val="single" w:sz="4" w:space="0" w:color="auto"/>
              <w:bottom w:val="single" w:sz="4" w:space="0" w:color="auto"/>
              <w:right w:val="single" w:sz="4" w:space="0" w:color="auto"/>
            </w:tcBorders>
            <w:tcPrChange w:id="1416" w:author="Reihaneh Malekafzaliardakani" w:date="2024-11-25T09:08:00Z">
              <w:tcPr>
                <w:tcW w:w="1409" w:type="dxa"/>
                <w:gridSpan w:val="3"/>
                <w:tcBorders>
                  <w:top w:val="single" w:sz="4" w:space="0" w:color="auto"/>
                  <w:left w:val="single" w:sz="4" w:space="0" w:color="auto"/>
                  <w:bottom w:val="single" w:sz="4" w:space="0" w:color="auto"/>
                  <w:right w:val="single" w:sz="4" w:space="0" w:color="auto"/>
                </w:tcBorders>
              </w:tcPr>
            </w:tcPrChange>
          </w:tcPr>
          <w:p w14:paraId="2FA359D8" w14:textId="74C112B6" w:rsidR="00555BFB" w:rsidRPr="00DA78B7" w:rsidRDefault="00555BFB" w:rsidP="00555BFB">
            <w:pPr>
              <w:pStyle w:val="TAC"/>
              <w:keepNext w:val="0"/>
              <w:keepLines w:val="0"/>
              <w:widowControl w:val="0"/>
              <w:rPr>
                <w:ins w:id="1417" w:author="Reihaneh Malekafzaliardakani" w:date="2024-11-25T09:05:00Z"/>
                <w:rFonts w:asciiTheme="minorBidi" w:hAnsiTheme="minorBidi" w:cstheme="minorBidi"/>
                <w:lang w:eastAsia="zh-CN"/>
              </w:rPr>
            </w:pPr>
            <w:ins w:id="1418" w:author="Reihaneh Malekafzaliardakani" w:date="2024-11-25T09:05: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1419" w:author="Reihaneh Malekafzaliardakani" w:date="2024-11-25T09:0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28BA86F1" w14:textId="2DF7BA4B" w:rsidR="00555BFB" w:rsidRPr="00AE7509" w:rsidRDefault="00555BFB" w:rsidP="00555BFB">
            <w:pPr>
              <w:pStyle w:val="TAC"/>
              <w:keepNext w:val="0"/>
              <w:keepLines w:val="0"/>
              <w:widowControl w:val="0"/>
              <w:rPr>
                <w:ins w:id="1420" w:author="Reihaneh Malekafzaliardakani" w:date="2024-11-25T09:05:00Z"/>
                <w:rFonts w:cs="Arial"/>
                <w:lang w:val="en-US" w:eastAsia="zh-CN"/>
              </w:rPr>
            </w:pPr>
            <w:ins w:id="1421" w:author="Reihaneh Malekafzaliardakani" w:date="2024-11-25T09:05:00Z">
              <w:r>
                <w:rPr>
                  <w:rFonts w:cs="Arial"/>
                  <w:szCs w:val="18"/>
                  <w:lang w:val="en-US" w:eastAsia="zh-CN"/>
                </w:rPr>
                <w:t>CA_n78(2A)_BCS 4 and 5</w:t>
              </w:r>
            </w:ins>
          </w:p>
        </w:tc>
        <w:tc>
          <w:tcPr>
            <w:tcW w:w="2564" w:type="dxa"/>
            <w:tcBorders>
              <w:top w:val="nil"/>
              <w:left w:val="single" w:sz="4" w:space="0" w:color="auto"/>
              <w:bottom w:val="single" w:sz="4" w:space="0" w:color="auto"/>
              <w:right w:val="single" w:sz="4" w:space="0" w:color="auto"/>
            </w:tcBorders>
            <w:vAlign w:val="center"/>
            <w:tcPrChange w:id="1422" w:author="Reihaneh Malekafzaliardakani" w:date="2024-11-25T09:08:00Z">
              <w:tcPr>
                <w:tcW w:w="2724" w:type="dxa"/>
                <w:gridSpan w:val="4"/>
                <w:tcBorders>
                  <w:top w:val="nil"/>
                  <w:left w:val="single" w:sz="4" w:space="0" w:color="auto"/>
                  <w:bottom w:val="single" w:sz="4" w:space="0" w:color="auto"/>
                  <w:right w:val="single" w:sz="4" w:space="0" w:color="auto"/>
                </w:tcBorders>
                <w:vAlign w:val="center"/>
              </w:tcPr>
            </w:tcPrChange>
          </w:tcPr>
          <w:p w14:paraId="16D78C5E" w14:textId="77777777" w:rsidR="00555BFB" w:rsidRPr="00AE7509" w:rsidRDefault="00555BFB" w:rsidP="00555BFB">
            <w:pPr>
              <w:pStyle w:val="TAC"/>
              <w:keepNext w:val="0"/>
              <w:keepLines w:val="0"/>
              <w:widowControl w:val="0"/>
              <w:rPr>
                <w:ins w:id="1423" w:author="Reihaneh Malekafzaliardakani" w:date="2024-11-25T09:05:00Z"/>
                <w:kern w:val="2"/>
                <w:szCs w:val="22"/>
                <w:lang w:val="en-US"/>
              </w:rPr>
            </w:pPr>
          </w:p>
        </w:tc>
      </w:tr>
      <w:tr w:rsidR="001C7E20" w:rsidRPr="00AE7509" w14:paraId="494FFC5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 w:author="Reihaneh Malekafzaliardakani" w:date="2024-11-25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25" w:author="Reihaneh Malekafzaliardakani" w:date="2024-11-25T09:08:00Z">
            <w:trPr>
              <w:gridBefore w:val="1"/>
              <w:trHeight w:val="29"/>
            </w:trPr>
          </w:trPrChange>
        </w:trPr>
        <w:tc>
          <w:tcPr>
            <w:tcW w:w="2734" w:type="dxa"/>
            <w:tcBorders>
              <w:top w:val="single" w:sz="4" w:space="0" w:color="auto"/>
              <w:left w:val="single" w:sz="4" w:space="0" w:color="auto"/>
              <w:bottom w:val="nil"/>
              <w:right w:val="single" w:sz="4" w:space="0" w:color="auto"/>
            </w:tcBorders>
            <w:tcPrChange w:id="1426" w:author="Reihaneh Malekafzaliardakani" w:date="2024-11-25T09:08:00Z">
              <w:tcPr>
                <w:tcW w:w="2904" w:type="dxa"/>
                <w:gridSpan w:val="3"/>
                <w:tcBorders>
                  <w:top w:val="single" w:sz="4" w:space="0" w:color="auto"/>
                  <w:left w:val="single" w:sz="4" w:space="0" w:color="auto"/>
                  <w:bottom w:val="nil"/>
                  <w:right w:val="single" w:sz="4" w:space="0" w:color="auto"/>
                </w:tcBorders>
              </w:tcPr>
            </w:tcPrChange>
          </w:tcPr>
          <w:p w14:paraId="02BF4F04" w14:textId="77777777" w:rsidR="001C7E20" w:rsidRPr="00AE7509" w:rsidRDefault="001C7E20" w:rsidP="001C7E20">
            <w:pPr>
              <w:pStyle w:val="TAC"/>
              <w:keepNext w:val="0"/>
              <w:keepLines w:val="0"/>
              <w:widowControl w:val="0"/>
            </w:pPr>
            <w:r w:rsidRPr="00AE7509">
              <w:rPr>
                <w:lang w:eastAsia="zh-CN"/>
              </w:rPr>
              <w:t>CA_n1A-n3A-n7B-n78</w:t>
            </w:r>
            <w:r>
              <w:rPr>
                <w:lang w:eastAsia="zh-CN"/>
              </w:rPr>
              <w:t>C</w:t>
            </w:r>
          </w:p>
        </w:tc>
        <w:tc>
          <w:tcPr>
            <w:tcW w:w="3701" w:type="dxa"/>
            <w:tcBorders>
              <w:top w:val="single" w:sz="4" w:space="0" w:color="auto"/>
              <w:left w:val="single" w:sz="4" w:space="0" w:color="auto"/>
              <w:bottom w:val="nil"/>
              <w:right w:val="single" w:sz="4" w:space="0" w:color="auto"/>
            </w:tcBorders>
            <w:tcPrChange w:id="1427" w:author="Reihaneh Malekafzaliardakani" w:date="2024-11-25T09:08:00Z">
              <w:tcPr>
                <w:tcW w:w="3019" w:type="dxa"/>
                <w:tcBorders>
                  <w:top w:val="single" w:sz="4" w:space="0" w:color="auto"/>
                  <w:left w:val="single" w:sz="4" w:space="0" w:color="auto"/>
                  <w:bottom w:val="nil"/>
                  <w:right w:val="single" w:sz="4" w:space="0" w:color="auto"/>
                </w:tcBorders>
              </w:tcPr>
            </w:tcPrChange>
          </w:tcPr>
          <w:p w14:paraId="00470E65" w14:textId="77777777" w:rsidR="001C7E20" w:rsidRPr="00AE7509" w:rsidRDefault="001C7E20" w:rsidP="001C7E20">
            <w:pPr>
              <w:pStyle w:val="TAC"/>
              <w:rPr>
                <w:rFonts w:cs="Arial"/>
                <w:lang w:val="en-US" w:eastAsia="zh-CN"/>
              </w:rPr>
            </w:pPr>
            <w:r w:rsidRPr="00AE7509">
              <w:rPr>
                <w:rFonts w:cs="Arial"/>
                <w:lang w:val="en-US" w:eastAsia="zh-CN"/>
              </w:rPr>
              <w:t>CA_n1A-n3A</w:t>
            </w:r>
          </w:p>
          <w:p w14:paraId="40FFE62D" w14:textId="77777777" w:rsidR="001C7E20" w:rsidRPr="00AE7509" w:rsidRDefault="001C7E20" w:rsidP="001C7E20">
            <w:pPr>
              <w:pStyle w:val="TAC"/>
              <w:rPr>
                <w:rFonts w:cs="Arial"/>
                <w:lang w:val="en-US" w:eastAsia="zh-CN"/>
              </w:rPr>
            </w:pPr>
            <w:r w:rsidRPr="00AE7509">
              <w:rPr>
                <w:rFonts w:cs="Arial"/>
                <w:lang w:val="en-US" w:eastAsia="zh-CN"/>
              </w:rPr>
              <w:t>CA_n1A-n7A</w:t>
            </w:r>
          </w:p>
          <w:p w14:paraId="342E20A3" w14:textId="77777777" w:rsidR="001C7E20" w:rsidRPr="00AE7509" w:rsidRDefault="001C7E20" w:rsidP="001C7E20">
            <w:pPr>
              <w:pStyle w:val="TAC"/>
              <w:rPr>
                <w:rFonts w:cs="Arial"/>
                <w:lang w:val="en-US" w:eastAsia="zh-CN"/>
              </w:rPr>
            </w:pPr>
            <w:r w:rsidRPr="00AE7509">
              <w:rPr>
                <w:rFonts w:cs="Arial"/>
                <w:lang w:val="en-US" w:eastAsia="zh-CN"/>
              </w:rPr>
              <w:t>CA_n1A-n78A</w:t>
            </w:r>
          </w:p>
          <w:p w14:paraId="68A6E40E" w14:textId="77777777" w:rsidR="001C7E20" w:rsidRPr="00AE7509" w:rsidRDefault="001C7E20" w:rsidP="001C7E20">
            <w:pPr>
              <w:pStyle w:val="TAC"/>
              <w:rPr>
                <w:rFonts w:cs="Arial"/>
                <w:lang w:val="en-US" w:eastAsia="zh-CN"/>
              </w:rPr>
            </w:pPr>
            <w:r w:rsidRPr="00AE7509">
              <w:rPr>
                <w:rFonts w:cs="Arial"/>
                <w:lang w:val="en-US" w:eastAsia="zh-CN"/>
              </w:rPr>
              <w:t>CA_n3A-n7A</w:t>
            </w:r>
          </w:p>
          <w:p w14:paraId="6587DAEE" w14:textId="77777777" w:rsidR="001C7E20" w:rsidRPr="00AE7509" w:rsidRDefault="001C7E20" w:rsidP="001C7E20">
            <w:pPr>
              <w:pStyle w:val="TAC"/>
              <w:rPr>
                <w:rFonts w:cs="Arial"/>
                <w:lang w:val="en-US" w:eastAsia="zh-CN"/>
              </w:rPr>
            </w:pPr>
            <w:r w:rsidRPr="00AE7509">
              <w:rPr>
                <w:rFonts w:cs="Arial"/>
                <w:lang w:val="en-US" w:eastAsia="zh-CN"/>
              </w:rPr>
              <w:t>CA_n3A-n78A</w:t>
            </w:r>
          </w:p>
          <w:p w14:paraId="27E6C13E" w14:textId="77777777" w:rsidR="001C7E20" w:rsidRPr="00AE7509" w:rsidRDefault="001C7E20" w:rsidP="001C7E20">
            <w:pPr>
              <w:pStyle w:val="TAC"/>
              <w:rPr>
                <w:rFonts w:cs="Arial"/>
                <w:lang w:val="en-US" w:eastAsia="zh-CN"/>
              </w:rPr>
            </w:pPr>
            <w:r w:rsidRPr="00AE7509">
              <w:rPr>
                <w:rFonts w:cs="Arial"/>
                <w:lang w:val="en-US" w:eastAsia="zh-CN"/>
              </w:rPr>
              <w:t>CA_n7A-n78A</w:t>
            </w:r>
          </w:p>
          <w:p w14:paraId="5A9026C3" w14:textId="77777777" w:rsidR="001C7E20" w:rsidRPr="00726D38" w:rsidRDefault="001C7E20" w:rsidP="001C7E20">
            <w:pPr>
              <w:pStyle w:val="TAC"/>
              <w:rPr>
                <w:rFonts w:cs="Arial"/>
                <w:lang w:val="en-US" w:eastAsia="zh-CN"/>
              </w:rPr>
            </w:pPr>
            <w:r w:rsidRPr="00AE7509">
              <w:rPr>
                <w:rFonts w:cs="Arial"/>
                <w:lang w:val="en-US" w:eastAsia="zh-CN"/>
              </w:rPr>
              <w:t>CA_n7B</w:t>
            </w:r>
          </w:p>
          <w:p w14:paraId="672BEC5E" w14:textId="77777777" w:rsidR="001C7E20" w:rsidRPr="00AE7509" w:rsidRDefault="001C7E20" w:rsidP="001C7E20">
            <w:pPr>
              <w:pStyle w:val="TAC"/>
              <w:keepNext w:val="0"/>
              <w:keepLines w:val="0"/>
              <w:widowControl w:val="0"/>
              <w:rPr>
                <w:rFonts w:cs="Arial"/>
              </w:rPr>
            </w:pPr>
            <w:r w:rsidRPr="00726D38">
              <w:rPr>
                <w:rFonts w:cs="Arial"/>
                <w:lang w:val="en-US" w:eastAsia="zh-CN"/>
              </w:rPr>
              <w:t>CA_n78C</w:t>
            </w:r>
          </w:p>
        </w:tc>
        <w:tc>
          <w:tcPr>
            <w:tcW w:w="1326" w:type="dxa"/>
            <w:tcBorders>
              <w:top w:val="single" w:sz="4" w:space="0" w:color="auto"/>
              <w:left w:val="single" w:sz="4" w:space="0" w:color="auto"/>
              <w:bottom w:val="single" w:sz="4" w:space="0" w:color="auto"/>
              <w:right w:val="single" w:sz="4" w:space="0" w:color="auto"/>
            </w:tcBorders>
            <w:tcPrChange w:id="1428" w:author="Reihaneh Malekafzaliardakani" w:date="2024-11-25T09:08:00Z">
              <w:tcPr>
                <w:tcW w:w="1409" w:type="dxa"/>
                <w:gridSpan w:val="3"/>
                <w:tcBorders>
                  <w:top w:val="single" w:sz="4" w:space="0" w:color="auto"/>
                  <w:left w:val="single" w:sz="4" w:space="0" w:color="auto"/>
                  <w:bottom w:val="single" w:sz="4" w:space="0" w:color="auto"/>
                  <w:right w:val="single" w:sz="4" w:space="0" w:color="auto"/>
                </w:tcBorders>
              </w:tcPr>
            </w:tcPrChange>
          </w:tcPr>
          <w:p w14:paraId="1B17B0B6"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Change w:id="1429" w:author="Reihaneh Malekafzaliardakani" w:date="2024-11-25T09:0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6E2F26E"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Change w:id="1430" w:author="Reihaneh Malekafzaliardakani" w:date="2024-11-25T09:08:00Z">
              <w:tcPr>
                <w:tcW w:w="2724" w:type="dxa"/>
                <w:gridSpan w:val="4"/>
                <w:tcBorders>
                  <w:top w:val="single" w:sz="4" w:space="0" w:color="auto"/>
                  <w:left w:val="single" w:sz="4" w:space="0" w:color="auto"/>
                  <w:bottom w:val="nil"/>
                  <w:right w:val="single" w:sz="4" w:space="0" w:color="auto"/>
                </w:tcBorders>
                <w:vAlign w:val="center"/>
              </w:tcPr>
            </w:tcPrChange>
          </w:tcPr>
          <w:p w14:paraId="7B7B6EA0"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48E81C1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1" w:author="Reihaneh Malekafzaliardakani" w:date="2024-11-25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2" w:author="Reihaneh Malekafzaliardakani" w:date="2024-11-25T09:08:00Z">
            <w:trPr>
              <w:gridBefore w:val="1"/>
              <w:trHeight w:val="29"/>
            </w:trPr>
          </w:trPrChange>
        </w:trPr>
        <w:tc>
          <w:tcPr>
            <w:tcW w:w="2734" w:type="dxa"/>
            <w:tcBorders>
              <w:top w:val="nil"/>
              <w:left w:val="single" w:sz="4" w:space="0" w:color="auto"/>
              <w:bottom w:val="nil"/>
              <w:right w:val="single" w:sz="4" w:space="0" w:color="auto"/>
            </w:tcBorders>
            <w:tcPrChange w:id="1433" w:author="Reihaneh Malekafzaliardakani" w:date="2024-11-25T09:08:00Z">
              <w:tcPr>
                <w:tcW w:w="2904" w:type="dxa"/>
                <w:gridSpan w:val="3"/>
                <w:tcBorders>
                  <w:top w:val="nil"/>
                  <w:left w:val="single" w:sz="4" w:space="0" w:color="auto"/>
                  <w:bottom w:val="nil"/>
                  <w:right w:val="single" w:sz="4" w:space="0" w:color="auto"/>
                </w:tcBorders>
              </w:tcPr>
            </w:tcPrChange>
          </w:tcPr>
          <w:p w14:paraId="1C8F8393"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Change w:id="1434" w:author="Reihaneh Malekafzaliardakani" w:date="2024-11-25T09:08:00Z">
              <w:tcPr>
                <w:tcW w:w="3019" w:type="dxa"/>
                <w:tcBorders>
                  <w:top w:val="nil"/>
                  <w:left w:val="single" w:sz="4" w:space="0" w:color="auto"/>
                  <w:bottom w:val="nil"/>
                  <w:right w:val="single" w:sz="4" w:space="0" w:color="auto"/>
                </w:tcBorders>
              </w:tcPr>
            </w:tcPrChange>
          </w:tcPr>
          <w:p w14:paraId="48B75134"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Change w:id="1435" w:author="Reihaneh Malekafzaliardakani" w:date="2024-11-25T09:08:00Z">
              <w:tcPr>
                <w:tcW w:w="1409" w:type="dxa"/>
                <w:gridSpan w:val="3"/>
                <w:tcBorders>
                  <w:top w:val="single" w:sz="4" w:space="0" w:color="auto"/>
                  <w:left w:val="single" w:sz="4" w:space="0" w:color="auto"/>
                  <w:bottom w:val="single" w:sz="4" w:space="0" w:color="auto"/>
                  <w:right w:val="single" w:sz="4" w:space="0" w:color="auto"/>
                </w:tcBorders>
              </w:tcPr>
            </w:tcPrChange>
          </w:tcPr>
          <w:p w14:paraId="3BB31793"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Change w:id="1436" w:author="Reihaneh Malekafzaliardakani" w:date="2024-11-25T09:0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09C3A84"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w:t>
            </w:r>
          </w:p>
        </w:tc>
        <w:tc>
          <w:tcPr>
            <w:tcW w:w="2564" w:type="dxa"/>
            <w:tcBorders>
              <w:top w:val="nil"/>
              <w:left w:val="single" w:sz="4" w:space="0" w:color="auto"/>
              <w:bottom w:val="nil"/>
              <w:right w:val="single" w:sz="4" w:space="0" w:color="auto"/>
            </w:tcBorders>
            <w:vAlign w:val="center"/>
            <w:tcPrChange w:id="1437" w:author="Reihaneh Malekafzaliardakani" w:date="2024-11-25T09:08:00Z">
              <w:tcPr>
                <w:tcW w:w="2724" w:type="dxa"/>
                <w:gridSpan w:val="4"/>
                <w:tcBorders>
                  <w:top w:val="nil"/>
                  <w:left w:val="single" w:sz="4" w:space="0" w:color="auto"/>
                  <w:bottom w:val="nil"/>
                  <w:right w:val="single" w:sz="4" w:space="0" w:color="auto"/>
                </w:tcBorders>
                <w:vAlign w:val="center"/>
              </w:tcPr>
            </w:tcPrChange>
          </w:tcPr>
          <w:p w14:paraId="647DCB2B" w14:textId="77777777" w:rsidR="001C7E20" w:rsidRPr="00AE7509" w:rsidRDefault="001C7E20" w:rsidP="001C7E20">
            <w:pPr>
              <w:pStyle w:val="TAC"/>
              <w:keepNext w:val="0"/>
              <w:keepLines w:val="0"/>
              <w:widowControl w:val="0"/>
              <w:rPr>
                <w:kern w:val="2"/>
                <w:szCs w:val="22"/>
                <w:lang w:val="en-US"/>
              </w:rPr>
            </w:pPr>
          </w:p>
        </w:tc>
      </w:tr>
      <w:tr w:rsidR="001C7E20" w:rsidRPr="00AE7509" w14:paraId="4656521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 w:author="Reihaneh Malekafzaliardakani" w:date="2024-11-25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9" w:author="Reihaneh Malekafzaliardakani" w:date="2024-11-25T09:08:00Z">
            <w:trPr>
              <w:gridBefore w:val="1"/>
              <w:trHeight w:val="29"/>
            </w:trPr>
          </w:trPrChange>
        </w:trPr>
        <w:tc>
          <w:tcPr>
            <w:tcW w:w="2734" w:type="dxa"/>
            <w:tcBorders>
              <w:top w:val="nil"/>
              <w:left w:val="single" w:sz="4" w:space="0" w:color="auto"/>
              <w:bottom w:val="nil"/>
              <w:right w:val="single" w:sz="4" w:space="0" w:color="auto"/>
            </w:tcBorders>
            <w:tcPrChange w:id="1440" w:author="Reihaneh Malekafzaliardakani" w:date="2024-11-25T09:08:00Z">
              <w:tcPr>
                <w:tcW w:w="2904" w:type="dxa"/>
                <w:gridSpan w:val="3"/>
                <w:tcBorders>
                  <w:top w:val="nil"/>
                  <w:left w:val="single" w:sz="4" w:space="0" w:color="auto"/>
                  <w:bottom w:val="nil"/>
                  <w:right w:val="single" w:sz="4" w:space="0" w:color="auto"/>
                </w:tcBorders>
              </w:tcPr>
            </w:tcPrChange>
          </w:tcPr>
          <w:p w14:paraId="0B89A427"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Change w:id="1441" w:author="Reihaneh Malekafzaliardakani" w:date="2024-11-25T09:08:00Z">
              <w:tcPr>
                <w:tcW w:w="3019" w:type="dxa"/>
                <w:tcBorders>
                  <w:top w:val="nil"/>
                  <w:left w:val="single" w:sz="4" w:space="0" w:color="auto"/>
                  <w:bottom w:val="nil"/>
                  <w:right w:val="single" w:sz="4" w:space="0" w:color="auto"/>
                </w:tcBorders>
              </w:tcPr>
            </w:tcPrChange>
          </w:tcPr>
          <w:p w14:paraId="3A6B15D4"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Change w:id="1442" w:author="Reihaneh Malekafzaliardakani" w:date="2024-11-25T09:08:00Z">
              <w:tcPr>
                <w:tcW w:w="1409" w:type="dxa"/>
                <w:gridSpan w:val="3"/>
                <w:tcBorders>
                  <w:top w:val="single" w:sz="4" w:space="0" w:color="auto"/>
                  <w:left w:val="single" w:sz="4" w:space="0" w:color="auto"/>
                  <w:bottom w:val="single" w:sz="4" w:space="0" w:color="auto"/>
                  <w:right w:val="single" w:sz="4" w:space="0" w:color="auto"/>
                </w:tcBorders>
              </w:tcPr>
            </w:tcPrChange>
          </w:tcPr>
          <w:p w14:paraId="39313F8E"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Change w:id="1443" w:author="Reihaneh Malekafzaliardakani" w:date="2024-11-25T09:0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16006C0"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CA_n7B_BCS0</w:t>
            </w:r>
          </w:p>
        </w:tc>
        <w:tc>
          <w:tcPr>
            <w:tcW w:w="2564" w:type="dxa"/>
            <w:tcBorders>
              <w:top w:val="nil"/>
              <w:left w:val="single" w:sz="4" w:space="0" w:color="auto"/>
              <w:bottom w:val="nil"/>
              <w:right w:val="single" w:sz="4" w:space="0" w:color="auto"/>
            </w:tcBorders>
            <w:vAlign w:val="center"/>
            <w:tcPrChange w:id="1444" w:author="Reihaneh Malekafzaliardakani" w:date="2024-11-25T09:08:00Z">
              <w:tcPr>
                <w:tcW w:w="2724" w:type="dxa"/>
                <w:gridSpan w:val="4"/>
                <w:tcBorders>
                  <w:top w:val="nil"/>
                  <w:left w:val="single" w:sz="4" w:space="0" w:color="auto"/>
                  <w:bottom w:val="nil"/>
                  <w:right w:val="single" w:sz="4" w:space="0" w:color="auto"/>
                </w:tcBorders>
                <w:vAlign w:val="center"/>
              </w:tcPr>
            </w:tcPrChange>
          </w:tcPr>
          <w:p w14:paraId="4BEFB743" w14:textId="77777777" w:rsidR="001C7E20" w:rsidRPr="00AE7509" w:rsidRDefault="001C7E20" w:rsidP="001C7E20">
            <w:pPr>
              <w:pStyle w:val="TAC"/>
              <w:keepNext w:val="0"/>
              <w:keepLines w:val="0"/>
              <w:widowControl w:val="0"/>
              <w:rPr>
                <w:kern w:val="2"/>
                <w:szCs w:val="22"/>
                <w:lang w:val="en-US"/>
              </w:rPr>
            </w:pPr>
          </w:p>
        </w:tc>
      </w:tr>
      <w:tr w:rsidR="001C7E20" w:rsidRPr="00AE7509" w14:paraId="35E6F91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5" w:author="Reihaneh Malekafzaliardakani" w:date="2024-11-25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46" w:author="Reihaneh Malekafzaliardakani" w:date="2024-11-25T09:08:00Z">
            <w:trPr>
              <w:gridBefore w:val="1"/>
              <w:trHeight w:val="29"/>
            </w:trPr>
          </w:trPrChange>
        </w:trPr>
        <w:tc>
          <w:tcPr>
            <w:tcW w:w="2734" w:type="dxa"/>
            <w:tcBorders>
              <w:top w:val="nil"/>
              <w:left w:val="single" w:sz="4" w:space="0" w:color="auto"/>
              <w:bottom w:val="nil"/>
              <w:right w:val="single" w:sz="4" w:space="0" w:color="auto"/>
            </w:tcBorders>
            <w:tcPrChange w:id="1447" w:author="Reihaneh Malekafzaliardakani" w:date="2024-11-25T09:08:00Z">
              <w:tcPr>
                <w:tcW w:w="2904" w:type="dxa"/>
                <w:gridSpan w:val="3"/>
                <w:tcBorders>
                  <w:top w:val="nil"/>
                  <w:left w:val="single" w:sz="4" w:space="0" w:color="auto"/>
                  <w:bottom w:val="single" w:sz="4" w:space="0" w:color="auto"/>
                  <w:right w:val="single" w:sz="4" w:space="0" w:color="auto"/>
                </w:tcBorders>
              </w:tcPr>
            </w:tcPrChange>
          </w:tcPr>
          <w:p w14:paraId="78973003"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1448" w:author="Reihaneh Malekafzaliardakani" w:date="2024-11-25T09:08:00Z">
              <w:tcPr>
                <w:tcW w:w="3019" w:type="dxa"/>
                <w:tcBorders>
                  <w:top w:val="nil"/>
                  <w:left w:val="single" w:sz="4" w:space="0" w:color="auto"/>
                  <w:bottom w:val="single" w:sz="4" w:space="0" w:color="auto"/>
                  <w:right w:val="single" w:sz="4" w:space="0" w:color="auto"/>
                </w:tcBorders>
              </w:tcPr>
            </w:tcPrChange>
          </w:tcPr>
          <w:p w14:paraId="5B19DB20"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Change w:id="1449" w:author="Reihaneh Malekafzaliardakani" w:date="2024-11-25T09:08:00Z">
              <w:tcPr>
                <w:tcW w:w="1409" w:type="dxa"/>
                <w:gridSpan w:val="3"/>
                <w:tcBorders>
                  <w:top w:val="single" w:sz="4" w:space="0" w:color="auto"/>
                  <w:left w:val="single" w:sz="4" w:space="0" w:color="auto"/>
                  <w:bottom w:val="single" w:sz="4" w:space="0" w:color="auto"/>
                  <w:right w:val="single" w:sz="4" w:space="0" w:color="auto"/>
                </w:tcBorders>
              </w:tcPr>
            </w:tcPrChange>
          </w:tcPr>
          <w:p w14:paraId="09F8342B"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1450" w:author="Reihaneh Malekafzaliardakani" w:date="2024-11-25T09:0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1F60B6C"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564" w:type="dxa"/>
            <w:tcBorders>
              <w:top w:val="nil"/>
              <w:left w:val="single" w:sz="4" w:space="0" w:color="auto"/>
              <w:bottom w:val="single" w:sz="4" w:space="0" w:color="auto"/>
              <w:right w:val="single" w:sz="4" w:space="0" w:color="auto"/>
            </w:tcBorders>
            <w:vAlign w:val="center"/>
            <w:tcPrChange w:id="1451" w:author="Reihaneh Malekafzaliardakani" w:date="2024-11-25T09:08:00Z">
              <w:tcPr>
                <w:tcW w:w="2724" w:type="dxa"/>
                <w:gridSpan w:val="4"/>
                <w:tcBorders>
                  <w:top w:val="nil"/>
                  <w:left w:val="single" w:sz="4" w:space="0" w:color="auto"/>
                  <w:bottom w:val="single" w:sz="4" w:space="0" w:color="auto"/>
                  <w:right w:val="single" w:sz="4" w:space="0" w:color="auto"/>
                </w:tcBorders>
                <w:vAlign w:val="center"/>
              </w:tcPr>
            </w:tcPrChange>
          </w:tcPr>
          <w:p w14:paraId="2720F1BF" w14:textId="77777777" w:rsidR="001C7E20" w:rsidRPr="00AE7509" w:rsidRDefault="001C7E20" w:rsidP="001C7E20">
            <w:pPr>
              <w:pStyle w:val="TAC"/>
              <w:keepNext w:val="0"/>
              <w:keepLines w:val="0"/>
              <w:widowControl w:val="0"/>
              <w:rPr>
                <w:kern w:val="2"/>
                <w:szCs w:val="22"/>
                <w:lang w:val="en-US"/>
              </w:rPr>
            </w:pPr>
          </w:p>
        </w:tc>
      </w:tr>
      <w:tr w:rsidR="00F708E4" w:rsidRPr="00AE7509" w14:paraId="546037C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2" w:author="Reihaneh Malekafzaliardakani" w:date="2024-11-25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53" w:author="Reihaneh Malekafzaliardakani" w:date="2024-11-25T09:07:00Z"/>
          <w:trPrChange w:id="1454" w:author="Reihaneh Malekafzaliardakani" w:date="2024-11-25T09:08:00Z">
            <w:trPr>
              <w:gridBefore w:val="1"/>
              <w:trHeight w:val="29"/>
            </w:trPr>
          </w:trPrChange>
        </w:trPr>
        <w:tc>
          <w:tcPr>
            <w:tcW w:w="2734" w:type="dxa"/>
            <w:tcBorders>
              <w:top w:val="nil"/>
              <w:left w:val="single" w:sz="4" w:space="0" w:color="auto"/>
              <w:bottom w:val="nil"/>
              <w:right w:val="single" w:sz="4" w:space="0" w:color="auto"/>
            </w:tcBorders>
            <w:tcPrChange w:id="1455" w:author="Reihaneh Malekafzaliardakani" w:date="2024-11-25T09:08:00Z">
              <w:tcPr>
                <w:tcW w:w="2904" w:type="dxa"/>
                <w:gridSpan w:val="3"/>
                <w:tcBorders>
                  <w:top w:val="nil"/>
                  <w:left w:val="single" w:sz="4" w:space="0" w:color="auto"/>
                  <w:bottom w:val="single" w:sz="4" w:space="0" w:color="auto"/>
                  <w:right w:val="single" w:sz="4" w:space="0" w:color="auto"/>
                </w:tcBorders>
              </w:tcPr>
            </w:tcPrChange>
          </w:tcPr>
          <w:p w14:paraId="1E009EB3" w14:textId="77777777" w:rsidR="00F708E4" w:rsidRPr="00AE7509" w:rsidRDefault="00F708E4" w:rsidP="00F708E4">
            <w:pPr>
              <w:pStyle w:val="TAC"/>
              <w:keepNext w:val="0"/>
              <w:keepLines w:val="0"/>
              <w:widowControl w:val="0"/>
              <w:rPr>
                <w:ins w:id="1456" w:author="Reihaneh Malekafzaliardakani" w:date="2024-11-25T09:07:00Z"/>
              </w:rPr>
            </w:pPr>
          </w:p>
        </w:tc>
        <w:tc>
          <w:tcPr>
            <w:tcW w:w="3701" w:type="dxa"/>
            <w:tcBorders>
              <w:top w:val="single" w:sz="4" w:space="0" w:color="auto"/>
              <w:left w:val="single" w:sz="4" w:space="0" w:color="auto"/>
              <w:bottom w:val="nil"/>
              <w:right w:val="single" w:sz="4" w:space="0" w:color="auto"/>
            </w:tcBorders>
            <w:tcPrChange w:id="1457" w:author="Reihaneh Malekafzaliardakani" w:date="2024-11-25T09:08:00Z">
              <w:tcPr>
                <w:tcW w:w="3019" w:type="dxa"/>
                <w:tcBorders>
                  <w:top w:val="nil"/>
                  <w:left w:val="single" w:sz="4" w:space="0" w:color="auto"/>
                  <w:bottom w:val="single" w:sz="4" w:space="0" w:color="auto"/>
                  <w:right w:val="single" w:sz="4" w:space="0" w:color="auto"/>
                </w:tcBorders>
              </w:tcPr>
            </w:tcPrChange>
          </w:tcPr>
          <w:p w14:paraId="18D501C9" w14:textId="076B2CCF" w:rsidR="00F708E4" w:rsidRPr="00AE7509" w:rsidRDefault="00F708E4" w:rsidP="00F708E4">
            <w:pPr>
              <w:pStyle w:val="TAC"/>
              <w:keepNext w:val="0"/>
              <w:keepLines w:val="0"/>
              <w:widowControl w:val="0"/>
              <w:rPr>
                <w:ins w:id="1458" w:author="Reihaneh Malekafzaliardakani" w:date="2024-11-25T09:07:00Z"/>
                <w:rFonts w:cs="Arial"/>
              </w:rPr>
            </w:pPr>
            <w:ins w:id="1459" w:author="Reihaneh Malekafzaliardakani" w:date="2024-11-25T09:07:00Z">
              <w:r>
                <w:rPr>
                  <w:rFonts w:cs="Arial"/>
                  <w:lang w:val="en-US" w:eastAsia="zh-CN"/>
                </w:rPr>
                <w:t>CA_n7B</w:t>
              </w:r>
            </w:ins>
          </w:p>
        </w:tc>
        <w:tc>
          <w:tcPr>
            <w:tcW w:w="1326" w:type="dxa"/>
            <w:tcBorders>
              <w:top w:val="single" w:sz="4" w:space="0" w:color="auto"/>
              <w:left w:val="single" w:sz="4" w:space="0" w:color="auto"/>
              <w:bottom w:val="single" w:sz="4" w:space="0" w:color="auto"/>
              <w:right w:val="single" w:sz="4" w:space="0" w:color="auto"/>
            </w:tcBorders>
            <w:tcPrChange w:id="1460" w:author="Reihaneh Malekafzaliardakani" w:date="2024-11-25T09:08:00Z">
              <w:tcPr>
                <w:tcW w:w="1409" w:type="dxa"/>
                <w:gridSpan w:val="3"/>
                <w:tcBorders>
                  <w:top w:val="single" w:sz="4" w:space="0" w:color="auto"/>
                  <w:left w:val="single" w:sz="4" w:space="0" w:color="auto"/>
                  <w:bottom w:val="single" w:sz="4" w:space="0" w:color="auto"/>
                  <w:right w:val="single" w:sz="4" w:space="0" w:color="auto"/>
                </w:tcBorders>
              </w:tcPr>
            </w:tcPrChange>
          </w:tcPr>
          <w:p w14:paraId="3EB23DCF" w14:textId="35A2AC36" w:rsidR="00F708E4" w:rsidRPr="00DA78B7" w:rsidRDefault="00F708E4" w:rsidP="00F708E4">
            <w:pPr>
              <w:pStyle w:val="TAC"/>
              <w:keepNext w:val="0"/>
              <w:keepLines w:val="0"/>
              <w:widowControl w:val="0"/>
              <w:rPr>
                <w:ins w:id="1461" w:author="Reihaneh Malekafzaliardakani" w:date="2024-11-25T09:07:00Z"/>
                <w:rFonts w:asciiTheme="minorBidi" w:hAnsiTheme="minorBidi" w:cstheme="minorBidi"/>
                <w:lang w:eastAsia="zh-CN"/>
              </w:rPr>
            </w:pPr>
            <w:ins w:id="1462" w:author="Reihaneh Malekafzaliardakani" w:date="2024-11-25T09:07:00Z">
              <w:r w:rsidRPr="00DA78B7">
                <w:rPr>
                  <w:rFonts w:asciiTheme="minorBidi" w:hAnsiTheme="minorBidi" w:cstheme="minorBidi"/>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bottom"/>
            <w:tcPrChange w:id="1463" w:author="Reihaneh Malekafzaliardakani" w:date="2024-11-25T09:0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6F9F41B" w14:textId="3CB55122" w:rsidR="00F708E4" w:rsidRPr="00AE7509" w:rsidRDefault="00F708E4" w:rsidP="00F708E4">
            <w:pPr>
              <w:pStyle w:val="TAC"/>
              <w:keepNext w:val="0"/>
              <w:keepLines w:val="0"/>
              <w:widowControl w:val="0"/>
              <w:rPr>
                <w:ins w:id="1464" w:author="Reihaneh Malekafzaliardakani" w:date="2024-11-25T09:07:00Z"/>
                <w:rFonts w:cs="Arial"/>
                <w:lang w:val="en-US" w:eastAsia="zh-CN"/>
              </w:rPr>
            </w:pPr>
            <w:ins w:id="1465" w:author="Reihaneh Malekafzaliardakani" w:date="2024-11-25T09:07:00Z">
              <w:r>
                <w:rPr>
                  <w:rFonts w:cs="Arial"/>
                  <w:color w:val="000000"/>
                  <w:szCs w:val="18"/>
                </w:rPr>
                <w:t>5, 10, 15, 20, 25, 30, 40, 45, 50</w:t>
              </w:r>
            </w:ins>
          </w:p>
        </w:tc>
        <w:tc>
          <w:tcPr>
            <w:tcW w:w="2564" w:type="dxa"/>
            <w:tcBorders>
              <w:top w:val="nil"/>
              <w:left w:val="single" w:sz="4" w:space="0" w:color="auto"/>
              <w:bottom w:val="single" w:sz="4" w:space="0" w:color="auto"/>
              <w:right w:val="single" w:sz="4" w:space="0" w:color="auto"/>
            </w:tcBorders>
            <w:vAlign w:val="center"/>
            <w:tcPrChange w:id="1466" w:author="Reihaneh Malekafzaliardakani" w:date="2024-11-25T09:08:00Z">
              <w:tcPr>
                <w:tcW w:w="2724" w:type="dxa"/>
                <w:gridSpan w:val="4"/>
                <w:tcBorders>
                  <w:top w:val="nil"/>
                  <w:left w:val="single" w:sz="4" w:space="0" w:color="auto"/>
                  <w:bottom w:val="single" w:sz="4" w:space="0" w:color="auto"/>
                  <w:right w:val="single" w:sz="4" w:space="0" w:color="auto"/>
                </w:tcBorders>
                <w:vAlign w:val="center"/>
              </w:tcPr>
            </w:tcPrChange>
          </w:tcPr>
          <w:p w14:paraId="4E169BB4" w14:textId="12F66410" w:rsidR="00F708E4" w:rsidRPr="00AE7509" w:rsidRDefault="00F708E4" w:rsidP="00F708E4">
            <w:pPr>
              <w:pStyle w:val="TAC"/>
              <w:keepNext w:val="0"/>
              <w:keepLines w:val="0"/>
              <w:widowControl w:val="0"/>
              <w:rPr>
                <w:ins w:id="1467" w:author="Reihaneh Malekafzaliardakani" w:date="2024-11-25T09:07:00Z"/>
                <w:kern w:val="2"/>
                <w:szCs w:val="22"/>
                <w:lang w:val="en-US"/>
              </w:rPr>
            </w:pPr>
            <w:ins w:id="1468" w:author="Reihaneh Malekafzaliardakani" w:date="2024-11-25T09:07:00Z">
              <w:r>
                <w:rPr>
                  <w:kern w:val="2"/>
                  <w:szCs w:val="22"/>
                  <w:lang w:val="en-US"/>
                </w:rPr>
                <w:t>1</w:t>
              </w:r>
            </w:ins>
          </w:p>
        </w:tc>
      </w:tr>
      <w:tr w:rsidR="00F708E4" w:rsidRPr="00AE7509" w14:paraId="49057C7E"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 w:author="Reihaneh Malekafzaliardakani" w:date="2024-11-25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70" w:author="Reihaneh Malekafzaliardakani" w:date="2024-11-25T09:07:00Z"/>
          <w:trPrChange w:id="1471" w:author="Reihaneh Malekafzaliardakani" w:date="2024-11-25T09:08:00Z">
            <w:trPr>
              <w:gridBefore w:val="1"/>
              <w:trHeight w:val="29"/>
            </w:trPr>
          </w:trPrChange>
        </w:trPr>
        <w:tc>
          <w:tcPr>
            <w:tcW w:w="2734" w:type="dxa"/>
            <w:tcBorders>
              <w:top w:val="nil"/>
              <w:left w:val="single" w:sz="4" w:space="0" w:color="auto"/>
              <w:bottom w:val="nil"/>
              <w:right w:val="single" w:sz="4" w:space="0" w:color="auto"/>
            </w:tcBorders>
            <w:tcPrChange w:id="1472" w:author="Reihaneh Malekafzaliardakani" w:date="2024-11-25T09:08:00Z">
              <w:tcPr>
                <w:tcW w:w="2904" w:type="dxa"/>
                <w:gridSpan w:val="3"/>
                <w:tcBorders>
                  <w:top w:val="nil"/>
                  <w:left w:val="single" w:sz="4" w:space="0" w:color="auto"/>
                  <w:bottom w:val="single" w:sz="4" w:space="0" w:color="auto"/>
                  <w:right w:val="single" w:sz="4" w:space="0" w:color="auto"/>
                </w:tcBorders>
              </w:tcPr>
            </w:tcPrChange>
          </w:tcPr>
          <w:p w14:paraId="0A49DDDD" w14:textId="77777777" w:rsidR="00F708E4" w:rsidRPr="00AE7509" w:rsidRDefault="00F708E4" w:rsidP="00F708E4">
            <w:pPr>
              <w:pStyle w:val="TAC"/>
              <w:keepNext w:val="0"/>
              <w:keepLines w:val="0"/>
              <w:widowControl w:val="0"/>
              <w:rPr>
                <w:ins w:id="1473" w:author="Reihaneh Malekafzaliardakani" w:date="2024-11-25T09:07:00Z"/>
              </w:rPr>
            </w:pPr>
          </w:p>
        </w:tc>
        <w:tc>
          <w:tcPr>
            <w:tcW w:w="3701" w:type="dxa"/>
            <w:tcBorders>
              <w:top w:val="nil"/>
              <w:left w:val="single" w:sz="4" w:space="0" w:color="auto"/>
              <w:bottom w:val="nil"/>
              <w:right w:val="single" w:sz="4" w:space="0" w:color="auto"/>
            </w:tcBorders>
            <w:tcPrChange w:id="1474" w:author="Reihaneh Malekafzaliardakani" w:date="2024-11-25T09:08:00Z">
              <w:tcPr>
                <w:tcW w:w="3019" w:type="dxa"/>
                <w:tcBorders>
                  <w:top w:val="nil"/>
                  <w:left w:val="single" w:sz="4" w:space="0" w:color="auto"/>
                  <w:bottom w:val="single" w:sz="4" w:space="0" w:color="auto"/>
                  <w:right w:val="single" w:sz="4" w:space="0" w:color="auto"/>
                </w:tcBorders>
              </w:tcPr>
            </w:tcPrChange>
          </w:tcPr>
          <w:p w14:paraId="4ED11CB5" w14:textId="77777777" w:rsidR="00F708E4" w:rsidRPr="00AE7509" w:rsidRDefault="00F708E4" w:rsidP="00F708E4">
            <w:pPr>
              <w:pStyle w:val="TAC"/>
              <w:keepNext w:val="0"/>
              <w:keepLines w:val="0"/>
              <w:widowControl w:val="0"/>
              <w:rPr>
                <w:ins w:id="1475" w:author="Reihaneh Malekafzaliardakani" w:date="2024-11-25T09:07:00Z"/>
                <w:rFonts w:cs="Arial"/>
              </w:rPr>
            </w:pPr>
          </w:p>
        </w:tc>
        <w:tc>
          <w:tcPr>
            <w:tcW w:w="1326" w:type="dxa"/>
            <w:tcBorders>
              <w:top w:val="single" w:sz="4" w:space="0" w:color="auto"/>
              <w:left w:val="single" w:sz="4" w:space="0" w:color="auto"/>
              <w:bottom w:val="single" w:sz="4" w:space="0" w:color="auto"/>
              <w:right w:val="single" w:sz="4" w:space="0" w:color="auto"/>
            </w:tcBorders>
            <w:tcPrChange w:id="1476" w:author="Reihaneh Malekafzaliardakani" w:date="2024-11-25T09:08:00Z">
              <w:tcPr>
                <w:tcW w:w="1409" w:type="dxa"/>
                <w:gridSpan w:val="3"/>
                <w:tcBorders>
                  <w:top w:val="single" w:sz="4" w:space="0" w:color="auto"/>
                  <w:left w:val="single" w:sz="4" w:space="0" w:color="auto"/>
                  <w:bottom w:val="single" w:sz="4" w:space="0" w:color="auto"/>
                  <w:right w:val="single" w:sz="4" w:space="0" w:color="auto"/>
                </w:tcBorders>
              </w:tcPr>
            </w:tcPrChange>
          </w:tcPr>
          <w:p w14:paraId="47473926" w14:textId="11698412" w:rsidR="00F708E4" w:rsidRPr="00DA78B7" w:rsidRDefault="00F708E4" w:rsidP="00F708E4">
            <w:pPr>
              <w:pStyle w:val="TAC"/>
              <w:keepNext w:val="0"/>
              <w:keepLines w:val="0"/>
              <w:widowControl w:val="0"/>
              <w:rPr>
                <w:ins w:id="1477" w:author="Reihaneh Malekafzaliardakani" w:date="2024-11-25T09:07:00Z"/>
                <w:rFonts w:asciiTheme="minorBidi" w:hAnsiTheme="minorBidi" w:cstheme="minorBidi"/>
                <w:lang w:eastAsia="zh-CN"/>
              </w:rPr>
            </w:pPr>
            <w:ins w:id="1478" w:author="Reihaneh Malekafzaliardakani" w:date="2024-11-25T09:07: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bottom"/>
            <w:tcPrChange w:id="1479" w:author="Reihaneh Malekafzaliardakani" w:date="2024-11-25T09:0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2684824" w14:textId="17FC5A3E" w:rsidR="00F708E4" w:rsidRPr="00AE7509" w:rsidRDefault="00F708E4" w:rsidP="00F708E4">
            <w:pPr>
              <w:pStyle w:val="TAC"/>
              <w:keepNext w:val="0"/>
              <w:keepLines w:val="0"/>
              <w:widowControl w:val="0"/>
              <w:rPr>
                <w:ins w:id="1480" w:author="Reihaneh Malekafzaliardakani" w:date="2024-11-25T09:07:00Z"/>
                <w:rFonts w:cs="Arial"/>
                <w:lang w:val="en-US" w:eastAsia="zh-CN"/>
              </w:rPr>
            </w:pPr>
            <w:ins w:id="1481" w:author="Reihaneh Malekafzaliardakani" w:date="2024-11-25T09:07:00Z">
              <w:r>
                <w:rPr>
                  <w:rFonts w:cs="Arial"/>
                  <w:color w:val="000000"/>
                  <w:szCs w:val="18"/>
                </w:rPr>
                <w:t>5, 10, 15, 20, 25, 30, 35, 40, 45, 50</w:t>
              </w:r>
            </w:ins>
          </w:p>
        </w:tc>
        <w:tc>
          <w:tcPr>
            <w:tcW w:w="2564" w:type="dxa"/>
            <w:tcBorders>
              <w:top w:val="nil"/>
              <w:left w:val="single" w:sz="4" w:space="0" w:color="auto"/>
              <w:bottom w:val="single" w:sz="4" w:space="0" w:color="auto"/>
              <w:right w:val="single" w:sz="4" w:space="0" w:color="auto"/>
            </w:tcBorders>
            <w:vAlign w:val="center"/>
            <w:tcPrChange w:id="1482" w:author="Reihaneh Malekafzaliardakani" w:date="2024-11-25T09:08:00Z">
              <w:tcPr>
                <w:tcW w:w="2724" w:type="dxa"/>
                <w:gridSpan w:val="4"/>
                <w:tcBorders>
                  <w:top w:val="nil"/>
                  <w:left w:val="single" w:sz="4" w:space="0" w:color="auto"/>
                  <w:bottom w:val="single" w:sz="4" w:space="0" w:color="auto"/>
                  <w:right w:val="single" w:sz="4" w:space="0" w:color="auto"/>
                </w:tcBorders>
                <w:vAlign w:val="center"/>
              </w:tcPr>
            </w:tcPrChange>
          </w:tcPr>
          <w:p w14:paraId="45A43EAE" w14:textId="77777777" w:rsidR="00F708E4" w:rsidRPr="00AE7509" w:rsidRDefault="00F708E4" w:rsidP="00F708E4">
            <w:pPr>
              <w:pStyle w:val="TAC"/>
              <w:keepNext w:val="0"/>
              <w:keepLines w:val="0"/>
              <w:widowControl w:val="0"/>
              <w:rPr>
                <w:ins w:id="1483" w:author="Reihaneh Malekafzaliardakani" w:date="2024-11-25T09:07:00Z"/>
                <w:kern w:val="2"/>
                <w:szCs w:val="22"/>
                <w:lang w:val="en-US"/>
              </w:rPr>
            </w:pPr>
          </w:p>
        </w:tc>
      </w:tr>
      <w:tr w:rsidR="00F708E4" w:rsidRPr="00AE7509" w14:paraId="7419B82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4" w:author="Reihaneh Malekafzaliardakani" w:date="2024-11-25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85" w:author="Reihaneh Malekafzaliardakani" w:date="2024-11-25T09:07:00Z"/>
          <w:trPrChange w:id="1486" w:author="Reihaneh Malekafzaliardakani" w:date="2024-11-25T09:08:00Z">
            <w:trPr>
              <w:gridBefore w:val="1"/>
              <w:trHeight w:val="29"/>
            </w:trPr>
          </w:trPrChange>
        </w:trPr>
        <w:tc>
          <w:tcPr>
            <w:tcW w:w="2734" w:type="dxa"/>
            <w:tcBorders>
              <w:top w:val="nil"/>
              <w:left w:val="single" w:sz="4" w:space="0" w:color="auto"/>
              <w:bottom w:val="nil"/>
              <w:right w:val="single" w:sz="4" w:space="0" w:color="auto"/>
            </w:tcBorders>
            <w:tcPrChange w:id="1487" w:author="Reihaneh Malekafzaliardakani" w:date="2024-11-25T09:08:00Z">
              <w:tcPr>
                <w:tcW w:w="2904" w:type="dxa"/>
                <w:gridSpan w:val="3"/>
                <w:tcBorders>
                  <w:top w:val="nil"/>
                  <w:left w:val="single" w:sz="4" w:space="0" w:color="auto"/>
                  <w:bottom w:val="single" w:sz="4" w:space="0" w:color="auto"/>
                  <w:right w:val="single" w:sz="4" w:space="0" w:color="auto"/>
                </w:tcBorders>
              </w:tcPr>
            </w:tcPrChange>
          </w:tcPr>
          <w:p w14:paraId="7285BB19" w14:textId="77777777" w:rsidR="00F708E4" w:rsidRPr="00AE7509" w:rsidRDefault="00F708E4" w:rsidP="00F708E4">
            <w:pPr>
              <w:pStyle w:val="TAC"/>
              <w:keepNext w:val="0"/>
              <w:keepLines w:val="0"/>
              <w:widowControl w:val="0"/>
              <w:rPr>
                <w:ins w:id="1488" w:author="Reihaneh Malekafzaliardakani" w:date="2024-11-25T09:07:00Z"/>
              </w:rPr>
            </w:pPr>
          </w:p>
        </w:tc>
        <w:tc>
          <w:tcPr>
            <w:tcW w:w="3701" w:type="dxa"/>
            <w:tcBorders>
              <w:top w:val="nil"/>
              <w:left w:val="single" w:sz="4" w:space="0" w:color="auto"/>
              <w:bottom w:val="nil"/>
              <w:right w:val="single" w:sz="4" w:space="0" w:color="auto"/>
            </w:tcBorders>
            <w:tcPrChange w:id="1489" w:author="Reihaneh Malekafzaliardakani" w:date="2024-11-25T09:08:00Z">
              <w:tcPr>
                <w:tcW w:w="3019" w:type="dxa"/>
                <w:tcBorders>
                  <w:top w:val="nil"/>
                  <w:left w:val="single" w:sz="4" w:space="0" w:color="auto"/>
                  <w:bottom w:val="single" w:sz="4" w:space="0" w:color="auto"/>
                  <w:right w:val="single" w:sz="4" w:space="0" w:color="auto"/>
                </w:tcBorders>
              </w:tcPr>
            </w:tcPrChange>
          </w:tcPr>
          <w:p w14:paraId="0F67994F" w14:textId="77777777" w:rsidR="00F708E4" w:rsidRPr="00AE7509" w:rsidRDefault="00F708E4" w:rsidP="00F708E4">
            <w:pPr>
              <w:pStyle w:val="TAC"/>
              <w:keepNext w:val="0"/>
              <w:keepLines w:val="0"/>
              <w:widowControl w:val="0"/>
              <w:rPr>
                <w:ins w:id="1490" w:author="Reihaneh Malekafzaliardakani" w:date="2024-11-25T09:07:00Z"/>
                <w:rFonts w:cs="Arial"/>
              </w:rPr>
            </w:pPr>
          </w:p>
        </w:tc>
        <w:tc>
          <w:tcPr>
            <w:tcW w:w="1326" w:type="dxa"/>
            <w:tcBorders>
              <w:top w:val="single" w:sz="4" w:space="0" w:color="auto"/>
              <w:left w:val="single" w:sz="4" w:space="0" w:color="auto"/>
              <w:bottom w:val="single" w:sz="4" w:space="0" w:color="auto"/>
              <w:right w:val="single" w:sz="4" w:space="0" w:color="auto"/>
            </w:tcBorders>
            <w:tcPrChange w:id="1491" w:author="Reihaneh Malekafzaliardakani" w:date="2024-11-25T09:08:00Z">
              <w:tcPr>
                <w:tcW w:w="1409" w:type="dxa"/>
                <w:gridSpan w:val="3"/>
                <w:tcBorders>
                  <w:top w:val="single" w:sz="4" w:space="0" w:color="auto"/>
                  <w:left w:val="single" w:sz="4" w:space="0" w:color="auto"/>
                  <w:bottom w:val="single" w:sz="4" w:space="0" w:color="auto"/>
                  <w:right w:val="single" w:sz="4" w:space="0" w:color="auto"/>
                </w:tcBorders>
              </w:tcPr>
            </w:tcPrChange>
          </w:tcPr>
          <w:p w14:paraId="14711C7B" w14:textId="471EBCBD" w:rsidR="00F708E4" w:rsidRPr="00DA78B7" w:rsidRDefault="00F708E4" w:rsidP="00F708E4">
            <w:pPr>
              <w:pStyle w:val="TAC"/>
              <w:keepNext w:val="0"/>
              <w:keepLines w:val="0"/>
              <w:widowControl w:val="0"/>
              <w:rPr>
                <w:ins w:id="1492" w:author="Reihaneh Malekafzaliardakani" w:date="2024-11-25T09:07:00Z"/>
                <w:rFonts w:asciiTheme="minorBidi" w:hAnsiTheme="minorBidi" w:cstheme="minorBidi"/>
                <w:lang w:eastAsia="zh-CN"/>
              </w:rPr>
            </w:pPr>
            <w:ins w:id="1493" w:author="Reihaneh Malekafzaliardakani" w:date="2024-11-25T09:07: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bottom"/>
            <w:tcPrChange w:id="1494" w:author="Reihaneh Malekafzaliardakani" w:date="2024-11-25T09:0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25E57AD" w14:textId="013B6BB1" w:rsidR="00F708E4" w:rsidRPr="00AE7509" w:rsidRDefault="00F708E4" w:rsidP="00F708E4">
            <w:pPr>
              <w:pStyle w:val="TAC"/>
              <w:keepNext w:val="0"/>
              <w:keepLines w:val="0"/>
              <w:widowControl w:val="0"/>
              <w:rPr>
                <w:ins w:id="1495" w:author="Reihaneh Malekafzaliardakani" w:date="2024-11-25T09:07:00Z"/>
                <w:rFonts w:cs="Arial"/>
                <w:lang w:val="en-US" w:eastAsia="zh-CN"/>
              </w:rPr>
            </w:pPr>
            <w:ins w:id="1496" w:author="Reihaneh Malekafzaliardakani" w:date="2024-11-25T09:07:00Z">
              <w:r>
                <w:rPr>
                  <w:rFonts w:cs="Arial"/>
                  <w:szCs w:val="18"/>
                  <w:lang w:val="en-US" w:eastAsia="zh-CN"/>
                </w:rPr>
                <w:t>CA_n7B_BCS1</w:t>
              </w:r>
            </w:ins>
          </w:p>
        </w:tc>
        <w:tc>
          <w:tcPr>
            <w:tcW w:w="2564" w:type="dxa"/>
            <w:tcBorders>
              <w:top w:val="nil"/>
              <w:left w:val="single" w:sz="4" w:space="0" w:color="auto"/>
              <w:bottom w:val="single" w:sz="4" w:space="0" w:color="auto"/>
              <w:right w:val="single" w:sz="4" w:space="0" w:color="auto"/>
            </w:tcBorders>
            <w:vAlign w:val="center"/>
            <w:tcPrChange w:id="1497" w:author="Reihaneh Malekafzaliardakani" w:date="2024-11-25T09:08:00Z">
              <w:tcPr>
                <w:tcW w:w="2724" w:type="dxa"/>
                <w:gridSpan w:val="4"/>
                <w:tcBorders>
                  <w:top w:val="nil"/>
                  <w:left w:val="single" w:sz="4" w:space="0" w:color="auto"/>
                  <w:bottom w:val="single" w:sz="4" w:space="0" w:color="auto"/>
                  <w:right w:val="single" w:sz="4" w:space="0" w:color="auto"/>
                </w:tcBorders>
                <w:vAlign w:val="center"/>
              </w:tcPr>
            </w:tcPrChange>
          </w:tcPr>
          <w:p w14:paraId="08565C25" w14:textId="77777777" w:rsidR="00F708E4" w:rsidRPr="00AE7509" w:rsidRDefault="00F708E4" w:rsidP="00F708E4">
            <w:pPr>
              <w:pStyle w:val="TAC"/>
              <w:keepNext w:val="0"/>
              <w:keepLines w:val="0"/>
              <w:widowControl w:val="0"/>
              <w:rPr>
                <w:ins w:id="1498" w:author="Reihaneh Malekafzaliardakani" w:date="2024-11-25T09:07:00Z"/>
                <w:kern w:val="2"/>
                <w:szCs w:val="22"/>
                <w:lang w:val="en-US"/>
              </w:rPr>
            </w:pPr>
          </w:p>
        </w:tc>
      </w:tr>
      <w:tr w:rsidR="00F708E4" w:rsidRPr="00AE7509" w14:paraId="0D445BE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9" w:author="Reihaneh Malekafzaliardakani" w:date="2024-11-25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00" w:author="Reihaneh Malekafzaliardakani" w:date="2024-11-25T09:07:00Z"/>
          <w:trPrChange w:id="1501" w:author="Reihaneh Malekafzaliardakani" w:date="2024-11-25T09:08:00Z">
            <w:trPr>
              <w:gridBefore w:val="1"/>
              <w:trHeight w:val="29"/>
            </w:trPr>
          </w:trPrChange>
        </w:trPr>
        <w:tc>
          <w:tcPr>
            <w:tcW w:w="2734" w:type="dxa"/>
            <w:tcBorders>
              <w:top w:val="nil"/>
              <w:left w:val="single" w:sz="4" w:space="0" w:color="auto"/>
              <w:bottom w:val="nil"/>
              <w:right w:val="single" w:sz="4" w:space="0" w:color="auto"/>
            </w:tcBorders>
            <w:tcPrChange w:id="1502" w:author="Reihaneh Malekafzaliardakani" w:date="2024-11-25T09:08:00Z">
              <w:tcPr>
                <w:tcW w:w="2904" w:type="dxa"/>
                <w:gridSpan w:val="3"/>
                <w:tcBorders>
                  <w:top w:val="nil"/>
                  <w:left w:val="single" w:sz="4" w:space="0" w:color="auto"/>
                  <w:bottom w:val="single" w:sz="4" w:space="0" w:color="auto"/>
                  <w:right w:val="single" w:sz="4" w:space="0" w:color="auto"/>
                </w:tcBorders>
              </w:tcPr>
            </w:tcPrChange>
          </w:tcPr>
          <w:p w14:paraId="19BB9428" w14:textId="77777777" w:rsidR="00F708E4" w:rsidRPr="00AE7509" w:rsidRDefault="00F708E4" w:rsidP="00F708E4">
            <w:pPr>
              <w:pStyle w:val="TAC"/>
              <w:keepNext w:val="0"/>
              <w:keepLines w:val="0"/>
              <w:widowControl w:val="0"/>
              <w:rPr>
                <w:ins w:id="1503" w:author="Reihaneh Malekafzaliardakani" w:date="2024-11-25T09:07:00Z"/>
              </w:rPr>
            </w:pPr>
          </w:p>
        </w:tc>
        <w:tc>
          <w:tcPr>
            <w:tcW w:w="3701" w:type="dxa"/>
            <w:tcBorders>
              <w:top w:val="nil"/>
              <w:left w:val="single" w:sz="4" w:space="0" w:color="auto"/>
              <w:bottom w:val="single" w:sz="4" w:space="0" w:color="auto"/>
              <w:right w:val="single" w:sz="4" w:space="0" w:color="auto"/>
            </w:tcBorders>
            <w:tcPrChange w:id="1504" w:author="Reihaneh Malekafzaliardakani" w:date="2024-11-25T09:08:00Z">
              <w:tcPr>
                <w:tcW w:w="3019" w:type="dxa"/>
                <w:tcBorders>
                  <w:top w:val="nil"/>
                  <w:left w:val="single" w:sz="4" w:space="0" w:color="auto"/>
                  <w:bottom w:val="single" w:sz="4" w:space="0" w:color="auto"/>
                  <w:right w:val="single" w:sz="4" w:space="0" w:color="auto"/>
                </w:tcBorders>
              </w:tcPr>
            </w:tcPrChange>
          </w:tcPr>
          <w:p w14:paraId="4C2F751C" w14:textId="77777777" w:rsidR="00F708E4" w:rsidRPr="00AE7509" w:rsidRDefault="00F708E4" w:rsidP="00F708E4">
            <w:pPr>
              <w:pStyle w:val="TAC"/>
              <w:keepNext w:val="0"/>
              <w:keepLines w:val="0"/>
              <w:widowControl w:val="0"/>
              <w:rPr>
                <w:ins w:id="1505" w:author="Reihaneh Malekafzaliardakani" w:date="2024-11-25T09:07:00Z"/>
                <w:rFonts w:cs="Arial"/>
              </w:rPr>
            </w:pPr>
          </w:p>
        </w:tc>
        <w:tc>
          <w:tcPr>
            <w:tcW w:w="1326" w:type="dxa"/>
            <w:tcBorders>
              <w:top w:val="single" w:sz="4" w:space="0" w:color="auto"/>
              <w:left w:val="single" w:sz="4" w:space="0" w:color="auto"/>
              <w:bottom w:val="single" w:sz="4" w:space="0" w:color="auto"/>
              <w:right w:val="single" w:sz="4" w:space="0" w:color="auto"/>
            </w:tcBorders>
            <w:tcPrChange w:id="1506" w:author="Reihaneh Malekafzaliardakani" w:date="2024-11-25T09:08:00Z">
              <w:tcPr>
                <w:tcW w:w="1409" w:type="dxa"/>
                <w:gridSpan w:val="3"/>
                <w:tcBorders>
                  <w:top w:val="single" w:sz="4" w:space="0" w:color="auto"/>
                  <w:left w:val="single" w:sz="4" w:space="0" w:color="auto"/>
                  <w:bottom w:val="single" w:sz="4" w:space="0" w:color="auto"/>
                  <w:right w:val="single" w:sz="4" w:space="0" w:color="auto"/>
                </w:tcBorders>
              </w:tcPr>
            </w:tcPrChange>
          </w:tcPr>
          <w:p w14:paraId="53AC7DF3" w14:textId="5F9F0E49" w:rsidR="00F708E4" w:rsidRPr="00DA78B7" w:rsidRDefault="00F708E4" w:rsidP="00F708E4">
            <w:pPr>
              <w:pStyle w:val="TAC"/>
              <w:keepNext w:val="0"/>
              <w:keepLines w:val="0"/>
              <w:widowControl w:val="0"/>
              <w:rPr>
                <w:ins w:id="1507" w:author="Reihaneh Malekafzaliardakani" w:date="2024-11-25T09:07:00Z"/>
                <w:rFonts w:asciiTheme="minorBidi" w:hAnsiTheme="minorBidi" w:cstheme="minorBidi"/>
                <w:lang w:eastAsia="zh-CN"/>
              </w:rPr>
            </w:pPr>
            <w:ins w:id="1508" w:author="Reihaneh Malekafzaliardakani" w:date="2024-11-25T09:07: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bottom"/>
            <w:tcPrChange w:id="1509" w:author="Reihaneh Malekafzaliardakani" w:date="2024-11-25T09:0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B68B7C2" w14:textId="73F3EE12" w:rsidR="00F708E4" w:rsidRPr="00AE7509" w:rsidRDefault="00F708E4" w:rsidP="00F708E4">
            <w:pPr>
              <w:pStyle w:val="TAC"/>
              <w:keepNext w:val="0"/>
              <w:keepLines w:val="0"/>
              <w:widowControl w:val="0"/>
              <w:rPr>
                <w:ins w:id="1510" w:author="Reihaneh Malekafzaliardakani" w:date="2024-11-25T09:07:00Z"/>
                <w:rFonts w:cs="Arial"/>
                <w:lang w:val="en-US" w:eastAsia="zh-CN"/>
              </w:rPr>
            </w:pPr>
            <w:ins w:id="1511" w:author="Reihaneh Malekafzaliardakani" w:date="2024-11-25T09:07:00Z">
              <w:r>
                <w:rPr>
                  <w:rFonts w:cs="Arial"/>
                  <w:szCs w:val="18"/>
                  <w:lang w:val="en-US" w:eastAsia="zh-CN"/>
                </w:rPr>
                <w:t>CA_n78C_BCS1</w:t>
              </w:r>
            </w:ins>
          </w:p>
        </w:tc>
        <w:tc>
          <w:tcPr>
            <w:tcW w:w="2564" w:type="dxa"/>
            <w:tcBorders>
              <w:top w:val="nil"/>
              <w:left w:val="single" w:sz="4" w:space="0" w:color="auto"/>
              <w:bottom w:val="single" w:sz="4" w:space="0" w:color="auto"/>
              <w:right w:val="single" w:sz="4" w:space="0" w:color="auto"/>
            </w:tcBorders>
            <w:vAlign w:val="center"/>
            <w:tcPrChange w:id="1512" w:author="Reihaneh Malekafzaliardakani" w:date="2024-11-25T09:08:00Z">
              <w:tcPr>
                <w:tcW w:w="2724" w:type="dxa"/>
                <w:gridSpan w:val="4"/>
                <w:tcBorders>
                  <w:top w:val="nil"/>
                  <w:left w:val="single" w:sz="4" w:space="0" w:color="auto"/>
                  <w:bottom w:val="single" w:sz="4" w:space="0" w:color="auto"/>
                  <w:right w:val="single" w:sz="4" w:space="0" w:color="auto"/>
                </w:tcBorders>
                <w:vAlign w:val="center"/>
              </w:tcPr>
            </w:tcPrChange>
          </w:tcPr>
          <w:p w14:paraId="1B5E5735" w14:textId="77777777" w:rsidR="00F708E4" w:rsidRPr="00AE7509" w:rsidRDefault="00F708E4" w:rsidP="00F708E4">
            <w:pPr>
              <w:pStyle w:val="TAC"/>
              <w:keepNext w:val="0"/>
              <w:keepLines w:val="0"/>
              <w:widowControl w:val="0"/>
              <w:rPr>
                <w:ins w:id="1513" w:author="Reihaneh Malekafzaliardakani" w:date="2024-11-25T09:07:00Z"/>
                <w:kern w:val="2"/>
                <w:szCs w:val="22"/>
                <w:lang w:val="en-US"/>
              </w:rPr>
            </w:pPr>
          </w:p>
        </w:tc>
      </w:tr>
      <w:tr w:rsidR="00F708E4" w:rsidRPr="00AE7509" w14:paraId="0122BBD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 w:author="Reihaneh Malekafzaliardakani" w:date="2024-11-25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15" w:author="Reihaneh Malekafzaliardakani" w:date="2024-11-25T09:07:00Z"/>
          <w:trPrChange w:id="1516" w:author="Reihaneh Malekafzaliardakani" w:date="2024-11-25T09:08:00Z">
            <w:trPr>
              <w:gridBefore w:val="1"/>
              <w:trHeight w:val="29"/>
            </w:trPr>
          </w:trPrChange>
        </w:trPr>
        <w:tc>
          <w:tcPr>
            <w:tcW w:w="2734" w:type="dxa"/>
            <w:tcBorders>
              <w:top w:val="nil"/>
              <w:left w:val="single" w:sz="4" w:space="0" w:color="auto"/>
              <w:bottom w:val="nil"/>
              <w:right w:val="single" w:sz="4" w:space="0" w:color="auto"/>
            </w:tcBorders>
            <w:tcPrChange w:id="1517" w:author="Reihaneh Malekafzaliardakani" w:date="2024-11-25T09:08:00Z">
              <w:tcPr>
                <w:tcW w:w="2904" w:type="dxa"/>
                <w:gridSpan w:val="3"/>
                <w:tcBorders>
                  <w:top w:val="nil"/>
                  <w:left w:val="single" w:sz="4" w:space="0" w:color="auto"/>
                  <w:bottom w:val="single" w:sz="4" w:space="0" w:color="auto"/>
                  <w:right w:val="single" w:sz="4" w:space="0" w:color="auto"/>
                </w:tcBorders>
              </w:tcPr>
            </w:tcPrChange>
          </w:tcPr>
          <w:p w14:paraId="17F07E63" w14:textId="77777777" w:rsidR="00F708E4" w:rsidRPr="00AE7509" w:rsidRDefault="00F708E4" w:rsidP="00F708E4">
            <w:pPr>
              <w:pStyle w:val="TAC"/>
              <w:keepNext w:val="0"/>
              <w:keepLines w:val="0"/>
              <w:widowControl w:val="0"/>
              <w:rPr>
                <w:ins w:id="1518" w:author="Reihaneh Malekafzaliardakani" w:date="2024-11-25T09:07:00Z"/>
              </w:rPr>
            </w:pPr>
          </w:p>
        </w:tc>
        <w:tc>
          <w:tcPr>
            <w:tcW w:w="3701" w:type="dxa"/>
            <w:tcBorders>
              <w:top w:val="single" w:sz="4" w:space="0" w:color="auto"/>
              <w:left w:val="single" w:sz="4" w:space="0" w:color="auto"/>
              <w:bottom w:val="nil"/>
              <w:right w:val="single" w:sz="4" w:space="0" w:color="auto"/>
            </w:tcBorders>
            <w:tcPrChange w:id="1519" w:author="Reihaneh Malekafzaliardakani" w:date="2024-11-25T09:08:00Z">
              <w:tcPr>
                <w:tcW w:w="3019" w:type="dxa"/>
                <w:tcBorders>
                  <w:top w:val="nil"/>
                  <w:left w:val="single" w:sz="4" w:space="0" w:color="auto"/>
                  <w:bottom w:val="single" w:sz="4" w:space="0" w:color="auto"/>
                  <w:right w:val="single" w:sz="4" w:space="0" w:color="auto"/>
                </w:tcBorders>
              </w:tcPr>
            </w:tcPrChange>
          </w:tcPr>
          <w:p w14:paraId="70010EE3" w14:textId="77777777" w:rsidR="00F708E4" w:rsidRDefault="00F708E4" w:rsidP="00F708E4">
            <w:pPr>
              <w:pStyle w:val="TAC"/>
              <w:widowControl w:val="0"/>
              <w:rPr>
                <w:ins w:id="1520" w:author="Reihaneh Malekafzaliardakani" w:date="2024-11-25T09:07:00Z"/>
                <w:rFonts w:cs="Arial"/>
                <w:lang w:val="en-US" w:eastAsia="zh-CN"/>
              </w:rPr>
            </w:pPr>
            <w:ins w:id="1521" w:author="Reihaneh Malekafzaliardakani" w:date="2024-11-25T09:07:00Z">
              <w:r>
                <w:rPr>
                  <w:rFonts w:cs="Arial"/>
                  <w:lang w:val="en-US" w:eastAsia="zh-CN"/>
                </w:rPr>
                <w:t>CA_n3A-n7A</w:t>
              </w:r>
            </w:ins>
          </w:p>
          <w:p w14:paraId="73A51F76" w14:textId="77777777" w:rsidR="00F708E4" w:rsidRDefault="00F708E4" w:rsidP="00F708E4">
            <w:pPr>
              <w:pStyle w:val="TAC"/>
              <w:widowControl w:val="0"/>
              <w:rPr>
                <w:ins w:id="1522" w:author="Reihaneh Malekafzaliardakani" w:date="2024-11-25T09:07:00Z"/>
                <w:rFonts w:cs="Arial"/>
                <w:lang w:val="en-US" w:eastAsia="zh-CN"/>
              </w:rPr>
            </w:pPr>
            <w:ins w:id="1523" w:author="Reihaneh Malekafzaliardakani" w:date="2024-11-25T09:07:00Z">
              <w:r>
                <w:rPr>
                  <w:rFonts w:cs="Arial"/>
                  <w:lang w:val="en-US" w:eastAsia="zh-CN"/>
                </w:rPr>
                <w:t>CA_n78C</w:t>
              </w:r>
            </w:ins>
          </w:p>
          <w:p w14:paraId="20B4DB98" w14:textId="77777777" w:rsidR="00F708E4" w:rsidRDefault="00F708E4" w:rsidP="00F708E4">
            <w:pPr>
              <w:pStyle w:val="TAC"/>
              <w:widowControl w:val="0"/>
              <w:rPr>
                <w:ins w:id="1524" w:author="Reihaneh Malekafzaliardakani" w:date="2024-11-25T09:07:00Z"/>
                <w:rFonts w:cs="Arial"/>
                <w:lang w:val="en-US" w:eastAsia="zh-CN"/>
              </w:rPr>
            </w:pPr>
            <w:ins w:id="1525" w:author="Reihaneh Malekafzaliardakani" w:date="2024-11-25T09:07:00Z">
              <w:r>
                <w:rPr>
                  <w:rFonts w:cs="Arial"/>
                  <w:lang w:val="en-US" w:eastAsia="zh-CN"/>
                </w:rPr>
                <w:t>CA_n1A-n3A</w:t>
              </w:r>
            </w:ins>
          </w:p>
          <w:p w14:paraId="55591515" w14:textId="77777777" w:rsidR="00F708E4" w:rsidRDefault="00F708E4" w:rsidP="00F708E4">
            <w:pPr>
              <w:pStyle w:val="TAC"/>
              <w:widowControl w:val="0"/>
              <w:rPr>
                <w:ins w:id="1526" w:author="Reihaneh Malekafzaliardakani" w:date="2024-11-25T09:07:00Z"/>
                <w:rFonts w:cs="Arial"/>
                <w:lang w:val="en-US" w:eastAsia="zh-CN"/>
              </w:rPr>
            </w:pPr>
            <w:ins w:id="1527" w:author="Reihaneh Malekafzaliardakani" w:date="2024-11-25T09:07:00Z">
              <w:r>
                <w:rPr>
                  <w:rFonts w:cs="Arial"/>
                  <w:lang w:val="en-US" w:eastAsia="zh-CN"/>
                </w:rPr>
                <w:t>CA_n1A-n7A</w:t>
              </w:r>
            </w:ins>
          </w:p>
          <w:p w14:paraId="558AAFAD" w14:textId="77777777" w:rsidR="00F708E4" w:rsidRDefault="00F708E4" w:rsidP="00F708E4">
            <w:pPr>
              <w:pStyle w:val="TAC"/>
              <w:widowControl w:val="0"/>
              <w:rPr>
                <w:ins w:id="1528" w:author="Reihaneh Malekafzaliardakani" w:date="2024-11-25T09:07:00Z"/>
                <w:rFonts w:cs="Arial"/>
                <w:lang w:val="en-US" w:eastAsia="zh-CN"/>
              </w:rPr>
            </w:pPr>
            <w:ins w:id="1529" w:author="Reihaneh Malekafzaliardakani" w:date="2024-11-25T09:07:00Z">
              <w:r>
                <w:rPr>
                  <w:rFonts w:cs="Arial"/>
                  <w:lang w:val="en-US" w:eastAsia="zh-CN"/>
                </w:rPr>
                <w:t>CA_n1A-n78A</w:t>
              </w:r>
            </w:ins>
          </w:p>
          <w:p w14:paraId="44827303" w14:textId="77777777" w:rsidR="00F708E4" w:rsidRDefault="00F708E4" w:rsidP="00F708E4">
            <w:pPr>
              <w:pStyle w:val="TAC"/>
              <w:widowControl w:val="0"/>
              <w:rPr>
                <w:ins w:id="1530" w:author="Reihaneh Malekafzaliardakani" w:date="2024-11-25T09:07:00Z"/>
                <w:rFonts w:cs="Arial"/>
                <w:lang w:val="en-US" w:eastAsia="zh-CN"/>
              </w:rPr>
            </w:pPr>
            <w:ins w:id="1531" w:author="Reihaneh Malekafzaliardakani" w:date="2024-11-25T09:07:00Z">
              <w:r>
                <w:rPr>
                  <w:rFonts w:cs="Arial"/>
                  <w:lang w:val="en-US" w:eastAsia="zh-CN"/>
                </w:rPr>
                <w:t>CA_n3A-n78A</w:t>
              </w:r>
            </w:ins>
          </w:p>
          <w:p w14:paraId="002D6A59" w14:textId="5B831AE5" w:rsidR="00F708E4" w:rsidRPr="00AE7509" w:rsidRDefault="00F708E4" w:rsidP="00F708E4">
            <w:pPr>
              <w:pStyle w:val="TAC"/>
              <w:keepNext w:val="0"/>
              <w:keepLines w:val="0"/>
              <w:widowControl w:val="0"/>
              <w:rPr>
                <w:ins w:id="1532" w:author="Reihaneh Malekafzaliardakani" w:date="2024-11-25T09:07:00Z"/>
                <w:rFonts w:cs="Arial"/>
              </w:rPr>
            </w:pPr>
            <w:ins w:id="1533" w:author="Reihaneh Malekafzaliardakani" w:date="2024-11-25T09:07:00Z">
              <w:r>
                <w:rPr>
                  <w:rFonts w:cs="Arial"/>
                  <w:lang w:val="en-US" w:eastAsia="zh-CN"/>
                </w:rPr>
                <w:t>CA_n7A-n78A</w:t>
              </w:r>
            </w:ins>
          </w:p>
        </w:tc>
        <w:tc>
          <w:tcPr>
            <w:tcW w:w="1326" w:type="dxa"/>
            <w:tcBorders>
              <w:top w:val="single" w:sz="4" w:space="0" w:color="auto"/>
              <w:left w:val="single" w:sz="4" w:space="0" w:color="auto"/>
              <w:bottom w:val="single" w:sz="4" w:space="0" w:color="auto"/>
              <w:right w:val="single" w:sz="4" w:space="0" w:color="auto"/>
            </w:tcBorders>
            <w:tcPrChange w:id="1534" w:author="Reihaneh Malekafzaliardakani" w:date="2024-11-25T09:08:00Z">
              <w:tcPr>
                <w:tcW w:w="1409" w:type="dxa"/>
                <w:gridSpan w:val="3"/>
                <w:tcBorders>
                  <w:top w:val="single" w:sz="4" w:space="0" w:color="auto"/>
                  <w:left w:val="single" w:sz="4" w:space="0" w:color="auto"/>
                  <w:bottom w:val="single" w:sz="4" w:space="0" w:color="auto"/>
                  <w:right w:val="single" w:sz="4" w:space="0" w:color="auto"/>
                </w:tcBorders>
              </w:tcPr>
            </w:tcPrChange>
          </w:tcPr>
          <w:p w14:paraId="69557C4C" w14:textId="4FABB71B" w:rsidR="00F708E4" w:rsidRPr="00DA78B7" w:rsidRDefault="00F708E4" w:rsidP="00F708E4">
            <w:pPr>
              <w:pStyle w:val="TAC"/>
              <w:keepNext w:val="0"/>
              <w:keepLines w:val="0"/>
              <w:widowControl w:val="0"/>
              <w:rPr>
                <w:ins w:id="1535" w:author="Reihaneh Malekafzaliardakani" w:date="2024-11-25T09:07:00Z"/>
                <w:rFonts w:asciiTheme="minorBidi" w:hAnsiTheme="minorBidi" w:cstheme="minorBidi"/>
                <w:lang w:eastAsia="zh-CN"/>
              </w:rPr>
            </w:pPr>
            <w:ins w:id="1536" w:author="Reihaneh Malekafzaliardakani" w:date="2024-11-25T09:07:00Z">
              <w:r w:rsidRPr="00DA78B7">
                <w:rPr>
                  <w:rFonts w:asciiTheme="minorBidi" w:hAnsiTheme="minorBidi" w:cstheme="minorBidi"/>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1537" w:author="Reihaneh Malekafzaliardakani" w:date="2024-11-25T09:0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F8E50A5" w14:textId="099C6094" w:rsidR="00F708E4" w:rsidRPr="00AE7509" w:rsidRDefault="00F708E4" w:rsidP="00F708E4">
            <w:pPr>
              <w:pStyle w:val="TAC"/>
              <w:keepNext w:val="0"/>
              <w:keepLines w:val="0"/>
              <w:widowControl w:val="0"/>
              <w:rPr>
                <w:ins w:id="1538" w:author="Reihaneh Malekafzaliardakani" w:date="2024-11-25T09:07:00Z"/>
                <w:rFonts w:cs="Arial"/>
                <w:lang w:val="en-US" w:eastAsia="zh-CN"/>
              </w:rPr>
            </w:pPr>
            <w:ins w:id="1539" w:author="Reihaneh Malekafzaliardakani" w:date="2024-11-25T09:07:00Z">
              <w:r>
                <w:rPr>
                  <w:rFonts w:cs="Arial"/>
                  <w:color w:val="000000"/>
                  <w:szCs w:val="18"/>
                </w:rPr>
                <w:t>n1 channel bandwidths in Table 5.3.5-1</w:t>
              </w:r>
            </w:ins>
          </w:p>
        </w:tc>
        <w:tc>
          <w:tcPr>
            <w:tcW w:w="2564" w:type="dxa"/>
            <w:tcBorders>
              <w:top w:val="single" w:sz="4" w:space="0" w:color="auto"/>
              <w:left w:val="single" w:sz="4" w:space="0" w:color="auto"/>
              <w:bottom w:val="nil"/>
              <w:right w:val="single" w:sz="4" w:space="0" w:color="auto"/>
            </w:tcBorders>
            <w:vAlign w:val="center"/>
            <w:tcPrChange w:id="1540" w:author="Reihaneh Malekafzaliardakani" w:date="2024-11-25T09:08:00Z">
              <w:tcPr>
                <w:tcW w:w="2724" w:type="dxa"/>
                <w:gridSpan w:val="4"/>
                <w:tcBorders>
                  <w:top w:val="nil"/>
                  <w:left w:val="single" w:sz="4" w:space="0" w:color="auto"/>
                  <w:bottom w:val="single" w:sz="4" w:space="0" w:color="auto"/>
                  <w:right w:val="single" w:sz="4" w:space="0" w:color="auto"/>
                </w:tcBorders>
                <w:vAlign w:val="center"/>
              </w:tcPr>
            </w:tcPrChange>
          </w:tcPr>
          <w:p w14:paraId="61B8946B" w14:textId="4F31B21B" w:rsidR="00F708E4" w:rsidRPr="00AE7509" w:rsidRDefault="00F708E4" w:rsidP="00F708E4">
            <w:pPr>
              <w:pStyle w:val="TAC"/>
              <w:keepNext w:val="0"/>
              <w:keepLines w:val="0"/>
              <w:widowControl w:val="0"/>
              <w:rPr>
                <w:ins w:id="1541" w:author="Reihaneh Malekafzaliardakani" w:date="2024-11-25T09:07:00Z"/>
                <w:kern w:val="2"/>
                <w:szCs w:val="22"/>
                <w:lang w:val="en-US"/>
              </w:rPr>
            </w:pPr>
            <w:ins w:id="1542" w:author="Reihaneh Malekafzaliardakani" w:date="2024-11-25T09:07:00Z">
              <w:r>
                <w:rPr>
                  <w:lang w:val="en-US" w:eastAsia="zh-CN" w:bidi="ar"/>
                </w:rPr>
                <w:t>4 and 5</w:t>
              </w:r>
            </w:ins>
          </w:p>
        </w:tc>
      </w:tr>
      <w:tr w:rsidR="00F708E4" w:rsidRPr="00AE7509" w14:paraId="2C31CC20"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3" w:author="Reihaneh Malekafzaliardakani" w:date="2024-11-25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44" w:author="Reihaneh Malekafzaliardakani" w:date="2024-11-25T09:07:00Z"/>
          <w:trPrChange w:id="1545" w:author="Reihaneh Malekafzaliardakani" w:date="2024-11-25T09:08:00Z">
            <w:trPr>
              <w:gridBefore w:val="1"/>
              <w:trHeight w:val="29"/>
            </w:trPr>
          </w:trPrChange>
        </w:trPr>
        <w:tc>
          <w:tcPr>
            <w:tcW w:w="2734" w:type="dxa"/>
            <w:tcBorders>
              <w:top w:val="nil"/>
              <w:left w:val="single" w:sz="4" w:space="0" w:color="auto"/>
              <w:bottom w:val="nil"/>
              <w:right w:val="single" w:sz="4" w:space="0" w:color="auto"/>
            </w:tcBorders>
            <w:tcPrChange w:id="1546" w:author="Reihaneh Malekafzaliardakani" w:date="2024-11-25T09:08:00Z">
              <w:tcPr>
                <w:tcW w:w="2904" w:type="dxa"/>
                <w:gridSpan w:val="3"/>
                <w:tcBorders>
                  <w:top w:val="nil"/>
                  <w:left w:val="single" w:sz="4" w:space="0" w:color="auto"/>
                  <w:bottom w:val="single" w:sz="4" w:space="0" w:color="auto"/>
                  <w:right w:val="single" w:sz="4" w:space="0" w:color="auto"/>
                </w:tcBorders>
              </w:tcPr>
            </w:tcPrChange>
          </w:tcPr>
          <w:p w14:paraId="2C8D0152" w14:textId="77777777" w:rsidR="00F708E4" w:rsidRPr="00AE7509" w:rsidRDefault="00F708E4" w:rsidP="00F708E4">
            <w:pPr>
              <w:pStyle w:val="TAC"/>
              <w:keepNext w:val="0"/>
              <w:keepLines w:val="0"/>
              <w:widowControl w:val="0"/>
              <w:rPr>
                <w:ins w:id="1547" w:author="Reihaneh Malekafzaliardakani" w:date="2024-11-25T09:07:00Z"/>
              </w:rPr>
            </w:pPr>
          </w:p>
        </w:tc>
        <w:tc>
          <w:tcPr>
            <w:tcW w:w="3701" w:type="dxa"/>
            <w:tcBorders>
              <w:top w:val="nil"/>
              <w:left w:val="single" w:sz="4" w:space="0" w:color="auto"/>
              <w:bottom w:val="nil"/>
              <w:right w:val="single" w:sz="4" w:space="0" w:color="auto"/>
            </w:tcBorders>
            <w:tcPrChange w:id="1548" w:author="Reihaneh Malekafzaliardakani" w:date="2024-11-25T09:08:00Z">
              <w:tcPr>
                <w:tcW w:w="3019" w:type="dxa"/>
                <w:tcBorders>
                  <w:top w:val="nil"/>
                  <w:left w:val="single" w:sz="4" w:space="0" w:color="auto"/>
                  <w:bottom w:val="single" w:sz="4" w:space="0" w:color="auto"/>
                  <w:right w:val="single" w:sz="4" w:space="0" w:color="auto"/>
                </w:tcBorders>
              </w:tcPr>
            </w:tcPrChange>
          </w:tcPr>
          <w:p w14:paraId="387874F1" w14:textId="77777777" w:rsidR="00F708E4" w:rsidRPr="00AE7509" w:rsidRDefault="00F708E4" w:rsidP="00F708E4">
            <w:pPr>
              <w:pStyle w:val="TAC"/>
              <w:keepNext w:val="0"/>
              <w:keepLines w:val="0"/>
              <w:widowControl w:val="0"/>
              <w:rPr>
                <w:ins w:id="1549" w:author="Reihaneh Malekafzaliardakani" w:date="2024-11-25T09:07:00Z"/>
                <w:rFonts w:cs="Arial"/>
              </w:rPr>
            </w:pPr>
          </w:p>
        </w:tc>
        <w:tc>
          <w:tcPr>
            <w:tcW w:w="1326" w:type="dxa"/>
            <w:tcBorders>
              <w:top w:val="single" w:sz="4" w:space="0" w:color="auto"/>
              <w:left w:val="single" w:sz="4" w:space="0" w:color="auto"/>
              <w:bottom w:val="single" w:sz="4" w:space="0" w:color="auto"/>
              <w:right w:val="single" w:sz="4" w:space="0" w:color="auto"/>
            </w:tcBorders>
            <w:tcPrChange w:id="1550" w:author="Reihaneh Malekafzaliardakani" w:date="2024-11-25T09:08:00Z">
              <w:tcPr>
                <w:tcW w:w="1409" w:type="dxa"/>
                <w:gridSpan w:val="3"/>
                <w:tcBorders>
                  <w:top w:val="single" w:sz="4" w:space="0" w:color="auto"/>
                  <w:left w:val="single" w:sz="4" w:space="0" w:color="auto"/>
                  <w:bottom w:val="single" w:sz="4" w:space="0" w:color="auto"/>
                  <w:right w:val="single" w:sz="4" w:space="0" w:color="auto"/>
                </w:tcBorders>
              </w:tcPr>
            </w:tcPrChange>
          </w:tcPr>
          <w:p w14:paraId="002B11D7" w14:textId="408A9352" w:rsidR="00F708E4" w:rsidRPr="00DA78B7" w:rsidRDefault="00F708E4" w:rsidP="00F708E4">
            <w:pPr>
              <w:pStyle w:val="TAC"/>
              <w:keepNext w:val="0"/>
              <w:keepLines w:val="0"/>
              <w:widowControl w:val="0"/>
              <w:rPr>
                <w:ins w:id="1551" w:author="Reihaneh Malekafzaliardakani" w:date="2024-11-25T09:07:00Z"/>
                <w:rFonts w:asciiTheme="minorBidi" w:hAnsiTheme="minorBidi" w:cstheme="minorBidi"/>
                <w:lang w:eastAsia="zh-CN"/>
              </w:rPr>
            </w:pPr>
            <w:ins w:id="1552" w:author="Reihaneh Malekafzaliardakani" w:date="2024-11-25T09:07: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1553" w:author="Reihaneh Malekafzaliardakani" w:date="2024-11-25T09:0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F581D74" w14:textId="1F427EA4" w:rsidR="00F708E4" w:rsidRPr="00AE7509" w:rsidRDefault="00F708E4" w:rsidP="00F708E4">
            <w:pPr>
              <w:pStyle w:val="TAC"/>
              <w:keepNext w:val="0"/>
              <w:keepLines w:val="0"/>
              <w:widowControl w:val="0"/>
              <w:rPr>
                <w:ins w:id="1554" w:author="Reihaneh Malekafzaliardakani" w:date="2024-11-25T09:07:00Z"/>
                <w:rFonts w:cs="Arial"/>
                <w:lang w:val="en-US" w:eastAsia="zh-CN"/>
              </w:rPr>
            </w:pPr>
            <w:ins w:id="1555" w:author="Reihaneh Malekafzaliardakani" w:date="2024-11-25T09:07:00Z">
              <w:r>
                <w:rPr>
                  <w:rFonts w:cs="Arial"/>
                  <w:color w:val="000000"/>
                  <w:szCs w:val="18"/>
                </w:rPr>
                <w:t>n3 channel bandwidths in Table 5.3.5-1</w:t>
              </w:r>
            </w:ins>
          </w:p>
        </w:tc>
        <w:tc>
          <w:tcPr>
            <w:tcW w:w="2564" w:type="dxa"/>
            <w:tcBorders>
              <w:top w:val="nil"/>
              <w:left w:val="single" w:sz="4" w:space="0" w:color="auto"/>
              <w:bottom w:val="nil"/>
              <w:right w:val="single" w:sz="4" w:space="0" w:color="auto"/>
            </w:tcBorders>
            <w:vAlign w:val="center"/>
            <w:tcPrChange w:id="1556" w:author="Reihaneh Malekafzaliardakani" w:date="2024-11-25T09:08:00Z">
              <w:tcPr>
                <w:tcW w:w="2724" w:type="dxa"/>
                <w:gridSpan w:val="4"/>
                <w:tcBorders>
                  <w:top w:val="nil"/>
                  <w:left w:val="single" w:sz="4" w:space="0" w:color="auto"/>
                  <w:bottom w:val="single" w:sz="4" w:space="0" w:color="auto"/>
                  <w:right w:val="single" w:sz="4" w:space="0" w:color="auto"/>
                </w:tcBorders>
                <w:vAlign w:val="center"/>
              </w:tcPr>
            </w:tcPrChange>
          </w:tcPr>
          <w:p w14:paraId="426EB565" w14:textId="77777777" w:rsidR="00F708E4" w:rsidRPr="00AE7509" w:rsidRDefault="00F708E4" w:rsidP="00F708E4">
            <w:pPr>
              <w:pStyle w:val="TAC"/>
              <w:keepNext w:val="0"/>
              <w:keepLines w:val="0"/>
              <w:widowControl w:val="0"/>
              <w:rPr>
                <w:ins w:id="1557" w:author="Reihaneh Malekafzaliardakani" w:date="2024-11-25T09:07:00Z"/>
                <w:kern w:val="2"/>
                <w:szCs w:val="22"/>
                <w:lang w:val="en-US"/>
              </w:rPr>
            </w:pPr>
          </w:p>
        </w:tc>
      </w:tr>
      <w:tr w:rsidR="00F708E4" w:rsidRPr="00AE7509" w14:paraId="3277C95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8" w:author="Reihaneh Malekafzaliardakani" w:date="2024-11-25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59" w:author="Reihaneh Malekafzaliardakani" w:date="2024-11-25T09:07:00Z"/>
          <w:trPrChange w:id="1560" w:author="Reihaneh Malekafzaliardakani" w:date="2024-11-25T09:08:00Z">
            <w:trPr>
              <w:gridBefore w:val="1"/>
              <w:trHeight w:val="29"/>
            </w:trPr>
          </w:trPrChange>
        </w:trPr>
        <w:tc>
          <w:tcPr>
            <w:tcW w:w="2734" w:type="dxa"/>
            <w:tcBorders>
              <w:top w:val="nil"/>
              <w:left w:val="single" w:sz="4" w:space="0" w:color="auto"/>
              <w:bottom w:val="nil"/>
              <w:right w:val="single" w:sz="4" w:space="0" w:color="auto"/>
            </w:tcBorders>
            <w:tcPrChange w:id="1561" w:author="Reihaneh Malekafzaliardakani" w:date="2024-11-25T09:08:00Z">
              <w:tcPr>
                <w:tcW w:w="2904" w:type="dxa"/>
                <w:gridSpan w:val="3"/>
                <w:tcBorders>
                  <w:top w:val="nil"/>
                  <w:left w:val="single" w:sz="4" w:space="0" w:color="auto"/>
                  <w:bottom w:val="single" w:sz="4" w:space="0" w:color="auto"/>
                  <w:right w:val="single" w:sz="4" w:space="0" w:color="auto"/>
                </w:tcBorders>
              </w:tcPr>
            </w:tcPrChange>
          </w:tcPr>
          <w:p w14:paraId="0D70AAEA" w14:textId="77777777" w:rsidR="00F708E4" w:rsidRPr="00AE7509" w:rsidRDefault="00F708E4" w:rsidP="00F708E4">
            <w:pPr>
              <w:pStyle w:val="TAC"/>
              <w:keepNext w:val="0"/>
              <w:keepLines w:val="0"/>
              <w:widowControl w:val="0"/>
              <w:rPr>
                <w:ins w:id="1562" w:author="Reihaneh Malekafzaliardakani" w:date="2024-11-25T09:07:00Z"/>
              </w:rPr>
            </w:pPr>
          </w:p>
        </w:tc>
        <w:tc>
          <w:tcPr>
            <w:tcW w:w="3701" w:type="dxa"/>
            <w:tcBorders>
              <w:top w:val="nil"/>
              <w:left w:val="single" w:sz="4" w:space="0" w:color="auto"/>
              <w:bottom w:val="nil"/>
              <w:right w:val="single" w:sz="4" w:space="0" w:color="auto"/>
            </w:tcBorders>
            <w:tcPrChange w:id="1563" w:author="Reihaneh Malekafzaliardakani" w:date="2024-11-25T09:08:00Z">
              <w:tcPr>
                <w:tcW w:w="3019" w:type="dxa"/>
                <w:tcBorders>
                  <w:top w:val="nil"/>
                  <w:left w:val="single" w:sz="4" w:space="0" w:color="auto"/>
                  <w:bottom w:val="single" w:sz="4" w:space="0" w:color="auto"/>
                  <w:right w:val="single" w:sz="4" w:space="0" w:color="auto"/>
                </w:tcBorders>
              </w:tcPr>
            </w:tcPrChange>
          </w:tcPr>
          <w:p w14:paraId="36598AD5" w14:textId="77777777" w:rsidR="00F708E4" w:rsidRPr="00AE7509" w:rsidRDefault="00F708E4" w:rsidP="00F708E4">
            <w:pPr>
              <w:pStyle w:val="TAC"/>
              <w:keepNext w:val="0"/>
              <w:keepLines w:val="0"/>
              <w:widowControl w:val="0"/>
              <w:rPr>
                <w:ins w:id="1564" w:author="Reihaneh Malekafzaliardakani" w:date="2024-11-25T09:07:00Z"/>
                <w:rFonts w:cs="Arial"/>
              </w:rPr>
            </w:pPr>
          </w:p>
        </w:tc>
        <w:tc>
          <w:tcPr>
            <w:tcW w:w="1326" w:type="dxa"/>
            <w:tcBorders>
              <w:top w:val="single" w:sz="4" w:space="0" w:color="auto"/>
              <w:left w:val="single" w:sz="4" w:space="0" w:color="auto"/>
              <w:bottom w:val="single" w:sz="4" w:space="0" w:color="auto"/>
              <w:right w:val="single" w:sz="4" w:space="0" w:color="auto"/>
            </w:tcBorders>
            <w:tcPrChange w:id="1565" w:author="Reihaneh Malekafzaliardakani" w:date="2024-11-25T09:08:00Z">
              <w:tcPr>
                <w:tcW w:w="1409" w:type="dxa"/>
                <w:gridSpan w:val="3"/>
                <w:tcBorders>
                  <w:top w:val="single" w:sz="4" w:space="0" w:color="auto"/>
                  <w:left w:val="single" w:sz="4" w:space="0" w:color="auto"/>
                  <w:bottom w:val="single" w:sz="4" w:space="0" w:color="auto"/>
                  <w:right w:val="single" w:sz="4" w:space="0" w:color="auto"/>
                </w:tcBorders>
              </w:tcPr>
            </w:tcPrChange>
          </w:tcPr>
          <w:p w14:paraId="242FCD38" w14:textId="550128DA" w:rsidR="00F708E4" w:rsidRPr="00DA78B7" w:rsidRDefault="00F708E4" w:rsidP="00F708E4">
            <w:pPr>
              <w:pStyle w:val="TAC"/>
              <w:keepNext w:val="0"/>
              <w:keepLines w:val="0"/>
              <w:widowControl w:val="0"/>
              <w:rPr>
                <w:ins w:id="1566" w:author="Reihaneh Malekafzaliardakani" w:date="2024-11-25T09:07:00Z"/>
                <w:rFonts w:asciiTheme="minorBidi" w:hAnsiTheme="minorBidi" w:cstheme="minorBidi"/>
                <w:lang w:eastAsia="zh-CN"/>
              </w:rPr>
            </w:pPr>
            <w:ins w:id="1567" w:author="Reihaneh Malekafzaliardakani" w:date="2024-11-25T09:07: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1568" w:author="Reihaneh Malekafzaliardakani" w:date="2024-11-25T09:08: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8E0ADE4" w14:textId="288913C8" w:rsidR="00F708E4" w:rsidRPr="00AE7509" w:rsidRDefault="00F708E4" w:rsidP="00F708E4">
            <w:pPr>
              <w:pStyle w:val="TAC"/>
              <w:keepNext w:val="0"/>
              <w:keepLines w:val="0"/>
              <w:widowControl w:val="0"/>
              <w:rPr>
                <w:ins w:id="1569" w:author="Reihaneh Malekafzaliardakani" w:date="2024-11-25T09:07:00Z"/>
                <w:rFonts w:cs="Arial"/>
                <w:lang w:val="en-US" w:eastAsia="zh-CN"/>
              </w:rPr>
            </w:pPr>
            <w:ins w:id="1570" w:author="Reihaneh Malekafzaliardakani" w:date="2024-11-25T09:07:00Z">
              <w:r>
                <w:rPr>
                  <w:rFonts w:cs="Arial"/>
                  <w:szCs w:val="18"/>
                  <w:lang w:val="en-US" w:eastAsia="zh-CN"/>
                </w:rPr>
                <w:t>CA_n7B_BCS 4 and 5</w:t>
              </w:r>
            </w:ins>
          </w:p>
        </w:tc>
        <w:tc>
          <w:tcPr>
            <w:tcW w:w="2564" w:type="dxa"/>
            <w:tcBorders>
              <w:top w:val="nil"/>
              <w:left w:val="single" w:sz="4" w:space="0" w:color="auto"/>
              <w:bottom w:val="nil"/>
              <w:right w:val="single" w:sz="4" w:space="0" w:color="auto"/>
            </w:tcBorders>
            <w:vAlign w:val="center"/>
            <w:tcPrChange w:id="1571" w:author="Reihaneh Malekafzaliardakani" w:date="2024-11-25T09:08:00Z">
              <w:tcPr>
                <w:tcW w:w="2724" w:type="dxa"/>
                <w:gridSpan w:val="4"/>
                <w:tcBorders>
                  <w:top w:val="nil"/>
                  <w:left w:val="single" w:sz="4" w:space="0" w:color="auto"/>
                  <w:bottom w:val="single" w:sz="4" w:space="0" w:color="auto"/>
                  <w:right w:val="single" w:sz="4" w:space="0" w:color="auto"/>
                </w:tcBorders>
                <w:vAlign w:val="center"/>
              </w:tcPr>
            </w:tcPrChange>
          </w:tcPr>
          <w:p w14:paraId="3E7BE7C8" w14:textId="77777777" w:rsidR="00F708E4" w:rsidRPr="00AE7509" w:rsidRDefault="00F708E4" w:rsidP="00F708E4">
            <w:pPr>
              <w:pStyle w:val="TAC"/>
              <w:keepNext w:val="0"/>
              <w:keepLines w:val="0"/>
              <w:widowControl w:val="0"/>
              <w:rPr>
                <w:ins w:id="1572" w:author="Reihaneh Malekafzaliardakani" w:date="2024-11-25T09:07:00Z"/>
                <w:kern w:val="2"/>
                <w:szCs w:val="22"/>
                <w:lang w:val="en-US"/>
              </w:rPr>
            </w:pPr>
          </w:p>
        </w:tc>
      </w:tr>
      <w:tr w:rsidR="00F708E4" w:rsidRPr="00AE7509" w14:paraId="0145520E"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3" w:author="Reihaneh Malekafzaliardakani" w:date="2024-11-25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74" w:author="Reihaneh Malekafzaliardakani" w:date="2024-11-25T09:07:00Z"/>
          <w:trPrChange w:id="1575" w:author="Reihaneh Malekafzaliardakani" w:date="2024-11-25T09:10:00Z">
            <w:trPr>
              <w:gridBefore w:val="1"/>
              <w:trHeight w:val="29"/>
            </w:trPr>
          </w:trPrChange>
        </w:trPr>
        <w:tc>
          <w:tcPr>
            <w:tcW w:w="2734" w:type="dxa"/>
            <w:tcBorders>
              <w:top w:val="nil"/>
              <w:left w:val="single" w:sz="4" w:space="0" w:color="auto"/>
              <w:bottom w:val="single" w:sz="4" w:space="0" w:color="auto"/>
              <w:right w:val="single" w:sz="4" w:space="0" w:color="auto"/>
            </w:tcBorders>
            <w:tcPrChange w:id="1576" w:author="Reihaneh Malekafzaliardakani" w:date="2024-11-25T09:10:00Z">
              <w:tcPr>
                <w:tcW w:w="2904" w:type="dxa"/>
                <w:gridSpan w:val="3"/>
                <w:tcBorders>
                  <w:top w:val="nil"/>
                  <w:left w:val="single" w:sz="4" w:space="0" w:color="auto"/>
                  <w:bottom w:val="single" w:sz="4" w:space="0" w:color="auto"/>
                  <w:right w:val="single" w:sz="4" w:space="0" w:color="auto"/>
                </w:tcBorders>
              </w:tcPr>
            </w:tcPrChange>
          </w:tcPr>
          <w:p w14:paraId="3873AE60" w14:textId="77777777" w:rsidR="00F708E4" w:rsidRPr="00AE7509" w:rsidRDefault="00F708E4" w:rsidP="00F708E4">
            <w:pPr>
              <w:pStyle w:val="TAC"/>
              <w:keepNext w:val="0"/>
              <w:keepLines w:val="0"/>
              <w:widowControl w:val="0"/>
              <w:rPr>
                <w:ins w:id="1577" w:author="Reihaneh Malekafzaliardakani" w:date="2024-11-25T09:07:00Z"/>
              </w:rPr>
            </w:pPr>
          </w:p>
        </w:tc>
        <w:tc>
          <w:tcPr>
            <w:tcW w:w="3701" w:type="dxa"/>
            <w:tcBorders>
              <w:top w:val="nil"/>
              <w:left w:val="single" w:sz="4" w:space="0" w:color="auto"/>
              <w:bottom w:val="single" w:sz="4" w:space="0" w:color="auto"/>
              <w:right w:val="single" w:sz="4" w:space="0" w:color="auto"/>
            </w:tcBorders>
            <w:tcPrChange w:id="1578" w:author="Reihaneh Malekafzaliardakani" w:date="2024-11-25T09:10:00Z">
              <w:tcPr>
                <w:tcW w:w="3019" w:type="dxa"/>
                <w:tcBorders>
                  <w:top w:val="nil"/>
                  <w:left w:val="single" w:sz="4" w:space="0" w:color="auto"/>
                  <w:bottom w:val="single" w:sz="4" w:space="0" w:color="auto"/>
                  <w:right w:val="single" w:sz="4" w:space="0" w:color="auto"/>
                </w:tcBorders>
              </w:tcPr>
            </w:tcPrChange>
          </w:tcPr>
          <w:p w14:paraId="48F57350" w14:textId="77777777" w:rsidR="00F708E4" w:rsidRPr="00AE7509" w:rsidRDefault="00F708E4" w:rsidP="00F708E4">
            <w:pPr>
              <w:pStyle w:val="TAC"/>
              <w:keepNext w:val="0"/>
              <w:keepLines w:val="0"/>
              <w:widowControl w:val="0"/>
              <w:rPr>
                <w:ins w:id="1579" w:author="Reihaneh Malekafzaliardakani" w:date="2024-11-25T09:07:00Z"/>
                <w:rFonts w:cs="Arial"/>
              </w:rPr>
            </w:pPr>
          </w:p>
        </w:tc>
        <w:tc>
          <w:tcPr>
            <w:tcW w:w="1326" w:type="dxa"/>
            <w:tcBorders>
              <w:top w:val="single" w:sz="4" w:space="0" w:color="auto"/>
              <w:left w:val="single" w:sz="4" w:space="0" w:color="auto"/>
              <w:bottom w:val="single" w:sz="4" w:space="0" w:color="auto"/>
              <w:right w:val="single" w:sz="4" w:space="0" w:color="auto"/>
            </w:tcBorders>
            <w:tcPrChange w:id="1580" w:author="Reihaneh Malekafzaliardakani" w:date="2024-11-25T09:10:00Z">
              <w:tcPr>
                <w:tcW w:w="1409" w:type="dxa"/>
                <w:gridSpan w:val="3"/>
                <w:tcBorders>
                  <w:top w:val="single" w:sz="4" w:space="0" w:color="auto"/>
                  <w:left w:val="single" w:sz="4" w:space="0" w:color="auto"/>
                  <w:bottom w:val="single" w:sz="4" w:space="0" w:color="auto"/>
                  <w:right w:val="single" w:sz="4" w:space="0" w:color="auto"/>
                </w:tcBorders>
              </w:tcPr>
            </w:tcPrChange>
          </w:tcPr>
          <w:p w14:paraId="0B55A71F" w14:textId="2DC8984E" w:rsidR="00F708E4" w:rsidRPr="00DA78B7" w:rsidRDefault="00F708E4" w:rsidP="00F708E4">
            <w:pPr>
              <w:pStyle w:val="TAC"/>
              <w:keepNext w:val="0"/>
              <w:keepLines w:val="0"/>
              <w:widowControl w:val="0"/>
              <w:rPr>
                <w:ins w:id="1581" w:author="Reihaneh Malekafzaliardakani" w:date="2024-11-25T09:07:00Z"/>
                <w:rFonts w:asciiTheme="minorBidi" w:hAnsiTheme="minorBidi" w:cstheme="minorBidi"/>
                <w:lang w:eastAsia="zh-CN"/>
              </w:rPr>
            </w:pPr>
            <w:ins w:id="1582" w:author="Reihaneh Malekafzaliardakani" w:date="2024-11-25T09:07: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1583" w:author="Reihaneh Malekafzaliardakani" w:date="2024-11-25T09:1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FF908AE" w14:textId="0387A81B" w:rsidR="00F708E4" w:rsidRPr="00AE7509" w:rsidRDefault="00F708E4" w:rsidP="00F708E4">
            <w:pPr>
              <w:pStyle w:val="TAC"/>
              <w:keepNext w:val="0"/>
              <w:keepLines w:val="0"/>
              <w:widowControl w:val="0"/>
              <w:rPr>
                <w:ins w:id="1584" w:author="Reihaneh Malekafzaliardakani" w:date="2024-11-25T09:07:00Z"/>
                <w:rFonts w:cs="Arial"/>
                <w:lang w:val="en-US" w:eastAsia="zh-CN"/>
              </w:rPr>
            </w:pPr>
            <w:ins w:id="1585" w:author="Reihaneh Malekafzaliardakani" w:date="2024-11-25T09:07:00Z">
              <w:r>
                <w:rPr>
                  <w:rFonts w:cs="Arial"/>
                  <w:szCs w:val="18"/>
                  <w:lang w:val="en-US" w:eastAsia="zh-CN"/>
                </w:rPr>
                <w:t>CA_n78C_BCS 4 and 5</w:t>
              </w:r>
            </w:ins>
          </w:p>
        </w:tc>
        <w:tc>
          <w:tcPr>
            <w:tcW w:w="2564" w:type="dxa"/>
            <w:tcBorders>
              <w:top w:val="nil"/>
              <w:left w:val="single" w:sz="4" w:space="0" w:color="auto"/>
              <w:bottom w:val="single" w:sz="4" w:space="0" w:color="auto"/>
              <w:right w:val="single" w:sz="4" w:space="0" w:color="auto"/>
            </w:tcBorders>
            <w:vAlign w:val="center"/>
            <w:tcPrChange w:id="1586" w:author="Reihaneh Malekafzaliardakani" w:date="2024-11-25T09:10:00Z">
              <w:tcPr>
                <w:tcW w:w="2724" w:type="dxa"/>
                <w:gridSpan w:val="4"/>
                <w:tcBorders>
                  <w:top w:val="nil"/>
                  <w:left w:val="single" w:sz="4" w:space="0" w:color="auto"/>
                  <w:bottom w:val="single" w:sz="4" w:space="0" w:color="auto"/>
                  <w:right w:val="single" w:sz="4" w:space="0" w:color="auto"/>
                </w:tcBorders>
                <w:vAlign w:val="center"/>
              </w:tcPr>
            </w:tcPrChange>
          </w:tcPr>
          <w:p w14:paraId="3FCEF2CC" w14:textId="77777777" w:rsidR="00F708E4" w:rsidRPr="00AE7509" w:rsidRDefault="00F708E4" w:rsidP="00F708E4">
            <w:pPr>
              <w:pStyle w:val="TAC"/>
              <w:keepNext w:val="0"/>
              <w:keepLines w:val="0"/>
              <w:widowControl w:val="0"/>
              <w:rPr>
                <w:ins w:id="1587" w:author="Reihaneh Malekafzaliardakani" w:date="2024-11-25T09:07:00Z"/>
                <w:kern w:val="2"/>
                <w:szCs w:val="22"/>
                <w:lang w:val="en-US"/>
              </w:rPr>
            </w:pPr>
          </w:p>
        </w:tc>
      </w:tr>
      <w:tr w:rsidR="001C7E20" w:rsidRPr="00AE7509" w14:paraId="4E4BEE64"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8" w:author="Reihaneh Malekafzaliardakani" w:date="2024-11-25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89" w:author="Reihaneh Malekafzaliardakani" w:date="2024-11-25T09:10:00Z">
            <w:trPr>
              <w:gridBefore w:val="1"/>
              <w:trHeight w:val="29"/>
            </w:trPr>
          </w:trPrChange>
        </w:trPr>
        <w:tc>
          <w:tcPr>
            <w:tcW w:w="2734" w:type="dxa"/>
            <w:tcBorders>
              <w:top w:val="single" w:sz="4" w:space="0" w:color="auto"/>
              <w:left w:val="single" w:sz="4" w:space="0" w:color="auto"/>
              <w:bottom w:val="nil"/>
              <w:right w:val="single" w:sz="4" w:space="0" w:color="auto"/>
            </w:tcBorders>
            <w:tcPrChange w:id="1590" w:author="Reihaneh Malekafzaliardakani" w:date="2024-11-25T09:10:00Z">
              <w:tcPr>
                <w:tcW w:w="2904" w:type="dxa"/>
                <w:gridSpan w:val="3"/>
                <w:tcBorders>
                  <w:top w:val="single" w:sz="4" w:space="0" w:color="auto"/>
                  <w:left w:val="single" w:sz="4" w:space="0" w:color="auto"/>
                  <w:bottom w:val="nil"/>
                  <w:right w:val="single" w:sz="4" w:space="0" w:color="auto"/>
                </w:tcBorders>
              </w:tcPr>
            </w:tcPrChange>
          </w:tcPr>
          <w:p w14:paraId="78EFA75F" w14:textId="77777777" w:rsidR="001C7E20" w:rsidRPr="00AE7509" w:rsidRDefault="001C7E20" w:rsidP="001C7E20">
            <w:pPr>
              <w:pStyle w:val="TAC"/>
              <w:keepNext w:val="0"/>
              <w:keepLines w:val="0"/>
              <w:widowControl w:val="0"/>
            </w:pPr>
            <w:r w:rsidRPr="00AE7509">
              <w:rPr>
                <w:lang w:eastAsia="zh-CN"/>
              </w:rPr>
              <w:t>CA_n1A-n3B-n7B-n78(2A)</w:t>
            </w:r>
          </w:p>
        </w:tc>
        <w:tc>
          <w:tcPr>
            <w:tcW w:w="3701" w:type="dxa"/>
            <w:tcBorders>
              <w:top w:val="single" w:sz="4" w:space="0" w:color="auto"/>
              <w:left w:val="single" w:sz="4" w:space="0" w:color="auto"/>
              <w:bottom w:val="nil"/>
              <w:right w:val="single" w:sz="4" w:space="0" w:color="auto"/>
            </w:tcBorders>
            <w:tcPrChange w:id="1591" w:author="Reihaneh Malekafzaliardakani" w:date="2024-11-25T09:10:00Z">
              <w:tcPr>
                <w:tcW w:w="3019" w:type="dxa"/>
                <w:tcBorders>
                  <w:top w:val="single" w:sz="4" w:space="0" w:color="auto"/>
                  <w:left w:val="single" w:sz="4" w:space="0" w:color="auto"/>
                  <w:bottom w:val="nil"/>
                  <w:right w:val="single" w:sz="4" w:space="0" w:color="auto"/>
                </w:tcBorders>
              </w:tcPr>
            </w:tcPrChange>
          </w:tcPr>
          <w:p w14:paraId="1CF4DF8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7930D76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CA_n1A-n7A</w:t>
            </w:r>
          </w:p>
          <w:p w14:paraId="61C44037"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CA_n1A-n78A</w:t>
            </w:r>
          </w:p>
          <w:p w14:paraId="40E0680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CA_n3A-n7A</w:t>
            </w:r>
          </w:p>
          <w:p w14:paraId="7C02C90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11E6E32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CA_n7A-n78A</w:t>
            </w:r>
          </w:p>
          <w:p w14:paraId="61A4AE93" w14:textId="77777777" w:rsidR="001C7E20" w:rsidRPr="00AE7509" w:rsidRDefault="001C7E20" w:rsidP="001C7E20">
            <w:pPr>
              <w:pStyle w:val="TAC"/>
              <w:keepNext w:val="0"/>
              <w:keepLines w:val="0"/>
              <w:widowControl w:val="0"/>
              <w:rPr>
                <w:rFonts w:cs="Arial"/>
              </w:rPr>
            </w:pPr>
            <w:r w:rsidRPr="00AE7509">
              <w:rPr>
                <w:rFonts w:cs="Arial"/>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Change w:id="1592" w:author="Reihaneh Malekafzaliardakani" w:date="2024-11-25T09:10:00Z">
              <w:tcPr>
                <w:tcW w:w="1409" w:type="dxa"/>
                <w:gridSpan w:val="3"/>
                <w:tcBorders>
                  <w:top w:val="single" w:sz="4" w:space="0" w:color="auto"/>
                  <w:left w:val="single" w:sz="4" w:space="0" w:color="auto"/>
                  <w:bottom w:val="single" w:sz="4" w:space="0" w:color="auto"/>
                  <w:right w:val="single" w:sz="4" w:space="0" w:color="auto"/>
                </w:tcBorders>
              </w:tcPr>
            </w:tcPrChange>
          </w:tcPr>
          <w:p w14:paraId="05CA16B9"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Change w:id="1593" w:author="Reihaneh Malekafzaliardakani" w:date="2024-11-25T09:1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4D6581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Change w:id="1594" w:author="Reihaneh Malekafzaliardakani" w:date="2024-11-25T09:10:00Z">
              <w:tcPr>
                <w:tcW w:w="2724" w:type="dxa"/>
                <w:gridSpan w:val="4"/>
                <w:tcBorders>
                  <w:top w:val="single" w:sz="4" w:space="0" w:color="auto"/>
                  <w:left w:val="single" w:sz="4" w:space="0" w:color="auto"/>
                  <w:bottom w:val="nil"/>
                  <w:right w:val="single" w:sz="4" w:space="0" w:color="auto"/>
                </w:tcBorders>
                <w:vAlign w:val="center"/>
              </w:tcPr>
            </w:tcPrChange>
          </w:tcPr>
          <w:p w14:paraId="1DFEAD52"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40BFE69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5" w:author="Reihaneh Malekafzaliardakani" w:date="2024-11-25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96" w:author="Reihaneh Malekafzaliardakani" w:date="2024-11-25T09:10:00Z">
            <w:trPr>
              <w:gridBefore w:val="1"/>
              <w:trHeight w:val="29"/>
            </w:trPr>
          </w:trPrChange>
        </w:trPr>
        <w:tc>
          <w:tcPr>
            <w:tcW w:w="2734" w:type="dxa"/>
            <w:tcBorders>
              <w:top w:val="nil"/>
              <w:left w:val="single" w:sz="4" w:space="0" w:color="auto"/>
              <w:bottom w:val="nil"/>
              <w:right w:val="single" w:sz="4" w:space="0" w:color="auto"/>
            </w:tcBorders>
            <w:tcPrChange w:id="1597" w:author="Reihaneh Malekafzaliardakani" w:date="2024-11-25T09:10:00Z">
              <w:tcPr>
                <w:tcW w:w="2904" w:type="dxa"/>
                <w:gridSpan w:val="3"/>
                <w:tcBorders>
                  <w:top w:val="nil"/>
                  <w:left w:val="single" w:sz="4" w:space="0" w:color="auto"/>
                  <w:bottom w:val="nil"/>
                  <w:right w:val="single" w:sz="4" w:space="0" w:color="auto"/>
                </w:tcBorders>
              </w:tcPr>
            </w:tcPrChange>
          </w:tcPr>
          <w:p w14:paraId="520556BB"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Change w:id="1598" w:author="Reihaneh Malekafzaliardakani" w:date="2024-11-25T09:10:00Z">
              <w:tcPr>
                <w:tcW w:w="3019" w:type="dxa"/>
                <w:tcBorders>
                  <w:top w:val="nil"/>
                  <w:left w:val="single" w:sz="4" w:space="0" w:color="auto"/>
                  <w:bottom w:val="nil"/>
                  <w:right w:val="single" w:sz="4" w:space="0" w:color="auto"/>
                </w:tcBorders>
              </w:tcPr>
            </w:tcPrChange>
          </w:tcPr>
          <w:p w14:paraId="31DD2D0F"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Change w:id="1599" w:author="Reihaneh Malekafzaliardakani" w:date="2024-11-25T09:10:00Z">
              <w:tcPr>
                <w:tcW w:w="1409" w:type="dxa"/>
                <w:gridSpan w:val="3"/>
                <w:tcBorders>
                  <w:top w:val="single" w:sz="4" w:space="0" w:color="auto"/>
                  <w:left w:val="single" w:sz="4" w:space="0" w:color="auto"/>
                  <w:bottom w:val="single" w:sz="4" w:space="0" w:color="auto"/>
                  <w:right w:val="single" w:sz="4" w:space="0" w:color="auto"/>
                </w:tcBorders>
              </w:tcPr>
            </w:tcPrChange>
          </w:tcPr>
          <w:p w14:paraId="0D166C39"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Change w:id="1600" w:author="Reihaneh Malekafzaliardakani" w:date="2024-11-25T09:1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0427D08"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CA_n3B_BCS0</w:t>
            </w:r>
          </w:p>
        </w:tc>
        <w:tc>
          <w:tcPr>
            <w:tcW w:w="2564" w:type="dxa"/>
            <w:tcBorders>
              <w:top w:val="nil"/>
              <w:left w:val="single" w:sz="4" w:space="0" w:color="auto"/>
              <w:bottom w:val="nil"/>
              <w:right w:val="single" w:sz="4" w:space="0" w:color="auto"/>
            </w:tcBorders>
            <w:vAlign w:val="center"/>
            <w:tcPrChange w:id="1601" w:author="Reihaneh Malekafzaliardakani" w:date="2024-11-25T09:10:00Z">
              <w:tcPr>
                <w:tcW w:w="2724" w:type="dxa"/>
                <w:gridSpan w:val="4"/>
                <w:tcBorders>
                  <w:top w:val="nil"/>
                  <w:left w:val="single" w:sz="4" w:space="0" w:color="auto"/>
                  <w:bottom w:val="nil"/>
                  <w:right w:val="single" w:sz="4" w:space="0" w:color="auto"/>
                </w:tcBorders>
                <w:vAlign w:val="center"/>
              </w:tcPr>
            </w:tcPrChange>
          </w:tcPr>
          <w:p w14:paraId="01C369D6" w14:textId="77777777" w:rsidR="001C7E20" w:rsidRPr="00AE7509" w:rsidRDefault="001C7E20" w:rsidP="001C7E20">
            <w:pPr>
              <w:pStyle w:val="TAC"/>
              <w:keepNext w:val="0"/>
              <w:keepLines w:val="0"/>
              <w:widowControl w:val="0"/>
              <w:rPr>
                <w:kern w:val="2"/>
                <w:szCs w:val="22"/>
                <w:lang w:val="en-US"/>
              </w:rPr>
            </w:pPr>
          </w:p>
        </w:tc>
      </w:tr>
      <w:tr w:rsidR="001C7E20" w:rsidRPr="00AE7509" w14:paraId="1AF4A69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 w:author="Reihaneh Malekafzaliardakani" w:date="2024-11-25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03" w:author="Reihaneh Malekafzaliardakani" w:date="2024-11-25T09:10:00Z">
            <w:trPr>
              <w:gridBefore w:val="1"/>
              <w:trHeight w:val="29"/>
            </w:trPr>
          </w:trPrChange>
        </w:trPr>
        <w:tc>
          <w:tcPr>
            <w:tcW w:w="2734" w:type="dxa"/>
            <w:tcBorders>
              <w:top w:val="nil"/>
              <w:left w:val="single" w:sz="4" w:space="0" w:color="auto"/>
              <w:bottom w:val="nil"/>
              <w:right w:val="single" w:sz="4" w:space="0" w:color="auto"/>
            </w:tcBorders>
            <w:tcPrChange w:id="1604" w:author="Reihaneh Malekafzaliardakani" w:date="2024-11-25T09:10:00Z">
              <w:tcPr>
                <w:tcW w:w="2904" w:type="dxa"/>
                <w:gridSpan w:val="3"/>
                <w:tcBorders>
                  <w:top w:val="nil"/>
                  <w:left w:val="single" w:sz="4" w:space="0" w:color="auto"/>
                  <w:bottom w:val="nil"/>
                  <w:right w:val="single" w:sz="4" w:space="0" w:color="auto"/>
                </w:tcBorders>
              </w:tcPr>
            </w:tcPrChange>
          </w:tcPr>
          <w:p w14:paraId="1CFF3E3A"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Change w:id="1605" w:author="Reihaneh Malekafzaliardakani" w:date="2024-11-25T09:10:00Z">
              <w:tcPr>
                <w:tcW w:w="3019" w:type="dxa"/>
                <w:tcBorders>
                  <w:top w:val="nil"/>
                  <w:left w:val="single" w:sz="4" w:space="0" w:color="auto"/>
                  <w:bottom w:val="nil"/>
                  <w:right w:val="single" w:sz="4" w:space="0" w:color="auto"/>
                </w:tcBorders>
              </w:tcPr>
            </w:tcPrChange>
          </w:tcPr>
          <w:p w14:paraId="07030719"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Change w:id="1606" w:author="Reihaneh Malekafzaliardakani" w:date="2024-11-25T09:10:00Z">
              <w:tcPr>
                <w:tcW w:w="1409" w:type="dxa"/>
                <w:gridSpan w:val="3"/>
                <w:tcBorders>
                  <w:top w:val="single" w:sz="4" w:space="0" w:color="auto"/>
                  <w:left w:val="single" w:sz="4" w:space="0" w:color="auto"/>
                  <w:bottom w:val="single" w:sz="4" w:space="0" w:color="auto"/>
                  <w:right w:val="single" w:sz="4" w:space="0" w:color="auto"/>
                </w:tcBorders>
              </w:tcPr>
            </w:tcPrChange>
          </w:tcPr>
          <w:p w14:paraId="1A33FD43"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Change w:id="1607" w:author="Reihaneh Malekafzaliardakani" w:date="2024-11-25T09:1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787A923"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564" w:type="dxa"/>
            <w:tcBorders>
              <w:top w:val="nil"/>
              <w:left w:val="single" w:sz="4" w:space="0" w:color="auto"/>
              <w:bottom w:val="nil"/>
              <w:right w:val="single" w:sz="4" w:space="0" w:color="auto"/>
            </w:tcBorders>
            <w:vAlign w:val="center"/>
            <w:tcPrChange w:id="1608" w:author="Reihaneh Malekafzaliardakani" w:date="2024-11-25T09:10:00Z">
              <w:tcPr>
                <w:tcW w:w="2724" w:type="dxa"/>
                <w:gridSpan w:val="4"/>
                <w:tcBorders>
                  <w:top w:val="nil"/>
                  <w:left w:val="single" w:sz="4" w:space="0" w:color="auto"/>
                  <w:bottom w:val="nil"/>
                  <w:right w:val="single" w:sz="4" w:space="0" w:color="auto"/>
                </w:tcBorders>
                <w:vAlign w:val="center"/>
              </w:tcPr>
            </w:tcPrChange>
          </w:tcPr>
          <w:p w14:paraId="0A708D98" w14:textId="77777777" w:rsidR="001C7E20" w:rsidRPr="00AE7509" w:rsidRDefault="001C7E20" w:rsidP="001C7E20">
            <w:pPr>
              <w:pStyle w:val="TAC"/>
              <w:keepNext w:val="0"/>
              <w:keepLines w:val="0"/>
              <w:widowControl w:val="0"/>
              <w:rPr>
                <w:kern w:val="2"/>
                <w:szCs w:val="22"/>
                <w:lang w:val="en-US"/>
              </w:rPr>
            </w:pPr>
          </w:p>
        </w:tc>
      </w:tr>
      <w:tr w:rsidR="001C7E20" w:rsidRPr="00AE7509" w14:paraId="3003D99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9" w:author="Reihaneh Malekafzaliardakani" w:date="2024-11-25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10" w:author="Reihaneh Malekafzaliardakani" w:date="2024-11-25T09:11:00Z">
            <w:trPr>
              <w:gridBefore w:val="1"/>
              <w:trHeight w:val="29"/>
            </w:trPr>
          </w:trPrChange>
        </w:trPr>
        <w:tc>
          <w:tcPr>
            <w:tcW w:w="2734" w:type="dxa"/>
            <w:tcBorders>
              <w:top w:val="nil"/>
              <w:left w:val="single" w:sz="4" w:space="0" w:color="auto"/>
              <w:bottom w:val="nil"/>
              <w:right w:val="single" w:sz="4" w:space="0" w:color="auto"/>
            </w:tcBorders>
            <w:tcPrChange w:id="1611" w:author="Reihaneh Malekafzaliardakani" w:date="2024-11-25T09:11:00Z">
              <w:tcPr>
                <w:tcW w:w="2904" w:type="dxa"/>
                <w:gridSpan w:val="3"/>
                <w:tcBorders>
                  <w:top w:val="nil"/>
                  <w:left w:val="single" w:sz="4" w:space="0" w:color="auto"/>
                  <w:bottom w:val="single" w:sz="4" w:space="0" w:color="auto"/>
                  <w:right w:val="single" w:sz="4" w:space="0" w:color="auto"/>
                </w:tcBorders>
              </w:tcPr>
            </w:tcPrChange>
          </w:tcPr>
          <w:p w14:paraId="36A77BF8"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1612" w:author="Reihaneh Malekafzaliardakani" w:date="2024-11-25T09:11:00Z">
              <w:tcPr>
                <w:tcW w:w="3019" w:type="dxa"/>
                <w:tcBorders>
                  <w:top w:val="nil"/>
                  <w:left w:val="single" w:sz="4" w:space="0" w:color="auto"/>
                  <w:bottom w:val="single" w:sz="4" w:space="0" w:color="auto"/>
                  <w:right w:val="single" w:sz="4" w:space="0" w:color="auto"/>
                </w:tcBorders>
              </w:tcPr>
            </w:tcPrChange>
          </w:tcPr>
          <w:p w14:paraId="524BAAC4"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Change w:id="1613" w:author="Reihaneh Malekafzaliardakani" w:date="2024-11-25T09:11:00Z">
              <w:tcPr>
                <w:tcW w:w="1409" w:type="dxa"/>
                <w:gridSpan w:val="3"/>
                <w:tcBorders>
                  <w:top w:val="single" w:sz="4" w:space="0" w:color="auto"/>
                  <w:left w:val="single" w:sz="4" w:space="0" w:color="auto"/>
                  <w:bottom w:val="single" w:sz="4" w:space="0" w:color="auto"/>
                  <w:right w:val="single" w:sz="4" w:space="0" w:color="auto"/>
                </w:tcBorders>
              </w:tcPr>
            </w:tcPrChange>
          </w:tcPr>
          <w:p w14:paraId="3BE2FA98" w14:textId="77777777" w:rsidR="001C7E20" w:rsidRPr="00AE7509" w:rsidRDefault="001C7E20" w:rsidP="001C7E20">
            <w:pPr>
              <w:pStyle w:val="TAC"/>
              <w:keepNext w:val="0"/>
              <w:keepLines w:val="0"/>
              <w:widowControl w:val="0"/>
              <w:rPr>
                <w:lang w:val="en-US"/>
              </w:rPr>
            </w:pPr>
            <w:r w:rsidRPr="00AE7509">
              <w:rPr>
                <w:rFonts w:cs="Arial"/>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1614" w:author="Reihaneh Malekafzaliardakani" w:date="2024-11-25T09:11: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DB46773"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CA_n78(2A)_BCS0</w:t>
            </w:r>
          </w:p>
        </w:tc>
        <w:tc>
          <w:tcPr>
            <w:tcW w:w="2564" w:type="dxa"/>
            <w:tcBorders>
              <w:top w:val="nil"/>
              <w:left w:val="single" w:sz="4" w:space="0" w:color="auto"/>
              <w:bottom w:val="single" w:sz="4" w:space="0" w:color="auto"/>
              <w:right w:val="single" w:sz="4" w:space="0" w:color="auto"/>
            </w:tcBorders>
            <w:vAlign w:val="center"/>
            <w:tcPrChange w:id="1615" w:author="Reihaneh Malekafzaliardakani" w:date="2024-11-25T09:11:00Z">
              <w:tcPr>
                <w:tcW w:w="2724" w:type="dxa"/>
                <w:gridSpan w:val="4"/>
                <w:tcBorders>
                  <w:top w:val="nil"/>
                  <w:left w:val="single" w:sz="4" w:space="0" w:color="auto"/>
                  <w:bottom w:val="single" w:sz="4" w:space="0" w:color="auto"/>
                  <w:right w:val="single" w:sz="4" w:space="0" w:color="auto"/>
                </w:tcBorders>
                <w:vAlign w:val="center"/>
              </w:tcPr>
            </w:tcPrChange>
          </w:tcPr>
          <w:p w14:paraId="5CF14C2A" w14:textId="77777777" w:rsidR="001C7E20" w:rsidRPr="00AE7509" w:rsidRDefault="001C7E20" w:rsidP="001C7E20">
            <w:pPr>
              <w:pStyle w:val="TAC"/>
              <w:keepNext w:val="0"/>
              <w:keepLines w:val="0"/>
              <w:widowControl w:val="0"/>
              <w:rPr>
                <w:kern w:val="2"/>
                <w:szCs w:val="22"/>
                <w:lang w:val="en-US"/>
              </w:rPr>
            </w:pPr>
          </w:p>
        </w:tc>
      </w:tr>
      <w:tr w:rsidR="00B27F21" w:rsidRPr="00AE7509" w14:paraId="1C4ADD1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6" w:author="Reihaneh Malekafzaliardakani" w:date="2024-11-25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17" w:author="Reihaneh Malekafzaliardakani" w:date="2024-11-25T09:10:00Z"/>
          <w:trPrChange w:id="1618" w:author="Reihaneh Malekafzaliardakani" w:date="2024-11-25T09:11:00Z">
            <w:trPr>
              <w:gridBefore w:val="1"/>
              <w:trHeight w:val="29"/>
            </w:trPr>
          </w:trPrChange>
        </w:trPr>
        <w:tc>
          <w:tcPr>
            <w:tcW w:w="2734" w:type="dxa"/>
            <w:tcBorders>
              <w:top w:val="nil"/>
              <w:left w:val="single" w:sz="4" w:space="0" w:color="auto"/>
              <w:bottom w:val="nil"/>
              <w:right w:val="single" w:sz="4" w:space="0" w:color="auto"/>
            </w:tcBorders>
            <w:tcPrChange w:id="1619" w:author="Reihaneh Malekafzaliardakani" w:date="2024-11-25T09:11:00Z">
              <w:tcPr>
                <w:tcW w:w="2904" w:type="dxa"/>
                <w:gridSpan w:val="3"/>
                <w:tcBorders>
                  <w:top w:val="nil"/>
                  <w:left w:val="single" w:sz="4" w:space="0" w:color="auto"/>
                  <w:bottom w:val="single" w:sz="4" w:space="0" w:color="auto"/>
                  <w:right w:val="single" w:sz="4" w:space="0" w:color="auto"/>
                </w:tcBorders>
              </w:tcPr>
            </w:tcPrChange>
          </w:tcPr>
          <w:p w14:paraId="167405FD" w14:textId="77777777" w:rsidR="00B27F21" w:rsidRPr="00AE7509" w:rsidRDefault="00B27F21" w:rsidP="00B27F21">
            <w:pPr>
              <w:pStyle w:val="TAC"/>
              <w:keepNext w:val="0"/>
              <w:keepLines w:val="0"/>
              <w:widowControl w:val="0"/>
              <w:rPr>
                <w:ins w:id="1620" w:author="Reihaneh Malekafzaliardakani" w:date="2024-11-25T09:10:00Z"/>
              </w:rPr>
            </w:pPr>
          </w:p>
        </w:tc>
        <w:tc>
          <w:tcPr>
            <w:tcW w:w="3701" w:type="dxa"/>
            <w:tcBorders>
              <w:top w:val="single" w:sz="4" w:space="0" w:color="auto"/>
              <w:left w:val="single" w:sz="4" w:space="0" w:color="auto"/>
              <w:bottom w:val="nil"/>
              <w:right w:val="single" w:sz="4" w:space="0" w:color="auto"/>
            </w:tcBorders>
            <w:tcPrChange w:id="1621" w:author="Reihaneh Malekafzaliardakani" w:date="2024-11-25T09:11:00Z">
              <w:tcPr>
                <w:tcW w:w="3019" w:type="dxa"/>
                <w:tcBorders>
                  <w:top w:val="nil"/>
                  <w:left w:val="single" w:sz="4" w:space="0" w:color="auto"/>
                  <w:bottom w:val="single" w:sz="4" w:space="0" w:color="auto"/>
                  <w:right w:val="single" w:sz="4" w:space="0" w:color="auto"/>
                </w:tcBorders>
              </w:tcPr>
            </w:tcPrChange>
          </w:tcPr>
          <w:p w14:paraId="7C1670EE" w14:textId="0EFF677D" w:rsidR="00B27F21" w:rsidRPr="00AE7509" w:rsidRDefault="00B27F21" w:rsidP="00B27F21">
            <w:pPr>
              <w:pStyle w:val="TAC"/>
              <w:keepNext w:val="0"/>
              <w:keepLines w:val="0"/>
              <w:widowControl w:val="0"/>
              <w:rPr>
                <w:ins w:id="1622" w:author="Reihaneh Malekafzaliardakani" w:date="2024-11-25T09:10:00Z"/>
                <w:rFonts w:cs="Arial"/>
              </w:rPr>
            </w:pPr>
            <w:ins w:id="1623" w:author="Reihaneh Malekafzaliardakani" w:date="2024-11-25T09:10:00Z">
              <w:r>
                <w:rPr>
                  <w:rFonts w:cs="Arial"/>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1624" w:author="Reihaneh Malekafzaliardakani" w:date="2024-11-25T09:11:00Z">
              <w:tcPr>
                <w:tcW w:w="1409" w:type="dxa"/>
                <w:gridSpan w:val="3"/>
                <w:tcBorders>
                  <w:top w:val="single" w:sz="4" w:space="0" w:color="auto"/>
                  <w:left w:val="single" w:sz="4" w:space="0" w:color="auto"/>
                  <w:bottom w:val="single" w:sz="4" w:space="0" w:color="auto"/>
                  <w:right w:val="single" w:sz="4" w:space="0" w:color="auto"/>
                </w:tcBorders>
              </w:tcPr>
            </w:tcPrChange>
          </w:tcPr>
          <w:p w14:paraId="03F7593E" w14:textId="7731E366" w:rsidR="00B27F21" w:rsidRPr="00DA78B7" w:rsidRDefault="00B27F21" w:rsidP="00B27F21">
            <w:pPr>
              <w:pStyle w:val="TAC"/>
              <w:keepNext w:val="0"/>
              <w:keepLines w:val="0"/>
              <w:widowControl w:val="0"/>
              <w:rPr>
                <w:ins w:id="1625" w:author="Reihaneh Malekafzaliardakani" w:date="2024-11-25T09:10:00Z"/>
                <w:rFonts w:asciiTheme="minorBidi" w:hAnsiTheme="minorBidi" w:cstheme="minorBidi"/>
                <w:lang w:eastAsia="zh-CN"/>
              </w:rPr>
            </w:pPr>
            <w:ins w:id="1626" w:author="Reihaneh Malekafzaliardakani" w:date="2024-11-25T09:10:00Z">
              <w:r w:rsidRPr="00DA78B7">
                <w:rPr>
                  <w:rFonts w:asciiTheme="minorBidi" w:hAnsiTheme="minorBidi" w:cstheme="minorBidi"/>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1627" w:author="Reihaneh Malekafzaliardakani" w:date="2024-11-25T09:11: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3275FE3" w14:textId="4FEDBAB6" w:rsidR="00B27F21" w:rsidRPr="00AE7509" w:rsidRDefault="00B27F21" w:rsidP="00B27F21">
            <w:pPr>
              <w:pStyle w:val="TAC"/>
              <w:keepNext w:val="0"/>
              <w:keepLines w:val="0"/>
              <w:widowControl w:val="0"/>
              <w:rPr>
                <w:ins w:id="1628" w:author="Reihaneh Malekafzaliardakani" w:date="2024-11-25T09:10:00Z"/>
                <w:rFonts w:cs="Arial"/>
                <w:lang w:val="en-US" w:eastAsia="zh-CN"/>
              </w:rPr>
            </w:pPr>
            <w:ins w:id="1629" w:author="Reihaneh Malekafzaliardakani" w:date="2024-11-25T09:10: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1630" w:author="Reihaneh Malekafzaliardakani" w:date="2024-11-25T09:11:00Z">
              <w:tcPr>
                <w:tcW w:w="2724" w:type="dxa"/>
                <w:gridSpan w:val="4"/>
                <w:tcBorders>
                  <w:top w:val="nil"/>
                  <w:left w:val="single" w:sz="4" w:space="0" w:color="auto"/>
                  <w:bottom w:val="single" w:sz="4" w:space="0" w:color="auto"/>
                  <w:right w:val="single" w:sz="4" w:space="0" w:color="auto"/>
                </w:tcBorders>
                <w:vAlign w:val="center"/>
              </w:tcPr>
            </w:tcPrChange>
          </w:tcPr>
          <w:p w14:paraId="5896626D" w14:textId="6E20BF4A" w:rsidR="00B27F21" w:rsidRPr="00AE7509" w:rsidRDefault="00B27F21" w:rsidP="00B27F21">
            <w:pPr>
              <w:pStyle w:val="TAC"/>
              <w:keepNext w:val="0"/>
              <w:keepLines w:val="0"/>
              <w:widowControl w:val="0"/>
              <w:rPr>
                <w:ins w:id="1631" w:author="Reihaneh Malekafzaliardakani" w:date="2024-11-25T09:10:00Z"/>
                <w:kern w:val="2"/>
                <w:szCs w:val="22"/>
                <w:lang w:val="en-US"/>
              </w:rPr>
            </w:pPr>
            <w:ins w:id="1632" w:author="Reihaneh Malekafzaliardakani" w:date="2024-11-25T09:10:00Z">
              <w:r>
                <w:rPr>
                  <w:lang w:val="en-US" w:eastAsia="zh-CN" w:bidi="ar"/>
                </w:rPr>
                <w:t>1</w:t>
              </w:r>
            </w:ins>
          </w:p>
        </w:tc>
      </w:tr>
      <w:tr w:rsidR="00B27F21" w:rsidRPr="00AE7509" w14:paraId="148A6CAC"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3" w:author="Reihaneh Malekafzaliardakani" w:date="2024-11-25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34" w:author="Reihaneh Malekafzaliardakani" w:date="2024-11-25T09:10:00Z"/>
          <w:trPrChange w:id="1635" w:author="Reihaneh Malekafzaliardakani" w:date="2024-11-25T09:11:00Z">
            <w:trPr>
              <w:gridBefore w:val="1"/>
              <w:trHeight w:val="29"/>
            </w:trPr>
          </w:trPrChange>
        </w:trPr>
        <w:tc>
          <w:tcPr>
            <w:tcW w:w="2734" w:type="dxa"/>
            <w:tcBorders>
              <w:top w:val="nil"/>
              <w:left w:val="single" w:sz="4" w:space="0" w:color="auto"/>
              <w:bottom w:val="nil"/>
              <w:right w:val="single" w:sz="4" w:space="0" w:color="auto"/>
            </w:tcBorders>
            <w:tcPrChange w:id="1636" w:author="Reihaneh Malekafzaliardakani" w:date="2024-11-25T09:11:00Z">
              <w:tcPr>
                <w:tcW w:w="2904" w:type="dxa"/>
                <w:gridSpan w:val="3"/>
                <w:tcBorders>
                  <w:top w:val="nil"/>
                  <w:left w:val="single" w:sz="4" w:space="0" w:color="auto"/>
                  <w:bottom w:val="single" w:sz="4" w:space="0" w:color="auto"/>
                  <w:right w:val="single" w:sz="4" w:space="0" w:color="auto"/>
                </w:tcBorders>
              </w:tcPr>
            </w:tcPrChange>
          </w:tcPr>
          <w:p w14:paraId="7F0FBD79" w14:textId="77777777" w:rsidR="00B27F21" w:rsidRPr="00AE7509" w:rsidRDefault="00B27F21" w:rsidP="00B27F21">
            <w:pPr>
              <w:pStyle w:val="TAC"/>
              <w:keepNext w:val="0"/>
              <w:keepLines w:val="0"/>
              <w:widowControl w:val="0"/>
              <w:rPr>
                <w:ins w:id="1637" w:author="Reihaneh Malekafzaliardakani" w:date="2024-11-25T09:10:00Z"/>
              </w:rPr>
            </w:pPr>
          </w:p>
        </w:tc>
        <w:tc>
          <w:tcPr>
            <w:tcW w:w="3701" w:type="dxa"/>
            <w:tcBorders>
              <w:top w:val="nil"/>
              <w:left w:val="single" w:sz="4" w:space="0" w:color="auto"/>
              <w:bottom w:val="nil"/>
              <w:right w:val="single" w:sz="4" w:space="0" w:color="auto"/>
            </w:tcBorders>
            <w:tcPrChange w:id="1638" w:author="Reihaneh Malekafzaliardakani" w:date="2024-11-25T09:11:00Z">
              <w:tcPr>
                <w:tcW w:w="3019" w:type="dxa"/>
                <w:tcBorders>
                  <w:top w:val="nil"/>
                  <w:left w:val="single" w:sz="4" w:space="0" w:color="auto"/>
                  <w:bottom w:val="single" w:sz="4" w:space="0" w:color="auto"/>
                  <w:right w:val="single" w:sz="4" w:space="0" w:color="auto"/>
                </w:tcBorders>
              </w:tcPr>
            </w:tcPrChange>
          </w:tcPr>
          <w:p w14:paraId="19E4C52B" w14:textId="77777777" w:rsidR="00B27F21" w:rsidRPr="00AE7509" w:rsidRDefault="00B27F21" w:rsidP="00B27F21">
            <w:pPr>
              <w:pStyle w:val="TAC"/>
              <w:keepNext w:val="0"/>
              <w:keepLines w:val="0"/>
              <w:widowControl w:val="0"/>
              <w:rPr>
                <w:ins w:id="1639" w:author="Reihaneh Malekafzaliardakani" w:date="2024-11-25T09:10:00Z"/>
                <w:rFonts w:cs="Arial"/>
              </w:rPr>
            </w:pPr>
          </w:p>
        </w:tc>
        <w:tc>
          <w:tcPr>
            <w:tcW w:w="1326" w:type="dxa"/>
            <w:tcBorders>
              <w:top w:val="single" w:sz="4" w:space="0" w:color="auto"/>
              <w:left w:val="single" w:sz="4" w:space="0" w:color="auto"/>
              <w:bottom w:val="single" w:sz="4" w:space="0" w:color="auto"/>
              <w:right w:val="single" w:sz="4" w:space="0" w:color="auto"/>
            </w:tcBorders>
            <w:tcPrChange w:id="1640" w:author="Reihaneh Malekafzaliardakani" w:date="2024-11-25T09:11:00Z">
              <w:tcPr>
                <w:tcW w:w="1409" w:type="dxa"/>
                <w:gridSpan w:val="3"/>
                <w:tcBorders>
                  <w:top w:val="single" w:sz="4" w:space="0" w:color="auto"/>
                  <w:left w:val="single" w:sz="4" w:space="0" w:color="auto"/>
                  <w:bottom w:val="single" w:sz="4" w:space="0" w:color="auto"/>
                  <w:right w:val="single" w:sz="4" w:space="0" w:color="auto"/>
                </w:tcBorders>
              </w:tcPr>
            </w:tcPrChange>
          </w:tcPr>
          <w:p w14:paraId="786CBFFC" w14:textId="79577EA7" w:rsidR="00B27F21" w:rsidRPr="00DA78B7" w:rsidRDefault="00B27F21" w:rsidP="00B27F21">
            <w:pPr>
              <w:pStyle w:val="TAC"/>
              <w:keepNext w:val="0"/>
              <w:keepLines w:val="0"/>
              <w:widowControl w:val="0"/>
              <w:rPr>
                <w:ins w:id="1641" w:author="Reihaneh Malekafzaliardakani" w:date="2024-11-25T09:10:00Z"/>
                <w:rFonts w:asciiTheme="minorBidi" w:hAnsiTheme="minorBidi" w:cstheme="minorBidi"/>
                <w:lang w:eastAsia="zh-CN"/>
              </w:rPr>
            </w:pPr>
            <w:ins w:id="1642" w:author="Reihaneh Malekafzaliardakani" w:date="2024-11-25T09:10: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1643" w:author="Reihaneh Malekafzaliardakani" w:date="2024-11-25T09:11: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F0E1DAE" w14:textId="2CA2C7C7" w:rsidR="00B27F21" w:rsidRPr="00AE7509" w:rsidRDefault="00B27F21" w:rsidP="00B27F21">
            <w:pPr>
              <w:pStyle w:val="TAC"/>
              <w:keepNext w:val="0"/>
              <w:keepLines w:val="0"/>
              <w:widowControl w:val="0"/>
              <w:rPr>
                <w:ins w:id="1644" w:author="Reihaneh Malekafzaliardakani" w:date="2024-11-25T09:10:00Z"/>
                <w:rFonts w:cs="Arial"/>
                <w:lang w:val="en-US" w:eastAsia="zh-CN"/>
              </w:rPr>
            </w:pPr>
            <w:ins w:id="1645" w:author="Reihaneh Malekafzaliardakani" w:date="2024-11-25T09:10: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1646" w:author="Reihaneh Malekafzaliardakani" w:date="2024-11-25T09:11:00Z">
              <w:tcPr>
                <w:tcW w:w="2724" w:type="dxa"/>
                <w:gridSpan w:val="4"/>
                <w:tcBorders>
                  <w:top w:val="nil"/>
                  <w:left w:val="single" w:sz="4" w:space="0" w:color="auto"/>
                  <w:bottom w:val="single" w:sz="4" w:space="0" w:color="auto"/>
                  <w:right w:val="single" w:sz="4" w:space="0" w:color="auto"/>
                </w:tcBorders>
                <w:vAlign w:val="center"/>
              </w:tcPr>
            </w:tcPrChange>
          </w:tcPr>
          <w:p w14:paraId="5B959538" w14:textId="77777777" w:rsidR="00B27F21" w:rsidRPr="00AE7509" w:rsidRDefault="00B27F21" w:rsidP="00B27F21">
            <w:pPr>
              <w:pStyle w:val="TAC"/>
              <w:keepNext w:val="0"/>
              <w:keepLines w:val="0"/>
              <w:widowControl w:val="0"/>
              <w:rPr>
                <w:ins w:id="1647" w:author="Reihaneh Malekafzaliardakani" w:date="2024-11-25T09:10:00Z"/>
                <w:kern w:val="2"/>
                <w:szCs w:val="22"/>
                <w:lang w:val="en-US"/>
              </w:rPr>
            </w:pPr>
          </w:p>
        </w:tc>
      </w:tr>
      <w:tr w:rsidR="00B27F21" w:rsidRPr="00AE7509" w14:paraId="0CAE9FA4"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8" w:author="Reihaneh Malekafzaliardakani" w:date="2024-11-25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49" w:author="Reihaneh Malekafzaliardakani" w:date="2024-11-25T09:10:00Z"/>
          <w:trPrChange w:id="1650" w:author="Reihaneh Malekafzaliardakani" w:date="2024-11-25T09:11:00Z">
            <w:trPr>
              <w:gridBefore w:val="1"/>
              <w:trHeight w:val="29"/>
            </w:trPr>
          </w:trPrChange>
        </w:trPr>
        <w:tc>
          <w:tcPr>
            <w:tcW w:w="2734" w:type="dxa"/>
            <w:tcBorders>
              <w:top w:val="nil"/>
              <w:left w:val="single" w:sz="4" w:space="0" w:color="auto"/>
              <w:bottom w:val="nil"/>
              <w:right w:val="single" w:sz="4" w:space="0" w:color="auto"/>
            </w:tcBorders>
            <w:tcPrChange w:id="1651" w:author="Reihaneh Malekafzaliardakani" w:date="2024-11-25T09:11:00Z">
              <w:tcPr>
                <w:tcW w:w="2904" w:type="dxa"/>
                <w:gridSpan w:val="3"/>
                <w:tcBorders>
                  <w:top w:val="nil"/>
                  <w:left w:val="single" w:sz="4" w:space="0" w:color="auto"/>
                  <w:bottom w:val="single" w:sz="4" w:space="0" w:color="auto"/>
                  <w:right w:val="single" w:sz="4" w:space="0" w:color="auto"/>
                </w:tcBorders>
              </w:tcPr>
            </w:tcPrChange>
          </w:tcPr>
          <w:p w14:paraId="1D77C878" w14:textId="77777777" w:rsidR="00B27F21" w:rsidRPr="00AE7509" w:rsidRDefault="00B27F21" w:rsidP="00B27F21">
            <w:pPr>
              <w:pStyle w:val="TAC"/>
              <w:keepNext w:val="0"/>
              <w:keepLines w:val="0"/>
              <w:widowControl w:val="0"/>
              <w:rPr>
                <w:ins w:id="1652" w:author="Reihaneh Malekafzaliardakani" w:date="2024-11-25T09:10:00Z"/>
              </w:rPr>
            </w:pPr>
          </w:p>
        </w:tc>
        <w:tc>
          <w:tcPr>
            <w:tcW w:w="3701" w:type="dxa"/>
            <w:tcBorders>
              <w:top w:val="nil"/>
              <w:left w:val="single" w:sz="4" w:space="0" w:color="auto"/>
              <w:bottom w:val="nil"/>
              <w:right w:val="single" w:sz="4" w:space="0" w:color="auto"/>
            </w:tcBorders>
            <w:tcPrChange w:id="1653" w:author="Reihaneh Malekafzaliardakani" w:date="2024-11-25T09:11:00Z">
              <w:tcPr>
                <w:tcW w:w="3019" w:type="dxa"/>
                <w:tcBorders>
                  <w:top w:val="nil"/>
                  <w:left w:val="single" w:sz="4" w:space="0" w:color="auto"/>
                  <w:bottom w:val="single" w:sz="4" w:space="0" w:color="auto"/>
                  <w:right w:val="single" w:sz="4" w:space="0" w:color="auto"/>
                </w:tcBorders>
              </w:tcPr>
            </w:tcPrChange>
          </w:tcPr>
          <w:p w14:paraId="17527019" w14:textId="77777777" w:rsidR="00B27F21" w:rsidRPr="00AE7509" w:rsidRDefault="00B27F21" w:rsidP="00B27F21">
            <w:pPr>
              <w:pStyle w:val="TAC"/>
              <w:keepNext w:val="0"/>
              <w:keepLines w:val="0"/>
              <w:widowControl w:val="0"/>
              <w:rPr>
                <w:ins w:id="1654" w:author="Reihaneh Malekafzaliardakani" w:date="2024-11-25T09:10:00Z"/>
                <w:rFonts w:cs="Arial"/>
              </w:rPr>
            </w:pPr>
          </w:p>
        </w:tc>
        <w:tc>
          <w:tcPr>
            <w:tcW w:w="1326" w:type="dxa"/>
            <w:tcBorders>
              <w:top w:val="single" w:sz="4" w:space="0" w:color="auto"/>
              <w:left w:val="single" w:sz="4" w:space="0" w:color="auto"/>
              <w:bottom w:val="single" w:sz="4" w:space="0" w:color="auto"/>
              <w:right w:val="single" w:sz="4" w:space="0" w:color="auto"/>
            </w:tcBorders>
            <w:tcPrChange w:id="1655" w:author="Reihaneh Malekafzaliardakani" w:date="2024-11-25T09:11:00Z">
              <w:tcPr>
                <w:tcW w:w="1409" w:type="dxa"/>
                <w:gridSpan w:val="3"/>
                <w:tcBorders>
                  <w:top w:val="single" w:sz="4" w:space="0" w:color="auto"/>
                  <w:left w:val="single" w:sz="4" w:space="0" w:color="auto"/>
                  <w:bottom w:val="single" w:sz="4" w:space="0" w:color="auto"/>
                  <w:right w:val="single" w:sz="4" w:space="0" w:color="auto"/>
                </w:tcBorders>
              </w:tcPr>
            </w:tcPrChange>
          </w:tcPr>
          <w:p w14:paraId="50A33404" w14:textId="7BD6E18D" w:rsidR="00B27F21" w:rsidRPr="00DA78B7" w:rsidRDefault="00B27F21" w:rsidP="00B27F21">
            <w:pPr>
              <w:pStyle w:val="TAC"/>
              <w:keepNext w:val="0"/>
              <w:keepLines w:val="0"/>
              <w:widowControl w:val="0"/>
              <w:rPr>
                <w:ins w:id="1656" w:author="Reihaneh Malekafzaliardakani" w:date="2024-11-25T09:10:00Z"/>
                <w:rFonts w:asciiTheme="minorBidi" w:hAnsiTheme="minorBidi" w:cstheme="minorBidi"/>
                <w:lang w:eastAsia="zh-CN"/>
              </w:rPr>
            </w:pPr>
            <w:ins w:id="1657" w:author="Reihaneh Malekafzaliardakani" w:date="2024-11-25T09:10: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1658" w:author="Reihaneh Malekafzaliardakani" w:date="2024-11-25T09:11: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200F5B7E" w14:textId="7D97CA44" w:rsidR="00B27F21" w:rsidRPr="00AE7509" w:rsidRDefault="00B27F21" w:rsidP="00B27F21">
            <w:pPr>
              <w:pStyle w:val="TAC"/>
              <w:keepNext w:val="0"/>
              <w:keepLines w:val="0"/>
              <w:widowControl w:val="0"/>
              <w:rPr>
                <w:ins w:id="1659" w:author="Reihaneh Malekafzaliardakani" w:date="2024-11-25T09:10:00Z"/>
                <w:rFonts w:cs="Arial"/>
                <w:lang w:val="en-US" w:eastAsia="zh-CN"/>
              </w:rPr>
            </w:pPr>
            <w:ins w:id="1660" w:author="Reihaneh Malekafzaliardakani" w:date="2024-11-25T09:10:00Z">
              <w:r>
                <w:rPr>
                  <w:rFonts w:cs="Arial"/>
                  <w:color w:val="000000"/>
                  <w:szCs w:val="18"/>
                </w:rPr>
                <w:t>CA_n7B_BCS0</w:t>
              </w:r>
            </w:ins>
          </w:p>
        </w:tc>
        <w:tc>
          <w:tcPr>
            <w:tcW w:w="2564" w:type="dxa"/>
            <w:tcBorders>
              <w:top w:val="nil"/>
              <w:left w:val="single" w:sz="4" w:space="0" w:color="auto"/>
              <w:bottom w:val="nil"/>
              <w:right w:val="single" w:sz="4" w:space="0" w:color="auto"/>
            </w:tcBorders>
            <w:vAlign w:val="center"/>
            <w:tcPrChange w:id="1661" w:author="Reihaneh Malekafzaliardakani" w:date="2024-11-25T09:11:00Z">
              <w:tcPr>
                <w:tcW w:w="2724" w:type="dxa"/>
                <w:gridSpan w:val="4"/>
                <w:tcBorders>
                  <w:top w:val="nil"/>
                  <w:left w:val="single" w:sz="4" w:space="0" w:color="auto"/>
                  <w:bottom w:val="single" w:sz="4" w:space="0" w:color="auto"/>
                  <w:right w:val="single" w:sz="4" w:space="0" w:color="auto"/>
                </w:tcBorders>
                <w:vAlign w:val="center"/>
              </w:tcPr>
            </w:tcPrChange>
          </w:tcPr>
          <w:p w14:paraId="0835A2AE" w14:textId="77777777" w:rsidR="00B27F21" w:rsidRPr="00AE7509" w:rsidRDefault="00B27F21" w:rsidP="00B27F21">
            <w:pPr>
              <w:pStyle w:val="TAC"/>
              <w:keepNext w:val="0"/>
              <w:keepLines w:val="0"/>
              <w:widowControl w:val="0"/>
              <w:rPr>
                <w:ins w:id="1662" w:author="Reihaneh Malekafzaliardakani" w:date="2024-11-25T09:10:00Z"/>
                <w:kern w:val="2"/>
                <w:szCs w:val="22"/>
                <w:lang w:val="en-US"/>
              </w:rPr>
            </w:pPr>
          </w:p>
        </w:tc>
      </w:tr>
      <w:tr w:rsidR="00B27F21" w:rsidRPr="00AE7509" w14:paraId="4F2F538E"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3" w:author="Reihaneh Malekafzaliardakani" w:date="2024-11-25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64" w:author="Reihaneh Malekafzaliardakani" w:date="2024-11-25T09:10:00Z"/>
          <w:trPrChange w:id="1665" w:author="Reihaneh Malekafzaliardakani" w:date="2024-11-25T09:11:00Z">
            <w:trPr>
              <w:gridBefore w:val="1"/>
              <w:trHeight w:val="29"/>
            </w:trPr>
          </w:trPrChange>
        </w:trPr>
        <w:tc>
          <w:tcPr>
            <w:tcW w:w="2734" w:type="dxa"/>
            <w:tcBorders>
              <w:top w:val="nil"/>
              <w:left w:val="single" w:sz="4" w:space="0" w:color="auto"/>
              <w:bottom w:val="single" w:sz="4" w:space="0" w:color="auto"/>
              <w:right w:val="single" w:sz="4" w:space="0" w:color="auto"/>
            </w:tcBorders>
            <w:tcPrChange w:id="1666" w:author="Reihaneh Malekafzaliardakani" w:date="2024-11-25T09:11:00Z">
              <w:tcPr>
                <w:tcW w:w="2904" w:type="dxa"/>
                <w:gridSpan w:val="3"/>
                <w:tcBorders>
                  <w:top w:val="nil"/>
                  <w:left w:val="single" w:sz="4" w:space="0" w:color="auto"/>
                  <w:bottom w:val="single" w:sz="4" w:space="0" w:color="auto"/>
                  <w:right w:val="single" w:sz="4" w:space="0" w:color="auto"/>
                </w:tcBorders>
              </w:tcPr>
            </w:tcPrChange>
          </w:tcPr>
          <w:p w14:paraId="222F136C" w14:textId="77777777" w:rsidR="00B27F21" w:rsidRPr="00AE7509" w:rsidRDefault="00B27F21" w:rsidP="00B27F21">
            <w:pPr>
              <w:pStyle w:val="TAC"/>
              <w:keepNext w:val="0"/>
              <w:keepLines w:val="0"/>
              <w:widowControl w:val="0"/>
              <w:rPr>
                <w:ins w:id="1667" w:author="Reihaneh Malekafzaliardakani" w:date="2024-11-25T09:10:00Z"/>
              </w:rPr>
            </w:pPr>
          </w:p>
        </w:tc>
        <w:tc>
          <w:tcPr>
            <w:tcW w:w="3701" w:type="dxa"/>
            <w:tcBorders>
              <w:top w:val="nil"/>
              <w:left w:val="single" w:sz="4" w:space="0" w:color="auto"/>
              <w:bottom w:val="single" w:sz="4" w:space="0" w:color="auto"/>
              <w:right w:val="single" w:sz="4" w:space="0" w:color="auto"/>
            </w:tcBorders>
            <w:tcPrChange w:id="1668" w:author="Reihaneh Malekafzaliardakani" w:date="2024-11-25T09:11:00Z">
              <w:tcPr>
                <w:tcW w:w="3019" w:type="dxa"/>
                <w:tcBorders>
                  <w:top w:val="nil"/>
                  <w:left w:val="single" w:sz="4" w:space="0" w:color="auto"/>
                  <w:bottom w:val="single" w:sz="4" w:space="0" w:color="auto"/>
                  <w:right w:val="single" w:sz="4" w:space="0" w:color="auto"/>
                </w:tcBorders>
              </w:tcPr>
            </w:tcPrChange>
          </w:tcPr>
          <w:p w14:paraId="0308DC99" w14:textId="77777777" w:rsidR="00B27F21" w:rsidRPr="00AE7509" w:rsidRDefault="00B27F21" w:rsidP="00B27F21">
            <w:pPr>
              <w:pStyle w:val="TAC"/>
              <w:keepNext w:val="0"/>
              <w:keepLines w:val="0"/>
              <w:widowControl w:val="0"/>
              <w:rPr>
                <w:ins w:id="1669" w:author="Reihaneh Malekafzaliardakani" w:date="2024-11-25T09:10:00Z"/>
                <w:rFonts w:cs="Arial"/>
              </w:rPr>
            </w:pPr>
          </w:p>
        </w:tc>
        <w:tc>
          <w:tcPr>
            <w:tcW w:w="1326" w:type="dxa"/>
            <w:tcBorders>
              <w:top w:val="single" w:sz="4" w:space="0" w:color="auto"/>
              <w:left w:val="single" w:sz="4" w:space="0" w:color="auto"/>
              <w:bottom w:val="single" w:sz="4" w:space="0" w:color="auto"/>
              <w:right w:val="single" w:sz="4" w:space="0" w:color="auto"/>
            </w:tcBorders>
            <w:tcPrChange w:id="1670" w:author="Reihaneh Malekafzaliardakani" w:date="2024-11-25T09:11:00Z">
              <w:tcPr>
                <w:tcW w:w="1409" w:type="dxa"/>
                <w:gridSpan w:val="3"/>
                <w:tcBorders>
                  <w:top w:val="single" w:sz="4" w:space="0" w:color="auto"/>
                  <w:left w:val="single" w:sz="4" w:space="0" w:color="auto"/>
                  <w:bottom w:val="single" w:sz="4" w:space="0" w:color="auto"/>
                  <w:right w:val="single" w:sz="4" w:space="0" w:color="auto"/>
                </w:tcBorders>
              </w:tcPr>
            </w:tcPrChange>
          </w:tcPr>
          <w:p w14:paraId="06037C34" w14:textId="43379035" w:rsidR="00B27F21" w:rsidRPr="00DA78B7" w:rsidRDefault="00B27F21" w:rsidP="00B27F21">
            <w:pPr>
              <w:pStyle w:val="TAC"/>
              <w:keepNext w:val="0"/>
              <w:keepLines w:val="0"/>
              <w:widowControl w:val="0"/>
              <w:rPr>
                <w:ins w:id="1671" w:author="Reihaneh Malekafzaliardakani" w:date="2024-11-25T09:10:00Z"/>
                <w:rFonts w:asciiTheme="minorBidi" w:hAnsiTheme="minorBidi" w:cstheme="minorBidi"/>
                <w:lang w:eastAsia="zh-CN"/>
              </w:rPr>
            </w:pPr>
            <w:ins w:id="1672" w:author="Reihaneh Malekafzaliardakani" w:date="2024-11-25T09:10: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1673" w:author="Reihaneh Malekafzaliardakani" w:date="2024-11-25T09:11: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EC08739" w14:textId="45A424AF" w:rsidR="00B27F21" w:rsidRPr="00AE7509" w:rsidRDefault="00B27F21" w:rsidP="00B27F21">
            <w:pPr>
              <w:pStyle w:val="TAC"/>
              <w:keepNext w:val="0"/>
              <w:keepLines w:val="0"/>
              <w:widowControl w:val="0"/>
              <w:rPr>
                <w:ins w:id="1674" w:author="Reihaneh Malekafzaliardakani" w:date="2024-11-25T09:10:00Z"/>
                <w:rFonts w:cs="Arial"/>
                <w:lang w:val="en-US" w:eastAsia="zh-CN"/>
              </w:rPr>
            </w:pPr>
            <w:ins w:id="1675" w:author="Reihaneh Malekafzaliardakani" w:date="2024-11-25T09:10:00Z">
              <w:r>
                <w:rPr>
                  <w:rFonts w:cs="Arial"/>
                  <w:color w:val="000000"/>
                  <w:szCs w:val="18"/>
                </w:rPr>
                <w:t>CA_n78(2A)_BCS2</w:t>
              </w:r>
            </w:ins>
          </w:p>
        </w:tc>
        <w:tc>
          <w:tcPr>
            <w:tcW w:w="2564" w:type="dxa"/>
            <w:tcBorders>
              <w:top w:val="nil"/>
              <w:left w:val="single" w:sz="4" w:space="0" w:color="auto"/>
              <w:bottom w:val="single" w:sz="4" w:space="0" w:color="auto"/>
              <w:right w:val="single" w:sz="4" w:space="0" w:color="auto"/>
            </w:tcBorders>
            <w:vAlign w:val="center"/>
            <w:tcPrChange w:id="1676" w:author="Reihaneh Malekafzaliardakani" w:date="2024-11-25T09:11:00Z">
              <w:tcPr>
                <w:tcW w:w="2724" w:type="dxa"/>
                <w:gridSpan w:val="4"/>
                <w:tcBorders>
                  <w:top w:val="nil"/>
                  <w:left w:val="single" w:sz="4" w:space="0" w:color="auto"/>
                  <w:bottom w:val="single" w:sz="4" w:space="0" w:color="auto"/>
                  <w:right w:val="single" w:sz="4" w:space="0" w:color="auto"/>
                </w:tcBorders>
                <w:vAlign w:val="center"/>
              </w:tcPr>
            </w:tcPrChange>
          </w:tcPr>
          <w:p w14:paraId="4B10663F" w14:textId="77777777" w:rsidR="00B27F21" w:rsidRPr="00AE7509" w:rsidRDefault="00B27F21" w:rsidP="00B27F21">
            <w:pPr>
              <w:pStyle w:val="TAC"/>
              <w:keepNext w:val="0"/>
              <w:keepLines w:val="0"/>
              <w:widowControl w:val="0"/>
              <w:rPr>
                <w:ins w:id="1677" w:author="Reihaneh Malekafzaliardakani" w:date="2024-11-25T09:10:00Z"/>
                <w:kern w:val="2"/>
                <w:szCs w:val="22"/>
                <w:lang w:val="en-US"/>
              </w:rPr>
            </w:pPr>
          </w:p>
        </w:tc>
      </w:tr>
      <w:tr w:rsidR="001C7E20" w:rsidRPr="00AE7509" w14:paraId="69C4FC6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8" w:author="Reihaneh Malekafzaliardakani" w:date="2024-11-25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79" w:author="Reihaneh Malekafzaliardakani" w:date="2024-11-25T09:11:00Z">
            <w:trPr>
              <w:gridBefore w:val="1"/>
              <w:trHeight w:val="29"/>
            </w:trPr>
          </w:trPrChange>
        </w:trPr>
        <w:tc>
          <w:tcPr>
            <w:tcW w:w="2734" w:type="dxa"/>
            <w:tcBorders>
              <w:top w:val="single" w:sz="4" w:space="0" w:color="auto"/>
              <w:left w:val="single" w:sz="4" w:space="0" w:color="auto"/>
              <w:bottom w:val="nil"/>
              <w:right w:val="single" w:sz="4" w:space="0" w:color="auto"/>
            </w:tcBorders>
            <w:tcPrChange w:id="1680" w:author="Reihaneh Malekafzaliardakani" w:date="2024-11-25T09:11:00Z">
              <w:tcPr>
                <w:tcW w:w="2904" w:type="dxa"/>
                <w:gridSpan w:val="3"/>
                <w:tcBorders>
                  <w:top w:val="single" w:sz="4" w:space="0" w:color="auto"/>
                  <w:left w:val="single" w:sz="4" w:space="0" w:color="auto"/>
                  <w:bottom w:val="nil"/>
                  <w:right w:val="single" w:sz="4" w:space="0" w:color="auto"/>
                </w:tcBorders>
              </w:tcPr>
            </w:tcPrChange>
          </w:tcPr>
          <w:p w14:paraId="1EBFA377" w14:textId="77777777" w:rsidR="001C7E20" w:rsidRPr="00AE7509" w:rsidRDefault="001C7E20" w:rsidP="001C7E20">
            <w:pPr>
              <w:pStyle w:val="TAC"/>
              <w:keepNext w:val="0"/>
              <w:keepLines w:val="0"/>
              <w:widowControl w:val="0"/>
            </w:pPr>
            <w:r w:rsidRPr="00AE7509">
              <w:rPr>
                <w:lang w:eastAsia="zh-CN"/>
              </w:rPr>
              <w:t>CA_n1A-n3B-n7B-n78</w:t>
            </w:r>
            <w:r>
              <w:rPr>
                <w:lang w:eastAsia="zh-CN"/>
              </w:rPr>
              <w:t>C</w:t>
            </w:r>
          </w:p>
        </w:tc>
        <w:tc>
          <w:tcPr>
            <w:tcW w:w="3701" w:type="dxa"/>
            <w:tcBorders>
              <w:top w:val="single" w:sz="4" w:space="0" w:color="auto"/>
              <w:left w:val="single" w:sz="4" w:space="0" w:color="auto"/>
              <w:bottom w:val="nil"/>
              <w:right w:val="single" w:sz="4" w:space="0" w:color="auto"/>
            </w:tcBorders>
            <w:tcPrChange w:id="1681" w:author="Reihaneh Malekafzaliardakani" w:date="2024-11-25T09:11:00Z">
              <w:tcPr>
                <w:tcW w:w="3019" w:type="dxa"/>
                <w:tcBorders>
                  <w:top w:val="single" w:sz="4" w:space="0" w:color="auto"/>
                  <w:left w:val="single" w:sz="4" w:space="0" w:color="auto"/>
                  <w:bottom w:val="nil"/>
                  <w:right w:val="single" w:sz="4" w:space="0" w:color="auto"/>
                </w:tcBorders>
              </w:tcPr>
            </w:tcPrChange>
          </w:tcPr>
          <w:p w14:paraId="38EEE0C0" w14:textId="77777777" w:rsidR="001C7E20" w:rsidRPr="00AE7509" w:rsidRDefault="001C7E20" w:rsidP="001C7E20">
            <w:pPr>
              <w:pStyle w:val="TAC"/>
              <w:rPr>
                <w:rFonts w:cs="Arial"/>
                <w:lang w:val="en-US" w:eastAsia="zh-CN"/>
              </w:rPr>
            </w:pPr>
            <w:r w:rsidRPr="00AE7509">
              <w:rPr>
                <w:rFonts w:cs="Arial"/>
                <w:lang w:val="en-US" w:eastAsia="zh-CN"/>
              </w:rPr>
              <w:t>CA_n1A-n3A</w:t>
            </w:r>
          </w:p>
          <w:p w14:paraId="3F30FB65" w14:textId="77777777" w:rsidR="001C7E20" w:rsidRPr="00AE7509" w:rsidRDefault="001C7E20" w:rsidP="001C7E20">
            <w:pPr>
              <w:pStyle w:val="TAC"/>
              <w:rPr>
                <w:rFonts w:cs="Arial"/>
                <w:lang w:val="en-US" w:eastAsia="zh-CN"/>
              </w:rPr>
            </w:pPr>
            <w:r w:rsidRPr="00AE7509">
              <w:rPr>
                <w:rFonts w:cs="Arial"/>
                <w:lang w:val="en-US" w:eastAsia="zh-CN"/>
              </w:rPr>
              <w:t>CA_n1A-n7A</w:t>
            </w:r>
          </w:p>
          <w:p w14:paraId="55291CC5" w14:textId="77777777" w:rsidR="001C7E20" w:rsidRPr="00AE7509" w:rsidRDefault="001C7E20" w:rsidP="001C7E20">
            <w:pPr>
              <w:pStyle w:val="TAC"/>
              <w:rPr>
                <w:rFonts w:cs="Arial"/>
                <w:lang w:val="en-US" w:eastAsia="zh-CN"/>
              </w:rPr>
            </w:pPr>
            <w:r w:rsidRPr="00AE7509">
              <w:rPr>
                <w:rFonts w:cs="Arial"/>
                <w:lang w:val="en-US" w:eastAsia="zh-CN"/>
              </w:rPr>
              <w:t>CA_n1A-n78A</w:t>
            </w:r>
          </w:p>
          <w:p w14:paraId="25418B8F" w14:textId="77777777" w:rsidR="001C7E20" w:rsidRPr="00AE7509" w:rsidRDefault="001C7E20" w:rsidP="001C7E20">
            <w:pPr>
              <w:pStyle w:val="TAC"/>
              <w:rPr>
                <w:rFonts w:cs="Arial"/>
                <w:lang w:val="en-US" w:eastAsia="zh-CN"/>
              </w:rPr>
            </w:pPr>
            <w:r w:rsidRPr="00AE7509">
              <w:rPr>
                <w:rFonts w:cs="Arial"/>
                <w:lang w:val="en-US" w:eastAsia="zh-CN"/>
              </w:rPr>
              <w:t>CA_n3A-n7A</w:t>
            </w:r>
          </w:p>
          <w:p w14:paraId="5E93A631" w14:textId="77777777" w:rsidR="001C7E20" w:rsidRPr="00AE7509" w:rsidRDefault="001C7E20" w:rsidP="001C7E20">
            <w:pPr>
              <w:pStyle w:val="TAC"/>
              <w:rPr>
                <w:rFonts w:cs="Arial"/>
                <w:lang w:val="en-US" w:eastAsia="zh-CN"/>
              </w:rPr>
            </w:pPr>
            <w:r w:rsidRPr="00AE7509">
              <w:rPr>
                <w:rFonts w:cs="Arial"/>
                <w:lang w:val="en-US" w:eastAsia="zh-CN"/>
              </w:rPr>
              <w:t>CA_n3A-n78A</w:t>
            </w:r>
          </w:p>
          <w:p w14:paraId="615B9D4F" w14:textId="77777777" w:rsidR="001C7E20" w:rsidRPr="00AE7509" w:rsidRDefault="001C7E20" w:rsidP="001C7E20">
            <w:pPr>
              <w:pStyle w:val="TAC"/>
              <w:rPr>
                <w:rFonts w:cs="Arial"/>
                <w:lang w:val="en-US" w:eastAsia="zh-CN"/>
              </w:rPr>
            </w:pPr>
            <w:r w:rsidRPr="00AE7509">
              <w:rPr>
                <w:rFonts w:cs="Arial"/>
                <w:lang w:val="en-US" w:eastAsia="zh-CN"/>
              </w:rPr>
              <w:t>CA_n7A-n78A</w:t>
            </w:r>
          </w:p>
          <w:p w14:paraId="12AED50A" w14:textId="77777777" w:rsidR="001C7E20" w:rsidRPr="00363C72" w:rsidRDefault="001C7E20" w:rsidP="001C7E20">
            <w:pPr>
              <w:pStyle w:val="TAC"/>
              <w:rPr>
                <w:rFonts w:cs="Arial"/>
                <w:lang w:val="en-US" w:eastAsia="zh-CN"/>
              </w:rPr>
            </w:pPr>
            <w:r w:rsidRPr="00AE7509">
              <w:rPr>
                <w:rFonts w:cs="Arial"/>
                <w:lang w:val="en-US" w:eastAsia="zh-CN"/>
              </w:rPr>
              <w:t>CA_n7B</w:t>
            </w:r>
          </w:p>
          <w:p w14:paraId="582FA557" w14:textId="77777777" w:rsidR="001C7E20" w:rsidRPr="00AE7509" w:rsidRDefault="001C7E20" w:rsidP="001C7E20">
            <w:pPr>
              <w:pStyle w:val="TAC"/>
              <w:keepNext w:val="0"/>
              <w:keepLines w:val="0"/>
              <w:widowControl w:val="0"/>
              <w:rPr>
                <w:rFonts w:cs="Arial"/>
              </w:rPr>
            </w:pPr>
            <w:r w:rsidRPr="00363C72">
              <w:rPr>
                <w:rFonts w:cs="Arial"/>
                <w:lang w:val="en-US" w:eastAsia="zh-CN"/>
              </w:rPr>
              <w:t>CA_n78C</w:t>
            </w:r>
          </w:p>
        </w:tc>
        <w:tc>
          <w:tcPr>
            <w:tcW w:w="1326" w:type="dxa"/>
            <w:tcBorders>
              <w:top w:val="single" w:sz="4" w:space="0" w:color="auto"/>
              <w:left w:val="single" w:sz="4" w:space="0" w:color="auto"/>
              <w:bottom w:val="single" w:sz="4" w:space="0" w:color="auto"/>
              <w:right w:val="single" w:sz="4" w:space="0" w:color="auto"/>
            </w:tcBorders>
            <w:tcPrChange w:id="1682" w:author="Reihaneh Malekafzaliardakani" w:date="2024-11-25T09:11:00Z">
              <w:tcPr>
                <w:tcW w:w="1409" w:type="dxa"/>
                <w:gridSpan w:val="3"/>
                <w:tcBorders>
                  <w:top w:val="single" w:sz="4" w:space="0" w:color="auto"/>
                  <w:left w:val="single" w:sz="4" w:space="0" w:color="auto"/>
                  <w:bottom w:val="single" w:sz="4" w:space="0" w:color="auto"/>
                  <w:right w:val="single" w:sz="4" w:space="0" w:color="auto"/>
                </w:tcBorders>
              </w:tcPr>
            </w:tcPrChange>
          </w:tcPr>
          <w:p w14:paraId="36E6EA1A"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Change w:id="1683" w:author="Reihaneh Malekafzaliardakani" w:date="2024-11-25T09:11: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3AFA5B6"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Change w:id="1684" w:author="Reihaneh Malekafzaliardakani" w:date="2024-11-25T09:11:00Z">
              <w:tcPr>
                <w:tcW w:w="2724" w:type="dxa"/>
                <w:gridSpan w:val="4"/>
                <w:tcBorders>
                  <w:top w:val="single" w:sz="4" w:space="0" w:color="auto"/>
                  <w:left w:val="single" w:sz="4" w:space="0" w:color="auto"/>
                  <w:bottom w:val="nil"/>
                  <w:right w:val="single" w:sz="4" w:space="0" w:color="auto"/>
                </w:tcBorders>
                <w:vAlign w:val="center"/>
              </w:tcPr>
            </w:tcPrChange>
          </w:tcPr>
          <w:p w14:paraId="14750EC9"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5E7F95BB"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 w:author="Reihaneh Malekafzaliardakani" w:date="2024-11-25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86" w:author="Reihaneh Malekafzaliardakani" w:date="2024-11-25T09:11:00Z">
            <w:trPr>
              <w:gridBefore w:val="1"/>
              <w:trHeight w:val="29"/>
            </w:trPr>
          </w:trPrChange>
        </w:trPr>
        <w:tc>
          <w:tcPr>
            <w:tcW w:w="2734" w:type="dxa"/>
            <w:tcBorders>
              <w:top w:val="nil"/>
              <w:left w:val="single" w:sz="4" w:space="0" w:color="auto"/>
              <w:bottom w:val="nil"/>
              <w:right w:val="single" w:sz="4" w:space="0" w:color="auto"/>
            </w:tcBorders>
            <w:tcPrChange w:id="1687" w:author="Reihaneh Malekafzaliardakani" w:date="2024-11-25T09:11:00Z">
              <w:tcPr>
                <w:tcW w:w="2904" w:type="dxa"/>
                <w:gridSpan w:val="3"/>
                <w:tcBorders>
                  <w:top w:val="nil"/>
                  <w:left w:val="single" w:sz="4" w:space="0" w:color="auto"/>
                  <w:bottom w:val="nil"/>
                  <w:right w:val="single" w:sz="4" w:space="0" w:color="auto"/>
                </w:tcBorders>
              </w:tcPr>
            </w:tcPrChange>
          </w:tcPr>
          <w:p w14:paraId="4514BF68"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Change w:id="1688" w:author="Reihaneh Malekafzaliardakani" w:date="2024-11-25T09:11:00Z">
              <w:tcPr>
                <w:tcW w:w="3019" w:type="dxa"/>
                <w:tcBorders>
                  <w:top w:val="nil"/>
                  <w:left w:val="single" w:sz="4" w:space="0" w:color="auto"/>
                  <w:bottom w:val="nil"/>
                  <w:right w:val="single" w:sz="4" w:space="0" w:color="auto"/>
                </w:tcBorders>
              </w:tcPr>
            </w:tcPrChange>
          </w:tcPr>
          <w:p w14:paraId="47FFE281"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Change w:id="1689" w:author="Reihaneh Malekafzaliardakani" w:date="2024-11-25T09:11:00Z">
              <w:tcPr>
                <w:tcW w:w="1409" w:type="dxa"/>
                <w:gridSpan w:val="3"/>
                <w:tcBorders>
                  <w:top w:val="single" w:sz="4" w:space="0" w:color="auto"/>
                  <w:left w:val="single" w:sz="4" w:space="0" w:color="auto"/>
                  <w:bottom w:val="single" w:sz="4" w:space="0" w:color="auto"/>
                  <w:right w:val="single" w:sz="4" w:space="0" w:color="auto"/>
                </w:tcBorders>
              </w:tcPr>
            </w:tcPrChange>
          </w:tcPr>
          <w:p w14:paraId="3EA15404"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Change w:id="1690" w:author="Reihaneh Malekafzaliardakani" w:date="2024-11-25T09:11: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E20FF89"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CA_n3B_BCS0</w:t>
            </w:r>
          </w:p>
        </w:tc>
        <w:tc>
          <w:tcPr>
            <w:tcW w:w="2564" w:type="dxa"/>
            <w:tcBorders>
              <w:top w:val="nil"/>
              <w:left w:val="single" w:sz="4" w:space="0" w:color="auto"/>
              <w:bottom w:val="nil"/>
              <w:right w:val="single" w:sz="4" w:space="0" w:color="auto"/>
            </w:tcBorders>
            <w:vAlign w:val="center"/>
            <w:tcPrChange w:id="1691" w:author="Reihaneh Malekafzaliardakani" w:date="2024-11-25T09:11:00Z">
              <w:tcPr>
                <w:tcW w:w="2724" w:type="dxa"/>
                <w:gridSpan w:val="4"/>
                <w:tcBorders>
                  <w:top w:val="nil"/>
                  <w:left w:val="single" w:sz="4" w:space="0" w:color="auto"/>
                  <w:bottom w:val="nil"/>
                  <w:right w:val="single" w:sz="4" w:space="0" w:color="auto"/>
                </w:tcBorders>
                <w:vAlign w:val="center"/>
              </w:tcPr>
            </w:tcPrChange>
          </w:tcPr>
          <w:p w14:paraId="62F7FBB1" w14:textId="77777777" w:rsidR="001C7E20" w:rsidRPr="00AE7509" w:rsidRDefault="001C7E20" w:rsidP="001C7E20">
            <w:pPr>
              <w:pStyle w:val="TAC"/>
              <w:keepNext w:val="0"/>
              <w:keepLines w:val="0"/>
              <w:widowControl w:val="0"/>
              <w:rPr>
                <w:kern w:val="2"/>
                <w:szCs w:val="22"/>
                <w:lang w:val="en-US"/>
              </w:rPr>
            </w:pPr>
          </w:p>
        </w:tc>
      </w:tr>
      <w:tr w:rsidR="001C7E20" w:rsidRPr="00AE7509" w14:paraId="676B505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2" w:author="Reihaneh Malekafzaliardakani" w:date="2024-11-25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93" w:author="Reihaneh Malekafzaliardakani" w:date="2024-11-25T09:11:00Z">
            <w:trPr>
              <w:gridBefore w:val="1"/>
              <w:trHeight w:val="29"/>
            </w:trPr>
          </w:trPrChange>
        </w:trPr>
        <w:tc>
          <w:tcPr>
            <w:tcW w:w="2734" w:type="dxa"/>
            <w:tcBorders>
              <w:top w:val="nil"/>
              <w:left w:val="single" w:sz="4" w:space="0" w:color="auto"/>
              <w:bottom w:val="nil"/>
              <w:right w:val="single" w:sz="4" w:space="0" w:color="auto"/>
            </w:tcBorders>
            <w:tcPrChange w:id="1694" w:author="Reihaneh Malekafzaliardakani" w:date="2024-11-25T09:11:00Z">
              <w:tcPr>
                <w:tcW w:w="2904" w:type="dxa"/>
                <w:gridSpan w:val="3"/>
                <w:tcBorders>
                  <w:top w:val="nil"/>
                  <w:left w:val="single" w:sz="4" w:space="0" w:color="auto"/>
                  <w:bottom w:val="nil"/>
                  <w:right w:val="single" w:sz="4" w:space="0" w:color="auto"/>
                </w:tcBorders>
              </w:tcPr>
            </w:tcPrChange>
          </w:tcPr>
          <w:p w14:paraId="5FA01E5E"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Change w:id="1695" w:author="Reihaneh Malekafzaliardakani" w:date="2024-11-25T09:11:00Z">
              <w:tcPr>
                <w:tcW w:w="3019" w:type="dxa"/>
                <w:tcBorders>
                  <w:top w:val="nil"/>
                  <w:left w:val="single" w:sz="4" w:space="0" w:color="auto"/>
                  <w:bottom w:val="nil"/>
                  <w:right w:val="single" w:sz="4" w:space="0" w:color="auto"/>
                </w:tcBorders>
              </w:tcPr>
            </w:tcPrChange>
          </w:tcPr>
          <w:p w14:paraId="1CB9EA85"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Change w:id="1696" w:author="Reihaneh Malekafzaliardakani" w:date="2024-11-25T09:11:00Z">
              <w:tcPr>
                <w:tcW w:w="1409" w:type="dxa"/>
                <w:gridSpan w:val="3"/>
                <w:tcBorders>
                  <w:top w:val="single" w:sz="4" w:space="0" w:color="auto"/>
                  <w:left w:val="single" w:sz="4" w:space="0" w:color="auto"/>
                  <w:bottom w:val="single" w:sz="4" w:space="0" w:color="auto"/>
                  <w:right w:val="single" w:sz="4" w:space="0" w:color="auto"/>
                </w:tcBorders>
              </w:tcPr>
            </w:tcPrChange>
          </w:tcPr>
          <w:p w14:paraId="2366B926"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Change w:id="1697" w:author="Reihaneh Malekafzaliardakani" w:date="2024-11-25T09:11: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6D9AF90"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CA_n7B_BCS0</w:t>
            </w:r>
          </w:p>
        </w:tc>
        <w:tc>
          <w:tcPr>
            <w:tcW w:w="2564" w:type="dxa"/>
            <w:tcBorders>
              <w:top w:val="nil"/>
              <w:left w:val="single" w:sz="4" w:space="0" w:color="auto"/>
              <w:bottom w:val="nil"/>
              <w:right w:val="single" w:sz="4" w:space="0" w:color="auto"/>
            </w:tcBorders>
            <w:vAlign w:val="center"/>
            <w:tcPrChange w:id="1698" w:author="Reihaneh Malekafzaliardakani" w:date="2024-11-25T09:11:00Z">
              <w:tcPr>
                <w:tcW w:w="2724" w:type="dxa"/>
                <w:gridSpan w:val="4"/>
                <w:tcBorders>
                  <w:top w:val="nil"/>
                  <w:left w:val="single" w:sz="4" w:space="0" w:color="auto"/>
                  <w:bottom w:val="nil"/>
                  <w:right w:val="single" w:sz="4" w:space="0" w:color="auto"/>
                </w:tcBorders>
                <w:vAlign w:val="center"/>
              </w:tcPr>
            </w:tcPrChange>
          </w:tcPr>
          <w:p w14:paraId="5830E919" w14:textId="77777777" w:rsidR="001C7E20" w:rsidRPr="00AE7509" w:rsidRDefault="001C7E20" w:rsidP="001C7E20">
            <w:pPr>
              <w:pStyle w:val="TAC"/>
              <w:keepNext w:val="0"/>
              <w:keepLines w:val="0"/>
              <w:widowControl w:val="0"/>
              <w:rPr>
                <w:kern w:val="2"/>
                <w:szCs w:val="22"/>
                <w:lang w:val="en-US"/>
              </w:rPr>
            </w:pPr>
          </w:p>
        </w:tc>
      </w:tr>
      <w:tr w:rsidR="001C7E20" w:rsidRPr="00AE7509" w14:paraId="45B54E1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9" w:author="Reihaneh Malekafzaliardakani" w:date="2024-11-25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00" w:author="Reihaneh Malekafzaliardakani" w:date="2024-11-25T09:12:00Z">
            <w:trPr>
              <w:gridBefore w:val="1"/>
              <w:trHeight w:val="29"/>
            </w:trPr>
          </w:trPrChange>
        </w:trPr>
        <w:tc>
          <w:tcPr>
            <w:tcW w:w="2734" w:type="dxa"/>
            <w:tcBorders>
              <w:top w:val="nil"/>
              <w:left w:val="single" w:sz="4" w:space="0" w:color="auto"/>
              <w:bottom w:val="nil"/>
              <w:right w:val="single" w:sz="4" w:space="0" w:color="auto"/>
            </w:tcBorders>
            <w:tcPrChange w:id="1701" w:author="Reihaneh Malekafzaliardakani" w:date="2024-11-25T09:12:00Z">
              <w:tcPr>
                <w:tcW w:w="2904" w:type="dxa"/>
                <w:gridSpan w:val="3"/>
                <w:tcBorders>
                  <w:top w:val="nil"/>
                  <w:left w:val="single" w:sz="4" w:space="0" w:color="auto"/>
                  <w:bottom w:val="single" w:sz="4" w:space="0" w:color="auto"/>
                  <w:right w:val="single" w:sz="4" w:space="0" w:color="auto"/>
                </w:tcBorders>
              </w:tcPr>
            </w:tcPrChange>
          </w:tcPr>
          <w:p w14:paraId="1AF67898"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1702" w:author="Reihaneh Malekafzaliardakani" w:date="2024-11-25T09:12:00Z">
              <w:tcPr>
                <w:tcW w:w="3019" w:type="dxa"/>
                <w:tcBorders>
                  <w:top w:val="nil"/>
                  <w:left w:val="single" w:sz="4" w:space="0" w:color="auto"/>
                  <w:bottom w:val="single" w:sz="4" w:space="0" w:color="auto"/>
                  <w:right w:val="single" w:sz="4" w:space="0" w:color="auto"/>
                </w:tcBorders>
              </w:tcPr>
            </w:tcPrChange>
          </w:tcPr>
          <w:p w14:paraId="7C7D2845"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Change w:id="1703" w:author="Reihaneh Malekafzaliardakani" w:date="2024-11-25T09:12:00Z">
              <w:tcPr>
                <w:tcW w:w="1409" w:type="dxa"/>
                <w:gridSpan w:val="3"/>
                <w:tcBorders>
                  <w:top w:val="single" w:sz="4" w:space="0" w:color="auto"/>
                  <w:left w:val="single" w:sz="4" w:space="0" w:color="auto"/>
                  <w:bottom w:val="single" w:sz="4" w:space="0" w:color="auto"/>
                  <w:right w:val="single" w:sz="4" w:space="0" w:color="auto"/>
                </w:tcBorders>
              </w:tcPr>
            </w:tcPrChange>
          </w:tcPr>
          <w:p w14:paraId="687EE317"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1704" w:author="Reihaneh Malekafzaliardakani" w:date="2024-11-25T09:12: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6DAC54A"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2564" w:type="dxa"/>
            <w:tcBorders>
              <w:top w:val="nil"/>
              <w:left w:val="single" w:sz="4" w:space="0" w:color="auto"/>
              <w:bottom w:val="single" w:sz="4" w:space="0" w:color="auto"/>
              <w:right w:val="single" w:sz="4" w:space="0" w:color="auto"/>
            </w:tcBorders>
            <w:vAlign w:val="center"/>
            <w:tcPrChange w:id="1705" w:author="Reihaneh Malekafzaliardakani" w:date="2024-11-25T09:12:00Z">
              <w:tcPr>
                <w:tcW w:w="2724" w:type="dxa"/>
                <w:gridSpan w:val="4"/>
                <w:tcBorders>
                  <w:top w:val="nil"/>
                  <w:left w:val="single" w:sz="4" w:space="0" w:color="auto"/>
                  <w:bottom w:val="single" w:sz="4" w:space="0" w:color="auto"/>
                  <w:right w:val="single" w:sz="4" w:space="0" w:color="auto"/>
                </w:tcBorders>
                <w:vAlign w:val="center"/>
              </w:tcPr>
            </w:tcPrChange>
          </w:tcPr>
          <w:p w14:paraId="71CFA336" w14:textId="77777777" w:rsidR="001C7E20" w:rsidRPr="00AE7509" w:rsidRDefault="001C7E20" w:rsidP="001C7E20">
            <w:pPr>
              <w:pStyle w:val="TAC"/>
              <w:keepNext w:val="0"/>
              <w:keepLines w:val="0"/>
              <w:widowControl w:val="0"/>
              <w:rPr>
                <w:kern w:val="2"/>
                <w:szCs w:val="22"/>
                <w:lang w:val="en-US"/>
              </w:rPr>
            </w:pPr>
          </w:p>
        </w:tc>
      </w:tr>
      <w:tr w:rsidR="00F70769" w:rsidRPr="00AE7509" w14:paraId="6BD5FE6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6" w:author="Reihaneh Malekafzaliardakani" w:date="2024-11-25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07" w:author="Reihaneh Malekafzaliardakani" w:date="2024-11-25T09:11:00Z"/>
          <w:trPrChange w:id="1708" w:author="Reihaneh Malekafzaliardakani" w:date="2024-11-25T09:12:00Z">
            <w:trPr>
              <w:gridBefore w:val="1"/>
              <w:trHeight w:val="29"/>
            </w:trPr>
          </w:trPrChange>
        </w:trPr>
        <w:tc>
          <w:tcPr>
            <w:tcW w:w="2734" w:type="dxa"/>
            <w:tcBorders>
              <w:top w:val="nil"/>
              <w:left w:val="single" w:sz="4" w:space="0" w:color="auto"/>
              <w:bottom w:val="nil"/>
              <w:right w:val="single" w:sz="4" w:space="0" w:color="auto"/>
            </w:tcBorders>
            <w:tcPrChange w:id="1709" w:author="Reihaneh Malekafzaliardakani" w:date="2024-11-25T09:12:00Z">
              <w:tcPr>
                <w:tcW w:w="2904" w:type="dxa"/>
                <w:gridSpan w:val="3"/>
                <w:tcBorders>
                  <w:top w:val="nil"/>
                  <w:left w:val="single" w:sz="4" w:space="0" w:color="auto"/>
                  <w:bottom w:val="single" w:sz="4" w:space="0" w:color="auto"/>
                  <w:right w:val="single" w:sz="4" w:space="0" w:color="auto"/>
                </w:tcBorders>
              </w:tcPr>
            </w:tcPrChange>
          </w:tcPr>
          <w:p w14:paraId="0B58BEF1" w14:textId="77777777" w:rsidR="00F70769" w:rsidRPr="00AE7509" w:rsidRDefault="00F70769" w:rsidP="00F70769">
            <w:pPr>
              <w:pStyle w:val="TAC"/>
              <w:keepNext w:val="0"/>
              <w:keepLines w:val="0"/>
              <w:widowControl w:val="0"/>
              <w:rPr>
                <w:ins w:id="1710" w:author="Reihaneh Malekafzaliardakani" w:date="2024-11-25T09:11:00Z"/>
              </w:rPr>
            </w:pPr>
          </w:p>
        </w:tc>
        <w:tc>
          <w:tcPr>
            <w:tcW w:w="3701" w:type="dxa"/>
            <w:tcBorders>
              <w:top w:val="single" w:sz="4" w:space="0" w:color="auto"/>
              <w:left w:val="single" w:sz="4" w:space="0" w:color="auto"/>
              <w:bottom w:val="nil"/>
              <w:right w:val="single" w:sz="4" w:space="0" w:color="auto"/>
            </w:tcBorders>
            <w:tcPrChange w:id="1711" w:author="Reihaneh Malekafzaliardakani" w:date="2024-11-25T09:12:00Z">
              <w:tcPr>
                <w:tcW w:w="3019" w:type="dxa"/>
                <w:tcBorders>
                  <w:top w:val="nil"/>
                  <w:left w:val="single" w:sz="4" w:space="0" w:color="auto"/>
                  <w:bottom w:val="single" w:sz="4" w:space="0" w:color="auto"/>
                  <w:right w:val="single" w:sz="4" w:space="0" w:color="auto"/>
                </w:tcBorders>
              </w:tcPr>
            </w:tcPrChange>
          </w:tcPr>
          <w:p w14:paraId="66A1E509" w14:textId="55406E68" w:rsidR="00F70769" w:rsidRPr="00AE7509" w:rsidRDefault="00F70769" w:rsidP="00F70769">
            <w:pPr>
              <w:pStyle w:val="TAC"/>
              <w:keepNext w:val="0"/>
              <w:keepLines w:val="0"/>
              <w:widowControl w:val="0"/>
              <w:rPr>
                <w:ins w:id="1712" w:author="Reihaneh Malekafzaliardakani" w:date="2024-11-25T09:11:00Z"/>
                <w:rFonts w:cs="Arial"/>
              </w:rPr>
            </w:pPr>
            <w:ins w:id="1713" w:author="Reihaneh Malekafzaliardakani" w:date="2024-11-25T09:11:00Z">
              <w:r>
                <w:rPr>
                  <w:rFonts w:cs="Arial"/>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1714" w:author="Reihaneh Malekafzaliardakani" w:date="2024-11-25T09:12:00Z">
              <w:tcPr>
                <w:tcW w:w="1409" w:type="dxa"/>
                <w:gridSpan w:val="3"/>
                <w:tcBorders>
                  <w:top w:val="single" w:sz="4" w:space="0" w:color="auto"/>
                  <w:left w:val="single" w:sz="4" w:space="0" w:color="auto"/>
                  <w:bottom w:val="single" w:sz="4" w:space="0" w:color="auto"/>
                  <w:right w:val="single" w:sz="4" w:space="0" w:color="auto"/>
                </w:tcBorders>
              </w:tcPr>
            </w:tcPrChange>
          </w:tcPr>
          <w:p w14:paraId="6BDC8107" w14:textId="23D865C6" w:rsidR="00F70769" w:rsidRPr="00DA78B7" w:rsidRDefault="00F70769" w:rsidP="00F70769">
            <w:pPr>
              <w:pStyle w:val="TAC"/>
              <w:keepNext w:val="0"/>
              <w:keepLines w:val="0"/>
              <w:widowControl w:val="0"/>
              <w:rPr>
                <w:ins w:id="1715" w:author="Reihaneh Malekafzaliardakani" w:date="2024-11-25T09:11:00Z"/>
                <w:rFonts w:asciiTheme="minorBidi" w:hAnsiTheme="minorBidi" w:cstheme="minorBidi"/>
                <w:lang w:eastAsia="zh-CN"/>
              </w:rPr>
            </w:pPr>
            <w:ins w:id="1716" w:author="Reihaneh Malekafzaliardakani" w:date="2024-11-25T09:11:00Z">
              <w:r w:rsidRPr="00DA78B7">
                <w:rPr>
                  <w:rFonts w:asciiTheme="minorBidi" w:hAnsiTheme="minorBidi" w:cstheme="minorBidi"/>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1717" w:author="Reihaneh Malekafzaliardakani" w:date="2024-11-25T09:12: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54EE5EE" w14:textId="3FC5162D" w:rsidR="00F70769" w:rsidRPr="00AE7509" w:rsidRDefault="00F70769" w:rsidP="00F70769">
            <w:pPr>
              <w:pStyle w:val="TAC"/>
              <w:keepNext w:val="0"/>
              <w:keepLines w:val="0"/>
              <w:widowControl w:val="0"/>
              <w:rPr>
                <w:ins w:id="1718" w:author="Reihaneh Malekafzaliardakani" w:date="2024-11-25T09:11:00Z"/>
                <w:rFonts w:cs="Arial"/>
                <w:lang w:val="en-US" w:eastAsia="zh-CN"/>
              </w:rPr>
            </w:pPr>
            <w:ins w:id="1719" w:author="Reihaneh Malekafzaliardakani" w:date="2024-11-25T09:11: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1720" w:author="Reihaneh Malekafzaliardakani" w:date="2024-11-25T09:12:00Z">
              <w:tcPr>
                <w:tcW w:w="2724" w:type="dxa"/>
                <w:gridSpan w:val="4"/>
                <w:tcBorders>
                  <w:top w:val="nil"/>
                  <w:left w:val="single" w:sz="4" w:space="0" w:color="auto"/>
                  <w:bottom w:val="single" w:sz="4" w:space="0" w:color="auto"/>
                  <w:right w:val="single" w:sz="4" w:space="0" w:color="auto"/>
                </w:tcBorders>
                <w:vAlign w:val="center"/>
              </w:tcPr>
            </w:tcPrChange>
          </w:tcPr>
          <w:p w14:paraId="3ED77CA8" w14:textId="06F08D80" w:rsidR="00F70769" w:rsidRPr="00AE7509" w:rsidRDefault="00F70769" w:rsidP="00F70769">
            <w:pPr>
              <w:pStyle w:val="TAC"/>
              <w:keepNext w:val="0"/>
              <w:keepLines w:val="0"/>
              <w:widowControl w:val="0"/>
              <w:rPr>
                <w:ins w:id="1721" w:author="Reihaneh Malekafzaliardakani" w:date="2024-11-25T09:11:00Z"/>
                <w:kern w:val="2"/>
                <w:szCs w:val="22"/>
                <w:lang w:val="en-US"/>
              </w:rPr>
            </w:pPr>
            <w:ins w:id="1722" w:author="Reihaneh Malekafzaliardakani" w:date="2024-11-25T09:11:00Z">
              <w:r>
                <w:rPr>
                  <w:lang w:val="en-US" w:eastAsia="zh-CN" w:bidi="ar"/>
                </w:rPr>
                <w:t>1</w:t>
              </w:r>
            </w:ins>
          </w:p>
        </w:tc>
      </w:tr>
      <w:tr w:rsidR="00F70769" w:rsidRPr="00AE7509" w14:paraId="6A6AFD39"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3" w:author="Reihaneh Malekafzaliardakani" w:date="2024-11-25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24" w:author="Reihaneh Malekafzaliardakani" w:date="2024-11-25T09:11:00Z"/>
          <w:trPrChange w:id="1725" w:author="Reihaneh Malekafzaliardakani" w:date="2024-11-25T09:12:00Z">
            <w:trPr>
              <w:gridBefore w:val="1"/>
              <w:trHeight w:val="29"/>
            </w:trPr>
          </w:trPrChange>
        </w:trPr>
        <w:tc>
          <w:tcPr>
            <w:tcW w:w="2734" w:type="dxa"/>
            <w:tcBorders>
              <w:top w:val="nil"/>
              <w:left w:val="single" w:sz="4" w:space="0" w:color="auto"/>
              <w:bottom w:val="nil"/>
              <w:right w:val="single" w:sz="4" w:space="0" w:color="auto"/>
            </w:tcBorders>
            <w:tcPrChange w:id="1726" w:author="Reihaneh Malekafzaliardakani" w:date="2024-11-25T09:12:00Z">
              <w:tcPr>
                <w:tcW w:w="2904" w:type="dxa"/>
                <w:gridSpan w:val="3"/>
                <w:tcBorders>
                  <w:top w:val="nil"/>
                  <w:left w:val="single" w:sz="4" w:space="0" w:color="auto"/>
                  <w:bottom w:val="single" w:sz="4" w:space="0" w:color="auto"/>
                  <w:right w:val="single" w:sz="4" w:space="0" w:color="auto"/>
                </w:tcBorders>
              </w:tcPr>
            </w:tcPrChange>
          </w:tcPr>
          <w:p w14:paraId="0B8E09FE" w14:textId="77777777" w:rsidR="00F70769" w:rsidRPr="00AE7509" w:rsidRDefault="00F70769" w:rsidP="00F70769">
            <w:pPr>
              <w:pStyle w:val="TAC"/>
              <w:keepNext w:val="0"/>
              <w:keepLines w:val="0"/>
              <w:widowControl w:val="0"/>
              <w:rPr>
                <w:ins w:id="1727" w:author="Reihaneh Malekafzaliardakani" w:date="2024-11-25T09:11:00Z"/>
              </w:rPr>
            </w:pPr>
          </w:p>
        </w:tc>
        <w:tc>
          <w:tcPr>
            <w:tcW w:w="3701" w:type="dxa"/>
            <w:tcBorders>
              <w:top w:val="nil"/>
              <w:left w:val="single" w:sz="4" w:space="0" w:color="auto"/>
              <w:bottom w:val="nil"/>
              <w:right w:val="single" w:sz="4" w:space="0" w:color="auto"/>
            </w:tcBorders>
            <w:tcPrChange w:id="1728" w:author="Reihaneh Malekafzaliardakani" w:date="2024-11-25T09:12:00Z">
              <w:tcPr>
                <w:tcW w:w="3019" w:type="dxa"/>
                <w:tcBorders>
                  <w:top w:val="nil"/>
                  <w:left w:val="single" w:sz="4" w:space="0" w:color="auto"/>
                  <w:bottom w:val="single" w:sz="4" w:space="0" w:color="auto"/>
                  <w:right w:val="single" w:sz="4" w:space="0" w:color="auto"/>
                </w:tcBorders>
              </w:tcPr>
            </w:tcPrChange>
          </w:tcPr>
          <w:p w14:paraId="632214E3" w14:textId="77777777" w:rsidR="00F70769" w:rsidRPr="00AE7509" w:rsidRDefault="00F70769" w:rsidP="00F70769">
            <w:pPr>
              <w:pStyle w:val="TAC"/>
              <w:keepNext w:val="0"/>
              <w:keepLines w:val="0"/>
              <w:widowControl w:val="0"/>
              <w:rPr>
                <w:ins w:id="1729" w:author="Reihaneh Malekafzaliardakani" w:date="2024-11-25T09:11:00Z"/>
                <w:rFonts w:cs="Arial"/>
              </w:rPr>
            </w:pPr>
          </w:p>
        </w:tc>
        <w:tc>
          <w:tcPr>
            <w:tcW w:w="1326" w:type="dxa"/>
            <w:tcBorders>
              <w:top w:val="single" w:sz="4" w:space="0" w:color="auto"/>
              <w:left w:val="single" w:sz="4" w:space="0" w:color="auto"/>
              <w:bottom w:val="single" w:sz="4" w:space="0" w:color="auto"/>
              <w:right w:val="single" w:sz="4" w:space="0" w:color="auto"/>
            </w:tcBorders>
            <w:tcPrChange w:id="1730" w:author="Reihaneh Malekafzaliardakani" w:date="2024-11-25T09:12:00Z">
              <w:tcPr>
                <w:tcW w:w="1409" w:type="dxa"/>
                <w:gridSpan w:val="3"/>
                <w:tcBorders>
                  <w:top w:val="single" w:sz="4" w:space="0" w:color="auto"/>
                  <w:left w:val="single" w:sz="4" w:space="0" w:color="auto"/>
                  <w:bottom w:val="single" w:sz="4" w:space="0" w:color="auto"/>
                  <w:right w:val="single" w:sz="4" w:space="0" w:color="auto"/>
                </w:tcBorders>
              </w:tcPr>
            </w:tcPrChange>
          </w:tcPr>
          <w:p w14:paraId="2D882A79" w14:textId="5571101C" w:rsidR="00F70769" w:rsidRPr="00DA78B7" w:rsidRDefault="00F70769" w:rsidP="00F70769">
            <w:pPr>
              <w:pStyle w:val="TAC"/>
              <w:keepNext w:val="0"/>
              <w:keepLines w:val="0"/>
              <w:widowControl w:val="0"/>
              <w:rPr>
                <w:ins w:id="1731" w:author="Reihaneh Malekafzaliardakani" w:date="2024-11-25T09:11:00Z"/>
                <w:rFonts w:asciiTheme="minorBidi" w:hAnsiTheme="minorBidi" w:cstheme="minorBidi"/>
                <w:lang w:eastAsia="zh-CN"/>
              </w:rPr>
            </w:pPr>
            <w:ins w:id="1732" w:author="Reihaneh Malekafzaliardakani" w:date="2024-11-25T09:11: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1733" w:author="Reihaneh Malekafzaliardakani" w:date="2024-11-25T09:12: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BD22DE9" w14:textId="6D83ED3E" w:rsidR="00F70769" w:rsidRPr="00AE7509" w:rsidRDefault="00F70769" w:rsidP="00F70769">
            <w:pPr>
              <w:pStyle w:val="TAC"/>
              <w:keepNext w:val="0"/>
              <w:keepLines w:val="0"/>
              <w:widowControl w:val="0"/>
              <w:rPr>
                <w:ins w:id="1734" w:author="Reihaneh Malekafzaliardakani" w:date="2024-11-25T09:11:00Z"/>
                <w:rFonts w:cs="Arial"/>
                <w:lang w:val="en-US" w:eastAsia="zh-CN"/>
              </w:rPr>
            </w:pPr>
            <w:ins w:id="1735" w:author="Reihaneh Malekafzaliardakani" w:date="2024-11-25T09:11: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1736" w:author="Reihaneh Malekafzaliardakani" w:date="2024-11-25T09:12:00Z">
              <w:tcPr>
                <w:tcW w:w="2724" w:type="dxa"/>
                <w:gridSpan w:val="4"/>
                <w:tcBorders>
                  <w:top w:val="nil"/>
                  <w:left w:val="single" w:sz="4" w:space="0" w:color="auto"/>
                  <w:bottom w:val="single" w:sz="4" w:space="0" w:color="auto"/>
                  <w:right w:val="single" w:sz="4" w:space="0" w:color="auto"/>
                </w:tcBorders>
                <w:vAlign w:val="center"/>
              </w:tcPr>
            </w:tcPrChange>
          </w:tcPr>
          <w:p w14:paraId="29382833" w14:textId="77777777" w:rsidR="00F70769" w:rsidRPr="00AE7509" w:rsidRDefault="00F70769" w:rsidP="00F70769">
            <w:pPr>
              <w:pStyle w:val="TAC"/>
              <w:keepNext w:val="0"/>
              <w:keepLines w:val="0"/>
              <w:widowControl w:val="0"/>
              <w:rPr>
                <w:ins w:id="1737" w:author="Reihaneh Malekafzaliardakani" w:date="2024-11-25T09:11:00Z"/>
                <w:kern w:val="2"/>
                <w:szCs w:val="22"/>
                <w:lang w:val="en-US"/>
              </w:rPr>
            </w:pPr>
          </w:p>
        </w:tc>
      </w:tr>
      <w:tr w:rsidR="00F70769" w:rsidRPr="00AE7509" w14:paraId="70F2485C"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 w:author="Reihaneh Malekafzaliardakani" w:date="2024-11-25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39" w:author="Reihaneh Malekafzaliardakani" w:date="2024-11-25T09:11:00Z"/>
          <w:trPrChange w:id="1740" w:author="Reihaneh Malekafzaliardakani" w:date="2024-11-25T09:12:00Z">
            <w:trPr>
              <w:gridBefore w:val="1"/>
              <w:trHeight w:val="29"/>
            </w:trPr>
          </w:trPrChange>
        </w:trPr>
        <w:tc>
          <w:tcPr>
            <w:tcW w:w="2734" w:type="dxa"/>
            <w:tcBorders>
              <w:top w:val="nil"/>
              <w:left w:val="single" w:sz="4" w:space="0" w:color="auto"/>
              <w:bottom w:val="nil"/>
              <w:right w:val="single" w:sz="4" w:space="0" w:color="auto"/>
            </w:tcBorders>
            <w:tcPrChange w:id="1741" w:author="Reihaneh Malekafzaliardakani" w:date="2024-11-25T09:12:00Z">
              <w:tcPr>
                <w:tcW w:w="2904" w:type="dxa"/>
                <w:gridSpan w:val="3"/>
                <w:tcBorders>
                  <w:top w:val="nil"/>
                  <w:left w:val="single" w:sz="4" w:space="0" w:color="auto"/>
                  <w:bottom w:val="single" w:sz="4" w:space="0" w:color="auto"/>
                  <w:right w:val="single" w:sz="4" w:space="0" w:color="auto"/>
                </w:tcBorders>
              </w:tcPr>
            </w:tcPrChange>
          </w:tcPr>
          <w:p w14:paraId="2581659A" w14:textId="77777777" w:rsidR="00F70769" w:rsidRPr="00AE7509" w:rsidRDefault="00F70769" w:rsidP="00F70769">
            <w:pPr>
              <w:pStyle w:val="TAC"/>
              <w:keepNext w:val="0"/>
              <w:keepLines w:val="0"/>
              <w:widowControl w:val="0"/>
              <w:rPr>
                <w:ins w:id="1742" w:author="Reihaneh Malekafzaliardakani" w:date="2024-11-25T09:11:00Z"/>
              </w:rPr>
            </w:pPr>
          </w:p>
        </w:tc>
        <w:tc>
          <w:tcPr>
            <w:tcW w:w="3701" w:type="dxa"/>
            <w:tcBorders>
              <w:top w:val="nil"/>
              <w:left w:val="single" w:sz="4" w:space="0" w:color="auto"/>
              <w:bottom w:val="nil"/>
              <w:right w:val="single" w:sz="4" w:space="0" w:color="auto"/>
            </w:tcBorders>
            <w:tcPrChange w:id="1743" w:author="Reihaneh Malekafzaliardakani" w:date="2024-11-25T09:12:00Z">
              <w:tcPr>
                <w:tcW w:w="3019" w:type="dxa"/>
                <w:tcBorders>
                  <w:top w:val="nil"/>
                  <w:left w:val="single" w:sz="4" w:space="0" w:color="auto"/>
                  <w:bottom w:val="single" w:sz="4" w:space="0" w:color="auto"/>
                  <w:right w:val="single" w:sz="4" w:space="0" w:color="auto"/>
                </w:tcBorders>
              </w:tcPr>
            </w:tcPrChange>
          </w:tcPr>
          <w:p w14:paraId="70237C04" w14:textId="77777777" w:rsidR="00F70769" w:rsidRPr="00AE7509" w:rsidRDefault="00F70769" w:rsidP="00F70769">
            <w:pPr>
              <w:pStyle w:val="TAC"/>
              <w:keepNext w:val="0"/>
              <w:keepLines w:val="0"/>
              <w:widowControl w:val="0"/>
              <w:rPr>
                <w:ins w:id="1744" w:author="Reihaneh Malekafzaliardakani" w:date="2024-11-25T09:11:00Z"/>
                <w:rFonts w:cs="Arial"/>
              </w:rPr>
            </w:pPr>
          </w:p>
        </w:tc>
        <w:tc>
          <w:tcPr>
            <w:tcW w:w="1326" w:type="dxa"/>
            <w:tcBorders>
              <w:top w:val="single" w:sz="4" w:space="0" w:color="auto"/>
              <w:left w:val="single" w:sz="4" w:space="0" w:color="auto"/>
              <w:bottom w:val="single" w:sz="4" w:space="0" w:color="auto"/>
              <w:right w:val="single" w:sz="4" w:space="0" w:color="auto"/>
            </w:tcBorders>
            <w:tcPrChange w:id="1745" w:author="Reihaneh Malekafzaliardakani" w:date="2024-11-25T09:12:00Z">
              <w:tcPr>
                <w:tcW w:w="1409" w:type="dxa"/>
                <w:gridSpan w:val="3"/>
                <w:tcBorders>
                  <w:top w:val="single" w:sz="4" w:space="0" w:color="auto"/>
                  <w:left w:val="single" w:sz="4" w:space="0" w:color="auto"/>
                  <w:bottom w:val="single" w:sz="4" w:space="0" w:color="auto"/>
                  <w:right w:val="single" w:sz="4" w:space="0" w:color="auto"/>
                </w:tcBorders>
              </w:tcPr>
            </w:tcPrChange>
          </w:tcPr>
          <w:p w14:paraId="1C5992B3" w14:textId="79315303" w:rsidR="00F70769" w:rsidRPr="00DA78B7" w:rsidRDefault="00F70769" w:rsidP="00F70769">
            <w:pPr>
              <w:pStyle w:val="TAC"/>
              <w:keepNext w:val="0"/>
              <w:keepLines w:val="0"/>
              <w:widowControl w:val="0"/>
              <w:rPr>
                <w:ins w:id="1746" w:author="Reihaneh Malekafzaliardakani" w:date="2024-11-25T09:11:00Z"/>
                <w:rFonts w:asciiTheme="minorBidi" w:hAnsiTheme="minorBidi" w:cstheme="minorBidi"/>
                <w:lang w:eastAsia="zh-CN"/>
              </w:rPr>
            </w:pPr>
            <w:ins w:id="1747" w:author="Reihaneh Malekafzaliardakani" w:date="2024-11-25T09:11: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1748" w:author="Reihaneh Malekafzaliardakani" w:date="2024-11-25T09:12: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35DB093" w14:textId="744AA514" w:rsidR="00F70769" w:rsidRPr="00AE7509" w:rsidRDefault="00F70769" w:rsidP="00F70769">
            <w:pPr>
              <w:pStyle w:val="TAC"/>
              <w:keepNext w:val="0"/>
              <w:keepLines w:val="0"/>
              <w:widowControl w:val="0"/>
              <w:rPr>
                <w:ins w:id="1749" w:author="Reihaneh Malekafzaliardakani" w:date="2024-11-25T09:11:00Z"/>
                <w:rFonts w:cs="Arial"/>
                <w:lang w:val="en-US" w:eastAsia="zh-CN"/>
              </w:rPr>
            </w:pPr>
            <w:ins w:id="1750" w:author="Reihaneh Malekafzaliardakani" w:date="2024-11-25T09:11:00Z">
              <w:r>
                <w:rPr>
                  <w:rFonts w:cs="Arial"/>
                  <w:color w:val="000000"/>
                  <w:szCs w:val="18"/>
                </w:rPr>
                <w:t>CA_n7B_BCS0</w:t>
              </w:r>
            </w:ins>
          </w:p>
        </w:tc>
        <w:tc>
          <w:tcPr>
            <w:tcW w:w="2564" w:type="dxa"/>
            <w:tcBorders>
              <w:top w:val="nil"/>
              <w:left w:val="single" w:sz="4" w:space="0" w:color="auto"/>
              <w:bottom w:val="nil"/>
              <w:right w:val="single" w:sz="4" w:space="0" w:color="auto"/>
            </w:tcBorders>
            <w:vAlign w:val="center"/>
            <w:tcPrChange w:id="1751" w:author="Reihaneh Malekafzaliardakani" w:date="2024-11-25T09:12:00Z">
              <w:tcPr>
                <w:tcW w:w="2724" w:type="dxa"/>
                <w:gridSpan w:val="4"/>
                <w:tcBorders>
                  <w:top w:val="nil"/>
                  <w:left w:val="single" w:sz="4" w:space="0" w:color="auto"/>
                  <w:bottom w:val="single" w:sz="4" w:space="0" w:color="auto"/>
                  <w:right w:val="single" w:sz="4" w:space="0" w:color="auto"/>
                </w:tcBorders>
                <w:vAlign w:val="center"/>
              </w:tcPr>
            </w:tcPrChange>
          </w:tcPr>
          <w:p w14:paraId="2C4BBF2F" w14:textId="77777777" w:rsidR="00F70769" w:rsidRPr="00AE7509" w:rsidRDefault="00F70769" w:rsidP="00F70769">
            <w:pPr>
              <w:pStyle w:val="TAC"/>
              <w:keepNext w:val="0"/>
              <w:keepLines w:val="0"/>
              <w:widowControl w:val="0"/>
              <w:rPr>
                <w:ins w:id="1752" w:author="Reihaneh Malekafzaliardakani" w:date="2024-11-25T09:11:00Z"/>
                <w:kern w:val="2"/>
                <w:szCs w:val="22"/>
                <w:lang w:val="en-US"/>
              </w:rPr>
            </w:pPr>
          </w:p>
        </w:tc>
      </w:tr>
      <w:tr w:rsidR="00F70769" w:rsidRPr="00AE7509" w14:paraId="44F8AF0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3" w:author="Reihaneh Malekafzaliardakani" w:date="2024-11-25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54" w:author="Reihaneh Malekafzaliardakani" w:date="2024-11-25T09:11:00Z"/>
          <w:trPrChange w:id="1755" w:author="Reihaneh Malekafzaliardakani" w:date="2024-11-25T09:11:00Z">
            <w:trPr>
              <w:gridBefore w:val="1"/>
              <w:trHeight w:val="29"/>
            </w:trPr>
          </w:trPrChange>
        </w:trPr>
        <w:tc>
          <w:tcPr>
            <w:tcW w:w="2734" w:type="dxa"/>
            <w:tcBorders>
              <w:top w:val="nil"/>
              <w:left w:val="single" w:sz="4" w:space="0" w:color="auto"/>
              <w:bottom w:val="single" w:sz="4" w:space="0" w:color="auto"/>
              <w:right w:val="single" w:sz="4" w:space="0" w:color="auto"/>
            </w:tcBorders>
            <w:tcPrChange w:id="1756" w:author="Reihaneh Malekafzaliardakani" w:date="2024-11-25T09:11:00Z">
              <w:tcPr>
                <w:tcW w:w="2904" w:type="dxa"/>
                <w:gridSpan w:val="3"/>
                <w:tcBorders>
                  <w:top w:val="nil"/>
                  <w:left w:val="single" w:sz="4" w:space="0" w:color="auto"/>
                  <w:bottom w:val="single" w:sz="4" w:space="0" w:color="auto"/>
                  <w:right w:val="single" w:sz="4" w:space="0" w:color="auto"/>
                </w:tcBorders>
              </w:tcPr>
            </w:tcPrChange>
          </w:tcPr>
          <w:p w14:paraId="19CEECE8" w14:textId="77777777" w:rsidR="00F70769" w:rsidRPr="00AE7509" w:rsidRDefault="00F70769" w:rsidP="00F70769">
            <w:pPr>
              <w:pStyle w:val="TAC"/>
              <w:keepNext w:val="0"/>
              <w:keepLines w:val="0"/>
              <w:widowControl w:val="0"/>
              <w:rPr>
                <w:ins w:id="1757" w:author="Reihaneh Malekafzaliardakani" w:date="2024-11-25T09:11:00Z"/>
              </w:rPr>
            </w:pPr>
          </w:p>
        </w:tc>
        <w:tc>
          <w:tcPr>
            <w:tcW w:w="3701" w:type="dxa"/>
            <w:tcBorders>
              <w:top w:val="nil"/>
              <w:left w:val="single" w:sz="4" w:space="0" w:color="auto"/>
              <w:bottom w:val="single" w:sz="4" w:space="0" w:color="auto"/>
              <w:right w:val="single" w:sz="4" w:space="0" w:color="auto"/>
            </w:tcBorders>
            <w:tcPrChange w:id="1758" w:author="Reihaneh Malekafzaliardakani" w:date="2024-11-25T09:11:00Z">
              <w:tcPr>
                <w:tcW w:w="3019" w:type="dxa"/>
                <w:tcBorders>
                  <w:top w:val="nil"/>
                  <w:left w:val="single" w:sz="4" w:space="0" w:color="auto"/>
                  <w:bottom w:val="single" w:sz="4" w:space="0" w:color="auto"/>
                  <w:right w:val="single" w:sz="4" w:space="0" w:color="auto"/>
                </w:tcBorders>
              </w:tcPr>
            </w:tcPrChange>
          </w:tcPr>
          <w:p w14:paraId="326340F2" w14:textId="77777777" w:rsidR="00F70769" w:rsidRPr="00AE7509" w:rsidRDefault="00F70769" w:rsidP="00F70769">
            <w:pPr>
              <w:pStyle w:val="TAC"/>
              <w:keepNext w:val="0"/>
              <w:keepLines w:val="0"/>
              <w:widowControl w:val="0"/>
              <w:rPr>
                <w:ins w:id="1759" w:author="Reihaneh Malekafzaliardakani" w:date="2024-11-25T09:11:00Z"/>
                <w:rFonts w:cs="Arial"/>
              </w:rPr>
            </w:pPr>
          </w:p>
        </w:tc>
        <w:tc>
          <w:tcPr>
            <w:tcW w:w="1326" w:type="dxa"/>
            <w:tcBorders>
              <w:top w:val="single" w:sz="4" w:space="0" w:color="auto"/>
              <w:left w:val="single" w:sz="4" w:space="0" w:color="auto"/>
              <w:bottom w:val="single" w:sz="4" w:space="0" w:color="auto"/>
              <w:right w:val="single" w:sz="4" w:space="0" w:color="auto"/>
            </w:tcBorders>
            <w:tcPrChange w:id="1760" w:author="Reihaneh Malekafzaliardakani" w:date="2024-11-25T09:11:00Z">
              <w:tcPr>
                <w:tcW w:w="1409" w:type="dxa"/>
                <w:gridSpan w:val="3"/>
                <w:tcBorders>
                  <w:top w:val="single" w:sz="4" w:space="0" w:color="auto"/>
                  <w:left w:val="single" w:sz="4" w:space="0" w:color="auto"/>
                  <w:bottom w:val="single" w:sz="4" w:space="0" w:color="auto"/>
                  <w:right w:val="single" w:sz="4" w:space="0" w:color="auto"/>
                </w:tcBorders>
              </w:tcPr>
            </w:tcPrChange>
          </w:tcPr>
          <w:p w14:paraId="24BF5464" w14:textId="6EABEE5E" w:rsidR="00F70769" w:rsidRPr="00DA78B7" w:rsidRDefault="00F70769" w:rsidP="00F70769">
            <w:pPr>
              <w:pStyle w:val="TAC"/>
              <w:keepNext w:val="0"/>
              <w:keepLines w:val="0"/>
              <w:widowControl w:val="0"/>
              <w:rPr>
                <w:ins w:id="1761" w:author="Reihaneh Malekafzaliardakani" w:date="2024-11-25T09:11:00Z"/>
                <w:rFonts w:asciiTheme="minorBidi" w:hAnsiTheme="minorBidi" w:cstheme="minorBidi"/>
                <w:lang w:eastAsia="zh-CN"/>
              </w:rPr>
            </w:pPr>
            <w:ins w:id="1762" w:author="Reihaneh Malekafzaliardakani" w:date="2024-11-25T09:11: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1763" w:author="Reihaneh Malekafzaliardakani" w:date="2024-11-25T09:11: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B1536F3" w14:textId="54E480F6" w:rsidR="00F70769" w:rsidRPr="00AE7509" w:rsidRDefault="00F70769" w:rsidP="00F70769">
            <w:pPr>
              <w:pStyle w:val="TAC"/>
              <w:keepNext w:val="0"/>
              <w:keepLines w:val="0"/>
              <w:widowControl w:val="0"/>
              <w:rPr>
                <w:ins w:id="1764" w:author="Reihaneh Malekafzaliardakani" w:date="2024-11-25T09:11:00Z"/>
                <w:rFonts w:cs="Arial"/>
                <w:lang w:val="en-US" w:eastAsia="zh-CN"/>
              </w:rPr>
            </w:pPr>
            <w:ins w:id="1765" w:author="Reihaneh Malekafzaliardakani" w:date="2024-11-25T09:11:00Z">
              <w:r>
                <w:rPr>
                  <w:rFonts w:cs="Arial"/>
                  <w:color w:val="000000"/>
                  <w:szCs w:val="18"/>
                </w:rPr>
                <w:t>CA_n78C_BCS1</w:t>
              </w:r>
            </w:ins>
          </w:p>
        </w:tc>
        <w:tc>
          <w:tcPr>
            <w:tcW w:w="2564" w:type="dxa"/>
            <w:tcBorders>
              <w:top w:val="nil"/>
              <w:left w:val="single" w:sz="4" w:space="0" w:color="auto"/>
              <w:bottom w:val="single" w:sz="4" w:space="0" w:color="auto"/>
              <w:right w:val="single" w:sz="4" w:space="0" w:color="auto"/>
            </w:tcBorders>
            <w:vAlign w:val="center"/>
            <w:tcPrChange w:id="1766" w:author="Reihaneh Malekafzaliardakani" w:date="2024-11-25T09:11:00Z">
              <w:tcPr>
                <w:tcW w:w="2724" w:type="dxa"/>
                <w:gridSpan w:val="4"/>
                <w:tcBorders>
                  <w:top w:val="nil"/>
                  <w:left w:val="single" w:sz="4" w:space="0" w:color="auto"/>
                  <w:bottom w:val="single" w:sz="4" w:space="0" w:color="auto"/>
                  <w:right w:val="single" w:sz="4" w:space="0" w:color="auto"/>
                </w:tcBorders>
                <w:vAlign w:val="center"/>
              </w:tcPr>
            </w:tcPrChange>
          </w:tcPr>
          <w:p w14:paraId="57E9F213" w14:textId="77777777" w:rsidR="00F70769" w:rsidRPr="00AE7509" w:rsidRDefault="00F70769" w:rsidP="00F70769">
            <w:pPr>
              <w:pStyle w:val="TAC"/>
              <w:keepNext w:val="0"/>
              <w:keepLines w:val="0"/>
              <w:widowControl w:val="0"/>
              <w:rPr>
                <w:ins w:id="1767" w:author="Reihaneh Malekafzaliardakani" w:date="2024-11-25T09:11:00Z"/>
                <w:kern w:val="2"/>
                <w:szCs w:val="22"/>
                <w:lang w:val="en-US"/>
              </w:rPr>
            </w:pPr>
          </w:p>
        </w:tc>
      </w:tr>
      <w:tr w:rsidR="001C7E20" w:rsidRPr="00AE7509" w14:paraId="2957B9B8" w14:textId="77777777" w:rsidTr="00286935">
        <w:trPr>
          <w:trHeight w:val="29"/>
        </w:trPr>
        <w:tc>
          <w:tcPr>
            <w:tcW w:w="2734" w:type="dxa"/>
            <w:tcBorders>
              <w:top w:val="single" w:sz="4" w:space="0" w:color="auto"/>
              <w:left w:val="single" w:sz="4" w:space="0" w:color="auto"/>
              <w:bottom w:val="nil"/>
              <w:right w:val="single" w:sz="4" w:space="0" w:color="auto"/>
            </w:tcBorders>
          </w:tcPr>
          <w:p w14:paraId="5780E154" w14:textId="77777777" w:rsidR="001C7E20" w:rsidRPr="00AE7509" w:rsidRDefault="001C7E20" w:rsidP="001C7E20">
            <w:pPr>
              <w:pStyle w:val="TAC"/>
              <w:keepNext w:val="0"/>
              <w:keepLines w:val="0"/>
              <w:widowControl w:val="0"/>
            </w:pPr>
            <w:r w:rsidRPr="008F057D">
              <w:rPr>
                <w:lang w:eastAsia="zh-CN"/>
              </w:rPr>
              <w:t>CA_n1A-n3</w:t>
            </w:r>
            <w:r>
              <w:rPr>
                <w:lang w:eastAsia="zh-CN"/>
              </w:rPr>
              <w:t>(2A)</w:t>
            </w:r>
            <w:r w:rsidRPr="008F057D">
              <w:rPr>
                <w:lang w:eastAsia="zh-CN"/>
              </w:rPr>
              <w:t>-n7A-n78A</w:t>
            </w:r>
          </w:p>
        </w:tc>
        <w:tc>
          <w:tcPr>
            <w:tcW w:w="3701" w:type="dxa"/>
            <w:tcBorders>
              <w:top w:val="single" w:sz="4" w:space="0" w:color="auto"/>
              <w:left w:val="single" w:sz="4" w:space="0" w:color="auto"/>
              <w:bottom w:val="nil"/>
              <w:right w:val="single" w:sz="4" w:space="0" w:color="auto"/>
            </w:tcBorders>
          </w:tcPr>
          <w:p w14:paraId="065136B9" w14:textId="77777777" w:rsidR="001C7E20" w:rsidRPr="008F057D" w:rsidRDefault="001C7E20" w:rsidP="001C7E20">
            <w:pPr>
              <w:pStyle w:val="TAC"/>
              <w:rPr>
                <w:rFonts w:cs="Arial"/>
                <w:lang w:val="en-US" w:eastAsia="zh-CN"/>
              </w:rPr>
            </w:pPr>
            <w:r w:rsidRPr="008F057D">
              <w:rPr>
                <w:rFonts w:cs="Arial"/>
                <w:lang w:val="en-US" w:eastAsia="zh-CN"/>
              </w:rPr>
              <w:t>CA_n1A-n3A</w:t>
            </w:r>
          </w:p>
          <w:p w14:paraId="74AD1D90" w14:textId="77777777" w:rsidR="001C7E20" w:rsidRPr="008F057D" w:rsidRDefault="001C7E20" w:rsidP="001C7E20">
            <w:pPr>
              <w:pStyle w:val="TAC"/>
              <w:rPr>
                <w:rFonts w:cs="Arial"/>
                <w:lang w:val="en-US" w:eastAsia="zh-CN"/>
              </w:rPr>
            </w:pPr>
            <w:r w:rsidRPr="008F057D">
              <w:rPr>
                <w:rFonts w:cs="Arial"/>
                <w:lang w:val="en-US" w:eastAsia="zh-CN"/>
              </w:rPr>
              <w:t>CA_n1A-n7A</w:t>
            </w:r>
          </w:p>
          <w:p w14:paraId="30540CA8" w14:textId="77777777" w:rsidR="001C7E20" w:rsidRPr="008F057D" w:rsidRDefault="001C7E20" w:rsidP="001C7E20">
            <w:pPr>
              <w:pStyle w:val="TAC"/>
              <w:rPr>
                <w:rFonts w:cs="Arial"/>
                <w:lang w:val="en-US" w:eastAsia="zh-CN"/>
              </w:rPr>
            </w:pPr>
            <w:r w:rsidRPr="008F057D">
              <w:rPr>
                <w:rFonts w:cs="Arial"/>
                <w:lang w:val="en-US" w:eastAsia="zh-CN"/>
              </w:rPr>
              <w:t>CA_n1A-n78A</w:t>
            </w:r>
          </w:p>
          <w:p w14:paraId="23765FE0" w14:textId="77777777" w:rsidR="001C7E20" w:rsidRPr="008F057D" w:rsidRDefault="001C7E20" w:rsidP="001C7E20">
            <w:pPr>
              <w:pStyle w:val="TAC"/>
              <w:rPr>
                <w:rFonts w:cs="Arial"/>
                <w:lang w:val="en-US" w:eastAsia="zh-CN"/>
              </w:rPr>
            </w:pPr>
            <w:r w:rsidRPr="008F057D">
              <w:rPr>
                <w:rFonts w:cs="Arial"/>
                <w:lang w:val="en-US" w:eastAsia="zh-CN"/>
              </w:rPr>
              <w:t>CA_n3A-n7A</w:t>
            </w:r>
          </w:p>
          <w:p w14:paraId="0F48DBDC" w14:textId="77777777" w:rsidR="001C7E20" w:rsidRPr="008F057D" w:rsidRDefault="001C7E20" w:rsidP="001C7E20">
            <w:pPr>
              <w:pStyle w:val="TAC"/>
              <w:rPr>
                <w:rFonts w:cs="Arial"/>
                <w:lang w:val="en-US" w:eastAsia="zh-CN"/>
              </w:rPr>
            </w:pPr>
            <w:r w:rsidRPr="008F057D">
              <w:rPr>
                <w:rFonts w:cs="Arial"/>
                <w:lang w:val="en-US" w:eastAsia="zh-CN"/>
              </w:rPr>
              <w:t>CA_n3A-n78A</w:t>
            </w:r>
          </w:p>
          <w:p w14:paraId="79274555" w14:textId="77777777" w:rsidR="001C7E20" w:rsidRPr="00AE7509" w:rsidRDefault="001C7E20" w:rsidP="001C7E20">
            <w:pPr>
              <w:pStyle w:val="TAC"/>
              <w:keepNext w:val="0"/>
              <w:keepLines w:val="0"/>
              <w:widowControl w:val="0"/>
              <w:rPr>
                <w:rFonts w:cs="Arial"/>
              </w:rPr>
            </w:pPr>
            <w:r w:rsidRPr="008F057D">
              <w:rPr>
                <w:rFonts w:cs="Arial"/>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729BD9D8" w14:textId="77777777" w:rsidR="001C7E20" w:rsidRPr="00AE7509" w:rsidRDefault="001C7E20" w:rsidP="001C7E20">
            <w:pPr>
              <w:pStyle w:val="TAC"/>
              <w:keepNext w:val="0"/>
              <w:keepLines w:val="0"/>
              <w:widowControl w:val="0"/>
              <w:rPr>
                <w:rFonts w:cs="Arial"/>
                <w:lang w:eastAsia="zh-CN"/>
              </w:rPr>
            </w:pPr>
            <w:r>
              <w:rPr>
                <w:rFonts w:cs="Arial"/>
                <w:szCs w:val="18"/>
              </w:rPr>
              <w:t>n1</w:t>
            </w:r>
          </w:p>
        </w:tc>
        <w:tc>
          <w:tcPr>
            <w:tcW w:w="3930" w:type="dxa"/>
            <w:tcBorders>
              <w:top w:val="single" w:sz="4" w:space="0" w:color="auto"/>
              <w:left w:val="single" w:sz="4" w:space="0" w:color="auto"/>
              <w:bottom w:val="single" w:sz="4" w:space="0" w:color="auto"/>
              <w:right w:val="single" w:sz="4" w:space="0" w:color="auto"/>
            </w:tcBorders>
            <w:vAlign w:val="center"/>
          </w:tcPr>
          <w:p w14:paraId="600118FF" w14:textId="77777777" w:rsidR="001C7E20" w:rsidRPr="00AE7509" w:rsidRDefault="001C7E20" w:rsidP="001C7E20">
            <w:pPr>
              <w:pStyle w:val="TAC"/>
              <w:keepNext w:val="0"/>
              <w:keepLines w:val="0"/>
              <w:widowControl w:val="0"/>
              <w:rPr>
                <w:rFonts w:cs="Arial"/>
                <w:lang w:val="en-US" w:eastAsia="zh-CN"/>
              </w:rPr>
            </w:pPr>
            <w:r>
              <w:rPr>
                <w:rFonts w:cs="Arial"/>
                <w:szCs w:val="18"/>
              </w:rPr>
              <w:t>5, 10, 15, 20</w:t>
            </w:r>
          </w:p>
        </w:tc>
        <w:tc>
          <w:tcPr>
            <w:tcW w:w="2564" w:type="dxa"/>
            <w:tcBorders>
              <w:top w:val="single" w:sz="4" w:space="0" w:color="auto"/>
              <w:left w:val="single" w:sz="4" w:space="0" w:color="auto"/>
              <w:bottom w:val="nil"/>
              <w:right w:val="single" w:sz="4" w:space="0" w:color="auto"/>
            </w:tcBorders>
            <w:vAlign w:val="center"/>
          </w:tcPr>
          <w:p w14:paraId="2528CD46"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0711807F" w14:textId="77777777" w:rsidTr="00286935">
        <w:trPr>
          <w:trHeight w:val="29"/>
        </w:trPr>
        <w:tc>
          <w:tcPr>
            <w:tcW w:w="2734" w:type="dxa"/>
            <w:tcBorders>
              <w:top w:val="nil"/>
              <w:left w:val="single" w:sz="4" w:space="0" w:color="auto"/>
              <w:bottom w:val="nil"/>
              <w:right w:val="single" w:sz="4" w:space="0" w:color="auto"/>
            </w:tcBorders>
          </w:tcPr>
          <w:p w14:paraId="257C7FAB"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343A82F6"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43BEE7EA" w14:textId="77777777" w:rsidR="001C7E20" w:rsidRPr="00AE7509" w:rsidRDefault="001C7E20" w:rsidP="001C7E20">
            <w:pPr>
              <w:pStyle w:val="TAC"/>
              <w:keepNext w:val="0"/>
              <w:keepLines w:val="0"/>
              <w:widowControl w:val="0"/>
              <w:rPr>
                <w:rFonts w:cs="Arial"/>
                <w:lang w:eastAsia="zh-CN"/>
              </w:rPr>
            </w:pPr>
            <w:r>
              <w:rPr>
                <w:rFonts w:cs="Arial"/>
                <w:szCs w:val="18"/>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DD3DFF7" w14:textId="77777777" w:rsidR="001C7E20" w:rsidRPr="00AE7509" w:rsidRDefault="001C7E20" w:rsidP="001C7E20">
            <w:pPr>
              <w:pStyle w:val="TAC"/>
              <w:keepNext w:val="0"/>
              <w:keepLines w:val="0"/>
              <w:widowControl w:val="0"/>
              <w:rPr>
                <w:rFonts w:cs="Arial"/>
                <w:lang w:val="en-US" w:eastAsia="zh-CN"/>
              </w:rPr>
            </w:pPr>
            <w:r>
              <w:rPr>
                <w:rFonts w:cs="Arial"/>
                <w:szCs w:val="18"/>
              </w:rPr>
              <w:t>CA_n3(2A)_BCS0</w:t>
            </w:r>
          </w:p>
        </w:tc>
        <w:tc>
          <w:tcPr>
            <w:tcW w:w="2564" w:type="dxa"/>
            <w:tcBorders>
              <w:top w:val="nil"/>
              <w:left w:val="single" w:sz="4" w:space="0" w:color="auto"/>
              <w:bottom w:val="nil"/>
              <w:right w:val="single" w:sz="4" w:space="0" w:color="auto"/>
            </w:tcBorders>
            <w:vAlign w:val="center"/>
          </w:tcPr>
          <w:p w14:paraId="1443C60C" w14:textId="77777777" w:rsidR="001C7E20" w:rsidRPr="00AE7509" w:rsidRDefault="001C7E20" w:rsidP="001C7E20">
            <w:pPr>
              <w:pStyle w:val="TAC"/>
              <w:keepNext w:val="0"/>
              <w:keepLines w:val="0"/>
              <w:widowControl w:val="0"/>
              <w:rPr>
                <w:kern w:val="2"/>
                <w:szCs w:val="22"/>
                <w:lang w:val="en-US"/>
              </w:rPr>
            </w:pPr>
          </w:p>
        </w:tc>
      </w:tr>
      <w:tr w:rsidR="001C7E20" w:rsidRPr="00AE7509" w14:paraId="5521889A" w14:textId="77777777" w:rsidTr="00286935">
        <w:trPr>
          <w:trHeight w:val="29"/>
        </w:trPr>
        <w:tc>
          <w:tcPr>
            <w:tcW w:w="2734" w:type="dxa"/>
            <w:tcBorders>
              <w:top w:val="nil"/>
              <w:left w:val="single" w:sz="4" w:space="0" w:color="auto"/>
              <w:bottom w:val="nil"/>
              <w:right w:val="single" w:sz="4" w:space="0" w:color="auto"/>
            </w:tcBorders>
          </w:tcPr>
          <w:p w14:paraId="457B3C36"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23C1C6AD"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5BEF9344" w14:textId="77777777" w:rsidR="001C7E20" w:rsidRPr="00AE7509" w:rsidRDefault="001C7E20" w:rsidP="001C7E20">
            <w:pPr>
              <w:pStyle w:val="TAC"/>
              <w:keepNext w:val="0"/>
              <w:keepLines w:val="0"/>
              <w:widowControl w:val="0"/>
              <w:rPr>
                <w:rFonts w:cs="Arial"/>
                <w:lang w:eastAsia="zh-CN"/>
              </w:rPr>
            </w:pPr>
            <w:r>
              <w:rPr>
                <w:rFonts w:cs="Arial"/>
                <w:szCs w:val="18"/>
              </w:rPr>
              <w:t>n7</w:t>
            </w:r>
          </w:p>
        </w:tc>
        <w:tc>
          <w:tcPr>
            <w:tcW w:w="3930" w:type="dxa"/>
            <w:tcBorders>
              <w:top w:val="single" w:sz="4" w:space="0" w:color="auto"/>
              <w:left w:val="single" w:sz="4" w:space="0" w:color="auto"/>
              <w:bottom w:val="single" w:sz="4" w:space="0" w:color="auto"/>
              <w:right w:val="single" w:sz="4" w:space="0" w:color="auto"/>
            </w:tcBorders>
            <w:vAlign w:val="center"/>
          </w:tcPr>
          <w:p w14:paraId="10F18F4B" w14:textId="77777777" w:rsidR="001C7E20" w:rsidRPr="00AE7509" w:rsidRDefault="001C7E20" w:rsidP="001C7E20">
            <w:pPr>
              <w:pStyle w:val="TAC"/>
              <w:keepNext w:val="0"/>
              <w:keepLines w:val="0"/>
              <w:widowControl w:val="0"/>
              <w:rPr>
                <w:rFonts w:cs="Arial"/>
                <w:lang w:val="en-US" w:eastAsia="zh-CN"/>
              </w:rPr>
            </w:pPr>
            <w:r>
              <w:rPr>
                <w:rFonts w:cs="Arial"/>
                <w:szCs w:val="18"/>
              </w:rPr>
              <w:t>5, 10, 15, 20, 25, 30, 40, 50</w:t>
            </w:r>
          </w:p>
        </w:tc>
        <w:tc>
          <w:tcPr>
            <w:tcW w:w="2564" w:type="dxa"/>
            <w:tcBorders>
              <w:top w:val="nil"/>
              <w:left w:val="single" w:sz="4" w:space="0" w:color="auto"/>
              <w:bottom w:val="nil"/>
              <w:right w:val="single" w:sz="4" w:space="0" w:color="auto"/>
            </w:tcBorders>
            <w:vAlign w:val="center"/>
          </w:tcPr>
          <w:p w14:paraId="1E12DFD4" w14:textId="77777777" w:rsidR="001C7E20" w:rsidRPr="00AE7509" w:rsidRDefault="001C7E20" w:rsidP="001C7E20">
            <w:pPr>
              <w:pStyle w:val="TAC"/>
              <w:keepNext w:val="0"/>
              <w:keepLines w:val="0"/>
              <w:widowControl w:val="0"/>
              <w:rPr>
                <w:kern w:val="2"/>
                <w:szCs w:val="22"/>
                <w:lang w:val="en-US"/>
              </w:rPr>
            </w:pPr>
          </w:p>
        </w:tc>
      </w:tr>
      <w:tr w:rsidR="001C7E20" w:rsidRPr="00AE7509" w14:paraId="2284CF04" w14:textId="77777777" w:rsidTr="00286935">
        <w:trPr>
          <w:trHeight w:val="29"/>
        </w:trPr>
        <w:tc>
          <w:tcPr>
            <w:tcW w:w="2734" w:type="dxa"/>
            <w:tcBorders>
              <w:top w:val="nil"/>
              <w:left w:val="single" w:sz="4" w:space="0" w:color="auto"/>
              <w:bottom w:val="single" w:sz="4" w:space="0" w:color="auto"/>
              <w:right w:val="single" w:sz="4" w:space="0" w:color="auto"/>
            </w:tcBorders>
          </w:tcPr>
          <w:p w14:paraId="02826BD1"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606EEBAB"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1A53E88D" w14:textId="77777777" w:rsidR="001C7E20" w:rsidRPr="00AE7509" w:rsidRDefault="001C7E20" w:rsidP="001C7E20">
            <w:pPr>
              <w:pStyle w:val="TAC"/>
              <w:keepNext w:val="0"/>
              <w:keepLines w:val="0"/>
              <w:widowControl w:val="0"/>
              <w:rPr>
                <w:rFonts w:cs="Arial"/>
                <w:lang w:eastAsia="zh-CN"/>
              </w:rPr>
            </w:pPr>
            <w:r>
              <w:rPr>
                <w:rFonts w:cs="Arial"/>
                <w:szCs w:val="18"/>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200D2325" w14:textId="77777777" w:rsidR="001C7E20" w:rsidRPr="00AE7509" w:rsidRDefault="001C7E20" w:rsidP="001C7E20">
            <w:pPr>
              <w:pStyle w:val="TAC"/>
              <w:keepNext w:val="0"/>
              <w:keepLines w:val="0"/>
              <w:widowControl w:val="0"/>
              <w:rPr>
                <w:rFonts w:cs="Arial"/>
                <w:lang w:val="en-US" w:eastAsia="zh-CN"/>
              </w:rPr>
            </w:pPr>
            <w:r>
              <w:rPr>
                <w:rFonts w:cs="Arial"/>
                <w:szCs w:val="18"/>
              </w:rPr>
              <w:t>10, 15, 20, 25, 30, 40, 50, 60, 70, 80, 90, 100</w:t>
            </w:r>
          </w:p>
        </w:tc>
        <w:tc>
          <w:tcPr>
            <w:tcW w:w="2564" w:type="dxa"/>
            <w:tcBorders>
              <w:top w:val="nil"/>
              <w:left w:val="single" w:sz="4" w:space="0" w:color="auto"/>
              <w:bottom w:val="single" w:sz="4" w:space="0" w:color="auto"/>
              <w:right w:val="single" w:sz="4" w:space="0" w:color="auto"/>
            </w:tcBorders>
            <w:vAlign w:val="center"/>
          </w:tcPr>
          <w:p w14:paraId="330A0594" w14:textId="77777777" w:rsidR="001C7E20" w:rsidRPr="00AE7509" w:rsidRDefault="001C7E20" w:rsidP="001C7E20">
            <w:pPr>
              <w:pStyle w:val="TAC"/>
              <w:keepNext w:val="0"/>
              <w:keepLines w:val="0"/>
              <w:widowControl w:val="0"/>
              <w:rPr>
                <w:kern w:val="2"/>
                <w:szCs w:val="22"/>
                <w:lang w:val="en-US"/>
              </w:rPr>
            </w:pPr>
          </w:p>
        </w:tc>
      </w:tr>
      <w:tr w:rsidR="001C7E20" w:rsidRPr="00AE7509" w14:paraId="78965A7F" w14:textId="77777777" w:rsidTr="00286935">
        <w:trPr>
          <w:trHeight w:val="29"/>
        </w:trPr>
        <w:tc>
          <w:tcPr>
            <w:tcW w:w="2734" w:type="dxa"/>
            <w:tcBorders>
              <w:top w:val="single" w:sz="4" w:space="0" w:color="auto"/>
              <w:left w:val="single" w:sz="4" w:space="0" w:color="auto"/>
              <w:bottom w:val="nil"/>
              <w:right w:val="single" w:sz="4" w:space="0" w:color="auto"/>
            </w:tcBorders>
          </w:tcPr>
          <w:p w14:paraId="5C069488" w14:textId="77777777" w:rsidR="001C7E20" w:rsidRPr="00AE7509" w:rsidRDefault="001C7E20" w:rsidP="001C7E20">
            <w:pPr>
              <w:pStyle w:val="TAC"/>
              <w:keepNext w:val="0"/>
              <w:keepLines w:val="0"/>
              <w:widowControl w:val="0"/>
            </w:pPr>
            <w:r w:rsidRPr="008F057D">
              <w:rPr>
                <w:lang w:eastAsia="zh-CN"/>
              </w:rPr>
              <w:t>CA_n1A-n3A-n7(2A)-n78A</w:t>
            </w:r>
          </w:p>
        </w:tc>
        <w:tc>
          <w:tcPr>
            <w:tcW w:w="3701" w:type="dxa"/>
            <w:tcBorders>
              <w:top w:val="single" w:sz="4" w:space="0" w:color="auto"/>
              <w:left w:val="single" w:sz="4" w:space="0" w:color="auto"/>
              <w:bottom w:val="nil"/>
              <w:right w:val="single" w:sz="4" w:space="0" w:color="auto"/>
            </w:tcBorders>
          </w:tcPr>
          <w:p w14:paraId="037D1B92" w14:textId="77777777" w:rsidR="001C7E20" w:rsidRPr="008F057D" w:rsidRDefault="001C7E20" w:rsidP="001C7E20">
            <w:pPr>
              <w:pStyle w:val="TAC"/>
              <w:rPr>
                <w:rFonts w:cs="Arial"/>
                <w:lang w:val="en-US" w:eastAsia="zh-CN"/>
              </w:rPr>
            </w:pPr>
            <w:r w:rsidRPr="008F057D">
              <w:rPr>
                <w:rFonts w:cs="Arial"/>
                <w:lang w:val="en-US" w:eastAsia="zh-CN"/>
              </w:rPr>
              <w:t>CA_n1A-n3A</w:t>
            </w:r>
          </w:p>
          <w:p w14:paraId="719774AC" w14:textId="77777777" w:rsidR="001C7E20" w:rsidRPr="008F057D" w:rsidRDefault="001C7E20" w:rsidP="001C7E20">
            <w:pPr>
              <w:pStyle w:val="TAC"/>
              <w:rPr>
                <w:rFonts w:cs="Arial"/>
                <w:lang w:val="en-US" w:eastAsia="zh-CN"/>
              </w:rPr>
            </w:pPr>
            <w:r w:rsidRPr="008F057D">
              <w:rPr>
                <w:rFonts w:cs="Arial"/>
                <w:lang w:val="en-US" w:eastAsia="zh-CN"/>
              </w:rPr>
              <w:t>CA_n1A-n7A</w:t>
            </w:r>
          </w:p>
          <w:p w14:paraId="5A63D302" w14:textId="77777777" w:rsidR="001C7E20" w:rsidRPr="008F057D" w:rsidRDefault="001C7E20" w:rsidP="001C7E20">
            <w:pPr>
              <w:pStyle w:val="TAC"/>
              <w:rPr>
                <w:rFonts w:cs="Arial"/>
                <w:lang w:val="en-US" w:eastAsia="zh-CN"/>
              </w:rPr>
            </w:pPr>
            <w:r w:rsidRPr="008F057D">
              <w:rPr>
                <w:rFonts w:cs="Arial"/>
                <w:lang w:val="en-US" w:eastAsia="zh-CN"/>
              </w:rPr>
              <w:t>CA_n1A-n78A</w:t>
            </w:r>
          </w:p>
          <w:p w14:paraId="42A2DC8D" w14:textId="77777777" w:rsidR="001C7E20" w:rsidRPr="008F057D" w:rsidRDefault="001C7E20" w:rsidP="001C7E20">
            <w:pPr>
              <w:pStyle w:val="TAC"/>
              <w:rPr>
                <w:rFonts w:cs="Arial"/>
                <w:lang w:val="en-US" w:eastAsia="zh-CN"/>
              </w:rPr>
            </w:pPr>
            <w:r w:rsidRPr="008F057D">
              <w:rPr>
                <w:rFonts w:cs="Arial"/>
                <w:lang w:val="en-US" w:eastAsia="zh-CN"/>
              </w:rPr>
              <w:t>CA_n3A-n7A</w:t>
            </w:r>
          </w:p>
          <w:p w14:paraId="7CF3EB7B" w14:textId="77777777" w:rsidR="001C7E20" w:rsidRPr="008F057D" w:rsidRDefault="001C7E20" w:rsidP="001C7E20">
            <w:pPr>
              <w:pStyle w:val="TAC"/>
              <w:rPr>
                <w:rFonts w:cs="Arial"/>
                <w:lang w:val="en-US" w:eastAsia="zh-CN"/>
              </w:rPr>
            </w:pPr>
            <w:r w:rsidRPr="008F057D">
              <w:rPr>
                <w:rFonts w:cs="Arial"/>
                <w:lang w:val="en-US" w:eastAsia="zh-CN"/>
              </w:rPr>
              <w:t>CA_n3A-n78A</w:t>
            </w:r>
          </w:p>
          <w:p w14:paraId="349DBADB" w14:textId="77777777" w:rsidR="001C7E20" w:rsidRPr="00AE7509" w:rsidRDefault="001C7E20" w:rsidP="001C7E20">
            <w:pPr>
              <w:pStyle w:val="TAC"/>
              <w:keepNext w:val="0"/>
              <w:keepLines w:val="0"/>
              <w:widowControl w:val="0"/>
              <w:rPr>
                <w:rFonts w:cs="Arial"/>
              </w:rPr>
            </w:pPr>
            <w:r w:rsidRPr="008F057D">
              <w:rPr>
                <w:rFonts w:cs="Arial"/>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22163010" w14:textId="77777777" w:rsidR="001C7E20" w:rsidRPr="00AE7509" w:rsidRDefault="001C7E20" w:rsidP="001C7E20">
            <w:pPr>
              <w:pStyle w:val="TAC"/>
              <w:keepNext w:val="0"/>
              <w:keepLines w:val="0"/>
              <w:widowControl w:val="0"/>
              <w:rPr>
                <w:rFonts w:cs="Arial"/>
                <w:lang w:eastAsia="zh-CN"/>
              </w:rPr>
            </w:pPr>
            <w:r>
              <w:rPr>
                <w:rFonts w:cs="Arial"/>
                <w:szCs w:val="18"/>
              </w:rPr>
              <w:t>n1</w:t>
            </w:r>
          </w:p>
        </w:tc>
        <w:tc>
          <w:tcPr>
            <w:tcW w:w="3930" w:type="dxa"/>
            <w:tcBorders>
              <w:top w:val="single" w:sz="4" w:space="0" w:color="auto"/>
              <w:left w:val="single" w:sz="4" w:space="0" w:color="auto"/>
              <w:bottom w:val="single" w:sz="4" w:space="0" w:color="auto"/>
              <w:right w:val="single" w:sz="4" w:space="0" w:color="auto"/>
            </w:tcBorders>
            <w:vAlign w:val="center"/>
          </w:tcPr>
          <w:p w14:paraId="483E9ABF" w14:textId="77777777" w:rsidR="001C7E20" w:rsidRPr="00AE7509" w:rsidRDefault="001C7E20" w:rsidP="001C7E20">
            <w:pPr>
              <w:pStyle w:val="TAC"/>
              <w:keepNext w:val="0"/>
              <w:keepLines w:val="0"/>
              <w:widowControl w:val="0"/>
              <w:rPr>
                <w:rFonts w:cs="Arial"/>
                <w:lang w:val="en-US" w:eastAsia="zh-CN"/>
              </w:rPr>
            </w:pPr>
            <w:r>
              <w:rPr>
                <w:rFonts w:cs="Arial"/>
                <w:szCs w:val="18"/>
              </w:rPr>
              <w:t>5, 10, 15, 20</w:t>
            </w:r>
          </w:p>
        </w:tc>
        <w:tc>
          <w:tcPr>
            <w:tcW w:w="2564" w:type="dxa"/>
            <w:tcBorders>
              <w:top w:val="single" w:sz="4" w:space="0" w:color="auto"/>
              <w:left w:val="single" w:sz="4" w:space="0" w:color="auto"/>
              <w:bottom w:val="nil"/>
              <w:right w:val="single" w:sz="4" w:space="0" w:color="auto"/>
            </w:tcBorders>
            <w:vAlign w:val="center"/>
          </w:tcPr>
          <w:p w14:paraId="24C36F6C"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051D8A3B" w14:textId="77777777" w:rsidTr="00286935">
        <w:trPr>
          <w:trHeight w:val="29"/>
        </w:trPr>
        <w:tc>
          <w:tcPr>
            <w:tcW w:w="2734" w:type="dxa"/>
            <w:tcBorders>
              <w:top w:val="nil"/>
              <w:left w:val="single" w:sz="4" w:space="0" w:color="auto"/>
              <w:bottom w:val="nil"/>
              <w:right w:val="single" w:sz="4" w:space="0" w:color="auto"/>
            </w:tcBorders>
          </w:tcPr>
          <w:p w14:paraId="3B1AB94A"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0B432F2B"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2B752B96" w14:textId="77777777" w:rsidR="001C7E20" w:rsidRPr="00AE7509" w:rsidRDefault="001C7E20" w:rsidP="001C7E20">
            <w:pPr>
              <w:pStyle w:val="TAC"/>
              <w:keepNext w:val="0"/>
              <w:keepLines w:val="0"/>
              <w:widowControl w:val="0"/>
              <w:rPr>
                <w:rFonts w:cs="Arial"/>
                <w:lang w:eastAsia="zh-CN"/>
              </w:rPr>
            </w:pPr>
            <w:r>
              <w:rPr>
                <w:rFonts w:cs="Arial"/>
                <w:szCs w:val="18"/>
              </w:rPr>
              <w:t>n3</w:t>
            </w:r>
          </w:p>
        </w:tc>
        <w:tc>
          <w:tcPr>
            <w:tcW w:w="3930" w:type="dxa"/>
            <w:tcBorders>
              <w:top w:val="single" w:sz="4" w:space="0" w:color="auto"/>
              <w:left w:val="single" w:sz="4" w:space="0" w:color="auto"/>
              <w:bottom w:val="single" w:sz="4" w:space="0" w:color="auto"/>
              <w:right w:val="single" w:sz="4" w:space="0" w:color="auto"/>
            </w:tcBorders>
            <w:vAlign w:val="center"/>
          </w:tcPr>
          <w:p w14:paraId="4915DE5A" w14:textId="77777777" w:rsidR="001C7E20" w:rsidRPr="00AE7509" w:rsidRDefault="001C7E20" w:rsidP="001C7E20">
            <w:pPr>
              <w:pStyle w:val="TAC"/>
              <w:keepNext w:val="0"/>
              <w:keepLines w:val="0"/>
              <w:widowControl w:val="0"/>
              <w:rPr>
                <w:rFonts w:cs="Arial"/>
                <w:lang w:val="en-US" w:eastAsia="zh-CN"/>
              </w:rPr>
            </w:pPr>
            <w:r>
              <w:rPr>
                <w:rFonts w:cs="Arial"/>
                <w:szCs w:val="18"/>
              </w:rPr>
              <w:t>5, 10, 15, 20, 25, 30</w:t>
            </w:r>
          </w:p>
        </w:tc>
        <w:tc>
          <w:tcPr>
            <w:tcW w:w="2564" w:type="dxa"/>
            <w:tcBorders>
              <w:top w:val="nil"/>
              <w:left w:val="single" w:sz="4" w:space="0" w:color="auto"/>
              <w:bottom w:val="nil"/>
              <w:right w:val="single" w:sz="4" w:space="0" w:color="auto"/>
            </w:tcBorders>
            <w:vAlign w:val="center"/>
          </w:tcPr>
          <w:p w14:paraId="66FFF9C3" w14:textId="77777777" w:rsidR="001C7E20" w:rsidRPr="00AE7509" w:rsidRDefault="001C7E20" w:rsidP="001C7E20">
            <w:pPr>
              <w:pStyle w:val="TAC"/>
              <w:keepNext w:val="0"/>
              <w:keepLines w:val="0"/>
              <w:widowControl w:val="0"/>
              <w:rPr>
                <w:kern w:val="2"/>
                <w:szCs w:val="22"/>
                <w:lang w:val="en-US"/>
              </w:rPr>
            </w:pPr>
          </w:p>
        </w:tc>
      </w:tr>
      <w:tr w:rsidR="001C7E20" w:rsidRPr="00AE7509" w14:paraId="04A9E125" w14:textId="77777777" w:rsidTr="00286935">
        <w:trPr>
          <w:trHeight w:val="29"/>
        </w:trPr>
        <w:tc>
          <w:tcPr>
            <w:tcW w:w="2734" w:type="dxa"/>
            <w:tcBorders>
              <w:top w:val="nil"/>
              <w:left w:val="single" w:sz="4" w:space="0" w:color="auto"/>
              <w:bottom w:val="nil"/>
              <w:right w:val="single" w:sz="4" w:space="0" w:color="auto"/>
            </w:tcBorders>
          </w:tcPr>
          <w:p w14:paraId="594CAB7C"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6D5B9AC5"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6E4D78E4" w14:textId="77777777" w:rsidR="001C7E20" w:rsidRPr="00AE7509" w:rsidRDefault="001C7E20" w:rsidP="001C7E20">
            <w:pPr>
              <w:pStyle w:val="TAC"/>
              <w:keepNext w:val="0"/>
              <w:keepLines w:val="0"/>
              <w:widowControl w:val="0"/>
              <w:rPr>
                <w:rFonts w:cs="Arial"/>
                <w:lang w:eastAsia="zh-CN"/>
              </w:rPr>
            </w:pPr>
            <w:r>
              <w:rPr>
                <w:rFonts w:cs="Arial"/>
                <w:szCs w:val="18"/>
              </w:rPr>
              <w:t>n7</w:t>
            </w:r>
          </w:p>
        </w:tc>
        <w:tc>
          <w:tcPr>
            <w:tcW w:w="3930" w:type="dxa"/>
            <w:tcBorders>
              <w:top w:val="single" w:sz="4" w:space="0" w:color="auto"/>
              <w:left w:val="single" w:sz="4" w:space="0" w:color="auto"/>
              <w:bottom w:val="single" w:sz="4" w:space="0" w:color="auto"/>
              <w:right w:val="single" w:sz="4" w:space="0" w:color="auto"/>
            </w:tcBorders>
            <w:vAlign w:val="center"/>
          </w:tcPr>
          <w:p w14:paraId="2D23B073" w14:textId="77777777" w:rsidR="001C7E20" w:rsidRPr="00AE7509" w:rsidRDefault="001C7E20" w:rsidP="001C7E20">
            <w:pPr>
              <w:pStyle w:val="TAC"/>
              <w:keepNext w:val="0"/>
              <w:keepLines w:val="0"/>
              <w:widowControl w:val="0"/>
              <w:rPr>
                <w:rFonts w:cs="Arial"/>
                <w:lang w:val="en-US" w:eastAsia="zh-CN"/>
              </w:rPr>
            </w:pPr>
            <w:r>
              <w:rPr>
                <w:rFonts w:cs="Arial"/>
                <w:szCs w:val="18"/>
              </w:rPr>
              <w:t>CA_n7(2A)_BCS0</w:t>
            </w:r>
          </w:p>
        </w:tc>
        <w:tc>
          <w:tcPr>
            <w:tcW w:w="2564" w:type="dxa"/>
            <w:tcBorders>
              <w:top w:val="nil"/>
              <w:left w:val="single" w:sz="4" w:space="0" w:color="auto"/>
              <w:bottom w:val="nil"/>
              <w:right w:val="single" w:sz="4" w:space="0" w:color="auto"/>
            </w:tcBorders>
            <w:vAlign w:val="center"/>
          </w:tcPr>
          <w:p w14:paraId="4D34FBBA" w14:textId="77777777" w:rsidR="001C7E20" w:rsidRPr="00AE7509" w:rsidRDefault="001C7E20" w:rsidP="001C7E20">
            <w:pPr>
              <w:pStyle w:val="TAC"/>
              <w:keepNext w:val="0"/>
              <w:keepLines w:val="0"/>
              <w:widowControl w:val="0"/>
              <w:rPr>
                <w:kern w:val="2"/>
                <w:szCs w:val="22"/>
                <w:lang w:val="en-US"/>
              </w:rPr>
            </w:pPr>
          </w:p>
        </w:tc>
      </w:tr>
      <w:tr w:rsidR="001C7E20" w:rsidRPr="00AE7509" w14:paraId="74F03B84" w14:textId="77777777" w:rsidTr="00286935">
        <w:trPr>
          <w:trHeight w:val="29"/>
        </w:trPr>
        <w:tc>
          <w:tcPr>
            <w:tcW w:w="2734" w:type="dxa"/>
            <w:tcBorders>
              <w:top w:val="nil"/>
              <w:left w:val="single" w:sz="4" w:space="0" w:color="auto"/>
              <w:bottom w:val="single" w:sz="4" w:space="0" w:color="auto"/>
              <w:right w:val="single" w:sz="4" w:space="0" w:color="auto"/>
            </w:tcBorders>
          </w:tcPr>
          <w:p w14:paraId="042F025D"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1A7A6CEC"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65B169FB" w14:textId="77777777" w:rsidR="001C7E20" w:rsidRPr="00AE7509" w:rsidRDefault="001C7E20" w:rsidP="001C7E20">
            <w:pPr>
              <w:pStyle w:val="TAC"/>
              <w:keepNext w:val="0"/>
              <w:keepLines w:val="0"/>
              <w:widowControl w:val="0"/>
              <w:rPr>
                <w:rFonts w:cs="Arial"/>
                <w:lang w:eastAsia="zh-CN"/>
              </w:rPr>
            </w:pPr>
            <w:r>
              <w:rPr>
                <w:rFonts w:cs="Arial"/>
                <w:szCs w:val="18"/>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623BB0A0" w14:textId="77777777" w:rsidR="001C7E20" w:rsidRPr="00AE7509" w:rsidRDefault="001C7E20" w:rsidP="001C7E20">
            <w:pPr>
              <w:pStyle w:val="TAC"/>
              <w:keepNext w:val="0"/>
              <w:keepLines w:val="0"/>
              <w:widowControl w:val="0"/>
              <w:rPr>
                <w:rFonts w:cs="Arial"/>
                <w:lang w:val="en-US" w:eastAsia="zh-CN"/>
              </w:rPr>
            </w:pPr>
            <w:r>
              <w:rPr>
                <w:rFonts w:cs="Arial"/>
                <w:szCs w:val="18"/>
              </w:rPr>
              <w:t>10, 15, 20, 25, 30, 40, 50, 60, 70, 80, 90, 100</w:t>
            </w:r>
          </w:p>
        </w:tc>
        <w:tc>
          <w:tcPr>
            <w:tcW w:w="2564" w:type="dxa"/>
            <w:tcBorders>
              <w:top w:val="nil"/>
              <w:left w:val="single" w:sz="4" w:space="0" w:color="auto"/>
              <w:bottom w:val="single" w:sz="4" w:space="0" w:color="auto"/>
              <w:right w:val="single" w:sz="4" w:space="0" w:color="auto"/>
            </w:tcBorders>
            <w:vAlign w:val="center"/>
          </w:tcPr>
          <w:p w14:paraId="26F3E04A" w14:textId="77777777" w:rsidR="001C7E20" w:rsidRPr="00AE7509" w:rsidRDefault="001C7E20" w:rsidP="001C7E20">
            <w:pPr>
              <w:pStyle w:val="TAC"/>
              <w:keepNext w:val="0"/>
              <w:keepLines w:val="0"/>
              <w:widowControl w:val="0"/>
              <w:rPr>
                <w:kern w:val="2"/>
                <w:szCs w:val="22"/>
                <w:lang w:val="en-US"/>
              </w:rPr>
            </w:pPr>
          </w:p>
        </w:tc>
      </w:tr>
      <w:tr w:rsidR="001C7E20" w:rsidRPr="00AE7509" w14:paraId="1B88D775" w14:textId="77777777" w:rsidTr="00286935">
        <w:trPr>
          <w:trHeight w:val="29"/>
        </w:trPr>
        <w:tc>
          <w:tcPr>
            <w:tcW w:w="2734" w:type="dxa"/>
            <w:tcBorders>
              <w:top w:val="single" w:sz="4" w:space="0" w:color="auto"/>
              <w:left w:val="single" w:sz="4" w:space="0" w:color="auto"/>
              <w:bottom w:val="nil"/>
              <w:right w:val="single" w:sz="4" w:space="0" w:color="auto"/>
            </w:tcBorders>
          </w:tcPr>
          <w:p w14:paraId="3F281F7A" w14:textId="77777777" w:rsidR="001C7E20" w:rsidRPr="00AE7509" w:rsidRDefault="001C7E20" w:rsidP="001C7E20">
            <w:pPr>
              <w:pStyle w:val="TAC"/>
              <w:keepNext w:val="0"/>
              <w:keepLines w:val="0"/>
              <w:widowControl w:val="0"/>
            </w:pPr>
            <w:r w:rsidRPr="008F057D">
              <w:rPr>
                <w:lang w:eastAsia="zh-CN"/>
              </w:rPr>
              <w:t>CA_n1A-n3(2A)-n7(2A)-n78A</w:t>
            </w:r>
          </w:p>
        </w:tc>
        <w:tc>
          <w:tcPr>
            <w:tcW w:w="3701" w:type="dxa"/>
            <w:tcBorders>
              <w:top w:val="single" w:sz="4" w:space="0" w:color="auto"/>
              <w:left w:val="single" w:sz="4" w:space="0" w:color="auto"/>
              <w:bottom w:val="nil"/>
              <w:right w:val="single" w:sz="4" w:space="0" w:color="auto"/>
            </w:tcBorders>
          </w:tcPr>
          <w:p w14:paraId="014C7426" w14:textId="77777777" w:rsidR="001C7E20" w:rsidRPr="008F057D" w:rsidRDefault="001C7E20" w:rsidP="001C7E20">
            <w:pPr>
              <w:pStyle w:val="TAC"/>
              <w:rPr>
                <w:rFonts w:cs="Arial"/>
                <w:lang w:val="en-US" w:eastAsia="zh-CN"/>
              </w:rPr>
            </w:pPr>
            <w:r w:rsidRPr="008F057D">
              <w:rPr>
                <w:rFonts w:cs="Arial"/>
                <w:lang w:val="en-US" w:eastAsia="zh-CN"/>
              </w:rPr>
              <w:t>CA_n1A-n3A</w:t>
            </w:r>
          </w:p>
          <w:p w14:paraId="6D108DB3" w14:textId="77777777" w:rsidR="001C7E20" w:rsidRPr="008F057D" w:rsidRDefault="001C7E20" w:rsidP="001C7E20">
            <w:pPr>
              <w:pStyle w:val="TAC"/>
              <w:rPr>
                <w:rFonts w:cs="Arial"/>
                <w:lang w:val="en-US" w:eastAsia="zh-CN"/>
              </w:rPr>
            </w:pPr>
            <w:r w:rsidRPr="008F057D">
              <w:rPr>
                <w:rFonts w:cs="Arial"/>
                <w:lang w:val="en-US" w:eastAsia="zh-CN"/>
              </w:rPr>
              <w:t>CA_n1A-n7A</w:t>
            </w:r>
          </w:p>
          <w:p w14:paraId="2F18F933" w14:textId="77777777" w:rsidR="001C7E20" w:rsidRPr="008F057D" w:rsidRDefault="001C7E20" w:rsidP="001C7E20">
            <w:pPr>
              <w:pStyle w:val="TAC"/>
              <w:rPr>
                <w:rFonts w:cs="Arial"/>
                <w:lang w:val="en-US" w:eastAsia="zh-CN"/>
              </w:rPr>
            </w:pPr>
            <w:r w:rsidRPr="008F057D">
              <w:rPr>
                <w:rFonts w:cs="Arial"/>
                <w:lang w:val="en-US" w:eastAsia="zh-CN"/>
              </w:rPr>
              <w:t>CA_n1A-n78A</w:t>
            </w:r>
          </w:p>
          <w:p w14:paraId="6C1CF191" w14:textId="77777777" w:rsidR="001C7E20" w:rsidRPr="008F057D" w:rsidRDefault="001C7E20" w:rsidP="001C7E20">
            <w:pPr>
              <w:pStyle w:val="TAC"/>
              <w:rPr>
                <w:rFonts w:cs="Arial"/>
                <w:lang w:val="en-US" w:eastAsia="zh-CN"/>
              </w:rPr>
            </w:pPr>
            <w:r w:rsidRPr="008F057D">
              <w:rPr>
                <w:rFonts w:cs="Arial"/>
                <w:lang w:val="en-US" w:eastAsia="zh-CN"/>
              </w:rPr>
              <w:t>CA_n3A-n7A</w:t>
            </w:r>
          </w:p>
          <w:p w14:paraId="2D6C31ED" w14:textId="77777777" w:rsidR="001C7E20" w:rsidRPr="008F057D" w:rsidRDefault="001C7E20" w:rsidP="001C7E20">
            <w:pPr>
              <w:pStyle w:val="TAC"/>
              <w:rPr>
                <w:rFonts w:cs="Arial"/>
                <w:lang w:val="en-US" w:eastAsia="zh-CN"/>
              </w:rPr>
            </w:pPr>
            <w:r w:rsidRPr="008F057D">
              <w:rPr>
                <w:rFonts w:cs="Arial"/>
                <w:lang w:val="en-US" w:eastAsia="zh-CN"/>
              </w:rPr>
              <w:t>CA_n3A-n78A</w:t>
            </w:r>
          </w:p>
          <w:p w14:paraId="2AC41A74" w14:textId="77777777" w:rsidR="001C7E20" w:rsidRPr="00AE7509" w:rsidRDefault="001C7E20" w:rsidP="001C7E20">
            <w:pPr>
              <w:pStyle w:val="TAC"/>
              <w:keepNext w:val="0"/>
              <w:keepLines w:val="0"/>
              <w:widowControl w:val="0"/>
              <w:rPr>
                <w:rFonts w:cs="Arial"/>
              </w:rPr>
            </w:pPr>
            <w:r w:rsidRPr="008F057D">
              <w:rPr>
                <w:rFonts w:cs="Arial"/>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4037A750" w14:textId="77777777" w:rsidR="001C7E20" w:rsidRPr="00AE7509" w:rsidRDefault="001C7E20" w:rsidP="001C7E20">
            <w:pPr>
              <w:pStyle w:val="TAC"/>
              <w:keepNext w:val="0"/>
              <w:keepLines w:val="0"/>
              <w:widowControl w:val="0"/>
              <w:rPr>
                <w:rFonts w:cs="Arial"/>
                <w:lang w:eastAsia="zh-CN"/>
              </w:rPr>
            </w:pPr>
            <w:r>
              <w:rPr>
                <w:rFonts w:cs="Arial"/>
                <w:szCs w:val="18"/>
              </w:rPr>
              <w:t>n1</w:t>
            </w:r>
          </w:p>
        </w:tc>
        <w:tc>
          <w:tcPr>
            <w:tcW w:w="3930" w:type="dxa"/>
            <w:tcBorders>
              <w:top w:val="single" w:sz="4" w:space="0" w:color="auto"/>
              <w:left w:val="single" w:sz="4" w:space="0" w:color="auto"/>
              <w:bottom w:val="single" w:sz="4" w:space="0" w:color="auto"/>
              <w:right w:val="single" w:sz="4" w:space="0" w:color="auto"/>
            </w:tcBorders>
            <w:vAlign w:val="center"/>
          </w:tcPr>
          <w:p w14:paraId="321A735E" w14:textId="77777777" w:rsidR="001C7E20" w:rsidRPr="00AE7509" w:rsidRDefault="001C7E20" w:rsidP="001C7E20">
            <w:pPr>
              <w:pStyle w:val="TAC"/>
              <w:keepNext w:val="0"/>
              <w:keepLines w:val="0"/>
              <w:widowControl w:val="0"/>
              <w:rPr>
                <w:rFonts w:cs="Arial"/>
                <w:lang w:val="en-US" w:eastAsia="zh-CN"/>
              </w:rPr>
            </w:pPr>
            <w:r>
              <w:rPr>
                <w:rFonts w:cs="Arial"/>
                <w:szCs w:val="18"/>
              </w:rPr>
              <w:t>5, 10, 15, 20</w:t>
            </w:r>
          </w:p>
        </w:tc>
        <w:tc>
          <w:tcPr>
            <w:tcW w:w="2564" w:type="dxa"/>
            <w:tcBorders>
              <w:top w:val="single" w:sz="4" w:space="0" w:color="auto"/>
              <w:left w:val="single" w:sz="4" w:space="0" w:color="auto"/>
              <w:bottom w:val="nil"/>
              <w:right w:val="single" w:sz="4" w:space="0" w:color="auto"/>
            </w:tcBorders>
            <w:vAlign w:val="center"/>
          </w:tcPr>
          <w:p w14:paraId="3BC8A5AE"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7D868A1F" w14:textId="77777777" w:rsidTr="00286935">
        <w:trPr>
          <w:trHeight w:val="29"/>
        </w:trPr>
        <w:tc>
          <w:tcPr>
            <w:tcW w:w="2734" w:type="dxa"/>
            <w:tcBorders>
              <w:top w:val="nil"/>
              <w:left w:val="single" w:sz="4" w:space="0" w:color="auto"/>
              <w:bottom w:val="nil"/>
              <w:right w:val="single" w:sz="4" w:space="0" w:color="auto"/>
            </w:tcBorders>
          </w:tcPr>
          <w:p w14:paraId="6BBE75C6"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04B917B5"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4BCF2816" w14:textId="77777777" w:rsidR="001C7E20" w:rsidRPr="00AE7509" w:rsidRDefault="001C7E20" w:rsidP="001C7E20">
            <w:pPr>
              <w:pStyle w:val="TAC"/>
              <w:keepNext w:val="0"/>
              <w:keepLines w:val="0"/>
              <w:widowControl w:val="0"/>
              <w:rPr>
                <w:rFonts w:cs="Arial"/>
                <w:lang w:eastAsia="zh-CN"/>
              </w:rPr>
            </w:pPr>
            <w:r>
              <w:rPr>
                <w:rFonts w:cs="Arial"/>
                <w:szCs w:val="18"/>
              </w:rPr>
              <w:t>n3</w:t>
            </w:r>
          </w:p>
        </w:tc>
        <w:tc>
          <w:tcPr>
            <w:tcW w:w="3930" w:type="dxa"/>
            <w:tcBorders>
              <w:top w:val="single" w:sz="4" w:space="0" w:color="auto"/>
              <w:left w:val="single" w:sz="4" w:space="0" w:color="auto"/>
              <w:bottom w:val="single" w:sz="4" w:space="0" w:color="auto"/>
              <w:right w:val="single" w:sz="4" w:space="0" w:color="auto"/>
            </w:tcBorders>
            <w:vAlign w:val="center"/>
          </w:tcPr>
          <w:p w14:paraId="6541A9B5" w14:textId="77777777" w:rsidR="001C7E20" w:rsidRPr="00AE7509" w:rsidRDefault="001C7E20" w:rsidP="001C7E20">
            <w:pPr>
              <w:pStyle w:val="TAC"/>
              <w:keepNext w:val="0"/>
              <w:keepLines w:val="0"/>
              <w:widowControl w:val="0"/>
              <w:rPr>
                <w:rFonts w:cs="Arial"/>
                <w:lang w:val="en-US" w:eastAsia="zh-CN"/>
              </w:rPr>
            </w:pPr>
            <w:r>
              <w:rPr>
                <w:rFonts w:cs="Arial"/>
                <w:szCs w:val="18"/>
              </w:rPr>
              <w:t>CA_n3(2A)_BCS0</w:t>
            </w:r>
          </w:p>
        </w:tc>
        <w:tc>
          <w:tcPr>
            <w:tcW w:w="2564" w:type="dxa"/>
            <w:tcBorders>
              <w:top w:val="nil"/>
              <w:left w:val="single" w:sz="4" w:space="0" w:color="auto"/>
              <w:bottom w:val="nil"/>
              <w:right w:val="single" w:sz="4" w:space="0" w:color="auto"/>
            </w:tcBorders>
            <w:vAlign w:val="center"/>
          </w:tcPr>
          <w:p w14:paraId="23187D2A" w14:textId="77777777" w:rsidR="001C7E20" w:rsidRPr="00AE7509" w:rsidRDefault="001C7E20" w:rsidP="001C7E20">
            <w:pPr>
              <w:pStyle w:val="TAC"/>
              <w:keepNext w:val="0"/>
              <w:keepLines w:val="0"/>
              <w:widowControl w:val="0"/>
              <w:rPr>
                <w:kern w:val="2"/>
                <w:szCs w:val="22"/>
                <w:lang w:val="en-US"/>
              </w:rPr>
            </w:pPr>
          </w:p>
        </w:tc>
      </w:tr>
      <w:tr w:rsidR="001C7E20" w:rsidRPr="00AE7509" w14:paraId="0BBD4806" w14:textId="77777777" w:rsidTr="00286935">
        <w:trPr>
          <w:trHeight w:val="29"/>
        </w:trPr>
        <w:tc>
          <w:tcPr>
            <w:tcW w:w="2734" w:type="dxa"/>
            <w:tcBorders>
              <w:top w:val="nil"/>
              <w:left w:val="single" w:sz="4" w:space="0" w:color="auto"/>
              <w:bottom w:val="nil"/>
              <w:right w:val="single" w:sz="4" w:space="0" w:color="auto"/>
            </w:tcBorders>
          </w:tcPr>
          <w:p w14:paraId="2D6DCD9C"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6875A75F"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04A2CF37" w14:textId="77777777" w:rsidR="001C7E20" w:rsidRPr="00AE7509" w:rsidRDefault="001C7E20" w:rsidP="001C7E20">
            <w:pPr>
              <w:pStyle w:val="TAC"/>
              <w:keepNext w:val="0"/>
              <w:keepLines w:val="0"/>
              <w:widowControl w:val="0"/>
              <w:rPr>
                <w:rFonts w:cs="Arial"/>
                <w:lang w:eastAsia="zh-CN"/>
              </w:rPr>
            </w:pPr>
            <w:r>
              <w:rPr>
                <w:rFonts w:cs="Arial"/>
                <w:szCs w:val="18"/>
              </w:rPr>
              <w:t>n7</w:t>
            </w:r>
          </w:p>
        </w:tc>
        <w:tc>
          <w:tcPr>
            <w:tcW w:w="3930" w:type="dxa"/>
            <w:tcBorders>
              <w:top w:val="single" w:sz="4" w:space="0" w:color="auto"/>
              <w:left w:val="single" w:sz="4" w:space="0" w:color="auto"/>
              <w:bottom w:val="single" w:sz="4" w:space="0" w:color="auto"/>
              <w:right w:val="single" w:sz="4" w:space="0" w:color="auto"/>
            </w:tcBorders>
            <w:vAlign w:val="center"/>
          </w:tcPr>
          <w:p w14:paraId="74F43370" w14:textId="77777777" w:rsidR="001C7E20" w:rsidRPr="00AE7509" w:rsidRDefault="001C7E20" w:rsidP="001C7E20">
            <w:pPr>
              <w:pStyle w:val="TAC"/>
              <w:keepNext w:val="0"/>
              <w:keepLines w:val="0"/>
              <w:widowControl w:val="0"/>
              <w:rPr>
                <w:rFonts w:cs="Arial"/>
                <w:lang w:val="en-US" w:eastAsia="zh-CN"/>
              </w:rPr>
            </w:pPr>
            <w:r>
              <w:rPr>
                <w:rFonts w:cs="Arial"/>
                <w:szCs w:val="18"/>
              </w:rPr>
              <w:t>CA_n7(2A)_BCS0</w:t>
            </w:r>
          </w:p>
        </w:tc>
        <w:tc>
          <w:tcPr>
            <w:tcW w:w="2564" w:type="dxa"/>
            <w:tcBorders>
              <w:top w:val="nil"/>
              <w:left w:val="single" w:sz="4" w:space="0" w:color="auto"/>
              <w:bottom w:val="nil"/>
              <w:right w:val="single" w:sz="4" w:space="0" w:color="auto"/>
            </w:tcBorders>
            <w:vAlign w:val="center"/>
          </w:tcPr>
          <w:p w14:paraId="5766544F" w14:textId="77777777" w:rsidR="001C7E20" w:rsidRPr="00AE7509" w:rsidRDefault="001C7E20" w:rsidP="001C7E20">
            <w:pPr>
              <w:pStyle w:val="TAC"/>
              <w:keepNext w:val="0"/>
              <w:keepLines w:val="0"/>
              <w:widowControl w:val="0"/>
              <w:rPr>
                <w:kern w:val="2"/>
                <w:szCs w:val="22"/>
                <w:lang w:val="en-US"/>
              </w:rPr>
            </w:pPr>
          </w:p>
        </w:tc>
      </w:tr>
      <w:tr w:rsidR="001C7E20" w:rsidRPr="00AE7509" w14:paraId="540ECD8C" w14:textId="77777777" w:rsidTr="00286935">
        <w:trPr>
          <w:trHeight w:val="29"/>
        </w:trPr>
        <w:tc>
          <w:tcPr>
            <w:tcW w:w="2734" w:type="dxa"/>
            <w:tcBorders>
              <w:top w:val="nil"/>
              <w:left w:val="single" w:sz="4" w:space="0" w:color="auto"/>
              <w:bottom w:val="single" w:sz="4" w:space="0" w:color="auto"/>
              <w:right w:val="single" w:sz="4" w:space="0" w:color="auto"/>
            </w:tcBorders>
          </w:tcPr>
          <w:p w14:paraId="7780C22D"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21A63ACD"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012A8718" w14:textId="77777777" w:rsidR="001C7E20" w:rsidRPr="00AE7509" w:rsidRDefault="001C7E20" w:rsidP="001C7E20">
            <w:pPr>
              <w:pStyle w:val="TAC"/>
              <w:keepNext w:val="0"/>
              <w:keepLines w:val="0"/>
              <w:widowControl w:val="0"/>
              <w:rPr>
                <w:rFonts w:cs="Arial"/>
                <w:lang w:eastAsia="zh-CN"/>
              </w:rPr>
            </w:pPr>
            <w:r>
              <w:rPr>
                <w:rFonts w:cs="Arial"/>
                <w:szCs w:val="18"/>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578D552C" w14:textId="77777777" w:rsidR="001C7E20" w:rsidRPr="00AE7509" w:rsidRDefault="001C7E20" w:rsidP="001C7E20">
            <w:pPr>
              <w:pStyle w:val="TAC"/>
              <w:keepNext w:val="0"/>
              <w:keepLines w:val="0"/>
              <w:widowControl w:val="0"/>
              <w:rPr>
                <w:rFonts w:cs="Arial"/>
                <w:lang w:val="en-US" w:eastAsia="zh-CN"/>
              </w:rPr>
            </w:pPr>
            <w:r>
              <w:rPr>
                <w:rFonts w:cs="Arial"/>
                <w:szCs w:val="18"/>
              </w:rPr>
              <w:t>10, 15, 20, 25, 30, 40, 50, 60, 70, 80, 90, 100</w:t>
            </w:r>
          </w:p>
        </w:tc>
        <w:tc>
          <w:tcPr>
            <w:tcW w:w="2564" w:type="dxa"/>
            <w:tcBorders>
              <w:top w:val="nil"/>
              <w:left w:val="single" w:sz="4" w:space="0" w:color="auto"/>
              <w:bottom w:val="single" w:sz="4" w:space="0" w:color="auto"/>
              <w:right w:val="single" w:sz="4" w:space="0" w:color="auto"/>
            </w:tcBorders>
            <w:vAlign w:val="center"/>
          </w:tcPr>
          <w:p w14:paraId="64094E54" w14:textId="77777777" w:rsidR="001C7E20" w:rsidRPr="00AE7509" w:rsidRDefault="001C7E20" w:rsidP="001C7E20">
            <w:pPr>
              <w:pStyle w:val="TAC"/>
              <w:keepNext w:val="0"/>
              <w:keepLines w:val="0"/>
              <w:widowControl w:val="0"/>
              <w:rPr>
                <w:kern w:val="2"/>
                <w:szCs w:val="22"/>
                <w:lang w:val="en-US"/>
              </w:rPr>
            </w:pPr>
          </w:p>
        </w:tc>
      </w:tr>
      <w:tr w:rsidR="001C7E20" w:rsidRPr="00AE7509" w14:paraId="1B7D7CF7" w14:textId="77777777" w:rsidTr="00286935">
        <w:trPr>
          <w:trHeight w:val="29"/>
        </w:trPr>
        <w:tc>
          <w:tcPr>
            <w:tcW w:w="2734" w:type="dxa"/>
            <w:tcBorders>
              <w:top w:val="single" w:sz="4" w:space="0" w:color="auto"/>
              <w:left w:val="single" w:sz="4" w:space="0" w:color="auto"/>
              <w:bottom w:val="nil"/>
              <w:right w:val="single" w:sz="4" w:space="0" w:color="auto"/>
            </w:tcBorders>
          </w:tcPr>
          <w:p w14:paraId="56F05650" w14:textId="77777777" w:rsidR="001C7E20" w:rsidRPr="00AE7509" w:rsidRDefault="001C7E20" w:rsidP="001C7E20">
            <w:pPr>
              <w:pStyle w:val="TAC"/>
              <w:keepNext w:val="0"/>
              <w:keepLines w:val="0"/>
              <w:widowControl w:val="0"/>
            </w:pPr>
            <w:r w:rsidRPr="00AE7509">
              <w:t>CA_n1A-n3A-n7A-n79A</w:t>
            </w:r>
          </w:p>
        </w:tc>
        <w:tc>
          <w:tcPr>
            <w:tcW w:w="3701" w:type="dxa"/>
            <w:tcBorders>
              <w:top w:val="single" w:sz="4" w:space="0" w:color="auto"/>
              <w:left w:val="single" w:sz="4" w:space="0" w:color="auto"/>
              <w:bottom w:val="nil"/>
              <w:right w:val="single" w:sz="4" w:space="0" w:color="auto"/>
            </w:tcBorders>
          </w:tcPr>
          <w:p w14:paraId="5D2C2ED3" w14:textId="77777777" w:rsidR="001C7E20" w:rsidRPr="00AE7509" w:rsidRDefault="001C7E20" w:rsidP="001C7E20">
            <w:pPr>
              <w:pStyle w:val="TAC"/>
              <w:keepNext w:val="0"/>
              <w:keepLines w:val="0"/>
              <w:widowControl w:val="0"/>
              <w:rPr>
                <w:rFonts w:cs="Arial"/>
              </w:rPr>
            </w:pPr>
            <w:r w:rsidRPr="00AE7509">
              <w:rPr>
                <w:rFonts w:cs="Arial"/>
              </w:rPr>
              <w:t>-</w:t>
            </w:r>
          </w:p>
        </w:tc>
        <w:tc>
          <w:tcPr>
            <w:tcW w:w="1326" w:type="dxa"/>
            <w:tcBorders>
              <w:top w:val="single" w:sz="4" w:space="0" w:color="auto"/>
              <w:left w:val="single" w:sz="4" w:space="0" w:color="auto"/>
              <w:bottom w:val="single" w:sz="4" w:space="0" w:color="auto"/>
              <w:right w:val="single" w:sz="4" w:space="0" w:color="auto"/>
            </w:tcBorders>
          </w:tcPr>
          <w:p w14:paraId="030D46D9"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2F639F6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vAlign w:val="center"/>
          </w:tcPr>
          <w:p w14:paraId="1BE78246" w14:textId="77777777" w:rsidR="001C7E20" w:rsidRPr="00AE7509" w:rsidRDefault="001C7E20" w:rsidP="001C7E20">
            <w:pPr>
              <w:pStyle w:val="TAC"/>
              <w:keepNext w:val="0"/>
              <w:keepLines w:val="0"/>
              <w:widowControl w:val="0"/>
              <w:rPr>
                <w:kern w:val="2"/>
                <w:szCs w:val="22"/>
                <w:lang w:val="en-US"/>
              </w:rPr>
            </w:pPr>
            <w:r w:rsidRPr="00AE7509">
              <w:rPr>
                <w:rFonts w:hint="eastAsia"/>
                <w:kern w:val="2"/>
                <w:szCs w:val="22"/>
                <w:lang w:val="en-US" w:eastAsia="zh-CN"/>
              </w:rPr>
              <w:t>0</w:t>
            </w:r>
          </w:p>
        </w:tc>
      </w:tr>
      <w:tr w:rsidR="001C7E20" w:rsidRPr="00AE7509" w14:paraId="0AFFDE21" w14:textId="77777777" w:rsidTr="00286935">
        <w:trPr>
          <w:trHeight w:val="29"/>
        </w:trPr>
        <w:tc>
          <w:tcPr>
            <w:tcW w:w="2734" w:type="dxa"/>
            <w:tcBorders>
              <w:top w:val="nil"/>
              <w:left w:val="single" w:sz="4" w:space="0" w:color="auto"/>
              <w:bottom w:val="nil"/>
              <w:right w:val="single" w:sz="4" w:space="0" w:color="auto"/>
            </w:tcBorders>
          </w:tcPr>
          <w:p w14:paraId="382FD8C9"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1E9C74AF"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733512F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5626AE0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24EF4A3D" w14:textId="77777777" w:rsidR="001C7E20" w:rsidRPr="00AE7509" w:rsidRDefault="001C7E20" w:rsidP="001C7E20">
            <w:pPr>
              <w:pStyle w:val="TAC"/>
              <w:keepNext w:val="0"/>
              <w:keepLines w:val="0"/>
              <w:widowControl w:val="0"/>
              <w:rPr>
                <w:kern w:val="2"/>
                <w:szCs w:val="22"/>
                <w:lang w:val="en-US"/>
              </w:rPr>
            </w:pPr>
          </w:p>
        </w:tc>
      </w:tr>
      <w:tr w:rsidR="001C7E20" w:rsidRPr="00AE7509" w14:paraId="7FC92461" w14:textId="77777777" w:rsidTr="00286935">
        <w:trPr>
          <w:trHeight w:val="29"/>
        </w:trPr>
        <w:tc>
          <w:tcPr>
            <w:tcW w:w="2734" w:type="dxa"/>
            <w:tcBorders>
              <w:top w:val="nil"/>
              <w:left w:val="single" w:sz="4" w:space="0" w:color="auto"/>
              <w:bottom w:val="nil"/>
              <w:right w:val="single" w:sz="4" w:space="0" w:color="auto"/>
            </w:tcBorders>
          </w:tcPr>
          <w:p w14:paraId="14F954E8"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3C3B159C"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41B8C688"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68A5267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22C1CC59" w14:textId="77777777" w:rsidR="001C7E20" w:rsidRPr="00AE7509" w:rsidRDefault="001C7E20" w:rsidP="001C7E20">
            <w:pPr>
              <w:pStyle w:val="TAC"/>
              <w:keepNext w:val="0"/>
              <w:keepLines w:val="0"/>
              <w:widowControl w:val="0"/>
              <w:rPr>
                <w:kern w:val="2"/>
                <w:szCs w:val="22"/>
                <w:lang w:val="en-US"/>
              </w:rPr>
            </w:pPr>
          </w:p>
        </w:tc>
      </w:tr>
      <w:tr w:rsidR="001C7E20" w:rsidRPr="00AE7509" w14:paraId="11D17DE6" w14:textId="77777777" w:rsidTr="00286935">
        <w:trPr>
          <w:trHeight w:val="29"/>
        </w:trPr>
        <w:tc>
          <w:tcPr>
            <w:tcW w:w="2734" w:type="dxa"/>
            <w:tcBorders>
              <w:top w:val="nil"/>
              <w:left w:val="single" w:sz="4" w:space="0" w:color="auto"/>
              <w:bottom w:val="single" w:sz="4" w:space="0" w:color="auto"/>
              <w:right w:val="single" w:sz="4" w:space="0" w:color="auto"/>
            </w:tcBorders>
          </w:tcPr>
          <w:p w14:paraId="6285AA54"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3CE4338E"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tcPr>
          <w:p w14:paraId="199A9CAA"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3930" w:type="dxa"/>
            <w:tcBorders>
              <w:top w:val="single" w:sz="4" w:space="0" w:color="auto"/>
              <w:left w:val="single" w:sz="4" w:space="0" w:color="auto"/>
              <w:bottom w:val="single" w:sz="4" w:space="0" w:color="auto"/>
              <w:right w:val="single" w:sz="4" w:space="0" w:color="auto"/>
            </w:tcBorders>
            <w:vAlign w:val="center"/>
          </w:tcPr>
          <w:p w14:paraId="5B78E393" w14:textId="77777777" w:rsidR="001C7E20" w:rsidRPr="00AE7509" w:rsidRDefault="001C7E20" w:rsidP="001C7E20">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2564" w:type="dxa"/>
            <w:tcBorders>
              <w:top w:val="nil"/>
              <w:left w:val="single" w:sz="4" w:space="0" w:color="auto"/>
              <w:bottom w:val="single" w:sz="4" w:space="0" w:color="auto"/>
              <w:right w:val="single" w:sz="4" w:space="0" w:color="auto"/>
            </w:tcBorders>
            <w:vAlign w:val="center"/>
          </w:tcPr>
          <w:p w14:paraId="47BF529F" w14:textId="77777777" w:rsidR="001C7E20" w:rsidRPr="00AE7509" w:rsidRDefault="001C7E20" w:rsidP="001C7E20">
            <w:pPr>
              <w:pStyle w:val="TAC"/>
              <w:keepNext w:val="0"/>
              <w:keepLines w:val="0"/>
              <w:widowControl w:val="0"/>
              <w:rPr>
                <w:kern w:val="2"/>
                <w:szCs w:val="22"/>
                <w:lang w:val="en-US"/>
              </w:rPr>
            </w:pPr>
          </w:p>
        </w:tc>
      </w:tr>
      <w:tr w:rsidR="001C7E20" w:rsidRPr="00AE7509" w14:paraId="5845E342" w14:textId="77777777" w:rsidTr="00286935">
        <w:trPr>
          <w:trHeight w:val="29"/>
        </w:trPr>
        <w:tc>
          <w:tcPr>
            <w:tcW w:w="2734" w:type="dxa"/>
            <w:tcBorders>
              <w:top w:val="single" w:sz="4" w:space="0" w:color="auto"/>
              <w:left w:val="single" w:sz="4" w:space="0" w:color="auto"/>
              <w:bottom w:val="nil"/>
              <w:right w:val="single" w:sz="4" w:space="0" w:color="auto"/>
            </w:tcBorders>
          </w:tcPr>
          <w:p w14:paraId="2CD795C1" w14:textId="77777777" w:rsidR="001C7E20" w:rsidRPr="00AE7509" w:rsidRDefault="001C7E20" w:rsidP="001C7E20">
            <w:pPr>
              <w:pStyle w:val="TAC"/>
              <w:keepNext w:val="0"/>
              <w:keepLines w:val="0"/>
              <w:widowControl w:val="0"/>
            </w:pPr>
            <w:r w:rsidRPr="002453B9">
              <w:t>CA_n1A-n3A-n7A-n79C</w:t>
            </w:r>
          </w:p>
        </w:tc>
        <w:tc>
          <w:tcPr>
            <w:tcW w:w="3701" w:type="dxa"/>
            <w:tcBorders>
              <w:top w:val="single" w:sz="4" w:space="0" w:color="auto"/>
              <w:left w:val="single" w:sz="4" w:space="0" w:color="auto"/>
              <w:bottom w:val="nil"/>
              <w:right w:val="single" w:sz="4" w:space="0" w:color="auto"/>
            </w:tcBorders>
          </w:tcPr>
          <w:p w14:paraId="6598E59A" w14:textId="77777777" w:rsidR="001C7E20" w:rsidRPr="00AE7509" w:rsidRDefault="001C7E20" w:rsidP="001C7E20">
            <w:pPr>
              <w:pStyle w:val="TAC"/>
              <w:keepNext w:val="0"/>
              <w:keepLines w:val="0"/>
              <w:widowControl w:val="0"/>
              <w:rPr>
                <w:rFonts w:cs="Arial"/>
              </w:rPr>
            </w:pPr>
            <w:r w:rsidRPr="00AE7509">
              <w:rPr>
                <w:rFonts w:cs="Arial"/>
              </w:rPr>
              <w:t>-</w:t>
            </w:r>
          </w:p>
        </w:tc>
        <w:tc>
          <w:tcPr>
            <w:tcW w:w="1326" w:type="dxa"/>
            <w:tcBorders>
              <w:top w:val="single" w:sz="4" w:space="0" w:color="auto"/>
              <w:left w:val="single" w:sz="4" w:space="0" w:color="auto"/>
              <w:bottom w:val="single" w:sz="4" w:space="0" w:color="auto"/>
              <w:right w:val="single" w:sz="4" w:space="0" w:color="auto"/>
            </w:tcBorders>
            <w:vAlign w:val="center"/>
          </w:tcPr>
          <w:p w14:paraId="35AD32A4"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507C946B"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vAlign w:val="center"/>
          </w:tcPr>
          <w:p w14:paraId="5656BAB7"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76D75ECD" w14:textId="77777777" w:rsidTr="00286935">
        <w:trPr>
          <w:trHeight w:val="29"/>
        </w:trPr>
        <w:tc>
          <w:tcPr>
            <w:tcW w:w="2734" w:type="dxa"/>
            <w:tcBorders>
              <w:top w:val="nil"/>
              <w:left w:val="single" w:sz="4" w:space="0" w:color="auto"/>
              <w:bottom w:val="nil"/>
              <w:right w:val="single" w:sz="4" w:space="0" w:color="auto"/>
            </w:tcBorders>
          </w:tcPr>
          <w:p w14:paraId="0C2C4095"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18B6534C"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25A642C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765DBB8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04EF9943" w14:textId="77777777" w:rsidR="001C7E20" w:rsidRPr="00AE7509" w:rsidRDefault="001C7E20" w:rsidP="001C7E20">
            <w:pPr>
              <w:pStyle w:val="TAC"/>
              <w:keepNext w:val="0"/>
              <w:keepLines w:val="0"/>
              <w:widowControl w:val="0"/>
              <w:rPr>
                <w:kern w:val="2"/>
                <w:szCs w:val="22"/>
                <w:lang w:val="en-US"/>
              </w:rPr>
            </w:pPr>
          </w:p>
        </w:tc>
      </w:tr>
      <w:tr w:rsidR="001C7E20" w:rsidRPr="00AE7509" w14:paraId="46F595FA" w14:textId="77777777" w:rsidTr="00286935">
        <w:trPr>
          <w:trHeight w:val="29"/>
        </w:trPr>
        <w:tc>
          <w:tcPr>
            <w:tcW w:w="2734" w:type="dxa"/>
            <w:tcBorders>
              <w:top w:val="nil"/>
              <w:left w:val="single" w:sz="4" w:space="0" w:color="auto"/>
              <w:bottom w:val="nil"/>
              <w:right w:val="single" w:sz="4" w:space="0" w:color="auto"/>
            </w:tcBorders>
          </w:tcPr>
          <w:p w14:paraId="3F5CD8E8"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67FA0EA0"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7F1001DD"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2424712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25158E02" w14:textId="77777777" w:rsidR="001C7E20" w:rsidRPr="00AE7509" w:rsidRDefault="001C7E20" w:rsidP="001C7E20">
            <w:pPr>
              <w:pStyle w:val="TAC"/>
              <w:keepNext w:val="0"/>
              <w:keepLines w:val="0"/>
              <w:widowControl w:val="0"/>
              <w:rPr>
                <w:kern w:val="2"/>
                <w:szCs w:val="22"/>
                <w:lang w:val="en-US"/>
              </w:rPr>
            </w:pPr>
          </w:p>
        </w:tc>
      </w:tr>
      <w:tr w:rsidR="001C7E20" w:rsidRPr="00AE7509" w14:paraId="2B9EB2DD" w14:textId="77777777" w:rsidTr="00286935">
        <w:trPr>
          <w:trHeight w:val="29"/>
        </w:trPr>
        <w:tc>
          <w:tcPr>
            <w:tcW w:w="2734" w:type="dxa"/>
            <w:tcBorders>
              <w:top w:val="nil"/>
              <w:left w:val="single" w:sz="4" w:space="0" w:color="auto"/>
              <w:bottom w:val="single" w:sz="4" w:space="0" w:color="auto"/>
              <w:right w:val="single" w:sz="4" w:space="0" w:color="auto"/>
            </w:tcBorders>
          </w:tcPr>
          <w:p w14:paraId="56877AF3"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2684A208"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4948DA02"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3930" w:type="dxa"/>
            <w:tcBorders>
              <w:top w:val="single" w:sz="4" w:space="0" w:color="auto"/>
              <w:left w:val="single" w:sz="4" w:space="0" w:color="auto"/>
              <w:bottom w:val="single" w:sz="4" w:space="0" w:color="auto"/>
              <w:right w:val="single" w:sz="4" w:space="0" w:color="auto"/>
            </w:tcBorders>
            <w:vAlign w:val="center"/>
          </w:tcPr>
          <w:p w14:paraId="0AE0550C" w14:textId="77777777" w:rsidR="001C7E20" w:rsidRPr="00AE7509" w:rsidRDefault="001C7E20" w:rsidP="001C7E20">
            <w:pPr>
              <w:pStyle w:val="TAC"/>
              <w:keepNext w:val="0"/>
              <w:keepLines w:val="0"/>
              <w:widowControl w:val="0"/>
              <w:rPr>
                <w:lang w:val="en-US" w:eastAsia="zh-CN" w:bidi="ar"/>
              </w:rPr>
            </w:pPr>
            <w:r w:rsidRPr="003745A4">
              <w:rPr>
                <w:rFonts w:cs="Arial"/>
                <w:lang w:val="en-US" w:eastAsia="zh-CN"/>
              </w:rPr>
              <w:t>CA_n79C_BCS0</w:t>
            </w:r>
          </w:p>
        </w:tc>
        <w:tc>
          <w:tcPr>
            <w:tcW w:w="2564" w:type="dxa"/>
            <w:tcBorders>
              <w:top w:val="nil"/>
              <w:left w:val="single" w:sz="4" w:space="0" w:color="auto"/>
              <w:bottom w:val="single" w:sz="4" w:space="0" w:color="auto"/>
              <w:right w:val="single" w:sz="4" w:space="0" w:color="auto"/>
            </w:tcBorders>
            <w:vAlign w:val="center"/>
          </w:tcPr>
          <w:p w14:paraId="5B2B6A6D" w14:textId="77777777" w:rsidR="001C7E20" w:rsidRPr="00AE7509" w:rsidRDefault="001C7E20" w:rsidP="001C7E20">
            <w:pPr>
              <w:pStyle w:val="TAC"/>
              <w:keepNext w:val="0"/>
              <w:keepLines w:val="0"/>
              <w:widowControl w:val="0"/>
              <w:rPr>
                <w:kern w:val="2"/>
                <w:szCs w:val="22"/>
                <w:lang w:val="en-US"/>
              </w:rPr>
            </w:pPr>
          </w:p>
        </w:tc>
      </w:tr>
      <w:tr w:rsidR="001C7E20" w:rsidRPr="00AE7509" w14:paraId="267919E8" w14:textId="77777777" w:rsidTr="00286935">
        <w:trPr>
          <w:trHeight w:val="29"/>
        </w:trPr>
        <w:tc>
          <w:tcPr>
            <w:tcW w:w="2734" w:type="dxa"/>
            <w:tcBorders>
              <w:top w:val="single" w:sz="4" w:space="0" w:color="auto"/>
              <w:left w:val="single" w:sz="4" w:space="0" w:color="auto"/>
              <w:bottom w:val="nil"/>
              <w:right w:val="single" w:sz="4" w:space="0" w:color="auto"/>
            </w:tcBorders>
          </w:tcPr>
          <w:p w14:paraId="024084E8" w14:textId="77777777" w:rsidR="001C7E20" w:rsidRPr="00AE7509" w:rsidRDefault="001C7E20" w:rsidP="001C7E20">
            <w:pPr>
              <w:pStyle w:val="TAC"/>
              <w:keepNext w:val="0"/>
              <w:keepLines w:val="0"/>
              <w:widowControl w:val="0"/>
            </w:pPr>
            <w:r w:rsidRPr="002453B9">
              <w:t>CA_n1(2A)-n3A-n7A-n79A</w:t>
            </w:r>
          </w:p>
        </w:tc>
        <w:tc>
          <w:tcPr>
            <w:tcW w:w="3701" w:type="dxa"/>
            <w:tcBorders>
              <w:top w:val="single" w:sz="4" w:space="0" w:color="auto"/>
              <w:left w:val="single" w:sz="4" w:space="0" w:color="auto"/>
              <w:bottom w:val="nil"/>
              <w:right w:val="single" w:sz="4" w:space="0" w:color="auto"/>
            </w:tcBorders>
          </w:tcPr>
          <w:p w14:paraId="003769BD" w14:textId="77777777" w:rsidR="001C7E20" w:rsidRPr="00AE7509" w:rsidRDefault="001C7E20" w:rsidP="001C7E20">
            <w:pPr>
              <w:pStyle w:val="TAC"/>
              <w:keepNext w:val="0"/>
              <w:keepLines w:val="0"/>
              <w:widowControl w:val="0"/>
              <w:rPr>
                <w:rFonts w:cs="Arial"/>
              </w:rPr>
            </w:pPr>
            <w:r w:rsidRPr="00AE7509">
              <w:rPr>
                <w:rFonts w:cs="Arial"/>
              </w:rPr>
              <w:t>-</w:t>
            </w:r>
          </w:p>
        </w:tc>
        <w:tc>
          <w:tcPr>
            <w:tcW w:w="1326" w:type="dxa"/>
            <w:tcBorders>
              <w:top w:val="single" w:sz="4" w:space="0" w:color="auto"/>
              <w:left w:val="single" w:sz="4" w:space="0" w:color="auto"/>
              <w:bottom w:val="single" w:sz="4" w:space="0" w:color="auto"/>
              <w:right w:val="single" w:sz="4" w:space="0" w:color="auto"/>
            </w:tcBorders>
            <w:vAlign w:val="center"/>
          </w:tcPr>
          <w:p w14:paraId="68E026A4"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7A374E24"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564" w:type="dxa"/>
            <w:tcBorders>
              <w:top w:val="single" w:sz="4" w:space="0" w:color="auto"/>
              <w:left w:val="single" w:sz="4" w:space="0" w:color="auto"/>
              <w:bottom w:val="nil"/>
              <w:right w:val="single" w:sz="4" w:space="0" w:color="auto"/>
            </w:tcBorders>
            <w:vAlign w:val="center"/>
          </w:tcPr>
          <w:p w14:paraId="36BDB297"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08490743" w14:textId="77777777" w:rsidTr="00286935">
        <w:trPr>
          <w:trHeight w:val="29"/>
        </w:trPr>
        <w:tc>
          <w:tcPr>
            <w:tcW w:w="2734" w:type="dxa"/>
            <w:tcBorders>
              <w:top w:val="nil"/>
              <w:left w:val="single" w:sz="4" w:space="0" w:color="auto"/>
              <w:bottom w:val="nil"/>
              <w:right w:val="single" w:sz="4" w:space="0" w:color="auto"/>
            </w:tcBorders>
          </w:tcPr>
          <w:p w14:paraId="0EE3A4F6"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4E3C3660"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76FEE5E0"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BC5BCE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5BEC0357" w14:textId="77777777" w:rsidR="001C7E20" w:rsidRPr="00AE7509" w:rsidRDefault="001C7E20" w:rsidP="001C7E20">
            <w:pPr>
              <w:pStyle w:val="TAC"/>
              <w:keepNext w:val="0"/>
              <w:keepLines w:val="0"/>
              <w:widowControl w:val="0"/>
              <w:rPr>
                <w:kern w:val="2"/>
                <w:szCs w:val="22"/>
                <w:lang w:val="en-US"/>
              </w:rPr>
            </w:pPr>
          </w:p>
        </w:tc>
      </w:tr>
      <w:tr w:rsidR="001C7E20" w:rsidRPr="00AE7509" w14:paraId="60CFC18D" w14:textId="77777777" w:rsidTr="00286935">
        <w:trPr>
          <w:trHeight w:val="29"/>
        </w:trPr>
        <w:tc>
          <w:tcPr>
            <w:tcW w:w="2734" w:type="dxa"/>
            <w:tcBorders>
              <w:top w:val="nil"/>
              <w:left w:val="single" w:sz="4" w:space="0" w:color="auto"/>
              <w:bottom w:val="nil"/>
              <w:right w:val="single" w:sz="4" w:space="0" w:color="auto"/>
            </w:tcBorders>
          </w:tcPr>
          <w:p w14:paraId="74A842F8"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761E15AF"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7B32C27F"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655C7FF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28A5197E" w14:textId="77777777" w:rsidR="001C7E20" w:rsidRPr="00AE7509" w:rsidRDefault="001C7E20" w:rsidP="001C7E20">
            <w:pPr>
              <w:pStyle w:val="TAC"/>
              <w:keepNext w:val="0"/>
              <w:keepLines w:val="0"/>
              <w:widowControl w:val="0"/>
              <w:rPr>
                <w:kern w:val="2"/>
                <w:szCs w:val="22"/>
                <w:lang w:val="en-US"/>
              </w:rPr>
            </w:pPr>
          </w:p>
        </w:tc>
      </w:tr>
      <w:tr w:rsidR="001C7E20" w:rsidRPr="00AE7509" w14:paraId="53E41888" w14:textId="77777777" w:rsidTr="00286935">
        <w:trPr>
          <w:trHeight w:val="29"/>
        </w:trPr>
        <w:tc>
          <w:tcPr>
            <w:tcW w:w="2734" w:type="dxa"/>
            <w:tcBorders>
              <w:top w:val="nil"/>
              <w:left w:val="single" w:sz="4" w:space="0" w:color="auto"/>
              <w:bottom w:val="single" w:sz="4" w:space="0" w:color="auto"/>
              <w:right w:val="single" w:sz="4" w:space="0" w:color="auto"/>
            </w:tcBorders>
          </w:tcPr>
          <w:p w14:paraId="1D4122B4"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66DD1D1E"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4BB2FDE9"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3930" w:type="dxa"/>
            <w:tcBorders>
              <w:top w:val="single" w:sz="4" w:space="0" w:color="auto"/>
              <w:left w:val="single" w:sz="4" w:space="0" w:color="auto"/>
              <w:bottom w:val="single" w:sz="4" w:space="0" w:color="auto"/>
              <w:right w:val="single" w:sz="4" w:space="0" w:color="auto"/>
            </w:tcBorders>
            <w:vAlign w:val="center"/>
          </w:tcPr>
          <w:p w14:paraId="2CC3B0B5" w14:textId="77777777" w:rsidR="001C7E20" w:rsidRPr="00AE7509" w:rsidRDefault="001C7E20" w:rsidP="001C7E20">
            <w:pPr>
              <w:pStyle w:val="TAC"/>
              <w:keepNext w:val="0"/>
              <w:keepLines w:val="0"/>
              <w:widowControl w:val="0"/>
              <w:rPr>
                <w:lang w:val="en-US" w:eastAsia="zh-CN" w:bidi="ar"/>
              </w:rPr>
            </w:pPr>
            <w:r w:rsidRPr="001F5C16">
              <w:rPr>
                <w:lang w:val="en-US" w:eastAsia="zh-CN" w:bidi="ar"/>
              </w:rPr>
              <w:t>40, 50, 60, 80, 100</w:t>
            </w:r>
          </w:p>
        </w:tc>
        <w:tc>
          <w:tcPr>
            <w:tcW w:w="2564" w:type="dxa"/>
            <w:tcBorders>
              <w:top w:val="nil"/>
              <w:left w:val="single" w:sz="4" w:space="0" w:color="auto"/>
              <w:bottom w:val="single" w:sz="4" w:space="0" w:color="auto"/>
              <w:right w:val="single" w:sz="4" w:space="0" w:color="auto"/>
            </w:tcBorders>
            <w:vAlign w:val="center"/>
          </w:tcPr>
          <w:p w14:paraId="6A5EDA28" w14:textId="77777777" w:rsidR="001C7E20" w:rsidRPr="00AE7509" w:rsidRDefault="001C7E20" w:rsidP="001C7E20">
            <w:pPr>
              <w:pStyle w:val="TAC"/>
              <w:keepNext w:val="0"/>
              <w:keepLines w:val="0"/>
              <w:widowControl w:val="0"/>
              <w:rPr>
                <w:kern w:val="2"/>
                <w:szCs w:val="22"/>
                <w:lang w:val="en-US"/>
              </w:rPr>
            </w:pPr>
          </w:p>
        </w:tc>
      </w:tr>
      <w:tr w:rsidR="001C7E20" w:rsidRPr="00AE7509" w14:paraId="21CAB91F" w14:textId="77777777" w:rsidTr="00286935">
        <w:trPr>
          <w:trHeight w:val="29"/>
        </w:trPr>
        <w:tc>
          <w:tcPr>
            <w:tcW w:w="2734" w:type="dxa"/>
            <w:tcBorders>
              <w:top w:val="single" w:sz="4" w:space="0" w:color="auto"/>
              <w:left w:val="single" w:sz="4" w:space="0" w:color="auto"/>
              <w:bottom w:val="nil"/>
              <w:right w:val="single" w:sz="4" w:space="0" w:color="auto"/>
            </w:tcBorders>
          </w:tcPr>
          <w:p w14:paraId="708DF7BD" w14:textId="77777777" w:rsidR="001C7E20" w:rsidRPr="00AE7509" w:rsidRDefault="001C7E20" w:rsidP="001C7E20">
            <w:pPr>
              <w:pStyle w:val="TAC"/>
              <w:keepNext w:val="0"/>
              <w:keepLines w:val="0"/>
              <w:widowControl w:val="0"/>
            </w:pPr>
            <w:r w:rsidRPr="002453B9">
              <w:t>CA_n1(2A)-n3A-n7A-n79C</w:t>
            </w:r>
          </w:p>
        </w:tc>
        <w:tc>
          <w:tcPr>
            <w:tcW w:w="3701" w:type="dxa"/>
            <w:tcBorders>
              <w:top w:val="single" w:sz="4" w:space="0" w:color="auto"/>
              <w:left w:val="single" w:sz="4" w:space="0" w:color="auto"/>
              <w:bottom w:val="nil"/>
              <w:right w:val="single" w:sz="4" w:space="0" w:color="auto"/>
            </w:tcBorders>
          </w:tcPr>
          <w:p w14:paraId="116601CD" w14:textId="77777777" w:rsidR="001C7E20" w:rsidRPr="00AE7509" w:rsidRDefault="001C7E20" w:rsidP="001C7E20">
            <w:pPr>
              <w:pStyle w:val="TAC"/>
              <w:keepNext w:val="0"/>
              <w:keepLines w:val="0"/>
              <w:widowControl w:val="0"/>
              <w:rPr>
                <w:rFonts w:cs="Arial"/>
              </w:rPr>
            </w:pPr>
            <w:r w:rsidRPr="00AE7509">
              <w:rPr>
                <w:rFonts w:cs="Arial"/>
              </w:rPr>
              <w:t>-</w:t>
            </w:r>
          </w:p>
        </w:tc>
        <w:tc>
          <w:tcPr>
            <w:tcW w:w="1326" w:type="dxa"/>
            <w:tcBorders>
              <w:top w:val="single" w:sz="4" w:space="0" w:color="auto"/>
              <w:left w:val="single" w:sz="4" w:space="0" w:color="auto"/>
              <w:bottom w:val="single" w:sz="4" w:space="0" w:color="auto"/>
              <w:right w:val="single" w:sz="4" w:space="0" w:color="auto"/>
            </w:tcBorders>
            <w:vAlign w:val="center"/>
          </w:tcPr>
          <w:p w14:paraId="115FDDEE"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25D1BFBD"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564" w:type="dxa"/>
            <w:tcBorders>
              <w:top w:val="single" w:sz="4" w:space="0" w:color="auto"/>
              <w:left w:val="single" w:sz="4" w:space="0" w:color="auto"/>
              <w:bottom w:val="nil"/>
              <w:right w:val="single" w:sz="4" w:space="0" w:color="auto"/>
            </w:tcBorders>
            <w:vAlign w:val="center"/>
          </w:tcPr>
          <w:p w14:paraId="7AB58C0D"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3BE500D9" w14:textId="77777777" w:rsidTr="00286935">
        <w:trPr>
          <w:trHeight w:val="29"/>
        </w:trPr>
        <w:tc>
          <w:tcPr>
            <w:tcW w:w="2734" w:type="dxa"/>
            <w:tcBorders>
              <w:top w:val="nil"/>
              <w:left w:val="single" w:sz="4" w:space="0" w:color="auto"/>
              <w:bottom w:val="nil"/>
              <w:right w:val="single" w:sz="4" w:space="0" w:color="auto"/>
            </w:tcBorders>
          </w:tcPr>
          <w:p w14:paraId="792CB166"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429E9FC6"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5A64435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5379888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7878586B" w14:textId="77777777" w:rsidR="001C7E20" w:rsidRPr="00AE7509" w:rsidRDefault="001C7E20" w:rsidP="001C7E20">
            <w:pPr>
              <w:pStyle w:val="TAC"/>
              <w:keepNext w:val="0"/>
              <w:keepLines w:val="0"/>
              <w:widowControl w:val="0"/>
              <w:rPr>
                <w:kern w:val="2"/>
                <w:szCs w:val="22"/>
                <w:lang w:val="en-US"/>
              </w:rPr>
            </w:pPr>
          </w:p>
        </w:tc>
      </w:tr>
      <w:tr w:rsidR="001C7E20" w:rsidRPr="00AE7509" w14:paraId="57B052A3" w14:textId="77777777" w:rsidTr="00286935">
        <w:trPr>
          <w:trHeight w:val="29"/>
        </w:trPr>
        <w:tc>
          <w:tcPr>
            <w:tcW w:w="2734" w:type="dxa"/>
            <w:tcBorders>
              <w:top w:val="nil"/>
              <w:left w:val="single" w:sz="4" w:space="0" w:color="auto"/>
              <w:bottom w:val="nil"/>
              <w:right w:val="single" w:sz="4" w:space="0" w:color="auto"/>
            </w:tcBorders>
          </w:tcPr>
          <w:p w14:paraId="5B5E67F6"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4FC72E1F"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2741285D"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09B64E1B"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31DF1EE0" w14:textId="77777777" w:rsidR="001C7E20" w:rsidRPr="00AE7509" w:rsidRDefault="001C7E20" w:rsidP="001C7E20">
            <w:pPr>
              <w:pStyle w:val="TAC"/>
              <w:keepNext w:val="0"/>
              <w:keepLines w:val="0"/>
              <w:widowControl w:val="0"/>
              <w:rPr>
                <w:kern w:val="2"/>
                <w:szCs w:val="22"/>
                <w:lang w:val="en-US"/>
              </w:rPr>
            </w:pPr>
          </w:p>
        </w:tc>
      </w:tr>
      <w:tr w:rsidR="001C7E20" w:rsidRPr="00AE7509" w14:paraId="2624E98E" w14:textId="77777777" w:rsidTr="00286935">
        <w:trPr>
          <w:trHeight w:val="29"/>
        </w:trPr>
        <w:tc>
          <w:tcPr>
            <w:tcW w:w="2734" w:type="dxa"/>
            <w:tcBorders>
              <w:top w:val="nil"/>
              <w:left w:val="single" w:sz="4" w:space="0" w:color="auto"/>
              <w:bottom w:val="single" w:sz="4" w:space="0" w:color="auto"/>
              <w:right w:val="single" w:sz="4" w:space="0" w:color="auto"/>
            </w:tcBorders>
          </w:tcPr>
          <w:p w14:paraId="225F1A32"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357CC7FB"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0F10BD88"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3930" w:type="dxa"/>
            <w:tcBorders>
              <w:top w:val="single" w:sz="4" w:space="0" w:color="auto"/>
              <w:left w:val="single" w:sz="4" w:space="0" w:color="auto"/>
              <w:bottom w:val="single" w:sz="4" w:space="0" w:color="auto"/>
              <w:right w:val="single" w:sz="4" w:space="0" w:color="auto"/>
            </w:tcBorders>
            <w:vAlign w:val="center"/>
          </w:tcPr>
          <w:p w14:paraId="1043B99D" w14:textId="77777777" w:rsidR="001C7E20" w:rsidRPr="00AE7509" w:rsidRDefault="001C7E20" w:rsidP="001C7E20">
            <w:pPr>
              <w:pStyle w:val="TAC"/>
              <w:keepNext w:val="0"/>
              <w:keepLines w:val="0"/>
              <w:widowControl w:val="0"/>
              <w:rPr>
                <w:lang w:val="en-US" w:eastAsia="zh-CN" w:bidi="ar"/>
              </w:rPr>
            </w:pPr>
            <w:r w:rsidRPr="003745A4">
              <w:rPr>
                <w:rFonts w:cs="Arial"/>
                <w:lang w:val="en-US" w:eastAsia="zh-CN"/>
              </w:rPr>
              <w:t>CA_n79C_BCS0</w:t>
            </w:r>
          </w:p>
        </w:tc>
        <w:tc>
          <w:tcPr>
            <w:tcW w:w="2564" w:type="dxa"/>
            <w:tcBorders>
              <w:top w:val="nil"/>
              <w:left w:val="single" w:sz="4" w:space="0" w:color="auto"/>
              <w:bottom w:val="single" w:sz="4" w:space="0" w:color="auto"/>
              <w:right w:val="single" w:sz="4" w:space="0" w:color="auto"/>
            </w:tcBorders>
            <w:vAlign w:val="center"/>
          </w:tcPr>
          <w:p w14:paraId="11348026" w14:textId="77777777" w:rsidR="001C7E20" w:rsidRPr="00AE7509" w:rsidRDefault="001C7E20" w:rsidP="001C7E20">
            <w:pPr>
              <w:pStyle w:val="TAC"/>
              <w:keepNext w:val="0"/>
              <w:keepLines w:val="0"/>
              <w:widowControl w:val="0"/>
              <w:rPr>
                <w:kern w:val="2"/>
                <w:szCs w:val="22"/>
                <w:lang w:val="en-US"/>
              </w:rPr>
            </w:pPr>
          </w:p>
        </w:tc>
      </w:tr>
      <w:tr w:rsidR="001C7E20" w:rsidRPr="00AE7509" w14:paraId="4C5D153A" w14:textId="77777777" w:rsidTr="00286935">
        <w:trPr>
          <w:trHeight w:val="29"/>
        </w:trPr>
        <w:tc>
          <w:tcPr>
            <w:tcW w:w="2734" w:type="dxa"/>
            <w:tcBorders>
              <w:top w:val="single" w:sz="4" w:space="0" w:color="auto"/>
              <w:left w:val="single" w:sz="4" w:space="0" w:color="auto"/>
              <w:bottom w:val="nil"/>
              <w:right w:val="single" w:sz="4" w:space="0" w:color="auto"/>
            </w:tcBorders>
          </w:tcPr>
          <w:p w14:paraId="7120A574" w14:textId="77777777" w:rsidR="001C7E20" w:rsidRPr="00AE7509" w:rsidRDefault="001C7E20" w:rsidP="001C7E20">
            <w:pPr>
              <w:pStyle w:val="TAC"/>
              <w:keepNext w:val="0"/>
              <w:keepLines w:val="0"/>
              <w:widowControl w:val="0"/>
            </w:pPr>
            <w:r w:rsidRPr="002453B9">
              <w:t>CA_n1A-n3B-n7A-n79A</w:t>
            </w:r>
          </w:p>
        </w:tc>
        <w:tc>
          <w:tcPr>
            <w:tcW w:w="3701" w:type="dxa"/>
            <w:tcBorders>
              <w:top w:val="single" w:sz="4" w:space="0" w:color="auto"/>
              <w:left w:val="single" w:sz="4" w:space="0" w:color="auto"/>
              <w:bottom w:val="nil"/>
              <w:right w:val="single" w:sz="4" w:space="0" w:color="auto"/>
            </w:tcBorders>
          </w:tcPr>
          <w:p w14:paraId="0C784E2D" w14:textId="77777777" w:rsidR="001C7E20" w:rsidRPr="00AE7509" w:rsidRDefault="001C7E20" w:rsidP="001C7E20">
            <w:pPr>
              <w:pStyle w:val="TAC"/>
              <w:keepNext w:val="0"/>
              <w:keepLines w:val="0"/>
              <w:widowControl w:val="0"/>
              <w:rPr>
                <w:rFonts w:cs="Arial"/>
              </w:rPr>
            </w:pPr>
            <w:r w:rsidRPr="00AE7509">
              <w:rPr>
                <w:rFonts w:cs="Arial"/>
              </w:rPr>
              <w:t>-</w:t>
            </w:r>
          </w:p>
        </w:tc>
        <w:tc>
          <w:tcPr>
            <w:tcW w:w="1326" w:type="dxa"/>
            <w:tcBorders>
              <w:top w:val="single" w:sz="4" w:space="0" w:color="auto"/>
              <w:left w:val="single" w:sz="4" w:space="0" w:color="auto"/>
              <w:bottom w:val="single" w:sz="4" w:space="0" w:color="auto"/>
              <w:right w:val="single" w:sz="4" w:space="0" w:color="auto"/>
            </w:tcBorders>
            <w:vAlign w:val="center"/>
          </w:tcPr>
          <w:p w14:paraId="7E5BD1B6"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23892A4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vAlign w:val="center"/>
          </w:tcPr>
          <w:p w14:paraId="6026D242"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0A06132" w14:textId="77777777" w:rsidTr="00286935">
        <w:trPr>
          <w:trHeight w:val="29"/>
        </w:trPr>
        <w:tc>
          <w:tcPr>
            <w:tcW w:w="2734" w:type="dxa"/>
            <w:tcBorders>
              <w:top w:val="nil"/>
              <w:left w:val="single" w:sz="4" w:space="0" w:color="auto"/>
              <w:bottom w:val="nil"/>
              <w:right w:val="single" w:sz="4" w:space="0" w:color="auto"/>
            </w:tcBorders>
          </w:tcPr>
          <w:p w14:paraId="2A043773"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7ED00766"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0DB8BEFB"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3835E75"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CA_n3B_BCS0</w:t>
            </w:r>
          </w:p>
        </w:tc>
        <w:tc>
          <w:tcPr>
            <w:tcW w:w="2564" w:type="dxa"/>
            <w:tcBorders>
              <w:top w:val="nil"/>
              <w:left w:val="single" w:sz="4" w:space="0" w:color="auto"/>
              <w:bottom w:val="nil"/>
              <w:right w:val="single" w:sz="4" w:space="0" w:color="auto"/>
            </w:tcBorders>
            <w:vAlign w:val="center"/>
          </w:tcPr>
          <w:p w14:paraId="61CB559D" w14:textId="77777777" w:rsidR="001C7E20" w:rsidRPr="00AE7509" w:rsidRDefault="001C7E20" w:rsidP="001C7E20">
            <w:pPr>
              <w:pStyle w:val="TAC"/>
              <w:keepNext w:val="0"/>
              <w:keepLines w:val="0"/>
              <w:widowControl w:val="0"/>
              <w:rPr>
                <w:kern w:val="2"/>
                <w:szCs w:val="22"/>
                <w:lang w:val="en-US"/>
              </w:rPr>
            </w:pPr>
          </w:p>
        </w:tc>
      </w:tr>
      <w:tr w:rsidR="001C7E20" w:rsidRPr="00AE7509" w14:paraId="724137AE" w14:textId="77777777" w:rsidTr="00286935">
        <w:trPr>
          <w:trHeight w:val="29"/>
        </w:trPr>
        <w:tc>
          <w:tcPr>
            <w:tcW w:w="2734" w:type="dxa"/>
            <w:tcBorders>
              <w:top w:val="nil"/>
              <w:left w:val="single" w:sz="4" w:space="0" w:color="auto"/>
              <w:bottom w:val="nil"/>
              <w:right w:val="single" w:sz="4" w:space="0" w:color="auto"/>
            </w:tcBorders>
          </w:tcPr>
          <w:p w14:paraId="33BD89FD"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09638C0D"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4B0079BB"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6C4ADED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0F52B046" w14:textId="77777777" w:rsidR="001C7E20" w:rsidRPr="00AE7509" w:rsidRDefault="001C7E20" w:rsidP="001C7E20">
            <w:pPr>
              <w:pStyle w:val="TAC"/>
              <w:keepNext w:val="0"/>
              <w:keepLines w:val="0"/>
              <w:widowControl w:val="0"/>
              <w:rPr>
                <w:kern w:val="2"/>
                <w:szCs w:val="22"/>
                <w:lang w:val="en-US"/>
              </w:rPr>
            </w:pPr>
          </w:p>
        </w:tc>
      </w:tr>
      <w:tr w:rsidR="001C7E20" w:rsidRPr="00AE7509" w14:paraId="6D599C98" w14:textId="77777777" w:rsidTr="00286935">
        <w:trPr>
          <w:trHeight w:val="29"/>
        </w:trPr>
        <w:tc>
          <w:tcPr>
            <w:tcW w:w="2734" w:type="dxa"/>
            <w:tcBorders>
              <w:top w:val="nil"/>
              <w:left w:val="single" w:sz="4" w:space="0" w:color="auto"/>
              <w:bottom w:val="single" w:sz="4" w:space="0" w:color="auto"/>
              <w:right w:val="single" w:sz="4" w:space="0" w:color="auto"/>
            </w:tcBorders>
          </w:tcPr>
          <w:p w14:paraId="4B020EA3"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28F869F1"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5D051D83"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3930" w:type="dxa"/>
            <w:tcBorders>
              <w:top w:val="single" w:sz="4" w:space="0" w:color="auto"/>
              <w:left w:val="single" w:sz="4" w:space="0" w:color="auto"/>
              <w:bottom w:val="single" w:sz="4" w:space="0" w:color="auto"/>
              <w:right w:val="single" w:sz="4" w:space="0" w:color="auto"/>
            </w:tcBorders>
            <w:vAlign w:val="center"/>
          </w:tcPr>
          <w:p w14:paraId="284A1810" w14:textId="77777777" w:rsidR="001C7E20" w:rsidRPr="00AE7509" w:rsidRDefault="001C7E20" w:rsidP="001C7E20">
            <w:pPr>
              <w:pStyle w:val="TAC"/>
              <w:keepNext w:val="0"/>
              <w:keepLines w:val="0"/>
              <w:widowControl w:val="0"/>
              <w:rPr>
                <w:lang w:val="en-US" w:eastAsia="zh-CN" w:bidi="ar"/>
              </w:rPr>
            </w:pPr>
            <w:r w:rsidRPr="001F5C16">
              <w:rPr>
                <w:lang w:val="en-US" w:eastAsia="zh-CN" w:bidi="ar"/>
              </w:rPr>
              <w:t>40, 50, 60, 80, 100</w:t>
            </w:r>
          </w:p>
        </w:tc>
        <w:tc>
          <w:tcPr>
            <w:tcW w:w="2564" w:type="dxa"/>
            <w:tcBorders>
              <w:top w:val="nil"/>
              <w:left w:val="single" w:sz="4" w:space="0" w:color="auto"/>
              <w:bottom w:val="single" w:sz="4" w:space="0" w:color="auto"/>
              <w:right w:val="single" w:sz="4" w:space="0" w:color="auto"/>
            </w:tcBorders>
            <w:vAlign w:val="center"/>
          </w:tcPr>
          <w:p w14:paraId="3D89DFC0" w14:textId="77777777" w:rsidR="001C7E20" w:rsidRPr="00AE7509" w:rsidRDefault="001C7E20" w:rsidP="001C7E20">
            <w:pPr>
              <w:pStyle w:val="TAC"/>
              <w:keepNext w:val="0"/>
              <w:keepLines w:val="0"/>
              <w:widowControl w:val="0"/>
              <w:rPr>
                <w:kern w:val="2"/>
                <w:szCs w:val="22"/>
                <w:lang w:val="en-US"/>
              </w:rPr>
            </w:pPr>
          </w:p>
        </w:tc>
      </w:tr>
      <w:tr w:rsidR="001C7E20" w:rsidRPr="00AE7509" w14:paraId="10E73B60" w14:textId="77777777" w:rsidTr="00286935">
        <w:trPr>
          <w:trHeight w:val="29"/>
        </w:trPr>
        <w:tc>
          <w:tcPr>
            <w:tcW w:w="2734" w:type="dxa"/>
            <w:tcBorders>
              <w:top w:val="single" w:sz="4" w:space="0" w:color="auto"/>
              <w:left w:val="single" w:sz="4" w:space="0" w:color="auto"/>
              <w:bottom w:val="nil"/>
              <w:right w:val="single" w:sz="4" w:space="0" w:color="auto"/>
            </w:tcBorders>
          </w:tcPr>
          <w:p w14:paraId="21D956E0" w14:textId="77777777" w:rsidR="001C7E20" w:rsidRPr="00AE7509" w:rsidRDefault="001C7E20" w:rsidP="001C7E20">
            <w:pPr>
              <w:pStyle w:val="TAC"/>
              <w:keepNext w:val="0"/>
              <w:keepLines w:val="0"/>
              <w:widowControl w:val="0"/>
            </w:pPr>
            <w:r w:rsidRPr="002453B9">
              <w:t>CA_n1A-n3B-n7A-n79C</w:t>
            </w:r>
          </w:p>
        </w:tc>
        <w:tc>
          <w:tcPr>
            <w:tcW w:w="3701" w:type="dxa"/>
            <w:tcBorders>
              <w:top w:val="single" w:sz="4" w:space="0" w:color="auto"/>
              <w:left w:val="single" w:sz="4" w:space="0" w:color="auto"/>
              <w:bottom w:val="nil"/>
              <w:right w:val="single" w:sz="4" w:space="0" w:color="auto"/>
            </w:tcBorders>
          </w:tcPr>
          <w:p w14:paraId="29E69955" w14:textId="77777777" w:rsidR="001C7E20" w:rsidRPr="00AE7509" w:rsidRDefault="001C7E20" w:rsidP="001C7E20">
            <w:pPr>
              <w:pStyle w:val="TAC"/>
              <w:keepNext w:val="0"/>
              <w:keepLines w:val="0"/>
              <w:widowControl w:val="0"/>
              <w:rPr>
                <w:rFonts w:cs="Arial"/>
              </w:rPr>
            </w:pPr>
            <w:r w:rsidRPr="00AE7509">
              <w:rPr>
                <w:rFonts w:cs="Arial"/>
              </w:rPr>
              <w:t>-</w:t>
            </w:r>
          </w:p>
        </w:tc>
        <w:tc>
          <w:tcPr>
            <w:tcW w:w="1326" w:type="dxa"/>
            <w:tcBorders>
              <w:top w:val="single" w:sz="4" w:space="0" w:color="auto"/>
              <w:left w:val="single" w:sz="4" w:space="0" w:color="auto"/>
              <w:bottom w:val="single" w:sz="4" w:space="0" w:color="auto"/>
              <w:right w:val="single" w:sz="4" w:space="0" w:color="auto"/>
            </w:tcBorders>
            <w:vAlign w:val="center"/>
          </w:tcPr>
          <w:p w14:paraId="0E951013"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0796533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vAlign w:val="center"/>
          </w:tcPr>
          <w:p w14:paraId="2D0416B0"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2003218" w14:textId="77777777" w:rsidTr="00286935">
        <w:trPr>
          <w:trHeight w:val="29"/>
        </w:trPr>
        <w:tc>
          <w:tcPr>
            <w:tcW w:w="2734" w:type="dxa"/>
            <w:tcBorders>
              <w:top w:val="nil"/>
              <w:left w:val="single" w:sz="4" w:space="0" w:color="auto"/>
              <w:bottom w:val="nil"/>
              <w:right w:val="single" w:sz="4" w:space="0" w:color="auto"/>
            </w:tcBorders>
          </w:tcPr>
          <w:p w14:paraId="11DD98C3"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7D3A1DDE"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3998D438"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37124AE0"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CA_n3B_BCS0</w:t>
            </w:r>
          </w:p>
        </w:tc>
        <w:tc>
          <w:tcPr>
            <w:tcW w:w="2564" w:type="dxa"/>
            <w:tcBorders>
              <w:top w:val="nil"/>
              <w:left w:val="single" w:sz="4" w:space="0" w:color="auto"/>
              <w:bottom w:val="nil"/>
              <w:right w:val="single" w:sz="4" w:space="0" w:color="auto"/>
            </w:tcBorders>
            <w:vAlign w:val="center"/>
          </w:tcPr>
          <w:p w14:paraId="53CF47BE" w14:textId="77777777" w:rsidR="001C7E20" w:rsidRPr="00AE7509" w:rsidRDefault="001C7E20" w:rsidP="001C7E20">
            <w:pPr>
              <w:pStyle w:val="TAC"/>
              <w:keepNext w:val="0"/>
              <w:keepLines w:val="0"/>
              <w:widowControl w:val="0"/>
              <w:rPr>
                <w:kern w:val="2"/>
                <w:szCs w:val="22"/>
                <w:lang w:val="en-US"/>
              </w:rPr>
            </w:pPr>
          </w:p>
        </w:tc>
      </w:tr>
      <w:tr w:rsidR="001C7E20" w:rsidRPr="00AE7509" w14:paraId="391F3C8D" w14:textId="77777777" w:rsidTr="00286935">
        <w:trPr>
          <w:trHeight w:val="29"/>
        </w:trPr>
        <w:tc>
          <w:tcPr>
            <w:tcW w:w="2734" w:type="dxa"/>
            <w:tcBorders>
              <w:top w:val="nil"/>
              <w:left w:val="single" w:sz="4" w:space="0" w:color="auto"/>
              <w:bottom w:val="nil"/>
              <w:right w:val="single" w:sz="4" w:space="0" w:color="auto"/>
            </w:tcBorders>
          </w:tcPr>
          <w:p w14:paraId="6C8E9609"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351ED6E0"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7B260FBC"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7E36A09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10BCE163" w14:textId="77777777" w:rsidR="001C7E20" w:rsidRPr="00AE7509" w:rsidRDefault="001C7E20" w:rsidP="001C7E20">
            <w:pPr>
              <w:pStyle w:val="TAC"/>
              <w:keepNext w:val="0"/>
              <w:keepLines w:val="0"/>
              <w:widowControl w:val="0"/>
              <w:rPr>
                <w:kern w:val="2"/>
                <w:szCs w:val="22"/>
                <w:lang w:val="en-US"/>
              </w:rPr>
            </w:pPr>
          </w:p>
        </w:tc>
      </w:tr>
      <w:tr w:rsidR="001C7E20" w:rsidRPr="00AE7509" w14:paraId="5A6AF518" w14:textId="77777777" w:rsidTr="00286935">
        <w:trPr>
          <w:trHeight w:val="29"/>
        </w:trPr>
        <w:tc>
          <w:tcPr>
            <w:tcW w:w="2734" w:type="dxa"/>
            <w:tcBorders>
              <w:top w:val="nil"/>
              <w:left w:val="single" w:sz="4" w:space="0" w:color="auto"/>
              <w:bottom w:val="single" w:sz="4" w:space="0" w:color="auto"/>
              <w:right w:val="single" w:sz="4" w:space="0" w:color="auto"/>
            </w:tcBorders>
          </w:tcPr>
          <w:p w14:paraId="7E62BFCA"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2D64AF08"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0A9B891F"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3930" w:type="dxa"/>
            <w:tcBorders>
              <w:top w:val="single" w:sz="4" w:space="0" w:color="auto"/>
              <w:left w:val="single" w:sz="4" w:space="0" w:color="auto"/>
              <w:bottom w:val="single" w:sz="4" w:space="0" w:color="auto"/>
              <w:right w:val="single" w:sz="4" w:space="0" w:color="auto"/>
            </w:tcBorders>
            <w:vAlign w:val="center"/>
          </w:tcPr>
          <w:p w14:paraId="0BE81B1E"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CA_n79C_BCS0</w:t>
            </w:r>
          </w:p>
        </w:tc>
        <w:tc>
          <w:tcPr>
            <w:tcW w:w="2564" w:type="dxa"/>
            <w:tcBorders>
              <w:top w:val="nil"/>
              <w:left w:val="single" w:sz="4" w:space="0" w:color="auto"/>
              <w:bottom w:val="single" w:sz="4" w:space="0" w:color="auto"/>
              <w:right w:val="single" w:sz="4" w:space="0" w:color="auto"/>
            </w:tcBorders>
            <w:vAlign w:val="center"/>
          </w:tcPr>
          <w:p w14:paraId="626511DB" w14:textId="77777777" w:rsidR="001C7E20" w:rsidRPr="00AE7509" w:rsidRDefault="001C7E20" w:rsidP="001C7E20">
            <w:pPr>
              <w:pStyle w:val="TAC"/>
              <w:keepNext w:val="0"/>
              <w:keepLines w:val="0"/>
              <w:widowControl w:val="0"/>
              <w:rPr>
                <w:kern w:val="2"/>
                <w:szCs w:val="22"/>
                <w:lang w:val="en-US"/>
              </w:rPr>
            </w:pPr>
          </w:p>
        </w:tc>
      </w:tr>
      <w:tr w:rsidR="001C7E20" w:rsidRPr="00AE7509" w14:paraId="291E855E" w14:textId="77777777" w:rsidTr="00286935">
        <w:trPr>
          <w:trHeight w:val="29"/>
        </w:trPr>
        <w:tc>
          <w:tcPr>
            <w:tcW w:w="2734" w:type="dxa"/>
            <w:tcBorders>
              <w:top w:val="single" w:sz="4" w:space="0" w:color="auto"/>
              <w:left w:val="single" w:sz="4" w:space="0" w:color="auto"/>
              <w:bottom w:val="nil"/>
              <w:right w:val="single" w:sz="4" w:space="0" w:color="auto"/>
            </w:tcBorders>
          </w:tcPr>
          <w:p w14:paraId="54498132" w14:textId="77777777" w:rsidR="001C7E20" w:rsidRPr="00AE7509" w:rsidRDefault="001C7E20" w:rsidP="001C7E20">
            <w:pPr>
              <w:pStyle w:val="TAC"/>
              <w:keepNext w:val="0"/>
              <w:keepLines w:val="0"/>
              <w:widowControl w:val="0"/>
            </w:pPr>
            <w:r w:rsidRPr="002453B9">
              <w:t>CA_n1(2A)-n3B-n7A-n79A</w:t>
            </w:r>
          </w:p>
        </w:tc>
        <w:tc>
          <w:tcPr>
            <w:tcW w:w="3701" w:type="dxa"/>
            <w:tcBorders>
              <w:top w:val="single" w:sz="4" w:space="0" w:color="auto"/>
              <w:left w:val="single" w:sz="4" w:space="0" w:color="auto"/>
              <w:bottom w:val="nil"/>
              <w:right w:val="single" w:sz="4" w:space="0" w:color="auto"/>
            </w:tcBorders>
          </w:tcPr>
          <w:p w14:paraId="22EE2F16" w14:textId="77777777" w:rsidR="001C7E20" w:rsidRPr="00AE7509" w:rsidRDefault="001C7E20" w:rsidP="001C7E20">
            <w:pPr>
              <w:pStyle w:val="TAC"/>
              <w:keepNext w:val="0"/>
              <w:keepLines w:val="0"/>
              <w:widowControl w:val="0"/>
              <w:rPr>
                <w:rFonts w:cs="Arial"/>
              </w:rPr>
            </w:pPr>
            <w:r w:rsidRPr="00AE7509">
              <w:rPr>
                <w:rFonts w:cs="Arial"/>
              </w:rPr>
              <w:t>-</w:t>
            </w:r>
          </w:p>
        </w:tc>
        <w:tc>
          <w:tcPr>
            <w:tcW w:w="1326" w:type="dxa"/>
            <w:tcBorders>
              <w:top w:val="single" w:sz="4" w:space="0" w:color="auto"/>
              <w:left w:val="single" w:sz="4" w:space="0" w:color="auto"/>
              <w:bottom w:val="single" w:sz="4" w:space="0" w:color="auto"/>
              <w:right w:val="single" w:sz="4" w:space="0" w:color="auto"/>
            </w:tcBorders>
            <w:vAlign w:val="center"/>
          </w:tcPr>
          <w:p w14:paraId="26912341"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29023A4C"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564" w:type="dxa"/>
            <w:tcBorders>
              <w:top w:val="single" w:sz="4" w:space="0" w:color="auto"/>
              <w:left w:val="single" w:sz="4" w:space="0" w:color="auto"/>
              <w:bottom w:val="nil"/>
              <w:right w:val="single" w:sz="4" w:space="0" w:color="auto"/>
            </w:tcBorders>
            <w:vAlign w:val="center"/>
          </w:tcPr>
          <w:p w14:paraId="55834C9A"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1ACEDA7" w14:textId="77777777" w:rsidTr="00286935">
        <w:trPr>
          <w:trHeight w:val="29"/>
        </w:trPr>
        <w:tc>
          <w:tcPr>
            <w:tcW w:w="2734" w:type="dxa"/>
            <w:tcBorders>
              <w:top w:val="nil"/>
              <w:left w:val="single" w:sz="4" w:space="0" w:color="auto"/>
              <w:bottom w:val="nil"/>
              <w:right w:val="single" w:sz="4" w:space="0" w:color="auto"/>
            </w:tcBorders>
          </w:tcPr>
          <w:p w14:paraId="12EF1D53"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7A44B923"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397F7890"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6A410819"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CA_n3B_BCS0</w:t>
            </w:r>
          </w:p>
        </w:tc>
        <w:tc>
          <w:tcPr>
            <w:tcW w:w="2564" w:type="dxa"/>
            <w:tcBorders>
              <w:top w:val="nil"/>
              <w:left w:val="single" w:sz="4" w:space="0" w:color="auto"/>
              <w:bottom w:val="nil"/>
              <w:right w:val="single" w:sz="4" w:space="0" w:color="auto"/>
            </w:tcBorders>
            <w:vAlign w:val="center"/>
          </w:tcPr>
          <w:p w14:paraId="5BE0947A" w14:textId="77777777" w:rsidR="001C7E20" w:rsidRPr="00AE7509" w:rsidRDefault="001C7E20" w:rsidP="001C7E20">
            <w:pPr>
              <w:pStyle w:val="TAC"/>
              <w:keepNext w:val="0"/>
              <w:keepLines w:val="0"/>
              <w:widowControl w:val="0"/>
              <w:rPr>
                <w:kern w:val="2"/>
                <w:szCs w:val="22"/>
                <w:lang w:val="en-US"/>
              </w:rPr>
            </w:pPr>
          </w:p>
        </w:tc>
      </w:tr>
      <w:tr w:rsidR="001C7E20" w:rsidRPr="00AE7509" w14:paraId="776B31E5" w14:textId="77777777" w:rsidTr="00286935">
        <w:trPr>
          <w:trHeight w:val="29"/>
        </w:trPr>
        <w:tc>
          <w:tcPr>
            <w:tcW w:w="2734" w:type="dxa"/>
            <w:tcBorders>
              <w:top w:val="nil"/>
              <w:left w:val="single" w:sz="4" w:space="0" w:color="auto"/>
              <w:bottom w:val="nil"/>
              <w:right w:val="single" w:sz="4" w:space="0" w:color="auto"/>
            </w:tcBorders>
          </w:tcPr>
          <w:p w14:paraId="7225F7A2"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3599E522"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6BF816C0"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278DB5F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0289B180" w14:textId="77777777" w:rsidR="001C7E20" w:rsidRPr="00AE7509" w:rsidRDefault="001C7E20" w:rsidP="001C7E20">
            <w:pPr>
              <w:pStyle w:val="TAC"/>
              <w:keepNext w:val="0"/>
              <w:keepLines w:val="0"/>
              <w:widowControl w:val="0"/>
              <w:rPr>
                <w:kern w:val="2"/>
                <w:szCs w:val="22"/>
                <w:lang w:val="en-US"/>
              </w:rPr>
            </w:pPr>
          </w:p>
        </w:tc>
      </w:tr>
      <w:tr w:rsidR="001C7E20" w:rsidRPr="00AE7509" w14:paraId="1AF01EC0" w14:textId="77777777" w:rsidTr="00286935">
        <w:trPr>
          <w:trHeight w:val="29"/>
        </w:trPr>
        <w:tc>
          <w:tcPr>
            <w:tcW w:w="2734" w:type="dxa"/>
            <w:tcBorders>
              <w:top w:val="nil"/>
              <w:left w:val="single" w:sz="4" w:space="0" w:color="auto"/>
              <w:bottom w:val="single" w:sz="4" w:space="0" w:color="auto"/>
              <w:right w:val="single" w:sz="4" w:space="0" w:color="auto"/>
            </w:tcBorders>
          </w:tcPr>
          <w:p w14:paraId="66661973"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75EB39E6"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5C1926B0"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3930" w:type="dxa"/>
            <w:tcBorders>
              <w:top w:val="single" w:sz="4" w:space="0" w:color="auto"/>
              <w:left w:val="single" w:sz="4" w:space="0" w:color="auto"/>
              <w:bottom w:val="single" w:sz="4" w:space="0" w:color="auto"/>
              <w:right w:val="single" w:sz="4" w:space="0" w:color="auto"/>
            </w:tcBorders>
            <w:vAlign w:val="center"/>
          </w:tcPr>
          <w:p w14:paraId="4BEE0AC6" w14:textId="77777777" w:rsidR="001C7E20" w:rsidRPr="00AE7509" w:rsidRDefault="001C7E20" w:rsidP="001C7E20">
            <w:pPr>
              <w:pStyle w:val="TAC"/>
              <w:keepNext w:val="0"/>
              <w:keepLines w:val="0"/>
              <w:widowControl w:val="0"/>
              <w:rPr>
                <w:lang w:val="en-US" w:eastAsia="zh-CN" w:bidi="ar"/>
              </w:rPr>
            </w:pPr>
            <w:r w:rsidRPr="001F5C16">
              <w:rPr>
                <w:lang w:val="en-US" w:eastAsia="zh-CN" w:bidi="ar"/>
              </w:rPr>
              <w:t>40, 50, 60, 80, 100</w:t>
            </w:r>
          </w:p>
        </w:tc>
        <w:tc>
          <w:tcPr>
            <w:tcW w:w="2564" w:type="dxa"/>
            <w:tcBorders>
              <w:top w:val="nil"/>
              <w:left w:val="single" w:sz="4" w:space="0" w:color="auto"/>
              <w:bottom w:val="single" w:sz="4" w:space="0" w:color="auto"/>
              <w:right w:val="single" w:sz="4" w:space="0" w:color="auto"/>
            </w:tcBorders>
            <w:vAlign w:val="center"/>
          </w:tcPr>
          <w:p w14:paraId="062029CC" w14:textId="77777777" w:rsidR="001C7E20" w:rsidRPr="00AE7509" w:rsidRDefault="001C7E20" w:rsidP="001C7E20">
            <w:pPr>
              <w:pStyle w:val="TAC"/>
              <w:keepNext w:val="0"/>
              <w:keepLines w:val="0"/>
              <w:widowControl w:val="0"/>
              <w:rPr>
                <w:kern w:val="2"/>
                <w:szCs w:val="22"/>
                <w:lang w:val="en-US"/>
              </w:rPr>
            </w:pPr>
          </w:p>
        </w:tc>
      </w:tr>
      <w:tr w:rsidR="001C7E20" w:rsidRPr="00AE7509" w14:paraId="7D8D4C45" w14:textId="77777777" w:rsidTr="00286935">
        <w:trPr>
          <w:trHeight w:val="29"/>
        </w:trPr>
        <w:tc>
          <w:tcPr>
            <w:tcW w:w="2734" w:type="dxa"/>
            <w:tcBorders>
              <w:top w:val="single" w:sz="4" w:space="0" w:color="auto"/>
              <w:left w:val="single" w:sz="4" w:space="0" w:color="auto"/>
              <w:bottom w:val="nil"/>
              <w:right w:val="single" w:sz="4" w:space="0" w:color="auto"/>
            </w:tcBorders>
          </w:tcPr>
          <w:p w14:paraId="08D8629A" w14:textId="77777777" w:rsidR="001C7E20" w:rsidRPr="00AE7509" w:rsidRDefault="001C7E20" w:rsidP="001C7E20">
            <w:pPr>
              <w:pStyle w:val="TAC"/>
              <w:keepNext w:val="0"/>
              <w:keepLines w:val="0"/>
              <w:widowControl w:val="0"/>
            </w:pPr>
            <w:r w:rsidRPr="00462DE7">
              <w:t>CA_n1(2A)-n3B-n7A-n79C</w:t>
            </w:r>
          </w:p>
        </w:tc>
        <w:tc>
          <w:tcPr>
            <w:tcW w:w="3701" w:type="dxa"/>
            <w:tcBorders>
              <w:top w:val="single" w:sz="4" w:space="0" w:color="auto"/>
              <w:left w:val="single" w:sz="4" w:space="0" w:color="auto"/>
              <w:bottom w:val="nil"/>
              <w:right w:val="single" w:sz="4" w:space="0" w:color="auto"/>
            </w:tcBorders>
          </w:tcPr>
          <w:p w14:paraId="704B5FEB" w14:textId="77777777" w:rsidR="001C7E20" w:rsidRPr="00AE7509" w:rsidRDefault="001C7E20" w:rsidP="001C7E20">
            <w:pPr>
              <w:pStyle w:val="TAC"/>
              <w:keepNext w:val="0"/>
              <w:keepLines w:val="0"/>
              <w:widowControl w:val="0"/>
              <w:rPr>
                <w:rFonts w:cs="Arial"/>
              </w:rPr>
            </w:pPr>
            <w:r w:rsidRPr="00AE7509">
              <w:rPr>
                <w:rFonts w:cs="Arial"/>
              </w:rPr>
              <w:t>-</w:t>
            </w:r>
          </w:p>
        </w:tc>
        <w:tc>
          <w:tcPr>
            <w:tcW w:w="1326" w:type="dxa"/>
            <w:tcBorders>
              <w:top w:val="single" w:sz="4" w:space="0" w:color="auto"/>
              <w:left w:val="single" w:sz="4" w:space="0" w:color="auto"/>
              <w:bottom w:val="single" w:sz="4" w:space="0" w:color="auto"/>
              <w:right w:val="single" w:sz="4" w:space="0" w:color="auto"/>
            </w:tcBorders>
            <w:vAlign w:val="center"/>
          </w:tcPr>
          <w:p w14:paraId="16ABC07F"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56048102"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564" w:type="dxa"/>
            <w:tcBorders>
              <w:top w:val="single" w:sz="4" w:space="0" w:color="auto"/>
              <w:left w:val="single" w:sz="4" w:space="0" w:color="auto"/>
              <w:bottom w:val="nil"/>
              <w:right w:val="single" w:sz="4" w:space="0" w:color="auto"/>
            </w:tcBorders>
            <w:vAlign w:val="center"/>
          </w:tcPr>
          <w:p w14:paraId="05D5FE66"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026B6F64" w14:textId="77777777" w:rsidTr="00286935">
        <w:trPr>
          <w:trHeight w:val="29"/>
        </w:trPr>
        <w:tc>
          <w:tcPr>
            <w:tcW w:w="2734" w:type="dxa"/>
            <w:tcBorders>
              <w:top w:val="nil"/>
              <w:left w:val="single" w:sz="4" w:space="0" w:color="auto"/>
              <w:bottom w:val="nil"/>
              <w:right w:val="single" w:sz="4" w:space="0" w:color="auto"/>
            </w:tcBorders>
          </w:tcPr>
          <w:p w14:paraId="30B3DC44"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7F15F770"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08C2829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919B5DA"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CA_n3B_BCS0</w:t>
            </w:r>
          </w:p>
        </w:tc>
        <w:tc>
          <w:tcPr>
            <w:tcW w:w="2564" w:type="dxa"/>
            <w:tcBorders>
              <w:top w:val="nil"/>
              <w:left w:val="single" w:sz="4" w:space="0" w:color="auto"/>
              <w:bottom w:val="nil"/>
              <w:right w:val="single" w:sz="4" w:space="0" w:color="auto"/>
            </w:tcBorders>
            <w:vAlign w:val="center"/>
          </w:tcPr>
          <w:p w14:paraId="5A62267D" w14:textId="77777777" w:rsidR="001C7E20" w:rsidRPr="00AE7509" w:rsidRDefault="001C7E20" w:rsidP="001C7E20">
            <w:pPr>
              <w:pStyle w:val="TAC"/>
              <w:keepNext w:val="0"/>
              <w:keepLines w:val="0"/>
              <w:widowControl w:val="0"/>
              <w:rPr>
                <w:kern w:val="2"/>
                <w:szCs w:val="22"/>
                <w:lang w:val="en-US"/>
              </w:rPr>
            </w:pPr>
          </w:p>
        </w:tc>
      </w:tr>
      <w:tr w:rsidR="001C7E20" w:rsidRPr="00AE7509" w14:paraId="10D980C5" w14:textId="77777777" w:rsidTr="00286935">
        <w:trPr>
          <w:trHeight w:val="29"/>
        </w:trPr>
        <w:tc>
          <w:tcPr>
            <w:tcW w:w="2734" w:type="dxa"/>
            <w:tcBorders>
              <w:top w:val="nil"/>
              <w:left w:val="single" w:sz="4" w:space="0" w:color="auto"/>
              <w:bottom w:val="nil"/>
              <w:right w:val="single" w:sz="4" w:space="0" w:color="auto"/>
            </w:tcBorders>
          </w:tcPr>
          <w:p w14:paraId="6E9D0AF8"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19BABC6B"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2BDB03B4"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0C29D80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3C512A88" w14:textId="77777777" w:rsidR="001C7E20" w:rsidRPr="00AE7509" w:rsidRDefault="001C7E20" w:rsidP="001C7E20">
            <w:pPr>
              <w:pStyle w:val="TAC"/>
              <w:keepNext w:val="0"/>
              <w:keepLines w:val="0"/>
              <w:widowControl w:val="0"/>
              <w:rPr>
                <w:kern w:val="2"/>
                <w:szCs w:val="22"/>
                <w:lang w:val="en-US"/>
              </w:rPr>
            </w:pPr>
          </w:p>
        </w:tc>
      </w:tr>
      <w:tr w:rsidR="001C7E20" w:rsidRPr="00AE7509" w14:paraId="23CEB718" w14:textId="77777777" w:rsidTr="00286935">
        <w:trPr>
          <w:trHeight w:val="29"/>
        </w:trPr>
        <w:tc>
          <w:tcPr>
            <w:tcW w:w="2734" w:type="dxa"/>
            <w:tcBorders>
              <w:top w:val="nil"/>
              <w:left w:val="single" w:sz="4" w:space="0" w:color="auto"/>
              <w:bottom w:val="single" w:sz="4" w:space="0" w:color="auto"/>
              <w:right w:val="single" w:sz="4" w:space="0" w:color="auto"/>
            </w:tcBorders>
          </w:tcPr>
          <w:p w14:paraId="032DC57C"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0DFDD734"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5E359F5D"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3930" w:type="dxa"/>
            <w:tcBorders>
              <w:top w:val="single" w:sz="4" w:space="0" w:color="auto"/>
              <w:left w:val="single" w:sz="4" w:space="0" w:color="auto"/>
              <w:bottom w:val="single" w:sz="4" w:space="0" w:color="auto"/>
              <w:right w:val="single" w:sz="4" w:space="0" w:color="auto"/>
            </w:tcBorders>
            <w:vAlign w:val="center"/>
          </w:tcPr>
          <w:p w14:paraId="4A2F897A"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CA_n79C_BCS0</w:t>
            </w:r>
          </w:p>
        </w:tc>
        <w:tc>
          <w:tcPr>
            <w:tcW w:w="2564" w:type="dxa"/>
            <w:tcBorders>
              <w:top w:val="nil"/>
              <w:left w:val="single" w:sz="4" w:space="0" w:color="auto"/>
              <w:bottom w:val="single" w:sz="4" w:space="0" w:color="auto"/>
              <w:right w:val="single" w:sz="4" w:space="0" w:color="auto"/>
            </w:tcBorders>
            <w:vAlign w:val="center"/>
          </w:tcPr>
          <w:p w14:paraId="1CB9ED3B" w14:textId="77777777" w:rsidR="001C7E20" w:rsidRPr="00AE7509" w:rsidRDefault="001C7E20" w:rsidP="001C7E20">
            <w:pPr>
              <w:pStyle w:val="TAC"/>
              <w:keepNext w:val="0"/>
              <w:keepLines w:val="0"/>
              <w:widowControl w:val="0"/>
              <w:rPr>
                <w:kern w:val="2"/>
                <w:szCs w:val="22"/>
                <w:lang w:val="en-US"/>
              </w:rPr>
            </w:pPr>
          </w:p>
        </w:tc>
      </w:tr>
      <w:tr w:rsidR="001C7E20" w:rsidRPr="00AE7509" w14:paraId="78FB818A" w14:textId="77777777" w:rsidTr="00286935">
        <w:trPr>
          <w:trHeight w:val="29"/>
        </w:trPr>
        <w:tc>
          <w:tcPr>
            <w:tcW w:w="2734" w:type="dxa"/>
            <w:tcBorders>
              <w:top w:val="single" w:sz="4" w:space="0" w:color="auto"/>
              <w:left w:val="single" w:sz="4" w:space="0" w:color="auto"/>
              <w:bottom w:val="nil"/>
              <w:right w:val="single" w:sz="4" w:space="0" w:color="auto"/>
            </w:tcBorders>
          </w:tcPr>
          <w:p w14:paraId="4C52D235" w14:textId="77777777" w:rsidR="001C7E20" w:rsidRPr="00AE7509" w:rsidRDefault="001C7E20" w:rsidP="001C7E20">
            <w:pPr>
              <w:pStyle w:val="TAC"/>
              <w:keepNext w:val="0"/>
              <w:keepLines w:val="0"/>
              <w:widowControl w:val="0"/>
            </w:pPr>
            <w:r w:rsidRPr="00462DE7">
              <w:t>CA_n1A-n3(2A)-n7A-n79A</w:t>
            </w:r>
          </w:p>
        </w:tc>
        <w:tc>
          <w:tcPr>
            <w:tcW w:w="3701" w:type="dxa"/>
            <w:tcBorders>
              <w:top w:val="single" w:sz="4" w:space="0" w:color="auto"/>
              <w:left w:val="single" w:sz="4" w:space="0" w:color="auto"/>
              <w:bottom w:val="nil"/>
              <w:right w:val="single" w:sz="4" w:space="0" w:color="auto"/>
            </w:tcBorders>
          </w:tcPr>
          <w:p w14:paraId="205727D4" w14:textId="77777777" w:rsidR="001C7E20" w:rsidRPr="00AE7509" w:rsidRDefault="001C7E20" w:rsidP="001C7E20">
            <w:pPr>
              <w:pStyle w:val="TAC"/>
              <w:keepNext w:val="0"/>
              <w:keepLines w:val="0"/>
              <w:widowControl w:val="0"/>
              <w:rPr>
                <w:rFonts w:cs="Arial"/>
              </w:rPr>
            </w:pPr>
            <w:r w:rsidRPr="00AE7509">
              <w:rPr>
                <w:rFonts w:cs="Arial"/>
              </w:rPr>
              <w:t>-</w:t>
            </w:r>
          </w:p>
        </w:tc>
        <w:tc>
          <w:tcPr>
            <w:tcW w:w="1326" w:type="dxa"/>
            <w:tcBorders>
              <w:top w:val="single" w:sz="4" w:space="0" w:color="auto"/>
              <w:left w:val="single" w:sz="4" w:space="0" w:color="auto"/>
              <w:bottom w:val="single" w:sz="4" w:space="0" w:color="auto"/>
              <w:right w:val="single" w:sz="4" w:space="0" w:color="auto"/>
            </w:tcBorders>
            <w:vAlign w:val="center"/>
          </w:tcPr>
          <w:p w14:paraId="4A9FAB0F"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6A723D62"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564" w:type="dxa"/>
            <w:tcBorders>
              <w:top w:val="single" w:sz="4" w:space="0" w:color="auto"/>
              <w:left w:val="single" w:sz="4" w:space="0" w:color="auto"/>
              <w:bottom w:val="nil"/>
              <w:right w:val="single" w:sz="4" w:space="0" w:color="auto"/>
            </w:tcBorders>
            <w:vAlign w:val="center"/>
          </w:tcPr>
          <w:p w14:paraId="3BA9B7C3"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3FC5A537" w14:textId="77777777" w:rsidTr="00286935">
        <w:trPr>
          <w:trHeight w:val="29"/>
        </w:trPr>
        <w:tc>
          <w:tcPr>
            <w:tcW w:w="2734" w:type="dxa"/>
            <w:tcBorders>
              <w:top w:val="nil"/>
              <w:left w:val="single" w:sz="4" w:space="0" w:color="auto"/>
              <w:bottom w:val="nil"/>
              <w:right w:val="single" w:sz="4" w:space="0" w:color="auto"/>
            </w:tcBorders>
          </w:tcPr>
          <w:p w14:paraId="63A572D5"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5D333E34"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11E62F27"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46ABB1FA"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CA_n3(2A)_BCS0</w:t>
            </w:r>
          </w:p>
        </w:tc>
        <w:tc>
          <w:tcPr>
            <w:tcW w:w="2564" w:type="dxa"/>
            <w:tcBorders>
              <w:top w:val="nil"/>
              <w:left w:val="single" w:sz="4" w:space="0" w:color="auto"/>
              <w:bottom w:val="nil"/>
              <w:right w:val="single" w:sz="4" w:space="0" w:color="auto"/>
            </w:tcBorders>
            <w:vAlign w:val="center"/>
          </w:tcPr>
          <w:p w14:paraId="43D7903F" w14:textId="77777777" w:rsidR="001C7E20" w:rsidRPr="00AE7509" w:rsidRDefault="001C7E20" w:rsidP="001C7E20">
            <w:pPr>
              <w:pStyle w:val="TAC"/>
              <w:keepNext w:val="0"/>
              <w:keepLines w:val="0"/>
              <w:widowControl w:val="0"/>
              <w:rPr>
                <w:kern w:val="2"/>
                <w:szCs w:val="22"/>
                <w:lang w:val="en-US"/>
              </w:rPr>
            </w:pPr>
          </w:p>
        </w:tc>
      </w:tr>
      <w:tr w:rsidR="001C7E20" w:rsidRPr="00AE7509" w14:paraId="5DD1711C" w14:textId="77777777" w:rsidTr="00286935">
        <w:trPr>
          <w:trHeight w:val="29"/>
        </w:trPr>
        <w:tc>
          <w:tcPr>
            <w:tcW w:w="2734" w:type="dxa"/>
            <w:tcBorders>
              <w:top w:val="nil"/>
              <w:left w:val="single" w:sz="4" w:space="0" w:color="auto"/>
              <w:bottom w:val="nil"/>
              <w:right w:val="single" w:sz="4" w:space="0" w:color="auto"/>
            </w:tcBorders>
          </w:tcPr>
          <w:p w14:paraId="1C601124"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2C7E439B"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02F46DA0"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761E3E35"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564" w:type="dxa"/>
            <w:tcBorders>
              <w:top w:val="nil"/>
              <w:left w:val="single" w:sz="4" w:space="0" w:color="auto"/>
              <w:bottom w:val="nil"/>
              <w:right w:val="single" w:sz="4" w:space="0" w:color="auto"/>
            </w:tcBorders>
            <w:vAlign w:val="center"/>
          </w:tcPr>
          <w:p w14:paraId="0145621C" w14:textId="77777777" w:rsidR="001C7E20" w:rsidRPr="00AE7509" w:rsidRDefault="001C7E20" w:rsidP="001C7E20">
            <w:pPr>
              <w:pStyle w:val="TAC"/>
              <w:keepNext w:val="0"/>
              <w:keepLines w:val="0"/>
              <w:widowControl w:val="0"/>
              <w:rPr>
                <w:kern w:val="2"/>
                <w:szCs w:val="22"/>
                <w:lang w:val="en-US"/>
              </w:rPr>
            </w:pPr>
          </w:p>
        </w:tc>
      </w:tr>
      <w:tr w:rsidR="001C7E20" w:rsidRPr="00AE7509" w14:paraId="56A478F2" w14:textId="77777777" w:rsidTr="00286935">
        <w:trPr>
          <w:trHeight w:val="29"/>
        </w:trPr>
        <w:tc>
          <w:tcPr>
            <w:tcW w:w="2734" w:type="dxa"/>
            <w:tcBorders>
              <w:top w:val="nil"/>
              <w:left w:val="single" w:sz="4" w:space="0" w:color="auto"/>
              <w:bottom w:val="single" w:sz="4" w:space="0" w:color="auto"/>
              <w:right w:val="single" w:sz="4" w:space="0" w:color="auto"/>
            </w:tcBorders>
          </w:tcPr>
          <w:p w14:paraId="46ED2E11"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140D20E3"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56B36EB8"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3930" w:type="dxa"/>
            <w:tcBorders>
              <w:top w:val="single" w:sz="4" w:space="0" w:color="auto"/>
              <w:left w:val="single" w:sz="4" w:space="0" w:color="auto"/>
              <w:bottom w:val="single" w:sz="4" w:space="0" w:color="auto"/>
              <w:right w:val="single" w:sz="4" w:space="0" w:color="auto"/>
            </w:tcBorders>
            <w:vAlign w:val="center"/>
          </w:tcPr>
          <w:p w14:paraId="3CAB62E8"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40, 50, 60, 80, 100</w:t>
            </w:r>
          </w:p>
        </w:tc>
        <w:tc>
          <w:tcPr>
            <w:tcW w:w="2564" w:type="dxa"/>
            <w:tcBorders>
              <w:top w:val="nil"/>
              <w:left w:val="single" w:sz="4" w:space="0" w:color="auto"/>
              <w:bottom w:val="single" w:sz="4" w:space="0" w:color="auto"/>
              <w:right w:val="single" w:sz="4" w:space="0" w:color="auto"/>
            </w:tcBorders>
            <w:vAlign w:val="center"/>
          </w:tcPr>
          <w:p w14:paraId="15FE44DC" w14:textId="77777777" w:rsidR="001C7E20" w:rsidRPr="00AE7509" w:rsidRDefault="001C7E20" w:rsidP="001C7E20">
            <w:pPr>
              <w:pStyle w:val="TAC"/>
              <w:keepNext w:val="0"/>
              <w:keepLines w:val="0"/>
              <w:widowControl w:val="0"/>
              <w:rPr>
                <w:kern w:val="2"/>
                <w:szCs w:val="22"/>
                <w:lang w:val="en-US"/>
              </w:rPr>
            </w:pPr>
          </w:p>
        </w:tc>
      </w:tr>
      <w:tr w:rsidR="001C7E20" w:rsidRPr="00AE7509" w14:paraId="009DCE4A" w14:textId="77777777" w:rsidTr="00286935">
        <w:trPr>
          <w:trHeight w:val="29"/>
        </w:trPr>
        <w:tc>
          <w:tcPr>
            <w:tcW w:w="2734" w:type="dxa"/>
            <w:tcBorders>
              <w:top w:val="single" w:sz="4" w:space="0" w:color="auto"/>
              <w:left w:val="single" w:sz="4" w:space="0" w:color="auto"/>
              <w:bottom w:val="nil"/>
              <w:right w:val="single" w:sz="4" w:space="0" w:color="auto"/>
            </w:tcBorders>
          </w:tcPr>
          <w:p w14:paraId="7EC0D19F" w14:textId="77777777" w:rsidR="001C7E20" w:rsidRPr="00AE7509" w:rsidRDefault="001C7E20" w:rsidP="001C7E20">
            <w:pPr>
              <w:pStyle w:val="TAC"/>
              <w:keepNext w:val="0"/>
              <w:keepLines w:val="0"/>
              <w:widowControl w:val="0"/>
            </w:pPr>
            <w:r w:rsidRPr="00462DE7">
              <w:t>CA_n1A-n3(2A)-n7A-n79C</w:t>
            </w:r>
          </w:p>
        </w:tc>
        <w:tc>
          <w:tcPr>
            <w:tcW w:w="3701" w:type="dxa"/>
            <w:tcBorders>
              <w:top w:val="single" w:sz="4" w:space="0" w:color="auto"/>
              <w:left w:val="single" w:sz="4" w:space="0" w:color="auto"/>
              <w:bottom w:val="nil"/>
              <w:right w:val="single" w:sz="4" w:space="0" w:color="auto"/>
            </w:tcBorders>
          </w:tcPr>
          <w:p w14:paraId="4636CEAD" w14:textId="77777777" w:rsidR="001C7E20" w:rsidRPr="00AE7509" w:rsidRDefault="001C7E20" w:rsidP="001C7E20">
            <w:pPr>
              <w:pStyle w:val="TAC"/>
              <w:keepNext w:val="0"/>
              <w:keepLines w:val="0"/>
              <w:widowControl w:val="0"/>
              <w:rPr>
                <w:rFonts w:cs="Arial"/>
              </w:rPr>
            </w:pPr>
            <w:r w:rsidRPr="00AE7509">
              <w:rPr>
                <w:rFonts w:cs="Arial"/>
              </w:rPr>
              <w:t>-</w:t>
            </w:r>
          </w:p>
        </w:tc>
        <w:tc>
          <w:tcPr>
            <w:tcW w:w="1326" w:type="dxa"/>
            <w:tcBorders>
              <w:top w:val="single" w:sz="4" w:space="0" w:color="auto"/>
              <w:left w:val="single" w:sz="4" w:space="0" w:color="auto"/>
              <w:bottom w:val="single" w:sz="4" w:space="0" w:color="auto"/>
              <w:right w:val="single" w:sz="4" w:space="0" w:color="auto"/>
            </w:tcBorders>
            <w:vAlign w:val="center"/>
          </w:tcPr>
          <w:p w14:paraId="3FA39DE3"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02ECDB8B"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564" w:type="dxa"/>
            <w:tcBorders>
              <w:top w:val="single" w:sz="4" w:space="0" w:color="auto"/>
              <w:left w:val="single" w:sz="4" w:space="0" w:color="auto"/>
              <w:bottom w:val="nil"/>
              <w:right w:val="single" w:sz="4" w:space="0" w:color="auto"/>
            </w:tcBorders>
            <w:vAlign w:val="center"/>
          </w:tcPr>
          <w:p w14:paraId="53AF2150"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E954985" w14:textId="77777777" w:rsidTr="00286935">
        <w:trPr>
          <w:trHeight w:val="29"/>
        </w:trPr>
        <w:tc>
          <w:tcPr>
            <w:tcW w:w="2734" w:type="dxa"/>
            <w:tcBorders>
              <w:top w:val="nil"/>
              <w:left w:val="single" w:sz="4" w:space="0" w:color="auto"/>
              <w:bottom w:val="nil"/>
              <w:right w:val="single" w:sz="4" w:space="0" w:color="auto"/>
            </w:tcBorders>
          </w:tcPr>
          <w:p w14:paraId="40FF974B"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285BEABF"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69495FCD"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3EED2113"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CA_n3(2A)_BCS0</w:t>
            </w:r>
          </w:p>
        </w:tc>
        <w:tc>
          <w:tcPr>
            <w:tcW w:w="2564" w:type="dxa"/>
            <w:tcBorders>
              <w:top w:val="nil"/>
              <w:left w:val="single" w:sz="4" w:space="0" w:color="auto"/>
              <w:bottom w:val="nil"/>
              <w:right w:val="single" w:sz="4" w:space="0" w:color="auto"/>
            </w:tcBorders>
            <w:vAlign w:val="center"/>
          </w:tcPr>
          <w:p w14:paraId="2A1ABB6F" w14:textId="77777777" w:rsidR="001C7E20" w:rsidRPr="00AE7509" w:rsidRDefault="001C7E20" w:rsidP="001C7E20">
            <w:pPr>
              <w:pStyle w:val="TAC"/>
              <w:keepNext w:val="0"/>
              <w:keepLines w:val="0"/>
              <w:widowControl w:val="0"/>
              <w:rPr>
                <w:kern w:val="2"/>
                <w:szCs w:val="22"/>
                <w:lang w:val="en-US"/>
              </w:rPr>
            </w:pPr>
          </w:p>
        </w:tc>
      </w:tr>
      <w:tr w:rsidR="001C7E20" w:rsidRPr="00AE7509" w14:paraId="14EF59BD" w14:textId="77777777" w:rsidTr="00286935">
        <w:trPr>
          <w:trHeight w:val="29"/>
        </w:trPr>
        <w:tc>
          <w:tcPr>
            <w:tcW w:w="2734" w:type="dxa"/>
            <w:tcBorders>
              <w:top w:val="nil"/>
              <w:left w:val="single" w:sz="4" w:space="0" w:color="auto"/>
              <w:bottom w:val="nil"/>
              <w:right w:val="single" w:sz="4" w:space="0" w:color="auto"/>
            </w:tcBorders>
          </w:tcPr>
          <w:p w14:paraId="20325600"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4619F9F1"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6D967860"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4094F54F"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564" w:type="dxa"/>
            <w:tcBorders>
              <w:top w:val="nil"/>
              <w:left w:val="single" w:sz="4" w:space="0" w:color="auto"/>
              <w:bottom w:val="nil"/>
              <w:right w:val="single" w:sz="4" w:space="0" w:color="auto"/>
            </w:tcBorders>
            <w:vAlign w:val="center"/>
          </w:tcPr>
          <w:p w14:paraId="2D93AA0C" w14:textId="77777777" w:rsidR="001C7E20" w:rsidRPr="00AE7509" w:rsidRDefault="001C7E20" w:rsidP="001C7E20">
            <w:pPr>
              <w:pStyle w:val="TAC"/>
              <w:keepNext w:val="0"/>
              <w:keepLines w:val="0"/>
              <w:widowControl w:val="0"/>
              <w:rPr>
                <w:kern w:val="2"/>
                <w:szCs w:val="22"/>
                <w:lang w:val="en-US"/>
              </w:rPr>
            </w:pPr>
          </w:p>
        </w:tc>
      </w:tr>
      <w:tr w:rsidR="001C7E20" w:rsidRPr="00AE7509" w14:paraId="37B7C77E" w14:textId="77777777" w:rsidTr="00286935">
        <w:trPr>
          <w:trHeight w:val="29"/>
        </w:trPr>
        <w:tc>
          <w:tcPr>
            <w:tcW w:w="2734" w:type="dxa"/>
            <w:tcBorders>
              <w:top w:val="nil"/>
              <w:left w:val="single" w:sz="4" w:space="0" w:color="auto"/>
              <w:bottom w:val="single" w:sz="4" w:space="0" w:color="auto"/>
              <w:right w:val="single" w:sz="4" w:space="0" w:color="auto"/>
            </w:tcBorders>
          </w:tcPr>
          <w:p w14:paraId="3D527729"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1FB22F05"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11C2A577"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3930" w:type="dxa"/>
            <w:tcBorders>
              <w:top w:val="single" w:sz="4" w:space="0" w:color="auto"/>
              <w:left w:val="single" w:sz="4" w:space="0" w:color="auto"/>
              <w:bottom w:val="single" w:sz="4" w:space="0" w:color="auto"/>
              <w:right w:val="single" w:sz="4" w:space="0" w:color="auto"/>
            </w:tcBorders>
            <w:vAlign w:val="center"/>
          </w:tcPr>
          <w:p w14:paraId="7352871E"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CA_n79C_BCS0</w:t>
            </w:r>
          </w:p>
        </w:tc>
        <w:tc>
          <w:tcPr>
            <w:tcW w:w="2564" w:type="dxa"/>
            <w:tcBorders>
              <w:top w:val="nil"/>
              <w:left w:val="single" w:sz="4" w:space="0" w:color="auto"/>
              <w:bottom w:val="single" w:sz="4" w:space="0" w:color="auto"/>
              <w:right w:val="single" w:sz="4" w:space="0" w:color="auto"/>
            </w:tcBorders>
            <w:vAlign w:val="center"/>
          </w:tcPr>
          <w:p w14:paraId="40166F47" w14:textId="77777777" w:rsidR="001C7E20" w:rsidRPr="00AE7509" w:rsidRDefault="001C7E20" w:rsidP="001C7E20">
            <w:pPr>
              <w:pStyle w:val="TAC"/>
              <w:keepNext w:val="0"/>
              <w:keepLines w:val="0"/>
              <w:widowControl w:val="0"/>
              <w:rPr>
                <w:kern w:val="2"/>
                <w:szCs w:val="22"/>
                <w:lang w:val="en-US"/>
              </w:rPr>
            </w:pPr>
          </w:p>
        </w:tc>
      </w:tr>
      <w:tr w:rsidR="001C7E20" w:rsidRPr="00AE7509" w14:paraId="4A908C4D" w14:textId="77777777" w:rsidTr="00286935">
        <w:trPr>
          <w:trHeight w:val="29"/>
        </w:trPr>
        <w:tc>
          <w:tcPr>
            <w:tcW w:w="2734" w:type="dxa"/>
            <w:tcBorders>
              <w:top w:val="single" w:sz="4" w:space="0" w:color="auto"/>
              <w:left w:val="single" w:sz="4" w:space="0" w:color="auto"/>
              <w:bottom w:val="nil"/>
              <w:right w:val="single" w:sz="4" w:space="0" w:color="auto"/>
            </w:tcBorders>
          </w:tcPr>
          <w:p w14:paraId="206CF84E" w14:textId="77777777" w:rsidR="001C7E20" w:rsidRPr="00AE7509" w:rsidRDefault="001C7E20" w:rsidP="001C7E20">
            <w:pPr>
              <w:pStyle w:val="TAC"/>
              <w:keepNext w:val="0"/>
              <w:keepLines w:val="0"/>
              <w:widowControl w:val="0"/>
            </w:pPr>
            <w:r w:rsidRPr="00462DE7">
              <w:t>CA_n1(2A)-n3(2A)-n7A-n79A</w:t>
            </w:r>
          </w:p>
        </w:tc>
        <w:tc>
          <w:tcPr>
            <w:tcW w:w="3701" w:type="dxa"/>
            <w:tcBorders>
              <w:top w:val="single" w:sz="4" w:space="0" w:color="auto"/>
              <w:left w:val="single" w:sz="4" w:space="0" w:color="auto"/>
              <w:bottom w:val="nil"/>
              <w:right w:val="single" w:sz="4" w:space="0" w:color="auto"/>
            </w:tcBorders>
          </w:tcPr>
          <w:p w14:paraId="0F7E7F69" w14:textId="77777777" w:rsidR="001C7E20" w:rsidRPr="00AE7509" w:rsidRDefault="001C7E20" w:rsidP="001C7E20">
            <w:pPr>
              <w:pStyle w:val="TAC"/>
              <w:keepNext w:val="0"/>
              <w:keepLines w:val="0"/>
              <w:widowControl w:val="0"/>
              <w:rPr>
                <w:rFonts w:cs="Arial"/>
              </w:rPr>
            </w:pPr>
            <w:r w:rsidRPr="00AE7509">
              <w:rPr>
                <w:rFonts w:cs="Arial"/>
              </w:rPr>
              <w:t>-</w:t>
            </w:r>
          </w:p>
        </w:tc>
        <w:tc>
          <w:tcPr>
            <w:tcW w:w="1326" w:type="dxa"/>
            <w:tcBorders>
              <w:top w:val="single" w:sz="4" w:space="0" w:color="auto"/>
              <w:left w:val="single" w:sz="4" w:space="0" w:color="auto"/>
              <w:bottom w:val="single" w:sz="4" w:space="0" w:color="auto"/>
              <w:right w:val="single" w:sz="4" w:space="0" w:color="auto"/>
            </w:tcBorders>
            <w:vAlign w:val="center"/>
          </w:tcPr>
          <w:p w14:paraId="02EAA608"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7EF02DEF"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564" w:type="dxa"/>
            <w:tcBorders>
              <w:top w:val="single" w:sz="4" w:space="0" w:color="auto"/>
              <w:left w:val="single" w:sz="4" w:space="0" w:color="auto"/>
              <w:bottom w:val="nil"/>
              <w:right w:val="single" w:sz="4" w:space="0" w:color="auto"/>
            </w:tcBorders>
            <w:vAlign w:val="center"/>
          </w:tcPr>
          <w:p w14:paraId="5F1F3065"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69226304" w14:textId="77777777" w:rsidTr="00286935">
        <w:trPr>
          <w:trHeight w:val="29"/>
        </w:trPr>
        <w:tc>
          <w:tcPr>
            <w:tcW w:w="2734" w:type="dxa"/>
            <w:tcBorders>
              <w:top w:val="nil"/>
              <w:left w:val="single" w:sz="4" w:space="0" w:color="auto"/>
              <w:bottom w:val="nil"/>
              <w:right w:val="single" w:sz="4" w:space="0" w:color="auto"/>
            </w:tcBorders>
          </w:tcPr>
          <w:p w14:paraId="2663383F"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47718D4C"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6A46703A"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B4C562F"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CA_n3(2A)_BCS0</w:t>
            </w:r>
          </w:p>
        </w:tc>
        <w:tc>
          <w:tcPr>
            <w:tcW w:w="2564" w:type="dxa"/>
            <w:tcBorders>
              <w:top w:val="nil"/>
              <w:left w:val="single" w:sz="4" w:space="0" w:color="auto"/>
              <w:bottom w:val="nil"/>
              <w:right w:val="single" w:sz="4" w:space="0" w:color="auto"/>
            </w:tcBorders>
            <w:vAlign w:val="center"/>
          </w:tcPr>
          <w:p w14:paraId="2A931F3E" w14:textId="77777777" w:rsidR="001C7E20" w:rsidRPr="00AE7509" w:rsidRDefault="001C7E20" w:rsidP="001C7E20">
            <w:pPr>
              <w:pStyle w:val="TAC"/>
              <w:keepNext w:val="0"/>
              <w:keepLines w:val="0"/>
              <w:widowControl w:val="0"/>
              <w:rPr>
                <w:kern w:val="2"/>
                <w:szCs w:val="22"/>
                <w:lang w:val="en-US"/>
              </w:rPr>
            </w:pPr>
          </w:p>
        </w:tc>
      </w:tr>
      <w:tr w:rsidR="001C7E20" w:rsidRPr="00AE7509" w14:paraId="50C8275E" w14:textId="77777777" w:rsidTr="00286935">
        <w:trPr>
          <w:trHeight w:val="29"/>
        </w:trPr>
        <w:tc>
          <w:tcPr>
            <w:tcW w:w="2734" w:type="dxa"/>
            <w:tcBorders>
              <w:top w:val="nil"/>
              <w:left w:val="single" w:sz="4" w:space="0" w:color="auto"/>
              <w:bottom w:val="nil"/>
              <w:right w:val="single" w:sz="4" w:space="0" w:color="auto"/>
            </w:tcBorders>
          </w:tcPr>
          <w:p w14:paraId="673D73F5"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3B96603C"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12F6BCA9"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1EB05139"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564" w:type="dxa"/>
            <w:tcBorders>
              <w:top w:val="nil"/>
              <w:left w:val="single" w:sz="4" w:space="0" w:color="auto"/>
              <w:bottom w:val="nil"/>
              <w:right w:val="single" w:sz="4" w:space="0" w:color="auto"/>
            </w:tcBorders>
            <w:vAlign w:val="center"/>
          </w:tcPr>
          <w:p w14:paraId="6D28C987" w14:textId="77777777" w:rsidR="001C7E20" w:rsidRPr="00AE7509" w:rsidRDefault="001C7E20" w:rsidP="001C7E20">
            <w:pPr>
              <w:pStyle w:val="TAC"/>
              <w:keepNext w:val="0"/>
              <w:keepLines w:val="0"/>
              <w:widowControl w:val="0"/>
              <w:rPr>
                <w:kern w:val="2"/>
                <w:szCs w:val="22"/>
                <w:lang w:val="en-US"/>
              </w:rPr>
            </w:pPr>
          </w:p>
        </w:tc>
      </w:tr>
      <w:tr w:rsidR="001C7E20" w:rsidRPr="00AE7509" w14:paraId="01CC8E07" w14:textId="77777777" w:rsidTr="00286935">
        <w:trPr>
          <w:trHeight w:val="29"/>
        </w:trPr>
        <w:tc>
          <w:tcPr>
            <w:tcW w:w="2734" w:type="dxa"/>
            <w:tcBorders>
              <w:top w:val="nil"/>
              <w:left w:val="single" w:sz="4" w:space="0" w:color="auto"/>
              <w:bottom w:val="single" w:sz="4" w:space="0" w:color="auto"/>
              <w:right w:val="single" w:sz="4" w:space="0" w:color="auto"/>
            </w:tcBorders>
          </w:tcPr>
          <w:p w14:paraId="299B2D92"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41300D82"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6B831B67"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3930" w:type="dxa"/>
            <w:tcBorders>
              <w:top w:val="single" w:sz="4" w:space="0" w:color="auto"/>
              <w:left w:val="single" w:sz="4" w:space="0" w:color="auto"/>
              <w:bottom w:val="single" w:sz="4" w:space="0" w:color="auto"/>
              <w:right w:val="single" w:sz="4" w:space="0" w:color="auto"/>
            </w:tcBorders>
            <w:vAlign w:val="center"/>
          </w:tcPr>
          <w:p w14:paraId="1FBF1CD4"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40, 50, 60, 80, 100</w:t>
            </w:r>
          </w:p>
        </w:tc>
        <w:tc>
          <w:tcPr>
            <w:tcW w:w="2564" w:type="dxa"/>
            <w:tcBorders>
              <w:top w:val="nil"/>
              <w:left w:val="single" w:sz="4" w:space="0" w:color="auto"/>
              <w:bottom w:val="single" w:sz="4" w:space="0" w:color="auto"/>
              <w:right w:val="single" w:sz="4" w:space="0" w:color="auto"/>
            </w:tcBorders>
            <w:vAlign w:val="center"/>
          </w:tcPr>
          <w:p w14:paraId="01C1C5C3" w14:textId="77777777" w:rsidR="001C7E20" w:rsidRPr="00AE7509" w:rsidRDefault="001C7E20" w:rsidP="001C7E20">
            <w:pPr>
              <w:pStyle w:val="TAC"/>
              <w:keepNext w:val="0"/>
              <w:keepLines w:val="0"/>
              <w:widowControl w:val="0"/>
              <w:rPr>
                <w:kern w:val="2"/>
                <w:szCs w:val="22"/>
                <w:lang w:val="en-US"/>
              </w:rPr>
            </w:pPr>
          </w:p>
        </w:tc>
      </w:tr>
      <w:tr w:rsidR="001C7E20" w:rsidRPr="00AE7509" w14:paraId="669F6161" w14:textId="77777777" w:rsidTr="00286935">
        <w:trPr>
          <w:trHeight w:val="29"/>
        </w:trPr>
        <w:tc>
          <w:tcPr>
            <w:tcW w:w="2734" w:type="dxa"/>
            <w:tcBorders>
              <w:top w:val="single" w:sz="4" w:space="0" w:color="auto"/>
              <w:left w:val="single" w:sz="4" w:space="0" w:color="auto"/>
              <w:bottom w:val="nil"/>
              <w:right w:val="single" w:sz="4" w:space="0" w:color="auto"/>
            </w:tcBorders>
          </w:tcPr>
          <w:p w14:paraId="1F716143" w14:textId="77777777" w:rsidR="001C7E20" w:rsidRPr="00AE7509" w:rsidRDefault="001C7E20" w:rsidP="001C7E20">
            <w:pPr>
              <w:pStyle w:val="TAC"/>
              <w:keepNext w:val="0"/>
              <w:keepLines w:val="0"/>
              <w:widowControl w:val="0"/>
            </w:pPr>
            <w:r w:rsidRPr="00462DE7">
              <w:t>CA_n1(2A)-n3(2A)-n7A-n79C</w:t>
            </w:r>
          </w:p>
        </w:tc>
        <w:tc>
          <w:tcPr>
            <w:tcW w:w="3701" w:type="dxa"/>
            <w:tcBorders>
              <w:top w:val="single" w:sz="4" w:space="0" w:color="auto"/>
              <w:left w:val="single" w:sz="4" w:space="0" w:color="auto"/>
              <w:bottom w:val="nil"/>
              <w:right w:val="single" w:sz="4" w:space="0" w:color="auto"/>
            </w:tcBorders>
          </w:tcPr>
          <w:p w14:paraId="5BAD1316" w14:textId="77777777" w:rsidR="001C7E20" w:rsidRPr="00AE7509" w:rsidRDefault="001C7E20" w:rsidP="001C7E20">
            <w:pPr>
              <w:pStyle w:val="TAC"/>
              <w:keepNext w:val="0"/>
              <w:keepLines w:val="0"/>
              <w:widowControl w:val="0"/>
              <w:rPr>
                <w:rFonts w:cs="Arial"/>
              </w:rPr>
            </w:pPr>
            <w:r w:rsidRPr="00AE7509">
              <w:rPr>
                <w:rFonts w:cs="Arial"/>
              </w:rPr>
              <w:t>-</w:t>
            </w:r>
          </w:p>
        </w:tc>
        <w:tc>
          <w:tcPr>
            <w:tcW w:w="1326" w:type="dxa"/>
            <w:tcBorders>
              <w:top w:val="single" w:sz="4" w:space="0" w:color="auto"/>
              <w:left w:val="single" w:sz="4" w:space="0" w:color="auto"/>
              <w:bottom w:val="single" w:sz="4" w:space="0" w:color="auto"/>
              <w:right w:val="single" w:sz="4" w:space="0" w:color="auto"/>
            </w:tcBorders>
            <w:vAlign w:val="center"/>
          </w:tcPr>
          <w:p w14:paraId="19C21DB1"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46F9DBF4"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564" w:type="dxa"/>
            <w:tcBorders>
              <w:top w:val="single" w:sz="4" w:space="0" w:color="auto"/>
              <w:left w:val="single" w:sz="4" w:space="0" w:color="auto"/>
              <w:bottom w:val="nil"/>
              <w:right w:val="single" w:sz="4" w:space="0" w:color="auto"/>
            </w:tcBorders>
            <w:vAlign w:val="center"/>
          </w:tcPr>
          <w:p w14:paraId="7A77F282"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FF90A8D" w14:textId="77777777" w:rsidTr="00286935">
        <w:trPr>
          <w:trHeight w:val="29"/>
        </w:trPr>
        <w:tc>
          <w:tcPr>
            <w:tcW w:w="2734" w:type="dxa"/>
            <w:tcBorders>
              <w:top w:val="nil"/>
              <w:left w:val="single" w:sz="4" w:space="0" w:color="auto"/>
              <w:bottom w:val="nil"/>
              <w:right w:val="single" w:sz="4" w:space="0" w:color="auto"/>
            </w:tcBorders>
          </w:tcPr>
          <w:p w14:paraId="0B67C5B2"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2717F005"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5C5FA5B0"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5C6441C7"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CA_n3(2A)_BCS0</w:t>
            </w:r>
          </w:p>
        </w:tc>
        <w:tc>
          <w:tcPr>
            <w:tcW w:w="2564" w:type="dxa"/>
            <w:tcBorders>
              <w:top w:val="nil"/>
              <w:left w:val="single" w:sz="4" w:space="0" w:color="auto"/>
              <w:bottom w:val="nil"/>
              <w:right w:val="single" w:sz="4" w:space="0" w:color="auto"/>
            </w:tcBorders>
            <w:vAlign w:val="center"/>
          </w:tcPr>
          <w:p w14:paraId="0D3C5E44" w14:textId="77777777" w:rsidR="001C7E20" w:rsidRPr="00AE7509" w:rsidRDefault="001C7E20" w:rsidP="001C7E20">
            <w:pPr>
              <w:pStyle w:val="TAC"/>
              <w:keepNext w:val="0"/>
              <w:keepLines w:val="0"/>
              <w:widowControl w:val="0"/>
              <w:rPr>
                <w:kern w:val="2"/>
                <w:szCs w:val="22"/>
                <w:lang w:val="en-US"/>
              </w:rPr>
            </w:pPr>
          </w:p>
        </w:tc>
      </w:tr>
      <w:tr w:rsidR="001C7E20" w:rsidRPr="00AE7509" w14:paraId="4350C7FE" w14:textId="77777777" w:rsidTr="00286935">
        <w:trPr>
          <w:trHeight w:val="29"/>
        </w:trPr>
        <w:tc>
          <w:tcPr>
            <w:tcW w:w="2734" w:type="dxa"/>
            <w:tcBorders>
              <w:top w:val="nil"/>
              <w:left w:val="single" w:sz="4" w:space="0" w:color="auto"/>
              <w:bottom w:val="nil"/>
              <w:right w:val="single" w:sz="4" w:space="0" w:color="auto"/>
            </w:tcBorders>
          </w:tcPr>
          <w:p w14:paraId="7016B7BC"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32939272"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6265EFA9"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7BA814D6"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564" w:type="dxa"/>
            <w:tcBorders>
              <w:top w:val="nil"/>
              <w:left w:val="single" w:sz="4" w:space="0" w:color="auto"/>
              <w:bottom w:val="nil"/>
              <w:right w:val="single" w:sz="4" w:space="0" w:color="auto"/>
            </w:tcBorders>
            <w:vAlign w:val="center"/>
          </w:tcPr>
          <w:p w14:paraId="7A344BE7" w14:textId="77777777" w:rsidR="001C7E20" w:rsidRPr="00AE7509" w:rsidRDefault="001C7E20" w:rsidP="001C7E20">
            <w:pPr>
              <w:pStyle w:val="TAC"/>
              <w:keepNext w:val="0"/>
              <w:keepLines w:val="0"/>
              <w:widowControl w:val="0"/>
              <w:rPr>
                <w:kern w:val="2"/>
                <w:szCs w:val="22"/>
                <w:lang w:val="en-US"/>
              </w:rPr>
            </w:pPr>
          </w:p>
        </w:tc>
      </w:tr>
      <w:tr w:rsidR="001C7E20" w:rsidRPr="00AE7509" w14:paraId="294DD1AA" w14:textId="77777777" w:rsidTr="00286935">
        <w:trPr>
          <w:trHeight w:val="29"/>
        </w:trPr>
        <w:tc>
          <w:tcPr>
            <w:tcW w:w="2734" w:type="dxa"/>
            <w:tcBorders>
              <w:top w:val="nil"/>
              <w:left w:val="single" w:sz="4" w:space="0" w:color="auto"/>
              <w:bottom w:val="single" w:sz="4" w:space="0" w:color="auto"/>
              <w:right w:val="single" w:sz="4" w:space="0" w:color="auto"/>
            </w:tcBorders>
          </w:tcPr>
          <w:p w14:paraId="0D15247B"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7F2547EA"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5444D5EA"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3930" w:type="dxa"/>
            <w:tcBorders>
              <w:top w:val="single" w:sz="4" w:space="0" w:color="auto"/>
              <w:left w:val="single" w:sz="4" w:space="0" w:color="auto"/>
              <w:bottom w:val="single" w:sz="4" w:space="0" w:color="auto"/>
              <w:right w:val="single" w:sz="4" w:space="0" w:color="auto"/>
            </w:tcBorders>
            <w:vAlign w:val="center"/>
          </w:tcPr>
          <w:p w14:paraId="6FCF603A"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CA_n79C_BCS0</w:t>
            </w:r>
          </w:p>
        </w:tc>
        <w:tc>
          <w:tcPr>
            <w:tcW w:w="2564" w:type="dxa"/>
            <w:tcBorders>
              <w:top w:val="nil"/>
              <w:left w:val="single" w:sz="4" w:space="0" w:color="auto"/>
              <w:bottom w:val="single" w:sz="4" w:space="0" w:color="auto"/>
              <w:right w:val="single" w:sz="4" w:space="0" w:color="auto"/>
            </w:tcBorders>
            <w:vAlign w:val="center"/>
          </w:tcPr>
          <w:p w14:paraId="01AB7255" w14:textId="77777777" w:rsidR="001C7E20" w:rsidRPr="00AE7509" w:rsidRDefault="001C7E20" w:rsidP="001C7E20">
            <w:pPr>
              <w:pStyle w:val="TAC"/>
              <w:keepNext w:val="0"/>
              <w:keepLines w:val="0"/>
              <w:widowControl w:val="0"/>
              <w:rPr>
                <w:kern w:val="2"/>
                <w:szCs w:val="22"/>
                <w:lang w:val="en-US"/>
              </w:rPr>
            </w:pPr>
          </w:p>
        </w:tc>
      </w:tr>
      <w:tr w:rsidR="001C7E20" w:rsidRPr="00AE7509" w14:paraId="34715518" w14:textId="77777777" w:rsidTr="00286935">
        <w:trPr>
          <w:trHeight w:val="29"/>
        </w:trPr>
        <w:tc>
          <w:tcPr>
            <w:tcW w:w="2734" w:type="dxa"/>
            <w:tcBorders>
              <w:top w:val="single" w:sz="4" w:space="0" w:color="auto"/>
              <w:left w:val="single" w:sz="4" w:space="0" w:color="auto"/>
              <w:bottom w:val="nil"/>
              <w:right w:val="single" w:sz="4" w:space="0" w:color="auto"/>
            </w:tcBorders>
          </w:tcPr>
          <w:p w14:paraId="297135BC" w14:textId="77777777" w:rsidR="001C7E20" w:rsidRPr="00AE7509" w:rsidRDefault="001C7E20" w:rsidP="001C7E20">
            <w:pPr>
              <w:pStyle w:val="TAC"/>
              <w:keepNext w:val="0"/>
              <w:keepLines w:val="0"/>
              <w:widowControl w:val="0"/>
            </w:pPr>
            <w:r w:rsidRPr="003C0C74">
              <w:t>CA_n1A-n3A-n7A-n105A</w:t>
            </w:r>
          </w:p>
        </w:tc>
        <w:tc>
          <w:tcPr>
            <w:tcW w:w="3701" w:type="dxa"/>
            <w:tcBorders>
              <w:top w:val="single" w:sz="4" w:space="0" w:color="auto"/>
              <w:left w:val="single" w:sz="4" w:space="0" w:color="auto"/>
              <w:bottom w:val="nil"/>
              <w:right w:val="single" w:sz="4" w:space="0" w:color="auto"/>
            </w:tcBorders>
          </w:tcPr>
          <w:p w14:paraId="77274902" w14:textId="77777777" w:rsidR="001C7E20" w:rsidRDefault="001C7E20" w:rsidP="001C7E20">
            <w:pPr>
              <w:pStyle w:val="TAC"/>
              <w:keepNext w:val="0"/>
              <w:keepLines w:val="0"/>
              <w:widowControl w:val="0"/>
              <w:rPr>
                <w:rFonts w:cs="Arial"/>
              </w:rPr>
            </w:pPr>
            <w:r w:rsidRPr="003C0C74">
              <w:rPr>
                <w:rFonts w:cs="Arial"/>
              </w:rPr>
              <w:t>CA_n1A-n3A</w:t>
            </w:r>
          </w:p>
          <w:p w14:paraId="3928B827" w14:textId="77777777" w:rsidR="001C7E20" w:rsidRDefault="001C7E20" w:rsidP="001C7E20">
            <w:pPr>
              <w:pStyle w:val="TAC"/>
              <w:keepNext w:val="0"/>
              <w:keepLines w:val="0"/>
              <w:widowControl w:val="0"/>
              <w:rPr>
                <w:rFonts w:cs="Arial"/>
              </w:rPr>
            </w:pPr>
            <w:r w:rsidRPr="003C0C74">
              <w:rPr>
                <w:rFonts w:cs="Arial"/>
              </w:rPr>
              <w:t>CA_n1A-n7A</w:t>
            </w:r>
          </w:p>
          <w:p w14:paraId="6A2D95B2" w14:textId="77777777" w:rsidR="001C7E20" w:rsidRDefault="001C7E20" w:rsidP="001C7E20">
            <w:pPr>
              <w:pStyle w:val="TAC"/>
              <w:keepNext w:val="0"/>
              <w:keepLines w:val="0"/>
              <w:widowControl w:val="0"/>
              <w:rPr>
                <w:rFonts w:cs="Arial"/>
              </w:rPr>
            </w:pPr>
            <w:r w:rsidRPr="003C0C74">
              <w:rPr>
                <w:rFonts w:cs="Arial"/>
              </w:rPr>
              <w:t>CA_n1A-n105A</w:t>
            </w:r>
          </w:p>
          <w:p w14:paraId="71D4AC39" w14:textId="77777777" w:rsidR="001C7E20" w:rsidRDefault="001C7E20" w:rsidP="001C7E20">
            <w:pPr>
              <w:pStyle w:val="TAC"/>
              <w:keepNext w:val="0"/>
              <w:keepLines w:val="0"/>
              <w:widowControl w:val="0"/>
              <w:rPr>
                <w:rFonts w:cs="Arial"/>
              </w:rPr>
            </w:pPr>
            <w:r w:rsidRPr="003C0C74">
              <w:rPr>
                <w:rFonts w:cs="Arial"/>
              </w:rPr>
              <w:t>CA_n3A-n7A</w:t>
            </w:r>
          </w:p>
          <w:p w14:paraId="06DFE964" w14:textId="77777777" w:rsidR="001C7E20" w:rsidRDefault="001C7E20" w:rsidP="001C7E20">
            <w:pPr>
              <w:pStyle w:val="TAC"/>
              <w:keepNext w:val="0"/>
              <w:keepLines w:val="0"/>
              <w:widowControl w:val="0"/>
              <w:rPr>
                <w:rFonts w:cs="Arial"/>
              </w:rPr>
            </w:pPr>
            <w:r w:rsidRPr="003C0C74">
              <w:rPr>
                <w:rFonts w:cs="Arial"/>
              </w:rPr>
              <w:t>CA_n3A-n105A</w:t>
            </w:r>
          </w:p>
          <w:p w14:paraId="57095D58" w14:textId="77777777" w:rsidR="001C7E20" w:rsidRPr="00AE7509" w:rsidRDefault="001C7E20" w:rsidP="001C7E20">
            <w:pPr>
              <w:pStyle w:val="TAC"/>
              <w:keepNext w:val="0"/>
              <w:keepLines w:val="0"/>
              <w:widowControl w:val="0"/>
              <w:rPr>
                <w:rFonts w:cs="Arial"/>
              </w:rPr>
            </w:pPr>
            <w:r w:rsidRPr="003C0C74">
              <w:rPr>
                <w:rFonts w:cs="Arial"/>
              </w:rPr>
              <w:t>CA_n7A-n105A</w:t>
            </w:r>
          </w:p>
        </w:tc>
        <w:tc>
          <w:tcPr>
            <w:tcW w:w="1326" w:type="dxa"/>
            <w:tcBorders>
              <w:top w:val="single" w:sz="4" w:space="0" w:color="auto"/>
              <w:left w:val="single" w:sz="4" w:space="0" w:color="auto"/>
              <w:bottom w:val="single" w:sz="4" w:space="0" w:color="auto"/>
              <w:right w:val="single" w:sz="4" w:space="0" w:color="auto"/>
            </w:tcBorders>
            <w:vAlign w:val="center"/>
          </w:tcPr>
          <w:p w14:paraId="1D4EE5C4" w14:textId="77777777" w:rsidR="001C7E20" w:rsidRPr="00AE7509" w:rsidRDefault="001C7E20" w:rsidP="001C7E20">
            <w:pPr>
              <w:pStyle w:val="TAC"/>
              <w:keepNext w:val="0"/>
              <w:keepLines w:val="0"/>
              <w:widowControl w:val="0"/>
              <w:rPr>
                <w:lang w:eastAsia="zh-CN"/>
              </w:rPr>
            </w:pPr>
            <w:r>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76D16026" w14:textId="77777777" w:rsidR="001C7E20" w:rsidRPr="000B0A97" w:rsidRDefault="001C7E20" w:rsidP="001C7E20">
            <w:pPr>
              <w:pStyle w:val="TAC"/>
              <w:keepNext w:val="0"/>
              <w:keepLines w:val="0"/>
              <w:widowControl w:val="0"/>
              <w:rPr>
                <w:lang w:val="en-US" w:eastAsia="zh-CN"/>
              </w:rPr>
            </w:pPr>
            <w:r w:rsidRPr="000C6B69">
              <w:rPr>
                <w:lang w:val="en-US" w:eastAsia="zh-CN"/>
              </w:rPr>
              <w:t>5, 10, 15, 20, 25, 30, 40, 50</w:t>
            </w:r>
          </w:p>
        </w:tc>
        <w:tc>
          <w:tcPr>
            <w:tcW w:w="2564" w:type="dxa"/>
            <w:tcBorders>
              <w:top w:val="single" w:sz="4" w:space="0" w:color="auto"/>
              <w:left w:val="single" w:sz="4" w:space="0" w:color="auto"/>
              <w:bottom w:val="nil"/>
              <w:right w:val="single" w:sz="4" w:space="0" w:color="auto"/>
            </w:tcBorders>
            <w:vAlign w:val="center"/>
          </w:tcPr>
          <w:p w14:paraId="59628ABD" w14:textId="77777777" w:rsidR="001C7E20" w:rsidRPr="00AE7509" w:rsidRDefault="001C7E20" w:rsidP="001C7E20">
            <w:pPr>
              <w:pStyle w:val="TAC"/>
              <w:keepNext w:val="0"/>
              <w:keepLines w:val="0"/>
              <w:widowControl w:val="0"/>
              <w:rPr>
                <w:kern w:val="2"/>
                <w:szCs w:val="22"/>
                <w:lang w:val="en-US"/>
              </w:rPr>
            </w:pPr>
            <w:r>
              <w:rPr>
                <w:kern w:val="2"/>
                <w:szCs w:val="22"/>
                <w:lang w:val="en-US"/>
              </w:rPr>
              <w:t>0</w:t>
            </w:r>
          </w:p>
        </w:tc>
      </w:tr>
      <w:tr w:rsidR="001C7E20" w:rsidRPr="00AE7509" w14:paraId="759A108A" w14:textId="77777777" w:rsidTr="00286935">
        <w:trPr>
          <w:trHeight w:val="29"/>
        </w:trPr>
        <w:tc>
          <w:tcPr>
            <w:tcW w:w="2734" w:type="dxa"/>
            <w:tcBorders>
              <w:top w:val="nil"/>
              <w:left w:val="single" w:sz="4" w:space="0" w:color="auto"/>
              <w:bottom w:val="nil"/>
              <w:right w:val="single" w:sz="4" w:space="0" w:color="auto"/>
            </w:tcBorders>
          </w:tcPr>
          <w:p w14:paraId="7ADA4ACA"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237415C1"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37735605" w14:textId="77777777" w:rsidR="001C7E20" w:rsidRPr="00AE7509" w:rsidRDefault="001C7E20" w:rsidP="001C7E20">
            <w:pPr>
              <w:pStyle w:val="TAC"/>
              <w:keepNext w:val="0"/>
              <w:keepLines w:val="0"/>
              <w:widowControl w:val="0"/>
              <w:rPr>
                <w:lang w:eastAsia="zh-CN"/>
              </w:rPr>
            </w:pPr>
            <w:r>
              <w:rPr>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5EB7CD8A" w14:textId="77777777" w:rsidR="001C7E20" w:rsidRPr="000B0A97" w:rsidRDefault="001C7E20" w:rsidP="001C7E20">
            <w:pPr>
              <w:pStyle w:val="TAC"/>
              <w:keepNext w:val="0"/>
              <w:keepLines w:val="0"/>
              <w:widowControl w:val="0"/>
              <w:rPr>
                <w:lang w:val="en-US" w:eastAsia="zh-CN"/>
              </w:rPr>
            </w:pPr>
            <w:r w:rsidRPr="000C6B69">
              <w:rPr>
                <w:lang w:val="en-US" w:eastAsia="zh-CN"/>
              </w:rPr>
              <w:t>5, 10, 15, 20, 25, 30, 40, 50</w:t>
            </w:r>
          </w:p>
        </w:tc>
        <w:tc>
          <w:tcPr>
            <w:tcW w:w="2564" w:type="dxa"/>
            <w:tcBorders>
              <w:top w:val="nil"/>
              <w:left w:val="single" w:sz="4" w:space="0" w:color="auto"/>
              <w:bottom w:val="nil"/>
              <w:right w:val="single" w:sz="4" w:space="0" w:color="auto"/>
            </w:tcBorders>
            <w:vAlign w:val="center"/>
          </w:tcPr>
          <w:p w14:paraId="4C550B29" w14:textId="77777777" w:rsidR="001C7E20" w:rsidRPr="00AE7509" w:rsidRDefault="001C7E20" w:rsidP="001C7E20">
            <w:pPr>
              <w:pStyle w:val="TAC"/>
              <w:keepNext w:val="0"/>
              <w:keepLines w:val="0"/>
              <w:widowControl w:val="0"/>
              <w:rPr>
                <w:kern w:val="2"/>
                <w:szCs w:val="22"/>
                <w:lang w:val="en-US"/>
              </w:rPr>
            </w:pPr>
          </w:p>
        </w:tc>
      </w:tr>
      <w:tr w:rsidR="001C7E20" w:rsidRPr="00AE7509" w14:paraId="1CAACDBF" w14:textId="77777777" w:rsidTr="00286935">
        <w:trPr>
          <w:trHeight w:val="29"/>
        </w:trPr>
        <w:tc>
          <w:tcPr>
            <w:tcW w:w="2734" w:type="dxa"/>
            <w:tcBorders>
              <w:top w:val="nil"/>
              <w:left w:val="single" w:sz="4" w:space="0" w:color="auto"/>
              <w:bottom w:val="nil"/>
              <w:right w:val="single" w:sz="4" w:space="0" w:color="auto"/>
            </w:tcBorders>
          </w:tcPr>
          <w:p w14:paraId="32796682"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nil"/>
              <w:right w:val="single" w:sz="4" w:space="0" w:color="auto"/>
            </w:tcBorders>
          </w:tcPr>
          <w:p w14:paraId="765E641D"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1E33930A" w14:textId="77777777" w:rsidR="001C7E20" w:rsidRPr="00AE7509" w:rsidRDefault="001C7E20" w:rsidP="001C7E20">
            <w:pPr>
              <w:pStyle w:val="TAC"/>
              <w:keepNext w:val="0"/>
              <w:keepLines w:val="0"/>
              <w:widowControl w:val="0"/>
              <w:rPr>
                <w:lang w:eastAsia="zh-CN"/>
              </w:rPr>
            </w:pPr>
            <w:r>
              <w:rPr>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3B9CACB1" w14:textId="77777777" w:rsidR="001C7E20" w:rsidRPr="000B0A97" w:rsidRDefault="001C7E20" w:rsidP="001C7E20">
            <w:pPr>
              <w:pStyle w:val="TAC"/>
              <w:keepNext w:val="0"/>
              <w:keepLines w:val="0"/>
              <w:widowControl w:val="0"/>
              <w:rPr>
                <w:lang w:val="en-US" w:eastAsia="zh-CN"/>
              </w:rPr>
            </w:pPr>
            <w:r w:rsidRPr="000C6B69">
              <w:rPr>
                <w:lang w:val="en-US" w:eastAsia="zh-CN"/>
              </w:rPr>
              <w:t>5, 10, 15, 20, 25, 30, 40, 50</w:t>
            </w:r>
          </w:p>
        </w:tc>
        <w:tc>
          <w:tcPr>
            <w:tcW w:w="2564" w:type="dxa"/>
            <w:tcBorders>
              <w:top w:val="nil"/>
              <w:left w:val="single" w:sz="4" w:space="0" w:color="auto"/>
              <w:bottom w:val="nil"/>
              <w:right w:val="single" w:sz="4" w:space="0" w:color="auto"/>
            </w:tcBorders>
            <w:vAlign w:val="center"/>
          </w:tcPr>
          <w:p w14:paraId="0499D5C6" w14:textId="77777777" w:rsidR="001C7E20" w:rsidRPr="00AE7509" w:rsidRDefault="001C7E20" w:rsidP="001C7E20">
            <w:pPr>
              <w:pStyle w:val="TAC"/>
              <w:keepNext w:val="0"/>
              <w:keepLines w:val="0"/>
              <w:widowControl w:val="0"/>
              <w:rPr>
                <w:kern w:val="2"/>
                <w:szCs w:val="22"/>
                <w:lang w:val="en-US"/>
              </w:rPr>
            </w:pPr>
          </w:p>
        </w:tc>
      </w:tr>
      <w:tr w:rsidR="001C7E20" w:rsidRPr="00AE7509" w14:paraId="1F49EDE6" w14:textId="77777777" w:rsidTr="00286935">
        <w:trPr>
          <w:trHeight w:val="29"/>
        </w:trPr>
        <w:tc>
          <w:tcPr>
            <w:tcW w:w="2734" w:type="dxa"/>
            <w:tcBorders>
              <w:top w:val="nil"/>
              <w:left w:val="single" w:sz="4" w:space="0" w:color="auto"/>
              <w:bottom w:val="single" w:sz="4" w:space="0" w:color="auto"/>
              <w:right w:val="single" w:sz="4" w:space="0" w:color="auto"/>
            </w:tcBorders>
          </w:tcPr>
          <w:p w14:paraId="5FA3D06E" w14:textId="77777777" w:rsidR="001C7E20" w:rsidRPr="00AE7509" w:rsidRDefault="001C7E20" w:rsidP="001C7E2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2A800712" w14:textId="77777777" w:rsidR="001C7E20" w:rsidRPr="00AE7509" w:rsidRDefault="001C7E20" w:rsidP="001C7E20">
            <w:pPr>
              <w:pStyle w:val="TAC"/>
              <w:keepNext w:val="0"/>
              <w:keepLines w:val="0"/>
              <w:widowControl w:val="0"/>
              <w:rPr>
                <w:rFonts w:cs="Arial"/>
              </w:rPr>
            </w:pPr>
          </w:p>
        </w:tc>
        <w:tc>
          <w:tcPr>
            <w:tcW w:w="1326" w:type="dxa"/>
            <w:tcBorders>
              <w:top w:val="single" w:sz="4" w:space="0" w:color="auto"/>
              <w:left w:val="single" w:sz="4" w:space="0" w:color="auto"/>
              <w:bottom w:val="single" w:sz="4" w:space="0" w:color="auto"/>
              <w:right w:val="single" w:sz="4" w:space="0" w:color="auto"/>
            </w:tcBorders>
            <w:vAlign w:val="center"/>
          </w:tcPr>
          <w:p w14:paraId="0C9C01BA" w14:textId="77777777" w:rsidR="001C7E20" w:rsidRPr="00AE7509" w:rsidRDefault="001C7E20" w:rsidP="001C7E20">
            <w:pPr>
              <w:pStyle w:val="TAC"/>
              <w:keepNext w:val="0"/>
              <w:keepLines w:val="0"/>
              <w:widowControl w:val="0"/>
              <w:rPr>
                <w:lang w:eastAsia="zh-CN"/>
              </w:rPr>
            </w:pPr>
            <w:r>
              <w:rPr>
                <w:lang w:eastAsia="zh-CN"/>
              </w:rPr>
              <w:t>n105</w:t>
            </w:r>
          </w:p>
        </w:tc>
        <w:tc>
          <w:tcPr>
            <w:tcW w:w="3930" w:type="dxa"/>
            <w:tcBorders>
              <w:top w:val="single" w:sz="4" w:space="0" w:color="auto"/>
              <w:left w:val="single" w:sz="4" w:space="0" w:color="auto"/>
              <w:bottom w:val="single" w:sz="4" w:space="0" w:color="auto"/>
              <w:right w:val="single" w:sz="4" w:space="0" w:color="auto"/>
            </w:tcBorders>
            <w:vAlign w:val="center"/>
          </w:tcPr>
          <w:p w14:paraId="57FAFB49" w14:textId="77777777" w:rsidR="001C7E20" w:rsidRPr="000B0A97" w:rsidRDefault="001C7E20" w:rsidP="001C7E20">
            <w:pPr>
              <w:pStyle w:val="TAC"/>
              <w:keepNext w:val="0"/>
              <w:keepLines w:val="0"/>
              <w:widowControl w:val="0"/>
              <w:rPr>
                <w:lang w:val="en-US" w:eastAsia="zh-CN"/>
              </w:rPr>
            </w:pPr>
            <w:r w:rsidRPr="00F6786C">
              <w:rPr>
                <w:lang w:val="en-US" w:eastAsia="zh-CN"/>
              </w:rPr>
              <w:t>5, 10,15, 20, 25, 30, 35</w:t>
            </w:r>
          </w:p>
        </w:tc>
        <w:tc>
          <w:tcPr>
            <w:tcW w:w="2564" w:type="dxa"/>
            <w:tcBorders>
              <w:top w:val="nil"/>
              <w:left w:val="single" w:sz="4" w:space="0" w:color="auto"/>
              <w:bottom w:val="single" w:sz="4" w:space="0" w:color="auto"/>
              <w:right w:val="single" w:sz="4" w:space="0" w:color="auto"/>
            </w:tcBorders>
            <w:vAlign w:val="center"/>
          </w:tcPr>
          <w:p w14:paraId="5286FAA2" w14:textId="77777777" w:rsidR="001C7E20" w:rsidRPr="00AE7509" w:rsidRDefault="001C7E20" w:rsidP="001C7E20">
            <w:pPr>
              <w:pStyle w:val="TAC"/>
              <w:keepNext w:val="0"/>
              <w:keepLines w:val="0"/>
              <w:widowControl w:val="0"/>
              <w:rPr>
                <w:kern w:val="2"/>
                <w:szCs w:val="22"/>
                <w:lang w:val="en-US"/>
              </w:rPr>
            </w:pPr>
          </w:p>
        </w:tc>
      </w:tr>
      <w:tr w:rsidR="001C7E20" w:rsidRPr="00AE7509" w14:paraId="1D933BBE" w14:textId="77777777" w:rsidTr="00286935">
        <w:trPr>
          <w:trHeight w:val="29"/>
        </w:trPr>
        <w:tc>
          <w:tcPr>
            <w:tcW w:w="2734" w:type="dxa"/>
            <w:tcBorders>
              <w:top w:val="single" w:sz="4" w:space="0" w:color="auto"/>
              <w:left w:val="single" w:sz="4" w:space="0" w:color="auto"/>
              <w:bottom w:val="nil"/>
              <w:right w:val="single" w:sz="4" w:space="0" w:color="auto"/>
            </w:tcBorders>
          </w:tcPr>
          <w:p w14:paraId="72384A3F" w14:textId="77777777" w:rsidR="001C7E20" w:rsidRPr="00AE7509" w:rsidRDefault="001C7E20" w:rsidP="001C7E20">
            <w:pPr>
              <w:pStyle w:val="TAC"/>
              <w:keepNext w:val="0"/>
              <w:keepLines w:val="0"/>
              <w:widowControl w:val="0"/>
              <w:rPr>
                <w:lang w:val="en-US" w:eastAsia="zh-CN" w:bidi="ar"/>
              </w:rPr>
            </w:pPr>
            <w:r w:rsidRPr="00AE7509">
              <w:t>CA_n1A-n3A-n8A-n77A</w:t>
            </w:r>
          </w:p>
        </w:tc>
        <w:tc>
          <w:tcPr>
            <w:tcW w:w="3701" w:type="dxa"/>
            <w:tcBorders>
              <w:top w:val="single" w:sz="4" w:space="0" w:color="auto"/>
              <w:left w:val="single" w:sz="4" w:space="0" w:color="auto"/>
              <w:bottom w:val="nil"/>
              <w:right w:val="single" w:sz="4" w:space="0" w:color="auto"/>
            </w:tcBorders>
          </w:tcPr>
          <w:p w14:paraId="74854DD7" w14:textId="77777777" w:rsidR="001C7E20" w:rsidRPr="00AE7509" w:rsidRDefault="001C7E20" w:rsidP="001C7E20">
            <w:pPr>
              <w:pStyle w:val="TAC"/>
              <w:keepNext w:val="0"/>
              <w:keepLines w:val="0"/>
              <w:widowControl w:val="0"/>
              <w:rPr>
                <w:lang w:val="en-US" w:eastAsia="zh-CN" w:bidi="ar"/>
              </w:rPr>
            </w:pPr>
            <w:r w:rsidRPr="00AE7509">
              <w:rPr>
                <w:rFonts w:cs="Arial"/>
              </w:rPr>
              <w:t>-</w:t>
            </w:r>
          </w:p>
        </w:tc>
        <w:tc>
          <w:tcPr>
            <w:tcW w:w="1326" w:type="dxa"/>
            <w:tcBorders>
              <w:top w:val="single" w:sz="4" w:space="0" w:color="auto"/>
              <w:left w:val="single" w:sz="4" w:space="0" w:color="auto"/>
              <w:bottom w:val="single" w:sz="4" w:space="0" w:color="auto"/>
              <w:right w:val="single" w:sz="4" w:space="0" w:color="auto"/>
            </w:tcBorders>
          </w:tcPr>
          <w:p w14:paraId="3908342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0AC5B089"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5D122E9E"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0</w:t>
            </w:r>
          </w:p>
        </w:tc>
      </w:tr>
      <w:tr w:rsidR="001C7E20" w:rsidRPr="00AE7509" w14:paraId="00079044" w14:textId="77777777" w:rsidTr="00286935">
        <w:trPr>
          <w:trHeight w:val="29"/>
        </w:trPr>
        <w:tc>
          <w:tcPr>
            <w:tcW w:w="2734" w:type="dxa"/>
            <w:tcBorders>
              <w:top w:val="nil"/>
              <w:left w:val="single" w:sz="4" w:space="0" w:color="auto"/>
              <w:bottom w:val="nil"/>
              <w:right w:val="single" w:sz="4" w:space="0" w:color="auto"/>
            </w:tcBorders>
          </w:tcPr>
          <w:p w14:paraId="3467A16B"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6A864F5"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535D1BD"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7CBC051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vAlign w:val="center"/>
          </w:tcPr>
          <w:p w14:paraId="541D3859"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5F112A20" w14:textId="77777777" w:rsidTr="00286935">
        <w:trPr>
          <w:trHeight w:val="29"/>
        </w:trPr>
        <w:tc>
          <w:tcPr>
            <w:tcW w:w="2734" w:type="dxa"/>
            <w:tcBorders>
              <w:top w:val="nil"/>
              <w:left w:val="single" w:sz="4" w:space="0" w:color="auto"/>
              <w:bottom w:val="nil"/>
              <w:right w:val="single" w:sz="4" w:space="0" w:color="auto"/>
            </w:tcBorders>
          </w:tcPr>
          <w:p w14:paraId="3D3643B1"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5CF9F9D"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92B27F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n8</w:t>
            </w:r>
          </w:p>
        </w:tc>
        <w:tc>
          <w:tcPr>
            <w:tcW w:w="3930" w:type="dxa"/>
            <w:tcBorders>
              <w:top w:val="single" w:sz="4" w:space="0" w:color="auto"/>
              <w:left w:val="single" w:sz="4" w:space="0" w:color="auto"/>
              <w:bottom w:val="single" w:sz="4" w:space="0" w:color="auto"/>
              <w:right w:val="single" w:sz="4" w:space="0" w:color="auto"/>
            </w:tcBorders>
            <w:vAlign w:val="center"/>
          </w:tcPr>
          <w:p w14:paraId="37AA32EF"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
          <w:p w14:paraId="1770D7BD"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2C54C733" w14:textId="77777777" w:rsidTr="00286935">
        <w:trPr>
          <w:trHeight w:val="29"/>
        </w:trPr>
        <w:tc>
          <w:tcPr>
            <w:tcW w:w="2734" w:type="dxa"/>
            <w:tcBorders>
              <w:top w:val="nil"/>
              <w:left w:val="single" w:sz="4" w:space="0" w:color="auto"/>
              <w:bottom w:val="single" w:sz="4" w:space="0" w:color="auto"/>
              <w:right w:val="single" w:sz="4" w:space="0" w:color="auto"/>
            </w:tcBorders>
          </w:tcPr>
          <w:p w14:paraId="3089FDDE"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38DD0B3C"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304D19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n77</w:t>
            </w:r>
          </w:p>
        </w:tc>
        <w:tc>
          <w:tcPr>
            <w:tcW w:w="3930" w:type="dxa"/>
            <w:tcBorders>
              <w:top w:val="single" w:sz="4" w:space="0" w:color="auto"/>
              <w:left w:val="single" w:sz="4" w:space="0" w:color="auto"/>
              <w:bottom w:val="single" w:sz="4" w:space="0" w:color="auto"/>
              <w:right w:val="single" w:sz="4" w:space="0" w:color="auto"/>
            </w:tcBorders>
            <w:vAlign w:val="center"/>
          </w:tcPr>
          <w:p w14:paraId="3AEA658D"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2564" w:type="dxa"/>
            <w:tcBorders>
              <w:top w:val="nil"/>
              <w:left w:val="single" w:sz="4" w:space="0" w:color="auto"/>
              <w:bottom w:val="single" w:sz="4" w:space="0" w:color="auto"/>
              <w:right w:val="single" w:sz="4" w:space="0" w:color="auto"/>
            </w:tcBorders>
            <w:vAlign w:val="center"/>
          </w:tcPr>
          <w:p w14:paraId="4D46B32E"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72A66669" w14:textId="77777777" w:rsidTr="00286935">
        <w:trPr>
          <w:trHeight w:val="29"/>
        </w:trPr>
        <w:tc>
          <w:tcPr>
            <w:tcW w:w="2734" w:type="dxa"/>
            <w:tcBorders>
              <w:top w:val="single" w:sz="4" w:space="0" w:color="auto"/>
              <w:left w:val="single" w:sz="4" w:space="0" w:color="auto"/>
              <w:bottom w:val="nil"/>
              <w:right w:val="single" w:sz="4" w:space="0" w:color="auto"/>
            </w:tcBorders>
          </w:tcPr>
          <w:p w14:paraId="4B6AC10D" w14:textId="77777777" w:rsidR="001C7E20" w:rsidRPr="00AE7509" w:rsidRDefault="001C7E20" w:rsidP="001C7E20">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3701" w:type="dxa"/>
            <w:tcBorders>
              <w:top w:val="single" w:sz="4" w:space="0" w:color="auto"/>
              <w:left w:val="single" w:sz="4" w:space="0" w:color="auto"/>
              <w:bottom w:val="nil"/>
              <w:right w:val="single" w:sz="4" w:space="0" w:color="auto"/>
            </w:tcBorders>
          </w:tcPr>
          <w:p w14:paraId="597CDB2D" w14:textId="77777777" w:rsidR="001C7E20" w:rsidRPr="00AE7509" w:rsidRDefault="001C7E20" w:rsidP="001C7E20">
            <w:pPr>
              <w:pStyle w:val="TAC"/>
              <w:keepNext w:val="0"/>
              <w:keepLines w:val="0"/>
              <w:widowControl w:val="0"/>
              <w:rPr>
                <w:lang w:val="en-US" w:eastAsia="zh-CN" w:bidi="ar"/>
              </w:rPr>
            </w:pPr>
            <w:r w:rsidRPr="00AE7509">
              <w:rPr>
                <w:rFonts w:cs="Arial"/>
              </w:rPr>
              <w:t>-</w:t>
            </w:r>
          </w:p>
        </w:tc>
        <w:tc>
          <w:tcPr>
            <w:tcW w:w="1326" w:type="dxa"/>
            <w:tcBorders>
              <w:top w:val="single" w:sz="4" w:space="0" w:color="auto"/>
              <w:left w:val="single" w:sz="4" w:space="0" w:color="auto"/>
              <w:bottom w:val="single" w:sz="4" w:space="0" w:color="auto"/>
              <w:right w:val="single" w:sz="4" w:space="0" w:color="auto"/>
            </w:tcBorders>
          </w:tcPr>
          <w:p w14:paraId="25F123D1"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2EF7D3E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748A247B"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0</w:t>
            </w:r>
          </w:p>
        </w:tc>
      </w:tr>
      <w:tr w:rsidR="001C7E20" w:rsidRPr="00AE7509" w14:paraId="2BE37033" w14:textId="77777777" w:rsidTr="00286935">
        <w:trPr>
          <w:trHeight w:val="29"/>
        </w:trPr>
        <w:tc>
          <w:tcPr>
            <w:tcW w:w="2734" w:type="dxa"/>
            <w:tcBorders>
              <w:top w:val="nil"/>
              <w:left w:val="single" w:sz="4" w:space="0" w:color="auto"/>
              <w:bottom w:val="nil"/>
              <w:right w:val="single" w:sz="4" w:space="0" w:color="auto"/>
            </w:tcBorders>
          </w:tcPr>
          <w:p w14:paraId="74B3C15A"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F0D9999"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7CA5ED2"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69A468C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vAlign w:val="center"/>
          </w:tcPr>
          <w:p w14:paraId="6354162C"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63EB3302" w14:textId="77777777" w:rsidTr="00286935">
        <w:trPr>
          <w:trHeight w:val="29"/>
        </w:trPr>
        <w:tc>
          <w:tcPr>
            <w:tcW w:w="2734" w:type="dxa"/>
            <w:tcBorders>
              <w:top w:val="nil"/>
              <w:left w:val="single" w:sz="4" w:space="0" w:color="auto"/>
              <w:bottom w:val="nil"/>
              <w:right w:val="single" w:sz="4" w:space="0" w:color="auto"/>
            </w:tcBorders>
          </w:tcPr>
          <w:p w14:paraId="4F5422AD"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9C331FE"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061D3BD"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n8</w:t>
            </w:r>
          </w:p>
        </w:tc>
        <w:tc>
          <w:tcPr>
            <w:tcW w:w="3930" w:type="dxa"/>
            <w:tcBorders>
              <w:top w:val="single" w:sz="4" w:space="0" w:color="auto"/>
              <w:left w:val="single" w:sz="4" w:space="0" w:color="auto"/>
              <w:bottom w:val="single" w:sz="4" w:space="0" w:color="auto"/>
              <w:right w:val="single" w:sz="4" w:space="0" w:color="auto"/>
            </w:tcBorders>
            <w:vAlign w:val="center"/>
          </w:tcPr>
          <w:p w14:paraId="4404B3C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
          <w:p w14:paraId="0372BDE2"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5D1DF0D7" w14:textId="77777777" w:rsidTr="00286935">
        <w:trPr>
          <w:trHeight w:val="29"/>
        </w:trPr>
        <w:tc>
          <w:tcPr>
            <w:tcW w:w="2734" w:type="dxa"/>
            <w:tcBorders>
              <w:top w:val="nil"/>
              <w:left w:val="single" w:sz="4" w:space="0" w:color="auto"/>
              <w:bottom w:val="single" w:sz="4" w:space="0" w:color="auto"/>
              <w:right w:val="single" w:sz="4" w:space="0" w:color="auto"/>
            </w:tcBorders>
          </w:tcPr>
          <w:p w14:paraId="5110BE80"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0A690820"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A695C02"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n77</w:t>
            </w:r>
          </w:p>
        </w:tc>
        <w:tc>
          <w:tcPr>
            <w:tcW w:w="3930" w:type="dxa"/>
            <w:tcBorders>
              <w:top w:val="single" w:sz="4" w:space="0" w:color="auto"/>
              <w:left w:val="single" w:sz="4" w:space="0" w:color="auto"/>
              <w:bottom w:val="single" w:sz="4" w:space="0" w:color="auto"/>
              <w:right w:val="single" w:sz="4" w:space="0" w:color="auto"/>
            </w:tcBorders>
            <w:vAlign w:val="center"/>
          </w:tcPr>
          <w:p w14:paraId="36FBB542"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2564" w:type="dxa"/>
            <w:tcBorders>
              <w:top w:val="nil"/>
              <w:left w:val="single" w:sz="4" w:space="0" w:color="auto"/>
              <w:bottom w:val="single" w:sz="4" w:space="0" w:color="auto"/>
              <w:right w:val="single" w:sz="4" w:space="0" w:color="auto"/>
            </w:tcBorders>
            <w:vAlign w:val="center"/>
          </w:tcPr>
          <w:p w14:paraId="71657A9E"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7BB82856" w14:textId="77777777" w:rsidTr="00286935">
        <w:trPr>
          <w:trHeight w:val="29"/>
        </w:trPr>
        <w:tc>
          <w:tcPr>
            <w:tcW w:w="2734" w:type="dxa"/>
            <w:tcBorders>
              <w:top w:val="single" w:sz="4" w:space="0" w:color="auto"/>
              <w:left w:val="single" w:sz="4" w:space="0" w:color="auto"/>
              <w:bottom w:val="nil"/>
              <w:right w:val="single" w:sz="4" w:space="0" w:color="auto"/>
            </w:tcBorders>
          </w:tcPr>
          <w:p w14:paraId="60AD423E" w14:textId="77777777" w:rsidR="001C7E20" w:rsidRPr="00AE7509" w:rsidRDefault="001C7E20" w:rsidP="001C7E20">
            <w:pPr>
              <w:pStyle w:val="TAC"/>
              <w:keepNext w:val="0"/>
              <w:keepLines w:val="0"/>
              <w:widowControl w:val="0"/>
              <w:rPr>
                <w:lang w:val="en-US" w:eastAsia="zh-CN" w:bidi="ar"/>
              </w:rPr>
            </w:pPr>
            <w:r w:rsidRPr="00AE7509">
              <w:rPr>
                <w:rFonts w:cs="Arial"/>
                <w:lang w:val="en-US"/>
              </w:rPr>
              <w:t>CA_n1A-n3A-n8A-n78A</w:t>
            </w:r>
          </w:p>
        </w:tc>
        <w:tc>
          <w:tcPr>
            <w:tcW w:w="3701" w:type="dxa"/>
            <w:tcBorders>
              <w:top w:val="single" w:sz="4" w:space="0" w:color="auto"/>
              <w:left w:val="single" w:sz="4" w:space="0" w:color="auto"/>
              <w:bottom w:val="nil"/>
              <w:right w:val="single" w:sz="4" w:space="0" w:color="auto"/>
            </w:tcBorders>
          </w:tcPr>
          <w:p w14:paraId="71D3321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4E34A572"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CA_n1A-n8A</w:t>
            </w:r>
          </w:p>
          <w:p w14:paraId="54BBD63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CA_n1A-n78A</w:t>
            </w:r>
          </w:p>
          <w:p w14:paraId="4515C09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CA_n3A-n8A</w:t>
            </w:r>
          </w:p>
          <w:p w14:paraId="6E8B2F8F"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6CAC69B2"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CA_n8A-n78A</w:t>
            </w:r>
          </w:p>
        </w:tc>
        <w:tc>
          <w:tcPr>
            <w:tcW w:w="1326" w:type="dxa"/>
            <w:tcBorders>
              <w:top w:val="single" w:sz="4" w:space="0" w:color="auto"/>
              <w:left w:val="single" w:sz="4" w:space="0" w:color="auto"/>
              <w:bottom w:val="single" w:sz="4" w:space="0" w:color="auto"/>
              <w:right w:val="single" w:sz="4" w:space="0" w:color="auto"/>
            </w:tcBorders>
          </w:tcPr>
          <w:p w14:paraId="2D5FCF7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4FA7078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55D8DD8C"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0</w:t>
            </w:r>
          </w:p>
        </w:tc>
      </w:tr>
      <w:tr w:rsidR="001C7E20" w:rsidRPr="00AE7509" w14:paraId="3070F4A9" w14:textId="77777777" w:rsidTr="00286935">
        <w:trPr>
          <w:trHeight w:val="29"/>
        </w:trPr>
        <w:tc>
          <w:tcPr>
            <w:tcW w:w="2734" w:type="dxa"/>
            <w:tcBorders>
              <w:top w:val="nil"/>
              <w:left w:val="single" w:sz="4" w:space="0" w:color="auto"/>
              <w:bottom w:val="nil"/>
              <w:right w:val="single" w:sz="4" w:space="0" w:color="auto"/>
            </w:tcBorders>
          </w:tcPr>
          <w:p w14:paraId="62F05B55"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9ECC1E4"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AD724E4"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3AAF093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vAlign w:val="center"/>
          </w:tcPr>
          <w:p w14:paraId="6802046F"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43F7F5D1" w14:textId="77777777" w:rsidTr="00286935">
        <w:trPr>
          <w:trHeight w:val="29"/>
        </w:trPr>
        <w:tc>
          <w:tcPr>
            <w:tcW w:w="2734" w:type="dxa"/>
            <w:tcBorders>
              <w:top w:val="nil"/>
              <w:left w:val="single" w:sz="4" w:space="0" w:color="auto"/>
              <w:bottom w:val="nil"/>
              <w:right w:val="single" w:sz="4" w:space="0" w:color="auto"/>
            </w:tcBorders>
          </w:tcPr>
          <w:p w14:paraId="7866C52B"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9A6F14B"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48388AA"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n8</w:t>
            </w:r>
          </w:p>
        </w:tc>
        <w:tc>
          <w:tcPr>
            <w:tcW w:w="3930" w:type="dxa"/>
            <w:tcBorders>
              <w:top w:val="single" w:sz="4" w:space="0" w:color="auto"/>
              <w:left w:val="single" w:sz="4" w:space="0" w:color="auto"/>
              <w:bottom w:val="single" w:sz="4" w:space="0" w:color="auto"/>
              <w:right w:val="single" w:sz="4" w:space="0" w:color="auto"/>
            </w:tcBorders>
            <w:vAlign w:val="center"/>
          </w:tcPr>
          <w:p w14:paraId="351EA100"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
          <w:p w14:paraId="73133C29"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4BD2B33B" w14:textId="77777777" w:rsidTr="00A3788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8" w:author="Reihaneh Malekafzaliardakani" w:date="2024-11-25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69" w:author="Reihaneh Malekafzaliardakani" w:date="2024-11-25T15:19:00Z">
            <w:trPr>
              <w:gridBefore w:val="1"/>
              <w:trHeight w:val="29"/>
            </w:trPr>
          </w:trPrChange>
        </w:trPr>
        <w:tc>
          <w:tcPr>
            <w:tcW w:w="2734" w:type="dxa"/>
            <w:tcBorders>
              <w:top w:val="nil"/>
              <w:left w:val="single" w:sz="4" w:space="0" w:color="auto"/>
              <w:bottom w:val="single" w:sz="4" w:space="0" w:color="auto"/>
              <w:right w:val="single" w:sz="4" w:space="0" w:color="auto"/>
            </w:tcBorders>
            <w:tcPrChange w:id="1770" w:author="Reihaneh Malekafzaliardakani" w:date="2024-11-25T15:19:00Z">
              <w:tcPr>
                <w:tcW w:w="2734" w:type="dxa"/>
                <w:gridSpan w:val="2"/>
                <w:tcBorders>
                  <w:top w:val="nil"/>
                  <w:left w:val="single" w:sz="4" w:space="0" w:color="auto"/>
                  <w:bottom w:val="single" w:sz="4" w:space="0" w:color="auto"/>
                  <w:right w:val="single" w:sz="4" w:space="0" w:color="auto"/>
                </w:tcBorders>
              </w:tcPr>
            </w:tcPrChange>
          </w:tcPr>
          <w:p w14:paraId="1A9E35C2"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Change w:id="1771" w:author="Reihaneh Malekafzaliardakani" w:date="2024-11-25T15:19:00Z">
              <w:tcPr>
                <w:tcW w:w="3701" w:type="dxa"/>
                <w:gridSpan w:val="4"/>
                <w:tcBorders>
                  <w:top w:val="nil"/>
                  <w:left w:val="single" w:sz="4" w:space="0" w:color="auto"/>
                  <w:bottom w:val="single" w:sz="4" w:space="0" w:color="auto"/>
                  <w:right w:val="single" w:sz="4" w:space="0" w:color="auto"/>
                </w:tcBorders>
              </w:tcPr>
            </w:tcPrChange>
          </w:tcPr>
          <w:p w14:paraId="42811D5B"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772" w:author="Reihaneh Malekafzaliardakani" w:date="2024-11-25T15:19:00Z">
              <w:tcPr>
                <w:tcW w:w="1326" w:type="dxa"/>
                <w:gridSpan w:val="3"/>
                <w:tcBorders>
                  <w:top w:val="single" w:sz="4" w:space="0" w:color="auto"/>
                  <w:left w:val="single" w:sz="4" w:space="0" w:color="auto"/>
                  <w:bottom w:val="single" w:sz="4" w:space="0" w:color="auto"/>
                  <w:right w:val="single" w:sz="4" w:space="0" w:color="auto"/>
                </w:tcBorders>
              </w:tcPr>
            </w:tcPrChange>
          </w:tcPr>
          <w:p w14:paraId="6E5009A4"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Change w:id="1773" w:author="Reihaneh Malekafzaliardakani" w:date="2024-11-25T15:19: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0F8ED3C3"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564" w:type="dxa"/>
            <w:tcBorders>
              <w:top w:val="nil"/>
              <w:left w:val="single" w:sz="4" w:space="0" w:color="auto"/>
              <w:bottom w:val="single" w:sz="4" w:space="0" w:color="auto"/>
              <w:right w:val="single" w:sz="4" w:space="0" w:color="auto"/>
            </w:tcBorders>
            <w:vAlign w:val="center"/>
            <w:tcPrChange w:id="1774" w:author="Reihaneh Malekafzaliardakani" w:date="2024-11-25T15:19:00Z">
              <w:tcPr>
                <w:tcW w:w="2564" w:type="dxa"/>
                <w:gridSpan w:val="2"/>
                <w:tcBorders>
                  <w:top w:val="nil"/>
                  <w:left w:val="single" w:sz="4" w:space="0" w:color="auto"/>
                  <w:bottom w:val="single" w:sz="4" w:space="0" w:color="auto"/>
                  <w:right w:val="single" w:sz="4" w:space="0" w:color="auto"/>
                </w:tcBorders>
                <w:vAlign w:val="center"/>
              </w:tcPr>
            </w:tcPrChange>
          </w:tcPr>
          <w:p w14:paraId="755EAAFD" w14:textId="77777777" w:rsidR="001C7E20" w:rsidRPr="00AE7509" w:rsidRDefault="001C7E20" w:rsidP="001C7E20">
            <w:pPr>
              <w:pStyle w:val="TAC"/>
              <w:keepNext w:val="0"/>
              <w:keepLines w:val="0"/>
              <w:widowControl w:val="0"/>
              <w:rPr>
                <w:kern w:val="2"/>
                <w:szCs w:val="22"/>
                <w:lang w:val="en-US" w:eastAsia="zh-CN"/>
              </w:rPr>
            </w:pPr>
          </w:p>
        </w:tc>
      </w:tr>
      <w:tr w:rsidR="00A37880" w:rsidRPr="00AE7509" w14:paraId="3B56FAB0" w14:textId="77777777" w:rsidTr="00A3788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5" w:author="Reihaneh Malekafzaliardakani" w:date="2024-11-25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76" w:author="Reihaneh Malekafzaliardakani" w:date="2024-11-25T15:18:00Z"/>
          <w:trPrChange w:id="1777" w:author="Reihaneh Malekafzaliardakani" w:date="2024-11-25T15:19:00Z">
            <w:trPr>
              <w:gridBefore w:val="1"/>
              <w:trHeight w:val="29"/>
            </w:trPr>
          </w:trPrChange>
        </w:trPr>
        <w:tc>
          <w:tcPr>
            <w:tcW w:w="2734" w:type="dxa"/>
            <w:tcBorders>
              <w:top w:val="single" w:sz="4" w:space="0" w:color="auto"/>
              <w:left w:val="single" w:sz="4" w:space="0" w:color="auto"/>
              <w:bottom w:val="nil"/>
              <w:right w:val="single" w:sz="4" w:space="0" w:color="auto"/>
            </w:tcBorders>
            <w:tcPrChange w:id="1778" w:author="Reihaneh Malekafzaliardakani" w:date="2024-11-25T15:19:00Z">
              <w:tcPr>
                <w:tcW w:w="2734" w:type="dxa"/>
                <w:gridSpan w:val="2"/>
                <w:tcBorders>
                  <w:top w:val="nil"/>
                  <w:left w:val="single" w:sz="4" w:space="0" w:color="auto"/>
                  <w:bottom w:val="single" w:sz="4" w:space="0" w:color="auto"/>
                  <w:right w:val="single" w:sz="4" w:space="0" w:color="auto"/>
                </w:tcBorders>
              </w:tcPr>
            </w:tcPrChange>
          </w:tcPr>
          <w:p w14:paraId="5BBBE028" w14:textId="24082F57" w:rsidR="00A37880" w:rsidRPr="00AE7509" w:rsidRDefault="00A37880" w:rsidP="00A37880">
            <w:pPr>
              <w:pStyle w:val="TAC"/>
              <w:keepNext w:val="0"/>
              <w:keepLines w:val="0"/>
              <w:widowControl w:val="0"/>
              <w:rPr>
                <w:ins w:id="1779" w:author="Reihaneh Malekafzaliardakani" w:date="2024-11-25T15:18:00Z"/>
                <w:kern w:val="2"/>
                <w:szCs w:val="22"/>
                <w:lang w:val="en-US"/>
              </w:rPr>
            </w:pPr>
            <w:ins w:id="1780" w:author="Reihaneh Malekafzaliardakani" w:date="2024-11-25T15:18:00Z">
              <w:r w:rsidRPr="00D90776">
                <w:rPr>
                  <w:kern w:val="2"/>
                  <w:szCs w:val="22"/>
                  <w:lang w:val="en-US"/>
                </w:rPr>
                <w:t>CA_n1A-n3(2A)-n8A-n78</w:t>
              </w:r>
              <w:r>
                <w:rPr>
                  <w:kern w:val="2"/>
                  <w:szCs w:val="22"/>
                  <w:lang w:val="en-US"/>
                </w:rPr>
                <w:t>A</w:t>
              </w:r>
            </w:ins>
          </w:p>
        </w:tc>
        <w:tc>
          <w:tcPr>
            <w:tcW w:w="3701" w:type="dxa"/>
            <w:tcBorders>
              <w:top w:val="single" w:sz="4" w:space="0" w:color="auto"/>
              <w:left w:val="single" w:sz="4" w:space="0" w:color="auto"/>
              <w:bottom w:val="nil"/>
              <w:right w:val="single" w:sz="4" w:space="0" w:color="auto"/>
            </w:tcBorders>
            <w:tcPrChange w:id="1781" w:author="Reihaneh Malekafzaliardakani" w:date="2024-11-25T15:19:00Z">
              <w:tcPr>
                <w:tcW w:w="3701" w:type="dxa"/>
                <w:gridSpan w:val="4"/>
                <w:tcBorders>
                  <w:top w:val="nil"/>
                  <w:left w:val="single" w:sz="4" w:space="0" w:color="auto"/>
                  <w:bottom w:val="single" w:sz="4" w:space="0" w:color="auto"/>
                  <w:right w:val="single" w:sz="4" w:space="0" w:color="auto"/>
                </w:tcBorders>
              </w:tcPr>
            </w:tcPrChange>
          </w:tcPr>
          <w:p w14:paraId="690CF2EC" w14:textId="77777777" w:rsidR="00A37880" w:rsidRPr="0072512E" w:rsidRDefault="00A37880" w:rsidP="00A37880">
            <w:pPr>
              <w:pStyle w:val="TAC"/>
              <w:widowControl w:val="0"/>
              <w:rPr>
                <w:ins w:id="1782" w:author="Reihaneh Malekafzaliardakani" w:date="2024-11-25T15:18:00Z"/>
                <w:kern w:val="2"/>
                <w:szCs w:val="22"/>
                <w:lang w:val="en-US"/>
              </w:rPr>
            </w:pPr>
            <w:ins w:id="1783" w:author="Reihaneh Malekafzaliardakani" w:date="2024-11-25T15:18:00Z">
              <w:r w:rsidRPr="0072512E">
                <w:rPr>
                  <w:kern w:val="2"/>
                  <w:szCs w:val="22"/>
                  <w:lang w:val="en-US"/>
                </w:rPr>
                <w:t>CA_n1A-n3A</w:t>
              </w:r>
            </w:ins>
          </w:p>
          <w:p w14:paraId="30D02B2A" w14:textId="77777777" w:rsidR="00A37880" w:rsidRPr="0072512E" w:rsidRDefault="00A37880" w:rsidP="00A37880">
            <w:pPr>
              <w:pStyle w:val="TAC"/>
              <w:widowControl w:val="0"/>
              <w:rPr>
                <w:ins w:id="1784" w:author="Reihaneh Malekafzaliardakani" w:date="2024-11-25T15:18:00Z"/>
                <w:kern w:val="2"/>
                <w:szCs w:val="22"/>
                <w:lang w:val="en-US"/>
              </w:rPr>
            </w:pPr>
            <w:ins w:id="1785" w:author="Reihaneh Malekafzaliardakani" w:date="2024-11-25T15:18:00Z">
              <w:r w:rsidRPr="0072512E">
                <w:rPr>
                  <w:kern w:val="2"/>
                  <w:szCs w:val="22"/>
                  <w:lang w:val="en-US"/>
                </w:rPr>
                <w:t>CA_n1A-n8A</w:t>
              </w:r>
            </w:ins>
          </w:p>
          <w:p w14:paraId="3D14C585" w14:textId="77777777" w:rsidR="00A37880" w:rsidRPr="0072512E" w:rsidRDefault="00A37880" w:rsidP="00A37880">
            <w:pPr>
              <w:pStyle w:val="TAC"/>
              <w:widowControl w:val="0"/>
              <w:rPr>
                <w:ins w:id="1786" w:author="Reihaneh Malekafzaliardakani" w:date="2024-11-25T15:18:00Z"/>
                <w:kern w:val="2"/>
                <w:szCs w:val="22"/>
                <w:lang w:val="en-US"/>
              </w:rPr>
            </w:pPr>
            <w:ins w:id="1787" w:author="Reihaneh Malekafzaliardakani" w:date="2024-11-25T15:18:00Z">
              <w:r w:rsidRPr="0072512E">
                <w:rPr>
                  <w:kern w:val="2"/>
                  <w:szCs w:val="22"/>
                  <w:lang w:val="en-US"/>
                </w:rPr>
                <w:t>CA_n1A-n78A</w:t>
              </w:r>
            </w:ins>
          </w:p>
          <w:p w14:paraId="60EA624C" w14:textId="77777777" w:rsidR="00A37880" w:rsidRPr="0072512E" w:rsidRDefault="00A37880" w:rsidP="00A37880">
            <w:pPr>
              <w:pStyle w:val="TAC"/>
              <w:widowControl w:val="0"/>
              <w:rPr>
                <w:ins w:id="1788" w:author="Reihaneh Malekafzaliardakani" w:date="2024-11-25T15:18:00Z"/>
                <w:kern w:val="2"/>
                <w:szCs w:val="22"/>
                <w:lang w:val="en-US"/>
              </w:rPr>
            </w:pPr>
            <w:ins w:id="1789" w:author="Reihaneh Malekafzaliardakani" w:date="2024-11-25T15:18:00Z">
              <w:r w:rsidRPr="0072512E">
                <w:rPr>
                  <w:kern w:val="2"/>
                  <w:szCs w:val="22"/>
                  <w:lang w:val="en-US"/>
                </w:rPr>
                <w:t>CA_n3A-n8A</w:t>
              </w:r>
            </w:ins>
          </w:p>
          <w:p w14:paraId="1AC9D56E" w14:textId="77777777" w:rsidR="00A37880" w:rsidRPr="0072512E" w:rsidRDefault="00A37880" w:rsidP="00A37880">
            <w:pPr>
              <w:pStyle w:val="TAC"/>
              <w:widowControl w:val="0"/>
              <w:rPr>
                <w:ins w:id="1790" w:author="Reihaneh Malekafzaliardakani" w:date="2024-11-25T15:18:00Z"/>
                <w:kern w:val="2"/>
                <w:szCs w:val="22"/>
                <w:lang w:val="en-US"/>
              </w:rPr>
            </w:pPr>
            <w:ins w:id="1791" w:author="Reihaneh Malekafzaliardakani" w:date="2024-11-25T15:18:00Z">
              <w:r w:rsidRPr="0072512E">
                <w:rPr>
                  <w:kern w:val="2"/>
                  <w:szCs w:val="22"/>
                  <w:lang w:val="en-US"/>
                </w:rPr>
                <w:t>CA_n3A-n78A</w:t>
              </w:r>
            </w:ins>
          </w:p>
          <w:p w14:paraId="519332FA" w14:textId="4C0D8BF1" w:rsidR="00A37880" w:rsidRPr="00AE7509" w:rsidRDefault="00A37880" w:rsidP="00A37880">
            <w:pPr>
              <w:pStyle w:val="TAC"/>
              <w:keepNext w:val="0"/>
              <w:keepLines w:val="0"/>
              <w:widowControl w:val="0"/>
              <w:rPr>
                <w:ins w:id="1792" w:author="Reihaneh Malekafzaliardakani" w:date="2024-11-25T15:18:00Z"/>
                <w:kern w:val="2"/>
                <w:szCs w:val="22"/>
                <w:lang w:val="en-US"/>
              </w:rPr>
            </w:pPr>
            <w:ins w:id="1793" w:author="Reihaneh Malekafzaliardakani" w:date="2024-11-25T15:18:00Z">
              <w:r w:rsidRPr="0072512E">
                <w:rPr>
                  <w:kern w:val="2"/>
                  <w:szCs w:val="22"/>
                  <w:lang w:val="en-US"/>
                </w:rPr>
                <w:t>CA_n8A-n78A</w:t>
              </w:r>
            </w:ins>
          </w:p>
        </w:tc>
        <w:tc>
          <w:tcPr>
            <w:tcW w:w="1326" w:type="dxa"/>
            <w:tcBorders>
              <w:top w:val="single" w:sz="4" w:space="0" w:color="auto"/>
              <w:left w:val="single" w:sz="4" w:space="0" w:color="auto"/>
              <w:bottom w:val="single" w:sz="4" w:space="0" w:color="auto"/>
              <w:right w:val="single" w:sz="4" w:space="0" w:color="auto"/>
            </w:tcBorders>
            <w:tcPrChange w:id="1794" w:author="Reihaneh Malekafzaliardakani" w:date="2024-11-25T15:19:00Z">
              <w:tcPr>
                <w:tcW w:w="1326" w:type="dxa"/>
                <w:gridSpan w:val="3"/>
                <w:tcBorders>
                  <w:top w:val="single" w:sz="4" w:space="0" w:color="auto"/>
                  <w:left w:val="single" w:sz="4" w:space="0" w:color="auto"/>
                  <w:bottom w:val="single" w:sz="4" w:space="0" w:color="auto"/>
                  <w:right w:val="single" w:sz="4" w:space="0" w:color="auto"/>
                </w:tcBorders>
              </w:tcPr>
            </w:tcPrChange>
          </w:tcPr>
          <w:p w14:paraId="17176F7F" w14:textId="3EBE721F" w:rsidR="00A37880" w:rsidRPr="00AE7509" w:rsidRDefault="00A37880" w:rsidP="00A37880">
            <w:pPr>
              <w:pStyle w:val="TAC"/>
              <w:keepNext w:val="0"/>
              <w:keepLines w:val="0"/>
              <w:widowControl w:val="0"/>
              <w:rPr>
                <w:ins w:id="1795" w:author="Reihaneh Malekafzaliardakani" w:date="2024-11-25T15:18:00Z"/>
                <w:lang w:val="en-US"/>
              </w:rPr>
            </w:pPr>
            <w:ins w:id="1796" w:author="Reihaneh Malekafzaliardakani" w:date="2024-11-25T15:18:00Z">
              <w:r w:rsidRPr="00AE7509">
                <w:rPr>
                  <w:lang w:val="en-US"/>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1797" w:author="Reihaneh Malekafzaliardakani" w:date="2024-11-25T15:19: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91D2A55" w14:textId="2B2CD360" w:rsidR="00A37880" w:rsidRPr="00AE7509" w:rsidRDefault="00A37880" w:rsidP="00A37880">
            <w:pPr>
              <w:pStyle w:val="TAC"/>
              <w:keepNext w:val="0"/>
              <w:keepLines w:val="0"/>
              <w:widowControl w:val="0"/>
              <w:rPr>
                <w:ins w:id="1798" w:author="Reihaneh Malekafzaliardakani" w:date="2024-11-25T15:18:00Z"/>
                <w:lang w:val="en-US" w:eastAsia="zh-CN" w:bidi="ar"/>
              </w:rPr>
            </w:pPr>
            <w:ins w:id="1799" w:author="Reihaneh Malekafzaliardakani" w:date="2024-11-25T15:18:00Z">
              <w:r w:rsidRPr="00AE7509">
                <w:rPr>
                  <w:lang w:val="en-US" w:eastAsia="zh-CN" w:bidi="ar"/>
                </w:rPr>
                <w:t>5, 10, 15, 20</w:t>
              </w:r>
            </w:ins>
          </w:p>
        </w:tc>
        <w:tc>
          <w:tcPr>
            <w:tcW w:w="2564" w:type="dxa"/>
            <w:tcBorders>
              <w:top w:val="single" w:sz="4" w:space="0" w:color="auto"/>
              <w:left w:val="single" w:sz="4" w:space="0" w:color="auto"/>
              <w:bottom w:val="nil"/>
              <w:right w:val="single" w:sz="4" w:space="0" w:color="auto"/>
            </w:tcBorders>
            <w:vAlign w:val="center"/>
            <w:tcPrChange w:id="1800" w:author="Reihaneh Malekafzaliardakani" w:date="2024-11-25T15:19:00Z">
              <w:tcPr>
                <w:tcW w:w="2564" w:type="dxa"/>
                <w:gridSpan w:val="2"/>
                <w:tcBorders>
                  <w:top w:val="nil"/>
                  <w:left w:val="single" w:sz="4" w:space="0" w:color="auto"/>
                  <w:bottom w:val="single" w:sz="4" w:space="0" w:color="auto"/>
                  <w:right w:val="single" w:sz="4" w:space="0" w:color="auto"/>
                </w:tcBorders>
                <w:vAlign w:val="center"/>
              </w:tcPr>
            </w:tcPrChange>
          </w:tcPr>
          <w:p w14:paraId="6EEDFEDB" w14:textId="71B5C19E" w:rsidR="00A37880" w:rsidRPr="00AE7509" w:rsidRDefault="00A37880" w:rsidP="00A37880">
            <w:pPr>
              <w:pStyle w:val="TAC"/>
              <w:keepNext w:val="0"/>
              <w:keepLines w:val="0"/>
              <w:widowControl w:val="0"/>
              <w:rPr>
                <w:ins w:id="1801" w:author="Reihaneh Malekafzaliardakani" w:date="2024-11-25T15:18:00Z"/>
                <w:kern w:val="2"/>
                <w:szCs w:val="22"/>
                <w:lang w:val="en-US" w:eastAsia="zh-CN"/>
              </w:rPr>
            </w:pPr>
            <w:ins w:id="1802" w:author="Reihaneh Malekafzaliardakani" w:date="2024-11-25T15:18:00Z">
              <w:r>
                <w:rPr>
                  <w:kern w:val="2"/>
                  <w:szCs w:val="22"/>
                  <w:lang w:val="en-US" w:eastAsia="zh-CN"/>
                </w:rPr>
                <w:t>0</w:t>
              </w:r>
            </w:ins>
          </w:p>
        </w:tc>
      </w:tr>
      <w:tr w:rsidR="00A37880" w:rsidRPr="00AE7509" w14:paraId="33E4D144" w14:textId="77777777" w:rsidTr="00A3788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3" w:author="Reihaneh Malekafzaliardakani" w:date="2024-11-25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04" w:author="Reihaneh Malekafzaliardakani" w:date="2024-11-25T15:18:00Z"/>
          <w:trPrChange w:id="1805" w:author="Reihaneh Malekafzaliardakani" w:date="2024-11-25T15:19:00Z">
            <w:trPr>
              <w:gridBefore w:val="1"/>
              <w:trHeight w:val="29"/>
            </w:trPr>
          </w:trPrChange>
        </w:trPr>
        <w:tc>
          <w:tcPr>
            <w:tcW w:w="2734" w:type="dxa"/>
            <w:tcBorders>
              <w:top w:val="nil"/>
              <w:left w:val="single" w:sz="4" w:space="0" w:color="auto"/>
              <w:bottom w:val="nil"/>
              <w:right w:val="single" w:sz="4" w:space="0" w:color="auto"/>
            </w:tcBorders>
            <w:tcPrChange w:id="1806" w:author="Reihaneh Malekafzaliardakani" w:date="2024-11-25T15:19:00Z">
              <w:tcPr>
                <w:tcW w:w="2734" w:type="dxa"/>
                <w:gridSpan w:val="2"/>
                <w:tcBorders>
                  <w:top w:val="nil"/>
                  <w:left w:val="single" w:sz="4" w:space="0" w:color="auto"/>
                  <w:bottom w:val="single" w:sz="4" w:space="0" w:color="auto"/>
                  <w:right w:val="single" w:sz="4" w:space="0" w:color="auto"/>
                </w:tcBorders>
              </w:tcPr>
            </w:tcPrChange>
          </w:tcPr>
          <w:p w14:paraId="12DC17C5" w14:textId="77777777" w:rsidR="00A37880" w:rsidRPr="00AE7509" w:rsidRDefault="00A37880" w:rsidP="00A37880">
            <w:pPr>
              <w:pStyle w:val="TAC"/>
              <w:keepNext w:val="0"/>
              <w:keepLines w:val="0"/>
              <w:widowControl w:val="0"/>
              <w:rPr>
                <w:ins w:id="1807" w:author="Reihaneh Malekafzaliardakani" w:date="2024-11-25T15:18:00Z"/>
                <w:kern w:val="2"/>
                <w:szCs w:val="22"/>
                <w:lang w:val="en-US"/>
              </w:rPr>
            </w:pPr>
          </w:p>
        </w:tc>
        <w:tc>
          <w:tcPr>
            <w:tcW w:w="3701" w:type="dxa"/>
            <w:tcBorders>
              <w:top w:val="nil"/>
              <w:left w:val="single" w:sz="4" w:space="0" w:color="auto"/>
              <w:bottom w:val="nil"/>
              <w:right w:val="single" w:sz="4" w:space="0" w:color="auto"/>
            </w:tcBorders>
            <w:tcPrChange w:id="1808" w:author="Reihaneh Malekafzaliardakani" w:date="2024-11-25T15:19:00Z">
              <w:tcPr>
                <w:tcW w:w="3701" w:type="dxa"/>
                <w:gridSpan w:val="4"/>
                <w:tcBorders>
                  <w:top w:val="nil"/>
                  <w:left w:val="single" w:sz="4" w:space="0" w:color="auto"/>
                  <w:bottom w:val="single" w:sz="4" w:space="0" w:color="auto"/>
                  <w:right w:val="single" w:sz="4" w:space="0" w:color="auto"/>
                </w:tcBorders>
              </w:tcPr>
            </w:tcPrChange>
          </w:tcPr>
          <w:p w14:paraId="20888E46" w14:textId="77777777" w:rsidR="00A37880" w:rsidRPr="00AE7509" w:rsidRDefault="00A37880" w:rsidP="00A37880">
            <w:pPr>
              <w:pStyle w:val="TAC"/>
              <w:keepNext w:val="0"/>
              <w:keepLines w:val="0"/>
              <w:widowControl w:val="0"/>
              <w:rPr>
                <w:ins w:id="1809" w:author="Reihaneh Malekafzaliardakani" w:date="2024-11-25T15:18: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810" w:author="Reihaneh Malekafzaliardakani" w:date="2024-11-25T15:19:00Z">
              <w:tcPr>
                <w:tcW w:w="1326" w:type="dxa"/>
                <w:gridSpan w:val="3"/>
                <w:tcBorders>
                  <w:top w:val="single" w:sz="4" w:space="0" w:color="auto"/>
                  <w:left w:val="single" w:sz="4" w:space="0" w:color="auto"/>
                  <w:bottom w:val="single" w:sz="4" w:space="0" w:color="auto"/>
                  <w:right w:val="single" w:sz="4" w:space="0" w:color="auto"/>
                </w:tcBorders>
              </w:tcPr>
            </w:tcPrChange>
          </w:tcPr>
          <w:p w14:paraId="31C6E5A1" w14:textId="64D1CFFE" w:rsidR="00A37880" w:rsidRPr="00AE7509" w:rsidRDefault="00A37880" w:rsidP="00A37880">
            <w:pPr>
              <w:pStyle w:val="TAC"/>
              <w:keepNext w:val="0"/>
              <w:keepLines w:val="0"/>
              <w:widowControl w:val="0"/>
              <w:rPr>
                <w:ins w:id="1811" w:author="Reihaneh Malekafzaliardakani" w:date="2024-11-25T15:18:00Z"/>
                <w:lang w:val="en-US"/>
              </w:rPr>
            </w:pPr>
            <w:ins w:id="1812" w:author="Reihaneh Malekafzaliardakani" w:date="2024-11-25T15:18:00Z">
              <w:r w:rsidRPr="00AE7509">
                <w:rPr>
                  <w:lang w:val="en-US"/>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1813" w:author="Reihaneh Malekafzaliardakani" w:date="2024-11-25T15:19: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6640EEE" w14:textId="60253E61" w:rsidR="00A37880" w:rsidRPr="00AE7509" w:rsidRDefault="00A37880" w:rsidP="00A37880">
            <w:pPr>
              <w:pStyle w:val="TAC"/>
              <w:keepNext w:val="0"/>
              <w:keepLines w:val="0"/>
              <w:widowControl w:val="0"/>
              <w:rPr>
                <w:ins w:id="1814" w:author="Reihaneh Malekafzaliardakani" w:date="2024-11-25T15:18:00Z"/>
                <w:lang w:val="en-US" w:eastAsia="zh-CN" w:bidi="ar"/>
              </w:rPr>
            </w:pPr>
            <w:ins w:id="1815" w:author="Reihaneh Malekafzaliardakani" w:date="2024-11-25T15:18:00Z">
              <w:r>
                <w:rPr>
                  <w:lang w:val="en-US" w:eastAsia="zh-CN" w:bidi="ar"/>
                </w:rPr>
                <w:t>CA_n3(2A)_BCS0</w:t>
              </w:r>
            </w:ins>
          </w:p>
        </w:tc>
        <w:tc>
          <w:tcPr>
            <w:tcW w:w="2564" w:type="dxa"/>
            <w:tcBorders>
              <w:top w:val="nil"/>
              <w:left w:val="single" w:sz="4" w:space="0" w:color="auto"/>
              <w:bottom w:val="nil"/>
              <w:right w:val="single" w:sz="4" w:space="0" w:color="auto"/>
            </w:tcBorders>
            <w:vAlign w:val="center"/>
            <w:tcPrChange w:id="1816" w:author="Reihaneh Malekafzaliardakani" w:date="2024-11-25T15:19:00Z">
              <w:tcPr>
                <w:tcW w:w="2564" w:type="dxa"/>
                <w:gridSpan w:val="2"/>
                <w:tcBorders>
                  <w:top w:val="nil"/>
                  <w:left w:val="single" w:sz="4" w:space="0" w:color="auto"/>
                  <w:bottom w:val="single" w:sz="4" w:space="0" w:color="auto"/>
                  <w:right w:val="single" w:sz="4" w:space="0" w:color="auto"/>
                </w:tcBorders>
                <w:vAlign w:val="center"/>
              </w:tcPr>
            </w:tcPrChange>
          </w:tcPr>
          <w:p w14:paraId="379D9834" w14:textId="77777777" w:rsidR="00A37880" w:rsidRPr="00AE7509" w:rsidRDefault="00A37880" w:rsidP="00A37880">
            <w:pPr>
              <w:pStyle w:val="TAC"/>
              <w:keepNext w:val="0"/>
              <w:keepLines w:val="0"/>
              <w:widowControl w:val="0"/>
              <w:rPr>
                <w:ins w:id="1817" w:author="Reihaneh Malekafzaliardakani" w:date="2024-11-25T15:18:00Z"/>
                <w:kern w:val="2"/>
                <w:szCs w:val="22"/>
                <w:lang w:val="en-US" w:eastAsia="zh-CN"/>
              </w:rPr>
            </w:pPr>
          </w:p>
        </w:tc>
      </w:tr>
      <w:tr w:rsidR="00A37880" w:rsidRPr="00AE7509" w14:paraId="408B18C4" w14:textId="77777777" w:rsidTr="00A3788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8" w:author="Reihaneh Malekafzaliardakani" w:date="2024-11-25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19" w:author="Reihaneh Malekafzaliardakani" w:date="2024-11-25T15:18:00Z"/>
          <w:trPrChange w:id="1820" w:author="Reihaneh Malekafzaliardakani" w:date="2024-11-25T15:19:00Z">
            <w:trPr>
              <w:gridBefore w:val="1"/>
              <w:trHeight w:val="29"/>
            </w:trPr>
          </w:trPrChange>
        </w:trPr>
        <w:tc>
          <w:tcPr>
            <w:tcW w:w="2734" w:type="dxa"/>
            <w:tcBorders>
              <w:top w:val="nil"/>
              <w:left w:val="single" w:sz="4" w:space="0" w:color="auto"/>
              <w:bottom w:val="nil"/>
              <w:right w:val="single" w:sz="4" w:space="0" w:color="auto"/>
            </w:tcBorders>
            <w:tcPrChange w:id="1821" w:author="Reihaneh Malekafzaliardakani" w:date="2024-11-25T15:19:00Z">
              <w:tcPr>
                <w:tcW w:w="2734" w:type="dxa"/>
                <w:gridSpan w:val="2"/>
                <w:tcBorders>
                  <w:top w:val="nil"/>
                  <w:left w:val="single" w:sz="4" w:space="0" w:color="auto"/>
                  <w:bottom w:val="single" w:sz="4" w:space="0" w:color="auto"/>
                  <w:right w:val="single" w:sz="4" w:space="0" w:color="auto"/>
                </w:tcBorders>
              </w:tcPr>
            </w:tcPrChange>
          </w:tcPr>
          <w:p w14:paraId="6C3CF764" w14:textId="77777777" w:rsidR="00A37880" w:rsidRPr="00AE7509" w:rsidRDefault="00A37880" w:rsidP="00A37880">
            <w:pPr>
              <w:pStyle w:val="TAC"/>
              <w:keepNext w:val="0"/>
              <w:keepLines w:val="0"/>
              <w:widowControl w:val="0"/>
              <w:rPr>
                <w:ins w:id="1822" w:author="Reihaneh Malekafzaliardakani" w:date="2024-11-25T15:18:00Z"/>
                <w:kern w:val="2"/>
                <w:szCs w:val="22"/>
                <w:lang w:val="en-US"/>
              </w:rPr>
            </w:pPr>
          </w:p>
        </w:tc>
        <w:tc>
          <w:tcPr>
            <w:tcW w:w="3701" w:type="dxa"/>
            <w:tcBorders>
              <w:top w:val="nil"/>
              <w:left w:val="single" w:sz="4" w:space="0" w:color="auto"/>
              <w:bottom w:val="nil"/>
              <w:right w:val="single" w:sz="4" w:space="0" w:color="auto"/>
            </w:tcBorders>
            <w:tcPrChange w:id="1823" w:author="Reihaneh Malekafzaliardakani" w:date="2024-11-25T15:19:00Z">
              <w:tcPr>
                <w:tcW w:w="3701" w:type="dxa"/>
                <w:gridSpan w:val="4"/>
                <w:tcBorders>
                  <w:top w:val="nil"/>
                  <w:left w:val="single" w:sz="4" w:space="0" w:color="auto"/>
                  <w:bottom w:val="single" w:sz="4" w:space="0" w:color="auto"/>
                  <w:right w:val="single" w:sz="4" w:space="0" w:color="auto"/>
                </w:tcBorders>
              </w:tcPr>
            </w:tcPrChange>
          </w:tcPr>
          <w:p w14:paraId="79EBA16C" w14:textId="77777777" w:rsidR="00A37880" w:rsidRPr="00AE7509" w:rsidRDefault="00A37880" w:rsidP="00A37880">
            <w:pPr>
              <w:pStyle w:val="TAC"/>
              <w:keepNext w:val="0"/>
              <w:keepLines w:val="0"/>
              <w:widowControl w:val="0"/>
              <w:rPr>
                <w:ins w:id="1824" w:author="Reihaneh Malekafzaliardakani" w:date="2024-11-25T15:18: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825" w:author="Reihaneh Malekafzaliardakani" w:date="2024-11-25T15:19:00Z">
              <w:tcPr>
                <w:tcW w:w="1326" w:type="dxa"/>
                <w:gridSpan w:val="3"/>
                <w:tcBorders>
                  <w:top w:val="single" w:sz="4" w:space="0" w:color="auto"/>
                  <w:left w:val="single" w:sz="4" w:space="0" w:color="auto"/>
                  <w:bottom w:val="single" w:sz="4" w:space="0" w:color="auto"/>
                  <w:right w:val="single" w:sz="4" w:space="0" w:color="auto"/>
                </w:tcBorders>
              </w:tcPr>
            </w:tcPrChange>
          </w:tcPr>
          <w:p w14:paraId="5F9CB43A" w14:textId="0FD6F9CA" w:rsidR="00A37880" w:rsidRPr="00AE7509" w:rsidRDefault="00A37880" w:rsidP="00A37880">
            <w:pPr>
              <w:pStyle w:val="TAC"/>
              <w:keepNext w:val="0"/>
              <w:keepLines w:val="0"/>
              <w:widowControl w:val="0"/>
              <w:rPr>
                <w:ins w:id="1826" w:author="Reihaneh Malekafzaliardakani" w:date="2024-11-25T15:18:00Z"/>
                <w:lang w:val="en-US"/>
              </w:rPr>
            </w:pPr>
            <w:ins w:id="1827" w:author="Reihaneh Malekafzaliardakani" w:date="2024-11-25T15:18:00Z">
              <w:r w:rsidRPr="00AE7509">
                <w:rPr>
                  <w:lang w:val="en-US"/>
                </w:rPr>
                <w:t>n8</w:t>
              </w:r>
            </w:ins>
          </w:p>
        </w:tc>
        <w:tc>
          <w:tcPr>
            <w:tcW w:w="3930" w:type="dxa"/>
            <w:tcBorders>
              <w:top w:val="single" w:sz="4" w:space="0" w:color="auto"/>
              <w:left w:val="single" w:sz="4" w:space="0" w:color="auto"/>
              <w:bottom w:val="single" w:sz="4" w:space="0" w:color="auto"/>
              <w:right w:val="single" w:sz="4" w:space="0" w:color="auto"/>
            </w:tcBorders>
            <w:vAlign w:val="center"/>
            <w:tcPrChange w:id="1828" w:author="Reihaneh Malekafzaliardakani" w:date="2024-11-25T15:19: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9BB08FD" w14:textId="45397919" w:rsidR="00A37880" w:rsidRPr="00AE7509" w:rsidRDefault="00A37880" w:rsidP="00A37880">
            <w:pPr>
              <w:pStyle w:val="TAC"/>
              <w:keepNext w:val="0"/>
              <w:keepLines w:val="0"/>
              <w:widowControl w:val="0"/>
              <w:rPr>
                <w:ins w:id="1829" w:author="Reihaneh Malekafzaliardakani" w:date="2024-11-25T15:18:00Z"/>
                <w:lang w:val="en-US" w:eastAsia="zh-CN" w:bidi="ar"/>
              </w:rPr>
            </w:pPr>
            <w:ins w:id="1830" w:author="Reihaneh Malekafzaliardakani" w:date="2024-11-25T15:18:00Z">
              <w:r w:rsidRPr="00AE7509">
                <w:rPr>
                  <w:lang w:val="en-US" w:eastAsia="zh-CN" w:bidi="ar"/>
                </w:rPr>
                <w:t>5, 10, 15, 20</w:t>
              </w:r>
            </w:ins>
          </w:p>
        </w:tc>
        <w:tc>
          <w:tcPr>
            <w:tcW w:w="2564" w:type="dxa"/>
            <w:tcBorders>
              <w:top w:val="nil"/>
              <w:left w:val="single" w:sz="4" w:space="0" w:color="auto"/>
              <w:bottom w:val="nil"/>
              <w:right w:val="single" w:sz="4" w:space="0" w:color="auto"/>
            </w:tcBorders>
            <w:vAlign w:val="center"/>
            <w:tcPrChange w:id="1831" w:author="Reihaneh Malekafzaliardakani" w:date="2024-11-25T15:19:00Z">
              <w:tcPr>
                <w:tcW w:w="2564" w:type="dxa"/>
                <w:gridSpan w:val="2"/>
                <w:tcBorders>
                  <w:top w:val="nil"/>
                  <w:left w:val="single" w:sz="4" w:space="0" w:color="auto"/>
                  <w:bottom w:val="single" w:sz="4" w:space="0" w:color="auto"/>
                  <w:right w:val="single" w:sz="4" w:space="0" w:color="auto"/>
                </w:tcBorders>
                <w:vAlign w:val="center"/>
              </w:tcPr>
            </w:tcPrChange>
          </w:tcPr>
          <w:p w14:paraId="37548550" w14:textId="77777777" w:rsidR="00A37880" w:rsidRPr="00AE7509" w:rsidRDefault="00A37880" w:rsidP="00A37880">
            <w:pPr>
              <w:pStyle w:val="TAC"/>
              <w:keepNext w:val="0"/>
              <w:keepLines w:val="0"/>
              <w:widowControl w:val="0"/>
              <w:rPr>
                <w:ins w:id="1832" w:author="Reihaneh Malekafzaliardakani" w:date="2024-11-25T15:18:00Z"/>
                <w:kern w:val="2"/>
                <w:szCs w:val="22"/>
                <w:lang w:val="en-US" w:eastAsia="zh-CN"/>
              </w:rPr>
            </w:pPr>
          </w:p>
        </w:tc>
      </w:tr>
      <w:tr w:rsidR="00A37880" w:rsidRPr="00AE7509" w14:paraId="3A7BDE7A" w14:textId="77777777" w:rsidTr="00A3788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3" w:author="Reihaneh Malekafzaliardakani" w:date="2024-11-25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34" w:author="Reihaneh Malekafzaliardakani" w:date="2024-11-25T15:18:00Z"/>
          <w:trPrChange w:id="1835" w:author="Reihaneh Malekafzaliardakani" w:date="2024-11-25T15:19:00Z">
            <w:trPr>
              <w:gridBefore w:val="1"/>
              <w:trHeight w:val="29"/>
            </w:trPr>
          </w:trPrChange>
        </w:trPr>
        <w:tc>
          <w:tcPr>
            <w:tcW w:w="2734" w:type="dxa"/>
            <w:tcBorders>
              <w:top w:val="nil"/>
              <w:left w:val="single" w:sz="4" w:space="0" w:color="auto"/>
              <w:bottom w:val="single" w:sz="4" w:space="0" w:color="auto"/>
              <w:right w:val="single" w:sz="4" w:space="0" w:color="auto"/>
            </w:tcBorders>
            <w:tcPrChange w:id="1836" w:author="Reihaneh Malekafzaliardakani" w:date="2024-11-25T15:19:00Z">
              <w:tcPr>
                <w:tcW w:w="2734" w:type="dxa"/>
                <w:gridSpan w:val="2"/>
                <w:tcBorders>
                  <w:top w:val="nil"/>
                  <w:left w:val="single" w:sz="4" w:space="0" w:color="auto"/>
                  <w:bottom w:val="single" w:sz="4" w:space="0" w:color="auto"/>
                  <w:right w:val="single" w:sz="4" w:space="0" w:color="auto"/>
                </w:tcBorders>
              </w:tcPr>
            </w:tcPrChange>
          </w:tcPr>
          <w:p w14:paraId="3341F4B7" w14:textId="77777777" w:rsidR="00A37880" w:rsidRPr="00AE7509" w:rsidRDefault="00A37880" w:rsidP="00A37880">
            <w:pPr>
              <w:pStyle w:val="TAC"/>
              <w:keepNext w:val="0"/>
              <w:keepLines w:val="0"/>
              <w:widowControl w:val="0"/>
              <w:rPr>
                <w:ins w:id="1837" w:author="Reihaneh Malekafzaliardakani" w:date="2024-11-25T15:18:00Z"/>
                <w:kern w:val="2"/>
                <w:szCs w:val="22"/>
                <w:lang w:val="en-US"/>
              </w:rPr>
            </w:pPr>
          </w:p>
        </w:tc>
        <w:tc>
          <w:tcPr>
            <w:tcW w:w="3701" w:type="dxa"/>
            <w:tcBorders>
              <w:top w:val="nil"/>
              <w:left w:val="single" w:sz="4" w:space="0" w:color="auto"/>
              <w:bottom w:val="single" w:sz="4" w:space="0" w:color="auto"/>
              <w:right w:val="single" w:sz="4" w:space="0" w:color="auto"/>
            </w:tcBorders>
            <w:tcPrChange w:id="1838" w:author="Reihaneh Malekafzaliardakani" w:date="2024-11-25T15:19:00Z">
              <w:tcPr>
                <w:tcW w:w="3701" w:type="dxa"/>
                <w:gridSpan w:val="4"/>
                <w:tcBorders>
                  <w:top w:val="nil"/>
                  <w:left w:val="single" w:sz="4" w:space="0" w:color="auto"/>
                  <w:bottom w:val="single" w:sz="4" w:space="0" w:color="auto"/>
                  <w:right w:val="single" w:sz="4" w:space="0" w:color="auto"/>
                </w:tcBorders>
              </w:tcPr>
            </w:tcPrChange>
          </w:tcPr>
          <w:p w14:paraId="0455DE56" w14:textId="77777777" w:rsidR="00A37880" w:rsidRPr="00AE7509" w:rsidRDefault="00A37880" w:rsidP="00A37880">
            <w:pPr>
              <w:pStyle w:val="TAC"/>
              <w:keepNext w:val="0"/>
              <w:keepLines w:val="0"/>
              <w:widowControl w:val="0"/>
              <w:rPr>
                <w:ins w:id="1839" w:author="Reihaneh Malekafzaliardakani" w:date="2024-11-25T15:18: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840" w:author="Reihaneh Malekafzaliardakani" w:date="2024-11-25T15:19:00Z">
              <w:tcPr>
                <w:tcW w:w="1326" w:type="dxa"/>
                <w:gridSpan w:val="3"/>
                <w:tcBorders>
                  <w:top w:val="single" w:sz="4" w:space="0" w:color="auto"/>
                  <w:left w:val="single" w:sz="4" w:space="0" w:color="auto"/>
                  <w:bottom w:val="single" w:sz="4" w:space="0" w:color="auto"/>
                  <w:right w:val="single" w:sz="4" w:space="0" w:color="auto"/>
                </w:tcBorders>
              </w:tcPr>
            </w:tcPrChange>
          </w:tcPr>
          <w:p w14:paraId="6D3F3227" w14:textId="48E78F32" w:rsidR="00A37880" w:rsidRPr="00AE7509" w:rsidRDefault="00A37880" w:rsidP="00A37880">
            <w:pPr>
              <w:pStyle w:val="TAC"/>
              <w:keepNext w:val="0"/>
              <w:keepLines w:val="0"/>
              <w:widowControl w:val="0"/>
              <w:rPr>
                <w:ins w:id="1841" w:author="Reihaneh Malekafzaliardakani" w:date="2024-11-25T15:18:00Z"/>
                <w:lang w:val="en-US"/>
              </w:rPr>
            </w:pPr>
            <w:ins w:id="1842" w:author="Reihaneh Malekafzaliardakani" w:date="2024-11-25T15:18:00Z">
              <w:r>
                <w:rPr>
                  <w:lang w:val="en-US"/>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1843" w:author="Reihaneh Malekafzaliardakani" w:date="2024-11-25T15:19: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C73E2C1" w14:textId="766D4634" w:rsidR="00A37880" w:rsidRPr="00AE7509" w:rsidRDefault="00A37880" w:rsidP="00A37880">
            <w:pPr>
              <w:pStyle w:val="TAC"/>
              <w:keepNext w:val="0"/>
              <w:keepLines w:val="0"/>
              <w:widowControl w:val="0"/>
              <w:rPr>
                <w:ins w:id="1844" w:author="Reihaneh Malekafzaliardakani" w:date="2024-11-25T15:18:00Z"/>
                <w:lang w:val="en-US" w:eastAsia="zh-CN" w:bidi="ar"/>
              </w:rPr>
            </w:pPr>
            <w:ins w:id="1845" w:author="Reihaneh Malekafzaliardakani" w:date="2024-11-25T15:18:00Z">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ins>
          </w:p>
        </w:tc>
        <w:tc>
          <w:tcPr>
            <w:tcW w:w="2564" w:type="dxa"/>
            <w:tcBorders>
              <w:top w:val="nil"/>
              <w:left w:val="single" w:sz="4" w:space="0" w:color="auto"/>
              <w:bottom w:val="single" w:sz="4" w:space="0" w:color="auto"/>
              <w:right w:val="single" w:sz="4" w:space="0" w:color="auto"/>
            </w:tcBorders>
            <w:vAlign w:val="center"/>
            <w:tcPrChange w:id="1846" w:author="Reihaneh Malekafzaliardakani" w:date="2024-11-25T15:19:00Z">
              <w:tcPr>
                <w:tcW w:w="2564" w:type="dxa"/>
                <w:gridSpan w:val="2"/>
                <w:tcBorders>
                  <w:top w:val="nil"/>
                  <w:left w:val="single" w:sz="4" w:space="0" w:color="auto"/>
                  <w:bottom w:val="single" w:sz="4" w:space="0" w:color="auto"/>
                  <w:right w:val="single" w:sz="4" w:space="0" w:color="auto"/>
                </w:tcBorders>
                <w:vAlign w:val="center"/>
              </w:tcPr>
            </w:tcPrChange>
          </w:tcPr>
          <w:p w14:paraId="74CEBED5" w14:textId="77777777" w:rsidR="00A37880" w:rsidRPr="00AE7509" w:rsidRDefault="00A37880" w:rsidP="00A37880">
            <w:pPr>
              <w:pStyle w:val="TAC"/>
              <w:keepNext w:val="0"/>
              <w:keepLines w:val="0"/>
              <w:widowControl w:val="0"/>
              <w:rPr>
                <w:ins w:id="1847" w:author="Reihaneh Malekafzaliardakani" w:date="2024-11-25T15:18:00Z"/>
                <w:kern w:val="2"/>
                <w:szCs w:val="22"/>
                <w:lang w:val="en-US" w:eastAsia="zh-CN"/>
              </w:rPr>
            </w:pPr>
          </w:p>
        </w:tc>
      </w:tr>
      <w:tr w:rsidR="00A37880" w:rsidRPr="00AE7509" w14:paraId="5993F678" w14:textId="77777777" w:rsidTr="00A3788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8" w:author="Reihaneh Malekafzaliardakani" w:date="2024-11-25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49" w:author="Reihaneh Malekafzaliardakani" w:date="2024-11-25T15:18:00Z"/>
          <w:trPrChange w:id="1850" w:author="Reihaneh Malekafzaliardakani" w:date="2024-11-25T15:19:00Z">
            <w:trPr>
              <w:gridBefore w:val="1"/>
              <w:trHeight w:val="29"/>
            </w:trPr>
          </w:trPrChange>
        </w:trPr>
        <w:tc>
          <w:tcPr>
            <w:tcW w:w="2734" w:type="dxa"/>
            <w:tcBorders>
              <w:top w:val="single" w:sz="4" w:space="0" w:color="auto"/>
              <w:left w:val="single" w:sz="4" w:space="0" w:color="auto"/>
              <w:bottom w:val="nil"/>
              <w:right w:val="single" w:sz="4" w:space="0" w:color="auto"/>
            </w:tcBorders>
            <w:tcPrChange w:id="1851" w:author="Reihaneh Malekafzaliardakani" w:date="2024-11-25T15:19:00Z">
              <w:tcPr>
                <w:tcW w:w="2734" w:type="dxa"/>
                <w:gridSpan w:val="2"/>
                <w:tcBorders>
                  <w:top w:val="nil"/>
                  <w:left w:val="single" w:sz="4" w:space="0" w:color="auto"/>
                  <w:bottom w:val="single" w:sz="4" w:space="0" w:color="auto"/>
                  <w:right w:val="single" w:sz="4" w:space="0" w:color="auto"/>
                </w:tcBorders>
              </w:tcPr>
            </w:tcPrChange>
          </w:tcPr>
          <w:p w14:paraId="2C5CD519" w14:textId="592B3F50" w:rsidR="00A37880" w:rsidRPr="00AE7509" w:rsidRDefault="00A37880" w:rsidP="00A37880">
            <w:pPr>
              <w:pStyle w:val="TAC"/>
              <w:keepNext w:val="0"/>
              <w:keepLines w:val="0"/>
              <w:widowControl w:val="0"/>
              <w:rPr>
                <w:ins w:id="1852" w:author="Reihaneh Malekafzaliardakani" w:date="2024-11-25T15:18:00Z"/>
                <w:kern w:val="2"/>
                <w:szCs w:val="22"/>
                <w:lang w:val="en-US"/>
              </w:rPr>
            </w:pPr>
            <w:ins w:id="1853" w:author="Reihaneh Malekafzaliardakani" w:date="2024-11-25T15:18:00Z">
              <w:r w:rsidRPr="00AE7509">
                <w:rPr>
                  <w:rFonts w:cs="Arial"/>
                  <w:lang w:val="en-US"/>
                </w:rPr>
                <w:t>CA_n1A-n3A-n8A-n78</w:t>
              </w:r>
              <w:r>
                <w:rPr>
                  <w:rFonts w:cs="Arial"/>
                  <w:lang w:val="en-US"/>
                </w:rPr>
                <w:t>C</w:t>
              </w:r>
            </w:ins>
          </w:p>
        </w:tc>
        <w:tc>
          <w:tcPr>
            <w:tcW w:w="3701" w:type="dxa"/>
            <w:tcBorders>
              <w:top w:val="single" w:sz="4" w:space="0" w:color="auto"/>
              <w:left w:val="single" w:sz="4" w:space="0" w:color="auto"/>
              <w:bottom w:val="nil"/>
              <w:right w:val="single" w:sz="4" w:space="0" w:color="auto"/>
            </w:tcBorders>
            <w:tcPrChange w:id="1854" w:author="Reihaneh Malekafzaliardakani" w:date="2024-11-25T15:19:00Z">
              <w:tcPr>
                <w:tcW w:w="3701" w:type="dxa"/>
                <w:gridSpan w:val="4"/>
                <w:tcBorders>
                  <w:top w:val="nil"/>
                  <w:left w:val="single" w:sz="4" w:space="0" w:color="auto"/>
                  <w:bottom w:val="single" w:sz="4" w:space="0" w:color="auto"/>
                  <w:right w:val="single" w:sz="4" w:space="0" w:color="auto"/>
                </w:tcBorders>
              </w:tcPr>
            </w:tcPrChange>
          </w:tcPr>
          <w:p w14:paraId="6B28B4CE" w14:textId="77777777" w:rsidR="00A37880" w:rsidRPr="00863B9D" w:rsidRDefault="00A37880" w:rsidP="00A37880">
            <w:pPr>
              <w:pStyle w:val="TAC"/>
              <w:widowControl w:val="0"/>
              <w:rPr>
                <w:ins w:id="1855" w:author="Reihaneh Malekafzaliardakani" w:date="2024-11-25T15:18:00Z"/>
                <w:kern w:val="2"/>
                <w:szCs w:val="22"/>
                <w:lang w:val="en-US"/>
              </w:rPr>
            </w:pPr>
            <w:ins w:id="1856" w:author="Reihaneh Malekafzaliardakani" w:date="2024-11-25T15:18:00Z">
              <w:r w:rsidRPr="00863B9D">
                <w:rPr>
                  <w:kern w:val="2"/>
                  <w:szCs w:val="22"/>
                  <w:lang w:val="en-US"/>
                </w:rPr>
                <w:t>CA_n1A-n3A</w:t>
              </w:r>
            </w:ins>
          </w:p>
          <w:p w14:paraId="13AD2D63" w14:textId="77777777" w:rsidR="00A37880" w:rsidRPr="00863B9D" w:rsidRDefault="00A37880" w:rsidP="00A37880">
            <w:pPr>
              <w:pStyle w:val="TAC"/>
              <w:widowControl w:val="0"/>
              <w:rPr>
                <w:ins w:id="1857" w:author="Reihaneh Malekafzaliardakani" w:date="2024-11-25T15:18:00Z"/>
                <w:kern w:val="2"/>
                <w:szCs w:val="22"/>
                <w:lang w:val="en-US"/>
              </w:rPr>
            </w:pPr>
            <w:ins w:id="1858" w:author="Reihaneh Malekafzaliardakani" w:date="2024-11-25T15:18:00Z">
              <w:r w:rsidRPr="00863B9D">
                <w:rPr>
                  <w:kern w:val="2"/>
                  <w:szCs w:val="22"/>
                  <w:lang w:val="en-US"/>
                </w:rPr>
                <w:t>CA_n1A-n8A</w:t>
              </w:r>
            </w:ins>
          </w:p>
          <w:p w14:paraId="75B2EDD4" w14:textId="77777777" w:rsidR="00A37880" w:rsidRPr="00863B9D" w:rsidRDefault="00A37880" w:rsidP="00A37880">
            <w:pPr>
              <w:pStyle w:val="TAC"/>
              <w:widowControl w:val="0"/>
              <w:rPr>
                <w:ins w:id="1859" w:author="Reihaneh Malekafzaliardakani" w:date="2024-11-25T15:18:00Z"/>
                <w:kern w:val="2"/>
                <w:szCs w:val="22"/>
                <w:lang w:val="en-US"/>
              </w:rPr>
            </w:pPr>
            <w:ins w:id="1860" w:author="Reihaneh Malekafzaliardakani" w:date="2024-11-25T15:18:00Z">
              <w:r w:rsidRPr="00863B9D">
                <w:rPr>
                  <w:kern w:val="2"/>
                  <w:szCs w:val="22"/>
                  <w:lang w:val="en-US"/>
                </w:rPr>
                <w:t>CA_n1A-n78A</w:t>
              </w:r>
            </w:ins>
          </w:p>
          <w:p w14:paraId="6C5AC710" w14:textId="77777777" w:rsidR="00A37880" w:rsidRPr="00863B9D" w:rsidRDefault="00A37880" w:rsidP="00A37880">
            <w:pPr>
              <w:pStyle w:val="TAC"/>
              <w:widowControl w:val="0"/>
              <w:rPr>
                <w:ins w:id="1861" w:author="Reihaneh Malekafzaliardakani" w:date="2024-11-25T15:18:00Z"/>
                <w:kern w:val="2"/>
                <w:szCs w:val="22"/>
                <w:lang w:val="en-US"/>
              </w:rPr>
            </w:pPr>
            <w:ins w:id="1862" w:author="Reihaneh Malekafzaliardakani" w:date="2024-11-25T15:18:00Z">
              <w:r w:rsidRPr="00863B9D">
                <w:rPr>
                  <w:kern w:val="2"/>
                  <w:szCs w:val="22"/>
                  <w:lang w:val="en-US"/>
                </w:rPr>
                <w:t>CA_n1A-n78C</w:t>
              </w:r>
            </w:ins>
          </w:p>
          <w:p w14:paraId="7193A420" w14:textId="77777777" w:rsidR="00A37880" w:rsidRPr="00863B9D" w:rsidRDefault="00A37880" w:rsidP="00A37880">
            <w:pPr>
              <w:pStyle w:val="TAC"/>
              <w:widowControl w:val="0"/>
              <w:rPr>
                <w:ins w:id="1863" w:author="Reihaneh Malekafzaliardakani" w:date="2024-11-25T15:18:00Z"/>
                <w:kern w:val="2"/>
                <w:szCs w:val="22"/>
                <w:lang w:val="en-US"/>
              </w:rPr>
            </w:pPr>
            <w:ins w:id="1864" w:author="Reihaneh Malekafzaliardakani" w:date="2024-11-25T15:18:00Z">
              <w:r w:rsidRPr="00863B9D">
                <w:rPr>
                  <w:kern w:val="2"/>
                  <w:szCs w:val="22"/>
                  <w:lang w:val="en-US"/>
                </w:rPr>
                <w:t>CA_n3A-n8A</w:t>
              </w:r>
            </w:ins>
          </w:p>
          <w:p w14:paraId="480C4E72" w14:textId="77777777" w:rsidR="00A37880" w:rsidRPr="00863B9D" w:rsidRDefault="00A37880" w:rsidP="00A37880">
            <w:pPr>
              <w:pStyle w:val="TAC"/>
              <w:widowControl w:val="0"/>
              <w:rPr>
                <w:ins w:id="1865" w:author="Reihaneh Malekafzaliardakani" w:date="2024-11-25T15:18:00Z"/>
                <w:kern w:val="2"/>
                <w:szCs w:val="22"/>
                <w:lang w:val="en-US"/>
              </w:rPr>
            </w:pPr>
            <w:ins w:id="1866" w:author="Reihaneh Malekafzaliardakani" w:date="2024-11-25T15:18:00Z">
              <w:r w:rsidRPr="00863B9D">
                <w:rPr>
                  <w:kern w:val="2"/>
                  <w:szCs w:val="22"/>
                  <w:lang w:val="en-US"/>
                </w:rPr>
                <w:t>CA_n3A-n78A</w:t>
              </w:r>
            </w:ins>
          </w:p>
          <w:p w14:paraId="1B2A37C5" w14:textId="77777777" w:rsidR="00A37880" w:rsidRPr="00863B9D" w:rsidRDefault="00A37880" w:rsidP="00A37880">
            <w:pPr>
              <w:pStyle w:val="TAC"/>
              <w:widowControl w:val="0"/>
              <w:rPr>
                <w:ins w:id="1867" w:author="Reihaneh Malekafzaliardakani" w:date="2024-11-25T15:18:00Z"/>
                <w:kern w:val="2"/>
                <w:szCs w:val="22"/>
                <w:lang w:val="en-US"/>
              </w:rPr>
            </w:pPr>
            <w:ins w:id="1868" w:author="Reihaneh Malekafzaliardakani" w:date="2024-11-25T15:18:00Z">
              <w:r w:rsidRPr="00863B9D">
                <w:rPr>
                  <w:kern w:val="2"/>
                  <w:szCs w:val="22"/>
                  <w:lang w:val="en-US"/>
                </w:rPr>
                <w:t>CA_n3A-n78C</w:t>
              </w:r>
            </w:ins>
          </w:p>
          <w:p w14:paraId="3DAA3790" w14:textId="77777777" w:rsidR="00A37880" w:rsidRPr="00863B9D" w:rsidRDefault="00A37880" w:rsidP="00A37880">
            <w:pPr>
              <w:pStyle w:val="TAC"/>
              <w:widowControl w:val="0"/>
              <w:rPr>
                <w:ins w:id="1869" w:author="Reihaneh Malekafzaliardakani" w:date="2024-11-25T15:18:00Z"/>
                <w:kern w:val="2"/>
                <w:szCs w:val="22"/>
                <w:lang w:val="en-US"/>
              </w:rPr>
            </w:pPr>
            <w:ins w:id="1870" w:author="Reihaneh Malekafzaliardakani" w:date="2024-11-25T15:18:00Z">
              <w:r w:rsidRPr="00863B9D">
                <w:rPr>
                  <w:kern w:val="2"/>
                  <w:szCs w:val="22"/>
                  <w:lang w:val="en-US"/>
                </w:rPr>
                <w:t>CA_n8A-n78A</w:t>
              </w:r>
            </w:ins>
          </w:p>
          <w:p w14:paraId="0067F7AD" w14:textId="46227597" w:rsidR="00A37880" w:rsidRPr="00AE7509" w:rsidRDefault="00A37880" w:rsidP="00A37880">
            <w:pPr>
              <w:pStyle w:val="TAC"/>
              <w:keepNext w:val="0"/>
              <w:keepLines w:val="0"/>
              <w:widowControl w:val="0"/>
              <w:rPr>
                <w:ins w:id="1871" w:author="Reihaneh Malekafzaliardakani" w:date="2024-11-25T15:18:00Z"/>
                <w:kern w:val="2"/>
                <w:szCs w:val="22"/>
                <w:lang w:val="en-US"/>
              </w:rPr>
            </w:pPr>
            <w:ins w:id="1872" w:author="Reihaneh Malekafzaliardakani" w:date="2024-11-25T15:18:00Z">
              <w:r w:rsidRPr="00863B9D">
                <w:rPr>
                  <w:kern w:val="2"/>
                  <w:szCs w:val="22"/>
                  <w:lang w:val="en-US"/>
                </w:rPr>
                <w:t>CA_n8A-n78C</w:t>
              </w:r>
            </w:ins>
          </w:p>
        </w:tc>
        <w:tc>
          <w:tcPr>
            <w:tcW w:w="1326" w:type="dxa"/>
            <w:tcBorders>
              <w:top w:val="single" w:sz="4" w:space="0" w:color="auto"/>
              <w:left w:val="single" w:sz="4" w:space="0" w:color="auto"/>
              <w:bottom w:val="single" w:sz="4" w:space="0" w:color="auto"/>
              <w:right w:val="single" w:sz="4" w:space="0" w:color="auto"/>
            </w:tcBorders>
            <w:tcPrChange w:id="1873" w:author="Reihaneh Malekafzaliardakani" w:date="2024-11-25T15:19:00Z">
              <w:tcPr>
                <w:tcW w:w="1326" w:type="dxa"/>
                <w:gridSpan w:val="3"/>
                <w:tcBorders>
                  <w:top w:val="single" w:sz="4" w:space="0" w:color="auto"/>
                  <w:left w:val="single" w:sz="4" w:space="0" w:color="auto"/>
                  <w:bottom w:val="single" w:sz="4" w:space="0" w:color="auto"/>
                  <w:right w:val="single" w:sz="4" w:space="0" w:color="auto"/>
                </w:tcBorders>
              </w:tcPr>
            </w:tcPrChange>
          </w:tcPr>
          <w:p w14:paraId="2F95684A" w14:textId="3305F95F" w:rsidR="00A37880" w:rsidRPr="00AE7509" w:rsidRDefault="00A37880" w:rsidP="00A37880">
            <w:pPr>
              <w:pStyle w:val="TAC"/>
              <w:keepNext w:val="0"/>
              <w:keepLines w:val="0"/>
              <w:widowControl w:val="0"/>
              <w:rPr>
                <w:ins w:id="1874" w:author="Reihaneh Malekafzaliardakani" w:date="2024-11-25T15:18:00Z"/>
                <w:lang w:val="en-US"/>
              </w:rPr>
            </w:pPr>
            <w:ins w:id="1875" w:author="Reihaneh Malekafzaliardakani" w:date="2024-11-25T15:18:00Z">
              <w:r w:rsidRPr="00AE7509">
                <w:rPr>
                  <w:lang w:val="en-US"/>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1876" w:author="Reihaneh Malekafzaliardakani" w:date="2024-11-25T15:19: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1CE9A75" w14:textId="073C9159" w:rsidR="00A37880" w:rsidRPr="00AE7509" w:rsidRDefault="00A37880" w:rsidP="00A37880">
            <w:pPr>
              <w:pStyle w:val="TAC"/>
              <w:keepNext w:val="0"/>
              <w:keepLines w:val="0"/>
              <w:widowControl w:val="0"/>
              <w:rPr>
                <w:ins w:id="1877" w:author="Reihaneh Malekafzaliardakani" w:date="2024-11-25T15:18:00Z"/>
                <w:lang w:val="en-US" w:eastAsia="zh-CN" w:bidi="ar"/>
              </w:rPr>
            </w:pPr>
            <w:ins w:id="1878" w:author="Reihaneh Malekafzaliardakani" w:date="2024-11-25T15:18:00Z">
              <w:r w:rsidRPr="00AE7509">
                <w:rPr>
                  <w:lang w:val="en-US" w:eastAsia="zh-CN" w:bidi="ar"/>
                </w:rPr>
                <w:t>5, 10, 15, 20</w:t>
              </w:r>
            </w:ins>
          </w:p>
        </w:tc>
        <w:tc>
          <w:tcPr>
            <w:tcW w:w="2564" w:type="dxa"/>
            <w:tcBorders>
              <w:top w:val="single" w:sz="4" w:space="0" w:color="auto"/>
              <w:left w:val="single" w:sz="4" w:space="0" w:color="auto"/>
              <w:bottom w:val="nil"/>
              <w:right w:val="single" w:sz="4" w:space="0" w:color="auto"/>
            </w:tcBorders>
            <w:vAlign w:val="center"/>
            <w:tcPrChange w:id="1879" w:author="Reihaneh Malekafzaliardakani" w:date="2024-11-25T15:19:00Z">
              <w:tcPr>
                <w:tcW w:w="2564" w:type="dxa"/>
                <w:gridSpan w:val="2"/>
                <w:tcBorders>
                  <w:top w:val="nil"/>
                  <w:left w:val="single" w:sz="4" w:space="0" w:color="auto"/>
                  <w:bottom w:val="single" w:sz="4" w:space="0" w:color="auto"/>
                  <w:right w:val="single" w:sz="4" w:space="0" w:color="auto"/>
                </w:tcBorders>
                <w:vAlign w:val="center"/>
              </w:tcPr>
            </w:tcPrChange>
          </w:tcPr>
          <w:p w14:paraId="3E082583" w14:textId="39A0C306" w:rsidR="00A37880" w:rsidRPr="00AE7509" w:rsidRDefault="00A37880" w:rsidP="00A37880">
            <w:pPr>
              <w:pStyle w:val="TAC"/>
              <w:keepNext w:val="0"/>
              <w:keepLines w:val="0"/>
              <w:widowControl w:val="0"/>
              <w:rPr>
                <w:ins w:id="1880" w:author="Reihaneh Malekafzaliardakani" w:date="2024-11-25T15:18:00Z"/>
                <w:kern w:val="2"/>
                <w:szCs w:val="22"/>
                <w:lang w:val="en-US" w:eastAsia="zh-CN"/>
              </w:rPr>
            </w:pPr>
            <w:ins w:id="1881" w:author="Reihaneh Malekafzaliardakani" w:date="2024-11-25T15:18:00Z">
              <w:r w:rsidRPr="00AE7509">
                <w:rPr>
                  <w:kern w:val="2"/>
                  <w:szCs w:val="22"/>
                  <w:lang w:val="en-US"/>
                </w:rPr>
                <w:t>0</w:t>
              </w:r>
            </w:ins>
          </w:p>
        </w:tc>
      </w:tr>
      <w:tr w:rsidR="00A37880" w:rsidRPr="00AE7509" w14:paraId="056113B0" w14:textId="77777777" w:rsidTr="00A3788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2" w:author="Reihaneh Malekafzaliardakani" w:date="2024-11-25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83" w:author="Reihaneh Malekafzaliardakani" w:date="2024-11-25T15:18:00Z"/>
          <w:trPrChange w:id="1884" w:author="Reihaneh Malekafzaliardakani" w:date="2024-11-25T15:19:00Z">
            <w:trPr>
              <w:gridBefore w:val="1"/>
              <w:trHeight w:val="29"/>
            </w:trPr>
          </w:trPrChange>
        </w:trPr>
        <w:tc>
          <w:tcPr>
            <w:tcW w:w="2734" w:type="dxa"/>
            <w:tcBorders>
              <w:top w:val="nil"/>
              <w:left w:val="single" w:sz="4" w:space="0" w:color="auto"/>
              <w:bottom w:val="nil"/>
              <w:right w:val="single" w:sz="4" w:space="0" w:color="auto"/>
            </w:tcBorders>
            <w:tcPrChange w:id="1885" w:author="Reihaneh Malekafzaliardakani" w:date="2024-11-25T15:19:00Z">
              <w:tcPr>
                <w:tcW w:w="2734" w:type="dxa"/>
                <w:gridSpan w:val="2"/>
                <w:tcBorders>
                  <w:top w:val="nil"/>
                  <w:left w:val="single" w:sz="4" w:space="0" w:color="auto"/>
                  <w:bottom w:val="single" w:sz="4" w:space="0" w:color="auto"/>
                  <w:right w:val="single" w:sz="4" w:space="0" w:color="auto"/>
                </w:tcBorders>
              </w:tcPr>
            </w:tcPrChange>
          </w:tcPr>
          <w:p w14:paraId="1C63384E" w14:textId="77777777" w:rsidR="00A37880" w:rsidRPr="00AE7509" w:rsidRDefault="00A37880" w:rsidP="00A37880">
            <w:pPr>
              <w:pStyle w:val="TAC"/>
              <w:keepNext w:val="0"/>
              <w:keepLines w:val="0"/>
              <w:widowControl w:val="0"/>
              <w:rPr>
                <w:ins w:id="1886" w:author="Reihaneh Malekafzaliardakani" w:date="2024-11-25T15:18:00Z"/>
                <w:kern w:val="2"/>
                <w:szCs w:val="22"/>
                <w:lang w:val="en-US"/>
              </w:rPr>
            </w:pPr>
          </w:p>
        </w:tc>
        <w:tc>
          <w:tcPr>
            <w:tcW w:w="3701" w:type="dxa"/>
            <w:tcBorders>
              <w:top w:val="nil"/>
              <w:left w:val="single" w:sz="4" w:space="0" w:color="auto"/>
              <w:bottom w:val="nil"/>
              <w:right w:val="single" w:sz="4" w:space="0" w:color="auto"/>
            </w:tcBorders>
            <w:tcPrChange w:id="1887" w:author="Reihaneh Malekafzaliardakani" w:date="2024-11-25T15:19:00Z">
              <w:tcPr>
                <w:tcW w:w="3701" w:type="dxa"/>
                <w:gridSpan w:val="4"/>
                <w:tcBorders>
                  <w:top w:val="nil"/>
                  <w:left w:val="single" w:sz="4" w:space="0" w:color="auto"/>
                  <w:bottom w:val="single" w:sz="4" w:space="0" w:color="auto"/>
                  <w:right w:val="single" w:sz="4" w:space="0" w:color="auto"/>
                </w:tcBorders>
              </w:tcPr>
            </w:tcPrChange>
          </w:tcPr>
          <w:p w14:paraId="2573D298" w14:textId="77777777" w:rsidR="00A37880" w:rsidRPr="00AE7509" w:rsidRDefault="00A37880" w:rsidP="00A37880">
            <w:pPr>
              <w:pStyle w:val="TAC"/>
              <w:keepNext w:val="0"/>
              <w:keepLines w:val="0"/>
              <w:widowControl w:val="0"/>
              <w:rPr>
                <w:ins w:id="1888" w:author="Reihaneh Malekafzaliardakani" w:date="2024-11-25T15:18: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889" w:author="Reihaneh Malekafzaliardakani" w:date="2024-11-25T15:19:00Z">
              <w:tcPr>
                <w:tcW w:w="1326" w:type="dxa"/>
                <w:gridSpan w:val="3"/>
                <w:tcBorders>
                  <w:top w:val="single" w:sz="4" w:space="0" w:color="auto"/>
                  <w:left w:val="single" w:sz="4" w:space="0" w:color="auto"/>
                  <w:bottom w:val="single" w:sz="4" w:space="0" w:color="auto"/>
                  <w:right w:val="single" w:sz="4" w:space="0" w:color="auto"/>
                </w:tcBorders>
              </w:tcPr>
            </w:tcPrChange>
          </w:tcPr>
          <w:p w14:paraId="6762C4EB" w14:textId="67667FCA" w:rsidR="00A37880" w:rsidRPr="00AE7509" w:rsidRDefault="00A37880" w:rsidP="00A37880">
            <w:pPr>
              <w:pStyle w:val="TAC"/>
              <w:keepNext w:val="0"/>
              <w:keepLines w:val="0"/>
              <w:widowControl w:val="0"/>
              <w:rPr>
                <w:ins w:id="1890" w:author="Reihaneh Malekafzaliardakani" w:date="2024-11-25T15:18:00Z"/>
                <w:lang w:val="en-US"/>
              </w:rPr>
            </w:pPr>
            <w:ins w:id="1891" w:author="Reihaneh Malekafzaliardakani" w:date="2024-11-25T15:18:00Z">
              <w:r w:rsidRPr="00AE7509">
                <w:rPr>
                  <w:lang w:val="en-US"/>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1892" w:author="Reihaneh Malekafzaliardakani" w:date="2024-11-25T15:19: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32951F2" w14:textId="62415494" w:rsidR="00A37880" w:rsidRPr="00AE7509" w:rsidRDefault="00A37880" w:rsidP="00A37880">
            <w:pPr>
              <w:pStyle w:val="TAC"/>
              <w:keepNext w:val="0"/>
              <w:keepLines w:val="0"/>
              <w:widowControl w:val="0"/>
              <w:rPr>
                <w:ins w:id="1893" w:author="Reihaneh Malekafzaliardakani" w:date="2024-11-25T15:18:00Z"/>
                <w:lang w:val="en-US" w:eastAsia="zh-CN" w:bidi="ar"/>
              </w:rPr>
            </w:pPr>
            <w:ins w:id="1894" w:author="Reihaneh Malekafzaliardakani" w:date="2024-11-25T15:18:00Z">
              <w:r w:rsidRPr="00AE7509">
                <w:rPr>
                  <w:lang w:val="en-US" w:eastAsia="zh-CN" w:bidi="ar"/>
                </w:rPr>
                <w:t>5, 10, 15, 20, 25, 30</w:t>
              </w:r>
            </w:ins>
          </w:p>
        </w:tc>
        <w:tc>
          <w:tcPr>
            <w:tcW w:w="2564" w:type="dxa"/>
            <w:tcBorders>
              <w:top w:val="nil"/>
              <w:left w:val="single" w:sz="4" w:space="0" w:color="auto"/>
              <w:bottom w:val="nil"/>
              <w:right w:val="single" w:sz="4" w:space="0" w:color="auto"/>
            </w:tcBorders>
            <w:vAlign w:val="center"/>
            <w:tcPrChange w:id="1895" w:author="Reihaneh Malekafzaliardakani" w:date="2024-11-25T15:19:00Z">
              <w:tcPr>
                <w:tcW w:w="2564" w:type="dxa"/>
                <w:gridSpan w:val="2"/>
                <w:tcBorders>
                  <w:top w:val="nil"/>
                  <w:left w:val="single" w:sz="4" w:space="0" w:color="auto"/>
                  <w:bottom w:val="single" w:sz="4" w:space="0" w:color="auto"/>
                  <w:right w:val="single" w:sz="4" w:space="0" w:color="auto"/>
                </w:tcBorders>
                <w:vAlign w:val="center"/>
              </w:tcPr>
            </w:tcPrChange>
          </w:tcPr>
          <w:p w14:paraId="7339A44D" w14:textId="77777777" w:rsidR="00A37880" w:rsidRPr="00AE7509" w:rsidRDefault="00A37880" w:rsidP="00A37880">
            <w:pPr>
              <w:pStyle w:val="TAC"/>
              <w:keepNext w:val="0"/>
              <w:keepLines w:val="0"/>
              <w:widowControl w:val="0"/>
              <w:rPr>
                <w:ins w:id="1896" w:author="Reihaneh Malekafzaliardakani" w:date="2024-11-25T15:18:00Z"/>
                <w:kern w:val="2"/>
                <w:szCs w:val="22"/>
                <w:lang w:val="en-US" w:eastAsia="zh-CN"/>
              </w:rPr>
            </w:pPr>
          </w:p>
        </w:tc>
      </w:tr>
      <w:tr w:rsidR="00A37880" w:rsidRPr="00AE7509" w14:paraId="23E01812" w14:textId="77777777" w:rsidTr="00A3788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7" w:author="Reihaneh Malekafzaliardakani" w:date="2024-11-25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98" w:author="Reihaneh Malekafzaliardakani" w:date="2024-11-25T15:18:00Z"/>
          <w:trPrChange w:id="1899" w:author="Reihaneh Malekafzaliardakani" w:date="2024-11-25T15:19:00Z">
            <w:trPr>
              <w:gridBefore w:val="1"/>
              <w:trHeight w:val="29"/>
            </w:trPr>
          </w:trPrChange>
        </w:trPr>
        <w:tc>
          <w:tcPr>
            <w:tcW w:w="2734" w:type="dxa"/>
            <w:tcBorders>
              <w:top w:val="nil"/>
              <w:left w:val="single" w:sz="4" w:space="0" w:color="auto"/>
              <w:bottom w:val="nil"/>
              <w:right w:val="single" w:sz="4" w:space="0" w:color="auto"/>
            </w:tcBorders>
            <w:tcPrChange w:id="1900" w:author="Reihaneh Malekafzaliardakani" w:date="2024-11-25T15:19:00Z">
              <w:tcPr>
                <w:tcW w:w="2734" w:type="dxa"/>
                <w:gridSpan w:val="2"/>
                <w:tcBorders>
                  <w:top w:val="nil"/>
                  <w:left w:val="single" w:sz="4" w:space="0" w:color="auto"/>
                  <w:bottom w:val="single" w:sz="4" w:space="0" w:color="auto"/>
                  <w:right w:val="single" w:sz="4" w:space="0" w:color="auto"/>
                </w:tcBorders>
              </w:tcPr>
            </w:tcPrChange>
          </w:tcPr>
          <w:p w14:paraId="783D0832" w14:textId="77777777" w:rsidR="00A37880" w:rsidRPr="00AE7509" w:rsidRDefault="00A37880" w:rsidP="00A37880">
            <w:pPr>
              <w:pStyle w:val="TAC"/>
              <w:keepNext w:val="0"/>
              <w:keepLines w:val="0"/>
              <w:widowControl w:val="0"/>
              <w:rPr>
                <w:ins w:id="1901" w:author="Reihaneh Malekafzaliardakani" w:date="2024-11-25T15:18:00Z"/>
                <w:kern w:val="2"/>
                <w:szCs w:val="22"/>
                <w:lang w:val="en-US"/>
              </w:rPr>
            </w:pPr>
          </w:p>
        </w:tc>
        <w:tc>
          <w:tcPr>
            <w:tcW w:w="3701" w:type="dxa"/>
            <w:tcBorders>
              <w:top w:val="nil"/>
              <w:left w:val="single" w:sz="4" w:space="0" w:color="auto"/>
              <w:bottom w:val="nil"/>
              <w:right w:val="single" w:sz="4" w:space="0" w:color="auto"/>
            </w:tcBorders>
            <w:tcPrChange w:id="1902" w:author="Reihaneh Malekafzaliardakani" w:date="2024-11-25T15:19:00Z">
              <w:tcPr>
                <w:tcW w:w="3701" w:type="dxa"/>
                <w:gridSpan w:val="4"/>
                <w:tcBorders>
                  <w:top w:val="nil"/>
                  <w:left w:val="single" w:sz="4" w:space="0" w:color="auto"/>
                  <w:bottom w:val="single" w:sz="4" w:space="0" w:color="auto"/>
                  <w:right w:val="single" w:sz="4" w:space="0" w:color="auto"/>
                </w:tcBorders>
              </w:tcPr>
            </w:tcPrChange>
          </w:tcPr>
          <w:p w14:paraId="58706E62" w14:textId="77777777" w:rsidR="00A37880" w:rsidRPr="00AE7509" w:rsidRDefault="00A37880" w:rsidP="00A37880">
            <w:pPr>
              <w:pStyle w:val="TAC"/>
              <w:keepNext w:val="0"/>
              <w:keepLines w:val="0"/>
              <w:widowControl w:val="0"/>
              <w:rPr>
                <w:ins w:id="1903" w:author="Reihaneh Malekafzaliardakani" w:date="2024-11-25T15:18: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904" w:author="Reihaneh Malekafzaliardakani" w:date="2024-11-25T15:19:00Z">
              <w:tcPr>
                <w:tcW w:w="1326" w:type="dxa"/>
                <w:gridSpan w:val="3"/>
                <w:tcBorders>
                  <w:top w:val="single" w:sz="4" w:space="0" w:color="auto"/>
                  <w:left w:val="single" w:sz="4" w:space="0" w:color="auto"/>
                  <w:bottom w:val="single" w:sz="4" w:space="0" w:color="auto"/>
                  <w:right w:val="single" w:sz="4" w:space="0" w:color="auto"/>
                </w:tcBorders>
              </w:tcPr>
            </w:tcPrChange>
          </w:tcPr>
          <w:p w14:paraId="6C478821" w14:textId="7F5696B1" w:rsidR="00A37880" w:rsidRPr="00AE7509" w:rsidRDefault="00A37880" w:rsidP="00A37880">
            <w:pPr>
              <w:pStyle w:val="TAC"/>
              <w:keepNext w:val="0"/>
              <w:keepLines w:val="0"/>
              <w:widowControl w:val="0"/>
              <w:rPr>
                <w:ins w:id="1905" w:author="Reihaneh Malekafzaliardakani" w:date="2024-11-25T15:18:00Z"/>
                <w:lang w:val="en-US"/>
              </w:rPr>
            </w:pPr>
            <w:ins w:id="1906" w:author="Reihaneh Malekafzaliardakani" w:date="2024-11-25T15:18:00Z">
              <w:r w:rsidRPr="00AE7509">
                <w:rPr>
                  <w:lang w:val="en-US"/>
                </w:rPr>
                <w:t>n8</w:t>
              </w:r>
            </w:ins>
          </w:p>
        </w:tc>
        <w:tc>
          <w:tcPr>
            <w:tcW w:w="3930" w:type="dxa"/>
            <w:tcBorders>
              <w:top w:val="single" w:sz="4" w:space="0" w:color="auto"/>
              <w:left w:val="single" w:sz="4" w:space="0" w:color="auto"/>
              <w:bottom w:val="single" w:sz="4" w:space="0" w:color="auto"/>
              <w:right w:val="single" w:sz="4" w:space="0" w:color="auto"/>
            </w:tcBorders>
            <w:vAlign w:val="center"/>
            <w:tcPrChange w:id="1907" w:author="Reihaneh Malekafzaliardakani" w:date="2024-11-25T15:19: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0F3E54B9" w14:textId="37DFF7D7" w:rsidR="00A37880" w:rsidRPr="00AE7509" w:rsidRDefault="00A37880" w:rsidP="00A37880">
            <w:pPr>
              <w:pStyle w:val="TAC"/>
              <w:keepNext w:val="0"/>
              <w:keepLines w:val="0"/>
              <w:widowControl w:val="0"/>
              <w:rPr>
                <w:ins w:id="1908" w:author="Reihaneh Malekafzaliardakani" w:date="2024-11-25T15:18:00Z"/>
                <w:lang w:val="en-US" w:eastAsia="zh-CN" w:bidi="ar"/>
              </w:rPr>
            </w:pPr>
            <w:ins w:id="1909" w:author="Reihaneh Malekafzaliardakani" w:date="2024-11-25T15:18:00Z">
              <w:r w:rsidRPr="00AE7509">
                <w:rPr>
                  <w:lang w:val="en-US" w:eastAsia="zh-CN" w:bidi="ar"/>
                </w:rPr>
                <w:t>5, 10, 15, 20</w:t>
              </w:r>
            </w:ins>
          </w:p>
        </w:tc>
        <w:tc>
          <w:tcPr>
            <w:tcW w:w="2564" w:type="dxa"/>
            <w:tcBorders>
              <w:top w:val="nil"/>
              <w:left w:val="single" w:sz="4" w:space="0" w:color="auto"/>
              <w:bottom w:val="nil"/>
              <w:right w:val="single" w:sz="4" w:space="0" w:color="auto"/>
            </w:tcBorders>
            <w:vAlign w:val="center"/>
            <w:tcPrChange w:id="1910" w:author="Reihaneh Malekafzaliardakani" w:date="2024-11-25T15:19:00Z">
              <w:tcPr>
                <w:tcW w:w="2564" w:type="dxa"/>
                <w:gridSpan w:val="2"/>
                <w:tcBorders>
                  <w:top w:val="nil"/>
                  <w:left w:val="single" w:sz="4" w:space="0" w:color="auto"/>
                  <w:bottom w:val="single" w:sz="4" w:space="0" w:color="auto"/>
                  <w:right w:val="single" w:sz="4" w:space="0" w:color="auto"/>
                </w:tcBorders>
                <w:vAlign w:val="center"/>
              </w:tcPr>
            </w:tcPrChange>
          </w:tcPr>
          <w:p w14:paraId="65450510" w14:textId="77777777" w:rsidR="00A37880" w:rsidRPr="00AE7509" w:rsidRDefault="00A37880" w:rsidP="00A37880">
            <w:pPr>
              <w:pStyle w:val="TAC"/>
              <w:keepNext w:val="0"/>
              <w:keepLines w:val="0"/>
              <w:widowControl w:val="0"/>
              <w:rPr>
                <w:ins w:id="1911" w:author="Reihaneh Malekafzaliardakani" w:date="2024-11-25T15:18:00Z"/>
                <w:kern w:val="2"/>
                <w:szCs w:val="22"/>
                <w:lang w:val="en-US" w:eastAsia="zh-CN"/>
              </w:rPr>
            </w:pPr>
          </w:p>
        </w:tc>
      </w:tr>
      <w:tr w:rsidR="00A37880" w:rsidRPr="00AE7509" w14:paraId="0E05A7D9" w14:textId="77777777" w:rsidTr="00A3788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2" w:author="Reihaneh Malekafzaliardakani" w:date="2024-11-25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13" w:author="Reihaneh Malekafzaliardakani" w:date="2024-11-25T15:18:00Z"/>
          <w:trPrChange w:id="1914" w:author="Reihaneh Malekafzaliardakani" w:date="2024-11-25T15:19:00Z">
            <w:trPr>
              <w:gridBefore w:val="1"/>
              <w:trHeight w:val="29"/>
            </w:trPr>
          </w:trPrChange>
        </w:trPr>
        <w:tc>
          <w:tcPr>
            <w:tcW w:w="2734" w:type="dxa"/>
            <w:tcBorders>
              <w:top w:val="nil"/>
              <w:left w:val="single" w:sz="4" w:space="0" w:color="auto"/>
              <w:bottom w:val="single" w:sz="4" w:space="0" w:color="auto"/>
              <w:right w:val="single" w:sz="4" w:space="0" w:color="auto"/>
            </w:tcBorders>
            <w:tcPrChange w:id="1915" w:author="Reihaneh Malekafzaliardakani" w:date="2024-11-25T15:19:00Z">
              <w:tcPr>
                <w:tcW w:w="2734" w:type="dxa"/>
                <w:gridSpan w:val="2"/>
                <w:tcBorders>
                  <w:top w:val="nil"/>
                  <w:left w:val="single" w:sz="4" w:space="0" w:color="auto"/>
                  <w:bottom w:val="single" w:sz="4" w:space="0" w:color="auto"/>
                  <w:right w:val="single" w:sz="4" w:space="0" w:color="auto"/>
                </w:tcBorders>
              </w:tcPr>
            </w:tcPrChange>
          </w:tcPr>
          <w:p w14:paraId="67083B89" w14:textId="77777777" w:rsidR="00A37880" w:rsidRPr="00AE7509" w:rsidRDefault="00A37880" w:rsidP="00A37880">
            <w:pPr>
              <w:pStyle w:val="TAC"/>
              <w:keepNext w:val="0"/>
              <w:keepLines w:val="0"/>
              <w:widowControl w:val="0"/>
              <w:rPr>
                <w:ins w:id="1916" w:author="Reihaneh Malekafzaliardakani" w:date="2024-11-25T15:18:00Z"/>
                <w:kern w:val="2"/>
                <w:szCs w:val="22"/>
                <w:lang w:val="en-US"/>
              </w:rPr>
            </w:pPr>
          </w:p>
        </w:tc>
        <w:tc>
          <w:tcPr>
            <w:tcW w:w="3701" w:type="dxa"/>
            <w:tcBorders>
              <w:top w:val="nil"/>
              <w:left w:val="single" w:sz="4" w:space="0" w:color="auto"/>
              <w:bottom w:val="single" w:sz="4" w:space="0" w:color="auto"/>
              <w:right w:val="single" w:sz="4" w:space="0" w:color="auto"/>
            </w:tcBorders>
            <w:tcPrChange w:id="1917" w:author="Reihaneh Malekafzaliardakani" w:date="2024-11-25T15:19:00Z">
              <w:tcPr>
                <w:tcW w:w="3701" w:type="dxa"/>
                <w:gridSpan w:val="4"/>
                <w:tcBorders>
                  <w:top w:val="nil"/>
                  <w:left w:val="single" w:sz="4" w:space="0" w:color="auto"/>
                  <w:bottom w:val="single" w:sz="4" w:space="0" w:color="auto"/>
                  <w:right w:val="single" w:sz="4" w:space="0" w:color="auto"/>
                </w:tcBorders>
              </w:tcPr>
            </w:tcPrChange>
          </w:tcPr>
          <w:p w14:paraId="41E0DE2C" w14:textId="77777777" w:rsidR="00A37880" w:rsidRPr="00AE7509" w:rsidRDefault="00A37880" w:rsidP="00A37880">
            <w:pPr>
              <w:pStyle w:val="TAC"/>
              <w:keepNext w:val="0"/>
              <w:keepLines w:val="0"/>
              <w:widowControl w:val="0"/>
              <w:rPr>
                <w:ins w:id="1918" w:author="Reihaneh Malekafzaliardakani" w:date="2024-11-25T15:18: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919" w:author="Reihaneh Malekafzaliardakani" w:date="2024-11-25T15:19:00Z">
              <w:tcPr>
                <w:tcW w:w="1326" w:type="dxa"/>
                <w:gridSpan w:val="3"/>
                <w:tcBorders>
                  <w:top w:val="single" w:sz="4" w:space="0" w:color="auto"/>
                  <w:left w:val="single" w:sz="4" w:space="0" w:color="auto"/>
                  <w:bottom w:val="single" w:sz="4" w:space="0" w:color="auto"/>
                  <w:right w:val="single" w:sz="4" w:space="0" w:color="auto"/>
                </w:tcBorders>
              </w:tcPr>
            </w:tcPrChange>
          </w:tcPr>
          <w:p w14:paraId="6AB80AEF" w14:textId="2633D08B" w:rsidR="00A37880" w:rsidRPr="00AE7509" w:rsidRDefault="00A37880" w:rsidP="00A37880">
            <w:pPr>
              <w:pStyle w:val="TAC"/>
              <w:keepNext w:val="0"/>
              <w:keepLines w:val="0"/>
              <w:widowControl w:val="0"/>
              <w:rPr>
                <w:ins w:id="1920" w:author="Reihaneh Malekafzaliardakani" w:date="2024-11-25T15:18:00Z"/>
                <w:lang w:val="en-US"/>
              </w:rPr>
            </w:pPr>
            <w:ins w:id="1921" w:author="Reihaneh Malekafzaliardakani" w:date="2024-11-25T15:18:00Z">
              <w:r>
                <w:rPr>
                  <w:lang w:val="en-US"/>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1922" w:author="Reihaneh Malekafzaliardakani" w:date="2024-11-25T15:19: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1886192" w14:textId="2CD42B61" w:rsidR="00A37880" w:rsidRPr="00AE7509" w:rsidRDefault="00A37880" w:rsidP="00A37880">
            <w:pPr>
              <w:pStyle w:val="TAC"/>
              <w:keepNext w:val="0"/>
              <w:keepLines w:val="0"/>
              <w:widowControl w:val="0"/>
              <w:rPr>
                <w:ins w:id="1923" w:author="Reihaneh Malekafzaliardakani" w:date="2024-11-25T15:18:00Z"/>
                <w:lang w:val="en-US" w:eastAsia="zh-CN" w:bidi="ar"/>
              </w:rPr>
            </w:pPr>
            <w:ins w:id="1924" w:author="Reihaneh Malekafzaliardakani" w:date="2024-11-25T15:18:00Z">
              <w:r>
                <w:rPr>
                  <w:lang w:val="en-US" w:eastAsia="zh-CN" w:bidi="ar"/>
                </w:rPr>
                <w:t>CA_n78C_BCS0</w:t>
              </w:r>
            </w:ins>
          </w:p>
        </w:tc>
        <w:tc>
          <w:tcPr>
            <w:tcW w:w="2564" w:type="dxa"/>
            <w:tcBorders>
              <w:top w:val="nil"/>
              <w:left w:val="single" w:sz="4" w:space="0" w:color="auto"/>
              <w:bottom w:val="single" w:sz="4" w:space="0" w:color="auto"/>
              <w:right w:val="single" w:sz="4" w:space="0" w:color="auto"/>
            </w:tcBorders>
            <w:vAlign w:val="center"/>
            <w:tcPrChange w:id="1925" w:author="Reihaneh Malekafzaliardakani" w:date="2024-11-25T15:19:00Z">
              <w:tcPr>
                <w:tcW w:w="2564" w:type="dxa"/>
                <w:gridSpan w:val="2"/>
                <w:tcBorders>
                  <w:top w:val="nil"/>
                  <w:left w:val="single" w:sz="4" w:space="0" w:color="auto"/>
                  <w:bottom w:val="single" w:sz="4" w:space="0" w:color="auto"/>
                  <w:right w:val="single" w:sz="4" w:space="0" w:color="auto"/>
                </w:tcBorders>
                <w:vAlign w:val="center"/>
              </w:tcPr>
            </w:tcPrChange>
          </w:tcPr>
          <w:p w14:paraId="5813E359" w14:textId="77777777" w:rsidR="00A37880" w:rsidRPr="00AE7509" w:rsidRDefault="00A37880" w:rsidP="00A37880">
            <w:pPr>
              <w:pStyle w:val="TAC"/>
              <w:keepNext w:val="0"/>
              <w:keepLines w:val="0"/>
              <w:widowControl w:val="0"/>
              <w:rPr>
                <w:ins w:id="1926" w:author="Reihaneh Malekafzaliardakani" w:date="2024-11-25T15:18:00Z"/>
                <w:kern w:val="2"/>
                <w:szCs w:val="22"/>
                <w:lang w:val="en-US" w:eastAsia="zh-CN"/>
              </w:rPr>
            </w:pPr>
          </w:p>
        </w:tc>
      </w:tr>
      <w:tr w:rsidR="00A37880" w:rsidRPr="00AE7509" w14:paraId="069B05AF" w14:textId="77777777" w:rsidTr="00A3788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7" w:author="Reihaneh Malekafzaliardakani" w:date="2024-11-25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28" w:author="Reihaneh Malekafzaliardakani" w:date="2024-11-25T15:18:00Z"/>
          <w:trPrChange w:id="1929" w:author="Reihaneh Malekafzaliardakani" w:date="2024-11-25T15:19:00Z">
            <w:trPr>
              <w:gridBefore w:val="1"/>
              <w:trHeight w:val="29"/>
            </w:trPr>
          </w:trPrChange>
        </w:trPr>
        <w:tc>
          <w:tcPr>
            <w:tcW w:w="2734" w:type="dxa"/>
            <w:tcBorders>
              <w:top w:val="single" w:sz="4" w:space="0" w:color="auto"/>
              <w:left w:val="single" w:sz="4" w:space="0" w:color="auto"/>
              <w:bottom w:val="nil"/>
              <w:right w:val="single" w:sz="4" w:space="0" w:color="auto"/>
            </w:tcBorders>
            <w:tcPrChange w:id="1930" w:author="Reihaneh Malekafzaliardakani" w:date="2024-11-25T15:19:00Z">
              <w:tcPr>
                <w:tcW w:w="2734" w:type="dxa"/>
                <w:gridSpan w:val="2"/>
                <w:tcBorders>
                  <w:top w:val="nil"/>
                  <w:left w:val="single" w:sz="4" w:space="0" w:color="auto"/>
                  <w:bottom w:val="single" w:sz="4" w:space="0" w:color="auto"/>
                  <w:right w:val="single" w:sz="4" w:space="0" w:color="auto"/>
                </w:tcBorders>
              </w:tcPr>
            </w:tcPrChange>
          </w:tcPr>
          <w:p w14:paraId="2DBF7894" w14:textId="6290FBA2" w:rsidR="00A37880" w:rsidRPr="00AE7509" w:rsidRDefault="00A37880" w:rsidP="00A37880">
            <w:pPr>
              <w:pStyle w:val="TAC"/>
              <w:keepNext w:val="0"/>
              <w:keepLines w:val="0"/>
              <w:widowControl w:val="0"/>
              <w:rPr>
                <w:ins w:id="1931" w:author="Reihaneh Malekafzaliardakani" w:date="2024-11-25T15:18:00Z"/>
                <w:kern w:val="2"/>
                <w:szCs w:val="22"/>
                <w:lang w:val="en-US"/>
              </w:rPr>
            </w:pPr>
            <w:ins w:id="1932" w:author="Reihaneh Malekafzaliardakani" w:date="2024-11-25T15:18:00Z">
              <w:r w:rsidRPr="00D90776">
                <w:rPr>
                  <w:kern w:val="2"/>
                  <w:szCs w:val="22"/>
                  <w:lang w:val="en-US"/>
                </w:rPr>
                <w:t>CA_n1A-n3(2A)-n8A-n78C</w:t>
              </w:r>
            </w:ins>
          </w:p>
        </w:tc>
        <w:tc>
          <w:tcPr>
            <w:tcW w:w="3701" w:type="dxa"/>
            <w:tcBorders>
              <w:top w:val="single" w:sz="4" w:space="0" w:color="auto"/>
              <w:left w:val="single" w:sz="4" w:space="0" w:color="auto"/>
              <w:bottom w:val="nil"/>
              <w:right w:val="single" w:sz="4" w:space="0" w:color="auto"/>
            </w:tcBorders>
            <w:tcPrChange w:id="1933" w:author="Reihaneh Malekafzaliardakani" w:date="2024-11-25T15:19:00Z">
              <w:tcPr>
                <w:tcW w:w="3701" w:type="dxa"/>
                <w:gridSpan w:val="4"/>
                <w:tcBorders>
                  <w:top w:val="nil"/>
                  <w:left w:val="single" w:sz="4" w:space="0" w:color="auto"/>
                  <w:bottom w:val="single" w:sz="4" w:space="0" w:color="auto"/>
                  <w:right w:val="single" w:sz="4" w:space="0" w:color="auto"/>
                </w:tcBorders>
              </w:tcPr>
            </w:tcPrChange>
          </w:tcPr>
          <w:p w14:paraId="6F12560F" w14:textId="77777777" w:rsidR="00A37880" w:rsidRPr="00D90776" w:rsidRDefault="00A37880" w:rsidP="00A37880">
            <w:pPr>
              <w:pStyle w:val="TAC"/>
              <w:widowControl w:val="0"/>
              <w:rPr>
                <w:ins w:id="1934" w:author="Reihaneh Malekafzaliardakani" w:date="2024-11-25T15:18:00Z"/>
                <w:kern w:val="2"/>
                <w:szCs w:val="22"/>
                <w:lang w:val="en-US"/>
              </w:rPr>
            </w:pPr>
            <w:ins w:id="1935" w:author="Reihaneh Malekafzaliardakani" w:date="2024-11-25T15:18:00Z">
              <w:r w:rsidRPr="00D90776">
                <w:rPr>
                  <w:kern w:val="2"/>
                  <w:szCs w:val="22"/>
                  <w:lang w:val="en-US"/>
                </w:rPr>
                <w:t>CA_n1A-n3A</w:t>
              </w:r>
            </w:ins>
          </w:p>
          <w:p w14:paraId="2D7C5FFB" w14:textId="77777777" w:rsidR="00A37880" w:rsidRPr="00D90776" w:rsidRDefault="00A37880" w:rsidP="00A37880">
            <w:pPr>
              <w:pStyle w:val="TAC"/>
              <w:widowControl w:val="0"/>
              <w:rPr>
                <w:ins w:id="1936" w:author="Reihaneh Malekafzaliardakani" w:date="2024-11-25T15:18:00Z"/>
                <w:kern w:val="2"/>
                <w:szCs w:val="22"/>
                <w:lang w:val="en-US"/>
              </w:rPr>
            </w:pPr>
            <w:ins w:id="1937" w:author="Reihaneh Malekafzaliardakani" w:date="2024-11-25T15:18:00Z">
              <w:r w:rsidRPr="00D90776">
                <w:rPr>
                  <w:kern w:val="2"/>
                  <w:szCs w:val="22"/>
                  <w:lang w:val="en-US"/>
                </w:rPr>
                <w:t>CA_n1A-n8A</w:t>
              </w:r>
            </w:ins>
          </w:p>
          <w:p w14:paraId="177AF4A1" w14:textId="77777777" w:rsidR="00A37880" w:rsidRPr="00D90776" w:rsidRDefault="00A37880" w:rsidP="00A37880">
            <w:pPr>
              <w:pStyle w:val="TAC"/>
              <w:widowControl w:val="0"/>
              <w:rPr>
                <w:ins w:id="1938" w:author="Reihaneh Malekafzaliardakani" w:date="2024-11-25T15:18:00Z"/>
                <w:kern w:val="2"/>
                <w:szCs w:val="22"/>
                <w:lang w:val="en-US"/>
              </w:rPr>
            </w:pPr>
            <w:ins w:id="1939" w:author="Reihaneh Malekafzaliardakani" w:date="2024-11-25T15:18:00Z">
              <w:r w:rsidRPr="00D90776">
                <w:rPr>
                  <w:kern w:val="2"/>
                  <w:szCs w:val="22"/>
                  <w:lang w:val="en-US"/>
                </w:rPr>
                <w:t>CA_n1A-n78A</w:t>
              </w:r>
            </w:ins>
          </w:p>
          <w:p w14:paraId="63079329" w14:textId="77777777" w:rsidR="00A37880" w:rsidRPr="00D90776" w:rsidRDefault="00A37880" w:rsidP="00A37880">
            <w:pPr>
              <w:pStyle w:val="TAC"/>
              <w:widowControl w:val="0"/>
              <w:rPr>
                <w:ins w:id="1940" w:author="Reihaneh Malekafzaliardakani" w:date="2024-11-25T15:18:00Z"/>
                <w:kern w:val="2"/>
                <w:szCs w:val="22"/>
                <w:lang w:val="en-US"/>
              </w:rPr>
            </w:pPr>
            <w:ins w:id="1941" w:author="Reihaneh Malekafzaliardakani" w:date="2024-11-25T15:18:00Z">
              <w:r w:rsidRPr="00D90776">
                <w:rPr>
                  <w:kern w:val="2"/>
                  <w:szCs w:val="22"/>
                  <w:lang w:val="en-US"/>
                </w:rPr>
                <w:t>CA_n1A-n78C</w:t>
              </w:r>
            </w:ins>
          </w:p>
          <w:p w14:paraId="34A58175" w14:textId="77777777" w:rsidR="00A37880" w:rsidRPr="00D90776" w:rsidRDefault="00A37880" w:rsidP="00A37880">
            <w:pPr>
              <w:pStyle w:val="TAC"/>
              <w:widowControl w:val="0"/>
              <w:rPr>
                <w:ins w:id="1942" w:author="Reihaneh Malekafzaliardakani" w:date="2024-11-25T15:18:00Z"/>
                <w:kern w:val="2"/>
                <w:szCs w:val="22"/>
                <w:lang w:val="en-US"/>
              </w:rPr>
            </w:pPr>
            <w:ins w:id="1943" w:author="Reihaneh Malekafzaliardakani" w:date="2024-11-25T15:18:00Z">
              <w:r w:rsidRPr="00D90776">
                <w:rPr>
                  <w:kern w:val="2"/>
                  <w:szCs w:val="22"/>
                  <w:lang w:val="en-US"/>
                </w:rPr>
                <w:t>CA_n3A-n8A</w:t>
              </w:r>
            </w:ins>
          </w:p>
          <w:p w14:paraId="4C643F1E" w14:textId="77777777" w:rsidR="00A37880" w:rsidRPr="00D90776" w:rsidRDefault="00A37880" w:rsidP="00A37880">
            <w:pPr>
              <w:pStyle w:val="TAC"/>
              <w:widowControl w:val="0"/>
              <w:rPr>
                <w:ins w:id="1944" w:author="Reihaneh Malekafzaliardakani" w:date="2024-11-25T15:18:00Z"/>
                <w:kern w:val="2"/>
                <w:szCs w:val="22"/>
                <w:lang w:val="en-US"/>
              </w:rPr>
            </w:pPr>
            <w:ins w:id="1945" w:author="Reihaneh Malekafzaliardakani" w:date="2024-11-25T15:18:00Z">
              <w:r w:rsidRPr="00D90776">
                <w:rPr>
                  <w:kern w:val="2"/>
                  <w:szCs w:val="22"/>
                  <w:lang w:val="en-US"/>
                </w:rPr>
                <w:t>CA_n3A-n78A</w:t>
              </w:r>
            </w:ins>
          </w:p>
          <w:p w14:paraId="3CD64507" w14:textId="77777777" w:rsidR="00A37880" w:rsidRPr="00D90776" w:rsidRDefault="00A37880" w:rsidP="00A37880">
            <w:pPr>
              <w:pStyle w:val="TAC"/>
              <w:widowControl w:val="0"/>
              <w:rPr>
                <w:ins w:id="1946" w:author="Reihaneh Malekafzaliardakani" w:date="2024-11-25T15:18:00Z"/>
                <w:kern w:val="2"/>
                <w:szCs w:val="22"/>
                <w:lang w:val="en-US"/>
              </w:rPr>
            </w:pPr>
            <w:ins w:id="1947" w:author="Reihaneh Malekafzaliardakani" w:date="2024-11-25T15:18:00Z">
              <w:r w:rsidRPr="00D90776">
                <w:rPr>
                  <w:kern w:val="2"/>
                  <w:szCs w:val="22"/>
                  <w:lang w:val="en-US"/>
                </w:rPr>
                <w:t>CA_n3A-n78C</w:t>
              </w:r>
            </w:ins>
          </w:p>
          <w:p w14:paraId="0323034D" w14:textId="77777777" w:rsidR="00A37880" w:rsidRPr="00D90776" w:rsidRDefault="00A37880" w:rsidP="00A37880">
            <w:pPr>
              <w:pStyle w:val="TAC"/>
              <w:widowControl w:val="0"/>
              <w:rPr>
                <w:ins w:id="1948" w:author="Reihaneh Malekafzaliardakani" w:date="2024-11-25T15:18:00Z"/>
                <w:kern w:val="2"/>
                <w:szCs w:val="22"/>
                <w:lang w:val="en-US"/>
              </w:rPr>
            </w:pPr>
            <w:ins w:id="1949" w:author="Reihaneh Malekafzaliardakani" w:date="2024-11-25T15:18:00Z">
              <w:r w:rsidRPr="00D90776">
                <w:rPr>
                  <w:kern w:val="2"/>
                  <w:szCs w:val="22"/>
                  <w:lang w:val="en-US"/>
                </w:rPr>
                <w:t>CA_n8A-n78A</w:t>
              </w:r>
            </w:ins>
          </w:p>
          <w:p w14:paraId="2581853C" w14:textId="714247B5" w:rsidR="00A37880" w:rsidRPr="00AE7509" w:rsidRDefault="00A37880" w:rsidP="00A37880">
            <w:pPr>
              <w:pStyle w:val="TAC"/>
              <w:keepNext w:val="0"/>
              <w:keepLines w:val="0"/>
              <w:widowControl w:val="0"/>
              <w:rPr>
                <w:ins w:id="1950" w:author="Reihaneh Malekafzaliardakani" w:date="2024-11-25T15:18:00Z"/>
                <w:kern w:val="2"/>
                <w:szCs w:val="22"/>
                <w:lang w:val="en-US"/>
              </w:rPr>
            </w:pPr>
            <w:ins w:id="1951" w:author="Reihaneh Malekafzaliardakani" w:date="2024-11-25T15:18:00Z">
              <w:r w:rsidRPr="00D90776">
                <w:rPr>
                  <w:kern w:val="2"/>
                  <w:szCs w:val="22"/>
                  <w:lang w:val="en-US"/>
                </w:rPr>
                <w:t>CA_n8A-n78C</w:t>
              </w:r>
            </w:ins>
          </w:p>
        </w:tc>
        <w:tc>
          <w:tcPr>
            <w:tcW w:w="1326" w:type="dxa"/>
            <w:tcBorders>
              <w:top w:val="single" w:sz="4" w:space="0" w:color="auto"/>
              <w:left w:val="single" w:sz="4" w:space="0" w:color="auto"/>
              <w:bottom w:val="single" w:sz="4" w:space="0" w:color="auto"/>
              <w:right w:val="single" w:sz="4" w:space="0" w:color="auto"/>
            </w:tcBorders>
            <w:tcPrChange w:id="1952" w:author="Reihaneh Malekafzaliardakani" w:date="2024-11-25T15:19:00Z">
              <w:tcPr>
                <w:tcW w:w="1326" w:type="dxa"/>
                <w:gridSpan w:val="3"/>
                <w:tcBorders>
                  <w:top w:val="single" w:sz="4" w:space="0" w:color="auto"/>
                  <w:left w:val="single" w:sz="4" w:space="0" w:color="auto"/>
                  <w:bottom w:val="single" w:sz="4" w:space="0" w:color="auto"/>
                  <w:right w:val="single" w:sz="4" w:space="0" w:color="auto"/>
                </w:tcBorders>
              </w:tcPr>
            </w:tcPrChange>
          </w:tcPr>
          <w:p w14:paraId="74E11381" w14:textId="16C5E771" w:rsidR="00A37880" w:rsidRPr="00AE7509" w:rsidRDefault="00A37880" w:rsidP="00A37880">
            <w:pPr>
              <w:pStyle w:val="TAC"/>
              <w:keepNext w:val="0"/>
              <w:keepLines w:val="0"/>
              <w:widowControl w:val="0"/>
              <w:rPr>
                <w:ins w:id="1953" w:author="Reihaneh Malekafzaliardakani" w:date="2024-11-25T15:18:00Z"/>
                <w:lang w:val="en-US"/>
              </w:rPr>
            </w:pPr>
            <w:ins w:id="1954" w:author="Reihaneh Malekafzaliardakani" w:date="2024-11-25T15:18:00Z">
              <w:r w:rsidRPr="00AE7509">
                <w:rPr>
                  <w:lang w:val="en-US"/>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1955" w:author="Reihaneh Malekafzaliardakani" w:date="2024-11-25T15:19: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9B62B5A" w14:textId="414C87D5" w:rsidR="00A37880" w:rsidRPr="00AE7509" w:rsidRDefault="00A37880" w:rsidP="00A37880">
            <w:pPr>
              <w:pStyle w:val="TAC"/>
              <w:keepNext w:val="0"/>
              <w:keepLines w:val="0"/>
              <w:widowControl w:val="0"/>
              <w:rPr>
                <w:ins w:id="1956" w:author="Reihaneh Malekafzaliardakani" w:date="2024-11-25T15:18:00Z"/>
                <w:lang w:val="en-US" w:eastAsia="zh-CN" w:bidi="ar"/>
              </w:rPr>
            </w:pPr>
            <w:ins w:id="1957" w:author="Reihaneh Malekafzaliardakani" w:date="2024-11-25T15:18:00Z">
              <w:r w:rsidRPr="00AE7509">
                <w:rPr>
                  <w:lang w:val="en-US" w:eastAsia="zh-CN" w:bidi="ar"/>
                </w:rPr>
                <w:t>5, 10, 15, 20</w:t>
              </w:r>
            </w:ins>
          </w:p>
        </w:tc>
        <w:tc>
          <w:tcPr>
            <w:tcW w:w="2564" w:type="dxa"/>
            <w:tcBorders>
              <w:top w:val="single" w:sz="4" w:space="0" w:color="auto"/>
              <w:left w:val="single" w:sz="4" w:space="0" w:color="auto"/>
              <w:bottom w:val="nil"/>
              <w:right w:val="single" w:sz="4" w:space="0" w:color="auto"/>
            </w:tcBorders>
            <w:vAlign w:val="center"/>
            <w:tcPrChange w:id="1958" w:author="Reihaneh Malekafzaliardakani" w:date="2024-11-25T15:19:00Z">
              <w:tcPr>
                <w:tcW w:w="2564" w:type="dxa"/>
                <w:gridSpan w:val="2"/>
                <w:tcBorders>
                  <w:top w:val="nil"/>
                  <w:left w:val="single" w:sz="4" w:space="0" w:color="auto"/>
                  <w:bottom w:val="single" w:sz="4" w:space="0" w:color="auto"/>
                  <w:right w:val="single" w:sz="4" w:space="0" w:color="auto"/>
                </w:tcBorders>
                <w:vAlign w:val="center"/>
              </w:tcPr>
            </w:tcPrChange>
          </w:tcPr>
          <w:p w14:paraId="5CAA26B0" w14:textId="3003CF8B" w:rsidR="00A37880" w:rsidRPr="00AE7509" w:rsidRDefault="00A37880" w:rsidP="00A37880">
            <w:pPr>
              <w:pStyle w:val="TAC"/>
              <w:keepNext w:val="0"/>
              <w:keepLines w:val="0"/>
              <w:widowControl w:val="0"/>
              <w:rPr>
                <w:ins w:id="1959" w:author="Reihaneh Malekafzaliardakani" w:date="2024-11-25T15:18:00Z"/>
                <w:kern w:val="2"/>
                <w:szCs w:val="22"/>
                <w:lang w:val="en-US" w:eastAsia="zh-CN"/>
              </w:rPr>
            </w:pPr>
            <w:ins w:id="1960" w:author="Reihaneh Malekafzaliardakani" w:date="2024-11-25T15:18:00Z">
              <w:r>
                <w:rPr>
                  <w:kern w:val="2"/>
                  <w:szCs w:val="22"/>
                  <w:lang w:val="en-US" w:eastAsia="zh-CN"/>
                </w:rPr>
                <w:t>0</w:t>
              </w:r>
            </w:ins>
          </w:p>
        </w:tc>
      </w:tr>
      <w:tr w:rsidR="00A37880" w:rsidRPr="00AE7509" w14:paraId="6F695639" w14:textId="77777777" w:rsidTr="00A3788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1" w:author="Reihaneh Malekafzaliardakani" w:date="2024-11-25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62" w:author="Reihaneh Malekafzaliardakani" w:date="2024-11-25T15:18:00Z"/>
          <w:trPrChange w:id="1963" w:author="Reihaneh Malekafzaliardakani" w:date="2024-11-25T15:19:00Z">
            <w:trPr>
              <w:gridBefore w:val="1"/>
              <w:trHeight w:val="29"/>
            </w:trPr>
          </w:trPrChange>
        </w:trPr>
        <w:tc>
          <w:tcPr>
            <w:tcW w:w="2734" w:type="dxa"/>
            <w:tcBorders>
              <w:top w:val="nil"/>
              <w:left w:val="single" w:sz="4" w:space="0" w:color="auto"/>
              <w:bottom w:val="nil"/>
              <w:right w:val="single" w:sz="4" w:space="0" w:color="auto"/>
            </w:tcBorders>
            <w:tcPrChange w:id="1964" w:author="Reihaneh Malekafzaliardakani" w:date="2024-11-25T15:19:00Z">
              <w:tcPr>
                <w:tcW w:w="2734" w:type="dxa"/>
                <w:gridSpan w:val="2"/>
                <w:tcBorders>
                  <w:top w:val="nil"/>
                  <w:left w:val="single" w:sz="4" w:space="0" w:color="auto"/>
                  <w:bottom w:val="single" w:sz="4" w:space="0" w:color="auto"/>
                  <w:right w:val="single" w:sz="4" w:space="0" w:color="auto"/>
                </w:tcBorders>
              </w:tcPr>
            </w:tcPrChange>
          </w:tcPr>
          <w:p w14:paraId="0435B297" w14:textId="77777777" w:rsidR="00A37880" w:rsidRPr="00AE7509" w:rsidRDefault="00A37880" w:rsidP="00A37880">
            <w:pPr>
              <w:pStyle w:val="TAC"/>
              <w:keepNext w:val="0"/>
              <w:keepLines w:val="0"/>
              <w:widowControl w:val="0"/>
              <w:rPr>
                <w:ins w:id="1965" w:author="Reihaneh Malekafzaliardakani" w:date="2024-11-25T15:18:00Z"/>
                <w:kern w:val="2"/>
                <w:szCs w:val="22"/>
                <w:lang w:val="en-US"/>
              </w:rPr>
            </w:pPr>
          </w:p>
        </w:tc>
        <w:tc>
          <w:tcPr>
            <w:tcW w:w="3701" w:type="dxa"/>
            <w:tcBorders>
              <w:top w:val="nil"/>
              <w:left w:val="single" w:sz="4" w:space="0" w:color="auto"/>
              <w:bottom w:val="nil"/>
              <w:right w:val="single" w:sz="4" w:space="0" w:color="auto"/>
            </w:tcBorders>
            <w:tcPrChange w:id="1966" w:author="Reihaneh Malekafzaliardakani" w:date="2024-11-25T15:19:00Z">
              <w:tcPr>
                <w:tcW w:w="3701" w:type="dxa"/>
                <w:gridSpan w:val="4"/>
                <w:tcBorders>
                  <w:top w:val="nil"/>
                  <w:left w:val="single" w:sz="4" w:space="0" w:color="auto"/>
                  <w:bottom w:val="single" w:sz="4" w:space="0" w:color="auto"/>
                  <w:right w:val="single" w:sz="4" w:space="0" w:color="auto"/>
                </w:tcBorders>
              </w:tcPr>
            </w:tcPrChange>
          </w:tcPr>
          <w:p w14:paraId="1B10FE2F" w14:textId="77777777" w:rsidR="00A37880" w:rsidRPr="00AE7509" w:rsidRDefault="00A37880" w:rsidP="00A37880">
            <w:pPr>
              <w:pStyle w:val="TAC"/>
              <w:keepNext w:val="0"/>
              <w:keepLines w:val="0"/>
              <w:widowControl w:val="0"/>
              <w:rPr>
                <w:ins w:id="1967" w:author="Reihaneh Malekafzaliardakani" w:date="2024-11-25T15:18: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968" w:author="Reihaneh Malekafzaliardakani" w:date="2024-11-25T15:19:00Z">
              <w:tcPr>
                <w:tcW w:w="1326" w:type="dxa"/>
                <w:gridSpan w:val="3"/>
                <w:tcBorders>
                  <w:top w:val="single" w:sz="4" w:space="0" w:color="auto"/>
                  <w:left w:val="single" w:sz="4" w:space="0" w:color="auto"/>
                  <w:bottom w:val="single" w:sz="4" w:space="0" w:color="auto"/>
                  <w:right w:val="single" w:sz="4" w:space="0" w:color="auto"/>
                </w:tcBorders>
              </w:tcPr>
            </w:tcPrChange>
          </w:tcPr>
          <w:p w14:paraId="75F414CE" w14:textId="1D3DE72F" w:rsidR="00A37880" w:rsidRPr="00AE7509" w:rsidRDefault="00A37880" w:rsidP="00A37880">
            <w:pPr>
              <w:pStyle w:val="TAC"/>
              <w:keepNext w:val="0"/>
              <w:keepLines w:val="0"/>
              <w:widowControl w:val="0"/>
              <w:rPr>
                <w:ins w:id="1969" w:author="Reihaneh Malekafzaliardakani" w:date="2024-11-25T15:18:00Z"/>
                <w:lang w:val="en-US"/>
              </w:rPr>
            </w:pPr>
            <w:ins w:id="1970" w:author="Reihaneh Malekafzaliardakani" w:date="2024-11-25T15:18:00Z">
              <w:r w:rsidRPr="00AE7509">
                <w:rPr>
                  <w:lang w:val="en-US"/>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1971" w:author="Reihaneh Malekafzaliardakani" w:date="2024-11-25T15:19: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FCF2AD5" w14:textId="6ADAA7D3" w:rsidR="00A37880" w:rsidRPr="00AE7509" w:rsidRDefault="00A37880" w:rsidP="00A37880">
            <w:pPr>
              <w:pStyle w:val="TAC"/>
              <w:keepNext w:val="0"/>
              <w:keepLines w:val="0"/>
              <w:widowControl w:val="0"/>
              <w:rPr>
                <w:ins w:id="1972" w:author="Reihaneh Malekafzaliardakani" w:date="2024-11-25T15:18:00Z"/>
                <w:lang w:val="en-US" w:eastAsia="zh-CN" w:bidi="ar"/>
              </w:rPr>
            </w:pPr>
            <w:ins w:id="1973" w:author="Reihaneh Malekafzaliardakani" w:date="2024-11-25T15:18:00Z">
              <w:r>
                <w:rPr>
                  <w:lang w:val="en-US" w:eastAsia="zh-CN" w:bidi="ar"/>
                </w:rPr>
                <w:t>CA_n3(2A)_BCS0</w:t>
              </w:r>
            </w:ins>
          </w:p>
        </w:tc>
        <w:tc>
          <w:tcPr>
            <w:tcW w:w="2564" w:type="dxa"/>
            <w:tcBorders>
              <w:top w:val="nil"/>
              <w:left w:val="single" w:sz="4" w:space="0" w:color="auto"/>
              <w:bottom w:val="nil"/>
              <w:right w:val="single" w:sz="4" w:space="0" w:color="auto"/>
            </w:tcBorders>
            <w:vAlign w:val="center"/>
            <w:tcPrChange w:id="1974" w:author="Reihaneh Malekafzaliardakani" w:date="2024-11-25T15:19:00Z">
              <w:tcPr>
                <w:tcW w:w="2564" w:type="dxa"/>
                <w:gridSpan w:val="2"/>
                <w:tcBorders>
                  <w:top w:val="nil"/>
                  <w:left w:val="single" w:sz="4" w:space="0" w:color="auto"/>
                  <w:bottom w:val="single" w:sz="4" w:space="0" w:color="auto"/>
                  <w:right w:val="single" w:sz="4" w:space="0" w:color="auto"/>
                </w:tcBorders>
                <w:vAlign w:val="center"/>
              </w:tcPr>
            </w:tcPrChange>
          </w:tcPr>
          <w:p w14:paraId="39AAFAEE" w14:textId="77777777" w:rsidR="00A37880" w:rsidRPr="00AE7509" w:rsidRDefault="00A37880" w:rsidP="00A37880">
            <w:pPr>
              <w:pStyle w:val="TAC"/>
              <w:keepNext w:val="0"/>
              <w:keepLines w:val="0"/>
              <w:widowControl w:val="0"/>
              <w:rPr>
                <w:ins w:id="1975" w:author="Reihaneh Malekafzaliardakani" w:date="2024-11-25T15:18:00Z"/>
                <w:kern w:val="2"/>
                <w:szCs w:val="22"/>
                <w:lang w:val="en-US" w:eastAsia="zh-CN"/>
              </w:rPr>
            </w:pPr>
          </w:p>
        </w:tc>
      </w:tr>
      <w:tr w:rsidR="00A37880" w:rsidRPr="00AE7509" w14:paraId="60C81CFA" w14:textId="77777777" w:rsidTr="00A3788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6" w:author="Reihaneh Malekafzaliardakani" w:date="2024-11-25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77" w:author="Reihaneh Malekafzaliardakani" w:date="2024-11-25T15:18:00Z"/>
          <w:trPrChange w:id="1978" w:author="Reihaneh Malekafzaliardakani" w:date="2024-11-25T15:19:00Z">
            <w:trPr>
              <w:gridBefore w:val="1"/>
              <w:trHeight w:val="29"/>
            </w:trPr>
          </w:trPrChange>
        </w:trPr>
        <w:tc>
          <w:tcPr>
            <w:tcW w:w="2734" w:type="dxa"/>
            <w:tcBorders>
              <w:top w:val="nil"/>
              <w:left w:val="single" w:sz="4" w:space="0" w:color="auto"/>
              <w:bottom w:val="nil"/>
              <w:right w:val="single" w:sz="4" w:space="0" w:color="auto"/>
            </w:tcBorders>
            <w:tcPrChange w:id="1979" w:author="Reihaneh Malekafzaliardakani" w:date="2024-11-25T15:19:00Z">
              <w:tcPr>
                <w:tcW w:w="2734" w:type="dxa"/>
                <w:gridSpan w:val="2"/>
                <w:tcBorders>
                  <w:top w:val="nil"/>
                  <w:left w:val="single" w:sz="4" w:space="0" w:color="auto"/>
                  <w:bottom w:val="single" w:sz="4" w:space="0" w:color="auto"/>
                  <w:right w:val="single" w:sz="4" w:space="0" w:color="auto"/>
                </w:tcBorders>
              </w:tcPr>
            </w:tcPrChange>
          </w:tcPr>
          <w:p w14:paraId="371DB9C6" w14:textId="77777777" w:rsidR="00A37880" w:rsidRPr="00AE7509" w:rsidRDefault="00A37880" w:rsidP="00A37880">
            <w:pPr>
              <w:pStyle w:val="TAC"/>
              <w:keepNext w:val="0"/>
              <w:keepLines w:val="0"/>
              <w:widowControl w:val="0"/>
              <w:rPr>
                <w:ins w:id="1980" w:author="Reihaneh Malekafzaliardakani" w:date="2024-11-25T15:18:00Z"/>
                <w:kern w:val="2"/>
                <w:szCs w:val="22"/>
                <w:lang w:val="en-US"/>
              </w:rPr>
            </w:pPr>
          </w:p>
        </w:tc>
        <w:tc>
          <w:tcPr>
            <w:tcW w:w="3701" w:type="dxa"/>
            <w:tcBorders>
              <w:top w:val="nil"/>
              <w:left w:val="single" w:sz="4" w:space="0" w:color="auto"/>
              <w:bottom w:val="nil"/>
              <w:right w:val="single" w:sz="4" w:space="0" w:color="auto"/>
            </w:tcBorders>
            <w:tcPrChange w:id="1981" w:author="Reihaneh Malekafzaliardakani" w:date="2024-11-25T15:19:00Z">
              <w:tcPr>
                <w:tcW w:w="3701" w:type="dxa"/>
                <w:gridSpan w:val="4"/>
                <w:tcBorders>
                  <w:top w:val="nil"/>
                  <w:left w:val="single" w:sz="4" w:space="0" w:color="auto"/>
                  <w:bottom w:val="single" w:sz="4" w:space="0" w:color="auto"/>
                  <w:right w:val="single" w:sz="4" w:space="0" w:color="auto"/>
                </w:tcBorders>
              </w:tcPr>
            </w:tcPrChange>
          </w:tcPr>
          <w:p w14:paraId="0A6CBE85" w14:textId="77777777" w:rsidR="00A37880" w:rsidRPr="00AE7509" w:rsidRDefault="00A37880" w:rsidP="00A37880">
            <w:pPr>
              <w:pStyle w:val="TAC"/>
              <w:keepNext w:val="0"/>
              <w:keepLines w:val="0"/>
              <w:widowControl w:val="0"/>
              <w:rPr>
                <w:ins w:id="1982" w:author="Reihaneh Malekafzaliardakani" w:date="2024-11-25T15:18: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983" w:author="Reihaneh Malekafzaliardakani" w:date="2024-11-25T15:19:00Z">
              <w:tcPr>
                <w:tcW w:w="1326" w:type="dxa"/>
                <w:gridSpan w:val="3"/>
                <w:tcBorders>
                  <w:top w:val="single" w:sz="4" w:space="0" w:color="auto"/>
                  <w:left w:val="single" w:sz="4" w:space="0" w:color="auto"/>
                  <w:bottom w:val="single" w:sz="4" w:space="0" w:color="auto"/>
                  <w:right w:val="single" w:sz="4" w:space="0" w:color="auto"/>
                </w:tcBorders>
              </w:tcPr>
            </w:tcPrChange>
          </w:tcPr>
          <w:p w14:paraId="08D5A2C7" w14:textId="61653ADE" w:rsidR="00A37880" w:rsidRPr="00AE7509" w:rsidRDefault="00A37880" w:rsidP="00A37880">
            <w:pPr>
              <w:pStyle w:val="TAC"/>
              <w:keepNext w:val="0"/>
              <w:keepLines w:val="0"/>
              <w:widowControl w:val="0"/>
              <w:rPr>
                <w:ins w:id="1984" w:author="Reihaneh Malekafzaliardakani" w:date="2024-11-25T15:18:00Z"/>
                <w:lang w:val="en-US"/>
              </w:rPr>
            </w:pPr>
            <w:ins w:id="1985" w:author="Reihaneh Malekafzaliardakani" w:date="2024-11-25T15:18:00Z">
              <w:r w:rsidRPr="00AE7509">
                <w:rPr>
                  <w:lang w:val="en-US"/>
                </w:rPr>
                <w:t>n8</w:t>
              </w:r>
            </w:ins>
          </w:p>
        </w:tc>
        <w:tc>
          <w:tcPr>
            <w:tcW w:w="3930" w:type="dxa"/>
            <w:tcBorders>
              <w:top w:val="single" w:sz="4" w:space="0" w:color="auto"/>
              <w:left w:val="single" w:sz="4" w:space="0" w:color="auto"/>
              <w:bottom w:val="single" w:sz="4" w:space="0" w:color="auto"/>
              <w:right w:val="single" w:sz="4" w:space="0" w:color="auto"/>
            </w:tcBorders>
            <w:vAlign w:val="center"/>
            <w:tcPrChange w:id="1986" w:author="Reihaneh Malekafzaliardakani" w:date="2024-11-25T15:19: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06D25116" w14:textId="0390422D" w:rsidR="00A37880" w:rsidRPr="00AE7509" w:rsidRDefault="00A37880" w:rsidP="00A37880">
            <w:pPr>
              <w:pStyle w:val="TAC"/>
              <w:keepNext w:val="0"/>
              <w:keepLines w:val="0"/>
              <w:widowControl w:val="0"/>
              <w:rPr>
                <w:ins w:id="1987" w:author="Reihaneh Malekafzaliardakani" w:date="2024-11-25T15:18:00Z"/>
                <w:lang w:val="en-US" w:eastAsia="zh-CN" w:bidi="ar"/>
              </w:rPr>
            </w:pPr>
            <w:ins w:id="1988" w:author="Reihaneh Malekafzaliardakani" w:date="2024-11-25T15:18:00Z">
              <w:r w:rsidRPr="00AE7509">
                <w:rPr>
                  <w:lang w:val="en-US" w:eastAsia="zh-CN" w:bidi="ar"/>
                </w:rPr>
                <w:t>5, 10, 15, 20</w:t>
              </w:r>
            </w:ins>
          </w:p>
        </w:tc>
        <w:tc>
          <w:tcPr>
            <w:tcW w:w="2564" w:type="dxa"/>
            <w:tcBorders>
              <w:top w:val="nil"/>
              <w:left w:val="single" w:sz="4" w:space="0" w:color="auto"/>
              <w:bottom w:val="nil"/>
              <w:right w:val="single" w:sz="4" w:space="0" w:color="auto"/>
            </w:tcBorders>
            <w:vAlign w:val="center"/>
            <w:tcPrChange w:id="1989" w:author="Reihaneh Malekafzaliardakani" w:date="2024-11-25T15:19:00Z">
              <w:tcPr>
                <w:tcW w:w="2564" w:type="dxa"/>
                <w:gridSpan w:val="2"/>
                <w:tcBorders>
                  <w:top w:val="nil"/>
                  <w:left w:val="single" w:sz="4" w:space="0" w:color="auto"/>
                  <w:bottom w:val="single" w:sz="4" w:space="0" w:color="auto"/>
                  <w:right w:val="single" w:sz="4" w:space="0" w:color="auto"/>
                </w:tcBorders>
                <w:vAlign w:val="center"/>
              </w:tcPr>
            </w:tcPrChange>
          </w:tcPr>
          <w:p w14:paraId="4D7D7396" w14:textId="77777777" w:rsidR="00A37880" w:rsidRPr="00AE7509" w:rsidRDefault="00A37880" w:rsidP="00A37880">
            <w:pPr>
              <w:pStyle w:val="TAC"/>
              <w:keepNext w:val="0"/>
              <w:keepLines w:val="0"/>
              <w:widowControl w:val="0"/>
              <w:rPr>
                <w:ins w:id="1990" w:author="Reihaneh Malekafzaliardakani" w:date="2024-11-25T15:18:00Z"/>
                <w:kern w:val="2"/>
                <w:szCs w:val="22"/>
                <w:lang w:val="en-US" w:eastAsia="zh-CN"/>
              </w:rPr>
            </w:pPr>
          </w:p>
        </w:tc>
      </w:tr>
      <w:tr w:rsidR="00A37880" w:rsidRPr="00AE7509" w14:paraId="3BD09726" w14:textId="77777777" w:rsidTr="00A3788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1" w:author="Reihaneh Malekafzaliardakani" w:date="2024-11-25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92" w:author="Reihaneh Malekafzaliardakani" w:date="2024-11-25T15:18:00Z"/>
          <w:trPrChange w:id="1993" w:author="Reihaneh Malekafzaliardakani" w:date="2024-11-25T15:19:00Z">
            <w:trPr>
              <w:gridBefore w:val="1"/>
              <w:trHeight w:val="29"/>
            </w:trPr>
          </w:trPrChange>
        </w:trPr>
        <w:tc>
          <w:tcPr>
            <w:tcW w:w="2734" w:type="dxa"/>
            <w:tcBorders>
              <w:top w:val="nil"/>
              <w:left w:val="single" w:sz="4" w:space="0" w:color="auto"/>
              <w:bottom w:val="single" w:sz="4" w:space="0" w:color="auto"/>
              <w:right w:val="single" w:sz="4" w:space="0" w:color="auto"/>
            </w:tcBorders>
            <w:tcPrChange w:id="1994" w:author="Reihaneh Malekafzaliardakani" w:date="2024-11-25T15:19:00Z">
              <w:tcPr>
                <w:tcW w:w="2734" w:type="dxa"/>
                <w:gridSpan w:val="2"/>
                <w:tcBorders>
                  <w:top w:val="nil"/>
                  <w:left w:val="single" w:sz="4" w:space="0" w:color="auto"/>
                  <w:bottom w:val="single" w:sz="4" w:space="0" w:color="auto"/>
                  <w:right w:val="single" w:sz="4" w:space="0" w:color="auto"/>
                </w:tcBorders>
              </w:tcPr>
            </w:tcPrChange>
          </w:tcPr>
          <w:p w14:paraId="780C9AB4" w14:textId="77777777" w:rsidR="00A37880" w:rsidRPr="00AE7509" w:rsidRDefault="00A37880" w:rsidP="00A37880">
            <w:pPr>
              <w:pStyle w:val="TAC"/>
              <w:keepNext w:val="0"/>
              <w:keepLines w:val="0"/>
              <w:widowControl w:val="0"/>
              <w:rPr>
                <w:ins w:id="1995" w:author="Reihaneh Malekafzaliardakani" w:date="2024-11-25T15:18:00Z"/>
                <w:kern w:val="2"/>
                <w:szCs w:val="22"/>
                <w:lang w:val="en-US"/>
              </w:rPr>
            </w:pPr>
          </w:p>
        </w:tc>
        <w:tc>
          <w:tcPr>
            <w:tcW w:w="3701" w:type="dxa"/>
            <w:tcBorders>
              <w:top w:val="nil"/>
              <w:left w:val="single" w:sz="4" w:space="0" w:color="auto"/>
              <w:bottom w:val="single" w:sz="4" w:space="0" w:color="auto"/>
              <w:right w:val="single" w:sz="4" w:space="0" w:color="auto"/>
            </w:tcBorders>
            <w:tcPrChange w:id="1996" w:author="Reihaneh Malekafzaliardakani" w:date="2024-11-25T15:19:00Z">
              <w:tcPr>
                <w:tcW w:w="3701" w:type="dxa"/>
                <w:gridSpan w:val="4"/>
                <w:tcBorders>
                  <w:top w:val="nil"/>
                  <w:left w:val="single" w:sz="4" w:space="0" w:color="auto"/>
                  <w:bottom w:val="single" w:sz="4" w:space="0" w:color="auto"/>
                  <w:right w:val="single" w:sz="4" w:space="0" w:color="auto"/>
                </w:tcBorders>
              </w:tcPr>
            </w:tcPrChange>
          </w:tcPr>
          <w:p w14:paraId="1697DD36" w14:textId="77777777" w:rsidR="00A37880" w:rsidRPr="00AE7509" w:rsidRDefault="00A37880" w:rsidP="00A37880">
            <w:pPr>
              <w:pStyle w:val="TAC"/>
              <w:keepNext w:val="0"/>
              <w:keepLines w:val="0"/>
              <w:widowControl w:val="0"/>
              <w:rPr>
                <w:ins w:id="1997" w:author="Reihaneh Malekafzaliardakani" w:date="2024-11-25T15:18: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1998" w:author="Reihaneh Malekafzaliardakani" w:date="2024-11-25T15:19:00Z">
              <w:tcPr>
                <w:tcW w:w="1326" w:type="dxa"/>
                <w:gridSpan w:val="3"/>
                <w:tcBorders>
                  <w:top w:val="single" w:sz="4" w:space="0" w:color="auto"/>
                  <w:left w:val="single" w:sz="4" w:space="0" w:color="auto"/>
                  <w:bottom w:val="single" w:sz="4" w:space="0" w:color="auto"/>
                  <w:right w:val="single" w:sz="4" w:space="0" w:color="auto"/>
                </w:tcBorders>
              </w:tcPr>
            </w:tcPrChange>
          </w:tcPr>
          <w:p w14:paraId="5B0E10CB" w14:textId="50475E8F" w:rsidR="00A37880" w:rsidRPr="00AE7509" w:rsidRDefault="00A37880" w:rsidP="00A37880">
            <w:pPr>
              <w:pStyle w:val="TAC"/>
              <w:keepNext w:val="0"/>
              <w:keepLines w:val="0"/>
              <w:widowControl w:val="0"/>
              <w:rPr>
                <w:ins w:id="1999" w:author="Reihaneh Malekafzaliardakani" w:date="2024-11-25T15:18:00Z"/>
                <w:lang w:val="en-US"/>
              </w:rPr>
            </w:pPr>
            <w:ins w:id="2000" w:author="Reihaneh Malekafzaliardakani" w:date="2024-11-25T15:18:00Z">
              <w:r>
                <w:rPr>
                  <w:lang w:val="en-US"/>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2001" w:author="Reihaneh Malekafzaliardakani" w:date="2024-11-25T15:19: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5A73415" w14:textId="5D038637" w:rsidR="00A37880" w:rsidRPr="00AE7509" w:rsidRDefault="00A37880" w:rsidP="00A37880">
            <w:pPr>
              <w:pStyle w:val="TAC"/>
              <w:keepNext w:val="0"/>
              <w:keepLines w:val="0"/>
              <w:widowControl w:val="0"/>
              <w:rPr>
                <w:ins w:id="2002" w:author="Reihaneh Malekafzaliardakani" w:date="2024-11-25T15:18:00Z"/>
                <w:lang w:val="en-US" w:eastAsia="zh-CN" w:bidi="ar"/>
              </w:rPr>
            </w:pPr>
            <w:ins w:id="2003" w:author="Reihaneh Malekafzaliardakani" w:date="2024-11-25T15:18:00Z">
              <w:r>
                <w:rPr>
                  <w:lang w:val="en-US" w:eastAsia="zh-CN" w:bidi="ar"/>
                </w:rPr>
                <w:t>CA_n78C_BCS0</w:t>
              </w:r>
            </w:ins>
          </w:p>
        </w:tc>
        <w:tc>
          <w:tcPr>
            <w:tcW w:w="2564" w:type="dxa"/>
            <w:tcBorders>
              <w:top w:val="nil"/>
              <w:left w:val="single" w:sz="4" w:space="0" w:color="auto"/>
              <w:bottom w:val="nil"/>
              <w:right w:val="single" w:sz="4" w:space="0" w:color="auto"/>
            </w:tcBorders>
            <w:vAlign w:val="center"/>
            <w:tcPrChange w:id="2004" w:author="Reihaneh Malekafzaliardakani" w:date="2024-11-25T15:19:00Z">
              <w:tcPr>
                <w:tcW w:w="2564" w:type="dxa"/>
                <w:gridSpan w:val="2"/>
                <w:tcBorders>
                  <w:top w:val="nil"/>
                  <w:left w:val="single" w:sz="4" w:space="0" w:color="auto"/>
                  <w:bottom w:val="single" w:sz="4" w:space="0" w:color="auto"/>
                  <w:right w:val="single" w:sz="4" w:space="0" w:color="auto"/>
                </w:tcBorders>
                <w:vAlign w:val="center"/>
              </w:tcPr>
            </w:tcPrChange>
          </w:tcPr>
          <w:p w14:paraId="3A85D887" w14:textId="77777777" w:rsidR="00A37880" w:rsidRPr="00AE7509" w:rsidRDefault="00A37880" w:rsidP="00A37880">
            <w:pPr>
              <w:pStyle w:val="TAC"/>
              <w:keepNext w:val="0"/>
              <w:keepLines w:val="0"/>
              <w:widowControl w:val="0"/>
              <w:rPr>
                <w:ins w:id="2005" w:author="Reihaneh Malekafzaliardakani" w:date="2024-11-25T15:18:00Z"/>
                <w:kern w:val="2"/>
                <w:szCs w:val="22"/>
                <w:lang w:val="en-US" w:eastAsia="zh-CN"/>
              </w:rPr>
            </w:pPr>
          </w:p>
        </w:tc>
      </w:tr>
      <w:tr w:rsidR="001C7E20" w:rsidRPr="00AE7509" w14:paraId="1C75754B" w14:textId="77777777" w:rsidTr="00A3788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6" w:author="Reihaneh Malekafzaliardakani" w:date="2024-11-25T15: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07" w:author="Reihaneh Malekafzaliardakani" w:date="2024-11-25T15:19:00Z">
            <w:trPr>
              <w:gridBefore w:val="1"/>
              <w:trHeight w:val="29"/>
            </w:trPr>
          </w:trPrChange>
        </w:trPr>
        <w:tc>
          <w:tcPr>
            <w:tcW w:w="2734" w:type="dxa"/>
            <w:tcBorders>
              <w:top w:val="single" w:sz="4" w:space="0" w:color="auto"/>
              <w:left w:val="single" w:sz="4" w:space="0" w:color="auto"/>
              <w:bottom w:val="nil"/>
              <w:right w:val="single" w:sz="4" w:space="0" w:color="auto"/>
            </w:tcBorders>
            <w:tcPrChange w:id="2008" w:author="Reihaneh Malekafzaliardakani" w:date="2024-11-25T15:19:00Z">
              <w:tcPr>
                <w:tcW w:w="2734" w:type="dxa"/>
                <w:gridSpan w:val="2"/>
                <w:tcBorders>
                  <w:top w:val="single" w:sz="4" w:space="0" w:color="auto"/>
                  <w:left w:val="single" w:sz="4" w:space="0" w:color="auto"/>
                  <w:bottom w:val="nil"/>
                  <w:right w:val="single" w:sz="4" w:space="0" w:color="auto"/>
                </w:tcBorders>
              </w:tcPr>
            </w:tcPrChange>
          </w:tcPr>
          <w:p w14:paraId="6D32BA12" w14:textId="77777777" w:rsidR="001C7E20" w:rsidRPr="00AE7509" w:rsidRDefault="001C7E20" w:rsidP="001C7E20">
            <w:pPr>
              <w:pStyle w:val="TAC"/>
              <w:keepNext w:val="0"/>
              <w:keepLines w:val="0"/>
              <w:widowControl w:val="0"/>
              <w:rPr>
                <w:kern w:val="2"/>
                <w:szCs w:val="22"/>
                <w:lang w:val="en-US"/>
              </w:rPr>
            </w:pPr>
            <w:r w:rsidRPr="008F057D">
              <w:rPr>
                <w:rFonts w:cs="Arial"/>
                <w:lang w:val="en-US"/>
              </w:rPr>
              <w:t>CA_n1A-n3(2A)-n8A-n78A</w:t>
            </w:r>
          </w:p>
        </w:tc>
        <w:tc>
          <w:tcPr>
            <w:tcW w:w="3701" w:type="dxa"/>
            <w:tcBorders>
              <w:top w:val="single" w:sz="4" w:space="0" w:color="auto"/>
              <w:left w:val="single" w:sz="4" w:space="0" w:color="auto"/>
              <w:bottom w:val="nil"/>
              <w:right w:val="single" w:sz="4" w:space="0" w:color="auto"/>
            </w:tcBorders>
            <w:tcPrChange w:id="2009" w:author="Reihaneh Malekafzaliardakani" w:date="2024-11-25T15:19:00Z">
              <w:tcPr>
                <w:tcW w:w="3701" w:type="dxa"/>
                <w:gridSpan w:val="4"/>
                <w:tcBorders>
                  <w:top w:val="single" w:sz="4" w:space="0" w:color="auto"/>
                  <w:left w:val="single" w:sz="4" w:space="0" w:color="auto"/>
                  <w:bottom w:val="nil"/>
                  <w:right w:val="single" w:sz="4" w:space="0" w:color="auto"/>
                </w:tcBorders>
              </w:tcPr>
            </w:tcPrChange>
          </w:tcPr>
          <w:p w14:paraId="4E1923FF" w14:textId="77777777" w:rsidR="001C7E20" w:rsidRPr="00AE7509" w:rsidRDefault="001C7E20" w:rsidP="001C7E20">
            <w:pPr>
              <w:pStyle w:val="TAC"/>
              <w:rPr>
                <w:rFonts w:cs="Arial"/>
                <w:lang w:val="en-US" w:eastAsia="zh-CN"/>
              </w:rPr>
            </w:pPr>
            <w:r w:rsidRPr="00AE7509">
              <w:rPr>
                <w:rFonts w:cs="Arial"/>
                <w:lang w:val="en-US" w:eastAsia="zh-CN"/>
              </w:rPr>
              <w:t>CA_n1A-n3A</w:t>
            </w:r>
          </w:p>
          <w:p w14:paraId="3586D75D" w14:textId="77777777" w:rsidR="001C7E20" w:rsidRPr="00AE7509" w:rsidRDefault="001C7E20" w:rsidP="001C7E20">
            <w:pPr>
              <w:pStyle w:val="TAC"/>
              <w:rPr>
                <w:rFonts w:cs="Arial"/>
                <w:lang w:val="en-US" w:eastAsia="zh-CN"/>
              </w:rPr>
            </w:pPr>
            <w:r w:rsidRPr="00AE7509">
              <w:rPr>
                <w:rFonts w:cs="Arial"/>
                <w:lang w:val="en-US" w:eastAsia="zh-CN"/>
              </w:rPr>
              <w:t>CA_n1A-n8A</w:t>
            </w:r>
          </w:p>
          <w:p w14:paraId="1100C994" w14:textId="77777777" w:rsidR="001C7E20" w:rsidRPr="00AE7509" w:rsidRDefault="001C7E20" w:rsidP="001C7E20">
            <w:pPr>
              <w:pStyle w:val="TAC"/>
              <w:rPr>
                <w:rFonts w:cs="Arial"/>
                <w:lang w:val="en-US" w:eastAsia="zh-CN"/>
              </w:rPr>
            </w:pPr>
            <w:r w:rsidRPr="00AE7509">
              <w:rPr>
                <w:rFonts w:cs="Arial"/>
                <w:lang w:val="en-US" w:eastAsia="zh-CN"/>
              </w:rPr>
              <w:t>CA_n1A-n78A</w:t>
            </w:r>
          </w:p>
          <w:p w14:paraId="6641EE7B" w14:textId="77777777" w:rsidR="001C7E20" w:rsidRPr="00AE7509" w:rsidRDefault="001C7E20" w:rsidP="001C7E20">
            <w:pPr>
              <w:pStyle w:val="TAC"/>
              <w:rPr>
                <w:rFonts w:cs="Arial"/>
                <w:lang w:val="en-US" w:eastAsia="zh-CN"/>
              </w:rPr>
            </w:pPr>
            <w:r w:rsidRPr="00AE7509">
              <w:rPr>
                <w:rFonts w:cs="Arial"/>
                <w:lang w:val="en-US" w:eastAsia="zh-CN"/>
              </w:rPr>
              <w:t>CA_n3A-n8A</w:t>
            </w:r>
          </w:p>
          <w:p w14:paraId="0A66DBF9" w14:textId="77777777" w:rsidR="001C7E20" w:rsidRPr="00AE7509" w:rsidRDefault="001C7E20" w:rsidP="001C7E20">
            <w:pPr>
              <w:pStyle w:val="TAC"/>
              <w:rPr>
                <w:rFonts w:cs="Arial"/>
                <w:lang w:val="en-US" w:eastAsia="zh-CN"/>
              </w:rPr>
            </w:pPr>
            <w:r w:rsidRPr="00AE7509">
              <w:rPr>
                <w:rFonts w:cs="Arial"/>
                <w:lang w:val="en-US" w:eastAsia="zh-CN"/>
              </w:rPr>
              <w:t>CA_n3A-n78A</w:t>
            </w:r>
          </w:p>
          <w:p w14:paraId="27119987" w14:textId="77777777" w:rsidR="001C7E20" w:rsidRPr="00AE7509" w:rsidRDefault="001C7E20" w:rsidP="001C7E20">
            <w:pPr>
              <w:pStyle w:val="TAC"/>
              <w:keepNext w:val="0"/>
              <w:keepLines w:val="0"/>
              <w:widowControl w:val="0"/>
              <w:rPr>
                <w:kern w:val="2"/>
                <w:szCs w:val="22"/>
                <w:lang w:val="en-US"/>
              </w:rPr>
            </w:pPr>
            <w:r w:rsidRPr="00AE7509">
              <w:rPr>
                <w:rFonts w:cs="Arial"/>
                <w:lang w:val="en-US" w:eastAsia="zh-CN"/>
              </w:rPr>
              <w:t>CA_n8A-n78A</w:t>
            </w:r>
          </w:p>
        </w:tc>
        <w:tc>
          <w:tcPr>
            <w:tcW w:w="1326" w:type="dxa"/>
            <w:tcBorders>
              <w:top w:val="single" w:sz="4" w:space="0" w:color="auto"/>
              <w:left w:val="single" w:sz="4" w:space="0" w:color="auto"/>
              <w:bottom w:val="single" w:sz="4" w:space="0" w:color="auto"/>
              <w:right w:val="single" w:sz="4" w:space="0" w:color="auto"/>
            </w:tcBorders>
            <w:tcPrChange w:id="2010" w:author="Reihaneh Malekafzaliardakani" w:date="2024-11-25T15:19:00Z">
              <w:tcPr>
                <w:tcW w:w="1326" w:type="dxa"/>
                <w:gridSpan w:val="3"/>
                <w:tcBorders>
                  <w:top w:val="single" w:sz="4" w:space="0" w:color="auto"/>
                  <w:left w:val="single" w:sz="4" w:space="0" w:color="auto"/>
                  <w:bottom w:val="single" w:sz="4" w:space="0" w:color="auto"/>
                  <w:right w:val="single" w:sz="4" w:space="0" w:color="auto"/>
                </w:tcBorders>
              </w:tcPr>
            </w:tcPrChange>
          </w:tcPr>
          <w:p w14:paraId="693BA11D" w14:textId="77777777" w:rsidR="001C7E20" w:rsidRPr="00AE7509" w:rsidRDefault="001C7E20" w:rsidP="001C7E20">
            <w:pPr>
              <w:pStyle w:val="TAC"/>
              <w:keepNext w:val="0"/>
              <w:keepLines w:val="0"/>
              <w:widowControl w:val="0"/>
              <w:rPr>
                <w:lang w:val="en-US"/>
              </w:rPr>
            </w:pPr>
            <w:r w:rsidRPr="00AE7509">
              <w:rPr>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Change w:id="2011" w:author="Reihaneh Malekafzaliardakani" w:date="2024-11-25T15:19: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FA0C3E8" w14:textId="77777777" w:rsidR="001C7E20" w:rsidRPr="00AE7509" w:rsidRDefault="001C7E20" w:rsidP="001C7E20">
            <w:pPr>
              <w:pStyle w:val="TAC"/>
              <w:keepNext w:val="0"/>
              <w:keepLines w:val="0"/>
              <w:widowControl w:val="0"/>
              <w:rPr>
                <w:lang w:val="en-US" w:eastAsia="zh-CN" w:bidi="ar"/>
              </w:rPr>
            </w:pPr>
            <w:r>
              <w:rPr>
                <w:rFonts w:cs="Arial"/>
                <w:szCs w:val="18"/>
              </w:rPr>
              <w:t>5, 10, 15, 20</w:t>
            </w:r>
          </w:p>
        </w:tc>
        <w:tc>
          <w:tcPr>
            <w:tcW w:w="2564" w:type="dxa"/>
            <w:tcBorders>
              <w:top w:val="nil"/>
              <w:left w:val="single" w:sz="4" w:space="0" w:color="auto"/>
              <w:bottom w:val="nil"/>
              <w:right w:val="single" w:sz="4" w:space="0" w:color="auto"/>
            </w:tcBorders>
            <w:vAlign w:val="center"/>
            <w:tcPrChange w:id="2012" w:author="Reihaneh Malekafzaliardakani" w:date="2024-11-25T15:19:00Z">
              <w:tcPr>
                <w:tcW w:w="2564" w:type="dxa"/>
                <w:gridSpan w:val="2"/>
                <w:tcBorders>
                  <w:top w:val="single" w:sz="4" w:space="0" w:color="auto"/>
                  <w:left w:val="single" w:sz="4" w:space="0" w:color="auto"/>
                  <w:bottom w:val="nil"/>
                  <w:right w:val="single" w:sz="4" w:space="0" w:color="auto"/>
                </w:tcBorders>
                <w:vAlign w:val="center"/>
              </w:tcPr>
            </w:tcPrChange>
          </w:tcPr>
          <w:p w14:paraId="4588641D"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rPr>
              <w:t>0</w:t>
            </w:r>
          </w:p>
        </w:tc>
      </w:tr>
      <w:tr w:rsidR="001C7E20" w:rsidRPr="00AE7509" w14:paraId="21E00468" w14:textId="77777777" w:rsidTr="00286935">
        <w:trPr>
          <w:trHeight w:val="29"/>
        </w:trPr>
        <w:tc>
          <w:tcPr>
            <w:tcW w:w="2734" w:type="dxa"/>
            <w:tcBorders>
              <w:top w:val="nil"/>
              <w:left w:val="single" w:sz="4" w:space="0" w:color="auto"/>
              <w:bottom w:val="nil"/>
              <w:right w:val="single" w:sz="4" w:space="0" w:color="auto"/>
            </w:tcBorders>
          </w:tcPr>
          <w:p w14:paraId="61218008"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D399F2D"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69C6D40" w14:textId="77777777" w:rsidR="001C7E20" w:rsidRPr="00AE7509" w:rsidRDefault="001C7E20" w:rsidP="001C7E20">
            <w:pPr>
              <w:pStyle w:val="TAC"/>
              <w:keepNext w:val="0"/>
              <w:keepLines w:val="0"/>
              <w:widowControl w:val="0"/>
              <w:rPr>
                <w:lang w:val="en-US"/>
              </w:rPr>
            </w:pPr>
            <w:r w:rsidRPr="00AE7509">
              <w:rPr>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3A17D2F1" w14:textId="77777777" w:rsidR="001C7E20" w:rsidRPr="00AE7509" w:rsidRDefault="001C7E20" w:rsidP="001C7E20">
            <w:pPr>
              <w:pStyle w:val="TAC"/>
              <w:keepNext w:val="0"/>
              <w:keepLines w:val="0"/>
              <w:widowControl w:val="0"/>
              <w:rPr>
                <w:lang w:val="en-US" w:eastAsia="zh-CN" w:bidi="ar"/>
              </w:rPr>
            </w:pPr>
            <w:r>
              <w:rPr>
                <w:rFonts w:cs="Arial"/>
                <w:szCs w:val="18"/>
              </w:rPr>
              <w:t>CA_n3(2A)_BCS0</w:t>
            </w:r>
          </w:p>
        </w:tc>
        <w:tc>
          <w:tcPr>
            <w:tcW w:w="2564" w:type="dxa"/>
            <w:tcBorders>
              <w:top w:val="nil"/>
              <w:left w:val="single" w:sz="4" w:space="0" w:color="auto"/>
              <w:bottom w:val="nil"/>
              <w:right w:val="single" w:sz="4" w:space="0" w:color="auto"/>
            </w:tcBorders>
            <w:vAlign w:val="center"/>
          </w:tcPr>
          <w:p w14:paraId="3F044536"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7F96D9AF" w14:textId="77777777" w:rsidTr="00286935">
        <w:trPr>
          <w:trHeight w:val="29"/>
        </w:trPr>
        <w:tc>
          <w:tcPr>
            <w:tcW w:w="2734" w:type="dxa"/>
            <w:tcBorders>
              <w:top w:val="nil"/>
              <w:left w:val="single" w:sz="4" w:space="0" w:color="auto"/>
              <w:bottom w:val="nil"/>
              <w:right w:val="single" w:sz="4" w:space="0" w:color="auto"/>
            </w:tcBorders>
          </w:tcPr>
          <w:p w14:paraId="2A15D0D1"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1F89CE6"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9A7D528" w14:textId="77777777" w:rsidR="001C7E20" w:rsidRPr="00AE7509" w:rsidRDefault="001C7E20" w:rsidP="001C7E20">
            <w:pPr>
              <w:pStyle w:val="TAC"/>
              <w:keepNext w:val="0"/>
              <w:keepLines w:val="0"/>
              <w:widowControl w:val="0"/>
              <w:rPr>
                <w:lang w:val="en-US"/>
              </w:rPr>
            </w:pPr>
            <w:r w:rsidRPr="00AE7509">
              <w:rPr>
                <w:lang w:val="en-US"/>
              </w:rPr>
              <w:t>n8</w:t>
            </w:r>
          </w:p>
        </w:tc>
        <w:tc>
          <w:tcPr>
            <w:tcW w:w="3930" w:type="dxa"/>
            <w:tcBorders>
              <w:top w:val="single" w:sz="4" w:space="0" w:color="auto"/>
              <w:left w:val="single" w:sz="4" w:space="0" w:color="auto"/>
              <w:bottom w:val="single" w:sz="4" w:space="0" w:color="auto"/>
              <w:right w:val="single" w:sz="4" w:space="0" w:color="auto"/>
            </w:tcBorders>
            <w:vAlign w:val="center"/>
          </w:tcPr>
          <w:p w14:paraId="16A942D0" w14:textId="77777777" w:rsidR="001C7E20" w:rsidRPr="00AE7509" w:rsidRDefault="001C7E20" w:rsidP="001C7E20">
            <w:pPr>
              <w:pStyle w:val="TAC"/>
              <w:keepNext w:val="0"/>
              <w:keepLines w:val="0"/>
              <w:widowControl w:val="0"/>
              <w:rPr>
                <w:lang w:val="en-US" w:eastAsia="zh-CN" w:bidi="ar"/>
              </w:rPr>
            </w:pPr>
            <w:r>
              <w:rPr>
                <w:rFonts w:cs="Arial"/>
                <w:szCs w:val="18"/>
              </w:rPr>
              <w:t>5, 10, 15, 20</w:t>
            </w:r>
          </w:p>
        </w:tc>
        <w:tc>
          <w:tcPr>
            <w:tcW w:w="2564" w:type="dxa"/>
            <w:tcBorders>
              <w:top w:val="nil"/>
              <w:left w:val="single" w:sz="4" w:space="0" w:color="auto"/>
              <w:bottom w:val="nil"/>
              <w:right w:val="single" w:sz="4" w:space="0" w:color="auto"/>
            </w:tcBorders>
            <w:vAlign w:val="center"/>
          </w:tcPr>
          <w:p w14:paraId="7674F2E3"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36A735F9" w14:textId="77777777" w:rsidTr="00286935">
        <w:trPr>
          <w:trHeight w:val="29"/>
        </w:trPr>
        <w:tc>
          <w:tcPr>
            <w:tcW w:w="2734" w:type="dxa"/>
            <w:tcBorders>
              <w:top w:val="nil"/>
              <w:left w:val="single" w:sz="4" w:space="0" w:color="auto"/>
              <w:bottom w:val="single" w:sz="4" w:space="0" w:color="auto"/>
              <w:right w:val="single" w:sz="4" w:space="0" w:color="auto"/>
            </w:tcBorders>
          </w:tcPr>
          <w:p w14:paraId="592A0C14"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3D1E3EB2"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C580DED" w14:textId="77777777" w:rsidR="001C7E20" w:rsidRPr="00AE7509" w:rsidRDefault="001C7E20" w:rsidP="001C7E20">
            <w:pPr>
              <w:pStyle w:val="TAC"/>
              <w:keepNext w:val="0"/>
              <w:keepLines w:val="0"/>
              <w:widowControl w:val="0"/>
              <w:rPr>
                <w:lang w:val="en-US"/>
              </w:rPr>
            </w:pPr>
            <w:r w:rsidRPr="00AE7509">
              <w:rPr>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691B2013" w14:textId="77777777" w:rsidR="001C7E20" w:rsidRPr="00AE7509" w:rsidRDefault="001C7E20" w:rsidP="001C7E20">
            <w:pPr>
              <w:pStyle w:val="TAC"/>
              <w:keepNext w:val="0"/>
              <w:keepLines w:val="0"/>
              <w:widowControl w:val="0"/>
              <w:rPr>
                <w:lang w:val="en-US" w:eastAsia="zh-CN" w:bidi="ar"/>
              </w:rPr>
            </w:pPr>
            <w:r>
              <w:rPr>
                <w:rFonts w:cs="Arial"/>
                <w:szCs w:val="18"/>
              </w:rPr>
              <w:t>10, 15, 20, 25, 30, 40, 50, 60, 70, 80, 90, 100</w:t>
            </w:r>
          </w:p>
        </w:tc>
        <w:tc>
          <w:tcPr>
            <w:tcW w:w="2564" w:type="dxa"/>
            <w:tcBorders>
              <w:top w:val="nil"/>
              <w:left w:val="single" w:sz="4" w:space="0" w:color="auto"/>
              <w:bottom w:val="single" w:sz="4" w:space="0" w:color="auto"/>
              <w:right w:val="single" w:sz="4" w:space="0" w:color="auto"/>
            </w:tcBorders>
            <w:vAlign w:val="center"/>
          </w:tcPr>
          <w:p w14:paraId="50AA7715"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1FB841A9" w14:textId="77777777" w:rsidTr="00286935">
        <w:trPr>
          <w:trHeight w:val="29"/>
        </w:trPr>
        <w:tc>
          <w:tcPr>
            <w:tcW w:w="2734" w:type="dxa"/>
            <w:tcBorders>
              <w:top w:val="single" w:sz="4" w:space="0" w:color="auto"/>
              <w:left w:val="single" w:sz="4" w:space="0" w:color="auto"/>
              <w:bottom w:val="nil"/>
              <w:right w:val="single" w:sz="4" w:space="0" w:color="auto"/>
            </w:tcBorders>
          </w:tcPr>
          <w:p w14:paraId="47CE6706"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rPr>
              <w:t>CA_n1A-n3A-n18A-n28A</w:t>
            </w:r>
          </w:p>
        </w:tc>
        <w:tc>
          <w:tcPr>
            <w:tcW w:w="3701" w:type="dxa"/>
            <w:tcBorders>
              <w:top w:val="single" w:sz="4" w:space="0" w:color="auto"/>
              <w:left w:val="single" w:sz="4" w:space="0" w:color="auto"/>
              <w:bottom w:val="nil"/>
              <w:right w:val="single" w:sz="4" w:space="0" w:color="auto"/>
            </w:tcBorders>
          </w:tcPr>
          <w:p w14:paraId="54533BA7"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CA_n1A-n3A</w:t>
            </w:r>
          </w:p>
          <w:p w14:paraId="182453C8"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CA_n1A-n18A</w:t>
            </w:r>
          </w:p>
          <w:p w14:paraId="44AED887"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CA_n1A-n28A</w:t>
            </w:r>
          </w:p>
          <w:p w14:paraId="02B587B7"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CA_n3A-n18A</w:t>
            </w:r>
          </w:p>
          <w:p w14:paraId="092434B3"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eastAsia="zh-CN"/>
              </w:rPr>
              <w:t>CA_n3A-n28A</w:t>
            </w:r>
          </w:p>
        </w:tc>
        <w:tc>
          <w:tcPr>
            <w:tcW w:w="1326" w:type="dxa"/>
            <w:tcBorders>
              <w:top w:val="single" w:sz="4" w:space="0" w:color="auto"/>
              <w:left w:val="single" w:sz="4" w:space="0" w:color="auto"/>
              <w:bottom w:val="single" w:sz="4" w:space="0" w:color="auto"/>
              <w:right w:val="single" w:sz="4" w:space="0" w:color="auto"/>
            </w:tcBorders>
          </w:tcPr>
          <w:p w14:paraId="4D0679D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0C7E0505"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59935107"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p w14:paraId="03986CF0" w14:textId="77777777" w:rsidR="001C7E20" w:rsidRPr="00AE7509" w:rsidRDefault="001C7E20" w:rsidP="001C7E20">
            <w:pPr>
              <w:pStyle w:val="TAC"/>
              <w:keepNext w:val="0"/>
              <w:keepLines w:val="0"/>
              <w:widowControl w:val="0"/>
              <w:rPr>
                <w:lang w:val="en-US" w:eastAsia="zh-CN"/>
              </w:rPr>
            </w:pPr>
          </w:p>
          <w:p w14:paraId="0997DC2D" w14:textId="77777777" w:rsidR="001C7E20" w:rsidRPr="00AE7509" w:rsidRDefault="001C7E20" w:rsidP="001C7E20">
            <w:pPr>
              <w:pStyle w:val="TAC"/>
              <w:keepNext w:val="0"/>
              <w:keepLines w:val="0"/>
              <w:widowControl w:val="0"/>
              <w:rPr>
                <w:lang w:val="en-US" w:eastAsia="zh-CN"/>
              </w:rPr>
            </w:pPr>
          </w:p>
          <w:p w14:paraId="21E66B8A" w14:textId="77777777" w:rsidR="001C7E20" w:rsidRPr="00AE7509" w:rsidRDefault="001C7E20" w:rsidP="001C7E20">
            <w:pPr>
              <w:pStyle w:val="TAC"/>
              <w:keepNext w:val="0"/>
              <w:keepLines w:val="0"/>
              <w:widowControl w:val="0"/>
              <w:rPr>
                <w:lang w:val="en-US"/>
              </w:rPr>
            </w:pPr>
          </w:p>
        </w:tc>
      </w:tr>
      <w:tr w:rsidR="001C7E20" w:rsidRPr="00AE7509" w14:paraId="18CAE9D9" w14:textId="77777777" w:rsidTr="00286935">
        <w:trPr>
          <w:trHeight w:val="29"/>
        </w:trPr>
        <w:tc>
          <w:tcPr>
            <w:tcW w:w="2734" w:type="dxa"/>
            <w:tcBorders>
              <w:top w:val="nil"/>
              <w:left w:val="single" w:sz="4" w:space="0" w:color="auto"/>
              <w:bottom w:val="nil"/>
              <w:right w:val="single" w:sz="4" w:space="0" w:color="auto"/>
            </w:tcBorders>
          </w:tcPr>
          <w:p w14:paraId="7ABBB088"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D703DD5"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600C190"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60E791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
          <w:p w14:paraId="74486801" w14:textId="77777777" w:rsidR="001C7E20" w:rsidRPr="00AE7509" w:rsidRDefault="001C7E20" w:rsidP="001C7E20">
            <w:pPr>
              <w:pStyle w:val="TAC"/>
              <w:keepNext w:val="0"/>
              <w:keepLines w:val="0"/>
              <w:widowControl w:val="0"/>
              <w:rPr>
                <w:lang w:val="en-US" w:eastAsia="zh-CN"/>
              </w:rPr>
            </w:pPr>
          </w:p>
        </w:tc>
      </w:tr>
      <w:tr w:rsidR="001C7E20" w:rsidRPr="00AE7509" w14:paraId="2CB3DAAD" w14:textId="77777777" w:rsidTr="00286935">
        <w:trPr>
          <w:trHeight w:val="29"/>
        </w:trPr>
        <w:tc>
          <w:tcPr>
            <w:tcW w:w="2734" w:type="dxa"/>
            <w:tcBorders>
              <w:top w:val="nil"/>
              <w:left w:val="single" w:sz="4" w:space="0" w:color="auto"/>
              <w:bottom w:val="nil"/>
              <w:right w:val="single" w:sz="4" w:space="0" w:color="auto"/>
            </w:tcBorders>
          </w:tcPr>
          <w:p w14:paraId="3B79EA7F"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4F25DA9C"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A406FA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3930" w:type="dxa"/>
            <w:tcBorders>
              <w:top w:val="single" w:sz="4" w:space="0" w:color="auto"/>
              <w:left w:val="single" w:sz="4" w:space="0" w:color="auto"/>
              <w:bottom w:val="single" w:sz="4" w:space="0" w:color="auto"/>
              <w:right w:val="single" w:sz="4" w:space="0" w:color="auto"/>
            </w:tcBorders>
            <w:vAlign w:val="center"/>
          </w:tcPr>
          <w:p w14:paraId="150869D5"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2564" w:type="dxa"/>
            <w:tcBorders>
              <w:top w:val="nil"/>
              <w:left w:val="single" w:sz="4" w:space="0" w:color="auto"/>
              <w:bottom w:val="nil"/>
              <w:right w:val="single" w:sz="4" w:space="0" w:color="auto"/>
            </w:tcBorders>
            <w:vAlign w:val="center"/>
          </w:tcPr>
          <w:p w14:paraId="7ED0D622" w14:textId="77777777" w:rsidR="001C7E20" w:rsidRPr="00AE7509" w:rsidRDefault="001C7E20" w:rsidP="001C7E20">
            <w:pPr>
              <w:pStyle w:val="TAC"/>
              <w:keepNext w:val="0"/>
              <w:keepLines w:val="0"/>
              <w:widowControl w:val="0"/>
              <w:rPr>
                <w:lang w:val="en-US" w:eastAsia="zh-CN"/>
              </w:rPr>
            </w:pPr>
          </w:p>
        </w:tc>
      </w:tr>
      <w:tr w:rsidR="001C7E20" w:rsidRPr="00AE7509" w14:paraId="49BE2A6C" w14:textId="77777777" w:rsidTr="00286935">
        <w:trPr>
          <w:trHeight w:val="29"/>
        </w:trPr>
        <w:tc>
          <w:tcPr>
            <w:tcW w:w="2734" w:type="dxa"/>
            <w:tcBorders>
              <w:top w:val="nil"/>
              <w:left w:val="single" w:sz="4" w:space="0" w:color="auto"/>
              <w:bottom w:val="single" w:sz="4" w:space="0" w:color="auto"/>
              <w:right w:val="single" w:sz="4" w:space="0" w:color="auto"/>
            </w:tcBorders>
          </w:tcPr>
          <w:p w14:paraId="0AD8F04C"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3F875818"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64B6B4F"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3930" w:type="dxa"/>
            <w:tcBorders>
              <w:top w:val="single" w:sz="4" w:space="0" w:color="auto"/>
              <w:left w:val="single" w:sz="4" w:space="0" w:color="auto"/>
              <w:bottom w:val="single" w:sz="4" w:space="0" w:color="auto"/>
              <w:right w:val="single" w:sz="4" w:space="0" w:color="auto"/>
            </w:tcBorders>
            <w:vAlign w:val="center"/>
          </w:tcPr>
          <w:p w14:paraId="56608054"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single" w:sz="4" w:space="0" w:color="auto"/>
              <w:right w:val="single" w:sz="4" w:space="0" w:color="auto"/>
            </w:tcBorders>
            <w:vAlign w:val="center"/>
          </w:tcPr>
          <w:p w14:paraId="4F27ED0F" w14:textId="77777777" w:rsidR="001C7E20" w:rsidRPr="00AE7509" w:rsidRDefault="001C7E20" w:rsidP="001C7E20">
            <w:pPr>
              <w:pStyle w:val="TAC"/>
              <w:keepNext w:val="0"/>
              <w:keepLines w:val="0"/>
              <w:widowControl w:val="0"/>
              <w:rPr>
                <w:lang w:val="en-US" w:eastAsia="zh-CN"/>
              </w:rPr>
            </w:pPr>
          </w:p>
        </w:tc>
      </w:tr>
      <w:tr w:rsidR="001C7E20" w:rsidRPr="00AE7509" w14:paraId="0E970582" w14:textId="77777777" w:rsidTr="00286935">
        <w:trPr>
          <w:trHeight w:val="29"/>
        </w:trPr>
        <w:tc>
          <w:tcPr>
            <w:tcW w:w="2734" w:type="dxa"/>
            <w:tcBorders>
              <w:top w:val="single" w:sz="4" w:space="0" w:color="auto"/>
              <w:left w:val="single" w:sz="4" w:space="0" w:color="auto"/>
              <w:bottom w:val="nil"/>
              <w:right w:val="single" w:sz="4" w:space="0" w:color="auto"/>
            </w:tcBorders>
          </w:tcPr>
          <w:p w14:paraId="1F6E4023"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rPr>
              <w:t>CA_n1A-n3A-n18A-n41A</w:t>
            </w:r>
          </w:p>
        </w:tc>
        <w:tc>
          <w:tcPr>
            <w:tcW w:w="3701" w:type="dxa"/>
            <w:tcBorders>
              <w:top w:val="single" w:sz="4" w:space="0" w:color="auto"/>
              <w:left w:val="single" w:sz="4" w:space="0" w:color="auto"/>
              <w:bottom w:val="nil"/>
              <w:right w:val="single" w:sz="4" w:space="0" w:color="auto"/>
            </w:tcBorders>
          </w:tcPr>
          <w:p w14:paraId="639F3C74"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CA_n1A-n3A</w:t>
            </w:r>
          </w:p>
          <w:p w14:paraId="6EDF21C1"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CA_n1A-n18A</w:t>
            </w:r>
          </w:p>
          <w:p w14:paraId="011ECD5F"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CA_n1A-n41A</w:t>
            </w:r>
          </w:p>
          <w:p w14:paraId="15B96A7D"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CA_n3A-n18A</w:t>
            </w:r>
          </w:p>
          <w:p w14:paraId="05370100"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CA_n3A-n41A</w:t>
            </w:r>
          </w:p>
          <w:p w14:paraId="2A2E15D6"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rPr>
              <w:t>CA_n18A-n41A</w:t>
            </w:r>
          </w:p>
        </w:tc>
        <w:tc>
          <w:tcPr>
            <w:tcW w:w="1326" w:type="dxa"/>
            <w:tcBorders>
              <w:top w:val="single" w:sz="4" w:space="0" w:color="auto"/>
              <w:left w:val="single" w:sz="4" w:space="0" w:color="auto"/>
              <w:bottom w:val="single" w:sz="4" w:space="0" w:color="auto"/>
              <w:right w:val="single" w:sz="4" w:space="0" w:color="auto"/>
            </w:tcBorders>
          </w:tcPr>
          <w:p w14:paraId="450870BF"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6FDA21D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1E514485"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p w14:paraId="2EBE6F45" w14:textId="77777777" w:rsidR="001C7E20" w:rsidRPr="00AE7509" w:rsidRDefault="001C7E20" w:rsidP="001C7E20">
            <w:pPr>
              <w:pStyle w:val="TAC"/>
              <w:keepNext w:val="0"/>
              <w:keepLines w:val="0"/>
              <w:widowControl w:val="0"/>
              <w:rPr>
                <w:lang w:val="en-US" w:eastAsia="zh-CN"/>
              </w:rPr>
            </w:pPr>
          </w:p>
          <w:p w14:paraId="5ABF7272" w14:textId="77777777" w:rsidR="001C7E20" w:rsidRPr="00AE7509" w:rsidRDefault="001C7E20" w:rsidP="001C7E20">
            <w:pPr>
              <w:pStyle w:val="TAC"/>
              <w:keepNext w:val="0"/>
              <w:keepLines w:val="0"/>
              <w:widowControl w:val="0"/>
              <w:rPr>
                <w:lang w:val="en-US" w:eastAsia="zh-CN"/>
              </w:rPr>
            </w:pPr>
          </w:p>
          <w:p w14:paraId="7D966B15" w14:textId="77777777" w:rsidR="001C7E20" w:rsidRPr="00AE7509" w:rsidRDefault="001C7E20" w:rsidP="001C7E20">
            <w:pPr>
              <w:pStyle w:val="TAC"/>
              <w:keepNext w:val="0"/>
              <w:keepLines w:val="0"/>
              <w:widowControl w:val="0"/>
              <w:rPr>
                <w:lang w:val="en-US"/>
              </w:rPr>
            </w:pPr>
          </w:p>
        </w:tc>
      </w:tr>
      <w:tr w:rsidR="001C7E20" w:rsidRPr="00AE7509" w14:paraId="4D29BC54" w14:textId="77777777" w:rsidTr="00286935">
        <w:trPr>
          <w:trHeight w:val="29"/>
        </w:trPr>
        <w:tc>
          <w:tcPr>
            <w:tcW w:w="2734" w:type="dxa"/>
            <w:tcBorders>
              <w:top w:val="nil"/>
              <w:left w:val="single" w:sz="4" w:space="0" w:color="auto"/>
              <w:bottom w:val="nil"/>
              <w:right w:val="single" w:sz="4" w:space="0" w:color="auto"/>
            </w:tcBorders>
          </w:tcPr>
          <w:p w14:paraId="52BB0FE3"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D5D5220"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0248D96"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55885F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
          <w:p w14:paraId="3019143A" w14:textId="77777777" w:rsidR="001C7E20" w:rsidRPr="00AE7509" w:rsidRDefault="001C7E20" w:rsidP="001C7E20">
            <w:pPr>
              <w:pStyle w:val="TAC"/>
              <w:keepNext w:val="0"/>
              <w:keepLines w:val="0"/>
              <w:widowControl w:val="0"/>
              <w:rPr>
                <w:lang w:val="en-US" w:eastAsia="zh-CN"/>
              </w:rPr>
            </w:pPr>
          </w:p>
        </w:tc>
      </w:tr>
      <w:tr w:rsidR="001C7E20" w:rsidRPr="00AE7509" w14:paraId="1BF866B2" w14:textId="77777777" w:rsidTr="00286935">
        <w:trPr>
          <w:trHeight w:val="29"/>
        </w:trPr>
        <w:tc>
          <w:tcPr>
            <w:tcW w:w="2734" w:type="dxa"/>
            <w:tcBorders>
              <w:top w:val="nil"/>
              <w:left w:val="single" w:sz="4" w:space="0" w:color="auto"/>
              <w:bottom w:val="nil"/>
              <w:right w:val="single" w:sz="4" w:space="0" w:color="auto"/>
            </w:tcBorders>
          </w:tcPr>
          <w:p w14:paraId="552AB263"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20A71EE"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5C19BDD"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3930" w:type="dxa"/>
            <w:tcBorders>
              <w:top w:val="single" w:sz="4" w:space="0" w:color="auto"/>
              <w:left w:val="single" w:sz="4" w:space="0" w:color="auto"/>
              <w:bottom w:val="single" w:sz="4" w:space="0" w:color="auto"/>
              <w:right w:val="single" w:sz="4" w:space="0" w:color="auto"/>
            </w:tcBorders>
            <w:vAlign w:val="center"/>
          </w:tcPr>
          <w:p w14:paraId="2F855669"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2564" w:type="dxa"/>
            <w:tcBorders>
              <w:top w:val="nil"/>
              <w:left w:val="single" w:sz="4" w:space="0" w:color="auto"/>
              <w:bottom w:val="nil"/>
              <w:right w:val="single" w:sz="4" w:space="0" w:color="auto"/>
            </w:tcBorders>
            <w:vAlign w:val="center"/>
          </w:tcPr>
          <w:p w14:paraId="2950CDEB" w14:textId="77777777" w:rsidR="001C7E20" w:rsidRPr="00AE7509" w:rsidRDefault="001C7E20" w:rsidP="001C7E20">
            <w:pPr>
              <w:pStyle w:val="TAC"/>
              <w:keepNext w:val="0"/>
              <w:keepLines w:val="0"/>
              <w:widowControl w:val="0"/>
              <w:rPr>
                <w:lang w:val="en-US" w:eastAsia="zh-CN"/>
              </w:rPr>
            </w:pPr>
          </w:p>
        </w:tc>
      </w:tr>
      <w:tr w:rsidR="001C7E20" w:rsidRPr="00AE7509" w14:paraId="49069E4E" w14:textId="77777777" w:rsidTr="00286935">
        <w:trPr>
          <w:trHeight w:val="29"/>
        </w:trPr>
        <w:tc>
          <w:tcPr>
            <w:tcW w:w="2734" w:type="dxa"/>
            <w:tcBorders>
              <w:top w:val="nil"/>
              <w:left w:val="single" w:sz="4" w:space="0" w:color="auto"/>
              <w:bottom w:val="single" w:sz="4" w:space="0" w:color="auto"/>
              <w:right w:val="single" w:sz="4" w:space="0" w:color="auto"/>
            </w:tcBorders>
          </w:tcPr>
          <w:p w14:paraId="23888897" w14:textId="77777777" w:rsidR="001C7E20" w:rsidRPr="00AE7509" w:rsidRDefault="001C7E20" w:rsidP="001C7E2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47ECDF19" w14:textId="77777777" w:rsidR="001C7E20" w:rsidRPr="00AE7509" w:rsidRDefault="001C7E20" w:rsidP="001C7E2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5379E8B"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3930" w:type="dxa"/>
            <w:tcBorders>
              <w:top w:val="single" w:sz="4" w:space="0" w:color="auto"/>
              <w:left w:val="single" w:sz="4" w:space="0" w:color="auto"/>
              <w:bottom w:val="single" w:sz="4" w:space="0" w:color="auto"/>
              <w:right w:val="single" w:sz="4" w:space="0" w:color="auto"/>
            </w:tcBorders>
            <w:vAlign w:val="center"/>
          </w:tcPr>
          <w:p w14:paraId="21CA19E2"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564" w:type="dxa"/>
            <w:tcBorders>
              <w:top w:val="nil"/>
              <w:left w:val="single" w:sz="4" w:space="0" w:color="auto"/>
              <w:bottom w:val="single" w:sz="4" w:space="0" w:color="auto"/>
              <w:right w:val="single" w:sz="4" w:space="0" w:color="auto"/>
            </w:tcBorders>
            <w:vAlign w:val="center"/>
          </w:tcPr>
          <w:p w14:paraId="614FAF58" w14:textId="77777777" w:rsidR="001C7E20" w:rsidRPr="00AE7509" w:rsidRDefault="001C7E20" w:rsidP="001C7E20">
            <w:pPr>
              <w:pStyle w:val="TAC"/>
              <w:keepNext w:val="0"/>
              <w:keepLines w:val="0"/>
              <w:widowControl w:val="0"/>
              <w:rPr>
                <w:lang w:val="en-US" w:eastAsia="zh-CN"/>
              </w:rPr>
            </w:pPr>
          </w:p>
        </w:tc>
      </w:tr>
      <w:tr w:rsidR="001C7E20" w:rsidRPr="00AE7509" w14:paraId="55C6F47E" w14:textId="77777777" w:rsidTr="00286935">
        <w:trPr>
          <w:trHeight w:val="29"/>
        </w:trPr>
        <w:tc>
          <w:tcPr>
            <w:tcW w:w="2734" w:type="dxa"/>
            <w:tcBorders>
              <w:top w:val="single" w:sz="4" w:space="0" w:color="auto"/>
              <w:left w:val="single" w:sz="4" w:space="0" w:color="auto"/>
              <w:bottom w:val="nil"/>
              <w:right w:val="single" w:sz="4" w:space="0" w:color="auto"/>
            </w:tcBorders>
          </w:tcPr>
          <w:p w14:paraId="1DF40049"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rPr>
              <w:t>CA_n1A-n3A-n18A-n77A</w:t>
            </w:r>
          </w:p>
        </w:tc>
        <w:tc>
          <w:tcPr>
            <w:tcW w:w="3701" w:type="dxa"/>
            <w:tcBorders>
              <w:top w:val="single" w:sz="4" w:space="0" w:color="auto"/>
              <w:left w:val="single" w:sz="4" w:space="0" w:color="auto"/>
              <w:bottom w:val="nil"/>
              <w:right w:val="single" w:sz="4" w:space="0" w:color="auto"/>
            </w:tcBorders>
          </w:tcPr>
          <w:p w14:paraId="34BBC437"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CA_n1A-n3A</w:t>
            </w:r>
          </w:p>
          <w:p w14:paraId="226347B3"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CA_n1A-n18A</w:t>
            </w:r>
          </w:p>
          <w:p w14:paraId="55C27013"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CA_n1A-n77A</w:t>
            </w:r>
          </w:p>
          <w:p w14:paraId="1F525EC6"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CA_n3A-n18A</w:t>
            </w:r>
          </w:p>
          <w:p w14:paraId="360A8B8D"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CA_n3A-n77A</w:t>
            </w:r>
          </w:p>
          <w:p w14:paraId="4D986DD9"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eastAsia="zh-CN"/>
              </w:rPr>
              <w:t>CA_n18A-n77A</w:t>
            </w:r>
          </w:p>
        </w:tc>
        <w:tc>
          <w:tcPr>
            <w:tcW w:w="1326" w:type="dxa"/>
            <w:tcBorders>
              <w:top w:val="single" w:sz="4" w:space="0" w:color="auto"/>
              <w:left w:val="single" w:sz="4" w:space="0" w:color="auto"/>
              <w:bottom w:val="single" w:sz="4" w:space="0" w:color="auto"/>
              <w:right w:val="single" w:sz="4" w:space="0" w:color="auto"/>
            </w:tcBorders>
          </w:tcPr>
          <w:p w14:paraId="6BBAFE90"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7FC4C741"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3B1D0D03"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p w14:paraId="6489046E" w14:textId="77777777" w:rsidR="001C7E20" w:rsidRPr="00AE7509" w:rsidRDefault="001C7E20" w:rsidP="001C7E20">
            <w:pPr>
              <w:pStyle w:val="TAC"/>
              <w:keepNext w:val="0"/>
              <w:keepLines w:val="0"/>
              <w:widowControl w:val="0"/>
              <w:rPr>
                <w:lang w:val="en-US" w:eastAsia="zh-CN"/>
              </w:rPr>
            </w:pPr>
          </w:p>
          <w:p w14:paraId="777BCFB7" w14:textId="77777777" w:rsidR="001C7E20" w:rsidRPr="00AE7509" w:rsidRDefault="001C7E20" w:rsidP="001C7E20">
            <w:pPr>
              <w:pStyle w:val="TAC"/>
              <w:keepNext w:val="0"/>
              <w:keepLines w:val="0"/>
              <w:widowControl w:val="0"/>
              <w:rPr>
                <w:lang w:val="en-US" w:eastAsia="zh-CN"/>
              </w:rPr>
            </w:pPr>
          </w:p>
          <w:p w14:paraId="63DCA4ED" w14:textId="77777777" w:rsidR="001C7E20" w:rsidRPr="00AE7509" w:rsidRDefault="001C7E20" w:rsidP="001C7E20">
            <w:pPr>
              <w:pStyle w:val="TAC"/>
              <w:keepNext w:val="0"/>
              <w:keepLines w:val="0"/>
              <w:widowControl w:val="0"/>
              <w:rPr>
                <w:lang w:val="en-US" w:eastAsia="zh-CN"/>
              </w:rPr>
            </w:pPr>
          </w:p>
          <w:p w14:paraId="22B00545" w14:textId="77777777" w:rsidR="001C7E20" w:rsidRPr="00AE7509" w:rsidRDefault="001C7E20" w:rsidP="001C7E20">
            <w:pPr>
              <w:pStyle w:val="TAC"/>
              <w:keepNext w:val="0"/>
              <w:keepLines w:val="0"/>
              <w:widowControl w:val="0"/>
              <w:rPr>
                <w:lang w:val="en-US"/>
              </w:rPr>
            </w:pPr>
          </w:p>
        </w:tc>
      </w:tr>
      <w:tr w:rsidR="001C7E20" w:rsidRPr="00AE7509" w14:paraId="7A1AC624" w14:textId="77777777" w:rsidTr="00286935">
        <w:trPr>
          <w:trHeight w:val="29"/>
        </w:trPr>
        <w:tc>
          <w:tcPr>
            <w:tcW w:w="2734" w:type="dxa"/>
            <w:tcBorders>
              <w:top w:val="nil"/>
              <w:left w:val="single" w:sz="4" w:space="0" w:color="auto"/>
              <w:bottom w:val="nil"/>
              <w:right w:val="single" w:sz="4" w:space="0" w:color="auto"/>
            </w:tcBorders>
          </w:tcPr>
          <w:p w14:paraId="4C9E6A1A"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74594999"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06970D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81A9E2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
          <w:p w14:paraId="00313068" w14:textId="77777777" w:rsidR="001C7E20" w:rsidRPr="00AE7509" w:rsidRDefault="001C7E20" w:rsidP="001C7E20">
            <w:pPr>
              <w:pStyle w:val="TAC"/>
              <w:keepNext w:val="0"/>
              <w:keepLines w:val="0"/>
              <w:widowControl w:val="0"/>
              <w:rPr>
                <w:lang w:val="en-US" w:eastAsia="zh-CN"/>
              </w:rPr>
            </w:pPr>
          </w:p>
        </w:tc>
      </w:tr>
      <w:tr w:rsidR="001C7E20" w:rsidRPr="00AE7509" w14:paraId="541DB14E" w14:textId="77777777" w:rsidTr="00286935">
        <w:trPr>
          <w:trHeight w:val="29"/>
        </w:trPr>
        <w:tc>
          <w:tcPr>
            <w:tcW w:w="2734" w:type="dxa"/>
            <w:tcBorders>
              <w:top w:val="nil"/>
              <w:left w:val="single" w:sz="4" w:space="0" w:color="auto"/>
              <w:bottom w:val="nil"/>
              <w:right w:val="single" w:sz="4" w:space="0" w:color="auto"/>
            </w:tcBorders>
          </w:tcPr>
          <w:p w14:paraId="70305467"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0922EF47"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C42340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n18</w:t>
            </w:r>
          </w:p>
        </w:tc>
        <w:tc>
          <w:tcPr>
            <w:tcW w:w="3930" w:type="dxa"/>
            <w:tcBorders>
              <w:top w:val="single" w:sz="4" w:space="0" w:color="auto"/>
              <w:left w:val="single" w:sz="4" w:space="0" w:color="auto"/>
              <w:bottom w:val="single" w:sz="4" w:space="0" w:color="auto"/>
              <w:right w:val="single" w:sz="4" w:space="0" w:color="auto"/>
            </w:tcBorders>
            <w:vAlign w:val="center"/>
          </w:tcPr>
          <w:p w14:paraId="32D219E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w:t>
            </w:r>
          </w:p>
        </w:tc>
        <w:tc>
          <w:tcPr>
            <w:tcW w:w="2564" w:type="dxa"/>
            <w:tcBorders>
              <w:top w:val="nil"/>
              <w:left w:val="single" w:sz="4" w:space="0" w:color="auto"/>
              <w:bottom w:val="nil"/>
              <w:right w:val="single" w:sz="4" w:space="0" w:color="auto"/>
            </w:tcBorders>
            <w:vAlign w:val="center"/>
          </w:tcPr>
          <w:p w14:paraId="413973D6" w14:textId="77777777" w:rsidR="001C7E20" w:rsidRPr="00AE7509" w:rsidRDefault="001C7E20" w:rsidP="001C7E20">
            <w:pPr>
              <w:pStyle w:val="TAC"/>
              <w:keepNext w:val="0"/>
              <w:keepLines w:val="0"/>
              <w:widowControl w:val="0"/>
              <w:rPr>
                <w:lang w:val="en-US" w:eastAsia="zh-CN"/>
              </w:rPr>
            </w:pPr>
          </w:p>
        </w:tc>
      </w:tr>
      <w:tr w:rsidR="001C7E20" w:rsidRPr="00AE7509" w14:paraId="5ADAC62B" w14:textId="77777777" w:rsidTr="004E4CE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3" w:author="Reihaneh Malekafzaliardakani" w:date="2024-11-25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14" w:author="Reihaneh Malekafzaliardakani" w:date="2024-11-25T10:45:00Z">
            <w:trPr>
              <w:gridBefore w:val="1"/>
              <w:trHeight w:val="29"/>
            </w:trPr>
          </w:trPrChange>
        </w:trPr>
        <w:tc>
          <w:tcPr>
            <w:tcW w:w="2734" w:type="dxa"/>
            <w:tcBorders>
              <w:top w:val="nil"/>
              <w:left w:val="single" w:sz="4" w:space="0" w:color="auto"/>
              <w:bottom w:val="single" w:sz="4" w:space="0" w:color="auto"/>
              <w:right w:val="single" w:sz="4" w:space="0" w:color="auto"/>
            </w:tcBorders>
            <w:tcPrChange w:id="2015" w:author="Reihaneh Malekafzaliardakani" w:date="2024-11-25T10:45:00Z">
              <w:tcPr>
                <w:tcW w:w="2734" w:type="dxa"/>
                <w:gridSpan w:val="2"/>
                <w:tcBorders>
                  <w:top w:val="nil"/>
                  <w:left w:val="single" w:sz="4" w:space="0" w:color="auto"/>
                  <w:bottom w:val="single" w:sz="4" w:space="0" w:color="auto"/>
                  <w:right w:val="single" w:sz="4" w:space="0" w:color="auto"/>
                </w:tcBorders>
              </w:tcPr>
            </w:tcPrChange>
          </w:tcPr>
          <w:p w14:paraId="1227F201"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Change w:id="2016" w:author="Reihaneh Malekafzaliardakani" w:date="2024-11-25T10:45:00Z">
              <w:tcPr>
                <w:tcW w:w="3701" w:type="dxa"/>
                <w:gridSpan w:val="4"/>
                <w:tcBorders>
                  <w:top w:val="nil"/>
                  <w:left w:val="single" w:sz="4" w:space="0" w:color="auto"/>
                  <w:bottom w:val="single" w:sz="4" w:space="0" w:color="auto"/>
                  <w:right w:val="single" w:sz="4" w:space="0" w:color="auto"/>
                </w:tcBorders>
              </w:tcPr>
            </w:tcPrChange>
          </w:tcPr>
          <w:p w14:paraId="217BBCB9"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Change w:id="2017" w:author="Reihaneh Malekafzaliardakani" w:date="2024-11-25T10:45:00Z">
              <w:tcPr>
                <w:tcW w:w="1326" w:type="dxa"/>
                <w:gridSpan w:val="3"/>
                <w:tcBorders>
                  <w:top w:val="single" w:sz="4" w:space="0" w:color="auto"/>
                  <w:left w:val="single" w:sz="4" w:space="0" w:color="auto"/>
                  <w:bottom w:val="single" w:sz="4" w:space="0" w:color="auto"/>
                  <w:right w:val="single" w:sz="4" w:space="0" w:color="auto"/>
                </w:tcBorders>
              </w:tcPr>
            </w:tcPrChange>
          </w:tcPr>
          <w:p w14:paraId="2303CD1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n77</w:t>
            </w:r>
          </w:p>
        </w:tc>
        <w:tc>
          <w:tcPr>
            <w:tcW w:w="3930" w:type="dxa"/>
            <w:tcBorders>
              <w:top w:val="single" w:sz="4" w:space="0" w:color="auto"/>
              <w:left w:val="single" w:sz="4" w:space="0" w:color="auto"/>
              <w:bottom w:val="single" w:sz="4" w:space="0" w:color="auto"/>
              <w:right w:val="single" w:sz="4" w:space="0" w:color="auto"/>
            </w:tcBorders>
            <w:vAlign w:val="center"/>
            <w:tcPrChange w:id="2018" w:author="Reihaneh Malekafzaliardakani" w:date="2024-11-25T10:4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3DEC01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Change w:id="2019" w:author="Reihaneh Malekafzaliardakani" w:date="2024-11-25T10:45:00Z">
              <w:tcPr>
                <w:tcW w:w="2564" w:type="dxa"/>
                <w:gridSpan w:val="2"/>
                <w:tcBorders>
                  <w:top w:val="nil"/>
                  <w:left w:val="single" w:sz="4" w:space="0" w:color="auto"/>
                  <w:bottom w:val="single" w:sz="4" w:space="0" w:color="auto"/>
                  <w:right w:val="single" w:sz="4" w:space="0" w:color="auto"/>
                </w:tcBorders>
                <w:vAlign w:val="center"/>
              </w:tcPr>
            </w:tcPrChange>
          </w:tcPr>
          <w:p w14:paraId="737B4389" w14:textId="77777777" w:rsidR="001C7E20" w:rsidRPr="00AE7509" w:rsidRDefault="001C7E20" w:rsidP="001C7E20">
            <w:pPr>
              <w:pStyle w:val="TAC"/>
              <w:keepNext w:val="0"/>
              <w:keepLines w:val="0"/>
              <w:widowControl w:val="0"/>
              <w:rPr>
                <w:lang w:val="en-US" w:eastAsia="zh-CN"/>
              </w:rPr>
            </w:pPr>
          </w:p>
        </w:tc>
      </w:tr>
      <w:tr w:rsidR="004E4CE3" w:rsidRPr="00AE7509" w14:paraId="3094F04A" w14:textId="77777777" w:rsidTr="004E4CE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0" w:author="Reihaneh Malekafzaliardakani" w:date="2024-11-25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21" w:author="Reihaneh Malekafzaliardakani" w:date="2024-11-25T10:45:00Z"/>
          <w:trPrChange w:id="2022" w:author="Reihaneh Malekafzaliardakani" w:date="2024-11-25T10:45:00Z">
            <w:trPr>
              <w:gridBefore w:val="1"/>
              <w:trHeight w:val="29"/>
            </w:trPr>
          </w:trPrChange>
        </w:trPr>
        <w:tc>
          <w:tcPr>
            <w:tcW w:w="2734" w:type="dxa"/>
            <w:tcBorders>
              <w:top w:val="single" w:sz="4" w:space="0" w:color="auto"/>
              <w:left w:val="single" w:sz="4" w:space="0" w:color="auto"/>
              <w:bottom w:val="nil"/>
              <w:right w:val="single" w:sz="4" w:space="0" w:color="auto"/>
            </w:tcBorders>
            <w:tcPrChange w:id="2023" w:author="Reihaneh Malekafzaliardakani" w:date="2024-11-25T10:45:00Z">
              <w:tcPr>
                <w:tcW w:w="2734" w:type="dxa"/>
                <w:gridSpan w:val="2"/>
                <w:tcBorders>
                  <w:top w:val="nil"/>
                  <w:left w:val="single" w:sz="4" w:space="0" w:color="auto"/>
                  <w:bottom w:val="single" w:sz="4" w:space="0" w:color="auto"/>
                  <w:right w:val="single" w:sz="4" w:space="0" w:color="auto"/>
                </w:tcBorders>
              </w:tcPr>
            </w:tcPrChange>
          </w:tcPr>
          <w:p w14:paraId="56319FC7" w14:textId="5A5971F9" w:rsidR="004E4CE3" w:rsidRPr="00AE7509" w:rsidRDefault="004E4CE3" w:rsidP="004E4CE3">
            <w:pPr>
              <w:pStyle w:val="TAC"/>
              <w:keepNext w:val="0"/>
              <w:keepLines w:val="0"/>
              <w:widowControl w:val="0"/>
              <w:rPr>
                <w:ins w:id="2024" w:author="Reihaneh Malekafzaliardakani" w:date="2024-11-25T10:45:00Z"/>
                <w:lang w:val="en-US"/>
              </w:rPr>
            </w:pPr>
            <w:ins w:id="2025" w:author="Reihaneh Malekafzaliardakani" w:date="2024-11-25T10:45:00Z">
              <w:r>
                <w:rPr>
                  <w:lang w:val="en-US"/>
                </w:rPr>
                <w:t>CA_n1A-n3A-n20A-n41A</w:t>
              </w:r>
            </w:ins>
          </w:p>
        </w:tc>
        <w:tc>
          <w:tcPr>
            <w:tcW w:w="3701" w:type="dxa"/>
            <w:tcBorders>
              <w:top w:val="single" w:sz="4" w:space="0" w:color="auto"/>
              <w:left w:val="single" w:sz="4" w:space="0" w:color="auto"/>
              <w:bottom w:val="nil"/>
              <w:right w:val="single" w:sz="4" w:space="0" w:color="auto"/>
            </w:tcBorders>
            <w:tcPrChange w:id="2026" w:author="Reihaneh Malekafzaliardakani" w:date="2024-11-25T10:45:00Z">
              <w:tcPr>
                <w:tcW w:w="3701" w:type="dxa"/>
                <w:gridSpan w:val="4"/>
                <w:tcBorders>
                  <w:top w:val="nil"/>
                  <w:left w:val="single" w:sz="4" w:space="0" w:color="auto"/>
                  <w:bottom w:val="single" w:sz="4" w:space="0" w:color="auto"/>
                  <w:right w:val="single" w:sz="4" w:space="0" w:color="auto"/>
                </w:tcBorders>
              </w:tcPr>
            </w:tcPrChange>
          </w:tcPr>
          <w:p w14:paraId="3476368C" w14:textId="77777777" w:rsidR="004E4CE3" w:rsidRDefault="004E4CE3" w:rsidP="004E4CE3">
            <w:pPr>
              <w:pStyle w:val="TAC"/>
              <w:widowControl w:val="0"/>
              <w:rPr>
                <w:ins w:id="2027" w:author="Reihaneh Malekafzaliardakani" w:date="2024-11-25T10:45:00Z"/>
                <w:lang w:val="en-US"/>
              </w:rPr>
            </w:pPr>
            <w:ins w:id="2028" w:author="Reihaneh Malekafzaliardakani" w:date="2024-11-25T10:45:00Z">
              <w:r>
                <w:rPr>
                  <w:lang w:val="en-US"/>
                </w:rPr>
                <w:t>CA_n1A-n3A</w:t>
              </w:r>
            </w:ins>
          </w:p>
          <w:p w14:paraId="36177193" w14:textId="77777777" w:rsidR="004E4CE3" w:rsidRDefault="004E4CE3" w:rsidP="004E4CE3">
            <w:pPr>
              <w:pStyle w:val="TAC"/>
              <w:widowControl w:val="0"/>
              <w:rPr>
                <w:ins w:id="2029" w:author="Reihaneh Malekafzaliardakani" w:date="2024-11-25T10:45:00Z"/>
                <w:lang w:val="en-US"/>
              </w:rPr>
            </w:pPr>
            <w:ins w:id="2030" w:author="Reihaneh Malekafzaliardakani" w:date="2024-11-25T10:45:00Z">
              <w:r>
                <w:rPr>
                  <w:lang w:val="en-US"/>
                </w:rPr>
                <w:t>CA_n1A-n20A</w:t>
              </w:r>
            </w:ins>
          </w:p>
          <w:p w14:paraId="3C6CF0A4" w14:textId="77777777" w:rsidR="004E4CE3" w:rsidRDefault="004E4CE3" w:rsidP="004E4CE3">
            <w:pPr>
              <w:pStyle w:val="TAC"/>
              <w:widowControl w:val="0"/>
              <w:rPr>
                <w:ins w:id="2031" w:author="Reihaneh Malekafzaliardakani" w:date="2024-11-25T10:45:00Z"/>
                <w:lang w:val="en-US"/>
              </w:rPr>
            </w:pPr>
            <w:ins w:id="2032" w:author="Reihaneh Malekafzaliardakani" w:date="2024-11-25T10:45:00Z">
              <w:r>
                <w:rPr>
                  <w:lang w:val="en-US"/>
                </w:rPr>
                <w:t>CA_n1A-n41A</w:t>
              </w:r>
            </w:ins>
          </w:p>
          <w:p w14:paraId="3A588E0F" w14:textId="77777777" w:rsidR="004E4CE3" w:rsidRDefault="004E4CE3" w:rsidP="004E4CE3">
            <w:pPr>
              <w:pStyle w:val="TAC"/>
              <w:widowControl w:val="0"/>
              <w:rPr>
                <w:ins w:id="2033" w:author="Reihaneh Malekafzaliardakani" w:date="2024-11-25T10:45:00Z"/>
                <w:lang w:val="en-US"/>
              </w:rPr>
            </w:pPr>
            <w:ins w:id="2034" w:author="Reihaneh Malekafzaliardakani" w:date="2024-11-25T10:45:00Z">
              <w:r>
                <w:rPr>
                  <w:lang w:val="en-US"/>
                </w:rPr>
                <w:t>CA_n3A-n20A</w:t>
              </w:r>
            </w:ins>
          </w:p>
          <w:p w14:paraId="724E9E0D" w14:textId="77777777" w:rsidR="004E4CE3" w:rsidRDefault="004E4CE3" w:rsidP="004E4CE3">
            <w:pPr>
              <w:pStyle w:val="TAC"/>
              <w:widowControl w:val="0"/>
              <w:rPr>
                <w:ins w:id="2035" w:author="Reihaneh Malekafzaliardakani" w:date="2024-11-25T10:45:00Z"/>
                <w:lang w:val="en-US"/>
              </w:rPr>
            </w:pPr>
            <w:ins w:id="2036" w:author="Reihaneh Malekafzaliardakani" w:date="2024-11-25T10:45:00Z">
              <w:r>
                <w:rPr>
                  <w:lang w:val="en-US"/>
                </w:rPr>
                <w:t>CA_n3A-n41A</w:t>
              </w:r>
            </w:ins>
          </w:p>
          <w:p w14:paraId="48CB6E15" w14:textId="4D12594D" w:rsidR="004E4CE3" w:rsidRPr="00AE7509" w:rsidRDefault="004E4CE3" w:rsidP="004E4CE3">
            <w:pPr>
              <w:pStyle w:val="TAC"/>
              <w:keepNext w:val="0"/>
              <w:keepLines w:val="0"/>
              <w:widowControl w:val="0"/>
              <w:rPr>
                <w:ins w:id="2037" w:author="Reihaneh Malekafzaliardakani" w:date="2024-11-25T10:45:00Z"/>
                <w:lang w:val="en-US"/>
              </w:rPr>
            </w:pPr>
            <w:ins w:id="2038" w:author="Reihaneh Malekafzaliardakani" w:date="2024-11-25T10:45:00Z">
              <w:r>
                <w:rPr>
                  <w:lang w:val="en-US"/>
                </w:rPr>
                <w:t>CA_n20A-n41A</w:t>
              </w:r>
            </w:ins>
          </w:p>
        </w:tc>
        <w:tc>
          <w:tcPr>
            <w:tcW w:w="1326" w:type="dxa"/>
            <w:tcBorders>
              <w:top w:val="single" w:sz="4" w:space="0" w:color="auto"/>
              <w:left w:val="single" w:sz="4" w:space="0" w:color="auto"/>
              <w:bottom w:val="single" w:sz="4" w:space="0" w:color="auto"/>
              <w:right w:val="single" w:sz="4" w:space="0" w:color="auto"/>
            </w:tcBorders>
            <w:tcPrChange w:id="2039" w:author="Reihaneh Malekafzaliardakani" w:date="2024-11-25T10:45:00Z">
              <w:tcPr>
                <w:tcW w:w="1326" w:type="dxa"/>
                <w:gridSpan w:val="3"/>
                <w:tcBorders>
                  <w:top w:val="single" w:sz="4" w:space="0" w:color="auto"/>
                  <w:left w:val="single" w:sz="4" w:space="0" w:color="auto"/>
                  <w:bottom w:val="single" w:sz="4" w:space="0" w:color="auto"/>
                  <w:right w:val="single" w:sz="4" w:space="0" w:color="auto"/>
                </w:tcBorders>
              </w:tcPr>
            </w:tcPrChange>
          </w:tcPr>
          <w:p w14:paraId="3F4AFED6" w14:textId="53F8AD1F" w:rsidR="004E4CE3" w:rsidRPr="00AE7509" w:rsidRDefault="004E4CE3" w:rsidP="004E4CE3">
            <w:pPr>
              <w:pStyle w:val="TAC"/>
              <w:keepNext w:val="0"/>
              <w:keepLines w:val="0"/>
              <w:widowControl w:val="0"/>
              <w:rPr>
                <w:ins w:id="2040" w:author="Reihaneh Malekafzaliardakani" w:date="2024-11-25T10:45:00Z"/>
                <w:rFonts w:eastAsia="DengXian"/>
                <w:lang w:val="en-US"/>
              </w:rPr>
            </w:pPr>
            <w:ins w:id="2041" w:author="Reihaneh Malekafzaliardakani" w:date="2024-11-25T10:45:00Z">
              <w:r>
                <w:rPr>
                  <w:lang w:eastAsia="zh-TW"/>
                </w:rPr>
                <w:t>n1</w:t>
              </w:r>
            </w:ins>
          </w:p>
        </w:tc>
        <w:tc>
          <w:tcPr>
            <w:tcW w:w="3930" w:type="dxa"/>
            <w:tcBorders>
              <w:top w:val="single" w:sz="4" w:space="0" w:color="auto"/>
              <w:left w:val="single" w:sz="4" w:space="0" w:color="auto"/>
              <w:bottom w:val="single" w:sz="4" w:space="0" w:color="auto"/>
              <w:right w:val="single" w:sz="4" w:space="0" w:color="auto"/>
            </w:tcBorders>
            <w:tcPrChange w:id="2042" w:author="Reihaneh Malekafzaliardakani" w:date="2024-11-25T10:4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B1F1E1A" w14:textId="0616696A" w:rsidR="004E4CE3" w:rsidRPr="00AE7509" w:rsidRDefault="004E4CE3" w:rsidP="004E4CE3">
            <w:pPr>
              <w:pStyle w:val="TAC"/>
              <w:keepNext w:val="0"/>
              <w:keepLines w:val="0"/>
              <w:widowControl w:val="0"/>
              <w:rPr>
                <w:ins w:id="2043" w:author="Reihaneh Malekafzaliardakani" w:date="2024-11-25T10:45:00Z"/>
                <w:lang w:val="en-US" w:eastAsia="zh-CN" w:bidi="ar"/>
              </w:rPr>
            </w:pPr>
            <w:ins w:id="2044" w:author="Reihaneh Malekafzaliardakani" w:date="2024-11-25T10:45:00Z">
              <w:r>
                <w:rPr>
                  <w:lang w:val="en-US"/>
                </w:rPr>
                <w:t>5, 10,15, 20, 25, 30, 40, 45, 50</w:t>
              </w:r>
            </w:ins>
          </w:p>
        </w:tc>
        <w:tc>
          <w:tcPr>
            <w:tcW w:w="2564" w:type="dxa"/>
            <w:tcBorders>
              <w:top w:val="single" w:sz="4" w:space="0" w:color="auto"/>
              <w:left w:val="single" w:sz="4" w:space="0" w:color="auto"/>
              <w:bottom w:val="nil"/>
              <w:right w:val="single" w:sz="4" w:space="0" w:color="auto"/>
            </w:tcBorders>
            <w:tcPrChange w:id="2045" w:author="Reihaneh Malekafzaliardakani" w:date="2024-11-25T10:45:00Z">
              <w:tcPr>
                <w:tcW w:w="2564" w:type="dxa"/>
                <w:gridSpan w:val="2"/>
                <w:tcBorders>
                  <w:top w:val="nil"/>
                  <w:left w:val="single" w:sz="4" w:space="0" w:color="auto"/>
                  <w:bottom w:val="single" w:sz="4" w:space="0" w:color="auto"/>
                  <w:right w:val="single" w:sz="4" w:space="0" w:color="auto"/>
                </w:tcBorders>
                <w:vAlign w:val="center"/>
              </w:tcPr>
            </w:tcPrChange>
          </w:tcPr>
          <w:p w14:paraId="33D2946D" w14:textId="24D6B13F" w:rsidR="004E4CE3" w:rsidRPr="00AE7509" w:rsidRDefault="004E4CE3" w:rsidP="004E4CE3">
            <w:pPr>
              <w:pStyle w:val="TAC"/>
              <w:keepNext w:val="0"/>
              <w:keepLines w:val="0"/>
              <w:widowControl w:val="0"/>
              <w:rPr>
                <w:ins w:id="2046" w:author="Reihaneh Malekafzaliardakani" w:date="2024-11-25T10:45:00Z"/>
                <w:lang w:val="en-US" w:eastAsia="zh-CN"/>
              </w:rPr>
            </w:pPr>
            <w:ins w:id="2047" w:author="Reihaneh Malekafzaliardakani" w:date="2024-11-25T10:45:00Z">
              <w:r>
                <w:rPr>
                  <w:lang w:val="en-US" w:eastAsia="zh-CN"/>
                </w:rPr>
                <w:t>0</w:t>
              </w:r>
            </w:ins>
          </w:p>
        </w:tc>
      </w:tr>
      <w:tr w:rsidR="004E4CE3" w:rsidRPr="00AE7509" w14:paraId="77F25EB2" w14:textId="77777777" w:rsidTr="004E4CE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8" w:author="Reihaneh Malekafzaliardakani" w:date="2024-11-25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49" w:author="Reihaneh Malekafzaliardakani" w:date="2024-11-25T10:45:00Z"/>
          <w:trPrChange w:id="2050" w:author="Reihaneh Malekafzaliardakani" w:date="2024-11-25T10:45:00Z">
            <w:trPr>
              <w:gridBefore w:val="1"/>
              <w:trHeight w:val="29"/>
            </w:trPr>
          </w:trPrChange>
        </w:trPr>
        <w:tc>
          <w:tcPr>
            <w:tcW w:w="2734" w:type="dxa"/>
            <w:tcBorders>
              <w:top w:val="nil"/>
              <w:left w:val="single" w:sz="4" w:space="0" w:color="auto"/>
              <w:bottom w:val="nil"/>
              <w:right w:val="single" w:sz="4" w:space="0" w:color="auto"/>
            </w:tcBorders>
            <w:tcPrChange w:id="2051" w:author="Reihaneh Malekafzaliardakani" w:date="2024-11-25T10:45:00Z">
              <w:tcPr>
                <w:tcW w:w="2734" w:type="dxa"/>
                <w:gridSpan w:val="2"/>
                <w:tcBorders>
                  <w:top w:val="nil"/>
                  <w:left w:val="single" w:sz="4" w:space="0" w:color="auto"/>
                  <w:bottom w:val="single" w:sz="4" w:space="0" w:color="auto"/>
                  <w:right w:val="single" w:sz="4" w:space="0" w:color="auto"/>
                </w:tcBorders>
              </w:tcPr>
            </w:tcPrChange>
          </w:tcPr>
          <w:p w14:paraId="5CD326CA" w14:textId="77777777" w:rsidR="004E4CE3" w:rsidRPr="00AE7509" w:rsidRDefault="004E4CE3" w:rsidP="004E4CE3">
            <w:pPr>
              <w:pStyle w:val="TAC"/>
              <w:keepNext w:val="0"/>
              <w:keepLines w:val="0"/>
              <w:widowControl w:val="0"/>
              <w:rPr>
                <w:ins w:id="2052" w:author="Reihaneh Malekafzaliardakani" w:date="2024-11-25T10:45:00Z"/>
                <w:lang w:val="en-US"/>
              </w:rPr>
            </w:pPr>
          </w:p>
        </w:tc>
        <w:tc>
          <w:tcPr>
            <w:tcW w:w="3701" w:type="dxa"/>
            <w:tcBorders>
              <w:top w:val="nil"/>
              <w:left w:val="single" w:sz="4" w:space="0" w:color="auto"/>
              <w:bottom w:val="nil"/>
              <w:right w:val="single" w:sz="4" w:space="0" w:color="auto"/>
            </w:tcBorders>
            <w:tcPrChange w:id="2053" w:author="Reihaneh Malekafzaliardakani" w:date="2024-11-25T10:45:00Z">
              <w:tcPr>
                <w:tcW w:w="3701" w:type="dxa"/>
                <w:gridSpan w:val="4"/>
                <w:tcBorders>
                  <w:top w:val="nil"/>
                  <w:left w:val="single" w:sz="4" w:space="0" w:color="auto"/>
                  <w:bottom w:val="single" w:sz="4" w:space="0" w:color="auto"/>
                  <w:right w:val="single" w:sz="4" w:space="0" w:color="auto"/>
                </w:tcBorders>
              </w:tcPr>
            </w:tcPrChange>
          </w:tcPr>
          <w:p w14:paraId="2B840068" w14:textId="77777777" w:rsidR="004E4CE3" w:rsidRPr="00AE7509" w:rsidRDefault="004E4CE3" w:rsidP="004E4CE3">
            <w:pPr>
              <w:pStyle w:val="TAC"/>
              <w:keepNext w:val="0"/>
              <w:keepLines w:val="0"/>
              <w:widowControl w:val="0"/>
              <w:rPr>
                <w:ins w:id="2054" w:author="Reihaneh Malekafzaliardakani" w:date="2024-11-25T10:45:00Z"/>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2055" w:author="Reihaneh Malekafzaliardakani" w:date="2024-11-25T10:45:00Z">
              <w:tcPr>
                <w:tcW w:w="1326" w:type="dxa"/>
                <w:gridSpan w:val="3"/>
                <w:tcBorders>
                  <w:top w:val="single" w:sz="4" w:space="0" w:color="auto"/>
                  <w:left w:val="single" w:sz="4" w:space="0" w:color="auto"/>
                  <w:bottom w:val="single" w:sz="4" w:space="0" w:color="auto"/>
                  <w:right w:val="single" w:sz="4" w:space="0" w:color="auto"/>
                </w:tcBorders>
              </w:tcPr>
            </w:tcPrChange>
          </w:tcPr>
          <w:p w14:paraId="02105447" w14:textId="5B5A7808" w:rsidR="004E4CE3" w:rsidRPr="00AE7509" w:rsidRDefault="004E4CE3" w:rsidP="004E4CE3">
            <w:pPr>
              <w:pStyle w:val="TAC"/>
              <w:keepNext w:val="0"/>
              <w:keepLines w:val="0"/>
              <w:widowControl w:val="0"/>
              <w:rPr>
                <w:ins w:id="2056" w:author="Reihaneh Malekafzaliardakani" w:date="2024-11-25T10:45:00Z"/>
                <w:rFonts w:eastAsia="DengXian"/>
                <w:lang w:val="en-US"/>
              </w:rPr>
            </w:pPr>
            <w:ins w:id="2057" w:author="Reihaneh Malekafzaliardakani" w:date="2024-11-25T10:45:00Z">
              <w:r>
                <w:rPr>
                  <w:lang w:eastAsia="zh-TW"/>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2058" w:author="Reihaneh Malekafzaliardakani" w:date="2024-11-25T10:4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77DC7A3" w14:textId="38BBA2F3" w:rsidR="004E4CE3" w:rsidRPr="00AE7509" w:rsidRDefault="004E4CE3" w:rsidP="004E4CE3">
            <w:pPr>
              <w:pStyle w:val="TAC"/>
              <w:keepNext w:val="0"/>
              <w:keepLines w:val="0"/>
              <w:widowControl w:val="0"/>
              <w:rPr>
                <w:ins w:id="2059" w:author="Reihaneh Malekafzaliardakani" w:date="2024-11-25T10:45:00Z"/>
                <w:lang w:val="en-US" w:eastAsia="zh-CN" w:bidi="ar"/>
              </w:rPr>
            </w:pPr>
            <w:ins w:id="2060" w:author="Reihaneh Malekafzaliardakani" w:date="2024-11-25T10:45:00Z">
              <w:r>
                <w:rPr>
                  <w:lang w:val="en-US"/>
                </w:rPr>
                <w:t>5, 10,15, 20, 25, 30, 35, 40, 45, 50</w:t>
              </w:r>
            </w:ins>
          </w:p>
        </w:tc>
        <w:tc>
          <w:tcPr>
            <w:tcW w:w="2564" w:type="dxa"/>
            <w:tcBorders>
              <w:top w:val="nil"/>
              <w:left w:val="single" w:sz="4" w:space="0" w:color="auto"/>
              <w:bottom w:val="nil"/>
              <w:right w:val="single" w:sz="4" w:space="0" w:color="auto"/>
            </w:tcBorders>
            <w:vAlign w:val="center"/>
            <w:tcPrChange w:id="2061" w:author="Reihaneh Malekafzaliardakani" w:date="2024-11-25T10:45:00Z">
              <w:tcPr>
                <w:tcW w:w="2564" w:type="dxa"/>
                <w:gridSpan w:val="2"/>
                <w:tcBorders>
                  <w:top w:val="nil"/>
                  <w:left w:val="single" w:sz="4" w:space="0" w:color="auto"/>
                  <w:bottom w:val="single" w:sz="4" w:space="0" w:color="auto"/>
                  <w:right w:val="single" w:sz="4" w:space="0" w:color="auto"/>
                </w:tcBorders>
                <w:vAlign w:val="center"/>
              </w:tcPr>
            </w:tcPrChange>
          </w:tcPr>
          <w:p w14:paraId="3F6099A0" w14:textId="77777777" w:rsidR="004E4CE3" w:rsidRPr="00AE7509" w:rsidRDefault="004E4CE3" w:rsidP="004E4CE3">
            <w:pPr>
              <w:pStyle w:val="TAC"/>
              <w:keepNext w:val="0"/>
              <w:keepLines w:val="0"/>
              <w:widowControl w:val="0"/>
              <w:rPr>
                <w:ins w:id="2062" w:author="Reihaneh Malekafzaliardakani" w:date="2024-11-25T10:45:00Z"/>
                <w:lang w:val="en-US" w:eastAsia="zh-CN"/>
              </w:rPr>
            </w:pPr>
          </w:p>
        </w:tc>
      </w:tr>
      <w:tr w:rsidR="004E4CE3" w:rsidRPr="00AE7509" w14:paraId="5CA0FA93" w14:textId="77777777" w:rsidTr="004E4CE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3" w:author="Reihaneh Malekafzaliardakani" w:date="2024-11-25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64" w:author="Reihaneh Malekafzaliardakani" w:date="2024-11-25T10:45:00Z"/>
          <w:trPrChange w:id="2065" w:author="Reihaneh Malekafzaliardakani" w:date="2024-11-25T10:45:00Z">
            <w:trPr>
              <w:gridBefore w:val="1"/>
              <w:trHeight w:val="29"/>
            </w:trPr>
          </w:trPrChange>
        </w:trPr>
        <w:tc>
          <w:tcPr>
            <w:tcW w:w="2734" w:type="dxa"/>
            <w:tcBorders>
              <w:top w:val="nil"/>
              <w:left w:val="single" w:sz="4" w:space="0" w:color="auto"/>
              <w:bottom w:val="nil"/>
              <w:right w:val="single" w:sz="4" w:space="0" w:color="auto"/>
            </w:tcBorders>
            <w:tcPrChange w:id="2066" w:author="Reihaneh Malekafzaliardakani" w:date="2024-11-25T10:45:00Z">
              <w:tcPr>
                <w:tcW w:w="2734" w:type="dxa"/>
                <w:gridSpan w:val="2"/>
                <w:tcBorders>
                  <w:top w:val="nil"/>
                  <w:left w:val="single" w:sz="4" w:space="0" w:color="auto"/>
                  <w:bottom w:val="single" w:sz="4" w:space="0" w:color="auto"/>
                  <w:right w:val="single" w:sz="4" w:space="0" w:color="auto"/>
                </w:tcBorders>
              </w:tcPr>
            </w:tcPrChange>
          </w:tcPr>
          <w:p w14:paraId="2827CF1F" w14:textId="77777777" w:rsidR="004E4CE3" w:rsidRPr="00AE7509" w:rsidRDefault="004E4CE3" w:rsidP="004E4CE3">
            <w:pPr>
              <w:pStyle w:val="TAC"/>
              <w:keepNext w:val="0"/>
              <w:keepLines w:val="0"/>
              <w:widowControl w:val="0"/>
              <w:rPr>
                <w:ins w:id="2067" w:author="Reihaneh Malekafzaliardakani" w:date="2024-11-25T10:45:00Z"/>
                <w:lang w:val="en-US"/>
              </w:rPr>
            </w:pPr>
          </w:p>
        </w:tc>
        <w:tc>
          <w:tcPr>
            <w:tcW w:w="3701" w:type="dxa"/>
            <w:tcBorders>
              <w:top w:val="nil"/>
              <w:left w:val="single" w:sz="4" w:space="0" w:color="auto"/>
              <w:bottom w:val="nil"/>
              <w:right w:val="single" w:sz="4" w:space="0" w:color="auto"/>
            </w:tcBorders>
            <w:tcPrChange w:id="2068" w:author="Reihaneh Malekafzaliardakani" w:date="2024-11-25T10:45:00Z">
              <w:tcPr>
                <w:tcW w:w="3701" w:type="dxa"/>
                <w:gridSpan w:val="4"/>
                <w:tcBorders>
                  <w:top w:val="nil"/>
                  <w:left w:val="single" w:sz="4" w:space="0" w:color="auto"/>
                  <w:bottom w:val="single" w:sz="4" w:space="0" w:color="auto"/>
                  <w:right w:val="single" w:sz="4" w:space="0" w:color="auto"/>
                </w:tcBorders>
              </w:tcPr>
            </w:tcPrChange>
          </w:tcPr>
          <w:p w14:paraId="1A41A6DD" w14:textId="77777777" w:rsidR="004E4CE3" w:rsidRPr="00AE7509" w:rsidRDefault="004E4CE3" w:rsidP="004E4CE3">
            <w:pPr>
              <w:pStyle w:val="TAC"/>
              <w:keepNext w:val="0"/>
              <w:keepLines w:val="0"/>
              <w:widowControl w:val="0"/>
              <w:rPr>
                <w:ins w:id="2069" w:author="Reihaneh Malekafzaliardakani" w:date="2024-11-25T10:45:00Z"/>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2070" w:author="Reihaneh Malekafzaliardakani" w:date="2024-11-25T10:45:00Z">
              <w:tcPr>
                <w:tcW w:w="1326" w:type="dxa"/>
                <w:gridSpan w:val="3"/>
                <w:tcBorders>
                  <w:top w:val="single" w:sz="4" w:space="0" w:color="auto"/>
                  <w:left w:val="single" w:sz="4" w:space="0" w:color="auto"/>
                  <w:bottom w:val="single" w:sz="4" w:space="0" w:color="auto"/>
                  <w:right w:val="single" w:sz="4" w:space="0" w:color="auto"/>
                </w:tcBorders>
              </w:tcPr>
            </w:tcPrChange>
          </w:tcPr>
          <w:p w14:paraId="63AB3484" w14:textId="1167082A" w:rsidR="004E4CE3" w:rsidRPr="00AE7509" w:rsidRDefault="004E4CE3" w:rsidP="004E4CE3">
            <w:pPr>
              <w:pStyle w:val="TAC"/>
              <w:keepNext w:val="0"/>
              <w:keepLines w:val="0"/>
              <w:widowControl w:val="0"/>
              <w:rPr>
                <w:ins w:id="2071" w:author="Reihaneh Malekafzaliardakani" w:date="2024-11-25T10:45:00Z"/>
                <w:rFonts w:eastAsia="DengXian"/>
                <w:lang w:val="en-US"/>
              </w:rPr>
            </w:pPr>
            <w:ins w:id="2072" w:author="Reihaneh Malekafzaliardakani" w:date="2024-11-25T10:45:00Z">
              <w:r>
                <w:rPr>
                  <w:lang w:eastAsia="zh-TW"/>
                </w:rPr>
                <w:t>n20</w:t>
              </w:r>
            </w:ins>
          </w:p>
        </w:tc>
        <w:tc>
          <w:tcPr>
            <w:tcW w:w="3930" w:type="dxa"/>
            <w:tcBorders>
              <w:top w:val="single" w:sz="4" w:space="0" w:color="auto"/>
              <w:left w:val="single" w:sz="4" w:space="0" w:color="auto"/>
              <w:bottom w:val="single" w:sz="4" w:space="0" w:color="auto"/>
              <w:right w:val="single" w:sz="4" w:space="0" w:color="auto"/>
            </w:tcBorders>
            <w:vAlign w:val="center"/>
            <w:tcPrChange w:id="2073" w:author="Reihaneh Malekafzaliardakani" w:date="2024-11-25T10:4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A0A89B0" w14:textId="38B0FC77" w:rsidR="004E4CE3" w:rsidRPr="00AE7509" w:rsidRDefault="004E4CE3" w:rsidP="004E4CE3">
            <w:pPr>
              <w:pStyle w:val="TAC"/>
              <w:keepNext w:val="0"/>
              <w:keepLines w:val="0"/>
              <w:widowControl w:val="0"/>
              <w:rPr>
                <w:ins w:id="2074" w:author="Reihaneh Malekafzaliardakani" w:date="2024-11-25T10:45:00Z"/>
                <w:lang w:val="en-US" w:eastAsia="zh-CN" w:bidi="ar"/>
              </w:rPr>
            </w:pPr>
            <w:ins w:id="2075" w:author="Reihaneh Malekafzaliardakani" w:date="2024-11-25T10:45:00Z">
              <w:r>
                <w:rPr>
                  <w:lang w:val="en-US"/>
                </w:rPr>
                <w:t>5, 10,15, 20</w:t>
              </w:r>
            </w:ins>
          </w:p>
        </w:tc>
        <w:tc>
          <w:tcPr>
            <w:tcW w:w="2564" w:type="dxa"/>
            <w:tcBorders>
              <w:top w:val="nil"/>
              <w:left w:val="single" w:sz="4" w:space="0" w:color="auto"/>
              <w:bottom w:val="nil"/>
              <w:right w:val="single" w:sz="4" w:space="0" w:color="auto"/>
            </w:tcBorders>
            <w:vAlign w:val="center"/>
            <w:tcPrChange w:id="2076" w:author="Reihaneh Malekafzaliardakani" w:date="2024-11-25T10:45:00Z">
              <w:tcPr>
                <w:tcW w:w="2564" w:type="dxa"/>
                <w:gridSpan w:val="2"/>
                <w:tcBorders>
                  <w:top w:val="nil"/>
                  <w:left w:val="single" w:sz="4" w:space="0" w:color="auto"/>
                  <w:bottom w:val="single" w:sz="4" w:space="0" w:color="auto"/>
                  <w:right w:val="single" w:sz="4" w:space="0" w:color="auto"/>
                </w:tcBorders>
                <w:vAlign w:val="center"/>
              </w:tcPr>
            </w:tcPrChange>
          </w:tcPr>
          <w:p w14:paraId="415107B1" w14:textId="77777777" w:rsidR="004E4CE3" w:rsidRPr="00AE7509" w:rsidRDefault="004E4CE3" w:rsidP="004E4CE3">
            <w:pPr>
              <w:pStyle w:val="TAC"/>
              <w:keepNext w:val="0"/>
              <w:keepLines w:val="0"/>
              <w:widowControl w:val="0"/>
              <w:rPr>
                <w:ins w:id="2077" w:author="Reihaneh Malekafzaliardakani" w:date="2024-11-25T10:45:00Z"/>
                <w:lang w:val="en-US" w:eastAsia="zh-CN"/>
              </w:rPr>
            </w:pPr>
          </w:p>
        </w:tc>
      </w:tr>
      <w:tr w:rsidR="004E4CE3" w:rsidRPr="00AE7509" w14:paraId="5AFDF595" w14:textId="77777777" w:rsidTr="00F008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 w:author="Reihaneh Malekafzaliardakani" w:date="2024-11-25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79" w:author="Reihaneh Malekafzaliardakani" w:date="2024-11-25T10:45:00Z"/>
          <w:trPrChange w:id="2080" w:author="Reihaneh Malekafzaliardakani" w:date="2024-11-25T10:45:00Z">
            <w:trPr>
              <w:gridBefore w:val="1"/>
              <w:trHeight w:val="29"/>
            </w:trPr>
          </w:trPrChange>
        </w:trPr>
        <w:tc>
          <w:tcPr>
            <w:tcW w:w="2734" w:type="dxa"/>
            <w:tcBorders>
              <w:top w:val="nil"/>
              <w:left w:val="single" w:sz="4" w:space="0" w:color="auto"/>
              <w:bottom w:val="single" w:sz="4" w:space="0" w:color="auto"/>
              <w:right w:val="single" w:sz="4" w:space="0" w:color="auto"/>
            </w:tcBorders>
            <w:tcPrChange w:id="2081" w:author="Reihaneh Malekafzaliardakani" w:date="2024-11-25T10:45:00Z">
              <w:tcPr>
                <w:tcW w:w="2734" w:type="dxa"/>
                <w:gridSpan w:val="2"/>
                <w:tcBorders>
                  <w:top w:val="nil"/>
                  <w:left w:val="single" w:sz="4" w:space="0" w:color="auto"/>
                  <w:bottom w:val="single" w:sz="4" w:space="0" w:color="auto"/>
                  <w:right w:val="single" w:sz="4" w:space="0" w:color="auto"/>
                </w:tcBorders>
              </w:tcPr>
            </w:tcPrChange>
          </w:tcPr>
          <w:p w14:paraId="26B9BB1C" w14:textId="77777777" w:rsidR="004E4CE3" w:rsidRPr="00AE7509" w:rsidRDefault="004E4CE3" w:rsidP="004E4CE3">
            <w:pPr>
              <w:pStyle w:val="TAC"/>
              <w:keepNext w:val="0"/>
              <w:keepLines w:val="0"/>
              <w:widowControl w:val="0"/>
              <w:rPr>
                <w:ins w:id="2082" w:author="Reihaneh Malekafzaliardakani" w:date="2024-11-25T10:45:00Z"/>
                <w:lang w:val="en-US"/>
              </w:rPr>
            </w:pPr>
          </w:p>
        </w:tc>
        <w:tc>
          <w:tcPr>
            <w:tcW w:w="3701" w:type="dxa"/>
            <w:tcBorders>
              <w:top w:val="nil"/>
              <w:left w:val="single" w:sz="4" w:space="0" w:color="auto"/>
              <w:bottom w:val="single" w:sz="4" w:space="0" w:color="auto"/>
              <w:right w:val="single" w:sz="4" w:space="0" w:color="auto"/>
            </w:tcBorders>
            <w:tcPrChange w:id="2083" w:author="Reihaneh Malekafzaliardakani" w:date="2024-11-25T10:45:00Z">
              <w:tcPr>
                <w:tcW w:w="3701" w:type="dxa"/>
                <w:gridSpan w:val="4"/>
                <w:tcBorders>
                  <w:top w:val="nil"/>
                  <w:left w:val="single" w:sz="4" w:space="0" w:color="auto"/>
                  <w:bottom w:val="single" w:sz="4" w:space="0" w:color="auto"/>
                  <w:right w:val="single" w:sz="4" w:space="0" w:color="auto"/>
                </w:tcBorders>
              </w:tcPr>
            </w:tcPrChange>
          </w:tcPr>
          <w:p w14:paraId="3E4BF59E" w14:textId="77777777" w:rsidR="004E4CE3" w:rsidRPr="00AE7509" w:rsidRDefault="004E4CE3" w:rsidP="004E4CE3">
            <w:pPr>
              <w:pStyle w:val="TAC"/>
              <w:keepNext w:val="0"/>
              <w:keepLines w:val="0"/>
              <w:widowControl w:val="0"/>
              <w:rPr>
                <w:ins w:id="2084" w:author="Reihaneh Malekafzaliardakani" w:date="2024-11-25T10:45:00Z"/>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2085" w:author="Reihaneh Malekafzaliardakani" w:date="2024-11-25T10:45:00Z">
              <w:tcPr>
                <w:tcW w:w="1326" w:type="dxa"/>
                <w:gridSpan w:val="3"/>
                <w:tcBorders>
                  <w:top w:val="single" w:sz="4" w:space="0" w:color="auto"/>
                  <w:left w:val="single" w:sz="4" w:space="0" w:color="auto"/>
                  <w:bottom w:val="single" w:sz="4" w:space="0" w:color="auto"/>
                  <w:right w:val="single" w:sz="4" w:space="0" w:color="auto"/>
                </w:tcBorders>
              </w:tcPr>
            </w:tcPrChange>
          </w:tcPr>
          <w:p w14:paraId="031A7D14" w14:textId="78D22676" w:rsidR="004E4CE3" w:rsidRPr="00AE7509" w:rsidRDefault="004E4CE3" w:rsidP="004E4CE3">
            <w:pPr>
              <w:pStyle w:val="TAC"/>
              <w:keepNext w:val="0"/>
              <w:keepLines w:val="0"/>
              <w:widowControl w:val="0"/>
              <w:rPr>
                <w:ins w:id="2086" w:author="Reihaneh Malekafzaliardakani" w:date="2024-11-25T10:45:00Z"/>
                <w:rFonts w:eastAsia="DengXian"/>
                <w:lang w:val="en-US"/>
              </w:rPr>
            </w:pPr>
            <w:ins w:id="2087" w:author="Reihaneh Malekafzaliardakani" w:date="2024-11-25T10:45:00Z">
              <w:r>
                <w:rPr>
                  <w:lang w:eastAsia="zh-TW"/>
                </w:rPr>
                <w:t>n41</w:t>
              </w:r>
            </w:ins>
          </w:p>
        </w:tc>
        <w:tc>
          <w:tcPr>
            <w:tcW w:w="3930" w:type="dxa"/>
            <w:tcBorders>
              <w:top w:val="single" w:sz="4" w:space="0" w:color="auto"/>
              <w:left w:val="single" w:sz="4" w:space="0" w:color="auto"/>
              <w:bottom w:val="single" w:sz="4" w:space="0" w:color="auto"/>
              <w:right w:val="single" w:sz="4" w:space="0" w:color="auto"/>
            </w:tcBorders>
            <w:vAlign w:val="center"/>
            <w:tcPrChange w:id="2088" w:author="Reihaneh Malekafzaliardakani" w:date="2024-11-25T10:4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A3D111A" w14:textId="311A76C7" w:rsidR="004E4CE3" w:rsidRPr="00AE7509" w:rsidRDefault="004E4CE3" w:rsidP="004E4CE3">
            <w:pPr>
              <w:pStyle w:val="TAC"/>
              <w:keepNext w:val="0"/>
              <w:keepLines w:val="0"/>
              <w:widowControl w:val="0"/>
              <w:rPr>
                <w:ins w:id="2089" w:author="Reihaneh Malekafzaliardakani" w:date="2024-11-25T10:45:00Z"/>
                <w:lang w:val="en-US" w:eastAsia="zh-CN" w:bidi="ar"/>
              </w:rPr>
            </w:pPr>
            <w:ins w:id="2090" w:author="Reihaneh Malekafzaliardakani" w:date="2024-11-25T10:45:00Z">
              <w:r>
                <w:rPr>
                  <w:lang w:val="en-US"/>
                </w:rPr>
                <w:t>5, 10, 15, 20, 25, 30, 35, 40, 45, 50, 60, 70, 80, 90, 100</w:t>
              </w:r>
            </w:ins>
          </w:p>
        </w:tc>
        <w:tc>
          <w:tcPr>
            <w:tcW w:w="2564" w:type="dxa"/>
            <w:tcBorders>
              <w:top w:val="nil"/>
              <w:left w:val="single" w:sz="4" w:space="0" w:color="auto"/>
              <w:bottom w:val="single" w:sz="4" w:space="0" w:color="auto"/>
              <w:right w:val="single" w:sz="4" w:space="0" w:color="auto"/>
            </w:tcBorders>
            <w:vAlign w:val="center"/>
            <w:tcPrChange w:id="2091" w:author="Reihaneh Malekafzaliardakani" w:date="2024-11-25T10:45:00Z">
              <w:tcPr>
                <w:tcW w:w="2564" w:type="dxa"/>
                <w:gridSpan w:val="2"/>
                <w:tcBorders>
                  <w:top w:val="nil"/>
                  <w:left w:val="single" w:sz="4" w:space="0" w:color="auto"/>
                  <w:bottom w:val="single" w:sz="4" w:space="0" w:color="auto"/>
                  <w:right w:val="single" w:sz="4" w:space="0" w:color="auto"/>
                </w:tcBorders>
                <w:vAlign w:val="center"/>
              </w:tcPr>
            </w:tcPrChange>
          </w:tcPr>
          <w:p w14:paraId="03C5EC11" w14:textId="77777777" w:rsidR="004E4CE3" w:rsidRPr="00AE7509" w:rsidRDefault="004E4CE3" w:rsidP="004E4CE3">
            <w:pPr>
              <w:pStyle w:val="TAC"/>
              <w:keepNext w:val="0"/>
              <w:keepLines w:val="0"/>
              <w:widowControl w:val="0"/>
              <w:rPr>
                <w:ins w:id="2092" w:author="Reihaneh Malekafzaliardakani" w:date="2024-11-25T10:45:00Z"/>
                <w:lang w:val="en-US" w:eastAsia="zh-CN"/>
              </w:rPr>
            </w:pPr>
          </w:p>
        </w:tc>
      </w:tr>
      <w:tr w:rsidR="001C7E20" w:rsidRPr="00AE7509" w14:paraId="578D61FB" w14:textId="77777777" w:rsidTr="00286935">
        <w:trPr>
          <w:trHeight w:val="29"/>
        </w:trPr>
        <w:tc>
          <w:tcPr>
            <w:tcW w:w="2734" w:type="dxa"/>
            <w:tcBorders>
              <w:top w:val="single" w:sz="4" w:space="0" w:color="auto"/>
              <w:left w:val="single" w:sz="4" w:space="0" w:color="auto"/>
              <w:bottom w:val="nil"/>
              <w:right w:val="single" w:sz="4" w:space="0" w:color="auto"/>
            </w:tcBorders>
          </w:tcPr>
          <w:p w14:paraId="15F152F0" w14:textId="77777777" w:rsidR="001C7E20" w:rsidRPr="00AE7509" w:rsidRDefault="001C7E20" w:rsidP="001C7E20">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701" w:type="dxa"/>
            <w:tcBorders>
              <w:top w:val="single" w:sz="4" w:space="0" w:color="auto"/>
              <w:left w:val="single" w:sz="4" w:space="0" w:color="auto"/>
              <w:bottom w:val="nil"/>
              <w:right w:val="single" w:sz="4" w:space="0" w:color="auto"/>
            </w:tcBorders>
          </w:tcPr>
          <w:p w14:paraId="66078991"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4A356B59" w14:textId="77777777" w:rsidR="001C7E20" w:rsidRPr="00AE7509" w:rsidRDefault="001C7E20" w:rsidP="001C7E20">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7E640FD8" w14:textId="77777777" w:rsidR="001C7E20" w:rsidRPr="00AE7509" w:rsidRDefault="001C7E20" w:rsidP="001C7E20">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326" w:type="dxa"/>
            <w:tcBorders>
              <w:top w:val="single" w:sz="4" w:space="0" w:color="auto"/>
              <w:left w:val="single" w:sz="4" w:space="0" w:color="auto"/>
              <w:bottom w:val="single" w:sz="4" w:space="0" w:color="auto"/>
              <w:right w:val="single" w:sz="4" w:space="0" w:color="auto"/>
            </w:tcBorders>
          </w:tcPr>
          <w:p w14:paraId="5FC0BB7E"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7FE5AB82" w14:textId="77777777" w:rsidR="001C7E20" w:rsidRPr="00AE7509" w:rsidRDefault="001C7E20" w:rsidP="001C7E20">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564" w:type="dxa"/>
            <w:tcBorders>
              <w:top w:val="single" w:sz="4" w:space="0" w:color="auto"/>
              <w:left w:val="single" w:sz="4" w:space="0" w:color="auto"/>
              <w:bottom w:val="nil"/>
              <w:right w:val="single" w:sz="4" w:space="0" w:color="auto"/>
            </w:tcBorders>
            <w:vAlign w:val="center"/>
          </w:tcPr>
          <w:p w14:paraId="28F19928" w14:textId="77777777" w:rsidR="001C7E20" w:rsidRPr="00AE7509" w:rsidRDefault="001C7E20" w:rsidP="001C7E20">
            <w:pPr>
              <w:pStyle w:val="TAC"/>
              <w:keepNext w:val="0"/>
              <w:keepLines w:val="0"/>
              <w:widowControl w:val="0"/>
              <w:rPr>
                <w:lang w:val="en-US" w:eastAsia="zh-CN"/>
              </w:rPr>
            </w:pPr>
            <w:r>
              <w:rPr>
                <w:lang w:val="en-US" w:eastAsia="zh-CN"/>
              </w:rPr>
              <w:t>4 and 5</w:t>
            </w:r>
          </w:p>
        </w:tc>
      </w:tr>
      <w:tr w:rsidR="001C7E20" w:rsidRPr="00AE7509" w14:paraId="1388CF0C" w14:textId="77777777" w:rsidTr="00286935">
        <w:trPr>
          <w:trHeight w:val="29"/>
        </w:trPr>
        <w:tc>
          <w:tcPr>
            <w:tcW w:w="2734" w:type="dxa"/>
            <w:tcBorders>
              <w:top w:val="nil"/>
              <w:left w:val="single" w:sz="4" w:space="0" w:color="auto"/>
              <w:bottom w:val="nil"/>
              <w:right w:val="single" w:sz="4" w:space="0" w:color="auto"/>
            </w:tcBorders>
          </w:tcPr>
          <w:p w14:paraId="65F4BAD7"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78B0B014"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D5FF7A3"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55ABF22B" w14:textId="77777777" w:rsidR="001C7E20" w:rsidRPr="00AE7509" w:rsidRDefault="001C7E20" w:rsidP="001C7E20">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4076402D" w14:textId="77777777" w:rsidR="001C7E20" w:rsidRPr="00AE7509" w:rsidRDefault="001C7E20" w:rsidP="001C7E20">
            <w:pPr>
              <w:pStyle w:val="TAC"/>
              <w:keepNext w:val="0"/>
              <w:keepLines w:val="0"/>
              <w:widowControl w:val="0"/>
              <w:rPr>
                <w:lang w:val="en-US" w:eastAsia="zh-CN"/>
              </w:rPr>
            </w:pPr>
          </w:p>
        </w:tc>
      </w:tr>
      <w:tr w:rsidR="001C7E20" w:rsidRPr="00AE7509" w14:paraId="6B548E85" w14:textId="77777777" w:rsidTr="00286935">
        <w:trPr>
          <w:trHeight w:val="29"/>
        </w:trPr>
        <w:tc>
          <w:tcPr>
            <w:tcW w:w="2734" w:type="dxa"/>
            <w:tcBorders>
              <w:top w:val="nil"/>
              <w:left w:val="single" w:sz="4" w:space="0" w:color="auto"/>
              <w:bottom w:val="nil"/>
              <w:right w:val="single" w:sz="4" w:space="0" w:color="auto"/>
            </w:tcBorders>
          </w:tcPr>
          <w:p w14:paraId="027BCAE4"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622343E6"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7DF0BBCD"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3930" w:type="dxa"/>
            <w:tcBorders>
              <w:top w:val="single" w:sz="4" w:space="0" w:color="auto"/>
              <w:left w:val="single" w:sz="4" w:space="0" w:color="auto"/>
              <w:bottom w:val="single" w:sz="4" w:space="0" w:color="auto"/>
              <w:right w:val="single" w:sz="4" w:space="0" w:color="auto"/>
            </w:tcBorders>
            <w:vAlign w:val="center"/>
          </w:tcPr>
          <w:p w14:paraId="176191E0" w14:textId="77777777" w:rsidR="001C7E20" w:rsidRPr="00AE7509" w:rsidRDefault="001C7E20" w:rsidP="001C7E20">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1525EF28" w14:textId="77777777" w:rsidR="001C7E20" w:rsidRPr="00AE7509" w:rsidRDefault="001C7E20" w:rsidP="001C7E20">
            <w:pPr>
              <w:pStyle w:val="TAC"/>
              <w:keepNext w:val="0"/>
              <w:keepLines w:val="0"/>
              <w:widowControl w:val="0"/>
              <w:rPr>
                <w:lang w:val="en-US" w:eastAsia="zh-CN"/>
              </w:rPr>
            </w:pPr>
          </w:p>
        </w:tc>
      </w:tr>
      <w:tr w:rsidR="001C7E20" w:rsidRPr="00AE7509" w14:paraId="1B1BD06E"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3" w:author="Reihaneh Malekafzaliardakani" w:date="2024-11-25T10: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94" w:author="Reihaneh Malekafzaliardakani" w:date="2024-11-25T10:48:00Z">
            <w:trPr>
              <w:gridBefore w:val="1"/>
              <w:trHeight w:val="29"/>
            </w:trPr>
          </w:trPrChange>
        </w:trPr>
        <w:tc>
          <w:tcPr>
            <w:tcW w:w="2734" w:type="dxa"/>
            <w:tcBorders>
              <w:top w:val="nil"/>
              <w:left w:val="single" w:sz="4" w:space="0" w:color="auto"/>
              <w:bottom w:val="single" w:sz="4" w:space="0" w:color="auto"/>
              <w:right w:val="single" w:sz="4" w:space="0" w:color="auto"/>
            </w:tcBorders>
            <w:tcPrChange w:id="2095" w:author="Reihaneh Malekafzaliardakani" w:date="2024-11-25T10:48:00Z">
              <w:tcPr>
                <w:tcW w:w="2734" w:type="dxa"/>
                <w:gridSpan w:val="2"/>
                <w:tcBorders>
                  <w:top w:val="nil"/>
                  <w:left w:val="single" w:sz="4" w:space="0" w:color="auto"/>
                  <w:bottom w:val="single" w:sz="4" w:space="0" w:color="auto"/>
                  <w:right w:val="single" w:sz="4" w:space="0" w:color="auto"/>
                </w:tcBorders>
              </w:tcPr>
            </w:tcPrChange>
          </w:tcPr>
          <w:p w14:paraId="25EC7EFA"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Change w:id="2096" w:author="Reihaneh Malekafzaliardakani" w:date="2024-11-25T10:48:00Z">
              <w:tcPr>
                <w:tcW w:w="3701" w:type="dxa"/>
                <w:gridSpan w:val="4"/>
                <w:tcBorders>
                  <w:top w:val="nil"/>
                  <w:left w:val="single" w:sz="4" w:space="0" w:color="auto"/>
                  <w:bottom w:val="single" w:sz="4" w:space="0" w:color="auto"/>
                  <w:right w:val="single" w:sz="4" w:space="0" w:color="auto"/>
                </w:tcBorders>
              </w:tcPr>
            </w:tcPrChange>
          </w:tcPr>
          <w:p w14:paraId="7CCFFDA1"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Change w:id="2097" w:author="Reihaneh Malekafzaliardakani" w:date="2024-11-25T10:48:00Z">
              <w:tcPr>
                <w:tcW w:w="1326" w:type="dxa"/>
                <w:gridSpan w:val="3"/>
                <w:tcBorders>
                  <w:top w:val="single" w:sz="4" w:space="0" w:color="auto"/>
                  <w:left w:val="single" w:sz="4" w:space="0" w:color="auto"/>
                  <w:bottom w:val="single" w:sz="4" w:space="0" w:color="auto"/>
                  <w:right w:val="single" w:sz="4" w:space="0" w:color="auto"/>
                </w:tcBorders>
              </w:tcPr>
            </w:tcPrChange>
          </w:tcPr>
          <w:p w14:paraId="52420E43" w14:textId="77777777" w:rsidR="001C7E20" w:rsidRPr="00AE7509" w:rsidRDefault="001C7E20" w:rsidP="001C7E20">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3930" w:type="dxa"/>
            <w:tcBorders>
              <w:top w:val="single" w:sz="4" w:space="0" w:color="auto"/>
              <w:left w:val="single" w:sz="4" w:space="0" w:color="auto"/>
              <w:bottom w:val="single" w:sz="4" w:space="0" w:color="auto"/>
              <w:right w:val="single" w:sz="4" w:space="0" w:color="auto"/>
            </w:tcBorders>
            <w:vAlign w:val="center"/>
            <w:tcPrChange w:id="2098" w:author="Reihaneh Malekafzaliardakani" w:date="2024-11-25T10:48: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B29F515" w14:textId="77777777" w:rsidR="001C7E20" w:rsidRPr="00AE7509" w:rsidRDefault="001C7E20" w:rsidP="001C7E20">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564" w:type="dxa"/>
            <w:tcBorders>
              <w:top w:val="nil"/>
              <w:left w:val="single" w:sz="4" w:space="0" w:color="auto"/>
              <w:bottom w:val="single" w:sz="4" w:space="0" w:color="auto"/>
              <w:right w:val="single" w:sz="4" w:space="0" w:color="auto"/>
            </w:tcBorders>
            <w:vAlign w:val="center"/>
            <w:tcPrChange w:id="2099" w:author="Reihaneh Malekafzaliardakani" w:date="2024-11-25T10:48:00Z">
              <w:tcPr>
                <w:tcW w:w="2564" w:type="dxa"/>
                <w:gridSpan w:val="2"/>
                <w:tcBorders>
                  <w:top w:val="nil"/>
                  <w:left w:val="single" w:sz="4" w:space="0" w:color="auto"/>
                  <w:bottom w:val="single" w:sz="4" w:space="0" w:color="auto"/>
                  <w:right w:val="single" w:sz="4" w:space="0" w:color="auto"/>
                </w:tcBorders>
                <w:vAlign w:val="center"/>
              </w:tcPr>
            </w:tcPrChange>
          </w:tcPr>
          <w:p w14:paraId="23AC112E" w14:textId="77777777" w:rsidR="001C7E20" w:rsidRPr="00AE7509" w:rsidRDefault="001C7E20" w:rsidP="001C7E20">
            <w:pPr>
              <w:pStyle w:val="TAC"/>
              <w:keepNext w:val="0"/>
              <w:keepLines w:val="0"/>
              <w:widowControl w:val="0"/>
              <w:rPr>
                <w:lang w:val="en-US" w:eastAsia="zh-CN"/>
              </w:rPr>
            </w:pPr>
          </w:p>
        </w:tc>
      </w:tr>
      <w:tr w:rsidR="00AE48B1" w:rsidRPr="00AE7509" w14:paraId="19761192"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0" w:author="Reihaneh Malekafzaliardakani" w:date="2024-11-25T10: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01" w:author="Reihaneh Malekafzaliardakani" w:date="2024-11-25T10:46:00Z"/>
          <w:trPrChange w:id="2102" w:author="Reihaneh Malekafzaliardakani" w:date="2024-11-25T10:48:00Z">
            <w:trPr>
              <w:gridBefore w:val="1"/>
              <w:trHeight w:val="29"/>
            </w:trPr>
          </w:trPrChange>
        </w:trPr>
        <w:tc>
          <w:tcPr>
            <w:tcW w:w="2734" w:type="dxa"/>
            <w:tcBorders>
              <w:top w:val="single" w:sz="4" w:space="0" w:color="auto"/>
              <w:left w:val="single" w:sz="4" w:space="0" w:color="auto"/>
              <w:bottom w:val="nil"/>
              <w:right w:val="single" w:sz="4" w:space="0" w:color="auto"/>
            </w:tcBorders>
            <w:tcPrChange w:id="2103" w:author="Reihaneh Malekafzaliardakani" w:date="2024-11-25T10:48:00Z">
              <w:tcPr>
                <w:tcW w:w="2734" w:type="dxa"/>
                <w:gridSpan w:val="2"/>
                <w:tcBorders>
                  <w:top w:val="nil"/>
                  <w:left w:val="single" w:sz="4" w:space="0" w:color="auto"/>
                  <w:bottom w:val="single" w:sz="4" w:space="0" w:color="auto"/>
                  <w:right w:val="single" w:sz="4" w:space="0" w:color="auto"/>
                </w:tcBorders>
              </w:tcPr>
            </w:tcPrChange>
          </w:tcPr>
          <w:p w14:paraId="47575C06" w14:textId="73FC2DEC" w:rsidR="00AE48B1" w:rsidRPr="00AE7509" w:rsidRDefault="00AE48B1" w:rsidP="00AE48B1">
            <w:pPr>
              <w:pStyle w:val="TAC"/>
              <w:keepNext w:val="0"/>
              <w:keepLines w:val="0"/>
              <w:widowControl w:val="0"/>
              <w:rPr>
                <w:ins w:id="2104" w:author="Reihaneh Malekafzaliardakani" w:date="2024-11-25T10:46:00Z"/>
                <w:lang w:val="en-US"/>
              </w:rPr>
            </w:pPr>
            <w:ins w:id="2105" w:author="Reihaneh Malekafzaliardakani" w:date="2024-11-25T10:46:00Z">
              <w:r>
                <w:rPr>
                  <w:lang w:val="en-US"/>
                </w:rPr>
                <w:t>CA_n1A-n3A-n20A-n71A</w:t>
              </w:r>
            </w:ins>
          </w:p>
        </w:tc>
        <w:tc>
          <w:tcPr>
            <w:tcW w:w="3701" w:type="dxa"/>
            <w:tcBorders>
              <w:top w:val="single" w:sz="4" w:space="0" w:color="auto"/>
              <w:left w:val="single" w:sz="4" w:space="0" w:color="auto"/>
              <w:bottom w:val="nil"/>
              <w:right w:val="single" w:sz="4" w:space="0" w:color="auto"/>
            </w:tcBorders>
            <w:tcPrChange w:id="2106" w:author="Reihaneh Malekafzaliardakani" w:date="2024-11-25T10:48:00Z">
              <w:tcPr>
                <w:tcW w:w="3701" w:type="dxa"/>
                <w:gridSpan w:val="4"/>
                <w:tcBorders>
                  <w:top w:val="nil"/>
                  <w:left w:val="single" w:sz="4" w:space="0" w:color="auto"/>
                  <w:bottom w:val="single" w:sz="4" w:space="0" w:color="auto"/>
                  <w:right w:val="single" w:sz="4" w:space="0" w:color="auto"/>
                </w:tcBorders>
              </w:tcPr>
            </w:tcPrChange>
          </w:tcPr>
          <w:p w14:paraId="2C7AAEC5" w14:textId="77777777" w:rsidR="00AE48B1" w:rsidRDefault="00AE48B1" w:rsidP="00AE48B1">
            <w:pPr>
              <w:pStyle w:val="TAC"/>
              <w:widowControl w:val="0"/>
              <w:rPr>
                <w:ins w:id="2107" w:author="Reihaneh Malekafzaliardakani" w:date="2024-11-25T10:46:00Z"/>
                <w:lang w:val="en-US"/>
              </w:rPr>
            </w:pPr>
            <w:ins w:id="2108" w:author="Reihaneh Malekafzaliardakani" w:date="2024-11-25T10:46:00Z">
              <w:r>
                <w:rPr>
                  <w:lang w:val="en-US"/>
                </w:rPr>
                <w:t>CA_n1A-n3A</w:t>
              </w:r>
            </w:ins>
          </w:p>
          <w:p w14:paraId="798F951A" w14:textId="77777777" w:rsidR="00AE48B1" w:rsidRDefault="00AE48B1" w:rsidP="00AE48B1">
            <w:pPr>
              <w:pStyle w:val="TAC"/>
              <w:widowControl w:val="0"/>
              <w:rPr>
                <w:ins w:id="2109" w:author="Reihaneh Malekafzaliardakani" w:date="2024-11-25T10:46:00Z"/>
                <w:lang w:val="en-US"/>
              </w:rPr>
            </w:pPr>
            <w:ins w:id="2110" w:author="Reihaneh Malekafzaliardakani" w:date="2024-11-25T10:46:00Z">
              <w:r>
                <w:rPr>
                  <w:lang w:val="en-US"/>
                </w:rPr>
                <w:t>CA_n1A-n20A</w:t>
              </w:r>
            </w:ins>
          </w:p>
          <w:p w14:paraId="145808F9" w14:textId="77777777" w:rsidR="00AE48B1" w:rsidRDefault="00AE48B1" w:rsidP="00AE48B1">
            <w:pPr>
              <w:pStyle w:val="TAC"/>
              <w:widowControl w:val="0"/>
              <w:rPr>
                <w:ins w:id="2111" w:author="Reihaneh Malekafzaliardakani" w:date="2024-11-25T10:46:00Z"/>
                <w:lang w:val="en-US"/>
              </w:rPr>
            </w:pPr>
            <w:ins w:id="2112" w:author="Reihaneh Malekafzaliardakani" w:date="2024-11-25T10:46:00Z">
              <w:r>
                <w:rPr>
                  <w:lang w:val="en-US"/>
                </w:rPr>
                <w:t>CA_n1A-n71A</w:t>
              </w:r>
            </w:ins>
          </w:p>
          <w:p w14:paraId="105CFC1F" w14:textId="77777777" w:rsidR="00AE48B1" w:rsidRDefault="00AE48B1" w:rsidP="00AE48B1">
            <w:pPr>
              <w:pStyle w:val="TAC"/>
              <w:widowControl w:val="0"/>
              <w:rPr>
                <w:ins w:id="2113" w:author="Reihaneh Malekafzaliardakani" w:date="2024-11-25T10:46:00Z"/>
                <w:lang w:val="en-US"/>
              </w:rPr>
            </w:pPr>
            <w:ins w:id="2114" w:author="Reihaneh Malekafzaliardakani" w:date="2024-11-25T10:46:00Z">
              <w:r>
                <w:rPr>
                  <w:lang w:val="en-US"/>
                </w:rPr>
                <w:t>CA_n3A-n20A</w:t>
              </w:r>
            </w:ins>
          </w:p>
          <w:p w14:paraId="5A40E58F" w14:textId="77777777" w:rsidR="00AE48B1" w:rsidRDefault="00AE48B1" w:rsidP="00AE48B1">
            <w:pPr>
              <w:pStyle w:val="TAC"/>
              <w:widowControl w:val="0"/>
              <w:rPr>
                <w:ins w:id="2115" w:author="Reihaneh Malekafzaliardakani" w:date="2024-11-25T10:46:00Z"/>
                <w:lang w:val="en-US"/>
              </w:rPr>
            </w:pPr>
            <w:ins w:id="2116" w:author="Reihaneh Malekafzaliardakani" w:date="2024-11-25T10:46:00Z">
              <w:r>
                <w:rPr>
                  <w:lang w:val="en-US"/>
                </w:rPr>
                <w:t>CA_n3A-n71A</w:t>
              </w:r>
            </w:ins>
          </w:p>
          <w:p w14:paraId="7D7233A8" w14:textId="06B396EA" w:rsidR="00AE48B1" w:rsidRPr="00AE7509" w:rsidRDefault="00AE48B1" w:rsidP="00AE48B1">
            <w:pPr>
              <w:pStyle w:val="TAC"/>
              <w:keepNext w:val="0"/>
              <w:keepLines w:val="0"/>
              <w:widowControl w:val="0"/>
              <w:rPr>
                <w:ins w:id="2117" w:author="Reihaneh Malekafzaliardakani" w:date="2024-11-25T10:46:00Z"/>
                <w:lang w:val="en-US"/>
              </w:rPr>
            </w:pPr>
            <w:ins w:id="2118" w:author="Reihaneh Malekafzaliardakani" w:date="2024-11-25T10:46:00Z">
              <w:r>
                <w:rPr>
                  <w:lang w:val="en-US"/>
                </w:rPr>
                <w:t>CA_n20A-n71A</w:t>
              </w:r>
            </w:ins>
          </w:p>
        </w:tc>
        <w:tc>
          <w:tcPr>
            <w:tcW w:w="1326" w:type="dxa"/>
            <w:tcBorders>
              <w:top w:val="single" w:sz="4" w:space="0" w:color="auto"/>
              <w:left w:val="single" w:sz="4" w:space="0" w:color="auto"/>
              <w:bottom w:val="single" w:sz="4" w:space="0" w:color="auto"/>
              <w:right w:val="single" w:sz="4" w:space="0" w:color="auto"/>
            </w:tcBorders>
            <w:tcPrChange w:id="2119" w:author="Reihaneh Malekafzaliardakani" w:date="2024-11-25T10:48:00Z">
              <w:tcPr>
                <w:tcW w:w="1326" w:type="dxa"/>
                <w:gridSpan w:val="3"/>
                <w:tcBorders>
                  <w:top w:val="single" w:sz="4" w:space="0" w:color="auto"/>
                  <w:left w:val="single" w:sz="4" w:space="0" w:color="auto"/>
                  <w:bottom w:val="single" w:sz="4" w:space="0" w:color="auto"/>
                  <w:right w:val="single" w:sz="4" w:space="0" w:color="auto"/>
                </w:tcBorders>
              </w:tcPr>
            </w:tcPrChange>
          </w:tcPr>
          <w:p w14:paraId="2134C04D" w14:textId="32B13B11" w:rsidR="00AE48B1" w:rsidRDefault="00AE48B1" w:rsidP="00AE48B1">
            <w:pPr>
              <w:pStyle w:val="TAC"/>
              <w:keepNext w:val="0"/>
              <w:keepLines w:val="0"/>
              <w:widowControl w:val="0"/>
              <w:rPr>
                <w:ins w:id="2120" w:author="Reihaneh Malekafzaliardakani" w:date="2024-11-25T10:46:00Z"/>
                <w:rFonts w:eastAsia="DengXian"/>
                <w:lang w:val="en-US"/>
              </w:rPr>
            </w:pPr>
            <w:ins w:id="2121" w:author="Reihaneh Malekafzaliardakani" w:date="2024-11-25T10:46:00Z">
              <w:r>
                <w:rPr>
                  <w:lang w:eastAsia="zh-TW"/>
                </w:rPr>
                <w:t>n1</w:t>
              </w:r>
            </w:ins>
          </w:p>
        </w:tc>
        <w:tc>
          <w:tcPr>
            <w:tcW w:w="3930" w:type="dxa"/>
            <w:tcBorders>
              <w:top w:val="single" w:sz="4" w:space="0" w:color="auto"/>
              <w:left w:val="single" w:sz="4" w:space="0" w:color="auto"/>
              <w:bottom w:val="single" w:sz="4" w:space="0" w:color="auto"/>
              <w:right w:val="single" w:sz="4" w:space="0" w:color="auto"/>
            </w:tcBorders>
            <w:tcPrChange w:id="2122" w:author="Reihaneh Malekafzaliardakani" w:date="2024-11-25T10:48: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FC1FEA5" w14:textId="5433CD85" w:rsidR="00AE48B1" w:rsidRPr="00AE7509" w:rsidRDefault="00AE48B1" w:rsidP="00AE48B1">
            <w:pPr>
              <w:pStyle w:val="TAC"/>
              <w:keepNext w:val="0"/>
              <w:keepLines w:val="0"/>
              <w:widowControl w:val="0"/>
              <w:rPr>
                <w:ins w:id="2123" w:author="Reihaneh Malekafzaliardakani" w:date="2024-11-25T10:46:00Z"/>
                <w:rFonts w:cs="Arial"/>
                <w:color w:val="000000"/>
              </w:rPr>
            </w:pPr>
            <w:ins w:id="2124" w:author="Reihaneh Malekafzaliardakani" w:date="2024-11-25T10:46:00Z">
              <w:r>
                <w:rPr>
                  <w:lang w:val="en-US"/>
                </w:rPr>
                <w:t>5, 10,15, 20, 25, 30, 40, 45, 50</w:t>
              </w:r>
            </w:ins>
          </w:p>
        </w:tc>
        <w:tc>
          <w:tcPr>
            <w:tcW w:w="2564" w:type="dxa"/>
            <w:tcBorders>
              <w:top w:val="single" w:sz="4" w:space="0" w:color="auto"/>
              <w:left w:val="single" w:sz="4" w:space="0" w:color="auto"/>
              <w:bottom w:val="nil"/>
              <w:right w:val="single" w:sz="4" w:space="0" w:color="auto"/>
            </w:tcBorders>
            <w:tcPrChange w:id="2125" w:author="Reihaneh Malekafzaliardakani" w:date="2024-11-25T10:48:00Z">
              <w:tcPr>
                <w:tcW w:w="2564" w:type="dxa"/>
                <w:gridSpan w:val="2"/>
                <w:tcBorders>
                  <w:top w:val="nil"/>
                  <w:left w:val="single" w:sz="4" w:space="0" w:color="auto"/>
                  <w:bottom w:val="single" w:sz="4" w:space="0" w:color="auto"/>
                  <w:right w:val="single" w:sz="4" w:space="0" w:color="auto"/>
                </w:tcBorders>
                <w:vAlign w:val="center"/>
              </w:tcPr>
            </w:tcPrChange>
          </w:tcPr>
          <w:p w14:paraId="5052F461" w14:textId="6260590E" w:rsidR="00AE48B1" w:rsidRPr="00AE7509" w:rsidRDefault="00AE48B1" w:rsidP="00AE48B1">
            <w:pPr>
              <w:pStyle w:val="TAC"/>
              <w:keepNext w:val="0"/>
              <w:keepLines w:val="0"/>
              <w:widowControl w:val="0"/>
              <w:rPr>
                <w:ins w:id="2126" w:author="Reihaneh Malekafzaliardakani" w:date="2024-11-25T10:46:00Z"/>
                <w:lang w:val="en-US" w:eastAsia="zh-CN"/>
              </w:rPr>
            </w:pPr>
            <w:ins w:id="2127" w:author="Reihaneh Malekafzaliardakani" w:date="2024-11-25T10:46:00Z">
              <w:r>
                <w:rPr>
                  <w:lang w:val="en-US" w:eastAsia="zh-CN"/>
                </w:rPr>
                <w:t>0</w:t>
              </w:r>
            </w:ins>
          </w:p>
        </w:tc>
      </w:tr>
      <w:tr w:rsidR="00AE48B1" w:rsidRPr="00AE7509" w14:paraId="7AD70ED2"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8" w:author="Reihaneh Malekafzaliardakani" w:date="2024-11-25T10: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29" w:author="Reihaneh Malekafzaliardakani" w:date="2024-11-25T10:46:00Z"/>
          <w:trPrChange w:id="2130" w:author="Reihaneh Malekafzaliardakani" w:date="2024-11-25T10:48:00Z">
            <w:trPr>
              <w:gridBefore w:val="1"/>
              <w:trHeight w:val="29"/>
            </w:trPr>
          </w:trPrChange>
        </w:trPr>
        <w:tc>
          <w:tcPr>
            <w:tcW w:w="2734" w:type="dxa"/>
            <w:tcBorders>
              <w:top w:val="nil"/>
              <w:left w:val="single" w:sz="4" w:space="0" w:color="auto"/>
              <w:bottom w:val="nil"/>
              <w:right w:val="single" w:sz="4" w:space="0" w:color="auto"/>
            </w:tcBorders>
            <w:tcPrChange w:id="2131" w:author="Reihaneh Malekafzaliardakani" w:date="2024-11-25T10:48:00Z">
              <w:tcPr>
                <w:tcW w:w="2734" w:type="dxa"/>
                <w:gridSpan w:val="2"/>
                <w:tcBorders>
                  <w:top w:val="nil"/>
                  <w:left w:val="single" w:sz="4" w:space="0" w:color="auto"/>
                  <w:bottom w:val="single" w:sz="4" w:space="0" w:color="auto"/>
                  <w:right w:val="single" w:sz="4" w:space="0" w:color="auto"/>
                </w:tcBorders>
              </w:tcPr>
            </w:tcPrChange>
          </w:tcPr>
          <w:p w14:paraId="618CC9D5" w14:textId="77777777" w:rsidR="00AE48B1" w:rsidRPr="00AE7509" w:rsidRDefault="00AE48B1" w:rsidP="00AE48B1">
            <w:pPr>
              <w:pStyle w:val="TAC"/>
              <w:keepNext w:val="0"/>
              <w:keepLines w:val="0"/>
              <w:widowControl w:val="0"/>
              <w:rPr>
                <w:ins w:id="2132" w:author="Reihaneh Malekafzaliardakani" w:date="2024-11-25T10:46:00Z"/>
                <w:lang w:val="en-US"/>
              </w:rPr>
            </w:pPr>
          </w:p>
        </w:tc>
        <w:tc>
          <w:tcPr>
            <w:tcW w:w="3701" w:type="dxa"/>
            <w:tcBorders>
              <w:top w:val="nil"/>
              <w:left w:val="single" w:sz="4" w:space="0" w:color="auto"/>
              <w:bottom w:val="nil"/>
              <w:right w:val="single" w:sz="4" w:space="0" w:color="auto"/>
            </w:tcBorders>
            <w:tcPrChange w:id="2133" w:author="Reihaneh Malekafzaliardakani" w:date="2024-11-25T10:48:00Z">
              <w:tcPr>
                <w:tcW w:w="3701" w:type="dxa"/>
                <w:gridSpan w:val="4"/>
                <w:tcBorders>
                  <w:top w:val="nil"/>
                  <w:left w:val="single" w:sz="4" w:space="0" w:color="auto"/>
                  <w:bottom w:val="single" w:sz="4" w:space="0" w:color="auto"/>
                  <w:right w:val="single" w:sz="4" w:space="0" w:color="auto"/>
                </w:tcBorders>
              </w:tcPr>
            </w:tcPrChange>
          </w:tcPr>
          <w:p w14:paraId="7127C844" w14:textId="77777777" w:rsidR="00AE48B1" w:rsidRPr="00AE7509" w:rsidRDefault="00AE48B1" w:rsidP="00AE48B1">
            <w:pPr>
              <w:pStyle w:val="TAC"/>
              <w:keepNext w:val="0"/>
              <w:keepLines w:val="0"/>
              <w:widowControl w:val="0"/>
              <w:rPr>
                <w:ins w:id="2134" w:author="Reihaneh Malekafzaliardakani" w:date="2024-11-25T10:46:00Z"/>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2135" w:author="Reihaneh Malekafzaliardakani" w:date="2024-11-25T10:48:00Z">
              <w:tcPr>
                <w:tcW w:w="1326" w:type="dxa"/>
                <w:gridSpan w:val="3"/>
                <w:tcBorders>
                  <w:top w:val="single" w:sz="4" w:space="0" w:color="auto"/>
                  <w:left w:val="single" w:sz="4" w:space="0" w:color="auto"/>
                  <w:bottom w:val="single" w:sz="4" w:space="0" w:color="auto"/>
                  <w:right w:val="single" w:sz="4" w:space="0" w:color="auto"/>
                </w:tcBorders>
              </w:tcPr>
            </w:tcPrChange>
          </w:tcPr>
          <w:p w14:paraId="1E3ADB61" w14:textId="254563F3" w:rsidR="00AE48B1" w:rsidRDefault="00AE48B1" w:rsidP="00AE48B1">
            <w:pPr>
              <w:pStyle w:val="TAC"/>
              <w:keepNext w:val="0"/>
              <w:keepLines w:val="0"/>
              <w:widowControl w:val="0"/>
              <w:rPr>
                <w:ins w:id="2136" w:author="Reihaneh Malekafzaliardakani" w:date="2024-11-25T10:46:00Z"/>
                <w:rFonts w:eastAsia="DengXian"/>
                <w:lang w:val="en-US"/>
              </w:rPr>
            </w:pPr>
            <w:ins w:id="2137" w:author="Reihaneh Malekafzaliardakani" w:date="2024-11-25T10:46:00Z">
              <w:r>
                <w:rPr>
                  <w:lang w:eastAsia="zh-TW"/>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2138" w:author="Reihaneh Malekafzaliardakani" w:date="2024-11-25T10:48: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2FEE9AF" w14:textId="72183066" w:rsidR="00AE48B1" w:rsidRPr="00AE7509" w:rsidRDefault="00AE48B1" w:rsidP="00AE48B1">
            <w:pPr>
              <w:pStyle w:val="TAC"/>
              <w:keepNext w:val="0"/>
              <w:keepLines w:val="0"/>
              <w:widowControl w:val="0"/>
              <w:rPr>
                <w:ins w:id="2139" w:author="Reihaneh Malekafzaliardakani" w:date="2024-11-25T10:46:00Z"/>
                <w:rFonts w:cs="Arial"/>
                <w:color w:val="000000"/>
              </w:rPr>
            </w:pPr>
            <w:ins w:id="2140" w:author="Reihaneh Malekafzaliardakani" w:date="2024-11-25T10:46:00Z">
              <w:r>
                <w:rPr>
                  <w:lang w:val="en-US"/>
                </w:rPr>
                <w:t>5, 10,15, 20, 25, 30, 35, 40, 45, 50</w:t>
              </w:r>
            </w:ins>
          </w:p>
        </w:tc>
        <w:tc>
          <w:tcPr>
            <w:tcW w:w="2564" w:type="dxa"/>
            <w:tcBorders>
              <w:top w:val="nil"/>
              <w:left w:val="single" w:sz="4" w:space="0" w:color="auto"/>
              <w:bottom w:val="nil"/>
              <w:right w:val="single" w:sz="4" w:space="0" w:color="auto"/>
            </w:tcBorders>
            <w:vAlign w:val="center"/>
            <w:tcPrChange w:id="2141" w:author="Reihaneh Malekafzaliardakani" w:date="2024-11-25T10:48:00Z">
              <w:tcPr>
                <w:tcW w:w="2564" w:type="dxa"/>
                <w:gridSpan w:val="2"/>
                <w:tcBorders>
                  <w:top w:val="nil"/>
                  <w:left w:val="single" w:sz="4" w:space="0" w:color="auto"/>
                  <w:bottom w:val="single" w:sz="4" w:space="0" w:color="auto"/>
                  <w:right w:val="single" w:sz="4" w:space="0" w:color="auto"/>
                </w:tcBorders>
                <w:vAlign w:val="center"/>
              </w:tcPr>
            </w:tcPrChange>
          </w:tcPr>
          <w:p w14:paraId="1857C96D" w14:textId="77777777" w:rsidR="00AE48B1" w:rsidRPr="00AE7509" w:rsidRDefault="00AE48B1" w:rsidP="00AE48B1">
            <w:pPr>
              <w:pStyle w:val="TAC"/>
              <w:keepNext w:val="0"/>
              <w:keepLines w:val="0"/>
              <w:widowControl w:val="0"/>
              <w:rPr>
                <w:ins w:id="2142" w:author="Reihaneh Malekafzaliardakani" w:date="2024-11-25T10:46:00Z"/>
                <w:lang w:val="en-US" w:eastAsia="zh-CN"/>
              </w:rPr>
            </w:pPr>
          </w:p>
        </w:tc>
      </w:tr>
      <w:tr w:rsidR="00AE48B1" w:rsidRPr="00AE7509" w14:paraId="28F159A6"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3" w:author="Reihaneh Malekafzaliardakani" w:date="2024-11-25T10: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44" w:author="Reihaneh Malekafzaliardakani" w:date="2024-11-25T10:46:00Z"/>
          <w:trPrChange w:id="2145" w:author="Reihaneh Malekafzaliardakani" w:date="2024-11-25T10:48:00Z">
            <w:trPr>
              <w:gridBefore w:val="1"/>
              <w:trHeight w:val="29"/>
            </w:trPr>
          </w:trPrChange>
        </w:trPr>
        <w:tc>
          <w:tcPr>
            <w:tcW w:w="2734" w:type="dxa"/>
            <w:tcBorders>
              <w:top w:val="nil"/>
              <w:left w:val="single" w:sz="4" w:space="0" w:color="auto"/>
              <w:bottom w:val="nil"/>
              <w:right w:val="single" w:sz="4" w:space="0" w:color="auto"/>
            </w:tcBorders>
            <w:tcPrChange w:id="2146" w:author="Reihaneh Malekafzaliardakani" w:date="2024-11-25T10:48:00Z">
              <w:tcPr>
                <w:tcW w:w="2734" w:type="dxa"/>
                <w:gridSpan w:val="2"/>
                <w:tcBorders>
                  <w:top w:val="nil"/>
                  <w:left w:val="single" w:sz="4" w:space="0" w:color="auto"/>
                  <w:bottom w:val="single" w:sz="4" w:space="0" w:color="auto"/>
                  <w:right w:val="single" w:sz="4" w:space="0" w:color="auto"/>
                </w:tcBorders>
              </w:tcPr>
            </w:tcPrChange>
          </w:tcPr>
          <w:p w14:paraId="27607F48" w14:textId="77777777" w:rsidR="00AE48B1" w:rsidRPr="00AE7509" w:rsidRDefault="00AE48B1" w:rsidP="00AE48B1">
            <w:pPr>
              <w:pStyle w:val="TAC"/>
              <w:keepNext w:val="0"/>
              <w:keepLines w:val="0"/>
              <w:widowControl w:val="0"/>
              <w:rPr>
                <w:ins w:id="2147" w:author="Reihaneh Malekafzaliardakani" w:date="2024-11-25T10:46:00Z"/>
                <w:lang w:val="en-US"/>
              </w:rPr>
            </w:pPr>
          </w:p>
        </w:tc>
        <w:tc>
          <w:tcPr>
            <w:tcW w:w="3701" w:type="dxa"/>
            <w:tcBorders>
              <w:top w:val="nil"/>
              <w:left w:val="single" w:sz="4" w:space="0" w:color="auto"/>
              <w:bottom w:val="nil"/>
              <w:right w:val="single" w:sz="4" w:space="0" w:color="auto"/>
            </w:tcBorders>
            <w:tcPrChange w:id="2148" w:author="Reihaneh Malekafzaliardakani" w:date="2024-11-25T10:48:00Z">
              <w:tcPr>
                <w:tcW w:w="3701" w:type="dxa"/>
                <w:gridSpan w:val="4"/>
                <w:tcBorders>
                  <w:top w:val="nil"/>
                  <w:left w:val="single" w:sz="4" w:space="0" w:color="auto"/>
                  <w:bottom w:val="single" w:sz="4" w:space="0" w:color="auto"/>
                  <w:right w:val="single" w:sz="4" w:space="0" w:color="auto"/>
                </w:tcBorders>
              </w:tcPr>
            </w:tcPrChange>
          </w:tcPr>
          <w:p w14:paraId="3BFFC3B3" w14:textId="77777777" w:rsidR="00AE48B1" w:rsidRPr="00AE7509" w:rsidRDefault="00AE48B1" w:rsidP="00AE48B1">
            <w:pPr>
              <w:pStyle w:val="TAC"/>
              <w:keepNext w:val="0"/>
              <w:keepLines w:val="0"/>
              <w:widowControl w:val="0"/>
              <w:rPr>
                <w:ins w:id="2149" w:author="Reihaneh Malekafzaliardakani" w:date="2024-11-25T10:46:00Z"/>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2150" w:author="Reihaneh Malekafzaliardakani" w:date="2024-11-25T10:48:00Z">
              <w:tcPr>
                <w:tcW w:w="1326" w:type="dxa"/>
                <w:gridSpan w:val="3"/>
                <w:tcBorders>
                  <w:top w:val="single" w:sz="4" w:space="0" w:color="auto"/>
                  <w:left w:val="single" w:sz="4" w:space="0" w:color="auto"/>
                  <w:bottom w:val="single" w:sz="4" w:space="0" w:color="auto"/>
                  <w:right w:val="single" w:sz="4" w:space="0" w:color="auto"/>
                </w:tcBorders>
              </w:tcPr>
            </w:tcPrChange>
          </w:tcPr>
          <w:p w14:paraId="5E037BFF" w14:textId="2505B211" w:rsidR="00AE48B1" w:rsidRDefault="00AE48B1" w:rsidP="00AE48B1">
            <w:pPr>
              <w:pStyle w:val="TAC"/>
              <w:keepNext w:val="0"/>
              <w:keepLines w:val="0"/>
              <w:widowControl w:val="0"/>
              <w:rPr>
                <w:ins w:id="2151" w:author="Reihaneh Malekafzaliardakani" w:date="2024-11-25T10:46:00Z"/>
                <w:rFonts w:eastAsia="DengXian"/>
                <w:lang w:val="en-US"/>
              </w:rPr>
            </w:pPr>
            <w:ins w:id="2152" w:author="Reihaneh Malekafzaliardakani" w:date="2024-11-25T10:46:00Z">
              <w:r>
                <w:rPr>
                  <w:lang w:eastAsia="zh-TW"/>
                </w:rPr>
                <w:t>n20</w:t>
              </w:r>
            </w:ins>
          </w:p>
        </w:tc>
        <w:tc>
          <w:tcPr>
            <w:tcW w:w="3930" w:type="dxa"/>
            <w:tcBorders>
              <w:top w:val="single" w:sz="4" w:space="0" w:color="auto"/>
              <w:left w:val="single" w:sz="4" w:space="0" w:color="auto"/>
              <w:bottom w:val="single" w:sz="4" w:space="0" w:color="auto"/>
              <w:right w:val="single" w:sz="4" w:space="0" w:color="auto"/>
            </w:tcBorders>
            <w:vAlign w:val="center"/>
            <w:tcPrChange w:id="2153" w:author="Reihaneh Malekafzaliardakani" w:date="2024-11-25T10:48: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6B8DAE6" w14:textId="668CF723" w:rsidR="00AE48B1" w:rsidRPr="00AE7509" w:rsidRDefault="00AE48B1" w:rsidP="00AE48B1">
            <w:pPr>
              <w:pStyle w:val="TAC"/>
              <w:keepNext w:val="0"/>
              <w:keepLines w:val="0"/>
              <w:widowControl w:val="0"/>
              <w:rPr>
                <w:ins w:id="2154" w:author="Reihaneh Malekafzaliardakani" w:date="2024-11-25T10:46:00Z"/>
                <w:rFonts w:cs="Arial"/>
                <w:color w:val="000000"/>
              </w:rPr>
            </w:pPr>
            <w:ins w:id="2155" w:author="Reihaneh Malekafzaliardakani" w:date="2024-11-25T10:46:00Z">
              <w:r>
                <w:rPr>
                  <w:lang w:val="en-US"/>
                </w:rPr>
                <w:t>5, 10,15, 20</w:t>
              </w:r>
            </w:ins>
          </w:p>
        </w:tc>
        <w:tc>
          <w:tcPr>
            <w:tcW w:w="2564" w:type="dxa"/>
            <w:tcBorders>
              <w:top w:val="nil"/>
              <w:left w:val="single" w:sz="4" w:space="0" w:color="auto"/>
              <w:bottom w:val="nil"/>
              <w:right w:val="single" w:sz="4" w:space="0" w:color="auto"/>
            </w:tcBorders>
            <w:vAlign w:val="center"/>
            <w:tcPrChange w:id="2156" w:author="Reihaneh Malekafzaliardakani" w:date="2024-11-25T10:48:00Z">
              <w:tcPr>
                <w:tcW w:w="2564" w:type="dxa"/>
                <w:gridSpan w:val="2"/>
                <w:tcBorders>
                  <w:top w:val="nil"/>
                  <w:left w:val="single" w:sz="4" w:space="0" w:color="auto"/>
                  <w:bottom w:val="single" w:sz="4" w:space="0" w:color="auto"/>
                  <w:right w:val="single" w:sz="4" w:space="0" w:color="auto"/>
                </w:tcBorders>
                <w:vAlign w:val="center"/>
              </w:tcPr>
            </w:tcPrChange>
          </w:tcPr>
          <w:p w14:paraId="3CB28DA9" w14:textId="77777777" w:rsidR="00AE48B1" w:rsidRPr="00AE7509" w:rsidRDefault="00AE48B1" w:rsidP="00AE48B1">
            <w:pPr>
              <w:pStyle w:val="TAC"/>
              <w:keepNext w:val="0"/>
              <w:keepLines w:val="0"/>
              <w:widowControl w:val="0"/>
              <w:rPr>
                <w:ins w:id="2157" w:author="Reihaneh Malekafzaliardakani" w:date="2024-11-25T10:46:00Z"/>
                <w:lang w:val="en-US" w:eastAsia="zh-CN"/>
              </w:rPr>
            </w:pPr>
          </w:p>
        </w:tc>
      </w:tr>
      <w:tr w:rsidR="00AE48B1" w:rsidRPr="00AE7509" w14:paraId="7604AA27"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8" w:author="Reihaneh Malekafzaliardakani" w:date="2024-11-25T10: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59" w:author="Reihaneh Malekafzaliardakani" w:date="2024-11-25T10:46:00Z"/>
          <w:trPrChange w:id="2160" w:author="Reihaneh Malekafzaliardakani" w:date="2024-11-25T10:48:00Z">
            <w:trPr>
              <w:gridBefore w:val="1"/>
              <w:trHeight w:val="29"/>
            </w:trPr>
          </w:trPrChange>
        </w:trPr>
        <w:tc>
          <w:tcPr>
            <w:tcW w:w="2734" w:type="dxa"/>
            <w:tcBorders>
              <w:top w:val="nil"/>
              <w:left w:val="single" w:sz="4" w:space="0" w:color="auto"/>
              <w:bottom w:val="single" w:sz="4" w:space="0" w:color="auto"/>
              <w:right w:val="single" w:sz="4" w:space="0" w:color="auto"/>
            </w:tcBorders>
            <w:tcPrChange w:id="2161" w:author="Reihaneh Malekafzaliardakani" w:date="2024-11-25T10:48:00Z">
              <w:tcPr>
                <w:tcW w:w="2734" w:type="dxa"/>
                <w:gridSpan w:val="2"/>
                <w:tcBorders>
                  <w:top w:val="nil"/>
                  <w:left w:val="single" w:sz="4" w:space="0" w:color="auto"/>
                  <w:bottom w:val="single" w:sz="4" w:space="0" w:color="auto"/>
                  <w:right w:val="single" w:sz="4" w:space="0" w:color="auto"/>
                </w:tcBorders>
              </w:tcPr>
            </w:tcPrChange>
          </w:tcPr>
          <w:p w14:paraId="4E08F332" w14:textId="77777777" w:rsidR="00AE48B1" w:rsidRPr="00AE7509" w:rsidRDefault="00AE48B1" w:rsidP="00AE48B1">
            <w:pPr>
              <w:pStyle w:val="TAC"/>
              <w:keepNext w:val="0"/>
              <w:keepLines w:val="0"/>
              <w:widowControl w:val="0"/>
              <w:rPr>
                <w:ins w:id="2162" w:author="Reihaneh Malekafzaliardakani" w:date="2024-11-25T10:46:00Z"/>
                <w:lang w:val="en-US"/>
              </w:rPr>
            </w:pPr>
          </w:p>
        </w:tc>
        <w:tc>
          <w:tcPr>
            <w:tcW w:w="3701" w:type="dxa"/>
            <w:tcBorders>
              <w:top w:val="nil"/>
              <w:left w:val="single" w:sz="4" w:space="0" w:color="auto"/>
              <w:bottom w:val="single" w:sz="4" w:space="0" w:color="auto"/>
              <w:right w:val="single" w:sz="4" w:space="0" w:color="auto"/>
            </w:tcBorders>
            <w:tcPrChange w:id="2163" w:author="Reihaneh Malekafzaliardakani" w:date="2024-11-25T10:48:00Z">
              <w:tcPr>
                <w:tcW w:w="3701" w:type="dxa"/>
                <w:gridSpan w:val="4"/>
                <w:tcBorders>
                  <w:top w:val="nil"/>
                  <w:left w:val="single" w:sz="4" w:space="0" w:color="auto"/>
                  <w:bottom w:val="single" w:sz="4" w:space="0" w:color="auto"/>
                  <w:right w:val="single" w:sz="4" w:space="0" w:color="auto"/>
                </w:tcBorders>
              </w:tcPr>
            </w:tcPrChange>
          </w:tcPr>
          <w:p w14:paraId="4866A05A" w14:textId="77777777" w:rsidR="00AE48B1" w:rsidRPr="00AE7509" w:rsidRDefault="00AE48B1" w:rsidP="00AE48B1">
            <w:pPr>
              <w:pStyle w:val="TAC"/>
              <w:keepNext w:val="0"/>
              <w:keepLines w:val="0"/>
              <w:widowControl w:val="0"/>
              <w:rPr>
                <w:ins w:id="2164" w:author="Reihaneh Malekafzaliardakani" w:date="2024-11-25T10:46:00Z"/>
                <w:lang w:val="en-US"/>
              </w:rPr>
            </w:pPr>
          </w:p>
        </w:tc>
        <w:tc>
          <w:tcPr>
            <w:tcW w:w="1326" w:type="dxa"/>
            <w:tcBorders>
              <w:top w:val="single" w:sz="4" w:space="0" w:color="auto"/>
              <w:left w:val="single" w:sz="4" w:space="0" w:color="auto"/>
              <w:bottom w:val="single" w:sz="4" w:space="0" w:color="auto"/>
              <w:right w:val="single" w:sz="4" w:space="0" w:color="auto"/>
            </w:tcBorders>
            <w:tcPrChange w:id="2165" w:author="Reihaneh Malekafzaliardakani" w:date="2024-11-25T10:48:00Z">
              <w:tcPr>
                <w:tcW w:w="1326" w:type="dxa"/>
                <w:gridSpan w:val="3"/>
                <w:tcBorders>
                  <w:top w:val="single" w:sz="4" w:space="0" w:color="auto"/>
                  <w:left w:val="single" w:sz="4" w:space="0" w:color="auto"/>
                  <w:bottom w:val="single" w:sz="4" w:space="0" w:color="auto"/>
                  <w:right w:val="single" w:sz="4" w:space="0" w:color="auto"/>
                </w:tcBorders>
              </w:tcPr>
            </w:tcPrChange>
          </w:tcPr>
          <w:p w14:paraId="242278B6" w14:textId="48F1E610" w:rsidR="00AE48B1" w:rsidRDefault="00AE48B1" w:rsidP="00AE48B1">
            <w:pPr>
              <w:pStyle w:val="TAC"/>
              <w:keepNext w:val="0"/>
              <w:keepLines w:val="0"/>
              <w:widowControl w:val="0"/>
              <w:rPr>
                <w:ins w:id="2166" w:author="Reihaneh Malekafzaliardakani" w:date="2024-11-25T10:46:00Z"/>
                <w:rFonts w:eastAsia="DengXian"/>
                <w:lang w:val="en-US"/>
              </w:rPr>
            </w:pPr>
            <w:ins w:id="2167" w:author="Reihaneh Malekafzaliardakani" w:date="2024-11-25T10:46:00Z">
              <w:r>
                <w:rPr>
                  <w:rFonts w:cs="Arial"/>
                  <w:szCs w:val="18"/>
                </w:rPr>
                <w:t>n71</w:t>
              </w:r>
            </w:ins>
          </w:p>
        </w:tc>
        <w:tc>
          <w:tcPr>
            <w:tcW w:w="3930" w:type="dxa"/>
            <w:tcBorders>
              <w:top w:val="single" w:sz="4" w:space="0" w:color="auto"/>
              <w:left w:val="single" w:sz="4" w:space="0" w:color="auto"/>
              <w:bottom w:val="single" w:sz="4" w:space="0" w:color="auto"/>
              <w:right w:val="single" w:sz="4" w:space="0" w:color="auto"/>
            </w:tcBorders>
            <w:tcPrChange w:id="2168" w:author="Reihaneh Malekafzaliardakani" w:date="2024-11-25T10:48: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97D93B1" w14:textId="0313C051" w:rsidR="00AE48B1" w:rsidRPr="00AE7509" w:rsidRDefault="00AE48B1" w:rsidP="00AE48B1">
            <w:pPr>
              <w:pStyle w:val="TAC"/>
              <w:keepNext w:val="0"/>
              <w:keepLines w:val="0"/>
              <w:widowControl w:val="0"/>
              <w:rPr>
                <w:ins w:id="2169" w:author="Reihaneh Malekafzaliardakani" w:date="2024-11-25T10:46:00Z"/>
                <w:rFonts w:cs="Arial"/>
                <w:color w:val="000000"/>
              </w:rPr>
            </w:pPr>
            <w:ins w:id="2170" w:author="Reihaneh Malekafzaliardakani" w:date="2024-11-25T10:46:00Z">
              <w:r>
                <w:rPr>
                  <w:rFonts w:cs="Arial"/>
                  <w:szCs w:val="18"/>
                  <w:lang w:val="en-US"/>
                </w:rPr>
                <w:t>5, 10,15, 20, 25, 30, 35</w:t>
              </w:r>
            </w:ins>
          </w:p>
        </w:tc>
        <w:tc>
          <w:tcPr>
            <w:tcW w:w="2564" w:type="dxa"/>
            <w:tcBorders>
              <w:top w:val="nil"/>
              <w:left w:val="single" w:sz="4" w:space="0" w:color="auto"/>
              <w:bottom w:val="single" w:sz="4" w:space="0" w:color="auto"/>
              <w:right w:val="single" w:sz="4" w:space="0" w:color="auto"/>
            </w:tcBorders>
            <w:vAlign w:val="center"/>
            <w:tcPrChange w:id="2171" w:author="Reihaneh Malekafzaliardakani" w:date="2024-11-25T10:48:00Z">
              <w:tcPr>
                <w:tcW w:w="2564" w:type="dxa"/>
                <w:gridSpan w:val="2"/>
                <w:tcBorders>
                  <w:top w:val="nil"/>
                  <w:left w:val="single" w:sz="4" w:space="0" w:color="auto"/>
                  <w:bottom w:val="single" w:sz="4" w:space="0" w:color="auto"/>
                  <w:right w:val="single" w:sz="4" w:space="0" w:color="auto"/>
                </w:tcBorders>
                <w:vAlign w:val="center"/>
              </w:tcPr>
            </w:tcPrChange>
          </w:tcPr>
          <w:p w14:paraId="4197C245" w14:textId="77777777" w:rsidR="00AE48B1" w:rsidRPr="00AE7509" w:rsidRDefault="00AE48B1" w:rsidP="00AE48B1">
            <w:pPr>
              <w:pStyle w:val="TAC"/>
              <w:keepNext w:val="0"/>
              <w:keepLines w:val="0"/>
              <w:widowControl w:val="0"/>
              <w:rPr>
                <w:ins w:id="2172" w:author="Reihaneh Malekafzaliardakani" w:date="2024-11-25T10:46:00Z"/>
                <w:lang w:val="en-US" w:eastAsia="zh-CN"/>
              </w:rPr>
            </w:pPr>
          </w:p>
        </w:tc>
      </w:tr>
      <w:tr w:rsidR="00AE48B1" w:rsidRPr="00AE7509" w14:paraId="3F162325"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3" w:author="Reihaneh Malekafzaliardakani" w:date="2024-11-25T10: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74" w:author="Reihaneh Malekafzaliardakani" w:date="2024-11-25T10:46:00Z"/>
          <w:trPrChange w:id="2175" w:author="Reihaneh Malekafzaliardakani" w:date="2024-11-25T10:48:00Z">
            <w:trPr>
              <w:gridBefore w:val="1"/>
              <w:trHeight w:val="29"/>
            </w:trPr>
          </w:trPrChange>
        </w:trPr>
        <w:tc>
          <w:tcPr>
            <w:tcW w:w="2734" w:type="dxa"/>
            <w:tcBorders>
              <w:top w:val="single" w:sz="4" w:space="0" w:color="auto"/>
              <w:left w:val="single" w:sz="4" w:space="0" w:color="auto"/>
              <w:bottom w:val="nil"/>
              <w:right w:val="single" w:sz="4" w:space="0" w:color="auto"/>
            </w:tcBorders>
            <w:tcPrChange w:id="2176" w:author="Reihaneh Malekafzaliardakani" w:date="2024-11-25T10:48:00Z">
              <w:tcPr>
                <w:tcW w:w="2734" w:type="dxa"/>
                <w:gridSpan w:val="2"/>
                <w:tcBorders>
                  <w:top w:val="nil"/>
                  <w:left w:val="single" w:sz="4" w:space="0" w:color="auto"/>
                  <w:bottom w:val="single" w:sz="4" w:space="0" w:color="auto"/>
                  <w:right w:val="single" w:sz="4" w:space="0" w:color="auto"/>
                </w:tcBorders>
              </w:tcPr>
            </w:tcPrChange>
          </w:tcPr>
          <w:p w14:paraId="076E2E81" w14:textId="27C5A85D" w:rsidR="00AE48B1" w:rsidRPr="00AE48B1" w:rsidRDefault="00AE48B1" w:rsidP="00AE48B1">
            <w:pPr>
              <w:pStyle w:val="TAC"/>
              <w:keepNext w:val="0"/>
              <w:keepLines w:val="0"/>
              <w:widowControl w:val="0"/>
              <w:rPr>
                <w:ins w:id="2177" w:author="Reihaneh Malekafzaliardakani" w:date="2024-11-25T10:46:00Z"/>
                <w:rFonts w:cs="Arial"/>
                <w:szCs w:val="18"/>
                <w:lang w:val="en-US"/>
              </w:rPr>
            </w:pPr>
            <w:ins w:id="2178" w:author="Reihaneh Malekafzaliardakani" w:date="2024-11-25T10:46:00Z">
              <w:r w:rsidRPr="00AE48B1">
                <w:rPr>
                  <w:rFonts w:cs="Arial"/>
                  <w:szCs w:val="18"/>
                  <w:lang w:val="en-US"/>
                </w:rPr>
                <w:t>CA_n1A-n3A-n20A-n77A</w:t>
              </w:r>
            </w:ins>
          </w:p>
        </w:tc>
        <w:tc>
          <w:tcPr>
            <w:tcW w:w="3701" w:type="dxa"/>
            <w:tcBorders>
              <w:top w:val="single" w:sz="4" w:space="0" w:color="auto"/>
              <w:left w:val="single" w:sz="4" w:space="0" w:color="auto"/>
              <w:bottom w:val="nil"/>
              <w:right w:val="single" w:sz="4" w:space="0" w:color="auto"/>
            </w:tcBorders>
            <w:tcPrChange w:id="2179" w:author="Reihaneh Malekafzaliardakani" w:date="2024-11-25T10:48:00Z">
              <w:tcPr>
                <w:tcW w:w="3701" w:type="dxa"/>
                <w:gridSpan w:val="4"/>
                <w:tcBorders>
                  <w:top w:val="nil"/>
                  <w:left w:val="single" w:sz="4" w:space="0" w:color="auto"/>
                  <w:bottom w:val="single" w:sz="4" w:space="0" w:color="auto"/>
                  <w:right w:val="single" w:sz="4" w:space="0" w:color="auto"/>
                </w:tcBorders>
              </w:tcPr>
            </w:tcPrChange>
          </w:tcPr>
          <w:p w14:paraId="64D8AF75" w14:textId="77777777" w:rsidR="00AE48B1" w:rsidRPr="00AE48B1" w:rsidRDefault="00AE48B1" w:rsidP="00AE48B1">
            <w:pPr>
              <w:pStyle w:val="TAC"/>
              <w:widowControl w:val="0"/>
              <w:rPr>
                <w:ins w:id="2180" w:author="Reihaneh Malekafzaliardakani" w:date="2024-11-25T10:46:00Z"/>
                <w:rFonts w:cs="Arial"/>
                <w:szCs w:val="18"/>
                <w:lang w:val="en-US"/>
              </w:rPr>
            </w:pPr>
            <w:ins w:id="2181" w:author="Reihaneh Malekafzaliardakani" w:date="2024-11-25T10:46:00Z">
              <w:r w:rsidRPr="00AE48B1">
                <w:rPr>
                  <w:rFonts w:cs="Arial"/>
                  <w:szCs w:val="18"/>
                  <w:lang w:val="en-US"/>
                </w:rPr>
                <w:t>CA_n1A-n3A</w:t>
              </w:r>
            </w:ins>
          </w:p>
          <w:p w14:paraId="67D00AC5" w14:textId="77777777" w:rsidR="00AE48B1" w:rsidRPr="00AE48B1" w:rsidRDefault="00AE48B1" w:rsidP="00AE48B1">
            <w:pPr>
              <w:pStyle w:val="TAC"/>
              <w:widowControl w:val="0"/>
              <w:rPr>
                <w:ins w:id="2182" w:author="Reihaneh Malekafzaliardakani" w:date="2024-11-25T10:46:00Z"/>
                <w:rFonts w:cs="Arial"/>
                <w:szCs w:val="18"/>
                <w:lang w:val="en-US"/>
              </w:rPr>
            </w:pPr>
            <w:ins w:id="2183" w:author="Reihaneh Malekafzaliardakani" w:date="2024-11-25T10:46:00Z">
              <w:r w:rsidRPr="00AE48B1">
                <w:rPr>
                  <w:rFonts w:cs="Arial"/>
                  <w:szCs w:val="18"/>
                  <w:lang w:val="en-US"/>
                </w:rPr>
                <w:t>CA_n1A-n20A</w:t>
              </w:r>
            </w:ins>
          </w:p>
          <w:p w14:paraId="333A1DA8" w14:textId="77777777" w:rsidR="00AE48B1" w:rsidRPr="00AE48B1" w:rsidRDefault="00AE48B1" w:rsidP="00AE48B1">
            <w:pPr>
              <w:pStyle w:val="TAC"/>
              <w:widowControl w:val="0"/>
              <w:rPr>
                <w:ins w:id="2184" w:author="Reihaneh Malekafzaliardakani" w:date="2024-11-25T10:46:00Z"/>
                <w:rFonts w:cs="Arial"/>
                <w:szCs w:val="18"/>
                <w:lang w:val="en-US"/>
              </w:rPr>
            </w:pPr>
            <w:ins w:id="2185" w:author="Reihaneh Malekafzaliardakani" w:date="2024-11-25T10:46:00Z">
              <w:r w:rsidRPr="00AE48B1">
                <w:rPr>
                  <w:rFonts w:cs="Arial"/>
                  <w:szCs w:val="18"/>
                  <w:lang w:val="en-US"/>
                </w:rPr>
                <w:t>CA_n1A-n77A</w:t>
              </w:r>
            </w:ins>
          </w:p>
          <w:p w14:paraId="579073B2" w14:textId="77777777" w:rsidR="00AE48B1" w:rsidRPr="00AE48B1" w:rsidRDefault="00AE48B1" w:rsidP="00AE48B1">
            <w:pPr>
              <w:pStyle w:val="TAC"/>
              <w:widowControl w:val="0"/>
              <w:rPr>
                <w:ins w:id="2186" w:author="Reihaneh Malekafzaliardakani" w:date="2024-11-25T10:46:00Z"/>
                <w:rFonts w:cs="Arial"/>
                <w:szCs w:val="18"/>
                <w:lang w:val="en-US"/>
              </w:rPr>
            </w:pPr>
            <w:ins w:id="2187" w:author="Reihaneh Malekafzaliardakani" w:date="2024-11-25T10:46:00Z">
              <w:r w:rsidRPr="00AE48B1">
                <w:rPr>
                  <w:rFonts w:cs="Arial"/>
                  <w:szCs w:val="18"/>
                  <w:lang w:val="en-US"/>
                </w:rPr>
                <w:t>CA_n3A-n20A</w:t>
              </w:r>
            </w:ins>
          </w:p>
          <w:p w14:paraId="5BB3604F" w14:textId="77777777" w:rsidR="00AE48B1" w:rsidRPr="00AE48B1" w:rsidRDefault="00AE48B1" w:rsidP="00AE48B1">
            <w:pPr>
              <w:pStyle w:val="TAC"/>
              <w:widowControl w:val="0"/>
              <w:rPr>
                <w:ins w:id="2188" w:author="Reihaneh Malekafzaliardakani" w:date="2024-11-25T10:46:00Z"/>
                <w:rFonts w:cs="Arial"/>
                <w:szCs w:val="18"/>
                <w:lang w:val="en-US"/>
              </w:rPr>
            </w:pPr>
            <w:ins w:id="2189" w:author="Reihaneh Malekafzaliardakani" w:date="2024-11-25T10:46:00Z">
              <w:r w:rsidRPr="00AE48B1">
                <w:rPr>
                  <w:rFonts w:cs="Arial"/>
                  <w:szCs w:val="18"/>
                  <w:lang w:val="en-US"/>
                </w:rPr>
                <w:t>CA_n3A-n77A</w:t>
              </w:r>
            </w:ins>
          </w:p>
          <w:p w14:paraId="28FACBD4" w14:textId="0B829F14" w:rsidR="00AE48B1" w:rsidRPr="00AE48B1" w:rsidRDefault="00AE48B1" w:rsidP="00AE48B1">
            <w:pPr>
              <w:pStyle w:val="TAC"/>
              <w:keepNext w:val="0"/>
              <w:keepLines w:val="0"/>
              <w:widowControl w:val="0"/>
              <w:rPr>
                <w:ins w:id="2190" w:author="Reihaneh Malekafzaliardakani" w:date="2024-11-25T10:46:00Z"/>
                <w:rFonts w:cs="Arial"/>
                <w:szCs w:val="18"/>
                <w:lang w:val="en-US"/>
              </w:rPr>
            </w:pPr>
            <w:ins w:id="2191" w:author="Reihaneh Malekafzaliardakani" w:date="2024-11-25T10:46:00Z">
              <w:r w:rsidRPr="00AE48B1">
                <w:rPr>
                  <w:rFonts w:cs="Arial"/>
                  <w:szCs w:val="18"/>
                  <w:lang w:val="en-US"/>
                </w:rPr>
                <w:t>CA_n20A-n77A</w:t>
              </w:r>
            </w:ins>
          </w:p>
        </w:tc>
        <w:tc>
          <w:tcPr>
            <w:tcW w:w="1326" w:type="dxa"/>
            <w:tcBorders>
              <w:top w:val="single" w:sz="4" w:space="0" w:color="auto"/>
              <w:left w:val="single" w:sz="4" w:space="0" w:color="auto"/>
              <w:bottom w:val="single" w:sz="4" w:space="0" w:color="auto"/>
              <w:right w:val="single" w:sz="4" w:space="0" w:color="auto"/>
            </w:tcBorders>
            <w:tcPrChange w:id="2192" w:author="Reihaneh Malekafzaliardakani" w:date="2024-11-25T10:48:00Z">
              <w:tcPr>
                <w:tcW w:w="1326" w:type="dxa"/>
                <w:gridSpan w:val="3"/>
                <w:tcBorders>
                  <w:top w:val="single" w:sz="4" w:space="0" w:color="auto"/>
                  <w:left w:val="single" w:sz="4" w:space="0" w:color="auto"/>
                  <w:bottom w:val="single" w:sz="4" w:space="0" w:color="auto"/>
                  <w:right w:val="single" w:sz="4" w:space="0" w:color="auto"/>
                </w:tcBorders>
              </w:tcPr>
            </w:tcPrChange>
          </w:tcPr>
          <w:p w14:paraId="386A4A00" w14:textId="2D1D76B8" w:rsidR="00AE48B1" w:rsidRPr="00AE48B1" w:rsidRDefault="00AE48B1" w:rsidP="00AE48B1">
            <w:pPr>
              <w:pStyle w:val="TAC"/>
              <w:keepNext w:val="0"/>
              <w:keepLines w:val="0"/>
              <w:widowControl w:val="0"/>
              <w:rPr>
                <w:ins w:id="2193" w:author="Reihaneh Malekafzaliardakani" w:date="2024-11-25T10:46:00Z"/>
                <w:rFonts w:eastAsia="DengXian" w:cs="Arial"/>
                <w:szCs w:val="18"/>
                <w:lang w:val="en-US"/>
              </w:rPr>
            </w:pPr>
            <w:ins w:id="2194" w:author="Reihaneh Malekafzaliardakani" w:date="2024-11-25T10:46:00Z">
              <w:r w:rsidRPr="00AE48B1">
                <w:rPr>
                  <w:rFonts w:cs="Arial"/>
                  <w:szCs w:val="18"/>
                  <w:lang w:eastAsia="zh-TW"/>
                </w:rPr>
                <w:t>n1</w:t>
              </w:r>
            </w:ins>
          </w:p>
        </w:tc>
        <w:tc>
          <w:tcPr>
            <w:tcW w:w="3930" w:type="dxa"/>
            <w:tcBorders>
              <w:top w:val="single" w:sz="4" w:space="0" w:color="auto"/>
              <w:left w:val="single" w:sz="4" w:space="0" w:color="auto"/>
              <w:bottom w:val="single" w:sz="4" w:space="0" w:color="auto"/>
              <w:right w:val="single" w:sz="4" w:space="0" w:color="auto"/>
            </w:tcBorders>
            <w:tcPrChange w:id="2195" w:author="Reihaneh Malekafzaliardakani" w:date="2024-11-25T10:48: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0A5AE80" w14:textId="5E602A03" w:rsidR="00AE48B1" w:rsidRPr="00AE48B1" w:rsidRDefault="00AE48B1" w:rsidP="00AE48B1">
            <w:pPr>
              <w:pStyle w:val="TAC"/>
              <w:keepNext w:val="0"/>
              <w:keepLines w:val="0"/>
              <w:widowControl w:val="0"/>
              <w:rPr>
                <w:ins w:id="2196" w:author="Reihaneh Malekafzaliardakani" w:date="2024-11-25T10:46:00Z"/>
                <w:rFonts w:cs="Arial"/>
                <w:color w:val="000000"/>
                <w:szCs w:val="18"/>
              </w:rPr>
            </w:pPr>
            <w:ins w:id="2197" w:author="Reihaneh Malekafzaliardakani" w:date="2024-11-25T10:46:00Z">
              <w:r w:rsidRPr="00AE48B1">
                <w:rPr>
                  <w:rFonts w:cs="Arial"/>
                  <w:szCs w:val="18"/>
                  <w:lang w:val="en-US"/>
                </w:rPr>
                <w:t>5, 10,15, 20, 25, 30, 40, 45, 50</w:t>
              </w:r>
            </w:ins>
          </w:p>
        </w:tc>
        <w:tc>
          <w:tcPr>
            <w:tcW w:w="2564" w:type="dxa"/>
            <w:tcBorders>
              <w:top w:val="single" w:sz="4" w:space="0" w:color="auto"/>
              <w:left w:val="single" w:sz="4" w:space="0" w:color="auto"/>
              <w:bottom w:val="nil"/>
              <w:right w:val="single" w:sz="4" w:space="0" w:color="auto"/>
            </w:tcBorders>
            <w:tcPrChange w:id="2198" w:author="Reihaneh Malekafzaliardakani" w:date="2024-11-25T10:48:00Z">
              <w:tcPr>
                <w:tcW w:w="2564" w:type="dxa"/>
                <w:gridSpan w:val="2"/>
                <w:tcBorders>
                  <w:top w:val="nil"/>
                  <w:left w:val="single" w:sz="4" w:space="0" w:color="auto"/>
                  <w:bottom w:val="single" w:sz="4" w:space="0" w:color="auto"/>
                  <w:right w:val="single" w:sz="4" w:space="0" w:color="auto"/>
                </w:tcBorders>
                <w:vAlign w:val="center"/>
              </w:tcPr>
            </w:tcPrChange>
          </w:tcPr>
          <w:p w14:paraId="4F244FCC" w14:textId="2A38A5A2" w:rsidR="00AE48B1" w:rsidRPr="00AE48B1" w:rsidRDefault="00AE48B1" w:rsidP="00AE48B1">
            <w:pPr>
              <w:pStyle w:val="TAC"/>
              <w:keepNext w:val="0"/>
              <w:keepLines w:val="0"/>
              <w:widowControl w:val="0"/>
              <w:rPr>
                <w:ins w:id="2199" w:author="Reihaneh Malekafzaliardakani" w:date="2024-11-25T10:46:00Z"/>
                <w:rFonts w:cs="Arial"/>
                <w:szCs w:val="18"/>
                <w:lang w:val="en-US" w:eastAsia="zh-CN"/>
              </w:rPr>
            </w:pPr>
            <w:ins w:id="2200" w:author="Reihaneh Malekafzaliardakani" w:date="2024-11-25T10:46:00Z">
              <w:r w:rsidRPr="00AE48B1">
                <w:rPr>
                  <w:rFonts w:cs="Arial"/>
                  <w:szCs w:val="18"/>
                  <w:lang w:val="en-US" w:eastAsia="zh-CN"/>
                </w:rPr>
                <w:t>0</w:t>
              </w:r>
            </w:ins>
          </w:p>
        </w:tc>
      </w:tr>
      <w:tr w:rsidR="00AE48B1" w:rsidRPr="00AE7509" w14:paraId="72ED667E"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1" w:author="Reihaneh Malekafzaliardakani" w:date="2024-11-25T10: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02" w:author="Reihaneh Malekafzaliardakani" w:date="2024-11-25T10:46:00Z"/>
          <w:trPrChange w:id="2203" w:author="Reihaneh Malekafzaliardakani" w:date="2024-11-25T10:48:00Z">
            <w:trPr>
              <w:gridBefore w:val="1"/>
              <w:trHeight w:val="29"/>
            </w:trPr>
          </w:trPrChange>
        </w:trPr>
        <w:tc>
          <w:tcPr>
            <w:tcW w:w="2734" w:type="dxa"/>
            <w:tcBorders>
              <w:top w:val="nil"/>
              <w:left w:val="single" w:sz="4" w:space="0" w:color="auto"/>
              <w:bottom w:val="nil"/>
              <w:right w:val="single" w:sz="4" w:space="0" w:color="auto"/>
            </w:tcBorders>
            <w:tcPrChange w:id="2204" w:author="Reihaneh Malekafzaliardakani" w:date="2024-11-25T10:48:00Z">
              <w:tcPr>
                <w:tcW w:w="2734" w:type="dxa"/>
                <w:gridSpan w:val="2"/>
                <w:tcBorders>
                  <w:top w:val="nil"/>
                  <w:left w:val="single" w:sz="4" w:space="0" w:color="auto"/>
                  <w:bottom w:val="single" w:sz="4" w:space="0" w:color="auto"/>
                  <w:right w:val="single" w:sz="4" w:space="0" w:color="auto"/>
                </w:tcBorders>
              </w:tcPr>
            </w:tcPrChange>
          </w:tcPr>
          <w:p w14:paraId="4F4F1AB5" w14:textId="77777777" w:rsidR="00AE48B1" w:rsidRPr="00AE48B1" w:rsidRDefault="00AE48B1" w:rsidP="00AE48B1">
            <w:pPr>
              <w:pStyle w:val="TAC"/>
              <w:keepNext w:val="0"/>
              <w:keepLines w:val="0"/>
              <w:widowControl w:val="0"/>
              <w:rPr>
                <w:ins w:id="2205" w:author="Reihaneh Malekafzaliardakani" w:date="2024-11-25T10:46:00Z"/>
                <w:rFonts w:cs="Arial"/>
                <w:szCs w:val="18"/>
                <w:lang w:val="en-US"/>
              </w:rPr>
            </w:pPr>
          </w:p>
        </w:tc>
        <w:tc>
          <w:tcPr>
            <w:tcW w:w="3701" w:type="dxa"/>
            <w:tcBorders>
              <w:top w:val="nil"/>
              <w:left w:val="single" w:sz="4" w:space="0" w:color="auto"/>
              <w:bottom w:val="nil"/>
              <w:right w:val="single" w:sz="4" w:space="0" w:color="auto"/>
            </w:tcBorders>
            <w:tcPrChange w:id="2206" w:author="Reihaneh Malekafzaliardakani" w:date="2024-11-25T10:48:00Z">
              <w:tcPr>
                <w:tcW w:w="3701" w:type="dxa"/>
                <w:gridSpan w:val="4"/>
                <w:tcBorders>
                  <w:top w:val="nil"/>
                  <w:left w:val="single" w:sz="4" w:space="0" w:color="auto"/>
                  <w:bottom w:val="single" w:sz="4" w:space="0" w:color="auto"/>
                  <w:right w:val="single" w:sz="4" w:space="0" w:color="auto"/>
                </w:tcBorders>
              </w:tcPr>
            </w:tcPrChange>
          </w:tcPr>
          <w:p w14:paraId="28C06A8C" w14:textId="77777777" w:rsidR="00AE48B1" w:rsidRPr="00AE48B1" w:rsidRDefault="00AE48B1" w:rsidP="00AE48B1">
            <w:pPr>
              <w:pStyle w:val="TAC"/>
              <w:keepNext w:val="0"/>
              <w:keepLines w:val="0"/>
              <w:widowControl w:val="0"/>
              <w:rPr>
                <w:ins w:id="2207" w:author="Reihaneh Malekafzaliardakani" w:date="2024-11-25T10:46:00Z"/>
                <w:rFonts w:cs="Arial"/>
                <w:szCs w:val="18"/>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2208" w:author="Reihaneh Malekafzaliardakani" w:date="2024-11-25T10:48:00Z">
              <w:tcPr>
                <w:tcW w:w="1326" w:type="dxa"/>
                <w:gridSpan w:val="3"/>
                <w:tcBorders>
                  <w:top w:val="single" w:sz="4" w:space="0" w:color="auto"/>
                  <w:left w:val="single" w:sz="4" w:space="0" w:color="auto"/>
                  <w:bottom w:val="single" w:sz="4" w:space="0" w:color="auto"/>
                  <w:right w:val="single" w:sz="4" w:space="0" w:color="auto"/>
                </w:tcBorders>
              </w:tcPr>
            </w:tcPrChange>
          </w:tcPr>
          <w:p w14:paraId="78C439B3" w14:textId="5A370AF2" w:rsidR="00AE48B1" w:rsidRPr="00AE48B1" w:rsidRDefault="00AE48B1" w:rsidP="00AE48B1">
            <w:pPr>
              <w:pStyle w:val="TAC"/>
              <w:keepNext w:val="0"/>
              <w:keepLines w:val="0"/>
              <w:widowControl w:val="0"/>
              <w:rPr>
                <w:ins w:id="2209" w:author="Reihaneh Malekafzaliardakani" w:date="2024-11-25T10:46:00Z"/>
                <w:rFonts w:eastAsia="DengXian" w:cs="Arial"/>
                <w:szCs w:val="18"/>
                <w:lang w:val="en-US"/>
              </w:rPr>
            </w:pPr>
            <w:ins w:id="2210" w:author="Reihaneh Malekafzaliardakani" w:date="2024-11-25T10:46:00Z">
              <w:r w:rsidRPr="00AE48B1">
                <w:rPr>
                  <w:rFonts w:cs="Arial"/>
                  <w:szCs w:val="18"/>
                  <w:lang w:eastAsia="zh-TW"/>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2211" w:author="Reihaneh Malekafzaliardakani" w:date="2024-11-25T10:48: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AE674C0" w14:textId="0CABD09E" w:rsidR="00AE48B1" w:rsidRPr="00AE48B1" w:rsidRDefault="00AE48B1" w:rsidP="00AE48B1">
            <w:pPr>
              <w:pStyle w:val="TAC"/>
              <w:keepNext w:val="0"/>
              <w:keepLines w:val="0"/>
              <w:widowControl w:val="0"/>
              <w:rPr>
                <w:ins w:id="2212" w:author="Reihaneh Malekafzaliardakani" w:date="2024-11-25T10:46:00Z"/>
                <w:rFonts w:cs="Arial"/>
                <w:color w:val="000000"/>
                <w:szCs w:val="18"/>
              </w:rPr>
            </w:pPr>
            <w:ins w:id="2213" w:author="Reihaneh Malekafzaliardakani" w:date="2024-11-25T10:46:00Z">
              <w:r w:rsidRPr="00AE48B1">
                <w:rPr>
                  <w:rFonts w:cs="Arial"/>
                  <w:szCs w:val="18"/>
                  <w:lang w:val="en-US"/>
                </w:rPr>
                <w:t>5, 10,15, 20, 25, 30, 35, 40, 45, 50</w:t>
              </w:r>
            </w:ins>
          </w:p>
        </w:tc>
        <w:tc>
          <w:tcPr>
            <w:tcW w:w="2564" w:type="dxa"/>
            <w:tcBorders>
              <w:top w:val="nil"/>
              <w:left w:val="single" w:sz="4" w:space="0" w:color="auto"/>
              <w:bottom w:val="nil"/>
              <w:right w:val="single" w:sz="4" w:space="0" w:color="auto"/>
            </w:tcBorders>
            <w:vAlign w:val="center"/>
            <w:tcPrChange w:id="2214" w:author="Reihaneh Malekafzaliardakani" w:date="2024-11-25T10:48:00Z">
              <w:tcPr>
                <w:tcW w:w="2564" w:type="dxa"/>
                <w:gridSpan w:val="2"/>
                <w:tcBorders>
                  <w:top w:val="nil"/>
                  <w:left w:val="single" w:sz="4" w:space="0" w:color="auto"/>
                  <w:bottom w:val="single" w:sz="4" w:space="0" w:color="auto"/>
                  <w:right w:val="single" w:sz="4" w:space="0" w:color="auto"/>
                </w:tcBorders>
                <w:vAlign w:val="center"/>
              </w:tcPr>
            </w:tcPrChange>
          </w:tcPr>
          <w:p w14:paraId="1619B2CF" w14:textId="77777777" w:rsidR="00AE48B1" w:rsidRPr="00AE48B1" w:rsidRDefault="00AE48B1" w:rsidP="00AE48B1">
            <w:pPr>
              <w:pStyle w:val="TAC"/>
              <w:keepNext w:val="0"/>
              <w:keepLines w:val="0"/>
              <w:widowControl w:val="0"/>
              <w:rPr>
                <w:ins w:id="2215" w:author="Reihaneh Malekafzaliardakani" w:date="2024-11-25T10:46:00Z"/>
                <w:rFonts w:cs="Arial"/>
                <w:szCs w:val="18"/>
                <w:lang w:val="en-US" w:eastAsia="zh-CN"/>
              </w:rPr>
            </w:pPr>
          </w:p>
        </w:tc>
      </w:tr>
      <w:tr w:rsidR="00AE48B1" w:rsidRPr="00AE7509" w14:paraId="70D25A62"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6" w:author="Reihaneh Malekafzaliardakani" w:date="2024-11-25T10: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17" w:author="Reihaneh Malekafzaliardakani" w:date="2024-11-25T10:46:00Z"/>
          <w:trPrChange w:id="2218" w:author="Reihaneh Malekafzaliardakani" w:date="2024-11-25T10:48:00Z">
            <w:trPr>
              <w:gridBefore w:val="1"/>
              <w:trHeight w:val="29"/>
            </w:trPr>
          </w:trPrChange>
        </w:trPr>
        <w:tc>
          <w:tcPr>
            <w:tcW w:w="2734" w:type="dxa"/>
            <w:tcBorders>
              <w:top w:val="nil"/>
              <w:left w:val="single" w:sz="4" w:space="0" w:color="auto"/>
              <w:bottom w:val="nil"/>
              <w:right w:val="single" w:sz="4" w:space="0" w:color="auto"/>
            </w:tcBorders>
            <w:tcPrChange w:id="2219" w:author="Reihaneh Malekafzaliardakani" w:date="2024-11-25T10:48:00Z">
              <w:tcPr>
                <w:tcW w:w="2734" w:type="dxa"/>
                <w:gridSpan w:val="2"/>
                <w:tcBorders>
                  <w:top w:val="nil"/>
                  <w:left w:val="single" w:sz="4" w:space="0" w:color="auto"/>
                  <w:bottom w:val="single" w:sz="4" w:space="0" w:color="auto"/>
                  <w:right w:val="single" w:sz="4" w:space="0" w:color="auto"/>
                </w:tcBorders>
              </w:tcPr>
            </w:tcPrChange>
          </w:tcPr>
          <w:p w14:paraId="1881F1ED" w14:textId="77777777" w:rsidR="00AE48B1" w:rsidRPr="00AE48B1" w:rsidRDefault="00AE48B1" w:rsidP="00AE48B1">
            <w:pPr>
              <w:pStyle w:val="TAC"/>
              <w:keepNext w:val="0"/>
              <w:keepLines w:val="0"/>
              <w:widowControl w:val="0"/>
              <w:rPr>
                <w:ins w:id="2220" w:author="Reihaneh Malekafzaliardakani" w:date="2024-11-25T10:46:00Z"/>
                <w:rFonts w:cs="Arial"/>
                <w:szCs w:val="18"/>
                <w:lang w:val="en-US"/>
              </w:rPr>
            </w:pPr>
          </w:p>
        </w:tc>
        <w:tc>
          <w:tcPr>
            <w:tcW w:w="3701" w:type="dxa"/>
            <w:tcBorders>
              <w:top w:val="nil"/>
              <w:left w:val="single" w:sz="4" w:space="0" w:color="auto"/>
              <w:bottom w:val="nil"/>
              <w:right w:val="single" w:sz="4" w:space="0" w:color="auto"/>
            </w:tcBorders>
            <w:tcPrChange w:id="2221" w:author="Reihaneh Malekafzaliardakani" w:date="2024-11-25T10:48:00Z">
              <w:tcPr>
                <w:tcW w:w="3701" w:type="dxa"/>
                <w:gridSpan w:val="4"/>
                <w:tcBorders>
                  <w:top w:val="nil"/>
                  <w:left w:val="single" w:sz="4" w:space="0" w:color="auto"/>
                  <w:bottom w:val="single" w:sz="4" w:space="0" w:color="auto"/>
                  <w:right w:val="single" w:sz="4" w:space="0" w:color="auto"/>
                </w:tcBorders>
              </w:tcPr>
            </w:tcPrChange>
          </w:tcPr>
          <w:p w14:paraId="4C2AD834" w14:textId="77777777" w:rsidR="00AE48B1" w:rsidRPr="00AE48B1" w:rsidRDefault="00AE48B1" w:rsidP="00AE48B1">
            <w:pPr>
              <w:pStyle w:val="TAC"/>
              <w:keepNext w:val="0"/>
              <w:keepLines w:val="0"/>
              <w:widowControl w:val="0"/>
              <w:rPr>
                <w:ins w:id="2222" w:author="Reihaneh Malekafzaliardakani" w:date="2024-11-25T10:46:00Z"/>
                <w:rFonts w:cs="Arial"/>
                <w:szCs w:val="18"/>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2223" w:author="Reihaneh Malekafzaliardakani" w:date="2024-11-25T10:48:00Z">
              <w:tcPr>
                <w:tcW w:w="1326" w:type="dxa"/>
                <w:gridSpan w:val="3"/>
                <w:tcBorders>
                  <w:top w:val="single" w:sz="4" w:space="0" w:color="auto"/>
                  <w:left w:val="single" w:sz="4" w:space="0" w:color="auto"/>
                  <w:bottom w:val="single" w:sz="4" w:space="0" w:color="auto"/>
                  <w:right w:val="single" w:sz="4" w:space="0" w:color="auto"/>
                </w:tcBorders>
              </w:tcPr>
            </w:tcPrChange>
          </w:tcPr>
          <w:p w14:paraId="22B52B31" w14:textId="366EE3B0" w:rsidR="00AE48B1" w:rsidRPr="00AE48B1" w:rsidRDefault="00AE48B1" w:rsidP="00AE48B1">
            <w:pPr>
              <w:pStyle w:val="TAC"/>
              <w:keepNext w:val="0"/>
              <w:keepLines w:val="0"/>
              <w:widowControl w:val="0"/>
              <w:rPr>
                <w:ins w:id="2224" w:author="Reihaneh Malekafzaliardakani" w:date="2024-11-25T10:46:00Z"/>
                <w:rFonts w:eastAsia="DengXian" w:cs="Arial"/>
                <w:szCs w:val="18"/>
                <w:lang w:val="en-US"/>
              </w:rPr>
            </w:pPr>
            <w:ins w:id="2225" w:author="Reihaneh Malekafzaliardakani" w:date="2024-11-25T10:46:00Z">
              <w:r w:rsidRPr="00AE48B1">
                <w:rPr>
                  <w:rFonts w:cs="Arial"/>
                  <w:szCs w:val="18"/>
                  <w:lang w:eastAsia="zh-TW"/>
                </w:rPr>
                <w:t>n20</w:t>
              </w:r>
            </w:ins>
          </w:p>
        </w:tc>
        <w:tc>
          <w:tcPr>
            <w:tcW w:w="3930" w:type="dxa"/>
            <w:tcBorders>
              <w:top w:val="single" w:sz="4" w:space="0" w:color="auto"/>
              <w:left w:val="single" w:sz="4" w:space="0" w:color="auto"/>
              <w:bottom w:val="single" w:sz="4" w:space="0" w:color="auto"/>
              <w:right w:val="single" w:sz="4" w:space="0" w:color="auto"/>
            </w:tcBorders>
            <w:vAlign w:val="center"/>
            <w:tcPrChange w:id="2226" w:author="Reihaneh Malekafzaliardakani" w:date="2024-11-25T10:48: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B46CAA6" w14:textId="5721A9CF" w:rsidR="00AE48B1" w:rsidRPr="00AE48B1" w:rsidRDefault="00AE48B1" w:rsidP="00AE48B1">
            <w:pPr>
              <w:pStyle w:val="TAC"/>
              <w:keepNext w:val="0"/>
              <w:keepLines w:val="0"/>
              <w:widowControl w:val="0"/>
              <w:rPr>
                <w:ins w:id="2227" w:author="Reihaneh Malekafzaliardakani" w:date="2024-11-25T10:46:00Z"/>
                <w:rFonts w:cs="Arial"/>
                <w:color w:val="000000"/>
                <w:szCs w:val="18"/>
              </w:rPr>
            </w:pPr>
            <w:ins w:id="2228" w:author="Reihaneh Malekafzaliardakani" w:date="2024-11-25T10:46:00Z">
              <w:r w:rsidRPr="00AE48B1">
                <w:rPr>
                  <w:rFonts w:cs="Arial"/>
                  <w:szCs w:val="18"/>
                  <w:lang w:val="en-US"/>
                </w:rPr>
                <w:t>5, 10,15, 20</w:t>
              </w:r>
            </w:ins>
          </w:p>
        </w:tc>
        <w:tc>
          <w:tcPr>
            <w:tcW w:w="2564" w:type="dxa"/>
            <w:tcBorders>
              <w:top w:val="nil"/>
              <w:left w:val="single" w:sz="4" w:space="0" w:color="auto"/>
              <w:bottom w:val="nil"/>
              <w:right w:val="single" w:sz="4" w:space="0" w:color="auto"/>
            </w:tcBorders>
            <w:vAlign w:val="center"/>
            <w:tcPrChange w:id="2229" w:author="Reihaneh Malekafzaliardakani" w:date="2024-11-25T10:48:00Z">
              <w:tcPr>
                <w:tcW w:w="2564" w:type="dxa"/>
                <w:gridSpan w:val="2"/>
                <w:tcBorders>
                  <w:top w:val="nil"/>
                  <w:left w:val="single" w:sz="4" w:space="0" w:color="auto"/>
                  <w:bottom w:val="single" w:sz="4" w:space="0" w:color="auto"/>
                  <w:right w:val="single" w:sz="4" w:space="0" w:color="auto"/>
                </w:tcBorders>
                <w:vAlign w:val="center"/>
              </w:tcPr>
            </w:tcPrChange>
          </w:tcPr>
          <w:p w14:paraId="05D8FF9A" w14:textId="77777777" w:rsidR="00AE48B1" w:rsidRPr="00AE48B1" w:rsidRDefault="00AE48B1" w:rsidP="00AE48B1">
            <w:pPr>
              <w:pStyle w:val="TAC"/>
              <w:keepNext w:val="0"/>
              <w:keepLines w:val="0"/>
              <w:widowControl w:val="0"/>
              <w:rPr>
                <w:ins w:id="2230" w:author="Reihaneh Malekafzaliardakani" w:date="2024-11-25T10:46:00Z"/>
                <w:rFonts w:cs="Arial"/>
                <w:szCs w:val="18"/>
                <w:lang w:val="en-US" w:eastAsia="zh-CN"/>
              </w:rPr>
            </w:pPr>
          </w:p>
        </w:tc>
      </w:tr>
      <w:tr w:rsidR="00AE48B1" w:rsidRPr="00AE7509" w14:paraId="1D9D6BB0"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1" w:author="Reihaneh Malekafzaliardakani" w:date="2024-11-25T10: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32" w:author="Reihaneh Malekafzaliardakani" w:date="2024-11-25T10:46:00Z"/>
          <w:trPrChange w:id="2233" w:author="Reihaneh Malekafzaliardakani" w:date="2024-11-25T10:47:00Z">
            <w:trPr>
              <w:gridBefore w:val="1"/>
              <w:trHeight w:val="29"/>
            </w:trPr>
          </w:trPrChange>
        </w:trPr>
        <w:tc>
          <w:tcPr>
            <w:tcW w:w="2734" w:type="dxa"/>
            <w:tcBorders>
              <w:top w:val="nil"/>
              <w:left w:val="single" w:sz="4" w:space="0" w:color="auto"/>
              <w:bottom w:val="single" w:sz="4" w:space="0" w:color="auto"/>
              <w:right w:val="single" w:sz="4" w:space="0" w:color="auto"/>
            </w:tcBorders>
            <w:tcPrChange w:id="2234" w:author="Reihaneh Malekafzaliardakani" w:date="2024-11-25T10:47:00Z">
              <w:tcPr>
                <w:tcW w:w="2734" w:type="dxa"/>
                <w:gridSpan w:val="2"/>
                <w:tcBorders>
                  <w:top w:val="nil"/>
                  <w:left w:val="single" w:sz="4" w:space="0" w:color="auto"/>
                  <w:bottom w:val="single" w:sz="4" w:space="0" w:color="auto"/>
                  <w:right w:val="single" w:sz="4" w:space="0" w:color="auto"/>
                </w:tcBorders>
              </w:tcPr>
            </w:tcPrChange>
          </w:tcPr>
          <w:p w14:paraId="50E25E95" w14:textId="77777777" w:rsidR="00AE48B1" w:rsidRPr="00AE48B1" w:rsidRDefault="00AE48B1" w:rsidP="00AE48B1">
            <w:pPr>
              <w:pStyle w:val="TAC"/>
              <w:keepNext w:val="0"/>
              <w:keepLines w:val="0"/>
              <w:widowControl w:val="0"/>
              <w:rPr>
                <w:ins w:id="2235" w:author="Reihaneh Malekafzaliardakani" w:date="2024-11-25T10:46:00Z"/>
                <w:rFonts w:cs="Arial"/>
                <w:szCs w:val="18"/>
                <w:lang w:val="en-US"/>
              </w:rPr>
            </w:pPr>
          </w:p>
        </w:tc>
        <w:tc>
          <w:tcPr>
            <w:tcW w:w="3701" w:type="dxa"/>
            <w:tcBorders>
              <w:top w:val="nil"/>
              <w:left w:val="single" w:sz="4" w:space="0" w:color="auto"/>
              <w:bottom w:val="single" w:sz="4" w:space="0" w:color="auto"/>
              <w:right w:val="single" w:sz="4" w:space="0" w:color="auto"/>
            </w:tcBorders>
            <w:tcPrChange w:id="2236" w:author="Reihaneh Malekafzaliardakani" w:date="2024-11-25T10:47:00Z">
              <w:tcPr>
                <w:tcW w:w="3701" w:type="dxa"/>
                <w:gridSpan w:val="4"/>
                <w:tcBorders>
                  <w:top w:val="nil"/>
                  <w:left w:val="single" w:sz="4" w:space="0" w:color="auto"/>
                  <w:bottom w:val="single" w:sz="4" w:space="0" w:color="auto"/>
                  <w:right w:val="single" w:sz="4" w:space="0" w:color="auto"/>
                </w:tcBorders>
              </w:tcPr>
            </w:tcPrChange>
          </w:tcPr>
          <w:p w14:paraId="17535312" w14:textId="77777777" w:rsidR="00AE48B1" w:rsidRPr="00AE48B1" w:rsidRDefault="00AE48B1" w:rsidP="00AE48B1">
            <w:pPr>
              <w:pStyle w:val="TAC"/>
              <w:keepNext w:val="0"/>
              <w:keepLines w:val="0"/>
              <w:widowControl w:val="0"/>
              <w:rPr>
                <w:ins w:id="2237" w:author="Reihaneh Malekafzaliardakani" w:date="2024-11-25T10:46:00Z"/>
                <w:rFonts w:cs="Arial"/>
                <w:szCs w:val="18"/>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2238" w:author="Reihaneh Malekafzaliardakani" w:date="2024-11-25T10:47:00Z">
              <w:tcPr>
                <w:tcW w:w="1326" w:type="dxa"/>
                <w:gridSpan w:val="3"/>
                <w:tcBorders>
                  <w:top w:val="single" w:sz="4" w:space="0" w:color="auto"/>
                  <w:left w:val="single" w:sz="4" w:space="0" w:color="auto"/>
                  <w:bottom w:val="single" w:sz="4" w:space="0" w:color="auto"/>
                  <w:right w:val="single" w:sz="4" w:space="0" w:color="auto"/>
                </w:tcBorders>
              </w:tcPr>
            </w:tcPrChange>
          </w:tcPr>
          <w:p w14:paraId="72A6A451" w14:textId="417C3FFE" w:rsidR="00AE48B1" w:rsidRPr="00AE48B1" w:rsidRDefault="00AE48B1" w:rsidP="00AE48B1">
            <w:pPr>
              <w:pStyle w:val="TAC"/>
              <w:keepNext w:val="0"/>
              <w:keepLines w:val="0"/>
              <w:widowControl w:val="0"/>
              <w:rPr>
                <w:ins w:id="2239" w:author="Reihaneh Malekafzaliardakani" w:date="2024-11-25T10:46:00Z"/>
                <w:rFonts w:eastAsia="DengXian" w:cs="Arial"/>
                <w:szCs w:val="18"/>
                <w:lang w:val="en-US"/>
              </w:rPr>
            </w:pPr>
            <w:ins w:id="2240" w:author="Reihaneh Malekafzaliardakani" w:date="2024-11-25T10:46:00Z">
              <w:r w:rsidRPr="00AE48B1">
                <w:rPr>
                  <w:rFonts w:eastAsia="DengXian" w:cs="Arial"/>
                  <w:szCs w:val="18"/>
                  <w:lang w:val="en-US"/>
                </w:rPr>
                <w:t>n77</w:t>
              </w:r>
            </w:ins>
          </w:p>
        </w:tc>
        <w:tc>
          <w:tcPr>
            <w:tcW w:w="3930" w:type="dxa"/>
            <w:tcBorders>
              <w:top w:val="single" w:sz="4" w:space="0" w:color="auto"/>
              <w:left w:val="single" w:sz="4" w:space="0" w:color="auto"/>
              <w:bottom w:val="single" w:sz="4" w:space="0" w:color="auto"/>
              <w:right w:val="single" w:sz="4" w:space="0" w:color="auto"/>
            </w:tcBorders>
            <w:vAlign w:val="center"/>
            <w:tcPrChange w:id="2241" w:author="Reihaneh Malekafzaliardakani" w:date="2024-11-25T10: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DFA9BE7" w14:textId="56AFCC4A" w:rsidR="00AE48B1" w:rsidRPr="00AE48B1" w:rsidRDefault="00AE48B1" w:rsidP="00AE48B1">
            <w:pPr>
              <w:pStyle w:val="TAC"/>
              <w:keepNext w:val="0"/>
              <w:keepLines w:val="0"/>
              <w:widowControl w:val="0"/>
              <w:rPr>
                <w:ins w:id="2242" w:author="Reihaneh Malekafzaliardakani" w:date="2024-11-25T10:46:00Z"/>
                <w:rFonts w:cs="Arial"/>
                <w:color w:val="000000"/>
                <w:szCs w:val="18"/>
              </w:rPr>
            </w:pPr>
            <w:ins w:id="2243" w:author="Reihaneh Malekafzaliardakani" w:date="2024-11-25T10:46:00Z">
              <w:r w:rsidRPr="00AE48B1">
                <w:rPr>
                  <w:rFonts w:cs="Arial"/>
                  <w:szCs w:val="18"/>
                  <w:lang w:val="en-US" w:eastAsia="zh-CN" w:bidi="ar"/>
                </w:rPr>
                <w:t>10, 15, 20, 25, 30, 40, 50, 60, 70, 80, 90, 100</w:t>
              </w:r>
            </w:ins>
          </w:p>
        </w:tc>
        <w:tc>
          <w:tcPr>
            <w:tcW w:w="2564" w:type="dxa"/>
            <w:tcBorders>
              <w:top w:val="nil"/>
              <w:left w:val="single" w:sz="4" w:space="0" w:color="auto"/>
              <w:bottom w:val="single" w:sz="4" w:space="0" w:color="auto"/>
              <w:right w:val="single" w:sz="4" w:space="0" w:color="auto"/>
            </w:tcBorders>
            <w:vAlign w:val="center"/>
            <w:tcPrChange w:id="2244" w:author="Reihaneh Malekafzaliardakani" w:date="2024-11-25T10:47:00Z">
              <w:tcPr>
                <w:tcW w:w="2564" w:type="dxa"/>
                <w:gridSpan w:val="2"/>
                <w:tcBorders>
                  <w:top w:val="nil"/>
                  <w:left w:val="single" w:sz="4" w:space="0" w:color="auto"/>
                  <w:bottom w:val="single" w:sz="4" w:space="0" w:color="auto"/>
                  <w:right w:val="single" w:sz="4" w:space="0" w:color="auto"/>
                </w:tcBorders>
                <w:vAlign w:val="center"/>
              </w:tcPr>
            </w:tcPrChange>
          </w:tcPr>
          <w:p w14:paraId="123BDD17" w14:textId="77777777" w:rsidR="00AE48B1" w:rsidRPr="00AE48B1" w:rsidRDefault="00AE48B1" w:rsidP="00AE48B1">
            <w:pPr>
              <w:pStyle w:val="TAC"/>
              <w:keepNext w:val="0"/>
              <w:keepLines w:val="0"/>
              <w:widowControl w:val="0"/>
              <w:rPr>
                <w:ins w:id="2245" w:author="Reihaneh Malekafzaliardakani" w:date="2024-11-25T10:46:00Z"/>
                <w:rFonts w:cs="Arial"/>
                <w:szCs w:val="18"/>
                <w:lang w:val="en-US" w:eastAsia="zh-CN"/>
              </w:rPr>
            </w:pPr>
          </w:p>
        </w:tc>
      </w:tr>
      <w:tr w:rsidR="00AE48B1" w:rsidRPr="00AE7509" w14:paraId="1993BFDA"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6" w:author="Reihaneh Malekafzaliardakani" w:date="2024-11-25T10: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47" w:author="Reihaneh Malekafzaliardakani" w:date="2024-11-25T10:46:00Z"/>
          <w:trPrChange w:id="2248" w:author="Reihaneh Malekafzaliardakani" w:date="2024-11-25T10:47:00Z">
            <w:trPr>
              <w:gridBefore w:val="1"/>
              <w:trHeight w:val="29"/>
            </w:trPr>
          </w:trPrChange>
        </w:trPr>
        <w:tc>
          <w:tcPr>
            <w:tcW w:w="2734" w:type="dxa"/>
            <w:tcBorders>
              <w:top w:val="single" w:sz="4" w:space="0" w:color="auto"/>
              <w:left w:val="single" w:sz="4" w:space="0" w:color="auto"/>
              <w:bottom w:val="nil"/>
              <w:right w:val="single" w:sz="4" w:space="0" w:color="auto"/>
            </w:tcBorders>
            <w:tcPrChange w:id="2249" w:author="Reihaneh Malekafzaliardakani" w:date="2024-11-25T10:47:00Z">
              <w:tcPr>
                <w:tcW w:w="2734" w:type="dxa"/>
                <w:gridSpan w:val="2"/>
                <w:tcBorders>
                  <w:top w:val="nil"/>
                  <w:left w:val="single" w:sz="4" w:space="0" w:color="auto"/>
                  <w:bottom w:val="single" w:sz="4" w:space="0" w:color="auto"/>
                  <w:right w:val="single" w:sz="4" w:space="0" w:color="auto"/>
                </w:tcBorders>
              </w:tcPr>
            </w:tcPrChange>
          </w:tcPr>
          <w:p w14:paraId="2C1134FA" w14:textId="313D04A1" w:rsidR="00AE48B1" w:rsidRPr="00AE48B1" w:rsidRDefault="00AE48B1" w:rsidP="00AE48B1">
            <w:pPr>
              <w:pStyle w:val="TAC"/>
              <w:keepNext w:val="0"/>
              <w:keepLines w:val="0"/>
              <w:widowControl w:val="0"/>
              <w:rPr>
                <w:ins w:id="2250" w:author="Reihaneh Malekafzaliardakani" w:date="2024-11-25T10:46:00Z"/>
                <w:rFonts w:cs="Arial"/>
                <w:szCs w:val="18"/>
                <w:lang w:val="en-US"/>
              </w:rPr>
            </w:pPr>
            <w:ins w:id="2251" w:author="Reihaneh Malekafzaliardakani" w:date="2024-11-25T10:46:00Z">
              <w:r w:rsidRPr="00AE48B1">
                <w:rPr>
                  <w:rFonts w:cs="Arial"/>
                  <w:szCs w:val="18"/>
                  <w:lang w:val="en-US"/>
                </w:rPr>
                <w:t>CA_n1A-n3A-n20A-n77(2A)</w:t>
              </w:r>
            </w:ins>
          </w:p>
        </w:tc>
        <w:tc>
          <w:tcPr>
            <w:tcW w:w="3701" w:type="dxa"/>
            <w:tcBorders>
              <w:top w:val="single" w:sz="4" w:space="0" w:color="auto"/>
              <w:left w:val="single" w:sz="4" w:space="0" w:color="auto"/>
              <w:bottom w:val="nil"/>
              <w:right w:val="single" w:sz="4" w:space="0" w:color="auto"/>
            </w:tcBorders>
            <w:tcPrChange w:id="2252" w:author="Reihaneh Malekafzaliardakani" w:date="2024-11-25T10:47:00Z">
              <w:tcPr>
                <w:tcW w:w="3701" w:type="dxa"/>
                <w:gridSpan w:val="4"/>
                <w:tcBorders>
                  <w:top w:val="nil"/>
                  <w:left w:val="single" w:sz="4" w:space="0" w:color="auto"/>
                  <w:bottom w:val="single" w:sz="4" w:space="0" w:color="auto"/>
                  <w:right w:val="single" w:sz="4" w:space="0" w:color="auto"/>
                </w:tcBorders>
              </w:tcPr>
            </w:tcPrChange>
          </w:tcPr>
          <w:p w14:paraId="0CE774D9" w14:textId="77777777" w:rsidR="00AE48B1" w:rsidRPr="00AE48B1" w:rsidRDefault="00AE48B1" w:rsidP="00AE48B1">
            <w:pPr>
              <w:pStyle w:val="TAC"/>
              <w:widowControl w:val="0"/>
              <w:rPr>
                <w:ins w:id="2253" w:author="Reihaneh Malekafzaliardakani" w:date="2024-11-25T10:46:00Z"/>
                <w:rFonts w:cs="Arial"/>
                <w:szCs w:val="18"/>
                <w:lang w:val="en-US"/>
              </w:rPr>
            </w:pPr>
            <w:ins w:id="2254" w:author="Reihaneh Malekafzaliardakani" w:date="2024-11-25T10:46:00Z">
              <w:r w:rsidRPr="00AE48B1">
                <w:rPr>
                  <w:rFonts w:cs="Arial"/>
                  <w:szCs w:val="18"/>
                  <w:lang w:val="en-US"/>
                </w:rPr>
                <w:t>CA_n1A-n3A</w:t>
              </w:r>
            </w:ins>
          </w:p>
          <w:p w14:paraId="267A72F0" w14:textId="77777777" w:rsidR="00AE48B1" w:rsidRPr="00AE48B1" w:rsidRDefault="00AE48B1" w:rsidP="00AE48B1">
            <w:pPr>
              <w:pStyle w:val="TAC"/>
              <w:widowControl w:val="0"/>
              <w:rPr>
                <w:ins w:id="2255" w:author="Reihaneh Malekafzaliardakani" w:date="2024-11-25T10:46:00Z"/>
                <w:rFonts w:cs="Arial"/>
                <w:szCs w:val="18"/>
                <w:lang w:val="en-US"/>
              </w:rPr>
            </w:pPr>
            <w:ins w:id="2256" w:author="Reihaneh Malekafzaliardakani" w:date="2024-11-25T10:46:00Z">
              <w:r w:rsidRPr="00AE48B1">
                <w:rPr>
                  <w:rFonts w:cs="Arial"/>
                  <w:szCs w:val="18"/>
                  <w:lang w:val="en-US"/>
                </w:rPr>
                <w:t>CA_n1A-n20A</w:t>
              </w:r>
            </w:ins>
          </w:p>
          <w:p w14:paraId="42982D51" w14:textId="77777777" w:rsidR="00AE48B1" w:rsidRPr="00AE48B1" w:rsidRDefault="00AE48B1" w:rsidP="00AE48B1">
            <w:pPr>
              <w:pStyle w:val="TAC"/>
              <w:widowControl w:val="0"/>
              <w:rPr>
                <w:ins w:id="2257" w:author="Reihaneh Malekafzaliardakani" w:date="2024-11-25T10:46:00Z"/>
                <w:rFonts w:cs="Arial"/>
                <w:szCs w:val="18"/>
                <w:lang w:val="en-US"/>
              </w:rPr>
            </w:pPr>
            <w:ins w:id="2258" w:author="Reihaneh Malekafzaliardakani" w:date="2024-11-25T10:46:00Z">
              <w:r w:rsidRPr="00AE48B1">
                <w:rPr>
                  <w:rFonts w:cs="Arial"/>
                  <w:szCs w:val="18"/>
                  <w:lang w:val="en-US"/>
                </w:rPr>
                <w:t>CA_n1A-n77A</w:t>
              </w:r>
            </w:ins>
          </w:p>
          <w:p w14:paraId="630F44E1" w14:textId="77777777" w:rsidR="00AE48B1" w:rsidRPr="00AE48B1" w:rsidRDefault="00AE48B1" w:rsidP="00AE48B1">
            <w:pPr>
              <w:pStyle w:val="TAC"/>
              <w:widowControl w:val="0"/>
              <w:rPr>
                <w:ins w:id="2259" w:author="Reihaneh Malekafzaliardakani" w:date="2024-11-25T10:46:00Z"/>
                <w:rFonts w:cs="Arial"/>
                <w:szCs w:val="18"/>
                <w:lang w:val="en-US"/>
              </w:rPr>
            </w:pPr>
            <w:ins w:id="2260" w:author="Reihaneh Malekafzaliardakani" w:date="2024-11-25T10:46:00Z">
              <w:r w:rsidRPr="00AE48B1">
                <w:rPr>
                  <w:rFonts w:cs="Arial"/>
                  <w:szCs w:val="18"/>
                  <w:lang w:val="en-US"/>
                </w:rPr>
                <w:t>CA_n3A-n20A</w:t>
              </w:r>
            </w:ins>
          </w:p>
          <w:p w14:paraId="5BD25E61" w14:textId="77777777" w:rsidR="00AE48B1" w:rsidRPr="00AE48B1" w:rsidRDefault="00AE48B1" w:rsidP="00AE48B1">
            <w:pPr>
              <w:pStyle w:val="TAC"/>
              <w:widowControl w:val="0"/>
              <w:rPr>
                <w:ins w:id="2261" w:author="Reihaneh Malekafzaliardakani" w:date="2024-11-25T10:46:00Z"/>
                <w:rFonts w:cs="Arial"/>
                <w:szCs w:val="18"/>
                <w:lang w:val="en-US"/>
              </w:rPr>
            </w:pPr>
            <w:ins w:id="2262" w:author="Reihaneh Malekafzaliardakani" w:date="2024-11-25T10:46:00Z">
              <w:r w:rsidRPr="00AE48B1">
                <w:rPr>
                  <w:rFonts w:cs="Arial"/>
                  <w:szCs w:val="18"/>
                  <w:lang w:val="en-US"/>
                </w:rPr>
                <w:t>CA_n3A-n77A</w:t>
              </w:r>
            </w:ins>
          </w:p>
          <w:p w14:paraId="2B2A14D1" w14:textId="307B85A2" w:rsidR="00AE48B1" w:rsidRPr="00AE48B1" w:rsidRDefault="00AE48B1" w:rsidP="00AE48B1">
            <w:pPr>
              <w:pStyle w:val="TAC"/>
              <w:keepNext w:val="0"/>
              <w:keepLines w:val="0"/>
              <w:widowControl w:val="0"/>
              <w:rPr>
                <w:ins w:id="2263" w:author="Reihaneh Malekafzaliardakani" w:date="2024-11-25T10:46:00Z"/>
                <w:rFonts w:cs="Arial"/>
                <w:szCs w:val="18"/>
                <w:lang w:val="en-US"/>
              </w:rPr>
            </w:pPr>
            <w:ins w:id="2264" w:author="Reihaneh Malekafzaliardakani" w:date="2024-11-25T10:46:00Z">
              <w:r w:rsidRPr="00AE48B1">
                <w:rPr>
                  <w:rFonts w:cs="Arial"/>
                  <w:szCs w:val="18"/>
                  <w:lang w:val="en-US"/>
                </w:rPr>
                <w:t>CA_n20A-n77A</w:t>
              </w:r>
            </w:ins>
          </w:p>
        </w:tc>
        <w:tc>
          <w:tcPr>
            <w:tcW w:w="1326" w:type="dxa"/>
            <w:tcBorders>
              <w:top w:val="single" w:sz="4" w:space="0" w:color="auto"/>
              <w:left w:val="single" w:sz="4" w:space="0" w:color="auto"/>
              <w:bottom w:val="single" w:sz="4" w:space="0" w:color="auto"/>
              <w:right w:val="single" w:sz="4" w:space="0" w:color="auto"/>
            </w:tcBorders>
            <w:tcPrChange w:id="2265" w:author="Reihaneh Malekafzaliardakani" w:date="2024-11-25T10:47:00Z">
              <w:tcPr>
                <w:tcW w:w="1326" w:type="dxa"/>
                <w:gridSpan w:val="3"/>
                <w:tcBorders>
                  <w:top w:val="single" w:sz="4" w:space="0" w:color="auto"/>
                  <w:left w:val="single" w:sz="4" w:space="0" w:color="auto"/>
                  <w:bottom w:val="single" w:sz="4" w:space="0" w:color="auto"/>
                  <w:right w:val="single" w:sz="4" w:space="0" w:color="auto"/>
                </w:tcBorders>
              </w:tcPr>
            </w:tcPrChange>
          </w:tcPr>
          <w:p w14:paraId="086D6009" w14:textId="0DC25BE4" w:rsidR="00AE48B1" w:rsidRPr="00AE48B1" w:rsidRDefault="00AE48B1" w:rsidP="00AE48B1">
            <w:pPr>
              <w:pStyle w:val="TAC"/>
              <w:keepNext w:val="0"/>
              <w:keepLines w:val="0"/>
              <w:widowControl w:val="0"/>
              <w:rPr>
                <w:ins w:id="2266" w:author="Reihaneh Malekafzaliardakani" w:date="2024-11-25T10:46:00Z"/>
                <w:rFonts w:eastAsia="DengXian" w:cs="Arial"/>
                <w:szCs w:val="18"/>
                <w:lang w:val="en-US"/>
              </w:rPr>
            </w:pPr>
            <w:ins w:id="2267" w:author="Reihaneh Malekafzaliardakani" w:date="2024-11-25T10:46:00Z">
              <w:r w:rsidRPr="00AE48B1">
                <w:rPr>
                  <w:rFonts w:cs="Arial"/>
                  <w:szCs w:val="18"/>
                  <w:lang w:eastAsia="zh-TW"/>
                </w:rPr>
                <w:t>n1</w:t>
              </w:r>
            </w:ins>
          </w:p>
        </w:tc>
        <w:tc>
          <w:tcPr>
            <w:tcW w:w="3930" w:type="dxa"/>
            <w:tcBorders>
              <w:top w:val="single" w:sz="4" w:space="0" w:color="auto"/>
              <w:left w:val="single" w:sz="4" w:space="0" w:color="auto"/>
              <w:bottom w:val="single" w:sz="4" w:space="0" w:color="auto"/>
              <w:right w:val="single" w:sz="4" w:space="0" w:color="auto"/>
            </w:tcBorders>
            <w:tcPrChange w:id="2268" w:author="Reihaneh Malekafzaliardakani" w:date="2024-11-25T10: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709DF08" w14:textId="744BEA9B" w:rsidR="00AE48B1" w:rsidRPr="00AE48B1" w:rsidRDefault="00AE48B1" w:rsidP="00AE48B1">
            <w:pPr>
              <w:pStyle w:val="TAC"/>
              <w:keepNext w:val="0"/>
              <w:keepLines w:val="0"/>
              <w:widowControl w:val="0"/>
              <w:rPr>
                <w:ins w:id="2269" w:author="Reihaneh Malekafzaliardakani" w:date="2024-11-25T10:46:00Z"/>
                <w:rFonts w:cs="Arial"/>
                <w:color w:val="000000"/>
                <w:szCs w:val="18"/>
              </w:rPr>
            </w:pPr>
            <w:ins w:id="2270" w:author="Reihaneh Malekafzaliardakani" w:date="2024-11-25T10:46:00Z">
              <w:r w:rsidRPr="00AE48B1">
                <w:rPr>
                  <w:rFonts w:cs="Arial"/>
                  <w:szCs w:val="18"/>
                  <w:lang w:val="en-US"/>
                </w:rPr>
                <w:t>5, 10,15, 20, 25, 30, 40, 45, 50</w:t>
              </w:r>
            </w:ins>
          </w:p>
        </w:tc>
        <w:tc>
          <w:tcPr>
            <w:tcW w:w="2564" w:type="dxa"/>
            <w:tcBorders>
              <w:top w:val="single" w:sz="4" w:space="0" w:color="auto"/>
              <w:left w:val="single" w:sz="4" w:space="0" w:color="auto"/>
              <w:bottom w:val="nil"/>
              <w:right w:val="single" w:sz="4" w:space="0" w:color="auto"/>
            </w:tcBorders>
            <w:tcPrChange w:id="2271" w:author="Reihaneh Malekafzaliardakani" w:date="2024-11-25T10:47:00Z">
              <w:tcPr>
                <w:tcW w:w="2564" w:type="dxa"/>
                <w:gridSpan w:val="2"/>
                <w:tcBorders>
                  <w:top w:val="nil"/>
                  <w:left w:val="single" w:sz="4" w:space="0" w:color="auto"/>
                  <w:bottom w:val="single" w:sz="4" w:space="0" w:color="auto"/>
                  <w:right w:val="single" w:sz="4" w:space="0" w:color="auto"/>
                </w:tcBorders>
                <w:vAlign w:val="center"/>
              </w:tcPr>
            </w:tcPrChange>
          </w:tcPr>
          <w:p w14:paraId="00BE24BB" w14:textId="1F741FAA" w:rsidR="00AE48B1" w:rsidRPr="00AE48B1" w:rsidRDefault="00AE48B1" w:rsidP="00AE48B1">
            <w:pPr>
              <w:pStyle w:val="TAC"/>
              <w:keepNext w:val="0"/>
              <w:keepLines w:val="0"/>
              <w:widowControl w:val="0"/>
              <w:rPr>
                <w:ins w:id="2272" w:author="Reihaneh Malekafzaliardakani" w:date="2024-11-25T10:46:00Z"/>
                <w:rFonts w:cs="Arial"/>
                <w:szCs w:val="18"/>
                <w:lang w:val="en-US" w:eastAsia="zh-CN"/>
              </w:rPr>
            </w:pPr>
            <w:ins w:id="2273" w:author="Reihaneh Malekafzaliardakani" w:date="2024-11-25T10:46:00Z">
              <w:r w:rsidRPr="00AE48B1">
                <w:rPr>
                  <w:rFonts w:cs="Arial"/>
                  <w:szCs w:val="18"/>
                  <w:lang w:val="en-US" w:eastAsia="zh-CN"/>
                </w:rPr>
                <w:t>0</w:t>
              </w:r>
            </w:ins>
          </w:p>
        </w:tc>
      </w:tr>
      <w:tr w:rsidR="00AE48B1" w:rsidRPr="00AE7509" w14:paraId="57D38695"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4" w:author="Reihaneh Malekafzaliardakani" w:date="2024-11-25T10: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75" w:author="Reihaneh Malekafzaliardakani" w:date="2024-11-25T10:46:00Z"/>
          <w:trPrChange w:id="2276" w:author="Reihaneh Malekafzaliardakani" w:date="2024-11-25T10:47:00Z">
            <w:trPr>
              <w:gridBefore w:val="1"/>
              <w:trHeight w:val="29"/>
            </w:trPr>
          </w:trPrChange>
        </w:trPr>
        <w:tc>
          <w:tcPr>
            <w:tcW w:w="2734" w:type="dxa"/>
            <w:tcBorders>
              <w:top w:val="nil"/>
              <w:left w:val="single" w:sz="4" w:space="0" w:color="auto"/>
              <w:bottom w:val="nil"/>
              <w:right w:val="single" w:sz="4" w:space="0" w:color="auto"/>
            </w:tcBorders>
            <w:tcPrChange w:id="2277" w:author="Reihaneh Malekafzaliardakani" w:date="2024-11-25T10:47:00Z">
              <w:tcPr>
                <w:tcW w:w="2734" w:type="dxa"/>
                <w:gridSpan w:val="2"/>
                <w:tcBorders>
                  <w:top w:val="nil"/>
                  <w:left w:val="single" w:sz="4" w:space="0" w:color="auto"/>
                  <w:bottom w:val="single" w:sz="4" w:space="0" w:color="auto"/>
                  <w:right w:val="single" w:sz="4" w:space="0" w:color="auto"/>
                </w:tcBorders>
              </w:tcPr>
            </w:tcPrChange>
          </w:tcPr>
          <w:p w14:paraId="5433BE3A" w14:textId="77777777" w:rsidR="00AE48B1" w:rsidRPr="00AE48B1" w:rsidRDefault="00AE48B1" w:rsidP="00AE48B1">
            <w:pPr>
              <w:pStyle w:val="TAC"/>
              <w:keepNext w:val="0"/>
              <w:keepLines w:val="0"/>
              <w:widowControl w:val="0"/>
              <w:rPr>
                <w:ins w:id="2278" w:author="Reihaneh Malekafzaliardakani" w:date="2024-11-25T10:46:00Z"/>
                <w:rFonts w:cs="Arial"/>
                <w:szCs w:val="18"/>
                <w:lang w:val="en-US"/>
              </w:rPr>
            </w:pPr>
          </w:p>
        </w:tc>
        <w:tc>
          <w:tcPr>
            <w:tcW w:w="3701" w:type="dxa"/>
            <w:tcBorders>
              <w:top w:val="nil"/>
              <w:left w:val="single" w:sz="4" w:space="0" w:color="auto"/>
              <w:bottom w:val="nil"/>
              <w:right w:val="single" w:sz="4" w:space="0" w:color="auto"/>
            </w:tcBorders>
            <w:tcPrChange w:id="2279" w:author="Reihaneh Malekafzaliardakani" w:date="2024-11-25T10:47:00Z">
              <w:tcPr>
                <w:tcW w:w="3701" w:type="dxa"/>
                <w:gridSpan w:val="4"/>
                <w:tcBorders>
                  <w:top w:val="nil"/>
                  <w:left w:val="single" w:sz="4" w:space="0" w:color="auto"/>
                  <w:bottom w:val="single" w:sz="4" w:space="0" w:color="auto"/>
                  <w:right w:val="single" w:sz="4" w:space="0" w:color="auto"/>
                </w:tcBorders>
              </w:tcPr>
            </w:tcPrChange>
          </w:tcPr>
          <w:p w14:paraId="6015869B" w14:textId="77777777" w:rsidR="00AE48B1" w:rsidRPr="00AE48B1" w:rsidRDefault="00AE48B1" w:rsidP="00AE48B1">
            <w:pPr>
              <w:pStyle w:val="TAC"/>
              <w:keepNext w:val="0"/>
              <w:keepLines w:val="0"/>
              <w:widowControl w:val="0"/>
              <w:rPr>
                <w:ins w:id="2280" w:author="Reihaneh Malekafzaliardakani" w:date="2024-11-25T10:46:00Z"/>
                <w:rFonts w:cs="Arial"/>
                <w:szCs w:val="18"/>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2281" w:author="Reihaneh Malekafzaliardakani" w:date="2024-11-25T10:47:00Z">
              <w:tcPr>
                <w:tcW w:w="1326" w:type="dxa"/>
                <w:gridSpan w:val="3"/>
                <w:tcBorders>
                  <w:top w:val="single" w:sz="4" w:space="0" w:color="auto"/>
                  <w:left w:val="single" w:sz="4" w:space="0" w:color="auto"/>
                  <w:bottom w:val="single" w:sz="4" w:space="0" w:color="auto"/>
                  <w:right w:val="single" w:sz="4" w:space="0" w:color="auto"/>
                </w:tcBorders>
              </w:tcPr>
            </w:tcPrChange>
          </w:tcPr>
          <w:p w14:paraId="34D9CE10" w14:textId="44EF9134" w:rsidR="00AE48B1" w:rsidRPr="00AE48B1" w:rsidRDefault="00AE48B1" w:rsidP="00AE48B1">
            <w:pPr>
              <w:pStyle w:val="TAC"/>
              <w:keepNext w:val="0"/>
              <w:keepLines w:val="0"/>
              <w:widowControl w:val="0"/>
              <w:rPr>
                <w:ins w:id="2282" w:author="Reihaneh Malekafzaliardakani" w:date="2024-11-25T10:46:00Z"/>
                <w:rFonts w:eastAsia="DengXian" w:cs="Arial"/>
                <w:szCs w:val="18"/>
                <w:lang w:val="en-US"/>
              </w:rPr>
            </w:pPr>
            <w:ins w:id="2283" w:author="Reihaneh Malekafzaliardakani" w:date="2024-11-25T10:46:00Z">
              <w:r w:rsidRPr="00AE48B1">
                <w:rPr>
                  <w:rFonts w:cs="Arial"/>
                  <w:szCs w:val="18"/>
                  <w:lang w:eastAsia="zh-TW"/>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2284" w:author="Reihaneh Malekafzaliardakani" w:date="2024-11-25T10: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2C308EA" w14:textId="35A24691" w:rsidR="00AE48B1" w:rsidRPr="00AE48B1" w:rsidRDefault="00AE48B1" w:rsidP="00AE48B1">
            <w:pPr>
              <w:pStyle w:val="TAC"/>
              <w:keepNext w:val="0"/>
              <w:keepLines w:val="0"/>
              <w:widowControl w:val="0"/>
              <w:rPr>
                <w:ins w:id="2285" w:author="Reihaneh Malekafzaliardakani" w:date="2024-11-25T10:46:00Z"/>
                <w:rFonts w:cs="Arial"/>
                <w:color w:val="000000"/>
                <w:szCs w:val="18"/>
              </w:rPr>
            </w:pPr>
            <w:ins w:id="2286" w:author="Reihaneh Malekafzaliardakani" w:date="2024-11-25T10:46:00Z">
              <w:r w:rsidRPr="00AE48B1">
                <w:rPr>
                  <w:rFonts w:cs="Arial"/>
                  <w:szCs w:val="18"/>
                  <w:lang w:val="en-US"/>
                </w:rPr>
                <w:t>5, 10,15, 20, 25, 30, 35, 40, 45, 50</w:t>
              </w:r>
            </w:ins>
          </w:p>
        </w:tc>
        <w:tc>
          <w:tcPr>
            <w:tcW w:w="2564" w:type="dxa"/>
            <w:tcBorders>
              <w:top w:val="nil"/>
              <w:left w:val="single" w:sz="4" w:space="0" w:color="auto"/>
              <w:bottom w:val="nil"/>
              <w:right w:val="single" w:sz="4" w:space="0" w:color="auto"/>
            </w:tcBorders>
            <w:vAlign w:val="center"/>
            <w:tcPrChange w:id="2287" w:author="Reihaneh Malekafzaliardakani" w:date="2024-11-25T10:47:00Z">
              <w:tcPr>
                <w:tcW w:w="2564" w:type="dxa"/>
                <w:gridSpan w:val="2"/>
                <w:tcBorders>
                  <w:top w:val="nil"/>
                  <w:left w:val="single" w:sz="4" w:space="0" w:color="auto"/>
                  <w:bottom w:val="single" w:sz="4" w:space="0" w:color="auto"/>
                  <w:right w:val="single" w:sz="4" w:space="0" w:color="auto"/>
                </w:tcBorders>
                <w:vAlign w:val="center"/>
              </w:tcPr>
            </w:tcPrChange>
          </w:tcPr>
          <w:p w14:paraId="2F39CF54" w14:textId="77777777" w:rsidR="00AE48B1" w:rsidRPr="00AE48B1" w:rsidRDefault="00AE48B1" w:rsidP="00AE48B1">
            <w:pPr>
              <w:pStyle w:val="TAC"/>
              <w:keepNext w:val="0"/>
              <w:keepLines w:val="0"/>
              <w:widowControl w:val="0"/>
              <w:rPr>
                <w:ins w:id="2288" w:author="Reihaneh Malekafzaliardakani" w:date="2024-11-25T10:46:00Z"/>
                <w:rFonts w:cs="Arial"/>
                <w:szCs w:val="18"/>
                <w:lang w:val="en-US" w:eastAsia="zh-CN"/>
              </w:rPr>
            </w:pPr>
          </w:p>
        </w:tc>
      </w:tr>
      <w:tr w:rsidR="00AE48B1" w:rsidRPr="00AE7509" w14:paraId="775EB0D1"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9" w:author="Reihaneh Malekafzaliardakani" w:date="2024-11-25T10: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90" w:author="Reihaneh Malekafzaliardakani" w:date="2024-11-25T10:46:00Z"/>
          <w:trPrChange w:id="2291" w:author="Reihaneh Malekafzaliardakani" w:date="2024-11-25T10:47:00Z">
            <w:trPr>
              <w:gridBefore w:val="1"/>
              <w:trHeight w:val="29"/>
            </w:trPr>
          </w:trPrChange>
        </w:trPr>
        <w:tc>
          <w:tcPr>
            <w:tcW w:w="2734" w:type="dxa"/>
            <w:tcBorders>
              <w:top w:val="nil"/>
              <w:left w:val="single" w:sz="4" w:space="0" w:color="auto"/>
              <w:bottom w:val="nil"/>
              <w:right w:val="single" w:sz="4" w:space="0" w:color="auto"/>
            </w:tcBorders>
            <w:tcPrChange w:id="2292" w:author="Reihaneh Malekafzaliardakani" w:date="2024-11-25T10:47:00Z">
              <w:tcPr>
                <w:tcW w:w="2734" w:type="dxa"/>
                <w:gridSpan w:val="2"/>
                <w:tcBorders>
                  <w:top w:val="nil"/>
                  <w:left w:val="single" w:sz="4" w:space="0" w:color="auto"/>
                  <w:bottom w:val="single" w:sz="4" w:space="0" w:color="auto"/>
                  <w:right w:val="single" w:sz="4" w:space="0" w:color="auto"/>
                </w:tcBorders>
              </w:tcPr>
            </w:tcPrChange>
          </w:tcPr>
          <w:p w14:paraId="68DEDD64" w14:textId="77777777" w:rsidR="00AE48B1" w:rsidRPr="00AE48B1" w:rsidRDefault="00AE48B1" w:rsidP="00AE48B1">
            <w:pPr>
              <w:pStyle w:val="TAC"/>
              <w:keepNext w:val="0"/>
              <w:keepLines w:val="0"/>
              <w:widowControl w:val="0"/>
              <w:rPr>
                <w:ins w:id="2293" w:author="Reihaneh Malekafzaliardakani" w:date="2024-11-25T10:46:00Z"/>
                <w:rFonts w:cs="Arial"/>
                <w:szCs w:val="18"/>
                <w:lang w:val="en-US"/>
              </w:rPr>
            </w:pPr>
          </w:p>
        </w:tc>
        <w:tc>
          <w:tcPr>
            <w:tcW w:w="3701" w:type="dxa"/>
            <w:tcBorders>
              <w:top w:val="nil"/>
              <w:left w:val="single" w:sz="4" w:space="0" w:color="auto"/>
              <w:bottom w:val="nil"/>
              <w:right w:val="single" w:sz="4" w:space="0" w:color="auto"/>
            </w:tcBorders>
            <w:tcPrChange w:id="2294" w:author="Reihaneh Malekafzaliardakani" w:date="2024-11-25T10:47:00Z">
              <w:tcPr>
                <w:tcW w:w="3701" w:type="dxa"/>
                <w:gridSpan w:val="4"/>
                <w:tcBorders>
                  <w:top w:val="nil"/>
                  <w:left w:val="single" w:sz="4" w:space="0" w:color="auto"/>
                  <w:bottom w:val="single" w:sz="4" w:space="0" w:color="auto"/>
                  <w:right w:val="single" w:sz="4" w:space="0" w:color="auto"/>
                </w:tcBorders>
              </w:tcPr>
            </w:tcPrChange>
          </w:tcPr>
          <w:p w14:paraId="48E0284F" w14:textId="77777777" w:rsidR="00AE48B1" w:rsidRPr="00AE48B1" w:rsidRDefault="00AE48B1" w:rsidP="00AE48B1">
            <w:pPr>
              <w:pStyle w:val="TAC"/>
              <w:keepNext w:val="0"/>
              <w:keepLines w:val="0"/>
              <w:widowControl w:val="0"/>
              <w:rPr>
                <w:ins w:id="2295" w:author="Reihaneh Malekafzaliardakani" w:date="2024-11-25T10:46:00Z"/>
                <w:rFonts w:cs="Arial"/>
                <w:szCs w:val="18"/>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2296" w:author="Reihaneh Malekafzaliardakani" w:date="2024-11-25T10:47:00Z">
              <w:tcPr>
                <w:tcW w:w="1326" w:type="dxa"/>
                <w:gridSpan w:val="3"/>
                <w:tcBorders>
                  <w:top w:val="single" w:sz="4" w:space="0" w:color="auto"/>
                  <w:left w:val="single" w:sz="4" w:space="0" w:color="auto"/>
                  <w:bottom w:val="single" w:sz="4" w:space="0" w:color="auto"/>
                  <w:right w:val="single" w:sz="4" w:space="0" w:color="auto"/>
                </w:tcBorders>
              </w:tcPr>
            </w:tcPrChange>
          </w:tcPr>
          <w:p w14:paraId="5A773684" w14:textId="2D79F7E0" w:rsidR="00AE48B1" w:rsidRPr="00AE48B1" w:rsidRDefault="00AE48B1" w:rsidP="00AE48B1">
            <w:pPr>
              <w:pStyle w:val="TAC"/>
              <w:keepNext w:val="0"/>
              <w:keepLines w:val="0"/>
              <w:widowControl w:val="0"/>
              <w:rPr>
                <w:ins w:id="2297" w:author="Reihaneh Malekafzaliardakani" w:date="2024-11-25T10:46:00Z"/>
                <w:rFonts w:eastAsia="DengXian" w:cs="Arial"/>
                <w:szCs w:val="18"/>
                <w:lang w:val="en-US"/>
              </w:rPr>
            </w:pPr>
            <w:ins w:id="2298" w:author="Reihaneh Malekafzaliardakani" w:date="2024-11-25T10:46:00Z">
              <w:r w:rsidRPr="00AE48B1">
                <w:rPr>
                  <w:rFonts w:cs="Arial"/>
                  <w:szCs w:val="18"/>
                  <w:lang w:eastAsia="zh-TW"/>
                </w:rPr>
                <w:t>n20</w:t>
              </w:r>
            </w:ins>
          </w:p>
        </w:tc>
        <w:tc>
          <w:tcPr>
            <w:tcW w:w="3930" w:type="dxa"/>
            <w:tcBorders>
              <w:top w:val="single" w:sz="4" w:space="0" w:color="auto"/>
              <w:left w:val="single" w:sz="4" w:space="0" w:color="auto"/>
              <w:bottom w:val="single" w:sz="4" w:space="0" w:color="auto"/>
              <w:right w:val="single" w:sz="4" w:space="0" w:color="auto"/>
            </w:tcBorders>
            <w:vAlign w:val="center"/>
            <w:tcPrChange w:id="2299" w:author="Reihaneh Malekafzaliardakani" w:date="2024-11-25T10: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A733B4C" w14:textId="3B2725FD" w:rsidR="00AE48B1" w:rsidRPr="00AE48B1" w:rsidRDefault="00AE48B1" w:rsidP="00AE48B1">
            <w:pPr>
              <w:pStyle w:val="TAC"/>
              <w:keepNext w:val="0"/>
              <w:keepLines w:val="0"/>
              <w:widowControl w:val="0"/>
              <w:rPr>
                <w:ins w:id="2300" w:author="Reihaneh Malekafzaliardakani" w:date="2024-11-25T10:46:00Z"/>
                <w:rFonts w:cs="Arial"/>
                <w:color w:val="000000"/>
                <w:szCs w:val="18"/>
              </w:rPr>
            </w:pPr>
            <w:ins w:id="2301" w:author="Reihaneh Malekafzaliardakani" w:date="2024-11-25T10:46:00Z">
              <w:r w:rsidRPr="00AE48B1">
                <w:rPr>
                  <w:rFonts w:cs="Arial"/>
                  <w:szCs w:val="18"/>
                  <w:lang w:val="en-US"/>
                </w:rPr>
                <w:t>5, 10,15, 20</w:t>
              </w:r>
            </w:ins>
          </w:p>
        </w:tc>
        <w:tc>
          <w:tcPr>
            <w:tcW w:w="2564" w:type="dxa"/>
            <w:tcBorders>
              <w:top w:val="nil"/>
              <w:left w:val="single" w:sz="4" w:space="0" w:color="auto"/>
              <w:bottom w:val="nil"/>
              <w:right w:val="single" w:sz="4" w:space="0" w:color="auto"/>
            </w:tcBorders>
            <w:vAlign w:val="center"/>
            <w:tcPrChange w:id="2302" w:author="Reihaneh Malekafzaliardakani" w:date="2024-11-25T10:47:00Z">
              <w:tcPr>
                <w:tcW w:w="2564" w:type="dxa"/>
                <w:gridSpan w:val="2"/>
                <w:tcBorders>
                  <w:top w:val="nil"/>
                  <w:left w:val="single" w:sz="4" w:space="0" w:color="auto"/>
                  <w:bottom w:val="single" w:sz="4" w:space="0" w:color="auto"/>
                  <w:right w:val="single" w:sz="4" w:space="0" w:color="auto"/>
                </w:tcBorders>
                <w:vAlign w:val="center"/>
              </w:tcPr>
            </w:tcPrChange>
          </w:tcPr>
          <w:p w14:paraId="21B6A82E" w14:textId="77777777" w:rsidR="00AE48B1" w:rsidRPr="00AE48B1" w:rsidRDefault="00AE48B1" w:rsidP="00AE48B1">
            <w:pPr>
              <w:pStyle w:val="TAC"/>
              <w:keepNext w:val="0"/>
              <w:keepLines w:val="0"/>
              <w:widowControl w:val="0"/>
              <w:rPr>
                <w:ins w:id="2303" w:author="Reihaneh Malekafzaliardakani" w:date="2024-11-25T10:46:00Z"/>
                <w:rFonts w:cs="Arial"/>
                <w:szCs w:val="18"/>
                <w:lang w:val="en-US" w:eastAsia="zh-CN"/>
              </w:rPr>
            </w:pPr>
          </w:p>
        </w:tc>
      </w:tr>
      <w:tr w:rsidR="00AE48B1" w:rsidRPr="00AE7509" w14:paraId="6D4E3664"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4" w:author="Reihaneh Malekafzaliardakani" w:date="2024-11-25T10: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05" w:author="Reihaneh Malekafzaliardakani" w:date="2024-11-25T10:46:00Z"/>
          <w:trPrChange w:id="2306" w:author="Reihaneh Malekafzaliardakani" w:date="2024-11-25T10:47:00Z">
            <w:trPr>
              <w:gridBefore w:val="1"/>
              <w:trHeight w:val="29"/>
            </w:trPr>
          </w:trPrChange>
        </w:trPr>
        <w:tc>
          <w:tcPr>
            <w:tcW w:w="2734" w:type="dxa"/>
            <w:tcBorders>
              <w:top w:val="nil"/>
              <w:left w:val="single" w:sz="4" w:space="0" w:color="auto"/>
              <w:bottom w:val="single" w:sz="4" w:space="0" w:color="auto"/>
              <w:right w:val="single" w:sz="4" w:space="0" w:color="auto"/>
            </w:tcBorders>
            <w:tcPrChange w:id="2307" w:author="Reihaneh Malekafzaliardakani" w:date="2024-11-25T10:47:00Z">
              <w:tcPr>
                <w:tcW w:w="2734" w:type="dxa"/>
                <w:gridSpan w:val="2"/>
                <w:tcBorders>
                  <w:top w:val="nil"/>
                  <w:left w:val="single" w:sz="4" w:space="0" w:color="auto"/>
                  <w:bottom w:val="single" w:sz="4" w:space="0" w:color="auto"/>
                  <w:right w:val="single" w:sz="4" w:space="0" w:color="auto"/>
                </w:tcBorders>
              </w:tcPr>
            </w:tcPrChange>
          </w:tcPr>
          <w:p w14:paraId="06B24667" w14:textId="77777777" w:rsidR="00AE48B1" w:rsidRPr="00AE48B1" w:rsidRDefault="00AE48B1" w:rsidP="00AE48B1">
            <w:pPr>
              <w:pStyle w:val="TAC"/>
              <w:keepNext w:val="0"/>
              <w:keepLines w:val="0"/>
              <w:widowControl w:val="0"/>
              <w:rPr>
                <w:ins w:id="2308" w:author="Reihaneh Malekafzaliardakani" w:date="2024-11-25T10:46:00Z"/>
                <w:rFonts w:cs="Arial"/>
                <w:szCs w:val="18"/>
                <w:lang w:val="en-US"/>
              </w:rPr>
            </w:pPr>
          </w:p>
        </w:tc>
        <w:tc>
          <w:tcPr>
            <w:tcW w:w="3701" w:type="dxa"/>
            <w:tcBorders>
              <w:top w:val="nil"/>
              <w:left w:val="single" w:sz="4" w:space="0" w:color="auto"/>
              <w:bottom w:val="single" w:sz="4" w:space="0" w:color="auto"/>
              <w:right w:val="single" w:sz="4" w:space="0" w:color="auto"/>
            </w:tcBorders>
            <w:tcPrChange w:id="2309" w:author="Reihaneh Malekafzaliardakani" w:date="2024-11-25T10:47:00Z">
              <w:tcPr>
                <w:tcW w:w="3701" w:type="dxa"/>
                <w:gridSpan w:val="4"/>
                <w:tcBorders>
                  <w:top w:val="nil"/>
                  <w:left w:val="single" w:sz="4" w:space="0" w:color="auto"/>
                  <w:bottom w:val="single" w:sz="4" w:space="0" w:color="auto"/>
                  <w:right w:val="single" w:sz="4" w:space="0" w:color="auto"/>
                </w:tcBorders>
              </w:tcPr>
            </w:tcPrChange>
          </w:tcPr>
          <w:p w14:paraId="0043964B" w14:textId="77777777" w:rsidR="00AE48B1" w:rsidRPr="00AE48B1" w:rsidRDefault="00AE48B1" w:rsidP="00AE48B1">
            <w:pPr>
              <w:pStyle w:val="TAC"/>
              <w:keepNext w:val="0"/>
              <w:keepLines w:val="0"/>
              <w:widowControl w:val="0"/>
              <w:rPr>
                <w:ins w:id="2310" w:author="Reihaneh Malekafzaliardakani" w:date="2024-11-25T10:46:00Z"/>
                <w:rFonts w:cs="Arial"/>
                <w:szCs w:val="18"/>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2311" w:author="Reihaneh Malekafzaliardakani" w:date="2024-11-25T10:47:00Z">
              <w:tcPr>
                <w:tcW w:w="1326" w:type="dxa"/>
                <w:gridSpan w:val="3"/>
                <w:tcBorders>
                  <w:top w:val="single" w:sz="4" w:space="0" w:color="auto"/>
                  <w:left w:val="single" w:sz="4" w:space="0" w:color="auto"/>
                  <w:bottom w:val="single" w:sz="4" w:space="0" w:color="auto"/>
                  <w:right w:val="single" w:sz="4" w:space="0" w:color="auto"/>
                </w:tcBorders>
              </w:tcPr>
            </w:tcPrChange>
          </w:tcPr>
          <w:p w14:paraId="3BE9698D" w14:textId="67E93E0A" w:rsidR="00AE48B1" w:rsidRPr="00AE48B1" w:rsidRDefault="00AE48B1" w:rsidP="00AE48B1">
            <w:pPr>
              <w:pStyle w:val="TAC"/>
              <w:keepNext w:val="0"/>
              <w:keepLines w:val="0"/>
              <w:widowControl w:val="0"/>
              <w:rPr>
                <w:ins w:id="2312" w:author="Reihaneh Malekafzaliardakani" w:date="2024-11-25T10:46:00Z"/>
                <w:rFonts w:eastAsia="DengXian" w:cs="Arial"/>
                <w:szCs w:val="18"/>
                <w:lang w:val="en-US"/>
              </w:rPr>
            </w:pPr>
            <w:ins w:id="2313" w:author="Reihaneh Malekafzaliardakani" w:date="2024-11-25T10:46:00Z">
              <w:r w:rsidRPr="00AE48B1">
                <w:rPr>
                  <w:rFonts w:eastAsia="DengXian" w:cs="Arial"/>
                  <w:szCs w:val="18"/>
                  <w:lang w:val="en-US"/>
                </w:rPr>
                <w:t>n77</w:t>
              </w:r>
            </w:ins>
          </w:p>
        </w:tc>
        <w:tc>
          <w:tcPr>
            <w:tcW w:w="3930" w:type="dxa"/>
            <w:tcBorders>
              <w:top w:val="single" w:sz="4" w:space="0" w:color="auto"/>
              <w:left w:val="single" w:sz="4" w:space="0" w:color="auto"/>
              <w:bottom w:val="single" w:sz="4" w:space="0" w:color="auto"/>
              <w:right w:val="single" w:sz="4" w:space="0" w:color="auto"/>
            </w:tcBorders>
            <w:vAlign w:val="center"/>
            <w:tcPrChange w:id="2314" w:author="Reihaneh Malekafzaliardakani" w:date="2024-11-25T10: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048329CF" w14:textId="79FDEB62" w:rsidR="00AE48B1" w:rsidRPr="00AE48B1" w:rsidRDefault="00AE48B1" w:rsidP="00AE48B1">
            <w:pPr>
              <w:pStyle w:val="TAC"/>
              <w:keepNext w:val="0"/>
              <w:keepLines w:val="0"/>
              <w:widowControl w:val="0"/>
              <w:rPr>
                <w:ins w:id="2315" w:author="Reihaneh Malekafzaliardakani" w:date="2024-11-25T10:46:00Z"/>
                <w:rFonts w:cs="Arial"/>
                <w:color w:val="000000"/>
                <w:szCs w:val="18"/>
              </w:rPr>
            </w:pPr>
            <w:ins w:id="2316" w:author="Reihaneh Malekafzaliardakani" w:date="2024-11-25T10:46:00Z">
              <w:r w:rsidRPr="00AE48B1">
                <w:rPr>
                  <w:rFonts w:cs="Arial"/>
                  <w:szCs w:val="18"/>
                  <w:lang w:val="en-US" w:eastAsia="zh-CN" w:bidi="ar"/>
                </w:rPr>
                <w:t>CA_n77(2A)_BCS1</w:t>
              </w:r>
            </w:ins>
          </w:p>
        </w:tc>
        <w:tc>
          <w:tcPr>
            <w:tcW w:w="2564" w:type="dxa"/>
            <w:tcBorders>
              <w:top w:val="nil"/>
              <w:left w:val="single" w:sz="4" w:space="0" w:color="auto"/>
              <w:bottom w:val="single" w:sz="4" w:space="0" w:color="auto"/>
              <w:right w:val="single" w:sz="4" w:space="0" w:color="auto"/>
            </w:tcBorders>
            <w:vAlign w:val="center"/>
            <w:tcPrChange w:id="2317" w:author="Reihaneh Malekafzaliardakani" w:date="2024-11-25T10:47:00Z">
              <w:tcPr>
                <w:tcW w:w="2564" w:type="dxa"/>
                <w:gridSpan w:val="2"/>
                <w:tcBorders>
                  <w:top w:val="nil"/>
                  <w:left w:val="single" w:sz="4" w:space="0" w:color="auto"/>
                  <w:bottom w:val="single" w:sz="4" w:space="0" w:color="auto"/>
                  <w:right w:val="single" w:sz="4" w:space="0" w:color="auto"/>
                </w:tcBorders>
                <w:vAlign w:val="center"/>
              </w:tcPr>
            </w:tcPrChange>
          </w:tcPr>
          <w:p w14:paraId="36E7950F" w14:textId="77777777" w:rsidR="00AE48B1" w:rsidRPr="00AE48B1" w:rsidRDefault="00AE48B1" w:rsidP="00AE48B1">
            <w:pPr>
              <w:pStyle w:val="TAC"/>
              <w:keepNext w:val="0"/>
              <w:keepLines w:val="0"/>
              <w:widowControl w:val="0"/>
              <w:rPr>
                <w:ins w:id="2318" w:author="Reihaneh Malekafzaliardakani" w:date="2024-11-25T10:46:00Z"/>
                <w:rFonts w:cs="Arial"/>
                <w:szCs w:val="18"/>
                <w:lang w:val="en-US" w:eastAsia="zh-CN"/>
              </w:rPr>
            </w:pPr>
          </w:p>
        </w:tc>
      </w:tr>
      <w:tr w:rsidR="00AE48B1" w:rsidRPr="00AE7509" w14:paraId="55986E6C"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9" w:author="Reihaneh Malekafzaliardakani" w:date="2024-11-25T10: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20" w:author="Reihaneh Malekafzaliardakani" w:date="2024-11-25T10:46:00Z"/>
          <w:trPrChange w:id="2321" w:author="Reihaneh Malekafzaliardakani" w:date="2024-11-25T10:47:00Z">
            <w:trPr>
              <w:gridBefore w:val="1"/>
              <w:trHeight w:val="29"/>
            </w:trPr>
          </w:trPrChange>
        </w:trPr>
        <w:tc>
          <w:tcPr>
            <w:tcW w:w="2734" w:type="dxa"/>
            <w:tcBorders>
              <w:top w:val="single" w:sz="4" w:space="0" w:color="auto"/>
              <w:left w:val="single" w:sz="4" w:space="0" w:color="auto"/>
              <w:bottom w:val="nil"/>
              <w:right w:val="single" w:sz="4" w:space="0" w:color="auto"/>
            </w:tcBorders>
            <w:tcPrChange w:id="2322" w:author="Reihaneh Malekafzaliardakani" w:date="2024-11-25T10:47:00Z">
              <w:tcPr>
                <w:tcW w:w="2734" w:type="dxa"/>
                <w:gridSpan w:val="2"/>
                <w:tcBorders>
                  <w:top w:val="nil"/>
                  <w:left w:val="single" w:sz="4" w:space="0" w:color="auto"/>
                  <w:bottom w:val="single" w:sz="4" w:space="0" w:color="auto"/>
                  <w:right w:val="single" w:sz="4" w:space="0" w:color="auto"/>
                </w:tcBorders>
              </w:tcPr>
            </w:tcPrChange>
          </w:tcPr>
          <w:p w14:paraId="06F9B763" w14:textId="1D3C0212" w:rsidR="00AE48B1" w:rsidRPr="00AE48B1" w:rsidRDefault="00AE48B1" w:rsidP="00AE48B1">
            <w:pPr>
              <w:pStyle w:val="TAC"/>
              <w:keepNext w:val="0"/>
              <w:keepLines w:val="0"/>
              <w:widowControl w:val="0"/>
              <w:rPr>
                <w:ins w:id="2323" w:author="Reihaneh Malekafzaliardakani" w:date="2024-11-25T10:46:00Z"/>
                <w:rFonts w:cs="Arial"/>
                <w:szCs w:val="18"/>
                <w:lang w:val="en-US"/>
              </w:rPr>
            </w:pPr>
            <w:ins w:id="2324" w:author="Reihaneh Malekafzaliardakani" w:date="2024-11-25T10:46:00Z">
              <w:r w:rsidRPr="00AE48B1">
                <w:rPr>
                  <w:rFonts w:cs="Arial"/>
                  <w:szCs w:val="18"/>
                  <w:lang w:val="en-US"/>
                </w:rPr>
                <w:t>CA_n1A-n3A-n20A-n78A</w:t>
              </w:r>
            </w:ins>
          </w:p>
        </w:tc>
        <w:tc>
          <w:tcPr>
            <w:tcW w:w="3701" w:type="dxa"/>
            <w:tcBorders>
              <w:top w:val="single" w:sz="4" w:space="0" w:color="auto"/>
              <w:left w:val="single" w:sz="4" w:space="0" w:color="auto"/>
              <w:bottom w:val="nil"/>
              <w:right w:val="single" w:sz="4" w:space="0" w:color="auto"/>
            </w:tcBorders>
            <w:tcPrChange w:id="2325" w:author="Reihaneh Malekafzaliardakani" w:date="2024-11-25T10:47:00Z">
              <w:tcPr>
                <w:tcW w:w="3701" w:type="dxa"/>
                <w:gridSpan w:val="4"/>
                <w:tcBorders>
                  <w:top w:val="nil"/>
                  <w:left w:val="single" w:sz="4" w:space="0" w:color="auto"/>
                  <w:bottom w:val="single" w:sz="4" w:space="0" w:color="auto"/>
                  <w:right w:val="single" w:sz="4" w:space="0" w:color="auto"/>
                </w:tcBorders>
              </w:tcPr>
            </w:tcPrChange>
          </w:tcPr>
          <w:p w14:paraId="22281C92" w14:textId="77777777" w:rsidR="00AE48B1" w:rsidRPr="00AE48B1" w:rsidRDefault="00AE48B1" w:rsidP="00AE48B1">
            <w:pPr>
              <w:pStyle w:val="TAC"/>
              <w:widowControl w:val="0"/>
              <w:rPr>
                <w:ins w:id="2326" w:author="Reihaneh Malekafzaliardakani" w:date="2024-11-25T10:46:00Z"/>
                <w:rFonts w:cs="Arial"/>
                <w:szCs w:val="18"/>
                <w:lang w:val="en-US"/>
              </w:rPr>
            </w:pPr>
            <w:ins w:id="2327" w:author="Reihaneh Malekafzaliardakani" w:date="2024-11-25T10:46:00Z">
              <w:r w:rsidRPr="00AE48B1">
                <w:rPr>
                  <w:rFonts w:cs="Arial"/>
                  <w:szCs w:val="18"/>
                  <w:lang w:val="en-US"/>
                </w:rPr>
                <w:t>CA_n1A-n3A</w:t>
              </w:r>
            </w:ins>
          </w:p>
          <w:p w14:paraId="77DCD112" w14:textId="77777777" w:rsidR="00AE48B1" w:rsidRPr="00AE48B1" w:rsidRDefault="00AE48B1" w:rsidP="00AE48B1">
            <w:pPr>
              <w:pStyle w:val="TAC"/>
              <w:widowControl w:val="0"/>
              <w:rPr>
                <w:ins w:id="2328" w:author="Reihaneh Malekafzaliardakani" w:date="2024-11-25T10:46:00Z"/>
                <w:rFonts w:cs="Arial"/>
                <w:szCs w:val="18"/>
                <w:lang w:val="en-US"/>
              </w:rPr>
            </w:pPr>
            <w:ins w:id="2329" w:author="Reihaneh Malekafzaliardakani" w:date="2024-11-25T10:46:00Z">
              <w:r w:rsidRPr="00AE48B1">
                <w:rPr>
                  <w:rFonts w:cs="Arial"/>
                  <w:szCs w:val="18"/>
                  <w:lang w:val="en-US"/>
                </w:rPr>
                <w:t>CA_n1A-n20A</w:t>
              </w:r>
            </w:ins>
          </w:p>
          <w:p w14:paraId="6D4D9D0B" w14:textId="77777777" w:rsidR="00AE48B1" w:rsidRPr="00AE48B1" w:rsidRDefault="00AE48B1" w:rsidP="00AE48B1">
            <w:pPr>
              <w:pStyle w:val="TAC"/>
              <w:widowControl w:val="0"/>
              <w:rPr>
                <w:ins w:id="2330" w:author="Reihaneh Malekafzaliardakani" w:date="2024-11-25T10:46:00Z"/>
                <w:rFonts w:cs="Arial"/>
                <w:szCs w:val="18"/>
                <w:lang w:val="en-US"/>
              </w:rPr>
            </w:pPr>
            <w:ins w:id="2331" w:author="Reihaneh Malekafzaliardakani" w:date="2024-11-25T10:46:00Z">
              <w:r w:rsidRPr="00AE48B1">
                <w:rPr>
                  <w:rFonts w:cs="Arial"/>
                  <w:szCs w:val="18"/>
                  <w:lang w:val="en-US"/>
                </w:rPr>
                <w:t>CA_n1A-n78A</w:t>
              </w:r>
            </w:ins>
          </w:p>
          <w:p w14:paraId="558E926D" w14:textId="77777777" w:rsidR="00AE48B1" w:rsidRPr="00AE48B1" w:rsidRDefault="00AE48B1" w:rsidP="00AE48B1">
            <w:pPr>
              <w:pStyle w:val="TAC"/>
              <w:widowControl w:val="0"/>
              <w:rPr>
                <w:ins w:id="2332" w:author="Reihaneh Malekafzaliardakani" w:date="2024-11-25T10:46:00Z"/>
                <w:rFonts w:cs="Arial"/>
                <w:szCs w:val="18"/>
                <w:lang w:val="en-US"/>
              </w:rPr>
            </w:pPr>
            <w:ins w:id="2333" w:author="Reihaneh Malekafzaliardakani" w:date="2024-11-25T10:46:00Z">
              <w:r w:rsidRPr="00AE48B1">
                <w:rPr>
                  <w:rFonts w:cs="Arial"/>
                  <w:szCs w:val="18"/>
                  <w:lang w:val="en-US"/>
                </w:rPr>
                <w:t>CA_n3A-n20A</w:t>
              </w:r>
            </w:ins>
          </w:p>
          <w:p w14:paraId="59943AEF" w14:textId="77777777" w:rsidR="00AE48B1" w:rsidRPr="00AE48B1" w:rsidRDefault="00AE48B1" w:rsidP="00AE48B1">
            <w:pPr>
              <w:pStyle w:val="TAC"/>
              <w:widowControl w:val="0"/>
              <w:rPr>
                <w:ins w:id="2334" w:author="Reihaneh Malekafzaliardakani" w:date="2024-11-25T10:46:00Z"/>
                <w:rFonts w:cs="Arial"/>
                <w:szCs w:val="18"/>
                <w:lang w:val="en-US"/>
              </w:rPr>
            </w:pPr>
            <w:ins w:id="2335" w:author="Reihaneh Malekafzaliardakani" w:date="2024-11-25T10:46:00Z">
              <w:r w:rsidRPr="00AE48B1">
                <w:rPr>
                  <w:rFonts w:cs="Arial"/>
                  <w:szCs w:val="18"/>
                  <w:lang w:val="en-US"/>
                </w:rPr>
                <w:t>CA_n3A-n78A</w:t>
              </w:r>
            </w:ins>
          </w:p>
          <w:p w14:paraId="34FD0B09" w14:textId="26A5CCC6" w:rsidR="00AE48B1" w:rsidRPr="00AE48B1" w:rsidRDefault="00AE48B1" w:rsidP="00AE48B1">
            <w:pPr>
              <w:pStyle w:val="TAC"/>
              <w:keepNext w:val="0"/>
              <w:keepLines w:val="0"/>
              <w:widowControl w:val="0"/>
              <w:rPr>
                <w:ins w:id="2336" w:author="Reihaneh Malekafzaliardakani" w:date="2024-11-25T10:46:00Z"/>
                <w:rFonts w:cs="Arial"/>
                <w:szCs w:val="18"/>
                <w:lang w:val="en-US"/>
              </w:rPr>
            </w:pPr>
            <w:ins w:id="2337" w:author="Reihaneh Malekafzaliardakani" w:date="2024-11-25T10:46:00Z">
              <w:r w:rsidRPr="00AE48B1">
                <w:rPr>
                  <w:rFonts w:cs="Arial"/>
                  <w:szCs w:val="18"/>
                  <w:lang w:val="en-US"/>
                </w:rPr>
                <w:t>CA_n20A-n78A</w:t>
              </w:r>
            </w:ins>
          </w:p>
        </w:tc>
        <w:tc>
          <w:tcPr>
            <w:tcW w:w="1326" w:type="dxa"/>
            <w:tcBorders>
              <w:top w:val="single" w:sz="4" w:space="0" w:color="auto"/>
              <w:left w:val="single" w:sz="4" w:space="0" w:color="auto"/>
              <w:bottom w:val="single" w:sz="4" w:space="0" w:color="auto"/>
              <w:right w:val="single" w:sz="4" w:space="0" w:color="auto"/>
            </w:tcBorders>
            <w:tcPrChange w:id="2338" w:author="Reihaneh Malekafzaliardakani" w:date="2024-11-25T10:47:00Z">
              <w:tcPr>
                <w:tcW w:w="1326" w:type="dxa"/>
                <w:gridSpan w:val="3"/>
                <w:tcBorders>
                  <w:top w:val="single" w:sz="4" w:space="0" w:color="auto"/>
                  <w:left w:val="single" w:sz="4" w:space="0" w:color="auto"/>
                  <w:bottom w:val="single" w:sz="4" w:space="0" w:color="auto"/>
                  <w:right w:val="single" w:sz="4" w:space="0" w:color="auto"/>
                </w:tcBorders>
              </w:tcPr>
            </w:tcPrChange>
          </w:tcPr>
          <w:p w14:paraId="6A9D2957" w14:textId="41AD9BA0" w:rsidR="00AE48B1" w:rsidRPr="00AE48B1" w:rsidRDefault="00AE48B1" w:rsidP="00AE48B1">
            <w:pPr>
              <w:pStyle w:val="TAC"/>
              <w:keepNext w:val="0"/>
              <w:keepLines w:val="0"/>
              <w:widowControl w:val="0"/>
              <w:rPr>
                <w:ins w:id="2339" w:author="Reihaneh Malekafzaliardakani" w:date="2024-11-25T10:46:00Z"/>
                <w:rFonts w:eastAsia="DengXian" w:cs="Arial"/>
                <w:szCs w:val="18"/>
                <w:lang w:val="en-US"/>
              </w:rPr>
            </w:pPr>
            <w:ins w:id="2340" w:author="Reihaneh Malekafzaliardakani" w:date="2024-11-25T10:46:00Z">
              <w:r w:rsidRPr="00AE48B1">
                <w:rPr>
                  <w:rFonts w:cs="Arial"/>
                  <w:szCs w:val="18"/>
                  <w:lang w:eastAsia="zh-TW"/>
                </w:rPr>
                <w:t>n1</w:t>
              </w:r>
            </w:ins>
          </w:p>
        </w:tc>
        <w:tc>
          <w:tcPr>
            <w:tcW w:w="3930" w:type="dxa"/>
            <w:tcBorders>
              <w:top w:val="single" w:sz="4" w:space="0" w:color="auto"/>
              <w:left w:val="single" w:sz="4" w:space="0" w:color="auto"/>
              <w:bottom w:val="single" w:sz="4" w:space="0" w:color="auto"/>
              <w:right w:val="single" w:sz="4" w:space="0" w:color="auto"/>
            </w:tcBorders>
            <w:tcPrChange w:id="2341" w:author="Reihaneh Malekafzaliardakani" w:date="2024-11-25T10: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A47DCFA" w14:textId="3C381ED8" w:rsidR="00AE48B1" w:rsidRPr="00AE48B1" w:rsidRDefault="00AE48B1" w:rsidP="00AE48B1">
            <w:pPr>
              <w:pStyle w:val="TAC"/>
              <w:keepNext w:val="0"/>
              <w:keepLines w:val="0"/>
              <w:widowControl w:val="0"/>
              <w:rPr>
                <w:ins w:id="2342" w:author="Reihaneh Malekafzaliardakani" w:date="2024-11-25T10:46:00Z"/>
                <w:rFonts w:cs="Arial"/>
                <w:color w:val="000000"/>
                <w:szCs w:val="18"/>
              </w:rPr>
            </w:pPr>
            <w:ins w:id="2343" w:author="Reihaneh Malekafzaliardakani" w:date="2024-11-25T10:46:00Z">
              <w:r w:rsidRPr="00AE48B1">
                <w:rPr>
                  <w:rFonts w:cs="Arial"/>
                  <w:szCs w:val="18"/>
                  <w:lang w:val="en-US"/>
                </w:rPr>
                <w:t>5, 10,15, 20, 25, 30, 40, 45, 50</w:t>
              </w:r>
            </w:ins>
          </w:p>
        </w:tc>
        <w:tc>
          <w:tcPr>
            <w:tcW w:w="2564" w:type="dxa"/>
            <w:tcBorders>
              <w:top w:val="single" w:sz="4" w:space="0" w:color="auto"/>
              <w:left w:val="single" w:sz="4" w:space="0" w:color="auto"/>
              <w:bottom w:val="nil"/>
              <w:right w:val="single" w:sz="4" w:space="0" w:color="auto"/>
            </w:tcBorders>
            <w:tcPrChange w:id="2344" w:author="Reihaneh Malekafzaliardakani" w:date="2024-11-25T10:47:00Z">
              <w:tcPr>
                <w:tcW w:w="2564" w:type="dxa"/>
                <w:gridSpan w:val="2"/>
                <w:tcBorders>
                  <w:top w:val="nil"/>
                  <w:left w:val="single" w:sz="4" w:space="0" w:color="auto"/>
                  <w:bottom w:val="single" w:sz="4" w:space="0" w:color="auto"/>
                  <w:right w:val="single" w:sz="4" w:space="0" w:color="auto"/>
                </w:tcBorders>
                <w:vAlign w:val="center"/>
              </w:tcPr>
            </w:tcPrChange>
          </w:tcPr>
          <w:p w14:paraId="21F52BA7" w14:textId="50041684" w:rsidR="00AE48B1" w:rsidRPr="00AE48B1" w:rsidRDefault="00AE48B1" w:rsidP="00AE48B1">
            <w:pPr>
              <w:pStyle w:val="TAC"/>
              <w:keepNext w:val="0"/>
              <w:keepLines w:val="0"/>
              <w:widowControl w:val="0"/>
              <w:rPr>
                <w:ins w:id="2345" w:author="Reihaneh Malekafzaliardakani" w:date="2024-11-25T10:46:00Z"/>
                <w:rFonts w:cs="Arial"/>
                <w:szCs w:val="18"/>
                <w:lang w:val="en-US" w:eastAsia="zh-CN"/>
              </w:rPr>
            </w:pPr>
            <w:ins w:id="2346" w:author="Reihaneh Malekafzaliardakani" w:date="2024-11-25T10:46:00Z">
              <w:r w:rsidRPr="00AE48B1">
                <w:rPr>
                  <w:rFonts w:cs="Arial"/>
                  <w:szCs w:val="18"/>
                  <w:lang w:val="en-US" w:eastAsia="zh-CN"/>
                </w:rPr>
                <w:t>0</w:t>
              </w:r>
            </w:ins>
          </w:p>
        </w:tc>
      </w:tr>
      <w:tr w:rsidR="00AE48B1" w:rsidRPr="00AE7509" w14:paraId="275FF8BA"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7" w:author="Reihaneh Malekafzaliardakani" w:date="2024-11-25T10: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48" w:author="Reihaneh Malekafzaliardakani" w:date="2024-11-25T10:46:00Z"/>
          <w:trPrChange w:id="2349" w:author="Reihaneh Malekafzaliardakani" w:date="2024-11-25T10:47:00Z">
            <w:trPr>
              <w:gridBefore w:val="1"/>
              <w:trHeight w:val="29"/>
            </w:trPr>
          </w:trPrChange>
        </w:trPr>
        <w:tc>
          <w:tcPr>
            <w:tcW w:w="2734" w:type="dxa"/>
            <w:tcBorders>
              <w:top w:val="nil"/>
              <w:left w:val="single" w:sz="4" w:space="0" w:color="auto"/>
              <w:bottom w:val="nil"/>
              <w:right w:val="single" w:sz="4" w:space="0" w:color="auto"/>
            </w:tcBorders>
            <w:tcPrChange w:id="2350" w:author="Reihaneh Malekafzaliardakani" w:date="2024-11-25T10:47:00Z">
              <w:tcPr>
                <w:tcW w:w="2734" w:type="dxa"/>
                <w:gridSpan w:val="2"/>
                <w:tcBorders>
                  <w:top w:val="nil"/>
                  <w:left w:val="single" w:sz="4" w:space="0" w:color="auto"/>
                  <w:bottom w:val="single" w:sz="4" w:space="0" w:color="auto"/>
                  <w:right w:val="single" w:sz="4" w:space="0" w:color="auto"/>
                </w:tcBorders>
              </w:tcPr>
            </w:tcPrChange>
          </w:tcPr>
          <w:p w14:paraId="53D10D62" w14:textId="77777777" w:rsidR="00AE48B1" w:rsidRPr="00AE48B1" w:rsidRDefault="00AE48B1" w:rsidP="00AE48B1">
            <w:pPr>
              <w:pStyle w:val="TAC"/>
              <w:keepNext w:val="0"/>
              <w:keepLines w:val="0"/>
              <w:widowControl w:val="0"/>
              <w:rPr>
                <w:ins w:id="2351" w:author="Reihaneh Malekafzaliardakani" w:date="2024-11-25T10:46:00Z"/>
                <w:rFonts w:cs="Arial"/>
                <w:szCs w:val="18"/>
                <w:lang w:val="en-US"/>
              </w:rPr>
            </w:pPr>
          </w:p>
        </w:tc>
        <w:tc>
          <w:tcPr>
            <w:tcW w:w="3701" w:type="dxa"/>
            <w:tcBorders>
              <w:top w:val="nil"/>
              <w:left w:val="single" w:sz="4" w:space="0" w:color="auto"/>
              <w:bottom w:val="nil"/>
              <w:right w:val="single" w:sz="4" w:space="0" w:color="auto"/>
            </w:tcBorders>
            <w:tcPrChange w:id="2352" w:author="Reihaneh Malekafzaliardakani" w:date="2024-11-25T10:47:00Z">
              <w:tcPr>
                <w:tcW w:w="3701" w:type="dxa"/>
                <w:gridSpan w:val="4"/>
                <w:tcBorders>
                  <w:top w:val="nil"/>
                  <w:left w:val="single" w:sz="4" w:space="0" w:color="auto"/>
                  <w:bottom w:val="single" w:sz="4" w:space="0" w:color="auto"/>
                  <w:right w:val="single" w:sz="4" w:space="0" w:color="auto"/>
                </w:tcBorders>
              </w:tcPr>
            </w:tcPrChange>
          </w:tcPr>
          <w:p w14:paraId="15FB54E0" w14:textId="77777777" w:rsidR="00AE48B1" w:rsidRPr="00AE48B1" w:rsidRDefault="00AE48B1" w:rsidP="00AE48B1">
            <w:pPr>
              <w:pStyle w:val="TAC"/>
              <w:keepNext w:val="0"/>
              <w:keepLines w:val="0"/>
              <w:widowControl w:val="0"/>
              <w:rPr>
                <w:ins w:id="2353" w:author="Reihaneh Malekafzaliardakani" w:date="2024-11-25T10:46:00Z"/>
                <w:rFonts w:cs="Arial"/>
                <w:szCs w:val="18"/>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2354" w:author="Reihaneh Malekafzaliardakani" w:date="2024-11-25T10:47:00Z">
              <w:tcPr>
                <w:tcW w:w="1326" w:type="dxa"/>
                <w:gridSpan w:val="3"/>
                <w:tcBorders>
                  <w:top w:val="single" w:sz="4" w:space="0" w:color="auto"/>
                  <w:left w:val="single" w:sz="4" w:space="0" w:color="auto"/>
                  <w:bottom w:val="single" w:sz="4" w:space="0" w:color="auto"/>
                  <w:right w:val="single" w:sz="4" w:space="0" w:color="auto"/>
                </w:tcBorders>
              </w:tcPr>
            </w:tcPrChange>
          </w:tcPr>
          <w:p w14:paraId="65F3DAE8" w14:textId="47E09BD2" w:rsidR="00AE48B1" w:rsidRPr="00AE48B1" w:rsidRDefault="00AE48B1" w:rsidP="00AE48B1">
            <w:pPr>
              <w:pStyle w:val="TAC"/>
              <w:keepNext w:val="0"/>
              <w:keepLines w:val="0"/>
              <w:widowControl w:val="0"/>
              <w:rPr>
                <w:ins w:id="2355" w:author="Reihaneh Malekafzaliardakani" w:date="2024-11-25T10:46:00Z"/>
                <w:rFonts w:eastAsia="DengXian" w:cs="Arial"/>
                <w:szCs w:val="18"/>
                <w:lang w:val="en-US"/>
              </w:rPr>
            </w:pPr>
            <w:ins w:id="2356" w:author="Reihaneh Malekafzaliardakani" w:date="2024-11-25T10:46:00Z">
              <w:r w:rsidRPr="00AE48B1">
                <w:rPr>
                  <w:rFonts w:cs="Arial"/>
                  <w:szCs w:val="18"/>
                  <w:lang w:eastAsia="zh-TW"/>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2357" w:author="Reihaneh Malekafzaliardakani" w:date="2024-11-25T10: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721E5B3" w14:textId="0EC6A747" w:rsidR="00AE48B1" w:rsidRPr="00AE48B1" w:rsidRDefault="00AE48B1" w:rsidP="00AE48B1">
            <w:pPr>
              <w:pStyle w:val="TAC"/>
              <w:keepNext w:val="0"/>
              <w:keepLines w:val="0"/>
              <w:widowControl w:val="0"/>
              <w:rPr>
                <w:ins w:id="2358" w:author="Reihaneh Malekafzaliardakani" w:date="2024-11-25T10:46:00Z"/>
                <w:rFonts w:cs="Arial"/>
                <w:color w:val="000000"/>
                <w:szCs w:val="18"/>
              </w:rPr>
            </w:pPr>
            <w:ins w:id="2359" w:author="Reihaneh Malekafzaliardakani" w:date="2024-11-25T10:46:00Z">
              <w:r w:rsidRPr="00AE48B1">
                <w:rPr>
                  <w:rFonts w:cs="Arial"/>
                  <w:szCs w:val="18"/>
                  <w:lang w:val="en-US"/>
                </w:rPr>
                <w:t>5, 10,15, 20, 25, 30, 35, 40, 45, 50</w:t>
              </w:r>
            </w:ins>
          </w:p>
        </w:tc>
        <w:tc>
          <w:tcPr>
            <w:tcW w:w="2564" w:type="dxa"/>
            <w:tcBorders>
              <w:top w:val="nil"/>
              <w:left w:val="single" w:sz="4" w:space="0" w:color="auto"/>
              <w:bottom w:val="nil"/>
              <w:right w:val="single" w:sz="4" w:space="0" w:color="auto"/>
            </w:tcBorders>
            <w:vAlign w:val="center"/>
            <w:tcPrChange w:id="2360" w:author="Reihaneh Malekafzaliardakani" w:date="2024-11-25T10:47:00Z">
              <w:tcPr>
                <w:tcW w:w="2564" w:type="dxa"/>
                <w:gridSpan w:val="2"/>
                <w:tcBorders>
                  <w:top w:val="nil"/>
                  <w:left w:val="single" w:sz="4" w:space="0" w:color="auto"/>
                  <w:bottom w:val="single" w:sz="4" w:space="0" w:color="auto"/>
                  <w:right w:val="single" w:sz="4" w:space="0" w:color="auto"/>
                </w:tcBorders>
                <w:vAlign w:val="center"/>
              </w:tcPr>
            </w:tcPrChange>
          </w:tcPr>
          <w:p w14:paraId="4A75E1B0" w14:textId="77777777" w:rsidR="00AE48B1" w:rsidRPr="00AE48B1" w:rsidRDefault="00AE48B1" w:rsidP="00AE48B1">
            <w:pPr>
              <w:pStyle w:val="TAC"/>
              <w:keepNext w:val="0"/>
              <w:keepLines w:val="0"/>
              <w:widowControl w:val="0"/>
              <w:rPr>
                <w:ins w:id="2361" w:author="Reihaneh Malekafzaliardakani" w:date="2024-11-25T10:46:00Z"/>
                <w:rFonts w:cs="Arial"/>
                <w:szCs w:val="18"/>
                <w:lang w:val="en-US" w:eastAsia="zh-CN"/>
              </w:rPr>
            </w:pPr>
          </w:p>
        </w:tc>
      </w:tr>
      <w:tr w:rsidR="00AE48B1" w:rsidRPr="00AE7509" w14:paraId="463255B2" w14:textId="77777777" w:rsidTr="00AE48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2" w:author="Reihaneh Malekafzaliardakani" w:date="2024-11-25T10: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63" w:author="Reihaneh Malekafzaliardakani" w:date="2024-11-25T10:46:00Z"/>
          <w:trPrChange w:id="2364" w:author="Reihaneh Malekafzaliardakani" w:date="2024-11-25T10:47:00Z">
            <w:trPr>
              <w:gridBefore w:val="1"/>
              <w:trHeight w:val="29"/>
            </w:trPr>
          </w:trPrChange>
        </w:trPr>
        <w:tc>
          <w:tcPr>
            <w:tcW w:w="2734" w:type="dxa"/>
            <w:tcBorders>
              <w:top w:val="nil"/>
              <w:left w:val="single" w:sz="4" w:space="0" w:color="auto"/>
              <w:bottom w:val="nil"/>
              <w:right w:val="single" w:sz="4" w:space="0" w:color="auto"/>
            </w:tcBorders>
            <w:tcPrChange w:id="2365" w:author="Reihaneh Malekafzaliardakani" w:date="2024-11-25T10:47:00Z">
              <w:tcPr>
                <w:tcW w:w="2734" w:type="dxa"/>
                <w:gridSpan w:val="2"/>
                <w:tcBorders>
                  <w:top w:val="nil"/>
                  <w:left w:val="single" w:sz="4" w:space="0" w:color="auto"/>
                  <w:bottom w:val="single" w:sz="4" w:space="0" w:color="auto"/>
                  <w:right w:val="single" w:sz="4" w:space="0" w:color="auto"/>
                </w:tcBorders>
              </w:tcPr>
            </w:tcPrChange>
          </w:tcPr>
          <w:p w14:paraId="27D5BE9B" w14:textId="77777777" w:rsidR="00AE48B1" w:rsidRPr="00AE48B1" w:rsidRDefault="00AE48B1" w:rsidP="00AE48B1">
            <w:pPr>
              <w:pStyle w:val="TAC"/>
              <w:keepNext w:val="0"/>
              <w:keepLines w:val="0"/>
              <w:widowControl w:val="0"/>
              <w:rPr>
                <w:ins w:id="2366" w:author="Reihaneh Malekafzaliardakani" w:date="2024-11-25T10:46:00Z"/>
                <w:rFonts w:cs="Arial"/>
                <w:szCs w:val="18"/>
                <w:lang w:val="en-US"/>
              </w:rPr>
            </w:pPr>
          </w:p>
        </w:tc>
        <w:tc>
          <w:tcPr>
            <w:tcW w:w="3701" w:type="dxa"/>
            <w:tcBorders>
              <w:top w:val="nil"/>
              <w:left w:val="single" w:sz="4" w:space="0" w:color="auto"/>
              <w:bottom w:val="nil"/>
              <w:right w:val="single" w:sz="4" w:space="0" w:color="auto"/>
            </w:tcBorders>
            <w:tcPrChange w:id="2367" w:author="Reihaneh Malekafzaliardakani" w:date="2024-11-25T10:47:00Z">
              <w:tcPr>
                <w:tcW w:w="3701" w:type="dxa"/>
                <w:gridSpan w:val="4"/>
                <w:tcBorders>
                  <w:top w:val="nil"/>
                  <w:left w:val="single" w:sz="4" w:space="0" w:color="auto"/>
                  <w:bottom w:val="single" w:sz="4" w:space="0" w:color="auto"/>
                  <w:right w:val="single" w:sz="4" w:space="0" w:color="auto"/>
                </w:tcBorders>
              </w:tcPr>
            </w:tcPrChange>
          </w:tcPr>
          <w:p w14:paraId="4DFDFB47" w14:textId="77777777" w:rsidR="00AE48B1" w:rsidRPr="00AE48B1" w:rsidRDefault="00AE48B1" w:rsidP="00AE48B1">
            <w:pPr>
              <w:pStyle w:val="TAC"/>
              <w:keepNext w:val="0"/>
              <w:keepLines w:val="0"/>
              <w:widowControl w:val="0"/>
              <w:rPr>
                <w:ins w:id="2368" w:author="Reihaneh Malekafzaliardakani" w:date="2024-11-25T10:46:00Z"/>
                <w:rFonts w:cs="Arial"/>
                <w:szCs w:val="18"/>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2369" w:author="Reihaneh Malekafzaliardakani" w:date="2024-11-25T10:47:00Z">
              <w:tcPr>
                <w:tcW w:w="1326" w:type="dxa"/>
                <w:gridSpan w:val="3"/>
                <w:tcBorders>
                  <w:top w:val="single" w:sz="4" w:space="0" w:color="auto"/>
                  <w:left w:val="single" w:sz="4" w:space="0" w:color="auto"/>
                  <w:bottom w:val="single" w:sz="4" w:space="0" w:color="auto"/>
                  <w:right w:val="single" w:sz="4" w:space="0" w:color="auto"/>
                </w:tcBorders>
              </w:tcPr>
            </w:tcPrChange>
          </w:tcPr>
          <w:p w14:paraId="239DAAC3" w14:textId="760BF60D" w:rsidR="00AE48B1" w:rsidRPr="00AE48B1" w:rsidRDefault="00AE48B1" w:rsidP="00AE48B1">
            <w:pPr>
              <w:pStyle w:val="TAC"/>
              <w:keepNext w:val="0"/>
              <w:keepLines w:val="0"/>
              <w:widowControl w:val="0"/>
              <w:rPr>
                <w:ins w:id="2370" w:author="Reihaneh Malekafzaliardakani" w:date="2024-11-25T10:46:00Z"/>
                <w:rFonts w:eastAsia="DengXian" w:cs="Arial"/>
                <w:szCs w:val="18"/>
                <w:lang w:val="en-US"/>
              </w:rPr>
            </w:pPr>
            <w:ins w:id="2371" w:author="Reihaneh Malekafzaliardakani" w:date="2024-11-25T10:46:00Z">
              <w:r w:rsidRPr="00AE48B1">
                <w:rPr>
                  <w:rFonts w:cs="Arial"/>
                  <w:szCs w:val="18"/>
                  <w:lang w:eastAsia="zh-TW"/>
                </w:rPr>
                <w:t>n20</w:t>
              </w:r>
            </w:ins>
          </w:p>
        </w:tc>
        <w:tc>
          <w:tcPr>
            <w:tcW w:w="3930" w:type="dxa"/>
            <w:tcBorders>
              <w:top w:val="single" w:sz="4" w:space="0" w:color="auto"/>
              <w:left w:val="single" w:sz="4" w:space="0" w:color="auto"/>
              <w:bottom w:val="single" w:sz="4" w:space="0" w:color="auto"/>
              <w:right w:val="single" w:sz="4" w:space="0" w:color="auto"/>
            </w:tcBorders>
            <w:vAlign w:val="center"/>
            <w:tcPrChange w:id="2372" w:author="Reihaneh Malekafzaliardakani" w:date="2024-11-25T10: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2ACB7C1" w14:textId="43EB57D2" w:rsidR="00AE48B1" w:rsidRPr="00AE48B1" w:rsidRDefault="00AE48B1" w:rsidP="00AE48B1">
            <w:pPr>
              <w:pStyle w:val="TAC"/>
              <w:keepNext w:val="0"/>
              <w:keepLines w:val="0"/>
              <w:widowControl w:val="0"/>
              <w:rPr>
                <w:ins w:id="2373" w:author="Reihaneh Malekafzaliardakani" w:date="2024-11-25T10:46:00Z"/>
                <w:rFonts w:cs="Arial"/>
                <w:color w:val="000000"/>
                <w:szCs w:val="18"/>
              </w:rPr>
            </w:pPr>
            <w:ins w:id="2374" w:author="Reihaneh Malekafzaliardakani" w:date="2024-11-25T10:46:00Z">
              <w:r w:rsidRPr="00AE48B1">
                <w:rPr>
                  <w:rFonts w:cs="Arial"/>
                  <w:szCs w:val="18"/>
                  <w:lang w:val="en-US"/>
                </w:rPr>
                <w:t>5, 10,15, 20</w:t>
              </w:r>
            </w:ins>
          </w:p>
        </w:tc>
        <w:tc>
          <w:tcPr>
            <w:tcW w:w="2564" w:type="dxa"/>
            <w:tcBorders>
              <w:top w:val="nil"/>
              <w:left w:val="single" w:sz="4" w:space="0" w:color="auto"/>
              <w:bottom w:val="nil"/>
              <w:right w:val="single" w:sz="4" w:space="0" w:color="auto"/>
            </w:tcBorders>
            <w:vAlign w:val="center"/>
            <w:tcPrChange w:id="2375" w:author="Reihaneh Malekafzaliardakani" w:date="2024-11-25T10:47:00Z">
              <w:tcPr>
                <w:tcW w:w="2564" w:type="dxa"/>
                <w:gridSpan w:val="2"/>
                <w:tcBorders>
                  <w:top w:val="nil"/>
                  <w:left w:val="single" w:sz="4" w:space="0" w:color="auto"/>
                  <w:bottom w:val="single" w:sz="4" w:space="0" w:color="auto"/>
                  <w:right w:val="single" w:sz="4" w:space="0" w:color="auto"/>
                </w:tcBorders>
                <w:vAlign w:val="center"/>
              </w:tcPr>
            </w:tcPrChange>
          </w:tcPr>
          <w:p w14:paraId="67125ACD" w14:textId="77777777" w:rsidR="00AE48B1" w:rsidRPr="00AE48B1" w:rsidRDefault="00AE48B1" w:rsidP="00AE48B1">
            <w:pPr>
              <w:pStyle w:val="TAC"/>
              <w:keepNext w:val="0"/>
              <w:keepLines w:val="0"/>
              <w:widowControl w:val="0"/>
              <w:rPr>
                <w:ins w:id="2376" w:author="Reihaneh Malekafzaliardakani" w:date="2024-11-25T10:46:00Z"/>
                <w:rFonts w:cs="Arial"/>
                <w:szCs w:val="18"/>
                <w:lang w:val="en-US" w:eastAsia="zh-CN"/>
              </w:rPr>
            </w:pPr>
          </w:p>
        </w:tc>
      </w:tr>
      <w:tr w:rsidR="00AE48B1" w:rsidRPr="00AE7509" w14:paraId="269AD7E5" w14:textId="77777777" w:rsidTr="006841F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7" w:author="Reihaneh Malekafzaliardakani" w:date="2024-11-25T10: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78" w:author="Reihaneh Malekafzaliardakani" w:date="2024-11-25T10:46:00Z"/>
          <w:trPrChange w:id="2379" w:author="Reihaneh Malekafzaliardakani" w:date="2024-11-25T10:46:00Z">
            <w:trPr>
              <w:gridBefore w:val="1"/>
              <w:trHeight w:val="29"/>
            </w:trPr>
          </w:trPrChange>
        </w:trPr>
        <w:tc>
          <w:tcPr>
            <w:tcW w:w="2734" w:type="dxa"/>
            <w:tcBorders>
              <w:top w:val="nil"/>
              <w:left w:val="single" w:sz="4" w:space="0" w:color="auto"/>
              <w:bottom w:val="single" w:sz="4" w:space="0" w:color="auto"/>
              <w:right w:val="single" w:sz="4" w:space="0" w:color="auto"/>
            </w:tcBorders>
            <w:tcPrChange w:id="2380" w:author="Reihaneh Malekafzaliardakani" w:date="2024-11-25T10:46:00Z">
              <w:tcPr>
                <w:tcW w:w="2734" w:type="dxa"/>
                <w:gridSpan w:val="2"/>
                <w:tcBorders>
                  <w:top w:val="nil"/>
                  <w:left w:val="single" w:sz="4" w:space="0" w:color="auto"/>
                  <w:bottom w:val="single" w:sz="4" w:space="0" w:color="auto"/>
                  <w:right w:val="single" w:sz="4" w:space="0" w:color="auto"/>
                </w:tcBorders>
              </w:tcPr>
            </w:tcPrChange>
          </w:tcPr>
          <w:p w14:paraId="140E64BC" w14:textId="77777777" w:rsidR="00AE48B1" w:rsidRPr="00AE48B1" w:rsidRDefault="00AE48B1" w:rsidP="00AE48B1">
            <w:pPr>
              <w:pStyle w:val="TAC"/>
              <w:keepNext w:val="0"/>
              <w:keepLines w:val="0"/>
              <w:widowControl w:val="0"/>
              <w:rPr>
                <w:ins w:id="2381" w:author="Reihaneh Malekafzaliardakani" w:date="2024-11-25T10:46:00Z"/>
                <w:rFonts w:cs="Arial"/>
                <w:szCs w:val="18"/>
                <w:lang w:val="en-US"/>
              </w:rPr>
            </w:pPr>
          </w:p>
        </w:tc>
        <w:tc>
          <w:tcPr>
            <w:tcW w:w="3701" w:type="dxa"/>
            <w:tcBorders>
              <w:top w:val="nil"/>
              <w:left w:val="single" w:sz="4" w:space="0" w:color="auto"/>
              <w:bottom w:val="single" w:sz="4" w:space="0" w:color="auto"/>
              <w:right w:val="single" w:sz="4" w:space="0" w:color="auto"/>
            </w:tcBorders>
            <w:tcPrChange w:id="2382" w:author="Reihaneh Malekafzaliardakani" w:date="2024-11-25T10:46:00Z">
              <w:tcPr>
                <w:tcW w:w="3701" w:type="dxa"/>
                <w:gridSpan w:val="4"/>
                <w:tcBorders>
                  <w:top w:val="nil"/>
                  <w:left w:val="single" w:sz="4" w:space="0" w:color="auto"/>
                  <w:bottom w:val="single" w:sz="4" w:space="0" w:color="auto"/>
                  <w:right w:val="single" w:sz="4" w:space="0" w:color="auto"/>
                </w:tcBorders>
              </w:tcPr>
            </w:tcPrChange>
          </w:tcPr>
          <w:p w14:paraId="073B3653" w14:textId="77777777" w:rsidR="00AE48B1" w:rsidRPr="00AE48B1" w:rsidRDefault="00AE48B1" w:rsidP="00AE48B1">
            <w:pPr>
              <w:pStyle w:val="TAC"/>
              <w:keepNext w:val="0"/>
              <w:keepLines w:val="0"/>
              <w:widowControl w:val="0"/>
              <w:rPr>
                <w:ins w:id="2383" w:author="Reihaneh Malekafzaliardakani" w:date="2024-11-25T10:46:00Z"/>
                <w:rFonts w:cs="Arial"/>
                <w:szCs w:val="18"/>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2384" w:author="Reihaneh Malekafzaliardakani" w:date="2024-11-25T10:46:00Z">
              <w:tcPr>
                <w:tcW w:w="1326" w:type="dxa"/>
                <w:gridSpan w:val="3"/>
                <w:tcBorders>
                  <w:top w:val="single" w:sz="4" w:space="0" w:color="auto"/>
                  <w:left w:val="single" w:sz="4" w:space="0" w:color="auto"/>
                  <w:bottom w:val="single" w:sz="4" w:space="0" w:color="auto"/>
                  <w:right w:val="single" w:sz="4" w:space="0" w:color="auto"/>
                </w:tcBorders>
              </w:tcPr>
            </w:tcPrChange>
          </w:tcPr>
          <w:p w14:paraId="059FC035" w14:textId="3694D9F3" w:rsidR="00AE48B1" w:rsidRPr="00AE48B1" w:rsidRDefault="00AE48B1" w:rsidP="00AE48B1">
            <w:pPr>
              <w:pStyle w:val="TAC"/>
              <w:keepNext w:val="0"/>
              <w:keepLines w:val="0"/>
              <w:widowControl w:val="0"/>
              <w:rPr>
                <w:ins w:id="2385" w:author="Reihaneh Malekafzaliardakani" w:date="2024-11-25T10:46:00Z"/>
                <w:rFonts w:eastAsia="DengXian" w:cs="Arial"/>
                <w:szCs w:val="18"/>
                <w:lang w:val="en-US"/>
              </w:rPr>
            </w:pPr>
            <w:ins w:id="2386" w:author="Reihaneh Malekafzaliardakani" w:date="2024-11-25T10:46:00Z">
              <w:r w:rsidRPr="00AE48B1">
                <w:rPr>
                  <w:rFonts w:cs="Arial"/>
                  <w:szCs w:val="18"/>
                  <w:lang w:val="en-US"/>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2387" w:author="Reihaneh Malekafzaliardakani" w:date="2024-11-25T10:46: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C9D719E" w14:textId="0779FDC5" w:rsidR="00AE48B1" w:rsidRPr="00AE48B1" w:rsidRDefault="00AE48B1" w:rsidP="00AE48B1">
            <w:pPr>
              <w:pStyle w:val="TAC"/>
              <w:keepNext w:val="0"/>
              <w:keepLines w:val="0"/>
              <w:widowControl w:val="0"/>
              <w:rPr>
                <w:ins w:id="2388" w:author="Reihaneh Malekafzaliardakani" w:date="2024-11-25T10:46:00Z"/>
                <w:rFonts w:cs="Arial"/>
                <w:color w:val="000000"/>
                <w:szCs w:val="18"/>
              </w:rPr>
            </w:pPr>
            <w:ins w:id="2389" w:author="Reihaneh Malekafzaliardakani" w:date="2024-11-25T10:46:00Z">
              <w:r w:rsidRPr="00AE48B1">
                <w:rPr>
                  <w:rFonts w:cs="Arial"/>
                  <w:szCs w:val="18"/>
                  <w:lang w:val="en-US" w:eastAsia="zh-CN" w:bidi="ar"/>
                </w:rPr>
                <w:t>10, 15, 20, 25, 30, 40, 50, 60, 70, 80, 90, 100</w:t>
              </w:r>
            </w:ins>
          </w:p>
        </w:tc>
        <w:tc>
          <w:tcPr>
            <w:tcW w:w="2564" w:type="dxa"/>
            <w:tcBorders>
              <w:top w:val="nil"/>
              <w:left w:val="single" w:sz="4" w:space="0" w:color="auto"/>
              <w:bottom w:val="single" w:sz="4" w:space="0" w:color="auto"/>
              <w:right w:val="single" w:sz="4" w:space="0" w:color="auto"/>
            </w:tcBorders>
            <w:vAlign w:val="center"/>
            <w:tcPrChange w:id="2390" w:author="Reihaneh Malekafzaliardakani" w:date="2024-11-25T10:46:00Z">
              <w:tcPr>
                <w:tcW w:w="2564" w:type="dxa"/>
                <w:gridSpan w:val="2"/>
                <w:tcBorders>
                  <w:top w:val="nil"/>
                  <w:left w:val="single" w:sz="4" w:space="0" w:color="auto"/>
                  <w:bottom w:val="single" w:sz="4" w:space="0" w:color="auto"/>
                  <w:right w:val="single" w:sz="4" w:space="0" w:color="auto"/>
                </w:tcBorders>
                <w:vAlign w:val="center"/>
              </w:tcPr>
            </w:tcPrChange>
          </w:tcPr>
          <w:p w14:paraId="1F1C955D" w14:textId="77777777" w:rsidR="00AE48B1" w:rsidRPr="00AE48B1" w:rsidRDefault="00AE48B1" w:rsidP="00AE48B1">
            <w:pPr>
              <w:pStyle w:val="TAC"/>
              <w:keepNext w:val="0"/>
              <w:keepLines w:val="0"/>
              <w:widowControl w:val="0"/>
              <w:rPr>
                <w:ins w:id="2391" w:author="Reihaneh Malekafzaliardakani" w:date="2024-11-25T10:46:00Z"/>
                <w:rFonts w:cs="Arial"/>
                <w:szCs w:val="18"/>
                <w:lang w:val="en-US" w:eastAsia="zh-CN"/>
              </w:rPr>
            </w:pPr>
          </w:p>
        </w:tc>
      </w:tr>
      <w:tr w:rsidR="001C7E20" w:rsidRPr="00AE7509" w14:paraId="69A1E03F" w14:textId="77777777" w:rsidTr="00286935">
        <w:trPr>
          <w:trHeight w:val="29"/>
        </w:trPr>
        <w:tc>
          <w:tcPr>
            <w:tcW w:w="2734" w:type="dxa"/>
            <w:tcBorders>
              <w:top w:val="single" w:sz="4" w:space="0" w:color="auto"/>
              <w:left w:val="single" w:sz="4" w:space="0" w:color="auto"/>
              <w:bottom w:val="nil"/>
              <w:right w:val="single" w:sz="4" w:space="0" w:color="auto"/>
            </w:tcBorders>
          </w:tcPr>
          <w:p w14:paraId="1517C0B7" w14:textId="77777777" w:rsidR="001C7E20" w:rsidRPr="00AE7509" w:rsidRDefault="001C7E20" w:rsidP="001C7E20">
            <w:pPr>
              <w:pStyle w:val="TAC"/>
              <w:keepNext w:val="0"/>
              <w:keepLines w:val="0"/>
              <w:widowControl w:val="0"/>
              <w:rPr>
                <w:lang w:val="en-US"/>
              </w:rPr>
            </w:pPr>
            <w:r w:rsidRPr="00AE7509">
              <w:rPr>
                <w:lang w:val="en-US"/>
              </w:rPr>
              <w:t>CA_n1A-n3A-n26A-n78A</w:t>
            </w:r>
          </w:p>
        </w:tc>
        <w:tc>
          <w:tcPr>
            <w:tcW w:w="3701" w:type="dxa"/>
            <w:tcBorders>
              <w:top w:val="single" w:sz="4" w:space="0" w:color="auto"/>
              <w:left w:val="single" w:sz="4" w:space="0" w:color="auto"/>
              <w:bottom w:val="nil"/>
              <w:right w:val="single" w:sz="4" w:space="0" w:color="auto"/>
            </w:tcBorders>
          </w:tcPr>
          <w:p w14:paraId="4B48DB29"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450C93F4"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0E94CC3D"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7D6BF668"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31D8E11A"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68407CE2" w14:textId="77777777" w:rsidR="001C7E20" w:rsidRPr="00AE7509" w:rsidRDefault="001C7E20" w:rsidP="001C7E20">
            <w:pPr>
              <w:pStyle w:val="TAC"/>
              <w:keepNext w:val="0"/>
              <w:keepLines w:val="0"/>
              <w:widowControl w:val="0"/>
              <w:rPr>
                <w:lang w:val="en-US"/>
              </w:rPr>
            </w:pPr>
            <w:r w:rsidRPr="00AE7509">
              <w:rPr>
                <w:lang w:val="en-US" w:eastAsia="zh-CN"/>
              </w:rPr>
              <w:t>CA_n26A-n78A</w:t>
            </w:r>
          </w:p>
        </w:tc>
        <w:tc>
          <w:tcPr>
            <w:tcW w:w="1326" w:type="dxa"/>
            <w:tcBorders>
              <w:top w:val="single" w:sz="4" w:space="0" w:color="auto"/>
              <w:left w:val="single" w:sz="4" w:space="0" w:color="auto"/>
              <w:bottom w:val="single" w:sz="4" w:space="0" w:color="auto"/>
              <w:right w:val="single" w:sz="4" w:space="0" w:color="auto"/>
            </w:tcBorders>
          </w:tcPr>
          <w:p w14:paraId="0D03CD29" w14:textId="77777777" w:rsidR="001C7E20" w:rsidRPr="00AE7509" w:rsidRDefault="001C7E20" w:rsidP="001C7E20">
            <w:pPr>
              <w:pStyle w:val="TAC"/>
              <w:keepNext w:val="0"/>
              <w:keepLines w:val="0"/>
              <w:widowControl w:val="0"/>
              <w:rPr>
                <w:rFonts w:eastAsia="DengXian"/>
                <w:lang w:val="en-US"/>
              </w:rPr>
            </w:pPr>
            <w:r w:rsidRPr="00AE7509">
              <w:rPr>
                <w:rFonts w:cs="Arial"/>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65E2565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371632A6" w14:textId="77777777" w:rsidR="001C7E20" w:rsidRPr="00AE7509" w:rsidRDefault="001C7E20" w:rsidP="001C7E20">
            <w:pPr>
              <w:pStyle w:val="TAC"/>
              <w:keepNext w:val="0"/>
              <w:keepLines w:val="0"/>
              <w:widowControl w:val="0"/>
              <w:rPr>
                <w:lang w:val="en-US" w:eastAsia="zh-CN"/>
              </w:rPr>
            </w:pPr>
            <w:r w:rsidRPr="00AE7509">
              <w:rPr>
                <w:lang w:val="en-US" w:eastAsia="zh-CN" w:bidi="ar"/>
              </w:rPr>
              <w:t>0</w:t>
            </w:r>
          </w:p>
        </w:tc>
      </w:tr>
      <w:tr w:rsidR="001C7E20" w:rsidRPr="00AE7509" w14:paraId="47791400" w14:textId="77777777" w:rsidTr="00286935">
        <w:trPr>
          <w:trHeight w:val="29"/>
        </w:trPr>
        <w:tc>
          <w:tcPr>
            <w:tcW w:w="2734" w:type="dxa"/>
            <w:tcBorders>
              <w:top w:val="nil"/>
              <w:left w:val="single" w:sz="4" w:space="0" w:color="auto"/>
              <w:bottom w:val="nil"/>
              <w:right w:val="single" w:sz="4" w:space="0" w:color="auto"/>
            </w:tcBorders>
          </w:tcPr>
          <w:p w14:paraId="0224B7D8"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5AD7C9C"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7B924DC7" w14:textId="77777777" w:rsidR="001C7E20" w:rsidRPr="00AE7509" w:rsidRDefault="001C7E20" w:rsidP="001C7E20">
            <w:pPr>
              <w:pStyle w:val="TAC"/>
              <w:keepNext w:val="0"/>
              <w:keepLines w:val="0"/>
              <w:widowControl w:val="0"/>
              <w:rPr>
                <w:rFonts w:eastAsia="DengXian"/>
                <w:lang w:val="en-US"/>
              </w:rPr>
            </w:pPr>
            <w:r w:rsidRPr="00AE7509">
              <w:rPr>
                <w:rFonts w:cs="Arial"/>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36BECBB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509A3892" w14:textId="77777777" w:rsidR="001C7E20" w:rsidRPr="00AE7509" w:rsidRDefault="001C7E20" w:rsidP="001C7E20">
            <w:pPr>
              <w:pStyle w:val="TAC"/>
              <w:keepNext w:val="0"/>
              <w:keepLines w:val="0"/>
              <w:widowControl w:val="0"/>
              <w:rPr>
                <w:lang w:val="en-US" w:eastAsia="zh-CN"/>
              </w:rPr>
            </w:pPr>
          </w:p>
        </w:tc>
      </w:tr>
      <w:tr w:rsidR="001C7E20" w:rsidRPr="00AE7509" w14:paraId="5718F29C" w14:textId="77777777" w:rsidTr="00286935">
        <w:trPr>
          <w:trHeight w:val="29"/>
        </w:trPr>
        <w:tc>
          <w:tcPr>
            <w:tcW w:w="2734" w:type="dxa"/>
            <w:tcBorders>
              <w:top w:val="nil"/>
              <w:left w:val="single" w:sz="4" w:space="0" w:color="auto"/>
              <w:bottom w:val="nil"/>
              <w:right w:val="single" w:sz="4" w:space="0" w:color="auto"/>
            </w:tcBorders>
          </w:tcPr>
          <w:p w14:paraId="0B013179"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47D3B0E5"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F36150A" w14:textId="77777777" w:rsidR="001C7E20" w:rsidRPr="00AE7509" w:rsidRDefault="001C7E20" w:rsidP="001C7E20">
            <w:pPr>
              <w:pStyle w:val="TAC"/>
              <w:keepNext w:val="0"/>
              <w:keepLines w:val="0"/>
              <w:widowControl w:val="0"/>
              <w:rPr>
                <w:rFonts w:eastAsia="DengXian"/>
                <w:lang w:val="en-US"/>
              </w:rPr>
            </w:pPr>
            <w:r w:rsidRPr="00AE7509">
              <w:rPr>
                <w:rFonts w:cs="Arial"/>
                <w:lang w:val="en-US"/>
              </w:rPr>
              <w:t>n26</w:t>
            </w:r>
          </w:p>
        </w:tc>
        <w:tc>
          <w:tcPr>
            <w:tcW w:w="3930" w:type="dxa"/>
            <w:tcBorders>
              <w:top w:val="single" w:sz="4" w:space="0" w:color="auto"/>
              <w:left w:val="single" w:sz="4" w:space="0" w:color="auto"/>
              <w:bottom w:val="single" w:sz="4" w:space="0" w:color="auto"/>
              <w:right w:val="single" w:sz="4" w:space="0" w:color="auto"/>
            </w:tcBorders>
            <w:vAlign w:val="center"/>
          </w:tcPr>
          <w:p w14:paraId="78D1DDE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
          <w:p w14:paraId="263B96E7" w14:textId="77777777" w:rsidR="001C7E20" w:rsidRPr="00AE7509" w:rsidRDefault="001C7E20" w:rsidP="001C7E20">
            <w:pPr>
              <w:pStyle w:val="TAC"/>
              <w:keepNext w:val="0"/>
              <w:keepLines w:val="0"/>
              <w:widowControl w:val="0"/>
              <w:rPr>
                <w:lang w:val="en-US" w:eastAsia="zh-CN"/>
              </w:rPr>
            </w:pPr>
          </w:p>
        </w:tc>
      </w:tr>
      <w:tr w:rsidR="001C7E20" w:rsidRPr="00AE7509" w14:paraId="0C9F71FC" w14:textId="77777777" w:rsidTr="00286935">
        <w:trPr>
          <w:trHeight w:val="29"/>
        </w:trPr>
        <w:tc>
          <w:tcPr>
            <w:tcW w:w="2734" w:type="dxa"/>
            <w:tcBorders>
              <w:top w:val="nil"/>
              <w:left w:val="single" w:sz="4" w:space="0" w:color="auto"/>
              <w:bottom w:val="single" w:sz="4" w:space="0" w:color="auto"/>
              <w:right w:val="single" w:sz="4" w:space="0" w:color="auto"/>
            </w:tcBorders>
          </w:tcPr>
          <w:p w14:paraId="73202A94"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340E5CCA"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60A6FF3" w14:textId="77777777" w:rsidR="001C7E20" w:rsidRPr="00AE7509" w:rsidRDefault="001C7E20" w:rsidP="001C7E20">
            <w:pPr>
              <w:pStyle w:val="TAC"/>
              <w:keepNext w:val="0"/>
              <w:keepLines w:val="0"/>
              <w:widowControl w:val="0"/>
              <w:rPr>
                <w:rFonts w:eastAsia="DengXian"/>
                <w:lang w:val="en-US"/>
              </w:rPr>
            </w:pPr>
            <w:r w:rsidRPr="00AE7509">
              <w:rPr>
                <w:rFonts w:cs="Arial"/>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79758A7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
          <w:p w14:paraId="2D4D616E" w14:textId="77777777" w:rsidR="001C7E20" w:rsidRPr="00AE7509" w:rsidRDefault="001C7E20" w:rsidP="001C7E20">
            <w:pPr>
              <w:pStyle w:val="TAC"/>
              <w:keepNext w:val="0"/>
              <w:keepLines w:val="0"/>
              <w:widowControl w:val="0"/>
              <w:rPr>
                <w:lang w:val="en-US" w:eastAsia="zh-CN"/>
              </w:rPr>
            </w:pPr>
          </w:p>
        </w:tc>
      </w:tr>
      <w:tr w:rsidR="001C7E20" w:rsidRPr="00AE7509" w14:paraId="7CFD3AE7" w14:textId="77777777" w:rsidTr="00286935">
        <w:trPr>
          <w:trHeight w:val="29"/>
        </w:trPr>
        <w:tc>
          <w:tcPr>
            <w:tcW w:w="2734" w:type="dxa"/>
            <w:tcBorders>
              <w:top w:val="single" w:sz="4" w:space="0" w:color="auto"/>
              <w:left w:val="single" w:sz="4" w:space="0" w:color="auto"/>
              <w:bottom w:val="nil"/>
              <w:right w:val="single" w:sz="4" w:space="0" w:color="auto"/>
            </w:tcBorders>
          </w:tcPr>
          <w:p w14:paraId="5BE48CC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CA_n1A-n3A-n26(2A)-n78A</w:t>
            </w:r>
          </w:p>
        </w:tc>
        <w:tc>
          <w:tcPr>
            <w:tcW w:w="3701" w:type="dxa"/>
            <w:tcBorders>
              <w:top w:val="single" w:sz="4" w:space="0" w:color="auto"/>
              <w:left w:val="single" w:sz="4" w:space="0" w:color="auto"/>
              <w:bottom w:val="nil"/>
              <w:right w:val="single" w:sz="4" w:space="0" w:color="auto"/>
            </w:tcBorders>
          </w:tcPr>
          <w:p w14:paraId="69F9FCB8"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366108CB"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439B2771"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3244EFC5"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19AF2A9E"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70029EE6" w14:textId="77777777" w:rsidR="001C7E20" w:rsidRPr="00AE7509" w:rsidRDefault="001C7E20" w:rsidP="001C7E20">
            <w:pPr>
              <w:pStyle w:val="TAC"/>
              <w:keepNext w:val="0"/>
              <w:keepLines w:val="0"/>
              <w:widowControl w:val="0"/>
              <w:rPr>
                <w:lang w:val="en-US" w:eastAsia="zh-CN"/>
              </w:rPr>
            </w:pPr>
            <w:r w:rsidRPr="00AE7509">
              <w:rPr>
                <w:lang w:val="en-US" w:eastAsia="zh-CN"/>
              </w:rPr>
              <w:t>CA_n26A-n78A</w:t>
            </w:r>
          </w:p>
        </w:tc>
        <w:tc>
          <w:tcPr>
            <w:tcW w:w="1326" w:type="dxa"/>
            <w:tcBorders>
              <w:top w:val="single" w:sz="4" w:space="0" w:color="auto"/>
              <w:left w:val="single" w:sz="4" w:space="0" w:color="auto"/>
              <w:bottom w:val="single" w:sz="4" w:space="0" w:color="auto"/>
              <w:right w:val="single" w:sz="4" w:space="0" w:color="auto"/>
            </w:tcBorders>
          </w:tcPr>
          <w:p w14:paraId="2F96E3E7"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4AB1E29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vAlign w:val="center"/>
          </w:tcPr>
          <w:p w14:paraId="254FAF1A"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2B4FDFEC" w14:textId="77777777" w:rsidTr="00286935">
        <w:trPr>
          <w:trHeight w:val="29"/>
        </w:trPr>
        <w:tc>
          <w:tcPr>
            <w:tcW w:w="2734" w:type="dxa"/>
            <w:tcBorders>
              <w:top w:val="nil"/>
              <w:left w:val="single" w:sz="4" w:space="0" w:color="auto"/>
              <w:bottom w:val="nil"/>
              <w:right w:val="single" w:sz="4" w:space="0" w:color="auto"/>
            </w:tcBorders>
          </w:tcPr>
          <w:p w14:paraId="19C9B48B"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A1FFF73" w14:textId="77777777" w:rsidR="001C7E20" w:rsidRPr="00AE7509" w:rsidRDefault="001C7E20" w:rsidP="001C7E20">
            <w:pPr>
              <w:pStyle w:val="TAC"/>
              <w:keepNext w:val="0"/>
              <w:keepLines w:val="0"/>
              <w:widowControl w:val="0"/>
              <w:rPr>
                <w:lang w:val="en-US" w:eastAsia="zh-CN"/>
              </w:rPr>
            </w:pPr>
            <w:r>
              <w:rPr>
                <w:lang w:val="en-US" w:eastAsia="zh-CN"/>
              </w:rPr>
              <w:t>CA_n26(2A)</w:t>
            </w:r>
          </w:p>
        </w:tc>
        <w:tc>
          <w:tcPr>
            <w:tcW w:w="1326" w:type="dxa"/>
            <w:tcBorders>
              <w:top w:val="single" w:sz="4" w:space="0" w:color="auto"/>
              <w:left w:val="single" w:sz="4" w:space="0" w:color="auto"/>
              <w:bottom w:val="single" w:sz="4" w:space="0" w:color="auto"/>
              <w:right w:val="single" w:sz="4" w:space="0" w:color="auto"/>
            </w:tcBorders>
          </w:tcPr>
          <w:p w14:paraId="6897DF81"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56633F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nil"/>
              <w:left w:val="single" w:sz="4" w:space="0" w:color="auto"/>
              <w:bottom w:val="nil"/>
              <w:right w:val="single" w:sz="4" w:space="0" w:color="auto"/>
            </w:tcBorders>
            <w:vAlign w:val="center"/>
          </w:tcPr>
          <w:p w14:paraId="5CE3D42E" w14:textId="77777777" w:rsidR="001C7E20" w:rsidRPr="00AE7509" w:rsidRDefault="001C7E20" w:rsidP="001C7E20">
            <w:pPr>
              <w:pStyle w:val="TAC"/>
              <w:keepNext w:val="0"/>
              <w:keepLines w:val="0"/>
              <w:widowControl w:val="0"/>
              <w:rPr>
                <w:lang w:val="en-US" w:eastAsia="zh-CN"/>
              </w:rPr>
            </w:pPr>
          </w:p>
        </w:tc>
      </w:tr>
      <w:tr w:rsidR="001C7E20" w:rsidRPr="00AE7509" w14:paraId="1BB6EB8F" w14:textId="77777777" w:rsidTr="00286935">
        <w:trPr>
          <w:trHeight w:val="29"/>
        </w:trPr>
        <w:tc>
          <w:tcPr>
            <w:tcW w:w="2734" w:type="dxa"/>
            <w:tcBorders>
              <w:top w:val="nil"/>
              <w:left w:val="single" w:sz="4" w:space="0" w:color="auto"/>
              <w:bottom w:val="nil"/>
              <w:right w:val="single" w:sz="4" w:space="0" w:color="auto"/>
            </w:tcBorders>
          </w:tcPr>
          <w:p w14:paraId="324E3A33"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E1B8BB8"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1CBFFD8"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3930" w:type="dxa"/>
            <w:tcBorders>
              <w:top w:val="single" w:sz="4" w:space="0" w:color="auto"/>
              <w:left w:val="single" w:sz="4" w:space="0" w:color="auto"/>
              <w:bottom w:val="single" w:sz="4" w:space="0" w:color="auto"/>
              <w:right w:val="single" w:sz="4" w:space="0" w:color="auto"/>
            </w:tcBorders>
            <w:vAlign w:val="center"/>
          </w:tcPr>
          <w:p w14:paraId="0A22A77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vAlign w:val="center"/>
          </w:tcPr>
          <w:p w14:paraId="6E7F10DD" w14:textId="77777777" w:rsidR="001C7E20" w:rsidRPr="00AE7509" w:rsidRDefault="001C7E20" w:rsidP="001C7E20">
            <w:pPr>
              <w:pStyle w:val="TAC"/>
              <w:keepNext w:val="0"/>
              <w:keepLines w:val="0"/>
              <w:widowControl w:val="0"/>
              <w:rPr>
                <w:lang w:val="en-US" w:eastAsia="zh-CN"/>
              </w:rPr>
            </w:pPr>
          </w:p>
        </w:tc>
      </w:tr>
      <w:tr w:rsidR="001C7E20" w:rsidRPr="00AE7509" w14:paraId="0B813123" w14:textId="77777777" w:rsidTr="00286935">
        <w:trPr>
          <w:trHeight w:val="29"/>
        </w:trPr>
        <w:tc>
          <w:tcPr>
            <w:tcW w:w="2734" w:type="dxa"/>
            <w:tcBorders>
              <w:top w:val="nil"/>
              <w:left w:val="single" w:sz="4" w:space="0" w:color="auto"/>
              <w:bottom w:val="single" w:sz="4" w:space="0" w:color="auto"/>
              <w:right w:val="single" w:sz="4" w:space="0" w:color="auto"/>
            </w:tcBorders>
          </w:tcPr>
          <w:p w14:paraId="53778C43"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2C4CD2D6"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A41362F"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52C865C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
          <w:p w14:paraId="6CF4EEFC" w14:textId="77777777" w:rsidR="001C7E20" w:rsidRPr="00AE7509" w:rsidRDefault="001C7E20" w:rsidP="001C7E20">
            <w:pPr>
              <w:pStyle w:val="TAC"/>
              <w:keepNext w:val="0"/>
              <w:keepLines w:val="0"/>
              <w:widowControl w:val="0"/>
              <w:rPr>
                <w:lang w:val="en-US" w:eastAsia="zh-CN"/>
              </w:rPr>
            </w:pPr>
          </w:p>
        </w:tc>
      </w:tr>
      <w:tr w:rsidR="001C7E20" w:rsidRPr="00AE7509" w14:paraId="4D86F036" w14:textId="77777777" w:rsidTr="00286935">
        <w:trPr>
          <w:trHeight w:val="29"/>
        </w:trPr>
        <w:tc>
          <w:tcPr>
            <w:tcW w:w="2734" w:type="dxa"/>
            <w:tcBorders>
              <w:top w:val="single" w:sz="4" w:space="0" w:color="auto"/>
              <w:left w:val="single" w:sz="4" w:space="0" w:color="auto"/>
              <w:bottom w:val="nil"/>
              <w:right w:val="single" w:sz="4" w:space="0" w:color="auto"/>
            </w:tcBorders>
          </w:tcPr>
          <w:p w14:paraId="7646BB4B" w14:textId="77777777" w:rsidR="001C7E20" w:rsidRPr="00AE7509" w:rsidRDefault="001C7E20" w:rsidP="001C7E20">
            <w:pPr>
              <w:pStyle w:val="TAC"/>
              <w:keepNext w:val="0"/>
              <w:keepLines w:val="0"/>
              <w:widowControl w:val="0"/>
              <w:rPr>
                <w:lang w:val="en-US"/>
              </w:rPr>
            </w:pPr>
            <w:r w:rsidRPr="00AE7509">
              <w:rPr>
                <w:lang w:val="en-US" w:eastAsia="zh-CN" w:bidi="ar"/>
              </w:rPr>
              <w:t>CA_n1A-n3A-n26A-n78(2A)</w:t>
            </w:r>
          </w:p>
        </w:tc>
        <w:tc>
          <w:tcPr>
            <w:tcW w:w="3701" w:type="dxa"/>
            <w:tcBorders>
              <w:top w:val="single" w:sz="4" w:space="0" w:color="auto"/>
              <w:left w:val="single" w:sz="4" w:space="0" w:color="auto"/>
              <w:bottom w:val="nil"/>
              <w:right w:val="single" w:sz="4" w:space="0" w:color="auto"/>
            </w:tcBorders>
          </w:tcPr>
          <w:p w14:paraId="128C1333"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22C9552F"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20D5B4C2"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4184314C"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0763FAA4"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21932ABD" w14:textId="77777777" w:rsidR="001C7E20" w:rsidRPr="00AE7509" w:rsidRDefault="001C7E20" w:rsidP="001C7E20">
            <w:pPr>
              <w:pStyle w:val="TAC"/>
              <w:keepNext w:val="0"/>
              <w:keepLines w:val="0"/>
              <w:widowControl w:val="0"/>
              <w:rPr>
                <w:lang w:val="en-US"/>
              </w:rPr>
            </w:pPr>
            <w:r w:rsidRPr="00AE7509">
              <w:rPr>
                <w:lang w:val="en-US" w:eastAsia="zh-CN"/>
              </w:rPr>
              <w:t>CA_n26A-n78A</w:t>
            </w:r>
          </w:p>
        </w:tc>
        <w:tc>
          <w:tcPr>
            <w:tcW w:w="1326" w:type="dxa"/>
            <w:tcBorders>
              <w:top w:val="single" w:sz="4" w:space="0" w:color="auto"/>
              <w:left w:val="single" w:sz="4" w:space="0" w:color="auto"/>
              <w:bottom w:val="single" w:sz="4" w:space="0" w:color="auto"/>
              <w:right w:val="single" w:sz="4" w:space="0" w:color="auto"/>
            </w:tcBorders>
          </w:tcPr>
          <w:p w14:paraId="25DB613D"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6C2E2D0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vAlign w:val="center"/>
          </w:tcPr>
          <w:p w14:paraId="428398BA"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4869C8E6" w14:textId="77777777" w:rsidTr="00286935">
        <w:trPr>
          <w:trHeight w:val="29"/>
        </w:trPr>
        <w:tc>
          <w:tcPr>
            <w:tcW w:w="2734" w:type="dxa"/>
            <w:tcBorders>
              <w:top w:val="nil"/>
              <w:left w:val="single" w:sz="4" w:space="0" w:color="auto"/>
              <w:bottom w:val="nil"/>
              <w:right w:val="single" w:sz="4" w:space="0" w:color="auto"/>
            </w:tcBorders>
          </w:tcPr>
          <w:p w14:paraId="4CBA1CE3"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1AF2FF11"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772FF767"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6332E85"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nil"/>
              <w:left w:val="single" w:sz="4" w:space="0" w:color="auto"/>
              <w:bottom w:val="nil"/>
              <w:right w:val="single" w:sz="4" w:space="0" w:color="auto"/>
            </w:tcBorders>
            <w:vAlign w:val="center"/>
          </w:tcPr>
          <w:p w14:paraId="748C60C8" w14:textId="77777777" w:rsidR="001C7E20" w:rsidRPr="00AE7509" w:rsidRDefault="001C7E20" w:rsidP="001C7E20">
            <w:pPr>
              <w:pStyle w:val="TAC"/>
              <w:keepNext w:val="0"/>
              <w:keepLines w:val="0"/>
              <w:widowControl w:val="0"/>
              <w:rPr>
                <w:lang w:val="en-US" w:eastAsia="zh-CN"/>
              </w:rPr>
            </w:pPr>
          </w:p>
        </w:tc>
      </w:tr>
      <w:tr w:rsidR="001C7E20" w:rsidRPr="00AE7509" w14:paraId="61309AA5" w14:textId="77777777" w:rsidTr="00286935">
        <w:trPr>
          <w:trHeight w:val="29"/>
        </w:trPr>
        <w:tc>
          <w:tcPr>
            <w:tcW w:w="2734" w:type="dxa"/>
            <w:tcBorders>
              <w:top w:val="nil"/>
              <w:left w:val="single" w:sz="4" w:space="0" w:color="auto"/>
              <w:bottom w:val="nil"/>
              <w:right w:val="single" w:sz="4" w:space="0" w:color="auto"/>
            </w:tcBorders>
          </w:tcPr>
          <w:p w14:paraId="1D4CFD4B"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D9DE2A4"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D0C707E"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3930" w:type="dxa"/>
            <w:tcBorders>
              <w:top w:val="single" w:sz="4" w:space="0" w:color="auto"/>
              <w:left w:val="single" w:sz="4" w:space="0" w:color="auto"/>
              <w:bottom w:val="single" w:sz="4" w:space="0" w:color="auto"/>
              <w:right w:val="single" w:sz="4" w:space="0" w:color="auto"/>
            </w:tcBorders>
            <w:vAlign w:val="center"/>
          </w:tcPr>
          <w:p w14:paraId="01444D1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vAlign w:val="center"/>
          </w:tcPr>
          <w:p w14:paraId="344F4C58" w14:textId="77777777" w:rsidR="001C7E20" w:rsidRPr="00AE7509" w:rsidRDefault="001C7E20" w:rsidP="001C7E20">
            <w:pPr>
              <w:pStyle w:val="TAC"/>
              <w:keepNext w:val="0"/>
              <w:keepLines w:val="0"/>
              <w:widowControl w:val="0"/>
              <w:rPr>
                <w:lang w:val="en-US" w:eastAsia="zh-CN"/>
              </w:rPr>
            </w:pPr>
          </w:p>
        </w:tc>
      </w:tr>
      <w:tr w:rsidR="001C7E20" w:rsidRPr="00AE7509" w14:paraId="12641C46" w14:textId="77777777" w:rsidTr="00286935">
        <w:trPr>
          <w:trHeight w:val="29"/>
        </w:trPr>
        <w:tc>
          <w:tcPr>
            <w:tcW w:w="2734" w:type="dxa"/>
            <w:tcBorders>
              <w:top w:val="nil"/>
              <w:left w:val="single" w:sz="4" w:space="0" w:color="auto"/>
              <w:bottom w:val="single" w:sz="4" w:space="0" w:color="auto"/>
              <w:right w:val="single" w:sz="4" w:space="0" w:color="auto"/>
            </w:tcBorders>
          </w:tcPr>
          <w:p w14:paraId="20A986A5"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229F29E1"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4F167095"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2AE9E7C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CA_n78(2A) BCS0</w:t>
            </w:r>
          </w:p>
        </w:tc>
        <w:tc>
          <w:tcPr>
            <w:tcW w:w="2564" w:type="dxa"/>
            <w:tcBorders>
              <w:top w:val="nil"/>
              <w:left w:val="single" w:sz="4" w:space="0" w:color="auto"/>
              <w:bottom w:val="single" w:sz="4" w:space="0" w:color="auto"/>
              <w:right w:val="single" w:sz="4" w:space="0" w:color="auto"/>
            </w:tcBorders>
            <w:vAlign w:val="center"/>
          </w:tcPr>
          <w:p w14:paraId="6A6DD3D2" w14:textId="77777777" w:rsidR="001C7E20" w:rsidRPr="00AE7509" w:rsidRDefault="001C7E20" w:rsidP="001C7E20">
            <w:pPr>
              <w:pStyle w:val="TAC"/>
              <w:keepNext w:val="0"/>
              <w:keepLines w:val="0"/>
              <w:widowControl w:val="0"/>
              <w:rPr>
                <w:lang w:val="en-US" w:eastAsia="zh-CN"/>
              </w:rPr>
            </w:pPr>
          </w:p>
        </w:tc>
      </w:tr>
      <w:tr w:rsidR="001C7E20" w:rsidRPr="00AE7509" w14:paraId="763D2912" w14:textId="77777777" w:rsidTr="00286935">
        <w:trPr>
          <w:trHeight w:val="29"/>
        </w:trPr>
        <w:tc>
          <w:tcPr>
            <w:tcW w:w="2734" w:type="dxa"/>
            <w:tcBorders>
              <w:top w:val="single" w:sz="4" w:space="0" w:color="auto"/>
              <w:left w:val="single" w:sz="4" w:space="0" w:color="auto"/>
              <w:bottom w:val="nil"/>
              <w:right w:val="single" w:sz="4" w:space="0" w:color="auto"/>
            </w:tcBorders>
          </w:tcPr>
          <w:p w14:paraId="259D5C02" w14:textId="77777777" w:rsidR="001C7E20" w:rsidRPr="00AE7509" w:rsidRDefault="001C7E20" w:rsidP="001C7E20">
            <w:pPr>
              <w:pStyle w:val="TAC"/>
              <w:keepNext w:val="0"/>
              <w:keepLines w:val="0"/>
              <w:widowControl w:val="0"/>
              <w:rPr>
                <w:lang w:val="en-US"/>
              </w:rPr>
            </w:pPr>
            <w:r w:rsidRPr="00AE7509">
              <w:rPr>
                <w:lang w:val="en-US" w:eastAsia="zh-CN" w:bidi="ar"/>
              </w:rPr>
              <w:t>CA_n1A-n3A-n26A-n78</w:t>
            </w:r>
            <w:r>
              <w:rPr>
                <w:lang w:val="en-US" w:eastAsia="zh-CN" w:bidi="ar"/>
              </w:rPr>
              <w:t>C</w:t>
            </w:r>
          </w:p>
        </w:tc>
        <w:tc>
          <w:tcPr>
            <w:tcW w:w="3701" w:type="dxa"/>
            <w:tcBorders>
              <w:top w:val="single" w:sz="4" w:space="0" w:color="auto"/>
              <w:left w:val="single" w:sz="4" w:space="0" w:color="auto"/>
              <w:bottom w:val="nil"/>
              <w:right w:val="single" w:sz="4" w:space="0" w:color="auto"/>
            </w:tcBorders>
          </w:tcPr>
          <w:p w14:paraId="20DF8382" w14:textId="77777777" w:rsidR="001C7E20" w:rsidRPr="00AE7509" w:rsidRDefault="001C7E20" w:rsidP="001C7E20">
            <w:pPr>
              <w:pStyle w:val="TAC"/>
              <w:rPr>
                <w:lang w:val="en-US" w:eastAsia="zh-CN"/>
              </w:rPr>
            </w:pPr>
            <w:r w:rsidRPr="00AE7509">
              <w:rPr>
                <w:lang w:val="en-US" w:eastAsia="zh-CN"/>
              </w:rPr>
              <w:t>CA_n1A-n3A</w:t>
            </w:r>
          </w:p>
          <w:p w14:paraId="39C4D058" w14:textId="77777777" w:rsidR="001C7E20" w:rsidRPr="00AE7509" w:rsidRDefault="001C7E20" w:rsidP="001C7E20">
            <w:pPr>
              <w:pStyle w:val="TAC"/>
              <w:rPr>
                <w:lang w:val="en-US" w:eastAsia="zh-CN"/>
              </w:rPr>
            </w:pPr>
            <w:r w:rsidRPr="00AE7509">
              <w:rPr>
                <w:lang w:val="en-US" w:eastAsia="zh-CN"/>
              </w:rPr>
              <w:t>CA_n1A-n26A</w:t>
            </w:r>
          </w:p>
          <w:p w14:paraId="4E7989B3" w14:textId="77777777" w:rsidR="001C7E20" w:rsidRPr="00AE7509" w:rsidRDefault="001C7E20" w:rsidP="001C7E20">
            <w:pPr>
              <w:pStyle w:val="TAC"/>
              <w:rPr>
                <w:lang w:val="en-US" w:eastAsia="zh-CN"/>
              </w:rPr>
            </w:pPr>
            <w:r w:rsidRPr="00AE7509">
              <w:rPr>
                <w:lang w:val="en-US" w:eastAsia="zh-CN"/>
              </w:rPr>
              <w:t>CA_n1A-n78A</w:t>
            </w:r>
          </w:p>
          <w:p w14:paraId="27A467AE" w14:textId="77777777" w:rsidR="001C7E20" w:rsidRPr="00AE7509" w:rsidRDefault="001C7E20" w:rsidP="001C7E20">
            <w:pPr>
              <w:pStyle w:val="TAC"/>
              <w:rPr>
                <w:lang w:val="en-US" w:eastAsia="zh-CN"/>
              </w:rPr>
            </w:pPr>
            <w:r w:rsidRPr="00AE7509">
              <w:rPr>
                <w:lang w:val="en-US" w:eastAsia="zh-CN"/>
              </w:rPr>
              <w:t>CA_n3A-n26A</w:t>
            </w:r>
          </w:p>
          <w:p w14:paraId="692A34E8" w14:textId="77777777" w:rsidR="001C7E20" w:rsidRPr="00AE7509" w:rsidRDefault="001C7E20" w:rsidP="001C7E20">
            <w:pPr>
              <w:pStyle w:val="TAC"/>
              <w:rPr>
                <w:lang w:val="en-US" w:eastAsia="zh-CN"/>
              </w:rPr>
            </w:pPr>
            <w:r w:rsidRPr="00AE7509">
              <w:rPr>
                <w:lang w:val="en-US" w:eastAsia="zh-CN"/>
              </w:rPr>
              <w:t>CA_n3A-n78A</w:t>
            </w:r>
          </w:p>
          <w:p w14:paraId="133C990D" w14:textId="77777777" w:rsidR="001C7E20" w:rsidRDefault="001C7E20" w:rsidP="001C7E20">
            <w:pPr>
              <w:pStyle w:val="TAC"/>
              <w:rPr>
                <w:lang w:val="en-US" w:eastAsia="zh-CN"/>
              </w:rPr>
            </w:pPr>
            <w:r w:rsidRPr="00AE7509">
              <w:rPr>
                <w:lang w:val="en-US" w:eastAsia="zh-CN"/>
              </w:rPr>
              <w:t>CA_n26A-n78A</w:t>
            </w:r>
          </w:p>
          <w:p w14:paraId="16C8495D" w14:textId="77777777" w:rsidR="001C7E20" w:rsidRPr="00AE7509" w:rsidRDefault="001C7E20" w:rsidP="001C7E20">
            <w:pPr>
              <w:pStyle w:val="TAC"/>
              <w:keepNext w:val="0"/>
              <w:keepLines w:val="0"/>
              <w:widowControl w:val="0"/>
              <w:rPr>
                <w:lang w:val="en-US"/>
              </w:rPr>
            </w:pPr>
            <w:r w:rsidRPr="00B603CF">
              <w:rPr>
                <w:lang w:val="en-US"/>
              </w:rPr>
              <w:t>CA_n78C</w:t>
            </w:r>
          </w:p>
        </w:tc>
        <w:tc>
          <w:tcPr>
            <w:tcW w:w="1326" w:type="dxa"/>
            <w:tcBorders>
              <w:top w:val="single" w:sz="4" w:space="0" w:color="auto"/>
              <w:left w:val="single" w:sz="4" w:space="0" w:color="auto"/>
              <w:bottom w:val="single" w:sz="4" w:space="0" w:color="auto"/>
              <w:right w:val="single" w:sz="4" w:space="0" w:color="auto"/>
            </w:tcBorders>
          </w:tcPr>
          <w:p w14:paraId="1CB32CC2"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20C8DC4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vAlign w:val="center"/>
          </w:tcPr>
          <w:p w14:paraId="54B671EB"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57C68948" w14:textId="77777777" w:rsidTr="00286935">
        <w:trPr>
          <w:trHeight w:val="29"/>
        </w:trPr>
        <w:tc>
          <w:tcPr>
            <w:tcW w:w="2734" w:type="dxa"/>
            <w:tcBorders>
              <w:top w:val="nil"/>
              <w:left w:val="single" w:sz="4" w:space="0" w:color="auto"/>
              <w:bottom w:val="nil"/>
              <w:right w:val="single" w:sz="4" w:space="0" w:color="auto"/>
            </w:tcBorders>
          </w:tcPr>
          <w:p w14:paraId="235D9C8A"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94B1D7E"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1B74FEE"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6082192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nil"/>
              <w:left w:val="single" w:sz="4" w:space="0" w:color="auto"/>
              <w:bottom w:val="nil"/>
              <w:right w:val="single" w:sz="4" w:space="0" w:color="auto"/>
            </w:tcBorders>
            <w:vAlign w:val="center"/>
          </w:tcPr>
          <w:p w14:paraId="7A0CCAA1" w14:textId="77777777" w:rsidR="001C7E20" w:rsidRPr="00AE7509" w:rsidRDefault="001C7E20" w:rsidP="001C7E20">
            <w:pPr>
              <w:pStyle w:val="TAC"/>
              <w:keepNext w:val="0"/>
              <w:keepLines w:val="0"/>
              <w:widowControl w:val="0"/>
              <w:rPr>
                <w:lang w:val="en-US" w:eastAsia="zh-CN"/>
              </w:rPr>
            </w:pPr>
          </w:p>
        </w:tc>
      </w:tr>
      <w:tr w:rsidR="001C7E20" w:rsidRPr="00AE7509" w14:paraId="187B8C70" w14:textId="77777777" w:rsidTr="00286935">
        <w:trPr>
          <w:trHeight w:val="29"/>
        </w:trPr>
        <w:tc>
          <w:tcPr>
            <w:tcW w:w="2734" w:type="dxa"/>
            <w:tcBorders>
              <w:top w:val="nil"/>
              <w:left w:val="single" w:sz="4" w:space="0" w:color="auto"/>
              <w:bottom w:val="nil"/>
              <w:right w:val="single" w:sz="4" w:space="0" w:color="auto"/>
            </w:tcBorders>
          </w:tcPr>
          <w:p w14:paraId="768D86AA"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E741D19"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78D0CF1"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3930" w:type="dxa"/>
            <w:tcBorders>
              <w:top w:val="single" w:sz="4" w:space="0" w:color="auto"/>
              <w:left w:val="single" w:sz="4" w:space="0" w:color="auto"/>
              <w:bottom w:val="single" w:sz="4" w:space="0" w:color="auto"/>
              <w:right w:val="single" w:sz="4" w:space="0" w:color="auto"/>
            </w:tcBorders>
            <w:vAlign w:val="center"/>
          </w:tcPr>
          <w:p w14:paraId="3936509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vAlign w:val="center"/>
          </w:tcPr>
          <w:p w14:paraId="73BF99C8" w14:textId="77777777" w:rsidR="001C7E20" w:rsidRPr="00AE7509" w:rsidRDefault="001C7E20" w:rsidP="001C7E20">
            <w:pPr>
              <w:pStyle w:val="TAC"/>
              <w:keepNext w:val="0"/>
              <w:keepLines w:val="0"/>
              <w:widowControl w:val="0"/>
              <w:rPr>
                <w:lang w:val="en-US" w:eastAsia="zh-CN"/>
              </w:rPr>
            </w:pPr>
          </w:p>
        </w:tc>
      </w:tr>
      <w:tr w:rsidR="001C7E20" w:rsidRPr="00AE7509" w14:paraId="53E85FCB" w14:textId="77777777" w:rsidTr="00286935">
        <w:trPr>
          <w:trHeight w:val="29"/>
        </w:trPr>
        <w:tc>
          <w:tcPr>
            <w:tcW w:w="2734" w:type="dxa"/>
            <w:tcBorders>
              <w:top w:val="nil"/>
              <w:left w:val="single" w:sz="4" w:space="0" w:color="auto"/>
              <w:bottom w:val="single" w:sz="4" w:space="0" w:color="auto"/>
              <w:right w:val="single" w:sz="4" w:space="0" w:color="auto"/>
            </w:tcBorders>
          </w:tcPr>
          <w:p w14:paraId="56C7650D"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3A7C7EB0"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5514ED0B"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1ED6A74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564" w:type="dxa"/>
            <w:tcBorders>
              <w:top w:val="nil"/>
              <w:left w:val="single" w:sz="4" w:space="0" w:color="auto"/>
              <w:bottom w:val="single" w:sz="4" w:space="0" w:color="auto"/>
              <w:right w:val="single" w:sz="4" w:space="0" w:color="auto"/>
            </w:tcBorders>
            <w:vAlign w:val="center"/>
          </w:tcPr>
          <w:p w14:paraId="2BDCE275" w14:textId="77777777" w:rsidR="001C7E20" w:rsidRPr="00AE7509" w:rsidRDefault="001C7E20" w:rsidP="001C7E20">
            <w:pPr>
              <w:pStyle w:val="TAC"/>
              <w:keepNext w:val="0"/>
              <w:keepLines w:val="0"/>
              <w:widowControl w:val="0"/>
              <w:rPr>
                <w:lang w:val="en-US" w:eastAsia="zh-CN"/>
              </w:rPr>
            </w:pPr>
          </w:p>
        </w:tc>
      </w:tr>
      <w:tr w:rsidR="001C7E20" w:rsidRPr="00AE7509" w14:paraId="28FB6E10" w14:textId="77777777" w:rsidTr="00286935">
        <w:trPr>
          <w:trHeight w:val="29"/>
        </w:trPr>
        <w:tc>
          <w:tcPr>
            <w:tcW w:w="2734" w:type="dxa"/>
            <w:tcBorders>
              <w:top w:val="single" w:sz="4" w:space="0" w:color="auto"/>
              <w:left w:val="single" w:sz="4" w:space="0" w:color="auto"/>
              <w:bottom w:val="nil"/>
              <w:right w:val="single" w:sz="4" w:space="0" w:color="auto"/>
            </w:tcBorders>
          </w:tcPr>
          <w:p w14:paraId="14AFDEEB" w14:textId="77777777" w:rsidR="001C7E20" w:rsidRPr="00AE7509" w:rsidRDefault="001C7E20" w:rsidP="001C7E20">
            <w:pPr>
              <w:pStyle w:val="TAC"/>
              <w:keepNext w:val="0"/>
              <w:keepLines w:val="0"/>
              <w:widowControl w:val="0"/>
              <w:rPr>
                <w:lang w:val="en-US"/>
              </w:rPr>
            </w:pPr>
            <w:r w:rsidRPr="00AE7509">
              <w:rPr>
                <w:lang w:val="en-US" w:eastAsia="zh-CN" w:bidi="ar"/>
              </w:rPr>
              <w:t>CA_n1A-n3A-n26(2A)-n78(2A)</w:t>
            </w:r>
          </w:p>
        </w:tc>
        <w:tc>
          <w:tcPr>
            <w:tcW w:w="3701" w:type="dxa"/>
            <w:tcBorders>
              <w:top w:val="single" w:sz="4" w:space="0" w:color="auto"/>
              <w:left w:val="single" w:sz="4" w:space="0" w:color="auto"/>
              <w:bottom w:val="nil"/>
              <w:right w:val="single" w:sz="4" w:space="0" w:color="auto"/>
            </w:tcBorders>
          </w:tcPr>
          <w:p w14:paraId="3A078DA0"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4ED10C10"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44C8B2F4"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62861F1E"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4E64B1FE"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080D2CED"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326" w:type="dxa"/>
            <w:tcBorders>
              <w:top w:val="single" w:sz="4" w:space="0" w:color="auto"/>
              <w:left w:val="single" w:sz="4" w:space="0" w:color="auto"/>
              <w:bottom w:val="single" w:sz="4" w:space="0" w:color="auto"/>
              <w:right w:val="single" w:sz="4" w:space="0" w:color="auto"/>
            </w:tcBorders>
          </w:tcPr>
          <w:p w14:paraId="7C8136CB" w14:textId="77777777" w:rsidR="001C7E20" w:rsidRPr="00AE7509" w:rsidRDefault="001C7E20" w:rsidP="001C7E20">
            <w:pPr>
              <w:pStyle w:val="TAC"/>
              <w:keepNext w:val="0"/>
              <w:keepLines w:val="0"/>
              <w:widowControl w:val="0"/>
              <w:rPr>
                <w:lang w:eastAsia="zh-CN"/>
              </w:rPr>
            </w:pPr>
            <w:r w:rsidRPr="00AE7509">
              <w:rPr>
                <w:rFonts w:eastAsia="DengXian"/>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041FFA8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vAlign w:val="center"/>
          </w:tcPr>
          <w:p w14:paraId="59DA5BAA"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215FD0D2" w14:textId="77777777" w:rsidTr="00286935">
        <w:trPr>
          <w:trHeight w:val="29"/>
        </w:trPr>
        <w:tc>
          <w:tcPr>
            <w:tcW w:w="2734" w:type="dxa"/>
            <w:tcBorders>
              <w:top w:val="nil"/>
              <w:left w:val="single" w:sz="4" w:space="0" w:color="auto"/>
              <w:bottom w:val="nil"/>
              <w:right w:val="single" w:sz="4" w:space="0" w:color="auto"/>
            </w:tcBorders>
          </w:tcPr>
          <w:p w14:paraId="50BA2577"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103C3547" w14:textId="40BC671D" w:rsidR="001C7E20" w:rsidRPr="00AE7509" w:rsidRDefault="003F6775" w:rsidP="001C7E20">
            <w:pPr>
              <w:pStyle w:val="TAC"/>
              <w:keepNext w:val="0"/>
              <w:keepLines w:val="0"/>
              <w:widowControl w:val="0"/>
              <w:rPr>
                <w:lang w:val="en-US" w:eastAsia="zh-CN" w:bidi="ar"/>
              </w:rPr>
            </w:pPr>
            <w:ins w:id="2392" w:author="Reihaneh Malekafzaliardakani" w:date="2024-11-25T09:13:00Z">
              <w:r>
                <w:rPr>
                  <w:lang w:val="en-US" w:eastAsia="zh-CN"/>
                </w:rPr>
                <w:t>CA_n26(2A)</w:t>
              </w:r>
            </w:ins>
          </w:p>
        </w:tc>
        <w:tc>
          <w:tcPr>
            <w:tcW w:w="1326" w:type="dxa"/>
            <w:tcBorders>
              <w:top w:val="single" w:sz="4" w:space="0" w:color="auto"/>
              <w:left w:val="single" w:sz="4" w:space="0" w:color="auto"/>
              <w:bottom w:val="single" w:sz="4" w:space="0" w:color="auto"/>
              <w:right w:val="single" w:sz="4" w:space="0" w:color="auto"/>
            </w:tcBorders>
          </w:tcPr>
          <w:p w14:paraId="70D49F9C" w14:textId="77777777" w:rsidR="001C7E20" w:rsidRPr="00AE7509" w:rsidRDefault="001C7E20" w:rsidP="001C7E20">
            <w:pPr>
              <w:pStyle w:val="TAC"/>
              <w:keepNext w:val="0"/>
              <w:keepLines w:val="0"/>
              <w:widowControl w:val="0"/>
              <w:rPr>
                <w:lang w:eastAsia="zh-CN"/>
              </w:rPr>
            </w:pPr>
            <w:r w:rsidRPr="00AE7509">
              <w:rPr>
                <w:rFonts w:eastAsia="DengXian"/>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7FC141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nil"/>
              <w:left w:val="single" w:sz="4" w:space="0" w:color="auto"/>
              <w:bottom w:val="nil"/>
              <w:right w:val="single" w:sz="4" w:space="0" w:color="auto"/>
            </w:tcBorders>
            <w:vAlign w:val="center"/>
          </w:tcPr>
          <w:p w14:paraId="0C9A9557" w14:textId="77777777" w:rsidR="001C7E20" w:rsidRPr="00AE7509" w:rsidRDefault="001C7E20" w:rsidP="001C7E20">
            <w:pPr>
              <w:pStyle w:val="TAC"/>
              <w:keepNext w:val="0"/>
              <w:keepLines w:val="0"/>
              <w:widowControl w:val="0"/>
              <w:rPr>
                <w:lang w:val="en-US" w:eastAsia="zh-CN"/>
              </w:rPr>
            </w:pPr>
          </w:p>
        </w:tc>
      </w:tr>
      <w:tr w:rsidR="001C7E20" w:rsidRPr="00AE7509" w14:paraId="5630ECF5" w14:textId="77777777" w:rsidTr="00286935">
        <w:trPr>
          <w:trHeight w:val="29"/>
        </w:trPr>
        <w:tc>
          <w:tcPr>
            <w:tcW w:w="2734" w:type="dxa"/>
            <w:tcBorders>
              <w:top w:val="nil"/>
              <w:left w:val="single" w:sz="4" w:space="0" w:color="auto"/>
              <w:bottom w:val="nil"/>
              <w:right w:val="single" w:sz="4" w:space="0" w:color="auto"/>
            </w:tcBorders>
          </w:tcPr>
          <w:p w14:paraId="73DAD430"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D0B35B7"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218861F" w14:textId="77777777" w:rsidR="001C7E20" w:rsidRPr="00AE7509" w:rsidRDefault="001C7E20" w:rsidP="001C7E20">
            <w:pPr>
              <w:pStyle w:val="TAC"/>
              <w:keepNext w:val="0"/>
              <w:keepLines w:val="0"/>
              <w:widowControl w:val="0"/>
              <w:rPr>
                <w:lang w:eastAsia="zh-CN"/>
              </w:rPr>
            </w:pPr>
            <w:r w:rsidRPr="00AE7509">
              <w:rPr>
                <w:rFonts w:eastAsia="DengXian"/>
                <w:lang w:val="en-US"/>
              </w:rPr>
              <w:t>n26</w:t>
            </w:r>
          </w:p>
        </w:tc>
        <w:tc>
          <w:tcPr>
            <w:tcW w:w="3930" w:type="dxa"/>
            <w:tcBorders>
              <w:top w:val="single" w:sz="4" w:space="0" w:color="auto"/>
              <w:left w:val="single" w:sz="4" w:space="0" w:color="auto"/>
              <w:bottom w:val="single" w:sz="4" w:space="0" w:color="auto"/>
              <w:right w:val="single" w:sz="4" w:space="0" w:color="auto"/>
            </w:tcBorders>
            <w:vAlign w:val="center"/>
          </w:tcPr>
          <w:p w14:paraId="21DE288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vAlign w:val="center"/>
          </w:tcPr>
          <w:p w14:paraId="62C5B801" w14:textId="77777777" w:rsidR="001C7E20" w:rsidRPr="00AE7509" w:rsidRDefault="001C7E20" w:rsidP="001C7E20">
            <w:pPr>
              <w:pStyle w:val="TAC"/>
              <w:keepNext w:val="0"/>
              <w:keepLines w:val="0"/>
              <w:widowControl w:val="0"/>
              <w:rPr>
                <w:lang w:val="en-US" w:eastAsia="zh-CN"/>
              </w:rPr>
            </w:pPr>
          </w:p>
        </w:tc>
      </w:tr>
      <w:tr w:rsidR="001C7E20" w:rsidRPr="00AE7509" w14:paraId="36BA501C" w14:textId="77777777" w:rsidTr="00286935">
        <w:trPr>
          <w:trHeight w:val="29"/>
        </w:trPr>
        <w:tc>
          <w:tcPr>
            <w:tcW w:w="2734" w:type="dxa"/>
            <w:tcBorders>
              <w:top w:val="nil"/>
              <w:left w:val="single" w:sz="4" w:space="0" w:color="auto"/>
              <w:bottom w:val="single" w:sz="4" w:space="0" w:color="auto"/>
              <w:right w:val="single" w:sz="4" w:space="0" w:color="auto"/>
            </w:tcBorders>
          </w:tcPr>
          <w:p w14:paraId="2DFF50BE"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36C9456B"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278DCC8" w14:textId="77777777" w:rsidR="001C7E20" w:rsidRPr="00AE7509" w:rsidRDefault="001C7E20" w:rsidP="001C7E20">
            <w:pPr>
              <w:pStyle w:val="TAC"/>
              <w:keepNext w:val="0"/>
              <w:keepLines w:val="0"/>
              <w:widowControl w:val="0"/>
              <w:rPr>
                <w:lang w:eastAsia="zh-CN"/>
              </w:rPr>
            </w:pPr>
            <w:r w:rsidRPr="00AE7509">
              <w:rPr>
                <w:rFonts w:eastAsia="DengXian"/>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51BAC65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CA_n78(2A)_BCS0</w:t>
            </w:r>
          </w:p>
        </w:tc>
        <w:tc>
          <w:tcPr>
            <w:tcW w:w="2564" w:type="dxa"/>
            <w:tcBorders>
              <w:top w:val="nil"/>
              <w:left w:val="single" w:sz="4" w:space="0" w:color="auto"/>
              <w:bottom w:val="single" w:sz="4" w:space="0" w:color="auto"/>
              <w:right w:val="single" w:sz="4" w:space="0" w:color="auto"/>
            </w:tcBorders>
            <w:vAlign w:val="center"/>
          </w:tcPr>
          <w:p w14:paraId="0558B23C" w14:textId="77777777" w:rsidR="001C7E20" w:rsidRPr="00AE7509" w:rsidRDefault="001C7E20" w:rsidP="001C7E20">
            <w:pPr>
              <w:pStyle w:val="TAC"/>
              <w:keepNext w:val="0"/>
              <w:keepLines w:val="0"/>
              <w:widowControl w:val="0"/>
              <w:rPr>
                <w:lang w:val="en-US" w:eastAsia="zh-CN"/>
              </w:rPr>
            </w:pPr>
          </w:p>
        </w:tc>
      </w:tr>
      <w:tr w:rsidR="001C7E20" w:rsidRPr="00AE7509" w14:paraId="7FF75AB5" w14:textId="77777777" w:rsidTr="00286935">
        <w:trPr>
          <w:trHeight w:val="29"/>
        </w:trPr>
        <w:tc>
          <w:tcPr>
            <w:tcW w:w="2734" w:type="dxa"/>
            <w:tcBorders>
              <w:top w:val="single" w:sz="4" w:space="0" w:color="auto"/>
              <w:left w:val="single" w:sz="4" w:space="0" w:color="auto"/>
              <w:bottom w:val="nil"/>
              <w:right w:val="single" w:sz="4" w:space="0" w:color="auto"/>
            </w:tcBorders>
          </w:tcPr>
          <w:p w14:paraId="24A01160" w14:textId="77777777" w:rsidR="001C7E20" w:rsidRPr="00AE7509" w:rsidRDefault="001C7E20" w:rsidP="001C7E20">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3701" w:type="dxa"/>
            <w:tcBorders>
              <w:top w:val="single" w:sz="4" w:space="0" w:color="auto"/>
              <w:left w:val="single" w:sz="4" w:space="0" w:color="auto"/>
              <w:bottom w:val="nil"/>
              <w:right w:val="single" w:sz="4" w:space="0" w:color="auto"/>
            </w:tcBorders>
          </w:tcPr>
          <w:p w14:paraId="2BC74321" w14:textId="77777777" w:rsidR="001C7E20" w:rsidRPr="00AE7509" w:rsidRDefault="001C7E20" w:rsidP="001C7E20">
            <w:pPr>
              <w:pStyle w:val="TAC"/>
              <w:rPr>
                <w:lang w:val="en-US" w:eastAsia="zh-CN"/>
              </w:rPr>
            </w:pPr>
            <w:r w:rsidRPr="00AE7509">
              <w:rPr>
                <w:lang w:val="en-US" w:eastAsia="zh-CN"/>
              </w:rPr>
              <w:t>CA_n1A-n3A</w:t>
            </w:r>
          </w:p>
          <w:p w14:paraId="166705C2" w14:textId="77777777" w:rsidR="001C7E20" w:rsidRPr="00AE7509" w:rsidRDefault="001C7E20" w:rsidP="001C7E20">
            <w:pPr>
              <w:pStyle w:val="TAC"/>
              <w:rPr>
                <w:lang w:val="en-US" w:eastAsia="zh-CN"/>
              </w:rPr>
            </w:pPr>
            <w:r w:rsidRPr="00AE7509">
              <w:rPr>
                <w:lang w:val="en-US" w:eastAsia="zh-CN"/>
              </w:rPr>
              <w:t>CA_n1A-n26A</w:t>
            </w:r>
          </w:p>
          <w:p w14:paraId="0954A2DF" w14:textId="77777777" w:rsidR="001C7E20" w:rsidRPr="00AE7509" w:rsidRDefault="001C7E20" w:rsidP="001C7E20">
            <w:pPr>
              <w:pStyle w:val="TAC"/>
              <w:rPr>
                <w:lang w:val="en-US" w:eastAsia="zh-CN"/>
              </w:rPr>
            </w:pPr>
            <w:r w:rsidRPr="00AE7509">
              <w:rPr>
                <w:lang w:val="en-US" w:eastAsia="zh-CN"/>
              </w:rPr>
              <w:t>CA_n1A-n78A</w:t>
            </w:r>
          </w:p>
          <w:p w14:paraId="0EF8EBC1" w14:textId="77777777" w:rsidR="001C7E20" w:rsidRPr="00AE7509" w:rsidRDefault="001C7E20" w:rsidP="001C7E20">
            <w:pPr>
              <w:pStyle w:val="TAC"/>
              <w:rPr>
                <w:lang w:val="en-US" w:eastAsia="zh-CN"/>
              </w:rPr>
            </w:pPr>
            <w:r w:rsidRPr="00AE7509">
              <w:rPr>
                <w:lang w:val="en-US" w:eastAsia="zh-CN"/>
              </w:rPr>
              <w:t>CA_n3A-n26A</w:t>
            </w:r>
          </w:p>
          <w:p w14:paraId="7E78FB10" w14:textId="77777777" w:rsidR="001C7E20" w:rsidRPr="00AE7509" w:rsidRDefault="001C7E20" w:rsidP="001C7E20">
            <w:pPr>
              <w:pStyle w:val="TAC"/>
              <w:rPr>
                <w:lang w:val="en-US" w:eastAsia="zh-CN"/>
              </w:rPr>
            </w:pPr>
            <w:r w:rsidRPr="00AE7509">
              <w:rPr>
                <w:lang w:val="en-US" w:eastAsia="zh-CN"/>
              </w:rPr>
              <w:t>CA_n3A-n78A</w:t>
            </w:r>
          </w:p>
          <w:p w14:paraId="02449E9C" w14:textId="77777777" w:rsidR="001C7E20" w:rsidRDefault="001C7E20" w:rsidP="001C7E20">
            <w:pPr>
              <w:pStyle w:val="TAC"/>
              <w:rPr>
                <w:lang w:val="en-US" w:eastAsia="zh-CN"/>
              </w:rPr>
            </w:pPr>
            <w:r w:rsidRPr="00AE7509">
              <w:rPr>
                <w:lang w:val="en-US" w:eastAsia="zh-CN"/>
              </w:rPr>
              <w:t>CA_n26A-n78A</w:t>
            </w:r>
          </w:p>
          <w:p w14:paraId="1D857BA6" w14:textId="77777777" w:rsidR="001C7E20" w:rsidRDefault="001C7E20" w:rsidP="001C7E20">
            <w:pPr>
              <w:pStyle w:val="TAC"/>
              <w:rPr>
                <w:lang w:val="en-US" w:eastAsia="zh-CN"/>
              </w:rPr>
            </w:pPr>
            <w:r>
              <w:rPr>
                <w:lang w:val="en-US" w:eastAsia="zh-CN"/>
              </w:rPr>
              <w:t>CA_n26(2A)</w:t>
            </w:r>
          </w:p>
          <w:p w14:paraId="24E552E5" w14:textId="77777777" w:rsidR="001C7E20" w:rsidRPr="00AE7509" w:rsidRDefault="001C7E20" w:rsidP="001C7E20">
            <w:pPr>
              <w:pStyle w:val="TAC"/>
              <w:keepNext w:val="0"/>
              <w:keepLines w:val="0"/>
              <w:widowControl w:val="0"/>
              <w:rPr>
                <w:lang w:val="en-US" w:eastAsia="zh-CN" w:bidi="ar"/>
              </w:rPr>
            </w:pPr>
            <w:r w:rsidRPr="00465509">
              <w:rPr>
                <w:lang w:val="en-US" w:eastAsia="zh-CN" w:bidi="ar"/>
              </w:rPr>
              <w:t>CA_n78C</w:t>
            </w:r>
          </w:p>
        </w:tc>
        <w:tc>
          <w:tcPr>
            <w:tcW w:w="1326" w:type="dxa"/>
            <w:tcBorders>
              <w:top w:val="single" w:sz="4" w:space="0" w:color="auto"/>
              <w:left w:val="single" w:sz="4" w:space="0" w:color="auto"/>
              <w:bottom w:val="single" w:sz="4" w:space="0" w:color="auto"/>
              <w:right w:val="single" w:sz="4" w:space="0" w:color="auto"/>
            </w:tcBorders>
          </w:tcPr>
          <w:p w14:paraId="0CA9DF88"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6BF10AB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vAlign w:val="center"/>
          </w:tcPr>
          <w:p w14:paraId="1934218A"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2BF0AC30" w14:textId="77777777" w:rsidTr="00286935">
        <w:trPr>
          <w:trHeight w:val="29"/>
        </w:trPr>
        <w:tc>
          <w:tcPr>
            <w:tcW w:w="2734" w:type="dxa"/>
            <w:tcBorders>
              <w:top w:val="nil"/>
              <w:left w:val="single" w:sz="4" w:space="0" w:color="auto"/>
              <w:bottom w:val="nil"/>
              <w:right w:val="single" w:sz="4" w:space="0" w:color="auto"/>
            </w:tcBorders>
          </w:tcPr>
          <w:p w14:paraId="4F5FDF11"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BFD7F32"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70569D8"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65BA64A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nil"/>
              <w:left w:val="single" w:sz="4" w:space="0" w:color="auto"/>
              <w:bottom w:val="nil"/>
              <w:right w:val="single" w:sz="4" w:space="0" w:color="auto"/>
            </w:tcBorders>
            <w:vAlign w:val="center"/>
          </w:tcPr>
          <w:p w14:paraId="3AB424B3" w14:textId="77777777" w:rsidR="001C7E20" w:rsidRPr="00AE7509" w:rsidRDefault="001C7E20" w:rsidP="001C7E20">
            <w:pPr>
              <w:pStyle w:val="TAC"/>
              <w:keepNext w:val="0"/>
              <w:keepLines w:val="0"/>
              <w:widowControl w:val="0"/>
              <w:rPr>
                <w:lang w:val="en-US" w:eastAsia="zh-CN"/>
              </w:rPr>
            </w:pPr>
          </w:p>
        </w:tc>
      </w:tr>
      <w:tr w:rsidR="001C7E20" w:rsidRPr="00AE7509" w14:paraId="7C01134B" w14:textId="77777777" w:rsidTr="00286935">
        <w:trPr>
          <w:trHeight w:val="29"/>
        </w:trPr>
        <w:tc>
          <w:tcPr>
            <w:tcW w:w="2734" w:type="dxa"/>
            <w:tcBorders>
              <w:top w:val="nil"/>
              <w:left w:val="single" w:sz="4" w:space="0" w:color="auto"/>
              <w:bottom w:val="nil"/>
              <w:right w:val="single" w:sz="4" w:space="0" w:color="auto"/>
            </w:tcBorders>
          </w:tcPr>
          <w:p w14:paraId="4B0A7A04"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6BF7B75A"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941F7FA"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3930" w:type="dxa"/>
            <w:tcBorders>
              <w:top w:val="single" w:sz="4" w:space="0" w:color="auto"/>
              <w:left w:val="single" w:sz="4" w:space="0" w:color="auto"/>
              <w:bottom w:val="single" w:sz="4" w:space="0" w:color="auto"/>
              <w:right w:val="single" w:sz="4" w:space="0" w:color="auto"/>
            </w:tcBorders>
            <w:vAlign w:val="center"/>
          </w:tcPr>
          <w:p w14:paraId="12D2E41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vAlign w:val="center"/>
          </w:tcPr>
          <w:p w14:paraId="3F85685A" w14:textId="77777777" w:rsidR="001C7E20" w:rsidRPr="00AE7509" w:rsidRDefault="001C7E20" w:rsidP="001C7E20">
            <w:pPr>
              <w:pStyle w:val="TAC"/>
              <w:keepNext w:val="0"/>
              <w:keepLines w:val="0"/>
              <w:widowControl w:val="0"/>
              <w:rPr>
                <w:lang w:val="en-US" w:eastAsia="zh-CN"/>
              </w:rPr>
            </w:pPr>
          </w:p>
        </w:tc>
      </w:tr>
      <w:tr w:rsidR="001C7E20" w:rsidRPr="00AE7509" w14:paraId="1BC2BC75"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3" w:author="Reihaneh Malekafzaliardakani" w:date="2024-11-25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94" w:author="Reihaneh Malekafzaliardakani" w:date="2024-11-25T09:14:00Z">
            <w:trPr>
              <w:gridBefore w:val="1"/>
              <w:trHeight w:val="29"/>
            </w:trPr>
          </w:trPrChange>
        </w:trPr>
        <w:tc>
          <w:tcPr>
            <w:tcW w:w="2734" w:type="dxa"/>
            <w:tcBorders>
              <w:top w:val="nil"/>
              <w:left w:val="single" w:sz="4" w:space="0" w:color="auto"/>
              <w:bottom w:val="single" w:sz="4" w:space="0" w:color="auto"/>
              <w:right w:val="single" w:sz="4" w:space="0" w:color="auto"/>
            </w:tcBorders>
            <w:tcPrChange w:id="2395" w:author="Reihaneh Malekafzaliardakani" w:date="2024-11-25T09:14:00Z">
              <w:tcPr>
                <w:tcW w:w="2904" w:type="dxa"/>
                <w:gridSpan w:val="3"/>
                <w:tcBorders>
                  <w:top w:val="nil"/>
                  <w:left w:val="single" w:sz="4" w:space="0" w:color="auto"/>
                  <w:bottom w:val="single" w:sz="4" w:space="0" w:color="auto"/>
                  <w:right w:val="single" w:sz="4" w:space="0" w:color="auto"/>
                </w:tcBorders>
              </w:tcPr>
            </w:tcPrChange>
          </w:tcPr>
          <w:p w14:paraId="504E12D7"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Change w:id="2396" w:author="Reihaneh Malekafzaliardakani" w:date="2024-11-25T09:14:00Z">
              <w:tcPr>
                <w:tcW w:w="3019" w:type="dxa"/>
                <w:tcBorders>
                  <w:top w:val="nil"/>
                  <w:left w:val="single" w:sz="4" w:space="0" w:color="auto"/>
                  <w:bottom w:val="single" w:sz="4" w:space="0" w:color="auto"/>
                  <w:right w:val="single" w:sz="4" w:space="0" w:color="auto"/>
                </w:tcBorders>
              </w:tcPr>
            </w:tcPrChange>
          </w:tcPr>
          <w:p w14:paraId="5E359FD7"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397" w:author="Reihaneh Malekafzaliardakani" w:date="2024-11-25T09:14:00Z">
              <w:tcPr>
                <w:tcW w:w="1409" w:type="dxa"/>
                <w:gridSpan w:val="3"/>
                <w:tcBorders>
                  <w:top w:val="single" w:sz="4" w:space="0" w:color="auto"/>
                  <w:left w:val="single" w:sz="4" w:space="0" w:color="auto"/>
                  <w:bottom w:val="single" w:sz="4" w:space="0" w:color="auto"/>
                  <w:right w:val="single" w:sz="4" w:space="0" w:color="auto"/>
                </w:tcBorders>
              </w:tcPr>
            </w:tcPrChange>
          </w:tcPr>
          <w:p w14:paraId="4A41DDDC"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Change w:id="2398" w:author="Reihaneh Malekafzaliardakani" w:date="2024-11-25T09:1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BE92A3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564" w:type="dxa"/>
            <w:tcBorders>
              <w:top w:val="nil"/>
              <w:left w:val="single" w:sz="4" w:space="0" w:color="auto"/>
              <w:bottom w:val="single" w:sz="4" w:space="0" w:color="auto"/>
              <w:right w:val="single" w:sz="4" w:space="0" w:color="auto"/>
            </w:tcBorders>
            <w:vAlign w:val="center"/>
            <w:tcPrChange w:id="2399" w:author="Reihaneh Malekafzaliardakani" w:date="2024-11-25T09:14:00Z">
              <w:tcPr>
                <w:tcW w:w="2724" w:type="dxa"/>
                <w:gridSpan w:val="4"/>
                <w:tcBorders>
                  <w:top w:val="nil"/>
                  <w:left w:val="single" w:sz="4" w:space="0" w:color="auto"/>
                  <w:bottom w:val="single" w:sz="4" w:space="0" w:color="auto"/>
                  <w:right w:val="single" w:sz="4" w:space="0" w:color="auto"/>
                </w:tcBorders>
                <w:vAlign w:val="center"/>
              </w:tcPr>
            </w:tcPrChange>
          </w:tcPr>
          <w:p w14:paraId="1B04A1E0" w14:textId="77777777" w:rsidR="001C7E20" w:rsidRPr="00AE7509" w:rsidRDefault="001C7E20" w:rsidP="001C7E20">
            <w:pPr>
              <w:pStyle w:val="TAC"/>
              <w:keepNext w:val="0"/>
              <w:keepLines w:val="0"/>
              <w:widowControl w:val="0"/>
              <w:rPr>
                <w:lang w:val="en-US" w:eastAsia="zh-CN"/>
              </w:rPr>
            </w:pPr>
          </w:p>
        </w:tc>
      </w:tr>
      <w:tr w:rsidR="001C7E20" w:rsidRPr="00AE7509" w14:paraId="406FF0E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0" w:author="Reihaneh Malekafzaliardakani" w:date="2024-11-25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01" w:author="Reihaneh Malekafzaliardakani" w:date="2024-11-25T09:14:00Z">
            <w:trPr>
              <w:gridBefore w:val="1"/>
              <w:trHeight w:val="29"/>
            </w:trPr>
          </w:trPrChange>
        </w:trPr>
        <w:tc>
          <w:tcPr>
            <w:tcW w:w="2734" w:type="dxa"/>
            <w:tcBorders>
              <w:top w:val="single" w:sz="4" w:space="0" w:color="auto"/>
              <w:left w:val="single" w:sz="4" w:space="0" w:color="auto"/>
              <w:bottom w:val="nil"/>
              <w:right w:val="single" w:sz="4" w:space="0" w:color="auto"/>
            </w:tcBorders>
            <w:tcPrChange w:id="2402" w:author="Reihaneh Malekafzaliardakani" w:date="2024-11-25T09:14:00Z">
              <w:tcPr>
                <w:tcW w:w="2904" w:type="dxa"/>
                <w:gridSpan w:val="3"/>
                <w:tcBorders>
                  <w:top w:val="single" w:sz="4" w:space="0" w:color="auto"/>
                  <w:left w:val="single" w:sz="4" w:space="0" w:color="auto"/>
                  <w:bottom w:val="nil"/>
                  <w:right w:val="single" w:sz="4" w:space="0" w:color="auto"/>
                </w:tcBorders>
              </w:tcPr>
            </w:tcPrChange>
          </w:tcPr>
          <w:p w14:paraId="18C4A32E" w14:textId="77777777" w:rsidR="001C7E20" w:rsidRPr="00AE7509" w:rsidRDefault="001C7E20" w:rsidP="001C7E20">
            <w:pPr>
              <w:pStyle w:val="TAC"/>
              <w:keepNext w:val="0"/>
              <w:keepLines w:val="0"/>
              <w:widowControl w:val="0"/>
              <w:rPr>
                <w:lang w:val="en-US"/>
              </w:rPr>
            </w:pPr>
            <w:r w:rsidRPr="00AE7509">
              <w:rPr>
                <w:lang w:val="en-US"/>
              </w:rPr>
              <w:t>CA_n1A-n3B-n26A-n78A</w:t>
            </w:r>
          </w:p>
        </w:tc>
        <w:tc>
          <w:tcPr>
            <w:tcW w:w="3701" w:type="dxa"/>
            <w:tcBorders>
              <w:top w:val="single" w:sz="4" w:space="0" w:color="auto"/>
              <w:left w:val="single" w:sz="4" w:space="0" w:color="auto"/>
              <w:bottom w:val="nil"/>
              <w:right w:val="single" w:sz="4" w:space="0" w:color="auto"/>
            </w:tcBorders>
            <w:tcPrChange w:id="2403" w:author="Reihaneh Malekafzaliardakani" w:date="2024-11-25T09:14:00Z">
              <w:tcPr>
                <w:tcW w:w="3019" w:type="dxa"/>
                <w:tcBorders>
                  <w:top w:val="single" w:sz="4" w:space="0" w:color="auto"/>
                  <w:left w:val="single" w:sz="4" w:space="0" w:color="auto"/>
                  <w:bottom w:val="nil"/>
                  <w:right w:val="single" w:sz="4" w:space="0" w:color="auto"/>
                </w:tcBorders>
              </w:tcPr>
            </w:tcPrChange>
          </w:tcPr>
          <w:p w14:paraId="4AB4EAE9"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19A4C643"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6156B51B"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566EB28F"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6FC50B69"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7553B7D3"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326" w:type="dxa"/>
            <w:tcBorders>
              <w:top w:val="single" w:sz="4" w:space="0" w:color="auto"/>
              <w:left w:val="single" w:sz="4" w:space="0" w:color="auto"/>
              <w:bottom w:val="single" w:sz="4" w:space="0" w:color="auto"/>
              <w:right w:val="single" w:sz="4" w:space="0" w:color="auto"/>
            </w:tcBorders>
            <w:tcPrChange w:id="2404" w:author="Reihaneh Malekafzaliardakani" w:date="2024-11-25T09:14:00Z">
              <w:tcPr>
                <w:tcW w:w="1409" w:type="dxa"/>
                <w:gridSpan w:val="3"/>
                <w:tcBorders>
                  <w:top w:val="single" w:sz="4" w:space="0" w:color="auto"/>
                  <w:left w:val="single" w:sz="4" w:space="0" w:color="auto"/>
                  <w:bottom w:val="single" w:sz="4" w:space="0" w:color="auto"/>
                  <w:right w:val="single" w:sz="4" w:space="0" w:color="auto"/>
                </w:tcBorders>
              </w:tcPr>
            </w:tcPrChange>
          </w:tcPr>
          <w:p w14:paraId="27BFFD16" w14:textId="77777777" w:rsidR="001C7E20" w:rsidRPr="00AE7509" w:rsidRDefault="001C7E20" w:rsidP="001C7E20">
            <w:pPr>
              <w:pStyle w:val="TAC"/>
              <w:keepNext w:val="0"/>
              <w:keepLines w:val="0"/>
              <w:widowControl w:val="0"/>
              <w:rPr>
                <w:lang w:eastAsia="zh-CN"/>
              </w:rPr>
            </w:pPr>
            <w:r w:rsidRPr="00AE7509">
              <w:rPr>
                <w:rFonts w:cs="Arial"/>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Change w:id="2405" w:author="Reihaneh Malekafzaliardakani" w:date="2024-11-25T09:1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B5CE9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Change w:id="2406" w:author="Reihaneh Malekafzaliardakani" w:date="2024-11-25T09:14:00Z">
              <w:tcPr>
                <w:tcW w:w="2724" w:type="dxa"/>
                <w:gridSpan w:val="4"/>
                <w:tcBorders>
                  <w:top w:val="single" w:sz="4" w:space="0" w:color="auto"/>
                  <w:left w:val="single" w:sz="4" w:space="0" w:color="auto"/>
                  <w:bottom w:val="nil"/>
                  <w:right w:val="single" w:sz="4" w:space="0" w:color="auto"/>
                </w:tcBorders>
                <w:vAlign w:val="center"/>
              </w:tcPr>
            </w:tcPrChange>
          </w:tcPr>
          <w:p w14:paraId="068892AF" w14:textId="77777777" w:rsidR="001C7E20" w:rsidRPr="00AE7509" w:rsidRDefault="001C7E20" w:rsidP="001C7E20">
            <w:pPr>
              <w:pStyle w:val="TAC"/>
              <w:keepNext w:val="0"/>
              <w:keepLines w:val="0"/>
              <w:widowControl w:val="0"/>
              <w:rPr>
                <w:lang w:val="en-US" w:eastAsia="zh-CN"/>
              </w:rPr>
            </w:pPr>
            <w:r w:rsidRPr="00AE7509">
              <w:rPr>
                <w:lang w:val="en-US" w:eastAsia="zh-CN" w:bidi="ar"/>
              </w:rPr>
              <w:t>0</w:t>
            </w:r>
          </w:p>
        </w:tc>
      </w:tr>
      <w:tr w:rsidR="001C7E20" w:rsidRPr="00AE7509" w14:paraId="38982BD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7" w:author="Reihaneh Malekafzaliardakani" w:date="2024-11-25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08" w:author="Reihaneh Malekafzaliardakani" w:date="2024-11-25T09:14:00Z">
            <w:trPr>
              <w:gridBefore w:val="1"/>
              <w:trHeight w:val="29"/>
            </w:trPr>
          </w:trPrChange>
        </w:trPr>
        <w:tc>
          <w:tcPr>
            <w:tcW w:w="2734" w:type="dxa"/>
            <w:tcBorders>
              <w:top w:val="nil"/>
              <w:left w:val="single" w:sz="4" w:space="0" w:color="auto"/>
              <w:bottom w:val="nil"/>
              <w:right w:val="single" w:sz="4" w:space="0" w:color="auto"/>
            </w:tcBorders>
            <w:tcPrChange w:id="2409" w:author="Reihaneh Malekafzaliardakani" w:date="2024-11-25T09:14:00Z">
              <w:tcPr>
                <w:tcW w:w="2904" w:type="dxa"/>
                <w:gridSpan w:val="3"/>
                <w:tcBorders>
                  <w:top w:val="nil"/>
                  <w:left w:val="single" w:sz="4" w:space="0" w:color="auto"/>
                  <w:bottom w:val="nil"/>
                  <w:right w:val="single" w:sz="4" w:space="0" w:color="auto"/>
                </w:tcBorders>
              </w:tcPr>
            </w:tcPrChange>
          </w:tcPr>
          <w:p w14:paraId="2179CA00"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Change w:id="2410" w:author="Reihaneh Malekafzaliardakani" w:date="2024-11-25T09:14:00Z">
              <w:tcPr>
                <w:tcW w:w="3019" w:type="dxa"/>
                <w:tcBorders>
                  <w:top w:val="nil"/>
                  <w:left w:val="single" w:sz="4" w:space="0" w:color="auto"/>
                  <w:bottom w:val="nil"/>
                  <w:right w:val="single" w:sz="4" w:space="0" w:color="auto"/>
                </w:tcBorders>
              </w:tcPr>
            </w:tcPrChange>
          </w:tcPr>
          <w:p w14:paraId="5847340C"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411" w:author="Reihaneh Malekafzaliardakani" w:date="2024-11-25T09:14:00Z">
              <w:tcPr>
                <w:tcW w:w="1409" w:type="dxa"/>
                <w:gridSpan w:val="3"/>
                <w:tcBorders>
                  <w:top w:val="single" w:sz="4" w:space="0" w:color="auto"/>
                  <w:left w:val="single" w:sz="4" w:space="0" w:color="auto"/>
                  <w:bottom w:val="single" w:sz="4" w:space="0" w:color="auto"/>
                  <w:right w:val="single" w:sz="4" w:space="0" w:color="auto"/>
                </w:tcBorders>
              </w:tcPr>
            </w:tcPrChange>
          </w:tcPr>
          <w:p w14:paraId="3EA4863A" w14:textId="77777777" w:rsidR="001C7E20" w:rsidRPr="00AE7509" w:rsidRDefault="001C7E20" w:rsidP="001C7E20">
            <w:pPr>
              <w:pStyle w:val="TAC"/>
              <w:keepNext w:val="0"/>
              <w:keepLines w:val="0"/>
              <w:widowControl w:val="0"/>
              <w:rPr>
                <w:lang w:eastAsia="zh-CN"/>
              </w:rPr>
            </w:pPr>
            <w:r w:rsidRPr="00AE7509">
              <w:rPr>
                <w:rFonts w:cs="Arial"/>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Change w:id="2412" w:author="Reihaneh Malekafzaliardakani" w:date="2024-11-25T09:1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8BE3F0E"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564" w:type="dxa"/>
            <w:tcBorders>
              <w:top w:val="nil"/>
              <w:left w:val="single" w:sz="4" w:space="0" w:color="auto"/>
              <w:bottom w:val="nil"/>
              <w:right w:val="single" w:sz="4" w:space="0" w:color="auto"/>
            </w:tcBorders>
            <w:vAlign w:val="center"/>
            <w:tcPrChange w:id="2413" w:author="Reihaneh Malekafzaliardakani" w:date="2024-11-25T09:14:00Z">
              <w:tcPr>
                <w:tcW w:w="2724" w:type="dxa"/>
                <w:gridSpan w:val="4"/>
                <w:tcBorders>
                  <w:top w:val="nil"/>
                  <w:left w:val="single" w:sz="4" w:space="0" w:color="auto"/>
                  <w:bottom w:val="nil"/>
                  <w:right w:val="single" w:sz="4" w:space="0" w:color="auto"/>
                </w:tcBorders>
                <w:vAlign w:val="center"/>
              </w:tcPr>
            </w:tcPrChange>
          </w:tcPr>
          <w:p w14:paraId="4585C9B6" w14:textId="77777777" w:rsidR="001C7E20" w:rsidRPr="00AE7509" w:rsidRDefault="001C7E20" w:rsidP="001C7E20">
            <w:pPr>
              <w:pStyle w:val="TAC"/>
              <w:keepNext w:val="0"/>
              <w:keepLines w:val="0"/>
              <w:widowControl w:val="0"/>
              <w:rPr>
                <w:lang w:val="en-US" w:eastAsia="zh-CN"/>
              </w:rPr>
            </w:pPr>
          </w:p>
        </w:tc>
      </w:tr>
      <w:tr w:rsidR="001C7E20" w:rsidRPr="00AE7509" w14:paraId="7B76A253"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4" w:author="Reihaneh Malekafzaliardakani" w:date="2024-11-25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15" w:author="Reihaneh Malekafzaliardakani" w:date="2024-11-25T09:14:00Z">
            <w:trPr>
              <w:gridBefore w:val="1"/>
              <w:trHeight w:val="29"/>
            </w:trPr>
          </w:trPrChange>
        </w:trPr>
        <w:tc>
          <w:tcPr>
            <w:tcW w:w="2734" w:type="dxa"/>
            <w:tcBorders>
              <w:top w:val="nil"/>
              <w:left w:val="single" w:sz="4" w:space="0" w:color="auto"/>
              <w:bottom w:val="nil"/>
              <w:right w:val="single" w:sz="4" w:space="0" w:color="auto"/>
            </w:tcBorders>
            <w:tcPrChange w:id="2416" w:author="Reihaneh Malekafzaliardakani" w:date="2024-11-25T09:14:00Z">
              <w:tcPr>
                <w:tcW w:w="2904" w:type="dxa"/>
                <w:gridSpan w:val="3"/>
                <w:tcBorders>
                  <w:top w:val="nil"/>
                  <w:left w:val="single" w:sz="4" w:space="0" w:color="auto"/>
                  <w:bottom w:val="nil"/>
                  <w:right w:val="single" w:sz="4" w:space="0" w:color="auto"/>
                </w:tcBorders>
              </w:tcPr>
            </w:tcPrChange>
          </w:tcPr>
          <w:p w14:paraId="40D710C7"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Change w:id="2417" w:author="Reihaneh Malekafzaliardakani" w:date="2024-11-25T09:14:00Z">
              <w:tcPr>
                <w:tcW w:w="3019" w:type="dxa"/>
                <w:tcBorders>
                  <w:top w:val="nil"/>
                  <w:left w:val="single" w:sz="4" w:space="0" w:color="auto"/>
                  <w:bottom w:val="nil"/>
                  <w:right w:val="single" w:sz="4" w:space="0" w:color="auto"/>
                </w:tcBorders>
              </w:tcPr>
            </w:tcPrChange>
          </w:tcPr>
          <w:p w14:paraId="15AB802E"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418" w:author="Reihaneh Malekafzaliardakani" w:date="2024-11-25T09:14:00Z">
              <w:tcPr>
                <w:tcW w:w="1409" w:type="dxa"/>
                <w:gridSpan w:val="3"/>
                <w:tcBorders>
                  <w:top w:val="single" w:sz="4" w:space="0" w:color="auto"/>
                  <w:left w:val="single" w:sz="4" w:space="0" w:color="auto"/>
                  <w:bottom w:val="single" w:sz="4" w:space="0" w:color="auto"/>
                  <w:right w:val="single" w:sz="4" w:space="0" w:color="auto"/>
                </w:tcBorders>
              </w:tcPr>
            </w:tcPrChange>
          </w:tcPr>
          <w:p w14:paraId="6F612F0A" w14:textId="77777777" w:rsidR="001C7E20" w:rsidRPr="00AE7509" w:rsidRDefault="001C7E20" w:rsidP="001C7E20">
            <w:pPr>
              <w:pStyle w:val="TAC"/>
              <w:keepNext w:val="0"/>
              <w:keepLines w:val="0"/>
              <w:widowControl w:val="0"/>
              <w:rPr>
                <w:lang w:eastAsia="zh-CN"/>
              </w:rPr>
            </w:pPr>
            <w:r w:rsidRPr="00AE7509">
              <w:rPr>
                <w:rFonts w:cs="Arial"/>
                <w:lang w:val="en-US"/>
              </w:rPr>
              <w:t>n26</w:t>
            </w:r>
          </w:p>
        </w:tc>
        <w:tc>
          <w:tcPr>
            <w:tcW w:w="3930" w:type="dxa"/>
            <w:tcBorders>
              <w:top w:val="single" w:sz="4" w:space="0" w:color="auto"/>
              <w:left w:val="single" w:sz="4" w:space="0" w:color="auto"/>
              <w:bottom w:val="single" w:sz="4" w:space="0" w:color="auto"/>
              <w:right w:val="single" w:sz="4" w:space="0" w:color="auto"/>
            </w:tcBorders>
            <w:vAlign w:val="center"/>
            <w:tcPrChange w:id="2419" w:author="Reihaneh Malekafzaliardakani" w:date="2024-11-25T09:1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E5673A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Change w:id="2420" w:author="Reihaneh Malekafzaliardakani" w:date="2024-11-25T09:14:00Z">
              <w:tcPr>
                <w:tcW w:w="2724" w:type="dxa"/>
                <w:gridSpan w:val="4"/>
                <w:tcBorders>
                  <w:top w:val="nil"/>
                  <w:left w:val="single" w:sz="4" w:space="0" w:color="auto"/>
                  <w:bottom w:val="nil"/>
                  <w:right w:val="single" w:sz="4" w:space="0" w:color="auto"/>
                </w:tcBorders>
                <w:vAlign w:val="center"/>
              </w:tcPr>
            </w:tcPrChange>
          </w:tcPr>
          <w:p w14:paraId="55A0234A" w14:textId="77777777" w:rsidR="001C7E20" w:rsidRPr="00AE7509" w:rsidRDefault="001C7E20" w:rsidP="001C7E20">
            <w:pPr>
              <w:pStyle w:val="TAC"/>
              <w:keepNext w:val="0"/>
              <w:keepLines w:val="0"/>
              <w:widowControl w:val="0"/>
              <w:rPr>
                <w:lang w:val="en-US" w:eastAsia="zh-CN"/>
              </w:rPr>
            </w:pPr>
          </w:p>
        </w:tc>
      </w:tr>
      <w:tr w:rsidR="001C7E20" w:rsidRPr="00AE7509" w14:paraId="213B3CC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1" w:author="Reihaneh Malekafzaliardakani" w:date="2024-11-25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22" w:author="Reihaneh Malekafzaliardakani" w:date="2024-11-25T09:14:00Z">
            <w:trPr>
              <w:gridBefore w:val="1"/>
              <w:trHeight w:val="29"/>
            </w:trPr>
          </w:trPrChange>
        </w:trPr>
        <w:tc>
          <w:tcPr>
            <w:tcW w:w="2734" w:type="dxa"/>
            <w:tcBorders>
              <w:top w:val="nil"/>
              <w:left w:val="single" w:sz="4" w:space="0" w:color="auto"/>
              <w:bottom w:val="nil"/>
              <w:right w:val="single" w:sz="4" w:space="0" w:color="auto"/>
            </w:tcBorders>
            <w:tcPrChange w:id="2423" w:author="Reihaneh Malekafzaliardakani" w:date="2024-11-25T09:14:00Z">
              <w:tcPr>
                <w:tcW w:w="2904" w:type="dxa"/>
                <w:gridSpan w:val="3"/>
                <w:tcBorders>
                  <w:top w:val="nil"/>
                  <w:left w:val="single" w:sz="4" w:space="0" w:color="auto"/>
                  <w:bottom w:val="single" w:sz="4" w:space="0" w:color="auto"/>
                  <w:right w:val="single" w:sz="4" w:space="0" w:color="auto"/>
                </w:tcBorders>
              </w:tcPr>
            </w:tcPrChange>
          </w:tcPr>
          <w:p w14:paraId="113E3F32"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Change w:id="2424" w:author="Reihaneh Malekafzaliardakani" w:date="2024-11-25T09:14:00Z">
              <w:tcPr>
                <w:tcW w:w="3019" w:type="dxa"/>
                <w:tcBorders>
                  <w:top w:val="nil"/>
                  <w:left w:val="single" w:sz="4" w:space="0" w:color="auto"/>
                  <w:bottom w:val="single" w:sz="4" w:space="0" w:color="auto"/>
                  <w:right w:val="single" w:sz="4" w:space="0" w:color="auto"/>
                </w:tcBorders>
              </w:tcPr>
            </w:tcPrChange>
          </w:tcPr>
          <w:p w14:paraId="1C0B0A27"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425" w:author="Reihaneh Malekafzaliardakani" w:date="2024-11-25T09:14:00Z">
              <w:tcPr>
                <w:tcW w:w="1409" w:type="dxa"/>
                <w:gridSpan w:val="3"/>
                <w:tcBorders>
                  <w:top w:val="single" w:sz="4" w:space="0" w:color="auto"/>
                  <w:left w:val="single" w:sz="4" w:space="0" w:color="auto"/>
                  <w:bottom w:val="single" w:sz="4" w:space="0" w:color="auto"/>
                  <w:right w:val="single" w:sz="4" w:space="0" w:color="auto"/>
                </w:tcBorders>
              </w:tcPr>
            </w:tcPrChange>
          </w:tcPr>
          <w:p w14:paraId="6E913B5A" w14:textId="77777777" w:rsidR="001C7E20" w:rsidRPr="00AE7509" w:rsidRDefault="001C7E20" w:rsidP="001C7E20">
            <w:pPr>
              <w:pStyle w:val="TAC"/>
              <w:keepNext w:val="0"/>
              <w:keepLines w:val="0"/>
              <w:widowControl w:val="0"/>
              <w:rPr>
                <w:lang w:eastAsia="zh-CN"/>
              </w:rPr>
            </w:pPr>
            <w:r w:rsidRPr="00AE7509">
              <w:rPr>
                <w:rFonts w:cs="Arial"/>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Change w:id="2426" w:author="Reihaneh Malekafzaliardakani" w:date="2024-11-25T09:1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49EECF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Change w:id="2427" w:author="Reihaneh Malekafzaliardakani" w:date="2024-11-25T09:14:00Z">
              <w:tcPr>
                <w:tcW w:w="2724" w:type="dxa"/>
                <w:gridSpan w:val="4"/>
                <w:tcBorders>
                  <w:top w:val="nil"/>
                  <w:left w:val="single" w:sz="4" w:space="0" w:color="auto"/>
                  <w:bottom w:val="single" w:sz="4" w:space="0" w:color="auto"/>
                  <w:right w:val="single" w:sz="4" w:space="0" w:color="auto"/>
                </w:tcBorders>
                <w:vAlign w:val="center"/>
              </w:tcPr>
            </w:tcPrChange>
          </w:tcPr>
          <w:p w14:paraId="6FF4E67D" w14:textId="77777777" w:rsidR="001C7E20" w:rsidRPr="00AE7509" w:rsidRDefault="001C7E20" w:rsidP="001C7E20">
            <w:pPr>
              <w:pStyle w:val="TAC"/>
              <w:keepNext w:val="0"/>
              <w:keepLines w:val="0"/>
              <w:widowControl w:val="0"/>
              <w:rPr>
                <w:lang w:val="en-US" w:eastAsia="zh-CN"/>
              </w:rPr>
            </w:pPr>
          </w:p>
        </w:tc>
      </w:tr>
      <w:tr w:rsidR="00342CF2" w:rsidRPr="00AE7509" w14:paraId="02448F9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8" w:author="Reihaneh Malekafzaliardakani" w:date="2024-11-25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29" w:author="Reihaneh Malekafzaliardakani" w:date="2024-11-25T09:13:00Z"/>
          <w:trPrChange w:id="2430" w:author="Reihaneh Malekafzaliardakani" w:date="2024-11-25T09:14:00Z">
            <w:trPr>
              <w:gridBefore w:val="1"/>
              <w:trHeight w:val="29"/>
            </w:trPr>
          </w:trPrChange>
        </w:trPr>
        <w:tc>
          <w:tcPr>
            <w:tcW w:w="2734" w:type="dxa"/>
            <w:tcBorders>
              <w:top w:val="nil"/>
              <w:left w:val="single" w:sz="4" w:space="0" w:color="auto"/>
              <w:bottom w:val="nil"/>
              <w:right w:val="single" w:sz="4" w:space="0" w:color="auto"/>
            </w:tcBorders>
            <w:tcPrChange w:id="2431" w:author="Reihaneh Malekafzaliardakani" w:date="2024-11-25T09:14:00Z">
              <w:tcPr>
                <w:tcW w:w="2904" w:type="dxa"/>
                <w:gridSpan w:val="3"/>
                <w:tcBorders>
                  <w:top w:val="nil"/>
                  <w:left w:val="single" w:sz="4" w:space="0" w:color="auto"/>
                  <w:bottom w:val="single" w:sz="4" w:space="0" w:color="auto"/>
                  <w:right w:val="single" w:sz="4" w:space="0" w:color="auto"/>
                </w:tcBorders>
              </w:tcPr>
            </w:tcPrChange>
          </w:tcPr>
          <w:p w14:paraId="76012A9E" w14:textId="77777777" w:rsidR="00342CF2" w:rsidRPr="00AE7509" w:rsidRDefault="00342CF2" w:rsidP="00342CF2">
            <w:pPr>
              <w:pStyle w:val="TAC"/>
              <w:keepNext w:val="0"/>
              <w:keepLines w:val="0"/>
              <w:widowControl w:val="0"/>
              <w:rPr>
                <w:ins w:id="2432" w:author="Reihaneh Malekafzaliardakani" w:date="2024-11-25T09:13:00Z"/>
                <w:lang w:val="en-US"/>
              </w:rPr>
            </w:pPr>
          </w:p>
        </w:tc>
        <w:tc>
          <w:tcPr>
            <w:tcW w:w="3701" w:type="dxa"/>
            <w:tcBorders>
              <w:top w:val="single" w:sz="4" w:space="0" w:color="auto"/>
              <w:left w:val="single" w:sz="4" w:space="0" w:color="auto"/>
              <w:bottom w:val="nil"/>
              <w:right w:val="single" w:sz="4" w:space="0" w:color="auto"/>
            </w:tcBorders>
            <w:tcPrChange w:id="2433" w:author="Reihaneh Malekafzaliardakani" w:date="2024-11-25T09:14:00Z">
              <w:tcPr>
                <w:tcW w:w="3019" w:type="dxa"/>
                <w:tcBorders>
                  <w:top w:val="nil"/>
                  <w:left w:val="single" w:sz="4" w:space="0" w:color="auto"/>
                  <w:bottom w:val="single" w:sz="4" w:space="0" w:color="auto"/>
                  <w:right w:val="single" w:sz="4" w:space="0" w:color="auto"/>
                </w:tcBorders>
              </w:tcPr>
            </w:tcPrChange>
          </w:tcPr>
          <w:p w14:paraId="25CCF958" w14:textId="5CC39893" w:rsidR="00342CF2" w:rsidRPr="00AE7509" w:rsidRDefault="00342CF2" w:rsidP="00342CF2">
            <w:pPr>
              <w:pStyle w:val="TAC"/>
              <w:keepNext w:val="0"/>
              <w:keepLines w:val="0"/>
              <w:widowControl w:val="0"/>
              <w:rPr>
                <w:ins w:id="2434" w:author="Reihaneh Malekafzaliardakani" w:date="2024-11-25T09:13:00Z"/>
                <w:lang w:val="en-US" w:eastAsia="zh-CN" w:bidi="ar"/>
              </w:rPr>
            </w:pPr>
            <w:ins w:id="2435" w:author="Reihaneh Malekafzaliardakani" w:date="2024-11-25T09:13: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2436" w:author="Reihaneh Malekafzaliardakani" w:date="2024-11-25T09:14:00Z">
              <w:tcPr>
                <w:tcW w:w="1409" w:type="dxa"/>
                <w:gridSpan w:val="3"/>
                <w:tcBorders>
                  <w:top w:val="single" w:sz="4" w:space="0" w:color="auto"/>
                  <w:left w:val="single" w:sz="4" w:space="0" w:color="auto"/>
                  <w:bottom w:val="single" w:sz="4" w:space="0" w:color="auto"/>
                  <w:right w:val="single" w:sz="4" w:space="0" w:color="auto"/>
                </w:tcBorders>
              </w:tcPr>
            </w:tcPrChange>
          </w:tcPr>
          <w:p w14:paraId="438667E1" w14:textId="56C136FD" w:rsidR="00342CF2" w:rsidRPr="00DA78B7" w:rsidRDefault="00342CF2" w:rsidP="00342CF2">
            <w:pPr>
              <w:pStyle w:val="TAC"/>
              <w:keepNext w:val="0"/>
              <w:keepLines w:val="0"/>
              <w:widowControl w:val="0"/>
              <w:rPr>
                <w:ins w:id="2437" w:author="Reihaneh Malekafzaliardakani" w:date="2024-11-25T09:13:00Z"/>
                <w:rFonts w:asciiTheme="minorBidi" w:hAnsiTheme="minorBidi" w:cstheme="minorBidi"/>
                <w:lang w:val="en-US"/>
              </w:rPr>
            </w:pPr>
            <w:ins w:id="2438" w:author="Reihaneh Malekafzaliardakani" w:date="2024-11-25T09:13:00Z">
              <w:r w:rsidRPr="00DA78B7">
                <w:rPr>
                  <w:rFonts w:asciiTheme="minorBidi" w:hAnsiTheme="minorBidi" w:cstheme="minorBidi"/>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2439" w:author="Reihaneh Malekafzaliardakani" w:date="2024-11-25T09:1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64C0473" w14:textId="4D675DDA" w:rsidR="00342CF2" w:rsidRPr="00AE7509" w:rsidRDefault="00342CF2" w:rsidP="00342CF2">
            <w:pPr>
              <w:pStyle w:val="TAC"/>
              <w:keepNext w:val="0"/>
              <w:keepLines w:val="0"/>
              <w:widowControl w:val="0"/>
              <w:rPr>
                <w:ins w:id="2440" w:author="Reihaneh Malekafzaliardakani" w:date="2024-11-25T09:13:00Z"/>
                <w:lang w:val="en-US" w:eastAsia="zh-CN" w:bidi="ar"/>
              </w:rPr>
            </w:pPr>
            <w:ins w:id="2441" w:author="Reihaneh Malekafzaliardakani" w:date="2024-11-25T09:13: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2442" w:author="Reihaneh Malekafzaliardakani" w:date="2024-11-25T09:14:00Z">
              <w:tcPr>
                <w:tcW w:w="2724" w:type="dxa"/>
                <w:gridSpan w:val="4"/>
                <w:tcBorders>
                  <w:top w:val="nil"/>
                  <w:left w:val="single" w:sz="4" w:space="0" w:color="auto"/>
                  <w:bottom w:val="single" w:sz="4" w:space="0" w:color="auto"/>
                  <w:right w:val="single" w:sz="4" w:space="0" w:color="auto"/>
                </w:tcBorders>
                <w:vAlign w:val="center"/>
              </w:tcPr>
            </w:tcPrChange>
          </w:tcPr>
          <w:p w14:paraId="7D535DDB" w14:textId="11885B26" w:rsidR="00342CF2" w:rsidRPr="00AE7509" w:rsidRDefault="00342CF2" w:rsidP="00342CF2">
            <w:pPr>
              <w:pStyle w:val="TAC"/>
              <w:keepNext w:val="0"/>
              <w:keepLines w:val="0"/>
              <w:widowControl w:val="0"/>
              <w:rPr>
                <w:ins w:id="2443" w:author="Reihaneh Malekafzaliardakani" w:date="2024-11-25T09:13:00Z"/>
                <w:lang w:val="en-US" w:eastAsia="zh-CN"/>
              </w:rPr>
            </w:pPr>
            <w:ins w:id="2444" w:author="Reihaneh Malekafzaliardakani" w:date="2024-11-25T09:13:00Z">
              <w:r>
                <w:rPr>
                  <w:lang w:val="en-US" w:eastAsia="zh-CN" w:bidi="ar"/>
                </w:rPr>
                <w:t>1</w:t>
              </w:r>
            </w:ins>
          </w:p>
        </w:tc>
      </w:tr>
      <w:tr w:rsidR="00342CF2" w:rsidRPr="00AE7509" w14:paraId="4FD0725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5" w:author="Reihaneh Malekafzaliardakani" w:date="2024-11-25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46" w:author="Reihaneh Malekafzaliardakani" w:date="2024-11-25T09:13:00Z"/>
          <w:trPrChange w:id="2447" w:author="Reihaneh Malekafzaliardakani" w:date="2024-11-25T09:14:00Z">
            <w:trPr>
              <w:gridBefore w:val="1"/>
              <w:trHeight w:val="29"/>
            </w:trPr>
          </w:trPrChange>
        </w:trPr>
        <w:tc>
          <w:tcPr>
            <w:tcW w:w="2734" w:type="dxa"/>
            <w:tcBorders>
              <w:top w:val="nil"/>
              <w:left w:val="single" w:sz="4" w:space="0" w:color="auto"/>
              <w:bottom w:val="nil"/>
              <w:right w:val="single" w:sz="4" w:space="0" w:color="auto"/>
            </w:tcBorders>
            <w:tcPrChange w:id="2448" w:author="Reihaneh Malekafzaliardakani" w:date="2024-11-25T09:14:00Z">
              <w:tcPr>
                <w:tcW w:w="2904" w:type="dxa"/>
                <w:gridSpan w:val="3"/>
                <w:tcBorders>
                  <w:top w:val="nil"/>
                  <w:left w:val="single" w:sz="4" w:space="0" w:color="auto"/>
                  <w:bottom w:val="single" w:sz="4" w:space="0" w:color="auto"/>
                  <w:right w:val="single" w:sz="4" w:space="0" w:color="auto"/>
                </w:tcBorders>
              </w:tcPr>
            </w:tcPrChange>
          </w:tcPr>
          <w:p w14:paraId="1B45AFEF" w14:textId="77777777" w:rsidR="00342CF2" w:rsidRPr="00AE7509" w:rsidRDefault="00342CF2" w:rsidP="00342CF2">
            <w:pPr>
              <w:pStyle w:val="TAC"/>
              <w:keepNext w:val="0"/>
              <w:keepLines w:val="0"/>
              <w:widowControl w:val="0"/>
              <w:rPr>
                <w:ins w:id="2449" w:author="Reihaneh Malekafzaliardakani" w:date="2024-11-25T09:13:00Z"/>
                <w:lang w:val="en-US"/>
              </w:rPr>
            </w:pPr>
          </w:p>
        </w:tc>
        <w:tc>
          <w:tcPr>
            <w:tcW w:w="3701" w:type="dxa"/>
            <w:tcBorders>
              <w:top w:val="nil"/>
              <w:left w:val="single" w:sz="4" w:space="0" w:color="auto"/>
              <w:bottom w:val="nil"/>
              <w:right w:val="single" w:sz="4" w:space="0" w:color="auto"/>
            </w:tcBorders>
            <w:tcPrChange w:id="2450" w:author="Reihaneh Malekafzaliardakani" w:date="2024-11-25T09:14:00Z">
              <w:tcPr>
                <w:tcW w:w="3019" w:type="dxa"/>
                <w:tcBorders>
                  <w:top w:val="nil"/>
                  <w:left w:val="single" w:sz="4" w:space="0" w:color="auto"/>
                  <w:bottom w:val="single" w:sz="4" w:space="0" w:color="auto"/>
                  <w:right w:val="single" w:sz="4" w:space="0" w:color="auto"/>
                </w:tcBorders>
              </w:tcPr>
            </w:tcPrChange>
          </w:tcPr>
          <w:p w14:paraId="5B7B2503" w14:textId="77777777" w:rsidR="00342CF2" w:rsidRPr="00AE7509" w:rsidRDefault="00342CF2" w:rsidP="00342CF2">
            <w:pPr>
              <w:pStyle w:val="TAC"/>
              <w:keepNext w:val="0"/>
              <w:keepLines w:val="0"/>
              <w:widowControl w:val="0"/>
              <w:rPr>
                <w:ins w:id="2451" w:author="Reihaneh Malekafzaliardakani" w:date="2024-11-25T09:13: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452" w:author="Reihaneh Malekafzaliardakani" w:date="2024-11-25T09:14:00Z">
              <w:tcPr>
                <w:tcW w:w="1409" w:type="dxa"/>
                <w:gridSpan w:val="3"/>
                <w:tcBorders>
                  <w:top w:val="single" w:sz="4" w:space="0" w:color="auto"/>
                  <w:left w:val="single" w:sz="4" w:space="0" w:color="auto"/>
                  <w:bottom w:val="single" w:sz="4" w:space="0" w:color="auto"/>
                  <w:right w:val="single" w:sz="4" w:space="0" w:color="auto"/>
                </w:tcBorders>
              </w:tcPr>
            </w:tcPrChange>
          </w:tcPr>
          <w:p w14:paraId="1E47D5FC" w14:textId="371D8A4F" w:rsidR="00342CF2" w:rsidRPr="00DA78B7" w:rsidRDefault="00342CF2" w:rsidP="00342CF2">
            <w:pPr>
              <w:pStyle w:val="TAC"/>
              <w:keepNext w:val="0"/>
              <w:keepLines w:val="0"/>
              <w:widowControl w:val="0"/>
              <w:rPr>
                <w:ins w:id="2453" w:author="Reihaneh Malekafzaliardakani" w:date="2024-11-25T09:13:00Z"/>
                <w:rFonts w:asciiTheme="minorBidi" w:hAnsiTheme="minorBidi" w:cstheme="minorBidi"/>
                <w:lang w:val="en-US"/>
              </w:rPr>
            </w:pPr>
            <w:ins w:id="2454" w:author="Reihaneh Malekafzaliardakani" w:date="2024-11-25T09:13: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2455" w:author="Reihaneh Malekafzaliardakani" w:date="2024-11-25T09:1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4E8DB9F" w14:textId="034FD9CF" w:rsidR="00342CF2" w:rsidRPr="00AE7509" w:rsidRDefault="00342CF2" w:rsidP="00342CF2">
            <w:pPr>
              <w:pStyle w:val="TAC"/>
              <w:keepNext w:val="0"/>
              <w:keepLines w:val="0"/>
              <w:widowControl w:val="0"/>
              <w:rPr>
                <w:ins w:id="2456" w:author="Reihaneh Malekafzaliardakani" w:date="2024-11-25T09:13:00Z"/>
                <w:lang w:val="en-US" w:eastAsia="zh-CN" w:bidi="ar"/>
              </w:rPr>
            </w:pPr>
            <w:ins w:id="2457" w:author="Reihaneh Malekafzaliardakani" w:date="2024-11-25T09:13: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2458" w:author="Reihaneh Malekafzaliardakani" w:date="2024-11-25T09:14:00Z">
              <w:tcPr>
                <w:tcW w:w="2724" w:type="dxa"/>
                <w:gridSpan w:val="4"/>
                <w:tcBorders>
                  <w:top w:val="nil"/>
                  <w:left w:val="single" w:sz="4" w:space="0" w:color="auto"/>
                  <w:bottom w:val="single" w:sz="4" w:space="0" w:color="auto"/>
                  <w:right w:val="single" w:sz="4" w:space="0" w:color="auto"/>
                </w:tcBorders>
                <w:vAlign w:val="center"/>
              </w:tcPr>
            </w:tcPrChange>
          </w:tcPr>
          <w:p w14:paraId="343E29A5" w14:textId="77777777" w:rsidR="00342CF2" w:rsidRPr="00AE7509" w:rsidRDefault="00342CF2" w:rsidP="00342CF2">
            <w:pPr>
              <w:pStyle w:val="TAC"/>
              <w:keepNext w:val="0"/>
              <w:keepLines w:val="0"/>
              <w:widowControl w:val="0"/>
              <w:rPr>
                <w:ins w:id="2459" w:author="Reihaneh Malekafzaliardakani" w:date="2024-11-25T09:13:00Z"/>
                <w:lang w:val="en-US" w:eastAsia="zh-CN"/>
              </w:rPr>
            </w:pPr>
          </w:p>
        </w:tc>
      </w:tr>
      <w:tr w:rsidR="00342CF2" w:rsidRPr="00AE7509" w14:paraId="2040C67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0" w:author="Reihaneh Malekafzaliardakani" w:date="2024-11-25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61" w:author="Reihaneh Malekafzaliardakani" w:date="2024-11-25T09:13:00Z"/>
          <w:trPrChange w:id="2462" w:author="Reihaneh Malekafzaliardakani" w:date="2024-11-25T09:14:00Z">
            <w:trPr>
              <w:gridBefore w:val="1"/>
              <w:trHeight w:val="29"/>
            </w:trPr>
          </w:trPrChange>
        </w:trPr>
        <w:tc>
          <w:tcPr>
            <w:tcW w:w="2734" w:type="dxa"/>
            <w:tcBorders>
              <w:top w:val="nil"/>
              <w:left w:val="single" w:sz="4" w:space="0" w:color="auto"/>
              <w:bottom w:val="nil"/>
              <w:right w:val="single" w:sz="4" w:space="0" w:color="auto"/>
            </w:tcBorders>
            <w:tcPrChange w:id="2463" w:author="Reihaneh Malekafzaliardakani" w:date="2024-11-25T09:14:00Z">
              <w:tcPr>
                <w:tcW w:w="2904" w:type="dxa"/>
                <w:gridSpan w:val="3"/>
                <w:tcBorders>
                  <w:top w:val="nil"/>
                  <w:left w:val="single" w:sz="4" w:space="0" w:color="auto"/>
                  <w:bottom w:val="single" w:sz="4" w:space="0" w:color="auto"/>
                  <w:right w:val="single" w:sz="4" w:space="0" w:color="auto"/>
                </w:tcBorders>
              </w:tcPr>
            </w:tcPrChange>
          </w:tcPr>
          <w:p w14:paraId="0ABF2D74" w14:textId="77777777" w:rsidR="00342CF2" w:rsidRPr="00AE7509" w:rsidRDefault="00342CF2" w:rsidP="00342CF2">
            <w:pPr>
              <w:pStyle w:val="TAC"/>
              <w:keepNext w:val="0"/>
              <w:keepLines w:val="0"/>
              <w:widowControl w:val="0"/>
              <w:rPr>
                <w:ins w:id="2464" w:author="Reihaneh Malekafzaliardakani" w:date="2024-11-25T09:13:00Z"/>
                <w:lang w:val="en-US"/>
              </w:rPr>
            </w:pPr>
          </w:p>
        </w:tc>
        <w:tc>
          <w:tcPr>
            <w:tcW w:w="3701" w:type="dxa"/>
            <w:tcBorders>
              <w:top w:val="nil"/>
              <w:left w:val="single" w:sz="4" w:space="0" w:color="auto"/>
              <w:bottom w:val="nil"/>
              <w:right w:val="single" w:sz="4" w:space="0" w:color="auto"/>
            </w:tcBorders>
            <w:tcPrChange w:id="2465" w:author="Reihaneh Malekafzaliardakani" w:date="2024-11-25T09:14:00Z">
              <w:tcPr>
                <w:tcW w:w="3019" w:type="dxa"/>
                <w:tcBorders>
                  <w:top w:val="nil"/>
                  <w:left w:val="single" w:sz="4" w:space="0" w:color="auto"/>
                  <w:bottom w:val="single" w:sz="4" w:space="0" w:color="auto"/>
                  <w:right w:val="single" w:sz="4" w:space="0" w:color="auto"/>
                </w:tcBorders>
              </w:tcPr>
            </w:tcPrChange>
          </w:tcPr>
          <w:p w14:paraId="633F774E" w14:textId="77777777" w:rsidR="00342CF2" w:rsidRPr="00AE7509" w:rsidRDefault="00342CF2" w:rsidP="00342CF2">
            <w:pPr>
              <w:pStyle w:val="TAC"/>
              <w:keepNext w:val="0"/>
              <w:keepLines w:val="0"/>
              <w:widowControl w:val="0"/>
              <w:rPr>
                <w:ins w:id="2466" w:author="Reihaneh Malekafzaliardakani" w:date="2024-11-25T09:13: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467" w:author="Reihaneh Malekafzaliardakani" w:date="2024-11-25T09:14:00Z">
              <w:tcPr>
                <w:tcW w:w="1409" w:type="dxa"/>
                <w:gridSpan w:val="3"/>
                <w:tcBorders>
                  <w:top w:val="single" w:sz="4" w:space="0" w:color="auto"/>
                  <w:left w:val="single" w:sz="4" w:space="0" w:color="auto"/>
                  <w:bottom w:val="single" w:sz="4" w:space="0" w:color="auto"/>
                  <w:right w:val="single" w:sz="4" w:space="0" w:color="auto"/>
                </w:tcBorders>
              </w:tcPr>
            </w:tcPrChange>
          </w:tcPr>
          <w:p w14:paraId="14D0E612" w14:textId="29639D43" w:rsidR="00342CF2" w:rsidRPr="00DA78B7" w:rsidRDefault="00342CF2" w:rsidP="00342CF2">
            <w:pPr>
              <w:pStyle w:val="TAC"/>
              <w:keepNext w:val="0"/>
              <w:keepLines w:val="0"/>
              <w:widowControl w:val="0"/>
              <w:rPr>
                <w:ins w:id="2468" w:author="Reihaneh Malekafzaliardakani" w:date="2024-11-25T09:13:00Z"/>
                <w:rFonts w:asciiTheme="minorBidi" w:hAnsiTheme="minorBidi" w:cstheme="minorBidi"/>
                <w:lang w:val="en-US"/>
              </w:rPr>
            </w:pPr>
            <w:ins w:id="2469" w:author="Reihaneh Malekafzaliardakani" w:date="2024-11-25T09:13: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vAlign w:val="center"/>
            <w:tcPrChange w:id="2470" w:author="Reihaneh Malekafzaliardakani" w:date="2024-11-25T09:1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2D17083F" w14:textId="6D94DC9F" w:rsidR="00342CF2" w:rsidRPr="00AE7509" w:rsidRDefault="00342CF2" w:rsidP="00342CF2">
            <w:pPr>
              <w:pStyle w:val="TAC"/>
              <w:keepNext w:val="0"/>
              <w:keepLines w:val="0"/>
              <w:widowControl w:val="0"/>
              <w:rPr>
                <w:ins w:id="2471" w:author="Reihaneh Malekafzaliardakani" w:date="2024-11-25T09:13:00Z"/>
                <w:lang w:val="en-US" w:eastAsia="zh-CN" w:bidi="ar"/>
              </w:rPr>
            </w:pPr>
            <w:ins w:id="2472" w:author="Reihaneh Malekafzaliardakani" w:date="2024-11-25T09:13:00Z">
              <w:r>
                <w:rPr>
                  <w:rFonts w:cs="Arial"/>
                  <w:color w:val="000000"/>
                  <w:szCs w:val="18"/>
                </w:rPr>
                <w:t>5, 10, 15, 20, 25, 30</w:t>
              </w:r>
            </w:ins>
          </w:p>
        </w:tc>
        <w:tc>
          <w:tcPr>
            <w:tcW w:w="2564" w:type="dxa"/>
            <w:tcBorders>
              <w:top w:val="nil"/>
              <w:left w:val="single" w:sz="4" w:space="0" w:color="auto"/>
              <w:bottom w:val="nil"/>
              <w:right w:val="single" w:sz="4" w:space="0" w:color="auto"/>
            </w:tcBorders>
            <w:vAlign w:val="center"/>
            <w:tcPrChange w:id="2473" w:author="Reihaneh Malekafzaliardakani" w:date="2024-11-25T09:14:00Z">
              <w:tcPr>
                <w:tcW w:w="2724" w:type="dxa"/>
                <w:gridSpan w:val="4"/>
                <w:tcBorders>
                  <w:top w:val="nil"/>
                  <w:left w:val="single" w:sz="4" w:space="0" w:color="auto"/>
                  <w:bottom w:val="single" w:sz="4" w:space="0" w:color="auto"/>
                  <w:right w:val="single" w:sz="4" w:space="0" w:color="auto"/>
                </w:tcBorders>
                <w:vAlign w:val="center"/>
              </w:tcPr>
            </w:tcPrChange>
          </w:tcPr>
          <w:p w14:paraId="67A42C34" w14:textId="77777777" w:rsidR="00342CF2" w:rsidRPr="00AE7509" w:rsidRDefault="00342CF2" w:rsidP="00342CF2">
            <w:pPr>
              <w:pStyle w:val="TAC"/>
              <w:keepNext w:val="0"/>
              <w:keepLines w:val="0"/>
              <w:widowControl w:val="0"/>
              <w:rPr>
                <w:ins w:id="2474" w:author="Reihaneh Malekafzaliardakani" w:date="2024-11-25T09:13:00Z"/>
                <w:lang w:val="en-US" w:eastAsia="zh-CN"/>
              </w:rPr>
            </w:pPr>
          </w:p>
        </w:tc>
      </w:tr>
      <w:tr w:rsidR="00342CF2" w:rsidRPr="00AE7509" w14:paraId="2E0848A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5" w:author="Reihaneh Malekafzaliardakani" w:date="2024-11-25T09: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76" w:author="Reihaneh Malekafzaliardakani" w:date="2024-11-25T09:13:00Z"/>
          <w:trPrChange w:id="2477" w:author="Reihaneh Malekafzaliardakani" w:date="2024-11-25T09:15:00Z">
            <w:trPr>
              <w:gridBefore w:val="1"/>
              <w:trHeight w:val="29"/>
            </w:trPr>
          </w:trPrChange>
        </w:trPr>
        <w:tc>
          <w:tcPr>
            <w:tcW w:w="2734" w:type="dxa"/>
            <w:tcBorders>
              <w:top w:val="nil"/>
              <w:left w:val="single" w:sz="4" w:space="0" w:color="auto"/>
              <w:bottom w:val="single" w:sz="4" w:space="0" w:color="auto"/>
              <w:right w:val="single" w:sz="4" w:space="0" w:color="auto"/>
            </w:tcBorders>
            <w:tcPrChange w:id="2478" w:author="Reihaneh Malekafzaliardakani" w:date="2024-11-25T09:15:00Z">
              <w:tcPr>
                <w:tcW w:w="2904" w:type="dxa"/>
                <w:gridSpan w:val="3"/>
                <w:tcBorders>
                  <w:top w:val="nil"/>
                  <w:left w:val="single" w:sz="4" w:space="0" w:color="auto"/>
                  <w:bottom w:val="single" w:sz="4" w:space="0" w:color="auto"/>
                  <w:right w:val="single" w:sz="4" w:space="0" w:color="auto"/>
                </w:tcBorders>
              </w:tcPr>
            </w:tcPrChange>
          </w:tcPr>
          <w:p w14:paraId="700BB66C" w14:textId="77777777" w:rsidR="00342CF2" w:rsidRPr="00AE7509" w:rsidRDefault="00342CF2" w:rsidP="00342CF2">
            <w:pPr>
              <w:pStyle w:val="TAC"/>
              <w:keepNext w:val="0"/>
              <w:keepLines w:val="0"/>
              <w:widowControl w:val="0"/>
              <w:rPr>
                <w:ins w:id="2479" w:author="Reihaneh Malekafzaliardakani" w:date="2024-11-25T09:13:00Z"/>
                <w:lang w:val="en-US"/>
              </w:rPr>
            </w:pPr>
          </w:p>
        </w:tc>
        <w:tc>
          <w:tcPr>
            <w:tcW w:w="3701" w:type="dxa"/>
            <w:tcBorders>
              <w:top w:val="nil"/>
              <w:left w:val="single" w:sz="4" w:space="0" w:color="auto"/>
              <w:bottom w:val="single" w:sz="4" w:space="0" w:color="auto"/>
              <w:right w:val="single" w:sz="4" w:space="0" w:color="auto"/>
            </w:tcBorders>
            <w:tcPrChange w:id="2480" w:author="Reihaneh Malekafzaliardakani" w:date="2024-11-25T09:15:00Z">
              <w:tcPr>
                <w:tcW w:w="3019" w:type="dxa"/>
                <w:tcBorders>
                  <w:top w:val="nil"/>
                  <w:left w:val="single" w:sz="4" w:space="0" w:color="auto"/>
                  <w:bottom w:val="single" w:sz="4" w:space="0" w:color="auto"/>
                  <w:right w:val="single" w:sz="4" w:space="0" w:color="auto"/>
                </w:tcBorders>
              </w:tcPr>
            </w:tcPrChange>
          </w:tcPr>
          <w:p w14:paraId="0C624799" w14:textId="77777777" w:rsidR="00342CF2" w:rsidRPr="00AE7509" w:rsidRDefault="00342CF2" w:rsidP="00342CF2">
            <w:pPr>
              <w:pStyle w:val="TAC"/>
              <w:keepNext w:val="0"/>
              <w:keepLines w:val="0"/>
              <w:widowControl w:val="0"/>
              <w:rPr>
                <w:ins w:id="2481" w:author="Reihaneh Malekafzaliardakani" w:date="2024-11-25T09:13: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482" w:author="Reihaneh Malekafzaliardakani" w:date="2024-11-25T09:15:00Z">
              <w:tcPr>
                <w:tcW w:w="1409" w:type="dxa"/>
                <w:gridSpan w:val="3"/>
                <w:tcBorders>
                  <w:top w:val="single" w:sz="4" w:space="0" w:color="auto"/>
                  <w:left w:val="single" w:sz="4" w:space="0" w:color="auto"/>
                  <w:bottom w:val="single" w:sz="4" w:space="0" w:color="auto"/>
                  <w:right w:val="single" w:sz="4" w:space="0" w:color="auto"/>
                </w:tcBorders>
              </w:tcPr>
            </w:tcPrChange>
          </w:tcPr>
          <w:p w14:paraId="31615D86" w14:textId="02E0A2F9" w:rsidR="00342CF2" w:rsidRPr="00DA78B7" w:rsidRDefault="00342CF2" w:rsidP="00342CF2">
            <w:pPr>
              <w:pStyle w:val="TAC"/>
              <w:keepNext w:val="0"/>
              <w:keepLines w:val="0"/>
              <w:widowControl w:val="0"/>
              <w:rPr>
                <w:ins w:id="2483" w:author="Reihaneh Malekafzaliardakani" w:date="2024-11-25T09:13:00Z"/>
                <w:rFonts w:asciiTheme="minorBidi" w:hAnsiTheme="minorBidi" w:cstheme="minorBidi"/>
                <w:lang w:val="en-US"/>
              </w:rPr>
            </w:pPr>
            <w:ins w:id="2484" w:author="Reihaneh Malekafzaliardakani" w:date="2024-11-25T09:13: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2485" w:author="Reihaneh Malekafzaliardakani" w:date="2024-11-25T09:15: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F4DA635" w14:textId="7ED8CA73" w:rsidR="00342CF2" w:rsidRPr="00AE7509" w:rsidRDefault="00342CF2" w:rsidP="00342CF2">
            <w:pPr>
              <w:pStyle w:val="TAC"/>
              <w:keepNext w:val="0"/>
              <w:keepLines w:val="0"/>
              <w:widowControl w:val="0"/>
              <w:rPr>
                <w:ins w:id="2486" w:author="Reihaneh Malekafzaliardakani" w:date="2024-11-25T09:13:00Z"/>
                <w:lang w:val="en-US" w:eastAsia="zh-CN" w:bidi="ar"/>
              </w:rPr>
            </w:pPr>
            <w:ins w:id="2487" w:author="Reihaneh Malekafzaliardakani" w:date="2024-11-25T09:13:00Z">
              <w:r>
                <w:rPr>
                  <w:rFonts w:cs="Arial"/>
                  <w:color w:val="000000"/>
                  <w:szCs w:val="18"/>
                </w:rPr>
                <w:t>10, 15, 20, 25, 30, 40, 50, 60, 70, 80, 90, 100</w:t>
              </w:r>
            </w:ins>
          </w:p>
        </w:tc>
        <w:tc>
          <w:tcPr>
            <w:tcW w:w="2564" w:type="dxa"/>
            <w:tcBorders>
              <w:top w:val="nil"/>
              <w:left w:val="single" w:sz="4" w:space="0" w:color="auto"/>
              <w:bottom w:val="single" w:sz="4" w:space="0" w:color="auto"/>
              <w:right w:val="single" w:sz="4" w:space="0" w:color="auto"/>
            </w:tcBorders>
            <w:vAlign w:val="center"/>
            <w:tcPrChange w:id="2488" w:author="Reihaneh Malekafzaliardakani" w:date="2024-11-25T09:15:00Z">
              <w:tcPr>
                <w:tcW w:w="2724" w:type="dxa"/>
                <w:gridSpan w:val="4"/>
                <w:tcBorders>
                  <w:top w:val="nil"/>
                  <w:left w:val="single" w:sz="4" w:space="0" w:color="auto"/>
                  <w:bottom w:val="single" w:sz="4" w:space="0" w:color="auto"/>
                  <w:right w:val="single" w:sz="4" w:space="0" w:color="auto"/>
                </w:tcBorders>
                <w:vAlign w:val="center"/>
              </w:tcPr>
            </w:tcPrChange>
          </w:tcPr>
          <w:p w14:paraId="60EE38DC" w14:textId="77777777" w:rsidR="00342CF2" w:rsidRPr="00AE7509" w:rsidRDefault="00342CF2" w:rsidP="00342CF2">
            <w:pPr>
              <w:pStyle w:val="TAC"/>
              <w:keepNext w:val="0"/>
              <w:keepLines w:val="0"/>
              <w:widowControl w:val="0"/>
              <w:rPr>
                <w:ins w:id="2489" w:author="Reihaneh Malekafzaliardakani" w:date="2024-11-25T09:13:00Z"/>
                <w:lang w:val="en-US" w:eastAsia="zh-CN"/>
              </w:rPr>
            </w:pPr>
          </w:p>
        </w:tc>
      </w:tr>
      <w:tr w:rsidR="001C7E20" w:rsidRPr="00AE7509" w14:paraId="64CD086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0" w:author="Reihaneh Malekafzaliardakani" w:date="2024-11-25T09: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91" w:author="Reihaneh Malekafzaliardakani" w:date="2024-11-25T09:15:00Z">
            <w:trPr>
              <w:gridBefore w:val="1"/>
              <w:trHeight w:val="29"/>
            </w:trPr>
          </w:trPrChange>
        </w:trPr>
        <w:tc>
          <w:tcPr>
            <w:tcW w:w="2734" w:type="dxa"/>
            <w:tcBorders>
              <w:top w:val="single" w:sz="4" w:space="0" w:color="auto"/>
              <w:left w:val="single" w:sz="4" w:space="0" w:color="auto"/>
              <w:bottom w:val="nil"/>
              <w:right w:val="single" w:sz="4" w:space="0" w:color="auto"/>
            </w:tcBorders>
            <w:tcPrChange w:id="2492" w:author="Reihaneh Malekafzaliardakani" w:date="2024-11-25T09:15:00Z">
              <w:tcPr>
                <w:tcW w:w="2904" w:type="dxa"/>
                <w:gridSpan w:val="3"/>
                <w:tcBorders>
                  <w:top w:val="single" w:sz="4" w:space="0" w:color="auto"/>
                  <w:left w:val="single" w:sz="4" w:space="0" w:color="auto"/>
                  <w:bottom w:val="nil"/>
                  <w:right w:val="single" w:sz="4" w:space="0" w:color="auto"/>
                </w:tcBorders>
              </w:tcPr>
            </w:tcPrChange>
          </w:tcPr>
          <w:p w14:paraId="789853D2" w14:textId="77777777" w:rsidR="001C7E20" w:rsidRPr="00AE7509" w:rsidRDefault="001C7E20" w:rsidP="001C7E20">
            <w:pPr>
              <w:pStyle w:val="TAC"/>
              <w:keepNext w:val="0"/>
              <w:keepLines w:val="0"/>
              <w:widowControl w:val="0"/>
              <w:rPr>
                <w:lang w:val="en-US"/>
              </w:rPr>
            </w:pPr>
            <w:r w:rsidRPr="00AE7509">
              <w:rPr>
                <w:lang w:val="en-US" w:eastAsia="zh-CN" w:bidi="ar"/>
              </w:rPr>
              <w:t>CA_n1A-n3B-n26(2A)-n78A</w:t>
            </w:r>
          </w:p>
        </w:tc>
        <w:tc>
          <w:tcPr>
            <w:tcW w:w="3701" w:type="dxa"/>
            <w:tcBorders>
              <w:top w:val="single" w:sz="4" w:space="0" w:color="auto"/>
              <w:left w:val="single" w:sz="4" w:space="0" w:color="auto"/>
              <w:bottom w:val="nil"/>
              <w:right w:val="single" w:sz="4" w:space="0" w:color="auto"/>
            </w:tcBorders>
            <w:tcPrChange w:id="2493" w:author="Reihaneh Malekafzaliardakani" w:date="2024-11-25T09:15:00Z">
              <w:tcPr>
                <w:tcW w:w="3019" w:type="dxa"/>
                <w:tcBorders>
                  <w:top w:val="single" w:sz="4" w:space="0" w:color="auto"/>
                  <w:left w:val="single" w:sz="4" w:space="0" w:color="auto"/>
                  <w:bottom w:val="nil"/>
                  <w:right w:val="single" w:sz="4" w:space="0" w:color="auto"/>
                </w:tcBorders>
              </w:tcPr>
            </w:tcPrChange>
          </w:tcPr>
          <w:p w14:paraId="06D486D8"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2245C125"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690F7684"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11428A23"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40BA0E92"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3CCDD72C"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326" w:type="dxa"/>
            <w:tcBorders>
              <w:top w:val="single" w:sz="4" w:space="0" w:color="auto"/>
              <w:left w:val="single" w:sz="4" w:space="0" w:color="auto"/>
              <w:bottom w:val="single" w:sz="4" w:space="0" w:color="auto"/>
              <w:right w:val="single" w:sz="4" w:space="0" w:color="auto"/>
            </w:tcBorders>
            <w:tcPrChange w:id="2494" w:author="Reihaneh Malekafzaliardakani" w:date="2024-11-25T09:15:00Z">
              <w:tcPr>
                <w:tcW w:w="1409" w:type="dxa"/>
                <w:gridSpan w:val="3"/>
                <w:tcBorders>
                  <w:top w:val="single" w:sz="4" w:space="0" w:color="auto"/>
                  <w:left w:val="single" w:sz="4" w:space="0" w:color="auto"/>
                  <w:bottom w:val="single" w:sz="4" w:space="0" w:color="auto"/>
                  <w:right w:val="single" w:sz="4" w:space="0" w:color="auto"/>
                </w:tcBorders>
              </w:tcPr>
            </w:tcPrChange>
          </w:tcPr>
          <w:p w14:paraId="3FC48E8C" w14:textId="77777777" w:rsidR="001C7E20" w:rsidRPr="00AE7509" w:rsidRDefault="001C7E20" w:rsidP="001C7E20">
            <w:pPr>
              <w:pStyle w:val="TAC"/>
              <w:keepNext w:val="0"/>
              <w:keepLines w:val="0"/>
              <w:widowControl w:val="0"/>
              <w:rPr>
                <w:lang w:eastAsia="zh-CN"/>
              </w:rPr>
            </w:pPr>
            <w:r w:rsidRPr="00AE7509">
              <w:rPr>
                <w:rFonts w:eastAsia="DengXian"/>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Change w:id="2495" w:author="Reihaneh Malekafzaliardakani" w:date="2024-11-25T09:15: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29D695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vAlign w:val="center"/>
            <w:tcPrChange w:id="2496" w:author="Reihaneh Malekafzaliardakani" w:date="2024-11-25T09:15:00Z">
              <w:tcPr>
                <w:tcW w:w="2724" w:type="dxa"/>
                <w:gridSpan w:val="4"/>
                <w:tcBorders>
                  <w:top w:val="single" w:sz="4" w:space="0" w:color="auto"/>
                  <w:left w:val="single" w:sz="4" w:space="0" w:color="auto"/>
                  <w:bottom w:val="nil"/>
                  <w:right w:val="single" w:sz="4" w:space="0" w:color="auto"/>
                </w:tcBorders>
                <w:vAlign w:val="center"/>
              </w:tcPr>
            </w:tcPrChange>
          </w:tcPr>
          <w:p w14:paraId="1BDF6908"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63C79E8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7" w:author="Reihaneh Malekafzaliardakani" w:date="2024-11-25T09: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98" w:author="Reihaneh Malekafzaliardakani" w:date="2024-11-25T09:15:00Z">
            <w:trPr>
              <w:gridBefore w:val="1"/>
              <w:trHeight w:val="29"/>
            </w:trPr>
          </w:trPrChange>
        </w:trPr>
        <w:tc>
          <w:tcPr>
            <w:tcW w:w="2734" w:type="dxa"/>
            <w:tcBorders>
              <w:top w:val="nil"/>
              <w:left w:val="single" w:sz="4" w:space="0" w:color="auto"/>
              <w:bottom w:val="nil"/>
              <w:right w:val="single" w:sz="4" w:space="0" w:color="auto"/>
            </w:tcBorders>
            <w:tcPrChange w:id="2499" w:author="Reihaneh Malekafzaliardakani" w:date="2024-11-25T09:15:00Z">
              <w:tcPr>
                <w:tcW w:w="2904" w:type="dxa"/>
                <w:gridSpan w:val="3"/>
                <w:tcBorders>
                  <w:top w:val="nil"/>
                  <w:left w:val="single" w:sz="4" w:space="0" w:color="auto"/>
                  <w:bottom w:val="nil"/>
                  <w:right w:val="single" w:sz="4" w:space="0" w:color="auto"/>
                </w:tcBorders>
              </w:tcPr>
            </w:tcPrChange>
          </w:tcPr>
          <w:p w14:paraId="28C78573"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Change w:id="2500" w:author="Reihaneh Malekafzaliardakani" w:date="2024-11-25T09:15:00Z">
              <w:tcPr>
                <w:tcW w:w="3019" w:type="dxa"/>
                <w:tcBorders>
                  <w:top w:val="nil"/>
                  <w:left w:val="single" w:sz="4" w:space="0" w:color="auto"/>
                  <w:bottom w:val="nil"/>
                  <w:right w:val="single" w:sz="4" w:space="0" w:color="auto"/>
                </w:tcBorders>
              </w:tcPr>
            </w:tcPrChange>
          </w:tcPr>
          <w:p w14:paraId="09574B32" w14:textId="77777777" w:rsidR="001C7E20" w:rsidRPr="00AE7509" w:rsidRDefault="001C7E20" w:rsidP="001C7E20">
            <w:pPr>
              <w:pStyle w:val="TAC"/>
              <w:keepNext w:val="0"/>
              <w:keepLines w:val="0"/>
              <w:widowControl w:val="0"/>
              <w:rPr>
                <w:lang w:val="en-US" w:eastAsia="zh-CN" w:bidi="ar"/>
              </w:rPr>
            </w:pPr>
            <w:r>
              <w:rPr>
                <w:lang w:val="en-US" w:eastAsia="zh-CN"/>
              </w:rPr>
              <w:t>CA_n26(2A)</w:t>
            </w:r>
          </w:p>
        </w:tc>
        <w:tc>
          <w:tcPr>
            <w:tcW w:w="1326" w:type="dxa"/>
            <w:tcBorders>
              <w:top w:val="single" w:sz="4" w:space="0" w:color="auto"/>
              <w:left w:val="single" w:sz="4" w:space="0" w:color="auto"/>
              <w:bottom w:val="single" w:sz="4" w:space="0" w:color="auto"/>
              <w:right w:val="single" w:sz="4" w:space="0" w:color="auto"/>
            </w:tcBorders>
            <w:tcPrChange w:id="2501" w:author="Reihaneh Malekafzaliardakani" w:date="2024-11-25T09:15:00Z">
              <w:tcPr>
                <w:tcW w:w="1409" w:type="dxa"/>
                <w:gridSpan w:val="3"/>
                <w:tcBorders>
                  <w:top w:val="single" w:sz="4" w:space="0" w:color="auto"/>
                  <w:left w:val="single" w:sz="4" w:space="0" w:color="auto"/>
                  <w:bottom w:val="single" w:sz="4" w:space="0" w:color="auto"/>
                  <w:right w:val="single" w:sz="4" w:space="0" w:color="auto"/>
                </w:tcBorders>
              </w:tcPr>
            </w:tcPrChange>
          </w:tcPr>
          <w:p w14:paraId="74EC7C67" w14:textId="77777777" w:rsidR="001C7E20" w:rsidRPr="00AE7509" w:rsidRDefault="001C7E20" w:rsidP="001C7E20">
            <w:pPr>
              <w:pStyle w:val="TAC"/>
              <w:keepNext w:val="0"/>
              <w:keepLines w:val="0"/>
              <w:widowControl w:val="0"/>
              <w:rPr>
                <w:lang w:eastAsia="zh-CN"/>
              </w:rPr>
            </w:pPr>
            <w:r w:rsidRPr="00AE7509">
              <w:rPr>
                <w:rFonts w:eastAsia="DengXian"/>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Change w:id="2502" w:author="Reihaneh Malekafzaliardakani" w:date="2024-11-25T09:15: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2F6D60F2"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564" w:type="dxa"/>
            <w:tcBorders>
              <w:top w:val="nil"/>
              <w:left w:val="single" w:sz="4" w:space="0" w:color="auto"/>
              <w:bottom w:val="nil"/>
              <w:right w:val="single" w:sz="4" w:space="0" w:color="auto"/>
            </w:tcBorders>
            <w:vAlign w:val="center"/>
            <w:tcPrChange w:id="2503" w:author="Reihaneh Malekafzaliardakani" w:date="2024-11-25T09:15:00Z">
              <w:tcPr>
                <w:tcW w:w="2724" w:type="dxa"/>
                <w:gridSpan w:val="4"/>
                <w:tcBorders>
                  <w:top w:val="nil"/>
                  <w:left w:val="single" w:sz="4" w:space="0" w:color="auto"/>
                  <w:bottom w:val="nil"/>
                  <w:right w:val="single" w:sz="4" w:space="0" w:color="auto"/>
                </w:tcBorders>
                <w:vAlign w:val="center"/>
              </w:tcPr>
            </w:tcPrChange>
          </w:tcPr>
          <w:p w14:paraId="122D028D" w14:textId="77777777" w:rsidR="001C7E20" w:rsidRPr="00AE7509" w:rsidRDefault="001C7E20" w:rsidP="001C7E20">
            <w:pPr>
              <w:pStyle w:val="TAC"/>
              <w:keepNext w:val="0"/>
              <w:keepLines w:val="0"/>
              <w:widowControl w:val="0"/>
              <w:rPr>
                <w:lang w:val="en-US" w:eastAsia="zh-CN"/>
              </w:rPr>
            </w:pPr>
          </w:p>
        </w:tc>
      </w:tr>
      <w:tr w:rsidR="001C7E20" w:rsidRPr="00AE7509" w14:paraId="475AC85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4" w:author="Reihaneh Malekafzaliardakani" w:date="2024-11-25T09: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05" w:author="Reihaneh Malekafzaliardakani" w:date="2024-11-25T09:15:00Z">
            <w:trPr>
              <w:gridBefore w:val="1"/>
              <w:trHeight w:val="29"/>
            </w:trPr>
          </w:trPrChange>
        </w:trPr>
        <w:tc>
          <w:tcPr>
            <w:tcW w:w="2734" w:type="dxa"/>
            <w:tcBorders>
              <w:top w:val="nil"/>
              <w:left w:val="single" w:sz="4" w:space="0" w:color="auto"/>
              <w:bottom w:val="nil"/>
              <w:right w:val="single" w:sz="4" w:space="0" w:color="auto"/>
            </w:tcBorders>
            <w:tcPrChange w:id="2506" w:author="Reihaneh Malekafzaliardakani" w:date="2024-11-25T09:15:00Z">
              <w:tcPr>
                <w:tcW w:w="2904" w:type="dxa"/>
                <w:gridSpan w:val="3"/>
                <w:tcBorders>
                  <w:top w:val="nil"/>
                  <w:left w:val="single" w:sz="4" w:space="0" w:color="auto"/>
                  <w:bottom w:val="nil"/>
                  <w:right w:val="single" w:sz="4" w:space="0" w:color="auto"/>
                </w:tcBorders>
              </w:tcPr>
            </w:tcPrChange>
          </w:tcPr>
          <w:p w14:paraId="7C18BF68"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Change w:id="2507" w:author="Reihaneh Malekafzaliardakani" w:date="2024-11-25T09:15:00Z">
              <w:tcPr>
                <w:tcW w:w="3019" w:type="dxa"/>
                <w:tcBorders>
                  <w:top w:val="nil"/>
                  <w:left w:val="single" w:sz="4" w:space="0" w:color="auto"/>
                  <w:bottom w:val="nil"/>
                  <w:right w:val="single" w:sz="4" w:space="0" w:color="auto"/>
                </w:tcBorders>
              </w:tcPr>
            </w:tcPrChange>
          </w:tcPr>
          <w:p w14:paraId="5C740558"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508" w:author="Reihaneh Malekafzaliardakani" w:date="2024-11-25T09:15:00Z">
              <w:tcPr>
                <w:tcW w:w="1409" w:type="dxa"/>
                <w:gridSpan w:val="3"/>
                <w:tcBorders>
                  <w:top w:val="single" w:sz="4" w:space="0" w:color="auto"/>
                  <w:left w:val="single" w:sz="4" w:space="0" w:color="auto"/>
                  <w:bottom w:val="single" w:sz="4" w:space="0" w:color="auto"/>
                  <w:right w:val="single" w:sz="4" w:space="0" w:color="auto"/>
                </w:tcBorders>
              </w:tcPr>
            </w:tcPrChange>
          </w:tcPr>
          <w:p w14:paraId="69FDF7E1" w14:textId="77777777" w:rsidR="001C7E20" w:rsidRPr="00AE7509" w:rsidRDefault="001C7E20" w:rsidP="001C7E20">
            <w:pPr>
              <w:pStyle w:val="TAC"/>
              <w:keepNext w:val="0"/>
              <w:keepLines w:val="0"/>
              <w:widowControl w:val="0"/>
              <w:rPr>
                <w:lang w:eastAsia="zh-CN"/>
              </w:rPr>
            </w:pPr>
            <w:r w:rsidRPr="00AE7509">
              <w:rPr>
                <w:rFonts w:eastAsia="DengXian"/>
                <w:lang w:val="en-US"/>
              </w:rPr>
              <w:t>n26</w:t>
            </w:r>
          </w:p>
        </w:tc>
        <w:tc>
          <w:tcPr>
            <w:tcW w:w="3930" w:type="dxa"/>
            <w:tcBorders>
              <w:top w:val="single" w:sz="4" w:space="0" w:color="auto"/>
              <w:left w:val="single" w:sz="4" w:space="0" w:color="auto"/>
              <w:bottom w:val="single" w:sz="4" w:space="0" w:color="auto"/>
              <w:right w:val="single" w:sz="4" w:space="0" w:color="auto"/>
            </w:tcBorders>
            <w:vAlign w:val="center"/>
            <w:tcPrChange w:id="2509" w:author="Reihaneh Malekafzaliardakani" w:date="2024-11-25T09:15: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F1B56B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vAlign w:val="center"/>
            <w:tcPrChange w:id="2510" w:author="Reihaneh Malekafzaliardakani" w:date="2024-11-25T09:15:00Z">
              <w:tcPr>
                <w:tcW w:w="2724" w:type="dxa"/>
                <w:gridSpan w:val="4"/>
                <w:tcBorders>
                  <w:top w:val="nil"/>
                  <w:left w:val="single" w:sz="4" w:space="0" w:color="auto"/>
                  <w:bottom w:val="nil"/>
                  <w:right w:val="single" w:sz="4" w:space="0" w:color="auto"/>
                </w:tcBorders>
                <w:vAlign w:val="center"/>
              </w:tcPr>
            </w:tcPrChange>
          </w:tcPr>
          <w:p w14:paraId="66D9A9FA" w14:textId="77777777" w:rsidR="001C7E20" w:rsidRPr="00AE7509" w:rsidRDefault="001C7E20" w:rsidP="001C7E20">
            <w:pPr>
              <w:pStyle w:val="TAC"/>
              <w:keepNext w:val="0"/>
              <w:keepLines w:val="0"/>
              <w:widowControl w:val="0"/>
              <w:rPr>
                <w:lang w:val="en-US" w:eastAsia="zh-CN"/>
              </w:rPr>
            </w:pPr>
          </w:p>
        </w:tc>
      </w:tr>
      <w:tr w:rsidR="001C7E20" w:rsidRPr="00AE7509" w14:paraId="5FE8F92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1" w:author="Reihaneh Malekafzaliardakani" w:date="2024-11-25T09: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12" w:author="Reihaneh Malekafzaliardakani" w:date="2024-11-25T09:15:00Z">
            <w:trPr>
              <w:gridBefore w:val="1"/>
              <w:trHeight w:val="29"/>
            </w:trPr>
          </w:trPrChange>
        </w:trPr>
        <w:tc>
          <w:tcPr>
            <w:tcW w:w="2734" w:type="dxa"/>
            <w:tcBorders>
              <w:top w:val="nil"/>
              <w:left w:val="single" w:sz="4" w:space="0" w:color="auto"/>
              <w:bottom w:val="nil"/>
              <w:right w:val="single" w:sz="4" w:space="0" w:color="auto"/>
            </w:tcBorders>
            <w:tcPrChange w:id="2513" w:author="Reihaneh Malekafzaliardakani" w:date="2024-11-25T09:15:00Z">
              <w:tcPr>
                <w:tcW w:w="2904" w:type="dxa"/>
                <w:gridSpan w:val="3"/>
                <w:tcBorders>
                  <w:top w:val="nil"/>
                  <w:left w:val="single" w:sz="4" w:space="0" w:color="auto"/>
                  <w:bottom w:val="single" w:sz="4" w:space="0" w:color="auto"/>
                  <w:right w:val="single" w:sz="4" w:space="0" w:color="auto"/>
                </w:tcBorders>
              </w:tcPr>
            </w:tcPrChange>
          </w:tcPr>
          <w:p w14:paraId="00C3A5DE"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Change w:id="2514" w:author="Reihaneh Malekafzaliardakani" w:date="2024-11-25T09:15:00Z">
              <w:tcPr>
                <w:tcW w:w="3019" w:type="dxa"/>
                <w:tcBorders>
                  <w:top w:val="nil"/>
                  <w:left w:val="single" w:sz="4" w:space="0" w:color="auto"/>
                  <w:bottom w:val="single" w:sz="4" w:space="0" w:color="auto"/>
                  <w:right w:val="single" w:sz="4" w:space="0" w:color="auto"/>
                </w:tcBorders>
              </w:tcPr>
            </w:tcPrChange>
          </w:tcPr>
          <w:p w14:paraId="6CBEF257"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515" w:author="Reihaneh Malekafzaliardakani" w:date="2024-11-25T09:15:00Z">
              <w:tcPr>
                <w:tcW w:w="1409" w:type="dxa"/>
                <w:gridSpan w:val="3"/>
                <w:tcBorders>
                  <w:top w:val="single" w:sz="4" w:space="0" w:color="auto"/>
                  <w:left w:val="single" w:sz="4" w:space="0" w:color="auto"/>
                  <w:bottom w:val="single" w:sz="4" w:space="0" w:color="auto"/>
                  <w:right w:val="single" w:sz="4" w:space="0" w:color="auto"/>
                </w:tcBorders>
              </w:tcPr>
            </w:tcPrChange>
          </w:tcPr>
          <w:p w14:paraId="7463D263" w14:textId="77777777" w:rsidR="001C7E20" w:rsidRPr="00AE7509" w:rsidRDefault="001C7E20" w:rsidP="001C7E20">
            <w:pPr>
              <w:pStyle w:val="TAC"/>
              <w:keepNext w:val="0"/>
              <w:keepLines w:val="0"/>
              <w:widowControl w:val="0"/>
              <w:rPr>
                <w:lang w:eastAsia="zh-CN"/>
              </w:rPr>
            </w:pPr>
            <w:r w:rsidRPr="00AE7509">
              <w:rPr>
                <w:rFonts w:eastAsia="DengXian"/>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Change w:id="2516" w:author="Reihaneh Malekafzaliardakani" w:date="2024-11-25T09:15: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48B232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Change w:id="2517" w:author="Reihaneh Malekafzaliardakani" w:date="2024-11-25T09:15:00Z">
              <w:tcPr>
                <w:tcW w:w="2724" w:type="dxa"/>
                <w:gridSpan w:val="4"/>
                <w:tcBorders>
                  <w:top w:val="nil"/>
                  <w:left w:val="single" w:sz="4" w:space="0" w:color="auto"/>
                  <w:bottom w:val="single" w:sz="4" w:space="0" w:color="auto"/>
                  <w:right w:val="single" w:sz="4" w:space="0" w:color="auto"/>
                </w:tcBorders>
                <w:vAlign w:val="center"/>
              </w:tcPr>
            </w:tcPrChange>
          </w:tcPr>
          <w:p w14:paraId="58D0DE32" w14:textId="77777777" w:rsidR="001C7E20" w:rsidRPr="00AE7509" w:rsidRDefault="001C7E20" w:rsidP="001C7E20">
            <w:pPr>
              <w:pStyle w:val="TAC"/>
              <w:keepNext w:val="0"/>
              <w:keepLines w:val="0"/>
              <w:widowControl w:val="0"/>
              <w:rPr>
                <w:lang w:val="en-US" w:eastAsia="zh-CN"/>
              </w:rPr>
            </w:pPr>
          </w:p>
        </w:tc>
      </w:tr>
      <w:tr w:rsidR="00BA32F2" w:rsidRPr="00AE7509" w14:paraId="687811B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8" w:author="Reihaneh Malekafzaliardakani" w:date="2024-11-25T09: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19" w:author="Reihaneh Malekafzaliardakani" w:date="2024-11-25T09:14:00Z"/>
          <w:trPrChange w:id="2520" w:author="Reihaneh Malekafzaliardakani" w:date="2024-11-25T09:15:00Z">
            <w:trPr>
              <w:gridBefore w:val="1"/>
              <w:trHeight w:val="29"/>
            </w:trPr>
          </w:trPrChange>
        </w:trPr>
        <w:tc>
          <w:tcPr>
            <w:tcW w:w="2734" w:type="dxa"/>
            <w:tcBorders>
              <w:top w:val="nil"/>
              <w:left w:val="single" w:sz="4" w:space="0" w:color="auto"/>
              <w:bottom w:val="nil"/>
              <w:right w:val="single" w:sz="4" w:space="0" w:color="auto"/>
            </w:tcBorders>
            <w:tcPrChange w:id="2521" w:author="Reihaneh Malekafzaliardakani" w:date="2024-11-25T09:15:00Z">
              <w:tcPr>
                <w:tcW w:w="2904" w:type="dxa"/>
                <w:gridSpan w:val="3"/>
                <w:tcBorders>
                  <w:top w:val="nil"/>
                  <w:left w:val="single" w:sz="4" w:space="0" w:color="auto"/>
                  <w:bottom w:val="single" w:sz="4" w:space="0" w:color="auto"/>
                  <w:right w:val="single" w:sz="4" w:space="0" w:color="auto"/>
                </w:tcBorders>
              </w:tcPr>
            </w:tcPrChange>
          </w:tcPr>
          <w:p w14:paraId="7DF78161" w14:textId="77777777" w:rsidR="00BA32F2" w:rsidRPr="00AE7509" w:rsidRDefault="00BA32F2" w:rsidP="00BA32F2">
            <w:pPr>
              <w:pStyle w:val="TAC"/>
              <w:keepNext w:val="0"/>
              <w:keepLines w:val="0"/>
              <w:widowControl w:val="0"/>
              <w:rPr>
                <w:ins w:id="2522" w:author="Reihaneh Malekafzaliardakani" w:date="2024-11-25T09:14:00Z"/>
                <w:lang w:val="en-US"/>
              </w:rPr>
            </w:pPr>
          </w:p>
        </w:tc>
        <w:tc>
          <w:tcPr>
            <w:tcW w:w="3701" w:type="dxa"/>
            <w:tcBorders>
              <w:top w:val="single" w:sz="4" w:space="0" w:color="auto"/>
              <w:left w:val="single" w:sz="4" w:space="0" w:color="auto"/>
              <w:bottom w:val="nil"/>
              <w:right w:val="single" w:sz="4" w:space="0" w:color="auto"/>
            </w:tcBorders>
            <w:tcPrChange w:id="2523" w:author="Reihaneh Malekafzaliardakani" w:date="2024-11-25T09:15:00Z">
              <w:tcPr>
                <w:tcW w:w="3019" w:type="dxa"/>
                <w:tcBorders>
                  <w:top w:val="nil"/>
                  <w:left w:val="single" w:sz="4" w:space="0" w:color="auto"/>
                  <w:bottom w:val="single" w:sz="4" w:space="0" w:color="auto"/>
                  <w:right w:val="single" w:sz="4" w:space="0" w:color="auto"/>
                </w:tcBorders>
              </w:tcPr>
            </w:tcPrChange>
          </w:tcPr>
          <w:p w14:paraId="1B2B5522" w14:textId="035D7F09" w:rsidR="00BA32F2" w:rsidRPr="00AE7509" w:rsidRDefault="00BA32F2" w:rsidP="00BA32F2">
            <w:pPr>
              <w:pStyle w:val="TAC"/>
              <w:keepNext w:val="0"/>
              <w:keepLines w:val="0"/>
              <w:widowControl w:val="0"/>
              <w:rPr>
                <w:ins w:id="2524" w:author="Reihaneh Malekafzaliardakani" w:date="2024-11-25T09:14:00Z"/>
                <w:lang w:val="en-US" w:eastAsia="zh-CN" w:bidi="ar"/>
              </w:rPr>
            </w:pPr>
            <w:ins w:id="2525" w:author="Reihaneh Malekafzaliardakani" w:date="2024-11-25T09:15: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2526" w:author="Reihaneh Malekafzaliardakani" w:date="2024-11-25T09:15:00Z">
              <w:tcPr>
                <w:tcW w:w="1409" w:type="dxa"/>
                <w:gridSpan w:val="3"/>
                <w:tcBorders>
                  <w:top w:val="single" w:sz="4" w:space="0" w:color="auto"/>
                  <w:left w:val="single" w:sz="4" w:space="0" w:color="auto"/>
                  <w:bottom w:val="single" w:sz="4" w:space="0" w:color="auto"/>
                  <w:right w:val="single" w:sz="4" w:space="0" w:color="auto"/>
                </w:tcBorders>
              </w:tcPr>
            </w:tcPrChange>
          </w:tcPr>
          <w:p w14:paraId="686DCC98" w14:textId="34DF1C0A" w:rsidR="00BA32F2" w:rsidRPr="00DA78B7" w:rsidRDefault="00BA32F2" w:rsidP="00BA32F2">
            <w:pPr>
              <w:pStyle w:val="TAC"/>
              <w:keepNext w:val="0"/>
              <w:keepLines w:val="0"/>
              <w:widowControl w:val="0"/>
              <w:rPr>
                <w:ins w:id="2527" w:author="Reihaneh Malekafzaliardakani" w:date="2024-11-25T09:14:00Z"/>
                <w:rFonts w:asciiTheme="minorBidi" w:eastAsia="DengXian" w:hAnsiTheme="minorBidi" w:cstheme="minorBidi"/>
                <w:lang w:val="en-US"/>
              </w:rPr>
            </w:pPr>
            <w:ins w:id="2528" w:author="Reihaneh Malekafzaliardakani" w:date="2024-11-25T09:15:00Z">
              <w:r w:rsidRPr="00DA78B7">
                <w:rPr>
                  <w:rFonts w:asciiTheme="minorBidi" w:hAnsiTheme="minorBidi" w:cstheme="minorBidi"/>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2529" w:author="Reihaneh Malekafzaliardakani" w:date="2024-11-25T09:15: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74EDBDA" w14:textId="6E438612" w:rsidR="00BA32F2" w:rsidRPr="00AE7509" w:rsidRDefault="00BA32F2" w:rsidP="00BA32F2">
            <w:pPr>
              <w:pStyle w:val="TAC"/>
              <w:keepNext w:val="0"/>
              <w:keepLines w:val="0"/>
              <w:widowControl w:val="0"/>
              <w:rPr>
                <w:ins w:id="2530" w:author="Reihaneh Malekafzaliardakani" w:date="2024-11-25T09:14:00Z"/>
                <w:lang w:val="en-US" w:eastAsia="zh-CN" w:bidi="ar"/>
              </w:rPr>
            </w:pPr>
            <w:ins w:id="2531" w:author="Reihaneh Malekafzaliardakani" w:date="2024-11-25T09:15: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2532" w:author="Reihaneh Malekafzaliardakani" w:date="2024-11-25T09:15:00Z">
              <w:tcPr>
                <w:tcW w:w="2724" w:type="dxa"/>
                <w:gridSpan w:val="4"/>
                <w:tcBorders>
                  <w:top w:val="nil"/>
                  <w:left w:val="single" w:sz="4" w:space="0" w:color="auto"/>
                  <w:bottom w:val="single" w:sz="4" w:space="0" w:color="auto"/>
                  <w:right w:val="single" w:sz="4" w:space="0" w:color="auto"/>
                </w:tcBorders>
                <w:vAlign w:val="center"/>
              </w:tcPr>
            </w:tcPrChange>
          </w:tcPr>
          <w:p w14:paraId="075524F9" w14:textId="2F7B4398" w:rsidR="00BA32F2" w:rsidRPr="00AE7509" w:rsidRDefault="00BA32F2" w:rsidP="00BA32F2">
            <w:pPr>
              <w:pStyle w:val="TAC"/>
              <w:keepNext w:val="0"/>
              <w:keepLines w:val="0"/>
              <w:widowControl w:val="0"/>
              <w:rPr>
                <w:ins w:id="2533" w:author="Reihaneh Malekafzaliardakani" w:date="2024-11-25T09:14:00Z"/>
                <w:lang w:val="en-US" w:eastAsia="zh-CN"/>
              </w:rPr>
            </w:pPr>
            <w:ins w:id="2534" w:author="Reihaneh Malekafzaliardakani" w:date="2024-11-25T09:15:00Z">
              <w:r>
                <w:rPr>
                  <w:lang w:val="en-US" w:eastAsia="zh-CN" w:bidi="ar"/>
                </w:rPr>
                <w:t>1</w:t>
              </w:r>
            </w:ins>
          </w:p>
        </w:tc>
      </w:tr>
      <w:tr w:rsidR="00BA32F2" w:rsidRPr="00AE7509" w14:paraId="6E7041D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5" w:author="Reihaneh Malekafzaliardakani" w:date="2024-11-25T09: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36" w:author="Reihaneh Malekafzaliardakani" w:date="2024-11-25T09:14:00Z"/>
          <w:trPrChange w:id="2537" w:author="Reihaneh Malekafzaliardakani" w:date="2024-11-25T09:15:00Z">
            <w:trPr>
              <w:gridBefore w:val="1"/>
              <w:trHeight w:val="29"/>
            </w:trPr>
          </w:trPrChange>
        </w:trPr>
        <w:tc>
          <w:tcPr>
            <w:tcW w:w="2734" w:type="dxa"/>
            <w:tcBorders>
              <w:top w:val="nil"/>
              <w:left w:val="single" w:sz="4" w:space="0" w:color="auto"/>
              <w:bottom w:val="nil"/>
              <w:right w:val="single" w:sz="4" w:space="0" w:color="auto"/>
            </w:tcBorders>
            <w:tcPrChange w:id="2538" w:author="Reihaneh Malekafzaliardakani" w:date="2024-11-25T09:15:00Z">
              <w:tcPr>
                <w:tcW w:w="2904" w:type="dxa"/>
                <w:gridSpan w:val="3"/>
                <w:tcBorders>
                  <w:top w:val="nil"/>
                  <w:left w:val="single" w:sz="4" w:space="0" w:color="auto"/>
                  <w:bottom w:val="single" w:sz="4" w:space="0" w:color="auto"/>
                  <w:right w:val="single" w:sz="4" w:space="0" w:color="auto"/>
                </w:tcBorders>
              </w:tcPr>
            </w:tcPrChange>
          </w:tcPr>
          <w:p w14:paraId="614C683A" w14:textId="77777777" w:rsidR="00BA32F2" w:rsidRPr="00AE7509" w:rsidRDefault="00BA32F2" w:rsidP="00BA32F2">
            <w:pPr>
              <w:pStyle w:val="TAC"/>
              <w:keepNext w:val="0"/>
              <w:keepLines w:val="0"/>
              <w:widowControl w:val="0"/>
              <w:rPr>
                <w:ins w:id="2539" w:author="Reihaneh Malekafzaliardakani" w:date="2024-11-25T09:14:00Z"/>
                <w:lang w:val="en-US"/>
              </w:rPr>
            </w:pPr>
          </w:p>
        </w:tc>
        <w:tc>
          <w:tcPr>
            <w:tcW w:w="3701" w:type="dxa"/>
            <w:tcBorders>
              <w:top w:val="nil"/>
              <w:left w:val="single" w:sz="4" w:space="0" w:color="auto"/>
              <w:bottom w:val="nil"/>
              <w:right w:val="single" w:sz="4" w:space="0" w:color="auto"/>
            </w:tcBorders>
            <w:tcPrChange w:id="2540" w:author="Reihaneh Malekafzaliardakani" w:date="2024-11-25T09:15:00Z">
              <w:tcPr>
                <w:tcW w:w="3019" w:type="dxa"/>
                <w:tcBorders>
                  <w:top w:val="nil"/>
                  <w:left w:val="single" w:sz="4" w:space="0" w:color="auto"/>
                  <w:bottom w:val="single" w:sz="4" w:space="0" w:color="auto"/>
                  <w:right w:val="single" w:sz="4" w:space="0" w:color="auto"/>
                </w:tcBorders>
              </w:tcPr>
            </w:tcPrChange>
          </w:tcPr>
          <w:p w14:paraId="4B47759A" w14:textId="77777777" w:rsidR="00BA32F2" w:rsidRPr="00AE7509" w:rsidRDefault="00BA32F2" w:rsidP="00BA32F2">
            <w:pPr>
              <w:pStyle w:val="TAC"/>
              <w:keepNext w:val="0"/>
              <w:keepLines w:val="0"/>
              <w:widowControl w:val="0"/>
              <w:rPr>
                <w:ins w:id="2541" w:author="Reihaneh Malekafzaliardakani" w:date="2024-11-25T09:14: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542" w:author="Reihaneh Malekafzaliardakani" w:date="2024-11-25T09:15:00Z">
              <w:tcPr>
                <w:tcW w:w="1409" w:type="dxa"/>
                <w:gridSpan w:val="3"/>
                <w:tcBorders>
                  <w:top w:val="single" w:sz="4" w:space="0" w:color="auto"/>
                  <w:left w:val="single" w:sz="4" w:space="0" w:color="auto"/>
                  <w:bottom w:val="single" w:sz="4" w:space="0" w:color="auto"/>
                  <w:right w:val="single" w:sz="4" w:space="0" w:color="auto"/>
                </w:tcBorders>
              </w:tcPr>
            </w:tcPrChange>
          </w:tcPr>
          <w:p w14:paraId="0F776A71" w14:textId="26DCFD28" w:rsidR="00BA32F2" w:rsidRPr="00DA78B7" w:rsidRDefault="00BA32F2" w:rsidP="00BA32F2">
            <w:pPr>
              <w:pStyle w:val="TAC"/>
              <w:keepNext w:val="0"/>
              <w:keepLines w:val="0"/>
              <w:widowControl w:val="0"/>
              <w:rPr>
                <w:ins w:id="2543" w:author="Reihaneh Malekafzaliardakani" w:date="2024-11-25T09:14:00Z"/>
                <w:rFonts w:asciiTheme="minorBidi" w:eastAsia="DengXian" w:hAnsiTheme="minorBidi" w:cstheme="minorBidi"/>
                <w:lang w:val="en-US"/>
              </w:rPr>
            </w:pPr>
            <w:ins w:id="2544" w:author="Reihaneh Malekafzaliardakani" w:date="2024-11-25T09:15: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2545" w:author="Reihaneh Malekafzaliardakani" w:date="2024-11-25T09:15: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33B2E31" w14:textId="06E8A055" w:rsidR="00BA32F2" w:rsidRPr="00AE7509" w:rsidRDefault="00BA32F2" w:rsidP="00BA32F2">
            <w:pPr>
              <w:pStyle w:val="TAC"/>
              <w:keepNext w:val="0"/>
              <w:keepLines w:val="0"/>
              <w:widowControl w:val="0"/>
              <w:rPr>
                <w:ins w:id="2546" w:author="Reihaneh Malekafzaliardakani" w:date="2024-11-25T09:14:00Z"/>
                <w:lang w:val="en-US" w:eastAsia="zh-CN" w:bidi="ar"/>
              </w:rPr>
            </w:pPr>
            <w:ins w:id="2547" w:author="Reihaneh Malekafzaliardakani" w:date="2024-11-25T09:15: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2548" w:author="Reihaneh Malekafzaliardakani" w:date="2024-11-25T09:15:00Z">
              <w:tcPr>
                <w:tcW w:w="2724" w:type="dxa"/>
                <w:gridSpan w:val="4"/>
                <w:tcBorders>
                  <w:top w:val="nil"/>
                  <w:left w:val="single" w:sz="4" w:space="0" w:color="auto"/>
                  <w:bottom w:val="single" w:sz="4" w:space="0" w:color="auto"/>
                  <w:right w:val="single" w:sz="4" w:space="0" w:color="auto"/>
                </w:tcBorders>
                <w:vAlign w:val="center"/>
              </w:tcPr>
            </w:tcPrChange>
          </w:tcPr>
          <w:p w14:paraId="4067F008" w14:textId="77777777" w:rsidR="00BA32F2" w:rsidRPr="00AE7509" w:rsidRDefault="00BA32F2" w:rsidP="00BA32F2">
            <w:pPr>
              <w:pStyle w:val="TAC"/>
              <w:keepNext w:val="0"/>
              <w:keepLines w:val="0"/>
              <w:widowControl w:val="0"/>
              <w:rPr>
                <w:ins w:id="2549" w:author="Reihaneh Malekafzaliardakani" w:date="2024-11-25T09:14:00Z"/>
                <w:lang w:val="en-US" w:eastAsia="zh-CN"/>
              </w:rPr>
            </w:pPr>
          </w:p>
        </w:tc>
      </w:tr>
      <w:tr w:rsidR="00BA32F2" w:rsidRPr="00AE7509" w14:paraId="2823E024"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0" w:author="Reihaneh Malekafzaliardakani" w:date="2024-11-25T09: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51" w:author="Reihaneh Malekafzaliardakani" w:date="2024-11-25T09:14:00Z"/>
          <w:trPrChange w:id="2552" w:author="Reihaneh Malekafzaliardakani" w:date="2024-11-25T09:15:00Z">
            <w:trPr>
              <w:gridBefore w:val="1"/>
              <w:trHeight w:val="29"/>
            </w:trPr>
          </w:trPrChange>
        </w:trPr>
        <w:tc>
          <w:tcPr>
            <w:tcW w:w="2734" w:type="dxa"/>
            <w:tcBorders>
              <w:top w:val="nil"/>
              <w:left w:val="single" w:sz="4" w:space="0" w:color="auto"/>
              <w:bottom w:val="nil"/>
              <w:right w:val="single" w:sz="4" w:space="0" w:color="auto"/>
            </w:tcBorders>
            <w:tcPrChange w:id="2553" w:author="Reihaneh Malekafzaliardakani" w:date="2024-11-25T09:15:00Z">
              <w:tcPr>
                <w:tcW w:w="2904" w:type="dxa"/>
                <w:gridSpan w:val="3"/>
                <w:tcBorders>
                  <w:top w:val="nil"/>
                  <w:left w:val="single" w:sz="4" w:space="0" w:color="auto"/>
                  <w:bottom w:val="single" w:sz="4" w:space="0" w:color="auto"/>
                  <w:right w:val="single" w:sz="4" w:space="0" w:color="auto"/>
                </w:tcBorders>
              </w:tcPr>
            </w:tcPrChange>
          </w:tcPr>
          <w:p w14:paraId="639AB443" w14:textId="77777777" w:rsidR="00BA32F2" w:rsidRPr="00AE7509" w:rsidRDefault="00BA32F2" w:rsidP="00BA32F2">
            <w:pPr>
              <w:pStyle w:val="TAC"/>
              <w:keepNext w:val="0"/>
              <w:keepLines w:val="0"/>
              <w:widowControl w:val="0"/>
              <w:rPr>
                <w:ins w:id="2554" w:author="Reihaneh Malekafzaliardakani" w:date="2024-11-25T09:14:00Z"/>
                <w:lang w:val="en-US"/>
              </w:rPr>
            </w:pPr>
          </w:p>
        </w:tc>
        <w:tc>
          <w:tcPr>
            <w:tcW w:w="3701" w:type="dxa"/>
            <w:tcBorders>
              <w:top w:val="nil"/>
              <w:left w:val="single" w:sz="4" w:space="0" w:color="auto"/>
              <w:bottom w:val="nil"/>
              <w:right w:val="single" w:sz="4" w:space="0" w:color="auto"/>
            </w:tcBorders>
            <w:tcPrChange w:id="2555" w:author="Reihaneh Malekafzaliardakani" w:date="2024-11-25T09:15:00Z">
              <w:tcPr>
                <w:tcW w:w="3019" w:type="dxa"/>
                <w:tcBorders>
                  <w:top w:val="nil"/>
                  <w:left w:val="single" w:sz="4" w:space="0" w:color="auto"/>
                  <w:bottom w:val="single" w:sz="4" w:space="0" w:color="auto"/>
                  <w:right w:val="single" w:sz="4" w:space="0" w:color="auto"/>
                </w:tcBorders>
              </w:tcPr>
            </w:tcPrChange>
          </w:tcPr>
          <w:p w14:paraId="4102628E" w14:textId="77777777" w:rsidR="00BA32F2" w:rsidRPr="00AE7509" w:rsidRDefault="00BA32F2" w:rsidP="00BA32F2">
            <w:pPr>
              <w:pStyle w:val="TAC"/>
              <w:keepNext w:val="0"/>
              <w:keepLines w:val="0"/>
              <w:widowControl w:val="0"/>
              <w:rPr>
                <w:ins w:id="2556" w:author="Reihaneh Malekafzaliardakani" w:date="2024-11-25T09:14: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557" w:author="Reihaneh Malekafzaliardakani" w:date="2024-11-25T09:15:00Z">
              <w:tcPr>
                <w:tcW w:w="1409" w:type="dxa"/>
                <w:gridSpan w:val="3"/>
                <w:tcBorders>
                  <w:top w:val="single" w:sz="4" w:space="0" w:color="auto"/>
                  <w:left w:val="single" w:sz="4" w:space="0" w:color="auto"/>
                  <w:bottom w:val="single" w:sz="4" w:space="0" w:color="auto"/>
                  <w:right w:val="single" w:sz="4" w:space="0" w:color="auto"/>
                </w:tcBorders>
              </w:tcPr>
            </w:tcPrChange>
          </w:tcPr>
          <w:p w14:paraId="138BB0DD" w14:textId="255B8438" w:rsidR="00BA32F2" w:rsidRPr="00DA78B7" w:rsidRDefault="00BA32F2" w:rsidP="00BA32F2">
            <w:pPr>
              <w:pStyle w:val="TAC"/>
              <w:keepNext w:val="0"/>
              <w:keepLines w:val="0"/>
              <w:widowControl w:val="0"/>
              <w:rPr>
                <w:ins w:id="2558" w:author="Reihaneh Malekafzaliardakani" w:date="2024-11-25T09:14:00Z"/>
                <w:rFonts w:asciiTheme="minorBidi" w:eastAsia="DengXian" w:hAnsiTheme="minorBidi" w:cstheme="minorBidi"/>
                <w:lang w:val="en-US"/>
              </w:rPr>
            </w:pPr>
            <w:ins w:id="2559" w:author="Reihaneh Malekafzaliardakani" w:date="2024-11-25T09:15: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vAlign w:val="center"/>
            <w:tcPrChange w:id="2560" w:author="Reihaneh Malekafzaliardakani" w:date="2024-11-25T09:15: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10CC880" w14:textId="42EC19AE" w:rsidR="00BA32F2" w:rsidRPr="00AE7509" w:rsidRDefault="00BA32F2" w:rsidP="00BA32F2">
            <w:pPr>
              <w:pStyle w:val="TAC"/>
              <w:keepNext w:val="0"/>
              <w:keepLines w:val="0"/>
              <w:widowControl w:val="0"/>
              <w:rPr>
                <w:ins w:id="2561" w:author="Reihaneh Malekafzaliardakani" w:date="2024-11-25T09:14:00Z"/>
                <w:lang w:val="en-US" w:eastAsia="zh-CN" w:bidi="ar"/>
              </w:rPr>
            </w:pPr>
            <w:ins w:id="2562" w:author="Reihaneh Malekafzaliardakani" w:date="2024-11-25T09:15:00Z">
              <w:r>
                <w:rPr>
                  <w:rFonts w:cs="Arial"/>
                  <w:color w:val="000000"/>
                  <w:szCs w:val="18"/>
                </w:rPr>
                <w:t>CA_n26(2A)_BCS0</w:t>
              </w:r>
            </w:ins>
          </w:p>
        </w:tc>
        <w:tc>
          <w:tcPr>
            <w:tcW w:w="2564" w:type="dxa"/>
            <w:tcBorders>
              <w:top w:val="nil"/>
              <w:left w:val="single" w:sz="4" w:space="0" w:color="auto"/>
              <w:bottom w:val="nil"/>
              <w:right w:val="single" w:sz="4" w:space="0" w:color="auto"/>
            </w:tcBorders>
            <w:vAlign w:val="center"/>
            <w:tcPrChange w:id="2563" w:author="Reihaneh Malekafzaliardakani" w:date="2024-11-25T09:15:00Z">
              <w:tcPr>
                <w:tcW w:w="2724" w:type="dxa"/>
                <w:gridSpan w:val="4"/>
                <w:tcBorders>
                  <w:top w:val="nil"/>
                  <w:left w:val="single" w:sz="4" w:space="0" w:color="auto"/>
                  <w:bottom w:val="single" w:sz="4" w:space="0" w:color="auto"/>
                  <w:right w:val="single" w:sz="4" w:space="0" w:color="auto"/>
                </w:tcBorders>
                <w:vAlign w:val="center"/>
              </w:tcPr>
            </w:tcPrChange>
          </w:tcPr>
          <w:p w14:paraId="1274DBE0" w14:textId="77777777" w:rsidR="00BA32F2" w:rsidRPr="00AE7509" w:rsidRDefault="00BA32F2" w:rsidP="00BA32F2">
            <w:pPr>
              <w:pStyle w:val="TAC"/>
              <w:keepNext w:val="0"/>
              <w:keepLines w:val="0"/>
              <w:widowControl w:val="0"/>
              <w:rPr>
                <w:ins w:id="2564" w:author="Reihaneh Malekafzaliardakani" w:date="2024-11-25T09:14:00Z"/>
                <w:lang w:val="en-US" w:eastAsia="zh-CN"/>
              </w:rPr>
            </w:pPr>
          </w:p>
        </w:tc>
      </w:tr>
      <w:tr w:rsidR="00BA32F2" w:rsidRPr="00AE7509" w14:paraId="5500F1D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5" w:author="Reihaneh Malekafzaliardakani" w:date="2024-11-25T09: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66" w:author="Reihaneh Malekafzaliardakani" w:date="2024-11-25T09:14:00Z"/>
          <w:trPrChange w:id="2567" w:author="Reihaneh Malekafzaliardakani" w:date="2024-11-25T09:16:00Z">
            <w:trPr>
              <w:gridBefore w:val="1"/>
              <w:trHeight w:val="29"/>
            </w:trPr>
          </w:trPrChange>
        </w:trPr>
        <w:tc>
          <w:tcPr>
            <w:tcW w:w="2734" w:type="dxa"/>
            <w:tcBorders>
              <w:top w:val="nil"/>
              <w:left w:val="single" w:sz="4" w:space="0" w:color="auto"/>
              <w:bottom w:val="single" w:sz="4" w:space="0" w:color="auto"/>
              <w:right w:val="single" w:sz="4" w:space="0" w:color="auto"/>
            </w:tcBorders>
            <w:tcPrChange w:id="2568" w:author="Reihaneh Malekafzaliardakani" w:date="2024-11-25T09:16:00Z">
              <w:tcPr>
                <w:tcW w:w="2904" w:type="dxa"/>
                <w:gridSpan w:val="3"/>
                <w:tcBorders>
                  <w:top w:val="nil"/>
                  <w:left w:val="single" w:sz="4" w:space="0" w:color="auto"/>
                  <w:bottom w:val="single" w:sz="4" w:space="0" w:color="auto"/>
                  <w:right w:val="single" w:sz="4" w:space="0" w:color="auto"/>
                </w:tcBorders>
              </w:tcPr>
            </w:tcPrChange>
          </w:tcPr>
          <w:p w14:paraId="035A8EA9" w14:textId="77777777" w:rsidR="00BA32F2" w:rsidRPr="00AE7509" w:rsidRDefault="00BA32F2" w:rsidP="00BA32F2">
            <w:pPr>
              <w:pStyle w:val="TAC"/>
              <w:keepNext w:val="0"/>
              <w:keepLines w:val="0"/>
              <w:widowControl w:val="0"/>
              <w:rPr>
                <w:ins w:id="2569" w:author="Reihaneh Malekafzaliardakani" w:date="2024-11-25T09:14:00Z"/>
                <w:lang w:val="en-US"/>
              </w:rPr>
            </w:pPr>
          </w:p>
        </w:tc>
        <w:tc>
          <w:tcPr>
            <w:tcW w:w="3701" w:type="dxa"/>
            <w:tcBorders>
              <w:top w:val="nil"/>
              <w:left w:val="single" w:sz="4" w:space="0" w:color="auto"/>
              <w:bottom w:val="single" w:sz="4" w:space="0" w:color="auto"/>
              <w:right w:val="single" w:sz="4" w:space="0" w:color="auto"/>
            </w:tcBorders>
            <w:tcPrChange w:id="2570" w:author="Reihaneh Malekafzaliardakani" w:date="2024-11-25T09:16:00Z">
              <w:tcPr>
                <w:tcW w:w="3019" w:type="dxa"/>
                <w:tcBorders>
                  <w:top w:val="nil"/>
                  <w:left w:val="single" w:sz="4" w:space="0" w:color="auto"/>
                  <w:bottom w:val="single" w:sz="4" w:space="0" w:color="auto"/>
                  <w:right w:val="single" w:sz="4" w:space="0" w:color="auto"/>
                </w:tcBorders>
              </w:tcPr>
            </w:tcPrChange>
          </w:tcPr>
          <w:p w14:paraId="441FAB1B" w14:textId="77777777" w:rsidR="00BA32F2" w:rsidRPr="00AE7509" w:rsidRDefault="00BA32F2" w:rsidP="00BA32F2">
            <w:pPr>
              <w:pStyle w:val="TAC"/>
              <w:keepNext w:val="0"/>
              <w:keepLines w:val="0"/>
              <w:widowControl w:val="0"/>
              <w:rPr>
                <w:ins w:id="2571" w:author="Reihaneh Malekafzaliardakani" w:date="2024-11-25T09:14: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572" w:author="Reihaneh Malekafzaliardakani" w:date="2024-11-25T09:16:00Z">
              <w:tcPr>
                <w:tcW w:w="1409" w:type="dxa"/>
                <w:gridSpan w:val="3"/>
                <w:tcBorders>
                  <w:top w:val="single" w:sz="4" w:space="0" w:color="auto"/>
                  <w:left w:val="single" w:sz="4" w:space="0" w:color="auto"/>
                  <w:bottom w:val="single" w:sz="4" w:space="0" w:color="auto"/>
                  <w:right w:val="single" w:sz="4" w:space="0" w:color="auto"/>
                </w:tcBorders>
              </w:tcPr>
            </w:tcPrChange>
          </w:tcPr>
          <w:p w14:paraId="0DF4101D" w14:textId="76A21108" w:rsidR="00BA32F2" w:rsidRPr="00DA78B7" w:rsidRDefault="00BA32F2" w:rsidP="00BA32F2">
            <w:pPr>
              <w:pStyle w:val="TAC"/>
              <w:keepNext w:val="0"/>
              <w:keepLines w:val="0"/>
              <w:widowControl w:val="0"/>
              <w:rPr>
                <w:ins w:id="2573" w:author="Reihaneh Malekafzaliardakani" w:date="2024-11-25T09:14:00Z"/>
                <w:rFonts w:asciiTheme="minorBidi" w:eastAsia="DengXian" w:hAnsiTheme="minorBidi" w:cstheme="minorBidi"/>
                <w:lang w:val="en-US"/>
              </w:rPr>
            </w:pPr>
            <w:ins w:id="2574" w:author="Reihaneh Malekafzaliardakani" w:date="2024-11-25T09:15: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2575" w:author="Reihaneh Malekafzaliardakani" w:date="2024-11-25T09:1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71AF230" w14:textId="42746488" w:rsidR="00BA32F2" w:rsidRPr="00AE7509" w:rsidRDefault="00BA32F2" w:rsidP="00BA32F2">
            <w:pPr>
              <w:pStyle w:val="TAC"/>
              <w:keepNext w:val="0"/>
              <w:keepLines w:val="0"/>
              <w:widowControl w:val="0"/>
              <w:rPr>
                <w:ins w:id="2576" w:author="Reihaneh Malekafzaliardakani" w:date="2024-11-25T09:14:00Z"/>
                <w:lang w:val="en-US" w:eastAsia="zh-CN" w:bidi="ar"/>
              </w:rPr>
            </w:pPr>
            <w:ins w:id="2577" w:author="Reihaneh Malekafzaliardakani" w:date="2024-11-25T09:15:00Z">
              <w:r>
                <w:rPr>
                  <w:rFonts w:cs="Arial"/>
                  <w:color w:val="000000"/>
                  <w:szCs w:val="18"/>
                </w:rPr>
                <w:t>10, 15, 20, 25, 30, 40, 50, 60, 70, 80, 90, 100</w:t>
              </w:r>
            </w:ins>
          </w:p>
        </w:tc>
        <w:tc>
          <w:tcPr>
            <w:tcW w:w="2564" w:type="dxa"/>
            <w:tcBorders>
              <w:top w:val="nil"/>
              <w:left w:val="single" w:sz="4" w:space="0" w:color="auto"/>
              <w:bottom w:val="single" w:sz="4" w:space="0" w:color="auto"/>
              <w:right w:val="single" w:sz="4" w:space="0" w:color="auto"/>
            </w:tcBorders>
            <w:vAlign w:val="center"/>
            <w:tcPrChange w:id="2578" w:author="Reihaneh Malekafzaliardakani" w:date="2024-11-25T09:16:00Z">
              <w:tcPr>
                <w:tcW w:w="2724" w:type="dxa"/>
                <w:gridSpan w:val="4"/>
                <w:tcBorders>
                  <w:top w:val="nil"/>
                  <w:left w:val="single" w:sz="4" w:space="0" w:color="auto"/>
                  <w:bottom w:val="single" w:sz="4" w:space="0" w:color="auto"/>
                  <w:right w:val="single" w:sz="4" w:space="0" w:color="auto"/>
                </w:tcBorders>
                <w:vAlign w:val="center"/>
              </w:tcPr>
            </w:tcPrChange>
          </w:tcPr>
          <w:p w14:paraId="0FCA0A7C" w14:textId="77777777" w:rsidR="00BA32F2" w:rsidRPr="00AE7509" w:rsidRDefault="00BA32F2" w:rsidP="00BA32F2">
            <w:pPr>
              <w:pStyle w:val="TAC"/>
              <w:keepNext w:val="0"/>
              <w:keepLines w:val="0"/>
              <w:widowControl w:val="0"/>
              <w:rPr>
                <w:ins w:id="2579" w:author="Reihaneh Malekafzaliardakani" w:date="2024-11-25T09:14:00Z"/>
                <w:lang w:val="en-US" w:eastAsia="zh-CN"/>
              </w:rPr>
            </w:pPr>
          </w:p>
        </w:tc>
      </w:tr>
      <w:tr w:rsidR="001C7E20" w:rsidRPr="00AE7509" w14:paraId="0591A6E0"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0" w:author="Reihaneh Malekafzaliardakani" w:date="2024-11-25T09: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81" w:author="Reihaneh Malekafzaliardakani" w:date="2024-11-25T09:16:00Z">
            <w:trPr>
              <w:gridBefore w:val="1"/>
              <w:trHeight w:val="29"/>
            </w:trPr>
          </w:trPrChange>
        </w:trPr>
        <w:tc>
          <w:tcPr>
            <w:tcW w:w="2734" w:type="dxa"/>
            <w:tcBorders>
              <w:top w:val="single" w:sz="4" w:space="0" w:color="auto"/>
              <w:left w:val="single" w:sz="4" w:space="0" w:color="auto"/>
              <w:bottom w:val="nil"/>
              <w:right w:val="single" w:sz="4" w:space="0" w:color="auto"/>
            </w:tcBorders>
            <w:tcPrChange w:id="2582" w:author="Reihaneh Malekafzaliardakani" w:date="2024-11-25T09:16:00Z">
              <w:tcPr>
                <w:tcW w:w="2904" w:type="dxa"/>
                <w:gridSpan w:val="3"/>
                <w:tcBorders>
                  <w:top w:val="single" w:sz="4" w:space="0" w:color="auto"/>
                  <w:left w:val="single" w:sz="4" w:space="0" w:color="auto"/>
                  <w:bottom w:val="nil"/>
                  <w:right w:val="single" w:sz="4" w:space="0" w:color="auto"/>
                </w:tcBorders>
              </w:tcPr>
            </w:tcPrChange>
          </w:tcPr>
          <w:p w14:paraId="07AA6672" w14:textId="77777777" w:rsidR="001C7E20" w:rsidRPr="00AE7509" w:rsidRDefault="001C7E20" w:rsidP="001C7E20">
            <w:pPr>
              <w:pStyle w:val="TAC"/>
              <w:keepNext w:val="0"/>
              <w:keepLines w:val="0"/>
              <w:widowControl w:val="0"/>
              <w:rPr>
                <w:lang w:val="en-US"/>
              </w:rPr>
            </w:pPr>
            <w:r w:rsidRPr="00AE7509">
              <w:rPr>
                <w:lang w:val="en-US" w:eastAsia="zh-CN" w:bidi="ar"/>
              </w:rPr>
              <w:t>CA_n1A-n3B-n26A-n78(2A)</w:t>
            </w:r>
          </w:p>
        </w:tc>
        <w:tc>
          <w:tcPr>
            <w:tcW w:w="3701" w:type="dxa"/>
            <w:tcBorders>
              <w:top w:val="single" w:sz="4" w:space="0" w:color="auto"/>
              <w:left w:val="single" w:sz="4" w:space="0" w:color="auto"/>
              <w:bottom w:val="nil"/>
              <w:right w:val="single" w:sz="4" w:space="0" w:color="auto"/>
            </w:tcBorders>
            <w:tcPrChange w:id="2583" w:author="Reihaneh Malekafzaliardakani" w:date="2024-11-25T09:16:00Z">
              <w:tcPr>
                <w:tcW w:w="3019" w:type="dxa"/>
                <w:tcBorders>
                  <w:top w:val="single" w:sz="4" w:space="0" w:color="auto"/>
                  <w:left w:val="single" w:sz="4" w:space="0" w:color="auto"/>
                  <w:bottom w:val="nil"/>
                  <w:right w:val="single" w:sz="4" w:space="0" w:color="auto"/>
                </w:tcBorders>
              </w:tcPr>
            </w:tcPrChange>
          </w:tcPr>
          <w:p w14:paraId="2F28D5C4"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4C9D9C70"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55876587"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464EDB03"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5A34DC4D"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38F46A7D"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326" w:type="dxa"/>
            <w:tcBorders>
              <w:top w:val="single" w:sz="4" w:space="0" w:color="auto"/>
              <w:left w:val="single" w:sz="4" w:space="0" w:color="auto"/>
              <w:bottom w:val="single" w:sz="4" w:space="0" w:color="auto"/>
              <w:right w:val="single" w:sz="4" w:space="0" w:color="auto"/>
            </w:tcBorders>
            <w:tcPrChange w:id="2584" w:author="Reihaneh Malekafzaliardakani" w:date="2024-11-25T09:16:00Z">
              <w:tcPr>
                <w:tcW w:w="1409" w:type="dxa"/>
                <w:gridSpan w:val="3"/>
                <w:tcBorders>
                  <w:top w:val="single" w:sz="4" w:space="0" w:color="auto"/>
                  <w:left w:val="single" w:sz="4" w:space="0" w:color="auto"/>
                  <w:bottom w:val="single" w:sz="4" w:space="0" w:color="auto"/>
                  <w:right w:val="single" w:sz="4" w:space="0" w:color="auto"/>
                </w:tcBorders>
              </w:tcPr>
            </w:tcPrChange>
          </w:tcPr>
          <w:p w14:paraId="13A60233" w14:textId="77777777" w:rsidR="001C7E20" w:rsidRPr="00AE7509" w:rsidRDefault="001C7E20" w:rsidP="001C7E20">
            <w:pPr>
              <w:pStyle w:val="TAC"/>
              <w:keepNext w:val="0"/>
              <w:keepLines w:val="0"/>
              <w:widowControl w:val="0"/>
              <w:rPr>
                <w:lang w:eastAsia="zh-CN"/>
              </w:rPr>
            </w:pPr>
            <w:r w:rsidRPr="00AE7509">
              <w:rPr>
                <w:rFonts w:eastAsia="DengXian"/>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Change w:id="2585" w:author="Reihaneh Malekafzaliardakani" w:date="2024-11-25T09:1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2AF084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vAlign w:val="center"/>
            <w:tcPrChange w:id="2586" w:author="Reihaneh Malekafzaliardakani" w:date="2024-11-25T09:16:00Z">
              <w:tcPr>
                <w:tcW w:w="2724" w:type="dxa"/>
                <w:gridSpan w:val="4"/>
                <w:tcBorders>
                  <w:top w:val="single" w:sz="4" w:space="0" w:color="auto"/>
                  <w:left w:val="single" w:sz="4" w:space="0" w:color="auto"/>
                  <w:bottom w:val="nil"/>
                  <w:right w:val="single" w:sz="4" w:space="0" w:color="auto"/>
                </w:tcBorders>
                <w:vAlign w:val="center"/>
              </w:tcPr>
            </w:tcPrChange>
          </w:tcPr>
          <w:p w14:paraId="6FDCD2D8"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7FE8803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7" w:author="Reihaneh Malekafzaliardakani" w:date="2024-11-25T09: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88" w:author="Reihaneh Malekafzaliardakani" w:date="2024-11-25T09:16:00Z">
            <w:trPr>
              <w:gridBefore w:val="1"/>
              <w:trHeight w:val="29"/>
            </w:trPr>
          </w:trPrChange>
        </w:trPr>
        <w:tc>
          <w:tcPr>
            <w:tcW w:w="2734" w:type="dxa"/>
            <w:tcBorders>
              <w:top w:val="nil"/>
              <w:left w:val="single" w:sz="4" w:space="0" w:color="auto"/>
              <w:bottom w:val="nil"/>
              <w:right w:val="single" w:sz="4" w:space="0" w:color="auto"/>
            </w:tcBorders>
            <w:tcPrChange w:id="2589" w:author="Reihaneh Malekafzaliardakani" w:date="2024-11-25T09:16:00Z">
              <w:tcPr>
                <w:tcW w:w="2904" w:type="dxa"/>
                <w:gridSpan w:val="3"/>
                <w:tcBorders>
                  <w:top w:val="nil"/>
                  <w:left w:val="single" w:sz="4" w:space="0" w:color="auto"/>
                  <w:bottom w:val="nil"/>
                  <w:right w:val="single" w:sz="4" w:space="0" w:color="auto"/>
                </w:tcBorders>
              </w:tcPr>
            </w:tcPrChange>
          </w:tcPr>
          <w:p w14:paraId="3FBBA356"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Change w:id="2590" w:author="Reihaneh Malekafzaliardakani" w:date="2024-11-25T09:16:00Z">
              <w:tcPr>
                <w:tcW w:w="3019" w:type="dxa"/>
                <w:tcBorders>
                  <w:top w:val="nil"/>
                  <w:left w:val="single" w:sz="4" w:space="0" w:color="auto"/>
                  <w:bottom w:val="nil"/>
                  <w:right w:val="single" w:sz="4" w:space="0" w:color="auto"/>
                </w:tcBorders>
              </w:tcPr>
            </w:tcPrChange>
          </w:tcPr>
          <w:p w14:paraId="1C75EA6B"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591" w:author="Reihaneh Malekafzaliardakani" w:date="2024-11-25T09:16:00Z">
              <w:tcPr>
                <w:tcW w:w="1409" w:type="dxa"/>
                <w:gridSpan w:val="3"/>
                <w:tcBorders>
                  <w:top w:val="single" w:sz="4" w:space="0" w:color="auto"/>
                  <w:left w:val="single" w:sz="4" w:space="0" w:color="auto"/>
                  <w:bottom w:val="single" w:sz="4" w:space="0" w:color="auto"/>
                  <w:right w:val="single" w:sz="4" w:space="0" w:color="auto"/>
                </w:tcBorders>
              </w:tcPr>
            </w:tcPrChange>
          </w:tcPr>
          <w:p w14:paraId="72AECBFB" w14:textId="77777777" w:rsidR="001C7E20" w:rsidRPr="00AE7509" w:rsidRDefault="001C7E20" w:rsidP="001C7E20">
            <w:pPr>
              <w:pStyle w:val="TAC"/>
              <w:keepNext w:val="0"/>
              <w:keepLines w:val="0"/>
              <w:widowControl w:val="0"/>
              <w:rPr>
                <w:lang w:eastAsia="zh-CN"/>
              </w:rPr>
            </w:pPr>
            <w:r w:rsidRPr="00AE7509">
              <w:rPr>
                <w:rFonts w:eastAsia="DengXian"/>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Change w:id="2592" w:author="Reihaneh Malekafzaliardakani" w:date="2024-11-25T09:1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6D45678"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564" w:type="dxa"/>
            <w:tcBorders>
              <w:top w:val="nil"/>
              <w:left w:val="single" w:sz="4" w:space="0" w:color="auto"/>
              <w:bottom w:val="nil"/>
              <w:right w:val="single" w:sz="4" w:space="0" w:color="auto"/>
            </w:tcBorders>
            <w:vAlign w:val="center"/>
            <w:tcPrChange w:id="2593" w:author="Reihaneh Malekafzaliardakani" w:date="2024-11-25T09:16:00Z">
              <w:tcPr>
                <w:tcW w:w="2724" w:type="dxa"/>
                <w:gridSpan w:val="4"/>
                <w:tcBorders>
                  <w:top w:val="nil"/>
                  <w:left w:val="single" w:sz="4" w:space="0" w:color="auto"/>
                  <w:bottom w:val="nil"/>
                  <w:right w:val="single" w:sz="4" w:space="0" w:color="auto"/>
                </w:tcBorders>
                <w:vAlign w:val="center"/>
              </w:tcPr>
            </w:tcPrChange>
          </w:tcPr>
          <w:p w14:paraId="0B05FDDB" w14:textId="77777777" w:rsidR="001C7E20" w:rsidRPr="00AE7509" w:rsidRDefault="001C7E20" w:rsidP="001C7E20">
            <w:pPr>
              <w:pStyle w:val="TAC"/>
              <w:keepNext w:val="0"/>
              <w:keepLines w:val="0"/>
              <w:widowControl w:val="0"/>
              <w:rPr>
                <w:lang w:val="en-US" w:eastAsia="zh-CN"/>
              </w:rPr>
            </w:pPr>
          </w:p>
        </w:tc>
      </w:tr>
      <w:tr w:rsidR="001C7E20" w:rsidRPr="00AE7509" w14:paraId="34ED5407"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4" w:author="Reihaneh Malekafzaliardakani" w:date="2024-11-25T09: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95" w:author="Reihaneh Malekafzaliardakani" w:date="2024-11-25T09:16:00Z">
            <w:trPr>
              <w:gridBefore w:val="1"/>
              <w:trHeight w:val="29"/>
            </w:trPr>
          </w:trPrChange>
        </w:trPr>
        <w:tc>
          <w:tcPr>
            <w:tcW w:w="2734" w:type="dxa"/>
            <w:tcBorders>
              <w:top w:val="nil"/>
              <w:left w:val="single" w:sz="4" w:space="0" w:color="auto"/>
              <w:bottom w:val="nil"/>
              <w:right w:val="single" w:sz="4" w:space="0" w:color="auto"/>
            </w:tcBorders>
            <w:tcPrChange w:id="2596" w:author="Reihaneh Malekafzaliardakani" w:date="2024-11-25T09:16:00Z">
              <w:tcPr>
                <w:tcW w:w="2904" w:type="dxa"/>
                <w:gridSpan w:val="3"/>
                <w:tcBorders>
                  <w:top w:val="nil"/>
                  <w:left w:val="single" w:sz="4" w:space="0" w:color="auto"/>
                  <w:bottom w:val="nil"/>
                  <w:right w:val="single" w:sz="4" w:space="0" w:color="auto"/>
                </w:tcBorders>
              </w:tcPr>
            </w:tcPrChange>
          </w:tcPr>
          <w:p w14:paraId="158CA185"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Change w:id="2597" w:author="Reihaneh Malekafzaliardakani" w:date="2024-11-25T09:16:00Z">
              <w:tcPr>
                <w:tcW w:w="3019" w:type="dxa"/>
                <w:tcBorders>
                  <w:top w:val="nil"/>
                  <w:left w:val="single" w:sz="4" w:space="0" w:color="auto"/>
                  <w:bottom w:val="nil"/>
                  <w:right w:val="single" w:sz="4" w:space="0" w:color="auto"/>
                </w:tcBorders>
              </w:tcPr>
            </w:tcPrChange>
          </w:tcPr>
          <w:p w14:paraId="4F1D1A72"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598" w:author="Reihaneh Malekafzaliardakani" w:date="2024-11-25T09:16:00Z">
              <w:tcPr>
                <w:tcW w:w="1409" w:type="dxa"/>
                <w:gridSpan w:val="3"/>
                <w:tcBorders>
                  <w:top w:val="single" w:sz="4" w:space="0" w:color="auto"/>
                  <w:left w:val="single" w:sz="4" w:space="0" w:color="auto"/>
                  <w:bottom w:val="single" w:sz="4" w:space="0" w:color="auto"/>
                  <w:right w:val="single" w:sz="4" w:space="0" w:color="auto"/>
                </w:tcBorders>
              </w:tcPr>
            </w:tcPrChange>
          </w:tcPr>
          <w:p w14:paraId="2A8C6AEC" w14:textId="77777777" w:rsidR="001C7E20" w:rsidRPr="00AE7509" w:rsidRDefault="001C7E20" w:rsidP="001C7E20">
            <w:pPr>
              <w:pStyle w:val="TAC"/>
              <w:keepNext w:val="0"/>
              <w:keepLines w:val="0"/>
              <w:widowControl w:val="0"/>
              <w:rPr>
                <w:lang w:eastAsia="zh-CN"/>
              </w:rPr>
            </w:pPr>
            <w:r w:rsidRPr="00AE7509">
              <w:rPr>
                <w:rFonts w:eastAsia="DengXian"/>
                <w:lang w:val="en-US"/>
              </w:rPr>
              <w:t>n26</w:t>
            </w:r>
          </w:p>
        </w:tc>
        <w:tc>
          <w:tcPr>
            <w:tcW w:w="3930" w:type="dxa"/>
            <w:tcBorders>
              <w:top w:val="single" w:sz="4" w:space="0" w:color="auto"/>
              <w:left w:val="single" w:sz="4" w:space="0" w:color="auto"/>
              <w:bottom w:val="single" w:sz="4" w:space="0" w:color="auto"/>
              <w:right w:val="single" w:sz="4" w:space="0" w:color="auto"/>
            </w:tcBorders>
            <w:vAlign w:val="center"/>
            <w:tcPrChange w:id="2599" w:author="Reihaneh Malekafzaliardakani" w:date="2024-11-25T09:1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7EE9B9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Change w:id="2600" w:author="Reihaneh Malekafzaliardakani" w:date="2024-11-25T09:16:00Z">
              <w:tcPr>
                <w:tcW w:w="2724" w:type="dxa"/>
                <w:gridSpan w:val="4"/>
                <w:tcBorders>
                  <w:top w:val="nil"/>
                  <w:left w:val="single" w:sz="4" w:space="0" w:color="auto"/>
                  <w:bottom w:val="nil"/>
                  <w:right w:val="single" w:sz="4" w:space="0" w:color="auto"/>
                </w:tcBorders>
                <w:vAlign w:val="center"/>
              </w:tcPr>
            </w:tcPrChange>
          </w:tcPr>
          <w:p w14:paraId="47D441CE" w14:textId="77777777" w:rsidR="001C7E20" w:rsidRPr="00AE7509" w:rsidRDefault="001C7E20" w:rsidP="001C7E20">
            <w:pPr>
              <w:pStyle w:val="TAC"/>
              <w:keepNext w:val="0"/>
              <w:keepLines w:val="0"/>
              <w:widowControl w:val="0"/>
              <w:rPr>
                <w:lang w:val="en-US" w:eastAsia="zh-CN"/>
              </w:rPr>
            </w:pPr>
          </w:p>
        </w:tc>
      </w:tr>
      <w:tr w:rsidR="001C7E20" w:rsidRPr="00AE7509" w14:paraId="5442468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1" w:author="Reihaneh Malekafzaliardakani" w:date="2024-11-25T09: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02" w:author="Reihaneh Malekafzaliardakani" w:date="2024-11-25T09:16:00Z">
            <w:trPr>
              <w:gridBefore w:val="1"/>
              <w:trHeight w:val="29"/>
            </w:trPr>
          </w:trPrChange>
        </w:trPr>
        <w:tc>
          <w:tcPr>
            <w:tcW w:w="2734" w:type="dxa"/>
            <w:tcBorders>
              <w:top w:val="nil"/>
              <w:left w:val="single" w:sz="4" w:space="0" w:color="auto"/>
              <w:bottom w:val="nil"/>
              <w:right w:val="single" w:sz="4" w:space="0" w:color="auto"/>
            </w:tcBorders>
            <w:tcPrChange w:id="2603" w:author="Reihaneh Malekafzaliardakani" w:date="2024-11-25T09:16:00Z">
              <w:tcPr>
                <w:tcW w:w="2904" w:type="dxa"/>
                <w:gridSpan w:val="3"/>
                <w:tcBorders>
                  <w:top w:val="nil"/>
                  <w:left w:val="single" w:sz="4" w:space="0" w:color="auto"/>
                  <w:bottom w:val="single" w:sz="4" w:space="0" w:color="auto"/>
                  <w:right w:val="single" w:sz="4" w:space="0" w:color="auto"/>
                </w:tcBorders>
              </w:tcPr>
            </w:tcPrChange>
          </w:tcPr>
          <w:p w14:paraId="0FBD625E"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Change w:id="2604" w:author="Reihaneh Malekafzaliardakani" w:date="2024-11-25T09:16:00Z">
              <w:tcPr>
                <w:tcW w:w="3019" w:type="dxa"/>
                <w:tcBorders>
                  <w:top w:val="nil"/>
                  <w:left w:val="single" w:sz="4" w:space="0" w:color="auto"/>
                  <w:bottom w:val="single" w:sz="4" w:space="0" w:color="auto"/>
                  <w:right w:val="single" w:sz="4" w:space="0" w:color="auto"/>
                </w:tcBorders>
              </w:tcPr>
            </w:tcPrChange>
          </w:tcPr>
          <w:p w14:paraId="6F73711C"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605" w:author="Reihaneh Malekafzaliardakani" w:date="2024-11-25T09:16:00Z">
              <w:tcPr>
                <w:tcW w:w="1409" w:type="dxa"/>
                <w:gridSpan w:val="3"/>
                <w:tcBorders>
                  <w:top w:val="single" w:sz="4" w:space="0" w:color="auto"/>
                  <w:left w:val="single" w:sz="4" w:space="0" w:color="auto"/>
                  <w:bottom w:val="single" w:sz="4" w:space="0" w:color="auto"/>
                  <w:right w:val="single" w:sz="4" w:space="0" w:color="auto"/>
                </w:tcBorders>
              </w:tcPr>
            </w:tcPrChange>
          </w:tcPr>
          <w:p w14:paraId="3AC72B85" w14:textId="77777777" w:rsidR="001C7E20" w:rsidRPr="00AE7509" w:rsidRDefault="001C7E20" w:rsidP="001C7E20">
            <w:pPr>
              <w:pStyle w:val="TAC"/>
              <w:keepNext w:val="0"/>
              <w:keepLines w:val="0"/>
              <w:widowControl w:val="0"/>
              <w:rPr>
                <w:lang w:eastAsia="zh-CN"/>
              </w:rPr>
            </w:pPr>
            <w:r w:rsidRPr="00AE7509">
              <w:rPr>
                <w:rFonts w:eastAsia="DengXian"/>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Change w:id="2606" w:author="Reihaneh Malekafzaliardakani" w:date="2024-11-25T09:1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5DD59F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CA_n78(2A)_BCS0</w:t>
            </w:r>
          </w:p>
        </w:tc>
        <w:tc>
          <w:tcPr>
            <w:tcW w:w="2564" w:type="dxa"/>
            <w:tcBorders>
              <w:top w:val="nil"/>
              <w:left w:val="single" w:sz="4" w:space="0" w:color="auto"/>
              <w:bottom w:val="single" w:sz="4" w:space="0" w:color="auto"/>
              <w:right w:val="single" w:sz="4" w:space="0" w:color="auto"/>
            </w:tcBorders>
            <w:vAlign w:val="center"/>
            <w:tcPrChange w:id="2607" w:author="Reihaneh Malekafzaliardakani" w:date="2024-11-25T09:16:00Z">
              <w:tcPr>
                <w:tcW w:w="2724" w:type="dxa"/>
                <w:gridSpan w:val="4"/>
                <w:tcBorders>
                  <w:top w:val="nil"/>
                  <w:left w:val="single" w:sz="4" w:space="0" w:color="auto"/>
                  <w:bottom w:val="single" w:sz="4" w:space="0" w:color="auto"/>
                  <w:right w:val="single" w:sz="4" w:space="0" w:color="auto"/>
                </w:tcBorders>
                <w:vAlign w:val="center"/>
              </w:tcPr>
            </w:tcPrChange>
          </w:tcPr>
          <w:p w14:paraId="17D151F8" w14:textId="77777777" w:rsidR="001C7E20" w:rsidRPr="00AE7509" w:rsidRDefault="001C7E20" w:rsidP="001C7E20">
            <w:pPr>
              <w:pStyle w:val="TAC"/>
              <w:keepNext w:val="0"/>
              <w:keepLines w:val="0"/>
              <w:widowControl w:val="0"/>
              <w:rPr>
                <w:lang w:val="en-US" w:eastAsia="zh-CN"/>
              </w:rPr>
            </w:pPr>
          </w:p>
        </w:tc>
      </w:tr>
      <w:tr w:rsidR="00F13B6A" w:rsidRPr="00AE7509" w14:paraId="1A6DFAC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8" w:author="Reihaneh Malekafzaliardakani" w:date="2024-11-25T09: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09" w:author="Reihaneh Malekafzaliardakani" w:date="2024-11-25T09:15:00Z"/>
          <w:trPrChange w:id="2610" w:author="Reihaneh Malekafzaliardakani" w:date="2024-11-25T09:16:00Z">
            <w:trPr>
              <w:gridBefore w:val="1"/>
              <w:trHeight w:val="29"/>
            </w:trPr>
          </w:trPrChange>
        </w:trPr>
        <w:tc>
          <w:tcPr>
            <w:tcW w:w="2734" w:type="dxa"/>
            <w:tcBorders>
              <w:top w:val="nil"/>
              <w:left w:val="single" w:sz="4" w:space="0" w:color="auto"/>
              <w:bottom w:val="nil"/>
              <w:right w:val="single" w:sz="4" w:space="0" w:color="auto"/>
            </w:tcBorders>
            <w:tcPrChange w:id="2611" w:author="Reihaneh Malekafzaliardakani" w:date="2024-11-25T09:16:00Z">
              <w:tcPr>
                <w:tcW w:w="2904" w:type="dxa"/>
                <w:gridSpan w:val="3"/>
                <w:tcBorders>
                  <w:top w:val="nil"/>
                  <w:left w:val="single" w:sz="4" w:space="0" w:color="auto"/>
                  <w:bottom w:val="single" w:sz="4" w:space="0" w:color="auto"/>
                  <w:right w:val="single" w:sz="4" w:space="0" w:color="auto"/>
                </w:tcBorders>
              </w:tcPr>
            </w:tcPrChange>
          </w:tcPr>
          <w:p w14:paraId="13DAA7D0" w14:textId="77777777" w:rsidR="00F13B6A" w:rsidRPr="00AE7509" w:rsidRDefault="00F13B6A" w:rsidP="00F13B6A">
            <w:pPr>
              <w:pStyle w:val="TAC"/>
              <w:keepNext w:val="0"/>
              <w:keepLines w:val="0"/>
              <w:widowControl w:val="0"/>
              <w:rPr>
                <w:ins w:id="2612" w:author="Reihaneh Malekafzaliardakani" w:date="2024-11-25T09:15:00Z"/>
                <w:lang w:val="en-US"/>
              </w:rPr>
            </w:pPr>
          </w:p>
        </w:tc>
        <w:tc>
          <w:tcPr>
            <w:tcW w:w="3701" w:type="dxa"/>
            <w:tcBorders>
              <w:top w:val="single" w:sz="4" w:space="0" w:color="auto"/>
              <w:left w:val="single" w:sz="4" w:space="0" w:color="auto"/>
              <w:bottom w:val="nil"/>
              <w:right w:val="single" w:sz="4" w:space="0" w:color="auto"/>
            </w:tcBorders>
            <w:tcPrChange w:id="2613" w:author="Reihaneh Malekafzaliardakani" w:date="2024-11-25T09:16:00Z">
              <w:tcPr>
                <w:tcW w:w="3019" w:type="dxa"/>
                <w:tcBorders>
                  <w:top w:val="nil"/>
                  <w:left w:val="single" w:sz="4" w:space="0" w:color="auto"/>
                  <w:bottom w:val="single" w:sz="4" w:space="0" w:color="auto"/>
                  <w:right w:val="single" w:sz="4" w:space="0" w:color="auto"/>
                </w:tcBorders>
              </w:tcPr>
            </w:tcPrChange>
          </w:tcPr>
          <w:p w14:paraId="46648997" w14:textId="1442697E" w:rsidR="00F13B6A" w:rsidRPr="00AE7509" w:rsidRDefault="00F13B6A" w:rsidP="00F13B6A">
            <w:pPr>
              <w:pStyle w:val="TAC"/>
              <w:keepNext w:val="0"/>
              <w:keepLines w:val="0"/>
              <w:widowControl w:val="0"/>
              <w:rPr>
                <w:ins w:id="2614" w:author="Reihaneh Malekafzaliardakani" w:date="2024-11-25T09:15:00Z"/>
                <w:lang w:val="en-US" w:eastAsia="zh-CN" w:bidi="ar"/>
              </w:rPr>
            </w:pPr>
            <w:ins w:id="2615" w:author="Reihaneh Malekafzaliardakani" w:date="2024-11-25T09:16: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2616" w:author="Reihaneh Malekafzaliardakani" w:date="2024-11-25T09:16:00Z">
              <w:tcPr>
                <w:tcW w:w="1409" w:type="dxa"/>
                <w:gridSpan w:val="3"/>
                <w:tcBorders>
                  <w:top w:val="single" w:sz="4" w:space="0" w:color="auto"/>
                  <w:left w:val="single" w:sz="4" w:space="0" w:color="auto"/>
                  <w:bottom w:val="single" w:sz="4" w:space="0" w:color="auto"/>
                  <w:right w:val="single" w:sz="4" w:space="0" w:color="auto"/>
                </w:tcBorders>
              </w:tcPr>
            </w:tcPrChange>
          </w:tcPr>
          <w:p w14:paraId="19FF3415" w14:textId="52D5C364" w:rsidR="00F13B6A" w:rsidRPr="00DA78B7" w:rsidRDefault="00F13B6A" w:rsidP="00F13B6A">
            <w:pPr>
              <w:pStyle w:val="TAC"/>
              <w:keepNext w:val="0"/>
              <w:keepLines w:val="0"/>
              <w:widowControl w:val="0"/>
              <w:rPr>
                <w:ins w:id="2617" w:author="Reihaneh Malekafzaliardakani" w:date="2024-11-25T09:15:00Z"/>
                <w:rFonts w:asciiTheme="minorBidi" w:eastAsia="DengXian" w:hAnsiTheme="minorBidi" w:cstheme="minorBidi"/>
                <w:lang w:val="en-US"/>
              </w:rPr>
            </w:pPr>
            <w:ins w:id="2618" w:author="Reihaneh Malekafzaliardakani" w:date="2024-11-25T09:16:00Z">
              <w:r w:rsidRPr="00DA78B7">
                <w:rPr>
                  <w:rFonts w:asciiTheme="minorBidi" w:hAnsiTheme="minorBidi" w:cstheme="minorBidi"/>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2619" w:author="Reihaneh Malekafzaliardakani" w:date="2024-11-25T09:1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E7DD561" w14:textId="6DB5AB24" w:rsidR="00F13B6A" w:rsidRPr="00AE7509" w:rsidRDefault="00F13B6A" w:rsidP="00F13B6A">
            <w:pPr>
              <w:pStyle w:val="TAC"/>
              <w:keepNext w:val="0"/>
              <w:keepLines w:val="0"/>
              <w:widowControl w:val="0"/>
              <w:rPr>
                <w:ins w:id="2620" w:author="Reihaneh Malekafzaliardakani" w:date="2024-11-25T09:15:00Z"/>
                <w:lang w:val="en-US" w:eastAsia="zh-CN" w:bidi="ar"/>
              </w:rPr>
            </w:pPr>
            <w:ins w:id="2621" w:author="Reihaneh Malekafzaliardakani" w:date="2024-11-25T09:16: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2622" w:author="Reihaneh Malekafzaliardakani" w:date="2024-11-25T09:16:00Z">
              <w:tcPr>
                <w:tcW w:w="2724" w:type="dxa"/>
                <w:gridSpan w:val="4"/>
                <w:tcBorders>
                  <w:top w:val="nil"/>
                  <w:left w:val="single" w:sz="4" w:space="0" w:color="auto"/>
                  <w:bottom w:val="single" w:sz="4" w:space="0" w:color="auto"/>
                  <w:right w:val="single" w:sz="4" w:space="0" w:color="auto"/>
                </w:tcBorders>
                <w:vAlign w:val="center"/>
              </w:tcPr>
            </w:tcPrChange>
          </w:tcPr>
          <w:p w14:paraId="6C6FDC94" w14:textId="6D737FC8" w:rsidR="00F13B6A" w:rsidRPr="00AE7509" w:rsidRDefault="00F13B6A" w:rsidP="00F13B6A">
            <w:pPr>
              <w:pStyle w:val="TAC"/>
              <w:keepNext w:val="0"/>
              <w:keepLines w:val="0"/>
              <w:widowControl w:val="0"/>
              <w:rPr>
                <w:ins w:id="2623" w:author="Reihaneh Malekafzaliardakani" w:date="2024-11-25T09:15:00Z"/>
                <w:lang w:val="en-US" w:eastAsia="zh-CN"/>
              </w:rPr>
            </w:pPr>
            <w:ins w:id="2624" w:author="Reihaneh Malekafzaliardakani" w:date="2024-11-25T09:16:00Z">
              <w:r>
                <w:rPr>
                  <w:lang w:val="en-US" w:eastAsia="zh-CN" w:bidi="ar"/>
                </w:rPr>
                <w:t>1</w:t>
              </w:r>
            </w:ins>
          </w:p>
        </w:tc>
      </w:tr>
      <w:tr w:rsidR="00F13B6A" w:rsidRPr="00AE7509" w14:paraId="1A33141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5" w:author="Reihaneh Malekafzaliardakani" w:date="2024-11-25T09: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26" w:author="Reihaneh Malekafzaliardakani" w:date="2024-11-25T09:15:00Z"/>
          <w:trPrChange w:id="2627" w:author="Reihaneh Malekafzaliardakani" w:date="2024-11-25T09:16:00Z">
            <w:trPr>
              <w:gridBefore w:val="1"/>
              <w:trHeight w:val="29"/>
            </w:trPr>
          </w:trPrChange>
        </w:trPr>
        <w:tc>
          <w:tcPr>
            <w:tcW w:w="2734" w:type="dxa"/>
            <w:tcBorders>
              <w:top w:val="nil"/>
              <w:left w:val="single" w:sz="4" w:space="0" w:color="auto"/>
              <w:bottom w:val="nil"/>
              <w:right w:val="single" w:sz="4" w:space="0" w:color="auto"/>
            </w:tcBorders>
            <w:tcPrChange w:id="2628" w:author="Reihaneh Malekafzaliardakani" w:date="2024-11-25T09:16:00Z">
              <w:tcPr>
                <w:tcW w:w="2904" w:type="dxa"/>
                <w:gridSpan w:val="3"/>
                <w:tcBorders>
                  <w:top w:val="nil"/>
                  <w:left w:val="single" w:sz="4" w:space="0" w:color="auto"/>
                  <w:bottom w:val="single" w:sz="4" w:space="0" w:color="auto"/>
                  <w:right w:val="single" w:sz="4" w:space="0" w:color="auto"/>
                </w:tcBorders>
              </w:tcPr>
            </w:tcPrChange>
          </w:tcPr>
          <w:p w14:paraId="083B46A5" w14:textId="77777777" w:rsidR="00F13B6A" w:rsidRPr="00AE7509" w:rsidRDefault="00F13B6A" w:rsidP="00F13B6A">
            <w:pPr>
              <w:pStyle w:val="TAC"/>
              <w:keepNext w:val="0"/>
              <w:keepLines w:val="0"/>
              <w:widowControl w:val="0"/>
              <w:rPr>
                <w:ins w:id="2629" w:author="Reihaneh Malekafzaliardakani" w:date="2024-11-25T09:15:00Z"/>
                <w:lang w:val="en-US"/>
              </w:rPr>
            </w:pPr>
          </w:p>
        </w:tc>
        <w:tc>
          <w:tcPr>
            <w:tcW w:w="3701" w:type="dxa"/>
            <w:tcBorders>
              <w:top w:val="nil"/>
              <w:left w:val="single" w:sz="4" w:space="0" w:color="auto"/>
              <w:bottom w:val="nil"/>
              <w:right w:val="single" w:sz="4" w:space="0" w:color="auto"/>
            </w:tcBorders>
            <w:tcPrChange w:id="2630" w:author="Reihaneh Malekafzaliardakani" w:date="2024-11-25T09:16:00Z">
              <w:tcPr>
                <w:tcW w:w="3019" w:type="dxa"/>
                <w:tcBorders>
                  <w:top w:val="nil"/>
                  <w:left w:val="single" w:sz="4" w:space="0" w:color="auto"/>
                  <w:bottom w:val="single" w:sz="4" w:space="0" w:color="auto"/>
                  <w:right w:val="single" w:sz="4" w:space="0" w:color="auto"/>
                </w:tcBorders>
              </w:tcPr>
            </w:tcPrChange>
          </w:tcPr>
          <w:p w14:paraId="6511D5F2" w14:textId="77777777" w:rsidR="00F13B6A" w:rsidRPr="00AE7509" w:rsidRDefault="00F13B6A" w:rsidP="00F13B6A">
            <w:pPr>
              <w:pStyle w:val="TAC"/>
              <w:keepNext w:val="0"/>
              <w:keepLines w:val="0"/>
              <w:widowControl w:val="0"/>
              <w:rPr>
                <w:ins w:id="2631" w:author="Reihaneh Malekafzaliardakani" w:date="2024-11-25T09:1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632" w:author="Reihaneh Malekafzaliardakani" w:date="2024-11-25T09:16:00Z">
              <w:tcPr>
                <w:tcW w:w="1409" w:type="dxa"/>
                <w:gridSpan w:val="3"/>
                <w:tcBorders>
                  <w:top w:val="single" w:sz="4" w:space="0" w:color="auto"/>
                  <w:left w:val="single" w:sz="4" w:space="0" w:color="auto"/>
                  <w:bottom w:val="single" w:sz="4" w:space="0" w:color="auto"/>
                  <w:right w:val="single" w:sz="4" w:space="0" w:color="auto"/>
                </w:tcBorders>
              </w:tcPr>
            </w:tcPrChange>
          </w:tcPr>
          <w:p w14:paraId="784992FB" w14:textId="02FA17AB" w:rsidR="00F13B6A" w:rsidRPr="00DA78B7" w:rsidRDefault="00F13B6A" w:rsidP="00F13B6A">
            <w:pPr>
              <w:pStyle w:val="TAC"/>
              <w:keepNext w:val="0"/>
              <w:keepLines w:val="0"/>
              <w:widowControl w:val="0"/>
              <w:rPr>
                <w:ins w:id="2633" w:author="Reihaneh Malekafzaliardakani" w:date="2024-11-25T09:15:00Z"/>
                <w:rFonts w:asciiTheme="minorBidi" w:eastAsia="DengXian" w:hAnsiTheme="minorBidi" w:cstheme="minorBidi"/>
                <w:lang w:val="en-US"/>
              </w:rPr>
            </w:pPr>
            <w:ins w:id="2634" w:author="Reihaneh Malekafzaliardakani" w:date="2024-11-25T09:16: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2635" w:author="Reihaneh Malekafzaliardakani" w:date="2024-11-25T09:1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998A0DE" w14:textId="4F6A9FE9" w:rsidR="00F13B6A" w:rsidRPr="00AE7509" w:rsidRDefault="00F13B6A" w:rsidP="00F13B6A">
            <w:pPr>
              <w:pStyle w:val="TAC"/>
              <w:keepNext w:val="0"/>
              <w:keepLines w:val="0"/>
              <w:widowControl w:val="0"/>
              <w:rPr>
                <w:ins w:id="2636" w:author="Reihaneh Malekafzaliardakani" w:date="2024-11-25T09:15:00Z"/>
                <w:lang w:val="en-US" w:eastAsia="zh-CN" w:bidi="ar"/>
              </w:rPr>
            </w:pPr>
            <w:ins w:id="2637" w:author="Reihaneh Malekafzaliardakani" w:date="2024-11-25T09:16: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2638" w:author="Reihaneh Malekafzaliardakani" w:date="2024-11-25T09:16:00Z">
              <w:tcPr>
                <w:tcW w:w="2724" w:type="dxa"/>
                <w:gridSpan w:val="4"/>
                <w:tcBorders>
                  <w:top w:val="nil"/>
                  <w:left w:val="single" w:sz="4" w:space="0" w:color="auto"/>
                  <w:bottom w:val="single" w:sz="4" w:space="0" w:color="auto"/>
                  <w:right w:val="single" w:sz="4" w:space="0" w:color="auto"/>
                </w:tcBorders>
                <w:vAlign w:val="center"/>
              </w:tcPr>
            </w:tcPrChange>
          </w:tcPr>
          <w:p w14:paraId="2F603DE4" w14:textId="77777777" w:rsidR="00F13B6A" w:rsidRPr="00AE7509" w:rsidRDefault="00F13B6A" w:rsidP="00F13B6A">
            <w:pPr>
              <w:pStyle w:val="TAC"/>
              <w:keepNext w:val="0"/>
              <w:keepLines w:val="0"/>
              <w:widowControl w:val="0"/>
              <w:rPr>
                <w:ins w:id="2639" w:author="Reihaneh Malekafzaliardakani" w:date="2024-11-25T09:15:00Z"/>
                <w:lang w:val="en-US" w:eastAsia="zh-CN"/>
              </w:rPr>
            </w:pPr>
          </w:p>
        </w:tc>
      </w:tr>
      <w:tr w:rsidR="00F13B6A" w:rsidRPr="00AE7509" w14:paraId="5B20794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0" w:author="Reihaneh Malekafzaliardakani" w:date="2024-11-25T09: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41" w:author="Reihaneh Malekafzaliardakani" w:date="2024-11-25T09:15:00Z"/>
          <w:trPrChange w:id="2642" w:author="Reihaneh Malekafzaliardakani" w:date="2024-11-25T09:16:00Z">
            <w:trPr>
              <w:gridBefore w:val="1"/>
              <w:trHeight w:val="29"/>
            </w:trPr>
          </w:trPrChange>
        </w:trPr>
        <w:tc>
          <w:tcPr>
            <w:tcW w:w="2734" w:type="dxa"/>
            <w:tcBorders>
              <w:top w:val="nil"/>
              <w:left w:val="single" w:sz="4" w:space="0" w:color="auto"/>
              <w:bottom w:val="nil"/>
              <w:right w:val="single" w:sz="4" w:space="0" w:color="auto"/>
            </w:tcBorders>
            <w:tcPrChange w:id="2643" w:author="Reihaneh Malekafzaliardakani" w:date="2024-11-25T09:16:00Z">
              <w:tcPr>
                <w:tcW w:w="2904" w:type="dxa"/>
                <w:gridSpan w:val="3"/>
                <w:tcBorders>
                  <w:top w:val="nil"/>
                  <w:left w:val="single" w:sz="4" w:space="0" w:color="auto"/>
                  <w:bottom w:val="single" w:sz="4" w:space="0" w:color="auto"/>
                  <w:right w:val="single" w:sz="4" w:space="0" w:color="auto"/>
                </w:tcBorders>
              </w:tcPr>
            </w:tcPrChange>
          </w:tcPr>
          <w:p w14:paraId="349796E5" w14:textId="77777777" w:rsidR="00F13B6A" w:rsidRPr="00AE7509" w:rsidRDefault="00F13B6A" w:rsidP="00F13B6A">
            <w:pPr>
              <w:pStyle w:val="TAC"/>
              <w:keepNext w:val="0"/>
              <w:keepLines w:val="0"/>
              <w:widowControl w:val="0"/>
              <w:rPr>
                <w:ins w:id="2644" w:author="Reihaneh Malekafzaliardakani" w:date="2024-11-25T09:15:00Z"/>
                <w:lang w:val="en-US"/>
              </w:rPr>
            </w:pPr>
          </w:p>
        </w:tc>
        <w:tc>
          <w:tcPr>
            <w:tcW w:w="3701" w:type="dxa"/>
            <w:tcBorders>
              <w:top w:val="nil"/>
              <w:left w:val="single" w:sz="4" w:space="0" w:color="auto"/>
              <w:bottom w:val="nil"/>
              <w:right w:val="single" w:sz="4" w:space="0" w:color="auto"/>
            </w:tcBorders>
            <w:tcPrChange w:id="2645" w:author="Reihaneh Malekafzaliardakani" w:date="2024-11-25T09:16:00Z">
              <w:tcPr>
                <w:tcW w:w="3019" w:type="dxa"/>
                <w:tcBorders>
                  <w:top w:val="nil"/>
                  <w:left w:val="single" w:sz="4" w:space="0" w:color="auto"/>
                  <w:bottom w:val="single" w:sz="4" w:space="0" w:color="auto"/>
                  <w:right w:val="single" w:sz="4" w:space="0" w:color="auto"/>
                </w:tcBorders>
              </w:tcPr>
            </w:tcPrChange>
          </w:tcPr>
          <w:p w14:paraId="36849A6C" w14:textId="77777777" w:rsidR="00F13B6A" w:rsidRPr="00AE7509" w:rsidRDefault="00F13B6A" w:rsidP="00F13B6A">
            <w:pPr>
              <w:pStyle w:val="TAC"/>
              <w:keepNext w:val="0"/>
              <w:keepLines w:val="0"/>
              <w:widowControl w:val="0"/>
              <w:rPr>
                <w:ins w:id="2646" w:author="Reihaneh Malekafzaliardakani" w:date="2024-11-25T09:1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647" w:author="Reihaneh Malekafzaliardakani" w:date="2024-11-25T09:16:00Z">
              <w:tcPr>
                <w:tcW w:w="1409" w:type="dxa"/>
                <w:gridSpan w:val="3"/>
                <w:tcBorders>
                  <w:top w:val="single" w:sz="4" w:space="0" w:color="auto"/>
                  <w:left w:val="single" w:sz="4" w:space="0" w:color="auto"/>
                  <w:bottom w:val="single" w:sz="4" w:space="0" w:color="auto"/>
                  <w:right w:val="single" w:sz="4" w:space="0" w:color="auto"/>
                </w:tcBorders>
              </w:tcPr>
            </w:tcPrChange>
          </w:tcPr>
          <w:p w14:paraId="1824E2CD" w14:textId="48858E9B" w:rsidR="00F13B6A" w:rsidRPr="00DA78B7" w:rsidRDefault="00F13B6A" w:rsidP="00F13B6A">
            <w:pPr>
              <w:pStyle w:val="TAC"/>
              <w:keepNext w:val="0"/>
              <w:keepLines w:val="0"/>
              <w:widowControl w:val="0"/>
              <w:rPr>
                <w:ins w:id="2648" w:author="Reihaneh Malekafzaliardakani" w:date="2024-11-25T09:15:00Z"/>
                <w:rFonts w:asciiTheme="minorBidi" w:eastAsia="DengXian" w:hAnsiTheme="minorBidi" w:cstheme="minorBidi"/>
                <w:lang w:val="en-US"/>
              </w:rPr>
            </w:pPr>
            <w:ins w:id="2649" w:author="Reihaneh Malekafzaliardakani" w:date="2024-11-25T09:16: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vAlign w:val="center"/>
            <w:tcPrChange w:id="2650" w:author="Reihaneh Malekafzaliardakani" w:date="2024-11-25T09:1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A1D8379" w14:textId="46BC9C70" w:rsidR="00F13B6A" w:rsidRPr="00AE7509" w:rsidRDefault="00F13B6A" w:rsidP="00F13B6A">
            <w:pPr>
              <w:pStyle w:val="TAC"/>
              <w:keepNext w:val="0"/>
              <w:keepLines w:val="0"/>
              <w:widowControl w:val="0"/>
              <w:rPr>
                <w:ins w:id="2651" w:author="Reihaneh Malekafzaliardakani" w:date="2024-11-25T09:15:00Z"/>
                <w:lang w:val="en-US" w:eastAsia="zh-CN" w:bidi="ar"/>
              </w:rPr>
            </w:pPr>
            <w:ins w:id="2652" w:author="Reihaneh Malekafzaliardakani" w:date="2024-11-25T09:16:00Z">
              <w:r>
                <w:rPr>
                  <w:rFonts w:cs="Arial"/>
                  <w:color w:val="000000"/>
                  <w:szCs w:val="18"/>
                </w:rPr>
                <w:t>5, 10, 15, 20, 25, 30</w:t>
              </w:r>
            </w:ins>
          </w:p>
        </w:tc>
        <w:tc>
          <w:tcPr>
            <w:tcW w:w="2564" w:type="dxa"/>
            <w:tcBorders>
              <w:top w:val="nil"/>
              <w:left w:val="single" w:sz="4" w:space="0" w:color="auto"/>
              <w:bottom w:val="nil"/>
              <w:right w:val="single" w:sz="4" w:space="0" w:color="auto"/>
            </w:tcBorders>
            <w:vAlign w:val="center"/>
            <w:tcPrChange w:id="2653" w:author="Reihaneh Malekafzaliardakani" w:date="2024-11-25T09:16:00Z">
              <w:tcPr>
                <w:tcW w:w="2724" w:type="dxa"/>
                <w:gridSpan w:val="4"/>
                <w:tcBorders>
                  <w:top w:val="nil"/>
                  <w:left w:val="single" w:sz="4" w:space="0" w:color="auto"/>
                  <w:bottom w:val="single" w:sz="4" w:space="0" w:color="auto"/>
                  <w:right w:val="single" w:sz="4" w:space="0" w:color="auto"/>
                </w:tcBorders>
                <w:vAlign w:val="center"/>
              </w:tcPr>
            </w:tcPrChange>
          </w:tcPr>
          <w:p w14:paraId="3949B138" w14:textId="77777777" w:rsidR="00F13B6A" w:rsidRPr="00AE7509" w:rsidRDefault="00F13B6A" w:rsidP="00F13B6A">
            <w:pPr>
              <w:pStyle w:val="TAC"/>
              <w:keepNext w:val="0"/>
              <w:keepLines w:val="0"/>
              <w:widowControl w:val="0"/>
              <w:rPr>
                <w:ins w:id="2654" w:author="Reihaneh Malekafzaliardakani" w:date="2024-11-25T09:15:00Z"/>
                <w:lang w:val="en-US" w:eastAsia="zh-CN"/>
              </w:rPr>
            </w:pPr>
          </w:p>
        </w:tc>
      </w:tr>
      <w:tr w:rsidR="00F13B6A" w:rsidRPr="00AE7509" w14:paraId="5E226AEB"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5" w:author="Reihaneh Malekafzaliardakani" w:date="2024-11-25T09: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56" w:author="Reihaneh Malekafzaliardakani" w:date="2024-11-25T09:15:00Z"/>
          <w:trPrChange w:id="2657" w:author="Reihaneh Malekafzaliardakani" w:date="2024-11-25T09:16:00Z">
            <w:trPr>
              <w:gridBefore w:val="1"/>
              <w:trHeight w:val="29"/>
            </w:trPr>
          </w:trPrChange>
        </w:trPr>
        <w:tc>
          <w:tcPr>
            <w:tcW w:w="2734" w:type="dxa"/>
            <w:tcBorders>
              <w:top w:val="nil"/>
              <w:left w:val="single" w:sz="4" w:space="0" w:color="auto"/>
              <w:bottom w:val="single" w:sz="4" w:space="0" w:color="auto"/>
              <w:right w:val="single" w:sz="4" w:space="0" w:color="auto"/>
            </w:tcBorders>
            <w:tcPrChange w:id="2658" w:author="Reihaneh Malekafzaliardakani" w:date="2024-11-25T09:16:00Z">
              <w:tcPr>
                <w:tcW w:w="2904" w:type="dxa"/>
                <w:gridSpan w:val="3"/>
                <w:tcBorders>
                  <w:top w:val="nil"/>
                  <w:left w:val="single" w:sz="4" w:space="0" w:color="auto"/>
                  <w:bottom w:val="single" w:sz="4" w:space="0" w:color="auto"/>
                  <w:right w:val="single" w:sz="4" w:space="0" w:color="auto"/>
                </w:tcBorders>
              </w:tcPr>
            </w:tcPrChange>
          </w:tcPr>
          <w:p w14:paraId="07D95AA9" w14:textId="77777777" w:rsidR="00F13B6A" w:rsidRPr="00AE7509" w:rsidRDefault="00F13B6A" w:rsidP="00F13B6A">
            <w:pPr>
              <w:pStyle w:val="TAC"/>
              <w:keepNext w:val="0"/>
              <w:keepLines w:val="0"/>
              <w:widowControl w:val="0"/>
              <w:rPr>
                <w:ins w:id="2659" w:author="Reihaneh Malekafzaliardakani" w:date="2024-11-25T09:15:00Z"/>
                <w:lang w:val="en-US"/>
              </w:rPr>
            </w:pPr>
          </w:p>
        </w:tc>
        <w:tc>
          <w:tcPr>
            <w:tcW w:w="3701" w:type="dxa"/>
            <w:tcBorders>
              <w:top w:val="nil"/>
              <w:left w:val="single" w:sz="4" w:space="0" w:color="auto"/>
              <w:bottom w:val="single" w:sz="4" w:space="0" w:color="auto"/>
              <w:right w:val="single" w:sz="4" w:space="0" w:color="auto"/>
            </w:tcBorders>
            <w:tcPrChange w:id="2660" w:author="Reihaneh Malekafzaliardakani" w:date="2024-11-25T09:16:00Z">
              <w:tcPr>
                <w:tcW w:w="3019" w:type="dxa"/>
                <w:tcBorders>
                  <w:top w:val="nil"/>
                  <w:left w:val="single" w:sz="4" w:space="0" w:color="auto"/>
                  <w:bottom w:val="single" w:sz="4" w:space="0" w:color="auto"/>
                  <w:right w:val="single" w:sz="4" w:space="0" w:color="auto"/>
                </w:tcBorders>
              </w:tcPr>
            </w:tcPrChange>
          </w:tcPr>
          <w:p w14:paraId="3877ABE9" w14:textId="77777777" w:rsidR="00F13B6A" w:rsidRPr="00AE7509" w:rsidRDefault="00F13B6A" w:rsidP="00F13B6A">
            <w:pPr>
              <w:pStyle w:val="TAC"/>
              <w:keepNext w:val="0"/>
              <w:keepLines w:val="0"/>
              <w:widowControl w:val="0"/>
              <w:rPr>
                <w:ins w:id="2661" w:author="Reihaneh Malekafzaliardakani" w:date="2024-11-25T09:1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662" w:author="Reihaneh Malekafzaliardakani" w:date="2024-11-25T09:16:00Z">
              <w:tcPr>
                <w:tcW w:w="1409" w:type="dxa"/>
                <w:gridSpan w:val="3"/>
                <w:tcBorders>
                  <w:top w:val="single" w:sz="4" w:space="0" w:color="auto"/>
                  <w:left w:val="single" w:sz="4" w:space="0" w:color="auto"/>
                  <w:bottom w:val="single" w:sz="4" w:space="0" w:color="auto"/>
                  <w:right w:val="single" w:sz="4" w:space="0" w:color="auto"/>
                </w:tcBorders>
              </w:tcPr>
            </w:tcPrChange>
          </w:tcPr>
          <w:p w14:paraId="620ACB0E" w14:textId="4CCA3D25" w:rsidR="00F13B6A" w:rsidRPr="00DA78B7" w:rsidRDefault="00F13B6A" w:rsidP="00F13B6A">
            <w:pPr>
              <w:pStyle w:val="TAC"/>
              <w:keepNext w:val="0"/>
              <w:keepLines w:val="0"/>
              <w:widowControl w:val="0"/>
              <w:rPr>
                <w:ins w:id="2663" w:author="Reihaneh Malekafzaliardakani" w:date="2024-11-25T09:15:00Z"/>
                <w:rFonts w:asciiTheme="minorBidi" w:eastAsia="DengXian" w:hAnsiTheme="minorBidi" w:cstheme="minorBidi"/>
                <w:lang w:val="en-US"/>
              </w:rPr>
            </w:pPr>
            <w:ins w:id="2664" w:author="Reihaneh Malekafzaliardakani" w:date="2024-11-25T09:16: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2665" w:author="Reihaneh Malekafzaliardakani" w:date="2024-11-25T09:16: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31CC7E1" w14:textId="059880B9" w:rsidR="00F13B6A" w:rsidRPr="00AE7509" w:rsidRDefault="00F13B6A" w:rsidP="00F13B6A">
            <w:pPr>
              <w:pStyle w:val="TAC"/>
              <w:keepNext w:val="0"/>
              <w:keepLines w:val="0"/>
              <w:widowControl w:val="0"/>
              <w:rPr>
                <w:ins w:id="2666" w:author="Reihaneh Malekafzaliardakani" w:date="2024-11-25T09:15:00Z"/>
                <w:lang w:val="en-US" w:eastAsia="zh-CN" w:bidi="ar"/>
              </w:rPr>
            </w:pPr>
            <w:ins w:id="2667" w:author="Reihaneh Malekafzaliardakani" w:date="2024-11-25T09:16:00Z">
              <w:r>
                <w:rPr>
                  <w:rFonts w:cs="Arial"/>
                  <w:color w:val="000000"/>
                  <w:szCs w:val="18"/>
                </w:rPr>
                <w:t>CA_n78(2A)_BCS2</w:t>
              </w:r>
            </w:ins>
          </w:p>
        </w:tc>
        <w:tc>
          <w:tcPr>
            <w:tcW w:w="2564" w:type="dxa"/>
            <w:tcBorders>
              <w:top w:val="nil"/>
              <w:left w:val="single" w:sz="4" w:space="0" w:color="auto"/>
              <w:bottom w:val="single" w:sz="4" w:space="0" w:color="auto"/>
              <w:right w:val="single" w:sz="4" w:space="0" w:color="auto"/>
            </w:tcBorders>
            <w:vAlign w:val="center"/>
            <w:tcPrChange w:id="2668" w:author="Reihaneh Malekafzaliardakani" w:date="2024-11-25T09:16:00Z">
              <w:tcPr>
                <w:tcW w:w="2724" w:type="dxa"/>
                <w:gridSpan w:val="4"/>
                <w:tcBorders>
                  <w:top w:val="nil"/>
                  <w:left w:val="single" w:sz="4" w:space="0" w:color="auto"/>
                  <w:bottom w:val="single" w:sz="4" w:space="0" w:color="auto"/>
                  <w:right w:val="single" w:sz="4" w:space="0" w:color="auto"/>
                </w:tcBorders>
                <w:vAlign w:val="center"/>
              </w:tcPr>
            </w:tcPrChange>
          </w:tcPr>
          <w:p w14:paraId="122CDCE1" w14:textId="77777777" w:rsidR="00F13B6A" w:rsidRPr="00AE7509" w:rsidRDefault="00F13B6A" w:rsidP="00F13B6A">
            <w:pPr>
              <w:pStyle w:val="TAC"/>
              <w:keepNext w:val="0"/>
              <w:keepLines w:val="0"/>
              <w:widowControl w:val="0"/>
              <w:rPr>
                <w:ins w:id="2669" w:author="Reihaneh Malekafzaliardakani" w:date="2024-11-25T09:15:00Z"/>
                <w:lang w:val="en-US" w:eastAsia="zh-CN"/>
              </w:rPr>
            </w:pPr>
          </w:p>
        </w:tc>
      </w:tr>
      <w:tr w:rsidR="001C7E20" w:rsidRPr="00AE7509" w:rsidDel="008E1391" w14:paraId="148A8316" w14:textId="7264BE1F" w:rsidTr="00286935">
        <w:trPr>
          <w:trHeight w:val="29"/>
          <w:del w:id="2670" w:author="Reihaneh Malekafzaliardakani" w:date="2024-11-25T09:18:00Z"/>
        </w:trPr>
        <w:tc>
          <w:tcPr>
            <w:tcW w:w="2734" w:type="dxa"/>
            <w:tcBorders>
              <w:top w:val="single" w:sz="4" w:space="0" w:color="auto"/>
              <w:left w:val="single" w:sz="4" w:space="0" w:color="auto"/>
              <w:bottom w:val="nil"/>
              <w:right w:val="single" w:sz="4" w:space="0" w:color="auto"/>
            </w:tcBorders>
          </w:tcPr>
          <w:p w14:paraId="0D985BB3" w14:textId="14B4662C" w:rsidR="001C7E20" w:rsidRPr="00AE7509" w:rsidDel="008E1391" w:rsidRDefault="001C7E20" w:rsidP="001C7E20">
            <w:pPr>
              <w:pStyle w:val="TAC"/>
              <w:keepNext w:val="0"/>
              <w:keepLines w:val="0"/>
              <w:widowControl w:val="0"/>
              <w:rPr>
                <w:del w:id="2671" w:author="Reihaneh Malekafzaliardakani" w:date="2024-11-25T09:18:00Z"/>
                <w:lang w:val="en-US" w:eastAsia="zh-CN" w:bidi="ar"/>
              </w:rPr>
            </w:pPr>
            <w:del w:id="2672" w:author="Reihaneh Malekafzaliardakani" w:date="2024-11-25T09:18:00Z">
              <w:r w:rsidRPr="00AE7509" w:rsidDel="008E1391">
                <w:rPr>
                  <w:lang w:val="en-US" w:eastAsia="zh-CN" w:bidi="ar"/>
                </w:rPr>
                <w:delText>CA_n1A-n3B-n26A-n78</w:delText>
              </w:r>
              <w:r w:rsidDel="008E1391">
                <w:rPr>
                  <w:lang w:val="en-US" w:eastAsia="zh-CN" w:bidi="ar"/>
                </w:rPr>
                <w:delText>C</w:delText>
              </w:r>
            </w:del>
          </w:p>
        </w:tc>
        <w:tc>
          <w:tcPr>
            <w:tcW w:w="3701" w:type="dxa"/>
            <w:tcBorders>
              <w:top w:val="single" w:sz="4" w:space="0" w:color="auto"/>
              <w:left w:val="single" w:sz="4" w:space="0" w:color="auto"/>
              <w:bottom w:val="nil"/>
              <w:right w:val="single" w:sz="4" w:space="0" w:color="auto"/>
            </w:tcBorders>
          </w:tcPr>
          <w:p w14:paraId="29028D6A" w14:textId="5909B77A" w:rsidR="001C7E20" w:rsidRPr="00AE7509" w:rsidDel="008E1391" w:rsidRDefault="001C7E20" w:rsidP="001C7E20">
            <w:pPr>
              <w:pStyle w:val="TAC"/>
              <w:rPr>
                <w:del w:id="2673" w:author="Reihaneh Malekafzaliardakani" w:date="2024-11-25T09:18:00Z"/>
                <w:lang w:val="en-US" w:eastAsia="zh-CN"/>
              </w:rPr>
            </w:pPr>
            <w:del w:id="2674" w:author="Reihaneh Malekafzaliardakani" w:date="2024-11-25T09:18:00Z">
              <w:r w:rsidRPr="00AE7509" w:rsidDel="008E1391">
                <w:rPr>
                  <w:lang w:val="en-US" w:eastAsia="zh-CN"/>
                </w:rPr>
                <w:delText>CA_n1A-n3A</w:delText>
              </w:r>
            </w:del>
          </w:p>
          <w:p w14:paraId="61F7D580" w14:textId="359C77DD" w:rsidR="001C7E20" w:rsidRPr="00AE7509" w:rsidDel="008E1391" w:rsidRDefault="001C7E20" w:rsidP="001C7E20">
            <w:pPr>
              <w:pStyle w:val="TAC"/>
              <w:rPr>
                <w:del w:id="2675" w:author="Reihaneh Malekafzaliardakani" w:date="2024-11-25T09:18:00Z"/>
                <w:lang w:val="en-US" w:eastAsia="zh-CN"/>
              </w:rPr>
            </w:pPr>
            <w:del w:id="2676" w:author="Reihaneh Malekafzaliardakani" w:date="2024-11-25T09:18:00Z">
              <w:r w:rsidRPr="00AE7509" w:rsidDel="008E1391">
                <w:rPr>
                  <w:lang w:val="en-US" w:eastAsia="zh-CN"/>
                </w:rPr>
                <w:delText>CA_n1A-n26A</w:delText>
              </w:r>
            </w:del>
          </w:p>
          <w:p w14:paraId="7BC67FF7" w14:textId="325783A7" w:rsidR="001C7E20" w:rsidRPr="00AE7509" w:rsidDel="008E1391" w:rsidRDefault="001C7E20" w:rsidP="001C7E20">
            <w:pPr>
              <w:pStyle w:val="TAC"/>
              <w:rPr>
                <w:del w:id="2677" w:author="Reihaneh Malekafzaliardakani" w:date="2024-11-25T09:18:00Z"/>
                <w:lang w:val="en-US" w:eastAsia="zh-CN"/>
              </w:rPr>
            </w:pPr>
            <w:del w:id="2678" w:author="Reihaneh Malekafzaliardakani" w:date="2024-11-25T09:18:00Z">
              <w:r w:rsidRPr="00AE7509" w:rsidDel="008E1391">
                <w:rPr>
                  <w:lang w:val="en-US" w:eastAsia="zh-CN"/>
                </w:rPr>
                <w:delText>CA_n1A-n78A</w:delText>
              </w:r>
            </w:del>
          </w:p>
          <w:p w14:paraId="09281939" w14:textId="7367CC3C" w:rsidR="001C7E20" w:rsidRPr="00AE7509" w:rsidDel="008E1391" w:rsidRDefault="001C7E20" w:rsidP="001C7E20">
            <w:pPr>
              <w:pStyle w:val="TAC"/>
              <w:rPr>
                <w:del w:id="2679" w:author="Reihaneh Malekafzaliardakani" w:date="2024-11-25T09:18:00Z"/>
                <w:lang w:val="en-US" w:eastAsia="zh-CN"/>
              </w:rPr>
            </w:pPr>
            <w:del w:id="2680" w:author="Reihaneh Malekafzaliardakani" w:date="2024-11-25T09:18:00Z">
              <w:r w:rsidRPr="00AE7509" w:rsidDel="008E1391">
                <w:rPr>
                  <w:lang w:val="en-US" w:eastAsia="zh-CN"/>
                </w:rPr>
                <w:delText>CA_n3A-n26A</w:delText>
              </w:r>
            </w:del>
          </w:p>
          <w:p w14:paraId="625C6829" w14:textId="28D9182A" w:rsidR="001C7E20" w:rsidRPr="00AE7509" w:rsidDel="008E1391" w:rsidRDefault="001C7E20" w:rsidP="001C7E20">
            <w:pPr>
              <w:pStyle w:val="TAC"/>
              <w:rPr>
                <w:del w:id="2681" w:author="Reihaneh Malekafzaliardakani" w:date="2024-11-25T09:18:00Z"/>
                <w:lang w:val="en-US" w:eastAsia="zh-CN"/>
              </w:rPr>
            </w:pPr>
            <w:del w:id="2682" w:author="Reihaneh Malekafzaliardakani" w:date="2024-11-25T09:18:00Z">
              <w:r w:rsidRPr="00AE7509" w:rsidDel="008E1391">
                <w:rPr>
                  <w:lang w:val="en-US" w:eastAsia="zh-CN"/>
                </w:rPr>
                <w:delText>CA_n3A-n78A</w:delText>
              </w:r>
            </w:del>
          </w:p>
          <w:p w14:paraId="0E14DF8A" w14:textId="06677F85" w:rsidR="001C7E20" w:rsidDel="008E1391" w:rsidRDefault="001C7E20" w:rsidP="001C7E20">
            <w:pPr>
              <w:pStyle w:val="TAC"/>
              <w:rPr>
                <w:del w:id="2683" w:author="Reihaneh Malekafzaliardakani" w:date="2024-11-25T09:18:00Z"/>
                <w:lang w:val="en-US" w:eastAsia="zh-CN"/>
              </w:rPr>
            </w:pPr>
            <w:del w:id="2684" w:author="Reihaneh Malekafzaliardakani" w:date="2024-11-25T09:18:00Z">
              <w:r w:rsidRPr="00AE7509" w:rsidDel="008E1391">
                <w:rPr>
                  <w:lang w:val="en-US" w:eastAsia="zh-CN"/>
                </w:rPr>
                <w:delText>CA_n26A-n78A</w:delText>
              </w:r>
            </w:del>
          </w:p>
          <w:p w14:paraId="51D06129" w14:textId="00FC99E3" w:rsidR="001C7E20" w:rsidRPr="00AE7509" w:rsidDel="008E1391" w:rsidRDefault="001C7E20" w:rsidP="001C7E20">
            <w:pPr>
              <w:pStyle w:val="TAC"/>
              <w:keepNext w:val="0"/>
              <w:keepLines w:val="0"/>
              <w:widowControl w:val="0"/>
              <w:rPr>
                <w:del w:id="2685" w:author="Reihaneh Malekafzaliardakani" w:date="2024-11-25T09:18:00Z"/>
                <w:lang w:val="en-US" w:eastAsia="zh-CN"/>
              </w:rPr>
            </w:pPr>
            <w:del w:id="2686" w:author="Reihaneh Malekafzaliardakani" w:date="2024-11-25T09:18:00Z">
              <w:r w:rsidRPr="00AA6E0D" w:rsidDel="008E1391">
                <w:rPr>
                  <w:lang w:val="en-US" w:eastAsia="zh-CN" w:bidi="ar"/>
                </w:rPr>
                <w:delText>CA_n78C</w:delText>
              </w:r>
            </w:del>
          </w:p>
        </w:tc>
        <w:tc>
          <w:tcPr>
            <w:tcW w:w="1326" w:type="dxa"/>
            <w:tcBorders>
              <w:top w:val="single" w:sz="4" w:space="0" w:color="auto"/>
              <w:left w:val="single" w:sz="4" w:space="0" w:color="auto"/>
              <w:bottom w:val="single" w:sz="4" w:space="0" w:color="auto"/>
              <w:right w:val="single" w:sz="4" w:space="0" w:color="auto"/>
            </w:tcBorders>
          </w:tcPr>
          <w:p w14:paraId="422C4C4B" w14:textId="5160B078" w:rsidR="001C7E20" w:rsidRPr="00AE7509" w:rsidDel="008E1391" w:rsidRDefault="001C7E20" w:rsidP="001C7E20">
            <w:pPr>
              <w:pStyle w:val="TAC"/>
              <w:keepNext w:val="0"/>
              <w:keepLines w:val="0"/>
              <w:widowControl w:val="0"/>
              <w:rPr>
                <w:del w:id="2687" w:author="Reihaneh Malekafzaliardakani" w:date="2024-11-25T09:18:00Z"/>
                <w:rFonts w:eastAsia="DengXian"/>
                <w:lang w:val="en-US"/>
              </w:rPr>
            </w:pPr>
            <w:del w:id="2688" w:author="Reihaneh Malekafzaliardakani" w:date="2024-11-25T09:18:00Z">
              <w:r w:rsidRPr="00AE7509" w:rsidDel="008E1391">
                <w:rPr>
                  <w:rFonts w:eastAsia="DengXian"/>
                  <w:lang w:val="en-US"/>
                </w:rPr>
                <w:delText>n1</w:delText>
              </w:r>
            </w:del>
          </w:p>
        </w:tc>
        <w:tc>
          <w:tcPr>
            <w:tcW w:w="3930" w:type="dxa"/>
            <w:tcBorders>
              <w:top w:val="single" w:sz="4" w:space="0" w:color="auto"/>
              <w:left w:val="single" w:sz="4" w:space="0" w:color="auto"/>
              <w:bottom w:val="single" w:sz="4" w:space="0" w:color="auto"/>
              <w:right w:val="single" w:sz="4" w:space="0" w:color="auto"/>
            </w:tcBorders>
            <w:vAlign w:val="center"/>
          </w:tcPr>
          <w:p w14:paraId="3877B063" w14:textId="211675FF" w:rsidR="001C7E20" w:rsidRPr="00AE7509" w:rsidDel="008E1391" w:rsidRDefault="001C7E20" w:rsidP="001C7E20">
            <w:pPr>
              <w:pStyle w:val="TAC"/>
              <w:keepNext w:val="0"/>
              <w:keepLines w:val="0"/>
              <w:widowControl w:val="0"/>
              <w:rPr>
                <w:del w:id="2689" w:author="Reihaneh Malekafzaliardakani" w:date="2024-11-25T09:18:00Z"/>
                <w:lang w:val="en-US" w:eastAsia="zh-CN" w:bidi="ar"/>
              </w:rPr>
            </w:pPr>
            <w:del w:id="2690" w:author="Reihaneh Malekafzaliardakani" w:date="2024-11-25T09:18:00Z">
              <w:r w:rsidRPr="00AE7509" w:rsidDel="008E1391">
                <w:rPr>
                  <w:lang w:val="en-US" w:eastAsia="zh-CN" w:bidi="ar"/>
                </w:rPr>
                <w:delText>5, 10, 15, 20, 25, 30, 40, 45, 50</w:delText>
              </w:r>
            </w:del>
          </w:p>
        </w:tc>
        <w:tc>
          <w:tcPr>
            <w:tcW w:w="2564" w:type="dxa"/>
            <w:tcBorders>
              <w:top w:val="single" w:sz="4" w:space="0" w:color="auto"/>
              <w:left w:val="single" w:sz="4" w:space="0" w:color="auto"/>
              <w:bottom w:val="nil"/>
              <w:right w:val="single" w:sz="4" w:space="0" w:color="auto"/>
            </w:tcBorders>
            <w:vAlign w:val="center"/>
          </w:tcPr>
          <w:p w14:paraId="62B6A951" w14:textId="68572649" w:rsidR="001C7E20" w:rsidRPr="00AE7509" w:rsidDel="008E1391" w:rsidRDefault="001C7E20" w:rsidP="001C7E20">
            <w:pPr>
              <w:pStyle w:val="TAC"/>
              <w:keepNext w:val="0"/>
              <w:keepLines w:val="0"/>
              <w:widowControl w:val="0"/>
              <w:rPr>
                <w:del w:id="2691" w:author="Reihaneh Malekafzaliardakani" w:date="2024-11-25T09:18:00Z"/>
                <w:lang w:val="en-US" w:eastAsia="zh-CN"/>
              </w:rPr>
            </w:pPr>
            <w:del w:id="2692" w:author="Reihaneh Malekafzaliardakani" w:date="2024-11-25T09:18:00Z">
              <w:r w:rsidRPr="00AE7509" w:rsidDel="008E1391">
                <w:rPr>
                  <w:lang w:val="en-US" w:eastAsia="zh-CN"/>
                </w:rPr>
                <w:delText>0</w:delText>
              </w:r>
            </w:del>
          </w:p>
        </w:tc>
      </w:tr>
      <w:tr w:rsidR="001C7E20" w:rsidRPr="00AE7509" w:rsidDel="008E1391" w14:paraId="4C8F7852" w14:textId="5627CF6F" w:rsidTr="00286935">
        <w:trPr>
          <w:trHeight w:val="29"/>
          <w:del w:id="2693" w:author="Reihaneh Malekafzaliardakani" w:date="2024-11-25T09:18:00Z"/>
        </w:trPr>
        <w:tc>
          <w:tcPr>
            <w:tcW w:w="2734" w:type="dxa"/>
            <w:tcBorders>
              <w:top w:val="single" w:sz="4" w:space="0" w:color="auto"/>
              <w:left w:val="single" w:sz="4" w:space="0" w:color="auto"/>
              <w:bottom w:val="nil"/>
              <w:right w:val="single" w:sz="4" w:space="0" w:color="auto"/>
            </w:tcBorders>
          </w:tcPr>
          <w:p w14:paraId="20D3A3BC" w14:textId="1DDE91EA" w:rsidR="001C7E20" w:rsidRPr="00AE7509" w:rsidDel="008E1391" w:rsidRDefault="001C7E20" w:rsidP="001C7E20">
            <w:pPr>
              <w:pStyle w:val="TAC"/>
              <w:keepNext w:val="0"/>
              <w:keepLines w:val="0"/>
              <w:widowControl w:val="0"/>
              <w:rPr>
                <w:del w:id="2694" w:author="Reihaneh Malekafzaliardakani" w:date="2024-11-25T09:18:00Z"/>
                <w:lang w:val="en-US" w:eastAsia="zh-CN" w:bidi="ar"/>
              </w:rPr>
            </w:pPr>
          </w:p>
        </w:tc>
        <w:tc>
          <w:tcPr>
            <w:tcW w:w="3701" w:type="dxa"/>
            <w:tcBorders>
              <w:top w:val="single" w:sz="4" w:space="0" w:color="auto"/>
              <w:left w:val="single" w:sz="4" w:space="0" w:color="auto"/>
              <w:bottom w:val="nil"/>
              <w:right w:val="single" w:sz="4" w:space="0" w:color="auto"/>
            </w:tcBorders>
          </w:tcPr>
          <w:p w14:paraId="723D145F" w14:textId="7E909226" w:rsidR="001C7E20" w:rsidRPr="00AE7509" w:rsidDel="008E1391" w:rsidRDefault="001C7E20" w:rsidP="001C7E20">
            <w:pPr>
              <w:pStyle w:val="TAC"/>
              <w:keepNext w:val="0"/>
              <w:keepLines w:val="0"/>
              <w:widowControl w:val="0"/>
              <w:rPr>
                <w:del w:id="2695" w:author="Reihaneh Malekafzaliardakani" w:date="2024-11-25T09:18:00Z"/>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2C437FBE" w14:textId="40768BB6" w:rsidR="001C7E20" w:rsidRPr="00AE7509" w:rsidDel="008E1391" w:rsidRDefault="001C7E20" w:rsidP="001C7E20">
            <w:pPr>
              <w:pStyle w:val="TAC"/>
              <w:keepNext w:val="0"/>
              <w:keepLines w:val="0"/>
              <w:widowControl w:val="0"/>
              <w:rPr>
                <w:del w:id="2696" w:author="Reihaneh Malekafzaliardakani" w:date="2024-11-25T09:18:00Z"/>
                <w:rFonts w:eastAsia="DengXian"/>
                <w:lang w:val="en-US"/>
              </w:rPr>
            </w:pPr>
            <w:del w:id="2697" w:author="Reihaneh Malekafzaliardakani" w:date="2024-11-25T09:18:00Z">
              <w:r w:rsidRPr="00AE7509" w:rsidDel="008E1391">
                <w:rPr>
                  <w:rFonts w:eastAsia="DengXian"/>
                  <w:lang w:val="en-US"/>
                </w:rPr>
                <w:delText>n3</w:delText>
              </w:r>
            </w:del>
          </w:p>
        </w:tc>
        <w:tc>
          <w:tcPr>
            <w:tcW w:w="3930" w:type="dxa"/>
            <w:tcBorders>
              <w:top w:val="single" w:sz="4" w:space="0" w:color="auto"/>
              <w:left w:val="single" w:sz="4" w:space="0" w:color="auto"/>
              <w:bottom w:val="single" w:sz="4" w:space="0" w:color="auto"/>
              <w:right w:val="single" w:sz="4" w:space="0" w:color="auto"/>
            </w:tcBorders>
            <w:vAlign w:val="center"/>
          </w:tcPr>
          <w:p w14:paraId="34885FFC" w14:textId="45E57998" w:rsidR="001C7E20" w:rsidRPr="00AE7509" w:rsidDel="008E1391" w:rsidRDefault="001C7E20" w:rsidP="001C7E20">
            <w:pPr>
              <w:pStyle w:val="TAC"/>
              <w:keepNext w:val="0"/>
              <w:keepLines w:val="0"/>
              <w:widowControl w:val="0"/>
              <w:rPr>
                <w:del w:id="2698" w:author="Reihaneh Malekafzaliardakani" w:date="2024-11-25T09:18:00Z"/>
                <w:lang w:val="en-US" w:eastAsia="zh-CN" w:bidi="ar"/>
              </w:rPr>
            </w:pPr>
            <w:del w:id="2699" w:author="Reihaneh Malekafzaliardakani" w:date="2024-11-25T09:18:00Z">
              <w:r w:rsidRPr="00AE7509" w:rsidDel="008E1391">
                <w:rPr>
                  <w:lang w:val="en-US" w:eastAsia="zh-CN"/>
                </w:rPr>
                <w:delText>CA_n3B_BCS0</w:delText>
              </w:r>
            </w:del>
          </w:p>
        </w:tc>
        <w:tc>
          <w:tcPr>
            <w:tcW w:w="2564" w:type="dxa"/>
            <w:tcBorders>
              <w:top w:val="single" w:sz="4" w:space="0" w:color="auto"/>
              <w:left w:val="single" w:sz="4" w:space="0" w:color="auto"/>
              <w:bottom w:val="nil"/>
              <w:right w:val="single" w:sz="4" w:space="0" w:color="auto"/>
            </w:tcBorders>
            <w:vAlign w:val="center"/>
          </w:tcPr>
          <w:p w14:paraId="6ED716B8" w14:textId="0F76A86B" w:rsidR="001C7E20" w:rsidRPr="00AE7509" w:rsidDel="008E1391" w:rsidRDefault="001C7E20" w:rsidP="001C7E20">
            <w:pPr>
              <w:pStyle w:val="TAC"/>
              <w:keepNext w:val="0"/>
              <w:keepLines w:val="0"/>
              <w:widowControl w:val="0"/>
              <w:rPr>
                <w:del w:id="2700" w:author="Reihaneh Malekafzaliardakani" w:date="2024-11-25T09:18:00Z"/>
                <w:lang w:val="en-US" w:eastAsia="zh-CN"/>
              </w:rPr>
            </w:pPr>
          </w:p>
        </w:tc>
      </w:tr>
      <w:tr w:rsidR="001C7E20" w:rsidRPr="00AE7509" w:rsidDel="008E1391" w14:paraId="5694825A" w14:textId="4DAA82C1" w:rsidTr="00286935">
        <w:trPr>
          <w:trHeight w:val="29"/>
          <w:del w:id="2701" w:author="Reihaneh Malekafzaliardakani" w:date="2024-11-25T09:18:00Z"/>
        </w:trPr>
        <w:tc>
          <w:tcPr>
            <w:tcW w:w="2734" w:type="dxa"/>
            <w:tcBorders>
              <w:top w:val="single" w:sz="4" w:space="0" w:color="auto"/>
              <w:left w:val="single" w:sz="4" w:space="0" w:color="auto"/>
              <w:bottom w:val="nil"/>
              <w:right w:val="single" w:sz="4" w:space="0" w:color="auto"/>
            </w:tcBorders>
          </w:tcPr>
          <w:p w14:paraId="3707B5C9" w14:textId="504DC8DD" w:rsidR="001C7E20" w:rsidRPr="00AE7509" w:rsidDel="008E1391" w:rsidRDefault="001C7E20" w:rsidP="001C7E20">
            <w:pPr>
              <w:pStyle w:val="TAC"/>
              <w:keepNext w:val="0"/>
              <w:keepLines w:val="0"/>
              <w:widowControl w:val="0"/>
              <w:rPr>
                <w:del w:id="2702" w:author="Reihaneh Malekafzaliardakani" w:date="2024-11-25T09:18:00Z"/>
                <w:lang w:val="en-US" w:eastAsia="zh-CN" w:bidi="ar"/>
              </w:rPr>
            </w:pPr>
          </w:p>
        </w:tc>
        <w:tc>
          <w:tcPr>
            <w:tcW w:w="3701" w:type="dxa"/>
            <w:tcBorders>
              <w:top w:val="single" w:sz="4" w:space="0" w:color="auto"/>
              <w:left w:val="single" w:sz="4" w:space="0" w:color="auto"/>
              <w:bottom w:val="nil"/>
              <w:right w:val="single" w:sz="4" w:space="0" w:color="auto"/>
            </w:tcBorders>
          </w:tcPr>
          <w:p w14:paraId="3DD5AB3F" w14:textId="531FA392" w:rsidR="001C7E20" w:rsidRPr="00AE7509" w:rsidDel="008E1391" w:rsidRDefault="001C7E20" w:rsidP="001C7E20">
            <w:pPr>
              <w:pStyle w:val="TAC"/>
              <w:keepNext w:val="0"/>
              <w:keepLines w:val="0"/>
              <w:widowControl w:val="0"/>
              <w:rPr>
                <w:del w:id="2703" w:author="Reihaneh Malekafzaliardakani" w:date="2024-11-25T09:18:00Z"/>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91777D0" w14:textId="5B67ECF8" w:rsidR="001C7E20" w:rsidRPr="00AE7509" w:rsidDel="008E1391" w:rsidRDefault="001C7E20" w:rsidP="001C7E20">
            <w:pPr>
              <w:pStyle w:val="TAC"/>
              <w:keepNext w:val="0"/>
              <w:keepLines w:val="0"/>
              <w:widowControl w:val="0"/>
              <w:rPr>
                <w:del w:id="2704" w:author="Reihaneh Malekafzaliardakani" w:date="2024-11-25T09:18:00Z"/>
                <w:rFonts w:eastAsia="DengXian"/>
                <w:lang w:val="en-US"/>
              </w:rPr>
            </w:pPr>
            <w:del w:id="2705" w:author="Reihaneh Malekafzaliardakani" w:date="2024-11-25T09:18:00Z">
              <w:r w:rsidRPr="00AE7509" w:rsidDel="008E1391">
                <w:rPr>
                  <w:rFonts w:eastAsia="DengXian"/>
                  <w:lang w:val="en-US"/>
                </w:rPr>
                <w:delText>n26</w:delText>
              </w:r>
            </w:del>
          </w:p>
        </w:tc>
        <w:tc>
          <w:tcPr>
            <w:tcW w:w="3930" w:type="dxa"/>
            <w:tcBorders>
              <w:top w:val="single" w:sz="4" w:space="0" w:color="auto"/>
              <w:left w:val="single" w:sz="4" w:space="0" w:color="auto"/>
              <w:bottom w:val="single" w:sz="4" w:space="0" w:color="auto"/>
              <w:right w:val="single" w:sz="4" w:space="0" w:color="auto"/>
            </w:tcBorders>
            <w:vAlign w:val="center"/>
          </w:tcPr>
          <w:p w14:paraId="245C3DEE" w14:textId="7B7C7BAA" w:rsidR="001C7E20" w:rsidRPr="00AE7509" w:rsidDel="008E1391" w:rsidRDefault="001C7E20" w:rsidP="001C7E20">
            <w:pPr>
              <w:pStyle w:val="TAC"/>
              <w:keepNext w:val="0"/>
              <w:keepLines w:val="0"/>
              <w:widowControl w:val="0"/>
              <w:rPr>
                <w:del w:id="2706" w:author="Reihaneh Malekafzaliardakani" w:date="2024-11-25T09:18:00Z"/>
                <w:lang w:val="en-US" w:eastAsia="zh-CN" w:bidi="ar"/>
              </w:rPr>
            </w:pPr>
            <w:del w:id="2707" w:author="Reihaneh Malekafzaliardakani" w:date="2024-11-25T09:18:00Z">
              <w:r w:rsidRPr="00AE7509" w:rsidDel="008E1391">
                <w:rPr>
                  <w:lang w:val="en-US" w:eastAsia="zh-CN" w:bidi="ar"/>
                </w:rPr>
                <w:delText>5, 10, 15, 20</w:delText>
              </w:r>
            </w:del>
          </w:p>
        </w:tc>
        <w:tc>
          <w:tcPr>
            <w:tcW w:w="2564" w:type="dxa"/>
            <w:tcBorders>
              <w:top w:val="single" w:sz="4" w:space="0" w:color="auto"/>
              <w:left w:val="single" w:sz="4" w:space="0" w:color="auto"/>
              <w:bottom w:val="nil"/>
              <w:right w:val="single" w:sz="4" w:space="0" w:color="auto"/>
            </w:tcBorders>
            <w:vAlign w:val="center"/>
          </w:tcPr>
          <w:p w14:paraId="01C0A55D" w14:textId="71A12237" w:rsidR="001C7E20" w:rsidRPr="00AE7509" w:rsidDel="008E1391" w:rsidRDefault="001C7E20" w:rsidP="001C7E20">
            <w:pPr>
              <w:pStyle w:val="TAC"/>
              <w:keepNext w:val="0"/>
              <w:keepLines w:val="0"/>
              <w:widowControl w:val="0"/>
              <w:rPr>
                <w:del w:id="2708" w:author="Reihaneh Malekafzaliardakani" w:date="2024-11-25T09:18:00Z"/>
                <w:lang w:val="en-US" w:eastAsia="zh-CN"/>
              </w:rPr>
            </w:pPr>
          </w:p>
        </w:tc>
      </w:tr>
      <w:tr w:rsidR="001C7E20" w:rsidRPr="00AE7509" w:rsidDel="008E1391" w14:paraId="4E1DD428" w14:textId="6658F61D"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9" w:author="Reihaneh Malekafzaliardakani" w:date="2024-11-25T09: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710" w:author="Reihaneh Malekafzaliardakani" w:date="2024-11-25T09:18:00Z"/>
          <w:trPrChange w:id="2711" w:author="Reihaneh Malekafzaliardakani" w:date="2024-11-25T09:19:00Z">
            <w:trPr>
              <w:gridBefore w:val="1"/>
              <w:trHeight w:val="29"/>
            </w:trPr>
          </w:trPrChange>
        </w:trPr>
        <w:tc>
          <w:tcPr>
            <w:tcW w:w="2734" w:type="dxa"/>
            <w:tcBorders>
              <w:top w:val="single" w:sz="4" w:space="0" w:color="auto"/>
              <w:left w:val="single" w:sz="4" w:space="0" w:color="auto"/>
              <w:bottom w:val="single" w:sz="4" w:space="0" w:color="auto"/>
              <w:right w:val="single" w:sz="4" w:space="0" w:color="auto"/>
            </w:tcBorders>
            <w:tcPrChange w:id="2712" w:author="Reihaneh Malekafzaliardakani" w:date="2024-11-25T09:19:00Z">
              <w:tcPr>
                <w:tcW w:w="2904" w:type="dxa"/>
                <w:gridSpan w:val="3"/>
                <w:tcBorders>
                  <w:top w:val="single" w:sz="4" w:space="0" w:color="auto"/>
                  <w:left w:val="single" w:sz="4" w:space="0" w:color="auto"/>
                  <w:bottom w:val="nil"/>
                  <w:right w:val="single" w:sz="4" w:space="0" w:color="auto"/>
                </w:tcBorders>
              </w:tcPr>
            </w:tcPrChange>
          </w:tcPr>
          <w:p w14:paraId="1A599EED" w14:textId="2166F9CF" w:rsidR="001C7E20" w:rsidRPr="00AE7509" w:rsidDel="008E1391" w:rsidRDefault="001C7E20" w:rsidP="001C7E20">
            <w:pPr>
              <w:pStyle w:val="TAC"/>
              <w:keepNext w:val="0"/>
              <w:keepLines w:val="0"/>
              <w:widowControl w:val="0"/>
              <w:rPr>
                <w:del w:id="2713" w:author="Reihaneh Malekafzaliardakani" w:date="2024-11-25T09:18:00Z"/>
                <w:lang w:val="en-US" w:eastAsia="zh-CN" w:bidi="ar"/>
              </w:rPr>
            </w:pPr>
          </w:p>
        </w:tc>
        <w:tc>
          <w:tcPr>
            <w:tcW w:w="3701" w:type="dxa"/>
            <w:tcBorders>
              <w:top w:val="single" w:sz="4" w:space="0" w:color="auto"/>
              <w:left w:val="single" w:sz="4" w:space="0" w:color="auto"/>
              <w:bottom w:val="single" w:sz="4" w:space="0" w:color="auto"/>
              <w:right w:val="single" w:sz="4" w:space="0" w:color="auto"/>
            </w:tcBorders>
            <w:tcPrChange w:id="2714" w:author="Reihaneh Malekafzaliardakani" w:date="2024-11-25T09:19:00Z">
              <w:tcPr>
                <w:tcW w:w="3019" w:type="dxa"/>
                <w:tcBorders>
                  <w:top w:val="single" w:sz="4" w:space="0" w:color="auto"/>
                  <w:left w:val="single" w:sz="4" w:space="0" w:color="auto"/>
                  <w:bottom w:val="nil"/>
                  <w:right w:val="single" w:sz="4" w:space="0" w:color="auto"/>
                </w:tcBorders>
              </w:tcPr>
            </w:tcPrChange>
          </w:tcPr>
          <w:p w14:paraId="7B32A79C" w14:textId="068A4FEC" w:rsidR="001C7E20" w:rsidRPr="00AE7509" w:rsidDel="008E1391" w:rsidRDefault="001C7E20" w:rsidP="001C7E20">
            <w:pPr>
              <w:pStyle w:val="TAC"/>
              <w:keepNext w:val="0"/>
              <w:keepLines w:val="0"/>
              <w:widowControl w:val="0"/>
              <w:rPr>
                <w:del w:id="2715" w:author="Reihaneh Malekafzaliardakani" w:date="2024-11-25T09:18: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2716" w:author="Reihaneh Malekafzaliardakani" w:date="2024-11-25T09:19:00Z">
              <w:tcPr>
                <w:tcW w:w="1409" w:type="dxa"/>
                <w:gridSpan w:val="3"/>
                <w:tcBorders>
                  <w:top w:val="single" w:sz="4" w:space="0" w:color="auto"/>
                  <w:left w:val="single" w:sz="4" w:space="0" w:color="auto"/>
                  <w:bottom w:val="single" w:sz="4" w:space="0" w:color="auto"/>
                  <w:right w:val="single" w:sz="4" w:space="0" w:color="auto"/>
                </w:tcBorders>
              </w:tcPr>
            </w:tcPrChange>
          </w:tcPr>
          <w:p w14:paraId="615510BE" w14:textId="4CD12ABD" w:rsidR="001C7E20" w:rsidRPr="00AE7509" w:rsidDel="008E1391" w:rsidRDefault="001C7E20" w:rsidP="001C7E20">
            <w:pPr>
              <w:pStyle w:val="TAC"/>
              <w:keepNext w:val="0"/>
              <w:keepLines w:val="0"/>
              <w:widowControl w:val="0"/>
              <w:rPr>
                <w:del w:id="2717" w:author="Reihaneh Malekafzaliardakani" w:date="2024-11-25T09:18:00Z"/>
                <w:rFonts w:eastAsia="DengXian"/>
                <w:lang w:val="en-US"/>
              </w:rPr>
            </w:pPr>
            <w:del w:id="2718" w:author="Reihaneh Malekafzaliardakani" w:date="2024-11-25T09:18:00Z">
              <w:r w:rsidRPr="00AE7509" w:rsidDel="008E1391">
                <w:rPr>
                  <w:rFonts w:eastAsia="DengXian"/>
                  <w:lang w:val="en-US"/>
                </w:rPr>
                <w:delText>n78</w:delText>
              </w:r>
            </w:del>
          </w:p>
        </w:tc>
        <w:tc>
          <w:tcPr>
            <w:tcW w:w="3930" w:type="dxa"/>
            <w:tcBorders>
              <w:top w:val="single" w:sz="4" w:space="0" w:color="auto"/>
              <w:left w:val="single" w:sz="4" w:space="0" w:color="auto"/>
              <w:bottom w:val="single" w:sz="4" w:space="0" w:color="auto"/>
              <w:right w:val="single" w:sz="4" w:space="0" w:color="auto"/>
            </w:tcBorders>
            <w:vAlign w:val="center"/>
            <w:tcPrChange w:id="2719" w:author="Reihaneh Malekafzaliardakani" w:date="2024-11-25T09:19: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77039A5" w14:textId="21CB112A" w:rsidR="001C7E20" w:rsidRPr="00AE7509" w:rsidDel="008E1391" w:rsidRDefault="001C7E20" w:rsidP="001C7E20">
            <w:pPr>
              <w:pStyle w:val="TAC"/>
              <w:keepNext w:val="0"/>
              <w:keepLines w:val="0"/>
              <w:widowControl w:val="0"/>
              <w:rPr>
                <w:del w:id="2720" w:author="Reihaneh Malekafzaliardakani" w:date="2024-11-25T09:18:00Z"/>
                <w:lang w:val="en-US" w:eastAsia="zh-CN" w:bidi="ar"/>
              </w:rPr>
            </w:pPr>
            <w:del w:id="2721" w:author="Reihaneh Malekafzaliardakani" w:date="2024-11-25T09:18:00Z">
              <w:r w:rsidRPr="00AE7509" w:rsidDel="008E1391">
                <w:rPr>
                  <w:lang w:val="en-US" w:eastAsia="zh-CN" w:bidi="ar"/>
                </w:rPr>
                <w:delText>CA_n78</w:delText>
              </w:r>
              <w:r w:rsidDel="008E1391">
                <w:rPr>
                  <w:lang w:val="en-US" w:eastAsia="zh-CN" w:bidi="ar"/>
                </w:rPr>
                <w:delText>C</w:delText>
              </w:r>
              <w:r w:rsidRPr="00AE7509" w:rsidDel="008E1391">
                <w:rPr>
                  <w:lang w:val="en-US" w:eastAsia="zh-CN" w:bidi="ar"/>
                </w:rPr>
                <w:delText>_BCS0</w:delText>
              </w:r>
            </w:del>
          </w:p>
        </w:tc>
        <w:tc>
          <w:tcPr>
            <w:tcW w:w="2564" w:type="dxa"/>
            <w:tcBorders>
              <w:top w:val="single" w:sz="4" w:space="0" w:color="auto"/>
              <w:left w:val="single" w:sz="4" w:space="0" w:color="auto"/>
              <w:bottom w:val="single" w:sz="4" w:space="0" w:color="auto"/>
              <w:right w:val="single" w:sz="4" w:space="0" w:color="auto"/>
            </w:tcBorders>
            <w:vAlign w:val="center"/>
            <w:tcPrChange w:id="2722" w:author="Reihaneh Malekafzaliardakani" w:date="2024-11-25T09:19:00Z">
              <w:tcPr>
                <w:tcW w:w="2724" w:type="dxa"/>
                <w:gridSpan w:val="4"/>
                <w:tcBorders>
                  <w:top w:val="single" w:sz="4" w:space="0" w:color="auto"/>
                  <w:left w:val="single" w:sz="4" w:space="0" w:color="auto"/>
                  <w:bottom w:val="nil"/>
                  <w:right w:val="single" w:sz="4" w:space="0" w:color="auto"/>
                </w:tcBorders>
                <w:vAlign w:val="center"/>
              </w:tcPr>
            </w:tcPrChange>
          </w:tcPr>
          <w:p w14:paraId="476022A4" w14:textId="065E2FB5" w:rsidR="001C7E20" w:rsidRPr="00AE7509" w:rsidDel="008E1391" w:rsidRDefault="001C7E20" w:rsidP="001C7E20">
            <w:pPr>
              <w:pStyle w:val="TAC"/>
              <w:keepNext w:val="0"/>
              <w:keepLines w:val="0"/>
              <w:widowControl w:val="0"/>
              <w:rPr>
                <w:del w:id="2723" w:author="Reihaneh Malekafzaliardakani" w:date="2024-11-25T09:18:00Z"/>
                <w:lang w:val="en-US" w:eastAsia="zh-CN"/>
              </w:rPr>
            </w:pPr>
          </w:p>
        </w:tc>
      </w:tr>
      <w:tr w:rsidR="00CE7143" w:rsidRPr="00AE7509" w14:paraId="300812C1" w14:textId="77777777" w:rsidTr="00286935">
        <w:trPr>
          <w:trHeight w:val="29"/>
          <w:ins w:id="2724" w:author="Reihaneh Malekafzaliardakani" w:date="2024-11-25T09:17:00Z"/>
        </w:trPr>
        <w:tc>
          <w:tcPr>
            <w:tcW w:w="2734" w:type="dxa"/>
            <w:tcBorders>
              <w:top w:val="single" w:sz="4" w:space="0" w:color="auto"/>
              <w:left w:val="single" w:sz="4" w:space="0" w:color="auto"/>
              <w:bottom w:val="nil"/>
              <w:right w:val="single" w:sz="4" w:space="0" w:color="auto"/>
            </w:tcBorders>
          </w:tcPr>
          <w:p w14:paraId="7716A89B" w14:textId="281CC0F4" w:rsidR="00CE7143" w:rsidRPr="00AE7509" w:rsidRDefault="00CE7143" w:rsidP="00CE7143">
            <w:pPr>
              <w:pStyle w:val="TAC"/>
              <w:keepNext w:val="0"/>
              <w:keepLines w:val="0"/>
              <w:widowControl w:val="0"/>
              <w:rPr>
                <w:ins w:id="2725" w:author="Reihaneh Malekafzaliardakani" w:date="2024-11-25T09:17:00Z"/>
                <w:lang w:val="en-US" w:eastAsia="zh-CN" w:bidi="ar"/>
              </w:rPr>
            </w:pPr>
            <w:ins w:id="2726" w:author="Reihaneh Malekafzaliardakani" w:date="2024-11-25T09:17:00Z">
              <w:r>
                <w:rPr>
                  <w:lang w:val="en-US" w:eastAsia="zh-CN" w:bidi="ar"/>
                </w:rPr>
                <w:t>CA_n1A-n3B-n26A-n78C</w:t>
              </w:r>
            </w:ins>
          </w:p>
        </w:tc>
        <w:tc>
          <w:tcPr>
            <w:tcW w:w="3701" w:type="dxa"/>
            <w:tcBorders>
              <w:top w:val="single" w:sz="4" w:space="0" w:color="auto"/>
              <w:left w:val="single" w:sz="4" w:space="0" w:color="auto"/>
              <w:bottom w:val="nil"/>
              <w:right w:val="single" w:sz="4" w:space="0" w:color="auto"/>
            </w:tcBorders>
          </w:tcPr>
          <w:p w14:paraId="72232A1A" w14:textId="77777777" w:rsidR="00CE7143" w:rsidRDefault="00CE7143" w:rsidP="00CE7143">
            <w:pPr>
              <w:pStyle w:val="TAC"/>
              <w:rPr>
                <w:ins w:id="2727" w:author="Reihaneh Malekafzaliardakani" w:date="2024-11-25T09:17:00Z"/>
                <w:lang w:val="en-US" w:eastAsia="zh-CN"/>
              </w:rPr>
            </w:pPr>
            <w:ins w:id="2728" w:author="Reihaneh Malekafzaliardakani" w:date="2024-11-25T09:17:00Z">
              <w:r>
                <w:rPr>
                  <w:lang w:val="en-US" w:eastAsia="zh-CN"/>
                </w:rPr>
                <w:t>CA_n1A-n3A</w:t>
              </w:r>
            </w:ins>
          </w:p>
          <w:p w14:paraId="4A132300" w14:textId="77777777" w:rsidR="00CE7143" w:rsidRDefault="00CE7143" w:rsidP="00CE7143">
            <w:pPr>
              <w:pStyle w:val="TAC"/>
              <w:rPr>
                <w:ins w:id="2729" w:author="Reihaneh Malekafzaliardakani" w:date="2024-11-25T09:17:00Z"/>
                <w:lang w:val="en-US" w:eastAsia="zh-CN"/>
              </w:rPr>
            </w:pPr>
            <w:ins w:id="2730" w:author="Reihaneh Malekafzaliardakani" w:date="2024-11-25T09:17:00Z">
              <w:r>
                <w:rPr>
                  <w:lang w:val="en-US" w:eastAsia="zh-CN"/>
                </w:rPr>
                <w:t>CA_n1A-n26A</w:t>
              </w:r>
            </w:ins>
          </w:p>
          <w:p w14:paraId="5B32A511" w14:textId="77777777" w:rsidR="00CE7143" w:rsidRDefault="00CE7143" w:rsidP="00CE7143">
            <w:pPr>
              <w:pStyle w:val="TAC"/>
              <w:rPr>
                <w:ins w:id="2731" w:author="Reihaneh Malekafzaliardakani" w:date="2024-11-25T09:17:00Z"/>
                <w:lang w:val="en-US" w:eastAsia="zh-CN"/>
              </w:rPr>
            </w:pPr>
            <w:ins w:id="2732" w:author="Reihaneh Malekafzaliardakani" w:date="2024-11-25T09:17:00Z">
              <w:r>
                <w:rPr>
                  <w:lang w:val="en-US" w:eastAsia="zh-CN"/>
                </w:rPr>
                <w:t>CA_n1A-n78A</w:t>
              </w:r>
            </w:ins>
          </w:p>
          <w:p w14:paraId="40F376DC" w14:textId="77777777" w:rsidR="00CE7143" w:rsidRDefault="00CE7143" w:rsidP="00CE7143">
            <w:pPr>
              <w:pStyle w:val="TAC"/>
              <w:rPr>
                <w:ins w:id="2733" w:author="Reihaneh Malekafzaliardakani" w:date="2024-11-25T09:17:00Z"/>
                <w:lang w:val="en-US" w:eastAsia="zh-CN"/>
              </w:rPr>
            </w:pPr>
            <w:ins w:id="2734" w:author="Reihaneh Malekafzaliardakani" w:date="2024-11-25T09:17:00Z">
              <w:r>
                <w:rPr>
                  <w:lang w:val="en-US" w:eastAsia="zh-CN"/>
                </w:rPr>
                <w:t>CA_n3A-n26A</w:t>
              </w:r>
            </w:ins>
          </w:p>
          <w:p w14:paraId="5723AF29" w14:textId="77777777" w:rsidR="00CE7143" w:rsidRDefault="00CE7143" w:rsidP="00CE7143">
            <w:pPr>
              <w:pStyle w:val="TAC"/>
              <w:rPr>
                <w:ins w:id="2735" w:author="Reihaneh Malekafzaliardakani" w:date="2024-11-25T09:17:00Z"/>
                <w:lang w:val="en-US" w:eastAsia="zh-CN"/>
              </w:rPr>
            </w:pPr>
            <w:ins w:id="2736" w:author="Reihaneh Malekafzaliardakani" w:date="2024-11-25T09:17:00Z">
              <w:r>
                <w:rPr>
                  <w:lang w:val="en-US" w:eastAsia="zh-CN"/>
                </w:rPr>
                <w:t>CA_n3A-n78A</w:t>
              </w:r>
            </w:ins>
          </w:p>
          <w:p w14:paraId="0F039E8D" w14:textId="77777777" w:rsidR="00CE7143" w:rsidRDefault="00CE7143" w:rsidP="00CE7143">
            <w:pPr>
              <w:pStyle w:val="TAC"/>
              <w:rPr>
                <w:ins w:id="2737" w:author="Reihaneh Malekafzaliardakani" w:date="2024-11-25T09:17:00Z"/>
                <w:lang w:val="en-US" w:eastAsia="zh-CN"/>
              </w:rPr>
            </w:pPr>
            <w:ins w:id="2738" w:author="Reihaneh Malekafzaliardakani" w:date="2024-11-25T09:17:00Z">
              <w:r>
                <w:rPr>
                  <w:lang w:val="en-US" w:eastAsia="zh-CN"/>
                </w:rPr>
                <w:t>CA_n26A-n78A</w:t>
              </w:r>
            </w:ins>
          </w:p>
          <w:p w14:paraId="3B4F4AD4" w14:textId="18E634DB" w:rsidR="00CE7143" w:rsidRPr="00AE7509" w:rsidRDefault="00CE7143" w:rsidP="00CE7143">
            <w:pPr>
              <w:pStyle w:val="TAC"/>
              <w:keepNext w:val="0"/>
              <w:keepLines w:val="0"/>
              <w:widowControl w:val="0"/>
              <w:rPr>
                <w:ins w:id="2739" w:author="Reihaneh Malekafzaliardakani" w:date="2024-11-25T09:17:00Z"/>
                <w:lang w:val="en-US" w:eastAsia="zh-CN"/>
              </w:rPr>
            </w:pPr>
            <w:ins w:id="2740" w:author="Reihaneh Malekafzaliardakani" w:date="2024-11-25T09:17:00Z">
              <w:r>
                <w:rPr>
                  <w:lang w:val="en-US" w:eastAsia="zh-CN" w:bidi="ar"/>
                </w:rPr>
                <w:t>CA_n78C</w:t>
              </w:r>
            </w:ins>
          </w:p>
        </w:tc>
        <w:tc>
          <w:tcPr>
            <w:tcW w:w="1326" w:type="dxa"/>
            <w:tcBorders>
              <w:top w:val="single" w:sz="4" w:space="0" w:color="auto"/>
              <w:left w:val="single" w:sz="4" w:space="0" w:color="auto"/>
              <w:bottom w:val="single" w:sz="4" w:space="0" w:color="auto"/>
              <w:right w:val="single" w:sz="4" w:space="0" w:color="auto"/>
            </w:tcBorders>
          </w:tcPr>
          <w:p w14:paraId="6BF67F0E" w14:textId="528680C9" w:rsidR="00CE7143" w:rsidRPr="00AE7509" w:rsidRDefault="00CE7143" w:rsidP="00CE7143">
            <w:pPr>
              <w:pStyle w:val="TAC"/>
              <w:keepNext w:val="0"/>
              <w:keepLines w:val="0"/>
              <w:widowControl w:val="0"/>
              <w:rPr>
                <w:ins w:id="2741" w:author="Reihaneh Malekafzaliardakani" w:date="2024-11-25T09:17:00Z"/>
                <w:rFonts w:eastAsia="DengXian"/>
                <w:lang w:val="en-US"/>
              </w:rPr>
            </w:pPr>
            <w:ins w:id="2742" w:author="Reihaneh Malekafzaliardakani" w:date="2024-11-25T09:17:00Z">
              <w:r>
                <w:rPr>
                  <w:rFonts w:eastAsia="DengXian"/>
                  <w:lang w:val="en-US"/>
                </w:rPr>
                <w:t>n1</w:t>
              </w:r>
            </w:ins>
          </w:p>
        </w:tc>
        <w:tc>
          <w:tcPr>
            <w:tcW w:w="3930" w:type="dxa"/>
            <w:tcBorders>
              <w:top w:val="single" w:sz="4" w:space="0" w:color="auto"/>
              <w:left w:val="single" w:sz="4" w:space="0" w:color="auto"/>
              <w:bottom w:val="single" w:sz="4" w:space="0" w:color="auto"/>
              <w:right w:val="single" w:sz="4" w:space="0" w:color="auto"/>
            </w:tcBorders>
            <w:vAlign w:val="center"/>
          </w:tcPr>
          <w:p w14:paraId="6A752655" w14:textId="0D0786F3" w:rsidR="00CE7143" w:rsidRPr="00AE7509" w:rsidRDefault="00CE7143" w:rsidP="00CE7143">
            <w:pPr>
              <w:pStyle w:val="TAC"/>
              <w:keepNext w:val="0"/>
              <w:keepLines w:val="0"/>
              <w:widowControl w:val="0"/>
              <w:rPr>
                <w:ins w:id="2743" w:author="Reihaneh Malekafzaliardakani" w:date="2024-11-25T09:17:00Z"/>
                <w:lang w:val="en-US" w:eastAsia="zh-CN" w:bidi="ar"/>
              </w:rPr>
            </w:pPr>
            <w:ins w:id="2744" w:author="Reihaneh Malekafzaliardakani" w:date="2024-11-25T09:17:00Z">
              <w:r>
                <w:rPr>
                  <w:rFonts w:cs="Arial"/>
                  <w:szCs w:val="18"/>
                  <w:lang w:val="en-US" w:eastAsia="zh-CN" w:bidi="ar"/>
                </w:rPr>
                <w:t>5, 10, 15, 20, 25, 30, 40, 45, 50</w:t>
              </w:r>
            </w:ins>
          </w:p>
        </w:tc>
        <w:tc>
          <w:tcPr>
            <w:tcW w:w="2564" w:type="dxa"/>
            <w:tcBorders>
              <w:top w:val="single" w:sz="4" w:space="0" w:color="auto"/>
              <w:left w:val="single" w:sz="4" w:space="0" w:color="auto"/>
              <w:bottom w:val="nil"/>
              <w:right w:val="single" w:sz="4" w:space="0" w:color="auto"/>
            </w:tcBorders>
            <w:vAlign w:val="center"/>
          </w:tcPr>
          <w:p w14:paraId="2B4C7A99" w14:textId="74D0C947" w:rsidR="00CE7143" w:rsidRPr="00AE7509" w:rsidRDefault="00CE7143" w:rsidP="00CE7143">
            <w:pPr>
              <w:pStyle w:val="TAC"/>
              <w:keepNext w:val="0"/>
              <w:keepLines w:val="0"/>
              <w:widowControl w:val="0"/>
              <w:rPr>
                <w:ins w:id="2745" w:author="Reihaneh Malekafzaliardakani" w:date="2024-11-25T09:17:00Z"/>
                <w:lang w:val="en-US" w:eastAsia="zh-CN"/>
              </w:rPr>
            </w:pPr>
            <w:ins w:id="2746" w:author="Reihaneh Malekafzaliardakani" w:date="2024-11-25T09:17:00Z">
              <w:r>
                <w:rPr>
                  <w:lang w:val="en-US" w:eastAsia="zh-CN"/>
                </w:rPr>
                <w:t>0</w:t>
              </w:r>
            </w:ins>
          </w:p>
        </w:tc>
      </w:tr>
      <w:tr w:rsidR="00CE7143" w:rsidRPr="00AE7509" w14:paraId="6C3035C9"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7" w:author="Reihaneh Malekafzaliardakani" w:date="2024-11-25T09: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48" w:author="Reihaneh Malekafzaliardakani" w:date="2024-11-25T09:17:00Z"/>
          <w:trPrChange w:id="2749" w:author="Reihaneh Malekafzaliardakani" w:date="2024-11-25T09:19:00Z">
            <w:trPr>
              <w:gridBefore w:val="1"/>
              <w:trHeight w:val="29"/>
            </w:trPr>
          </w:trPrChange>
        </w:trPr>
        <w:tc>
          <w:tcPr>
            <w:tcW w:w="2734" w:type="dxa"/>
            <w:tcBorders>
              <w:top w:val="nil"/>
              <w:left w:val="single" w:sz="4" w:space="0" w:color="auto"/>
              <w:bottom w:val="nil"/>
              <w:right w:val="single" w:sz="4" w:space="0" w:color="auto"/>
            </w:tcBorders>
            <w:tcPrChange w:id="2750" w:author="Reihaneh Malekafzaliardakani" w:date="2024-11-25T09:19:00Z">
              <w:tcPr>
                <w:tcW w:w="2904" w:type="dxa"/>
                <w:gridSpan w:val="3"/>
                <w:tcBorders>
                  <w:top w:val="single" w:sz="4" w:space="0" w:color="auto"/>
                  <w:left w:val="single" w:sz="4" w:space="0" w:color="auto"/>
                  <w:bottom w:val="nil"/>
                  <w:right w:val="single" w:sz="4" w:space="0" w:color="auto"/>
                </w:tcBorders>
              </w:tcPr>
            </w:tcPrChange>
          </w:tcPr>
          <w:p w14:paraId="40C4416B" w14:textId="77777777" w:rsidR="00CE7143" w:rsidRPr="00AE7509" w:rsidRDefault="00CE7143" w:rsidP="00CE7143">
            <w:pPr>
              <w:pStyle w:val="TAC"/>
              <w:keepNext w:val="0"/>
              <w:keepLines w:val="0"/>
              <w:widowControl w:val="0"/>
              <w:rPr>
                <w:ins w:id="2751" w:author="Reihaneh Malekafzaliardakani" w:date="2024-11-25T09:17:00Z"/>
                <w:lang w:val="en-US" w:eastAsia="zh-CN" w:bidi="ar"/>
              </w:rPr>
            </w:pPr>
          </w:p>
        </w:tc>
        <w:tc>
          <w:tcPr>
            <w:tcW w:w="3701" w:type="dxa"/>
            <w:tcBorders>
              <w:top w:val="nil"/>
              <w:left w:val="single" w:sz="4" w:space="0" w:color="auto"/>
              <w:bottom w:val="nil"/>
              <w:right w:val="single" w:sz="4" w:space="0" w:color="auto"/>
            </w:tcBorders>
            <w:tcPrChange w:id="2752" w:author="Reihaneh Malekafzaliardakani" w:date="2024-11-25T09:19:00Z">
              <w:tcPr>
                <w:tcW w:w="3019" w:type="dxa"/>
                <w:tcBorders>
                  <w:top w:val="single" w:sz="4" w:space="0" w:color="auto"/>
                  <w:left w:val="single" w:sz="4" w:space="0" w:color="auto"/>
                  <w:bottom w:val="nil"/>
                  <w:right w:val="single" w:sz="4" w:space="0" w:color="auto"/>
                </w:tcBorders>
              </w:tcPr>
            </w:tcPrChange>
          </w:tcPr>
          <w:p w14:paraId="440E6E67" w14:textId="77777777" w:rsidR="00CE7143" w:rsidRPr="00AE7509" w:rsidRDefault="00CE7143" w:rsidP="00CE7143">
            <w:pPr>
              <w:pStyle w:val="TAC"/>
              <w:keepNext w:val="0"/>
              <w:keepLines w:val="0"/>
              <w:widowControl w:val="0"/>
              <w:rPr>
                <w:ins w:id="2753" w:author="Reihaneh Malekafzaliardakani" w:date="2024-11-25T09:17: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2754" w:author="Reihaneh Malekafzaliardakani" w:date="2024-11-25T09:19:00Z">
              <w:tcPr>
                <w:tcW w:w="1409" w:type="dxa"/>
                <w:gridSpan w:val="3"/>
                <w:tcBorders>
                  <w:top w:val="single" w:sz="4" w:space="0" w:color="auto"/>
                  <w:left w:val="single" w:sz="4" w:space="0" w:color="auto"/>
                  <w:bottom w:val="single" w:sz="4" w:space="0" w:color="auto"/>
                  <w:right w:val="single" w:sz="4" w:space="0" w:color="auto"/>
                </w:tcBorders>
              </w:tcPr>
            </w:tcPrChange>
          </w:tcPr>
          <w:p w14:paraId="78AE38A9" w14:textId="08C6A10E" w:rsidR="00CE7143" w:rsidRPr="00AE7509" w:rsidRDefault="00CE7143" w:rsidP="00CE7143">
            <w:pPr>
              <w:pStyle w:val="TAC"/>
              <w:keepNext w:val="0"/>
              <w:keepLines w:val="0"/>
              <w:widowControl w:val="0"/>
              <w:rPr>
                <w:ins w:id="2755" w:author="Reihaneh Malekafzaliardakani" w:date="2024-11-25T09:17:00Z"/>
                <w:rFonts w:eastAsia="DengXian"/>
                <w:lang w:val="en-US"/>
              </w:rPr>
            </w:pPr>
            <w:ins w:id="2756" w:author="Reihaneh Malekafzaliardakani" w:date="2024-11-25T09:17:00Z">
              <w:r>
                <w:rPr>
                  <w:rFonts w:eastAsia="DengXian"/>
                  <w:lang w:val="en-US"/>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2757" w:author="Reihaneh Malekafzaliardakani" w:date="2024-11-25T09:19: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EC0A407" w14:textId="471D5E18" w:rsidR="00CE7143" w:rsidRPr="00AE7509" w:rsidRDefault="00CE7143" w:rsidP="00CE7143">
            <w:pPr>
              <w:pStyle w:val="TAC"/>
              <w:keepNext w:val="0"/>
              <w:keepLines w:val="0"/>
              <w:widowControl w:val="0"/>
              <w:rPr>
                <w:ins w:id="2758" w:author="Reihaneh Malekafzaliardakani" w:date="2024-11-25T09:17:00Z"/>
                <w:lang w:val="en-US" w:eastAsia="zh-CN" w:bidi="ar"/>
              </w:rPr>
            </w:pPr>
            <w:ins w:id="2759" w:author="Reihaneh Malekafzaliardakani" w:date="2024-11-25T09:17:00Z">
              <w:r>
                <w:rPr>
                  <w:rFonts w:cs="Arial"/>
                  <w:szCs w:val="18"/>
                  <w:lang w:val="en-US" w:eastAsia="zh-CN"/>
                </w:rPr>
                <w:t>CA_n3B_BCS0</w:t>
              </w:r>
            </w:ins>
          </w:p>
        </w:tc>
        <w:tc>
          <w:tcPr>
            <w:tcW w:w="2564" w:type="dxa"/>
            <w:tcBorders>
              <w:top w:val="nil"/>
              <w:left w:val="single" w:sz="4" w:space="0" w:color="auto"/>
              <w:bottom w:val="nil"/>
              <w:right w:val="single" w:sz="4" w:space="0" w:color="auto"/>
            </w:tcBorders>
            <w:vAlign w:val="center"/>
            <w:tcPrChange w:id="2760" w:author="Reihaneh Malekafzaliardakani" w:date="2024-11-25T09:19:00Z">
              <w:tcPr>
                <w:tcW w:w="2724" w:type="dxa"/>
                <w:gridSpan w:val="4"/>
                <w:tcBorders>
                  <w:top w:val="single" w:sz="4" w:space="0" w:color="auto"/>
                  <w:left w:val="single" w:sz="4" w:space="0" w:color="auto"/>
                  <w:bottom w:val="nil"/>
                  <w:right w:val="single" w:sz="4" w:space="0" w:color="auto"/>
                </w:tcBorders>
                <w:vAlign w:val="center"/>
              </w:tcPr>
            </w:tcPrChange>
          </w:tcPr>
          <w:p w14:paraId="4F618B77" w14:textId="77777777" w:rsidR="00CE7143" w:rsidRPr="00AE7509" w:rsidRDefault="00CE7143" w:rsidP="00CE7143">
            <w:pPr>
              <w:pStyle w:val="TAC"/>
              <w:keepNext w:val="0"/>
              <w:keepLines w:val="0"/>
              <w:widowControl w:val="0"/>
              <w:rPr>
                <w:ins w:id="2761" w:author="Reihaneh Malekafzaliardakani" w:date="2024-11-25T09:17:00Z"/>
                <w:lang w:val="en-US" w:eastAsia="zh-CN"/>
              </w:rPr>
            </w:pPr>
          </w:p>
        </w:tc>
      </w:tr>
      <w:tr w:rsidR="00CE7143" w:rsidRPr="00AE7509" w14:paraId="354A4F4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2" w:author="Reihaneh Malekafzaliardakani" w:date="2024-11-25T09: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63" w:author="Reihaneh Malekafzaliardakani" w:date="2024-11-25T09:17:00Z"/>
          <w:trPrChange w:id="2764" w:author="Reihaneh Malekafzaliardakani" w:date="2024-11-25T09:19:00Z">
            <w:trPr>
              <w:gridBefore w:val="1"/>
              <w:trHeight w:val="29"/>
            </w:trPr>
          </w:trPrChange>
        </w:trPr>
        <w:tc>
          <w:tcPr>
            <w:tcW w:w="2734" w:type="dxa"/>
            <w:tcBorders>
              <w:top w:val="nil"/>
              <w:left w:val="single" w:sz="4" w:space="0" w:color="auto"/>
              <w:bottom w:val="nil"/>
              <w:right w:val="single" w:sz="4" w:space="0" w:color="auto"/>
            </w:tcBorders>
            <w:tcPrChange w:id="2765" w:author="Reihaneh Malekafzaliardakani" w:date="2024-11-25T09:19:00Z">
              <w:tcPr>
                <w:tcW w:w="2904" w:type="dxa"/>
                <w:gridSpan w:val="3"/>
                <w:tcBorders>
                  <w:top w:val="single" w:sz="4" w:space="0" w:color="auto"/>
                  <w:left w:val="single" w:sz="4" w:space="0" w:color="auto"/>
                  <w:bottom w:val="nil"/>
                  <w:right w:val="single" w:sz="4" w:space="0" w:color="auto"/>
                </w:tcBorders>
              </w:tcPr>
            </w:tcPrChange>
          </w:tcPr>
          <w:p w14:paraId="108C4CE5" w14:textId="77777777" w:rsidR="00CE7143" w:rsidRPr="00AE7509" w:rsidRDefault="00CE7143" w:rsidP="00CE7143">
            <w:pPr>
              <w:pStyle w:val="TAC"/>
              <w:keepNext w:val="0"/>
              <w:keepLines w:val="0"/>
              <w:widowControl w:val="0"/>
              <w:rPr>
                <w:ins w:id="2766" w:author="Reihaneh Malekafzaliardakani" w:date="2024-11-25T09:17:00Z"/>
                <w:lang w:val="en-US" w:eastAsia="zh-CN" w:bidi="ar"/>
              </w:rPr>
            </w:pPr>
          </w:p>
        </w:tc>
        <w:tc>
          <w:tcPr>
            <w:tcW w:w="3701" w:type="dxa"/>
            <w:tcBorders>
              <w:top w:val="nil"/>
              <w:left w:val="single" w:sz="4" w:space="0" w:color="auto"/>
              <w:bottom w:val="nil"/>
              <w:right w:val="single" w:sz="4" w:space="0" w:color="auto"/>
            </w:tcBorders>
            <w:tcPrChange w:id="2767" w:author="Reihaneh Malekafzaliardakani" w:date="2024-11-25T09:19:00Z">
              <w:tcPr>
                <w:tcW w:w="3019" w:type="dxa"/>
                <w:tcBorders>
                  <w:top w:val="single" w:sz="4" w:space="0" w:color="auto"/>
                  <w:left w:val="single" w:sz="4" w:space="0" w:color="auto"/>
                  <w:bottom w:val="nil"/>
                  <w:right w:val="single" w:sz="4" w:space="0" w:color="auto"/>
                </w:tcBorders>
              </w:tcPr>
            </w:tcPrChange>
          </w:tcPr>
          <w:p w14:paraId="716E9DD1" w14:textId="77777777" w:rsidR="00CE7143" w:rsidRPr="00AE7509" w:rsidRDefault="00CE7143" w:rsidP="00CE7143">
            <w:pPr>
              <w:pStyle w:val="TAC"/>
              <w:keepNext w:val="0"/>
              <w:keepLines w:val="0"/>
              <w:widowControl w:val="0"/>
              <w:rPr>
                <w:ins w:id="2768" w:author="Reihaneh Malekafzaliardakani" w:date="2024-11-25T09:17: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2769" w:author="Reihaneh Malekafzaliardakani" w:date="2024-11-25T09:19:00Z">
              <w:tcPr>
                <w:tcW w:w="1409" w:type="dxa"/>
                <w:gridSpan w:val="3"/>
                <w:tcBorders>
                  <w:top w:val="single" w:sz="4" w:space="0" w:color="auto"/>
                  <w:left w:val="single" w:sz="4" w:space="0" w:color="auto"/>
                  <w:bottom w:val="single" w:sz="4" w:space="0" w:color="auto"/>
                  <w:right w:val="single" w:sz="4" w:space="0" w:color="auto"/>
                </w:tcBorders>
              </w:tcPr>
            </w:tcPrChange>
          </w:tcPr>
          <w:p w14:paraId="3BA956B5" w14:textId="4CAF878C" w:rsidR="00CE7143" w:rsidRPr="00AE7509" w:rsidRDefault="00CE7143" w:rsidP="00CE7143">
            <w:pPr>
              <w:pStyle w:val="TAC"/>
              <w:keepNext w:val="0"/>
              <w:keepLines w:val="0"/>
              <w:widowControl w:val="0"/>
              <w:rPr>
                <w:ins w:id="2770" w:author="Reihaneh Malekafzaliardakani" w:date="2024-11-25T09:17:00Z"/>
                <w:rFonts w:eastAsia="DengXian"/>
                <w:lang w:val="en-US"/>
              </w:rPr>
            </w:pPr>
            <w:ins w:id="2771" w:author="Reihaneh Malekafzaliardakani" w:date="2024-11-25T09:17:00Z">
              <w:r>
                <w:rPr>
                  <w:rFonts w:eastAsia="DengXian"/>
                  <w:lang w:val="en-US"/>
                </w:rPr>
                <w:t>n26</w:t>
              </w:r>
            </w:ins>
          </w:p>
        </w:tc>
        <w:tc>
          <w:tcPr>
            <w:tcW w:w="3930" w:type="dxa"/>
            <w:tcBorders>
              <w:top w:val="single" w:sz="4" w:space="0" w:color="auto"/>
              <w:left w:val="single" w:sz="4" w:space="0" w:color="auto"/>
              <w:bottom w:val="single" w:sz="4" w:space="0" w:color="auto"/>
              <w:right w:val="single" w:sz="4" w:space="0" w:color="auto"/>
            </w:tcBorders>
            <w:vAlign w:val="center"/>
            <w:tcPrChange w:id="2772" w:author="Reihaneh Malekafzaliardakani" w:date="2024-11-25T09:19: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A703A4A" w14:textId="04EFF4FB" w:rsidR="00CE7143" w:rsidRPr="00AE7509" w:rsidRDefault="00CE7143" w:rsidP="00CE7143">
            <w:pPr>
              <w:pStyle w:val="TAC"/>
              <w:keepNext w:val="0"/>
              <w:keepLines w:val="0"/>
              <w:widowControl w:val="0"/>
              <w:rPr>
                <w:ins w:id="2773" w:author="Reihaneh Malekafzaliardakani" w:date="2024-11-25T09:17:00Z"/>
                <w:lang w:val="en-US" w:eastAsia="zh-CN" w:bidi="ar"/>
              </w:rPr>
            </w:pPr>
            <w:ins w:id="2774" w:author="Reihaneh Malekafzaliardakani" w:date="2024-11-25T09:17:00Z">
              <w:r>
                <w:rPr>
                  <w:rFonts w:cs="Arial"/>
                  <w:szCs w:val="18"/>
                  <w:lang w:val="en-US" w:eastAsia="zh-CN" w:bidi="ar"/>
                </w:rPr>
                <w:t>5, 10, 15, 20</w:t>
              </w:r>
            </w:ins>
          </w:p>
        </w:tc>
        <w:tc>
          <w:tcPr>
            <w:tcW w:w="2564" w:type="dxa"/>
            <w:tcBorders>
              <w:top w:val="nil"/>
              <w:left w:val="single" w:sz="4" w:space="0" w:color="auto"/>
              <w:bottom w:val="nil"/>
              <w:right w:val="single" w:sz="4" w:space="0" w:color="auto"/>
            </w:tcBorders>
            <w:vAlign w:val="center"/>
            <w:tcPrChange w:id="2775" w:author="Reihaneh Malekafzaliardakani" w:date="2024-11-25T09:19:00Z">
              <w:tcPr>
                <w:tcW w:w="2724" w:type="dxa"/>
                <w:gridSpan w:val="4"/>
                <w:tcBorders>
                  <w:top w:val="single" w:sz="4" w:space="0" w:color="auto"/>
                  <w:left w:val="single" w:sz="4" w:space="0" w:color="auto"/>
                  <w:bottom w:val="nil"/>
                  <w:right w:val="single" w:sz="4" w:space="0" w:color="auto"/>
                </w:tcBorders>
                <w:vAlign w:val="center"/>
              </w:tcPr>
            </w:tcPrChange>
          </w:tcPr>
          <w:p w14:paraId="6E790F3B" w14:textId="77777777" w:rsidR="00CE7143" w:rsidRPr="00AE7509" w:rsidRDefault="00CE7143" w:rsidP="00CE7143">
            <w:pPr>
              <w:pStyle w:val="TAC"/>
              <w:keepNext w:val="0"/>
              <w:keepLines w:val="0"/>
              <w:widowControl w:val="0"/>
              <w:rPr>
                <w:ins w:id="2776" w:author="Reihaneh Malekafzaliardakani" w:date="2024-11-25T09:17:00Z"/>
                <w:lang w:val="en-US" w:eastAsia="zh-CN"/>
              </w:rPr>
            </w:pPr>
          </w:p>
        </w:tc>
      </w:tr>
      <w:tr w:rsidR="00CE7143" w:rsidRPr="00AE7509" w14:paraId="7ED48EA5"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7" w:author="Reihaneh Malekafzaliardakani" w:date="2024-11-25T09: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78" w:author="Reihaneh Malekafzaliardakani" w:date="2024-11-25T09:17:00Z"/>
          <w:trPrChange w:id="2779" w:author="Reihaneh Malekafzaliardakani" w:date="2024-11-25T09:19:00Z">
            <w:trPr>
              <w:gridBefore w:val="1"/>
              <w:trHeight w:val="29"/>
            </w:trPr>
          </w:trPrChange>
        </w:trPr>
        <w:tc>
          <w:tcPr>
            <w:tcW w:w="2734" w:type="dxa"/>
            <w:tcBorders>
              <w:top w:val="nil"/>
              <w:left w:val="single" w:sz="4" w:space="0" w:color="auto"/>
              <w:bottom w:val="nil"/>
              <w:right w:val="single" w:sz="4" w:space="0" w:color="auto"/>
            </w:tcBorders>
            <w:tcPrChange w:id="2780" w:author="Reihaneh Malekafzaliardakani" w:date="2024-11-25T09:19:00Z">
              <w:tcPr>
                <w:tcW w:w="2904" w:type="dxa"/>
                <w:gridSpan w:val="3"/>
                <w:tcBorders>
                  <w:top w:val="single" w:sz="4" w:space="0" w:color="auto"/>
                  <w:left w:val="single" w:sz="4" w:space="0" w:color="auto"/>
                  <w:bottom w:val="nil"/>
                  <w:right w:val="single" w:sz="4" w:space="0" w:color="auto"/>
                </w:tcBorders>
              </w:tcPr>
            </w:tcPrChange>
          </w:tcPr>
          <w:p w14:paraId="7ED058F1" w14:textId="77777777" w:rsidR="00CE7143" w:rsidRPr="00AE7509" w:rsidRDefault="00CE7143" w:rsidP="00CE7143">
            <w:pPr>
              <w:pStyle w:val="TAC"/>
              <w:keepNext w:val="0"/>
              <w:keepLines w:val="0"/>
              <w:widowControl w:val="0"/>
              <w:rPr>
                <w:ins w:id="2781" w:author="Reihaneh Malekafzaliardakani" w:date="2024-11-25T09:17:00Z"/>
                <w:lang w:val="en-US" w:eastAsia="zh-CN" w:bidi="ar"/>
              </w:rPr>
            </w:pPr>
          </w:p>
        </w:tc>
        <w:tc>
          <w:tcPr>
            <w:tcW w:w="3701" w:type="dxa"/>
            <w:tcBorders>
              <w:top w:val="nil"/>
              <w:left w:val="single" w:sz="4" w:space="0" w:color="auto"/>
              <w:bottom w:val="single" w:sz="4" w:space="0" w:color="auto"/>
              <w:right w:val="single" w:sz="4" w:space="0" w:color="auto"/>
            </w:tcBorders>
            <w:tcPrChange w:id="2782" w:author="Reihaneh Malekafzaliardakani" w:date="2024-11-25T09:19:00Z">
              <w:tcPr>
                <w:tcW w:w="3019" w:type="dxa"/>
                <w:tcBorders>
                  <w:top w:val="single" w:sz="4" w:space="0" w:color="auto"/>
                  <w:left w:val="single" w:sz="4" w:space="0" w:color="auto"/>
                  <w:bottom w:val="nil"/>
                  <w:right w:val="single" w:sz="4" w:space="0" w:color="auto"/>
                </w:tcBorders>
              </w:tcPr>
            </w:tcPrChange>
          </w:tcPr>
          <w:p w14:paraId="19F102F3" w14:textId="77777777" w:rsidR="00CE7143" w:rsidRPr="00AE7509" w:rsidRDefault="00CE7143" w:rsidP="00CE7143">
            <w:pPr>
              <w:pStyle w:val="TAC"/>
              <w:keepNext w:val="0"/>
              <w:keepLines w:val="0"/>
              <w:widowControl w:val="0"/>
              <w:rPr>
                <w:ins w:id="2783" w:author="Reihaneh Malekafzaliardakani" w:date="2024-11-25T09:17: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2784" w:author="Reihaneh Malekafzaliardakani" w:date="2024-11-25T09:19:00Z">
              <w:tcPr>
                <w:tcW w:w="1409" w:type="dxa"/>
                <w:gridSpan w:val="3"/>
                <w:tcBorders>
                  <w:top w:val="single" w:sz="4" w:space="0" w:color="auto"/>
                  <w:left w:val="single" w:sz="4" w:space="0" w:color="auto"/>
                  <w:bottom w:val="single" w:sz="4" w:space="0" w:color="auto"/>
                  <w:right w:val="single" w:sz="4" w:space="0" w:color="auto"/>
                </w:tcBorders>
              </w:tcPr>
            </w:tcPrChange>
          </w:tcPr>
          <w:p w14:paraId="4E0ADF3F" w14:textId="049602F9" w:rsidR="00CE7143" w:rsidRPr="00AE7509" w:rsidRDefault="00CE7143" w:rsidP="00CE7143">
            <w:pPr>
              <w:pStyle w:val="TAC"/>
              <w:keepNext w:val="0"/>
              <w:keepLines w:val="0"/>
              <w:widowControl w:val="0"/>
              <w:rPr>
                <w:ins w:id="2785" w:author="Reihaneh Malekafzaliardakani" w:date="2024-11-25T09:17:00Z"/>
                <w:rFonts w:eastAsia="DengXian"/>
                <w:lang w:val="en-US"/>
              </w:rPr>
            </w:pPr>
            <w:ins w:id="2786" w:author="Reihaneh Malekafzaliardakani" w:date="2024-11-25T09:17:00Z">
              <w:r>
                <w:rPr>
                  <w:rFonts w:eastAsia="DengXian"/>
                  <w:lang w:val="en-US"/>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2787" w:author="Reihaneh Malekafzaliardakani" w:date="2024-11-25T09:19: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2234BDB" w14:textId="09FCD05E" w:rsidR="00CE7143" w:rsidRPr="00AE7509" w:rsidRDefault="00CE7143" w:rsidP="00CE7143">
            <w:pPr>
              <w:pStyle w:val="TAC"/>
              <w:keepNext w:val="0"/>
              <w:keepLines w:val="0"/>
              <w:widowControl w:val="0"/>
              <w:rPr>
                <w:ins w:id="2788" w:author="Reihaneh Malekafzaliardakani" w:date="2024-11-25T09:17:00Z"/>
                <w:lang w:val="en-US" w:eastAsia="zh-CN" w:bidi="ar"/>
              </w:rPr>
            </w:pPr>
            <w:ins w:id="2789" w:author="Reihaneh Malekafzaliardakani" w:date="2024-11-25T09:17:00Z">
              <w:r>
                <w:rPr>
                  <w:rFonts w:cs="Arial"/>
                  <w:szCs w:val="18"/>
                  <w:lang w:val="en-US" w:eastAsia="zh-CN" w:bidi="ar"/>
                </w:rPr>
                <w:t>CA_n78C_BCS0</w:t>
              </w:r>
            </w:ins>
          </w:p>
        </w:tc>
        <w:tc>
          <w:tcPr>
            <w:tcW w:w="2564" w:type="dxa"/>
            <w:tcBorders>
              <w:top w:val="nil"/>
              <w:left w:val="single" w:sz="4" w:space="0" w:color="auto"/>
              <w:bottom w:val="single" w:sz="4" w:space="0" w:color="auto"/>
              <w:right w:val="single" w:sz="4" w:space="0" w:color="auto"/>
            </w:tcBorders>
            <w:vAlign w:val="center"/>
            <w:tcPrChange w:id="2790" w:author="Reihaneh Malekafzaliardakani" w:date="2024-11-25T09:19:00Z">
              <w:tcPr>
                <w:tcW w:w="2724" w:type="dxa"/>
                <w:gridSpan w:val="4"/>
                <w:tcBorders>
                  <w:top w:val="single" w:sz="4" w:space="0" w:color="auto"/>
                  <w:left w:val="single" w:sz="4" w:space="0" w:color="auto"/>
                  <w:bottom w:val="nil"/>
                  <w:right w:val="single" w:sz="4" w:space="0" w:color="auto"/>
                </w:tcBorders>
                <w:vAlign w:val="center"/>
              </w:tcPr>
            </w:tcPrChange>
          </w:tcPr>
          <w:p w14:paraId="6F21CD79" w14:textId="77777777" w:rsidR="00CE7143" w:rsidRPr="00AE7509" w:rsidRDefault="00CE7143" w:rsidP="00CE7143">
            <w:pPr>
              <w:pStyle w:val="TAC"/>
              <w:keepNext w:val="0"/>
              <w:keepLines w:val="0"/>
              <w:widowControl w:val="0"/>
              <w:rPr>
                <w:ins w:id="2791" w:author="Reihaneh Malekafzaliardakani" w:date="2024-11-25T09:17:00Z"/>
                <w:lang w:val="en-US" w:eastAsia="zh-CN"/>
              </w:rPr>
            </w:pPr>
          </w:p>
        </w:tc>
      </w:tr>
      <w:tr w:rsidR="00CE7143" w:rsidRPr="00AE7509" w14:paraId="264ABA90"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2" w:author="Reihaneh Malekafzaliardakani" w:date="2024-11-25T09: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93" w:author="Reihaneh Malekafzaliardakani" w:date="2024-11-25T09:17:00Z"/>
          <w:trPrChange w:id="2794" w:author="Reihaneh Malekafzaliardakani" w:date="2024-11-25T09:19:00Z">
            <w:trPr>
              <w:gridBefore w:val="1"/>
              <w:trHeight w:val="29"/>
            </w:trPr>
          </w:trPrChange>
        </w:trPr>
        <w:tc>
          <w:tcPr>
            <w:tcW w:w="2734" w:type="dxa"/>
            <w:tcBorders>
              <w:top w:val="nil"/>
              <w:left w:val="single" w:sz="4" w:space="0" w:color="auto"/>
              <w:bottom w:val="nil"/>
              <w:right w:val="single" w:sz="4" w:space="0" w:color="auto"/>
            </w:tcBorders>
            <w:tcPrChange w:id="2795" w:author="Reihaneh Malekafzaliardakani" w:date="2024-11-25T09:19:00Z">
              <w:tcPr>
                <w:tcW w:w="2904" w:type="dxa"/>
                <w:gridSpan w:val="3"/>
                <w:tcBorders>
                  <w:top w:val="single" w:sz="4" w:space="0" w:color="auto"/>
                  <w:left w:val="single" w:sz="4" w:space="0" w:color="auto"/>
                  <w:bottom w:val="nil"/>
                  <w:right w:val="single" w:sz="4" w:space="0" w:color="auto"/>
                </w:tcBorders>
              </w:tcPr>
            </w:tcPrChange>
          </w:tcPr>
          <w:p w14:paraId="5F330321" w14:textId="77777777" w:rsidR="00CE7143" w:rsidRPr="00AE7509" w:rsidRDefault="00CE7143" w:rsidP="00CE7143">
            <w:pPr>
              <w:pStyle w:val="TAC"/>
              <w:keepNext w:val="0"/>
              <w:keepLines w:val="0"/>
              <w:widowControl w:val="0"/>
              <w:rPr>
                <w:ins w:id="2796" w:author="Reihaneh Malekafzaliardakani" w:date="2024-11-25T09:17:00Z"/>
                <w:lang w:val="en-US" w:eastAsia="zh-CN" w:bidi="ar"/>
              </w:rPr>
            </w:pPr>
          </w:p>
        </w:tc>
        <w:tc>
          <w:tcPr>
            <w:tcW w:w="3701" w:type="dxa"/>
            <w:tcBorders>
              <w:top w:val="single" w:sz="4" w:space="0" w:color="auto"/>
              <w:left w:val="single" w:sz="4" w:space="0" w:color="auto"/>
              <w:bottom w:val="nil"/>
              <w:right w:val="single" w:sz="4" w:space="0" w:color="auto"/>
            </w:tcBorders>
            <w:tcPrChange w:id="2797" w:author="Reihaneh Malekafzaliardakani" w:date="2024-11-25T09:19:00Z">
              <w:tcPr>
                <w:tcW w:w="3019" w:type="dxa"/>
                <w:tcBorders>
                  <w:top w:val="single" w:sz="4" w:space="0" w:color="auto"/>
                  <w:left w:val="single" w:sz="4" w:space="0" w:color="auto"/>
                  <w:bottom w:val="nil"/>
                  <w:right w:val="single" w:sz="4" w:space="0" w:color="auto"/>
                </w:tcBorders>
              </w:tcPr>
            </w:tcPrChange>
          </w:tcPr>
          <w:p w14:paraId="430BF6AF" w14:textId="42D26BAF" w:rsidR="00CE7143" w:rsidRPr="00AE7509" w:rsidRDefault="00CE7143" w:rsidP="00CE7143">
            <w:pPr>
              <w:pStyle w:val="TAC"/>
              <w:keepNext w:val="0"/>
              <w:keepLines w:val="0"/>
              <w:widowControl w:val="0"/>
              <w:rPr>
                <w:ins w:id="2798" w:author="Reihaneh Malekafzaliardakani" w:date="2024-11-25T09:17:00Z"/>
                <w:lang w:val="en-US" w:eastAsia="zh-CN"/>
              </w:rPr>
            </w:pPr>
            <w:ins w:id="2799" w:author="Reihaneh Malekafzaliardakani" w:date="2024-11-25T09:17: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2800" w:author="Reihaneh Malekafzaliardakani" w:date="2024-11-25T09:19:00Z">
              <w:tcPr>
                <w:tcW w:w="1409" w:type="dxa"/>
                <w:gridSpan w:val="3"/>
                <w:tcBorders>
                  <w:top w:val="single" w:sz="4" w:space="0" w:color="auto"/>
                  <w:left w:val="single" w:sz="4" w:space="0" w:color="auto"/>
                  <w:bottom w:val="single" w:sz="4" w:space="0" w:color="auto"/>
                  <w:right w:val="single" w:sz="4" w:space="0" w:color="auto"/>
                </w:tcBorders>
              </w:tcPr>
            </w:tcPrChange>
          </w:tcPr>
          <w:p w14:paraId="3D036E6B" w14:textId="1D79E1A2" w:rsidR="00CE7143" w:rsidRPr="00DA78B7" w:rsidRDefault="00CE7143" w:rsidP="00CE7143">
            <w:pPr>
              <w:pStyle w:val="TAC"/>
              <w:keepNext w:val="0"/>
              <w:keepLines w:val="0"/>
              <w:widowControl w:val="0"/>
              <w:rPr>
                <w:ins w:id="2801" w:author="Reihaneh Malekafzaliardakani" w:date="2024-11-25T09:17:00Z"/>
                <w:rFonts w:asciiTheme="minorBidi" w:eastAsia="DengXian" w:hAnsiTheme="minorBidi" w:cstheme="minorBidi"/>
                <w:lang w:val="en-US"/>
              </w:rPr>
            </w:pPr>
            <w:ins w:id="2802" w:author="Reihaneh Malekafzaliardakani" w:date="2024-11-25T09:17:00Z">
              <w:r w:rsidRPr="00DA78B7">
                <w:rPr>
                  <w:rFonts w:asciiTheme="minorBidi" w:hAnsiTheme="minorBidi" w:cstheme="minorBidi"/>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2803" w:author="Reihaneh Malekafzaliardakani" w:date="2024-11-25T09:19: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7AFC65A" w14:textId="67D1BB26" w:rsidR="00CE7143" w:rsidRPr="00AE7509" w:rsidRDefault="00CE7143" w:rsidP="00CE7143">
            <w:pPr>
              <w:pStyle w:val="TAC"/>
              <w:keepNext w:val="0"/>
              <w:keepLines w:val="0"/>
              <w:widowControl w:val="0"/>
              <w:rPr>
                <w:ins w:id="2804" w:author="Reihaneh Malekafzaliardakani" w:date="2024-11-25T09:17:00Z"/>
                <w:lang w:val="en-US" w:eastAsia="zh-CN" w:bidi="ar"/>
              </w:rPr>
            </w:pPr>
            <w:ins w:id="2805" w:author="Reihaneh Malekafzaliardakani" w:date="2024-11-25T09:17: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2806" w:author="Reihaneh Malekafzaliardakani" w:date="2024-11-25T09:19:00Z">
              <w:tcPr>
                <w:tcW w:w="2724" w:type="dxa"/>
                <w:gridSpan w:val="4"/>
                <w:tcBorders>
                  <w:top w:val="single" w:sz="4" w:space="0" w:color="auto"/>
                  <w:left w:val="single" w:sz="4" w:space="0" w:color="auto"/>
                  <w:bottom w:val="nil"/>
                  <w:right w:val="single" w:sz="4" w:space="0" w:color="auto"/>
                </w:tcBorders>
                <w:vAlign w:val="center"/>
              </w:tcPr>
            </w:tcPrChange>
          </w:tcPr>
          <w:p w14:paraId="3D594F79" w14:textId="74057C97" w:rsidR="00CE7143" w:rsidRPr="00AE7509" w:rsidRDefault="00CE7143" w:rsidP="00CE7143">
            <w:pPr>
              <w:pStyle w:val="TAC"/>
              <w:keepNext w:val="0"/>
              <w:keepLines w:val="0"/>
              <w:widowControl w:val="0"/>
              <w:rPr>
                <w:ins w:id="2807" w:author="Reihaneh Malekafzaliardakani" w:date="2024-11-25T09:17:00Z"/>
                <w:lang w:val="en-US" w:eastAsia="zh-CN"/>
              </w:rPr>
            </w:pPr>
            <w:ins w:id="2808" w:author="Reihaneh Malekafzaliardakani" w:date="2024-11-25T09:17:00Z">
              <w:r>
                <w:rPr>
                  <w:lang w:val="en-US" w:eastAsia="zh-CN"/>
                </w:rPr>
                <w:t>1</w:t>
              </w:r>
            </w:ins>
          </w:p>
        </w:tc>
      </w:tr>
      <w:tr w:rsidR="00CE7143" w:rsidRPr="00AE7509" w14:paraId="72D9B26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9" w:author="Reihaneh Malekafzaliardakani" w:date="2024-11-25T09: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10" w:author="Reihaneh Malekafzaliardakani" w:date="2024-11-25T09:17:00Z"/>
          <w:trPrChange w:id="2811" w:author="Reihaneh Malekafzaliardakani" w:date="2024-11-25T09:19:00Z">
            <w:trPr>
              <w:gridBefore w:val="1"/>
              <w:trHeight w:val="29"/>
            </w:trPr>
          </w:trPrChange>
        </w:trPr>
        <w:tc>
          <w:tcPr>
            <w:tcW w:w="2734" w:type="dxa"/>
            <w:tcBorders>
              <w:top w:val="nil"/>
              <w:left w:val="single" w:sz="4" w:space="0" w:color="auto"/>
              <w:bottom w:val="nil"/>
              <w:right w:val="single" w:sz="4" w:space="0" w:color="auto"/>
            </w:tcBorders>
            <w:tcPrChange w:id="2812" w:author="Reihaneh Malekafzaliardakani" w:date="2024-11-25T09:19:00Z">
              <w:tcPr>
                <w:tcW w:w="2904" w:type="dxa"/>
                <w:gridSpan w:val="3"/>
                <w:tcBorders>
                  <w:top w:val="single" w:sz="4" w:space="0" w:color="auto"/>
                  <w:left w:val="single" w:sz="4" w:space="0" w:color="auto"/>
                  <w:bottom w:val="nil"/>
                  <w:right w:val="single" w:sz="4" w:space="0" w:color="auto"/>
                </w:tcBorders>
              </w:tcPr>
            </w:tcPrChange>
          </w:tcPr>
          <w:p w14:paraId="1BE3E57B" w14:textId="77777777" w:rsidR="00CE7143" w:rsidRPr="00AE7509" w:rsidRDefault="00CE7143" w:rsidP="00CE7143">
            <w:pPr>
              <w:pStyle w:val="TAC"/>
              <w:keepNext w:val="0"/>
              <w:keepLines w:val="0"/>
              <w:widowControl w:val="0"/>
              <w:rPr>
                <w:ins w:id="2813" w:author="Reihaneh Malekafzaliardakani" w:date="2024-11-25T09:17:00Z"/>
                <w:lang w:val="en-US" w:eastAsia="zh-CN" w:bidi="ar"/>
              </w:rPr>
            </w:pPr>
          </w:p>
        </w:tc>
        <w:tc>
          <w:tcPr>
            <w:tcW w:w="3701" w:type="dxa"/>
            <w:tcBorders>
              <w:top w:val="nil"/>
              <w:left w:val="single" w:sz="4" w:space="0" w:color="auto"/>
              <w:bottom w:val="nil"/>
              <w:right w:val="single" w:sz="4" w:space="0" w:color="auto"/>
            </w:tcBorders>
            <w:tcPrChange w:id="2814" w:author="Reihaneh Malekafzaliardakani" w:date="2024-11-25T09:19:00Z">
              <w:tcPr>
                <w:tcW w:w="3019" w:type="dxa"/>
                <w:tcBorders>
                  <w:top w:val="single" w:sz="4" w:space="0" w:color="auto"/>
                  <w:left w:val="single" w:sz="4" w:space="0" w:color="auto"/>
                  <w:bottom w:val="nil"/>
                  <w:right w:val="single" w:sz="4" w:space="0" w:color="auto"/>
                </w:tcBorders>
              </w:tcPr>
            </w:tcPrChange>
          </w:tcPr>
          <w:p w14:paraId="10E757E2" w14:textId="77777777" w:rsidR="00CE7143" w:rsidRPr="00AE7509" w:rsidRDefault="00CE7143" w:rsidP="00CE7143">
            <w:pPr>
              <w:pStyle w:val="TAC"/>
              <w:keepNext w:val="0"/>
              <w:keepLines w:val="0"/>
              <w:widowControl w:val="0"/>
              <w:rPr>
                <w:ins w:id="2815" w:author="Reihaneh Malekafzaliardakani" w:date="2024-11-25T09:17: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2816" w:author="Reihaneh Malekafzaliardakani" w:date="2024-11-25T09:19:00Z">
              <w:tcPr>
                <w:tcW w:w="1409" w:type="dxa"/>
                <w:gridSpan w:val="3"/>
                <w:tcBorders>
                  <w:top w:val="single" w:sz="4" w:space="0" w:color="auto"/>
                  <w:left w:val="single" w:sz="4" w:space="0" w:color="auto"/>
                  <w:bottom w:val="single" w:sz="4" w:space="0" w:color="auto"/>
                  <w:right w:val="single" w:sz="4" w:space="0" w:color="auto"/>
                </w:tcBorders>
              </w:tcPr>
            </w:tcPrChange>
          </w:tcPr>
          <w:p w14:paraId="1623356C" w14:textId="11899A41" w:rsidR="00CE7143" w:rsidRPr="00DA78B7" w:rsidRDefault="00CE7143" w:rsidP="00CE7143">
            <w:pPr>
              <w:pStyle w:val="TAC"/>
              <w:keepNext w:val="0"/>
              <w:keepLines w:val="0"/>
              <w:widowControl w:val="0"/>
              <w:rPr>
                <w:ins w:id="2817" w:author="Reihaneh Malekafzaliardakani" w:date="2024-11-25T09:17:00Z"/>
                <w:rFonts w:asciiTheme="minorBidi" w:eastAsia="DengXian" w:hAnsiTheme="minorBidi" w:cstheme="minorBidi"/>
                <w:lang w:val="en-US"/>
              </w:rPr>
            </w:pPr>
            <w:ins w:id="2818" w:author="Reihaneh Malekafzaliardakani" w:date="2024-11-25T09:17: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2819" w:author="Reihaneh Malekafzaliardakani" w:date="2024-11-25T09:19: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FC52C2D" w14:textId="66EF6A94" w:rsidR="00CE7143" w:rsidRPr="00AE7509" w:rsidRDefault="00CE7143" w:rsidP="00CE7143">
            <w:pPr>
              <w:pStyle w:val="TAC"/>
              <w:keepNext w:val="0"/>
              <w:keepLines w:val="0"/>
              <w:widowControl w:val="0"/>
              <w:rPr>
                <w:ins w:id="2820" w:author="Reihaneh Malekafzaliardakani" w:date="2024-11-25T09:17:00Z"/>
                <w:lang w:val="en-US" w:eastAsia="zh-CN" w:bidi="ar"/>
              </w:rPr>
            </w:pPr>
            <w:ins w:id="2821" w:author="Reihaneh Malekafzaliardakani" w:date="2024-11-25T09:17: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2822" w:author="Reihaneh Malekafzaliardakani" w:date="2024-11-25T09:19:00Z">
              <w:tcPr>
                <w:tcW w:w="2724" w:type="dxa"/>
                <w:gridSpan w:val="4"/>
                <w:tcBorders>
                  <w:top w:val="single" w:sz="4" w:space="0" w:color="auto"/>
                  <w:left w:val="single" w:sz="4" w:space="0" w:color="auto"/>
                  <w:bottom w:val="nil"/>
                  <w:right w:val="single" w:sz="4" w:space="0" w:color="auto"/>
                </w:tcBorders>
                <w:vAlign w:val="center"/>
              </w:tcPr>
            </w:tcPrChange>
          </w:tcPr>
          <w:p w14:paraId="2A3CA02D" w14:textId="77777777" w:rsidR="00CE7143" w:rsidRPr="00AE7509" w:rsidRDefault="00CE7143" w:rsidP="00CE7143">
            <w:pPr>
              <w:pStyle w:val="TAC"/>
              <w:keepNext w:val="0"/>
              <w:keepLines w:val="0"/>
              <w:widowControl w:val="0"/>
              <w:rPr>
                <w:ins w:id="2823" w:author="Reihaneh Malekafzaliardakani" w:date="2024-11-25T09:17:00Z"/>
                <w:lang w:val="en-US" w:eastAsia="zh-CN"/>
              </w:rPr>
            </w:pPr>
          </w:p>
        </w:tc>
      </w:tr>
      <w:tr w:rsidR="00CE7143" w:rsidRPr="00AE7509" w14:paraId="3B101069"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4" w:author="Reihaneh Malekafzaliardakani" w:date="2024-11-25T09: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25" w:author="Reihaneh Malekafzaliardakani" w:date="2024-11-25T09:17:00Z"/>
          <w:trPrChange w:id="2826" w:author="Reihaneh Malekafzaliardakani" w:date="2024-11-25T09:19:00Z">
            <w:trPr>
              <w:gridBefore w:val="1"/>
              <w:trHeight w:val="29"/>
            </w:trPr>
          </w:trPrChange>
        </w:trPr>
        <w:tc>
          <w:tcPr>
            <w:tcW w:w="2734" w:type="dxa"/>
            <w:tcBorders>
              <w:top w:val="nil"/>
              <w:left w:val="single" w:sz="4" w:space="0" w:color="auto"/>
              <w:bottom w:val="nil"/>
              <w:right w:val="single" w:sz="4" w:space="0" w:color="auto"/>
            </w:tcBorders>
            <w:tcPrChange w:id="2827" w:author="Reihaneh Malekafzaliardakani" w:date="2024-11-25T09:19:00Z">
              <w:tcPr>
                <w:tcW w:w="2904" w:type="dxa"/>
                <w:gridSpan w:val="3"/>
                <w:tcBorders>
                  <w:top w:val="single" w:sz="4" w:space="0" w:color="auto"/>
                  <w:left w:val="single" w:sz="4" w:space="0" w:color="auto"/>
                  <w:bottom w:val="nil"/>
                  <w:right w:val="single" w:sz="4" w:space="0" w:color="auto"/>
                </w:tcBorders>
              </w:tcPr>
            </w:tcPrChange>
          </w:tcPr>
          <w:p w14:paraId="249E8512" w14:textId="77777777" w:rsidR="00CE7143" w:rsidRPr="00AE7509" w:rsidRDefault="00CE7143" w:rsidP="00CE7143">
            <w:pPr>
              <w:pStyle w:val="TAC"/>
              <w:keepNext w:val="0"/>
              <w:keepLines w:val="0"/>
              <w:widowControl w:val="0"/>
              <w:rPr>
                <w:ins w:id="2828" w:author="Reihaneh Malekafzaliardakani" w:date="2024-11-25T09:17:00Z"/>
                <w:lang w:val="en-US" w:eastAsia="zh-CN" w:bidi="ar"/>
              </w:rPr>
            </w:pPr>
          </w:p>
        </w:tc>
        <w:tc>
          <w:tcPr>
            <w:tcW w:w="3701" w:type="dxa"/>
            <w:tcBorders>
              <w:top w:val="nil"/>
              <w:left w:val="single" w:sz="4" w:space="0" w:color="auto"/>
              <w:bottom w:val="nil"/>
              <w:right w:val="single" w:sz="4" w:space="0" w:color="auto"/>
            </w:tcBorders>
            <w:tcPrChange w:id="2829" w:author="Reihaneh Malekafzaliardakani" w:date="2024-11-25T09:19:00Z">
              <w:tcPr>
                <w:tcW w:w="3019" w:type="dxa"/>
                <w:tcBorders>
                  <w:top w:val="single" w:sz="4" w:space="0" w:color="auto"/>
                  <w:left w:val="single" w:sz="4" w:space="0" w:color="auto"/>
                  <w:bottom w:val="nil"/>
                  <w:right w:val="single" w:sz="4" w:space="0" w:color="auto"/>
                </w:tcBorders>
              </w:tcPr>
            </w:tcPrChange>
          </w:tcPr>
          <w:p w14:paraId="7063C10D" w14:textId="77777777" w:rsidR="00CE7143" w:rsidRPr="00AE7509" w:rsidRDefault="00CE7143" w:rsidP="00CE7143">
            <w:pPr>
              <w:pStyle w:val="TAC"/>
              <w:keepNext w:val="0"/>
              <w:keepLines w:val="0"/>
              <w:widowControl w:val="0"/>
              <w:rPr>
                <w:ins w:id="2830" w:author="Reihaneh Malekafzaliardakani" w:date="2024-11-25T09:17: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2831" w:author="Reihaneh Malekafzaliardakani" w:date="2024-11-25T09:19:00Z">
              <w:tcPr>
                <w:tcW w:w="1409" w:type="dxa"/>
                <w:gridSpan w:val="3"/>
                <w:tcBorders>
                  <w:top w:val="single" w:sz="4" w:space="0" w:color="auto"/>
                  <w:left w:val="single" w:sz="4" w:space="0" w:color="auto"/>
                  <w:bottom w:val="single" w:sz="4" w:space="0" w:color="auto"/>
                  <w:right w:val="single" w:sz="4" w:space="0" w:color="auto"/>
                </w:tcBorders>
              </w:tcPr>
            </w:tcPrChange>
          </w:tcPr>
          <w:p w14:paraId="3DF214CC" w14:textId="09D8AE19" w:rsidR="00CE7143" w:rsidRPr="00DA78B7" w:rsidRDefault="00CE7143" w:rsidP="00CE7143">
            <w:pPr>
              <w:pStyle w:val="TAC"/>
              <w:keepNext w:val="0"/>
              <w:keepLines w:val="0"/>
              <w:widowControl w:val="0"/>
              <w:rPr>
                <w:ins w:id="2832" w:author="Reihaneh Malekafzaliardakani" w:date="2024-11-25T09:17:00Z"/>
                <w:rFonts w:asciiTheme="minorBidi" w:eastAsia="DengXian" w:hAnsiTheme="minorBidi" w:cstheme="minorBidi"/>
                <w:lang w:val="en-US"/>
              </w:rPr>
            </w:pPr>
            <w:ins w:id="2833" w:author="Reihaneh Malekafzaliardakani" w:date="2024-11-25T09:17: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vAlign w:val="center"/>
            <w:tcPrChange w:id="2834" w:author="Reihaneh Malekafzaliardakani" w:date="2024-11-25T09:19: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B14A05E" w14:textId="589BB1FF" w:rsidR="00CE7143" w:rsidRPr="00AE7509" w:rsidRDefault="00CE7143" w:rsidP="00CE7143">
            <w:pPr>
              <w:pStyle w:val="TAC"/>
              <w:keepNext w:val="0"/>
              <w:keepLines w:val="0"/>
              <w:widowControl w:val="0"/>
              <w:rPr>
                <w:ins w:id="2835" w:author="Reihaneh Malekafzaliardakani" w:date="2024-11-25T09:17:00Z"/>
                <w:lang w:val="en-US" w:eastAsia="zh-CN" w:bidi="ar"/>
              </w:rPr>
            </w:pPr>
            <w:ins w:id="2836" w:author="Reihaneh Malekafzaliardakani" w:date="2024-11-25T09:17:00Z">
              <w:r>
                <w:rPr>
                  <w:rFonts w:cs="Arial"/>
                  <w:color w:val="000000"/>
                  <w:szCs w:val="18"/>
                </w:rPr>
                <w:t>5, 10, 15, 20, 25, 30</w:t>
              </w:r>
            </w:ins>
          </w:p>
        </w:tc>
        <w:tc>
          <w:tcPr>
            <w:tcW w:w="2564" w:type="dxa"/>
            <w:tcBorders>
              <w:top w:val="nil"/>
              <w:left w:val="single" w:sz="4" w:space="0" w:color="auto"/>
              <w:bottom w:val="nil"/>
              <w:right w:val="single" w:sz="4" w:space="0" w:color="auto"/>
            </w:tcBorders>
            <w:vAlign w:val="center"/>
            <w:tcPrChange w:id="2837" w:author="Reihaneh Malekafzaliardakani" w:date="2024-11-25T09:19:00Z">
              <w:tcPr>
                <w:tcW w:w="2724" w:type="dxa"/>
                <w:gridSpan w:val="4"/>
                <w:tcBorders>
                  <w:top w:val="single" w:sz="4" w:space="0" w:color="auto"/>
                  <w:left w:val="single" w:sz="4" w:space="0" w:color="auto"/>
                  <w:bottom w:val="nil"/>
                  <w:right w:val="single" w:sz="4" w:space="0" w:color="auto"/>
                </w:tcBorders>
                <w:vAlign w:val="center"/>
              </w:tcPr>
            </w:tcPrChange>
          </w:tcPr>
          <w:p w14:paraId="3158E9DA" w14:textId="77777777" w:rsidR="00CE7143" w:rsidRPr="00AE7509" w:rsidRDefault="00CE7143" w:rsidP="00CE7143">
            <w:pPr>
              <w:pStyle w:val="TAC"/>
              <w:keepNext w:val="0"/>
              <w:keepLines w:val="0"/>
              <w:widowControl w:val="0"/>
              <w:rPr>
                <w:ins w:id="2838" w:author="Reihaneh Malekafzaliardakani" w:date="2024-11-25T09:17:00Z"/>
                <w:lang w:val="en-US" w:eastAsia="zh-CN"/>
              </w:rPr>
            </w:pPr>
          </w:p>
        </w:tc>
      </w:tr>
      <w:tr w:rsidR="00CE7143" w:rsidRPr="00AE7509" w14:paraId="2ACF0E8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9" w:author="Reihaneh Malekafzaliardakani" w:date="2024-11-25T09: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40" w:author="Reihaneh Malekafzaliardakani" w:date="2024-11-25T09:17:00Z"/>
          <w:trPrChange w:id="2841" w:author="Reihaneh Malekafzaliardakani" w:date="2024-11-25T09:20:00Z">
            <w:trPr>
              <w:gridBefore w:val="1"/>
              <w:trHeight w:val="29"/>
            </w:trPr>
          </w:trPrChange>
        </w:trPr>
        <w:tc>
          <w:tcPr>
            <w:tcW w:w="2734" w:type="dxa"/>
            <w:tcBorders>
              <w:top w:val="nil"/>
              <w:left w:val="single" w:sz="4" w:space="0" w:color="auto"/>
              <w:bottom w:val="single" w:sz="4" w:space="0" w:color="auto"/>
              <w:right w:val="single" w:sz="4" w:space="0" w:color="auto"/>
            </w:tcBorders>
            <w:tcPrChange w:id="2842" w:author="Reihaneh Malekafzaliardakani" w:date="2024-11-25T09:20:00Z">
              <w:tcPr>
                <w:tcW w:w="2904" w:type="dxa"/>
                <w:gridSpan w:val="3"/>
                <w:tcBorders>
                  <w:top w:val="single" w:sz="4" w:space="0" w:color="auto"/>
                  <w:left w:val="single" w:sz="4" w:space="0" w:color="auto"/>
                  <w:bottom w:val="nil"/>
                  <w:right w:val="single" w:sz="4" w:space="0" w:color="auto"/>
                </w:tcBorders>
              </w:tcPr>
            </w:tcPrChange>
          </w:tcPr>
          <w:p w14:paraId="7252592B" w14:textId="77777777" w:rsidR="00CE7143" w:rsidRPr="00AE7509" w:rsidRDefault="00CE7143" w:rsidP="00CE7143">
            <w:pPr>
              <w:pStyle w:val="TAC"/>
              <w:keepNext w:val="0"/>
              <w:keepLines w:val="0"/>
              <w:widowControl w:val="0"/>
              <w:rPr>
                <w:ins w:id="2843" w:author="Reihaneh Malekafzaliardakani" w:date="2024-11-25T09:17:00Z"/>
                <w:lang w:val="en-US" w:eastAsia="zh-CN" w:bidi="ar"/>
              </w:rPr>
            </w:pPr>
          </w:p>
        </w:tc>
        <w:tc>
          <w:tcPr>
            <w:tcW w:w="3701" w:type="dxa"/>
            <w:tcBorders>
              <w:top w:val="nil"/>
              <w:left w:val="single" w:sz="4" w:space="0" w:color="auto"/>
              <w:bottom w:val="single" w:sz="4" w:space="0" w:color="auto"/>
              <w:right w:val="single" w:sz="4" w:space="0" w:color="auto"/>
            </w:tcBorders>
            <w:tcPrChange w:id="2844" w:author="Reihaneh Malekafzaliardakani" w:date="2024-11-25T09:20:00Z">
              <w:tcPr>
                <w:tcW w:w="3019" w:type="dxa"/>
                <w:tcBorders>
                  <w:top w:val="single" w:sz="4" w:space="0" w:color="auto"/>
                  <w:left w:val="single" w:sz="4" w:space="0" w:color="auto"/>
                  <w:bottom w:val="nil"/>
                  <w:right w:val="single" w:sz="4" w:space="0" w:color="auto"/>
                </w:tcBorders>
              </w:tcPr>
            </w:tcPrChange>
          </w:tcPr>
          <w:p w14:paraId="5C33BC55" w14:textId="77777777" w:rsidR="00CE7143" w:rsidRPr="00AE7509" w:rsidRDefault="00CE7143" w:rsidP="00CE7143">
            <w:pPr>
              <w:pStyle w:val="TAC"/>
              <w:keepNext w:val="0"/>
              <w:keepLines w:val="0"/>
              <w:widowControl w:val="0"/>
              <w:rPr>
                <w:ins w:id="2845" w:author="Reihaneh Malekafzaliardakani" w:date="2024-11-25T09:17: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2846" w:author="Reihaneh Malekafzaliardakani" w:date="2024-11-25T09:20:00Z">
              <w:tcPr>
                <w:tcW w:w="1409" w:type="dxa"/>
                <w:gridSpan w:val="3"/>
                <w:tcBorders>
                  <w:top w:val="single" w:sz="4" w:space="0" w:color="auto"/>
                  <w:left w:val="single" w:sz="4" w:space="0" w:color="auto"/>
                  <w:bottom w:val="single" w:sz="4" w:space="0" w:color="auto"/>
                  <w:right w:val="single" w:sz="4" w:space="0" w:color="auto"/>
                </w:tcBorders>
              </w:tcPr>
            </w:tcPrChange>
          </w:tcPr>
          <w:p w14:paraId="47CCF081" w14:textId="68087753" w:rsidR="00CE7143" w:rsidRPr="00DA78B7" w:rsidRDefault="00CE7143" w:rsidP="00CE7143">
            <w:pPr>
              <w:pStyle w:val="TAC"/>
              <w:keepNext w:val="0"/>
              <w:keepLines w:val="0"/>
              <w:widowControl w:val="0"/>
              <w:rPr>
                <w:ins w:id="2847" w:author="Reihaneh Malekafzaliardakani" w:date="2024-11-25T09:17:00Z"/>
                <w:rFonts w:asciiTheme="minorBidi" w:eastAsia="DengXian" w:hAnsiTheme="minorBidi" w:cstheme="minorBidi"/>
                <w:lang w:val="en-US"/>
              </w:rPr>
            </w:pPr>
            <w:ins w:id="2848" w:author="Reihaneh Malekafzaliardakani" w:date="2024-11-25T09:17: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2849" w:author="Reihaneh Malekafzaliardakani" w:date="2024-11-25T09:2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C3366B9" w14:textId="27D69660" w:rsidR="00CE7143" w:rsidRPr="00AE7509" w:rsidRDefault="00CE7143" w:rsidP="00CE7143">
            <w:pPr>
              <w:pStyle w:val="TAC"/>
              <w:keepNext w:val="0"/>
              <w:keepLines w:val="0"/>
              <w:widowControl w:val="0"/>
              <w:rPr>
                <w:ins w:id="2850" w:author="Reihaneh Malekafzaliardakani" w:date="2024-11-25T09:17:00Z"/>
                <w:lang w:val="en-US" w:eastAsia="zh-CN" w:bidi="ar"/>
              </w:rPr>
            </w:pPr>
            <w:ins w:id="2851" w:author="Reihaneh Malekafzaliardakani" w:date="2024-11-25T09:17:00Z">
              <w:r>
                <w:rPr>
                  <w:rFonts w:cs="Arial"/>
                  <w:color w:val="000000"/>
                  <w:szCs w:val="18"/>
                </w:rPr>
                <w:t>CA_n78C_BCS1</w:t>
              </w:r>
            </w:ins>
          </w:p>
        </w:tc>
        <w:tc>
          <w:tcPr>
            <w:tcW w:w="2564" w:type="dxa"/>
            <w:tcBorders>
              <w:top w:val="nil"/>
              <w:left w:val="single" w:sz="4" w:space="0" w:color="auto"/>
              <w:bottom w:val="single" w:sz="4" w:space="0" w:color="auto"/>
              <w:right w:val="single" w:sz="4" w:space="0" w:color="auto"/>
            </w:tcBorders>
            <w:vAlign w:val="center"/>
            <w:tcPrChange w:id="2852" w:author="Reihaneh Malekafzaliardakani" w:date="2024-11-25T09:20:00Z">
              <w:tcPr>
                <w:tcW w:w="2724" w:type="dxa"/>
                <w:gridSpan w:val="4"/>
                <w:tcBorders>
                  <w:top w:val="single" w:sz="4" w:space="0" w:color="auto"/>
                  <w:left w:val="single" w:sz="4" w:space="0" w:color="auto"/>
                  <w:bottom w:val="nil"/>
                  <w:right w:val="single" w:sz="4" w:space="0" w:color="auto"/>
                </w:tcBorders>
                <w:vAlign w:val="center"/>
              </w:tcPr>
            </w:tcPrChange>
          </w:tcPr>
          <w:p w14:paraId="7AF88339" w14:textId="77777777" w:rsidR="00CE7143" w:rsidRPr="00AE7509" w:rsidRDefault="00CE7143" w:rsidP="00CE7143">
            <w:pPr>
              <w:pStyle w:val="TAC"/>
              <w:keepNext w:val="0"/>
              <w:keepLines w:val="0"/>
              <w:widowControl w:val="0"/>
              <w:rPr>
                <w:ins w:id="2853" w:author="Reihaneh Malekafzaliardakani" w:date="2024-11-25T09:17:00Z"/>
                <w:lang w:val="en-US" w:eastAsia="zh-CN"/>
              </w:rPr>
            </w:pPr>
          </w:p>
        </w:tc>
      </w:tr>
      <w:tr w:rsidR="001C7E20" w:rsidRPr="00AE7509" w14:paraId="18A766C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4" w:author="Reihaneh Malekafzaliardakani" w:date="2024-11-25T09: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55" w:author="Reihaneh Malekafzaliardakani" w:date="2024-11-25T09:20:00Z">
            <w:trPr>
              <w:gridBefore w:val="1"/>
              <w:trHeight w:val="29"/>
            </w:trPr>
          </w:trPrChange>
        </w:trPr>
        <w:tc>
          <w:tcPr>
            <w:tcW w:w="2734" w:type="dxa"/>
            <w:tcBorders>
              <w:top w:val="single" w:sz="4" w:space="0" w:color="auto"/>
              <w:left w:val="single" w:sz="4" w:space="0" w:color="auto"/>
              <w:bottom w:val="nil"/>
              <w:right w:val="single" w:sz="4" w:space="0" w:color="auto"/>
            </w:tcBorders>
            <w:tcPrChange w:id="2856" w:author="Reihaneh Malekafzaliardakani" w:date="2024-11-25T09:20:00Z">
              <w:tcPr>
                <w:tcW w:w="2904" w:type="dxa"/>
                <w:gridSpan w:val="3"/>
                <w:tcBorders>
                  <w:top w:val="single" w:sz="4" w:space="0" w:color="auto"/>
                  <w:left w:val="single" w:sz="4" w:space="0" w:color="auto"/>
                  <w:bottom w:val="nil"/>
                  <w:right w:val="single" w:sz="4" w:space="0" w:color="auto"/>
                </w:tcBorders>
              </w:tcPr>
            </w:tcPrChange>
          </w:tcPr>
          <w:p w14:paraId="6960CF8E" w14:textId="77777777" w:rsidR="001C7E20" w:rsidRPr="00AE7509" w:rsidRDefault="001C7E20" w:rsidP="001C7E20">
            <w:pPr>
              <w:pStyle w:val="TAC"/>
              <w:keepNext w:val="0"/>
              <w:keepLines w:val="0"/>
              <w:widowControl w:val="0"/>
              <w:rPr>
                <w:lang w:val="en-US"/>
              </w:rPr>
            </w:pPr>
            <w:r w:rsidRPr="00AE7509">
              <w:rPr>
                <w:lang w:val="en-US" w:eastAsia="zh-CN" w:bidi="ar"/>
              </w:rPr>
              <w:t>CA_n1A-n3B-n26(2A)-n78(2A)</w:t>
            </w:r>
          </w:p>
        </w:tc>
        <w:tc>
          <w:tcPr>
            <w:tcW w:w="3701" w:type="dxa"/>
            <w:tcBorders>
              <w:top w:val="single" w:sz="4" w:space="0" w:color="auto"/>
              <w:left w:val="single" w:sz="4" w:space="0" w:color="auto"/>
              <w:bottom w:val="nil"/>
              <w:right w:val="single" w:sz="4" w:space="0" w:color="auto"/>
            </w:tcBorders>
            <w:tcPrChange w:id="2857" w:author="Reihaneh Malekafzaliardakani" w:date="2024-11-25T09:20:00Z">
              <w:tcPr>
                <w:tcW w:w="3019" w:type="dxa"/>
                <w:tcBorders>
                  <w:top w:val="single" w:sz="4" w:space="0" w:color="auto"/>
                  <w:left w:val="single" w:sz="4" w:space="0" w:color="auto"/>
                  <w:bottom w:val="nil"/>
                  <w:right w:val="single" w:sz="4" w:space="0" w:color="auto"/>
                </w:tcBorders>
              </w:tcPr>
            </w:tcPrChange>
          </w:tcPr>
          <w:p w14:paraId="4207704C"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326BFB29"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738F2EC8"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57029528"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19210BF5"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23D4631D"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326" w:type="dxa"/>
            <w:tcBorders>
              <w:top w:val="single" w:sz="4" w:space="0" w:color="auto"/>
              <w:left w:val="single" w:sz="4" w:space="0" w:color="auto"/>
              <w:bottom w:val="single" w:sz="4" w:space="0" w:color="auto"/>
              <w:right w:val="single" w:sz="4" w:space="0" w:color="auto"/>
            </w:tcBorders>
            <w:tcPrChange w:id="2858" w:author="Reihaneh Malekafzaliardakani" w:date="2024-11-25T09:20:00Z">
              <w:tcPr>
                <w:tcW w:w="1409" w:type="dxa"/>
                <w:gridSpan w:val="3"/>
                <w:tcBorders>
                  <w:top w:val="single" w:sz="4" w:space="0" w:color="auto"/>
                  <w:left w:val="single" w:sz="4" w:space="0" w:color="auto"/>
                  <w:bottom w:val="single" w:sz="4" w:space="0" w:color="auto"/>
                  <w:right w:val="single" w:sz="4" w:space="0" w:color="auto"/>
                </w:tcBorders>
              </w:tcPr>
            </w:tcPrChange>
          </w:tcPr>
          <w:p w14:paraId="25EB105A" w14:textId="77777777" w:rsidR="001C7E20" w:rsidRPr="00AE7509" w:rsidRDefault="001C7E20" w:rsidP="001C7E20">
            <w:pPr>
              <w:pStyle w:val="TAC"/>
              <w:keepNext w:val="0"/>
              <w:keepLines w:val="0"/>
              <w:widowControl w:val="0"/>
              <w:rPr>
                <w:lang w:eastAsia="zh-CN"/>
              </w:rPr>
            </w:pPr>
            <w:r w:rsidRPr="00AE7509">
              <w:rPr>
                <w:rFonts w:eastAsia="DengXian"/>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Change w:id="2859" w:author="Reihaneh Malekafzaliardakani" w:date="2024-11-25T09:2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5DF04B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vAlign w:val="center"/>
            <w:tcPrChange w:id="2860" w:author="Reihaneh Malekafzaliardakani" w:date="2024-11-25T09:20:00Z">
              <w:tcPr>
                <w:tcW w:w="2724" w:type="dxa"/>
                <w:gridSpan w:val="4"/>
                <w:tcBorders>
                  <w:top w:val="single" w:sz="4" w:space="0" w:color="auto"/>
                  <w:left w:val="single" w:sz="4" w:space="0" w:color="auto"/>
                  <w:bottom w:val="nil"/>
                  <w:right w:val="single" w:sz="4" w:space="0" w:color="auto"/>
                </w:tcBorders>
                <w:vAlign w:val="center"/>
              </w:tcPr>
            </w:tcPrChange>
          </w:tcPr>
          <w:p w14:paraId="17C5C1C5"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38DDC1C4"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1" w:author="Reihaneh Malekafzaliardakani" w:date="2024-11-25T09: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62" w:author="Reihaneh Malekafzaliardakani" w:date="2024-11-25T09:20:00Z">
            <w:trPr>
              <w:gridBefore w:val="1"/>
              <w:trHeight w:val="29"/>
            </w:trPr>
          </w:trPrChange>
        </w:trPr>
        <w:tc>
          <w:tcPr>
            <w:tcW w:w="2734" w:type="dxa"/>
            <w:tcBorders>
              <w:top w:val="nil"/>
              <w:left w:val="single" w:sz="4" w:space="0" w:color="auto"/>
              <w:bottom w:val="nil"/>
              <w:right w:val="single" w:sz="4" w:space="0" w:color="auto"/>
            </w:tcBorders>
            <w:tcPrChange w:id="2863" w:author="Reihaneh Malekafzaliardakani" w:date="2024-11-25T09:20:00Z">
              <w:tcPr>
                <w:tcW w:w="2904" w:type="dxa"/>
                <w:gridSpan w:val="3"/>
                <w:tcBorders>
                  <w:top w:val="nil"/>
                  <w:left w:val="single" w:sz="4" w:space="0" w:color="auto"/>
                  <w:bottom w:val="nil"/>
                  <w:right w:val="single" w:sz="4" w:space="0" w:color="auto"/>
                </w:tcBorders>
              </w:tcPr>
            </w:tcPrChange>
          </w:tcPr>
          <w:p w14:paraId="691DB8D3"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Change w:id="2864" w:author="Reihaneh Malekafzaliardakani" w:date="2024-11-25T09:20:00Z">
              <w:tcPr>
                <w:tcW w:w="3019" w:type="dxa"/>
                <w:tcBorders>
                  <w:top w:val="nil"/>
                  <w:left w:val="single" w:sz="4" w:space="0" w:color="auto"/>
                  <w:bottom w:val="nil"/>
                  <w:right w:val="single" w:sz="4" w:space="0" w:color="auto"/>
                </w:tcBorders>
              </w:tcPr>
            </w:tcPrChange>
          </w:tcPr>
          <w:p w14:paraId="34487821" w14:textId="77777777" w:rsidR="001C7E20" w:rsidRPr="00AE7509" w:rsidRDefault="001C7E20" w:rsidP="001C7E20">
            <w:pPr>
              <w:pStyle w:val="TAC"/>
              <w:keepNext w:val="0"/>
              <w:keepLines w:val="0"/>
              <w:widowControl w:val="0"/>
              <w:rPr>
                <w:lang w:val="en-US" w:eastAsia="zh-CN" w:bidi="ar"/>
              </w:rPr>
            </w:pPr>
            <w:r>
              <w:rPr>
                <w:lang w:val="en-US" w:eastAsia="zh-CN"/>
              </w:rPr>
              <w:t>CA_n26(2A)</w:t>
            </w:r>
          </w:p>
        </w:tc>
        <w:tc>
          <w:tcPr>
            <w:tcW w:w="1326" w:type="dxa"/>
            <w:tcBorders>
              <w:top w:val="single" w:sz="4" w:space="0" w:color="auto"/>
              <w:left w:val="single" w:sz="4" w:space="0" w:color="auto"/>
              <w:bottom w:val="single" w:sz="4" w:space="0" w:color="auto"/>
              <w:right w:val="single" w:sz="4" w:space="0" w:color="auto"/>
            </w:tcBorders>
            <w:tcPrChange w:id="2865" w:author="Reihaneh Malekafzaliardakani" w:date="2024-11-25T09:20:00Z">
              <w:tcPr>
                <w:tcW w:w="1409" w:type="dxa"/>
                <w:gridSpan w:val="3"/>
                <w:tcBorders>
                  <w:top w:val="single" w:sz="4" w:space="0" w:color="auto"/>
                  <w:left w:val="single" w:sz="4" w:space="0" w:color="auto"/>
                  <w:bottom w:val="single" w:sz="4" w:space="0" w:color="auto"/>
                  <w:right w:val="single" w:sz="4" w:space="0" w:color="auto"/>
                </w:tcBorders>
              </w:tcPr>
            </w:tcPrChange>
          </w:tcPr>
          <w:p w14:paraId="5B355F08" w14:textId="77777777" w:rsidR="001C7E20" w:rsidRPr="00AE7509" w:rsidRDefault="001C7E20" w:rsidP="001C7E20">
            <w:pPr>
              <w:pStyle w:val="TAC"/>
              <w:keepNext w:val="0"/>
              <w:keepLines w:val="0"/>
              <w:widowControl w:val="0"/>
              <w:rPr>
                <w:lang w:eastAsia="zh-CN"/>
              </w:rPr>
            </w:pPr>
            <w:r w:rsidRPr="00AE7509">
              <w:rPr>
                <w:rFonts w:eastAsia="DengXian"/>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Change w:id="2866" w:author="Reihaneh Malekafzaliardakani" w:date="2024-11-25T09:2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298B95F7"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564" w:type="dxa"/>
            <w:tcBorders>
              <w:top w:val="nil"/>
              <w:left w:val="single" w:sz="4" w:space="0" w:color="auto"/>
              <w:bottom w:val="nil"/>
              <w:right w:val="single" w:sz="4" w:space="0" w:color="auto"/>
            </w:tcBorders>
            <w:vAlign w:val="center"/>
            <w:tcPrChange w:id="2867" w:author="Reihaneh Malekafzaliardakani" w:date="2024-11-25T09:20:00Z">
              <w:tcPr>
                <w:tcW w:w="2724" w:type="dxa"/>
                <w:gridSpan w:val="4"/>
                <w:tcBorders>
                  <w:top w:val="nil"/>
                  <w:left w:val="single" w:sz="4" w:space="0" w:color="auto"/>
                  <w:bottom w:val="nil"/>
                  <w:right w:val="single" w:sz="4" w:space="0" w:color="auto"/>
                </w:tcBorders>
                <w:vAlign w:val="center"/>
              </w:tcPr>
            </w:tcPrChange>
          </w:tcPr>
          <w:p w14:paraId="6B04F952" w14:textId="77777777" w:rsidR="001C7E20" w:rsidRPr="00AE7509" w:rsidRDefault="001C7E20" w:rsidP="001C7E20">
            <w:pPr>
              <w:pStyle w:val="TAC"/>
              <w:keepNext w:val="0"/>
              <w:keepLines w:val="0"/>
              <w:widowControl w:val="0"/>
              <w:rPr>
                <w:lang w:val="en-US" w:eastAsia="zh-CN"/>
              </w:rPr>
            </w:pPr>
          </w:p>
        </w:tc>
      </w:tr>
      <w:tr w:rsidR="001C7E20" w:rsidRPr="00AE7509" w14:paraId="509ED4C4"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8" w:author="Reihaneh Malekafzaliardakani" w:date="2024-11-25T09: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69" w:author="Reihaneh Malekafzaliardakani" w:date="2024-11-25T09:20:00Z">
            <w:trPr>
              <w:gridBefore w:val="1"/>
              <w:trHeight w:val="29"/>
            </w:trPr>
          </w:trPrChange>
        </w:trPr>
        <w:tc>
          <w:tcPr>
            <w:tcW w:w="2734" w:type="dxa"/>
            <w:tcBorders>
              <w:top w:val="nil"/>
              <w:left w:val="single" w:sz="4" w:space="0" w:color="auto"/>
              <w:bottom w:val="nil"/>
              <w:right w:val="single" w:sz="4" w:space="0" w:color="auto"/>
            </w:tcBorders>
            <w:tcPrChange w:id="2870" w:author="Reihaneh Malekafzaliardakani" w:date="2024-11-25T09:20:00Z">
              <w:tcPr>
                <w:tcW w:w="2904" w:type="dxa"/>
                <w:gridSpan w:val="3"/>
                <w:tcBorders>
                  <w:top w:val="nil"/>
                  <w:left w:val="single" w:sz="4" w:space="0" w:color="auto"/>
                  <w:bottom w:val="nil"/>
                  <w:right w:val="single" w:sz="4" w:space="0" w:color="auto"/>
                </w:tcBorders>
              </w:tcPr>
            </w:tcPrChange>
          </w:tcPr>
          <w:p w14:paraId="2E5F4329"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Change w:id="2871" w:author="Reihaneh Malekafzaliardakani" w:date="2024-11-25T09:20:00Z">
              <w:tcPr>
                <w:tcW w:w="3019" w:type="dxa"/>
                <w:tcBorders>
                  <w:top w:val="nil"/>
                  <w:left w:val="single" w:sz="4" w:space="0" w:color="auto"/>
                  <w:bottom w:val="nil"/>
                  <w:right w:val="single" w:sz="4" w:space="0" w:color="auto"/>
                </w:tcBorders>
              </w:tcPr>
            </w:tcPrChange>
          </w:tcPr>
          <w:p w14:paraId="17A05643"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872" w:author="Reihaneh Malekafzaliardakani" w:date="2024-11-25T09:20:00Z">
              <w:tcPr>
                <w:tcW w:w="1409" w:type="dxa"/>
                <w:gridSpan w:val="3"/>
                <w:tcBorders>
                  <w:top w:val="single" w:sz="4" w:space="0" w:color="auto"/>
                  <w:left w:val="single" w:sz="4" w:space="0" w:color="auto"/>
                  <w:bottom w:val="single" w:sz="4" w:space="0" w:color="auto"/>
                  <w:right w:val="single" w:sz="4" w:space="0" w:color="auto"/>
                </w:tcBorders>
              </w:tcPr>
            </w:tcPrChange>
          </w:tcPr>
          <w:p w14:paraId="7D19FE0F" w14:textId="77777777" w:rsidR="001C7E20" w:rsidRPr="00AE7509" w:rsidRDefault="001C7E20" w:rsidP="001C7E20">
            <w:pPr>
              <w:pStyle w:val="TAC"/>
              <w:keepNext w:val="0"/>
              <w:keepLines w:val="0"/>
              <w:widowControl w:val="0"/>
              <w:rPr>
                <w:lang w:eastAsia="zh-CN"/>
              </w:rPr>
            </w:pPr>
            <w:r w:rsidRPr="00AE7509">
              <w:rPr>
                <w:rFonts w:eastAsia="DengXian"/>
                <w:lang w:val="en-US"/>
              </w:rPr>
              <w:t>n26</w:t>
            </w:r>
          </w:p>
        </w:tc>
        <w:tc>
          <w:tcPr>
            <w:tcW w:w="3930" w:type="dxa"/>
            <w:tcBorders>
              <w:top w:val="single" w:sz="4" w:space="0" w:color="auto"/>
              <w:left w:val="single" w:sz="4" w:space="0" w:color="auto"/>
              <w:bottom w:val="single" w:sz="4" w:space="0" w:color="auto"/>
              <w:right w:val="single" w:sz="4" w:space="0" w:color="auto"/>
            </w:tcBorders>
            <w:vAlign w:val="center"/>
            <w:tcPrChange w:id="2873" w:author="Reihaneh Malekafzaliardakani" w:date="2024-11-25T09:2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9348EB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vAlign w:val="center"/>
            <w:tcPrChange w:id="2874" w:author="Reihaneh Malekafzaliardakani" w:date="2024-11-25T09:20:00Z">
              <w:tcPr>
                <w:tcW w:w="2724" w:type="dxa"/>
                <w:gridSpan w:val="4"/>
                <w:tcBorders>
                  <w:top w:val="nil"/>
                  <w:left w:val="single" w:sz="4" w:space="0" w:color="auto"/>
                  <w:bottom w:val="nil"/>
                  <w:right w:val="single" w:sz="4" w:space="0" w:color="auto"/>
                </w:tcBorders>
                <w:vAlign w:val="center"/>
              </w:tcPr>
            </w:tcPrChange>
          </w:tcPr>
          <w:p w14:paraId="2053F9B2" w14:textId="77777777" w:rsidR="001C7E20" w:rsidRPr="00AE7509" w:rsidRDefault="001C7E20" w:rsidP="001C7E20">
            <w:pPr>
              <w:pStyle w:val="TAC"/>
              <w:keepNext w:val="0"/>
              <w:keepLines w:val="0"/>
              <w:widowControl w:val="0"/>
              <w:rPr>
                <w:lang w:val="en-US" w:eastAsia="zh-CN"/>
              </w:rPr>
            </w:pPr>
          </w:p>
        </w:tc>
      </w:tr>
      <w:tr w:rsidR="001C7E20" w:rsidRPr="00AE7509" w14:paraId="0B15C1E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5" w:author="Reihaneh Malekafzaliardakani" w:date="2024-11-25T09: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76" w:author="Reihaneh Malekafzaliardakani" w:date="2024-11-25T09:21:00Z">
            <w:trPr>
              <w:gridBefore w:val="1"/>
              <w:trHeight w:val="29"/>
            </w:trPr>
          </w:trPrChange>
        </w:trPr>
        <w:tc>
          <w:tcPr>
            <w:tcW w:w="2734" w:type="dxa"/>
            <w:tcBorders>
              <w:top w:val="nil"/>
              <w:left w:val="single" w:sz="4" w:space="0" w:color="auto"/>
              <w:bottom w:val="nil"/>
              <w:right w:val="single" w:sz="4" w:space="0" w:color="auto"/>
            </w:tcBorders>
            <w:tcPrChange w:id="2877" w:author="Reihaneh Malekafzaliardakani" w:date="2024-11-25T09:21:00Z">
              <w:tcPr>
                <w:tcW w:w="2904" w:type="dxa"/>
                <w:gridSpan w:val="3"/>
                <w:tcBorders>
                  <w:top w:val="nil"/>
                  <w:left w:val="single" w:sz="4" w:space="0" w:color="auto"/>
                  <w:bottom w:val="single" w:sz="4" w:space="0" w:color="auto"/>
                  <w:right w:val="single" w:sz="4" w:space="0" w:color="auto"/>
                </w:tcBorders>
              </w:tcPr>
            </w:tcPrChange>
          </w:tcPr>
          <w:p w14:paraId="78553865"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Change w:id="2878" w:author="Reihaneh Malekafzaliardakani" w:date="2024-11-25T09:21:00Z">
              <w:tcPr>
                <w:tcW w:w="3019" w:type="dxa"/>
                <w:tcBorders>
                  <w:top w:val="nil"/>
                  <w:left w:val="single" w:sz="4" w:space="0" w:color="auto"/>
                  <w:bottom w:val="single" w:sz="4" w:space="0" w:color="auto"/>
                  <w:right w:val="single" w:sz="4" w:space="0" w:color="auto"/>
                </w:tcBorders>
              </w:tcPr>
            </w:tcPrChange>
          </w:tcPr>
          <w:p w14:paraId="786168AF"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879" w:author="Reihaneh Malekafzaliardakani" w:date="2024-11-25T09:21:00Z">
              <w:tcPr>
                <w:tcW w:w="1409" w:type="dxa"/>
                <w:gridSpan w:val="3"/>
                <w:tcBorders>
                  <w:top w:val="single" w:sz="4" w:space="0" w:color="auto"/>
                  <w:left w:val="single" w:sz="4" w:space="0" w:color="auto"/>
                  <w:bottom w:val="single" w:sz="4" w:space="0" w:color="auto"/>
                  <w:right w:val="single" w:sz="4" w:space="0" w:color="auto"/>
                </w:tcBorders>
              </w:tcPr>
            </w:tcPrChange>
          </w:tcPr>
          <w:p w14:paraId="4BF9F44A" w14:textId="77777777" w:rsidR="001C7E20" w:rsidRPr="00AE7509" w:rsidRDefault="001C7E20" w:rsidP="001C7E20">
            <w:pPr>
              <w:pStyle w:val="TAC"/>
              <w:keepNext w:val="0"/>
              <w:keepLines w:val="0"/>
              <w:widowControl w:val="0"/>
              <w:rPr>
                <w:lang w:eastAsia="zh-CN"/>
              </w:rPr>
            </w:pPr>
            <w:r w:rsidRPr="00AE7509">
              <w:rPr>
                <w:rFonts w:eastAsia="DengXian"/>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Change w:id="2880" w:author="Reihaneh Malekafzaliardakani" w:date="2024-11-25T09:21: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F1D985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CA_n78(2A)_BCS0</w:t>
            </w:r>
          </w:p>
        </w:tc>
        <w:tc>
          <w:tcPr>
            <w:tcW w:w="2564" w:type="dxa"/>
            <w:tcBorders>
              <w:top w:val="nil"/>
              <w:left w:val="single" w:sz="4" w:space="0" w:color="auto"/>
              <w:bottom w:val="single" w:sz="4" w:space="0" w:color="auto"/>
              <w:right w:val="single" w:sz="4" w:space="0" w:color="auto"/>
            </w:tcBorders>
            <w:vAlign w:val="center"/>
            <w:tcPrChange w:id="2881" w:author="Reihaneh Malekafzaliardakani" w:date="2024-11-25T09:21:00Z">
              <w:tcPr>
                <w:tcW w:w="2724" w:type="dxa"/>
                <w:gridSpan w:val="4"/>
                <w:tcBorders>
                  <w:top w:val="nil"/>
                  <w:left w:val="single" w:sz="4" w:space="0" w:color="auto"/>
                  <w:bottom w:val="single" w:sz="4" w:space="0" w:color="auto"/>
                  <w:right w:val="single" w:sz="4" w:space="0" w:color="auto"/>
                </w:tcBorders>
                <w:vAlign w:val="center"/>
              </w:tcPr>
            </w:tcPrChange>
          </w:tcPr>
          <w:p w14:paraId="3D6948AC" w14:textId="77777777" w:rsidR="001C7E20" w:rsidRPr="00AE7509" w:rsidRDefault="001C7E20" w:rsidP="001C7E20">
            <w:pPr>
              <w:pStyle w:val="TAC"/>
              <w:keepNext w:val="0"/>
              <w:keepLines w:val="0"/>
              <w:widowControl w:val="0"/>
              <w:rPr>
                <w:lang w:val="en-US" w:eastAsia="zh-CN"/>
              </w:rPr>
            </w:pPr>
          </w:p>
        </w:tc>
      </w:tr>
      <w:tr w:rsidR="00D01121" w:rsidRPr="00AE7509" w14:paraId="74E7C21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2" w:author="Reihaneh Malekafzaliardakani" w:date="2024-11-25T09: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83" w:author="Reihaneh Malekafzaliardakani" w:date="2024-11-25T09:20:00Z"/>
          <w:trPrChange w:id="2884" w:author="Reihaneh Malekafzaliardakani" w:date="2024-11-25T09:21:00Z">
            <w:trPr>
              <w:gridBefore w:val="1"/>
              <w:trHeight w:val="29"/>
            </w:trPr>
          </w:trPrChange>
        </w:trPr>
        <w:tc>
          <w:tcPr>
            <w:tcW w:w="2734" w:type="dxa"/>
            <w:tcBorders>
              <w:top w:val="nil"/>
              <w:left w:val="single" w:sz="4" w:space="0" w:color="auto"/>
              <w:bottom w:val="nil"/>
              <w:right w:val="single" w:sz="4" w:space="0" w:color="auto"/>
            </w:tcBorders>
            <w:tcPrChange w:id="2885" w:author="Reihaneh Malekafzaliardakani" w:date="2024-11-25T09:21:00Z">
              <w:tcPr>
                <w:tcW w:w="2904" w:type="dxa"/>
                <w:gridSpan w:val="3"/>
                <w:tcBorders>
                  <w:top w:val="nil"/>
                  <w:left w:val="single" w:sz="4" w:space="0" w:color="auto"/>
                  <w:bottom w:val="single" w:sz="4" w:space="0" w:color="auto"/>
                  <w:right w:val="single" w:sz="4" w:space="0" w:color="auto"/>
                </w:tcBorders>
              </w:tcPr>
            </w:tcPrChange>
          </w:tcPr>
          <w:p w14:paraId="7C056A5D" w14:textId="77777777" w:rsidR="00D01121" w:rsidRPr="00AE7509" w:rsidRDefault="00D01121" w:rsidP="00D01121">
            <w:pPr>
              <w:pStyle w:val="TAC"/>
              <w:keepNext w:val="0"/>
              <w:keepLines w:val="0"/>
              <w:widowControl w:val="0"/>
              <w:rPr>
                <w:ins w:id="2886" w:author="Reihaneh Malekafzaliardakani" w:date="2024-11-25T09:20:00Z"/>
                <w:lang w:val="en-US"/>
              </w:rPr>
            </w:pPr>
          </w:p>
        </w:tc>
        <w:tc>
          <w:tcPr>
            <w:tcW w:w="3701" w:type="dxa"/>
            <w:tcBorders>
              <w:top w:val="nil"/>
              <w:left w:val="single" w:sz="4" w:space="0" w:color="auto"/>
              <w:bottom w:val="single" w:sz="4" w:space="0" w:color="auto"/>
              <w:right w:val="single" w:sz="4" w:space="0" w:color="auto"/>
            </w:tcBorders>
            <w:tcPrChange w:id="2887" w:author="Reihaneh Malekafzaliardakani" w:date="2024-11-25T09:21:00Z">
              <w:tcPr>
                <w:tcW w:w="3019" w:type="dxa"/>
                <w:tcBorders>
                  <w:top w:val="nil"/>
                  <w:left w:val="single" w:sz="4" w:space="0" w:color="auto"/>
                  <w:bottom w:val="single" w:sz="4" w:space="0" w:color="auto"/>
                  <w:right w:val="single" w:sz="4" w:space="0" w:color="auto"/>
                </w:tcBorders>
              </w:tcPr>
            </w:tcPrChange>
          </w:tcPr>
          <w:p w14:paraId="76CE78CE" w14:textId="4B6D8B80" w:rsidR="00D01121" w:rsidRPr="00AE7509" w:rsidRDefault="00D01121" w:rsidP="00D01121">
            <w:pPr>
              <w:pStyle w:val="TAC"/>
              <w:keepNext w:val="0"/>
              <w:keepLines w:val="0"/>
              <w:widowControl w:val="0"/>
              <w:rPr>
                <w:ins w:id="2888" w:author="Reihaneh Malekafzaliardakani" w:date="2024-11-25T09:20:00Z"/>
                <w:lang w:val="en-US" w:eastAsia="zh-CN" w:bidi="ar"/>
              </w:rPr>
            </w:pPr>
            <w:ins w:id="2889" w:author="Reihaneh Malekafzaliardakani" w:date="2024-11-25T09:21: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2890" w:author="Reihaneh Malekafzaliardakani" w:date="2024-11-25T09:21:00Z">
              <w:tcPr>
                <w:tcW w:w="1409" w:type="dxa"/>
                <w:gridSpan w:val="3"/>
                <w:tcBorders>
                  <w:top w:val="single" w:sz="4" w:space="0" w:color="auto"/>
                  <w:left w:val="single" w:sz="4" w:space="0" w:color="auto"/>
                  <w:bottom w:val="single" w:sz="4" w:space="0" w:color="auto"/>
                  <w:right w:val="single" w:sz="4" w:space="0" w:color="auto"/>
                </w:tcBorders>
              </w:tcPr>
            </w:tcPrChange>
          </w:tcPr>
          <w:p w14:paraId="69FD5CF6" w14:textId="448D88D6" w:rsidR="00D01121" w:rsidRPr="00DA78B7" w:rsidRDefault="00D01121" w:rsidP="00D01121">
            <w:pPr>
              <w:pStyle w:val="TAC"/>
              <w:keepNext w:val="0"/>
              <w:keepLines w:val="0"/>
              <w:widowControl w:val="0"/>
              <w:rPr>
                <w:ins w:id="2891" w:author="Reihaneh Malekafzaliardakani" w:date="2024-11-25T09:20:00Z"/>
                <w:rFonts w:eastAsia="DengXian" w:cs="Arial"/>
                <w:lang w:val="en-US"/>
              </w:rPr>
            </w:pPr>
            <w:ins w:id="2892" w:author="Reihaneh Malekafzaliardakani" w:date="2024-11-25T09:21:00Z">
              <w:r w:rsidRPr="00DA78B7">
                <w:rPr>
                  <w:rFonts w:cs="Arial"/>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2893" w:author="Reihaneh Malekafzaliardakani" w:date="2024-11-25T09:21: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7E43963" w14:textId="04C763B2" w:rsidR="00D01121" w:rsidRPr="00AE7509" w:rsidRDefault="00D01121" w:rsidP="00D01121">
            <w:pPr>
              <w:pStyle w:val="TAC"/>
              <w:keepNext w:val="0"/>
              <w:keepLines w:val="0"/>
              <w:widowControl w:val="0"/>
              <w:rPr>
                <w:ins w:id="2894" w:author="Reihaneh Malekafzaliardakani" w:date="2024-11-25T09:20:00Z"/>
                <w:lang w:val="en-US" w:eastAsia="zh-CN" w:bidi="ar"/>
              </w:rPr>
            </w:pPr>
            <w:ins w:id="2895" w:author="Reihaneh Malekafzaliardakani" w:date="2024-11-25T09:21: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2896" w:author="Reihaneh Malekafzaliardakani" w:date="2024-11-25T09:21:00Z">
              <w:tcPr>
                <w:tcW w:w="2724" w:type="dxa"/>
                <w:gridSpan w:val="4"/>
                <w:tcBorders>
                  <w:top w:val="nil"/>
                  <w:left w:val="single" w:sz="4" w:space="0" w:color="auto"/>
                  <w:bottom w:val="single" w:sz="4" w:space="0" w:color="auto"/>
                  <w:right w:val="single" w:sz="4" w:space="0" w:color="auto"/>
                </w:tcBorders>
                <w:vAlign w:val="center"/>
              </w:tcPr>
            </w:tcPrChange>
          </w:tcPr>
          <w:p w14:paraId="497A53A5" w14:textId="704850FE" w:rsidR="00D01121" w:rsidRPr="00AE7509" w:rsidRDefault="00D01121" w:rsidP="00D01121">
            <w:pPr>
              <w:pStyle w:val="TAC"/>
              <w:keepNext w:val="0"/>
              <w:keepLines w:val="0"/>
              <w:widowControl w:val="0"/>
              <w:rPr>
                <w:ins w:id="2897" w:author="Reihaneh Malekafzaliardakani" w:date="2024-11-25T09:20:00Z"/>
                <w:lang w:val="en-US" w:eastAsia="zh-CN"/>
              </w:rPr>
            </w:pPr>
            <w:ins w:id="2898" w:author="Reihaneh Malekafzaliardakani" w:date="2024-11-25T09:21:00Z">
              <w:r>
                <w:rPr>
                  <w:lang w:val="en-US" w:eastAsia="zh-CN"/>
                </w:rPr>
                <w:t>1</w:t>
              </w:r>
            </w:ins>
          </w:p>
        </w:tc>
      </w:tr>
      <w:tr w:rsidR="00D01121" w:rsidRPr="00AE7509" w14:paraId="695CA51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9" w:author="Reihaneh Malekafzaliardakani" w:date="2024-11-25T09: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00" w:author="Reihaneh Malekafzaliardakani" w:date="2024-11-25T09:20:00Z"/>
          <w:trPrChange w:id="2901" w:author="Reihaneh Malekafzaliardakani" w:date="2024-11-25T09:21:00Z">
            <w:trPr>
              <w:gridBefore w:val="1"/>
              <w:trHeight w:val="29"/>
            </w:trPr>
          </w:trPrChange>
        </w:trPr>
        <w:tc>
          <w:tcPr>
            <w:tcW w:w="2734" w:type="dxa"/>
            <w:tcBorders>
              <w:top w:val="nil"/>
              <w:left w:val="single" w:sz="4" w:space="0" w:color="auto"/>
              <w:bottom w:val="nil"/>
              <w:right w:val="single" w:sz="4" w:space="0" w:color="auto"/>
            </w:tcBorders>
            <w:tcPrChange w:id="2902" w:author="Reihaneh Malekafzaliardakani" w:date="2024-11-25T09:21:00Z">
              <w:tcPr>
                <w:tcW w:w="2904" w:type="dxa"/>
                <w:gridSpan w:val="3"/>
                <w:tcBorders>
                  <w:top w:val="nil"/>
                  <w:left w:val="single" w:sz="4" w:space="0" w:color="auto"/>
                  <w:bottom w:val="single" w:sz="4" w:space="0" w:color="auto"/>
                  <w:right w:val="single" w:sz="4" w:space="0" w:color="auto"/>
                </w:tcBorders>
              </w:tcPr>
            </w:tcPrChange>
          </w:tcPr>
          <w:p w14:paraId="7A0F0FA7" w14:textId="77777777" w:rsidR="00D01121" w:rsidRPr="00AE7509" w:rsidRDefault="00D01121" w:rsidP="00D01121">
            <w:pPr>
              <w:pStyle w:val="TAC"/>
              <w:keepNext w:val="0"/>
              <w:keepLines w:val="0"/>
              <w:widowControl w:val="0"/>
              <w:rPr>
                <w:ins w:id="2903" w:author="Reihaneh Malekafzaliardakani" w:date="2024-11-25T09:20:00Z"/>
                <w:lang w:val="en-US"/>
              </w:rPr>
            </w:pPr>
          </w:p>
        </w:tc>
        <w:tc>
          <w:tcPr>
            <w:tcW w:w="3701" w:type="dxa"/>
            <w:tcBorders>
              <w:top w:val="nil"/>
              <w:left w:val="single" w:sz="4" w:space="0" w:color="auto"/>
              <w:bottom w:val="single" w:sz="4" w:space="0" w:color="auto"/>
              <w:right w:val="single" w:sz="4" w:space="0" w:color="auto"/>
            </w:tcBorders>
            <w:tcPrChange w:id="2904" w:author="Reihaneh Malekafzaliardakani" w:date="2024-11-25T09:21:00Z">
              <w:tcPr>
                <w:tcW w:w="3019" w:type="dxa"/>
                <w:tcBorders>
                  <w:top w:val="nil"/>
                  <w:left w:val="single" w:sz="4" w:space="0" w:color="auto"/>
                  <w:bottom w:val="single" w:sz="4" w:space="0" w:color="auto"/>
                  <w:right w:val="single" w:sz="4" w:space="0" w:color="auto"/>
                </w:tcBorders>
              </w:tcPr>
            </w:tcPrChange>
          </w:tcPr>
          <w:p w14:paraId="2ED86531" w14:textId="77777777" w:rsidR="00D01121" w:rsidRPr="00AE7509" w:rsidRDefault="00D01121" w:rsidP="00D01121">
            <w:pPr>
              <w:pStyle w:val="TAC"/>
              <w:keepNext w:val="0"/>
              <w:keepLines w:val="0"/>
              <w:widowControl w:val="0"/>
              <w:rPr>
                <w:ins w:id="2905" w:author="Reihaneh Malekafzaliardakani" w:date="2024-11-25T09:20: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906" w:author="Reihaneh Malekafzaliardakani" w:date="2024-11-25T09:21:00Z">
              <w:tcPr>
                <w:tcW w:w="1409" w:type="dxa"/>
                <w:gridSpan w:val="3"/>
                <w:tcBorders>
                  <w:top w:val="single" w:sz="4" w:space="0" w:color="auto"/>
                  <w:left w:val="single" w:sz="4" w:space="0" w:color="auto"/>
                  <w:bottom w:val="single" w:sz="4" w:space="0" w:color="auto"/>
                  <w:right w:val="single" w:sz="4" w:space="0" w:color="auto"/>
                </w:tcBorders>
              </w:tcPr>
            </w:tcPrChange>
          </w:tcPr>
          <w:p w14:paraId="3EAED574" w14:textId="21581C5B" w:rsidR="00D01121" w:rsidRPr="00DA78B7" w:rsidRDefault="00D01121" w:rsidP="00D01121">
            <w:pPr>
              <w:pStyle w:val="TAC"/>
              <w:keepNext w:val="0"/>
              <w:keepLines w:val="0"/>
              <w:widowControl w:val="0"/>
              <w:rPr>
                <w:ins w:id="2907" w:author="Reihaneh Malekafzaliardakani" w:date="2024-11-25T09:20:00Z"/>
                <w:rFonts w:eastAsia="DengXian" w:cs="Arial"/>
                <w:lang w:val="en-US"/>
              </w:rPr>
            </w:pPr>
            <w:ins w:id="2908" w:author="Reihaneh Malekafzaliardakani" w:date="2024-11-25T09:21:00Z">
              <w:r w:rsidRPr="00DA78B7">
                <w:rPr>
                  <w:rFonts w:cs="Arial"/>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2909" w:author="Reihaneh Malekafzaliardakani" w:date="2024-11-25T09:21: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43F9603" w14:textId="4C44A11B" w:rsidR="00D01121" w:rsidRPr="00AE7509" w:rsidRDefault="00D01121" w:rsidP="00D01121">
            <w:pPr>
              <w:pStyle w:val="TAC"/>
              <w:keepNext w:val="0"/>
              <w:keepLines w:val="0"/>
              <w:widowControl w:val="0"/>
              <w:rPr>
                <w:ins w:id="2910" w:author="Reihaneh Malekafzaliardakani" w:date="2024-11-25T09:20:00Z"/>
                <w:lang w:val="en-US" w:eastAsia="zh-CN" w:bidi="ar"/>
              </w:rPr>
            </w:pPr>
            <w:ins w:id="2911" w:author="Reihaneh Malekafzaliardakani" w:date="2024-11-25T09:21: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2912" w:author="Reihaneh Malekafzaliardakani" w:date="2024-11-25T09:21:00Z">
              <w:tcPr>
                <w:tcW w:w="2724" w:type="dxa"/>
                <w:gridSpan w:val="4"/>
                <w:tcBorders>
                  <w:top w:val="nil"/>
                  <w:left w:val="single" w:sz="4" w:space="0" w:color="auto"/>
                  <w:bottom w:val="single" w:sz="4" w:space="0" w:color="auto"/>
                  <w:right w:val="single" w:sz="4" w:space="0" w:color="auto"/>
                </w:tcBorders>
                <w:vAlign w:val="center"/>
              </w:tcPr>
            </w:tcPrChange>
          </w:tcPr>
          <w:p w14:paraId="266AC6E2" w14:textId="77777777" w:rsidR="00D01121" w:rsidRPr="00AE7509" w:rsidRDefault="00D01121" w:rsidP="00D01121">
            <w:pPr>
              <w:pStyle w:val="TAC"/>
              <w:keepNext w:val="0"/>
              <w:keepLines w:val="0"/>
              <w:widowControl w:val="0"/>
              <w:rPr>
                <w:ins w:id="2913" w:author="Reihaneh Malekafzaliardakani" w:date="2024-11-25T09:20:00Z"/>
                <w:lang w:val="en-US" w:eastAsia="zh-CN"/>
              </w:rPr>
            </w:pPr>
          </w:p>
        </w:tc>
      </w:tr>
      <w:tr w:rsidR="00D01121" w:rsidRPr="00AE7509" w14:paraId="3503CB2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4" w:author="Reihaneh Malekafzaliardakani" w:date="2024-11-25T09: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15" w:author="Reihaneh Malekafzaliardakani" w:date="2024-11-25T09:20:00Z"/>
          <w:trPrChange w:id="2916" w:author="Reihaneh Malekafzaliardakani" w:date="2024-11-25T09:21:00Z">
            <w:trPr>
              <w:gridBefore w:val="1"/>
              <w:trHeight w:val="29"/>
            </w:trPr>
          </w:trPrChange>
        </w:trPr>
        <w:tc>
          <w:tcPr>
            <w:tcW w:w="2734" w:type="dxa"/>
            <w:tcBorders>
              <w:top w:val="nil"/>
              <w:left w:val="single" w:sz="4" w:space="0" w:color="auto"/>
              <w:bottom w:val="nil"/>
              <w:right w:val="single" w:sz="4" w:space="0" w:color="auto"/>
            </w:tcBorders>
            <w:tcPrChange w:id="2917" w:author="Reihaneh Malekafzaliardakani" w:date="2024-11-25T09:21:00Z">
              <w:tcPr>
                <w:tcW w:w="2904" w:type="dxa"/>
                <w:gridSpan w:val="3"/>
                <w:tcBorders>
                  <w:top w:val="nil"/>
                  <w:left w:val="single" w:sz="4" w:space="0" w:color="auto"/>
                  <w:bottom w:val="single" w:sz="4" w:space="0" w:color="auto"/>
                  <w:right w:val="single" w:sz="4" w:space="0" w:color="auto"/>
                </w:tcBorders>
              </w:tcPr>
            </w:tcPrChange>
          </w:tcPr>
          <w:p w14:paraId="223741A6" w14:textId="77777777" w:rsidR="00D01121" w:rsidRPr="00AE7509" w:rsidRDefault="00D01121" w:rsidP="00D01121">
            <w:pPr>
              <w:pStyle w:val="TAC"/>
              <w:keepNext w:val="0"/>
              <w:keepLines w:val="0"/>
              <w:widowControl w:val="0"/>
              <w:rPr>
                <w:ins w:id="2918" w:author="Reihaneh Malekafzaliardakani" w:date="2024-11-25T09:20:00Z"/>
                <w:lang w:val="en-US"/>
              </w:rPr>
            </w:pPr>
          </w:p>
        </w:tc>
        <w:tc>
          <w:tcPr>
            <w:tcW w:w="3701" w:type="dxa"/>
            <w:tcBorders>
              <w:top w:val="nil"/>
              <w:left w:val="single" w:sz="4" w:space="0" w:color="auto"/>
              <w:bottom w:val="single" w:sz="4" w:space="0" w:color="auto"/>
              <w:right w:val="single" w:sz="4" w:space="0" w:color="auto"/>
            </w:tcBorders>
            <w:tcPrChange w:id="2919" w:author="Reihaneh Malekafzaliardakani" w:date="2024-11-25T09:21:00Z">
              <w:tcPr>
                <w:tcW w:w="3019" w:type="dxa"/>
                <w:tcBorders>
                  <w:top w:val="nil"/>
                  <w:left w:val="single" w:sz="4" w:space="0" w:color="auto"/>
                  <w:bottom w:val="single" w:sz="4" w:space="0" w:color="auto"/>
                  <w:right w:val="single" w:sz="4" w:space="0" w:color="auto"/>
                </w:tcBorders>
              </w:tcPr>
            </w:tcPrChange>
          </w:tcPr>
          <w:p w14:paraId="3CDE374D" w14:textId="77777777" w:rsidR="00D01121" w:rsidRPr="00AE7509" w:rsidRDefault="00D01121" w:rsidP="00D01121">
            <w:pPr>
              <w:pStyle w:val="TAC"/>
              <w:keepNext w:val="0"/>
              <w:keepLines w:val="0"/>
              <w:widowControl w:val="0"/>
              <w:rPr>
                <w:ins w:id="2920" w:author="Reihaneh Malekafzaliardakani" w:date="2024-11-25T09:20: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921" w:author="Reihaneh Malekafzaliardakani" w:date="2024-11-25T09:21:00Z">
              <w:tcPr>
                <w:tcW w:w="1409" w:type="dxa"/>
                <w:gridSpan w:val="3"/>
                <w:tcBorders>
                  <w:top w:val="single" w:sz="4" w:space="0" w:color="auto"/>
                  <w:left w:val="single" w:sz="4" w:space="0" w:color="auto"/>
                  <w:bottom w:val="single" w:sz="4" w:space="0" w:color="auto"/>
                  <w:right w:val="single" w:sz="4" w:space="0" w:color="auto"/>
                </w:tcBorders>
              </w:tcPr>
            </w:tcPrChange>
          </w:tcPr>
          <w:p w14:paraId="33FC4F14" w14:textId="7FE55EAC" w:rsidR="00D01121" w:rsidRPr="00DA78B7" w:rsidRDefault="00D01121" w:rsidP="00D01121">
            <w:pPr>
              <w:pStyle w:val="TAC"/>
              <w:keepNext w:val="0"/>
              <w:keepLines w:val="0"/>
              <w:widowControl w:val="0"/>
              <w:rPr>
                <w:ins w:id="2922" w:author="Reihaneh Malekafzaliardakani" w:date="2024-11-25T09:20:00Z"/>
                <w:rFonts w:eastAsia="DengXian" w:cs="Arial"/>
                <w:lang w:val="en-US"/>
              </w:rPr>
            </w:pPr>
            <w:ins w:id="2923" w:author="Reihaneh Malekafzaliardakani" w:date="2024-11-25T09:21:00Z">
              <w:r w:rsidRPr="00DA78B7">
                <w:rPr>
                  <w:rFonts w:cs="Arial"/>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vAlign w:val="center"/>
            <w:tcPrChange w:id="2924" w:author="Reihaneh Malekafzaliardakani" w:date="2024-11-25T09:21: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1727E64" w14:textId="1D6DF2D5" w:rsidR="00D01121" w:rsidRPr="00AE7509" w:rsidRDefault="00D01121" w:rsidP="00D01121">
            <w:pPr>
              <w:pStyle w:val="TAC"/>
              <w:keepNext w:val="0"/>
              <w:keepLines w:val="0"/>
              <w:widowControl w:val="0"/>
              <w:rPr>
                <w:ins w:id="2925" w:author="Reihaneh Malekafzaliardakani" w:date="2024-11-25T09:20:00Z"/>
                <w:lang w:val="en-US" w:eastAsia="zh-CN" w:bidi="ar"/>
              </w:rPr>
            </w:pPr>
            <w:ins w:id="2926" w:author="Reihaneh Malekafzaliardakani" w:date="2024-11-25T09:21:00Z">
              <w:r>
                <w:rPr>
                  <w:rFonts w:cs="Arial"/>
                  <w:color w:val="000000"/>
                  <w:szCs w:val="18"/>
                </w:rPr>
                <w:t>CA_n26(2A)_BCS0</w:t>
              </w:r>
            </w:ins>
          </w:p>
        </w:tc>
        <w:tc>
          <w:tcPr>
            <w:tcW w:w="2564" w:type="dxa"/>
            <w:tcBorders>
              <w:top w:val="nil"/>
              <w:left w:val="single" w:sz="4" w:space="0" w:color="auto"/>
              <w:bottom w:val="nil"/>
              <w:right w:val="single" w:sz="4" w:space="0" w:color="auto"/>
            </w:tcBorders>
            <w:vAlign w:val="center"/>
            <w:tcPrChange w:id="2927" w:author="Reihaneh Malekafzaliardakani" w:date="2024-11-25T09:21:00Z">
              <w:tcPr>
                <w:tcW w:w="2724" w:type="dxa"/>
                <w:gridSpan w:val="4"/>
                <w:tcBorders>
                  <w:top w:val="nil"/>
                  <w:left w:val="single" w:sz="4" w:space="0" w:color="auto"/>
                  <w:bottom w:val="single" w:sz="4" w:space="0" w:color="auto"/>
                  <w:right w:val="single" w:sz="4" w:space="0" w:color="auto"/>
                </w:tcBorders>
                <w:vAlign w:val="center"/>
              </w:tcPr>
            </w:tcPrChange>
          </w:tcPr>
          <w:p w14:paraId="5067B125" w14:textId="77777777" w:rsidR="00D01121" w:rsidRPr="00AE7509" w:rsidRDefault="00D01121" w:rsidP="00D01121">
            <w:pPr>
              <w:pStyle w:val="TAC"/>
              <w:keepNext w:val="0"/>
              <w:keepLines w:val="0"/>
              <w:widowControl w:val="0"/>
              <w:rPr>
                <w:ins w:id="2928" w:author="Reihaneh Malekafzaliardakani" w:date="2024-11-25T09:20:00Z"/>
                <w:lang w:val="en-US" w:eastAsia="zh-CN"/>
              </w:rPr>
            </w:pPr>
          </w:p>
        </w:tc>
      </w:tr>
      <w:tr w:rsidR="00D01121" w:rsidRPr="00AE7509" w14:paraId="7BA774C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9" w:author="Reihaneh Malekafzaliardakani" w:date="2024-11-25T09: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30" w:author="Reihaneh Malekafzaliardakani" w:date="2024-11-25T09:20:00Z"/>
          <w:trPrChange w:id="2931" w:author="Reihaneh Malekafzaliardakani" w:date="2024-11-25T09:20:00Z">
            <w:trPr>
              <w:gridBefore w:val="1"/>
              <w:trHeight w:val="29"/>
            </w:trPr>
          </w:trPrChange>
        </w:trPr>
        <w:tc>
          <w:tcPr>
            <w:tcW w:w="2734" w:type="dxa"/>
            <w:tcBorders>
              <w:top w:val="nil"/>
              <w:left w:val="single" w:sz="4" w:space="0" w:color="auto"/>
              <w:bottom w:val="single" w:sz="4" w:space="0" w:color="auto"/>
              <w:right w:val="single" w:sz="4" w:space="0" w:color="auto"/>
            </w:tcBorders>
            <w:tcPrChange w:id="2932" w:author="Reihaneh Malekafzaliardakani" w:date="2024-11-25T09:20:00Z">
              <w:tcPr>
                <w:tcW w:w="2904" w:type="dxa"/>
                <w:gridSpan w:val="3"/>
                <w:tcBorders>
                  <w:top w:val="nil"/>
                  <w:left w:val="single" w:sz="4" w:space="0" w:color="auto"/>
                  <w:bottom w:val="single" w:sz="4" w:space="0" w:color="auto"/>
                  <w:right w:val="single" w:sz="4" w:space="0" w:color="auto"/>
                </w:tcBorders>
              </w:tcPr>
            </w:tcPrChange>
          </w:tcPr>
          <w:p w14:paraId="6D959AE4" w14:textId="77777777" w:rsidR="00D01121" w:rsidRPr="00AE7509" w:rsidRDefault="00D01121" w:rsidP="00D01121">
            <w:pPr>
              <w:pStyle w:val="TAC"/>
              <w:keepNext w:val="0"/>
              <w:keepLines w:val="0"/>
              <w:widowControl w:val="0"/>
              <w:rPr>
                <w:ins w:id="2933" w:author="Reihaneh Malekafzaliardakani" w:date="2024-11-25T09:20:00Z"/>
                <w:lang w:val="en-US"/>
              </w:rPr>
            </w:pPr>
          </w:p>
        </w:tc>
        <w:tc>
          <w:tcPr>
            <w:tcW w:w="3701" w:type="dxa"/>
            <w:tcBorders>
              <w:top w:val="nil"/>
              <w:left w:val="single" w:sz="4" w:space="0" w:color="auto"/>
              <w:bottom w:val="single" w:sz="4" w:space="0" w:color="auto"/>
              <w:right w:val="single" w:sz="4" w:space="0" w:color="auto"/>
            </w:tcBorders>
            <w:tcPrChange w:id="2934" w:author="Reihaneh Malekafzaliardakani" w:date="2024-11-25T09:20:00Z">
              <w:tcPr>
                <w:tcW w:w="3019" w:type="dxa"/>
                <w:tcBorders>
                  <w:top w:val="nil"/>
                  <w:left w:val="single" w:sz="4" w:space="0" w:color="auto"/>
                  <w:bottom w:val="single" w:sz="4" w:space="0" w:color="auto"/>
                  <w:right w:val="single" w:sz="4" w:space="0" w:color="auto"/>
                </w:tcBorders>
              </w:tcPr>
            </w:tcPrChange>
          </w:tcPr>
          <w:p w14:paraId="1F64031C" w14:textId="77777777" w:rsidR="00D01121" w:rsidRPr="00AE7509" w:rsidRDefault="00D01121" w:rsidP="00D01121">
            <w:pPr>
              <w:pStyle w:val="TAC"/>
              <w:keepNext w:val="0"/>
              <w:keepLines w:val="0"/>
              <w:widowControl w:val="0"/>
              <w:rPr>
                <w:ins w:id="2935" w:author="Reihaneh Malekafzaliardakani" w:date="2024-11-25T09:20: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936" w:author="Reihaneh Malekafzaliardakani" w:date="2024-11-25T09:20:00Z">
              <w:tcPr>
                <w:tcW w:w="1409" w:type="dxa"/>
                <w:gridSpan w:val="3"/>
                <w:tcBorders>
                  <w:top w:val="single" w:sz="4" w:space="0" w:color="auto"/>
                  <w:left w:val="single" w:sz="4" w:space="0" w:color="auto"/>
                  <w:bottom w:val="single" w:sz="4" w:space="0" w:color="auto"/>
                  <w:right w:val="single" w:sz="4" w:space="0" w:color="auto"/>
                </w:tcBorders>
              </w:tcPr>
            </w:tcPrChange>
          </w:tcPr>
          <w:p w14:paraId="5AD7FA66" w14:textId="1E09A315" w:rsidR="00D01121" w:rsidRPr="00DA78B7" w:rsidRDefault="00D01121" w:rsidP="00D01121">
            <w:pPr>
              <w:pStyle w:val="TAC"/>
              <w:keepNext w:val="0"/>
              <w:keepLines w:val="0"/>
              <w:widowControl w:val="0"/>
              <w:rPr>
                <w:ins w:id="2937" w:author="Reihaneh Malekafzaliardakani" w:date="2024-11-25T09:20:00Z"/>
                <w:rFonts w:eastAsia="DengXian" w:cs="Arial"/>
                <w:lang w:val="en-US"/>
              </w:rPr>
            </w:pPr>
            <w:ins w:id="2938" w:author="Reihaneh Malekafzaliardakani" w:date="2024-11-25T09:21:00Z">
              <w:r w:rsidRPr="00DA78B7">
                <w:rPr>
                  <w:rFonts w:cs="Arial"/>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2939" w:author="Reihaneh Malekafzaliardakani" w:date="2024-11-25T09:2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2AAE01DC" w14:textId="72C21DF7" w:rsidR="00D01121" w:rsidRPr="00AE7509" w:rsidRDefault="00D01121" w:rsidP="00D01121">
            <w:pPr>
              <w:pStyle w:val="TAC"/>
              <w:keepNext w:val="0"/>
              <w:keepLines w:val="0"/>
              <w:widowControl w:val="0"/>
              <w:rPr>
                <w:ins w:id="2940" w:author="Reihaneh Malekafzaliardakani" w:date="2024-11-25T09:20:00Z"/>
                <w:lang w:val="en-US" w:eastAsia="zh-CN" w:bidi="ar"/>
              </w:rPr>
            </w:pPr>
            <w:ins w:id="2941" w:author="Reihaneh Malekafzaliardakani" w:date="2024-11-25T09:21:00Z">
              <w:r>
                <w:rPr>
                  <w:rFonts w:cs="Arial"/>
                  <w:color w:val="000000"/>
                  <w:szCs w:val="18"/>
                </w:rPr>
                <w:t>CA_n78(2A)_BCS2</w:t>
              </w:r>
            </w:ins>
          </w:p>
        </w:tc>
        <w:tc>
          <w:tcPr>
            <w:tcW w:w="2564" w:type="dxa"/>
            <w:tcBorders>
              <w:top w:val="nil"/>
              <w:left w:val="single" w:sz="4" w:space="0" w:color="auto"/>
              <w:bottom w:val="single" w:sz="4" w:space="0" w:color="auto"/>
              <w:right w:val="single" w:sz="4" w:space="0" w:color="auto"/>
            </w:tcBorders>
            <w:vAlign w:val="center"/>
            <w:tcPrChange w:id="2942" w:author="Reihaneh Malekafzaliardakani" w:date="2024-11-25T09:20:00Z">
              <w:tcPr>
                <w:tcW w:w="2724" w:type="dxa"/>
                <w:gridSpan w:val="4"/>
                <w:tcBorders>
                  <w:top w:val="nil"/>
                  <w:left w:val="single" w:sz="4" w:space="0" w:color="auto"/>
                  <w:bottom w:val="single" w:sz="4" w:space="0" w:color="auto"/>
                  <w:right w:val="single" w:sz="4" w:space="0" w:color="auto"/>
                </w:tcBorders>
                <w:vAlign w:val="center"/>
              </w:tcPr>
            </w:tcPrChange>
          </w:tcPr>
          <w:p w14:paraId="708A107D" w14:textId="77777777" w:rsidR="00D01121" w:rsidRPr="00AE7509" w:rsidRDefault="00D01121" w:rsidP="00D01121">
            <w:pPr>
              <w:pStyle w:val="TAC"/>
              <w:keepNext w:val="0"/>
              <w:keepLines w:val="0"/>
              <w:widowControl w:val="0"/>
              <w:rPr>
                <w:ins w:id="2943" w:author="Reihaneh Malekafzaliardakani" w:date="2024-11-25T09:20:00Z"/>
                <w:lang w:val="en-US" w:eastAsia="zh-CN"/>
              </w:rPr>
            </w:pPr>
          </w:p>
        </w:tc>
      </w:tr>
      <w:tr w:rsidR="001C7E20" w:rsidRPr="00AE7509" w14:paraId="62A775C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4" w:author="Reihaneh Malekafzaliardakani" w:date="2024-11-25T09: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45" w:author="Reihaneh Malekafzaliardakani" w:date="2024-11-25T09:20:00Z">
            <w:trPr>
              <w:gridBefore w:val="1"/>
              <w:trHeight w:val="29"/>
            </w:trPr>
          </w:trPrChange>
        </w:trPr>
        <w:tc>
          <w:tcPr>
            <w:tcW w:w="2734" w:type="dxa"/>
            <w:tcBorders>
              <w:top w:val="single" w:sz="4" w:space="0" w:color="auto"/>
              <w:left w:val="single" w:sz="4" w:space="0" w:color="auto"/>
              <w:bottom w:val="nil"/>
              <w:right w:val="single" w:sz="4" w:space="0" w:color="auto"/>
            </w:tcBorders>
            <w:tcPrChange w:id="2946" w:author="Reihaneh Malekafzaliardakani" w:date="2024-11-25T09:20:00Z">
              <w:tcPr>
                <w:tcW w:w="2904" w:type="dxa"/>
                <w:gridSpan w:val="3"/>
                <w:tcBorders>
                  <w:top w:val="single" w:sz="4" w:space="0" w:color="auto"/>
                  <w:left w:val="single" w:sz="4" w:space="0" w:color="auto"/>
                  <w:bottom w:val="nil"/>
                  <w:right w:val="single" w:sz="4" w:space="0" w:color="auto"/>
                </w:tcBorders>
              </w:tcPr>
            </w:tcPrChange>
          </w:tcPr>
          <w:p w14:paraId="5CBBB4F2" w14:textId="77777777" w:rsidR="001C7E20" w:rsidRPr="00AE7509" w:rsidRDefault="001C7E20" w:rsidP="001C7E20">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3701" w:type="dxa"/>
            <w:tcBorders>
              <w:top w:val="single" w:sz="4" w:space="0" w:color="auto"/>
              <w:left w:val="single" w:sz="4" w:space="0" w:color="auto"/>
              <w:bottom w:val="nil"/>
              <w:right w:val="single" w:sz="4" w:space="0" w:color="auto"/>
            </w:tcBorders>
            <w:tcPrChange w:id="2947" w:author="Reihaneh Malekafzaliardakani" w:date="2024-11-25T09:20:00Z">
              <w:tcPr>
                <w:tcW w:w="3019" w:type="dxa"/>
                <w:tcBorders>
                  <w:top w:val="single" w:sz="4" w:space="0" w:color="auto"/>
                  <w:left w:val="single" w:sz="4" w:space="0" w:color="auto"/>
                  <w:bottom w:val="nil"/>
                  <w:right w:val="single" w:sz="4" w:space="0" w:color="auto"/>
                </w:tcBorders>
              </w:tcPr>
            </w:tcPrChange>
          </w:tcPr>
          <w:p w14:paraId="28198A72" w14:textId="77777777" w:rsidR="001C7E20" w:rsidRPr="00AE7509" w:rsidRDefault="001C7E20" w:rsidP="001C7E20">
            <w:pPr>
              <w:pStyle w:val="TAC"/>
              <w:rPr>
                <w:lang w:val="en-US" w:eastAsia="zh-CN"/>
              </w:rPr>
            </w:pPr>
            <w:r w:rsidRPr="00AE7509">
              <w:rPr>
                <w:lang w:val="en-US" w:eastAsia="zh-CN"/>
              </w:rPr>
              <w:t>CA_n1A-n3A</w:t>
            </w:r>
          </w:p>
          <w:p w14:paraId="76E10BC8" w14:textId="77777777" w:rsidR="001C7E20" w:rsidRPr="00AE7509" w:rsidRDefault="001C7E20" w:rsidP="001C7E20">
            <w:pPr>
              <w:pStyle w:val="TAC"/>
              <w:rPr>
                <w:lang w:val="en-US" w:eastAsia="zh-CN"/>
              </w:rPr>
            </w:pPr>
            <w:r w:rsidRPr="00AE7509">
              <w:rPr>
                <w:lang w:val="en-US" w:eastAsia="zh-CN"/>
              </w:rPr>
              <w:t>CA_n1A-n26A</w:t>
            </w:r>
          </w:p>
          <w:p w14:paraId="328DE5BA" w14:textId="77777777" w:rsidR="001C7E20" w:rsidRPr="00AE7509" w:rsidRDefault="001C7E20" w:rsidP="001C7E20">
            <w:pPr>
              <w:pStyle w:val="TAC"/>
              <w:rPr>
                <w:lang w:val="en-US" w:eastAsia="zh-CN"/>
              </w:rPr>
            </w:pPr>
            <w:r w:rsidRPr="00AE7509">
              <w:rPr>
                <w:lang w:val="en-US" w:eastAsia="zh-CN"/>
              </w:rPr>
              <w:t>CA_n1A-n78A</w:t>
            </w:r>
          </w:p>
          <w:p w14:paraId="08B2E3F8" w14:textId="77777777" w:rsidR="001C7E20" w:rsidRPr="00AE7509" w:rsidRDefault="001C7E20" w:rsidP="001C7E20">
            <w:pPr>
              <w:pStyle w:val="TAC"/>
              <w:rPr>
                <w:lang w:val="en-US" w:eastAsia="zh-CN"/>
              </w:rPr>
            </w:pPr>
            <w:r w:rsidRPr="00AE7509">
              <w:rPr>
                <w:lang w:val="en-US" w:eastAsia="zh-CN"/>
              </w:rPr>
              <w:t>CA_n3A-n26A</w:t>
            </w:r>
          </w:p>
          <w:p w14:paraId="51E05AF0" w14:textId="77777777" w:rsidR="001C7E20" w:rsidRPr="00AE7509" w:rsidRDefault="001C7E20" w:rsidP="001C7E20">
            <w:pPr>
              <w:pStyle w:val="TAC"/>
              <w:rPr>
                <w:lang w:val="en-US" w:eastAsia="zh-CN"/>
              </w:rPr>
            </w:pPr>
            <w:r w:rsidRPr="00AE7509">
              <w:rPr>
                <w:lang w:val="en-US" w:eastAsia="zh-CN"/>
              </w:rPr>
              <w:t>CA_n3A-n78A</w:t>
            </w:r>
          </w:p>
          <w:p w14:paraId="270D8BB8" w14:textId="77777777" w:rsidR="001C7E20" w:rsidRDefault="001C7E20" w:rsidP="001C7E20">
            <w:pPr>
              <w:pStyle w:val="TAC"/>
              <w:rPr>
                <w:lang w:val="en-US" w:eastAsia="zh-CN"/>
              </w:rPr>
            </w:pPr>
            <w:r w:rsidRPr="00AE7509">
              <w:rPr>
                <w:lang w:val="en-US" w:eastAsia="zh-CN"/>
              </w:rPr>
              <w:t>CA_n26A-n78A</w:t>
            </w:r>
          </w:p>
          <w:p w14:paraId="4DB5E636" w14:textId="77777777" w:rsidR="001C7E20" w:rsidRDefault="001C7E20" w:rsidP="001C7E20">
            <w:pPr>
              <w:pStyle w:val="TAC"/>
              <w:rPr>
                <w:lang w:val="en-US" w:eastAsia="zh-CN"/>
              </w:rPr>
            </w:pPr>
            <w:r>
              <w:rPr>
                <w:lang w:val="en-US" w:eastAsia="zh-CN"/>
              </w:rPr>
              <w:t>CA_n26(2A)</w:t>
            </w:r>
          </w:p>
          <w:p w14:paraId="564D93B0" w14:textId="77777777" w:rsidR="001C7E20" w:rsidRPr="00AE7509" w:rsidRDefault="001C7E20" w:rsidP="001C7E20">
            <w:pPr>
              <w:pStyle w:val="TAC"/>
              <w:keepNext w:val="0"/>
              <w:keepLines w:val="0"/>
              <w:widowControl w:val="0"/>
              <w:rPr>
                <w:lang w:val="en-US" w:eastAsia="zh-CN" w:bidi="ar"/>
              </w:rPr>
            </w:pPr>
            <w:r w:rsidRPr="00071AF7">
              <w:rPr>
                <w:lang w:val="en-US" w:eastAsia="zh-CN" w:bidi="ar"/>
              </w:rPr>
              <w:t>CA_n78C</w:t>
            </w:r>
          </w:p>
        </w:tc>
        <w:tc>
          <w:tcPr>
            <w:tcW w:w="1326" w:type="dxa"/>
            <w:tcBorders>
              <w:top w:val="single" w:sz="4" w:space="0" w:color="auto"/>
              <w:left w:val="single" w:sz="4" w:space="0" w:color="auto"/>
              <w:bottom w:val="single" w:sz="4" w:space="0" w:color="auto"/>
              <w:right w:val="single" w:sz="4" w:space="0" w:color="auto"/>
            </w:tcBorders>
            <w:tcPrChange w:id="2948" w:author="Reihaneh Malekafzaliardakani" w:date="2024-11-25T09:20:00Z">
              <w:tcPr>
                <w:tcW w:w="1409" w:type="dxa"/>
                <w:gridSpan w:val="3"/>
                <w:tcBorders>
                  <w:top w:val="single" w:sz="4" w:space="0" w:color="auto"/>
                  <w:left w:val="single" w:sz="4" w:space="0" w:color="auto"/>
                  <w:bottom w:val="single" w:sz="4" w:space="0" w:color="auto"/>
                  <w:right w:val="single" w:sz="4" w:space="0" w:color="auto"/>
                </w:tcBorders>
              </w:tcPr>
            </w:tcPrChange>
          </w:tcPr>
          <w:p w14:paraId="79279A41"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Change w:id="2949" w:author="Reihaneh Malekafzaliardakani" w:date="2024-11-25T09:2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F55AF3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vAlign w:val="center"/>
            <w:tcPrChange w:id="2950" w:author="Reihaneh Malekafzaliardakani" w:date="2024-11-25T09:20:00Z">
              <w:tcPr>
                <w:tcW w:w="2724" w:type="dxa"/>
                <w:gridSpan w:val="4"/>
                <w:tcBorders>
                  <w:top w:val="single" w:sz="4" w:space="0" w:color="auto"/>
                  <w:left w:val="single" w:sz="4" w:space="0" w:color="auto"/>
                  <w:bottom w:val="nil"/>
                  <w:right w:val="single" w:sz="4" w:space="0" w:color="auto"/>
                </w:tcBorders>
                <w:vAlign w:val="center"/>
              </w:tcPr>
            </w:tcPrChange>
          </w:tcPr>
          <w:p w14:paraId="152FB7B6"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412CED90"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1" w:author="Reihaneh Malekafzaliardakani" w:date="2024-11-25T09: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52" w:author="Reihaneh Malekafzaliardakani" w:date="2024-11-25T09:20:00Z">
            <w:trPr>
              <w:gridBefore w:val="1"/>
              <w:trHeight w:val="29"/>
            </w:trPr>
          </w:trPrChange>
        </w:trPr>
        <w:tc>
          <w:tcPr>
            <w:tcW w:w="2734" w:type="dxa"/>
            <w:tcBorders>
              <w:top w:val="nil"/>
              <w:left w:val="single" w:sz="4" w:space="0" w:color="auto"/>
              <w:bottom w:val="nil"/>
              <w:right w:val="single" w:sz="4" w:space="0" w:color="auto"/>
            </w:tcBorders>
            <w:tcPrChange w:id="2953" w:author="Reihaneh Malekafzaliardakani" w:date="2024-11-25T09:20:00Z">
              <w:tcPr>
                <w:tcW w:w="2904" w:type="dxa"/>
                <w:gridSpan w:val="3"/>
                <w:tcBorders>
                  <w:top w:val="nil"/>
                  <w:left w:val="single" w:sz="4" w:space="0" w:color="auto"/>
                  <w:bottom w:val="nil"/>
                  <w:right w:val="single" w:sz="4" w:space="0" w:color="auto"/>
                </w:tcBorders>
              </w:tcPr>
            </w:tcPrChange>
          </w:tcPr>
          <w:p w14:paraId="4D5EBAD2"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Change w:id="2954" w:author="Reihaneh Malekafzaliardakani" w:date="2024-11-25T09:20:00Z">
              <w:tcPr>
                <w:tcW w:w="3019" w:type="dxa"/>
                <w:tcBorders>
                  <w:top w:val="nil"/>
                  <w:left w:val="single" w:sz="4" w:space="0" w:color="auto"/>
                  <w:bottom w:val="nil"/>
                  <w:right w:val="single" w:sz="4" w:space="0" w:color="auto"/>
                </w:tcBorders>
              </w:tcPr>
            </w:tcPrChange>
          </w:tcPr>
          <w:p w14:paraId="4631EE78"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955" w:author="Reihaneh Malekafzaliardakani" w:date="2024-11-25T09:20:00Z">
              <w:tcPr>
                <w:tcW w:w="1409" w:type="dxa"/>
                <w:gridSpan w:val="3"/>
                <w:tcBorders>
                  <w:top w:val="single" w:sz="4" w:space="0" w:color="auto"/>
                  <w:left w:val="single" w:sz="4" w:space="0" w:color="auto"/>
                  <w:bottom w:val="single" w:sz="4" w:space="0" w:color="auto"/>
                  <w:right w:val="single" w:sz="4" w:space="0" w:color="auto"/>
                </w:tcBorders>
              </w:tcPr>
            </w:tcPrChange>
          </w:tcPr>
          <w:p w14:paraId="049645D1"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Change w:id="2956" w:author="Reihaneh Malekafzaliardakani" w:date="2024-11-25T09:2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4011CB3"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564" w:type="dxa"/>
            <w:tcBorders>
              <w:top w:val="nil"/>
              <w:left w:val="single" w:sz="4" w:space="0" w:color="auto"/>
              <w:bottom w:val="nil"/>
              <w:right w:val="single" w:sz="4" w:space="0" w:color="auto"/>
            </w:tcBorders>
            <w:vAlign w:val="center"/>
            <w:tcPrChange w:id="2957" w:author="Reihaneh Malekafzaliardakani" w:date="2024-11-25T09:20:00Z">
              <w:tcPr>
                <w:tcW w:w="2724" w:type="dxa"/>
                <w:gridSpan w:val="4"/>
                <w:tcBorders>
                  <w:top w:val="nil"/>
                  <w:left w:val="single" w:sz="4" w:space="0" w:color="auto"/>
                  <w:bottom w:val="nil"/>
                  <w:right w:val="single" w:sz="4" w:space="0" w:color="auto"/>
                </w:tcBorders>
                <w:vAlign w:val="center"/>
              </w:tcPr>
            </w:tcPrChange>
          </w:tcPr>
          <w:p w14:paraId="09B6B43B" w14:textId="77777777" w:rsidR="001C7E20" w:rsidRPr="00AE7509" w:rsidRDefault="001C7E20" w:rsidP="001C7E20">
            <w:pPr>
              <w:pStyle w:val="TAC"/>
              <w:keepNext w:val="0"/>
              <w:keepLines w:val="0"/>
              <w:widowControl w:val="0"/>
              <w:rPr>
                <w:lang w:val="en-US" w:eastAsia="zh-CN"/>
              </w:rPr>
            </w:pPr>
          </w:p>
        </w:tc>
      </w:tr>
      <w:tr w:rsidR="001C7E20" w:rsidRPr="00AE7509" w14:paraId="32377A6C"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8" w:author="Reihaneh Malekafzaliardakani" w:date="2024-11-25T09: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59" w:author="Reihaneh Malekafzaliardakani" w:date="2024-11-25T09:20:00Z">
            <w:trPr>
              <w:gridBefore w:val="1"/>
              <w:trHeight w:val="29"/>
            </w:trPr>
          </w:trPrChange>
        </w:trPr>
        <w:tc>
          <w:tcPr>
            <w:tcW w:w="2734" w:type="dxa"/>
            <w:tcBorders>
              <w:top w:val="nil"/>
              <w:left w:val="single" w:sz="4" w:space="0" w:color="auto"/>
              <w:bottom w:val="nil"/>
              <w:right w:val="single" w:sz="4" w:space="0" w:color="auto"/>
            </w:tcBorders>
            <w:tcPrChange w:id="2960" w:author="Reihaneh Malekafzaliardakani" w:date="2024-11-25T09:20:00Z">
              <w:tcPr>
                <w:tcW w:w="2904" w:type="dxa"/>
                <w:gridSpan w:val="3"/>
                <w:tcBorders>
                  <w:top w:val="nil"/>
                  <w:left w:val="single" w:sz="4" w:space="0" w:color="auto"/>
                  <w:bottom w:val="nil"/>
                  <w:right w:val="single" w:sz="4" w:space="0" w:color="auto"/>
                </w:tcBorders>
              </w:tcPr>
            </w:tcPrChange>
          </w:tcPr>
          <w:p w14:paraId="73A274A4"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Change w:id="2961" w:author="Reihaneh Malekafzaliardakani" w:date="2024-11-25T09:20:00Z">
              <w:tcPr>
                <w:tcW w:w="3019" w:type="dxa"/>
                <w:tcBorders>
                  <w:top w:val="nil"/>
                  <w:left w:val="single" w:sz="4" w:space="0" w:color="auto"/>
                  <w:bottom w:val="nil"/>
                  <w:right w:val="single" w:sz="4" w:space="0" w:color="auto"/>
                </w:tcBorders>
              </w:tcPr>
            </w:tcPrChange>
          </w:tcPr>
          <w:p w14:paraId="3A61B4C9"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962" w:author="Reihaneh Malekafzaliardakani" w:date="2024-11-25T09:20:00Z">
              <w:tcPr>
                <w:tcW w:w="1409" w:type="dxa"/>
                <w:gridSpan w:val="3"/>
                <w:tcBorders>
                  <w:top w:val="single" w:sz="4" w:space="0" w:color="auto"/>
                  <w:left w:val="single" w:sz="4" w:space="0" w:color="auto"/>
                  <w:bottom w:val="single" w:sz="4" w:space="0" w:color="auto"/>
                  <w:right w:val="single" w:sz="4" w:space="0" w:color="auto"/>
                </w:tcBorders>
              </w:tcPr>
            </w:tcPrChange>
          </w:tcPr>
          <w:p w14:paraId="51614A93"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3930" w:type="dxa"/>
            <w:tcBorders>
              <w:top w:val="single" w:sz="4" w:space="0" w:color="auto"/>
              <w:left w:val="single" w:sz="4" w:space="0" w:color="auto"/>
              <w:bottom w:val="single" w:sz="4" w:space="0" w:color="auto"/>
              <w:right w:val="single" w:sz="4" w:space="0" w:color="auto"/>
            </w:tcBorders>
            <w:vAlign w:val="center"/>
            <w:tcPrChange w:id="2963" w:author="Reihaneh Malekafzaliardakani" w:date="2024-11-25T09:2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C76D52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vAlign w:val="center"/>
            <w:tcPrChange w:id="2964" w:author="Reihaneh Malekafzaliardakani" w:date="2024-11-25T09:20:00Z">
              <w:tcPr>
                <w:tcW w:w="2724" w:type="dxa"/>
                <w:gridSpan w:val="4"/>
                <w:tcBorders>
                  <w:top w:val="nil"/>
                  <w:left w:val="single" w:sz="4" w:space="0" w:color="auto"/>
                  <w:bottom w:val="nil"/>
                  <w:right w:val="single" w:sz="4" w:space="0" w:color="auto"/>
                </w:tcBorders>
                <w:vAlign w:val="center"/>
              </w:tcPr>
            </w:tcPrChange>
          </w:tcPr>
          <w:p w14:paraId="15DBF44A" w14:textId="77777777" w:rsidR="001C7E20" w:rsidRPr="00AE7509" w:rsidRDefault="001C7E20" w:rsidP="001C7E20">
            <w:pPr>
              <w:pStyle w:val="TAC"/>
              <w:keepNext w:val="0"/>
              <w:keepLines w:val="0"/>
              <w:widowControl w:val="0"/>
              <w:rPr>
                <w:lang w:val="en-US" w:eastAsia="zh-CN"/>
              </w:rPr>
            </w:pPr>
          </w:p>
        </w:tc>
      </w:tr>
      <w:tr w:rsidR="001C7E20" w:rsidRPr="00AE7509" w14:paraId="2AC06819"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5" w:author="Reihaneh Malekafzaliardakani" w:date="2024-11-25T09: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66" w:author="Reihaneh Malekafzaliardakani" w:date="2024-11-25T09:20:00Z">
            <w:trPr>
              <w:gridBefore w:val="1"/>
              <w:trHeight w:val="29"/>
            </w:trPr>
          </w:trPrChange>
        </w:trPr>
        <w:tc>
          <w:tcPr>
            <w:tcW w:w="2734" w:type="dxa"/>
            <w:tcBorders>
              <w:top w:val="nil"/>
              <w:left w:val="single" w:sz="4" w:space="0" w:color="auto"/>
              <w:bottom w:val="nil"/>
              <w:right w:val="single" w:sz="4" w:space="0" w:color="auto"/>
            </w:tcBorders>
            <w:tcPrChange w:id="2967" w:author="Reihaneh Malekafzaliardakani" w:date="2024-11-25T09:20:00Z">
              <w:tcPr>
                <w:tcW w:w="2904" w:type="dxa"/>
                <w:gridSpan w:val="3"/>
                <w:tcBorders>
                  <w:top w:val="nil"/>
                  <w:left w:val="single" w:sz="4" w:space="0" w:color="auto"/>
                  <w:bottom w:val="single" w:sz="4" w:space="0" w:color="auto"/>
                  <w:right w:val="single" w:sz="4" w:space="0" w:color="auto"/>
                </w:tcBorders>
              </w:tcPr>
            </w:tcPrChange>
          </w:tcPr>
          <w:p w14:paraId="15605C46"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Change w:id="2968" w:author="Reihaneh Malekafzaliardakani" w:date="2024-11-25T09:20:00Z">
              <w:tcPr>
                <w:tcW w:w="3019" w:type="dxa"/>
                <w:tcBorders>
                  <w:top w:val="nil"/>
                  <w:left w:val="single" w:sz="4" w:space="0" w:color="auto"/>
                  <w:bottom w:val="single" w:sz="4" w:space="0" w:color="auto"/>
                  <w:right w:val="single" w:sz="4" w:space="0" w:color="auto"/>
                </w:tcBorders>
              </w:tcPr>
            </w:tcPrChange>
          </w:tcPr>
          <w:p w14:paraId="2CC0B782"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969" w:author="Reihaneh Malekafzaliardakani" w:date="2024-11-25T09:20:00Z">
              <w:tcPr>
                <w:tcW w:w="1409" w:type="dxa"/>
                <w:gridSpan w:val="3"/>
                <w:tcBorders>
                  <w:top w:val="single" w:sz="4" w:space="0" w:color="auto"/>
                  <w:left w:val="single" w:sz="4" w:space="0" w:color="auto"/>
                  <w:bottom w:val="single" w:sz="4" w:space="0" w:color="auto"/>
                  <w:right w:val="single" w:sz="4" w:space="0" w:color="auto"/>
                </w:tcBorders>
              </w:tcPr>
            </w:tcPrChange>
          </w:tcPr>
          <w:p w14:paraId="784CB40A"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Change w:id="2970" w:author="Reihaneh Malekafzaliardakani" w:date="2024-11-25T09:2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1A3DE3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564" w:type="dxa"/>
            <w:tcBorders>
              <w:top w:val="nil"/>
              <w:left w:val="single" w:sz="4" w:space="0" w:color="auto"/>
              <w:bottom w:val="single" w:sz="4" w:space="0" w:color="auto"/>
              <w:right w:val="single" w:sz="4" w:space="0" w:color="auto"/>
            </w:tcBorders>
            <w:vAlign w:val="center"/>
            <w:tcPrChange w:id="2971" w:author="Reihaneh Malekafzaliardakani" w:date="2024-11-25T09:20:00Z">
              <w:tcPr>
                <w:tcW w:w="2724" w:type="dxa"/>
                <w:gridSpan w:val="4"/>
                <w:tcBorders>
                  <w:top w:val="nil"/>
                  <w:left w:val="single" w:sz="4" w:space="0" w:color="auto"/>
                  <w:bottom w:val="single" w:sz="4" w:space="0" w:color="auto"/>
                  <w:right w:val="single" w:sz="4" w:space="0" w:color="auto"/>
                </w:tcBorders>
                <w:vAlign w:val="center"/>
              </w:tcPr>
            </w:tcPrChange>
          </w:tcPr>
          <w:p w14:paraId="7690C41C" w14:textId="77777777" w:rsidR="001C7E20" w:rsidRPr="00AE7509" w:rsidRDefault="001C7E20" w:rsidP="001C7E20">
            <w:pPr>
              <w:pStyle w:val="TAC"/>
              <w:keepNext w:val="0"/>
              <w:keepLines w:val="0"/>
              <w:widowControl w:val="0"/>
              <w:rPr>
                <w:lang w:val="en-US" w:eastAsia="zh-CN"/>
              </w:rPr>
            </w:pPr>
          </w:p>
        </w:tc>
      </w:tr>
      <w:tr w:rsidR="00D01121" w:rsidRPr="00AE7509" w14:paraId="1AADCAC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2" w:author="Reihaneh Malekafzaliardakani" w:date="2024-11-25T09: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73" w:author="Reihaneh Malekafzaliardakani" w:date="2024-11-25T09:20:00Z"/>
          <w:trPrChange w:id="2974" w:author="Reihaneh Malekafzaliardakani" w:date="2024-11-25T09:20:00Z">
            <w:trPr>
              <w:gridBefore w:val="1"/>
              <w:trHeight w:val="29"/>
            </w:trPr>
          </w:trPrChange>
        </w:trPr>
        <w:tc>
          <w:tcPr>
            <w:tcW w:w="2734" w:type="dxa"/>
            <w:tcBorders>
              <w:top w:val="nil"/>
              <w:left w:val="single" w:sz="4" w:space="0" w:color="auto"/>
              <w:bottom w:val="nil"/>
              <w:right w:val="single" w:sz="4" w:space="0" w:color="auto"/>
            </w:tcBorders>
            <w:tcPrChange w:id="2975" w:author="Reihaneh Malekafzaliardakani" w:date="2024-11-25T09:20:00Z">
              <w:tcPr>
                <w:tcW w:w="2904" w:type="dxa"/>
                <w:gridSpan w:val="3"/>
                <w:tcBorders>
                  <w:top w:val="nil"/>
                  <w:left w:val="single" w:sz="4" w:space="0" w:color="auto"/>
                  <w:bottom w:val="single" w:sz="4" w:space="0" w:color="auto"/>
                  <w:right w:val="single" w:sz="4" w:space="0" w:color="auto"/>
                </w:tcBorders>
              </w:tcPr>
            </w:tcPrChange>
          </w:tcPr>
          <w:p w14:paraId="0151D3D2" w14:textId="77777777" w:rsidR="00D01121" w:rsidRPr="00AE7509" w:rsidRDefault="00D01121" w:rsidP="00D01121">
            <w:pPr>
              <w:pStyle w:val="TAC"/>
              <w:keepNext w:val="0"/>
              <w:keepLines w:val="0"/>
              <w:widowControl w:val="0"/>
              <w:rPr>
                <w:ins w:id="2976" w:author="Reihaneh Malekafzaliardakani" w:date="2024-11-25T09:20:00Z"/>
                <w:lang w:val="en-US"/>
              </w:rPr>
            </w:pPr>
          </w:p>
        </w:tc>
        <w:tc>
          <w:tcPr>
            <w:tcW w:w="3701" w:type="dxa"/>
            <w:tcBorders>
              <w:top w:val="single" w:sz="4" w:space="0" w:color="auto"/>
              <w:left w:val="single" w:sz="4" w:space="0" w:color="auto"/>
              <w:bottom w:val="nil"/>
              <w:right w:val="single" w:sz="4" w:space="0" w:color="auto"/>
            </w:tcBorders>
            <w:tcPrChange w:id="2977" w:author="Reihaneh Malekafzaliardakani" w:date="2024-11-25T09:20:00Z">
              <w:tcPr>
                <w:tcW w:w="3019" w:type="dxa"/>
                <w:tcBorders>
                  <w:top w:val="nil"/>
                  <w:left w:val="single" w:sz="4" w:space="0" w:color="auto"/>
                  <w:bottom w:val="single" w:sz="4" w:space="0" w:color="auto"/>
                  <w:right w:val="single" w:sz="4" w:space="0" w:color="auto"/>
                </w:tcBorders>
              </w:tcPr>
            </w:tcPrChange>
          </w:tcPr>
          <w:p w14:paraId="3B37CD72" w14:textId="2465DA8E" w:rsidR="00D01121" w:rsidRPr="00AE7509" w:rsidRDefault="00D01121" w:rsidP="00D01121">
            <w:pPr>
              <w:pStyle w:val="TAC"/>
              <w:keepNext w:val="0"/>
              <w:keepLines w:val="0"/>
              <w:widowControl w:val="0"/>
              <w:rPr>
                <w:ins w:id="2978" w:author="Reihaneh Malekafzaliardakani" w:date="2024-11-25T09:20:00Z"/>
                <w:lang w:val="en-US" w:eastAsia="zh-CN" w:bidi="ar"/>
              </w:rPr>
            </w:pPr>
            <w:ins w:id="2979" w:author="Reihaneh Malekafzaliardakani" w:date="2024-11-25T09:21: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2980" w:author="Reihaneh Malekafzaliardakani" w:date="2024-11-25T09:20:00Z">
              <w:tcPr>
                <w:tcW w:w="1409" w:type="dxa"/>
                <w:gridSpan w:val="3"/>
                <w:tcBorders>
                  <w:top w:val="single" w:sz="4" w:space="0" w:color="auto"/>
                  <w:left w:val="single" w:sz="4" w:space="0" w:color="auto"/>
                  <w:bottom w:val="single" w:sz="4" w:space="0" w:color="auto"/>
                  <w:right w:val="single" w:sz="4" w:space="0" w:color="auto"/>
                </w:tcBorders>
              </w:tcPr>
            </w:tcPrChange>
          </w:tcPr>
          <w:p w14:paraId="66D1640E" w14:textId="727E51C6" w:rsidR="00D01121" w:rsidRPr="00DA78B7" w:rsidRDefault="00D01121" w:rsidP="00D01121">
            <w:pPr>
              <w:pStyle w:val="TAC"/>
              <w:keepNext w:val="0"/>
              <w:keepLines w:val="0"/>
              <w:widowControl w:val="0"/>
              <w:rPr>
                <w:ins w:id="2981" w:author="Reihaneh Malekafzaliardakani" w:date="2024-11-25T09:20:00Z"/>
                <w:rFonts w:eastAsia="DengXian" w:cs="Arial"/>
                <w:lang w:val="en-US"/>
              </w:rPr>
            </w:pPr>
            <w:ins w:id="2982" w:author="Reihaneh Malekafzaliardakani" w:date="2024-11-25T09:21:00Z">
              <w:r w:rsidRPr="00DA78B7">
                <w:rPr>
                  <w:rFonts w:cs="Arial"/>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2983" w:author="Reihaneh Malekafzaliardakani" w:date="2024-11-25T09:2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9F869FF" w14:textId="7314111D" w:rsidR="00D01121" w:rsidRPr="00AE7509" w:rsidRDefault="00D01121" w:rsidP="00D01121">
            <w:pPr>
              <w:pStyle w:val="TAC"/>
              <w:keepNext w:val="0"/>
              <w:keepLines w:val="0"/>
              <w:widowControl w:val="0"/>
              <w:rPr>
                <w:ins w:id="2984" w:author="Reihaneh Malekafzaliardakani" w:date="2024-11-25T09:20:00Z"/>
                <w:lang w:val="en-US" w:eastAsia="zh-CN" w:bidi="ar"/>
              </w:rPr>
            </w:pPr>
            <w:ins w:id="2985" w:author="Reihaneh Malekafzaliardakani" w:date="2024-11-25T09:21: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2986" w:author="Reihaneh Malekafzaliardakani" w:date="2024-11-25T09:20:00Z">
              <w:tcPr>
                <w:tcW w:w="2724" w:type="dxa"/>
                <w:gridSpan w:val="4"/>
                <w:tcBorders>
                  <w:top w:val="nil"/>
                  <w:left w:val="single" w:sz="4" w:space="0" w:color="auto"/>
                  <w:bottom w:val="single" w:sz="4" w:space="0" w:color="auto"/>
                  <w:right w:val="single" w:sz="4" w:space="0" w:color="auto"/>
                </w:tcBorders>
                <w:vAlign w:val="center"/>
              </w:tcPr>
            </w:tcPrChange>
          </w:tcPr>
          <w:p w14:paraId="1A07073F" w14:textId="63E16CDC" w:rsidR="00D01121" w:rsidRPr="00AE7509" w:rsidRDefault="00D01121" w:rsidP="00D01121">
            <w:pPr>
              <w:pStyle w:val="TAC"/>
              <w:keepNext w:val="0"/>
              <w:keepLines w:val="0"/>
              <w:widowControl w:val="0"/>
              <w:rPr>
                <w:ins w:id="2987" w:author="Reihaneh Malekafzaliardakani" w:date="2024-11-25T09:20:00Z"/>
                <w:lang w:val="en-US" w:eastAsia="zh-CN"/>
              </w:rPr>
            </w:pPr>
            <w:ins w:id="2988" w:author="Reihaneh Malekafzaliardakani" w:date="2024-11-25T09:21:00Z">
              <w:r>
                <w:rPr>
                  <w:lang w:val="en-US" w:eastAsia="zh-CN"/>
                </w:rPr>
                <w:t>1</w:t>
              </w:r>
            </w:ins>
          </w:p>
        </w:tc>
      </w:tr>
      <w:tr w:rsidR="00D01121" w:rsidRPr="00AE7509" w14:paraId="144070D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9" w:author="Reihaneh Malekafzaliardakani" w:date="2024-11-25T09: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90" w:author="Reihaneh Malekafzaliardakani" w:date="2024-11-25T09:20:00Z"/>
          <w:trPrChange w:id="2991" w:author="Reihaneh Malekafzaliardakani" w:date="2024-11-25T09:20:00Z">
            <w:trPr>
              <w:gridBefore w:val="1"/>
              <w:trHeight w:val="29"/>
            </w:trPr>
          </w:trPrChange>
        </w:trPr>
        <w:tc>
          <w:tcPr>
            <w:tcW w:w="2734" w:type="dxa"/>
            <w:tcBorders>
              <w:top w:val="nil"/>
              <w:left w:val="single" w:sz="4" w:space="0" w:color="auto"/>
              <w:bottom w:val="nil"/>
              <w:right w:val="single" w:sz="4" w:space="0" w:color="auto"/>
            </w:tcBorders>
            <w:tcPrChange w:id="2992" w:author="Reihaneh Malekafzaliardakani" w:date="2024-11-25T09:20:00Z">
              <w:tcPr>
                <w:tcW w:w="2904" w:type="dxa"/>
                <w:gridSpan w:val="3"/>
                <w:tcBorders>
                  <w:top w:val="nil"/>
                  <w:left w:val="single" w:sz="4" w:space="0" w:color="auto"/>
                  <w:bottom w:val="single" w:sz="4" w:space="0" w:color="auto"/>
                  <w:right w:val="single" w:sz="4" w:space="0" w:color="auto"/>
                </w:tcBorders>
              </w:tcPr>
            </w:tcPrChange>
          </w:tcPr>
          <w:p w14:paraId="18496520" w14:textId="77777777" w:rsidR="00D01121" w:rsidRPr="00AE7509" w:rsidRDefault="00D01121" w:rsidP="00D01121">
            <w:pPr>
              <w:pStyle w:val="TAC"/>
              <w:keepNext w:val="0"/>
              <w:keepLines w:val="0"/>
              <w:widowControl w:val="0"/>
              <w:rPr>
                <w:ins w:id="2993" w:author="Reihaneh Malekafzaliardakani" w:date="2024-11-25T09:20:00Z"/>
                <w:lang w:val="en-US"/>
              </w:rPr>
            </w:pPr>
          </w:p>
        </w:tc>
        <w:tc>
          <w:tcPr>
            <w:tcW w:w="3701" w:type="dxa"/>
            <w:tcBorders>
              <w:top w:val="nil"/>
              <w:left w:val="single" w:sz="4" w:space="0" w:color="auto"/>
              <w:bottom w:val="nil"/>
              <w:right w:val="single" w:sz="4" w:space="0" w:color="auto"/>
            </w:tcBorders>
            <w:tcPrChange w:id="2994" w:author="Reihaneh Malekafzaliardakani" w:date="2024-11-25T09:20:00Z">
              <w:tcPr>
                <w:tcW w:w="3019" w:type="dxa"/>
                <w:tcBorders>
                  <w:top w:val="nil"/>
                  <w:left w:val="single" w:sz="4" w:space="0" w:color="auto"/>
                  <w:bottom w:val="single" w:sz="4" w:space="0" w:color="auto"/>
                  <w:right w:val="single" w:sz="4" w:space="0" w:color="auto"/>
                </w:tcBorders>
              </w:tcPr>
            </w:tcPrChange>
          </w:tcPr>
          <w:p w14:paraId="52B949E0" w14:textId="77777777" w:rsidR="00D01121" w:rsidRPr="00AE7509" w:rsidRDefault="00D01121" w:rsidP="00D01121">
            <w:pPr>
              <w:pStyle w:val="TAC"/>
              <w:keepNext w:val="0"/>
              <w:keepLines w:val="0"/>
              <w:widowControl w:val="0"/>
              <w:rPr>
                <w:ins w:id="2995" w:author="Reihaneh Malekafzaliardakani" w:date="2024-11-25T09:20: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2996" w:author="Reihaneh Malekafzaliardakani" w:date="2024-11-25T09:20:00Z">
              <w:tcPr>
                <w:tcW w:w="1409" w:type="dxa"/>
                <w:gridSpan w:val="3"/>
                <w:tcBorders>
                  <w:top w:val="single" w:sz="4" w:space="0" w:color="auto"/>
                  <w:left w:val="single" w:sz="4" w:space="0" w:color="auto"/>
                  <w:bottom w:val="single" w:sz="4" w:space="0" w:color="auto"/>
                  <w:right w:val="single" w:sz="4" w:space="0" w:color="auto"/>
                </w:tcBorders>
              </w:tcPr>
            </w:tcPrChange>
          </w:tcPr>
          <w:p w14:paraId="2953FAA1" w14:textId="5A1A2058" w:rsidR="00D01121" w:rsidRPr="00DA78B7" w:rsidRDefault="00D01121" w:rsidP="00D01121">
            <w:pPr>
              <w:pStyle w:val="TAC"/>
              <w:keepNext w:val="0"/>
              <w:keepLines w:val="0"/>
              <w:widowControl w:val="0"/>
              <w:rPr>
                <w:ins w:id="2997" w:author="Reihaneh Malekafzaliardakani" w:date="2024-11-25T09:20:00Z"/>
                <w:rFonts w:eastAsia="DengXian" w:cs="Arial"/>
                <w:lang w:val="en-US"/>
              </w:rPr>
            </w:pPr>
            <w:ins w:id="2998" w:author="Reihaneh Malekafzaliardakani" w:date="2024-11-25T09:21:00Z">
              <w:r w:rsidRPr="00DA78B7">
                <w:rPr>
                  <w:rFonts w:cs="Arial"/>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2999" w:author="Reihaneh Malekafzaliardakani" w:date="2024-11-25T09:2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5C2CDAE" w14:textId="3757A371" w:rsidR="00D01121" w:rsidRPr="00AE7509" w:rsidRDefault="00D01121" w:rsidP="00D01121">
            <w:pPr>
              <w:pStyle w:val="TAC"/>
              <w:keepNext w:val="0"/>
              <w:keepLines w:val="0"/>
              <w:widowControl w:val="0"/>
              <w:rPr>
                <w:ins w:id="3000" w:author="Reihaneh Malekafzaliardakani" w:date="2024-11-25T09:20:00Z"/>
                <w:lang w:val="en-US" w:eastAsia="zh-CN" w:bidi="ar"/>
              </w:rPr>
            </w:pPr>
            <w:ins w:id="3001" w:author="Reihaneh Malekafzaliardakani" w:date="2024-11-25T09:21: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3002" w:author="Reihaneh Malekafzaliardakani" w:date="2024-11-25T09:20:00Z">
              <w:tcPr>
                <w:tcW w:w="2724" w:type="dxa"/>
                <w:gridSpan w:val="4"/>
                <w:tcBorders>
                  <w:top w:val="nil"/>
                  <w:left w:val="single" w:sz="4" w:space="0" w:color="auto"/>
                  <w:bottom w:val="single" w:sz="4" w:space="0" w:color="auto"/>
                  <w:right w:val="single" w:sz="4" w:space="0" w:color="auto"/>
                </w:tcBorders>
                <w:vAlign w:val="center"/>
              </w:tcPr>
            </w:tcPrChange>
          </w:tcPr>
          <w:p w14:paraId="6D5941DB" w14:textId="77777777" w:rsidR="00D01121" w:rsidRPr="00AE7509" w:rsidRDefault="00D01121" w:rsidP="00D01121">
            <w:pPr>
              <w:pStyle w:val="TAC"/>
              <w:keepNext w:val="0"/>
              <w:keepLines w:val="0"/>
              <w:widowControl w:val="0"/>
              <w:rPr>
                <w:ins w:id="3003" w:author="Reihaneh Malekafzaliardakani" w:date="2024-11-25T09:20:00Z"/>
                <w:lang w:val="en-US" w:eastAsia="zh-CN"/>
              </w:rPr>
            </w:pPr>
          </w:p>
        </w:tc>
      </w:tr>
      <w:tr w:rsidR="00D01121" w:rsidRPr="00AE7509" w14:paraId="2E169085"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4" w:author="Reihaneh Malekafzaliardakani" w:date="2024-11-25T09: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05" w:author="Reihaneh Malekafzaliardakani" w:date="2024-11-25T09:20:00Z"/>
          <w:trPrChange w:id="3006" w:author="Reihaneh Malekafzaliardakani" w:date="2024-11-25T09:20:00Z">
            <w:trPr>
              <w:gridBefore w:val="1"/>
              <w:trHeight w:val="29"/>
            </w:trPr>
          </w:trPrChange>
        </w:trPr>
        <w:tc>
          <w:tcPr>
            <w:tcW w:w="2734" w:type="dxa"/>
            <w:tcBorders>
              <w:top w:val="nil"/>
              <w:left w:val="single" w:sz="4" w:space="0" w:color="auto"/>
              <w:bottom w:val="nil"/>
              <w:right w:val="single" w:sz="4" w:space="0" w:color="auto"/>
            </w:tcBorders>
            <w:tcPrChange w:id="3007" w:author="Reihaneh Malekafzaliardakani" w:date="2024-11-25T09:20:00Z">
              <w:tcPr>
                <w:tcW w:w="2904" w:type="dxa"/>
                <w:gridSpan w:val="3"/>
                <w:tcBorders>
                  <w:top w:val="nil"/>
                  <w:left w:val="single" w:sz="4" w:space="0" w:color="auto"/>
                  <w:bottom w:val="single" w:sz="4" w:space="0" w:color="auto"/>
                  <w:right w:val="single" w:sz="4" w:space="0" w:color="auto"/>
                </w:tcBorders>
              </w:tcPr>
            </w:tcPrChange>
          </w:tcPr>
          <w:p w14:paraId="07367CF8" w14:textId="77777777" w:rsidR="00D01121" w:rsidRPr="00AE7509" w:rsidRDefault="00D01121" w:rsidP="00D01121">
            <w:pPr>
              <w:pStyle w:val="TAC"/>
              <w:keepNext w:val="0"/>
              <w:keepLines w:val="0"/>
              <w:widowControl w:val="0"/>
              <w:rPr>
                <w:ins w:id="3008" w:author="Reihaneh Malekafzaliardakani" w:date="2024-11-25T09:20:00Z"/>
                <w:lang w:val="en-US"/>
              </w:rPr>
            </w:pPr>
          </w:p>
        </w:tc>
        <w:tc>
          <w:tcPr>
            <w:tcW w:w="3701" w:type="dxa"/>
            <w:tcBorders>
              <w:top w:val="nil"/>
              <w:left w:val="single" w:sz="4" w:space="0" w:color="auto"/>
              <w:bottom w:val="nil"/>
              <w:right w:val="single" w:sz="4" w:space="0" w:color="auto"/>
            </w:tcBorders>
            <w:tcPrChange w:id="3009" w:author="Reihaneh Malekafzaliardakani" w:date="2024-11-25T09:20:00Z">
              <w:tcPr>
                <w:tcW w:w="3019" w:type="dxa"/>
                <w:tcBorders>
                  <w:top w:val="nil"/>
                  <w:left w:val="single" w:sz="4" w:space="0" w:color="auto"/>
                  <w:bottom w:val="single" w:sz="4" w:space="0" w:color="auto"/>
                  <w:right w:val="single" w:sz="4" w:space="0" w:color="auto"/>
                </w:tcBorders>
              </w:tcPr>
            </w:tcPrChange>
          </w:tcPr>
          <w:p w14:paraId="5064EFCA" w14:textId="77777777" w:rsidR="00D01121" w:rsidRPr="00AE7509" w:rsidRDefault="00D01121" w:rsidP="00D01121">
            <w:pPr>
              <w:pStyle w:val="TAC"/>
              <w:keepNext w:val="0"/>
              <w:keepLines w:val="0"/>
              <w:widowControl w:val="0"/>
              <w:rPr>
                <w:ins w:id="3010" w:author="Reihaneh Malekafzaliardakani" w:date="2024-11-25T09:20: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011" w:author="Reihaneh Malekafzaliardakani" w:date="2024-11-25T09:20:00Z">
              <w:tcPr>
                <w:tcW w:w="1409" w:type="dxa"/>
                <w:gridSpan w:val="3"/>
                <w:tcBorders>
                  <w:top w:val="single" w:sz="4" w:space="0" w:color="auto"/>
                  <w:left w:val="single" w:sz="4" w:space="0" w:color="auto"/>
                  <w:bottom w:val="single" w:sz="4" w:space="0" w:color="auto"/>
                  <w:right w:val="single" w:sz="4" w:space="0" w:color="auto"/>
                </w:tcBorders>
              </w:tcPr>
            </w:tcPrChange>
          </w:tcPr>
          <w:p w14:paraId="4B4FECFA" w14:textId="3825E6DD" w:rsidR="00D01121" w:rsidRPr="00DA78B7" w:rsidRDefault="00D01121" w:rsidP="00D01121">
            <w:pPr>
              <w:pStyle w:val="TAC"/>
              <w:keepNext w:val="0"/>
              <w:keepLines w:val="0"/>
              <w:widowControl w:val="0"/>
              <w:rPr>
                <w:ins w:id="3012" w:author="Reihaneh Malekafzaliardakani" w:date="2024-11-25T09:20:00Z"/>
                <w:rFonts w:eastAsia="DengXian" w:cs="Arial"/>
                <w:lang w:val="en-US"/>
              </w:rPr>
            </w:pPr>
            <w:ins w:id="3013" w:author="Reihaneh Malekafzaliardakani" w:date="2024-11-25T09:21:00Z">
              <w:r w:rsidRPr="00DA78B7">
                <w:rPr>
                  <w:rFonts w:cs="Arial"/>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vAlign w:val="center"/>
            <w:tcPrChange w:id="3014" w:author="Reihaneh Malekafzaliardakani" w:date="2024-11-25T09:2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4430F6E" w14:textId="21168AB2" w:rsidR="00D01121" w:rsidRPr="00AE7509" w:rsidRDefault="00D01121" w:rsidP="00D01121">
            <w:pPr>
              <w:pStyle w:val="TAC"/>
              <w:keepNext w:val="0"/>
              <w:keepLines w:val="0"/>
              <w:widowControl w:val="0"/>
              <w:rPr>
                <w:ins w:id="3015" w:author="Reihaneh Malekafzaliardakani" w:date="2024-11-25T09:20:00Z"/>
                <w:lang w:val="en-US" w:eastAsia="zh-CN" w:bidi="ar"/>
              </w:rPr>
            </w:pPr>
            <w:ins w:id="3016" w:author="Reihaneh Malekafzaliardakani" w:date="2024-11-25T09:21:00Z">
              <w:r>
                <w:rPr>
                  <w:rFonts w:cs="Arial"/>
                  <w:color w:val="000000"/>
                  <w:szCs w:val="18"/>
                </w:rPr>
                <w:t>CA_n26(2A)_BCS0</w:t>
              </w:r>
            </w:ins>
          </w:p>
        </w:tc>
        <w:tc>
          <w:tcPr>
            <w:tcW w:w="2564" w:type="dxa"/>
            <w:tcBorders>
              <w:top w:val="nil"/>
              <w:left w:val="single" w:sz="4" w:space="0" w:color="auto"/>
              <w:bottom w:val="nil"/>
              <w:right w:val="single" w:sz="4" w:space="0" w:color="auto"/>
            </w:tcBorders>
            <w:vAlign w:val="center"/>
            <w:tcPrChange w:id="3017" w:author="Reihaneh Malekafzaliardakani" w:date="2024-11-25T09:20:00Z">
              <w:tcPr>
                <w:tcW w:w="2724" w:type="dxa"/>
                <w:gridSpan w:val="4"/>
                <w:tcBorders>
                  <w:top w:val="nil"/>
                  <w:left w:val="single" w:sz="4" w:space="0" w:color="auto"/>
                  <w:bottom w:val="single" w:sz="4" w:space="0" w:color="auto"/>
                  <w:right w:val="single" w:sz="4" w:space="0" w:color="auto"/>
                </w:tcBorders>
                <w:vAlign w:val="center"/>
              </w:tcPr>
            </w:tcPrChange>
          </w:tcPr>
          <w:p w14:paraId="2BB3DC48" w14:textId="77777777" w:rsidR="00D01121" w:rsidRPr="00AE7509" w:rsidRDefault="00D01121" w:rsidP="00D01121">
            <w:pPr>
              <w:pStyle w:val="TAC"/>
              <w:keepNext w:val="0"/>
              <w:keepLines w:val="0"/>
              <w:widowControl w:val="0"/>
              <w:rPr>
                <w:ins w:id="3018" w:author="Reihaneh Malekafzaliardakani" w:date="2024-11-25T09:20:00Z"/>
                <w:lang w:val="en-US" w:eastAsia="zh-CN"/>
              </w:rPr>
            </w:pPr>
          </w:p>
        </w:tc>
      </w:tr>
      <w:tr w:rsidR="00D01121" w:rsidRPr="00AE7509" w14:paraId="6212893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9" w:author="Reihaneh Malekafzaliardakani" w:date="2024-11-25T09: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20" w:author="Reihaneh Malekafzaliardakani" w:date="2024-11-25T09:20:00Z"/>
          <w:trPrChange w:id="3021" w:author="Reihaneh Malekafzaliardakani" w:date="2024-11-25T09:20:00Z">
            <w:trPr>
              <w:gridBefore w:val="1"/>
              <w:trHeight w:val="29"/>
            </w:trPr>
          </w:trPrChange>
        </w:trPr>
        <w:tc>
          <w:tcPr>
            <w:tcW w:w="2734" w:type="dxa"/>
            <w:tcBorders>
              <w:top w:val="nil"/>
              <w:left w:val="single" w:sz="4" w:space="0" w:color="auto"/>
              <w:bottom w:val="single" w:sz="4" w:space="0" w:color="auto"/>
              <w:right w:val="single" w:sz="4" w:space="0" w:color="auto"/>
            </w:tcBorders>
            <w:tcPrChange w:id="3022" w:author="Reihaneh Malekafzaliardakani" w:date="2024-11-25T09:20:00Z">
              <w:tcPr>
                <w:tcW w:w="2904" w:type="dxa"/>
                <w:gridSpan w:val="3"/>
                <w:tcBorders>
                  <w:top w:val="nil"/>
                  <w:left w:val="single" w:sz="4" w:space="0" w:color="auto"/>
                  <w:bottom w:val="single" w:sz="4" w:space="0" w:color="auto"/>
                  <w:right w:val="single" w:sz="4" w:space="0" w:color="auto"/>
                </w:tcBorders>
              </w:tcPr>
            </w:tcPrChange>
          </w:tcPr>
          <w:p w14:paraId="32B31A68" w14:textId="77777777" w:rsidR="00D01121" w:rsidRPr="00AE7509" w:rsidRDefault="00D01121" w:rsidP="00D01121">
            <w:pPr>
              <w:pStyle w:val="TAC"/>
              <w:keepNext w:val="0"/>
              <w:keepLines w:val="0"/>
              <w:widowControl w:val="0"/>
              <w:rPr>
                <w:ins w:id="3023" w:author="Reihaneh Malekafzaliardakani" w:date="2024-11-25T09:20:00Z"/>
                <w:lang w:val="en-US"/>
              </w:rPr>
            </w:pPr>
          </w:p>
        </w:tc>
        <w:tc>
          <w:tcPr>
            <w:tcW w:w="3701" w:type="dxa"/>
            <w:tcBorders>
              <w:top w:val="nil"/>
              <w:left w:val="single" w:sz="4" w:space="0" w:color="auto"/>
              <w:bottom w:val="single" w:sz="4" w:space="0" w:color="auto"/>
              <w:right w:val="single" w:sz="4" w:space="0" w:color="auto"/>
            </w:tcBorders>
            <w:tcPrChange w:id="3024" w:author="Reihaneh Malekafzaliardakani" w:date="2024-11-25T09:20:00Z">
              <w:tcPr>
                <w:tcW w:w="3019" w:type="dxa"/>
                <w:tcBorders>
                  <w:top w:val="nil"/>
                  <w:left w:val="single" w:sz="4" w:space="0" w:color="auto"/>
                  <w:bottom w:val="single" w:sz="4" w:space="0" w:color="auto"/>
                  <w:right w:val="single" w:sz="4" w:space="0" w:color="auto"/>
                </w:tcBorders>
              </w:tcPr>
            </w:tcPrChange>
          </w:tcPr>
          <w:p w14:paraId="1C08C453" w14:textId="77777777" w:rsidR="00D01121" w:rsidRPr="00AE7509" w:rsidRDefault="00D01121" w:rsidP="00D01121">
            <w:pPr>
              <w:pStyle w:val="TAC"/>
              <w:keepNext w:val="0"/>
              <w:keepLines w:val="0"/>
              <w:widowControl w:val="0"/>
              <w:rPr>
                <w:ins w:id="3025" w:author="Reihaneh Malekafzaliardakani" w:date="2024-11-25T09:20: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026" w:author="Reihaneh Malekafzaliardakani" w:date="2024-11-25T09:20:00Z">
              <w:tcPr>
                <w:tcW w:w="1409" w:type="dxa"/>
                <w:gridSpan w:val="3"/>
                <w:tcBorders>
                  <w:top w:val="single" w:sz="4" w:space="0" w:color="auto"/>
                  <w:left w:val="single" w:sz="4" w:space="0" w:color="auto"/>
                  <w:bottom w:val="single" w:sz="4" w:space="0" w:color="auto"/>
                  <w:right w:val="single" w:sz="4" w:space="0" w:color="auto"/>
                </w:tcBorders>
              </w:tcPr>
            </w:tcPrChange>
          </w:tcPr>
          <w:p w14:paraId="17607501" w14:textId="78D3A368" w:rsidR="00D01121" w:rsidRPr="00DA78B7" w:rsidRDefault="00D01121" w:rsidP="00D01121">
            <w:pPr>
              <w:pStyle w:val="TAC"/>
              <w:keepNext w:val="0"/>
              <w:keepLines w:val="0"/>
              <w:widowControl w:val="0"/>
              <w:rPr>
                <w:ins w:id="3027" w:author="Reihaneh Malekafzaliardakani" w:date="2024-11-25T09:20:00Z"/>
                <w:rFonts w:eastAsia="DengXian" w:cs="Arial"/>
                <w:lang w:val="en-US"/>
              </w:rPr>
            </w:pPr>
            <w:ins w:id="3028" w:author="Reihaneh Malekafzaliardakani" w:date="2024-11-25T09:21:00Z">
              <w:r w:rsidRPr="00DA78B7">
                <w:rPr>
                  <w:rFonts w:cs="Arial"/>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3029" w:author="Reihaneh Malekafzaliardakani" w:date="2024-11-25T09:20: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A755A76" w14:textId="6A30B754" w:rsidR="00D01121" w:rsidRPr="00AE7509" w:rsidRDefault="00D01121" w:rsidP="00D01121">
            <w:pPr>
              <w:pStyle w:val="TAC"/>
              <w:keepNext w:val="0"/>
              <w:keepLines w:val="0"/>
              <w:widowControl w:val="0"/>
              <w:rPr>
                <w:ins w:id="3030" w:author="Reihaneh Malekafzaliardakani" w:date="2024-11-25T09:20:00Z"/>
                <w:lang w:val="en-US" w:eastAsia="zh-CN" w:bidi="ar"/>
              </w:rPr>
            </w:pPr>
            <w:ins w:id="3031" w:author="Reihaneh Malekafzaliardakani" w:date="2024-11-25T09:21:00Z">
              <w:r>
                <w:rPr>
                  <w:rFonts w:cs="Arial"/>
                  <w:color w:val="000000"/>
                  <w:szCs w:val="18"/>
                </w:rPr>
                <w:t>CA_n78C_BCS1</w:t>
              </w:r>
            </w:ins>
          </w:p>
        </w:tc>
        <w:tc>
          <w:tcPr>
            <w:tcW w:w="2564" w:type="dxa"/>
            <w:tcBorders>
              <w:top w:val="nil"/>
              <w:left w:val="single" w:sz="4" w:space="0" w:color="auto"/>
              <w:bottom w:val="single" w:sz="4" w:space="0" w:color="auto"/>
              <w:right w:val="single" w:sz="4" w:space="0" w:color="auto"/>
            </w:tcBorders>
            <w:vAlign w:val="center"/>
            <w:tcPrChange w:id="3032" w:author="Reihaneh Malekafzaliardakani" w:date="2024-11-25T09:20:00Z">
              <w:tcPr>
                <w:tcW w:w="2724" w:type="dxa"/>
                <w:gridSpan w:val="4"/>
                <w:tcBorders>
                  <w:top w:val="nil"/>
                  <w:left w:val="single" w:sz="4" w:space="0" w:color="auto"/>
                  <w:bottom w:val="single" w:sz="4" w:space="0" w:color="auto"/>
                  <w:right w:val="single" w:sz="4" w:space="0" w:color="auto"/>
                </w:tcBorders>
                <w:vAlign w:val="center"/>
              </w:tcPr>
            </w:tcPrChange>
          </w:tcPr>
          <w:p w14:paraId="331C5C6D" w14:textId="77777777" w:rsidR="00D01121" w:rsidRPr="00AE7509" w:rsidRDefault="00D01121" w:rsidP="00D01121">
            <w:pPr>
              <w:pStyle w:val="TAC"/>
              <w:keepNext w:val="0"/>
              <w:keepLines w:val="0"/>
              <w:widowControl w:val="0"/>
              <w:rPr>
                <w:ins w:id="3033" w:author="Reihaneh Malekafzaliardakani" w:date="2024-11-25T09:20:00Z"/>
                <w:lang w:val="en-US" w:eastAsia="zh-CN"/>
              </w:rPr>
            </w:pPr>
          </w:p>
        </w:tc>
      </w:tr>
      <w:tr w:rsidR="001C7E20" w:rsidRPr="00AE7509" w14:paraId="7B54D0FC" w14:textId="77777777" w:rsidTr="00286935">
        <w:trPr>
          <w:trHeight w:val="29"/>
        </w:trPr>
        <w:tc>
          <w:tcPr>
            <w:tcW w:w="2734" w:type="dxa"/>
            <w:tcBorders>
              <w:top w:val="single" w:sz="4" w:space="0" w:color="auto"/>
              <w:left w:val="single" w:sz="4" w:space="0" w:color="auto"/>
              <w:bottom w:val="nil"/>
              <w:right w:val="single" w:sz="4" w:space="0" w:color="auto"/>
            </w:tcBorders>
          </w:tcPr>
          <w:p w14:paraId="32665FB9" w14:textId="77777777" w:rsidR="001C7E20" w:rsidRPr="00AE7509" w:rsidRDefault="001C7E20" w:rsidP="001C7E20">
            <w:pPr>
              <w:pStyle w:val="TAC"/>
              <w:keepNext w:val="0"/>
              <w:keepLines w:val="0"/>
              <w:widowControl w:val="0"/>
              <w:rPr>
                <w:lang w:val="en-US"/>
              </w:rPr>
            </w:pPr>
            <w:r w:rsidRPr="00AE7509">
              <w:rPr>
                <w:lang w:val="en-US"/>
              </w:rPr>
              <w:t>CA_n1A-n3A-n28A-n38A</w:t>
            </w:r>
          </w:p>
        </w:tc>
        <w:tc>
          <w:tcPr>
            <w:tcW w:w="3701" w:type="dxa"/>
            <w:tcBorders>
              <w:top w:val="single" w:sz="4" w:space="0" w:color="auto"/>
              <w:left w:val="single" w:sz="4" w:space="0" w:color="auto"/>
              <w:bottom w:val="nil"/>
              <w:right w:val="single" w:sz="4" w:space="0" w:color="auto"/>
            </w:tcBorders>
          </w:tcPr>
          <w:p w14:paraId="1C73117A" w14:textId="77777777" w:rsidR="001C7E20" w:rsidRPr="00AE7509" w:rsidRDefault="001C7E20" w:rsidP="001C7E20">
            <w:pPr>
              <w:pStyle w:val="TAC"/>
              <w:keepNext w:val="0"/>
              <w:keepLines w:val="0"/>
              <w:widowControl w:val="0"/>
              <w:rPr>
                <w:lang w:val="en-US" w:eastAsia="zh-CN"/>
              </w:rPr>
            </w:pPr>
            <w:r w:rsidRPr="00AE7509">
              <w:rPr>
                <w:lang w:val="en-US" w:eastAsia="zh-CN" w:bidi="ar"/>
              </w:rPr>
              <w:t>-</w:t>
            </w:r>
          </w:p>
        </w:tc>
        <w:tc>
          <w:tcPr>
            <w:tcW w:w="1326" w:type="dxa"/>
            <w:tcBorders>
              <w:top w:val="single" w:sz="4" w:space="0" w:color="auto"/>
              <w:left w:val="single" w:sz="4" w:space="0" w:color="auto"/>
              <w:bottom w:val="single" w:sz="4" w:space="0" w:color="auto"/>
              <w:right w:val="single" w:sz="4" w:space="0" w:color="auto"/>
            </w:tcBorders>
          </w:tcPr>
          <w:p w14:paraId="057243ED" w14:textId="77777777" w:rsidR="001C7E20" w:rsidRPr="00AE7509" w:rsidRDefault="001C7E20" w:rsidP="001C7E20">
            <w:pPr>
              <w:pStyle w:val="TAC"/>
              <w:keepNext w:val="0"/>
              <w:keepLines w:val="0"/>
              <w:widowControl w:val="0"/>
              <w:rPr>
                <w:rFonts w:eastAsia="DengXian"/>
                <w:lang w:val="en-US"/>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0BA47C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vAlign w:val="center"/>
          </w:tcPr>
          <w:p w14:paraId="405AED77"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2395ABF5" w14:textId="77777777" w:rsidTr="00286935">
        <w:trPr>
          <w:trHeight w:val="29"/>
        </w:trPr>
        <w:tc>
          <w:tcPr>
            <w:tcW w:w="2734" w:type="dxa"/>
            <w:tcBorders>
              <w:top w:val="nil"/>
              <w:left w:val="single" w:sz="4" w:space="0" w:color="auto"/>
              <w:bottom w:val="nil"/>
              <w:right w:val="single" w:sz="4" w:space="0" w:color="auto"/>
            </w:tcBorders>
          </w:tcPr>
          <w:p w14:paraId="7FE23CD1"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5442613"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2755C07" w14:textId="77777777" w:rsidR="001C7E20" w:rsidRPr="00AE7509" w:rsidRDefault="001C7E20" w:rsidP="001C7E20">
            <w:pPr>
              <w:pStyle w:val="TAC"/>
              <w:keepNext w:val="0"/>
              <w:keepLines w:val="0"/>
              <w:widowControl w:val="0"/>
              <w:rPr>
                <w:rFonts w:eastAsia="DengXian"/>
                <w:lang w:val="en-US"/>
              </w:rPr>
            </w:pPr>
            <w:r w:rsidRPr="00AE7509">
              <w:rPr>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B584A1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nil"/>
              <w:left w:val="single" w:sz="4" w:space="0" w:color="auto"/>
              <w:bottom w:val="nil"/>
              <w:right w:val="single" w:sz="4" w:space="0" w:color="auto"/>
            </w:tcBorders>
            <w:vAlign w:val="center"/>
          </w:tcPr>
          <w:p w14:paraId="751E39A0" w14:textId="77777777" w:rsidR="001C7E20" w:rsidRPr="00AE7509" w:rsidRDefault="001C7E20" w:rsidP="001C7E20">
            <w:pPr>
              <w:pStyle w:val="TAC"/>
              <w:keepNext w:val="0"/>
              <w:keepLines w:val="0"/>
              <w:widowControl w:val="0"/>
              <w:rPr>
                <w:lang w:val="en-US" w:eastAsia="zh-CN"/>
              </w:rPr>
            </w:pPr>
          </w:p>
        </w:tc>
      </w:tr>
      <w:tr w:rsidR="001C7E20" w:rsidRPr="00AE7509" w14:paraId="38B02650" w14:textId="77777777" w:rsidTr="00286935">
        <w:trPr>
          <w:trHeight w:val="29"/>
        </w:trPr>
        <w:tc>
          <w:tcPr>
            <w:tcW w:w="2734" w:type="dxa"/>
            <w:tcBorders>
              <w:top w:val="nil"/>
              <w:left w:val="single" w:sz="4" w:space="0" w:color="auto"/>
              <w:bottom w:val="nil"/>
              <w:right w:val="single" w:sz="4" w:space="0" w:color="auto"/>
            </w:tcBorders>
          </w:tcPr>
          <w:p w14:paraId="3FF2A128"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A1D5C7D"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37202E6" w14:textId="77777777" w:rsidR="001C7E20" w:rsidRPr="00AE7509" w:rsidRDefault="001C7E20" w:rsidP="001C7E20">
            <w:pPr>
              <w:pStyle w:val="TAC"/>
              <w:keepNext w:val="0"/>
              <w:keepLines w:val="0"/>
              <w:widowControl w:val="0"/>
              <w:rPr>
                <w:rFonts w:eastAsia="DengXian"/>
                <w:lang w:val="en-US"/>
              </w:rPr>
            </w:pPr>
            <w:r w:rsidRPr="00AE7509">
              <w:rPr>
                <w:lang w:eastAsia="zh-CN"/>
              </w:rPr>
              <w:t>n28</w:t>
            </w:r>
          </w:p>
        </w:tc>
        <w:tc>
          <w:tcPr>
            <w:tcW w:w="3930" w:type="dxa"/>
            <w:tcBorders>
              <w:top w:val="single" w:sz="4" w:space="0" w:color="auto"/>
              <w:left w:val="single" w:sz="4" w:space="0" w:color="auto"/>
              <w:bottom w:val="single" w:sz="4" w:space="0" w:color="auto"/>
              <w:right w:val="single" w:sz="4" w:space="0" w:color="auto"/>
            </w:tcBorders>
            <w:vAlign w:val="center"/>
          </w:tcPr>
          <w:p w14:paraId="37E6031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vAlign w:val="center"/>
          </w:tcPr>
          <w:p w14:paraId="0E10E1B9" w14:textId="77777777" w:rsidR="001C7E20" w:rsidRPr="00AE7509" w:rsidRDefault="001C7E20" w:rsidP="001C7E20">
            <w:pPr>
              <w:pStyle w:val="TAC"/>
              <w:keepNext w:val="0"/>
              <w:keepLines w:val="0"/>
              <w:widowControl w:val="0"/>
              <w:rPr>
                <w:lang w:val="en-US" w:eastAsia="zh-CN"/>
              </w:rPr>
            </w:pPr>
          </w:p>
        </w:tc>
      </w:tr>
      <w:tr w:rsidR="001C7E20" w:rsidRPr="00AE7509" w14:paraId="502A8362" w14:textId="77777777" w:rsidTr="00E17DE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4" w:author="Reihaneh Malekafzaliardakani" w:date="2024-11-25T16: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35" w:author="Reihaneh Malekafzaliardakani" w:date="2024-11-25T16:02:00Z">
            <w:trPr>
              <w:gridBefore w:val="1"/>
              <w:trHeight w:val="29"/>
            </w:trPr>
          </w:trPrChange>
        </w:trPr>
        <w:tc>
          <w:tcPr>
            <w:tcW w:w="2734" w:type="dxa"/>
            <w:tcBorders>
              <w:top w:val="nil"/>
              <w:left w:val="single" w:sz="4" w:space="0" w:color="auto"/>
              <w:bottom w:val="single" w:sz="4" w:space="0" w:color="auto"/>
              <w:right w:val="single" w:sz="4" w:space="0" w:color="auto"/>
            </w:tcBorders>
            <w:tcPrChange w:id="3036" w:author="Reihaneh Malekafzaliardakani" w:date="2024-11-25T16:02:00Z">
              <w:tcPr>
                <w:tcW w:w="2734" w:type="dxa"/>
                <w:gridSpan w:val="2"/>
                <w:tcBorders>
                  <w:top w:val="nil"/>
                  <w:left w:val="single" w:sz="4" w:space="0" w:color="auto"/>
                  <w:bottom w:val="single" w:sz="4" w:space="0" w:color="auto"/>
                  <w:right w:val="single" w:sz="4" w:space="0" w:color="auto"/>
                </w:tcBorders>
              </w:tcPr>
            </w:tcPrChange>
          </w:tcPr>
          <w:p w14:paraId="58BA9611"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Change w:id="3037" w:author="Reihaneh Malekafzaliardakani" w:date="2024-11-25T16:02:00Z">
              <w:tcPr>
                <w:tcW w:w="3701" w:type="dxa"/>
                <w:gridSpan w:val="4"/>
                <w:tcBorders>
                  <w:top w:val="nil"/>
                  <w:left w:val="single" w:sz="4" w:space="0" w:color="auto"/>
                  <w:bottom w:val="single" w:sz="4" w:space="0" w:color="auto"/>
                  <w:right w:val="single" w:sz="4" w:space="0" w:color="auto"/>
                </w:tcBorders>
              </w:tcPr>
            </w:tcPrChange>
          </w:tcPr>
          <w:p w14:paraId="091BDD33"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3038" w:author="Reihaneh Malekafzaliardakani" w:date="2024-11-25T16:02:00Z">
              <w:tcPr>
                <w:tcW w:w="1326" w:type="dxa"/>
                <w:gridSpan w:val="3"/>
                <w:tcBorders>
                  <w:top w:val="single" w:sz="4" w:space="0" w:color="auto"/>
                  <w:left w:val="single" w:sz="4" w:space="0" w:color="auto"/>
                  <w:bottom w:val="single" w:sz="4" w:space="0" w:color="auto"/>
                  <w:right w:val="single" w:sz="4" w:space="0" w:color="auto"/>
                </w:tcBorders>
              </w:tcPr>
            </w:tcPrChange>
          </w:tcPr>
          <w:p w14:paraId="0D01AAE6" w14:textId="77777777" w:rsidR="001C7E20" w:rsidRPr="00AE7509" w:rsidRDefault="001C7E20" w:rsidP="001C7E20">
            <w:pPr>
              <w:pStyle w:val="TAC"/>
              <w:keepNext w:val="0"/>
              <w:keepLines w:val="0"/>
              <w:widowControl w:val="0"/>
              <w:rPr>
                <w:rFonts w:eastAsia="DengXian"/>
                <w:lang w:val="en-US"/>
              </w:rPr>
            </w:pPr>
            <w:r w:rsidRPr="00AE7509">
              <w:rPr>
                <w:lang w:eastAsia="zh-CN"/>
              </w:rPr>
              <w:t>n38</w:t>
            </w:r>
          </w:p>
        </w:tc>
        <w:tc>
          <w:tcPr>
            <w:tcW w:w="3930" w:type="dxa"/>
            <w:tcBorders>
              <w:top w:val="single" w:sz="4" w:space="0" w:color="auto"/>
              <w:left w:val="single" w:sz="4" w:space="0" w:color="auto"/>
              <w:bottom w:val="single" w:sz="4" w:space="0" w:color="auto"/>
              <w:right w:val="single" w:sz="4" w:space="0" w:color="auto"/>
            </w:tcBorders>
            <w:vAlign w:val="center"/>
            <w:tcPrChange w:id="3039" w:author="Reihaneh Malekafzaliardakani" w:date="2024-11-25T16:0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405E3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vAlign w:val="center"/>
            <w:tcPrChange w:id="3040" w:author="Reihaneh Malekafzaliardakani" w:date="2024-11-25T16:02:00Z">
              <w:tcPr>
                <w:tcW w:w="2564" w:type="dxa"/>
                <w:gridSpan w:val="2"/>
                <w:tcBorders>
                  <w:top w:val="nil"/>
                  <w:left w:val="single" w:sz="4" w:space="0" w:color="auto"/>
                  <w:bottom w:val="single" w:sz="4" w:space="0" w:color="auto"/>
                  <w:right w:val="single" w:sz="4" w:space="0" w:color="auto"/>
                </w:tcBorders>
                <w:vAlign w:val="center"/>
              </w:tcPr>
            </w:tcPrChange>
          </w:tcPr>
          <w:p w14:paraId="41074D3A" w14:textId="77777777" w:rsidR="001C7E20" w:rsidRPr="00AE7509" w:rsidRDefault="001C7E20" w:rsidP="001C7E20">
            <w:pPr>
              <w:pStyle w:val="TAC"/>
              <w:keepNext w:val="0"/>
              <w:keepLines w:val="0"/>
              <w:widowControl w:val="0"/>
              <w:rPr>
                <w:lang w:val="en-US" w:eastAsia="zh-CN"/>
              </w:rPr>
            </w:pPr>
          </w:p>
        </w:tc>
      </w:tr>
      <w:tr w:rsidR="00E17DE3" w:rsidRPr="00AE7509" w14:paraId="5DEF4192" w14:textId="77777777" w:rsidTr="00E17DE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1" w:author="Reihaneh Malekafzaliardakani" w:date="2024-11-25T16: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42" w:author="Reihaneh Malekafzaliardakani" w:date="2024-11-25T16:02:00Z"/>
          <w:trPrChange w:id="3043" w:author="Reihaneh Malekafzaliardakani" w:date="2024-11-25T16:02:00Z">
            <w:trPr>
              <w:gridBefore w:val="1"/>
              <w:trHeight w:val="29"/>
            </w:trPr>
          </w:trPrChange>
        </w:trPr>
        <w:tc>
          <w:tcPr>
            <w:tcW w:w="2734" w:type="dxa"/>
            <w:tcBorders>
              <w:top w:val="single" w:sz="4" w:space="0" w:color="auto"/>
              <w:left w:val="single" w:sz="4" w:space="0" w:color="auto"/>
              <w:bottom w:val="nil"/>
              <w:right w:val="single" w:sz="4" w:space="0" w:color="auto"/>
            </w:tcBorders>
            <w:tcPrChange w:id="3044" w:author="Reihaneh Malekafzaliardakani" w:date="2024-11-25T16:02:00Z">
              <w:tcPr>
                <w:tcW w:w="2734" w:type="dxa"/>
                <w:gridSpan w:val="2"/>
                <w:tcBorders>
                  <w:top w:val="nil"/>
                  <w:left w:val="single" w:sz="4" w:space="0" w:color="auto"/>
                  <w:bottom w:val="single" w:sz="4" w:space="0" w:color="auto"/>
                  <w:right w:val="single" w:sz="4" w:space="0" w:color="auto"/>
                </w:tcBorders>
              </w:tcPr>
            </w:tcPrChange>
          </w:tcPr>
          <w:p w14:paraId="4A23A03E" w14:textId="609C4DF4" w:rsidR="00E17DE3" w:rsidRPr="00AE7509" w:rsidRDefault="00E17DE3" w:rsidP="00E17DE3">
            <w:pPr>
              <w:pStyle w:val="TAC"/>
              <w:keepNext w:val="0"/>
              <w:keepLines w:val="0"/>
              <w:widowControl w:val="0"/>
              <w:rPr>
                <w:ins w:id="3045" w:author="Reihaneh Malekafzaliardakani" w:date="2024-11-25T16:02:00Z"/>
                <w:lang w:val="en-US"/>
              </w:rPr>
            </w:pPr>
            <w:ins w:id="3046" w:author="Reihaneh Malekafzaliardakani" w:date="2024-11-25T16:02:00Z">
              <w:r w:rsidRPr="009E13FA">
                <w:rPr>
                  <w:lang w:val="en-US"/>
                </w:rPr>
                <w:t>CA_n1A-n3A-n28A-n40A</w:t>
              </w:r>
            </w:ins>
          </w:p>
        </w:tc>
        <w:tc>
          <w:tcPr>
            <w:tcW w:w="3701" w:type="dxa"/>
            <w:tcBorders>
              <w:top w:val="single" w:sz="4" w:space="0" w:color="auto"/>
              <w:left w:val="single" w:sz="4" w:space="0" w:color="auto"/>
              <w:bottom w:val="nil"/>
              <w:right w:val="single" w:sz="4" w:space="0" w:color="auto"/>
            </w:tcBorders>
            <w:tcPrChange w:id="3047" w:author="Reihaneh Malekafzaliardakani" w:date="2024-11-25T16:02:00Z">
              <w:tcPr>
                <w:tcW w:w="3701" w:type="dxa"/>
                <w:gridSpan w:val="4"/>
                <w:tcBorders>
                  <w:top w:val="nil"/>
                  <w:left w:val="single" w:sz="4" w:space="0" w:color="auto"/>
                  <w:bottom w:val="single" w:sz="4" w:space="0" w:color="auto"/>
                  <w:right w:val="single" w:sz="4" w:space="0" w:color="auto"/>
                </w:tcBorders>
              </w:tcPr>
            </w:tcPrChange>
          </w:tcPr>
          <w:p w14:paraId="676771DD" w14:textId="77777777" w:rsidR="00E17DE3" w:rsidRPr="009E13FA" w:rsidRDefault="00E17DE3" w:rsidP="00E17DE3">
            <w:pPr>
              <w:pStyle w:val="TAC"/>
              <w:widowControl w:val="0"/>
              <w:rPr>
                <w:ins w:id="3048" w:author="Reihaneh Malekafzaliardakani" w:date="2024-11-25T16:02:00Z"/>
                <w:lang w:eastAsia="zh-CN"/>
              </w:rPr>
            </w:pPr>
            <w:ins w:id="3049" w:author="Reihaneh Malekafzaliardakani" w:date="2024-11-25T16:02:00Z">
              <w:r w:rsidRPr="009E13FA">
                <w:rPr>
                  <w:lang w:eastAsia="zh-CN"/>
                </w:rPr>
                <w:t>CA_n1A-n3A</w:t>
              </w:r>
            </w:ins>
          </w:p>
          <w:p w14:paraId="06881E87" w14:textId="77777777" w:rsidR="00E17DE3" w:rsidRPr="009E13FA" w:rsidRDefault="00E17DE3" w:rsidP="00E17DE3">
            <w:pPr>
              <w:pStyle w:val="TAC"/>
              <w:widowControl w:val="0"/>
              <w:rPr>
                <w:ins w:id="3050" w:author="Reihaneh Malekafzaliardakani" w:date="2024-11-25T16:02:00Z"/>
                <w:lang w:eastAsia="zh-CN"/>
              </w:rPr>
            </w:pPr>
            <w:ins w:id="3051" w:author="Reihaneh Malekafzaliardakani" w:date="2024-11-25T16:02:00Z">
              <w:r w:rsidRPr="009E13FA">
                <w:rPr>
                  <w:lang w:eastAsia="zh-CN"/>
                </w:rPr>
                <w:t>CA_n1A-n28A</w:t>
              </w:r>
            </w:ins>
          </w:p>
          <w:p w14:paraId="2F07E275" w14:textId="77777777" w:rsidR="00E17DE3" w:rsidRPr="009E13FA" w:rsidRDefault="00E17DE3" w:rsidP="00E17DE3">
            <w:pPr>
              <w:pStyle w:val="TAC"/>
              <w:widowControl w:val="0"/>
              <w:rPr>
                <w:ins w:id="3052" w:author="Reihaneh Malekafzaliardakani" w:date="2024-11-25T16:02:00Z"/>
                <w:lang w:eastAsia="zh-CN"/>
              </w:rPr>
            </w:pPr>
            <w:ins w:id="3053" w:author="Reihaneh Malekafzaliardakani" w:date="2024-11-25T16:02:00Z">
              <w:r w:rsidRPr="009E13FA">
                <w:rPr>
                  <w:lang w:eastAsia="zh-CN"/>
                </w:rPr>
                <w:t>CA_n1A-n40A</w:t>
              </w:r>
            </w:ins>
          </w:p>
          <w:p w14:paraId="5C876BEF" w14:textId="77777777" w:rsidR="00E17DE3" w:rsidRPr="009E13FA" w:rsidRDefault="00E17DE3" w:rsidP="00E17DE3">
            <w:pPr>
              <w:pStyle w:val="TAC"/>
              <w:widowControl w:val="0"/>
              <w:rPr>
                <w:ins w:id="3054" w:author="Reihaneh Malekafzaliardakani" w:date="2024-11-25T16:02:00Z"/>
                <w:lang w:eastAsia="zh-CN"/>
              </w:rPr>
            </w:pPr>
            <w:ins w:id="3055" w:author="Reihaneh Malekafzaliardakani" w:date="2024-11-25T16:02:00Z">
              <w:r w:rsidRPr="009E13FA">
                <w:rPr>
                  <w:lang w:eastAsia="zh-CN"/>
                </w:rPr>
                <w:t>CA_n3A-n28A</w:t>
              </w:r>
            </w:ins>
          </w:p>
          <w:p w14:paraId="524489F6" w14:textId="77777777" w:rsidR="00E17DE3" w:rsidRPr="009E13FA" w:rsidRDefault="00E17DE3" w:rsidP="00E17DE3">
            <w:pPr>
              <w:pStyle w:val="TAC"/>
              <w:widowControl w:val="0"/>
              <w:rPr>
                <w:ins w:id="3056" w:author="Reihaneh Malekafzaliardakani" w:date="2024-11-25T16:02:00Z"/>
                <w:lang w:eastAsia="zh-CN"/>
              </w:rPr>
            </w:pPr>
            <w:ins w:id="3057" w:author="Reihaneh Malekafzaliardakani" w:date="2024-11-25T16:02:00Z">
              <w:r w:rsidRPr="009E13FA">
                <w:rPr>
                  <w:lang w:eastAsia="zh-CN"/>
                </w:rPr>
                <w:t>CA_n3A-n40A</w:t>
              </w:r>
            </w:ins>
          </w:p>
          <w:p w14:paraId="53C75944" w14:textId="2A6D8FEA" w:rsidR="00E17DE3" w:rsidRPr="00AE7509" w:rsidRDefault="00E17DE3" w:rsidP="00E17DE3">
            <w:pPr>
              <w:pStyle w:val="TAC"/>
              <w:keepNext w:val="0"/>
              <w:keepLines w:val="0"/>
              <w:widowControl w:val="0"/>
              <w:rPr>
                <w:ins w:id="3058" w:author="Reihaneh Malekafzaliardakani" w:date="2024-11-25T16:02:00Z"/>
                <w:lang w:val="en-US" w:eastAsia="zh-CN"/>
              </w:rPr>
            </w:pPr>
            <w:ins w:id="3059" w:author="Reihaneh Malekafzaliardakani" w:date="2024-11-25T16:02:00Z">
              <w:r w:rsidRPr="009E13FA">
                <w:rPr>
                  <w:lang w:eastAsia="zh-CN"/>
                </w:rPr>
                <w:t>CA_n28A-n40A</w:t>
              </w:r>
            </w:ins>
          </w:p>
        </w:tc>
        <w:tc>
          <w:tcPr>
            <w:tcW w:w="1326" w:type="dxa"/>
            <w:tcBorders>
              <w:top w:val="single" w:sz="4" w:space="0" w:color="auto"/>
              <w:left w:val="single" w:sz="4" w:space="0" w:color="auto"/>
              <w:bottom w:val="single" w:sz="4" w:space="0" w:color="auto"/>
              <w:right w:val="single" w:sz="4" w:space="0" w:color="auto"/>
            </w:tcBorders>
            <w:vAlign w:val="center"/>
            <w:tcPrChange w:id="3060" w:author="Reihaneh Malekafzaliardakani" w:date="2024-11-25T16:02:00Z">
              <w:tcPr>
                <w:tcW w:w="1326" w:type="dxa"/>
                <w:gridSpan w:val="3"/>
                <w:tcBorders>
                  <w:top w:val="single" w:sz="4" w:space="0" w:color="auto"/>
                  <w:left w:val="single" w:sz="4" w:space="0" w:color="auto"/>
                  <w:bottom w:val="single" w:sz="4" w:space="0" w:color="auto"/>
                  <w:right w:val="single" w:sz="4" w:space="0" w:color="auto"/>
                </w:tcBorders>
              </w:tcPr>
            </w:tcPrChange>
          </w:tcPr>
          <w:p w14:paraId="21B87161" w14:textId="4836CCEA" w:rsidR="00E17DE3" w:rsidRPr="00AE7509" w:rsidRDefault="00E17DE3" w:rsidP="00E17DE3">
            <w:pPr>
              <w:pStyle w:val="TAC"/>
              <w:keepNext w:val="0"/>
              <w:keepLines w:val="0"/>
              <w:widowControl w:val="0"/>
              <w:rPr>
                <w:ins w:id="3061" w:author="Reihaneh Malekafzaliardakani" w:date="2024-11-25T16:02:00Z"/>
                <w:lang w:eastAsia="zh-CN"/>
              </w:rPr>
            </w:pPr>
            <w:ins w:id="3062" w:author="Reihaneh Malekafzaliardakani" w:date="2024-11-25T16:02:00Z">
              <w:r w:rsidRPr="00AE7509">
                <w:rPr>
                  <w:lang w:eastAsia="zh-CN"/>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3063" w:author="Reihaneh Malekafzaliardakani" w:date="2024-11-25T16:0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BE24A64" w14:textId="795FFCBA" w:rsidR="00E17DE3" w:rsidRPr="00AE7509" w:rsidRDefault="00E17DE3" w:rsidP="00E17DE3">
            <w:pPr>
              <w:pStyle w:val="TAC"/>
              <w:keepNext w:val="0"/>
              <w:keepLines w:val="0"/>
              <w:widowControl w:val="0"/>
              <w:rPr>
                <w:ins w:id="3064" w:author="Reihaneh Malekafzaliardakani" w:date="2024-11-25T16:02:00Z"/>
                <w:lang w:val="en-US" w:eastAsia="zh-CN" w:bidi="ar"/>
              </w:rPr>
            </w:pPr>
            <w:ins w:id="3065" w:author="Reihaneh Malekafzaliardakani" w:date="2024-11-25T16:02:00Z">
              <w:r w:rsidRPr="00AE7509">
                <w:rPr>
                  <w:lang w:val="en-US" w:eastAsia="zh-CN" w:bidi="ar"/>
                </w:rPr>
                <w:t>5, 10, 15, 20, 25, 30, 40,</w:t>
              </w:r>
              <w:r>
                <w:rPr>
                  <w:lang w:val="en-US" w:eastAsia="zh-CN" w:bidi="ar"/>
                </w:rPr>
                <w:t xml:space="preserve"> 45,</w:t>
              </w:r>
              <w:r w:rsidRPr="00AE7509">
                <w:rPr>
                  <w:lang w:val="en-US" w:eastAsia="zh-CN" w:bidi="ar"/>
                </w:rPr>
                <w:t xml:space="preserve"> 50</w:t>
              </w:r>
            </w:ins>
          </w:p>
        </w:tc>
        <w:tc>
          <w:tcPr>
            <w:tcW w:w="2564" w:type="dxa"/>
            <w:tcBorders>
              <w:top w:val="single" w:sz="4" w:space="0" w:color="auto"/>
              <w:left w:val="single" w:sz="4" w:space="0" w:color="auto"/>
              <w:bottom w:val="nil"/>
              <w:right w:val="single" w:sz="4" w:space="0" w:color="auto"/>
            </w:tcBorders>
            <w:vAlign w:val="center"/>
            <w:tcPrChange w:id="3066" w:author="Reihaneh Malekafzaliardakani" w:date="2024-11-25T16:02:00Z">
              <w:tcPr>
                <w:tcW w:w="2564" w:type="dxa"/>
                <w:gridSpan w:val="2"/>
                <w:tcBorders>
                  <w:top w:val="nil"/>
                  <w:left w:val="single" w:sz="4" w:space="0" w:color="auto"/>
                  <w:bottom w:val="single" w:sz="4" w:space="0" w:color="auto"/>
                  <w:right w:val="single" w:sz="4" w:space="0" w:color="auto"/>
                </w:tcBorders>
                <w:vAlign w:val="center"/>
              </w:tcPr>
            </w:tcPrChange>
          </w:tcPr>
          <w:p w14:paraId="734CA1FC" w14:textId="726F75F6" w:rsidR="00E17DE3" w:rsidRPr="00AE7509" w:rsidRDefault="00E17DE3" w:rsidP="00E17DE3">
            <w:pPr>
              <w:pStyle w:val="TAC"/>
              <w:keepNext w:val="0"/>
              <w:keepLines w:val="0"/>
              <w:widowControl w:val="0"/>
              <w:rPr>
                <w:ins w:id="3067" w:author="Reihaneh Malekafzaliardakani" w:date="2024-11-25T16:02:00Z"/>
                <w:lang w:val="en-US" w:eastAsia="zh-CN"/>
              </w:rPr>
            </w:pPr>
            <w:ins w:id="3068" w:author="Reihaneh Malekafzaliardakani" w:date="2024-11-25T16:02:00Z">
              <w:r>
                <w:rPr>
                  <w:lang w:val="en-US" w:eastAsia="zh-CN"/>
                </w:rPr>
                <w:t>0</w:t>
              </w:r>
            </w:ins>
          </w:p>
        </w:tc>
      </w:tr>
      <w:tr w:rsidR="00E17DE3" w:rsidRPr="00AE7509" w14:paraId="3B3D2282" w14:textId="77777777" w:rsidTr="00E17DE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9" w:author="Reihaneh Malekafzaliardakani" w:date="2024-11-25T16: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70" w:author="Reihaneh Malekafzaliardakani" w:date="2024-11-25T16:02:00Z"/>
          <w:trPrChange w:id="3071" w:author="Reihaneh Malekafzaliardakani" w:date="2024-11-25T16:02:00Z">
            <w:trPr>
              <w:gridBefore w:val="1"/>
              <w:trHeight w:val="29"/>
            </w:trPr>
          </w:trPrChange>
        </w:trPr>
        <w:tc>
          <w:tcPr>
            <w:tcW w:w="2734" w:type="dxa"/>
            <w:tcBorders>
              <w:top w:val="nil"/>
              <w:left w:val="single" w:sz="4" w:space="0" w:color="auto"/>
              <w:bottom w:val="nil"/>
              <w:right w:val="single" w:sz="4" w:space="0" w:color="auto"/>
            </w:tcBorders>
            <w:tcPrChange w:id="3072" w:author="Reihaneh Malekafzaliardakani" w:date="2024-11-25T16:02:00Z">
              <w:tcPr>
                <w:tcW w:w="2734" w:type="dxa"/>
                <w:gridSpan w:val="2"/>
                <w:tcBorders>
                  <w:top w:val="nil"/>
                  <w:left w:val="single" w:sz="4" w:space="0" w:color="auto"/>
                  <w:bottom w:val="single" w:sz="4" w:space="0" w:color="auto"/>
                  <w:right w:val="single" w:sz="4" w:space="0" w:color="auto"/>
                </w:tcBorders>
              </w:tcPr>
            </w:tcPrChange>
          </w:tcPr>
          <w:p w14:paraId="3EB37626" w14:textId="77777777" w:rsidR="00E17DE3" w:rsidRPr="00AE7509" w:rsidRDefault="00E17DE3" w:rsidP="00E17DE3">
            <w:pPr>
              <w:pStyle w:val="TAC"/>
              <w:keepNext w:val="0"/>
              <w:keepLines w:val="0"/>
              <w:widowControl w:val="0"/>
              <w:rPr>
                <w:ins w:id="3073" w:author="Reihaneh Malekafzaliardakani" w:date="2024-11-25T16:02:00Z"/>
                <w:lang w:val="en-US"/>
              </w:rPr>
            </w:pPr>
          </w:p>
        </w:tc>
        <w:tc>
          <w:tcPr>
            <w:tcW w:w="3701" w:type="dxa"/>
            <w:tcBorders>
              <w:top w:val="nil"/>
              <w:left w:val="single" w:sz="4" w:space="0" w:color="auto"/>
              <w:bottom w:val="nil"/>
              <w:right w:val="single" w:sz="4" w:space="0" w:color="auto"/>
            </w:tcBorders>
            <w:tcPrChange w:id="3074" w:author="Reihaneh Malekafzaliardakani" w:date="2024-11-25T16:02:00Z">
              <w:tcPr>
                <w:tcW w:w="3701" w:type="dxa"/>
                <w:gridSpan w:val="4"/>
                <w:tcBorders>
                  <w:top w:val="nil"/>
                  <w:left w:val="single" w:sz="4" w:space="0" w:color="auto"/>
                  <w:bottom w:val="single" w:sz="4" w:space="0" w:color="auto"/>
                  <w:right w:val="single" w:sz="4" w:space="0" w:color="auto"/>
                </w:tcBorders>
              </w:tcPr>
            </w:tcPrChange>
          </w:tcPr>
          <w:p w14:paraId="05C8702B" w14:textId="77777777" w:rsidR="00E17DE3" w:rsidRPr="00AE7509" w:rsidRDefault="00E17DE3" w:rsidP="00E17DE3">
            <w:pPr>
              <w:pStyle w:val="TAC"/>
              <w:keepNext w:val="0"/>
              <w:keepLines w:val="0"/>
              <w:widowControl w:val="0"/>
              <w:rPr>
                <w:ins w:id="3075" w:author="Reihaneh Malekafzaliardakani" w:date="2024-11-25T16:02: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3076" w:author="Reihaneh Malekafzaliardakani" w:date="2024-11-25T16:02:00Z">
              <w:tcPr>
                <w:tcW w:w="1326" w:type="dxa"/>
                <w:gridSpan w:val="3"/>
                <w:tcBorders>
                  <w:top w:val="single" w:sz="4" w:space="0" w:color="auto"/>
                  <w:left w:val="single" w:sz="4" w:space="0" w:color="auto"/>
                  <w:bottom w:val="single" w:sz="4" w:space="0" w:color="auto"/>
                  <w:right w:val="single" w:sz="4" w:space="0" w:color="auto"/>
                </w:tcBorders>
              </w:tcPr>
            </w:tcPrChange>
          </w:tcPr>
          <w:p w14:paraId="7583C55C" w14:textId="390D4B17" w:rsidR="00E17DE3" w:rsidRPr="00AE7509" w:rsidRDefault="00E17DE3" w:rsidP="00E17DE3">
            <w:pPr>
              <w:pStyle w:val="TAC"/>
              <w:keepNext w:val="0"/>
              <w:keepLines w:val="0"/>
              <w:widowControl w:val="0"/>
              <w:rPr>
                <w:ins w:id="3077" w:author="Reihaneh Malekafzaliardakani" w:date="2024-11-25T16:02:00Z"/>
                <w:lang w:eastAsia="zh-CN"/>
              </w:rPr>
            </w:pPr>
            <w:ins w:id="3078" w:author="Reihaneh Malekafzaliardakani" w:date="2024-11-25T16:02:00Z">
              <w:r w:rsidRPr="00AE7509">
                <w:rPr>
                  <w:lang w:eastAsia="zh-CN"/>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3079" w:author="Reihaneh Malekafzaliardakani" w:date="2024-11-25T16:0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B374CE9" w14:textId="4E067A69" w:rsidR="00E17DE3" w:rsidRPr="00AE7509" w:rsidRDefault="00E17DE3" w:rsidP="00E17DE3">
            <w:pPr>
              <w:pStyle w:val="TAC"/>
              <w:keepNext w:val="0"/>
              <w:keepLines w:val="0"/>
              <w:widowControl w:val="0"/>
              <w:rPr>
                <w:ins w:id="3080" w:author="Reihaneh Malekafzaliardakani" w:date="2024-11-25T16:02:00Z"/>
                <w:lang w:val="en-US" w:eastAsia="zh-CN" w:bidi="ar"/>
              </w:rPr>
            </w:pPr>
            <w:ins w:id="3081" w:author="Reihaneh Malekafzaliardakani" w:date="2024-11-25T16:02:00Z">
              <w:r w:rsidRPr="00AE7509">
                <w:rPr>
                  <w:lang w:val="en-US" w:eastAsia="zh-CN" w:bidi="ar"/>
                </w:rPr>
                <w:t>5, 10, 15, 20, 25, 30, 35, 40, 45, 50</w:t>
              </w:r>
            </w:ins>
          </w:p>
        </w:tc>
        <w:tc>
          <w:tcPr>
            <w:tcW w:w="2564" w:type="dxa"/>
            <w:tcBorders>
              <w:top w:val="nil"/>
              <w:left w:val="single" w:sz="4" w:space="0" w:color="auto"/>
              <w:bottom w:val="nil"/>
              <w:right w:val="single" w:sz="4" w:space="0" w:color="auto"/>
            </w:tcBorders>
            <w:vAlign w:val="center"/>
            <w:tcPrChange w:id="3082" w:author="Reihaneh Malekafzaliardakani" w:date="2024-11-25T16:02:00Z">
              <w:tcPr>
                <w:tcW w:w="2564" w:type="dxa"/>
                <w:gridSpan w:val="2"/>
                <w:tcBorders>
                  <w:top w:val="nil"/>
                  <w:left w:val="single" w:sz="4" w:space="0" w:color="auto"/>
                  <w:bottom w:val="single" w:sz="4" w:space="0" w:color="auto"/>
                  <w:right w:val="single" w:sz="4" w:space="0" w:color="auto"/>
                </w:tcBorders>
                <w:vAlign w:val="center"/>
              </w:tcPr>
            </w:tcPrChange>
          </w:tcPr>
          <w:p w14:paraId="738E7576" w14:textId="77777777" w:rsidR="00E17DE3" w:rsidRPr="00AE7509" w:rsidRDefault="00E17DE3" w:rsidP="00E17DE3">
            <w:pPr>
              <w:pStyle w:val="TAC"/>
              <w:keepNext w:val="0"/>
              <w:keepLines w:val="0"/>
              <w:widowControl w:val="0"/>
              <w:rPr>
                <w:ins w:id="3083" w:author="Reihaneh Malekafzaliardakani" w:date="2024-11-25T16:02:00Z"/>
                <w:lang w:val="en-US" w:eastAsia="zh-CN"/>
              </w:rPr>
            </w:pPr>
          </w:p>
        </w:tc>
      </w:tr>
      <w:tr w:rsidR="00E17DE3" w:rsidRPr="00AE7509" w14:paraId="085603DD" w14:textId="77777777" w:rsidTr="00E17DE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4" w:author="Reihaneh Malekafzaliardakani" w:date="2024-11-25T16: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85" w:author="Reihaneh Malekafzaliardakani" w:date="2024-11-25T16:02:00Z"/>
          <w:trPrChange w:id="3086" w:author="Reihaneh Malekafzaliardakani" w:date="2024-11-25T16:02:00Z">
            <w:trPr>
              <w:gridBefore w:val="1"/>
              <w:trHeight w:val="29"/>
            </w:trPr>
          </w:trPrChange>
        </w:trPr>
        <w:tc>
          <w:tcPr>
            <w:tcW w:w="2734" w:type="dxa"/>
            <w:tcBorders>
              <w:top w:val="nil"/>
              <w:left w:val="single" w:sz="4" w:space="0" w:color="auto"/>
              <w:bottom w:val="nil"/>
              <w:right w:val="single" w:sz="4" w:space="0" w:color="auto"/>
            </w:tcBorders>
            <w:tcPrChange w:id="3087" w:author="Reihaneh Malekafzaliardakani" w:date="2024-11-25T16:02:00Z">
              <w:tcPr>
                <w:tcW w:w="2734" w:type="dxa"/>
                <w:gridSpan w:val="2"/>
                <w:tcBorders>
                  <w:top w:val="nil"/>
                  <w:left w:val="single" w:sz="4" w:space="0" w:color="auto"/>
                  <w:bottom w:val="single" w:sz="4" w:space="0" w:color="auto"/>
                  <w:right w:val="single" w:sz="4" w:space="0" w:color="auto"/>
                </w:tcBorders>
              </w:tcPr>
            </w:tcPrChange>
          </w:tcPr>
          <w:p w14:paraId="3361ABC5" w14:textId="77777777" w:rsidR="00E17DE3" w:rsidRPr="00AE7509" w:rsidRDefault="00E17DE3" w:rsidP="00E17DE3">
            <w:pPr>
              <w:pStyle w:val="TAC"/>
              <w:keepNext w:val="0"/>
              <w:keepLines w:val="0"/>
              <w:widowControl w:val="0"/>
              <w:rPr>
                <w:ins w:id="3088" w:author="Reihaneh Malekafzaliardakani" w:date="2024-11-25T16:02:00Z"/>
                <w:lang w:val="en-US"/>
              </w:rPr>
            </w:pPr>
          </w:p>
        </w:tc>
        <w:tc>
          <w:tcPr>
            <w:tcW w:w="3701" w:type="dxa"/>
            <w:tcBorders>
              <w:top w:val="nil"/>
              <w:left w:val="single" w:sz="4" w:space="0" w:color="auto"/>
              <w:bottom w:val="nil"/>
              <w:right w:val="single" w:sz="4" w:space="0" w:color="auto"/>
            </w:tcBorders>
            <w:tcPrChange w:id="3089" w:author="Reihaneh Malekafzaliardakani" w:date="2024-11-25T16:02:00Z">
              <w:tcPr>
                <w:tcW w:w="3701" w:type="dxa"/>
                <w:gridSpan w:val="4"/>
                <w:tcBorders>
                  <w:top w:val="nil"/>
                  <w:left w:val="single" w:sz="4" w:space="0" w:color="auto"/>
                  <w:bottom w:val="single" w:sz="4" w:space="0" w:color="auto"/>
                  <w:right w:val="single" w:sz="4" w:space="0" w:color="auto"/>
                </w:tcBorders>
              </w:tcPr>
            </w:tcPrChange>
          </w:tcPr>
          <w:p w14:paraId="4507768A" w14:textId="77777777" w:rsidR="00E17DE3" w:rsidRPr="00AE7509" w:rsidRDefault="00E17DE3" w:rsidP="00E17DE3">
            <w:pPr>
              <w:pStyle w:val="TAC"/>
              <w:keepNext w:val="0"/>
              <w:keepLines w:val="0"/>
              <w:widowControl w:val="0"/>
              <w:rPr>
                <w:ins w:id="3090" w:author="Reihaneh Malekafzaliardakani" w:date="2024-11-25T16:02: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3091" w:author="Reihaneh Malekafzaliardakani" w:date="2024-11-25T16:02:00Z">
              <w:tcPr>
                <w:tcW w:w="1326" w:type="dxa"/>
                <w:gridSpan w:val="3"/>
                <w:tcBorders>
                  <w:top w:val="single" w:sz="4" w:space="0" w:color="auto"/>
                  <w:left w:val="single" w:sz="4" w:space="0" w:color="auto"/>
                  <w:bottom w:val="single" w:sz="4" w:space="0" w:color="auto"/>
                  <w:right w:val="single" w:sz="4" w:space="0" w:color="auto"/>
                </w:tcBorders>
              </w:tcPr>
            </w:tcPrChange>
          </w:tcPr>
          <w:p w14:paraId="4A5B5B08" w14:textId="6992EBCD" w:rsidR="00E17DE3" w:rsidRPr="00AE7509" w:rsidRDefault="00E17DE3" w:rsidP="00E17DE3">
            <w:pPr>
              <w:pStyle w:val="TAC"/>
              <w:keepNext w:val="0"/>
              <w:keepLines w:val="0"/>
              <w:widowControl w:val="0"/>
              <w:rPr>
                <w:ins w:id="3092" w:author="Reihaneh Malekafzaliardakani" w:date="2024-11-25T16:02:00Z"/>
                <w:lang w:eastAsia="zh-CN"/>
              </w:rPr>
            </w:pPr>
            <w:ins w:id="3093" w:author="Reihaneh Malekafzaliardakani" w:date="2024-11-25T16:02:00Z">
              <w:r w:rsidRPr="00AE7509">
                <w:rPr>
                  <w:lang w:eastAsia="zh-CN"/>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3094" w:author="Reihaneh Malekafzaliardakani" w:date="2024-11-25T16:0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DC02603" w14:textId="446D19A0" w:rsidR="00E17DE3" w:rsidRPr="00AE7509" w:rsidRDefault="00E17DE3" w:rsidP="00E17DE3">
            <w:pPr>
              <w:pStyle w:val="TAC"/>
              <w:keepNext w:val="0"/>
              <w:keepLines w:val="0"/>
              <w:widowControl w:val="0"/>
              <w:rPr>
                <w:ins w:id="3095" w:author="Reihaneh Malekafzaliardakani" w:date="2024-11-25T16:02:00Z"/>
                <w:lang w:val="en-US" w:eastAsia="zh-CN" w:bidi="ar"/>
              </w:rPr>
            </w:pPr>
            <w:ins w:id="3096" w:author="Reihaneh Malekafzaliardakani" w:date="2024-11-25T16:02:00Z">
              <w:r w:rsidRPr="00AE7509">
                <w:rPr>
                  <w:lang w:val="en-US" w:eastAsia="zh-CN" w:bidi="ar"/>
                </w:rPr>
                <w:t>5, 10, 15, 20, 25, 30</w:t>
              </w:r>
            </w:ins>
          </w:p>
        </w:tc>
        <w:tc>
          <w:tcPr>
            <w:tcW w:w="2564" w:type="dxa"/>
            <w:tcBorders>
              <w:top w:val="nil"/>
              <w:left w:val="single" w:sz="4" w:space="0" w:color="auto"/>
              <w:bottom w:val="nil"/>
              <w:right w:val="single" w:sz="4" w:space="0" w:color="auto"/>
            </w:tcBorders>
            <w:vAlign w:val="center"/>
            <w:tcPrChange w:id="3097" w:author="Reihaneh Malekafzaliardakani" w:date="2024-11-25T16:02:00Z">
              <w:tcPr>
                <w:tcW w:w="2564" w:type="dxa"/>
                <w:gridSpan w:val="2"/>
                <w:tcBorders>
                  <w:top w:val="nil"/>
                  <w:left w:val="single" w:sz="4" w:space="0" w:color="auto"/>
                  <w:bottom w:val="single" w:sz="4" w:space="0" w:color="auto"/>
                  <w:right w:val="single" w:sz="4" w:space="0" w:color="auto"/>
                </w:tcBorders>
                <w:vAlign w:val="center"/>
              </w:tcPr>
            </w:tcPrChange>
          </w:tcPr>
          <w:p w14:paraId="3F7F0E57" w14:textId="77777777" w:rsidR="00E17DE3" w:rsidRPr="00AE7509" w:rsidRDefault="00E17DE3" w:rsidP="00E17DE3">
            <w:pPr>
              <w:pStyle w:val="TAC"/>
              <w:keepNext w:val="0"/>
              <w:keepLines w:val="0"/>
              <w:widowControl w:val="0"/>
              <w:rPr>
                <w:ins w:id="3098" w:author="Reihaneh Malekafzaliardakani" w:date="2024-11-25T16:02:00Z"/>
                <w:lang w:val="en-US" w:eastAsia="zh-CN"/>
              </w:rPr>
            </w:pPr>
          </w:p>
        </w:tc>
      </w:tr>
      <w:tr w:rsidR="00E17DE3" w:rsidRPr="00AE7509" w14:paraId="1B6359DA" w14:textId="77777777" w:rsidTr="00286935">
        <w:trPr>
          <w:trHeight w:val="29"/>
          <w:ins w:id="3099" w:author="Reihaneh Malekafzaliardakani" w:date="2024-11-25T16:02:00Z"/>
        </w:trPr>
        <w:tc>
          <w:tcPr>
            <w:tcW w:w="2734" w:type="dxa"/>
            <w:tcBorders>
              <w:top w:val="nil"/>
              <w:left w:val="single" w:sz="4" w:space="0" w:color="auto"/>
              <w:bottom w:val="single" w:sz="4" w:space="0" w:color="auto"/>
              <w:right w:val="single" w:sz="4" w:space="0" w:color="auto"/>
            </w:tcBorders>
          </w:tcPr>
          <w:p w14:paraId="66DEEA1C" w14:textId="77777777" w:rsidR="00E17DE3" w:rsidRPr="00AE7509" w:rsidRDefault="00E17DE3" w:rsidP="00E17DE3">
            <w:pPr>
              <w:pStyle w:val="TAC"/>
              <w:keepNext w:val="0"/>
              <w:keepLines w:val="0"/>
              <w:widowControl w:val="0"/>
              <w:rPr>
                <w:ins w:id="3100" w:author="Reihaneh Malekafzaliardakani" w:date="2024-11-25T16:02:00Z"/>
                <w:lang w:val="en-US"/>
              </w:rPr>
            </w:pPr>
          </w:p>
        </w:tc>
        <w:tc>
          <w:tcPr>
            <w:tcW w:w="3701" w:type="dxa"/>
            <w:tcBorders>
              <w:top w:val="nil"/>
              <w:left w:val="single" w:sz="4" w:space="0" w:color="auto"/>
              <w:bottom w:val="single" w:sz="4" w:space="0" w:color="auto"/>
              <w:right w:val="single" w:sz="4" w:space="0" w:color="auto"/>
            </w:tcBorders>
          </w:tcPr>
          <w:p w14:paraId="10C81030" w14:textId="77777777" w:rsidR="00E17DE3" w:rsidRPr="00AE7509" w:rsidRDefault="00E17DE3" w:rsidP="00E17DE3">
            <w:pPr>
              <w:pStyle w:val="TAC"/>
              <w:keepNext w:val="0"/>
              <w:keepLines w:val="0"/>
              <w:widowControl w:val="0"/>
              <w:rPr>
                <w:ins w:id="3101" w:author="Reihaneh Malekafzaliardakani" w:date="2024-11-25T16:02:00Z"/>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621B702" w14:textId="287CD629" w:rsidR="00E17DE3" w:rsidRPr="00AE7509" w:rsidRDefault="00E17DE3" w:rsidP="00E17DE3">
            <w:pPr>
              <w:pStyle w:val="TAC"/>
              <w:keepNext w:val="0"/>
              <w:keepLines w:val="0"/>
              <w:widowControl w:val="0"/>
              <w:rPr>
                <w:ins w:id="3102" w:author="Reihaneh Malekafzaliardakani" w:date="2024-11-25T16:02:00Z"/>
                <w:lang w:eastAsia="zh-CN"/>
              </w:rPr>
            </w:pPr>
            <w:ins w:id="3103" w:author="Reihaneh Malekafzaliardakani" w:date="2024-11-25T16:02:00Z">
              <w:r>
                <w:rPr>
                  <w:lang w:eastAsia="zh-CN"/>
                </w:rPr>
                <w:t>n40</w:t>
              </w:r>
            </w:ins>
          </w:p>
        </w:tc>
        <w:tc>
          <w:tcPr>
            <w:tcW w:w="3930" w:type="dxa"/>
            <w:tcBorders>
              <w:top w:val="single" w:sz="4" w:space="0" w:color="auto"/>
              <w:left w:val="single" w:sz="4" w:space="0" w:color="auto"/>
              <w:bottom w:val="single" w:sz="4" w:space="0" w:color="auto"/>
              <w:right w:val="single" w:sz="4" w:space="0" w:color="auto"/>
            </w:tcBorders>
            <w:vAlign w:val="center"/>
          </w:tcPr>
          <w:p w14:paraId="3676C30F" w14:textId="58309DDD" w:rsidR="00E17DE3" w:rsidRPr="00AE7509" w:rsidRDefault="00E17DE3" w:rsidP="00E17DE3">
            <w:pPr>
              <w:pStyle w:val="TAC"/>
              <w:keepNext w:val="0"/>
              <w:keepLines w:val="0"/>
              <w:widowControl w:val="0"/>
              <w:rPr>
                <w:ins w:id="3104" w:author="Reihaneh Malekafzaliardakani" w:date="2024-11-25T16:02:00Z"/>
                <w:lang w:val="en-US" w:eastAsia="zh-CN" w:bidi="ar"/>
              </w:rPr>
            </w:pPr>
            <w:ins w:id="3105" w:author="Reihaneh Malekafzaliardakani" w:date="2024-11-25T16:02:00Z">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ins>
          </w:p>
        </w:tc>
        <w:tc>
          <w:tcPr>
            <w:tcW w:w="2564" w:type="dxa"/>
            <w:tcBorders>
              <w:top w:val="nil"/>
              <w:left w:val="single" w:sz="4" w:space="0" w:color="auto"/>
              <w:bottom w:val="single" w:sz="4" w:space="0" w:color="auto"/>
              <w:right w:val="single" w:sz="4" w:space="0" w:color="auto"/>
            </w:tcBorders>
            <w:vAlign w:val="center"/>
          </w:tcPr>
          <w:p w14:paraId="0525EF8B" w14:textId="77777777" w:rsidR="00E17DE3" w:rsidRPr="00AE7509" w:rsidRDefault="00E17DE3" w:rsidP="00E17DE3">
            <w:pPr>
              <w:pStyle w:val="TAC"/>
              <w:keepNext w:val="0"/>
              <w:keepLines w:val="0"/>
              <w:widowControl w:val="0"/>
              <w:rPr>
                <w:ins w:id="3106" w:author="Reihaneh Malekafzaliardakani" w:date="2024-11-25T16:02:00Z"/>
                <w:lang w:val="en-US" w:eastAsia="zh-CN"/>
              </w:rPr>
            </w:pPr>
          </w:p>
        </w:tc>
      </w:tr>
      <w:tr w:rsidR="001C7E20" w:rsidRPr="00AE7509" w14:paraId="512E5BDA" w14:textId="77777777" w:rsidTr="00286935">
        <w:trPr>
          <w:trHeight w:val="29"/>
        </w:trPr>
        <w:tc>
          <w:tcPr>
            <w:tcW w:w="2734" w:type="dxa"/>
            <w:tcBorders>
              <w:top w:val="single" w:sz="4" w:space="0" w:color="auto"/>
              <w:left w:val="single" w:sz="4" w:space="0" w:color="auto"/>
              <w:bottom w:val="nil"/>
              <w:right w:val="single" w:sz="4" w:space="0" w:color="auto"/>
            </w:tcBorders>
          </w:tcPr>
          <w:p w14:paraId="09FF343A" w14:textId="77777777" w:rsidR="001C7E20" w:rsidRPr="00AE7509" w:rsidRDefault="001C7E20" w:rsidP="001C7E20">
            <w:pPr>
              <w:pStyle w:val="TAC"/>
              <w:keepNext w:val="0"/>
              <w:keepLines w:val="0"/>
              <w:widowControl w:val="0"/>
              <w:rPr>
                <w:lang w:val="en-US" w:eastAsia="zh-CN" w:bidi="ar"/>
              </w:rPr>
            </w:pPr>
            <w:r w:rsidRPr="00AE7509">
              <w:rPr>
                <w:lang w:val="en-US"/>
              </w:rPr>
              <w:t>CA_n1A-n3A-n28A-n41A</w:t>
            </w:r>
          </w:p>
        </w:tc>
        <w:tc>
          <w:tcPr>
            <w:tcW w:w="3701" w:type="dxa"/>
            <w:tcBorders>
              <w:top w:val="single" w:sz="4" w:space="0" w:color="auto"/>
              <w:left w:val="single" w:sz="4" w:space="0" w:color="auto"/>
              <w:bottom w:val="nil"/>
              <w:right w:val="single" w:sz="4" w:space="0" w:color="auto"/>
            </w:tcBorders>
          </w:tcPr>
          <w:p w14:paraId="1E833E95" w14:textId="77777777" w:rsidR="001C7E20" w:rsidRPr="00AE7B69" w:rsidRDefault="001C7E20" w:rsidP="001C7E20">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2C04A5BC" w14:textId="77777777" w:rsidR="001C7E20" w:rsidRPr="00AE7B69" w:rsidRDefault="001C7E20" w:rsidP="001C7E20">
            <w:pPr>
              <w:pStyle w:val="TAC"/>
              <w:rPr>
                <w:lang w:val="en-US" w:eastAsia="zh-CN"/>
              </w:rPr>
            </w:pPr>
            <w:r w:rsidRPr="00AE7B69">
              <w:rPr>
                <w:lang w:val="en-US" w:eastAsia="zh-CN"/>
              </w:rPr>
              <w:t>CA_n1A-n3A</w:t>
            </w:r>
          </w:p>
          <w:p w14:paraId="4956DB56" w14:textId="77777777" w:rsidR="001C7E20" w:rsidRPr="00AE7B69" w:rsidRDefault="001C7E20" w:rsidP="001C7E20">
            <w:pPr>
              <w:pStyle w:val="TAC"/>
              <w:rPr>
                <w:lang w:val="en-US" w:eastAsia="zh-CN"/>
              </w:rPr>
            </w:pPr>
            <w:r w:rsidRPr="00AE7B69">
              <w:rPr>
                <w:lang w:val="en-US" w:eastAsia="zh-CN"/>
              </w:rPr>
              <w:t>CA_n1A-n28A</w:t>
            </w:r>
          </w:p>
          <w:p w14:paraId="24295B5E" w14:textId="77777777" w:rsidR="001C7E20" w:rsidRPr="00AE7B69" w:rsidRDefault="001C7E20" w:rsidP="001C7E20">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61A2F8EB" w14:textId="77777777" w:rsidR="001C7E20" w:rsidRPr="00AE7B69" w:rsidRDefault="001C7E20" w:rsidP="001C7E20">
            <w:pPr>
              <w:pStyle w:val="TAC"/>
              <w:rPr>
                <w:lang w:val="en-US" w:eastAsia="zh-CN"/>
              </w:rPr>
            </w:pPr>
            <w:r w:rsidRPr="00AE7B69">
              <w:rPr>
                <w:lang w:val="en-US" w:eastAsia="zh-CN"/>
              </w:rPr>
              <w:t>CA_n3A-n28A</w:t>
            </w:r>
          </w:p>
          <w:p w14:paraId="44342C0F" w14:textId="77777777" w:rsidR="001C7E20" w:rsidRPr="00AE7B69" w:rsidRDefault="001C7E20" w:rsidP="001C7E20">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208B0960" w14:textId="77777777" w:rsidR="001C7E20" w:rsidRPr="00AE7B69" w:rsidRDefault="001C7E20" w:rsidP="001C7E20">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1326" w:type="dxa"/>
            <w:tcBorders>
              <w:top w:val="single" w:sz="4" w:space="0" w:color="auto"/>
              <w:left w:val="single" w:sz="4" w:space="0" w:color="auto"/>
              <w:bottom w:val="single" w:sz="4" w:space="0" w:color="auto"/>
              <w:right w:val="single" w:sz="4" w:space="0" w:color="auto"/>
            </w:tcBorders>
          </w:tcPr>
          <w:p w14:paraId="10F37E1F"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683A215C"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191EA5CF"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p w14:paraId="47CBB271" w14:textId="77777777" w:rsidR="001C7E20" w:rsidRPr="00AE7509" w:rsidRDefault="001C7E20" w:rsidP="001C7E20">
            <w:pPr>
              <w:pStyle w:val="TAC"/>
              <w:keepNext w:val="0"/>
              <w:keepLines w:val="0"/>
              <w:widowControl w:val="0"/>
              <w:rPr>
                <w:lang w:val="en-US" w:eastAsia="zh-CN"/>
              </w:rPr>
            </w:pPr>
          </w:p>
          <w:p w14:paraId="6C897463" w14:textId="77777777" w:rsidR="001C7E20" w:rsidRPr="00AE7509" w:rsidRDefault="001C7E20" w:rsidP="001C7E20">
            <w:pPr>
              <w:pStyle w:val="TAC"/>
              <w:keepNext w:val="0"/>
              <w:keepLines w:val="0"/>
              <w:widowControl w:val="0"/>
              <w:rPr>
                <w:lang w:val="en-US" w:eastAsia="zh-CN"/>
              </w:rPr>
            </w:pPr>
          </w:p>
          <w:p w14:paraId="7042E3E9" w14:textId="77777777" w:rsidR="001C7E20" w:rsidRPr="00AE7509" w:rsidRDefault="001C7E20" w:rsidP="001C7E20">
            <w:pPr>
              <w:pStyle w:val="TAC"/>
              <w:keepNext w:val="0"/>
              <w:keepLines w:val="0"/>
              <w:widowControl w:val="0"/>
              <w:rPr>
                <w:lang w:val="en-US"/>
              </w:rPr>
            </w:pPr>
          </w:p>
        </w:tc>
      </w:tr>
      <w:tr w:rsidR="001C7E20" w:rsidRPr="00AE7509" w14:paraId="631ABD64" w14:textId="77777777" w:rsidTr="00286935">
        <w:trPr>
          <w:trHeight w:val="29"/>
        </w:trPr>
        <w:tc>
          <w:tcPr>
            <w:tcW w:w="2734" w:type="dxa"/>
            <w:tcBorders>
              <w:top w:val="nil"/>
              <w:left w:val="single" w:sz="4" w:space="0" w:color="auto"/>
              <w:bottom w:val="nil"/>
              <w:right w:val="single" w:sz="4" w:space="0" w:color="auto"/>
            </w:tcBorders>
          </w:tcPr>
          <w:p w14:paraId="7A869DEC"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19655DE0"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60CF06A8"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13F424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
          <w:p w14:paraId="72DEA988" w14:textId="77777777" w:rsidR="001C7E20" w:rsidRPr="00AE7509" w:rsidRDefault="001C7E20" w:rsidP="001C7E20">
            <w:pPr>
              <w:pStyle w:val="TAC"/>
              <w:keepNext w:val="0"/>
              <w:keepLines w:val="0"/>
              <w:widowControl w:val="0"/>
              <w:rPr>
                <w:lang w:val="en-US" w:eastAsia="zh-CN"/>
              </w:rPr>
            </w:pPr>
          </w:p>
        </w:tc>
      </w:tr>
      <w:tr w:rsidR="001C7E20" w:rsidRPr="00AE7509" w14:paraId="046CD9D2" w14:textId="77777777" w:rsidTr="00286935">
        <w:trPr>
          <w:trHeight w:val="29"/>
        </w:trPr>
        <w:tc>
          <w:tcPr>
            <w:tcW w:w="2734" w:type="dxa"/>
            <w:tcBorders>
              <w:top w:val="nil"/>
              <w:left w:val="single" w:sz="4" w:space="0" w:color="auto"/>
              <w:bottom w:val="nil"/>
              <w:right w:val="single" w:sz="4" w:space="0" w:color="auto"/>
            </w:tcBorders>
          </w:tcPr>
          <w:p w14:paraId="13E09BCB"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AC574E4"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742226DE"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n28</w:t>
            </w:r>
          </w:p>
        </w:tc>
        <w:tc>
          <w:tcPr>
            <w:tcW w:w="3930" w:type="dxa"/>
            <w:tcBorders>
              <w:top w:val="single" w:sz="4" w:space="0" w:color="auto"/>
              <w:left w:val="single" w:sz="4" w:space="0" w:color="auto"/>
              <w:bottom w:val="single" w:sz="4" w:space="0" w:color="auto"/>
              <w:right w:val="single" w:sz="4" w:space="0" w:color="auto"/>
            </w:tcBorders>
            <w:vAlign w:val="center"/>
          </w:tcPr>
          <w:p w14:paraId="5D39FCE5"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vAlign w:val="center"/>
          </w:tcPr>
          <w:p w14:paraId="14A7CCEA" w14:textId="77777777" w:rsidR="001C7E20" w:rsidRPr="00AE7509" w:rsidRDefault="001C7E20" w:rsidP="001C7E20">
            <w:pPr>
              <w:pStyle w:val="TAC"/>
              <w:keepNext w:val="0"/>
              <w:keepLines w:val="0"/>
              <w:widowControl w:val="0"/>
              <w:rPr>
                <w:lang w:val="en-US" w:eastAsia="zh-CN"/>
              </w:rPr>
            </w:pPr>
          </w:p>
        </w:tc>
      </w:tr>
      <w:tr w:rsidR="001C7E20" w:rsidRPr="00AE7509" w14:paraId="370EE69C" w14:textId="77777777" w:rsidTr="00286935">
        <w:trPr>
          <w:trHeight w:val="29"/>
        </w:trPr>
        <w:tc>
          <w:tcPr>
            <w:tcW w:w="2734" w:type="dxa"/>
            <w:tcBorders>
              <w:top w:val="nil"/>
              <w:left w:val="single" w:sz="4" w:space="0" w:color="auto"/>
              <w:bottom w:val="single" w:sz="4" w:space="0" w:color="auto"/>
              <w:right w:val="single" w:sz="4" w:space="0" w:color="auto"/>
            </w:tcBorders>
          </w:tcPr>
          <w:p w14:paraId="5EECF23A"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431589F7"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C5A9BFA"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n41</w:t>
            </w:r>
          </w:p>
        </w:tc>
        <w:tc>
          <w:tcPr>
            <w:tcW w:w="3930" w:type="dxa"/>
            <w:tcBorders>
              <w:top w:val="single" w:sz="4" w:space="0" w:color="auto"/>
              <w:left w:val="single" w:sz="4" w:space="0" w:color="auto"/>
              <w:bottom w:val="single" w:sz="4" w:space="0" w:color="auto"/>
              <w:right w:val="single" w:sz="4" w:space="0" w:color="auto"/>
            </w:tcBorders>
            <w:vAlign w:val="center"/>
          </w:tcPr>
          <w:p w14:paraId="2B1E9818"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2564" w:type="dxa"/>
            <w:tcBorders>
              <w:top w:val="nil"/>
              <w:left w:val="single" w:sz="4" w:space="0" w:color="auto"/>
              <w:bottom w:val="single" w:sz="4" w:space="0" w:color="auto"/>
              <w:right w:val="single" w:sz="4" w:space="0" w:color="auto"/>
            </w:tcBorders>
            <w:vAlign w:val="center"/>
          </w:tcPr>
          <w:p w14:paraId="4FBD9521" w14:textId="77777777" w:rsidR="001C7E20" w:rsidRPr="00AE7509" w:rsidRDefault="001C7E20" w:rsidP="001C7E20">
            <w:pPr>
              <w:pStyle w:val="TAC"/>
              <w:keepNext w:val="0"/>
              <w:keepLines w:val="0"/>
              <w:widowControl w:val="0"/>
              <w:rPr>
                <w:lang w:val="en-US" w:eastAsia="zh-CN"/>
              </w:rPr>
            </w:pPr>
          </w:p>
        </w:tc>
      </w:tr>
      <w:tr w:rsidR="001C7E20" w:rsidRPr="00AE7509" w14:paraId="38999D9A" w14:textId="77777777" w:rsidTr="00286935">
        <w:trPr>
          <w:trHeight w:val="29"/>
        </w:trPr>
        <w:tc>
          <w:tcPr>
            <w:tcW w:w="2734" w:type="dxa"/>
            <w:tcBorders>
              <w:top w:val="single" w:sz="4" w:space="0" w:color="auto"/>
              <w:left w:val="single" w:sz="4" w:space="0" w:color="auto"/>
              <w:bottom w:val="nil"/>
              <w:right w:val="single" w:sz="4" w:space="0" w:color="auto"/>
            </w:tcBorders>
          </w:tcPr>
          <w:p w14:paraId="51B1BD6C" w14:textId="77777777" w:rsidR="001C7E20" w:rsidRPr="00AE7509" w:rsidRDefault="001C7E20" w:rsidP="001C7E20">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3701" w:type="dxa"/>
            <w:tcBorders>
              <w:top w:val="single" w:sz="4" w:space="0" w:color="auto"/>
              <w:left w:val="single" w:sz="4" w:space="0" w:color="auto"/>
              <w:bottom w:val="nil"/>
              <w:right w:val="single" w:sz="4" w:space="0" w:color="auto"/>
            </w:tcBorders>
          </w:tcPr>
          <w:p w14:paraId="2ABCAE67" w14:textId="77777777" w:rsidR="001C7E20" w:rsidRPr="001B33E7" w:rsidRDefault="001C7E20" w:rsidP="001C7E20">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237B7AEA" w14:textId="77777777" w:rsidR="001C7E20" w:rsidRPr="00AE7509" w:rsidRDefault="001C7E20" w:rsidP="001C7E20">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53272026" w14:textId="77777777" w:rsidR="001C7E20" w:rsidRPr="00AE7509" w:rsidRDefault="001C7E20" w:rsidP="001C7E20">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1F09340A" w14:textId="77777777" w:rsidR="001C7E20" w:rsidRPr="00AE7509" w:rsidRDefault="001C7E20" w:rsidP="001C7E20">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3F1E1C21" w14:textId="77777777" w:rsidR="001C7E20" w:rsidRPr="00AE7509" w:rsidRDefault="001C7E20" w:rsidP="001C7E20">
            <w:pPr>
              <w:pStyle w:val="TAC"/>
              <w:rPr>
                <w:lang w:val="en-US" w:eastAsia="zh-CN"/>
              </w:rPr>
            </w:pPr>
            <w:r w:rsidRPr="00AE7509">
              <w:rPr>
                <w:lang w:val="en-US" w:eastAsia="zh-CN"/>
              </w:rPr>
              <w:t>CA_n3A-n28A</w:t>
            </w:r>
          </w:p>
          <w:p w14:paraId="0129F62F" w14:textId="77777777" w:rsidR="001C7E20" w:rsidRPr="00AE7509" w:rsidRDefault="001C7E20" w:rsidP="001C7E20">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41D61488"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1326" w:type="dxa"/>
            <w:tcBorders>
              <w:top w:val="single" w:sz="4" w:space="0" w:color="auto"/>
              <w:left w:val="single" w:sz="4" w:space="0" w:color="auto"/>
              <w:bottom w:val="single" w:sz="4" w:space="0" w:color="auto"/>
              <w:right w:val="single" w:sz="4" w:space="0" w:color="auto"/>
            </w:tcBorders>
          </w:tcPr>
          <w:p w14:paraId="4CDE8CBC"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3930" w:type="dxa"/>
            <w:tcBorders>
              <w:top w:val="single" w:sz="4" w:space="0" w:color="auto"/>
              <w:left w:val="single" w:sz="4" w:space="0" w:color="auto"/>
              <w:bottom w:val="single" w:sz="4" w:space="0" w:color="auto"/>
              <w:right w:val="single" w:sz="4" w:space="0" w:color="auto"/>
            </w:tcBorders>
          </w:tcPr>
          <w:p w14:paraId="10C9D9BF"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AB338DF" w14:textId="77777777" w:rsidR="001C7E20" w:rsidRPr="00AE7509" w:rsidRDefault="001C7E20" w:rsidP="001C7E20">
            <w:pPr>
              <w:pStyle w:val="TAC"/>
              <w:keepNext w:val="0"/>
              <w:keepLines w:val="0"/>
              <w:widowControl w:val="0"/>
              <w:rPr>
                <w:lang w:val="en-US"/>
              </w:rPr>
            </w:pPr>
            <w:r w:rsidRPr="00AE7509">
              <w:rPr>
                <w:lang w:val="en-US"/>
              </w:rPr>
              <w:t>0</w:t>
            </w:r>
          </w:p>
        </w:tc>
      </w:tr>
      <w:tr w:rsidR="001C7E20" w:rsidRPr="00AE7509" w14:paraId="09A24B49" w14:textId="77777777" w:rsidTr="00286935">
        <w:trPr>
          <w:trHeight w:val="29"/>
        </w:trPr>
        <w:tc>
          <w:tcPr>
            <w:tcW w:w="2734" w:type="dxa"/>
            <w:tcBorders>
              <w:top w:val="nil"/>
              <w:left w:val="single" w:sz="4" w:space="0" w:color="auto"/>
              <w:bottom w:val="nil"/>
              <w:right w:val="single" w:sz="4" w:space="0" w:color="auto"/>
            </w:tcBorders>
          </w:tcPr>
          <w:p w14:paraId="783FE792"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46A3C8F2"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460BDF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3930" w:type="dxa"/>
            <w:tcBorders>
              <w:top w:val="single" w:sz="4" w:space="0" w:color="auto"/>
              <w:left w:val="single" w:sz="4" w:space="0" w:color="auto"/>
              <w:bottom w:val="single" w:sz="4" w:space="0" w:color="auto"/>
              <w:right w:val="single" w:sz="4" w:space="0" w:color="auto"/>
            </w:tcBorders>
            <w:vAlign w:val="center"/>
          </w:tcPr>
          <w:p w14:paraId="5E645C3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vAlign w:val="center"/>
          </w:tcPr>
          <w:p w14:paraId="4B3349C8" w14:textId="77777777" w:rsidR="001C7E20" w:rsidRPr="00AE7509" w:rsidRDefault="001C7E20" w:rsidP="001C7E20">
            <w:pPr>
              <w:pStyle w:val="TAC"/>
              <w:keepNext w:val="0"/>
              <w:keepLines w:val="0"/>
              <w:widowControl w:val="0"/>
              <w:rPr>
                <w:lang w:val="en-US" w:eastAsia="zh-CN"/>
              </w:rPr>
            </w:pPr>
          </w:p>
        </w:tc>
      </w:tr>
      <w:tr w:rsidR="001C7E20" w:rsidRPr="00AE7509" w14:paraId="4E896A79" w14:textId="77777777" w:rsidTr="00286935">
        <w:trPr>
          <w:trHeight w:val="29"/>
        </w:trPr>
        <w:tc>
          <w:tcPr>
            <w:tcW w:w="2734" w:type="dxa"/>
            <w:tcBorders>
              <w:top w:val="nil"/>
              <w:left w:val="single" w:sz="4" w:space="0" w:color="auto"/>
              <w:bottom w:val="nil"/>
              <w:right w:val="single" w:sz="4" w:space="0" w:color="auto"/>
            </w:tcBorders>
          </w:tcPr>
          <w:p w14:paraId="322EE9E4"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4CCF9669"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52CA180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3930" w:type="dxa"/>
            <w:tcBorders>
              <w:top w:val="single" w:sz="4" w:space="0" w:color="auto"/>
              <w:left w:val="single" w:sz="4" w:space="0" w:color="auto"/>
              <w:bottom w:val="single" w:sz="4" w:space="0" w:color="auto"/>
              <w:right w:val="single" w:sz="4" w:space="0" w:color="auto"/>
            </w:tcBorders>
            <w:vAlign w:val="center"/>
          </w:tcPr>
          <w:p w14:paraId="2E08B53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
          <w:p w14:paraId="1F1D9FD5" w14:textId="77777777" w:rsidR="001C7E20" w:rsidRPr="00AE7509" w:rsidRDefault="001C7E20" w:rsidP="001C7E20">
            <w:pPr>
              <w:pStyle w:val="TAC"/>
              <w:keepNext w:val="0"/>
              <w:keepLines w:val="0"/>
              <w:widowControl w:val="0"/>
              <w:rPr>
                <w:lang w:val="en-US" w:eastAsia="zh-CN"/>
              </w:rPr>
            </w:pPr>
          </w:p>
        </w:tc>
      </w:tr>
      <w:tr w:rsidR="001C7E20" w:rsidRPr="00AE7509" w14:paraId="1BD8D866" w14:textId="77777777" w:rsidTr="00286935">
        <w:trPr>
          <w:trHeight w:val="29"/>
        </w:trPr>
        <w:tc>
          <w:tcPr>
            <w:tcW w:w="2734" w:type="dxa"/>
            <w:tcBorders>
              <w:top w:val="nil"/>
              <w:left w:val="single" w:sz="4" w:space="0" w:color="auto"/>
              <w:bottom w:val="nil"/>
              <w:right w:val="single" w:sz="4" w:space="0" w:color="auto"/>
            </w:tcBorders>
          </w:tcPr>
          <w:p w14:paraId="08C6715D"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3FF7A240"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A18443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3930" w:type="dxa"/>
            <w:tcBorders>
              <w:top w:val="single" w:sz="4" w:space="0" w:color="auto"/>
              <w:left w:val="single" w:sz="4" w:space="0" w:color="auto"/>
              <w:bottom w:val="single" w:sz="4" w:space="0" w:color="auto"/>
              <w:right w:val="single" w:sz="4" w:space="0" w:color="auto"/>
            </w:tcBorders>
            <w:vAlign w:val="center"/>
          </w:tcPr>
          <w:p w14:paraId="2FFD0EE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2564" w:type="dxa"/>
            <w:tcBorders>
              <w:top w:val="nil"/>
              <w:left w:val="single" w:sz="4" w:space="0" w:color="auto"/>
              <w:bottom w:val="single" w:sz="4" w:space="0" w:color="auto"/>
              <w:right w:val="single" w:sz="4" w:space="0" w:color="auto"/>
            </w:tcBorders>
            <w:vAlign w:val="center"/>
          </w:tcPr>
          <w:p w14:paraId="1A326EFE" w14:textId="77777777" w:rsidR="001C7E20" w:rsidRPr="00AE7509" w:rsidRDefault="001C7E20" w:rsidP="001C7E20">
            <w:pPr>
              <w:pStyle w:val="TAC"/>
              <w:keepNext w:val="0"/>
              <w:keepLines w:val="0"/>
              <w:widowControl w:val="0"/>
              <w:rPr>
                <w:lang w:val="en-US" w:eastAsia="zh-CN"/>
              </w:rPr>
            </w:pPr>
          </w:p>
        </w:tc>
      </w:tr>
      <w:tr w:rsidR="001C7E20" w:rsidRPr="00AE7509" w14:paraId="4BDE7D83" w14:textId="77777777" w:rsidTr="00286935">
        <w:trPr>
          <w:trHeight w:val="29"/>
        </w:trPr>
        <w:tc>
          <w:tcPr>
            <w:tcW w:w="2734" w:type="dxa"/>
            <w:tcBorders>
              <w:top w:val="nil"/>
              <w:left w:val="single" w:sz="4" w:space="0" w:color="auto"/>
              <w:bottom w:val="nil"/>
              <w:right w:val="single" w:sz="4" w:space="0" w:color="auto"/>
            </w:tcBorders>
          </w:tcPr>
          <w:p w14:paraId="68F27786" w14:textId="77777777" w:rsidR="001C7E20" w:rsidRPr="00AE7509" w:rsidRDefault="001C7E20" w:rsidP="001C7E2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38E051E8" w14:textId="77777777" w:rsidR="001C7E20" w:rsidRPr="001B33E7" w:rsidRDefault="001C7E20" w:rsidP="001C7E20">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10B2FF49"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3DF84A5E" w14:textId="77777777" w:rsidR="001C7E20" w:rsidRPr="00AE7509" w:rsidRDefault="001C7E20" w:rsidP="001C7E20">
            <w:pPr>
              <w:pStyle w:val="TAC"/>
              <w:keepNext w:val="0"/>
              <w:keepLines w:val="0"/>
              <w:widowControl w:val="0"/>
              <w:rPr>
                <w:lang w:val="en-US" w:eastAsia="zh-CN"/>
              </w:rPr>
            </w:pPr>
            <w:r w:rsidRPr="00AE7509">
              <w:rPr>
                <w:lang w:val="en-US" w:eastAsia="zh-CN"/>
              </w:rPr>
              <w:t>CA_n1A-n28A</w:t>
            </w:r>
          </w:p>
          <w:p w14:paraId="7949D07C" w14:textId="77777777" w:rsidR="001C7E20" w:rsidRPr="00AE7509" w:rsidRDefault="001C7E20" w:rsidP="001C7E20">
            <w:pPr>
              <w:pStyle w:val="TAC"/>
              <w:keepNext w:val="0"/>
              <w:keepLines w:val="0"/>
              <w:widowControl w:val="0"/>
              <w:rPr>
                <w:lang w:val="en-US" w:eastAsia="zh-CN"/>
              </w:rPr>
            </w:pPr>
            <w:r w:rsidRPr="00AE7509">
              <w:rPr>
                <w:lang w:val="en-US" w:eastAsia="zh-CN"/>
              </w:rPr>
              <w:t>CA_n1A-n77A</w:t>
            </w:r>
          </w:p>
          <w:p w14:paraId="1FD02B2C" w14:textId="77777777" w:rsidR="001C7E20" w:rsidRPr="00AE7509" w:rsidRDefault="001C7E20" w:rsidP="001C7E20">
            <w:pPr>
              <w:pStyle w:val="TAC"/>
              <w:keepNext w:val="0"/>
              <w:keepLines w:val="0"/>
              <w:widowControl w:val="0"/>
              <w:rPr>
                <w:lang w:val="en-US" w:eastAsia="zh-CN"/>
              </w:rPr>
            </w:pPr>
            <w:r w:rsidRPr="00AE7509">
              <w:rPr>
                <w:lang w:val="en-US" w:eastAsia="zh-CN"/>
              </w:rPr>
              <w:t>CA_n3A-n28A</w:t>
            </w:r>
          </w:p>
          <w:p w14:paraId="1014EFDC" w14:textId="77777777" w:rsidR="001C7E20" w:rsidRPr="00AE7509" w:rsidRDefault="001C7E20" w:rsidP="001C7E20">
            <w:pPr>
              <w:pStyle w:val="TAC"/>
              <w:keepNext w:val="0"/>
              <w:keepLines w:val="0"/>
              <w:widowControl w:val="0"/>
              <w:rPr>
                <w:lang w:val="en-US" w:eastAsia="zh-CN"/>
              </w:rPr>
            </w:pPr>
            <w:r w:rsidRPr="00AE7509">
              <w:rPr>
                <w:lang w:val="en-US" w:eastAsia="zh-CN"/>
              </w:rPr>
              <w:t>CA_n3A-n77A</w:t>
            </w:r>
          </w:p>
          <w:p w14:paraId="0E42793B"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CA_n28A-n77A</w:t>
            </w:r>
          </w:p>
        </w:tc>
        <w:tc>
          <w:tcPr>
            <w:tcW w:w="1326" w:type="dxa"/>
            <w:tcBorders>
              <w:top w:val="single" w:sz="4" w:space="0" w:color="auto"/>
              <w:left w:val="single" w:sz="4" w:space="0" w:color="auto"/>
              <w:bottom w:val="single" w:sz="4" w:space="0" w:color="auto"/>
              <w:right w:val="single" w:sz="4" w:space="0" w:color="auto"/>
            </w:tcBorders>
          </w:tcPr>
          <w:p w14:paraId="273189A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3930" w:type="dxa"/>
            <w:tcBorders>
              <w:top w:val="single" w:sz="4" w:space="0" w:color="auto"/>
              <w:left w:val="single" w:sz="4" w:space="0" w:color="auto"/>
              <w:bottom w:val="single" w:sz="4" w:space="0" w:color="auto"/>
              <w:right w:val="single" w:sz="4" w:space="0" w:color="auto"/>
            </w:tcBorders>
            <w:vAlign w:val="center"/>
          </w:tcPr>
          <w:p w14:paraId="327A8E8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2B9C59B" w14:textId="77777777" w:rsidR="001C7E20" w:rsidRPr="00AE7509" w:rsidRDefault="001C7E20" w:rsidP="001C7E20">
            <w:pPr>
              <w:pStyle w:val="TAC"/>
              <w:keepNext w:val="0"/>
              <w:keepLines w:val="0"/>
              <w:widowControl w:val="0"/>
              <w:rPr>
                <w:lang w:val="en-US"/>
              </w:rPr>
            </w:pPr>
            <w:r w:rsidRPr="00AE7509">
              <w:rPr>
                <w:rFonts w:hint="eastAsia"/>
                <w:lang w:val="en-US" w:eastAsia="zh-CN"/>
              </w:rPr>
              <w:t>1</w:t>
            </w:r>
          </w:p>
        </w:tc>
      </w:tr>
      <w:tr w:rsidR="001C7E20" w:rsidRPr="00AE7509" w14:paraId="399CF740" w14:textId="77777777" w:rsidTr="00286935">
        <w:trPr>
          <w:trHeight w:val="29"/>
        </w:trPr>
        <w:tc>
          <w:tcPr>
            <w:tcW w:w="2734" w:type="dxa"/>
            <w:tcBorders>
              <w:top w:val="nil"/>
              <w:left w:val="single" w:sz="4" w:space="0" w:color="auto"/>
              <w:bottom w:val="nil"/>
              <w:right w:val="single" w:sz="4" w:space="0" w:color="auto"/>
            </w:tcBorders>
          </w:tcPr>
          <w:p w14:paraId="3181D8E4"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D6A758C"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582C6A14"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3930" w:type="dxa"/>
            <w:tcBorders>
              <w:top w:val="single" w:sz="4" w:space="0" w:color="auto"/>
              <w:left w:val="single" w:sz="4" w:space="0" w:color="auto"/>
              <w:bottom w:val="single" w:sz="4" w:space="0" w:color="auto"/>
              <w:right w:val="single" w:sz="4" w:space="0" w:color="auto"/>
            </w:tcBorders>
            <w:vAlign w:val="center"/>
          </w:tcPr>
          <w:p w14:paraId="3AEE628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66467FAD" w14:textId="77777777" w:rsidR="001C7E20" w:rsidRPr="00AE7509" w:rsidRDefault="001C7E20" w:rsidP="001C7E20">
            <w:pPr>
              <w:pStyle w:val="TAC"/>
              <w:keepNext w:val="0"/>
              <w:keepLines w:val="0"/>
              <w:widowControl w:val="0"/>
              <w:rPr>
                <w:lang w:val="en-US" w:eastAsia="zh-CN"/>
              </w:rPr>
            </w:pPr>
          </w:p>
        </w:tc>
      </w:tr>
      <w:tr w:rsidR="001C7E20" w:rsidRPr="00AE7509" w14:paraId="7820B663" w14:textId="77777777" w:rsidTr="00286935">
        <w:trPr>
          <w:trHeight w:val="29"/>
        </w:trPr>
        <w:tc>
          <w:tcPr>
            <w:tcW w:w="2734" w:type="dxa"/>
            <w:tcBorders>
              <w:top w:val="nil"/>
              <w:left w:val="single" w:sz="4" w:space="0" w:color="auto"/>
              <w:bottom w:val="nil"/>
              <w:right w:val="single" w:sz="4" w:space="0" w:color="auto"/>
            </w:tcBorders>
          </w:tcPr>
          <w:p w14:paraId="55C61F33"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CA7D646"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DD400B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3930" w:type="dxa"/>
            <w:tcBorders>
              <w:top w:val="single" w:sz="4" w:space="0" w:color="auto"/>
              <w:left w:val="single" w:sz="4" w:space="0" w:color="auto"/>
              <w:bottom w:val="single" w:sz="4" w:space="0" w:color="auto"/>
              <w:right w:val="single" w:sz="4" w:space="0" w:color="auto"/>
            </w:tcBorders>
            <w:vAlign w:val="center"/>
          </w:tcPr>
          <w:p w14:paraId="092D2D2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252ADB03" w14:textId="77777777" w:rsidR="001C7E20" w:rsidRPr="00AE7509" w:rsidRDefault="001C7E20" w:rsidP="001C7E20">
            <w:pPr>
              <w:pStyle w:val="TAC"/>
              <w:keepNext w:val="0"/>
              <w:keepLines w:val="0"/>
              <w:widowControl w:val="0"/>
              <w:rPr>
                <w:lang w:val="en-US" w:eastAsia="zh-CN"/>
              </w:rPr>
            </w:pPr>
          </w:p>
        </w:tc>
      </w:tr>
      <w:tr w:rsidR="001C7E20" w:rsidRPr="00AE7509" w14:paraId="2B64AC7A" w14:textId="77777777" w:rsidTr="00286935">
        <w:trPr>
          <w:trHeight w:val="29"/>
        </w:trPr>
        <w:tc>
          <w:tcPr>
            <w:tcW w:w="2734" w:type="dxa"/>
            <w:tcBorders>
              <w:top w:val="nil"/>
              <w:left w:val="single" w:sz="4" w:space="0" w:color="auto"/>
              <w:bottom w:val="single" w:sz="4" w:space="0" w:color="auto"/>
              <w:right w:val="single" w:sz="4" w:space="0" w:color="auto"/>
            </w:tcBorders>
          </w:tcPr>
          <w:p w14:paraId="1A01EBED"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56C4B598"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53776188"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3930" w:type="dxa"/>
            <w:tcBorders>
              <w:top w:val="single" w:sz="4" w:space="0" w:color="auto"/>
              <w:left w:val="single" w:sz="4" w:space="0" w:color="auto"/>
              <w:bottom w:val="single" w:sz="4" w:space="0" w:color="auto"/>
              <w:right w:val="single" w:sz="4" w:space="0" w:color="auto"/>
            </w:tcBorders>
            <w:vAlign w:val="center"/>
          </w:tcPr>
          <w:p w14:paraId="25E58C0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7239B86A" w14:textId="77777777" w:rsidR="001C7E20" w:rsidRPr="00AE7509" w:rsidRDefault="001C7E20" w:rsidP="001C7E20">
            <w:pPr>
              <w:pStyle w:val="TAC"/>
              <w:keepNext w:val="0"/>
              <w:keepLines w:val="0"/>
              <w:widowControl w:val="0"/>
              <w:rPr>
                <w:lang w:val="en-US" w:eastAsia="zh-CN"/>
              </w:rPr>
            </w:pPr>
          </w:p>
        </w:tc>
      </w:tr>
      <w:tr w:rsidR="001C7E20" w:rsidRPr="00AE7509" w14:paraId="1E6A25F3" w14:textId="77777777" w:rsidTr="00286935">
        <w:trPr>
          <w:trHeight w:val="29"/>
        </w:trPr>
        <w:tc>
          <w:tcPr>
            <w:tcW w:w="2734" w:type="dxa"/>
            <w:tcBorders>
              <w:top w:val="single" w:sz="4" w:space="0" w:color="auto"/>
              <w:left w:val="single" w:sz="4" w:space="0" w:color="auto"/>
              <w:bottom w:val="nil"/>
              <w:right w:val="single" w:sz="4" w:space="0" w:color="auto"/>
            </w:tcBorders>
          </w:tcPr>
          <w:p w14:paraId="5039826F" w14:textId="77777777" w:rsidR="001C7E20" w:rsidRPr="00AE7509" w:rsidRDefault="001C7E20" w:rsidP="001C7E20">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3701" w:type="dxa"/>
            <w:tcBorders>
              <w:top w:val="single" w:sz="4" w:space="0" w:color="auto"/>
              <w:left w:val="single" w:sz="4" w:space="0" w:color="auto"/>
              <w:bottom w:val="nil"/>
              <w:right w:val="single" w:sz="4" w:space="0" w:color="auto"/>
            </w:tcBorders>
          </w:tcPr>
          <w:p w14:paraId="494DCC6B" w14:textId="77777777" w:rsidR="001C7E20" w:rsidRPr="001B33E7" w:rsidRDefault="001C7E20" w:rsidP="001C7E20">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48A7F485" w14:textId="77777777" w:rsidR="001C7E20" w:rsidRPr="00AE7509" w:rsidRDefault="001C7E20" w:rsidP="001C7E20">
            <w:pPr>
              <w:pStyle w:val="TAC"/>
              <w:keepNext w:val="0"/>
              <w:keepLines w:val="0"/>
              <w:widowControl w:val="0"/>
              <w:rPr>
                <w:rFonts w:cs="Arial"/>
                <w:lang w:val="en-US"/>
              </w:rPr>
            </w:pPr>
            <w:r w:rsidRPr="00AE7509">
              <w:rPr>
                <w:rFonts w:cs="Arial"/>
                <w:lang w:val="en-US"/>
              </w:rPr>
              <w:t>CA_n1A-n3A</w:t>
            </w:r>
          </w:p>
          <w:p w14:paraId="6E5C6F60" w14:textId="77777777" w:rsidR="001C7E20" w:rsidRPr="00AE7509" w:rsidRDefault="001C7E20" w:rsidP="001C7E20">
            <w:pPr>
              <w:pStyle w:val="TAC"/>
              <w:keepNext w:val="0"/>
              <w:keepLines w:val="0"/>
              <w:widowControl w:val="0"/>
              <w:rPr>
                <w:rFonts w:cs="Arial"/>
                <w:lang w:val="en-US"/>
              </w:rPr>
            </w:pPr>
            <w:r w:rsidRPr="00AE7509">
              <w:rPr>
                <w:rFonts w:cs="Arial"/>
                <w:lang w:val="en-US"/>
              </w:rPr>
              <w:t>CA_n1A-n28A</w:t>
            </w:r>
          </w:p>
          <w:p w14:paraId="6B29A6A4" w14:textId="77777777" w:rsidR="001C7E20" w:rsidRPr="00AE7509" w:rsidRDefault="001C7E20" w:rsidP="001C7E20">
            <w:pPr>
              <w:pStyle w:val="TAC"/>
              <w:keepNext w:val="0"/>
              <w:keepLines w:val="0"/>
              <w:widowControl w:val="0"/>
              <w:rPr>
                <w:rFonts w:cs="Arial"/>
                <w:lang w:val="en-US"/>
              </w:rPr>
            </w:pPr>
            <w:r w:rsidRPr="00AE7509">
              <w:rPr>
                <w:rFonts w:cs="Arial"/>
                <w:lang w:val="en-US"/>
              </w:rPr>
              <w:t>CA_n1A-n77A</w:t>
            </w:r>
          </w:p>
          <w:p w14:paraId="37EAC9A8" w14:textId="77777777" w:rsidR="001C7E20" w:rsidRPr="00AE7509" w:rsidRDefault="001C7E20" w:rsidP="001C7E20">
            <w:pPr>
              <w:pStyle w:val="TAC"/>
              <w:keepNext w:val="0"/>
              <w:keepLines w:val="0"/>
              <w:widowControl w:val="0"/>
              <w:rPr>
                <w:rFonts w:cs="Arial"/>
                <w:lang w:val="en-US"/>
              </w:rPr>
            </w:pPr>
            <w:r w:rsidRPr="00AE7509">
              <w:rPr>
                <w:rFonts w:cs="Arial"/>
                <w:lang w:val="en-US"/>
              </w:rPr>
              <w:t>CA_n3A-n28A</w:t>
            </w:r>
          </w:p>
          <w:p w14:paraId="4546F10C" w14:textId="77777777" w:rsidR="001C7E20" w:rsidRPr="00AE7509" w:rsidRDefault="001C7E20" w:rsidP="001C7E20">
            <w:pPr>
              <w:pStyle w:val="TAC"/>
              <w:keepNext w:val="0"/>
              <w:keepLines w:val="0"/>
              <w:widowControl w:val="0"/>
              <w:rPr>
                <w:rFonts w:cs="Arial"/>
                <w:lang w:val="en-US"/>
              </w:rPr>
            </w:pPr>
            <w:r w:rsidRPr="00AE7509">
              <w:rPr>
                <w:rFonts w:cs="Arial"/>
                <w:lang w:val="en-US"/>
              </w:rPr>
              <w:t>CA_n3A-n77A</w:t>
            </w:r>
          </w:p>
          <w:p w14:paraId="4D9A29FB" w14:textId="77777777" w:rsidR="001C7E20" w:rsidRPr="00AE7509" w:rsidRDefault="001C7E20" w:rsidP="001C7E20">
            <w:pPr>
              <w:pStyle w:val="TAC"/>
              <w:keepNext w:val="0"/>
              <w:keepLines w:val="0"/>
              <w:widowControl w:val="0"/>
              <w:rPr>
                <w:lang w:val="en-US"/>
              </w:rPr>
            </w:pPr>
            <w:r w:rsidRPr="00AE7509">
              <w:rPr>
                <w:lang w:val="en-US"/>
              </w:rPr>
              <w:t>CA_n28A-n77A</w:t>
            </w:r>
          </w:p>
        </w:tc>
        <w:tc>
          <w:tcPr>
            <w:tcW w:w="1326" w:type="dxa"/>
            <w:tcBorders>
              <w:top w:val="single" w:sz="4" w:space="0" w:color="auto"/>
              <w:left w:val="single" w:sz="4" w:space="0" w:color="auto"/>
              <w:bottom w:val="single" w:sz="4" w:space="0" w:color="auto"/>
              <w:right w:val="single" w:sz="4" w:space="0" w:color="auto"/>
            </w:tcBorders>
          </w:tcPr>
          <w:p w14:paraId="2E496D1C" w14:textId="77777777" w:rsidR="001C7E20" w:rsidRPr="00AE7509" w:rsidRDefault="001C7E20" w:rsidP="001C7E20">
            <w:pPr>
              <w:pStyle w:val="TAC"/>
              <w:keepNext w:val="0"/>
              <w:keepLines w:val="0"/>
              <w:widowControl w:val="0"/>
              <w:rPr>
                <w:rFonts w:eastAsia="DengXian"/>
                <w:lang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51EB865D"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w:t>
            </w:r>
          </w:p>
        </w:tc>
        <w:tc>
          <w:tcPr>
            <w:tcW w:w="2564" w:type="dxa"/>
            <w:tcBorders>
              <w:top w:val="single" w:sz="4" w:space="0" w:color="auto"/>
              <w:left w:val="single" w:sz="4" w:space="0" w:color="auto"/>
              <w:bottom w:val="nil"/>
              <w:right w:val="single" w:sz="4" w:space="0" w:color="auto"/>
            </w:tcBorders>
          </w:tcPr>
          <w:p w14:paraId="538E8AA8" w14:textId="77777777" w:rsidR="001C7E20" w:rsidRPr="00AE7509" w:rsidRDefault="001C7E20" w:rsidP="001C7E20">
            <w:pPr>
              <w:pStyle w:val="TAC"/>
              <w:keepNext w:val="0"/>
              <w:keepLines w:val="0"/>
              <w:widowControl w:val="0"/>
              <w:rPr>
                <w:lang w:val="en-US" w:eastAsia="zh-CN"/>
              </w:rPr>
            </w:pPr>
            <w:r w:rsidRPr="00AE7509">
              <w:rPr>
                <w:rFonts w:cs="Arial"/>
                <w:lang w:val="en-US"/>
              </w:rPr>
              <w:t>0</w:t>
            </w:r>
          </w:p>
        </w:tc>
      </w:tr>
      <w:tr w:rsidR="001C7E20" w:rsidRPr="00AE7509" w14:paraId="1517FB81" w14:textId="77777777" w:rsidTr="00286935">
        <w:trPr>
          <w:trHeight w:val="29"/>
        </w:trPr>
        <w:tc>
          <w:tcPr>
            <w:tcW w:w="2734" w:type="dxa"/>
            <w:tcBorders>
              <w:top w:val="nil"/>
              <w:left w:val="single" w:sz="4" w:space="0" w:color="auto"/>
              <w:bottom w:val="nil"/>
              <w:right w:val="single" w:sz="4" w:space="0" w:color="auto"/>
            </w:tcBorders>
          </w:tcPr>
          <w:p w14:paraId="693EA9BA"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402253B"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15B080D" w14:textId="77777777" w:rsidR="001C7E20" w:rsidRPr="00AE7509" w:rsidRDefault="001C7E20" w:rsidP="001C7E20">
            <w:pPr>
              <w:pStyle w:val="TAC"/>
              <w:keepNext w:val="0"/>
              <w:keepLines w:val="0"/>
              <w:widowControl w:val="0"/>
              <w:rPr>
                <w:rFonts w:eastAsia="DengXian"/>
                <w:lang w:eastAsia="zh-CN"/>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1C50965E"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5, 10, 15, 20, 25, 30</w:t>
            </w:r>
          </w:p>
        </w:tc>
        <w:tc>
          <w:tcPr>
            <w:tcW w:w="2564" w:type="dxa"/>
            <w:tcBorders>
              <w:top w:val="nil"/>
              <w:left w:val="single" w:sz="4" w:space="0" w:color="auto"/>
              <w:bottom w:val="nil"/>
              <w:right w:val="single" w:sz="4" w:space="0" w:color="auto"/>
            </w:tcBorders>
          </w:tcPr>
          <w:p w14:paraId="5AA55E1A" w14:textId="77777777" w:rsidR="001C7E20" w:rsidRPr="00AE7509" w:rsidRDefault="001C7E20" w:rsidP="001C7E20">
            <w:pPr>
              <w:pStyle w:val="TAC"/>
              <w:keepNext w:val="0"/>
              <w:keepLines w:val="0"/>
              <w:widowControl w:val="0"/>
              <w:rPr>
                <w:lang w:val="en-US" w:eastAsia="zh-CN"/>
              </w:rPr>
            </w:pPr>
          </w:p>
        </w:tc>
      </w:tr>
      <w:tr w:rsidR="001C7E20" w:rsidRPr="00AE7509" w14:paraId="59B628B7" w14:textId="77777777" w:rsidTr="00286935">
        <w:trPr>
          <w:trHeight w:val="29"/>
        </w:trPr>
        <w:tc>
          <w:tcPr>
            <w:tcW w:w="2734" w:type="dxa"/>
            <w:tcBorders>
              <w:top w:val="nil"/>
              <w:left w:val="single" w:sz="4" w:space="0" w:color="auto"/>
              <w:bottom w:val="nil"/>
              <w:right w:val="single" w:sz="4" w:space="0" w:color="auto"/>
            </w:tcBorders>
          </w:tcPr>
          <w:p w14:paraId="54183CCF"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40E1ACD6"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CB06D34" w14:textId="77777777" w:rsidR="001C7E20" w:rsidRPr="00AE7509" w:rsidRDefault="001C7E20" w:rsidP="001C7E20">
            <w:pPr>
              <w:pStyle w:val="TAC"/>
              <w:keepNext w:val="0"/>
              <w:keepLines w:val="0"/>
              <w:widowControl w:val="0"/>
              <w:rPr>
                <w:rFonts w:eastAsia="DengXian"/>
                <w:lang w:eastAsia="zh-CN"/>
              </w:rPr>
            </w:pPr>
            <w:r w:rsidRPr="00AE7509">
              <w:rPr>
                <w:rFonts w:cs="Arial"/>
                <w:lang w:eastAsia="zh-CN"/>
              </w:rPr>
              <w:t>n28</w:t>
            </w:r>
          </w:p>
        </w:tc>
        <w:tc>
          <w:tcPr>
            <w:tcW w:w="3930" w:type="dxa"/>
            <w:tcBorders>
              <w:top w:val="single" w:sz="4" w:space="0" w:color="auto"/>
              <w:left w:val="single" w:sz="4" w:space="0" w:color="auto"/>
              <w:bottom w:val="single" w:sz="4" w:space="0" w:color="auto"/>
              <w:right w:val="single" w:sz="4" w:space="0" w:color="auto"/>
            </w:tcBorders>
            <w:vAlign w:val="center"/>
          </w:tcPr>
          <w:p w14:paraId="075A271B"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w:t>
            </w:r>
          </w:p>
        </w:tc>
        <w:tc>
          <w:tcPr>
            <w:tcW w:w="2564" w:type="dxa"/>
            <w:tcBorders>
              <w:top w:val="nil"/>
              <w:left w:val="single" w:sz="4" w:space="0" w:color="auto"/>
              <w:bottom w:val="nil"/>
              <w:right w:val="single" w:sz="4" w:space="0" w:color="auto"/>
            </w:tcBorders>
          </w:tcPr>
          <w:p w14:paraId="289AE7AA" w14:textId="77777777" w:rsidR="001C7E20" w:rsidRPr="00AE7509" w:rsidRDefault="001C7E20" w:rsidP="001C7E20">
            <w:pPr>
              <w:pStyle w:val="TAC"/>
              <w:keepNext w:val="0"/>
              <w:keepLines w:val="0"/>
              <w:widowControl w:val="0"/>
              <w:rPr>
                <w:lang w:val="en-US" w:eastAsia="zh-CN"/>
              </w:rPr>
            </w:pPr>
          </w:p>
        </w:tc>
      </w:tr>
      <w:tr w:rsidR="001C7E20" w:rsidRPr="00AE7509" w14:paraId="0F5027F6" w14:textId="77777777" w:rsidTr="00286935">
        <w:trPr>
          <w:trHeight w:val="29"/>
        </w:trPr>
        <w:tc>
          <w:tcPr>
            <w:tcW w:w="2734" w:type="dxa"/>
            <w:tcBorders>
              <w:top w:val="nil"/>
              <w:left w:val="single" w:sz="4" w:space="0" w:color="auto"/>
              <w:bottom w:val="single" w:sz="4" w:space="0" w:color="auto"/>
              <w:right w:val="single" w:sz="4" w:space="0" w:color="auto"/>
            </w:tcBorders>
          </w:tcPr>
          <w:p w14:paraId="3C44EB04"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3AF8DFEE"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78B38161" w14:textId="77777777" w:rsidR="001C7E20" w:rsidRPr="00AE7509" w:rsidRDefault="001C7E20" w:rsidP="001C7E20">
            <w:pPr>
              <w:pStyle w:val="TAC"/>
              <w:keepNext w:val="0"/>
              <w:keepLines w:val="0"/>
              <w:widowControl w:val="0"/>
              <w:rPr>
                <w:rFonts w:eastAsia="DengXian"/>
                <w:lang w:eastAsia="zh-CN"/>
              </w:rPr>
            </w:pPr>
            <w:r w:rsidRPr="00AE7509">
              <w:rPr>
                <w:rFonts w:cs="Arial"/>
                <w:lang w:eastAsia="zh-CN"/>
              </w:rPr>
              <w:t>n77</w:t>
            </w:r>
          </w:p>
        </w:tc>
        <w:tc>
          <w:tcPr>
            <w:tcW w:w="3930" w:type="dxa"/>
            <w:tcBorders>
              <w:top w:val="single" w:sz="4" w:space="0" w:color="auto"/>
              <w:left w:val="single" w:sz="4" w:space="0" w:color="auto"/>
              <w:bottom w:val="single" w:sz="4" w:space="0" w:color="auto"/>
              <w:right w:val="single" w:sz="4" w:space="0" w:color="auto"/>
            </w:tcBorders>
            <w:vAlign w:val="center"/>
          </w:tcPr>
          <w:p w14:paraId="197750DD"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2564" w:type="dxa"/>
            <w:tcBorders>
              <w:top w:val="nil"/>
              <w:left w:val="single" w:sz="4" w:space="0" w:color="auto"/>
              <w:bottom w:val="single" w:sz="4" w:space="0" w:color="auto"/>
              <w:right w:val="single" w:sz="4" w:space="0" w:color="auto"/>
            </w:tcBorders>
          </w:tcPr>
          <w:p w14:paraId="1165F40C" w14:textId="77777777" w:rsidR="001C7E20" w:rsidRPr="00AE7509" w:rsidRDefault="001C7E20" w:rsidP="001C7E20">
            <w:pPr>
              <w:pStyle w:val="TAC"/>
              <w:keepNext w:val="0"/>
              <w:keepLines w:val="0"/>
              <w:widowControl w:val="0"/>
              <w:rPr>
                <w:lang w:val="en-US" w:eastAsia="zh-CN"/>
              </w:rPr>
            </w:pPr>
          </w:p>
        </w:tc>
      </w:tr>
      <w:tr w:rsidR="001C7E20" w:rsidRPr="00AE7509" w14:paraId="5F67B0A3" w14:textId="77777777" w:rsidTr="00286935">
        <w:trPr>
          <w:trHeight w:val="29"/>
        </w:trPr>
        <w:tc>
          <w:tcPr>
            <w:tcW w:w="2734" w:type="dxa"/>
            <w:tcBorders>
              <w:top w:val="single" w:sz="4" w:space="0" w:color="auto"/>
              <w:left w:val="single" w:sz="4" w:space="0" w:color="auto"/>
              <w:bottom w:val="nil"/>
              <w:right w:val="single" w:sz="4" w:space="0" w:color="auto"/>
            </w:tcBorders>
          </w:tcPr>
          <w:p w14:paraId="1119B34E" w14:textId="77777777" w:rsidR="001C7E20" w:rsidRPr="00AE7509" w:rsidRDefault="001C7E20" w:rsidP="001C7E20">
            <w:pPr>
              <w:pStyle w:val="TAC"/>
              <w:keepNext w:val="0"/>
              <w:keepLines w:val="0"/>
              <w:widowControl w:val="0"/>
              <w:rPr>
                <w:lang w:val="en-US" w:eastAsia="zh-CN" w:bidi="ar"/>
              </w:rPr>
            </w:pPr>
            <w:r w:rsidRPr="00AE7509">
              <w:rPr>
                <w:rFonts w:cs="Arial"/>
                <w:lang w:val="en-US"/>
              </w:rPr>
              <w:t>CA_n1A-n3A-n28A-n78A</w:t>
            </w:r>
          </w:p>
        </w:tc>
        <w:tc>
          <w:tcPr>
            <w:tcW w:w="3701" w:type="dxa"/>
            <w:tcBorders>
              <w:top w:val="single" w:sz="4" w:space="0" w:color="auto"/>
              <w:left w:val="single" w:sz="4" w:space="0" w:color="auto"/>
              <w:bottom w:val="nil"/>
              <w:right w:val="single" w:sz="4" w:space="0" w:color="auto"/>
            </w:tcBorders>
          </w:tcPr>
          <w:p w14:paraId="22006DE3"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058459F0" w14:textId="77777777" w:rsidR="001C7E20" w:rsidRPr="00AE7509" w:rsidRDefault="001C7E20" w:rsidP="001C7E20">
            <w:pPr>
              <w:pStyle w:val="TAC"/>
              <w:keepNext w:val="0"/>
              <w:keepLines w:val="0"/>
              <w:widowControl w:val="0"/>
              <w:rPr>
                <w:lang w:val="en-US" w:eastAsia="zh-CN" w:bidi="ar"/>
              </w:rPr>
            </w:pPr>
            <w:r w:rsidRPr="00AE7509">
              <w:rPr>
                <w:rFonts w:cs="Arial"/>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417AEFB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244AA9F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0</w:t>
            </w:r>
          </w:p>
        </w:tc>
      </w:tr>
      <w:tr w:rsidR="001C7E20" w:rsidRPr="00AE7509" w14:paraId="16EBE268" w14:textId="77777777" w:rsidTr="00286935">
        <w:trPr>
          <w:trHeight w:val="29"/>
        </w:trPr>
        <w:tc>
          <w:tcPr>
            <w:tcW w:w="2734" w:type="dxa"/>
            <w:tcBorders>
              <w:top w:val="nil"/>
              <w:left w:val="single" w:sz="4" w:space="0" w:color="auto"/>
              <w:bottom w:val="nil"/>
              <w:right w:val="single" w:sz="4" w:space="0" w:color="auto"/>
            </w:tcBorders>
          </w:tcPr>
          <w:p w14:paraId="27F04EBC"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9093CE4"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271D252" w14:textId="77777777" w:rsidR="001C7E20" w:rsidRPr="00AE7509" w:rsidRDefault="001C7E20" w:rsidP="001C7E20">
            <w:pPr>
              <w:pStyle w:val="TAC"/>
              <w:keepNext w:val="0"/>
              <w:keepLines w:val="0"/>
              <w:widowControl w:val="0"/>
              <w:rPr>
                <w:lang w:val="en-US" w:eastAsia="zh-CN" w:bidi="ar"/>
              </w:rPr>
            </w:pPr>
            <w:r w:rsidRPr="00AE7509">
              <w:rPr>
                <w:rFonts w:cs="Arial"/>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639E3EF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vAlign w:val="center"/>
          </w:tcPr>
          <w:p w14:paraId="48E1BBBB" w14:textId="77777777" w:rsidR="001C7E20" w:rsidRPr="00AE7509" w:rsidRDefault="001C7E20" w:rsidP="001C7E20">
            <w:pPr>
              <w:pStyle w:val="TAC"/>
              <w:keepNext w:val="0"/>
              <w:keepLines w:val="0"/>
              <w:widowControl w:val="0"/>
              <w:rPr>
                <w:lang w:val="en-US" w:eastAsia="zh-CN" w:bidi="ar"/>
              </w:rPr>
            </w:pPr>
          </w:p>
        </w:tc>
      </w:tr>
      <w:tr w:rsidR="001C7E20" w:rsidRPr="00AE7509" w14:paraId="1E887C25" w14:textId="77777777" w:rsidTr="00286935">
        <w:trPr>
          <w:trHeight w:val="29"/>
        </w:trPr>
        <w:tc>
          <w:tcPr>
            <w:tcW w:w="2734" w:type="dxa"/>
            <w:tcBorders>
              <w:top w:val="nil"/>
              <w:left w:val="single" w:sz="4" w:space="0" w:color="auto"/>
              <w:bottom w:val="nil"/>
              <w:right w:val="single" w:sz="4" w:space="0" w:color="auto"/>
            </w:tcBorders>
          </w:tcPr>
          <w:p w14:paraId="725971B7"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C6C73B0"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79F0AAB" w14:textId="77777777" w:rsidR="001C7E20" w:rsidRPr="00AE7509" w:rsidRDefault="001C7E20" w:rsidP="001C7E20">
            <w:pPr>
              <w:pStyle w:val="TAC"/>
              <w:keepNext w:val="0"/>
              <w:keepLines w:val="0"/>
              <w:widowControl w:val="0"/>
              <w:rPr>
                <w:lang w:val="en-US" w:eastAsia="zh-CN" w:bidi="ar"/>
              </w:rPr>
            </w:pPr>
            <w:r w:rsidRPr="00AE7509">
              <w:rPr>
                <w:rFonts w:cs="Arial"/>
                <w:lang w:val="en-US"/>
              </w:rPr>
              <w:t>n28</w:t>
            </w:r>
          </w:p>
        </w:tc>
        <w:tc>
          <w:tcPr>
            <w:tcW w:w="3930" w:type="dxa"/>
            <w:tcBorders>
              <w:top w:val="single" w:sz="4" w:space="0" w:color="auto"/>
              <w:left w:val="single" w:sz="4" w:space="0" w:color="auto"/>
              <w:bottom w:val="single" w:sz="4" w:space="0" w:color="auto"/>
              <w:right w:val="single" w:sz="4" w:space="0" w:color="auto"/>
            </w:tcBorders>
            <w:vAlign w:val="center"/>
          </w:tcPr>
          <w:p w14:paraId="4B6912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2564" w:type="dxa"/>
            <w:tcBorders>
              <w:top w:val="nil"/>
              <w:left w:val="single" w:sz="4" w:space="0" w:color="auto"/>
              <w:bottom w:val="nil"/>
              <w:right w:val="single" w:sz="4" w:space="0" w:color="auto"/>
            </w:tcBorders>
            <w:vAlign w:val="center"/>
          </w:tcPr>
          <w:p w14:paraId="19098D90" w14:textId="77777777" w:rsidR="001C7E20" w:rsidRPr="00AE7509" w:rsidRDefault="001C7E20" w:rsidP="001C7E20">
            <w:pPr>
              <w:pStyle w:val="TAC"/>
              <w:keepNext w:val="0"/>
              <w:keepLines w:val="0"/>
              <w:widowControl w:val="0"/>
              <w:rPr>
                <w:lang w:val="en-US" w:eastAsia="zh-CN" w:bidi="ar"/>
              </w:rPr>
            </w:pPr>
          </w:p>
        </w:tc>
      </w:tr>
      <w:tr w:rsidR="001C7E20" w:rsidRPr="00AE7509" w14:paraId="2503829A" w14:textId="77777777" w:rsidTr="00286935">
        <w:trPr>
          <w:trHeight w:val="29"/>
        </w:trPr>
        <w:tc>
          <w:tcPr>
            <w:tcW w:w="2734" w:type="dxa"/>
            <w:tcBorders>
              <w:top w:val="nil"/>
              <w:left w:val="single" w:sz="4" w:space="0" w:color="auto"/>
              <w:bottom w:val="nil"/>
              <w:right w:val="single" w:sz="4" w:space="0" w:color="auto"/>
            </w:tcBorders>
          </w:tcPr>
          <w:p w14:paraId="750F5F12"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69BF2841"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578230C" w14:textId="77777777" w:rsidR="001C7E20" w:rsidRPr="00AE7509" w:rsidRDefault="001C7E20" w:rsidP="001C7E20">
            <w:pPr>
              <w:pStyle w:val="TAC"/>
              <w:keepNext w:val="0"/>
              <w:keepLines w:val="0"/>
              <w:widowControl w:val="0"/>
              <w:rPr>
                <w:lang w:val="en-US" w:eastAsia="zh-CN" w:bidi="ar"/>
              </w:rPr>
            </w:pPr>
            <w:r w:rsidRPr="00AE7509">
              <w:rPr>
                <w:rFonts w:cs="Arial"/>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4CE5709B"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564" w:type="dxa"/>
            <w:tcBorders>
              <w:top w:val="nil"/>
              <w:left w:val="single" w:sz="4" w:space="0" w:color="auto"/>
              <w:bottom w:val="single" w:sz="4" w:space="0" w:color="auto"/>
              <w:right w:val="single" w:sz="4" w:space="0" w:color="auto"/>
            </w:tcBorders>
            <w:vAlign w:val="center"/>
          </w:tcPr>
          <w:p w14:paraId="191DBDB5" w14:textId="77777777" w:rsidR="001C7E20" w:rsidRPr="00AE7509" w:rsidRDefault="001C7E20" w:rsidP="001C7E20">
            <w:pPr>
              <w:pStyle w:val="TAC"/>
              <w:keepNext w:val="0"/>
              <w:keepLines w:val="0"/>
              <w:widowControl w:val="0"/>
              <w:rPr>
                <w:lang w:val="en-US" w:eastAsia="zh-CN" w:bidi="ar"/>
              </w:rPr>
            </w:pPr>
          </w:p>
        </w:tc>
      </w:tr>
      <w:tr w:rsidR="001C7E20" w:rsidRPr="00AE7509" w14:paraId="5BF67010" w14:textId="77777777" w:rsidTr="00794A8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7" w:author="Reihaneh Malekafzaliardakani" w:date="2024-11-25T14: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08" w:author="Reihaneh Malekafzaliardakani" w:date="2024-11-25T14:34:00Z">
            <w:trPr>
              <w:gridBefore w:val="1"/>
              <w:trHeight w:val="29"/>
            </w:trPr>
          </w:trPrChange>
        </w:trPr>
        <w:tc>
          <w:tcPr>
            <w:tcW w:w="2734" w:type="dxa"/>
            <w:tcBorders>
              <w:top w:val="nil"/>
              <w:left w:val="single" w:sz="4" w:space="0" w:color="auto"/>
              <w:bottom w:val="nil"/>
              <w:right w:val="single" w:sz="4" w:space="0" w:color="auto"/>
            </w:tcBorders>
            <w:tcPrChange w:id="3109" w:author="Reihaneh Malekafzaliardakani" w:date="2024-11-25T14:34:00Z">
              <w:tcPr>
                <w:tcW w:w="2734" w:type="dxa"/>
                <w:gridSpan w:val="2"/>
                <w:tcBorders>
                  <w:top w:val="nil"/>
                  <w:left w:val="single" w:sz="4" w:space="0" w:color="auto"/>
                  <w:bottom w:val="nil"/>
                  <w:right w:val="single" w:sz="4" w:space="0" w:color="auto"/>
                </w:tcBorders>
              </w:tcPr>
            </w:tcPrChange>
          </w:tcPr>
          <w:p w14:paraId="12B60A1E" w14:textId="77777777" w:rsidR="001C7E20" w:rsidRPr="00AE7509" w:rsidRDefault="001C7E20" w:rsidP="001C7E2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Change w:id="3110" w:author="Reihaneh Malekafzaliardakani" w:date="2024-11-25T14:34:00Z">
              <w:tcPr>
                <w:tcW w:w="3701" w:type="dxa"/>
                <w:gridSpan w:val="4"/>
                <w:tcBorders>
                  <w:top w:val="single" w:sz="4" w:space="0" w:color="auto"/>
                  <w:left w:val="single" w:sz="4" w:space="0" w:color="auto"/>
                  <w:bottom w:val="nil"/>
                  <w:right w:val="single" w:sz="4" w:space="0" w:color="auto"/>
                </w:tcBorders>
              </w:tcPr>
            </w:tcPrChange>
          </w:tcPr>
          <w:p w14:paraId="6CAECEE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CA_n1A-n3A</w:t>
            </w:r>
          </w:p>
          <w:p w14:paraId="094461FE"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CA_n1A-n28A</w:t>
            </w:r>
          </w:p>
          <w:p w14:paraId="1F6FFA4F"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25E2628C"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CA_n3A-n28A</w:t>
            </w:r>
          </w:p>
          <w:p w14:paraId="78EB5106"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76904DE9" w14:textId="77777777" w:rsidR="001C7E20" w:rsidRPr="00AE7509" w:rsidRDefault="001C7E20" w:rsidP="001C7E20">
            <w:pPr>
              <w:pStyle w:val="TAC"/>
              <w:keepNext w:val="0"/>
              <w:keepLines w:val="0"/>
              <w:widowControl w:val="0"/>
              <w:rPr>
                <w:lang w:val="en-US" w:eastAsia="zh-CN" w:bidi="ar"/>
              </w:rPr>
            </w:pPr>
            <w:r w:rsidRPr="00AE7509">
              <w:rPr>
                <w:rFonts w:cs="Arial"/>
                <w:lang w:val="es-US" w:eastAsia="zh-CN"/>
              </w:rPr>
              <w:t>CA_n28A-n78A</w:t>
            </w:r>
          </w:p>
        </w:tc>
        <w:tc>
          <w:tcPr>
            <w:tcW w:w="1326" w:type="dxa"/>
            <w:tcBorders>
              <w:top w:val="single" w:sz="4" w:space="0" w:color="auto"/>
              <w:left w:val="single" w:sz="4" w:space="0" w:color="auto"/>
              <w:bottom w:val="single" w:sz="4" w:space="0" w:color="auto"/>
              <w:right w:val="single" w:sz="4" w:space="0" w:color="auto"/>
            </w:tcBorders>
            <w:tcPrChange w:id="3111" w:author="Reihaneh Malekafzaliardakani" w:date="2024-11-25T14:34:00Z">
              <w:tcPr>
                <w:tcW w:w="1326" w:type="dxa"/>
                <w:gridSpan w:val="3"/>
                <w:tcBorders>
                  <w:top w:val="single" w:sz="4" w:space="0" w:color="auto"/>
                  <w:left w:val="single" w:sz="4" w:space="0" w:color="auto"/>
                  <w:bottom w:val="single" w:sz="4" w:space="0" w:color="auto"/>
                  <w:right w:val="single" w:sz="4" w:space="0" w:color="auto"/>
                </w:tcBorders>
              </w:tcPr>
            </w:tcPrChange>
          </w:tcPr>
          <w:p w14:paraId="1909D1DE" w14:textId="77777777" w:rsidR="001C7E20" w:rsidRPr="00AE7509" w:rsidRDefault="001C7E20" w:rsidP="001C7E20">
            <w:pPr>
              <w:pStyle w:val="TAC"/>
              <w:keepNext w:val="0"/>
              <w:keepLines w:val="0"/>
              <w:widowControl w:val="0"/>
              <w:rPr>
                <w:lang w:val="en-US" w:eastAsia="zh-CN" w:bidi="ar"/>
              </w:rPr>
            </w:pPr>
            <w:r w:rsidRPr="00AE7509">
              <w:rPr>
                <w:rFonts w:cs="Arial"/>
                <w:lang w:val="en-US"/>
              </w:rPr>
              <w:t>n1</w:t>
            </w:r>
          </w:p>
        </w:tc>
        <w:tc>
          <w:tcPr>
            <w:tcW w:w="3930" w:type="dxa"/>
            <w:tcBorders>
              <w:top w:val="single" w:sz="4" w:space="0" w:color="auto"/>
              <w:left w:val="single" w:sz="4" w:space="0" w:color="auto"/>
              <w:bottom w:val="single" w:sz="4" w:space="0" w:color="auto"/>
              <w:right w:val="single" w:sz="4" w:space="0" w:color="auto"/>
            </w:tcBorders>
            <w:tcPrChange w:id="3112" w:author="Reihaneh Malekafzaliardakani" w:date="2024-11-25T14:34:00Z">
              <w:tcPr>
                <w:tcW w:w="3930" w:type="dxa"/>
                <w:gridSpan w:val="3"/>
                <w:tcBorders>
                  <w:top w:val="single" w:sz="4" w:space="0" w:color="auto"/>
                  <w:left w:val="single" w:sz="4" w:space="0" w:color="auto"/>
                  <w:bottom w:val="single" w:sz="4" w:space="0" w:color="auto"/>
                  <w:right w:val="single" w:sz="4" w:space="0" w:color="auto"/>
                </w:tcBorders>
              </w:tcPr>
            </w:tcPrChange>
          </w:tcPr>
          <w:p w14:paraId="28C4EC9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Change w:id="3113" w:author="Reihaneh Malekafzaliardakani" w:date="2024-11-25T14:34:00Z">
              <w:tcPr>
                <w:tcW w:w="2564" w:type="dxa"/>
                <w:gridSpan w:val="2"/>
                <w:tcBorders>
                  <w:top w:val="nil"/>
                  <w:left w:val="single" w:sz="4" w:space="0" w:color="auto"/>
                  <w:bottom w:val="nil"/>
                  <w:right w:val="single" w:sz="4" w:space="0" w:color="auto"/>
                </w:tcBorders>
              </w:tcPr>
            </w:tcPrChange>
          </w:tcPr>
          <w:p w14:paraId="25B6415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w:t>
            </w:r>
          </w:p>
        </w:tc>
      </w:tr>
      <w:tr w:rsidR="001C7E20" w:rsidRPr="00AE7509" w14:paraId="1C28751E" w14:textId="77777777" w:rsidTr="00794A8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4" w:author="Reihaneh Malekafzaliardakani" w:date="2024-11-25T14: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15" w:author="Reihaneh Malekafzaliardakani" w:date="2024-11-25T14:34:00Z">
            <w:trPr>
              <w:gridBefore w:val="1"/>
              <w:trHeight w:val="29"/>
            </w:trPr>
          </w:trPrChange>
        </w:trPr>
        <w:tc>
          <w:tcPr>
            <w:tcW w:w="2734" w:type="dxa"/>
            <w:tcBorders>
              <w:top w:val="nil"/>
              <w:left w:val="single" w:sz="4" w:space="0" w:color="auto"/>
              <w:bottom w:val="nil"/>
              <w:right w:val="single" w:sz="4" w:space="0" w:color="auto"/>
            </w:tcBorders>
            <w:tcPrChange w:id="3116" w:author="Reihaneh Malekafzaliardakani" w:date="2024-11-25T14:34:00Z">
              <w:tcPr>
                <w:tcW w:w="2734" w:type="dxa"/>
                <w:gridSpan w:val="2"/>
                <w:tcBorders>
                  <w:top w:val="nil"/>
                  <w:left w:val="single" w:sz="4" w:space="0" w:color="auto"/>
                  <w:bottom w:val="nil"/>
                  <w:right w:val="single" w:sz="4" w:space="0" w:color="auto"/>
                </w:tcBorders>
              </w:tcPr>
            </w:tcPrChange>
          </w:tcPr>
          <w:p w14:paraId="18360981"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Change w:id="3117" w:author="Reihaneh Malekafzaliardakani" w:date="2024-11-25T14:34:00Z">
              <w:tcPr>
                <w:tcW w:w="3701" w:type="dxa"/>
                <w:gridSpan w:val="4"/>
                <w:tcBorders>
                  <w:top w:val="nil"/>
                  <w:left w:val="single" w:sz="4" w:space="0" w:color="auto"/>
                  <w:bottom w:val="nil"/>
                  <w:right w:val="single" w:sz="4" w:space="0" w:color="auto"/>
                </w:tcBorders>
              </w:tcPr>
            </w:tcPrChange>
          </w:tcPr>
          <w:p w14:paraId="6C175EB8"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118" w:author="Reihaneh Malekafzaliardakani" w:date="2024-11-25T14:34:00Z">
              <w:tcPr>
                <w:tcW w:w="1326" w:type="dxa"/>
                <w:gridSpan w:val="3"/>
                <w:tcBorders>
                  <w:top w:val="single" w:sz="4" w:space="0" w:color="auto"/>
                  <w:left w:val="single" w:sz="4" w:space="0" w:color="auto"/>
                  <w:bottom w:val="single" w:sz="4" w:space="0" w:color="auto"/>
                  <w:right w:val="single" w:sz="4" w:space="0" w:color="auto"/>
                </w:tcBorders>
              </w:tcPr>
            </w:tcPrChange>
          </w:tcPr>
          <w:p w14:paraId="5799B646" w14:textId="77777777" w:rsidR="001C7E20" w:rsidRPr="00AE7509" w:rsidRDefault="001C7E20" w:rsidP="001C7E20">
            <w:pPr>
              <w:pStyle w:val="TAC"/>
              <w:keepNext w:val="0"/>
              <w:keepLines w:val="0"/>
              <w:widowControl w:val="0"/>
              <w:rPr>
                <w:lang w:val="en-US" w:eastAsia="zh-CN" w:bidi="ar"/>
              </w:rPr>
            </w:pPr>
            <w:r w:rsidRPr="00AE7509">
              <w:rPr>
                <w:rFonts w:cs="Arial"/>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Change w:id="3119" w:author="Reihaneh Malekafzaliardakani" w:date="2024-11-25T14:3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EF277F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vAlign w:val="center"/>
            <w:tcPrChange w:id="3120" w:author="Reihaneh Malekafzaliardakani" w:date="2024-11-25T14:34:00Z">
              <w:tcPr>
                <w:tcW w:w="2564" w:type="dxa"/>
                <w:gridSpan w:val="2"/>
                <w:tcBorders>
                  <w:top w:val="nil"/>
                  <w:left w:val="single" w:sz="4" w:space="0" w:color="auto"/>
                  <w:bottom w:val="nil"/>
                  <w:right w:val="single" w:sz="4" w:space="0" w:color="auto"/>
                </w:tcBorders>
                <w:vAlign w:val="center"/>
              </w:tcPr>
            </w:tcPrChange>
          </w:tcPr>
          <w:p w14:paraId="76F12514" w14:textId="77777777" w:rsidR="001C7E20" w:rsidRPr="00AE7509" w:rsidRDefault="001C7E20" w:rsidP="001C7E20">
            <w:pPr>
              <w:pStyle w:val="TAC"/>
              <w:keepNext w:val="0"/>
              <w:keepLines w:val="0"/>
              <w:widowControl w:val="0"/>
              <w:rPr>
                <w:lang w:val="en-US" w:eastAsia="zh-CN" w:bidi="ar"/>
              </w:rPr>
            </w:pPr>
          </w:p>
        </w:tc>
      </w:tr>
      <w:tr w:rsidR="001C7E20" w:rsidRPr="00AE7509" w14:paraId="6CEC5072" w14:textId="77777777" w:rsidTr="00794A8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1" w:author="Reihaneh Malekafzaliardakani" w:date="2024-11-25T14: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22" w:author="Reihaneh Malekafzaliardakani" w:date="2024-11-25T14:34:00Z">
            <w:trPr>
              <w:gridBefore w:val="1"/>
              <w:trHeight w:val="29"/>
            </w:trPr>
          </w:trPrChange>
        </w:trPr>
        <w:tc>
          <w:tcPr>
            <w:tcW w:w="2734" w:type="dxa"/>
            <w:tcBorders>
              <w:top w:val="nil"/>
              <w:left w:val="single" w:sz="4" w:space="0" w:color="auto"/>
              <w:bottom w:val="nil"/>
              <w:right w:val="single" w:sz="4" w:space="0" w:color="auto"/>
            </w:tcBorders>
            <w:tcPrChange w:id="3123" w:author="Reihaneh Malekafzaliardakani" w:date="2024-11-25T14:34:00Z">
              <w:tcPr>
                <w:tcW w:w="2734" w:type="dxa"/>
                <w:gridSpan w:val="2"/>
                <w:tcBorders>
                  <w:top w:val="nil"/>
                  <w:left w:val="single" w:sz="4" w:space="0" w:color="auto"/>
                  <w:bottom w:val="nil"/>
                  <w:right w:val="single" w:sz="4" w:space="0" w:color="auto"/>
                </w:tcBorders>
              </w:tcPr>
            </w:tcPrChange>
          </w:tcPr>
          <w:p w14:paraId="5721B552"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Change w:id="3124" w:author="Reihaneh Malekafzaliardakani" w:date="2024-11-25T14:34:00Z">
              <w:tcPr>
                <w:tcW w:w="3701" w:type="dxa"/>
                <w:gridSpan w:val="4"/>
                <w:tcBorders>
                  <w:top w:val="nil"/>
                  <w:left w:val="single" w:sz="4" w:space="0" w:color="auto"/>
                  <w:bottom w:val="nil"/>
                  <w:right w:val="single" w:sz="4" w:space="0" w:color="auto"/>
                </w:tcBorders>
              </w:tcPr>
            </w:tcPrChange>
          </w:tcPr>
          <w:p w14:paraId="4335F82F"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125" w:author="Reihaneh Malekafzaliardakani" w:date="2024-11-25T14:34:00Z">
              <w:tcPr>
                <w:tcW w:w="1326" w:type="dxa"/>
                <w:gridSpan w:val="3"/>
                <w:tcBorders>
                  <w:top w:val="single" w:sz="4" w:space="0" w:color="auto"/>
                  <w:left w:val="single" w:sz="4" w:space="0" w:color="auto"/>
                  <w:bottom w:val="single" w:sz="4" w:space="0" w:color="auto"/>
                  <w:right w:val="single" w:sz="4" w:space="0" w:color="auto"/>
                </w:tcBorders>
              </w:tcPr>
            </w:tcPrChange>
          </w:tcPr>
          <w:p w14:paraId="087F0469" w14:textId="77777777" w:rsidR="001C7E20" w:rsidRPr="00AE7509" w:rsidRDefault="001C7E20" w:rsidP="001C7E20">
            <w:pPr>
              <w:pStyle w:val="TAC"/>
              <w:keepNext w:val="0"/>
              <w:keepLines w:val="0"/>
              <w:widowControl w:val="0"/>
              <w:rPr>
                <w:lang w:val="en-US" w:eastAsia="zh-CN" w:bidi="ar"/>
              </w:rPr>
            </w:pPr>
            <w:r w:rsidRPr="00AE7509">
              <w:rPr>
                <w:rFonts w:cs="Arial"/>
                <w:lang w:val="en-US"/>
              </w:rPr>
              <w:t>n28</w:t>
            </w:r>
          </w:p>
        </w:tc>
        <w:tc>
          <w:tcPr>
            <w:tcW w:w="3930" w:type="dxa"/>
            <w:tcBorders>
              <w:top w:val="single" w:sz="4" w:space="0" w:color="auto"/>
              <w:left w:val="single" w:sz="4" w:space="0" w:color="auto"/>
              <w:bottom w:val="single" w:sz="4" w:space="0" w:color="auto"/>
              <w:right w:val="single" w:sz="4" w:space="0" w:color="auto"/>
            </w:tcBorders>
            <w:vAlign w:val="center"/>
            <w:tcPrChange w:id="3126" w:author="Reihaneh Malekafzaliardakani" w:date="2024-11-25T14:3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0BD8E1C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2564" w:type="dxa"/>
            <w:tcBorders>
              <w:top w:val="nil"/>
              <w:left w:val="single" w:sz="4" w:space="0" w:color="auto"/>
              <w:bottom w:val="nil"/>
              <w:right w:val="single" w:sz="4" w:space="0" w:color="auto"/>
            </w:tcBorders>
            <w:vAlign w:val="center"/>
            <w:tcPrChange w:id="3127" w:author="Reihaneh Malekafzaliardakani" w:date="2024-11-25T14:34:00Z">
              <w:tcPr>
                <w:tcW w:w="2564" w:type="dxa"/>
                <w:gridSpan w:val="2"/>
                <w:tcBorders>
                  <w:top w:val="nil"/>
                  <w:left w:val="single" w:sz="4" w:space="0" w:color="auto"/>
                  <w:bottom w:val="nil"/>
                  <w:right w:val="single" w:sz="4" w:space="0" w:color="auto"/>
                </w:tcBorders>
                <w:vAlign w:val="center"/>
              </w:tcPr>
            </w:tcPrChange>
          </w:tcPr>
          <w:p w14:paraId="1A593FAB" w14:textId="77777777" w:rsidR="001C7E20" w:rsidRPr="00AE7509" w:rsidRDefault="001C7E20" w:rsidP="001C7E20">
            <w:pPr>
              <w:pStyle w:val="TAC"/>
              <w:keepNext w:val="0"/>
              <w:keepLines w:val="0"/>
              <w:widowControl w:val="0"/>
              <w:rPr>
                <w:lang w:val="en-US" w:eastAsia="zh-CN" w:bidi="ar"/>
              </w:rPr>
            </w:pPr>
          </w:p>
        </w:tc>
      </w:tr>
      <w:tr w:rsidR="001C7E20" w:rsidRPr="00AE7509" w14:paraId="6A5579D7" w14:textId="77777777" w:rsidTr="00794A8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8" w:author="Reihaneh Malekafzaliardakani" w:date="2024-11-25T14: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29" w:author="Reihaneh Malekafzaliardakani" w:date="2024-11-25T14:34:00Z">
            <w:trPr>
              <w:gridBefore w:val="1"/>
              <w:trHeight w:val="29"/>
            </w:trPr>
          </w:trPrChange>
        </w:trPr>
        <w:tc>
          <w:tcPr>
            <w:tcW w:w="2734" w:type="dxa"/>
            <w:tcBorders>
              <w:top w:val="nil"/>
              <w:left w:val="single" w:sz="4" w:space="0" w:color="auto"/>
              <w:bottom w:val="nil"/>
              <w:right w:val="single" w:sz="4" w:space="0" w:color="auto"/>
            </w:tcBorders>
            <w:tcPrChange w:id="3130" w:author="Reihaneh Malekafzaliardakani" w:date="2024-11-25T14:34:00Z">
              <w:tcPr>
                <w:tcW w:w="2734" w:type="dxa"/>
                <w:gridSpan w:val="2"/>
                <w:tcBorders>
                  <w:top w:val="nil"/>
                  <w:left w:val="single" w:sz="4" w:space="0" w:color="auto"/>
                  <w:bottom w:val="nil"/>
                  <w:right w:val="single" w:sz="4" w:space="0" w:color="auto"/>
                </w:tcBorders>
              </w:tcPr>
            </w:tcPrChange>
          </w:tcPr>
          <w:p w14:paraId="40D710A3"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Change w:id="3131" w:author="Reihaneh Malekafzaliardakani" w:date="2024-11-25T14:34:00Z">
              <w:tcPr>
                <w:tcW w:w="3701" w:type="dxa"/>
                <w:gridSpan w:val="4"/>
                <w:tcBorders>
                  <w:top w:val="nil"/>
                  <w:left w:val="single" w:sz="4" w:space="0" w:color="auto"/>
                  <w:bottom w:val="nil"/>
                  <w:right w:val="single" w:sz="4" w:space="0" w:color="auto"/>
                </w:tcBorders>
              </w:tcPr>
            </w:tcPrChange>
          </w:tcPr>
          <w:p w14:paraId="15A6145C"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132" w:author="Reihaneh Malekafzaliardakani" w:date="2024-11-25T14:34:00Z">
              <w:tcPr>
                <w:tcW w:w="1326" w:type="dxa"/>
                <w:gridSpan w:val="3"/>
                <w:tcBorders>
                  <w:top w:val="single" w:sz="4" w:space="0" w:color="auto"/>
                  <w:left w:val="single" w:sz="4" w:space="0" w:color="auto"/>
                  <w:bottom w:val="single" w:sz="4" w:space="0" w:color="auto"/>
                  <w:right w:val="single" w:sz="4" w:space="0" w:color="auto"/>
                </w:tcBorders>
              </w:tcPr>
            </w:tcPrChange>
          </w:tcPr>
          <w:p w14:paraId="1F67CA6A" w14:textId="77777777" w:rsidR="001C7E20" w:rsidRPr="00AE7509" w:rsidRDefault="001C7E20" w:rsidP="001C7E20">
            <w:pPr>
              <w:pStyle w:val="TAC"/>
              <w:keepNext w:val="0"/>
              <w:keepLines w:val="0"/>
              <w:widowControl w:val="0"/>
              <w:rPr>
                <w:lang w:val="en-US" w:eastAsia="zh-CN" w:bidi="ar"/>
              </w:rPr>
            </w:pPr>
            <w:r w:rsidRPr="00AE7509">
              <w:rPr>
                <w:rFonts w:cs="Arial"/>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Change w:id="3133" w:author="Reihaneh Malekafzaliardakani" w:date="2024-11-25T14:3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BCD18C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Change w:id="3134" w:author="Reihaneh Malekafzaliardakani" w:date="2024-11-25T14:34:00Z">
              <w:tcPr>
                <w:tcW w:w="2564" w:type="dxa"/>
                <w:gridSpan w:val="2"/>
                <w:tcBorders>
                  <w:top w:val="nil"/>
                  <w:left w:val="single" w:sz="4" w:space="0" w:color="auto"/>
                  <w:bottom w:val="single" w:sz="4" w:space="0" w:color="auto"/>
                  <w:right w:val="single" w:sz="4" w:space="0" w:color="auto"/>
                </w:tcBorders>
                <w:vAlign w:val="center"/>
              </w:tcPr>
            </w:tcPrChange>
          </w:tcPr>
          <w:p w14:paraId="363D5793" w14:textId="77777777" w:rsidR="001C7E20" w:rsidRPr="00AE7509" w:rsidRDefault="001C7E20" w:rsidP="001C7E20">
            <w:pPr>
              <w:pStyle w:val="TAC"/>
              <w:keepNext w:val="0"/>
              <w:keepLines w:val="0"/>
              <w:widowControl w:val="0"/>
              <w:rPr>
                <w:lang w:val="en-US" w:eastAsia="zh-CN" w:bidi="ar"/>
              </w:rPr>
            </w:pPr>
          </w:p>
        </w:tc>
      </w:tr>
      <w:tr w:rsidR="001C7E20" w:rsidRPr="00AE7509" w14:paraId="1808D5A3" w14:textId="77777777" w:rsidTr="00794A8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5" w:author="Reihaneh Malekafzaliardakani" w:date="2024-11-25T14: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36" w:author="Reihaneh Malekafzaliardakani" w:date="2024-11-25T14:34:00Z">
            <w:trPr>
              <w:gridBefore w:val="1"/>
              <w:trHeight w:val="29"/>
            </w:trPr>
          </w:trPrChange>
        </w:trPr>
        <w:tc>
          <w:tcPr>
            <w:tcW w:w="2734" w:type="dxa"/>
            <w:tcBorders>
              <w:top w:val="nil"/>
              <w:left w:val="single" w:sz="4" w:space="0" w:color="auto"/>
              <w:bottom w:val="nil"/>
              <w:right w:val="single" w:sz="4" w:space="0" w:color="auto"/>
            </w:tcBorders>
            <w:tcPrChange w:id="3137" w:author="Reihaneh Malekafzaliardakani" w:date="2024-11-25T14:34:00Z">
              <w:tcPr>
                <w:tcW w:w="2734" w:type="dxa"/>
                <w:gridSpan w:val="2"/>
                <w:tcBorders>
                  <w:top w:val="nil"/>
                  <w:left w:val="single" w:sz="4" w:space="0" w:color="auto"/>
                  <w:bottom w:val="nil"/>
                  <w:right w:val="single" w:sz="4" w:space="0" w:color="auto"/>
                </w:tcBorders>
              </w:tcPr>
            </w:tcPrChange>
          </w:tcPr>
          <w:p w14:paraId="6C302C55"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Change w:id="3138" w:author="Reihaneh Malekafzaliardakani" w:date="2024-11-25T14:34:00Z">
              <w:tcPr>
                <w:tcW w:w="3701" w:type="dxa"/>
                <w:gridSpan w:val="4"/>
                <w:tcBorders>
                  <w:top w:val="nil"/>
                  <w:left w:val="single" w:sz="4" w:space="0" w:color="auto"/>
                  <w:bottom w:val="nil"/>
                  <w:right w:val="single" w:sz="4" w:space="0" w:color="auto"/>
                </w:tcBorders>
              </w:tcPr>
            </w:tcPrChange>
          </w:tcPr>
          <w:p w14:paraId="0F21A30E"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139" w:author="Reihaneh Malekafzaliardakani" w:date="2024-11-25T14:34:00Z">
              <w:tcPr>
                <w:tcW w:w="1326" w:type="dxa"/>
                <w:gridSpan w:val="3"/>
                <w:tcBorders>
                  <w:top w:val="single" w:sz="4" w:space="0" w:color="auto"/>
                  <w:left w:val="single" w:sz="4" w:space="0" w:color="auto"/>
                  <w:bottom w:val="single" w:sz="4" w:space="0" w:color="auto"/>
                  <w:right w:val="single" w:sz="4" w:space="0" w:color="auto"/>
                </w:tcBorders>
              </w:tcPr>
            </w:tcPrChange>
          </w:tcPr>
          <w:p w14:paraId="18791266"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Change w:id="3140" w:author="Reihaneh Malekafzaliardakani" w:date="2024-11-25T14:3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7C3A36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vAlign w:val="center"/>
            <w:tcPrChange w:id="3141" w:author="Reihaneh Malekafzaliardakani" w:date="2024-11-25T14:34:00Z">
              <w:tcPr>
                <w:tcW w:w="2564" w:type="dxa"/>
                <w:gridSpan w:val="2"/>
                <w:tcBorders>
                  <w:top w:val="single" w:sz="4" w:space="0" w:color="auto"/>
                  <w:left w:val="single" w:sz="4" w:space="0" w:color="auto"/>
                  <w:bottom w:val="nil"/>
                  <w:right w:val="single" w:sz="4" w:space="0" w:color="auto"/>
                </w:tcBorders>
                <w:vAlign w:val="center"/>
              </w:tcPr>
            </w:tcPrChange>
          </w:tcPr>
          <w:p w14:paraId="275F8F4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2</w:t>
            </w:r>
          </w:p>
        </w:tc>
      </w:tr>
      <w:tr w:rsidR="001C7E20" w:rsidRPr="00AE7509" w14:paraId="15977847" w14:textId="77777777" w:rsidTr="00794A8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2" w:author="Reihaneh Malekafzaliardakani" w:date="2024-11-25T14: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43" w:author="Reihaneh Malekafzaliardakani" w:date="2024-11-25T14:34:00Z">
            <w:trPr>
              <w:gridBefore w:val="1"/>
              <w:trHeight w:val="29"/>
            </w:trPr>
          </w:trPrChange>
        </w:trPr>
        <w:tc>
          <w:tcPr>
            <w:tcW w:w="2734" w:type="dxa"/>
            <w:tcBorders>
              <w:top w:val="nil"/>
              <w:left w:val="single" w:sz="4" w:space="0" w:color="auto"/>
              <w:bottom w:val="nil"/>
              <w:right w:val="single" w:sz="4" w:space="0" w:color="auto"/>
            </w:tcBorders>
            <w:tcPrChange w:id="3144" w:author="Reihaneh Malekafzaliardakani" w:date="2024-11-25T14:34:00Z">
              <w:tcPr>
                <w:tcW w:w="2734" w:type="dxa"/>
                <w:gridSpan w:val="2"/>
                <w:tcBorders>
                  <w:top w:val="nil"/>
                  <w:left w:val="single" w:sz="4" w:space="0" w:color="auto"/>
                  <w:bottom w:val="nil"/>
                  <w:right w:val="single" w:sz="4" w:space="0" w:color="auto"/>
                </w:tcBorders>
              </w:tcPr>
            </w:tcPrChange>
          </w:tcPr>
          <w:p w14:paraId="25F89A32"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Change w:id="3145" w:author="Reihaneh Malekafzaliardakani" w:date="2024-11-25T14:34:00Z">
              <w:tcPr>
                <w:tcW w:w="3701" w:type="dxa"/>
                <w:gridSpan w:val="4"/>
                <w:tcBorders>
                  <w:top w:val="nil"/>
                  <w:left w:val="single" w:sz="4" w:space="0" w:color="auto"/>
                  <w:bottom w:val="nil"/>
                  <w:right w:val="single" w:sz="4" w:space="0" w:color="auto"/>
                </w:tcBorders>
              </w:tcPr>
            </w:tcPrChange>
          </w:tcPr>
          <w:p w14:paraId="4D402AAF"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146" w:author="Reihaneh Malekafzaliardakani" w:date="2024-11-25T14:34:00Z">
              <w:tcPr>
                <w:tcW w:w="1326" w:type="dxa"/>
                <w:gridSpan w:val="3"/>
                <w:tcBorders>
                  <w:top w:val="single" w:sz="4" w:space="0" w:color="auto"/>
                  <w:left w:val="single" w:sz="4" w:space="0" w:color="auto"/>
                  <w:bottom w:val="single" w:sz="4" w:space="0" w:color="auto"/>
                  <w:right w:val="single" w:sz="4" w:space="0" w:color="auto"/>
                </w:tcBorders>
              </w:tcPr>
            </w:tcPrChange>
          </w:tcPr>
          <w:p w14:paraId="31B25018" w14:textId="77777777" w:rsidR="001C7E20" w:rsidRPr="00AE7509" w:rsidRDefault="001C7E20" w:rsidP="001C7E20">
            <w:pPr>
              <w:pStyle w:val="TAC"/>
              <w:keepNext w:val="0"/>
              <w:keepLines w:val="0"/>
              <w:widowControl w:val="0"/>
              <w:rPr>
                <w:lang w:val="en-US" w:eastAsia="zh-CN" w:bidi="ar"/>
              </w:rPr>
            </w:pPr>
            <w:r w:rsidRPr="00AE7509">
              <w:rPr>
                <w:lang w:val="en-US"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Change w:id="3147" w:author="Reihaneh Malekafzaliardakani" w:date="2024-11-25T14:3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0B77E5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Change w:id="3148" w:author="Reihaneh Malekafzaliardakani" w:date="2024-11-25T14:34:00Z">
              <w:tcPr>
                <w:tcW w:w="2564" w:type="dxa"/>
                <w:gridSpan w:val="2"/>
                <w:tcBorders>
                  <w:top w:val="nil"/>
                  <w:left w:val="single" w:sz="4" w:space="0" w:color="auto"/>
                  <w:bottom w:val="nil"/>
                  <w:right w:val="single" w:sz="4" w:space="0" w:color="auto"/>
                </w:tcBorders>
                <w:vAlign w:val="center"/>
              </w:tcPr>
            </w:tcPrChange>
          </w:tcPr>
          <w:p w14:paraId="3A7780DD" w14:textId="77777777" w:rsidR="001C7E20" w:rsidRPr="00AE7509" w:rsidRDefault="001C7E20" w:rsidP="001C7E20">
            <w:pPr>
              <w:pStyle w:val="TAC"/>
              <w:keepNext w:val="0"/>
              <w:keepLines w:val="0"/>
              <w:widowControl w:val="0"/>
              <w:rPr>
                <w:lang w:val="en-US" w:eastAsia="zh-CN" w:bidi="ar"/>
              </w:rPr>
            </w:pPr>
          </w:p>
        </w:tc>
      </w:tr>
      <w:tr w:rsidR="001C7E20" w:rsidRPr="00AE7509" w14:paraId="3B4D93E2" w14:textId="77777777" w:rsidTr="00794A8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9" w:author="Reihaneh Malekafzaliardakani" w:date="2024-11-25T14: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50" w:author="Reihaneh Malekafzaliardakani" w:date="2024-11-25T14:34:00Z">
            <w:trPr>
              <w:gridBefore w:val="1"/>
              <w:trHeight w:val="29"/>
            </w:trPr>
          </w:trPrChange>
        </w:trPr>
        <w:tc>
          <w:tcPr>
            <w:tcW w:w="2734" w:type="dxa"/>
            <w:tcBorders>
              <w:top w:val="nil"/>
              <w:left w:val="single" w:sz="4" w:space="0" w:color="auto"/>
              <w:bottom w:val="nil"/>
              <w:right w:val="single" w:sz="4" w:space="0" w:color="auto"/>
            </w:tcBorders>
            <w:tcPrChange w:id="3151" w:author="Reihaneh Malekafzaliardakani" w:date="2024-11-25T14:34:00Z">
              <w:tcPr>
                <w:tcW w:w="2734" w:type="dxa"/>
                <w:gridSpan w:val="2"/>
                <w:tcBorders>
                  <w:top w:val="nil"/>
                  <w:left w:val="single" w:sz="4" w:space="0" w:color="auto"/>
                  <w:bottom w:val="nil"/>
                  <w:right w:val="single" w:sz="4" w:space="0" w:color="auto"/>
                </w:tcBorders>
              </w:tcPr>
            </w:tcPrChange>
          </w:tcPr>
          <w:p w14:paraId="6EEDF509"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Change w:id="3152" w:author="Reihaneh Malekafzaliardakani" w:date="2024-11-25T14:34:00Z">
              <w:tcPr>
                <w:tcW w:w="3701" w:type="dxa"/>
                <w:gridSpan w:val="4"/>
                <w:tcBorders>
                  <w:top w:val="nil"/>
                  <w:left w:val="single" w:sz="4" w:space="0" w:color="auto"/>
                  <w:bottom w:val="nil"/>
                  <w:right w:val="single" w:sz="4" w:space="0" w:color="auto"/>
                </w:tcBorders>
              </w:tcPr>
            </w:tcPrChange>
          </w:tcPr>
          <w:p w14:paraId="39DE51C8"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153" w:author="Reihaneh Malekafzaliardakani" w:date="2024-11-25T14:34:00Z">
              <w:tcPr>
                <w:tcW w:w="1326" w:type="dxa"/>
                <w:gridSpan w:val="3"/>
                <w:tcBorders>
                  <w:top w:val="single" w:sz="4" w:space="0" w:color="auto"/>
                  <w:left w:val="single" w:sz="4" w:space="0" w:color="auto"/>
                  <w:bottom w:val="single" w:sz="4" w:space="0" w:color="auto"/>
                  <w:right w:val="single" w:sz="4" w:space="0" w:color="auto"/>
                </w:tcBorders>
              </w:tcPr>
            </w:tcPrChange>
          </w:tcPr>
          <w:p w14:paraId="20F434B5" w14:textId="77777777" w:rsidR="001C7E20" w:rsidRPr="00AE7509" w:rsidRDefault="001C7E20" w:rsidP="001C7E20">
            <w:pPr>
              <w:pStyle w:val="TAC"/>
              <w:keepNext w:val="0"/>
              <w:keepLines w:val="0"/>
              <w:widowControl w:val="0"/>
              <w:rPr>
                <w:lang w:val="en-US" w:eastAsia="zh-CN" w:bidi="ar"/>
              </w:rPr>
            </w:pPr>
            <w:r w:rsidRPr="00AE7509">
              <w:rPr>
                <w:lang w:val="en-US" w:eastAsia="zh-CN"/>
              </w:rPr>
              <w:t>n28</w:t>
            </w:r>
          </w:p>
        </w:tc>
        <w:tc>
          <w:tcPr>
            <w:tcW w:w="3930" w:type="dxa"/>
            <w:tcBorders>
              <w:top w:val="single" w:sz="4" w:space="0" w:color="auto"/>
              <w:left w:val="single" w:sz="4" w:space="0" w:color="auto"/>
              <w:bottom w:val="single" w:sz="4" w:space="0" w:color="auto"/>
              <w:right w:val="single" w:sz="4" w:space="0" w:color="auto"/>
            </w:tcBorders>
            <w:vAlign w:val="center"/>
            <w:tcPrChange w:id="3154" w:author="Reihaneh Malekafzaliardakani" w:date="2024-11-25T14:3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396CF6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2564" w:type="dxa"/>
            <w:tcBorders>
              <w:top w:val="nil"/>
              <w:left w:val="single" w:sz="4" w:space="0" w:color="auto"/>
              <w:bottom w:val="nil"/>
              <w:right w:val="single" w:sz="4" w:space="0" w:color="auto"/>
            </w:tcBorders>
            <w:vAlign w:val="center"/>
            <w:tcPrChange w:id="3155" w:author="Reihaneh Malekafzaliardakani" w:date="2024-11-25T14:34:00Z">
              <w:tcPr>
                <w:tcW w:w="2564" w:type="dxa"/>
                <w:gridSpan w:val="2"/>
                <w:tcBorders>
                  <w:top w:val="nil"/>
                  <w:left w:val="single" w:sz="4" w:space="0" w:color="auto"/>
                  <w:bottom w:val="nil"/>
                  <w:right w:val="single" w:sz="4" w:space="0" w:color="auto"/>
                </w:tcBorders>
                <w:vAlign w:val="center"/>
              </w:tcPr>
            </w:tcPrChange>
          </w:tcPr>
          <w:p w14:paraId="5BA09A55" w14:textId="77777777" w:rsidR="001C7E20" w:rsidRPr="00AE7509" w:rsidRDefault="001C7E20" w:rsidP="001C7E20">
            <w:pPr>
              <w:pStyle w:val="TAC"/>
              <w:keepNext w:val="0"/>
              <w:keepLines w:val="0"/>
              <w:widowControl w:val="0"/>
              <w:rPr>
                <w:lang w:val="en-US" w:eastAsia="zh-CN" w:bidi="ar"/>
              </w:rPr>
            </w:pPr>
          </w:p>
        </w:tc>
      </w:tr>
      <w:tr w:rsidR="001C7E20" w:rsidRPr="00AE7509" w14:paraId="2E6D231F" w14:textId="77777777" w:rsidTr="00794A8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6" w:author="Reihaneh Malekafzaliardakani" w:date="2024-11-25T14: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57" w:author="Reihaneh Malekafzaliardakani" w:date="2024-11-25T14:34:00Z">
            <w:trPr>
              <w:gridBefore w:val="1"/>
              <w:trHeight w:val="29"/>
            </w:trPr>
          </w:trPrChange>
        </w:trPr>
        <w:tc>
          <w:tcPr>
            <w:tcW w:w="2734" w:type="dxa"/>
            <w:tcBorders>
              <w:top w:val="nil"/>
              <w:left w:val="single" w:sz="4" w:space="0" w:color="auto"/>
              <w:bottom w:val="nil"/>
              <w:right w:val="single" w:sz="4" w:space="0" w:color="auto"/>
            </w:tcBorders>
            <w:tcPrChange w:id="3158" w:author="Reihaneh Malekafzaliardakani" w:date="2024-11-25T14:34:00Z">
              <w:tcPr>
                <w:tcW w:w="2734" w:type="dxa"/>
                <w:gridSpan w:val="2"/>
                <w:tcBorders>
                  <w:top w:val="nil"/>
                  <w:left w:val="single" w:sz="4" w:space="0" w:color="auto"/>
                  <w:bottom w:val="single" w:sz="4" w:space="0" w:color="auto"/>
                  <w:right w:val="single" w:sz="4" w:space="0" w:color="auto"/>
                </w:tcBorders>
              </w:tcPr>
            </w:tcPrChange>
          </w:tcPr>
          <w:p w14:paraId="2A2F193F" w14:textId="77777777" w:rsidR="001C7E20" w:rsidRPr="00AE7509" w:rsidRDefault="001C7E20" w:rsidP="001C7E2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Change w:id="3159" w:author="Reihaneh Malekafzaliardakani" w:date="2024-11-25T14:34:00Z">
              <w:tcPr>
                <w:tcW w:w="3701" w:type="dxa"/>
                <w:gridSpan w:val="4"/>
                <w:tcBorders>
                  <w:top w:val="nil"/>
                  <w:left w:val="single" w:sz="4" w:space="0" w:color="auto"/>
                  <w:bottom w:val="single" w:sz="4" w:space="0" w:color="auto"/>
                  <w:right w:val="single" w:sz="4" w:space="0" w:color="auto"/>
                </w:tcBorders>
              </w:tcPr>
            </w:tcPrChange>
          </w:tcPr>
          <w:p w14:paraId="6BE85F0D" w14:textId="77777777" w:rsidR="001C7E20" w:rsidRPr="00AE7509" w:rsidRDefault="001C7E20" w:rsidP="001C7E2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160" w:author="Reihaneh Malekafzaliardakani" w:date="2024-11-25T14:34:00Z">
              <w:tcPr>
                <w:tcW w:w="1326" w:type="dxa"/>
                <w:gridSpan w:val="3"/>
                <w:tcBorders>
                  <w:top w:val="single" w:sz="4" w:space="0" w:color="auto"/>
                  <w:left w:val="single" w:sz="4" w:space="0" w:color="auto"/>
                  <w:bottom w:val="single" w:sz="4" w:space="0" w:color="auto"/>
                  <w:right w:val="single" w:sz="4" w:space="0" w:color="auto"/>
                </w:tcBorders>
              </w:tcPr>
            </w:tcPrChange>
          </w:tcPr>
          <w:p w14:paraId="4C935568" w14:textId="77777777" w:rsidR="001C7E20" w:rsidRPr="00AE7509" w:rsidRDefault="001C7E20" w:rsidP="001C7E20">
            <w:pPr>
              <w:pStyle w:val="TAC"/>
              <w:keepNext w:val="0"/>
              <w:keepLines w:val="0"/>
              <w:widowControl w:val="0"/>
              <w:rPr>
                <w:lang w:val="en-US" w:eastAsia="zh-CN" w:bidi="ar"/>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3161" w:author="Reihaneh Malekafzaliardakani" w:date="2024-11-25T14:3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B404EF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Change w:id="3162" w:author="Reihaneh Malekafzaliardakani" w:date="2024-11-25T14:34:00Z">
              <w:tcPr>
                <w:tcW w:w="2564" w:type="dxa"/>
                <w:gridSpan w:val="2"/>
                <w:tcBorders>
                  <w:top w:val="nil"/>
                  <w:left w:val="single" w:sz="4" w:space="0" w:color="auto"/>
                  <w:bottom w:val="single" w:sz="4" w:space="0" w:color="auto"/>
                  <w:right w:val="single" w:sz="4" w:space="0" w:color="auto"/>
                </w:tcBorders>
                <w:vAlign w:val="center"/>
              </w:tcPr>
            </w:tcPrChange>
          </w:tcPr>
          <w:p w14:paraId="7D227846" w14:textId="77777777" w:rsidR="001C7E20" w:rsidRPr="00AE7509" w:rsidRDefault="001C7E20" w:rsidP="001C7E20">
            <w:pPr>
              <w:pStyle w:val="TAC"/>
              <w:keepNext w:val="0"/>
              <w:keepLines w:val="0"/>
              <w:widowControl w:val="0"/>
              <w:rPr>
                <w:lang w:val="en-US" w:eastAsia="zh-CN" w:bidi="ar"/>
              </w:rPr>
            </w:pPr>
          </w:p>
        </w:tc>
      </w:tr>
      <w:tr w:rsidR="00794A8C" w:rsidRPr="00AE7509" w14:paraId="728E516D" w14:textId="77777777" w:rsidTr="00794A8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3" w:author="Reihaneh Malekafzaliardakani" w:date="2024-11-25T14: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64" w:author="Reihaneh Malekafzaliardakani" w:date="2024-11-25T14:33:00Z"/>
          <w:trPrChange w:id="3165" w:author="Reihaneh Malekafzaliardakani" w:date="2024-11-25T14:34:00Z">
            <w:trPr>
              <w:gridBefore w:val="1"/>
              <w:trHeight w:val="29"/>
            </w:trPr>
          </w:trPrChange>
        </w:trPr>
        <w:tc>
          <w:tcPr>
            <w:tcW w:w="2734" w:type="dxa"/>
            <w:tcBorders>
              <w:top w:val="nil"/>
              <w:left w:val="single" w:sz="4" w:space="0" w:color="auto"/>
              <w:bottom w:val="nil"/>
              <w:right w:val="single" w:sz="4" w:space="0" w:color="auto"/>
            </w:tcBorders>
            <w:tcPrChange w:id="3166" w:author="Reihaneh Malekafzaliardakani" w:date="2024-11-25T14:34:00Z">
              <w:tcPr>
                <w:tcW w:w="2734" w:type="dxa"/>
                <w:gridSpan w:val="2"/>
                <w:tcBorders>
                  <w:top w:val="nil"/>
                  <w:left w:val="single" w:sz="4" w:space="0" w:color="auto"/>
                  <w:bottom w:val="single" w:sz="4" w:space="0" w:color="auto"/>
                  <w:right w:val="single" w:sz="4" w:space="0" w:color="auto"/>
                </w:tcBorders>
              </w:tcPr>
            </w:tcPrChange>
          </w:tcPr>
          <w:p w14:paraId="78A76234" w14:textId="77777777" w:rsidR="00794A8C" w:rsidRPr="00AE7509" w:rsidRDefault="00794A8C" w:rsidP="00794A8C">
            <w:pPr>
              <w:pStyle w:val="TAC"/>
              <w:keepNext w:val="0"/>
              <w:keepLines w:val="0"/>
              <w:widowControl w:val="0"/>
              <w:rPr>
                <w:ins w:id="3167" w:author="Reihaneh Malekafzaliardakani" w:date="2024-11-25T14:33:00Z"/>
                <w:lang w:val="en-US" w:eastAsia="zh-CN" w:bidi="ar"/>
              </w:rPr>
            </w:pPr>
          </w:p>
        </w:tc>
        <w:tc>
          <w:tcPr>
            <w:tcW w:w="3701" w:type="dxa"/>
            <w:tcBorders>
              <w:top w:val="nil"/>
              <w:left w:val="single" w:sz="4" w:space="0" w:color="auto"/>
              <w:bottom w:val="nil"/>
              <w:right w:val="single" w:sz="4" w:space="0" w:color="auto"/>
            </w:tcBorders>
            <w:tcPrChange w:id="3168" w:author="Reihaneh Malekafzaliardakani" w:date="2024-11-25T14:34:00Z">
              <w:tcPr>
                <w:tcW w:w="3701" w:type="dxa"/>
                <w:gridSpan w:val="4"/>
                <w:tcBorders>
                  <w:top w:val="nil"/>
                  <w:left w:val="single" w:sz="4" w:space="0" w:color="auto"/>
                  <w:bottom w:val="single" w:sz="4" w:space="0" w:color="auto"/>
                  <w:right w:val="single" w:sz="4" w:space="0" w:color="auto"/>
                </w:tcBorders>
              </w:tcPr>
            </w:tcPrChange>
          </w:tcPr>
          <w:p w14:paraId="486F67B7" w14:textId="77777777" w:rsidR="00794A8C" w:rsidRPr="00AE7509" w:rsidRDefault="00794A8C" w:rsidP="00794A8C">
            <w:pPr>
              <w:pStyle w:val="TAC"/>
              <w:keepNext w:val="0"/>
              <w:keepLines w:val="0"/>
              <w:widowControl w:val="0"/>
              <w:rPr>
                <w:ins w:id="3169" w:author="Reihaneh Malekafzaliardakani" w:date="2024-11-25T14:33: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170" w:author="Reihaneh Malekafzaliardakani" w:date="2024-11-25T14:34:00Z">
              <w:tcPr>
                <w:tcW w:w="1326" w:type="dxa"/>
                <w:gridSpan w:val="3"/>
                <w:tcBorders>
                  <w:top w:val="single" w:sz="4" w:space="0" w:color="auto"/>
                  <w:left w:val="single" w:sz="4" w:space="0" w:color="auto"/>
                  <w:bottom w:val="single" w:sz="4" w:space="0" w:color="auto"/>
                  <w:right w:val="single" w:sz="4" w:space="0" w:color="auto"/>
                </w:tcBorders>
              </w:tcPr>
            </w:tcPrChange>
          </w:tcPr>
          <w:p w14:paraId="74EAB703" w14:textId="1F635074" w:rsidR="00794A8C" w:rsidRPr="00AE7509" w:rsidRDefault="00794A8C" w:rsidP="00794A8C">
            <w:pPr>
              <w:pStyle w:val="TAC"/>
              <w:keepNext w:val="0"/>
              <w:keepLines w:val="0"/>
              <w:widowControl w:val="0"/>
              <w:rPr>
                <w:ins w:id="3171" w:author="Reihaneh Malekafzaliardakani" w:date="2024-11-25T14:33:00Z"/>
                <w:lang w:val="en-US" w:eastAsia="zh-CN"/>
              </w:rPr>
            </w:pPr>
            <w:ins w:id="3172" w:author="Reihaneh Malekafzaliardakani" w:date="2024-11-25T14:34:00Z">
              <w:r>
                <w:rPr>
                  <w:rFonts w:cs="Arial"/>
                  <w:lang w:val="en-US" w:eastAsia="zh-CN"/>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3173" w:author="Reihaneh Malekafzaliardakani" w:date="2024-11-25T14:3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B7BDEA1" w14:textId="40124131" w:rsidR="00794A8C" w:rsidRPr="00AE7509" w:rsidRDefault="00794A8C" w:rsidP="00794A8C">
            <w:pPr>
              <w:pStyle w:val="TAC"/>
              <w:keepNext w:val="0"/>
              <w:keepLines w:val="0"/>
              <w:widowControl w:val="0"/>
              <w:rPr>
                <w:ins w:id="3174" w:author="Reihaneh Malekafzaliardakani" w:date="2024-11-25T14:33:00Z"/>
                <w:lang w:val="en-US" w:eastAsia="zh-CN" w:bidi="ar"/>
              </w:rPr>
            </w:pPr>
            <w:ins w:id="3175" w:author="Reihaneh Malekafzaliardakani" w:date="2024-11-25T14:34:00Z">
              <w:r>
                <w:rPr>
                  <w:rFonts w:cs="Arial"/>
                  <w:color w:val="000000"/>
                </w:rPr>
                <w:t>n1 channel bandwidths in Table 5.3.5-1</w:t>
              </w:r>
            </w:ins>
          </w:p>
        </w:tc>
        <w:tc>
          <w:tcPr>
            <w:tcW w:w="2564" w:type="dxa"/>
            <w:tcBorders>
              <w:top w:val="single" w:sz="4" w:space="0" w:color="auto"/>
              <w:left w:val="single" w:sz="4" w:space="0" w:color="auto"/>
              <w:bottom w:val="nil"/>
              <w:right w:val="single" w:sz="4" w:space="0" w:color="auto"/>
            </w:tcBorders>
            <w:vAlign w:val="center"/>
            <w:tcPrChange w:id="3176" w:author="Reihaneh Malekafzaliardakani" w:date="2024-11-25T14:34:00Z">
              <w:tcPr>
                <w:tcW w:w="2564" w:type="dxa"/>
                <w:gridSpan w:val="2"/>
                <w:tcBorders>
                  <w:top w:val="nil"/>
                  <w:left w:val="single" w:sz="4" w:space="0" w:color="auto"/>
                  <w:bottom w:val="single" w:sz="4" w:space="0" w:color="auto"/>
                  <w:right w:val="single" w:sz="4" w:space="0" w:color="auto"/>
                </w:tcBorders>
                <w:vAlign w:val="center"/>
              </w:tcPr>
            </w:tcPrChange>
          </w:tcPr>
          <w:p w14:paraId="0A18C01A" w14:textId="175BC07B" w:rsidR="00794A8C" w:rsidRPr="00AE7509" w:rsidRDefault="00794A8C" w:rsidP="00794A8C">
            <w:pPr>
              <w:pStyle w:val="TAC"/>
              <w:keepNext w:val="0"/>
              <w:keepLines w:val="0"/>
              <w:widowControl w:val="0"/>
              <w:rPr>
                <w:ins w:id="3177" w:author="Reihaneh Malekafzaliardakani" w:date="2024-11-25T14:33:00Z"/>
                <w:lang w:val="en-US" w:eastAsia="zh-CN" w:bidi="ar"/>
              </w:rPr>
            </w:pPr>
            <w:ins w:id="3178" w:author="Reihaneh Malekafzaliardakani" w:date="2024-11-25T14:34:00Z">
              <w:r>
                <w:rPr>
                  <w:lang w:val="en-US" w:eastAsia="zh-CN" w:bidi="ar"/>
                </w:rPr>
                <w:t>4 and 5</w:t>
              </w:r>
            </w:ins>
          </w:p>
        </w:tc>
      </w:tr>
      <w:tr w:rsidR="00794A8C" w:rsidRPr="00AE7509" w14:paraId="3FBC1696" w14:textId="77777777" w:rsidTr="00794A8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9" w:author="Reihaneh Malekafzaliardakani" w:date="2024-11-25T14: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80" w:author="Reihaneh Malekafzaliardakani" w:date="2024-11-25T14:33:00Z"/>
          <w:trPrChange w:id="3181" w:author="Reihaneh Malekafzaliardakani" w:date="2024-11-25T14:34:00Z">
            <w:trPr>
              <w:gridBefore w:val="1"/>
              <w:trHeight w:val="29"/>
            </w:trPr>
          </w:trPrChange>
        </w:trPr>
        <w:tc>
          <w:tcPr>
            <w:tcW w:w="2734" w:type="dxa"/>
            <w:tcBorders>
              <w:top w:val="nil"/>
              <w:left w:val="single" w:sz="4" w:space="0" w:color="auto"/>
              <w:bottom w:val="nil"/>
              <w:right w:val="single" w:sz="4" w:space="0" w:color="auto"/>
            </w:tcBorders>
            <w:tcPrChange w:id="3182" w:author="Reihaneh Malekafzaliardakani" w:date="2024-11-25T14:34:00Z">
              <w:tcPr>
                <w:tcW w:w="2734" w:type="dxa"/>
                <w:gridSpan w:val="2"/>
                <w:tcBorders>
                  <w:top w:val="nil"/>
                  <w:left w:val="single" w:sz="4" w:space="0" w:color="auto"/>
                  <w:bottom w:val="single" w:sz="4" w:space="0" w:color="auto"/>
                  <w:right w:val="single" w:sz="4" w:space="0" w:color="auto"/>
                </w:tcBorders>
              </w:tcPr>
            </w:tcPrChange>
          </w:tcPr>
          <w:p w14:paraId="58D6B456" w14:textId="77777777" w:rsidR="00794A8C" w:rsidRPr="00AE7509" w:rsidRDefault="00794A8C" w:rsidP="00794A8C">
            <w:pPr>
              <w:pStyle w:val="TAC"/>
              <w:keepNext w:val="0"/>
              <w:keepLines w:val="0"/>
              <w:widowControl w:val="0"/>
              <w:rPr>
                <w:ins w:id="3183" w:author="Reihaneh Malekafzaliardakani" w:date="2024-11-25T14:33:00Z"/>
                <w:lang w:val="en-US" w:eastAsia="zh-CN" w:bidi="ar"/>
              </w:rPr>
            </w:pPr>
          </w:p>
        </w:tc>
        <w:tc>
          <w:tcPr>
            <w:tcW w:w="3701" w:type="dxa"/>
            <w:tcBorders>
              <w:top w:val="nil"/>
              <w:left w:val="single" w:sz="4" w:space="0" w:color="auto"/>
              <w:bottom w:val="nil"/>
              <w:right w:val="single" w:sz="4" w:space="0" w:color="auto"/>
            </w:tcBorders>
            <w:tcPrChange w:id="3184" w:author="Reihaneh Malekafzaliardakani" w:date="2024-11-25T14:34:00Z">
              <w:tcPr>
                <w:tcW w:w="3701" w:type="dxa"/>
                <w:gridSpan w:val="4"/>
                <w:tcBorders>
                  <w:top w:val="nil"/>
                  <w:left w:val="single" w:sz="4" w:space="0" w:color="auto"/>
                  <w:bottom w:val="single" w:sz="4" w:space="0" w:color="auto"/>
                  <w:right w:val="single" w:sz="4" w:space="0" w:color="auto"/>
                </w:tcBorders>
              </w:tcPr>
            </w:tcPrChange>
          </w:tcPr>
          <w:p w14:paraId="3FD13D41" w14:textId="77777777" w:rsidR="00794A8C" w:rsidRPr="00AE7509" w:rsidRDefault="00794A8C" w:rsidP="00794A8C">
            <w:pPr>
              <w:pStyle w:val="TAC"/>
              <w:keepNext w:val="0"/>
              <w:keepLines w:val="0"/>
              <w:widowControl w:val="0"/>
              <w:rPr>
                <w:ins w:id="3185" w:author="Reihaneh Malekafzaliardakani" w:date="2024-11-25T14:33: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186" w:author="Reihaneh Malekafzaliardakani" w:date="2024-11-25T14:34:00Z">
              <w:tcPr>
                <w:tcW w:w="1326" w:type="dxa"/>
                <w:gridSpan w:val="3"/>
                <w:tcBorders>
                  <w:top w:val="single" w:sz="4" w:space="0" w:color="auto"/>
                  <w:left w:val="single" w:sz="4" w:space="0" w:color="auto"/>
                  <w:bottom w:val="single" w:sz="4" w:space="0" w:color="auto"/>
                  <w:right w:val="single" w:sz="4" w:space="0" w:color="auto"/>
                </w:tcBorders>
              </w:tcPr>
            </w:tcPrChange>
          </w:tcPr>
          <w:p w14:paraId="5927C3AC" w14:textId="35F3F3B2" w:rsidR="00794A8C" w:rsidRPr="00AE7509" w:rsidRDefault="00794A8C" w:rsidP="00794A8C">
            <w:pPr>
              <w:pStyle w:val="TAC"/>
              <w:keepNext w:val="0"/>
              <w:keepLines w:val="0"/>
              <w:widowControl w:val="0"/>
              <w:rPr>
                <w:ins w:id="3187" w:author="Reihaneh Malekafzaliardakani" w:date="2024-11-25T14:33:00Z"/>
                <w:lang w:val="en-US" w:eastAsia="zh-CN"/>
              </w:rPr>
            </w:pPr>
            <w:ins w:id="3188" w:author="Reihaneh Malekafzaliardakani" w:date="2024-11-25T14:34:00Z">
              <w:r>
                <w:rPr>
                  <w:lang w:val="en-US" w:eastAsia="zh-CN"/>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3189" w:author="Reihaneh Malekafzaliardakani" w:date="2024-11-25T14:3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58A8E40" w14:textId="6AD8B24D" w:rsidR="00794A8C" w:rsidRPr="00AE7509" w:rsidRDefault="00794A8C" w:rsidP="00794A8C">
            <w:pPr>
              <w:pStyle w:val="TAC"/>
              <w:keepNext w:val="0"/>
              <w:keepLines w:val="0"/>
              <w:widowControl w:val="0"/>
              <w:rPr>
                <w:ins w:id="3190" w:author="Reihaneh Malekafzaliardakani" w:date="2024-11-25T14:33:00Z"/>
                <w:lang w:val="en-US" w:eastAsia="zh-CN" w:bidi="ar"/>
              </w:rPr>
            </w:pPr>
            <w:ins w:id="3191" w:author="Reihaneh Malekafzaliardakani" w:date="2024-11-25T14:34:00Z">
              <w:r>
                <w:rPr>
                  <w:rFonts w:cs="Arial"/>
                  <w:color w:val="000000"/>
                </w:rPr>
                <w:t>n3 channel bandwidths in Table 5.3.5-1</w:t>
              </w:r>
            </w:ins>
          </w:p>
        </w:tc>
        <w:tc>
          <w:tcPr>
            <w:tcW w:w="2564" w:type="dxa"/>
            <w:tcBorders>
              <w:top w:val="nil"/>
              <w:left w:val="single" w:sz="4" w:space="0" w:color="auto"/>
              <w:bottom w:val="nil"/>
              <w:right w:val="single" w:sz="4" w:space="0" w:color="auto"/>
            </w:tcBorders>
            <w:vAlign w:val="center"/>
            <w:tcPrChange w:id="3192" w:author="Reihaneh Malekafzaliardakani" w:date="2024-11-25T14:34:00Z">
              <w:tcPr>
                <w:tcW w:w="2564" w:type="dxa"/>
                <w:gridSpan w:val="2"/>
                <w:tcBorders>
                  <w:top w:val="nil"/>
                  <w:left w:val="single" w:sz="4" w:space="0" w:color="auto"/>
                  <w:bottom w:val="single" w:sz="4" w:space="0" w:color="auto"/>
                  <w:right w:val="single" w:sz="4" w:space="0" w:color="auto"/>
                </w:tcBorders>
                <w:vAlign w:val="center"/>
              </w:tcPr>
            </w:tcPrChange>
          </w:tcPr>
          <w:p w14:paraId="0F801541" w14:textId="77777777" w:rsidR="00794A8C" w:rsidRPr="00AE7509" w:rsidRDefault="00794A8C" w:rsidP="00794A8C">
            <w:pPr>
              <w:pStyle w:val="TAC"/>
              <w:keepNext w:val="0"/>
              <w:keepLines w:val="0"/>
              <w:widowControl w:val="0"/>
              <w:rPr>
                <w:ins w:id="3193" w:author="Reihaneh Malekafzaliardakani" w:date="2024-11-25T14:33:00Z"/>
                <w:lang w:val="en-US" w:eastAsia="zh-CN" w:bidi="ar"/>
              </w:rPr>
            </w:pPr>
          </w:p>
        </w:tc>
      </w:tr>
      <w:tr w:rsidR="00794A8C" w:rsidRPr="00AE7509" w14:paraId="46B385C2" w14:textId="77777777" w:rsidTr="00794A8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4" w:author="Reihaneh Malekafzaliardakani" w:date="2024-11-25T14: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95" w:author="Reihaneh Malekafzaliardakani" w:date="2024-11-25T14:33:00Z"/>
          <w:trPrChange w:id="3196" w:author="Reihaneh Malekafzaliardakani" w:date="2024-11-25T14:34:00Z">
            <w:trPr>
              <w:gridBefore w:val="1"/>
              <w:trHeight w:val="29"/>
            </w:trPr>
          </w:trPrChange>
        </w:trPr>
        <w:tc>
          <w:tcPr>
            <w:tcW w:w="2734" w:type="dxa"/>
            <w:tcBorders>
              <w:top w:val="nil"/>
              <w:left w:val="single" w:sz="4" w:space="0" w:color="auto"/>
              <w:bottom w:val="nil"/>
              <w:right w:val="single" w:sz="4" w:space="0" w:color="auto"/>
            </w:tcBorders>
            <w:tcPrChange w:id="3197" w:author="Reihaneh Malekafzaliardakani" w:date="2024-11-25T14:34:00Z">
              <w:tcPr>
                <w:tcW w:w="2734" w:type="dxa"/>
                <w:gridSpan w:val="2"/>
                <w:tcBorders>
                  <w:top w:val="nil"/>
                  <w:left w:val="single" w:sz="4" w:space="0" w:color="auto"/>
                  <w:bottom w:val="single" w:sz="4" w:space="0" w:color="auto"/>
                  <w:right w:val="single" w:sz="4" w:space="0" w:color="auto"/>
                </w:tcBorders>
              </w:tcPr>
            </w:tcPrChange>
          </w:tcPr>
          <w:p w14:paraId="2DBB4645" w14:textId="77777777" w:rsidR="00794A8C" w:rsidRPr="00AE7509" w:rsidRDefault="00794A8C" w:rsidP="00794A8C">
            <w:pPr>
              <w:pStyle w:val="TAC"/>
              <w:keepNext w:val="0"/>
              <w:keepLines w:val="0"/>
              <w:widowControl w:val="0"/>
              <w:rPr>
                <w:ins w:id="3198" w:author="Reihaneh Malekafzaliardakani" w:date="2024-11-25T14:33:00Z"/>
                <w:lang w:val="en-US" w:eastAsia="zh-CN" w:bidi="ar"/>
              </w:rPr>
            </w:pPr>
          </w:p>
        </w:tc>
        <w:tc>
          <w:tcPr>
            <w:tcW w:w="3701" w:type="dxa"/>
            <w:tcBorders>
              <w:top w:val="nil"/>
              <w:left w:val="single" w:sz="4" w:space="0" w:color="auto"/>
              <w:bottom w:val="nil"/>
              <w:right w:val="single" w:sz="4" w:space="0" w:color="auto"/>
            </w:tcBorders>
            <w:tcPrChange w:id="3199" w:author="Reihaneh Malekafzaliardakani" w:date="2024-11-25T14:34:00Z">
              <w:tcPr>
                <w:tcW w:w="3701" w:type="dxa"/>
                <w:gridSpan w:val="4"/>
                <w:tcBorders>
                  <w:top w:val="nil"/>
                  <w:left w:val="single" w:sz="4" w:space="0" w:color="auto"/>
                  <w:bottom w:val="single" w:sz="4" w:space="0" w:color="auto"/>
                  <w:right w:val="single" w:sz="4" w:space="0" w:color="auto"/>
                </w:tcBorders>
              </w:tcPr>
            </w:tcPrChange>
          </w:tcPr>
          <w:p w14:paraId="04838D60" w14:textId="77777777" w:rsidR="00794A8C" w:rsidRPr="00AE7509" w:rsidRDefault="00794A8C" w:rsidP="00794A8C">
            <w:pPr>
              <w:pStyle w:val="TAC"/>
              <w:keepNext w:val="0"/>
              <w:keepLines w:val="0"/>
              <w:widowControl w:val="0"/>
              <w:rPr>
                <w:ins w:id="3200" w:author="Reihaneh Malekafzaliardakani" w:date="2024-11-25T14:33: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201" w:author="Reihaneh Malekafzaliardakani" w:date="2024-11-25T14:34:00Z">
              <w:tcPr>
                <w:tcW w:w="1326" w:type="dxa"/>
                <w:gridSpan w:val="3"/>
                <w:tcBorders>
                  <w:top w:val="single" w:sz="4" w:space="0" w:color="auto"/>
                  <w:left w:val="single" w:sz="4" w:space="0" w:color="auto"/>
                  <w:bottom w:val="single" w:sz="4" w:space="0" w:color="auto"/>
                  <w:right w:val="single" w:sz="4" w:space="0" w:color="auto"/>
                </w:tcBorders>
              </w:tcPr>
            </w:tcPrChange>
          </w:tcPr>
          <w:p w14:paraId="45D35A37" w14:textId="163D2E7C" w:rsidR="00794A8C" w:rsidRPr="00AE7509" w:rsidRDefault="00794A8C" w:rsidP="00794A8C">
            <w:pPr>
              <w:pStyle w:val="TAC"/>
              <w:keepNext w:val="0"/>
              <w:keepLines w:val="0"/>
              <w:widowControl w:val="0"/>
              <w:rPr>
                <w:ins w:id="3202" w:author="Reihaneh Malekafzaliardakani" w:date="2024-11-25T14:33:00Z"/>
                <w:lang w:val="en-US" w:eastAsia="zh-CN"/>
              </w:rPr>
            </w:pPr>
            <w:ins w:id="3203" w:author="Reihaneh Malekafzaliardakani" w:date="2024-11-25T14:34:00Z">
              <w:r>
                <w:rPr>
                  <w:lang w:val="en-US" w:eastAsia="zh-CN"/>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3204" w:author="Reihaneh Malekafzaliardakani" w:date="2024-11-25T14:3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838CE9D" w14:textId="442CFDEC" w:rsidR="00794A8C" w:rsidRPr="00AE7509" w:rsidRDefault="00794A8C" w:rsidP="00794A8C">
            <w:pPr>
              <w:pStyle w:val="TAC"/>
              <w:keepNext w:val="0"/>
              <w:keepLines w:val="0"/>
              <w:widowControl w:val="0"/>
              <w:rPr>
                <w:ins w:id="3205" w:author="Reihaneh Malekafzaliardakani" w:date="2024-11-25T14:33:00Z"/>
                <w:lang w:val="en-US" w:eastAsia="zh-CN" w:bidi="ar"/>
              </w:rPr>
            </w:pPr>
            <w:ins w:id="3206" w:author="Reihaneh Malekafzaliardakani" w:date="2024-11-25T14:34:00Z">
              <w:r>
                <w:rPr>
                  <w:rFonts w:cs="Arial"/>
                  <w:color w:val="000000"/>
                </w:rPr>
                <w:t>n28 channel bandwidths in Table 5.3.5-1</w:t>
              </w:r>
            </w:ins>
          </w:p>
        </w:tc>
        <w:tc>
          <w:tcPr>
            <w:tcW w:w="2564" w:type="dxa"/>
            <w:tcBorders>
              <w:top w:val="nil"/>
              <w:left w:val="single" w:sz="4" w:space="0" w:color="auto"/>
              <w:bottom w:val="nil"/>
              <w:right w:val="single" w:sz="4" w:space="0" w:color="auto"/>
            </w:tcBorders>
            <w:vAlign w:val="center"/>
            <w:tcPrChange w:id="3207" w:author="Reihaneh Malekafzaliardakani" w:date="2024-11-25T14:34:00Z">
              <w:tcPr>
                <w:tcW w:w="2564" w:type="dxa"/>
                <w:gridSpan w:val="2"/>
                <w:tcBorders>
                  <w:top w:val="nil"/>
                  <w:left w:val="single" w:sz="4" w:space="0" w:color="auto"/>
                  <w:bottom w:val="single" w:sz="4" w:space="0" w:color="auto"/>
                  <w:right w:val="single" w:sz="4" w:space="0" w:color="auto"/>
                </w:tcBorders>
                <w:vAlign w:val="center"/>
              </w:tcPr>
            </w:tcPrChange>
          </w:tcPr>
          <w:p w14:paraId="165B46B0" w14:textId="77777777" w:rsidR="00794A8C" w:rsidRPr="00AE7509" w:rsidRDefault="00794A8C" w:rsidP="00794A8C">
            <w:pPr>
              <w:pStyle w:val="TAC"/>
              <w:keepNext w:val="0"/>
              <w:keepLines w:val="0"/>
              <w:widowControl w:val="0"/>
              <w:rPr>
                <w:ins w:id="3208" w:author="Reihaneh Malekafzaliardakani" w:date="2024-11-25T14:33:00Z"/>
                <w:lang w:val="en-US" w:eastAsia="zh-CN" w:bidi="ar"/>
              </w:rPr>
            </w:pPr>
          </w:p>
        </w:tc>
      </w:tr>
      <w:tr w:rsidR="00794A8C" w:rsidRPr="00AE7509" w14:paraId="74D90EA5" w14:textId="77777777" w:rsidTr="008072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9" w:author="Reihaneh Malekafzaliardakani" w:date="2024-11-25T14: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10" w:author="Reihaneh Malekafzaliardakani" w:date="2024-11-25T14:33:00Z"/>
          <w:trPrChange w:id="3211" w:author="Reihaneh Malekafzaliardakani" w:date="2024-11-25T14:35:00Z">
            <w:trPr>
              <w:gridBefore w:val="1"/>
              <w:trHeight w:val="29"/>
            </w:trPr>
          </w:trPrChange>
        </w:trPr>
        <w:tc>
          <w:tcPr>
            <w:tcW w:w="2734" w:type="dxa"/>
            <w:tcBorders>
              <w:top w:val="nil"/>
              <w:left w:val="single" w:sz="4" w:space="0" w:color="auto"/>
              <w:bottom w:val="single" w:sz="4" w:space="0" w:color="auto"/>
              <w:right w:val="single" w:sz="4" w:space="0" w:color="auto"/>
            </w:tcBorders>
            <w:tcPrChange w:id="3212" w:author="Reihaneh Malekafzaliardakani" w:date="2024-11-25T14:35:00Z">
              <w:tcPr>
                <w:tcW w:w="2734" w:type="dxa"/>
                <w:gridSpan w:val="2"/>
                <w:tcBorders>
                  <w:top w:val="nil"/>
                  <w:left w:val="single" w:sz="4" w:space="0" w:color="auto"/>
                  <w:bottom w:val="single" w:sz="4" w:space="0" w:color="auto"/>
                  <w:right w:val="single" w:sz="4" w:space="0" w:color="auto"/>
                </w:tcBorders>
              </w:tcPr>
            </w:tcPrChange>
          </w:tcPr>
          <w:p w14:paraId="701F49AD" w14:textId="77777777" w:rsidR="00794A8C" w:rsidRPr="00AE7509" w:rsidRDefault="00794A8C" w:rsidP="00794A8C">
            <w:pPr>
              <w:pStyle w:val="TAC"/>
              <w:keepNext w:val="0"/>
              <w:keepLines w:val="0"/>
              <w:widowControl w:val="0"/>
              <w:rPr>
                <w:ins w:id="3213" w:author="Reihaneh Malekafzaliardakani" w:date="2024-11-25T14:33:00Z"/>
                <w:lang w:val="en-US" w:eastAsia="zh-CN" w:bidi="ar"/>
              </w:rPr>
            </w:pPr>
          </w:p>
        </w:tc>
        <w:tc>
          <w:tcPr>
            <w:tcW w:w="3701" w:type="dxa"/>
            <w:tcBorders>
              <w:top w:val="nil"/>
              <w:left w:val="single" w:sz="4" w:space="0" w:color="auto"/>
              <w:bottom w:val="single" w:sz="4" w:space="0" w:color="auto"/>
              <w:right w:val="single" w:sz="4" w:space="0" w:color="auto"/>
            </w:tcBorders>
            <w:tcPrChange w:id="3214" w:author="Reihaneh Malekafzaliardakani" w:date="2024-11-25T14:35:00Z">
              <w:tcPr>
                <w:tcW w:w="3701" w:type="dxa"/>
                <w:gridSpan w:val="4"/>
                <w:tcBorders>
                  <w:top w:val="nil"/>
                  <w:left w:val="single" w:sz="4" w:space="0" w:color="auto"/>
                  <w:bottom w:val="single" w:sz="4" w:space="0" w:color="auto"/>
                  <w:right w:val="single" w:sz="4" w:space="0" w:color="auto"/>
                </w:tcBorders>
              </w:tcPr>
            </w:tcPrChange>
          </w:tcPr>
          <w:p w14:paraId="7B5A68C1" w14:textId="77777777" w:rsidR="00794A8C" w:rsidRPr="00AE7509" w:rsidRDefault="00794A8C" w:rsidP="00794A8C">
            <w:pPr>
              <w:pStyle w:val="TAC"/>
              <w:keepNext w:val="0"/>
              <w:keepLines w:val="0"/>
              <w:widowControl w:val="0"/>
              <w:rPr>
                <w:ins w:id="3215" w:author="Reihaneh Malekafzaliardakani" w:date="2024-11-25T14:33: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3216" w:author="Reihaneh Malekafzaliardakani" w:date="2024-11-25T14:35:00Z">
              <w:tcPr>
                <w:tcW w:w="1326" w:type="dxa"/>
                <w:gridSpan w:val="3"/>
                <w:tcBorders>
                  <w:top w:val="single" w:sz="4" w:space="0" w:color="auto"/>
                  <w:left w:val="single" w:sz="4" w:space="0" w:color="auto"/>
                  <w:bottom w:val="single" w:sz="4" w:space="0" w:color="auto"/>
                  <w:right w:val="single" w:sz="4" w:space="0" w:color="auto"/>
                </w:tcBorders>
              </w:tcPr>
            </w:tcPrChange>
          </w:tcPr>
          <w:p w14:paraId="5671BE81" w14:textId="0D162D64" w:rsidR="00794A8C" w:rsidRPr="00AE7509" w:rsidRDefault="00794A8C" w:rsidP="00794A8C">
            <w:pPr>
              <w:pStyle w:val="TAC"/>
              <w:keepNext w:val="0"/>
              <w:keepLines w:val="0"/>
              <w:widowControl w:val="0"/>
              <w:rPr>
                <w:ins w:id="3217" w:author="Reihaneh Malekafzaliardakani" w:date="2024-11-25T14:33:00Z"/>
                <w:lang w:val="en-US" w:eastAsia="zh-CN"/>
              </w:rPr>
            </w:pPr>
            <w:ins w:id="3218" w:author="Reihaneh Malekafzaliardakani" w:date="2024-11-25T14:34:00Z">
              <w:r>
                <w:rPr>
                  <w:lang w:val="en-US" w:eastAsia="zh-CN"/>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3219" w:author="Reihaneh Malekafzaliardakani" w:date="2024-11-25T14:3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4A64795" w14:textId="26D802F6" w:rsidR="00794A8C" w:rsidRPr="00AE7509" w:rsidRDefault="00794A8C" w:rsidP="00794A8C">
            <w:pPr>
              <w:pStyle w:val="TAC"/>
              <w:keepNext w:val="0"/>
              <w:keepLines w:val="0"/>
              <w:widowControl w:val="0"/>
              <w:rPr>
                <w:ins w:id="3220" w:author="Reihaneh Malekafzaliardakani" w:date="2024-11-25T14:33:00Z"/>
                <w:lang w:val="en-US" w:eastAsia="zh-CN" w:bidi="ar"/>
              </w:rPr>
            </w:pPr>
            <w:ins w:id="3221" w:author="Reihaneh Malekafzaliardakani" w:date="2024-11-25T14:34:00Z">
              <w:r>
                <w:rPr>
                  <w:rFonts w:cs="Arial"/>
                  <w:color w:val="000000"/>
                </w:rPr>
                <w:t>n78 channel bandwidths in Table 5.3.5-1</w:t>
              </w:r>
            </w:ins>
          </w:p>
        </w:tc>
        <w:tc>
          <w:tcPr>
            <w:tcW w:w="2564" w:type="dxa"/>
            <w:tcBorders>
              <w:top w:val="nil"/>
              <w:left w:val="single" w:sz="4" w:space="0" w:color="auto"/>
              <w:bottom w:val="single" w:sz="4" w:space="0" w:color="auto"/>
              <w:right w:val="single" w:sz="4" w:space="0" w:color="auto"/>
            </w:tcBorders>
            <w:vAlign w:val="center"/>
            <w:tcPrChange w:id="3222" w:author="Reihaneh Malekafzaliardakani" w:date="2024-11-25T14:35:00Z">
              <w:tcPr>
                <w:tcW w:w="2564" w:type="dxa"/>
                <w:gridSpan w:val="2"/>
                <w:tcBorders>
                  <w:top w:val="nil"/>
                  <w:left w:val="single" w:sz="4" w:space="0" w:color="auto"/>
                  <w:bottom w:val="single" w:sz="4" w:space="0" w:color="auto"/>
                  <w:right w:val="single" w:sz="4" w:space="0" w:color="auto"/>
                </w:tcBorders>
                <w:vAlign w:val="center"/>
              </w:tcPr>
            </w:tcPrChange>
          </w:tcPr>
          <w:p w14:paraId="5A150E79" w14:textId="77777777" w:rsidR="00794A8C" w:rsidRPr="00AE7509" w:rsidRDefault="00794A8C" w:rsidP="00794A8C">
            <w:pPr>
              <w:pStyle w:val="TAC"/>
              <w:keepNext w:val="0"/>
              <w:keepLines w:val="0"/>
              <w:widowControl w:val="0"/>
              <w:rPr>
                <w:ins w:id="3223" w:author="Reihaneh Malekafzaliardakani" w:date="2024-11-25T14:33:00Z"/>
                <w:lang w:val="en-US" w:eastAsia="zh-CN" w:bidi="ar"/>
              </w:rPr>
            </w:pPr>
          </w:p>
        </w:tc>
      </w:tr>
      <w:tr w:rsidR="001C7E20" w:rsidRPr="00AE7509" w14:paraId="5008EEB8" w14:textId="77777777" w:rsidTr="008072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4" w:author="Reihaneh Malekafzaliardakani" w:date="2024-11-25T14: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25" w:author="Reihaneh Malekafzaliardakani" w:date="2024-11-25T14:35:00Z">
            <w:trPr>
              <w:gridBefore w:val="1"/>
              <w:trHeight w:val="29"/>
            </w:trPr>
          </w:trPrChange>
        </w:trPr>
        <w:tc>
          <w:tcPr>
            <w:tcW w:w="2734" w:type="dxa"/>
            <w:tcBorders>
              <w:top w:val="single" w:sz="4" w:space="0" w:color="auto"/>
              <w:left w:val="single" w:sz="4" w:space="0" w:color="auto"/>
              <w:bottom w:val="nil"/>
              <w:right w:val="single" w:sz="4" w:space="0" w:color="auto"/>
            </w:tcBorders>
            <w:tcPrChange w:id="3226" w:author="Reihaneh Malekafzaliardakani" w:date="2024-11-25T14:35:00Z">
              <w:tcPr>
                <w:tcW w:w="2734" w:type="dxa"/>
                <w:gridSpan w:val="2"/>
                <w:tcBorders>
                  <w:top w:val="single" w:sz="4" w:space="0" w:color="auto"/>
                  <w:left w:val="single" w:sz="4" w:space="0" w:color="auto"/>
                  <w:bottom w:val="nil"/>
                  <w:right w:val="single" w:sz="4" w:space="0" w:color="auto"/>
                </w:tcBorders>
              </w:tcPr>
            </w:tcPrChange>
          </w:tcPr>
          <w:p w14:paraId="2BE92252" w14:textId="77777777" w:rsidR="001C7E20" w:rsidRPr="00AE7509" w:rsidRDefault="001C7E20" w:rsidP="001C7E20">
            <w:pPr>
              <w:pStyle w:val="TAC"/>
              <w:keepNext w:val="0"/>
              <w:keepLines w:val="0"/>
              <w:widowControl w:val="0"/>
              <w:rPr>
                <w:lang w:val="en-US" w:eastAsia="zh-CN" w:bidi="ar"/>
              </w:rPr>
            </w:pPr>
            <w:r w:rsidRPr="00AE7509">
              <w:rPr>
                <w:lang w:val="es-US" w:eastAsia="zh-CN"/>
              </w:rPr>
              <w:t>CA_n1A-n3A-n28A-n78(2A)</w:t>
            </w:r>
          </w:p>
        </w:tc>
        <w:tc>
          <w:tcPr>
            <w:tcW w:w="3701" w:type="dxa"/>
            <w:tcBorders>
              <w:top w:val="single" w:sz="4" w:space="0" w:color="auto"/>
              <w:left w:val="single" w:sz="4" w:space="0" w:color="auto"/>
              <w:bottom w:val="nil"/>
              <w:right w:val="single" w:sz="4" w:space="0" w:color="auto"/>
            </w:tcBorders>
            <w:tcPrChange w:id="3227" w:author="Reihaneh Malekafzaliardakani" w:date="2024-11-25T14:35:00Z">
              <w:tcPr>
                <w:tcW w:w="3701" w:type="dxa"/>
                <w:gridSpan w:val="4"/>
                <w:tcBorders>
                  <w:top w:val="single" w:sz="4" w:space="0" w:color="auto"/>
                  <w:left w:val="single" w:sz="4" w:space="0" w:color="auto"/>
                  <w:bottom w:val="nil"/>
                  <w:right w:val="single" w:sz="4" w:space="0" w:color="auto"/>
                </w:tcBorders>
              </w:tcPr>
            </w:tcPrChange>
          </w:tcPr>
          <w:p w14:paraId="29D67743"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CA_n78(2A)</w:t>
            </w:r>
          </w:p>
          <w:p w14:paraId="23AA0628" w14:textId="77777777" w:rsidR="001C7E20" w:rsidRPr="00AE7509" w:rsidRDefault="001C7E20" w:rsidP="001C7E20">
            <w:pPr>
              <w:pStyle w:val="TAC"/>
              <w:keepNext w:val="0"/>
              <w:keepLines w:val="0"/>
              <w:widowControl w:val="0"/>
              <w:rPr>
                <w:lang w:val="es-US" w:eastAsia="zh-CN"/>
              </w:rPr>
            </w:pPr>
            <w:r w:rsidRPr="00AE7509">
              <w:rPr>
                <w:lang w:val="es-US" w:eastAsia="zh-CN"/>
              </w:rPr>
              <w:t>CA_n1A-n3A</w:t>
            </w:r>
          </w:p>
          <w:p w14:paraId="4CBAE494" w14:textId="77777777" w:rsidR="001C7E20" w:rsidRPr="00AE7509" w:rsidRDefault="001C7E20" w:rsidP="001C7E20">
            <w:pPr>
              <w:pStyle w:val="TAC"/>
              <w:keepNext w:val="0"/>
              <w:keepLines w:val="0"/>
              <w:widowControl w:val="0"/>
              <w:rPr>
                <w:lang w:val="es-US" w:eastAsia="zh-CN"/>
              </w:rPr>
            </w:pPr>
            <w:r w:rsidRPr="00AE7509">
              <w:rPr>
                <w:lang w:val="es-US" w:eastAsia="zh-CN"/>
              </w:rPr>
              <w:t>CA_n1A-n28A</w:t>
            </w:r>
          </w:p>
          <w:p w14:paraId="38DFD683" w14:textId="77777777" w:rsidR="001C7E20" w:rsidRPr="00AE7509" w:rsidRDefault="001C7E20" w:rsidP="001C7E20">
            <w:pPr>
              <w:pStyle w:val="TAC"/>
              <w:keepNext w:val="0"/>
              <w:keepLines w:val="0"/>
              <w:widowControl w:val="0"/>
              <w:rPr>
                <w:lang w:val="es-US" w:eastAsia="zh-CN"/>
              </w:rPr>
            </w:pPr>
            <w:r w:rsidRPr="00AE7509">
              <w:rPr>
                <w:lang w:val="es-US" w:eastAsia="zh-CN"/>
              </w:rPr>
              <w:t>CA_n1A-n78A</w:t>
            </w:r>
          </w:p>
          <w:p w14:paraId="7E3523C5" w14:textId="77777777" w:rsidR="001C7E20" w:rsidRPr="00AE7509" w:rsidRDefault="001C7E20" w:rsidP="001C7E20">
            <w:pPr>
              <w:pStyle w:val="TAC"/>
              <w:keepNext w:val="0"/>
              <w:keepLines w:val="0"/>
              <w:widowControl w:val="0"/>
              <w:rPr>
                <w:lang w:val="es-US" w:eastAsia="zh-CN"/>
              </w:rPr>
            </w:pPr>
            <w:r w:rsidRPr="00AE7509">
              <w:rPr>
                <w:lang w:val="es-US" w:eastAsia="zh-CN"/>
              </w:rPr>
              <w:t>CA_n3A-n28A</w:t>
            </w:r>
          </w:p>
          <w:p w14:paraId="57AA4802" w14:textId="77777777" w:rsidR="001C7E20" w:rsidRPr="00AE7509" w:rsidRDefault="001C7E20" w:rsidP="001C7E20">
            <w:pPr>
              <w:pStyle w:val="TAC"/>
              <w:keepNext w:val="0"/>
              <w:keepLines w:val="0"/>
              <w:widowControl w:val="0"/>
              <w:rPr>
                <w:lang w:val="es-US" w:eastAsia="zh-CN"/>
              </w:rPr>
            </w:pPr>
            <w:r w:rsidRPr="00AE7509">
              <w:rPr>
                <w:lang w:val="es-US" w:eastAsia="zh-CN"/>
              </w:rPr>
              <w:t>CA_n3A-n78A</w:t>
            </w:r>
          </w:p>
          <w:p w14:paraId="3A994FEA" w14:textId="77777777" w:rsidR="001C7E20" w:rsidRPr="00AE7509" w:rsidRDefault="001C7E20" w:rsidP="001C7E20">
            <w:pPr>
              <w:pStyle w:val="TAC"/>
              <w:keepNext w:val="0"/>
              <w:keepLines w:val="0"/>
              <w:widowControl w:val="0"/>
              <w:rPr>
                <w:lang w:val="en-US" w:eastAsia="zh-CN" w:bidi="ar"/>
              </w:rPr>
            </w:pPr>
            <w:r w:rsidRPr="00AE7509">
              <w:rPr>
                <w:lang w:val="es-US" w:eastAsia="zh-CN"/>
              </w:rPr>
              <w:t>CA_n28A-n78A</w:t>
            </w:r>
          </w:p>
        </w:tc>
        <w:tc>
          <w:tcPr>
            <w:tcW w:w="1326" w:type="dxa"/>
            <w:tcBorders>
              <w:top w:val="single" w:sz="4" w:space="0" w:color="auto"/>
              <w:left w:val="single" w:sz="4" w:space="0" w:color="auto"/>
              <w:bottom w:val="single" w:sz="4" w:space="0" w:color="auto"/>
              <w:right w:val="single" w:sz="4" w:space="0" w:color="auto"/>
            </w:tcBorders>
            <w:tcPrChange w:id="3228" w:author="Reihaneh Malekafzaliardakani" w:date="2024-11-25T14:35:00Z">
              <w:tcPr>
                <w:tcW w:w="1326" w:type="dxa"/>
                <w:gridSpan w:val="3"/>
                <w:tcBorders>
                  <w:top w:val="single" w:sz="4" w:space="0" w:color="auto"/>
                  <w:left w:val="single" w:sz="4" w:space="0" w:color="auto"/>
                  <w:bottom w:val="single" w:sz="4" w:space="0" w:color="auto"/>
                  <w:right w:val="single" w:sz="4" w:space="0" w:color="auto"/>
                </w:tcBorders>
              </w:tcPr>
            </w:tcPrChange>
          </w:tcPr>
          <w:p w14:paraId="269BA006"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3930" w:type="dxa"/>
            <w:tcBorders>
              <w:top w:val="single" w:sz="4" w:space="0" w:color="auto"/>
              <w:left w:val="single" w:sz="4" w:space="0" w:color="auto"/>
              <w:bottom w:val="single" w:sz="4" w:space="0" w:color="auto"/>
              <w:right w:val="single" w:sz="4" w:space="0" w:color="auto"/>
            </w:tcBorders>
            <w:tcPrChange w:id="3229" w:author="Reihaneh Malekafzaliardakani" w:date="2024-11-25T14:35:00Z">
              <w:tcPr>
                <w:tcW w:w="3930" w:type="dxa"/>
                <w:gridSpan w:val="3"/>
                <w:tcBorders>
                  <w:top w:val="single" w:sz="4" w:space="0" w:color="auto"/>
                  <w:left w:val="single" w:sz="4" w:space="0" w:color="auto"/>
                  <w:bottom w:val="single" w:sz="4" w:space="0" w:color="auto"/>
                  <w:right w:val="single" w:sz="4" w:space="0" w:color="auto"/>
                </w:tcBorders>
              </w:tcPr>
            </w:tcPrChange>
          </w:tcPr>
          <w:p w14:paraId="3B56BBC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Change w:id="3230" w:author="Reihaneh Malekafzaliardakani" w:date="2024-11-25T14:35:00Z">
              <w:tcPr>
                <w:tcW w:w="2564" w:type="dxa"/>
                <w:gridSpan w:val="2"/>
                <w:tcBorders>
                  <w:top w:val="single" w:sz="4" w:space="0" w:color="auto"/>
                  <w:left w:val="single" w:sz="4" w:space="0" w:color="auto"/>
                  <w:bottom w:val="nil"/>
                  <w:right w:val="single" w:sz="4" w:space="0" w:color="auto"/>
                </w:tcBorders>
              </w:tcPr>
            </w:tcPrChange>
          </w:tcPr>
          <w:p w14:paraId="096DB016" w14:textId="77777777" w:rsidR="001C7E20" w:rsidRPr="00AE7509" w:rsidRDefault="001C7E20" w:rsidP="001C7E20">
            <w:pPr>
              <w:pStyle w:val="TAC"/>
              <w:keepNext w:val="0"/>
              <w:keepLines w:val="0"/>
              <w:widowControl w:val="0"/>
              <w:rPr>
                <w:lang w:val="en-US"/>
              </w:rPr>
            </w:pPr>
            <w:r w:rsidRPr="00AE7509">
              <w:rPr>
                <w:lang w:val="en-US"/>
              </w:rPr>
              <w:t>0</w:t>
            </w:r>
          </w:p>
        </w:tc>
      </w:tr>
      <w:tr w:rsidR="001C7E20" w:rsidRPr="00AE7509" w14:paraId="2683CFBF" w14:textId="77777777" w:rsidTr="008072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1" w:author="Reihaneh Malekafzaliardakani" w:date="2024-11-25T14: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32" w:author="Reihaneh Malekafzaliardakani" w:date="2024-11-25T14:35:00Z">
            <w:trPr>
              <w:gridBefore w:val="1"/>
              <w:trHeight w:val="29"/>
            </w:trPr>
          </w:trPrChange>
        </w:trPr>
        <w:tc>
          <w:tcPr>
            <w:tcW w:w="2734" w:type="dxa"/>
            <w:tcBorders>
              <w:top w:val="nil"/>
              <w:left w:val="single" w:sz="4" w:space="0" w:color="auto"/>
              <w:bottom w:val="nil"/>
              <w:right w:val="single" w:sz="4" w:space="0" w:color="auto"/>
            </w:tcBorders>
            <w:tcPrChange w:id="3233" w:author="Reihaneh Malekafzaliardakani" w:date="2024-11-25T14:35:00Z">
              <w:tcPr>
                <w:tcW w:w="2734" w:type="dxa"/>
                <w:gridSpan w:val="2"/>
                <w:tcBorders>
                  <w:top w:val="nil"/>
                  <w:left w:val="single" w:sz="4" w:space="0" w:color="auto"/>
                  <w:bottom w:val="nil"/>
                  <w:right w:val="single" w:sz="4" w:space="0" w:color="auto"/>
                </w:tcBorders>
              </w:tcPr>
            </w:tcPrChange>
          </w:tcPr>
          <w:p w14:paraId="01BAE190"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Change w:id="3234" w:author="Reihaneh Malekafzaliardakani" w:date="2024-11-25T14:35:00Z">
              <w:tcPr>
                <w:tcW w:w="3701" w:type="dxa"/>
                <w:gridSpan w:val="4"/>
                <w:tcBorders>
                  <w:top w:val="nil"/>
                  <w:left w:val="single" w:sz="4" w:space="0" w:color="auto"/>
                  <w:bottom w:val="nil"/>
                  <w:right w:val="single" w:sz="4" w:space="0" w:color="auto"/>
                </w:tcBorders>
              </w:tcPr>
            </w:tcPrChange>
          </w:tcPr>
          <w:p w14:paraId="796C072F"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Change w:id="3235" w:author="Reihaneh Malekafzaliardakani" w:date="2024-11-25T14:35:00Z">
              <w:tcPr>
                <w:tcW w:w="1326" w:type="dxa"/>
                <w:gridSpan w:val="3"/>
                <w:tcBorders>
                  <w:top w:val="single" w:sz="4" w:space="0" w:color="auto"/>
                  <w:left w:val="single" w:sz="4" w:space="0" w:color="auto"/>
                  <w:bottom w:val="single" w:sz="4" w:space="0" w:color="auto"/>
                  <w:right w:val="single" w:sz="4" w:space="0" w:color="auto"/>
                </w:tcBorders>
              </w:tcPr>
            </w:tcPrChange>
          </w:tcPr>
          <w:p w14:paraId="405C86EB"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Change w:id="3236" w:author="Reihaneh Malekafzaliardakani" w:date="2024-11-25T14:3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8B0C50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Change w:id="3237" w:author="Reihaneh Malekafzaliardakani" w:date="2024-11-25T14:35:00Z">
              <w:tcPr>
                <w:tcW w:w="2564" w:type="dxa"/>
                <w:gridSpan w:val="2"/>
                <w:tcBorders>
                  <w:top w:val="nil"/>
                  <w:left w:val="single" w:sz="4" w:space="0" w:color="auto"/>
                  <w:bottom w:val="nil"/>
                  <w:right w:val="single" w:sz="4" w:space="0" w:color="auto"/>
                </w:tcBorders>
                <w:vAlign w:val="center"/>
              </w:tcPr>
            </w:tcPrChange>
          </w:tcPr>
          <w:p w14:paraId="70848233" w14:textId="77777777" w:rsidR="001C7E20" w:rsidRPr="00AE7509" w:rsidRDefault="001C7E20" w:rsidP="001C7E20">
            <w:pPr>
              <w:pStyle w:val="TAC"/>
              <w:keepNext w:val="0"/>
              <w:keepLines w:val="0"/>
              <w:widowControl w:val="0"/>
              <w:rPr>
                <w:lang w:val="en-US" w:eastAsia="zh-CN"/>
              </w:rPr>
            </w:pPr>
          </w:p>
        </w:tc>
      </w:tr>
      <w:tr w:rsidR="001C7E20" w:rsidRPr="00AE7509" w14:paraId="6F02DC85" w14:textId="77777777" w:rsidTr="008072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8" w:author="Reihaneh Malekafzaliardakani" w:date="2024-11-25T14: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39" w:author="Reihaneh Malekafzaliardakani" w:date="2024-11-25T14:35:00Z">
            <w:trPr>
              <w:gridBefore w:val="1"/>
              <w:trHeight w:val="29"/>
            </w:trPr>
          </w:trPrChange>
        </w:trPr>
        <w:tc>
          <w:tcPr>
            <w:tcW w:w="2734" w:type="dxa"/>
            <w:tcBorders>
              <w:top w:val="nil"/>
              <w:left w:val="single" w:sz="4" w:space="0" w:color="auto"/>
              <w:bottom w:val="nil"/>
              <w:right w:val="single" w:sz="4" w:space="0" w:color="auto"/>
            </w:tcBorders>
            <w:tcPrChange w:id="3240" w:author="Reihaneh Malekafzaliardakani" w:date="2024-11-25T14:35:00Z">
              <w:tcPr>
                <w:tcW w:w="2734" w:type="dxa"/>
                <w:gridSpan w:val="2"/>
                <w:tcBorders>
                  <w:top w:val="nil"/>
                  <w:left w:val="single" w:sz="4" w:space="0" w:color="auto"/>
                  <w:bottom w:val="nil"/>
                  <w:right w:val="single" w:sz="4" w:space="0" w:color="auto"/>
                </w:tcBorders>
              </w:tcPr>
            </w:tcPrChange>
          </w:tcPr>
          <w:p w14:paraId="29C5978C"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Change w:id="3241" w:author="Reihaneh Malekafzaliardakani" w:date="2024-11-25T14:35:00Z">
              <w:tcPr>
                <w:tcW w:w="3701" w:type="dxa"/>
                <w:gridSpan w:val="4"/>
                <w:tcBorders>
                  <w:top w:val="nil"/>
                  <w:left w:val="single" w:sz="4" w:space="0" w:color="auto"/>
                  <w:bottom w:val="nil"/>
                  <w:right w:val="single" w:sz="4" w:space="0" w:color="auto"/>
                </w:tcBorders>
              </w:tcPr>
            </w:tcPrChange>
          </w:tcPr>
          <w:p w14:paraId="1C53A270"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Change w:id="3242" w:author="Reihaneh Malekafzaliardakani" w:date="2024-11-25T14:35:00Z">
              <w:tcPr>
                <w:tcW w:w="1326" w:type="dxa"/>
                <w:gridSpan w:val="3"/>
                <w:tcBorders>
                  <w:top w:val="single" w:sz="4" w:space="0" w:color="auto"/>
                  <w:left w:val="single" w:sz="4" w:space="0" w:color="auto"/>
                  <w:bottom w:val="single" w:sz="4" w:space="0" w:color="auto"/>
                  <w:right w:val="single" w:sz="4" w:space="0" w:color="auto"/>
                </w:tcBorders>
              </w:tcPr>
            </w:tcPrChange>
          </w:tcPr>
          <w:p w14:paraId="4F8B6E9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3930" w:type="dxa"/>
            <w:tcBorders>
              <w:top w:val="single" w:sz="4" w:space="0" w:color="auto"/>
              <w:left w:val="single" w:sz="4" w:space="0" w:color="auto"/>
              <w:bottom w:val="single" w:sz="4" w:space="0" w:color="auto"/>
              <w:right w:val="single" w:sz="4" w:space="0" w:color="auto"/>
            </w:tcBorders>
            <w:vAlign w:val="center"/>
            <w:tcPrChange w:id="3243" w:author="Reihaneh Malekafzaliardakani" w:date="2024-11-25T14:3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31E70C5"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564" w:type="dxa"/>
            <w:tcBorders>
              <w:top w:val="nil"/>
              <w:left w:val="single" w:sz="4" w:space="0" w:color="auto"/>
              <w:bottom w:val="nil"/>
              <w:right w:val="single" w:sz="4" w:space="0" w:color="auto"/>
            </w:tcBorders>
            <w:vAlign w:val="center"/>
            <w:tcPrChange w:id="3244" w:author="Reihaneh Malekafzaliardakani" w:date="2024-11-25T14:35:00Z">
              <w:tcPr>
                <w:tcW w:w="2564" w:type="dxa"/>
                <w:gridSpan w:val="2"/>
                <w:tcBorders>
                  <w:top w:val="nil"/>
                  <w:left w:val="single" w:sz="4" w:space="0" w:color="auto"/>
                  <w:bottom w:val="nil"/>
                  <w:right w:val="single" w:sz="4" w:space="0" w:color="auto"/>
                </w:tcBorders>
                <w:vAlign w:val="center"/>
              </w:tcPr>
            </w:tcPrChange>
          </w:tcPr>
          <w:p w14:paraId="31D90E35" w14:textId="77777777" w:rsidR="001C7E20" w:rsidRPr="00AE7509" w:rsidRDefault="001C7E20" w:rsidP="001C7E20">
            <w:pPr>
              <w:pStyle w:val="TAC"/>
              <w:keepNext w:val="0"/>
              <w:keepLines w:val="0"/>
              <w:widowControl w:val="0"/>
              <w:rPr>
                <w:lang w:val="en-US" w:eastAsia="zh-CN"/>
              </w:rPr>
            </w:pPr>
          </w:p>
        </w:tc>
      </w:tr>
      <w:tr w:rsidR="001C7E20" w:rsidRPr="00AE7509" w14:paraId="1E25918A" w14:textId="77777777" w:rsidTr="008072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5" w:author="Reihaneh Malekafzaliardakani" w:date="2024-11-25T14: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46" w:author="Reihaneh Malekafzaliardakani" w:date="2024-11-25T14:35:00Z">
            <w:trPr>
              <w:gridBefore w:val="1"/>
              <w:trHeight w:val="29"/>
            </w:trPr>
          </w:trPrChange>
        </w:trPr>
        <w:tc>
          <w:tcPr>
            <w:tcW w:w="2734" w:type="dxa"/>
            <w:tcBorders>
              <w:top w:val="nil"/>
              <w:left w:val="single" w:sz="4" w:space="0" w:color="auto"/>
              <w:bottom w:val="nil"/>
              <w:right w:val="single" w:sz="4" w:space="0" w:color="auto"/>
            </w:tcBorders>
            <w:tcPrChange w:id="3247" w:author="Reihaneh Malekafzaliardakani" w:date="2024-11-25T14:35:00Z">
              <w:tcPr>
                <w:tcW w:w="2734" w:type="dxa"/>
                <w:gridSpan w:val="2"/>
                <w:tcBorders>
                  <w:top w:val="nil"/>
                  <w:left w:val="single" w:sz="4" w:space="0" w:color="auto"/>
                  <w:bottom w:val="single" w:sz="4" w:space="0" w:color="auto"/>
                  <w:right w:val="single" w:sz="4" w:space="0" w:color="auto"/>
                </w:tcBorders>
              </w:tcPr>
            </w:tcPrChange>
          </w:tcPr>
          <w:p w14:paraId="5BD2CF47"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Change w:id="3248" w:author="Reihaneh Malekafzaliardakani" w:date="2024-11-25T14:35:00Z">
              <w:tcPr>
                <w:tcW w:w="3701" w:type="dxa"/>
                <w:gridSpan w:val="4"/>
                <w:tcBorders>
                  <w:top w:val="nil"/>
                  <w:left w:val="single" w:sz="4" w:space="0" w:color="auto"/>
                  <w:bottom w:val="single" w:sz="4" w:space="0" w:color="auto"/>
                  <w:right w:val="single" w:sz="4" w:space="0" w:color="auto"/>
                </w:tcBorders>
              </w:tcPr>
            </w:tcPrChange>
          </w:tcPr>
          <w:p w14:paraId="4166C576"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Change w:id="3249" w:author="Reihaneh Malekafzaliardakani" w:date="2024-11-25T14:35:00Z">
              <w:tcPr>
                <w:tcW w:w="1326" w:type="dxa"/>
                <w:gridSpan w:val="3"/>
                <w:tcBorders>
                  <w:top w:val="single" w:sz="4" w:space="0" w:color="auto"/>
                  <w:left w:val="single" w:sz="4" w:space="0" w:color="auto"/>
                  <w:bottom w:val="single" w:sz="4" w:space="0" w:color="auto"/>
                  <w:right w:val="single" w:sz="4" w:space="0" w:color="auto"/>
                </w:tcBorders>
              </w:tcPr>
            </w:tcPrChange>
          </w:tcPr>
          <w:p w14:paraId="1EB2249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3250" w:author="Reihaneh Malekafzaliardakani" w:date="2024-11-25T14:3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331D3A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2564" w:type="dxa"/>
            <w:tcBorders>
              <w:top w:val="nil"/>
              <w:left w:val="single" w:sz="4" w:space="0" w:color="auto"/>
              <w:bottom w:val="single" w:sz="4" w:space="0" w:color="auto"/>
              <w:right w:val="single" w:sz="4" w:space="0" w:color="auto"/>
            </w:tcBorders>
            <w:vAlign w:val="center"/>
            <w:tcPrChange w:id="3251" w:author="Reihaneh Malekafzaliardakani" w:date="2024-11-25T14:35:00Z">
              <w:tcPr>
                <w:tcW w:w="2564" w:type="dxa"/>
                <w:gridSpan w:val="2"/>
                <w:tcBorders>
                  <w:top w:val="nil"/>
                  <w:left w:val="single" w:sz="4" w:space="0" w:color="auto"/>
                  <w:bottom w:val="single" w:sz="4" w:space="0" w:color="auto"/>
                  <w:right w:val="single" w:sz="4" w:space="0" w:color="auto"/>
                </w:tcBorders>
                <w:vAlign w:val="center"/>
              </w:tcPr>
            </w:tcPrChange>
          </w:tcPr>
          <w:p w14:paraId="19925723" w14:textId="77777777" w:rsidR="001C7E20" w:rsidRPr="00AE7509" w:rsidRDefault="001C7E20" w:rsidP="001C7E20">
            <w:pPr>
              <w:pStyle w:val="TAC"/>
              <w:keepNext w:val="0"/>
              <w:keepLines w:val="0"/>
              <w:widowControl w:val="0"/>
              <w:rPr>
                <w:lang w:val="en-US" w:eastAsia="zh-CN"/>
              </w:rPr>
            </w:pPr>
          </w:p>
        </w:tc>
      </w:tr>
      <w:tr w:rsidR="008072D7" w:rsidRPr="00AE7509" w14:paraId="33D58946" w14:textId="77777777" w:rsidTr="008072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2" w:author="Reihaneh Malekafzaliardakani" w:date="2024-11-25T14: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53" w:author="Reihaneh Malekafzaliardakani" w:date="2024-11-25T14:34:00Z"/>
          <w:trPrChange w:id="3254" w:author="Reihaneh Malekafzaliardakani" w:date="2024-11-25T14:35:00Z">
            <w:trPr>
              <w:gridBefore w:val="1"/>
              <w:trHeight w:val="29"/>
            </w:trPr>
          </w:trPrChange>
        </w:trPr>
        <w:tc>
          <w:tcPr>
            <w:tcW w:w="2734" w:type="dxa"/>
            <w:tcBorders>
              <w:top w:val="nil"/>
              <w:left w:val="single" w:sz="4" w:space="0" w:color="auto"/>
              <w:bottom w:val="nil"/>
              <w:right w:val="single" w:sz="4" w:space="0" w:color="auto"/>
            </w:tcBorders>
            <w:tcPrChange w:id="3255" w:author="Reihaneh Malekafzaliardakani" w:date="2024-11-25T14:35:00Z">
              <w:tcPr>
                <w:tcW w:w="2734" w:type="dxa"/>
                <w:gridSpan w:val="2"/>
                <w:tcBorders>
                  <w:top w:val="nil"/>
                  <w:left w:val="single" w:sz="4" w:space="0" w:color="auto"/>
                  <w:bottom w:val="single" w:sz="4" w:space="0" w:color="auto"/>
                  <w:right w:val="single" w:sz="4" w:space="0" w:color="auto"/>
                </w:tcBorders>
              </w:tcPr>
            </w:tcPrChange>
          </w:tcPr>
          <w:p w14:paraId="25E1A1C5" w14:textId="77777777" w:rsidR="008072D7" w:rsidRPr="00AE7509" w:rsidRDefault="008072D7" w:rsidP="008072D7">
            <w:pPr>
              <w:pStyle w:val="TAC"/>
              <w:keepNext w:val="0"/>
              <w:keepLines w:val="0"/>
              <w:widowControl w:val="0"/>
              <w:rPr>
                <w:ins w:id="3256" w:author="Reihaneh Malekafzaliardakani" w:date="2024-11-25T14:34:00Z"/>
                <w:lang w:val="en-US"/>
              </w:rPr>
            </w:pPr>
          </w:p>
        </w:tc>
        <w:tc>
          <w:tcPr>
            <w:tcW w:w="3701" w:type="dxa"/>
            <w:tcBorders>
              <w:top w:val="nil"/>
              <w:left w:val="single" w:sz="4" w:space="0" w:color="auto"/>
              <w:bottom w:val="nil"/>
              <w:right w:val="single" w:sz="4" w:space="0" w:color="auto"/>
            </w:tcBorders>
            <w:tcPrChange w:id="3257" w:author="Reihaneh Malekafzaliardakani" w:date="2024-11-25T14:35:00Z">
              <w:tcPr>
                <w:tcW w:w="3701" w:type="dxa"/>
                <w:gridSpan w:val="4"/>
                <w:tcBorders>
                  <w:top w:val="nil"/>
                  <w:left w:val="single" w:sz="4" w:space="0" w:color="auto"/>
                  <w:bottom w:val="single" w:sz="4" w:space="0" w:color="auto"/>
                  <w:right w:val="single" w:sz="4" w:space="0" w:color="auto"/>
                </w:tcBorders>
              </w:tcPr>
            </w:tcPrChange>
          </w:tcPr>
          <w:p w14:paraId="5C07DA4E" w14:textId="77777777" w:rsidR="008072D7" w:rsidRPr="00AE7509" w:rsidRDefault="008072D7" w:rsidP="008072D7">
            <w:pPr>
              <w:pStyle w:val="TAC"/>
              <w:keepNext w:val="0"/>
              <w:keepLines w:val="0"/>
              <w:widowControl w:val="0"/>
              <w:rPr>
                <w:ins w:id="3258" w:author="Reihaneh Malekafzaliardakani" w:date="2024-11-25T14:34:00Z"/>
                <w:lang w:val="en-US"/>
              </w:rPr>
            </w:pPr>
          </w:p>
        </w:tc>
        <w:tc>
          <w:tcPr>
            <w:tcW w:w="1326" w:type="dxa"/>
            <w:tcBorders>
              <w:top w:val="single" w:sz="4" w:space="0" w:color="auto"/>
              <w:left w:val="single" w:sz="4" w:space="0" w:color="auto"/>
              <w:bottom w:val="single" w:sz="4" w:space="0" w:color="auto"/>
              <w:right w:val="single" w:sz="4" w:space="0" w:color="auto"/>
            </w:tcBorders>
            <w:tcPrChange w:id="3259" w:author="Reihaneh Malekafzaliardakani" w:date="2024-11-25T14:35:00Z">
              <w:tcPr>
                <w:tcW w:w="1326" w:type="dxa"/>
                <w:gridSpan w:val="3"/>
                <w:tcBorders>
                  <w:top w:val="single" w:sz="4" w:space="0" w:color="auto"/>
                  <w:left w:val="single" w:sz="4" w:space="0" w:color="auto"/>
                  <w:bottom w:val="single" w:sz="4" w:space="0" w:color="auto"/>
                  <w:right w:val="single" w:sz="4" w:space="0" w:color="auto"/>
                </w:tcBorders>
              </w:tcPr>
            </w:tcPrChange>
          </w:tcPr>
          <w:p w14:paraId="344ED713" w14:textId="3F301A67" w:rsidR="008072D7" w:rsidRPr="00AE7509" w:rsidRDefault="008072D7" w:rsidP="008072D7">
            <w:pPr>
              <w:pStyle w:val="TAC"/>
              <w:keepNext w:val="0"/>
              <w:keepLines w:val="0"/>
              <w:widowControl w:val="0"/>
              <w:rPr>
                <w:ins w:id="3260" w:author="Reihaneh Malekafzaliardakani" w:date="2024-11-25T14:34:00Z"/>
                <w:rFonts w:eastAsia="DengXian" w:cs="Arial"/>
                <w:lang w:val="es-US" w:eastAsia="zh-CN"/>
              </w:rPr>
            </w:pPr>
            <w:ins w:id="3261" w:author="Reihaneh Malekafzaliardakani" w:date="2024-11-25T14:34:00Z">
              <w:r>
                <w:rPr>
                  <w:rFonts w:cs="Arial"/>
                  <w:lang w:val="en-US" w:eastAsia="zh-CN"/>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3262" w:author="Reihaneh Malekafzaliardakani" w:date="2024-11-25T14:3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F9DCD97" w14:textId="3371B0FE" w:rsidR="008072D7" w:rsidRPr="00AE7509" w:rsidRDefault="008072D7" w:rsidP="008072D7">
            <w:pPr>
              <w:pStyle w:val="TAC"/>
              <w:keepNext w:val="0"/>
              <w:keepLines w:val="0"/>
              <w:widowControl w:val="0"/>
              <w:rPr>
                <w:ins w:id="3263" w:author="Reihaneh Malekafzaliardakani" w:date="2024-11-25T14:34:00Z"/>
                <w:rFonts w:cs="Arial"/>
                <w:lang w:val="en-US" w:eastAsia="zh-CN"/>
              </w:rPr>
            </w:pPr>
            <w:ins w:id="3264" w:author="Reihaneh Malekafzaliardakani" w:date="2024-11-25T14:34:00Z">
              <w:r>
                <w:rPr>
                  <w:rFonts w:cs="Arial"/>
                  <w:color w:val="000000"/>
                </w:rPr>
                <w:t>n1 channel bandwidths in Table 5.3.5-1</w:t>
              </w:r>
            </w:ins>
          </w:p>
        </w:tc>
        <w:tc>
          <w:tcPr>
            <w:tcW w:w="2564" w:type="dxa"/>
            <w:tcBorders>
              <w:top w:val="single" w:sz="4" w:space="0" w:color="auto"/>
              <w:left w:val="single" w:sz="4" w:space="0" w:color="auto"/>
              <w:bottom w:val="nil"/>
              <w:right w:val="single" w:sz="4" w:space="0" w:color="auto"/>
            </w:tcBorders>
            <w:vAlign w:val="center"/>
            <w:tcPrChange w:id="3265" w:author="Reihaneh Malekafzaliardakani" w:date="2024-11-25T14:35:00Z">
              <w:tcPr>
                <w:tcW w:w="2564" w:type="dxa"/>
                <w:gridSpan w:val="2"/>
                <w:tcBorders>
                  <w:top w:val="nil"/>
                  <w:left w:val="single" w:sz="4" w:space="0" w:color="auto"/>
                  <w:bottom w:val="single" w:sz="4" w:space="0" w:color="auto"/>
                  <w:right w:val="single" w:sz="4" w:space="0" w:color="auto"/>
                </w:tcBorders>
                <w:vAlign w:val="center"/>
              </w:tcPr>
            </w:tcPrChange>
          </w:tcPr>
          <w:p w14:paraId="73E503F3" w14:textId="2B9FD65E" w:rsidR="008072D7" w:rsidRPr="00AE7509" w:rsidRDefault="008072D7" w:rsidP="008072D7">
            <w:pPr>
              <w:pStyle w:val="TAC"/>
              <w:keepNext w:val="0"/>
              <w:keepLines w:val="0"/>
              <w:widowControl w:val="0"/>
              <w:rPr>
                <w:ins w:id="3266" w:author="Reihaneh Malekafzaliardakani" w:date="2024-11-25T14:34:00Z"/>
                <w:lang w:val="en-US" w:eastAsia="zh-CN"/>
              </w:rPr>
            </w:pPr>
            <w:ins w:id="3267" w:author="Reihaneh Malekafzaliardakani" w:date="2024-11-25T14:34:00Z">
              <w:r>
                <w:rPr>
                  <w:lang w:val="en-US" w:eastAsia="zh-CN"/>
                </w:rPr>
                <w:t>4 and 5</w:t>
              </w:r>
            </w:ins>
          </w:p>
        </w:tc>
      </w:tr>
      <w:tr w:rsidR="008072D7" w:rsidRPr="00AE7509" w14:paraId="34E25A1F" w14:textId="77777777" w:rsidTr="008072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8" w:author="Reihaneh Malekafzaliardakani" w:date="2024-11-25T14: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69" w:author="Reihaneh Malekafzaliardakani" w:date="2024-11-25T14:34:00Z"/>
          <w:trPrChange w:id="3270" w:author="Reihaneh Malekafzaliardakani" w:date="2024-11-25T14:35:00Z">
            <w:trPr>
              <w:gridBefore w:val="1"/>
              <w:trHeight w:val="29"/>
            </w:trPr>
          </w:trPrChange>
        </w:trPr>
        <w:tc>
          <w:tcPr>
            <w:tcW w:w="2734" w:type="dxa"/>
            <w:tcBorders>
              <w:top w:val="nil"/>
              <w:left w:val="single" w:sz="4" w:space="0" w:color="auto"/>
              <w:bottom w:val="nil"/>
              <w:right w:val="single" w:sz="4" w:space="0" w:color="auto"/>
            </w:tcBorders>
            <w:tcPrChange w:id="3271" w:author="Reihaneh Malekafzaliardakani" w:date="2024-11-25T14:35:00Z">
              <w:tcPr>
                <w:tcW w:w="2734" w:type="dxa"/>
                <w:gridSpan w:val="2"/>
                <w:tcBorders>
                  <w:top w:val="nil"/>
                  <w:left w:val="single" w:sz="4" w:space="0" w:color="auto"/>
                  <w:bottom w:val="single" w:sz="4" w:space="0" w:color="auto"/>
                  <w:right w:val="single" w:sz="4" w:space="0" w:color="auto"/>
                </w:tcBorders>
              </w:tcPr>
            </w:tcPrChange>
          </w:tcPr>
          <w:p w14:paraId="22000FFC" w14:textId="77777777" w:rsidR="008072D7" w:rsidRPr="00AE7509" w:rsidRDefault="008072D7" w:rsidP="008072D7">
            <w:pPr>
              <w:pStyle w:val="TAC"/>
              <w:keepNext w:val="0"/>
              <w:keepLines w:val="0"/>
              <w:widowControl w:val="0"/>
              <w:rPr>
                <w:ins w:id="3272" w:author="Reihaneh Malekafzaliardakani" w:date="2024-11-25T14:34:00Z"/>
                <w:lang w:val="en-US"/>
              </w:rPr>
            </w:pPr>
          </w:p>
        </w:tc>
        <w:tc>
          <w:tcPr>
            <w:tcW w:w="3701" w:type="dxa"/>
            <w:tcBorders>
              <w:top w:val="nil"/>
              <w:left w:val="single" w:sz="4" w:space="0" w:color="auto"/>
              <w:bottom w:val="nil"/>
              <w:right w:val="single" w:sz="4" w:space="0" w:color="auto"/>
            </w:tcBorders>
            <w:tcPrChange w:id="3273" w:author="Reihaneh Malekafzaliardakani" w:date="2024-11-25T14:35:00Z">
              <w:tcPr>
                <w:tcW w:w="3701" w:type="dxa"/>
                <w:gridSpan w:val="4"/>
                <w:tcBorders>
                  <w:top w:val="nil"/>
                  <w:left w:val="single" w:sz="4" w:space="0" w:color="auto"/>
                  <w:bottom w:val="single" w:sz="4" w:space="0" w:color="auto"/>
                  <w:right w:val="single" w:sz="4" w:space="0" w:color="auto"/>
                </w:tcBorders>
              </w:tcPr>
            </w:tcPrChange>
          </w:tcPr>
          <w:p w14:paraId="7771E9F2" w14:textId="77777777" w:rsidR="008072D7" w:rsidRPr="00AE7509" w:rsidRDefault="008072D7" w:rsidP="008072D7">
            <w:pPr>
              <w:pStyle w:val="TAC"/>
              <w:keepNext w:val="0"/>
              <w:keepLines w:val="0"/>
              <w:widowControl w:val="0"/>
              <w:rPr>
                <w:ins w:id="3274" w:author="Reihaneh Malekafzaliardakani" w:date="2024-11-25T14:34:00Z"/>
                <w:lang w:val="en-US"/>
              </w:rPr>
            </w:pPr>
          </w:p>
        </w:tc>
        <w:tc>
          <w:tcPr>
            <w:tcW w:w="1326" w:type="dxa"/>
            <w:tcBorders>
              <w:top w:val="single" w:sz="4" w:space="0" w:color="auto"/>
              <w:left w:val="single" w:sz="4" w:space="0" w:color="auto"/>
              <w:bottom w:val="single" w:sz="4" w:space="0" w:color="auto"/>
              <w:right w:val="single" w:sz="4" w:space="0" w:color="auto"/>
            </w:tcBorders>
            <w:tcPrChange w:id="3275" w:author="Reihaneh Malekafzaliardakani" w:date="2024-11-25T14:35:00Z">
              <w:tcPr>
                <w:tcW w:w="1326" w:type="dxa"/>
                <w:gridSpan w:val="3"/>
                <w:tcBorders>
                  <w:top w:val="single" w:sz="4" w:space="0" w:color="auto"/>
                  <w:left w:val="single" w:sz="4" w:space="0" w:color="auto"/>
                  <w:bottom w:val="single" w:sz="4" w:space="0" w:color="auto"/>
                  <w:right w:val="single" w:sz="4" w:space="0" w:color="auto"/>
                </w:tcBorders>
              </w:tcPr>
            </w:tcPrChange>
          </w:tcPr>
          <w:p w14:paraId="6828D9FB" w14:textId="2DEFA2AD" w:rsidR="008072D7" w:rsidRPr="00AE7509" w:rsidRDefault="008072D7" w:rsidP="008072D7">
            <w:pPr>
              <w:pStyle w:val="TAC"/>
              <w:keepNext w:val="0"/>
              <w:keepLines w:val="0"/>
              <w:widowControl w:val="0"/>
              <w:rPr>
                <w:ins w:id="3276" w:author="Reihaneh Malekafzaliardakani" w:date="2024-11-25T14:34:00Z"/>
                <w:rFonts w:eastAsia="DengXian" w:cs="Arial"/>
                <w:lang w:val="es-US" w:eastAsia="zh-CN"/>
              </w:rPr>
            </w:pPr>
            <w:ins w:id="3277" w:author="Reihaneh Malekafzaliardakani" w:date="2024-11-25T14:34:00Z">
              <w:r>
                <w:rPr>
                  <w:lang w:val="en-US" w:eastAsia="zh-CN"/>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3278" w:author="Reihaneh Malekafzaliardakani" w:date="2024-11-25T14:3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023F4FC6" w14:textId="5D40881C" w:rsidR="008072D7" w:rsidRPr="00AE7509" w:rsidRDefault="008072D7" w:rsidP="008072D7">
            <w:pPr>
              <w:pStyle w:val="TAC"/>
              <w:keepNext w:val="0"/>
              <w:keepLines w:val="0"/>
              <w:widowControl w:val="0"/>
              <w:rPr>
                <w:ins w:id="3279" w:author="Reihaneh Malekafzaliardakani" w:date="2024-11-25T14:34:00Z"/>
                <w:rFonts w:cs="Arial"/>
                <w:lang w:val="en-US" w:eastAsia="zh-CN"/>
              </w:rPr>
            </w:pPr>
            <w:ins w:id="3280" w:author="Reihaneh Malekafzaliardakani" w:date="2024-11-25T14:34:00Z">
              <w:r>
                <w:rPr>
                  <w:rFonts w:cs="Arial"/>
                  <w:color w:val="000000"/>
                </w:rPr>
                <w:t>n3 channel bandwidths in Table 5.3.5-1</w:t>
              </w:r>
            </w:ins>
          </w:p>
        </w:tc>
        <w:tc>
          <w:tcPr>
            <w:tcW w:w="2564" w:type="dxa"/>
            <w:tcBorders>
              <w:top w:val="nil"/>
              <w:left w:val="single" w:sz="4" w:space="0" w:color="auto"/>
              <w:bottom w:val="nil"/>
              <w:right w:val="single" w:sz="4" w:space="0" w:color="auto"/>
            </w:tcBorders>
            <w:vAlign w:val="center"/>
            <w:tcPrChange w:id="3281" w:author="Reihaneh Malekafzaliardakani" w:date="2024-11-25T14:35:00Z">
              <w:tcPr>
                <w:tcW w:w="2564" w:type="dxa"/>
                <w:gridSpan w:val="2"/>
                <w:tcBorders>
                  <w:top w:val="nil"/>
                  <w:left w:val="single" w:sz="4" w:space="0" w:color="auto"/>
                  <w:bottom w:val="single" w:sz="4" w:space="0" w:color="auto"/>
                  <w:right w:val="single" w:sz="4" w:space="0" w:color="auto"/>
                </w:tcBorders>
                <w:vAlign w:val="center"/>
              </w:tcPr>
            </w:tcPrChange>
          </w:tcPr>
          <w:p w14:paraId="51E40D62" w14:textId="77777777" w:rsidR="008072D7" w:rsidRPr="00AE7509" w:rsidRDefault="008072D7" w:rsidP="008072D7">
            <w:pPr>
              <w:pStyle w:val="TAC"/>
              <w:keepNext w:val="0"/>
              <w:keepLines w:val="0"/>
              <w:widowControl w:val="0"/>
              <w:rPr>
                <w:ins w:id="3282" w:author="Reihaneh Malekafzaliardakani" w:date="2024-11-25T14:34:00Z"/>
                <w:lang w:val="en-US" w:eastAsia="zh-CN"/>
              </w:rPr>
            </w:pPr>
          </w:p>
        </w:tc>
      </w:tr>
      <w:tr w:rsidR="008072D7" w:rsidRPr="00AE7509" w14:paraId="7CDBD95E" w14:textId="77777777" w:rsidTr="008072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3" w:author="Reihaneh Malekafzaliardakani" w:date="2024-11-25T14: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84" w:author="Reihaneh Malekafzaliardakani" w:date="2024-11-25T14:34:00Z"/>
          <w:trPrChange w:id="3285" w:author="Reihaneh Malekafzaliardakani" w:date="2024-11-25T14:35:00Z">
            <w:trPr>
              <w:gridBefore w:val="1"/>
              <w:trHeight w:val="29"/>
            </w:trPr>
          </w:trPrChange>
        </w:trPr>
        <w:tc>
          <w:tcPr>
            <w:tcW w:w="2734" w:type="dxa"/>
            <w:tcBorders>
              <w:top w:val="nil"/>
              <w:left w:val="single" w:sz="4" w:space="0" w:color="auto"/>
              <w:bottom w:val="nil"/>
              <w:right w:val="single" w:sz="4" w:space="0" w:color="auto"/>
            </w:tcBorders>
            <w:tcPrChange w:id="3286" w:author="Reihaneh Malekafzaliardakani" w:date="2024-11-25T14:35:00Z">
              <w:tcPr>
                <w:tcW w:w="2734" w:type="dxa"/>
                <w:gridSpan w:val="2"/>
                <w:tcBorders>
                  <w:top w:val="nil"/>
                  <w:left w:val="single" w:sz="4" w:space="0" w:color="auto"/>
                  <w:bottom w:val="single" w:sz="4" w:space="0" w:color="auto"/>
                  <w:right w:val="single" w:sz="4" w:space="0" w:color="auto"/>
                </w:tcBorders>
              </w:tcPr>
            </w:tcPrChange>
          </w:tcPr>
          <w:p w14:paraId="6AA828DB" w14:textId="77777777" w:rsidR="008072D7" w:rsidRPr="00AE7509" w:rsidRDefault="008072D7" w:rsidP="008072D7">
            <w:pPr>
              <w:pStyle w:val="TAC"/>
              <w:keepNext w:val="0"/>
              <w:keepLines w:val="0"/>
              <w:widowControl w:val="0"/>
              <w:rPr>
                <w:ins w:id="3287" w:author="Reihaneh Malekafzaliardakani" w:date="2024-11-25T14:34:00Z"/>
                <w:lang w:val="en-US"/>
              </w:rPr>
            </w:pPr>
          </w:p>
        </w:tc>
        <w:tc>
          <w:tcPr>
            <w:tcW w:w="3701" w:type="dxa"/>
            <w:tcBorders>
              <w:top w:val="nil"/>
              <w:left w:val="single" w:sz="4" w:space="0" w:color="auto"/>
              <w:bottom w:val="nil"/>
              <w:right w:val="single" w:sz="4" w:space="0" w:color="auto"/>
            </w:tcBorders>
            <w:tcPrChange w:id="3288" w:author="Reihaneh Malekafzaliardakani" w:date="2024-11-25T14:35:00Z">
              <w:tcPr>
                <w:tcW w:w="3701" w:type="dxa"/>
                <w:gridSpan w:val="4"/>
                <w:tcBorders>
                  <w:top w:val="nil"/>
                  <w:left w:val="single" w:sz="4" w:space="0" w:color="auto"/>
                  <w:bottom w:val="single" w:sz="4" w:space="0" w:color="auto"/>
                  <w:right w:val="single" w:sz="4" w:space="0" w:color="auto"/>
                </w:tcBorders>
              </w:tcPr>
            </w:tcPrChange>
          </w:tcPr>
          <w:p w14:paraId="50345258" w14:textId="77777777" w:rsidR="008072D7" w:rsidRPr="00AE7509" w:rsidRDefault="008072D7" w:rsidP="008072D7">
            <w:pPr>
              <w:pStyle w:val="TAC"/>
              <w:keepNext w:val="0"/>
              <w:keepLines w:val="0"/>
              <w:widowControl w:val="0"/>
              <w:rPr>
                <w:ins w:id="3289" w:author="Reihaneh Malekafzaliardakani" w:date="2024-11-25T14:34:00Z"/>
                <w:lang w:val="en-US"/>
              </w:rPr>
            </w:pPr>
          </w:p>
        </w:tc>
        <w:tc>
          <w:tcPr>
            <w:tcW w:w="1326" w:type="dxa"/>
            <w:tcBorders>
              <w:top w:val="single" w:sz="4" w:space="0" w:color="auto"/>
              <w:left w:val="single" w:sz="4" w:space="0" w:color="auto"/>
              <w:bottom w:val="single" w:sz="4" w:space="0" w:color="auto"/>
              <w:right w:val="single" w:sz="4" w:space="0" w:color="auto"/>
            </w:tcBorders>
            <w:tcPrChange w:id="3290" w:author="Reihaneh Malekafzaliardakani" w:date="2024-11-25T14:35:00Z">
              <w:tcPr>
                <w:tcW w:w="1326" w:type="dxa"/>
                <w:gridSpan w:val="3"/>
                <w:tcBorders>
                  <w:top w:val="single" w:sz="4" w:space="0" w:color="auto"/>
                  <w:left w:val="single" w:sz="4" w:space="0" w:color="auto"/>
                  <w:bottom w:val="single" w:sz="4" w:space="0" w:color="auto"/>
                  <w:right w:val="single" w:sz="4" w:space="0" w:color="auto"/>
                </w:tcBorders>
              </w:tcPr>
            </w:tcPrChange>
          </w:tcPr>
          <w:p w14:paraId="0247CC52" w14:textId="0FB27C08" w:rsidR="008072D7" w:rsidRPr="00AE7509" w:rsidRDefault="008072D7" w:rsidP="008072D7">
            <w:pPr>
              <w:pStyle w:val="TAC"/>
              <w:keepNext w:val="0"/>
              <w:keepLines w:val="0"/>
              <w:widowControl w:val="0"/>
              <w:rPr>
                <w:ins w:id="3291" w:author="Reihaneh Malekafzaliardakani" w:date="2024-11-25T14:34:00Z"/>
                <w:rFonts w:eastAsia="DengXian" w:cs="Arial"/>
                <w:lang w:val="es-US" w:eastAsia="zh-CN"/>
              </w:rPr>
            </w:pPr>
            <w:ins w:id="3292" w:author="Reihaneh Malekafzaliardakani" w:date="2024-11-25T14:34:00Z">
              <w:r>
                <w:rPr>
                  <w:lang w:val="en-US" w:eastAsia="zh-CN"/>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3293" w:author="Reihaneh Malekafzaliardakani" w:date="2024-11-25T14:3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7760ACE" w14:textId="4D4CFAEC" w:rsidR="008072D7" w:rsidRPr="00AE7509" w:rsidRDefault="008072D7" w:rsidP="008072D7">
            <w:pPr>
              <w:pStyle w:val="TAC"/>
              <w:keepNext w:val="0"/>
              <w:keepLines w:val="0"/>
              <w:widowControl w:val="0"/>
              <w:rPr>
                <w:ins w:id="3294" w:author="Reihaneh Malekafzaliardakani" w:date="2024-11-25T14:34:00Z"/>
                <w:rFonts w:cs="Arial"/>
                <w:lang w:val="en-US" w:eastAsia="zh-CN"/>
              </w:rPr>
            </w:pPr>
            <w:ins w:id="3295" w:author="Reihaneh Malekafzaliardakani" w:date="2024-11-25T14:34:00Z">
              <w:r>
                <w:rPr>
                  <w:rFonts w:cs="Arial"/>
                  <w:color w:val="000000"/>
                </w:rPr>
                <w:t>n28 channel bandwidths in Table 5.3.5-1</w:t>
              </w:r>
            </w:ins>
          </w:p>
        </w:tc>
        <w:tc>
          <w:tcPr>
            <w:tcW w:w="2564" w:type="dxa"/>
            <w:tcBorders>
              <w:top w:val="nil"/>
              <w:left w:val="single" w:sz="4" w:space="0" w:color="auto"/>
              <w:bottom w:val="nil"/>
              <w:right w:val="single" w:sz="4" w:space="0" w:color="auto"/>
            </w:tcBorders>
            <w:vAlign w:val="center"/>
            <w:tcPrChange w:id="3296" w:author="Reihaneh Malekafzaliardakani" w:date="2024-11-25T14:35:00Z">
              <w:tcPr>
                <w:tcW w:w="2564" w:type="dxa"/>
                <w:gridSpan w:val="2"/>
                <w:tcBorders>
                  <w:top w:val="nil"/>
                  <w:left w:val="single" w:sz="4" w:space="0" w:color="auto"/>
                  <w:bottom w:val="single" w:sz="4" w:space="0" w:color="auto"/>
                  <w:right w:val="single" w:sz="4" w:space="0" w:color="auto"/>
                </w:tcBorders>
                <w:vAlign w:val="center"/>
              </w:tcPr>
            </w:tcPrChange>
          </w:tcPr>
          <w:p w14:paraId="26895057" w14:textId="77777777" w:rsidR="008072D7" w:rsidRPr="00AE7509" w:rsidRDefault="008072D7" w:rsidP="008072D7">
            <w:pPr>
              <w:pStyle w:val="TAC"/>
              <w:keepNext w:val="0"/>
              <w:keepLines w:val="0"/>
              <w:widowControl w:val="0"/>
              <w:rPr>
                <w:ins w:id="3297" w:author="Reihaneh Malekafzaliardakani" w:date="2024-11-25T14:34:00Z"/>
                <w:lang w:val="en-US" w:eastAsia="zh-CN"/>
              </w:rPr>
            </w:pPr>
          </w:p>
        </w:tc>
      </w:tr>
      <w:tr w:rsidR="008072D7" w:rsidRPr="00AE7509" w14:paraId="2260E75E" w14:textId="77777777" w:rsidTr="008072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8" w:author="Reihaneh Malekafzaliardakani" w:date="2024-11-25T14: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99" w:author="Reihaneh Malekafzaliardakani" w:date="2024-11-25T14:34:00Z"/>
          <w:trPrChange w:id="3300" w:author="Reihaneh Malekafzaliardakani" w:date="2024-11-25T14:35:00Z">
            <w:trPr>
              <w:gridBefore w:val="1"/>
              <w:trHeight w:val="29"/>
            </w:trPr>
          </w:trPrChange>
        </w:trPr>
        <w:tc>
          <w:tcPr>
            <w:tcW w:w="2734" w:type="dxa"/>
            <w:tcBorders>
              <w:top w:val="nil"/>
              <w:left w:val="single" w:sz="4" w:space="0" w:color="auto"/>
              <w:bottom w:val="single" w:sz="4" w:space="0" w:color="auto"/>
              <w:right w:val="single" w:sz="4" w:space="0" w:color="auto"/>
            </w:tcBorders>
            <w:tcPrChange w:id="3301" w:author="Reihaneh Malekafzaliardakani" w:date="2024-11-25T14:35:00Z">
              <w:tcPr>
                <w:tcW w:w="2734" w:type="dxa"/>
                <w:gridSpan w:val="2"/>
                <w:tcBorders>
                  <w:top w:val="nil"/>
                  <w:left w:val="single" w:sz="4" w:space="0" w:color="auto"/>
                  <w:bottom w:val="single" w:sz="4" w:space="0" w:color="auto"/>
                  <w:right w:val="single" w:sz="4" w:space="0" w:color="auto"/>
                </w:tcBorders>
              </w:tcPr>
            </w:tcPrChange>
          </w:tcPr>
          <w:p w14:paraId="192EDB18" w14:textId="77777777" w:rsidR="008072D7" w:rsidRPr="00AE7509" w:rsidRDefault="008072D7" w:rsidP="008072D7">
            <w:pPr>
              <w:pStyle w:val="TAC"/>
              <w:keepNext w:val="0"/>
              <w:keepLines w:val="0"/>
              <w:widowControl w:val="0"/>
              <w:rPr>
                <w:ins w:id="3302" w:author="Reihaneh Malekafzaliardakani" w:date="2024-11-25T14:34:00Z"/>
                <w:lang w:val="en-US"/>
              </w:rPr>
            </w:pPr>
          </w:p>
        </w:tc>
        <w:tc>
          <w:tcPr>
            <w:tcW w:w="3701" w:type="dxa"/>
            <w:tcBorders>
              <w:top w:val="nil"/>
              <w:left w:val="single" w:sz="4" w:space="0" w:color="auto"/>
              <w:bottom w:val="single" w:sz="4" w:space="0" w:color="auto"/>
              <w:right w:val="single" w:sz="4" w:space="0" w:color="auto"/>
            </w:tcBorders>
            <w:tcPrChange w:id="3303" w:author="Reihaneh Malekafzaliardakani" w:date="2024-11-25T14:35:00Z">
              <w:tcPr>
                <w:tcW w:w="3701" w:type="dxa"/>
                <w:gridSpan w:val="4"/>
                <w:tcBorders>
                  <w:top w:val="nil"/>
                  <w:left w:val="single" w:sz="4" w:space="0" w:color="auto"/>
                  <w:bottom w:val="single" w:sz="4" w:space="0" w:color="auto"/>
                  <w:right w:val="single" w:sz="4" w:space="0" w:color="auto"/>
                </w:tcBorders>
              </w:tcPr>
            </w:tcPrChange>
          </w:tcPr>
          <w:p w14:paraId="3597E995" w14:textId="77777777" w:rsidR="008072D7" w:rsidRPr="00AE7509" w:rsidRDefault="008072D7" w:rsidP="008072D7">
            <w:pPr>
              <w:pStyle w:val="TAC"/>
              <w:keepNext w:val="0"/>
              <w:keepLines w:val="0"/>
              <w:widowControl w:val="0"/>
              <w:rPr>
                <w:ins w:id="3304" w:author="Reihaneh Malekafzaliardakani" w:date="2024-11-25T14:34:00Z"/>
                <w:lang w:val="en-US"/>
              </w:rPr>
            </w:pPr>
          </w:p>
        </w:tc>
        <w:tc>
          <w:tcPr>
            <w:tcW w:w="1326" w:type="dxa"/>
            <w:tcBorders>
              <w:top w:val="single" w:sz="4" w:space="0" w:color="auto"/>
              <w:left w:val="single" w:sz="4" w:space="0" w:color="auto"/>
              <w:bottom w:val="single" w:sz="4" w:space="0" w:color="auto"/>
              <w:right w:val="single" w:sz="4" w:space="0" w:color="auto"/>
            </w:tcBorders>
            <w:tcPrChange w:id="3305" w:author="Reihaneh Malekafzaliardakani" w:date="2024-11-25T14:35:00Z">
              <w:tcPr>
                <w:tcW w:w="1326" w:type="dxa"/>
                <w:gridSpan w:val="3"/>
                <w:tcBorders>
                  <w:top w:val="single" w:sz="4" w:space="0" w:color="auto"/>
                  <w:left w:val="single" w:sz="4" w:space="0" w:color="auto"/>
                  <w:bottom w:val="single" w:sz="4" w:space="0" w:color="auto"/>
                  <w:right w:val="single" w:sz="4" w:space="0" w:color="auto"/>
                </w:tcBorders>
              </w:tcPr>
            </w:tcPrChange>
          </w:tcPr>
          <w:p w14:paraId="1FE8C602" w14:textId="1D431C88" w:rsidR="008072D7" w:rsidRPr="00AE7509" w:rsidRDefault="008072D7" w:rsidP="008072D7">
            <w:pPr>
              <w:pStyle w:val="TAC"/>
              <w:keepNext w:val="0"/>
              <w:keepLines w:val="0"/>
              <w:widowControl w:val="0"/>
              <w:rPr>
                <w:ins w:id="3306" w:author="Reihaneh Malekafzaliardakani" w:date="2024-11-25T14:34:00Z"/>
                <w:rFonts w:eastAsia="DengXian" w:cs="Arial"/>
                <w:lang w:val="es-US" w:eastAsia="zh-CN"/>
              </w:rPr>
            </w:pPr>
            <w:ins w:id="3307" w:author="Reihaneh Malekafzaliardakani" w:date="2024-11-25T14:34:00Z">
              <w:r>
                <w:rPr>
                  <w:lang w:val="en-US" w:eastAsia="zh-CN"/>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3308" w:author="Reihaneh Malekafzaliardakani" w:date="2024-11-25T14:3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000FC24" w14:textId="32AA5D5B" w:rsidR="008072D7" w:rsidRPr="00AE7509" w:rsidRDefault="008072D7" w:rsidP="008072D7">
            <w:pPr>
              <w:pStyle w:val="TAC"/>
              <w:keepNext w:val="0"/>
              <w:keepLines w:val="0"/>
              <w:widowControl w:val="0"/>
              <w:rPr>
                <w:ins w:id="3309" w:author="Reihaneh Malekafzaliardakani" w:date="2024-11-25T14:34:00Z"/>
                <w:rFonts w:cs="Arial"/>
                <w:lang w:val="en-US" w:eastAsia="zh-CN"/>
              </w:rPr>
            </w:pPr>
            <w:ins w:id="3310" w:author="Reihaneh Malekafzaliardakani" w:date="2024-11-25T14:34:00Z">
              <w:r>
                <w:rPr>
                  <w:lang w:val="en-US" w:eastAsia="zh-CN"/>
                </w:rPr>
                <w:t>CA_n78(2A)_BCS 4 and 5</w:t>
              </w:r>
            </w:ins>
          </w:p>
        </w:tc>
        <w:tc>
          <w:tcPr>
            <w:tcW w:w="2564" w:type="dxa"/>
            <w:tcBorders>
              <w:top w:val="nil"/>
              <w:left w:val="single" w:sz="4" w:space="0" w:color="auto"/>
              <w:bottom w:val="single" w:sz="4" w:space="0" w:color="auto"/>
              <w:right w:val="single" w:sz="4" w:space="0" w:color="auto"/>
            </w:tcBorders>
            <w:vAlign w:val="center"/>
            <w:tcPrChange w:id="3311" w:author="Reihaneh Malekafzaliardakani" w:date="2024-11-25T14:35:00Z">
              <w:tcPr>
                <w:tcW w:w="2564" w:type="dxa"/>
                <w:gridSpan w:val="2"/>
                <w:tcBorders>
                  <w:top w:val="nil"/>
                  <w:left w:val="single" w:sz="4" w:space="0" w:color="auto"/>
                  <w:bottom w:val="single" w:sz="4" w:space="0" w:color="auto"/>
                  <w:right w:val="single" w:sz="4" w:space="0" w:color="auto"/>
                </w:tcBorders>
                <w:vAlign w:val="center"/>
              </w:tcPr>
            </w:tcPrChange>
          </w:tcPr>
          <w:p w14:paraId="00D5BA83" w14:textId="77777777" w:rsidR="008072D7" w:rsidRPr="00AE7509" w:rsidRDefault="008072D7" w:rsidP="008072D7">
            <w:pPr>
              <w:pStyle w:val="TAC"/>
              <w:keepNext w:val="0"/>
              <w:keepLines w:val="0"/>
              <w:widowControl w:val="0"/>
              <w:rPr>
                <w:ins w:id="3312" w:author="Reihaneh Malekafzaliardakani" w:date="2024-11-25T14:34:00Z"/>
                <w:lang w:val="en-US" w:eastAsia="zh-CN"/>
              </w:rPr>
            </w:pPr>
          </w:p>
        </w:tc>
      </w:tr>
      <w:tr w:rsidR="001C7E20" w:rsidRPr="00AE7509" w14:paraId="117DA403" w14:textId="77777777" w:rsidTr="00286935">
        <w:trPr>
          <w:trHeight w:val="29"/>
        </w:trPr>
        <w:tc>
          <w:tcPr>
            <w:tcW w:w="2734" w:type="dxa"/>
            <w:tcBorders>
              <w:top w:val="single" w:sz="4" w:space="0" w:color="auto"/>
              <w:left w:val="single" w:sz="4" w:space="0" w:color="auto"/>
              <w:bottom w:val="nil"/>
              <w:right w:val="single" w:sz="4" w:space="0" w:color="auto"/>
            </w:tcBorders>
          </w:tcPr>
          <w:p w14:paraId="224D1AF9" w14:textId="77777777" w:rsidR="001C7E20" w:rsidRPr="00AE7509" w:rsidRDefault="001C7E20" w:rsidP="001C7E20">
            <w:pPr>
              <w:pStyle w:val="TAC"/>
              <w:keepNext w:val="0"/>
              <w:keepLines w:val="0"/>
              <w:widowControl w:val="0"/>
              <w:rPr>
                <w:lang w:val="en-US"/>
              </w:rPr>
            </w:pPr>
            <w:r w:rsidRPr="00AE7509">
              <w:rPr>
                <w:lang w:val="es-US" w:eastAsia="zh-CN"/>
              </w:rPr>
              <w:t>CA_n1A-n3A-n28A-n78</w:t>
            </w:r>
            <w:r>
              <w:rPr>
                <w:lang w:val="es-US" w:eastAsia="zh-CN"/>
              </w:rPr>
              <w:t>C</w:t>
            </w:r>
          </w:p>
        </w:tc>
        <w:tc>
          <w:tcPr>
            <w:tcW w:w="3701" w:type="dxa"/>
            <w:tcBorders>
              <w:top w:val="single" w:sz="4" w:space="0" w:color="auto"/>
              <w:left w:val="single" w:sz="4" w:space="0" w:color="auto"/>
              <w:bottom w:val="nil"/>
              <w:right w:val="single" w:sz="4" w:space="0" w:color="auto"/>
            </w:tcBorders>
          </w:tcPr>
          <w:p w14:paraId="03109302" w14:textId="77777777" w:rsidR="001C7E20" w:rsidRPr="00AE7509" w:rsidRDefault="001C7E20" w:rsidP="001C7E20">
            <w:pPr>
              <w:pStyle w:val="TAC"/>
              <w:rPr>
                <w:rFonts w:cs="Arial"/>
                <w:lang w:val="en-US" w:eastAsia="zh-CN"/>
              </w:rPr>
            </w:pPr>
            <w:r w:rsidRPr="00AE7509">
              <w:rPr>
                <w:rFonts w:cs="Arial"/>
                <w:lang w:val="en-US" w:eastAsia="zh-CN"/>
              </w:rPr>
              <w:t>CA_n78</w:t>
            </w:r>
            <w:r>
              <w:rPr>
                <w:rFonts w:cs="Arial"/>
                <w:lang w:val="en-US" w:eastAsia="zh-CN"/>
              </w:rPr>
              <w:t>C</w:t>
            </w:r>
          </w:p>
          <w:p w14:paraId="2DE47152" w14:textId="77777777" w:rsidR="001C7E20" w:rsidRPr="00AE7509" w:rsidRDefault="001C7E20" w:rsidP="001C7E20">
            <w:pPr>
              <w:pStyle w:val="TAC"/>
              <w:rPr>
                <w:lang w:val="es-US" w:eastAsia="zh-CN"/>
              </w:rPr>
            </w:pPr>
            <w:r w:rsidRPr="00AE7509">
              <w:rPr>
                <w:lang w:val="es-US" w:eastAsia="zh-CN"/>
              </w:rPr>
              <w:t>CA_n1A-n3A</w:t>
            </w:r>
          </w:p>
          <w:p w14:paraId="2FDC161B" w14:textId="77777777" w:rsidR="001C7E20" w:rsidRPr="00AE7509" w:rsidRDefault="001C7E20" w:rsidP="001C7E20">
            <w:pPr>
              <w:pStyle w:val="TAC"/>
              <w:rPr>
                <w:lang w:val="es-US" w:eastAsia="zh-CN"/>
              </w:rPr>
            </w:pPr>
            <w:r w:rsidRPr="00AE7509">
              <w:rPr>
                <w:lang w:val="es-US" w:eastAsia="zh-CN"/>
              </w:rPr>
              <w:t>CA_n1A-n28A</w:t>
            </w:r>
          </w:p>
          <w:p w14:paraId="2948E6F2" w14:textId="77777777" w:rsidR="001C7E20" w:rsidRPr="00AE7509" w:rsidRDefault="001C7E20" w:rsidP="001C7E20">
            <w:pPr>
              <w:pStyle w:val="TAC"/>
              <w:rPr>
                <w:lang w:val="es-US" w:eastAsia="zh-CN"/>
              </w:rPr>
            </w:pPr>
            <w:r w:rsidRPr="00AE7509">
              <w:rPr>
                <w:lang w:val="es-US" w:eastAsia="zh-CN"/>
              </w:rPr>
              <w:t>CA_n1A-n78A</w:t>
            </w:r>
          </w:p>
          <w:p w14:paraId="6CD0A349" w14:textId="77777777" w:rsidR="001C7E20" w:rsidRPr="00AE7509" w:rsidRDefault="001C7E20" w:rsidP="001C7E20">
            <w:pPr>
              <w:pStyle w:val="TAC"/>
              <w:rPr>
                <w:lang w:val="es-US" w:eastAsia="zh-CN"/>
              </w:rPr>
            </w:pPr>
            <w:r w:rsidRPr="00AE7509">
              <w:rPr>
                <w:lang w:val="es-US" w:eastAsia="zh-CN"/>
              </w:rPr>
              <w:t>CA_n3A-n28A</w:t>
            </w:r>
          </w:p>
          <w:p w14:paraId="1B150B67" w14:textId="77777777" w:rsidR="001C7E20" w:rsidRPr="00AE7509" w:rsidRDefault="001C7E20" w:rsidP="001C7E20">
            <w:pPr>
              <w:pStyle w:val="TAC"/>
              <w:rPr>
                <w:lang w:val="es-US" w:eastAsia="zh-CN"/>
              </w:rPr>
            </w:pPr>
            <w:r w:rsidRPr="00AE7509">
              <w:rPr>
                <w:lang w:val="es-US" w:eastAsia="zh-CN"/>
              </w:rPr>
              <w:t>CA_n3A-n78A</w:t>
            </w:r>
          </w:p>
          <w:p w14:paraId="116326D8" w14:textId="77777777" w:rsidR="001C7E20" w:rsidRPr="00AE7509" w:rsidRDefault="001C7E20" w:rsidP="001C7E20">
            <w:pPr>
              <w:pStyle w:val="TAC"/>
              <w:keepNext w:val="0"/>
              <w:keepLines w:val="0"/>
              <w:widowControl w:val="0"/>
              <w:rPr>
                <w:lang w:val="en-US"/>
              </w:rPr>
            </w:pPr>
            <w:r w:rsidRPr="00AE7509">
              <w:rPr>
                <w:lang w:val="es-US" w:eastAsia="zh-CN"/>
              </w:rPr>
              <w:t>CA_n28A-n78A</w:t>
            </w:r>
          </w:p>
        </w:tc>
        <w:tc>
          <w:tcPr>
            <w:tcW w:w="1326" w:type="dxa"/>
            <w:tcBorders>
              <w:top w:val="single" w:sz="4" w:space="0" w:color="auto"/>
              <w:left w:val="single" w:sz="4" w:space="0" w:color="auto"/>
              <w:bottom w:val="single" w:sz="4" w:space="0" w:color="auto"/>
              <w:right w:val="single" w:sz="4" w:space="0" w:color="auto"/>
            </w:tcBorders>
          </w:tcPr>
          <w:p w14:paraId="23D5D754" w14:textId="77777777" w:rsidR="001C7E20" w:rsidRPr="00AE7509" w:rsidRDefault="001C7E20" w:rsidP="001C7E20">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3930" w:type="dxa"/>
            <w:tcBorders>
              <w:top w:val="single" w:sz="4" w:space="0" w:color="auto"/>
              <w:left w:val="single" w:sz="4" w:space="0" w:color="auto"/>
              <w:bottom w:val="single" w:sz="4" w:space="0" w:color="auto"/>
              <w:right w:val="single" w:sz="4" w:space="0" w:color="auto"/>
            </w:tcBorders>
          </w:tcPr>
          <w:p w14:paraId="5DB28775"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25037A75" w14:textId="77777777" w:rsidR="001C7E20" w:rsidRPr="00AE7509" w:rsidRDefault="001C7E20" w:rsidP="001C7E20">
            <w:pPr>
              <w:pStyle w:val="TAC"/>
              <w:keepNext w:val="0"/>
              <w:keepLines w:val="0"/>
              <w:widowControl w:val="0"/>
              <w:rPr>
                <w:lang w:val="en-US" w:eastAsia="zh-CN"/>
              </w:rPr>
            </w:pPr>
            <w:r w:rsidRPr="00AE7509">
              <w:rPr>
                <w:lang w:val="en-US"/>
              </w:rPr>
              <w:t>0</w:t>
            </w:r>
          </w:p>
        </w:tc>
      </w:tr>
      <w:tr w:rsidR="001C7E20" w:rsidRPr="00AE7509" w14:paraId="05AD832C" w14:textId="77777777" w:rsidTr="00286935">
        <w:trPr>
          <w:trHeight w:val="29"/>
        </w:trPr>
        <w:tc>
          <w:tcPr>
            <w:tcW w:w="2734" w:type="dxa"/>
            <w:tcBorders>
              <w:top w:val="nil"/>
              <w:left w:val="single" w:sz="4" w:space="0" w:color="auto"/>
              <w:bottom w:val="nil"/>
              <w:right w:val="single" w:sz="4" w:space="0" w:color="auto"/>
            </w:tcBorders>
          </w:tcPr>
          <w:p w14:paraId="1C09C1D6"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3D5DF1CE"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5812351D" w14:textId="77777777" w:rsidR="001C7E20" w:rsidRPr="00AE7509" w:rsidRDefault="001C7E20" w:rsidP="001C7E20">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4D8C8C1A"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23E790DF" w14:textId="77777777" w:rsidR="001C7E20" w:rsidRPr="00AE7509" w:rsidRDefault="001C7E20" w:rsidP="001C7E20">
            <w:pPr>
              <w:pStyle w:val="TAC"/>
              <w:keepNext w:val="0"/>
              <w:keepLines w:val="0"/>
              <w:widowControl w:val="0"/>
              <w:rPr>
                <w:lang w:val="en-US" w:eastAsia="zh-CN"/>
              </w:rPr>
            </w:pPr>
          </w:p>
        </w:tc>
      </w:tr>
      <w:tr w:rsidR="001C7E20" w:rsidRPr="00AE7509" w14:paraId="5C24DD5C" w14:textId="77777777" w:rsidTr="00286935">
        <w:trPr>
          <w:trHeight w:val="29"/>
        </w:trPr>
        <w:tc>
          <w:tcPr>
            <w:tcW w:w="2734" w:type="dxa"/>
            <w:tcBorders>
              <w:top w:val="nil"/>
              <w:left w:val="single" w:sz="4" w:space="0" w:color="auto"/>
              <w:bottom w:val="nil"/>
              <w:right w:val="single" w:sz="4" w:space="0" w:color="auto"/>
            </w:tcBorders>
          </w:tcPr>
          <w:p w14:paraId="6C8DDF63"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19BFBFD8"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6C2F8414" w14:textId="77777777" w:rsidR="001C7E20" w:rsidRPr="00AE7509" w:rsidRDefault="001C7E20" w:rsidP="001C7E20">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3930" w:type="dxa"/>
            <w:tcBorders>
              <w:top w:val="single" w:sz="4" w:space="0" w:color="auto"/>
              <w:left w:val="single" w:sz="4" w:space="0" w:color="auto"/>
              <w:bottom w:val="single" w:sz="4" w:space="0" w:color="auto"/>
              <w:right w:val="single" w:sz="4" w:space="0" w:color="auto"/>
            </w:tcBorders>
            <w:vAlign w:val="center"/>
          </w:tcPr>
          <w:p w14:paraId="75EADF76"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564" w:type="dxa"/>
            <w:tcBorders>
              <w:top w:val="nil"/>
              <w:left w:val="single" w:sz="4" w:space="0" w:color="auto"/>
              <w:bottom w:val="nil"/>
              <w:right w:val="single" w:sz="4" w:space="0" w:color="auto"/>
            </w:tcBorders>
            <w:vAlign w:val="center"/>
          </w:tcPr>
          <w:p w14:paraId="4E8B96CC" w14:textId="77777777" w:rsidR="001C7E20" w:rsidRPr="00AE7509" w:rsidRDefault="001C7E20" w:rsidP="001C7E20">
            <w:pPr>
              <w:pStyle w:val="TAC"/>
              <w:keepNext w:val="0"/>
              <w:keepLines w:val="0"/>
              <w:widowControl w:val="0"/>
              <w:rPr>
                <w:lang w:val="en-US" w:eastAsia="zh-CN"/>
              </w:rPr>
            </w:pPr>
          </w:p>
        </w:tc>
      </w:tr>
      <w:tr w:rsidR="001C7E20" w:rsidRPr="00AE7509" w14:paraId="1324370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3" w:author="Reihaneh Malekafzaliardakani" w:date="2024-11-25T09: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14" w:author="Reihaneh Malekafzaliardakani" w:date="2024-11-25T09:23:00Z">
            <w:trPr>
              <w:gridBefore w:val="1"/>
              <w:trHeight w:val="29"/>
            </w:trPr>
          </w:trPrChange>
        </w:trPr>
        <w:tc>
          <w:tcPr>
            <w:tcW w:w="2734" w:type="dxa"/>
            <w:tcBorders>
              <w:top w:val="nil"/>
              <w:left w:val="single" w:sz="4" w:space="0" w:color="auto"/>
              <w:bottom w:val="single" w:sz="4" w:space="0" w:color="auto"/>
              <w:right w:val="single" w:sz="4" w:space="0" w:color="auto"/>
            </w:tcBorders>
            <w:tcPrChange w:id="3315" w:author="Reihaneh Malekafzaliardakani" w:date="2024-11-25T09:23:00Z">
              <w:tcPr>
                <w:tcW w:w="2904" w:type="dxa"/>
                <w:gridSpan w:val="3"/>
                <w:tcBorders>
                  <w:top w:val="nil"/>
                  <w:left w:val="single" w:sz="4" w:space="0" w:color="auto"/>
                  <w:bottom w:val="single" w:sz="4" w:space="0" w:color="auto"/>
                  <w:right w:val="single" w:sz="4" w:space="0" w:color="auto"/>
                </w:tcBorders>
              </w:tcPr>
            </w:tcPrChange>
          </w:tcPr>
          <w:p w14:paraId="0D4CF6AE"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Change w:id="3316" w:author="Reihaneh Malekafzaliardakani" w:date="2024-11-25T09:23:00Z">
              <w:tcPr>
                <w:tcW w:w="3019" w:type="dxa"/>
                <w:tcBorders>
                  <w:top w:val="nil"/>
                  <w:left w:val="single" w:sz="4" w:space="0" w:color="auto"/>
                  <w:bottom w:val="single" w:sz="4" w:space="0" w:color="auto"/>
                  <w:right w:val="single" w:sz="4" w:space="0" w:color="auto"/>
                </w:tcBorders>
              </w:tcPr>
            </w:tcPrChange>
          </w:tcPr>
          <w:p w14:paraId="5CA02609"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Change w:id="3317" w:author="Reihaneh Malekafzaliardakani" w:date="2024-11-25T09:23:00Z">
              <w:tcPr>
                <w:tcW w:w="1409" w:type="dxa"/>
                <w:gridSpan w:val="3"/>
                <w:tcBorders>
                  <w:top w:val="single" w:sz="4" w:space="0" w:color="auto"/>
                  <w:left w:val="single" w:sz="4" w:space="0" w:color="auto"/>
                  <w:bottom w:val="single" w:sz="4" w:space="0" w:color="auto"/>
                  <w:right w:val="single" w:sz="4" w:space="0" w:color="auto"/>
                </w:tcBorders>
              </w:tcPr>
            </w:tcPrChange>
          </w:tcPr>
          <w:p w14:paraId="06E00349" w14:textId="77777777" w:rsidR="001C7E20" w:rsidRPr="00AE7509" w:rsidRDefault="001C7E20" w:rsidP="001C7E20">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3318" w:author="Reihaneh Malekafzaliardakani" w:date="2024-11-25T09:2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AEABD18"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2564" w:type="dxa"/>
            <w:tcBorders>
              <w:top w:val="nil"/>
              <w:left w:val="single" w:sz="4" w:space="0" w:color="auto"/>
              <w:bottom w:val="single" w:sz="4" w:space="0" w:color="auto"/>
              <w:right w:val="single" w:sz="4" w:space="0" w:color="auto"/>
            </w:tcBorders>
            <w:vAlign w:val="center"/>
            <w:tcPrChange w:id="3319" w:author="Reihaneh Malekafzaliardakani" w:date="2024-11-25T09:23:00Z">
              <w:tcPr>
                <w:tcW w:w="2724" w:type="dxa"/>
                <w:gridSpan w:val="4"/>
                <w:tcBorders>
                  <w:top w:val="nil"/>
                  <w:left w:val="single" w:sz="4" w:space="0" w:color="auto"/>
                  <w:bottom w:val="single" w:sz="4" w:space="0" w:color="auto"/>
                  <w:right w:val="single" w:sz="4" w:space="0" w:color="auto"/>
                </w:tcBorders>
                <w:vAlign w:val="center"/>
              </w:tcPr>
            </w:tcPrChange>
          </w:tcPr>
          <w:p w14:paraId="7A6516AF" w14:textId="77777777" w:rsidR="001C7E20" w:rsidRPr="00AE7509" w:rsidRDefault="001C7E20" w:rsidP="001C7E20">
            <w:pPr>
              <w:pStyle w:val="TAC"/>
              <w:keepNext w:val="0"/>
              <w:keepLines w:val="0"/>
              <w:widowControl w:val="0"/>
              <w:rPr>
                <w:lang w:val="en-US" w:eastAsia="zh-CN"/>
              </w:rPr>
            </w:pPr>
          </w:p>
        </w:tc>
      </w:tr>
      <w:tr w:rsidR="001C7E20" w:rsidRPr="00AE7509" w14:paraId="4C94342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0" w:author="Reihaneh Malekafzaliardakani" w:date="2024-11-25T09: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21" w:author="Reihaneh Malekafzaliardakani" w:date="2024-11-25T09:23:00Z">
            <w:trPr>
              <w:gridBefore w:val="1"/>
              <w:trHeight w:val="29"/>
            </w:trPr>
          </w:trPrChange>
        </w:trPr>
        <w:tc>
          <w:tcPr>
            <w:tcW w:w="2734" w:type="dxa"/>
            <w:tcBorders>
              <w:top w:val="single" w:sz="4" w:space="0" w:color="auto"/>
              <w:left w:val="single" w:sz="4" w:space="0" w:color="auto"/>
              <w:bottom w:val="nil"/>
              <w:right w:val="single" w:sz="4" w:space="0" w:color="auto"/>
            </w:tcBorders>
            <w:tcPrChange w:id="3322" w:author="Reihaneh Malekafzaliardakani" w:date="2024-11-25T09:23:00Z">
              <w:tcPr>
                <w:tcW w:w="2904" w:type="dxa"/>
                <w:gridSpan w:val="3"/>
                <w:tcBorders>
                  <w:top w:val="single" w:sz="4" w:space="0" w:color="auto"/>
                  <w:left w:val="single" w:sz="4" w:space="0" w:color="auto"/>
                  <w:bottom w:val="nil"/>
                  <w:right w:val="single" w:sz="4" w:space="0" w:color="auto"/>
                </w:tcBorders>
              </w:tcPr>
            </w:tcPrChange>
          </w:tcPr>
          <w:p w14:paraId="6F5FE055" w14:textId="77777777" w:rsidR="001C7E20" w:rsidRPr="00AE7509" w:rsidRDefault="001C7E20" w:rsidP="001C7E20">
            <w:pPr>
              <w:pStyle w:val="TAC"/>
              <w:keepNext w:val="0"/>
              <w:keepLines w:val="0"/>
              <w:widowControl w:val="0"/>
              <w:rPr>
                <w:lang w:eastAsia="zh-CN"/>
              </w:rPr>
            </w:pPr>
            <w:r w:rsidRPr="007B01F8">
              <w:rPr>
                <w:lang w:eastAsia="zh-CN"/>
              </w:rPr>
              <w:t>CA_n1A-n3B-n28A-n78A</w:t>
            </w:r>
          </w:p>
        </w:tc>
        <w:tc>
          <w:tcPr>
            <w:tcW w:w="3701" w:type="dxa"/>
            <w:tcBorders>
              <w:top w:val="single" w:sz="4" w:space="0" w:color="auto"/>
              <w:left w:val="single" w:sz="4" w:space="0" w:color="auto"/>
              <w:bottom w:val="nil"/>
              <w:right w:val="single" w:sz="4" w:space="0" w:color="auto"/>
            </w:tcBorders>
            <w:tcPrChange w:id="3323" w:author="Reihaneh Malekafzaliardakani" w:date="2024-11-25T09:23:00Z">
              <w:tcPr>
                <w:tcW w:w="3019" w:type="dxa"/>
                <w:tcBorders>
                  <w:top w:val="single" w:sz="4" w:space="0" w:color="auto"/>
                  <w:left w:val="single" w:sz="4" w:space="0" w:color="auto"/>
                  <w:bottom w:val="nil"/>
                  <w:right w:val="single" w:sz="4" w:space="0" w:color="auto"/>
                </w:tcBorders>
              </w:tcPr>
            </w:tcPrChange>
          </w:tcPr>
          <w:p w14:paraId="4C2E0015"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CA_n1A-n3A</w:t>
            </w:r>
          </w:p>
          <w:p w14:paraId="1BC6125A"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CA_n1A-n28A</w:t>
            </w:r>
          </w:p>
          <w:p w14:paraId="18BACFAE"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CA_n1A-n78A</w:t>
            </w:r>
          </w:p>
          <w:p w14:paraId="51BDF68A"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CA_n3A-n28A</w:t>
            </w:r>
          </w:p>
          <w:p w14:paraId="7FA7EC0A"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CA_n3A-n78A</w:t>
            </w:r>
          </w:p>
          <w:p w14:paraId="681728A7" w14:textId="77777777" w:rsidR="001C7E20" w:rsidRPr="00AE7509" w:rsidRDefault="001C7E20" w:rsidP="001C7E20">
            <w:pPr>
              <w:pStyle w:val="TAC"/>
              <w:keepNext w:val="0"/>
              <w:keepLines w:val="0"/>
              <w:widowControl w:val="0"/>
              <w:rPr>
                <w:lang w:val="es-US" w:eastAsia="zh-CN"/>
              </w:rPr>
            </w:pPr>
            <w:r w:rsidRPr="007B01F8">
              <w:rPr>
                <w:lang w:val="en-US" w:eastAsia="zh-CN" w:bidi="ar"/>
              </w:rPr>
              <w:t>CA_n28A-n78A</w:t>
            </w:r>
          </w:p>
        </w:tc>
        <w:tc>
          <w:tcPr>
            <w:tcW w:w="1326" w:type="dxa"/>
            <w:tcBorders>
              <w:top w:val="single" w:sz="4" w:space="0" w:color="auto"/>
              <w:left w:val="single" w:sz="4" w:space="0" w:color="auto"/>
              <w:bottom w:val="single" w:sz="4" w:space="0" w:color="auto"/>
              <w:right w:val="single" w:sz="4" w:space="0" w:color="auto"/>
            </w:tcBorders>
            <w:tcPrChange w:id="3324" w:author="Reihaneh Malekafzaliardakani" w:date="2024-11-25T09:23:00Z">
              <w:tcPr>
                <w:tcW w:w="1409" w:type="dxa"/>
                <w:gridSpan w:val="3"/>
                <w:tcBorders>
                  <w:top w:val="single" w:sz="4" w:space="0" w:color="auto"/>
                  <w:left w:val="single" w:sz="4" w:space="0" w:color="auto"/>
                  <w:bottom w:val="single" w:sz="4" w:space="0" w:color="auto"/>
                  <w:right w:val="single" w:sz="4" w:space="0" w:color="auto"/>
                </w:tcBorders>
              </w:tcPr>
            </w:tcPrChange>
          </w:tcPr>
          <w:p w14:paraId="5B7F7398" w14:textId="77777777" w:rsidR="001C7E20" w:rsidRPr="00AE7509" w:rsidRDefault="001C7E20" w:rsidP="001C7E20">
            <w:pPr>
              <w:pStyle w:val="TAC"/>
              <w:keepNext w:val="0"/>
              <w:keepLines w:val="0"/>
              <w:widowControl w:val="0"/>
              <w:rPr>
                <w:lang w:eastAsia="zh-CN"/>
              </w:rPr>
            </w:pPr>
            <w:r w:rsidRPr="00635DAD">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Change w:id="3325" w:author="Reihaneh Malekafzaliardakani" w:date="2024-11-25T09:2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38281C2"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Change w:id="3326" w:author="Reihaneh Malekafzaliardakani" w:date="2024-11-25T09:23:00Z">
              <w:tcPr>
                <w:tcW w:w="2724" w:type="dxa"/>
                <w:gridSpan w:val="4"/>
                <w:tcBorders>
                  <w:top w:val="single" w:sz="4" w:space="0" w:color="auto"/>
                  <w:left w:val="single" w:sz="4" w:space="0" w:color="auto"/>
                  <w:bottom w:val="nil"/>
                  <w:right w:val="single" w:sz="4" w:space="0" w:color="auto"/>
                </w:tcBorders>
                <w:vAlign w:val="center"/>
              </w:tcPr>
            </w:tcPrChange>
          </w:tcPr>
          <w:p w14:paraId="00B8CCC4"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06F6CA2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7" w:author="Reihaneh Malekafzaliardakani" w:date="2024-11-25T09: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28" w:author="Reihaneh Malekafzaliardakani" w:date="2024-11-25T09:23:00Z">
            <w:trPr>
              <w:gridBefore w:val="1"/>
              <w:trHeight w:val="29"/>
            </w:trPr>
          </w:trPrChange>
        </w:trPr>
        <w:tc>
          <w:tcPr>
            <w:tcW w:w="2734" w:type="dxa"/>
            <w:tcBorders>
              <w:top w:val="nil"/>
              <w:left w:val="single" w:sz="4" w:space="0" w:color="auto"/>
              <w:bottom w:val="nil"/>
              <w:right w:val="single" w:sz="4" w:space="0" w:color="auto"/>
            </w:tcBorders>
            <w:tcPrChange w:id="3329" w:author="Reihaneh Malekafzaliardakani" w:date="2024-11-25T09:23:00Z">
              <w:tcPr>
                <w:tcW w:w="2904" w:type="dxa"/>
                <w:gridSpan w:val="3"/>
                <w:tcBorders>
                  <w:top w:val="nil"/>
                  <w:left w:val="single" w:sz="4" w:space="0" w:color="auto"/>
                  <w:bottom w:val="nil"/>
                  <w:right w:val="single" w:sz="4" w:space="0" w:color="auto"/>
                </w:tcBorders>
              </w:tcPr>
            </w:tcPrChange>
          </w:tcPr>
          <w:p w14:paraId="6CA17171"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Change w:id="3330" w:author="Reihaneh Malekafzaliardakani" w:date="2024-11-25T09:23:00Z">
              <w:tcPr>
                <w:tcW w:w="3019" w:type="dxa"/>
                <w:tcBorders>
                  <w:top w:val="nil"/>
                  <w:left w:val="single" w:sz="4" w:space="0" w:color="auto"/>
                  <w:bottom w:val="nil"/>
                  <w:right w:val="single" w:sz="4" w:space="0" w:color="auto"/>
                </w:tcBorders>
              </w:tcPr>
            </w:tcPrChange>
          </w:tcPr>
          <w:p w14:paraId="0889E6FA"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331" w:author="Reihaneh Malekafzaliardakani" w:date="2024-11-25T09:23:00Z">
              <w:tcPr>
                <w:tcW w:w="1409" w:type="dxa"/>
                <w:gridSpan w:val="3"/>
                <w:tcBorders>
                  <w:top w:val="single" w:sz="4" w:space="0" w:color="auto"/>
                  <w:left w:val="single" w:sz="4" w:space="0" w:color="auto"/>
                  <w:bottom w:val="single" w:sz="4" w:space="0" w:color="auto"/>
                  <w:right w:val="single" w:sz="4" w:space="0" w:color="auto"/>
                </w:tcBorders>
              </w:tcPr>
            </w:tcPrChange>
          </w:tcPr>
          <w:p w14:paraId="2D6EC017" w14:textId="77777777" w:rsidR="001C7E20" w:rsidRPr="00AE7509" w:rsidRDefault="001C7E20" w:rsidP="001C7E20">
            <w:pPr>
              <w:pStyle w:val="TAC"/>
              <w:keepNext w:val="0"/>
              <w:keepLines w:val="0"/>
              <w:widowControl w:val="0"/>
              <w:rPr>
                <w:lang w:eastAsia="zh-CN"/>
              </w:rPr>
            </w:pPr>
            <w:r w:rsidRPr="00635DAD">
              <w:rPr>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Change w:id="3332" w:author="Reihaneh Malekafzaliardakani" w:date="2024-11-25T09:2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CCBFFD6"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564" w:type="dxa"/>
            <w:tcBorders>
              <w:top w:val="nil"/>
              <w:left w:val="single" w:sz="4" w:space="0" w:color="auto"/>
              <w:bottom w:val="nil"/>
              <w:right w:val="single" w:sz="4" w:space="0" w:color="auto"/>
            </w:tcBorders>
            <w:vAlign w:val="center"/>
            <w:tcPrChange w:id="3333" w:author="Reihaneh Malekafzaliardakani" w:date="2024-11-25T09:23:00Z">
              <w:tcPr>
                <w:tcW w:w="2724" w:type="dxa"/>
                <w:gridSpan w:val="4"/>
                <w:tcBorders>
                  <w:top w:val="nil"/>
                  <w:left w:val="single" w:sz="4" w:space="0" w:color="auto"/>
                  <w:bottom w:val="nil"/>
                  <w:right w:val="single" w:sz="4" w:space="0" w:color="auto"/>
                </w:tcBorders>
                <w:vAlign w:val="center"/>
              </w:tcPr>
            </w:tcPrChange>
          </w:tcPr>
          <w:p w14:paraId="0922612E" w14:textId="77777777" w:rsidR="001C7E20" w:rsidRPr="00AE7509" w:rsidRDefault="001C7E20" w:rsidP="001C7E20">
            <w:pPr>
              <w:pStyle w:val="TAC"/>
              <w:keepNext w:val="0"/>
              <w:keepLines w:val="0"/>
              <w:widowControl w:val="0"/>
              <w:rPr>
                <w:lang w:val="en-US"/>
              </w:rPr>
            </w:pPr>
          </w:p>
        </w:tc>
      </w:tr>
      <w:tr w:rsidR="001C7E20" w:rsidRPr="00AE7509" w14:paraId="3C2A833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4" w:author="Reihaneh Malekafzaliardakani" w:date="2024-11-25T09: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35" w:author="Reihaneh Malekafzaliardakani" w:date="2024-11-25T09:23:00Z">
            <w:trPr>
              <w:gridBefore w:val="1"/>
              <w:trHeight w:val="29"/>
            </w:trPr>
          </w:trPrChange>
        </w:trPr>
        <w:tc>
          <w:tcPr>
            <w:tcW w:w="2734" w:type="dxa"/>
            <w:tcBorders>
              <w:top w:val="nil"/>
              <w:left w:val="single" w:sz="4" w:space="0" w:color="auto"/>
              <w:bottom w:val="nil"/>
              <w:right w:val="single" w:sz="4" w:space="0" w:color="auto"/>
            </w:tcBorders>
            <w:tcPrChange w:id="3336" w:author="Reihaneh Malekafzaliardakani" w:date="2024-11-25T09:23:00Z">
              <w:tcPr>
                <w:tcW w:w="2904" w:type="dxa"/>
                <w:gridSpan w:val="3"/>
                <w:tcBorders>
                  <w:top w:val="nil"/>
                  <w:left w:val="single" w:sz="4" w:space="0" w:color="auto"/>
                  <w:bottom w:val="nil"/>
                  <w:right w:val="single" w:sz="4" w:space="0" w:color="auto"/>
                </w:tcBorders>
              </w:tcPr>
            </w:tcPrChange>
          </w:tcPr>
          <w:p w14:paraId="44B6D71F"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Change w:id="3337" w:author="Reihaneh Malekafzaliardakani" w:date="2024-11-25T09:23:00Z">
              <w:tcPr>
                <w:tcW w:w="3019" w:type="dxa"/>
                <w:tcBorders>
                  <w:top w:val="nil"/>
                  <w:left w:val="single" w:sz="4" w:space="0" w:color="auto"/>
                  <w:bottom w:val="nil"/>
                  <w:right w:val="single" w:sz="4" w:space="0" w:color="auto"/>
                </w:tcBorders>
              </w:tcPr>
            </w:tcPrChange>
          </w:tcPr>
          <w:p w14:paraId="356791A3"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338" w:author="Reihaneh Malekafzaliardakani" w:date="2024-11-25T09:23:00Z">
              <w:tcPr>
                <w:tcW w:w="1409" w:type="dxa"/>
                <w:gridSpan w:val="3"/>
                <w:tcBorders>
                  <w:top w:val="single" w:sz="4" w:space="0" w:color="auto"/>
                  <w:left w:val="single" w:sz="4" w:space="0" w:color="auto"/>
                  <w:bottom w:val="single" w:sz="4" w:space="0" w:color="auto"/>
                  <w:right w:val="single" w:sz="4" w:space="0" w:color="auto"/>
                </w:tcBorders>
              </w:tcPr>
            </w:tcPrChange>
          </w:tcPr>
          <w:p w14:paraId="614AD7BB" w14:textId="77777777" w:rsidR="001C7E20" w:rsidRPr="00AE7509" w:rsidRDefault="001C7E20" w:rsidP="001C7E20">
            <w:pPr>
              <w:pStyle w:val="TAC"/>
              <w:keepNext w:val="0"/>
              <w:keepLines w:val="0"/>
              <w:widowControl w:val="0"/>
              <w:rPr>
                <w:lang w:eastAsia="zh-CN"/>
              </w:rPr>
            </w:pPr>
            <w:r w:rsidRPr="00635DAD">
              <w:rPr>
                <w:lang w:eastAsia="zh-CN"/>
              </w:rPr>
              <w:t>n</w:t>
            </w:r>
            <w:r>
              <w:rPr>
                <w:lang w:eastAsia="zh-CN"/>
              </w:rPr>
              <w:t>28</w:t>
            </w:r>
          </w:p>
        </w:tc>
        <w:tc>
          <w:tcPr>
            <w:tcW w:w="3930" w:type="dxa"/>
            <w:tcBorders>
              <w:top w:val="single" w:sz="4" w:space="0" w:color="auto"/>
              <w:left w:val="single" w:sz="4" w:space="0" w:color="auto"/>
              <w:bottom w:val="single" w:sz="4" w:space="0" w:color="auto"/>
              <w:right w:val="single" w:sz="4" w:space="0" w:color="auto"/>
            </w:tcBorders>
            <w:vAlign w:val="center"/>
            <w:tcPrChange w:id="3339" w:author="Reihaneh Malekafzaliardakani" w:date="2024-11-25T09:2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F42FFA5"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5, 10, 15, 20</w:t>
            </w:r>
          </w:p>
        </w:tc>
        <w:tc>
          <w:tcPr>
            <w:tcW w:w="2564" w:type="dxa"/>
            <w:tcBorders>
              <w:top w:val="nil"/>
              <w:left w:val="single" w:sz="4" w:space="0" w:color="auto"/>
              <w:bottom w:val="nil"/>
              <w:right w:val="single" w:sz="4" w:space="0" w:color="auto"/>
            </w:tcBorders>
            <w:vAlign w:val="center"/>
            <w:tcPrChange w:id="3340" w:author="Reihaneh Malekafzaliardakani" w:date="2024-11-25T09:23:00Z">
              <w:tcPr>
                <w:tcW w:w="2724" w:type="dxa"/>
                <w:gridSpan w:val="4"/>
                <w:tcBorders>
                  <w:top w:val="nil"/>
                  <w:left w:val="single" w:sz="4" w:space="0" w:color="auto"/>
                  <w:bottom w:val="nil"/>
                  <w:right w:val="single" w:sz="4" w:space="0" w:color="auto"/>
                </w:tcBorders>
                <w:vAlign w:val="center"/>
              </w:tcPr>
            </w:tcPrChange>
          </w:tcPr>
          <w:p w14:paraId="18562733" w14:textId="77777777" w:rsidR="001C7E20" w:rsidRPr="00AE7509" w:rsidRDefault="001C7E20" w:rsidP="001C7E20">
            <w:pPr>
              <w:pStyle w:val="TAC"/>
              <w:keepNext w:val="0"/>
              <w:keepLines w:val="0"/>
              <w:widowControl w:val="0"/>
              <w:rPr>
                <w:lang w:val="en-US"/>
              </w:rPr>
            </w:pPr>
          </w:p>
        </w:tc>
      </w:tr>
      <w:tr w:rsidR="001C7E20" w:rsidRPr="00AE7509" w14:paraId="632DE3CE"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1" w:author="Reihaneh Malekafzaliardakani" w:date="2024-11-25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42" w:author="Reihaneh Malekafzaliardakani" w:date="2024-11-25T09:24:00Z">
            <w:trPr>
              <w:gridBefore w:val="1"/>
              <w:trHeight w:val="29"/>
            </w:trPr>
          </w:trPrChange>
        </w:trPr>
        <w:tc>
          <w:tcPr>
            <w:tcW w:w="2734" w:type="dxa"/>
            <w:tcBorders>
              <w:top w:val="nil"/>
              <w:left w:val="single" w:sz="4" w:space="0" w:color="auto"/>
              <w:bottom w:val="nil"/>
              <w:right w:val="single" w:sz="4" w:space="0" w:color="auto"/>
            </w:tcBorders>
            <w:tcPrChange w:id="3343" w:author="Reihaneh Malekafzaliardakani" w:date="2024-11-25T09:24:00Z">
              <w:tcPr>
                <w:tcW w:w="2904" w:type="dxa"/>
                <w:gridSpan w:val="3"/>
                <w:tcBorders>
                  <w:top w:val="nil"/>
                  <w:left w:val="single" w:sz="4" w:space="0" w:color="auto"/>
                  <w:bottom w:val="single" w:sz="4" w:space="0" w:color="auto"/>
                  <w:right w:val="single" w:sz="4" w:space="0" w:color="auto"/>
                </w:tcBorders>
              </w:tcPr>
            </w:tcPrChange>
          </w:tcPr>
          <w:p w14:paraId="45F92EA6"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Change w:id="3344" w:author="Reihaneh Malekafzaliardakani" w:date="2024-11-25T09:24:00Z">
              <w:tcPr>
                <w:tcW w:w="3019" w:type="dxa"/>
                <w:tcBorders>
                  <w:top w:val="nil"/>
                  <w:left w:val="single" w:sz="4" w:space="0" w:color="auto"/>
                  <w:bottom w:val="single" w:sz="4" w:space="0" w:color="auto"/>
                  <w:right w:val="single" w:sz="4" w:space="0" w:color="auto"/>
                </w:tcBorders>
              </w:tcPr>
            </w:tcPrChange>
          </w:tcPr>
          <w:p w14:paraId="037F6356"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345" w:author="Reihaneh Malekafzaliardakani" w:date="2024-11-25T09:24:00Z">
              <w:tcPr>
                <w:tcW w:w="1409" w:type="dxa"/>
                <w:gridSpan w:val="3"/>
                <w:tcBorders>
                  <w:top w:val="single" w:sz="4" w:space="0" w:color="auto"/>
                  <w:left w:val="single" w:sz="4" w:space="0" w:color="auto"/>
                  <w:bottom w:val="single" w:sz="4" w:space="0" w:color="auto"/>
                  <w:right w:val="single" w:sz="4" w:space="0" w:color="auto"/>
                </w:tcBorders>
              </w:tcPr>
            </w:tcPrChange>
          </w:tcPr>
          <w:p w14:paraId="4912833A" w14:textId="77777777" w:rsidR="001C7E20" w:rsidRPr="00AE7509" w:rsidRDefault="001C7E20" w:rsidP="001C7E20">
            <w:pPr>
              <w:pStyle w:val="TAC"/>
              <w:keepNext w:val="0"/>
              <w:keepLines w:val="0"/>
              <w:widowControl w:val="0"/>
              <w:rPr>
                <w:lang w:eastAsia="zh-CN"/>
              </w:rPr>
            </w:pPr>
            <w:r>
              <w:rPr>
                <w:lang w:eastAsia="zh-CN"/>
              </w:rPr>
              <w:t>n7</w:t>
            </w:r>
            <w:r w:rsidRPr="00635DAD">
              <w:rPr>
                <w:lang w:eastAsia="zh-CN"/>
              </w:rPr>
              <w:t>8</w:t>
            </w:r>
          </w:p>
        </w:tc>
        <w:tc>
          <w:tcPr>
            <w:tcW w:w="3930" w:type="dxa"/>
            <w:tcBorders>
              <w:top w:val="single" w:sz="4" w:space="0" w:color="auto"/>
              <w:left w:val="single" w:sz="4" w:space="0" w:color="auto"/>
              <w:bottom w:val="single" w:sz="4" w:space="0" w:color="auto"/>
              <w:right w:val="single" w:sz="4" w:space="0" w:color="auto"/>
            </w:tcBorders>
            <w:vAlign w:val="center"/>
            <w:tcPrChange w:id="3346" w:author="Reihaneh Malekafzaliardakani" w:date="2024-11-25T09:2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6412F9F"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Change w:id="3347" w:author="Reihaneh Malekafzaliardakani" w:date="2024-11-25T09:24:00Z">
              <w:tcPr>
                <w:tcW w:w="2724" w:type="dxa"/>
                <w:gridSpan w:val="4"/>
                <w:tcBorders>
                  <w:top w:val="nil"/>
                  <w:left w:val="single" w:sz="4" w:space="0" w:color="auto"/>
                  <w:bottom w:val="single" w:sz="4" w:space="0" w:color="auto"/>
                  <w:right w:val="single" w:sz="4" w:space="0" w:color="auto"/>
                </w:tcBorders>
                <w:vAlign w:val="center"/>
              </w:tcPr>
            </w:tcPrChange>
          </w:tcPr>
          <w:p w14:paraId="6DCCC1A6" w14:textId="77777777" w:rsidR="001C7E20" w:rsidRPr="00AE7509" w:rsidRDefault="001C7E20" w:rsidP="001C7E20">
            <w:pPr>
              <w:pStyle w:val="TAC"/>
              <w:keepNext w:val="0"/>
              <w:keepLines w:val="0"/>
              <w:widowControl w:val="0"/>
              <w:rPr>
                <w:lang w:val="en-US"/>
              </w:rPr>
            </w:pPr>
          </w:p>
        </w:tc>
      </w:tr>
      <w:tr w:rsidR="00982D43" w:rsidRPr="00AE7509" w14:paraId="60EE9DD0"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8" w:author="Reihaneh Malekafzaliardakani" w:date="2024-11-25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49" w:author="Reihaneh Malekafzaliardakani" w:date="2024-11-25T09:23:00Z"/>
          <w:trPrChange w:id="3350" w:author="Reihaneh Malekafzaliardakani" w:date="2024-11-25T09:24:00Z">
            <w:trPr>
              <w:gridBefore w:val="1"/>
              <w:trHeight w:val="29"/>
            </w:trPr>
          </w:trPrChange>
        </w:trPr>
        <w:tc>
          <w:tcPr>
            <w:tcW w:w="2734" w:type="dxa"/>
            <w:tcBorders>
              <w:top w:val="nil"/>
              <w:left w:val="single" w:sz="4" w:space="0" w:color="auto"/>
              <w:bottom w:val="nil"/>
              <w:right w:val="single" w:sz="4" w:space="0" w:color="auto"/>
            </w:tcBorders>
            <w:tcPrChange w:id="3351" w:author="Reihaneh Malekafzaliardakani" w:date="2024-11-25T09:24:00Z">
              <w:tcPr>
                <w:tcW w:w="2904" w:type="dxa"/>
                <w:gridSpan w:val="3"/>
                <w:tcBorders>
                  <w:top w:val="nil"/>
                  <w:left w:val="single" w:sz="4" w:space="0" w:color="auto"/>
                  <w:bottom w:val="single" w:sz="4" w:space="0" w:color="auto"/>
                  <w:right w:val="single" w:sz="4" w:space="0" w:color="auto"/>
                </w:tcBorders>
              </w:tcPr>
            </w:tcPrChange>
          </w:tcPr>
          <w:p w14:paraId="71628174" w14:textId="77777777" w:rsidR="00982D43" w:rsidRPr="00AE7509" w:rsidRDefault="00982D43" w:rsidP="00982D43">
            <w:pPr>
              <w:pStyle w:val="TAC"/>
              <w:keepNext w:val="0"/>
              <w:keepLines w:val="0"/>
              <w:widowControl w:val="0"/>
              <w:rPr>
                <w:ins w:id="3352" w:author="Reihaneh Malekafzaliardakani" w:date="2024-11-25T09:23:00Z"/>
                <w:lang w:eastAsia="zh-CN"/>
              </w:rPr>
            </w:pPr>
          </w:p>
        </w:tc>
        <w:tc>
          <w:tcPr>
            <w:tcW w:w="3701" w:type="dxa"/>
            <w:tcBorders>
              <w:top w:val="single" w:sz="4" w:space="0" w:color="auto"/>
              <w:left w:val="single" w:sz="4" w:space="0" w:color="auto"/>
              <w:bottom w:val="nil"/>
              <w:right w:val="single" w:sz="4" w:space="0" w:color="auto"/>
            </w:tcBorders>
            <w:tcPrChange w:id="3353" w:author="Reihaneh Malekafzaliardakani" w:date="2024-11-25T09:24:00Z">
              <w:tcPr>
                <w:tcW w:w="3019" w:type="dxa"/>
                <w:tcBorders>
                  <w:top w:val="nil"/>
                  <w:left w:val="single" w:sz="4" w:space="0" w:color="auto"/>
                  <w:bottom w:val="single" w:sz="4" w:space="0" w:color="auto"/>
                  <w:right w:val="single" w:sz="4" w:space="0" w:color="auto"/>
                </w:tcBorders>
              </w:tcPr>
            </w:tcPrChange>
          </w:tcPr>
          <w:p w14:paraId="6B0D3E97" w14:textId="6C0A280E" w:rsidR="00982D43" w:rsidRPr="00AE7509" w:rsidRDefault="00982D43" w:rsidP="00982D43">
            <w:pPr>
              <w:pStyle w:val="TAC"/>
              <w:keepNext w:val="0"/>
              <w:keepLines w:val="0"/>
              <w:widowControl w:val="0"/>
              <w:rPr>
                <w:ins w:id="3354" w:author="Reihaneh Malekafzaliardakani" w:date="2024-11-25T09:23:00Z"/>
                <w:lang w:val="es-US" w:eastAsia="zh-CN"/>
              </w:rPr>
            </w:pPr>
            <w:ins w:id="3355" w:author="Reihaneh Malekafzaliardakani" w:date="2024-11-25T09:24:00Z">
              <w:r>
                <w:rPr>
                  <w:lang w:val="en-US" w:eastAsia="zh-CN" w:bidi="ar"/>
                </w:rPr>
                <w:t>CA_n3B</w:t>
              </w:r>
            </w:ins>
          </w:p>
        </w:tc>
        <w:tc>
          <w:tcPr>
            <w:tcW w:w="1326" w:type="dxa"/>
            <w:tcBorders>
              <w:top w:val="single" w:sz="4" w:space="0" w:color="auto"/>
              <w:left w:val="single" w:sz="4" w:space="0" w:color="auto"/>
              <w:bottom w:val="single" w:sz="4" w:space="0" w:color="auto"/>
              <w:right w:val="single" w:sz="4" w:space="0" w:color="auto"/>
            </w:tcBorders>
            <w:vAlign w:val="bottom"/>
            <w:tcPrChange w:id="3356" w:author="Reihaneh Malekafzaliardakani" w:date="2024-11-25T09:24:00Z">
              <w:tcPr>
                <w:tcW w:w="1409" w:type="dxa"/>
                <w:gridSpan w:val="3"/>
                <w:tcBorders>
                  <w:top w:val="single" w:sz="4" w:space="0" w:color="auto"/>
                  <w:left w:val="single" w:sz="4" w:space="0" w:color="auto"/>
                  <w:bottom w:val="single" w:sz="4" w:space="0" w:color="auto"/>
                  <w:right w:val="single" w:sz="4" w:space="0" w:color="auto"/>
                </w:tcBorders>
              </w:tcPr>
            </w:tcPrChange>
          </w:tcPr>
          <w:p w14:paraId="76272601" w14:textId="5CAF9BE4" w:rsidR="00982D43" w:rsidRDefault="00982D43" w:rsidP="00982D43">
            <w:pPr>
              <w:pStyle w:val="TAC"/>
              <w:keepNext w:val="0"/>
              <w:keepLines w:val="0"/>
              <w:widowControl w:val="0"/>
              <w:rPr>
                <w:ins w:id="3357" w:author="Reihaneh Malekafzaliardakani" w:date="2024-11-25T09:23:00Z"/>
                <w:lang w:eastAsia="zh-CN"/>
              </w:rPr>
            </w:pPr>
            <w:ins w:id="3358" w:author="Reihaneh Malekafzaliardakani" w:date="2024-11-25T09:24:00Z">
              <w:r>
                <w:rPr>
                  <w:rFonts w:ascii="Calibri" w:hAnsi="Calibri" w:cs="Calibri"/>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bottom"/>
            <w:tcPrChange w:id="3359" w:author="Reihaneh Malekafzaliardakani" w:date="2024-11-25T09:2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6E9FE01" w14:textId="57FC6EF1" w:rsidR="00982D43" w:rsidRPr="006C1628" w:rsidRDefault="00982D43" w:rsidP="00982D43">
            <w:pPr>
              <w:pStyle w:val="TAC"/>
              <w:keepNext w:val="0"/>
              <w:keepLines w:val="0"/>
              <w:widowControl w:val="0"/>
              <w:rPr>
                <w:ins w:id="3360" w:author="Reihaneh Malekafzaliardakani" w:date="2024-11-25T09:23:00Z"/>
                <w:lang w:val="en-US" w:eastAsia="zh-CN" w:bidi="ar"/>
              </w:rPr>
            </w:pPr>
            <w:ins w:id="3361" w:author="Reihaneh Malekafzaliardakani" w:date="2024-11-25T09:24: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3362" w:author="Reihaneh Malekafzaliardakani" w:date="2024-11-25T09:24:00Z">
              <w:tcPr>
                <w:tcW w:w="2724" w:type="dxa"/>
                <w:gridSpan w:val="4"/>
                <w:tcBorders>
                  <w:top w:val="nil"/>
                  <w:left w:val="single" w:sz="4" w:space="0" w:color="auto"/>
                  <w:bottom w:val="single" w:sz="4" w:space="0" w:color="auto"/>
                  <w:right w:val="single" w:sz="4" w:space="0" w:color="auto"/>
                </w:tcBorders>
                <w:vAlign w:val="center"/>
              </w:tcPr>
            </w:tcPrChange>
          </w:tcPr>
          <w:p w14:paraId="69C26020" w14:textId="0A38E9B9" w:rsidR="00982D43" w:rsidRPr="00AE7509" w:rsidRDefault="00982D43" w:rsidP="00982D43">
            <w:pPr>
              <w:pStyle w:val="TAC"/>
              <w:keepNext w:val="0"/>
              <w:keepLines w:val="0"/>
              <w:widowControl w:val="0"/>
              <w:rPr>
                <w:ins w:id="3363" w:author="Reihaneh Malekafzaliardakani" w:date="2024-11-25T09:23:00Z"/>
                <w:lang w:val="en-US"/>
              </w:rPr>
            </w:pPr>
            <w:ins w:id="3364" w:author="Reihaneh Malekafzaliardakani" w:date="2024-11-25T09:24:00Z">
              <w:r>
                <w:rPr>
                  <w:lang w:val="en-US" w:eastAsia="zh-CN" w:bidi="ar"/>
                </w:rPr>
                <w:t>1</w:t>
              </w:r>
            </w:ins>
          </w:p>
        </w:tc>
      </w:tr>
      <w:tr w:rsidR="00982D43" w:rsidRPr="00AE7509" w14:paraId="4A001CF5"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5" w:author="Reihaneh Malekafzaliardakani" w:date="2024-11-25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66" w:author="Reihaneh Malekafzaliardakani" w:date="2024-11-25T09:23:00Z"/>
          <w:trPrChange w:id="3367" w:author="Reihaneh Malekafzaliardakani" w:date="2024-11-25T09:24:00Z">
            <w:trPr>
              <w:gridBefore w:val="1"/>
              <w:trHeight w:val="29"/>
            </w:trPr>
          </w:trPrChange>
        </w:trPr>
        <w:tc>
          <w:tcPr>
            <w:tcW w:w="2734" w:type="dxa"/>
            <w:tcBorders>
              <w:top w:val="nil"/>
              <w:left w:val="single" w:sz="4" w:space="0" w:color="auto"/>
              <w:bottom w:val="nil"/>
              <w:right w:val="single" w:sz="4" w:space="0" w:color="auto"/>
            </w:tcBorders>
            <w:tcPrChange w:id="3368" w:author="Reihaneh Malekafzaliardakani" w:date="2024-11-25T09:24:00Z">
              <w:tcPr>
                <w:tcW w:w="2904" w:type="dxa"/>
                <w:gridSpan w:val="3"/>
                <w:tcBorders>
                  <w:top w:val="nil"/>
                  <w:left w:val="single" w:sz="4" w:space="0" w:color="auto"/>
                  <w:bottom w:val="single" w:sz="4" w:space="0" w:color="auto"/>
                  <w:right w:val="single" w:sz="4" w:space="0" w:color="auto"/>
                </w:tcBorders>
              </w:tcPr>
            </w:tcPrChange>
          </w:tcPr>
          <w:p w14:paraId="3D292DDF" w14:textId="77777777" w:rsidR="00982D43" w:rsidRPr="00AE7509" w:rsidRDefault="00982D43" w:rsidP="00982D43">
            <w:pPr>
              <w:pStyle w:val="TAC"/>
              <w:keepNext w:val="0"/>
              <w:keepLines w:val="0"/>
              <w:widowControl w:val="0"/>
              <w:rPr>
                <w:ins w:id="3369" w:author="Reihaneh Malekafzaliardakani" w:date="2024-11-25T09:23:00Z"/>
                <w:lang w:eastAsia="zh-CN"/>
              </w:rPr>
            </w:pPr>
          </w:p>
        </w:tc>
        <w:tc>
          <w:tcPr>
            <w:tcW w:w="3701" w:type="dxa"/>
            <w:tcBorders>
              <w:top w:val="nil"/>
              <w:left w:val="single" w:sz="4" w:space="0" w:color="auto"/>
              <w:bottom w:val="nil"/>
              <w:right w:val="single" w:sz="4" w:space="0" w:color="auto"/>
            </w:tcBorders>
            <w:tcPrChange w:id="3370" w:author="Reihaneh Malekafzaliardakani" w:date="2024-11-25T09:24:00Z">
              <w:tcPr>
                <w:tcW w:w="3019" w:type="dxa"/>
                <w:tcBorders>
                  <w:top w:val="nil"/>
                  <w:left w:val="single" w:sz="4" w:space="0" w:color="auto"/>
                  <w:bottom w:val="single" w:sz="4" w:space="0" w:color="auto"/>
                  <w:right w:val="single" w:sz="4" w:space="0" w:color="auto"/>
                </w:tcBorders>
              </w:tcPr>
            </w:tcPrChange>
          </w:tcPr>
          <w:p w14:paraId="6FD1A0C5" w14:textId="77777777" w:rsidR="00982D43" w:rsidRPr="00AE7509" w:rsidRDefault="00982D43" w:rsidP="00982D43">
            <w:pPr>
              <w:pStyle w:val="TAC"/>
              <w:keepNext w:val="0"/>
              <w:keepLines w:val="0"/>
              <w:widowControl w:val="0"/>
              <w:rPr>
                <w:ins w:id="3371" w:author="Reihaneh Malekafzaliardakani" w:date="2024-11-25T09: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372" w:author="Reihaneh Malekafzaliardakani" w:date="2024-11-25T09:24:00Z">
              <w:tcPr>
                <w:tcW w:w="1409" w:type="dxa"/>
                <w:gridSpan w:val="3"/>
                <w:tcBorders>
                  <w:top w:val="single" w:sz="4" w:space="0" w:color="auto"/>
                  <w:left w:val="single" w:sz="4" w:space="0" w:color="auto"/>
                  <w:bottom w:val="single" w:sz="4" w:space="0" w:color="auto"/>
                  <w:right w:val="single" w:sz="4" w:space="0" w:color="auto"/>
                </w:tcBorders>
              </w:tcPr>
            </w:tcPrChange>
          </w:tcPr>
          <w:p w14:paraId="5811A0D3" w14:textId="446B0D56" w:rsidR="00982D43" w:rsidRDefault="00982D43" w:rsidP="00982D43">
            <w:pPr>
              <w:pStyle w:val="TAC"/>
              <w:keepNext w:val="0"/>
              <w:keepLines w:val="0"/>
              <w:widowControl w:val="0"/>
              <w:rPr>
                <w:ins w:id="3373" w:author="Reihaneh Malekafzaliardakani" w:date="2024-11-25T09:23:00Z"/>
                <w:lang w:eastAsia="zh-CN"/>
              </w:rPr>
            </w:pPr>
            <w:ins w:id="3374" w:author="Reihaneh Malekafzaliardakani" w:date="2024-11-25T09:24:00Z">
              <w:r>
                <w:rPr>
                  <w:rFonts w:ascii="Calibri" w:hAnsi="Calibri" w:cs="Calibr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3375" w:author="Reihaneh Malekafzaliardakani" w:date="2024-11-25T09:2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75390D9" w14:textId="59EB7FBF" w:rsidR="00982D43" w:rsidRPr="006C1628" w:rsidRDefault="00982D43" w:rsidP="00982D43">
            <w:pPr>
              <w:pStyle w:val="TAC"/>
              <w:keepNext w:val="0"/>
              <w:keepLines w:val="0"/>
              <w:widowControl w:val="0"/>
              <w:rPr>
                <w:ins w:id="3376" w:author="Reihaneh Malekafzaliardakani" w:date="2024-11-25T09:23:00Z"/>
                <w:lang w:val="en-US" w:eastAsia="zh-CN" w:bidi="ar"/>
              </w:rPr>
            </w:pPr>
            <w:ins w:id="3377" w:author="Reihaneh Malekafzaliardakani" w:date="2024-11-25T09:24: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3378" w:author="Reihaneh Malekafzaliardakani" w:date="2024-11-25T09:24:00Z">
              <w:tcPr>
                <w:tcW w:w="2724" w:type="dxa"/>
                <w:gridSpan w:val="4"/>
                <w:tcBorders>
                  <w:top w:val="nil"/>
                  <w:left w:val="single" w:sz="4" w:space="0" w:color="auto"/>
                  <w:bottom w:val="single" w:sz="4" w:space="0" w:color="auto"/>
                  <w:right w:val="single" w:sz="4" w:space="0" w:color="auto"/>
                </w:tcBorders>
                <w:vAlign w:val="center"/>
              </w:tcPr>
            </w:tcPrChange>
          </w:tcPr>
          <w:p w14:paraId="1BE8B8A4" w14:textId="77777777" w:rsidR="00982D43" w:rsidRPr="00AE7509" w:rsidRDefault="00982D43" w:rsidP="00982D43">
            <w:pPr>
              <w:pStyle w:val="TAC"/>
              <w:keepNext w:val="0"/>
              <w:keepLines w:val="0"/>
              <w:widowControl w:val="0"/>
              <w:rPr>
                <w:ins w:id="3379" w:author="Reihaneh Malekafzaliardakani" w:date="2024-11-25T09:23:00Z"/>
                <w:lang w:val="en-US"/>
              </w:rPr>
            </w:pPr>
          </w:p>
        </w:tc>
      </w:tr>
      <w:tr w:rsidR="00982D43" w:rsidRPr="00AE7509" w14:paraId="3B27B58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0" w:author="Reihaneh Malekafzaliardakani" w:date="2024-11-25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81" w:author="Reihaneh Malekafzaliardakani" w:date="2024-11-25T09:23:00Z"/>
          <w:trPrChange w:id="3382" w:author="Reihaneh Malekafzaliardakani" w:date="2024-11-25T09:24:00Z">
            <w:trPr>
              <w:gridBefore w:val="1"/>
              <w:trHeight w:val="29"/>
            </w:trPr>
          </w:trPrChange>
        </w:trPr>
        <w:tc>
          <w:tcPr>
            <w:tcW w:w="2734" w:type="dxa"/>
            <w:tcBorders>
              <w:top w:val="nil"/>
              <w:left w:val="single" w:sz="4" w:space="0" w:color="auto"/>
              <w:bottom w:val="nil"/>
              <w:right w:val="single" w:sz="4" w:space="0" w:color="auto"/>
            </w:tcBorders>
            <w:tcPrChange w:id="3383" w:author="Reihaneh Malekafzaliardakani" w:date="2024-11-25T09:24:00Z">
              <w:tcPr>
                <w:tcW w:w="2904" w:type="dxa"/>
                <w:gridSpan w:val="3"/>
                <w:tcBorders>
                  <w:top w:val="nil"/>
                  <w:left w:val="single" w:sz="4" w:space="0" w:color="auto"/>
                  <w:bottom w:val="single" w:sz="4" w:space="0" w:color="auto"/>
                  <w:right w:val="single" w:sz="4" w:space="0" w:color="auto"/>
                </w:tcBorders>
              </w:tcPr>
            </w:tcPrChange>
          </w:tcPr>
          <w:p w14:paraId="0163B162" w14:textId="77777777" w:rsidR="00982D43" w:rsidRPr="00AE7509" w:rsidRDefault="00982D43" w:rsidP="00982D43">
            <w:pPr>
              <w:pStyle w:val="TAC"/>
              <w:keepNext w:val="0"/>
              <w:keepLines w:val="0"/>
              <w:widowControl w:val="0"/>
              <w:rPr>
                <w:ins w:id="3384" w:author="Reihaneh Malekafzaliardakani" w:date="2024-11-25T09:23:00Z"/>
                <w:lang w:eastAsia="zh-CN"/>
              </w:rPr>
            </w:pPr>
          </w:p>
        </w:tc>
        <w:tc>
          <w:tcPr>
            <w:tcW w:w="3701" w:type="dxa"/>
            <w:tcBorders>
              <w:top w:val="nil"/>
              <w:left w:val="single" w:sz="4" w:space="0" w:color="auto"/>
              <w:bottom w:val="nil"/>
              <w:right w:val="single" w:sz="4" w:space="0" w:color="auto"/>
            </w:tcBorders>
            <w:tcPrChange w:id="3385" w:author="Reihaneh Malekafzaliardakani" w:date="2024-11-25T09:24:00Z">
              <w:tcPr>
                <w:tcW w:w="3019" w:type="dxa"/>
                <w:tcBorders>
                  <w:top w:val="nil"/>
                  <w:left w:val="single" w:sz="4" w:space="0" w:color="auto"/>
                  <w:bottom w:val="single" w:sz="4" w:space="0" w:color="auto"/>
                  <w:right w:val="single" w:sz="4" w:space="0" w:color="auto"/>
                </w:tcBorders>
              </w:tcPr>
            </w:tcPrChange>
          </w:tcPr>
          <w:p w14:paraId="6898AFED" w14:textId="77777777" w:rsidR="00982D43" w:rsidRPr="00AE7509" w:rsidRDefault="00982D43" w:rsidP="00982D43">
            <w:pPr>
              <w:pStyle w:val="TAC"/>
              <w:keepNext w:val="0"/>
              <w:keepLines w:val="0"/>
              <w:widowControl w:val="0"/>
              <w:rPr>
                <w:ins w:id="3386" w:author="Reihaneh Malekafzaliardakani" w:date="2024-11-25T09: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387" w:author="Reihaneh Malekafzaliardakani" w:date="2024-11-25T09:24:00Z">
              <w:tcPr>
                <w:tcW w:w="1409" w:type="dxa"/>
                <w:gridSpan w:val="3"/>
                <w:tcBorders>
                  <w:top w:val="single" w:sz="4" w:space="0" w:color="auto"/>
                  <w:left w:val="single" w:sz="4" w:space="0" w:color="auto"/>
                  <w:bottom w:val="single" w:sz="4" w:space="0" w:color="auto"/>
                  <w:right w:val="single" w:sz="4" w:space="0" w:color="auto"/>
                </w:tcBorders>
              </w:tcPr>
            </w:tcPrChange>
          </w:tcPr>
          <w:p w14:paraId="44A20133" w14:textId="3A90A49E" w:rsidR="00982D43" w:rsidRDefault="00982D43" w:rsidP="00982D43">
            <w:pPr>
              <w:pStyle w:val="TAC"/>
              <w:keepNext w:val="0"/>
              <w:keepLines w:val="0"/>
              <w:widowControl w:val="0"/>
              <w:rPr>
                <w:ins w:id="3388" w:author="Reihaneh Malekafzaliardakani" w:date="2024-11-25T09:23:00Z"/>
                <w:lang w:eastAsia="zh-CN"/>
              </w:rPr>
            </w:pPr>
            <w:ins w:id="3389" w:author="Reihaneh Malekafzaliardakani" w:date="2024-11-25T09:24:00Z">
              <w:r>
                <w:rPr>
                  <w:rFonts w:ascii="Calibri" w:hAnsi="Calibri" w:cs="Calibri"/>
                  <w:color w:val="000000"/>
                  <w:szCs w:val="18"/>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3390" w:author="Reihaneh Malekafzaliardakani" w:date="2024-11-25T09:2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614C843" w14:textId="5A082042" w:rsidR="00982D43" w:rsidRPr="006C1628" w:rsidRDefault="00982D43" w:rsidP="00982D43">
            <w:pPr>
              <w:pStyle w:val="TAC"/>
              <w:keepNext w:val="0"/>
              <w:keepLines w:val="0"/>
              <w:widowControl w:val="0"/>
              <w:rPr>
                <w:ins w:id="3391" w:author="Reihaneh Malekafzaliardakani" w:date="2024-11-25T09:23:00Z"/>
                <w:lang w:val="en-US" w:eastAsia="zh-CN" w:bidi="ar"/>
              </w:rPr>
            </w:pPr>
            <w:ins w:id="3392" w:author="Reihaneh Malekafzaliardakani" w:date="2024-11-25T09:24:00Z">
              <w:r>
                <w:rPr>
                  <w:rFonts w:cs="Arial"/>
                  <w:color w:val="000000"/>
                  <w:szCs w:val="18"/>
                </w:rPr>
                <w:t>5, 10, 15, 20, 25, 30</w:t>
              </w:r>
            </w:ins>
          </w:p>
        </w:tc>
        <w:tc>
          <w:tcPr>
            <w:tcW w:w="2564" w:type="dxa"/>
            <w:tcBorders>
              <w:top w:val="nil"/>
              <w:left w:val="single" w:sz="4" w:space="0" w:color="auto"/>
              <w:bottom w:val="nil"/>
              <w:right w:val="single" w:sz="4" w:space="0" w:color="auto"/>
            </w:tcBorders>
            <w:vAlign w:val="center"/>
            <w:tcPrChange w:id="3393" w:author="Reihaneh Malekafzaliardakani" w:date="2024-11-25T09:24:00Z">
              <w:tcPr>
                <w:tcW w:w="2724" w:type="dxa"/>
                <w:gridSpan w:val="4"/>
                <w:tcBorders>
                  <w:top w:val="nil"/>
                  <w:left w:val="single" w:sz="4" w:space="0" w:color="auto"/>
                  <w:bottom w:val="single" w:sz="4" w:space="0" w:color="auto"/>
                  <w:right w:val="single" w:sz="4" w:space="0" w:color="auto"/>
                </w:tcBorders>
                <w:vAlign w:val="center"/>
              </w:tcPr>
            </w:tcPrChange>
          </w:tcPr>
          <w:p w14:paraId="365377CD" w14:textId="77777777" w:rsidR="00982D43" w:rsidRPr="00AE7509" w:rsidRDefault="00982D43" w:rsidP="00982D43">
            <w:pPr>
              <w:pStyle w:val="TAC"/>
              <w:keepNext w:val="0"/>
              <w:keepLines w:val="0"/>
              <w:widowControl w:val="0"/>
              <w:rPr>
                <w:ins w:id="3394" w:author="Reihaneh Malekafzaliardakani" w:date="2024-11-25T09:23:00Z"/>
                <w:lang w:val="en-US"/>
              </w:rPr>
            </w:pPr>
          </w:p>
        </w:tc>
      </w:tr>
      <w:tr w:rsidR="00982D43" w:rsidRPr="00AE7509" w14:paraId="4B6AE3D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5" w:author="Reihaneh Malekafzaliardakani" w:date="2024-11-25T09: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96" w:author="Reihaneh Malekafzaliardakani" w:date="2024-11-25T09:23:00Z"/>
          <w:trPrChange w:id="3397" w:author="Reihaneh Malekafzaliardakani" w:date="2024-11-25T09:23:00Z">
            <w:trPr>
              <w:gridBefore w:val="1"/>
              <w:trHeight w:val="29"/>
            </w:trPr>
          </w:trPrChange>
        </w:trPr>
        <w:tc>
          <w:tcPr>
            <w:tcW w:w="2734" w:type="dxa"/>
            <w:tcBorders>
              <w:top w:val="nil"/>
              <w:left w:val="single" w:sz="4" w:space="0" w:color="auto"/>
              <w:bottom w:val="single" w:sz="4" w:space="0" w:color="auto"/>
              <w:right w:val="single" w:sz="4" w:space="0" w:color="auto"/>
            </w:tcBorders>
            <w:tcPrChange w:id="3398" w:author="Reihaneh Malekafzaliardakani" w:date="2024-11-25T09:23:00Z">
              <w:tcPr>
                <w:tcW w:w="2904" w:type="dxa"/>
                <w:gridSpan w:val="3"/>
                <w:tcBorders>
                  <w:top w:val="nil"/>
                  <w:left w:val="single" w:sz="4" w:space="0" w:color="auto"/>
                  <w:bottom w:val="single" w:sz="4" w:space="0" w:color="auto"/>
                  <w:right w:val="single" w:sz="4" w:space="0" w:color="auto"/>
                </w:tcBorders>
              </w:tcPr>
            </w:tcPrChange>
          </w:tcPr>
          <w:p w14:paraId="7D6D10BA" w14:textId="77777777" w:rsidR="00982D43" w:rsidRPr="00AE7509" w:rsidRDefault="00982D43" w:rsidP="00982D43">
            <w:pPr>
              <w:pStyle w:val="TAC"/>
              <w:keepNext w:val="0"/>
              <w:keepLines w:val="0"/>
              <w:widowControl w:val="0"/>
              <w:rPr>
                <w:ins w:id="3399" w:author="Reihaneh Malekafzaliardakani" w:date="2024-11-25T09:23:00Z"/>
                <w:lang w:eastAsia="zh-CN"/>
              </w:rPr>
            </w:pPr>
          </w:p>
        </w:tc>
        <w:tc>
          <w:tcPr>
            <w:tcW w:w="3701" w:type="dxa"/>
            <w:tcBorders>
              <w:top w:val="nil"/>
              <w:left w:val="single" w:sz="4" w:space="0" w:color="auto"/>
              <w:bottom w:val="single" w:sz="4" w:space="0" w:color="auto"/>
              <w:right w:val="single" w:sz="4" w:space="0" w:color="auto"/>
            </w:tcBorders>
            <w:tcPrChange w:id="3400" w:author="Reihaneh Malekafzaliardakani" w:date="2024-11-25T09:23:00Z">
              <w:tcPr>
                <w:tcW w:w="3019" w:type="dxa"/>
                <w:tcBorders>
                  <w:top w:val="nil"/>
                  <w:left w:val="single" w:sz="4" w:space="0" w:color="auto"/>
                  <w:bottom w:val="single" w:sz="4" w:space="0" w:color="auto"/>
                  <w:right w:val="single" w:sz="4" w:space="0" w:color="auto"/>
                </w:tcBorders>
              </w:tcPr>
            </w:tcPrChange>
          </w:tcPr>
          <w:p w14:paraId="5C27B158" w14:textId="77777777" w:rsidR="00982D43" w:rsidRPr="00AE7509" w:rsidRDefault="00982D43" w:rsidP="00982D43">
            <w:pPr>
              <w:pStyle w:val="TAC"/>
              <w:keepNext w:val="0"/>
              <w:keepLines w:val="0"/>
              <w:widowControl w:val="0"/>
              <w:rPr>
                <w:ins w:id="3401" w:author="Reihaneh Malekafzaliardakani" w:date="2024-11-25T09: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402" w:author="Reihaneh Malekafzaliardakani" w:date="2024-11-25T09:23:00Z">
              <w:tcPr>
                <w:tcW w:w="1409" w:type="dxa"/>
                <w:gridSpan w:val="3"/>
                <w:tcBorders>
                  <w:top w:val="single" w:sz="4" w:space="0" w:color="auto"/>
                  <w:left w:val="single" w:sz="4" w:space="0" w:color="auto"/>
                  <w:bottom w:val="single" w:sz="4" w:space="0" w:color="auto"/>
                  <w:right w:val="single" w:sz="4" w:space="0" w:color="auto"/>
                </w:tcBorders>
              </w:tcPr>
            </w:tcPrChange>
          </w:tcPr>
          <w:p w14:paraId="79CB6DE2" w14:textId="04CA5C2C" w:rsidR="00982D43" w:rsidRDefault="00982D43" w:rsidP="00982D43">
            <w:pPr>
              <w:pStyle w:val="TAC"/>
              <w:keepNext w:val="0"/>
              <w:keepLines w:val="0"/>
              <w:widowControl w:val="0"/>
              <w:rPr>
                <w:ins w:id="3403" w:author="Reihaneh Malekafzaliardakani" w:date="2024-11-25T09:23:00Z"/>
                <w:lang w:eastAsia="zh-CN"/>
              </w:rPr>
            </w:pPr>
            <w:ins w:id="3404" w:author="Reihaneh Malekafzaliardakani" w:date="2024-11-25T09:24:00Z">
              <w:r>
                <w:rPr>
                  <w:rFonts w:ascii="Calibri" w:hAnsi="Calibri" w:cs="Calibr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3405" w:author="Reihaneh Malekafzaliardakani" w:date="2024-11-25T09:2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0C436D0B" w14:textId="623EAF71" w:rsidR="00982D43" w:rsidRPr="006C1628" w:rsidRDefault="00982D43" w:rsidP="00982D43">
            <w:pPr>
              <w:pStyle w:val="TAC"/>
              <w:keepNext w:val="0"/>
              <w:keepLines w:val="0"/>
              <w:widowControl w:val="0"/>
              <w:rPr>
                <w:ins w:id="3406" w:author="Reihaneh Malekafzaliardakani" w:date="2024-11-25T09:23:00Z"/>
                <w:lang w:val="en-US" w:eastAsia="zh-CN" w:bidi="ar"/>
              </w:rPr>
            </w:pPr>
            <w:ins w:id="3407" w:author="Reihaneh Malekafzaliardakani" w:date="2024-11-25T09:24:00Z">
              <w:r>
                <w:rPr>
                  <w:rFonts w:cs="Arial"/>
                  <w:color w:val="000000"/>
                  <w:szCs w:val="18"/>
                </w:rPr>
                <w:t>10, 15, 20, 25, 30, 40, 50, 60, 70, 80, 90, 100</w:t>
              </w:r>
            </w:ins>
          </w:p>
        </w:tc>
        <w:tc>
          <w:tcPr>
            <w:tcW w:w="2564" w:type="dxa"/>
            <w:tcBorders>
              <w:top w:val="nil"/>
              <w:left w:val="single" w:sz="4" w:space="0" w:color="auto"/>
              <w:bottom w:val="single" w:sz="4" w:space="0" w:color="auto"/>
              <w:right w:val="single" w:sz="4" w:space="0" w:color="auto"/>
            </w:tcBorders>
            <w:vAlign w:val="center"/>
            <w:tcPrChange w:id="3408" w:author="Reihaneh Malekafzaliardakani" w:date="2024-11-25T09:23:00Z">
              <w:tcPr>
                <w:tcW w:w="2724" w:type="dxa"/>
                <w:gridSpan w:val="4"/>
                <w:tcBorders>
                  <w:top w:val="nil"/>
                  <w:left w:val="single" w:sz="4" w:space="0" w:color="auto"/>
                  <w:bottom w:val="single" w:sz="4" w:space="0" w:color="auto"/>
                  <w:right w:val="single" w:sz="4" w:space="0" w:color="auto"/>
                </w:tcBorders>
                <w:vAlign w:val="center"/>
              </w:tcPr>
            </w:tcPrChange>
          </w:tcPr>
          <w:p w14:paraId="11BAEEE1" w14:textId="77777777" w:rsidR="00982D43" w:rsidRPr="00AE7509" w:rsidRDefault="00982D43" w:rsidP="00982D43">
            <w:pPr>
              <w:pStyle w:val="TAC"/>
              <w:keepNext w:val="0"/>
              <w:keepLines w:val="0"/>
              <w:widowControl w:val="0"/>
              <w:rPr>
                <w:ins w:id="3409" w:author="Reihaneh Malekafzaliardakani" w:date="2024-11-25T09:23:00Z"/>
                <w:lang w:val="en-US"/>
              </w:rPr>
            </w:pPr>
          </w:p>
        </w:tc>
      </w:tr>
      <w:tr w:rsidR="001C7E20" w:rsidRPr="00AE7509" w14:paraId="7B841DFC"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0" w:author="Reihaneh Malekafzaliardakani" w:date="2024-11-25T09: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11" w:author="Reihaneh Malekafzaliardakani" w:date="2024-11-25T09:23:00Z">
            <w:trPr>
              <w:gridBefore w:val="1"/>
              <w:trHeight w:val="29"/>
            </w:trPr>
          </w:trPrChange>
        </w:trPr>
        <w:tc>
          <w:tcPr>
            <w:tcW w:w="2734" w:type="dxa"/>
            <w:tcBorders>
              <w:top w:val="single" w:sz="4" w:space="0" w:color="auto"/>
              <w:left w:val="single" w:sz="4" w:space="0" w:color="auto"/>
              <w:bottom w:val="nil"/>
              <w:right w:val="single" w:sz="4" w:space="0" w:color="auto"/>
            </w:tcBorders>
            <w:tcPrChange w:id="3412" w:author="Reihaneh Malekafzaliardakani" w:date="2024-11-25T09:23:00Z">
              <w:tcPr>
                <w:tcW w:w="2904" w:type="dxa"/>
                <w:gridSpan w:val="3"/>
                <w:tcBorders>
                  <w:top w:val="single" w:sz="4" w:space="0" w:color="auto"/>
                  <w:left w:val="single" w:sz="4" w:space="0" w:color="auto"/>
                  <w:bottom w:val="nil"/>
                  <w:right w:val="single" w:sz="4" w:space="0" w:color="auto"/>
                </w:tcBorders>
              </w:tcPr>
            </w:tcPrChange>
          </w:tcPr>
          <w:p w14:paraId="72894241" w14:textId="77777777" w:rsidR="001C7E20" w:rsidRPr="00AE7509" w:rsidRDefault="001C7E20" w:rsidP="001C7E20">
            <w:pPr>
              <w:pStyle w:val="TAC"/>
              <w:keepNext w:val="0"/>
              <w:keepLines w:val="0"/>
              <w:widowControl w:val="0"/>
              <w:rPr>
                <w:lang w:eastAsia="zh-CN"/>
              </w:rPr>
            </w:pPr>
            <w:r w:rsidRPr="007B01F8">
              <w:rPr>
                <w:lang w:eastAsia="zh-CN"/>
              </w:rPr>
              <w:t>CA_n1A-n3B-n28A-n78(2A)</w:t>
            </w:r>
          </w:p>
        </w:tc>
        <w:tc>
          <w:tcPr>
            <w:tcW w:w="3701" w:type="dxa"/>
            <w:tcBorders>
              <w:top w:val="single" w:sz="4" w:space="0" w:color="auto"/>
              <w:left w:val="single" w:sz="4" w:space="0" w:color="auto"/>
              <w:bottom w:val="nil"/>
              <w:right w:val="single" w:sz="4" w:space="0" w:color="auto"/>
            </w:tcBorders>
            <w:tcPrChange w:id="3413" w:author="Reihaneh Malekafzaliardakani" w:date="2024-11-25T09:23:00Z">
              <w:tcPr>
                <w:tcW w:w="3019" w:type="dxa"/>
                <w:tcBorders>
                  <w:top w:val="single" w:sz="4" w:space="0" w:color="auto"/>
                  <w:left w:val="single" w:sz="4" w:space="0" w:color="auto"/>
                  <w:bottom w:val="nil"/>
                  <w:right w:val="single" w:sz="4" w:space="0" w:color="auto"/>
                </w:tcBorders>
              </w:tcPr>
            </w:tcPrChange>
          </w:tcPr>
          <w:p w14:paraId="16BFB173"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CA_n78(2A)</w:t>
            </w:r>
          </w:p>
          <w:p w14:paraId="530749BD"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CA_n1A-n3A</w:t>
            </w:r>
          </w:p>
          <w:p w14:paraId="59A4C401"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CA_n1A-n28A</w:t>
            </w:r>
          </w:p>
          <w:p w14:paraId="21004D3B"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CA_n1A-n78A</w:t>
            </w:r>
          </w:p>
          <w:p w14:paraId="239F955F"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CA_n3A-n28A</w:t>
            </w:r>
          </w:p>
          <w:p w14:paraId="3C32152F"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CA_n3A-n78A</w:t>
            </w:r>
          </w:p>
          <w:p w14:paraId="68638456" w14:textId="77777777" w:rsidR="001C7E20" w:rsidRPr="00AE7509" w:rsidRDefault="001C7E20" w:rsidP="001C7E20">
            <w:pPr>
              <w:pStyle w:val="TAC"/>
              <w:keepNext w:val="0"/>
              <w:keepLines w:val="0"/>
              <w:widowControl w:val="0"/>
              <w:rPr>
                <w:lang w:val="es-US" w:eastAsia="zh-CN"/>
              </w:rPr>
            </w:pPr>
            <w:r w:rsidRPr="00785546">
              <w:rPr>
                <w:lang w:val="en-US" w:eastAsia="zh-CN" w:bidi="ar"/>
              </w:rPr>
              <w:t>CA_n28A-n78A</w:t>
            </w:r>
          </w:p>
        </w:tc>
        <w:tc>
          <w:tcPr>
            <w:tcW w:w="1326" w:type="dxa"/>
            <w:tcBorders>
              <w:top w:val="single" w:sz="4" w:space="0" w:color="auto"/>
              <w:left w:val="single" w:sz="4" w:space="0" w:color="auto"/>
              <w:bottom w:val="single" w:sz="4" w:space="0" w:color="auto"/>
              <w:right w:val="single" w:sz="4" w:space="0" w:color="auto"/>
            </w:tcBorders>
            <w:tcPrChange w:id="3414" w:author="Reihaneh Malekafzaliardakani" w:date="2024-11-25T09:23:00Z">
              <w:tcPr>
                <w:tcW w:w="1409" w:type="dxa"/>
                <w:gridSpan w:val="3"/>
                <w:tcBorders>
                  <w:top w:val="single" w:sz="4" w:space="0" w:color="auto"/>
                  <w:left w:val="single" w:sz="4" w:space="0" w:color="auto"/>
                  <w:bottom w:val="single" w:sz="4" w:space="0" w:color="auto"/>
                  <w:right w:val="single" w:sz="4" w:space="0" w:color="auto"/>
                </w:tcBorders>
              </w:tcPr>
            </w:tcPrChange>
          </w:tcPr>
          <w:p w14:paraId="4CD8D665" w14:textId="77777777" w:rsidR="001C7E20" w:rsidRPr="00AE7509" w:rsidRDefault="001C7E20" w:rsidP="001C7E20">
            <w:pPr>
              <w:pStyle w:val="TAC"/>
              <w:keepNext w:val="0"/>
              <w:keepLines w:val="0"/>
              <w:widowControl w:val="0"/>
              <w:rPr>
                <w:lang w:eastAsia="zh-CN"/>
              </w:rPr>
            </w:pPr>
            <w:r w:rsidRPr="00635DAD">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Change w:id="3415" w:author="Reihaneh Malekafzaliardakani" w:date="2024-11-25T09:2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5A5C3E6"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Change w:id="3416" w:author="Reihaneh Malekafzaliardakani" w:date="2024-11-25T09:23:00Z">
              <w:tcPr>
                <w:tcW w:w="2724" w:type="dxa"/>
                <w:gridSpan w:val="4"/>
                <w:tcBorders>
                  <w:top w:val="single" w:sz="4" w:space="0" w:color="auto"/>
                  <w:left w:val="single" w:sz="4" w:space="0" w:color="auto"/>
                  <w:bottom w:val="nil"/>
                  <w:right w:val="single" w:sz="4" w:space="0" w:color="auto"/>
                </w:tcBorders>
                <w:vAlign w:val="center"/>
              </w:tcPr>
            </w:tcPrChange>
          </w:tcPr>
          <w:p w14:paraId="335914EA"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3DECE00E"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7" w:author="Reihaneh Malekafzaliardakani" w:date="2024-11-25T09: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18" w:author="Reihaneh Malekafzaliardakani" w:date="2024-11-25T09:23:00Z">
            <w:trPr>
              <w:gridBefore w:val="1"/>
              <w:trHeight w:val="29"/>
            </w:trPr>
          </w:trPrChange>
        </w:trPr>
        <w:tc>
          <w:tcPr>
            <w:tcW w:w="2734" w:type="dxa"/>
            <w:tcBorders>
              <w:top w:val="nil"/>
              <w:left w:val="single" w:sz="4" w:space="0" w:color="auto"/>
              <w:bottom w:val="nil"/>
              <w:right w:val="single" w:sz="4" w:space="0" w:color="auto"/>
            </w:tcBorders>
            <w:tcPrChange w:id="3419" w:author="Reihaneh Malekafzaliardakani" w:date="2024-11-25T09:23:00Z">
              <w:tcPr>
                <w:tcW w:w="2904" w:type="dxa"/>
                <w:gridSpan w:val="3"/>
                <w:tcBorders>
                  <w:top w:val="nil"/>
                  <w:left w:val="single" w:sz="4" w:space="0" w:color="auto"/>
                  <w:bottom w:val="nil"/>
                  <w:right w:val="single" w:sz="4" w:space="0" w:color="auto"/>
                </w:tcBorders>
              </w:tcPr>
            </w:tcPrChange>
          </w:tcPr>
          <w:p w14:paraId="167F499B"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Change w:id="3420" w:author="Reihaneh Malekafzaliardakani" w:date="2024-11-25T09:23:00Z">
              <w:tcPr>
                <w:tcW w:w="3019" w:type="dxa"/>
                <w:tcBorders>
                  <w:top w:val="nil"/>
                  <w:left w:val="single" w:sz="4" w:space="0" w:color="auto"/>
                  <w:bottom w:val="nil"/>
                  <w:right w:val="single" w:sz="4" w:space="0" w:color="auto"/>
                </w:tcBorders>
              </w:tcPr>
            </w:tcPrChange>
          </w:tcPr>
          <w:p w14:paraId="2C3778EE"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421" w:author="Reihaneh Malekafzaliardakani" w:date="2024-11-25T09:23:00Z">
              <w:tcPr>
                <w:tcW w:w="1409" w:type="dxa"/>
                <w:gridSpan w:val="3"/>
                <w:tcBorders>
                  <w:top w:val="single" w:sz="4" w:space="0" w:color="auto"/>
                  <w:left w:val="single" w:sz="4" w:space="0" w:color="auto"/>
                  <w:bottom w:val="single" w:sz="4" w:space="0" w:color="auto"/>
                  <w:right w:val="single" w:sz="4" w:space="0" w:color="auto"/>
                </w:tcBorders>
              </w:tcPr>
            </w:tcPrChange>
          </w:tcPr>
          <w:p w14:paraId="67271016" w14:textId="77777777" w:rsidR="001C7E20" w:rsidRPr="00AE7509" w:rsidRDefault="001C7E20" w:rsidP="001C7E20">
            <w:pPr>
              <w:pStyle w:val="TAC"/>
              <w:keepNext w:val="0"/>
              <w:keepLines w:val="0"/>
              <w:widowControl w:val="0"/>
              <w:rPr>
                <w:lang w:eastAsia="zh-CN"/>
              </w:rPr>
            </w:pPr>
            <w:r w:rsidRPr="00635DAD">
              <w:rPr>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Change w:id="3422" w:author="Reihaneh Malekafzaliardakani" w:date="2024-11-25T09:2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0A0FCB9"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564" w:type="dxa"/>
            <w:tcBorders>
              <w:top w:val="nil"/>
              <w:left w:val="single" w:sz="4" w:space="0" w:color="auto"/>
              <w:bottom w:val="nil"/>
              <w:right w:val="single" w:sz="4" w:space="0" w:color="auto"/>
            </w:tcBorders>
            <w:vAlign w:val="center"/>
            <w:tcPrChange w:id="3423" w:author="Reihaneh Malekafzaliardakani" w:date="2024-11-25T09:23:00Z">
              <w:tcPr>
                <w:tcW w:w="2724" w:type="dxa"/>
                <w:gridSpan w:val="4"/>
                <w:tcBorders>
                  <w:top w:val="nil"/>
                  <w:left w:val="single" w:sz="4" w:space="0" w:color="auto"/>
                  <w:bottom w:val="nil"/>
                  <w:right w:val="single" w:sz="4" w:space="0" w:color="auto"/>
                </w:tcBorders>
                <w:vAlign w:val="center"/>
              </w:tcPr>
            </w:tcPrChange>
          </w:tcPr>
          <w:p w14:paraId="1B0C3228" w14:textId="77777777" w:rsidR="001C7E20" w:rsidRPr="00AE7509" w:rsidRDefault="001C7E20" w:rsidP="001C7E20">
            <w:pPr>
              <w:pStyle w:val="TAC"/>
              <w:keepNext w:val="0"/>
              <w:keepLines w:val="0"/>
              <w:widowControl w:val="0"/>
              <w:rPr>
                <w:lang w:val="en-US"/>
              </w:rPr>
            </w:pPr>
          </w:p>
        </w:tc>
      </w:tr>
      <w:tr w:rsidR="001C7E20" w:rsidRPr="00AE7509" w14:paraId="0620ACC9"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4" w:author="Reihaneh Malekafzaliardakani" w:date="2024-11-25T09: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25" w:author="Reihaneh Malekafzaliardakani" w:date="2024-11-25T09:23:00Z">
            <w:trPr>
              <w:gridBefore w:val="1"/>
              <w:trHeight w:val="29"/>
            </w:trPr>
          </w:trPrChange>
        </w:trPr>
        <w:tc>
          <w:tcPr>
            <w:tcW w:w="2734" w:type="dxa"/>
            <w:tcBorders>
              <w:top w:val="nil"/>
              <w:left w:val="single" w:sz="4" w:space="0" w:color="auto"/>
              <w:bottom w:val="nil"/>
              <w:right w:val="single" w:sz="4" w:space="0" w:color="auto"/>
            </w:tcBorders>
            <w:tcPrChange w:id="3426" w:author="Reihaneh Malekafzaliardakani" w:date="2024-11-25T09:23:00Z">
              <w:tcPr>
                <w:tcW w:w="2904" w:type="dxa"/>
                <w:gridSpan w:val="3"/>
                <w:tcBorders>
                  <w:top w:val="nil"/>
                  <w:left w:val="single" w:sz="4" w:space="0" w:color="auto"/>
                  <w:bottom w:val="nil"/>
                  <w:right w:val="single" w:sz="4" w:space="0" w:color="auto"/>
                </w:tcBorders>
              </w:tcPr>
            </w:tcPrChange>
          </w:tcPr>
          <w:p w14:paraId="435C436A"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Change w:id="3427" w:author="Reihaneh Malekafzaliardakani" w:date="2024-11-25T09:23:00Z">
              <w:tcPr>
                <w:tcW w:w="3019" w:type="dxa"/>
                <w:tcBorders>
                  <w:top w:val="nil"/>
                  <w:left w:val="single" w:sz="4" w:space="0" w:color="auto"/>
                  <w:bottom w:val="nil"/>
                  <w:right w:val="single" w:sz="4" w:space="0" w:color="auto"/>
                </w:tcBorders>
              </w:tcPr>
            </w:tcPrChange>
          </w:tcPr>
          <w:p w14:paraId="45931A8A"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428" w:author="Reihaneh Malekafzaliardakani" w:date="2024-11-25T09:23:00Z">
              <w:tcPr>
                <w:tcW w:w="1409" w:type="dxa"/>
                <w:gridSpan w:val="3"/>
                <w:tcBorders>
                  <w:top w:val="single" w:sz="4" w:space="0" w:color="auto"/>
                  <w:left w:val="single" w:sz="4" w:space="0" w:color="auto"/>
                  <w:bottom w:val="single" w:sz="4" w:space="0" w:color="auto"/>
                  <w:right w:val="single" w:sz="4" w:space="0" w:color="auto"/>
                </w:tcBorders>
              </w:tcPr>
            </w:tcPrChange>
          </w:tcPr>
          <w:p w14:paraId="376E0297" w14:textId="77777777" w:rsidR="001C7E20" w:rsidRPr="00AE7509" w:rsidRDefault="001C7E20" w:rsidP="001C7E20">
            <w:pPr>
              <w:pStyle w:val="TAC"/>
              <w:keepNext w:val="0"/>
              <w:keepLines w:val="0"/>
              <w:widowControl w:val="0"/>
              <w:rPr>
                <w:lang w:eastAsia="zh-CN"/>
              </w:rPr>
            </w:pPr>
            <w:r w:rsidRPr="00635DAD">
              <w:rPr>
                <w:lang w:eastAsia="zh-CN"/>
              </w:rPr>
              <w:t>n</w:t>
            </w:r>
            <w:r>
              <w:rPr>
                <w:lang w:eastAsia="zh-CN"/>
              </w:rPr>
              <w:t>28</w:t>
            </w:r>
          </w:p>
        </w:tc>
        <w:tc>
          <w:tcPr>
            <w:tcW w:w="3930" w:type="dxa"/>
            <w:tcBorders>
              <w:top w:val="single" w:sz="4" w:space="0" w:color="auto"/>
              <w:left w:val="single" w:sz="4" w:space="0" w:color="auto"/>
              <w:bottom w:val="single" w:sz="4" w:space="0" w:color="auto"/>
              <w:right w:val="single" w:sz="4" w:space="0" w:color="auto"/>
            </w:tcBorders>
            <w:vAlign w:val="center"/>
            <w:tcPrChange w:id="3429" w:author="Reihaneh Malekafzaliardakani" w:date="2024-11-25T09:2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2662842"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5, 10, 15, 20</w:t>
            </w:r>
          </w:p>
        </w:tc>
        <w:tc>
          <w:tcPr>
            <w:tcW w:w="2564" w:type="dxa"/>
            <w:tcBorders>
              <w:top w:val="nil"/>
              <w:left w:val="single" w:sz="4" w:space="0" w:color="auto"/>
              <w:bottom w:val="nil"/>
              <w:right w:val="single" w:sz="4" w:space="0" w:color="auto"/>
            </w:tcBorders>
            <w:vAlign w:val="center"/>
            <w:tcPrChange w:id="3430" w:author="Reihaneh Malekafzaliardakani" w:date="2024-11-25T09:23:00Z">
              <w:tcPr>
                <w:tcW w:w="2724" w:type="dxa"/>
                <w:gridSpan w:val="4"/>
                <w:tcBorders>
                  <w:top w:val="nil"/>
                  <w:left w:val="single" w:sz="4" w:space="0" w:color="auto"/>
                  <w:bottom w:val="nil"/>
                  <w:right w:val="single" w:sz="4" w:space="0" w:color="auto"/>
                </w:tcBorders>
                <w:vAlign w:val="center"/>
              </w:tcPr>
            </w:tcPrChange>
          </w:tcPr>
          <w:p w14:paraId="742337CD" w14:textId="77777777" w:rsidR="001C7E20" w:rsidRPr="00AE7509" w:rsidRDefault="001C7E20" w:rsidP="001C7E20">
            <w:pPr>
              <w:pStyle w:val="TAC"/>
              <w:keepNext w:val="0"/>
              <w:keepLines w:val="0"/>
              <w:widowControl w:val="0"/>
              <w:rPr>
                <w:lang w:val="en-US"/>
              </w:rPr>
            </w:pPr>
          </w:p>
        </w:tc>
      </w:tr>
      <w:tr w:rsidR="001C7E20" w:rsidRPr="00AE7509" w14:paraId="18D358E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1" w:author="Reihaneh Malekafzaliardakani" w:date="2024-11-25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32" w:author="Reihaneh Malekafzaliardakani" w:date="2024-11-25T09:24:00Z">
            <w:trPr>
              <w:gridBefore w:val="1"/>
              <w:trHeight w:val="29"/>
            </w:trPr>
          </w:trPrChange>
        </w:trPr>
        <w:tc>
          <w:tcPr>
            <w:tcW w:w="2734" w:type="dxa"/>
            <w:tcBorders>
              <w:top w:val="nil"/>
              <w:left w:val="single" w:sz="4" w:space="0" w:color="auto"/>
              <w:bottom w:val="nil"/>
              <w:right w:val="single" w:sz="4" w:space="0" w:color="auto"/>
            </w:tcBorders>
            <w:tcPrChange w:id="3433" w:author="Reihaneh Malekafzaliardakani" w:date="2024-11-25T09:24:00Z">
              <w:tcPr>
                <w:tcW w:w="2904" w:type="dxa"/>
                <w:gridSpan w:val="3"/>
                <w:tcBorders>
                  <w:top w:val="nil"/>
                  <w:left w:val="single" w:sz="4" w:space="0" w:color="auto"/>
                  <w:bottom w:val="single" w:sz="4" w:space="0" w:color="auto"/>
                  <w:right w:val="single" w:sz="4" w:space="0" w:color="auto"/>
                </w:tcBorders>
              </w:tcPr>
            </w:tcPrChange>
          </w:tcPr>
          <w:p w14:paraId="2E91517E"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Change w:id="3434" w:author="Reihaneh Malekafzaliardakani" w:date="2024-11-25T09:24:00Z">
              <w:tcPr>
                <w:tcW w:w="3019" w:type="dxa"/>
                <w:tcBorders>
                  <w:top w:val="nil"/>
                  <w:left w:val="single" w:sz="4" w:space="0" w:color="auto"/>
                  <w:bottom w:val="single" w:sz="4" w:space="0" w:color="auto"/>
                  <w:right w:val="single" w:sz="4" w:space="0" w:color="auto"/>
                </w:tcBorders>
              </w:tcPr>
            </w:tcPrChange>
          </w:tcPr>
          <w:p w14:paraId="17F02AA3"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435" w:author="Reihaneh Malekafzaliardakani" w:date="2024-11-25T09:24:00Z">
              <w:tcPr>
                <w:tcW w:w="1409" w:type="dxa"/>
                <w:gridSpan w:val="3"/>
                <w:tcBorders>
                  <w:top w:val="single" w:sz="4" w:space="0" w:color="auto"/>
                  <w:left w:val="single" w:sz="4" w:space="0" w:color="auto"/>
                  <w:bottom w:val="single" w:sz="4" w:space="0" w:color="auto"/>
                  <w:right w:val="single" w:sz="4" w:space="0" w:color="auto"/>
                </w:tcBorders>
              </w:tcPr>
            </w:tcPrChange>
          </w:tcPr>
          <w:p w14:paraId="73A07D36" w14:textId="77777777" w:rsidR="001C7E20" w:rsidRPr="00AE7509" w:rsidRDefault="001C7E20" w:rsidP="001C7E2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3930" w:type="dxa"/>
            <w:tcBorders>
              <w:top w:val="single" w:sz="4" w:space="0" w:color="auto"/>
              <w:left w:val="single" w:sz="4" w:space="0" w:color="auto"/>
              <w:bottom w:val="single" w:sz="4" w:space="0" w:color="auto"/>
              <w:right w:val="single" w:sz="4" w:space="0" w:color="auto"/>
            </w:tcBorders>
            <w:vAlign w:val="center"/>
            <w:tcPrChange w:id="3436" w:author="Reihaneh Malekafzaliardakani" w:date="2024-11-25T09:2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EF08430"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CA_n78(2A)_BCS2</w:t>
            </w:r>
          </w:p>
        </w:tc>
        <w:tc>
          <w:tcPr>
            <w:tcW w:w="2564" w:type="dxa"/>
            <w:tcBorders>
              <w:top w:val="nil"/>
              <w:left w:val="single" w:sz="4" w:space="0" w:color="auto"/>
              <w:bottom w:val="single" w:sz="4" w:space="0" w:color="auto"/>
              <w:right w:val="single" w:sz="4" w:space="0" w:color="auto"/>
            </w:tcBorders>
            <w:vAlign w:val="center"/>
            <w:tcPrChange w:id="3437" w:author="Reihaneh Malekafzaliardakani" w:date="2024-11-25T09:24:00Z">
              <w:tcPr>
                <w:tcW w:w="2724" w:type="dxa"/>
                <w:gridSpan w:val="4"/>
                <w:tcBorders>
                  <w:top w:val="nil"/>
                  <w:left w:val="single" w:sz="4" w:space="0" w:color="auto"/>
                  <w:bottom w:val="single" w:sz="4" w:space="0" w:color="auto"/>
                  <w:right w:val="single" w:sz="4" w:space="0" w:color="auto"/>
                </w:tcBorders>
                <w:vAlign w:val="center"/>
              </w:tcPr>
            </w:tcPrChange>
          </w:tcPr>
          <w:p w14:paraId="1C0C2425" w14:textId="77777777" w:rsidR="001C7E20" w:rsidRPr="00AE7509" w:rsidRDefault="001C7E20" w:rsidP="001C7E20">
            <w:pPr>
              <w:pStyle w:val="TAC"/>
              <w:keepNext w:val="0"/>
              <w:keepLines w:val="0"/>
              <w:widowControl w:val="0"/>
              <w:rPr>
                <w:lang w:val="en-US"/>
              </w:rPr>
            </w:pPr>
          </w:p>
        </w:tc>
      </w:tr>
      <w:tr w:rsidR="00982D43" w:rsidRPr="00AE7509" w14:paraId="65CE086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8" w:author="Reihaneh Malekafzaliardakani" w:date="2024-11-25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39" w:author="Reihaneh Malekafzaliardakani" w:date="2024-11-25T09:23:00Z"/>
          <w:trPrChange w:id="3440" w:author="Reihaneh Malekafzaliardakani" w:date="2024-11-25T09:24:00Z">
            <w:trPr>
              <w:gridBefore w:val="1"/>
              <w:trHeight w:val="29"/>
            </w:trPr>
          </w:trPrChange>
        </w:trPr>
        <w:tc>
          <w:tcPr>
            <w:tcW w:w="2734" w:type="dxa"/>
            <w:tcBorders>
              <w:top w:val="nil"/>
              <w:left w:val="single" w:sz="4" w:space="0" w:color="auto"/>
              <w:bottom w:val="nil"/>
              <w:right w:val="single" w:sz="4" w:space="0" w:color="auto"/>
            </w:tcBorders>
            <w:tcPrChange w:id="3441" w:author="Reihaneh Malekafzaliardakani" w:date="2024-11-25T09:24:00Z">
              <w:tcPr>
                <w:tcW w:w="2904" w:type="dxa"/>
                <w:gridSpan w:val="3"/>
                <w:tcBorders>
                  <w:top w:val="nil"/>
                  <w:left w:val="single" w:sz="4" w:space="0" w:color="auto"/>
                  <w:bottom w:val="single" w:sz="4" w:space="0" w:color="auto"/>
                  <w:right w:val="single" w:sz="4" w:space="0" w:color="auto"/>
                </w:tcBorders>
              </w:tcPr>
            </w:tcPrChange>
          </w:tcPr>
          <w:p w14:paraId="4DF8B9A9" w14:textId="77777777" w:rsidR="00982D43" w:rsidRPr="00AE7509" w:rsidRDefault="00982D43" w:rsidP="00982D43">
            <w:pPr>
              <w:pStyle w:val="TAC"/>
              <w:keepNext w:val="0"/>
              <w:keepLines w:val="0"/>
              <w:widowControl w:val="0"/>
              <w:rPr>
                <w:ins w:id="3442" w:author="Reihaneh Malekafzaliardakani" w:date="2024-11-25T09:23:00Z"/>
                <w:lang w:eastAsia="zh-CN"/>
              </w:rPr>
            </w:pPr>
          </w:p>
        </w:tc>
        <w:tc>
          <w:tcPr>
            <w:tcW w:w="3701" w:type="dxa"/>
            <w:tcBorders>
              <w:top w:val="single" w:sz="4" w:space="0" w:color="auto"/>
              <w:left w:val="single" w:sz="4" w:space="0" w:color="auto"/>
              <w:bottom w:val="nil"/>
              <w:right w:val="single" w:sz="4" w:space="0" w:color="auto"/>
            </w:tcBorders>
            <w:tcPrChange w:id="3443" w:author="Reihaneh Malekafzaliardakani" w:date="2024-11-25T09:24:00Z">
              <w:tcPr>
                <w:tcW w:w="3019" w:type="dxa"/>
                <w:tcBorders>
                  <w:top w:val="nil"/>
                  <w:left w:val="single" w:sz="4" w:space="0" w:color="auto"/>
                  <w:bottom w:val="single" w:sz="4" w:space="0" w:color="auto"/>
                  <w:right w:val="single" w:sz="4" w:space="0" w:color="auto"/>
                </w:tcBorders>
              </w:tcPr>
            </w:tcPrChange>
          </w:tcPr>
          <w:p w14:paraId="59F778B6" w14:textId="6A935F28" w:rsidR="00982D43" w:rsidRPr="00AE7509" w:rsidRDefault="00982D43" w:rsidP="00982D43">
            <w:pPr>
              <w:pStyle w:val="TAC"/>
              <w:keepNext w:val="0"/>
              <w:keepLines w:val="0"/>
              <w:widowControl w:val="0"/>
              <w:rPr>
                <w:ins w:id="3444" w:author="Reihaneh Malekafzaliardakani" w:date="2024-11-25T09:23:00Z"/>
                <w:lang w:val="es-US" w:eastAsia="zh-CN"/>
              </w:rPr>
            </w:pPr>
            <w:ins w:id="3445" w:author="Reihaneh Malekafzaliardakani" w:date="2024-11-25T09:25:00Z">
              <w:r>
                <w:rPr>
                  <w:lang w:val="en-US" w:eastAsia="zh-CN" w:bidi="ar"/>
                </w:rPr>
                <w:t>CA_n3B</w:t>
              </w:r>
            </w:ins>
          </w:p>
        </w:tc>
        <w:tc>
          <w:tcPr>
            <w:tcW w:w="1326" w:type="dxa"/>
            <w:tcBorders>
              <w:top w:val="single" w:sz="4" w:space="0" w:color="auto"/>
              <w:left w:val="single" w:sz="4" w:space="0" w:color="auto"/>
              <w:bottom w:val="single" w:sz="4" w:space="0" w:color="auto"/>
              <w:right w:val="single" w:sz="4" w:space="0" w:color="auto"/>
            </w:tcBorders>
            <w:tcPrChange w:id="3446" w:author="Reihaneh Malekafzaliardakani" w:date="2024-11-25T09:24:00Z">
              <w:tcPr>
                <w:tcW w:w="1409" w:type="dxa"/>
                <w:gridSpan w:val="3"/>
                <w:tcBorders>
                  <w:top w:val="single" w:sz="4" w:space="0" w:color="auto"/>
                  <w:left w:val="single" w:sz="4" w:space="0" w:color="auto"/>
                  <w:bottom w:val="single" w:sz="4" w:space="0" w:color="auto"/>
                  <w:right w:val="single" w:sz="4" w:space="0" w:color="auto"/>
                </w:tcBorders>
              </w:tcPr>
            </w:tcPrChange>
          </w:tcPr>
          <w:p w14:paraId="05DEC2AD" w14:textId="32B66650" w:rsidR="00982D43" w:rsidRPr="00DA78B7" w:rsidRDefault="00982D43" w:rsidP="00982D43">
            <w:pPr>
              <w:pStyle w:val="TAC"/>
              <w:keepNext w:val="0"/>
              <w:keepLines w:val="0"/>
              <w:widowControl w:val="0"/>
              <w:rPr>
                <w:ins w:id="3447" w:author="Reihaneh Malekafzaliardakani" w:date="2024-11-25T09:23:00Z"/>
                <w:rFonts w:cs="Arial"/>
                <w:lang w:eastAsia="zh-CN"/>
              </w:rPr>
            </w:pPr>
            <w:ins w:id="3448" w:author="Reihaneh Malekafzaliardakani" w:date="2024-11-25T09:25:00Z">
              <w:r w:rsidRPr="00DA78B7">
                <w:rPr>
                  <w:rFonts w:cs="Arial"/>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3449" w:author="Reihaneh Malekafzaliardakani" w:date="2024-11-25T09:2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DDF112E" w14:textId="1A7FCA4E" w:rsidR="00982D43" w:rsidRPr="006C1628" w:rsidRDefault="00982D43" w:rsidP="00982D43">
            <w:pPr>
              <w:pStyle w:val="TAC"/>
              <w:keepNext w:val="0"/>
              <w:keepLines w:val="0"/>
              <w:widowControl w:val="0"/>
              <w:rPr>
                <w:ins w:id="3450" w:author="Reihaneh Malekafzaliardakani" w:date="2024-11-25T09:23:00Z"/>
                <w:lang w:val="en-US" w:eastAsia="zh-CN" w:bidi="ar"/>
              </w:rPr>
            </w:pPr>
            <w:ins w:id="3451" w:author="Reihaneh Malekafzaliardakani" w:date="2024-11-25T09:25: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3452" w:author="Reihaneh Malekafzaliardakani" w:date="2024-11-25T09:24:00Z">
              <w:tcPr>
                <w:tcW w:w="2724" w:type="dxa"/>
                <w:gridSpan w:val="4"/>
                <w:tcBorders>
                  <w:top w:val="nil"/>
                  <w:left w:val="single" w:sz="4" w:space="0" w:color="auto"/>
                  <w:bottom w:val="single" w:sz="4" w:space="0" w:color="auto"/>
                  <w:right w:val="single" w:sz="4" w:space="0" w:color="auto"/>
                </w:tcBorders>
                <w:vAlign w:val="center"/>
              </w:tcPr>
            </w:tcPrChange>
          </w:tcPr>
          <w:p w14:paraId="01A3039B" w14:textId="3380D180" w:rsidR="00982D43" w:rsidRPr="00AE7509" w:rsidRDefault="00982D43" w:rsidP="00982D43">
            <w:pPr>
              <w:pStyle w:val="TAC"/>
              <w:keepNext w:val="0"/>
              <w:keepLines w:val="0"/>
              <w:widowControl w:val="0"/>
              <w:rPr>
                <w:ins w:id="3453" w:author="Reihaneh Malekafzaliardakani" w:date="2024-11-25T09:23:00Z"/>
                <w:lang w:val="en-US"/>
              </w:rPr>
            </w:pPr>
            <w:ins w:id="3454" w:author="Reihaneh Malekafzaliardakani" w:date="2024-11-25T09:25:00Z">
              <w:r>
                <w:rPr>
                  <w:lang w:val="en-US" w:eastAsia="zh-CN" w:bidi="ar"/>
                </w:rPr>
                <w:t>1</w:t>
              </w:r>
            </w:ins>
          </w:p>
        </w:tc>
      </w:tr>
      <w:tr w:rsidR="00982D43" w:rsidRPr="00AE7509" w14:paraId="33468EB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5" w:author="Reihaneh Malekafzaliardakani" w:date="2024-11-25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56" w:author="Reihaneh Malekafzaliardakani" w:date="2024-11-25T09:23:00Z"/>
          <w:trPrChange w:id="3457" w:author="Reihaneh Malekafzaliardakani" w:date="2024-11-25T09:24:00Z">
            <w:trPr>
              <w:gridBefore w:val="1"/>
              <w:trHeight w:val="29"/>
            </w:trPr>
          </w:trPrChange>
        </w:trPr>
        <w:tc>
          <w:tcPr>
            <w:tcW w:w="2734" w:type="dxa"/>
            <w:tcBorders>
              <w:top w:val="nil"/>
              <w:left w:val="single" w:sz="4" w:space="0" w:color="auto"/>
              <w:bottom w:val="nil"/>
              <w:right w:val="single" w:sz="4" w:space="0" w:color="auto"/>
            </w:tcBorders>
            <w:tcPrChange w:id="3458" w:author="Reihaneh Malekafzaliardakani" w:date="2024-11-25T09:24:00Z">
              <w:tcPr>
                <w:tcW w:w="2904" w:type="dxa"/>
                <w:gridSpan w:val="3"/>
                <w:tcBorders>
                  <w:top w:val="nil"/>
                  <w:left w:val="single" w:sz="4" w:space="0" w:color="auto"/>
                  <w:bottom w:val="single" w:sz="4" w:space="0" w:color="auto"/>
                  <w:right w:val="single" w:sz="4" w:space="0" w:color="auto"/>
                </w:tcBorders>
              </w:tcPr>
            </w:tcPrChange>
          </w:tcPr>
          <w:p w14:paraId="2C245E7D" w14:textId="77777777" w:rsidR="00982D43" w:rsidRPr="00AE7509" w:rsidRDefault="00982D43" w:rsidP="00982D43">
            <w:pPr>
              <w:pStyle w:val="TAC"/>
              <w:keepNext w:val="0"/>
              <w:keepLines w:val="0"/>
              <w:widowControl w:val="0"/>
              <w:rPr>
                <w:ins w:id="3459" w:author="Reihaneh Malekafzaliardakani" w:date="2024-11-25T09:23:00Z"/>
                <w:lang w:eastAsia="zh-CN"/>
              </w:rPr>
            </w:pPr>
          </w:p>
        </w:tc>
        <w:tc>
          <w:tcPr>
            <w:tcW w:w="3701" w:type="dxa"/>
            <w:tcBorders>
              <w:top w:val="nil"/>
              <w:left w:val="single" w:sz="4" w:space="0" w:color="auto"/>
              <w:bottom w:val="nil"/>
              <w:right w:val="single" w:sz="4" w:space="0" w:color="auto"/>
            </w:tcBorders>
            <w:tcPrChange w:id="3460" w:author="Reihaneh Malekafzaliardakani" w:date="2024-11-25T09:24:00Z">
              <w:tcPr>
                <w:tcW w:w="3019" w:type="dxa"/>
                <w:tcBorders>
                  <w:top w:val="nil"/>
                  <w:left w:val="single" w:sz="4" w:space="0" w:color="auto"/>
                  <w:bottom w:val="single" w:sz="4" w:space="0" w:color="auto"/>
                  <w:right w:val="single" w:sz="4" w:space="0" w:color="auto"/>
                </w:tcBorders>
              </w:tcPr>
            </w:tcPrChange>
          </w:tcPr>
          <w:p w14:paraId="0A4999E9" w14:textId="77777777" w:rsidR="00982D43" w:rsidRPr="00AE7509" w:rsidRDefault="00982D43" w:rsidP="00982D43">
            <w:pPr>
              <w:pStyle w:val="TAC"/>
              <w:keepNext w:val="0"/>
              <w:keepLines w:val="0"/>
              <w:widowControl w:val="0"/>
              <w:rPr>
                <w:ins w:id="3461" w:author="Reihaneh Malekafzaliardakani" w:date="2024-11-25T09: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462" w:author="Reihaneh Malekafzaliardakani" w:date="2024-11-25T09:24:00Z">
              <w:tcPr>
                <w:tcW w:w="1409" w:type="dxa"/>
                <w:gridSpan w:val="3"/>
                <w:tcBorders>
                  <w:top w:val="single" w:sz="4" w:space="0" w:color="auto"/>
                  <w:left w:val="single" w:sz="4" w:space="0" w:color="auto"/>
                  <w:bottom w:val="single" w:sz="4" w:space="0" w:color="auto"/>
                  <w:right w:val="single" w:sz="4" w:space="0" w:color="auto"/>
                </w:tcBorders>
              </w:tcPr>
            </w:tcPrChange>
          </w:tcPr>
          <w:p w14:paraId="44A23179" w14:textId="6FF1FA0F" w:rsidR="00982D43" w:rsidRPr="00DA78B7" w:rsidRDefault="00982D43" w:rsidP="00982D43">
            <w:pPr>
              <w:pStyle w:val="TAC"/>
              <w:keepNext w:val="0"/>
              <w:keepLines w:val="0"/>
              <w:widowControl w:val="0"/>
              <w:rPr>
                <w:ins w:id="3463" w:author="Reihaneh Malekafzaliardakani" w:date="2024-11-25T09:23:00Z"/>
                <w:rFonts w:cs="Arial"/>
                <w:lang w:eastAsia="zh-CN"/>
              </w:rPr>
            </w:pPr>
            <w:ins w:id="3464" w:author="Reihaneh Malekafzaliardakani" w:date="2024-11-25T09:25:00Z">
              <w:r w:rsidRPr="00DA78B7">
                <w:rPr>
                  <w:rFonts w:cs="Arial"/>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3465" w:author="Reihaneh Malekafzaliardakani" w:date="2024-11-25T09:2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D50C0C8" w14:textId="3112F422" w:rsidR="00982D43" w:rsidRPr="006C1628" w:rsidRDefault="00982D43" w:rsidP="00982D43">
            <w:pPr>
              <w:pStyle w:val="TAC"/>
              <w:keepNext w:val="0"/>
              <w:keepLines w:val="0"/>
              <w:widowControl w:val="0"/>
              <w:rPr>
                <w:ins w:id="3466" w:author="Reihaneh Malekafzaliardakani" w:date="2024-11-25T09:23:00Z"/>
                <w:lang w:val="en-US" w:eastAsia="zh-CN" w:bidi="ar"/>
              </w:rPr>
            </w:pPr>
            <w:ins w:id="3467" w:author="Reihaneh Malekafzaliardakani" w:date="2024-11-25T09:25: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3468" w:author="Reihaneh Malekafzaliardakani" w:date="2024-11-25T09:24:00Z">
              <w:tcPr>
                <w:tcW w:w="2724" w:type="dxa"/>
                <w:gridSpan w:val="4"/>
                <w:tcBorders>
                  <w:top w:val="nil"/>
                  <w:left w:val="single" w:sz="4" w:space="0" w:color="auto"/>
                  <w:bottom w:val="single" w:sz="4" w:space="0" w:color="auto"/>
                  <w:right w:val="single" w:sz="4" w:space="0" w:color="auto"/>
                </w:tcBorders>
                <w:vAlign w:val="center"/>
              </w:tcPr>
            </w:tcPrChange>
          </w:tcPr>
          <w:p w14:paraId="3E00799F" w14:textId="77777777" w:rsidR="00982D43" w:rsidRPr="00AE7509" w:rsidRDefault="00982D43" w:rsidP="00982D43">
            <w:pPr>
              <w:pStyle w:val="TAC"/>
              <w:keepNext w:val="0"/>
              <w:keepLines w:val="0"/>
              <w:widowControl w:val="0"/>
              <w:rPr>
                <w:ins w:id="3469" w:author="Reihaneh Malekafzaliardakani" w:date="2024-11-25T09:23:00Z"/>
                <w:lang w:val="en-US"/>
              </w:rPr>
            </w:pPr>
          </w:p>
        </w:tc>
      </w:tr>
      <w:tr w:rsidR="00982D43" w:rsidRPr="00AE7509" w14:paraId="5B5D205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0" w:author="Reihaneh Malekafzaliardakani" w:date="2024-11-25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71" w:author="Reihaneh Malekafzaliardakani" w:date="2024-11-25T09:23:00Z"/>
          <w:trPrChange w:id="3472" w:author="Reihaneh Malekafzaliardakani" w:date="2024-11-25T09:24:00Z">
            <w:trPr>
              <w:gridBefore w:val="1"/>
              <w:trHeight w:val="29"/>
            </w:trPr>
          </w:trPrChange>
        </w:trPr>
        <w:tc>
          <w:tcPr>
            <w:tcW w:w="2734" w:type="dxa"/>
            <w:tcBorders>
              <w:top w:val="nil"/>
              <w:left w:val="single" w:sz="4" w:space="0" w:color="auto"/>
              <w:bottom w:val="nil"/>
              <w:right w:val="single" w:sz="4" w:space="0" w:color="auto"/>
            </w:tcBorders>
            <w:tcPrChange w:id="3473" w:author="Reihaneh Malekafzaliardakani" w:date="2024-11-25T09:24:00Z">
              <w:tcPr>
                <w:tcW w:w="2904" w:type="dxa"/>
                <w:gridSpan w:val="3"/>
                <w:tcBorders>
                  <w:top w:val="nil"/>
                  <w:left w:val="single" w:sz="4" w:space="0" w:color="auto"/>
                  <w:bottom w:val="single" w:sz="4" w:space="0" w:color="auto"/>
                  <w:right w:val="single" w:sz="4" w:space="0" w:color="auto"/>
                </w:tcBorders>
              </w:tcPr>
            </w:tcPrChange>
          </w:tcPr>
          <w:p w14:paraId="34DF01E4" w14:textId="77777777" w:rsidR="00982D43" w:rsidRPr="00AE7509" w:rsidRDefault="00982D43" w:rsidP="00982D43">
            <w:pPr>
              <w:pStyle w:val="TAC"/>
              <w:keepNext w:val="0"/>
              <w:keepLines w:val="0"/>
              <w:widowControl w:val="0"/>
              <w:rPr>
                <w:ins w:id="3474" w:author="Reihaneh Malekafzaliardakani" w:date="2024-11-25T09:23:00Z"/>
                <w:lang w:eastAsia="zh-CN"/>
              </w:rPr>
            </w:pPr>
          </w:p>
        </w:tc>
        <w:tc>
          <w:tcPr>
            <w:tcW w:w="3701" w:type="dxa"/>
            <w:tcBorders>
              <w:top w:val="nil"/>
              <w:left w:val="single" w:sz="4" w:space="0" w:color="auto"/>
              <w:bottom w:val="nil"/>
              <w:right w:val="single" w:sz="4" w:space="0" w:color="auto"/>
            </w:tcBorders>
            <w:tcPrChange w:id="3475" w:author="Reihaneh Malekafzaliardakani" w:date="2024-11-25T09:24:00Z">
              <w:tcPr>
                <w:tcW w:w="3019" w:type="dxa"/>
                <w:tcBorders>
                  <w:top w:val="nil"/>
                  <w:left w:val="single" w:sz="4" w:space="0" w:color="auto"/>
                  <w:bottom w:val="single" w:sz="4" w:space="0" w:color="auto"/>
                  <w:right w:val="single" w:sz="4" w:space="0" w:color="auto"/>
                </w:tcBorders>
              </w:tcPr>
            </w:tcPrChange>
          </w:tcPr>
          <w:p w14:paraId="6A584CC3" w14:textId="77777777" w:rsidR="00982D43" w:rsidRPr="00AE7509" w:rsidRDefault="00982D43" w:rsidP="00982D43">
            <w:pPr>
              <w:pStyle w:val="TAC"/>
              <w:keepNext w:val="0"/>
              <w:keepLines w:val="0"/>
              <w:widowControl w:val="0"/>
              <w:rPr>
                <w:ins w:id="3476" w:author="Reihaneh Malekafzaliardakani" w:date="2024-11-25T09: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477" w:author="Reihaneh Malekafzaliardakani" w:date="2024-11-25T09:24:00Z">
              <w:tcPr>
                <w:tcW w:w="1409" w:type="dxa"/>
                <w:gridSpan w:val="3"/>
                <w:tcBorders>
                  <w:top w:val="single" w:sz="4" w:space="0" w:color="auto"/>
                  <w:left w:val="single" w:sz="4" w:space="0" w:color="auto"/>
                  <w:bottom w:val="single" w:sz="4" w:space="0" w:color="auto"/>
                  <w:right w:val="single" w:sz="4" w:space="0" w:color="auto"/>
                </w:tcBorders>
              </w:tcPr>
            </w:tcPrChange>
          </w:tcPr>
          <w:p w14:paraId="5885B2E0" w14:textId="3F2C785F" w:rsidR="00982D43" w:rsidRPr="00DA78B7" w:rsidRDefault="00982D43" w:rsidP="00982D43">
            <w:pPr>
              <w:pStyle w:val="TAC"/>
              <w:keepNext w:val="0"/>
              <w:keepLines w:val="0"/>
              <w:widowControl w:val="0"/>
              <w:rPr>
                <w:ins w:id="3478" w:author="Reihaneh Malekafzaliardakani" w:date="2024-11-25T09:23:00Z"/>
                <w:rFonts w:cs="Arial"/>
                <w:lang w:eastAsia="zh-CN"/>
              </w:rPr>
            </w:pPr>
            <w:ins w:id="3479" w:author="Reihaneh Malekafzaliardakani" w:date="2024-11-25T09:25:00Z">
              <w:r w:rsidRPr="00DA78B7">
                <w:rPr>
                  <w:rFonts w:cs="Arial"/>
                  <w:color w:val="000000"/>
                  <w:szCs w:val="18"/>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3480" w:author="Reihaneh Malekafzaliardakani" w:date="2024-11-25T09:2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1C2C13A5" w14:textId="28129AF2" w:rsidR="00982D43" w:rsidRPr="006C1628" w:rsidRDefault="00982D43" w:rsidP="00982D43">
            <w:pPr>
              <w:pStyle w:val="TAC"/>
              <w:keepNext w:val="0"/>
              <w:keepLines w:val="0"/>
              <w:widowControl w:val="0"/>
              <w:rPr>
                <w:ins w:id="3481" w:author="Reihaneh Malekafzaliardakani" w:date="2024-11-25T09:23:00Z"/>
                <w:lang w:val="en-US" w:eastAsia="zh-CN" w:bidi="ar"/>
              </w:rPr>
            </w:pPr>
            <w:ins w:id="3482" w:author="Reihaneh Malekafzaliardakani" w:date="2024-11-25T09:25:00Z">
              <w:r>
                <w:rPr>
                  <w:rFonts w:cs="Arial"/>
                  <w:color w:val="000000"/>
                  <w:szCs w:val="18"/>
                </w:rPr>
                <w:t>5, 10, 15, 20, 25, 30</w:t>
              </w:r>
            </w:ins>
          </w:p>
        </w:tc>
        <w:tc>
          <w:tcPr>
            <w:tcW w:w="2564" w:type="dxa"/>
            <w:tcBorders>
              <w:top w:val="nil"/>
              <w:left w:val="single" w:sz="4" w:space="0" w:color="auto"/>
              <w:bottom w:val="nil"/>
              <w:right w:val="single" w:sz="4" w:space="0" w:color="auto"/>
            </w:tcBorders>
            <w:vAlign w:val="center"/>
            <w:tcPrChange w:id="3483" w:author="Reihaneh Malekafzaliardakani" w:date="2024-11-25T09:24:00Z">
              <w:tcPr>
                <w:tcW w:w="2724" w:type="dxa"/>
                <w:gridSpan w:val="4"/>
                <w:tcBorders>
                  <w:top w:val="nil"/>
                  <w:left w:val="single" w:sz="4" w:space="0" w:color="auto"/>
                  <w:bottom w:val="single" w:sz="4" w:space="0" w:color="auto"/>
                  <w:right w:val="single" w:sz="4" w:space="0" w:color="auto"/>
                </w:tcBorders>
                <w:vAlign w:val="center"/>
              </w:tcPr>
            </w:tcPrChange>
          </w:tcPr>
          <w:p w14:paraId="61FA535E" w14:textId="77777777" w:rsidR="00982D43" w:rsidRPr="00AE7509" w:rsidRDefault="00982D43" w:rsidP="00982D43">
            <w:pPr>
              <w:pStyle w:val="TAC"/>
              <w:keepNext w:val="0"/>
              <w:keepLines w:val="0"/>
              <w:widowControl w:val="0"/>
              <w:rPr>
                <w:ins w:id="3484" w:author="Reihaneh Malekafzaliardakani" w:date="2024-11-25T09:23:00Z"/>
                <w:lang w:val="en-US"/>
              </w:rPr>
            </w:pPr>
          </w:p>
        </w:tc>
      </w:tr>
      <w:tr w:rsidR="00982D43" w:rsidRPr="00AE7509" w14:paraId="612AAA55"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5" w:author="Reihaneh Malekafzaliardakani" w:date="2024-11-25T09: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86" w:author="Reihaneh Malekafzaliardakani" w:date="2024-11-25T09:23:00Z"/>
          <w:trPrChange w:id="3487" w:author="Reihaneh Malekafzaliardakani" w:date="2024-11-25T09:23:00Z">
            <w:trPr>
              <w:gridBefore w:val="1"/>
              <w:trHeight w:val="29"/>
            </w:trPr>
          </w:trPrChange>
        </w:trPr>
        <w:tc>
          <w:tcPr>
            <w:tcW w:w="2734" w:type="dxa"/>
            <w:tcBorders>
              <w:top w:val="nil"/>
              <w:left w:val="single" w:sz="4" w:space="0" w:color="auto"/>
              <w:bottom w:val="single" w:sz="4" w:space="0" w:color="auto"/>
              <w:right w:val="single" w:sz="4" w:space="0" w:color="auto"/>
            </w:tcBorders>
            <w:tcPrChange w:id="3488" w:author="Reihaneh Malekafzaliardakani" w:date="2024-11-25T09:23:00Z">
              <w:tcPr>
                <w:tcW w:w="2904" w:type="dxa"/>
                <w:gridSpan w:val="3"/>
                <w:tcBorders>
                  <w:top w:val="nil"/>
                  <w:left w:val="single" w:sz="4" w:space="0" w:color="auto"/>
                  <w:bottom w:val="single" w:sz="4" w:space="0" w:color="auto"/>
                  <w:right w:val="single" w:sz="4" w:space="0" w:color="auto"/>
                </w:tcBorders>
              </w:tcPr>
            </w:tcPrChange>
          </w:tcPr>
          <w:p w14:paraId="1EAF096B" w14:textId="77777777" w:rsidR="00982D43" w:rsidRPr="00AE7509" w:rsidRDefault="00982D43" w:rsidP="00982D43">
            <w:pPr>
              <w:pStyle w:val="TAC"/>
              <w:keepNext w:val="0"/>
              <w:keepLines w:val="0"/>
              <w:widowControl w:val="0"/>
              <w:rPr>
                <w:ins w:id="3489" w:author="Reihaneh Malekafzaliardakani" w:date="2024-11-25T09:23:00Z"/>
                <w:lang w:eastAsia="zh-CN"/>
              </w:rPr>
            </w:pPr>
          </w:p>
        </w:tc>
        <w:tc>
          <w:tcPr>
            <w:tcW w:w="3701" w:type="dxa"/>
            <w:tcBorders>
              <w:top w:val="nil"/>
              <w:left w:val="single" w:sz="4" w:space="0" w:color="auto"/>
              <w:bottom w:val="single" w:sz="4" w:space="0" w:color="auto"/>
              <w:right w:val="single" w:sz="4" w:space="0" w:color="auto"/>
            </w:tcBorders>
            <w:tcPrChange w:id="3490" w:author="Reihaneh Malekafzaliardakani" w:date="2024-11-25T09:23:00Z">
              <w:tcPr>
                <w:tcW w:w="3019" w:type="dxa"/>
                <w:tcBorders>
                  <w:top w:val="nil"/>
                  <w:left w:val="single" w:sz="4" w:space="0" w:color="auto"/>
                  <w:bottom w:val="single" w:sz="4" w:space="0" w:color="auto"/>
                  <w:right w:val="single" w:sz="4" w:space="0" w:color="auto"/>
                </w:tcBorders>
              </w:tcPr>
            </w:tcPrChange>
          </w:tcPr>
          <w:p w14:paraId="3C0916DA" w14:textId="77777777" w:rsidR="00982D43" w:rsidRPr="00AE7509" w:rsidRDefault="00982D43" w:rsidP="00982D43">
            <w:pPr>
              <w:pStyle w:val="TAC"/>
              <w:keepNext w:val="0"/>
              <w:keepLines w:val="0"/>
              <w:widowControl w:val="0"/>
              <w:rPr>
                <w:ins w:id="3491" w:author="Reihaneh Malekafzaliardakani" w:date="2024-11-25T09: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492" w:author="Reihaneh Malekafzaliardakani" w:date="2024-11-25T09:23:00Z">
              <w:tcPr>
                <w:tcW w:w="1409" w:type="dxa"/>
                <w:gridSpan w:val="3"/>
                <w:tcBorders>
                  <w:top w:val="single" w:sz="4" w:space="0" w:color="auto"/>
                  <w:left w:val="single" w:sz="4" w:space="0" w:color="auto"/>
                  <w:bottom w:val="single" w:sz="4" w:space="0" w:color="auto"/>
                  <w:right w:val="single" w:sz="4" w:space="0" w:color="auto"/>
                </w:tcBorders>
              </w:tcPr>
            </w:tcPrChange>
          </w:tcPr>
          <w:p w14:paraId="43BE7FE3" w14:textId="6CCF05DC" w:rsidR="00982D43" w:rsidRPr="00DA78B7" w:rsidRDefault="00982D43" w:rsidP="00982D43">
            <w:pPr>
              <w:pStyle w:val="TAC"/>
              <w:keepNext w:val="0"/>
              <w:keepLines w:val="0"/>
              <w:widowControl w:val="0"/>
              <w:rPr>
                <w:ins w:id="3493" w:author="Reihaneh Malekafzaliardakani" w:date="2024-11-25T09:23:00Z"/>
                <w:rFonts w:cs="Arial"/>
                <w:lang w:eastAsia="zh-CN"/>
              </w:rPr>
            </w:pPr>
            <w:ins w:id="3494" w:author="Reihaneh Malekafzaliardakani" w:date="2024-11-25T09:25:00Z">
              <w:r w:rsidRPr="00DA78B7">
                <w:rPr>
                  <w:rFonts w:cs="Arial"/>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3495" w:author="Reihaneh Malekafzaliardakani" w:date="2024-11-25T09:2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7E3D075F" w14:textId="5D20C1DB" w:rsidR="00982D43" w:rsidRPr="006C1628" w:rsidRDefault="00982D43" w:rsidP="00982D43">
            <w:pPr>
              <w:pStyle w:val="TAC"/>
              <w:keepNext w:val="0"/>
              <w:keepLines w:val="0"/>
              <w:widowControl w:val="0"/>
              <w:rPr>
                <w:ins w:id="3496" w:author="Reihaneh Malekafzaliardakani" w:date="2024-11-25T09:23:00Z"/>
                <w:lang w:val="en-US" w:eastAsia="zh-CN" w:bidi="ar"/>
              </w:rPr>
            </w:pPr>
            <w:ins w:id="3497" w:author="Reihaneh Malekafzaliardakani" w:date="2024-11-25T09:25:00Z">
              <w:r>
                <w:rPr>
                  <w:rFonts w:cs="Arial"/>
                  <w:color w:val="000000"/>
                  <w:szCs w:val="18"/>
                </w:rPr>
                <w:t>CA_n78(2A)_BCS2</w:t>
              </w:r>
            </w:ins>
          </w:p>
        </w:tc>
        <w:tc>
          <w:tcPr>
            <w:tcW w:w="2564" w:type="dxa"/>
            <w:tcBorders>
              <w:top w:val="nil"/>
              <w:left w:val="single" w:sz="4" w:space="0" w:color="auto"/>
              <w:bottom w:val="single" w:sz="4" w:space="0" w:color="auto"/>
              <w:right w:val="single" w:sz="4" w:space="0" w:color="auto"/>
            </w:tcBorders>
            <w:vAlign w:val="center"/>
            <w:tcPrChange w:id="3498" w:author="Reihaneh Malekafzaliardakani" w:date="2024-11-25T09:23:00Z">
              <w:tcPr>
                <w:tcW w:w="2724" w:type="dxa"/>
                <w:gridSpan w:val="4"/>
                <w:tcBorders>
                  <w:top w:val="nil"/>
                  <w:left w:val="single" w:sz="4" w:space="0" w:color="auto"/>
                  <w:bottom w:val="single" w:sz="4" w:space="0" w:color="auto"/>
                  <w:right w:val="single" w:sz="4" w:space="0" w:color="auto"/>
                </w:tcBorders>
                <w:vAlign w:val="center"/>
              </w:tcPr>
            </w:tcPrChange>
          </w:tcPr>
          <w:p w14:paraId="0650B489" w14:textId="77777777" w:rsidR="00982D43" w:rsidRPr="00AE7509" w:rsidRDefault="00982D43" w:rsidP="00982D43">
            <w:pPr>
              <w:pStyle w:val="TAC"/>
              <w:keepNext w:val="0"/>
              <w:keepLines w:val="0"/>
              <w:widowControl w:val="0"/>
              <w:rPr>
                <w:ins w:id="3499" w:author="Reihaneh Malekafzaliardakani" w:date="2024-11-25T09:23:00Z"/>
                <w:lang w:val="en-US"/>
              </w:rPr>
            </w:pPr>
          </w:p>
        </w:tc>
      </w:tr>
      <w:tr w:rsidR="001C7E20" w:rsidRPr="00AE7509" w14:paraId="2AD0D877"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0" w:author="Reihaneh Malekafzaliardakani" w:date="2024-11-25T09: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01" w:author="Reihaneh Malekafzaliardakani" w:date="2024-11-25T09:23:00Z">
            <w:trPr>
              <w:gridBefore w:val="1"/>
              <w:trHeight w:val="29"/>
            </w:trPr>
          </w:trPrChange>
        </w:trPr>
        <w:tc>
          <w:tcPr>
            <w:tcW w:w="2734" w:type="dxa"/>
            <w:tcBorders>
              <w:top w:val="single" w:sz="4" w:space="0" w:color="auto"/>
              <w:left w:val="single" w:sz="4" w:space="0" w:color="auto"/>
              <w:bottom w:val="nil"/>
              <w:right w:val="single" w:sz="4" w:space="0" w:color="auto"/>
            </w:tcBorders>
            <w:tcPrChange w:id="3502" w:author="Reihaneh Malekafzaliardakani" w:date="2024-11-25T09:23:00Z">
              <w:tcPr>
                <w:tcW w:w="2904" w:type="dxa"/>
                <w:gridSpan w:val="3"/>
                <w:tcBorders>
                  <w:top w:val="single" w:sz="4" w:space="0" w:color="auto"/>
                  <w:left w:val="single" w:sz="4" w:space="0" w:color="auto"/>
                  <w:bottom w:val="nil"/>
                  <w:right w:val="single" w:sz="4" w:space="0" w:color="auto"/>
                </w:tcBorders>
              </w:tcPr>
            </w:tcPrChange>
          </w:tcPr>
          <w:p w14:paraId="7F06C8B1" w14:textId="77777777" w:rsidR="001C7E20" w:rsidRPr="00AE7509" w:rsidRDefault="001C7E20" w:rsidP="001C7E20">
            <w:pPr>
              <w:pStyle w:val="TAC"/>
              <w:keepNext w:val="0"/>
              <w:keepLines w:val="0"/>
              <w:widowControl w:val="0"/>
              <w:rPr>
                <w:lang w:eastAsia="zh-CN"/>
              </w:rPr>
            </w:pPr>
            <w:r w:rsidRPr="007B01F8">
              <w:rPr>
                <w:lang w:eastAsia="zh-CN"/>
              </w:rPr>
              <w:t>CA_n1A-n3B-n28A-n78</w:t>
            </w:r>
            <w:r>
              <w:rPr>
                <w:lang w:eastAsia="zh-CN"/>
              </w:rPr>
              <w:t>C</w:t>
            </w:r>
          </w:p>
        </w:tc>
        <w:tc>
          <w:tcPr>
            <w:tcW w:w="3701" w:type="dxa"/>
            <w:tcBorders>
              <w:top w:val="single" w:sz="4" w:space="0" w:color="auto"/>
              <w:left w:val="single" w:sz="4" w:space="0" w:color="auto"/>
              <w:bottom w:val="nil"/>
              <w:right w:val="single" w:sz="4" w:space="0" w:color="auto"/>
            </w:tcBorders>
            <w:tcPrChange w:id="3503" w:author="Reihaneh Malekafzaliardakani" w:date="2024-11-25T09:23:00Z">
              <w:tcPr>
                <w:tcW w:w="3019" w:type="dxa"/>
                <w:tcBorders>
                  <w:top w:val="single" w:sz="4" w:space="0" w:color="auto"/>
                  <w:left w:val="single" w:sz="4" w:space="0" w:color="auto"/>
                  <w:bottom w:val="nil"/>
                  <w:right w:val="single" w:sz="4" w:space="0" w:color="auto"/>
                </w:tcBorders>
              </w:tcPr>
            </w:tcPrChange>
          </w:tcPr>
          <w:p w14:paraId="424E3DA4" w14:textId="77777777" w:rsidR="001C7E20" w:rsidRPr="00785546" w:rsidRDefault="001C7E20" w:rsidP="001C7E20">
            <w:pPr>
              <w:pStyle w:val="TAC"/>
              <w:rPr>
                <w:lang w:val="en-US" w:eastAsia="zh-CN" w:bidi="ar"/>
              </w:rPr>
            </w:pPr>
            <w:r w:rsidRPr="00785546">
              <w:rPr>
                <w:lang w:val="en-US" w:eastAsia="zh-CN" w:bidi="ar"/>
              </w:rPr>
              <w:t>CA_n1A-n3A</w:t>
            </w:r>
          </w:p>
          <w:p w14:paraId="4E9F827C" w14:textId="77777777" w:rsidR="001C7E20" w:rsidRPr="00785546" w:rsidRDefault="001C7E20" w:rsidP="001C7E20">
            <w:pPr>
              <w:pStyle w:val="TAC"/>
              <w:rPr>
                <w:lang w:val="en-US" w:eastAsia="zh-CN" w:bidi="ar"/>
              </w:rPr>
            </w:pPr>
            <w:r w:rsidRPr="00785546">
              <w:rPr>
                <w:lang w:val="en-US" w:eastAsia="zh-CN" w:bidi="ar"/>
              </w:rPr>
              <w:t>CA_n1A-n28A</w:t>
            </w:r>
          </w:p>
          <w:p w14:paraId="585DBAF1" w14:textId="77777777" w:rsidR="001C7E20" w:rsidRPr="00785546" w:rsidRDefault="001C7E20" w:rsidP="001C7E20">
            <w:pPr>
              <w:pStyle w:val="TAC"/>
              <w:rPr>
                <w:lang w:val="en-US" w:eastAsia="zh-CN" w:bidi="ar"/>
              </w:rPr>
            </w:pPr>
            <w:r w:rsidRPr="00785546">
              <w:rPr>
                <w:lang w:val="en-US" w:eastAsia="zh-CN" w:bidi="ar"/>
              </w:rPr>
              <w:t>CA_n1A-n78A</w:t>
            </w:r>
          </w:p>
          <w:p w14:paraId="1ED99EF9" w14:textId="77777777" w:rsidR="001C7E20" w:rsidRPr="00785546" w:rsidRDefault="001C7E20" w:rsidP="001C7E20">
            <w:pPr>
              <w:pStyle w:val="TAC"/>
              <w:rPr>
                <w:lang w:val="en-US" w:eastAsia="zh-CN" w:bidi="ar"/>
              </w:rPr>
            </w:pPr>
            <w:r w:rsidRPr="00785546">
              <w:rPr>
                <w:lang w:val="en-US" w:eastAsia="zh-CN" w:bidi="ar"/>
              </w:rPr>
              <w:t>CA_n3A-n28A</w:t>
            </w:r>
          </w:p>
          <w:p w14:paraId="1DB46DC2" w14:textId="77777777" w:rsidR="001C7E20" w:rsidRPr="00785546" w:rsidRDefault="001C7E20" w:rsidP="001C7E20">
            <w:pPr>
              <w:pStyle w:val="TAC"/>
              <w:rPr>
                <w:lang w:val="en-US" w:eastAsia="zh-CN" w:bidi="ar"/>
              </w:rPr>
            </w:pPr>
            <w:r w:rsidRPr="00785546">
              <w:rPr>
                <w:lang w:val="en-US" w:eastAsia="zh-CN" w:bidi="ar"/>
              </w:rPr>
              <w:t>CA_n3A-n78A</w:t>
            </w:r>
          </w:p>
          <w:p w14:paraId="2DE360E7" w14:textId="77777777" w:rsidR="001C7E20" w:rsidRDefault="001C7E20" w:rsidP="001C7E20">
            <w:pPr>
              <w:pStyle w:val="TAC"/>
              <w:rPr>
                <w:lang w:val="en-US" w:eastAsia="zh-CN" w:bidi="ar"/>
              </w:rPr>
            </w:pPr>
            <w:r w:rsidRPr="00785546">
              <w:rPr>
                <w:lang w:val="en-US" w:eastAsia="zh-CN" w:bidi="ar"/>
              </w:rPr>
              <w:t>CA_n28A-n78A</w:t>
            </w:r>
          </w:p>
          <w:p w14:paraId="070944F4" w14:textId="77777777" w:rsidR="001C7E20" w:rsidRPr="00AE7509" w:rsidRDefault="001C7E20" w:rsidP="001C7E20">
            <w:pPr>
              <w:pStyle w:val="TAC"/>
              <w:keepNext w:val="0"/>
              <w:keepLines w:val="0"/>
              <w:widowControl w:val="0"/>
              <w:rPr>
                <w:lang w:val="es-US" w:eastAsia="zh-CN"/>
              </w:rPr>
            </w:pPr>
            <w:r w:rsidRPr="004E51C3">
              <w:rPr>
                <w:lang w:val="es-US" w:eastAsia="zh-CN"/>
              </w:rPr>
              <w:t>CA_n78C</w:t>
            </w:r>
          </w:p>
        </w:tc>
        <w:tc>
          <w:tcPr>
            <w:tcW w:w="1326" w:type="dxa"/>
            <w:tcBorders>
              <w:top w:val="single" w:sz="4" w:space="0" w:color="auto"/>
              <w:left w:val="single" w:sz="4" w:space="0" w:color="auto"/>
              <w:bottom w:val="single" w:sz="4" w:space="0" w:color="auto"/>
              <w:right w:val="single" w:sz="4" w:space="0" w:color="auto"/>
            </w:tcBorders>
            <w:tcPrChange w:id="3504" w:author="Reihaneh Malekafzaliardakani" w:date="2024-11-25T09:23:00Z">
              <w:tcPr>
                <w:tcW w:w="1409" w:type="dxa"/>
                <w:gridSpan w:val="3"/>
                <w:tcBorders>
                  <w:top w:val="single" w:sz="4" w:space="0" w:color="auto"/>
                  <w:left w:val="single" w:sz="4" w:space="0" w:color="auto"/>
                  <w:bottom w:val="single" w:sz="4" w:space="0" w:color="auto"/>
                  <w:right w:val="single" w:sz="4" w:space="0" w:color="auto"/>
                </w:tcBorders>
              </w:tcPr>
            </w:tcPrChange>
          </w:tcPr>
          <w:p w14:paraId="09A6FF9D" w14:textId="77777777" w:rsidR="001C7E20" w:rsidRPr="00DA78B7" w:rsidRDefault="001C7E20" w:rsidP="001C7E20">
            <w:pPr>
              <w:pStyle w:val="TAC"/>
              <w:keepNext w:val="0"/>
              <w:keepLines w:val="0"/>
              <w:widowControl w:val="0"/>
              <w:rPr>
                <w:rFonts w:cs="Arial"/>
                <w:lang w:eastAsia="zh-CN"/>
              </w:rPr>
            </w:pPr>
            <w:r w:rsidRPr="00DA78B7">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Change w:id="3505" w:author="Reihaneh Malekafzaliardakani" w:date="2024-11-25T09:2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6A8DBA3" w14:textId="77777777" w:rsidR="001C7E20" w:rsidRPr="006C1628" w:rsidRDefault="001C7E20" w:rsidP="001C7E20">
            <w:pPr>
              <w:pStyle w:val="TAC"/>
              <w:keepNext w:val="0"/>
              <w:keepLines w:val="0"/>
              <w:widowControl w:val="0"/>
              <w:rPr>
                <w:lang w:val="en-US" w:eastAsia="zh-CN" w:bidi="ar"/>
              </w:rPr>
            </w:pPr>
            <w:r w:rsidRPr="006C1628">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Change w:id="3506" w:author="Reihaneh Malekafzaliardakani" w:date="2024-11-25T09:23:00Z">
              <w:tcPr>
                <w:tcW w:w="2724" w:type="dxa"/>
                <w:gridSpan w:val="4"/>
                <w:tcBorders>
                  <w:top w:val="single" w:sz="4" w:space="0" w:color="auto"/>
                  <w:left w:val="single" w:sz="4" w:space="0" w:color="auto"/>
                  <w:bottom w:val="nil"/>
                  <w:right w:val="single" w:sz="4" w:space="0" w:color="auto"/>
                </w:tcBorders>
                <w:vAlign w:val="center"/>
              </w:tcPr>
            </w:tcPrChange>
          </w:tcPr>
          <w:p w14:paraId="76FEDF7E"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65E394C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7" w:author="Reihaneh Malekafzaliardakani" w:date="2024-11-25T09: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08" w:author="Reihaneh Malekafzaliardakani" w:date="2024-11-25T09:23:00Z">
            <w:trPr>
              <w:gridBefore w:val="1"/>
              <w:trHeight w:val="29"/>
            </w:trPr>
          </w:trPrChange>
        </w:trPr>
        <w:tc>
          <w:tcPr>
            <w:tcW w:w="2734" w:type="dxa"/>
            <w:tcBorders>
              <w:top w:val="nil"/>
              <w:left w:val="single" w:sz="4" w:space="0" w:color="auto"/>
              <w:bottom w:val="nil"/>
              <w:right w:val="single" w:sz="4" w:space="0" w:color="auto"/>
            </w:tcBorders>
            <w:tcPrChange w:id="3509" w:author="Reihaneh Malekafzaliardakani" w:date="2024-11-25T09:23:00Z">
              <w:tcPr>
                <w:tcW w:w="2904" w:type="dxa"/>
                <w:gridSpan w:val="3"/>
                <w:tcBorders>
                  <w:top w:val="nil"/>
                  <w:left w:val="single" w:sz="4" w:space="0" w:color="auto"/>
                  <w:bottom w:val="nil"/>
                  <w:right w:val="single" w:sz="4" w:space="0" w:color="auto"/>
                </w:tcBorders>
              </w:tcPr>
            </w:tcPrChange>
          </w:tcPr>
          <w:p w14:paraId="290D1217"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Change w:id="3510" w:author="Reihaneh Malekafzaliardakani" w:date="2024-11-25T09:23:00Z">
              <w:tcPr>
                <w:tcW w:w="3019" w:type="dxa"/>
                <w:tcBorders>
                  <w:top w:val="nil"/>
                  <w:left w:val="single" w:sz="4" w:space="0" w:color="auto"/>
                  <w:bottom w:val="nil"/>
                  <w:right w:val="single" w:sz="4" w:space="0" w:color="auto"/>
                </w:tcBorders>
              </w:tcPr>
            </w:tcPrChange>
          </w:tcPr>
          <w:p w14:paraId="757BD36B"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511" w:author="Reihaneh Malekafzaliardakani" w:date="2024-11-25T09:23:00Z">
              <w:tcPr>
                <w:tcW w:w="1409" w:type="dxa"/>
                <w:gridSpan w:val="3"/>
                <w:tcBorders>
                  <w:top w:val="single" w:sz="4" w:space="0" w:color="auto"/>
                  <w:left w:val="single" w:sz="4" w:space="0" w:color="auto"/>
                  <w:bottom w:val="single" w:sz="4" w:space="0" w:color="auto"/>
                  <w:right w:val="single" w:sz="4" w:space="0" w:color="auto"/>
                </w:tcBorders>
              </w:tcPr>
            </w:tcPrChange>
          </w:tcPr>
          <w:p w14:paraId="2A6AB29F" w14:textId="77777777" w:rsidR="001C7E20" w:rsidRPr="00DA78B7" w:rsidRDefault="001C7E20" w:rsidP="001C7E20">
            <w:pPr>
              <w:pStyle w:val="TAC"/>
              <w:keepNext w:val="0"/>
              <w:keepLines w:val="0"/>
              <w:widowControl w:val="0"/>
              <w:rPr>
                <w:rFonts w:cs="Arial"/>
                <w:lang w:eastAsia="zh-CN"/>
              </w:rPr>
            </w:pPr>
            <w:r w:rsidRPr="00DA78B7">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Change w:id="3512" w:author="Reihaneh Malekafzaliardakani" w:date="2024-11-25T09:2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A535640" w14:textId="77777777" w:rsidR="001C7E20" w:rsidRPr="006C1628" w:rsidRDefault="001C7E20" w:rsidP="001C7E20">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564" w:type="dxa"/>
            <w:tcBorders>
              <w:top w:val="nil"/>
              <w:left w:val="single" w:sz="4" w:space="0" w:color="auto"/>
              <w:bottom w:val="nil"/>
              <w:right w:val="single" w:sz="4" w:space="0" w:color="auto"/>
            </w:tcBorders>
            <w:vAlign w:val="center"/>
            <w:tcPrChange w:id="3513" w:author="Reihaneh Malekafzaliardakani" w:date="2024-11-25T09:23:00Z">
              <w:tcPr>
                <w:tcW w:w="2724" w:type="dxa"/>
                <w:gridSpan w:val="4"/>
                <w:tcBorders>
                  <w:top w:val="nil"/>
                  <w:left w:val="single" w:sz="4" w:space="0" w:color="auto"/>
                  <w:bottom w:val="nil"/>
                  <w:right w:val="single" w:sz="4" w:space="0" w:color="auto"/>
                </w:tcBorders>
                <w:vAlign w:val="center"/>
              </w:tcPr>
            </w:tcPrChange>
          </w:tcPr>
          <w:p w14:paraId="4A20C2F2" w14:textId="77777777" w:rsidR="001C7E20" w:rsidRPr="00AE7509" w:rsidRDefault="001C7E20" w:rsidP="001C7E20">
            <w:pPr>
              <w:pStyle w:val="TAC"/>
              <w:keepNext w:val="0"/>
              <w:keepLines w:val="0"/>
              <w:widowControl w:val="0"/>
              <w:rPr>
                <w:lang w:val="en-US"/>
              </w:rPr>
            </w:pPr>
          </w:p>
        </w:tc>
      </w:tr>
      <w:tr w:rsidR="001C7E20" w:rsidRPr="00AE7509" w14:paraId="7260A3E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4" w:author="Reihaneh Malekafzaliardakani" w:date="2024-11-25T09: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15" w:author="Reihaneh Malekafzaliardakani" w:date="2024-11-25T09:23:00Z">
            <w:trPr>
              <w:gridBefore w:val="1"/>
              <w:trHeight w:val="29"/>
            </w:trPr>
          </w:trPrChange>
        </w:trPr>
        <w:tc>
          <w:tcPr>
            <w:tcW w:w="2734" w:type="dxa"/>
            <w:tcBorders>
              <w:top w:val="nil"/>
              <w:left w:val="single" w:sz="4" w:space="0" w:color="auto"/>
              <w:bottom w:val="nil"/>
              <w:right w:val="single" w:sz="4" w:space="0" w:color="auto"/>
            </w:tcBorders>
            <w:tcPrChange w:id="3516" w:author="Reihaneh Malekafzaliardakani" w:date="2024-11-25T09:23:00Z">
              <w:tcPr>
                <w:tcW w:w="2904" w:type="dxa"/>
                <w:gridSpan w:val="3"/>
                <w:tcBorders>
                  <w:top w:val="nil"/>
                  <w:left w:val="single" w:sz="4" w:space="0" w:color="auto"/>
                  <w:bottom w:val="nil"/>
                  <w:right w:val="single" w:sz="4" w:space="0" w:color="auto"/>
                </w:tcBorders>
              </w:tcPr>
            </w:tcPrChange>
          </w:tcPr>
          <w:p w14:paraId="66CE9DF5"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Change w:id="3517" w:author="Reihaneh Malekafzaliardakani" w:date="2024-11-25T09:23:00Z">
              <w:tcPr>
                <w:tcW w:w="3019" w:type="dxa"/>
                <w:tcBorders>
                  <w:top w:val="nil"/>
                  <w:left w:val="single" w:sz="4" w:space="0" w:color="auto"/>
                  <w:bottom w:val="nil"/>
                  <w:right w:val="single" w:sz="4" w:space="0" w:color="auto"/>
                </w:tcBorders>
              </w:tcPr>
            </w:tcPrChange>
          </w:tcPr>
          <w:p w14:paraId="1F8EA4C9"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518" w:author="Reihaneh Malekafzaliardakani" w:date="2024-11-25T09:23:00Z">
              <w:tcPr>
                <w:tcW w:w="1409" w:type="dxa"/>
                <w:gridSpan w:val="3"/>
                <w:tcBorders>
                  <w:top w:val="single" w:sz="4" w:space="0" w:color="auto"/>
                  <w:left w:val="single" w:sz="4" w:space="0" w:color="auto"/>
                  <w:bottom w:val="single" w:sz="4" w:space="0" w:color="auto"/>
                  <w:right w:val="single" w:sz="4" w:space="0" w:color="auto"/>
                </w:tcBorders>
              </w:tcPr>
            </w:tcPrChange>
          </w:tcPr>
          <w:p w14:paraId="3E547242" w14:textId="77777777" w:rsidR="001C7E20" w:rsidRPr="00DA78B7" w:rsidRDefault="001C7E20" w:rsidP="001C7E20">
            <w:pPr>
              <w:pStyle w:val="TAC"/>
              <w:keepNext w:val="0"/>
              <w:keepLines w:val="0"/>
              <w:widowControl w:val="0"/>
              <w:rPr>
                <w:rFonts w:cs="Arial"/>
                <w:lang w:eastAsia="zh-CN"/>
              </w:rPr>
            </w:pPr>
            <w:r w:rsidRPr="00DA78B7">
              <w:rPr>
                <w:rFonts w:cs="Arial"/>
                <w:lang w:eastAsia="zh-CN"/>
              </w:rPr>
              <w:t>n28</w:t>
            </w:r>
          </w:p>
        </w:tc>
        <w:tc>
          <w:tcPr>
            <w:tcW w:w="3930" w:type="dxa"/>
            <w:tcBorders>
              <w:top w:val="single" w:sz="4" w:space="0" w:color="auto"/>
              <w:left w:val="single" w:sz="4" w:space="0" w:color="auto"/>
              <w:bottom w:val="single" w:sz="4" w:space="0" w:color="auto"/>
              <w:right w:val="single" w:sz="4" w:space="0" w:color="auto"/>
            </w:tcBorders>
            <w:vAlign w:val="center"/>
            <w:tcPrChange w:id="3519" w:author="Reihaneh Malekafzaliardakani" w:date="2024-11-25T09:2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8B03381" w14:textId="77777777" w:rsidR="001C7E20" w:rsidRPr="006C1628" w:rsidRDefault="001C7E20" w:rsidP="001C7E20">
            <w:pPr>
              <w:pStyle w:val="TAC"/>
              <w:keepNext w:val="0"/>
              <w:keepLines w:val="0"/>
              <w:widowControl w:val="0"/>
              <w:rPr>
                <w:lang w:val="en-US" w:eastAsia="zh-CN" w:bidi="ar"/>
              </w:rPr>
            </w:pPr>
            <w:r w:rsidRPr="006C1628">
              <w:rPr>
                <w:lang w:val="en-US" w:eastAsia="zh-CN" w:bidi="ar"/>
              </w:rPr>
              <w:t>5, 10, 15, 20</w:t>
            </w:r>
          </w:p>
        </w:tc>
        <w:tc>
          <w:tcPr>
            <w:tcW w:w="2564" w:type="dxa"/>
            <w:tcBorders>
              <w:top w:val="nil"/>
              <w:left w:val="single" w:sz="4" w:space="0" w:color="auto"/>
              <w:bottom w:val="nil"/>
              <w:right w:val="single" w:sz="4" w:space="0" w:color="auto"/>
            </w:tcBorders>
            <w:vAlign w:val="center"/>
            <w:tcPrChange w:id="3520" w:author="Reihaneh Malekafzaliardakani" w:date="2024-11-25T09:23:00Z">
              <w:tcPr>
                <w:tcW w:w="2724" w:type="dxa"/>
                <w:gridSpan w:val="4"/>
                <w:tcBorders>
                  <w:top w:val="nil"/>
                  <w:left w:val="single" w:sz="4" w:space="0" w:color="auto"/>
                  <w:bottom w:val="nil"/>
                  <w:right w:val="single" w:sz="4" w:space="0" w:color="auto"/>
                </w:tcBorders>
                <w:vAlign w:val="center"/>
              </w:tcPr>
            </w:tcPrChange>
          </w:tcPr>
          <w:p w14:paraId="2AB4BA6D" w14:textId="77777777" w:rsidR="001C7E20" w:rsidRPr="00AE7509" w:rsidRDefault="001C7E20" w:rsidP="001C7E20">
            <w:pPr>
              <w:pStyle w:val="TAC"/>
              <w:keepNext w:val="0"/>
              <w:keepLines w:val="0"/>
              <w:widowControl w:val="0"/>
              <w:rPr>
                <w:lang w:val="en-US"/>
              </w:rPr>
            </w:pPr>
          </w:p>
        </w:tc>
      </w:tr>
      <w:tr w:rsidR="001C7E20" w:rsidRPr="00AE7509" w14:paraId="2DC6789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1" w:author="Reihaneh Malekafzaliardakani" w:date="2024-11-25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22" w:author="Reihaneh Malekafzaliardakani" w:date="2024-11-25T09:24:00Z">
            <w:trPr>
              <w:gridBefore w:val="1"/>
              <w:trHeight w:val="29"/>
            </w:trPr>
          </w:trPrChange>
        </w:trPr>
        <w:tc>
          <w:tcPr>
            <w:tcW w:w="2734" w:type="dxa"/>
            <w:tcBorders>
              <w:top w:val="nil"/>
              <w:left w:val="single" w:sz="4" w:space="0" w:color="auto"/>
              <w:bottom w:val="nil"/>
              <w:right w:val="single" w:sz="4" w:space="0" w:color="auto"/>
            </w:tcBorders>
            <w:tcPrChange w:id="3523" w:author="Reihaneh Malekafzaliardakani" w:date="2024-11-25T09:24:00Z">
              <w:tcPr>
                <w:tcW w:w="2904" w:type="dxa"/>
                <w:gridSpan w:val="3"/>
                <w:tcBorders>
                  <w:top w:val="nil"/>
                  <w:left w:val="single" w:sz="4" w:space="0" w:color="auto"/>
                  <w:bottom w:val="single" w:sz="4" w:space="0" w:color="auto"/>
                  <w:right w:val="single" w:sz="4" w:space="0" w:color="auto"/>
                </w:tcBorders>
              </w:tcPr>
            </w:tcPrChange>
          </w:tcPr>
          <w:p w14:paraId="007D2A51"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Change w:id="3524" w:author="Reihaneh Malekafzaliardakani" w:date="2024-11-25T09:24:00Z">
              <w:tcPr>
                <w:tcW w:w="3019" w:type="dxa"/>
                <w:tcBorders>
                  <w:top w:val="nil"/>
                  <w:left w:val="single" w:sz="4" w:space="0" w:color="auto"/>
                  <w:bottom w:val="single" w:sz="4" w:space="0" w:color="auto"/>
                  <w:right w:val="single" w:sz="4" w:space="0" w:color="auto"/>
                </w:tcBorders>
              </w:tcPr>
            </w:tcPrChange>
          </w:tcPr>
          <w:p w14:paraId="5CCD24E3"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525" w:author="Reihaneh Malekafzaliardakani" w:date="2024-11-25T09:24:00Z">
              <w:tcPr>
                <w:tcW w:w="1409" w:type="dxa"/>
                <w:gridSpan w:val="3"/>
                <w:tcBorders>
                  <w:top w:val="single" w:sz="4" w:space="0" w:color="auto"/>
                  <w:left w:val="single" w:sz="4" w:space="0" w:color="auto"/>
                  <w:bottom w:val="single" w:sz="4" w:space="0" w:color="auto"/>
                  <w:right w:val="single" w:sz="4" w:space="0" w:color="auto"/>
                </w:tcBorders>
              </w:tcPr>
            </w:tcPrChange>
          </w:tcPr>
          <w:p w14:paraId="450D12E6" w14:textId="77777777" w:rsidR="001C7E20" w:rsidRPr="00DA78B7" w:rsidRDefault="001C7E20" w:rsidP="001C7E20">
            <w:pPr>
              <w:pStyle w:val="TAC"/>
              <w:keepNext w:val="0"/>
              <w:keepLines w:val="0"/>
              <w:widowControl w:val="0"/>
              <w:rPr>
                <w:rFonts w:cs="Arial"/>
                <w:lang w:eastAsia="zh-CN"/>
              </w:rPr>
            </w:pPr>
            <w:r w:rsidRPr="00DA78B7">
              <w:rPr>
                <w:rFonts w:cs="Arial"/>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3526" w:author="Reihaneh Malekafzaliardakani" w:date="2024-11-25T09:2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219ADF38" w14:textId="77777777" w:rsidR="001C7E20" w:rsidRPr="006C1628" w:rsidRDefault="001C7E20" w:rsidP="001C7E20">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2564" w:type="dxa"/>
            <w:tcBorders>
              <w:top w:val="nil"/>
              <w:left w:val="single" w:sz="4" w:space="0" w:color="auto"/>
              <w:bottom w:val="single" w:sz="4" w:space="0" w:color="auto"/>
              <w:right w:val="single" w:sz="4" w:space="0" w:color="auto"/>
            </w:tcBorders>
            <w:vAlign w:val="center"/>
            <w:tcPrChange w:id="3527" w:author="Reihaneh Malekafzaliardakani" w:date="2024-11-25T09:24:00Z">
              <w:tcPr>
                <w:tcW w:w="2724" w:type="dxa"/>
                <w:gridSpan w:val="4"/>
                <w:tcBorders>
                  <w:top w:val="nil"/>
                  <w:left w:val="single" w:sz="4" w:space="0" w:color="auto"/>
                  <w:bottom w:val="single" w:sz="4" w:space="0" w:color="auto"/>
                  <w:right w:val="single" w:sz="4" w:space="0" w:color="auto"/>
                </w:tcBorders>
                <w:vAlign w:val="center"/>
              </w:tcPr>
            </w:tcPrChange>
          </w:tcPr>
          <w:p w14:paraId="4D721CC4" w14:textId="77777777" w:rsidR="001C7E20" w:rsidRPr="00AE7509" w:rsidRDefault="001C7E20" w:rsidP="001C7E20">
            <w:pPr>
              <w:pStyle w:val="TAC"/>
              <w:keepNext w:val="0"/>
              <w:keepLines w:val="0"/>
              <w:widowControl w:val="0"/>
              <w:rPr>
                <w:lang w:val="en-US"/>
              </w:rPr>
            </w:pPr>
          </w:p>
        </w:tc>
      </w:tr>
      <w:tr w:rsidR="00982D43" w:rsidRPr="00AE7509" w14:paraId="27E126FB"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8" w:author="Reihaneh Malekafzaliardakani" w:date="2024-11-25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29" w:author="Reihaneh Malekafzaliardakani" w:date="2024-11-25T09:23:00Z"/>
          <w:trPrChange w:id="3530" w:author="Reihaneh Malekafzaliardakani" w:date="2024-11-25T09:24:00Z">
            <w:trPr>
              <w:gridBefore w:val="1"/>
              <w:trHeight w:val="29"/>
            </w:trPr>
          </w:trPrChange>
        </w:trPr>
        <w:tc>
          <w:tcPr>
            <w:tcW w:w="2734" w:type="dxa"/>
            <w:tcBorders>
              <w:top w:val="nil"/>
              <w:left w:val="single" w:sz="4" w:space="0" w:color="auto"/>
              <w:bottom w:val="nil"/>
              <w:right w:val="single" w:sz="4" w:space="0" w:color="auto"/>
            </w:tcBorders>
            <w:tcPrChange w:id="3531" w:author="Reihaneh Malekafzaliardakani" w:date="2024-11-25T09:24:00Z">
              <w:tcPr>
                <w:tcW w:w="2904" w:type="dxa"/>
                <w:gridSpan w:val="3"/>
                <w:tcBorders>
                  <w:top w:val="nil"/>
                  <w:left w:val="single" w:sz="4" w:space="0" w:color="auto"/>
                  <w:bottom w:val="single" w:sz="4" w:space="0" w:color="auto"/>
                  <w:right w:val="single" w:sz="4" w:space="0" w:color="auto"/>
                </w:tcBorders>
              </w:tcPr>
            </w:tcPrChange>
          </w:tcPr>
          <w:p w14:paraId="7B64ED7B" w14:textId="77777777" w:rsidR="00982D43" w:rsidRPr="00AE7509" w:rsidRDefault="00982D43" w:rsidP="00982D43">
            <w:pPr>
              <w:pStyle w:val="TAC"/>
              <w:keepNext w:val="0"/>
              <w:keepLines w:val="0"/>
              <w:widowControl w:val="0"/>
              <w:rPr>
                <w:ins w:id="3532" w:author="Reihaneh Malekafzaliardakani" w:date="2024-11-25T09:23:00Z"/>
                <w:lang w:eastAsia="zh-CN"/>
              </w:rPr>
            </w:pPr>
          </w:p>
        </w:tc>
        <w:tc>
          <w:tcPr>
            <w:tcW w:w="3701" w:type="dxa"/>
            <w:tcBorders>
              <w:top w:val="single" w:sz="4" w:space="0" w:color="auto"/>
              <w:left w:val="single" w:sz="4" w:space="0" w:color="auto"/>
              <w:bottom w:val="nil"/>
              <w:right w:val="single" w:sz="4" w:space="0" w:color="auto"/>
            </w:tcBorders>
            <w:tcPrChange w:id="3533" w:author="Reihaneh Malekafzaliardakani" w:date="2024-11-25T09:24:00Z">
              <w:tcPr>
                <w:tcW w:w="3019" w:type="dxa"/>
                <w:tcBorders>
                  <w:top w:val="nil"/>
                  <w:left w:val="single" w:sz="4" w:space="0" w:color="auto"/>
                  <w:bottom w:val="single" w:sz="4" w:space="0" w:color="auto"/>
                  <w:right w:val="single" w:sz="4" w:space="0" w:color="auto"/>
                </w:tcBorders>
              </w:tcPr>
            </w:tcPrChange>
          </w:tcPr>
          <w:p w14:paraId="69F76FD5" w14:textId="56993083" w:rsidR="00982D43" w:rsidRPr="00AE7509" w:rsidRDefault="00982D43" w:rsidP="00982D43">
            <w:pPr>
              <w:pStyle w:val="TAC"/>
              <w:keepNext w:val="0"/>
              <w:keepLines w:val="0"/>
              <w:widowControl w:val="0"/>
              <w:rPr>
                <w:ins w:id="3534" w:author="Reihaneh Malekafzaliardakani" w:date="2024-11-25T09:23:00Z"/>
                <w:lang w:val="es-US" w:eastAsia="zh-CN"/>
              </w:rPr>
            </w:pPr>
            <w:ins w:id="3535" w:author="Reihaneh Malekafzaliardakani" w:date="2024-11-25T09:25:00Z">
              <w:r>
                <w:rPr>
                  <w:lang w:val="en-US" w:eastAsia="zh-CN" w:bidi="ar"/>
                </w:rPr>
                <w:t>CA_n3B</w:t>
              </w:r>
            </w:ins>
          </w:p>
        </w:tc>
        <w:tc>
          <w:tcPr>
            <w:tcW w:w="1326" w:type="dxa"/>
            <w:tcBorders>
              <w:top w:val="single" w:sz="4" w:space="0" w:color="auto"/>
              <w:left w:val="single" w:sz="4" w:space="0" w:color="auto"/>
              <w:bottom w:val="single" w:sz="4" w:space="0" w:color="auto"/>
              <w:right w:val="single" w:sz="4" w:space="0" w:color="auto"/>
            </w:tcBorders>
            <w:tcPrChange w:id="3536" w:author="Reihaneh Malekafzaliardakani" w:date="2024-11-25T09:24:00Z">
              <w:tcPr>
                <w:tcW w:w="1409" w:type="dxa"/>
                <w:gridSpan w:val="3"/>
                <w:tcBorders>
                  <w:top w:val="single" w:sz="4" w:space="0" w:color="auto"/>
                  <w:left w:val="single" w:sz="4" w:space="0" w:color="auto"/>
                  <w:bottom w:val="single" w:sz="4" w:space="0" w:color="auto"/>
                  <w:right w:val="single" w:sz="4" w:space="0" w:color="auto"/>
                </w:tcBorders>
              </w:tcPr>
            </w:tcPrChange>
          </w:tcPr>
          <w:p w14:paraId="548A2ACD" w14:textId="4DE6FE03" w:rsidR="00982D43" w:rsidRPr="00DA78B7" w:rsidRDefault="00982D43" w:rsidP="00982D43">
            <w:pPr>
              <w:pStyle w:val="TAC"/>
              <w:keepNext w:val="0"/>
              <w:keepLines w:val="0"/>
              <w:widowControl w:val="0"/>
              <w:rPr>
                <w:ins w:id="3537" w:author="Reihaneh Malekafzaliardakani" w:date="2024-11-25T09:23:00Z"/>
                <w:rFonts w:cs="Arial"/>
                <w:lang w:eastAsia="zh-CN"/>
              </w:rPr>
            </w:pPr>
            <w:ins w:id="3538" w:author="Reihaneh Malekafzaliardakani" w:date="2024-11-25T09:25:00Z">
              <w:r w:rsidRPr="00DA78B7">
                <w:rPr>
                  <w:rFonts w:cs="Arial"/>
                  <w:color w:val="000000"/>
                  <w:szCs w:val="18"/>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3539" w:author="Reihaneh Malekafzaliardakani" w:date="2024-11-25T09:2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5398CDF1" w14:textId="31AB8C90" w:rsidR="00982D43" w:rsidRPr="006C1628" w:rsidRDefault="00982D43" w:rsidP="00982D43">
            <w:pPr>
              <w:pStyle w:val="TAC"/>
              <w:keepNext w:val="0"/>
              <w:keepLines w:val="0"/>
              <w:widowControl w:val="0"/>
              <w:rPr>
                <w:ins w:id="3540" w:author="Reihaneh Malekafzaliardakani" w:date="2024-11-25T09:23:00Z"/>
                <w:lang w:val="en-US" w:eastAsia="zh-CN" w:bidi="ar"/>
              </w:rPr>
            </w:pPr>
            <w:ins w:id="3541" w:author="Reihaneh Malekafzaliardakani" w:date="2024-11-25T09:25:00Z">
              <w:r>
                <w:rPr>
                  <w:rFonts w:cs="Arial"/>
                  <w:color w:val="000000"/>
                  <w:szCs w:val="18"/>
                </w:rPr>
                <w:t>5, 10, 15, 20, 25, 30, 40, 45, 50</w:t>
              </w:r>
            </w:ins>
          </w:p>
        </w:tc>
        <w:tc>
          <w:tcPr>
            <w:tcW w:w="2564" w:type="dxa"/>
            <w:tcBorders>
              <w:top w:val="single" w:sz="4" w:space="0" w:color="auto"/>
              <w:left w:val="single" w:sz="4" w:space="0" w:color="auto"/>
              <w:bottom w:val="nil"/>
              <w:right w:val="single" w:sz="4" w:space="0" w:color="auto"/>
            </w:tcBorders>
            <w:vAlign w:val="center"/>
            <w:tcPrChange w:id="3542" w:author="Reihaneh Malekafzaliardakani" w:date="2024-11-25T09:24:00Z">
              <w:tcPr>
                <w:tcW w:w="2724" w:type="dxa"/>
                <w:gridSpan w:val="4"/>
                <w:tcBorders>
                  <w:top w:val="nil"/>
                  <w:left w:val="single" w:sz="4" w:space="0" w:color="auto"/>
                  <w:bottom w:val="single" w:sz="4" w:space="0" w:color="auto"/>
                  <w:right w:val="single" w:sz="4" w:space="0" w:color="auto"/>
                </w:tcBorders>
                <w:vAlign w:val="center"/>
              </w:tcPr>
            </w:tcPrChange>
          </w:tcPr>
          <w:p w14:paraId="28217DBB" w14:textId="1D3C3121" w:rsidR="00982D43" w:rsidRPr="00AE7509" w:rsidRDefault="00982D43" w:rsidP="00982D43">
            <w:pPr>
              <w:pStyle w:val="TAC"/>
              <w:keepNext w:val="0"/>
              <w:keepLines w:val="0"/>
              <w:widowControl w:val="0"/>
              <w:rPr>
                <w:ins w:id="3543" w:author="Reihaneh Malekafzaliardakani" w:date="2024-11-25T09:23:00Z"/>
                <w:lang w:val="en-US"/>
              </w:rPr>
            </w:pPr>
            <w:ins w:id="3544" w:author="Reihaneh Malekafzaliardakani" w:date="2024-11-25T09:25:00Z">
              <w:r>
                <w:rPr>
                  <w:lang w:val="en-US" w:eastAsia="zh-CN" w:bidi="ar"/>
                </w:rPr>
                <w:t>1</w:t>
              </w:r>
            </w:ins>
          </w:p>
        </w:tc>
      </w:tr>
      <w:tr w:rsidR="00982D43" w:rsidRPr="00AE7509" w14:paraId="5D437DEB"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5" w:author="Reihaneh Malekafzaliardakani" w:date="2024-11-25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46" w:author="Reihaneh Malekafzaliardakani" w:date="2024-11-25T09:23:00Z"/>
          <w:trPrChange w:id="3547" w:author="Reihaneh Malekafzaliardakani" w:date="2024-11-25T09:24:00Z">
            <w:trPr>
              <w:gridBefore w:val="1"/>
              <w:trHeight w:val="29"/>
            </w:trPr>
          </w:trPrChange>
        </w:trPr>
        <w:tc>
          <w:tcPr>
            <w:tcW w:w="2734" w:type="dxa"/>
            <w:tcBorders>
              <w:top w:val="nil"/>
              <w:left w:val="single" w:sz="4" w:space="0" w:color="auto"/>
              <w:bottom w:val="nil"/>
              <w:right w:val="single" w:sz="4" w:space="0" w:color="auto"/>
            </w:tcBorders>
            <w:tcPrChange w:id="3548" w:author="Reihaneh Malekafzaliardakani" w:date="2024-11-25T09:24:00Z">
              <w:tcPr>
                <w:tcW w:w="2904" w:type="dxa"/>
                <w:gridSpan w:val="3"/>
                <w:tcBorders>
                  <w:top w:val="nil"/>
                  <w:left w:val="single" w:sz="4" w:space="0" w:color="auto"/>
                  <w:bottom w:val="single" w:sz="4" w:space="0" w:color="auto"/>
                  <w:right w:val="single" w:sz="4" w:space="0" w:color="auto"/>
                </w:tcBorders>
              </w:tcPr>
            </w:tcPrChange>
          </w:tcPr>
          <w:p w14:paraId="03A13FEE" w14:textId="77777777" w:rsidR="00982D43" w:rsidRPr="00AE7509" w:rsidRDefault="00982D43" w:rsidP="00982D43">
            <w:pPr>
              <w:pStyle w:val="TAC"/>
              <w:keepNext w:val="0"/>
              <w:keepLines w:val="0"/>
              <w:widowControl w:val="0"/>
              <w:rPr>
                <w:ins w:id="3549" w:author="Reihaneh Malekafzaliardakani" w:date="2024-11-25T09:23:00Z"/>
                <w:lang w:eastAsia="zh-CN"/>
              </w:rPr>
            </w:pPr>
          </w:p>
        </w:tc>
        <w:tc>
          <w:tcPr>
            <w:tcW w:w="3701" w:type="dxa"/>
            <w:tcBorders>
              <w:top w:val="nil"/>
              <w:left w:val="single" w:sz="4" w:space="0" w:color="auto"/>
              <w:bottom w:val="nil"/>
              <w:right w:val="single" w:sz="4" w:space="0" w:color="auto"/>
            </w:tcBorders>
            <w:tcPrChange w:id="3550" w:author="Reihaneh Malekafzaliardakani" w:date="2024-11-25T09:24:00Z">
              <w:tcPr>
                <w:tcW w:w="3019" w:type="dxa"/>
                <w:tcBorders>
                  <w:top w:val="nil"/>
                  <w:left w:val="single" w:sz="4" w:space="0" w:color="auto"/>
                  <w:bottom w:val="single" w:sz="4" w:space="0" w:color="auto"/>
                  <w:right w:val="single" w:sz="4" w:space="0" w:color="auto"/>
                </w:tcBorders>
              </w:tcPr>
            </w:tcPrChange>
          </w:tcPr>
          <w:p w14:paraId="5C1E51A5" w14:textId="77777777" w:rsidR="00982D43" w:rsidRPr="00AE7509" w:rsidRDefault="00982D43" w:rsidP="00982D43">
            <w:pPr>
              <w:pStyle w:val="TAC"/>
              <w:keepNext w:val="0"/>
              <w:keepLines w:val="0"/>
              <w:widowControl w:val="0"/>
              <w:rPr>
                <w:ins w:id="3551" w:author="Reihaneh Malekafzaliardakani" w:date="2024-11-25T09: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552" w:author="Reihaneh Malekafzaliardakani" w:date="2024-11-25T09:24:00Z">
              <w:tcPr>
                <w:tcW w:w="1409" w:type="dxa"/>
                <w:gridSpan w:val="3"/>
                <w:tcBorders>
                  <w:top w:val="single" w:sz="4" w:space="0" w:color="auto"/>
                  <w:left w:val="single" w:sz="4" w:space="0" w:color="auto"/>
                  <w:bottom w:val="single" w:sz="4" w:space="0" w:color="auto"/>
                  <w:right w:val="single" w:sz="4" w:space="0" w:color="auto"/>
                </w:tcBorders>
              </w:tcPr>
            </w:tcPrChange>
          </w:tcPr>
          <w:p w14:paraId="122F0C06" w14:textId="29357709" w:rsidR="00982D43" w:rsidRPr="00DA78B7" w:rsidRDefault="00982D43" w:rsidP="00982D43">
            <w:pPr>
              <w:pStyle w:val="TAC"/>
              <w:keepNext w:val="0"/>
              <w:keepLines w:val="0"/>
              <w:widowControl w:val="0"/>
              <w:rPr>
                <w:ins w:id="3553" w:author="Reihaneh Malekafzaliardakani" w:date="2024-11-25T09:23:00Z"/>
                <w:rFonts w:cs="Arial"/>
                <w:lang w:eastAsia="zh-CN"/>
              </w:rPr>
            </w:pPr>
            <w:ins w:id="3554" w:author="Reihaneh Malekafzaliardakani" w:date="2024-11-25T09:25:00Z">
              <w:r w:rsidRPr="00DA78B7">
                <w:rPr>
                  <w:rFonts w:cs="Arial"/>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3555" w:author="Reihaneh Malekafzaliardakani" w:date="2024-11-25T09:2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31ECF6EE" w14:textId="03246904" w:rsidR="00982D43" w:rsidRPr="006C1628" w:rsidRDefault="00982D43" w:rsidP="00982D43">
            <w:pPr>
              <w:pStyle w:val="TAC"/>
              <w:keepNext w:val="0"/>
              <w:keepLines w:val="0"/>
              <w:widowControl w:val="0"/>
              <w:rPr>
                <w:ins w:id="3556" w:author="Reihaneh Malekafzaliardakani" w:date="2024-11-25T09:23:00Z"/>
                <w:lang w:val="en-US" w:eastAsia="zh-CN" w:bidi="ar"/>
              </w:rPr>
            </w:pPr>
            <w:ins w:id="3557" w:author="Reihaneh Malekafzaliardakani" w:date="2024-11-25T09:25:00Z">
              <w:r>
                <w:rPr>
                  <w:rFonts w:cs="Arial"/>
                  <w:color w:val="000000"/>
                  <w:szCs w:val="18"/>
                </w:rPr>
                <w:t>CA_n3B_BCS1</w:t>
              </w:r>
            </w:ins>
          </w:p>
        </w:tc>
        <w:tc>
          <w:tcPr>
            <w:tcW w:w="2564" w:type="dxa"/>
            <w:tcBorders>
              <w:top w:val="nil"/>
              <w:left w:val="single" w:sz="4" w:space="0" w:color="auto"/>
              <w:bottom w:val="nil"/>
              <w:right w:val="single" w:sz="4" w:space="0" w:color="auto"/>
            </w:tcBorders>
            <w:vAlign w:val="center"/>
            <w:tcPrChange w:id="3558" w:author="Reihaneh Malekafzaliardakani" w:date="2024-11-25T09:24:00Z">
              <w:tcPr>
                <w:tcW w:w="2724" w:type="dxa"/>
                <w:gridSpan w:val="4"/>
                <w:tcBorders>
                  <w:top w:val="nil"/>
                  <w:left w:val="single" w:sz="4" w:space="0" w:color="auto"/>
                  <w:bottom w:val="single" w:sz="4" w:space="0" w:color="auto"/>
                  <w:right w:val="single" w:sz="4" w:space="0" w:color="auto"/>
                </w:tcBorders>
                <w:vAlign w:val="center"/>
              </w:tcPr>
            </w:tcPrChange>
          </w:tcPr>
          <w:p w14:paraId="6AC9DD81" w14:textId="77777777" w:rsidR="00982D43" w:rsidRPr="00AE7509" w:rsidRDefault="00982D43" w:rsidP="00982D43">
            <w:pPr>
              <w:pStyle w:val="TAC"/>
              <w:keepNext w:val="0"/>
              <w:keepLines w:val="0"/>
              <w:widowControl w:val="0"/>
              <w:rPr>
                <w:ins w:id="3559" w:author="Reihaneh Malekafzaliardakani" w:date="2024-11-25T09:23:00Z"/>
                <w:lang w:val="en-US"/>
              </w:rPr>
            </w:pPr>
          </w:p>
        </w:tc>
      </w:tr>
      <w:tr w:rsidR="00982D43" w:rsidRPr="00AE7509" w14:paraId="7658E88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0" w:author="Reihaneh Malekafzaliardakani" w:date="2024-11-25T09: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61" w:author="Reihaneh Malekafzaliardakani" w:date="2024-11-25T09:23:00Z"/>
          <w:trPrChange w:id="3562" w:author="Reihaneh Malekafzaliardakani" w:date="2024-11-25T09:24:00Z">
            <w:trPr>
              <w:gridBefore w:val="1"/>
              <w:trHeight w:val="29"/>
            </w:trPr>
          </w:trPrChange>
        </w:trPr>
        <w:tc>
          <w:tcPr>
            <w:tcW w:w="2734" w:type="dxa"/>
            <w:tcBorders>
              <w:top w:val="nil"/>
              <w:left w:val="single" w:sz="4" w:space="0" w:color="auto"/>
              <w:bottom w:val="nil"/>
              <w:right w:val="single" w:sz="4" w:space="0" w:color="auto"/>
            </w:tcBorders>
            <w:tcPrChange w:id="3563" w:author="Reihaneh Malekafzaliardakani" w:date="2024-11-25T09:24:00Z">
              <w:tcPr>
                <w:tcW w:w="2904" w:type="dxa"/>
                <w:gridSpan w:val="3"/>
                <w:tcBorders>
                  <w:top w:val="nil"/>
                  <w:left w:val="single" w:sz="4" w:space="0" w:color="auto"/>
                  <w:bottom w:val="single" w:sz="4" w:space="0" w:color="auto"/>
                  <w:right w:val="single" w:sz="4" w:space="0" w:color="auto"/>
                </w:tcBorders>
              </w:tcPr>
            </w:tcPrChange>
          </w:tcPr>
          <w:p w14:paraId="01429B7C" w14:textId="77777777" w:rsidR="00982D43" w:rsidRPr="00AE7509" w:rsidRDefault="00982D43" w:rsidP="00982D43">
            <w:pPr>
              <w:pStyle w:val="TAC"/>
              <w:keepNext w:val="0"/>
              <w:keepLines w:val="0"/>
              <w:widowControl w:val="0"/>
              <w:rPr>
                <w:ins w:id="3564" w:author="Reihaneh Malekafzaliardakani" w:date="2024-11-25T09:23:00Z"/>
                <w:lang w:eastAsia="zh-CN"/>
              </w:rPr>
            </w:pPr>
          </w:p>
        </w:tc>
        <w:tc>
          <w:tcPr>
            <w:tcW w:w="3701" w:type="dxa"/>
            <w:tcBorders>
              <w:top w:val="nil"/>
              <w:left w:val="single" w:sz="4" w:space="0" w:color="auto"/>
              <w:bottom w:val="nil"/>
              <w:right w:val="single" w:sz="4" w:space="0" w:color="auto"/>
            </w:tcBorders>
            <w:tcPrChange w:id="3565" w:author="Reihaneh Malekafzaliardakani" w:date="2024-11-25T09:24:00Z">
              <w:tcPr>
                <w:tcW w:w="3019" w:type="dxa"/>
                <w:tcBorders>
                  <w:top w:val="nil"/>
                  <w:left w:val="single" w:sz="4" w:space="0" w:color="auto"/>
                  <w:bottom w:val="single" w:sz="4" w:space="0" w:color="auto"/>
                  <w:right w:val="single" w:sz="4" w:space="0" w:color="auto"/>
                </w:tcBorders>
              </w:tcPr>
            </w:tcPrChange>
          </w:tcPr>
          <w:p w14:paraId="735381DE" w14:textId="77777777" w:rsidR="00982D43" w:rsidRPr="00AE7509" w:rsidRDefault="00982D43" w:rsidP="00982D43">
            <w:pPr>
              <w:pStyle w:val="TAC"/>
              <w:keepNext w:val="0"/>
              <w:keepLines w:val="0"/>
              <w:widowControl w:val="0"/>
              <w:rPr>
                <w:ins w:id="3566" w:author="Reihaneh Malekafzaliardakani" w:date="2024-11-25T09: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567" w:author="Reihaneh Malekafzaliardakani" w:date="2024-11-25T09:24:00Z">
              <w:tcPr>
                <w:tcW w:w="1409" w:type="dxa"/>
                <w:gridSpan w:val="3"/>
                <w:tcBorders>
                  <w:top w:val="single" w:sz="4" w:space="0" w:color="auto"/>
                  <w:left w:val="single" w:sz="4" w:space="0" w:color="auto"/>
                  <w:bottom w:val="single" w:sz="4" w:space="0" w:color="auto"/>
                  <w:right w:val="single" w:sz="4" w:space="0" w:color="auto"/>
                </w:tcBorders>
              </w:tcPr>
            </w:tcPrChange>
          </w:tcPr>
          <w:p w14:paraId="65AA06BA" w14:textId="26DD82A4" w:rsidR="00982D43" w:rsidRPr="00DA78B7" w:rsidRDefault="00982D43" w:rsidP="00982D43">
            <w:pPr>
              <w:pStyle w:val="TAC"/>
              <w:keepNext w:val="0"/>
              <w:keepLines w:val="0"/>
              <w:widowControl w:val="0"/>
              <w:rPr>
                <w:ins w:id="3568" w:author="Reihaneh Malekafzaliardakani" w:date="2024-11-25T09:23:00Z"/>
                <w:rFonts w:cs="Arial"/>
                <w:lang w:eastAsia="zh-CN"/>
              </w:rPr>
            </w:pPr>
            <w:ins w:id="3569" w:author="Reihaneh Malekafzaliardakani" w:date="2024-11-25T09:25:00Z">
              <w:r w:rsidRPr="00DA78B7">
                <w:rPr>
                  <w:rFonts w:cs="Arial"/>
                  <w:color w:val="000000"/>
                  <w:szCs w:val="18"/>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3570" w:author="Reihaneh Malekafzaliardakani" w:date="2024-11-25T09:24: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46D0F44C" w14:textId="1AE98C4C" w:rsidR="00982D43" w:rsidRPr="006C1628" w:rsidRDefault="00982D43" w:rsidP="00982D43">
            <w:pPr>
              <w:pStyle w:val="TAC"/>
              <w:keepNext w:val="0"/>
              <w:keepLines w:val="0"/>
              <w:widowControl w:val="0"/>
              <w:rPr>
                <w:ins w:id="3571" w:author="Reihaneh Malekafzaliardakani" w:date="2024-11-25T09:23:00Z"/>
                <w:lang w:val="en-US" w:eastAsia="zh-CN" w:bidi="ar"/>
              </w:rPr>
            </w:pPr>
            <w:ins w:id="3572" w:author="Reihaneh Malekafzaliardakani" w:date="2024-11-25T09:25:00Z">
              <w:r>
                <w:rPr>
                  <w:rFonts w:cs="Arial"/>
                  <w:color w:val="000000"/>
                  <w:szCs w:val="18"/>
                </w:rPr>
                <w:t>5, 10, 15, 20, 25, 30</w:t>
              </w:r>
            </w:ins>
          </w:p>
        </w:tc>
        <w:tc>
          <w:tcPr>
            <w:tcW w:w="2564" w:type="dxa"/>
            <w:tcBorders>
              <w:top w:val="nil"/>
              <w:left w:val="single" w:sz="4" w:space="0" w:color="auto"/>
              <w:bottom w:val="nil"/>
              <w:right w:val="single" w:sz="4" w:space="0" w:color="auto"/>
            </w:tcBorders>
            <w:vAlign w:val="center"/>
            <w:tcPrChange w:id="3573" w:author="Reihaneh Malekafzaliardakani" w:date="2024-11-25T09:24:00Z">
              <w:tcPr>
                <w:tcW w:w="2724" w:type="dxa"/>
                <w:gridSpan w:val="4"/>
                <w:tcBorders>
                  <w:top w:val="nil"/>
                  <w:left w:val="single" w:sz="4" w:space="0" w:color="auto"/>
                  <w:bottom w:val="single" w:sz="4" w:space="0" w:color="auto"/>
                  <w:right w:val="single" w:sz="4" w:space="0" w:color="auto"/>
                </w:tcBorders>
                <w:vAlign w:val="center"/>
              </w:tcPr>
            </w:tcPrChange>
          </w:tcPr>
          <w:p w14:paraId="5938E292" w14:textId="77777777" w:rsidR="00982D43" w:rsidRPr="00AE7509" w:rsidRDefault="00982D43" w:rsidP="00982D43">
            <w:pPr>
              <w:pStyle w:val="TAC"/>
              <w:keepNext w:val="0"/>
              <w:keepLines w:val="0"/>
              <w:widowControl w:val="0"/>
              <w:rPr>
                <w:ins w:id="3574" w:author="Reihaneh Malekafzaliardakani" w:date="2024-11-25T09:23:00Z"/>
                <w:lang w:val="en-US"/>
              </w:rPr>
            </w:pPr>
          </w:p>
        </w:tc>
      </w:tr>
      <w:tr w:rsidR="00982D43" w:rsidRPr="00AE7509" w14:paraId="2027FE57"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5" w:author="Reihaneh Malekafzaliardakani" w:date="2024-11-25T09: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76" w:author="Reihaneh Malekafzaliardakani" w:date="2024-11-25T09:23:00Z"/>
          <w:trPrChange w:id="3577" w:author="Reihaneh Malekafzaliardakani" w:date="2024-11-25T09:23:00Z">
            <w:trPr>
              <w:gridBefore w:val="1"/>
              <w:trHeight w:val="29"/>
            </w:trPr>
          </w:trPrChange>
        </w:trPr>
        <w:tc>
          <w:tcPr>
            <w:tcW w:w="2734" w:type="dxa"/>
            <w:tcBorders>
              <w:top w:val="nil"/>
              <w:left w:val="single" w:sz="4" w:space="0" w:color="auto"/>
              <w:bottom w:val="single" w:sz="4" w:space="0" w:color="auto"/>
              <w:right w:val="single" w:sz="4" w:space="0" w:color="auto"/>
            </w:tcBorders>
            <w:tcPrChange w:id="3578" w:author="Reihaneh Malekafzaliardakani" w:date="2024-11-25T09:23:00Z">
              <w:tcPr>
                <w:tcW w:w="2904" w:type="dxa"/>
                <w:gridSpan w:val="3"/>
                <w:tcBorders>
                  <w:top w:val="nil"/>
                  <w:left w:val="single" w:sz="4" w:space="0" w:color="auto"/>
                  <w:bottom w:val="single" w:sz="4" w:space="0" w:color="auto"/>
                  <w:right w:val="single" w:sz="4" w:space="0" w:color="auto"/>
                </w:tcBorders>
              </w:tcPr>
            </w:tcPrChange>
          </w:tcPr>
          <w:p w14:paraId="4BDCAB87" w14:textId="77777777" w:rsidR="00982D43" w:rsidRPr="00AE7509" w:rsidRDefault="00982D43" w:rsidP="00982D43">
            <w:pPr>
              <w:pStyle w:val="TAC"/>
              <w:keepNext w:val="0"/>
              <w:keepLines w:val="0"/>
              <w:widowControl w:val="0"/>
              <w:rPr>
                <w:ins w:id="3579" w:author="Reihaneh Malekafzaliardakani" w:date="2024-11-25T09:23:00Z"/>
                <w:lang w:eastAsia="zh-CN"/>
              </w:rPr>
            </w:pPr>
          </w:p>
        </w:tc>
        <w:tc>
          <w:tcPr>
            <w:tcW w:w="3701" w:type="dxa"/>
            <w:tcBorders>
              <w:top w:val="nil"/>
              <w:left w:val="single" w:sz="4" w:space="0" w:color="auto"/>
              <w:bottom w:val="single" w:sz="4" w:space="0" w:color="auto"/>
              <w:right w:val="single" w:sz="4" w:space="0" w:color="auto"/>
            </w:tcBorders>
            <w:tcPrChange w:id="3580" w:author="Reihaneh Malekafzaliardakani" w:date="2024-11-25T09:23:00Z">
              <w:tcPr>
                <w:tcW w:w="3019" w:type="dxa"/>
                <w:tcBorders>
                  <w:top w:val="nil"/>
                  <w:left w:val="single" w:sz="4" w:space="0" w:color="auto"/>
                  <w:bottom w:val="single" w:sz="4" w:space="0" w:color="auto"/>
                  <w:right w:val="single" w:sz="4" w:space="0" w:color="auto"/>
                </w:tcBorders>
              </w:tcPr>
            </w:tcPrChange>
          </w:tcPr>
          <w:p w14:paraId="6BAD2DE3" w14:textId="77777777" w:rsidR="00982D43" w:rsidRPr="00AE7509" w:rsidRDefault="00982D43" w:rsidP="00982D43">
            <w:pPr>
              <w:pStyle w:val="TAC"/>
              <w:keepNext w:val="0"/>
              <w:keepLines w:val="0"/>
              <w:widowControl w:val="0"/>
              <w:rPr>
                <w:ins w:id="3581" w:author="Reihaneh Malekafzaliardakani" w:date="2024-11-25T09: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3582" w:author="Reihaneh Malekafzaliardakani" w:date="2024-11-25T09:23:00Z">
              <w:tcPr>
                <w:tcW w:w="1409" w:type="dxa"/>
                <w:gridSpan w:val="3"/>
                <w:tcBorders>
                  <w:top w:val="single" w:sz="4" w:space="0" w:color="auto"/>
                  <w:left w:val="single" w:sz="4" w:space="0" w:color="auto"/>
                  <w:bottom w:val="single" w:sz="4" w:space="0" w:color="auto"/>
                  <w:right w:val="single" w:sz="4" w:space="0" w:color="auto"/>
                </w:tcBorders>
              </w:tcPr>
            </w:tcPrChange>
          </w:tcPr>
          <w:p w14:paraId="6DC6411E" w14:textId="0CB80B5E" w:rsidR="00982D43" w:rsidRPr="00DA78B7" w:rsidRDefault="00982D43" w:rsidP="00982D43">
            <w:pPr>
              <w:pStyle w:val="TAC"/>
              <w:keepNext w:val="0"/>
              <w:keepLines w:val="0"/>
              <w:widowControl w:val="0"/>
              <w:rPr>
                <w:ins w:id="3583" w:author="Reihaneh Malekafzaliardakani" w:date="2024-11-25T09:23:00Z"/>
                <w:rFonts w:cs="Arial"/>
                <w:lang w:eastAsia="zh-CN"/>
              </w:rPr>
            </w:pPr>
            <w:ins w:id="3584" w:author="Reihaneh Malekafzaliardakani" w:date="2024-11-25T09:25:00Z">
              <w:r w:rsidRPr="00DA78B7">
                <w:rPr>
                  <w:rFonts w:cs="Arial"/>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3585" w:author="Reihaneh Malekafzaliardakani" w:date="2024-11-25T09:23:00Z">
              <w:tcPr>
                <w:tcW w:w="4199" w:type="dxa"/>
                <w:gridSpan w:val="3"/>
                <w:tcBorders>
                  <w:top w:val="single" w:sz="4" w:space="0" w:color="auto"/>
                  <w:left w:val="single" w:sz="4" w:space="0" w:color="auto"/>
                  <w:bottom w:val="single" w:sz="4" w:space="0" w:color="auto"/>
                  <w:right w:val="single" w:sz="4" w:space="0" w:color="auto"/>
                </w:tcBorders>
                <w:vAlign w:val="center"/>
              </w:tcPr>
            </w:tcPrChange>
          </w:tcPr>
          <w:p w14:paraId="69BD0C37" w14:textId="0B98BAC4" w:rsidR="00982D43" w:rsidRPr="006C1628" w:rsidRDefault="00982D43" w:rsidP="00982D43">
            <w:pPr>
              <w:pStyle w:val="TAC"/>
              <w:keepNext w:val="0"/>
              <w:keepLines w:val="0"/>
              <w:widowControl w:val="0"/>
              <w:rPr>
                <w:ins w:id="3586" w:author="Reihaneh Malekafzaliardakani" w:date="2024-11-25T09:23:00Z"/>
                <w:lang w:val="en-US" w:eastAsia="zh-CN" w:bidi="ar"/>
              </w:rPr>
            </w:pPr>
            <w:ins w:id="3587" w:author="Reihaneh Malekafzaliardakani" w:date="2024-11-25T09:25:00Z">
              <w:r>
                <w:rPr>
                  <w:rFonts w:cs="Arial"/>
                  <w:color w:val="000000"/>
                  <w:szCs w:val="18"/>
                </w:rPr>
                <w:t>CA_n78C_BCS1</w:t>
              </w:r>
            </w:ins>
          </w:p>
        </w:tc>
        <w:tc>
          <w:tcPr>
            <w:tcW w:w="2564" w:type="dxa"/>
            <w:tcBorders>
              <w:top w:val="nil"/>
              <w:left w:val="single" w:sz="4" w:space="0" w:color="auto"/>
              <w:bottom w:val="single" w:sz="4" w:space="0" w:color="auto"/>
              <w:right w:val="single" w:sz="4" w:space="0" w:color="auto"/>
            </w:tcBorders>
            <w:vAlign w:val="center"/>
            <w:tcPrChange w:id="3588" w:author="Reihaneh Malekafzaliardakani" w:date="2024-11-25T09:23:00Z">
              <w:tcPr>
                <w:tcW w:w="2724" w:type="dxa"/>
                <w:gridSpan w:val="4"/>
                <w:tcBorders>
                  <w:top w:val="nil"/>
                  <w:left w:val="single" w:sz="4" w:space="0" w:color="auto"/>
                  <w:bottom w:val="single" w:sz="4" w:space="0" w:color="auto"/>
                  <w:right w:val="single" w:sz="4" w:space="0" w:color="auto"/>
                </w:tcBorders>
                <w:vAlign w:val="center"/>
              </w:tcPr>
            </w:tcPrChange>
          </w:tcPr>
          <w:p w14:paraId="148A7E9D" w14:textId="77777777" w:rsidR="00982D43" w:rsidRPr="00AE7509" w:rsidRDefault="00982D43" w:rsidP="00982D43">
            <w:pPr>
              <w:pStyle w:val="TAC"/>
              <w:keepNext w:val="0"/>
              <w:keepLines w:val="0"/>
              <w:widowControl w:val="0"/>
              <w:rPr>
                <w:ins w:id="3589" w:author="Reihaneh Malekafzaliardakani" w:date="2024-11-25T09:23:00Z"/>
                <w:lang w:val="en-US"/>
              </w:rPr>
            </w:pPr>
          </w:p>
        </w:tc>
      </w:tr>
      <w:tr w:rsidR="001C7E20" w:rsidRPr="00AE7509" w14:paraId="41E1B6E6" w14:textId="77777777" w:rsidTr="00286935">
        <w:trPr>
          <w:trHeight w:val="29"/>
        </w:trPr>
        <w:tc>
          <w:tcPr>
            <w:tcW w:w="2734" w:type="dxa"/>
            <w:tcBorders>
              <w:top w:val="single" w:sz="4" w:space="0" w:color="auto"/>
              <w:left w:val="single" w:sz="4" w:space="0" w:color="auto"/>
              <w:bottom w:val="nil"/>
              <w:right w:val="single" w:sz="4" w:space="0" w:color="auto"/>
            </w:tcBorders>
          </w:tcPr>
          <w:p w14:paraId="320D66EA" w14:textId="77777777" w:rsidR="001C7E20" w:rsidRPr="00AE7509" w:rsidRDefault="001C7E20" w:rsidP="001C7E20">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3701" w:type="dxa"/>
            <w:tcBorders>
              <w:top w:val="single" w:sz="4" w:space="0" w:color="auto"/>
              <w:left w:val="single" w:sz="4" w:space="0" w:color="auto"/>
              <w:bottom w:val="nil"/>
              <w:right w:val="single" w:sz="4" w:space="0" w:color="auto"/>
            </w:tcBorders>
          </w:tcPr>
          <w:p w14:paraId="4731F6F9"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2DC91BC"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42CFCCFC"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38F7CAC5"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152ABEA3"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23E0293D" w14:textId="77777777" w:rsidR="001C7E20" w:rsidRPr="00AE7509" w:rsidRDefault="001C7E20" w:rsidP="001C7E20">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1326" w:type="dxa"/>
            <w:tcBorders>
              <w:top w:val="single" w:sz="4" w:space="0" w:color="auto"/>
              <w:left w:val="single" w:sz="4" w:space="0" w:color="auto"/>
              <w:bottom w:val="single" w:sz="4" w:space="0" w:color="auto"/>
              <w:right w:val="single" w:sz="4" w:space="0" w:color="auto"/>
            </w:tcBorders>
          </w:tcPr>
          <w:p w14:paraId="699AE19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3930" w:type="dxa"/>
            <w:tcBorders>
              <w:top w:val="single" w:sz="4" w:space="0" w:color="auto"/>
              <w:left w:val="single" w:sz="4" w:space="0" w:color="auto"/>
              <w:bottom w:val="single" w:sz="4" w:space="0" w:color="auto"/>
              <w:right w:val="single" w:sz="4" w:space="0" w:color="auto"/>
            </w:tcBorders>
          </w:tcPr>
          <w:p w14:paraId="75CCAB20"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47CDEBF3" w14:textId="77777777" w:rsidR="001C7E20" w:rsidRPr="00AE7509" w:rsidRDefault="001C7E20" w:rsidP="001C7E20">
            <w:pPr>
              <w:pStyle w:val="TAC"/>
              <w:keepNext w:val="0"/>
              <w:keepLines w:val="0"/>
              <w:widowControl w:val="0"/>
              <w:rPr>
                <w:lang w:val="en-US"/>
              </w:rPr>
            </w:pPr>
            <w:r w:rsidRPr="00AE7509">
              <w:rPr>
                <w:lang w:val="en-US"/>
              </w:rPr>
              <w:t>0</w:t>
            </w:r>
          </w:p>
        </w:tc>
      </w:tr>
      <w:tr w:rsidR="001C7E20" w:rsidRPr="00AE7509" w14:paraId="03607EF5" w14:textId="77777777" w:rsidTr="00286935">
        <w:trPr>
          <w:trHeight w:val="29"/>
        </w:trPr>
        <w:tc>
          <w:tcPr>
            <w:tcW w:w="2734" w:type="dxa"/>
            <w:tcBorders>
              <w:top w:val="nil"/>
              <w:left w:val="single" w:sz="4" w:space="0" w:color="auto"/>
              <w:bottom w:val="nil"/>
              <w:right w:val="single" w:sz="4" w:space="0" w:color="auto"/>
            </w:tcBorders>
          </w:tcPr>
          <w:p w14:paraId="0B32656F"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769F891"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77190B8"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3930" w:type="dxa"/>
            <w:tcBorders>
              <w:top w:val="single" w:sz="4" w:space="0" w:color="auto"/>
              <w:left w:val="single" w:sz="4" w:space="0" w:color="auto"/>
              <w:bottom w:val="single" w:sz="4" w:space="0" w:color="auto"/>
              <w:right w:val="single" w:sz="4" w:space="0" w:color="auto"/>
            </w:tcBorders>
          </w:tcPr>
          <w:p w14:paraId="4AC9A59B"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5, 10, 15, 20, 25,30</w:t>
            </w:r>
          </w:p>
        </w:tc>
        <w:tc>
          <w:tcPr>
            <w:tcW w:w="2564" w:type="dxa"/>
            <w:tcBorders>
              <w:top w:val="nil"/>
              <w:left w:val="single" w:sz="4" w:space="0" w:color="auto"/>
              <w:bottom w:val="nil"/>
              <w:right w:val="single" w:sz="4" w:space="0" w:color="auto"/>
            </w:tcBorders>
          </w:tcPr>
          <w:p w14:paraId="34E2FF14" w14:textId="77777777" w:rsidR="001C7E20" w:rsidRPr="00AE7509" w:rsidRDefault="001C7E20" w:rsidP="001C7E20">
            <w:pPr>
              <w:pStyle w:val="TAC"/>
              <w:keepNext w:val="0"/>
              <w:keepLines w:val="0"/>
              <w:widowControl w:val="0"/>
              <w:rPr>
                <w:lang w:val="en-US" w:eastAsia="zh-CN"/>
              </w:rPr>
            </w:pPr>
          </w:p>
        </w:tc>
      </w:tr>
      <w:tr w:rsidR="001C7E20" w:rsidRPr="00AE7509" w14:paraId="28309CC1" w14:textId="77777777" w:rsidTr="00286935">
        <w:trPr>
          <w:trHeight w:val="29"/>
        </w:trPr>
        <w:tc>
          <w:tcPr>
            <w:tcW w:w="2734" w:type="dxa"/>
            <w:tcBorders>
              <w:top w:val="nil"/>
              <w:left w:val="single" w:sz="4" w:space="0" w:color="auto"/>
              <w:bottom w:val="nil"/>
              <w:right w:val="single" w:sz="4" w:space="0" w:color="auto"/>
            </w:tcBorders>
          </w:tcPr>
          <w:p w14:paraId="27F32491"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35CEA4EB"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5399A7D5"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3930" w:type="dxa"/>
            <w:tcBorders>
              <w:top w:val="single" w:sz="4" w:space="0" w:color="auto"/>
              <w:left w:val="single" w:sz="4" w:space="0" w:color="auto"/>
              <w:bottom w:val="single" w:sz="4" w:space="0" w:color="auto"/>
              <w:right w:val="single" w:sz="4" w:space="0" w:color="auto"/>
            </w:tcBorders>
          </w:tcPr>
          <w:p w14:paraId="48C875C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4D5A9C72" w14:textId="77777777" w:rsidR="001C7E20" w:rsidRPr="00AE7509" w:rsidRDefault="001C7E20" w:rsidP="001C7E20">
            <w:pPr>
              <w:pStyle w:val="TAC"/>
              <w:keepNext w:val="0"/>
              <w:keepLines w:val="0"/>
              <w:widowControl w:val="0"/>
              <w:rPr>
                <w:lang w:val="en-US" w:eastAsia="zh-CN"/>
              </w:rPr>
            </w:pPr>
          </w:p>
        </w:tc>
      </w:tr>
      <w:tr w:rsidR="001C7E20" w:rsidRPr="00AE7509" w14:paraId="1AADBEC7" w14:textId="77777777" w:rsidTr="00286935">
        <w:trPr>
          <w:trHeight w:val="29"/>
        </w:trPr>
        <w:tc>
          <w:tcPr>
            <w:tcW w:w="2734" w:type="dxa"/>
            <w:tcBorders>
              <w:top w:val="nil"/>
              <w:left w:val="single" w:sz="4" w:space="0" w:color="auto"/>
              <w:bottom w:val="single" w:sz="4" w:space="0" w:color="auto"/>
              <w:right w:val="single" w:sz="4" w:space="0" w:color="auto"/>
            </w:tcBorders>
          </w:tcPr>
          <w:p w14:paraId="6BFA5BB2"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7E9CB5B8"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5CF45000"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3930" w:type="dxa"/>
            <w:tcBorders>
              <w:top w:val="single" w:sz="4" w:space="0" w:color="auto"/>
              <w:left w:val="single" w:sz="4" w:space="0" w:color="auto"/>
              <w:bottom w:val="single" w:sz="4" w:space="0" w:color="auto"/>
              <w:right w:val="single" w:sz="4" w:space="0" w:color="auto"/>
            </w:tcBorders>
          </w:tcPr>
          <w:p w14:paraId="23ADE91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2564" w:type="dxa"/>
            <w:tcBorders>
              <w:top w:val="nil"/>
              <w:left w:val="single" w:sz="4" w:space="0" w:color="auto"/>
              <w:bottom w:val="single" w:sz="4" w:space="0" w:color="auto"/>
              <w:right w:val="single" w:sz="4" w:space="0" w:color="auto"/>
            </w:tcBorders>
          </w:tcPr>
          <w:p w14:paraId="61D3F012" w14:textId="77777777" w:rsidR="001C7E20" w:rsidRPr="00AE7509" w:rsidRDefault="001C7E20" w:rsidP="001C7E20">
            <w:pPr>
              <w:pStyle w:val="TAC"/>
              <w:keepNext w:val="0"/>
              <w:keepLines w:val="0"/>
              <w:widowControl w:val="0"/>
              <w:rPr>
                <w:lang w:val="en-US" w:eastAsia="zh-CN"/>
              </w:rPr>
            </w:pPr>
          </w:p>
        </w:tc>
      </w:tr>
      <w:tr w:rsidR="001C7E20" w:rsidRPr="00AE7509" w14:paraId="7CD642CF" w14:textId="77777777" w:rsidTr="00286935">
        <w:trPr>
          <w:trHeight w:val="29"/>
        </w:trPr>
        <w:tc>
          <w:tcPr>
            <w:tcW w:w="2734" w:type="dxa"/>
            <w:tcBorders>
              <w:top w:val="single" w:sz="4" w:space="0" w:color="auto"/>
              <w:left w:val="single" w:sz="4" w:space="0" w:color="auto"/>
              <w:bottom w:val="nil"/>
              <w:right w:val="single" w:sz="4" w:space="0" w:color="auto"/>
            </w:tcBorders>
          </w:tcPr>
          <w:p w14:paraId="167CA2C6" w14:textId="77777777" w:rsidR="001C7E20" w:rsidRPr="00AE7509" w:rsidRDefault="001C7E20" w:rsidP="001C7E20">
            <w:pPr>
              <w:pStyle w:val="TAC"/>
              <w:keepNext w:val="0"/>
              <w:keepLines w:val="0"/>
              <w:widowControl w:val="0"/>
              <w:rPr>
                <w:lang w:val="en-US"/>
              </w:rPr>
            </w:pPr>
            <w:r w:rsidRPr="00AE7509">
              <w:rPr>
                <w:rFonts w:cs="Arial"/>
                <w:lang w:val="en-US"/>
              </w:rPr>
              <w:t>CA_n1A-n3A-n38A-n78A</w:t>
            </w:r>
          </w:p>
        </w:tc>
        <w:tc>
          <w:tcPr>
            <w:tcW w:w="3701" w:type="dxa"/>
            <w:tcBorders>
              <w:top w:val="single" w:sz="4" w:space="0" w:color="auto"/>
              <w:left w:val="single" w:sz="4" w:space="0" w:color="auto"/>
              <w:bottom w:val="nil"/>
              <w:right w:val="single" w:sz="4" w:space="0" w:color="auto"/>
            </w:tcBorders>
          </w:tcPr>
          <w:p w14:paraId="467D4E89" w14:textId="77777777" w:rsidR="001C7E20" w:rsidRPr="00AE7509" w:rsidRDefault="001C7E20" w:rsidP="001C7E20">
            <w:pPr>
              <w:pStyle w:val="TAC"/>
              <w:keepNext w:val="0"/>
              <w:keepLines w:val="0"/>
              <w:widowControl w:val="0"/>
              <w:rPr>
                <w:lang w:val="en-US" w:eastAsia="zh-CN"/>
              </w:rPr>
            </w:pPr>
            <w:r w:rsidRPr="00AE7509">
              <w:rPr>
                <w:rFonts w:cs="Arial"/>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503AB7FC" w14:textId="77777777" w:rsidR="001C7E20" w:rsidRPr="00AE7509" w:rsidRDefault="001C7E20" w:rsidP="001C7E20">
            <w:pPr>
              <w:pStyle w:val="TAC"/>
              <w:keepNext w:val="0"/>
              <w:keepLines w:val="0"/>
              <w:widowControl w:val="0"/>
              <w:rPr>
                <w:rFonts w:eastAsia="DengXian"/>
                <w:lang w:eastAsia="zh-CN"/>
              </w:rPr>
            </w:pPr>
            <w:r w:rsidRPr="00AE7509">
              <w:rPr>
                <w:rFonts w:cs="Arial"/>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77B10CB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vAlign w:val="center"/>
          </w:tcPr>
          <w:p w14:paraId="5E40F3CF" w14:textId="77777777" w:rsidR="001C7E20" w:rsidRPr="00AE7509" w:rsidRDefault="001C7E20" w:rsidP="001C7E20">
            <w:pPr>
              <w:pStyle w:val="TAC"/>
              <w:keepNext w:val="0"/>
              <w:keepLines w:val="0"/>
              <w:widowControl w:val="0"/>
              <w:rPr>
                <w:lang w:val="en-US" w:eastAsia="zh-CN"/>
              </w:rPr>
            </w:pPr>
            <w:r w:rsidRPr="00AE7509">
              <w:rPr>
                <w:lang w:val="en-US" w:eastAsia="zh-CN" w:bidi="ar"/>
              </w:rPr>
              <w:t>0</w:t>
            </w:r>
          </w:p>
        </w:tc>
      </w:tr>
      <w:tr w:rsidR="001C7E20" w:rsidRPr="00AE7509" w14:paraId="1FC59D0E" w14:textId="77777777" w:rsidTr="00286935">
        <w:trPr>
          <w:trHeight w:val="29"/>
        </w:trPr>
        <w:tc>
          <w:tcPr>
            <w:tcW w:w="2734" w:type="dxa"/>
            <w:tcBorders>
              <w:top w:val="nil"/>
              <w:left w:val="single" w:sz="4" w:space="0" w:color="auto"/>
              <w:bottom w:val="nil"/>
              <w:right w:val="single" w:sz="4" w:space="0" w:color="auto"/>
            </w:tcBorders>
          </w:tcPr>
          <w:p w14:paraId="42CDEDA5"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7122A2E3"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8CFD766" w14:textId="77777777" w:rsidR="001C7E20" w:rsidRPr="00AE7509" w:rsidRDefault="001C7E20" w:rsidP="001C7E20">
            <w:pPr>
              <w:pStyle w:val="TAC"/>
              <w:keepNext w:val="0"/>
              <w:keepLines w:val="0"/>
              <w:widowControl w:val="0"/>
              <w:rPr>
                <w:rFonts w:eastAsia="DengXian"/>
                <w:lang w:eastAsia="zh-CN"/>
              </w:rPr>
            </w:pPr>
            <w:r w:rsidRPr="00AE7509">
              <w:rPr>
                <w:rFonts w:cs="Arial"/>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3887447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nil"/>
              <w:left w:val="single" w:sz="4" w:space="0" w:color="auto"/>
              <w:bottom w:val="nil"/>
              <w:right w:val="single" w:sz="4" w:space="0" w:color="auto"/>
            </w:tcBorders>
            <w:vAlign w:val="center"/>
          </w:tcPr>
          <w:p w14:paraId="385B407C" w14:textId="77777777" w:rsidR="001C7E20" w:rsidRPr="00AE7509" w:rsidRDefault="001C7E20" w:rsidP="001C7E20">
            <w:pPr>
              <w:pStyle w:val="TAC"/>
              <w:keepNext w:val="0"/>
              <w:keepLines w:val="0"/>
              <w:widowControl w:val="0"/>
              <w:rPr>
                <w:lang w:val="en-US" w:eastAsia="zh-CN"/>
              </w:rPr>
            </w:pPr>
          </w:p>
        </w:tc>
      </w:tr>
      <w:tr w:rsidR="001C7E20" w:rsidRPr="00AE7509" w14:paraId="3A2A37DB" w14:textId="77777777" w:rsidTr="00286935">
        <w:trPr>
          <w:trHeight w:val="29"/>
        </w:trPr>
        <w:tc>
          <w:tcPr>
            <w:tcW w:w="2734" w:type="dxa"/>
            <w:tcBorders>
              <w:top w:val="nil"/>
              <w:left w:val="single" w:sz="4" w:space="0" w:color="auto"/>
              <w:bottom w:val="nil"/>
              <w:right w:val="single" w:sz="4" w:space="0" w:color="auto"/>
            </w:tcBorders>
          </w:tcPr>
          <w:p w14:paraId="7B26EAEA"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1F0F0221"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DD16DDA" w14:textId="77777777" w:rsidR="001C7E20" w:rsidRPr="00AE7509" w:rsidRDefault="001C7E20" w:rsidP="001C7E20">
            <w:pPr>
              <w:pStyle w:val="TAC"/>
              <w:keepNext w:val="0"/>
              <w:keepLines w:val="0"/>
              <w:widowControl w:val="0"/>
              <w:rPr>
                <w:rFonts w:eastAsia="DengXian"/>
                <w:lang w:eastAsia="zh-CN"/>
              </w:rPr>
            </w:pPr>
            <w:r w:rsidRPr="00AE7509">
              <w:rPr>
                <w:rFonts w:cs="Arial"/>
                <w:lang w:val="en-US"/>
              </w:rPr>
              <w:t>n38</w:t>
            </w:r>
          </w:p>
        </w:tc>
        <w:tc>
          <w:tcPr>
            <w:tcW w:w="3930" w:type="dxa"/>
            <w:tcBorders>
              <w:top w:val="single" w:sz="4" w:space="0" w:color="auto"/>
              <w:left w:val="single" w:sz="4" w:space="0" w:color="auto"/>
              <w:bottom w:val="single" w:sz="4" w:space="0" w:color="auto"/>
              <w:right w:val="single" w:sz="4" w:space="0" w:color="auto"/>
            </w:tcBorders>
            <w:vAlign w:val="center"/>
          </w:tcPr>
          <w:p w14:paraId="0670111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vAlign w:val="center"/>
          </w:tcPr>
          <w:p w14:paraId="144BC751" w14:textId="77777777" w:rsidR="001C7E20" w:rsidRPr="00AE7509" w:rsidRDefault="001C7E20" w:rsidP="001C7E20">
            <w:pPr>
              <w:pStyle w:val="TAC"/>
              <w:keepNext w:val="0"/>
              <w:keepLines w:val="0"/>
              <w:widowControl w:val="0"/>
              <w:rPr>
                <w:lang w:val="en-US" w:eastAsia="zh-CN"/>
              </w:rPr>
            </w:pPr>
          </w:p>
        </w:tc>
      </w:tr>
      <w:tr w:rsidR="001C7E20" w:rsidRPr="00AE7509" w14:paraId="4478E34A" w14:textId="77777777" w:rsidTr="00286935">
        <w:trPr>
          <w:trHeight w:val="29"/>
        </w:trPr>
        <w:tc>
          <w:tcPr>
            <w:tcW w:w="2734" w:type="dxa"/>
            <w:tcBorders>
              <w:top w:val="nil"/>
              <w:left w:val="single" w:sz="4" w:space="0" w:color="auto"/>
              <w:bottom w:val="nil"/>
              <w:right w:val="single" w:sz="4" w:space="0" w:color="auto"/>
            </w:tcBorders>
          </w:tcPr>
          <w:p w14:paraId="00ADA6B4"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20E0E836"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F392885" w14:textId="77777777" w:rsidR="001C7E20" w:rsidRPr="00AE7509" w:rsidRDefault="001C7E20" w:rsidP="001C7E20">
            <w:pPr>
              <w:pStyle w:val="TAC"/>
              <w:keepNext w:val="0"/>
              <w:keepLines w:val="0"/>
              <w:widowControl w:val="0"/>
              <w:rPr>
                <w:rFonts w:eastAsia="DengXian"/>
                <w:lang w:eastAsia="zh-CN"/>
              </w:rPr>
            </w:pPr>
            <w:r w:rsidRPr="00AE7509">
              <w:rPr>
                <w:rFonts w:cs="Arial"/>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7ED477E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
          <w:p w14:paraId="3808CBA2" w14:textId="77777777" w:rsidR="001C7E20" w:rsidRPr="00AE7509" w:rsidRDefault="001C7E20" w:rsidP="001C7E20">
            <w:pPr>
              <w:pStyle w:val="TAC"/>
              <w:keepNext w:val="0"/>
              <w:keepLines w:val="0"/>
              <w:widowControl w:val="0"/>
              <w:rPr>
                <w:lang w:val="en-US" w:eastAsia="zh-CN"/>
              </w:rPr>
            </w:pPr>
          </w:p>
        </w:tc>
      </w:tr>
      <w:tr w:rsidR="001C7E20" w:rsidRPr="00AE7509" w14:paraId="55108E35" w14:textId="77777777" w:rsidTr="00286935">
        <w:trPr>
          <w:trHeight w:val="29"/>
        </w:trPr>
        <w:tc>
          <w:tcPr>
            <w:tcW w:w="2734" w:type="dxa"/>
            <w:tcBorders>
              <w:top w:val="single" w:sz="4" w:space="0" w:color="auto"/>
              <w:left w:val="single" w:sz="4" w:space="0" w:color="auto"/>
              <w:bottom w:val="nil"/>
              <w:right w:val="single" w:sz="4" w:space="0" w:color="auto"/>
            </w:tcBorders>
          </w:tcPr>
          <w:p w14:paraId="6CB454C3" w14:textId="77777777" w:rsidR="001C7E20" w:rsidRPr="00AE7509" w:rsidRDefault="001C7E20" w:rsidP="001C7E20">
            <w:pPr>
              <w:pStyle w:val="TAC"/>
              <w:keepNext w:val="0"/>
              <w:keepLines w:val="0"/>
              <w:widowControl w:val="0"/>
              <w:rPr>
                <w:lang w:val="en-US"/>
              </w:rPr>
            </w:pPr>
            <w:r w:rsidRPr="00AE7509">
              <w:rPr>
                <w:lang w:val="en-US"/>
              </w:rPr>
              <w:t>CA_n1A-n3A-n40A-n77A</w:t>
            </w:r>
          </w:p>
        </w:tc>
        <w:tc>
          <w:tcPr>
            <w:tcW w:w="3701" w:type="dxa"/>
            <w:tcBorders>
              <w:top w:val="single" w:sz="4" w:space="0" w:color="auto"/>
              <w:left w:val="single" w:sz="4" w:space="0" w:color="auto"/>
              <w:bottom w:val="nil"/>
              <w:right w:val="single" w:sz="4" w:space="0" w:color="auto"/>
            </w:tcBorders>
          </w:tcPr>
          <w:p w14:paraId="5D24B699"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647DEBDD" w14:textId="77777777" w:rsidR="001C7E20" w:rsidRPr="00AE7509" w:rsidRDefault="001C7E20" w:rsidP="001C7E20">
            <w:pPr>
              <w:pStyle w:val="TAC"/>
              <w:keepNext w:val="0"/>
              <w:keepLines w:val="0"/>
              <w:widowControl w:val="0"/>
              <w:rPr>
                <w:lang w:val="en-US" w:eastAsia="zh-CN"/>
              </w:rPr>
            </w:pPr>
            <w:r w:rsidRPr="00AE7509">
              <w:rPr>
                <w:lang w:val="en-US" w:eastAsia="zh-CN"/>
              </w:rPr>
              <w:t>CA_n1A-n40A</w:t>
            </w:r>
          </w:p>
          <w:p w14:paraId="4DCE66C9" w14:textId="77777777" w:rsidR="001C7E20" w:rsidRPr="00AE7509" w:rsidRDefault="001C7E20" w:rsidP="001C7E20">
            <w:pPr>
              <w:pStyle w:val="TAC"/>
              <w:keepNext w:val="0"/>
              <w:keepLines w:val="0"/>
              <w:widowControl w:val="0"/>
              <w:rPr>
                <w:lang w:val="en-US" w:eastAsia="zh-CN"/>
              </w:rPr>
            </w:pPr>
            <w:r w:rsidRPr="00AE7509">
              <w:rPr>
                <w:lang w:val="en-US" w:eastAsia="zh-CN"/>
              </w:rPr>
              <w:t>CA_n1A-n77A</w:t>
            </w:r>
          </w:p>
          <w:p w14:paraId="0249FD46" w14:textId="77777777" w:rsidR="001C7E20" w:rsidRPr="00AE7509" w:rsidRDefault="001C7E20" w:rsidP="001C7E20">
            <w:pPr>
              <w:pStyle w:val="TAC"/>
              <w:keepNext w:val="0"/>
              <w:keepLines w:val="0"/>
              <w:widowControl w:val="0"/>
              <w:rPr>
                <w:lang w:val="en-US" w:eastAsia="zh-CN"/>
              </w:rPr>
            </w:pPr>
            <w:r w:rsidRPr="00AE7509">
              <w:rPr>
                <w:lang w:val="en-US" w:eastAsia="zh-CN"/>
              </w:rPr>
              <w:t>CA_n3A-n40A</w:t>
            </w:r>
          </w:p>
          <w:p w14:paraId="6B860825" w14:textId="77777777" w:rsidR="001C7E20" w:rsidRPr="00AE7509" w:rsidRDefault="001C7E20" w:rsidP="001C7E20">
            <w:pPr>
              <w:pStyle w:val="TAC"/>
              <w:keepNext w:val="0"/>
              <w:keepLines w:val="0"/>
              <w:widowControl w:val="0"/>
              <w:rPr>
                <w:lang w:val="en-US" w:eastAsia="zh-CN"/>
              </w:rPr>
            </w:pPr>
            <w:r w:rsidRPr="00AE7509">
              <w:rPr>
                <w:lang w:val="en-US" w:eastAsia="zh-CN"/>
              </w:rPr>
              <w:t>CA_n3A-n77A</w:t>
            </w:r>
          </w:p>
          <w:p w14:paraId="0FF3699C" w14:textId="77777777" w:rsidR="001C7E20" w:rsidRPr="00AE7509" w:rsidRDefault="001C7E20" w:rsidP="001C7E20">
            <w:pPr>
              <w:pStyle w:val="TAC"/>
              <w:keepNext w:val="0"/>
              <w:keepLines w:val="0"/>
              <w:widowControl w:val="0"/>
              <w:rPr>
                <w:lang w:val="en-US" w:eastAsia="zh-CN"/>
              </w:rPr>
            </w:pPr>
            <w:r w:rsidRPr="00AE7509">
              <w:rPr>
                <w:lang w:val="en-US" w:eastAsia="zh-CN"/>
              </w:rPr>
              <w:t>CA_n40A-n77A</w:t>
            </w:r>
          </w:p>
        </w:tc>
        <w:tc>
          <w:tcPr>
            <w:tcW w:w="1326" w:type="dxa"/>
            <w:tcBorders>
              <w:top w:val="single" w:sz="4" w:space="0" w:color="auto"/>
              <w:left w:val="single" w:sz="4" w:space="0" w:color="auto"/>
              <w:bottom w:val="single" w:sz="4" w:space="0" w:color="auto"/>
              <w:right w:val="single" w:sz="4" w:space="0" w:color="auto"/>
            </w:tcBorders>
          </w:tcPr>
          <w:p w14:paraId="08273AF3"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3930" w:type="dxa"/>
            <w:tcBorders>
              <w:top w:val="single" w:sz="4" w:space="0" w:color="auto"/>
              <w:left w:val="single" w:sz="4" w:space="0" w:color="auto"/>
              <w:bottom w:val="single" w:sz="4" w:space="0" w:color="auto"/>
              <w:right w:val="single" w:sz="4" w:space="0" w:color="auto"/>
            </w:tcBorders>
          </w:tcPr>
          <w:p w14:paraId="640D355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69C56715"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tc>
      </w:tr>
      <w:tr w:rsidR="001C7E20" w:rsidRPr="00AE7509" w14:paraId="0BD001F1" w14:textId="77777777" w:rsidTr="00286935">
        <w:trPr>
          <w:trHeight w:val="29"/>
        </w:trPr>
        <w:tc>
          <w:tcPr>
            <w:tcW w:w="2734" w:type="dxa"/>
            <w:tcBorders>
              <w:top w:val="nil"/>
              <w:left w:val="single" w:sz="4" w:space="0" w:color="auto"/>
              <w:bottom w:val="nil"/>
              <w:right w:val="single" w:sz="4" w:space="0" w:color="auto"/>
            </w:tcBorders>
          </w:tcPr>
          <w:p w14:paraId="772C7193"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7F0E0AEF"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8C680D0"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3930" w:type="dxa"/>
            <w:tcBorders>
              <w:top w:val="single" w:sz="4" w:space="0" w:color="auto"/>
              <w:left w:val="single" w:sz="4" w:space="0" w:color="auto"/>
              <w:bottom w:val="single" w:sz="4" w:space="0" w:color="auto"/>
              <w:right w:val="single" w:sz="4" w:space="0" w:color="auto"/>
            </w:tcBorders>
          </w:tcPr>
          <w:p w14:paraId="52488D7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4469041F" w14:textId="77777777" w:rsidR="001C7E20" w:rsidRPr="00AE7509" w:rsidRDefault="001C7E20" w:rsidP="001C7E20">
            <w:pPr>
              <w:pStyle w:val="TAC"/>
              <w:keepNext w:val="0"/>
              <w:keepLines w:val="0"/>
              <w:widowControl w:val="0"/>
              <w:rPr>
                <w:lang w:val="en-US" w:eastAsia="zh-CN"/>
              </w:rPr>
            </w:pPr>
          </w:p>
        </w:tc>
      </w:tr>
      <w:tr w:rsidR="001C7E20" w:rsidRPr="00AE7509" w14:paraId="7F35845D" w14:textId="77777777" w:rsidTr="00286935">
        <w:trPr>
          <w:trHeight w:val="29"/>
        </w:trPr>
        <w:tc>
          <w:tcPr>
            <w:tcW w:w="2734" w:type="dxa"/>
            <w:tcBorders>
              <w:top w:val="nil"/>
              <w:left w:val="single" w:sz="4" w:space="0" w:color="auto"/>
              <w:bottom w:val="nil"/>
              <w:right w:val="single" w:sz="4" w:space="0" w:color="auto"/>
            </w:tcBorders>
          </w:tcPr>
          <w:p w14:paraId="45E72483"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4F7084A3"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2A9D5342"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n40</w:t>
            </w:r>
          </w:p>
        </w:tc>
        <w:tc>
          <w:tcPr>
            <w:tcW w:w="3930" w:type="dxa"/>
            <w:tcBorders>
              <w:top w:val="single" w:sz="4" w:space="0" w:color="auto"/>
              <w:left w:val="single" w:sz="4" w:space="0" w:color="auto"/>
              <w:bottom w:val="single" w:sz="4" w:space="0" w:color="auto"/>
              <w:right w:val="single" w:sz="4" w:space="0" w:color="auto"/>
            </w:tcBorders>
          </w:tcPr>
          <w:p w14:paraId="708FCFF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10, 15, 20, 25, 30, 40, 50, 60, 80, 90, 100</w:t>
            </w:r>
          </w:p>
        </w:tc>
        <w:tc>
          <w:tcPr>
            <w:tcW w:w="2564" w:type="dxa"/>
            <w:tcBorders>
              <w:top w:val="nil"/>
              <w:left w:val="single" w:sz="4" w:space="0" w:color="auto"/>
              <w:bottom w:val="nil"/>
              <w:right w:val="single" w:sz="4" w:space="0" w:color="auto"/>
            </w:tcBorders>
          </w:tcPr>
          <w:p w14:paraId="582ADB8D" w14:textId="77777777" w:rsidR="001C7E20" w:rsidRPr="00AE7509" w:rsidRDefault="001C7E20" w:rsidP="001C7E20">
            <w:pPr>
              <w:pStyle w:val="TAC"/>
              <w:keepNext w:val="0"/>
              <w:keepLines w:val="0"/>
              <w:widowControl w:val="0"/>
              <w:rPr>
                <w:lang w:val="en-US" w:eastAsia="zh-CN"/>
              </w:rPr>
            </w:pPr>
          </w:p>
        </w:tc>
      </w:tr>
      <w:tr w:rsidR="001C7E20" w:rsidRPr="00AE7509" w14:paraId="15A326CF" w14:textId="77777777" w:rsidTr="00286935">
        <w:trPr>
          <w:trHeight w:val="29"/>
        </w:trPr>
        <w:tc>
          <w:tcPr>
            <w:tcW w:w="2734" w:type="dxa"/>
            <w:tcBorders>
              <w:top w:val="nil"/>
              <w:left w:val="single" w:sz="4" w:space="0" w:color="auto"/>
              <w:bottom w:val="single" w:sz="4" w:space="0" w:color="auto"/>
              <w:right w:val="single" w:sz="4" w:space="0" w:color="auto"/>
            </w:tcBorders>
          </w:tcPr>
          <w:p w14:paraId="4323E350"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52D453E5"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6A35E3F"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3930" w:type="dxa"/>
            <w:tcBorders>
              <w:top w:val="single" w:sz="4" w:space="0" w:color="auto"/>
              <w:left w:val="single" w:sz="4" w:space="0" w:color="auto"/>
              <w:bottom w:val="single" w:sz="4" w:space="0" w:color="auto"/>
              <w:right w:val="single" w:sz="4" w:space="0" w:color="auto"/>
            </w:tcBorders>
          </w:tcPr>
          <w:p w14:paraId="3463598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626D4955" w14:textId="77777777" w:rsidR="001C7E20" w:rsidRPr="00AE7509" w:rsidRDefault="001C7E20" w:rsidP="001C7E20">
            <w:pPr>
              <w:pStyle w:val="TAC"/>
              <w:keepNext w:val="0"/>
              <w:keepLines w:val="0"/>
              <w:widowControl w:val="0"/>
              <w:rPr>
                <w:lang w:val="en-US" w:eastAsia="zh-CN"/>
              </w:rPr>
            </w:pPr>
          </w:p>
        </w:tc>
      </w:tr>
      <w:tr w:rsidR="001C7E20" w:rsidRPr="00AE7509" w14:paraId="4F68FFE6" w14:textId="77777777" w:rsidTr="00286935">
        <w:trPr>
          <w:trHeight w:val="29"/>
        </w:trPr>
        <w:tc>
          <w:tcPr>
            <w:tcW w:w="2734" w:type="dxa"/>
            <w:tcBorders>
              <w:top w:val="single" w:sz="4" w:space="0" w:color="auto"/>
              <w:left w:val="single" w:sz="4" w:space="0" w:color="auto"/>
              <w:bottom w:val="nil"/>
              <w:right w:val="single" w:sz="4" w:space="0" w:color="auto"/>
            </w:tcBorders>
          </w:tcPr>
          <w:p w14:paraId="2F14A060" w14:textId="77777777" w:rsidR="001C7E20" w:rsidRPr="00AE7509" w:rsidRDefault="001C7E20" w:rsidP="001C7E20">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3701" w:type="dxa"/>
            <w:tcBorders>
              <w:top w:val="single" w:sz="4" w:space="0" w:color="auto"/>
              <w:left w:val="single" w:sz="4" w:space="0" w:color="auto"/>
              <w:bottom w:val="nil"/>
              <w:right w:val="single" w:sz="4" w:space="0" w:color="auto"/>
            </w:tcBorders>
          </w:tcPr>
          <w:p w14:paraId="45596029" w14:textId="77777777" w:rsidR="001C7E20" w:rsidRPr="007F0942" w:rsidRDefault="001C7E20" w:rsidP="001C7E20">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10CAE435" w14:textId="77777777" w:rsidR="001C7E20" w:rsidRPr="007F0942" w:rsidRDefault="001C7E20" w:rsidP="001C7E20">
            <w:pPr>
              <w:pStyle w:val="TAC"/>
              <w:rPr>
                <w:lang w:val="en-US" w:eastAsia="zh-CN"/>
              </w:rPr>
            </w:pPr>
            <w:r w:rsidRPr="007F0942">
              <w:rPr>
                <w:lang w:val="en-US" w:eastAsia="zh-CN"/>
              </w:rPr>
              <w:t>CA_n</w:t>
            </w:r>
            <w:r>
              <w:rPr>
                <w:lang w:val="en-US" w:eastAsia="zh-CN"/>
              </w:rPr>
              <w:t>1</w:t>
            </w:r>
            <w:r w:rsidRPr="007F0942">
              <w:rPr>
                <w:lang w:val="en-US" w:eastAsia="zh-CN"/>
              </w:rPr>
              <w:t>A-n40A</w:t>
            </w:r>
          </w:p>
          <w:p w14:paraId="52A17A87" w14:textId="77777777" w:rsidR="001C7E20" w:rsidRPr="007F0942" w:rsidRDefault="001C7E20" w:rsidP="001C7E20">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17E66C81" w14:textId="77777777" w:rsidR="001C7E20" w:rsidRPr="007F0942" w:rsidRDefault="001C7E20" w:rsidP="001C7E20">
            <w:pPr>
              <w:pStyle w:val="TAC"/>
              <w:rPr>
                <w:lang w:val="en-US" w:eastAsia="zh-CN"/>
              </w:rPr>
            </w:pPr>
            <w:r w:rsidRPr="007F0942">
              <w:rPr>
                <w:lang w:val="en-US" w:eastAsia="zh-CN"/>
              </w:rPr>
              <w:t>CA_n</w:t>
            </w:r>
            <w:r>
              <w:rPr>
                <w:lang w:val="en-US" w:eastAsia="zh-CN"/>
              </w:rPr>
              <w:t>3</w:t>
            </w:r>
            <w:r w:rsidRPr="007F0942">
              <w:rPr>
                <w:lang w:val="en-US" w:eastAsia="zh-CN"/>
              </w:rPr>
              <w:t>A-n40A</w:t>
            </w:r>
          </w:p>
          <w:p w14:paraId="7DDD5412" w14:textId="77777777" w:rsidR="001C7E20" w:rsidRPr="007F0942" w:rsidRDefault="001C7E20" w:rsidP="001C7E20">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2EEF341F" w14:textId="77777777" w:rsidR="001C7E20" w:rsidRPr="00AE7509" w:rsidRDefault="001C7E20" w:rsidP="001C7E20">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1326" w:type="dxa"/>
            <w:tcBorders>
              <w:top w:val="single" w:sz="4" w:space="0" w:color="auto"/>
              <w:left w:val="single" w:sz="4" w:space="0" w:color="auto"/>
              <w:bottom w:val="single" w:sz="4" w:space="0" w:color="auto"/>
              <w:right w:val="single" w:sz="4" w:space="0" w:color="auto"/>
            </w:tcBorders>
          </w:tcPr>
          <w:p w14:paraId="29AF4D39" w14:textId="77777777" w:rsidR="001C7E20" w:rsidRPr="00AE7509" w:rsidRDefault="001C7E20" w:rsidP="001C7E20">
            <w:pPr>
              <w:pStyle w:val="TAC"/>
              <w:keepNext w:val="0"/>
              <w:keepLines w:val="0"/>
              <w:widowControl w:val="0"/>
              <w:rPr>
                <w:rFonts w:eastAsia="DengXian"/>
                <w:lang w:eastAsia="zh-CN"/>
              </w:rPr>
            </w:pPr>
            <w:r>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453253E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36C8C637" w14:textId="77777777" w:rsidR="001C7E20" w:rsidRPr="00AE7509" w:rsidRDefault="001C7E20" w:rsidP="001C7E20">
            <w:pPr>
              <w:pStyle w:val="TAC"/>
              <w:keepNext w:val="0"/>
              <w:keepLines w:val="0"/>
              <w:widowControl w:val="0"/>
              <w:rPr>
                <w:lang w:val="en-US" w:eastAsia="zh-CN"/>
              </w:rPr>
            </w:pPr>
            <w:r w:rsidRPr="00AE7509">
              <w:rPr>
                <w:kern w:val="2"/>
                <w:szCs w:val="22"/>
                <w:lang w:val="en-US" w:eastAsia="zh-CN"/>
              </w:rPr>
              <w:t>0</w:t>
            </w:r>
          </w:p>
        </w:tc>
      </w:tr>
      <w:tr w:rsidR="001C7E20" w:rsidRPr="00AE7509" w14:paraId="2481EDA1" w14:textId="77777777" w:rsidTr="00286935">
        <w:trPr>
          <w:trHeight w:val="29"/>
        </w:trPr>
        <w:tc>
          <w:tcPr>
            <w:tcW w:w="2734" w:type="dxa"/>
            <w:tcBorders>
              <w:top w:val="nil"/>
              <w:left w:val="single" w:sz="4" w:space="0" w:color="auto"/>
              <w:bottom w:val="nil"/>
              <w:right w:val="single" w:sz="4" w:space="0" w:color="auto"/>
            </w:tcBorders>
          </w:tcPr>
          <w:p w14:paraId="0A2E052E"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2897B65"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F4FA8B0" w14:textId="77777777" w:rsidR="001C7E20" w:rsidRPr="00AE7509" w:rsidRDefault="001C7E20" w:rsidP="001C7E20">
            <w:pPr>
              <w:pStyle w:val="TAC"/>
              <w:keepNext w:val="0"/>
              <w:keepLines w:val="0"/>
              <w:widowControl w:val="0"/>
              <w:rPr>
                <w:rFonts w:eastAsia="DengXian"/>
                <w:lang w:eastAsia="zh-CN"/>
              </w:rPr>
            </w:pPr>
            <w:r>
              <w:rPr>
                <w:lang w:val="en-US" w:eastAsia="zh-CN"/>
              </w:rPr>
              <w:t>n3</w:t>
            </w:r>
          </w:p>
        </w:tc>
        <w:tc>
          <w:tcPr>
            <w:tcW w:w="3930" w:type="dxa"/>
            <w:tcBorders>
              <w:top w:val="single" w:sz="4" w:space="0" w:color="auto"/>
              <w:left w:val="single" w:sz="4" w:space="0" w:color="auto"/>
              <w:bottom w:val="single" w:sz="4" w:space="0" w:color="auto"/>
              <w:right w:val="single" w:sz="4" w:space="0" w:color="auto"/>
            </w:tcBorders>
          </w:tcPr>
          <w:p w14:paraId="7E0716F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7109EACF" w14:textId="77777777" w:rsidR="001C7E20" w:rsidRPr="00AE7509" w:rsidRDefault="001C7E20" w:rsidP="001C7E20">
            <w:pPr>
              <w:pStyle w:val="TAC"/>
              <w:keepNext w:val="0"/>
              <w:keepLines w:val="0"/>
              <w:widowControl w:val="0"/>
              <w:rPr>
                <w:lang w:val="en-US" w:eastAsia="zh-CN"/>
              </w:rPr>
            </w:pPr>
          </w:p>
        </w:tc>
      </w:tr>
      <w:tr w:rsidR="001C7E20" w:rsidRPr="00AE7509" w14:paraId="33907F14" w14:textId="77777777" w:rsidTr="00286935">
        <w:trPr>
          <w:trHeight w:val="29"/>
        </w:trPr>
        <w:tc>
          <w:tcPr>
            <w:tcW w:w="2734" w:type="dxa"/>
            <w:tcBorders>
              <w:top w:val="nil"/>
              <w:left w:val="single" w:sz="4" w:space="0" w:color="auto"/>
              <w:bottom w:val="nil"/>
              <w:right w:val="single" w:sz="4" w:space="0" w:color="auto"/>
            </w:tcBorders>
          </w:tcPr>
          <w:p w14:paraId="2785F8A8"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9A0FD3A"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01F7CC1" w14:textId="77777777" w:rsidR="001C7E20" w:rsidRPr="00AE7509" w:rsidRDefault="001C7E20" w:rsidP="001C7E20">
            <w:pPr>
              <w:pStyle w:val="TAC"/>
              <w:keepNext w:val="0"/>
              <w:keepLines w:val="0"/>
              <w:widowControl w:val="0"/>
              <w:rPr>
                <w:rFonts w:eastAsia="DengXian"/>
                <w:lang w:eastAsia="zh-CN"/>
              </w:rPr>
            </w:pPr>
            <w:r w:rsidRPr="00AE7509">
              <w:rPr>
                <w:lang w:eastAsia="zh-CN"/>
              </w:rPr>
              <w:t>n40</w:t>
            </w:r>
          </w:p>
        </w:tc>
        <w:tc>
          <w:tcPr>
            <w:tcW w:w="3930" w:type="dxa"/>
            <w:tcBorders>
              <w:top w:val="single" w:sz="4" w:space="0" w:color="auto"/>
              <w:left w:val="single" w:sz="4" w:space="0" w:color="auto"/>
              <w:bottom w:val="single" w:sz="4" w:space="0" w:color="auto"/>
              <w:right w:val="single" w:sz="4" w:space="0" w:color="auto"/>
            </w:tcBorders>
          </w:tcPr>
          <w:p w14:paraId="2301B40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2564" w:type="dxa"/>
            <w:tcBorders>
              <w:top w:val="nil"/>
              <w:left w:val="single" w:sz="4" w:space="0" w:color="auto"/>
              <w:bottom w:val="nil"/>
              <w:right w:val="single" w:sz="4" w:space="0" w:color="auto"/>
            </w:tcBorders>
          </w:tcPr>
          <w:p w14:paraId="136562EB" w14:textId="77777777" w:rsidR="001C7E20" w:rsidRPr="00AE7509" w:rsidRDefault="001C7E20" w:rsidP="001C7E20">
            <w:pPr>
              <w:pStyle w:val="TAC"/>
              <w:keepNext w:val="0"/>
              <w:keepLines w:val="0"/>
              <w:widowControl w:val="0"/>
              <w:rPr>
                <w:lang w:val="en-US" w:eastAsia="zh-CN"/>
              </w:rPr>
            </w:pPr>
          </w:p>
        </w:tc>
      </w:tr>
      <w:tr w:rsidR="001C7E20" w:rsidRPr="00AE7509" w14:paraId="0C65454A" w14:textId="77777777" w:rsidTr="00286935">
        <w:trPr>
          <w:trHeight w:val="29"/>
        </w:trPr>
        <w:tc>
          <w:tcPr>
            <w:tcW w:w="2734" w:type="dxa"/>
            <w:tcBorders>
              <w:top w:val="nil"/>
              <w:left w:val="single" w:sz="4" w:space="0" w:color="auto"/>
              <w:bottom w:val="single" w:sz="4" w:space="0" w:color="auto"/>
              <w:right w:val="single" w:sz="4" w:space="0" w:color="auto"/>
            </w:tcBorders>
          </w:tcPr>
          <w:p w14:paraId="4967F476"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341A36AC"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CB03C39" w14:textId="77777777" w:rsidR="001C7E20" w:rsidRPr="00AE7509" w:rsidRDefault="001C7E20" w:rsidP="001C7E20">
            <w:pPr>
              <w:pStyle w:val="TAC"/>
              <w:keepNext w:val="0"/>
              <w:keepLines w:val="0"/>
              <w:widowControl w:val="0"/>
              <w:rPr>
                <w:rFonts w:eastAsia="DengXian"/>
                <w:lang w:eastAsia="zh-CN"/>
              </w:rPr>
            </w:pPr>
            <w:r>
              <w:rPr>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40034B72" w14:textId="77777777" w:rsidR="001C7E20" w:rsidRPr="00AE7509" w:rsidRDefault="001C7E20" w:rsidP="001C7E20">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564" w:type="dxa"/>
            <w:tcBorders>
              <w:top w:val="nil"/>
              <w:left w:val="single" w:sz="4" w:space="0" w:color="auto"/>
              <w:bottom w:val="single" w:sz="4" w:space="0" w:color="auto"/>
              <w:right w:val="single" w:sz="4" w:space="0" w:color="auto"/>
            </w:tcBorders>
          </w:tcPr>
          <w:p w14:paraId="59722E40" w14:textId="77777777" w:rsidR="001C7E20" w:rsidRPr="00AE7509" w:rsidRDefault="001C7E20" w:rsidP="001C7E20">
            <w:pPr>
              <w:pStyle w:val="TAC"/>
              <w:keepNext w:val="0"/>
              <w:keepLines w:val="0"/>
              <w:widowControl w:val="0"/>
              <w:rPr>
                <w:lang w:val="en-US" w:eastAsia="zh-CN"/>
              </w:rPr>
            </w:pPr>
          </w:p>
        </w:tc>
      </w:tr>
      <w:tr w:rsidR="001C7E20" w:rsidRPr="00AE7509" w14:paraId="335D7713" w14:textId="77777777" w:rsidTr="00286935">
        <w:trPr>
          <w:trHeight w:val="29"/>
        </w:trPr>
        <w:tc>
          <w:tcPr>
            <w:tcW w:w="2734" w:type="dxa"/>
            <w:tcBorders>
              <w:top w:val="single" w:sz="4" w:space="0" w:color="auto"/>
              <w:left w:val="single" w:sz="4" w:space="0" w:color="auto"/>
              <w:bottom w:val="nil"/>
              <w:right w:val="single" w:sz="4" w:space="0" w:color="auto"/>
            </w:tcBorders>
          </w:tcPr>
          <w:p w14:paraId="241FDAE9" w14:textId="77777777" w:rsidR="001C7E20" w:rsidRPr="00AE7509" w:rsidRDefault="001C7E20" w:rsidP="001C7E20">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3701" w:type="dxa"/>
            <w:tcBorders>
              <w:top w:val="single" w:sz="4" w:space="0" w:color="auto"/>
              <w:left w:val="single" w:sz="4" w:space="0" w:color="auto"/>
              <w:bottom w:val="nil"/>
              <w:right w:val="single" w:sz="4" w:space="0" w:color="auto"/>
            </w:tcBorders>
          </w:tcPr>
          <w:p w14:paraId="751DEADE"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17C838C4" w14:textId="77777777" w:rsidR="001C7E20" w:rsidRPr="00AE7509" w:rsidRDefault="001C7E20" w:rsidP="001C7E20">
            <w:pPr>
              <w:pStyle w:val="TAC"/>
              <w:keepNext w:val="0"/>
              <w:keepLines w:val="0"/>
              <w:widowControl w:val="0"/>
              <w:rPr>
                <w:lang w:val="en-US" w:eastAsia="zh-CN"/>
              </w:rPr>
            </w:pPr>
            <w:r w:rsidRPr="00AE7509">
              <w:rPr>
                <w:lang w:val="en-US" w:eastAsia="zh-CN"/>
              </w:rPr>
              <w:t>CA_n1A-n40A</w:t>
            </w:r>
          </w:p>
          <w:p w14:paraId="77368341" w14:textId="77777777" w:rsidR="001C7E20" w:rsidRPr="00AE7509" w:rsidRDefault="001C7E20" w:rsidP="001C7E20">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01563C78" w14:textId="77777777" w:rsidR="001C7E20" w:rsidRPr="00AE7509" w:rsidRDefault="001C7E20" w:rsidP="001C7E20">
            <w:pPr>
              <w:pStyle w:val="TAC"/>
              <w:keepNext w:val="0"/>
              <w:keepLines w:val="0"/>
              <w:widowControl w:val="0"/>
              <w:rPr>
                <w:lang w:val="en-US" w:eastAsia="zh-CN"/>
              </w:rPr>
            </w:pPr>
            <w:r w:rsidRPr="00AE7509">
              <w:rPr>
                <w:lang w:val="en-US" w:eastAsia="zh-CN"/>
              </w:rPr>
              <w:t>CA_n3A-n40A</w:t>
            </w:r>
          </w:p>
          <w:p w14:paraId="645A71C7" w14:textId="77777777" w:rsidR="001C7E20" w:rsidRPr="00AE7509" w:rsidRDefault="001C7E20" w:rsidP="001C7E20">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7CCBC33F" w14:textId="77777777" w:rsidR="001C7E20" w:rsidRPr="00AE7509" w:rsidRDefault="001C7E20" w:rsidP="001C7E20">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1326" w:type="dxa"/>
            <w:tcBorders>
              <w:top w:val="single" w:sz="4" w:space="0" w:color="auto"/>
              <w:left w:val="single" w:sz="4" w:space="0" w:color="auto"/>
              <w:bottom w:val="single" w:sz="4" w:space="0" w:color="auto"/>
              <w:right w:val="single" w:sz="4" w:space="0" w:color="auto"/>
            </w:tcBorders>
          </w:tcPr>
          <w:p w14:paraId="300E3908"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3930" w:type="dxa"/>
            <w:tcBorders>
              <w:top w:val="single" w:sz="4" w:space="0" w:color="auto"/>
              <w:left w:val="single" w:sz="4" w:space="0" w:color="auto"/>
              <w:bottom w:val="single" w:sz="4" w:space="0" w:color="auto"/>
              <w:right w:val="single" w:sz="4" w:space="0" w:color="auto"/>
            </w:tcBorders>
          </w:tcPr>
          <w:p w14:paraId="2CAEA62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4329BDA7"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tc>
      </w:tr>
      <w:tr w:rsidR="001C7E20" w:rsidRPr="00AE7509" w14:paraId="72486FF1" w14:textId="77777777" w:rsidTr="00286935">
        <w:trPr>
          <w:trHeight w:val="29"/>
        </w:trPr>
        <w:tc>
          <w:tcPr>
            <w:tcW w:w="2734" w:type="dxa"/>
            <w:tcBorders>
              <w:top w:val="nil"/>
              <w:left w:val="single" w:sz="4" w:space="0" w:color="auto"/>
              <w:bottom w:val="nil"/>
              <w:right w:val="single" w:sz="4" w:space="0" w:color="auto"/>
            </w:tcBorders>
          </w:tcPr>
          <w:p w14:paraId="23ADF1B7"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631EBCD7"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2D3F6943"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3930" w:type="dxa"/>
            <w:tcBorders>
              <w:top w:val="single" w:sz="4" w:space="0" w:color="auto"/>
              <w:left w:val="single" w:sz="4" w:space="0" w:color="auto"/>
              <w:bottom w:val="single" w:sz="4" w:space="0" w:color="auto"/>
              <w:right w:val="single" w:sz="4" w:space="0" w:color="auto"/>
            </w:tcBorders>
          </w:tcPr>
          <w:p w14:paraId="74B5EB0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02076F60" w14:textId="77777777" w:rsidR="001C7E20" w:rsidRPr="00AE7509" w:rsidRDefault="001C7E20" w:rsidP="001C7E20">
            <w:pPr>
              <w:pStyle w:val="TAC"/>
              <w:keepNext w:val="0"/>
              <w:keepLines w:val="0"/>
              <w:widowControl w:val="0"/>
              <w:rPr>
                <w:lang w:val="en-US" w:eastAsia="zh-CN"/>
              </w:rPr>
            </w:pPr>
          </w:p>
        </w:tc>
      </w:tr>
      <w:tr w:rsidR="001C7E20" w:rsidRPr="00AE7509" w14:paraId="66E59D47" w14:textId="77777777" w:rsidTr="00286935">
        <w:trPr>
          <w:trHeight w:val="29"/>
        </w:trPr>
        <w:tc>
          <w:tcPr>
            <w:tcW w:w="2734" w:type="dxa"/>
            <w:tcBorders>
              <w:top w:val="nil"/>
              <w:left w:val="single" w:sz="4" w:space="0" w:color="auto"/>
              <w:bottom w:val="nil"/>
              <w:right w:val="single" w:sz="4" w:space="0" w:color="auto"/>
            </w:tcBorders>
          </w:tcPr>
          <w:p w14:paraId="5FFB67FD"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4AD133FE"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6C4845E"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n40</w:t>
            </w:r>
          </w:p>
        </w:tc>
        <w:tc>
          <w:tcPr>
            <w:tcW w:w="3930" w:type="dxa"/>
            <w:tcBorders>
              <w:top w:val="single" w:sz="4" w:space="0" w:color="auto"/>
              <w:left w:val="single" w:sz="4" w:space="0" w:color="auto"/>
              <w:bottom w:val="single" w:sz="4" w:space="0" w:color="auto"/>
              <w:right w:val="single" w:sz="4" w:space="0" w:color="auto"/>
            </w:tcBorders>
          </w:tcPr>
          <w:p w14:paraId="4C16F5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10, 15, 20, 25, 30, 40, 50, 60, 80, 90, 100</w:t>
            </w:r>
          </w:p>
        </w:tc>
        <w:tc>
          <w:tcPr>
            <w:tcW w:w="2564" w:type="dxa"/>
            <w:tcBorders>
              <w:top w:val="nil"/>
              <w:left w:val="single" w:sz="4" w:space="0" w:color="auto"/>
              <w:bottom w:val="nil"/>
              <w:right w:val="single" w:sz="4" w:space="0" w:color="auto"/>
            </w:tcBorders>
          </w:tcPr>
          <w:p w14:paraId="27E7138C" w14:textId="77777777" w:rsidR="001C7E20" w:rsidRPr="00AE7509" w:rsidRDefault="001C7E20" w:rsidP="001C7E20">
            <w:pPr>
              <w:pStyle w:val="TAC"/>
              <w:keepNext w:val="0"/>
              <w:keepLines w:val="0"/>
              <w:widowControl w:val="0"/>
              <w:rPr>
                <w:lang w:val="en-US" w:eastAsia="zh-CN"/>
              </w:rPr>
            </w:pPr>
          </w:p>
        </w:tc>
      </w:tr>
      <w:tr w:rsidR="001C7E20" w:rsidRPr="00AE7509" w14:paraId="55DA0E04" w14:textId="77777777" w:rsidTr="00D14C8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0" w:author="Reihaneh Malekafzaliardakani" w:date="2024-11-25T15: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91" w:author="Reihaneh Malekafzaliardakani" w:date="2024-11-25T15:20:00Z">
            <w:trPr>
              <w:gridBefore w:val="1"/>
              <w:trHeight w:val="29"/>
            </w:trPr>
          </w:trPrChange>
        </w:trPr>
        <w:tc>
          <w:tcPr>
            <w:tcW w:w="2734" w:type="dxa"/>
            <w:tcBorders>
              <w:top w:val="nil"/>
              <w:left w:val="single" w:sz="4" w:space="0" w:color="auto"/>
              <w:bottom w:val="single" w:sz="4" w:space="0" w:color="auto"/>
              <w:right w:val="single" w:sz="4" w:space="0" w:color="auto"/>
            </w:tcBorders>
            <w:tcPrChange w:id="3592" w:author="Reihaneh Malekafzaliardakani" w:date="2024-11-25T15:20:00Z">
              <w:tcPr>
                <w:tcW w:w="2734" w:type="dxa"/>
                <w:gridSpan w:val="2"/>
                <w:tcBorders>
                  <w:top w:val="nil"/>
                  <w:left w:val="single" w:sz="4" w:space="0" w:color="auto"/>
                  <w:bottom w:val="single" w:sz="4" w:space="0" w:color="auto"/>
                  <w:right w:val="single" w:sz="4" w:space="0" w:color="auto"/>
                </w:tcBorders>
              </w:tcPr>
            </w:tcPrChange>
          </w:tcPr>
          <w:p w14:paraId="11CF8835"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Change w:id="3593" w:author="Reihaneh Malekafzaliardakani" w:date="2024-11-25T15:20:00Z">
              <w:tcPr>
                <w:tcW w:w="3701" w:type="dxa"/>
                <w:gridSpan w:val="4"/>
                <w:tcBorders>
                  <w:top w:val="nil"/>
                  <w:left w:val="single" w:sz="4" w:space="0" w:color="auto"/>
                  <w:bottom w:val="single" w:sz="4" w:space="0" w:color="auto"/>
                  <w:right w:val="single" w:sz="4" w:space="0" w:color="auto"/>
                </w:tcBorders>
              </w:tcPr>
            </w:tcPrChange>
          </w:tcPr>
          <w:p w14:paraId="61A923CE" w14:textId="77777777" w:rsidR="001C7E20" w:rsidRPr="00AE7509" w:rsidRDefault="001C7E20" w:rsidP="001C7E2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3594" w:author="Reihaneh Malekafzaliardakani" w:date="2024-11-25T15:20:00Z">
              <w:tcPr>
                <w:tcW w:w="1326" w:type="dxa"/>
                <w:gridSpan w:val="3"/>
                <w:tcBorders>
                  <w:top w:val="single" w:sz="4" w:space="0" w:color="auto"/>
                  <w:left w:val="single" w:sz="4" w:space="0" w:color="auto"/>
                  <w:bottom w:val="single" w:sz="4" w:space="0" w:color="auto"/>
                  <w:right w:val="single" w:sz="4" w:space="0" w:color="auto"/>
                </w:tcBorders>
              </w:tcPr>
            </w:tcPrChange>
          </w:tcPr>
          <w:p w14:paraId="30CF8BC6" w14:textId="77777777" w:rsidR="001C7E20" w:rsidRPr="00AE7509" w:rsidRDefault="001C7E20" w:rsidP="001C7E20">
            <w:pPr>
              <w:pStyle w:val="TAC"/>
              <w:keepNext w:val="0"/>
              <w:keepLines w:val="0"/>
              <w:widowControl w:val="0"/>
              <w:rPr>
                <w:rFonts w:eastAsia="DengXian"/>
                <w:lang w:eastAsia="zh-CN"/>
              </w:rPr>
            </w:pPr>
            <w:r>
              <w:rPr>
                <w:rFonts w:eastAsia="DengXian"/>
                <w:lang w:eastAsia="zh-CN"/>
              </w:rPr>
              <w:t>n105</w:t>
            </w:r>
          </w:p>
        </w:tc>
        <w:tc>
          <w:tcPr>
            <w:tcW w:w="3930" w:type="dxa"/>
            <w:tcBorders>
              <w:top w:val="single" w:sz="4" w:space="0" w:color="auto"/>
              <w:left w:val="single" w:sz="4" w:space="0" w:color="auto"/>
              <w:bottom w:val="single" w:sz="4" w:space="0" w:color="auto"/>
              <w:right w:val="single" w:sz="4" w:space="0" w:color="auto"/>
            </w:tcBorders>
            <w:tcPrChange w:id="3595" w:author="Reihaneh Malekafzaliardakani" w:date="2024-11-25T15:20:00Z">
              <w:tcPr>
                <w:tcW w:w="3930" w:type="dxa"/>
                <w:gridSpan w:val="3"/>
                <w:tcBorders>
                  <w:top w:val="single" w:sz="4" w:space="0" w:color="auto"/>
                  <w:left w:val="single" w:sz="4" w:space="0" w:color="auto"/>
                  <w:bottom w:val="single" w:sz="4" w:space="0" w:color="auto"/>
                  <w:right w:val="single" w:sz="4" w:space="0" w:color="auto"/>
                </w:tcBorders>
              </w:tcPr>
            </w:tcPrChange>
          </w:tcPr>
          <w:p w14:paraId="25320106" w14:textId="77777777" w:rsidR="001C7E20" w:rsidRPr="00AE7509" w:rsidRDefault="001C7E20" w:rsidP="001C7E20">
            <w:pPr>
              <w:pStyle w:val="TAC"/>
              <w:keepNext w:val="0"/>
              <w:keepLines w:val="0"/>
              <w:widowControl w:val="0"/>
              <w:rPr>
                <w:lang w:val="en-US" w:eastAsia="zh-CN" w:bidi="ar"/>
              </w:rPr>
            </w:pPr>
            <w:r w:rsidRPr="004B1095">
              <w:rPr>
                <w:lang w:val="en-US" w:eastAsia="zh-CN" w:bidi="ar"/>
              </w:rPr>
              <w:t>5, 10, 15, 20, 25, 30, 35</w:t>
            </w:r>
          </w:p>
        </w:tc>
        <w:tc>
          <w:tcPr>
            <w:tcW w:w="2564" w:type="dxa"/>
            <w:tcBorders>
              <w:top w:val="nil"/>
              <w:left w:val="single" w:sz="4" w:space="0" w:color="auto"/>
              <w:bottom w:val="single" w:sz="4" w:space="0" w:color="auto"/>
              <w:right w:val="single" w:sz="4" w:space="0" w:color="auto"/>
            </w:tcBorders>
            <w:tcPrChange w:id="3596" w:author="Reihaneh Malekafzaliardakani" w:date="2024-11-25T15:20:00Z">
              <w:tcPr>
                <w:tcW w:w="2564" w:type="dxa"/>
                <w:gridSpan w:val="2"/>
                <w:tcBorders>
                  <w:top w:val="nil"/>
                  <w:left w:val="single" w:sz="4" w:space="0" w:color="auto"/>
                  <w:bottom w:val="single" w:sz="4" w:space="0" w:color="auto"/>
                  <w:right w:val="single" w:sz="4" w:space="0" w:color="auto"/>
                </w:tcBorders>
              </w:tcPr>
            </w:tcPrChange>
          </w:tcPr>
          <w:p w14:paraId="0A5E11B5" w14:textId="77777777" w:rsidR="001C7E20" w:rsidRPr="00AE7509" w:rsidRDefault="001C7E20" w:rsidP="001C7E20">
            <w:pPr>
              <w:pStyle w:val="TAC"/>
              <w:keepNext w:val="0"/>
              <w:keepLines w:val="0"/>
              <w:widowControl w:val="0"/>
              <w:rPr>
                <w:lang w:val="en-US" w:eastAsia="zh-CN"/>
              </w:rPr>
            </w:pPr>
          </w:p>
        </w:tc>
      </w:tr>
      <w:tr w:rsidR="00D14C8A" w:rsidRPr="00AE7509" w14:paraId="22FD535E" w14:textId="77777777" w:rsidTr="00D14C8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7" w:author="Reihaneh Malekafzaliardakani" w:date="2024-11-25T15: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98" w:author="Reihaneh Malekafzaliardakani" w:date="2024-11-25T15:20:00Z"/>
          <w:trPrChange w:id="3599" w:author="Reihaneh Malekafzaliardakani" w:date="2024-11-25T15:20:00Z">
            <w:trPr>
              <w:gridBefore w:val="1"/>
              <w:trHeight w:val="29"/>
            </w:trPr>
          </w:trPrChange>
        </w:trPr>
        <w:tc>
          <w:tcPr>
            <w:tcW w:w="2734" w:type="dxa"/>
            <w:tcBorders>
              <w:top w:val="single" w:sz="4" w:space="0" w:color="auto"/>
              <w:left w:val="single" w:sz="4" w:space="0" w:color="auto"/>
              <w:bottom w:val="nil"/>
              <w:right w:val="single" w:sz="4" w:space="0" w:color="auto"/>
            </w:tcBorders>
            <w:tcPrChange w:id="3600" w:author="Reihaneh Malekafzaliardakani" w:date="2024-11-25T15:20:00Z">
              <w:tcPr>
                <w:tcW w:w="2734" w:type="dxa"/>
                <w:gridSpan w:val="2"/>
                <w:tcBorders>
                  <w:top w:val="nil"/>
                  <w:left w:val="single" w:sz="4" w:space="0" w:color="auto"/>
                  <w:bottom w:val="single" w:sz="4" w:space="0" w:color="auto"/>
                  <w:right w:val="single" w:sz="4" w:space="0" w:color="auto"/>
                </w:tcBorders>
              </w:tcPr>
            </w:tcPrChange>
          </w:tcPr>
          <w:p w14:paraId="13214590" w14:textId="1E30D6D8" w:rsidR="00D14C8A" w:rsidRPr="00AE7509" w:rsidRDefault="00D14C8A" w:rsidP="00D14C8A">
            <w:pPr>
              <w:pStyle w:val="TAC"/>
              <w:keepNext w:val="0"/>
              <w:keepLines w:val="0"/>
              <w:widowControl w:val="0"/>
              <w:rPr>
                <w:ins w:id="3601" w:author="Reihaneh Malekafzaliardakani" w:date="2024-11-25T15:20:00Z"/>
                <w:lang w:val="en-US"/>
              </w:rPr>
            </w:pPr>
            <w:ins w:id="3602" w:author="Reihaneh Malekafzaliardakani" w:date="2024-11-25T15:20:00Z">
              <w:r w:rsidRPr="00AA0BB6">
                <w:rPr>
                  <w:lang w:val="en-US"/>
                </w:rPr>
                <w:t>CA_n1A-n3A-n41A-n71A</w:t>
              </w:r>
            </w:ins>
          </w:p>
        </w:tc>
        <w:tc>
          <w:tcPr>
            <w:tcW w:w="3701" w:type="dxa"/>
            <w:tcBorders>
              <w:top w:val="single" w:sz="4" w:space="0" w:color="auto"/>
              <w:left w:val="single" w:sz="4" w:space="0" w:color="auto"/>
              <w:bottom w:val="nil"/>
              <w:right w:val="single" w:sz="4" w:space="0" w:color="auto"/>
            </w:tcBorders>
            <w:tcPrChange w:id="3603" w:author="Reihaneh Malekafzaliardakani" w:date="2024-11-25T15:20:00Z">
              <w:tcPr>
                <w:tcW w:w="3701" w:type="dxa"/>
                <w:gridSpan w:val="4"/>
                <w:tcBorders>
                  <w:top w:val="nil"/>
                  <w:left w:val="single" w:sz="4" w:space="0" w:color="auto"/>
                  <w:bottom w:val="single" w:sz="4" w:space="0" w:color="auto"/>
                  <w:right w:val="single" w:sz="4" w:space="0" w:color="auto"/>
                </w:tcBorders>
              </w:tcPr>
            </w:tcPrChange>
          </w:tcPr>
          <w:p w14:paraId="52AEDAA9" w14:textId="77777777" w:rsidR="00D14C8A" w:rsidRPr="00AA0BB6" w:rsidRDefault="00D14C8A" w:rsidP="00D14C8A">
            <w:pPr>
              <w:pStyle w:val="TAC"/>
              <w:rPr>
                <w:ins w:id="3604" w:author="Reihaneh Malekafzaliardakani" w:date="2024-11-25T15:20:00Z"/>
                <w:lang w:val="en-US" w:eastAsia="zh-CN"/>
              </w:rPr>
            </w:pPr>
            <w:ins w:id="3605" w:author="Reihaneh Malekafzaliardakani" w:date="2024-11-25T15:20:00Z">
              <w:r w:rsidRPr="00AA0BB6">
                <w:rPr>
                  <w:lang w:val="en-US" w:eastAsia="zh-CN"/>
                </w:rPr>
                <w:t>CA_n1A-n3A</w:t>
              </w:r>
            </w:ins>
          </w:p>
          <w:p w14:paraId="19075618" w14:textId="77777777" w:rsidR="00D14C8A" w:rsidRPr="00AA0BB6" w:rsidRDefault="00D14C8A" w:rsidP="00D14C8A">
            <w:pPr>
              <w:pStyle w:val="TAC"/>
              <w:rPr>
                <w:ins w:id="3606" w:author="Reihaneh Malekafzaliardakani" w:date="2024-11-25T15:20:00Z"/>
                <w:lang w:val="en-US" w:eastAsia="zh-CN"/>
              </w:rPr>
            </w:pPr>
            <w:ins w:id="3607" w:author="Reihaneh Malekafzaliardakani" w:date="2024-11-25T15:20:00Z">
              <w:r w:rsidRPr="00AA0BB6">
                <w:rPr>
                  <w:lang w:val="en-US" w:eastAsia="zh-CN"/>
                </w:rPr>
                <w:t>CA_n1A-n41A</w:t>
              </w:r>
            </w:ins>
          </w:p>
          <w:p w14:paraId="497EA23F" w14:textId="77777777" w:rsidR="00D14C8A" w:rsidRPr="00AA0BB6" w:rsidRDefault="00D14C8A" w:rsidP="00D14C8A">
            <w:pPr>
              <w:pStyle w:val="TAC"/>
              <w:rPr>
                <w:ins w:id="3608" w:author="Reihaneh Malekafzaliardakani" w:date="2024-11-25T15:20:00Z"/>
                <w:lang w:val="en-US" w:eastAsia="zh-CN"/>
              </w:rPr>
            </w:pPr>
            <w:ins w:id="3609" w:author="Reihaneh Malekafzaliardakani" w:date="2024-11-25T15:20:00Z">
              <w:r w:rsidRPr="00AA0BB6">
                <w:rPr>
                  <w:lang w:val="en-US" w:eastAsia="zh-CN"/>
                </w:rPr>
                <w:t>CA_n1A-n71A</w:t>
              </w:r>
            </w:ins>
          </w:p>
          <w:p w14:paraId="1A232853" w14:textId="77777777" w:rsidR="00D14C8A" w:rsidRPr="00AA0BB6" w:rsidRDefault="00D14C8A" w:rsidP="00D14C8A">
            <w:pPr>
              <w:pStyle w:val="TAC"/>
              <w:rPr>
                <w:ins w:id="3610" w:author="Reihaneh Malekafzaliardakani" w:date="2024-11-25T15:20:00Z"/>
                <w:lang w:val="en-US" w:eastAsia="zh-CN"/>
              </w:rPr>
            </w:pPr>
            <w:ins w:id="3611" w:author="Reihaneh Malekafzaliardakani" w:date="2024-11-25T15:20:00Z">
              <w:r w:rsidRPr="00AA0BB6">
                <w:rPr>
                  <w:lang w:val="en-US" w:eastAsia="zh-CN"/>
                </w:rPr>
                <w:t>CA_n3A-n41A</w:t>
              </w:r>
            </w:ins>
          </w:p>
          <w:p w14:paraId="51CEBF09" w14:textId="77777777" w:rsidR="00D14C8A" w:rsidRPr="00AA0BB6" w:rsidRDefault="00D14C8A" w:rsidP="00D14C8A">
            <w:pPr>
              <w:pStyle w:val="TAC"/>
              <w:rPr>
                <w:ins w:id="3612" w:author="Reihaneh Malekafzaliardakani" w:date="2024-11-25T15:20:00Z"/>
                <w:lang w:val="en-US" w:eastAsia="zh-CN"/>
              </w:rPr>
            </w:pPr>
            <w:ins w:id="3613" w:author="Reihaneh Malekafzaliardakani" w:date="2024-11-25T15:20:00Z">
              <w:r w:rsidRPr="00AA0BB6">
                <w:rPr>
                  <w:lang w:val="en-US" w:eastAsia="zh-CN"/>
                </w:rPr>
                <w:t>CA_n3A-n71A</w:t>
              </w:r>
            </w:ins>
          </w:p>
          <w:p w14:paraId="7E76624D" w14:textId="03838FAB" w:rsidR="00D14C8A" w:rsidRPr="00AE7509" w:rsidRDefault="00D14C8A" w:rsidP="00D14C8A">
            <w:pPr>
              <w:pStyle w:val="TAC"/>
              <w:keepNext w:val="0"/>
              <w:keepLines w:val="0"/>
              <w:widowControl w:val="0"/>
              <w:rPr>
                <w:ins w:id="3614" w:author="Reihaneh Malekafzaliardakani" w:date="2024-11-25T15:20:00Z"/>
                <w:lang w:val="en-US" w:eastAsia="zh-CN"/>
              </w:rPr>
            </w:pPr>
            <w:ins w:id="3615" w:author="Reihaneh Malekafzaliardakani" w:date="2024-11-25T15:20:00Z">
              <w:r w:rsidRPr="00AA0BB6">
                <w:rPr>
                  <w:lang w:val="en-US" w:eastAsia="zh-CN"/>
                </w:rPr>
                <w:t>CA_n41A-n71A</w:t>
              </w:r>
            </w:ins>
          </w:p>
        </w:tc>
        <w:tc>
          <w:tcPr>
            <w:tcW w:w="1326" w:type="dxa"/>
            <w:tcBorders>
              <w:top w:val="single" w:sz="4" w:space="0" w:color="auto"/>
              <w:left w:val="single" w:sz="4" w:space="0" w:color="auto"/>
              <w:bottom w:val="single" w:sz="4" w:space="0" w:color="auto"/>
              <w:right w:val="single" w:sz="4" w:space="0" w:color="auto"/>
            </w:tcBorders>
            <w:tcPrChange w:id="3616" w:author="Reihaneh Malekafzaliardakani" w:date="2024-11-25T15:20:00Z">
              <w:tcPr>
                <w:tcW w:w="1326" w:type="dxa"/>
                <w:gridSpan w:val="3"/>
                <w:tcBorders>
                  <w:top w:val="single" w:sz="4" w:space="0" w:color="auto"/>
                  <w:left w:val="single" w:sz="4" w:space="0" w:color="auto"/>
                  <w:bottom w:val="single" w:sz="4" w:space="0" w:color="auto"/>
                  <w:right w:val="single" w:sz="4" w:space="0" w:color="auto"/>
                </w:tcBorders>
              </w:tcPr>
            </w:tcPrChange>
          </w:tcPr>
          <w:p w14:paraId="1EA61EA2" w14:textId="692B4CF7" w:rsidR="00D14C8A" w:rsidRDefault="00D14C8A" w:rsidP="00D14C8A">
            <w:pPr>
              <w:pStyle w:val="TAC"/>
              <w:keepNext w:val="0"/>
              <w:keepLines w:val="0"/>
              <w:widowControl w:val="0"/>
              <w:rPr>
                <w:ins w:id="3617" w:author="Reihaneh Malekafzaliardakani" w:date="2024-11-25T15:20:00Z"/>
                <w:rFonts w:eastAsia="DengXian"/>
                <w:lang w:eastAsia="zh-CN"/>
              </w:rPr>
            </w:pPr>
            <w:ins w:id="3618" w:author="Reihaneh Malekafzaliardakani" w:date="2024-11-25T15:20:00Z">
              <w:r w:rsidRPr="00AE7509">
                <w:rPr>
                  <w:rFonts w:eastAsia="DengXian" w:hint="eastAsia"/>
                  <w:lang w:eastAsia="zh-CN"/>
                </w:rPr>
                <w:t>n</w:t>
              </w:r>
              <w:r w:rsidRPr="00AE7509">
                <w:rPr>
                  <w:rFonts w:eastAsia="DengXian"/>
                  <w:lang w:eastAsia="zh-CN"/>
                </w:rPr>
                <w:t>1</w:t>
              </w:r>
            </w:ins>
          </w:p>
        </w:tc>
        <w:tc>
          <w:tcPr>
            <w:tcW w:w="3930" w:type="dxa"/>
            <w:tcBorders>
              <w:top w:val="single" w:sz="4" w:space="0" w:color="auto"/>
              <w:left w:val="single" w:sz="4" w:space="0" w:color="auto"/>
              <w:bottom w:val="single" w:sz="4" w:space="0" w:color="auto"/>
              <w:right w:val="single" w:sz="4" w:space="0" w:color="auto"/>
            </w:tcBorders>
            <w:tcPrChange w:id="3619" w:author="Reihaneh Malekafzaliardakani" w:date="2024-11-25T15:20:00Z">
              <w:tcPr>
                <w:tcW w:w="3930" w:type="dxa"/>
                <w:gridSpan w:val="3"/>
                <w:tcBorders>
                  <w:top w:val="single" w:sz="4" w:space="0" w:color="auto"/>
                  <w:left w:val="single" w:sz="4" w:space="0" w:color="auto"/>
                  <w:bottom w:val="single" w:sz="4" w:space="0" w:color="auto"/>
                  <w:right w:val="single" w:sz="4" w:space="0" w:color="auto"/>
                </w:tcBorders>
              </w:tcPr>
            </w:tcPrChange>
          </w:tcPr>
          <w:p w14:paraId="65F1EDAA" w14:textId="3D348243" w:rsidR="00D14C8A" w:rsidRPr="004B1095" w:rsidRDefault="00D14C8A" w:rsidP="00D14C8A">
            <w:pPr>
              <w:pStyle w:val="TAC"/>
              <w:keepNext w:val="0"/>
              <w:keepLines w:val="0"/>
              <w:widowControl w:val="0"/>
              <w:rPr>
                <w:ins w:id="3620" w:author="Reihaneh Malekafzaliardakani" w:date="2024-11-25T15:20:00Z"/>
                <w:lang w:val="en-US" w:eastAsia="zh-CN" w:bidi="ar"/>
              </w:rPr>
            </w:pPr>
            <w:ins w:id="3621" w:author="Reihaneh Malekafzaliardakani" w:date="2024-11-25T15:20:00Z">
              <w:r w:rsidRPr="00AE7509">
                <w:rPr>
                  <w:lang w:val="en-US" w:eastAsia="zh-CN" w:bidi="ar"/>
                </w:rPr>
                <w:t>5, 10, 15, 20</w:t>
              </w:r>
              <w:r>
                <w:rPr>
                  <w:lang w:val="en-US" w:eastAsia="zh-CN" w:bidi="ar"/>
                </w:rPr>
                <w:t>, 25, 30, 40, 50</w:t>
              </w:r>
            </w:ins>
          </w:p>
        </w:tc>
        <w:tc>
          <w:tcPr>
            <w:tcW w:w="2564" w:type="dxa"/>
            <w:tcBorders>
              <w:top w:val="single" w:sz="4" w:space="0" w:color="auto"/>
              <w:left w:val="single" w:sz="4" w:space="0" w:color="auto"/>
              <w:bottom w:val="nil"/>
              <w:right w:val="single" w:sz="4" w:space="0" w:color="auto"/>
            </w:tcBorders>
            <w:tcPrChange w:id="3622" w:author="Reihaneh Malekafzaliardakani" w:date="2024-11-25T15:20:00Z">
              <w:tcPr>
                <w:tcW w:w="2564" w:type="dxa"/>
                <w:gridSpan w:val="2"/>
                <w:tcBorders>
                  <w:top w:val="nil"/>
                  <w:left w:val="single" w:sz="4" w:space="0" w:color="auto"/>
                  <w:bottom w:val="single" w:sz="4" w:space="0" w:color="auto"/>
                  <w:right w:val="single" w:sz="4" w:space="0" w:color="auto"/>
                </w:tcBorders>
              </w:tcPr>
            </w:tcPrChange>
          </w:tcPr>
          <w:p w14:paraId="0D37712C" w14:textId="227618B6" w:rsidR="00D14C8A" w:rsidRPr="00AE7509" w:rsidRDefault="00D14C8A" w:rsidP="00D14C8A">
            <w:pPr>
              <w:pStyle w:val="TAC"/>
              <w:keepNext w:val="0"/>
              <w:keepLines w:val="0"/>
              <w:widowControl w:val="0"/>
              <w:rPr>
                <w:ins w:id="3623" w:author="Reihaneh Malekafzaliardakani" w:date="2024-11-25T15:20:00Z"/>
                <w:lang w:val="en-US" w:eastAsia="zh-CN"/>
              </w:rPr>
            </w:pPr>
            <w:ins w:id="3624" w:author="Reihaneh Malekafzaliardakani" w:date="2024-11-25T15:20:00Z">
              <w:r>
                <w:rPr>
                  <w:lang w:val="en-US" w:eastAsia="zh-CN"/>
                </w:rPr>
                <w:t>0</w:t>
              </w:r>
            </w:ins>
          </w:p>
        </w:tc>
      </w:tr>
      <w:tr w:rsidR="00D14C8A" w:rsidRPr="00AE7509" w14:paraId="3D87E879" w14:textId="77777777" w:rsidTr="00D14C8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5" w:author="Reihaneh Malekafzaliardakani" w:date="2024-11-25T15: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26" w:author="Reihaneh Malekafzaliardakani" w:date="2024-11-25T15:20:00Z"/>
          <w:trPrChange w:id="3627" w:author="Reihaneh Malekafzaliardakani" w:date="2024-11-25T15:20:00Z">
            <w:trPr>
              <w:gridBefore w:val="1"/>
              <w:trHeight w:val="29"/>
            </w:trPr>
          </w:trPrChange>
        </w:trPr>
        <w:tc>
          <w:tcPr>
            <w:tcW w:w="2734" w:type="dxa"/>
            <w:tcBorders>
              <w:top w:val="nil"/>
              <w:left w:val="single" w:sz="4" w:space="0" w:color="auto"/>
              <w:bottom w:val="nil"/>
              <w:right w:val="single" w:sz="4" w:space="0" w:color="auto"/>
            </w:tcBorders>
            <w:tcPrChange w:id="3628" w:author="Reihaneh Malekafzaliardakani" w:date="2024-11-25T15:20:00Z">
              <w:tcPr>
                <w:tcW w:w="2734" w:type="dxa"/>
                <w:gridSpan w:val="2"/>
                <w:tcBorders>
                  <w:top w:val="nil"/>
                  <w:left w:val="single" w:sz="4" w:space="0" w:color="auto"/>
                  <w:bottom w:val="single" w:sz="4" w:space="0" w:color="auto"/>
                  <w:right w:val="single" w:sz="4" w:space="0" w:color="auto"/>
                </w:tcBorders>
              </w:tcPr>
            </w:tcPrChange>
          </w:tcPr>
          <w:p w14:paraId="6B740155" w14:textId="77777777" w:rsidR="00D14C8A" w:rsidRPr="00AE7509" w:rsidRDefault="00D14C8A" w:rsidP="00D14C8A">
            <w:pPr>
              <w:pStyle w:val="TAC"/>
              <w:keepNext w:val="0"/>
              <w:keepLines w:val="0"/>
              <w:widowControl w:val="0"/>
              <w:rPr>
                <w:ins w:id="3629" w:author="Reihaneh Malekafzaliardakani" w:date="2024-11-25T15:20:00Z"/>
                <w:lang w:val="en-US"/>
              </w:rPr>
            </w:pPr>
          </w:p>
        </w:tc>
        <w:tc>
          <w:tcPr>
            <w:tcW w:w="3701" w:type="dxa"/>
            <w:tcBorders>
              <w:top w:val="nil"/>
              <w:left w:val="single" w:sz="4" w:space="0" w:color="auto"/>
              <w:bottom w:val="nil"/>
              <w:right w:val="single" w:sz="4" w:space="0" w:color="auto"/>
            </w:tcBorders>
            <w:tcPrChange w:id="3630" w:author="Reihaneh Malekafzaliardakani" w:date="2024-11-25T15:20:00Z">
              <w:tcPr>
                <w:tcW w:w="3701" w:type="dxa"/>
                <w:gridSpan w:val="4"/>
                <w:tcBorders>
                  <w:top w:val="nil"/>
                  <w:left w:val="single" w:sz="4" w:space="0" w:color="auto"/>
                  <w:bottom w:val="single" w:sz="4" w:space="0" w:color="auto"/>
                  <w:right w:val="single" w:sz="4" w:space="0" w:color="auto"/>
                </w:tcBorders>
              </w:tcPr>
            </w:tcPrChange>
          </w:tcPr>
          <w:p w14:paraId="5C63FEF5" w14:textId="77777777" w:rsidR="00D14C8A" w:rsidRPr="00AE7509" w:rsidRDefault="00D14C8A" w:rsidP="00D14C8A">
            <w:pPr>
              <w:pStyle w:val="TAC"/>
              <w:keepNext w:val="0"/>
              <w:keepLines w:val="0"/>
              <w:widowControl w:val="0"/>
              <w:rPr>
                <w:ins w:id="3631" w:author="Reihaneh Malekafzaliardakani" w:date="2024-11-25T15:20: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3632" w:author="Reihaneh Malekafzaliardakani" w:date="2024-11-25T15:20:00Z">
              <w:tcPr>
                <w:tcW w:w="1326" w:type="dxa"/>
                <w:gridSpan w:val="3"/>
                <w:tcBorders>
                  <w:top w:val="single" w:sz="4" w:space="0" w:color="auto"/>
                  <w:left w:val="single" w:sz="4" w:space="0" w:color="auto"/>
                  <w:bottom w:val="single" w:sz="4" w:space="0" w:color="auto"/>
                  <w:right w:val="single" w:sz="4" w:space="0" w:color="auto"/>
                </w:tcBorders>
              </w:tcPr>
            </w:tcPrChange>
          </w:tcPr>
          <w:p w14:paraId="0338D832" w14:textId="279EC5D3" w:rsidR="00D14C8A" w:rsidRDefault="00D14C8A" w:rsidP="00D14C8A">
            <w:pPr>
              <w:pStyle w:val="TAC"/>
              <w:keepNext w:val="0"/>
              <w:keepLines w:val="0"/>
              <w:widowControl w:val="0"/>
              <w:rPr>
                <w:ins w:id="3633" w:author="Reihaneh Malekafzaliardakani" w:date="2024-11-25T15:20:00Z"/>
                <w:rFonts w:eastAsia="DengXian"/>
                <w:lang w:eastAsia="zh-CN"/>
              </w:rPr>
            </w:pPr>
            <w:ins w:id="3634" w:author="Reihaneh Malekafzaliardakani" w:date="2024-11-25T15:20:00Z">
              <w:r w:rsidRPr="00AE7509">
                <w:rPr>
                  <w:rFonts w:eastAsia="DengXian" w:hint="eastAsia"/>
                  <w:lang w:eastAsia="zh-CN"/>
                </w:rPr>
                <w:t>n</w:t>
              </w:r>
              <w:r w:rsidRPr="00AE7509">
                <w:rPr>
                  <w:rFonts w:eastAsia="DengXian"/>
                  <w:lang w:eastAsia="zh-CN"/>
                </w:rPr>
                <w:t>3</w:t>
              </w:r>
            </w:ins>
          </w:p>
        </w:tc>
        <w:tc>
          <w:tcPr>
            <w:tcW w:w="3930" w:type="dxa"/>
            <w:tcBorders>
              <w:top w:val="single" w:sz="4" w:space="0" w:color="auto"/>
              <w:left w:val="single" w:sz="4" w:space="0" w:color="auto"/>
              <w:bottom w:val="single" w:sz="4" w:space="0" w:color="auto"/>
              <w:right w:val="single" w:sz="4" w:space="0" w:color="auto"/>
            </w:tcBorders>
            <w:tcPrChange w:id="3635" w:author="Reihaneh Malekafzaliardakani" w:date="2024-11-25T15:20:00Z">
              <w:tcPr>
                <w:tcW w:w="3930" w:type="dxa"/>
                <w:gridSpan w:val="3"/>
                <w:tcBorders>
                  <w:top w:val="single" w:sz="4" w:space="0" w:color="auto"/>
                  <w:left w:val="single" w:sz="4" w:space="0" w:color="auto"/>
                  <w:bottom w:val="single" w:sz="4" w:space="0" w:color="auto"/>
                  <w:right w:val="single" w:sz="4" w:space="0" w:color="auto"/>
                </w:tcBorders>
              </w:tcPr>
            </w:tcPrChange>
          </w:tcPr>
          <w:p w14:paraId="36CAABD0" w14:textId="111802FA" w:rsidR="00D14C8A" w:rsidRPr="004B1095" w:rsidRDefault="00D14C8A" w:rsidP="00D14C8A">
            <w:pPr>
              <w:pStyle w:val="TAC"/>
              <w:keepNext w:val="0"/>
              <w:keepLines w:val="0"/>
              <w:widowControl w:val="0"/>
              <w:rPr>
                <w:ins w:id="3636" w:author="Reihaneh Malekafzaliardakani" w:date="2024-11-25T15:20:00Z"/>
                <w:lang w:val="en-US" w:eastAsia="zh-CN" w:bidi="ar"/>
              </w:rPr>
            </w:pPr>
            <w:ins w:id="3637" w:author="Reihaneh Malekafzaliardakani" w:date="2024-11-25T15:20:00Z">
              <w:r w:rsidRPr="00AE7509">
                <w:rPr>
                  <w:lang w:val="en-US" w:eastAsia="zh-CN" w:bidi="ar"/>
                </w:rPr>
                <w:t>5, 10, 15, 20</w:t>
              </w:r>
              <w:r>
                <w:rPr>
                  <w:lang w:val="en-US" w:eastAsia="zh-CN" w:bidi="ar"/>
                </w:rPr>
                <w:t>, 25, 30, 40, 50</w:t>
              </w:r>
            </w:ins>
          </w:p>
        </w:tc>
        <w:tc>
          <w:tcPr>
            <w:tcW w:w="2564" w:type="dxa"/>
            <w:tcBorders>
              <w:top w:val="nil"/>
              <w:left w:val="single" w:sz="4" w:space="0" w:color="auto"/>
              <w:bottom w:val="nil"/>
              <w:right w:val="single" w:sz="4" w:space="0" w:color="auto"/>
            </w:tcBorders>
            <w:tcPrChange w:id="3638" w:author="Reihaneh Malekafzaliardakani" w:date="2024-11-25T15:20:00Z">
              <w:tcPr>
                <w:tcW w:w="2564" w:type="dxa"/>
                <w:gridSpan w:val="2"/>
                <w:tcBorders>
                  <w:top w:val="nil"/>
                  <w:left w:val="single" w:sz="4" w:space="0" w:color="auto"/>
                  <w:bottom w:val="single" w:sz="4" w:space="0" w:color="auto"/>
                  <w:right w:val="single" w:sz="4" w:space="0" w:color="auto"/>
                </w:tcBorders>
              </w:tcPr>
            </w:tcPrChange>
          </w:tcPr>
          <w:p w14:paraId="182E2681" w14:textId="77777777" w:rsidR="00D14C8A" w:rsidRPr="00AE7509" w:rsidRDefault="00D14C8A" w:rsidP="00D14C8A">
            <w:pPr>
              <w:pStyle w:val="TAC"/>
              <w:keepNext w:val="0"/>
              <w:keepLines w:val="0"/>
              <w:widowControl w:val="0"/>
              <w:rPr>
                <w:ins w:id="3639" w:author="Reihaneh Malekafzaliardakani" w:date="2024-11-25T15:20:00Z"/>
                <w:lang w:val="en-US" w:eastAsia="zh-CN"/>
              </w:rPr>
            </w:pPr>
          </w:p>
        </w:tc>
      </w:tr>
      <w:tr w:rsidR="00D14C8A" w:rsidRPr="00AE7509" w14:paraId="150E4C20" w14:textId="77777777" w:rsidTr="00D14C8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0" w:author="Reihaneh Malekafzaliardakani" w:date="2024-11-25T15: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41" w:author="Reihaneh Malekafzaliardakani" w:date="2024-11-25T15:20:00Z"/>
          <w:trPrChange w:id="3642" w:author="Reihaneh Malekafzaliardakani" w:date="2024-11-25T15:20:00Z">
            <w:trPr>
              <w:gridBefore w:val="1"/>
              <w:trHeight w:val="29"/>
            </w:trPr>
          </w:trPrChange>
        </w:trPr>
        <w:tc>
          <w:tcPr>
            <w:tcW w:w="2734" w:type="dxa"/>
            <w:tcBorders>
              <w:top w:val="nil"/>
              <w:left w:val="single" w:sz="4" w:space="0" w:color="auto"/>
              <w:bottom w:val="nil"/>
              <w:right w:val="single" w:sz="4" w:space="0" w:color="auto"/>
            </w:tcBorders>
            <w:tcPrChange w:id="3643" w:author="Reihaneh Malekafzaliardakani" w:date="2024-11-25T15:20:00Z">
              <w:tcPr>
                <w:tcW w:w="2734" w:type="dxa"/>
                <w:gridSpan w:val="2"/>
                <w:tcBorders>
                  <w:top w:val="nil"/>
                  <w:left w:val="single" w:sz="4" w:space="0" w:color="auto"/>
                  <w:bottom w:val="single" w:sz="4" w:space="0" w:color="auto"/>
                  <w:right w:val="single" w:sz="4" w:space="0" w:color="auto"/>
                </w:tcBorders>
              </w:tcPr>
            </w:tcPrChange>
          </w:tcPr>
          <w:p w14:paraId="21EE39FC" w14:textId="77777777" w:rsidR="00D14C8A" w:rsidRPr="00AE7509" w:rsidRDefault="00D14C8A" w:rsidP="00D14C8A">
            <w:pPr>
              <w:pStyle w:val="TAC"/>
              <w:keepNext w:val="0"/>
              <w:keepLines w:val="0"/>
              <w:widowControl w:val="0"/>
              <w:rPr>
                <w:ins w:id="3644" w:author="Reihaneh Malekafzaliardakani" w:date="2024-11-25T15:20:00Z"/>
                <w:lang w:val="en-US"/>
              </w:rPr>
            </w:pPr>
          </w:p>
        </w:tc>
        <w:tc>
          <w:tcPr>
            <w:tcW w:w="3701" w:type="dxa"/>
            <w:tcBorders>
              <w:top w:val="nil"/>
              <w:left w:val="single" w:sz="4" w:space="0" w:color="auto"/>
              <w:bottom w:val="nil"/>
              <w:right w:val="single" w:sz="4" w:space="0" w:color="auto"/>
            </w:tcBorders>
            <w:tcPrChange w:id="3645" w:author="Reihaneh Malekafzaliardakani" w:date="2024-11-25T15:20:00Z">
              <w:tcPr>
                <w:tcW w:w="3701" w:type="dxa"/>
                <w:gridSpan w:val="4"/>
                <w:tcBorders>
                  <w:top w:val="nil"/>
                  <w:left w:val="single" w:sz="4" w:space="0" w:color="auto"/>
                  <w:bottom w:val="single" w:sz="4" w:space="0" w:color="auto"/>
                  <w:right w:val="single" w:sz="4" w:space="0" w:color="auto"/>
                </w:tcBorders>
              </w:tcPr>
            </w:tcPrChange>
          </w:tcPr>
          <w:p w14:paraId="4B332BB9" w14:textId="77777777" w:rsidR="00D14C8A" w:rsidRPr="00AE7509" w:rsidRDefault="00D14C8A" w:rsidP="00D14C8A">
            <w:pPr>
              <w:pStyle w:val="TAC"/>
              <w:keepNext w:val="0"/>
              <w:keepLines w:val="0"/>
              <w:widowControl w:val="0"/>
              <w:rPr>
                <w:ins w:id="3646" w:author="Reihaneh Malekafzaliardakani" w:date="2024-11-25T15:20: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3647" w:author="Reihaneh Malekafzaliardakani" w:date="2024-11-25T15:20:00Z">
              <w:tcPr>
                <w:tcW w:w="1326" w:type="dxa"/>
                <w:gridSpan w:val="3"/>
                <w:tcBorders>
                  <w:top w:val="single" w:sz="4" w:space="0" w:color="auto"/>
                  <w:left w:val="single" w:sz="4" w:space="0" w:color="auto"/>
                  <w:bottom w:val="single" w:sz="4" w:space="0" w:color="auto"/>
                  <w:right w:val="single" w:sz="4" w:space="0" w:color="auto"/>
                </w:tcBorders>
              </w:tcPr>
            </w:tcPrChange>
          </w:tcPr>
          <w:p w14:paraId="0521345F" w14:textId="6136E3B2" w:rsidR="00D14C8A" w:rsidRDefault="00D14C8A" w:rsidP="00D14C8A">
            <w:pPr>
              <w:pStyle w:val="TAC"/>
              <w:keepNext w:val="0"/>
              <w:keepLines w:val="0"/>
              <w:widowControl w:val="0"/>
              <w:rPr>
                <w:ins w:id="3648" w:author="Reihaneh Malekafzaliardakani" w:date="2024-11-25T15:20:00Z"/>
                <w:rFonts w:eastAsia="DengXian"/>
                <w:lang w:eastAsia="zh-CN"/>
              </w:rPr>
            </w:pPr>
            <w:ins w:id="3649" w:author="Reihaneh Malekafzaliardakani" w:date="2024-11-25T15:20:00Z">
              <w:r w:rsidRPr="00AE7509">
                <w:rPr>
                  <w:rFonts w:eastAsia="DengXian" w:hint="eastAsia"/>
                  <w:lang w:eastAsia="zh-CN"/>
                </w:rPr>
                <w:t>n</w:t>
              </w:r>
              <w:r w:rsidRPr="00AE7509">
                <w:rPr>
                  <w:rFonts w:eastAsia="DengXian"/>
                  <w:lang w:eastAsia="zh-CN"/>
                </w:rPr>
                <w:t>41</w:t>
              </w:r>
            </w:ins>
          </w:p>
        </w:tc>
        <w:tc>
          <w:tcPr>
            <w:tcW w:w="3930" w:type="dxa"/>
            <w:tcBorders>
              <w:top w:val="single" w:sz="4" w:space="0" w:color="auto"/>
              <w:left w:val="single" w:sz="4" w:space="0" w:color="auto"/>
              <w:bottom w:val="single" w:sz="4" w:space="0" w:color="auto"/>
              <w:right w:val="single" w:sz="4" w:space="0" w:color="auto"/>
            </w:tcBorders>
            <w:tcPrChange w:id="3650" w:author="Reihaneh Malekafzaliardakani" w:date="2024-11-25T15:20:00Z">
              <w:tcPr>
                <w:tcW w:w="3930" w:type="dxa"/>
                <w:gridSpan w:val="3"/>
                <w:tcBorders>
                  <w:top w:val="single" w:sz="4" w:space="0" w:color="auto"/>
                  <w:left w:val="single" w:sz="4" w:space="0" w:color="auto"/>
                  <w:bottom w:val="single" w:sz="4" w:space="0" w:color="auto"/>
                  <w:right w:val="single" w:sz="4" w:space="0" w:color="auto"/>
                </w:tcBorders>
              </w:tcPr>
            </w:tcPrChange>
          </w:tcPr>
          <w:p w14:paraId="65E2E405" w14:textId="11CA0A52" w:rsidR="00D14C8A" w:rsidRPr="004B1095" w:rsidRDefault="00D14C8A" w:rsidP="00D14C8A">
            <w:pPr>
              <w:pStyle w:val="TAC"/>
              <w:keepNext w:val="0"/>
              <w:keepLines w:val="0"/>
              <w:widowControl w:val="0"/>
              <w:rPr>
                <w:ins w:id="3651" w:author="Reihaneh Malekafzaliardakani" w:date="2024-11-25T15:20:00Z"/>
                <w:lang w:val="en-US" w:eastAsia="zh-CN" w:bidi="ar"/>
              </w:rPr>
            </w:pPr>
            <w:ins w:id="3652" w:author="Reihaneh Malekafzaliardakani" w:date="2024-11-25T15:20:00Z">
              <w:r w:rsidRPr="00AE7509">
                <w:rPr>
                  <w:lang w:val="en-US" w:eastAsia="zh-CN" w:bidi="ar"/>
                </w:rPr>
                <w:t>10, 15, 20, 30, 40, 50, 60, 80, 90, 100</w:t>
              </w:r>
            </w:ins>
          </w:p>
        </w:tc>
        <w:tc>
          <w:tcPr>
            <w:tcW w:w="2564" w:type="dxa"/>
            <w:tcBorders>
              <w:top w:val="nil"/>
              <w:left w:val="single" w:sz="4" w:space="0" w:color="auto"/>
              <w:bottom w:val="nil"/>
              <w:right w:val="single" w:sz="4" w:space="0" w:color="auto"/>
            </w:tcBorders>
            <w:tcPrChange w:id="3653" w:author="Reihaneh Malekafzaliardakani" w:date="2024-11-25T15:20:00Z">
              <w:tcPr>
                <w:tcW w:w="2564" w:type="dxa"/>
                <w:gridSpan w:val="2"/>
                <w:tcBorders>
                  <w:top w:val="nil"/>
                  <w:left w:val="single" w:sz="4" w:space="0" w:color="auto"/>
                  <w:bottom w:val="single" w:sz="4" w:space="0" w:color="auto"/>
                  <w:right w:val="single" w:sz="4" w:space="0" w:color="auto"/>
                </w:tcBorders>
              </w:tcPr>
            </w:tcPrChange>
          </w:tcPr>
          <w:p w14:paraId="4C5286E8" w14:textId="77777777" w:rsidR="00D14C8A" w:rsidRPr="00AE7509" w:rsidRDefault="00D14C8A" w:rsidP="00D14C8A">
            <w:pPr>
              <w:pStyle w:val="TAC"/>
              <w:keepNext w:val="0"/>
              <w:keepLines w:val="0"/>
              <w:widowControl w:val="0"/>
              <w:rPr>
                <w:ins w:id="3654" w:author="Reihaneh Malekafzaliardakani" w:date="2024-11-25T15:20:00Z"/>
                <w:lang w:val="en-US" w:eastAsia="zh-CN"/>
              </w:rPr>
            </w:pPr>
          </w:p>
        </w:tc>
      </w:tr>
      <w:tr w:rsidR="00D14C8A" w:rsidRPr="00AE7509" w14:paraId="182CA747" w14:textId="77777777" w:rsidTr="00286935">
        <w:trPr>
          <w:trHeight w:val="29"/>
          <w:ins w:id="3655" w:author="Reihaneh Malekafzaliardakani" w:date="2024-11-25T15:20:00Z"/>
        </w:trPr>
        <w:tc>
          <w:tcPr>
            <w:tcW w:w="2734" w:type="dxa"/>
            <w:tcBorders>
              <w:top w:val="nil"/>
              <w:left w:val="single" w:sz="4" w:space="0" w:color="auto"/>
              <w:bottom w:val="single" w:sz="4" w:space="0" w:color="auto"/>
              <w:right w:val="single" w:sz="4" w:space="0" w:color="auto"/>
            </w:tcBorders>
          </w:tcPr>
          <w:p w14:paraId="608B12EF" w14:textId="77777777" w:rsidR="00D14C8A" w:rsidRPr="00AE7509" w:rsidRDefault="00D14C8A" w:rsidP="00D14C8A">
            <w:pPr>
              <w:pStyle w:val="TAC"/>
              <w:keepNext w:val="0"/>
              <w:keepLines w:val="0"/>
              <w:widowControl w:val="0"/>
              <w:rPr>
                <w:ins w:id="3656" w:author="Reihaneh Malekafzaliardakani" w:date="2024-11-25T15:20:00Z"/>
                <w:lang w:val="en-US"/>
              </w:rPr>
            </w:pPr>
          </w:p>
        </w:tc>
        <w:tc>
          <w:tcPr>
            <w:tcW w:w="3701" w:type="dxa"/>
            <w:tcBorders>
              <w:top w:val="nil"/>
              <w:left w:val="single" w:sz="4" w:space="0" w:color="auto"/>
              <w:bottom w:val="single" w:sz="4" w:space="0" w:color="auto"/>
              <w:right w:val="single" w:sz="4" w:space="0" w:color="auto"/>
            </w:tcBorders>
          </w:tcPr>
          <w:p w14:paraId="52623436" w14:textId="77777777" w:rsidR="00D14C8A" w:rsidRPr="00AE7509" w:rsidRDefault="00D14C8A" w:rsidP="00D14C8A">
            <w:pPr>
              <w:pStyle w:val="TAC"/>
              <w:keepNext w:val="0"/>
              <w:keepLines w:val="0"/>
              <w:widowControl w:val="0"/>
              <w:rPr>
                <w:ins w:id="3657" w:author="Reihaneh Malekafzaliardakani" w:date="2024-11-25T15:20:00Z"/>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C79F035" w14:textId="0EFA996C" w:rsidR="00D14C8A" w:rsidRDefault="00D14C8A" w:rsidP="00D14C8A">
            <w:pPr>
              <w:pStyle w:val="TAC"/>
              <w:keepNext w:val="0"/>
              <w:keepLines w:val="0"/>
              <w:widowControl w:val="0"/>
              <w:rPr>
                <w:ins w:id="3658" w:author="Reihaneh Malekafzaliardakani" w:date="2024-11-25T15:20:00Z"/>
                <w:rFonts w:eastAsia="DengXian"/>
                <w:lang w:eastAsia="zh-CN"/>
              </w:rPr>
            </w:pPr>
            <w:ins w:id="3659" w:author="Reihaneh Malekafzaliardakani" w:date="2024-11-25T15:20:00Z">
              <w:r w:rsidRPr="00AE7509">
                <w:rPr>
                  <w:rFonts w:eastAsia="DengXian" w:hint="eastAsia"/>
                  <w:lang w:eastAsia="zh-CN"/>
                </w:rPr>
                <w:t>n</w:t>
              </w:r>
              <w:r w:rsidRPr="00AE7509">
                <w:rPr>
                  <w:rFonts w:eastAsia="DengXian"/>
                  <w:lang w:eastAsia="zh-CN"/>
                </w:rPr>
                <w:t>7</w:t>
              </w:r>
              <w:r>
                <w:rPr>
                  <w:rFonts w:eastAsia="DengXian"/>
                  <w:lang w:eastAsia="zh-CN"/>
                </w:rPr>
                <w:t>1</w:t>
              </w:r>
            </w:ins>
          </w:p>
        </w:tc>
        <w:tc>
          <w:tcPr>
            <w:tcW w:w="3930" w:type="dxa"/>
            <w:tcBorders>
              <w:top w:val="single" w:sz="4" w:space="0" w:color="auto"/>
              <w:left w:val="single" w:sz="4" w:space="0" w:color="auto"/>
              <w:bottom w:val="single" w:sz="4" w:space="0" w:color="auto"/>
              <w:right w:val="single" w:sz="4" w:space="0" w:color="auto"/>
            </w:tcBorders>
          </w:tcPr>
          <w:p w14:paraId="0D00ED03" w14:textId="3EDC8F76" w:rsidR="00D14C8A" w:rsidRPr="004B1095" w:rsidRDefault="00D14C8A" w:rsidP="00D14C8A">
            <w:pPr>
              <w:pStyle w:val="TAC"/>
              <w:keepNext w:val="0"/>
              <w:keepLines w:val="0"/>
              <w:widowControl w:val="0"/>
              <w:rPr>
                <w:ins w:id="3660" w:author="Reihaneh Malekafzaliardakani" w:date="2024-11-25T15:20:00Z"/>
                <w:lang w:val="en-US" w:eastAsia="zh-CN" w:bidi="ar"/>
              </w:rPr>
            </w:pPr>
            <w:ins w:id="3661" w:author="Reihaneh Malekafzaliardakani" w:date="2024-11-25T15:20:00Z">
              <w:r>
                <w:rPr>
                  <w:lang w:val="en-US" w:eastAsia="zh-CN" w:bidi="ar"/>
                </w:rPr>
                <w:t xml:space="preserve">5, </w:t>
              </w:r>
              <w:r w:rsidRPr="00AE7509">
                <w:rPr>
                  <w:lang w:val="en-US" w:eastAsia="zh-CN" w:bidi="ar"/>
                </w:rPr>
                <w:t>10, 15, 20</w:t>
              </w:r>
            </w:ins>
          </w:p>
        </w:tc>
        <w:tc>
          <w:tcPr>
            <w:tcW w:w="2564" w:type="dxa"/>
            <w:tcBorders>
              <w:top w:val="nil"/>
              <w:left w:val="single" w:sz="4" w:space="0" w:color="auto"/>
              <w:bottom w:val="single" w:sz="4" w:space="0" w:color="auto"/>
              <w:right w:val="single" w:sz="4" w:space="0" w:color="auto"/>
            </w:tcBorders>
          </w:tcPr>
          <w:p w14:paraId="779131B3" w14:textId="77777777" w:rsidR="00D14C8A" w:rsidRPr="00AE7509" w:rsidRDefault="00D14C8A" w:rsidP="00D14C8A">
            <w:pPr>
              <w:pStyle w:val="TAC"/>
              <w:keepNext w:val="0"/>
              <w:keepLines w:val="0"/>
              <w:widowControl w:val="0"/>
              <w:rPr>
                <w:ins w:id="3662" w:author="Reihaneh Malekafzaliardakani" w:date="2024-11-25T15:20:00Z"/>
                <w:lang w:val="en-US" w:eastAsia="zh-CN"/>
              </w:rPr>
            </w:pPr>
          </w:p>
        </w:tc>
      </w:tr>
      <w:tr w:rsidR="001C7E20" w:rsidRPr="00AE7509" w14:paraId="5896AC77" w14:textId="77777777" w:rsidTr="00286935">
        <w:trPr>
          <w:trHeight w:val="29"/>
        </w:trPr>
        <w:tc>
          <w:tcPr>
            <w:tcW w:w="2734" w:type="dxa"/>
            <w:tcBorders>
              <w:top w:val="single" w:sz="4" w:space="0" w:color="auto"/>
              <w:left w:val="single" w:sz="4" w:space="0" w:color="auto"/>
              <w:bottom w:val="nil"/>
              <w:right w:val="single" w:sz="4" w:space="0" w:color="auto"/>
            </w:tcBorders>
          </w:tcPr>
          <w:p w14:paraId="29589150" w14:textId="77777777" w:rsidR="001C7E20" w:rsidRPr="00AE7509" w:rsidRDefault="001C7E20" w:rsidP="001C7E20">
            <w:pPr>
              <w:pStyle w:val="TAC"/>
              <w:keepNext w:val="0"/>
              <w:keepLines w:val="0"/>
              <w:widowControl w:val="0"/>
              <w:rPr>
                <w:lang w:val="en-US" w:eastAsia="zh-CN" w:bidi="ar"/>
              </w:rPr>
            </w:pPr>
            <w:r w:rsidRPr="00AE7509">
              <w:rPr>
                <w:lang w:val="en-US"/>
              </w:rPr>
              <w:t>CA_n1A-n3A-n41A-n77A</w:t>
            </w:r>
          </w:p>
        </w:tc>
        <w:tc>
          <w:tcPr>
            <w:tcW w:w="3701" w:type="dxa"/>
            <w:tcBorders>
              <w:top w:val="single" w:sz="4" w:space="0" w:color="auto"/>
              <w:left w:val="single" w:sz="4" w:space="0" w:color="auto"/>
              <w:bottom w:val="nil"/>
              <w:right w:val="single" w:sz="4" w:space="0" w:color="auto"/>
            </w:tcBorders>
          </w:tcPr>
          <w:p w14:paraId="45CB6614" w14:textId="77777777" w:rsidR="001C7E20" w:rsidRPr="005A6FB1" w:rsidRDefault="001C7E20" w:rsidP="001C7E20">
            <w:pPr>
              <w:pStyle w:val="TAC"/>
              <w:rPr>
                <w:lang w:val="en-US" w:eastAsia="zh-CN"/>
              </w:rPr>
            </w:pPr>
            <w:r w:rsidRPr="00622C5B">
              <w:rPr>
                <w:lang w:val="en-US" w:eastAsia="zh-CN"/>
              </w:rPr>
              <w:t>n41</w:t>
            </w:r>
            <w:r w:rsidRPr="005A6FB1">
              <w:rPr>
                <w:vertAlign w:val="superscript"/>
                <w:lang w:val="en-US" w:eastAsia="zh-CN"/>
              </w:rPr>
              <w:t>5,6</w:t>
            </w:r>
          </w:p>
          <w:p w14:paraId="2717FA10" w14:textId="77777777" w:rsidR="001C7E20" w:rsidRPr="00622C5B" w:rsidRDefault="001C7E20" w:rsidP="001C7E20">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5DE107C2" w14:textId="77777777" w:rsidR="001C7E20" w:rsidRPr="00622C5B" w:rsidRDefault="001C7E20" w:rsidP="001C7E20">
            <w:pPr>
              <w:pStyle w:val="TAC"/>
              <w:keepNext w:val="0"/>
              <w:keepLines w:val="0"/>
              <w:widowControl w:val="0"/>
              <w:rPr>
                <w:lang w:val="en-US" w:eastAsia="zh-CN"/>
              </w:rPr>
            </w:pPr>
            <w:r w:rsidRPr="00622C5B">
              <w:rPr>
                <w:lang w:val="en-US" w:eastAsia="zh-CN"/>
              </w:rPr>
              <w:t>CA_n1A-n3A</w:t>
            </w:r>
          </w:p>
          <w:p w14:paraId="1CF3966A" w14:textId="77777777" w:rsidR="001C7E20" w:rsidRPr="00622C5B" w:rsidRDefault="001C7E20" w:rsidP="001C7E20">
            <w:pPr>
              <w:pStyle w:val="TAC"/>
              <w:keepNext w:val="0"/>
              <w:keepLines w:val="0"/>
              <w:widowControl w:val="0"/>
              <w:rPr>
                <w:lang w:val="en-US" w:eastAsia="zh-CN"/>
              </w:rPr>
            </w:pPr>
            <w:r w:rsidRPr="00622C5B">
              <w:rPr>
                <w:lang w:val="en-US" w:eastAsia="zh-CN"/>
              </w:rPr>
              <w:t>CA_n1A-n41A</w:t>
            </w:r>
          </w:p>
          <w:p w14:paraId="47DE1A6D" w14:textId="77777777" w:rsidR="001C7E20" w:rsidRPr="00622C5B" w:rsidRDefault="001C7E20" w:rsidP="001C7E20">
            <w:pPr>
              <w:pStyle w:val="TAC"/>
              <w:keepNext w:val="0"/>
              <w:keepLines w:val="0"/>
              <w:widowControl w:val="0"/>
              <w:rPr>
                <w:lang w:val="en-US" w:eastAsia="zh-CN"/>
              </w:rPr>
            </w:pPr>
            <w:r w:rsidRPr="00622C5B">
              <w:rPr>
                <w:lang w:val="en-US" w:eastAsia="zh-CN"/>
              </w:rPr>
              <w:t>CA_n1A-n77A</w:t>
            </w:r>
          </w:p>
          <w:p w14:paraId="2EA8B119" w14:textId="77777777" w:rsidR="001C7E20" w:rsidRPr="00622C5B" w:rsidRDefault="001C7E20" w:rsidP="001C7E20">
            <w:pPr>
              <w:pStyle w:val="TAC"/>
              <w:keepNext w:val="0"/>
              <w:keepLines w:val="0"/>
              <w:widowControl w:val="0"/>
              <w:rPr>
                <w:lang w:val="en-US" w:eastAsia="zh-CN"/>
              </w:rPr>
            </w:pPr>
            <w:r w:rsidRPr="00622C5B">
              <w:rPr>
                <w:lang w:val="en-US" w:eastAsia="zh-CN"/>
              </w:rPr>
              <w:t>CA_n3A-n41A</w:t>
            </w:r>
          </w:p>
          <w:p w14:paraId="189EDC55" w14:textId="77777777" w:rsidR="001C7E20" w:rsidRPr="00622C5B" w:rsidRDefault="001C7E20" w:rsidP="001C7E20">
            <w:pPr>
              <w:pStyle w:val="TAC"/>
              <w:keepNext w:val="0"/>
              <w:keepLines w:val="0"/>
              <w:widowControl w:val="0"/>
              <w:rPr>
                <w:lang w:val="en-US" w:eastAsia="zh-CN"/>
              </w:rPr>
            </w:pPr>
            <w:r w:rsidRPr="00622C5B">
              <w:rPr>
                <w:lang w:val="en-US" w:eastAsia="zh-CN"/>
              </w:rPr>
              <w:t>CA_n3A-n77A</w:t>
            </w:r>
          </w:p>
          <w:p w14:paraId="217770F6" w14:textId="77777777" w:rsidR="001C7E20" w:rsidRPr="00622C5B" w:rsidRDefault="001C7E20" w:rsidP="001C7E20">
            <w:pPr>
              <w:pStyle w:val="TAC"/>
              <w:keepNext w:val="0"/>
              <w:keepLines w:val="0"/>
              <w:widowControl w:val="0"/>
              <w:rPr>
                <w:lang w:val="en-US" w:eastAsia="zh-CN" w:bidi="ar"/>
              </w:rPr>
            </w:pPr>
            <w:r w:rsidRPr="00622C5B">
              <w:rPr>
                <w:lang w:val="en-US" w:eastAsia="zh-CN"/>
              </w:rPr>
              <w:t>CA_n41A-n77A</w:t>
            </w:r>
          </w:p>
        </w:tc>
        <w:tc>
          <w:tcPr>
            <w:tcW w:w="1326" w:type="dxa"/>
            <w:tcBorders>
              <w:top w:val="single" w:sz="4" w:space="0" w:color="auto"/>
              <w:left w:val="single" w:sz="4" w:space="0" w:color="auto"/>
              <w:bottom w:val="single" w:sz="4" w:space="0" w:color="auto"/>
              <w:right w:val="single" w:sz="4" w:space="0" w:color="auto"/>
            </w:tcBorders>
          </w:tcPr>
          <w:p w14:paraId="7E355D2A"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3930" w:type="dxa"/>
            <w:tcBorders>
              <w:top w:val="single" w:sz="4" w:space="0" w:color="auto"/>
              <w:left w:val="single" w:sz="4" w:space="0" w:color="auto"/>
              <w:bottom w:val="single" w:sz="4" w:space="0" w:color="auto"/>
              <w:right w:val="single" w:sz="4" w:space="0" w:color="auto"/>
            </w:tcBorders>
          </w:tcPr>
          <w:p w14:paraId="6043FF4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BA44924" w14:textId="77777777" w:rsidR="001C7E20" w:rsidRPr="00AE7509" w:rsidRDefault="001C7E20" w:rsidP="001C7E20">
            <w:pPr>
              <w:pStyle w:val="TAC"/>
              <w:keepNext w:val="0"/>
              <w:keepLines w:val="0"/>
              <w:widowControl w:val="0"/>
              <w:rPr>
                <w:lang w:val="en-US"/>
              </w:rPr>
            </w:pPr>
            <w:r w:rsidRPr="00AE7509">
              <w:rPr>
                <w:rFonts w:hint="eastAsia"/>
                <w:lang w:val="en-US" w:eastAsia="zh-CN"/>
              </w:rPr>
              <w:t>0</w:t>
            </w:r>
          </w:p>
        </w:tc>
      </w:tr>
      <w:tr w:rsidR="001C7E20" w:rsidRPr="00AE7509" w14:paraId="627329EC" w14:textId="77777777" w:rsidTr="00286935">
        <w:trPr>
          <w:trHeight w:val="29"/>
        </w:trPr>
        <w:tc>
          <w:tcPr>
            <w:tcW w:w="2734" w:type="dxa"/>
            <w:tcBorders>
              <w:top w:val="nil"/>
              <w:left w:val="single" w:sz="4" w:space="0" w:color="auto"/>
              <w:bottom w:val="nil"/>
              <w:right w:val="single" w:sz="4" w:space="0" w:color="auto"/>
            </w:tcBorders>
          </w:tcPr>
          <w:p w14:paraId="27632886"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216679C"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509197B9"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3930" w:type="dxa"/>
            <w:tcBorders>
              <w:top w:val="single" w:sz="4" w:space="0" w:color="auto"/>
              <w:left w:val="single" w:sz="4" w:space="0" w:color="auto"/>
              <w:bottom w:val="single" w:sz="4" w:space="0" w:color="auto"/>
              <w:right w:val="single" w:sz="4" w:space="0" w:color="auto"/>
            </w:tcBorders>
          </w:tcPr>
          <w:p w14:paraId="7C767C0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68821BD8" w14:textId="77777777" w:rsidR="001C7E20" w:rsidRPr="00AE7509" w:rsidRDefault="001C7E20" w:rsidP="001C7E20">
            <w:pPr>
              <w:pStyle w:val="TAC"/>
              <w:keepNext w:val="0"/>
              <w:keepLines w:val="0"/>
              <w:widowControl w:val="0"/>
              <w:rPr>
                <w:lang w:val="en-US" w:eastAsia="zh-CN"/>
              </w:rPr>
            </w:pPr>
          </w:p>
        </w:tc>
      </w:tr>
      <w:tr w:rsidR="001C7E20" w:rsidRPr="00AE7509" w14:paraId="21C90686" w14:textId="77777777" w:rsidTr="00286935">
        <w:trPr>
          <w:trHeight w:val="29"/>
        </w:trPr>
        <w:tc>
          <w:tcPr>
            <w:tcW w:w="2734" w:type="dxa"/>
            <w:tcBorders>
              <w:top w:val="nil"/>
              <w:left w:val="single" w:sz="4" w:space="0" w:color="auto"/>
              <w:bottom w:val="nil"/>
              <w:right w:val="single" w:sz="4" w:space="0" w:color="auto"/>
            </w:tcBorders>
          </w:tcPr>
          <w:p w14:paraId="771C379F"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108EB664"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4DF7D5E5"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3930" w:type="dxa"/>
            <w:tcBorders>
              <w:top w:val="single" w:sz="4" w:space="0" w:color="auto"/>
              <w:left w:val="single" w:sz="4" w:space="0" w:color="auto"/>
              <w:bottom w:val="single" w:sz="4" w:space="0" w:color="auto"/>
              <w:right w:val="single" w:sz="4" w:space="0" w:color="auto"/>
            </w:tcBorders>
          </w:tcPr>
          <w:p w14:paraId="37D59B8B"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18BCE5CF" w14:textId="77777777" w:rsidR="001C7E20" w:rsidRPr="00AE7509" w:rsidRDefault="001C7E20" w:rsidP="001C7E20">
            <w:pPr>
              <w:pStyle w:val="TAC"/>
              <w:keepNext w:val="0"/>
              <w:keepLines w:val="0"/>
              <w:widowControl w:val="0"/>
              <w:rPr>
                <w:lang w:val="en-US" w:eastAsia="zh-CN"/>
              </w:rPr>
            </w:pPr>
          </w:p>
        </w:tc>
      </w:tr>
      <w:tr w:rsidR="001C7E20" w:rsidRPr="00AE7509" w14:paraId="1364659C" w14:textId="77777777" w:rsidTr="00286935">
        <w:trPr>
          <w:trHeight w:val="29"/>
        </w:trPr>
        <w:tc>
          <w:tcPr>
            <w:tcW w:w="2734" w:type="dxa"/>
            <w:tcBorders>
              <w:top w:val="nil"/>
              <w:left w:val="single" w:sz="4" w:space="0" w:color="auto"/>
              <w:bottom w:val="single" w:sz="4" w:space="0" w:color="auto"/>
              <w:right w:val="single" w:sz="4" w:space="0" w:color="auto"/>
            </w:tcBorders>
          </w:tcPr>
          <w:p w14:paraId="380C11BB"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4210FE9D"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104920C"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3930" w:type="dxa"/>
            <w:tcBorders>
              <w:top w:val="single" w:sz="4" w:space="0" w:color="auto"/>
              <w:left w:val="single" w:sz="4" w:space="0" w:color="auto"/>
              <w:bottom w:val="single" w:sz="4" w:space="0" w:color="auto"/>
              <w:right w:val="single" w:sz="4" w:space="0" w:color="auto"/>
            </w:tcBorders>
          </w:tcPr>
          <w:p w14:paraId="47639500"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5257F525" w14:textId="77777777" w:rsidR="001C7E20" w:rsidRPr="00AE7509" w:rsidRDefault="001C7E20" w:rsidP="001C7E20">
            <w:pPr>
              <w:pStyle w:val="TAC"/>
              <w:keepNext w:val="0"/>
              <w:keepLines w:val="0"/>
              <w:widowControl w:val="0"/>
              <w:rPr>
                <w:lang w:val="en-US" w:eastAsia="zh-CN"/>
              </w:rPr>
            </w:pPr>
          </w:p>
        </w:tc>
      </w:tr>
      <w:tr w:rsidR="001C7E20" w:rsidRPr="00AE7509" w14:paraId="61032BAE" w14:textId="77777777" w:rsidTr="00286935">
        <w:trPr>
          <w:trHeight w:val="29"/>
        </w:trPr>
        <w:tc>
          <w:tcPr>
            <w:tcW w:w="2734" w:type="dxa"/>
            <w:tcBorders>
              <w:top w:val="single" w:sz="4" w:space="0" w:color="auto"/>
              <w:left w:val="single" w:sz="4" w:space="0" w:color="auto"/>
              <w:bottom w:val="nil"/>
              <w:right w:val="single" w:sz="4" w:space="0" w:color="auto"/>
            </w:tcBorders>
          </w:tcPr>
          <w:p w14:paraId="0D9ACAFF" w14:textId="77777777" w:rsidR="001C7E20" w:rsidRPr="00AE7509" w:rsidRDefault="001C7E20" w:rsidP="001C7E20">
            <w:pPr>
              <w:pStyle w:val="TAC"/>
              <w:keepNext w:val="0"/>
              <w:keepLines w:val="0"/>
              <w:widowControl w:val="0"/>
              <w:rPr>
                <w:lang w:val="en-US"/>
              </w:rPr>
            </w:pPr>
            <w:r w:rsidRPr="00AE7509">
              <w:rPr>
                <w:rFonts w:cs="Arial"/>
                <w:lang w:val="en-US"/>
              </w:rPr>
              <w:t>CA_n1A-n3A-n41A-n77(2A)</w:t>
            </w:r>
          </w:p>
        </w:tc>
        <w:tc>
          <w:tcPr>
            <w:tcW w:w="3701" w:type="dxa"/>
            <w:tcBorders>
              <w:top w:val="single" w:sz="4" w:space="0" w:color="auto"/>
              <w:left w:val="single" w:sz="4" w:space="0" w:color="auto"/>
              <w:bottom w:val="nil"/>
              <w:right w:val="single" w:sz="4" w:space="0" w:color="auto"/>
            </w:tcBorders>
          </w:tcPr>
          <w:p w14:paraId="066A4A6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36B4A92F"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CA_n1A-n41A</w:t>
            </w:r>
          </w:p>
          <w:p w14:paraId="4BCB3528"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CA_n1A-n77A</w:t>
            </w:r>
          </w:p>
          <w:p w14:paraId="4DC32B8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CA_n3A-n41A</w:t>
            </w:r>
          </w:p>
          <w:p w14:paraId="5368C3E3"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CA_n3A-n77A</w:t>
            </w:r>
          </w:p>
          <w:p w14:paraId="752FB500" w14:textId="77777777" w:rsidR="001C7E20" w:rsidRPr="00AE7509" w:rsidRDefault="001C7E20" w:rsidP="001C7E20">
            <w:pPr>
              <w:pStyle w:val="TAC"/>
              <w:keepNext w:val="0"/>
              <w:keepLines w:val="0"/>
              <w:widowControl w:val="0"/>
              <w:rPr>
                <w:lang w:val="en-US"/>
              </w:rPr>
            </w:pPr>
            <w:r w:rsidRPr="00AE7509">
              <w:rPr>
                <w:rFonts w:cs="Arial"/>
                <w:lang w:val="en-US" w:eastAsia="zh-CN"/>
              </w:rPr>
              <w:t>CA_n41A-n77A</w:t>
            </w:r>
          </w:p>
        </w:tc>
        <w:tc>
          <w:tcPr>
            <w:tcW w:w="1326" w:type="dxa"/>
            <w:tcBorders>
              <w:top w:val="single" w:sz="4" w:space="0" w:color="auto"/>
              <w:left w:val="single" w:sz="4" w:space="0" w:color="auto"/>
              <w:bottom w:val="single" w:sz="4" w:space="0" w:color="auto"/>
              <w:right w:val="single" w:sz="4" w:space="0" w:color="auto"/>
            </w:tcBorders>
          </w:tcPr>
          <w:p w14:paraId="423FC386" w14:textId="77777777" w:rsidR="001C7E20" w:rsidRPr="00AE7509" w:rsidRDefault="001C7E20" w:rsidP="001C7E20">
            <w:pPr>
              <w:pStyle w:val="TAC"/>
              <w:keepNext w:val="0"/>
              <w:keepLines w:val="0"/>
              <w:widowControl w:val="0"/>
              <w:rPr>
                <w:rFonts w:eastAsia="DengXian"/>
                <w:lang w:eastAsia="zh-CN"/>
              </w:rPr>
            </w:pPr>
            <w:r w:rsidRPr="00AE7509">
              <w:rPr>
                <w:rFonts w:eastAsia="DengXian" w:cs="Arial"/>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233CD5B5"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w:t>
            </w:r>
          </w:p>
        </w:tc>
        <w:tc>
          <w:tcPr>
            <w:tcW w:w="2564" w:type="dxa"/>
            <w:tcBorders>
              <w:top w:val="single" w:sz="4" w:space="0" w:color="auto"/>
              <w:left w:val="single" w:sz="4" w:space="0" w:color="auto"/>
              <w:bottom w:val="nil"/>
              <w:right w:val="single" w:sz="4" w:space="0" w:color="auto"/>
            </w:tcBorders>
          </w:tcPr>
          <w:p w14:paraId="6FDF350D"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7AF05C61" w14:textId="77777777" w:rsidTr="00286935">
        <w:trPr>
          <w:trHeight w:val="29"/>
        </w:trPr>
        <w:tc>
          <w:tcPr>
            <w:tcW w:w="2734" w:type="dxa"/>
            <w:tcBorders>
              <w:top w:val="nil"/>
              <w:left w:val="single" w:sz="4" w:space="0" w:color="auto"/>
              <w:bottom w:val="nil"/>
              <w:right w:val="single" w:sz="4" w:space="0" w:color="auto"/>
            </w:tcBorders>
          </w:tcPr>
          <w:p w14:paraId="51AFAB12"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B42AADA"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7A15AD1" w14:textId="77777777" w:rsidR="001C7E20" w:rsidRPr="00AE7509" w:rsidRDefault="001C7E20" w:rsidP="001C7E20">
            <w:pPr>
              <w:pStyle w:val="TAC"/>
              <w:keepNext w:val="0"/>
              <w:keepLines w:val="0"/>
              <w:widowControl w:val="0"/>
              <w:rPr>
                <w:rFonts w:eastAsia="DengXian"/>
                <w:lang w:eastAsia="zh-CN"/>
              </w:rPr>
            </w:pPr>
            <w:r w:rsidRPr="00AE7509">
              <w:rPr>
                <w:rFonts w:eastAsia="DengXian" w:cs="Arial"/>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7425D3CC"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w:t>
            </w:r>
          </w:p>
        </w:tc>
        <w:tc>
          <w:tcPr>
            <w:tcW w:w="2564" w:type="dxa"/>
            <w:tcBorders>
              <w:top w:val="nil"/>
              <w:left w:val="single" w:sz="4" w:space="0" w:color="auto"/>
              <w:bottom w:val="nil"/>
              <w:right w:val="single" w:sz="4" w:space="0" w:color="auto"/>
            </w:tcBorders>
          </w:tcPr>
          <w:p w14:paraId="6A3B2B13" w14:textId="77777777" w:rsidR="001C7E20" w:rsidRPr="00AE7509" w:rsidRDefault="001C7E20" w:rsidP="001C7E20">
            <w:pPr>
              <w:pStyle w:val="TAC"/>
              <w:keepNext w:val="0"/>
              <w:keepLines w:val="0"/>
              <w:widowControl w:val="0"/>
              <w:rPr>
                <w:lang w:val="en-US" w:eastAsia="zh-CN"/>
              </w:rPr>
            </w:pPr>
          </w:p>
        </w:tc>
      </w:tr>
      <w:tr w:rsidR="001C7E20" w:rsidRPr="00AE7509" w14:paraId="183A49F0" w14:textId="77777777" w:rsidTr="00286935">
        <w:trPr>
          <w:trHeight w:val="29"/>
        </w:trPr>
        <w:tc>
          <w:tcPr>
            <w:tcW w:w="2734" w:type="dxa"/>
            <w:tcBorders>
              <w:top w:val="nil"/>
              <w:left w:val="single" w:sz="4" w:space="0" w:color="auto"/>
              <w:bottom w:val="nil"/>
              <w:right w:val="single" w:sz="4" w:space="0" w:color="auto"/>
            </w:tcBorders>
          </w:tcPr>
          <w:p w14:paraId="7214E554"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6AEBD88"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8A9C12E" w14:textId="77777777" w:rsidR="001C7E20" w:rsidRPr="00AE7509" w:rsidRDefault="001C7E20" w:rsidP="001C7E20">
            <w:pPr>
              <w:pStyle w:val="TAC"/>
              <w:keepNext w:val="0"/>
              <w:keepLines w:val="0"/>
              <w:widowControl w:val="0"/>
              <w:rPr>
                <w:rFonts w:eastAsia="DengXian"/>
                <w:lang w:eastAsia="zh-CN"/>
              </w:rPr>
            </w:pPr>
            <w:r w:rsidRPr="00AE7509">
              <w:rPr>
                <w:rFonts w:eastAsia="DengXian" w:cs="Arial"/>
                <w:lang w:eastAsia="zh-CN"/>
              </w:rPr>
              <w:t>n41</w:t>
            </w:r>
          </w:p>
        </w:tc>
        <w:tc>
          <w:tcPr>
            <w:tcW w:w="3930" w:type="dxa"/>
            <w:tcBorders>
              <w:top w:val="single" w:sz="4" w:space="0" w:color="auto"/>
              <w:left w:val="single" w:sz="4" w:space="0" w:color="auto"/>
              <w:bottom w:val="single" w:sz="4" w:space="0" w:color="auto"/>
              <w:right w:val="single" w:sz="4" w:space="0" w:color="auto"/>
            </w:tcBorders>
          </w:tcPr>
          <w:p w14:paraId="4364D315"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10, 15, 20, 30, 40, 50, 60, 80, 90, 100</w:t>
            </w:r>
          </w:p>
        </w:tc>
        <w:tc>
          <w:tcPr>
            <w:tcW w:w="2564" w:type="dxa"/>
            <w:tcBorders>
              <w:top w:val="nil"/>
              <w:left w:val="single" w:sz="4" w:space="0" w:color="auto"/>
              <w:bottom w:val="nil"/>
              <w:right w:val="single" w:sz="4" w:space="0" w:color="auto"/>
            </w:tcBorders>
          </w:tcPr>
          <w:p w14:paraId="0E02B083" w14:textId="77777777" w:rsidR="001C7E20" w:rsidRPr="00AE7509" w:rsidRDefault="001C7E20" w:rsidP="001C7E20">
            <w:pPr>
              <w:pStyle w:val="TAC"/>
              <w:keepNext w:val="0"/>
              <w:keepLines w:val="0"/>
              <w:widowControl w:val="0"/>
              <w:rPr>
                <w:lang w:val="en-US" w:eastAsia="zh-CN"/>
              </w:rPr>
            </w:pPr>
          </w:p>
        </w:tc>
      </w:tr>
      <w:tr w:rsidR="001C7E20" w:rsidRPr="00AE7509" w14:paraId="0FBB60F3" w14:textId="77777777" w:rsidTr="005466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3" w:author="Reihaneh Malekafzaliardakani" w:date="2024-11-25T10: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664" w:author="Reihaneh Malekafzaliardakani" w:date="2024-11-25T10:49:00Z">
            <w:trPr>
              <w:gridBefore w:val="1"/>
              <w:trHeight w:val="29"/>
            </w:trPr>
          </w:trPrChange>
        </w:trPr>
        <w:tc>
          <w:tcPr>
            <w:tcW w:w="2734" w:type="dxa"/>
            <w:tcBorders>
              <w:top w:val="nil"/>
              <w:left w:val="single" w:sz="4" w:space="0" w:color="auto"/>
              <w:bottom w:val="single" w:sz="4" w:space="0" w:color="auto"/>
              <w:right w:val="single" w:sz="4" w:space="0" w:color="auto"/>
            </w:tcBorders>
            <w:tcPrChange w:id="3665" w:author="Reihaneh Malekafzaliardakani" w:date="2024-11-25T10:49:00Z">
              <w:tcPr>
                <w:tcW w:w="2734" w:type="dxa"/>
                <w:gridSpan w:val="2"/>
                <w:tcBorders>
                  <w:top w:val="nil"/>
                  <w:left w:val="single" w:sz="4" w:space="0" w:color="auto"/>
                  <w:bottom w:val="single" w:sz="4" w:space="0" w:color="auto"/>
                  <w:right w:val="single" w:sz="4" w:space="0" w:color="auto"/>
                </w:tcBorders>
              </w:tcPr>
            </w:tcPrChange>
          </w:tcPr>
          <w:p w14:paraId="0F334672" w14:textId="77777777" w:rsidR="001C7E20" w:rsidRPr="00AE7509" w:rsidRDefault="001C7E20" w:rsidP="001C7E2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Change w:id="3666" w:author="Reihaneh Malekafzaliardakani" w:date="2024-11-25T10:49:00Z">
              <w:tcPr>
                <w:tcW w:w="3701" w:type="dxa"/>
                <w:gridSpan w:val="4"/>
                <w:tcBorders>
                  <w:top w:val="nil"/>
                  <w:left w:val="single" w:sz="4" w:space="0" w:color="auto"/>
                  <w:bottom w:val="single" w:sz="4" w:space="0" w:color="auto"/>
                  <w:right w:val="single" w:sz="4" w:space="0" w:color="auto"/>
                </w:tcBorders>
              </w:tcPr>
            </w:tcPrChange>
          </w:tcPr>
          <w:p w14:paraId="3D22371D" w14:textId="77777777" w:rsidR="001C7E20" w:rsidRPr="00AE7509" w:rsidRDefault="001C7E20" w:rsidP="001C7E2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Change w:id="3667" w:author="Reihaneh Malekafzaliardakani" w:date="2024-11-25T10:49:00Z">
              <w:tcPr>
                <w:tcW w:w="1326" w:type="dxa"/>
                <w:gridSpan w:val="3"/>
                <w:tcBorders>
                  <w:top w:val="single" w:sz="4" w:space="0" w:color="auto"/>
                  <w:left w:val="single" w:sz="4" w:space="0" w:color="auto"/>
                  <w:bottom w:val="single" w:sz="4" w:space="0" w:color="auto"/>
                  <w:right w:val="single" w:sz="4" w:space="0" w:color="auto"/>
                </w:tcBorders>
              </w:tcPr>
            </w:tcPrChange>
          </w:tcPr>
          <w:p w14:paraId="64A93A1C" w14:textId="77777777" w:rsidR="001C7E20" w:rsidRPr="00AE7509" w:rsidRDefault="001C7E20" w:rsidP="001C7E20">
            <w:pPr>
              <w:pStyle w:val="TAC"/>
              <w:keepNext w:val="0"/>
              <w:keepLines w:val="0"/>
              <w:widowControl w:val="0"/>
              <w:rPr>
                <w:rFonts w:eastAsia="DengXian"/>
                <w:lang w:eastAsia="zh-CN"/>
              </w:rPr>
            </w:pPr>
            <w:r w:rsidRPr="00AE7509">
              <w:rPr>
                <w:rFonts w:eastAsia="DengXian" w:cs="Arial"/>
                <w:lang w:eastAsia="zh-CN"/>
              </w:rPr>
              <w:t>n77</w:t>
            </w:r>
          </w:p>
        </w:tc>
        <w:tc>
          <w:tcPr>
            <w:tcW w:w="3930" w:type="dxa"/>
            <w:tcBorders>
              <w:top w:val="single" w:sz="4" w:space="0" w:color="auto"/>
              <w:left w:val="single" w:sz="4" w:space="0" w:color="auto"/>
              <w:bottom w:val="single" w:sz="4" w:space="0" w:color="auto"/>
              <w:right w:val="single" w:sz="4" w:space="0" w:color="auto"/>
            </w:tcBorders>
            <w:tcPrChange w:id="3668" w:author="Reihaneh Malekafzaliardakani" w:date="2024-11-25T10:49:00Z">
              <w:tcPr>
                <w:tcW w:w="3930" w:type="dxa"/>
                <w:gridSpan w:val="3"/>
                <w:tcBorders>
                  <w:top w:val="single" w:sz="4" w:space="0" w:color="auto"/>
                  <w:left w:val="single" w:sz="4" w:space="0" w:color="auto"/>
                  <w:bottom w:val="single" w:sz="4" w:space="0" w:color="auto"/>
                  <w:right w:val="single" w:sz="4" w:space="0" w:color="auto"/>
                </w:tcBorders>
              </w:tcPr>
            </w:tcPrChange>
          </w:tcPr>
          <w:p w14:paraId="4B273790"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2564" w:type="dxa"/>
            <w:tcBorders>
              <w:top w:val="nil"/>
              <w:left w:val="single" w:sz="4" w:space="0" w:color="auto"/>
              <w:bottom w:val="single" w:sz="4" w:space="0" w:color="auto"/>
              <w:right w:val="single" w:sz="4" w:space="0" w:color="auto"/>
            </w:tcBorders>
            <w:tcPrChange w:id="3669" w:author="Reihaneh Malekafzaliardakani" w:date="2024-11-25T10:49:00Z">
              <w:tcPr>
                <w:tcW w:w="2564" w:type="dxa"/>
                <w:gridSpan w:val="2"/>
                <w:tcBorders>
                  <w:top w:val="nil"/>
                  <w:left w:val="single" w:sz="4" w:space="0" w:color="auto"/>
                  <w:bottom w:val="single" w:sz="4" w:space="0" w:color="auto"/>
                  <w:right w:val="single" w:sz="4" w:space="0" w:color="auto"/>
                </w:tcBorders>
              </w:tcPr>
            </w:tcPrChange>
          </w:tcPr>
          <w:p w14:paraId="3A8B5EAA" w14:textId="77777777" w:rsidR="001C7E20" w:rsidRPr="00AE7509" w:rsidRDefault="001C7E20" w:rsidP="001C7E20">
            <w:pPr>
              <w:pStyle w:val="TAC"/>
              <w:keepNext w:val="0"/>
              <w:keepLines w:val="0"/>
              <w:widowControl w:val="0"/>
              <w:rPr>
                <w:lang w:val="en-US" w:eastAsia="zh-CN"/>
              </w:rPr>
            </w:pPr>
          </w:p>
        </w:tc>
      </w:tr>
      <w:tr w:rsidR="005466BC" w:rsidRPr="00AE7509" w14:paraId="28359BA7" w14:textId="77777777" w:rsidTr="005466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0" w:author="Reihaneh Malekafzaliardakani" w:date="2024-11-25T10: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71" w:author="Reihaneh Malekafzaliardakani" w:date="2024-11-25T10:48:00Z"/>
          <w:trPrChange w:id="3672" w:author="Reihaneh Malekafzaliardakani" w:date="2024-11-25T10:49:00Z">
            <w:trPr>
              <w:gridBefore w:val="1"/>
              <w:trHeight w:val="29"/>
            </w:trPr>
          </w:trPrChange>
        </w:trPr>
        <w:tc>
          <w:tcPr>
            <w:tcW w:w="2734" w:type="dxa"/>
            <w:tcBorders>
              <w:top w:val="single" w:sz="4" w:space="0" w:color="auto"/>
              <w:left w:val="single" w:sz="4" w:space="0" w:color="auto"/>
              <w:bottom w:val="nil"/>
              <w:right w:val="single" w:sz="4" w:space="0" w:color="auto"/>
            </w:tcBorders>
            <w:tcPrChange w:id="3673" w:author="Reihaneh Malekafzaliardakani" w:date="2024-11-25T10:49:00Z">
              <w:tcPr>
                <w:tcW w:w="2734" w:type="dxa"/>
                <w:gridSpan w:val="2"/>
                <w:tcBorders>
                  <w:top w:val="nil"/>
                  <w:left w:val="single" w:sz="4" w:space="0" w:color="auto"/>
                  <w:bottom w:val="single" w:sz="4" w:space="0" w:color="auto"/>
                  <w:right w:val="single" w:sz="4" w:space="0" w:color="auto"/>
                </w:tcBorders>
              </w:tcPr>
            </w:tcPrChange>
          </w:tcPr>
          <w:p w14:paraId="0E002254" w14:textId="3DC9B59A" w:rsidR="005466BC" w:rsidRPr="00AE7509" w:rsidRDefault="005466BC" w:rsidP="005466BC">
            <w:pPr>
              <w:pStyle w:val="TAC"/>
              <w:keepNext w:val="0"/>
              <w:keepLines w:val="0"/>
              <w:widowControl w:val="0"/>
              <w:rPr>
                <w:ins w:id="3674" w:author="Reihaneh Malekafzaliardakani" w:date="2024-11-25T10:48:00Z"/>
                <w:lang w:val="en-US"/>
              </w:rPr>
            </w:pPr>
            <w:ins w:id="3675" w:author="Reihaneh Malekafzaliardakani" w:date="2024-11-25T10:49:00Z">
              <w:r>
                <w:rPr>
                  <w:lang w:val="en-US"/>
                </w:rPr>
                <w:t>CA_n1A-n3A-n41A-n78A</w:t>
              </w:r>
            </w:ins>
          </w:p>
        </w:tc>
        <w:tc>
          <w:tcPr>
            <w:tcW w:w="3701" w:type="dxa"/>
            <w:tcBorders>
              <w:top w:val="single" w:sz="4" w:space="0" w:color="auto"/>
              <w:left w:val="single" w:sz="4" w:space="0" w:color="auto"/>
              <w:bottom w:val="nil"/>
              <w:right w:val="single" w:sz="4" w:space="0" w:color="auto"/>
            </w:tcBorders>
            <w:tcPrChange w:id="3676" w:author="Reihaneh Malekafzaliardakani" w:date="2024-11-25T10:49:00Z">
              <w:tcPr>
                <w:tcW w:w="3701" w:type="dxa"/>
                <w:gridSpan w:val="4"/>
                <w:tcBorders>
                  <w:top w:val="nil"/>
                  <w:left w:val="single" w:sz="4" w:space="0" w:color="auto"/>
                  <w:bottom w:val="single" w:sz="4" w:space="0" w:color="auto"/>
                  <w:right w:val="single" w:sz="4" w:space="0" w:color="auto"/>
                </w:tcBorders>
              </w:tcPr>
            </w:tcPrChange>
          </w:tcPr>
          <w:p w14:paraId="7E48A484" w14:textId="77777777" w:rsidR="005466BC" w:rsidRDefault="005466BC" w:rsidP="005466BC">
            <w:pPr>
              <w:pStyle w:val="TAC"/>
              <w:widowControl w:val="0"/>
              <w:rPr>
                <w:ins w:id="3677" w:author="Reihaneh Malekafzaliardakani" w:date="2024-11-25T10:49:00Z"/>
                <w:lang w:val="en-US"/>
              </w:rPr>
            </w:pPr>
            <w:ins w:id="3678" w:author="Reihaneh Malekafzaliardakani" w:date="2024-11-25T10:49:00Z">
              <w:r>
                <w:rPr>
                  <w:lang w:val="en-US"/>
                </w:rPr>
                <w:t>CA_n1A-n3A</w:t>
              </w:r>
            </w:ins>
          </w:p>
          <w:p w14:paraId="43DC5869" w14:textId="77777777" w:rsidR="005466BC" w:rsidRDefault="005466BC" w:rsidP="005466BC">
            <w:pPr>
              <w:pStyle w:val="TAC"/>
              <w:widowControl w:val="0"/>
              <w:rPr>
                <w:ins w:id="3679" w:author="Reihaneh Malekafzaliardakani" w:date="2024-11-25T10:49:00Z"/>
                <w:lang w:val="en-US"/>
              </w:rPr>
            </w:pPr>
            <w:ins w:id="3680" w:author="Reihaneh Malekafzaliardakani" w:date="2024-11-25T10:49:00Z">
              <w:r>
                <w:rPr>
                  <w:lang w:val="en-US"/>
                </w:rPr>
                <w:t>CA_n1A-n41A</w:t>
              </w:r>
            </w:ins>
          </w:p>
          <w:p w14:paraId="773882BE" w14:textId="77777777" w:rsidR="005466BC" w:rsidRDefault="005466BC" w:rsidP="005466BC">
            <w:pPr>
              <w:pStyle w:val="TAC"/>
              <w:widowControl w:val="0"/>
              <w:rPr>
                <w:ins w:id="3681" w:author="Reihaneh Malekafzaliardakani" w:date="2024-11-25T10:49:00Z"/>
                <w:lang w:val="en-US"/>
              </w:rPr>
            </w:pPr>
            <w:ins w:id="3682" w:author="Reihaneh Malekafzaliardakani" w:date="2024-11-25T10:49:00Z">
              <w:r>
                <w:rPr>
                  <w:lang w:val="en-US"/>
                </w:rPr>
                <w:t>CA_n1A-n78A</w:t>
              </w:r>
            </w:ins>
          </w:p>
          <w:p w14:paraId="4DFCA19E" w14:textId="77777777" w:rsidR="005466BC" w:rsidRDefault="005466BC" w:rsidP="005466BC">
            <w:pPr>
              <w:pStyle w:val="TAC"/>
              <w:widowControl w:val="0"/>
              <w:rPr>
                <w:ins w:id="3683" w:author="Reihaneh Malekafzaliardakani" w:date="2024-11-25T10:49:00Z"/>
                <w:lang w:val="en-US"/>
              </w:rPr>
            </w:pPr>
            <w:ins w:id="3684" w:author="Reihaneh Malekafzaliardakani" w:date="2024-11-25T10:49:00Z">
              <w:r>
                <w:rPr>
                  <w:lang w:val="en-US"/>
                </w:rPr>
                <w:t>CA_n3A-n41A</w:t>
              </w:r>
            </w:ins>
          </w:p>
          <w:p w14:paraId="6FD10822" w14:textId="77777777" w:rsidR="005466BC" w:rsidRDefault="005466BC" w:rsidP="005466BC">
            <w:pPr>
              <w:pStyle w:val="TAC"/>
              <w:widowControl w:val="0"/>
              <w:rPr>
                <w:ins w:id="3685" w:author="Reihaneh Malekafzaliardakani" w:date="2024-11-25T10:49:00Z"/>
                <w:lang w:val="en-US"/>
              </w:rPr>
            </w:pPr>
            <w:ins w:id="3686" w:author="Reihaneh Malekafzaliardakani" w:date="2024-11-25T10:49:00Z">
              <w:r>
                <w:rPr>
                  <w:lang w:val="en-US"/>
                </w:rPr>
                <w:t>CA_n3A-n78A</w:t>
              </w:r>
            </w:ins>
          </w:p>
          <w:p w14:paraId="36319E39" w14:textId="4131E31B" w:rsidR="005466BC" w:rsidRPr="00AE7509" w:rsidRDefault="005466BC" w:rsidP="005466BC">
            <w:pPr>
              <w:pStyle w:val="TAC"/>
              <w:keepNext w:val="0"/>
              <w:keepLines w:val="0"/>
              <w:widowControl w:val="0"/>
              <w:rPr>
                <w:ins w:id="3687" w:author="Reihaneh Malekafzaliardakani" w:date="2024-11-25T10:48:00Z"/>
                <w:lang w:val="en-US"/>
              </w:rPr>
            </w:pPr>
            <w:ins w:id="3688" w:author="Reihaneh Malekafzaliardakani" w:date="2024-11-25T10:49:00Z">
              <w:r>
                <w:rPr>
                  <w:lang w:val="en-US"/>
                </w:rPr>
                <w:t>CA_n41A-n78A</w:t>
              </w:r>
            </w:ins>
          </w:p>
        </w:tc>
        <w:tc>
          <w:tcPr>
            <w:tcW w:w="1326" w:type="dxa"/>
            <w:tcBorders>
              <w:top w:val="single" w:sz="4" w:space="0" w:color="auto"/>
              <w:left w:val="single" w:sz="4" w:space="0" w:color="auto"/>
              <w:bottom w:val="single" w:sz="4" w:space="0" w:color="auto"/>
              <w:right w:val="single" w:sz="4" w:space="0" w:color="auto"/>
            </w:tcBorders>
            <w:tcPrChange w:id="3689" w:author="Reihaneh Malekafzaliardakani" w:date="2024-11-25T10:49:00Z">
              <w:tcPr>
                <w:tcW w:w="1326" w:type="dxa"/>
                <w:gridSpan w:val="3"/>
                <w:tcBorders>
                  <w:top w:val="single" w:sz="4" w:space="0" w:color="auto"/>
                  <w:left w:val="single" w:sz="4" w:space="0" w:color="auto"/>
                  <w:bottom w:val="single" w:sz="4" w:space="0" w:color="auto"/>
                  <w:right w:val="single" w:sz="4" w:space="0" w:color="auto"/>
                </w:tcBorders>
              </w:tcPr>
            </w:tcPrChange>
          </w:tcPr>
          <w:p w14:paraId="288FC2E8" w14:textId="31E26C3C" w:rsidR="005466BC" w:rsidRPr="00AE7509" w:rsidRDefault="005466BC" w:rsidP="005466BC">
            <w:pPr>
              <w:pStyle w:val="TAC"/>
              <w:keepNext w:val="0"/>
              <w:keepLines w:val="0"/>
              <w:widowControl w:val="0"/>
              <w:rPr>
                <w:ins w:id="3690" w:author="Reihaneh Malekafzaliardakani" w:date="2024-11-25T10:48:00Z"/>
                <w:rFonts w:eastAsia="DengXian" w:cs="Arial"/>
                <w:lang w:eastAsia="zh-CN"/>
              </w:rPr>
            </w:pPr>
            <w:ins w:id="3691" w:author="Reihaneh Malekafzaliardakani" w:date="2024-11-25T10:49:00Z">
              <w:r>
                <w:rPr>
                  <w:lang w:eastAsia="zh-TW"/>
                </w:rPr>
                <w:t>n1</w:t>
              </w:r>
            </w:ins>
          </w:p>
        </w:tc>
        <w:tc>
          <w:tcPr>
            <w:tcW w:w="3930" w:type="dxa"/>
            <w:tcBorders>
              <w:top w:val="single" w:sz="4" w:space="0" w:color="auto"/>
              <w:left w:val="single" w:sz="4" w:space="0" w:color="auto"/>
              <w:bottom w:val="single" w:sz="4" w:space="0" w:color="auto"/>
              <w:right w:val="single" w:sz="4" w:space="0" w:color="auto"/>
            </w:tcBorders>
            <w:tcPrChange w:id="3692" w:author="Reihaneh Malekafzaliardakani" w:date="2024-11-25T10:49:00Z">
              <w:tcPr>
                <w:tcW w:w="3930" w:type="dxa"/>
                <w:gridSpan w:val="3"/>
                <w:tcBorders>
                  <w:top w:val="single" w:sz="4" w:space="0" w:color="auto"/>
                  <w:left w:val="single" w:sz="4" w:space="0" w:color="auto"/>
                  <w:bottom w:val="single" w:sz="4" w:space="0" w:color="auto"/>
                  <w:right w:val="single" w:sz="4" w:space="0" w:color="auto"/>
                </w:tcBorders>
              </w:tcPr>
            </w:tcPrChange>
          </w:tcPr>
          <w:p w14:paraId="2E34FBB9" w14:textId="565F0313" w:rsidR="005466BC" w:rsidRPr="00AE7509" w:rsidRDefault="005466BC" w:rsidP="005466BC">
            <w:pPr>
              <w:pStyle w:val="TAC"/>
              <w:keepNext w:val="0"/>
              <w:keepLines w:val="0"/>
              <w:widowControl w:val="0"/>
              <w:rPr>
                <w:ins w:id="3693" w:author="Reihaneh Malekafzaliardakani" w:date="2024-11-25T10:48:00Z"/>
                <w:rFonts w:cs="Arial"/>
                <w:lang w:val="en-US" w:eastAsia="zh-CN" w:bidi="ar"/>
              </w:rPr>
            </w:pPr>
            <w:ins w:id="3694" w:author="Reihaneh Malekafzaliardakani" w:date="2024-11-25T10:49:00Z">
              <w:r>
                <w:rPr>
                  <w:lang w:val="en-US"/>
                </w:rPr>
                <w:t>5, 10,15, 20, 25, 30, 40, 45, 50</w:t>
              </w:r>
            </w:ins>
          </w:p>
        </w:tc>
        <w:tc>
          <w:tcPr>
            <w:tcW w:w="2564" w:type="dxa"/>
            <w:tcBorders>
              <w:top w:val="single" w:sz="4" w:space="0" w:color="auto"/>
              <w:left w:val="single" w:sz="4" w:space="0" w:color="auto"/>
              <w:bottom w:val="nil"/>
              <w:right w:val="single" w:sz="4" w:space="0" w:color="auto"/>
            </w:tcBorders>
            <w:tcPrChange w:id="3695" w:author="Reihaneh Malekafzaliardakani" w:date="2024-11-25T10:49:00Z">
              <w:tcPr>
                <w:tcW w:w="2564" w:type="dxa"/>
                <w:gridSpan w:val="2"/>
                <w:tcBorders>
                  <w:top w:val="nil"/>
                  <w:left w:val="single" w:sz="4" w:space="0" w:color="auto"/>
                  <w:bottom w:val="single" w:sz="4" w:space="0" w:color="auto"/>
                  <w:right w:val="single" w:sz="4" w:space="0" w:color="auto"/>
                </w:tcBorders>
              </w:tcPr>
            </w:tcPrChange>
          </w:tcPr>
          <w:p w14:paraId="41A9BFF3" w14:textId="1605E278" w:rsidR="005466BC" w:rsidRPr="00AE7509" w:rsidRDefault="005466BC" w:rsidP="005466BC">
            <w:pPr>
              <w:pStyle w:val="TAC"/>
              <w:keepNext w:val="0"/>
              <w:keepLines w:val="0"/>
              <w:widowControl w:val="0"/>
              <w:rPr>
                <w:ins w:id="3696" w:author="Reihaneh Malekafzaliardakani" w:date="2024-11-25T10:48:00Z"/>
                <w:lang w:val="en-US" w:eastAsia="zh-CN"/>
              </w:rPr>
            </w:pPr>
            <w:ins w:id="3697" w:author="Reihaneh Malekafzaliardakani" w:date="2024-11-25T10:49:00Z">
              <w:r>
                <w:rPr>
                  <w:lang w:val="en-US" w:eastAsia="zh-CN"/>
                </w:rPr>
                <w:t>0</w:t>
              </w:r>
            </w:ins>
          </w:p>
        </w:tc>
      </w:tr>
      <w:tr w:rsidR="005466BC" w:rsidRPr="00AE7509" w14:paraId="5C07E28B" w14:textId="77777777" w:rsidTr="005466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8" w:author="Reihaneh Malekafzaliardakani" w:date="2024-11-25T10: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99" w:author="Reihaneh Malekafzaliardakani" w:date="2024-11-25T10:48:00Z"/>
          <w:trPrChange w:id="3700" w:author="Reihaneh Malekafzaliardakani" w:date="2024-11-25T10:49:00Z">
            <w:trPr>
              <w:gridBefore w:val="1"/>
              <w:trHeight w:val="29"/>
            </w:trPr>
          </w:trPrChange>
        </w:trPr>
        <w:tc>
          <w:tcPr>
            <w:tcW w:w="2734" w:type="dxa"/>
            <w:tcBorders>
              <w:top w:val="nil"/>
              <w:left w:val="single" w:sz="4" w:space="0" w:color="auto"/>
              <w:bottom w:val="nil"/>
              <w:right w:val="single" w:sz="4" w:space="0" w:color="auto"/>
            </w:tcBorders>
            <w:tcPrChange w:id="3701" w:author="Reihaneh Malekafzaliardakani" w:date="2024-11-25T10:49:00Z">
              <w:tcPr>
                <w:tcW w:w="2734" w:type="dxa"/>
                <w:gridSpan w:val="2"/>
                <w:tcBorders>
                  <w:top w:val="nil"/>
                  <w:left w:val="single" w:sz="4" w:space="0" w:color="auto"/>
                  <w:bottom w:val="single" w:sz="4" w:space="0" w:color="auto"/>
                  <w:right w:val="single" w:sz="4" w:space="0" w:color="auto"/>
                </w:tcBorders>
              </w:tcPr>
            </w:tcPrChange>
          </w:tcPr>
          <w:p w14:paraId="2BA12F5C" w14:textId="77777777" w:rsidR="005466BC" w:rsidRPr="00AE7509" w:rsidRDefault="005466BC" w:rsidP="005466BC">
            <w:pPr>
              <w:pStyle w:val="TAC"/>
              <w:keepNext w:val="0"/>
              <w:keepLines w:val="0"/>
              <w:widowControl w:val="0"/>
              <w:rPr>
                <w:ins w:id="3702" w:author="Reihaneh Malekafzaliardakani" w:date="2024-11-25T10:48:00Z"/>
                <w:lang w:val="en-US"/>
              </w:rPr>
            </w:pPr>
          </w:p>
        </w:tc>
        <w:tc>
          <w:tcPr>
            <w:tcW w:w="3701" w:type="dxa"/>
            <w:tcBorders>
              <w:top w:val="nil"/>
              <w:left w:val="single" w:sz="4" w:space="0" w:color="auto"/>
              <w:bottom w:val="nil"/>
              <w:right w:val="single" w:sz="4" w:space="0" w:color="auto"/>
            </w:tcBorders>
            <w:tcPrChange w:id="3703" w:author="Reihaneh Malekafzaliardakani" w:date="2024-11-25T10:49:00Z">
              <w:tcPr>
                <w:tcW w:w="3701" w:type="dxa"/>
                <w:gridSpan w:val="4"/>
                <w:tcBorders>
                  <w:top w:val="nil"/>
                  <w:left w:val="single" w:sz="4" w:space="0" w:color="auto"/>
                  <w:bottom w:val="single" w:sz="4" w:space="0" w:color="auto"/>
                  <w:right w:val="single" w:sz="4" w:space="0" w:color="auto"/>
                </w:tcBorders>
              </w:tcPr>
            </w:tcPrChange>
          </w:tcPr>
          <w:p w14:paraId="61A2A028" w14:textId="77777777" w:rsidR="005466BC" w:rsidRPr="00AE7509" w:rsidRDefault="005466BC" w:rsidP="005466BC">
            <w:pPr>
              <w:pStyle w:val="TAC"/>
              <w:keepNext w:val="0"/>
              <w:keepLines w:val="0"/>
              <w:widowControl w:val="0"/>
              <w:rPr>
                <w:ins w:id="3704" w:author="Reihaneh Malekafzaliardakani" w:date="2024-11-25T10:48:00Z"/>
                <w:lang w:val="en-US"/>
              </w:rPr>
            </w:pPr>
          </w:p>
        </w:tc>
        <w:tc>
          <w:tcPr>
            <w:tcW w:w="1326" w:type="dxa"/>
            <w:tcBorders>
              <w:top w:val="single" w:sz="4" w:space="0" w:color="auto"/>
              <w:left w:val="single" w:sz="4" w:space="0" w:color="auto"/>
              <w:bottom w:val="single" w:sz="4" w:space="0" w:color="auto"/>
              <w:right w:val="single" w:sz="4" w:space="0" w:color="auto"/>
            </w:tcBorders>
            <w:tcPrChange w:id="3705" w:author="Reihaneh Malekafzaliardakani" w:date="2024-11-25T10:49:00Z">
              <w:tcPr>
                <w:tcW w:w="1326" w:type="dxa"/>
                <w:gridSpan w:val="3"/>
                <w:tcBorders>
                  <w:top w:val="single" w:sz="4" w:space="0" w:color="auto"/>
                  <w:left w:val="single" w:sz="4" w:space="0" w:color="auto"/>
                  <w:bottom w:val="single" w:sz="4" w:space="0" w:color="auto"/>
                  <w:right w:val="single" w:sz="4" w:space="0" w:color="auto"/>
                </w:tcBorders>
              </w:tcPr>
            </w:tcPrChange>
          </w:tcPr>
          <w:p w14:paraId="36E7002A" w14:textId="7ACDE504" w:rsidR="005466BC" w:rsidRPr="00AE7509" w:rsidRDefault="005466BC" w:rsidP="005466BC">
            <w:pPr>
              <w:pStyle w:val="TAC"/>
              <w:keepNext w:val="0"/>
              <w:keepLines w:val="0"/>
              <w:widowControl w:val="0"/>
              <w:rPr>
                <w:ins w:id="3706" w:author="Reihaneh Malekafzaliardakani" w:date="2024-11-25T10:48:00Z"/>
                <w:rFonts w:eastAsia="DengXian" w:cs="Arial"/>
                <w:lang w:eastAsia="zh-CN"/>
              </w:rPr>
            </w:pPr>
            <w:ins w:id="3707" w:author="Reihaneh Malekafzaliardakani" w:date="2024-11-25T10:49:00Z">
              <w:r>
                <w:rPr>
                  <w:lang w:eastAsia="zh-TW"/>
                </w:rPr>
                <w:t>n3</w:t>
              </w:r>
            </w:ins>
          </w:p>
        </w:tc>
        <w:tc>
          <w:tcPr>
            <w:tcW w:w="3930" w:type="dxa"/>
            <w:tcBorders>
              <w:top w:val="single" w:sz="4" w:space="0" w:color="auto"/>
              <w:left w:val="single" w:sz="4" w:space="0" w:color="auto"/>
              <w:bottom w:val="single" w:sz="4" w:space="0" w:color="auto"/>
              <w:right w:val="single" w:sz="4" w:space="0" w:color="auto"/>
            </w:tcBorders>
            <w:tcPrChange w:id="3708" w:author="Reihaneh Malekafzaliardakani" w:date="2024-11-25T10:49:00Z">
              <w:tcPr>
                <w:tcW w:w="3930" w:type="dxa"/>
                <w:gridSpan w:val="3"/>
                <w:tcBorders>
                  <w:top w:val="single" w:sz="4" w:space="0" w:color="auto"/>
                  <w:left w:val="single" w:sz="4" w:space="0" w:color="auto"/>
                  <w:bottom w:val="single" w:sz="4" w:space="0" w:color="auto"/>
                  <w:right w:val="single" w:sz="4" w:space="0" w:color="auto"/>
                </w:tcBorders>
              </w:tcPr>
            </w:tcPrChange>
          </w:tcPr>
          <w:p w14:paraId="56FE18BC" w14:textId="47D7B8F9" w:rsidR="005466BC" w:rsidRPr="00AE7509" w:rsidRDefault="005466BC" w:rsidP="005466BC">
            <w:pPr>
              <w:pStyle w:val="TAC"/>
              <w:keepNext w:val="0"/>
              <w:keepLines w:val="0"/>
              <w:widowControl w:val="0"/>
              <w:rPr>
                <w:ins w:id="3709" w:author="Reihaneh Malekafzaliardakani" w:date="2024-11-25T10:48:00Z"/>
                <w:rFonts w:cs="Arial"/>
                <w:lang w:val="en-US" w:eastAsia="zh-CN" w:bidi="ar"/>
              </w:rPr>
            </w:pPr>
            <w:ins w:id="3710" w:author="Reihaneh Malekafzaliardakani" w:date="2024-11-25T10:49:00Z">
              <w:r>
                <w:rPr>
                  <w:lang w:val="en-US"/>
                </w:rPr>
                <w:t>5, 10,15, 20, 25, 30, 35, 40, 45, 50</w:t>
              </w:r>
            </w:ins>
          </w:p>
        </w:tc>
        <w:tc>
          <w:tcPr>
            <w:tcW w:w="2564" w:type="dxa"/>
            <w:tcBorders>
              <w:top w:val="nil"/>
              <w:left w:val="single" w:sz="4" w:space="0" w:color="auto"/>
              <w:bottom w:val="nil"/>
              <w:right w:val="single" w:sz="4" w:space="0" w:color="auto"/>
            </w:tcBorders>
            <w:tcPrChange w:id="3711" w:author="Reihaneh Malekafzaliardakani" w:date="2024-11-25T10:49:00Z">
              <w:tcPr>
                <w:tcW w:w="2564" w:type="dxa"/>
                <w:gridSpan w:val="2"/>
                <w:tcBorders>
                  <w:top w:val="nil"/>
                  <w:left w:val="single" w:sz="4" w:space="0" w:color="auto"/>
                  <w:bottom w:val="single" w:sz="4" w:space="0" w:color="auto"/>
                  <w:right w:val="single" w:sz="4" w:space="0" w:color="auto"/>
                </w:tcBorders>
              </w:tcPr>
            </w:tcPrChange>
          </w:tcPr>
          <w:p w14:paraId="6D07B717" w14:textId="77777777" w:rsidR="005466BC" w:rsidRPr="00AE7509" w:rsidRDefault="005466BC" w:rsidP="005466BC">
            <w:pPr>
              <w:pStyle w:val="TAC"/>
              <w:keepNext w:val="0"/>
              <w:keepLines w:val="0"/>
              <w:widowControl w:val="0"/>
              <w:rPr>
                <w:ins w:id="3712" w:author="Reihaneh Malekafzaliardakani" w:date="2024-11-25T10:48:00Z"/>
                <w:lang w:val="en-US" w:eastAsia="zh-CN"/>
              </w:rPr>
            </w:pPr>
          </w:p>
        </w:tc>
      </w:tr>
      <w:tr w:rsidR="005466BC" w:rsidRPr="00AE7509" w14:paraId="4BFE1481" w14:textId="77777777" w:rsidTr="005466B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3" w:author="Reihaneh Malekafzaliardakani" w:date="2024-11-25T10: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14" w:author="Reihaneh Malekafzaliardakani" w:date="2024-11-25T10:48:00Z"/>
          <w:trPrChange w:id="3715" w:author="Reihaneh Malekafzaliardakani" w:date="2024-11-25T10:49:00Z">
            <w:trPr>
              <w:gridBefore w:val="1"/>
              <w:trHeight w:val="29"/>
            </w:trPr>
          </w:trPrChange>
        </w:trPr>
        <w:tc>
          <w:tcPr>
            <w:tcW w:w="2734" w:type="dxa"/>
            <w:tcBorders>
              <w:top w:val="nil"/>
              <w:left w:val="single" w:sz="4" w:space="0" w:color="auto"/>
              <w:bottom w:val="nil"/>
              <w:right w:val="single" w:sz="4" w:space="0" w:color="auto"/>
            </w:tcBorders>
            <w:tcPrChange w:id="3716" w:author="Reihaneh Malekafzaliardakani" w:date="2024-11-25T10:49:00Z">
              <w:tcPr>
                <w:tcW w:w="2734" w:type="dxa"/>
                <w:gridSpan w:val="2"/>
                <w:tcBorders>
                  <w:top w:val="nil"/>
                  <w:left w:val="single" w:sz="4" w:space="0" w:color="auto"/>
                  <w:bottom w:val="single" w:sz="4" w:space="0" w:color="auto"/>
                  <w:right w:val="single" w:sz="4" w:space="0" w:color="auto"/>
                </w:tcBorders>
              </w:tcPr>
            </w:tcPrChange>
          </w:tcPr>
          <w:p w14:paraId="358ACBA2" w14:textId="77777777" w:rsidR="005466BC" w:rsidRPr="00AE7509" w:rsidRDefault="005466BC" w:rsidP="005466BC">
            <w:pPr>
              <w:pStyle w:val="TAC"/>
              <w:keepNext w:val="0"/>
              <w:keepLines w:val="0"/>
              <w:widowControl w:val="0"/>
              <w:rPr>
                <w:ins w:id="3717" w:author="Reihaneh Malekafzaliardakani" w:date="2024-11-25T10:48:00Z"/>
                <w:lang w:val="en-US"/>
              </w:rPr>
            </w:pPr>
          </w:p>
        </w:tc>
        <w:tc>
          <w:tcPr>
            <w:tcW w:w="3701" w:type="dxa"/>
            <w:tcBorders>
              <w:top w:val="nil"/>
              <w:left w:val="single" w:sz="4" w:space="0" w:color="auto"/>
              <w:bottom w:val="nil"/>
              <w:right w:val="single" w:sz="4" w:space="0" w:color="auto"/>
            </w:tcBorders>
            <w:tcPrChange w:id="3718" w:author="Reihaneh Malekafzaliardakani" w:date="2024-11-25T10:49:00Z">
              <w:tcPr>
                <w:tcW w:w="3701" w:type="dxa"/>
                <w:gridSpan w:val="4"/>
                <w:tcBorders>
                  <w:top w:val="nil"/>
                  <w:left w:val="single" w:sz="4" w:space="0" w:color="auto"/>
                  <w:bottom w:val="single" w:sz="4" w:space="0" w:color="auto"/>
                  <w:right w:val="single" w:sz="4" w:space="0" w:color="auto"/>
                </w:tcBorders>
              </w:tcPr>
            </w:tcPrChange>
          </w:tcPr>
          <w:p w14:paraId="28B2D73A" w14:textId="77777777" w:rsidR="005466BC" w:rsidRPr="00AE7509" w:rsidRDefault="005466BC" w:rsidP="005466BC">
            <w:pPr>
              <w:pStyle w:val="TAC"/>
              <w:keepNext w:val="0"/>
              <w:keepLines w:val="0"/>
              <w:widowControl w:val="0"/>
              <w:rPr>
                <w:ins w:id="3719" w:author="Reihaneh Malekafzaliardakani" w:date="2024-11-25T10:48:00Z"/>
                <w:lang w:val="en-US"/>
              </w:rPr>
            </w:pPr>
          </w:p>
        </w:tc>
        <w:tc>
          <w:tcPr>
            <w:tcW w:w="1326" w:type="dxa"/>
            <w:tcBorders>
              <w:top w:val="single" w:sz="4" w:space="0" w:color="auto"/>
              <w:left w:val="single" w:sz="4" w:space="0" w:color="auto"/>
              <w:bottom w:val="single" w:sz="4" w:space="0" w:color="auto"/>
              <w:right w:val="single" w:sz="4" w:space="0" w:color="auto"/>
            </w:tcBorders>
            <w:tcPrChange w:id="3720" w:author="Reihaneh Malekafzaliardakani" w:date="2024-11-25T10:49:00Z">
              <w:tcPr>
                <w:tcW w:w="1326" w:type="dxa"/>
                <w:gridSpan w:val="3"/>
                <w:tcBorders>
                  <w:top w:val="single" w:sz="4" w:space="0" w:color="auto"/>
                  <w:left w:val="single" w:sz="4" w:space="0" w:color="auto"/>
                  <w:bottom w:val="single" w:sz="4" w:space="0" w:color="auto"/>
                  <w:right w:val="single" w:sz="4" w:space="0" w:color="auto"/>
                </w:tcBorders>
              </w:tcPr>
            </w:tcPrChange>
          </w:tcPr>
          <w:p w14:paraId="6FF78995" w14:textId="39DFFF4D" w:rsidR="005466BC" w:rsidRPr="00AE7509" w:rsidRDefault="005466BC" w:rsidP="005466BC">
            <w:pPr>
              <w:pStyle w:val="TAC"/>
              <w:keepNext w:val="0"/>
              <w:keepLines w:val="0"/>
              <w:widowControl w:val="0"/>
              <w:rPr>
                <w:ins w:id="3721" w:author="Reihaneh Malekafzaliardakani" w:date="2024-11-25T10:48:00Z"/>
                <w:rFonts w:eastAsia="DengXian" w:cs="Arial"/>
                <w:lang w:eastAsia="zh-CN"/>
              </w:rPr>
            </w:pPr>
            <w:ins w:id="3722" w:author="Reihaneh Malekafzaliardakani" w:date="2024-11-25T10:49:00Z">
              <w:r>
                <w:rPr>
                  <w:rFonts w:cs="Arial"/>
                  <w:lang w:val="en-US"/>
                </w:rPr>
                <w:t>n41</w:t>
              </w:r>
            </w:ins>
          </w:p>
        </w:tc>
        <w:tc>
          <w:tcPr>
            <w:tcW w:w="3930" w:type="dxa"/>
            <w:tcBorders>
              <w:top w:val="single" w:sz="4" w:space="0" w:color="auto"/>
              <w:left w:val="single" w:sz="4" w:space="0" w:color="auto"/>
              <w:bottom w:val="single" w:sz="4" w:space="0" w:color="auto"/>
              <w:right w:val="single" w:sz="4" w:space="0" w:color="auto"/>
            </w:tcBorders>
            <w:tcPrChange w:id="3723" w:author="Reihaneh Malekafzaliardakani" w:date="2024-11-25T10:49:00Z">
              <w:tcPr>
                <w:tcW w:w="3930" w:type="dxa"/>
                <w:gridSpan w:val="3"/>
                <w:tcBorders>
                  <w:top w:val="single" w:sz="4" w:space="0" w:color="auto"/>
                  <w:left w:val="single" w:sz="4" w:space="0" w:color="auto"/>
                  <w:bottom w:val="single" w:sz="4" w:space="0" w:color="auto"/>
                  <w:right w:val="single" w:sz="4" w:space="0" w:color="auto"/>
                </w:tcBorders>
              </w:tcPr>
            </w:tcPrChange>
          </w:tcPr>
          <w:p w14:paraId="06661E35" w14:textId="6151F474" w:rsidR="005466BC" w:rsidRPr="00AE7509" w:rsidRDefault="005466BC" w:rsidP="005466BC">
            <w:pPr>
              <w:pStyle w:val="TAC"/>
              <w:keepNext w:val="0"/>
              <w:keepLines w:val="0"/>
              <w:widowControl w:val="0"/>
              <w:rPr>
                <w:ins w:id="3724" w:author="Reihaneh Malekafzaliardakani" w:date="2024-11-25T10:48:00Z"/>
                <w:rFonts w:cs="Arial"/>
                <w:lang w:val="en-US" w:eastAsia="zh-CN" w:bidi="ar"/>
              </w:rPr>
            </w:pPr>
            <w:ins w:id="3725" w:author="Reihaneh Malekafzaliardakani" w:date="2024-11-25T10:49:00Z">
              <w:r>
                <w:rPr>
                  <w:lang w:val="en-US" w:eastAsia="zh-CN" w:bidi="ar"/>
                </w:rPr>
                <w:t>5, 10, 15, 20, 25, 30, 35, 40, 45, 50, 60, 70, 80, 90, 100</w:t>
              </w:r>
            </w:ins>
          </w:p>
        </w:tc>
        <w:tc>
          <w:tcPr>
            <w:tcW w:w="2564" w:type="dxa"/>
            <w:tcBorders>
              <w:top w:val="nil"/>
              <w:left w:val="single" w:sz="4" w:space="0" w:color="auto"/>
              <w:bottom w:val="nil"/>
              <w:right w:val="single" w:sz="4" w:space="0" w:color="auto"/>
            </w:tcBorders>
            <w:tcPrChange w:id="3726" w:author="Reihaneh Malekafzaliardakani" w:date="2024-11-25T10:49:00Z">
              <w:tcPr>
                <w:tcW w:w="2564" w:type="dxa"/>
                <w:gridSpan w:val="2"/>
                <w:tcBorders>
                  <w:top w:val="nil"/>
                  <w:left w:val="single" w:sz="4" w:space="0" w:color="auto"/>
                  <w:bottom w:val="single" w:sz="4" w:space="0" w:color="auto"/>
                  <w:right w:val="single" w:sz="4" w:space="0" w:color="auto"/>
                </w:tcBorders>
              </w:tcPr>
            </w:tcPrChange>
          </w:tcPr>
          <w:p w14:paraId="16A17B26" w14:textId="77777777" w:rsidR="005466BC" w:rsidRPr="00AE7509" w:rsidRDefault="005466BC" w:rsidP="005466BC">
            <w:pPr>
              <w:pStyle w:val="TAC"/>
              <w:keepNext w:val="0"/>
              <w:keepLines w:val="0"/>
              <w:widowControl w:val="0"/>
              <w:rPr>
                <w:ins w:id="3727" w:author="Reihaneh Malekafzaliardakani" w:date="2024-11-25T10:48:00Z"/>
                <w:lang w:val="en-US" w:eastAsia="zh-CN"/>
              </w:rPr>
            </w:pPr>
          </w:p>
        </w:tc>
      </w:tr>
      <w:tr w:rsidR="005466BC" w:rsidRPr="00AE7509" w14:paraId="62C9837B" w14:textId="77777777" w:rsidTr="00C313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8" w:author="Reihaneh Malekafzaliardakani" w:date="2024-11-25T15: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29" w:author="Reihaneh Malekafzaliardakani" w:date="2024-11-25T10:48:00Z"/>
          <w:trPrChange w:id="3730" w:author="Reihaneh Malekafzaliardakani" w:date="2024-11-25T15:22:00Z">
            <w:trPr>
              <w:gridBefore w:val="1"/>
              <w:trHeight w:val="29"/>
            </w:trPr>
          </w:trPrChange>
        </w:trPr>
        <w:tc>
          <w:tcPr>
            <w:tcW w:w="2734" w:type="dxa"/>
            <w:tcBorders>
              <w:top w:val="nil"/>
              <w:left w:val="single" w:sz="4" w:space="0" w:color="auto"/>
              <w:bottom w:val="single" w:sz="4" w:space="0" w:color="auto"/>
              <w:right w:val="single" w:sz="4" w:space="0" w:color="auto"/>
            </w:tcBorders>
            <w:tcPrChange w:id="3731" w:author="Reihaneh Malekafzaliardakani" w:date="2024-11-25T15:22:00Z">
              <w:tcPr>
                <w:tcW w:w="2734" w:type="dxa"/>
                <w:gridSpan w:val="2"/>
                <w:tcBorders>
                  <w:top w:val="nil"/>
                  <w:left w:val="single" w:sz="4" w:space="0" w:color="auto"/>
                  <w:bottom w:val="single" w:sz="4" w:space="0" w:color="auto"/>
                  <w:right w:val="single" w:sz="4" w:space="0" w:color="auto"/>
                </w:tcBorders>
              </w:tcPr>
            </w:tcPrChange>
          </w:tcPr>
          <w:p w14:paraId="6D657F70" w14:textId="77777777" w:rsidR="005466BC" w:rsidRPr="00AE7509" w:rsidRDefault="005466BC" w:rsidP="005466BC">
            <w:pPr>
              <w:pStyle w:val="TAC"/>
              <w:keepNext w:val="0"/>
              <w:keepLines w:val="0"/>
              <w:widowControl w:val="0"/>
              <w:rPr>
                <w:ins w:id="3732" w:author="Reihaneh Malekafzaliardakani" w:date="2024-11-25T10:48:00Z"/>
                <w:lang w:val="en-US"/>
              </w:rPr>
            </w:pPr>
          </w:p>
        </w:tc>
        <w:tc>
          <w:tcPr>
            <w:tcW w:w="3701" w:type="dxa"/>
            <w:tcBorders>
              <w:top w:val="nil"/>
              <w:left w:val="single" w:sz="4" w:space="0" w:color="auto"/>
              <w:bottom w:val="single" w:sz="4" w:space="0" w:color="auto"/>
              <w:right w:val="single" w:sz="4" w:space="0" w:color="auto"/>
            </w:tcBorders>
            <w:tcPrChange w:id="3733" w:author="Reihaneh Malekafzaliardakani" w:date="2024-11-25T15:22:00Z">
              <w:tcPr>
                <w:tcW w:w="3701" w:type="dxa"/>
                <w:gridSpan w:val="4"/>
                <w:tcBorders>
                  <w:top w:val="nil"/>
                  <w:left w:val="single" w:sz="4" w:space="0" w:color="auto"/>
                  <w:bottom w:val="single" w:sz="4" w:space="0" w:color="auto"/>
                  <w:right w:val="single" w:sz="4" w:space="0" w:color="auto"/>
                </w:tcBorders>
              </w:tcPr>
            </w:tcPrChange>
          </w:tcPr>
          <w:p w14:paraId="69D6DF13" w14:textId="77777777" w:rsidR="005466BC" w:rsidRPr="00AE7509" w:rsidRDefault="005466BC" w:rsidP="005466BC">
            <w:pPr>
              <w:pStyle w:val="TAC"/>
              <w:keepNext w:val="0"/>
              <w:keepLines w:val="0"/>
              <w:widowControl w:val="0"/>
              <w:rPr>
                <w:ins w:id="3734" w:author="Reihaneh Malekafzaliardakani" w:date="2024-11-25T10:48:00Z"/>
                <w:lang w:val="en-US"/>
              </w:rPr>
            </w:pPr>
          </w:p>
        </w:tc>
        <w:tc>
          <w:tcPr>
            <w:tcW w:w="1326" w:type="dxa"/>
            <w:tcBorders>
              <w:top w:val="single" w:sz="4" w:space="0" w:color="auto"/>
              <w:left w:val="single" w:sz="4" w:space="0" w:color="auto"/>
              <w:bottom w:val="single" w:sz="4" w:space="0" w:color="auto"/>
              <w:right w:val="single" w:sz="4" w:space="0" w:color="auto"/>
            </w:tcBorders>
            <w:tcPrChange w:id="3735" w:author="Reihaneh Malekafzaliardakani" w:date="2024-11-25T15:22:00Z">
              <w:tcPr>
                <w:tcW w:w="1326" w:type="dxa"/>
                <w:gridSpan w:val="3"/>
                <w:tcBorders>
                  <w:top w:val="single" w:sz="4" w:space="0" w:color="auto"/>
                  <w:left w:val="single" w:sz="4" w:space="0" w:color="auto"/>
                  <w:bottom w:val="single" w:sz="4" w:space="0" w:color="auto"/>
                  <w:right w:val="single" w:sz="4" w:space="0" w:color="auto"/>
                </w:tcBorders>
              </w:tcPr>
            </w:tcPrChange>
          </w:tcPr>
          <w:p w14:paraId="7338D19D" w14:textId="201BEAEC" w:rsidR="005466BC" w:rsidRPr="00AE7509" w:rsidRDefault="005466BC" w:rsidP="005466BC">
            <w:pPr>
              <w:pStyle w:val="TAC"/>
              <w:keepNext w:val="0"/>
              <w:keepLines w:val="0"/>
              <w:widowControl w:val="0"/>
              <w:rPr>
                <w:ins w:id="3736" w:author="Reihaneh Malekafzaliardakani" w:date="2024-11-25T10:48:00Z"/>
                <w:rFonts w:eastAsia="DengXian" w:cs="Arial"/>
                <w:lang w:eastAsia="zh-CN"/>
              </w:rPr>
            </w:pPr>
            <w:ins w:id="3737" w:author="Reihaneh Malekafzaliardakani" w:date="2024-11-25T10:49:00Z">
              <w:r>
                <w:rPr>
                  <w:rFonts w:cs="Arial"/>
                  <w:lang w:val="en-US"/>
                </w:rPr>
                <w:t>n78</w:t>
              </w:r>
            </w:ins>
          </w:p>
        </w:tc>
        <w:tc>
          <w:tcPr>
            <w:tcW w:w="3930" w:type="dxa"/>
            <w:tcBorders>
              <w:top w:val="single" w:sz="4" w:space="0" w:color="auto"/>
              <w:left w:val="single" w:sz="4" w:space="0" w:color="auto"/>
              <w:bottom w:val="single" w:sz="4" w:space="0" w:color="auto"/>
              <w:right w:val="single" w:sz="4" w:space="0" w:color="auto"/>
            </w:tcBorders>
            <w:tcPrChange w:id="3738" w:author="Reihaneh Malekafzaliardakani" w:date="2024-11-25T15:22:00Z">
              <w:tcPr>
                <w:tcW w:w="3930" w:type="dxa"/>
                <w:gridSpan w:val="3"/>
                <w:tcBorders>
                  <w:top w:val="single" w:sz="4" w:space="0" w:color="auto"/>
                  <w:left w:val="single" w:sz="4" w:space="0" w:color="auto"/>
                  <w:bottom w:val="single" w:sz="4" w:space="0" w:color="auto"/>
                  <w:right w:val="single" w:sz="4" w:space="0" w:color="auto"/>
                </w:tcBorders>
              </w:tcPr>
            </w:tcPrChange>
          </w:tcPr>
          <w:p w14:paraId="65CE5B96" w14:textId="6A101EF9" w:rsidR="005466BC" w:rsidRPr="00AE7509" w:rsidRDefault="005466BC" w:rsidP="005466BC">
            <w:pPr>
              <w:pStyle w:val="TAC"/>
              <w:keepNext w:val="0"/>
              <w:keepLines w:val="0"/>
              <w:widowControl w:val="0"/>
              <w:rPr>
                <w:ins w:id="3739" w:author="Reihaneh Malekafzaliardakani" w:date="2024-11-25T10:48:00Z"/>
                <w:rFonts w:cs="Arial"/>
                <w:lang w:val="en-US" w:eastAsia="zh-CN" w:bidi="ar"/>
              </w:rPr>
            </w:pPr>
            <w:ins w:id="3740" w:author="Reihaneh Malekafzaliardakani" w:date="2024-11-25T10:49:00Z">
              <w:r>
                <w:rPr>
                  <w:lang w:val="en-US" w:eastAsia="zh-CN" w:bidi="ar"/>
                </w:rPr>
                <w:t>10, 15, 20, 25, 30, 40, 50, 60, 70, 80, 90, 100</w:t>
              </w:r>
            </w:ins>
          </w:p>
        </w:tc>
        <w:tc>
          <w:tcPr>
            <w:tcW w:w="2564" w:type="dxa"/>
            <w:tcBorders>
              <w:top w:val="nil"/>
              <w:left w:val="single" w:sz="4" w:space="0" w:color="auto"/>
              <w:bottom w:val="single" w:sz="4" w:space="0" w:color="auto"/>
              <w:right w:val="single" w:sz="4" w:space="0" w:color="auto"/>
            </w:tcBorders>
            <w:tcPrChange w:id="3741" w:author="Reihaneh Malekafzaliardakani" w:date="2024-11-25T15:22:00Z">
              <w:tcPr>
                <w:tcW w:w="2564" w:type="dxa"/>
                <w:gridSpan w:val="2"/>
                <w:tcBorders>
                  <w:top w:val="nil"/>
                  <w:left w:val="single" w:sz="4" w:space="0" w:color="auto"/>
                  <w:bottom w:val="single" w:sz="4" w:space="0" w:color="auto"/>
                  <w:right w:val="single" w:sz="4" w:space="0" w:color="auto"/>
                </w:tcBorders>
              </w:tcPr>
            </w:tcPrChange>
          </w:tcPr>
          <w:p w14:paraId="389C6488" w14:textId="77777777" w:rsidR="005466BC" w:rsidRPr="00AE7509" w:rsidRDefault="005466BC" w:rsidP="005466BC">
            <w:pPr>
              <w:pStyle w:val="TAC"/>
              <w:keepNext w:val="0"/>
              <w:keepLines w:val="0"/>
              <w:widowControl w:val="0"/>
              <w:rPr>
                <w:ins w:id="3742" w:author="Reihaneh Malekafzaliardakani" w:date="2024-11-25T10:48:00Z"/>
                <w:lang w:val="en-US" w:eastAsia="zh-CN"/>
              </w:rPr>
            </w:pPr>
          </w:p>
        </w:tc>
      </w:tr>
      <w:tr w:rsidR="004D0D83" w:rsidRPr="00AE7509" w14:paraId="0B9DCC8C" w14:textId="77777777" w:rsidTr="00C313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3" w:author="Reihaneh Malekafzaliardakani" w:date="2024-11-25T15: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44" w:author="Reihaneh Malekafzaliardakani" w:date="2024-11-25T15:21:00Z"/>
          <w:trPrChange w:id="3745" w:author="Reihaneh Malekafzaliardakani" w:date="2024-11-25T15:22:00Z">
            <w:trPr>
              <w:gridBefore w:val="1"/>
              <w:trHeight w:val="29"/>
            </w:trPr>
          </w:trPrChange>
        </w:trPr>
        <w:tc>
          <w:tcPr>
            <w:tcW w:w="2734" w:type="dxa"/>
            <w:tcBorders>
              <w:top w:val="single" w:sz="4" w:space="0" w:color="auto"/>
              <w:left w:val="single" w:sz="4" w:space="0" w:color="auto"/>
              <w:bottom w:val="nil"/>
              <w:right w:val="single" w:sz="4" w:space="0" w:color="auto"/>
            </w:tcBorders>
            <w:tcPrChange w:id="3746" w:author="Reihaneh Malekafzaliardakani" w:date="2024-11-25T15:22:00Z">
              <w:tcPr>
                <w:tcW w:w="2734" w:type="dxa"/>
                <w:gridSpan w:val="2"/>
                <w:tcBorders>
                  <w:top w:val="nil"/>
                  <w:left w:val="single" w:sz="4" w:space="0" w:color="auto"/>
                  <w:bottom w:val="single" w:sz="4" w:space="0" w:color="auto"/>
                  <w:right w:val="single" w:sz="4" w:space="0" w:color="auto"/>
                </w:tcBorders>
              </w:tcPr>
            </w:tcPrChange>
          </w:tcPr>
          <w:p w14:paraId="44281A97" w14:textId="256C3963" w:rsidR="004D0D83" w:rsidRPr="00AE7509" w:rsidRDefault="004D0D83" w:rsidP="004D0D83">
            <w:pPr>
              <w:pStyle w:val="TAC"/>
              <w:keepNext w:val="0"/>
              <w:keepLines w:val="0"/>
              <w:widowControl w:val="0"/>
              <w:rPr>
                <w:ins w:id="3747" w:author="Reihaneh Malekafzaliardakani" w:date="2024-11-25T15:21:00Z"/>
                <w:lang w:val="en-US"/>
              </w:rPr>
            </w:pPr>
            <w:ins w:id="3748" w:author="Reihaneh Malekafzaliardakani" w:date="2024-11-25T15:21:00Z">
              <w:r w:rsidRPr="00AE7509">
                <w:rPr>
                  <w:lang w:val="en-US"/>
                </w:rPr>
                <w:t>CA_n1A-n3A-n41A-n7</w:t>
              </w:r>
              <w:r>
                <w:rPr>
                  <w:lang w:val="en-US"/>
                </w:rPr>
                <w:t>8C</w:t>
              </w:r>
            </w:ins>
          </w:p>
        </w:tc>
        <w:tc>
          <w:tcPr>
            <w:tcW w:w="3701" w:type="dxa"/>
            <w:tcBorders>
              <w:top w:val="single" w:sz="4" w:space="0" w:color="auto"/>
              <w:left w:val="single" w:sz="4" w:space="0" w:color="auto"/>
              <w:bottom w:val="nil"/>
              <w:right w:val="single" w:sz="4" w:space="0" w:color="auto"/>
            </w:tcBorders>
            <w:tcPrChange w:id="3749" w:author="Reihaneh Malekafzaliardakani" w:date="2024-11-25T15:22:00Z">
              <w:tcPr>
                <w:tcW w:w="3701" w:type="dxa"/>
                <w:gridSpan w:val="4"/>
                <w:tcBorders>
                  <w:top w:val="nil"/>
                  <w:left w:val="single" w:sz="4" w:space="0" w:color="auto"/>
                  <w:bottom w:val="single" w:sz="4" w:space="0" w:color="auto"/>
                  <w:right w:val="single" w:sz="4" w:space="0" w:color="auto"/>
                </w:tcBorders>
              </w:tcPr>
            </w:tcPrChange>
          </w:tcPr>
          <w:p w14:paraId="43E25DE9" w14:textId="77777777" w:rsidR="004D0D83" w:rsidRPr="004B29DA" w:rsidRDefault="004D0D83" w:rsidP="004D0D83">
            <w:pPr>
              <w:pStyle w:val="TAC"/>
              <w:widowControl w:val="0"/>
              <w:rPr>
                <w:ins w:id="3750" w:author="Reihaneh Malekafzaliardakani" w:date="2024-11-25T15:21:00Z"/>
                <w:lang w:val="en-US"/>
              </w:rPr>
            </w:pPr>
            <w:ins w:id="3751" w:author="Reihaneh Malekafzaliardakani" w:date="2024-11-25T15:21:00Z">
              <w:r w:rsidRPr="004B29DA">
                <w:rPr>
                  <w:lang w:val="en-US"/>
                </w:rPr>
                <w:t>CA_n1A-n3A</w:t>
              </w:r>
            </w:ins>
          </w:p>
          <w:p w14:paraId="5E399067" w14:textId="77777777" w:rsidR="004D0D83" w:rsidRPr="004B29DA" w:rsidRDefault="004D0D83" w:rsidP="004D0D83">
            <w:pPr>
              <w:pStyle w:val="TAC"/>
              <w:widowControl w:val="0"/>
              <w:rPr>
                <w:ins w:id="3752" w:author="Reihaneh Malekafzaliardakani" w:date="2024-11-25T15:21:00Z"/>
                <w:lang w:val="en-US"/>
              </w:rPr>
            </w:pPr>
            <w:ins w:id="3753" w:author="Reihaneh Malekafzaliardakani" w:date="2024-11-25T15:21:00Z">
              <w:r w:rsidRPr="004B29DA">
                <w:rPr>
                  <w:lang w:val="en-US"/>
                </w:rPr>
                <w:t>CA_n1A-n41A</w:t>
              </w:r>
            </w:ins>
          </w:p>
          <w:p w14:paraId="6165BAAC" w14:textId="77777777" w:rsidR="004D0D83" w:rsidRPr="004B29DA" w:rsidRDefault="004D0D83" w:rsidP="004D0D83">
            <w:pPr>
              <w:pStyle w:val="TAC"/>
              <w:widowControl w:val="0"/>
              <w:rPr>
                <w:ins w:id="3754" w:author="Reihaneh Malekafzaliardakani" w:date="2024-11-25T15:21:00Z"/>
                <w:lang w:val="en-US"/>
              </w:rPr>
            </w:pPr>
            <w:ins w:id="3755" w:author="Reihaneh Malekafzaliardakani" w:date="2024-11-25T15:21:00Z">
              <w:r w:rsidRPr="004B29DA">
                <w:rPr>
                  <w:lang w:val="en-US"/>
                </w:rPr>
                <w:t>CA_n1A-n78A</w:t>
              </w:r>
            </w:ins>
          </w:p>
          <w:p w14:paraId="16B750F9" w14:textId="77777777" w:rsidR="004D0D83" w:rsidRPr="004B29DA" w:rsidRDefault="004D0D83" w:rsidP="004D0D83">
            <w:pPr>
              <w:pStyle w:val="TAC"/>
              <w:widowControl w:val="0"/>
              <w:rPr>
                <w:ins w:id="3756" w:author="Reihaneh Malekafzaliardakani" w:date="2024-11-25T15:21:00Z"/>
                <w:lang w:val="en-US"/>
              </w:rPr>
            </w:pPr>
            <w:ins w:id="3757" w:author="Reihaneh Malekafzaliardakani" w:date="2024-11-25T15:21:00Z">
              <w:r w:rsidRPr="004B29DA">
                <w:rPr>
                  <w:lang w:val="en-US"/>
                </w:rPr>
                <w:t>CA_n1A-n78C</w:t>
              </w:r>
            </w:ins>
          </w:p>
          <w:p w14:paraId="11AA16EF" w14:textId="77777777" w:rsidR="004D0D83" w:rsidRPr="004B29DA" w:rsidRDefault="004D0D83" w:rsidP="004D0D83">
            <w:pPr>
              <w:pStyle w:val="TAC"/>
              <w:widowControl w:val="0"/>
              <w:rPr>
                <w:ins w:id="3758" w:author="Reihaneh Malekafzaliardakani" w:date="2024-11-25T15:21:00Z"/>
                <w:lang w:val="en-US"/>
              </w:rPr>
            </w:pPr>
            <w:ins w:id="3759" w:author="Reihaneh Malekafzaliardakani" w:date="2024-11-25T15:21:00Z">
              <w:r w:rsidRPr="004B29DA">
                <w:rPr>
                  <w:lang w:val="en-US"/>
                </w:rPr>
                <w:t>CA_n3A-n41A</w:t>
              </w:r>
            </w:ins>
          </w:p>
          <w:p w14:paraId="453E8453" w14:textId="77777777" w:rsidR="004D0D83" w:rsidRPr="004B29DA" w:rsidRDefault="004D0D83" w:rsidP="004D0D83">
            <w:pPr>
              <w:pStyle w:val="TAC"/>
              <w:widowControl w:val="0"/>
              <w:rPr>
                <w:ins w:id="3760" w:author="Reihaneh Malekafzaliardakani" w:date="2024-11-25T15:21:00Z"/>
                <w:lang w:val="en-US"/>
              </w:rPr>
            </w:pPr>
            <w:ins w:id="3761" w:author="Reihaneh Malekafzaliardakani" w:date="2024-11-25T15:21:00Z">
              <w:r w:rsidRPr="004B29DA">
                <w:rPr>
                  <w:lang w:val="en-US"/>
                </w:rPr>
                <w:t>CA_n3A-n78A</w:t>
              </w:r>
            </w:ins>
          </w:p>
          <w:p w14:paraId="0A673228" w14:textId="77777777" w:rsidR="004D0D83" w:rsidRPr="004B29DA" w:rsidRDefault="004D0D83" w:rsidP="004D0D83">
            <w:pPr>
              <w:pStyle w:val="TAC"/>
              <w:widowControl w:val="0"/>
              <w:rPr>
                <w:ins w:id="3762" w:author="Reihaneh Malekafzaliardakani" w:date="2024-11-25T15:21:00Z"/>
                <w:lang w:val="en-US"/>
              </w:rPr>
            </w:pPr>
            <w:ins w:id="3763" w:author="Reihaneh Malekafzaliardakani" w:date="2024-11-25T15:21:00Z">
              <w:r w:rsidRPr="004B29DA">
                <w:rPr>
                  <w:lang w:val="en-US"/>
                </w:rPr>
                <w:t>CA_n3A-n78C</w:t>
              </w:r>
            </w:ins>
          </w:p>
          <w:p w14:paraId="33FBDF61" w14:textId="77777777" w:rsidR="004D0D83" w:rsidRDefault="004D0D83" w:rsidP="004D0D83">
            <w:pPr>
              <w:pStyle w:val="TAC"/>
              <w:widowControl w:val="0"/>
              <w:rPr>
                <w:ins w:id="3764" w:author="Reihaneh Malekafzaliardakani" w:date="2024-11-25T15:21:00Z"/>
                <w:lang w:val="en-US"/>
              </w:rPr>
            </w:pPr>
            <w:ins w:id="3765" w:author="Reihaneh Malekafzaliardakani" w:date="2024-11-25T15:21:00Z">
              <w:r w:rsidRPr="004B29DA">
                <w:rPr>
                  <w:lang w:val="en-US"/>
                </w:rPr>
                <w:t>CA_n41A-n78A</w:t>
              </w:r>
            </w:ins>
          </w:p>
          <w:p w14:paraId="5190EC65" w14:textId="60B56494" w:rsidR="004D0D83" w:rsidRPr="00AE7509" w:rsidRDefault="004D0D83" w:rsidP="004D0D83">
            <w:pPr>
              <w:pStyle w:val="TAC"/>
              <w:keepNext w:val="0"/>
              <w:keepLines w:val="0"/>
              <w:widowControl w:val="0"/>
              <w:rPr>
                <w:ins w:id="3766" w:author="Reihaneh Malekafzaliardakani" w:date="2024-11-25T15:21:00Z"/>
                <w:lang w:val="en-US"/>
              </w:rPr>
            </w:pPr>
            <w:ins w:id="3767" w:author="Reihaneh Malekafzaliardakani" w:date="2024-11-25T15:21:00Z">
              <w:r w:rsidRPr="004B29DA">
                <w:rPr>
                  <w:lang w:val="en-US"/>
                </w:rPr>
                <w:t>CA_n41A-n78</w:t>
              </w:r>
              <w:r>
                <w:rPr>
                  <w:lang w:val="en-US"/>
                </w:rPr>
                <w:t>C</w:t>
              </w:r>
            </w:ins>
          </w:p>
        </w:tc>
        <w:tc>
          <w:tcPr>
            <w:tcW w:w="1326" w:type="dxa"/>
            <w:tcBorders>
              <w:top w:val="single" w:sz="4" w:space="0" w:color="auto"/>
              <w:left w:val="single" w:sz="4" w:space="0" w:color="auto"/>
              <w:bottom w:val="single" w:sz="4" w:space="0" w:color="auto"/>
              <w:right w:val="single" w:sz="4" w:space="0" w:color="auto"/>
            </w:tcBorders>
            <w:tcPrChange w:id="3768" w:author="Reihaneh Malekafzaliardakani" w:date="2024-11-25T15:22:00Z">
              <w:tcPr>
                <w:tcW w:w="1326" w:type="dxa"/>
                <w:gridSpan w:val="3"/>
                <w:tcBorders>
                  <w:top w:val="single" w:sz="4" w:space="0" w:color="auto"/>
                  <w:left w:val="single" w:sz="4" w:space="0" w:color="auto"/>
                  <w:bottom w:val="single" w:sz="4" w:space="0" w:color="auto"/>
                  <w:right w:val="single" w:sz="4" w:space="0" w:color="auto"/>
                </w:tcBorders>
              </w:tcPr>
            </w:tcPrChange>
          </w:tcPr>
          <w:p w14:paraId="3FC9BADB" w14:textId="29E06187" w:rsidR="004D0D83" w:rsidRDefault="004D0D83" w:rsidP="004D0D83">
            <w:pPr>
              <w:pStyle w:val="TAC"/>
              <w:keepNext w:val="0"/>
              <w:keepLines w:val="0"/>
              <w:widowControl w:val="0"/>
              <w:rPr>
                <w:ins w:id="3769" w:author="Reihaneh Malekafzaliardakani" w:date="2024-11-25T15:21:00Z"/>
                <w:rFonts w:cs="Arial"/>
                <w:lang w:val="en-US"/>
              </w:rPr>
            </w:pPr>
            <w:ins w:id="3770" w:author="Reihaneh Malekafzaliardakani" w:date="2024-11-25T15:21:00Z">
              <w:r w:rsidRPr="00AE7509">
                <w:rPr>
                  <w:rFonts w:eastAsia="DengXian" w:hint="eastAsia"/>
                  <w:lang w:eastAsia="zh-CN"/>
                </w:rPr>
                <w:t>n</w:t>
              </w:r>
              <w:r w:rsidRPr="00AE7509">
                <w:rPr>
                  <w:rFonts w:eastAsia="DengXian"/>
                  <w:lang w:eastAsia="zh-CN"/>
                </w:rPr>
                <w:t>1</w:t>
              </w:r>
            </w:ins>
          </w:p>
        </w:tc>
        <w:tc>
          <w:tcPr>
            <w:tcW w:w="3930" w:type="dxa"/>
            <w:tcBorders>
              <w:top w:val="single" w:sz="4" w:space="0" w:color="auto"/>
              <w:left w:val="single" w:sz="4" w:space="0" w:color="auto"/>
              <w:bottom w:val="single" w:sz="4" w:space="0" w:color="auto"/>
              <w:right w:val="single" w:sz="4" w:space="0" w:color="auto"/>
            </w:tcBorders>
            <w:tcPrChange w:id="3771" w:author="Reihaneh Malekafzaliardakani" w:date="2024-11-25T15:22:00Z">
              <w:tcPr>
                <w:tcW w:w="3930" w:type="dxa"/>
                <w:gridSpan w:val="3"/>
                <w:tcBorders>
                  <w:top w:val="single" w:sz="4" w:space="0" w:color="auto"/>
                  <w:left w:val="single" w:sz="4" w:space="0" w:color="auto"/>
                  <w:bottom w:val="single" w:sz="4" w:space="0" w:color="auto"/>
                  <w:right w:val="single" w:sz="4" w:space="0" w:color="auto"/>
                </w:tcBorders>
              </w:tcPr>
            </w:tcPrChange>
          </w:tcPr>
          <w:p w14:paraId="39122712" w14:textId="200A30C4" w:rsidR="004D0D83" w:rsidRDefault="004D0D83" w:rsidP="004D0D83">
            <w:pPr>
              <w:pStyle w:val="TAC"/>
              <w:keepNext w:val="0"/>
              <w:keepLines w:val="0"/>
              <w:widowControl w:val="0"/>
              <w:rPr>
                <w:ins w:id="3772" w:author="Reihaneh Malekafzaliardakani" w:date="2024-11-25T15:21:00Z"/>
                <w:lang w:val="en-US" w:eastAsia="zh-CN" w:bidi="ar"/>
              </w:rPr>
            </w:pPr>
            <w:ins w:id="3773" w:author="Reihaneh Malekafzaliardakani" w:date="2024-11-25T15:21:00Z">
              <w:r w:rsidRPr="000C6B69">
                <w:rPr>
                  <w:lang w:val="en-US" w:eastAsia="zh-CN"/>
                </w:rPr>
                <w:t>5, 10, 15, 20, 25, 30, 40, 50</w:t>
              </w:r>
            </w:ins>
          </w:p>
        </w:tc>
        <w:tc>
          <w:tcPr>
            <w:tcW w:w="2564" w:type="dxa"/>
            <w:tcBorders>
              <w:top w:val="single" w:sz="4" w:space="0" w:color="auto"/>
              <w:left w:val="single" w:sz="4" w:space="0" w:color="auto"/>
              <w:bottom w:val="nil"/>
              <w:right w:val="single" w:sz="4" w:space="0" w:color="auto"/>
            </w:tcBorders>
            <w:tcPrChange w:id="3774" w:author="Reihaneh Malekafzaliardakani" w:date="2024-11-25T15:22:00Z">
              <w:tcPr>
                <w:tcW w:w="2564" w:type="dxa"/>
                <w:gridSpan w:val="2"/>
                <w:tcBorders>
                  <w:top w:val="nil"/>
                  <w:left w:val="single" w:sz="4" w:space="0" w:color="auto"/>
                  <w:bottom w:val="single" w:sz="4" w:space="0" w:color="auto"/>
                  <w:right w:val="single" w:sz="4" w:space="0" w:color="auto"/>
                </w:tcBorders>
              </w:tcPr>
            </w:tcPrChange>
          </w:tcPr>
          <w:p w14:paraId="0871AA45" w14:textId="41FD95F0" w:rsidR="004D0D83" w:rsidRPr="00AE7509" w:rsidRDefault="004D0D83" w:rsidP="004D0D83">
            <w:pPr>
              <w:pStyle w:val="TAC"/>
              <w:keepNext w:val="0"/>
              <w:keepLines w:val="0"/>
              <w:widowControl w:val="0"/>
              <w:rPr>
                <w:ins w:id="3775" w:author="Reihaneh Malekafzaliardakani" w:date="2024-11-25T15:21:00Z"/>
                <w:lang w:val="en-US" w:eastAsia="zh-CN"/>
              </w:rPr>
            </w:pPr>
            <w:ins w:id="3776" w:author="Reihaneh Malekafzaliardakani" w:date="2024-11-25T15:21:00Z">
              <w:r>
                <w:rPr>
                  <w:lang w:val="en-US" w:eastAsia="zh-CN"/>
                </w:rPr>
                <w:t>0</w:t>
              </w:r>
            </w:ins>
          </w:p>
        </w:tc>
      </w:tr>
      <w:tr w:rsidR="004D0D83" w:rsidRPr="00AE7509" w14:paraId="0CA6D1C5" w14:textId="77777777" w:rsidTr="00C313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7" w:author="Reihaneh Malekafzaliardakani" w:date="2024-11-25T15: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78" w:author="Reihaneh Malekafzaliardakani" w:date="2024-11-25T15:21:00Z"/>
          <w:trPrChange w:id="3779" w:author="Reihaneh Malekafzaliardakani" w:date="2024-11-25T15:22:00Z">
            <w:trPr>
              <w:gridBefore w:val="1"/>
              <w:trHeight w:val="29"/>
            </w:trPr>
          </w:trPrChange>
        </w:trPr>
        <w:tc>
          <w:tcPr>
            <w:tcW w:w="2734" w:type="dxa"/>
            <w:tcBorders>
              <w:top w:val="nil"/>
              <w:left w:val="single" w:sz="4" w:space="0" w:color="auto"/>
              <w:bottom w:val="nil"/>
              <w:right w:val="single" w:sz="4" w:space="0" w:color="auto"/>
            </w:tcBorders>
            <w:tcPrChange w:id="3780" w:author="Reihaneh Malekafzaliardakani" w:date="2024-11-25T15:22:00Z">
              <w:tcPr>
                <w:tcW w:w="2734" w:type="dxa"/>
                <w:gridSpan w:val="2"/>
                <w:tcBorders>
                  <w:top w:val="nil"/>
                  <w:left w:val="single" w:sz="4" w:space="0" w:color="auto"/>
                  <w:bottom w:val="single" w:sz="4" w:space="0" w:color="auto"/>
                  <w:right w:val="single" w:sz="4" w:space="0" w:color="auto"/>
                </w:tcBorders>
              </w:tcPr>
            </w:tcPrChange>
          </w:tcPr>
          <w:p w14:paraId="3FBCC22B" w14:textId="77777777" w:rsidR="004D0D83" w:rsidRPr="00AE7509" w:rsidRDefault="004D0D83" w:rsidP="004D0D83">
            <w:pPr>
              <w:pStyle w:val="TAC"/>
              <w:keepNext w:val="0"/>
              <w:keepLines w:val="0"/>
              <w:widowControl w:val="0"/>
              <w:rPr>
                <w:ins w:id="3781" w:author="Reihaneh Malekafzaliardakani" w:date="2024-11-25T15:21:00Z"/>
                <w:lang w:val="en-US"/>
              </w:rPr>
            </w:pPr>
          </w:p>
        </w:tc>
        <w:tc>
          <w:tcPr>
            <w:tcW w:w="3701" w:type="dxa"/>
            <w:tcBorders>
              <w:top w:val="nil"/>
              <w:left w:val="single" w:sz="4" w:space="0" w:color="auto"/>
              <w:bottom w:val="nil"/>
              <w:right w:val="single" w:sz="4" w:space="0" w:color="auto"/>
            </w:tcBorders>
            <w:tcPrChange w:id="3782" w:author="Reihaneh Malekafzaliardakani" w:date="2024-11-25T15:22:00Z">
              <w:tcPr>
                <w:tcW w:w="3701" w:type="dxa"/>
                <w:gridSpan w:val="4"/>
                <w:tcBorders>
                  <w:top w:val="nil"/>
                  <w:left w:val="single" w:sz="4" w:space="0" w:color="auto"/>
                  <w:bottom w:val="single" w:sz="4" w:space="0" w:color="auto"/>
                  <w:right w:val="single" w:sz="4" w:space="0" w:color="auto"/>
                </w:tcBorders>
              </w:tcPr>
            </w:tcPrChange>
          </w:tcPr>
          <w:p w14:paraId="4771C503" w14:textId="77777777" w:rsidR="004D0D83" w:rsidRPr="00AE7509" w:rsidRDefault="004D0D83" w:rsidP="004D0D83">
            <w:pPr>
              <w:pStyle w:val="TAC"/>
              <w:keepNext w:val="0"/>
              <w:keepLines w:val="0"/>
              <w:widowControl w:val="0"/>
              <w:rPr>
                <w:ins w:id="3783" w:author="Reihaneh Malekafzaliardakani" w:date="2024-11-25T15:21:00Z"/>
                <w:lang w:val="en-US"/>
              </w:rPr>
            </w:pPr>
          </w:p>
        </w:tc>
        <w:tc>
          <w:tcPr>
            <w:tcW w:w="1326" w:type="dxa"/>
            <w:tcBorders>
              <w:top w:val="single" w:sz="4" w:space="0" w:color="auto"/>
              <w:left w:val="single" w:sz="4" w:space="0" w:color="auto"/>
              <w:bottom w:val="single" w:sz="4" w:space="0" w:color="auto"/>
              <w:right w:val="single" w:sz="4" w:space="0" w:color="auto"/>
            </w:tcBorders>
            <w:tcPrChange w:id="3784" w:author="Reihaneh Malekafzaliardakani" w:date="2024-11-25T15:22:00Z">
              <w:tcPr>
                <w:tcW w:w="1326" w:type="dxa"/>
                <w:gridSpan w:val="3"/>
                <w:tcBorders>
                  <w:top w:val="single" w:sz="4" w:space="0" w:color="auto"/>
                  <w:left w:val="single" w:sz="4" w:space="0" w:color="auto"/>
                  <w:bottom w:val="single" w:sz="4" w:space="0" w:color="auto"/>
                  <w:right w:val="single" w:sz="4" w:space="0" w:color="auto"/>
                </w:tcBorders>
              </w:tcPr>
            </w:tcPrChange>
          </w:tcPr>
          <w:p w14:paraId="729FD250" w14:textId="386DDDA6" w:rsidR="004D0D83" w:rsidRDefault="004D0D83" w:rsidP="004D0D83">
            <w:pPr>
              <w:pStyle w:val="TAC"/>
              <w:keepNext w:val="0"/>
              <w:keepLines w:val="0"/>
              <w:widowControl w:val="0"/>
              <w:rPr>
                <w:ins w:id="3785" w:author="Reihaneh Malekafzaliardakani" w:date="2024-11-25T15:21:00Z"/>
                <w:rFonts w:cs="Arial"/>
                <w:lang w:val="en-US"/>
              </w:rPr>
            </w:pPr>
            <w:ins w:id="3786" w:author="Reihaneh Malekafzaliardakani" w:date="2024-11-25T15:21:00Z">
              <w:r w:rsidRPr="00AE7509">
                <w:rPr>
                  <w:rFonts w:eastAsia="DengXian" w:hint="eastAsia"/>
                  <w:lang w:eastAsia="zh-CN"/>
                </w:rPr>
                <w:t>n</w:t>
              </w:r>
              <w:r w:rsidRPr="00AE7509">
                <w:rPr>
                  <w:rFonts w:eastAsia="DengXian"/>
                  <w:lang w:eastAsia="zh-CN"/>
                </w:rPr>
                <w:t>3</w:t>
              </w:r>
            </w:ins>
          </w:p>
        </w:tc>
        <w:tc>
          <w:tcPr>
            <w:tcW w:w="3930" w:type="dxa"/>
            <w:tcBorders>
              <w:top w:val="single" w:sz="4" w:space="0" w:color="auto"/>
              <w:left w:val="single" w:sz="4" w:space="0" w:color="auto"/>
              <w:bottom w:val="single" w:sz="4" w:space="0" w:color="auto"/>
              <w:right w:val="single" w:sz="4" w:space="0" w:color="auto"/>
            </w:tcBorders>
            <w:tcPrChange w:id="3787" w:author="Reihaneh Malekafzaliardakani" w:date="2024-11-25T15:22:00Z">
              <w:tcPr>
                <w:tcW w:w="3930" w:type="dxa"/>
                <w:gridSpan w:val="3"/>
                <w:tcBorders>
                  <w:top w:val="single" w:sz="4" w:space="0" w:color="auto"/>
                  <w:left w:val="single" w:sz="4" w:space="0" w:color="auto"/>
                  <w:bottom w:val="single" w:sz="4" w:space="0" w:color="auto"/>
                  <w:right w:val="single" w:sz="4" w:space="0" w:color="auto"/>
                </w:tcBorders>
              </w:tcPr>
            </w:tcPrChange>
          </w:tcPr>
          <w:p w14:paraId="7854392D" w14:textId="69DCEB64" w:rsidR="004D0D83" w:rsidRDefault="004D0D83" w:rsidP="004D0D83">
            <w:pPr>
              <w:pStyle w:val="TAC"/>
              <w:keepNext w:val="0"/>
              <w:keepLines w:val="0"/>
              <w:widowControl w:val="0"/>
              <w:rPr>
                <w:ins w:id="3788" w:author="Reihaneh Malekafzaliardakani" w:date="2024-11-25T15:21:00Z"/>
                <w:lang w:val="en-US" w:eastAsia="zh-CN" w:bidi="ar"/>
              </w:rPr>
            </w:pPr>
            <w:ins w:id="3789" w:author="Reihaneh Malekafzaliardakani" w:date="2024-11-25T15:21:00Z">
              <w:r w:rsidRPr="000C6B69">
                <w:rPr>
                  <w:lang w:val="en-US" w:eastAsia="zh-CN"/>
                </w:rPr>
                <w:t>5, 10, 15, 20, 25, 30, 40, 50</w:t>
              </w:r>
            </w:ins>
          </w:p>
        </w:tc>
        <w:tc>
          <w:tcPr>
            <w:tcW w:w="2564" w:type="dxa"/>
            <w:tcBorders>
              <w:top w:val="nil"/>
              <w:left w:val="single" w:sz="4" w:space="0" w:color="auto"/>
              <w:bottom w:val="nil"/>
              <w:right w:val="single" w:sz="4" w:space="0" w:color="auto"/>
            </w:tcBorders>
            <w:tcPrChange w:id="3790" w:author="Reihaneh Malekafzaliardakani" w:date="2024-11-25T15:22:00Z">
              <w:tcPr>
                <w:tcW w:w="2564" w:type="dxa"/>
                <w:gridSpan w:val="2"/>
                <w:tcBorders>
                  <w:top w:val="nil"/>
                  <w:left w:val="single" w:sz="4" w:space="0" w:color="auto"/>
                  <w:bottom w:val="single" w:sz="4" w:space="0" w:color="auto"/>
                  <w:right w:val="single" w:sz="4" w:space="0" w:color="auto"/>
                </w:tcBorders>
              </w:tcPr>
            </w:tcPrChange>
          </w:tcPr>
          <w:p w14:paraId="522265C3" w14:textId="77777777" w:rsidR="004D0D83" w:rsidRPr="00AE7509" w:rsidRDefault="004D0D83" w:rsidP="004D0D83">
            <w:pPr>
              <w:pStyle w:val="TAC"/>
              <w:keepNext w:val="0"/>
              <w:keepLines w:val="0"/>
              <w:widowControl w:val="0"/>
              <w:rPr>
                <w:ins w:id="3791" w:author="Reihaneh Malekafzaliardakani" w:date="2024-11-25T15:21:00Z"/>
                <w:lang w:val="en-US" w:eastAsia="zh-CN"/>
              </w:rPr>
            </w:pPr>
          </w:p>
        </w:tc>
      </w:tr>
      <w:tr w:rsidR="004D0D83" w:rsidRPr="00AE7509" w14:paraId="1F08F17B" w14:textId="77777777" w:rsidTr="00C313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2" w:author="Reihaneh Malekafzaliardakani" w:date="2024-11-25T15: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93" w:author="Reihaneh Malekafzaliardakani" w:date="2024-11-25T15:21:00Z"/>
          <w:trPrChange w:id="3794" w:author="Reihaneh Malekafzaliardakani" w:date="2024-11-25T15:22:00Z">
            <w:trPr>
              <w:gridBefore w:val="1"/>
              <w:trHeight w:val="29"/>
            </w:trPr>
          </w:trPrChange>
        </w:trPr>
        <w:tc>
          <w:tcPr>
            <w:tcW w:w="2734" w:type="dxa"/>
            <w:tcBorders>
              <w:top w:val="nil"/>
              <w:left w:val="single" w:sz="4" w:space="0" w:color="auto"/>
              <w:bottom w:val="nil"/>
              <w:right w:val="single" w:sz="4" w:space="0" w:color="auto"/>
            </w:tcBorders>
            <w:tcPrChange w:id="3795" w:author="Reihaneh Malekafzaliardakani" w:date="2024-11-25T15:22:00Z">
              <w:tcPr>
                <w:tcW w:w="2734" w:type="dxa"/>
                <w:gridSpan w:val="2"/>
                <w:tcBorders>
                  <w:top w:val="nil"/>
                  <w:left w:val="single" w:sz="4" w:space="0" w:color="auto"/>
                  <w:bottom w:val="single" w:sz="4" w:space="0" w:color="auto"/>
                  <w:right w:val="single" w:sz="4" w:space="0" w:color="auto"/>
                </w:tcBorders>
              </w:tcPr>
            </w:tcPrChange>
          </w:tcPr>
          <w:p w14:paraId="76CA2391" w14:textId="77777777" w:rsidR="004D0D83" w:rsidRPr="00AE7509" w:rsidRDefault="004D0D83" w:rsidP="004D0D83">
            <w:pPr>
              <w:pStyle w:val="TAC"/>
              <w:keepNext w:val="0"/>
              <w:keepLines w:val="0"/>
              <w:widowControl w:val="0"/>
              <w:rPr>
                <w:ins w:id="3796" w:author="Reihaneh Malekafzaliardakani" w:date="2024-11-25T15:21:00Z"/>
                <w:lang w:val="en-US"/>
              </w:rPr>
            </w:pPr>
          </w:p>
        </w:tc>
        <w:tc>
          <w:tcPr>
            <w:tcW w:w="3701" w:type="dxa"/>
            <w:tcBorders>
              <w:top w:val="nil"/>
              <w:left w:val="single" w:sz="4" w:space="0" w:color="auto"/>
              <w:bottom w:val="nil"/>
              <w:right w:val="single" w:sz="4" w:space="0" w:color="auto"/>
            </w:tcBorders>
            <w:tcPrChange w:id="3797" w:author="Reihaneh Malekafzaliardakani" w:date="2024-11-25T15:22:00Z">
              <w:tcPr>
                <w:tcW w:w="3701" w:type="dxa"/>
                <w:gridSpan w:val="4"/>
                <w:tcBorders>
                  <w:top w:val="nil"/>
                  <w:left w:val="single" w:sz="4" w:space="0" w:color="auto"/>
                  <w:bottom w:val="single" w:sz="4" w:space="0" w:color="auto"/>
                  <w:right w:val="single" w:sz="4" w:space="0" w:color="auto"/>
                </w:tcBorders>
              </w:tcPr>
            </w:tcPrChange>
          </w:tcPr>
          <w:p w14:paraId="43C369F0" w14:textId="77777777" w:rsidR="004D0D83" w:rsidRPr="00AE7509" w:rsidRDefault="004D0D83" w:rsidP="004D0D83">
            <w:pPr>
              <w:pStyle w:val="TAC"/>
              <w:keepNext w:val="0"/>
              <w:keepLines w:val="0"/>
              <w:widowControl w:val="0"/>
              <w:rPr>
                <w:ins w:id="3798" w:author="Reihaneh Malekafzaliardakani" w:date="2024-11-25T15:21:00Z"/>
                <w:lang w:val="en-US"/>
              </w:rPr>
            </w:pPr>
          </w:p>
        </w:tc>
        <w:tc>
          <w:tcPr>
            <w:tcW w:w="1326" w:type="dxa"/>
            <w:tcBorders>
              <w:top w:val="single" w:sz="4" w:space="0" w:color="auto"/>
              <w:left w:val="single" w:sz="4" w:space="0" w:color="auto"/>
              <w:bottom w:val="single" w:sz="4" w:space="0" w:color="auto"/>
              <w:right w:val="single" w:sz="4" w:space="0" w:color="auto"/>
            </w:tcBorders>
            <w:tcPrChange w:id="3799" w:author="Reihaneh Malekafzaliardakani" w:date="2024-11-25T15:22:00Z">
              <w:tcPr>
                <w:tcW w:w="1326" w:type="dxa"/>
                <w:gridSpan w:val="3"/>
                <w:tcBorders>
                  <w:top w:val="single" w:sz="4" w:space="0" w:color="auto"/>
                  <w:left w:val="single" w:sz="4" w:space="0" w:color="auto"/>
                  <w:bottom w:val="single" w:sz="4" w:space="0" w:color="auto"/>
                  <w:right w:val="single" w:sz="4" w:space="0" w:color="auto"/>
                </w:tcBorders>
              </w:tcPr>
            </w:tcPrChange>
          </w:tcPr>
          <w:p w14:paraId="3AC3E432" w14:textId="5B3F3D1C" w:rsidR="004D0D83" w:rsidRDefault="004D0D83" w:rsidP="004D0D83">
            <w:pPr>
              <w:pStyle w:val="TAC"/>
              <w:keepNext w:val="0"/>
              <w:keepLines w:val="0"/>
              <w:widowControl w:val="0"/>
              <w:rPr>
                <w:ins w:id="3800" w:author="Reihaneh Malekafzaliardakani" w:date="2024-11-25T15:21:00Z"/>
                <w:rFonts w:cs="Arial"/>
                <w:lang w:val="en-US"/>
              </w:rPr>
            </w:pPr>
            <w:ins w:id="3801" w:author="Reihaneh Malekafzaliardakani" w:date="2024-11-25T15:21:00Z">
              <w:r w:rsidRPr="00AE7509">
                <w:rPr>
                  <w:rFonts w:eastAsia="DengXian" w:hint="eastAsia"/>
                  <w:lang w:eastAsia="zh-CN"/>
                </w:rPr>
                <w:t>n</w:t>
              </w:r>
              <w:r w:rsidRPr="00AE7509">
                <w:rPr>
                  <w:rFonts w:eastAsia="DengXian"/>
                  <w:lang w:eastAsia="zh-CN"/>
                </w:rPr>
                <w:t>41</w:t>
              </w:r>
            </w:ins>
          </w:p>
        </w:tc>
        <w:tc>
          <w:tcPr>
            <w:tcW w:w="3930" w:type="dxa"/>
            <w:tcBorders>
              <w:top w:val="single" w:sz="4" w:space="0" w:color="auto"/>
              <w:left w:val="single" w:sz="4" w:space="0" w:color="auto"/>
              <w:bottom w:val="single" w:sz="4" w:space="0" w:color="auto"/>
              <w:right w:val="single" w:sz="4" w:space="0" w:color="auto"/>
            </w:tcBorders>
            <w:tcPrChange w:id="3802" w:author="Reihaneh Malekafzaliardakani" w:date="2024-11-25T15:22:00Z">
              <w:tcPr>
                <w:tcW w:w="3930" w:type="dxa"/>
                <w:gridSpan w:val="3"/>
                <w:tcBorders>
                  <w:top w:val="single" w:sz="4" w:space="0" w:color="auto"/>
                  <w:left w:val="single" w:sz="4" w:space="0" w:color="auto"/>
                  <w:bottom w:val="single" w:sz="4" w:space="0" w:color="auto"/>
                  <w:right w:val="single" w:sz="4" w:space="0" w:color="auto"/>
                </w:tcBorders>
              </w:tcPr>
            </w:tcPrChange>
          </w:tcPr>
          <w:p w14:paraId="08161B00" w14:textId="24183696" w:rsidR="004D0D83" w:rsidRDefault="004D0D83" w:rsidP="004D0D83">
            <w:pPr>
              <w:pStyle w:val="TAC"/>
              <w:keepNext w:val="0"/>
              <w:keepLines w:val="0"/>
              <w:widowControl w:val="0"/>
              <w:rPr>
                <w:ins w:id="3803" w:author="Reihaneh Malekafzaliardakani" w:date="2024-11-25T15:21:00Z"/>
                <w:lang w:val="en-US" w:eastAsia="zh-CN" w:bidi="ar"/>
              </w:rPr>
            </w:pPr>
            <w:ins w:id="3804" w:author="Reihaneh Malekafzaliardakani" w:date="2024-11-25T15:21:00Z">
              <w:r w:rsidRPr="00AE7509">
                <w:rPr>
                  <w:lang w:val="en-US" w:eastAsia="zh-CN" w:bidi="ar"/>
                </w:rPr>
                <w:t>10, 15, 20, 30, 40, 50, 60, 80, 90, 100</w:t>
              </w:r>
            </w:ins>
          </w:p>
        </w:tc>
        <w:tc>
          <w:tcPr>
            <w:tcW w:w="2564" w:type="dxa"/>
            <w:tcBorders>
              <w:top w:val="nil"/>
              <w:left w:val="single" w:sz="4" w:space="0" w:color="auto"/>
              <w:bottom w:val="nil"/>
              <w:right w:val="single" w:sz="4" w:space="0" w:color="auto"/>
            </w:tcBorders>
            <w:tcPrChange w:id="3805" w:author="Reihaneh Malekafzaliardakani" w:date="2024-11-25T15:22:00Z">
              <w:tcPr>
                <w:tcW w:w="2564" w:type="dxa"/>
                <w:gridSpan w:val="2"/>
                <w:tcBorders>
                  <w:top w:val="nil"/>
                  <w:left w:val="single" w:sz="4" w:space="0" w:color="auto"/>
                  <w:bottom w:val="single" w:sz="4" w:space="0" w:color="auto"/>
                  <w:right w:val="single" w:sz="4" w:space="0" w:color="auto"/>
                </w:tcBorders>
              </w:tcPr>
            </w:tcPrChange>
          </w:tcPr>
          <w:p w14:paraId="53167164" w14:textId="77777777" w:rsidR="004D0D83" w:rsidRPr="00AE7509" w:rsidRDefault="004D0D83" w:rsidP="004D0D83">
            <w:pPr>
              <w:pStyle w:val="TAC"/>
              <w:keepNext w:val="0"/>
              <w:keepLines w:val="0"/>
              <w:widowControl w:val="0"/>
              <w:rPr>
                <w:ins w:id="3806" w:author="Reihaneh Malekafzaliardakani" w:date="2024-11-25T15:21:00Z"/>
                <w:lang w:val="en-US" w:eastAsia="zh-CN"/>
              </w:rPr>
            </w:pPr>
          </w:p>
        </w:tc>
      </w:tr>
      <w:tr w:rsidR="004D0D83" w:rsidRPr="00AE7509" w14:paraId="0A168506" w14:textId="77777777" w:rsidTr="00C313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7" w:author="Reihaneh Malekafzaliardakani" w:date="2024-11-25T15: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08" w:author="Reihaneh Malekafzaliardakani" w:date="2024-11-25T15:21:00Z"/>
          <w:trPrChange w:id="3809" w:author="Reihaneh Malekafzaliardakani" w:date="2024-11-25T15:22:00Z">
            <w:trPr>
              <w:gridBefore w:val="1"/>
              <w:trHeight w:val="29"/>
            </w:trPr>
          </w:trPrChange>
        </w:trPr>
        <w:tc>
          <w:tcPr>
            <w:tcW w:w="2734" w:type="dxa"/>
            <w:tcBorders>
              <w:top w:val="nil"/>
              <w:left w:val="single" w:sz="4" w:space="0" w:color="auto"/>
              <w:bottom w:val="single" w:sz="4" w:space="0" w:color="auto"/>
              <w:right w:val="single" w:sz="4" w:space="0" w:color="auto"/>
            </w:tcBorders>
            <w:tcPrChange w:id="3810" w:author="Reihaneh Malekafzaliardakani" w:date="2024-11-25T15:22:00Z">
              <w:tcPr>
                <w:tcW w:w="2734" w:type="dxa"/>
                <w:gridSpan w:val="2"/>
                <w:tcBorders>
                  <w:top w:val="nil"/>
                  <w:left w:val="single" w:sz="4" w:space="0" w:color="auto"/>
                  <w:bottom w:val="single" w:sz="4" w:space="0" w:color="auto"/>
                  <w:right w:val="single" w:sz="4" w:space="0" w:color="auto"/>
                </w:tcBorders>
              </w:tcPr>
            </w:tcPrChange>
          </w:tcPr>
          <w:p w14:paraId="3524C198" w14:textId="77777777" w:rsidR="004D0D83" w:rsidRPr="00AE7509" w:rsidRDefault="004D0D83" w:rsidP="004D0D83">
            <w:pPr>
              <w:pStyle w:val="TAC"/>
              <w:keepNext w:val="0"/>
              <w:keepLines w:val="0"/>
              <w:widowControl w:val="0"/>
              <w:rPr>
                <w:ins w:id="3811" w:author="Reihaneh Malekafzaliardakani" w:date="2024-11-25T15:21:00Z"/>
                <w:lang w:val="en-US"/>
              </w:rPr>
            </w:pPr>
          </w:p>
        </w:tc>
        <w:tc>
          <w:tcPr>
            <w:tcW w:w="3701" w:type="dxa"/>
            <w:tcBorders>
              <w:top w:val="nil"/>
              <w:left w:val="single" w:sz="4" w:space="0" w:color="auto"/>
              <w:bottom w:val="single" w:sz="4" w:space="0" w:color="auto"/>
              <w:right w:val="single" w:sz="4" w:space="0" w:color="auto"/>
            </w:tcBorders>
            <w:tcPrChange w:id="3812" w:author="Reihaneh Malekafzaliardakani" w:date="2024-11-25T15:22:00Z">
              <w:tcPr>
                <w:tcW w:w="3701" w:type="dxa"/>
                <w:gridSpan w:val="4"/>
                <w:tcBorders>
                  <w:top w:val="nil"/>
                  <w:left w:val="single" w:sz="4" w:space="0" w:color="auto"/>
                  <w:bottom w:val="single" w:sz="4" w:space="0" w:color="auto"/>
                  <w:right w:val="single" w:sz="4" w:space="0" w:color="auto"/>
                </w:tcBorders>
              </w:tcPr>
            </w:tcPrChange>
          </w:tcPr>
          <w:p w14:paraId="5E23A9C0" w14:textId="77777777" w:rsidR="004D0D83" w:rsidRPr="00AE7509" w:rsidRDefault="004D0D83" w:rsidP="004D0D83">
            <w:pPr>
              <w:pStyle w:val="TAC"/>
              <w:keepNext w:val="0"/>
              <w:keepLines w:val="0"/>
              <w:widowControl w:val="0"/>
              <w:rPr>
                <w:ins w:id="3813" w:author="Reihaneh Malekafzaliardakani" w:date="2024-11-25T15:21:00Z"/>
                <w:lang w:val="en-US"/>
              </w:rPr>
            </w:pPr>
          </w:p>
        </w:tc>
        <w:tc>
          <w:tcPr>
            <w:tcW w:w="1326" w:type="dxa"/>
            <w:tcBorders>
              <w:top w:val="single" w:sz="4" w:space="0" w:color="auto"/>
              <w:left w:val="single" w:sz="4" w:space="0" w:color="auto"/>
              <w:bottom w:val="single" w:sz="4" w:space="0" w:color="auto"/>
              <w:right w:val="single" w:sz="4" w:space="0" w:color="auto"/>
            </w:tcBorders>
            <w:tcPrChange w:id="3814" w:author="Reihaneh Malekafzaliardakani" w:date="2024-11-25T15:22:00Z">
              <w:tcPr>
                <w:tcW w:w="1326" w:type="dxa"/>
                <w:gridSpan w:val="3"/>
                <w:tcBorders>
                  <w:top w:val="single" w:sz="4" w:space="0" w:color="auto"/>
                  <w:left w:val="single" w:sz="4" w:space="0" w:color="auto"/>
                  <w:bottom w:val="single" w:sz="4" w:space="0" w:color="auto"/>
                  <w:right w:val="single" w:sz="4" w:space="0" w:color="auto"/>
                </w:tcBorders>
              </w:tcPr>
            </w:tcPrChange>
          </w:tcPr>
          <w:p w14:paraId="19341A2C" w14:textId="4FF2E30C" w:rsidR="004D0D83" w:rsidRDefault="004D0D83" w:rsidP="004D0D83">
            <w:pPr>
              <w:pStyle w:val="TAC"/>
              <w:keepNext w:val="0"/>
              <w:keepLines w:val="0"/>
              <w:widowControl w:val="0"/>
              <w:rPr>
                <w:ins w:id="3815" w:author="Reihaneh Malekafzaliardakani" w:date="2024-11-25T15:21:00Z"/>
                <w:rFonts w:cs="Arial"/>
                <w:lang w:val="en-US"/>
              </w:rPr>
            </w:pPr>
            <w:ins w:id="3816" w:author="Reihaneh Malekafzaliardakani" w:date="2024-11-25T15:21:00Z">
              <w:r w:rsidRPr="00AE7509">
                <w:rPr>
                  <w:rFonts w:eastAsia="DengXian" w:hint="eastAsia"/>
                  <w:lang w:eastAsia="zh-CN"/>
                </w:rPr>
                <w:t>n</w:t>
              </w:r>
              <w:r w:rsidRPr="00AE7509">
                <w:rPr>
                  <w:rFonts w:eastAsia="DengXian"/>
                  <w:lang w:eastAsia="zh-CN"/>
                </w:rPr>
                <w:t>7</w:t>
              </w:r>
              <w:r>
                <w:rPr>
                  <w:rFonts w:eastAsia="DengXian"/>
                  <w:lang w:eastAsia="zh-CN"/>
                </w:rPr>
                <w:t>8</w:t>
              </w:r>
            </w:ins>
          </w:p>
        </w:tc>
        <w:tc>
          <w:tcPr>
            <w:tcW w:w="3930" w:type="dxa"/>
            <w:tcBorders>
              <w:top w:val="single" w:sz="4" w:space="0" w:color="auto"/>
              <w:left w:val="single" w:sz="4" w:space="0" w:color="auto"/>
              <w:bottom w:val="single" w:sz="4" w:space="0" w:color="auto"/>
              <w:right w:val="single" w:sz="4" w:space="0" w:color="auto"/>
            </w:tcBorders>
            <w:tcPrChange w:id="3817" w:author="Reihaneh Malekafzaliardakani" w:date="2024-11-25T15:22:00Z">
              <w:tcPr>
                <w:tcW w:w="3930" w:type="dxa"/>
                <w:gridSpan w:val="3"/>
                <w:tcBorders>
                  <w:top w:val="single" w:sz="4" w:space="0" w:color="auto"/>
                  <w:left w:val="single" w:sz="4" w:space="0" w:color="auto"/>
                  <w:bottom w:val="single" w:sz="4" w:space="0" w:color="auto"/>
                  <w:right w:val="single" w:sz="4" w:space="0" w:color="auto"/>
                </w:tcBorders>
              </w:tcPr>
            </w:tcPrChange>
          </w:tcPr>
          <w:p w14:paraId="7EDCC147" w14:textId="33FD12EF" w:rsidR="004D0D83" w:rsidRDefault="004D0D83" w:rsidP="004D0D83">
            <w:pPr>
              <w:pStyle w:val="TAC"/>
              <w:keepNext w:val="0"/>
              <w:keepLines w:val="0"/>
              <w:widowControl w:val="0"/>
              <w:rPr>
                <w:ins w:id="3818" w:author="Reihaneh Malekafzaliardakani" w:date="2024-11-25T15:21:00Z"/>
                <w:lang w:val="en-US" w:eastAsia="zh-CN" w:bidi="ar"/>
              </w:rPr>
            </w:pPr>
            <w:ins w:id="3819" w:author="Reihaneh Malekafzaliardakani" w:date="2024-11-25T15:21:00Z">
              <w:r w:rsidRPr="00AE7509">
                <w:rPr>
                  <w:lang w:val="en-US" w:eastAsia="zh-CN" w:bidi="ar"/>
                </w:rPr>
                <w:t>CA_n7</w:t>
              </w:r>
              <w:r>
                <w:rPr>
                  <w:lang w:val="en-US" w:eastAsia="zh-CN" w:bidi="ar"/>
                </w:rPr>
                <w:t>8C</w:t>
              </w:r>
              <w:r w:rsidRPr="00AE7509">
                <w:rPr>
                  <w:lang w:val="en-US" w:eastAsia="zh-CN" w:bidi="ar"/>
                </w:rPr>
                <w:t>_BCS0</w:t>
              </w:r>
            </w:ins>
          </w:p>
        </w:tc>
        <w:tc>
          <w:tcPr>
            <w:tcW w:w="2564" w:type="dxa"/>
            <w:tcBorders>
              <w:top w:val="nil"/>
              <w:left w:val="single" w:sz="4" w:space="0" w:color="auto"/>
              <w:bottom w:val="single" w:sz="4" w:space="0" w:color="auto"/>
              <w:right w:val="single" w:sz="4" w:space="0" w:color="auto"/>
            </w:tcBorders>
            <w:tcPrChange w:id="3820" w:author="Reihaneh Malekafzaliardakani" w:date="2024-11-25T15:22:00Z">
              <w:tcPr>
                <w:tcW w:w="2564" w:type="dxa"/>
                <w:gridSpan w:val="2"/>
                <w:tcBorders>
                  <w:top w:val="nil"/>
                  <w:left w:val="single" w:sz="4" w:space="0" w:color="auto"/>
                  <w:bottom w:val="single" w:sz="4" w:space="0" w:color="auto"/>
                  <w:right w:val="single" w:sz="4" w:space="0" w:color="auto"/>
                </w:tcBorders>
              </w:tcPr>
            </w:tcPrChange>
          </w:tcPr>
          <w:p w14:paraId="75EFC2F1" w14:textId="77777777" w:rsidR="004D0D83" w:rsidRPr="00AE7509" w:rsidRDefault="004D0D83" w:rsidP="004D0D83">
            <w:pPr>
              <w:pStyle w:val="TAC"/>
              <w:keepNext w:val="0"/>
              <w:keepLines w:val="0"/>
              <w:widowControl w:val="0"/>
              <w:rPr>
                <w:ins w:id="3821" w:author="Reihaneh Malekafzaliardakani" w:date="2024-11-25T15:21:00Z"/>
                <w:lang w:val="en-US" w:eastAsia="zh-CN"/>
              </w:rPr>
            </w:pPr>
          </w:p>
        </w:tc>
      </w:tr>
      <w:tr w:rsidR="004D0D83" w:rsidRPr="00AE7509" w14:paraId="1A0190A5" w14:textId="77777777" w:rsidTr="00C313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2" w:author="Reihaneh Malekafzaliardakani" w:date="2024-11-25T15: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23" w:author="Reihaneh Malekafzaliardakani" w:date="2024-11-25T15:21:00Z"/>
          <w:trPrChange w:id="3824" w:author="Reihaneh Malekafzaliardakani" w:date="2024-11-25T15:22:00Z">
            <w:trPr>
              <w:gridBefore w:val="1"/>
              <w:trHeight w:val="29"/>
            </w:trPr>
          </w:trPrChange>
        </w:trPr>
        <w:tc>
          <w:tcPr>
            <w:tcW w:w="2734" w:type="dxa"/>
            <w:tcBorders>
              <w:top w:val="single" w:sz="4" w:space="0" w:color="auto"/>
              <w:left w:val="single" w:sz="4" w:space="0" w:color="auto"/>
              <w:bottom w:val="nil"/>
              <w:right w:val="single" w:sz="4" w:space="0" w:color="auto"/>
            </w:tcBorders>
            <w:tcPrChange w:id="3825" w:author="Reihaneh Malekafzaliardakani" w:date="2024-11-25T15:22:00Z">
              <w:tcPr>
                <w:tcW w:w="2734" w:type="dxa"/>
                <w:gridSpan w:val="2"/>
                <w:tcBorders>
                  <w:top w:val="nil"/>
                  <w:left w:val="single" w:sz="4" w:space="0" w:color="auto"/>
                  <w:bottom w:val="single" w:sz="4" w:space="0" w:color="auto"/>
                  <w:right w:val="single" w:sz="4" w:space="0" w:color="auto"/>
                </w:tcBorders>
              </w:tcPr>
            </w:tcPrChange>
          </w:tcPr>
          <w:p w14:paraId="0F854B90" w14:textId="0ECC30EC" w:rsidR="004D0D83" w:rsidRPr="00AE7509" w:rsidRDefault="004D0D83" w:rsidP="004D0D83">
            <w:pPr>
              <w:pStyle w:val="TAC"/>
              <w:keepNext w:val="0"/>
              <w:keepLines w:val="0"/>
              <w:widowControl w:val="0"/>
              <w:rPr>
                <w:ins w:id="3826" w:author="Reihaneh Malekafzaliardakani" w:date="2024-11-25T15:21:00Z"/>
                <w:lang w:val="en-US"/>
              </w:rPr>
            </w:pPr>
            <w:ins w:id="3827" w:author="Reihaneh Malekafzaliardakani" w:date="2024-11-25T15:21:00Z">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ins>
          </w:p>
        </w:tc>
        <w:tc>
          <w:tcPr>
            <w:tcW w:w="3701" w:type="dxa"/>
            <w:tcBorders>
              <w:top w:val="single" w:sz="4" w:space="0" w:color="auto"/>
              <w:left w:val="single" w:sz="4" w:space="0" w:color="auto"/>
              <w:bottom w:val="nil"/>
              <w:right w:val="single" w:sz="4" w:space="0" w:color="auto"/>
            </w:tcBorders>
            <w:tcPrChange w:id="3828" w:author="Reihaneh Malekafzaliardakani" w:date="2024-11-25T15:22:00Z">
              <w:tcPr>
                <w:tcW w:w="3701" w:type="dxa"/>
                <w:gridSpan w:val="4"/>
                <w:tcBorders>
                  <w:top w:val="nil"/>
                  <w:left w:val="single" w:sz="4" w:space="0" w:color="auto"/>
                  <w:bottom w:val="single" w:sz="4" w:space="0" w:color="auto"/>
                  <w:right w:val="single" w:sz="4" w:space="0" w:color="auto"/>
                </w:tcBorders>
              </w:tcPr>
            </w:tcPrChange>
          </w:tcPr>
          <w:p w14:paraId="4A7D75E5" w14:textId="77777777" w:rsidR="004D0D83" w:rsidRPr="004B29DA" w:rsidRDefault="004D0D83" w:rsidP="004D0D83">
            <w:pPr>
              <w:pStyle w:val="TAC"/>
              <w:widowControl w:val="0"/>
              <w:rPr>
                <w:ins w:id="3829" w:author="Reihaneh Malekafzaliardakani" w:date="2024-11-25T15:21:00Z"/>
                <w:lang w:val="en-US"/>
              </w:rPr>
            </w:pPr>
            <w:ins w:id="3830" w:author="Reihaneh Malekafzaliardakani" w:date="2024-11-25T15:21:00Z">
              <w:r w:rsidRPr="004B29DA">
                <w:rPr>
                  <w:lang w:val="en-US"/>
                </w:rPr>
                <w:t>CA_n1A-n3A</w:t>
              </w:r>
            </w:ins>
          </w:p>
          <w:p w14:paraId="4A20B9D1" w14:textId="77777777" w:rsidR="004D0D83" w:rsidRPr="004B29DA" w:rsidRDefault="004D0D83" w:rsidP="004D0D83">
            <w:pPr>
              <w:pStyle w:val="TAC"/>
              <w:widowControl w:val="0"/>
              <w:rPr>
                <w:ins w:id="3831" w:author="Reihaneh Malekafzaliardakani" w:date="2024-11-25T15:21:00Z"/>
                <w:lang w:val="en-US"/>
              </w:rPr>
            </w:pPr>
            <w:ins w:id="3832" w:author="Reihaneh Malekafzaliardakani" w:date="2024-11-25T15:21:00Z">
              <w:r w:rsidRPr="004B29DA">
                <w:rPr>
                  <w:lang w:val="en-US"/>
                </w:rPr>
                <w:t>CA_n1A-n41A</w:t>
              </w:r>
            </w:ins>
          </w:p>
          <w:p w14:paraId="648568C8" w14:textId="77777777" w:rsidR="004D0D83" w:rsidRPr="004B29DA" w:rsidRDefault="004D0D83" w:rsidP="004D0D83">
            <w:pPr>
              <w:pStyle w:val="TAC"/>
              <w:widowControl w:val="0"/>
              <w:rPr>
                <w:ins w:id="3833" w:author="Reihaneh Malekafzaliardakani" w:date="2024-11-25T15:21:00Z"/>
                <w:lang w:val="en-US"/>
              </w:rPr>
            </w:pPr>
            <w:ins w:id="3834" w:author="Reihaneh Malekafzaliardakani" w:date="2024-11-25T15:21:00Z">
              <w:r w:rsidRPr="004B29DA">
                <w:rPr>
                  <w:lang w:val="en-US"/>
                </w:rPr>
                <w:t>CA_n1A-n78A</w:t>
              </w:r>
            </w:ins>
          </w:p>
          <w:p w14:paraId="6D11A309" w14:textId="77777777" w:rsidR="004D0D83" w:rsidRPr="004B29DA" w:rsidRDefault="004D0D83" w:rsidP="004D0D83">
            <w:pPr>
              <w:pStyle w:val="TAC"/>
              <w:widowControl w:val="0"/>
              <w:rPr>
                <w:ins w:id="3835" w:author="Reihaneh Malekafzaliardakani" w:date="2024-11-25T15:21:00Z"/>
                <w:lang w:val="en-US"/>
              </w:rPr>
            </w:pPr>
            <w:ins w:id="3836" w:author="Reihaneh Malekafzaliardakani" w:date="2024-11-25T15:21:00Z">
              <w:r w:rsidRPr="004B29DA">
                <w:rPr>
                  <w:lang w:val="en-US"/>
                </w:rPr>
                <w:t>CA_n3A-n41A</w:t>
              </w:r>
            </w:ins>
          </w:p>
          <w:p w14:paraId="58A87D10" w14:textId="77777777" w:rsidR="004D0D83" w:rsidRPr="004B29DA" w:rsidRDefault="004D0D83" w:rsidP="004D0D83">
            <w:pPr>
              <w:pStyle w:val="TAC"/>
              <w:widowControl w:val="0"/>
              <w:rPr>
                <w:ins w:id="3837" w:author="Reihaneh Malekafzaliardakani" w:date="2024-11-25T15:21:00Z"/>
                <w:lang w:val="en-US"/>
              </w:rPr>
            </w:pPr>
            <w:ins w:id="3838" w:author="Reihaneh Malekafzaliardakani" w:date="2024-11-25T15:21:00Z">
              <w:r w:rsidRPr="004B29DA">
                <w:rPr>
                  <w:lang w:val="en-US"/>
                </w:rPr>
                <w:t>CA_n3A-n78A</w:t>
              </w:r>
            </w:ins>
          </w:p>
          <w:p w14:paraId="07B09F5E" w14:textId="52D2C520" w:rsidR="004D0D83" w:rsidRPr="00AE7509" w:rsidRDefault="004D0D83" w:rsidP="004D0D83">
            <w:pPr>
              <w:pStyle w:val="TAC"/>
              <w:keepNext w:val="0"/>
              <w:keepLines w:val="0"/>
              <w:widowControl w:val="0"/>
              <w:rPr>
                <w:ins w:id="3839" w:author="Reihaneh Malekafzaliardakani" w:date="2024-11-25T15:21:00Z"/>
                <w:lang w:val="en-US"/>
              </w:rPr>
            </w:pPr>
            <w:ins w:id="3840" w:author="Reihaneh Malekafzaliardakani" w:date="2024-11-25T15:21:00Z">
              <w:r w:rsidRPr="004B29DA">
                <w:rPr>
                  <w:lang w:val="en-US"/>
                </w:rPr>
                <w:t>CA_n41A-n78A</w:t>
              </w:r>
            </w:ins>
          </w:p>
        </w:tc>
        <w:tc>
          <w:tcPr>
            <w:tcW w:w="1326" w:type="dxa"/>
            <w:tcBorders>
              <w:top w:val="single" w:sz="4" w:space="0" w:color="auto"/>
              <w:left w:val="single" w:sz="4" w:space="0" w:color="auto"/>
              <w:bottom w:val="single" w:sz="4" w:space="0" w:color="auto"/>
              <w:right w:val="single" w:sz="4" w:space="0" w:color="auto"/>
            </w:tcBorders>
            <w:tcPrChange w:id="3841" w:author="Reihaneh Malekafzaliardakani" w:date="2024-11-25T15:22:00Z">
              <w:tcPr>
                <w:tcW w:w="1326" w:type="dxa"/>
                <w:gridSpan w:val="3"/>
                <w:tcBorders>
                  <w:top w:val="single" w:sz="4" w:space="0" w:color="auto"/>
                  <w:left w:val="single" w:sz="4" w:space="0" w:color="auto"/>
                  <w:bottom w:val="single" w:sz="4" w:space="0" w:color="auto"/>
                  <w:right w:val="single" w:sz="4" w:space="0" w:color="auto"/>
                </w:tcBorders>
              </w:tcPr>
            </w:tcPrChange>
          </w:tcPr>
          <w:p w14:paraId="1DDE9AA3" w14:textId="7AE12F31" w:rsidR="004D0D83" w:rsidRDefault="004D0D83" w:rsidP="004D0D83">
            <w:pPr>
              <w:pStyle w:val="TAC"/>
              <w:keepNext w:val="0"/>
              <w:keepLines w:val="0"/>
              <w:widowControl w:val="0"/>
              <w:rPr>
                <w:ins w:id="3842" w:author="Reihaneh Malekafzaliardakani" w:date="2024-11-25T15:21:00Z"/>
                <w:rFonts w:cs="Arial"/>
                <w:lang w:val="en-US"/>
              </w:rPr>
            </w:pPr>
            <w:ins w:id="3843" w:author="Reihaneh Malekafzaliardakani" w:date="2024-11-25T15:21:00Z">
              <w:r w:rsidRPr="00AE7509">
                <w:rPr>
                  <w:rFonts w:eastAsia="DengXian" w:hint="eastAsia"/>
                  <w:lang w:eastAsia="zh-CN"/>
                </w:rPr>
                <w:t>n</w:t>
              </w:r>
              <w:r w:rsidRPr="00AE7509">
                <w:rPr>
                  <w:rFonts w:eastAsia="DengXian"/>
                  <w:lang w:eastAsia="zh-CN"/>
                </w:rPr>
                <w:t>1</w:t>
              </w:r>
            </w:ins>
          </w:p>
        </w:tc>
        <w:tc>
          <w:tcPr>
            <w:tcW w:w="3930" w:type="dxa"/>
            <w:tcBorders>
              <w:top w:val="single" w:sz="4" w:space="0" w:color="auto"/>
              <w:left w:val="single" w:sz="4" w:space="0" w:color="auto"/>
              <w:bottom w:val="single" w:sz="4" w:space="0" w:color="auto"/>
              <w:right w:val="single" w:sz="4" w:space="0" w:color="auto"/>
            </w:tcBorders>
            <w:tcPrChange w:id="3844" w:author="Reihaneh Malekafzaliardakani" w:date="2024-11-25T15:22:00Z">
              <w:tcPr>
                <w:tcW w:w="3930" w:type="dxa"/>
                <w:gridSpan w:val="3"/>
                <w:tcBorders>
                  <w:top w:val="single" w:sz="4" w:space="0" w:color="auto"/>
                  <w:left w:val="single" w:sz="4" w:space="0" w:color="auto"/>
                  <w:bottom w:val="single" w:sz="4" w:space="0" w:color="auto"/>
                  <w:right w:val="single" w:sz="4" w:space="0" w:color="auto"/>
                </w:tcBorders>
              </w:tcPr>
            </w:tcPrChange>
          </w:tcPr>
          <w:p w14:paraId="7FDF2F9C" w14:textId="2BDC7173" w:rsidR="004D0D83" w:rsidRDefault="004D0D83" w:rsidP="004D0D83">
            <w:pPr>
              <w:pStyle w:val="TAC"/>
              <w:keepNext w:val="0"/>
              <w:keepLines w:val="0"/>
              <w:widowControl w:val="0"/>
              <w:rPr>
                <w:ins w:id="3845" w:author="Reihaneh Malekafzaliardakani" w:date="2024-11-25T15:21:00Z"/>
                <w:lang w:val="en-US" w:eastAsia="zh-CN" w:bidi="ar"/>
              </w:rPr>
            </w:pPr>
            <w:ins w:id="3846" w:author="Reihaneh Malekafzaliardakani" w:date="2024-11-25T15:21:00Z">
              <w:r w:rsidRPr="000C6B69">
                <w:rPr>
                  <w:lang w:val="en-US" w:eastAsia="zh-CN"/>
                </w:rPr>
                <w:t>5, 10, 15, 20, 25, 30, 40, 50</w:t>
              </w:r>
            </w:ins>
          </w:p>
        </w:tc>
        <w:tc>
          <w:tcPr>
            <w:tcW w:w="2564" w:type="dxa"/>
            <w:tcBorders>
              <w:top w:val="single" w:sz="4" w:space="0" w:color="auto"/>
              <w:left w:val="single" w:sz="4" w:space="0" w:color="auto"/>
              <w:bottom w:val="nil"/>
              <w:right w:val="single" w:sz="4" w:space="0" w:color="auto"/>
            </w:tcBorders>
            <w:tcPrChange w:id="3847" w:author="Reihaneh Malekafzaliardakani" w:date="2024-11-25T15:22:00Z">
              <w:tcPr>
                <w:tcW w:w="2564" w:type="dxa"/>
                <w:gridSpan w:val="2"/>
                <w:tcBorders>
                  <w:top w:val="nil"/>
                  <w:left w:val="single" w:sz="4" w:space="0" w:color="auto"/>
                  <w:bottom w:val="single" w:sz="4" w:space="0" w:color="auto"/>
                  <w:right w:val="single" w:sz="4" w:space="0" w:color="auto"/>
                </w:tcBorders>
              </w:tcPr>
            </w:tcPrChange>
          </w:tcPr>
          <w:p w14:paraId="3032700E" w14:textId="42F90BFD" w:rsidR="004D0D83" w:rsidRPr="00AE7509" w:rsidRDefault="004D0D83" w:rsidP="004D0D83">
            <w:pPr>
              <w:pStyle w:val="TAC"/>
              <w:keepNext w:val="0"/>
              <w:keepLines w:val="0"/>
              <w:widowControl w:val="0"/>
              <w:rPr>
                <w:ins w:id="3848" w:author="Reihaneh Malekafzaliardakani" w:date="2024-11-25T15:21:00Z"/>
                <w:lang w:val="en-US" w:eastAsia="zh-CN"/>
              </w:rPr>
            </w:pPr>
            <w:ins w:id="3849" w:author="Reihaneh Malekafzaliardakani" w:date="2024-11-25T15:21:00Z">
              <w:r>
                <w:rPr>
                  <w:lang w:val="en-US" w:eastAsia="zh-CN"/>
                </w:rPr>
                <w:t>0</w:t>
              </w:r>
            </w:ins>
          </w:p>
        </w:tc>
      </w:tr>
      <w:tr w:rsidR="004D0D83" w:rsidRPr="00AE7509" w14:paraId="3BB65BB4" w14:textId="77777777" w:rsidTr="00C313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0" w:author="Reihaneh Malekafzaliardakani" w:date="2024-11-25T15: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51" w:author="Reihaneh Malekafzaliardakani" w:date="2024-11-25T15:21:00Z"/>
          <w:trPrChange w:id="3852" w:author="Reihaneh Malekafzaliardakani" w:date="2024-11-25T15:22:00Z">
            <w:trPr>
              <w:gridBefore w:val="1"/>
              <w:trHeight w:val="29"/>
            </w:trPr>
          </w:trPrChange>
        </w:trPr>
        <w:tc>
          <w:tcPr>
            <w:tcW w:w="2734" w:type="dxa"/>
            <w:tcBorders>
              <w:top w:val="nil"/>
              <w:left w:val="single" w:sz="4" w:space="0" w:color="auto"/>
              <w:bottom w:val="nil"/>
              <w:right w:val="single" w:sz="4" w:space="0" w:color="auto"/>
            </w:tcBorders>
            <w:tcPrChange w:id="3853" w:author="Reihaneh Malekafzaliardakani" w:date="2024-11-25T15:22:00Z">
              <w:tcPr>
                <w:tcW w:w="2734" w:type="dxa"/>
                <w:gridSpan w:val="2"/>
                <w:tcBorders>
                  <w:top w:val="nil"/>
                  <w:left w:val="single" w:sz="4" w:space="0" w:color="auto"/>
                  <w:bottom w:val="single" w:sz="4" w:space="0" w:color="auto"/>
                  <w:right w:val="single" w:sz="4" w:space="0" w:color="auto"/>
                </w:tcBorders>
              </w:tcPr>
            </w:tcPrChange>
          </w:tcPr>
          <w:p w14:paraId="4916CF53" w14:textId="77777777" w:rsidR="004D0D83" w:rsidRPr="00AE7509" w:rsidRDefault="004D0D83" w:rsidP="004D0D83">
            <w:pPr>
              <w:pStyle w:val="TAC"/>
              <w:keepNext w:val="0"/>
              <w:keepLines w:val="0"/>
              <w:widowControl w:val="0"/>
              <w:rPr>
                <w:ins w:id="3854" w:author="Reihaneh Malekafzaliardakani" w:date="2024-11-25T15:21:00Z"/>
                <w:lang w:val="en-US"/>
              </w:rPr>
            </w:pPr>
          </w:p>
        </w:tc>
        <w:tc>
          <w:tcPr>
            <w:tcW w:w="3701" w:type="dxa"/>
            <w:tcBorders>
              <w:top w:val="nil"/>
              <w:left w:val="single" w:sz="4" w:space="0" w:color="auto"/>
              <w:bottom w:val="nil"/>
              <w:right w:val="single" w:sz="4" w:space="0" w:color="auto"/>
            </w:tcBorders>
            <w:tcPrChange w:id="3855" w:author="Reihaneh Malekafzaliardakani" w:date="2024-11-25T15:22:00Z">
              <w:tcPr>
                <w:tcW w:w="3701" w:type="dxa"/>
                <w:gridSpan w:val="4"/>
                <w:tcBorders>
                  <w:top w:val="nil"/>
                  <w:left w:val="single" w:sz="4" w:space="0" w:color="auto"/>
                  <w:bottom w:val="single" w:sz="4" w:space="0" w:color="auto"/>
                  <w:right w:val="single" w:sz="4" w:space="0" w:color="auto"/>
                </w:tcBorders>
              </w:tcPr>
            </w:tcPrChange>
          </w:tcPr>
          <w:p w14:paraId="0B1C84A3" w14:textId="77777777" w:rsidR="004D0D83" w:rsidRPr="00AE7509" w:rsidRDefault="004D0D83" w:rsidP="004D0D83">
            <w:pPr>
              <w:pStyle w:val="TAC"/>
              <w:keepNext w:val="0"/>
              <w:keepLines w:val="0"/>
              <w:widowControl w:val="0"/>
              <w:rPr>
                <w:ins w:id="3856" w:author="Reihaneh Malekafzaliardakani" w:date="2024-11-25T15:21:00Z"/>
                <w:lang w:val="en-US"/>
              </w:rPr>
            </w:pPr>
          </w:p>
        </w:tc>
        <w:tc>
          <w:tcPr>
            <w:tcW w:w="1326" w:type="dxa"/>
            <w:tcBorders>
              <w:top w:val="single" w:sz="4" w:space="0" w:color="auto"/>
              <w:left w:val="single" w:sz="4" w:space="0" w:color="auto"/>
              <w:bottom w:val="single" w:sz="4" w:space="0" w:color="auto"/>
              <w:right w:val="single" w:sz="4" w:space="0" w:color="auto"/>
            </w:tcBorders>
            <w:tcPrChange w:id="3857" w:author="Reihaneh Malekafzaliardakani" w:date="2024-11-25T15:22:00Z">
              <w:tcPr>
                <w:tcW w:w="1326" w:type="dxa"/>
                <w:gridSpan w:val="3"/>
                <w:tcBorders>
                  <w:top w:val="single" w:sz="4" w:space="0" w:color="auto"/>
                  <w:left w:val="single" w:sz="4" w:space="0" w:color="auto"/>
                  <w:bottom w:val="single" w:sz="4" w:space="0" w:color="auto"/>
                  <w:right w:val="single" w:sz="4" w:space="0" w:color="auto"/>
                </w:tcBorders>
              </w:tcPr>
            </w:tcPrChange>
          </w:tcPr>
          <w:p w14:paraId="601920C1" w14:textId="674DC020" w:rsidR="004D0D83" w:rsidRDefault="004D0D83" w:rsidP="004D0D83">
            <w:pPr>
              <w:pStyle w:val="TAC"/>
              <w:keepNext w:val="0"/>
              <w:keepLines w:val="0"/>
              <w:widowControl w:val="0"/>
              <w:rPr>
                <w:ins w:id="3858" w:author="Reihaneh Malekafzaliardakani" w:date="2024-11-25T15:21:00Z"/>
                <w:rFonts w:cs="Arial"/>
                <w:lang w:val="en-US"/>
              </w:rPr>
            </w:pPr>
            <w:ins w:id="3859" w:author="Reihaneh Malekafzaliardakani" w:date="2024-11-25T15:21:00Z">
              <w:r w:rsidRPr="00AE7509">
                <w:rPr>
                  <w:rFonts w:eastAsia="DengXian" w:hint="eastAsia"/>
                  <w:lang w:eastAsia="zh-CN"/>
                </w:rPr>
                <w:t>n</w:t>
              </w:r>
              <w:r w:rsidRPr="00AE7509">
                <w:rPr>
                  <w:rFonts w:eastAsia="DengXian"/>
                  <w:lang w:eastAsia="zh-CN"/>
                </w:rPr>
                <w:t>3</w:t>
              </w:r>
            </w:ins>
          </w:p>
        </w:tc>
        <w:tc>
          <w:tcPr>
            <w:tcW w:w="3930" w:type="dxa"/>
            <w:tcBorders>
              <w:top w:val="single" w:sz="4" w:space="0" w:color="auto"/>
              <w:left w:val="single" w:sz="4" w:space="0" w:color="auto"/>
              <w:bottom w:val="single" w:sz="4" w:space="0" w:color="auto"/>
              <w:right w:val="single" w:sz="4" w:space="0" w:color="auto"/>
            </w:tcBorders>
            <w:tcPrChange w:id="3860" w:author="Reihaneh Malekafzaliardakani" w:date="2024-11-25T15:22:00Z">
              <w:tcPr>
                <w:tcW w:w="3930" w:type="dxa"/>
                <w:gridSpan w:val="3"/>
                <w:tcBorders>
                  <w:top w:val="single" w:sz="4" w:space="0" w:color="auto"/>
                  <w:left w:val="single" w:sz="4" w:space="0" w:color="auto"/>
                  <w:bottom w:val="single" w:sz="4" w:space="0" w:color="auto"/>
                  <w:right w:val="single" w:sz="4" w:space="0" w:color="auto"/>
                </w:tcBorders>
              </w:tcPr>
            </w:tcPrChange>
          </w:tcPr>
          <w:p w14:paraId="3F0A6727" w14:textId="2CD075F3" w:rsidR="004D0D83" w:rsidRDefault="004D0D83" w:rsidP="004D0D83">
            <w:pPr>
              <w:pStyle w:val="TAC"/>
              <w:keepNext w:val="0"/>
              <w:keepLines w:val="0"/>
              <w:widowControl w:val="0"/>
              <w:rPr>
                <w:ins w:id="3861" w:author="Reihaneh Malekafzaliardakani" w:date="2024-11-25T15:21:00Z"/>
                <w:lang w:val="en-US" w:eastAsia="zh-CN" w:bidi="ar"/>
              </w:rPr>
            </w:pPr>
            <w:ins w:id="3862" w:author="Reihaneh Malekafzaliardakani" w:date="2024-11-25T15:21:00Z">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ins>
          </w:p>
        </w:tc>
        <w:tc>
          <w:tcPr>
            <w:tcW w:w="2564" w:type="dxa"/>
            <w:tcBorders>
              <w:top w:val="nil"/>
              <w:left w:val="single" w:sz="4" w:space="0" w:color="auto"/>
              <w:bottom w:val="nil"/>
              <w:right w:val="single" w:sz="4" w:space="0" w:color="auto"/>
            </w:tcBorders>
            <w:tcPrChange w:id="3863" w:author="Reihaneh Malekafzaliardakani" w:date="2024-11-25T15:22:00Z">
              <w:tcPr>
                <w:tcW w:w="2564" w:type="dxa"/>
                <w:gridSpan w:val="2"/>
                <w:tcBorders>
                  <w:top w:val="nil"/>
                  <w:left w:val="single" w:sz="4" w:space="0" w:color="auto"/>
                  <w:bottom w:val="single" w:sz="4" w:space="0" w:color="auto"/>
                  <w:right w:val="single" w:sz="4" w:space="0" w:color="auto"/>
                </w:tcBorders>
              </w:tcPr>
            </w:tcPrChange>
          </w:tcPr>
          <w:p w14:paraId="0D24113F" w14:textId="77777777" w:rsidR="004D0D83" w:rsidRPr="00AE7509" w:rsidRDefault="004D0D83" w:rsidP="004D0D83">
            <w:pPr>
              <w:pStyle w:val="TAC"/>
              <w:keepNext w:val="0"/>
              <w:keepLines w:val="0"/>
              <w:widowControl w:val="0"/>
              <w:rPr>
                <w:ins w:id="3864" w:author="Reihaneh Malekafzaliardakani" w:date="2024-11-25T15:21:00Z"/>
                <w:lang w:val="en-US" w:eastAsia="zh-CN"/>
              </w:rPr>
            </w:pPr>
          </w:p>
        </w:tc>
      </w:tr>
      <w:tr w:rsidR="004D0D83" w:rsidRPr="00AE7509" w14:paraId="5D3D1FA4" w14:textId="77777777" w:rsidTr="00C313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5" w:author="Reihaneh Malekafzaliardakani" w:date="2024-11-25T15: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66" w:author="Reihaneh Malekafzaliardakani" w:date="2024-11-25T15:21:00Z"/>
          <w:trPrChange w:id="3867" w:author="Reihaneh Malekafzaliardakani" w:date="2024-11-25T15:22:00Z">
            <w:trPr>
              <w:gridBefore w:val="1"/>
              <w:trHeight w:val="29"/>
            </w:trPr>
          </w:trPrChange>
        </w:trPr>
        <w:tc>
          <w:tcPr>
            <w:tcW w:w="2734" w:type="dxa"/>
            <w:tcBorders>
              <w:top w:val="nil"/>
              <w:left w:val="single" w:sz="4" w:space="0" w:color="auto"/>
              <w:bottom w:val="nil"/>
              <w:right w:val="single" w:sz="4" w:space="0" w:color="auto"/>
            </w:tcBorders>
            <w:tcPrChange w:id="3868" w:author="Reihaneh Malekafzaliardakani" w:date="2024-11-25T15:22:00Z">
              <w:tcPr>
                <w:tcW w:w="2734" w:type="dxa"/>
                <w:gridSpan w:val="2"/>
                <w:tcBorders>
                  <w:top w:val="nil"/>
                  <w:left w:val="single" w:sz="4" w:space="0" w:color="auto"/>
                  <w:bottom w:val="single" w:sz="4" w:space="0" w:color="auto"/>
                  <w:right w:val="single" w:sz="4" w:space="0" w:color="auto"/>
                </w:tcBorders>
              </w:tcPr>
            </w:tcPrChange>
          </w:tcPr>
          <w:p w14:paraId="5DE8DC9C" w14:textId="77777777" w:rsidR="004D0D83" w:rsidRPr="00AE7509" w:rsidRDefault="004D0D83" w:rsidP="004D0D83">
            <w:pPr>
              <w:pStyle w:val="TAC"/>
              <w:keepNext w:val="0"/>
              <w:keepLines w:val="0"/>
              <w:widowControl w:val="0"/>
              <w:rPr>
                <w:ins w:id="3869" w:author="Reihaneh Malekafzaliardakani" w:date="2024-11-25T15:21:00Z"/>
                <w:lang w:val="en-US"/>
              </w:rPr>
            </w:pPr>
          </w:p>
        </w:tc>
        <w:tc>
          <w:tcPr>
            <w:tcW w:w="3701" w:type="dxa"/>
            <w:tcBorders>
              <w:top w:val="nil"/>
              <w:left w:val="single" w:sz="4" w:space="0" w:color="auto"/>
              <w:bottom w:val="nil"/>
              <w:right w:val="single" w:sz="4" w:space="0" w:color="auto"/>
            </w:tcBorders>
            <w:tcPrChange w:id="3870" w:author="Reihaneh Malekafzaliardakani" w:date="2024-11-25T15:22:00Z">
              <w:tcPr>
                <w:tcW w:w="3701" w:type="dxa"/>
                <w:gridSpan w:val="4"/>
                <w:tcBorders>
                  <w:top w:val="nil"/>
                  <w:left w:val="single" w:sz="4" w:space="0" w:color="auto"/>
                  <w:bottom w:val="single" w:sz="4" w:space="0" w:color="auto"/>
                  <w:right w:val="single" w:sz="4" w:space="0" w:color="auto"/>
                </w:tcBorders>
              </w:tcPr>
            </w:tcPrChange>
          </w:tcPr>
          <w:p w14:paraId="49642CCE" w14:textId="77777777" w:rsidR="004D0D83" w:rsidRPr="00AE7509" w:rsidRDefault="004D0D83" w:rsidP="004D0D83">
            <w:pPr>
              <w:pStyle w:val="TAC"/>
              <w:keepNext w:val="0"/>
              <w:keepLines w:val="0"/>
              <w:widowControl w:val="0"/>
              <w:rPr>
                <w:ins w:id="3871" w:author="Reihaneh Malekafzaliardakani" w:date="2024-11-25T15:21:00Z"/>
                <w:lang w:val="en-US"/>
              </w:rPr>
            </w:pPr>
          </w:p>
        </w:tc>
        <w:tc>
          <w:tcPr>
            <w:tcW w:w="1326" w:type="dxa"/>
            <w:tcBorders>
              <w:top w:val="single" w:sz="4" w:space="0" w:color="auto"/>
              <w:left w:val="single" w:sz="4" w:space="0" w:color="auto"/>
              <w:bottom w:val="single" w:sz="4" w:space="0" w:color="auto"/>
              <w:right w:val="single" w:sz="4" w:space="0" w:color="auto"/>
            </w:tcBorders>
            <w:tcPrChange w:id="3872" w:author="Reihaneh Malekafzaliardakani" w:date="2024-11-25T15:22:00Z">
              <w:tcPr>
                <w:tcW w:w="1326" w:type="dxa"/>
                <w:gridSpan w:val="3"/>
                <w:tcBorders>
                  <w:top w:val="single" w:sz="4" w:space="0" w:color="auto"/>
                  <w:left w:val="single" w:sz="4" w:space="0" w:color="auto"/>
                  <w:bottom w:val="single" w:sz="4" w:space="0" w:color="auto"/>
                  <w:right w:val="single" w:sz="4" w:space="0" w:color="auto"/>
                </w:tcBorders>
              </w:tcPr>
            </w:tcPrChange>
          </w:tcPr>
          <w:p w14:paraId="2317B667" w14:textId="5449BB73" w:rsidR="004D0D83" w:rsidRDefault="004D0D83" w:rsidP="004D0D83">
            <w:pPr>
              <w:pStyle w:val="TAC"/>
              <w:keepNext w:val="0"/>
              <w:keepLines w:val="0"/>
              <w:widowControl w:val="0"/>
              <w:rPr>
                <w:ins w:id="3873" w:author="Reihaneh Malekafzaliardakani" w:date="2024-11-25T15:21:00Z"/>
                <w:rFonts w:cs="Arial"/>
                <w:lang w:val="en-US"/>
              </w:rPr>
            </w:pPr>
            <w:ins w:id="3874" w:author="Reihaneh Malekafzaliardakani" w:date="2024-11-25T15:21:00Z">
              <w:r w:rsidRPr="00AE7509">
                <w:rPr>
                  <w:rFonts w:eastAsia="DengXian" w:hint="eastAsia"/>
                  <w:lang w:eastAsia="zh-CN"/>
                </w:rPr>
                <w:t>n</w:t>
              </w:r>
              <w:r w:rsidRPr="00AE7509">
                <w:rPr>
                  <w:rFonts w:eastAsia="DengXian"/>
                  <w:lang w:eastAsia="zh-CN"/>
                </w:rPr>
                <w:t>41</w:t>
              </w:r>
            </w:ins>
          </w:p>
        </w:tc>
        <w:tc>
          <w:tcPr>
            <w:tcW w:w="3930" w:type="dxa"/>
            <w:tcBorders>
              <w:top w:val="single" w:sz="4" w:space="0" w:color="auto"/>
              <w:left w:val="single" w:sz="4" w:space="0" w:color="auto"/>
              <w:bottom w:val="single" w:sz="4" w:space="0" w:color="auto"/>
              <w:right w:val="single" w:sz="4" w:space="0" w:color="auto"/>
            </w:tcBorders>
            <w:tcPrChange w:id="3875" w:author="Reihaneh Malekafzaliardakani" w:date="2024-11-25T15:22:00Z">
              <w:tcPr>
                <w:tcW w:w="3930" w:type="dxa"/>
                <w:gridSpan w:val="3"/>
                <w:tcBorders>
                  <w:top w:val="single" w:sz="4" w:space="0" w:color="auto"/>
                  <w:left w:val="single" w:sz="4" w:space="0" w:color="auto"/>
                  <w:bottom w:val="single" w:sz="4" w:space="0" w:color="auto"/>
                  <w:right w:val="single" w:sz="4" w:space="0" w:color="auto"/>
                </w:tcBorders>
              </w:tcPr>
            </w:tcPrChange>
          </w:tcPr>
          <w:p w14:paraId="5FBD3F8B" w14:textId="2BA91241" w:rsidR="004D0D83" w:rsidRDefault="004D0D83" w:rsidP="004D0D83">
            <w:pPr>
              <w:pStyle w:val="TAC"/>
              <w:keepNext w:val="0"/>
              <w:keepLines w:val="0"/>
              <w:widowControl w:val="0"/>
              <w:rPr>
                <w:ins w:id="3876" w:author="Reihaneh Malekafzaliardakani" w:date="2024-11-25T15:21:00Z"/>
                <w:lang w:val="en-US" w:eastAsia="zh-CN" w:bidi="ar"/>
              </w:rPr>
            </w:pPr>
            <w:ins w:id="3877" w:author="Reihaneh Malekafzaliardakani" w:date="2024-11-25T15:21:00Z">
              <w:r w:rsidRPr="00AE7509">
                <w:rPr>
                  <w:lang w:val="en-US" w:eastAsia="zh-CN" w:bidi="ar"/>
                </w:rPr>
                <w:t>10, 15, 20, 30, 40, 50, 60, 80, 90, 100</w:t>
              </w:r>
            </w:ins>
          </w:p>
        </w:tc>
        <w:tc>
          <w:tcPr>
            <w:tcW w:w="2564" w:type="dxa"/>
            <w:tcBorders>
              <w:top w:val="nil"/>
              <w:left w:val="single" w:sz="4" w:space="0" w:color="auto"/>
              <w:bottom w:val="nil"/>
              <w:right w:val="single" w:sz="4" w:space="0" w:color="auto"/>
            </w:tcBorders>
            <w:tcPrChange w:id="3878" w:author="Reihaneh Malekafzaliardakani" w:date="2024-11-25T15:22:00Z">
              <w:tcPr>
                <w:tcW w:w="2564" w:type="dxa"/>
                <w:gridSpan w:val="2"/>
                <w:tcBorders>
                  <w:top w:val="nil"/>
                  <w:left w:val="single" w:sz="4" w:space="0" w:color="auto"/>
                  <w:bottom w:val="single" w:sz="4" w:space="0" w:color="auto"/>
                  <w:right w:val="single" w:sz="4" w:space="0" w:color="auto"/>
                </w:tcBorders>
              </w:tcPr>
            </w:tcPrChange>
          </w:tcPr>
          <w:p w14:paraId="7A3BA530" w14:textId="77777777" w:rsidR="004D0D83" w:rsidRPr="00AE7509" w:rsidRDefault="004D0D83" w:rsidP="004D0D83">
            <w:pPr>
              <w:pStyle w:val="TAC"/>
              <w:keepNext w:val="0"/>
              <w:keepLines w:val="0"/>
              <w:widowControl w:val="0"/>
              <w:rPr>
                <w:ins w:id="3879" w:author="Reihaneh Malekafzaliardakani" w:date="2024-11-25T15:21:00Z"/>
                <w:lang w:val="en-US" w:eastAsia="zh-CN"/>
              </w:rPr>
            </w:pPr>
          </w:p>
        </w:tc>
      </w:tr>
      <w:tr w:rsidR="004D0D83" w:rsidRPr="00AE7509" w14:paraId="1D9350E2" w14:textId="77777777" w:rsidTr="00C313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0" w:author="Reihaneh Malekafzaliardakani" w:date="2024-11-25T15: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81" w:author="Reihaneh Malekafzaliardakani" w:date="2024-11-25T15:21:00Z"/>
          <w:trPrChange w:id="3882" w:author="Reihaneh Malekafzaliardakani" w:date="2024-11-25T15:22:00Z">
            <w:trPr>
              <w:gridBefore w:val="1"/>
              <w:trHeight w:val="29"/>
            </w:trPr>
          </w:trPrChange>
        </w:trPr>
        <w:tc>
          <w:tcPr>
            <w:tcW w:w="2734" w:type="dxa"/>
            <w:tcBorders>
              <w:top w:val="nil"/>
              <w:left w:val="single" w:sz="4" w:space="0" w:color="auto"/>
              <w:bottom w:val="single" w:sz="4" w:space="0" w:color="auto"/>
              <w:right w:val="single" w:sz="4" w:space="0" w:color="auto"/>
            </w:tcBorders>
            <w:tcPrChange w:id="3883" w:author="Reihaneh Malekafzaliardakani" w:date="2024-11-25T15:22:00Z">
              <w:tcPr>
                <w:tcW w:w="2734" w:type="dxa"/>
                <w:gridSpan w:val="2"/>
                <w:tcBorders>
                  <w:top w:val="nil"/>
                  <w:left w:val="single" w:sz="4" w:space="0" w:color="auto"/>
                  <w:bottom w:val="single" w:sz="4" w:space="0" w:color="auto"/>
                  <w:right w:val="single" w:sz="4" w:space="0" w:color="auto"/>
                </w:tcBorders>
              </w:tcPr>
            </w:tcPrChange>
          </w:tcPr>
          <w:p w14:paraId="0CF3C480" w14:textId="77777777" w:rsidR="004D0D83" w:rsidRPr="00AE7509" w:rsidRDefault="004D0D83" w:rsidP="004D0D83">
            <w:pPr>
              <w:pStyle w:val="TAC"/>
              <w:keepNext w:val="0"/>
              <w:keepLines w:val="0"/>
              <w:widowControl w:val="0"/>
              <w:rPr>
                <w:ins w:id="3884" w:author="Reihaneh Malekafzaliardakani" w:date="2024-11-25T15:21:00Z"/>
                <w:lang w:val="en-US"/>
              </w:rPr>
            </w:pPr>
          </w:p>
        </w:tc>
        <w:tc>
          <w:tcPr>
            <w:tcW w:w="3701" w:type="dxa"/>
            <w:tcBorders>
              <w:top w:val="nil"/>
              <w:left w:val="single" w:sz="4" w:space="0" w:color="auto"/>
              <w:bottom w:val="single" w:sz="4" w:space="0" w:color="auto"/>
              <w:right w:val="single" w:sz="4" w:space="0" w:color="auto"/>
            </w:tcBorders>
            <w:tcPrChange w:id="3885" w:author="Reihaneh Malekafzaliardakani" w:date="2024-11-25T15:22:00Z">
              <w:tcPr>
                <w:tcW w:w="3701" w:type="dxa"/>
                <w:gridSpan w:val="4"/>
                <w:tcBorders>
                  <w:top w:val="nil"/>
                  <w:left w:val="single" w:sz="4" w:space="0" w:color="auto"/>
                  <w:bottom w:val="single" w:sz="4" w:space="0" w:color="auto"/>
                  <w:right w:val="single" w:sz="4" w:space="0" w:color="auto"/>
                </w:tcBorders>
              </w:tcPr>
            </w:tcPrChange>
          </w:tcPr>
          <w:p w14:paraId="7EC627E1" w14:textId="77777777" w:rsidR="004D0D83" w:rsidRPr="00AE7509" w:rsidRDefault="004D0D83" w:rsidP="004D0D83">
            <w:pPr>
              <w:pStyle w:val="TAC"/>
              <w:keepNext w:val="0"/>
              <w:keepLines w:val="0"/>
              <w:widowControl w:val="0"/>
              <w:rPr>
                <w:ins w:id="3886" w:author="Reihaneh Malekafzaliardakani" w:date="2024-11-25T15:21:00Z"/>
                <w:lang w:val="en-US"/>
              </w:rPr>
            </w:pPr>
          </w:p>
        </w:tc>
        <w:tc>
          <w:tcPr>
            <w:tcW w:w="1326" w:type="dxa"/>
            <w:tcBorders>
              <w:top w:val="single" w:sz="4" w:space="0" w:color="auto"/>
              <w:left w:val="single" w:sz="4" w:space="0" w:color="auto"/>
              <w:bottom w:val="single" w:sz="4" w:space="0" w:color="auto"/>
              <w:right w:val="single" w:sz="4" w:space="0" w:color="auto"/>
            </w:tcBorders>
            <w:tcPrChange w:id="3887" w:author="Reihaneh Malekafzaliardakani" w:date="2024-11-25T15:22:00Z">
              <w:tcPr>
                <w:tcW w:w="1326" w:type="dxa"/>
                <w:gridSpan w:val="3"/>
                <w:tcBorders>
                  <w:top w:val="single" w:sz="4" w:space="0" w:color="auto"/>
                  <w:left w:val="single" w:sz="4" w:space="0" w:color="auto"/>
                  <w:bottom w:val="single" w:sz="4" w:space="0" w:color="auto"/>
                  <w:right w:val="single" w:sz="4" w:space="0" w:color="auto"/>
                </w:tcBorders>
              </w:tcPr>
            </w:tcPrChange>
          </w:tcPr>
          <w:p w14:paraId="12F4EA96" w14:textId="102E1B89" w:rsidR="004D0D83" w:rsidRDefault="004D0D83" w:rsidP="004D0D83">
            <w:pPr>
              <w:pStyle w:val="TAC"/>
              <w:keepNext w:val="0"/>
              <w:keepLines w:val="0"/>
              <w:widowControl w:val="0"/>
              <w:rPr>
                <w:ins w:id="3888" w:author="Reihaneh Malekafzaliardakani" w:date="2024-11-25T15:21:00Z"/>
                <w:rFonts w:cs="Arial"/>
                <w:lang w:val="en-US"/>
              </w:rPr>
            </w:pPr>
            <w:ins w:id="3889" w:author="Reihaneh Malekafzaliardakani" w:date="2024-11-25T15:21:00Z">
              <w:r w:rsidRPr="00AE7509">
                <w:rPr>
                  <w:rFonts w:eastAsia="DengXian" w:hint="eastAsia"/>
                  <w:lang w:eastAsia="zh-CN"/>
                </w:rPr>
                <w:t>n</w:t>
              </w:r>
              <w:r w:rsidRPr="00AE7509">
                <w:rPr>
                  <w:rFonts w:eastAsia="DengXian"/>
                  <w:lang w:eastAsia="zh-CN"/>
                </w:rPr>
                <w:t>7</w:t>
              </w:r>
              <w:r>
                <w:rPr>
                  <w:rFonts w:eastAsia="DengXian"/>
                  <w:lang w:eastAsia="zh-CN"/>
                </w:rPr>
                <w:t>8</w:t>
              </w:r>
            </w:ins>
          </w:p>
        </w:tc>
        <w:tc>
          <w:tcPr>
            <w:tcW w:w="3930" w:type="dxa"/>
            <w:tcBorders>
              <w:top w:val="single" w:sz="4" w:space="0" w:color="auto"/>
              <w:left w:val="single" w:sz="4" w:space="0" w:color="auto"/>
              <w:bottom w:val="single" w:sz="4" w:space="0" w:color="auto"/>
              <w:right w:val="single" w:sz="4" w:space="0" w:color="auto"/>
            </w:tcBorders>
            <w:tcPrChange w:id="3890" w:author="Reihaneh Malekafzaliardakani" w:date="2024-11-25T15:22:00Z">
              <w:tcPr>
                <w:tcW w:w="3930" w:type="dxa"/>
                <w:gridSpan w:val="3"/>
                <w:tcBorders>
                  <w:top w:val="single" w:sz="4" w:space="0" w:color="auto"/>
                  <w:left w:val="single" w:sz="4" w:space="0" w:color="auto"/>
                  <w:bottom w:val="single" w:sz="4" w:space="0" w:color="auto"/>
                  <w:right w:val="single" w:sz="4" w:space="0" w:color="auto"/>
                </w:tcBorders>
              </w:tcPr>
            </w:tcPrChange>
          </w:tcPr>
          <w:p w14:paraId="58D83C1B" w14:textId="53E31B07" w:rsidR="004D0D83" w:rsidRDefault="004D0D83" w:rsidP="004D0D83">
            <w:pPr>
              <w:pStyle w:val="TAC"/>
              <w:keepNext w:val="0"/>
              <w:keepLines w:val="0"/>
              <w:widowControl w:val="0"/>
              <w:rPr>
                <w:ins w:id="3891" w:author="Reihaneh Malekafzaliardakani" w:date="2024-11-25T15:21:00Z"/>
                <w:lang w:val="en-US" w:eastAsia="zh-CN" w:bidi="ar"/>
              </w:rPr>
            </w:pPr>
            <w:ins w:id="3892" w:author="Reihaneh Malekafzaliardakani" w:date="2024-11-25T15:21:00Z">
              <w:r w:rsidRPr="006C1628">
                <w:rPr>
                  <w:lang w:val="en-US" w:eastAsia="zh-CN" w:bidi="ar"/>
                </w:rPr>
                <w:t>10, 15, 20, 25, 30, 40, 50, 60, 70, 80, 90, 100</w:t>
              </w:r>
            </w:ins>
          </w:p>
        </w:tc>
        <w:tc>
          <w:tcPr>
            <w:tcW w:w="2564" w:type="dxa"/>
            <w:tcBorders>
              <w:top w:val="nil"/>
              <w:left w:val="single" w:sz="4" w:space="0" w:color="auto"/>
              <w:bottom w:val="single" w:sz="4" w:space="0" w:color="auto"/>
              <w:right w:val="single" w:sz="4" w:space="0" w:color="auto"/>
            </w:tcBorders>
            <w:tcPrChange w:id="3893" w:author="Reihaneh Malekafzaliardakani" w:date="2024-11-25T15:22:00Z">
              <w:tcPr>
                <w:tcW w:w="2564" w:type="dxa"/>
                <w:gridSpan w:val="2"/>
                <w:tcBorders>
                  <w:top w:val="nil"/>
                  <w:left w:val="single" w:sz="4" w:space="0" w:color="auto"/>
                  <w:bottom w:val="single" w:sz="4" w:space="0" w:color="auto"/>
                  <w:right w:val="single" w:sz="4" w:space="0" w:color="auto"/>
                </w:tcBorders>
              </w:tcPr>
            </w:tcPrChange>
          </w:tcPr>
          <w:p w14:paraId="7A86B9D0" w14:textId="77777777" w:rsidR="004D0D83" w:rsidRPr="00AE7509" w:rsidRDefault="004D0D83" w:rsidP="004D0D83">
            <w:pPr>
              <w:pStyle w:val="TAC"/>
              <w:keepNext w:val="0"/>
              <w:keepLines w:val="0"/>
              <w:widowControl w:val="0"/>
              <w:rPr>
                <w:ins w:id="3894" w:author="Reihaneh Malekafzaliardakani" w:date="2024-11-25T15:21:00Z"/>
                <w:lang w:val="en-US" w:eastAsia="zh-CN"/>
              </w:rPr>
            </w:pPr>
          </w:p>
        </w:tc>
      </w:tr>
      <w:tr w:rsidR="004D0D83" w:rsidRPr="00AE7509" w14:paraId="63B34ADC" w14:textId="77777777" w:rsidTr="00C313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5" w:author="Reihaneh Malekafzaliardakani" w:date="2024-11-25T15: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96" w:author="Reihaneh Malekafzaliardakani" w:date="2024-11-25T15:21:00Z"/>
          <w:trPrChange w:id="3897" w:author="Reihaneh Malekafzaliardakani" w:date="2024-11-25T15:22:00Z">
            <w:trPr>
              <w:gridBefore w:val="1"/>
              <w:trHeight w:val="29"/>
            </w:trPr>
          </w:trPrChange>
        </w:trPr>
        <w:tc>
          <w:tcPr>
            <w:tcW w:w="2734" w:type="dxa"/>
            <w:tcBorders>
              <w:top w:val="single" w:sz="4" w:space="0" w:color="auto"/>
              <w:left w:val="single" w:sz="4" w:space="0" w:color="auto"/>
              <w:bottom w:val="nil"/>
              <w:right w:val="single" w:sz="4" w:space="0" w:color="auto"/>
            </w:tcBorders>
            <w:tcPrChange w:id="3898" w:author="Reihaneh Malekafzaliardakani" w:date="2024-11-25T15:22:00Z">
              <w:tcPr>
                <w:tcW w:w="2734" w:type="dxa"/>
                <w:gridSpan w:val="2"/>
                <w:tcBorders>
                  <w:top w:val="nil"/>
                  <w:left w:val="single" w:sz="4" w:space="0" w:color="auto"/>
                  <w:bottom w:val="single" w:sz="4" w:space="0" w:color="auto"/>
                  <w:right w:val="single" w:sz="4" w:space="0" w:color="auto"/>
                </w:tcBorders>
              </w:tcPr>
            </w:tcPrChange>
          </w:tcPr>
          <w:p w14:paraId="45779875" w14:textId="4A90C797" w:rsidR="004D0D83" w:rsidRPr="00AE7509" w:rsidRDefault="004D0D83" w:rsidP="004D0D83">
            <w:pPr>
              <w:pStyle w:val="TAC"/>
              <w:keepNext w:val="0"/>
              <w:keepLines w:val="0"/>
              <w:widowControl w:val="0"/>
              <w:rPr>
                <w:ins w:id="3899" w:author="Reihaneh Malekafzaliardakani" w:date="2024-11-25T15:21:00Z"/>
                <w:lang w:val="en-US"/>
              </w:rPr>
            </w:pPr>
            <w:ins w:id="3900" w:author="Reihaneh Malekafzaliardakani" w:date="2024-11-25T15:21:00Z">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ins>
          </w:p>
        </w:tc>
        <w:tc>
          <w:tcPr>
            <w:tcW w:w="3701" w:type="dxa"/>
            <w:tcBorders>
              <w:top w:val="single" w:sz="4" w:space="0" w:color="auto"/>
              <w:left w:val="single" w:sz="4" w:space="0" w:color="auto"/>
              <w:bottom w:val="nil"/>
              <w:right w:val="single" w:sz="4" w:space="0" w:color="auto"/>
            </w:tcBorders>
            <w:tcPrChange w:id="3901" w:author="Reihaneh Malekafzaliardakani" w:date="2024-11-25T15:22:00Z">
              <w:tcPr>
                <w:tcW w:w="3701" w:type="dxa"/>
                <w:gridSpan w:val="4"/>
                <w:tcBorders>
                  <w:top w:val="nil"/>
                  <w:left w:val="single" w:sz="4" w:space="0" w:color="auto"/>
                  <w:bottom w:val="single" w:sz="4" w:space="0" w:color="auto"/>
                  <w:right w:val="single" w:sz="4" w:space="0" w:color="auto"/>
                </w:tcBorders>
              </w:tcPr>
            </w:tcPrChange>
          </w:tcPr>
          <w:p w14:paraId="2F45C2D9" w14:textId="77777777" w:rsidR="004D0D83" w:rsidRPr="00C516DB" w:rsidRDefault="004D0D83" w:rsidP="004D0D83">
            <w:pPr>
              <w:pStyle w:val="TAC"/>
              <w:widowControl w:val="0"/>
              <w:rPr>
                <w:ins w:id="3902" w:author="Reihaneh Malekafzaliardakani" w:date="2024-11-25T15:21:00Z"/>
                <w:lang w:val="en-US"/>
              </w:rPr>
            </w:pPr>
            <w:ins w:id="3903" w:author="Reihaneh Malekafzaliardakani" w:date="2024-11-25T15:21:00Z">
              <w:r w:rsidRPr="00C516DB">
                <w:rPr>
                  <w:lang w:val="en-US"/>
                </w:rPr>
                <w:t>CA_n1A-n3A</w:t>
              </w:r>
            </w:ins>
          </w:p>
          <w:p w14:paraId="2250D441" w14:textId="77777777" w:rsidR="004D0D83" w:rsidRPr="00C516DB" w:rsidRDefault="004D0D83" w:rsidP="004D0D83">
            <w:pPr>
              <w:pStyle w:val="TAC"/>
              <w:widowControl w:val="0"/>
              <w:rPr>
                <w:ins w:id="3904" w:author="Reihaneh Malekafzaliardakani" w:date="2024-11-25T15:21:00Z"/>
                <w:lang w:val="en-US"/>
              </w:rPr>
            </w:pPr>
            <w:ins w:id="3905" w:author="Reihaneh Malekafzaliardakani" w:date="2024-11-25T15:21:00Z">
              <w:r w:rsidRPr="00C516DB">
                <w:rPr>
                  <w:lang w:val="en-US"/>
                </w:rPr>
                <w:t>CA_n1A-n41A</w:t>
              </w:r>
            </w:ins>
          </w:p>
          <w:p w14:paraId="11EB77CA" w14:textId="77777777" w:rsidR="004D0D83" w:rsidRPr="00C516DB" w:rsidRDefault="004D0D83" w:rsidP="004D0D83">
            <w:pPr>
              <w:pStyle w:val="TAC"/>
              <w:widowControl w:val="0"/>
              <w:rPr>
                <w:ins w:id="3906" w:author="Reihaneh Malekafzaliardakani" w:date="2024-11-25T15:21:00Z"/>
                <w:lang w:val="en-US"/>
              </w:rPr>
            </w:pPr>
            <w:ins w:id="3907" w:author="Reihaneh Malekafzaliardakani" w:date="2024-11-25T15:21:00Z">
              <w:r w:rsidRPr="00C516DB">
                <w:rPr>
                  <w:lang w:val="en-US"/>
                </w:rPr>
                <w:t>CA_n1A-n78A</w:t>
              </w:r>
            </w:ins>
          </w:p>
          <w:p w14:paraId="115F4060" w14:textId="77777777" w:rsidR="004D0D83" w:rsidRPr="00C516DB" w:rsidRDefault="004D0D83" w:rsidP="004D0D83">
            <w:pPr>
              <w:pStyle w:val="TAC"/>
              <w:widowControl w:val="0"/>
              <w:rPr>
                <w:ins w:id="3908" w:author="Reihaneh Malekafzaliardakani" w:date="2024-11-25T15:21:00Z"/>
                <w:lang w:val="en-US"/>
              </w:rPr>
            </w:pPr>
            <w:ins w:id="3909" w:author="Reihaneh Malekafzaliardakani" w:date="2024-11-25T15:21:00Z">
              <w:r w:rsidRPr="00C516DB">
                <w:rPr>
                  <w:lang w:val="en-US"/>
                </w:rPr>
                <w:t>CA_n1A-n78C</w:t>
              </w:r>
            </w:ins>
          </w:p>
          <w:p w14:paraId="0E355B00" w14:textId="77777777" w:rsidR="004D0D83" w:rsidRPr="00C516DB" w:rsidRDefault="004D0D83" w:rsidP="004D0D83">
            <w:pPr>
              <w:pStyle w:val="TAC"/>
              <w:widowControl w:val="0"/>
              <w:rPr>
                <w:ins w:id="3910" w:author="Reihaneh Malekafzaliardakani" w:date="2024-11-25T15:21:00Z"/>
                <w:lang w:val="en-US"/>
              </w:rPr>
            </w:pPr>
            <w:ins w:id="3911" w:author="Reihaneh Malekafzaliardakani" w:date="2024-11-25T15:21:00Z">
              <w:r w:rsidRPr="00C516DB">
                <w:rPr>
                  <w:lang w:val="en-US"/>
                </w:rPr>
                <w:t>CA_n3A-n41A</w:t>
              </w:r>
            </w:ins>
          </w:p>
          <w:p w14:paraId="2FF0C45A" w14:textId="77777777" w:rsidR="004D0D83" w:rsidRPr="00C516DB" w:rsidRDefault="004D0D83" w:rsidP="004D0D83">
            <w:pPr>
              <w:pStyle w:val="TAC"/>
              <w:widowControl w:val="0"/>
              <w:rPr>
                <w:ins w:id="3912" w:author="Reihaneh Malekafzaliardakani" w:date="2024-11-25T15:21:00Z"/>
                <w:lang w:val="en-US"/>
              </w:rPr>
            </w:pPr>
            <w:ins w:id="3913" w:author="Reihaneh Malekafzaliardakani" w:date="2024-11-25T15:21:00Z">
              <w:r w:rsidRPr="00C516DB">
                <w:rPr>
                  <w:lang w:val="en-US"/>
                </w:rPr>
                <w:t>CA_n3A-n78A</w:t>
              </w:r>
            </w:ins>
          </w:p>
          <w:p w14:paraId="42A970C2" w14:textId="77777777" w:rsidR="004D0D83" w:rsidRPr="00C516DB" w:rsidRDefault="004D0D83" w:rsidP="004D0D83">
            <w:pPr>
              <w:pStyle w:val="TAC"/>
              <w:widowControl w:val="0"/>
              <w:rPr>
                <w:ins w:id="3914" w:author="Reihaneh Malekafzaliardakani" w:date="2024-11-25T15:21:00Z"/>
                <w:lang w:val="en-US"/>
              </w:rPr>
            </w:pPr>
            <w:ins w:id="3915" w:author="Reihaneh Malekafzaliardakani" w:date="2024-11-25T15:21:00Z">
              <w:r w:rsidRPr="00C516DB">
                <w:rPr>
                  <w:lang w:val="en-US"/>
                </w:rPr>
                <w:t>CA_n3A-n78C</w:t>
              </w:r>
            </w:ins>
          </w:p>
          <w:p w14:paraId="7957A7ED" w14:textId="77777777" w:rsidR="004D0D83" w:rsidRDefault="004D0D83" w:rsidP="004D0D83">
            <w:pPr>
              <w:pStyle w:val="TAC"/>
              <w:widowControl w:val="0"/>
              <w:rPr>
                <w:ins w:id="3916" w:author="Reihaneh Malekafzaliardakani" w:date="2024-11-25T15:21:00Z"/>
                <w:lang w:val="en-US"/>
              </w:rPr>
            </w:pPr>
            <w:ins w:id="3917" w:author="Reihaneh Malekafzaliardakani" w:date="2024-11-25T15:21:00Z">
              <w:r w:rsidRPr="00C516DB">
                <w:rPr>
                  <w:lang w:val="en-US"/>
                </w:rPr>
                <w:t>CA_n41A-n78A</w:t>
              </w:r>
            </w:ins>
          </w:p>
          <w:p w14:paraId="18209B05" w14:textId="32D22D0E" w:rsidR="004D0D83" w:rsidRPr="00AE7509" w:rsidRDefault="004D0D83" w:rsidP="004D0D83">
            <w:pPr>
              <w:pStyle w:val="TAC"/>
              <w:keepNext w:val="0"/>
              <w:keepLines w:val="0"/>
              <w:widowControl w:val="0"/>
              <w:rPr>
                <w:ins w:id="3918" w:author="Reihaneh Malekafzaliardakani" w:date="2024-11-25T15:21:00Z"/>
                <w:lang w:val="en-US"/>
              </w:rPr>
            </w:pPr>
            <w:ins w:id="3919" w:author="Reihaneh Malekafzaliardakani" w:date="2024-11-25T15:21:00Z">
              <w:r w:rsidRPr="00C516DB">
                <w:rPr>
                  <w:lang w:val="en-US"/>
                </w:rPr>
                <w:t>CA_n41A-n78</w:t>
              </w:r>
              <w:r>
                <w:rPr>
                  <w:lang w:val="en-US"/>
                </w:rPr>
                <w:t>C</w:t>
              </w:r>
            </w:ins>
          </w:p>
        </w:tc>
        <w:tc>
          <w:tcPr>
            <w:tcW w:w="1326" w:type="dxa"/>
            <w:tcBorders>
              <w:top w:val="single" w:sz="4" w:space="0" w:color="auto"/>
              <w:left w:val="single" w:sz="4" w:space="0" w:color="auto"/>
              <w:bottom w:val="single" w:sz="4" w:space="0" w:color="auto"/>
              <w:right w:val="single" w:sz="4" w:space="0" w:color="auto"/>
            </w:tcBorders>
            <w:tcPrChange w:id="3920" w:author="Reihaneh Malekafzaliardakani" w:date="2024-11-25T15:22:00Z">
              <w:tcPr>
                <w:tcW w:w="1326" w:type="dxa"/>
                <w:gridSpan w:val="3"/>
                <w:tcBorders>
                  <w:top w:val="single" w:sz="4" w:space="0" w:color="auto"/>
                  <w:left w:val="single" w:sz="4" w:space="0" w:color="auto"/>
                  <w:bottom w:val="single" w:sz="4" w:space="0" w:color="auto"/>
                  <w:right w:val="single" w:sz="4" w:space="0" w:color="auto"/>
                </w:tcBorders>
              </w:tcPr>
            </w:tcPrChange>
          </w:tcPr>
          <w:p w14:paraId="35E7D27A" w14:textId="44173299" w:rsidR="004D0D83" w:rsidRDefault="004D0D83" w:rsidP="004D0D83">
            <w:pPr>
              <w:pStyle w:val="TAC"/>
              <w:keepNext w:val="0"/>
              <w:keepLines w:val="0"/>
              <w:widowControl w:val="0"/>
              <w:rPr>
                <w:ins w:id="3921" w:author="Reihaneh Malekafzaliardakani" w:date="2024-11-25T15:21:00Z"/>
                <w:rFonts w:cs="Arial"/>
                <w:lang w:val="en-US"/>
              </w:rPr>
            </w:pPr>
            <w:ins w:id="3922" w:author="Reihaneh Malekafzaliardakani" w:date="2024-11-25T15:21:00Z">
              <w:r w:rsidRPr="00AE7509">
                <w:rPr>
                  <w:rFonts w:eastAsia="DengXian" w:hint="eastAsia"/>
                  <w:lang w:eastAsia="zh-CN"/>
                </w:rPr>
                <w:t>n</w:t>
              </w:r>
              <w:r w:rsidRPr="00AE7509">
                <w:rPr>
                  <w:rFonts w:eastAsia="DengXian"/>
                  <w:lang w:eastAsia="zh-CN"/>
                </w:rPr>
                <w:t>1</w:t>
              </w:r>
            </w:ins>
          </w:p>
        </w:tc>
        <w:tc>
          <w:tcPr>
            <w:tcW w:w="3930" w:type="dxa"/>
            <w:tcBorders>
              <w:top w:val="single" w:sz="4" w:space="0" w:color="auto"/>
              <w:left w:val="single" w:sz="4" w:space="0" w:color="auto"/>
              <w:bottom w:val="single" w:sz="4" w:space="0" w:color="auto"/>
              <w:right w:val="single" w:sz="4" w:space="0" w:color="auto"/>
            </w:tcBorders>
            <w:tcPrChange w:id="3923" w:author="Reihaneh Malekafzaliardakani" w:date="2024-11-25T15:22:00Z">
              <w:tcPr>
                <w:tcW w:w="3930" w:type="dxa"/>
                <w:gridSpan w:val="3"/>
                <w:tcBorders>
                  <w:top w:val="single" w:sz="4" w:space="0" w:color="auto"/>
                  <w:left w:val="single" w:sz="4" w:space="0" w:color="auto"/>
                  <w:bottom w:val="single" w:sz="4" w:space="0" w:color="auto"/>
                  <w:right w:val="single" w:sz="4" w:space="0" w:color="auto"/>
                </w:tcBorders>
              </w:tcPr>
            </w:tcPrChange>
          </w:tcPr>
          <w:p w14:paraId="19826CFC" w14:textId="48FD007B" w:rsidR="004D0D83" w:rsidRDefault="004D0D83" w:rsidP="004D0D83">
            <w:pPr>
              <w:pStyle w:val="TAC"/>
              <w:keepNext w:val="0"/>
              <w:keepLines w:val="0"/>
              <w:widowControl w:val="0"/>
              <w:rPr>
                <w:ins w:id="3924" w:author="Reihaneh Malekafzaliardakani" w:date="2024-11-25T15:21:00Z"/>
                <w:lang w:val="en-US" w:eastAsia="zh-CN" w:bidi="ar"/>
              </w:rPr>
            </w:pPr>
            <w:ins w:id="3925" w:author="Reihaneh Malekafzaliardakani" w:date="2024-11-25T15:21:00Z">
              <w:r w:rsidRPr="000C6B69">
                <w:rPr>
                  <w:lang w:val="en-US" w:eastAsia="zh-CN"/>
                </w:rPr>
                <w:t>5, 10, 15, 20, 25, 30, 40, 50</w:t>
              </w:r>
            </w:ins>
          </w:p>
        </w:tc>
        <w:tc>
          <w:tcPr>
            <w:tcW w:w="2564" w:type="dxa"/>
            <w:tcBorders>
              <w:top w:val="single" w:sz="4" w:space="0" w:color="auto"/>
              <w:left w:val="single" w:sz="4" w:space="0" w:color="auto"/>
              <w:bottom w:val="nil"/>
              <w:right w:val="single" w:sz="4" w:space="0" w:color="auto"/>
            </w:tcBorders>
            <w:tcPrChange w:id="3926" w:author="Reihaneh Malekafzaliardakani" w:date="2024-11-25T15:22:00Z">
              <w:tcPr>
                <w:tcW w:w="2564" w:type="dxa"/>
                <w:gridSpan w:val="2"/>
                <w:tcBorders>
                  <w:top w:val="nil"/>
                  <w:left w:val="single" w:sz="4" w:space="0" w:color="auto"/>
                  <w:bottom w:val="single" w:sz="4" w:space="0" w:color="auto"/>
                  <w:right w:val="single" w:sz="4" w:space="0" w:color="auto"/>
                </w:tcBorders>
              </w:tcPr>
            </w:tcPrChange>
          </w:tcPr>
          <w:p w14:paraId="3B9BD125" w14:textId="2D0853EA" w:rsidR="004D0D83" w:rsidRPr="00AE7509" w:rsidRDefault="004D0D83" w:rsidP="004D0D83">
            <w:pPr>
              <w:pStyle w:val="TAC"/>
              <w:keepNext w:val="0"/>
              <w:keepLines w:val="0"/>
              <w:widowControl w:val="0"/>
              <w:rPr>
                <w:ins w:id="3927" w:author="Reihaneh Malekafzaliardakani" w:date="2024-11-25T15:21:00Z"/>
                <w:lang w:val="en-US" w:eastAsia="zh-CN"/>
              </w:rPr>
            </w:pPr>
            <w:ins w:id="3928" w:author="Reihaneh Malekafzaliardakani" w:date="2024-11-25T15:21:00Z">
              <w:r>
                <w:rPr>
                  <w:lang w:val="en-US" w:eastAsia="zh-CN"/>
                </w:rPr>
                <w:t>0</w:t>
              </w:r>
            </w:ins>
          </w:p>
        </w:tc>
      </w:tr>
      <w:tr w:rsidR="004D0D83" w:rsidRPr="00AE7509" w14:paraId="282AE265" w14:textId="77777777" w:rsidTr="00C313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9" w:author="Reihaneh Malekafzaliardakani" w:date="2024-11-25T15: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30" w:author="Reihaneh Malekafzaliardakani" w:date="2024-11-25T15:21:00Z"/>
          <w:trPrChange w:id="3931" w:author="Reihaneh Malekafzaliardakani" w:date="2024-11-25T15:22:00Z">
            <w:trPr>
              <w:gridBefore w:val="1"/>
              <w:trHeight w:val="29"/>
            </w:trPr>
          </w:trPrChange>
        </w:trPr>
        <w:tc>
          <w:tcPr>
            <w:tcW w:w="2734" w:type="dxa"/>
            <w:tcBorders>
              <w:top w:val="nil"/>
              <w:left w:val="single" w:sz="4" w:space="0" w:color="auto"/>
              <w:bottom w:val="nil"/>
              <w:right w:val="single" w:sz="4" w:space="0" w:color="auto"/>
            </w:tcBorders>
            <w:tcPrChange w:id="3932" w:author="Reihaneh Malekafzaliardakani" w:date="2024-11-25T15:22:00Z">
              <w:tcPr>
                <w:tcW w:w="2734" w:type="dxa"/>
                <w:gridSpan w:val="2"/>
                <w:tcBorders>
                  <w:top w:val="nil"/>
                  <w:left w:val="single" w:sz="4" w:space="0" w:color="auto"/>
                  <w:bottom w:val="single" w:sz="4" w:space="0" w:color="auto"/>
                  <w:right w:val="single" w:sz="4" w:space="0" w:color="auto"/>
                </w:tcBorders>
              </w:tcPr>
            </w:tcPrChange>
          </w:tcPr>
          <w:p w14:paraId="704BD2A1" w14:textId="77777777" w:rsidR="004D0D83" w:rsidRPr="00AE7509" w:rsidRDefault="004D0D83" w:rsidP="004D0D83">
            <w:pPr>
              <w:pStyle w:val="TAC"/>
              <w:keepNext w:val="0"/>
              <w:keepLines w:val="0"/>
              <w:widowControl w:val="0"/>
              <w:rPr>
                <w:ins w:id="3933" w:author="Reihaneh Malekafzaliardakani" w:date="2024-11-25T15:21:00Z"/>
                <w:lang w:val="en-US"/>
              </w:rPr>
            </w:pPr>
          </w:p>
        </w:tc>
        <w:tc>
          <w:tcPr>
            <w:tcW w:w="3701" w:type="dxa"/>
            <w:tcBorders>
              <w:top w:val="nil"/>
              <w:left w:val="single" w:sz="4" w:space="0" w:color="auto"/>
              <w:bottom w:val="nil"/>
              <w:right w:val="single" w:sz="4" w:space="0" w:color="auto"/>
            </w:tcBorders>
            <w:tcPrChange w:id="3934" w:author="Reihaneh Malekafzaliardakani" w:date="2024-11-25T15:22:00Z">
              <w:tcPr>
                <w:tcW w:w="3701" w:type="dxa"/>
                <w:gridSpan w:val="4"/>
                <w:tcBorders>
                  <w:top w:val="nil"/>
                  <w:left w:val="single" w:sz="4" w:space="0" w:color="auto"/>
                  <w:bottom w:val="single" w:sz="4" w:space="0" w:color="auto"/>
                  <w:right w:val="single" w:sz="4" w:space="0" w:color="auto"/>
                </w:tcBorders>
              </w:tcPr>
            </w:tcPrChange>
          </w:tcPr>
          <w:p w14:paraId="27DC5C3B" w14:textId="77777777" w:rsidR="004D0D83" w:rsidRPr="00AE7509" w:rsidRDefault="004D0D83" w:rsidP="004D0D83">
            <w:pPr>
              <w:pStyle w:val="TAC"/>
              <w:keepNext w:val="0"/>
              <w:keepLines w:val="0"/>
              <w:widowControl w:val="0"/>
              <w:rPr>
                <w:ins w:id="3935" w:author="Reihaneh Malekafzaliardakani" w:date="2024-11-25T15:21:00Z"/>
                <w:lang w:val="en-US"/>
              </w:rPr>
            </w:pPr>
          </w:p>
        </w:tc>
        <w:tc>
          <w:tcPr>
            <w:tcW w:w="1326" w:type="dxa"/>
            <w:tcBorders>
              <w:top w:val="single" w:sz="4" w:space="0" w:color="auto"/>
              <w:left w:val="single" w:sz="4" w:space="0" w:color="auto"/>
              <w:bottom w:val="single" w:sz="4" w:space="0" w:color="auto"/>
              <w:right w:val="single" w:sz="4" w:space="0" w:color="auto"/>
            </w:tcBorders>
            <w:tcPrChange w:id="3936" w:author="Reihaneh Malekafzaliardakani" w:date="2024-11-25T15:22:00Z">
              <w:tcPr>
                <w:tcW w:w="1326" w:type="dxa"/>
                <w:gridSpan w:val="3"/>
                <w:tcBorders>
                  <w:top w:val="single" w:sz="4" w:space="0" w:color="auto"/>
                  <w:left w:val="single" w:sz="4" w:space="0" w:color="auto"/>
                  <w:bottom w:val="single" w:sz="4" w:space="0" w:color="auto"/>
                  <w:right w:val="single" w:sz="4" w:space="0" w:color="auto"/>
                </w:tcBorders>
              </w:tcPr>
            </w:tcPrChange>
          </w:tcPr>
          <w:p w14:paraId="4BCB1315" w14:textId="3387FAB2" w:rsidR="004D0D83" w:rsidRDefault="004D0D83" w:rsidP="004D0D83">
            <w:pPr>
              <w:pStyle w:val="TAC"/>
              <w:keepNext w:val="0"/>
              <w:keepLines w:val="0"/>
              <w:widowControl w:val="0"/>
              <w:rPr>
                <w:ins w:id="3937" w:author="Reihaneh Malekafzaliardakani" w:date="2024-11-25T15:21:00Z"/>
                <w:rFonts w:cs="Arial"/>
                <w:lang w:val="en-US"/>
              </w:rPr>
            </w:pPr>
            <w:ins w:id="3938" w:author="Reihaneh Malekafzaliardakani" w:date="2024-11-25T15:21:00Z">
              <w:r w:rsidRPr="00AE7509">
                <w:rPr>
                  <w:rFonts w:eastAsia="DengXian" w:hint="eastAsia"/>
                  <w:lang w:eastAsia="zh-CN"/>
                </w:rPr>
                <w:t>n</w:t>
              </w:r>
              <w:r w:rsidRPr="00AE7509">
                <w:rPr>
                  <w:rFonts w:eastAsia="DengXian"/>
                  <w:lang w:eastAsia="zh-CN"/>
                </w:rPr>
                <w:t>3</w:t>
              </w:r>
            </w:ins>
          </w:p>
        </w:tc>
        <w:tc>
          <w:tcPr>
            <w:tcW w:w="3930" w:type="dxa"/>
            <w:tcBorders>
              <w:top w:val="single" w:sz="4" w:space="0" w:color="auto"/>
              <w:left w:val="single" w:sz="4" w:space="0" w:color="auto"/>
              <w:bottom w:val="single" w:sz="4" w:space="0" w:color="auto"/>
              <w:right w:val="single" w:sz="4" w:space="0" w:color="auto"/>
            </w:tcBorders>
            <w:tcPrChange w:id="3939" w:author="Reihaneh Malekafzaliardakani" w:date="2024-11-25T15:22:00Z">
              <w:tcPr>
                <w:tcW w:w="3930" w:type="dxa"/>
                <w:gridSpan w:val="3"/>
                <w:tcBorders>
                  <w:top w:val="single" w:sz="4" w:space="0" w:color="auto"/>
                  <w:left w:val="single" w:sz="4" w:space="0" w:color="auto"/>
                  <w:bottom w:val="single" w:sz="4" w:space="0" w:color="auto"/>
                  <w:right w:val="single" w:sz="4" w:space="0" w:color="auto"/>
                </w:tcBorders>
              </w:tcPr>
            </w:tcPrChange>
          </w:tcPr>
          <w:p w14:paraId="48A7E9B1" w14:textId="02A94B78" w:rsidR="004D0D83" w:rsidRDefault="004D0D83" w:rsidP="004D0D83">
            <w:pPr>
              <w:pStyle w:val="TAC"/>
              <w:keepNext w:val="0"/>
              <w:keepLines w:val="0"/>
              <w:widowControl w:val="0"/>
              <w:rPr>
                <w:ins w:id="3940" w:author="Reihaneh Malekafzaliardakani" w:date="2024-11-25T15:21:00Z"/>
                <w:lang w:val="en-US" w:eastAsia="zh-CN" w:bidi="ar"/>
              </w:rPr>
            </w:pPr>
            <w:ins w:id="3941" w:author="Reihaneh Malekafzaliardakani" w:date="2024-11-25T15:21:00Z">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ins>
          </w:p>
        </w:tc>
        <w:tc>
          <w:tcPr>
            <w:tcW w:w="2564" w:type="dxa"/>
            <w:tcBorders>
              <w:top w:val="nil"/>
              <w:left w:val="single" w:sz="4" w:space="0" w:color="auto"/>
              <w:bottom w:val="nil"/>
              <w:right w:val="single" w:sz="4" w:space="0" w:color="auto"/>
            </w:tcBorders>
            <w:tcPrChange w:id="3942" w:author="Reihaneh Malekafzaliardakani" w:date="2024-11-25T15:22:00Z">
              <w:tcPr>
                <w:tcW w:w="2564" w:type="dxa"/>
                <w:gridSpan w:val="2"/>
                <w:tcBorders>
                  <w:top w:val="nil"/>
                  <w:left w:val="single" w:sz="4" w:space="0" w:color="auto"/>
                  <w:bottom w:val="single" w:sz="4" w:space="0" w:color="auto"/>
                  <w:right w:val="single" w:sz="4" w:space="0" w:color="auto"/>
                </w:tcBorders>
              </w:tcPr>
            </w:tcPrChange>
          </w:tcPr>
          <w:p w14:paraId="6CBCF5B4" w14:textId="77777777" w:rsidR="004D0D83" w:rsidRPr="00AE7509" w:rsidRDefault="004D0D83" w:rsidP="004D0D83">
            <w:pPr>
              <w:pStyle w:val="TAC"/>
              <w:keepNext w:val="0"/>
              <w:keepLines w:val="0"/>
              <w:widowControl w:val="0"/>
              <w:rPr>
                <w:ins w:id="3943" w:author="Reihaneh Malekafzaliardakani" w:date="2024-11-25T15:21:00Z"/>
                <w:lang w:val="en-US" w:eastAsia="zh-CN"/>
              </w:rPr>
            </w:pPr>
          </w:p>
        </w:tc>
      </w:tr>
      <w:tr w:rsidR="004D0D83" w:rsidRPr="00AE7509" w14:paraId="096A8F34" w14:textId="77777777" w:rsidTr="00C313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4" w:author="Reihaneh Malekafzaliardakani" w:date="2024-11-25T15: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45" w:author="Reihaneh Malekafzaliardakani" w:date="2024-11-25T15:21:00Z"/>
          <w:trPrChange w:id="3946" w:author="Reihaneh Malekafzaliardakani" w:date="2024-11-25T15:22:00Z">
            <w:trPr>
              <w:gridBefore w:val="1"/>
              <w:trHeight w:val="29"/>
            </w:trPr>
          </w:trPrChange>
        </w:trPr>
        <w:tc>
          <w:tcPr>
            <w:tcW w:w="2734" w:type="dxa"/>
            <w:tcBorders>
              <w:top w:val="nil"/>
              <w:left w:val="single" w:sz="4" w:space="0" w:color="auto"/>
              <w:bottom w:val="nil"/>
              <w:right w:val="single" w:sz="4" w:space="0" w:color="auto"/>
            </w:tcBorders>
            <w:tcPrChange w:id="3947" w:author="Reihaneh Malekafzaliardakani" w:date="2024-11-25T15:22:00Z">
              <w:tcPr>
                <w:tcW w:w="2734" w:type="dxa"/>
                <w:gridSpan w:val="2"/>
                <w:tcBorders>
                  <w:top w:val="nil"/>
                  <w:left w:val="single" w:sz="4" w:space="0" w:color="auto"/>
                  <w:bottom w:val="single" w:sz="4" w:space="0" w:color="auto"/>
                  <w:right w:val="single" w:sz="4" w:space="0" w:color="auto"/>
                </w:tcBorders>
              </w:tcPr>
            </w:tcPrChange>
          </w:tcPr>
          <w:p w14:paraId="103BF4AB" w14:textId="77777777" w:rsidR="004D0D83" w:rsidRPr="00AE7509" w:rsidRDefault="004D0D83" w:rsidP="004D0D83">
            <w:pPr>
              <w:pStyle w:val="TAC"/>
              <w:keepNext w:val="0"/>
              <w:keepLines w:val="0"/>
              <w:widowControl w:val="0"/>
              <w:rPr>
                <w:ins w:id="3948" w:author="Reihaneh Malekafzaliardakani" w:date="2024-11-25T15:21:00Z"/>
                <w:lang w:val="en-US"/>
              </w:rPr>
            </w:pPr>
          </w:p>
        </w:tc>
        <w:tc>
          <w:tcPr>
            <w:tcW w:w="3701" w:type="dxa"/>
            <w:tcBorders>
              <w:top w:val="nil"/>
              <w:left w:val="single" w:sz="4" w:space="0" w:color="auto"/>
              <w:bottom w:val="nil"/>
              <w:right w:val="single" w:sz="4" w:space="0" w:color="auto"/>
            </w:tcBorders>
            <w:tcPrChange w:id="3949" w:author="Reihaneh Malekafzaliardakani" w:date="2024-11-25T15:22:00Z">
              <w:tcPr>
                <w:tcW w:w="3701" w:type="dxa"/>
                <w:gridSpan w:val="4"/>
                <w:tcBorders>
                  <w:top w:val="nil"/>
                  <w:left w:val="single" w:sz="4" w:space="0" w:color="auto"/>
                  <w:bottom w:val="single" w:sz="4" w:space="0" w:color="auto"/>
                  <w:right w:val="single" w:sz="4" w:space="0" w:color="auto"/>
                </w:tcBorders>
              </w:tcPr>
            </w:tcPrChange>
          </w:tcPr>
          <w:p w14:paraId="6725EB88" w14:textId="77777777" w:rsidR="004D0D83" w:rsidRPr="00AE7509" w:rsidRDefault="004D0D83" w:rsidP="004D0D83">
            <w:pPr>
              <w:pStyle w:val="TAC"/>
              <w:keepNext w:val="0"/>
              <w:keepLines w:val="0"/>
              <w:widowControl w:val="0"/>
              <w:rPr>
                <w:ins w:id="3950" w:author="Reihaneh Malekafzaliardakani" w:date="2024-11-25T15:21:00Z"/>
                <w:lang w:val="en-US"/>
              </w:rPr>
            </w:pPr>
          </w:p>
        </w:tc>
        <w:tc>
          <w:tcPr>
            <w:tcW w:w="1326" w:type="dxa"/>
            <w:tcBorders>
              <w:top w:val="single" w:sz="4" w:space="0" w:color="auto"/>
              <w:left w:val="single" w:sz="4" w:space="0" w:color="auto"/>
              <w:bottom w:val="single" w:sz="4" w:space="0" w:color="auto"/>
              <w:right w:val="single" w:sz="4" w:space="0" w:color="auto"/>
            </w:tcBorders>
            <w:tcPrChange w:id="3951" w:author="Reihaneh Malekafzaliardakani" w:date="2024-11-25T15:22:00Z">
              <w:tcPr>
                <w:tcW w:w="1326" w:type="dxa"/>
                <w:gridSpan w:val="3"/>
                <w:tcBorders>
                  <w:top w:val="single" w:sz="4" w:space="0" w:color="auto"/>
                  <w:left w:val="single" w:sz="4" w:space="0" w:color="auto"/>
                  <w:bottom w:val="single" w:sz="4" w:space="0" w:color="auto"/>
                  <w:right w:val="single" w:sz="4" w:space="0" w:color="auto"/>
                </w:tcBorders>
              </w:tcPr>
            </w:tcPrChange>
          </w:tcPr>
          <w:p w14:paraId="34C9AF14" w14:textId="33C0F50A" w:rsidR="004D0D83" w:rsidRDefault="004D0D83" w:rsidP="004D0D83">
            <w:pPr>
              <w:pStyle w:val="TAC"/>
              <w:keepNext w:val="0"/>
              <w:keepLines w:val="0"/>
              <w:widowControl w:val="0"/>
              <w:rPr>
                <w:ins w:id="3952" w:author="Reihaneh Malekafzaliardakani" w:date="2024-11-25T15:21:00Z"/>
                <w:rFonts w:cs="Arial"/>
                <w:lang w:val="en-US"/>
              </w:rPr>
            </w:pPr>
            <w:ins w:id="3953" w:author="Reihaneh Malekafzaliardakani" w:date="2024-11-25T15:21:00Z">
              <w:r w:rsidRPr="00AE7509">
                <w:rPr>
                  <w:rFonts w:eastAsia="DengXian" w:hint="eastAsia"/>
                  <w:lang w:eastAsia="zh-CN"/>
                </w:rPr>
                <w:t>n</w:t>
              </w:r>
              <w:r w:rsidRPr="00AE7509">
                <w:rPr>
                  <w:rFonts w:eastAsia="DengXian"/>
                  <w:lang w:eastAsia="zh-CN"/>
                </w:rPr>
                <w:t>41</w:t>
              </w:r>
            </w:ins>
          </w:p>
        </w:tc>
        <w:tc>
          <w:tcPr>
            <w:tcW w:w="3930" w:type="dxa"/>
            <w:tcBorders>
              <w:top w:val="single" w:sz="4" w:space="0" w:color="auto"/>
              <w:left w:val="single" w:sz="4" w:space="0" w:color="auto"/>
              <w:bottom w:val="single" w:sz="4" w:space="0" w:color="auto"/>
              <w:right w:val="single" w:sz="4" w:space="0" w:color="auto"/>
            </w:tcBorders>
            <w:tcPrChange w:id="3954" w:author="Reihaneh Malekafzaliardakani" w:date="2024-11-25T15:22:00Z">
              <w:tcPr>
                <w:tcW w:w="3930" w:type="dxa"/>
                <w:gridSpan w:val="3"/>
                <w:tcBorders>
                  <w:top w:val="single" w:sz="4" w:space="0" w:color="auto"/>
                  <w:left w:val="single" w:sz="4" w:space="0" w:color="auto"/>
                  <w:bottom w:val="single" w:sz="4" w:space="0" w:color="auto"/>
                  <w:right w:val="single" w:sz="4" w:space="0" w:color="auto"/>
                </w:tcBorders>
              </w:tcPr>
            </w:tcPrChange>
          </w:tcPr>
          <w:p w14:paraId="384E509B" w14:textId="0C854E30" w:rsidR="004D0D83" w:rsidRDefault="004D0D83" w:rsidP="004D0D83">
            <w:pPr>
              <w:pStyle w:val="TAC"/>
              <w:keepNext w:val="0"/>
              <w:keepLines w:val="0"/>
              <w:widowControl w:val="0"/>
              <w:rPr>
                <w:ins w:id="3955" w:author="Reihaneh Malekafzaliardakani" w:date="2024-11-25T15:21:00Z"/>
                <w:lang w:val="en-US" w:eastAsia="zh-CN" w:bidi="ar"/>
              </w:rPr>
            </w:pPr>
            <w:ins w:id="3956" w:author="Reihaneh Malekafzaliardakani" w:date="2024-11-25T15:21:00Z">
              <w:r w:rsidRPr="00AE7509">
                <w:rPr>
                  <w:lang w:val="en-US" w:eastAsia="zh-CN" w:bidi="ar"/>
                </w:rPr>
                <w:t>10, 15, 20, 30, 40, 50, 60, 80, 90, 100</w:t>
              </w:r>
            </w:ins>
          </w:p>
        </w:tc>
        <w:tc>
          <w:tcPr>
            <w:tcW w:w="2564" w:type="dxa"/>
            <w:tcBorders>
              <w:top w:val="nil"/>
              <w:left w:val="single" w:sz="4" w:space="0" w:color="auto"/>
              <w:bottom w:val="nil"/>
              <w:right w:val="single" w:sz="4" w:space="0" w:color="auto"/>
            </w:tcBorders>
            <w:tcPrChange w:id="3957" w:author="Reihaneh Malekafzaliardakani" w:date="2024-11-25T15:22:00Z">
              <w:tcPr>
                <w:tcW w:w="2564" w:type="dxa"/>
                <w:gridSpan w:val="2"/>
                <w:tcBorders>
                  <w:top w:val="nil"/>
                  <w:left w:val="single" w:sz="4" w:space="0" w:color="auto"/>
                  <w:bottom w:val="single" w:sz="4" w:space="0" w:color="auto"/>
                  <w:right w:val="single" w:sz="4" w:space="0" w:color="auto"/>
                </w:tcBorders>
              </w:tcPr>
            </w:tcPrChange>
          </w:tcPr>
          <w:p w14:paraId="2F7728F2" w14:textId="77777777" w:rsidR="004D0D83" w:rsidRPr="00AE7509" w:rsidRDefault="004D0D83" w:rsidP="004D0D83">
            <w:pPr>
              <w:pStyle w:val="TAC"/>
              <w:keepNext w:val="0"/>
              <w:keepLines w:val="0"/>
              <w:widowControl w:val="0"/>
              <w:rPr>
                <w:ins w:id="3958" w:author="Reihaneh Malekafzaliardakani" w:date="2024-11-25T15:21:00Z"/>
                <w:lang w:val="en-US" w:eastAsia="zh-CN"/>
              </w:rPr>
            </w:pPr>
          </w:p>
        </w:tc>
      </w:tr>
      <w:tr w:rsidR="004D0D83" w:rsidRPr="00AE7509" w14:paraId="6FC91999" w14:textId="77777777" w:rsidTr="00286935">
        <w:trPr>
          <w:trHeight w:val="29"/>
          <w:ins w:id="3959" w:author="Reihaneh Malekafzaliardakani" w:date="2024-11-25T15:21:00Z"/>
        </w:trPr>
        <w:tc>
          <w:tcPr>
            <w:tcW w:w="2734" w:type="dxa"/>
            <w:tcBorders>
              <w:top w:val="nil"/>
              <w:left w:val="single" w:sz="4" w:space="0" w:color="auto"/>
              <w:bottom w:val="single" w:sz="4" w:space="0" w:color="auto"/>
              <w:right w:val="single" w:sz="4" w:space="0" w:color="auto"/>
            </w:tcBorders>
          </w:tcPr>
          <w:p w14:paraId="580475B6" w14:textId="77777777" w:rsidR="004D0D83" w:rsidRPr="00AE7509" w:rsidRDefault="004D0D83" w:rsidP="004D0D83">
            <w:pPr>
              <w:pStyle w:val="TAC"/>
              <w:keepNext w:val="0"/>
              <w:keepLines w:val="0"/>
              <w:widowControl w:val="0"/>
              <w:rPr>
                <w:ins w:id="3960" w:author="Reihaneh Malekafzaliardakani" w:date="2024-11-25T15:21:00Z"/>
                <w:lang w:val="en-US"/>
              </w:rPr>
            </w:pPr>
          </w:p>
        </w:tc>
        <w:tc>
          <w:tcPr>
            <w:tcW w:w="3701" w:type="dxa"/>
            <w:tcBorders>
              <w:top w:val="nil"/>
              <w:left w:val="single" w:sz="4" w:space="0" w:color="auto"/>
              <w:bottom w:val="single" w:sz="4" w:space="0" w:color="auto"/>
              <w:right w:val="single" w:sz="4" w:space="0" w:color="auto"/>
            </w:tcBorders>
          </w:tcPr>
          <w:p w14:paraId="3E24AD52" w14:textId="77777777" w:rsidR="004D0D83" w:rsidRPr="00AE7509" w:rsidRDefault="004D0D83" w:rsidP="004D0D83">
            <w:pPr>
              <w:pStyle w:val="TAC"/>
              <w:keepNext w:val="0"/>
              <w:keepLines w:val="0"/>
              <w:widowControl w:val="0"/>
              <w:rPr>
                <w:ins w:id="3961" w:author="Reihaneh Malekafzaliardakani" w:date="2024-11-25T15:21:00Z"/>
                <w:lang w:val="en-US"/>
              </w:rPr>
            </w:pPr>
          </w:p>
        </w:tc>
        <w:tc>
          <w:tcPr>
            <w:tcW w:w="1326" w:type="dxa"/>
            <w:tcBorders>
              <w:top w:val="single" w:sz="4" w:space="0" w:color="auto"/>
              <w:left w:val="single" w:sz="4" w:space="0" w:color="auto"/>
              <w:bottom w:val="single" w:sz="4" w:space="0" w:color="auto"/>
              <w:right w:val="single" w:sz="4" w:space="0" w:color="auto"/>
            </w:tcBorders>
          </w:tcPr>
          <w:p w14:paraId="2019F357" w14:textId="711551D7" w:rsidR="004D0D83" w:rsidRDefault="004D0D83" w:rsidP="004D0D83">
            <w:pPr>
              <w:pStyle w:val="TAC"/>
              <w:keepNext w:val="0"/>
              <w:keepLines w:val="0"/>
              <w:widowControl w:val="0"/>
              <w:rPr>
                <w:ins w:id="3962" w:author="Reihaneh Malekafzaliardakani" w:date="2024-11-25T15:21:00Z"/>
                <w:rFonts w:cs="Arial"/>
                <w:lang w:val="en-US"/>
              </w:rPr>
            </w:pPr>
            <w:ins w:id="3963" w:author="Reihaneh Malekafzaliardakani" w:date="2024-11-25T15:21:00Z">
              <w:r w:rsidRPr="00AE7509">
                <w:rPr>
                  <w:rFonts w:eastAsia="DengXian" w:hint="eastAsia"/>
                  <w:lang w:eastAsia="zh-CN"/>
                </w:rPr>
                <w:t>n</w:t>
              </w:r>
              <w:r w:rsidRPr="00AE7509">
                <w:rPr>
                  <w:rFonts w:eastAsia="DengXian"/>
                  <w:lang w:eastAsia="zh-CN"/>
                </w:rPr>
                <w:t>7</w:t>
              </w:r>
              <w:r>
                <w:rPr>
                  <w:rFonts w:eastAsia="DengXian"/>
                  <w:lang w:eastAsia="zh-CN"/>
                </w:rPr>
                <w:t>8</w:t>
              </w:r>
            </w:ins>
          </w:p>
        </w:tc>
        <w:tc>
          <w:tcPr>
            <w:tcW w:w="3930" w:type="dxa"/>
            <w:tcBorders>
              <w:top w:val="single" w:sz="4" w:space="0" w:color="auto"/>
              <w:left w:val="single" w:sz="4" w:space="0" w:color="auto"/>
              <w:bottom w:val="single" w:sz="4" w:space="0" w:color="auto"/>
              <w:right w:val="single" w:sz="4" w:space="0" w:color="auto"/>
            </w:tcBorders>
          </w:tcPr>
          <w:p w14:paraId="1E990E33" w14:textId="59F18D1B" w:rsidR="004D0D83" w:rsidRDefault="004D0D83" w:rsidP="004D0D83">
            <w:pPr>
              <w:pStyle w:val="TAC"/>
              <w:keepNext w:val="0"/>
              <w:keepLines w:val="0"/>
              <w:widowControl w:val="0"/>
              <w:rPr>
                <w:ins w:id="3964" w:author="Reihaneh Malekafzaliardakani" w:date="2024-11-25T15:21:00Z"/>
                <w:lang w:val="en-US" w:eastAsia="zh-CN" w:bidi="ar"/>
              </w:rPr>
            </w:pPr>
            <w:ins w:id="3965" w:author="Reihaneh Malekafzaliardakani" w:date="2024-11-25T15:21:00Z">
              <w:r w:rsidRPr="00AE7509">
                <w:rPr>
                  <w:lang w:val="en-US" w:eastAsia="zh-CN" w:bidi="ar"/>
                </w:rPr>
                <w:t>CA_n7</w:t>
              </w:r>
              <w:r>
                <w:rPr>
                  <w:lang w:val="en-US" w:eastAsia="zh-CN" w:bidi="ar"/>
                </w:rPr>
                <w:t>8C</w:t>
              </w:r>
              <w:r w:rsidRPr="00AE7509">
                <w:rPr>
                  <w:lang w:val="en-US" w:eastAsia="zh-CN" w:bidi="ar"/>
                </w:rPr>
                <w:t>_BCS0</w:t>
              </w:r>
            </w:ins>
          </w:p>
        </w:tc>
        <w:tc>
          <w:tcPr>
            <w:tcW w:w="2564" w:type="dxa"/>
            <w:tcBorders>
              <w:top w:val="nil"/>
              <w:left w:val="single" w:sz="4" w:space="0" w:color="auto"/>
              <w:bottom w:val="single" w:sz="4" w:space="0" w:color="auto"/>
              <w:right w:val="single" w:sz="4" w:space="0" w:color="auto"/>
            </w:tcBorders>
          </w:tcPr>
          <w:p w14:paraId="70C279D7" w14:textId="77777777" w:rsidR="004D0D83" w:rsidRPr="00AE7509" w:rsidRDefault="004D0D83" w:rsidP="004D0D83">
            <w:pPr>
              <w:pStyle w:val="TAC"/>
              <w:keepNext w:val="0"/>
              <w:keepLines w:val="0"/>
              <w:widowControl w:val="0"/>
              <w:rPr>
                <w:ins w:id="3966" w:author="Reihaneh Malekafzaliardakani" w:date="2024-11-25T15:21:00Z"/>
                <w:lang w:val="en-US" w:eastAsia="zh-CN"/>
              </w:rPr>
            </w:pPr>
          </w:p>
        </w:tc>
      </w:tr>
      <w:tr w:rsidR="001C7E20" w:rsidRPr="00AE7509" w14:paraId="24F48007" w14:textId="77777777" w:rsidTr="00286935">
        <w:trPr>
          <w:trHeight w:val="29"/>
        </w:trPr>
        <w:tc>
          <w:tcPr>
            <w:tcW w:w="2734" w:type="dxa"/>
            <w:tcBorders>
              <w:top w:val="single" w:sz="4" w:space="0" w:color="auto"/>
              <w:left w:val="single" w:sz="4" w:space="0" w:color="auto"/>
              <w:bottom w:val="nil"/>
              <w:right w:val="single" w:sz="4" w:space="0" w:color="auto"/>
            </w:tcBorders>
          </w:tcPr>
          <w:p w14:paraId="2282FECE" w14:textId="77777777" w:rsidR="001C7E20" w:rsidRPr="00AE7509" w:rsidRDefault="001C7E20" w:rsidP="001C7E20">
            <w:pPr>
              <w:pStyle w:val="TAC"/>
              <w:keepNext w:val="0"/>
              <w:keepLines w:val="0"/>
              <w:widowControl w:val="0"/>
              <w:rPr>
                <w:lang w:eastAsia="zh-CN"/>
              </w:rPr>
            </w:pPr>
            <w:r w:rsidRPr="00AE7509">
              <w:rPr>
                <w:lang w:val="en-US" w:eastAsia="ja-JP"/>
              </w:rPr>
              <w:t>CA_n1A-n3A-n41A-n79A</w:t>
            </w:r>
          </w:p>
        </w:tc>
        <w:tc>
          <w:tcPr>
            <w:tcW w:w="3701" w:type="dxa"/>
            <w:tcBorders>
              <w:top w:val="single" w:sz="4" w:space="0" w:color="auto"/>
              <w:left w:val="single" w:sz="4" w:space="0" w:color="auto"/>
              <w:bottom w:val="nil"/>
              <w:right w:val="single" w:sz="4" w:space="0" w:color="auto"/>
            </w:tcBorders>
          </w:tcPr>
          <w:p w14:paraId="1675E4FA"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43DE10E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CA_n1A-n41A</w:t>
            </w:r>
          </w:p>
          <w:p w14:paraId="393A5B3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CA_n1A-n79A</w:t>
            </w:r>
          </w:p>
          <w:p w14:paraId="0EC9E76F"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CA_n3A-n41A</w:t>
            </w:r>
          </w:p>
          <w:p w14:paraId="72C0455E"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CA_n3A-n79A</w:t>
            </w:r>
          </w:p>
          <w:p w14:paraId="55322241" w14:textId="77777777" w:rsidR="001C7E20" w:rsidRPr="00AE7509" w:rsidRDefault="001C7E20" w:rsidP="001C7E20">
            <w:pPr>
              <w:pStyle w:val="TAC"/>
              <w:keepNext w:val="0"/>
              <w:keepLines w:val="0"/>
              <w:widowControl w:val="0"/>
              <w:rPr>
                <w:lang w:val="es-US" w:eastAsia="zh-CN"/>
              </w:rPr>
            </w:pPr>
            <w:r w:rsidRPr="00AE7509">
              <w:rPr>
                <w:rFonts w:cs="Arial"/>
                <w:lang w:val="en-US" w:eastAsia="zh-CN"/>
              </w:rPr>
              <w:t>CA_n41A-n79A</w:t>
            </w:r>
          </w:p>
        </w:tc>
        <w:tc>
          <w:tcPr>
            <w:tcW w:w="1326" w:type="dxa"/>
            <w:tcBorders>
              <w:top w:val="single" w:sz="4" w:space="0" w:color="auto"/>
              <w:left w:val="single" w:sz="4" w:space="0" w:color="auto"/>
              <w:bottom w:val="single" w:sz="4" w:space="0" w:color="auto"/>
              <w:right w:val="single" w:sz="4" w:space="0" w:color="auto"/>
            </w:tcBorders>
          </w:tcPr>
          <w:p w14:paraId="7F59023C" w14:textId="77777777" w:rsidR="001C7E20" w:rsidRPr="00AE7509" w:rsidRDefault="001C7E20" w:rsidP="001C7E20">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3930" w:type="dxa"/>
            <w:tcBorders>
              <w:top w:val="single" w:sz="4" w:space="0" w:color="auto"/>
              <w:left w:val="single" w:sz="4" w:space="0" w:color="auto"/>
              <w:bottom w:val="single" w:sz="4" w:space="0" w:color="auto"/>
              <w:right w:val="single" w:sz="4" w:space="0" w:color="auto"/>
            </w:tcBorders>
          </w:tcPr>
          <w:p w14:paraId="14B7A3D9" w14:textId="77777777" w:rsidR="001C7E20" w:rsidRPr="00AE7509" w:rsidRDefault="001C7E20" w:rsidP="001C7E20">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2564" w:type="dxa"/>
            <w:tcBorders>
              <w:top w:val="single" w:sz="4" w:space="0" w:color="auto"/>
              <w:left w:val="single" w:sz="4" w:space="0" w:color="auto"/>
              <w:bottom w:val="nil"/>
              <w:right w:val="single" w:sz="4" w:space="0" w:color="auto"/>
            </w:tcBorders>
          </w:tcPr>
          <w:p w14:paraId="64156C9C" w14:textId="77777777" w:rsidR="001C7E20" w:rsidRPr="00AE7509" w:rsidRDefault="001C7E20" w:rsidP="001C7E20">
            <w:pPr>
              <w:pStyle w:val="TAC"/>
              <w:keepNext w:val="0"/>
              <w:keepLines w:val="0"/>
              <w:widowControl w:val="0"/>
              <w:rPr>
                <w:lang w:val="en-US"/>
              </w:rPr>
            </w:pPr>
            <w:r w:rsidRPr="00AE7509">
              <w:rPr>
                <w:rFonts w:hint="eastAsia"/>
                <w:lang w:val="en-US" w:eastAsia="ja-JP"/>
              </w:rPr>
              <w:t>0</w:t>
            </w:r>
          </w:p>
        </w:tc>
      </w:tr>
      <w:tr w:rsidR="001C7E20" w:rsidRPr="00AE7509" w14:paraId="6D576D0A" w14:textId="77777777" w:rsidTr="00286935">
        <w:trPr>
          <w:trHeight w:val="29"/>
        </w:trPr>
        <w:tc>
          <w:tcPr>
            <w:tcW w:w="2734" w:type="dxa"/>
            <w:tcBorders>
              <w:top w:val="nil"/>
              <w:left w:val="single" w:sz="4" w:space="0" w:color="auto"/>
              <w:bottom w:val="nil"/>
              <w:right w:val="single" w:sz="4" w:space="0" w:color="auto"/>
            </w:tcBorders>
          </w:tcPr>
          <w:p w14:paraId="52E060D6"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04EFD8D9"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005EADEA" w14:textId="77777777" w:rsidR="001C7E20" w:rsidRPr="00AE7509" w:rsidRDefault="001C7E20" w:rsidP="001C7E20">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3930" w:type="dxa"/>
            <w:tcBorders>
              <w:top w:val="single" w:sz="4" w:space="0" w:color="auto"/>
              <w:left w:val="single" w:sz="4" w:space="0" w:color="auto"/>
              <w:bottom w:val="single" w:sz="4" w:space="0" w:color="auto"/>
              <w:right w:val="single" w:sz="4" w:space="0" w:color="auto"/>
            </w:tcBorders>
          </w:tcPr>
          <w:p w14:paraId="4B429C82" w14:textId="77777777" w:rsidR="001C7E20" w:rsidRPr="00AE7509" w:rsidRDefault="001C7E20" w:rsidP="001C7E20">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2564" w:type="dxa"/>
            <w:tcBorders>
              <w:top w:val="nil"/>
              <w:left w:val="single" w:sz="4" w:space="0" w:color="auto"/>
              <w:bottom w:val="nil"/>
              <w:right w:val="single" w:sz="4" w:space="0" w:color="auto"/>
            </w:tcBorders>
          </w:tcPr>
          <w:p w14:paraId="557B1167" w14:textId="77777777" w:rsidR="001C7E20" w:rsidRPr="00AE7509" w:rsidRDefault="001C7E20" w:rsidP="001C7E20">
            <w:pPr>
              <w:pStyle w:val="TAC"/>
              <w:keepNext w:val="0"/>
              <w:keepLines w:val="0"/>
              <w:widowControl w:val="0"/>
              <w:rPr>
                <w:lang w:val="en-US"/>
              </w:rPr>
            </w:pPr>
          </w:p>
        </w:tc>
      </w:tr>
      <w:tr w:rsidR="001C7E20" w:rsidRPr="00AE7509" w14:paraId="5565B910" w14:textId="77777777" w:rsidTr="00286935">
        <w:trPr>
          <w:trHeight w:val="29"/>
        </w:trPr>
        <w:tc>
          <w:tcPr>
            <w:tcW w:w="2734" w:type="dxa"/>
            <w:tcBorders>
              <w:top w:val="nil"/>
              <w:left w:val="single" w:sz="4" w:space="0" w:color="auto"/>
              <w:bottom w:val="nil"/>
              <w:right w:val="single" w:sz="4" w:space="0" w:color="auto"/>
            </w:tcBorders>
          </w:tcPr>
          <w:p w14:paraId="4DFF038E"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4B384038"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480471D2" w14:textId="77777777" w:rsidR="001C7E20" w:rsidRPr="00AE7509" w:rsidRDefault="001C7E20" w:rsidP="001C7E20">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3930" w:type="dxa"/>
            <w:tcBorders>
              <w:top w:val="single" w:sz="4" w:space="0" w:color="auto"/>
              <w:left w:val="single" w:sz="4" w:space="0" w:color="auto"/>
              <w:bottom w:val="single" w:sz="4" w:space="0" w:color="auto"/>
              <w:right w:val="single" w:sz="4" w:space="0" w:color="auto"/>
            </w:tcBorders>
          </w:tcPr>
          <w:p w14:paraId="6D8F5815" w14:textId="77777777" w:rsidR="001C7E20" w:rsidRPr="00AE7509" w:rsidRDefault="001C7E20" w:rsidP="001C7E20">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2564" w:type="dxa"/>
            <w:tcBorders>
              <w:top w:val="nil"/>
              <w:left w:val="single" w:sz="4" w:space="0" w:color="auto"/>
              <w:bottom w:val="nil"/>
              <w:right w:val="single" w:sz="4" w:space="0" w:color="auto"/>
            </w:tcBorders>
          </w:tcPr>
          <w:p w14:paraId="2F3312D1" w14:textId="77777777" w:rsidR="001C7E20" w:rsidRPr="00AE7509" w:rsidRDefault="001C7E20" w:rsidP="001C7E20">
            <w:pPr>
              <w:pStyle w:val="TAC"/>
              <w:keepNext w:val="0"/>
              <w:keepLines w:val="0"/>
              <w:widowControl w:val="0"/>
              <w:rPr>
                <w:lang w:val="en-US"/>
              </w:rPr>
            </w:pPr>
          </w:p>
        </w:tc>
      </w:tr>
      <w:tr w:rsidR="001C7E20" w:rsidRPr="00AE7509" w14:paraId="6CD60F2E" w14:textId="77777777" w:rsidTr="00286935">
        <w:trPr>
          <w:trHeight w:val="29"/>
        </w:trPr>
        <w:tc>
          <w:tcPr>
            <w:tcW w:w="2734" w:type="dxa"/>
            <w:tcBorders>
              <w:top w:val="nil"/>
              <w:left w:val="single" w:sz="4" w:space="0" w:color="auto"/>
              <w:bottom w:val="single" w:sz="4" w:space="0" w:color="auto"/>
              <w:right w:val="single" w:sz="4" w:space="0" w:color="auto"/>
            </w:tcBorders>
          </w:tcPr>
          <w:p w14:paraId="3A796C2F"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5F382AF4"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08D4B15B" w14:textId="77777777" w:rsidR="001C7E20" w:rsidRPr="00AE7509" w:rsidRDefault="001C7E20" w:rsidP="001C7E20">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3930" w:type="dxa"/>
            <w:tcBorders>
              <w:top w:val="single" w:sz="4" w:space="0" w:color="auto"/>
              <w:left w:val="single" w:sz="4" w:space="0" w:color="auto"/>
              <w:bottom w:val="single" w:sz="4" w:space="0" w:color="auto"/>
              <w:right w:val="single" w:sz="4" w:space="0" w:color="auto"/>
            </w:tcBorders>
          </w:tcPr>
          <w:p w14:paraId="62A493F3" w14:textId="77777777" w:rsidR="001C7E20" w:rsidRPr="00AE7509" w:rsidRDefault="001C7E20" w:rsidP="001C7E20">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2564" w:type="dxa"/>
            <w:tcBorders>
              <w:top w:val="nil"/>
              <w:left w:val="single" w:sz="4" w:space="0" w:color="auto"/>
              <w:bottom w:val="single" w:sz="4" w:space="0" w:color="auto"/>
              <w:right w:val="single" w:sz="4" w:space="0" w:color="auto"/>
            </w:tcBorders>
          </w:tcPr>
          <w:p w14:paraId="5ECCAB57" w14:textId="77777777" w:rsidR="001C7E20" w:rsidRPr="00AE7509" w:rsidRDefault="001C7E20" w:rsidP="001C7E20">
            <w:pPr>
              <w:pStyle w:val="TAC"/>
              <w:keepNext w:val="0"/>
              <w:keepLines w:val="0"/>
              <w:widowControl w:val="0"/>
              <w:rPr>
                <w:lang w:val="en-US"/>
              </w:rPr>
            </w:pPr>
          </w:p>
        </w:tc>
      </w:tr>
      <w:tr w:rsidR="001C7E20" w:rsidRPr="00AE7509" w14:paraId="106B5AA9" w14:textId="77777777" w:rsidTr="00286935">
        <w:trPr>
          <w:trHeight w:val="29"/>
        </w:trPr>
        <w:tc>
          <w:tcPr>
            <w:tcW w:w="2734" w:type="dxa"/>
            <w:tcBorders>
              <w:top w:val="single" w:sz="4" w:space="0" w:color="auto"/>
              <w:left w:val="single" w:sz="4" w:space="0" w:color="auto"/>
              <w:bottom w:val="nil"/>
              <w:right w:val="single" w:sz="4" w:space="0" w:color="auto"/>
            </w:tcBorders>
          </w:tcPr>
          <w:p w14:paraId="6B114B19" w14:textId="77777777" w:rsidR="001C7E20" w:rsidRPr="00AE7509" w:rsidRDefault="001C7E20" w:rsidP="001C7E20">
            <w:pPr>
              <w:pStyle w:val="TAC"/>
              <w:keepNext w:val="0"/>
              <w:keepLines w:val="0"/>
              <w:widowControl w:val="0"/>
              <w:rPr>
                <w:lang w:eastAsia="zh-CN"/>
              </w:rPr>
            </w:pPr>
            <w:r w:rsidRPr="00AE7509">
              <w:rPr>
                <w:rFonts w:cs="Arial"/>
                <w:lang w:val="en-US"/>
              </w:rPr>
              <w:t>CA_n1A-n3A-n67A-n78A</w:t>
            </w:r>
          </w:p>
        </w:tc>
        <w:tc>
          <w:tcPr>
            <w:tcW w:w="3701" w:type="dxa"/>
            <w:tcBorders>
              <w:top w:val="single" w:sz="4" w:space="0" w:color="auto"/>
              <w:left w:val="single" w:sz="4" w:space="0" w:color="auto"/>
              <w:bottom w:val="nil"/>
              <w:right w:val="single" w:sz="4" w:space="0" w:color="auto"/>
            </w:tcBorders>
          </w:tcPr>
          <w:p w14:paraId="117AF3CC" w14:textId="77777777" w:rsidR="001C7E20" w:rsidRPr="00AE7509" w:rsidRDefault="001C7E20" w:rsidP="001C7E20">
            <w:pPr>
              <w:pStyle w:val="TAC"/>
              <w:keepNext w:val="0"/>
              <w:keepLines w:val="0"/>
              <w:widowControl w:val="0"/>
              <w:rPr>
                <w:lang w:val="es-US" w:eastAsia="zh-CN"/>
              </w:rPr>
            </w:pPr>
            <w:r w:rsidRPr="00AE7509">
              <w:rPr>
                <w:lang w:val="es-US" w:eastAsia="zh-CN"/>
              </w:rPr>
              <w:t>CA_n1A-n3A</w:t>
            </w:r>
          </w:p>
          <w:p w14:paraId="34E79A5F" w14:textId="77777777" w:rsidR="001C7E20" w:rsidRPr="00AE7509" w:rsidRDefault="001C7E20" w:rsidP="001C7E20">
            <w:pPr>
              <w:pStyle w:val="TAC"/>
              <w:keepNext w:val="0"/>
              <w:keepLines w:val="0"/>
              <w:widowControl w:val="0"/>
              <w:rPr>
                <w:lang w:val="es-US" w:eastAsia="zh-CN"/>
              </w:rPr>
            </w:pPr>
            <w:r w:rsidRPr="00AE7509">
              <w:rPr>
                <w:lang w:val="es-US" w:eastAsia="zh-CN"/>
              </w:rPr>
              <w:t>CA_n1A-n78A</w:t>
            </w:r>
          </w:p>
          <w:p w14:paraId="341A105E" w14:textId="77777777" w:rsidR="001C7E20" w:rsidRPr="00AE7509" w:rsidRDefault="001C7E20" w:rsidP="001C7E20">
            <w:pPr>
              <w:pStyle w:val="TAC"/>
              <w:keepNext w:val="0"/>
              <w:keepLines w:val="0"/>
              <w:widowControl w:val="0"/>
              <w:rPr>
                <w:lang w:val="es-US" w:eastAsia="zh-CN"/>
              </w:rPr>
            </w:pPr>
            <w:r w:rsidRPr="00AE7509">
              <w:rPr>
                <w:lang w:val="es-US" w:eastAsia="zh-CN"/>
              </w:rPr>
              <w:t>CA_n3A-n78A</w:t>
            </w:r>
          </w:p>
        </w:tc>
        <w:tc>
          <w:tcPr>
            <w:tcW w:w="1326" w:type="dxa"/>
            <w:tcBorders>
              <w:top w:val="single" w:sz="4" w:space="0" w:color="auto"/>
              <w:left w:val="single" w:sz="4" w:space="0" w:color="auto"/>
              <w:bottom w:val="single" w:sz="4" w:space="0" w:color="auto"/>
              <w:right w:val="single" w:sz="4" w:space="0" w:color="auto"/>
            </w:tcBorders>
          </w:tcPr>
          <w:p w14:paraId="66F2C887" w14:textId="77777777" w:rsidR="001C7E20" w:rsidRPr="00AE7509" w:rsidRDefault="001C7E20" w:rsidP="001C7E20">
            <w:pPr>
              <w:pStyle w:val="TAC"/>
              <w:keepNext w:val="0"/>
              <w:keepLines w:val="0"/>
              <w:widowControl w:val="0"/>
              <w:rPr>
                <w:lang w:eastAsia="zh-CN"/>
              </w:rPr>
            </w:pPr>
            <w:r w:rsidRPr="00AE7509">
              <w:rPr>
                <w:rFonts w:cs="Arial"/>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0B03CFD8"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5, 10, 15, 20, 25, 30, 40, 50</w:t>
            </w:r>
          </w:p>
        </w:tc>
        <w:tc>
          <w:tcPr>
            <w:tcW w:w="2564" w:type="dxa"/>
            <w:tcBorders>
              <w:top w:val="single" w:sz="4" w:space="0" w:color="auto"/>
              <w:left w:val="single" w:sz="4" w:space="0" w:color="auto"/>
              <w:bottom w:val="nil"/>
              <w:right w:val="single" w:sz="4" w:space="0" w:color="auto"/>
            </w:tcBorders>
            <w:vAlign w:val="center"/>
          </w:tcPr>
          <w:p w14:paraId="2C493B0E"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0739A2AF" w14:textId="77777777" w:rsidTr="00286935">
        <w:trPr>
          <w:trHeight w:val="29"/>
        </w:trPr>
        <w:tc>
          <w:tcPr>
            <w:tcW w:w="2734" w:type="dxa"/>
            <w:tcBorders>
              <w:top w:val="nil"/>
              <w:left w:val="single" w:sz="4" w:space="0" w:color="auto"/>
              <w:bottom w:val="nil"/>
              <w:right w:val="single" w:sz="4" w:space="0" w:color="auto"/>
            </w:tcBorders>
          </w:tcPr>
          <w:p w14:paraId="0181BF51"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6995498F"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1F33E990" w14:textId="77777777" w:rsidR="001C7E20" w:rsidRPr="00AE7509" w:rsidRDefault="001C7E20" w:rsidP="001C7E20">
            <w:pPr>
              <w:pStyle w:val="TAC"/>
              <w:keepNext w:val="0"/>
              <w:keepLines w:val="0"/>
              <w:widowControl w:val="0"/>
              <w:rPr>
                <w:lang w:eastAsia="zh-CN"/>
              </w:rPr>
            </w:pPr>
            <w:r w:rsidRPr="00AE7509">
              <w:rPr>
                <w:rFonts w:cs="Arial"/>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5940CDC"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5, 10, 15, 20, 25, 30, 35, 40, 45, 50</w:t>
            </w:r>
          </w:p>
        </w:tc>
        <w:tc>
          <w:tcPr>
            <w:tcW w:w="2564" w:type="dxa"/>
            <w:tcBorders>
              <w:top w:val="nil"/>
              <w:left w:val="single" w:sz="4" w:space="0" w:color="auto"/>
              <w:bottom w:val="nil"/>
              <w:right w:val="single" w:sz="4" w:space="0" w:color="auto"/>
            </w:tcBorders>
            <w:vAlign w:val="center"/>
          </w:tcPr>
          <w:p w14:paraId="3BBE1BB4" w14:textId="77777777" w:rsidR="001C7E20" w:rsidRPr="00AE7509" w:rsidRDefault="001C7E20" w:rsidP="001C7E20">
            <w:pPr>
              <w:pStyle w:val="TAC"/>
              <w:keepNext w:val="0"/>
              <w:keepLines w:val="0"/>
              <w:widowControl w:val="0"/>
              <w:rPr>
                <w:lang w:val="en-US"/>
              </w:rPr>
            </w:pPr>
          </w:p>
        </w:tc>
      </w:tr>
      <w:tr w:rsidR="001C7E20" w:rsidRPr="00AE7509" w14:paraId="636750EF" w14:textId="77777777" w:rsidTr="00286935">
        <w:trPr>
          <w:trHeight w:val="29"/>
        </w:trPr>
        <w:tc>
          <w:tcPr>
            <w:tcW w:w="2734" w:type="dxa"/>
            <w:tcBorders>
              <w:top w:val="nil"/>
              <w:left w:val="single" w:sz="4" w:space="0" w:color="auto"/>
              <w:bottom w:val="nil"/>
              <w:right w:val="single" w:sz="4" w:space="0" w:color="auto"/>
            </w:tcBorders>
          </w:tcPr>
          <w:p w14:paraId="4922C254"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5585F78B"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0F765FF9" w14:textId="77777777" w:rsidR="001C7E20" w:rsidRPr="00AE7509" w:rsidRDefault="001C7E20" w:rsidP="001C7E20">
            <w:pPr>
              <w:pStyle w:val="TAC"/>
              <w:keepNext w:val="0"/>
              <w:keepLines w:val="0"/>
              <w:widowControl w:val="0"/>
              <w:rPr>
                <w:lang w:eastAsia="zh-CN"/>
              </w:rPr>
            </w:pPr>
            <w:r w:rsidRPr="00AE7509">
              <w:rPr>
                <w:rFonts w:cs="Arial"/>
                <w:lang w:val="en-US"/>
              </w:rPr>
              <w:t>n67</w:t>
            </w:r>
          </w:p>
        </w:tc>
        <w:tc>
          <w:tcPr>
            <w:tcW w:w="3930" w:type="dxa"/>
            <w:tcBorders>
              <w:top w:val="single" w:sz="4" w:space="0" w:color="auto"/>
              <w:left w:val="single" w:sz="4" w:space="0" w:color="auto"/>
              <w:bottom w:val="single" w:sz="4" w:space="0" w:color="auto"/>
              <w:right w:val="single" w:sz="4" w:space="0" w:color="auto"/>
            </w:tcBorders>
            <w:vAlign w:val="center"/>
          </w:tcPr>
          <w:p w14:paraId="4B4C8A14"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w:t>
            </w:r>
          </w:p>
        </w:tc>
        <w:tc>
          <w:tcPr>
            <w:tcW w:w="2564" w:type="dxa"/>
            <w:tcBorders>
              <w:top w:val="nil"/>
              <w:left w:val="single" w:sz="4" w:space="0" w:color="auto"/>
              <w:bottom w:val="nil"/>
              <w:right w:val="single" w:sz="4" w:space="0" w:color="auto"/>
            </w:tcBorders>
            <w:vAlign w:val="center"/>
          </w:tcPr>
          <w:p w14:paraId="525A0B10" w14:textId="77777777" w:rsidR="001C7E20" w:rsidRPr="00AE7509" w:rsidRDefault="001C7E20" w:rsidP="001C7E20">
            <w:pPr>
              <w:pStyle w:val="TAC"/>
              <w:keepNext w:val="0"/>
              <w:keepLines w:val="0"/>
              <w:widowControl w:val="0"/>
              <w:rPr>
                <w:lang w:val="en-US"/>
              </w:rPr>
            </w:pPr>
          </w:p>
        </w:tc>
      </w:tr>
      <w:tr w:rsidR="001C7E20" w:rsidRPr="00AE7509" w14:paraId="3459FC65" w14:textId="77777777" w:rsidTr="00286935">
        <w:trPr>
          <w:trHeight w:val="29"/>
        </w:trPr>
        <w:tc>
          <w:tcPr>
            <w:tcW w:w="2734" w:type="dxa"/>
            <w:tcBorders>
              <w:top w:val="nil"/>
              <w:left w:val="single" w:sz="4" w:space="0" w:color="auto"/>
              <w:bottom w:val="nil"/>
              <w:right w:val="single" w:sz="4" w:space="0" w:color="auto"/>
            </w:tcBorders>
          </w:tcPr>
          <w:p w14:paraId="0D98BECA"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37DBF651"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0C855E57" w14:textId="77777777" w:rsidR="001C7E20" w:rsidRPr="00AE7509" w:rsidRDefault="001C7E20" w:rsidP="001C7E20">
            <w:pPr>
              <w:pStyle w:val="TAC"/>
              <w:keepNext w:val="0"/>
              <w:keepLines w:val="0"/>
              <w:widowControl w:val="0"/>
              <w:rPr>
                <w:lang w:eastAsia="zh-CN"/>
              </w:rPr>
            </w:pPr>
            <w:r w:rsidRPr="00AE7509">
              <w:rPr>
                <w:rFonts w:cs="Arial"/>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7380EC12" w14:textId="77777777" w:rsidR="001C7E20" w:rsidRPr="00AE7509" w:rsidRDefault="001C7E20" w:rsidP="001C7E20">
            <w:pPr>
              <w:pStyle w:val="TAC"/>
              <w:keepNext w:val="0"/>
              <w:keepLines w:val="0"/>
              <w:widowControl w:val="0"/>
              <w:rPr>
                <w:lang w:val="en-US" w:eastAsia="zh-CN" w:bidi="ar"/>
              </w:rPr>
            </w:pPr>
            <w:r w:rsidRPr="00AE7509">
              <w:rPr>
                <w:rFonts w:cs="Arial"/>
                <w:szCs w:val="18"/>
              </w:rPr>
              <w:t>10, 20, 25, 30, 40, 50, 60, 70, 80, 90, 100</w:t>
            </w:r>
          </w:p>
        </w:tc>
        <w:tc>
          <w:tcPr>
            <w:tcW w:w="2564" w:type="dxa"/>
            <w:tcBorders>
              <w:top w:val="nil"/>
              <w:left w:val="single" w:sz="4" w:space="0" w:color="auto"/>
              <w:bottom w:val="single" w:sz="4" w:space="0" w:color="auto"/>
              <w:right w:val="single" w:sz="4" w:space="0" w:color="auto"/>
            </w:tcBorders>
            <w:vAlign w:val="center"/>
          </w:tcPr>
          <w:p w14:paraId="33ED5EC8" w14:textId="77777777" w:rsidR="001C7E20" w:rsidRPr="00AE7509" w:rsidRDefault="001C7E20" w:rsidP="001C7E20">
            <w:pPr>
              <w:pStyle w:val="TAC"/>
              <w:keepNext w:val="0"/>
              <w:keepLines w:val="0"/>
              <w:widowControl w:val="0"/>
              <w:rPr>
                <w:lang w:val="en-US"/>
              </w:rPr>
            </w:pPr>
          </w:p>
        </w:tc>
      </w:tr>
      <w:tr w:rsidR="00F11CB8" w:rsidRPr="00AE7509" w14:paraId="79B5B19C" w14:textId="77777777" w:rsidTr="00286935">
        <w:trPr>
          <w:trHeight w:val="29"/>
          <w:ins w:id="3967" w:author="Reihaneh Malekafzaliardakani" w:date="2024-11-05T17:30:00Z"/>
        </w:trPr>
        <w:tc>
          <w:tcPr>
            <w:tcW w:w="2734" w:type="dxa"/>
            <w:tcBorders>
              <w:top w:val="nil"/>
              <w:left w:val="single" w:sz="4" w:space="0" w:color="auto"/>
              <w:bottom w:val="nil"/>
              <w:right w:val="single" w:sz="4" w:space="0" w:color="auto"/>
            </w:tcBorders>
          </w:tcPr>
          <w:p w14:paraId="1A7851D2" w14:textId="77777777" w:rsidR="00F11CB8" w:rsidRPr="00AE7509" w:rsidRDefault="00F11CB8" w:rsidP="00F11CB8">
            <w:pPr>
              <w:pStyle w:val="TAC"/>
              <w:keepNext w:val="0"/>
              <w:keepLines w:val="0"/>
              <w:widowControl w:val="0"/>
              <w:rPr>
                <w:ins w:id="3968" w:author="Reihaneh Malekafzaliardakani" w:date="2024-11-05T17:30:00Z"/>
                <w:lang w:eastAsia="zh-CN"/>
              </w:rPr>
            </w:pPr>
          </w:p>
        </w:tc>
        <w:tc>
          <w:tcPr>
            <w:tcW w:w="3701" w:type="dxa"/>
            <w:tcBorders>
              <w:top w:val="nil"/>
              <w:left w:val="single" w:sz="4" w:space="0" w:color="auto"/>
              <w:bottom w:val="nil"/>
              <w:right w:val="single" w:sz="4" w:space="0" w:color="auto"/>
            </w:tcBorders>
          </w:tcPr>
          <w:p w14:paraId="14E79240" w14:textId="77777777" w:rsidR="00F11CB8" w:rsidRPr="00AE7509" w:rsidRDefault="00F11CB8" w:rsidP="00F11CB8">
            <w:pPr>
              <w:pStyle w:val="TAC"/>
              <w:keepNext w:val="0"/>
              <w:keepLines w:val="0"/>
              <w:widowControl w:val="0"/>
              <w:rPr>
                <w:ins w:id="3969" w:author="Reihaneh Malekafzaliardakani" w:date="2024-11-05T17:30:00Z"/>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12E25421" w14:textId="5EA8DC7A" w:rsidR="00F11CB8" w:rsidRPr="00AE7509" w:rsidRDefault="00F11CB8" w:rsidP="00F11CB8">
            <w:pPr>
              <w:pStyle w:val="TAC"/>
              <w:keepNext w:val="0"/>
              <w:keepLines w:val="0"/>
              <w:widowControl w:val="0"/>
              <w:rPr>
                <w:ins w:id="3970" w:author="Reihaneh Malekafzaliardakani" w:date="2024-11-05T17:30:00Z"/>
                <w:rFonts w:cs="Arial"/>
                <w:lang w:val="en-US"/>
              </w:rPr>
            </w:pPr>
            <w:ins w:id="3971" w:author="Reihaneh Malekafzaliardakani" w:date="2024-11-05T17:31:00Z">
              <w:r w:rsidRPr="00AE7509">
                <w:rPr>
                  <w:rFonts w:cs="Arial"/>
                  <w:lang w:val="en-US"/>
                </w:rPr>
                <w:t>n1</w:t>
              </w:r>
            </w:ins>
          </w:p>
        </w:tc>
        <w:tc>
          <w:tcPr>
            <w:tcW w:w="3930" w:type="dxa"/>
            <w:tcBorders>
              <w:top w:val="single" w:sz="4" w:space="0" w:color="auto"/>
              <w:left w:val="single" w:sz="4" w:space="0" w:color="auto"/>
              <w:bottom w:val="single" w:sz="4" w:space="0" w:color="auto"/>
              <w:right w:val="single" w:sz="4" w:space="0" w:color="auto"/>
            </w:tcBorders>
            <w:vAlign w:val="center"/>
          </w:tcPr>
          <w:p w14:paraId="0FC23648" w14:textId="126D407B" w:rsidR="00F11CB8" w:rsidRPr="00AE7509" w:rsidRDefault="00F11CB8" w:rsidP="00F11CB8">
            <w:pPr>
              <w:pStyle w:val="TAC"/>
              <w:keepNext w:val="0"/>
              <w:keepLines w:val="0"/>
              <w:widowControl w:val="0"/>
              <w:rPr>
                <w:ins w:id="3972" w:author="Reihaneh Malekafzaliardakani" w:date="2024-11-05T17:30:00Z"/>
                <w:rFonts w:cs="Arial"/>
                <w:szCs w:val="18"/>
              </w:rPr>
            </w:pPr>
            <w:ins w:id="3973" w:author="Reihaneh Malekafzaliardakani" w:date="2024-11-05T17:31:00Z">
              <w:r>
                <w:rPr>
                  <w:lang w:val="en-US" w:eastAsia="zh-CN" w:bidi="ar"/>
                </w:rPr>
                <w:t>n1</w:t>
              </w:r>
              <w:r w:rsidRPr="0094469B">
                <w:rPr>
                  <w:lang w:val="en-US" w:eastAsia="zh-CN" w:bidi="ar"/>
                </w:rPr>
                <w:t xml:space="preserve"> channel bandwidths in Table 5.3.5-1</w:t>
              </w:r>
            </w:ins>
          </w:p>
        </w:tc>
        <w:tc>
          <w:tcPr>
            <w:tcW w:w="2564" w:type="dxa"/>
            <w:tcBorders>
              <w:top w:val="single" w:sz="4" w:space="0" w:color="auto"/>
              <w:left w:val="single" w:sz="4" w:space="0" w:color="auto"/>
              <w:bottom w:val="nil"/>
              <w:right w:val="single" w:sz="4" w:space="0" w:color="auto"/>
            </w:tcBorders>
            <w:vAlign w:val="center"/>
          </w:tcPr>
          <w:p w14:paraId="28A915CA" w14:textId="044F617D" w:rsidR="00F11CB8" w:rsidRPr="00AE7509" w:rsidRDefault="00F11CB8" w:rsidP="00F11CB8">
            <w:pPr>
              <w:pStyle w:val="TAC"/>
              <w:keepNext w:val="0"/>
              <w:keepLines w:val="0"/>
              <w:widowControl w:val="0"/>
              <w:rPr>
                <w:ins w:id="3974" w:author="Reihaneh Malekafzaliardakani" w:date="2024-11-05T17:30:00Z"/>
                <w:lang w:val="en-US"/>
              </w:rPr>
            </w:pPr>
            <w:ins w:id="3975" w:author="Reihaneh Malekafzaliardakani" w:date="2024-11-05T17:31:00Z">
              <w:r>
                <w:rPr>
                  <w:rFonts w:hint="eastAsia"/>
                  <w:lang w:val="en-US" w:eastAsia="zh-CN" w:bidi="ar"/>
                </w:rPr>
                <w:t>4</w:t>
              </w:r>
              <w:r>
                <w:rPr>
                  <w:lang w:val="en-US" w:eastAsia="zh-CN" w:bidi="ar"/>
                </w:rPr>
                <w:t xml:space="preserve"> and 5</w:t>
              </w:r>
            </w:ins>
          </w:p>
        </w:tc>
      </w:tr>
      <w:tr w:rsidR="00F11CB8" w:rsidRPr="00AE7509" w14:paraId="4A309710" w14:textId="77777777" w:rsidTr="00286935">
        <w:trPr>
          <w:trHeight w:val="29"/>
          <w:ins w:id="3976" w:author="Reihaneh Malekafzaliardakani" w:date="2024-11-05T17:30:00Z"/>
        </w:trPr>
        <w:tc>
          <w:tcPr>
            <w:tcW w:w="2734" w:type="dxa"/>
            <w:tcBorders>
              <w:top w:val="nil"/>
              <w:left w:val="single" w:sz="4" w:space="0" w:color="auto"/>
              <w:bottom w:val="nil"/>
              <w:right w:val="single" w:sz="4" w:space="0" w:color="auto"/>
            </w:tcBorders>
          </w:tcPr>
          <w:p w14:paraId="4A6B9599" w14:textId="77777777" w:rsidR="00F11CB8" w:rsidRPr="00AE7509" w:rsidRDefault="00F11CB8" w:rsidP="00F11CB8">
            <w:pPr>
              <w:pStyle w:val="TAC"/>
              <w:keepNext w:val="0"/>
              <w:keepLines w:val="0"/>
              <w:widowControl w:val="0"/>
              <w:rPr>
                <w:ins w:id="3977" w:author="Reihaneh Malekafzaliardakani" w:date="2024-11-05T17:30:00Z"/>
                <w:lang w:eastAsia="zh-CN"/>
              </w:rPr>
            </w:pPr>
          </w:p>
        </w:tc>
        <w:tc>
          <w:tcPr>
            <w:tcW w:w="3701" w:type="dxa"/>
            <w:tcBorders>
              <w:top w:val="nil"/>
              <w:left w:val="single" w:sz="4" w:space="0" w:color="auto"/>
              <w:bottom w:val="nil"/>
              <w:right w:val="single" w:sz="4" w:space="0" w:color="auto"/>
            </w:tcBorders>
          </w:tcPr>
          <w:p w14:paraId="1C56E607" w14:textId="77777777" w:rsidR="00F11CB8" w:rsidRPr="00AE7509" w:rsidRDefault="00F11CB8" w:rsidP="00F11CB8">
            <w:pPr>
              <w:pStyle w:val="TAC"/>
              <w:keepNext w:val="0"/>
              <w:keepLines w:val="0"/>
              <w:widowControl w:val="0"/>
              <w:rPr>
                <w:ins w:id="3978" w:author="Reihaneh Malekafzaliardakani" w:date="2024-11-05T17:30:00Z"/>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4CC34D0B" w14:textId="0F1F2A8F" w:rsidR="00F11CB8" w:rsidRPr="00AE7509" w:rsidRDefault="00F11CB8" w:rsidP="00F11CB8">
            <w:pPr>
              <w:pStyle w:val="TAC"/>
              <w:keepNext w:val="0"/>
              <w:keepLines w:val="0"/>
              <w:widowControl w:val="0"/>
              <w:rPr>
                <w:ins w:id="3979" w:author="Reihaneh Malekafzaliardakani" w:date="2024-11-05T17:30:00Z"/>
                <w:rFonts w:cs="Arial"/>
                <w:lang w:val="en-US"/>
              </w:rPr>
            </w:pPr>
            <w:ins w:id="3980" w:author="Reihaneh Malekafzaliardakani" w:date="2024-11-05T17:31:00Z">
              <w:r w:rsidRPr="00AE7509">
                <w:rPr>
                  <w:rFonts w:cs="Arial"/>
                  <w:lang w:val="en-US"/>
                </w:rPr>
                <w:t>n3</w:t>
              </w:r>
            </w:ins>
          </w:p>
        </w:tc>
        <w:tc>
          <w:tcPr>
            <w:tcW w:w="3930" w:type="dxa"/>
            <w:tcBorders>
              <w:top w:val="single" w:sz="4" w:space="0" w:color="auto"/>
              <w:left w:val="single" w:sz="4" w:space="0" w:color="auto"/>
              <w:bottom w:val="single" w:sz="4" w:space="0" w:color="auto"/>
              <w:right w:val="single" w:sz="4" w:space="0" w:color="auto"/>
            </w:tcBorders>
            <w:vAlign w:val="center"/>
          </w:tcPr>
          <w:p w14:paraId="7B6F892B" w14:textId="745BB1BA" w:rsidR="00F11CB8" w:rsidRPr="00AE7509" w:rsidRDefault="00F11CB8" w:rsidP="00F11CB8">
            <w:pPr>
              <w:pStyle w:val="TAC"/>
              <w:keepNext w:val="0"/>
              <w:keepLines w:val="0"/>
              <w:widowControl w:val="0"/>
              <w:rPr>
                <w:ins w:id="3981" w:author="Reihaneh Malekafzaliardakani" w:date="2024-11-05T17:30:00Z"/>
                <w:rFonts w:cs="Arial"/>
                <w:szCs w:val="18"/>
              </w:rPr>
            </w:pPr>
            <w:ins w:id="3982" w:author="Reihaneh Malekafzaliardakani" w:date="2024-11-05T17:31:00Z">
              <w:r>
                <w:rPr>
                  <w:lang w:val="en-US" w:eastAsia="zh-CN" w:bidi="ar"/>
                </w:rPr>
                <w:t>n3</w:t>
              </w:r>
              <w:r w:rsidRPr="0094469B">
                <w:rPr>
                  <w:lang w:val="en-US" w:eastAsia="zh-CN" w:bidi="ar"/>
                </w:rPr>
                <w:t xml:space="preserve"> channel bandwidths in Table 5.3.5-1</w:t>
              </w:r>
            </w:ins>
          </w:p>
        </w:tc>
        <w:tc>
          <w:tcPr>
            <w:tcW w:w="2564" w:type="dxa"/>
            <w:tcBorders>
              <w:top w:val="nil"/>
              <w:left w:val="single" w:sz="4" w:space="0" w:color="auto"/>
              <w:bottom w:val="nil"/>
              <w:right w:val="single" w:sz="4" w:space="0" w:color="auto"/>
            </w:tcBorders>
            <w:vAlign w:val="center"/>
          </w:tcPr>
          <w:p w14:paraId="00EE1F3A" w14:textId="77777777" w:rsidR="00F11CB8" w:rsidRPr="00AE7509" w:rsidRDefault="00F11CB8" w:rsidP="00F11CB8">
            <w:pPr>
              <w:pStyle w:val="TAC"/>
              <w:keepNext w:val="0"/>
              <w:keepLines w:val="0"/>
              <w:widowControl w:val="0"/>
              <w:rPr>
                <w:ins w:id="3983" w:author="Reihaneh Malekafzaliardakani" w:date="2024-11-05T17:30:00Z"/>
                <w:lang w:val="en-US"/>
              </w:rPr>
            </w:pPr>
          </w:p>
        </w:tc>
      </w:tr>
      <w:tr w:rsidR="00F11CB8" w:rsidRPr="00AE7509" w14:paraId="2D032449" w14:textId="77777777" w:rsidTr="00286935">
        <w:trPr>
          <w:trHeight w:val="29"/>
          <w:ins w:id="3984" w:author="Reihaneh Malekafzaliardakani" w:date="2024-11-05T17:30:00Z"/>
        </w:trPr>
        <w:tc>
          <w:tcPr>
            <w:tcW w:w="2734" w:type="dxa"/>
            <w:tcBorders>
              <w:top w:val="nil"/>
              <w:left w:val="single" w:sz="4" w:space="0" w:color="auto"/>
              <w:bottom w:val="nil"/>
              <w:right w:val="single" w:sz="4" w:space="0" w:color="auto"/>
            </w:tcBorders>
          </w:tcPr>
          <w:p w14:paraId="452013FC" w14:textId="77777777" w:rsidR="00F11CB8" w:rsidRPr="00AE7509" w:rsidRDefault="00F11CB8" w:rsidP="00F11CB8">
            <w:pPr>
              <w:pStyle w:val="TAC"/>
              <w:keepNext w:val="0"/>
              <w:keepLines w:val="0"/>
              <w:widowControl w:val="0"/>
              <w:rPr>
                <w:ins w:id="3985" w:author="Reihaneh Malekafzaliardakani" w:date="2024-11-05T17:30:00Z"/>
                <w:lang w:eastAsia="zh-CN"/>
              </w:rPr>
            </w:pPr>
          </w:p>
        </w:tc>
        <w:tc>
          <w:tcPr>
            <w:tcW w:w="3701" w:type="dxa"/>
            <w:tcBorders>
              <w:top w:val="nil"/>
              <w:left w:val="single" w:sz="4" w:space="0" w:color="auto"/>
              <w:bottom w:val="nil"/>
              <w:right w:val="single" w:sz="4" w:space="0" w:color="auto"/>
            </w:tcBorders>
          </w:tcPr>
          <w:p w14:paraId="7AAB8150" w14:textId="77777777" w:rsidR="00F11CB8" w:rsidRPr="00AE7509" w:rsidRDefault="00F11CB8" w:rsidP="00F11CB8">
            <w:pPr>
              <w:pStyle w:val="TAC"/>
              <w:keepNext w:val="0"/>
              <w:keepLines w:val="0"/>
              <w:widowControl w:val="0"/>
              <w:rPr>
                <w:ins w:id="3986" w:author="Reihaneh Malekafzaliardakani" w:date="2024-11-05T17:30:00Z"/>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208CC0F1" w14:textId="39B07B8D" w:rsidR="00F11CB8" w:rsidRPr="00AE7509" w:rsidRDefault="00F11CB8" w:rsidP="00F11CB8">
            <w:pPr>
              <w:pStyle w:val="TAC"/>
              <w:keepNext w:val="0"/>
              <w:keepLines w:val="0"/>
              <w:widowControl w:val="0"/>
              <w:rPr>
                <w:ins w:id="3987" w:author="Reihaneh Malekafzaliardakani" w:date="2024-11-05T17:30:00Z"/>
                <w:rFonts w:cs="Arial"/>
                <w:lang w:val="en-US"/>
              </w:rPr>
            </w:pPr>
            <w:ins w:id="3988" w:author="Reihaneh Malekafzaliardakani" w:date="2024-11-05T17:31:00Z">
              <w:r w:rsidRPr="00AE7509">
                <w:rPr>
                  <w:rFonts w:cs="Arial"/>
                  <w:lang w:val="en-US"/>
                </w:rPr>
                <w:t>n67</w:t>
              </w:r>
            </w:ins>
          </w:p>
        </w:tc>
        <w:tc>
          <w:tcPr>
            <w:tcW w:w="3930" w:type="dxa"/>
            <w:tcBorders>
              <w:top w:val="single" w:sz="4" w:space="0" w:color="auto"/>
              <w:left w:val="single" w:sz="4" w:space="0" w:color="auto"/>
              <w:bottom w:val="single" w:sz="4" w:space="0" w:color="auto"/>
              <w:right w:val="single" w:sz="4" w:space="0" w:color="auto"/>
            </w:tcBorders>
            <w:vAlign w:val="center"/>
          </w:tcPr>
          <w:p w14:paraId="52D2A029" w14:textId="16761DB3" w:rsidR="00F11CB8" w:rsidRPr="00AE7509" w:rsidRDefault="00F11CB8" w:rsidP="00F11CB8">
            <w:pPr>
              <w:pStyle w:val="TAC"/>
              <w:keepNext w:val="0"/>
              <w:keepLines w:val="0"/>
              <w:widowControl w:val="0"/>
              <w:rPr>
                <w:ins w:id="3989" w:author="Reihaneh Malekafzaliardakani" w:date="2024-11-05T17:30:00Z"/>
                <w:rFonts w:cs="Arial"/>
                <w:szCs w:val="18"/>
              </w:rPr>
            </w:pPr>
            <w:ins w:id="3990" w:author="Reihaneh Malekafzaliardakani" w:date="2024-11-05T17:31:00Z">
              <w:r>
                <w:rPr>
                  <w:lang w:val="en-US" w:eastAsia="zh-CN" w:bidi="ar"/>
                </w:rPr>
                <w:t>n67</w:t>
              </w:r>
              <w:r w:rsidRPr="0094469B">
                <w:rPr>
                  <w:lang w:val="en-US" w:eastAsia="zh-CN" w:bidi="ar"/>
                </w:rPr>
                <w:t xml:space="preserve"> channel bandwidths in Table 5.3.5-1</w:t>
              </w:r>
            </w:ins>
          </w:p>
        </w:tc>
        <w:tc>
          <w:tcPr>
            <w:tcW w:w="2564" w:type="dxa"/>
            <w:tcBorders>
              <w:top w:val="nil"/>
              <w:left w:val="single" w:sz="4" w:space="0" w:color="auto"/>
              <w:bottom w:val="nil"/>
              <w:right w:val="single" w:sz="4" w:space="0" w:color="auto"/>
            </w:tcBorders>
            <w:vAlign w:val="center"/>
          </w:tcPr>
          <w:p w14:paraId="75573117" w14:textId="77777777" w:rsidR="00F11CB8" w:rsidRPr="00AE7509" w:rsidRDefault="00F11CB8" w:rsidP="00F11CB8">
            <w:pPr>
              <w:pStyle w:val="TAC"/>
              <w:keepNext w:val="0"/>
              <w:keepLines w:val="0"/>
              <w:widowControl w:val="0"/>
              <w:rPr>
                <w:ins w:id="3991" w:author="Reihaneh Malekafzaliardakani" w:date="2024-11-05T17:30:00Z"/>
                <w:lang w:val="en-US"/>
              </w:rPr>
            </w:pPr>
          </w:p>
        </w:tc>
      </w:tr>
      <w:tr w:rsidR="00F11CB8" w:rsidRPr="00AE7509" w14:paraId="69D78230" w14:textId="77777777" w:rsidTr="00286935">
        <w:trPr>
          <w:trHeight w:val="29"/>
          <w:ins w:id="3992" w:author="Reihaneh Malekafzaliardakani" w:date="2024-11-05T17:30:00Z"/>
        </w:trPr>
        <w:tc>
          <w:tcPr>
            <w:tcW w:w="2734" w:type="dxa"/>
            <w:tcBorders>
              <w:top w:val="nil"/>
              <w:left w:val="single" w:sz="4" w:space="0" w:color="auto"/>
              <w:bottom w:val="single" w:sz="4" w:space="0" w:color="auto"/>
              <w:right w:val="single" w:sz="4" w:space="0" w:color="auto"/>
            </w:tcBorders>
          </w:tcPr>
          <w:p w14:paraId="6C93D1C5" w14:textId="77777777" w:rsidR="00F11CB8" w:rsidRPr="00AE7509" w:rsidRDefault="00F11CB8" w:rsidP="00F11CB8">
            <w:pPr>
              <w:pStyle w:val="TAC"/>
              <w:keepNext w:val="0"/>
              <w:keepLines w:val="0"/>
              <w:widowControl w:val="0"/>
              <w:rPr>
                <w:ins w:id="3993" w:author="Reihaneh Malekafzaliardakani" w:date="2024-11-05T17:30:00Z"/>
                <w:lang w:eastAsia="zh-CN"/>
              </w:rPr>
            </w:pPr>
          </w:p>
        </w:tc>
        <w:tc>
          <w:tcPr>
            <w:tcW w:w="3701" w:type="dxa"/>
            <w:tcBorders>
              <w:top w:val="nil"/>
              <w:left w:val="single" w:sz="4" w:space="0" w:color="auto"/>
              <w:bottom w:val="single" w:sz="4" w:space="0" w:color="auto"/>
              <w:right w:val="single" w:sz="4" w:space="0" w:color="auto"/>
            </w:tcBorders>
          </w:tcPr>
          <w:p w14:paraId="7DE356D1" w14:textId="77777777" w:rsidR="00F11CB8" w:rsidRPr="00AE7509" w:rsidRDefault="00F11CB8" w:rsidP="00F11CB8">
            <w:pPr>
              <w:pStyle w:val="TAC"/>
              <w:keepNext w:val="0"/>
              <w:keepLines w:val="0"/>
              <w:widowControl w:val="0"/>
              <w:rPr>
                <w:ins w:id="3994" w:author="Reihaneh Malekafzaliardakani" w:date="2024-11-05T17:30:00Z"/>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158691A1" w14:textId="4280B4A0" w:rsidR="00F11CB8" w:rsidRPr="00AE7509" w:rsidRDefault="00F11CB8" w:rsidP="00F11CB8">
            <w:pPr>
              <w:pStyle w:val="TAC"/>
              <w:keepNext w:val="0"/>
              <w:keepLines w:val="0"/>
              <w:widowControl w:val="0"/>
              <w:rPr>
                <w:ins w:id="3995" w:author="Reihaneh Malekafzaliardakani" w:date="2024-11-05T17:30:00Z"/>
                <w:rFonts w:cs="Arial"/>
                <w:lang w:val="en-US"/>
              </w:rPr>
            </w:pPr>
            <w:ins w:id="3996" w:author="Reihaneh Malekafzaliardakani" w:date="2024-11-05T17:31:00Z">
              <w:r w:rsidRPr="00AE7509">
                <w:rPr>
                  <w:rFonts w:cs="Arial"/>
                  <w:lang w:val="en-US"/>
                </w:rPr>
                <w:t>n78</w:t>
              </w:r>
            </w:ins>
          </w:p>
        </w:tc>
        <w:tc>
          <w:tcPr>
            <w:tcW w:w="3930" w:type="dxa"/>
            <w:tcBorders>
              <w:top w:val="single" w:sz="4" w:space="0" w:color="auto"/>
              <w:left w:val="single" w:sz="4" w:space="0" w:color="auto"/>
              <w:bottom w:val="single" w:sz="4" w:space="0" w:color="auto"/>
              <w:right w:val="single" w:sz="4" w:space="0" w:color="auto"/>
            </w:tcBorders>
            <w:vAlign w:val="center"/>
          </w:tcPr>
          <w:p w14:paraId="668D9126" w14:textId="26865C94" w:rsidR="00F11CB8" w:rsidRPr="00AE7509" w:rsidRDefault="00F11CB8" w:rsidP="00F11CB8">
            <w:pPr>
              <w:pStyle w:val="TAC"/>
              <w:keepNext w:val="0"/>
              <w:keepLines w:val="0"/>
              <w:widowControl w:val="0"/>
              <w:rPr>
                <w:ins w:id="3997" w:author="Reihaneh Malekafzaliardakani" w:date="2024-11-05T17:30:00Z"/>
                <w:rFonts w:cs="Arial"/>
                <w:szCs w:val="18"/>
              </w:rPr>
            </w:pPr>
            <w:ins w:id="3998" w:author="Reihaneh Malekafzaliardakani" w:date="2024-11-05T17:31:00Z">
              <w:r>
                <w:rPr>
                  <w:lang w:val="en-US" w:eastAsia="zh-CN" w:bidi="ar"/>
                </w:rPr>
                <w:t>n78</w:t>
              </w:r>
              <w:r w:rsidRPr="0094469B">
                <w:rPr>
                  <w:lang w:val="en-US" w:eastAsia="zh-CN" w:bidi="ar"/>
                </w:rPr>
                <w:t xml:space="preserve"> channel bandwidths in Table 5.3.5-1</w:t>
              </w:r>
            </w:ins>
          </w:p>
        </w:tc>
        <w:tc>
          <w:tcPr>
            <w:tcW w:w="2564" w:type="dxa"/>
            <w:tcBorders>
              <w:top w:val="nil"/>
              <w:left w:val="single" w:sz="4" w:space="0" w:color="auto"/>
              <w:bottom w:val="single" w:sz="4" w:space="0" w:color="auto"/>
              <w:right w:val="single" w:sz="4" w:space="0" w:color="auto"/>
            </w:tcBorders>
            <w:vAlign w:val="center"/>
          </w:tcPr>
          <w:p w14:paraId="60063977" w14:textId="77777777" w:rsidR="00F11CB8" w:rsidRPr="00AE7509" w:rsidRDefault="00F11CB8" w:rsidP="00F11CB8">
            <w:pPr>
              <w:pStyle w:val="TAC"/>
              <w:keepNext w:val="0"/>
              <w:keepLines w:val="0"/>
              <w:widowControl w:val="0"/>
              <w:rPr>
                <w:ins w:id="3999" w:author="Reihaneh Malekafzaliardakani" w:date="2024-11-05T17:30:00Z"/>
                <w:lang w:val="en-US"/>
              </w:rPr>
            </w:pPr>
          </w:p>
        </w:tc>
      </w:tr>
      <w:tr w:rsidR="001C7E20" w:rsidRPr="00AE7509" w14:paraId="41075B90" w14:textId="77777777" w:rsidTr="00286935">
        <w:trPr>
          <w:trHeight w:val="29"/>
        </w:trPr>
        <w:tc>
          <w:tcPr>
            <w:tcW w:w="2734" w:type="dxa"/>
            <w:tcBorders>
              <w:top w:val="single" w:sz="4" w:space="0" w:color="auto"/>
              <w:left w:val="single" w:sz="4" w:space="0" w:color="auto"/>
              <w:bottom w:val="nil"/>
              <w:right w:val="single" w:sz="4" w:space="0" w:color="auto"/>
            </w:tcBorders>
          </w:tcPr>
          <w:p w14:paraId="7B346B15" w14:textId="77777777" w:rsidR="001C7E20" w:rsidRPr="00AE7509" w:rsidRDefault="001C7E20" w:rsidP="001C7E20">
            <w:pPr>
              <w:pStyle w:val="TAC"/>
              <w:keepNext w:val="0"/>
              <w:keepLines w:val="0"/>
              <w:widowControl w:val="0"/>
              <w:rPr>
                <w:lang w:eastAsia="zh-CN"/>
              </w:rPr>
            </w:pPr>
            <w:r w:rsidRPr="00AE7509">
              <w:rPr>
                <w:rFonts w:cs="Arial"/>
                <w:lang w:val="en-US"/>
              </w:rPr>
              <w:t>CA_n1A-n3A-n67A-n78(2A)</w:t>
            </w:r>
          </w:p>
        </w:tc>
        <w:tc>
          <w:tcPr>
            <w:tcW w:w="3701" w:type="dxa"/>
            <w:tcBorders>
              <w:top w:val="single" w:sz="4" w:space="0" w:color="auto"/>
              <w:left w:val="single" w:sz="4" w:space="0" w:color="auto"/>
              <w:bottom w:val="nil"/>
              <w:right w:val="single" w:sz="4" w:space="0" w:color="auto"/>
            </w:tcBorders>
          </w:tcPr>
          <w:p w14:paraId="24FCEDE8" w14:textId="77777777" w:rsidR="001C7E20" w:rsidRPr="00AE7509" w:rsidRDefault="001C7E20" w:rsidP="001C7E20">
            <w:pPr>
              <w:pStyle w:val="TAC"/>
              <w:keepNext w:val="0"/>
              <w:keepLines w:val="0"/>
              <w:widowControl w:val="0"/>
              <w:rPr>
                <w:lang w:val="es-US" w:eastAsia="zh-CN"/>
              </w:rPr>
            </w:pPr>
            <w:r w:rsidRPr="00AE7509">
              <w:rPr>
                <w:lang w:val="es-US" w:eastAsia="zh-CN"/>
              </w:rPr>
              <w:t>CA_n1A-n3A</w:t>
            </w:r>
          </w:p>
          <w:p w14:paraId="163F98B4" w14:textId="77777777" w:rsidR="001C7E20" w:rsidRPr="00AE7509" w:rsidRDefault="001C7E20" w:rsidP="001C7E20">
            <w:pPr>
              <w:pStyle w:val="TAC"/>
              <w:keepNext w:val="0"/>
              <w:keepLines w:val="0"/>
              <w:widowControl w:val="0"/>
              <w:rPr>
                <w:lang w:val="es-US" w:eastAsia="zh-CN"/>
              </w:rPr>
            </w:pPr>
            <w:r w:rsidRPr="00AE7509">
              <w:rPr>
                <w:lang w:val="es-US" w:eastAsia="zh-CN"/>
              </w:rPr>
              <w:t>CA_n1A-n78A</w:t>
            </w:r>
          </w:p>
          <w:p w14:paraId="20D1E671" w14:textId="77777777" w:rsidR="001C7E20" w:rsidRPr="00AE7509" w:rsidRDefault="001C7E20" w:rsidP="001C7E20">
            <w:pPr>
              <w:pStyle w:val="TAC"/>
              <w:keepNext w:val="0"/>
              <w:keepLines w:val="0"/>
              <w:widowControl w:val="0"/>
              <w:rPr>
                <w:lang w:val="es-US" w:eastAsia="zh-CN"/>
              </w:rPr>
            </w:pPr>
            <w:r w:rsidRPr="00AE7509">
              <w:rPr>
                <w:lang w:val="es-US" w:eastAsia="zh-CN"/>
              </w:rPr>
              <w:t>CA_n3A-n78A</w:t>
            </w:r>
          </w:p>
          <w:p w14:paraId="2F82479B" w14:textId="77777777" w:rsidR="001C7E20" w:rsidRPr="00AE7509" w:rsidRDefault="001C7E20" w:rsidP="001C7E20">
            <w:pPr>
              <w:pStyle w:val="TAC"/>
              <w:keepNext w:val="0"/>
              <w:keepLines w:val="0"/>
              <w:widowControl w:val="0"/>
              <w:rPr>
                <w:lang w:val="es-US" w:eastAsia="zh-CN"/>
              </w:rPr>
            </w:pPr>
            <w:r w:rsidRPr="00AE7509">
              <w:rPr>
                <w:lang w:val="es-US" w:eastAsia="zh-CN"/>
              </w:rPr>
              <w:t>CA_n78(2A)</w:t>
            </w:r>
          </w:p>
        </w:tc>
        <w:tc>
          <w:tcPr>
            <w:tcW w:w="1326" w:type="dxa"/>
            <w:tcBorders>
              <w:top w:val="single" w:sz="4" w:space="0" w:color="auto"/>
              <w:left w:val="single" w:sz="4" w:space="0" w:color="auto"/>
              <w:bottom w:val="single" w:sz="4" w:space="0" w:color="auto"/>
              <w:right w:val="single" w:sz="4" w:space="0" w:color="auto"/>
            </w:tcBorders>
          </w:tcPr>
          <w:p w14:paraId="3401D4E2" w14:textId="77777777" w:rsidR="001C7E20" w:rsidRPr="00AE7509" w:rsidRDefault="001C7E20" w:rsidP="001C7E20">
            <w:pPr>
              <w:pStyle w:val="TAC"/>
              <w:keepNext w:val="0"/>
              <w:keepLines w:val="0"/>
              <w:widowControl w:val="0"/>
              <w:rPr>
                <w:lang w:eastAsia="zh-CN"/>
              </w:rPr>
            </w:pPr>
            <w:r w:rsidRPr="00AE7509">
              <w:rPr>
                <w:rFonts w:cs="Arial"/>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4550B832"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5, 10, 15, 20, 25, 30, 40, 50</w:t>
            </w:r>
          </w:p>
        </w:tc>
        <w:tc>
          <w:tcPr>
            <w:tcW w:w="2564" w:type="dxa"/>
            <w:tcBorders>
              <w:top w:val="single" w:sz="4" w:space="0" w:color="auto"/>
              <w:left w:val="single" w:sz="4" w:space="0" w:color="auto"/>
              <w:bottom w:val="nil"/>
              <w:right w:val="single" w:sz="4" w:space="0" w:color="auto"/>
            </w:tcBorders>
            <w:vAlign w:val="center"/>
          </w:tcPr>
          <w:p w14:paraId="44B724B0"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68086D19" w14:textId="77777777" w:rsidTr="00286935">
        <w:trPr>
          <w:trHeight w:val="29"/>
        </w:trPr>
        <w:tc>
          <w:tcPr>
            <w:tcW w:w="2734" w:type="dxa"/>
            <w:tcBorders>
              <w:top w:val="nil"/>
              <w:left w:val="single" w:sz="4" w:space="0" w:color="auto"/>
              <w:bottom w:val="nil"/>
              <w:right w:val="single" w:sz="4" w:space="0" w:color="auto"/>
            </w:tcBorders>
          </w:tcPr>
          <w:p w14:paraId="5250852B"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7611A500"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1DF3DDCC" w14:textId="77777777" w:rsidR="001C7E20" w:rsidRPr="00AE7509" w:rsidRDefault="001C7E20" w:rsidP="001C7E20">
            <w:pPr>
              <w:pStyle w:val="TAC"/>
              <w:keepNext w:val="0"/>
              <w:keepLines w:val="0"/>
              <w:widowControl w:val="0"/>
              <w:rPr>
                <w:lang w:eastAsia="zh-CN"/>
              </w:rPr>
            </w:pPr>
            <w:r w:rsidRPr="00AE7509">
              <w:rPr>
                <w:rFonts w:cs="Arial"/>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F90AB0F"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5, 10, 15, 20, 25, 30, 35, 40, 45, 50</w:t>
            </w:r>
          </w:p>
        </w:tc>
        <w:tc>
          <w:tcPr>
            <w:tcW w:w="2564" w:type="dxa"/>
            <w:tcBorders>
              <w:top w:val="nil"/>
              <w:left w:val="single" w:sz="4" w:space="0" w:color="auto"/>
              <w:bottom w:val="nil"/>
              <w:right w:val="single" w:sz="4" w:space="0" w:color="auto"/>
            </w:tcBorders>
            <w:vAlign w:val="center"/>
          </w:tcPr>
          <w:p w14:paraId="5BFF3105" w14:textId="77777777" w:rsidR="001C7E20" w:rsidRPr="00AE7509" w:rsidRDefault="001C7E20" w:rsidP="001C7E20">
            <w:pPr>
              <w:pStyle w:val="TAC"/>
              <w:keepNext w:val="0"/>
              <w:keepLines w:val="0"/>
              <w:widowControl w:val="0"/>
              <w:rPr>
                <w:lang w:val="en-US"/>
              </w:rPr>
            </w:pPr>
          </w:p>
        </w:tc>
      </w:tr>
      <w:tr w:rsidR="001C7E20" w:rsidRPr="00AE7509" w14:paraId="364E1BF0" w14:textId="77777777" w:rsidTr="00286935">
        <w:trPr>
          <w:trHeight w:val="29"/>
        </w:trPr>
        <w:tc>
          <w:tcPr>
            <w:tcW w:w="2734" w:type="dxa"/>
            <w:tcBorders>
              <w:top w:val="nil"/>
              <w:left w:val="single" w:sz="4" w:space="0" w:color="auto"/>
              <w:bottom w:val="nil"/>
              <w:right w:val="single" w:sz="4" w:space="0" w:color="auto"/>
            </w:tcBorders>
          </w:tcPr>
          <w:p w14:paraId="264E4195"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2336C161"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06A56E53" w14:textId="77777777" w:rsidR="001C7E20" w:rsidRPr="00AE7509" w:rsidRDefault="001C7E20" w:rsidP="001C7E20">
            <w:pPr>
              <w:pStyle w:val="TAC"/>
              <w:keepNext w:val="0"/>
              <w:keepLines w:val="0"/>
              <w:widowControl w:val="0"/>
              <w:rPr>
                <w:lang w:eastAsia="zh-CN"/>
              </w:rPr>
            </w:pPr>
            <w:r w:rsidRPr="00AE7509">
              <w:rPr>
                <w:rFonts w:cs="Arial"/>
                <w:lang w:val="en-US"/>
              </w:rPr>
              <w:t>n67</w:t>
            </w:r>
          </w:p>
        </w:tc>
        <w:tc>
          <w:tcPr>
            <w:tcW w:w="3930" w:type="dxa"/>
            <w:tcBorders>
              <w:top w:val="single" w:sz="4" w:space="0" w:color="auto"/>
              <w:left w:val="single" w:sz="4" w:space="0" w:color="auto"/>
              <w:bottom w:val="single" w:sz="4" w:space="0" w:color="auto"/>
              <w:right w:val="single" w:sz="4" w:space="0" w:color="auto"/>
            </w:tcBorders>
            <w:vAlign w:val="center"/>
          </w:tcPr>
          <w:p w14:paraId="13860F97"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w:t>
            </w:r>
          </w:p>
        </w:tc>
        <w:tc>
          <w:tcPr>
            <w:tcW w:w="2564" w:type="dxa"/>
            <w:tcBorders>
              <w:top w:val="nil"/>
              <w:left w:val="single" w:sz="4" w:space="0" w:color="auto"/>
              <w:bottom w:val="nil"/>
              <w:right w:val="single" w:sz="4" w:space="0" w:color="auto"/>
            </w:tcBorders>
            <w:vAlign w:val="center"/>
          </w:tcPr>
          <w:p w14:paraId="1910D87E" w14:textId="77777777" w:rsidR="001C7E20" w:rsidRPr="00AE7509" w:rsidRDefault="001C7E20" w:rsidP="001C7E20">
            <w:pPr>
              <w:pStyle w:val="TAC"/>
              <w:keepNext w:val="0"/>
              <w:keepLines w:val="0"/>
              <w:widowControl w:val="0"/>
              <w:rPr>
                <w:lang w:val="en-US"/>
              </w:rPr>
            </w:pPr>
          </w:p>
        </w:tc>
      </w:tr>
      <w:tr w:rsidR="001C7E20" w:rsidRPr="00AE7509" w14:paraId="05A5C1FA" w14:textId="77777777" w:rsidTr="00286935">
        <w:trPr>
          <w:trHeight w:val="29"/>
        </w:trPr>
        <w:tc>
          <w:tcPr>
            <w:tcW w:w="2734" w:type="dxa"/>
            <w:tcBorders>
              <w:top w:val="nil"/>
              <w:left w:val="single" w:sz="4" w:space="0" w:color="auto"/>
              <w:bottom w:val="nil"/>
              <w:right w:val="single" w:sz="4" w:space="0" w:color="auto"/>
            </w:tcBorders>
          </w:tcPr>
          <w:p w14:paraId="6D928892" w14:textId="77777777" w:rsidR="001C7E20" w:rsidRPr="00AE7509" w:rsidRDefault="001C7E20" w:rsidP="001C7E2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298E46B2" w14:textId="77777777" w:rsidR="001C7E20" w:rsidRPr="00AE7509" w:rsidRDefault="001C7E20" w:rsidP="001C7E20">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523AE5AB" w14:textId="77777777" w:rsidR="001C7E20" w:rsidRPr="00AE7509" w:rsidRDefault="001C7E20" w:rsidP="001C7E20">
            <w:pPr>
              <w:pStyle w:val="TAC"/>
              <w:keepNext w:val="0"/>
              <w:keepLines w:val="0"/>
              <w:widowControl w:val="0"/>
              <w:rPr>
                <w:lang w:eastAsia="zh-CN"/>
              </w:rPr>
            </w:pPr>
            <w:r w:rsidRPr="00AE7509">
              <w:rPr>
                <w:rFonts w:cs="Arial"/>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3889A424" w14:textId="77777777" w:rsidR="001C7E20" w:rsidRPr="00AE7509" w:rsidRDefault="001C7E20" w:rsidP="001C7E20">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2564" w:type="dxa"/>
            <w:tcBorders>
              <w:top w:val="nil"/>
              <w:left w:val="single" w:sz="4" w:space="0" w:color="auto"/>
              <w:bottom w:val="single" w:sz="4" w:space="0" w:color="auto"/>
              <w:right w:val="single" w:sz="4" w:space="0" w:color="auto"/>
            </w:tcBorders>
            <w:vAlign w:val="center"/>
          </w:tcPr>
          <w:p w14:paraId="136ADCD0" w14:textId="77777777" w:rsidR="001C7E20" w:rsidRPr="00AE7509" w:rsidRDefault="001C7E20" w:rsidP="001C7E20">
            <w:pPr>
              <w:pStyle w:val="TAC"/>
              <w:keepNext w:val="0"/>
              <w:keepLines w:val="0"/>
              <w:widowControl w:val="0"/>
              <w:rPr>
                <w:lang w:val="en-US"/>
              </w:rPr>
            </w:pPr>
          </w:p>
        </w:tc>
      </w:tr>
      <w:tr w:rsidR="00EE6EA6" w:rsidRPr="00AE7509" w14:paraId="14C61076" w14:textId="77777777" w:rsidTr="00286935">
        <w:trPr>
          <w:trHeight w:val="29"/>
          <w:ins w:id="4000" w:author="Reihaneh Malekafzaliardakani" w:date="2024-11-05T20:03:00Z"/>
        </w:trPr>
        <w:tc>
          <w:tcPr>
            <w:tcW w:w="2734" w:type="dxa"/>
            <w:tcBorders>
              <w:top w:val="nil"/>
              <w:left w:val="single" w:sz="4" w:space="0" w:color="auto"/>
              <w:bottom w:val="nil"/>
              <w:right w:val="single" w:sz="4" w:space="0" w:color="auto"/>
            </w:tcBorders>
          </w:tcPr>
          <w:p w14:paraId="1A63C262" w14:textId="77777777" w:rsidR="00EE6EA6" w:rsidRPr="00AE7509" w:rsidRDefault="00EE6EA6" w:rsidP="00EE6EA6">
            <w:pPr>
              <w:pStyle w:val="TAC"/>
              <w:keepNext w:val="0"/>
              <w:keepLines w:val="0"/>
              <w:widowControl w:val="0"/>
              <w:rPr>
                <w:ins w:id="4001" w:author="Reihaneh Malekafzaliardakani" w:date="2024-11-05T20:03:00Z"/>
                <w:lang w:eastAsia="zh-CN"/>
              </w:rPr>
            </w:pPr>
          </w:p>
        </w:tc>
        <w:tc>
          <w:tcPr>
            <w:tcW w:w="3701" w:type="dxa"/>
            <w:tcBorders>
              <w:top w:val="nil"/>
              <w:left w:val="single" w:sz="4" w:space="0" w:color="auto"/>
              <w:bottom w:val="nil"/>
              <w:right w:val="single" w:sz="4" w:space="0" w:color="auto"/>
            </w:tcBorders>
          </w:tcPr>
          <w:p w14:paraId="0024DCEF" w14:textId="77777777" w:rsidR="00EE6EA6" w:rsidRPr="00AE7509" w:rsidRDefault="00EE6EA6" w:rsidP="00EE6EA6">
            <w:pPr>
              <w:pStyle w:val="TAC"/>
              <w:keepNext w:val="0"/>
              <w:keepLines w:val="0"/>
              <w:widowControl w:val="0"/>
              <w:rPr>
                <w:ins w:id="4002" w:author="Reihaneh Malekafzaliardakani" w:date="2024-11-05T20:03:00Z"/>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213C5A33" w14:textId="436ABB41" w:rsidR="00EE6EA6" w:rsidRPr="00AE7509" w:rsidRDefault="00EE6EA6" w:rsidP="00EE6EA6">
            <w:pPr>
              <w:pStyle w:val="TAC"/>
              <w:keepNext w:val="0"/>
              <w:keepLines w:val="0"/>
              <w:widowControl w:val="0"/>
              <w:rPr>
                <w:ins w:id="4003" w:author="Reihaneh Malekafzaliardakani" w:date="2024-11-05T20:03:00Z"/>
                <w:rFonts w:cs="Arial"/>
                <w:lang w:val="en-US"/>
              </w:rPr>
            </w:pPr>
            <w:ins w:id="4004" w:author="Reihaneh Malekafzaliardakani" w:date="2024-11-05T20:04:00Z">
              <w:r w:rsidRPr="00AE7509">
                <w:rPr>
                  <w:rFonts w:cs="Arial"/>
                  <w:lang w:val="en-US"/>
                </w:rPr>
                <w:t>n1</w:t>
              </w:r>
            </w:ins>
          </w:p>
        </w:tc>
        <w:tc>
          <w:tcPr>
            <w:tcW w:w="3930" w:type="dxa"/>
            <w:tcBorders>
              <w:top w:val="single" w:sz="4" w:space="0" w:color="auto"/>
              <w:left w:val="single" w:sz="4" w:space="0" w:color="auto"/>
              <w:bottom w:val="single" w:sz="4" w:space="0" w:color="auto"/>
              <w:right w:val="single" w:sz="4" w:space="0" w:color="auto"/>
            </w:tcBorders>
            <w:vAlign w:val="center"/>
          </w:tcPr>
          <w:p w14:paraId="235D11CD" w14:textId="0C17BCE8" w:rsidR="00EE6EA6" w:rsidRPr="00AE7509" w:rsidRDefault="00EE6EA6" w:rsidP="00EE6EA6">
            <w:pPr>
              <w:pStyle w:val="TAC"/>
              <w:keepNext w:val="0"/>
              <w:keepLines w:val="0"/>
              <w:widowControl w:val="0"/>
              <w:rPr>
                <w:ins w:id="4005" w:author="Reihaneh Malekafzaliardakani" w:date="2024-11-05T20:03:00Z"/>
                <w:rFonts w:cs="Arial"/>
                <w:szCs w:val="18"/>
              </w:rPr>
            </w:pPr>
            <w:ins w:id="4006" w:author="Reihaneh Malekafzaliardakani" w:date="2024-11-05T20:04:00Z">
              <w:r>
                <w:rPr>
                  <w:lang w:val="en-US" w:eastAsia="zh-CN" w:bidi="ar"/>
                </w:rPr>
                <w:t>n1</w:t>
              </w:r>
              <w:r w:rsidRPr="0094469B">
                <w:rPr>
                  <w:lang w:val="en-US" w:eastAsia="zh-CN" w:bidi="ar"/>
                </w:rPr>
                <w:t xml:space="preserve"> channel bandwidths in Table 5.3.5-1</w:t>
              </w:r>
            </w:ins>
          </w:p>
        </w:tc>
        <w:tc>
          <w:tcPr>
            <w:tcW w:w="2564" w:type="dxa"/>
            <w:tcBorders>
              <w:top w:val="single" w:sz="4" w:space="0" w:color="auto"/>
              <w:left w:val="single" w:sz="4" w:space="0" w:color="auto"/>
              <w:bottom w:val="nil"/>
              <w:right w:val="single" w:sz="4" w:space="0" w:color="auto"/>
            </w:tcBorders>
            <w:vAlign w:val="center"/>
          </w:tcPr>
          <w:p w14:paraId="44809AF9" w14:textId="5E0E6B3B" w:rsidR="00EE6EA6" w:rsidRPr="00AE7509" w:rsidRDefault="00EE6EA6" w:rsidP="00EE6EA6">
            <w:pPr>
              <w:pStyle w:val="TAC"/>
              <w:keepNext w:val="0"/>
              <w:keepLines w:val="0"/>
              <w:widowControl w:val="0"/>
              <w:rPr>
                <w:ins w:id="4007" w:author="Reihaneh Malekafzaliardakani" w:date="2024-11-05T20:03:00Z"/>
                <w:lang w:val="en-US"/>
              </w:rPr>
            </w:pPr>
            <w:ins w:id="4008" w:author="Reihaneh Malekafzaliardakani" w:date="2024-11-05T20:04:00Z">
              <w:r>
                <w:rPr>
                  <w:rFonts w:hint="eastAsia"/>
                  <w:lang w:val="en-US" w:eastAsia="zh-CN" w:bidi="ar"/>
                </w:rPr>
                <w:t>4</w:t>
              </w:r>
              <w:r>
                <w:rPr>
                  <w:lang w:val="en-US" w:eastAsia="zh-CN" w:bidi="ar"/>
                </w:rPr>
                <w:t xml:space="preserve"> and 5</w:t>
              </w:r>
            </w:ins>
          </w:p>
        </w:tc>
      </w:tr>
      <w:tr w:rsidR="00EE6EA6" w:rsidRPr="00AE7509" w14:paraId="5363C70B" w14:textId="77777777" w:rsidTr="00286935">
        <w:trPr>
          <w:trHeight w:val="29"/>
          <w:ins w:id="4009" w:author="Reihaneh Malekafzaliardakani" w:date="2024-11-05T20:03:00Z"/>
        </w:trPr>
        <w:tc>
          <w:tcPr>
            <w:tcW w:w="2734" w:type="dxa"/>
            <w:tcBorders>
              <w:top w:val="nil"/>
              <w:left w:val="single" w:sz="4" w:space="0" w:color="auto"/>
              <w:bottom w:val="nil"/>
              <w:right w:val="single" w:sz="4" w:space="0" w:color="auto"/>
            </w:tcBorders>
          </w:tcPr>
          <w:p w14:paraId="0D7235B8" w14:textId="77777777" w:rsidR="00EE6EA6" w:rsidRPr="00AE7509" w:rsidRDefault="00EE6EA6" w:rsidP="00EE6EA6">
            <w:pPr>
              <w:pStyle w:val="TAC"/>
              <w:keepNext w:val="0"/>
              <w:keepLines w:val="0"/>
              <w:widowControl w:val="0"/>
              <w:rPr>
                <w:ins w:id="4010" w:author="Reihaneh Malekafzaliardakani" w:date="2024-11-05T20:03:00Z"/>
                <w:lang w:eastAsia="zh-CN"/>
              </w:rPr>
            </w:pPr>
          </w:p>
        </w:tc>
        <w:tc>
          <w:tcPr>
            <w:tcW w:w="3701" w:type="dxa"/>
            <w:tcBorders>
              <w:top w:val="nil"/>
              <w:left w:val="single" w:sz="4" w:space="0" w:color="auto"/>
              <w:bottom w:val="nil"/>
              <w:right w:val="single" w:sz="4" w:space="0" w:color="auto"/>
            </w:tcBorders>
          </w:tcPr>
          <w:p w14:paraId="718385D1" w14:textId="77777777" w:rsidR="00EE6EA6" w:rsidRPr="00AE7509" w:rsidRDefault="00EE6EA6" w:rsidP="00EE6EA6">
            <w:pPr>
              <w:pStyle w:val="TAC"/>
              <w:keepNext w:val="0"/>
              <w:keepLines w:val="0"/>
              <w:widowControl w:val="0"/>
              <w:rPr>
                <w:ins w:id="4011" w:author="Reihaneh Malekafzaliardakani" w:date="2024-11-05T20:03:00Z"/>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5DB1A90C" w14:textId="709E7A76" w:rsidR="00EE6EA6" w:rsidRPr="00AE7509" w:rsidRDefault="00EE6EA6" w:rsidP="00EE6EA6">
            <w:pPr>
              <w:pStyle w:val="TAC"/>
              <w:keepNext w:val="0"/>
              <w:keepLines w:val="0"/>
              <w:widowControl w:val="0"/>
              <w:rPr>
                <w:ins w:id="4012" w:author="Reihaneh Malekafzaliardakani" w:date="2024-11-05T20:03:00Z"/>
                <w:rFonts w:cs="Arial"/>
                <w:lang w:val="en-US"/>
              </w:rPr>
            </w:pPr>
            <w:ins w:id="4013" w:author="Reihaneh Malekafzaliardakani" w:date="2024-11-05T20:04:00Z">
              <w:r w:rsidRPr="00AE7509">
                <w:rPr>
                  <w:rFonts w:cs="Arial"/>
                  <w:lang w:val="en-US"/>
                </w:rPr>
                <w:t>n3</w:t>
              </w:r>
            </w:ins>
          </w:p>
        </w:tc>
        <w:tc>
          <w:tcPr>
            <w:tcW w:w="3930" w:type="dxa"/>
            <w:tcBorders>
              <w:top w:val="single" w:sz="4" w:space="0" w:color="auto"/>
              <w:left w:val="single" w:sz="4" w:space="0" w:color="auto"/>
              <w:bottom w:val="single" w:sz="4" w:space="0" w:color="auto"/>
              <w:right w:val="single" w:sz="4" w:space="0" w:color="auto"/>
            </w:tcBorders>
            <w:vAlign w:val="center"/>
          </w:tcPr>
          <w:p w14:paraId="03AF1099" w14:textId="05B6C02A" w:rsidR="00EE6EA6" w:rsidRPr="00AE7509" w:rsidRDefault="00EE6EA6" w:rsidP="00EE6EA6">
            <w:pPr>
              <w:pStyle w:val="TAC"/>
              <w:keepNext w:val="0"/>
              <w:keepLines w:val="0"/>
              <w:widowControl w:val="0"/>
              <w:rPr>
                <w:ins w:id="4014" w:author="Reihaneh Malekafzaliardakani" w:date="2024-11-05T20:03:00Z"/>
                <w:rFonts w:cs="Arial"/>
                <w:szCs w:val="18"/>
              </w:rPr>
            </w:pPr>
            <w:ins w:id="4015" w:author="Reihaneh Malekafzaliardakani" w:date="2024-11-05T20:04:00Z">
              <w:r>
                <w:rPr>
                  <w:lang w:val="en-US" w:eastAsia="zh-CN" w:bidi="ar"/>
                </w:rPr>
                <w:t>n3</w:t>
              </w:r>
              <w:r w:rsidRPr="0094469B">
                <w:rPr>
                  <w:lang w:val="en-US" w:eastAsia="zh-CN" w:bidi="ar"/>
                </w:rPr>
                <w:t xml:space="preserve"> channel bandwidths in Table 5.3.5-1</w:t>
              </w:r>
            </w:ins>
          </w:p>
        </w:tc>
        <w:tc>
          <w:tcPr>
            <w:tcW w:w="2564" w:type="dxa"/>
            <w:tcBorders>
              <w:top w:val="nil"/>
              <w:left w:val="single" w:sz="4" w:space="0" w:color="auto"/>
              <w:bottom w:val="nil"/>
              <w:right w:val="single" w:sz="4" w:space="0" w:color="auto"/>
            </w:tcBorders>
            <w:vAlign w:val="center"/>
          </w:tcPr>
          <w:p w14:paraId="6E1C6BE3" w14:textId="77777777" w:rsidR="00EE6EA6" w:rsidRPr="00AE7509" w:rsidRDefault="00EE6EA6" w:rsidP="00EE6EA6">
            <w:pPr>
              <w:pStyle w:val="TAC"/>
              <w:keepNext w:val="0"/>
              <w:keepLines w:val="0"/>
              <w:widowControl w:val="0"/>
              <w:rPr>
                <w:ins w:id="4016" w:author="Reihaneh Malekafzaliardakani" w:date="2024-11-05T20:03:00Z"/>
                <w:lang w:val="en-US"/>
              </w:rPr>
            </w:pPr>
          </w:p>
        </w:tc>
      </w:tr>
      <w:tr w:rsidR="00EE6EA6" w:rsidRPr="00AE7509" w14:paraId="24D5BBDA" w14:textId="77777777" w:rsidTr="00286935">
        <w:trPr>
          <w:trHeight w:val="29"/>
          <w:ins w:id="4017" w:author="Reihaneh Malekafzaliardakani" w:date="2024-11-05T20:03:00Z"/>
        </w:trPr>
        <w:tc>
          <w:tcPr>
            <w:tcW w:w="2734" w:type="dxa"/>
            <w:tcBorders>
              <w:top w:val="nil"/>
              <w:left w:val="single" w:sz="4" w:space="0" w:color="auto"/>
              <w:bottom w:val="nil"/>
              <w:right w:val="single" w:sz="4" w:space="0" w:color="auto"/>
            </w:tcBorders>
          </w:tcPr>
          <w:p w14:paraId="35D7DA45" w14:textId="77777777" w:rsidR="00EE6EA6" w:rsidRPr="00AE7509" w:rsidRDefault="00EE6EA6" w:rsidP="00EE6EA6">
            <w:pPr>
              <w:pStyle w:val="TAC"/>
              <w:keepNext w:val="0"/>
              <w:keepLines w:val="0"/>
              <w:widowControl w:val="0"/>
              <w:rPr>
                <w:ins w:id="4018" w:author="Reihaneh Malekafzaliardakani" w:date="2024-11-05T20:03:00Z"/>
                <w:lang w:eastAsia="zh-CN"/>
              </w:rPr>
            </w:pPr>
          </w:p>
        </w:tc>
        <w:tc>
          <w:tcPr>
            <w:tcW w:w="3701" w:type="dxa"/>
            <w:tcBorders>
              <w:top w:val="nil"/>
              <w:left w:val="single" w:sz="4" w:space="0" w:color="auto"/>
              <w:bottom w:val="nil"/>
              <w:right w:val="single" w:sz="4" w:space="0" w:color="auto"/>
            </w:tcBorders>
          </w:tcPr>
          <w:p w14:paraId="34DD6AC6" w14:textId="77777777" w:rsidR="00EE6EA6" w:rsidRPr="00AE7509" w:rsidRDefault="00EE6EA6" w:rsidP="00EE6EA6">
            <w:pPr>
              <w:pStyle w:val="TAC"/>
              <w:keepNext w:val="0"/>
              <w:keepLines w:val="0"/>
              <w:widowControl w:val="0"/>
              <w:rPr>
                <w:ins w:id="4019" w:author="Reihaneh Malekafzaliardakani" w:date="2024-11-05T20:03:00Z"/>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2D560260" w14:textId="0ACCF682" w:rsidR="00EE6EA6" w:rsidRPr="00AE7509" w:rsidRDefault="00EE6EA6" w:rsidP="00EE6EA6">
            <w:pPr>
              <w:pStyle w:val="TAC"/>
              <w:keepNext w:val="0"/>
              <w:keepLines w:val="0"/>
              <w:widowControl w:val="0"/>
              <w:rPr>
                <w:ins w:id="4020" w:author="Reihaneh Malekafzaliardakani" w:date="2024-11-05T20:03:00Z"/>
                <w:rFonts w:cs="Arial"/>
                <w:lang w:val="en-US"/>
              </w:rPr>
            </w:pPr>
            <w:ins w:id="4021" w:author="Reihaneh Malekafzaliardakani" w:date="2024-11-05T20:04:00Z">
              <w:r w:rsidRPr="00AE7509">
                <w:rPr>
                  <w:rFonts w:cs="Arial"/>
                  <w:lang w:val="en-US"/>
                </w:rPr>
                <w:t>n67</w:t>
              </w:r>
            </w:ins>
          </w:p>
        </w:tc>
        <w:tc>
          <w:tcPr>
            <w:tcW w:w="3930" w:type="dxa"/>
            <w:tcBorders>
              <w:top w:val="single" w:sz="4" w:space="0" w:color="auto"/>
              <w:left w:val="single" w:sz="4" w:space="0" w:color="auto"/>
              <w:bottom w:val="single" w:sz="4" w:space="0" w:color="auto"/>
              <w:right w:val="single" w:sz="4" w:space="0" w:color="auto"/>
            </w:tcBorders>
            <w:vAlign w:val="center"/>
          </w:tcPr>
          <w:p w14:paraId="57A5EB8C" w14:textId="4EF6C15B" w:rsidR="00EE6EA6" w:rsidRPr="00AE7509" w:rsidRDefault="00EE6EA6" w:rsidP="00EE6EA6">
            <w:pPr>
              <w:pStyle w:val="TAC"/>
              <w:keepNext w:val="0"/>
              <w:keepLines w:val="0"/>
              <w:widowControl w:val="0"/>
              <w:rPr>
                <w:ins w:id="4022" w:author="Reihaneh Malekafzaliardakani" w:date="2024-11-05T20:03:00Z"/>
                <w:rFonts w:cs="Arial"/>
                <w:szCs w:val="18"/>
              </w:rPr>
            </w:pPr>
            <w:ins w:id="4023" w:author="Reihaneh Malekafzaliardakani" w:date="2024-11-05T20:04:00Z">
              <w:r>
                <w:rPr>
                  <w:lang w:val="en-US" w:eastAsia="zh-CN" w:bidi="ar"/>
                </w:rPr>
                <w:t>n67</w:t>
              </w:r>
              <w:r w:rsidRPr="0094469B">
                <w:rPr>
                  <w:lang w:val="en-US" w:eastAsia="zh-CN" w:bidi="ar"/>
                </w:rPr>
                <w:t xml:space="preserve"> channel bandwidths in Table 5.3.5-1</w:t>
              </w:r>
            </w:ins>
          </w:p>
        </w:tc>
        <w:tc>
          <w:tcPr>
            <w:tcW w:w="2564" w:type="dxa"/>
            <w:tcBorders>
              <w:top w:val="nil"/>
              <w:left w:val="single" w:sz="4" w:space="0" w:color="auto"/>
              <w:bottom w:val="nil"/>
              <w:right w:val="single" w:sz="4" w:space="0" w:color="auto"/>
            </w:tcBorders>
            <w:vAlign w:val="center"/>
          </w:tcPr>
          <w:p w14:paraId="134A4F6D" w14:textId="77777777" w:rsidR="00EE6EA6" w:rsidRPr="00AE7509" w:rsidRDefault="00EE6EA6" w:rsidP="00EE6EA6">
            <w:pPr>
              <w:pStyle w:val="TAC"/>
              <w:keepNext w:val="0"/>
              <w:keepLines w:val="0"/>
              <w:widowControl w:val="0"/>
              <w:rPr>
                <w:ins w:id="4024" w:author="Reihaneh Malekafzaliardakani" w:date="2024-11-05T20:03:00Z"/>
                <w:lang w:val="en-US"/>
              </w:rPr>
            </w:pPr>
          </w:p>
        </w:tc>
      </w:tr>
      <w:tr w:rsidR="00EE6EA6" w:rsidRPr="00AE7509" w14:paraId="4468FF87" w14:textId="77777777" w:rsidTr="008B27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5" w:author="Reihaneh Malekafzaliardakani" w:date="2024-11-25T10: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26" w:author="Reihaneh Malekafzaliardakani" w:date="2024-11-05T20:03:00Z"/>
          <w:trPrChange w:id="4027" w:author="Reihaneh Malekafzaliardakani" w:date="2024-11-25T10:50:00Z">
            <w:trPr>
              <w:gridBefore w:val="1"/>
              <w:trHeight w:val="29"/>
            </w:trPr>
          </w:trPrChange>
        </w:trPr>
        <w:tc>
          <w:tcPr>
            <w:tcW w:w="2734" w:type="dxa"/>
            <w:tcBorders>
              <w:top w:val="nil"/>
              <w:left w:val="single" w:sz="4" w:space="0" w:color="auto"/>
              <w:bottom w:val="single" w:sz="4" w:space="0" w:color="auto"/>
              <w:right w:val="single" w:sz="4" w:space="0" w:color="auto"/>
            </w:tcBorders>
            <w:tcPrChange w:id="4028" w:author="Reihaneh Malekafzaliardakani" w:date="2024-11-25T10:50:00Z">
              <w:tcPr>
                <w:tcW w:w="2734" w:type="dxa"/>
                <w:gridSpan w:val="2"/>
                <w:tcBorders>
                  <w:top w:val="nil"/>
                  <w:left w:val="single" w:sz="4" w:space="0" w:color="auto"/>
                  <w:bottom w:val="single" w:sz="4" w:space="0" w:color="auto"/>
                  <w:right w:val="single" w:sz="4" w:space="0" w:color="auto"/>
                </w:tcBorders>
              </w:tcPr>
            </w:tcPrChange>
          </w:tcPr>
          <w:p w14:paraId="369456F7" w14:textId="77777777" w:rsidR="00EE6EA6" w:rsidRPr="00AE7509" w:rsidRDefault="00EE6EA6" w:rsidP="00EE6EA6">
            <w:pPr>
              <w:pStyle w:val="TAC"/>
              <w:keepNext w:val="0"/>
              <w:keepLines w:val="0"/>
              <w:widowControl w:val="0"/>
              <w:rPr>
                <w:ins w:id="4029" w:author="Reihaneh Malekafzaliardakani" w:date="2024-11-05T20:03:00Z"/>
                <w:lang w:eastAsia="zh-CN"/>
              </w:rPr>
            </w:pPr>
          </w:p>
        </w:tc>
        <w:tc>
          <w:tcPr>
            <w:tcW w:w="3701" w:type="dxa"/>
            <w:tcBorders>
              <w:top w:val="nil"/>
              <w:left w:val="single" w:sz="4" w:space="0" w:color="auto"/>
              <w:bottom w:val="single" w:sz="4" w:space="0" w:color="auto"/>
              <w:right w:val="single" w:sz="4" w:space="0" w:color="auto"/>
            </w:tcBorders>
            <w:tcPrChange w:id="4030" w:author="Reihaneh Malekafzaliardakani" w:date="2024-11-25T10:50:00Z">
              <w:tcPr>
                <w:tcW w:w="3701" w:type="dxa"/>
                <w:gridSpan w:val="4"/>
                <w:tcBorders>
                  <w:top w:val="nil"/>
                  <w:left w:val="single" w:sz="4" w:space="0" w:color="auto"/>
                  <w:bottom w:val="single" w:sz="4" w:space="0" w:color="auto"/>
                  <w:right w:val="single" w:sz="4" w:space="0" w:color="auto"/>
                </w:tcBorders>
              </w:tcPr>
            </w:tcPrChange>
          </w:tcPr>
          <w:p w14:paraId="73D9011E" w14:textId="77777777" w:rsidR="00EE6EA6" w:rsidRPr="00AE7509" w:rsidRDefault="00EE6EA6" w:rsidP="00EE6EA6">
            <w:pPr>
              <w:pStyle w:val="TAC"/>
              <w:keepNext w:val="0"/>
              <w:keepLines w:val="0"/>
              <w:widowControl w:val="0"/>
              <w:rPr>
                <w:ins w:id="4031" w:author="Reihaneh Malekafzaliardakani" w:date="2024-11-05T20:0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032" w:author="Reihaneh Malekafzaliardakani" w:date="2024-11-25T10:50:00Z">
              <w:tcPr>
                <w:tcW w:w="1326" w:type="dxa"/>
                <w:gridSpan w:val="3"/>
                <w:tcBorders>
                  <w:top w:val="single" w:sz="4" w:space="0" w:color="auto"/>
                  <w:left w:val="single" w:sz="4" w:space="0" w:color="auto"/>
                  <w:bottom w:val="single" w:sz="4" w:space="0" w:color="auto"/>
                  <w:right w:val="single" w:sz="4" w:space="0" w:color="auto"/>
                </w:tcBorders>
              </w:tcPr>
            </w:tcPrChange>
          </w:tcPr>
          <w:p w14:paraId="670CCF5C" w14:textId="74199398" w:rsidR="00EE6EA6" w:rsidRPr="00AE7509" w:rsidRDefault="00EE6EA6" w:rsidP="00EE6EA6">
            <w:pPr>
              <w:pStyle w:val="TAC"/>
              <w:keepNext w:val="0"/>
              <w:keepLines w:val="0"/>
              <w:widowControl w:val="0"/>
              <w:rPr>
                <w:ins w:id="4033" w:author="Reihaneh Malekafzaliardakani" w:date="2024-11-05T20:03:00Z"/>
                <w:rFonts w:cs="Arial"/>
                <w:lang w:val="en-US"/>
              </w:rPr>
            </w:pPr>
            <w:ins w:id="4034" w:author="Reihaneh Malekafzaliardakani" w:date="2024-11-05T20:04:00Z">
              <w:r w:rsidRPr="00AE7509">
                <w:rPr>
                  <w:rFonts w:cs="Arial"/>
                  <w:lang w:val="en-US"/>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4035" w:author="Reihaneh Malekafzaliardakani" w:date="2024-11-25T10:50: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17BF92D" w14:textId="31826187" w:rsidR="00EE6EA6" w:rsidRPr="00AE7509" w:rsidRDefault="00EE6EA6" w:rsidP="00EE6EA6">
            <w:pPr>
              <w:pStyle w:val="TAC"/>
              <w:keepNext w:val="0"/>
              <w:keepLines w:val="0"/>
              <w:widowControl w:val="0"/>
              <w:rPr>
                <w:ins w:id="4036" w:author="Reihaneh Malekafzaliardakani" w:date="2024-11-05T20:03:00Z"/>
                <w:rFonts w:cs="Arial"/>
                <w:szCs w:val="18"/>
              </w:rPr>
            </w:pPr>
            <w:ins w:id="4037" w:author="Reihaneh Malekafzaliardakani" w:date="2024-11-05T20:05:00Z">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ins>
          </w:p>
        </w:tc>
        <w:tc>
          <w:tcPr>
            <w:tcW w:w="2564" w:type="dxa"/>
            <w:tcBorders>
              <w:top w:val="nil"/>
              <w:left w:val="single" w:sz="4" w:space="0" w:color="auto"/>
              <w:bottom w:val="single" w:sz="4" w:space="0" w:color="auto"/>
              <w:right w:val="single" w:sz="4" w:space="0" w:color="auto"/>
            </w:tcBorders>
            <w:vAlign w:val="center"/>
            <w:tcPrChange w:id="4038" w:author="Reihaneh Malekafzaliardakani" w:date="2024-11-25T10:50:00Z">
              <w:tcPr>
                <w:tcW w:w="2564" w:type="dxa"/>
                <w:gridSpan w:val="2"/>
                <w:tcBorders>
                  <w:top w:val="nil"/>
                  <w:left w:val="single" w:sz="4" w:space="0" w:color="auto"/>
                  <w:bottom w:val="single" w:sz="4" w:space="0" w:color="auto"/>
                  <w:right w:val="single" w:sz="4" w:space="0" w:color="auto"/>
                </w:tcBorders>
                <w:vAlign w:val="center"/>
              </w:tcPr>
            </w:tcPrChange>
          </w:tcPr>
          <w:p w14:paraId="3C131DBF" w14:textId="77777777" w:rsidR="00EE6EA6" w:rsidRPr="00AE7509" w:rsidRDefault="00EE6EA6" w:rsidP="00EE6EA6">
            <w:pPr>
              <w:pStyle w:val="TAC"/>
              <w:keepNext w:val="0"/>
              <w:keepLines w:val="0"/>
              <w:widowControl w:val="0"/>
              <w:rPr>
                <w:ins w:id="4039" w:author="Reihaneh Malekafzaliardakani" w:date="2024-11-05T20:03:00Z"/>
                <w:lang w:val="en-US"/>
              </w:rPr>
            </w:pPr>
          </w:p>
        </w:tc>
      </w:tr>
      <w:tr w:rsidR="008B274C" w:rsidRPr="00AE7509" w14:paraId="68D85728" w14:textId="77777777" w:rsidTr="00796E9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0" w:author="Reihaneh Malekafzaliardakani" w:date="2024-11-25T10: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41" w:author="Reihaneh Malekafzaliardakani" w:date="2024-11-25T10:50:00Z"/>
          <w:trPrChange w:id="4042" w:author="Reihaneh Malekafzaliardakani" w:date="2024-11-25T10:50:00Z">
            <w:trPr>
              <w:gridBefore w:val="1"/>
              <w:trHeight w:val="29"/>
            </w:trPr>
          </w:trPrChange>
        </w:trPr>
        <w:tc>
          <w:tcPr>
            <w:tcW w:w="2734" w:type="dxa"/>
            <w:tcBorders>
              <w:top w:val="single" w:sz="4" w:space="0" w:color="auto"/>
              <w:left w:val="single" w:sz="4" w:space="0" w:color="auto"/>
              <w:bottom w:val="nil"/>
              <w:right w:val="single" w:sz="4" w:space="0" w:color="auto"/>
            </w:tcBorders>
            <w:tcPrChange w:id="4043" w:author="Reihaneh Malekafzaliardakani" w:date="2024-11-25T10:50:00Z">
              <w:tcPr>
                <w:tcW w:w="2734" w:type="dxa"/>
                <w:gridSpan w:val="2"/>
                <w:tcBorders>
                  <w:top w:val="single" w:sz="4" w:space="0" w:color="auto"/>
                  <w:left w:val="single" w:sz="4" w:space="0" w:color="auto"/>
                  <w:bottom w:val="nil"/>
                  <w:right w:val="single" w:sz="4" w:space="0" w:color="auto"/>
                </w:tcBorders>
              </w:tcPr>
            </w:tcPrChange>
          </w:tcPr>
          <w:p w14:paraId="212025CD" w14:textId="5B9424B8" w:rsidR="008B274C" w:rsidRPr="00AE7509" w:rsidRDefault="008B274C" w:rsidP="008B274C">
            <w:pPr>
              <w:pStyle w:val="TAC"/>
              <w:keepNext w:val="0"/>
              <w:keepLines w:val="0"/>
              <w:widowControl w:val="0"/>
              <w:rPr>
                <w:ins w:id="4044" w:author="Reihaneh Malekafzaliardakani" w:date="2024-11-25T10:50:00Z"/>
                <w:lang w:val="en-US"/>
              </w:rPr>
            </w:pPr>
            <w:ins w:id="4045" w:author="Reihaneh Malekafzaliardakani" w:date="2024-11-25T10:50:00Z">
              <w:r>
                <w:rPr>
                  <w:lang w:eastAsia="zh-CN"/>
                </w:rPr>
                <w:t>CA_n1A-n3A-n71A-n77A</w:t>
              </w:r>
            </w:ins>
          </w:p>
        </w:tc>
        <w:tc>
          <w:tcPr>
            <w:tcW w:w="3701" w:type="dxa"/>
            <w:tcBorders>
              <w:top w:val="single" w:sz="4" w:space="0" w:color="auto"/>
              <w:left w:val="single" w:sz="4" w:space="0" w:color="auto"/>
              <w:bottom w:val="nil"/>
              <w:right w:val="single" w:sz="4" w:space="0" w:color="auto"/>
            </w:tcBorders>
            <w:tcPrChange w:id="4046" w:author="Reihaneh Malekafzaliardakani" w:date="2024-11-25T10:50:00Z">
              <w:tcPr>
                <w:tcW w:w="3701" w:type="dxa"/>
                <w:gridSpan w:val="4"/>
                <w:tcBorders>
                  <w:top w:val="single" w:sz="4" w:space="0" w:color="auto"/>
                  <w:left w:val="single" w:sz="4" w:space="0" w:color="auto"/>
                  <w:bottom w:val="nil"/>
                  <w:right w:val="single" w:sz="4" w:space="0" w:color="auto"/>
                </w:tcBorders>
              </w:tcPr>
            </w:tcPrChange>
          </w:tcPr>
          <w:p w14:paraId="5D518879" w14:textId="77777777" w:rsidR="008B274C" w:rsidRDefault="008B274C" w:rsidP="008B274C">
            <w:pPr>
              <w:pStyle w:val="TAC"/>
              <w:widowControl w:val="0"/>
              <w:rPr>
                <w:ins w:id="4047" w:author="Reihaneh Malekafzaliardakani" w:date="2024-11-25T10:50:00Z"/>
                <w:lang w:val="es-US" w:eastAsia="zh-CN"/>
              </w:rPr>
            </w:pPr>
            <w:ins w:id="4048" w:author="Reihaneh Malekafzaliardakani" w:date="2024-11-25T10:50:00Z">
              <w:r>
                <w:rPr>
                  <w:lang w:val="es-US" w:eastAsia="zh-CN"/>
                </w:rPr>
                <w:t>CA_n1A-n3A</w:t>
              </w:r>
            </w:ins>
          </w:p>
          <w:p w14:paraId="1BED7DCC" w14:textId="77777777" w:rsidR="008B274C" w:rsidRDefault="008B274C" w:rsidP="008B274C">
            <w:pPr>
              <w:pStyle w:val="TAC"/>
              <w:widowControl w:val="0"/>
              <w:rPr>
                <w:ins w:id="4049" w:author="Reihaneh Malekafzaliardakani" w:date="2024-11-25T10:50:00Z"/>
                <w:lang w:val="es-US" w:eastAsia="zh-CN"/>
              </w:rPr>
            </w:pPr>
            <w:ins w:id="4050" w:author="Reihaneh Malekafzaliardakani" w:date="2024-11-25T10:50:00Z">
              <w:r>
                <w:rPr>
                  <w:lang w:val="es-US" w:eastAsia="zh-CN"/>
                </w:rPr>
                <w:t>CA_n1A-n71A</w:t>
              </w:r>
            </w:ins>
          </w:p>
          <w:p w14:paraId="00FFCDE9" w14:textId="77777777" w:rsidR="008B274C" w:rsidRDefault="008B274C" w:rsidP="008B274C">
            <w:pPr>
              <w:pStyle w:val="TAC"/>
              <w:widowControl w:val="0"/>
              <w:rPr>
                <w:ins w:id="4051" w:author="Reihaneh Malekafzaliardakani" w:date="2024-11-25T10:50:00Z"/>
                <w:lang w:val="es-US" w:eastAsia="zh-CN"/>
              </w:rPr>
            </w:pPr>
            <w:ins w:id="4052" w:author="Reihaneh Malekafzaliardakani" w:date="2024-11-25T10:50:00Z">
              <w:r>
                <w:rPr>
                  <w:lang w:val="es-US" w:eastAsia="zh-CN"/>
                </w:rPr>
                <w:t xml:space="preserve">CA_n1A-n77A </w:t>
              </w:r>
            </w:ins>
          </w:p>
          <w:p w14:paraId="708B0C1A" w14:textId="77777777" w:rsidR="008B274C" w:rsidRDefault="008B274C" w:rsidP="008B274C">
            <w:pPr>
              <w:pStyle w:val="TAC"/>
              <w:widowControl w:val="0"/>
              <w:rPr>
                <w:ins w:id="4053" w:author="Reihaneh Malekafzaliardakani" w:date="2024-11-25T10:50:00Z"/>
                <w:lang w:val="es-US" w:eastAsia="zh-CN"/>
              </w:rPr>
            </w:pPr>
            <w:ins w:id="4054" w:author="Reihaneh Malekafzaliardakani" w:date="2024-11-25T10:50:00Z">
              <w:r>
                <w:rPr>
                  <w:lang w:val="es-US" w:eastAsia="zh-CN"/>
                </w:rPr>
                <w:t>CA_n3A-n71A</w:t>
              </w:r>
            </w:ins>
          </w:p>
          <w:p w14:paraId="215C44F3" w14:textId="77777777" w:rsidR="008B274C" w:rsidRDefault="008B274C" w:rsidP="008B274C">
            <w:pPr>
              <w:pStyle w:val="TAC"/>
              <w:widowControl w:val="0"/>
              <w:rPr>
                <w:ins w:id="4055" w:author="Reihaneh Malekafzaliardakani" w:date="2024-11-25T10:50:00Z"/>
                <w:lang w:val="es-US" w:eastAsia="zh-CN"/>
              </w:rPr>
            </w:pPr>
            <w:ins w:id="4056" w:author="Reihaneh Malekafzaliardakani" w:date="2024-11-25T10:50:00Z">
              <w:r>
                <w:rPr>
                  <w:lang w:val="es-US" w:eastAsia="zh-CN"/>
                </w:rPr>
                <w:t>CA_n3A-n77A</w:t>
              </w:r>
            </w:ins>
          </w:p>
          <w:p w14:paraId="6956FB38" w14:textId="6BCDD4E6" w:rsidR="008B274C" w:rsidRDefault="008B274C" w:rsidP="008B274C">
            <w:pPr>
              <w:pStyle w:val="TAC"/>
              <w:keepNext w:val="0"/>
              <w:keepLines w:val="0"/>
              <w:widowControl w:val="0"/>
              <w:rPr>
                <w:ins w:id="4057" w:author="Reihaneh Malekafzaliardakani" w:date="2024-11-25T10:50:00Z"/>
                <w:lang w:val="es-US" w:eastAsia="zh-CN"/>
              </w:rPr>
            </w:pPr>
            <w:ins w:id="4058" w:author="Reihaneh Malekafzaliardakani" w:date="2024-11-25T10:50:00Z">
              <w:r>
                <w:rPr>
                  <w:lang w:val="es-US" w:eastAsia="zh-CN"/>
                </w:rPr>
                <w:t>CA_n71A-n77A</w:t>
              </w:r>
            </w:ins>
          </w:p>
        </w:tc>
        <w:tc>
          <w:tcPr>
            <w:tcW w:w="1326" w:type="dxa"/>
            <w:tcBorders>
              <w:top w:val="single" w:sz="4" w:space="0" w:color="auto"/>
              <w:left w:val="single" w:sz="4" w:space="0" w:color="auto"/>
              <w:bottom w:val="single" w:sz="4" w:space="0" w:color="auto"/>
              <w:right w:val="single" w:sz="4" w:space="0" w:color="auto"/>
            </w:tcBorders>
            <w:tcPrChange w:id="4059" w:author="Reihaneh Malekafzaliardakani" w:date="2024-11-25T10:50:00Z">
              <w:tcPr>
                <w:tcW w:w="1326" w:type="dxa"/>
                <w:gridSpan w:val="3"/>
                <w:tcBorders>
                  <w:top w:val="single" w:sz="4" w:space="0" w:color="auto"/>
                  <w:left w:val="single" w:sz="4" w:space="0" w:color="auto"/>
                  <w:bottom w:val="single" w:sz="4" w:space="0" w:color="auto"/>
                  <w:right w:val="single" w:sz="4" w:space="0" w:color="auto"/>
                </w:tcBorders>
              </w:tcPr>
            </w:tcPrChange>
          </w:tcPr>
          <w:p w14:paraId="48F073B4" w14:textId="526D655A" w:rsidR="008B274C" w:rsidRPr="00AE7509" w:rsidRDefault="008B274C" w:rsidP="008B274C">
            <w:pPr>
              <w:pStyle w:val="TAC"/>
              <w:keepNext w:val="0"/>
              <w:keepLines w:val="0"/>
              <w:widowControl w:val="0"/>
              <w:rPr>
                <w:ins w:id="4060" w:author="Reihaneh Malekafzaliardakani" w:date="2024-11-25T10:50:00Z"/>
                <w:lang w:eastAsia="zh-CN"/>
              </w:rPr>
            </w:pPr>
            <w:ins w:id="4061" w:author="Reihaneh Malekafzaliardakani" w:date="2024-11-25T10:50:00Z">
              <w:r>
                <w:rPr>
                  <w:lang w:eastAsia="zh-TW"/>
                </w:rPr>
                <w:t>n1</w:t>
              </w:r>
            </w:ins>
          </w:p>
        </w:tc>
        <w:tc>
          <w:tcPr>
            <w:tcW w:w="3930" w:type="dxa"/>
            <w:tcBorders>
              <w:top w:val="single" w:sz="4" w:space="0" w:color="auto"/>
              <w:left w:val="single" w:sz="4" w:space="0" w:color="auto"/>
              <w:bottom w:val="single" w:sz="4" w:space="0" w:color="auto"/>
              <w:right w:val="single" w:sz="4" w:space="0" w:color="auto"/>
            </w:tcBorders>
            <w:tcPrChange w:id="4062" w:author="Reihaneh Malekafzaliardakani" w:date="2024-11-25T10:50: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B938A7F" w14:textId="49D619D1" w:rsidR="008B274C" w:rsidRDefault="008B274C" w:rsidP="008B274C">
            <w:pPr>
              <w:pStyle w:val="TAC"/>
              <w:keepNext w:val="0"/>
              <w:keepLines w:val="0"/>
              <w:widowControl w:val="0"/>
              <w:rPr>
                <w:ins w:id="4063" w:author="Reihaneh Malekafzaliardakani" w:date="2024-11-25T10:50:00Z"/>
                <w:lang w:val="en-US" w:eastAsia="zh-CN" w:bidi="ar"/>
              </w:rPr>
            </w:pPr>
            <w:ins w:id="4064" w:author="Reihaneh Malekafzaliardakani" w:date="2024-11-25T10:50:00Z">
              <w:r>
                <w:rPr>
                  <w:lang w:val="en-US"/>
                </w:rPr>
                <w:t>5, 10,15, 20, 25, 30, 40, 45, 50</w:t>
              </w:r>
            </w:ins>
          </w:p>
        </w:tc>
        <w:tc>
          <w:tcPr>
            <w:tcW w:w="2564" w:type="dxa"/>
            <w:tcBorders>
              <w:top w:val="single" w:sz="4" w:space="0" w:color="auto"/>
              <w:left w:val="single" w:sz="4" w:space="0" w:color="auto"/>
              <w:bottom w:val="nil"/>
              <w:right w:val="single" w:sz="4" w:space="0" w:color="auto"/>
            </w:tcBorders>
            <w:tcPrChange w:id="4065" w:author="Reihaneh Malekafzaliardakani" w:date="2024-11-25T10:50:00Z">
              <w:tcPr>
                <w:tcW w:w="2564" w:type="dxa"/>
                <w:gridSpan w:val="2"/>
                <w:tcBorders>
                  <w:top w:val="single" w:sz="4" w:space="0" w:color="auto"/>
                  <w:left w:val="single" w:sz="4" w:space="0" w:color="auto"/>
                  <w:bottom w:val="nil"/>
                  <w:right w:val="single" w:sz="4" w:space="0" w:color="auto"/>
                </w:tcBorders>
                <w:vAlign w:val="center"/>
              </w:tcPr>
            </w:tcPrChange>
          </w:tcPr>
          <w:p w14:paraId="7634F643" w14:textId="35A944E3" w:rsidR="008B274C" w:rsidRDefault="008B274C" w:rsidP="008B274C">
            <w:pPr>
              <w:pStyle w:val="TAC"/>
              <w:keepNext w:val="0"/>
              <w:keepLines w:val="0"/>
              <w:widowControl w:val="0"/>
              <w:rPr>
                <w:ins w:id="4066" w:author="Reihaneh Malekafzaliardakani" w:date="2024-11-25T10:50:00Z"/>
                <w:lang w:val="en-US" w:eastAsia="zh-CN" w:bidi="ar"/>
              </w:rPr>
            </w:pPr>
            <w:ins w:id="4067" w:author="Reihaneh Malekafzaliardakani" w:date="2024-11-25T10:50:00Z">
              <w:r>
                <w:rPr>
                  <w:lang w:val="en-US"/>
                </w:rPr>
                <w:t>0</w:t>
              </w:r>
            </w:ins>
          </w:p>
        </w:tc>
      </w:tr>
      <w:tr w:rsidR="008B274C" w:rsidRPr="00AE7509" w14:paraId="0FB54CE5" w14:textId="77777777" w:rsidTr="008B27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8" w:author="Reihaneh Malekafzaliardakani" w:date="2024-11-25T10: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69" w:author="Reihaneh Malekafzaliardakani" w:date="2024-11-25T10:50:00Z"/>
          <w:trPrChange w:id="4070" w:author="Reihaneh Malekafzaliardakani" w:date="2024-11-25T10:50:00Z">
            <w:trPr>
              <w:gridBefore w:val="1"/>
              <w:trHeight w:val="29"/>
            </w:trPr>
          </w:trPrChange>
        </w:trPr>
        <w:tc>
          <w:tcPr>
            <w:tcW w:w="2734" w:type="dxa"/>
            <w:tcBorders>
              <w:top w:val="nil"/>
              <w:left w:val="single" w:sz="4" w:space="0" w:color="auto"/>
              <w:bottom w:val="nil"/>
              <w:right w:val="single" w:sz="4" w:space="0" w:color="auto"/>
            </w:tcBorders>
            <w:tcPrChange w:id="4071" w:author="Reihaneh Malekafzaliardakani" w:date="2024-11-25T10:50:00Z">
              <w:tcPr>
                <w:tcW w:w="2734" w:type="dxa"/>
                <w:gridSpan w:val="2"/>
                <w:tcBorders>
                  <w:top w:val="single" w:sz="4" w:space="0" w:color="auto"/>
                  <w:left w:val="single" w:sz="4" w:space="0" w:color="auto"/>
                  <w:bottom w:val="nil"/>
                  <w:right w:val="single" w:sz="4" w:space="0" w:color="auto"/>
                </w:tcBorders>
              </w:tcPr>
            </w:tcPrChange>
          </w:tcPr>
          <w:p w14:paraId="4E948C3F" w14:textId="77777777" w:rsidR="008B274C" w:rsidRPr="00AE7509" w:rsidRDefault="008B274C" w:rsidP="008B274C">
            <w:pPr>
              <w:pStyle w:val="TAC"/>
              <w:keepNext w:val="0"/>
              <w:keepLines w:val="0"/>
              <w:widowControl w:val="0"/>
              <w:rPr>
                <w:ins w:id="4072" w:author="Reihaneh Malekafzaliardakani" w:date="2024-11-25T10:50:00Z"/>
                <w:lang w:val="en-US"/>
              </w:rPr>
            </w:pPr>
          </w:p>
        </w:tc>
        <w:tc>
          <w:tcPr>
            <w:tcW w:w="3701" w:type="dxa"/>
            <w:tcBorders>
              <w:top w:val="nil"/>
              <w:left w:val="single" w:sz="4" w:space="0" w:color="auto"/>
              <w:bottom w:val="nil"/>
              <w:right w:val="single" w:sz="4" w:space="0" w:color="auto"/>
            </w:tcBorders>
            <w:tcPrChange w:id="4073" w:author="Reihaneh Malekafzaliardakani" w:date="2024-11-25T10:50:00Z">
              <w:tcPr>
                <w:tcW w:w="3701" w:type="dxa"/>
                <w:gridSpan w:val="4"/>
                <w:tcBorders>
                  <w:top w:val="single" w:sz="4" w:space="0" w:color="auto"/>
                  <w:left w:val="single" w:sz="4" w:space="0" w:color="auto"/>
                  <w:bottom w:val="nil"/>
                  <w:right w:val="single" w:sz="4" w:space="0" w:color="auto"/>
                </w:tcBorders>
              </w:tcPr>
            </w:tcPrChange>
          </w:tcPr>
          <w:p w14:paraId="33D52A40" w14:textId="77777777" w:rsidR="008B274C" w:rsidRDefault="008B274C" w:rsidP="008B274C">
            <w:pPr>
              <w:pStyle w:val="TAC"/>
              <w:keepNext w:val="0"/>
              <w:keepLines w:val="0"/>
              <w:widowControl w:val="0"/>
              <w:rPr>
                <w:ins w:id="4074" w:author="Reihaneh Malekafzaliardakani" w:date="2024-11-25T10:50: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075" w:author="Reihaneh Malekafzaliardakani" w:date="2024-11-25T10:50:00Z">
              <w:tcPr>
                <w:tcW w:w="1326" w:type="dxa"/>
                <w:gridSpan w:val="3"/>
                <w:tcBorders>
                  <w:top w:val="single" w:sz="4" w:space="0" w:color="auto"/>
                  <w:left w:val="single" w:sz="4" w:space="0" w:color="auto"/>
                  <w:bottom w:val="single" w:sz="4" w:space="0" w:color="auto"/>
                  <w:right w:val="single" w:sz="4" w:space="0" w:color="auto"/>
                </w:tcBorders>
              </w:tcPr>
            </w:tcPrChange>
          </w:tcPr>
          <w:p w14:paraId="13C2992B" w14:textId="39C489C3" w:rsidR="008B274C" w:rsidRPr="00AE7509" w:rsidRDefault="008B274C" w:rsidP="008B274C">
            <w:pPr>
              <w:pStyle w:val="TAC"/>
              <w:keepNext w:val="0"/>
              <w:keepLines w:val="0"/>
              <w:widowControl w:val="0"/>
              <w:rPr>
                <w:ins w:id="4076" w:author="Reihaneh Malekafzaliardakani" w:date="2024-11-25T10:50:00Z"/>
                <w:lang w:eastAsia="zh-CN"/>
              </w:rPr>
            </w:pPr>
            <w:ins w:id="4077" w:author="Reihaneh Malekafzaliardakani" w:date="2024-11-25T10:50:00Z">
              <w:r>
                <w:rPr>
                  <w:lang w:eastAsia="zh-TW"/>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4078" w:author="Reihaneh Malekafzaliardakani" w:date="2024-11-25T10:50: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B7AB7C7" w14:textId="43E5DAC0" w:rsidR="008B274C" w:rsidRDefault="008B274C" w:rsidP="008B274C">
            <w:pPr>
              <w:pStyle w:val="TAC"/>
              <w:keepNext w:val="0"/>
              <w:keepLines w:val="0"/>
              <w:widowControl w:val="0"/>
              <w:rPr>
                <w:ins w:id="4079" w:author="Reihaneh Malekafzaliardakani" w:date="2024-11-25T10:50:00Z"/>
                <w:lang w:val="en-US" w:eastAsia="zh-CN" w:bidi="ar"/>
              </w:rPr>
            </w:pPr>
            <w:ins w:id="4080" w:author="Reihaneh Malekafzaliardakani" w:date="2024-11-25T10:50:00Z">
              <w:r>
                <w:rPr>
                  <w:lang w:val="en-US"/>
                </w:rPr>
                <w:t>5, 10,15, 20, 25, 30, 35, 40, 45, 50</w:t>
              </w:r>
            </w:ins>
          </w:p>
        </w:tc>
        <w:tc>
          <w:tcPr>
            <w:tcW w:w="2564" w:type="dxa"/>
            <w:tcBorders>
              <w:top w:val="nil"/>
              <w:left w:val="single" w:sz="4" w:space="0" w:color="auto"/>
              <w:bottom w:val="nil"/>
              <w:right w:val="single" w:sz="4" w:space="0" w:color="auto"/>
            </w:tcBorders>
            <w:vAlign w:val="center"/>
            <w:tcPrChange w:id="4081" w:author="Reihaneh Malekafzaliardakani" w:date="2024-11-25T10:50:00Z">
              <w:tcPr>
                <w:tcW w:w="2564" w:type="dxa"/>
                <w:gridSpan w:val="2"/>
                <w:tcBorders>
                  <w:top w:val="single" w:sz="4" w:space="0" w:color="auto"/>
                  <w:left w:val="single" w:sz="4" w:space="0" w:color="auto"/>
                  <w:bottom w:val="nil"/>
                  <w:right w:val="single" w:sz="4" w:space="0" w:color="auto"/>
                </w:tcBorders>
                <w:vAlign w:val="center"/>
              </w:tcPr>
            </w:tcPrChange>
          </w:tcPr>
          <w:p w14:paraId="1DE906C4" w14:textId="77777777" w:rsidR="008B274C" w:rsidRDefault="008B274C" w:rsidP="008B274C">
            <w:pPr>
              <w:pStyle w:val="TAC"/>
              <w:keepNext w:val="0"/>
              <w:keepLines w:val="0"/>
              <w:widowControl w:val="0"/>
              <w:rPr>
                <w:ins w:id="4082" w:author="Reihaneh Malekafzaliardakani" w:date="2024-11-25T10:50:00Z"/>
                <w:lang w:val="en-US" w:eastAsia="zh-CN" w:bidi="ar"/>
              </w:rPr>
            </w:pPr>
          </w:p>
        </w:tc>
      </w:tr>
      <w:tr w:rsidR="008B274C" w:rsidRPr="00AE7509" w14:paraId="19B0126B" w14:textId="77777777" w:rsidTr="008B27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3" w:author="Reihaneh Malekafzaliardakani" w:date="2024-11-25T10: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84" w:author="Reihaneh Malekafzaliardakani" w:date="2024-11-25T10:50:00Z"/>
          <w:trPrChange w:id="4085" w:author="Reihaneh Malekafzaliardakani" w:date="2024-11-25T10:50:00Z">
            <w:trPr>
              <w:gridBefore w:val="1"/>
              <w:trHeight w:val="29"/>
            </w:trPr>
          </w:trPrChange>
        </w:trPr>
        <w:tc>
          <w:tcPr>
            <w:tcW w:w="2734" w:type="dxa"/>
            <w:tcBorders>
              <w:top w:val="nil"/>
              <w:left w:val="single" w:sz="4" w:space="0" w:color="auto"/>
              <w:bottom w:val="nil"/>
              <w:right w:val="single" w:sz="4" w:space="0" w:color="auto"/>
            </w:tcBorders>
            <w:tcPrChange w:id="4086" w:author="Reihaneh Malekafzaliardakani" w:date="2024-11-25T10:50:00Z">
              <w:tcPr>
                <w:tcW w:w="2734" w:type="dxa"/>
                <w:gridSpan w:val="2"/>
                <w:tcBorders>
                  <w:top w:val="single" w:sz="4" w:space="0" w:color="auto"/>
                  <w:left w:val="single" w:sz="4" w:space="0" w:color="auto"/>
                  <w:bottom w:val="nil"/>
                  <w:right w:val="single" w:sz="4" w:space="0" w:color="auto"/>
                </w:tcBorders>
              </w:tcPr>
            </w:tcPrChange>
          </w:tcPr>
          <w:p w14:paraId="3953AFCE" w14:textId="77777777" w:rsidR="008B274C" w:rsidRPr="00AE7509" w:rsidRDefault="008B274C" w:rsidP="008B274C">
            <w:pPr>
              <w:pStyle w:val="TAC"/>
              <w:keepNext w:val="0"/>
              <w:keepLines w:val="0"/>
              <w:widowControl w:val="0"/>
              <w:rPr>
                <w:ins w:id="4087" w:author="Reihaneh Malekafzaliardakani" w:date="2024-11-25T10:50:00Z"/>
                <w:lang w:val="en-US"/>
              </w:rPr>
            </w:pPr>
          </w:p>
        </w:tc>
        <w:tc>
          <w:tcPr>
            <w:tcW w:w="3701" w:type="dxa"/>
            <w:tcBorders>
              <w:top w:val="nil"/>
              <w:left w:val="single" w:sz="4" w:space="0" w:color="auto"/>
              <w:bottom w:val="nil"/>
              <w:right w:val="single" w:sz="4" w:space="0" w:color="auto"/>
            </w:tcBorders>
            <w:tcPrChange w:id="4088" w:author="Reihaneh Malekafzaliardakani" w:date="2024-11-25T10:50:00Z">
              <w:tcPr>
                <w:tcW w:w="3701" w:type="dxa"/>
                <w:gridSpan w:val="4"/>
                <w:tcBorders>
                  <w:top w:val="single" w:sz="4" w:space="0" w:color="auto"/>
                  <w:left w:val="single" w:sz="4" w:space="0" w:color="auto"/>
                  <w:bottom w:val="nil"/>
                  <w:right w:val="single" w:sz="4" w:space="0" w:color="auto"/>
                </w:tcBorders>
              </w:tcPr>
            </w:tcPrChange>
          </w:tcPr>
          <w:p w14:paraId="5A8C37AB" w14:textId="77777777" w:rsidR="008B274C" w:rsidRDefault="008B274C" w:rsidP="008B274C">
            <w:pPr>
              <w:pStyle w:val="TAC"/>
              <w:keepNext w:val="0"/>
              <w:keepLines w:val="0"/>
              <w:widowControl w:val="0"/>
              <w:rPr>
                <w:ins w:id="4089" w:author="Reihaneh Malekafzaliardakani" w:date="2024-11-25T10:50: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090" w:author="Reihaneh Malekafzaliardakani" w:date="2024-11-25T10:50:00Z">
              <w:tcPr>
                <w:tcW w:w="1326" w:type="dxa"/>
                <w:gridSpan w:val="3"/>
                <w:tcBorders>
                  <w:top w:val="single" w:sz="4" w:space="0" w:color="auto"/>
                  <w:left w:val="single" w:sz="4" w:space="0" w:color="auto"/>
                  <w:bottom w:val="single" w:sz="4" w:space="0" w:color="auto"/>
                  <w:right w:val="single" w:sz="4" w:space="0" w:color="auto"/>
                </w:tcBorders>
              </w:tcPr>
            </w:tcPrChange>
          </w:tcPr>
          <w:p w14:paraId="5040800D" w14:textId="6405DA94" w:rsidR="008B274C" w:rsidRPr="00AE7509" w:rsidRDefault="008B274C" w:rsidP="008B274C">
            <w:pPr>
              <w:pStyle w:val="TAC"/>
              <w:keepNext w:val="0"/>
              <w:keepLines w:val="0"/>
              <w:widowControl w:val="0"/>
              <w:rPr>
                <w:ins w:id="4091" w:author="Reihaneh Malekafzaliardakani" w:date="2024-11-25T10:50:00Z"/>
                <w:lang w:eastAsia="zh-CN"/>
              </w:rPr>
            </w:pPr>
            <w:ins w:id="4092" w:author="Reihaneh Malekafzaliardakani" w:date="2024-11-25T10:50:00Z">
              <w:r>
                <w:rPr>
                  <w:rFonts w:cs="Arial"/>
                  <w:lang w:val="en-US"/>
                </w:rPr>
                <w:t>n71</w:t>
              </w:r>
            </w:ins>
          </w:p>
        </w:tc>
        <w:tc>
          <w:tcPr>
            <w:tcW w:w="3930" w:type="dxa"/>
            <w:tcBorders>
              <w:top w:val="single" w:sz="4" w:space="0" w:color="auto"/>
              <w:left w:val="single" w:sz="4" w:space="0" w:color="auto"/>
              <w:bottom w:val="single" w:sz="4" w:space="0" w:color="auto"/>
              <w:right w:val="single" w:sz="4" w:space="0" w:color="auto"/>
            </w:tcBorders>
            <w:vAlign w:val="center"/>
            <w:tcPrChange w:id="4093" w:author="Reihaneh Malekafzaliardakani" w:date="2024-11-25T10:50: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57D3FE6" w14:textId="4F9F5002" w:rsidR="008B274C" w:rsidRDefault="008B274C" w:rsidP="008B274C">
            <w:pPr>
              <w:pStyle w:val="TAC"/>
              <w:keepNext w:val="0"/>
              <w:keepLines w:val="0"/>
              <w:widowControl w:val="0"/>
              <w:rPr>
                <w:ins w:id="4094" w:author="Reihaneh Malekafzaliardakani" w:date="2024-11-25T10:50:00Z"/>
                <w:lang w:val="en-US" w:eastAsia="zh-CN" w:bidi="ar"/>
              </w:rPr>
            </w:pPr>
            <w:ins w:id="4095" w:author="Reihaneh Malekafzaliardakani" w:date="2024-11-25T10:50:00Z">
              <w:r>
                <w:rPr>
                  <w:rFonts w:cs="Arial"/>
                  <w:szCs w:val="18"/>
                  <w:lang w:val="en-US"/>
                </w:rPr>
                <w:t>5, 10,15, 20, 25, 30, 35</w:t>
              </w:r>
            </w:ins>
          </w:p>
        </w:tc>
        <w:tc>
          <w:tcPr>
            <w:tcW w:w="2564" w:type="dxa"/>
            <w:tcBorders>
              <w:top w:val="nil"/>
              <w:left w:val="single" w:sz="4" w:space="0" w:color="auto"/>
              <w:bottom w:val="nil"/>
              <w:right w:val="single" w:sz="4" w:space="0" w:color="auto"/>
            </w:tcBorders>
            <w:vAlign w:val="center"/>
            <w:tcPrChange w:id="4096" w:author="Reihaneh Malekafzaliardakani" w:date="2024-11-25T10:50:00Z">
              <w:tcPr>
                <w:tcW w:w="2564" w:type="dxa"/>
                <w:gridSpan w:val="2"/>
                <w:tcBorders>
                  <w:top w:val="single" w:sz="4" w:space="0" w:color="auto"/>
                  <w:left w:val="single" w:sz="4" w:space="0" w:color="auto"/>
                  <w:bottom w:val="nil"/>
                  <w:right w:val="single" w:sz="4" w:space="0" w:color="auto"/>
                </w:tcBorders>
                <w:vAlign w:val="center"/>
              </w:tcPr>
            </w:tcPrChange>
          </w:tcPr>
          <w:p w14:paraId="410937D7" w14:textId="77777777" w:rsidR="008B274C" w:rsidRDefault="008B274C" w:rsidP="008B274C">
            <w:pPr>
              <w:pStyle w:val="TAC"/>
              <w:keepNext w:val="0"/>
              <w:keepLines w:val="0"/>
              <w:widowControl w:val="0"/>
              <w:rPr>
                <w:ins w:id="4097" w:author="Reihaneh Malekafzaliardakani" w:date="2024-11-25T10:50:00Z"/>
                <w:lang w:val="en-US" w:eastAsia="zh-CN" w:bidi="ar"/>
              </w:rPr>
            </w:pPr>
          </w:p>
        </w:tc>
      </w:tr>
      <w:tr w:rsidR="008B274C" w:rsidRPr="00AE7509" w14:paraId="632DB727" w14:textId="77777777" w:rsidTr="008B27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8" w:author="Reihaneh Malekafzaliardakani" w:date="2024-11-25T10: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99" w:author="Reihaneh Malekafzaliardakani" w:date="2024-11-25T10:50:00Z"/>
          <w:trPrChange w:id="4100" w:author="Reihaneh Malekafzaliardakani" w:date="2024-11-25T10:50:00Z">
            <w:trPr>
              <w:gridBefore w:val="1"/>
              <w:trHeight w:val="29"/>
            </w:trPr>
          </w:trPrChange>
        </w:trPr>
        <w:tc>
          <w:tcPr>
            <w:tcW w:w="2734" w:type="dxa"/>
            <w:tcBorders>
              <w:top w:val="nil"/>
              <w:left w:val="single" w:sz="4" w:space="0" w:color="auto"/>
              <w:bottom w:val="single" w:sz="4" w:space="0" w:color="auto"/>
              <w:right w:val="single" w:sz="4" w:space="0" w:color="auto"/>
            </w:tcBorders>
            <w:tcPrChange w:id="4101" w:author="Reihaneh Malekafzaliardakani" w:date="2024-11-25T10:50:00Z">
              <w:tcPr>
                <w:tcW w:w="2734" w:type="dxa"/>
                <w:gridSpan w:val="2"/>
                <w:tcBorders>
                  <w:top w:val="single" w:sz="4" w:space="0" w:color="auto"/>
                  <w:left w:val="single" w:sz="4" w:space="0" w:color="auto"/>
                  <w:bottom w:val="nil"/>
                  <w:right w:val="single" w:sz="4" w:space="0" w:color="auto"/>
                </w:tcBorders>
              </w:tcPr>
            </w:tcPrChange>
          </w:tcPr>
          <w:p w14:paraId="12BF4826" w14:textId="77777777" w:rsidR="008B274C" w:rsidRPr="00AE7509" w:rsidRDefault="008B274C" w:rsidP="008B274C">
            <w:pPr>
              <w:pStyle w:val="TAC"/>
              <w:keepNext w:val="0"/>
              <w:keepLines w:val="0"/>
              <w:widowControl w:val="0"/>
              <w:rPr>
                <w:ins w:id="4102" w:author="Reihaneh Malekafzaliardakani" w:date="2024-11-25T10:50:00Z"/>
                <w:lang w:val="en-US"/>
              </w:rPr>
            </w:pPr>
          </w:p>
        </w:tc>
        <w:tc>
          <w:tcPr>
            <w:tcW w:w="3701" w:type="dxa"/>
            <w:tcBorders>
              <w:top w:val="nil"/>
              <w:left w:val="single" w:sz="4" w:space="0" w:color="auto"/>
              <w:bottom w:val="single" w:sz="4" w:space="0" w:color="auto"/>
              <w:right w:val="single" w:sz="4" w:space="0" w:color="auto"/>
            </w:tcBorders>
            <w:tcPrChange w:id="4103" w:author="Reihaneh Malekafzaliardakani" w:date="2024-11-25T10:50:00Z">
              <w:tcPr>
                <w:tcW w:w="3701" w:type="dxa"/>
                <w:gridSpan w:val="4"/>
                <w:tcBorders>
                  <w:top w:val="single" w:sz="4" w:space="0" w:color="auto"/>
                  <w:left w:val="single" w:sz="4" w:space="0" w:color="auto"/>
                  <w:bottom w:val="nil"/>
                  <w:right w:val="single" w:sz="4" w:space="0" w:color="auto"/>
                </w:tcBorders>
              </w:tcPr>
            </w:tcPrChange>
          </w:tcPr>
          <w:p w14:paraId="4F3F92E6" w14:textId="77777777" w:rsidR="008B274C" w:rsidRDefault="008B274C" w:rsidP="008B274C">
            <w:pPr>
              <w:pStyle w:val="TAC"/>
              <w:keepNext w:val="0"/>
              <w:keepLines w:val="0"/>
              <w:widowControl w:val="0"/>
              <w:rPr>
                <w:ins w:id="4104" w:author="Reihaneh Malekafzaliardakani" w:date="2024-11-25T10:50:00Z"/>
                <w:lang w:val="es-US" w:eastAsia="zh-CN"/>
              </w:rPr>
            </w:pPr>
          </w:p>
        </w:tc>
        <w:tc>
          <w:tcPr>
            <w:tcW w:w="1326" w:type="dxa"/>
            <w:tcBorders>
              <w:top w:val="single" w:sz="4" w:space="0" w:color="auto"/>
              <w:left w:val="single" w:sz="4" w:space="0" w:color="auto"/>
              <w:bottom w:val="single" w:sz="4" w:space="0" w:color="auto"/>
              <w:right w:val="single" w:sz="4" w:space="0" w:color="auto"/>
            </w:tcBorders>
            <w:vAlign w:val="center"/>
            <w:tcPrChange w:id="4105" w:author="Reihaneh Malekafzaliardakani" w:date="2024-11-25T10:50:00Z">
              <w:tcPr>
                <w:tcW w:w="1326" w:type="dxa"/>
                <w:gridSpan w:val="3"/>
                <w:tcBorders>
                  <w:top w:val="single" w:sz="4" w:space="0" w:color="auto"/>
                  <w:left w:val="single" w:sz="4" w:space="0" w:color="auto"/>
                  <w:bottom w:val="single" w:sz="4" w:space="0" w:color="auto"/>
                  <w:right w:val="single" w:sz="4" w:space="0" w:color="auto"/>
                </w:tcBorders>
              </w:tcPr>
            </w:tcPrChange>
          </w:tcPr>
          <w:p w14:paraId="54F36B21" w14:textId="2DCD3A50" w:rsidR="008B274C" w:rsidRPr="00AE7509" w:rsidRDefault="008B274C" w:rsidP="008B274C">
            <w:pPr>
              <w:pStyle w:val="TAC"/>
              <w:keepNext w:val="0"/>
              <w:keepLines w:val="0"/>
              <w:widowControl w:val="0"/>
              <w:rPr>
                <w:ins w:id="4106" w:author="Reihaneh Malekafzaliardakani" w:date="2024-11-25T10:50:00Z"/>
                <w:lang w:eastAsia="zh-CN"/>
              </w:rPr>
            </w:pPr>
            <w:ins w:id="4107" w:author="Reihaneh Malekafzaliardakani" w:date="2024-11-25T10:50:00Z">
              <w:r>
                <w:rPr>
                  <w:rFonts w:cs="Arial"/>
                  <w:lang w:val="en-US"/>
                </w:rPr>
                <w:t>n77</w:t>
              </w:r>
            </w:ins>
          </w:p>
        </w:tc>
        <w:tc>
          <w:tcPr>
            <w:tcW w:w="3930" w:type="dxa"/>
            <w:tcBorders>
              <w:top w:val="single" w:sz="4" w:space="0" w:color="auto"/>
              <w:left w:val="single" w:sz="4" w:space="0" w:color="auto"/>
              <w:bottom w:val="single" w:sz="4" w:space="0" w:color="auto"/>
              <w:right w:val="single" w:sz="4" w:space="0" w:color="auto"/>
            </w:tcBorders>
            <w:vAlign w:val="center"/>
            <w:tcPrChange w:id="4108" w:author="Reihaneh Malekafzaliardakani" w:date="2024-11-25T10:50: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961A835" w14:textId="3542E3E2" w:rsidR="008B274C" w:rsidRDefault="008B274C" w:rsidP="008B274C">
            <w:pPr>
              <w:pStyle w:val="TAC"/>
              <w:keepNext w:val="0"/>
              <w:keepLines w:val="0"/>
              <w:widowControl w:val="0"/>
              <w:rPr>
                <w:ins w:id="4109" w:author="Reihaneh Malekafzaliardakani" w:date="2024-11-25T10:50:00Z"/>
                <w:lang w:val="en-US" w:eastAsia="zh-CN" w:bidi="ar"/>
              </w:rPr>
            </w:pPr>
            <w:ins w:id="4110" w:author="Reihaneh Malekafzaliardakani" w:date="2024-11-25T10:50:00Z">
              <w:r>
                <w:rPr>
                  <w:rFonts w:cs="Arial"/>
                  <w:szCs w:val="18"/>
                </w:rPr>
                <w:t>10, 15, 20, 25, 30, 40, 50, 60, 70, 80, 90, 100</w:t>
              </w:r>
            </w:ins>
          </w:p>
        </w:tc>
        <w:tc>
          <w:tcPr>
            <w:tcW w:w="2564" w:type="dxa"/>
            <w:tcBorders>
              <w:top w:val="nil"/>
              <w:left w:val="single" w:sz="4" w:space="0" w:color="auto"/>
              <w:bottom w:val="single" w:sz="4" w:space="0" w:color="auto"/>
              <w:right w:val="single" w:sz="4" w:space="0" w:color="auto"/>
            </w:tcBorders>
            <w:vAlign w:val="center"/>
            <w:tcPrChange w:id="4111" w:author="Reihaneh Malekafzaliardakani" w:date="2024-11-25T10:50:00Z">
              <w:tcPr>
                <w:tcW w:w="2564" w:type="dxa"/>
                <w:gridSpan w:val="2"/>
                <w:tcBorders>
                  <w:top w:val="single" w:sz="4" w:space="0" w:color="auto"/>
                  <w:left w:val="single" w:sz="4" w:space="0" w:color="auto"/>
                  <w:bottom w:val="nil"/>
                  <w:right w:val="single" w:sz="4" w:space="0" w:color="auto"/>
                </w:tcBorders>
                <w:vAlign w:val="center"/>
              </w:tcPr>
            </w:tcPrChange>
          </w:tcPr>
          <w:p w14:paraId="527EBD37" w14:textId="77777777" w:rsidR="008B274C" w:rsidRDefault="008B274C" w:rsidP="008B274C">
            <w:pPr>
              <w:pStyle w:val="TAC"/>
              <w:keepNext w:val="0"/>
              <w:keepLines w:val="0"/>
              <w:widowControl w:val="0"/>
              <w:rPr>
                <w:ins w:id="4112" w:author="Reihaneh Malekafzaliardakani" w:date="2024-11-25T10:50:00Z"/>
                <w:lang w:val="en-US" w:eastAsia="zh-CN" w:bidi="ar"/>
              </w:rPr>
            </w:pPr>
          </w:p>
        </w:tc>
      </w:tr>
      <w:tr w:rsidR="008B274C" w:rsidRPr="00AE7509" w14:paraId="770F2C84" w14:textId="77777777" w:rsidTr="008B27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3" w:author="Reihaneh Malekafzaliardakani" w:date="2024-11-25T10: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14" w:author="Reihaneh Malekafzaliardakani" w:date="2024-11-25T10:50:00Z"/>
          <w:trPrChange w:id="4115" w:author="Reihaneh Malekafzaliardakani" w:date="2024-11-25T10:50:00Z">
            <w:trPr>
              <w:gridBefore w:val="1"/>
              <w:trHeight w:val="29"/>
            </w:trPr>
          </w:trPrChange>
        </w:trPr>
        <w:tc>
          <w:tcPr>
            <w:tcW w:w="2734" w:type="dxa"/>
            <w:tcBorders>
              <w:top w:val="single" w:sz="4" w:space="0" w:color="auto"/>
              <w:left w:val="single" w:sz="4" w:space="0" w:color="auto"/>
              <w:bottom w:val="nil"/>
              <w:right w:val="single" w:sz="4" w:space="0" w:color="auto"/>
            </w:tcBorders>
            <w:tcPrChange w:id="4116" w:author="Reihaneh Malekafzaliardakani" w:date="2024-11-25T10:50:00Z">
              <w:tcPr>
                <w:tcW w:w="2734" w:type="dxa"/>
                <w:gridSpan w:val="2"/>
                <w:tcBorders>
                  <w:top w:val="single" w:sz="4" w:space="0" w:color="auto"/>
                  <w:left w:val="single" w:sz="4" w:space="0" w:color="auto"/>
                  <w:bottom w:val="nil"/>
                  <w:right w:val="single" w:sz="4" w:space="0" w:color="auto"/>
                </w:tcBorders>
              </w:tcPr>
            </w:tcPrChange>
          </w:tcPr>
          <w:p w14:paraId="26172C32" w14:textId="622D2041" w:rsidR="008B274C" w:rsidRPr="00AE7509" w:rsidRDefault="008B274C" w:rsidP="008B274C">
            <w:pPr>
              <w:pStyle w:val="TAC"/>
              <w:keepNext w:val="0"/>
              <w:keepLines w:val="0"/>
              <w:widowControl w:val="0"/>
              <w:rPr>
                <w:ins w:id="4117" w:author="Reihaneh Malekafzaliardakani" w:date="2024-11-25T10:50:00Z"/>
                <w:lang w:val="en-US"/>
              </w:rPr>
            </w:pPr>
            <w:ins w:id="4118" w:author="Reihaneh Malekafzaliardakani" w:date="2024-11-25T10:50:00Z">
              <w:r>
                <w:rPr>
                  <w:lang w:eastAsia="zh-CN"/>
                </w:rPr>
                <w:t>CA_n1A-n3A-n71A-n77(2A)</w:t>
              </w:r>
            </w:ins>
          </w:p>
        </w:tc>
        <w:tc>
          <w:tcPr>
            <w:tcW w:w="3701" w:type="dxa"/>
            <w:tcBorders>
              <w:top w:val="single" w:sz="4" w:space="0" w:color="auto"/>
              <w:left w:val="single" w:sz="4" w:space="0" w:color="auto"/>
              <w:bottom w:val="nil"/>
              <w:right w:val="single" w:sz="4" w:space="0" w:color="auto"/>
            </w:tcBorders>
            <w:tcPrChange w:id="4119" w:author="Reihaneh Malekafzaliardakani" w:date="2024-11-25T10:50:00Z">
              <w:tcPr>
                <w:tcW w:w="3701" w:type="dxa"/>
                <w:gridSpan w:val="4"/>
                <w:tcBorders>
                  <w:top w:val="single" w:sz="4" w:space="0" w:color="auto"/>
                  <w:left w:val="single" w:sz="4" w:space="0" w:color="auto"/>
                  <w:bottom w:val="nil"/>
                  <w:right w:val="single" w:sz="4" w:space="0" w:color="auto"/>
                </w:tcBorders>
              </w:tcPr>
            </w:tcPrChange>
          </w:tcPr>
          <w:p w14:paraId="783B3E91" w14:textId="77777777" w:rsidR="008B274C" w:rsidRDefault="008B274C" w:rsidP="008B274C">
            <w:pPr>
              <w:pStyle w:val="TAC"/>
              <w:widowControl w:val="0"/>
              <w:rPr>
                <w:ins w:id="4120" w:author="Reihaneh Malekafzaliardakani" w:date="2024-11-25T10:50:00Z"/>
                <w:lang w:val="es-US" w:eastAsia="zh-CN"/>
              </w:rPr>
            </w:pPr>
            <w:ins w:id="4121" w:author="Reihaneh Malekafzaliardakani" w:date="2024-11-25T10:50:00Z">
              <w:r>
                <w:rPr>
                  <w:lang w:val="es-US" w:eastAsia="zh-CN"/>
                </w:rPr>
                <w:t>CA_n1A-n3A</w:t>
              </w:r>
            </w:ins>
          </w:p>
          <w:p w14:paraId="13DC4288" w14:textId="77777777" w:rsidR="008B274C" w:rsidRDefault="008B274C" w:rsidP="008B274C">
            <w:pPr>
              <w:pStyle w:val="TAC"/>
              <w:widowControl w:val="0"/>
              <w:rPr>
                <w:ins w:id="4122" w:author="Reihaneh Malekafzaliardakani" w:date="2024-11-25T10:50:00Z"/>
                <w:lang w:val="es-US" w:eastAsia="zh-CN"/>
              </w:rPr>
            </w:pPr>
            <w:ins w:id="4123" w:author="Reihaneh Malekafzaliardakani" w:date="2024-11-25T10:50:00Z">
              <w:r>
                <w:rPr>
                  <w:lang w:val="es-US" w:eastAsia="zh-CN"/>
                </w:rPr>
                <w:t>CA_n1A-n71A</w:t>
              </w:r>
            </w:ins>
          </w:p>
          <w:p w14:paraId="03F106A5" w14:textId="77777777" w:rsidR="008B274C" w:rsidRDefault="008B274C" w:rsidP="008B274C">
            <w:pPr>
              <w:pStyle w:val="TAC"/>
              <w:widowControl w:val="0"/>
              <w:rPr>
                <w:ins w:id="4124" w:author="Reihaneh Malekafzaliardakani" w:date="2024-11-25T10:50:00Z"/>
                <w:lang w:val="es-US" w:eastAsia="zh-CN"/>
              </w:rPr>
            </w:pPr>
            <w:ins w:id="4125" w:author="Reihaneh Malekafzaliardakani" w:date="2024-11-25T10:50:00Z">
              <w:r>
                <w:rPr>
                  <w:lang w:val="es-US" w:eastAsia="zh-CN"/>
                </w:rPr>
                <w:t xml:space="preserve">CA_n1A-n77A </w:t>
              </w:r>
            </w:ins>
          </w:p>
          <w:p w14:paraId="50989400" w14:textId="77777777" w:rsidR="008B274C" w:rsidRDefault="008B274C" w:rsidP="008B274C">
            <w:pPr>
              <w:pStyle w:val="TAC"/>
              <w:widowControl w:val="0"/>
              <w:rPr>
                <w:ins w:id="4126" w:author="Reihaneh Malekafzaliardakani" w:date="2024-11-25T10:50:00Z"/>
                <w:lang w:val="es-US" w:eastAsia="zh-CN"/>
              </w:rPr>
            </w:pPr>
            <w:ins w:id="4127" w:author="Reihaneh Malekafzaliardakani" w:date="2024-11-25T10:50:00Z">
              <w:r>
                <w:rPr>
                  <w:lang w:val="es-US" w:eastAsia="zh-CN"/>
                </w:rPr>
                <w:t>CA_n3A-n71A</w:t>
              </w:r>
            </w:ins>
          </w:p>
          <w:p w14:paraId="0872965A" w14:textId="77777777" w:rsidR="008B274C" w:rsidRDefault="008B274C" w:rsidP="008B274C">
            <w:pPr>
              <w:pStyle w:val="TAC"/>
              <w:widowControl w:val="0"/>
              <w:rPr>
                <w:ins w:id="4128" w:author="Reihaneh Malekafzaliardakani" w:date="2024-11-25T10:50:00Z"/>
                <w:lang w:val="es-US" w:eastAsia="zh-CN"/>
              </w:rPr>
            </w:pPr>
            <w:ins w:id="4129" w:author="Reihaneh Malekafzaliardakani" w:date="2024-11-25T10:50:00Z">
              <w:r>
                <w:rPr>
                  <w:lang w:val="es-US" w:eastAsia="zh-CN"/>
                </w:rPr>
                <w:t>CA_n3A-n77A</w:t>
              </w:r>
            </w:ins>
          </w:p>
          <w:p w14:paraId="6207337C" w14:textId="2EFE9FB6" w:rsidR="008B274C" w:rsidRDefault="008B274C" w:rsidP="008B274C">
            <w:pPr>
              <w:pStyle w:val="TAC"/>
              <w:keepNext w:val="0"/>
              <w:keepLines w:val="0"/>
              <w:widowControl w:val="0"/>
              <w:rPr>
                <w:ins w:id="4130" w:author="Reihaneh Malekafzaliardakani" w:date="2024-11-25T10:50:00Z"/>
                <w:lang w:val="es-US" w:eastAsia="zh-CN"/>
              </w:rPr>
            </w:pPr>
            <w:ins w:id="4131" w:author="Reihaneh Malekafzaliardakani" w:date="2024-11-25T10:50:00Z">
              <w:r>
                <w:rPr>
                  <w:lang w:val="es-US" w:eastAsia="zh-CN"/>
                </w:rPr>
                <w:t>CA_n71A-n77A</w:t>
              </w:r>
            </w:ins>
          </w:p>
        </w:tc>
        <w:tc>
          <w:tcPr>
            <w:tcW w:w="1326" w:type="dxa"/>
            <w:tcBorders>
              <w:top w:val="single" w:sz="4" w:space="0" w:color="auto"/>
              <w:left w:val="single" w:sz="4" w:space="0" w:color="auto"/>
              <w:bottom w:val="single" w:sz="4" w:space="0" w:color="auto"/>
              <w:right w:val="single" w:sz="4" w:space="0" w:color="auto"/>
            </w:tcBorders>
            <w:vAlign w:val="center"/>
            <w:tcPrChange w:id="4132" w:author="Reihaneh Malekafzaliardakani" w:date="2024-11-25T10:50:00Z">
              <w:tcPr>
                <w:tcW w:w="1326" w:type="dxa"/>
                <w:gridSpan w:val="3"/>
                <w:tcBorders>
                  <w:top w:val="single" w:sz="4" w:space="0" w:color="auto"/>
                  <w:left w:val="single" w:sz="4" w:space="0" w:color="auto"/>
                  <w:bottom w:val="single" w:sz="4" w:space="0" w:color="auto"/>
                  <w:right w:val="single" w:sz="4" w:space="0" w:color="auto"/>
                </w:tcBorders>
              </w:tcPr>
            </w:tcPrChange>
          </w:tcPr>
          <w:p w14:paraId="494EF42A" w14:textId="7941D89D" w:rsidR="008B274C" w:rsidRPr="00AE7509" w:rsidRDefault="008B274C" w:rsidP="008B274C">
            <w:pPr>
              <w:pStyle w:val="TAC"/>
              <w:keepNext w:val="0"/>
              <w:keepLines w:val="0"/>
              <w:widowControl w:val="0"/>
              <w:rPr>
                <w:ins w:id="4133" w:author="Reihaneh Malekafzaliardakani" w:date="2024-11-25T10:50:00Z"/>
                <w:lang w:eastAsia="zh-CN"/>
              </w:rPr>
            </w:pPr>
            <w:ins w:id="4134" w:author="Reihaneh Malekafzaliardakani" w:date="2024-11-25T10:50:00Z">
              <w:r>
                <w:rPr>
                  <w:lang w:eastAsia="zh-TW"/>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4135" w:author="Reihaneh Malekafzaliardakani" w:date="2024-11-25T10:50: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4F9BA1C" w14:textId="6E1FF485" w:rsidR="008B274C" w:rsidRDefault="008B274C" w:rsidP="008B274C">
            <w:pPr>
              <w:pStyle w:val="TAC"/>
              <w:keepNext w:val="0"/>
              <w:keepLines w:val="0"/>
              <w:widowControl w:val="0"/>
              <w:rPr>
                <w:ins w:id="4136" w:author="Reihaneh Malekafzaliardakani" w:date="2024-11-25T10:50:00Z"/>
                <w:lang w:val="en-US" w:eastAsia="zh-CN" w:bidi="ar"/>
              </w:rPr>
            </w:pPr>
            <w:ins w:id="4137" w:author="Reihaneh Malekafzaliardakani" w:date="2024-11-25T10:50:00Z">
              <w:r>
                <w:rPr>
                  <w:lang w:val="en-US"/>
                </w:rPr>
                <w:t>5, 10,15, 20, 25, 30, 40, 45, 50</w:t>
              </w:r>
            </w:ins>
          </w:p>
        </w:tc>
        <w:tc>
          <w:tcPr>
            <w:tcW w:w="2564" w:type="dxa"/>
            <w:tcBorders>
              <w:top w:val="single" w:sz="4" w:space="0" w:color="auto"/>
              <w:left w:val="single" w:sz="4" w:space="0" w:color="auto"/>
              <w:bottom w:val="nil"/>
              <w:right w:val="single" w:sz="4" w:space="0" w:color="auto"/>
            </w:tcBorders>
            <w:vAlign w:val="center"/>
            <w:tcPrChange w:id="4138" w:author="Reihaneh Malekafzaliardakani" w:date="2024-11-25T10:50:00Z">
              <w:tcPr>
                <w:tcW w:w="2564" w:type="dxa"/>
                <w:gridSpan w:val="2"/>
                <w:tcBorders>
                  <w:top w:val="single" w:sz="4" w:space="0" w:color="auto"/>
                  <w:left w:val="single" w:sz="4" w:space="0" w:color="auto"/>
                  <w:bottom w:val="nil"/>
                  <w:right w:val="single" w:sz="4" w:space="0" w:color="auto"/>
                </w:tcBorders>
                <w:vAlign w:val="center"/>
              </w:tcPr>
            </w:tcPrChange>
          </w:tcPr>
          <w:p w14:paraId="2B65AF9F" w14:textId="5AF48B53" w:rsidR="008B274C" w:rsidRDefault="008B274C" w:rsidP="008B274C">
            <w:pPr>
              <w:pStyle w:val="TAC"/>
              <w:keepNext w:val="0"/>
              <w:keepLines w:val="0"/>
              <w:widowControl w:val="0"/>
              <w:rPr>
                <w:ins w:id="4139" w:author="Reihaneh Malekafzaliardakani" w:date="2024-11-25T10:50:00Z"/>
                <w:lang w:val="en-US" w:eastAsia="zh-CN" w:bidi="ar"/>
              </w:rPr>
            </w:pPr>
            <w:ins w:id="4140" w:author="Reihaneh Malekafzaliardakani" w:date="2024-11-25T10:50:00Z">
              <w:r>
                <w:rPr>
                  <w:lang w:val="en-US"/>
                </w:rPr>
                <w:t>0</w:t>
              </w:r>
            </w:ins>
          </w:p>
        </w:tc>
      </w:tr>
      <w:tr w:rsidR="008B274C" w:rsidRPr="00AE7509" w14:paraId="2C57FCA1" w14:textId="77777777" w:rsidTr="008B27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1" w:author="Reihaneh Malekafzaliardakani" w:date="2024-11-25T10: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42" w:author="Reihaneh Malekafzaliardakani" w:date="2024-11-25T10:50:00Z"/>
          <w:trPrChange w:id="4143" w:author="Reihaneh Malekafzaliardakani" w:date="2024-11-25T10:50:00Z">
            <w:trPr>
              <w:gridBefore w:val="1"/>
              <w:trHeight w:val="29"/>
            </w:trPr>
          </w:trPrChange>
        </w:trPr>
        <w:tc>
          <w:tcPr>
            <w:tcW w:w="2734" w:type="dxa"/>
            <w:tcBorders>
              <w:top w:val="nil"/>
              <w:left w:val="single" w:sz="4" w:space="0" w:color="auto"/>
              <w:bottom w:val="nil"/>
              <w:right w:val="single" w:sz="4" w:space="0" w:color="auto"/>
            </w:tcBorders>
            <w:tcPrChange w:id="4144" w:author="Reihaneh Malekafzaliardakani" w:date="2024-11-25T10:50:00Z">
              <w:tcPr>
                <w:tcW w:w="2734" w:type="dxa"/>
                <w:gridSpan w:val="2"/>
                <w:tcBorders>
                  <w:top w:val="single" w:sz="4" w:space="0" w:color="auto"/>
                  <w:left w:val="single" w:sz="4" w:space="0" w:color="auto"/>
                  <w:bottom w:val="nil"/>
                  <w:right w:val="single" w:sz="4" w:space="0" w:color="auto"/>
                </w:tcBorders>
              </w:tcPr>
            </w:tcPrChange>
          </w:tcPr>
          <w:p w14:paraId="1C2BC847" w14:textId="77777777" w:rsidR="008B274C" w:rsidRPr="00AE7509" w:rsidRDefault="008B274C" w:rsidP="008B274C">
            <w:pPr>
              <w:pStyle w:val="TAC"/>
              <w:keepNext w:val="0"/>
              <w:keepLines w:val="0"/>
              <w:widowControl w:val="0"/>
              <w:rPr>
                <w:ins w:id="4145" w:author="Reihaneh Malekafzaliardakani" w:date="2024-11-25T10:50:00Z"/>
                <w:lang w:val="en-US"/>
              </w:rPr>
            </w:pPr>
          </w:p>
        </w:tc>
        <w:tc>
          <w:tcPr>
            <w:tcW w:w="3701" w:type="dxa"/>
            <w:tcBorders>
              <w:top w:val="nil"/>
              <w:left w:val="single" w:sz="4" w:space="0" w:color="auto"/>
              <w:bottom w:val="nil"/>
              <w:right w:val="single" w:sz="4" w:space="0" w:color="auto"/>
            </w:tcBorders>
            <w:tcPrChange w:id="4146" w:author="Reihaneh Malekafzaliardakani" w:date="2024-11-25T10:50:00Z">
              <w:tcPr>
                <w:tcW w:w="3701" w:type="dxa"/>
                <w:gridSpan w:val="4"/>
                <w:tcBorders>
                  <w:top w:val="single" w:sz="4" w:space="0" w:color="auto"/>
                  <w:left w:val="single" w:sz="4" w:space="0" w:color="auto"/>
                  <w:bottom w:val="nil"/>
                  <w:right w:val="single" w:sz="4" w:space="0" w:color="auto"/>
                </w:tcBorders>
              </w:tcPr>
            </w:tcPrChange>
          </w:tcPr>
          <w:p w14:paraId="56AF1D3D" w14:textId="77777777" w:rsidR="008B274C" w:rsidRDefault="008B274C" w:rsidP="008B274C">
            <w:pPr>
              <w:pStyle w:val="TAC"/>
              <w:keepNext w:val="0"/>
              <w:keepLines w:val="0"/>
              <w:widowControl w:val="0"/>
              <w:rPr>
                <w:ins w:id="4147" w:author="Reihaneh Malekafzaliardakani" w:date="2024-11-25T10:50:00Z"/>
                <w:lang w:val="es-US" w:eastAsia="zh-CN"/>
              </w:rPr>
            </w:pPr>
          </w:p>
        </w:tc>
        <w:tc>
          <w:tcPr>
            <w:tcW w:w="1326" w:type="dxa"/>
            <w:tcBorders>
              <w:top w:val="single" w:sz="4" w:space="0" w:color="auto"/>
              <w:left w:val="single" w:sz="4" w:space="0" w:color="auto"/>
              <w:bottom w:val="single" w:sz="4" w:space="0" w:color="auto"/>
              <w:right w:val="single" w:sz="4" w:space="0" w:color="auto"/>
            </w:tcBorders>
            <w:vAlign w:val="center"/>
            <w:tcPrChange w:id="4148" w:author="Reihaneh Malekafzaliardakani" w:date="2024-11-25T10:50:00Z">
              <w:tcPr>
                <w:tcW w:w="1326" w:type="dxa"/>
                <w:gridSpan w:val="3"/>
                <w:tcBorders>
                  <w:top w:val="single" w:sz="4" w:space="0" w:color="auto"/>
                  <w:left w:val="single" w:sz="4" w:space="0" w:color="auto"/>
                  <w:bottom w:val="single" w:sz="4" w:space="0" w:color="auto"/>
                  <w:right w:val="single" w:sz="4" w:space="0" w:color="auto"/>
                </w:tcBorders>
              </w:tcPr>
            </w:tcPrChange>
          </w:tcPr>
          <w:p w14:paraId="17019803" w14:textId="7291D67A" w:rsidR="008B274C" w:rsidRPr="00AE7509" w:rsidRDefault="008B274C" w:rsidP="008B274C">
            <w:pPr>
              <w:pStyle w:val="TAC"/>
              <w:keepNext w:val="0"/>
              <w:keepLines w:val="0"/>
              <w:widowControl w:val="0"/>
              <w:rPr>
                <w:ins w:id="4149" w:author="Reihaneh Malekafzaliardakani" w:date="2024-11-25T10:50:00Z"/>
                <w:lang w:eastAsia="zh-CN"/>
              </w:rPr>
            </w:pPr>
            <w:ins w:id="4150" w:author="Reihaneh Malekafzaliardakani" w:date="2024-11-25T10:50:00Z">
              <w:r>
                <w:rPr>
                  <w:lang w:eastAsia="zh-TW"/>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4151" w:author="Reihaneh Malekafzaliardakani" w:date="2024-11-25T10:50: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3315F51" w14:textId="5FDDF2AA" w:rsidR="008B274C" w:rsidRDefault="008B274C" w:rsidP="008B274C">
            <w:pPr>
              <w:pStyle w:val="TAC"/>
              <w:keepNext w:val="0"/>
              <w:keepLines w:val="0"/>
              <w:widowControl w:val="0"/>
              <w:rPr>
                <w:ins w:id="4152" w:author="Reihaneh Malekafzaliardakani" w:date="2024-11-25T10:50:00Z"/>
                <w:lang w:val="en-US" w:eastAsia="zh-CN" w:bidi="ar"/>
              </w:rPr>
            </w:pPr>
            <w:ins w:id="4153" w:author="Reihaneh Malekafzaliardakani" w:date="2024-11-25T10:50:00Z">
              <w:r>
                <w:rPr>
                  <w:lang w:val="en-US"/>
                </w:rPr>
                <w:t>5, 10,15, 20, 25, 30, 35, 40, 45, 50</w:t>
              </w:r>
            </w:ins>
          </w:p>
        </w:tc>
        <w:tc>
          <w:tcPr>
            <w:tcW w:w="2564" w:type="dxa"/>
            <w:tcBorders>
              <w:top w:val="nil"/>
              <w:left w:val="single" w:sz="4" w:space="0" w:color="auto"/>
              <w:bottom w:val="nil"/>
              <w:right w:val="single" w:sz="4" w:space="0" w:color="auto"/>
            </w:tcBorders>
            <w:vAlign w:val="center"/>
            <w:tcPrChange w:id="4154" w:author="Reihaneh Malekafzaliardakani" w:date="2024-11-25T10:50:00Z">
              <w:tcPr>
                <w:tcW w:w="2564" w:type="dxa"/>
                <w:gridSpan w:val="2"/>
                <w:tcBorders>
                  <w:top w:val="single" w:sz="4" w:space="0" w:color="auto"/>
                  <w:left w:val="single" w:sz="4" w:space="0" w:color="auto"/>
                  <w:bottom w:val="nil"/>
                  <w:right w:val="single" w:sz="4" w:space="0" w:color="auto"/>
                </w:tcBorders>
                <w:vAlign w:val="center"/>
              </w:tcPr>
            </w:tcPrChange>
          </w:tcPr>
          <w:p w14:paraId="0822710F" w14:textId="77777777" w:rsidR="008B274C" w:rsidRDefault="008B274C" w:rsidP="008B274C">
            <w:pPr>
              <w:pStyle w:val="TAC"/>
              <w:keepNext w:val="0"/>
              <w:keepLines w:val="0"/>
              <w:widowControl w:val="0"/>
              <w:rPr>
                <w:ins w:id="4155" w:author="Reihaneh Malekafzaliardakani" w:date="2024-11-25T10:50:00Z"/>
                <w:lang w:val="en-US" w:eastAsia="zh-CN" w:bidi="ar"/>
              </w:rPr>
            </w:pPr>
          </w:p>
        </w:tc>
      </w:tr>
      <w:tr w:rsidR="008B274C" w:rsidRPr="00AE7509" w14:paraId="2AEE6F77" w14:textId="77777777" w:rsidTr="008B27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6" w:author="Reihaneh Malekafzaliardakani" w:date="2024-11-25T10: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57" w:author="Reihaneh Malekafzaliardakani" w:date="2024-11-25T10:50:00Z"/>
          <w:trPrChange w:id="4158" w:author="Reihaneh Malekafzaliardakani" w:date="2024-11-25T10:50:00Z">
            <w:trPr>
              <w:gridBefore w:val="1"/>
              <w:trHeight w:val="29"/>
            </w:trPr>
          </w:trPrChange>
        </w:trPr>
        <w:tc>
          <w:tcPr>
            <w:tcW w:w="2734" w:type="dxa"/>
            <w:tcBorders>
              <w:top w:val="nil"/>
              <w:left w:val="single" w:sz="4" w:space="0" w:color="auto"/>
              <w:bottom w:val="nil"/>
              <w:right w:val="single" w:sz="4" w:space="0" w:color="auto"/>
            </w:tcBorders>
            <w:tcPrChange w:id="4159" w:author="Reihaneh Malekafzaliardakani" w:date="2024-11-25T10:50:00Z">
              <w:tcPr>
                <w:tcW w:w="2734" w:type="dxa"/>
                <w:gridSpan w:val="2"/>
                <w:tcBorders>
                  <w:top w:val="single" w:sz="4" w:space="0" w:color="auto"/>
                  <w:left w:val="single" w:sz="4" w:space="0" w:color="auto"/>
                  <w:bottom w:val="nil"/>
                  <w:right w:val="single" w:sz="4" w:space="0" w:color="auto"/>
                </w:tcBorders>
              </w:tcPr>
            </w:tcPrChange>
          </w:tcPr>
          <w:p w14:paraId="46837E76" w14:textId="77777777" w:rsidR="008B274C" w:rsidRPr="00AE7509" w:rsidRDefault="008B274C" w:rsidP="008B274C">
            <w:pPr>
              <w:pStyle w:val="TAC"/>
              <w:keepNext w:val="0"/>
              <w:keepLines w:val="0"/>
              <w:widowControl w:val="0"/>
              <w:rPr>
                <w:ins w:id="4160" w:author="Reihaneh Malekafzaliardakani" w:date="2024-11-25T10:50:00Z"/>
                <w:lang w:val="en-US"/>
              </w:rPr>
            </w:pPr>
          </w:p>
        </w:tc>
        <w:tc>
          <w:tcPr>
            <w:tcW w:w="3701" w:type="dxa"/>
            <w:tcBorders>
              <w:top w:val="nil"/>
              <w:left w:val="single" w:sz="4" w:space="0" w:color="auto"/>
              <w:bottom w:val="nil"/>
              <w:right w:val="single" w:sz="4" w:space="0" w:color="auto"/>
            </w:tcBorders>
            <w:tcPrChange w:id="4161" w:author="Reihaneh Malekafzaliardakani" w:date="2024-11-25T10:50:00Z">
              <w:tcPr>
                <w:tcW w:w="3701" w:type="dxa"/>
                <w:gridSpan w:val="4"/>
                <w:tcBorders>
                  <w:top w:val="single" w:sz="4" w:space="0" w:color="auto"/>
                  <w:left w:val="single" w:sz="4" w:space="0" w:color="auto"/>
                  <w:bottom w:val="nil"/>
                  <w:right w:val="single" w:sz="4" w:space="0" w:color="auto"/>
                </w:tcBorders>
              </w:tcPr>
            </w:tcPrChange>
          </w:tcPr>
          <w:p w14:paraId="3D9743C4" w14:textId="77777777" w:rsidR="008B274C" w:rsidRDefault="008B274C" w:rsidP="008B274C">
            <w:pPr>
              <w:pStyle w:val="TAC"/>
              <w:keepNext w:val="0"/>
              <w:keepLines w:val="0"/>
              <w:widowControl w:val="0"/>
              <w:rPr>
                <w:ins w:id="4162" w:author="Reihaneh Malekafzaliardakani" w:date="2024-11-25T10:50: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163" w:author="Reihaneh Malekafzaliardakani" w:date="2024-11-25T10:50:00Z">
              <w:tcPr>
                <w:tcW w:w="1326" w:type="dxa"/>
                <w:gridSpan w:val="3"/>
                <w:tcBorders>
                  <w:top w:val="single" w:sz="4" w:space="0" w:color="auto"/>
                  <w:left w:val="single" w:sz="4" w:space="0" w:color="auto"/>
                  <w:bottom w:val="single" w:sz="4" w:space="0" w:color="auto"/>
                  <w:right w:val="single" w:sz="4" w:space="0" w:color="auto"/>
                </w:tcBorders>
              </w:tcPr>
            </w:tcPrChange>
          </w:tcPr>
          <w:p w14:paraId="6F0F9A4E" w14:textId="60B356C5" w:rsidR="008B274C" w:rsidRPr="00AE7509" w:rsidRDefault="008B274C" w:rsidP="008B274C">
            <w:pPr>
              <w:pStyle w:val="TAC"/>
              <w:keepNext w:val="0"/>
              <w:keepLines w:val="0"/>
              <w:widowControl w:val="0"/>
              <w:rPr>
                <w:ins w:id="4164" w:author="Reihaneh Malekafzaliardakani" w:date="2024-11-25T10:50:00Z"/>
                <w:lang w:eastAsia="zh-CN"/>
              </w:rPr>
            </w:pPr>
            <w:ins w:id="4165" w:author="Reihaneh Malekafzaliardakani" w:date="2024-11-25T10:50:00Z">
              <w:r>
                <w:rPr>
                  <w:rFonts w:cs="Arial"/>
                  <w:lang w:val="en-US"/>
                </w:rPr>
                <w:t>n71</w:t>
              </w:r>
            </w:ins>
          </w:p>
        </w:tc>
        <w:tc>
          <w:tcPr>
            <w:tcW w:w="3930" w:type="dxa"/>
            <w:tcBorders>
              <w:top w:val="single" w:sz="4" w:space="0" w:color="auto"/>
              <w:left w:val="single" w:sz="4" w:space="0" w:color="auto"/>
              <w:bottom w:val="single" w:sz="4" w:space="0" w:color="auto"/>
              <w:right w:val="single" w:sz="4" w:space="0" w:color="auto"/>
            </w:tcBorders>
            <w:vAlign w:val="center"/>
            <w:tcPrChange w:id="4166" w:author="Reihaneh Malekafzaliardakani" w:date="2024-11-25T10:50: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49F95F3" w14:textId="5B14BCCD" w:rsidR="008B274C" w:rsidRDefault="008B274C" w:rsidP="008B274C">
            <w:pPr>
              <w:pStyle w:val="TAC"/>
              <w:keepNext w:val="0"/>
              <w:keepLines w:val="0"/>
              <w:widowControl w:val="0"/>
              <w:rPr>
                <w:ins w:id="4167" w:author="Reihaneh Malekafzaliardakani" w:date="2024-11-25T10:50:00Z"/>
                <w:lang w:val="en-US" w:eastAsia="zh-CN" w:bidi="ar"/>
              </w:rPr>
            </w:pPr>
            <w:ins w:id="4168" w:author="Reihaneh Malekafzaliardakani" w:date="2024-11-25T10:50:00Z">
              <w:r>
                <w:rPr>
                  <w:rFonts w:cs="Arial"/>
                  <w:szCs w:val="18"/>
                  <w:lang w:val="en-US"/>
                </w:rPr>
                <w:t>5, 10,15, 20, 25, 30, 35</w:t>
              </w:r>
            </w:ins>
          </w:p>
        </w:tc>
        <w:tc>
          <w:tcPr>
            <w:tcW w:w="2564" w:type="dxa"/>
            <w:tcBorders>
              <w:top w:val="nil"/>
              <w:left w:val="single" w:sz="4" w:space="0" w:color="auto"/>
              <w:bottom w:val="nil"/>
              <w:right w:val="single" w:sz="4" w:space="0" w:color="auto"/>
            </w:tcBorders>
            <w:vAlign w:val="center"/>
            <w:tcPrChange w:id="4169" w:author="Reihaneh Malekafzaliardakani" w:date="2024-11-25T10:50:00Z">
              <w:tcPr>
                <w:tcW w:w="2564" w:type="dxa"/>
                <w:gridSpan w:val="2"/>
                <w:tcBorders>
                  <w:top w:val="single" w:sz="4" w:space="0" w:color="auto"/>
                  <w:left w:val="single" w:sz="4" w:space="0" w:color="auto"/>
                  <w:bottom w:val="nil"/>
                  <w:right w:val="single" w:sz="4" w:space="0" w:color="auto"/>
                </w:tcBorders>
                <w:vAlign w:val="center"/>
              </w:tcPr>
            </w:tcPrChange>
          </w:tcPr>
          <w:p w14:paraId="39486F9B" w14:textId="77777777" w:rsidR="008B274C" w:rsidRDefault="008B274C" w:rsidP="008B274C">
            <w:pPr>
              <w:pStyle w:val="TAC"/>
              <w:keepNext w:val="0"/>
              <w:keepLines w:val="0"/>
              <w:widowControl w:val="0"/>
              <w:rPr>
                <w:ins w:id="4170" w:author="Reihaneh Malekafzaliardakani" w:date="2024-11-25T10:50:00Z"/>
                <w:lang w:val="en-US" w:eastAsia="zh-CN" w:bidi="ar"/>
              </w:rPr>
            </w:pPr>
          </w:p>
        </w:tc>
      </w:tr>
      <w:tr w:rsidR="008B274C" w:rsidRPr="00AE7509" w14:paraId="4DA74C2D"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1" w:author="Reihaneh Malekafzaliardakani" w:date="2024-11-25T15: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72" w:author="Reihaneh Malekafzaliardakani" w:date="2024-11-25T10:50:00Z"/>
          <w:trPrChange w:id="4173" w:author="Reihaneh Malekafzaliardakani" w:date="2024-11-25T15:24:00Z">
            <w:trPr>
              <w:gridBefore w:val="1"/>
              <w:trHeight w:val="29"/>
            </w:trPr>
          </w:trPrChange>
        </w:trPr>
        <w:tc>
          <w:tcPr>
            <w:tcW w:w="2734" w:type="dxa"/>
            <w:tcBorders>
              <w:top w:val="nil"/>
              <w:left w:val="single" w:sz="4" w:space="0" w:color="auto"/>
              <w:bottom w:val="single" w:sz="4" w:space="0" w:color="auto"/>
              <w:right w:val="single" w:sz="4" w:space="0" w:color="auto"/>
            </w:tcBorders>
            <w:tcPrChange w:id="4174" w:author="Reihaneh Malekafzaliardakani" w:date="2024-11-25T15:24:00Z">
              <w:tcPr>
                <w:tcW w:w="2734" w:type="dxa"/>
                <w:gridSpan w:val="2"/>
                <w:tcBorders>
                  <w:top w:val="single" w:sz="4" w:space="0" w:color="auto"/>
                  <w:left w:val="single" w:sz="4" w:space="0" w:color="auto"/>
                  <w:bottom w:val="nil"/>
                  <w:right w:val="single" w:sz="4" w:space="0" w:color="auto"/>
                </w:tcBorders>
              </w:tcPr>
            </w:tcPrChange>
          </w:tcPr>
          <w:p w14:paraId="18370020" w14:textId="77777777" w:rsidR="008B274C" w:rsidRPr="00AE7509" w:rsidRDefault="008B274C" w:rsidP="008B274C">
            <w:pPr>
              <w:pStyle w:val="TAC"/>
              <w:keepNext w:val="0"/>
              <w:keepLines w:val="0"/>
              <w:widowControl w:val="0"/>
              <w:rPr>
                <w:ins w:id="4175" w:author="Reihaneh Malekafzaliardakani" w:date="2024-11-25T10:50:00Z"/>
                <w:lang w:val="en-US"/>
              </w:rPr>
            </w:pPr>
          </w:p>
        </w:tc>
        <w:tc>
          <w:tcPr>
            <w:tcW w:w="3701" w:type="dxa"/>
            <w:tcBorders>
              <w:top w:val="nil"/>
              <w:left w:val="single" w:sz="4" w:space="0" w:color="auto"/>
              <w:bottom w:val="single" w:sz="4" w:space="0" w:color="auto"/>
              <w:right w:val="single" w:sz="4" w:space="0" w:color="auto"/>
            </w:tcBorders>
            <w:tcPrChange w:id="4176" w:author="Reihaneh Malekafzaliardakani" w:date="2024-11-25T15:24:00Z">
              <w:tcPr>
                <w:tcW w:w="3701" w:type="dxa"/>
                <w:gridSpan w:val="4"/>
                <w:tcBorders>
                  <w:top w:val="single" w:sz="4" w:space="0" w:color="auto"/>
                  <w:left w:val="single" w:sz="4" w:space="0" w:color="auto"/>
                  <w:bottom w:val="nil"/>
                  <w:right w:val="single" w:sz="4" w:space="0" w:color="auto"/>
                </w:tcBorders>
              </w:tcPr>
            </w:tcPrChange>
          </w:tcPr>
          <w:p w14:paraId="110C8194" w14:textId="77777777" w:rsidR="008B274C" w:rsidRDefault="008B274C" w:rsidP="008B274C">
            <w:pPr>
              <w:pStyle w:val="TAC"/>
              <w:keepNext w:val="0"/>
              <w:keepLines w:val="0"/>
              <w:widowControl w:val="0"/>
              <w:rPr>
                <w:ins w:id="4177" w:author="Reihaneh Malekafzaliardakani" w:date="2024-11-25T10:50:00Z"/>
                <w:lang w:val="es-US" w:eastAsia="zh-CN"/>
              </w:rPr>
            </w:pPr>
          </w:p>
        </w:tc>
        <w:tc>
          <w:tcPr>
            <w:tcW w:w="1326" w:type="dxa"/>
            <w:tcBorders>
              <w:top w:val="single" w:sz="4" w:space="0" w:color="auto"/>
              <w:left w:val="single" w:sz="4" w:space="0" w:color="auto"/>
              <w:bottom w:val="single" w:sz="4" w:space="0" w:color="auto"/>
              <w:right w:val="single" w:sz="4" w:space="0" w:color="auto"/>
            </w:tcBorders>
            <w:vAlign w:val="center"/>
            <w:tcPrChange w:id="4178" w:author="Reihaneh Malekafzaliardakani" w:date="2024-11-25T15:24:00Z">
              <w:tcPr>
                <w:tcW w:w="1326" w:type="dxa"/>
                <w:gridSpan w:val="3"/>
                <w:tcBorders>
                  <w:top w:val="single" w:sz="4" w:space="0" w:color="auto"/>
                  <w:left w:val="single" w:sz="4" w:space="0" w:color="auto"/>
                  <w:bottom w:val="single" w:sz="4" w:space="0" w:color="auto"/>
                  <w:right w:val="single" w:sz="4" w:space="0" w:color="auto"/>
                </w:tcBorders>
              </w:tcPr>
            </w:tcPrChange>
          </w:tcPr>
          <w:p w14:paraId="27D3B5DA" w14:textId="459BDA44" w:rsidR="008B274C" w:rsidRPr="00AE7509" w:rsidRDefault="008B274C" w:rsidP="008B274C">
            <w:pPr>
              <w:pStyle w:val="TAC"/>
              <w:keepNext w:val="0"/>
              <w:keepLines w:val="0"/>
              <w:widowControl w:val="0"/>
              <w:rPr>
                <w:ins w:id="4179" w:author="Reihaneh Malekafzaliardakani" w:date="2024-11-25T10:50:00Z"/>
                <w:lang w:eastAsia="zh-CN"/>
              </w:rPr>
            </w:pPr>
            <w:ins w:id="4180" w:author="Reihaneh Malekafzaliardakani" w:date="2024-11-25T10:50:00Z">
              <w:r>
                <w:rPr>
                  <w:rFonts w:cs="Arial"/>
                  <w:lang w:val="en-US"/>
                </w:rPr>
                <w:t>n77</w:t>
              </w:r>
            </w:ins>
          </w:p>
        </w:tc>
        <w:tc>
          <w:tcPr>
            <w:tcW w:w="3930" w:type="dxa"/>
            <w:tcBorders>
              <w:top w:val="single" w:sz="4" w:space="0" w:color="auto"/>
              <w:left w:val="single" w:sz="4" w:space="0" w:color="auto"/>
              <w:bottom w:val="single" w:sz="4" w:space="0" w:color="auto"/>
              <w:right w:val="single" w:sz="4" w:space="0" w:color="auto"/>
            </w:tcBorders>
            <w:vAlign w:val="center"/>
            <w:tcPrChange w:id="4181" w:author="Reihaneh Malekafzaliardakani" w:date="2024-11-25T15:2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FF430AD" w14:textId="07113BB9" w:rsidR="008B274C" w:rsidRDefault="008B274C" w:rsidP="008B274C">
            <w:pPr>
              <w:pStyle w:val="TAC"/>
              <w:keepNext w:val="0"/>
              <w:keepLines w:val="0"/>
              <w:widowControl w:val="0"/>
              <w:rPr>
                <w:ins w:id="4182" w:author="Reihaneh Malekafzaliardakani" w:date="2024-11-25T10:50:00Z"/>
                <w:lang w:val="en-US" w:eastAsia="zh-CN" w:bidi="ar"/>
              </w:rPr>
            </w:pPr>
            <w:ins w:id="4183" w:author="Reihaneh Malekafzaliardakani" w:date="2024-11-25T10:50:00Z">
              <w:r>
                <w:rPr>
                  <w:rFonts w:cs="Arial"/>
                  <w:szCs w:val="18"/>
                </w:rPr>
                <w:t>CA_n77(2A)_BCS1</w:t>
              </w:r>
            </w:ins>
          </w:p>
        </w:tc>
        <w:tc>
          <w:tcPr>
            <w:tcW w:w="2564" w:type="dxa"/>
            <w:tcBorders>
              <w:top w:val="nil"/>
              <w:left w:val="single" w:sz="4" w:space="0" w:color="auto"/>
              <w:bottom w:val="single" w:sz="4" w:space="0" w:color="auto"/>
              <w:right w:val="single" w:sz="4" w:space="0" w:color="auto"/>
            </w:tcBorders>
            <w:vAlign w:val="center"/>
            <w:tcPrChange w:id="4184" w:author="Reihaneh Malekafzaliardakani" w:date="2024-11-25T15:24:00Z">
              <w:tcPr>
                <w:tcW w:w="2564" w:type="dxa"/>
                <w:gridSpan w:val="2"/>
                <w:tcBorders>
                  <w:top w:val="single" w:sz="4" w:space="0" w:color="auto"/>
                  <w:left w:val="single" w:sz="4" w:space="0" w:color="auto"/>
                  <w:bottom w:val="nil"/>
                  <w:right w:val="single" w:sz="4" w:space="0" w:color="auto"/>
                </w:tcBorders>
                <w:vAlign w:val="center"/>
              </w:tcPr>
            </w:tcPrChange>
          </w:tcPr>
          <w:p w14:paraId="55FC5DCC" w14:textId="77777777" w:rsidR="008B274C" w:rsidRDefault="008B274C" w:rsidP="008B274C">
            <w:pPr>
              <w:pStyle w:val="TAC"/>
              <w:keepNext w:val="0"/>
              <w:keepLines w:val="0"/>
              <w:widowControl w:val="0"/>
              <w:rPr>
                <w:ins w:id="4185" w:author="Reihaneh Malekafzaliardakani" w:date="2024-11-25T10:50:00Z"/>
                <w:lang w:val="en-US" w:eastAsia="zh-CN" w:bidi="ar"/>
              </w:rPr>
            </w:pPr>
          </w:p>
        </w:tc>
      </w:tr>
      <w:tr w:rsidR="009165EF" w:rsidRPr="00AE7509" w14:paraId="2DBA0142"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6" w:author="Reihaneh Malekafzaliardakani" w:date="2024-11-25T15: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87" w:author="Reihaneh Malekafzaliardakani" w:date="2024-11-25T15:23:00Z"/>
          <w:trPrChange w:id="4188" w:author="Reihaneh Malekafzaliardakani" w:date="2024-11-25T15:24:00Z">
            <w:trPr>
              <w:gridBefore w:val="1"/>
              <w:trHeight w:val="29"/>
            </w:trPr>
          </w:trPrChange>
        </w:trPr>
        <w:tc>
          <w:tcPr>
            <w:tcW w:w="2734" w:type="dxa"/>
            <w:tcBorders>
              <w:top w:val="single" w:sz="4" w:space="0" w:color="auto"/>
              <w:left w:val="single" w:sz="4" w:space="0" w:color="auto"/>
              <w:bottom w:val="nil"/>
              <w:right w:val="single" w:sz="4" w:space="0" w:color="auto"/>
            </w:tcBorders>
            <w:tcPrChange w:id="4189" w:author="Reihaneh Malekafzaliardakani" w:date="2024-11-25T15:24:00Z">
              <w:tcPr>
                <w:tcW w:w="2734" w:type="dxa"/>
                <w:gridSpan w:val="2"/>
                <w:tcBorders>
                  <w:top w:val="nil"/>
                  <w:left w:val="single" w:sz="4" w:space="0" w:color="auto"/>
                  <w:bottom w:val="single" w:sz="4" w:space="0" w:color="auto"/>
                  <w:right w:val="single" w:sz="4" w:space="0" w:color="auto"/>
                </w:tcBorders>
              </w:tcPr>
            </w:tcPrChange>
          </w:tcPr>
          <w:p w14:paraId="282051EB" w14:textId="2E45C7AF" w:rsidR="009165EF" w:rsidRPr="00AE7509" w:rsidRDefault="009165EF" w:rsidP="009165EF">
            <w:pPr>
              <w:pStyle w:val="TAC"/>
              <w:keepNext w:val="0"/>
              <w:keepLines w:val="0"/>
              <w:widowControl w:val="0"/>
              <w:rPr>
                <w:ins w:id="4190" w:author="Reihaneh Malekafzaliardakani" w:date="2024-11-25T15:23:00Z"/>
                <w:lang w:val="en-US"/>
              </w:rPr>
            </w:pPr>
            <w:ins w:id="4191" w:author="Reihaneh Malekafzaliardakani" w:date="2024-11-25T15:24:00Z">
              <w:r w:rsidRPr="00E26DC2">
                <w:rPr>
                  <w:lang w:eastAsia="zh-CN"/>
                </w:rPr>
                <w:t>CA_n1A-n3A-n71A-n78A</w:t>
              </w:r>
            </w:ins>
          </w:p>
        </w:tc>
        <w:tc>
          <w:tcPr>
            <w:tcW w:w="3701" w:type="dxa"/>
            <w:tcBorders>
              <w:top w:val="single" w:sz="4" w:space="0" w:color="auto"/>
              <w:left w:val="single" w:sz="4" w:space="0" w:color="auto"/>
              <w:bottom w:val="nil"/>
              <w:right w:val="single" w:sz="4" w:space="0" w:color="auto"/>
            </w:tcBorders>
            <w:tcPrChange w:id="4192" w:author="Reihaneh Malekafzaliardakani" w:date="2024-11-25T15:24:00Z">
              <w:tcPr>
                <w:tcW w:w="3701" w:type="dxa"/>
                <w:gridSpan w:val="4"/>
                <w:tcBorders>
                  <w:top w:val="nil"/>
                  <w:left w:val="single" w:sz="4" w:space="0" w:color="auto"/>
                  <w:bottom w:val="single" w:sz="4" w:space="0" w:color="auto"/>
                  <w:right w:val="single" w:sz="4" w:space="0" w:color="auto"/>
                </w:tcBorders>
              </w:tcPr>
            </w:tcPrChange>
          </w:tcPr>
          <w:p w14:paraId="460A4563" w14:textId="77777777" w:rsidR="009165EF" w:rsidRPr="00E26DC2" w:rsidRDefault="009165EF" w:rsidP="009165EF">
            <w:pPr>
              <w:pStyle w:val="TAC"/>
              <w:widowControl w:val="0"/>
              <w:rPr>
                <w:ins w:id="4193" w:author="Reihaneh Malekafzaliardakani" w:date="2024-11-25T15:24:00Z"/>
                <w:lang w:val="es-US" w:eastAsia="zh-CN"/>
              </w:rPr>
            </w:pPr>
            <w:ins w:id="4194" w:author="Reihaneh Malekafzaliardakani" w:date="2024-11-25T15:24:00Z">
              <w:r w:rsidRPr="00E26DC2">
                <w:rPr>
                  <w:lang w:val="es-US" w:eastAsia="zh-CN"/>
                </w:rPr>
                <w:t>CA_n1A-n3A</w:t>
              </w:r>
            </w:ins>
          </w:p>
          <w:p w14:paraId="1314C561" w14:textId="77777777" w:rsidR="009165EF" w:rsidRPr="00E26DC2" w:rsidRDefault="009165EF" w:rsidP="009165EF">
            <w:pPr>
              <w:pStyle w:val="TAC"/>
              <w:widowControl w:val="0"/>
              <w:rPr>
                <w:ins w:id="4195" w:author="Reihaneh Malekafzaliardakani" w:date="2024-11-25T15:24:00Z"/>
                <w:lang w:val="es-US" w:eastAsia="zh-CN"/>
              </w:rPr>
            </w:pPr>
            <w:ins w:id="4196" w:author="Reihaneh Malekafzaliardakani" w:date="2024-11-25T15:24:00Z">
              <w:r w:rsidRPr="00E26DC2">
                <w:rPr>
                  <w:lang w:val="es-US" w:eastAsia="zh-CN"/>
                </w:rPr>
                <w:t>CA_n1A-n71A</w:t>
              </w:r>
            </w:ins>
          </w:p>
          <w:p w14:paraId="1EE4C89F" w14:textId="77777777" w:rsidR="009165EF" w:rsidRPr="00E26DC2" w:rsidRDefault="009165EF" w:rsidP="009165EF">
            <w:pPr>
              <w:pStyle w:val="TAC"/>
              <w:widowControl w:val="0"/>
              <w:rPr>
                <w:ins w:id="4197" w:author="Reihaneh Malekafzaliardakani" w:date="2024-11-25T15:24:00Z"/>
                <w:lang w:val="es-US" w:eastAsia="zh-CN"/>
              </w:rPr>
            </w:pPr>
            <w:ins w:id="4198" w:author="Reihaneh Malekafzaliardakani" w:date="2024-11-25T15:24:00Z">
              <w:r w:rsidRPr="00E26DC2">
                <w:rPr>
                  <w:lang w:val="es-US" w:eastAsia="zh-CN"/>
                </w:rPr>
                <w:t>CA_n1A-n78A</w:t>
              </w:r>
            </w:ins>
          </w:p>
          <w:p w14:paraId="49F13FF2" w14:textId="77777777" w:rsidR="009165EF" w:rsidRPr="00E26DC2" w:rsidRDefault="009165EF" w:rsidP="009165EF">
            <w:pPr>
              <w:pStyle w:val="TAC"/>
              <w:widowControl w:val="0"/>
              <w:rPr>
                <w:ins w:id="4199" w:author="Reihaneh Malekafzaliardakani" w:date="2024-11-25T15:24:00Z"/>
                <w:lang w:val="es-US" w:eastAsia="zh-CN"/>
              </w:rPr>
            </w:pPr>
            <w:ins w:id="4200" w:author="Reihaneh Malekafzaliardakani" w:date="2024-11-25T15:24:00Z">
              <w:r w:rsidRPr="00E26DC2">
                <w:rPr>
                  <w:lang w:val="es-US" w:eastAsia="zh-CN"/>
                </w:rPr>
                <w:t>CA_n3A-n71A</w:t>
              </w:r>
            </w:ins>
          </w:p>
          <w:p w14:paraId="472F0BFE" w14:textId="77777777" w:rsidR="009165EF" w:rsidRPr="00E26DC2" w:rsidRDefault="009165EF" w:rsidP="009165EF">
            <w:pPr>
              <w:pStyle w:val="TAC"/>
              <w:widowControl w:val="0"/>
              <w:rPr>
                <w:ins w:id="4201" w:author="Reihaneh Malekafzaliardakani" w:date="2024-11-25T15:24:00Z"/>
                <w:lang w:val="es-US" w:eastAsia="zh-CN"/>
              </w:rPr>
            </w:pPr>
            <w:ins w:id="4202" w:author="Reihaneh Malekafzaliardakani" w:date="2024-11-25T15:24:00Z">
              <w:r w:rsidRPr="00E26DC2">
                <w:rPr>
                  <w:lang w:val="es-US" w:eastAsia="zh-CN"/>
                </w:rPr>
                <w:t>CA_n3A-n78A</w:t>
              </w:r>
            </w:ins>
          </w:p>
          <w:p w14:paraId="7AF35CA4" w14:textId="72EBEA62" w:rsidR="009165EF" w:rsidRDefault="009165EF" w:rsidP="009165EF">
            <w:pPr>
              <w:pStyle w:val="TAC"/>
              <w:keepNext w:val="0"/>
              <w:keepLines w:val="0"/>
              <w:widowControl w:val="0"/>
              <w:rPr>
                <w:ins w:id="4203" w:author="Reihaneh Malekafzaliardakani" w:date="2024-11-25T15:23:00Z"/>
                <w:lang w:val="es-US" w:eastAsia="zh-CN"/>
              </w:rPr>
            </w:pPr>
            <w:ins w:id="4204" w:author="Reihaneh Malekafzaliardakani" w:date="2024-11-25T15:24:00Z">
              <w:r w:rsidRPr="00E26DC2">
                <w:rPr>
                  <w:lang w:val="es-US" w:eastAsia="zh-CN"/>
                </w:rPr>
                <w:t>CA_n71A-n78A</w:t>
              </w:r>
            </w:ins>
          </w:p>
        </w:tc>
        <w:tc>
          <w:tcPr>
            <w:tcW w:w="1326" w:type="dxa"/>
            <w:tcBorders>
              <w:top w:val="single" w:sz="4" w:space="0" w:color="auto"/>
              <w:left w:val="single" w:sz="4" w:space="0" w:color="auto"/>
              <w:bottom w:val="single" w:sz="4" w:space="0" w:color="auto"/>
              <w:right w:val="single" w:sz="4" w:space="0" w:color="auto"/>
            </w:tcBorders>
            <w:tcPrChange w:id="4205" w:author="Reihaneh Malekafzaliardakani" w:date="2024-11-25T15:24: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6535E93A" w14:textId="5F8BAD02" w:rsidR="009165EF" w:rsidRDefault="009165EF" w:rsidP="009165EF">
            <w:pPr>
              <w:pStyle w:val="TAC"/>
              <w:keepNext w:val="0"/>
              <w:keepLines w:val="0"/>
              <w:widowControl w:val="0"/>
              <w:rPr>
                <w:ins w:id="4206" w:author="Reihaneh Malekafzaliardakani" w:date="2024-11-25T15:23:00Z"/>
                <w:rFonts w:cs="Arial"/>
                <w:lang w:val="en-US"/>
              </w:rPr>
            </w:pPr>
            <w:ins w:id="4207" w:author="Reihaneh Malekafzaliardakani" w:date="2024-11-25T15:24:00Z">
              <w:r w:rsidRPr="00AE7509">
                <w:rPr>
                  <w:lang w:eastAsia="zh-CN"/>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4208" w:author="Reihaneh Malekafzaliardakani" w:date="2024-11-25T15:2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0413467" w14:textId="0C7905DD" w:rsidR="009165EF" w:rsidRDefault="009165EF" w:rsidP="009165EF">
            <w:pPr>
              <w:pStyle w:val="TAC"/>
              <w:keepNext w:val="0"/>
              <w:keepLines w:val="0"/>
              <w:widowControl w:val="0"/>
              <w:rPr>
                <w:ins w:id="4209" w:author="Reihaneh Malekafzaliardakani" w:date="2024-11-25T15:23:00Z"/>
                <w:rFonts w:cs="Arial"/>
                <w:szCs w:val="18"/>
              </w:rPr>
            </w:pPr>
            <w:ins w:id="4210" w:author="Reihaneh Malekafzaliardakani" w:date="2024-11-25T15:24:00Z">
              <w:r w:rsidRPr="00AE7509">
                <w:rPr>
                  <w:rFonts w:cs="Arial"/>
                  <w:szCs w:val="18"/>
                </w:rPr>
                <w:t>5, 10, 15, 20, 25, 30, 40, 50</w:t>
              </w:r>
            </w:ins>
          </w:p>
        </w:tc>
        <w:tc>
          <w:tcPr>
            <w:tcW w:w="2564" w:type="dxa"/>
            <w:tcBorders>
              <w:top w:val="single" w:sz="4" w:space="0" w:color="auto"/>
              <w:left w:val="single" w:sz="4" w:space="0" w:color="auto"/>
              <w:bottom w:val="nil"/>
              <w:right w:val="single" w:sz="4" w:space="0" w:color="auto"/>
            </w:tcBorders>
            <w:vAlign w:val="center"/>
            <w:tcPrChange w:id="4211" w:author="Reihaneh Malekafzaliardakani" w:date="2024-11-25T15:24:00Z">
              <w:tcPr>
                <w:tcW w:w="2564" w:type="dxa"/>
                <w:gridSpan w:val="2"/>
                <w:tcBorders>
                  <w:top w:val="nil"/>
                  <w:left w:val="single" w:sz="4" w:space="0" w:color="auto"/>
                  <w:bottom w:val="single" w:sz="4" w:space="0" w:color="auto"/>
                  <w:right w:val="single" w:sz="4" w:space="0" w:color="auto"/>
                </w:tcBorders>
                <w:vAlign w:val="center"/>
              </w:tcPr>
            </w:tcPrChange>
          </w:tcPr>
          <w:p w14:paraId="4084478F" w14:textId="19E2A47D" w:rsidR="009165EF" w:rsidRDefault="009165EF" w:rsidP="009165EF">
            <w:pPr>
              <w:pStyle w:val="TAC"/>
              <w:keepNext w:val="0"/>
              <w:keepLines w:val="0"/>
              <w:widowControl w:val="0"/>
              <w:rPr>
                <w:ins w:id="4212" w:author="Reihaneh Malekafzaliardakani" w:date="2024-11-25T15:23:00Z"/>
                <w:lang w:val="en-US" w:eastAsia="zh-CN" w:bidi="ar"/>
              </w:rPr>
            </w:pPr>
            <w:ins w:id="4213" w:author="Reihaneh Malekafzaliardakani" w:date="2024-11-25T15:24:00Z">
              <w:r>
                <w:rPr>
                  <w:lang w:val="en-US"/>
                </w:rPr>
                <w:t>0</w:t>
              </w:r>
            </w:ins>
          </w:p>
        </w:tc>
      </w:tr>
      <w:tr w:rsidR="009165EF" w:rsidRPr="00AE7509" w14:paraId="0C3D59D5"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4" w:author="Reihaneh Malekafzaliardakani" w:date="2024-11-25T15: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15" w:author="Reihaneh Malekafzaliardakani" w:date="2024-11-25T15:23:00Z"/>
          <w:trPrChange w:id="4216" w:author="Reihaneh Malekafzaliardakani" w:date="2024-11-25T15:24:00Z">
            <w:trPr>
              <w:gridBefore w:val="1"/>
              <w:trHeight w:val="29"/>
            </w:trPr>
          </w:trPrChange>
        </w:trPr>
        <w:tc>
          <w:tcPr>
            <w:tcW w:w="2734" w:type="dxa"/>
            <w:tcBorders>
              <w:top w:val="nil"/>
              <w:left w:val="single" w:sz="4" w:space="0" w:color="auto"/>
              <w:bottom w:val="nil"/>
              <w:right w:val="single" w:sz="4" w:space="0" w:color="auto"/>
            </w:tcBorders>
            <w:tcPrChange w:id="4217" w:author="Reihaneh Malekafzaliardakani" w:date="2024-11-25T15:24:00Z">
              <w:tcPr>
                <w:tcW w:w="2734" w:type="dxa"/>
                <w:gridSpan w:val="2"/>
                <w:tcBorders>
                  <w:top w:val="nil"/>
                  <w:left w:val="single" w:sz="4" w:space="0" w:color="auto"/>
                  <w:bottom w:val="single" w:sz="4" w:space="0" w:color="auto"/>
                  <w:right w:val="single" w:sz="4" w:space="0" w:color="auto"/>
                </w:tcBorders>
              </w:tcPr>
            </w:tcPrChange>
          </w:tcPr>
          <w:p w14:paraId="53CEFF51" w14:textId="77777777" w:rsidR="009165EF" w:rsidRPr="00AE7509" w:rsidRDefault="009165EF" w:rsidP="009165EF">
            <w:pPr>
              <w:pStyle w:val="TAC"/>
              <w:keepNext w:val="0"/>
              <w:keepLines w:val="0"/>
              <w:widowControl w:val="0"/>
              <w:rPr>
                <w:ins w:id="4218" w:author="Reihaneh Malekafzaliardakani" w:date="2024-11-25T15:23:00Z"/>
                <w:lang w:val="en-US"/>
              </w:rPr>
            </w:pPr>
          </w:p>
        </w:tc>
        <w:tc>
          <w:tcPr>
            <w:tcW w:w="3701" w:type="dxa"/>
            <w:tcBorders>
              <w:top w:val="nil"/>
              <w:left w:val="single" w:sz="4" w:space="0" w:color="auto"/>
              <w:bottom w:val="nil"/>
              <w:right w:val="single" w:sz="4" w:space="0" w:color="auto"/>
            </w:tcBorders>
            <w:tcPrChange w:id="4219" w:author="Reihaneh Malekafzaliardakani" w:date="2024-11-25T15:24:00Z">
              <w:tcPr>
                <w:tcW w:w="3701" w:type="dxa"/>
                <w:gridSpan w:val="4"/>
                <w:tcBorders>
                  <w:top w:val="nil"/>
                  <w:left w:val="single" w:sz="4" w:space="0" w:color="auto"/>
                  <w:bottom w:val="single" w:sz="4" w:space="0" w:color="auto"/>
                  <w:right w:val="single" w:sz="4" w:space="0" w:color="auto"/>
                </w:tcBorders>
              </w:tcPr>
            </w:tcPrChange>
          </w:tcPr>
          <w:p w14:paraId="4725A50F" w14:textId="77777777" w:rsidR="009165EF" w:rsidRDefault="009165EF" w:rsidP="009165EF">
            <w:pPr>
              <w:pStyle w:val="TAC"/>
              <w:keepNext w:val="0"/>
              <w:keepLines w:val="0"/>
              <w:widowControl w:val="0"/>
              <w:rPr>
                <w:ins w:id="4220" w:author="Reihaneh Malekafzaliardakani" w:date="2024-11-25T15: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221" w:author="Reihaneh Malekafzaliardakani" w:date="2024-11-25T15:24: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0A3A1A1A" w14:textId="26CD018A" w:rsidR="009165EF" w:rsidRDefault="009165EF" w:rsidP="009165EF">
            <w:pPr>
              <w:pStyle w:val="TAC"/>
              <w:keepNext w:val="0"/>
              <w:keepLines w:val="0"/>
              <w:widowControl w:val="0"/>
              <w:rPr>
                <w:ins w:id="4222" w:author="Reihaneh Malekafzaliardakani" w:date="2024-11-25T15:23:00Z"/>
                <w:rFonts w:cs="Arial"/>
                <w:lang w:val="en-US"/>
              </w:rPr>
            </w:pPr>
            <w:ins w:id="4223" w:author="Reihaneh Malekafzaliardakani" w:date="2024-11-25T15:24:00Z">
              <w:r w:rsidRPr="00AE7509">
                <w:rPr>
                  <w:lang w:eastAsia="zh-CN"/>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4224" w:author="Reihaneh Malekafzaliardakani" w:date="2024-11-25T15:2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2080F44" w14:textId="21C0D277" w:rsidR="009165EF" w:rsidRDefault="009165EF" w:rsidP="009165EF">
            <w:pPr>
              <w:pStyle w:val="TAC"/>
              <w:keepNext w:val="0"/>
              <w:keepLines w:val="0"/>
              <w:widowControl w:val="0"/>
              <w:rPr>
                <w:ins w:id="4225" w:author="Reihaneh Malekafzaliardakani" w:date="2024-11-25T15:23:00Z"/>
                <w:rFonts w:cs="Arial"/>
                <w:szCs w:val="18"/>
              </w:rPr>
            </w:pPr>
            <w:ins w:id="4226" w:author="Reihaneh Malekafzaliardakani" w:date="2024-11-25T15:24:00Z">
              <w:r w:rsidRPr="00AE7509">
                <w:rPr>
                  <w:rFonts w:cs="Arial"/>
                  <w:szCs w:val="18"/>
                </w:rPr>
                <w:t>5, 10, 15, 20, 25, 30, 40, 50</w:t>
              </w:r>
            </w:ins>
          </w:p>
        </w:tc>
        <w:tc>
          <w:tcPr>
            <w:tcW w:w="2564" w:type="dxa"/>
            <w:tcBorders>
              <w:top w:val="nil"/>
              <w:left w:val="single" w:sz="4" w:space="0" w:color="auto"/>
              <w:bottom w:val="nil"/>
              <w:right w:val="single" w:sz="4" w:space="0" w:color="auto"/>
            </w:tcBorders>
            <w:vAlign w:val="center"/>
            <w:tcPrChange w:id="4227" w:author="Reihaneh Malekafzaliardakani" w:date="2024-11-25T15:24:00Z">
              <w:tcPr>
                <w:tcW w:w="2564" w:type="dxa"/>
                <w:gridSpan w:val="2"/>
                <w:tcBorders>
                  <w:top w:val="nil"/>
                  <w:left w:val="single" w:sz="4" w:space="0" w:color="auto"/>
                  <w:bottom w:val="single" w:sz="4" w:space="0" w:color="auto"/>
                  <w:right w:val="single" w:sz="4" w:space="0" w:color="auto"/>
                </w:tcBorders>
                <w:vAlign w:val="center"/>
              </w:tcPr>
            </w:tcPrChange>
          </w:tcPr>
          <w:p w14:paraId="3A3E89E8" w14:textId="77777777" w:rsidR="009165EF" w:rsidRDefault="009165EF" w:rsidP="009165EF">
            <w:pPr>
              <w:pStyle w:val="TAC"/>
              <w:keepNext w:val="0"/>
              <w:keepLines w:val="0"/>
              <w:widowControl w:val="0"/>
              <w:rPr>
                <w:ins w:id="4228" w:author="Reihaneh Malekafzaliardakani" w:date="2024-11-25T15:23:00Z"/>
                <w:lang w:val="en-US" w:eastAsia="zh-CN" w:bidi="ar"/>
              </w:rPr>
            </w:pPr>
          </w:p>
        </w:tc>
      </w:tr>
      <w:tr w:rsidR="009165EF" w:rsidRPr="00AE7509" w14:paraId="5368D345"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9" w:author="Reihaneh Malekafzaliardakani" w:date="2024-11-25T15: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30" w:author="Reihaneh Malekafzaliardakani" w:date="2024-11-25T15:23:00Z"/>
          <w:trPrChange w:id="4231" w:author="Reihaneh Malekafzaliardakani" w:date="2024-11-25T15:24:00Z">
            <w:trPr>
              <w:gridBefore w:val="1"/>
              <w:trHeight w:val="29"/>
            </w:trPr>
          </w:trPrChange>
        </w:trPr>
        <w:tc>
          <w:tcPr>
            <w:tcW w:w="2734" w:type="dxa"/>
            <w:tcBorders>
              <w:top w:val="nil"/>
              <w:left w:val="single" w:sz="4" w:space="0" w:color="auto"/>
              <w:bottom w:val="nil"/>
              <w:right w:val="single" w:sz="4" w:space="0" w:color="auto"/>
            </w:tcBorders>
            <w:tcPrChange w:id="4232" w:author="Reihaneh Malekafzaliardakani" w:date="2024-11-25T15:24:00Z">
              <w:tcPr>
                <w:tcW w:w="2734" w:type="dxa"/>
                <w:gridSpan w:val="2"/>
                <w:tcBorders>
                  <w:top w:val="nil"/>
                  <w:left w:val="single" w:sz="4" w:space="0" w:color="auto"/>
                  <w:bottom w:val="single" w:sz="4" w:space="0" w:color="auto"/>
                  <w:right w:val="single" w:sz="4" w:space="0" w:color="auto"/>
                </w:tcBorders>
              </w:tcPr>
            </w:tcPrChange>
          </w:tcPr>
          <w:p w14:paraId="28ABFDF9" w14:textId="77777777" w:rsidR="009165EF" w:rsidRPr="00AE7509" w:rsidRDefault="009165EF" w:rsidP="009165EF">
            <w:pPr>
              <w:pStyle w:val="TAC"/>
              <w:keepNext w:val="0"/>
              <w:keepLines w:val="0"/>
              <w:widowControl w:val="0"/>
              <w:rPr>
                <w:ins w:id="4233" w:author="Reihaneh Malekafzaliardakani" w:date="2024-11-25T15:23:00Z"/>
                <w:lang w:val="en-US"/>
              </w:rPr>
            </w:pPr>
          </w:p>
        </w:tc>
        <w:tc>
          <w:tcPr>
            <w:tcW w:w="3701" w:type="dxa"/>
            <w:tcBorders>
              <w:top w:val="nil"/>
              <w:left w:val="single" w:sz="4" w:space="0" w:color="auto"/>
              <w:bottom w:val="nil"/>
              <w:right w:val="single" w:sz="4" w:space="0" w:color="auto"/>
            </w:tcBorders>
            <w:tcPrChange w:id="4234" w:author="Reihaneh Malekafzaliardakani" w:date="2024-11-25T15:24:00Z">
              <w:tcPr>
                <w:tcW w:w="3701" w:type="dxa"/>
                <w:gridSpan w:val="4"/>
                <w:tcBorders>
                  <w:top w:val="nil"/>
                  <w:left w:val="single" w:sz="4" w:space="0" w:color="auto"/>
                  <w:bottom w:val="single" w:sz="4" w:space="0" w:color="auto"/>
                  <w:right w:val="single" w:sz="4" w:space="0" w:color="auto"/>
                </w:tcBorders>
              </w:tcPr>
            </w:tcPrChange>
          </w:tcPr>
          <w:p w14:paraId="693AF8C5" w14:textId="77777777" w:rsidR="009165EF" w:rsidRDefault="009165EF" w:rsidP="009165EF">
            <w:pPr>
              <w:pStyle w:val="TAC"/>
              <w:keepNext w:val="0"/>
              <w:keepLines w:val="0"/>
              <w:widowControl w:val="0"/>
              <w:rPr>
                <w:ins w:id="4235" w:author="Reihaneh Malekafzaliardakani" w:date="2024-11-25T15: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236" w:author="Reihaneh Malekafzaliardakani" w:date="2024-11-25T15:24: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16668A11" w14:textId="7D56F612" w:rsidR="009165EF" w:rsidRDefault="009165EF" w:rsidP="009165EF">
            <w:pPr>
              <w:pStyle w:val="TAC"/>
              <w:keepNext w:val="0"/>
              <w:keepLines w:val="0"/>
              <w:widowControl w:val="0"/>
              <w:rPr>
                <w:ins w:id="4237" w:author="Reihaneh Malekafzaliardakani" w:date="2024-11-25T15:23:00Z"/>
                <w:rFonts w:cs="Arial"/>
                <w:lang w:val="en-US"/>
              </w:rPr>
            </w:pPr>
            <w:ins w:id="4238" w:author="Reihaneh Malekafzaliardakani" w:date="2024-11-25T15:24:00Z">
              <w:r w:rsidRPr="00AE7509">
                <w:rPr>
                  <w:lang w:eastAsia="zh-CN"/>
                </w:rPr>
                <w:t>n7</w:t>
              </w:r>
              <w:r>
                <w:rPr>
                  <w:lang w:eastAsia="zh-CN"/>
                </w:rPr>
                <w:t>1</w:t>
              </w:r>
            </w:ins>
          </w:p>
        </w:tc>
        <w:tc>
          <w:tcPr>
            <w:tcW w:w="3930" w:type="dxa"/>
            <w:tcBorders>
              <w:top w:val="single" w:sz="4" w:space="0" w:color="auto"/>
              <w:left w:val="single" w:sz="4" w:space="0" w:color="auto"/>
              <w:bottom w:val="single" w:sz="4" w:space="0" w:color="auto"/>
              <w:right w:val="single" w:sz="4" w:space="0" w:color="auto"/>
            </w:tcBorders>
            <w:vAlign w:val="center"/>
            <w:tcPrChange w:id="4239" w:author="Reihaneh Malekafzaliardakani" w:date="2024-11-25T15:2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6CB623F" w14:textId="0C2AFE63" w:rsidR="009165EF" w:rsidRDefault="009165EF" w:rsidP="009165EF">
            <w:pPr>
              <w:pStyle w:val="TAC"/>
              <w:keepNext w:val="0"/>
              <w:keepLines w:val="0"/>
              <w:widowControl w:val="0"/>
              <w:rPr>
                <w:ins w:id="4240" w:author="Reihaneh Malekafzaliardakani" w:date="2024-11-25T15:23:00Z"/>
                <w:rFonts w:cs="Arial"/>
                <w:szCs w:val="18"/>
              </w:rPr>
            </w:pPr>
            <w:ins w:id="4241" w:author="Reihaneh Malekafzaliardakani" w:date="2024-11-25T15:24:00Z">
              <w:r w:rsidRPr="00AE7509">
                <w:rPr>
                  <w:rFonts w:cs="Arial"/>
                  <w:szCs w:val="18"/>
                </w:rPr>
                <w:t>5, 10, 15, 20</w:t>
              </w:r>
            </w:ins>
          </w:p>
        </w:tc>
        <w:tc>
          <w:tcPr>
            <w:tcW w:w="2564" w:type="dxa"/>
            <w:tcBorders>
              <w:top w:val="nil"/>
              <w:left w:val="single" w:sz="4" w:space="0" w:color="auto"/>
              <w:bottom w:val="nil"/>
              <w:right w:val="single" w:sz="4" w:space="0" w:color="auto"/>
            </w:tcBorders>
            <w:vAlign w:val="center"/>
            <w:tcPrChange w:id="4242" w:author="Reihaneh Malekafzaliardakani" w:date="2024-11-25T15:24:00Z">
              <w:tcPr>
                <w:tcW w:w="2564" w:type="dxa"/>
                <w:gridSpan w:val="2"/>
                <w:tcBorders>
                  <w:top w:val="nil"/>
                  <w:left w:val="single" w:sz="4" w:space="0" w:color="auto"/>
                  <w:bottom w:val="single" w:sz="4" w:space="0" w:color="auto"/>
                  <w:right w:val="single" w:sz="4" w:space="0" w:color="auto"/>
                </w:tcBorders>
                <w:vAlign w:val="center"/>
              </w:tcPr>
            </w:tcPrChange>
          </w:tcPr>
          <w:p w14:paraId="7385144D" w14:textId="77777777" w:rsidR="009165EF" w:rsidRDefault="009165EF" w:rsidP="009165EF">
            <w:pPr>
              <w:pStyle w:val="TAC"/>
              <w:keepNext w:val="0"/>
              <w:keepLines w:val="0"/>
              <w:widowControl w:val="0"/>
              <w:rPr>
                <w:ins w:id="4243" w:author="Reihaneh Malekafzaliardakani" w:date="2024-11-25T15:23:00Z"/>
                <w:lang w:val="en-US" w:eastAsia="zh-CN" w:bidi="ar"/>
              </w:rPr>
            </w:pPr>
          </w:p>
        </w:tc>
      </w:tr>
      <w:tr w:rsidR="009165EF" w:rsidRPr="00AE7509" w14:paraId="7276A874"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4" w:author="Reihaneh Malekafzaliardakani" w:date="2024-11-25T15: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45" w:author="Reihaneh Malekafzaliardakani" w:date="2024-11-25T15:23:00Z"/>
          <w:trPrChange w:id="4246" w:author="Reihaneh Malekafzaliardakani" w:date="2024-11-25T15:25:00Z">
            <w:trPr>
              <w:gridBefore w:val="1"/>
              <w:trHeight w:val="29"/>
            </w:trPr>
          </w:trPrChange>
        </w:trPr>
        <w:tc>
          <w:tcPr>
            <w:tcW w:w="2734" w:type="dxa"/>
            <w:tcBorders>
              <w:top w:val="nil"/>
              <w:left w:val="single" w:sz="4" w:space="0" w:color="auto"/>
              <w:bottom w:val="single" w:sz="4" w:space="0" w:color="auto"/>
              <w:right w:val="single" w:sz="4" w:space="0" w:color="auto"/>
            </w:tcBorders>
            <w:tcPrChange w:id="4247" w:author="Reihaneh Malekafzaliardakani" w:date="2024-11-25T15:25:00Z">
              <w:tcPr>
                <w:tcW w:w="2734" w:type="dxa"/>
                <w:gridSpan w:val="2"/>
                <w:tcBorders>
                  <w:top w:val="nil"/>
                  <w:left w:val="single" w:sz="4" w:space="0" w:color="auto"/>
                  <w:bottom w:val="single" w:sz="4" w:space="0" w:color="auto"/>
                  <w:right w:val="single" w:sz="4" w:space="0" w:color="auto"/>
                </w:tcBorders>
              </w:tcPr>
            </w:tcPrChange>
          </w:tcPr>
          <w:p w14:paraId="777DDD4C" w14:textId="77777777" w:rsidR="009165EF" w:rsidRPr="00AE7509" w:rsidRDefault="009165EF" w:rsidP="009165EF">
            <w:pPr>
              <w:pStyle w:val="TAC"/>
              <w:keepNext w:val="0"/>
              <w:keepLines w:val="0"/>
              <w:widowControl w:val="0"/>
              <w:rPr>
                <w:ins w:id="4248" w:author="Reihaneh Malekafzaliardakani" w:date="2024-11-25T15:23:00Z"/>
                <w:lang w:val="en-US"/>
              </w:rPr>
            </w:pPr>
          </w:p>
        </w:tc>
        <w:tc>
          <w:tcPr>
            <w:tcW w:w="3701" w:type="dxa"/>
            <w:tcBorders>
              <w:top w:val="nil"/>
              <w:left w:val="single" w:sz="4" w:space="0" w:color="auto"/>
              <w:bottom w:val="single" w:sz="4" w:space="0" w:color="auto"/>
              <w:right w:val="single" w:sz="4" w:space="0" w:color="auto"/>
            </w:tcBorders>
            <w:tcPrChange w:id="4249" w:author="Reihaneh Malekafzaliardakani" w:date="2024-11-25T15:25:00Z">
              <w:tcPr>
                <w:tcW w:w="3701" w:type="dxa"/>
                <w:gridSpan w:val="4"/>
                <w:tcBorders>
                  <w:top w:val="nil"/>
                  <w:left w:val="single" w:sz="4" w:space="0" w:color="auto"/>
                  <w:bottom w:val="single" w:sz="4" w:space="0" w:color="auto"/>
                  <w:right w:val="single" w:sz="4" w:space="0" w:color="auto"/>
                </w:tcBorders>
              </w:tcPr>
            </w:tcPrChange>
          </w:tcPr>
          <w:p w14:paraId="329FA7A5" w14:textId="77777777" w:rsidR="009165EF" w:rsidRDefault="009165EF" w:rsidP="009165EF">
            <w:pPr>
              <w:pStyle w:val="TAC"/>
              <w:keepNext w:val="0"/>
              <w:keepLines w:val="0"/>
              <w:widowControl w:val="0"/>
              <w:rPr>
                <w:ins w:id="4250" w:author="Reihaneh Malekafzaliardakani" w:date="2024-11-25T15: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251" w:author="Reihaneh Malekafzaliardakani" w:date="2024-11-25T15:25: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31EF224F" w14:textId="686DDA87" w:rsidR="009165EF" w:rsidRDefault="009165EF" w:rsidP="009165EF">
            <w:pPr>
              <w:pStyle w:val="TAC"/>
              <w:keepNext w:val="0"/>
              <w:keepLines w:val="0"/>
              <w:widowControl w:val="0"/>
              <w:rPr>
                <w:ins w:id="4252" w:author="Reihaneh Malekafzaliardakani" w:date="2024-11-25T15:23:00Z"/>
                <w:rFonts w:cs="Arial"/>
                <w:lang w:val="en-US"/>
              </w:rPr>
            </w:pPr>
            <w:ins w:id="4253" w:author="Reihaneh Malekafzaliardakani" w:date="2024-11-25T15:24:00Z">
              <w:r w:rsidRPr="00AE7509">
                <w:rPr>
                  <w:lang w:eastAsia="zh-CN"/>
                </w:rPr>
                <w:t>n7</w:t>
              </w:r>
              <w:r>
                <w:rPr>
                  <w:lang w:eastAsia="zh-CN"/>
                </w:rPr>
                <w:t>8</w:t>
              </w:r>
            </w:ins>
          </w:p>
        </w:tc>
        <w:tc>
          <w:tcPr>
            <w:tcW w:w="3930" w:type="dxa"/>
            <w:tcBorders>
              <w:top w:val="single" w:sz="4" w:space="0" w:color="auto"/>
              <w:left w:val="single" w:sz="4" w:space="0" w:color="auto"/>
              <w:bottom w:val="single" w:sz="4" w:space="0" w:color="auto"/>
              <w:right w:val="single" w:sz="4" w:space="0" w:color="auto"/>
            </w:tcBorders>
            <w:vAlign w:val="center"/>
            <w:tcPrChange w:id="4254" w:author="Reihaneh Malekafzaliardakani" w:date="2024-11-25T15:2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E040179" w14:textId="59656095" w:rsidR="009165EF" w:rsidRDefault="009165EF" w:rsidP="009165EF">
            <w:pPr>
              <w:pStyle w:val="TAC"/>
              <w:keepNext w:val="0"/>
              <w:keepLines w:val="0"/>
              <w:widowControl w:val="0"/>
              <w:rPr>
                <w:ins w:id="4255" w:author="Reihaneh Malekafzaliardakani" w:date="2024-11-25T15:23:00Z"/>
                <w:rFonts w:cs="Arial"/>
                <w:szCs w:val="18"/>
              </w:rPr>
            </w:pPr>
            <w:ins w:id="4256" w:author="Reihaneh Malekafzaliardakani" w:date="2024-11-25T15:24:00Z">
              <w:r w:rsidRPr="00AE7509">
                <w:rPr>
                  <w:rFonts w:cs="Arial"/>
                  <w:szCs w:val="18"/>
                </w:rPr>
                <w:t>10, 20, 25, 30, 40, 50, 60, 70, 80, 90, 100</w:t>
              </w:r>
            </w:ins>
          </w:p>
        </w:tc>
        <w:tc>
          <w:tcPr>
            <w:tcW w:w="2564" w:type="dxa"/>
            <w:tcBorders>
              <w:top w:val="nil"/>
              <w:left w:val="single" w:sz="4" w:space="0" w:color="auto"/>
              <w:bottom w:val="single" w:sz="4" w:space="0" w:color="auto"/>
              <w:right w:val="single" w:sz="4" w:space="0" w:color="auto"/>
            </w:tcBorders>
            <w:vAlign w:val="center"/>
            <w:tcPrChange w:id="4257" w:author="Reihaneh Malekafzaliardakani" w:date="2024-11-25T15:25:00Z">
              <w:tcPr>
                <w:tcW w:w="2564" w:type="dxa"/>
                <w:gridSpan w:val="2"/>
                <w:tcBorders>
                  <w:top w:val="nil"/>
                  <w:left w:val="single" w:sz="4" w:space="0" w:color="auto"/>
                  <w:bottom w:val="single" w:sz="4" w:space="0" w:color="auto"/>
                  <w:right w:val="single" w:sz="4" w:space="0" w:color="auto"/>
                </w:tcBorders>
                <w:vAlign w:val="center"/>
              </w:tcPr>
            </w:tcPrChange>
          </w:tcPr>
          <w:p w14:paraId="3AB95174" w14:textId="77777777" w:rsidR="009165EF" w:rsidRDefault="009165EF" w:rsidP="009165EF">
            <w:pPr>
              <w:pStyle w:val="TAC"/>
              <w:keepNext w:val="0"/>
              <w:keepLines w:val="0"/>
              <w:widowControl w:val="0"/>
              <w:rPr>
                <w:ins w:id="4258" w:author="Reihaneh Malekafzaliardakani" w:date="2024-11-25T15:23:00Z"/>
                <w:lang w:val="en-US" w:eastAsia="zh-CN" w:bidi="ar"/>
              </w:rPr>
            </w:pPr>
          </w:p>
        </w:tc>
      </w:tr>
      <w:tr w:rsidR="009165EF" w:rsidRPr="00AE7509" w14:paraId="6699127E"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9" w:author="Reihaneh Malekafzaliardakani" w:date="2024-11-25T15: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60" w:author="Reihaneh Malekafzaliardakani" w:date="2024-11-25T15:23:00Z"/>
          <w:trPrChange w:id="4261" w:author="Reihaneh Malekafzaliardakani" w:date="2024-11-25T15:25:00Z">
            <w:trPr>
              <w:gridBefore w:val="1"/>
              <w:trHeight w:val="29"/>
            </w:trPr>
          </w:trPrChange>
        </w:trPr>
        <w:tc>
          <w:tcPr>
            <w:tcW w:w="2734" w:type="dxa"/>
            <w:tcBorders>
              <w:top w:val="single" w:sz="4" w:space="0" w:color="auto"/>
              <w:left w:val="single" w:sz="4" w:space="0" w:color="auto"/>
              <w:bottom w:val="nil"/>
              <w:right w:val="single" w:sz="4" w:space="0" w:color="auto"/>
            </w:tcBorders>
            <w:tcPrChange w:id="4262" w:author="Reihaneh Malekafzaliardakani" w:date="2024-11-25T15:25:00Z">
              <w:tcPr>
                <w:tcW w:w="2734" w:type="dxa"/>
                <w:gridSpan w:val="2"/>
                <w:tcBorders>
                  <w:top w:val="nil"/>
                  <w:left w:val="single" w:sz="4" w:space="0" w:color="auto"/>
                  <w:bottom w:val="single" w:sz="4" w:space="0" w:color="auto"/>
                  <w:right w:val="single" w:sz="4" w:space="0" w:color="auto"/>
                </w:tcBorders>
              </w:tcPr>
            </w:tcPrChange>
          </w:tcPr>
          <w:p w14:paraId="347F15A9" w14:textId="2137116B" w:rsidR="009165EF" w:rsidRPr="00AE7509" w:rsidRDefault="009165EF" w:rsidP="009165EF">
            <w:pPr>
              <w:pStyle w:val="TAC"/>
              <w:keepNext w:val="0"/>
              <w:keepLines w:val="0"/>
              <w:widowControl w:val="0"/>
              <w:rPr>
                <w:ins w:id="4263" w:author="Reihaneh Malekafzaliardakani" w:date="2024-11-25T15:23:00Z"/>
                <w:lang w:val="en-US"/>
              </w:rPr>
            </w:pPr>
            <w:ins w:id="4264" w:author="Reihaneh Malekafzaliardakani" w:date="2024-11-25T15:24:00Z">
              <w:r w:rsidRPr="0078120C">
                <w:rPr>
                  <w:lang w:eastAsia="zh-CN"/>
                </w:rPr>
                <w:t>CA_n1A-n3A-n71A-n78C</w:t>
              </w:r>
            </w:ins>
          </w:p>
        </w:tc>
        <w:tc>
          <w:tcPr>
            <w:tcW w:w="3701" w:type="dxa"/>
            <w:tcBorders>
              <w:top w:val="single" w:sz="4" w:space="0" w:color="auto"/>
              <w:left w:val="single" w:sz="4" w:space="0" w:color="auto"/>
              <w:bottom w:val="nil"/>
              <w:right w:val="single" w:sz="4" w:space="0" w:color="auto"/>
            </w:tcBorders>
            <w:tcPrChange w:id="4265" w:author="Reihaneh Malekafzaliardakani" w:date="2024-11-25T15:25:00Z">
              <w:tcPr>
                <w:tcW w:w="3701" w:type="dxa"/>
                <w:gridSpan w:val="4"/>
                <w:tcBorders>
                  <w:top w:val="nil"/>
                  <w:left w:val="single" w:sz="4" w:space="0" w:color="auto"/>
                  <w:bottom w:val="single" w:sz="4" w:space="0" w:color="auto"/>
                  <w:right w:val="single" w:sz="4" w:space="0" w:color="auto"/>
                </w:tcBorders>
              </w:tcPr>
            </w:tcPrChange>
          </w:tcPr>
          <w:p w14:paraId="58A3EED1" w14:textId="77777777" w:rsidR="009165EF" w:rsidRPr="0078120C" w:rsidRDefault="009165EF" w:rsidP="009165EF">
            <w:pPr>
              <w:pStyle w:val="TAC"/>
              <w:widowControl w:val="0"/>
              <w:rPr>
                <w:ins w:id="4266" w:author="Reihaneh Malekafzaliardakani" w:date="2024-11-25T15:24:00Z"/>
                <w:lang w:val="es-US" w:eastAsia="zh-CN"/>
              </w:rPr>
            </w:pPr>
            <w:ins w:id="4267" w:author="Reihaneh Malekafzaliardakani" w:date="2024-11-25T15:24:00Z">
              <w:r w:rsidRPr="0078120C">
                <w:rPr>
                  <w:lang w:val="es-US" w:eastAsia="zh-CN"/>
                </w:rPr>
                <w:t>CA_n1A-n3A</w:t>
              </w:r>
            </w:ins>
          </w:p>
          <w:p w14:paraId="240DA391" w14:textId="77777777" w:rsidR="009165EF" w:rsidRPr="0078120C" w:rsidRDefault="009165EF" w:rsidP="009165EF">
            <w:pPr>
              <w:pStyle w:val="TAC"/>
              <w:widowControl w:val="0"/>
              <w:rPr>
                <w:ins w:id="4268" w:author="Reihaneh Malekafzaliardakani" w:date="2024-11-25T15:24:00Z"/>
                <w:lang w:val="es-US" w:eastAsia="zh-CN"/>
              </w:rPr>
            </w:pPr>
            <w:ins w:id="4269" w:author="Reihaneh Malekafzaliardakani" w:date="2024-11-25T15:24:00Z">
              <w:r w:rsidRPr="0078120C">
                <w:rPr>
                  <w:lang w:val="es-US" w:eastAsia="zh-CN"/>
                </w:rPr>
                <w:t>CA_n1A-n71A</w:t>
              </w:r>
            </w:ins>
          </w:p>
          <w:p w14:paraId="3A48AAC6" w14:textId="77777777" w:rsidR="009165EF" w:rsidRPr="0078120C" w:rsidRDefault="009165EF" w:rsidP="009165EF">
            <w:pPr>
              <w:pStyle w:val="TAC"/>
              <w:widowControl w:val="0"/>
              <w:rPr>
                <w:ins w:id="4270" w:author="Reihaneh Malekafzaliardakani" w:date="2024-11-25T15:24:00Z"/>
                <w:lang w:val="es-US" w:eastAsia="zh-CN"/>
              </w:rPr>
            </w:pPr>
            <w:ins w:id="4271" w:author="Reihaneh Malekafzaliardakani" w:date="2024-11-25T15:24:00Z">
              <w:r w:rsidRPr="0078120C">
                <w:rPr>
                  <w:lang w:val="es-US" w:eastAsia="zh-CN"/>
                </w:rPr>
                <w:t>CA_n1A-n78A</w:t>
              </w:r>
            </w:ins>
          </w:p>
          <w:p w14:paraId="10CC3125" w14:textId="77777777" w:rsidR="009165EF" w:rsidRPr="0078120C" w:rsidRDefault="009165EF" w:rsidP="009165EF">
            <w:pPr>
              <w:pStyle w:val="TAC"/>
              <w:widowControl w:val="0"/>
              <w:rPr>
                <w:ins w:id="4272" w:author="Reihaneh Malekafzaliardakani" w:date="2024-11-25T15:24:00Z"/>
                <w:lang w:val="es-US" w:eastAsia="zh-CN"/>
              </w:rPr>
            </w:pPr>
            <w:ins w:id="4273" w:author="Reihaneh Malekafzaliardakani" w:date="2024-11-25T15:24:00Z">
              <w:r w:rsidRPr="0078120C">
                <w:rPr>
                  <w:lang w:val="es-US" w:eastAsia="zh-CN"/>
                </w:rPr>
                <w:t>CA_n1A-n78C</w:t>
              </w:r>
            </w:ins>
          </w:p>
          <w:p w14:paraId="0486094C" w14:textId="77777777" w:rsidR="009165EF" w:rsidRPr="0078120C" w:rsidRDefault="009165EF" w:rsidP="009165EF">
            <w:pPr>
              <w:pStyle w:val="TAC"/>
              <w:widowControl w:val="0"/>
              <w:rPr>
                <w:ins w:id="4274" w:author="Reihaneh Malekafzaliardakani" w:date="2024-11-25T15:24:00Z"/>
                <w:lang w:val="es-US" w:eastAsia="zh-CN"/>
              </w:rPr>
            </w:pPr>
            <w:ins w:id="4275" w:author="Reihaneh Malekafzaliardakani" w:date="2024-11-25T15:24:00Z">
              <w:r w:rsidRPr="0078120C">
                <w:rPr>
                  <w:lang w:val="es-US" w:eastAsia="zh-CN"/>
                </w:rPr>
                <w:t>CA_n3A-n71A</w:t>
              </w:r>
            </w:ins>
          </w:p>
          <w:p w14:paraId="251F6C92" w14:textId="77777777" w:rsidR="009165EF" w:rsidRPr="0078120C" w:rsidRDefault="009165EF" w:rsidP="009165EF">
            <w:pPr>
              <w:pStyle w:val="TAC"/>
              <w:widowControl w:val="0"/>
              <w:rPr>
                <w:ins w:id="4276" w:author="Reihaneh Malekafzaliardakani" w:date="2024-11-25T15:24:00Z"/>
                <w:lang w:val="es-US" w:eastAsia="zh-CN"/>
              </w:rPr>
            </w:pPr>
            <w:ins w:id="4277" w:author="Reihaneh Malekafzaliardakani" w:date="2024-11-25T15:24:00Z">
              <w:r w:rsidRPr="0078120C">
                <w:rPr>
                  <w:lang w:val="es-US" w:eastAsia="zh-CN"/>
                </w:rPr>
                <w:t>CA_n3A-n78A</w:t>
              </w:r>
            </w:ins>
          </w:p>
          <w:p w14:paraId="4194ED36" w14:textId="77777777" w:rsidR="009165EF" w:rsidRPr="0078120C" w:rsidRDefault="009165EF" w:rsidP="009165EF">
            <w:pPr>
              <w:pStyle w:val="TAC"/>
              <w:widowControl w:val="0"/>
              <w:rPr>
                <w:ins w:id="4278" w:author="Reihaneh Malekafzaliardakani" w:date="2024-11-25T15:24:00Z"/>
                <w:lang w:val="es-US" w:eastAsia="zh-CN"/>
              </w:rPr>
            </w:pPr>
            <w:ins w:id="4279" w:author="Reihaneh Malekafzaliardakani" w:date="2024-11-25T15:24:00Z">
              <w:r w:rsidRPr="0078120C">
                <w:rPr>
                  <w:lang w:val="es-US" w:eastAsia="zh-CN"/>
                </w:rPr>
                <w:t>CA_n3A-n78C</w:t>
              </w:r>
            </w:ins>
          </w:p>
          <w:p w14:paraId="095D1819" w14:textId="77777777" w:rsidR="009165EF" w:rsidRPr="0078120C" w:rsidRDefault="009165EF" w:rsidP="009165EF">
            <w:pPr>
              <w:pStyle w:val="TAC"/>
              <w:widowControl w:val="0"/>
              <w:rPr>
                <w:ins w:id="4280" w:author="Reihaneh Malekafzaliardakani" w:date="2024-11-25T15:24:00Z"/>
                <w:lang w:val="es-US" w:eastAsia="zh-CN"/>
              </w:rPr>
            </w:pPr>
            <w:ins w:id="4281" w:author="Reihaneh Malekafzaliardakani" w:date="2024-11-25T15:24:00Z">
              <w:r w:rsidRPr="0078120C">
                <w:rPr>
                  <w:lang w:val="es-US" w:eastAsia="zh-CN"/>
                </w:rPr>
                <w:t>CA_n71A-n78A</w:t>
              </w:r>
            </w:ins>
          </w:p>
          <w:p w14:paraId="0A6ECA57" w14:textId="537224A3" w:rsidR="009165EF" w:rsidRDefault="009165EF" w:rsidP="009165EF">
            <w:pPr>
              <w:pStyle w:val="TAC"/>
              <w:keepNext w:val="0"/>
              <w:keepLines w:val="0"/>
              <w:widowControl w:val="0"/>
              <w:rPr>
                <w:ins w:id="4282" w:author="Reihaneh Malekafzaliardakani" w:date="2024-11-25T15:23:00Z"/>
                <w:lang w:val="es-US" w:eastAsia="zh-CN"/>
              </w:rPr>
            </w:pPr>
            <w:ins w:id="4283" w:author="Reihaneh Malekafzaliardakani" w:date="2024-11-25T15:24:00Z">
              <w:r w:rsidRPr="0078120C">
                <w:rPr>
                  <w:lang w:val="es-US" w:eastAsia="zh-CN"/>
                </w:rPr>
                <w:t>CA_n71A-n78C</w:t>
              </w:r>
            </w:ins>
          </w:p>
        </w:tc>
        <w:tc>
          <w:tcPr>
            <w:tcW w:w="1326" w:type="dxa"/>
            <w:tcBorders>
              <w:top w:val="single" w:sz="4" w:space="0" w:color="auto"/>
              <w:left w:val="single" w:sz="4" w:space="0" w:color="auto"/>
              <w:bottom w:val="single" w:sz="4" w:space="0" w:color="auto"/>
              <w:right w:val="single" w:sz="4" w:space="0" w:color="auto"/>
            </w:tcBorders>
            <w:tcPrChange w:id="4284" w:author="Reihaneh Malekafzaliardakani" w:date="2024-11-25T15:25: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57552C31" w14:textId="5CF46BD6" w:rsidR="009165EF" w:rsidRDefault="009165EF" w:rsidP="009165EF">
            <w:pPr>
              <w:pStyle w:val="TAC"/>
              <w:keepNext w:val="0"/>
              <w:keepLines w:val="0"/>
              <w:widowControl w:val="0"/>
              <w:rPr>
                <w:ins w:id="4285" w:author="Reihaneh Malekafzaliardakani" w:date="2024-11-25T15:23:00Z"/>
                <w:rFonts w:cs="Arial"/>
                <w:lang w:val="en-US"/>
              </w:rPr>
            </w:pPr>
            <w:ins w:id="4286" w:author="Reihaneh Malekafzaliardakani" w:date="2024-11-25T15:24:00Z">
              <w:r w:rsidRPr="00AE7509">
                <w:rPr>
                  <w:lang w:eastAsia="zh-CN"/>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4287" w:author="Reihaneh Malekafzaliardakani" w:date="2024-11-25T15:2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98D43AA" w14:textId="27D9DCCA" w:rsidR="009165EF" w:rsidRDefault="009165EF" w:rsidP="009165EF">
            <w:pPr>
              <w:pStyle w:val="TAC"/>
              <w:keepNext w:val="0"/>
              <w:keepLines w:val="0"/>
              <w:widowControl w:val="0"/>
              <w:rPr>
                <w:ins w:id="4288" w:author="Reihaneh Malekafzaliardakani" w:date="2024-11-25T15:23:00Z"/>
                <w:rFonts w:cs="Arial"/>
                <w:szCs w:val="18"/>
              </w:rPr>
            </w:pPr>
            <w:ins w:id="4289" w:author="Reihaneh Malekafzaliardakani" w:date="2024-11-25T15:24:00Z">
              <w:r w:rsidRPr="00AE7509">
                <w:rPr>
                  <w:rFonts w:cs="Arial"/>
                  <w:szCs w:val="18"/>
                </w:rPr>
                <w:t>5, 10, 15, 20, 25, 30, 40, 50</w:t>
              </w:r>
            </w:ins>
          </w:p>
        </w:tc>
        <w:tc>
          <w:tcPr>
            <w:tcW w:w="2564" w:type="dxa"/>
            <w:tcBorders>
              <w:top w:val="single" w:sz="4" w:space="0" w:color="auto"/>
              <w:left w:val="single" w:sz="4" w:space="0" w:color="auto"/>
              <w:bottom w:val="nil"/>
              <w:right w:val="single" w:sz="4" w:space="0" w:color="auto"/>
            </w:tcBorders>
            <w:vAlign w:val="center"/>
            <w:tcPrChange w:id="4290" w:author="Reihaneh Malekafzaliardakani" w:date="2024-11-25T15:25:00Z">
              <w:tcPr>
                <w:tcW w:w="2564" w:type="dxa"/>
                <w:gridSpan w:val="2"/>
                <w:tcBorders>
                  <w:top w:val="nil"/>
                  <w:left w:val="single" w:sz="4" w:space="0" w:color="auto"/>
                  <w:bottom w:val="single" w:sz="4" w:space="0" w:color="auto"/>
                  <w:right w:val="single" w:sz="4" w:space="0" w:color="auto"/>
                </w:tcBorders>
                <w:vAlign w:val="center"/>
              </w:tcPr>
            </w:tcPrChange>
          </w:tcPr>
          <w:p w14:paraId="3B69D83B" w14:textId="6BF8085F" w:rsidR="009165EF" w:rsidRDefault="009165EF" w:rsidP="009165EF">
            <w:pPr>
              <w:pStyle w:val="TAC"/>
              <w:keepNext w:val="0"/>
              <w:keepLines w:val="0"/>
              <w:widowControl w:val="0"/>
              <w:rPr>
                <w:ins w:id="4291" w:author="Reihaneh Malekafzaliardakani" w:date="2024-11-25T15:23:00Z"/>
                <w:lang w:val="en-US" w:eastAsia="zh-CN" w:bidi="ar"/>
              </w:rPr>
            </w:pPr>
            <w:ins w:id="4292" w:author="Reihaneh Malekafzaliardakani" w:date="2024-11-25T15:24:00Z">
              <w:r>
                <w:rPr>
                  <w:lang w:val="en-US"/>
                </w:rPr>
                <w:t>0</w:t>
              </w:r>
            </w:ins>
          </w:p>
        </w:tc>
      </w:tr>
      <w:tr w:rsidR="009165EF" w:rsidRPr="00AE7509" w14:paraId="330AC147"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3" w:author="Reihaneh Malekafzaliardakani" w:date="2024-11-25T15: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94" w:author="Reihaneh Malekafzaliardakani" w:date="2024-11-25T15:23:00Z"/>
          <w:trPrChange w:id="4295" w:author="Reihaneh Malekafzaliardakani" w:date="2024-11-25T15:25:00Z">
            <w:trPr>
              <w:gridBefore w:val="1"/>
              <w:trHeight w:val="29"/>
            </w:trPr>
          </w:trPrChange>
        </w:trPr>
        <w:tc>
          <w:tcPr>
            <w:tcW w:w="2734" w:type="dxa"/>
            <w:tcBorders>
              <w:top w:val="nil"/>
              <w:left w:val="single" w:sz="4" w:space="0" w:color="auto"/>
              <w:bottom w:val="nil"/>
              <w:right w:val="single" w:sz="4" w:space="0" w:color="auto"/>
            </w:tcBorders>
            <w:tcPrChange w:id="4296" w:author="Reihaneh Malekafzaliardakani" w:date="2024-11-25T15:25:00Z">
              <w:tcPr>
                <w:tcW w:w="2734" w:type="dxa"/>
                <w:gridSpan w:val="2"/>
                <w:tcBorders>
                  <w:top w:val="nil"/>
                  <w:left w:val="single" w:sz="4" w:space="0" w:color="auto"/>
                  <w:bottom w:val="single" w:sz="4" w:space="0" w:color="auto"/>
                  <w:right w:val="single" w:sz="4" w:space="0" w:color="auto"/>
                </w:tcBorders>
              </w:tcPr>
            </w:tcPrChange>
          </w:tcPr>
          <w:p w14:paraId="19675B6B" w14:textId="77777777" w:rsidR="009165EF" w:rsidRPr="00AE7509" w:rsidRDefault="009165EF" w:rsidP="009165EF">
            <w:pPr>
              <w:pStyle w:val="TAC"/>
              <w:keepNext w:val="0"/>
              <w:keepLines w:val="0"/>
              <w:widowControl w:val="0"/>
              <w:rPr>
                <w:ins w:id="4297" w:author="Reihaneh Malekafzaliardakani" w:date="2024-11-25T15:23:00Z"/>
                <w:lang w:val="en-US"/>
              </w:rPr>
            </w:pPr>
          </w:p>
        </w:tc>
        <w:tc>
          <w:tcPr>
            <w:tcW w:w="3701" w:type="dxa"/>
            <w:tcBorders>
              <w:top w:val="nil"/>
              <w:left w:val="single" w:sz="4" w:space="0" w:color="auto"/>
              <w:bottom w:val="nil"/>
              <w:right w:val="single" w:sz="4" w:space="0" w:color="auto"/>
            </w:tcBorders>
            <w:tcPrChange w:id="4298" w:author="Reihaneh Malekafzaliardakani" w:date="2024-11-25T15:25:00Z">
              <w:tcPr>
                <w:tcW w:w="3701" w:type="dxa"/>
                <w:gridSpan w:val="4"/>
                <w:tcBorders>
                  <w:top w:val="nil"/>
                  <w:left w:val="single" w:sz="4" w:space="0" w:color="auto"/>
                  <w:bottom w:val="single" w:sz="4" w:space="0" w:color="auto"/>
                  <w:right w:val="single" w:sz="4" w:space="0" w:color="auto"/>
                </w:tcBorders>
              </w:tcPr>
            </w:tcPrChange>
          </w:tcPr>
          <w:p w14:paraId="2D2AE413" w14:textId="77777777" w:rsidR="009165EF" w:rsidRDefault="009165EF" w:rsidP="009165EF">
            <w:pPr>
              <w:pStyle w:val="TAC"/>
              <w:keepNext w:val="0"/>
              <w:keepLines w:val="0"/>
              <w:widowControl w:val="0"/>
              <w:rPr>
                <w:ins w:id="4299" w:author="Reihaneh Malekafzaliardakani" w:date="2024-11-25T15: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300" w:author="Reihaneh Malekafzaliardakani" w:date="2024-11-25T15:25: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617C7C53" w14:textId="2566204C" w:rsidR="009165EF" w:rsidRDefault="009165EF" w:rsidP="009165EF">
            <w:pPr>
              <w:pStyle w:val="TAC"/>
              <w:keepNext w:val="0"/>
              <w:keepLines w:val="0"/>
              <w:widowControl w:val="0"/>
              <w:rPr>
                <w:ins w:id="4301" w:author="Reihaneh Malekafzaliardakani" w:date="2024-11-25T15:23:00Z"/>
                <w:rFonts w:cs="Arial"/>
                <w:lang w:val="en-US"/>
              </w:rPr>
            </w:pPr>
            <w:ins w:id="4302" w:author="Reihaneh Malekafzaliardakani" w:date="2024-11-25T15:24:00Z">
              <w:r w:rsidRPr="00AE7509">
                <w:rPr>
                  <w:lang w:eastAsia="zh-CN"/>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4303" w:author="Reihaneh Malekafzaliardakani" w:date="2024-11-25T15:2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FBA6AAB" w14:textId="59F1B9C8" w:rsidR="009165EF" w:rsidRDefault="009165EF" w:rsidP="009165EF">
            <w:pPr>
              <w:pStyle w:val="TAC"/>
              <w:keepNext w:val="0"/>
              <w:keepLines w:val="0"/>
              <w:widowControl w:val="0"/>
              <w:rPr>
                <w:ins w:id="4304" w:author="Reihaneh Malekafzaliardakani" w:date="2024-11-25T15:23:00Z"/>
                <w:rFonts w:cs="Arial"/>
                <w:szCs w:val="18"/>
              </w:rPr>
            </w:pPr>
            <w:ins w:id="4305" w:author="Reihaneh Malekafzaliardakani" w:date="2024-11-25T15:24:00Z">
              <w:r>
                <w:rPr>
                  <w:rFonts w:cs="Arial"/>
                  <w:szCs w:val="18"/>
                </w:rPr>
                <w:t>CA_n3(2A)_BCS0</w:t>
              </w:r>
            </w:ins>
          </w:p>
        </w:tc>
        <w:tc>
          <w:tcPr>
            <w:tcW w:w="2564" w:type="dxa"/>
            <w:tcBorders>
              <w:top w:val="nil"/>
              <w:left w:val="single" w:sz="4" w:space="0" w:color="auto"/>
              <w:bottom w:val="nil"/>
              <w:right w:val="single" w:sz="4" w:space="0" w:color="auto"/>
            </w:tcBorders>
            <w:vAlign w:val="center"/>
            <w:tcPrChange w:id="4306" w:author="Reihaneh Malekafzaliardakani" w:date="2024-11-25T15:25:00Z">
              <w:tcPr>
                <w:tcW w:w="2564" w:type="dxa"/>
                <w:gridSpan w:val="2"/>
                <w:tcBorders>
                  <w:top w:val="nil"/>
                  <w:left w:val="single" w:sz="4" w:space="0" w:color="auto"/>
                  <w:bottom w:val="single" w:sz="4" w:space="0" w:color="auto"/>
                  <w:right w:val="single" w:sz="4" w:space="0" w:color="auto"/>
                </w:tcBorders>
                <w:vAlign w:val="center"/>
              </w:tcPr>
            </w:tcPrChange>
          </w:tcPr>
          <w:p w14:paraId="2D9B1F41" w14:textId="77777777" w:rsidR="009165EF" w:rsidRDefault="009165EF" w:rsidP="009165EF">
            <w:pPr>
              <w:pStyle w:val="TAC"/>
              <w:keepNext w:val="0"/>
              <w:keepLines w:val="0"/>
              <w:widowControl w:val="0"/>
              <w:rPr>
                <w:ins w:id="4307" w:author="Reihaneh Malekafzaliardakani" w:date="2024-11-25T15:23:00Z"/>
                <w:lang w:val="en-US" w:eastAsia="zh-CN" w:bidi="ar"/>
              </w:rPr>
            </w:pPr>
          </w:p>
        </w:tc>
      </w:tr>
      <w:tr w:rsidR="009165EF" w:rsidRPr="00AE7509" w14:paraId="5C6B498C"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8" w:author="Reihaneh Malekafzaliardakani" w:date="2024-11-25T15: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09" w:author="Reihaneh Malekafzaliardakani" w:date="2024-11-25T15:23:00Z"/>
          <w:trPrChange w:id="4310" w:author="Reihaneh Malekafzaliardakani" w:date="2024-11-25T15:25:00Z">
            <w:trPr>
              <w:gridBefore w:val="1"/>
              <w:trHeight w:val="29"/>
            </w:trPr>
          </w:trPrChange>
        </w:trPr>
        <w:tc>
          <w:tcPr>
            <w:tcW w:w="2734" w:type="dxa"/>
            <w:tcBorders>
              <w:top w:val="nil"/>
              <w:left w:val="single" w:sz="4" w:space="0" w:color="auto"/>
              <w:bottom w:val="nil"/>
              <w:right w:val="single" w:sz="4" w:space="0" w:color="auto"/>
            </w:tcBorders>
            <w:tcPrChange w:id="4311" w:author="Reihaneh Malekafzaliardakani" w:date="2024-11-25T15:25:00Z">
              <w:tcPr>
                <w:tcW w:w="2734" w:type="dxa"/>
                <w:gridSpan w:val="2"/>
                <w:tcBorders>
                  <w:top w:val="nil"/>
                  <w:left w:val="single" w:sz="4" w:space="0" w:color="auto"/>
                  <w:bottom w:val="single" w:sz="4" w:space="0" w:color="auto"/>
                  <w:right w:val="single" w:sz="4" w:space="0" w:color="auto"/>
                </w:tcBorders>
              </w:tcPr>
            </w:tcPrChange>
          </w:tcPr>
          <w:p w14:paraId="3EA59144" w14:textId="77777777" w:rsidR="009165EF" w:rsidRPr="00AE7509" w:rsidRDefault="009165EF" w:rsidP="009165EF">
            <w:pPr>
              <w:pStyle w:val="TAC"/>
              <w:keepNext w:val="0"/>
              <w:keepLines w:val="0"/>
              <w:widowControl w:val="0"/>
              <w:rPr>
                <w:ins w:id="4312" w:author="Reihaneh Malekafzaliardakani" w:date="2024-11-25T15:23:00Z"/>
                <w:lang w:val="en-US"/>
              </w:rPr>
            </w:pPr>
          </w:p>
        </w:tc>
        <w:tc>
          <w:tcPr>
            <w:tcW w:w="3701" w:type="dxa"/>
            <w:tcBorders>
              <w:top w:val="nil"/>
              <w:left w:val="single" w:sz="4" w:space="0" w:color="auto"/>
              <w:bottom w:val="nil"/>
              <w:right w:val="single" w:sz="4" w:space="0" w:color="auto"/>
            </w:tcBorders>
            <w:tcPrChange w:id="4313" w:author="Reihaneh Malekafzaliardakani" w:date="2024-11-25T15:25:00Z">
              <w:tcPr>
                <w:tcW w:w="3701" w:type="dxa"/>
                <w:gridSpan w:val="4"/>
                <w:tcBorders>
                  <w:top w:val="nil"/>
                  <w:left w:val="single" w:sz="4" w:space="0" w:color="auto"/>
                  <w:bottom w:val="single" w:sz="4" w:space="0" w:color="auto"/>
                  <w:right w:val="single" w:sz="4" w:space="0" w:color="auto"/>
                </w:tcBorders>
              </w:tcPr>
            </w:tcPrChange>
          </w:tcPr>
          <w:p w14:paraId="70C2BAB0" w14:textId="77777777" w:rsidR="009165EF" w:rsidRDefault="009165EF" w:rsidP="009165EF">
            <w:pPr>
              <w:pStyle w:val="TAC"/>
              <w:keepNext w:val="0"/>
              <w:keepLines w:val="0"/>
              <w:widowControl w:val="0"/>
              <w:rPr>
                <w:ins w:id="4314" w:author="Reihaneh Malekafzaliardakani" w:date="2024-11-25T15: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315" w:author="Reihaneh Malekafzaliardakani" w:date="2024-11-25T15:25: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7980DBBC" w14:textId="29711403" w:rsidR="009165EF" w:rsidRDefault="009165EF" w:rsidP="009165EF">
            <w:pPr>
              <w:pStyle w:val="TAC"/>
              <w:keepNext w:val="0"/>
              <w:keepLines w:val="0"/>
              <w:widowControl w:val="0"/>
              <w:rPr>
                <w:ins w:id="4316" w:author="Reihaneh Malekafzaliardakani" w:date="2024-11-25T15:23:00Z"/>
                <w:rFonts w:cs="Arial"/>
                <w:lang w:val="en-US"/>
              </w:rPr>
            </w:pPr>
            <w:ins w:id="4317" w:author="Reihaneh Malekafzaliardakani" w:date="2024-11-25T15:24:00Z">
              <w:r w:rsidRPr="00AE7509">
                <w:rPr>
                  <w:lang w:eastAsia="zh-CN"/>
                </w:rPr>
                <w:t>n7</w:t>
              </w:r>
              <w:r>
                <w:rPr>
                  <w:lang w:eastAsia="zh-CN"/>
                </w:rPr>
                <w:t>1</w:t>
              </w:r>
            </w:ins>
          </w:p>
        </w:tc>
        <w:tc>
          <w:tcPr>
            <w:tcW w:w="3930" w:type="dxa"/>
            <w:tcBorders>
              <w:top w:val="single" w:sz="4" w:space="0" w:color="auto"/>
              <w:left w:val="single" w:sz="4" w:space="0" w:color="auto"/>
              <w:bottom w:val="single" w:sz="4" w:space="0" w:color="auto"/>
              <w:right w:val="single" w:sz="4" w:space="0" w:color="auto"/>
            </w:tcBorders>
            <w:vAlign w:val="center"/>
            <w:tcPrChange w:id="4318" w:author="Reihaneh Malekafzaliardakani" w:date="2024-11-25T15:2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F7AA76B" w14:textId="72196F35" w:rsidR="009165EF" w:rsidRDefault="009165EF" w:rsidP="009165EF">
            <w:pPr>
              <w:pStyle w:val="TAC"/>
              <w:keepNext w:val="0"/>
              <w:keepLines w:val="0"/>
              <w:widowControl w:val="0"/>
              <w:rPr>
                <w:ins w:id="4319" w:author="Reihaneh Malekafzaliardakani" w:date="2024-11-25T15:23:00Z"/>
                <w:rFonts w:cs="Arial"/>
                <w:szCs w:val="18"/>
              </w:rPr>
            </w:pPr>
            <w:ins w:id="4320" w:author="Reihaneh Malekafzaliardakani" w:date="2024-11-25T15:24:00Z">
              <w:r w:rsidRPr="00AE7509">
                <w:rPr>
                  <w:rFonts w:cs="Arial"/>
                  <w:szCs w:val="18"/>
                </w:rPr>
                <w:t>5, 10, 15, 20</w:t>
              </w:r>
            </w:ins>
          </w:p>
        </w:tc>
        <w:tc>
          <w:tcPr>
            <w:tcW w:w="2564" w:type="dxa"/>
            <w:tcBorders>
              <w:top w:val="nil"/>
              <w:left w:val="single" w:sz="4" w:space="0" w:color="auto"/>
              <w:bottom w:val="nil"/>
              <w:right w:val="single" w:sz="4" w:space="0" w:color="auto"/>
            </w:tcBorders>
            <w:vAlign w:val="center"/>
            <w:tcPrChange w:id="4321" w:author="Reihaneh Malekafzaliardakani" w:date="2024-11-25T15:25:00Z">
              <w:tcPr>
                <w:tcW w:w="2564" w:type="dxa"/>
                <w:gridSpan w:val="2"/>
                <w:tcBorders>
                  <w:top w:val="nil"/>
                  <w:left w:val="single" w:sz="4" w:space="0" w:color="auto"/>
                  <w:bottom w:val="single" w:sz="4" w:space="0" w:color="auto"/>
                  <w:right w:val="single" w:sz="4" w:space="0" w:color="auto"/>
                </w:tcBorders>
                <w:vAlign w:val="center"/>
              </w:tcPr>
            </w:tcPrChange>
          </w:tcPr>
          <w:p w14:paraId="7F7591E7" w14:textId="77777777" w:rsidR="009165EF" w:rsidRDefault="009165EF" w:rsidP="009165EF">
            <w:pPr>
              <w:pStyle w:val="TAC"/>
              <w:keepNext w:val="0"/>
              <w:keepLines w:val="0"/>
              <w:widowControl w:val="0"/>
              <w:rPr>
                <w:ins w:id="4322" w:author="Reihaneh Malekafzaliardakani" w:date="2024-11-25T15:23:00Z"/>
                <w:lang w:val="en-US" w:eastAsia="zh-CN" w:bidi="ar"/>
              </w:rPr>
            </w:pPr>
          </w:p>
        </w:tc>
      </w:tr>
      <w:tr w:rsidR="009165EF" w:rsidRPr="00AE7509" w14:paraId="128A50D8"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3" w:author="Reihaneh Malekafzaliardakani" w:date="2024-11-25T15: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24" w:author="Reihaneh Malekafzaliardakani" w:date="2024-11-25T15:23:00Z"/>
          <w:trPrChange w:id="4325" w:author="Reihaneh Malekafzaliardakani" w:date="2024-11-25T15:25:00Z">
            <w:trPr>
              <w:gridBefore w:val="1"/>
              <w:trHeight w:val="29"/>
            </w:trPr>
          </w:trPrChange>
        </w:trPr>
        <w:tc>
          <w:tcPr>
            <w:tcW w:w="2734" w:type="dxa"/>
            <w:tcBorders>
              <w:top w:val="nil"/>
              <w:left w:val="single" w:sz="4" w:space="0" w:color="auto"/>
              <w:bottom w:val="single" w:sz="4" w:space="0" w:color="auto"/>
              <w:right w:val="single" w:sz="4" w:space="0" w:color="auto"/>
            </w:tcBorders>
            <w:tcPrChange w:id="4326" w:author="Reihaneh Malekafzaliardakani" w:date="2024-11-25T15:25:00Z">
              <w:tcPr>
                <w:tcW w:w="2734" w:type="dxa"/>
                <w:gridSpan w:val="2"/>
                <w:tcBorders>
                  <w:top w:val="nil"/>
                  <w:left w:val="single" w:sz="4" w:space="0" w:color="auto"/>
                  <w:bottom w:val="single" w:sz="4" w:space="0" w:color="auto"/>
                  <w:right w:val="single" w:sz="4" w:space="0" w:color="auto"/>
                </w:tcBorders>
              </w:tcPr>
            </w:tcPrChange>
          </w:tcPr>
          <w:p w14:paraId="1AF158CD" w14:textId="77777777" w:rsidR="009165EF" w:rsidRPr="00AE7509" w:rsidRDefault="009165EF" w:rsidP="009165EF">
            <w:pPr>
              <w:pStyle w:val="TAC"/>
              <w:keepNext w:val="0"/>
              <w:keepLines w:val="0"/>
              <w:widowControl w:val="0"/>
              <w:rPr>
                <w:ins w:id="4327" w:author="Reihaneh Malekafzaliardakani" w:date="2024-11-25T15:23:00Z"/>
                <w:lang w:val="en-US"/>
              </w:rPr>
            </w:pPr>
          </w:p>
        </w:tc>
        <w:tc>
          <w:tcPr>
            <w:tcW w:w="3701" w:type="dxa"/>
            <w:tcBorders>
              <w:top w:val="nil"/>
              <w:left w:val="single" w:sz="4" w:space="0" w:color="auto"/>
              <w:bottom w:val="single" w:sz="4" w:space="0" w:color="auto"/>
              <w:right w:val="single" w:sz="4" w:space="0" w:color="auto"/>
            </w:tcBorders>
            <w:tcPrChange w:id="4328" w:author="Reihaneh Malekafzaliardakani" w:date="2024-11-25T15:25:00Z">
              <w:tcPr>
                <w:tcW w:w="3701" w:type="dxa"/>
                <w:gridSpan w:val="4"/>
                <w:tcBorders>
                  <w:top w:val="nil"/>
                  <w:left w:val="single" w:sz="4" w:space="0" w:color="auto"/>
                  <w:bottom w:val="single" w:sz="4" w:space="0" w:color="auto"/>
                  <w:right w:val="single" w:sz="4" w:space="0" w:color="auto"/>
                </w:tcBorders>
              </w:tcPr>
            </w:tcPrChange>
          </w:tcPr>
          <w:p w14:paraId="37E87B40" w14:textId="77777777" w:rsidR="009165EF" w:rsidRDefault="009165EF" w:rsidP="009165EF">
            <w:pPr>
              <w:pStyle w:val="TAC"/>
              <w:keepNext w:val="0"/>
              <w:keepLines w:val="0"/>
              <w:widowControl w:val="0"/>
              <w:rPr>
                <w:ins w:id="4329" w:author="Reihaneh Malekafzaliardakani" w:date="2024-11-25T15: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330" w:author="Reihaneh Malekafzaliardakani" w:date="2024-11-25T15:25: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6CCD2ABA" w14:textId="54CC4654" w:rsidR="009165EF" w:rsidRDefault="009165EF" w:rsidP="009165EF">
            <w:pPr>
              <w:pStyle w:val="TAC"/>
              <w:keepNext w:val="0"/>
              <w:keepLines w:val="0"/>
              <w:widowControl w:val="0"/>
              <w:rPr>
                <w:ins w:id="4331" w:author="Reihaneh Malekafzaliardakani" w:date="2024-11-25T15:23:00Z"/>
                <w:rFonts w:cs="Arial"/>
                <w:lang w:val="en-US"/>
              </w:rPr>
            </w:pPr>
            <w:ins w:id="4332" w:author="Reihaneh Malekafzaliardakani" w:date="2024-11-25T15:24:00Z">
              <w:r w:rsidRPr="00AE7509">
                <w:rPr>
                  <w:lang w:eastAsia="zh-CN"/>
                </w:rPr>
                <w:t>n7</w:t>
              </w:r>
              <w:r>
                <w:rPr>
                  <w:lang w:eastAsia="zh-CN"/>
                </w:rPr>
                <w:t>8</w:t>
              </w:r>
            </w:ins>
          </w:p>
        </w:tc>
        <w:tc>
          <w:tcPr>
            <w:tcW w:w="3930" w:type="dxa"/>
            <w:tcBorders>
              <w:top w:val="single" w:sz="4" w:space="0" w:color="auto"/>
              <w:left w:val="single" w:sz="4" w:space="0" w:color="auto"/>
              <w:bottom w:val="single" w:sz="4" w:space="0" w:color="auto"/>
              <w:right w:val="single" w:sz="4" w:space="0" w:color="auto"/>
            </w:tcBorders>
            <w:vAlign w:val="center"/>
            <w:tcPrChange w:id="4333" w:author="Reihaneh Malekafzaliardakani" w:date="2024-11-25T15:2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5ED11AA" w14:textId="3BB2EAF1" w:rsidR="009165EF" w:rsidRDefault="009165EF" w:rsidP="009165EF">
            <w:pPr>
              <w:pStyle w:val="TAC"/>
              <w:keepNext w:val="0"/>
              <w:keepLines w:val="0"/>
              <w:widowControl w:val="0"/>
              <w:rPr>
                <w:ins w:id="4334" w:author="Reihaneh Malekafzaliardakani" w:date="2024-11-25T15:23:00Z"/>
                <w:rFonts w:cs="Arial"/>
                <w:szCs w:val="18"/>
              </w:rPr>
            </w:pPr>
            <w:ins w:id="4335" w:author="Reihaneh Malekafzaliardakani" w:date="2024-11-25T15:24:00Z">
              <w:r>
                <w:rPr>
                  <w:rFonts w:cs="Arial"/>
                  <w:szCs w:val="18"/>
                </w:rPr>
                <w:t>CA_n78C_BCS0</w:t>
              </w:r>
            </w:ins>
          </w:p>
        </w:tc>
        <w:tc>
          <w:tcPr>
            <w:tcW w:w="2564" w:type="dxa"/>
            <w:tcBorders>
              <w:top w:val="nil"/>
              <w:left w:val="single" w:sz="4" w:space="0" w:color="auto"/>
              <w:bottom w:val="single" w:sz="4" w:space="0" w:color="auto"/>
              <w:right w:val="single" w:sz="4" w:space="0" w:color="auto"/>
            </w:tcBorders>
            <w:vAlign w:val="center"/>
            <w:tcPrChange w:id="4336" w:author="Reihaneh Malekafzaliardakani" w:date="2024-11-25T15:25:00Z">
              <w:tcPr>
                <w:tcW w:w="2564" w:type="dxa"/>
                <w:gridSpan w:val="2"/>
                <w:tcBorders>
                  <w:top w:val="nil"/>
                  <w:left w:val="single" w:sz="4" w:space="0" w:color="auto"/>
                  <w:bottom w:val="single" w:sz="4" w:space="0" w:color="auto"/>
                  <w:right w:val="single" w:sz="4" w:space="0" w:color="auto"/>
                </w:tcBorders>
                <w:vAlign w:val="center"/>
              </w:tcPr>
            </w:tcPrChange>
          </w:tcPr>
          <w:p w14:paraId="42CB7668" w14:textId="77777777" w:rsidR="009165EF" w:rsidRDefault="009165EF" w:rsidP="009165EF">
            <w:pPr>
              <w:pStyle w:val="TAC"/>
              <w:keepNext w:val="0"/>
              <w:keepLines w:val="0"/>
              <w:widowControl w:val="0"/>
              <w:rPr>
                <w:ins w:id="4337" w:author="Reihaneh Malekafzaliardakani" w:date="2024-11-25T15:23:00Z"/>
                <w:lang w:val="en-US" w:eastAsia="zh-CN" w:bidi="ar"/>
              </w:rPr>
            </w:pPr>
          </w:p>
        </w:tc>
      </w:tr>
      <w:tr w:rsidR="009165EF" w:rsidRPr="00AE7509" w14:paraId="7243C77F"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8" w:author="Reihaneh Malekafzaliardakani" w:date="2024-11-25T15: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39" w:author="Reihaneh Malekafzaliardakani" w:date="2024-11-25T15:23:00Z"/>
          <w:trPrChange w:id="4340" w:author="Reihaneh Malekafzaliardakani" w:date="2024-11-25T15:25:00Z">
            <w:trPr>
              <w:gridBefore w:val="1"/>
              <w:trHeight w:val="29"/>
            </w:trPr>
          </w:trPrChange>
        </w:trPr>
        <w:tc>
          <w:tcPr>
            <w:tcW w:w="2734" w:type="dxa"/>
            <w:tcBorders>
              <w:top w:val="single" w:sz="4" w:space="0" w:color="auto"/>
              <w:left w:val="single" w:sz="4" w:space="0" w:color="auto"/>
              <w:bottom w:val="nil"/>
              <w:right w:val="single" w:sz="4" w:space="0" w:color="auto"/>
            </w:tcBorders>
            <w:tcPrChange w:id="4341" w:author="Reihaneh Malekafzaliardakani" w:date="2024-11-25T15:25:00Z">
              <w:tcPr>
                <w:tcW w:w="2734" w:type="dxa"/>
                <w:gridSpan w:val="2"/>
                <w:tcBorders>
                  <w:top w:val="nil"/>
                  <w:left w:val="single" w:sz="4" w:space="0" w:color="auto"/>
                  <w:bottom w:val="single" w:sz="4" w:space="0" w:color="auto"/>
                  <w:right w:val="single" w:sz="4" w:space="0" w:color="auto"/>
                </w:tcBorders>
              </w:tcPr>
            </w:tcPrChange>
          </w:tcPr>
          <w:p w14:paraId="11229BA8" w14:textId="59EC0501" w:rsidR="009165EF" w:rsidRPr="00AE7509" w:rsidRDefault="009165EF" w:rsidP="009165EF">
            <w:pPr>
              <w:pStyle w:val="TAC"/>
              <w:keepNext w:val="0"/>
              <w:keepLines w:val="0"/>
              <w:widowControl w:val="0"/>
              <w:rPr>
                <w:ins w:id="4342" w:author="Reihaneh Malekafzaliardakani" w:date="2024-11-25T15:23:00Z"/>
                <w:lang w:val="en-US"/>
              </w:rPr>
            </w:pPr>
            <w:ins w:id="4343" w:author="Reihaneh Malekafzaliardakani" w:date="2024-11-25T15:24:00Z">
              <w:r w:rsidRPr="009E0670">
                <w:rPr>
                  <w:lang w:eastAsia="zh-CN"/>
                </w:rPr>
                <w:t>CA_n1A-n3(2A)-n71A-n78A</w:t>
              </w:r>
            </w:ins>
          </w:p>
        </w:tc>
        <w:tc>
          <w:tcPr>
            <w:tcW w:w="3701" w:type="dxa"/>
            <w:tcBorders>
              <w:top w:val="single" w:sz="4" w:space="0" w:color="auto"/>
              <w:left w:val="single" w:sz="4" w:space="0" w:color="auto"/>
              <w:bottom w:val="nil"/>
              <w:right w:val="single" w:sz="4" w:space="0" w:color="auto"/>
            </w:tcBorders>
            <w:tcPrChange w:id="4344" w:author="Reihaneh Malekafzaliardakani" w:date="2024-11-25T15:25:00Z">
              <w:tcPr>
                <w:tcW w:w="3701" w:type="dxa"/>
                <w:gridSpan w:val="4"/>
                <w:tcBorders>
                  <w:top w:val="nil"/>
                  <w:left w:val="single" w:sz="4" w:space="0" w:color="auto"/>
                  <w:bottom w:val="single" w:sz="4" w:space="0" w:color="auto"/>
                  <w:right w:val="single" w:sz="4" w:space="0" w:color="auto"/>
                </w:tcBorders>
              </w:tcPr>
            </w:tcPrChange>
          </w:tcPr>
          <w:p w14:paraId="4E88CEF4" w14:textId="77777777" w:rsidR="009165EF" w:rsidRPr="00F84E04" w:rsidRDefault="009165EF" w:rsidP="009165EF">
            <w:pPr>
              <w:pStyle w:val="TAC"/>
              <w:widowControl w:val="0"/>
              <w:rPr>
                <w:ins w:id="4345" w:author="Reihaneh Malekafzaliardakani" w:date="2024-11-25T15:24:00Z"/>
                <w:lang w:val="es-US" w:eastAsia="zh-CN"/>
              </w:rPr>
            </w:pPr>
            <w:ins w:id="4346" w:author="Reihaneh Malekafzaliardakani" w:date="2024-11-25T15:24:00Z">
              <w:r w:rsidRPr="00F84E04">
                <w:rPr>
                  <w:lang w:val="es-US" w:eastAsia="zh-CN"/>
                </w:rPr>
                <w:t>CA_n1A-n3A</w:t>
              </w:r>
            </w:ins>
          </w:p>
          <w:p w14:paraId="71784D71" w14:textId="77777777" w:rsidR="009165EF" w:rsidRPr="00F84E04" w:rsidRDefault="009165EF" w:rsidP="009165EF">
            <w:pPr>
              <w:pStyle w:val="TAC"/>
              <w:widowControl w:val="0"/>
              <w:rPr>
                <w:ins w:id="4347" w:author="Reihaneh Malekafzaliardakani" w:date="2024-11-25T15:24:00Z"/>
                <w:lang w:val="es-US" w:eastAsia="zh-CN"/>
              </w:rPr>
            </w:pPr>
            <w:ins w:id="4348" w:author="Reihaneh Malekafzaliardakani" w:date="2024-11-25T15:24:00Z">
              <w:r w:rsidRPr="00F84E04">
                <w:rPr>
                  <w:lang w:val="es-US" w:eastAsia="zh-CN"/>
                </w:rPr>
                <w:t>CA_n1A-n71A</w:t>
              </w:r>
            </w:ins>
          </w:p>
          <w:p w14:paraId="2F3FC9FC" w14:textId="77777777" w:rsidR="009165EF" w:rsidRPr="00F84E04" w:rsidRDefault="009165EF" w:rsidP="009165EF">
            <w:pPr>
              <w:pStyle w:val="TAC"/>
              <w:widowControl w:val="0"/>
              <w:rPr>
                <w:ins w:id="4349" w:author="Reihaneh Malekafzaliardakani" w:date="2024-11-25T15:24:00Z"/>
                <w:lang w:val="es-US" w:eastAsia="zh-CN"/>
              </w:rPr>
            </w:pPr>
            <w:ins w:id="4350" w:author="Reihaneh Malekafzaliardakani" w:date="2024-11-25T15:24:00Z">
              <w:r w:rsidRPr="00F84E04">
                <w:rPr>
                  <w:lang w:val="es-US" w:eastAsia="zh-CN"/>
                </w:rPr>
                <w:t>CA_n1A-n78A</w:t>
              </w:r>
            </w:ins>
          </w:p>
          <w:p w14:paraId="3D348B9C" w14:textId="77777777" w:rsidR="009165EF" w:rsidRPr="00F84E04" w:rsidRDefault="009165EF" w:rsidP="009165EF">
            <w:pPr>
              <w:pStyle w:val="TAC"/>
              <w:widowControl w:val="0"/>
              <w:rPr>
                <w:ins w:id="4351" w:author="Reihaneh Malekafzaliardakani" w:date="2024-11-25T15:24:00Z"/>
                <w:lang w:val="es-US" w:eastAsia="zh-CN"/>
              </w:rPr>
            </w:pPr>
            <w:ins w:id="4352" w:author="Reihaneh Malekafzaliardakani" w:date="2024-11-25T15:24:00Z">
              <w:r w:rsidRPr="00F84E04">
                <w:rPr>
                  <w:lang w:val="es-US" w:eastAsia="zh-CN"/>
                </w:rPr>
                <w:t>CA_n3A-n71A</w:t>
              </w:r>
            </w:ins>
          </w:p>
          <w:p w14:paraId="23DCA8F4" w14:textId="77777777" w:rsidR="009165EF" w:rsidRPr="00F84E04" w:rsidRDefault="009165EF" w:rsidP="009165EF">
            <w:pPr>
              <w:pStyle w:val="TAC"/>
              <w:widowControl w:val="0"/>
              <w:rPr>
                <w:ins w:id="4353" w:author="Reihaneh Malekafzaliardakani" w:date="2024-11-25T15:24:00Z"/>
                <w:lang w:val="es-US" w:eastAsia="zh-CN"/>
              </w:rPr>
            </w:pPr>
            <w:ins w:id="4354" w:author="Reihaneh Malekafzaliardakani" w:date="2024-11-25T15:24:00Z">
              <w:r w:rsidRPr="00F84E04">
                <w:rPr>
                  <w:lang w:val="es-US" w:eastAsia="zh-CN"/>
                </w:rPr>
                <w:t>CA_n3A-n78A</w:t>
              </w:r>
            </w:ins>
          </w:p>
          <w:p w14:paraId="77BA2DA1" w14:textId="634A64D7" w:rsidR="009165EF" w:rsidRDefault="009165EF" w:rsidP="009165EF">
            <w:pPr>
              <w:pStyle w:val="TAC"/>
              <w:keepNext w:val="0"/>
              <w:keepLines w:val="0"/>
              <w:widowControl w:val="0"/>
              <w:rPr>
                <w:ins w:id="4355" w:author="Reihaneh Malekafzaliardakani" w:date="2024-11-25T15:23:00Z"/>
                <w:lang w:val="es-US" w:eastAsia="zh-CN"/>
              </w:rPr>
            </w:pPr>
            <w:ins w:id="4356" w:author="Reihaneh Malekafzaliardakani" w:date="2024-11-25T15:24:00Z">
              <w:r w:rsidRPr="00F84E04">
                <w:rPr>
                  <w:lang w:val="es-US" w:eastAsia="zh-CN"/>
                </w:rPr>
                <w:t>CA_n71A-n78A</w:t>
              </w:r>
            </w:ins>
          </w:p>
        </w:tc>
        <w:tc>
          <w:tcPr>
            <w:tcW w:w="1326" w:type="dxa"/>
            <w:tcBorders>
              <w:top w:val="single" w:sz="4" w:space="0" w:color="auto"/>
              <w:left w:val="single" w:sz="4" w:space="0" w:color="auto"/>
              <w:bottom w:val="single" w:sz="4" w:space="0" w:color="auto"/>
              <w:right w:val="single" w:sz="4" w:space="0" w:color="auto"/>
            </w:tcBorders>
            <w:tcPrChange w:id="4357" w:author="Reihaneh Malekafzaliardakani" w:date="2024-11-25T15:25: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3C758322" w14:textId="380B81E5" w:rsidR="009165EF" w:rsidRDefault="009165EF" w:rsidP="009165EF">
            <w:pPr>
              <w:pStyle w:val="TAC"/>
              <w:keepNext w:val="0"/>
              <w:keepLines w:val="0"/>
              <w:widowControl w:val="0"/>
              <w:rPr>
                <w:ins w:id="4358" w:author="Reihaneh Malekafzaliardakani" w:date="2024-11-25T15:23:00Z"/>
                <w:rFonts w:cs="Arial"/>
                <w:lang w:val="en-US"/>
              </w:rPr>
            </w:pPr>
            <w:ins w:id="4359" w:author="Reihaneh Malekafzaliardakani" w:date="2024-11-25T15:24:00Z">
              <w:r w:rsidRPr="00AE7509">
                <w:rPr>
                  <w:lang w:eastAsia="zh-CN"/>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4360" w:author="Reihaneh Malekafzaliardakani" w:date="2024-11-25T15:2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03347CC2" w14:textId="2C82F659" w:rsidR="009165EF" w:rsidRDefault="009165EF" w:rsidP="009165EF">
            <w:pPr>
              <w:pStyle w:val="TAC"/>
              <w:keepNext w:val="0"/>
              <w:keepLines w:val="0"/>
              <w:widowControl w:val="0"/>
              <w:rPr>
                <w:ins w:id="4361" w:author="Reihaneh Malekafzaliardakani" w:date="2024-11-25T15:23:00Z"/>
                <w:rFonts w:cs="Arial"/>
                <w:szCs w:val="18"/>
              </w:rPr>
            </w:pPr>
            <w:ins w:id="4362" w:author="Reihaneh Malekafzaliardakani" w:date="2024-11-25T15:24:00Z">
              <w:r w:rsidRPr="00AE7509">
                <w:rPr>
                  <w:rFonts w:cs="Arial"/>
                  <w:szCs w:val="18"/>
                </w:rPr>
                <w:t>5, 10, 15, 20, 25, 30, 40, 50</w:t>
              </w:r>
            </w:ins>
          </w:p>
        </w:tc>
        <w:tc>
          <w:tcPr>
            <w:tcW w:w="2564" w:type="dxa"/>
            <w:tcBorders>
              <w:top w:val="single" w:sz="4" w:space="0" w:color="auto"/>
              <w:left w:val="single" w:sz="4" w:space="0" w:color="auto"/>
              <w:bottom w:val="nil"/>
              <w:right w:val="single" w:sz="4" w:space="0" w:color="auto"/>
            </w:tcBorders>
            <w:vAlign w:val="center"/>
            <w:tcPrChange w:id="4363" w:author="Reihaneh Malekafzaliardakani" w:date="2024-11-25T15:25:00Z">
              <w:tcPr>
                <w:tcW w:w="2564" w:type="dxa"/>
                <w:gridSpan w:val="2"/>
                <w:tcBorders>
                  <w:top w:val="nil"/>
                  <w:left w:val="single" w:sz="4" w:space="0" w:color="auto"/>
                  <w:bottom w:val="single" w:sz="4" w:space="0" w:color="auto"/>
                  <w:right w:val="single" w:sz="4" w:space="0" w:color="auto"/>
                </w:tcBorders>
                <w:vAlign w:val="center"/>
              </w:tcPr>
            </w:tcPrChange>
          </w:tcPr>
          <w:p w14:paraId="0FA2C3F2" w14:textId="37318B1A" w:rsidR="009165EF" w:rsidRDefault="009165EF" w:rsidP="009165EF">
            <w:pPr>
              <w:pStyle w:val="TAC"/>
              <w:keepNext w:val="0"/>
              <w:keepLines w:val="0"/>
              <w:widowControl w:val="0"/>
              <w:rPr>
                <w:ins w:id="4364" w:author="Reihaneh Malekafzaliardakani" w:date="2024-11-25T15:23:00Z"/>
                <w:lang w:val="en-US" w:eastAsia="zh-CN" w:bidi="ar"/>
              </w:rPr>
            </w:pPr>
            <w:ins w:id="4365" w:author="Reihaneh Malekafzaliardakani" w:date="2024-11-25T15:24:00Z">
              <w:r>
                <w:rPr>
                  <w:lang w:val="en-US"/>
                </w:rPr>
                <w:t>0</w:t>
              </w:r>
            </w:ins>
          </w:p>
        </w:tc>
      </w:tr>
      <w:tr w:rsidR="009165EF" w:rsidRPr="00AE7509" w14:paraId="73E57572"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6" w:author="Reihaneh Malekafzaliardakani" w:date="2024-11-25T15: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67" w:author="Reihaneh Malekafzaliardakani" w:date="2024-11-25T15:23:00Z"/>
          <w:trPrChange w:id="4368" w:author="Reihaneh Malekafzaliardakani" w:date="2024-11-25T15:25:00Z">
            <w:trPr>
              <w:gridBefore w:val="1"/>
              <w:trHeight w:val="29"/>
            </w:trPr>
          </w:trPrChange>
        </w:trPr>
        <w:tc>
          <w:tcPr>
            <w:tcW w:w="2734" w:type="dxa"/>
            <w:tcBorders>
              <w:top w:val="nil"/>
              <w:left w:val="single" w:sz="4" w:space="0" w:color="auto"/>
              <w:bottom w:val="nil"/>
              <w:right w:val="single" w:sz="4" w:space="0" w:color="auto"/>
            </w:tcBorders>
            <w:tcPrChange w:id="4369" w:author="Reihaneh Malekafzaliardakani" w:date="2024-11-25T15:25:00Z">
              <w:tcPr>
                <w:tcW w:w="2734" w:type="dxa"/>
                <w:gridSpan w:val="2"/>
                <w:tcBorders>
                  <w:top w:val="nil"/>
                  <w:left w:val="single" w:sz="4" w:space="0" w:color="auto"/>
                  <w:bottom w:val="single" w:sz="4" w:space="0" w:color="auto"/>
                  <w:right w:val="single" w:sz="4" w:space="0" w:color="auto"/>
                </w:tcBorders>
              </w:tcPr>
            </w:tcPrChange>
          </w:tcPr>
          <w:p w14:paraId="2D4946E7" w14:textId="77777777" w:rsidR="009165EF" w:rsidRPr="00AE7509" w:rsidRDefault="009165EF" w:rsidP="009165EF">
            <w:pPr>
              <w:pStyle w:val="TAC"/>
              <w:keepNext w:val="0"/>
              <w:keepLines w:val="0"/>
              <w:widowControl w:val="0"/>
              <w:rPr>
                <w:ins w:id="4370" w:author="Reihaneh Malekafzaliardakani" w:date="2024-11-25T15:23:00Z"/>
                <w:lang w:val="en-US"/>
              </w:rPr>
            </w:pPr>
          </w:p>
        </w:tc>
        <w:tc>
          <w:tcPr>
            <w:tcW w:w="3701" w:type="dxa"/>
            <w:tcBorders>
              <w:top w:val="nil"/>
              <w:left w:val="single" w:sz="4" w:space="0" w:color="auto"/>
              <w:bottom w:val="nil"/>
              <w:right w:val="single" w:sz="4" w:space="0" w:color="auto"/>
            </w:tcBorders>
            <w:tcPrChange w:id="4371" w:author="Reihaneh Malekafzaliardakani" w:date="2024-11-25T15:25:00Z">
              <w:tcPr>
                <w:tcW w:w="3701" w:type="dxa"/>
                <w:gridSpan w:val="4"/>
                <w:tcBorders>
                  <w:top w:val="nil"/>
                  <w:left w:val="single" w:sz="4" w:space="0" w:color="auto"/>
                  <w:bottom w:val="single" w:sz="4" w:space="0" w:color="auto"/>
                  <w:right w:val="single" w:sz="4" w:space="0" w:color="auto"/>
                </w:tcBorders>
              </w:tcPr>
            </w:tcPrChange>
          </w:tcPr>
          <w:p w14:paraId="6F31D7D1" w14:textId="77777777" w:rsidR="009165EF" w:rsidRDefault="009165EF" w:rsidP="009165EF">
            <w:pPr>
              <w:pStyle w:val="TAC"/>
              <w:keepNext w:val="0"/>
              <w:keepLines w:val="0"/>
              <w:widowControl w:val="0"/>
              <w:rPr>
                <w:ins w:id="4372" w:author="Reihaneh Malekafzaliardakani" w:date="2024-11-25T15: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373" w:author="Reihaneh Malekafzaliardakani" w:date="2024-11-25T15:25: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66316D33" w14:textId="02B224F6" w:rsidR="009165EF" w:rsidRDefault="009165EF" w:rsidP="009165EF">
            <w:pPr>
              <w:pStyle w:val="TAC"/>
              <w:keepNext w:val="0"/>
              <w:keepLines w:val="0"/>
              <w:widowControl w:val="0"/>
              <w:rPr>
                <w:ins w:id="4374" w:author="Reihaneh Malekafzaliardakani" w:date="2024-11-25T15:23:00Z"/>
                <w:rFonts w:cs="Arial"/>
                <w:lang w:val="en-US"/>
              </w:rPr>
            </w:pPr>
            <w:ins w:id="4375" w:author="Reihaneh Malekafzaliardakani" w:date="2024-11-25T15:24:00Z">
              <w:r w:rsidRPr="00AE7509">
                <w:rPr>
                  <w:lang w:eastAsia="zh-CN"/>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4376" w:author="Reihaneh Malekafzaliardakani" w:date="2024-11-25T15:2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1373C89" w14:textId="0740B3E8" w:rsidR="009165EF" w:rsidRDefault="009165EF" w:rsidP="009165EF">
            <w:pPr>
              <w:pStyle w:val="TAC"/>
              <w:keepNext w:val="0"/>
              <w:keepLines w:val="0"/>
              <w:widowControl w:val="0"/>
              <w:rPr>
                <w:ins w:id="4377" w:author="Reihaneh Malekafzaliardakani" w:date="2024-11-25T15:23:00Z"/>
                <w:rFonts w:cs="Arial"/>
                <w:szCs w:val="18"/>
              </w:rPr>
            </w:pPr>
            <w:ins w:id="4378" w:author="Reihaneh Malekafzaliardakani" w:date="2024-11-25T15:24:00Z">
              <w:r>
                <w:rPr>
                  <w:rFonts w:cs="Arial"/>
                  <w:szCs w:val="18"/>
                </w:rPr>
                <w:t>CA_n3(2A)_BCS0</w:t>
              </w:r>
            </w:ins>
          </w:p>
        </w:tc>
        <w:tc>
          <w:tcPr>
            <w:tcW w:w="2564" w:type="dxa"/>
            <w:tcBorders>
              <w:top w:val="nil"/>
              <w:left w:val="single" w:sz="4" w:space="0" w:color="auto"/>
              <w:bottom w:val="nil"/>
              <w:right w:val="single" w:sz="4" w:space="0" w:color="auto"/>
            </w:tcBorders>
            <w:vAlign w:val="center"/>
            <w:tcPrChange w:id="4379" w:author="Reihaneh Malekafzaliardakani" w:date="2024-11-25T15:25:00Z">
              <w:tcPr>
                <w:tcW w:w="2564" w:type="dxa"/>
                <w:gridSpan w:val="2"/>
                <w:tcBorders>
                  <w:top w:val="nil"/>
                  <w:left w:val="single" w:sz="4" w:space="0" w:color="auto"/>
                  <w:bottom w:val="single" w:sz="4" w:space="0" w:color="auto"/>
                  <w:right w:val="single" w:sz="4" w:space="0" w:color="auto"/>
                </w:tcBorders>
                <w:vAlign w:val="center"/>
              </w:tcPr>
            </w:tcPrChange>
          </w:tcPr>
          <w:p w14:paraId="0F1A02AE" w14:textId="77777777" w:rsidR="009165EF" w:rsidRDefault="009165EF" w:rsidP="009165EF">
            <w:pPr>
              <w:pStyle w:val="TAC"/>
              <w:keepNext w:val="0"/>
              <w:keepLines w:val="0"/>
              <w:widowControl w:val="0"/>
              <w:rPr>
                <w:ins w:id="4380" w:author="Reihaneh Malekafzaliardakani" w:date="2024-11-25T15:23:00Z"/>
                <w:lang w:val="en-US" w:eastAsia="zh-CN" w:bidi="ar"/>
              </w:rPr>
            </w:pPr>
          </w:p>
        </w:tc>
      </w:tr>
      <w:tr w:rsidR="009165EF" w:rsidRPr="00AE7509" w14:paraId="73130243"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1" w:author="Reihaneh Malekafzaliardakani" w:date="2024-11-25T15: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82" w:author="Reihaneh Malekafzaliardakani" w:date="2024-11-25T15:23:00Z"/>
          <w:trPrChange w:id="4383" w:author="Reihaneh Malekafzaliardakani" w:date="2024-11-25T15:25:00Z">
            <w:trPr>
              <w:gridBefore w:val="1"/>
              <w:trHeight w:val="29"/>
            </w:trPr>
          </w:trPrChange>
        </w:trPr>
        <w:tc>
          <w:tcPr>
            <w:tcW w:w="2734" w:type="dxa"/>
            <w:tcBorders>
              <w:top w:val="nil"/>
              <w:left w:val="single" w:sz="4" w:space="0" w:color="auto"/>
              <w:bottom w:val="nil"/>
              <w:right w:val="single" w:sz="4" w:space="0" w:color="auto"/>
            </w:tcBorders>
            <w:tcPrChange w:id="4384" w:author="Reihaneh Malekafzaliardakani" w:date="2024-11-25T15:25:00Z">
              <w:tcPr>
                <w:tcW w:w="2734" w:type="dxa"/>
                <w:gridSpan w:val="2"/>
                <w:tcBorders>
                  <w:top w:val="nil"/>
                  <w:left w:val="single" w:sz="4" w:space="0" w:color="auto"/>
                  <w:bottom w:val="single" w:sz="4" w:space="0" w:color="auto"/>
                  <w:right w:val="single" w:sz="4" w:space="0" w:color="auto"/>
                </w:tcBorders>
              </w:tcPr>
            </w:tcPrChange>
          </w:tcPr>
          <w:p w14:paraId="44D78502" w14:textId="77777777" w:rsidR="009165EF" w:rsidRPr="00AE7509" w:rsidRDefault="009165EF" w:rsidP="009165EF">
            <w:pPr>
              <w:pStyle w:val="TAC"/>
              <w:keepNext w:val="0"/>
              <w:keepLines w:val="0"/>
              <w:widowControl w:val="0"/>
              <w:rPr>
                <w:ins w:id="4385" w:author="Reihaneh Malekafzaliardakani" w:date="2024-11-25T15:23:00Z"/>
                <w:lang w:val="en-US"/>
              </w:rPr>
            </w:pPr>
          </w:p>
        </w:tc>
        <w:tc>
          <w:tcPr>
            <w:tcW w:w="3701" w:type="dxa"/>
            <w:tcBorders>
              <w:top w:val="nil"/>
              <w:left w:val="single" w:sz="4" w:space="0" w:color="auto"/>
              <w:bottom w:val="nil"/>
              <w:right w:val="single" w:sz="4" w:space="0" w:color="auto"/>
            </w:tcBorders>
            <w:tcPrChange w:id="4386" w:author="Reihaneh Malekafzaliardakani" w:date="2024-11-25T15:25:00Z">
              <w:tcPr>
                <w:tcW w:w="3701" w:type="dxa"/>
                <w:gridSpan w:val="4"/>
                <w:tcBorders>
                  <w:top w:val="nil"/>
                  <w:left w:val="single" w:sz="4" w:space="0" w:color="auto"/>
                  <w:bottom w:val="single" w:sz="4" w:space="0" w:color="auto"/>
                  <w:right w:val="single" w:sz="4" w:space="0" w:color="auto"/>
                </w:tcBorders>
              </w:tcPr>
            </w:tcPrChange>
          </w:tcPr>
          <w:p w14:paraId="1B167B77" w14:textId="77777777" w:rsidR="009165EF" w:rsidRDefault="009165EF" w:rsidP="009165EF">
            <w:pPr>
              <w:pStyle w:val="TAC"/>
              <w:keepNext w:val="0"/>
              <w:keepLines w:val="0"/>
              <w:widowControl w:val="0"/>
              <w:rPr>
                <w:ins w:id="4387" w:author="Reihaneh Malekafzaliardakani" w:date="2024-11-25T15: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388" w:author="Reihaneh Malekafzaliardakani" w:date="2024-11-25T15:25: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488B409F" w14:textId="58428A26" w:rsidR="009165EF" w:rsidRDefault="009165EF" w:rsidP="009165EF">
            <w:pPr>
              <w:pStyle w:val="TAC"/>
              <w:keepNext w:val="0"/>
              <w:keepLines w:val="0"/>
              <w:widowControl w:val="0"/>
              <w:rPr>
                <w:ins w:id="4389" w:author="Reihaneh Malekafzaliardakani" w:date="2024-11-25T15:23:00Z"/>
                <w:rFonts w:cs="Arial"/>
                <w:lang w:val="en-US"/>
              </w:rPr>
            </w:pPr>
            <w:ins w:id="4390" w:author="Reihaneh Malekafzaliardakani" w:date="2024-11-25T15:24:00Z">
              <w:r w:rsidRPr="00AE7509">
                <w:rPr>
                  <w:lang w:eastAsia="zh-CN"/>
                </w:rPr>
                <w:t>n7</w:t>
              </w:r>
              <w:r>
                <w:rPr>
                  <w:lang w:eastAsia="zh-CN"/>
                </w:rPr>
                <w:t>1</w:t>
              </w:r>
            </w:ins>
          </w:p>
        </w:tc>
        <w:tc>
          <w:tcPr>
            <w:tcW w:w="3930" w:type="dxa"/>
            <w:tcBorders>
              <w:top w:val="single" w:sz="4" w:space="0" w:color="auto"/>
              <w:left w:val="single" w:sz="4" w:space="0" w:color="auto"/>
              <w:bottom w:val="single" w:sz="4" w:space="0" w:color="auto"/>
              <w:right w:val="single" w:sz="4" w:space="0" w:color="auto"/>
            </w:tcBorders>
            <w:vAlign w:val="center"/>
            <w:tcPrChange w:id="4391" w:author="Reihaneh Malekafzaliardakani" w:date="2024-11-25T15:2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13AFD0A" w14:textId="0BBAAD7D" w:rsidR="009165EF" w:rsidRDefault="009165EF" w:rsidP="009165EF">
            <w:pPr>
              <w:pStyle w:val="TAC"/>
              <w:keepNext w:val="0"/>
              <w:keepLines w:val="0"/>
              <w:widowControl w:val="0"/>
              <w:rPr>
                <w:ins w:id="4392" w:author="Reihaneh Malekafzaliardakani" w:date="2024-11-25T15:23:00Z"/>
                <w:rFonts w:cs="Arial"/>
                <w:szCs w:val="18"/>
              </w:rPr>
            </w:pPr>
            <w:ins w:id="4393" w:author="Reihaneh Malekafzaliardakani" w:date="2024-11-25T15:24:00Z">
              <w:r w:rsidRPr="00AE7509">
                <w:rPr>
                  <w:rFonts w:cs="Arial"/>
                  <w:szCs w:val="18"/>
                </w:rPr>
                <w:t>5, 10, 15, 20</w:t>
              </w:r>
            </w:ins>
          </w:p>
        </w:tc>
        <w:tc>
          <w:tcPr>
            <w:tcW w:w="2564" w:type="dxa"/>
            <w:tcBorders>
              <w:top w:val="nil"/>
              <w:left w:val="single" w:sz="4" w:space="0" w:color="auto"/>
              <w:bottom w:val="nil"/>
              <w:right w:val="single" w:sz="4" w:space="0" w:color="auto"/>
            </w:tcBorders>
            <w:vAlign w:val="center"/>
            <w:tcPrChange w:id="4394" w:author="Reihaneh Malekafzaliardakani" w:date="2024-11-25T15:25:00Z">
              <w:tcPr>
                <w:tcW w:w="2564" w:type="dxa"/>
                <w:gridSpan w:val="2"/>
                <w:tcBorders>
                  <w:top w:val="nil"/>
                  <w:left w:val="single" w:sz="4" w:space="0" w:color="auto"/>
                  <w:bottom w:val="single" w:sz="4" w:space="0" w:color="auto"/>
                  <w:right w:val="single" w:sz="4" w:space="0" w:color="auto"/>
                </w:tcBorders>
                <w:vAlign w:val="center"/>
              </w:tcPr>
            </w:tcPrChange>
          </w:tcPr>
          <w:p w14:paraId="6F0A23F9" w14:textId="77777777" w:rsidR="009165EF" w:rsidRDefault="009165EF" w:rsidP="009165EF">
            <w:pPr>
              <w:pStyle w:val="TAC"/>
              <w:keepNext w:val="0"/>
              <w:keepLines w:val="0"/>
              <w:widowControl w:val="0"/>
              <w:rPr>
                <w:ins w:id="4395" w:author="Reihaneh Malekafzaliardakani" w:date="2024-11-25T15:23:00Z"/>
                <w:lang w:val="en-US" w:eastAsia="zh-CN" w:bidi="ar"/>
              </w:rPr>
            </w:pPr>
          </w:p>
        </w:tc>
      </w:tr>
      <w:tr w:rsidR="009165EF" w:rsidRPr="00AE7509" w14:paraId="36E626E8"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6" w:author="Reihaneh Malekafzaliardakani" w:date="2024-11-25T15: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97" w:author="Reihaneh Malekafzaliardakani" w:date="2024-11-25T15:23:00Z"/>
          <w:trPrChange w:id="4398" w:author="Reihaneh Malekafzaliardakani" w:date="2024-11-25T15:25:00Z">
            <w:trPr>
              <w:gridBefore w:val="1"/>
              <w:trHeight w:val="29"/>
            </w:trPr>
          </w:trPrChange>
        </w:trPr>
        <w:tc>
          <w:tcPr>
            <w:tcW w:w="2734" w:type="dxa"/>
            <w:tcBorders>
              <w:top w:val="nil"/>
              <w:left w:val="single" w:sz="4" w:space="0" w:color="auto"/>
              <w:bottom w:val="single" w:sz="4" w:space="0" w:color="auto"/>
              <w:right w:val="single" w:sz="4" w:space="0" w:color="auto"/>
            </w:tcBorders>
            <w:tcPrChange w:id="4399" w:author="Reihaneh Malekafzaliardakani" w:date="2024-11-25T15:25:00Z">
              <w:tcPr>
                <w:tcW w:w="2734" w:type="dxa"/>
                <w:gridSpan w:val="2"/>
                <w:tcBorders>
                  <w:top w:val="nil"/>
                  <w:left w:val="single" w:sz="4" w:space="0" w:color="auto"/>
                  <w:bottom w:val="single" w:sz="4" w:space="0" w:color="auto"/>
                  <w:right w:val="single" w:sz="4" w:space="0" w:color="auto"/>
                </w:tcBorders>
              </w:tcPr>
            </w:tcPrChange>
          </w:tcPr>
          <w:p w14:paraId="3B4AB974" w14:textId="77777777" w:rsidR="009165EF" w:rsidRPr="00AE7509" w:rsidRDefault="009165EF" w:rsidP="009165EF">
            <w:pPr>
              <w:pStyle w:val="TAC"/>
              <w:keepNext w:val="0"/>
              <w:keepLines w:val="0"/>
              <w:widowControl w:val="0"/>
              <w:rPr>
                <w:ins w:id="4400" w:author="Reihaneh Malekafzaliardakani" w:date="2024-11-25T15:23:00Z"/>
                <w:lang w:val="en-US"/>
              </w:rPr>
            </w:pPr>
          </w:p>
        </w:tc>
        <w:tc>
          <w:tcPr>
            <w:tcW w:w="3701" w:type="dxa"/>
            <w:tcBorders>
              <w:top w:val="nil"/>
              <w:left w:val="single" w:sz="4" w:space="0" w:color="auto"/>
              <w:bottom w:val="single" w:sz="4" w:space="0" w:color="auto"/>
              <w:right w:val="single" w:sz="4" w:space="0" w:color="auto"/>
            </w:tcBorders>
            <w:tcPrChange w:id="4401" w:author="Reihaneh Malekafzaliardakani" w:date="2024-11-25T15:25:00Z">
              <w:tcPr>
                <w:tcW w:w="3701" w:type="dxa"/>
                <w:gridSpan w:val="4"/>
                <w:tcBorders>
                  <w:top w:val="nil"/>
                  <w:left w:val="single" w:sz="4" w:space="0" w:color="auto"/>
                  <w:bottom w:val="single" w:sz="4" w:space="0" w:color="auto"/>
                  <w:right w:val="single" w:sz="4" w:space="0" w:color="auto"/>
                </w:tcBorders>
              </w:tcPr>
            </w:tcPrChange>
          </w:tcPr>
          <w:p w14:paraId="3CB96D62" w14:textId="77777777" w:rsidR="009165EF" w:rsidRDefault="009165EF" w:rsidP="009165EF">
            <w:pPr>
              <w:pStyle w:val="TAC"/>
              <w:keepNext w:val="0"/>
              <w:keepLines w:val="0"/>
              <w:widowControl w:val="0"/>
              <w:rPr>
                <w:ins w:id="4402" w:author="Reihaneh Malekafzaliardakani" w:date="2024-11-25T15:23: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403" w:author="Reihaneh Malekafzaliardakani" w:date="2024-11-25T15:25: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30A62510" w14:textId="139E48DD" w:rsidR="009165EF" w:rsidRDefault="009165EF" w:rsidP="009165EF">
            <w:pPr>
              <w:pStyle w:val="TAC"/>
              <w:keepNext w:val="0"/>
              <w:keepLines w:val="0"/>
              <w:widowControl w:val="0"/>
              <w:rPr>
                <w:ins w:id="4404" w:author="Reihaneh Malekafzaliardakani" w:date="2024-11-25T15:23:00Z"/>
                <w:rFonts w:cs="Arial"/>
                <w:lang w:val="en-US"/>
              </w:rPr>
            </w:pPr>
            <w:ins w:id="4405" w:author="Reihaneh Malekafzaliardakani" w:date="2024-11-25T15:24:00Z">
              <w:r w:rsidRPr="00AE7509">
                <w:rPr>
                  <w:lang w:eastAsia="zh-CN"/>
                </w:rPr>
                <w:t>n7</w:t>
              </w:r>
              <w:r>
                <w:rPr>
                  <w:lang w:eastAsia="zh-CN"/>
                </w:rPr>
                <w:t>8</w:t>
              </w:r>
            </w:ins>
          </w:p>
        </w:tc>
        <w:tc>
          <w:tcPr>
            <w:tcW w:w="3930" w:type="dxa"/>
            <w:tcBorders>
              <w:top w:val="single" w:sz="4" w:space="0" w:color="auto"/>
              <w:left w:val="single" w:sz="4" w:space="0" w:color="auto"/>
              <w:bottom w:val="single" w:sz="4" w:space="0" w:color="auto"/>
              <w:right w:val="single" w:sz="4" w:space="0" w:color="auto"/>
            </w:tcBorders>
            <w:vAlign w:val="center"/>
            <w:tcPrChange w:id="4406" w:author="Reihaneh Malekafzaliardakani" w:date="2024-11-25T15:2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0E8B632" w14:textId="3A5DFF75" w:rsidR="009165EF" w:rsidRDefault="009165EF" w:rsidP="009165EF">
            <w:pPr>
              <w:pStyle w:val="TAC"/>
              <w:keepNext w:val="0"/>
              <w:keepLines w:val="0"/>
              <w:widowControl w:val="0"/>
              <w:rPr>
                <w:ins w:id="4407" w:author="Reihaneh Malekafzaliardakani" w:date="2024-11-25T15:23:00Z"/>
                <w:rFonts w:cs="Arial"/>
                <w:szCs w:val="18"/>
              </w:rPr>
            </w:pPr>
            <w:ins w:id="4408" w:author="Reihaneh Malekafzaliardakani" w:date="2024-11-25T15:24:00Z">
              <w:r w:rsidRPr="00AE7509">
                <w:rPr>
                  <w:rFonts w:cs="Arial"/>
                  <w:szCs w:val="18"/>
                </w:rPr>
                <w:t>10, 20, 25, 30, 40, 50, 60, 70, 80, 90, 100</w:t>
              </w:r>
            </w:ins>
          </w:p>
        </w:tc>
        <w:tc>
          <w:tcPr>
            <w:tcW w:w="2564" w:type="dxa"/>
            <w:tcBorders>
              <w:top w:val="nil"/>
              <w:left w:val="single" w:sz="4" w:space="0" w:color="auto"/>
              <w:bottom w:val="single" w:sz="4" w:space="0" w:color="auto"/>
              <w:right w:val="single" w:sz="4" w:space="0" w:color="auto"/>
            </w:tcBorders>
            <w:vAlign w:val="center"/>
            <w:tcPrChange w:id="4409" w:author="Reihaneh Malekafzaliardakani" w:date="2024-11-25T15:25:00Z">
              <w:tcPr>
                <w:tcW w:w="2564" w:type="dxa"/>
                <w:gridSpan w:val="2"/>
                <w:tcBorders>
                  <w:top w:val="nil"/>
                  <w:left w:val="single" w:sz="4" w:space="0" w:color="auto"/>
                  <w:bottom w:val="single" w:sz="4" w:space="0" w:color="auto"/>
                  <w:right w:val="single" w:sz="4" w:space="0" w:color="auto"/>
                </w:tcBorders>
                <w:vAlign w:val="center"/>
              </w:tcPr>
            </w:tcPrChange>
          </w:tcPr>
          <w:p w14:paraId="2AA27EC5" w14:textId="77777777" w:rsidR="009165EF" w:rsidRDefault="009165EF" w:rsidP="009165EF">
            <w:pPr>
              <w:pStyle w:val="TAC"/>
              <w:keepNext w:val="0"/>
              <w:keepLines w:val="0"/>
              <w:widowControl w:val="0"/>
              <w:rPr>
                <w:ins w:id="4410" w:author="Reihaneh Malekafzaliardakani" w:date="2024-11-25T15:23:00Z"/>
                <w:lang w:val="en-US" w:eastAsia="zh-CN" w:bidi="ar"/>
              </w:rPr>
            </w:pPr>
          </w:p>
        </w:tc>
      </w:tr>
      <w:tr w:rsidR="009165EF" w:rsidRPr="00AE7509" w14:paraId="04B6A5C0"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1" w:author="Reihaneh Malekafzaliardakani" w:date="2024-11-25T15: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12" w:author="Reihaneh Malekafzaliardakani" w:date="2024-11-25T15:24:00Z"/>
          <w:trPrChange w:id="4413" w:author="Reihaneh Malekafzaliardakani" w:date="2024-11-25T15:25:00Z">
            <w:trPr>
              <w:gridBefore w:val="1"/>
              <w:trHeight w:val="29"/>
            </w:trPr>
          </w:trPrChange>
        </w:trPr>
        <w:tc>
          <w:tcPr>
            <w:tcW w:w="2734" w:type="dxa"/>
            <w:tcBorders>
              <w:top w:val="single" w:sz="4" w:space="0" w:color="auto"/>
              <w:left w:val="single" w:sz="4" w:space="0" w:color="auto"/>
              <w:bottom w:val="nil"/>
              <w:right w:val="single" w:sz="4" w:space="0" w:color="auto"/>
            </w:tcBorders>
            <w:tcPrChange w:id="4414" w:author="Reihaneh Malekafzaliardakani" w:date="2024-11-25T15:25:00Z">
              <w:tcPr>
                <w:tcW w:w="2734" w:type="dxa"/>
                <w:gridSpan w:val="2"/>
                <w:tcBorders>
                  <w:top w:val="nil"/>
                  <w:left w:val="single" w:sz="4" w:space="0" w:color="auto"/>
                  <w:bottom w:val="single" w:sz="4" w:space="0" w:color="auto"/>
                  <w:right w:val="single" w:sz="4" w:space="0" w:color="auto"/>
                </w:tcBorders>
              </w:tcPr>
            </w:tcPrChange>
          </w:tcPr>
          <w:p w14:paraId="74BD9CB4" w14:textId="431DF5AF" w:rsidR="009165EF" w:rsidRPr="00AE7509" w:rsidRDefault="009165EF" w:rsidP="009165EF">
            <w:pPr>
              <w:pStyle w:val="TAC"/>
              <w:keepNext w:val="0"/>
              <w:keepLines w:val="0"/>
              <w:widowControl w:val="0"/>
              <w:rPr>
                <w:ins w:id="4415" w:author="Reihaneh Malekafzaliardakani" w:date="2024-11-25T15:24:00Z"/>
                <w:lang w:val="en-US"/>
              </w:rPr>
            </w:pPr>
            <w:ins w:id="4416" w:author="Reihaneh Malekafzaliardakani" w:date="2024-11-25T15:24:00Z">
              <w:r w:rsidRPr="00D1735F">
                <w:rPr>
                  <w:lang w:eastAsia="zh-CN"/>
                </w:rPr>
                <w:t>CA_n1A-n3(2A)-n71A-n78C</w:t>
              </w:r>
            </w:ins>
          </w:p>
        </w:tc>
        <w:tc>
          <w:tcPr>
            <w:tcW w:w="3701" w:type="dxa"/>
            <w:tcBorders>
              <w:top w:val="single" w:sz="4" w:space="0" w:color="auto"/>
              <w:left w:val="single" w:sz="4" w:space="0" w:color="auto"/>
              <w:bottom w:val="nil"/>
              <w:right w:val="single" w:sz="4" w:space="0" w:color="auto"/>
            </w:tcBorders>
            <w:tcPrChange w:id="4417" w:author="Reihaneh Malekafzaliardakani" w:date="2024-11-25T15:25:00Z">
              <w:tcPr>
                <w:tcW w:w="3701" w:type="dxa"/>
                <w:gridSpan w:val="4"/>
                <w:tcBorders>
                  <w:top w:val="nil"/>
                  <w:left w:val="single" w:sz="4" w:space="0" w:color="auto"/>
                  <w:bottom w:val="single" w:sz="4" w:space="0" w:color="auto"/>
                  <w:right w:val="single" w:sz="4" w:space="0" w:color="auto"/>
                </w:tcBorders>
              </w:tcPr>
            </w:tcPrChange>
          </w:tcPr>
          <w:p w14:paraId="6F670DAB" w14:textId="77777777" w:rsidR="009165EF" w:rsidRPr="00F84E04" w:rsidRDefault="009165EF" w:rsidP="009165EF">
            <w:pPr>
              <w:pStyle w:val="TAC"/>
              <w:widowControl w:val="0"/>
              <w:rPr>
                <w:ins w:id="4418" w:author="Reihaneh Malekafzaliardakani" w:date="2024-11-25T15:24:00Z"/>
                <w:lang w:val="es-US" w:eastAsia="zh-CN"/>
              </w:rPr>
            </w:pPr>
            <w:ins w:id="4419" w:author="Reihaneh Malekafzaliardakani" w:date="2024-11-25T15:24:00Z">
              <w:r w:rsidRPr="00F84E04">
                <w:rPr>
                  <w:lang w:val="es-US" w:eastAsia="zh-CN"/>
                </w:rPr>
                <w:t>CA_n1A-n3A</w:t>
              </w:r>
            </w:ins>
          </w:p>
          <w:p w14:paraId="5F8443D1" w14:textId="77777777" w:rsidR="009165EF" w:rsidRPr="00F84E04" w:rsidRDefault="009165EF" w:rsidP="009165EF">
            <w:pPr>
              <w:pStyle w:val="TAC"/>
              <w:widowControl w:val="0"/>
              <w:rPr>
                <w:ins w:id="4420" w:author="Reihaneh Malekafzaliardakani" w:date="2024-11-25T15:24:00Z"/>
                <w:lang w:val="es-US" w:eastAsia="zh-CN"/>
              </w:rPr>
            </w:pPr>
            <w:ins w:id="4421" w:author="Reihaneh Malekafzaliardakani" w:date="2024-11-25T15:24:00Z">
              <w:r w:rsidRPr="00F84E04">
                <w:rPr>
                  <w:lang w:val="es-US" w:eastAsia="zh-CN"/>
                </w:rPr>
                <w:t>CA_n1A-n71A</w:t>
              </w:r>
            </w:ins>
          </w:p>
          <w:p w14:paraId="702A9BF0" w14:textId="77777777" w:rsidR="009165EF" w:rsidRPr="00F84E04" w:rsidRDefault="009165EF" w:rsidP="009165EF">
            <w:pPr>
              <w:pStyle w:val="TAC"/>
              <w:widowControl w:val="0"/>
              <w:rPr>
                <w:ins w:id="4422" w:author="Reihaneh Malekafzaliardakani" w:date="2024-11-25T15:24:00Z"/>
                <w:lang w:val="es-US" w:eastAsia="zh-CN"/>
              </w:rPr>
            </w:pPr>
            <w:ins w:id="4423" w:author="Reihaneh Malekafzaliardakani" w:date="2024-11-25T15:24:00Z">
              <w:r w:rsidRPr="00F84E04">
                <w:rPr>
                  <w:lang w:val="es-US" w:eastAsia="zh-CN"/>
                </w:rPr>
                <w:t>CA_n1A-n78A</w:t>
              </w:r>
            </w:ins>
          </w:p>
          <w:p w14:paraId="2DAD3F6C" w14:textId="77777777" w:rsidR="009165EF" w:rsidRPr="00F84E04" w:rsidRDefault="009165EF" w:rsidP="009165EF">
            <w:pPr>
              <w:pStyle w:val="TAC"/>
              <w:widowControl w:val="0"/>
              <w:rPr>
                <w:ins w:id="4424" w:author="Reihaneh Malekafzaliardakani" w:date="2024-11-25T15:24:00Z"/>
                <w:lang w:val="es-US" w:eastAsia="zh-CN"/>
              </w:rPr>
            </w:pPr>
            <w:ins w:id="4425" w:author="Reihaneh Malekafzaliardakani" w:date="2024-11-25T15:24:00Z">
              <w:r w:rsidRPr="00F84E04">
                <w:rPr>
                  <w:lang w:val="es-US" w:eastAsia="zh-CN"/>
                </w:rPr>
                <w:t>CA_n3A-n71A</w:t>
              </w:r>
            </w:ins>
          </w:p>
          <w:p w14:paraId="6A66E82D" w14:textId="77777777" w:rsidR="009165EF" w:rsidRPr="00F84E04" w:rsidRDefault="009165EF" w:rsidP="009165EF">
            <w:pPr>
              <w:pStyle w:val="TAC"/>
              <w:widowControl w:val="0"/>
              <w:rPr>
                <w:ins w:id="4426" w:author="Reihaneh Malekafzaliardakani" w:date="2024-11-25T15:24:00Z"/>
                <w:lang w:val="es-US" w:eastAsia="zh-CN"/>
              </w:rPr>
            </w:pPr>
            <w:ins w:id="4427" w:author="Reihaneh Malekafzaliardakani" w:date="2024-11-25T15:24:00Z">
              <w:r w:rsidRPr="00F84E04">
                <w:rPr>
                  <w:lang w:val="es-US" w:eastAsia="zh-CN"/>
                </w:rPr>
                <w:t>CA_n3A-n78A</w:t>
              </w:r>
            </w:ins>
          </w:p>
          <w:p w14:paraId="08E5ED4E" w14:textId="77777777" w:rsidR="009165EF" w:rsidRDefault="009165EF" w:rsidP="009165EF">
            <w:pPr>
              <w:pStyle w:val="TAC"/>
              <w:widowControl w:val="0"/>
              <w:rPr>
                <w:ins w:id="4428" w:author="Reihaneh Malekafzaliardakani" w:date="2024-11-25T15:24:00Z"/>
                <w:lang w:val="es-US" w:eastAsia="zh-CN"/>
              </w:rPr>
            </w:pPr>
            <w:ins w:id="4429" w:author="Reihaneh Malekafzaliardakani" w:date="2024-11-25T15:24:00Z">
              <w:r w:rsidRPr="00F84E04">
                <w:rPr>
                  <w:lang w:val="es-US" w:eastAsia="zh-CN"/>
                </w:rPr>
                <w:t>CA_n71A-n78A</w:t>
              </w:r>
            </w:ins>
          </w:p>
          <w:p w14:paraId="293192DD" w14:textId="77CD6C79" w:rsidR="009165EF" w:rsidRDefault="009165EF" w:rsidP="009165EF">
            <w:pPr>
              <w:pStyle w:val="TAC"/>
              <w:keepNext w:val="0"/>
              <w:keepLines w:val="0"/>
              <w:widowControl w:val="0"/>
              <w:rPr>
                <w:ins w:id="4430" w:author="Reihaneh Malekafzaliardakani" w:date="2024-11-25T15:24:00Z"/>
                <w:lang w:val="es-US" w:eastAsia="zh-CN"/>
              </w:rPr>
            </w:pPr>
            <w:ins w:id="4431" w:author="Reihaneh Malekafzaliardakani" w:date="2024-11-25T15:24:00Z">
              <w:r w:rsidRPr="004D3409">
                <w:rPr>
                  <w:lang w:val="es-US" w:eastAsia="zh-CN"/>
                </w:rPr>
                <w:t>CA_n71A-n78C</w:t>
              </w:r>
            </w:ins>
          </w:p>
        </w:tc>
        <w:tc>
          <w:tcPr>
            <w:tcW w:w="1326" w:type="dxa"/>
            <w:tcBorders>
              <w:top w:val="single" w:sz="4" w:space="0" w:color="auto"/>
              <w:left w:val="single" w:sz="4" w:space="0" w:color="auto"/>
              <w:bottom w:val="single" w:sz="4" w:space="0" w:color="auto"/>
              <w:right w:val="single" w:sz="4" w:space="0" w:color="auto"/>
            </w:tcBorders>
            <w:tcPrChange w:id="4432" w:author="Reihaneh Malekafzaliardakani" w:date="2024-11-25T15:25: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6DDBEA4B" w14:textId="1EC7656E" w:rsidR="009165EF" w:rsidRDefault="009165EF" w:rsidP="009165EF">
            <w:pPr>
              <w:pStyle w:val="TAC"/>
              <w:keepNext w:val="0"/>
              <w:keepLines w:val="0"/>
              <w:widowControl w:val="0"/>
              <w:rPr>
                <w:ins w:id="4433" w:author="Reihaneh Malekafzaliardakani" w:date="2024-11-25T15:24:00Z"/>
                <w:rFonts w:cs="Arial"/>
                <w:lang w:val="en-US"/>
              </w:rPr>
            </w:pPr>
            <w:ins w:id="4434" w:author="Reihaneh Malekafzaliardakani" w:date="2024-11-25T15:24:00Z">
              <w:r w:rsidRPr="00AE7509">
                <w:rPr>
                  <w:lang w:eastAsia="zh-CN"/>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4435" w:author="Reihaneh Malekafzaliardakani" w:date="2024-11-25T15:2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8B8406D" w14:textId="628AF005" w:rsidR="009165EF" w:rsidRDefault="009165EF" w:rsidP="009165EF">
            <w:pPr>
              <w:pStyle w:val="TAC"/>
              <w:keepNext w:val="0"/>
              <w:keepLines w:val="0"/>
              <w:widowControl w:val="0"/>
              <w:rPr>
                <w:ins w:id="4436" w:author="Reihaneh Malekafzaliardakani" w:date="2024-11-25T15:24:00Z"/>
                <w:rFonts w:cs="Arial"/>
                <w:szCs w:val="18"/>
              </w:rPr>
            </w:pPr>
            <w:ins w:id="4437" w:author="Reihaneh Malekafzaliardakani" w:date="2024-11-25T15:24:00Z">
              <w:r w:rsidRPr="00AE7509">
                <w:rPr>
                  <w:rFonts w:cs="Arial"/>
                  <w:szCs w:val="18"/>
                </w:rPr>
                <w:t>5, 10, 15, 20, 25, 30, 40, 50</w:t>
              </w:r>
            </w:ins>
          </w:p>
        </w:tc>
        <w:tc>
          <w:tcPr>
            <w:tcW w:w="2564" w:type="dxa"/>
            <w:tcBorders>
              <w:top w:val="single" w:sz="4" w:space="0" w:color="auto"/>
              <w:left w:val="single" w:sz="4" w:space="0" w:color="auto"/>
              <w:bottom w:val="nil"/>
              <w:right w:val="single" w:sz="4" w:space="0" w:color="auto"/>
            </w:tcBorders>
            <w:vAlign w:val="center"/>
            <w:tcPrChange w:id="4438" w:author="Reihaneh Malekafzaliardakani" w:date="2024-11-25T15:25:00Z">
              <w:tcPr>
                <w:tcW w:w="2564" w:type="dxa"/>
                <w:gridSpan w:val="2"/>
                <w:tcBorders>
                  <w:top w:val="nil"/>
                  <w:left w:val="single" w:sz="4" w:space="0" w:color="auto"/>
                  <w:bottom w:val="single" w:sz="4" w:space="0" w:color="auto"/>
                  <w:right w:val="single" w:sz="4" w:space="0" w:color="auto"/>
                </w:tcBorders>
                <w:vAlign w:val="center"/>
              </w:tcPr>
            </w:tcPrChange>
          </w:tcPr>
          <w:p w14:paraId="3F8C4EC5" w14:textId="0726DF77" w:rsidR="009165EF" w:rsidRDefault="009165EF" w:rsidP="009165EF">
            <w:pPr>
              <w:pStyle w:val="TAC"/>
              <w:keepNext w:val="0"/>
              <w:keepLines w:val="0"/>
              <w:widowControl w:val="0"/>
              <w:rPr>
                <w:ins w:id="4439" w:author="Reihaneh Malekafzaliardakani" w:date="2024-11-25T15:24:00Z"/>
                <w:lang w:val="en-US" w:eastAsia="zh-CN" w:bidi="ar"/>
              </w:rPr>
            </w:pPr>
            <w:ins w:id="4440" w:author="Reihaneh Malekafzaliardakani" w:date="2024-11-25T15:24:00Z">
              <w:r>
                <w:rPr>
                  <w:lang w:val="en-US"/>
                </w:rPr>
                <w:t>0</w:t>
              </w:r>
            </w:ins>
          </w:p>
        </w:tc>
      </w:tr>
      <w:tr w:rsidR="009165EF" w:rsidRPr="00AE7509" w14:paraId="38265F1F"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1" w:author="Reihaneh Malekafzaliardakani" w:date="2024-11-25T15: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42" w:author="Reihaneh Malekafzaliardakani" w:date="2024-11-25T15:24:00Z"/>
          <w:trPrChange w:id="4443" w:author="Reihaneh Malekafzaliardakani" w:date="2024-11-25T15:25:00Z">
            <w:trPr>
              <w:gridBefore w:val="1"/>
              <w:trHeight w:val="29"/>
            </w:trPr>
          </w:trPrChange>
        </w:trPr>
        <w:tc>
          <w:tcPr>
            <w:tcW w:w="2734" w:type="dxa"/>
            <w:tcBorders>
              <w:top w:val="nil"/>
              <w:left w:val="single" w:sz="4" w:space="0" w:color="auto"/>
              <w:bottom w:val="nil"/>
              <w:right w:val="single" w:sz="4" w:space="0" w:color="auto"/>
            </w:tcBorders>
            <w:tcPrChange w:id="4444" w:author="Reihaneh Malekafzaliardakani" w:date="2024-11-25T15:25:00Z">
              <w:tcPr>
                <w:tcW w:w="2734" w:type="dxa"/>
                <w:gridSpan w:val="2"/>
                <w:tcBorders>
                  <w:top w:val="nil"/>
                  <w:left w:val="single" w:sz="4" w:space="0" w:color="auto"/>
                  <w:bottom w:val="single" w:sz="4" w:space="0" w:color="auto"/>
                  <w:right w:val="single" w:sz="4" w:space="0" w:color="auto"/>
                </w:tcBorders>
              </w:tcPr>
            </w:tcPrChange>
          </w:tcPr>
          <w:p w14:paraId="6E01637B" w14:textId="77777777" w:rsidR="009165EF" w:rsidRPr="00AE7509" w:rsidRDefault="009165EF" w:rsidP="009165EF">
            <w:pPr>
              <w:pStyle w:val="TAC"/>
              <w:keepNext w:val="0"/>
              <w:keepLines w:val="0"/>
              <w:widowControl w:val="0"/>
              <w:rPr>
                <w:ins w:id="4445" w:author="Reihaneh Malekafzaliardakani" w:date="2024-11-25T15:24:00Z"/>
                <w:lang w:val="en-US"/>
              </w:rPr>
            </w:pPr>
          </w:p>
        </w:tc>
        <w:tc>
          <w:tcPr>
            <w:tcW w:w="3701" w:type="dxa"/>
            <w:tcBorders>
              <w:top w:val="nil"/>
              <w:left w:val="single" w:sz="4" w:space="0" w:color="auto"/>
              <w:bottom w:val="nil"/>
              <w:right w:val="single" w:sz="4" w:space="0" w:color="auto"/>
            </w:tcBorders>
            <w:tcPrChange w:id="4446" w:author="Reihaneh Malekafzaliardakani" w:date="2024-11-25T15:25:00Z">
              <w:tcPr>
                <w:tcW w:w="3701" w:type="dxa"/>
                <w:gridSpan w:val="4"/>
                <w:tcBorders>
                  <w:top w:val="nil"/>
                  <w:left w:val="single" w:sz="4" w:space="0" w:color="auto"/>
                  <w:bottom w:val="single" w:sz="4" w:space="0" w:color="auto"/>
                  <w:right w:val="single" w:sz="4" w:space="0" w:color="auto"/>
                </w:tcBorders>
              </w:tcPr>
            </w:tcPrChange>
          </w:tcPr>
          <w:p w14:paraId="46525062" w14:textId="77777777" w:rsidR="009165EF" w:rsidRDefault="009165EF" w:rsidP="009165EF">
            <w:pPr>
              <w:pStyle w:val="TAC"/>
              <w:keepNext w:val="0"/>
              <w:keepLines w:val="0"/>
              <w:widowControl w:val="0"/>
              <w:rPr>
                <w:ins w:id="4447" w:author="Reihaneh Malekafzaliardakani" w:date="2024-11-25T15:24: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448" w:author="Reihaneh Malekafzaliardakani" w:date="2024-11-25T15:25: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5EE28C40" w14:textId="79577E11" w:rsidR="009165EF" w:rsidRDefault="009165EF" w:rsidP="009165EF">
            <w:pPr>
              <w:pStyle w:val="TAC"/>
              <w:keepNext w:val="0"/>
              <w:keepLines w:val="0"/>
              <w:widowControl w:val="0"/>
              <w:rPr>
                <w:ins w:id="4449" w:author="Reihaneh Malekafzaliardakani" w:date="2024-11-25T15:24:00Z"/>
                <w:rFonts w:cs="Arial"/>
                <w:lang w:val="en-US"/>
              </w:rPr>
            </w:pPr>
            <w:ins w:id="4450" w:author="Reihaneh Malekafzaliardakani" w:date="2024-11-25T15:24:00Z">
              <w:r w:rsidRPr="00AE7509">
                <w:rPr>
                  <w:lang w:eastAsia="zh-CN"/>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4451" w:author="Reihaneh Malekafzaliardakani" w:date="2024-11-25T15:2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42B6C7C" w14:textId="2C8C47F7" w:rsidR="009165EF" w:rsidRDefault="009165EF" w:rsidP="009165EF">
            <w:pPr>
              <w:pStyle w:val="TAC"/>
              <w:keepNext w:val="0"/>
              <w:keepLines w:val="0"/>
              <w:widowControl w:val="0"/>
              <w:rPr>
                <w:ins w:id="4452" w:author="Reihaneh Malekafzaliardakani" w:date="2024-11-25T15:24:00Z"/>
                <w:rFonts w:cs="Arial"/>
                <w:szCs w:val="18"/>
              </w:rPr>
            </w:pPr>
            <w:ins w:id="4453" w:author="Reihaneh Malekafzaliardakani" w:date="2024-11-25T15:24:00Z">
              <w:r>
                <w:rPr>
                  <w:rFonts w:cs="Arial"/>
                  <w:szCs w:val="18"/>
                </w:rPr>
                <w:t>CA_n3(2A)_BCS0</w:t>
              </w:r>
            </w:ins>
          </w:p>
        </w:tc>
        <w:tc>
          <w:tcPr>
            <w:tcW w:w="2564" w:type="dxa"/>
            <w:tcBorders>
              <w:top w:val="nil"/>
              <w:left w:val="single" w:sz="4" w:space="0" w:color="auto"/>
              <w:bottom w:val="nil"/>
              <w:right w:val="single" w:sz="4" w:space="0" w:color="auto"/>
            </w:tcBorders>
            <w:vAlign w:val="center"/>
            <w:tcPrChange w:id="4454" w:author="Reihaneh Malekafzaliardakani" w:date="2024-11-25T15:25:00Z">
              <w:tcPr>
                <w:tcW w:w="2564" w:type="dxa"/>
                <w:gridSpan w:val="2"/>
                <w:tcBorders>
                  <w:top w:val="nil"/>
                  <w:left w:val="single" w:sz="4" w:space="0" w:color="auto"/>
                  <w:bottom w:val="single" w:sz="4" w:space="0" w:color="auto"/>
                  <w:right w:val="single" w:sz="4" w:space="0" w:color="auto"/>
                </w:tcBorders>
                <w:vAlign w:val="center"/>
              </w:tcPr>
            </w:tcPrChange>
          </w:tcPr>
          <w:p w14:paraId="00EDA6D8" w14:textId="77777777" w:rsidR="009165EF" w:rsidRDefault="009165EF" w:rsidP="009165EF">
            <w:pPr>
              <w:pStyle w:val="TAC"/>
              <w:keepNext w:val="0"/>
              <w:keepLines w:val="0"/>
              <w:widowControl w:val="0"/>
              <w:rPr>
                <w:ins w:id="4455" w:author="Reihaneh Malekafzaliardakani" w:date="2024-11-25T15:24:00Z"/>
                <w:lang w:val="en-US" w:eastAsia="zh-CN" w:bidi="ar"/>
              </w:rPr>
            </w:pPr>
          </w:p>
        </w:tc>
      </w:tr>
      <w:tr w:rsidR="009165EF" w:rsidRPr="00AE7509" w14:paraId="327D7CA3" w14:textId="77777777" w:rsidTr="009165E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6" w:author="Reihaneh Malekafzaliardakani" w:date="2024-11-25T15: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57" w:author="Reihaneh Malekafzaliardakani" w:date="2024-11-25T15:24:00Z"/>
          <w:trPrChange w:id="4458" w:author="Reihaneh Malekafzaliardakani" w:date="2024-11-25T15:25:00Z">
            <w:trPr>
              <w:gridBefore w:val="1"/>
              <w:trHeight w:val="29"/>
            </w:trPr>
          </w:trPrChange>
        </w:trPr>
        <w:tc>
          <w:tcPr>
            <w:tcW w:w="2734" w:type="dxa"/>
            <w:tcBorders>
              <w:top w:val="nil"/>
              <w:left w:val="single" w:sz="4" w:space="0" w:color="auto"/>
              <w:bottom w:val="nil"/>
              <w:right w:val="single" w:sz="4" w:space="0" w:color="auto"/>
            </w:tcBorders>
            <w:tcPrChange w:id="4459" w:author="Reihaneh Malekafzaliardakani" w:date="2024-11-25T15:25:00Z">
              <w:tcPr>
                <w:tcW w:w="2734" w:type="dxa"/>
                <w:gridSpan w:val="2"/>
                <w:tcBorders>
                  <w:top w:val="nil"/>
                  <w:left w:val="single" w:sz="4" w:space="0" w:color="auto"/>
                  <w:bottom w:val="single" w:sz="4" w:space="0" w:color="auto"/>
                  <w:right w:val="single" w:sz="4" w:space="0" w:color="auto"/>
                </w:tcBorders>
              </w:tcPr>
            </w:tcPrChange>
          </w:tcPr>
          <w:p w14:paraId="331BFA03" w14:textId="77777777" w:rsidR="009165EF" w:rsidRPr="00AE7509" w:rsidRDefault="009165EF" w:rsidP="009165EF">
            <w:pPr>
              <w:pStyle w:val="TAC"/>
              <w:keepNext w:val="0"/>
              <w:keepLines w:val="0"/>
              <w:widowControl w:val="0"/>
              <w:rPr>
                <w:ins w:id="4460" w:author="Reihaneh Malekafzaliardakani" w:date="2024-11-25T15:24:00Z"/>
                <w:lang w:val="en-US"/>
              </w:rPr>
            </w:pPr>
          </w:p>
        </w:tc>
        <w:tc>
          <w:tcPr>
            <w:tcW w:w="3701" w:type="dxa"/>
            <w:tcBorders>
              <w:top w:val="nil"/>
              <w:left w:val="single" w:sz="4" w:space="0" w:color="auto"/>
              <w:bottom w:val="nil"/>
              <w:right w:val="single" w:sz="4" w:space="0" w:color="auto"/>
            </w:tcBorders>
            <w:tcPrChange w:id="4461" w:author="Reihaneh Malekafzaliardakani" w:date="2024-11-25T15:25:00Z">
              <w:tcPr>
                <w:tcW w:w="3701" w:type="dxa"/>
                <w:gridSpan w:val="4"/>
                <w:tcBorders>
                  <w:top w:val="nil"/>
                  <w:left w:val="single" w:sz="4" w:space="0" w:color="auto"/>
                  <w:bottom w:val="single" w:sz="4" w:space="0" w:color="auto"/>
                  <w:right w:val="single" w:sz="4" w:space="0" w:color="auto"/>
                </w:tcBorders>
              </w:tcPr>
            </w:tcPrChange>
          </w:tcPr>
          <w:p w14:paraId="53530A8C" w14:textId="77777777" w:rsidR="009165EF" w:rsidRDefault="009165EF" w:rsidP="009165EF">
            <w:pPr>
              <w:pStyle w:val="TAC"/>
              <w:keepNext w:val="0"/>
              <w:keepLines w:val="0"/>
              <w:widowControl w:val="0"/>
              <w:rPr>
                <w:ins w:id="4462" w:author="Reihaneh Malekafzaliardakani" w:date="2024-11-25T15:24: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463" w:author="Reihaneh Malekafzaliardakani" w:date="2024-11-25T15:25: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33C8854F" w14:textId="1CB196E4" w:rsidR="009165EF" w:rsidRDefault="009165EF" w:rsidP="009165EF">
            <w:pPr>
              <w:pStyle w:val="TAC"/>
              <w:keepNext w:val="0"/>
              <w:keepLines w:val="0"/>
              <w:widowControl w:val="0"/>
              <w:rPr>
                <w:ins w:id="4464" w:author="Reihaneh Malekafzaliardakani" w:date="2024-11-25T15:24:00Z"/>
                <w:rFonts w:cs="Arial"/>
                <w:lang w:val="en-US"/>
              </w:rPr>
            </w:pPr>
            <w:ins w:id="4465" w:author="Reihaneh Malekafzaliardakani" w:date="2024-11-25T15:24:00Z">
              <w:r w:rsidRPr="00AE7509">
                <w:rPr>
                  <w:lang w:eastAsia="zh-CN"/>
                </w:rPr>
                <w:t>n7</w:t>
              </w:r>
              <w:r>
                <w:rPr>
                  <w:lang w:eastAsia="zh-CN"/>
                </w:rPr>
                <w:t>1</w:t>
              </w:r>
            </w:ins>
          </w:p>
        </w:tc>
        <w:tc>
          <w:tcPr>
            <w:tcW w:w="3930" w:type="dxa"/>
            <w:tcBorders>
              <w:top w:val="single" w:sz="4" w:space="0" w:color="auto"/>
              <w:left w:val="single" w:sz="4" w:space="0" w:color="auto"/>
              <w:bottom w:val="single" w:sz="4" w:space="0" w:color="auto"/>
              <w:right w:val="single" w:sz="4" w:space="0" w:color="auto"/>
            </w:tcBorders>
            <w:vAlign w:val="center"/>
            <w:tcPrChange w:id="4466" w:author="Reihaneh Malekafzaliardakani" w:date="2024-11-25T15:25: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EAF097B" w14:textId="63F6593B" w:rsidR="009165EF" w:rsidRDefault="009165EF" w:rsidP="009165EF">
            <w:pPr>
              <w:pStyle w:val="TAC"/>
              <w:keepNext w:val="0"/>
              <w:keepLines w:val="0"/>
              <w:widowControl w:val="0"/>
              <w:rPr>
                <w:ins w:id="4467" w:author="Reihaneh Malekafzaliardakani" w:date="2024-11-25T15:24:00Z"/>
                <w:rFonts w:cs="Arial"/>
                <w:szCs w:val="18"/>
              </w:rPr>
            </w:pPr>
            <w:ins w:id="4468" w:author="Reihaneh Malekafzaliardakani" w:date="2024-11-25T15:24:00Z">
              <w:r w:rsidRPr="00AE7509">
                <w:rPr>
                  <w:rFonts w:cs="Arial"/>
                  <w:szCs w:val="18"/>
                </w:rPr>
                <w:t>5, 10, 15, 20</w:t>
              </w:r>
            </w:ins>
          </w:p>
        </w:tc>
        <w:tc>
          <w:tcPr>
            <w:tcW w:w="2564" w:type="dxa"/>
            <w:tcBorders>
              <w:top w:val="nil"/>
              <w:left w:val="single" w:sz="4" w:space="0" w:color="auto"/>
              <w:bottom w:val="nil"/>
              <w:right w:val="single" w:sz="4" w:space="0" w:color="auto"/>
            </w:tcBorders>
            <w:vAlign w:val="center"/>
            <w:tcPrChange w:id="4469" w:author="Reihaneh Malekafzaliardakani" w:date="2024-11-25T15:25:00Z">
              <w:tcPr>
                <w:tcW w:w="2564" w:type="dxa"/>
                <w:gridSpan w:val="2"/>
                <w:tcBorders>
                  <w:top w:val="nil"/>
                  <w:left w:val="single" w:sz="4" w:space="0" w:color="auto"/>
                  <w:bottom w:val="single" w:sz="4" w:space="0" w:color="auto"/>
                  <w:right w:val="single" w:sz="4" w:space="0" w:color="auto"/>
                </w:tcBorders>
                <w:vAlign w:val="center"/>
              </w:tcPr>
            </w:tcPrChange>
          </w:tcPr>
          <w:p w14:paraId="0C0B8F19" w14:textId="77777777" w:rsidR="009165EF" w:rsidRDefault="009165EF" w:rsidP="009165EF">
            <w:pPr>
              <w:pStyle w:val="TAC"/>
              <w:keepNext w:val="0"/>
              <w:keepLines w:val="0"/>
              <w:widowControl w:val="0"/>
              <w:rPr>
                <w:ins w:id="4470" w:author="Reihaneh Malekafzaliardakani" w:date="2024-11-25T15:24:00Z"/>
                <w:lang w:val="en-US" w:eastAsia="zh-CN" w:bidi="ar"/>
              </w:rPr>
            </w:pPr>
          </w:p>
        </w:tc>
      </w:tr>
      <w:tr w:rsidR="009165EF" w:rsidRPr="00AE7509" w14:paraId="48D852C8" w14:textId="77777777" w:rsidTr="002535C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1" w:author="Reihaneh Malekafzaliardakani" w:date="2024-11-25T15: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72" w:author="Reihaneh Malekafzaliardakani" w:date="2024-11-25T15:24:00Z"/>
          <w:trPrChange w:id="4473" w:author="Reihaneh Malekafzaliardakani" w:date="2024-11-25T15:24:00Z">
            <w:trPr>
              <w:gridBefore w:val="1"/>
              <w:trHeight w:val="29"/>
            </w:trPr>
          </w:trPrChange>
        </w:trPr>
        <w:tc>
          <w:tcPr>
            <w:tcW w:w="2734" w:type="dxa"/>
            <w:tcBorders>
              <w:top w:val="nil"/>
              <w:left w:val="single" w:sz="4" w:space="0" w:color="auto"/>
              <w:bottom w:val="single" w:sz="4" w:space="0" w:color="auto"/>
              <w:right w:val="single" w:sz="4" w:space="0" w:color="auto"/>
            </w:tcBorders>
            <w:tcPrChange w:id="4474" w:author="Reihaneh Malekafzaliardakani" w:date="2024-11-25T15:24:00Z">
              <w:tcPr>
                <w:tcW w:w="2734" w:type="dxa"/>
                <w:gridSpan w:val="2"/>
                <w:tcBorders>
                  <w:top w:val="nil"/>
                  <w:left w:val="single" w:sz="4" w:space="0" w:color="auto"/>
                  <w:bottom w:val="single" w:sz="4" w:space="0" w:color="auto"/>
                  <w:right w:val="single" w:sz="4" w:space="0" w:color="auto"/>
                </w:tcBorders>
              </w:tcPr>
            </w:tcPrChange>
          </w:tcPr>
          <w:p w14:paraId="132348CB" w14:textId="77777777" w:rsidR="009165EF" w:rsidRPr="00AE7509" w:rsidRDefault="009165EF" w:rsidP="009165EF">
            <w:pPr>
              <w:pStyle w:val="TAC"/>
              <w:keepNext w:val="0"/>
              <w:keepLines w:val="0"/>
              <w:widowControl w:val="0"/>
              <w:rPr>
                <w:ins w:id="4475" w:author="Reihaneh Malekafzaliardakani" w:date="2024-11-25T15:24:00Z"/>
                <w:lang w:val="en-US"/>
              </w:rPr>
            </w:pPr>
          </w:p>
        </w:tc>
        <w:tc>
          <w:tcPr>
            <w:tcW w:w="3701" w:type="dxa"/>
            <w:tcBorders>
              <w:top w:val="nil"/>
              <w:left w:val="single" w:sz="4" w:space="0" w:color="auto"/>
              <w:bottom w:val="single" w:sz="4" w:space="0" w:color="auto"/>
              <w:right w:val="single" w:sz="4" w:space="0" w:color="auto"/>
            </w:tcBorders>
            <w:tcPrChange w:id="4476" w:author="Reihaneh Malekafzaliardakani" w:date="2024-11-25T15:24:00Z">
              <w:tcPr>
                <w:tcW w:w="3701" w:type="dxa"/>
                <w:gridSpan w:val="4"/>
                <w:tcBorders>
                  <w:top w:val="nil"/>
                  <w:left w:val="single" w:sz="4" w:space="0" w:color="auto"/>
                  <w:bottom w:val="single" w:sz="4" w:space="0" w:color="auto"/>
                  <w:right w:val="single" w:sz="4" w:space="0" w:color="auto"/>
                </w:tcBorders>
              </w:tcPr>
            </w:tcPrChange>
          </w:tcPr>
          <w:p w14:paraId="4BAC437A" w14:textId="77777777" w:rsidR="009165EF" w:rsidRDefault="009165EF" w:rsidP="009165EF">
            <w:pPr>
              <w:pStyle w:val="TAC"/>
              <w:keepNext w:val="0"/>
              <w:keepLines w:val="0"/>
              <w:widowControl w:val="0"/>
              <w:rPr>
                <w:ins w:id="4477" w:author="Reihaneh Malekafzaliardakani" w:date="2024-11-25T15:24:00Z"/>
                <w:lang w:val="es-US" w:eastAsia="zh-CN"/>
              </w:rPr>
            </w:pPr>
          </w:p>
        </w:tc>
        <w:tc>
          <w:tcPr>
            <w:tcW w:w="1326" w:type="dxa"/>
            <w:tcBorders>
              <w:top w:val="single" w:sz="4" w:space="0" w:color="auto"/>
              <w:left w:val="single" w:sz="4" w:space="0" w:color="auto"/>
              <w:bottom w:val="single" w:sz="4" w:space="0" w:color="auto"/>
              <w:right w:val="single" w:sz="4" w:space="0" w:color="auto"/>
            </w:tcBorders>
            <w:tcPrChange w:id="4478" w:author="Reihaneh Malekafzaliardakani" w:date="2024-11-25T15:24:00Z">
              <w:tcPr>
                <w:tcW w:w="1326" w:type="dxa"/>
                <w:gridSpan w:val="3"/>
                <w:tcBorders>
                  <w:top w:val="single" w:sz="4" w:space="0" w:color="auto"/>
                  <w:left w:val="single" w:sz="4" w:space="0" w:color="auto"/>
                  <w:bottom w:val="single" w:sz="4" w:space="0" w:color="auto"/>
                  <w:right w:val="single" w:sz="4" w:space="0" w:color="auto"/>
                </w:tcBorders>
                <w:vAlign w:val="center"/>
              </w:tcPr>
            </w:tcPrChange>
          </w:tcPr>
          <w:p w14:paraId="2AA56DD9" w14:textId="7CCA134F" w:rsidR="009165EF" w:rsidRDefault="009165EF" w:rsidP="009165EF">
            <w:pPr>
              <w:pStyle w:val="TAC"/>
              <w:keepNext w:val="0"/>
              <w:keepLines w:val="0"/>
              <w:widowControl w:val="0"/>
              <w:rPr>
                <w:ins w:id="4479" w:author="Reihaneh Malekafzaliardakani" w:date="2024-11-25T15:24:00Z"/>
                <w:rFonts w:cs="Arial"/>
                <w:lang w:val="en-US"/>
              </w:rPr>
            </w:pPr>
            <w:ins w:id="4480" w:author="Reihaneh Malekafzaliardakani" w:date="2024-11-25T15:24:00Z">
              <w:r w:rsidRPr="00AE7509">
                <w:rPr>
                  <w:lang w:eastAsia="zh-CN"/>
                </w:rPr>
                <w:t>n7</w:t>
              </w:r>
              <w:r>
                <w:rPr>
                  <w:lang w:eastAsia="zh-CN"/>
                </w:rPr>
                <w:t>8</w:t>
              </w:r>
            </w:ins>
          </w:p>
        </w:tc>
        <w:tc>
          <w:tcPr>
            <w:tcW w:w="3930" w:type="dxa"/>
            <w:tcBorders>
              <w:top w:val="single" w:sz="4" w:space="0" w:color="auto"/>
              <w:left w:val="single" w:sz="4" w:space="0" w:color="auto"/>
              <w:bottom w:val="single" w:sz="4" w:space="0" w:color="auto"/>
              <w:right w:val="single" w:sz="4" w:space="0" w:color="auto"/>
            </w:tcBorders>
            <w:vAlign w:val="center"/>
            <w:tcPrChange w:id="4481" w:author="Reihaneh Malekafzaliardakani" w:date="2024-11-25T15:2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773DF19" w14:textId="6F53A699" w:rsidR="009165EF" w:rsidRDefault="009165EF" w:rsidP="009165EF">
            <w:pPr>
              <w:pStyle w:val="TAC"/>
              <w:keepNext w:val="0"/>
              <w:keepLines w:val="0"/>
              <w:widowControl w:val="0"/>
              <w:rPr>
                <w:ins w:id="4482" w:author="Reihaneh Malekafzaliardakani" w:date="2024-11-25T15:24:00Z"/>
                <w:rFonts w:cs="Arial"/>
                <w:szCs w:val="18"/>
              </w:rPr>
            </w:pPr>
            <w:ins w:id="4483" w:author="Reihaneh Malekafzaliardakani" w:date="2024-11-25T15:24:00Z">
              <w:r>
                <w:rPr>
                  <w:rFonts w:cs="Arial"/>
                  <w:szCs w:val="18"/>
                </w:rPr>
                <w:t>CA_n78C_BCS0</w:t>
              </w:r>
            </w:ins>
          </w:p>
        </w:tc>
        <w:tc>
          <w:tcPr>
            <w:tcW w:w="2564" w:type="dxa"/>
            <w:tcBorders>
              <w:top w:val="nil"/>
              <w:left w:val="single" w:sz="4" w:space="0" w:color="auto"/>
              <w:bottom w:val="single" w:sz="4" w:space="0" w:color="auto"/>
              <w:right w:val="single" w:sz="4" w:space="0" w:color="auto"/>
            </w:tcBorders>
            <w:vAlign w:val="center"/>
            <w:tcPrChange w:id="4484" w:author="Reihaneh Malekafzaliardakani" w:date="2024-11-25T15:24:00Z">
              <w:tcPr>
                <w:tcW w:w="2564" w:type="dxa"/>
                <w:gridSpan w:val="2"/>
                <w:tcBorders>
                  <w:top w:val="nil"/>
                  <w:left w:val="single" w:sz="4" w:space="0" w:color="auto"/>
                  <w:bottom w:val="single" w:sz="4" w:space="0" w:color="auto"/>
                  <w:right w:val="single" w:sz="4" w:space="0" w:color="auto"/>
                </w:tcBorders>
                <w:vAlign w:val="center"/>
              </w:tcPr>
            </w:tcPrChange>
          </w:tcPr>
          <w:p w14:paraId="23427D94" w14:textId="77777777" w:rsidR="009165EF" w:rsidRDefault="009165EF" w:rsidP="009165EF">
            <w:pPr>
              <w:pStyle w:val="TAC"/>
              <w:keepNext w:val="0"/>
              <w:keepLines w:val="0"/>
              <w:widowControl w:val="0"/>
              <w:rPr>
                <w:ins w:id="4485" w:author="Reihaneh Malekafzaliardakani" w:date="2024-11-25T15:24:00Z"/>
                <w:lang w:val="en-US" w:eastAsia="zh-CN" w:bidi="ar"/>
              </w:rPr>
            </w:pPr>
          </w:p>
        </w:tc>
      </w:tr>
      <w:tr w:rsidR="00EE6EA6" w:rsidRPr="00AE7509" w14:paraId="355F2989" w14:textId="77777777" w:rsidTr="008B274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6" w:author="Reihaneh Malekafzaliardakani" w:date="2024-11-25T10: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87" w:author="Reihaneh Malekafzaliardakani" w:date="2024-11-25T10:50:00Z">
            <w:trPr>
              <w:gridBefore w:val="1"/>
              <w:trHeight w:val="29"/>
            </w:trPr>
          </w:trPrChange>
        </w:trPr>
        <w:tc>
          <w:tcPr>
            <w:tcW w:w="2734" w:type="dxa"/>
            <w:tcBorders>
              <w:top w:val="single" w:sz="4" w:space="0" w:color="auto"/>
              <w:left w:val="single" w:sz="4" w:space="0" w:color="auto"/>
              <w:bottom w:val="nil"/>
              <w:right w:val="single" w:sz="4" w:space="0" w:color="auto"/>
            </w:tcBorders>
            <w:tcPrChange w:id="4488" w:author="Reihaneh Malekafzaliardakani" w:date="2024-11-25T10:50:00Z">
              <w:tcPr>
                <w:tcW w:w="2734" w:type="dxa"/>
                <w:gridSpan w:val="2"/>
                <w:tcBorders>
                  <w:top w:val="single" w:sz="4" w:space="0" w:color="auto"/>
                  <w:left w:val="single" w:sz="4" w:space="0" w:color="auto"/>
                  <w:bottom w:val="nil"/>
                  <w:right w:val="single" w:sz="4" w:space="0" w:color="auto"/>
                </w:tcBorders>
              </w:tcPr>
            </w:tcPrChange>
          </w:tcPr>
          <w:p w14:paraId="430F3FF4" w14:textId="77777777" w:rsidR="00EE6EA6" w:rsidRPr="00AE7509" w:rsidRDefault="00EE6EA6" w:rsidP="00EE6EA6">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3701" w:type="dxa"/>
            <w:tcBorders>
              <w:top w:val="single" w:sz="4" w:space="0" w:color="auto"/>
              <w:left w:val="single" w:sz="4" w:space="0" w:color="auto"/>
              <w:bottom w:val="nil"/>
              <w:right w:val="single" w:sz="4" w:space="0" w:color="auto"/>
            </w:tcBorders>
            <w:tcPrChange w:id="4489" w:author="Reihaneh Malekafzaliardakani" w:date="2024-11-25T10:50:00Z">
              <w:tcPr>
                <w:tcW w:w="3701" w:type="dxa"/>
                <w:gridSpan w:val="4"/>
                <w:tcBorders>
                  <w:top w:val="single" w:sz="4" w:space="0" w:color="auto"/>
                  <w:left w:val="single" w:sz="4" w:space="0" w:color="auto"/>
                  <w:bottom w:val="nil"/>
                  <w:right w:val="single" w:sz="4" w:space="0" w:color="auto"/>
                </w:tcBorders>
              </w:tcPr>
            </w:tcPrChange>
          </w:tcPr>
          <w:p w14:paraId="3B154CF5" w14:textId="77777777" w:rsidR="00EE6EA6" w:rsidRPr="00AE7509" w:rsidRDefault="00EE6EA6" w:rsidP="00EE6EA6">
            <w:pPr>
              <w:pStyle w:val="TAC"/>
              <w:keepNext w:val="0"/>
              <w:keepLines w:val="0"/>
              <w:widowControl w:val="0"/>
              <w:rPr>
                <w:lang w:val="es-US" w:eastAsia="zh-CN"/>
              </w:rPr>
            </w:pPr>
            <w:r>
              <w:rPr>
                <w:rFonts w:hint="eastAsia"/>
                <w:lang w:val="es-US" w:eastAsia="zh-CN"/>
              </w:rPr>
              <w:t>-</w:t>
            </w:r>
          </w:p>
        </w:tc>
        <w:tc>
          <w:tcPr>
            <w:tcW w:w="1326" w:type="dxa"/>
            <w:tcBorders>
              <w:top w:val="single" w:sz="4" w:space="0" w:color="auto"/>
              <w:left w:val="single" w:sz="4" w:space="0" w:color="auto"/>
              <w:bottom w:val="single" w:sz="4" w:space="0" w:color="auto"/>
              <w:right w:val="single" w:sz="4" w:space="0" w:color="auto"/>
            </w:tcBorders>
            <w:tcPrChange w:id="4490" w:author="Reihaneh Malekafzaliardakani" w:date="2024-11-25T10:50:00Z">
              <w:tcPr>
                <w:tcW w:w="1326" w:type="dxa"/>
                <w:gridSpan w:val="3"/>
                <w:tcBorders>
                  <w:top w:val="single" w:sz="4" w:space="0" w:color="auto"/>
                  <w:left w:val="single" w:sz="4" w:space="0" w:color="auto"/>
                  <w:bottom w:val="single" w:sz="4" w:space="0" w:color="auto"/>
                  <w:right w:val="single" w:sz="4" w:space="0" w:color="auto"/>
                </w:tcBorders>
              </w:tcPr>
            </w:tcPrChange>
          </w:tcPr>
          <w:p w14:paraId="3B361A43" w14:textId="77777777" w:rsidR="00EE6EA6" w:rsidRPr="00AE7509" w:rsidRDefault="00EE6EA6" w:rsidP="00EE6EA6">
            <w:pPr>
              <w:pStyle w:val="TAC"/>
              <w:keepNext w:val="0"/>
              <w:keepLines w:val="0"/>
              <w:widowControl w:val="0"/>
              <w:rPr>
                <w:lang w:val="en-US"/>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Change w:id="4491" w:author="Reihaneh Malekafzaliardakani" w:date="2024-11-25T10:50: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59A4C37" w14:textId="77777777" w:rsidR="00EE6EA6" w:rsidRPr="00AE7509" w:rsidRDefault="00EE6EA6" w:rsidP="00EE6EA6">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2564" w:type="dxa"/>
            <w:tcBorders>
              <w:top w:val="single" w:sz="4" w:space="0" w:color="auto"/>
              <w:left w:val="single" w:sz="4" w:space="0" w:color="auto"/>
              <w:bottom w:val="nil"/>
              <w:right w:val="single" w:sz="4" w:space="0" w:color="auto"/>
            </w:tcBorders>
            <w:vAlign w:val="center"/>
            <w:tcPrChange w:id="4492" w:author="Reihaneh Malekafzaliardakani" w:date="2024-11-25T10:50:00Z">
              <w:tcPr>
                <w:tcW w:w="2564" w:type="dxa"/>
                <w:gridSpan w:val="2"/>
                <w:tcBorders>
                  <w:top w:val="single" w:sz="4" w:space="0" w:color="auto"/>
                  <w:left w:val="single" w:sz="4" w:space="0" w:color="auto"/>
                  <w:bottom w:val="nil"/>
                  <w:right w:val="single" w:sz="4" w:space="0" w:color="auto"/>
                </w:tcBorders>
                <w:vAlign w:val="center"/>
              </w:tcPr>
            </w:tcPrChange>
          </w:tcPr>
          <w:p w14:paraId="2B6AA596" w14:textId="77777777" w:rsidR="00EE6EA6" w:rsidRPr="00AE7509" w:rsidRDefault="00EE6EA6" w:rsidP="00EE6EA6">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EE6EA6" w:rsidRPr="00AE7509" w14:paraId="2C8C643F" w14:textId="77777777" w:rsidTr="00286935">
        <w:trPr>
          <w:trHeight w:val="29"/>
        </w:trPr>
        <w:tc>
          <w:tcPr>
            <w:tcW w:w="2734" w:type="dxa"/>
            <w:tcBorders>
              <w:top w:val="nil"/>
              <w:left w:val="single" w:sz="4" w:space="0" w:color="auto"/>
              <w:bottom w:val="nil"/>
              <w:right w:val="single" w:sz="4" w:space="0" w:color="auto"/>
            </w:tcBorders>
          </w:tcPr>
          <w:p w14:paraId="1EC92F88" w14:textId="77777777" w:rsidR="00EE6EA6" w:rsidRPr="00AE7509" w:rsidRDefault="00EE6EA6" w:rsidP="00EE6EA6">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2731482E" w14:textId="77777777" w:rsidR="00EE6EA6" w:rsidRPr="00AE7509" w:rsidRDefault="00EE6EA6" w:rsidP="00EE6EA6">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28AAC309" w14:textId="77777777" w:rsidR="00EE6EA6" w:rsidRPr="00AE7509" w:rsidRDefault="00EE6EA6" w:rsidP="00EE6EA6">
            <w:pPr>
              <w:pStyle w:val="TAC"/>
              <w:keepNext w:val="0"/>
              <w:keepLines w:val="0"/>
              <w:widowControl w:val="0"/>
              <w:rPr>
                <w:lang w:val="en-US"/>
              </w:rPr>
            </w:pPr>
            <w:r w:rsidRPr="00AE7509">
              <w:rPr>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3A08FE32" w14:textId="77777777" w:rsidR="00EE6EA6" w:rsidRPr="00AE7509" w:rsidRDefault="00EE6EA6" w:rsidP="00EE6EA6">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2564" w:type="dxa"/>
            <w:tcBorders>
              <w:top w:val="nil"/>
              <w:left w:val="single" w:sz="4" w:space="0" w:color="auto"/>
              <w:bottom w:val="nil"/>
              <w:right w:val="single" w:sz="4" w:space="0" w:color="auto"/>
            </w:tcBorders>
            <w:vAlign w:val="center"/>
          </w:tcPr>
          <w:p w14:paraId="060C9A69" w14:textId="77777777" w:rsidR="00EE6EA6" w:rsidRPr="00AE7509" w:rsidRDefault="00EE6EA6" w:rsidP="00EE6EA6">
            <w:pPr>
              <w:pStyle w:val="TAC"/>
              <w:keepNext w:val="0"/>
              <w:keepLines w:val="0"/>
              <w:widowControl w:val="0"/>
              <w:rPr>
                <w:lang w:val="en-US"/>
              </w:rPr>
            </w:pPr>
          </w:p>
        </w:tc>
      </w:tr>
      <w:tr w:rsidR="00EE6EA6" w:rsidRPr="00AE7509" w14:paraId="42917012" w14:textId="77777777" w:rsidTr="00286935">
        <w:trPr>
          <w:trHeight w:val="29"/>
        </w:trPr>
        <w:tc>
          <w:tcPr>
            <w:tcW w:w="2734" w:type="dxa"/>
            <w:tcBorders>
              <w:top w:val="nil"/>
              <w:left w:val="single" w:sz="4" w:space="0" w:color="auto"/>
              <w:bottom w:val="nil"/>
              <w:right w:val="single" w:sz="4" w:space="0" w:color="auto"/>
            </w:tcBorders>
          </w:tcPr>
          <w:p w14:paraId="20EE7DE9" w14:textId="77777777" w:rsidR="00EE6EA6" w:rsidRPr="00AE7509" w:rsidRDefault="00EE6EA6" w:rsidP="00EE6EA6">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78610FE2" w14:textId="77777777" w:rsidR="00EE6EA6" w:rsidRPr="00AE7509" w:rsidRDefault="00EE6EA6" w:rsidP="00EE6EA6">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3EAB52CE" w14:textId="77777777" w:rsidR="00EE6EA6" w:rsidRPr="00AE7509" w:rsidRDefault="00EE6EA6" w:rsidP="00EE6EA6">
            <w:pPr>
              <w:pStyle w:val="TAC"/>
              <w:keepNext w:val="0"/>
              <w:keepLines w:val="0"/>
              <w:widowControl w:val="0"/>
              <w:rPr>
                <w:lang w:val="en-US"/>
              </w:rPr>
            </w:pPr>
            <w:r w:rsidRPr="00AE7509">
              <w:rPr>
                <w:lang w:eastAsia="zh-CN"/>
              </w:rPr>
              <w:t>n7</w:t>
            </w:r>
            <w:r>
              <w:rPr>
                <w:lang w:eastAsia="zh-CN"/>
              </w:rPr>
              <w:t>5</w:t>
            </w:r>
          </w:p>
        </w:tc>
        <w:tc>
          <w:tcPr>
            <w:tcW w:w="3930" w:type="dxa"/>
            <w:tcBorders>
              <w:top w:val="single" w:sz="4" w:space="0" w:color="auto"/>
              <w:left w:val="single" w:sz="4" w:space="0" w:color="auto"/>
              <w:bottom w:val="single" w:sz="4" w:space="0" w:color="auto"/>
              <w:right w:val="single" w:sz="4" w:space="0" w:color="auto"/>
            </w:tcBorders>
            <w:vAlign w:val="center"/>
          </w:tcPr>
          <w:p w14:paraId="4D946C7F" w14:textId="77777777" w:rsidR="00EE6EA6" w:rsidRPr="00AE7509" w:rsidRDefault="00EE6EA6" w:rsidP="00EE6EA6">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564" w:type="dxa"/>
            <w:tcBorders>
              <w:top w:val="nil"/>
              <w:left w:val="single" w:sz="4" w:space="0" w:color="auto"/>
              <w:bottom w:val="nil"/>
              <w:right w:val="single" w:sz="4" w:space="0" w:color="auto"/>
            </w:tcBorders>
            <w:vAlign w:val="center"/>
          </w:tcPr>
          <w:p w14:paraId="52131ECD" w14:textId="77777777" w:rsidR="00EE6EA6" w:rsidRPr="00AE7509" w:rsidRDefault="00EE6EA6" w:rsidP="00EE6EA6">
            <w:pPr>
              <w:pStyle w:val="TAC"/>
              <w:keepNext w:val="0"/>
              <w:keepLines w:val="0"/>
              <w:widowControl w:val="0"/>
              <w:rPr>
                <w:lang w:val="en-US"/>
              </w:rPr>
            </w:pPr>
          </w:p>
        </w:tc>
      </w:tr>
      <w:tr w:rsidR="00EE6EA6" w:rsidRPr="00AE7509" w14:paraId="18FB0ADA" w14:textId="77777777" w:rsidTr="00286935">
        <w:trPr>
          <w:trHeight w:val="29"/>
        </w:trPr>
        <w:tc>
          <w:tcPr>
            <w:tcW w:w="2734" w:type="dxa"/>
            <w:tcBorders>
              <w:top w:val="nil"/>
              <w:left w:val="single" w:sz="4" w:space="0" w:color="auto"/>
              <w:bottom w:val="single" w:sz="4" w:space="0" w:color="auto"/>
              <w:right w:val="single" w:sz="4" w:space="0" w:color="auto"/>
            </w:tcBorders>
          </w:tcPr>
          <w:p w14:paraId="608534F5" w14:textId="77777777" w:rsidR="00EE6EA6" w:rsidRPr="00AE7509" w:rsidRDefault="00EE6EA6" w:rsidP="00EE6EA6">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714D93B6" w14:textId="77777777" w:rsidR="00EE6EA6" w:rsidRPr="00AE7509" w:rsidRDefault="00EE6EA6" w:rsidP="00EE6EA6">
            <w:pPr>
              <w:pStyle w:val="TAC"/>
              <w:keepNext w:val="0"/>
              <w:keepLines w:val="0"/>
              <w:widowControl w:val="0"/>
              <w:rPr>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48289EDC" w14:textId="77777777" w:rsidR="00EE6EA6" w:rsidRPr="00AE7509" w:rsidRDefault="00EE6EA6" w:rsidP="00EE6EA6">
            <w:pPr>
              <w:pStyle w:val="TAC"/>
              <w:keepNext w:val="0"/>
              <w:keepLines w:val="0"/>
              <w:widowControl w:val="0"/>
              <w:rPr>
                <w:lang w:val="en-US"/>
              </w:rPr>
            </w:pPr>
            <w:r w:rsidRPr="00AE7509">
              <w:rPr>
                <w:lang w:eastAsia="zh-CN"/>
              </w:rPr>
              <w:t>n7</w:t>
            </w:r>
            <w:r>
              <w:rPr>
                <w:lang w:eastAsia="zh-CN"/>
              </w:rPr>
              <w:t>8</w:t>
            </w:r>
          </w:p>
        </w:tc>
        <w:tc>
          <w:tcPr>
            <w:tcW w:w="3930" w:type="dxa"/>
            <w:tcBorders>
              <w:top w:val="single" w:sz="4" w:space="0" w:color="auto"/>
              <w:left w:val="single" w:sz="4" w:space="0" w:color="auto"/>
              <w:bottom w:val="single" w:sz="4" w:space="0" w:color="auto"/>
              <w:right w:val="single" w:sz="4" w:space="0" w:color="auto"/>
            </w:tcBorders>
            <w:vAlign w:val="center"/>
          </w:tcPr>
          <w:p w14:paraId="59632D92" w14:textId="77777777" w:rsidR="00EE6EA6" w:rsidRPr="00AE7509" w:rsidRDefault="00EE6EA6" w:rsidP="00EE6EA6">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564" w:type="dxa"/>
            <w:tcBorders>
              <w:top w:val="nil"/>
              <w:left w:val="single" w:sz="4" w:space="0" w:color="auto"/>
              <w:bottom w:val="single" w:sz="4" w:space="0" w:color="auto"/>
              <w:right w:val="single" w:sz="4" w:space="0" w:color="auto"/>
            </w:tcBorders>
            <w:vAlign w:val="center"/>
          </w:tcPr>
          <w:p w14:paraId="4CD81719" w14:textId="77777777" w:rsidR="00EE6EA6" w:rsidRPr="00AE7509" w:rsidRDefault="00EE6EA6" w:rsidP="00EE6EA6">
            <w:pPr>
              <w:pStyle w:val="TAC"/>
              <w:keepNext w:val="0"/>
              <w:keepLines w:val="0"/>
              <w:widowControl w:val="0"/>
              <w:rPr>
                <w:lang w:val="en-US"/>
              </w:rPr>
            </w:pPr>
          </w:p>
        </w:tc>
      </w:tr>
      <w:tr w:rsidR="00EE6EA6" w:rsidRPr="00AE7509" w14:paraId="10655C22" w14:textId="77777777" w:rsidTr="00286935">
        <w:trPr>
          <w:trHeight w:val="29"/>
        </w:trPr>
        <w:tc>
          <w:tcPr>
            <w:tcW w:w="2734" w:type="dxa"/>
            <w:tcBorders>
              <w:top w:val="single" w:sz="4" w:space="0" w:color="auto"/>
              <w:left w:val="single" w:sz="4" w:space="0" w:color="auto"/>
              <w:bottom w:val="nil"/>
              <w:right w:val="single" w:sz="4" w:space="0" w:color="auto"/>
            </w:tcBorders>
          </w:tcPr>
          <w:p w14:paraId="71DC0ED4" w14:textId="77777777" w:rsidR="00EE6EA6" w:rsidRPr="00AE7509" w:rsidRDefault="00EE6EA6" w:rsidP="00EE6EA6">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3701" w:type="dxa"/>
            <w:tcBorders>
              <w:top w:val="single" w:sz="4" w:space="0" w:color="auto"/>
              <w:left w:val="single" w:sz="4" w:space="0" w:color="auto"/>
              <w:bottom w:val="nil"/>
              <w:right w:val="single" w:sz="4" w:space="0" w:color="auto"/>
            </w:tcBorders>
          </w:tcPr>
          <w:p w14:paraId="2231DFB7"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E603D54"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7D1DB526"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77BB79E6"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6E405993"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35B94155" w14:textId="77777777" w:rsidR="00EE6EA6" w:rsidRPr="00AE7509" w:rsidRDefault="00EE6EA6" w:rsidP="00EE6EA6">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1326" w:type="dxa"/>
            <w:tcBorders>
              <w:top w:val="single" w:sz="4" w:space="0" w:color="auto"/>
              <w:left w:val="single" w:sz="4" w:space="0" w:color="auto"/>
              <w:bottom w:val="single" w:sz="4" w:space="0" w:color="auto"/>
              <w:right w:val="single" w:sz="4" w:space="0" w:color="auto"/>
            </w:tcBorders>
          </w:tcPr>
          <w:p w14:paraId="1F0C272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3046013E"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08AA82B7" w14:textId="77777777" w:rsidR="00EE6EA6" w:rsidRPr="00AE7509" w:rsidRDefault="00EE6EA6" w:rsidP="00EE6EA6">
            <w:pPr>
              <w:pStyle w:val="TAC"/>
              <w:keepNext w:val="0"/>
              <w:keepLines w:val="0"/>
              <w:widowControl w:val="0"/>
              <w:rPr>
                <w:lang w:val="en-US"/>
              </w:rPr>
            </w:pPr>
            <w:r w:rsidRPr="00AE7509">
              <w:rPr>
                <w:lang w:val="en-US"/>
              </w:rPr>
              <w:t>0</w:t>
            </w:r>
          </w:p>
        </w:tc>
      </w:tr>
      <w:tr w:rsidR="00EE6EA6" w:rsidRPr="00AE7509" w14:paraId="76B90F8A" w14:textId="77777777" w:rsidTr="00286935">
        <w:trPr>
          <w:trHeight w:val="29"/>
        </w:trPr>
        <w:tc>
          <w:tcPr>
            <w:tcW w:w="2734" w:type="dxa"/>
            <w:tcBorders>
              <w:top w:val="nil"/>
              <w:left w:val="single" w:sz="4" w:space="0" w:color="auto"/>
              <w:bottom w:val="nil"/>
              <w:right w:val="single" w:sz="4" w:space="0" w:color="auto"/>
            </w:tcBorders>
          </w:tcPr>
          <w:p w14:paraId="1B8C39EE"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6D970E10"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57037B44"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3B9CB87E"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5, 10, 15, 20, 25,30</w:t>
            </w:r>
          </w:p>
        </w:tc>
        <w:tc>
          <w:tcPr>
            <w:tcW w:w="2564" w:type="dxa"/>
            <w:tcBorders>
              <w:top w:val="nil"/>
              <w:left w:val="single" w:sz="4" w:space="0" w:color="auto"/>
              <w:bottom w:val="nil"/>
              <w:right w:val="single" w:sz="4" w:space="0" w:color="auto"/>
            </w:tcBorders>
          </w:tcPr>
          <w:p w14:paraId="065E9CFB" w14:textId="77777777" w:rsidR="00EE6EA6" w:rsidRPr="00AE7509" w:rsidRDefault="00EE6EA6" w:rsidP="00EE6EA6">
            <w:pPr>
              <w:pStyle w:val="TAC"/>
              <w:keepNext w:val="0"/>
              <w:keepLines w:val="0"/>
              <w:widowControl w:val="0"/>
              <w:rPr>
                <w:lang w:val="en-US" w:eastAsia="zh-CN"/>
              </w:rPr>
            </w:pPr>
          </w:p>
        </w:tc>
      </w:tr>
      <w:tr w:rsidR="00EE6EA6" w:rsidRPr="00AE7509" w14:paraId="1335AE32" w14:textId="77777777" w:rsidTr="00286935">
        <w:trPr>
          <w:trHeight w:val="29"/>
        </w:trPr>
        <w:tc>
          <w:tcPr>
            <w:tcW w:w="2734" w:type="dxa"/>
            <w:tcBorders>
              <w:top w:val="nil"/>
              <w:left w:val="single" w:sz="4" w:space="0" w:color="auto"/>
              <w:bottom w:val="nil"/>
              <w:right w:val="single" w:sz="4" w:space="0" w:color="auto"/>
            </w:tcBorders>
          </w:tcPr>
          <w:p w14:paraId="3496107A"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7C02EF29"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79DE5BE"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1F836897"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2564" w:type="dxa"/>
            <w:tcBorders>
              <w:top w:val="nil"/>
              <w:left w:val="single" w:sz="4" w:space="0" w:color="auto"/>
              <w:bottom w:val="nil"/>
              <w:right w:val="single" w:sz="4" w:space="0" w:color="auto"/>
            </w:tcBorders>
          </w:tcPr>
          <w:p w14:paraId="0F503609" w14:textId="77777777" w:rsidR="00EE6EA6" w:rsidRPr="00AE7509" w:rsidRDefault="00EE6EA6" w:rsidP="00EE6EA6">
            <w:pPr>
              <w:pStyle w:val="TAC"/>
              <w:keepNext w:val="0"/>
              <w:keepLines w:val="0"/>
              <w:widowControl w:val="0"/>
              <w:rPr>
                <w:lang w:val="en-US" w:eastAsia="zh-CN"/>
              </w:rPr>
            </w:pPr>
          </w:p>
        </w:tc>
      </w:tr>
      <w:tr w:rsidR="00EE6EA6" w:rsidRPr="00AE7509" w14:paraId="0A4E3FCA" w14:textId="77777777" w:rsidTr="00286935">
        <w:trPr>
          <w:trHeight w:val="29"/>
        </w:trPr>
        <w:tc>
          <w:tcPr>
            <w:tcW w:w="2734" w:type="dxa"/>
            <w:tcBorders>
              <w:top w:val="nil"/>
              <w:left w:val="single" w:sz="4" w:space="0" w:color="auto"/>
              <w:bottom w:val="single" w:sz="4" w:space="0" w:color="auto"/>
              <w:right w:val="single" w:sz="4" w:space="0" w:color="auto"/>
            </w:tcBorders>
          </w:tcPr>
          <w:p w14:paraId="0D686D1D"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7A2EA6CE"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6AC232A8"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eastAsia="zh-CN"/>
              </w:rPr>
              <w:t>n79</w:t>
            </w:r>
          </w:p>
        </w:tc>
        <w:tc>
          <w:tcPr>
            <w:tcW w:w="3930" w:type="dxa"/>
            <w:tcBorders>
              <w:top w:val="single" w:sz="4" w:space="0" w:color="auto"/>
              <w:left w:val="single" w:sz="4" w:space="0" w:color="auto"/>
              <w:bottom w:val="single" w:sz="4" w:space="0" w:color="auto"/>
              <w:right w:val="single" w:sz="4" w:space="0" w:color="auto"/>
            </w:tcBorders>
          </w:tcPr>
          <w:p w14:paraId="371E40C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2564" w:type="dxa"/>
            <w:tcBorders>
              <w:top w:val="nil"/>
              <w:left w:val="single" w:sz="4" w:space="0" w:color="auto"/>
              <w:bottom w:val="single" w:sz="4" w:space="0" w:color="auto"/>
              <w:right w:val="single" w:sz="4" w:space="0" w:color="auto"/>
            </w:tcBorders>
          </w:tcPr>
          <w:p w14:paraId="1EA71145" w14:textId="77777777" w:rsidR="00EE6EA6" w:rsidRPr="00AE7509" w:rsidRDefault="00EE6EA6" w:rsidP="00EE6EA6">
            <w:pPr>
              <w:pStyle w:val="TAC"/>
              <w:keepNext w:val="0"/>
              <w:keepLines w:val="0"/>
              <w:widowControl w:val="0"/>
              <w:rPr>
                <w:lang w:val="en-US" w:eastAsia="zh-CN"/>
              </w:rPr>
            </w:pPr>
          </w:p>
        </w:tc>
      </w:tr>
      <w:tr w:rsidR="00EE6EA6" w:rsidRPr="00AE7509" w14:paraId="67A6D223" w14:textId="77777777" w:rsidTr="00286935">
        <w:trPr>
          <w:trHeight w:val="29"/>
        </w:trPr>
        <w:tc>
          <w:tcPr>
            <w:tcW w:w="2734" w:type="dxa"/>
            <w:tcBorders>
              <w:top w:val="single" w:sz="4" w:space="0" w:color="auto"/>
              <w:left w:val="single" w:sz="4" w:space="0" w:color="auto"/>
              <w:bottom w:val="nil"/>
              <w:right w:val="single" w:sz="4" w:space="0" w:color="auto"/>
            </w:tcBorders>
          </w:tcPr>
          <w:p w14:paraId="76F1D2F0" w14:textId="77777777" w:rsidR="00EE6EA6" w:rsidRPr="00AE7509" w:rsidRDefault="00EE6EA6" w:rsidP="00EE6EA6">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3701" w:type="dxa"/>
            <w:tcBorders>
              <w:top w:val="single" w:sz="4" w:space="0" w:color="auto"/>
              <w:left w:val="single" w:sz="4" w:space="0" w:color="auto"/>
              <w:bottom w:val="nil"/>
              <w:right w:val="single" w:sz="4" w:space="0" w:color="auto"/>
            </w:tcBorders>
          </w:tcPr>
          <w:p w14:paraId="363647FC"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CA_n1A-n3A</w:t>
            </w:r>
          </w:p>
          <w:p w14:paraId="5B745FB1"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CA_n1A-n77A</w:t>
            </w:r>
          </w:p>
          <w:p w14:paraId="1A87FEA4"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CA_n1A-n79A</w:t>
            </w:r>
          </w:p>
          <w:p w14:paraId="6E409E49"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CA_n3A-n77A</w:t>
            </w:r>
          </w:p>
          <w:p w14:paraId="40054603"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CA_n3A-n79A</w:t>
            </w:r>
          </w:p>
          <w:p w14:paraId="255BC5B8" w14:textId="77777777" w:rsidR="00EE6EA6" w:rsidRPr="00AE7509" w:rsidRDefault="00EE6EA6" w:rsidP="00EE6EA6">
            <w:pPr>
              <w:pStyle w:val="TAC"/>
              <w:keepNext w:val="0"/>
              <w:keepLines w:val="0"/>
              <w:widowControl w:val="0"/>
              <w:rPr>
                <w:lang w:val="en-US"/>
              </w:rPr>
            </w:pPr>
            <w:r w:rsidRPr="00AE7509">
              <w:rPr>
                <w:rFonts w:cs="Arial"/>
                <w:lang w:val="es-US" w:eastAsia="zh-CN"/>
              </w:rPr>
              <w:t>CA_n77A-n79A</w:t>
            </w:r>
          </w:p>
        </w:tc>
        <w:tc>
          <w:tcPr>
            <w:tcW w:w="1326" w:type="dxa"/>
            <w:tcBorders>
              <w:top w:val="single" w:sz="4" w:space="0" w:color="auto"/>
              <w:left w:val="single" w:sz="4" w:space="0" w:color="auto"/>
              <w:bottom w:val="single" w:sz="4" w:space="0" w:color="auto"/>
              <w:right w:val="single" w:sz="4" w:space="0" w:color="auto"/>
            </w:tcBorders>
          </w:tcPr>
          <w:p w14:paraId="4CBCFB82" w14:textId="77777777" w:rsidR="00EE6EA6" w:rsidRPr="00AE7509" w:rsidRDefault="00EE6EA6" w:rsidP="00EE6EA6">
            <w:pPr>
              <w:pStyle w:val="TAC"/>
              <w:keepNext w:val="0"/>
              <w:keepLines w:val="0"/>
              <w:widowControl w:val="0"/>
              <w:rPr>
                <w:lang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09099800"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2564" w:type="dxa"/>
            <w:tcBorders>
              <w:top w:val="single" w:sz="4" w:space="0" w:color="auto"/>
              <w:left w:val="single" w:sz="4" w:space="0" w:color="auto"/>
              <w:bottom w:val="nil"/>
              <w:right w:val="single" w:sz="4" w:space="0" w:color="auto"/>
            </w:tcBorders>
          </w:tcPr>
          <w:p w14:paraId="5018EF72" w14:textId="77777777" w:rsidR="00EE6EA6" w:rsidRPr="00AE7509" w:rsidRDefault="00EE6EA6" w:rsidP="00EE6EA6">
            <w:pPr>
              <w:pStyle w:val="TAC"/>
              <w:keepNext w:val="0"/>
              <w:keepLines w:val="0"/>
              <w:widowControl w:val="0"/>
              <w:rPr>
                <w:lang w:val="en-US" w:eastAsia="zh-CN"/>
              </w:rPr>
            </w:pPr>
            <w:r w:rsidRPr="00AE7509">
              <w:rPr>
                <w:rFonts w:cs="Arial"/>
                <w:lang w:val="en-US"/>
              </w:rPr>
              <w:t>0</w:t>
            </w:r>
          </w:p>
        </w:tc>
      </w:tr>
      <w:tr w:rsidR="00EE6EA6" w:rsidRPr="00AE7509" w14:paraId="6DE4F156" w14:textId="77777777" w:rsidTr="00286935">
        <w:trPr>
          <w:trHeight w:val="29"/>
        </w:trPr>
        <w:tc>
          <w:tcPr>
            <w:tcW w:w="2734" w:type="dxa"/>
            <w:tcBorders>
              <w:top w:val="nil"/>
              <w:left w:val="single" w:sz="4" w:space="0" w:color="auto"/>
              <w:bottom w:val="nil"/>
              <w:right w:val="single" w:sz="4" w:space="0" w:color="auto"/>
            </w:tcBorders>
          </w:tcPr>
          <w:p w14:paraId="05D86DDF"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AFBBFBA"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6F739DC" w14:textId="77777777" w:rsidR="00EE6EA6" w:rsidRPr="00AE7509" w:rsidRDefault="00EE6EA6" w:rsidP="00EE6EA6">
            <w:pPr>
              <w:pStyle w:val="TAC"/>
              <w:keepNext w:val="0"/>
              <w:keepLines w:val="0"/>
              <w:widowControl w:val="0"/>
              <w:rPr>
                <w:lang w:eastAsia="zh-CN"/>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557366FE"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2564" w:type="dxa"/>
            <w:tcBorders>
              <w:top w:val="nil"/>
              <w:left w:val="single" w:sz="4" w:space="0" w:color="auto"/>
              <w:bottom w:val="nil"/>
              <w:right w:val="single" w:sz="4" w:space="0" w:color="auto"/>
            </w:tcBorders>
          </w:tcPr>
          <w:p w14:paraId="4742EF59" w14:textId="77777777" w:rsidR="00EE6EA6" w:rsidRPr="00AE7509" w:rsidRDefault="00EE6EA6" w:rsidP="00EE6EA6">
            <w:pPr>
              <w:pStyle w:val="TAC"/>
              <w:keepNext w:val="0"/>
              <w:keepLines w:val="0"/>
              <w:widowControl w:val="0"/>
              <w:rPr>
                <w:lang w:val="en-US" w:eastAsia="zh-CN"/>
              </w:rPr>
            </w:pPr>
          </w:p>
        </w:tc>
      </w:tr>
      <w:tr w:rsidR="00EE6EA6" w:rsidRPr="00AE7509" w14:paraId="00C68639" w14:textId="77777777" w:rsidTr="00286935">
        <w:trPr>
          <w:trHeight w:val="29"/>
        </w:trPr>
        <w:tc>
          <w:tcPr>
            <w:tcW w:w="2734" w:type="dxa"/>
            <w:tcBorders>
              <w:top w:val="nil"/>
              <w:left w:val="single" w:sz="4" w:space="0" w:color="auto"/>
              <w:bottom w:val="nil"/>
              <w:right w:val="single" w:sz="4" w:space="0" w:color="auto"/>
            </w:tcBorders>
          </w:tcPr>
          <w:p w14:paraId="030B5F71"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66591471"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2721B35" w14:textId="77777777" w:rsidR="00EE6EA6" w:rsidRPr="00AE7509" w:rsidRDefault="00EE6EA6" w:rsidP="00EE6EA6">
            <w:pPr>
              <w:pStyle w:val="TAC"/>
              <w:keepNext w:val="0"/>
              <w:keepLines w:val="0"/>
              <w:widowControl w:val="0"/>
              <w:rPr>
                <w:lang w:eastAsia="zh-CN"/>
              </w:rPr>
            </w:pPr>
            <w:r w:rsidRPr="00AE7509">
              <w:rPr>
                <w:rFonts w:cs="Arial"/>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6E8A76CD"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2564" w:type="dxa"/>
            <w:tcBorders>
              <w:top w:val="nil"/>
              <w:left w:val="single" w:sz="4" w:space="0" w:color="auto"/>
              <w:bottom w:val="nil"/>
              <w:right w:val="single" w:sz="4" w:space="0" w:color="auto"/>
            </w:tcBorders>
          </w:tcPr>
          <w:p w14:paraId="50FC794E" w14:textId="77777777" w:rsidR="00EE6EA6" w:rsidRPr="00AE7509" w:rsidRDefault="00EE6EA6" w:rsidP="00EE6EA6">
            <w:pPr>
              <w:pStyle w:val="TAC"/>
              <w:keepNext w:val="0"/>
              <w:keepLines w:val="0"/>
              <w:widowControl w:val="0"/>
              <w:rPr>
                <w:lang w:val="en-US" w:eastAsia="zh-CN"/>
              </w:rPr>
            </w:pPr>
          </w:p>
        </w:tc>
      </w:tr>
      <w:tr w:rsidR="00EE6EA6" w:rsidRPr="00AE7509" w14:paraId="1F25812F" w14:textId="77777777" w:rsidTr="00286935">
        <w:trPr>
          <w:trHeight w:val="29"/>
        </w:trPr>
        <w:tc>
          <w:tcPr>
            <w:tcW w:w="2734" w:type="dxa"/>
            <w:tcBorders>
              <w:top w:val="nil"/>
              <w:left w:val="single" w:sz="4" w:space="0" w:color="auto"/>
              <w:bottom w:val="single" w:sz="4" w:space="0" w:color="auto"/>
              <w:right w:val="single" w:sz="4" w:space="0" w:color="auto"/>
            </w:tcBorders>
          </w:tcPr>
          <w:p w14:paraId="5B17E6DD"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3F0081EE"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1855E02" w14:textId="77777777" w:rsidR="00EE6EA6" w:rsidRPr="00AE7509" w:rsidRDefault="00EE6EA6" w:rsidP="00EE6EA6">
            <w:pPr>
              <w:pStyle w:val="TAC"/>
              <w:keepNext w:val="0"/>
              <w:keepLines w:val="0"/>
              <w:widowControl w:val="0"/>
              <w:rPr>
                <w:lang w:eastAsia="zh-CN"/>
              </w:rPr>
            </w:pPr>
            <w:r w:rsidRPr="00AE7509">
              <w:rPr>
                <w:rFonts w:cs="Arial"/>
                <w:lang w:eastAsia="zh-CN"/>
              </w:rPr>
              <w:t>n79</w:t>
            </w:r>
          </w:p>
        </w:tc>
        <w:tc>
          <w:tcPr>
            <w:tcW w:w="3930" w:type="dxa"/>
            <w:tcBorders>
              <w:top w:val="single" w:sz="4" w:space="0" w:color="auto"/>
              <w:left w:val="single" w:sz="4" w:space="0" w:color="auto"/>
              <w:bottom w:val="single" w:sz="4" w:space="0" w:color="auto"/>
              <w:right w:val="single" w:sz="4" w:space="0" w:color="auto"/>
            </w:tcBorders>
          </w:tcPr>
          <w:p w14:paraId="44741E56"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2564" w:type="dxa"/>
            <w:tcBorders>
              <w:top w:val="nil"/>
              <w:left w:val="single" w:sz="4" w:space="0" w:color="auto"/>
              <w:bottom w:val="single" w:sz="4" w:space="0" w:color="auto"/>
              <w:right w:val="single" w:sz="4" w:space="0" w:color="auto"/>
            </w:tcBorders>
          </w:tcPr>
          <w:p w14:paraId="35BC9825" w14:textId="77777777" w:rsidR="00EE6EA6" w:rsidRPr="00AE7509" w:rsidRDefault="00EE6EA6" w:rsidP="00EE6EA6">
            <w:pPr>
              <w:pStyle w:val="TAC"/>
              <w:keepNext w:val="0"/>
              <w:keepLines w:val="0"/>
              <w:widowControl w:val="0"/>
              <w:rPr>
                <w:lang w:val="en-US" w:eastAsia="zh-CN"/>
              </w:rPr>
            </w:pPr>
          </w:p>
        </w:tc>
      </w:tr>
      <w:tr w:rsidR="00EE6EA6" w:rsidRPr="00AE7509" w14:paraId="2C157787" w14:textId="77777777" w:rsidTr="00286935">
        <w:trPr>
          <w:trHeight w:val="29"/>
        </w:trPr>
        <w:tc>
          <w:tcPr>
            <w:tcW w:w="2734" w:type="dxa"/>
            <w:tcBorders>
              <w:top w:val="single" w:sz="4" w:space="0" w:color="auto"/>
              <w:left w:val="single" w:sz="4" w:space="0" w:color="auto"/>
              <w:bottom w:val="nil"/>
              <w:right w:val="single" w:sz="4" w:space="0" w:color="auto"/>
            </w:tcBorders>
          </w:tcPr>
          <w:p w14:paraId="7CD9B552" w14:textId="77777777" w:rsidR="00EE6EA6" w:rsidRPr="00AE7509" w:rsidRDefault="00EE6EA6" w:rsidP="00EE6EA6">
            <w:pPr>
              <w:pStyle w:val="TAC"/>
              <w:keepNext w:val="0"/>
              <w:keepLines w:val="0"/>
              <w:widowControl w:val="0"/>
            </w:pPr>
            <w:r w:rsidRPr="000E1F4D">
              <w:rPr>
                <w:rFonts w:cs="Arial"/>
                <w:lang w:eastAsia="zh-CN"/>
              </w:rPr>
              <w:t>CA_n1A-n3A-n78A-n105A</w:t>
            </w:r>
          </w:p>
        </w:tc>
        <w:tc>
          <w:tcPr>
            <w:tcW w:w="3701" w:type="dxa"/>
            <w:tcBorders>
              <w:top w:val="single" w:sz="4" w:space="0" w:color="auto"/>
              <w:left w:val="single" w:sz="4" w:space="0" w:color="auto"/>
              <w:bottom w:val="nil"/>
              <w:right w:val="single" w:sz="4" w:space="0" w:color="auto"/>
            </w:tcBorders>
          </w:tcPr>
          <w:p w14:paraId="470E1568"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CA_n1A-n3A</w:t>
            </w:r>
          </w:p>
          <w:p w14:paraId="0258121F"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CA_n1A-n78A</w:t>
            </w:r>
          </w:p>
          <w:p w14:paraId="07BBF2DA"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CA_n1A-n105A</w:t>
            </w:r>
          </w:p>
          <w:p w14:paraId="50604287"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CA_n3A-n78A</w:t>
            </w:r>
          </w:p>
          <w:p w14:paraId="17E521C2"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CA_n3A-n105A</w:t>
            </w:r>
          </w:p>
          <w:p w14:paraId="4C4CC92C" w14:textId="77777777" w:rsidR="00EE6EA6" w:rsidRPr="00AE7509" w:rsidRDefault="00EE6EA6" w:rsidP="00EE6EA6">
            <w:pPr>
              <w:pStyle w:val="TAC"/>
              <w:keepNext w:val="0"/>
              <w:keepLines w:val="0"/>
              <w:widowControl w:val="0"/>
              <w:rPr>
                <w:lang w:val="en-US" w:eastAsia="zh-CN"/>
              </w:rPr>
            </w:pPr>
            <w:r w:rsidRPr="00BB28FA">
              <w:rPr>
                <w:rFonts w:cs="Arial"/>
                <w:lang w:val="es-US" w:eastAsia="zh-CN"/>
              </w:rPr>
              <w:t>CA_n78A-n105A</w:t>
            </w:r>
          </w:p>
        </w:tc>
        <w:tc>
          <w:tcPr>
            <w:tcW w:w="1326" w:type="dxa"/>
            <w:tcBorders>
              <w:top w:val="single" w:sz="4" w:space="0" w:color="auto"/>
              <w:left w:val="single" w:sz="4" w:space="0" w:color="auto"/>
              <w:bottom w:val="single" w:sz="4" w:space="0" w:color="auto"/>
              <w:right w:val="single" w:sz="4" w:space="0" w:color="auto"/>
            </w:tcBorders>
          </w:tcPr>
          <w:p w14:paraId="38CE7194" w14:textId="77777777" w:rsidR="00EE6EA6" w:rsidRPr="00AE7509" w:rsidRDefault="00EE6EA6" w:rsidP="00EE6EA6">
            <w:pPr>
              <w:pStyle w:val="TAC"/>
              <w:keepNext w:val="0"/>
              <w:keepLines w:val="0"/>
              <w:widowControl w:val="0"/>
              <w:rPr>
                <w:rFonts w:cs="Arial"/>
                <w:lang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62E81760" w14:textId="77777777" w:rsidR="00EE6EA6" w:rsidRPr="00AE7509" w:rsidRDefault="00EE6EA6" w:rsidP="00EE6EA6">
            <w:pPr>
              <w:pStyle w:val="TAC"/>
              <w:keepNext w:val="0"/>
              <w:keepLines w:val="0"/>
              <w:widowControl w:val="0"/>
              <w:rPr>
                <w:lang w:val="en-US" w:eastAsia="zh-CN" w:bidi="ar"/>
              </w:rPr>
            </w:pPr>
            <w:r w:rsidRPr="00AE7509">
              <w:rPr>
                <w:rFonts w:cs="Arial"/>
                <w:lang w:val="en-US" w:eastAsia="zh-CN" w:bidi="ar"/>
              </w:rPr>
              <w:t>5, 10, 15, 20</w:t>
            </w:r>
          </w:p>
        </w:tc>
        <w:tc>
          <w:tcPr>
            <w:tcW w:w="2564" w:type="dxa"/>
            <w:tcBorders>
              <w:top w:val="single" w:sz="4" w:space="0" w:color="auto"/>
              <w:left w:val="single" w:sz="4" w:space="0" w:color="auto"/>
              <w:bottom w:val="nil"/>
              <w:right w:val="single" w:sz="4" w:space="0" w:color="auto"/>
            </w:tcBorders>
          </w:tcPr>
          <w:p w14:paraId="7CD5AB31" w14:textId="77777777" w:rsidR="00EE6EA6" w:rsidRPr="00AE7509" w:rsidRDefault="00EE6EA6" w:rsidP="00EE6EA6">
            <w:pPr>
              <w:pStyle w:val="TAC"/>
              <w:keepNext w:val="0"/>
              <w:keepLines w:val="0"/>
              <w:widowControl w:val="0"/>
              <w:rPr>
                <w:lang w:val="en-US" w:eastAsia="zh-CN"/>
              </w:rPr>
            </w:pPr>
            <w:r w:rsidRPr="00AE7509">
              <w:rPr>
                <w:rFonts w:cs="Arial"/>
                <w:lang w:val="en-US"/>
              </w:rPr>
              <w:t>0</w:t>
            </w:r>
          </w:p>
        </w:tc>
      </w:tr>
      <w:tr w:rsidR="00EE6EA6" w:rsidRPr="00AE7509" w14:paraId="787F3E4F" w14:textId="77777777" w:rsidTr="00286935">
        <w:trPr>
          <w:trHeight w:val="29"/>
        </w:trPr>
        <w:tc>
          <w:tcPr>
            <w:tcW w:w="2734" w:type="dxa"/>
            <w:tcBorders>
              <w:top w:val="nil"/>
              <w:left w:val="single" w:sz="4" w:space="0" w:color="auto"/>
              <w:bottom w:val="nil"/>
              <w:right w:val="single" w:sz="4" w:space="0" w:color="auto"/>
            </w:tcBorders>
          </w:tcPr>
          <w:p w14:paraId="4E975247" w14:textId="77777777" w:rsidR="00EE6EA6" w:rsidRPr="00AE7509" w:rsidRDefault="00EE6EA6" w:rsidP="00EE6EA6">
            <w:pPr>
              <w:pStyle w:val="TAC"/>
              <w:keepNext w:val="0"/>
              <w:keepLines w:val="0"/>
              <w:widowControl w:val="0"/>
            </w:pPr>
          </w:p>
        </w:tc>
        <w:tc>
          <w:tcPr>
            <w:tcW w:w="3701" w:type="dxa"/>
            <w:tcBorders>
              <w:top w:val="nil"/>
              <w:left w:val="single" w:sz="4" w:space="0" w:color="auto"/>
              <w:bottom w:val="nil"/>
              <w:right w:val="single" w:sz="4" w:space="0" w:color="auto"/>
            </w:tcBorders>
          </w:tcPr>
          <w:p w14:paraId="1E3C5EA3" w14:textId="77777777" w:rsidR="00EE6EA6" w:rsidRPr="00AE7509" w:rsidRDefault="00EE6EA6" w:rsidP="00EE6EA6">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D075BD3" w14:textId="77777777" w:rsidR="00EE6EA6" w:rsidRPr="00AE7509" w:rsidRDefault="00EE6EA6" w:rsidP="00EE6EA6">
            <w:pPr>
              <w:pStyle w:val="TAC"/>
              <w:keepNext w:val="0"/>
              <w:keepLines w:val="0"/>
              <w:widowControl w:val="0"/>
              <w:rPr>
                <w:rFonts w:cs="Arial"/>
                <w:lang w:eastAsia="zh-CN"/>
              </w:rPr>
            </w:pPr>
            <w:r w:rsidRPr="00AE7509">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6E5A6180" w14:textId="77777777" w:rsidR="00EE6EA6" w:rsidRPr="00AE7509" w:rsidRDefault="00EE6EA6" w:rsidP="00EE6EA6">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2564" w:type="dxa"/>
            <w:tcBorders>
              <w:top w:val="nil"/>
              <w:left w:val="single" w:sz="4" w:space="0" w:color="auto"/>
              <w:bottom w:val="nil"/>
              <w:right w:val="single" w:sz="4" w:space="0" w:color="auto"/>
            </w:tcBorders>
          </w:tcPr>
          <w:p w14:paraId="1C5B6004" w14:textId="77777777" w:rsidR="00EE6EA6" w:rsidRPr="00AE7509" w:rsidRDefault="00EE6EA6" w:rsidP="00EE6EA6">
            <w:pPr>
              <w:pStyle w:val="TAC"/>
              <w:keepNext w:val="0"/>
              <w:keepLines w:val="0"/>
              <w:widowControl w:val="0"/>
              <w:rPr>
                <w:lang w:val="en-US" w:eastAsia="zh-CN"/>
              </w:rPr>
            </w:pPr>
          </w:p>
        </w:tc>
      </w:tr>
      <w:tr w:rsidR="00EE6EA6" w:rsidRPr="00AE7509" w14:paraId="390271FE" w14:textId="77777777" w:rsidTr="00286935">
        <w:trPr>
          <w:trHeight w:val="29"/>
        </w:trPr>
        <w:tc>
          <w:tcPr>
            <w:tcW w:w="2734" w:type="dxa"/>
            <w:tcBorders>
              <w:top w:val="nil"/>
              <w:left w:val="single" w:sz="4" w:space="0" w:color="auto"/>
              <w:bottom w:val="nil"/>
              <w:right w:val="single" w:sz="4" w:space="0" w:color="auto"/>
            </w:tcBorders>
          </w:tcPr>
          <w:p w14:paraId="44865A21" w14:textId="77777777" w:rsidR="00EE6EA6" w:rsidRPr="00AE7509" w:rsidRDefault="00EE6EA6" w:rsidP="00EE6EA6">
            <w:pPr>
              <w:pStyle w:val="TAC"/>
              <w:keepNext w:val="0"/>
              <w:keepLines w:val="0"/>
              <w:widowControl w:val="0"/>
            </w:pPr>
          </w:p>
        </w:tc>
        <w:tc>
          <w:tcPr>
            <w:tcW w:w="3701" w:type="dxa"/>
            <w:tcBorders>
              <w:top w:val="nil"/>
              <w:left w:val="single" w:sz="4" w:space="0" w:color="auto"/>
              <w:bottom w:val="nil"/>
              <w:right w:val="single" w:sz="4" w:space="0" w:color="auto"/>
            </w:tcBorders>
          </w:tcPr>
          <w:p w14:paraId="713C8086" w14:textId="77777777" w:rsidR="00EE6EA6" w:rsidRPr="00AE7509" w:rsidRDefault="00EE6EA6" w:rsidP="00EE6EA6">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91B7B08" w14:textId="77777777" w:rsidR="00EE6EA6" w:rsidRPr="00AE7509" w:rsidRDefault="00EE6EA6" w:rsidP="00EE6EA6">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3930" w:type="dxa"/>
            <w:tcBorders>
              <w:top w:val="single" w:sz="4" w:space="0" w:color="auto"/>
              <w:left w:val="single" w:sz="4" w:space="0" w:color="auto"/>
              <w:bottom w:val="single" w:sz="4" w:space="0" w:color="auto"/>
              <w:right w:val="single" w:sz="4" w:space="0" w:color="auto"/>
            </w:tcBorders>
          </w:tcPr>
          <w:p w14:paraId="6E4BC08A"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nil"/>
              <w:right w:val="single" w:sz="4" w:space="0" w:color="auto"/>
            </w:tcBorders>
          </w:tcPr>
          <w:p w14:paraId="6B2657C8" w14:textId="77777777" w:rsidR="00EE6EA6" w:rsidRPr="00AE7509" w:rsidRDefault="00EE6EA6" w:rsidP="00EE6EA6">
            <w:pPr>
              <w:pStyle w:val="TAC"/>
              <w:keepNext w:val="0"/>
              <w:keepLines w:val="0"/>
              <w:widowControl w:val="0"/>
              <w:rPr>
                <w:lang w:val="en-US" w:eastAsia="zh-CN"/>
              </w:rPr>
            </w:pPr>
          </w:p>
        </w:tc>
      </w:tr>
      <w:tr w:rsidR="00EE6EA6" w:rsidRPr="00AE7509" w14:paraId="6E4535D2" w14:textId="77777777" w:rsidTr="00286935">
        <w:trPr>
          <w:trHeight w:val="29"/>
        </w:trPr>
        <w:tc>
          <w:tcPr>
            <w:tcW w:w="2734" w:type="dxa"/>
            <w:tcBorders>
              <w:top w:val="nil"/>
              <w:left w:val="single" w:sz="4" w:space="0" w:color="auto"/>
              <w:bottom w:val="single" w:sz="4" w:space="0" w:color="auto"/>
              <w:right w:val="single" w:sz="4" w:space="0" w:color="auto"/>
            </w:tcBorders>
          </w:tcPr>
          <w:p w14:paraId="2DDBEB20" w14:textId="77777777" w:rsidR="00EE6EA6" w:rsidRPr="00AE7509" w:rsidRDefault="00EE6EA6" w:rsidP="00EE6EA6">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68D7F9E6" w14:textId="77777777" w:rsidR="00EE6EA6" w:rsidRPr="00AE7509" w:rsidRDefault="00EE6EA6" w:rsidP="00EE6EA6">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09ACD23" w14:textId="77777777" w:rsidR="00EE6EA6" w:rsidRPr="00AE7509" w:rsidRDefault="00EE6EA6" w:rsidP="00EE6EA6">
            <w:pPr>
              <w:pStyle w:val="TAC"/>
              <w:keepNext w:val="0"/>
              <w:keepLines w:val="0"/>
              <w:widowControl w:val="0"/>
              <w:rPr>
                <w:rFonts w:cs="Arial"/>
                <w:lang w:eastAsia="zh-CN"/>
              </w:rPr>
            </w:pPr>
            <w:r>
              <w:rPr>
                <w:rFonts w:cs="Arial"/>
                <w:lang w:eastAsia="zh-CN"/>
              </w:rPr>
              <w:t>n105</w:t>
            </w:r>
          </w:p>
        </w:tc>
        <w:tc>
          <w:tcPr>
            <w:tcW w:w="3930" w:type="dxa"/>
            <w:tcBorders>
              <w:top w:val="single" w:sz="4" w:space="0" w:color="auto"/>
              <w:left w:val="single" w:sz="4" w:space="0" w:color="auto"/>
              <w:bottom w:val="single" w:sz="4" w:space="0" w:color="auto"/>
              <w:right w:val="single" w:sz="4" w:space="0" w:color="auto"/>
            </w:tcBorders>
          </w:tcPr>
          <w:p w14:paraId="0DBC96BA" w14:textId="77777777" w:rsidR="00EE6EA6" w:rsidRPr="00AE7509" w:rsidRDefault="00EE6EA6" w:rsidP="00EE6EA6">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2564" w:type="dxa"/>
            <w:tcBorders>
              <w:top w:val="nil"/>
              <w:left w:val="single" w:sz="4" w:space="0" w:color="auto"/>
              <w:bottom w:val="single" w:sz="4" w:space="0" w:color="auto"/>
              <w:right w:val="single" w:sz="4" w:space="0" w:color="auto"/>
            </w:tcBorders>
          </w:tcPr>
          <w:p w14:paraId="16EF1D56" w14:textId="77777777" w:rsidR="00EE6EA6" w:rsidRPr="00AE7509" w:rsidRDefault="00EE6EA6" w:rsidP="00EE6EA6">
            <w:pPr>
              <w:pStyle w:val="TAC"/>
              <w:keepNext w:val="0"/>
              <w:keepLines w:val="0"/>
              <w:widowControl w:val="0"/>
              <w:rPr>
                <w:lang w:val="en-US" w:eastAsia="zh-CN"/>
              </w:rPr>
            </w:pPr>
          </w:p>
        </w:tc>
      </w:tr>
      <w:tr w:rsidR="00EE6EA6" w:rsidRPr="00AE7509" w14:paraId="13C7365B" w14:textId="77777777" w:rsidTr="00286935">
        <w:trPr>
          <w:trHeight w:val="29"/>
        </w:trPr>
        <w:tc>
          <w:tcPr>
            <w:tcW w:w="2734" w:type="dxa"/>
            <w:tcBorders>
              <w:top w:val="single" w:sz="4" w:space="0" w:color="auto"/>
              <w:left w:val="single" w:sz="4" w:space="0" w:color="auto"/>
              <w:bottom w:val="nil"/>
              <w:right w:val="single" w:sz="4" w:space="0" w:color="auto"/>
            </w:tcBorders>
          </w:tcPr>
          <w:p w14:paraId="702EA15D" w14:textId="77777777" w:rsidR="00EE6EA6" w:rsidRPr="00AE7509" w:rsidRDefault="00EE6EA6" w:rsidP="00EE6EA6">
            <w:pPr>
              <w:pStyle w:val="TAC"/>
              <w:keepNext w:val="0"/>
              <w:keepLines w:val="0"/>
              <w:widowControl w:val="0"/>
            </w:pPr>
            <w:r>
              <w:rPr>
                <w:rFonts w:cs="Arial"/>
                <w:color w:val="000000"/>
                <w:szCs w:val="18"/>
              </w:rPr>
              <w:t>CA_n1A-n5A-n7A-n40A</w:t>
            </w:r>
          </w:p>
        </w:tc>
        <w:tc>
          <w:tcPr>
            <w:tcW w:w="3701" w:type="dxa"/>
            <w:tcBorders>
              <w:top w:val="single" w:sz="4" w:space="0" w:color="auto"/>
              <w:left w:val="single" w:sz="4" w:space="0" w:color="auto"/>
              <w:bottom w:val="nil"/>
              <w:right w:val="single" w:sz="4" w:space="0" w:color="auto"/>
            </w:tcBorders>
          </w:tcPr>
          <w:p w14:paraId="47F1522A" w14:textId="77777777" w:rsidR="00EE6EA6" w:rsidRPr="00AE7509" w:rsidRDefault="00EE6EA6" w:rsidP="00EE6EA6">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1326" w:type="dxa"/>
            <w:tcBorders>
              <w:top w:val="single" w:sz="4" w:space="0" w:color="auto"/>
              <w:left w:val="single" w:sz="4" w:space="0" w:color="auto"/>
              <w:bottom w:val="single" w:sz="4" w:space="0" w:color="auto"/>
              <w:right w:val="single" w:sz="4" w:space="0" w:color="auto"/>
            </w:tcBorders>
          </w:tcPr>
          <w:p w14:paraId="0FE9E5F5" w14:textId="77777777" w:rsidR="00EE6EA6" w:rsidRDefault="00EE6EA6" w:rsidP="00EE6EA6">
            <w:pPr>
              <w:pStyle w:val="TAC"/>
              <w:keepNext w:val="0"/>
              <w:keepLines w:val="0"/>
              <w:widowControl w:val="0"/>
              <w:rPr>
                <w:rFonts w:cs="Arial"/>
                <w:lang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1B27B389" w14:textId="77777777" w:rsidR="00EE6EA6" w:rsidRPr="00AE7509" w:rsidRDefault="00EE6EA6" w:rsidP="00EE6EA6">
            <w:pPr>
              <w:pStyle w:val="TAC"/>
              <w:keepNext w:val="0"/>
              <w:keepLines w:val="0"/>
              <w:widowControl w:val="0"/>
              <w:rPr>
                <w:rFonts w:cs="Arial"/>
                <w:lang w:val="en-US" w:eastAsia="zh-CN" w:bidi="ar"/>
              </w:rPr>
            </w:pPr>
            <w:r>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tcPr>
          <w:p w14:paraId="5D1F45D7" w14:textId="77777777" w:rsidR="00EE6EA6" w:rsidRPr="00AE7509" w:rsidRDefault="00EE6EA6" w:rsidP="00EE6EA6">
            <w:pPr>
              <w:pStyle w:val="TAC"/>
              <w:keepNext w:val="0"/>
              <w:keepLines w:val="0"/>
              <w:widowControl w:val="0"/>
              <w:rPr>
                <w:lang w:val="en-US" w:eastAsia="zh-CN"/>
              </w:rPr>
            </w:pPr>
            <w:r>
              <w:rPr>
                <w:lang w:val="en-US" w:eastAsia="zh-CN"/>
              </w:rPr>
              <w:t>0</w:t>
            </w:r>
          </w:p>
        </w:tc>
      </w:tr>
      <w:tr w:rsidR="00EE6EA6" w:rsidRPr="00AE7509" w14:paraId="6C6279E1" w14:textId="77777777" w:rsidTr="00286935">
        <w:trPr>
          <w:trHeight w:val="29"/>
        </w:trPr>
        <w:tc>
          <w:tcPr>
            <w:tcW w:w="2734" w:type="dxa"/>
            <w:tcBorders>
              <w:top w:val="nil"/>
              <w:left w:val="single" w:sz="4" w:space="0" w:color="auto"/>
              <w:bottom w:val="nil"/>
              <w:right w:val="single" w:sz="4" w:space="0" w:color="auto"/>
            </w:tcBorders>
          </w:tcPr>
          <w:p w14:paraId="5C7CEE17" w14:textId="77777777" w:rsidR="00EE6EA6" w:rsidRPr="00AE7509" w:rsidRDefault="00EE6EA6" w:rsidP="00EE6EA6">
            <w:pPr>
              <w:pStyle w:val="TAC"/>
              <w:keepNext w:val="0"/>
              <w:keepLines w:val="0"/>
              <w:widowControl w:val="0"/>
            </w:pPr>
          </w:p>
        </w:tc>
        <w:tc>
          <w:tcPr>
            <w:tcW w:w="3701" w:type="dxa"/>
            <w:tcBorders>
              <w:top w:val="nil"/>
              <w:left w:val="single" w:sz="4" w:space="0" w:color="auto"/>
              <w:bottom w:val="nil"/>
              <w:right w:val="single" w:sz="4" w:space="0" w:color="auto"/>
            </w:tcBorders>
          </w:tcPr>
          <w:p w14:paraId="3FC6C890" w14:textId="77777777" w:rsidR="00EE6EA6" w:rsidRPr="00AE7509" w:rsidRDefault="00EE6EA6" w:rsidP="00EE6EA6">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8091ED8" w14:textId="77777777" w:rsidR="00EE6EA6" w:rsidRDefault="00EE6EA6" w:rsidP="00EE6EA6">
            <w:pPr>
              <w:pStyle w:val="TAC"/>
              <w:keepNext w:val="0"/>
              <w:keepLines w:val="0"/>
              <w:widowControl w:val="0"/>
              <w:rPr>
                <w:rFonts w:cs="Arial"/>
                <w:lang w:eastAsia="zh-CN"/>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20F118D7" w14:textId="77777777" w:rsidR="00EE6EA6" w:rsidRPr="00AE7509" w:rsidRDefault="00EE6EA6" w:rsidP="00EE6EA6">
            <w:pPr>
              <w:pStyle w:val="TAC"/>
              <w:keepNext w:val="0"/>
              <w:keepLines w:val="0"/>
              <w:widowControl w:val="0"/>
              <w:rPr>
                <w:rFonts w:cs="Arial"/>
                <w:lang w:val="en-US" w:eastAsia="zh-CN" w:bidi="ar"/>
              </w:rPr>
            </w:pPr>
            <w:r>
              <w:rPr>
                <w:lang w:val="en-US" w:eastAsia="zh-CN" w:bidi="ar"/>
              </w:rPr>
              <w:t>5, 10, 15, 20, 25</w:t>
            </w:r>
          </w:p>
        </w:tc>
        <w:tc>
          <w:tcPr>
            <w:tcW w:w="2564" w:type="dxa"/>
            <w:tcBorders>
              <w:top w:val="nil"/>
              <w:left w:val="single" w:sz="4" w:space="0" w:color="auto"/>
              <w:bottom w:val="nil"/>
              <w:right w:val="single" w:sz="4" w:space="0" w:color="auto"/>
            </w:tcBorders>
          </w:tcPr>
          <w:p w14:paraId="5C52B7CF" w14:textId="77777777" w:rsidR="00EE6EA6" w:rsidRPr="00AE7509" w:rsidRDefault="00EE6EA6" w:rsidP="00EE6EA6">
            <w:pPr>
              <w:pStyle w:val="TAC"/>
              <w:keepNext w:val="0"/>
              <w:keepLines w:val="0"/>
              <w:widowControl w:val="0"/>
              <w:rPr>
                <w:lang w:val="en-US" w:eastAsia="zh-CN"/>
              </w:rPr>
            </w:pPr>
          </w:p>
        </w:tc>
      </w:tr>
      <w:tr w:rsidR="00EE6EA6" w:rsidRPr="00AE7509" w14:paraId="226B7FE4" w14:textId="77777777" w:rsidTr="00286935">
        <w:trPr>
          <w:trHeight w:val="29"/>
        </w:trPr>
        <w:tc>
          <w:tcPr>
            <w:tcW w:w="2734" w:type="dxa"/>
            <w:tcBorders>
              <w:top w:val="nil"/>
              <w:left w:val="single" w:sz="4" w:space="0" w:color="auto"/>
              <w:bottom w:val="nil"/>
              <w:right w:val="single" w:sz="4" w:space="0" w:color="auto"/>
            </w:tcBorders>
          </w:tcPr>
          <w:p w14:paraId="18EAAC58" w14:textId="77777777" w:rsidR="00EE6EA6" w:rsidRPr="00AE7509" w:rsidRDefault="00EE6EA6" w:rsidP="00EE6EA6">
            <w:pPr>
              <w:pStyle w:val="TAC"/>
              <w:keepNext w:val="0"/>
              <w:keepLines w:val="0"/>
              <w:widowControl w:val="0"/>
            </w:pPr>
          </w:p>
        </w:tc>
        <w:tc>
          <w:tcPr>
            <w:tcW w:w="3701" w:type="dxa"/>
            <w:tcBorders>
              <w:top w:val="nil"/>
              <w:left w:val="single" w:sz="4" w:space="0" w:color="auto"/>
              <w:bottom w:val="nil"/>
              <w:right w:val="single" w:sz="4" w:space="0" w:color="auto"/>
            </w:tcBorders>
          </w:tcPr>
          <w:p w14:paraId="7DE26C54" w14:textId="77777777" w:rsidR="00EE6EA6" w:rsidRPr="00AE7509" w:rsidRDefault="00EE6EA6" w:rsidP="00EE6EA6">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262D3D7" w14:textId="77777777" w:rsidR="00EE6EA6" w:rsidRDefault="00EE6EA6" w:rsidP="00EE6EA6">
            <w:pPr>
              <w:pStyle w:val="TAC"/>
              <w:keepNext w:val="0"/>
              <w:keepLines w:val="0"/>
              <w:widowControl w:val="0"/>
              <w:rPr>
                <w:rFonts w:cs="Arial"/>
                <w:lang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5465CCBA" w14:textId="77777777" w:rsidR="00EE6EA6" w:rsidRPr="00AE7509" w:rsidRDefault="00EE6EA6" w:rsidP="00EE6EA6">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2564" w:type="dxa"/>
            <w:tcBorders>
              <w:top w:val="nil"/>
              <w:left w:val="single" w:sz="4" w:space="0" w:color="auto"/>
              <w:bottom w:val="nil"/>
              <w:right w:val="single" w:sz="4" w:space="0" w:color="auto"/>
            </w:tcBorders>
          </w:tcPr>
          <w:p w14:paraId="606BCB84" w14:textId="77777777" w:rsidR="00EE6EA6" w:rsidRPr="00AE7509" w:rsidRDefault="00EE6EA6" w:rsidP="00EE6EA6">
            <w:pPr>
              <w:pStyle w:val="TAC"/>
              <w:keepNext w:val="0"/>
              <w:keepLines w:val="0"/>
              <w:widowControl w:val="0"/>
              <w:rPr>
                <w:lang w:val="en-US" w:eastAsia="zh-CN"/>
              </w:rPr>
            </w:pPr>
          </w:p>
        </w:tc>
      </w:tr>
      <w:tr w:rsidR="00EE6EA6" w:rsidRPr="00AE7509" w14:paraId="5B0EEC2B" w14:textId="77777777" w:rsidTr="00286935">
        <w:trPr>
          <w:trHeight w:val="29"/>
        </w:trPr>
        <w:tc>
          <w:tcPr>
            <w:tcW w:w="2734" w:type="dxa"/>
            <w:tcBorders>
              <w:top w:val="nil"/>
              <w:left w:val="single" w:sz="4" w:space="0" w:color="auto"/>
              <w:bottom w:val="single" w:sz="4" w:space="0" w:color="auto"/>
              <w:right w:val="single" w:sz="4" w:space="0" w:color="auto"/>
            </w:tcBorders>
          </w:tcPr>
          <w:p w14:paraId="111607C0" w14:textId="77777777" w:rsidR="00EE6EA6" w:rsidRPr="00AE7509" w:rsidRDefault="00EE6EA6" w:rsidP="00EE6EA6">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153413E4" w14:textId="77777777" w:rsidR="00EE6EA6" w:rsidRPr="00AE7509" w:rsidRDefault="00EE6EA6" w:rsidP="00EE6EA6">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9EBBBB7" w14:textId="77777777" w:rsidR="00EE6EA6" w:rsidRDefault="00EE6EA6" w:rsidP="00EE6EA6">
            <w:pPr>
              <w:pStyle w:val="TAC"/>
              <w:keepNext w:val="0"/>
              <w:keepLines w:val="0"/>
              <w:widowControl w:val="0"/>
              <w:rPr>
                <w:rFonts w:cs="Arial"/>
                <w:lang w:eastAsia="zh-CN"/>
              </w:rPr>
            </w:pPr>
            <w:r>
              <w:rPr>
                <w:lang w:val="en-US" w:eastAsia="zh-CN"/>
              </w:rPr>
              <w:t>n40</w:t>
            </w:r>
          </w:p>
        </w:tc>
        <w:tc>
          <w:tcPr>
            <w:tcW w:w="3930" w:type="dxa"/>
            <w:tcBorders>
              <w:top w:val="single" w:sz="4" w:space="0" w:color="auto"/>
              <w:left w:val="single" w:sz="4" w:space="0" w:color="auto"/>
              <w:bottom w:val="single" w:sz="4" w:space="0" w:color="auto"/>
              <w:right w:val="single" w:sz="4" w:space="0" w:color="auto"/>
            </w:tcBorders>
          </w:tcPr>
          <w:p w14:paraId="338D2390" w14:textId="77777777" w:rsidR="00EE6EA6" w:rsidRPr="00AE7509" w:rsidRDefault="00EE6EA6" w:rsidP="00EE6EA6">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2564" w:type="dxa"/>
            <w:tcBorders>
              <w:top w:val="nil"/>
              <w:left w:val="single" w:sz="4" w:space="0" w:color="auto"/>
              <w:bottom w:val="single" w:sz="4" w:space="0" w:color="auto"/>
              <w:right w:val="single" w:sz="4" w:space="0" w:color="auto"/>
            </w:tcBorders>
          </w:tcPr>
          <w:p w14:paraId="489A1B1C" w14:textId="77777777" w:rsidR="00EE6EA6" w:rsidRPr="00AE7509" w:rsidRDefault="00EE6EA6" w:rsidP="00EE6EA6">
            <w:pPr>
              <w:pStyle w:val="TAC"/>
              <w:keepNext w:val="0"/>
              <w:keepLines w:val="0"/>
              <w:widowControl w:val="0"/>
              <w:rPr>
                <w:lang w:val="en-US" w:eastAsia="zh-CN"/>
              </w:rPr>
            </w:pPr>
          </w:p>
        </w:tc>
      </w:tr>
      <w:tr w:rsidR="00EE6EA6" w:rsidRPr="00AE7509" w14:paraId="15EE36E2" w14:textId="77777777" w:rsidTr="00286935">
        <w:trPr>
          <w:trHeight w:val="29"/>
        </w:trPr>
        <w:tc>
          <w:tcPr>
            <w:tcW w:w="2734" w:type="dxa"/>
            <w:tcBorders>
              <w:top w:val="single" w:sz="4" w:space="0" w:color="auto"/>
              <w:left w:val="single" w:sz="4" w:space="0" w:color="auto"/>
              <w:bottom w:val="nil"/>
              <w:right w:val="single" w:sz="4" w:space="0" w:color="auto"/>
            </w:tcBorders>
          </w:tcPr>
          <w:p w14:paraId="66871625" w14:textId="77777777" w:rsidR="00EE6EA6" w:rsidRPr="00AE7509" w:rsidRDefault="00EE6EA6" w:rsidP="00EE6EA6">
            <w:pPr>
              <w:pStyle w:val="TAC"/>
              <w:keepNext w:val="0"/>
              <w:keepLines w:val="0"/>
              <w:widowControl w:val="0"/>
              <w:rPr>
                <w:lang w:val="en-US" w:eastAsia="zh-CN" w:bidi="ar"/>
              </w:rPr>
            </w:pPr>
            <w:r w:rsidRPr="00AE7509">
              <w:t>CA_n1A-n5A-n7A-n78A</w:t>
            </w:r>
          </w:p>
        </w:tc>
        <w:tc>
          <w:tcPr>
            <w:tcW w:w="3701" w:type="dxa"/>
            <w:tcBorders>
              <w:top w:val="single" w:sz="4" w:space="0" w:color="auto"/>
              <w:left w:val="single" w:sz="4" w:space="0" w:color="auto"/>
              <w:bottom w:val="nil"/>
              <w:right w:val="single" w:sz="4" w:space="0" w:color="auto"/>
            </w:tcBorders>
          </w:tcPr>
          <w:p w14:paraId="67697230" w14:textId="77777777" w:rsidR="00EE6EA6" w:rsidRPr="00AE7509" w:rsidRDefault="00EE6EA6" w:rsidP="00EE6EA6">
            <w:pPr>
              <w:pStyle w:val="TAC"/>
              <w:keepNext w:val="0"/>
              <w:keepLines w:val="0"/>
              <w:widowControl w:val="0"/>
              <w:rPr>
                <w:lang w:val="en-US" w:eastAsia="zh-CN"/>
              </w:rPr>
            </w:pPr>
            <w:r w:rsidRPr="00AE7509">
              <w:rPr>
                <w:lang w:val="en-US" w:eastAsia="zh-CN"/>
              </w:rPr>
              <w:t>CA_n1A-n5A</w:t>
            </w:r>
          </w:p>
          <w:p w14:paraId="534E9917" w14:textId="77777777" w:rsidR="00EE6EA6" w:rsidRPr="00AE7509" w:rsidRDefault="00EE6EA6" w:rsidP="00EE6EA6">
            <w:pPr>
              <w:pStyle w:val="TAC"/>
              <w:keepNext w:val="0"/>
              <w:keepLines w:val="0"/>
              <w:widowControl w:val="0"/>
              <w:rPr>
                <w:lang w:val="en-US" w:eastAsia="zh-CN"/>
              </w:rPr>
            </w:pPr>
            <w:r w:rsidRPr="00AE7509">
              <w:rPr>
                <w:lang w:val="en-US" w:eastAsia="zh-CN"/>
              </w:rPr>
              <w:t>CA_n1A-n7A</w:t>
            </w:r>
          </w:p>
          <w:p w14:paraId="0953F8A7" w14:textId="77777777" w:rsidR="00EE6EA6" w:rsidRPr="00AE7509" w:rsidRDefault="00EE6EA6" w:rsidP="00EE6EA6">
            <w:pPr>
              <w:pStyle w:val="TAC"/>
              <w:keepNext w:val="0"/>
              <w:keepLines w:val="0"/>
              <w:widowControl w:val="0"/>
              <w:rPr>
                <w:lang w:val="en-US" w:eastAsia="zh-CN"/>
              </w:rPr>
            </w:pPr>
            <w:r w:rsidRPr="00AE7509">
              <w:rPr>
                <w:lang w:val="en-US" w:eastAsia="zh-CN"/>
              </w:rPr>
              <w:t>CA_n1A-n78A</w:t>
            </w:r>
          </w:p>
          <w:p w14:paraId="7576C45B" w14:textId="77777777" w:rsidR="00EE6EA6" w:rsidRPr="00AE7509" w:rsidRDefault="00EE6EA6" w:rsidP="00EE6EA6">
            <w:pPr>
              <w:pStyle w:val="TAC"/>
              <w:keepNext w:val="0"/>
              <w:keepLines w:val="0"/>
              <w:widowControl w:val="0"/>
              <w:rPr>
                <w:lang w:val="en-US" w:eastAsia="zh-CN"/>
              </w:rPr>
            </w:pPr>
            <w:r w:rsidRPr="00AE7509">
              <w:rPr>
                <w:lang w:val="en-US" w:eastAsia="zh-CN"/>
              </w:rPr>
              <w:t>CA_n5A-n7A</w:t>
            </w:r>
          </w:p>
          <w:p w14:paraId="6857BEE8" w14:textId="77777777" w:rsidR="00EE6EA6" w:rsidRPr="00AE7509" w:rsidRDefault="00EE6EA6" w:rsidP="00EE6EA6">
            <w:pPr>
              <w:pStyle w:val="TAC"/>
              <w:keepNext w:val="0"/>
              <w:keepLines w:val="0"/>
              <w:widowControl w:val="0"/>
              <w:rPr>
                <w:lang w:val="en-US" w:eastAsia="zh-CN" w:bidi="ar"/>
              </w:rPr>
            </w:pPr>
            <w:r w:rsidRPr="00AE7509">
              <w:rPr>
                <w:lang w:val="en-US" w:eastAsia="zh-CN"/>
              </w:rPr>
              <w:t>CA_n5A-n78A</w:t>
            </w:r>
          </w:p>
        </w:tc>
        <w:tc>
          <w:tcPr>
            <w:tcW w:w="1326" w:type="dxa"/>
            <w:tcBorders>
              <w:top w:val="single" w:sz="4" w:space="0" w:color="auto"/>
              <w:left w:val="single" w:sz="4" w:space="0" w:color="auto"/>
              <w:bottom w:val="single" w:sz="4" w:space="0" w:color="auto"/>
              <w:right w:val="single" w:sz="4" w:space="0" w:color="auto"/>
            </w:tcBorders>
          </w:tcPr>
          <w:p w14:paraId="0943C13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075758C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3CF4C9CB" w14:textId="77777777" w:rsidR="00EE6EA6" w:rsidRPr="00AE7509" w:rsidRDefault="00EE6EA6" w:rsidP="00EE6EA6">
            <w:pPr>
              <w:pStyle w:val="TAC"/>
              <w:keepNext w:val="0"/>
              <w:keepLines w:val="0"/>
              <w:widowControl w:val="0"/>
              <w:rPr>
                <w:lang w:val="en-US"/>
              </w:rPr>
            </w:pPr>
            <w:r w:rsidRPr="00AE7509">
              <w:rPr>
                <w:lang w:val="en-US" w:eastAsia="zh-CN"/>
              </w:rPr>
              <w:t>0</w:t>
            </w:r>
          </w:p>
        </w:tc>
      </w:tr>
      <w:tr w:rsidR="00EE6EA6" w:rsidRPr="00AE7509" w14:paraId="48E768AD" w14:textId="77777777" w:rsidTr="00286935">
        <w:trPr>
          <w:trHeight w:val="29"/>
        </w:trPr>
        <w:tc>
          <w:tcPr>
            <w:tcW w:w="2734" w:type="dxa"/>
            <w:tcBorders>
              <w:top w:val="nil"/>
              <w:left w:val="single" w:sz="4" w:space="0" w:color="auto"/>
              <w:bottom w:val="nil"/>
              <w:right w:val="single" w:sz="4" w:space="0" w:color="auto"/>
            </w:tcBorders>
          </w:tcPr>
          <w:p w14:paraId="6EBC302D"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44911167"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C557B5B"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vAlign w:val="center"/>
          </w:tcPr>
          <w:p w14:paraId="466A0ADB"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vAlign w:val="center"/>
          </w:tcPr>
          <w:p w14:paraId="6D2F4142" w14:textId="77777777" w:rsidR="00EE6EA6" w:rsidRPr="00AE7509" w:rsidRDefault="00EE6EA6" w:rsidP="00EE6EA6">
            <w:pPr>
              <w:pStyle w:val="TAC"/>
              <w:keepNext w:val="0"/>
              <w:keepLines w:val="0"/>
              <w:widowControl w:val="0"/>
              <w:rPr>
                <w:lang w:val="en-US" w:eastAsia="zh-CN"/>
              </w:rPr>
            </w:pPr>
          </w:p>
        </w:tc>
      </w:tr>
      <w:tr w:rsidR="00EE6EA6" w:rsidRPr="00AE7509" w14:paraId="776133A2" w14:textId="77777777" w:rsidTr="00286935">
        <w:trPr>
          <w:trHeight w:val="29"/>
        </w:trPr>
        <w:tc>
          <w:tcPr>
            <w:tcW w:w="2734" w:type="dxa"/>
            <w:tcBorders>
              <w:top w:val="nil"/>
              <w:left w:val="single" w:sz="4" w:space="0" w:color="auto"/>
              <w:bottom w:val="nil"/>
              <w:right w:val="single" w:sz="4" w:space="0" w:color="auto"/>
            </w:tcBorders>
          </w:tcPr>
          <w:p w14:paraId="70A79DAB"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6958ADBE"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A0E3F59"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5FA0ED55"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3BBDB1F7" w14:textId="77777777" w:rsidR="00EE6EA6" w:rsidRPr="00AE7509" w:rsidRDefault="00EE6EA6" w:rsidP="00EE6EA6">
            <w:pPr>
              <w:pStyle w:val="TAC"/>
              <w:keepNext w:val="0"/>
              <w:keepLines w:val="0"/>
              <w:widowControl w:val="0"/>
              <w:rPr>
                <w:lang w:val="en-US" w:eastAsia="zh-CN"/>
              </w:rPr>
            </w:pPr>
          </w:p>
        </w:tc>
      </w:tr>
      <w:tr w:rsidR="00EE6EA6" w:rsidRPr="00AE7509" w14:paraId="70307A8F" w14:textId="77777777" w:rsidTr="00286935">
        <w:trPr>
          <w:trHeight w:val="29"/>
        </w:trPr>
        <w:tc>
          <w:tcPr>
            <w:tcW w:w="2734" w:type="dxa"/>
            <w:tcBorders>
              <w:top w:val="nil"/>
              <w:left w:val="single" w:sz="4" w:space="0" w:color="auto"/>
              <w:bottom w:val="single" w:sz="4" w:space="0" w:color="auto"/>
              <w:right w:val="single" w:sz="4" w:space="0" w:color="auto"/>
            </w:tcBorders>
          </w:tcPr>
          <w:p w14:paraId="6706C50F"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09C2D05B"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1BFE8DC"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0A550370"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vAlign w:val="center"/>
          </w:tcPr>
          <w:p w14:paraId="7A71860C" w14:textId="77777777" w:rsidR="00EE6EA6" w:rsidRPr="00AE7509" w:rsidRDefault="00EE6EA6" w:rsidP="00EE6EA6">
            <w:pPr>
              <w:pStyle w:val="TAC"/>
              <w:keepNext w:val="0"/>
              <w:keepLines w:val="0"/>
              <w:widowControl w:val="0"/>
              <w:rPr>
                <w:lang w:val="en-US" w:eastAsia="zh-CN"/>
              </w:rPr>
            </w:pPr>
          </w:p>
        </w:tc>
      </w:tr>
      <w:tr w:rsidR="00EE6EA6" w:rsidRPr="00AE7509" w14:paraId="04EDC433" w14:textId="77777777" w:rsidTr="00286935">
        <w:trPr>
          <w:trHeight w:val="29"/>
        </w:trPr>
        <w:tc>
          <w:tcPr>
            <w:tcW w:w="2734" w:type="dxa"/>
            <w:tcBorders>
              <w:top w:val="single" w:sz="4" w:space="0" w:color="auto"/>
              <w:left w:val="single" w:sz="4" w:space="0" w:color="auto"/>
              <w:bottom w:val="nil"/>
              <w:right w:val="single" w:sz="4" w:space="0" w:color="auto"/>
            </w:tcBorders>
          </w:tcPr>
          <w:p w14:paraId="0EDAB810" w14:textId="77777777" w:rsidR="00EE6EA6" w:rsidRPr="00AE7509" w:rsidRDefault="00EE6EA6" w:rsidP="00EE6EA6">
            <w:pPr>
              <w:pStyle w:val="TAC"/>
              <w:keepNext w:val="0"/>
              <w:keepLines w:val="0"/>
              <w:widowControl w:val="0"/>
              <w:rPr>
                <w:lang w:val="en-US" w:eastAsia="zh-CN" w:bidi="ar"/>
              </w:rPr>
            </w:pPr>
            <w:r w:rsidRPr="00AE7509">
              <w:t>CA_n1A-n5A-n7B-n78A</w:t>
            </w:r>
          </w:p>
        </w:tc>
        <w:tc>
          <w:tcPr>
            <w:tcW w:w="3701" w:type="dxa"/>
            <w:tcBorders>
              <w:top w:val="single" w:sz="4" w:space="0" w:color="auto"/>
              <w:left w:val="single" w:sz="4" w:space="0" w:color="auto"/>
              <w:bottom w:val="nil"/>
              <w:right w:val="single" w:sz="4" w:space="0" w:color="auto"/>
            </w:tcBorders>
          </w:tcPr>
          <w:p w14:paraId="77D3F7E1" w14:textId="77777777" w:rsidR="00EE6EA6" w:rsidRPr="00AE7509" w:rsidRDefault="00EE6EA6" w:rsidP="00EE6EA6">
            <w:pPr>
              <w:pStyle w:val="TAC"/>
              <w:keepNext w:val="0"/>
              <w:keepLines w:val="0"/>
              <w:widowControl w:val="0"/>
              <w:rPr>
                <w:lang w:val="en-US" w:eastAsia="zh-CN"/>
              </w:rPr>
            </w:pPr>
            <w:r w:rsidRPr="00AE7509">
              <w:rPr>
                <w:lang w:val="en-US" w:eastAsia="zh-CN"/>
              </w:rPr>
              <w:t>CA_n1A-n5A</w:t>
            </w:r>
          </w:p>
          <w:p w14:paraId="19D96A2D" w14:textId="77777777" w:rsidR="00EE6EA6" w:rsidRPr="00AE7509" w:rsidRDefault="00EE6EA6" w:rsidP="00EE6EA6">
            <w:pPr>
              <w:pStyle w:val="TAC"/>
              <w:keepNext w:val="0"/>
              <w:keepLines w:val="0"/>
              <w:widowControl w:val="0"/>
              <w:rPr>
                <w:lang w:val="en-US" w:eastAsia="zh-CN"/>
              </w:rPr>
            </w:pPr>
            <w:r w:rsidRPr="00AE7509">
              <w:rPr>
                <w:lang w:val="en-US" w:eastAsia="zh-CN"/>
              </w:rPr>
              <w:t>CA_n1A-n7A</w:t>
            </w:r>
          </w:p>
          <w:p w14:paraId="44CB0881" w14:textId="77777777" w:rsidR="00EE6EA6" w:rsidRPr="00AE7509" w:rsidRDefault="00EE6EA6" w:rsidP="00EE6EA6">
            <w:pPr>
              <w:pStyle w:val="TAC"/>
              <w:keepNext w:val="0"/>
              <w:keepLines w:val="0"/>
              <w:widowControl w:val="0"/>
              <w:rPr>
                <w:lang w:val="en-US" w:eastAsia="zh-CN"/>
              </w:rPr>
            </w:pPr>
            <w:r w:rsidRPr="00AE7509">
              <w:rPr>
                <w:lang w:val="en-US" w:eastAsia="zh-CN"/>
              </w:rPr>
              <w:t>CA_n1A-n78A</w:t>
            </w:r>
          </w:p>
          <w:p w14:paraId="3C1213A1" w14:textId="77777777" w:rsidR="00EE6EA6" w:rsidRPr="00AE7509" w:rsidRDefault="00EE6EA6" w:rsidP="00EE6EA6">
            <w:pPr>
              <w:pStyle w:val="TAC"/>
              <w:keepNext w:val="0"/>
              <w:keepLines w:val="0"/>
              <w:widowControl w:val="0"/>
              <w:rPr>
                <w:lang w:val="en-US" w:eastAsia="zh-CN"/>
              </w:rPr>
            </w:pPr>
            <w:r w:rsidRPr="00AE7509">
              <w:rPr>
                <w:lang w:val="en-US" w:eastAsia="zh-CN"/>
              </w:rPr>
              <w:t>CA_n5A-n7A</w:t>
            </w:r>
          </w:p>
          <w:p w14:paraId="1C87EE5E" w14:textId="77777777" w:rsidR="00EE6EA6" w:rsidRPr="00AE7509" w:rsidRDefault="00EE6EA6" w:rsidP="00EE6EA6">
            <w:pPr>
              <w:pStyle w:val="TAC"/>
              <w:keepNext w:val="0"/>
              <w:keepLines w:val="0"/>
              <w:widowControl w:val="0"/>
              <w:rPr>
                <w:lang w:val="en-US" w:eastAsia="zh-CN"/>
              </w:rPr>
            </w:pPr>
            <w:r w:rsidRPr="00AE7509">
              <w:rPr>
                <w:lang w:val="en-US" w:eastAsia="zh-CN"/>
              </w:rPr>
              <w:t>CA_n5A-n78A</w:t>
            </w:r>
          </w:p>
          <w:p w14:paraId="25D04EB0" w14:textId="77777777" w:rsidR="00EE6EA6" w:rsidRPr="00AE7509" w:rsidRDefault="00EE6EA6" w:rsidP="00EE6EA6">
            <w:pPr>
              <w:pStyle w:val="TAC"/>
              <w:keepNext w:val="0"/>
              <w:keepLines w:val="0"/>
              <w:widowControl w:val="0"/>
              <w:rPr>
                <w:lang w:val="en-US" w:eastAsia="zh-CN"/>
              </w:rPr>
            </w:pPr>
            <w:r w:rsidRPr="00AE7509">
              <w:rPr>
                <w:lang w:val="en-US" w:eastAsia="zh-CN"/>
              </w:rPr>
              <w:t>CA_n7A-n78A</w:t>
            </w:r>
          </w:p>
          <w:p w14:paraId="436774CD" w14:textId="77777777" w:rsidR="00EE6EA6" w:rsidRPr="00AE7509" w:rsidRDefault="00EE6EA6" w:rsidP="00EE6EA6">
            <w:pPr>
              <w:pStyle w:val="TAC"/>
              <w:keepNext w:val="0"/>
              <w:keepLines w:val="0"/>
              <w:widowControl w:val="0"/>
              <w:rPr>
                <w:lang w:val="en-US" w:eastAsia="zh-CN" w:bidi="ar"/>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72F8C585"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4CBE727B"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413AB991" w14:textId="77777777" w:rsidR="00EE6EA6" w:rsidRPr="00AE7509" w:rsidRDefault="00EE6EA6" w:rsidP="00EE6EA6">
            <w:pPr>
              <w:pStyle w:val="TAC"/>
              <w:keepNext w:val="0"/>
              <w:keepLines w:val="0"/>
              <w:widowControl w:val="0"/>
              <w:rPr>
                <w:lang w:val="en-US"/>
              </w:rPr>
            </w:pPr>
            <w:r w:rsidRPr="00AE7509">
              <w:rPr>
                <w:lang w:val="en-US" w:eastAsia="zh-CN"/>
              </w:rPr>
              <w:t>0</w:t>
            </w:r>
          </w:p>
        </w:tc>
      </w:tr>
      <w:tr w:rsidR="00EE6EA6" w:rsidRPr="00AE7509" w14:paraId="1999AB2C" w14:textId="77777777" w:rsidTr="00286935">
        <w:trPr>
          <w:trHeight w:val="29"/>
        </w:trPr>
        <w:tc>
          <w:tcPr>
            <w:tcW w:w="2734" w:type="dxa"/>
            <w:tcBorders>
              <w:top w:val="nil"/>
              <w:left w:val="single" w:sz="4" w:space="0" w:color="auto"/>
              <w:bottom w:val="nil"/>
              <w:right w:val="single" w:sz="4" w:space="0" w:color="auto"/>
            </w:tcBorders>
          </w:tcPr>
          <w:p w14:paraId="308C87CF"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1A42DB48"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1E30CC9"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4E6E3444"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74D7E5D9" w14:textId="77777777" w:rsidR="00EE6EA6" w:rsidRPr="00AE7509" w:rsidRDefault="00EE6EA6" w:rsidP="00EE6EA6">
            <w:pPr>
              <w:pStyle w:val="TAC"/>
              <w:keepNext w:val="0"/>
              <w:keepLines w:val="0"/>
              <w:widowControl w:val="0"/>
              <w:rPr>
                <w:lang w:val="en-US" w:eastAsia="zh-CN"/>
              </w:rPr>
            </w:pPr>
          </w:p>
        </w:tc>
      </w:tr>
      <w:tr w:rsidR="00EE6EA6" w:rsidRPr="00AE7509" w14:paraId="16BC386F" w14:textId="77777777" w:rsidTr="00286935">
        <w:trPr>
          <w:trHeight w:val="29"/>
        </w:trPr>
        <w:tc>
          <w:tcPr>
            <w:tcW w:w="2734" w:type="dxa"/>
            <w:tcBorders>
              <w:top w:val="nil"/>
              <w:left w:val="single" w:sz="4" w:space="0" w:color="auto"/>
              <w:bottom w:val="nil"/>
              <w:right w:val="single" w:sz="4" w:space="0" w:color="auto"/>
            </w:tcBorders>
          </w:tcPr>
          <w:p w14:paraId="37487BD8"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72C3E488"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60233828"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422E2F06" w14:textId="77777777" w:rsidR="00EE6EA6" w:rsidRPr="00C21A9D" w:rsidRDefault="00EE6EA6" w:rsidP="00EE6EA6">
            <w:pPr>
              <w:pStyle w:val="TAC"/>
              <w:keepNext w:val="0"/>
              <w:keepLines w:val="0"/>
              <w:widowControl w:val="0"/>
              <w:rPr>
                <w:lang w:val="en-US" w:eastAsia="zh-CN" w:bidi="ar"/>
              </w:rPr>
            </w:pPr>
            <w:r w:rsidRPr="00AE7509">
              <w:rPr>
                <w:lang w:val="en-US" w:eastAsia="zh-CN" w:bidi="ar"/>
              </w:rPr>
              <w:t>CA_n7B_BCS0</w:t>
            </w:r>
          </w:p>
        </w:tc>
        <w:tc>
          <w:tcPr>
            <w:tcW w:w="2564" w:type="dxa"/>
            <w:tcBorders>
              <w:top w:val="nil"/>
              <w:left w:val="single" w:sz="4" w:space="0" w:color="auto"/>
              <w:bottom w:val="nil"/>
              <w:right w:val="single" w:sz="4" w:space="0" w:color="auto"/>
            </w:tcBorders>
          </w:tcPr>
          <w:p w14:paraId="00CEC084" w14:textId="77777777" w:rsidR="00EE6EA6" w:rsidRPr="00AE7509" w:rsidRDefault="00EE6EA6" w:rsidP="00EE6EA6">
            <w:pPr>
              <w:pStyle w:val="TAC"/>
              <w:keepNext w:val="0"/>
              <w:keepLines w:val="0"/>
              <w:widowControl w:val="0"/>
              <w:rPr>
                <w:lang w:val="en-US" w:eastAsia="zh-CN"/>
              </w:rPr>
            </w:pPr>
          </w:p>
        </w:tc>
      </w:tr>
      <w:tr w:rsidR="00EE6EA6" w:rsidRPr="00AE7509" w14:paraId="5C805AFF" w14:textId="77777777" w:rsidTr="00286935">
        <w:trPr>
          <w:trHeight w:val="29"/>
        </w:trPr>
        <w:tc>
          <w:tcPr>
            <w:tcW w:w="2734" w:type="dxa"/>
            <w:tcBorders>
              <w:top w:val="nil"/>
              <w:left w:val="single" w:sz="4" w:space="0" w:color="auto"/>
              <w:bottom w:val="single" w:sz="4" w:space="0" w:color="auto"/>
              <w:right w:val="single" w:sz="4" w:space="0" w:color="auto"/>
            </w:tcBorders>
          </w:tcPr>
          <w:p w14:paraId="4DCDC1CE"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6990EC1D"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77BF08D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76C25CE4" w14:textId="77777777" w:rsidR="00EE6EA6" w:rsidRPr="00C21A9D" w:rsidRDefault="00EE6EA6" w:rsidP="00EE6EA6">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197299BB" w14:textId="77777777" w:rsidR="00EE6EA6" w:rsidRPr="00AE7509" w:rsidRDefault="00EE6EA6" w:rsidP="00EE6EA6">
            <w:pPr>
              <w:pStyle w:val="TAC"/>
              <w:keepNext w:val="0"/>
              <w:keepLines w:val="0"/>
              <w:widowControl w:val="0"/>
              <w:rPr>
                <w:lang w:val="en-US" w:eastAsia="zh-CN"/>
              </w:rPr>
            </w:pPr>
          </w:p>
        </w:tc>
      </w:tr>
      <w:tr w:rsidR="00EE6EA6" w:rsidRPr="00AE7509" w14:paraId="223B1A9A" w14:textId="77777777" w:rsidTr="00286935">
        <w:trPr>
          <w:trHeight w:val="29"/>
        </w:trPr>
        <w:tc>
          <w:tcPr>
            <w:tcW w:w="2734" w:type="dxa"/>
            <w:tcBorders>
              <w:top w:val="single" w:sz="4" w:space="0" w:color="auto"/>
              <w:left w:val="single" w:sz="4" w:space="0" w:color="auto"/>
              <w:bottom w:val="nil"/>
              <w:right w:val="single" w:sz="4" w:space="0" w:color="auto"/>
            </w:tcBorders>
          </w:tcPr>
          <w:p w14:paraId="432FCE17" w14:textId="77777777" w:rsidR="00EE6EA6" w:rsidRPr="00AE7509" w:rsidRDefault="00EE6EA6" w:rsidP="00EE6EA6">
            <w:pPr>
              <w:pStyle w:val="TAC"/>
              <w:keepNext w:val="0"/>
              <w:keepLines w:val="0"/>
              <w:widowControl w:val="0"/>
              <w:rPr>
                <w:lang w:val="en-US"/>
              </w:rPr>
            </w:pPr>
            <w:r>
              <w:rPr>
                <w:rFonts w:cs="Arial"/>
                <w:color w:val="000000"/>
                <w:szCs w:val="18"/>
              </w:rPr>
              <w:t>CA_n1A-n5A-n7A-n105A</w:t>
            </w:r>
          </w:p>
        </w:tc>
        <w:tc>
          <w:tcPr>
            <w:tcW w:w="3701" w:type="dxa"/>
            <w:tcBorders>
              <w:top w:val="single" w:sz="4" w:space="0" w:color="auto"/>
              <w:left w:val="single" w:sz="4" w:space="0" w:color="auto"/>
              <w:bottom w:val="nil"/>
              <w:right w:val="single" w:sz="4" w:space="0" w:color="auto"/>
            </w:tcBorders>
          </w:tcPr>
          <w:p w14:paraId="1C021FF3" w14:textId="77777777" w:rsidR="00EE6EA6" w:rsidRPr="00AE7509" w:rsidRDefault="00EE6EA6" w:rsidP="00EE6EA6">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1326" w:type="dxa"/>
            <w:tcBorders>
              <w:top w:val="single" w:sz="4" w:space="0" w:color="auto"/>
              <w:left w:val="single" w:sz="4" w:space="0" w:color="auto"/>
              <w:bottom w:val="single" w:sz="4" w:space="0" w:color="auto"/>
              <w:right w:val="single" w:sz="4" w:space="0" w:color="auto"/>
            </w:tcBorders>
          </w:tcPr>
          <w:p w14:paraId="18906DB8" w14:textId="77777777" w:rsidR="00EE6EA6" w:rsidRPr="00AE7509" w:rsidRDefault="00EE6EA6" w:rsidP="00EE6EA6">
            <w:pPr>
              <w:pStyle w:val="TAC"/>
              <w:keepNext w:val="0"/>
              <w:keepLines w:val="0"/>
              <w:widowControl w:val="0"/>
              <w:rPr>
                <w:lang w:val="en-US" w:eastAsia="zh-CN"/>
              </w:rPr>
            </w:pPr>
            <w:r>
              <w:rPr>
                <w:kern w:val="2"/>
                <w:lang w:val="en-US" w:eastAsia="zh-CN"/>
              </w:rPr>
              <w:t>n1</w:t>
            </w:r>
          </w:p>
        </w:tc>
        <w:tc>
          <w:tcPr>
            <w:tcW w:w="3930" w:type="dxa"/>
            <w:tcBorders>
              <w:top w:val="single" w:sz="4" w:space="0" w:color="auto"/>
              <w:left w:val="single" w:sz="4" w:space="0" w:color="auto"/>
              <w:bottom w:val="single" w:sz="4" w:space="0" w:color="auto"/>
              <w:right w:val="single" w:sz="4" w:space="0" w:color="auto"/>
            </w:tcBorders>
          </w:tcPr>
          <w:p w14:paraId="77CDE769" w14:textId="77777777" w:rsidR="00EE6EA6" w:rsidRPr="00AE7509" w:rsidRDefault="00EE6EA6" w:rsidP="00EE6EA6">
            <w:pPr>
              <w:pStyle w:val="TAC"/>
              <w:keepNext w:val="0"/>
              <w:keepLines w:val="0"/>
              <w:widowControl w:val="0"/>
              <w:rPr>
                <w:lang w:val="en-US" w:eastAsia="zh-CN" w:bidi="ar"/>
              </w:rPr>
            </w:pPr>
            <w:r>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tcPr>
          <w:p w14:paraId="3133907F" w14:textId="77777777" w:rsidR="00EE6EA6" w:rsidRPr="00AE7509" w:rsidRDefault="00EE6EA6" w:rsidP="00EE6EA6">
            <w:pPr>
              <w:pStyle w:val="TAC"/>
              <w:keepNext w:val="0"/>
              <w:keepLines w:val="0"/>
              <w:widowControl w:val="0"/>
              <w:rPr>
                <w:lang w:val="en-US" w:eastAsia="zh-CN"/>
              </w:rPr>
            </w:pPr>
            <w:r>
              <w:rPr>
                <w:lang w:val="en-US" w:eastAsia="zh-CN"/>
              </w:rPr>
              <w:t>0</w:t>
            </w:r>
          </w:p>
        </w:tc>
      </w:tr>
      <w:tr w:rsidR="00EE6EA6" w:rsidRPr="00AE7509" w14:paraId="49CDD99E" w14:textId="77777777" w:rsidTr="00286935">
        <w:trPr>
          <w:trHeight w:val="29"/>
        </w:trPr>
        <w:tc>
          <w:tcPr>
            <w:tcW w:w="2734" w:type="dxa"/>
            <w:tcBorders>
              <w:top w:val="nil"/>
              <w:left w:val="single" w:sz="4" w:space="0" w:color="auto"/>
              <w:bottom w:val="nil"/>
              <w:right w:val="single" w:sz="4" w:space="0" w:color="auto"/>
            </w:tcBorders>
          </w:tcPr>
          <w:p w14:paraId="50783DD7"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FE94E47"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46CC639" w14:textId="77777777" w:rsidR="00EE6EA6" w:rsidRPr="00AE7509" w:rsidRDefault="00EE6EA6" w:rsidP="00EE6EA6">
            <w:pPr>
              <w:pStyle w:val="TAC"/>
              <w:keepNext w:val="0"/>
              <w:keepLines w:val="0"/>
              <w:widowControl w:val="0"/>
              <w:rPr>
                <w:lang w:val="en-US" w:eastAsia="zh-CN"/>
              </w:rPr>
            </w:pPr>
            <w:r>
              <w:rPr>
                <w:kern w:val="2"/>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7BFD36AB" w14:textId="77777777" w:rsidR="00EE6EA6" w:rsidRPr="00AE7509" w:rsidRDefault="00EE6EA6" w:rsidP="00EE6EA6">
            <w:pPr>
              <w:pStyle w:val="TAC"/>
              <w:keepNext w:val="0"/>
              <w:keepLines w:val="0"/>
              <w:widowControl w:val="0"/>
              <w:rPr>
                <w:lang w:val="en-US" w:eastAsia="zh-CN" w:bidi="ar"/>
              </w:rPr>
            </w:pPr>
            <w:r>
              <w:rPr>
                <w:lang w:val="en-US" w:eastAsia="zh-CN" w:bidi="ar"/>
              </w:rPr>
              <w:t>5, 10, 15, 20, 25</w:t>
            </w:r>
          </w:p>
        </w:tc>
        <w:tc>
          <w:tcPr>
            <w:tcW w:w="2564" w:type="dxa"/>
            <w:tcBorders>
              <w:top w:val="nil"/>
              <w:left w:val="single" w:sz="4" w:space="0" w:color="auto"/>
              <w:bottom w:val="nil"/>
              <w:right w:val="single" w:sz="4" w:space="0" w:color="auto"/>
            </w:tcBorders>
          </w:tcPr>
          <w:p w14:paraId="3C2746A4" w14:textId="77777777" w:rsidR="00EE6EA6" w:rsidRPr="00AE7509" w:rsidRDefault="00EE6EA6" w:rsidP="00EE6EA6">
            <w:pPr>
              <w:pStyle w:val="TAC"/>
              <w:keepNext w:val="0"/>
              <w:keepLines w:val="0"/>
              <w:widowControl w:val="0"/>
              <w:rPr>
                <w:lang w:val="en-US" w:eastAsia="zh-CN"/>
              </w:rPr>
            </w:pPr>
          </w:p>
        </w:tc>
      </w:tr>
      <w:tr w:rsidR="00EE6EA6" w:rsidRPr="00AE7509" w14:paraId="5F25B230" w14:textId="77777777" w:rsidTr="00286935">
        <w:trPr>
          <w:trHeight w:val="29"/>
        </w:trPr>
        <w:tc>
          <w:tcPr>
            <w:tcW w:w="2734" w:type="dxa"/>
            <w:tcBorders>
              <w:top w:val="nil"/>
              <w:left w:val="single" w:sz="4" w:space="0" w:color="auto"/>
              <w:bottom w:val="nil"/>
              <w:right w:val="single" w:sz="4" w:space="0" w:color="auto"/>
            </w:tcBorders>
          </w:tcPr>
          <w:p w14:paraId="79226CA5"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38AEE583"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8A797E6" w14:textId="77777777" w:rsidR="00EE6EA6" w:rsidRPr="00AE7509" w:rsidRDefault="00EE6EA6" w:rsidP="00EE6EA6">
            <w:pPr>
              <w:pStyle w:val="TAC"/>
              <w:keepNext w:val="0"/>
              <w:keepLines w:val="0"/>
              <w:widowControl w:val="0"/>
              <w:rPr>
                <w:lang w:val="en-US" w:eastAsia="zh-CN"/>
              </w:rPr>
            </w:pPr>
            <w:r w:rsidRPr="00C6620B">
              <w:rPr>
                <w:rFonts w:eastAsiaTheme="minorEastAsia" w:cs="Arial"/>
                <w:color w:val="000000"/>
                <w:szCs w:val="18"/>
                <w:lang w:val="en-US"/>
              </w:rPr>
              <w:t>n7</w:t>
            </w:r>
          </w:p>
        </w:tc>
        <w:tc>
          <w:tcPr>
            <w:tcW w:w="3930" w:type="dxa"/>
            <w:tcBorders>
              <w:top w:val="single" w:sz="4" w:space="0" w:color="auto"/>
              <w:left w:val="single" w:sz="4" w:space="0" w:color="auto"/>
              <w:bottom w:val="single" w:sz="4" w:space="0" w:color="auto"/>
              <w:right w:val="single" w:sz="4" w:space="0" w:color="auto"/>
            </w:tcBorders>
          </w:tcPr>
          <w:p w14:paraId="407B2D12" w14:textId="77777777" w:rsidR="00EE6EA6" w:rsidRPr="00AE7509" w:rsidRDefault="00EE6EA6" w:rsidP="00EE6EA6">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2564" w:type="dxa"/>
            <w:tcBorders>
              <w:top w:val="nil"/>
              <w:left w:val="single" w:sz="4" w:space="0" w:color="auto"/>
              <w:bottom w:val="nil"/>
              <w:right w:val="single" w:sz="4" w:space="0" w:color="auto"/>
            </w:tcBorders>
          </w:tcPr>
          <w:p w14:paraId="507CCF33" w14:textId="77777777" w:rsidR="00EE6EA6" w:rsidRPr="00AE7509" w:rsidRDefault="00EE6EA6" w:rsidP="00EE6EA6">
            <w:pPr>
              <w:pStyle w:val="TAC"/>
              <w:keepNext w:val="0"/>
              <w:keepLines w:val="0"/>
              <w:widowControl w:val="0"/>
              <w:rPr>
                <w:lang w:val="en-US" w:eastAsia="zh-CN"/>
              </w:rPr>
            </w:pPr>
          </w:p>
        </w:tc>
      </w:tr>
      <w:tr w:rsidR="00EE6EA6" w:rsidRPr="00AE7509" w14:paraId="6E57FC32" w14:textId="77777777" w:rsidTr="00286935">
        <w:trPr>
          <w:trHeight w:val="29"/>
        </w:trPr>
        <w:tc>
          <w:tcPr>
            <w:tcW w:w="2734" w:type="dxa"/>
            <w:tcBorders>
              <w:top w:val="nil"/>
              <w:left w:val="single" w:sz="4" w:space="0" w:color="auto"/>
              <w:bottom w:val="single" w:sz="4" w:space="0" w:color="auto"/>
              <w:right w:val="single" w:sz="4" w:space="0" w:color="auto"/>
            </w:tcBorders>
          </w:tcPr>
          <w:p w14:paraId="4431D366"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4687C27A"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613C94AA" w14:textId="77777777" w:rsidR="00EE6EA6" w:rsidRPr="00AE7509" w:rsidRDefault="00EE6EA6" w:rsidP="00EE6EA6">
            <w:pPr>
              <w:pStyle w:val="TAC"/>
              <w:keepNext w:val="0"/>
              <w:keepLines w:val="0"/>
              <w:widowControl w:val="0"/>
              <w:rPr>
                <w:lang w:val="en-US" w:eastAsia="zh-CN"/>
              </w:rPr>
            </w:pPr>
            <w:r w:rsidRPr="00C6620B">
              <w:rPr>
                <w:rFonts w:eastAsiaTheme="minorEastAsia" w:cs="Arial"/>
                <w:color w:val="000000"/>
                <w:szCs w:val="18"/>
                <w:lang w:val="en-US"/>
              </w:rPr>
              <w:t>n105</w:t>
            </w:r>
          </w:p>
        </w:tc>
        <w:tc>
          <w:tcPr>
            <w:tcW w:w="3930" w:type="dxa"/>
            <w:tcBorders>
              <w:top w:val="single" w:sz="4" w:space="0" w:color="auto"/>
              <w:left w:val="single" w:sz="4" w:space="0" w:color="auto"/>
              <w:bottom w:val="single" w:sz="4" w:space="0" w:color="auto"/>
              <w:right w:val="single" w:sz="4" w:space="0" w:color="auto"/>
            </w:tcBorders>
          </w:tcPr>
          <w:p w14:paraId="6C202F7F" w14:textId="77777777" w:rsidR="00EE6EA6" w:rsidRPr="00AE7509" w:rsidRDefault="00EE6EA6" w:rsidP="00EE6EA6">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2564" w:type="dxa"/>
            <w:tcBorders>
              <w:top w:val="nil"/>
              <w:left w:val="single" w:sz="4" w:space="0" w:color="auto"/>
              <w:bottom w:val="single" w:sz="4" w:space="0" w:color="auto"/>
              <w:right w:val="single" w:sz="4" w:space="0" w:color="auto"/>
            </w:tcBorders>
          </w:tcPr>
          <w:p w14:paraId="29CB1100" w14:textId="77777777" w:rsidR="00EE6EA6" w:rsidRPr="00AE7509" w:rsidRDefault="00EE6EA6" w:rsidP="00EE6EA6">
            <w:pPr>
              <w:pStyle w:val="TAC"/>
              <w:keepNext w:val="0"/>
              <w:keepLines w:val="0"/>
              <w:widowControl w:val="0"/>
              <w:rPr>
                <w:lang w:val="en-US" w:eastAsia="zh-CN"/>
              </w:rPr>
            </w:pPr>
          </w:p>
        </w:tc>
      </w:tr>
      <w:tr w:rsidR="00EE6EA6" w:rsidRPr="00AE7509" w14:paraId="62DFBA5F" w14:textId="77777777" w:rsidTr="00286935">
        <w:trPr>
          <w:trHeight w:val="29"/>
        </w:trPr>
        <w:tc>
          <w:tcPr>
            <w:tcW w:w="2734" w:type="dxa"/>
            <w:tcBorders>
              <w:top w:val="single" w:sz="4" w:space="0" w:color="auto"/>
              <w:left w:val="single" w:sz="4" w:space="0" w:color="auto"/>
              <w:bottom w:val="nil"/>
              <w:right w:val="single" w:sz="4" w:space="0" w:color="auto"/>
            </w:tcBorders>
          </w:tcPr>
          <w:p w14:paraId="40730A24" w14:textId="77777777" w:rsidR="00EE6EA6" w:rsidRPr="00AE7509" w:rsidRDefault="00EE6EA6" w:rsidP="00EE6EA6">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701" w:type="dxa"/>
            <w:tcBorders>
              <w:top w:val="single" w:sz="4" w:space="0" w:color="auto"/>
              <w:left w:val="single" w:sz="4" w:space="0" w:color="auto"/>
              <w:bottom w:val="nil"/>
              <w:right w:val="single" w:sz="4" w:space="0" w:color="auto"/>
            </w:tcBorders>
          </w:tcPr>
          <w:p w14:paraId="1858EA36" w14:textId="77777777" w:rsidR="00EE6EA6" w:rsidRPr="002A55EB" w:rsidRDefault="00EE6EA6" w:rsidP="00EE6EA6">
            <w:pPr>
              <w:pStyle w:val="TAC"/>
              <w:keepNext w:val="0"/>
              <w:keepLines w:val="0"/>
              <w:widowControl w:val="0"/>
              <w:rPr>
                <w:lang w:val="en-US"/>
              </w:rPr>
            </w:pPr>
            <w:r w:rsidRPr="002A55EB">
              <w:rPr>
                <w:lang w:val="en-US"/>
              </w:rPr>
              <w:t>CA_n1A-n5A</w:t>
            </w:r>
          </w:p>
          <w:p w14:paraId="261DD902" w14:textId="77777777" w:rsidR="00EE6EA6" w:rsidRPr="002A55EB" w:rsidRDefault="00EE6EA6" w:rsidP="00EE6EA6">
            <w:pPr>
              <w:pStyle w:val="TAC"/>
              <w:keepNext w:val="0"/>
              <w:keepLines w:val="0"/>
              <w:widowControl w:val="0"/>
              <w:rPr>
                <w:lang w:val="en-US"/>
              </w:rPr>
            </w:pPr>
            <w:r w:rsidRPr="002A55EB">
              <w:rPr>
                <w:lang w:val="en-US"/>
              </w:rPr>
              <w:t>CA_n1A-n28A</w:t>
            </w:r>
          </w:p>
          <w:p w14:paraId="621AEED3" w14:textId="77777777" w:rsidR="00EE6EA6" w:rsidRPr="002A55EB" w:rsidRDefault="00EE6EA6" w:rsidP="00EE6EA6">
            <w:pPr>
              <w:pStyle w:val="TAC"/>
              <w:keepNext w:val="0"/>
              <w:keepLines w:val="0"/>
              <w:widowControl w:val="0"/>
              <w:rPr>
                <w:lang w:val="en-US"/>
              </w:rPr>
            </w:pPr>
            <w:r w:rsidRPr="002A55EB">
              <w:rPr>
                <w:lang w:val="en-US"/>
              </w:rPr>
              <w:t>CA_n1A-n78A</w:t>
            </w:r>
          </w:p>
          <w:p w14:paraId="3E491155" w14:textId="77777777" w:rsidR="00EE6EA6" w:rsidRPr="002A55EB" w:rsidRDefault="00EE6EA6" w:rsidP="00EE6EA6">
            <w:pPr>
              <w:pStyle w:val="TAC"/>
              <w:keepNext w:val="0"/>
              <w:keepLines w:val="0"/>
              <w:widowControl w:val="0"/>
              <w:rPr>
                <w:lang w:val="en-US"/>
              </w:rPr>
            </w:pPr>
            <w:r w:rsidRPr="002A55EB">
              <w:rPr>
                <w:lang w:val="en-US"/>
              </w:rPr>
              <w:t>CA_n5A-n28A</w:t>
            </w:r>
          </w:p>
          <w:p w14:paraId="142ACD50" w14:textId="77777777" w:rsidR="00EE6EA6" w:rsidRPr="002A55EB" w:rsidRDefault="00EE6EA6" w:rsidP="00EE6EA6">
            <w:pPr>
              <w:pStyle w:val="TAC"/>
              <w:keepNext w:val="0"/>
              <w:keepLines w:val="0"/>
              <w:widowControl w:val="0"/>
              <w:rPr>
                <w:lang w:val="en-US"/>
              </w:rPr>
            </w:pPr>
            <w:r w:rsidRPr="002A55EB">
              <w:rPr>
                <w:lang w:val="en-US"/>
              </w:rPr>
              <w:t>CA_n5A-n78A</w:t>
            </w:r>
          </w:p>
          <w:p w14:paraId="49132AF6" w14:textId="77777777" w:rsidR="00EE6EA6" w:rsidRPr="00AE7509" w:rsidRDefault="00EE6EA6" w:rsidP="00EE6EA6">
            <w:pPr>
              <w:pStyle w:val="TAC"/>
              <w:keepNext w:val="0"/>
              <w:keepLines w:val="0"/>
              <w:widowControl w:val="0"/>
              <w:rPr>
                <w:lang w:val="en-US"/>
              </w:rPr>
            </w:pPr>
            <w:r w:rsidRPr="002A55EB">
              <w:rPr>
                <w:lang w:val="en-US"/>
              </w:rPr>
              <w:t>CA_n28A-n78A</w:t>
            </w:r>
          </w:p>
        </w:tc>
        <w:tc>
          <w:tcPr>
            <w:tcW w:w="1326" w:type="dxa"/>
            <w:tcBorders>
              <w:top w:val="single" w:sz="4" w:space="0" w:color="auto"/>
              <w:left w:val="single" w:sz="4" w:space="0" w:color="auto"/>
              <w:bottom w:val="single" w:sz="4" w:space="0" w:color="auto"/>
              <w:right w:val="single" w:sz="4" w:space="0" w:color="auto"/>
            </w:tcBorders>
          </w:tcPr>
          <w:p w14:paraId="7F640258" w14:textId="77777777" w:rsidR="00EE6EA6" w:rsidRPr="00AE7509" w:rsidRDefault="00EE6EA6" w:rsidP="00EE6EA6">
            <w:pPr>
              <w:pStyle w:val="TAC"/>
              <w:keepNext w:val="0"/>
              <w:keepLines w:val="0"/>
              <w:widowControl w:val="0"/>
              <w:rPr>
                <w:lang w:val="en-US" w:eastAsia="zh-CN"/>
              </w:rPr>
            </w:pPr>
            <w:r w:rsidRPr="00AE7509">
              <w:rPr>
                <w:rFonts w:cs="Arial"/>
                <w:szCs w:val="18"/>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3ABAE826"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n1 channel bandwidths in Table 5.3.5-1</w:t>
            </w:r>
          </w:p>
        </w:tc>
        <w:tc>
          <w:tcPr>
            <w:tcW w:w="2564" w:type="dxa"/>
            <w:tcBorders>
              <w:top w:val="single" w:sz="4" w:space="0" w:color="auto"/>
              <w:left w:val="single" w:sz="4" w:space="0" w:color="auto"/>
              <w:bottom w:val="nil"/>
              <w:right w:val="single" w:sz="4" w:space="0" w:color="auto"/>
            </w:tcBorders>
          </w:tcPr>
          <w:p w14:paraId="2F68CF26" w14:textId="77777777" w:rsidR="00EE6EA6" w:rsidRPr="00AE7509" w:rsidRDefault="00EE6EA6" w:rsidP="00EE6EA6">
            <w:pPr>
              <w:pStyle w:val="TAC"/>
              <w:keepNext w:val="0"/>
              <w:keepLines w:val="0"/>
              <w:widowControl w:val="0"/>
              <w:rPr>
                <w:lang w:val="en-US" w:eastAsia="zh-CN"/>
              </w:rPr>
            </w:pPr>
            <w:r>
              <w:rPr>
                <w:lang w:val="en-US"/>
              </w:rPr>
              <w:t>4 and 5</w:t>
            </w:r>
          </w:p>
        </w:tc>
      </w:tr>
      <w:tr w:rsidR="00EE6EA6" w:rsidRPr="00AE7509" w14:paraId="3EACED8E" w14:textId="77777777" w:rsidTr="00286935">
        <w:trPr>
          <w:trHeight w:val="29"/>
        </w:trPr>
        <w:tc>
          <w:tcPr>
            <w:tcW w:w="2734" w:type="dxa"/>
            <w:tcBorders>
              <w:top w:val="nil"/>
              <w:left w:val="single" w:sz="4" w:space="0" w:color="auto"/>
              <w:bottom w:val="nil"/>
              <w:right w:val="single" w:sz="4" w:space="0" w:color="auto"/>
            </w:tcBorders>
          </w:tcPr>
          <w:p w14:paraId="3BFDB8FC"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0FAE79A9"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37E0144" w14:textId="77777777" w:rsidR="00EE6EA6" w:rsidRPr="00AE7509" w:rsidRDefault="00EE6EA6" w:rsidP="00EE6EA6">
            <w:pPr>
              <w:pStyle w:val="TAC"/>
              <w:keepNext w:val="0"/>
              <w:keepLines w:val="0"/>
              <w:widowControl w:val="0"/>
              <w:rPr>
                <w:lang w:val="en-US" w:eastAsia="zh-CN"/>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04036260"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10E1BA18" w14:textId="77777777" w:rsidR="00EE6EA6" w:rsidRPr="00AE7509" w:rsidRDefault="00EE6EA6" w:rsidP="00EE6EA6">
            <w:pPr>
              <w:pStyle w:val="TAC"/>
              <w:keepNext w:val="0"/>
              <w:keepLines w:val="0"/>
              <w:widowControl w:val="0"/>
              <w:rPr>
                <w:lang w:val="en-US" w:eastAsia="zh-CN"/>
              </w:rPr>
            </w:pPr>
          </w:p>
        </w:tc>
      </w:tr>
      <w:tr w:rsidR="00EE6EA6" w:rsidRPr="00AE7509" w14:paraId="16D53ACB" w14:textId="77777777" w:rsidTr="00286935">
        <w:trPr>
          <w:trHeight w:val="29"/>
        </w:trPr>
        <w:tc>
          <w:tcPr>
            <w:tcW w:w="2734" w:type="dxa"/>
            <w:tcBorders>
              <w:top w:val="nil"/>
              <w:left w:val="single" w:sz="4" w:space="0" w:color="auto"/>
              <w:bottom w:val="nil"/>
              <w:right w:val="single" w:sz="4" w:space="0" w:color="auto"/>
            </w:tcBorders>
          </w:tcPr>
          <w:p w14:paraId="0B223B54"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3B4AB7B8"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C76DC25" w14:textId="77777777" w:rsidR="00EE6EA6" w:rsidRPr="00AE7509" w:rsidRDefault="00EE6EA6" w:rsidP="00EE6EA6">
            <w:pPr>
              <w:pStyle w:val="TAC"/>
              <w:keepNext w:val="0"/>
              <w:keepLines w:val="0"/>
              <w:widowControl w:val="0"/>
              <w:rPr>
                <w:lang w:val="en-US" w:eastAsia="zh-CN"/>
              </w:rPr>
            </w:pPr>
            <w:r>
              <w:rPr>
                <w:lang w:val="en-US" w:eastAsia="zh-CN"/>
              </w:rPr>
              <w:t>n2</w:t>
            </w:r>
            <w:r w:rsidRPr="00AE7509">
              <w:rPr>
                <w:lang w:val="en-US" w:eastAsia="zh-CN"/>
              </w:rPr>
              <w:t>8</w:t>
            </w:r>
          </w:p>
        </w:tc>
        <w:tc>
          <w:tcPr>
            <w:tcW w:w="3930" w:type="dxa"/>
            <w:tcBorders>
              <w:top w:val="single" w:sz="4" w:space="0" w:color="auto"/>
              <w:left w:val="single" w:sz="4" w:space="0" w:color="auto"/>
              <w:bottom w:val="single" w:sz="4" w:space="0" w:color="auto"/>
              <w:right w:val="single" w:sz="4" w:space="0" w:color="auto"/>
            </w:tcBorders>
          </w:tcPr>
          <w:p w14:paraId="36E84A2A"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0871F51E" w14:textId="77777777" w:rsidR="00EE6EA6" w:rsidRPr="00AE7509" w:rsidRDefault="00EE6EA6" w:rsidP="00EE6EA6">
            <w:pPr>
              <w:pStyle w:val="TAC"/>
              <w:keepNext w:val="0"/>
              <w:keepLines w:val="0"/>
              <w:widowControl w:val="0"/>
              <w:rPr>
                <w:lang w:val="en-US" w:eastAsia="zh-CN"/>
              </w:rPr>
            </w:pPr>
          </w:p>
        </w:tc>
      </w:tr>
      <w:tr w:rsidR="00EE6EA6" w:rsidRPr="00AE7509" w14:paraId="6A4F1BA7" w14:textId="77777777" w:rsidTr="00286935">
        <w:trPr>
          <w:trHeight w:val="29"/>
        </w:trPr>
        <w:tc>
          <w:tcPr>
            <w:tcW w:w="2734" w:type="dxa"/>
            <w:tcBorders>
              <w:top w:val="nil"/>
              <w:left w:val="single" w:sz="4" w:space="0" w:color="auto"/>
              <w:bottom w:val="single" w:sz="4" w:space="0" w:color="auto"/>
              <w:right w:val="single" w:sz="4" w:space="0" w:color="auto"/>
            </w:tcBorders>
          </w:tcPr>
          <w:p w14:paraId="0D3D4EBF"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0402B66E"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771D408C" w14:textId="77777777" w:rsidR="00EE6EA6" w:rsidRPr="00AE7509" w:rsidRDefault="00EE6EA6" w:rsidP="00EE6EA6">
            <w:pPr>
              <w:pStyle w:val="TAC"/>
              <w:keepNext w:val="0"/>
              <w:keepLines w:val="0"/>
              <w:widowControl w:val="0"/>
              <w:rPr>
                <w:lang w:val="en-US" w:eastAsia="zh-CN"/>
              </w:rPr>
            </w:pPr>
            <w:r>
              <w:rPr>
                <w:lang w:val="en-US" w:eastAsia="zh-CN"/>
              </w:rPr>
              <w:t>n7</w:t>
            </w:r>
            <w:r w:rsidRPr="00AE7509">
              <w:rPr>
                <w:lang w:val="en-US" w:eastAsia="zh-CN"/>
              </w:rPr>
              <w:t>8</w:t>
            </w:r>
          </w:p>
        </w:tc>
        <w:tc>
          <w:tcPr>
            <w:tcW w:w="3930" w:type="dxa"/>
            <w:tcBorders>
              <w:top w:val="single" w:sz="4" w:space="0" w:color="auto"/>
              <w:left w:val="single" w:sz="4" w:space="0" w:color="auto"/>
              <w:bottom w:val="single" w:sz="4" w:space="0" w:color="auto"/>
              <w:right w:val="single" w:sz="4" w:space="0" w:color="auto"/>
            </w:tcBorders>
            <w:vAlign w:val="center"/>
          </w:tcPr>
          <w:p w14:paraId="3842299B" w14:textId="77777777" w:rsidR="00EE6EA6" w:rsidRPr="00AE7509" w:rsidRDefault="00EE6EA6" w:rsidP="00EE6EA6">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2564" w:type="dxa"/>
            <w:tcBorders>
              <w:top w:val="nil"/>
              <w:left w:val="single" w:sz="4" w:space="0" w:color="auto"/>
              <w:bottom w:val="single" w:sz="4" w:space="0" w:color="auto"/>
              <w:right w:val="single" w:sz="4" w:space="0" w:color="auto"/>
            </w:tcBorders>
            <w:vAlign w:val="center"/>
          </w:tcPr>
          <w:p w14:paraId="5D42E4C4" w14:textId="77777777" w:rsidR="00EE6EA6" w:rsidRPr="00AE7509" w:rsidRDefault="00EE6EA6" w:rsidP="00EE6EA6">
            <w:pPr>
              <w:pStyle w:val="TAC"/>
              <w:keepNext w:val="0"/>
              <w:keepLines w:val="0"/>
              <w:widowControl w:val="0"/>
              <w:rPr>
                <w:lang w:val="en-US" w:eastAsia="zh-CN"/>
              </w:rPr>
            </w:pPr>
          </w:p>
        </w:tc>
      </w:tr>
      <w:tr w:rsidR="00EE6EA6" w:rsidRPr="00AE7509" w14:paraId="390A4B06" w14:textId="77777777" w:rsidTr="00286935">
        <w:trPr>
          <w:trHeight w:val="29"/>
        </w:trPr>
        <w:tc>
          <w:tcPr>
            <w:tcW w:w="2734" w:type="dxa"/>
            <w:tcBorders>
              <w:top w:val="single" w:sz="4" w:space="0" w:color="auto"/>
              <w:left w:val="single" w:sz="4" w:space="0" w:color="auto"/>
              <w:bottom w:val="nil"/>
              <w:right w:val="single" w:sz="4" w:space="0" w:color="auto"/>
            </w:tcBorders>
          </w:tcPr>
          <w:p w14:paraId="77E4B772" w14:textId="77777777" w:rsidR="00EE6EA6" w:rsidRPr="00AE7509" w:rsidRDefault="00EE6EA6" w:rsidP="00EE6EA6">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701" w:type="dxa"/>
            <w:tcBorders>
              <w:top w:val="single" w:sz="4" w:space="0" w:color="auto"/>
              <w:left w:val="single" w:sz="4" w:space="0" w:color="auto"/>
              <w:bottom w:val="nil"/>
              <w:right w:val="single" w:sz="4" w:space="0" w:color="auto"/>
            </w:tcBorders>
          </w:tcPr>
          <w:p w14:paraId="1C5E9231" w14:textId="77777777" w:rsidR="00EE6EA6" w:rsidRPr="002A55EB" w:rsidRDefault="00EE6EA6" w:rsidP="00EE6EA6">
            <w:pPr>
              <w:pStyle w:val="TAC"/>
              <w:keepNext w:val="0"/>
              <w:keepLines w:val="0"/>
              <w:widowControl w:val="0"/>
              <w:rPr>
                <w:lang w:val="en-US"/>
              </w:rPr>
            </w:pPr>
            <w:r w:rsidRPr="002A55EB">
              <w:rPr>
                <w:lang w:val="en-US"/>
              </w:rPr>
              <w:t>CA_n1A-n5A</w:t>
            </w:r>
          </w:p>
          <w:p w14:paraId="731B2C5A" w14:textId="77777777" w:rsidR="00EE6EA6" w:rsidRPr="002A55EB" w:rsidRDefault="00EE6EA6" w:rsidP="00EE6EA6">
            <w:pPr>
              <w:pStyle w:val="TAC"/>
              <w:keepNext w:val="0"/>
              <w:keepLines w:val="0"/>
              <w:widowControl w:val="0"/>
              <w:rPr>
                <w:lang w:val="en-US"/>
              </w:rPr>
            </w:pPr>
            <w:r w:rsidRPr="002A55EB">
              <w:rPr>
                <w:lang w:val="en-US"/>
              </w:rPr>
              <w:t>CA_n1A-n28A</w:t>
            </w:r>
          </w:p>
          <w:p w14:paraId="74816EA1" w14:textId="77777777" w:rsidR="00EE6EA6" w:rsidRPr="002A55EB" w:rsidRDefault="00EE6EA6" w:rsidP="00EE6EA6">
            <w:pPr>
              <w:pStyle w:val="TAC"/>
              <w:keepNext w:val="0"/>
              <w:keepLines w:val="0"/>
              <w:widowControl w:val="0"/>
              <w:rPr>
                <w:lang w:val="en-US"/>
              </w:rPr>
            </w:pPr>
            <w:r w:rsidRPr="002A55EB">
              <w:rPr>
                <w:lang w:val="en-US"/>
              </w:rPr>
              <w:t>CA_n1A-n7</w:t>
            </w:r>
            <w:r>
              <w:rPr>
                <w:lang w:val="en-US"/>
              </w:rPr>
              <w:t>9</w:t>
            </w:r>
            <w:r w:rsidRPr="002A55EB">
              <w:rPr>
                <w:lang w:val="en-US"/>
              </w:rPr>
              <w:t>A</w:t>
            </w:r>
          </w:p>
          <w:p w14:paraId="247E1319" w14:textId="77777777" w:rsidR="00EE6EA6" w:rsidRPr="002A55EB" w:rsidRDefault="00EE6EA6" w:rsidP="00EE6EA6">
            <w:pPr>
              <w:pStyle w:val="TAC"/>
              <w:keepNext w:val="0"/>
              <w:keepLines w:val="0"/>
              <w:widowControl w:val="0"/>
              <w:rPr>
                <w:lang w:val="en-US"/>
              </w:rPr>
            </w:pPr>
            <w:r w:rsidRPr="002A55EB">
              <w:rPr>
                <w:lang w:val="en-US"/>
              </w:rPr>
              <w:t>CA_n5A-n28A</w:t>
            </w:r>
          </w:p>
          <w:p w14:paraId="13AF5C42" w14:textId="77777777" w:rsidR="00EE6EA6" w:rsidRPr="002A55EB" w:rsidRDefault="00EE6EA6" w:rsidP="00EE6EA6">
            <w:pPr>
              <w:pStyle w:val="TAC"/>
              <w:keepNext w:val="0"/>
              <w:keepLines w:val="0"/>
              <w:widowControl w:val="0"/>
              <w:rPr>
                <w:lang w:val="en-US"/>
              </w:rPr>
            </w:pPr>
            <w:r w:rsidRPr="002A55EB">
              <w:rPr>
                <w:lang w:val="en-US"/>
              </w:rPr>
              <w:t>CA_n5A-n7</w:t>
            </w:r>
            <w:r>
              <w:rPr>
                <w:lang w:val="en-US"/>
              </w:rPr>
              <w:t>9</w:t>
            </w:r>
            <w:r w:rsidRPr="002A55EB">
              <w:rPr>
                <w:lang w:val="en-US"/>
              </w:rPr>
              <w:t>A</w:t>
            </w:r>
          </w:p>
          <w:p w14:paraId="49730FF7" w14:textId="77777777" w:rsidR="00EE6EA6" w:rsidRPr="00AE7509" w:rsidRDefault="00EE6EA6" w:rsidP="00EE6EA6">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1326" w:type="dxa"/>
            <w:tcBorders>
              <w:top w:val="single" w:sz="4" w:space="0" w:color="auto"/>
              <w:left w:val="single" w:sz="4" w:space="0" w:color="auto"/>
              <w:bottom w:val="single" w:sz="4" w:space="0" w:color="auto"/>
              <w:right w:val="single" w:sz="4" w:space="0" w:color="auto"/>
            </w:tcBorders>
          </w:tcPr>
          <w:p w14:paraId="5E385537" w14:textId="77777777" w:rsidR="00EE6EA6" w:rsidRPr="00AE7509" w:rsidRDefault="00EE6EA6" w:rsidP="00EE6EA6">
            <w:pPr>
              <w:pStyle w:val="TAC"/>
              <w:keepNext w:val="0"/>
              <w:keepLines w:val="0"/>
              <w:widowControl w:val="0"/>
              <w:rPr>
                <w:lang w:val="en-US" w:eastAsia="zh-CN"/>
              </w:rPr>
            </w:pPr>
            <w:r w:rsidRPr="00AE7509">
              <w:rPr>
                <w:rFonts w:cs="Arial"/>
                <w:szCs w:val="18"/>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3229FAB2"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n1 channel bandwidths in Table 5.3.5-1</w:t>
            </w:r>
          </w:p>
        </w:tc>
        <w:tc>
          <w:tcPr>
            <w:tcW w:w="2564" w:type="dxa"/>
            <w:tcBorders>
              <w:top w:val="single" w:sz="4" w:space="0" w:color="auto"/>
              <w:left w:val="single" w:sz="4" w:space="0" w:color="auto"/>
              <w:bottom w:val="nil"/>
              <w:right w:val="single" w:sz="4" w:space="0" w:color="auto"/>
            </w:tcBorders>
          </w:tcPr>
          <w:p w14:paraId="0F833EBB" w14:textId="77777777" w:rsidR="00EE6EA6" w:rsidRPr="00AE7509" w:rsidRDefault="00EE6EA6" w:rsidP="00EE6EA6">
            <w:pPr>
              <w:pStyle w:val="TAC"/>
              <w:keepNext w:val="0"/>
              <w:keepLines w:val="0"/>
              <w:widowControl w:val="0"/>
              <w:rPr>
                <w:lang w:val="en-US" w:eastAsia="zh-CN"/>
              </w:rPr>
            </w:pPr>
            <w:r>
              <w:rPr>
                <w:lang w:val="en-US"/>
              </w:rPr>
              <w:t>4 and 5</w:t>
            </w:r>
          </w:p>
        </w:tc>
      </w:tr>
      <w:tr w:rsidR="00EE6EA6" w:rsidRPr="00AE7509" w14:paraId="3475E171" w14:textId="77777777" w:rsidTr="00286935">
        <w:trPr>
          <w:trHeight w:val="29"/>
        </w:trPr>
        <w:tc>
          <w:tcPr>
            <w:tcW w:w="2734" w:type="dxa"/>
            <w:tcBorders>
              <w:top w:val="nil"/>
              <w:left w:val="single" w:sz="4" w:space="0" w:color="auto"/>
              <w:bottom w:val="nil"/>
              <w:right w:val="single" w:sz="4" w:space="0" w:color="auto"/>
            </w:tcBorders>
          </w:tcPr>
          <w:p w14:paraId="5AECFCC5"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0A9F85E"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3AA1015" w14:textId="77777777" w:rsidR="00EE6EA6" w:rsidRPr="00AE7509" w:rsidRDefault="00EE6EA6" w:rsidP="00EE6EA6">
            <w:pPr>
              <w:pStyle w:val="TAC"/>
              <w:keepNext w:val="0"/>
              <w:keepLines w:val="0"/>
              <w:widowControl w:val="0"/>
              <w:rPr>
                <w:lang w:val="en-US" w:eastAsia="zh-CN"/>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4E37B89D"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4AB247B6" w14:textId="77777777" w:rsidR="00EE6EA6" w:rsidRPr="00AE7509" w:rsidRDefault="00EE6EA6" w:rsidP="00EE6EA6">
            <w:pPr>
              <w:pStyle w:val="TAC"/>
              <w:keepNext w:val="0"/>
              <w:keepLines w:val="0"/>
              <w:widowControl w:val="0"/>
              <w:rPr>
                <w:lang w:val="en-US" w:eastAsia="zh-CN"/>
              </w:rPr>
            </w:pPr>
          </w:p>
        </w:tc>
      </w:tr>
      <w:tr w:rsidR="00EE6EA6" w:rsidRPr="00AE7509" w14:paraId="46850064" w14:textId="77777777" w:rsidTr="00286935">
        <w:trPr>
          <w:trHeight w:val="29"/>
        </w:trPr>
        <w:tc>
          <w:tcPr>
            <w:tcW w:w="2734" w:type="dxa"/>
            <w:tcBorders>
              <w:top w:val="nil"/>
              <w:left w:val="single" w:sz="4" w:space="0" w:color="auto"/>
              <w:bottom w:val="nil"/>
              <w:right w:val="single" w:sz="4" w:space="0" w:color="auto"/>
            </w:tcBorders>
          </w:tcPr>
          <w:p w14:paraId="29567B1A"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75BD601F"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7D1D70A1" w14:textId="77777777" w:rsidR="00EE6EA6" w:rsidRPr="00AE7509" w:rsidRDefault="00EE6EA6" w:rsidP="00EE6EA6">
            <w:pPr>
              <w:pStyle w:val="TAC"/>
              <w:keepNext w:val="0"/>
              <w:keepLines w:val="0"/>
              <w:widowControl w:val="0"/>
              <w:rPr>
                <w:lang w:val="en-US" w:eastAsia="zh-CN"/>
              </w:rPr>
            </w:pPr>
            <w:r>
              <w:rPr>
                <w:lang w:val="en-US" w:eastAsia="zh-CN"/>
              </w:rPr>
              <w:t>n2</w:t>
            </w:r>
            <w:r w:rsidRPr="00AE7509">
              <w:rPr>
                <w:lang w:val="en-US" w:eastAsia="zh-CN"/>
              </w:rPr>
              <w:t>8</w:t>
            </w:r>
          </w:p>
        </w:tc>
        <w:tc>
          <w:tcPr>
            <w:tcW w:w="3930" w:type="dxa"/>
            <w:tcBorders>
              <w:top w:val="single" w:sz="4" w:space="0" w:color="auto"/>
              <w:left w:val="single" w:sz="4" w:space="0" w:color="auto"/>
              <w:bottom w:val="single" w:sz="4" w:space="0" w:color="auto"/>
              <w:right w:val="single" w:sz="4" w:space="0" w:color="auto"/>
            </w:tcBorders>
          </w:tcPr>
          <w:p w14:paraId="6D76DBED"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03E014A7" w14:textId="77777777" w:rsidR="00EE6EA6" w:rsidRPr="00AE7509" w:rsidRDefault="00EE6EA6" w:rsidP="00EE6EA6">
            <w:pPr>
              <w:pStyle w:val="TAC"/>
              <w:keepNext w:val="0"/>
              <w:keepLines w:val="0"/>
              <w:widowControl w:val="0"/>
              <w:rPr>
                <w:lang w:val="en-US" w:eastAsia="zh-CN"/>
              </w:rPr>
            </w:pPr>
          </w:p>
        </w:tc>
      </w:tr>
      <w:tr w:rsidR="00EE6EA6" w:rsidRPr="00AE7509" w14:paraId="1241BEB3" w14:textId="77777777" w:rsidTr="00286935">
        <w:trPr>
          <w:trHeight w:val="29"/>
        </w:trPr>
        <w:tc>
          <w:tcPr>
            <w:tcW w:w="2734" w:type="dxa"/>
            <w:tcBorders>
              <w:top w:val="nil"/>
              <w:left w:val="single" w:sz="4" w:space="0" w:color="auto"/>
              <w:bottom w:val="single" w:sz="4" w:space="0" w:color="auto"/>
              <w:right w:val="single" w:sz="4" w:space="0" w:color="auto"/>
            </w:tcBorders>
          </w:tcPr>
          <w:p w14:paraId="776CDF3B"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26BCD1A5"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4C3807B" w14:textId="77777777" w:rsidR="00EE6EA6" w:rsidRPr="00AE7509" w:rsidRDefault="00EE6EA6" w:rsidP="00EE6EA6">
            <w:pPr>
              <w:pStyle w:val="TAC"/>
              <w:keepNext w:val="0"/>
              <w:keepLines w:val="0"/>
              <w:widowControl w:val="0"/>
              <w:rPr>
                <w:lang w:val="en-US" w:eastAsia="zh-CN"/>
              </w:rPr>
            </w:pPr>
            <w:r>
              <w:rPr>
                <w:lang w:val="en-US" w:eastAsia="zh-CN"/>
              </w:rPr>
              <w:t>n79</w:t>
            </w:r>
          </w:p>
        </w:tc>
        <w:tc>
          <w:tcPr>
            <w:tcW w:w="3930" w:type="dxa"/>
            <w:tcBorders>
              <w:top w:val="single" w:sz="4" w:space="0" w:color="auto"/>
              <w:left w:val="single" w:sz="4" w:space="0" w:color="auto"/>
              <w:bottom w:val="single" w:sz="4" w:space="0" w:color="auto"/>
              <w:right w:val="single" w:sz="4" w:space="0" w:color="auto"/>
            </w:tcBorders>
            <w:vAlign w:val="center"/>
          </w:tcPr>
          <w:p w14:paraId="4B24CAD8" w14:textId="77777777" w:rsidR="00EE6EA6" w:rsidRPr="00AE7509" w:rsidRDefault="00EE6EA6" w:rsidP="00EE6EA6">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564" w:type="dxa"/>
            <w:tcBorders>
              <w:top w:val="nil"/>
              <w:left w:val="single" w:sz="4" w:space="0" w:color="auto"/>
              <w:bottom w:val="single" w:sz="4" w:space="0" w:color="auto"/>
              <w:right w:val="single" w:sz="4" w:space="0" w:color="auto"/>
            </w:tcBorders>
            <w:vAlign w:val="center"/>
          </w:tcPr>
          <w:p w14:paraId="5D86AA57" w14:textId="77777777" w:rsidR="00EE6EA6" w:rsidRPr="00AE7509" w:rsidRDefault="00EE6EA6" w:rsidP="00EE6EA6">
            <w:pPr>
              <w:pStyle w:val="TAC"/>
              <w:keepNext w:val="0"/>
              <w:keepLines w:val="0"/>
              <w:widowControl w:val="0"/>
              <w:rPr>
                <w:lang w:val="en-US" w:eastAsia="zh-CN"/>
              </w:rPr>
            </w:pPr>
          </w:p>
        </w:tc>
      </w:tr>
      <w:tr w:rsidR="00EE6EA6" w:rsidRPr="00AE7509" w14:paraId="06E84129" w14:textId="77777777" w:rsidTr="00286935">
        <w:trPr>
          <w:trHeight w:val="29"/>
        </w:trPr>
        <w:tc>
          <w:tcPr>
            <w:tcW w:w="2734" w:type="dxa"/>
            <w:tcBorders>
              <w:top w:val="single" w:sz="4" w:space="0" w:color="auto"/>
              <w:left w:val="single" w:sz="4" w:space="0" w:color="auto"/>
              <w:bottom w:val="nil"/>
              <w:right w:val="single" w:sz="4" w:space="0" w:color="auto"/>
            </w:tcBorders>
          </w:tcPr>
          <w:p w14:paraId="7F3D8C80" w14:textId="77777777" w:rsidR="00EE6EA6" w:rsidRPr="00AE7509" w:rsidRDefault="00EE6EA6" w:rsidP="00EE6EA6">
            <w:pPr>
              <w:pStyle w:val="TAC"/>
              <w:keepNext w:val="0"/>
              <w:keepLines w:val="0"/>
              <w:widowControl w:val="0"/>
              <w:rPr>
                <w:lang w:val="en-US"/>
              </w:rPr>
            </w:pPr>
            <w:r w:rsidRPr="00FD6229">
              <w:rPr>
                <w:lang w:val="en-US"/>
              </w:rPr>
              <w:t xml:space="preserve">CA_n1A-n5A-n40A-n78A  </w:t>
            </w:r>
          </w:p>
        </w:tc>
        <w:tc>
          <w:tcPr>
            <w:tcW w:w="3701" w:type="dxa"/>
            <w:tcBorders>
              <w:top w:val="single" w:sz="4" w:space="0" w:color="auto"/>
              <w:left w:val="single" w:sz="4" w:space="0" w:color="auto"/>
              <w:bottom w:val="nil"/>
              <w:right w:val="single" w:sz="4" w:space="0" w:color="auto"/>
            </w:tcBorders>
          </w:tcPr>
          <w:p w14:paraId="77440288" w14:textId="77777777" w:rsidR="00EE6EA6" w:rsidRPr="00FD6229" w:rsidRDefault="00EE6EA6" w:rsidP="00EE6EA6">
            <w:pPr>
              <w:pStyle w:val="TAC"/>
              <w:keepNext w:val="0"/>
              <w:keepLines w:val="0"/>
              <w:widowControl w:val="0"/>
              <w:rPr>
                <w:lang w:val="en-US"/>
              </w:rPr>
            </w:pPr>
            <w:r w:rsidRPr="00FD6229">
              <w:rPr>
                <w:lang w:val="en-US"/>
              </w:rPr>
              <w:t>CA_n1A-n5A</w:t>
            </w:r>
          </w:p>
          <w:p w14:paraId="07221B50" w14:textId="77777777" w:rsidR="00EE6EA6" w:rsidRPr="00FD6229" w:rsidRDefault="00EE6EA6" w:rsidP="00EE6EA6">
            <w:pPr>
              <w:pStyle w:val="TAC"/>
              <w:keepNext w:val="0"/>
              <w:keepLines w:val="0"/>
              <w:widowControl w:val="0"/>
              <w:rPr>
                <w:lang w:val="en-US"/>
              </w:rPr>
            </w:pPr>
            <w:r w:rsidRPr="00FD6229">
              <w:rPr>
                <w:lang w:val="en-US"/>
              </w:rPr>
              <w:t>CA_n1A-n40A</w:t>
            </w:r>
          </w:p>
          <w:p w14:paraId="427E81F0" w14:textId="77777777" w:rsidR="00EE6EA6" w:rsidRPr="00FD6229" w:rsidRDefault="00EE6EA6" w:rsidP="00EE6EA6">
            <w:pPr>
              <w:pStyle w:val="TAC"/>
              <w:keepNext w:val="0"/>
              <w:keepLines w:val="0"/>
              <w:widowControl w:val="0"/>
              <w:rPr>
                <w:lang w:val="en-US"/>
              </w:rPr>
            </w:pPr>
            <w:r w:rsidRPr="00FD6229">
              <w:rPr>
                <w:lang w:val="en-US"/>
              </w:rPr>
              <w:t>CA_n1A-n78A</w:t>
            </w:r>
          </w:p>
          <w:p w14:paraId="0A4B9EAB" w14:textId="77777777" w:rsidR="00EE6EA6" w:rsidRPr="00FD6229" w:rsidRDefault="00EE6EA6" w:rsidP="00EE6EA6">
            <w:pPr>
              <w:pStyle w:val="TAC"/>
              <w:keepNext w:val="0"/>
              <w:keepLines w:val="0"/>
              <w:widowControl w:val="0"/>
              <w:rPr>
                <w:lang w:val="en-US"/>
              </w:rPr>
            </w:pPr>
            <w:r w:rsidRPr="00FD6229">
              <w:rPr>
                <w:lang w:val="en-US"/>
              </w:rPr>
              <w:t>CA_n5A-n40A</w:t>
            </w:r>
          </w:p>
          <w:p w14:paraId="1212CEBB" w14:textId="77777777" w:rsidR="00EE6EA6" w:rsidRPr="00FD6229" w:rsidRDefault="00EE6EA6" w:rsidP="00EE6EA6">
            <w:pPr>
              <w:pStyle w:val="TAC"/>
              <w:keepNext w:val="0"/>
              <w:keepLines w:val="0"/>
              <w:widowControl w:val="0"/>
              <w:rPr>
                <w:lang w:val="en-US"/>
              </w:rPr>
            </w:pPr>
            <w:r w:rsidRPr="00FD6229">
              <w:rPr>
                <w:lang w:val="en-US"/>
              </w:rPr>
              <w:t>CA_n5A-n78A</w:t>
            </w:r>
          </w:p>
          <w:p w14:paraId="76918FC8" w14:textId="77777777" w:rsidR="00EE6EA6" w:rsidRPr="00AE7509" w:rsidRDefault="00EE6EA6" w:rsidP="00EE6EA6">
            <w:pPr>
              <w:pStyle w:val="TAC"/>
              <w:keepNext w:val="0"/>
              <w:keepLines w:val="0"/>
              <w:widowControl w:val="0"/>
              <w:rPr>
                <w:lang w:val="en-US"/>
              </w:rPr>
            </w:pPr>
            <w:r w:rsidRPr="00FD6229">
              <w:rPr>
                <w:lang w:val="en-US"/>
              </w:rPr>
              <w:t>CA_n40A-n78A</w:t>
            </w:r>
          </w:p>
        </w:tc>
        <w:tc>
          <w:tcPr>
            <w:tcW w:w="1326" w:type="dxa"/>
            <w:tcBorders>
              <w:top w:val="single" w:sz="4" w:space="0" w:color="auto"/>
              <w:left w:val="single" w:sz="4" w:space="0" w:color="auto"/>
              <w:bottom w:val="single" w:sz="4" w:space="0" w:color="auto"/>
              <w:right w:val="single" w:sz="4" w:space="0" w:color="auto"/>
            </w:tcBorders>
          </w:tcPr>
          <w:p w14:paraId="4945E02B" w14:textId="77777777" w:rsidR="00EE6EA6" w:rsidRDefault="00EE6EA6" w:rsidP="00EE6EA6">
            <w:pPr>
              <w:pStyle w:val="TAC"/>
              <w:keepNext w:val="0"/>
              <w:keepLines w:val="0"/>
              <w:widowControl w:val="0"/>
              <w:rPr>
                <w:lang w:val="en-US" w:eastAsia="zh-CN"/>
              </w:rPr>
            </w:pPr>
            <w:r w:rsidRPr="00FD6229">
              <w:rPr>
                <w:rFonts w:cs="Arial"/>
                <w:szCs w:val="18"/>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18B5BCD9" w14:textId="77777777" w:rsidR="00EE6EA6" w:rsidRDefault="00EE6EA6" w:rsidP="00EE6EA6">
            <w:pPr>
              <w:pStyle w:val="TAC"/>
              <w:keepNext w:val="0"/>
              <w:keepLines w:val="0"/>
              <w:widowControl w:val="0"/>
              <w:rPr>
                <w:rFonts w:cs="Arial"/>
                <w:color w:val="000000"/>
              </w:rPr>
            </w:pPr>
            <w:r w:rsidRPr="00FD6229">
              <w:rPr>
                <w:rFonts w:cs="Arial"/>
                <w:color w:val="000000"/>
              </w:rPr>
              <w:t>5, 10, 15, 20</w:t>
            </w:r>
          </w:p>
        </w:tc>
        <w:tc>
          <w:tcPr>
            <w:tcW w:w="2564" w:type="dxa"/>
            <w:tcBorders>
              <w:top w:val="single" w:sz="4" w:space="0" w:color="auto"/>
              <w:left w:val="single" w:sz="4" w:space="0" w:color="auto"/>
              <w:bottom w:val="nil"/>
              <w:right w:val="single" w:sz="4" w:space="0" w:color="auto"/>
            </w:tcBorders>
            <w:vAlign w:val="center"/>
          </w:tcPr>
          <w:p w14:paraId="0F1A818A" w14:textId="77777777" w:rsidR="00EE6EA6" w:rsidRPr="00AE7509" w:rsidRDefault="00EE6EA6" w:rsidP="00EE6EA6">
            <w:pPr>
              <w:pStyle w:val="TAC"/>
              <w:keepNext w:val="0"/>
              <w:keepLines w:val="0"/>
              <w:widowControl w:val="0"/>
              <w:rPr>
                <w:lang w:val="en-US" w:eastAsia="zh-CN"/>
              </w:rPr>
            </w:pPr>
            <w:r>
              <w:rPr>
                <w:rFonts w:hint="eastAsia"/>
                <w:lang w:val="en-US" w:eastAsia="zh-CN"/>
              </w:rPr>
              <w:t>0</w:t>
            </w:r>
          </w:p>
        </w:tc>
      </w:tr>
      <w:tr w:rsidR="00EE6EA6" w:rsidRPr="00AE7509" w14:paraId="3B2D6ABB" w14:textId="77777777" w:rsidTr="00286935">
        <w:trPr>
          <w:trHeight w:val="29"/>
        </w:trPr>
        <w:tc>
          <w:tcPr>
            <w:tcW w:w="2734" w:type="dxa"/>
            <w:tcBorders>
              <w:top w:val="nil"/>
              <w:left w:val="single" w:sz="4" w:space="0" w:color="auto"/>
              <w:bottom w:val="nil"/>
              <w:right w:val="single" w:sz="4" w:space="0" w:color="auto"/>
            </w:tcBorders>
          </w:tcPr>
          <w:p w14:paraId="171873F3"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024F1A5"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4456FB8B" w14:textId="77777777" w:rsidR="00EE6EA6" w:rsidRDefault="00EE6EA6" w:rsidP="00EE6EA6">
            <w:pPr>
              <w:pStyle w:val="TAC"/>
              <w:keepNext w:val="0"/>
              <w:keepLines w:val="0"/>
              <w:widowControl w:val="0"/>
              <w:rPr>
                <w:lang w:val="en-US" w:eastAsia="zh-CN"/>
              </w:rPr>
            </w:pPr>
            <w:r w:rsidRPr="00FD6229">
              <w:rPr>
                <w:lang w:val="en-US" w:eastAsia="zh-CN"/>
              </w:rPr>
              <w:t>n5</w:t>
            </w:r>
          </w:p>
        </w:tc>
        <w:tc>
          <w:tcPr>
            <w:tcW w:w="3930" w:type="dxa"/>
            <w:tcBorders>
              <w:top w:val="single" w:sz="4" w:space="0" w:color="auto"/>
              <w:left w:val="single" w:sz="4" w:space="0" w:color="auto"/>
              <w:bottom w:val="single" w:sz="4" w:space="0" w:color="auto"/>
              <w:right w:val="single" w:sz="4" w:space="0" w:color="auto"/>
            </w:tcBorders>
            <w:vAlign w:val="center"/>
          </w:tcPr>
          <w:p w14:paraId="57FCCA9A" w14:textId="77777777" w:rsidR="00EE6EA6" w:rsidRDefault="00EE6EA6" w:rsidP="00EE6EA6">
            <w:pPr>
              <w:pStyle w:val="TAC"/>
              <w:keepNext w:val="0"/>
              <w:keepLines w:val="0"/>
              <w:widowControl w:val="0"/>
              <w:rPr>
                <w:rFonts w:cs="Arial"/>
                <w:color w:val="000000"/>
              </w:rPr>
            </w:pPr>
            <w:r w:rsidRPr="00FD6229">
              <w:rPr>
                <w:rFonts w:cs="Arial"/>
                <w:color w:val="000000"/>
              </w:rPr>
              <w:t>5, 10, 15, 20</w:t>
            </w:r>
          </w:p>
        </w:tc>
        <w:tc>
          <w:tcPr>
            <w:tcW w:w="2564" w:type="dxa"/>
            <w:tcBorders>
              <w:top w:val="nil"/>
              <w:left w:val="single" w:sz="4" w:space="0" w:color="auto"/>
              <w:bottom w:val="nil"/>
              <w:right w:val="single" w:sz="4" w:space="0" w:color="auto"/>
            </w:tcBorders>
            <w:vAlign w:val="center"/>
          </w:tcPr>
          <w:p w14:paraId="17F55E40" w14:textId="77777777" w:rsidR="00EE6EA6" w:rsidRPr="00AE7509" w:rsidRDefault="00EE6EA6" w:rsidP="00EE6EA6">
            <w:pPr>
              <w:pStyle w:val="TAC"/>
              <w:keepNext w:val="0"/>
              <w:keepLines w:val="0"/>
              <w:widowControl w:val="0"/>
              <w:rPr>
                <w:lang w:val="en-US" w:eastAsia="zh-CN"/>
              </w:rPr>
            </w:pPr>
          </w:p>
        </w:tc>
      </w:tr>
      <w:tr w:rsidR="00EE6EA6" w:rsidRPr="00AE7509" w14:paraId="31001E0E" w14:textId="77777777" w:rsidTr="00286935">
        <w:trPr>
          <w:trHeight w:val="29"/>
        </w:trPr>
        <w:tc>
          <w:tcPr>
            <w:tcW w:w="2734" w:type="dxa"/>
            <w:tcBorders>
              <w:top w:val="nil"/>
              <w:left w:val="single" w:sz="4" w:space="0" w:color="auto"/>
              <w:bottom w:val="nil"/>
              <w:right w:val="single" w:sz="4" w:space="0" w:color="auto"/>
            </w:tcBorders>
          </w:tcPr>
          <w:p w14:paraId="58646B96"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1F8049AA"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796AF04" w14:textId="77777777" w:rsidR="00EE6EA6" w:rsidRDefault="00EE6EA6" w:rsidP="00EE6EA6">
            <w:pPr>
              <w:pStyle w:val="TAC"/>
              <w:keepNext w:val="0"/>
              <w:keepLines w:val="0"/>
              <w:widowControl w:val="0"/>
              <w:rPr>
                <w:lang w:val="en-US" w:eastAsia="zh-CN"/>
              </w:rPr>
            </w:pPr>
            <w:r>
              <w:rPr>
                <w:lang w:val="en-US" w:eastAsia="zh-CN"/>
              </w:rPr>
              <w:t>n40</w:t>
            </w:r>
          </w:p>
        </w:tc>
        <w:tc>
          <w:tcPr>
            <w:tcW w:w="3930" w:type="dxa"/>
            <w:tcBorders>
              <w:top w:val="single" w:sz="4" w:space="0" w:color="auto"/>
              <w:left w:val="single" w:sz="4" w:space="0" w:color="auto"/>
              <w:bottom w:val="single" w:sz="4" w:space="0" w:color="auto"/>
              <w:right w:val="single" w:sz="4" w:space="0" w:color="auto"/>
            </w:tcBorders>
            <w:vAlign w:val="center"/>
          </w:tcPr>
          <w:p w14:paraId="0AC4DF09" w14:textId="77777777" w:rsidR="00EE6EA6" w:rsidRDefault="00EE6EA6" w:rsidP="00EE6EA6">
            <w:pPr>
              <w:pStyle w:val="TAC"/>
              <w:keepNext w:val="0"/>
              <w:keepLines w:val="0"/>
              <w:widowControl w:val="0"/>
              <w:rPr>
                <w:rFonts w:cs="Arial"/>
                <w:color w:val="000000"/>
              </w:rPr>
            </w:pPr>
            <w:r w:rsidRPr="00FD6229">
              <w:rPr>
                <w:rFonts w:cs="Arial"/>
                <w:color w:val="000000"/>
              </w:rPr>
              <w:t>5, 10, 15, 20, 25, 30, 40, 50, 60, 70, 80, 90, 100</w:t>
            </w:r>
          </w:p>
        </w:tc>
        <w:tc>
          <w:tcPr>
            <w:tcW w:w="2564" w:type="dxa"/>
            <w:tcBorders>
              <w:top w:val="nil"/>
              <w:left w:val="single" w:sz="4" w:space="0" w:color="auto"/>
              <w:bottom w:val="nil"/>
              <w:right w:val="single" w:sz="4" w:space="0" w:color="auto"/>
            </w:tcBorders>
            <w:vAlign w:val="center"/>
          </w:tcPr>
          <w:p w14:paraId="3DAD00AF" w14:textId="77777777" w:rsidR="00EE6EA6" w:rsidRPr="00AE7509" w:rsidRDefault="00EE6EA6" w:rsidP="00EE6EA6">
            <w:pPr>
              <w:pStyle w:val="TAC"/>
              <w:keepNext w:val="0"/>
              <w:keepLines w:val="0"/>
              <w:widowControl w:val="0"/>
              <w:rPr>
                <w:lang w:val="en-US" w:eastAsia="zh-CN"/>
              </w:rPr>
            </w:pPr>
          </w:p>
        </w:tc>
      </w:tr>
      <w:tr w:rsidR="00EE6EA6" w:rsidRPr="00AE7509" w14:paraId="5B7BF3BB" w14:textId="77777777" w:rsidTr="00286935">
        <w:trPr>
          <w:trHeight w:val="29"/>
        </w:trPr>
        <w:tc>
          <w:tcPr>
            <w:tcW w:w="2734" w:type="dxa"/>
            <w:tcBorders>
              <w:top w:val="nil"/>
              <w:left w:val="single" w:sz="4" w:space="0" w:color="auto"/>
              <w:bottom w:val="single" w:sz="4" w:space="0" w:color="auto"/>
              <w:right w:val="single" w:sz="4" w:space="0" w:color="auto"/>
            </w:tcBorders>
          </w:tcPr>
          <w:p w14:paraId="6C8DC8D0"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165DC994"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70AE98A" w14:textId="77777777" w:rsidR="00EE6EA6" w:rsidRDefault="00EE6EA6" w:rsidP="00EE6EA6">
            <w:pPr>
              <w:pStyle w:val="TAC"/>
              <w:keepNext w:val="0"/>
              <w:keepLines w:val="0"/>
              <w:widowControl w:val="0"/>
              <w:rPr>
                <w:lang w:val="en-US" w:eastAsia="zh-CN"/>
              </w:rPr>
            </w:pPr>
            <w:r w:rsidRPr="00FD6229">
              <w:rPr>
                <w:lang w:val="en-US" w:eastAsia="zh-CN"/>
              </w:rPr>
              <w:t>n7</w:t>
            </w:r>
            <w:r>
              <w:rPr>
                <w:lang w:val="en-US" w:eastAsia="zh-CN"/>
              </w:rPr>
              <w:t>8</w:t>
            </w:r>
          </w:p>
        </w:tc>
        <w:tc>
          <w:tcPr>
            <w:tcW w:w="3930" w:type="dxa"/>
            <w:tcBorders>
              <w:top w:val="single" w:sz="4" w:space="0" w:color="auto"/>
              <w:left w:val="single" w:sz="4" w:space="0" w:color="auto"/>
              <w:bottom w:val="single" w:sz="4" w:space="0" w:color="auto"/>
              <w:right w:val="single" w:sz="4" w:space="0" w:color="auto"/>
            </w:tcBorders>
            <w:vAlign w:val="center"/>
          </w:tcPr>
          <w:p w14:paraId="68AE2481" w14:textId="77777777" w:rsidR="00EE6EA6" w:rsidRDefault="00EE6EA6" w:rsidP="00EE6EA6">
            <w:pPr>
              <w:pStyle w:val="TAC"/>
              <w:keepNext w:val="0"/>
              <w:keepLines w:val="0"/>
              <w:widowControl w:val="0"/>
              <w:rPr>
                <w:rFonts w:cs="Arial"/>
                <w:color w:val="000000"/>
              </w:rPr>
            </w:pPr>
            <w:r w:rsidRPr="00FD6229">
              <w:rPr>
                <w:rFonts w:cs="Arial"/>
                <w:color w:val="000000"/>
              </w:rPr>
              <w:t>10, 15, 20, 25, 30, 40, 50, 60, 70, 80, 90, 100</w:t>
            </w:r>
          </w:p>
        </w:tc>
        <w:tc>
          <w:tcPr>
            <w:tcW w:w="2564" w:type="dxa"/>
            <w:tcBorders>
              <w:top w:val="nil"/>
              <w:left w:val="single" w:sz="4" w:space="0" w:color="auto"/>
              <w:bottom w:val="single" w:sz="4" w:space="0" w:color="auto"/>
              <w:right w:val="single" w:sz="4" w:space="0" w:color="auto"/>
            </w:tcBorders>
            <w:vAlign w:val="center"/>
          </w:tcPr>
          <w:p w14:paraId="7BBB4CBD" w14:textId="77777777" w:rsidR="00EE6EA6" w:rsidRPr="00AE7509" w:rsidRDefault="00EE6EA6" w:rsidP="00EE6EA6">
            <w:pPr>
              <w:pStyle w:val="TAC"/>
              <w:keepNext w:val="0"/>
              <w:keepLines w:val="0"/>
              <w:widowControl w:val="0"/>
              <w:rPr>
                <w:lang w:val="en-US" w:eastAsia="zh-CN"/>
              </w:rPr>
            </w:pPr>
          </w:p>
        </w:tc>
      </w:tr>
      <w:tr w:rsidR="00EE6EA6" w:rsidRPr="00AE7509" w14:paraId="4216B5DE" w14:textId="77777777" w:rsidTr="00286935">
        <w:trPr>
          <w:trHeight w:val="29"/>
        </w:trPr>
        <w:tc>
          <w:tcPr>
            <w:tcW w:w="2734" w:type="dxa"/>
            <w:tcBorders>
              <w:top w:val="single" w:sz="4" w:space="0" w:color="auto"/>
              <w:left w:val="single" w:sz="4" w:space="0" w:color="auto"/>
              <w:bottom w:val="nil"/>
              <w:right w:val="single" w:sz="4" w:space="0" w:color="auto"/>
            </w:tcBorders>
          </w:tcPr>
          <w:p w14:paraId="3D423D8D" w14:textId="77777777" w:rsidR="00EE6EA6" w:rsidRPr="00B17E22" w:rsidRDefault="00EE6EA6" w:rsidP="00EE6EA6">
            <w:pPr>
              <w:pStyle w:val="TAC"/>
              <w:keepNext w:val="0"/>
              <w:keepLines w:val="0"/>
              <w:widowControl w:val="0"/>
              <w:rPr>
                <w:lang w:val="en-US"/>
              </w:rPr>
            </w:pPr>
            <w:r>
              <w:rPr>
                <w:rFonts w:cs="Arial"/>
                <w:color w:val="000000"/>
                <w:szCs w:val="18"/>
              </w:rPr>
              <w:t>CA_n1A-n5A-n40A-n105A</w:t>
            </w:r>
          </w:p>
        </w:tc>
        <w:tc>
          <w:tcPr>
            <w:tcW w:w="3701" w:type="dxa"/>
            <w:tcBorders>
              <w:top w:val="single" w:sz="4" w:space="0" w:color="auto"/>
              <w:left w:val="single" w:sz="4" w:space="0" w:color="auto"/>
              <w:bottom w:val="nil"/>
              <w:right w:val="single" w:sz="4" w:space="0" w:color="auto"/>
            </w:tcBorders>
          </w:tcPr>
          <w:p w14:paraId="3140244A" w14:textId="77777777" w:rsidR="00EE6EA6" w:rsidRPr="00B17E22" w:rsidRDefault="00EE6EA6" w:rsidP="00EE6EA6">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1326" w:type="dxa"/>
            <w:tcBorders>
              <w:top w:val="single" w:sz="4" w:space="0" w:color="auto"/>
              <w:left w:val="single" w:sz="4" w:space="0" w:color="auto"/>
              <w:bottom w:val="single" w:sz="4" w:space="0" w:color="auto"/>
              <w:right w:val="single" w:sz="4" w:space="0" w:color="auto"/>
            </w:tcBorders>
          </w:tcPr>
          <w:p w14:paraId="04BCEB1A" w14:textId="77777777" w:rsidR="00EE6EA6" w:rsidRPr="00AE7509" w:rsidRDefault="00EE6EA6" w:rsidP="00EE6EA6">
            <w:pPr>
              <w:pStyle w:val="TAC"/>
              <w:keepNext w:val="0"/>
              <w:keepLines w:val="0"/>
              <w:widowControl w:val="0"/>
              <w:rPr>
                <w:rFonts w:cs="Arial"/>
                <w:szCs w:val="18"/>
                <w:lang w:eastAsia="zh-CN"/>
              </w:rPr>
            </w:pPr>
            <w:r>
              <w:rPr>
                <w:lang w:val="en-US" w:eastAsia="zh-CN"/>
              </w:rPr>
              <w:t>n1</w:t>
            </w:r>
          </w:p>
        </w:tc>
        <w:tc>
          <w:tcPr>
            <w:tcW w:w="3930" w:type="dxa"/>
            <w:tcBorders>
              <w:top w:val="single" w:sz="4" w:space="0" w:color="auto"/>
              <w:left w:val="single" w:sz="4" w:space="0" w:color="auto"/>
              <w:bottom w:val="single" w:sz="4" w:space="0" w:color="auto"/>
              <w:right w:val="single" w:sz="4" w:space="0" w:color="auto"/>
            </w:tcBorders>
          </w:tcPr>
          <w:p w14:paraId="5E93EB1B" w14:textId="77777777" w:rsidR="00EE6EA6" w:rsidRPr="00164B6D" w:rsidRDefault="00EE6EA6" w:rsidP="00EE6EA6">
            <w:pPr>
              <w:pStyle w:val="TAC"/>
              <w:keepNext w:val="0"/>
              <w:keepLines w:val="0"/>
              <w:widowControl w:val="0"/>
              <w:rPr>
                <w:rFonts w:cs="Arial"/>
                <w:color w:val="000000"/>
              </w:rPr>
            </w:pPr>
            <w:r>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tcPr>
          <w:p w14:paraId="6BAF6085" w14:textId="77777777" w:rsidR="00EE6EA6" w:rsidRDefault="00EE6EA6" w:rsidP="00EE6EA6">
            <w:pPr>
              <w:pStyle w:val="TAC"/>
              <w:keepNext w:val="0"/>
              <w:keepLines w:val="0"/>
              <w:widowControl w:val="0"/>
              <w:rPr>
                <w:lang w:val="en-US"/>
              </w:rPr>
            </w:pPr>
            <w:r>
              <w:rPr>
                <w:lang w:val="en-US" w:eastAsia="zh-CN"/>
              </w:rPr>
              <w:t>0</w:t>
            </w:r>
          </w:p>
        </w:tc>
      </w:tr>
      <w:tr w:rsidR="00EE6EA6" w:rsidRPr="00AE7509" w14:paraId="58AC76A2" w14:textId="77777777" w:rsidTr="00286935">
        <w:trPr>
          <w:trHeight w:val="29"/>
        </w:trPr>
        <w:tc>
          <w:tcPr>
            <w:tcW w:w="2734" w:type="dxa"/>
            <w:tcBorders>
              <w:top w:val="nil"/>
              <w:left w:val="single" w:sz="4" w:space="0" w:color="auto"/>
              <w:bottom w:val="nil"/>
              <w:right w:val="single" w:sz="4" w:space="0" w:color="auto"/>
            </w:tcBorders>
          </w:tcPr>
          <w:p w14:paraId="7C4BE0AF" w14:textId="77777777" w:rsidR="00EE6EA6" w:rsidRPr="00B17E22"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05F78E04" w14:textId="77777777" w:rsidR="00EE6EA6" w:rsidRPr="00B17E22"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50FED6C" w14:textId="77777777" w:rsidR="00EE6EA6" w:rsidRPr="00AE7509" w:rsidRDefault="00EE6EA6" w:rsidP="00EE6EA6">
            <w:pPr>
              <w:pStyle w:val="TAC"/>
              <w:keepNext w:val="0"/>
              <w:keepLines w:val="0"/>
              <w:widowControl w:val="0"/>
              <w:rPr>
                <w:rFonts w:cs="Arial"/>
                <w:szCs w:val="18"/>
                <w:lang w:eastAsia="zh-CN"/>
              </w:rPr>
            </w:pPr>
            <w:r>
              <w:rPr>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4F140407" w14:textId="77777777" w:rsidR="00EE6EA6" w:rsidRPr="00164B6D" w:rsidRDefault="00EE6EA6" w:rsidP="00EE6EA6">
            <w:pPr>
              <w:pStyle w:val="TAC"/>
              <w:keepNext w:val="0"/>
              <w:keepLines w:val="0"/>
              <w:widowControl w:val="0"/>
              <w:rPr>
                <w:rFonts w:cs="Arial"/>
                <w:color w:val="000000"/>
              </w:rPr>
            </w:pPr>
            <w:r>
              <w:rPr>
                <w:lang w:val="en-US" w:eastAsia="zh-CN" w:bidi="ar"/>
              </w:rPr>
              <w:t>5, 10, 15, 20, 25</w:t>
            </w:r>
          </w:p>
        </w:tc>
        <w:tc>
          <w:tcPr>
            <w:tcW w:w="2564" w:type="dxa"/>
            <w:tcBorders>
              <w:top w:val="nil"/>
              <w:left w:val="single" w:sz="4" w:space="0" w:color="auto"/>
              <w:bottom w:val="nil"/>
              <w:right w:val="single" w:sz="4" w:space="0" w:color="auto"/>
            </w:tcBorders>
          </w:tcPr>
          <w:p w14:paraId="4DEB586F" w14:textId="77777777" w:rsidR="00EE6EA6" w:rsidRDefault="00EE6EA6" w:rsidP="00EE6EA6">
            <w:pPr>
              <w:pStyle w:val="TAC"/>
              <w:keepNext w:val="0"/>
              <w:keepLines w:val="0"/>
              <w:widowControl w:val="0"/>
              <w:rPr>
                <w:lang w:val="en-US"/>
              </w:rPr>
            </w:pPr>
          </w:p>
        </w:tc>
      </w:tr>
      <w:tr w:rsidR="00EE6EA6" w:rsidRPr="00AE7509" w14:paraId="176D2F9D" w14:textId="77777777" w:rsidTr="00286935">
        <w:trPr>
          <w:trHeight w:val="29"/>
        </w:trPr>
        <w:tc>
          <w:tcPr>
            <w:tcW w:w="2734" w:type="dxa"/>
            <w:tcBorders>
              <w:top w:val="nil"/>
              <w:left w:val="single" w:sz="4" w:space="0" w:color="auto"/>
              <w:bottom w:val="nil"/>
              <w:right w:val="single" w:sz="4" w:space="0" w:color="auto"/>
            </w:tcBorders>
          </w:tcPr>
          <w:p w14:paraId="6B501CA9" w14:textId="77777777" w:rsidR="00EE6EA6" w:rsidRPr="00B17E22"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7B686A3D" w14:textId="77777777" w:rsidR="00EE6EA6" w:rsidRPr="00B17E22"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6FC0A742" w14:textId="77777777" w:rsidR="00EE6EA6" w:rsidRPr="00AE7509" w:rsidRDefault="00EE6EA6" w:rsidP="00EE6EA6">
            <w:pPr>
              <w:pStyle w:val="TAC"/>
              <w:keepNext w:val="0"/>
              <w:keepLines w:val="0"/>
              <w:widowControl w:val="0"/>
              <w:rPr>
                <w:rFonts w:cs="Arial"/>
                <w:szCs w:val="18"/>
                <w:lang w:eastAsia="zh-CN"/>
              </w:rPr>
            </w:pPr>
            <w:r>
              <w:rPr>
                <w:lang w:val="en-US" w:eastAsia="zh-CN"/>
              </w:rPr>
              <w:t>n40</w:t>
            </w:r>
          </w:p>
        </w:tc>
        <w:tc>
          <w:tcPr>
            <w:tcW w:w="3930" w:type="dxa"/>
            <w:tcBorders>
              <w:top w:val="single" w:sz="4" w:space="0" w:color="auto"/>
              <w:left w:val="single" w:sz="4" w:space="0" w:color="auto"/>
              <w:bottom w:val="single" w:sz="4" w:space="0" w:color="auto"/>
              <w:right w:val="single" w:sz="4" w:space="0" w:color="auto"/>
            </w:tcBorders>
          </w:tcPr>
          <w:p w14:paraId="4CDD8DFB" w14:textId="77777777" w:rsidR="00EE6EA6" w:rsidRPr="00164B6D" w:rsidRDefault="00EE6EA6" w:rsidP="00EE6EA6">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2564" w:type="dxa"/>
            <w:tcBorders>
              <w:top w:val="nil"/>
              <w:left w:val="single" w:sz="4" w:space="0" w:color="auto"/>
              <w:bottom w:val="nil"/>
              <w:right w:val="single" w:sz="4" w:space="0" w:color="auto"/>
            </w:tcBorders>
          </w:tcPr>
          <w:p w14:paraId="6A9CAB86" w14:textId="77777777" w:rsidR="00EE6EA6" w:rsidRDefault="00EE6EA6" w:rsidP="00EE6EA6">
            <w:pPr>
              <w:pStyle w:val="TAC"/>
              <w:keepNext w:val="0"/>
              <w:keepLines w:val="0"/>
              <w:widowControl w:val="0"/>
              <w:rPr>
                <w:lang w:val="en-US"/>
              </w:rPr>
            </w:pPr>
          </w:p>
        </w:tc>
      </w:tr>
      <w:tr w:rsidR="00EE6EA6" w:rsidRPr="00AE7509" w14:paraId="42B65A67" w14:textId="77777777" w:rsidTr="00286935">
        <w:trPr>
          <w:trHeight w:val="29"/>
        </w:trPr>
        <w:tc>
          <w:tcPr>
            <w:tcW w:w="2734" w:type="dxa"/>
            <w:tcBorders>
              <w:top w:val="nil"/>
              <w:left w:val="single" w:sz="4" w:space="0" w:color="auto"/>
              <w:bottom w:val="single" w:sz="4" w:space="0" w:color="auto"/>
              <w:right w:val="single" w:sz="4" w:space="0" w:color="auto"/>
            </w:tcBorders>
          </w:tcPr>
          <w:p w14:paraId="52C85E25" w14:textId="77777777" w:rsidR="00EE6EA6" w:rsidRPr="00B17E22" w:rsidRDefault="00EE6EA6" w:rsidP="00EE6EA6">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6BD08F8D" w14:textId="77777777" w:rsidR="00EE6EA6" w:rsidRPr="00B17E22"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B1FF375" w14:textId="77777777" w:rsidR="00EE6EA6" w:rsidRPr="00AE7509" w:rsidRDefault="00EE6EA6" w:rsidP="00EE6EA6">
            <w:pPr>
              <w:pStyle w:val="TAC"/>
              <w:keepNext w:val="0"/>
              <w:keepLines w:val="0"/>
              <w:widowControl w:val="0"/>
              <w:rPr>
                <w:rFonts w:cs="Arial"/>
                <w:szCs w:val="18"/>
                <w:lang w:eastAsia="zh-CN"/>
              </w:rPr>
            </w:pPr>
            <w:r>
              <w:rPr>
                <w:lang w:val="en-US" w:eastAsia="zh-CN"/>
              </w:rPr>
              <w:t>n105</w:t>
            </w:r>
          </w:p>
        </w:tc>
        <w:tc>
          <w:tcPr>
            <w:tcW w:w="3930" w:type="dxa"/>
            <w:tcBorders>
              <w:top w:val="single" w:sz="4" w:space="0" w:color="auto"/>
              <w:left w:val="single" w:sz="4" w:space="0" w:color="auto"/>
              <w:bottom w:val="single" w:sz="4" w:space="0" w:color="auto"/>
              <w:right w:val="single" w:sz="4" w:space="0" w:color="auto"/>
            </w:tcBorders>
          </w:tcPr>
          <w:p w14:paraId="53CBA43F" w14:textId="77777777" w:rsidR="00EE6EA6" w:rsidRPr="00164B6D" w:rsidRDefault="00EE6EA6" w:rsidP="00EE6EA6">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2564" w:type="dxa"/>
            <w:tcBorders>
              <w:top w:val="nil"/>
              <w:left w:val="single" w:sz="4" w:space="0" w:color="auto"/>
              <w:bottom w:val="single" w:sz="4" w:space="0" w:color="auto"/>
              <w:right w:val="single" w:sz="4" w:space="0" w:color="auto"/>
            </w:tcBorders>
          </w:tcPr>
          <w:p w14:paraId="4668EF6F" w14:textId="77777777" w:rsidR="00EE6EA6" w:rsidRDefault="00EE6EA6" w:rsidP="00EE6EA6">
            <w:pPr>
              <w:pStyle w:val="TAC"/>
              <w:keepNext w:val="0"/>
              <w:keepLines w:val="0"/>
              <w:widowControl w:val="0"/>
              <w:rPr>
                <w:lang w:val="en-US"/>
              </w:rPr>
            </w:pPr>
          </w:p>
        </w:tc>
      </w:tr>
      <w:tr w:rsidR="00EE6EA6" w:rsidRPr="00AE7509" w14:paraId="77C8E802" w14:textId="77777777" w:rsidTr="00286935">
        <w:trPr>
          <w:trHeight w:val="29"/>
        </w:trPr>
        <w:tc>
          <w:tcPr>
            <w:tcW w:w="2734" w:type="dxa"/>
            <w:tcBorders>
              <w:top w:val="single" w:sz="4" w:space="0" w:color="auto"/>
              <w:left w:val="single" w:sz="4" w:space="0" w:color="auto"/>
              <w:bottom w:val="nil"/>
              <w:right w:val="single" w:sz="4" w:space="0" w:color="auto"/>
            </w:tcBorders>
          </w:tcPr>
          <w:p w14:paraId="68B6FC87" w14:textId="77777777" w:rsidR="00EE6EA6" w:rsidRPr="00AE7509" w:rsidRDefault="00EE6EA6" w:rsidP="00EE6EA6">
            <w:pPr>
              <w:pStyle w:val="TAC"/>
              <w:keepNext w:val="0"/>
              <w:keepLines w:val="0"/>
              <w:widowControl w:val="0"/>
              <w:rPr>
                <w:lang w:val="en-US"/>
              </w:rPr>
            </w:pPr>
            <w:r w:rsidRPr="00B17E22">
              <w:rPr>
                <w:lang w:val="en-US"/>
              </w:rPr>
              <w:t>CA_n1A-n5A-n78A-n79A</w:t>
            </w:r>
          </w:p>
        </w:tc>
        <w:tc>
          <w:tcPr>
            <w:tcW w:w="3701" w:type="dxa"/>
            <w:tcBorders>
              <w:top w:val="single" w:sz="4" w:space="0" w:color="auto"/>
              <w:left w:val="single" w:sz="4" w:space="0" w:color="auto"/>
              <w:bottom w:val="nil"/>
              <w:right w:val="single" w:sz="4" w:space="0" w:color="auto"/>
            </w:tcBorders>
          </w:tcPr>
          <w:p w14:paraId="4F02C273" w14:textId="77777777" w:rsidR="00EE6EA6" w:rsidRPr="00B17E22" w:rsidRDefault="00EE6EA6" w:rsidP="00EE6EA6">
            <w:pPr>
              <w:pStyle w:val="TAC"/>
              <w:keepNext w:val="0"/>
              <w:keepLines w:val="0"/>
              <w:widowControl w:val="0"/>
              <w:rPr>
                <w:lang w:val="en-US"/>
              </w:rPr>
            </w:pPr>
            <w:r w:rsidRPr="00B17E22">
              <w:rPr>
                <w:lang w:val="en-US"/>
              </w:rPr>
              <w:t>CA_n1A-n5A</w:t>
            </w:r>
          </w:p>
          <w:p w14:paraId="37EA95D6" w14:textId="77777777" w:rsidR="00EE6EA6" w:rsidRPr="00B17E22" w:rsidRDefault="00EE6EA6" w:rsidP="00EE6EA6">
            <w:pPr>
              <w:pStyle w:val="TAC"/>
              <w:keepNext w:val="0"/>
              <w:keepLines w:val="0"/>
              <w:widowControl w:val="0"/>
              <w:rPr>
                <w:lang w:val="en-US"/>
              </w:rPr>
            </w:pPr>
            <w:r w:rsidRPr="00B17E22">
              <w:rPr>
                <w:lang w:val="en-US"/>
              </w:rPr>
              <w:t>CA_n1A-n78A</w:t>
            </w:r>
          </w:p>
          <w:p w14:paraId="3D830756" w14:textId="77777777" w:rsidR="00EE6EA6" w:rsidRPr="00B17E22" w:rsidRDefault="00EE6EA6" w:rsidP="00EE6EA6">
            <w:pPr>
              <w:pStyle w:val="TAC"/>
              <w:keepNext w:val="0"/>
              <w:keepLines w:val="0"/>
              <w:widowControl w:val="0"/>
              <w:rPr>
                <w:lang w:val="en-US"/>
              </w:rPr>
            </w:pPr>
            <w:r w:rsidRPr="00B17E22">
              <w:rPr>
                <w:lang w:val="en-US"/>
              </w:rPr>
              <w:t>CA_n1A-n79A</w:t>
            </w:r>
          </w:p>
          <w:p w14:paraId="66BD4ADA" w14:textId="77777777" w:rsidR="00EE6EA6" w:rsidRPr="00B17E22" w:rsidRDefault="00EE6EA6" w:rsidP="00EE6EA6">
            <w:pPr>
              <w:pStyle w:val="TAC"/>
              <w:keepNext w:val="0"/>
              <w:keepLines w:val="0"/>
              <w:widowControl w:val="0"/>
              <w:rPr>
                <w:lang w:val="en-US"/>
              </w:rPr>
            </w:pPr>
            <w:r w:rsidRPr="00B17E22">
              <w:rPr>
                <w:lang w:val="en-US"/>
              </w:rPr>
              <w:t>CA_n5A-n78A</w:t>
            </w:r>
          </w:p>
          <w:p w14:paraId="06ED7A85" w14:textId="77777777" w:rsidR="00EE6EA6" w:rsidRPr="00B17E22" w:rsidRDefault="00EE6EA6" w:rsidP="00EE6EA6">
            <w:pPr>
              <w:pStyle w:val="TAC"/>
              <w:keepNext w:val="0"/>
              <w:keepLines w:val="0"/>
              <w:widowControl w:val="0"/>
              <w:rPr>
                <w:lang w:val="en-US"/>
              </w:rPr>
            </w:pPr>
            <w:r w:rsidRPr="00B17E22">
              <w:rPr>
                <w:lang w:val="en-US"/>
              </w:rPr>
              <w:t>CA_n5A-n79A</w:t>
            </w:r>
          </w:p>
          <w:p w14:paraId="5F81F451" w14:textId="77777777" w:rsidR="00EE6EA6" w:rsidRPr="00AE7509" w:rsidRDefault="00EE6EA6" w:rsidP="00EE6EA6">
            <w:pPr>
              <w:pStyle w:val="TAC"/>
              <w:keepNext w:val="0"/>
              <w:keepLines w:val="0"/>
              <w:widowControl w:val="0"/>
              <w:rPr>
                <w:lang w:val="en-US"/>
              </w:rPr>
            </w:pPr>
            <w:r w:rsidRPr="00B17E22">
              <w:rPr>
                <w:lang w:val="en-US"/>
              </w:rPr>
              <w:t>CA_n78A-n79A</w:t>
            </w:r>
          </w:p>
        </w:tc>
        <w:tc>
          <w:tcPr>
            <w:tcW w:w="1326" w:type="dxa"/>
            <w:tcBorders>
              <w:top w:val="single" w:sz="4" w:space="0" w:color="auto"/>
              <w:left w:val="single" w:sz="4" w:space="0" w:color="auto"/>
              <w:bottom w:val="single" w:sz="4" w:space="0" w:color="auto"/>
              <w:right w:val="single" w:sz="4" w:space="0" w:color="auto"/>
            </w:tcBorders>
          </w:tcPr>
          <w:p w14:paraId="1786A384" w14:textId="77777777" w:rsidR="00EE6EA6" w:rsidRPr="00AE7509" w:rsidRDefault="00EE6EA6" w:rsidP="00EE6EA6">
            <w:pPr>
              <w:pStyle w:val="TAC"/>
              <w:keepNext w:val="0"/>
              <w:keepLines w:val="0"/>
              <w:widowControl w:val="0"/>
              <w:rPr>
                <w:lang w:val="en-US" w:eastAsia="zh-CN"/>
              </w:rPr>
            </w:pPr>
            <w:r w:rsidRPr="00AE7509">
              <w:rPr>
                <w:rFonts w:cs="Arial"/>
                <w:szCs w:val="18"/>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233BBB7F"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n1 channel bandwidths in Table 5.3.5-1</w:t>
            </w:r>
          </w:p>
        </w:tc>
        <w:tc>
          <w:tcPr>
            <w:tcW w:w="2564" w:type="dxa"/>
            <w:tcBorders>
              <w:top w:val="single" w:sz="4" w:space="0" w:color="auto"/>
              <w:left w:val="single" w:sz="4" w:space="0" w:color="auto"/>
              <w:bottom w:val="nil"/>
              <w:right w:val="single" w:sz="4" w:space="0" w:color="auto"/>
            </w:tcBorders>
          </w:tcPr>
          <w:p w14:paraId="4594C7FC" w14:textId="77777777" w:rsidR="00EE6EA6" w:rsidRPr="00AE7509" w:rsidRDefault="00EE6EA6" w:rsidP="00EE6EA6">
            <w:pPr>
              <w:pStyle w:val="TAC"/>
              <w:keepNext w:val="0"/>
              <w:keepLines w:val="0"/>
              <w:widowControl w:val="0"/>
              <w:rPr>
                <w:lang w:val="en-US" w:eastAsia="zh-CN"/>
              </w:rPr>
            </w:pPr>
            <w:r>
              <w:rPr>
                <w:lang w:val="en-US"/>
              </w:rPr>
              <w:t>4 and 5</w:t>
            </w:r>
          </w:p>
        </w:tc>
      </w:tr>
      <w:tr w:rsidR="00EE6EA6" w:rsidRPr="00AE7509" w14:paraId="5D3690B6" w14:textId="77777777" w:rsidTr="00286935">
        <w:trPr>
          <w:trHeight w:val="29"/>
        </w:trPr>
        <w:tc>
          <w:tcPr>
            <w:tcW w:w="2734" w:type="dxa"/>
            <w:tcBorders>
              <w:top w:val="nil"/>
              <w:left w:val="single" w:sz="4" w:space="0" w:color="auto"/>
              <w:bottom w:val="nil"/>
              <w:right w:val="single" w:sz="4" w:space="0" w:color="auto"/>
            </w:tcBorders>
          </w:tcPr>
          <w:p w14:paraId="71799048"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FA10839"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FC56C77" w14:textId="77777777" w:rsidR="00EE6EA6" w:rsidRPr="00AE7509" w:rsidRDefault="00EE6EA6" w:rsidP="00EE6EA6">
            <w:pPr>
              <w:pStyle w:val="TAC"/>
              <w:keepNext w:val="0"/>
              <w:keepLines w:val="0"/>
              <w:widowControl w:val="0"/>
              <w:rPr>
                <w:lang w:val="en-US" w:eastAsia="zh-CN"/>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13DEF171"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6AE13837" w14:textId="77777777" w:rsidR="00EE6EA6" w:rsidRPr="00AE7509" w:rsidRDefault="00EE6EA6" w:rsidP="00EE6EA6">
            <w:pPr>
              <w:pStyle w:val="TAC"/>
              <w:keepNext w:val="0"/>
              <w:keepLines w:val="0"/>
              <w:widowControl w:val="0"/>
              <w:rPr>
                <w:lang w:val="en-US" w:eastAsia="zh-CN"/>
              </w:rPr>
            </w:pPr>
          </w:p>
        </w:tc>
      </w:tr>
      <w:tr w:rsidR="00EE6EA6" w:rsidRPr="00AE7509" w14:paraId="127A9D60" w14:textId="77777777" w:rsidTr="00286935">
        <w:trPr>
          <w:trHeight w:val="29"/>
        </w:trPr>
        <w:tc>
          <w:tcPr>
            <w:tcW w:w="2734" w:type="dxa"/>
            <w:tcBorders>
              <w:top w:val="nil"/>
              <w:left w:val="single" w:sz="4" w:space="0" w:color="auto"/>
              <w:bottom w:val="nil"/>
              <w:right w:val="single" w:sz="4" w:space="0" w:color="auto"/>
            </w:tcBorders>
          </w:tcPr>
          <w:p w14:paraId="115A8457"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893B87F"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619D780" w14:textId="77777777" w:rsidR="00EE6EA6" w:rsidRPr="00AE7509" w:rsidRDefault="00EE6EA6" w:rsidP="00EE6EA6">
            <w:pPr>
              <w:pStyle w:val="TAC"/>
              <w:keepNext w:val="0"/>
              <w:keepLines w:val="0"/>
              <w:widowControl w:val="0"/>
              <w:rPr>
                <w:lang w:val="en-US" w:eastAsia="zh-CN"/>
              </w:rPr>
            </w:pPr>
            <w:r>
              <w:rPr>
                <w:lang w:val="en-US" w:eastAsia="zh-CN"/>
              </w:rPr>
              <w:t>n7</w:t>
            </w:r>
            <w:r w:rsidRPr="00AE7509">
              <w:rPr>
                <w:lang w:val="en-US" w:eastAsia="zh-CN"/>
              </w:rPr>
              <w:t>8</w:t>
            </w:r>
          </w:p>
        </w:tc>
        <w:tc>
          <w:tcPr>
            <w:tcW w:w="3930" w:type="dxa"/>
            <w:tcBorders>
              <w:top w:val="single" w:sz="4" w:space="0" w:color="auto"/>
              <w:left w:val="single" w:sz="4" w:space="0" w:color="auto"/>
              <w:bottom w:val="single" w:sz="4" w:space="0" w:color="auto"/>
              <w:right w:val="single" w:sz="4" w:space="0" w:color="auto"/>
            </w:tcBorders>
          </w:tcPr>
          <w:p w14:paraId="186D0A8A"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2A3A1D16" w14:textId="77777777" w:rsidR="00EE6EA6" w:rsidRPr="00AE7509" w:rsidRDefault="00EE6EA6" w:rsidP="00EE6EA6">
            <w:pPr>
              <w:pStyle w:val="TAC"/>
              <w:keepNext w:val="0"/>
              <w:keepLines w:val="0"/>
              <w:widowControl w:val="0"/>
              <w:rPr>
                <w:lang w:val="en-US" w:eastAsia="zh-CN"/>
              </w:rPr>
            </w:pPr>
          </w:p>
        </w:tc>
      </w:tr>
      <w:tr w:rsidR="00EE6EA6" w:rsidRPr="00AE7509" w14:paraId="32A1470F" w14:textId="77777777" w:rsidTr="00286935">
        <w:trPr>
          <w:trHeight w:val="29"/>
        </w:trPr>
        <w:tc>
          <w:tcPr>
            <w:tcW w:w="2734" w:type="dxa"/>
            <w:tcBorders>
              <w:top w:val="nil"/>
              <w:left w:val="single" w:sz="4" w:space="0" w:color="auto"/>
              <w:bottom w:val="single" w:sz="4" w:space="0" w:color="auto"/>
              <w:right w:val="single" w:sz="4" w:space="0" w:color="auto"/>
            </w:tcBorders>
          </w:tcPr>
          <w:p w14:paraId="04F43130" w14:textId="77777777" w:rsidR="00EE6EA6" w:rsidRPr="00AE7509" w:rsidRDefault="00EE6EA6" w:rsidP="00EE6EA6">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270FB297" w14:textId="77777777" w:rsidR="00EE6EA6" w:rsidRPr="00AE7509" w:rsidRDefault="00EE6EA6" w:rsidP="00EE6EA6">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0430E85" w14:textId="77777777" w:rsidR="00EE6EA6" w:rsidRPr="00AE7509" w:rsidRDefault="00EE6EA6" w:rsidP="00EE6EA6">
            <w:pPr>
              <w:pStyle w:val="TAC"/>
              <w:keepNext w:val="0"/>
              <w:keepLines w:val="0"/>
              <w:widowControl w:val="0"/>
              <w:rPr>
                <w:lang w:val="en-US" w:eastAsia="zh-CN"/>
              </w:rPr>
            </w:pPr>
            <w:r>
              <w:rPr>
                <w:lang w:val="en-US" w:eastAsia="zh-CN"/>
              </w:rPr>
              <w:t>n79</w:t>
            </w:r>
          </w:p>
        </w:tc>
        <w:tc>
          <w:tcPr>
            <w:tcW w:w="3930" w:type="dxa"/>
            <w:tcBorders>
              <w:top w:val="single" w:sz="4" w:space="0" w:color="auto"/>
              <w:left w:val="single" w:sz="4" w:space="0" w:color="auto"/>
              <w:bottom w:val="single" w:sz="4" w:space="0" w:color="auto"/>
              <w:right w:val="single" w:sz="4" w:space="0" w:color="auto"/>
            </w:tcBorders>
            <w:vAlign w:val="center"/>
          </w:tcPr>
          <w:p w14:paraId="4790B89E" w14:textId="77777777" w:rsidR="00EE6EA6" w:rsidRPr="00AE7509" w:rsidRDefault="00EE6EA6" w:rsidP="00EE6EA6">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564" w:type="dxa"/>
            <w:tcBorders>
              <w:top w:val="nil"/>
              <w:left w:val="single" w:sz="4" w:space="0" w:color="auto"/>
              <w:bottom w:val="single" w:sz="4" w:space="0" w:color="auto"/>
              <w:right w:val="single" w:sz="4" w:space="0" w:color="auto"/>
            </w:tcBorders>
            <w:vAlign w:val="center"/>
          </w:tcPr>
          <w:p w14:paraId="16075700" w14:textId="77777777" w:rsidR="00EE6EA6" w:rsidRPr="00AE7509" w:rsidRDefault="00EE6EA6" w:rsidP="00EE6EA6">
            <w:pPr>
              <w:pStyle w:val="TAC"/>
              <w:keepNext w:val="0"/>
              <w:keepLines w:val="0"/>
              <w:widowControl w:val="0"/>
              <w:rPr>
                <w:lang w:val="en-US" w:eastAsia="zh-CN"/>
              </w:rPr>
            </w:pPr>
          </w:p>
        </w:tc>
      </w:tr>
      <w:tr w:rsidR="00EE6EA6" w:rsidRPr="00AE7509" w14:paraId="06946D0A" w14:textId="77777777" w:rsidTr="00286935">
        <w:trPr>
          <w:trHeight w:val="29"/>
        </w:trPr>
        <w:tc>
          <w:tcPr>
            <w:tcW w:w="2734" w:type="dxa"/>
            <w:tcBorders>
              <w:top w:val="single" w:sz="4" w:space="0" w:color="auto"/>
              <w:left w:val="single" w:sz="4" w:space="0" w:color="auto"/>
              <w:bottom w:val="nil"/>
              <w:right w:val="single" w:sz="4" w:space="0" w:color="auto"/>
            </w:tcBorders>
          </w:tcPr>
          <w:p w14:paraId="702FDCCB" w14:textId="77777777" w:rsidR="00EE6EA6" w:rsidRPr="00AE7509" w:rsidRDefault="00EE6EA6" w:rsidP="00EE6EA6">
            <w:pPr>
              <w:pStyle w:val="TAC"/>
              <w:keepNext w:val="0"/>
              <w:keepLines w:val="0"/>
              <w:widowControl w:val="0"/>
            </w:pPr>
            <w:r>
              <w:rPr>
                <w:rFonts w:cs="Arial"/>
                <w:color w:val="000000"/>
                <w:szCs w:val="18"/>
              </w:rPr>
              <w:t>CA_n1A-n5A-n78A-n105A</w:t>
            </w:r>
          </w:p>
        </w:tc>
        <w:tc>
          <w:tcPr>
            <w:tcW w:w="3701" w:type="dxa"/>
            <w:tcBorders>
              <w:top w:val="single" w:sz="4" w:space="0" w:color="auto"/>
              <w:left w:val="single" w:sz="4" w:space="0" w:color="auto"/>
              <w:bottom w:val="nil"/>
              <w:right w:val="single" w:sz="4" w:space="0" w:color="auto"/>
            </w:tcBorders>
          </w:tcPr>
          <w:p w14:paraId="7736497C" w14:textId="77777777" w:rsidR="00EE6EA6" w:rsidRPr="00AE7509" w:rsidRDefault="00EE6EA6" w:rsidP="00EE6EA6">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1326" w:type="dxa"/>
            <w:tcBorders>
              <w:top w:val="single" w:sz="4" w:space="0" w:color="auto"/>
              <w:left w:val="single" w:sz="4" w:space="0" w:color="auto"/>
              <w:bottom w:val="single" w:sz="4" w:space="0" w:color="auto"/>
              <w:right w:val="single" w:sz="4" w:space="0" w:color="auto"/>
            </w:tcBorders>
          </w:tcPr>
          <w:p w14:paraId="78AE100E" w14:textId="77777777" w:rsidR="00EE6EA6" w:rsidRPr="00AE7509" w:rsidRDefault="00EE6EA6" w:rsidP="00EE6EA6">
            <w:pPr>
              <w:pStyle w:val="TAC"/>
              <w:keepNext w:val="0"/>
              <w:keepLines w:val="0"/>
              <w:widowControl w:val="0"/>
              <w:rPr>
                <w:lang w:eastAsia="zh-CN"/>
              </w:rPr>
            </w:pPr>
            <w:r>
              <w:rPr>
                <w:lang w:val="en-US" w:eastAsia="zh-CN"/>
              </w:rPr>
              <w:t>n1</w:t>
            </w:r>
          </w:p>
        </w:tc>
        <w:tc>
          <w:tcPr>
            <w:tcW w:w="3930" w:type="dxa"/>
            <w:tcBorders>
              <w:top w:val="single" w:sz="4" w:space="0" w:color="auto"/>
              <w:left w:val="single" w:sz="4" w:space="0" w:color="auto"/>
              <w:bottom w:val="single" w:sz="4" w:space="0" w:color="auto"/>
              <w:right w:val="single" w:sz="4" w:space="0" w:color="auto"/>
            </w:tcBorders>
          </w:tcPr>
          <w:p w14:paraId="48AAEC96" w14:textId="77777777" w:rsidR="00EE6EA6" w:rsidRPr="00AE7509" w:rsidRDefault="00EE6EA6" w:rsidP="00EE6EA6">
            <w:pPr>
              <w:pStyle w:val="TAC"/>
              <w:keepNext w:val="0"/>
              <w:keepLines w:val="0"/>
              <w:widowControl w:val="0"/>
              <w:rPr>
                <w:lang w:val="en-US" w:eastAsia="zh-CN" w:bidi="ar"/>
              </w:rPr>
            </w:pPr>
            <w:r>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tcPr>
          <w:p w14:paraId="604307F0" w14:textId="77777777" w:rsidR="00EE6EA6" w:rsidRPr="00AE7509" w:rsidRDefault="00EE6EA6" w:rsidP="00EE6EA6">
            <w:pPr>
              <w:pStyle w:val="TAC"/>
              <w:keepNext w:val="0"/>
              <w:keepLines w:val="0"/>
              <w:widowControl w:val="0"/>
              <w:rPr>
                <w:kern w:val="2"/>
                <w:szCs w:val="22"/>
                <w:lang w:val="en-US"/>
              </w:rPr>
            </w:pPr>
            <w:r>
              <w:rPr>
                <w:lang w:val="en-US" w:eastAsia="zh-CN"/>
              </w:rPr>
              <w:t>0</w:t>
            </w:r>
          </w:p>
        </w:tc>
      </w:tr>
      <w:tr w:rsidR="00EE6EA6" w:rsidRPr="00AE7509" w14:paraId="6224D7BB" w14:textId="77777777" w:rsidTr="00286935">
        <w:trPr>
          <w:trHeight w:val="29"/>
        </w:trPr>
        <w:tc>
          <w:tcPr>
            <w:tcW w:w="2734" w:type="dxa"/>
            <w:tcBorders>
              <w:top w:val="nil"/>
              <w:left w:val="single" w:sz="4" w:space="0" w:color="auto"/>
              <w:bottom w:val="nil"/>
              <w:right w:val="single" w:sz="4" w:space="0" w:color="auto"/>
            </w:tcBorders>
          </w:tcPr>
          <w:p w14:paraId="0727CCDD" w14:textId="77777777" w:rsidR="00EE6EA6" w:rsidRPr="00AE7509" w:rsidRDefault="00EE6EA6" w:rsidP="00EE6EA6">
            <w:pPr>
              <w:pStyle w:val="TAC"/>
              <w:keepNext w:val="0"/>
              <w:keepLines w:val="0"/>
              <w:widowControl w:val="0"/>
            </w:pPr>
          </w:p>
        </w:tc>
        <w:tc>
          <w:tcPr>
            <w:tcW w:w="3701" w:type="dxa"/>
            <w:tcBorders>
              <w:top w:val="nil"/>
              <w:left w:val="single" w:sz="4" w:space="0" w:color="auto"/>
              <w:bottom w:val="nil"/>
              <w:right w:val="single" w:sz="4" w:space="0" w:color="auto"/>
            </w:tcBorders>
          </w:tcPr>
          <w:p w14:paraId="1CEADE8E" w14:textId="77777777" w:rsidR="00EE6EA6" w:rsidRPr="00AE7509" w:rsidRDefault="00EE6EA6" w:rsidP="00EE6EA6">
            <w:pPr>
              <w:pStyle w:val="TAC"/>
              <w:keepNext w:val="0"/>
              <w:keepLines w:val="0"/>
              <w:widowControl w:val="0"/>
              <w:rPr>
                <w:rFonts w:eastAsia="MS Mincho"/>
                <w:lang w:eastAsia="zh-CN"/>
              </w:rPr>
            </w:pPr>
          </w:p>
        </w:tc>
        <w:tc>
          <w:tcPr>
            <w:tcW w:w="1326" w:type="dxa"/>
            <w:tcBorders>
              <w:top w:val="single" w:sz="4" w:space="0" w:color="auto"/>
              <w:left w:val="single" w:sz="4" w:space="0" w:color="auto"/>
              <w:bottom w:val="single" w:sz="4" w:space="0" w:color="auto"/>
              <w:right w:val="single" w:sz="4" w:space="0" w:color="auto"/>
            </w:tcBorders>
          </w:tcPr>
          <w:p w14:paraId="79689DC3" w14:textId="77777777" w:rsidR="00EE6EA6" w:rsidRPr="00AE7509" w:rsidRDefault="00EE6EA6" w:rsidP="00EE6EA6">
            <w:pPr>
              <w:pStyle w:val="TAC"/>
              <w:keepNext w:val="0"/>
              <w:keepLines w:val="0"/>
              <w:widowControl w:val="0"/>
              <w:rPr>
                <w:lang w:eastAsia="zh-CN"/>
              </w:rPr>
            </w:pPr>
            <w:r>
              <w:rPr>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3D793A2D" w14:textId="77777777" w:rsidR="00EE6EA6" w:rsidRPr="00AE7509" w:rsidRDefault="00EE6EA6" w:rsidP="00EE6EA6">
            <w:pPr>
              <w:pStyle w:val="TAC"/>
              <w:keepNext w:val="0"/>
              <w:keepLines w:val="0"/>
              <w:widowControl w:val="0"/>
              <w:rPr>
                <w:lang w:val="en-US" w:eastAsia="zh-CN" w:bidi="ar"/>
              </w:rPr>
            </w:pPr>
            <w:r>
              <w:rPr>
                <w:lang w:val="en-US" w:eastAsia="zh-CN" w:bidi="ar"/>
              </w:rPr>
              <w:t>5, 10, 15, 20, 25</w:t>
            </w:r>
          </w:p>
        </w:tc>
        <w:tc>
          <w:tcPr>
            <w:tcW w:w="2564" w:type="dxa"/>
            <w:tcBorders>
              <w:top w:val="nil"/>
              <w:left w:val="single" w:sz="4" w:space="0" w:color="auto"/>
              <w:bottom w:val="nil"/>
              <w:right w:val="single" w:sz="4" w:space="0" w:color="auto"/>
            </w:tcBorders>
          </w:tcPr>
          <w:p w14:paraId="6EB99F65" w14:textId="77777777" w:rsidR="00EE6EA6" w:rsidRPr="00AE7509" w:rsidRDefault="00EE6EA6" w:rsidP="00EE6EA6">
            <w:pPr>
              <w:pStyle w:val="TAC"/>
              <w:keepNext w:val="0"/>
              <w:keepLines w:val="0"/>
              <w:widowControl w:val="0"/>
              <w:rPr>
                <w:kern w:val="2"/>
                <w:szCs w:val="22"/>
                <w:lang w:val="en-US"/>
              </w:rPr>
            </w:pPr>
          </w:p>
        </w:tc>
      </w:tr>
      <w:tr w:rsidR="00EE6EA6" w:rsidRPr="00AE7509" w14:paraId="5AAB343A" w14:textId="77777777" w:rsidTr="00286935">
        <w:trPr>
          <w:trHeight w:val="29"/>
        </w:trPr>
        <w:tc>
          <w:tcPr>
            <w:tcW w:w="2734" w:type="dxa"/>
            <w:tcBorders>
              <w:top w:val="nil"/>
              <w:left w:val="single" w:sz="4" w:space="0" w:color="auto"/>
              <w:bottom w:val="nil"/>
              <w:right w:val="single" w:sz="4" w:space="0" w:color="auto"/>
            </w:tcBorders>
          </w:tcPr>
          <w:p w14:paraId="3A750C75" w14:textId="77777777" w:rsidR="00EE6EA6" w:rsidRPr="00AE7509" w:rsidRDefault="00EE6EA6" w:rsidP="00EE6EA6">
            <w:pPr>
              <w:pStyle w:val="TAC"/>
              <w:keepNext w:val="0"/>
              <w:keepLines w:val="0"/>
              <w:widowControl w:val="0"/>
            </w:pPr>
          </w:p>
        </w:tc>
        <w:tc>
          <w:tcPr>
            <w:tcW w:w="3701" w:type="dxa"/>
            <w:tcBorders>
              <w:top w:val="nil"/>
              <w:left w:val="single" w:sz="4" w:space="0" w:color="auto"/>
              <w:bottom w:val="nil"/>
              <w:right w:val="single" w:sz="4" w:space="0" w:color="auto"/>
            </w:tcBorders>
          </w:tcPr>
          <w:p w14:paraId="376BB115" w14:textId="77777777" w:rsidR="00EE6EA6" w:rsidRPr="00AE7509" w:rsidRDefault="00EE6EA6" w:rsidP="00EE6EA6">
            <w:pPr>
              <w:pStyle w:val="TAC"/>
              <w:keepNext w:val="0"/>
              <w:keepLines w:val="0"/>
              <w:widowControl w:val="0"/>
              <w:rPr>
                <w:rFonts w:eastAsia="MS Mincho"/>
                <w:lang w:eastAsia="zh-CN"/>
              </w:rPr>
            </w:pPr>
          </w:p>
        </w:tc>
        <w:tc>
          <w:tcPr>
            <w:tcW w:w="1326" w:type="dxa"/>
            <w:tcBorders>
              <w:top w:val="single" w:sz="4" w:space="0" w:color="auto"/>
              <w:left w:val="single" w:sz="4" w:space="0" w:color="auto"/>
              <w:bottom w:val="single" w:sz="4" w:space="0" w:color="auto"/>
              <w:right w:val="single" w:sz="4" w:space="0" w:color="auto"/>
            </w:tcBorders>
          </w:tcPr>
          <w:p w14:paraId="39753E88" w14:textId="77777777" w:rsidR="00EE6EA6" w:rsidRPr="00AE7509" w:rsidRDefault="00EE6EA6" w:rsidP="00EE6EA6">
            <w:pPr>
              <w:pStyle w:val="TAC"/>
              <w:keepNext w:val="0"/>
              <w:keepLines w:val="0"/>
              <w:widowControl w:val="0"/>
              <w:rPr>
                <w:lang w:eastAsia="zh-CN"/>
              </w:rPr>
            </w:pPr>
            <w:r>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61ECC152" w14:textId="77777777" w:rsidR="00EE6EA6" w:rsidRPr="00AE7509" w:rsidRDefault="00EE6EA6" w:rsidP="00EE6EA6">
            <w:pPr>
              <w:pStyle w:val="TAC"/>
              <w:keepNext w:val="0"/>
              <w:keepLines w:val="0"/>
              <w:widowControl w:val="0"/>
              <w:rPr>
                <w:lang w:val="en-US" w:eastAsia="zh-CN" w:bidi="ar"/>
              </w:rPr>
            </w:pPr>
            <w:r>
              <w:rPr>
                <w:rFonts w:eastAsiaTheme="minorEastAsia"/>
                <w:lang w:val="en-US"/>
              </w:rPr>
              <w:t>10, 15, 20, 25, 30, 40 , 50</w:t>
            </w:r>
          </w:p>
        </w:tc>
        <w:tc>
          <w:tcPr>
            <w:tcW w:w="2564" w:type="dxa"/>
            <w:tcBorders>
              <w:top w:val="nil"/>
              <w:left w:val="single" w:sz="4" w:space="0" w:color="auto"/>
              <w:bottom w:val="nil"/>
              <w:right w:val="single" w:sz="4" w:space="0" w:color="auto"/>
            </w:tcBorders>
          </w:tcPr>
          <w:p w14:paraId="52C13F6E" w14:textId="77777777" w:rsidR="00EE6EA6" w:rsidRPr="00AE7509" w:rsidRDefault="00EE6EA6" w:rsidP="00EE6EA6">
            <w:pPr>
              <w:pStyle w:val="TAC"/>
              <w:keepNext w:val="0"/>
              <w:keepLines w:val="0"/>
              <w:widowControl w:val="0"/>
              <w:rPr>
                <w:kern w:val="2"/>
                <w:szCs w:val="22"/>
                <w:lang w:val="en-US"/>
              </w:rPr>
            </w:pPr>
          </w:p>
        </w:tc>
      </w:tr>
      <w:tr w:rsidR="00EE6EA6" w:rsidRPr="00AE7509" w14:paraId="2F415AD8" w14:textId="77777777" w:rsidTr="00286935">
        <w:trPr>
          <w:trHeight w:val="29"/>
        </w:trPr>
        <w:tc>
          <w:tcPr>
            <w:tcW w:w="2734" w:type="dxa"/>
            <w:tcBorders>
              <w:top w:val="nil"/>
              <w:left w:val="single" w:sz="4" w:space="0" w:color="auto"/>
              <w:bottom w:val="single" w:sz="4" w:space="0" w:color="auto"/>
              <w:right w:val="single" w:sz="4" w:space="0" w:color="auto"/>
            </w:tcBorders>
          </w:tcPr>
          <w:p w14:paraId="74FF8A08" w14:textId="77777777" w:rsidR="00EE6EA6" w:rsidRPr="00AE7509" w:rsidRDefault="00EE6EA6" w:rsidP="00EE6EA6">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0A5F4381" w14:textId="77777777" w:rsidR="00EE6EA6" w:rsidRPr="00AE7509" w:rsidRDefault="00EE6EA6" w:rsidP="00EE6EA6">
            <w:pPr>
              <w:pStyle w:val="TAC"/>
              <w:keepNext w:val="0"/>
              <w:keepLines w:val="0"/>
              <w:widowControl w:val="0"/>
              <w:rPr>
                <w:rFonts w:eastAsia="MS Mincho"/>
                <w:lang w:eastAsia="zh-CN"/>
              </w:rPr>
            </w:pPr>
          </w:p>
        </w:tc>
        <w:tc>
          <w:tcPr>
            <w:tcW w:w="1326" w:type="dxa"/>
            <w:tcBorders>
              <w:top w:val="single" w:sz="4" w:space="0" w:color="auto"/>
              <w:left w:val="single" w:sz="4" w:space="0" w:color="auto"/>
              <w:bottom w:val="single" w:sz="4" w:space="0" w:color="auto"/>
              <w:right w:val="single" w:sz="4" w:space="0" w:color="auto"/>
            </w:tcBorders>
          </w:tcPr>
          <w:p w14:paraId="03AD633D" w14:textId="77777777" w:rsidR="00EE6EA6" w:rsidRPr="00AE7509" w:rsidRDefault="00EE6EA6" w:rsidP="00EE6EA6">
            <w:pPr>
              <w:pStyle w:val="TAC"/>
              <w:keepNext w:val="0"/>
              <w:keepLines w:val="0"/>
              <w:widowControl w:val="0"/>
              <w:rPr>
                <w:lang w:eastAsia="zh-CN"/>
              </w:rPr>
            </w:pPr>
            <w:r>
              <w:rPr>
                <w:lang w:val="en-US" w:eastAsia="zh-CN"/>
              </w:rPr>
              <w:t>n105</w:t>
            </w:r>
          </w:p>
        </w:tc>
        <w:tc>
          <w:tcPr>
            <w:tcW w:w="3930" w:type="dxa"/>
            <w:tcBorders>
              <w:top w:val="single" w:sz="4" w:space="0" w:color="auto"/>
              <w:left w:val="single" w:sz="4" w:space="0" w:color="auto"/>
              <w:bottom w:val="single" w:sz="4" w:space="0" w:color="auto"/>
              <w:right w:val="single" w:sz="4" w:space="0" w:color="auto"/>
            </w:tcBorders>
          </w:tcPr>
          <w:p w14:paraId="2DC4D78E" w14:textId="77777777" w:rsidR="00EE6EA6" w:rsidRPr="00AE7509" w:rsidRDefault="00EE6EA6" w:rsidP="00EE6EA6">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2564" w:type="dxa"/>
            <w:tcBorders>
              <w:top w:val="nil"/>
              <w:left w:val="single" w:sz="4" w:space="0" w:color="auto"/>
              <w:bottom w:val="single" w:sz="4" w:space="0" w:color="auto"/>
              <w:right w:val="single" w:sz="4" w:space="0" w:color="auto"/>
            </w:tcBorders>
          </w:tcPr>
          <w:p w14:paraId="738E257E" w14:textId="77777777" w:rsidR="00EE6EA6" w:rsidRPr="00AE7509" w:rsidRDefault="00EE6EA6" w:rsidP="00EE6EA6">
            <w:pPr>
              <w:pStyle w:val="TAC"/>
              <w:keepNext w:val="0"/>
              <w:keepLines w:val="0"/>
              <w:widowControl w:val="0"/>
              <w:rPr>
                <w:kern w:val="2"/>
                <w:szCs w:val="22"/>
                <w:lang w:val="en-US"/>
              </w:rPr>
            </w:pPr>
          </w:p>
        </w:tc>
      </w:tr>
      <w:tr w:rsidR="00EE6EA6" w:rsidRPr="00AE7509" w14:paraId="0698B718" w14:textId="77777777" w:rsidTr="00286935">
        <w:trPr>
          <w:trHeight w:val="29"/>
        </w:trPr>
        <w:tc>
          <w:tcPr>
            <w:tcW w:w="2734" w:type="dxa"/>
            <w:tcBorders>
              <w:top w:val="single" w:sz="4" w:space="0" w:color="auto"/>
              <w:left w:val="single" w:sz="4" w:space="0" w:color="auto"/>
              <w:bottom w:val="nil"/>
              <w:right w:val="single" w:sz="4" w:space="0" w:color="auto"/>
            </w:tcBorders>
          </w:tcPr>
          <w:p w14:paraId="7946E4E9" w14:textId="77777777" w:rsidR="00EE6EA6" w:rsidRPr="00AE7509" w:rsidRDefault="00EE6EA6" w:rsidP="00EE6EA6">
            <w:pPr>
              <w:pStyle w:val="TAC"/>
              <w:keepNext w:val="0"/>
              <w:keepLines w:val="0"/>
              <w:widowControl w:val="0"/>
              <w:rPr>
                <w:lang w:val="en-US" w:eastAsia="zh-CN" w:bidi="ar"/>
              </w:rPr>
            </w:pPr>
            <w:r w:rsidRPr="00AE7509">
              <w:t>CA_n1A-n7A-n8A-n40A</w:t>
            </w:r>
          </w:p>
        </w:tc>
        <w:tc>
          <w:tcPr>
            <w:tcW w:w="3701" w:type="dxa"/>
            <w:tcBorders>
              <w:top w:val="single" w:sz="4" w:space="0" w:color="auto"/>
              <w:left w:val="single" w:sz="4" w:space="0" w:color="auto"/>
              <w:bottom w:val="nil"/>
              <w:right w:val="single" w:sz="4" w:space="0" w:color="auto"/>
            </w:tcBorders>
          </w:tcPr>
          <w:p w14:paraId="2FC8B3AF"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CA_n1A-n7A </w:t>
            </w:r>
          </w:p>
          <w:p w14:paraId="41A20FEC"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CA_n1A-n8A</w:t>
            </w:r>
          </w:p>
          <w:p w14:paraId="0149B84A"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CA_n1A-n40A</w:t>
            </w:r>
          </w:p>
          <w:p w14:paraId="042FA369"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CA_n7A-n8A </w:t>
            </w:r>
          </w:p>
          <w:p w14:paraId="329CB349"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CA_n7A-n40A</w:t>
            </w:r>
          </w:p>
          <w:p w14:paraId="4096C913" w14:textId="77777777" w:rsidR="00EE6EA6" w:rsidRPr="00AE7509" w:rsidRDefault="00EE6EA6" w:rsidP="00EE6EA6">
            <w:pPr>
              <w:pStyle w:val="TAC"/>
              <w:keepNext w:val="0"/>
              <w:keepLines w:val="0"/>
              <w:widowControl w:val="0"/>
              <w:rPr>
                <w:lang w:val="en-US" w:eastAsia="zh-CN" w:bidi="ar"/>
              </w:rPr>
            </w:pPr>
            <w:r w:rsidRPr="00AE7509">
              <w:rPr>
                <w:rFonts w:eastAsia="MS Mincho"/>
                <w:lang w:eastAsia="zh-CN"/>
              </w:rPr>
              <w:t>CA_n8A-n40A</w:t>
            </w:r>
          </w:p>
        </w:tc>
        <w:tc>
          <w:tcPr>
            <w:tcW w:w="1326" w:type="dxa"/>
            <w:tcBorders>
              <w:top w:val="single" w:sz="4" w:space="0" w:color="auto"/>
              <w:left w:val="single" w:sz="4" w:space="0" w:color="auto"/>
              <w:bottom w:val="single" w:sz="4" w:space="0" w:color="auto"/>
              <w:right w:val="single" w:sz="4" w:space="0" w:color="auto"/>
            </w:tcBorders>
          </w:tcPr>
          <w:p w14:paraId="73ACB860"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442A348F" w14:textId="77777777" w:rsidR="00EE6EA6" w:rsidRPr="00C21A9D" w:rsidRDefault="00EE6EA6" w:rsidP="00EE6EA6">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222F2B31" w14:textId="77777777" w:rsidR="00EE6EA6" w:rsidRPr="00AE7509" w:rsidRDefault="00EE6EA6" w:rsidP="00EE6EA6">
            <w:pPr>
              <w:pStyle w:val="TAC"/>
              <w:keepNext w:val="0"/>
              <w:keepLines w:val="0"/>
              <w:widowControl w:val="0"/>
              <w:rPr>
                <w:kern w:val="2"/>
                <w:szCs w:val="22"/>
                <w:lang w:val="en-US"/>
              </w:rPr>
            </w:pPr>
            <w:r w:rsidRPr="00AE7509">
              <w:rPr>
                <w:kern w:val="2"/>
                <w:szCs w:val="22"/>
                <w:lang w:val="en-US"/>
              </w:rPr>
              <w:t>0</w:t>
            </w:r>
          </w:p>
        </w:tc>
      </w:tr>
      <w:tr w:rsidR="00EE6EA6" w:rsidRPr="00AE7509" w14:paraId="1CD4B3AB" w14:textId="77777777" w:rsidTr="00286935">
        <w:trPr>
          <w:trHeight w:val="29"/>
        </w:trPr>
        <w:tc>
          <w:tcPr>
            <w:tcW w:w="2734" w:type="dxa"/>
            <w:tcBorders>
              <w:top w:val="nil"/>
              <w:left w:val="single" w:sz="4" w:space="0" w:color="auto"/>
              <w:bottom w:val="nil"/>
              <w:right w:val="single" w:sz="4" w:space="0" w:color="auto"/>
            </w:tcBorders>
          </w:tcPr>
          <w:p w14:paraId="2BB4C15A" w14:textId="77777777" w:rsidR="00EE6EA6" w:rsidRPr="00AE7509" w:rsidRDefault="00EE6EA6" w:rsidP="00EE6EA6">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06A64EC" w14:textId="77777777" w:rsidR="00EE6EA6" w:rsidRPr="00AE7509" w:rsidRDefault="00EE6EA6" w:rsidP="00EE6EA6">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CAE99AA"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7149BFC2"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354E6DBD"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0B47ACFD" w14:textId="77777777" w:rsidTr="00286935">
        <w:trPr>
          <w:trHeight w:val="29"/>
        </w:trPr>
        <w:tc>
          <w:tcPr>
            <w:tcW w:w="2734" w:type="dxa"/>
            <w:tcBorders>
              <w:top w:val="nil"/>
              <w:left w:val="single" w:sz="4" w:space="0" w:color="auto"/>
              <w:bottom w:val="nil"/>
              <w:right w:val="single" w:sz="4" w:space="0" w:color="auto"/>
            </w:tcBorders>
          </w:tcPr>
          <w:p w14:paraId="26FD6FF4" w14:textId="77777777" w:rsidR="00EE6EA6" w:rsidRPr="00AE7509" w:rsidRDefault="00EE6EA6" w:rsidP="00EE6EA6">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3BCAC65" w14:textId="77777777" w:rsidR="00EE6EA6" w:rsidRPr="00AE7509" w:rsidRDefault="00EE6EA6" w:rsidP="00EE6EA6">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82E86D7"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rPr>
              <w:t>n8</w:t>
            </w:r>
          </w:p>
        </w:tc>
        <w:tc>
          <w:tcPr>
            <w:tcW w:w="3930" w:type="dxa"/>
            <w:tcBorders>
              <w:top w:val="single" w:sz="4" w:space="0" w:color="auto"/>
              <w:left w:val="single" w:sz="4" w:space="0" w:color="auto"/>
              <w:bottom w:val="single" w:sz="4" w:space="0" w:color="auto"/>
              <w:right w:val="single" w:sz="4" w:space="0" w:color="auto"/>
            </w:tcBorders>
          </w:tcPr>
          <w:p w14:paraId="0BF7D261"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3D4E98C6"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71357E08" w14:textId="77777777" w:rsidTr="00286935">
        <w:trPr>
          <w:trHeight w:val="29"/>
        </w:trPr>
        <w:tc>
          <w:tcPr>
            <w:tcW w:w="2734" w:type="dxa"/>
            <w:tcBorders>
              <w:top w:val="nil"/>
              <w:left w:val="single" w:sz="4" w:space="0" w:color="auto"/>
              <w:bottom w:val="single" w:sz="4" w:space="0" w:color="auto"/>
              <w:right w:val="single" w:sz="4" w:space="0" w:color="auto"/>
            </w:tcBorders>
          </w:tcPr>
          <w:p w14:paraId="57C41D35" w14:textId="77777777" w:rsidR="00EE6EA6" w:rsidRPr="00AE7509" w:rsidRDefault="00EE6EA6" w:rsidP="00EE6EA6">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19A1560B" w14:textId="77777777" w:rsidR="00EE6EA6" w:rsidRPr="00AE7509" w:rsidRDefault="00EE6EA6" w:rsidP="00EE6EA6">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D6EAB07"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3930" w:type="dxa"/>
            <w:tcBorders>
              <w:top w:val="single" w:sz="4" w:space="0" w:color="auto"/>
              <w:left w:val="single" w:sz="4" w:space="0" w:color="auto"/>
              <w:bottom w:val="single" w:sz="4" w:space="0" w:color="auto"/>
              <w:right w:val="single" w:sz="4" w:space="0" w:color="auto"/>
            </w:tcBorders>
          </w:tcPr>
          <w:p w14:paraId="79A40CDF"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564" w:type="dxa"/>
            <w:tcBorders>
              <w:top w:val="nil"/>
              <w:left w:val="single" w:sz="4" w:space="0" w:color="auto"/>
              <w:bottom w:val="single" w:sz="4" w:space="0" w:color="auto"/>
              <w:right w:val="single" w:sz="4" w:space="0" w:color="auto"/>
            </w:tcBorders>
          </w:tcPr>
          <w:p w14:paraId="258EC558"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2C759950" w14:textId="77777777" w:rsidTr="00286935">
        <w:trPr>
          <w:trHeight w:val="29"/>
        </w:trPr>
        <w:tc>
          <w:tcPr>
            <w:tcW w:w="2734" w:type="dxa"/>
            <w:tcBorders>
              <w:top w:val="single" w:sz="4" w:space="0" w:color="auto"/>
              <w:left w:val="single" w:sz="4" w:space="0" w:color="auto"/>
              <w:bottom w:val="nil"/>
              <w:right w:val="single" w:sz="4" w:space="0" w:color="auto"/>
            </w:tcBorders>
          </w:tcPr>
          <w:p w14:paraId="2C30FA89" w14:textId="77777777" w:rsidR="00EE6EA6" w:rsidRPr="00AE7509" w:rsidRDefault="00EE6EA6" w:rsidP="00EE6EA6">
            <w:pPr>
              <w:pStyle w:val="TAC"/>
              <w:keepNext w:val="0"/>
              <w:keepLines w:val="0"/>
              <w:widowControl w:val="0"/>
              <w:rPr>
                <w:lang w:val="en-US" w:eastAsia="zh-CN" w:bidi="ar"/>
              </w:rPr>
            </w:pPr>
            <w:r w:rsidRPr="00AE7509">
              <w:t>CA_n1A-n7A-n8A-n78A</w:t>
            </w:r>
          </w:p>
        </w:tc>
        <w:tc>
          <w:tcPr>
            <w:tcW w:w="3701" w:type="dxa"/>
            <w:tcBorders>
              <w:top w:val="single" w:sz="4" w:space="0" w:color="auto"/>
              <w:left w:val="single" w:sz="4" w:space="0" w:color="auto"/>
              <w:bottom w:val="nil"/>
              <w:right w:val="single" w:sz="4" w:space="0" w:color="auto"/>
            </w:tcBorders>
          </w:tcPr>
          <w:p w14:paraId="6E081689"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CA_n1A-n7A </w:t>
            </w:r>
          </w:p>
          <w:p w14:paraId="47556B86"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CA_n1A-n8A </w:t>
            </w:r>
          </w:p>
          <w:p w14:paraId="330AC0EF"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CA_n1A-n78A</w:t>
            </w:r>
          </w:p>
          <w:p w14:paraId="3E984EB7"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CA_n7A-n8A </w:t>
            </w:r>
          </w:p>
          <w:p w14:paraId="74109DAA"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CA_n7A-n78A</w:t>
            </w:r>
          </w:p>
          <w:p w14:paraId="3C7D8522" w14:textId="77777777" w:rsidR="00EE6EA6" w:rsidRPr="00AE7509" w:rsidRDefault="00EE6EA6" w:rsidP="00EE6EA6">
            <w:pPr>
              <w:pStyle w:val="TAC"/>
              <w:keepNext w:val="0"/>
              <w:keepLines w:val="0"/>
              <w:widowControl w:val="0"/>
              <w:rPr>
                <w:lang w:val="en-US" w:eastAsia="zh-CN" w:bidi="ar"/>
              </w:rPr>
            </w:pPr>
            <w:r w:rsidRPr="00AE7509">
              <w:rPr>
                <w:rFonts w:eastAsia="MS Mincho"/>
                <w:lang w:eastAsia="zh-CN"/>
              </w:rPr>
              <w:t>CA_n8A-n78A</w:t>
            </w:r>
          </w:p>
        </w:tc>
        <w:tc>
          <w:tcPr>
            <w:tcW w:w="1326" w:type="dxa"/>
            <w:tcBorders>
              <w:top w:val="single" w:sz="4" w:space="0" w:color="auto"/>
              <w:left w:val="single" w:sz="4" w:space="0" w:color="auto"/>
              <w:bottom w:val="single" w:sz="4" w:space="0" w:color="auto"/>
              <w:right w:val="single" w:sz="4" w:space="0" w:color="auto"/>
            </w:tcBorders>
          </w:tcPr>
          <w:p w14:paraId="3669454A"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7F93FCD9"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6B581048" w14:textId="77777777" w:rsidR="00EE6EA6" w:rsidRPr="00AE7509" w:rsidRDefault="00EE6EA6" w:rsidP="00EE6EA6">
            <w:pPr>
              <w:pStyle w:val="TAC"/>
              <w:keepNext w:val="0"/>
              <w:keepLines w:val="0"/>
              <w:widowControl w:val="0"/>
              <w:rPr>
                <w:kern w:val="2"/>
                <w:szCs w:val="22"/>
                <w:lang w:val="en-US"/>
              </w:rPr>
            </w:pPr>
            <w:r w:rsidRPr="00AE7509">
              <w:rPr>
                <w:kern w:val="2"/>
                <w:szCs w:val="22"/>
                <w:lang w:val="en-US" w:eastAsia="zh-CN"/>
              </w:rPr>
              <w:t>0</w:t>
            </w:r>
          </w:p>
        </w:tc>
      </w:tr>
      <w:tr w:rsidR="00EE6EA6" w:rsidRPr="00AE7509" w14:paraId="0E100605" w14:textId="77777777" w:rsidTr="00286935">
        <w:trPr>
          <w:trHeight w:val="29"/>
        </w:trPr>
        <w:tc>
          <w:tcPr>
            <w:tcW w:w="2734" w:type="dxa"/>
            <w:tcBorders>
              <w:top w:val="nil"/>
              <w:left w:val="single" w:sz="4" w:space="0" w:color="auto"/>
              <w:bottom w:val="nil"/>
              <w:right w:val="single" w:sz="4" w:space="0" w:color="auto"/>
            </w:tcBorders>
          </w:tcPr>
          <w:p w14:paraId="36874EFB" w14:textId="77777777" w:rsidR="00EE6EA6" w:rsidRPr="00AE7509" w:rsidRDefault="00EE6EA6" w:rsidP="00EE6EA6">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FEDC082" w14:textId="77777777" w:rsidR="00EE6EA6" w:rsidRPr="00AE7509" w:rsidRDefault="00EE6EA6" w:rsidP="00EE6EA6">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EFF2673"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7D72E0EA"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3B2B7ABA"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10606A62" w14:textId="77777777" w:rsidTr="00286935">
        <w:trPr>
          <w:trHeight w:val="29"/>
        </w:trPr>
        <w:tc>
          <w:tcPr>
            <w:tcW w:w="2734" w:type="dxa"/>
            <w:tcBorders>
              <w:top w:val="nil"/>
              <w:left w:val="single" w:sz="4" w:space="0" w:color="auto"/>
              <w:bottom w:val="nil"/>
              <w:right w:val="single" w:sz="4" w:space="0" w:color="auto"/>
            </w:tcBorders>
          </w:tcPr>
          <w:p w14:paraId="17C39621" w14:textId="77777777" w:rsidR="00EE6EA6" w:rsidRPr="00AE7509" w:rsidRDefault="00EE6EA6" w:rsidP="00EE6EA6">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45633F30" w14:textId="77777777" w:rsidR="00EE6EA6" w:rsidRPr="00AE7509" w:rsidRDefault="00EE6EA6" w:rsidP="00EE6EA6">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B7BEE0E"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rPr>
              <w:t>n8</w:t>
            </w:r>
          </w:p>
        </w:tc>
        <w:tc>
          <w:tcPr>
            <w:tcW w:w="3930" w:type="dxa"/>
            <w:tcBorders>
              <w:top w:val="single" w:sz="4" w:space="0" w:color="auto"/>
              <w:left w:val="single" w:sz="4" w:space="0" w:color="auto"/>
              <w:bottom w:val="single" w:sz="4" w:space="0" w:color="auto"/>
              <w:right w:val="single" w:sz="4" w:space="0" w:color="auto"/>
            </w:tcBorders>
          </w:tcPr>
          <w:p w14:paraId="2C684BDB"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3832CFF3"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34D56FEB" w14:textId="77777777" w:rsidTr="00286935">
        <w:trPr>
          <w:trHeight w:val="29"/>
        </w:trPr>
        <w:tc>
          <w:tcPr>
            <w:tcW w:w="2734" w:type="dxa"/>
            <w:tcBorders>
              <w:top w:val="nil"/>
              <w:left w:val="single" w:sz="4" w:space="0" w:color="auto"/>
              <w:bottom w:val="single" w:sz="4" w:space="0" w:color="auto"/>
              <w:right w:val="single" w:sz="4" w:space="0" w:color="auto"/>
            </w:tcBorders>
          </w:tcPr>
          <w:p w14:paraId="5DDDE18E" w14:textId="77777777" w:rsidR="00EE6EA6" w:rsidRPr="00AE7509" w:rsidRDefault="00EE6EA6" w:rsidP="00EE6EA6">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2422E805" w14:textId="77777777" w:rsidR="00EE6EA6" w:rsidRPr="00AE7509" w:rsidRDefault="00EE6EA6" w:rsidP="00EE6EA6">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A2BBCB7"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2AF39B76"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5E9FD5AE"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6FE4686E" w14:textId="77777777" w:rsidTr="00286935">
        <w:trPr>
          <w:trHeight w:val="29"/>
        </w:trPr>
        <w:tc>
          <w:tcPr>
            <w:tcW w:w="2734" w:type="dxa"/>
            <w:tcBorders>
              <w:top w:val="single" w:sz="4" w:space="0" w:color="auto"/>
              <w:left w:val="single" w:sz="4" w:space="0" w:color="auto"/>
              <w:bottom w:val="nil"/>
              <w:right w:val="single" w:sz="4" w:space="0" w:color="auto"/>
            </w:tcBorders>
          </w:tcPr>
          <w:p w14:paraId="7B335FF0" w14:textId="77777777" w:rsidR="00EE6EA6" w:rsidRPr="00AE7509" w:rsidRDefault="00EE6EA6" w:rsidP="00EE6EA6">
            <w:pPr>
              <w:pStyle w:val="TAC"/>
              <w:keepNext w:val="0"/>
              <w:keepLines w:val="0"/>
              <w:widowControl w:val="0"/>
              <w:rPr>
                <w:kern w:val="2"/>
                <w:szCs w:val="22"/>
                <w:lang w:val="en-US"/>
              </w:rPr>
            </w:pPr>
            <w:r w:rsidRPr="008F057D">
              <w:t>CA_n1A-n7(2A)-n8A-n78A</w:t>
            </w:r>
          </w:p>
        </w:tc>
        <w:tc>
          <w:tcPr>
            <w:tcW w:w="3701" w:type="dxa"/>
            <w:tcBorders>
              <w:top w:val="single" w:sz="4" w:space="0" w:color="auto"/>
              <w:left w:val="single" w:sz="4" w:space="0" w:color="auto"/>
              <w:bottom w:val="nil"/>
              <w:right w:val="single" w:sz="4" w:space="0" w:color="auto"/>
            </w:tcBorders>
          </w:tcPr>
          <w:p w14:paraId="7CF464A8" w14:textId="77777777" w:rsidR="00EE6EA6" w:rsidRPr="00AE7509" w:rsidRDefault="00EE6EA6" w:rsidP="00EE6EA6">
            <w:pPr>
              <w:pStyle w:val="TAC"/>
              <w:rPr>
                <w:rFonts w:eastAsia="MS Mincho"/>
                <w:lang w:eastAsia="zh-CN"/>
              </w:rPr>
            </w:pPr>
            <w:r w:rsidRPr="00AE7509">
              <w:rPr>
                <w:rFonts w:eastAsia="MS Mincho"/>
                <w:lang w:eastAsia="zh-CN"/>
              </w:rPr>
              <w:t xml:space="preserve">CA_n1A-n7A </w:t>
            </w:r>
          </w:p>
          <w:p w14:paraId="46C68594" w14:textId="77777777" w:rsidR="00EE6EA6" w:rsidRPr="00AE7509" w:rsidRDefault="00EE6EA6" w:rsidP="00EE6EA6">
            <w:pPr>
              <w:pStyle w:val="TAC"/>
              <w:rPr>
                <w:rFonts w:eastAsia="MS Mincho"/>
                <w:lang w:eastAsia="zh-CN"/>
              </w:rPr>
            </w:pPr>
            <w:r w:rsidRPr="00AE7509">
              <w:rPr>
                <w:rFonts w:eastAsia="MS Mincho"/>
                <w:lang w:eastAsia="zh-CN"/>
              </w:rPr>
              <w:t xml:space="preserve">CA_n1A-n8A </w:t>
            </w:r>
          </w:p>
          <w:p w14:paraId="48FF650B" w14:textId="77777777" w:rsidR="00EE6EA6" w:rsidRPr="00AE7509" w:rsidRDefault="00EE6EA6" w:rsidP="00EE6EA6">
            <w:pPr>
              <w:pStyle w:val="TAC"/>
              <w:rPr>
                <w:rFonts w:eastAsia="MS Mincho"/>
                <w:lang w:eastAsia="zh-CN"/>
              </w:rPr>
            </w:pPr>
            <w:r w:rsidRPr="00AE7509">
              <w:rPr>
                <w:rFonts w:eastAsia="MS Mincho"/>
                <w:lang w:eastAsia="zh-CN"/>
              </w:rPr>
              <w:t>CA_n1A-n78A</w:t>
            </w:r>
          </w:p>
          <w:p w14:paraId="08D42E84" w14:textId="77777777" w:rsidR="00EE6EA6" w:rsidRPr="00AE7509" w:rsidRDefault="00EE6EA6" w:rsidP="00EE6EA6">
            <w:pPr>
              <w:pStyle w:val="TAC"/>
              <w:rPr>
                <w:rFonts w:eastAsia="MS Mincho"/>
                <w:lang w:eastAsia="zh-CN"/>
              </w:rPr>
            </w:pPr>
            <w:r w:rsidRPr="00AE7509">
              <w:rPr>
                <w:rFonts w:eastAsia="MS Mincho"/>
                <w:lang w:eastAsia="zh-CN"/>
              </w:rPr>
              <w:t xml:space="preserve"> CA_n7A-n8A </w:t>
            </w:r>
          </w:p>
          <w:p w14:paraId="4F09376C" w14:textId="77777777" w:rsidR="00EE6EA6" w:rsidRPr="00AE7509" w:rsidRDefault="00EE6EA6" w:rsidP="00EE6EA6">
            <w:pPr>
              <w:pStyle w:val="TAC"/>
              <w:rPr>
                <w:rFonts w:eastAsia="MS Mincho"/>
                <w:lang w:eastAsia="zh-CN"/>
              </w:rPr>
            </w:pPr>
            <w:r w:rsidRPr="00AE7509">
              <w:rPr>
                <w:rFonts w:eastAsia="MS Mincho"/>
                <w:lang w:eastAsia="zh-CN"/>
              </w:rPr>
              <w:t>CA_n7A-n78A</w:t>
            </w:r>
          </w:p>
          <w:p w14:paraId="2FA0104A" w14:textId="77777777" w:rsidR="00EE6EA6" w:rsidRPr="00AE7509" w:rsidRDefault="00EE6EA6" w:rsidP="00EE6EA6">
            <w:pPr>
              <w:pStyle w:val="TAC"/>
              <w:keepNext w:val="0"/>
              <w:keepLines w:val="0"/>
              <w:widowControl w:val="0"/>
              <w:rPr>
                <w:kern w:val="2"/>
                <w:szCs w:val="22"/>
                <w:lang w:val="en-US"/>
              </w:rPr>
            </w:pPr>
            <w:r w:rsidRPr="00AE7509">
              <w:rPr>
                <w:rFonts w:eastAsia="MS Mincho"/>
                <w:lang w:eastAsia="zh-CN"/>
              </w:rPr>
              <w:t xml:space="preserve"> CA_n8A-n78A</w:t>
            </w:r>
          </w:p>
        </w:tc>
        <w:tc>
          <w:tcPr>
            <w:tcW w:w="1326" w:type="dxa"/>
            <w:tcBorders>
              <w:top w:val="single" w:sz="4" w:space="0" w:color="auto"/>
              <w:left w:val="single" w:sz="4" w:space="0" w:color="auto"/>
              <w:bottom w:val="single" w:sz="4" w:space="0" w:color="auto"/>
              <w:right w:val="single" w:sz="4" w:space="0" w:color="auto"/>
            </w:tcBorders>
          </w:tcPr>
          <w:p w14:paraId="2A9DA97F" w14:textId="77777777" w:rsidR="00EE6EA6" w:rsidRPr="00AE7509" w:rsidRDefault="00EE6EA6" w:rsidP="00EE6EA6">
            <w:pPr>
              <w:pStyle w:val="TAC"/>
              <w:keepNext w:val="0"/>
              <w:keepLines w:val="0"/>
              <w:widowControl w:val="0"/>
              <w:rPr>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7D7C32F7" w14:textId="77777777" w:rsidR="00EE6EA6" w:rsidRPr="00AE7509" w:rsidRDefault="00EE6EA6" w:rsidP="00EE6EA6">
            <w:pPr>
              <w:pStyle w:val="TAC"/>
              <w:keepNext w:val="0"/>
              <w:keepLines w:val="0"/>
              <w:widowControl w:val="0"/>
              <w:rPr>
                <w:lang w:val="en-US" w:eastAsia="zh-CN" w:bidi="ar"/>
              </w:rPr>
            </w:pPr>
            <w:r>
              <w:rPr>
                <w:rFonts w:cs="Arial"/>
                <w:szCs w:val="18"/>
              </w:rPr>
              <w:t>5, 10, 15, 20</w:t>
            </w:r>
          </w:p>
        </w:tc>
        <w:tc>
          <w:tcPr>
            <w:tcW w:w="2564" w:type="dxa"/>
            <w:tcBorders>
              <w:top w:val="single" w:sz="4" w:space="0" w:color="auto"/>
              <w:left w:val="single" w:sz="4" w:space="0" w:color="auto"/>
              <w:bottom w:val="nil"/>
              <w:right w:val="single" w:sz="4" w:space="0" w:color="auto"/>
            </w:tcBorders>
          </w:tcPr>
          <w:p w14:paraId="20BC3906" w14:textId="77777777" w:rsidR="00EE6EA6" w:rsidRPr="00AE7509" w:rsidRDefault="00EE6EA6" w:rsidP="00EE6EA6">
            <w:pPr>
              <w:pStyle w:val="TAC"/>
              <w:keepNext w:val="0"/>
              <w:keepLines w:val="0"/>
              <w:widowControl w:val="0"/>
              <w:rPr>
                <w:kern w:val="2"/>
                <w:szCs w:val="22"/>
                <w:lang w:val="en-US" w:eastAsia="zh-CN"/>
              </w:rPr>
            </w:pPr>
            <w:r>
              <w:rPr>
                <w:kern w:val="2"/>
                <w:szCs w:val="22"/>
                <w:lang w:val="en-US" w:eastAsia="zh-CN"/>
              </w:rPr>
              <w:t>0</w:t>
            </w:r>
          </w:p>
        </w:tc>
      </w:tr>
      <w:tr w:rsidR="00EE6EA6" w:rsidRPr="00AE7509" w14:paraId="47731A86" w14:textId="77777777" w:rsidTr="00286935">
        <w:trPr>
          <w:trHeight w:val="29"/>
        </w:trPr>
        <w:tc>
          <w:tcPr>
            <w:tcW w:w="2734" w:type="dxa"/>
            <w:tcBorders>
              <w:top w:val="nil"/>
              <w:left w:val="single" w:sz="4" w:space="0" w:color="auto"/>
              <w:bottom w:val="nil"/>
              <w:right w:val="single" w:sz="4" w:space="0" w:color="auto"/>
            </w:tcBorders>
          </w:tcPr>
          <w:p w14:paraId="28872837" w14:textId="77777777" w:rsidR="00EE6EA6" w:rsidRPr="00AE7509" w:rsidRDefault="00EE6EA6" w:rsidP="00EE6EA6">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41EA151" w14:textId="77777777" w:rsidR="00EE6EA6" w:rsidRPr="00AE7509" w:rsidRDefault="00EE6EA6" w:rsidP="00EE6EA6">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61F8A61" w14:textId="77777777" w:rsidR="00EE6EA6" w:rsidRPr="00AE7509" w:rsidRDefault="00EE6EA6" w:rsidP="00EE6EA6">
            <w:pPr>
              <w:pStyle w:val="TAC"/>
              <w:keepNext w:val="0"/>
              <w:keepLines w:val="0"/>
              <w:widowControl w:val="0"/>
              <w:rPr>
                <w:lang w:val="en-US"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030C5893" w14:textId="77777777" w:rsidR="00EE6EA6" w:rsidRPr="00AE7509" w:rsidRDefault="00EE6EA6" w:rsidP="00EE6EA6">
            <w:pPr>
              <w:pStyle w:val="TAC"/>
              <w:keepNext w:val="0"/>
              <w:keepLines w:val="0"/>
              <w:widowControl w:val="0"/>
              <w:rPr>
                <w:lang w:val="en-US" w:eastAsia="zh-CN" w:bidi="ar"/>
              </w:rPr>
            </w:pPr>
            <w:r>
              <w:rPr>
                <w:rFonts w:cs="Arial"/>
                <w:szCs w:val="18"/>
              </w:rPr>
              <w:t>CA_n7(2A)_BCS0</w:t>
            </w:r>
          </w:p>
        </w:tc>
        <w:tc>
          <w:tcPr>
            <w:tcW w:w="2564" w:type="dxa"/>
            <w:tcBorders>
              <w:top w:val="nil"/>
              <w:left w:val="single" w:sz="4" w:space="0" w:color="auto"/>
              <w:bottom w:val="nil"/>
              <w:right w:val="single" w:sz="4" w:space="0" w:color="auto"/>
            </w:tcBorders>
          </w:tcPr>
          <w:p w14:paraId="0BAEAEC3"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18B3453F" w14:textId="77777777" w:rsidTr="00286935">
        <w:trPr>
          <w:trHeight w:val="29"/>
        </w:trPr>
        <w:tc>
          <w:tcPr>
            <w:tcW w:w="2734" w:type="dxa"/>
            <w:tcBorders>
              <w:top w:val="nil"/>
              <w:left w:val="single" w:sz="4" w:space="0" w:color="auto"/>
              <w:bottom w:val="nil"/>
              <w:right w:val="single" w:sz="4" w:space="0" w:color="auto"/>
            </w:tcBorders>
          </w:tcPr>
          <w:p w14:paraId="25CD738B" w14:textId="77777777" w:rsidR="00EE6EA6" w:rsidRPr="00AE7509" w:rsidRDefault="00EE6EA6" w:rsidP="00EE6EA6">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5D66320" w14:textId="77777777" w:rsidR="00EE6EA6" w:rsidRPr="00AE7509" w:rsidRDefault="00EE6EA6" w:rsidP="00EE6EA6">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CA5B558" w14:textId="77777777" w:rsidR="00EE6EA6" w:rsidRPr="00AE7509" w:rsidRDefault="00EE6EA6" w:rsidP="00EE6EA6">
            <w:pPr>
              <w:pStyle w:val="TAC"/>
              <w:keepNext w:val="0"/>
              <w:keepLines w:val="0"/>
              <w:widowControl w:val="0"/>
              <w:rPr>
                <w:lang w:val="en-US" w:eastAsia="zh-CN"/>
              </w:rPr>
            </w:pPr>
            <w:r w:rsidRPr="00AE7509">
              <w:rPr>
                <w:lang w:val="en-US" w:eastAsia="zh-CN"/>
              </w:rPr>
              <w:t>n8</w:t>
            </w:r>
          </w:p>
        </w:tc>
        <w:tc>
          <w:tcPr>
            <w:tcW w:w="3930" w:type="dxa"/>
            <w:tcBorders>
              <w:top w:val="single" w:sz="4" w:space="0" w:color="auto"/>
              <w:left w:val="single" w:sz="4" w:space="0" w:color="auto"/>
              <w:bottom w:val="single" w:sz="4" w:space="0" w:color="auto"/>
              <w:right w:val="single" w:sz="4" w:space="0" w:color="auto"/>
            </w:tcBorders>
            <w:vAlign w:val="center"/>
          </w:tcPr>
          <w:p w14:paraId="1C2AA7F8" w14:textId="77777777" w:rsidR="00EE6EA6" w:rsidRPr="00AE7509" w:rsidRDefault="00EE6EA6" w:rsidP="00EE6EA6">
            <w:pPr>
              <w:pStyle w:val="TAC"/>
              <w:keepNext w:val="0"/>
              <w:keepLines w:val="0"/>
              <w:widowControl w:val="0"/>
              <w:rPr>
                <w:lang w:val="en-US" w:eastAsia="zh-CN" w:bidi="ar"/>
              </w:rPr>
            </w:pPr>
            <w:r>
              <w:rPr>
                <w:rFonts w:cs="Arial"/>
                <w:szCs w:val="18"/>
              </w:rPr>
              <w:t>5, 10, 15, 20</w:t>
            </w:r>
          </w:p>
        </w:tc>
        <w:tc>
          <w:tcPr>
            <w:tcW w:w="2564" w:type="dxa"/>
            <w:tcBorders>
              <w:top w:val="nil"/>
              <w:left w:val="single" w:sz="4" w:space="0" w:color="auto"/>
              <w:bottom w:val="nil"/>
              <w:right w:val="single" w:sz="4" w:space="0" w:color="auto"/>
            </w:tcBorders>
          </w:tcPr>
          <w:p w14:paraId="2B7A9502"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0092FA83" w14:textId="77777777" w:rsidTr="00286935">
        <w:trPr>
          <w:trHeight w:val="29"/>
        </w:trPr>
        <w:tc>
          <w:tcPr>
            <w:tcW w:w="2734" w:type="dxa"/>
            <w:tcBorders>
              <w:top w:val="nil"/>
              <w:left w:val="single" w:sz="4" w:space="0" w:color="auto"/>
              <w:bottom w:val="single" w:sz="4" w:space="0" w:color="auto"/>
              <w:right w:val="single" w:sz="4" w:space="0" w:color="auto"/>
            </w:tcBorders>
          </w:tcPr>
          <w:p w14:paraId="30743B5C" w14:textId="77777777" w:rsidR="00EE6EA6" w:rsidRPr="00AE7509" w:rsidRDefault="00EE6EA6" w:rsidP="00EE6EA6">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7615F81C" w14:textId="77777777" w:rsidR="00EE6EA6" w:rsidRPr="00AE7509" w:rsidRDefault="00EE6EA6" w:rsidP="00EE6EA6">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3DC3326" w14:textId="77777777" w:rsidR="00EE6EA6" w:rsidRPr="00AE7509" w:rsidRDefault="00EE6EA6" w:rsidP="00EE6EA6">
            <w:pPr>
              <w:pStyle w:val="TAC"/>
              <w:keepNext w:val="0"/>
              <w:keepLines w:val="0"/>
              <w:widowControl w:val="0"/>
              <w:rPr>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71A2FEB6" w14:textId="77777777" w:rsidR="00EE6EA6" w:rsidRPr="00AE7509" w:rsidRDefault="00EE6EA6" w:rsidP="00EE6EA6">
            <w:pPr>
              <w:pStyle w:val="TAC"/>
              <w:keepNext w:val="0"/>
              <w:keepLines w:val="0"/>
              <w:widowControl w:val="0"/>
              <w:rPr>
                <w:lang w:val="en-US" w:eastAsia="zh-CN" w:bidi="ar"/>
              </w:rPr>
            </w:pPr>
            <w:r>
              <w:rPr>
                <w:rFonts w:cs="Arial"/>
                <w:szCs w:val="18"/>
              </w:rPr>
              <w:t>10, 15, 20, 25, 30, 40, 50, 60, 70, 80, 90, 100</w:t>
            </w:r>
          </w:p>
        </w:tc>
        <w:tc>
          <w:tcPr>
            <w:tcW w:w="2564" w:type="dxa"/>
            <w:tcBorders>
              <w:top w:val="nil"/>
              <w:left w:val="single" w:sz="4" w:space="0" w:color="auto"/>
              <w:bottom w:val="single" w:sz="4" w:space="0" w:color="auto"/>
              <w:right w:val="single" w:sz="4" w:space="0" w:color="auto"/>
            </w:tcBorders>
          </w:tcPr>
          <w:p w14:paraId="15127804" w14:textId="77777777" w:rsidR="00EE6EA6" w:rsidRPr="00AE7509" w:rsidRDefault="00EE6EA6" w:rsidP="00EE6EA6">
            <w:pPr>
              <w:pStyle w:val="TAC"/>
              <w:keepNext w:val="0"/>
              <w:keepLines w:val="0"/>
              <w:widowControl w:val="0"/>
              <w:rPr>
                <w:kern w:val="2"/>
                <w:szCs w:val="22"/>
                <w:lang w:val="en-US" w:eastAsia="zh-CN"/>
              </w:rPr>
            </w:pPr>
          </w:p>
        </w:tc>
      </w:tr>
      <w:tr w:rsidR="00F90400" w:rsidRPr="00AE7509" w14:paraId="1BD02EDB" w14:textId="77777777" w:rsidTr="00286935">
        <w:trPr>
          <w:trHeight w:val="29"/>
          <w:ins w:id="4493" w:author="Reihaneh Malekafzaliardakani" w:date="2024-11-05T20:07:00Z"/>
        </w:trPr>
        <w:tc>
          <w:tcPr>
            <w:tcW w:w="2734" w:type="dxa"/>
            <w:tcBorders>
              <w:top w:val="single" w:sz="4" w:space="0" w:color="auto"/>
              <w:left w:val="single" w:sz="4" w:space="0" w:color="auto"/>
              <w:bottom w:val="nil"/>
              <w:right w:val="single" w:sz="4" w:space="0" w:color="auto"/>
            </w:tcBorders>
          </w:tcPr>
          <w:p w14:paraId="13A345BD" w14:textId="71C1050A" w:rsidR="00F90400" w:rsidRPr="00AE7509" w:rsidRDefault="00F90400" w:rsidP="00F90400">
            <w:pPr>
              <w:pStyle w:val="TAC"/>
              <w:keepNext w:val="0"/>
              <w:keepLines w:val="0"/>
              <w:widowControl w:val="0"/>
              <w:rPr>
                <w:ins w:id="4494" w:author="Reihaneh Malekafzaliardakani" w:date="2024-11-05T20:07:00Z"/>
                <w:kern w:val="2"/>
                <w:szCs w:val="22"/>
                <w:lang w:val="en-US"/>
              </w:rPr>
            </w:pPr>
            <w:ins w:id="4495" w:author="Reihaneh Malekafzaliardakani" w:date="2024-11-05T20:07:00Z">
              <w:r w:rsidRPr="000A7038">
                <w:rPr>
                  <w:kern w:val="2"/>
                  <w:szCs w:val="22"/>
                  <w:lang w:val="en-US"/>
                </w:rPr>
                <w:t>CA_n1A-n7A-n20A-n67A</w:t>
              </w:r>
            </w:ins>
          </w:p>
        </w:tc>
        <w:tc>
          <w:tcPr>
            <w:tcW w:w="3701" w:type="dxa"/>
            <w:tcBorders>
              <w:top w:val="single" w:sz="4" w:space="0" w:color="auto"/>
              <w:left w:val="single" w:sz="4" w:space="0" w:color="auto"/>
              <w:bottom w:val="nil"/>
              <w:right w:val="single" w:sz="4" w:space="0" w:color="auto"/>
            </w:tcBorders>
          </w:tcPr>
          <w:p w14:paraId="0F8D7CCE" w14:textId="77777777" w:rsidR="00F90400" w:rsidRPr="000A747C" w:rsidRDefault="00F90400" w:rsidP="00F90400">
            <w:pPr>
              <w:pStyle w:val="TAC"/>
              <w:widowControl w:val="0"/>
              <w:rPr>
                <w:ins w:id="4496" w:author="Reihaneh Malekafzaliardakani" w:date="2024-11-05T20:07:00Z"/>
                <w:kern w:val="2"/>
                <w:szCs w:val="22"/>
                <w:lang w:val="en-US"/>
              </w:rPr>
            </w:pPr>
            <w:ins w:id="4497" w:author="Reihaneh Malekafzaliardakani" w:date="2024-11-05T20:07:00Z">
              <w:r w:rsidRPr="000A747C">
                <w:rPr>
                  <w:kern w:val="2"/>
                  <w:szCs w:val="22"/>
                  <w:lang w:val="en-US"/>
                </w:rPr>
                <w:t>CA_n1A-n7A</w:t>
              </w:r>
            </w:ins>
          </w:p>
          <w:p w14:paraId="41F99C10" w14:textId="77777777" w:rsidR="00F90400" w:rsidRPr="000A747C" w:rsidRDefault="00F90400" w:rsidP="00F90400">
            <w:pPr>
              <w:pStyle w:val="TAC"/>
              <w:widowControl w:val="0"/>
              <w:rPr>
                <w:ins w:id="4498" w:author="Reihaneh Malekafzaliardakani" w:date="2024-11-05T20:07:00Z"/>
                <w:kern w:val="2"/>
                <w:szCs w:val="22"/>
                <w:lang w:val="en-US"/>
              </w:rPr>
            </w:pPr>
            <w:ins w:id="4499" w:author="Reihaneh Malekafzaliardakani" w:date="2024-11-05T20:07:00Z">
              <w:r w:rsidRPr="000A747C">
                <w:rPr>
                  <w:kern w:val="2"/>
                  <w:szCs w:val="22"/>
                  <w:lang w:val="en-US"/>
                </w:rPr>
                <w:t>CA_n1A-n20A</w:t>
              </w:r>
            </w:ins>
          </w:p>
          <w:p w14:paraId="79B72C30" w14:textId="1FE4F89E" w:rsidR="00F90400" w:rsidRPr="00AE7509" w:rsidRDefault="00F90400" w:rsidP="00F90400">
            <w:pPr>
              <w:pStyle w:val="TAC"/>
              <w:keepNext w:val="0"/>
              <w:keepLines w:val="0"/>
              <w:widowControl w:val="0"/>
              <w:rPr>
                <w:ins w:id="4500" w:author="Reihaneh Malekafzaliardakani" w:date="2024-11-05T20:07:00Z"/>
                <w:kern w:val="2"/>
                <w:szCs w:val="22"/>
                <w:lang w:val="en-US"/>
              </w:rPr>
            </w:pPr>
            <w:ins w:id="4501" w:author="Reihaneh Malekafzaliardakani" w:date="2024-11-05T20:07:00Z">
              <w:r w:rsidRPr="000A747C">
                <w:rPr>
                  <w:kern w:val="2"/>
                  <w:szCs w:val="22"/>
                  <w:lang w:val="en-US"/>
                </w:rPr>
                <w:t>CA_n7A-n20A</w:t>
              </w:r>
            </w:ins>
          </w:p>
        </w:tc>
        <w:tc>
          <w:tcPr>
            <w:tcW w:w="1326" w:type="dxa"/>
            <w:tcBorders>
              <w:top w:val="single" w:sz="4" w:space="0" w:color="auto"/>
              <w:left w:val="single" w:sz="4" w:space="0" w:color="auto"/>
              <w:bottom w:val="single" w:sz="4" w:space="0" w:color="auto"/>
              <w:right w:val="single" w:sz="4" w:space="0" w:color="auto"/>
            </w:tcBorders>
          </w:tcPr>
          <w:p w14:paraId="0327270D" w14:textId="40A87BFE" w:rsidR="00F90400" w:rsidRPr="00AE7509" w:rsidRDefault="00F90400" w:rsidP="00F90400">
            <w:pPr>
              <w:pStyle w:val="TAC"/>
              <w:keepNext w:val="0"/>
              <w:keepLines w:val="0"/>
              <w:widowControl w:val="0"/>
              <w:rPr>
                <w:ins w:id="4502" w:author="Reihaneh Malekafzaliardakani" w:date="2024-11-05T20:07:00Z"/>
                <w:lang w:val="en-US" w:eastAsia="zh-CN"/>
              </w:rPr>
            </w:pPr>
            <w:ins w:id="4503" w:author="Reihaneh Malekafzaliardakani" w:date="2024-11-05T20:07:00Z">
              <w:r w:rsidRPr="00AE7509">
                <w:rPr>
                  <w:lang w:eastAsia="zh-CN"/>
                </w:rPr>
                <w:t>n1</w:t>
              </w:r>
            </w:ins>
          </w:p>
        </w:tc>
        <w:tc>
          <w:tcPr>
            <w:tcW w:w="3930" w:type="dxa"/>
            <w:tcBorders>
              <w:top w:val="single" w:sz="4" w:space="0" w:color="auto"/>
              <w:left w:val="single" w:sz="4" w:space="0" w:color="auto"/>
              <w:bottom w:val="single" w:sz="4" w:space="0" w:color="auto"/>
              <w:right w:val="single" w:sz="4" w:space="0" w:color="auto"/>
            </w:tcBorders>
            <w:vAlign w:val="center"/>
          </w:tcPr>
          <w:p w14:paraId="1011C9B5" w14:textId="0867441B" w:rsidR="00F90400" w:rsidRDefault="00F90400" w:rsidP="00F90400">
            <w:pPr>
              <w:pStyle w:val="TAC"/>
              <w:keepNext w:val="0"/>
              <w:keepLines w:val="0"/>
              <w:widowControl w:val="0"/>
              <w:rPr>
                <w:ins w:id="4504" w:author="Reihaneh Malekafzaliardakani" w:date="2024-11-05T20:07:00Z"/>
                <w:rFonts w:cs="Arial"/>
                <w:szCs w:val="18"/>
              </w:rPr>
            </w:pPr>
            <w:ins w:id="4505" w:author="Reihaneh Malekafzaliardakani" w:date="2024-11-05T20:08: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564" w:type="dxa"/>
            <w:tcBorders>
              <w:top w:val="single" w:sz="4" w:space="0" w:color="auto"/>
              <w:left w:val="single" w:sz="4" w:space="0" w:color="auto"/>
              <w:bottom w:val="nil"/>
              <w:right w:val="single" w:sz="4" w:space="0" w:color="auto"/>
            </w:tcBorders>
            <w:vAlign w:val="center"/>
          </w:tcPr>
          <w:p w14:paraId="1573F023" w14:textId="7CAC789A" w:rsidR="00F90400" w:rsidRPr="00AE7509" w:rsidRDefault="00F90400" w:rsidP="00F90400">
            <w:pPr>
              <w:pStyle w:val="TAC"/>
              <w:keepNext w:val="0"/>
              <w:keepLines w:val="0"/>
              <w:widowControl w:val="0"/>
              <w:rPr>
                <w:ins w:id="4506" w:author="Reihaneh Malekafzaliardakani" w:date="2024-11-05T20:07:00Z"/>
                <w:kern w:val="2"/>
                <w:szCs w:val="22"/>
                <w:lang w:val="en-US" w:eastAsia="zh-CN"/>
              </w:rPr>
            </w:pPr>
            <w:ins w:id="4507" w:author="Reihaneh Malekafzaliardakani" w:date="2024-11-05T20:08:00Z">
              <w:r w:rsidRPr="001C7E11">
                <w:rPr>
                  <w:rFonts w:hint="eastAsia"/>
                  <w:lang w:val="en-US" w:eastAsia="zh-CN"/>
                </w:rPr>
                <w:t>4</w:t>
              </w:r>
              <w:r w:rsidRPr="001C7E11">
                <w:rPr>
                  <w:lang w:val="en-US" w:eastAsia="zh-CN"/>
                </w:rPr>
                <w:t xml:space="preserve"> and 5</w:t>
              </w:r>
            </w:ins>
          </w:p>
        </w:tc>
      </w:tr>
      <w:tr w:rsidR="00F90400" w:rsidRPr="00AE7509" w14:paraId="0F160923" w14:textId="77777777" w:rsidTr="00286935">
        <w:trPr>
          <w:trHeight w:val="29"/>
          <w:ins w:id="4508" w:author="Reihaneh Malekafzaliardakani" w:date="2024-11-05T20:07:00Z"/>
        </w:trPr>
        <w:tc>
          <w:tcPr>
            <w:tcW w:w="2734" w:type="dxa"/>
            <w:tcBorders>
              <w:top w:val="nil"/>
              <w:left w:val="single" w:sz="4" w:space="0" w:color="auto"/>
              <w:bottom w:val="nil"/>
              <w:right w:val="single" w:sz="4" w:space="0" w:color="auto"/>
            </w:tcBorders>
          </w:tcPr>
          <w:p w14:paraId="1CA24D9E" w14:textId="77777777" w:rsidR="00F90400" w:rsidRPr="00AE7509" w:rsidRDefault="00F90400" w:rsidP="00F90400">
            <w:pPr>
              <w:pStyle w:val="TAC"/>
              <w:keepNext w:val="0"/>
              <w:keepLines w:val="0"/>
              <w:widowControl w:val="0"/>
              <w:rPr>
                <w:ins w:id="4509" w:author="Reihaneh Malekafzaliardakani" w:date="2024-11-05T20:07:00Z"/>
                <w:kern w:val="2"/>
                <w:szCs w:val="22"/>
                <w:lang w:val="en-US"/>
              </w:rPr>
            </w:pPr>
          </w:p>
        </w:tc>
        <w:tc>
          <w:tcPr>
            <w:tcW w:w="3701" w:type="dxa"/>
            <w:tcBorders>
              <w:top w:val="nil"/>
              <w:left w:val="single" w:sz="4" w:space="0" w:color="auto"/>
              <w:bottom w:val="nil"/>
              <w:right w:val="single" w:sz="4" w:space="0" w:color="auto"/>
            </w:tcBorders>
          </w:tcPr>
          <w:p w14:paraId="198879DF" w14:textId="77777777" w:rsidR="00F90400" w:rsidRPr="00AE7509" w:rsidRDefault="00F90400" w:rsidP="00F90400">
            <w:pPr>
              <w:pStyle w:val="TAC"/>
              <w:keepNext w:val="0"/>
              <w:keepLines w:val="0"/>
              <w:widowControl w:val="0"/>
              <w:rPr>
                <w:ins w:id="4510" w:author="Reihaneh Malekafzaliardakani" w:date="2024-11-05T20:07: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3B820D4" w14:textId="1AA998BE" w:rsidR="00F90400" w:rsidRPr="00AE7509" w:rsidRDefault="00F90400" w:rsidP="00F90400">
            <w:pPr>
              <w:pStyle w:val="TAC"/>
              <w:keepNext w:val="0"/>
              <w:keepLines w:val="0"/>
              <w:widowControl w:val="0"/>
              <w:rPr>
                <w:ins w:id="4511" w:author="Reihaneh Malekafzaliardakani" w:date="2024-11-05T20:07:00Z"/>
                <w:lang w:val="en-US" w:eastAsia="zh-CN"/>
              </w:rPr>
            </w:pPr>
            <w:ins w:id="4512" w:author="Reihaneh Malekafzaliardakani" w:date="2024-11-05T20:07:00Z">
              <w:r w:rsidRPr="00AE7509">
                <w:rPr>
                  <w:lang w:val="en-US" w:eastAsia="zh-CN"/>
                </w:rPr>
                <w:t>n7</w:t>
              </w:r>
            </w:ins>
          </w:p>
        </w:tc>
        <w:tc>
          <w:tcPr>
            <w:tcW w:w="3930" w:type="dxa"/>
            <w:tcBorders>
              <w:top w:val="single" w:sz="4" w:space="0" w:color="auto"/>
              <w:left w:val="single" w:sz="4" w:space="0" w:color="auto"/>
              <w:bottom w:val="single" w:sz="4" w:space="0" w:color="auto"/>
              <w:right w:val="single" w:sz="4" w:space="0" w:color="auto"/>
            </w:tcBorders>
            <w:vAlign w:val="center"/>
          </w:tcPr>
          <w:p w14:paraId="69D01D0F" w14:textId="492E8ED4" w:rsidR="00F90400" w:rsidRDefault="00F90400" w:rsidP="00F90400">
            <w:pPr>
              <w:pStyle w:val="TAC"/>
              <w:keepNext w:val="0"/>
              <w:keepLines w:val="0"/>
              <w:widowControl w:val="0"/>
              <w:rPr>
                <w:ins w:id="4513" w:author="Reihaneh Malekafzaliardakani" w:date="2024-11-05T20:07:00Z"/>
                <w:rFonts w:cs="Arial"/>
                <w:szCs w:val="18"/>
              </w:rPr>
            </w:pPr>
            <w:ins w:id="4514" w:author="Reihaneh Malekafzaliardakani" w:date="2024-11-05T20:08:00Z">
              <w:r w:rsidRPr="001C7E11">
                <w:rPr>
                  <w:rFonts w:eastAsiaTheme="minorEastAsia" w:cs="Arial"/>
                  <w:color w:val="000000"/>
                  <w:szCs w:val="18"/>
                </w:rPr>
                <w:t>n</w:t>
              </w:r>
            </w:ins>
            <w:ins w:id="4515" w:author="Reihaneh Malekafzaliardakani" w:date="2024-11-05T20:09:00Z">
              <w:r>
                <w:rPr>
                  <w:lang w:eastAsia="zh-CN"/>
                </w:rPr>
                <w:t>7</w:t>
              </w:r>
            </w:ins>
            <w:ins w:id="4516" w:author="Reihaneh Malekafzaliardakani" w:date="2024-11-05T20:08:00Z">
              <w:r w:rsidRPr="001C7E11">
                <w:rPr>
                  <w:rFonts w:eastAsiaTheme="minorEastAsia" w:cs="Arial"/>
                  <w:color w:val="000000"/>
                  <w:szCs w:val="18"/>
                </w:rPr>
                <w:t xml:space="preserve"> channel bandwidths in Table 5.3.5-1 </w:t>
              </w:r>
            </w:ins>
          </w:p>
        </w:tc>
        <w:tc>
          <w:tcPr>
            <w:tcW w:w="2564" w:type="dxa"/>
            <w:tcBorders>
              <w:top w:val="nil"/>
              <w:left w:val="single" w:sz="4" w:space="0" w:color="auto"/>
              <w:bottom w:val="nil"/>
              <w:right w:val="single" w:sz="4" w:space="0" w:color="auto"/>
            </w:tcBorders>
            <w:vAlign w:val="center"/>
          </w:tcPr>
          <w:p w14:paraId="6FF7C38E" w14:textId="77777777" w:rsidR="00F90400" w:rsidRPr="00AE7509" w:rsidRDefault="00F90400" w:rsidP="00F90400">
            <w:pPr>
              <w:pStyle w:val="TAC"/>
              <w:keepNext w:val="0"/>
              <w:keepLines w:val="0"/>
              <w:widowControl w:val="0"/>
              <w:rPr>
                <w:ins w:id="4517" w:author="Reihaneh Malekafzaliardakani" w:date="2024-11-05T20:07:00Z"/>
                <w:kern w:val="2"/>
                <w:szCs w:val="22"/>
                <w:lang w:val="en-US" w:eastAsia="zh-CN"/>
              </w:rPr>
            </w:pPr>
          </w:p>
        </w:tc>
      </w:tr>
      <w:tr w:rsidR="00F90400" w:rsidRPr="00AE7509" w14:paraId="21982D0A" w14:textId="77777777" w:rsidTr="00286935">
        <w:trPr>
          <w:trHeight w:val="29"/>
          <w:ins w:id="4518" w:author="Reihaneh Malekafzaliardakani" w:date="2024-11-05T20:07:00Z"/>
        </w:trPr>
        <w:tc>
          <w:tcPr>
            <w:tcW w:w="2734" w:type="dxa"/>
            <w:tcBorders>
              <w:top w:val="nil"/>
              <w:left w:val="single" w:sz="4" w:space="0" w:color="auto"/>
              <w:bottom w:val="nil"/>
              <w:right w:val="single" w:sz="4" w:space="0" w:color="auto"/>
            </w:tcBorders>
          </w:tcPr>
          <w:p w14:paraId="5B694294" w14:textId="77777777" w:rsidR="00F90400" w:rsidRPr="00AE7509" w:rsidRDefault="00F90400" w:rsidP="00F90400">
            <w:pPr>
              <w:pStyle w:val="TAC"/>
              <w:keepNext w:val="0"/>
              <w:keepLines w:val="0"/>
              <w:widowControl w:val="0"/>
              <w:rPr>
                <w:ins w:id="4519" w:author="Reihaneh Malekafzaliardakani" w:date="2024-11-05T20:07:00Z"/>
                <w:kern w:val="2"/>
                <w:szCs w:val="22"/>
                <w:lang w:val="en-US"/>
              </w:rPr>
            </w:pPr>
          </w:p>
        </w:tc>
        <w:tc>
          <w:tcPr>
            <w:tcW w:w="3701" w:type="dxa"/>
            <w:tcBorders>
              <w:top w:val="nil"/>
              <w:left w:val="single" w:sz="4" w:space="0" w:color="auto"/>
              <w:bottom w:val="nil"/>
              <w:right w:val="single" w:sz="4" w:space="0" w:color="auto"/>
            </w:tcBorders>
          </w:tcPr>
          <w:p w14:paraId="702C10D0" w14:textId="77777777" w:rsidR="00F90400" w:rsidRPr="00AE7509" w:rsidRDefault="00F90400" w:rsidP="00F90400">
            <w:pPr>
              <w:pStyle w:val="TAC"/>
              <w:keepNext w:val="0"/>
              <w:keepLines w:val="0"/>
              <w:widowControl w:val="0"/>
              <w:rPr>
                <w:ins w:id="4520" w:author="Reihaneh Malekafzaliardakani" w:date="2024-11-05T20:07: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58DEEBA" w14:textId="6223C4A9" w:rsidR="00F90400" w:rsidRPr="00AE7509" w:rsidRDefault="00F90400" w:rsidP="00F90400">
            <w:pPr>
              <w:pStyle w:val="TAC"/>
              <w:keepNext w:val="0"/>
              <w:keepLines w:val="0"/>
              <w:widowControl w:val="0"/>
              <w:rPr>
                <w:ins w:id="4521" w:author="Reihaneh Malekafzaliardakani" w:date="2024-11-05T20:07:00Z"/>
                <w:lang w:val="en-US" w:eastAsia="zh-CN"/>
              </w:rPr>
            </w:pPr>
            <w:ins w:id="4522" w:author="Reihaneh Malekafzaliardakani" w:date="2024-11-05T20:07:00Z">
              <w:r w:rsidRPr="00AE7509">
                <w:rPr>
                  <w:lang w:val="en-US" w:eastAsia="zh-CN"/>
                </w:rPr>
                <w:t>n2</w:t>
              </w:r>
              <w:r>
                <w:rPr>
                  <w:lang w:val="en-US" w:eastAsia="zh-CN"/>
                </w:rPr>
                <w:t>0</w:t>
              </w:r>
            </w:ins>
          </w:p>
        </w:tc>
        <w:tc>
          <w:tcPr>
            <w:tcW w:w="3930" w:type="dxa"/>
            <w:tcBorders>
              <w:top w:val="single" w:sz="4" w:space="0" w:color="auto"/>
              <w:left w:val="single" w:sz="4" w:space="0" w:color="auto"/>
              <w:bottom w:val="single" w:sz="4" w:space="0" w:color="auto"/>
              <w:right w:val="single" w:sz="4" w:space="0" w:color="auto"/>
            </w:tcBorders>
            <w:vAlign w:val="center"/>
          </w:tcPr>
          <w:p w14:paraId="110C3675" w14:textId="3485FBF2" w:rsidR="00F90400" w:rsidRDefault="00F90400" w:rsidP="00F90400">
            <w:pPr>
              <w:pStyle w:val="TAC"/>
              <w:keepNext w:val="0"/>
              <w:keepLines w:val="0"/>
              <w:widowControl w:val="0"/>
              <w:rPr>
                <w:ins w:id="4523" w:author="Reihaneh Malekafzaliardakani" w:date="2024-11-05T20:07:00Z"/>
                <w:rFonts w:cs="Arial"/>
                <w:szCs w:val="18"/>
              </w:rPr>
            </w:pPr>
            <w:ins w:id="4524" w:author="Reihaneh Malekafzaliardakani" w:date="2024-11-05T20:08:00Z">
              <w:r w:rsidRPr="001C7E11">
                <w:rPr>
                  <w:rFonts w:eastAsiaTheme="minorEastAsia" w:cs="Arial"/>
                  <w:color w:val="000000"/>
                  <w:szCs w:val="18"/>
                </w:rPr>
                <w:t>n</w:t>
              </w:r>
            </w:ins>
            <w:ins w:id="4525" w:author="Reihaneh Malekafzaliardakani" w:date="2024-11-05T20:09:00Z">
              <w:r>
                <w:rPr>
                  <w:lang w:eastAsia="zh-CN"/>
                </w:rPr>
                <w:t>20</w:t>
              </w:r>
            </w:ins>
            <w:ins w:id="4526" w:author="Reihaneh Malekafzaliardakani" w:date="2024-11-05T20:08:00Z">
              <w:r w:rsidRPr="001C7E11">
                <w:rPr>
                  <w:rFonts w:eastAsiaTheme="minorEastAsia" w:cs="Arial"/>
                  <w:color w:val="000000"/>
                  <w:szCs w:val="18"/>
                </w:rPr>
                <w:t xml:space="preserve"> channel bandwidths in Table 5.3.5-1 </w:t>
              </w:r>
            </w:ins>
          </w:p>
        </w:tc>
        <w:tc>
          <w:tcPr>
            <w:tcW w:w="2564" w:type="dxa"/>
            <w:tcBorders>
              <w:top w:val="nil"/>
              <w:left w:val="single" w:sz="4" w:space="0" w:color="auto"/>
              <w:bottom w:val="nil"/>
              <w:right w:val="single" w:sz="4" w:space="0" w:color="auto"/>
            </w:tcBorders>
            <w:vAlign w:val="center"/>
          </w:tcPr>
          <w:p w14:paraId="1C91D4AA" w14:textId="77777777" w:rsidR="00F90400" w:rsidRPr="00AE7509" w:rsidRDefault="00F90400" w:rsidP="00F90400">
            <w:pPr>
              <w:pStyle w:val="TAC"/>
              <w:keepNext w:val="0"/>
              <w:keepLines w:val="0"/>
              <w:widowControl w:val="0"/>
              <w:rPr>
                <w:ins w:id="4527" w:author="Reihaneh Malekafzaliardakani" w:date="2024-11-05T20:07:00Z"/>
                <w:kern w:val="2"/>
                <w:szCs w:val="22"/>
                <w:lang w:val="en-US" w:eastAsia="zh-CN"/>
              </w:rPr>
            </w:pPr>
          </w:p>
        </w:tc>
      </w:tr>
      <w:tr w:rsidR="00F90400" w:rsidRPr="00AE7509" w14:paraId="13528E75" w14:textId="77777777" w:rsidTr="00286935">
        <w:trPr>
          <w:trHeight w:val="29"/>
          <w:ins w:id="4528" w:author="Reihaneh Malekafzaliardakani" w:date="2024-11-05T20:07:00Z"/>
        </w:trPr>
        <w:tc>
          <w:tcPr>
            <w:tcW w:w="2734" w:type="dxa"/>
            <w:tcBorders>
              <w:top w:val="nil"/>
              <w:left w:val="single" w:sz="4" w:space="0" w:color="auto"/>
              <w:bottom w:val="single" w:sz="4" w:space="0" w:color="auto"/>
              <w:right w:val="single" w:sz="4" w:space="0" w:color="auto"/>
            </w:tcBorders>
          </w:tcPr>
          <w:p w14:paraId="6604A3B5" w14:textId="77777777" w:rsidR="00F90400" w:rsidRPr="00AE7509" w:rsidRDefault="00F90400" w:rsidP="00F90400">
            <w:pPr>
              <w:pStyle w:val="TAC"/>
              <w:keepNext w:val="0"/>
              <w:keepLines w:val="0"/>
              <w:widowControl w:val="0"/>
              <w:rPr>
                <w:ins w:id="4529" w:author="Reihaneh Malekafzaliardakani" w:date="2024-11-05T20:07:00Z"/>
                <w:kern w:val="2"/>
                <w:szCs w:val="22"/>
                <w:lang w:val="en-US"/>
              </w:rPr>
            </w:pPr>
          </w:p>
        </w:tc>
        <w:tc>
          <w:tcPr>
            <w:tcW w:w="3701" w:type="dxa"/>
            <w:tcBorders>
              <w:top w:val="nil"/>
              <w:left w:val="single" w:sz="4" w:space="0" w:color="auto"/>
              <w:bottom w:val="single" w:sz="4" w:space="0" w:color="auto"/>
              <w:right w:val="single" w:sz="4" w:space="0" w:color="auto"/>
            </w:tcBorders>
          </w:tcPr>
          <w:p w14:paraId="5B09571B" w14:textId="77777777" w:rsidR="00F90400" w:rsidRPr="00AE7509" w:rsidRDefault="00F90400" w:rsidP="00F90400">
            <w:pPr>
              <w:pStyle w:val="TAC"/>
              <w:keepNext w:val="0"/>
              <w:keepLines w:val="0"/>
              <w:widowControl w:val="0"/>
              <w:rPr>
                <w:ins w:id="4530" w:author="Reihaneh Malekafzaliardakani" w:date="2024-11-05T20:07: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05F866C" w14:textId="2A0904C2" w:rsidR="00F90400" w:rsidRPr="00AE7509" w:rsidRDefault="00F90400" w:rsidP="00F90400">
            <w:pPr>
              <w:pStyle w:val="TAC"/>
              <w:keepNext w:val="0"/>
              <w:keepLines w:val="0"/>
              <w:widowControl w:val="0"/>
              <w:rPr>
                <w:ins w:id="4531" w:author="Reihaneh Malekafzaliardakani" w:date="2024-11-05T20:07:00Z"/>
                <w:lang w:val="en-US" w:eastAsia="zh-CN"/>
              </w:rPr>
            </w:pPr>
            <w:ins w:id="4532" w:author="Reihaneh Malekafzaliardakani" w:date="2024-11-05T20:07:00Z">
              <w:r w:rsidRPr="00AE7509">
                <w:rPr>
                  <w:lang w:val="en-US" w:eastAsia="zh-CN"/>
                </w:rPr>
                <w:t>n</w:t>
              </w:r>
            </w:ins>
            <w:ins w:id="4533" w:author="Reihaneh Malekafzaliardakani" w:date="2024-11-05T20:09:00Z">
              <w:r>
                <w:rPr>
                  <w:lang w:val="en-US" w:eastAsia="zh-CN"/>
                </w:rPr>
                <w:t>67</w:t>
              </w:r>
            </w:ins>
          </w:p>
        </w:tc>
        <w:tc>
          <w:tcPr>
            <w:tcW w:w="3930" w:type="dxa"/>
            <w:tcBorders>
              <w:top w:val="single" w:sz="4" w:space="0" w:color="auto"/>
              <w:left w:val="single" w:sz="4" w:space="0" w:color="auto"/>
              <w:bottom w:val="single" w:sz="4" w:space="0" w:color="auto"/>
              <w:right w:val="single" w:sz="4" w:space="0" w:color="auto"/>
            </w:tcBorders>
            <w:vAlign w:val="center"/>
          </w:tcPr>
          <w:p w14:paraId="3BB48805" w14:textId="1C1AB410" w:rsidR="00F90400" w:rsidRDefault="00F90400" w:rsidP="00F90400">
            <w:pPr>
              <w:pStyle w:val="TAC"/>
              <w:keepNext w:val="0"/>
              <w:keepLines w:val="0"/>
              <w:widowControl w:val="0"/>
              <w:rPr>
                <w:ins w:id="4534" w:author="Reihaneh Malekafzaliardakani" w:date="2024-11-05T20:07:00Z"/>
                <w:rFonts w:cs="Arial"/>
                <w:szCs w:val="18"/>
              </w:rPr>
            </w:pPr>
            <w:ins w:id="4535" w:author="Reihaneh Malekafzaliardakani" w:date="2024-11-05T20:09: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564" w:type="dxa"/>
            <w:tcBorders>
              <w:top w:val="nil"/>
              <w:left w:val="single" w:sz="4" w:space="0" w:color="auto"/>
              <w:bottom w:val="single" w:sz="4" w:space="0" w:color="auto"/>
              <w:right w:val="single" w:sz="4" w:space="0" w:color="auto"/>
            </w:tcBorders>
          </w:tcPr>
          <w:p w14:paraId="17D2F6CB" w14:textId="77777777" w:rsidR="00F90400" w:rsidRPr="00AE7509" w:rsidRDefault="00F90400" w:rsidP="00F90400">
            <w:pPr>
              <w:pStyle w:val="TAC"/>
              <w:keepNext w:val="0"/>
              <w:keepLines w:val="0"/>
              <w:widowControl w:val="0"/>
              <w:rPr>
                <w:ins w:id="4536" w:author="Reihaneh Malekafzaliardakani" w:date="2024-11-05T20:07:00Z"/>
                <w:kern w:val="2"/>
                <w:szCs w:val="22"/>
                <w:lang w:val="en-US" w:eastAsia="zh-CN"/>
              </w:rPr>
            </w:pPr>
          </w:p>
        </w:tc>
      </w:tr>
      <w:tr w:rsidR="00F90400" w:rsidRPr="00AE7509" w14:paraId="5ADFD647" w14:textId="77777777" w:rsidTr="00286935">
        <w:trPr>
          <w:trHeight w:val="29"/>
        </w:trPr>
        <w:tc>
          <w:tcPr>
            <w:tcW w:w="2734" w:type="dxa"/>
            <w:tcBorders>
              <w:top w:val="single" w:sz="4" w:space="0" w:color="auto"/>
              <w:left w:val="single" w:sz="4" w:space="0" w:color="auto"/>
              <w:bottom w:val="nil"/>
              <w:right w:val="single" w:sz="4" w:space="0" w:color="auto"/>
            </w:tcBorders>
          </w:tcPr>
          <w:p w14:paraId="21A12AE4" w14:textId="77777777" w:rsidR="00F90400" w:rsidRPr="00AE7509" w:rsidRDefault="00F90400" w:rsidP="00F90400">
            <w:pPr>
              <w:pStyle w:val="TAC"/>
              <w:keepNext w:val="0"/>
              <w:keepLines w:val="0"/>
              <w:widowControl w:val="0"/>
              <w:rPr>
                <w:kern w:val="2"/>
                <w:lang w:val="en-US"/>
              </w:rPr>
            </w:pPr>
            <w:r w:rsidRPr="00AE7509">
              <w:t>CA_n1A-n7A-n26A-n78A</w:t>
            </w:r>
          </w:p>
        </w:tc>
        <w:tc>
          <w:tcPr>
            <w:tcW w:w="3701" w:type="dxa"/>
            <w:tcBorders>
              <w:top w:val="single" w:sz="4" w:space="0" w:color="auto"/>
              <w:left w:val="single" w:sz="4" w:space="0" w:color="auto"/>
              <w:bottom w:val="nil"/>
              <w:right w:val="single" w:sz="4" w:space="0" w:color="auto"/>
            </w:tcBorders>
          </w:tcPr>
          <w:p w14:paraId="3EF72241"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29E9EA26"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0DC87D63"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5F7F00AD"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2649D227"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790FEBD2" w14:textId="77777777" w:rsidR="00F90400" w:rsidRPr="00AE7509" w:rsidRDefault="00F90400" w:rsidP="00F90400">
            <w:pPr>
              <w:pStyle w:val="TAC"/>
              <w:keepNext w:val="0"/>
              <w:keepLines w:val="0"/>
              <w:widowControl w:val="0"/>
              <w:rPr>
                <w:kern w:val="2"/>
                <w:lang w:val="en-US"/>
              </w:rPr>
            </w:pPr>
            <w:r w:rsidRPr="00AE7509">
              <w:rPr>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72D6C654" w14:textId="77777777" w:rsidR="00F90400" w:rsidRPr="00AE7509" w:rsidRDefault="00F90400" w:rsidP="00F90400">
            <w:pPr>
              <w:pStyle w:val="TAC"/>
              <w:keepNext w:val="0"/>
              <w:keepLines w:val="0"/>
              <w:widowControl w:val="0"/>
              <w:rPr>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34838C36"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35A6CBA9"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280DECDA" w14:textId="77777777" w:rsidTr="00286935">
        <w:trPr>
          <w:trHeight w:val="29"/>
        </w:trPr>
        <w:tc>
          <w:tcPr>
            <w:tcW w:w="2734" w:type="dxa"/>
            <w:tcBorders>
              <w:top w:val="nil"/>
              <w:left w:val="single" w:sz="4" w:space="0" w:color="auto"/>
              <w:bottom w:val="nil"/>
              <w:right w:val="single" w:sz="4" w:space="0" w:color="auto"/>
            </w:tcBorders>
          </w:tcPr>
          <w:p w14:paraId="582C515C"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nil"/>
              <w:right w:val="single" w:sz="4" w:space="0" w:color="auto"/>
            </w:tcBorders>
          </w:tcPr>
          <w:p w14:paraId="373A2205"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4C37ED5C" w14:textId="77777777" w:rsidR="00F90400" w:rsidRPr="00AE7509" w:rsidRDefault="00F90400" w:rsidP="00F90400">
            <w:pPr>
              <w:pStyle w:val="TAC"/>
              <w:keepNext w:val="0"/>
              <w:keepLines w:val="0"/>
              <w:widowControl w:val="0"/>
              <w:rPr>
                <w:lang w:val="en-US"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1899D092"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5FE324F6"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7834F5D8" w14:textId="77777777" w:rsidTr="00286935">
        <w:trPr>
          <w:trHeight w:val="29"/>
        </w:trPr>
        <w:tc>
          <w:tcPr>
            <w:tcW w:w="2734" w:type="dxa"/>
            <w:tcBorders>
              <w:top w:val="nil"/>
              <w:left w:val="single" w:sz="4" w:space="0" w:color="auto"/>
              <w:bottom w:val="nil"/>
              <w:right w:val="single" w:sz="4" w:space="0" w:color="auto"/>
            </w:tcBorders>
          </w:tcPr>
          <w:p w14:paraId="394427DC"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nil"/>
              <w:right w:val="single" w:sz="4" w:space="0" w:color="auto"/>
            </w:tcBorders>
          </w:tcPr>
          <w:p w14:paraId="06B9F366"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26BB46AE" w14:textId="77777777" w:rsidR="00F90400" w:rsidRPr="00AE7509" w:rsidRDefault="00F90400" w:rsidP="00F90400">
            <w:pPr>
              <w:pStyle w:val="TAC"/>
              <w:keepNext w:val="0"/>
              <w:keepLines w:val="0"/>
              <w:widowControl w:val="0"/>
              <w:rPr>
                <w:lang w:val="en-US" w:eastAsia="zh-CN"/>
              </w:rPr>
            </w:pPr>
            <w:r w:rsidRPr="00AE7509">
              <w:rPr>
                <w:lang w:val="en-US" w:eastAsia="zh-CN"/>
              </w:rPr>
              <w:t>n26</w:t>
            </w:r>
          </w:p>
        </w:tc>
        <w:tc>
          <w:tcPr>
            <w:tcW w:w="3930" w:type="dxa"/>
            <w:tcBorders>
              <w:top w:val="single" w:sz="4" w:space="0" w:color="auto"/>
              <w:left w:val="single" w:sz="4" w:space="0" w:color="auto"/>
              <w:bottom w:val="single" w:sz="4" w:space="0" w:color="auto"/>
              <w:right w:val="single" w:sz="4" w:space="0" w:color="auto"/>
            </w:tcBorders>
          </w:tcPr>
          <w:p w14:paraId="799344A5"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21BD5A11"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371DCB9" w14:textId="77777777" w:rsidTr="00286935">
        <w:trPr>
          <w:trHeight w:val="29"/>
        </w:trPr>
        <w:tc>
          <w:tcPr>
            <w:tcW w:w="2734" w:type="dxa"/>
            <w:tcBorders>
              <w:top w:val="nil"/>
              <w:left w:val="single" w:sz="4" w:space="0" w:color="auto"/>
              <w:bottom w:val="single" w:sz="4" w:space="0" w:color="auto"/>
              <w:right w:val="single" w:sz="4" w:space="0" w:color="auto"/>
            </w:tcBorders>
          </w:tcPr>
          <w:p w14:paraId="22C85E1A"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single" w:sz="4" w:space="0" w:color="auto"/>
              <w:right w:val="single" w:sz="4" w:space="0" w:color="auto"/>
            </w:tcBorders>
          </w:tcPr>
          <w:p w14:paraId="7BCEBE05"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455CB6F5" w14:textId="77777777" w:rsidR="00F90400" w:rsidRPr="00AE7509" w:rsidRDefault="00F90400" w:rsidP="00F90400">
            <w:pPr>
              <w:pStyle w:val="TAC"/>
              <w:keepNext w:val="0"/>
              <w:keepLines w:val="0"/>
              <w:widowControl w:val="0"/>
              <w:rPr>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10E3B9A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0B55538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2364A62E" w14:textId="77777777" w:rsidTr="00286935">
        <w:trPr>
          <w:trHeight w:val="29"/>
        </w:trPr>
        <w:tc>
          <w:tcPr>
            <w:tcW w:w="2734" w:type="dxa"/>
            <w:tcBorders>
              <w:top w:val="single" w:sz="4" w:space="0" w:color="auto"/>
              <w:left w:val="single" w:sz="4" w:space="0" w:color="auto"/>
              <w:bottom w:val="nil"/>
              <w:right w:val="single" w:sz="4" w:space="0" w:color="auto"/>
            </w:tcBorders>
          </w:tcPr>
          <w:p w14:paraId="222D8305" w14:textId="77777777" w:rsidR="00F90400" w:rsidRPr="00AE7509" w:rsidRDefault="00F90400" w:rsidP="00F90400">
            <w:pPr>
              <w:pStyle w:val="TAC"/>
              <w:keepNext w:val="0"/>
              <w:keepLines w:val="0"/>
              <w:widowControl w:val="0"/>
              <w:rPr>
                <w:kern w:val="2"/>
                <w:lang w:val="en-US"/>
              </w:rPr>
            </w:pPr>
            <w:r w:rsidRPr="00AE7509">
              <w:t>CA_n1A-n7B-n26A-n78A</w:t>
            </w:r>
          </w:p>
        </w:tc>
        <w:tc>
          <w:tcPr>
            <w:tcW w:w="3701" w:type="dxa"/>
            <w:tcBorders>
              <w:top w:val="single" w:sz="4" w:space="0" w:color="auto"/>
              <w:left w:val="single" w:sz="4" w:space="0" w:color="auto"/>
              <w:bottom w:val="nil"/>
              <w:right w:val="single" w:sz="4" w:space="0" w:color="auto"/>
            </w:tcBorders>
          </w:tcPr>
          <w:p w14:paraId="47081A2D"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1CE11581"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0202B196"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3C63720D"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4E1B3D28"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06060F9C"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3191929D" w14:textId="77777777" w:rsidR="00F90400" w:rsidRPr="00AE7509" w:rsidRDefault="00F90400" w:rsidP="00F90400">
            <w:pPr>
              <w:pStyle w:val="TAC"/>
              <w:keepNext w:val="0"/>
              <w:keepLines w:val="0"/>
              <w:widowControl w:val="0"/>
              <w:rPr>
                <w:kern w:val="2"/>
                <w:lang w:val="en-US"/>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38B25AB1" w14:textId="77777777" w:rsidR="00F90400" w:rsidRPr="00AE7509" w:rsidRDefault="00F90400" w:rsidP="00F90400">
            <w:pPr>
              <w:pStyle w:val="TAC"/>
              <w:keepNext w:val="0"/>
              <w:keepLines w:val="0"/>
              <w:widowControl w:val="0"/>
              <w:rPr>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2D4E00FC"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4887E5E"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2ADCFD5D" w14:textId="77777777" w:rsidTr="00286935">
        <w:trPr>
          <w:trHeight w:val="29"/>
        </w:trPr>
        <w:tc>
          <w:tcPr>
            <w:tcW w:w="2734" w:type="dxa"/>
            <w:tcBorders>
              <w:top w:val="nil"/>
              <w:left w:val="single" w:sz="4" w:space="0" w:color="auto"/>
              <w:bottom w:val="nil"/>
              <w:right w:val="single" w:sz="4" w:space="0" w:color="auto"/>
            </w:tcBorders>
          </w:tcPr>
          <w:p w14:paraId="6747F7DE"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nil"/>
              <w:right w:val="single" w:sz="4" w:space="0" w:color="auto"/>
            </w:tcBorders>
          </w:tcPr>
          <w:p w14:paraId="4EFCF296"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58F356C2" w14:textId="77777777" w:rsidR="00F90400" w:rsidRPr="00AE7509" w:rsidRDefault="00F90400" w:rsidP="00F90400">
            <w:pPr>
              <w:pStyle w:val="TAC"/>
              <w:keepNext w:val="0"/>
              <w:keepLines w:val="0"/>
              <w:widowControl w:val="0"/>
              <w:rPr>
                <w:lang w:val="en-US"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0A542A65"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CA_n7B_BCS0</w:t>
            </w:r>
          </w:p>
        </w:tc>
        <w:tc>
          <w:tcPr>
            <w:tcW w:w="2564" w:type="dxa"/>
            <w:tcBorders>
              <w:top w:val="nil"/>
              <w:left w:val="single" w:sz="4" w:space="0" w:color="auto"/>
              <w:bottom w:val="nil"/>
              <w:right w:val="single" w:sz="4" w:space="0" w:color="auto"/>
            </w:tcBorders>
          </w:tcPr>
          <w:p w14:paraId="59EB16F8"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7C7A090D" w14:textId="77777777" w:rsidTr="00286935">
        <w:trPr>
          <w:trHeight w:val="29"/>
        </w:trPr>
        <w:tc>
          <w:tcPr>
            <w:tcW w:w="2734" w:type="dxa"/>
            <w:tcBorders>
              <w:top w:val="nil"/>
              <w:left w:val="single" w:sz="4" w:space="0" w:color="auto"/>
              <w:bottom w:val="nil"/>
              <w:right w:val="single" w:sz="4" w:space="0" w:color="auto"/>
            </w:tcBorders>
          </w:tcPr>
          <w:p w14:paraId="7AF0A762"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nil"/>
              <w:right w:val="single" w:sz="4" w:space="0" w:color="auto"/>
            </w:tcBorders>
          </w:tcPr>
          <w:p w14:paraId="7D524931"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58CEE0E6" w14:textId="77777777" w:rsidR="00F90400" w:rsidRPr="00AE7509" w:rsidRDefault="00F90400" w:rsidP="00F90400">
            <w:pPr>
              <w:pStyle w:val="TAC"/>
              <w:keepNext w:val="0"/>
              <w:keepLines w:val="0"/>
              <w:widowControl w:val="0"/>
              <w:rPr>
                <w:lang w:val="en-US" w:eastAsia="zh-CN"/>
              </w:rPr>
            </w:pPr>
            <w:r w:rsidRPr="00AE7509">
              <w:rPr>
                <w:lang w:val="en-US" w:eastAsia="zh-CN"/>
              </w:rPr>
              <w:t>n26</w:t>
            </w:r>
          </w:p>
        </w:tc>
        <w:tc>
          <w:tcPr>
            <w:tcW w:w="3930" w:type="dxa"/>
            <w:tcBorders>
              <w:top w:val="single" w:sz="4" w:space="0" w:color="auto"/>
              <w:left w:val="single" w:sz="4" w:space="0" w:color="auto"/>
              <w:bottom w:val="single" w:sz="4" w:space="0" w:color="auto"/>
              <w:right w:val="single" w:sz="4" w:space="0" w:color="auto"/>
            </w:tcBorders>
          </w:tcPr>
          <w:p w14:paraId="1396BA6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187931D9"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B7294E3" w14:textId="77777777" w:rsidTr="00286935">
        <w:trPr>
          <w:trHeight w:val="29"/>
        </w:trPr>
        <w:tc>
          <w:tcPr>
            <w:tcW w:w="2734" w:type="dxa"/>
            <w:tcBorders>
              <w:top w:val="nil"/>
              <w:left w:val="single" w:sz="4" w:space="0" w:color="auto"/>
              <w:bottom w:val="single" w:sz="4" w:space="0" w:color="auto"/>
              <w:right w:val="single" w:sz="4" w:space="0" w:color="auto"/>
            </w:tcBorders>
          </w:tcPr>
          <w:p w14:paraId="70BA32E7"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single" w:sz="4" w:space="0" w:color="auto"/>
              <w:right w:val="single" w:sz="4" w:space="0" w:color="auto"/>
            </w:tcBorders>
          </w:tcPr>
          <w:p w14:paraId="323FB96F"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51B9B85B" w14:textId="77777777" w:rsidR="00F90400" w:rsidRPr="00AE7509" w:rsidRDefault="00F90400" w:rsidP="00F90400">
            <w:pPr>
              <w:pStyle w:val="TAC"/>
              <w:keepNext w:val="0"/>
              <w:keepLines w:val="0"/>
              <w:widowControl w:val="0"/>
              <w:rPr>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5CE25D8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732A5E5A"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107EA6B" w14:textId="77777777" w:rsidTr="00286935">
        <w:trPr>
          <w:trHeight w:val="29"/>
        </w:trPr>
        <w:tc>
          <w:tcPr>
            <w:tcW w:w="2734" w:type="dxa"/>
            <w:tcBorders>
              <w:top w:val="single" w:sz="4" w:space="0" w:color="auto"/>
              <w:left w:val="single" w:sz="4" w:space="0" w:color="auto"/>
              <w:bottom w:val="nil"/>
              <w:right w:val="single" w:sz="4" w:space="0" w:color="auto"/>
            </w:tcBorders>
          </w:tcPr>
          <w:p w14:paraId="35C69B69" w14:textId="77777777" w:rsidR="00F90400" w:rsidRPr="00AE7509" w:rsidRDefault="00F90400" w:rsidP="00F90400">
            <w:pPr>
              <w:pStyle w:val="TAC"/>
              <w:keepNext w:val="0"/>
              <w:keepLines w:val="0"/>
              <w:widowControl w:val="0"/>
              <w:rPr>
                <w:lang w:val="en-US" w:eastAsia="zh-CN" w:bidi="ar"/>
              </w:rPr>
            </w:pPr>
            <w:r w:rsidRPr="00AE7509">
              <w:t>CA_n1A-n7A-n26(2A)-n78A</w:t>
            </w:r>
          </w:p>
        </w:tc>
        <w:tc>
          <w:tcPr>
            <w:tcW w:w="3701" w:type="dxa"/>
            <w:tcBorders>
              <w:top w:val="single" w:sz="4" w:space="0" w:color="auto"/>
              <w:left w:val="single" w:sz="4" w:space="0" w:color="auto"/>
              <w:bottom w:val="nil"/>
              <w:right w:val="single" w:sz="4" w:space="0" w:color="auto"/>
            </w:tcBorders>
          </w:tcPr>
          <w:p w14:paraId="1F44E7E8"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3181842D"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50B88478"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51BECC6E"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1FB573D3"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0F2933A8"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3AAF6AE1" w14:textId="77777777" w:rsidR="00F90400" w:rsidRPr="00AE7509" w:rsidRDefault="00F90400" w:rsidP="00F90400">
            <w:pPr>
              <w:pStyle w:val="TAC"/>
              <w:keepNext w:val="0"/>
              <w:keepLines w:val="0"/>
              <w:widowControl w:val="0"/>
              <w:rPr>
                <w:kern w:val="2"/>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76A4121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0F566907"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3683ACCC" w14:textId="77777777" w:rsidTr="00286935">
        <w:trPr>
          <w:trHeight w:val="29"/>
        </w:trPr>
        <w:tc>
          <w:tcPr>
            <w:tcW w:w="2734" w:type="dxa"/>
            <w:tcBorders>
              <w:top w:val="nil"/>
              <w:left w:val="single" w:sz="4" w:space="0" w:color="auto"/>
              <w:bottom w:val="nil"/>
              <w:right w:val="single" w:sz="4" w:space="0" w:color="auto"/>
            </w:tcBorders>
          </w:tcPr>
          <w:p w14:paraId="27B8B92E" w14:textId="77777777" w:rsidR="00F90400" w:rsidRPr="00AE7509" w:rsidRDefault="00F90400" w:rsidP="00F9040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4A4D6ED" w14:textId="77777777" w:rsidR="00F90400" w:rsidRPr="00AE7509" w:rsidRDefault="00F90400" w:rsidP="00F90400">
            <w:pPr>
              <w:pStyle w:val="TAC"/>
              <w:keepNext w:val="0"/>
              <w:keepLines w:val="0"/>
              <w:widowControl w:val="0"/>
              <w:rPr>
                <w:lang w:val="en-US" w:eastAsia="zh-CN"/>
              </w:rPr>
            </w:pPr>
            <w:r>
              <w:rPr>
                <w:lang w:val="en-US" w:eastAsia="zh-CN"/>
              </w:rPr>
              <w:t>CA_n26(2A)</w:t>
            </w:r>
          </w:p>
        </w:tc>
        <w:tc>
          <w:tcPr>
            <w:tcW w:w="1326" w:type="dxa"/>
            <w:tcBorders>
              <w:top w:val="single" w:sz="4" w:space="0" w:color="auto"/>
              <w:left w:val="single" w:sz="4" w:space="0" w:color="auto"/>
              <w:bottom w:val="single" w:sz="4" w:space="0" w:color="auto"/>
              <w:right w:val="single" w:sz="4" w:space="0" w:color="auto"/>
            </w:tcBorders>
          </w:tcPr>
          <w:p w14:paraId="72D636CC"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1F01198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083D6621" w14:textId="77777777" w:rsidR="00F90400" w:rsidRPr="00AE7509" w:rsidRDefault="00F90400" w:rsidP="00F90400">
            <w:pPr>
              <w:pStyle w:val="TAC"/>
              <w:keepNext w:val="0"/>
              <w:keepLines w:val="0"/>
              <w:widowControl w:val="0"/>
              <w:rPr>
                <w:kern w:val="2"/>
                <w:lang w:val="en-US" w:eastAsia="zh-CN"/>
              </w:rPr>
            </w:pPr>
          </w:p>
        </w:tc>
      </w:tr>
      <w:tr w:rsidR="00F90400" w:rsidRPr="00AE7509" w14:paraId="471C711F" w14:textId="77777777" w:rsidTr="00286935">
        <w:trPr>
          <w:trHeight w:val="29"/>
        </w:trPr>
        <w:tc>
          <w:tcPr>
            <w:tcW w:w="2734" w:type="dxa"/>
            <w:tcBorders>
              <w:top w:val="nil"/>
              <w:left w:val="single" w:sz="4" w:space="0" w:color="auto"/>
              <w:bottom w:val="nil"/>
              <w:right w:val="single" w:sz="4" w:space="0" w:color="auto"/>
            </w:tcBorders>
          </w:tcPr>
          <w:p w14:paraId="7488D969" w14:textId="77777777" w:rsidR="00F90400" w:rsidRPr="00AE7509" w:rsidRDefault="00F90400" w:rsidP="00F9040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109800A"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2481D2E1"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n26</w:t>
            </w:r>
          </w:p>
        </w:tc>
        <w:tc>
          <w:tcPr>
            <w:tcW w:w="3930" w:type="dxa"/>
            <w:tcBorders>
              <w:top w:val="single" w:sz="4" w:space="0" w:color="auto"/>
              <w:left w:val="single" w:sz="4" w:space="0" w:color="auto"/>
              <w:bottom w:val="single" w:sz="4" w:space="0" w:color="auto"/>
              <w:right w:val="single" w:sz="4" w:space="0" w:color="auto"/>
            </w:tcBorders>
          </w:tcPr>
          <w:p w14:paraId="2383D403"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564" w:type="dxa"/>
            <w:tcBorders>
              <w:top w:val="nil"/>
              <w:left w:val="single" w:sz="4" w:space="0" w:color="auto"/>
              <w:bottom w:val="nil"/>
              <w:right w:val="single" w:sz="4" w:space="0" w:color="auto"/>
            </w:tcBorders>
          </w:tcPr>
          <w:p w14:paraId="13693B81" w14:textId="77777777" w:rsidR="00F90400" w:rsidRPr="00AE7509" w:rsidRDefault="00F90400" w:rsidP="00F90400">
            <w:pPr>
              <w:pStyle w:val="TAC"/>
              <w:keepNext w:val="0"/>
              <w:keepLines w:val="0"/>
              <w:widowControl w:val="0"/>
              <w:rPr>
                <w:kern w:val="2"/>
                <w:lang w:val="en-US" w:eastAsia="zh-CN"/>
              </w:rPr>
            </w:pPr>
          </w:p>
        </w:tc>
      </w:tr>
      <w:tr w:rsidR="00F90400" w:rsidRPr="00AE7509" w14:paraId="2B0A12EC" w14:textId="77777777" w:rsidTr="00286935">
        <w:trPr>
          <w:trHeight w:val="29"/>
        </w:trPr>
        <w:tc>
          <w:tcPr>
            <w:tcW w:w="2734" w:type="dxa"/>
            <w:tcBorders>
              <w:top w:val="nil"/>
              <w:left w:val="single" w:sz="4" w:space="0" w:color="auto"/>
              <w:bottom w:val="single" w:sz="4" w:space="0" w:color="auto"/>
              <w:right w:val="single" w:sz="4" w:space="0" w:color="auto"/>
            </w:tcBorders>
          </w:tcPr>
          <w:p w14:paraId="292C8103" w14:textId="77777777" w:rsidR="00F90400" w:rsidRPr="00AE7509" w:rsidRDefault="00F90400" w:rsidP="00F9040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2B5E2642"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5EE8778"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3ACFEA1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5554A350" w14:textId="77777777" w:rsidR="00F90400" w:rsidRPr="00AE7509" w:rsidRDefault="00F90400" w:rsidP="00F90400">
            <w:pPr>
              <w:pStyle w:val="TAC"/>
              <w:keepNext w:val="0"/>
              <w:keepLines w:val="0"/>
              <w:widowControl w:val="0"/>
              <w:rPr>
                <w:kern w:val="2"/>
                <w:lang w:val="en-US" w:eastAsia="zh-CN"/>
              </w:rPr>
            </w:pPr>
          </w:p>
        </w:tc>
      </w:tr>
      <w:tr w:rsidR="00F90400" w:rsidRPr="00AE7509" w14:paraId="58B392FF" w14:textId="77777777" w:rsidTr="00286935">
        <w:trPr>
          <w:trHeight w:val="29"/>
        </w:trPr>
        <w:tc>
          <w:tcPr>
            <w:tcW w:w="2734" w:type="dxa"/>
            <w:tcBorders>
              <w:top w:val="single" w:sz="4" w:space="0" w:color="auto"/>
              <w:left w:val="single" w:sz="4" w:space="0" w:color="auto"/>
              <w:bottom w:val="nil"/>
              <w:right w:val="single" w:sz="4" w:space="0" w:color="auto"/>
            </w:tcBorders>
          </w:tcPr>
          <w:p w14:paraId="3C84BFED" w14:textId="77777777" w:rsidR="00F90400" w:rsidRPr="00AE7509" w:rsidRDefault="00F90400" w:rsidP="00F90400">
            <w:pPr>
              <w:pStyle w:val="TAC"/>
              <w:keepNext w:val="0"/>
              <w:keepLines w:val="0"/>
              <w:widowControl w:val="0"/>
              <w:rPr>
                <w:kern w:val="2"/>
                <w:lang w:val="en-US"/>
              </w:rPr>
            </w:pPr>
            <w:r w:rsidRPr="00AE7509">
              <w:rPr>
                <w:lang w:val="en-US" w:eastAsia="zh-CN" w:bidi="ar"/>
              </w:rPr>
              <w:t>CA_n1A-n7A-n26A-n78(2A)</w:t>
            </w:r>
          </w:p>
        </w:tc>
        <w:tc>
          <w:tcPr>
            <w:tcW w:w="3701" w:type="dxa"/>
            <w:tcBorders>
              <w:top w:val="single" w:sz="4" w:space="0" w:color="auto"/>
              <w:left w:val="single" w:sz="4" w:space="0" w:color="auto"/>
              <w:bottom w:val="nil"/>
              <w:right w:val="single" w:sz="4" w:space="0" w:color="auto"/>
            </w:tcBorders>
          </w:tcPr>
          <w:p w14:paraId="4BC3B8EB"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2E99F6B3"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6399F702"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24A5FA98"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0E8B5E28"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13A7DC35" w14:textId="77777777" w:rsidR="00F90400" w:rsidRPr="00AE7509" w:rsidRDefault="00F90400" w:rsidP="00F90400">
            <w:pPr>
              <w:pStyle w:val="TAC"/>
              <w:keepNext w:val="0"/>
              <w:keepLines w:val="0"/>
              <w:widowControl w:val="0"/>
              <w:rPr>
                <w:kern w:val="2"/>
                <w:lang w:val="en-US"/>
              </w:rPr>
            </w:pPr>
            <w:r w:rsidRPr="00AE7509">
              <w:rPr>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29B78F28"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n1</w:t>
            </w:r>
          </w:p>
        </w:tc>
        <w:tc>
          <w:tcPr>
            <w:tcW w:w="3930" w:type="dxa"/>
            <w:tcBorders>
              <w:top w:val="single" w:sz="4" w:space="0" w:color="auto"/>
              <w:left w:val="single" w:sz="4" w:space="0" w:color="auto"/>
              <w:bottom w:val="single" w:sz="4" w:space="0" w:color="auto"/>
              <w:right w:val="single" w:sz="4" w:space="0" w:color="auto"/>
            </w:tcBorders>
          </w:tcPr>
          <w:p w14:paraId="01FBCA5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tcPr>
          <w:p w14:paraId="338D8EFF"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0</w:t>
            </w:r>
          </w:p>
        </w:tc>
      </w:tr>
      <w:tr w:rsidR="00F90400" w:rsidRPr="00AE7509" w14:paraId="53927E47" w14:textId="77777777" w:rsidTr="00286935">
        <w:trPr>
          <w:trHeight w:val="29"/>
        </w:trPr>
        <w:tc>
          <w:tcPr>
            <w:tcW w:w="2734" w:type="dxa"/>
            <w:tcBorders>
              <w:top w:val="nil"/>
              <w:left w:val="single" w:sz="4" w:space="0" w:color="auto"/>
              <w:bottom w:val="nil"/>
              <w:right w:val="single" w:sz="4" w:space="0" w:color="auto"/>
            </w:tcBorders>
          </w:tcPr>
          <w:p w14:paraId="7C1B209E"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nil"/>
              <w:right w:val="single" w:sz="4" w:space="0" w:color="auto"/>
            </w:tcBorders>
          </w:tcPr>
          <w:p w14:paraId="37BF4163"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3F3C53B3"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0863C09D"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5, 10, 15, 20, 25, 30, 35, 40, 50</w:t>
            </w:r>
          </w:p>
        </w:tc>
        <w:tc>
          <w:tcPr>
            <w:tcW w:w="2564" w:type="dxa"/>
            <w:tcBorders>
              <w:top w:val="nil"/>
              <w:left w:val="single" w:sz="4" w:space="0" w:color="auto"/>
              <w:bottom w:val="nil"/>
              <w:right w:val="single" w:sz="4" w:space="0" w:color="auto"/>
            </w:tcBorders>
          </w:tcPr>
          <w:p w14:paraId="75E0FE8E" w14:textId="77777777" w:rsidR="00F90400" w:rsidRPr="00AE7509" w:rsidRDefault="00F90400" w:rsidP="00F90400">
            <w:pPr>
              <w:pStyle w:val="TAC"/>
              <w:keepNext w:val="0"/>
              <w:keepLines w:val="0"/>
              <w:widowControl w:val="0"/>
              <w:rPr>
                <w:kern w:val="2"/>
                <w:lang w:val="en-US" w:eastAsia="zh-CN"/>
              </w:rPr>
            </w:pPr>
          </w:p>
        </w:tc>
      </w:tr>
      <w:tr w:rsidR="00F90400" w:rsidRPr="00AE7509" w14:paraId="0481A101" w14:textId="77777777" w:rsidTr="00286935">
        <w:trPr>
          <w:trHeight w:val="29"/>
        </w:trPr>
        <w:tc>
          <w:tcPr>
            <w:tcW w:w="2734" w:type="dxa"/>
            <w:tcBorders>
              <w:top w:val="nil"/>
              <w:left w:val="single" w:sz="4" w:space="0" w:color="auto"/>
              <w:bottom w:val="nil"/>
              <w:right w:val="single" w:sz="4" w:space="0" w:color="auto"/>
            </w:tcBorders>
          </w:tcPr>
          <w:p w14:paraId="36034AD3"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nil"/>
              <w:right w:val="single" w:sz="4" w:space="0" w:color="auto"/>
            </w:tcBorders>
          </w:tcPr>
          <w:p w14:paraId="375A631C"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2198F693"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n26</w:t>
            </w:r>
          </w:p>
        </w:tc>
        <w:tc>
          <w:tcPr>
            <w:tcW w:w="3930" w:type="dxa"/>
            <w:tcBorders>
              <w:top w:val="single" w:sz="4" w:space="0" w:color="auto"/>
              <w:left w:val="single" w:sz="4" w:space="0" w:color="auto"/>
              <w:bottom w:val="single" w:sz="4" w:space="0" w:color="auto"/>
              <w:right w:val="single" w:sz="4" w:space="0" w:color="auto"/>
            </w:tcBorders>
          </w:tcPr>
          <w:p w14:paraId="0438313C"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tcPr>
          <w:p w14:paraId="7AC57760" w14:textId="77777777" w:rsidR="00F90400" w:rsidRPr="00AE7509" w:rsidRDefault="00F90400" w:rsidP="00F90400">
            <w:pPr>
              <w:pStyle w:val="TAC"/>
              <w:keepNext w:val="0"/>
              <w:keepLines w:val="0"/>
              <w:widowControl w:val="0"/>
              <w:rPr>
                <w:kern w:val="2"/>
                <w:lang w:val="en-US" w:eastAsia="zh-CN"/>
              </w:rPr>
            </w:pPr>
          </w:p>
        </w:tc>
      </w:tr>
      <w:tr w:rsidR="00F90400" w:rsidRPr="00AE7509" w14:paraId="54DE2471" w14:textId="77777777" w:rsidTr="00286935">
        <w:trPr>
          <w:trHeight w:val="29"/>
        </w:trPr>
        <w:tc>
          <w:tcPr>
            <w:tcW w:w="2734" w:type="dxa"/>
            <w:tcBorders>
              <w:top w:val="nil"/>
              <w:left w:val="single" w:sz="4" w:space="0" w:color="auto"/>
              <w:bottom w:val="single" w:sz="4" w:space="0" w:color="auto"/>
              <w:right w:val="single" w:sz="4" w:space="0" w:color="auto"/>
            </w:tcBorders>
          </w:tcPr>
          <w:p w14:paraId="7C0A520A"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single" w:sz="4" w:space="0" w:color="auto"/>
              <w:right w:val="single" w:sz="4" w:space="0" w:color="auto"/>
            </w:tcBorders>
          </w:tcPr>
          <w:p w14:paraId="32FA500E"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47DDFDD4"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2A5F9891"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CA_n78(2A) BCS0</w:t>
            </w:r>
          </w:p>
        </w:tc>
        <w:tc>
          <w:tcPr>
            <w:tcW w:w="2564" w:type="dxa"/>
            <w:tcBorders>
              <w:top w:val="nil"/>
              <w:left w:val="single" w:sz="4" w:space="0" w:color="auto"/>
              <w:bottom w:val="single" w:sz="4" w:space="0" w:color="auto"/>
              <w:right w:val="single" w:sz="4" w:space="0" w:color="auto"/>
            </w:tcBorders>
          </w:tcPr>
          <w:p w14:paraId="306CB164" w14:textId="77777777" w:rsidR="00F90400" w:rsidRPr="00AE7509" w:rsidRDefault="00F90400" w:rsidP="00F90400">
            <w:pPr>
              <w:pStyle w:val="TAC"/>
              <w:keepNext w:val="0"/>
              <w:keepLines w:val="0"/>
              <w:widowControl w:val="0"/>
              <w:rPr>
                <w:kern w:val="2"/>
                <w:lang w:val="en-US" w:eastAsia="zh-CN"/>
              </w:rPr>
            </w:pPr>
          </w:p>
        </w:tc>
      </w:tr>
      <w:tr w:rsidR="00F90400" w:rsidRPr="00AE7509" w14:paraId="641D17FF" w14:textId="77777777" w:rsidTr="00286935">
        <w:trPr>
          <w:trHeight w:val="29"/>
        </w:trPr>
        <w:tc>
          <w:tcPr>
            <w:tcW w:w="2734" w:type="dxa"/>
            <w:tcBorders>
              <w:top w:val="single" w:sz="4" w:space="0" w:color="auto"/>
              <w:left w:val="single" w:sz="4" w:space="0" w:color="auto"/>
              <w:bottom w:val="nil"/>
              <w:right w:val="single" w:sz="4" w:space="0" w:color="auto"/>
            </w:tcBorders>
          </w:tcPr>
          <w:p w14:paraId="6928D818" w14:textId="77777777" w:rsidR="00F90400" w:rsidRPr="00AE7509" w:rsidRDefault="00F90400" w:rsidP="00F90400">
            <w:pPr>
              <w:pStyle w:val="TAC"/>
              <w:keepNext w:val="0"/>
              <w:keepLines w:val="0"/>
              <w:widowControl w:val="0"/>
            </w:pPr>
            <w:r w:rsidRPr="00AE7509">
              <w:rPr>
                <w:lang w:val="en-US" w:eastAsia="zh-CN" w:bidi="ar"/>
              </w:rPr>
              <w:t>CA_n1A-n7A-n26A-n78</w:t>
            </w:r>
            <w:r>
              <w:rPr>
                <w:lang w:val="en-US" w:eastAsia="zh-CN" w:bidi="ar"/>
              </w:rPr>
              <w:t>C</w:t>
            </w:r>
          </w:p>
        </w:tc>
        <w:tc>
          <w:tcPr>
            <w:tcW w:w="3701" w:type="dxa"/>
            <w:tcBorders>
              <w:top w:val="single" w:sz="4" w:space="0" w:color="auto"/>
              <w:left w:val="single" w:sz="4" w:space="0" w:color="auto"/>
              <w:bottom w:val="nil"/>
              <w:right w:val="single" w:sz="4" w:space="0" w:color="auto"/>
            </w:tcBorders>
          </w:tcPr>
          <w:p w14:paraId="5EF6F0C6" w14:textId="77777777" w:rsidR="00F90400" w:rsidRPr="00AE7509" w:rsidRDefault="00F90400" w:rsidP="00F90400">
            <w:pPr>
              <w:pStyle w:val="TAC"/>
              <w:rPr>
                <w:lang w:val="en-US" w:eastAsia="zh-CN"/>
              </w:rPr>
            </w:pPr>
            <w:r w:rsidRPr="00AE7509">
              <w:rPr>
                <w:lang w:val="en-US" w:eastAsia="zh-CN"/>
              </w:rPr>
              <w:t>CA_n1A-n26A</w:t>
            </w:r>
          </w:p>
          <w:p w14:paraId="427FD6E3" w14:textId="77777777" w:rsidR="00F90400" w:rsidRPr="00AE7509" w:rsidRDefault="00F90400" w:rsidP="00F90400">
            <w:pPr>
              <w:pStyle w:val="TAC"/>
              <w:rPr>
                <w:lang w:val="en-US" w:eastAsia="zh-CN"/>
              </w:rPr>
            </w:pPr>
            <w:r w:rsidRPr="00AE7509">
              <w:rPr>
                <w:lang w:val="en-US" w:eastAsia="zh-CN"/>
              </w:rPr>
              <w:t>CA_n1A-n7A</w:t>
            </w:r>
          </w:p>
          <w:p w14:paraId="3D639F14" w14:textId="77777777" w:rsidR="00F90400" w:rsidRPr="00AE7509" w:rsidRDefault="00F90400" w:rsidP="00F90400">
            <w:pPr>
              <w:pStyle w:val="TAC"/>
              <w:rPr>
                <w:lang w:val="en-US" w:eastAsia="zh-CN"/>
              </w:rPr>
            </w:pPr>
            <w:r w:rsidRPr="00AE7509">
              <w:rPr>
                <w:lang w:val="en-US" w:eastAsia="zh-CN"/>
              </w:rPr>
              <w:t>CA_n1A-n78A</w:t>
            </w:r>
          </w:p>
          <w:p w14:paraId="31DA8939" w14:textId="77777777" w:rsidR="00F90400" w:rsidRPr="00AE7509" w:rsidRDefault="00F90400" w:rsidP="00F90400">
            <w:pPr>
              <w:pStyle w:val="TAC"/>
              <w:rPr>
                <w:lang w:val="en-US" w:eastAsia="zh-CN"/>
              </w:rPr>
            </w:pPr>
            <w:r w:rsidRPr="00AE7509">
              <w:rPr>
                <w:lang w:val="en-US" w:eastAsia="zh-CN"/>
              </w:rPr>
              <w:t>CA_n7A-n26A</w:t>
            </w:r>
          </w:p>
          <w:p w14:paraId="27CF2A13" w14:textId="77777777" w:rsidR="00F90400" w:rsidRPr="00AE7509" w:rsidRDefault="00F90400" w:rsidP="00F90400">
            <w:pPr>
              <w:pStyle w:val="TAC"/>
              <w:rPr>
                <w:lang w:val="en-US" w:eastAsia="zh-CN"/>
              </w:rPr>
            </w:pPr>
            <w:r w:rsidRPr="00AE7509">
              <w:rPr>
                <w:lang w:val="en-US" w:eastAsia="zh-CN"/>
              </w:rPr>
              <w:t>CA_n26A-n78A</w:t>
            </w:r>
          </w:p>
          <w:p w14:paraId="518DD0A0" w14:textId="77777777" w:rsidR="00F90400" w:rsidRDefault="00F90400" w:rsidP="00F90400">
            <w:pPr>
              <w:pStyle w:val="TAC"/>
              <w:rPr>
                <w:lang w:val="en-US" w:eastAsia="zh-CN"/>
              </w:rPr>
            </w:pPr>
            <w:r w:rsidRPr="00AE7509">
              <w:rPr>
                <w:lang w:val="en-US" w:eastAsia="zh-CN"/>
              </w:rPr>
              <w:t>CA_n7A-n78A</w:t>
            </w:r>
          </w:p>
          <w:p w14:paraId="48896D08" w14:textId="77777777" w:rsidR="00F90400" w:rsidRPr="00AE7509" w:rsidRDefault="00F90400" w:rsidP="00F90400">
            <w:pPr>
              <w:pStyle w:val="TAC"/>
              <w:keepNext w:val="0"/>
              <w:keepLines w:val="0"/>
              <w:widowControl w:val="0"/>
              <w:rPr>
                <w:lang w:val="en-US" w:eastAsia="zh-CN"/>
              </w:rPr>
            </w:pPr>
            <w:r w:rsidRPr="009C6F02">
              <w:rPr>
                <w:kern w:val="2"/>
                <w:lang w:val="en-US"/>
              </w:rPr>
              <w:t>CA_n78C</w:t>
            </w:r>
          </w:p>
        </w:tc>
        <w:tc>
          <w:tcPr>
            <w:tcW w:w="1326" w:type="dxa"/>
            <w:tcBorders>
              <w:top w:val="single" w:sz="4" w:space="0" w:color="auto"/>
              <w:left w:val="single" w:sz="4" w:space="0" w:color="auto"/>
              <w:bottom w:val="single" w:sz="4" w:space="0" w:color="auto"/>
              <w:right w:val="single" w:sz="4" w:space="0" w:color="auto"/>
            </w:tcBorders>
          </w:tcPr>
          <w:p w14:paraId="5B289CC1" w14:textId="77777777" w:rsidR="00F90400" w:rsidRPr="00AE7509" w:rsidRDefault="00F90400" w:rsidP="00F90400">
            <w:pPr>
              <w:pStyle w:val="TAC"/>
              <w:keepNext w:val="0"/>
              <w:keepLines w:val="0"/>
              <w:widowControl w:val="0"/>
              <w:rPr>
                <w:lang w:eastAsia="zh-CN"/>
              </w:rPr>
            </w:pPr>
            <w:r w:rsidRPr="00AE7509">
              <w:rPr>
                <w:kern w:val="2"/>
                <w:lang w:val="en-US" w:eastAsia="zh-CN"/>
              </w:rPr>
              <w:t>n1</w:t>
            </w:r>
          </w:p>
        </w:tc>
        <w:tc>
          <w:tcPr>
            <w:tcW w:w="3930" w:type="dxa"/>
            <w:tcBorders>
              <w:top w:val="single" w:sz="4" w:space="0" w:color="auto"/>
              <w:left w:val="single" w:sz="4" w:space="0" w:color="auto"/>
              <w:bottom w:val="single" w:sz="4" w:space="0" w:color="auto"/>
              <w:right w:val="single" w:sz="4" w:space="0" w:color="auto"/>
            </w:tcBorders>
          </w:tcPr>
          <w:p w14:paraId="40127194"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tcPr>
          <w:p w14:paraId="1E9C0FF6" w14:textId="77777777" w:rsidR="00F90400" w:rsidRPr="00AE7509" w:rsidRDefault="00F90400" w:rsidP="00F90400">
            <w:pPr>
              <w:pStyle w:val="TAC"/>
              <w:keepNext w:val="0"/>
              <w:keepLines w:val="0"/>
              <w:widowControl w:val="0"/>
              <w:rPr>
                <w:kern w:val="2"/>
                <w:szCs w:val="22"/>
                <w:lang w:val="en-US" w:eastAsia="zh-CN"/>
              </w:rPr>
            </w:pPr>
            <w:r w:rsidRPr="00AE7509">
              <w:rPr>
                <w:kern w:val="2"/>
                <w:lang w:val="en-US" w:eastAsia="zh-CN"/>
              </w:rPr>
              <w:t>0</w:t>
            </w:r>
          </w:p>
        </w:tc>
      </w:tr>
      <w:tr w:rsidR="00F90400" w:rsidRPr="00AE7509" w14:paraId="79CDD1E3" w14:textId="77777777" w:rsidTr="00286935">
        <w:trPr>
          <w:trHeight w:val="29"/>
        </w:trPr>
        <w:tc>
          <w:tcPr>
            <w:tcW w:w="2734" w:type="dxa"/>
            <w:tcBorders>
              <w:top w:val="nil"/>
              <w:left w:val="single" w:sz="4" w:space="0" w:color="auto"/>
              <w:bottom w:val="nil"/>
              <w:right w:val="single" w:sz="4" w:space="0" w:color="auto"/>
            </w:tcBorders>
          </w:tcPr>
          <w:p w14:paraId="4B2E845A"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nil"/>
              <w:right w:val="single" w:sz="4" w:space="0" w:color="auto"/>
            </w:tcBorders>
          </w:tcPr>
          <w:p w14:paraId="52984E0E"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7F7555D" w14:textId="77777777" w:rsidR="00F90400" w:rsidRPr="00AE7509" w:rsidRDefault="00F90400" w:rsidP="00F90400">
            <w:pPr>
              <w:pStyle w:val="TAC"/>
              <w:keepNext w:val="0"/>
              <w:keepLines w:val="0"/>
              <w:widowControl w:val="0"/>
              <w:rPr>
                <w:lang w:eastAsia="zh-CN"/>
              </w:rPr>
            </w:pPr>
            <w:r w:rsidRPr="00AE7509">
              <w:rPr>
                <w:kern w:val="2"/>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2692A84E"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5, 10, 15, 20, 25, 30, 35, 40, 50</w:t>
            </w:r>
          </w:p>
        </w:tc>
        <w:tc>
          <w:tcPr>
            <w:tcW w:w="2564" w:type="dxa"/>
            <w:tcBorders>
              <w:top w:val="nil"/>
              <w:left w:val="single" w:sz="4" w:space="0" w:color="auto"/>
              <w:bottom w:val="nil"/>
              <w:right w:val="single" w:sz="4" w:space="0" w:color="auto"/>
            </w:tcBorders>
          </w:tcPr>
          <w:p w14:paraId="634F71CE"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54016B0" w14:textId="77777777" w:rsidTr="00286935">
        <w:trPr>
          <w:trHeight w:val="29"/>
        </w:trPr>
        <w:tc>
          <w:tcPr>
            <w:tcW w:w="2734" w:type="dxa"/>
            <w:tcBorders>
              <w:top w:val="nil"/>
              <w:left w:val="single" w:sz="4" w:space="0" w:color="auto"/>
              <w:bottom w:val="nil"/>
              <w:right w:val="single" w:sz="4" w:space="0" w:color="auto"/>
            </w:tcBorders>
          </w:tcPr>
          <w:p w14:paraId="67F9DA70"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nil"/>
              <w:right w:val="single" w:sz="4" w:space="0" w:color="auto"/>
            </w:tcBorders>
          </w:tcPr>
          <w:p w14:paraId="773DE6F5"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CD230E7" w14:textId="77777777" w:rsidR="00F90400" w:rsidRPr="00AE7509" w:rsidRDefault="00F90400" w:rsidP="00F90400">
            <w:pPr>
              <w:pStyle w:val="TAC"/>
              <w:keepNext w:val="0"/>
              <w:keepLines w:val="0"/>
              <w:widowControl w:val="0"/>
              <w:rPr>
                <w:lang w:eastAsia="zh-CN"/>
              </w:rPr>
            </w:pPr>
            <w:r w:rsidRPr="00AE7509">
              <w:rPr>
                <w:kern w:val="2"/>
                <w:lang w:val="en-US" w:eastAsia="zh-CN"/>
              </w:rPr>
              <w:t>n26</w:t>
            </w:r>
          </w:p>
        </w:tc>
        <w:tc>
          <w:tcPr>
            <w:tcW w:w="3930" w:type="dxa"/>
            <w:tcBorders>
              <w:top w:val="single" w:sz="4" w:space="0" w:color="auto"/>
              <w:left w:val="single" w:sz="4" w:space="0" w:color="auto"/>
              <w:bottom w:val="single" w:sz="4" w:space="0" w:color="auto"/>
              <w:right w:val="single" w:sz="4" w:space="0" w:color="auto"/>
            </w:tcBorders>
          </w:tcPr>
          <w:p w14:paraId="46AAD6F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tcPr>
          <w:p w14:paraId="2305EC1F"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558772EC" w14:textId="77777777" w:rsidTr="00286935">
        <w:trPr>
          <w:trHeight w:val="29"/>
        </w:trPr>
        <w:tc>
          <w:tcPr>
            <w:tcW w:w="2734" w:type="dxa"/>
            <w:tcBorders>
              <w:top w:val="nil"/>
              <w:left w:val="single" w:sz="4" w:space="0" w:color="auto"/>
              <w:bottom w:val="single" w:sz="4" w:space="0" w:color="auto"/>
              <w:right w:val="single" w:sz="4" w:space="0" w:color="auto"/>
            </w:tcBorders>
          </w:tcPr>
          <w:p w14:paraId="76B324F7"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519E1F6D"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A2870A4" w14:textId="77777777" w:rsidR="00F90400" w:rsidRPr="00AE7509" w:rsidRDefault="00F90400" w:rsidP="00F90400">
            <w:pPr>
              <w:pStyle w:val="TAC"/>
              <w:keepNext w:val="0"/>
              <w:keepLines w:val="0"/>
              <w:widowControl w:val="0"/>
              <w:rPr>
                <w:lang w:eastAsia="zh-CN"/>
              </w:rPr>
            </w:pPr>
            <w:r w:rsidRPr="00AE7509">
              <w:rPr>
                <w:kern w:val="2"/>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3C760777"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564" w:type="dxa"/>
            <w:tcBorders>
              <w:top w:val="nil"/>
              <w:left w:val="single" w:sz="4" w:space="0" w:color="auto"/>
              <w:bottom w:val="single" w:sz="4" w:space="0" w:color="auto"/>
              <w:right w:val="single" w:sz="4" w:space="0" w:color="auto"/>
            </w:tcBorders>
          </w:tcPr>
          <w:p w14:paraId="17092970"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682E4C4" w14:textId="77777777" w:rsidTr="00286935">
        <w:trPr>
          <w:trHeight w:val="29"/>
        </w:trPr>
        <w:tc>
          <w:tcPr>
            <w:tcW w:w="2734" w:type="dxa"/>
            <w:tcBorders>
              <w:top w:val="single" w:sz="4" w:space="0" w:color="auto"/>
              <w:left w:val="single" w:sz="4" w:space="0" w:color="auto"/>
              <w:bottom w:val="nil"/>
              <w:right w:val="single" w:sz="4" w:space="0" w:color="auto"/>
            </w:tcBorders>
          </w:tcPr>
          <w:p w14:paraId="48509B47" w14:textId="77777777" w:rsidR="00F90400" w:rsidRPr="00AE7509" w:rsidRDefault="00F90400" w:rsidP="00F90400">
            <w:pPr>
              <w:pStyle w:val="TAC"/>
              <w:keepNext w:val="0"/>
              <w:keepLines w:val="0"/>
              <w:widowControl w:val="0"/>
              <w:rPr>
                <w:lang w:val="en-US" w:eastAsia="zh-CN" w:bidi="ar"/>
              </w:rPr>
            </w:pPr>
            <w:r w:rsidRPr="00AE7509">
              <w:t>CA_n1A-n7A-n26(2A)-n78(2A)</w:t>
            </w:r>
          </w:p>
        </w:tc>
        <w:tc>
          <w:tcPr>
            <w:tcW w:w="3701" w:type="dxa"/>
            <w:tcBorders>
              <w:top w:val="single" w:sz="4" w:space="0" w:color="auto"/>
              <w:left w:val="single" w:sz="4" w:space="0" w:color="auto"/>
              <w:bottom w:val="nil"/>
              <w:right w:val="single" w:sz="4" w:space="0" w:color="auto"/>
            </w:tcBorders>
          </w:tcPr>
          <w:p w14:paraId="5761E0F0"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60FF3179"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3919EA71"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3243B1B7"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6A0589F4"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718A32A0"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5DC50DEC" w14:textId="77777777" w:rsidR="00F90400" w:rsidRPr="00AE7509" w:rsidRDefault="00F90400" w:rsidP="00F90400">
            <w:pPr>
              <w:pStyle w:val="TAC"/>
              <w:keepNext w:val="0"/>
              <w:keepLines w:val="0"/>
              <w:widowControl w:val="0"/>
              <w:rPr>
                <w:kern w:val="2"/>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6BB402DB"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73DE6984"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6466E2C2" w14:textId="77777777" w:rsidTr="00286935">
        <w:trPr>
          <w:trHeight w:val="29"/>
        </w:trPr>
        <w:tc>
          <w:tcPr>
            <w:tcW w:w="2734" w:type="dxa"/>
            <w:tcBorders>
              <w:top w:val="nil"/>
              <w:left w:val="single" w:sz="4" w:space="0" w:color="auto"/>
              <w:bottom w:val="nil"/>
              <w:right w:val="single" w:sz="4" w:space="0" w:color="auto"/>
            </w:tcBorders>
          </w:tcPr>
          <w:p w14:paraId="568EF7C3" w14:textId="77777777" w:rsidR="00F90400" w:rsidRPr="00AE7509" w:rsidRDefault="00F90400" w:rsidP="00F9040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5C3D565" w14:textId="77777777" w:rsidR="00F90400" w:rsidRPr="00AE7509" w:rsidRDefault="00F90400" w:rsidP="00F90400">
            <w:pPr>
              <w:pStyle w:val="TAC"/>
              <w:keepNext w:val="0"/>
              <w:keepLines w:val="0"/>
              <w:widowControl w:val="0"/>
              <w:rPr>
                <w:lang w:val="en-US" w:eastAsia="zh-CN"/>
              </w:rPr>
            </w:pPr>
            <w:r>
              <w:rPr>
                <w:lang w:val="en-US" w:eastAsia="zh-CN"/>
              </w:rPr>
              <w:t>CA_n26(2A)</w:t>
            </w:r>
          </w:p>
        </w:tc>
        <w:tc>
          <w:tcPr>
            <w:tcW w:w="1326" w:type="dxa"/>
            <w:tcBorders>
              <w:top w:val="single" w:sz="4" w:space="0" w:color="auto"/>
              <w:left w:val="single" w:sz="4" w:space="0" w:color="auto"/>
              <w:bottom w:val="single" w:sz="4" w:space="0" w:color="auto"/>
              <w:right w:val="single" w:sz="4" w:space="0" w:color="auto"/>
            </w:tcBorders>
          </w:tcPr>
          <w:p w14:paraId="04DE7091"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64911B3A"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2DCE74E3" w14:textId="77777777" w:rsidR="00F90400" w:rsidRPr="00AE7509" w:rsidRDefault="00F90400" w:rsidP="00F90400">
            <w:pPr>
              <w:pStyle w:val="TAC"/>
              <w:keepNext w:val="0"/>
              <w:keepLines w:val="0"/>
              <w:widowControl w:val="0"/>
              <w:rPr>
                <w:kern w:val="2"/>
                <w:lang w:val="en-US" w:eastAsia="zh-CN"/>
              </w:rPr>
            </w:pPr>
          </w:p>
        </w:tc>
      </w:tr>
      <w:tr w:rsidR="00F90400" w:rsidRPr="00AE7509" w14:paraId="1D27A0D7" w14:textId="77777777" w:rsidTr="00286935">
        <w:trPr>
          <w:trHeight w:val="29"/>
        </w:trPr>
        <w:tc>
          <w:tcPr>
            <w:tcW w:w="2734" w:type="dxa"/>
            <w:tcBorders>
              <w:top w:val="nil"/>
              <w:left w:val="single" w:sz="4" w:space="0" w:color="auto"/>
              <w:bottom w:val="nil"/>
              <w:right w:val="single" w:sz="4" w:space="0" w:color="auto"/>
            </w:tcBorders>
          </w:tcPr>
          <w:p w14:paraId="5A161274" w14:textId="77777777" w:rsidR="00F90400" w:rsidRPr="00AE7509" w:rsidRDefault="00F90400" w:rsidP="00F9040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BCECE26"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7C751C2"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n26</w:t>
            </w:r>
          </w:p>
        </w:tc>
        <w:tc>
          <w:tcPr>
            <w:tcW w:w="3930" w:type="dxa"/>
            <w:tcBorders>
              <w:top w:val="single" w:sz="4" w:space="0" w:color="auto"/>
              <w:left w:val="single" w:sz="4" w:space="0" w:color="auto"/>
              <w:bottom w:val="single" w:sz="4" w:space="0" w:color="auto"/>
              <w:right w:val="single" w:sz="4" w:space="0" w:color="auto"/>
            </w:tcBorders>
          </w:tcPr>
          <w:p w14:paraId="64986407"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564" w:type="dxa"/>
            <w:tcBorders>
              <w:top w:val="nil"/>
              <w:left w:val="single" w:sz="4" w:space="0" w:color="auto"/>
              <w:bottom w:val="nil"/>
              <w:right w:val="single" w:sz="4" w:space="0" w:color="auto"/>
            </w:tcBorders>
          </w:tcPr>
          <w:p w14:paraId="4542579B" w14:textId="77777777" w:rsidR="00F90400" w:rsidRPr="00AE7509" w:rsidRDefault="00F90400" w:rsidP="00F90400">
            <w:pPr>
              <w:pStyle w:val="TAC"/>
              <w:keepNext w:val="0"/>
              <w:keepLines w:val="0"/>
              <w:widowControl w:val="0"/>
              <w:rPr>
                <w:kern w:val="2"/>
                <w:lang w:val="en-US" w:eastAsia="zh-CN"/>
              </w:rPr>
            </w:pPr>
          </w:p>
        </w:tc>
      </w:tr>
      <w:tr w:rsidR="00F90400" w:rsidRPr="00AE7509" w14:paraId="3544A588" w14:textId="77777777" w:rsidTr="00286935">
        <w:trPr>
          <w:trHeight w:val="29"/>
        </w:trPr>
        <w:tc>
          <w:tcPr>
            <w:tcW w:w="2734" w:type="dxa"/>
            <w:tcBorders>
              <w:top w:val="nil"/>
              <w:left w:val="single" w:sz="4" w:space="0" w:color="auto"/>
              <w:bottom w:val="single" w:sz="4" w:space="0" w:color="auto"/>
              <w:right w:val="single" w:sz="4" w:space="0" w:color="auto"/>
            </w:tcBorders>
          </w:tcPr>
          <w:p w14:paraId="14520F2E" w14:textId="77777777" w:rsidR="00F90400" w:rsidRPr="00AE7509" w:rsidRDefault="00F90400" w:rsidP="00F9040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2B1D1E98"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72B809E"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7AF1E73D"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CA_n78(2A)_BCS0</w:t>
            </w:r>
          </w:p>
        </w:tc>
        <w:tc>
          <w:tcPr>
            <w:tcW w:w="2564" w:type="dxa"/>
            <w:tcBorders>
              <w:top w:val="nil"/>
              <w:left w:val="single" w:sz="4" w:space="0" w:color="auto"/>
              <w:bottom w:val="single" w:sz="4" w:space="0" w:color="auto"/>
              <w:right w:val="single" w:sz="4" w:space="0" w:color="auto"/>
            </w:tcBorders>
          </w:tcPr>
          <w:p w14:paraId="2D41180E" w14:textId="77777777" w:rsidR="00F90400" w:rsidRPr="00AE7509" w:rsidRDefault="00F90400" w:rsidP="00F90400">
            <w:pPr>
              <w:pStyle w:val="TAC"/>
              <w:keepNext w:val="0"/>
              <w:keepLines w:val="0"/>
              <w:widowControl w:val="0"/>
              <w:rPr>
                <w:kern w:val="2"/>
                <w:lang w:val="en-US" w:eastAsia="zh-CN"/>
              </w:rPr>
            </w:pPr>
          </w:p>
        </w:tc>
      </w:tr>
      <w:tr w:rsidR="00F90400" w:rsidRPr="00AE7509" w14:paraId="5B50E27F" w14:textId="77777777" w:rsidTr="00286935">
        <w:trPr>
          <w:trHeight w:val="29"/>
        </w:trPr>
        <w:tc>
          <w:tcPr>
            <w:tcW w:w="2734" w:type="dxa"/>
            <w:tcBorders>
              <w:top w:val="single" w:sz="4" w:space="0" w:color="auto"/>
              <w:left w:val="single" w:sz="4" w:space="0" w:color="auto"/>
              <w:bottom w:val="nil"/>
              <w:right w:val="single" w:sz="4" w:space="0" w:color="auto"/>
            </w:tcBorders>
          </w:tcPr>
          <w:p w14:paraId="258F2115" w14:textId="77777777" w:rsidR="00F90400" w:rsidRPr="00AE7509" w:rsidRDefault="00F90400" w:rsidP="00F90400">
            <w:pPr>
              <w:pStyle w:val="TAC"/>
              <w:keepNext w:val="0"/>
              <w:keepLines w:val="0"/>
              <w:widowControl w:val="0"/>
              <w:rPr>
                <w:lang w:val="en-US" w:eastAsia="zh-CN" w:bidi="ar"/>
              </w:rPr>
            </w:pPr>
            <w:r w:rsidRPr="00AE7509">
              <w:t>CA_n1A-n7A-n26(2A)-n78</w:t>
            </w:r>
            <w:r>
              <w:t>C</w:t>
            </w:r>
          </w:p>
        </w:tc>
        <w:tc>
          <w:tcPr>
            <w:tcW w:w="3701" w:type="dxa"/>
            <w:tcBorders>
              <w:top w:val="single" w:sz="4" w:space="0" w:color="auto"/>
              <w:left w:val="single" w:sz="4" w:space="0" w:color="auto"/>
              <w:bottom w:val="nil"/>
              <w:right w:val="single" w:sz="4" w:space="0" w:color="auto"/>
            </w:tcBorders>
          </w:tcPr>
          <w:p w14:paraId="7EF4F1D3" w14:textId="77777777" w:rsidR="00F90400" w:rsidRPr="00AE7509" w:rsidRDefault="00F90400" w:rsidP="00F90400">
            <w:pPr>
              <w:pStyle w:val="TAC"/>
              <w:rPr>
                <w:lang w:val="en-US" w:eastAsia="zh-CN"/>
              </w:rPr>
            </w:pPr>
            <w:r w:rsidRPr="00AE7509">
              <w:rPr>
                <w:lang w:val="en-US" w:eastAsia="zh-CN"/>
              </w:rPr>
              <w:t>CA_n1A-n26A</w:t>
            </w:r>
          </w:p>
          <w:p w14:paraId="15EE2BA2" w14:textId="77777777" w:rsidR="00F90400" w:rsidRPr="00AE7509" w:rsidRDefault="00F90400" w:rsidP="00F90400">
            <w:pPr>
              <w:pStyle w:val="TAC"/>
              <w:rPr>
                <w:lang w:val="en-US" w:eastAsia="zh-CN"/>
              </w:rPr>
            </w:pPr>
            <w:r w:rsidRPr="00AE7509">
              <w:rPr>
                <w:lang w:val="en-US" w:eastAsia="zh-CN"/>
              </w:rPr>
              <w:t>CA_n1A-n7A</w:t>
            </w:r>
          </w:p>
          <w:p w14:paraId="6D0CA29E" w14:textId="77777777" w:rsidR="00F90400" w:rsidRPr="00AE7509" w:rsidRDefault="00F90400" w:rsidP="00F90400">
            <w:pPr>
              <w:pStyle w:val="TAC"/>
              <w:rPr>
                <w:lang w:val="en-US" w:eastAsia="zh-CN"/>
              </w:rPr>
            </w:pPr>
            <w:r w:rsidRPr="00AE7509">
              <w:rPr>
                <w:lang w:val="en-US" w:eastAsia="zh-CN"/>
              </w:rPr>
              <w:t>CA_n1A-n78A</w:t>
            </w:r>
          </w:p>
          <w:p w14:paraId="18C76D27" w14:textId="77777777" w:rsidR="00F90400" w:rsidRPr="00AE7509" w:rsidRDefault="00F90400" w:rsidP="00F90400">
            <w:pPr>
              <w:pStyle w:val="TAC"/>
              <w:rPr>
                <w:lang w:val="en-US" w:eastAsia="zh-CN"/>
              </w:rPr>
            </w:pPr>
            <w:r w:rsidRPr="00AE7509">
              <w:rPr>
                <w:lang w:val="en-US" w:eastAsia="zh-CN"/>
              </w:rPr>
              <w:t>CA_n7A-n26A</w:t>
            </w:r>
          </w:p>
          <w:p w14:paraId="35B33E6C" w14:textId="77777777" w:rsidR="00F90400" w:rsidRPr="00AE7509" w:rsidRDefault="00F90400" w:rsidP="00F90400">
            <w:pPr>
              <w:pStyle w:val="TAC"/>
              <w:rPr>
                <w:lang w:val="en-US" w:eastAsia="zh-CN"/>
              </w:rPr>
            </w:pPr>
            <w:r w:rsidRPr="00AE7509">
              <w:rPr>
                <w:lang w:val="en-US" w:eastAsia="zh-CN"/>
              </w:rPr>
              <w:t>CA_n26A-n78A</w:t>
            </w:r>
          </w:p>
          <w:p w14:paraId="386E7320" w14:textId="77777777" w:rsidR="00F90400" w:rsidRDefault="00F90400" w:rsidP="00F90400">
            <w:pPr>
              <w:pStyle w:val="TAC"/>
              <w:rPr>
                <w:lang w:val="en-US" w:eastAsia="zh-CN"/>
              </w:rPr>
            </w:pPr>
            <w:r w:rsidRPr="00AE7509">
              <w:rPr>
                <w:lang w:val="en-US" w:eastAsia="zh-CN"/>
              </w:rPr>
              <w:t>CA_n7A-n78A</w:t>
            </w:r>
          </w:p>
          <w:p w14:paraId="00436DD1" w14:textId="77777777" w:rsidR="00F90400" w:rsidRDefault="00F90400" w:rsidP="00F90400">
            <w:pPr>
              <w:pStyle w:val="TAC"/>
              <w:rPr>
                <w:lang w:val="en-US" w:eastAsia="zh-CN"/>
              </w:rPr>
            </w:pPr>
            <w:r>
              <w:rPr>
                <w:lang w:val="en-US" w:eastAsia="zh-CN"/>
              </w:rPr>
              <w:t>CA_n26(2A)</w:t>
            </w:r>
          </w:p>
          <w:p w14:paraId="35D8A093" w14:textId="77777777" w:rsidR="00F90400" w:rsidRPr="00AE7509" w:rsidRDefault="00F90400" w:rsidP="00F90400">
            <w:pPr>
              <w:pStyle w:val="TAC"/>
              <w:keepNext w:val="0"/>
              <w:keepLines w:val="0"/>
              <w:widowControl w:val="0"/>
              <w:rPr>
                <w:lang w:val="en-US" w:eastAsia="zh-CN"/>
              </w:rPr>
            </w:pPr>
            <w:r w:rsidRPr="000A0CEC">
              <w:rPr>
                <w:lang w:val="en-US" w:eastAsia="zh-CN"/>
              </w:rPr>
              <w:t>CA_n78C</w:t>
            </w:r>
          </w:p>
        </w:tc>
        <w:tc>
          <w:tcPr>
            <w:tcW w:w="1326" w:type="dxa"/>
            <w:tcBorders>
              <w:top w:val="single" w:sz="4" w:space="0" w:color="auto"/>
              <w:left w:val="single" w:sz="4" w:space="0" w:color="auto"/>
              <w:bottom w:val="single" w:sz="4" w:space="0" w:color="auto"/>
              <w:right w:val="single" w:sz="4" w:space="0" w:color="auto"/>
            </w:tcBorders>
          </w:tcPr>
          <w:p w14:paraId="52950357" w14:textId="77777777" w:rsidR="00F90400" w:rsidRPr="00AE7509" w:rsidRDefault="00F90400" w:rsidP="00F90400">
            <w:pPr>
              <w:pStyle w:val="TAC"/>
              <w:keepNext w:val="0"/>
              <w:keepLines w:val="0"/>
              <w:widowControl w:val="0"/>
              <w:rPr>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39AE03F6" w14:textId="77777777" w:rsidR="00F90400" w:rsidRPr="00AE7509" w:rsidRDefault="00F90400" w:rsidP="00F90400">
            <w:pPr>
              <w:pStyle w:val="TAC"/>
              <w:keepNext w:val="0"/>
              <w:keepLines w:val="0"/>
              <w:widowControl w:val="0"/>
              <w:rPr>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63DAC8A9"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757D7671" w14:textId="77777777" w:rsidTr="00286935">
        <w:trPr>
          <w:trHeight w:val="29"/>
        </w:trPr>
        <w:tc>
          <w:tcPr>
            <w:tcW w:w="2734" w:type="dxa"/>
            <w:tcBorders>
              <w:top w:val="nil"/>
              <w:left w:val="single" w:sz="4" w:space="0" w:color="auto"/>
              <w:bottom w:val="nil"/>
              <w:right w:val="single" w:sz="4" w:space="0" w:color="auto"/>
            </w:tcBorders>
          </w:tcPr>
          <w:p w14:paraId="490DF994" w14:textId="77777777" w:rsidR="00F90400" w:rsidRPr="00AE7509" w:rsidRDefault="00F90400" w:rsidP="00F9040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82C7BA2"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D8FB9AA" w14:textId="77777777" w:rsidR="00F90400" w:rsidRPr="00AE7509" w:rsidRDefault="00F90400" w:rsidP="00F90400">
            <w:pPr>
              <w:pStyle w:val="TAC"/>
              <w:keepNext w:val="0"/>
              <w:keepLines w:val="0"/>
              <w:widowControl w:val="0"/>
              <w:rPr>
                <w:lang w:val="en-US"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2DD270FF" w14:textId="77777777" w:rsidR="00F90400" w:rsidRPr="00AE7509" w:rsidRDefault="00F90400" w:rsidP="00F90400">
            <w:pPr>
              <w:pStyle w:val="TAC"/>
              <w:keepNext w:val="0"/>
              <w:keepLines w:val="0"/>
              <w:widowControl w:val="0"/>
              <w:rPr>
                <w:lang w:val="en-US" w:eastAsia="zh-CN"/>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7D45AFFD" w14:textId="77777777" w:rsidR="00F90400" w:rsidRPr="00AE7509" w:rsidRDefault="00F90400" w:rsidP="00F90400">
            <w:pPr>
              <w:pStyle w:val="TAC"/>
              <w:keepNext w:val="0"/>
              <w:keepLines w:val="0"/>
              <w:widowControl w:val="0"/>
              <w:rPr>
                <w:kern w:val="2"/>
                <w:lang w:val="en-US" w:eastAsia="zh-CN"/>
              </w:rPr>
            </w:pPr>
          </w:p>
        </w:tc>
      </w:tr>
      <w:tr w:rsidR="00F90400" w:rsidRPr="00AE7509" w14:paraId="04035F84" w14:textId="77777777" w:rsidTr="00286935">
        <w:trPr>
          <w:trHeight w:val="29"/>
        </w:trPr>
        <w:tc>
          <w:tcPr>
            <w:tcW w:w="2734" w:type="dxa"/>
            <w:tcBorders>
              <w:top w:val="nil"/>
              <w:left w:val="single" w:sz="4" w:space="0" w:color="auto"/>
              <w:bottom w:val="nil"/>
              <w:right w:val="single" w:sz="4" w:space="0" w:color="auto"/>
            </w:tcBorders>
          </w:tcPr>
          <w:p w14:paraId="6935BEDD" w14:textId="77777777" w:rsidR="00F90400" w:rsidRPr="00AE7509" w:rsidRDefault="00F90400" w:rsidP="00F9040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DE82131"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D4E26C5" w14:textId="77777777" w:rsidR="00F90400" w:rsidRPr="00AE7509" w:rsidRDefault="00F90400" w:rsidP="00F90400">
            <w:pPr>
              <w:pStyle w:val="TAC"/>
              <w:keepNext w:val="0"/>
              <w:keepLines w:val="0"/>
              <w:widowControl w:val="0"/>
              <w:rPr>
                <w:lang w:val="en-US" w:eastAsia="zh-CN"/>
              </w:rPr>
            </w:pPr>
            <w:r w:rsidRPr="00AE7509">
              <w:rPr>
                <w:lang w:val="en-US" w:eastAsia="zh-CN"/>
              </w:rPr>
              <w:t>n26</w:t>
            </w:r>
          </w:p>
        </w:tc>
        <w:tc>
          <w:tcPr>
            <w:tcW w:w="3930" w:type="dxa"/>
            <w:tcBorders>
              <w:top w:val="single" w:sz="4" w:space="0" w:color="auto"/>
              <w:left w:val="single" w:sz="4" w:space="0" w:color="auto"/>
              <w:bottom w:val="single" w:sz="4" w:space="0" w:color="auto"/>
              <w:right w:val="single" w:sz="4" w:space="0" w:color="auto"/>
            </w:tcBorders>
          </w:tcPr>
          <w:p w14:paraId="1A3248D5" w14:textId="77777777" w:rsidR="00F90400" w:rsidRPr="00AE7509" w:rsidRDefault="00F90400" w:rsidP="00F90400">
            <w:pPr>
              <w:pStyle w:val="TAC"/>
              <w:keepNext w:val="0"/>
              <w:keepLines w:val="0"/>
              <w:widowControl w:val="0"/>
              <w:rPr>
                <w:lang w:val="en-US" w:eastAsia="zh-CN"/>
              </w:rPr>
            </w:pPr>
            <w:r w:rsidRPr="00AE7509">
              <w:rPr>
                <w:lang w:val="en-US" w:eastAsia="zh-CN"/>
              </w:rPr>
              <w:t>CA_n26(2A)_BCS0</w:t>
            </w:r>
          </w:p>
        </w:tc>
        <w:tc>
          <w:tcPr>
            <w:tcW w:w="2564" w:type="dxa"/>
            <w:tcBorders>
              <w:top w:val="nil"/>
              <w:left w:val="single" w:sz="4" w:space="0" w:color="auto"/>
              <w:bottom w:val="nil"/>
              <w:right w:val="single" w:sz="4" w:space="0" w:color="auto"/>
            </w:tcBorders>
          </w:tcPr>
          <w:p w14:paraId="1620D11F" w14:textId="77777777" w:rsidR="00F90400" w:rsidRPr="00AE7509" w:rsidRDefault="00F90400" w:rsidP="00F90400">
            <w:pPr>
              <w:pStyle w:val="TAC"/>
              <w:keepNext w:val="0"/>
              <w:keepLines w:val="0"/>
              <w:widowControl w:val="0"/>
              <w:rPr>
                <w:kern w:val="2"/>
                <w:lang w:val="en-US" w:eastAsia="zh-CN"/>
              </w:rPr>
            </w:pPr>
          </w:p>
        </w:tc>
      </w:tr>
      <w:tr w:rsidR="00F90400" w:rsidRPr="00AE7509" w14:paraId="73E19CFC" w14:textId="77777777" w:rsidTr="00286935">
        <w:trPr>
          <w:trHeight w:val="29"/>
        </w:trPr>
        <w:tc>
          <w:tcPr>
            <w:tcW w:w="2734" w:type="dxa"/>
            <w:tcBorders>
              <w:top w:val="nil"/>
              <w:left w:val="single" w:sz="4" w:space="0" w:color="auto"/>
              <w:bottom w:val="single" w:sz="4" w:space="0" w:color="auto"/>
              <w:right w:val="single" w:sz="4" w:space="0" w:color="auto"/>
            </w:tcBorders>
          </w:tcPr>
          <w:p w14:paraId="107408D9" w14:textId="77777777" w:rsidR="00F90400" w:rsidRPr="00AE7509" w:rsidRDefault="00F90400" w:rsidP="00F9040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4E8421A8"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E0C060B" w14:textId="77777777" w:rsidR="00F90400" w:rsidRPr="00AE7509" w:rsidRDefault="00F90400" w:rsidP="00F90400">
            <w:pPr>
              <w:pStyle w:val="TAC"/>
              <w:keepNext w:val="0"/>
              <w:keepLines w:val="0"/>
              <w:widowControl w:val="0"/>
              <w:rPr>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6E50AFEE" w14:textId="77777777" w:rsidR="00F90400" w:rsidRPr="00AE7509" w:rsidRDefault="00F90400" w:rsidP="00F90400">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2564" w:type="dxa"/>
            <w:tcBorders>
              <w:top w:val="nil"/>
              <w:left w:val="single" w:sz="4" w:space="0" w:color="auto"/>
              <w:bottom w:val="single" w:sz="4" w:space="0" w:color="auto"/>
              <w:right w:val="single" w:sz="4" w:space="0" w:color="auto"/>
            </w:tcBorders>
          </w:tcPr>
          <w:p w14:paraId="287A38CB" w14:textId="77777777" w:rsidR="00F90400" w:rsidRPr="00AE7509" w:rsidRDefault="00F90400" w:rsidP="00F90400">
            <w:pPr>
              <w:pStyle w:val="TAC"/>
              <w:keepNext w:val="0"/>
              <w:keepLines w:val="0"/>
              <w:widowControl w:val="0"/>
              <w:rPr>
                <w:kern w:val="2"/>
                <w:lang w:val="en-US" w:eastAsia="zh-CN"/>
              </w:rPr>
            </w:pPr>
          </w:p>
        </w:tc>
      </w:tr>
      <w:tr w:rsidR="00F90400" w:rsidRPr="00AE7509" w14:paraId="10E82686" w14:textId="77777777" w:rsidTr="00286935">
        <w:trPr>
          <w:trHeight w:val="29"/>
        </w:trPr>
        <w:tc>
          <w:tcPr>
            <w:tcW w:w="2734" w:type="dxa"/>
            <w:tcBorders>
              <w:top w:val="single" w:sz="4" w:space="0" w:color="auto"/>
              <w:left w:val="single" w:sz="4" w:space="0" w:color="auto"/>
              <w:bottom w:val="nil"/>
              <w:right w:val="single" w:sz="4" w:space="0" w:color="auto"/>
            </w:tcBorders>
          </w:tcPr>
          <w:p w14:paraId="31505633" w14:textId="77777777" w:rsidR="00F90400" w:rsidRPr="00AE7509" w:rsidRDefault="00F90400" w:rsidP="00F90400">
            <w:pPr>
              <w:pStyle w:val="TAC"/>
              <w:keepNext w:val="0"/>
              <w:keepLines w:val="0"/>
              <w:widowControl w:val="0"/>
              <w:rPr>
                <w:lang w:val="en-US" w:eastAsia="zh-CN" w:bidi="ar"/>
              </w:rPr>
            </w:pPr>
            <w:r w:rsidRPr="00AE7509">
              <w:t>CA_n1A-n7B-n26(2A)-n78A</w:t>
            </w:r>
          </w:p>
        </w:tc>
        <w:tc>
          <w:tcPr>
            <w:tcW w:w="3701" w:type="dxa"/>
            <w:tcBorders>
              <w:top w:val="single" w:sz="4" w:space="0" w:color="auto"/>
              <w:left w:val="single" w:sz="4" w:space="0" w:color="auto"/>
              <w:bottom w:val="nil"/>
              <w:right w:val="single" w:sz="4" w:space="0" w:color="auto"/>
            </w:tcBorders>
          </w:tcPr>
          <w:p w14:paraId="7207B6AB"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2CF7BDA7"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37336924"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4A5549C4"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44FBCD2D"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0AFB238C"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5F8F706C" w14:textId="77777777" w:rsidR="00F90400" w:rsidRPr="00AE7509" w:rsidRDefault="00F90400" w:rsidP="00F90400">
            <w:pPr>
              <w:pStyle w:val="TAC"/>
              <w:keepNext w:val="0"/>
              <w:keepLines w:val="0"/>
              <w:widowControl w:val="0"/>
              <w:rPr>
                <w:lang w:val="en-US" w:eastAsia="zh-CN"/>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1CD8D2C7" w14:textId="77777777" w:rsidR="00F90400" w:rsidRPr="00AE7509" w:rsidRDefault="00F90400" w:rsidP="00F90400">
            <w:pPr>
              <w:pStyle w:val="TAC"/>
              <w:keepNext w:val="0"/>
              <w:keepLines w:val="0"/>
              <w:widowControl w:val="0"/>
              <w:rPr>
                <w:kern w:val="2"/>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451AD337"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3125C44A"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7A63F204" w14:textId="77777777" w:rsidTr="00286935">
        <w:trPr>
          <w:trHeight w:val="29"/>
        </w:trPr>
        <w:tc>
          <w:tcPr>
            <w:tcW w:w="2734" w:type="dxa"/>
            <w:tcBorders>
              <w:top w:val="nil"/>
              <w:left w:val="single" w:sz="4" w:space="0" w:color="auto"/>
              <w:bottom w:val="nil"/>
              <w:right w:val="single" w:sz="4" w:space="0" w:color="auto"/>
            </w:tcBorders>
          </w:tcPr>
          <w:p w14:paraId="351A9BC7" w14:textId="77777777" w:rsidR="00F90400" w:rsidRPr="00AE7509" w:rsidRDefault="00F90400" w:rsidP="00F9040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8D6E481" w14:textId="77777777" w:rsidR="00F90400" w:rsidRPr="00AE7509" w:rsidRDefault="00F90400" w:rsidP="00F90400">
            <w:pPr>
              <w:pStyle w:val="TAC"/>
              <w:keepNext w:val="0"/>
              <w:keepLines w:val="0"/>
              <w:widowControl w:val="0"/>
              <w:rPr>
                <w:lang w:val="en-US" w:eastAsia="zh-CN"/>
              </w:rPr>
            </w:pPr>
            <w:r>
              <w:rPr>
                <w:lang w:val="en-US" w:eastAsia="zh-CN"/>
              </w:rPr>
              <w:t>CA_n26(2A)</w:t>
            </w:r>
          </w:p>
        </w:tc>
        <w:tc>
          <w:tcPr>
            <w:tcW w:w="1326" w:type="dxa"/>
            <w:tcBorders>
              <w:top w:val="single" w:sz="4" w:space="0" w:color="auto"/>
              <w:left w:val="single" w:sz="4" w:space="0" w:color="auto"/>
              <w:bottom w:val="single" w:sz="4" w:space="0" w:color="auto"/>
              <w:right w:val="single" w:sz="4" w:space="0" w:color="auto"/>
            </w:tcBorders>
          </w:tcPr>
          <w:p w14:paraId="47090014"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3F54E997"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CA_n7B_BCS0</w:t>
            </w:r>
          </w:p>
        </w:tc>
        <w:tc>
          <w:tcPr>
            <w:tcW w:w="2564" w:type="dxa"/>
            <w:tcBorders>
              <w:top w:val="nil"/>
              <w:left w:val="single" w:sz="4" w:space="0" w:color="auto"/>
              <w:bottom w:val="nil"/>
              <w:right w:val="single" w:sz="4" w:space="0" w:color="auto"/>
            </w:tcBorders>
          </w:tcPr>
          <w:p w14:paraId="37921608" w14:textId="77777777" w:rsidR="00F90400" w:rsidRPr="00AE7509" w:rsidRDefault="00F90400" w:rsidP="00F90400">
            <w:pPr>
              <w:pStyle w:val="TAC"/>
              <w:keepNext w:val="0"/>
              <w:keepLines w:val="0"/>
              <w:widowControl w:val="0"/>
              <w:rPr>
                <w:kern w:val="2"/>
                <w:lang w:val="en-US" w:eastAsia="zh-CN"/>
              </w:rPr>
            </w:pPr>
          </w:p>
        </w:tc>
      </w:tr>
      <w:tr w:rsidR="00F90400" w:rsidRPr="00AE7509" w14:paraId="08D171CD" w14:textId="77777777" w:rsidTr="00286935">
        <w:trPr>
          <w:trHeight w:val="29"/>
        </w:trPr>
        <w:tc>
          <w:tcPr>
            <w:tcW w:w="2734" w:type="dxa"/>
            <w:tcBorders>
              <w:top w:val="nil"/>
              <w:left w:val="single" w:sz="4" w:space="0" w:color="auto"/>
              <w:bottom w:val="nil"/>
              <w:right w:val="single" w:sz="4" w:space="0" w:color="auto"/>
            </w:tcBorders>
          </w:tcPr>
          <w:p w14:paraId="67487DBC" w14:textId="77777777" w:rsidR="00F90400" w:rsidRPr="00AE7509" w:rsidRDefault="00F90400" w:rsidP="00F9040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30C7FEB"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194466A"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n26</w:t>
            </w:r>
          </w:p>
        </w:tc>
        <w:tc>
          <w:tcPr>
            <w:tcW w:w="3930" w:type="dxa"/>
            <w:tcBorders>
              <w:top w:val="single" w:sz="4" w:space="0" w:color="auto"/>
              <w:left w:val="single" w:sz="4" w:space="0" w:color="auto"/>
              <w:bottom w:val="single" w:sz="4" w:space="0" w:color="auto"/>
              <w:right w:val="single" w:sz="4" w:space="0" w:color="auto"/>
            </w:tcBorders>
          </w:tcPr>
          <w:p w14:paraId="605E4DDC"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564" w:type="dxa"/>
            <w:tcBorders>
              <w:top w:val="nil"/>
              <w:left w:val="single" w:sz="4" w:space="0" w:color="auto"/>
              <w:bottom w:val="nil"/>
              <w:right w:val="single" w:sz="4" w:space="0" w:color="auto"/>
            </w:tcBorders>
          </w:tcPr>
          <w:p w14:paraId="1CDDECC8" w14:textId="77777777" w:rsidR="00F90400" w:rsidRPr="00AE7509" w:rsidRDefault="00F90400" w:rsidP="00F90400">
            <w:pPr>
              <w:pStyle w:val="TAC"/>
              <w:keepNext w:val="0"/>
              <w:keepLines w:val="0"/>
              <w:widowControl w:val="0"/>
              <w:rPr>
                <w:kern w:val="2"/>
                <w:lang w:val="en-US" w:eastAsia="zh-CN"/>
              </w:rPr>
            </w:pPr>
          </w:p>
        </w:tc>
      </w:tr>
      <w:tr w:rsidR="00F90400" w:rsidRPr="00AE7509" w14:paraId="6400A77D" w14:textId="77777777" w:rsidTr="00286935">
        <w:trPr>
          <w:trHeight w:val="29"/>
        </w:trPr>
        <w:tc>
          <w:tcPr>
            <w:tcW w:w="2734" w:type="dxa"/>
            <w:tcBorders>
              <w:top w:val="nil"/>
              <w:left w:val="single" w:sz="4" w:space="0" w:color="auto"/>
              <w:bottom w:val="single" w:sz="4" w:space="0" w:color="auto"/>
              <w:right w:val="single" w:sz="4" w:space="0" w:color="auto"/>
            </w:tcBorders>
          </w:tcPr>
          <w:p w14:paraId="66078157" w14:textId="77777777" w:rsidR="00F90400" w:rsidRPr="00AE7509" w:rsidRDefault="00F90400" w:rsidP="00F9040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48F9C577"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1193E6C"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307C870F"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34560B6A" w14:textId="77777777" w:rsidR="00F90400" w:rsidRPr="00AE7509" w:rsidRDefault="00F90400" w:rsidP="00F90400">
            <w:pPr>
              <w:pStyle w:val="TAC"/>
              <w:keepNext w:val="0"/>
              <w:keepLines w:val="0"/>
              <w:widowControl w:val="0"/>
              <w:rPr>
                <w:kern w:val="2"/>
                <w:lang w:val="en-US" w:eastAsia="zh-CN"/>
              </w:rPr>
            </w:pPr>
          </w:p>
        </w:tc>
      </w:tr>
      <w:tr w:rsidR="00F90400" w:rsidRPr="00AE7509" w14:paraId="33C77101" w14:textId="77777777" w:rsidTr="00286935">
        <w:trPr>
          <w:trHeight w:val="29"/>
        </w:trPr>
        <w:tc>
          <w:tcPr>
            <w:tcW w:w="2734" w:type="dxa"/>
            <w:tcBorders>
              <w:top w:val="single" w:sz="4" w:space="0" w:color="auto"/>
              <w:left w:val="single" w:sz="4" w:space="0" w:color="auto"/>
              <w:bottom w:val="nil"/>
              <w:right w:val="single" w:sz="4" w:space="0" w:color="auto"/>
            </w:tcBorders>
          </w:tcPr>
          <w:p w14:paraId="08265947" w14:textId="77777777" w:rsidR="00F90400" w:rsidRPr="00AE7509" w:rsidRDefault="00F90400" w:rsidP="00F90400">
            <w:pPr>
              <w:pStyle w:val="TAC"/>
              <w:keepNext w:val="0"/>
              <w:keepLines w:val="0"/>
              <w:widowControl w:val="0"/>
              <w:rPr>
                <w:kern w:val="2"/>
                <w:lang w:val="en-US"/>
              </w:rPr>
            </w:pPr>
            <w:r w:rsidRPr="00AE7509">
              <w:rPr>
                <w:lang w:val="en-US" w:eastAsia="zh-CN" w:bidi="ar"/>
              </w:rPr>
              <w:t>CA_n1A-n7B-n26A-n78(2A)</w:t>
            </w:r>
          </w:p>
        </w:tc>
        <w:tc>
          <w:tcPr>
            <w:tcW w:w="3701" w:type="dxa"/>
            <w:tcBorders>
              <w:top w:val="single" w:sz="4" w:space="0" w:color="auto"/>
              <w:left w:val="single" w:sz="4" w:space="0" w:color="auto"/>
              <w:bottom w:val="nil"/>
              <w:right w:val="single" w:sz="4" w:space="0" w:color="auto"/>
            </w:tcBorders>
          </w:tcPr>
          <w:p w14:paraId="423BBDBA"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08EA669C"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236F2094"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79418030"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60DFBB01"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02160217"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215ACEF9" w14:textId="77777777" w:rsidR="00F90400" w:rsidRPr="00AE7509" w:rsidRDefault="00F90400" w:rsidP="00F90400">
            <w:pPr>
              <w:pStyle w:val="TAC"/>
              <w:keepNext w:val="0"/>
              <w:keepLines w:val="0"/>
              <w:widowControl w:val="0"/>
              <w:rPr>
                <w:kern w:val="2"/>
                <w:lang w:val="en-US"/>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33C2FD27"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n1</w:t>
            </w:r>
          </w:p>
        </w:tc>
        <w:tc>
          <w:tcPr>
            <w:tcW w:w="3930" w:type="dxa"/>
            <w:tcBorders>
              <w:top w:val="single" w:sz="4" w:space="0" w:color="auto"/>
              <w:left w:val="single" w:sz="4" w:space="0" w:color="auto"/>
              <w:bottom w:val="single" w:sz="4" w:space="0" w:color="auto"/>
              <w:right w:val="single" w:sz="4" w:space="0" w:color="auto"/>
            </w:tcBorders>
          </w:tcPr>
          <w:p w14:paraId="5A7691B7"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tcPr>
          <w:p w14:paraId="11C0FD70"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0</w:t>
            </w:r>
          </w:p>
        </w:tc>
      </w:tr>
      <w:tr w:rsidR="00F90400" w:rsidRPr="00AE7509" w14:paraId="3A1EB8C1" w14:textId="77777777" w:rsidTr="00286935">
        <w:trPr>
          <w:trHeight w:val="29"/>
        </w:trPr>
        <w:tc>
          <w:tcPr>
            <w:tcW w:w="2734" w:type="dxa"/>
            <w:tcBorders>
              <w:top w:val="nil"/>
              <w:left w:val="single" w:sz="4" w:space="0" w:color="auto"/>
              <w:bottom w:val="nil"/>
              <w:right w:val="single" w:sz="4" w:space="0" w:color="auto"/>
            </w:tcBorders>
          </w:tcPr>
          <w:p w14:paraId="0546F980"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nil"/>
              <w:right w:val="single" w:sz="4" w:space="0" w:color="auto"/>
            </w:tcBorders>
          </w:tcPr>
          <w:p w14:paraId="0EDE5794"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02D28576"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6156B84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CA_n7B_BCS0</w:t>
            </w:r>
          </w:p>
        </w:tc>
        <w:tc>
          <w:tcPr>
            <w:tcW w:w="2564" w:type="dxa"/>
            <w:tcBorders>
              <w:top w:val="nil"/>
              <w:left w:val="single" w:sz="4" w:space="0" w:color="auto"/>
              <w:bottom w:val="nil"/>
              <w:right w:val="single" w:sz="4" w:space="0" w:color="auto"/>
            </w:tcBorders>
          </w:tcPr>
          <w:p w14:paraId="56E8C01B" w14:textId="77777777" w:rsidR="00F90400" w:rsidRPr="00AE7509" w:rsidRDefault="00F90400" w:rsidP="00F90400">
            <w:pPr>
              <w:pStyle w:val="TAC"/>
              <w:keepNext w:val="0"/>
              <w:keepLines w:val="0"/>
              <w:widowControl w:val="0"/>
              <w:rPr>
                <w:kern w:val="2"/>
                <w:lang w:val="en-US" w:eastAsia="zh-CN"/>
              </w:rPr>
            </w:pPr>
          </w:p>
        </w:tc>
      </w:tr>
      <w:tr w:rsidR="00F90400" w:rsidRPr="00AE7509" w14:paraId="305193D9" w14:textId="77777777" w:rsidTr="00286935">
        <w:trPr>
          <w:trHeight w:val="29"/>
        </w:trPr>
        <w:tc>
          <w:tcPr>
            <w:tcW w:w="2734" w:type="dxa"/>
            <w:tcBorders>
              <w:top w:val="nil"/>
              <w:left w:val="single" w:sz="4" w:space="0" w:color="auto"/>
              <w:bottom w:val="nil"/>
              <w:right w:val="single" w:sz="4" w:space="0" w:color="auto"/>
            </w:tcBorders>
          </w:tcPr>
          <w:p w14:paraId="47A2A200"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nil"/>
              <w:right w:val="single" w:sz="4" w:space="0" w:color="auto"/>
            </w:tcBorders>
          </w:tcPr>
          <w:p w14:paraId="452DA454"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03060B8D"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n26</w:t>
            </w:r>
          </w:p>
        </w:tc>
        <w:tc>
          <w:tcPr>
            <w:tcW w:w="3930" w:type="dxa"/>
            <w:tcBorders>
              <w:top w:val="single" w:sz="4" w:space="0" w:color="auto"/>
              <w:left w:val="single" w:sz="4" w:space="0" w:color="auto"/>
              <w:bottom w:val="single" w:sz="4" w:space="0" w:color="auto"/>
              <w:right w:val="single" w:sz="4" w:space="0" w:color="auto"/>
            </w:tcBorders>
          </w:tcPr>
          <w:p w14:paraId="19F5DC51"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tcPr>
          <w:p w14:paraId="0811DCD5" w14:textId="77777777" w:rsidR="00F90400" w:rsidRPr="00AE7509" w:rsidRDefault="00F90400" w:rsidP="00F90400">
            <w:pPr>
              <w:pStyle w:val="TAC"/>
              <w:keepNext w:val="0"/>
              <w:keepLines w:val="0"/>
              <w:widowControl w:val="0"/>
              <w:rPr>
                <w:kern w:val="2"/>
                <w:lang w:val="en-US" w:eastAsia="zh-CN"/>
              </w:rPr>
            </w:pPr>
          </w:p>
        </w:tc>
      </w:tr>
      <w:tr w:rsidR="00F90400" w:rsidRPr="00AE7509" w14:paraId="7E1C9A2A" w14:textId="77777777" w:rsidTr="00286935">
        <w:trPr>
          <w:trHeight w:val="29"/>
        </w:trPr>
        <w:tc>
          <w:tcPr>
            <w:tcW w:w="2734" w:type="dxa"/>
            <w:tcBorders>
              <w:top w:val="nil"/>
              <w:left w:val="single" w:sz="4" w:space="0" w:color="auto"/>
              <w:bottom w:val="single" w:sz="4" w:space="0" w:color="auto"/>
              <w:right w:val="single" w:sz="4" w:space="0" w:color="auto"/>
            </w:tcBorders>
          </w:tcPr>
          <w:p w14:paraId="44A1B5B6"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single" w:sz="4" w:space="0" w:color="auto"/>
              <w:right w:val="single" w:sz="4" w:space="0" w:color="auto"/>
            </w:tcBorders>
          </w:tcPr>
          <w:p w14:paraId="0AC4E4B5"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3E86A236"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4E09BCC5"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 xml:space="preserve">CA_n78(2A)_BCS0 </w:t>
            </w:r>
          </w:p>
        </w:tc>
        <w:tc>
          <w:tcPr>
            <w:tcW w:w="2564" w:type="dxa"/>
            <w:tcBorders>
              <w:top w:val="nil"/>
              <w:left w:val="single" w:sz="4" w:space="0" w:color="auto"/>
              <w:bottom w:val="single" w:sz="4" w:space="0" w:color="auto"/>
              <w:right w:val="single" w:sz="4" w:space="0" w:color="auto"/>
            </w:tcBorders>
          </w:tcPr>
          <w:p w14:paraId="669BB286" w14:textId="77777777" w:rsidR="00F90400" w:rsidRPr="00AE7509" w:rsidRDefault="00F90400" w:rsidP="00F90400">
            <w:pPr>
              <w:pStyle w:val="TAC"/>
              <w:keepNext w:val="0"/>
              <w:keepLines w:val="0"/>
              <w:widowControl w:val="0"/>
              <w:rPr>
                <w:kern w:val="2"/>
                <w:lang w:val="en-US" w:eastAsia="zh-CN"/>
              </w:rPr>
            </w:pPr>
          </w:p>
        </w:tc>
      </w:tr>
      <w:tr w:rsidR="00F90400" w:rsidRPr="00AE7509" w14:paraId="767AB6D7" w14:textId="77777777" w:rsidTr="00286935">
        <w:trPr>
          <w:trHeight w:val="29"/>
        </w:trPr>
        <w:tc>
          <w:tcPr>
            <w:tcW w:w="2734" w:type="dxa"/>
            <w:tcBorders>
              <w:top w:val="single" w:sz="4" w:space="0" w:color="auto"/>
              <w:left w:val="single" w:sz="4" w:space="0" w:color="auto"/>
              <w:bottom w:val="nil"/>
              <w:right w:val="single" w:sz="4" w:space="0" w:color="auto"/>
            </w:tcBorders>
          </w:tcPr>
          <w:p w14:paraId="2A533525" w14:textId="77777777" w:rsidR="00F90400" w:rsidRPr="00AE7509" w:rsidRDefault="00F90400" w:rsidP="00F90400">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3701" w:type="dxa"/>
            <w:tcBorders>
              <w:top w:val="single" w:sz="4" w:space="0" w:color="auto"/>
              <w:left w:val="single" w:sz="4" w:space="0" w:color="auto"/>
              <w:bottom w:val="nil"/>
              <w:right w:val="single" w:sz="4" w:space="0" w:color="auto"/>
            </w:tcBorders>
          </w:tcPr>
          <w:p w14:paraId="552A97E5" w14:textId="77777777" w:rsidR="00F90400" w:rsidRPr="00AE7509" w:rsidRDefault="00F90400" w:rsidP="00F90400">
            <w:pPr>
              <w:pStyle w:val="TAC"/>
              <w:rPr>
                <w:lang w:val="en-US" w:eastAsia="zh-CN"/>
              </w:rPr>
            </w:pPr>
            <w:r w:rsidRPr="00AE7509">
              <w:rPr>
                <w:lang w:val="en-US" w:eastAsia="zh-CN"/>
              </w:rPr>
              <w:t>CA_n1A-n26A</w:t>
            </w:r>
          </w:p>
          <w:p w14:paraId="5E1202A8" w14:textId="77777777" w:rsidR="00F90400" w:rsidRPr="00AE7509" w:rsidRDefault="00F90400" w:rsidP="00F90400">
            <w:pPr>
              <w:pStyle w:val="TAC"/>
              <w:rPr>
                <w:lang w:val="en-US" w:eastAsia="zh-CN"/>
              </w:rPr>
            </w:pPr>
            <w:r w:rsidRPr="00AE7509">
              <w:rPr>
                <w:lang w:val="en-US" w:eastAsia="zh-CN"/>
              </w:rPr>
              <w:t>CA_n1A-n7A</w:t>
            </w:r>
          </w:p>
          <w:p w14:paraId="73FCD865" w14:textId="77777777" w:rsidR="00F90400" w:rsidRPr="00AE7509" w:rsidRDefault="00F90400" w:rsidP="00F90400">
            <w:pPr>
              <w:pStyle w:val="TAC"/>
              <w:rPr>
                <w:lang w:val="en-US" w:eastAsia="zh-CN"/>
              </w:rPr>
            </w:pPr>
            <w:r w:rsidRPr="00AE7509">
              <w:rPr>
                <w:lang w:val="en-US" w:eastAsia="zh-CN"/>
              </w:rPr>
              <w:t>CA_n1A-n78A</w:t>
            </w:r>
          </w:p>
          <w:p w14:paraId="46069413" w14:textId="77777777" w:rsidR="00F90400" w:rsidRPr="00AE7509" w:rsidRDefault="00F90400" w:rsidP="00F90400">
            <w:pPr>
              <w:pStyle w:val="TAC"/>
              <w:rPr>
                <w:lang w:val="en-US" w:eastAsia="zh-CN"/>
              </w:rPr>
            </w:pPr>
            <w:r w:rsidRPr="00AE7509">
              <w:rPr>
                <w:lang w:val="en-US" w:eastAsia="zh-CN"/>
              </w:rPr>
              <w:t>CA_n7A-n26A</w:t>
            </w:r>
          </w:p>
          <w:p w14:paraId="056B80A3" w14:textId="77777777" w:rsidR="00F90400" w:rsidRPr="00AE7509" w:rsidRDefault="00F90400" w:rsidP="00F90400">
            <w:pPr>
              <w:pStyle w:val="TAC"/>
              <w:rPr>
                <w:lang w:val="en-US" w:eastAsia="zh-CN"/>
              </w:rPr>
            </w:pPr>
            <w:r w:rsidRPr="00AE7509">
              <w:rPr>
                <w:lang w:val="en-US" w:eastAsia="zh-CN"/>
              </w:rPr>
              <w:t>CA_n26A-n78A</w:t>
            </w:r>
          </w:p>
          <w:p w14:paraId="083297A1" w14:textId="77777777" w:rsidR="00F90400" w:rsidRPr="00AE7509" w:rsidRDefault="00F90400" w:rsidP="00F90400">
            <w:pPr>
              <w:pStyle w:val="TAC"/>
              <w:rPr>
                <w:lang w:val="en-US" w:eastAsia="zh-CN"/>
              </w:rPr>
            </w:pPr>
            <w:r w:rsidRPr="00AE7509">
              <w:rPr>
                <w:lang w:val="en-US" w:eastAsia="zh-CN"/>
              </w:rPr>
              <w:t>CA_n7A-n78A</w:t>
            </w:r>
          </w:p>
          <w:p w14:paraId="17EFA7A0" w14:textId="77777777" w:rsidR="00F90400" w:rsidRDefault="00F90400" w:rsidP="00F90400">
            <w:pPr>
              <w:pStyle w:val="TAC"/>
              <w:rPr>
                <w:lang w:val="en-US" w:eastAsia="zh-CN"/>
              </w:rPr>
            </w:pPr>
            <w:r w:rsidRPr="00AE7509">
              <w:rPr>
                <w:lang w:val="en-US" w:eastAsia="zh-CN"/>
              </w:rPr>
              <w:t>CA_n7B</w:t>
            </w:r>
          </w:p>
          <w:p w14:paraId="5FFE5813" w14:textId="77777777" w:rsidR="00F90400" w:rsidRPr="00AE7509" w:rsidRDefault="00F90400" w:rsidP="00F90400">
            <w:pPr>
              <w:pStyle w:val="TAC"/>
              <w:keepNext w:val="0"/>
              <w:keepLines w:val="0"/>
              <w:widowControl w:val="0"/>
              <w:rPr>
                <w:kern w:val="2"/>
                <w:lang w:val="en-US"/>
              </w:rPr>
            </w:pPr>
            <w:r w:rsidRPr="006A1B34">
              <w:rPr>
                <w:kern w:val="2"/>
                <w:lang w:val="en-US"/>
              </w:rPr>
              <w:t>CA_n78C</w:t>
            </w:r>
          </w:p>
        </w:tc>
        <w:tc>
          <w:tcPr>
            <w:tcW w:w="1326" w:type="dxa"/>
            <w:tcBorders>
              <w:top w:val="single" w:sz="4" w:space="0" w:color="auto"/>
              <w:left w:val="single" w:sz="4" w:space="0" w:color="auto"/>
              <w:bottom w:val="single" w:sz="4" w:space="0" w:color="auto"/>
              <w:right w:val="single" w:sz="4" w:space="0" w:color="auto"/>
            </w:tcBorders>
          </w:tcPr>
          <w:p w14:paraId="3B85BE86"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n1</w:t>
            </w:r>
          </w:p>
        </w:tc>
        <w:tc>
          <w:tcPr>
            <w:tcW w:w="3930" w:type="dxa"/>
            <w:tcBorders>
              <w:top w:val="single" w:sz="4" w:space="0" w:color="auto"/>
              <w:left w:val="single" w:sz="4" w:space="0" w:color="auto"/>
              <w:bottom w:val="single" w:sz="4" w:space="0" w:color="auto"/>
              <w:right w:val="single" w:sz="4" w:space="0" w:color="auto"/>
            </w:tcBorders>
          </w:tcPr>
          <w:p w14:paraId="14EAEA8E"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tcPr>
          <w:p w14:paraId="13351531"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0</w:t>
            </w:r>
          </w:p>
        </w:tc>
      </w:tr>
      <w:tr w:rsidR="00F90400" w:rsidRPr="00AE7509" w14:paraId="4FB93853" w14:textId="77777777" w:rsidTr="00286935">
        <w:trPr>
          <w:trHeight w:val="29"/>
        </w:trPr>
        <w:tc>
          <w:tcPr>
            <w:tcW w:w="2734" w:type="dxa"/>
            <w:tcBorders>
              <w:top w:val="nil"/>
              <w:left w:val="single" w:sz="4" w:space="0" w:color="auto"/>
              <w:bottom w:val="nil"/>
              <w:right w:val="single" w:sz="4" w:space="0" w:color="auto"/>
            </w:tcBorders>
          </w:tcPr>
          <w:p w14:paraId="5CC53F3A"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nil"/>
              <w:right w:val="single" w:sz="4" w:space="0" w:color="auto"/>
            </w:tcBorders>
          </w:tcPr>
          <w:p w14:paraId="16178E48"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20BA1D73"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1F088E96"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CA_n7B_BCS0</w:t>
            </w:r>
          </w:p>
        </w:tc>
        <w:tc>
          <w:tcPr>
            <w:tcW w:w="2564" w:type="dxa"/>
            <w:tcBorders>
              <w:top w:val="nil"/>
              <w:left w:val="single" w:sz="4" w:space="0" w:color="auto"/>
              <w:bottom w:val="nil"/>
              <w:right w:val="single" w:sz="4" w:space="0" w:color="auto"/>
            </w:tcBorders>
          </w:tcPr>
          <w:p w14:paraId="2652C0BF" w14:textId="77777777" w:rsidR="00F90400" w:rsidRPr="00AE7509" w:rsidRDefault="00F90400" w:rsidP="00F90400">
            <w:pPr>
              <w:pStyle w:val="TAC"/>
              <w:keepNext w:val="0"/>
              <w:keepLines w:val="0"/>
              <w:widowControl w:val="0"/>
              <w:rPr>
                <w:kern w:val="2"/>
                <w:lang w:val="en-US" w:eastAsia="zh-CN"/>
              </w:rPr>
            </w:pPr>
          </w:p>
        </w:tc>
      </w:tr>
      <w:tr w:rsidR="00F90400" w:rsidRPr="00AE7509" w14:paraId="2191BD0F" w14:textId="77777777" w:rsidTr="00286935">
        <w:trPr>
          <w:trHeight w:val="29"/>
        </w:trPr>
        <w:tc>
          <w:tcPr>
            <w:tcW w:w="2734" w:type="dxa"/>
            <w:tcBorders>
              <w:top w:val="nil"/>
              <w:left w:val="single" w:sz="4" w:space="0" w:color="auto"/>
              <w:bottom w:val="nil"/>
              <w:right w:val="single" w:sz="4" w:space="0" w:color="auto"/>
            </w:tcBorders>
          </w:tcPr>
          <w:p w14:paraId="0FB2B94C"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nil"/>
              <w:right w:val="single" w:sz="4" w:space="0" w:color="auto"/>
            </w:tcBorders>
          </w:tcPr>
          <w:p w14:paraId="567B56B9"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54BAE74C"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n26</w:t>
            </w:r>
          </w:p>
        </w:tc>
        <w:tc>
          <w:tcPr>
            <w:tcW w:w="3930" w:type="dxa"/>
            <w:tcBorders>
              <w:top w:val="single" w:sz="4" w:space="0" w:color="auto"/>
              <w:left w:val="single" w:sz="4" w:space="0" w:color="auto"/>
              <w:bottom w:val="single" w:sz="4" w:space="0" w:color="auto"/>
              <w:right w:val="single" w:sz="4" w:space="0" w:color="auto"/>
            </w:tcBorders>
          </w:tcPr>
          <w:p w14:paraId="214844A0"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tcPr>
          <w:p w14:paraId="6C7D64D2" w14:textId="77777777" w:rsidR="00F90400" w:rsidRPr="00AE7509" w:rsidRDefault="00F90400" w:rsidP="00F90400">
            <w:pPr>
              <w:pStyle w:val="TAC"/>
              <w:keepNext w:val="0"/>
              <w:keepLines w:val="0"/>
              <w:widowControl w:val="0"/>
              <w:rPr>
                <w:kern w:val="2"/>
                <w:lang w:val="en-US" w:eastAsia="zh-CN"/>
              </w:rPr>
            </w:pPr>
          </w:p>
        </w:tc>
      </w:tr>
      <w:tr w:rsidR="00F90400" w:rsidRPr="00AE7509" w14:paraId="4C6003B7" w14:textId="77777777" w:rsidTr="00286935">
        <w:trPr>
          <w:trHeight w:val="29"/>
        </w:trPr>
        <w:tc>
          <w:tcPr>
            <w:tcW w:w="2734" w:type="dxa"/>
            <w:tcBorders>
              <w:top w:val="nil"/>
              <w:left w:val="single" w:sz="4" w:space="0" w:color="auto"/>
              <w:bottom w:val="single" w:sz="4" w:space="0" w:color="auto"/>
              <w:right w:val="single" w:sz="4" w:space="0" w:color="auto"/>
            </w:tcBorders>
          </w:tcPr>
          <w:p w14:paraId="6F0EAA29" w14:textId="77777777" w:rsidR="00F90400" w:rsidRPr="00AE7509" w:rsidRDefault="00F90400" w:rsidP="00F90400">
            <w:pPr>
              <w:pStyle w:val="TAC"/>
              <w:keepNext w:val="0"/>
              <w:keepLines w:val="0"/>
              <w:widowControl w:val="0"/>
              <w:rPr>
                <w:kern w:val="2"/>
                <w:lang w:val="en-US"/>
              </w:rPr>
            </w:pPr>
          </w:p>
        </w:tc>
        <w:tc>
          <w:tcPr>
            <w:tcW w:w="3701" w:type="dxa"/>
            <w:tcBorders>
              <w:top w:val="nil"/>
              <w:left w:val="single" w:sz="4" w:space="0" w:color="auto"/>
              <w:bottom w:val="single" w:sz="4" w:space="0" w:color="auto"/>
              <w:right w:val="single" w:sz="4" w:space="0" w:color="auto"/>
            </w:tcBorders>
          </w:tcPr>
          <w:p w14:paraId="20A2CC33" w14:textId="77777777" w:rsidR="00F90400" w:rsidRPr="00AE7509" w:rsidRDefault="00F90400" w:rsidP="00F9040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20808A2F"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7E41F5C0"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2564" w:type="dxa"/>
            <w:tcBorders>
              <w:top w:val="nil"/>
              <w:left w:val="single" w:sz="4" w:space="0" w:color="auto"/>
              <w:bottom w:val="single" w:sz="4" w:space="0" w:color="auto"/>
              <w:right w:val="single" w:sz="4" w:space="0" w:color="auto"/>
            </w:tcBorders>
          </w:tcPr>
          <w:p w14:paraId="437DCE4C" w14:textId="77777777" w:rsidR="00F90400" w:rsidRPr="00AE7509" w:rsidRDefault="00F90400" w:rsidP="00F90400">
            <w:pPr>
              <w:pStyle w:val="TAC"/>
              <w:keepNext w:val="0"/>
              <w:keepLines w:val="0"/>
              <w:widowControl w:val="0"/>
              <w:rPr>
                <w:kern w:val="2"/>
                <w:lang w:val="en-US" w:eastAsia="zh-CN"/>
              </w:rPr>
            </w:pPr>
          </w:p>
        </w:tc>
      </w:tr>
      <w:tr w:rsidR="00F90400" w:rsidRPr="00AE7509" w14:paraId="7F4A13E0" w14:textId="77777777" w:rsidTr="00286935">
        <w:trPr>
          <w:trHeight w:val="29"/>
        </w:trPr>
        <w:tc>
          <w:tcPr>
            <w:tcW w:w="2734" w:type="dxa"/>
            <w:tcBorders>
              <w:top w:val="single" w:sz="4" w:space="0" w:color="auto"/>
              <w:left w:val="single" w:sz="4" w:space="0" w:color="auto"/>
              <w:bottom w:val="nil"/>
              <w:right w:val="single" w:sz="4" w:space="0" w:color="auto"/>
            </w:tcBorders>
          </w:tcPr>
          <w:p w14:paraId="1A7B4F9C" w14:textId="77777777" w:rsidR="00F90400" w:rsidRPr="00AE7509" w:rsidRDefault="00F90400" w:rsidP="00F90400">
            <w:pPr>
              <w:pStyle w:val="TAC"/>
              <w:keepNext w:val="0"/>
              <w:keepLines w:val="0"/>
              <w:widowControl w:val="0"/>
            </w:pPr>
            <w:r w:rsidRPr="00AE7509">
              <w:t>CA_n1A-n7B-n26(2A)-n78(2A)</w:t>
            </w:r>
          </w:p>
        </w:tc>
        <w:tc>
          <w:tcPr>
            <w:tcW w:w="3701" w:type="dxa"/>
            <w:tcBorders>
              <w:top w:val="single" w:sz="4" w:space="0" w:color="auto"/>
              <w:left w:val="single" w:sz="4" w:space="0" w:color="auto"/>
              <w:bottom w:val="nil"/>
              <w:right w:val="single" w:sz="4" w:space="0" w:color="auto"/>
            </w:tcBorders>
          </w:tcPr>
          <w:p w14:paraId="07A9DC22"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1A6EAA45"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2286C919"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27DD881E"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78BBBE09"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557668FD"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3AA6865B" w14:textId="77777777" w:rsidR="00F90400" w:rsidRPr="00AE7509" w:rsidRDefault="00F90400" w:rsidP="00F90400">
            <w:pPr>
              <w:pStyle w:val="TAC"/>
              <w:keepNext w:val="0"/>
              <w:keepLines w:val="0"/>
              <w:widowControl w:val="0"/>
              <w:rPr>
                <w:lang w:val="en-US" w:eastAsia="zh-CN"/>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217D1FBC" w14:textId="77777777" w:rsidR="00F90400" w:rsidRPr="00AE7509" w:rsidRDefault="00F90400" w:rsidP="00F90400">
            <w:pPr>
              <w:pStyle w:val="TAC"/>
              <w:keepNext w:val="0"/>
              <w:keepLines w:val="0"/>
              <w:widowControl w:val="0"/>
              <w:rPr>
                <w:lang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58373E7F"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5A6567C0"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426A82E2" w14:textId="77777777" w:rsidTr="00286935">
        <w:trPr>
          <w:trHeight w:val="29"/>
        </w:trPr>
        <w:tc>
          <w:tcPr>
            <w:tcW w:w="2734" w:type="dxa"/>
            <w:tcBorders>
              <w:top w:val="nil"/>
              <w:left w:val="single" w:sz="4" w:space="0" w:color="auto"/>
              <w:bottom w:val="nil"/>
              <w:right w:val="single" w:sz="4" w:space="0" w:color="auto"/>
            </w:tcBorders>
          </w:tcPr>
          <w:p w14:paraId="57E9847D"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nil"/>
              <w:right w:val="single" w:sz="4" w:space="0" w:color="auto"/>
            </w:tcBorders>
          </w:tcPr>
          <w:p w14:paraId="348CA307" w14:textId="77777777" w:rsidR="00F90400" w:rsidRPr="00AE7509" w:rsidRDefault="00F90400" w:rsidP="00F90400">
            <w:pPr>
              <w:pStyle w:val="TAC"/>
              <w:keepNext w:val="0"/>
              <w:keepLines w:val="0"/>
              <w:widowControl w:val="0"/>
              <w:rPr>
                <w:lang w:val="en-US" w:eastAsia="zh-CN"/>
              </w:rPr>
            </w:pPr>
            <w:r>
              <w:rPr>
                <w:lang w:val="en-US" w:eastAsia="zh-CN"/>
              </w:rPr>
              <w:t>CA_n26(2A)</w:t>
            </w:r>
          </w:p>
        </w:tc>
        <w:tc>
          <w:tcPr>
            <w:tcW w:w="1326" w:type="dxa"/>
            <w:tcBorders>
              <w:top w:val="single" w:sz="4" w:space="0" w:color="auto"/>
              <w:left w:val="single" w:sz="4" w:space="0" w:color="auto"/>
              <w:bottom w:val="single" w:sz="4" w:space="0" w:color="auto"/>
              <w:right w:val="single" w:sz="4" w:space="0" w:color="auto"/>
            </w:tcBorders>
          </w:tcPr>
          <w:p w14:paraId="12570170" w14:textId="77777777" w:rsidR="00F90400" w:rsidRPr="00AE7509" w:rsidRDefault="00F90400" w:rsidP="00F90400">
            <w:pPr>
              <w:pStyle w:val="TAC"/>
              <w:keepNext w:val="0"/>
              <w:keepLines w:val="0"/>
              <w:widowControl w:val="0"/>
              <w:rPr>
                <w:lang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2EDEDA83"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CA_n7B_BCS0</w:t>
            </w:r>
          </w:p>
        </w:tc>
        <w:tc>
          <w:tcPr>
            <w:tcW w:w="2564" w:type="dxa"/>
            <w:tcBorders>
              <w:top w:val="nil"/>
              <w:left w:val="single" w:sz="4" w:space="0" w:color="auto"/>
              <w:bottom w:val="nil"/>
              <w:right w:val="single" w:sz="4" w:space="0" w:color="auto"/>
            </w:tcBorders>
          </w:tcPr>
          <w:p w14:paraId="3671AF9A" w14:textId="77777777" w:rsidR="00F90400" w:rsidRPr="00AE7509" w:rsidRDefault="00F90400" w:rsidP="00F90400">
            <w:pPr>
              <w:pStyle w:val="TAC"/>
              <w:keepNext w:val="0"/>
              <w:keepLines w:val="0"/>
              <w:widowControl w:val="0"/>
              <w:rPr>
                <w:kern w:val="2"/>
                <w:lang w:val="en-US" w:eastAsia="zh-CN"/>
              </w:rPr>
            </w:pPr>
          </w:p>
        </w:tc>
      </w:tr>
      <w:tr w:rsidR="00F90400" w:rsidRPr="00AE7509" w14:paraId="3B8EF033" w14:textId="77777777" w:rsidTr="00286935">
        <w:trPr>
          <w:trHeight w:val="29"/>
        </w:trPr>
        <w:tc>
          <w:tcPr>
            <w:tcW w:w="2734" w:type="dxa"/>
            <w:tcBorders>
              <w:top w:val="nil"/>
              <w:left w:val="single" w:sz="4" w:space="0" w:color="auto"/>
              <w:bottom w:val="nil"/>
              <w:right w:val="single" w:sz="4" w:space="0" w:color="auto"/>
            </w:tcBorders>
          </w:tcPr>
          <w:p w14:paraId="0B2BED13"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nil"/>
              <w:right w:val="single" w:sz="4" w:space="0" w:color="auto"/>
            </w:tcBorders>
          </w:tcPr>
          <w:p w14:paraId="2F32A4A1"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4E28D34" w14:textId="77777777" w:rsidR="00F90400" w:rsidRPr="00AE7509" w:rsidRDefault="00F90400" w:rsidP="00F90400">
            <w:pPr>
              <w:pStyle w:val="TAC"/>
              <w:keepNext w:val="0"/>
              <w:keepLines w:val="0"/>
              <w:widowControl w:val="0"/>
              <w:rPr>
                <w:lang w:eastAsia="zh-CN"/>
              </w:rPr>
            </w:pPr>
            <w:r w:rsidRPr="00AE7509">
              <w:rPr>
                <w:lang w:val="en-US" w:eastAsia="zh-CN"/>
              </w:rPr>
              <w:t>n26</w:t>
            </w:r>
          </w:p>
        </w:tc>
        <w:tc>
          <w:tcPr>
            <w:tcW w:w="3930" w:type="dxa"/>
            <w:tcBorders>
              <w:top w:val="single" w:sz="4" w:space="0" w:color="auto"/>
              <w:left w:val="single" w:sz="4" w:space="0" w:color="auto"/>
              <w:bottom w:val="single" w:sz="4" w:space="0" w:color="auto"/>
              <w:right w:val="single" w:sz="4" w:space="0" w:color="auto"/>
            </w:tcBorders>
          </w:tcPr>
          <w:p w14:paraId="424FE021"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564" w:type="dxa"/>
            <w:tcBorders>
              <w:top w:val="nil"/>
              <w:left w:val="single" w:sz="4" w:space="0" w:color="auto"/>
              <w:bottom w:val="nil"/>
              <w:right w:val="single" w:sz="4" w:space="0" w:color="auto"/>
            </w:tcBorders>
          </w:tcPr>
          <w:p w14:paraId="0D561C78" w14:textId="77777777" w:rsidR="00F90400" w:rsidRPr="00AE7509" w:rsidRDefault="00F90400" w:rsidP="00F90400">
            <w:pPr>
              <w:pStyle w:val="TAC"/>
              <w:keepNext w:val="0"/>
              <w:keepLines w:val="0"/>
              <w:widowControl w:val="0"/>
              <w:rPr>
                <w:kern w:val="2"/>
                <w:lang w:val="en-US" w:eastAsia="zh-CN"/>
              </w:rPr>
            </w:pPr>
          </w:p>
        </w:tc>
      </w:tr>
      <w:tr w:rsidR="00F90400" w:rsidRPr="00AE7509" w14:paraId="4F4708C3" w14:textId="77777777" w:rsidTr="00286935">
        <w:trPr>
          <w:trHeight w:val="29"/>
        </w:trPr>
        <w:tc>
          <w:tcPr>
            <w:tcW w:w="2734" w:type="dxa"/>
            <w:tcBorders>
              <w:top w:val="nil"/>
              <w:left w:val="single" w:sz="4" w:space="0" w:color="auto"/>
              <w:bottom w:val="single" w:sz="4" w:space="0" w:color="auto"/>
              <w:right w:val="single" w:sz="4" w:space="0" w:color="auto"/>
            </w:tcBorders>
          </w:tcPr>
          <w:p w14:paraId="75A1AEBD"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56B97D2C"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2503EC35" w14:textId="77777777" w:rsidR="00F90400" w:rsidRPr="00AE7509" w:rsidRDefault="00F90400" w:rsidP="00F90400">
            <w:pPr>
              <w:pStyle w:val="TAC"/>
              <w:keepNext w:val="0"/>
              <w:keepLines w:val="0"/>
              <w:widowControl w:val="0"/>
              <w:rPr>
                <w:lang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2289845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CA_n78(2A)_BCS0</w:t>
            </w:r>
          </w:p>
        </w:tc>
        <w:tc>
          <w:tcPr>
            <w:tcW w:w="2564" w:type="dxa"/>
            <w:tcBorders>
              <w:top w:val="nil"/>
              <w:left w:val="single" w:sz="4" w:space="0" w:color="auto"/>
              <w:bottom w:val="single" w:sz="4" w:space="0" w:color="auto"/>
              <w:right w:val="single" w:sz="4" w:space="0" w:color="auto"/>
            </w:tcBorders>
          </w:tcPr>
          <w:p w14:paraId="10A61A2E" w14:textId="77777777" w:rsidR="00F90400" w:rsidRPr="00AE7509" w:rsidRDefault="00F90400" w:rsidP="00F90400">
            <w:pPr>
              <w:pStyle w:val="TAC"/>
              <w:keepNext w:val="0"/>
              <w:keepLines w:val="0"/>
              <w:widowControl w:val="0"/>
              <w:rPr>
                <w:kern w:val="2"/>
                <w:lang w:val="en-US" w:eastAsia="zh-CN"/>
              </w:rPr>
            </w:pPr>
          </w:p>
        </w:tc>
      </w:tr>
      <w:tr w:rsidR="00F90400" w:rsidRPr="00AE7509" w14:paraId="60023E22" w14:textId="77777777" w:rsidTr="00286935">
        <w:trPr>
          <w:trHeight w:val="29"/>
        </w:trPr>
        <w:tc>
          <w:tcPr>
            <w:tcW w:w="2734" w:type="dxa"/>
            <w:tcBorders>
              <w:top w:val="single" w:sz="4" w:space="0" w:color="auto"/>
              <w:left w:val="single" w:sz="4" w:space="0" w:color="auto"/>
              <w:bottom w:val="nil"/>
              <w:right w:val="single" w:sz="4" w:space="0" w:color="auto"/>
            </w:tcBorders>
          </w:tcPr>
          <w:p w14:paraId="73280790" w14:textId="77777777" w:rsidR="00F90400" w:rsidRPr="00AE7509" w:rsidRDefault="00F90400" w:rsidP="00F90400">
            <w:pPr>
              <w:pStyle w:val="TAC"/>
              <w:keepNext w:val="0"/>
              <w:keepLines w:val="0"/>
              <w:widowControl w:val="0"/>
            </w:pPr>
            <w:r w:rsidRPr="00AE7509">
              <w:t>CA_n1A-n7B-n26(2A)-n78</w:t>
            </w:r>
            <w:r>
              <w:t>C</w:t>
            </w:r>
          </w:p>
        </w:tc>
        <w:tc>
          <w:tcPr>
            <w:tcW w:w="3701" w:type="dxa"/>
            <w:tcBorders>
              <w:top w:val="single" w:sz="4" w:space="0" w:color="auto"/>
              <w:left w:val="single" w:sz="4" w:space="0" w:color="auto"/>
              <w:bottom w:val="nil"/>
              <w:right w:val="single" w:sz="4" w:space="0" w:color="auto"/>
            </w:tcBorders>
          </w:tcPr>
          <w:p w14:paraId="61B720A3" w14:textId="77777777" w:rsidR="00F90400" w:rsidRPr="00AE7509" w:rsidRDefault="00F90400" w:rsidP="00F90400">
            <w:pPr>
              <w:pStyle w:val="TAC"/>
              <w:rPr>
                <w:lang w:val="en-US" w:eastAsia="zh-CN"/>
              </w:rPr>
            </w:pPr>
            <w:r w:rsidRPr="00AE7509">
              <w:rPr>
                <w:lang w:val="en-US" w:eastAsia="zh-CN"/>
              </w:rPr>
              <w:t>CA_n1A-n26A</w:t>
            </w:r>
          </w:p>
          <w:p w14:paraId="496BFAD6" w14:textId="77777777" w:rsidR="00F90400" w:rsidRPr="00AE7509" w:rsidRDefault="00F90400" w:rsidP="00F90400">
            <w:pPr>
              <w:pStyle w:val="TAC"/>
              <w:rPr>
                <w:lang w:val="en-US" w:eastAsia="zh-CN"/>
              </w:rPr>
            </w:pPr>
            <w:r w:rsidRPr="00AE7509">
              <w:rPr>
                <w:lang w:val="en-US" w:eastAsia="zh-CN"/>
              </w:rPr>
              <w:t>CA_n1A-n7A</w:t>
            </w:r>
          </w:p>
          <w:p w14:paraId="4E82B39D" w14:textId="77777777" w:rsidR="00F90400" w:rsidRPr="00AE7509" w:rsidRDefault="00F90400" w:rsidP="00F90400">
            <w:pPr>
              <w:pStyle w:val="TAC"/>
              <w:rPr>
                <w:lang w:val="en-US" w:eastAsia="zh-CN"/>
              </w:rPr>
            </w:pPr>
            <w:r w:rsidRPr="00AE7509">
              <w:rPr>
                <w:lang w:val="en-US" w:eastAsia="zh-CN"/>
              </w:rPr>
              <w:t>CA_n1A-n78A</w:t>
            </w:r>
          </w:p>
          <w:p w14:paraId="07318001" w14:textId="77777777" w:rsidR="00F90400" w:rsidRPr="00AE7509" w:rsidRDefault="00F90400" w:rsidP="00F90400">
            <w:pPr>
              <w:pStyle w:val="TAC"/>
              <w:rPr>
                <w:lang w:val="en-US" w:eastAsia="zh-CN"/>
              </w:rPr>
            </w:pPr>
            <w:r w:rsidRPr="00AE7509">
              <w:rPr>
                <w:lang w:val="en-US" w:eastAsia="zh-CN"/>
              </w:rPr>
              <w:t>CA_n7A-n26A</w:t>
            </w:r>
          </w:p>
          <w:p w14:paraId="11086468" w14:textId="77777777" w:rsidR="00F90400" w:rsidRPr="00AE7509" w:rsidRDefault="00F90400" w:rsidP="00F90400">
            <w:pPr>
              <w:pStyle w:val="TAC"/>
              <w:rPr>
                <w:lang w:val="en-US" w:eastAsia="zh-CN"/>
              </w:rPr>
            </w:pPr>
            <w:r w:rsidRPr="00AE7509">
              <w:rPr>
                <w:lang w:val="en-US" w:eastAsia="zh-CN"/>
              </w:rPr>
              <w:t>CA_n26A-n78A</w:t>
            </w:r>
          </w:p>
          <w:p w14:paraId="0A00AC8C" w14:textId="77777777" w:rsidR="00F90400" w:rsidRPr="00AE7509" w:rsidRDefault="00F90400" w:rsidP="00F90400">
            <w:pPr>
              <w:pStyle w:val="TAC"/>
              <w:rPr>
                <w:lang w:val="en-US" w:eastAsia="zh-CN"/>
              </w:rPr>
            </w:pPr>
            <w:r w:rsidRPr="00AE7509">
              <w:rPr>
                <w:lang w:val="en-US" w:eastAsia="zh-CN"/>
              </w:rPr>
              <w:t>CA_n7A-n78A</w:t>
            </w:r>
          </w:p>
          <w:p w14:paraId="56E82444" w14:textId="77777777" w:rsidR="00F90400" w:rsidRDefault="00F90400" w:rsidP="00F90400">
            <w:pPr>
              <w:pStyle w:val="TAC"/>
              <w:rPr>
                <w:lang w:val="en-US" w:eastAsia="zh-CN"/>
              </w:rPr>
            </w:pPr>
            <w:r w:rsidRPr="00AE7509">
              <w:rPr>
                <w:lang w:val="en-US" w:eastAsia="zh-CN"/>
              </w:rPr>
              <w:t>CA_n7B</w:t>
            </w:r>
          </w:p>
          <w:p w14:paraId="22C42164" w14:textId="77777777" w:rsidR="00F90400" w:rsidRDefault="00F90400" w:rsidP="00F90400">
            <w:pPr>
              <w:pStyle w:val="TAC"/>
              <w:rPr>
                <w:lang w:val="en-US" w:eastAsia="zh-CN"/>
              </w:rPr>
            </w:pPr>
            <w:r>
              <w:rPr>
                <w:lang w:val="en-US" w:eastAsia="zh-CN"/>
              </w:rPr>
              <w:t>CA_n26(2A)</w:t>
            </w:r>
          </w:p>
          <w:p w14:paraId="5941C741" w14:textId="77777777" w:rsidR="00F90400" w:rsidRPr="00AE7509" w:rsidRDefault="00F90400" w:rsidP="00F90400">
            <w:pPr>
              <w:pStyle w:val="TAC"/>
              <w:keepNext w:val="0"/>
              <w:keepLines w:val="0"/>
              <w:widowControl w:val="0"/>
              <w:rPr>
                <w:lang w:val="en-US" w:eastAsia="zh-CN"/>
              </w:rPr>
            </w:pPr>
            <w:r w:rsidRPr="006600E3">
              <w:rPr>
                <w:lang w:val="en-US" w:eastAsia="zh-CN"/>
              </w:rPr>
              <w:t>CA_n78C</w:t>
            </w:r>
          </w:p>
        </w:tc>
        <w:tc>
          <w:tcPr>
            <w:tcW w:w="1326" w:type="dxa"/>
            <w:tcBorders>
              <w:top w:val="single" w:sz="4" w:space="0" w:color="auto"/>
              <w:left w:val="single" w:sz="4" w:space="0" w:color="auto"/>
              <w:bottom w:val="single" w:sz="4" w:space="0" w:color="auto"/>
              <w:right w:val="single" w:sz="4" w:space="0" w:color="auto"/>
            </w:tcBorders>
          </w:tcPr>
          <w:p w14:paraId="4B85DEDB" w14:textId="77777777" w:rsidR="00F90400" w:rsidRPr="00AE7509" w:rsidRDefault="00F90400" w:rsidP="00F90400">
            <w:pPr>
              <w:pStyle w:val="TAC"/>
              <w:keepNext w:val="0"/>
              <w:keepLines w:val="0"/>
              <w:widowControl w:val="0"/>
              <w:rPr>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69C35405"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057B2334"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39B8707F" w14:textId="77777777" w:rsidTr="00286935">
        <w:trPr>
          <w:trHeight w:val="29"/>
        </w:trPr>
        <w:tc>
          <w:tcPr>
            <w:tcW w:w="2734" w:type="dxa"/>
            <w:tcBorders>
              <w:top w:val="nil"/>
              <w:left w:val="single" w:sz="4" w:space="0" w:color="auto"/>
              <w:bottom w:val="nil"/>
              <w:right w:val="single" w:sz="4" w:space="0" w:color="auto"/>
            </w:tcBorders>
          </w:tcPr>
          <w:p w14:paraId="511679B0"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nil"/>
              <w:right w:val="single" w:sz="4" w:space="0" w:color="auto"/>
            </w:tcBorders>
          </w:tcPr>
          <w:p w14:paraId="66473EE2"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6445E29" w14:textId="77777777" w:rsidR="00F90400" w:rsidRPr="00AE7509" w:rsidRDefault="00F90400" w:rsidP="00F90400">
            <w:pPr>
              <w:pStyle w:val="TAC"/>
              <w:keepNext w:val="0"/>
              <w:keepLines w:val="0"/>
              <w:widowControl w:val="0"/>
              <w:rPr>
                <w:lang w:val="en-US"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17DD209E"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CA_n7B_BCS0</w:t>
            </w:r>
          </w:p>
        </w:tc>
        <w:tc>
          <w:tcPr>
            <w:tcW w:w="2564" w:type="dxa"/>
            <w:tcBorders>
              <w:top w:val="nil"/>
              <w:left w:val="single" w:sz="4" w:space="0" w:color="auto"/>
              <w:bottom w:val="nil"/>
              <w:right w:val="single" w:sz="4" w:space="0" w:color="auto"/>
            </w:tcBorders>
          </w:tcPr>
          <w:p w14:paraId="1938F916" w14:textId="77777777" w:rsidR="00F90400" w:rsidRPr="00AE7509" w:rsidRDefault="00F90400" w:rsidP="00F90400">
            <w:pPr>
              <w:pStyle w:val="TAC"/>
              <w:keepNext w:val="0"/>
              <w:keepLines w:val="0"/>
              <w:widowControl w:val="0"/>
              <w:rPr>
                <w:kern w:val="2"/>
                <w:lang w:val="en-US" w:eastAsia="zh-CN"/>
              </w:rPr>
            </w:pPr>
          </w:p>
        </w:tc>
      </w:tr>
      <w:tr w:rsidR="00F90400" w:rsidRPr="00AE7509" w14:paraId="548436C8" w14:textId="77777777" w:rsidTr="00286935">
        <w:trPr>
          <w:trHeight w:val="29"/>
        </w:trPr>
        <w:tc>
          <w:tcPr>
            <w:tcW w:w="2734" w:type="dxa"/>
            <w:tcBorders>
              <w:top w:val="nil"/>
              <w:left w:val="single" w:sz="4" w:space="0" w:color="auto"/>
              <w:bottom w:val="nil"/>
              <w:right w:val="single" w:sz="4" w:space="0" w:color="auto"/>
            </w:tcBorders>
          </w:tcPr>
          <w:p w14:paraId="73C0981E"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nil"/>
              <w:right w:val="single" w:sz="4" w:space="0" w:color="auto"/>
            </w:tcBorders>
          </w:tcPr>
          <w:p w14:paraId="3E98AAE3"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1E0A734" w14:textId="77777777" w:rsidR="00F90400" w:rsidRPr="00AE7509" w:rsidRDefault="00F90400" w:rsidP="00F90400">
            <w:pPr>
              <w:pStyle w:val="TAC"/>
              <w:keepNext w:val="0"/>
              <w:keepLines w:val="0"/>
              <w:widowControl w:val="0"/>
              <w:rPr>
                <w:lang w:val="en-US" w:eastAsia="zh-CN"/>
              </w:rPr>
            </w:pPr>
            <w:r w:rsidRPr="00AE7509">
              <w:rPr>
                <w:lang w:val="en-US" w:eastAsia="zh-CN"/>
              </w:rPr>
              <w:t>n26</w:t>
            </w:r>
          </w:p>
        </w:tc>
        <w:tc>
          <w:tcPr>
            <w:tcW w:w="3930" w:type="dxa"/>
            <w:tcBorders>
              <w:top w:val="single" w:sz="4" w:space="0" w:color="auto"/>
              <w:left w:val="single" w:sz="4" w:space="0" w:color="auto"/>
              <w:bottom w:val="single" w:sz="4" w:space="0" w:color="auto"/>
              <w:right w:val="single" w:sz="4" w:space="0" w:color="auto"/>
            </w:tcBorders>
          </w:tcPr>
          <w:p w14:paraId="227B161D"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564" w:type="dxa"/>
            <w:tcBorders>
              <w:top w:val="nil"/>
              <w:left w:val="single" w:sz="4" w:space="0" w:color="auto"/>
              <w:bottom w:val="nil"/>
              <w:right w:val="single" w:sz="4" w:space="0" w:color="auto"/>
            </w:tcBorders>
          </w:tcPr>
          <w:p w14:paraId="670C0E0F" w14:textId="77777777" w:rsidR="00F90400" w:rsidRPr="00AE7509" w:rsidRDefault="00F90400" w:rsidP="00F90400">
            <w:pPr>
              <w:pStyle w:val="TAC"/>
              <w:keepNext w:val="0"/>
              <w:keepLines w:val="0"/>
              <w:widowControl w:val="0"/>
              <w:rPr>
                <w:kern w:val="2"/>
                <w:lang w:val="en-US" w:eastAsia="zh-CN"/>
              </w:rPr>
            </w:pPr>
          </w:p>
        </w:tc>
      </w:tr>
      <w:tr w:rsidR="00F90400" w:rsidRPr="00AE7509" w14:paraId="7401261E" w14:textId="77777777" w:rsidTr="00286935">
        <w:trPr>
          <w:trHeight w:val="29"/>
        </w:trPr>
        <w:tc>
          <w:tcPr>
            <w:tcW w:w="2734" w:type="dxa"/>
            <w:tcBorders>
              <w:top w:val="nil"/>
              <w:left w:val="single" w:sz="4" w:space="0" w:color="auto"/>
              <w:bottom w:val="single" w:sz="4" w:space="0" w:color="auto"/>
              <w:right w:val="single" w:sz="4" w:space="0" w:color="auto"/>
            </w:tcBorders>
          </w:tcPr>
          <w:p w14:paraId="6F366E9F"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163EAD0B"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D814C65" w14:textId="77777777" w:rsidR="00F90400" w:rsidRPr="00AE7509" w:rsidRDefault="00F90400" w:rsidP="00F90400">
            <w:pPr>
              <w:pStyle w:val="TAC"/>
              <w:keepNext w:val="0"/>
              <w:keepLines w:val="0"/>
              <w:widowControl w:val="0"/>
              <w:rPr>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645CB0E1"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564" w:type="dxa"/>
            <w:tcBorders>
              <w:top w:val="nil"/>
              <w:left w:val="single" w:sz="4" w:space="0" w:color="auto"/>
              <w:bottom w:val="single" w:sz="4" w:space="0" w:color="auto"/>
              <w:right w:val="single" w:sz="4" w:space="0" w:color="auto"/>
            </w:tcBorders>
          </w:tcPr>
          <w:p w14:paraId="52FAA10C" w14:textId="77777777" w:rsidR="00F90400" w:rsidRPr="00AE7509" w:rsidRDefault="00F90400" w:rsidP="00F90400">
            <w:pPr>
              <w:pStyle w:val="TAC"/>
              <w:keepNext w:val="0"/>
              <w:keepLines w:val="0"/>
              <w:widowControl w:val="0"/>
              <w:rPr>
                <w:kern w:val="2"/>
                <w:lang w:val="en-US" w:eastAsia="zh-CN"/>
              </w:rPr>
            </w:pPr>
          </w:p>
        </w:tc>
      </w:tr>
      <w:tr w:rsidR="00F90400" w:rsidRPr="00AE7509" w14:paraId="241E55D3" w14:textId="77777777" w:rsidTr="00286935">
        <w:trPr>
          <w:trHeight w:val="29"/>
        </w:trPr>
        <w:tc>
          <w:tcPr>
            <w:tcW w:w="2734" w:type="dxa"/>
            <w:tcBorders>
              <w:top w:val="single" w:sz="4" w:space="0" w:color="auto"/>
              <w:left w:val="single" w:sz="4" w:space="0" w:color="auto"/>
              <w:bottom w:val="nil"/>
              <w:right w:val="single" w:sz="4" w:space="0" w:color="auto"/>
            </w:tcBorders>
          </w:tcPr>
          <w:p w14:paraId="6B204827" w14:textId="77777777" w:rsidR="00F90400" w:rsidRPr="00AE7509" w:rsidRDefault="00F90400" w:rsidP="00F90400">
            <w:pPr>
              <w:pStyle w:val="TAC"/>
              <w:keepNext w:val="0"/>
              <w:keepLines w:val="0"/>
              <w:widowControl w:val="0"/>
            </w:pPr>
            <w:r w:rsidRPr="00A36404">
              <w:t>CA_n1A-n7A-n28A-n38A</w:t>
            </w:r>
            <w:r w:rsidRPr="00BD6C88">
              <w:rPr>
                <w:vertAlign w:val="superscript"/>
              </w:rPr>
              <w:t>7</w:t>
            </w:r>
          </w:p>
        </w:tc>
        <w:tc>
          <w:tcPr>
            <w:tcW w:w="3701" w:type="dxa"/>
            <w:tcBorders>
              <w:top w:val="single" w:sz="4" w:space="0" w:color="auto"/>
              <w:left w:val="single" w:sz="4" w:space="0" w:color="auto"/>
              <w:bottom w:val="nil"/>
              <w:right w:val="single" w:sz="4" w:space="0" w:color="auto"/>
            </w:tcBorders>
          </w:tcPr>
          <w:p w14:paraId="507CF8BA" w14:textId="77777777" w:rsidR="00F90400" w:rsidRPr="00AE7509" w:rsidRDefault="00F90400" w:rsidP="00F90400">
            <w:pPr>
              <w:pStyle w:val="TAC"/>
              <w:keepNext w:val="0"/>
              <w:keepLines w:val="0"/>
              <w:widowControl w:val="0"/>
              <w:rPr>
                <w:lang w:val="en-US" w:eastAsia="zh-CN"/>
              </w:rPr>
            </w:pPr>
            <w:r>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655EDB73" w14:textId="77777777" w:rsidR="00F90400" w:rsidRPr="00AE7509" w:rsidRDefault="00F90400" w:rsidP="00F90400">
            <w:pPr>
              <w:pStyle w:val="TAC"/>
              <w:keepNext w:val="0"/>
              <w:keepLines w:val="0"/>
              <w:widowControl w:val="0"/>
              <w:rPr>
                <w:lang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0315A97E"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tcPr>
          <w:p w14:paraId="7113EAA9"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0</w:t>
            </w:r>
          </w:p>
        </w:tc>
      </w:tr>
      <w:tr w:rsidR="00F90400" w:rsidRPr="00AE7509" w14:paraId="491973D5" w14:textId="77777777" w:rsidTr="00286935">
        <w:trPr>
          <w:trHeight w:val="29"/>
        </w:trPr>
        <w:tc>
          <w:tcPr>
            <w:tcW w:w="2734" w:type="dxa"/>
            <w:tcBorders>
              <w:top w:val="nil"/>
              <w:left w:val="single" w:sz="4" w:space="0" w:color="auto"/>
              <w:bottom w:val="nil"/>
              <w:right w:val="single" w:sz="4" w:space="0" w:color="auto"/>
            </w:tcBorders>
          </w:tcPr>
          <w:p w14:paraId="3ACF56F2"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nil"/>
              <w:right w:val="single" w:sz="4" w:space="0" w:color="auto"/>
            </w:tcBorders>
          </w:tcPr>
          <w:p w14:paraId="3F474CD8"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2D5BC686" w14:textId="77777777" w:rsidR="00F90400" w:rsidRPr="00AE7509" w:rsidRDefault="00F90400" w:rsidP="00F90400">
            <w:pPr>
              <w:pStyle w:val="TAC"/>
              <w:keepNext w:val="0"/>
              <w:keepLines w:val="0"/>
              <w:widowControl w:val="0"/>
              <w:rPr>
                <w:lang w:eastAsia="zh-CN"/>
              </w:rPr>
            </w:pPr>
            <w:r w:rsidRPr="00AE7509">
              <w:rPr>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34DBC42B"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6E017604" w14:textId="77777777" w:rsidR="00F90400" w:rsidRPr="00AE7509" w:rsidRDefault="00F90400" w:rsidP="00F90400">
            <w:pPr>
              <w:pStyle w:val="TAC"/>
              <w:keepNext w:val="0"/>
              <w:keepLines w:val="0"/>
              <w:widowControl w:val="0"/>
              <w:rPr>
                <w:kern w:val="2"/>
                <w:lang w:val="en-US" w:eastAsia="zh-CN"/>
              </w:rPr>
            </w:pPr>
          </w:p>
        </w:tc>
      </w:tr>
      <w:tr w:rsidR="00F90400" w:rsidRPr="00AE7509" w14:paraId="0C469BA6" w14:textId="77777777" w:rsidTr="00286935">
        <w:trPr>
          <w:trHeight w:val="29"/>
        </w:trPr>
        <w:tc>
          <w:tcPr>
            <w:tcW w:w="2734" w:type="dxa"/>
            <w:tcBorders>
              <w:top w:val="nil"/>
              <w:left w:val="single" w:sz="4" w:space="0" w:color="auto"/>
              <w:bottom w:val="nil"/>
              <w:right w:val="single" w:sz="4" w:space="0" w:color="auto"/>
            </w:tcBorders>
          </w:tcPr>
          <w:p w14:paraId="707DA04C"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nil"/>
              <w:right w:val="single" w:sz="4" w:space="0" w:color="auto"/>
            </w:tcBorders>
          </w:tcPr>
          <w:p w14:paraId="1E7B6F5C"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06BD7B2" w14:textId="77777777" w:rsidR="00F90400" w:rsidRPr="00AE7509" w:rsidRDefault="00F90400" w:rsidP="00F90400">
            <w:pPr>
              <w:pStyle w:val="TAC"/>
              <w:keepNext w:val="0"/>
              <w:keepLines w:val="0"/>
              <w:widowControl w:val="0"/>
              <w:rPr>
                <w:lang w:eastAsia="zh-CN"/>
              </w:rPr>
            </w:pPr>
            <w:r w:rsidRPr="00AE7509">
              <w:rPr>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443E6EC7"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tcPr>
          <w:p w14:paraId="2A2C9B17" w14:textId="77777777" w:rsidR="00F90400" w:rsidRPr="00AE7509" w:rsidRDefault="00F90400" w:rsidP="00F90400">
            <w:pPr>
              <w:pStyle w:val="TAC"/>
              <w:keepNext w:val="0"/>
              <w:keepLines w:val="0"/>
              <w:widowControl w:val="0"/>
              <w:rPr>
                <w:kern w:val="2"/>
                <w:lang w:val="en-US" w:eastAsia="zh-CN"/>
              </w:rPr>
            </w:pPr>
          </w:p>
        </w:tc>
      </w:tr>
      <w:tr w:rsidR="00F90400" w:rsidRPr="00AE7509" w14:paraId="74D424D5" w14:textId="77777777" w:rsidTr="00E41E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7" w:author="Reihaneh Malekafzaliardakani" w:date="2024-11-25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38" w:author="Reihaneh Malekafzaliardakani" w:date="2024-11-25T14:36:00Z">
            <w:trPr>
              <w:gridBefore w:val="1"/>
              <w:trHeight w:val="29"/>
            </w:trPr>
          </w:trPrChange>
        </w:trPr>
        <w:tc>
          <w:tcPr>
            <w:tcW w:w="2734" w:type="dxa"/>
            <w:tcBorders>
              <w:top w:val="nil"/>
              <w:left w:val="single" w:sz="4" w:space="0" w:color="auto"/>
              <w:bottom w:val="single" w:sz="4" w:space="0" w:color="auto"/>
              <w:right w:val="single" w:sz="4" w:space="0" w:color="auto"/>
            </w:tcBorders>
            <w:tcPrChange w:id="4539" w:author="Reihaneh Malekafzaliardakani" w:date="2024-11-25T14:36:00Z">
              <w:tcPr>
                <w:tcW w:w="2734" w:type="dxa"/>
                <w:gridSpan w:val="2"/>
                <w:tcBorders>
                  <w:top w:val="nil"/>
                  <w:left w:val="single" w:sz="4" w:space="0" w:color="auto"/>
                  <w:bottom w:val="single" w:sz="4" w:space="0" w:color="auto"/>
                  <w:right w:val="single" w:sz="4" w:space="0" w:color="auto"/>
                </w:tcBorders>
              </w:tcPr>
            </w:tcPrChange>
          </w:tcPr>
          <w:p w14:paraId="0BCDDE10"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4540" w:author="Reihaneh Malekafzaliardakani" w:date="2024-11-25T14:36:00Z">
              <w:tcPr>
                <w:tcW w:w="3701" w:type="dxa"/>
                <w:gridSpan w:val="4"/>
                <w:tcBorders>
                  <w:top w:val="nil"/>
                  <w:left w:val="single" w:sz="4" w:space="0" w:color="auto"/>
                  <w:bottom w:val="single" w:sz="4" w:space="0" w:color="auto"/>
                  <w:right w:val="single" w:sz="4" w:space="0" w:color="auto"/>
                </w:tcBorders>
              </w:tcPr>
            </w:tcPrChange>
          </w:tcPr>
          <w:p w14:paraId="73CCCC79"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4541" w:author="Reihaneh Malekafzaliardakani" w:date="2024-11-25T14:36:00Z">
              <w:tcPr>
                <w:tcW w:w="1326" w:type="dxa"/>
                <w:gridSpan w:val="3"/>
                <w:tcBorders>
                  <w:top w:val="single" w:sz="4" w:space="0" w:color="auto"/>
                  <w:left w:val="single" w:sz="4" w:space="0" w:color="auto"/>
                  <w:bottom w:val="single" w:sz="4" w:space="0" w:color="auto"/>
                  <w:right w:val="single" w:sz="4" w:space="0" w:color="auto"/>
                </w:tcBorders>
              </w:tcPr>
            </w:tcPrChange>
          </w:tcPr>
          <w:p w14:paraId="12CD34CC" w14:textId="77777777" w:rsidR="00F90400" w:rsidRPr="00AE7509" w:rsidRDefault="00F90400" w:rsidP="00F90400">
            <w:pPr>
              <w:pStyle w:val="TAC"/>
              <w:keepNext w:val="0"/>
              <w:keepLines w:val="0"/>
              <w:widowControl w:val="0"/>
              <w:rPr>
                <w:lang w:eastAsia="zh-CN"/>
              </w:rPr>
            </w:pPr>
            <w:r w:rsidRPr="00AE7509">
              <w:rPr>
                <w:lang w:eastAsia="zh-CN"/>
              </w:rPr>
              <w:t>n38</w:t>
            </w:r>
          </w:p>
        </w:tc>
        <w:tc>
          <w:tcPr>
            <w:tcW w:w="3930" w:type="dxa"/>
            <w:tcBorders>
              <w:top w:val="single" w:sz="4" w:space="0" w:color="auto"/>
              <w:left w:val="single" w:sz="4" w:space="0" w:color="auto"/>
              <w:bottom w:val="single" w:sz="4" w:space="0" w:color="auto"/>
              <w:right w:val="single" w:sz="4" w:space="0" w:color="auto"/>
            </w:tcBorders>
            <w:tcPrChange w:id="4542" w:author="Reihaneh Malekafzaliardakani" w:date="2024-11-25T14:36:00Z">
              <w:tcPr>
                <w:tcW w:w="3930" w:type="dxa"/>
                <w:gridSpan w:val="3"/>
                <w:tcBorders>
                  <w:top w:val="single" w:sz="4" w:space="0" w:color="auto"/>
                  <w:left w:val="single" w:sz="4" w:space="0" w:color="auto"/>
                  <w:bottom w:val="single" w:sz="4" w:space="0" w:color="auto"/>
                  <w:right w:val="single" w:sz="4" w:space="0" w:color="auto"/>
                </w:tcBorders>
              </w:tcPr>
            </w:tcPrChange>
          </w:tcPr>
          <w:p w14:paraId="656F2CE1"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tcPrChange w:id="4543" w:author="Reihaneh Malekafzaliardakani" w:date="2024-11-25T14:36:00Z">
              <w:tcPr>
                <w:tcW w:w="2564" w:type="dxa"/>
                <w:gridSpan w:val="2"/>
                <w:tcBorders>
                  <w:top w:val="nil"/>
                  <w:left w:val="single" w:sz="4" w:space="0" w:color="auto"/>
                  <w:bottom w:val="single" w:sz="4" w:space="0" w:color="auto"/>
                  <w:right w:val="single" w:sz="4" w:space="0" w:color="auto"/>
                </w:tcBorders>
              </w:tcPr>
            </w:tcPrChange>
          </w:tcPr>
          <w:p w14:paraId="7519AB79" w14:textId="77777777" w:rsidR="00F90400" w:rsidRPr="00AE7509" w:rsidRDefault="00F90400" w:rsidP="00F90400">
            <w:pPr>
              <w:pStyle w:val="TAC"/>
              <w:keepNext w:val="0"/>
              <w:keepLines w:val="0"/>
              <w:widowControl w:val="0"/>
              <w:rPr>
                <w:kern w:val="2"/>
                <w:lang w:val="en-US" w:eastAsia="zh-CN"/>
              </w:rPr>
            </w:pPr>
          </w:p>
        </w:tc>
      </w:tr>
      <w:tr w:rsidR="00F90400" w:rsidRPr="00AE7509" w14:paraId="32C6C521" w14:textId="77777777" w:rsidTr="00E41E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4" w:author="Reihaneh Malekafzaliardakani" w:date="2024-11-25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45" w:author="Reihaneh Malekafzaliardakani" w:date="2024-11-25T14:36:00Z">
            <w:trPr>
              <w:gridBefore w:val="1"/>
              <w:trHeight w:val="29"/>
            </w:trPr>
          </w:trPrChange>
        </w:trPr>
        <w:tc>
          <w:tcPr>
            <w:tcW w:w="2734" w:type="dxa"/>
            <w:tcBorders>
              <w:top w:val="single" w:sz="4" w:space="0" w:color="auto"/>
              <w:left w:val="single" w:sz="4" w:space="0" w:color="auto"/>
              <w:bottom w:val="nil"/>
              <w:right w:val="single" w:sz="4" w:space="0" w:color="auto"/>
            </w:tcBorders>
            <w:tcPrChange w:id="4546" w:author="Reihaneh Malekafzaliardakani" w:date="2024-11-25T14:36:00Z">
              <w:tcPr>
                <w:tcW w:w="2734" w:type="dxa"/>
                <w:gridSpan w:val="2"/>
                <w:tcBorders>
                  <w:top w:val="single" w:sz="4" w:space="0" w:color="auto"/>
                  <w:left w:val="single" w:sz="4" w:space="0" w:color="auto"/>
                  <w:bottom w:val="nil"/>
                  <w:right w:val="single" w:sz="4" w:space="0" w:color="auto"/>
                </w:tcBorders>
              </w:tcPr>
            </w:tcPrChange>
          </w:tcPr>
          <w:p w14:paraId="09960488" w14:textId="77777777" w:rsidR="00F90400" w:rsidRPr="00AE7509" w:rsidRDefault="00F90400" w:rsidP="00F90400">
            <w:pPr>
              <w:pStyle w:val="TAC"/>
              <w:keepNext w:val="0"/>
              <w:keepLines w:val="0"/>
              <w:widowControl w:val="0"/>
              <w:rPr>
                <w:lang w:val="en-US" w:eastAsia="zh-CN" w:bidi="ar"/>
              </w:rPr>
            </w:pPr>
            <w:r w:rsidRPr="00AE7509">
              <w:t>CA_n1A-n7A-n28A-n78A</w:t>
            </w:r>
          </w:p>
        </w:tc>
        <w:tc>
          <w:tcPr>
            <w:tcW w:w="3701" w:type="dxa"/>
            <w:tcBorders>
              <w:top w:val="single" w:sz="4" w:space="0" w:color="auto"/>
              <w:left w:val="single" w:sz="4" w:space="0" w:color="auto"/>
              <w:bottom w:val="nil"/>
              <w:right w:val="single" w:sz="4" w:space="0" w:color="auto"/>
            </w:tcBorders>
            <w:tcPrChange w:id="4547" w:author="Reihaneh Malekafzaliardakani" w:date="2024-11-25T14:36:00Z">
              <w:tcPr>
                <w:tcW w:w="3701" w:type="dxa"/>
                <w:gridSpan w:val="4"/>
                <w:tcBorders>
                  <w:top w:val="single" w:sz="4" w:space="0" w:color="auto"/>
                  <w:left w:val="single" w:sz="4" w:space="0" w:color="auto"/>
                  <w:bottom w:val="nil"/>
                  <w:right w:val="single" w:sz="4" w:space="0" w:color="auto"/>
                </w:tcBorders>
              </w:tcPr>
            </w:tcPrChange>
          </w:tcPr>
          <w:p w14:paraId="5B388057"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21A06685" w14:textId="77777777" w:rsidR="00F90400" w:rsidRPr="00AE7509" w:rsidRDefault="00F90400" w:rsidP="00F90400">
            <w:pPr>
              <w:pStyle w:val="TAC"/>
              <w:keepNext w:val="0"/>
              <w:keepLines w:val="0"/>
              <w:widowControl w:val="0"/>
              <w:rPr>
                <w:lang w:val="en-US" w:eastAsia="zh-CN"/>
              </w:rPr>
            </w:pPr>
            <w:r w:rsidRPr="00AE7509">
              <w:rPr>
                <w:lang w:val="en-US" w:eastAsia="zh-CN"/>
              </w:rPr>
              <w:t>CA_n1A-n28A</w:t>
            </w:r>
          </w:p>
          <w:p w14:paraId="2189B8C9"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3B82C0E6" w14:textId="77777777" w:rsidR="00F90400" w:rsidRPr="00AE7509" w:rsidRDefault="00F90400" w:rsidP="00F90400">
            <w:pPr>
              <w:pStyle w:val="TAC"/>
              <w:keepNext w:val="0"/>
              <w:keepLines w:val="0"/>
              <w:widowControl w:val="0"/>
              <w:rPr>
                <w:lang w:val="en-US" w:eastAsia="zh-CN"/>
              </w:rPr>
            </w:pPr>
            <w:r w:rsidRPr="00AE7509">
              <w:rPr>
                <w:lang w:val="en-US" w:eastAsia="zh-CN"/>
              </w:rPr>
              <w:t>CA_n7A-n28A</w:t>
            </w:r>
          </w:p>
          <w:p w14:paraId="222F1524"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034ADAE7"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CA_n28A-n78A</w:t>
            </w:r>
          </w:p>
        </w:tc>
        <w:tc>
          <w:tcPr>
            <w:tcW w:w="1326" w:type="dxa"/>
            <w:tcBorders>
              <w:top w:val="single" w:sz="4" w:space="0" w:color="auto"/>
              <w:left w:val="single" w:sz="4" w:space="0" w:color="auto"/>
              <w:bottom w:val="single" w:sz="4" w:space="0" w:color="auto"/>
              <w:right w:val="single" w:sz="4" w:space="0" w:color="auto"/>
            </w:tcBorders>
            <w:tcPrChange w:id="4548" w:author="Reihaneh Malekafzaliardakani" w:date="2024-11-25T14:36:00Z">
              <w:tcPr>
                <w:tcW w:w="1326" w:type="dxa"/>
                <w:gridSpan w:val="3"/>
                <w:tcBorders>
                  <w:top w:val="single" w:sz="4" w:space="0" w:color="auto"/>
                  <w:left w:val="single" w:sz="4" w:space="0" w:color="auto"/>
                  <w:bottom w:val="single" w:sz="4" w:space="0" w:color="auto"/>
                  <w:right w:val="single" w:sz="4" w:space="0" w:color="auto"/>
                </w:tcBorders>
              </w:tcPr>
            </w:tcPrChange>
          </w:tcPr>
          <w:p w14:paraId="69BC74B5"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Change w:id="4549" w:author="Reihaneh Malekafzaliardakani" w:date="2024-11-25T14:36:00Z">
              <w:tcPr>
                <w:tcW w:w="3930" w:type="dxa"/>
                <w:gridSpan w:val="3"/>
                <w:tcBorders>
                  <w:top w:val="single" w:sz="4" w:space="0" w:color="auto"/>
                  <w:left w:val="single" w:sz="4" w:space="0" w:color="auto"/>
                  <w:bottom w:val="single" w:sz="4" w:space="0" w:color="auto"/>
                  <w:right w:val="single" w:sz="4" w:space="0" w:color="auto"/>
                </w:tcBorders>
              </w:tcPr>
            </w:tcPrChange>
          </w:tcPr>
          <w:p w14:paraId="7DD624B6"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Change w:id="4550" w:author="Reihaneh Malekafzaliardakani" w:date="2024-11-25T14:36:00Z">
              <w:tcPr>
                <w:tcW w:w="2564" w:type="dxa"/>
                <w:gridSpan w:val="2"/>
                <w:tcBorders>
                  <w:top w:val="single" w:sz="4" w:space="0" w:color="auto"/>
                  <w:left w:val="single" w:sz="4" w:space="0" w:color="auto"/>
                  <w:bottom w:val="nil"/>
                  <w:right w:val="single" w:sz="4" w:space="0" w:color="auto"/>
                </w:tcBorders>
              </w:tcPr>
            </w:tcPrChange>
          </w:tcPr>
          <w:p w14:paraId="1B4B4C9C" w14:textId="77777777" w:rsidR="00F90400" w:rsidRPr="00AE7509" w:rsidRDefault="00F90400" w:rsidP="00F90400">
            <w:pPr>
              <w:pStyle w:val="TAC"/>
              <w:keepNext w:val="0"/>
              <w:keepLines w:val="0"/>
              <w:widowControl w:val="0"/>
              <w:rPr>
                <w:kern w:val="2"/>
                <w:szCs w:val="22"/>
                <w:lang w:val="en-US"/>
              </w:rPr>
            </w:pPr>
            <w:r w:rsidRPr="00AE7509">
              <w:rPr>
                <w:kern w:val="2"/>
                <w:szCs w:val="22"/>
                <w:lang w:val="en-US" w:eastAsia="zh-CN"/>
              </w:rPr>
              <w:t>0</w:t>
            </w:r>
          </w:p>
        </w:tc>
      </w:tr>
      <w:tr w:rsidR="00F90400" w:rsidRPr="00AE7509" w14:paraId="7AC9475A" w14:textId="77777777" w:rsidTr="00E41E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1" w:author="Reihaneh Malekafzaliardakani" w:date="2024-11-25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52" w:author="Reihaneh Malekafzaliardakani" w:date="2024-11-25T14:36:00Z">
            <w:trPr>
              <w:gridBefore w:val="1"/>
              <w:trHeight w:val="29"/>
            </w:trPr>
          </w:trPrChange>
        </w:trPr>
        <w:tc>
          <w:tcPr>
            <w:tcW w:w="2734" w:type="dxa"/>
            <w:tcBorders>
              <w:top w:val="nil"/>
              <w:left w:val="single" w:sz="4" w:space="0" w:color="auto"/>
              <w:bottom w:val="nil"/>
              <w:right w:val="single" w:sz="4" w:space="0" w:color="auto"/>
            </w:tcBorders>
            <w:tcPrChange w:id="4553" w:author="Reihaneh Malekafzaliardakani" w:date="2024-11-25T14:36:00Z">
              <w:tcPr>
                <w:tcW w:w="2734" w:type="dxa"/>
                <w:gridSpan w:val="2"/>
                <w:tcBorders>
                  <w:top w:val="nil"/>
                  <w:left w:val="single" w:sz="4" w:space="0" w:color="auto"/>
                  <w:bottom w:val="nil"/>
                  <w:right w:val="single" w:sz="4" w:space="0" w:color="auto"/>
                </w:tcBorders>
              </w:tcPr>
            </w:tcPrChange>
          </w:tcPr>
          <w:p w14:paraId="0E854F45"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Change w:id="4554" w:author="Reihaneh Malekafzaliardakani" w:date="2024-11-25T14:36:00Z">
              <w:tcPr>
                <w:tcW w:w="3701" w:type="dxa"/>
                <w:gridSpan w:val="4"/>
                <w:tcBorders>
                  <w:top w:val="nil"/>
                  <w:left w:val="single" w:sz="4" w:space="0" w:color="auto"/>
                  <w:bottom w:val="nil"/>
                  <w:right w:val="single" w:sz="4" w:space="0" w:color="auto"/>
                </w:tcBorders>
              </w:tcPr>
            </w:tcPrChange>
          </w:tcPr>
          <w:p w14:paraId="2B3EBA19"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4555" w:author="Reihaneh Malekafzaliardakani" w:date="2024-11-25T14:36:00Z">
              <w:tcPr>
                <w:tcW w:w="1326" w:type="dxa"/>
                <w:gridSpan w:val="3"/>
                <w:tcBorders>
                  <w:top w:val="single" w:sz="4" w:space="0" w:color="auto"/>
                  <w:left w:val="single" w:sz="4" w:space="0" w:color="auto"/>
                  <w:bottom w:val="single" w:sz="4" w:space="0" w:color="auto"/>
                  <w:right w:val="single" w:sz="4" w:space="0" w:color="auto"/>
                </w:tcBorders>
              </w:tcPr>
            </w:tcPrChange>
          </w:tcPr>
          <w:p w14:paraId="2076151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Change w:id="4556" w:author="Reihaneh Malekafzaliardakani" w:date="2024-11-25T14:36:00Z">
              <w:tcPr>
                <w:tcW w:w="3930" w:type="dxa"/>
                <w:gridSpan w:val="3"/>
                <w:tcBorders>
                  <w:top w:val="single" w:sz="4" w:space="0" w:color="auto"/>
                  <w:left w:val="single" w:sz="4" w:space="0" w:color="auto"/>
                  <w:bottom w:val="single" w:sz="4" w:space="0" w:color="auto"/>
                  <w:right w:val="single" w:sz="4" w:space="0" w:color="auto"/>
                </w:tcBorders>
              </w:tcPr>
            </w:tcPrChange>
          </w:tcPr>
          <w:p w14:paraId="6D14F70A"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Change w:id="4557" w:author="Reihaneh Malekafzaliardakani" w:date="2024-11-25T14:36:00Z">
              <w:tcPr>
                <w:tcW w:w="2564" w:type="dxa"/>
                <w:gridSpan w:val="2"/>
                <w:tcBorders>
                  <w:top w:val="nil"/>
                  <w:left w:val="single" w:sz="4" w:space="0" w:color="auto"/>
                  <w:bottom w:val="nil"/>
                  <w:right w:val="single" w:sz="4" w:space="0" w:color="auto"/>
                </w:tcBorders>
              </w:tcPr>
            </w:tcPrChange>
          </w:tcPr>
          <w:p w14:paraId="58561DFD"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7032A9E" w14:textId="77777777" w:rsidTr="00E41E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8" w:author="Reihaneh Malekafzaliardakani" w:date="2024-11-25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59" w:author="Reihaneh Malekafzaliardakani" w:date="2024-11-25T14:36:00Z">
            <w:trPr>
              <w:gridBefore w:val="1"/>
              <w:trHeight w:val="29"/>
            </w:trPr>
          </w:trPrChange>
        </w:trPr>
        <w:tc>
          <w:tcPr>
            <w:tcW w:w="2734" w:type="dxa"/>
            <w:tcBorders>
              <w:top w:val="nil"/>
              <w:left w:val="single" w:sz="4" w:space="0" w:color="auto"/>
              <w:bottom w:val="nil"/>
              <w:right w:val="single" w:sz="4" w:space="0" w:color="auto"/>
            </w:tcBorders>
            <w:tcPrChange w:id="4560" w:author="Reihaneh Malekafzaliardakani" w:date="2024-11-25T14:36:00Z">
              <w:tcPr>
                <w:tcW w:w="2734" w:type="dxa"/>
                <w:gridSpan w:val="2"/>
                <w:tcBorders>
                  <w:top w:val="nil"/>
                  <w:left w:val="single" w:sz="4" w:space="0" w:color="auto"/>
                  <w:bottom w:val="nil"/>
                  <w:right w:val="single" w:sz="4" w:space="0" w:color="auto"/>
                </w:tcBorders>
              </w:tcPr>
            </w:tcPrChange>
          </w:tcPr>
          <w:p w14:paraId="16C33CBC"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Change w:id="4561" w:author="Reihaneh Malekafzaliardakani" w:date="2024-11-25T14:36:00Z">
              <w:tcPr>
                <w:tcW w:w="3701" w:type="dxa"/>
                <w:gridSpan w:val="4"/>
                <w:tcBorders>
                  <w:top w:val="nil"/>
                  <w:left w:val="single" w:sz="4" w:space="0" w:color="auto"/>
                  <w:bottom w:val="nil"/>
                  <w:right w:val="single" w:sz="4" w:space="0" w:color="auto"/>
                </w:tcBorders>
              </w:tcPr>
            </w:tcPrChange>
          </w:tcPr>
          <w:p w14:paraId="5AFDC7A5"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4562" w:author="Reihaneh Malekafzaliardakani" w:date="2024-11-25T14:36:00Z">
              <w:tcPr>
                <w:tcW w:w="1326" w:type="dxa"/>
                <w:gridSpan w:val="3"/>
                <w:tcBorders>
                  <w:top w:val="single" w:sz="4" w:space="0" w:color="auto"/>
                  <w:left w:val="single" w:sz="4" w:space="0" w:color="auto"/>
                  <w:bottom w:val="single" w:sz="4" w:space="0" w:color="auto"/>
                  <w:right w:val="single" w:sz="4" w:space="0" w:color="auto"/>
                </w:tcBorders>
              </w:tcPr>
            </w:tcPrChange>
          </w:tcPr>
          <w:p w14:paraId="54E0EC7E"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rPr>
              <w:t>n28</w:t>
            </w:r>
          </w:p>
        </w:tc>
        <w:tc>
          <w:tcPr>
            <w:tcW w:w="3930" w:type="dxa"/>
            <w:tcBorders>
              <w:top w:val="single" w:sz="4" w:space="0" w:color="auto"/>
              <w:left w:val="single" w:sz="4" w:space="0" w:color="auto"/>
              <w:bottom w:val="single" w:sz="4" w:space="0" w:color="auto"/>
              <w:right w:val="single" w:sz="4" w:space="0" w:color="auto"/>
            </w:tcBorders>
            <w:tcPrChange w:id="4563" w:author="Reihaneh Malekafzaliardakani" w:date="2024-11-25T14:36:00Z">
              <w:tcPr>
                <w:tcW w:w="3930" w:type="dxa"/>
                <w:gridSpan w:val="3"/>
                <w:tcBorders>
                  <w:top w:val="single" w:sz="4" w:space="0" w:color="auto"/>
                  <w:left w:val="single" w:sz="4" w:space="0" w:color="auto"/>
                  <w:bottom w:val="single" w:sz="4" w:space="0" w:color="auto"/>
                  <w:right w:val="single" w:sz="4" w:space="0" w:color="auto"/>
                </w:tcBorders>
              </w:tcPr>
            </w:tcPrChange>
          </w:tcPr>
          <w:p w14:paraId="53DD78A9"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nil"/>
              <w:left w:val="single" w:sz="4" w:space="0" w:color="auto"/>
              <w:bottom w:val="nil"/>
              <w:right w:val="single" w:sz="4" w:space="0" w:color="auto"/>
            </w:tcBorders>
            <w:tcPrChange w:id="4564" w:author="Reihaneh Malekafzaliardakani" w:date="2024-11-25T14:36:00Z">
              <w:tcPr>
                <w:tcW w:w="2564" w:type="dxa"/>
                <w:gridSpan w:val="2"/>
                <w:tcBorders>
                  <w:top w:val="nil"/>
                  <w:left w:val="single" w:sz="4" w:space="0" w:color="auto"/>
                  <w:bottom w:val="nil"/>
                  <w:right w:val="single" w:sz="4" w:space="0" w:color="auto"/>
                </w:tcBorders>
              </w:tcPr>
            </w:tcPrChange>
          </w:tcPr>
          <w:p w14:paraId="726AD1E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F4F4A3D" w14:textId="77777777" w:rsidTr="00E41E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5" w:author="Reihaneh Malekafzaliardakani" w:date="2024-11-25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66" w:author="Reihaneh Malekafzaliardakani" w:date="2024-11-25T14:36:00Z">
            <w:trPr>
              <w:gridBefore w:val="1"/>
              <w:trHeight w:val="29"/>
            </w:trPr>
          </w:trPrChange>
        </w:trPr>
        <w:tc>
          <w:tcPr>
            <w:tcW w:w="2734" w:type="dxa"/>
            <w:tcBorders>
              <w:top w:val="nil"/>
              <w:left w:val="single" w:sz="4" w:space="0" w:color="auto"/>
              <w:bottom w:val="nil"/>
              <w:right w:val="single" w:sz="4" w:space="0" w:color="auto"/>
            </w:tcBorders>
            <w:tcPrChange w:id="4567" w:author="Reihaneh Malekafzaliardakani" w:date="2024-11-25T14:36:00Z">
              <w:tcPr>
                <w:tcW w:w="2734" w:type="dxa"/>
                <w:gridSpan w:val="2"/>
                <w:tcBorders>
                  <w:top w:val="nil"/>
                  <w:left w:val="single" w:sz="4" w:space="0" w:color="auto"/>
                  <w:bottom w:val="single" w:sz="4" w:space="0" w:color="auto"/>
                  <w:right w:val="single" w:sz="4" w:space="0" w:color="auto"/>
                </w:tcBorders>
              </w:tcPr>
            </w:tcPrChange>
          </w:tcPr>
          <w:p w14:paraId="1F869C95"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Change w:id="4568" w:author="Reihaneh Malekafzaliardakani" w:date="2024-11-25T14:36:00Z">
              <w:tcPr>
                <w:tcW w:w="3701" w:type="dxa"/>
                <w:gridSpan w:val="4"/>
                <w:tcBorders>
                  <w:top w:val="nil"/>
                  <w:left w:val="single" w:sz="4" w:space="0" w:color="auto"/>
                  <w:bottom w:val="single" w:sz="4" w:space="0" w:color="auto"/>
                  <w:right w:val="single" w:sz="4" w:space="0" w:color="auto"/>
                </w:tcBorders>
              </w:tcPr>
            </w:tcPrChange>
          </w:tcPr>
          <w:p w14:paraId="0A31C7EA"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4569" w:author="Reihaneh Malekafzaliardakani" w:date="2024-11-25T14:36:00Z">
              <w:tcPr>
                <w:tcW w:w="1326" w:type="dxa"/>
                <w:gridSpan w:val="3"/>
                <w:tcBorders>
                  <w:top w:val="single" w:sz="4" w:space="0" w:color="auto"/>
                  <w:left w:val="single" w:sz="4" w:space="0" w:color="auto"/>
                  <w:bottom w:val="single" w:sz="4" w:space="0" w:color="auto"/>
                  <w:right w:val="single" w:sz="4" w:space="0" w:color="auto"/>
                </w:tcBorders>
              </w:tcPr>
            </w:tcPrChange>
          </w:tcPr>
          <w:p w14:paraId="32CF0FE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Change w:id="4570" w:author="Reihaneh Malekafzaliardakani" w:date="2024-11-25T14:36:00Z">
              <w:tcPr>
                <w:tcW w:w="3930" w:type="dxa"/>
                <w:gridSpan w:val="3"/>
                <w:tcBorders>
                  <w:top w:val="single" w:sz="4" w:space="0" w:color="auto"/>
                  <w:left w:val="single" w:sz="4" w:space="0" w:color="auto"/>
                  <w:bottom w:val="single" w:sz="4" w:space="0" w:color="auto"/>
                  <w:right w:val="single" w:sz="4" w:space="0" w:color="auto"/>
                </w:tcBorders>
              </w:tcPr>
            </w:tcPrChange>
          </w:tcPr>
          <w:p w14:paraId="4CA318F1"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Change w:id="4571" w:author="Reihaneh Malekafzaliardakani" w:date="2024-11-25T14:36:00Z">
              <w:tcPr>
                <w:tcW w:w="2564" w:type="dxa"/>
                <w:gridSpan w:val="2"/>
                <w:tcBorders>
                  <w:top w:val="nil"/>
                  <w:left w:val="single" w:sz="4" w:space="0" w:color="auto"/>
                  <w:bottom w:val="single" w:sz="4" w:space="0" w:color="auto"/>
                  <w:right w:val="single" w:sz="4" w:space="0" w:color="auto"/>
                </w:tcBorders>
              </w:tcPr>
            </w:tcPrChange>
          </w:tcPr>
          <w:p w14:paraId="2800BC94" w14:textId="77777777" w:rsidR="00F90400" w:rsidRPr="00AE7509" w:rsidRDefault="00F90400" w:rsidP="00F90400">
            <w:pPr>
              <w:pStyle w:val="TAC"/>
              <w:keepNext w:val="0"/>
              <w:keepLines w:val="0"/>
              <w:widowControl w:val="0"/>
              <w:rPr>
                <w:kern w:val="2"/>
                <w:szCs w:val="22"/>
                <w:lang w:val="en-US" w:eastAsia="zh-CN"/>
              </w:rPr>
            </w:pPr>
          </w:p>
        </w:tc>
      </w:tr>
      <w:tr w:rsidR="00E41E1B" w:rsidRPr="00AE7509" w14:paraId="359D6AF5" w14:textId="77777777" w:rsidTr="00E41E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2" w:author="Reihaneh Malekafzaliardakani" w:date="2024-11-25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73" w:author="Reihaneh Malekafzaliardakani" w:date="2024-11-25T14:35:00Z"/>
          <w:trPrChange w:id="4574" w:author="Reihaneh Malekafzaliardakani" w:date="2024-11-25T14:36:00Z">
            <w:trPr>
              <w:gridBefore w:val="1"/>
              <w:trHeight w:val="29"/>
            </w:trPr>
          </w:trPrChange>
        </w:trPr>
        <w:tc>
          <w:tcPr>
            <w:tcW w:w="2734" w:type="dxa"/>
            <w:tcBorders>
              <w:top w:val="nil"/>
              <w:left w:val="single" w:sz="4" w:space="0" w:color="auto"/>
              <w:bottom w:val="nil"/>
              <w:right w:val="single" w:sz="4" w:space="0" w:color="auto"/>
            </w:tcBorders>
            <w:tcPrChange w:id="4575" w:author="Reihaneh Malekafzaliardakani" w:date="2024-11-25T14:36:00Z">
              <w:tcPr>
                <w:tcW w:w="2734" w:type="dxa"/>
                <w:gridSpan w:val="2"/>
                <w:tcBorders>
                  <w:top w:val="nil"/>
                  <w:left w:val="single" w:sz="4" w:space="0" w:color="auto"/>
                  <w:bottom w:val="single" w:sz="4" w:space="0" w:color="auto"/>
                  <w:right w:val="single" w:sz="4" w:space="0" w:color="auto"/>
                </w:tcBorders>
              </w:tcPr>
            </w:tcPrChange>
          </w:tcPr>
          <w:p w14:paraId="27B52E50" w14:textId="77777777" w:rsidR="00E41E1B" w:rsidRPr="00AE7509" w:rsidRDefault="00E41E1B" w:rsidP="00E41E1B">
            <w:pPr>
              <w:pStyle w:val="TAC"/>
              <w:keepNext w:val="0"/>
              <w:keepLines w:val="0"/>
              <w:widowControl w:val="0"/>
              <w:rPr>
                <w:ins w:id="4576" w:author="Reihaneh Malekafzaliardakani" w:date="2024-11-25T14:35:00Z"/>
                <w:kern w:val="2"/>
                <w:szCs w:val="22"/>
                <w:lang w:val="en-US"/>
              </w:rPr>
            </w:pPr>
          </w:p>
        </w:tc>
        <w:tc>
          <w:tcPr>
            <w:tcW w:w="3701" w:type="dxa"/>
            <w:tcBorders>
              <w:top w:val="nil"/>
              <w:left w:val="single" w:sz="4" w:space="0" w:color="auto"/>
              <w:bottom w:val="nil"/>
              <w:right w:val="single" w:sz="4" w:space="0" w:color="auto"/>
            </w:tcBorders>
            <w:tcPrChange w:id="4577" w:author="Reihaneh Malekafzaliardakani" w:date="2024-11-25T14:36:00Z">
              <w:tcPr>
                <w:tcW w:w="3701" w:type="dxa"/>
                <w:gridSpan w:val="4"/>
                <w:tcBorders>
                  <w:top w:val="nil"/>
                  <w:left w:val="single" w:sz="4" w:space="0" w:color="auto"/>
                  <w:bottom w:val="single" w:sz="4" w:space="0" w:color="auto"/>
                  <w:right w:val="single" w:sz="4" w:space="0" w:color="auto"/>
                </w:tcBorders>
              </w:tcPr>
            </w:tcPrChange>
          </w:tcPr>
          <w:p w14:paraId="6CBE687C" w14:textId="77777777" w:rsidR="00E41E1B" w:rsidRPr="00AE7509" w:rsidRDefault="00E41E1B" w:rsidP="00E41E1B">
            <w:pPr>
              <w:pStyle w:val="TAC"/>
              <w:keepNext w:val="0"/>
              <w:keepLines w:val="0"/>
              <w:widowControl w:val="0"/>
              <w:rPr>
                <w:ins w:id="4578" w:author="Reihaneh Malekafzaliardakani" w:date="2024-11-25T14:35: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4579" w:author="Reihaneh Malekafzaliardakani" w:date="2024-11-25T14:36:00Z">
              <w:tcPr>
                <w:tcW w:w="1326" w:type="dxa"/>
                <w:gridSpan w:val="3"/>
                <w:tcBorders>
                  <w:top w:val="single" w:sz="4" w:space="0" w:color="auto"/>
                  <w:left w:val="single" w:sz="4" w:space="0" w:color="auto"/>
                  <w:bottom w:val="single" w:sz="4" w:space="0" w:color="auto"/>
                  <w:right w:val="single" w:sz="4" w:space="0" w:color="auto"/>
                </w:tcBorders>
              </w:tcPr>
            </w:tcPrChange>
          </w:tcPr>
          <w:p w14:paraId="5FBB4A71" w14:textId="4D0A4023" w:rsidR="00E41E1B" w:rsidRPr="00AE7509" w:rsidRDefault="00E41E1B" w:rsidP="00E41E1B">
            <w:pPr>
              <w:pStyle w:val="TAC"/>
              <w:keepNext w:val="0"/>
              <w:keepLines w:val="0"/>
              <w:widowControl w:val="0"/>
              <w:rPr>
                <w:ins w:id="4580" w:author="Reihaneh Malekafzaliardakani" w:date="2024-11-25T14:35:00Z"/>
                <w:lang w:val="en-US" w:eastAsia="zh-CN"/>
              </w:rPr>
            </w:pPr>
            <w:ins w:id="4581" w:author="Reihaneh Malekafzaliardakani" w:date="2024-11-25T14:35:00Z">
              <w:r>
                <w:rPr>
                  <w:lang w:eastAsia="zh-CN"/>
                </w:rPr>
                <w:t>n1</w:t>
              </w:r>
            </w:ins>
          </w:p>
        </w:tc>
        <w:tc>
          <w:tcPr>
            <w:tcW w:w="3930" w:type="dxa"/>
            <w:tcBorders>
              <w:top w:val="single" w:sz="4" w:space="0" w:color="auto"/>
              <w:left w:val="single" w:sz="4" w:space="0" w:color="auto"/>
              <w:bottom w:val="single" w:sz="4" w:space="0" w:color="auto"/>
              <w:right w:val="single" w:sz="4" w:space="0" w:color="auto"/>
            </w:tcBorders>
            <w:tcPrChange w:id="4582" w:author="Reihaneh Malekafzaliardakani" w:date="2024-11-25T14:36:00Z">
              <w:tcPr>
                <w:tcW w:w="3930" w:type="dxa"/>
                <w:gridSpan w:val="3"/>
                <w:tcBorders>
                  <w:top w:val="single" w:sz="4" w:space="0" w:color="auto"/>
                  <w:left w:val="single" w:sz="4" w:space="0" w:color="auto"/>
                  <w:bottom w:val="single" w:sz="4" w:space="0" w:color="auto"/>
                  <w:right w:val="single" w:sz="4" w:space="0" w:color="auto"/>
                </w:tcBorders>
              </w:tcPr>
            </w:tcPrChange>
          </w:tcPr>
          <w:p w14:paraId="2F23B262" w14:textId="1D4B4E37" w:rsidR="00E41E1B" w:rsidRPr="00AE7509" w:rsidRDefault="00E41E1B" w:rsidP="00E41E1B">
            <w:pPr>
              <w:pStyle w:val="TAC"/>
              <w:keepNext w:val="0"/>
              <w:keepLines w:val="0"/>
              <w:widowControl w:val="0"/>
              <w:rPr>
                <w:ins w:id="4583" w:author="Reihaneh Malekafzaliardakani" w:date="2024-11-25T14:35:00Z"/>
                <w:lang w:val="en-US" w:eastAsia="zh-CN" w:bidi="ar"/>
              </w:rPr>
            </w:pPr>
            <w:ins w:id="4584" w:author="Reihaneh Malekafzaliardakani" w:date="2024-11-25T14:35:00Z">
              <w:r>
                <w:rPr>
                  <w:rFonts w:cs="Arial"/>
                  <w:color w:val="000000"/>
                </w:rPr>
                <w:t>n1 channel bandwidths in Table 5.3.5-1</w:t>
              </w:r>
            </w:ins>
          </w:p>
        </w:tc>
        <w:tc>
          <w:tcPr>
            <w:tcW w:w="2564" w:type="dxa"/>
            <w:tcBorders>
              <w:top w:val="single" w:sz="4" w:space="0" w:color="auto"/>
              <w:left w:val="single" w:sz="4" w:space="0" w:color="auto"/>
              <w:bottom w:val="nil"/>
              <w:right w:val="single" w:sz="4" w:space="0" w:color="auto"/>
            </w:tcBorders>
            <w:tcPrChange w:id="4585" w:author="Reihaneh Malekafzaliardakani" w:date="2024-11-25T14:36:00Z">
              <w:tcPr>
                <w:tcW w:w="2564" w:type="dxa"/>
                <w:gridSpan w:val="2"/>
                <w:tcBorders>
                  <w:top w:val="nil"/>
                  <w:left w:val="single" w:sz="4" w:space="0" w:color="auto"/>
                  <w:bottom w:val="single" w:sz="4" w:space="0" w:color="auto"/>
                  <w:right w:val="single" w:sz="4" w:space="0" w:color="auto"/>
                </w:tcBorders>
              </w:tcPr>
            </w:tcPrChange>
          </w:tcPr>
          <w:p w14:paraId="077F3192" w14:textId="6D04631A" w:rsidR="00E41E1B" w:rsidRPr="00AE7509" w:rsidRDefault="00E41E1B" w:rsidP="00E41E1B">
            <w:pPr>
              <w:pStyle w:val="TAC"/>
              <w:keepNext w:val="0"/>
              <w:keepLines w:val="0"/>
              <w:widowControl w:val="0"/>
              <w:rPr>
                <w:ins w:id="4586" w:author="Reihaneh Malekafzaliardakani" w:date="2024-11-25T14:35:00Z"/>
                <w:kern w:val="2"/>
                <w:szCs w:val="22"/>
                <w:lang w:val="en-US" w:eastAsia="zh-CN"/>
              </w:rPr>
            </w:pPr>
            <w:ins w:id="4587" w:author="Reihaneh Malekafzaliardakani" w:date="2024-11-25T14:35:00Z">
              <w:r>
                <w:rPr>
                  <w:kern w:val="2"/>
                  <w:szCs w:val="22"/>
                  <w:lang w:val="en-US" w:eastAsia="zh-CN"/>
                </w:rPr>
                <w:t>4 and 5</w:t>
              </w:r>
            </w:ins>
          </w:p>
        </w:tc>
      </w:tr>
      <w:tr w:rsidR="00E41E1B" w:rsidRPr="00AE7509" w14:paraId="3883B1CD" w14:textId="77777777" w:rsidTr="00E41E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8" w:author="Reihaneh Malekafzaliardakani" w:date="2024-11-25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89" w:author="Reihaneh Malekafzaliardakani" w:date="2024-11-25T14:35:00Z"/>
          <w:trPrChange w:id="4590" w:author="Reihaneh Malekafzaliardakani" w:date="2024-11-25T14:36:00Z">
            <w:trPr>
              <w:gridBefore w:val="1"/>
              <w:trHeight w:val="29"/>
            </w:trPr>
          </w:trPrChange>
        </w:trPr>
        <w:tc>
          <w:tcPr>
            <w:tcW w:w="2734" w:type="dxa"/>
            <w:tcBorders>
              <w:top w:val="nil"/>
              <w:left w:val="single" w:sz="4" w:space="0" w:color="auto"/>
              <w:bottom w:val="nil"/>
              <w:right w:val="single" w:sz="4" w:space="0" w:color="auto"/>
            </w:tcBorders>
            <w:tcPrChange w:id="4591" w:author="Reihaneh Malekafzaliardakani" w:date="2024-11-25T14:36:00Z">
              <w:tcPr>
                <w:tcW w:w="2734" w:type="dxa"/>
                <w:gridSpan w:val="2"/>
                <w:tcBorders>
                  <w:top w:val="nil"/>
                  <w:left w:val="single" w:sz="4" w:space="0" w:color="auto"/>
                  <w:bottom w:val="single" w:sz="4" w:space="0" w:color="auto"/>
                  <w:right w:val="single" w:sz="4" w:space="0" w:color="auto"/>
                </w:tcBorders>
              </w:tcPr>
            </w:tcPrChange>
          </w:tcPr>
          <w:p w14:paraId="731D0654" w14:textId="77777777" w:rsidR="00E41E1B" w:rsidRPr="00AE7509" w:rsidRDefault="00E41E1B" w:rsidP="00E41E1B">
            <w:pPr>
              <w:pStyle w:val="TAC"/>
              <w:keepNext w:val="0"/>
              <w:keepLines w:val="0"/>
              <w:widowControl w:val="0"/>
              <w:rPr>
                <w:ins w:id="4592" w:author="Reihaneh Malekafzaliardakani" w:date="2024-11-25T14:35:00Z"/>
                <w:kern w:val="2"/>
                <w:szCs w:val="22"/>
                <w:lang w:val="en-US"/>
              </w:rPr>
            </w:pPr>
          </w:p>
        </w:tc>
        <w:tc>
          <w:tcPr>
            <w:tcW w:w="3701" w:type="dxa"/>
            <w:tcBorders>
              <w:top w:val="nil"/>
              <w:left w:val="single" w:sz="4" w:space="0" w:color="auto"/>
              <w:bottom w:val="nil"/>
              <w:right w:val="single" w:sz="4" w:space="0" w:color="auto"/>
            </w:tcBorders>
            <w:tcPrChange w:id="4593" w:author="Reihaneh Malekafzaliardakani" w:date="2024-11-25T14:36:00Z">
              <w:tcPr>
                <w:tcW w:w="3701" w:type="dxa"/>
                <w:gridSpan w:val="4"/>
                <w:tcBorders>
                  <w:top w:val="nil"/>
                  <w:left w:val="single" w:sz="4" w:space="0" w:color="auto"/>
                  <w:bottom w:val="single" w:sz="4" w:space="0" w:color="auto"/>
                  <w:right w:val="single" w:sz="4" w:space="0" w:color="auto"/>
                </w:tcBorders>
              </w:tcPr>
            </w:tcPrChange>
          </w:tcPr>
          <w:p w14:paraId="3B88AFBD" w14:textId="77777777" w:rsidR="00E41E1B" w:rsidRPr="00AE7509" w:rsidRDefault="00E41E1B" w:rsidP="00E41E1B">
            <w:pPr>
              <w:pStyle w:val="TAC"/>
              <w:keepNext w:val="0"/>
              <w:keepLines w:val="0"/>
              <w:widowControl w:val="0"/>
              <w:rPr>
                <w:ins w:id="4594" w:author="Reihaneh Malekafzaliardakani" w:date="2024-11-25T14:35: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4595" w:author="Reihaneh Malekafzaliardakani" w:date="2024-11-25T14:36:00Z">
              <w:tcPr>
                <w:tcW w:w="1326" w:type="dxa"/>
                <w:gridSpan w:val="3"/>
                <w:tcBorders>
                  <w:top w:val="single" w:sz="4" w:space="0" w:color="auto"/>
                  <w:left w:val="single" w:sz="4" w:space="0" w:color="auto"/>
                  <w:bottom w:val="single" w:sz="4" w:space="0" w:color="auto"/>
                  <w:right w:val="single" w:sz="4" w:space="0" w:color="auto"/>
                </w:tcBorders>
              </w:tcPr>
            </w:tcPrChange>
          </w:tcPr>
          <w:p w14:paraId="05CABCCE" w14:textId="5C5AD574" w:rsidR="00E41E1B" w:rsidRPr="00AE7509" w:rsidRDefault="00E41E1B" w:rsidP="00E41E1B">
            <w:pPr>
              <w:pStyle w:val="TAC"/>
              <w:keepNext w:val="0"/>
              <w:keepLines w:val="0"/>
              <w:widowControl w:val="0"/>
              <w:rPr>
                <w:ins w:id="4596" w:author="Reihaneh Malekafzaliardakani" w:date="2024-11-25T14:35:00Z"/>
                <w:lang w:val="en-US" w:eastAsia="zh-CN"/>
              </w:rPr>
            </w:pPr>
            <w:ins w:id="4597" w:author="Reihaneh Malekafzaliardakani" w:date="2024-11-25T14:35:00Z">
              <w:r>
                <w:rPr>
                  <w:lang w:val="en-US" w:eastAsia="zh-CN"/>
                </w:rPr>
                <w:t>n7</w:t>
              </w:r>
            </w:ins>
          </w:p>
        </w:tc>
        <w:tc>
          <w:tcPr>
            <w:tcW w:w="3930" w:type="dxa"/>
            <w:tcBorders>
              <w:top w:val="single" w:sz="4" w:space="0" w:color="auto"/>
              <w:left w:val="single" w:sz="4" w:space="0" w:color="auto"/>
              <w:bottom w:val="single" w:sz="4" w:space="0" w:color="auto"/>
              <w:right w:val="single" w:sz="4" w:space="0" w:color="auto"/>
            </w:tcBorders>
            <w:tcPrChange w:id="4598" w:author="Reihaneh Malekafzaliardakani" w:date="2024-11-25T14:36:00Z">
              <w:tcPr>
                <w:tcW w:w="3930" w:type="dxa"/>
                <w:gridSpan w:val="3"/>
                <w:tcBorders>
                  <w:top w:val="single" w:sz="4" w:space="0" w:color="auto"/>
                  <w:left w:val="single" w:sz="4" w:space="0" w:color="auto"/>
                  <w:bottom w:val="single" w:sz="4" w:space="0" w:color="auto"/>
                  <w:right w:val="single" w:sz="4" w:space="0" w:color="auto"/>
                </w:tcBorders>
              </w:tcPr>
            </w:tcPrChange>
          </w:tcPr>
          <w:p w14:paraId="4DB9E7D4" w14:textId="23BBAA78" w:rsidR="00E41E1B" w:rsidRPr="00AE7509" w:rsidRDefault="00E41E1B" w:rsidP="00E41E1B">
            <w:pPr>
              <w:pStyle w:val="TAC"/>
              <w:keepNext w:val="0"/>
              <w:keepLines w:val="0"/>
              <w:widowControl w:val="0"/>
              <w:rPr>
                <w:ins w:id="4599" w:author="Reihaneh Malekafzaliardakani" w:date="2024-11-25T14:35:00Z"/>
                <w:lang w:val="en-US" w:eastAsia="zh-CN" w:bidi="ar"/>
              </w:rPr>
            </w:pPr>
            <w:ins w:id="4600" w:author="Reihaneh Malekafzaliardakani" w:date="2024-11-25T14:35:00Z">
              <w:r>
                <w:rPr>
                  <w:rFonts w:cs="Arial"/>
                  <w:color w:val="000000"/>
                </w:rPr>
                <w:t>n7 channel bandwidths in Table 5.3.5-1</w:t>
              </w:r>
            </w:ins>
          </w:p>
        </w:tc>
        <w:tc>
          <w:tcPr>
            <w:tcW w:w="2564" w:type="dxa"/>
            <w:tcBorders>
              <w:top w:val="nil"/>
              <w:left w:val="single" w:sz="4" w:space="0" w:color="auto"/>
              <w:bottom w:val="nil"/>
              <w:right w:val="single" w:sz="4" w:space="0" w:color="auto"/>
            </w:tcBorders>
            <w:tcPrChange w:id="4601" w:author="Reihaneh Malekafzaliardakani" w:date="2024-11-25T14:36:00Z">
              <w:tcPr>
                <w:tcW w:w="2564" w:type="dxa"/>
                <w:gridSpan w:val="2"/>
                <w:tcBorders>
                  <w:top w:val="nil"/>
                  <w:left w:val="single" w:sz="4" w:space="0" w:color="auto"/>
                  <w:bottom w:val="single" w:sz="4" w:space="0" w:color="auto"/>
                  <w:right w:val="single" w:sz="4" w:space="0" w:color="auto"/>
                </w:tcBorders>
              </w:tcPr>
            </w:tcPrChange>
          </w:tcPr>
          <w:p w14:paraId="6FFF844F" w14:textId="77777777" w:rsidR="00E41E1B" w:rsidRPr="00AE7509" w:rsidRDefault="00E41E1B" w:rsidP="00E41E1B">
            <w:pPr>
              <w:pStyle w:val="TAC"/>
              <w:keepNext w:val="0"/>
              <w:keepLines w:val="0"/>
              <w:widowControl w:val="0"/>
              <w:rPr>
                <w:ins w:id="4602" w:author="Reihaneh Malekafzaliardakani" w:date="2024-11-25T14:35:00Z"/>
                <w:kern w:val="2"/>
                <w:szCs w:val="22"/>
                <w:lang w:val="en-US" w:eastAsia="zh-CN"/>
              </w:rPr>
            </w:pPr>
          </w:p>
        </w:tc>
      </w:tr>
      <w:tr w:rsidR="00E41E1B" w:rsidRPr="00AE7509" w14:paraId="33691510" w14:textId="77777777" w:rsidTr="00E41E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3" w:author="Reihaneh Malekafzaliardakani" w:date="2024-11-25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04" w:author="Reihaneh Malekafzaliardakani" w:date="2024-11-25T14:35:00Z"/>
          <w:trPrChange w:id="4605" w:author="Reihaneh Malekafzaliardakani" w:date="2024-11-25T14:36:00Z">
            <w:trPr>
              <w:gridBefore w:val="1"/>
              <w:trHeight w:val="29"/>
            </w:trPr>
          </w:trPrChange>
        </w:trPr>
        <w:tc>
          <w:tcPr>
            <w:tcW w:w="2734" w:type="dxa"/>
            <w:tcBorders>
              <w:top w:val="nil"/>
              <w:left w:val="single" w:sz="4" w:space="0" w:color="auto"/>
              <w:bottom w:val="nil"/>
              <w:right w:val="single" w:sz="4" w:space="0" w:color="auto"/>
            </w:tcBorders>
            <w:tcPrChange w:id="4606" w:author="Reihaneh Malekafzaliardakani" w:date="2024-11-25T14:36:00Z">
              <w:tcPr>
                <w:tcW w:w="2734" w:type="dxa"/>
                <w:gridSpan w:val="2"/>
                <w:tcBorders>
                  <w:top w:val="nil"/>
                  <w:left w:val="single" w:sz="4" w:space="0" w:color="auto"/>
                  <w:bottom w:val="single" w:sz="4" w:space="0" w:color="auto"/>
                  <w:right w:val="single" w:sz="4" w:space="0" w:color="auto"/>
                </w:tcBorders>
              </w:tcPr>
            </w:tcPrChange>
          </w:tcPr>
          <w:p w14:paraId="2F48DCEA" w14:textId="77777777" w:rsidR="00E41E1B" w:rsidRPr="00AE7509" w:rsidRDefault="00E41E1B" w:rsidP="00E41E1B">
            <w:pPr>
              <w:pStyle w:val="TAC"/>
              <w:keepNext w:val="0"/>
              <w:keepLines w:val="0"/>
              <w:widowControl w:val="0"/>
              <w:rPr>
                <w:ins w:id="4607" w:author="Reihaneh Malekafzaliardakani" w:date="2024-11-25T14:35:00Z"/>
                <w:kern w:val="2"/>
                <w:szCs w:val="22"/>
                <w:lang w:val="en-US"/>
              </w:rPr>
            </w:pPr>
          </w:p>
        </w:tc>
        <w:tc>
          <w:tcPr>
            <w:tcW w:w="3701" w:type="dxa"/>
            <w:tcBorders>
              <w:top w:val="nil"/>
              <w:left w:val="single" w:sz="4" w:space="0" w:color="auto"/>
              <w:bottom w:val="nil"/>
              <w:right w:val="single" w:sz="4" w:space="0" w:color="auto"/>
            </w:tcBorders>
            <w:tcPrChange w:id="4608" w:author="Reihaneh Malekafzaliardakani" w:date="2024-11-25T14:36:00Z">
              <w:tcPr>
                <w:tcW w:w="3701" w:type="dxa"/>
                <w:gridSpan w:val="4"/>
                <w:tcBorders>
                  <w:top w:val="nil"/>
                  <w:left w:val="single" w:sz="4" w:space="0" w:color="auto"/>
                  <w:bottom w:val="single" w:sz="4" w:space="0" w:color="auto"/>
                  <w:right w:val="single" w:sz="4" w:space="0" w:color="auto"/>
                </w:tcBorders>
              </w:tcPr>
            </w:tcPrChange>
          </w:tcPr>
          <w:p w14:paraId="194FD5E0" w14:textId="77777777" w:rsidR="00E41E1B" w:rsidRPr="00AE7509" w:rsidRDefault="00E41E1B" w:rsidP="00E41E1B">
            <w:pPr>
              <w:pStyle w:val="TAC"/>
              <w:keepNext w:val="0"/>
              <w:keepLines w:val="0"/>
              <w:widowControl w:val="0"/>
              <w:rPr>
                <w:ins w:id="4609" w:author="Reihaneh Malekafzaliardakani" w:date="2024-11-25T14:35: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4610" w:author="Reihaneh Malekafzaliardakani" w:date="2024-11-25T14:36:00Z">
              <w:tcPr>
                <w:tcW w:w="1326" w:type="dxa"/>
                <w:gridSpan w:val="3"/>
                <w:tcBorders>
                  <w:top w:val="single" w:sz="4" w:space="0" w:color="auto"/>
                  <w:left w:val="single" w:sz="4" w:space="0" w:color="auto"/>
                  <w:bottom w:val="single" w:sz="4" w:space="0" w:color="auto"/>
                  <w:right w:val="single" w:sz="4" w:space="0" w:color="auto"/>
                </w:tcBorders>
              </w:tcPr>
            </w:tcPrChange>
          </w:tcPr>
          <w:p w14:paraId="26CCB630" w14:textId="71878393" w:rsidR="00E41E1B" w:rsidRPr="00AE7509" w:rsidRDefault="00E41E1B" w:rsidP="00E41E1B">
            <w:pPr>
              <w:pStyle w:val="TAC"/>
              <w:keepNext w:val="0"/>
              <w:keepLines w:val="0"/>
              <w:widowControl w:val="0"/>
              <w:rPr>
                <w:ins w:id="4611" w:author="Reihaneh Malekafzaliardakani" w:date="2024-11-25T14:35:00Z"/>
                <w:lang w:val="en-US" w:eastAsia="zh-CN"/>
              </w:rPr>
            </w:pPr>
            <w:ins w:id="4612" w:author="Reihaneh Malekafzaliardakani" w:date="2024-11-25T14:35:00Z">
              <w:r>
                <w:rPr>
                  <w:lang w:val="en-US" w:eastAsia="zh-CN"/>
                </w:rPr>
                <w:t>n28</w:t>
              </w:r>
            </w:ins>
          </w:p>
        </w:tc>
        <w:tc>
          <w:tcPr>
            <w:tcW w:w="3930" w:type="dxa"/>
            <w:tcBorders>
              <w:top w:val="single" w:sz="4" w:space="0" w:color="auto"/>
              <w:left w:val="single" w:sz="4" w:space="0" w:color="auto"/>
              <w:bottom w:val="single" w:sz="4" w:space="0" w:color="auto"/>
              <w:right w:val="single" w:sz="4" w:space="0" w:color="auto"/>
            </w:tcBorders>
            <w:tcPrChange w:id="4613" w:author="Reihaneh Malekafzaliardakani" w:date="2024-11-25T14:36:00Z">
              <w:tcPr>
                <w:tcW w:w="3930" w:type="dxa"/>
                <w:gridSpan w:val="3"/>
                <w:tcBorders>
                  <w:top w:val="single" w:sz="4" w:space="0" w:color="auto"/>
                  <w:left w:val="single" w:sz="4" w:space="0" w:color="auto"/>
                  <w:bottom w:val="single" w:sz="4" w:space="0" w:color="auto"/>
                  <w:right w:val="single" w:sz="4" w:space="0" w:color="auto"/>
                </w:tcBorders>
              </w:tcPr>
            </w:tcPrChange>
          </w:tcPr>
          <w:p w14:paraId="167611AD" w14:textId="76CF9144" w:rsidR="00E41E1B" w:rsidRPr="00AE7509" w:rsidRDefault="00E41E1B" w:rsidP="00E41E1B">
            <w:pPr>
              <w:pStyle w:val="TAC"/>
              <w:keepNext w:val="0"/>
              <w:keepLines w:val="0"/>
              <w:widowControl w:val="0"/>
              <w:rPr>
                <w:ins w:id="4614" w:author="Reihaneh Malekafzaliardakani" w:date="2024-11-25T14:35:00Z"/>
                <w:lang w:val="en-US" w:eastAsia="zh-CN" w:bidi="ar"/>
              </w:rPr>
            </w:pPr>
            <w:ins w:id="4615" w:author="Reihaneh Malekafzaliardakani" w:date="2024-11-25T14:35:00Z">
              <w:r>
                <w:rPr>
                  <w:rFonts w:cs="Arial"/>
                  <w:color w:val="000000"/>
                </w:rPr>
                <w:t>n28 channel bandwidths in Table 5.3.5-1</w:t>
              </w:r>
            </w:ins>
          </w:p>
        </w:tc>
        <w:tc>
          <w:tcPr>
            <w:tcW w:w="2564" w:type="dxa"/>
            <w:tcBorders>
              <w:top w:val="nil"/>
              <w:left w:val="single" w:sz="4" w:space="0" w:color="auto"/>
              <w:bottom w:val="nil"/>
              <w:right w:val="single" w:sz="4" w:space="0" w:color="auto"/>
            </w:tcBorders>
            <w:tcPrChange w:id="4616" w:author="Reihaneh Malekafzaliardakani" w:date="2024-11-25T14:36:00Z">
              <w:tcPr>
                <w:tcW w:w="2564" w:type="dxa"/>
                <w:gridSpan w:val="2"/>
                <w:tcBorders>
                  <w:top w:val="nil"/>
                  <w:left w:val="single" w:sz="4" w:space="0" w:color="auto"/>
                  <w:bottom w:val="single" w:sz="4" w:space="0" w:color="auto"/>
                  <w:right w:val="single" w:sz="4" w:space="0" w:color="auto"/>
                </w:tcBorders>
              </w:tcPr>
            </w:tcPrChange>
          </w:tcPr>
          <w:p w14:paraId="4A90E334" w14:textId="77777777" w:rsidR="00E41E1B" w:rsidRPr="00AE7509" w:rsidRDefault="00E41E1B" w:rsidP="00E41E1B">
            <w:pPr>
              <w:pStyle w:val="TAC"/>
              <w:keepNext w:val="0"/>
              <w:keepLines w:val="0"/>
              <w:widowControl w:val="0"/>
              <w:rPr>
                <w:ins w:id="4617" w:author="Reihaneh Malekafzaliardakani" w:date="2024-11-25T14:35:00Z"/>
                <w:kern w:val="2"/>
                <w:szCs w:val="22"/>
                <w:lang w:val="en-US" w:eastAsia="zh-CN"/>
              </w:rPr>
            </w:pPr>
          </w:p>
        </w:tc>
      </w:tr>
      <w:tr w:rsidR="00E41E1B" w:rsidRPr="00AE7509" w14:paraId="39949F94" w14:textId="77777777" w:rsidTr="00E41E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8" w:author="Reihaneh Malekafzaliardakani" w:date="2024-11-25T14: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19" w:author="Reihaneh Malekafzaliardakani" w:date="2024-11-25T14:35:00Z"/>
          <w:trPrChange w:id="4620" w:author="Reihaneh Malekafzaliardakani" w:date="2024-11-25T14:36:00Z">
            <w:trPr>
              <w:gridBefore w:val="1"/>
              <w:trHeight w:val="29"/>
            </w:trPr>
          </w:trPrChange>
        </w:trPr>
        <w:tc>
          <w:tcPr>
            <w:tcW w:w="2734" w:type="dxa"/>
            <w:tcBorders>
              <w:top w:val="nil"/>
              <w:left w:val="single" w:sz="4" w:space="0" w:color="auto"/>
              <w:bottom w:val="single" w:sz="4" w:space="0" w:color="auto"/>
              <w:right w:val="single" w:sz="4" w:space="0" w:color="auto"/>
            </w:tcBorders>
            <w:tcPrChange w:id="4621" w:author="Reihaneh Malekafzaliardakani" w:date="2024-11-25T14:36:00Z">
              <w:tcPr>
                <w:tcW w:w="2734" w:type="dxa"/>
                <w:gridSpan w:val="2"/>
                <w:tcBorders>
                  <w:top w:val="nil"/>
                  <w:left w:val="single" w:sz="4" w:space="0" w:color="auto"/>
                  <w:bottom w:val="single" w:sz="4" w:space="0" w:color="auto"/>
                  <w:right w:val="single" w:sz="4" w:space="0" w:color="auto"/>
                </w:tcBorders>
              </w:tcPr>
            </w:tcPrChange>
          </w:tcPr>
          <w:p w14:paraId="6159D21D" w14:textId="77777777" w:rsidR="00E41E1B" w:rsidRPr="00AE7509" w:rsidRDefault="00E41E1B" w:rsidP="00E41E1B">
            <w:pPr>
              <w:pStyle w:val="TAC"/>
              <w:keepNext w:val="0"/>
              <w:keepLines w:val="0"/>
              <w:widowControl w:val="0"/>
              <w:rPr>
                <w:ins w:id="4622" w:author="Reihaneh Malekafzaliardakani" w:date="2024-11-25T14:35:00Z"/>
                <w:kern w:val="2"/>
                <w:szCs w:val="22"/>
                <w:lang w:val="en-US"/>
              </w:rPr>
            </w:pPr>
          </w:p>
        </w:tc>
        <w:tc>
          <w:tcPr>
            <w:tcW w:w="3701" w:type="dxa"/>
            <w:tcBorders>
              <w:top w:val="nil"/>
              <w:left w:val="single" w:sz="4" w:space="0" w:color="auto"/>
              <w:bottom w:val="single" w:sz="4" w:space="0" w:color="auto"/>
              <w:right w:val="single" w:sz="4" w:space="0" w:color="auto"/>
            </w:tcBorders>
            <w:tcPrChange w:id="4623" w:author="Reihaneh Malekafzaliardakani" w:date="2024-11-25T14:36:00Z">
              <w:tcPr>
                <w:tcW w:w="3701" w:type="dxa"/>
                <w:gridSpan w:val="4"/>
                <w:tcBorders>
                  <w:top w:val="nil"/>
                  <w:left w:val="single" w:sz="4" w:space="0" w:color="auto"/>
                  <w:bottom w:val="single" w:sz="4" w:space="0" w:color="auto"/>
                  <w:right w:val="single" w:sz="4" w:space="0" w:color="auto"/>
                </w:tcBorders>
              </w:tcPr>
            </w:tcPrChange>
          </w:tcPr>
          <w:p w14:paraId="4DDE916E" w14:textId="77777777" w:rsidR="00E41E1B" w:rsidRPr="00AE7509" w:rsidRDefault="00E41E1B" w:rsidP="00E41E1B">
            <w:pPr>
              <w:pStyle w:val="TAC"/>
              <w:keepNext w:val="0"/>
              <w:keepLines w:val="0"/>
              <w:widowControl w:val="0"/>
              <w:rPr>
                <w:ins w:id="4624" w:author="Reihaneh Malekafzaliardakani" w:date="2024-11-25T14:35: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4625" w:author="Reihaneh Malekafzaliardakani" w:date="2024-11-25T14:36:00Z">
              <w:tcPr>
                <w:tcW w:w="1326" w:type="dxa"/>
                <w:gridSpan w:val="3"/>
                <w:tcBorders>
                  <w:top w:val="single" w:sz="4" w:space="0" w:color="auto"/>
                  <w:left w:val="single" w:sz="4" w:space="0" w:color="auto"/>
                  <w:bottom w:val="single" w:sz="4" w:space="0" w:color="auto"/>
                  <w:right w:val="single" w:sz="4" w:space="0" w:color="auto"/>
                </w:tcBorders>
              </w:tcPr>
            </w:tcPrChange>
          </w:tcPr>
          <w:p w14:paraId="6E7DFC34" w14:textId="1404C914" w:rsidR="00E41E1B" w:rsidRPr="00AE7509" w:rsidRDefault="00E41E1B" w:rsidP="00E41E1B">
            <w:pPr>
              <w:pStyle w:val="TAC"/>
              <w:keepNext w:val="0"/>
              <w:keepLines w:val="0"/>
              <w:widowControl w:val="0"/>
              <w:rPr>
                <w:ins w:id="4626" w:author="Reihaneh Malekafzaliardakani" w:date="2024-11-25T14:35:00Z"/>
                <w:lang w:val="en-US" w:eastAsia="zh-CN"/>
              </w:rPr>
            </w:pPr>
            <w:ins w:id="4627" w:author="Reihaneh Malekafzaliardakani" w:date="2024-11-25T14:35:00Z">
              <w:r>
                <w:rPr>
                  <w:lang w:val="en-US" w:eastAsia="zh-CN"/>
                </w:rPr>
                <w:t>n78</w:t>
              </w:r>
            </w:ins>
          </w:p>
        </w:tc>
        <w:tc>
          <w:tcPr>
            <w:tcW w:w="3930" w:type="dxa"/>
            <w:tcBorders>
              <w:top w:val="single" w:sz="4" w:space="0" w:color="auto"/>
              <w:left w:val="single" w:sz="4" w:space="0" w:color="auto"/>
              <w:bottom w:val="single" w:sz="4" w:space="0" w:color="auto"/>
              <w:right w:val="single" w:sz="4" w:space="0" w:color="auto"/>
            </w:tcBorders>
            <w:tcPrChange w:id="4628" w:author="Reihaneh Malekafzaliardakani" w:date="2024-11-25T14:36:00Z">
              <w:tcPr>
                <w:tcW w:w="3930" w:type="dxa"/>
                <w:gridSpan w:val="3"/>
                <w:tcBorders>
                  <w:top w:val="single" w:sz="4" w:space="0" w:color="auto"/>
                  <w:left w:val="single" w:sz="4" w:space="0" w:color="auto"/>
                  <w:bottom w:val="single" w:sz="4" w:space="0" w:color="auto"/>
                  <w:right w:val="single" w:sz="4" w:space="0" w:color="auto"/>
                </w:tcBorders>
              </w:tcPr>
            </w:tcPrChange>
          </w:tcPr>
          <w:p w14:paraId="72414F86" w14:textId="16A2C2FC" w:rsidR="00E41E1B" w:rsidRPr="00AE7509" w:rsidRDefault="00E41E1B" w:rsidP="00E41E1B">
            <w:pPr>
              <w:pStyle w:val="TAC"/>
              <w:keepNext w:val="0"/>
              <w:keepLines w:val="0"/>
              <w:widowControl w:val="0"/>
              <w:rPr>
                <w:ins w:id="4629" w:author="Reihaneh Malekafzaliardakani" w:date="2024-11-25T14:35:00Z"/>
                <w:lang w:val="en-US" w:eastAsia="zh-CN" w:bidi="ar"/>
              </w:rPr>
            </w:pPr>
            <w:ins w:id="4630" w:author="Reihaneh Malekafzaliardakani" w:date="2024-11-25T14:35:00Z">
              <w:r>
                <w:rPr>
                  <w:rFonts w:cs="Arial"/>
                  <w:color w:val="000000"/>
                </w:rPr>
                <w:t>n78 channel bandwidths in Table 5.3.5-1</w:t>
              </w:r>
            </w:ins>
          </w:p>
        </w:tc>
        <w:tc>
          <w:tcPr>
            <w:tcW w:w="2564" w:type="dxa"/>
            <w:tcBorders>
              <w:top w:val="nil"/>
              <w:left w:val="single" w:sz="4" w:space="0" w:color="auto"/>
              <w:bottom w:val="single" w:sz="4" w:space="0" w:color="auto"/>
              <w:right w:val="single" w:sz="4" w:space="0" w:color="auto"/>
            </w:tcBorders>
            <w:tcPrChange w:id="4631" w:author="Reihaneh Malekafzaliardakani" w:date="2024-11-25T14:36:00Z">
              <w:tcPr>
                <w:tcW w:w="2564" w:type="dxa"/>
                <w:gridSpan w:val="2"/>
                <w:tcBorders>
                  <w:top w:val="nil"/>
                  <w:left w:val="single" w:sz="4" w:space="0" w:color="auto"/>
                  <w:bottom w:val="single" w:sz="4" w:space="0" w:color="auto"/>
                  <w:right w:val="single" w:sz="4" w:space="0" w:color="auto"/>
                </w:tcBorders>
              </w:tcPr>
            </w:tcPrChange>
          </w:tcPr>
          <w:p w14:paraId="4E94B29A" w14:textId="77777777" w:rsidR="00E41E1B" w:rsidRPr="00AE7509" w:rsidRDefault="00E41E1B" w:rsidP="00E41E1B">
            <w:pPr>
              <w:pStyle w:val="TAC"/>
              <w:keepNext w:val="0"/>
              <w:keepLines w:val="0"/>
              <w:widowControl w:val="0"/>
              <w:rPr>
                <w:ins w:id="4632" w:author="Reihaneh Malekafzaliardakani" w:date="2024-11-25T14:35:00Z"/>
                <w:kern w:val="2"/>
                <w:szCs w:val="22"/>
                <w:lang w:val="en-US" w:eastAsia="zh-CN"/>
              </w:rPr>
            </w:pPr>
          </w:p>
        </w:tc>
      </w:tr>
      <w:tr w:rsidR="00F90400" w:rsidRPr="00AE7509" w14:paraId="5CE51297" w14:textId="77777777" w:rsidTr="00286935">
        <w:trPr>
          <w:trHeight w:val="29"/>
        </w:trPr>
        <w:tc>
          <w:tcPr>
            <w:tcW w:w="2734" w:type="dxa"/>
            <w:tcBorders>
              <w:top w:val="single" w:sz="4" w:space="0" w:color="auto"/>
              <w:left w:val="single" w:sz="4" w:space="0" w:color="auto"/>
              <w:bottom w:val="nil"/>
              <w:right w:val="single" w:sz="4" w:space="0" w:color="auto"/>
            </w:tcBorders>
          </w:tcPr>
          <w:p w14:paraId="5FDFE325"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CA_n1A-n7B-n28A-n78A</w:t>
            </w:r>
          </w:p>
        </w:tc>
        <w:tc>
          <w:tcPr>
            <w:tcW w:w="3701" w:type="dxa"/>
            <w:tcBorders>
              <w:top w:val="single" w:sz="4" w:space="0" w:color="auto"/>
              <w:left w:val="single" w:sz="4" w:space="0" w:color="auto"/>
              <w:bottom w:val="nil"/>
              <w:right w:val="single" w:sz="4" w:space="0" w:color="auto"/>
            </w:tcBorders>
          </w:tcPr>
          <w:p w14:paraId="2B19EC3E"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CA_n1A-n7A</w:t>
            </w:r>
          </w:p>
          <w:p w14:paraId="1C88CC49"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CA_n1A-n28A</w:t>
            </w:r>
          </w:p>
          <w:p w14:paraId="4711C41E"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CA_n1A-n78A</w:t>
            </w:r>
          </w:p>
          <w:p w14:paraId="0F9D8433"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CA_n7A-n28A</w:t>
            </w:r>
          </w:p>
          <w:p w14:paraId="28E54F14"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CA_n7A-n78A</w:t>
            </w:r>
          </w:p>
          <w:p w14:paraId="00176EBD"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CA_n7B</w:t>
            </w:r>
          </w:p>
          <w:p w14:paraId="1DFFEC2E"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CA_n28A-n78A</w:t>
            </w:r>
          </w:p>
        </w:tc>
        <w:tc>
          <w:tcPr>
            <w:tcW w:w="1326" w:type="dxa"/>
            <w:tcBorders>
              <w:top w:val="single" w:sz="4" w:space="0" w:color="auto"/>
              <w:left w:val="single" w:sz="4" w:space="0" w:color="auto"/>
              <w:bottom w:val="single" w:sz="4" w:space="0" w:color="auto"/>
              <w:right w:val="single" w:sz="4" w:space="0" w:color="auto"/>
            </w:tcBorders>
          </w:tcPr>
          <w:p w14:paraId="7E1457EE"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3930" w:type="dxa"/>
            <w:tcBorders>
              <w:top w:val="single" w:sz="4" w:space="0" w:color="auto"/>
              <w:left w:val="single" w:sz="4" w:space="0" w:color="auto"/>
              <w:bottom w:val="single" w:sz="4" w:space="0" w:color="auto"/>
              <w:right w:val="single" w:sz="4" w:space="0" w:color="auto"/>
            </w:tcBorders>
          </w:tcPr>
          <w:p w14:paraId="6D7E4E47"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18DEDB6" w14:textId="77777777" w:rsidR="00F90400" w:rsidRPr="00AE7509" w:rsidRDefault="00F90400" w:rsidP="00F90400">
            <w:pPr>
              <w:pStyle w:val="TAC"/>
              <w:keepNext w:val="0"/>
              <w:keepLines w:val="0"/>
              <w:widowControl w:val="0"/>
              <w:rPr>
                <w:kern w:val="2"/>
                <w:szCs w:val="22"/>
                <w:lang w:val="en-US"/>
              </w:rPr>
            </w:pPr>
            <w:r w:rsidRPr="00AE7509">
              <w:rPr>
                <w:kern w:val="2"/>
                <w:szCs w:val="22"/>
                <w:lang w:val="en-US" w:eastAsia="zh-CN"/>
              </w:rPr>
              <w:t>0</w:t>
            </w:r>
          </w:p>
        </w:tc>
      </w:tr>
      <w:tr w:rsidR="00F90400" w:rsidRPr="00AE7509" w14:paraId="26455918" w14:textId="77777777" w:rsidTr="00286935">
        <w:trPr>
          <w:trHeight w:val="29"/>
        </w:trPr>
        <w:tc>
          <w:tcPr>
            <w:tcW w:w="2734" w:type="dxa"/>
            <w:tcBorders>
              <w:top w:val="nil"/>
              <w:left w:val="single" w:sz="4" w:space="0" w:color="auto"/>
              <w:bottom w:val="nil"/>
              <w:right w:val="single" w:sz="4" w:space="0" w:color="auto"/>
            </w:tcBorders>
          </w:tcPr>
          <w:p w14:paraId="5B0722E4"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BD25E38"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0755892"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00D3A4CC"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CA_n7B_BCS0</w:t>
            </w:r>
          </w:p>
        </w:tc>
        <w:tc>
          <w:tcPr>
            <w:tcW w:w="2564" w:type="dxa"/>
            <w:tcBorders>
              <w:top w:val="nil"/>
              <w:left w:val="single" w:sz="4" w:space="0" w:color="auto"/>
              <w:bottom w:val="nil"/>
              <w:right w:val="single" w:sz="4" w:space="0" w:color="auto"/>
            </w:tcBorders>
          </w:tcPr>
          <w:p w14:paraId="5265CBB9"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5AC72F1" w14:textId="77777777" w:rsidTr="00286935">
        <w:trPr>
          <w:trHeight w:val="29"/>
        </w:trPr>
        <w:tc>
          <w:tcPr>
            <w:tcW w:w="2734" w:type="dxa"/>
            <w:tcBorders>
              <w:top w:val="nil"/>
              <w:left w:val="single" w:sz="4" w:space="0" w:color="auto"/>
              <w:bottom w:val="nil"/>
              <w:right w:val="single" w:sz="4" w:space="0" w:color="auto"/>
            </w:tcBorders>
          </w:tcPr>
          <w:p w14:paraId="4D77A757"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25B823C"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B9FF22B"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3930" w:type="dxa"/>
            <w:tcBorders>
              <w:top w:val="single" w:sz="4" w:space="0" w:color="auto"/>
              <w:left w:val="single" w:sz="4" w:space="0" w:color="auto"/>
              <w:bottom w:val="single" w:sz="4" w:space="0" w:color="auto"/>
              <w:right w:val="single" w:sz="4" w:space="0" w:color="auto"/>
            </w:tcBorders>
          </w:tcPr>
          <w:p w14:paraId="121A2236"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0F9F19C6"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23C918F8" w14:textId="77777777" w:rsidTr="00286935">
        <w:trPr>
          <w:trHeight w:val="29"/>
        </w:trPr>
        <w:tc>
          <w:tcPr>
            <w:tcW w:w="2734" w:type="dxa"/>
            <w:tcBorders>
              <w:top w:val="nil"/>
              <w:left w:val="single" w:sz="4" w:space="0" w:color="auto"/>
              <w:bottom w:val="single" w:sz="4" w:space="0" w:color="auto"/>
              <w:right w:val="single" w:sz="4" w:space="0" w:color="auto"/>
            </w:tcBorders>
          </w:tcPr>
          <w:p w14:paraId="23C27DFA"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7767A9B2"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EE6159C"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3BD7FCEE"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680F089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E959766" w14:textId="77777777" w:rsidTr="00286935">
        <w:trPr>
          <w:trHeight w:val="29"/>
        </w:trPr>
        <w:tc>
          <w:tcPr>
            <w:tcW w:w="2734" w:type="dxa"/>
            <w:tcBorders>
              <w:top w:val="single" w:sz="4" w:space="0" w:color="auto"/>
              <w:left w:val="single" w:sz="4" w:space="0" w:color="auto"/>
              <w:bottom w:val="nil"/>
              <w:right w:val="single" w:sz="4" w:space="0" w:color="auto"/>
            </w:tcBorders>
          </w:tcPr>
          <w:p w14:paraId="74CF9797" w14:textId="77777777" w:rsidR="00F90400" w:rsidRPr="00AE7509" w:rsidRDefault="00F90400" w:rsidP="00F90400">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3701" w:type="dxa"/>
            <w:tcBorders>
              <w:top w:val="single" w:sz="4" w:space="0" w:color="auto"/>
              <w:left w:val="single" w:sz="4" w:space="0" w:color="auto"/>
              <w:bottom w:val="nil"/>
              <w:right w:val="single" w:sz="4" w:space="0" w:color="auto"/>
            </w:tcBorders>
          </w:tcPr>
          <w:p w14:paraId="5AF77038"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CA_n7B</w:t>
            </w:r>
          </w:p>
          <w:p w14:paraId="6198F1A1"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CA_n78(2A)</w:t>
            </w:r>
          </w:p>
          <w:p w14:paraId="437A8CCC"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CA_n1A-n7A</w:t>
            </w:r>
          </w:p>
          <w:p w14:paraId="4F7849BF"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CA_n1A-n28A</w:t>
            </w:r>
          </w:p>
          <w:p w14:paraId="54B203D8"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CA_n1A-n78A</w:t>
            </w:r>
          </w:p>
          <w:p w14:paraId="4C4A5F0B"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CA_n7A-n28A</w:t>
            </w:r>
          </w:p>
          <w:p w14:paraId="5C2D0036"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CA_n7A-n78A</w:t>
            </w:r>
          </w:p>
          <w:p w14:paraId="456E01F1" w14:textId="77777777" w:rsidR="00F90400" w:rsidRPr="00AE7509" w:rsidRDefault="00F90400" w:rsidP="00F90400">
            <w:pPr>
              <w:pStyle w:val="TAC"/>
              <w:keepNext w:val="0"/>
              <w:keepLines w:val="0"/>
              <w:widowControl w:val="0"/>
              <w:rPr>
                <w:lang w:val="en-US" w:eastAsia="zh-CN"/>
              </w:rPr>
            </w:pPr>
            <w:r w:rsidRPr="000055E0">
              <w:rPr>
                <w:lang w:val="en-US" w:eastAsia="zh-CN" w:bidi="ar"/>
              </w:rPr>
              <w:t>CA_n28A-n78A</w:t>
            </w:r>
          </w:p>
        </w:tc>
        <w:tc>
          <w:tcPr>
            <w:tcW w:w="1326" w:type="dxa"/>
            <w:tcBorders>
              <w:top w:val="single" w:sz="4" w:space="0" w:color="auto"/>
              <w:left w:val="single" w:sz="4" w:space="0" w:color="auto"/>
              <w:bottom w:val="single" w:sz="4" w:space="0" w:color="auto"/>
              <w:right w:val="single" w:sz="4" w:space="0" w:color="auto"/>
            </w:tcBorders>
          </w:tcPr>
          <w:p w14:paraId="284D4ABA" w14:textId="77777777" w:rsidR="00F90400" w:rsidRPr="00AE7509" w:rsidRDefault="00F90400" w:rsidP="00F90400">
            <w:pPr>
              <w:pStyle w:val="TAC"/>
              <w:keepNext w:val="0"/>
              <w:keepLines w:val="0"/>
              <w:widowControl w:val="0"/>
              <w:rPr>
                <w:rFonts w:eastAsia="DengXian"/>
                <w:lang w:val="en-US" w:eastAsia="zh-CN"/>
              </w:rPr>
            </w:pPr>
            <w:r w:rsidRPr="00635DAD">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383882AF" w14:textId="77777777" w:rsidR="00F90400" w:rsidRPr="00AE7509" w:rsidRDefault="00F90400" w:rsidP="00F90400">
            <w:pPr>
              <w:pStyle w:val="TAC"/>
              <w:keepNext w:val="0"/>
              <w:keepLines w:val="0"/>
              <w:widowControl w:val="0"/>
              <w:rPr>
                <w:lang w:val="en-US" w:eastAsia="zh-CN" w:bidi="ar"/>
              </w:rPr>
            </w:pPr>
            <w:r w:rsidRPr="006C1628">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6AFA477E" w14:textId="77777777" w:rsidR="00F90400" w:rsidRPr="00AE7509" w:rsidRDefault="00F90400" w:rsidP="00F90400">
            <w:pPr>
              <w:pStyle w:val="TAC"/>
              <w:keepNext w:val="0"/>
              <w:keepLines w:val="0"/>
              <w:widowControl w:val="0"/>
              <w:rPr>
                <w:kern w:val="2"/>
                <w:szCs w:val="22"/>
                <w:lang w:val="en-US" w:eastAsia="zh-CN"/>
              </w:rPr>
            </w:pPr>
            <w:r w:rsidRPr="00AE7509">
              <w:rPr>
                <w:lang w:val="en-US" w:eastAsia="zh-CN" w:bidi="ar"/>
              </w:rPr>
              <w:t>0</w:t>
            </w:r>
          </w:p>
        </w:tc>
      </w:tr>
      <w:tr w:rsidR="00F90400" w:rsidRPr="00AE7509" w14:paraId="3284C390" w14:textId="77777777" w:rsidTr="00286935">
        <w:trPr>
          <w:trHeight w:val="29"/>
        </w:trPr>
        <w:tc>
          <w:tcPr>
            <w:tcW w:w="2734" w:type="dxa"/>
            <w:tcBorders>
              <w:top w:val="nil"/>
              <w:left w:val="single" w:sz="4" w:space="0" w:color="auto"/>
              <w:bottom w:val="nil"/>
              <w:right w:val="single" w:sz="4" w:space="0" w:color="auto"/>
            </w:tcBorders>
          </w:tcPr>
          <w:p w14:paraId="6BDDE9D0" w14:textId="77777777" w:rsidR="00F90400" w:rsidRPr="00AE7509" w:rsidRDefault="00F90400" w:rsidP="00F90400">
            <w:pPr>
              <w:pStyle w:val="TAC"/>
              <w:keepNext w:val="0"/>
              <w:keepLines w:val="0"/>
              <w:widowControl w:val="0"/>
              <w:rPr>
                <w:rFonts w:eastAsia="DengXian"/>
                <w:lang w:val="en-US" w:eastAsia="zh-CN"/>
              </w:rPr>
            </w:pPr>
          </w:p>
        </w:tc>
        <w:tc>
          <w:tcPr>
            <w:tcW w:w="3701" w:type="dxa"/>
            <w:tcBorders>
              <w:top w:val="nil"/>
              <w:left w:val="single" w:sz="4" w:space="0" w:color="auto"/>
              <w:bottom w:val="nil"/>
              <w:right w:val="single" w:sz="4" w:space="0" w:color="auto"/>
            </w:tcBorders>
          </w:tcPr>
          <w:p w14:paraId="3B5FAE86"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0B71C20" w14:textId="77777777" w:rsidR="00F90400" w:rsidRPr="00AE7509" w:rsidRDefault="00F90400" w:rsidP="00F90400">
            <w:pPr>
              <w:pStyle w:val="TAC"/>
              <w:keepNext w:val="0"/>
              <w:keepLines w:val="0"/>
              <w:widowControl w:val="0"/>
              <w:rPr>
                <w:rFonts w:eastAsia="DengXian"/>
                <w:lang w:val="en-US" w:eastAsia="zh-CN"/>
              </w:rPr>
            </w:pPr>
            <w:r w:rsidRPr="00635DAD">
              <w:rPr>
                <w:lang w:eastAsia="zh-CN"/>
              </w:rPr>
              <w:t>n</w:t>
            </w:r>
            <w:r>
              <w:rPr>
                <w:lang w:eastAsia="zh-CN"/>
              </w:rPr>
              <w:t>7</w:t>
            </w:r>
          </w:p>
        </w:tc>
        <w:tc>
          <w:tcPr>
            <w:tcW w:w="3930" w:type="dxa"/>
            <w:tcBorders>
              <w:top w:val="single" w:sz="4" w:space="0" w:color="auto"/>
              <w:left w:val="single" w:sz="4" w:space="0" w:color="auto"/>
              <w:bottom w:val="single" w:sz="4" w:space="0" w:color="auto"/>
              <w:right w:val="single" w:sz="4" w:space="0" w:color="auto"/>
            </w:tcBorders>
            <w:vAlign w:val="center"/>
          </w:tcPr>
          <w:p w14:paraId="6BBEE278"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2564" w:type="dxa"/>
            <w:tcBorders>
              <w:top w:val="nil"/>
              <w:left w:val="single" w:sz="4" w:space="0" w:color="auto"/>
              <w:bottom w:val="nil"/>
              <w:right w:val="single" w:sz="4" w:space="0" w:color="auto"/>
            </w:tcBorders>
            <w:vAlign w:val="center"/>
          </w:tcPr>
          <w:p w14:paraId="1503168C"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29C6C88" w14:textId="77777777" w:rsidTr="00286935">
        <w:trPr>
          <w:trHeight w:val="29"/>
        </w:trPr>
        <w:tc>
          <w:tcPr>
            <w:tcW w:w="2734" w:type="dxa"/>
            <w:tcBorders>
              <w:top w:val="nil"/>
              <w:left w:val="single" w:sz="4" w:space="0" w:color="auto"/>
              <w:bottom w:val="nil"/>
              <w:right w:val="single" w:sz="4" w:space="0" w:color="auto"/>
            </w:tcBorders>
          </w:tcPr>
          <w:p w14:paraId="2A4F48D3" w14:textId="77777777" w:rsidR="00F90400" w:rsidRPr="00AE7509" w:rsidRDefault="00F90400" w:rsidP="00F90400">
            <w:pPr>
              <w:pStyle w:val="TAC"/>
              <w:keepNext w:val="0"/>
              <w:keepLines w:val="0"/>
              <w:widowControl w:val="0"/>
              <w:rPr>
                <w:rFonts w:eastAsia="DengXian"/>
                <w:lang w:val="en-US" w:eastAsia="zh-CN"/>
              </w:rPr>
            </w:pPr>
          </w:p>
        </w:tc>
        <w:tc>
          <w:tcPr>
            <w:tcW w:w="3701" w:type="dxa"/>
            <w:tcBorders>
              <w:top w:val="nil"/>
              <w:left w:val="single" w:sz="4" w:space="0" w:color="auto"/>
              <w:bottom w:val="nil"/>
              <w:right w:val="single" w:sz="4" w:space="0" w:color="auto"/>
            </w:tcBorders>
          </w:tcPr>
          <w:p w14:paraId="3EA99481"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AB2E824" w14:textId="77777777" w:rsidR="00F90400" w:rsidRPr="00AE7509" w:rsidRDefault="00F90400" w:rsidP="00F90400">
            <w:pPr>
              <w:pStyle w:val="TAC"/>
              <w:keepNext w:val="0"/>
              <w:keepLines w:val="0"/>
              <w:widowControl w:val="0"/>
              <w:rPr>
                <w:rFonts w:eastAsia="DengXian"/>
                <w:lang w:val="en-US" w:eastAsia="zh-CN"/>
              </w:rPr>
            </w:pPr>
            <w:r w:rsidRPr="00635DAD">
              <w:rPr>
                <w:lang w:eastAsia="zh-CN"/>
              </w:rPr>
              <w:t>n</w:t>
            </w:r>
            <w:r>
              <w:rPr>
                <w:lang w:eastAsia="zh-CN"/>
              </w:rPr>
              <w:t>28</w:t>
            </w:r>
          </w:p>
        </w:tc>
        <w:tc>
          <w:tcPr>
            <w:tcW w:w="3930" w:type="dxa"/>
            <w:tcBorders>
              <w:top w:val="single" w:sz="4" w:space="0" w:color="auto"/>
              <w:left w:val="single" w:sz="4" w:space="0" w:color="auto"/>
              <w:bottom w:val="single" w:sz="4" w:space="0" w:color="auto"/>
              <w:right w:val="single" w:sz="4" w:space="0" w:color="auto"/>
            </w:tcBorders>
            <w:vAlign w:val="center"/>
          </w:tcPr>
          <w:p w14:paraId="0C80674D" w14:textId="77777777" w:rsidR="00F90400" w:rsidRPr="00AE7509" w:rsidRDefault="00F90400" w:rsidP="00F90400">
            <w:pPr>
              <w:pStyle w:val="TAC"/>
              <w:keepNext w:val="0"/>
              <w:keepLines w:val="0"/>
              <w:widowControl w:val="0"/>
              <w:rPr>
                <w:lang w:val="en-US" w:eastAsia="zh-CN" w:bidi="ar"/>
              </w:rPr>
            </w:pPr>
            <w:r w:rsidRPr="006C1628">
              <w:rPr>
                <w:lang w:val="en-US" w:eastAsia="zh-CN" w:bidi="ar"/>
              </w:rPr>
              <w:t>5, 10, 15, 20</w:t>
            </w:r>
          </w:p>
        </w:tc>
        <w:tc>
          <w:tcPr>
            <w:tcW w:w="2564" w:type="dxa"/>
            <w:tcBorders>
              <w:top w:val="nil"/>
              <w:left w:val="single" w:sz="4" w:space="0" w:color="auto"/>
              <w:bottom w:val="nil"/>
              <w:right w:val="single" w:sz="4" w:space="0" w:color="auto"/>
            </w:tcBorders>
            <w:vAlign w:val="center"/>
          </w:tcPr>
          <w:p w14:paraId="3507AD9F"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5310AFAC" w14:textId="77777777" w:rsidTr="00286935">
        <w:trPr>
          <w:trHeight w:val="29"/>
        </w:trPr>
        <w:tc>
          <w:tcPr>
            <w:tcW w:w="2734" w:type="dxa"/>
            <w:tcBorders>
              <w:top w:val="nil"/>
              <w:left w:val="single" w:sz="4" w:space="0" w:color="auto"/>
              <w:bottom w:val="single" w:sz="4" w:space="0" w:color="auto"/>
              <w:right w:val="single" w:sz="4" w:space="0" w:color="auto"/>
            </w:tcBorders>
          </w:tcPr>
          <w:p w14:paraId="45FC409F" w14:textId="77777777" w:rsidR="00F90400" w:rsidRPr="00AE7509" w:rsidRDefault="00F90400" w:rsidP="00F90400">
            <w:pPr>
              <w:pStyle w:val="TAC"/>
              <w:keepNext w:val="0"/>
              <w:keepLines w:val="0"/>
              <w:widowControl w:val="0"/>
              <w:rPr>
                <w:rFonts w:eastAsia="DengXian"/>
                <w:lang w:val="en-US" w:eastAsia="zh-CN"/>
              </w:rPr>
            </w:pPr>
          </w:p>
        </w:tc>
        <w:tc>
          <w:tcPr>
            <w:tcW w:w="3701" w:type="dxa"/>
            <w:tcBorders>
              <w:top w:val="nil"/>
              <w:left w:val="single" w:sz="4" w:space="0" w:color="auto"/>
              <w:bottom w:val="single" w:sz="4" w:space="0" w:color="auto"/>
              <w:right w:val="single" w:sz="4" w:space="0" w:color="auto"/>
            </w:tcBorders>
          </w:tcPr>
          <w:p w14:paraId="7947FBD6"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9953D0C" w14:textId="77777777" w:rsidR="00F90400" w:rsidRPr="00AE7509" w:rsidRDefault="00F90400" w:rsidP="00F90400">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3930" w:type="dxa"/>
            <w:tcBorders>
              <w:top w:val="single" w:sz="4" w:space="0" w:color="auto"/>
              <w:left w:val="single" w:sz="4" w:space="0" w:color="auto"/>
              <w:bottom w:val="single" w:sz="4" w:space="0" w:color="auto"/>
              <w:right w:val="single" w:sz="4" w:space="0" w:color="auto"/>
            </w:tcBorders>
            <w:vAlign w:val="center"/>
          </w:tcPr>
          <w:p w14:paraId="4D53DC63" w14:textId="77777777" w:rsidR="00F90400" w:rsidRPr="00AE7509" w:rsidRDefault="00F90400" w:rsidP="00F90400">
            <w:pPr>
              <w:pStyle w:val="TAC"/>
              <w:keepNext w:val="0"/>
              <w:keepLines w:val="0"/>
              <w:widowControl w:val="0"/>
              <w:rPr>
                <w:lang w:val="en-US" w:eastAsia="zh-CN" w:bidi="ar"/>
              </w:rPr>
            </w:pPr>
            <w:r w:rsidRPr="006C1628">
              <w:rPr>
                <w:lang w:val="en-US" w:eastAsia="zh-CN" w:bidi="ar"/>
              </w:rPr>
              <w:t>CA_n78(2A)_BCS2</w:t>
            </w:r>
          </w:p>
        </w:tc>
        <w:tc>
          <w:tcPr>
            <w:tcW w:w="2564" w:type="dxa"/>
            <w:tcBorders>
              <w:top w:val="nil"/>
              <w:left w:val="single" w:sz="4" w:space="0" w:color="auto"/>
              <w:bottom w:val="single" w:sz="4" w:space="0" w:color="auto"/>
              <w:right w:val="single" w:sz="4" w:space="0" w:color="auto"/>
            </w:tcBorders>
            <w:vAlign w:val="center"/>
          </w:tcPr>
          <w:p w14:paraId="253A9271"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C9A8705" w14:textId="77777777" w:rsidTr="00286935">
        <w:trPr>
          <w:trHeight w:val="29"/>
        </w:trPr>
        <w:tc>
          <w:tcPr>
            <w:tcW w:w="2734" w:type="dxa"/>
            <w:tcBorders>
              <w:top w:val="single" w:sz="4" w:space="0" w:color="auto"/>
              <w:left w:val="single" w:sz="4" w:space="0" w:color="auto"/>
              <w:bottom w:val="nil"/>
              <w:right w:val="single" w:sz="4" w:space="0" w:color="auto"/>
            </w:tcBorders>
          </w:tcPr>
          <w:p w14:paraId="42304349" w14:textId="77777777" w:rsidR="00F90400" w:rsidRPr="00AE7509" w:rsidRDefault="00F90400" w:rsidP="00F90400">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3701" w:type="dxa"/>
            <w:tcBorders>
              <w:top w:val="single" w:sz="4" w:space="0" w:color="auto"/>
              <w:left w:val="single" w:sz="4" w:space="0" w:color="auto"/>
              <w:bottom w:val="nil"/>
              <w:right w:val="single" w:sz="4" w:space="0" w:color="auto"/>
            </w:tcBorders>
          </w:tcPr>
          <w:p w14:paraId="50920D47" w14:textId="77777777" w:rsidR="00F90400" w:rsidRPr="00F20477" w:rsidRDefault="00F90400" w:rsidP="00F90400">
            <w:pPr>
              <w:pStyle w:val="TAC"/>
              <w:rPr>
                <w:lang w:val="en-US" w:eastAsia="zh-CN" w:bidi="ar"/>
              </w:rPr>
            </w:pPr>
            <w:r w:rsidRPr="000055E0">
              <w:rPr>
                <w:lang w:val="en-US" w:eastAsia="zh-CN" w:bidi="ar"/>
              </w:rPr>
              <w:t>CA_n7B</w:t>
            </w:r>
          </w:p>
          <w:p w14:paraId="0E143AC2" w14:textId="77777777" w:rsidR="00F90400" w:rsidRPr="000055E0" w:rsidRDefault="00F90400" w:rsidP="00F90400">
            <w:pPr>
              <w:pStyle w:val="TAC"/>
              <w:rPr>
                <w:lang w:val="en-US" w:eastAsia="zh-CN" w:bidi="ar"/>
              </w:rPr>
            </w:pPr>
            <w:r w:rsidRPr="00F20477">
              <w:rPr>
                <w:lang w:val="en-US" w:eastAsia="zh-CN" w:bidi="ar"/>
              </w:rPr>
              <w:t>CA_n78C</w:t>
            </w:r>
          </w:p>
          <w:p w14:paraId="391ECF69" w14:textId="77777777" w:rsidR="00F90400" w:rsidRPr="000055E0" w:rsidRDefault="00F90400" w:rsidP="00F90400">
            <w:pPr>
              <w:pStyle w:val="TAC"/>
              <w:rPr>
                <w:lang w:val="en-US" w:eastAsia="zh-CN" w:bidi="ar"/>
              </w:rPr>
            </w:pPr>
            <w:r w:rsidRPr="000055E0">
              <w:rPr>
                <w:lang w:val="en-US" w:eastAsia="zh-CN" w:bidi="ar"/>
              </w:rPr>
              <w:t>CA_n1A-n7A</w:t>
            </w:r>
          </w:p>
          <w:p w14:paraId="6E07CC0E" w14:textId="77777777" w:rsidR="00F90400" w:rsidRPr="000055E0" w:rsidRDefault="00F90400" w:rsidP="00F90400">
            <w:pPr>
              <w:pStyle w:val="TAC"/>
              <w:rPr>
                <w:lang w:val="en-US" w:eastAsia="zh-CN" w:bidi="ar"/>
              </w:rPr>
            </w:pPr>
            <w:r w:rsidRPr="000055E0">
              <w:rPr>
                <w:lang w:val="en-US" w:eastAsia="zh-CN" w:bidi="ar"/>
              </w:rPr>
              <w:t>CA_n1A-n28A</w:t>
            </w:r>
          </w:p>
          <w:p w14:paraId="3C2C17EB" w14:textId="77777777" w:rsidR="00F90400" w:rsidRPr="000055E0" w:rsidRDefault="00F90400" w:rsidP="00F90400">
            <w:pPr>
              <w:pStyle w:val="TAC"/>
              <w:rPr>
                <w:lang w:val="en-US" w:eastAsia="zh-CN" w:bidi="ar"/>
              </w:rPr>
            </w:pPr>
            <w:r w:rsidRPr="000055E0">
              <w:rPr>
                <w:lang w:val="en-US" w:eastAsia="zh-CN" w:bidi="ar"/>
              </w:rPr>
              <w:t>CA_n1A-n78A</w:t>
            </w:r>
          </w:p>
          <w:p w14:paraId="029E5C54" w14:textId="77777777" w:rsidR="00F90400" w:rsidRPr="000055E0" w:rsidRDefault="00F90400" w:rsidP="00F90400">
            <w:pPr>
              <w:pStyle w:val="TAC"/>
              <w:rPr>
                <w:lang w:val="en-US" w:eastAsia="zh-CN" w:bidi="ar"/>
              </w:rPr>
            </w:pPr>
            <w:r w:rsidRPr="000055E0">
              <w:rPr>
                <w:lang w:val="en-US" w:eastAsia="zh-CN" w:bidi="ar"/>
              </w:rPr>
              <w:t>CA_n7A-n28A</w:t>
            </w:r>
          </w:p>
          <w:p w14:paraId="1048C0B6" w14:textId="77777777" w:rsidR="00F90400" w:rsidRPr="000055E0" w:rsidRDefault="00F90400" w:rsidP="00F90400">
            <w:pPr>
              <w:pStyle w:val="TAC"/>
              <w:rPr>
                <w:lang w:val="en-US" w:eastAsia="zh-CN" w:bidi="ar"/>
              </w:rPr>
            </w:pPr>
            <w:r w:rsidRPr="000055E0">
              <w:rPr>
                <w:lang w:val="en-US" w:eastAsia="zh-CN" w:bidi="ar"/>
              </w:rPr>
              <w:t>CA_n7A-n78A</w:t>
            </w:r>
          </w:p>
          <w:p w14:paraId="5215B074" w14:textId="77777777" w:rsidR="00F90400" w:rsidRPr="00AE7509" w:rsidRDefault="00F90400" w:rsidP="00F90400">
            <w:pPr>
              <w:pStyle w:val="TAC"/>
              <w:keepNext w:val="0"/>
              <w:keepLines w:val="0"/>
              <w:widowControl w:val="0"/>
              <w:rPr>
                <w:lang w:val="en-US" w:eastAsia="zh-CN"/>
              </w:rPr>
            </w:pPr>
            <w:r w:rsidRPr="000055E0">
              <w:rPr>
                <w:lang w:val="en-US" w:eastAsia="zh-CN" w:bidi="ar"/>
              </w:rPr>
              <w:t>CA_n28A-n78A</w:t>
            </w:r>
          </w:p>
        </w:tc>
        <w:tc>
          <w:tcPr>
            <w:tcW w:w="1326" w:type="dxa"/>
            <w:tcBorders>
              <w:top w:val="single" w:sz="4" w:space="0" w:color="auto"/>
              <w:left w:val="single" w:sz="4" w:space="0" w:color="auto"/>
              <w:bottom w:val="single" w:sz="4" w:space="0" w:color="auto"/>
              <w:right w:val="single" w:sz="4" w:space="0" w:color="auto"/>
            </w:tcBorders>
          </w:tcPr>
          <w:p w14:paraId="251F34AC" w14:textId="77777777" w:rsidR="00F90400" w:rsidRPr="00635DAD" w:rsidRDefault="00F90400" w:rsidP="00F90400">
            <w:pPr>
              <w:pStyle w:val="TAC"/>
              <w:keepNext w:val="0"/>
              <w:keepLines w:val="0"/>
              <w:widowControl w:val="0"/>
              <w:rPr>
                <w:lang w:eastAsia="zh-CN"/>
              </w:rPr>
            </w:pPr>
            <w:r w:rsidRPr="00635DAD">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39347EDB" w14:textId="77777777" w:rsidR="00F90400" w:rsidRPr="006C1628" w:rsidRDefault="00F90400" w:rsidP="00F90400">
            <w:pPr>
              <w:pStyle w:val="TAC"/>
              <w:keepNext w:val="0"/>
              <w:keepLines w:val="0"/>
              <w:widowControl w:val="0"/>
              <w:rPr>
                <w:lang w:val="en-US" w:eastAsia="zh-CN" w:bidi="ar"/>
              </w:rPr>
            </w:pPr>
            <w:r w:rsidRPr="006C1628">
              <w:rPr>
                <w:lang w:val="en-US" w:eastAsia="zh-CN" w:bidi="ar"/>
              </w:rPr>
              <w:t>5, 10, 15, 20</w:t>
            </w:r>
          </w:p>
        </w:tc>
        <w:tc>
          <w:tcPr>
            <w:tcW w:w="2564" w:type="dxa"/>
            <w:tcBorders>
              <w:top w:val="single" w:sz="4" w:space="0" w:color="auto"/>
              <w:left w:val="single" w:sz="4" w:space="0" w:color="auto"/>
              <w:bottom w:val="nil"/>
              <w:right w:val="single" w:sz="4" w:space="0" w:color="auto"/>
            </w:tcBorders>
            <w:vAlign w:val="center"/>
          </w:tcPr>
          <w:p w14:paraId="2DF35F44" w14:textId="77777777" w:rsidR="00F90400" w:rsidRPr="00AE7509" w:rsidRDefault="00F90400" w:rsidP="00F90400">
            <w:pPr>
              <w:pStyle w:val="TAC"/>
              <w:keepNext w:val="0"/>
              <w:keepLines w:val="0"/>
              <w:widowControl w:val="0"/>
              <w:rPr>
                <w:kern w:val="2"/>
                <w:szCs w:val="22"/>
                <w:lang w:val="en-US" w:eastAsia="zh-CN"/>
              </w:rPr>
            </w:pPr>
            <w:r w:rsidRPr="00AE7509">
              <w:rPr>
                <w:lang w:val="en-US" w:eastAsia="zh-CN" w:bidi="ar"/>
              </w:rPr>
              <w:t>0</w:t>
            </w:r>
          </w:p>
        </w:tc>
      </w:tr>
      <w:tr w:rsidR="00F90400" w:rsidRPr="00AE7509" w14:paraId="5D02A4F4" w14:textId="77777777" w:rsidTr="00286935">
        <w:trPr>
          <w:trHeight w:val="29"/>
        </w:trPr>
        <w:tc>
          <w:tcPr>
            <w:tcW w:w="2734" w:type="dxa"/>
            <w:tcBorders>
              <w:top w:val="nil"/>
              <w:left w:val="single" w:sz="4" w:space="0" w:color="auto"/>
              <w:bottom w:val="nil"/>
              <w:right w:val="single" w:sz="4" w:space="0" w:color="auto"/>
            </w:tcBorders>
          </w:tcPr>
          <w:p w14:paraId="7F3ACA6A" w14:textId="77777777" w:rsidR="00F90400" w:rsidRPr="00AE7509" w:rsidRDefault="00F90400" w:rsidP="00F90400">
            <w:pPr>
              <w:pStyle w:val="TAC"/>
              <w:keepNext w:val="0"/>
              <w:keepLines w:val="0"/>
              <w:widowControl w:val="0"/>
              <w:rPr>
                <w:rFonts w:eastAsia="DengXian"/>
                <w:lang w:val="en-US" w:eastAsia="zh-CN"/>
              </w:rPr>
            </w:pPr>
          </w:p>
        </w:tc>
        <w:tc>
          <w:tcPr>
            <w:tcW w:w="3701" w:type="dxa"/>
            <w:tcBorders>
              <w:top w:val="nil"/>
              <w:left w:val="single" w:sz="4" w:space="0" w:color="auto"/>
              <w:bottom w:val="nil"/>
              <w:right w:val="single" w:sz="4" w:space="0" w:color="auto"/>
            </w:tcBorders>
          </w:tcPr>
          <w:p w14:paraId="0D74519A"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26B359F" w14:textId="77777777" w:rsidR="00F90400" w:rsidRPr="00635DAD" w:rsidRDefault="00F90400" w:rsidP="00F90400">
            <w:pPr>
              <w:pStyle w:val="TAC"/>
              <w:keepNext w:val="0"/>
              <w:keepLines w:val="0"/>
              <w:widowControl w:val="0"/>
              <w:rPr>
                <w:lang w:eastAsia="zh-CN"/>
              </w:rPr>
            </w:pPr>
            <w:r w:rsidRPr="00635DAD">
              <w:rPr>
                <w:lang w:eastAsia="zh-CN"/>
              </w:rPr>
              <w:t>n</w:t>
            </w:r>
            <w:r>
              <w:rPr>
                <w:lang w:eastAsia="zh-CN"/>
              </w:rPr>
              <w:t>7</w:t>
            </w:r>
          </w:p>
        </w:tc>
        <w:tc>
          <w:tcPr>
            <w:tcW w:w="3930" w:type="dxa"/>
            <w:tcBorders>
              <w:top w:val="single" w:sz="4" w:space="0" w:color="auto"/>
              <w:left w:val="single" w:sz="4" w:space="0" w:color="auto"/>
              <w:bottom w:val="single" w:sz="4" w:space="0" w:color="auto"/>
              <w:right w:val="single" w:sz="4" w:space="0" w:color="auto"/>
            </w:tcBorders>
            <w:vAlign w:val="center"/>
          </w:tcPr>
          <w:p w14:paraId="25F4E2D7" w14:textId="77777777" w:rsidR="00F90400" w:rsidRPr="006C1628" w:rsidRDefault="00F90400" w:rsidP="00F90400">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2564" w:type="dxa"/>
            <w:tcBorders>
              <w:top w:val="nil"/>
              <w:left w:val="single" w:sz="4" w:space="0" w:color="auto"/>
              <w:bottom w:val="nil"/>
              <w:right w:val="single" w:sz="4" w:space="0" w:color="auto"/>
            </w:tcBorders>
            <w:vAlign w:val="center"/>
          </w:tcPr>
          <w:p w14:paraId="3EAF0FEC"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EF7D505" w14:textId="77777777" w:rsidTr="00286935">
        <w:trPr>
          <w:trHeight w:val="29"/>
        </w:trPr>
        <w:tc>
          <w:tcPr>
            <w:tcW w:w="2734" w:type="dxa"/>
            <w:tcBorders>
              <w:top w:val="nil"/>
              <w:left w:val="single" w:sz="4" w:space="0" w:color="auto"/>
              <w:bottom w:val="nil"/>
              <w:right w:val="single" w:sz="4" w:space="0" w:color="auto"/>
            </w:tcBorders>
          </w:tcPr>
          <w:p w14:paraId="497F04C6" w14:textId="77777777" w:rsidR="00F90400" w:rsidRPr="00AE7509" w:rsidRDefault="00F90400" w:rsidP="00F90400">
            <w:pPr>
              <w:pStyle w:val="TAC"/>
              <w:keepNext w:val="0"/>
              <w:keepLines w:val="0"/>
              <w:widowControl w:val="0"/>
              <w:rPr>
                <w:rFonts w:eastAsia="DengXian"/>
                <w:lang w:val="en-US" w:eastAsia="zh-CN"/>
              </w:rPr>
            </w:pPr>
          </w:p>
        </w:tc>
        <w:tc>
          <w:tcPr>
            <w:tcW w:w="3701" w:type="dxa"/>
            <w:tcBorders>
              <w:top w:val="nil"/>
              <w:left w:val="single" w:sz="4" w:space="0" w:color="auto"/>
              <w:bottom w:val="nil"/>
              <w:right w:val="single" w:sz="4" w:space="0" w:color="auto"/>
            </w:tcBorders>
          </w:tcPr>
          <w:p w14:paraId="28E6FB7E"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04AE944" w14:textId="77777777" w:rsidR="00F90400" w:rsidRPr="00635DAD" w:rsidRDefault="00F90400" w:rsidP="00F90400">
            <w:pPr>
              <w:pStyle w:val="TAC"/>
              <w:keepNext w:val="0"/>
              <w:keepLines w:val="0"/>
              <w:widowControl w:val="0"/>
              <w:rPr>
                <w:lang w:eastAsia="zh-CN"/>
              </w:rPr>
            </w:pPr>
            <w:r w:rsidRPr="00635DAD">
              <w:rPr>
                <w:lang w:eastAsia="zh-CN"/>
              </w:rPr>
              <w:t>n</w:t>
            </w:r>
            <w:r>
              <w:rPr>
                <w:lang w:eastAsia="zh-CN"/>
              </w:rPr>
              <w:t>28</w:t>
            </w:r>
          </w:p>
        </w:tc>
        <w:tc>
          <w:tcPr>
            <w:tcW w:w="3930" w:type="dxa"/>
            <w:tcBorders>
              <w:top w:val="single" w:sz="4" w:space="0" w:color="auto"/>
              <w:left w:val="single" w:sz="4" w:space="0" w:color="auto"/>
              <w:bottom w:val="single" w:sz="4" w:space="0" w:color="auto"/>
              <w:right w:val="single" w:sz="4" w:space="0" w:color="auto"/>
            </w:tcBorders>
            <w:vAlign w:val="center"/>
          </w:tcPr>
          <w:p w14:paraId="14E39D0A" w14:textId="77777777" w:rsidR="00F90400" w:rsidRPr="006C1628" w:rsidRDefault="00F90400" w:rsidP="00F90400">
            <w:pPr>
              <w:pStyle w:val="TAC"/>
              <w:keepNext w:val="0"/>
              <w:keepLines w:val="0"/>
              <w:widowControl w:val="0"/>
              <w:rPr>
                <w:lang w:val="en-US" w:eastAsia="zh-CN" w:bidi="ar"/>
              </w:rPr>
            </w:pPr>
            <w:r w:rsidRPr="006C1628">
              <w:rPr>
                <w:lang w:val="en-US" w:eastAsia="zh-CN" w:bidi="ar"/>
              </w:rPr>
              <w:t>5, 10, 15, 20</w:t>
            </w:r>
          </w:p>
        </w:tc>
        <w:tc>
          <w:tcPr>
            <w:tcW w:w="2564" w:type="dxa"/>
            <w:tcBorders>
              <w:top w:val="nil"/>
              <w:left w:val="single" w:sz="4" w:space="0" w:color="auto"/>
              <w:bottom w:val="nil"/>
              <w:right w:val="single" w:sz="4" w:space="0" w:color="auto"/>
            </w:tcBorders>
            <w:vAlign w:val="center"/>
          </w:tcPr>
          <w:p w14:paraId="7B0C391C"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8D740AB" w14:textId="77777777" w:rsidTr="00286935">
        <w:trPr>
          <w:trHeight w:val="29"/>
        </w:trPr>
        <w:tc>
          <w:tcPr>
            <w:tcW w:w="2734" w:type="dxa"/>
            <w:tcBorders>
              <w:top w:val="nil"/>
              <w:left w:val="single" w:sz="4" w:space="0" w:color="auto"/>
              <w:bottom w:val="single" w:sz="4" w:space="0" w:color="auto"/>
              <w:right w:val="single" w:sz="4" w:space="0" w:color="auto"/>
            </w:tcBorders>
          </w:tcPr>
          <w:p w14:paraId="24B3DF62" w14:textId="77777777" w:rsidR="00F90400" w:rsidRPr="00AE7509" w:rsidRDefault="00F90400" w:rsidP="00F90400">
            <w:pPr>
              <w:pStyle w:val="TAC"/>
              <w:keepNext w:val="0"/>
              <w:keepLines w:val="0"/>
              <w:widowControl w:val="0"/>
              <w:rPr>
                <w:rFonts w:eastAsia="DengXian"/>
                <w:lang w:val="en-US" w:eastAsia="zh-CN"/>
              </w:rPr>
            </w:pPr>
          </w:p>
        </w:tc>
        <w:tc>
          <w:tcPr>
            <w:tcW w:w="3701" w:type="dxa"/>
            <w:tcBorders>
              <w:top w:val="nil"/>
              <w:left w:val="single" w:sz="4" w:space="0" w:color="auto"/>
              <w:bottom w:val="single" w:sz="4" w:space="0" w:color="auto"/>
              <w:right w:val="single" w:sz="4" w:space="0" w:color="auto"/>
            </w:tcBorders>
          </w:tcPr>
          <w:p w14:paraId="238D7FC8" w14:textId="77777777" w:rsidR="00F90400" w:rsidRPr="00AE7509" w:rsidRDefault="00F90400" w:rsidP="00F9040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66BD295" w14:textId="77777777" w:rsidR="00F90400" w:rsidRPr="00635DAD" w:rsidRDefault="00F90400" w:rsidP="00F9040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3930" w:type="dxa"/>
            <w:tcBorders>
              <w:top w:val="single" w:sz="4" w:space="0" w:color="auto"/>
              <w:left w:val="single" w:sz="4" w:space="0" w:color="auto"/>
              <w:bottom w:val="single" w:sz="4" w:space="0" w:color="auto"/>
              <w:right w:val="single" w:sz="4" w:space="0" w:color="auto"/>
            </w:tcBorders>
            <w:vAlign w:val="center"/>
          </w:tcPr>
          <w:p w14:paraId="717A5712" w14:textId="77777777" w:rsidR="00F90400" w:rsidRPr="006C1628" w:rsidRDefault="00F90400" w:rsidP="00F90400">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2564" w:type="dxa"/>
            <w:tcBorders>
              <w:top w:val="nil"/>
              <w:left w:val="single" w:sz="4" w:space="0" w:color="auto"/>
              <w:bottom w:val="single" w:sz="4" w:space="0" w:color="auto"/>
              <w:right w:val="single" w:sz="4" w:space="0" w:color="auto"/>
            </w:tcBorders>
            <w:vAlign w:val="center"/>
          </w:tcPr>
          <w:p w14:paraId="7D6B4F89"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A0183E9" w14:textId="77777777" w:rsidTr="00286935">
        <w:trPr>
          <w:trHeight w:val="29"/>
        </w:trPr>
        <w:tc>
          <w:tcPr>
            <w:tcW w:w="2734" w:type="dxa"/>
            <w:tcBorders>
              <w:top w:val="single" w:sz="4" w:space="0" w:color="auto"/>
              <w:left w:val="single" w:sz="4" w:space="0" w:color="auto"/>
              <w:bottom w:val="nil"/>
              <w:right w:val="single" w:sz="4" w:space="0" w:color="auto"/>
            </w:tcBorders>
          </w:tcPr>
          <w:p w14:paraId="14D8AA61"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CA_n1A-n7A-n28A-n78(2A)</w:t>
            </w:r>
          </w:p>
        </w:tc>
        <w:tc>
          <w:tcPr>
            <w:tcW w:w="3701" w:type="dxa"/>
            <w:tcBorders>
              <w:top w:val="single" w:sz="4" w:space="0" w:color="auto"/>
              <w:left w:val="single" w:sz="4" w:space="0" w:color="auto"/>
              <w:bottom w:val="nil"/>
              <w:right w:val="single" w:sz="4" w:space="0" w:color="auto"/>
            </w:tcBorders>
          </w:tcPr>
          <w:p w14:paraId="570CFEF0" w14:textId="77777777" w:rsidR="00F90400" w:rsidRPr="00AE7509" w:rsidRDefault="00F90400" w:rsidP="00F90400">
            <w:pPr>
              <w:pStyle w:val="TAC"/>
              <w:keepNext w:val="0"/>
              <w:keepLines w:val="0"/>
              <w:widowControl w:val="0"/>
              <w:rPr>
                <w:lang w:val="en-US" w:eastAsia="zh-CN"/>
              </w:rPr>
            </w:pPr>
            <w:r w:rsidRPr="00AE7509">
              <w:rPr>
                <w:lang w:val="en-US" w:eastAsia="zh-CN"/>
              </w:rPr>
              <w:t>CA_n78(2A)</w:t>
            </w:r>
          </w:p>
          <w:p w14:paraId="289D23C4"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CA_n1A-n7A</w:t>
            </w:r>
          </w:p>
          <w:p w14:paraId="2F71E33B"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CA_n1A-n28A</w:t>
            </w:r>
          </w:p>
          <w:p w14:paraId="3F271DC8"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CA_n1A-n78A</w:t>
            </w:r>
          </w:p>
          <w:p w14:paraId="5AAE6935"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CA_n7A-n28A</w:t>
            </w:r>
          </w:p>
          <w:p w14:paraId="7006F124"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CA_n7A-n78A</w:t>
            </w:r>
          </w:p>
          <w:p w14:paraId="555DD894"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CA_n28A-n78A</w:t>
            </w:r>
          </w:p>
        </w:tc>
        <w:tc>
          <w:tcPr>
            <w:tcW w:w="1326" w:type="dxa"/>
            <w:tcBorders>
              <w:top w:val="single" w:sz="4" w:space="0" w:color="auto"/>
              <w:left w:val="single" w:sz="4" w:space="0" w:color="auto"/>
              <w:bottom w:val="single" w:sz="4" w:space="0" w:color="auto"/>
              <w:right w:val="single" w:sz="4" w:space="0" w:color="auto"/>
            </w:tcBorders>
          </w:tcPr>
          <w:p w14:paraId="0C4A9231"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3930" w:type="dxa"/>
            <w:tcBorders>
              <w:top w:val="single" w:sz="4" w:space="0" w:color="auto"/>
              <w:left w:val="single" w:sz="4" w:space="0" w:color="auto"/>
              <w:bottom w:val="single" w:sz="4" w:space="0" w:color="auto"/>
              <w:right w:val="single" w:sz="4" w:space="0" w:color="auto"/>
            </w:tcBorders>
          </w:tcPr>
          <w:p w14:paraId="23D70EE9"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0C63C176" w14:textId="77777777" w:rsidR="00F90400" w:rsidRPr="00AE7509" w:rsidRDefault="00F90400" w:rsidP="00F90400">
            <w:pPr>
              <w:pStyle w:val="TAC"/>
              <w:keepNext w:val="0"/>
              <w:keepLines w:val="0"/>
              <w:widowControl w:val="0"/>
              <w:rPr>
                <w:kern w:val="2"/>
                <w:szCs w:val="22"/>
                <w:lang w:val="en-US"/>
              </w:rPr>
            </w:pPr>
            <w:r w:rsidRPr="00AE7509">
              <w:rPr>
                <w:kern w:val="2"/>
                <w:szCs w:val="22"/>
                <w:lang w:val="en-US" w:eastAsia="zh-CN"/>
              </w:rPr>
              <w:t>0</w:t>
            </w:r>
          </w:p>
        </w:tc>
      </w:tr>
      <w:tr w:rsidR="00F90400" w:rsidRPr="00AE7509" w14:paraId="5A19C143" w14:textId="77777777" w:rsidTr="00286935">
        <w:trPr>
          <w:trHeight w:val="29"/>
        </w:trPr>
        <w:tc>
          <w:tcPr>
            <w:tcW w:w="2734" w:type="dxa"/>
            <w:tcBorders>
              <w:top w:val="nil"/>
              <w:left w:val="single" w:sz="4" w:space="0" w:color="auto"/>
              <w:bottom w:val="nil"/>
              <w:right w:val="single" w:sz="4" w:space="0" w:color="auto"/>
            </w:tcBorders>
          </w:tcPr>
          <w:p w14:paraId="572E7CC0"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D74BC4D"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26894A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311CFF0D"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40716AC4"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8C648E2" w14:textId="77777777" w:rsidTr="00286935">
        <w:trPr>
          <w:trHeight w:val="29"/>
        </w:trPr>
        <w:tc>
          <w:tcPr>
            <w:tcW w:w="2734" w:type="dxa"/>
            <w:tcBorders>
              <w:top w:val="nil"/>
              <w:left w:val="single" w:sz="4" w:space="0" w:color="auto"/>
              <w:bottom w:val="nil"/>
              <w:right w:val="single" w:sz="4" w:space="0" w:color="auto"/>
            </w:tcBorders>
          </w:tcPr>
          <w:p w14:paraId="2917FBF0"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828DC70"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29D7BA4"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3930" w:type="dxa"/>
            <w:tcBorders>
              <w:top w:val="single" w:sz="4" w:space="0" w:color="auto"/>
              <w:left w:val="single" w:sz="4" w:space="0" w:color="auto"/>
              <w:bottom w:val="single" w:sz="4" w:space="0" w:color="auto"/>
              <w:right w:val="single" w:sz="4" w:space="0" w:color="auto"/>
            </w:tcBorders>
            <w:vAlign w:val="center"/>
          </w:tcPr>
          <w:p w14:paraId="1E9D434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564" w:type="dxa"/>
            <w:tcBorders>
              <w:top w:val="nil"/>
              <w:left w:val="single" w:sz="4" w:space="0" w:color="auto"/>
              <w:bottom w:val="nil"/>
              <w:right w:val="single" w:sz="4" w:space="0" w:color="auto"/>
            </w:tcBorders>
            <w:vAlign w:val="center"/>
          </w:tcPr>
          <w:p w14:paraId="122BE393"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F7C26B7" w14:textId="77777777" w:rsidTr="00286935">
        <w:trPr>
          <w:trHeight w:val="29"/>
        </w:trPr>
        <w:tc>
          <w:tcPr>
            <w:tcW w:w="2734" w:type="dxa"/>
            <w:tcBorders>
              <w:top w:val="nil"/>
              <w:left w:val="single" w:sz="4" w:space="0" w:color="auto"/>
              <w:bottom w:val="single" w:sz="4" w:space="0" w:color="auto"/>
              <w:right w:val="single" w:sz="4" w:space="0" w:color="auto"/>
            </w:tcBorders>
          </w:tcPr>
          <w:p w14:paraId="29E6CEB5"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1694CFF8"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5FB2B3E"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6FB6D4AB"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2564" w:type="dxa"/>
            <w:tcBorders>
              <w:top w:val="nil"/>
              <w:left w:val="single" w:sz="4" w:space="0" w:color="auto"/>
              <w:bottom w:val="single" w:sz="4" w:space="0" w:color="auto"/>
              <w:right w:val="single" w:sz="4" w:space="0" w:color="auto"/>
            </w:tcBorders>
            <w:vAlign w:val="center"/>
          </w:tcPr>
          <w:p w14:paraId="54099A95" w14:textId="77777777" w:rsidR="00F90400" w:rsidRPr="00AE7509" w:rsidRDefault="00F90400" w:rsidP="00F90400">
            <w:pPr>
              <w:pStyle w:val="TAC"/>
              <w:keepNext w:val="0"/>
              <w:keepLines w:val="0"/>
              <w:widowControl w:val="0"/>
              <w:rPr>
                <w:kern w:val="2"/>
                <w:szCs w:val="22"/>
                <w:lang w:val="en-US" w:eastAsia="zh-CN"/>
              </w:rPr>
            </w:pPr>
          </w:p>
        </w:tc>
      </w:tr>
      <w:tr w:rsidR="00F748FA" w:rsidRPr="00AE7509" w14:paraId="42142526" w14:textId="77777777" w:rsidTr="00286935">
        <w:trPr>
          <w:trHeight w:val="29"/>
          <w:ins w:id="4633" w:author="Reihaneh Malekafzaliardakani" w:date="2024-11-25T14:36:00Z"/>
        </w:trPr>
        <w:tc>
          <w:tcPr>
            <w:tcW w:w="2734" w:type="dxa"/>
            <w:tcBorders>
              <w:top w:val="nil"/>
              <w:left w:val="single" w:sz="4" w:space="0" w:color="auto"/>
              <w:bottom w:val="single" w:sz="4" w:space="0" w:color="auto"/>
              <w:right w:val="single" w:sz="4" w:space="0" w:color="auto"/>
            </w:tcBorders>
          </w:tcPr>
          <w:p w14:paraId="0EB0959A" w14:textId="77777777" w:rsidR="00F748FA" w:rsidRPr="00AE7509" w:rsidRDefault="00F748FA" w:rsidP="00F748FA">
            <w:pPr>
              <w:pStyle w:val="TAC"/>
              <w:keepNext w:val="0"/>
              <w:keepLines w:val="0"/>
              <w:widowControl w:val="0"/>
              <w:rPr>
                <w:ins w:id="4634" w:author="Reihaneh Malekafzaliardakani" w:date="2024-11-25T14:36:00Z"/>
                <w:kern w:val="2"/>
                <w:szCs w:val="22"/>
                <w:lang w:val="en-US"/>
              </w:rPr>
            </w:pPr>
          </w:p>
        </w:tc>
        <w:tc>
          <w:tcPr>
            <w:tcW w:w="3701" w:type="dxa"/>
            <w:tcBorders>
              <w:top w:val="nil"/>
              <w:left w:val="single" w:sz="4" w:space="0" w:color="auto"/>
              <w:bottom w:val="single" w:sz="4" w:space="0" w:color="auto"/>
              <w:right w:val="single" w:sz="4" w:space="0" w:color="auto"/>
            </w:tcBorders>
          </w:tcPr>
          <w:p w14:paraId="2767E367" w14:textId="77777777" w:rsidR="00F748FA" w:rsidRPr="00AE7509" w:rsidRDefault="00F748FA" w:rsidP="00F748FA">
            <w:pPr>
              <w:pStyle w:val="TAC"/>
              <w:keepNext w:val="0"/>
              <w:keepLines w:val="0"/>
              <w:widowControl w:val="0"/>
              <w:rPr>
                <w:ins w:id="4635" w:author="Reihaneh Malekafzaliardakani" w:date="2024-11-25T14:3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78BB192" w14:textId="45AF7B4E" w:rsidR="00F748FA" w:rsidRPr="00AE7509" w:rsidRDefault="00F748FA" w:rsidP="00F748FA">
            <w:pPr>
              <w:pStyle w:val="TAC"/>
              <w:keepNext w:val="0"/>
              <w:keepLines w:val="0"/>
              <w:widowControl w:val="0"/>
              <w:rPr>
                <w:ins w:id="4636" w:author="Reihaneh Malekafzaliardakani" w:date="2024-11-25T14:36:00Z"/>
                <w:rFonts w:eastAsia="DengXian"/>
                <w:lang w:val="en-US" w:eastAsia="zh-CN"/>
              </w:rPr>
            </w:pPr>
            <w:ins w:id="4637" w:author="Reihaneh Malekafzaliardakani" w:date="2024-11-25T14:36:00Z">
              <w:r>
                <w:rPr>
                  <w:lang w:eastAsia="zh-CN"/>
                </w:rPr>
                <w:t>n1</w:t>
              </w:r>
            </w:ins>
          </w:p>
        </w:tc>
        <w:tc>
          <w:tcPr>
            <w:tcW w:w="3930" w:type="dxa"/>
            <w:tcBorders>
              <w:top w:val="single" w:sz="4" w:space="0" w:color="auto"/>
              <w:left w:val="single" w:sz="4" w:space="0" w:color="auto"/>
              <w:bottom w:val="single" w:sz="4" w:space="0" w:color="auto"/>
              <w:right w:val="single" w:sz="4" w:space="0" w:color="auto"/>
            </w:tcBorders>
            <w:vAlign w:val="center"/>
          </w:tcPr>
          <w:p w14:paraId="25280F00" w14:textId="781A2FA8" w:rsidR="00F748FA" w:rsidRPr="00AE7509" w:rsidRDefault="00F748FA" w:rsidP="00F748FA">
            <w:pPr>
              <w:pStyle w:val="TAC"/>
              <w:keepNext w:val="0"/>
              <w:keepLines w:val="0"/>
              <w:widowControl w:val="0"/>
              <w:rPr>
                <w:ins w:id="4638" w:author="Reihaneh Malekafzaliardakani" w:date="2024-11-25T14:36:00Z"/>
                <w:lang w:val="en-US" w:eastAsia="zh-CN" w:bidi="ar"/>
              </w:rPr>
            </w:pPr>
            <w:ins w:id="4639" w:author="Reihaneh Malekafzaliardakani" w:date="2024-11-25T14:36:00Z">
              <w:r>
                <w:rPr>
                  <w:rFonts w:cs="Arial"/>
                  <w:color w:val="000000"/>
                </w:rPr>
                <w:t>n1 channel bandwidths in Table 5.3.5-1</w:t>
              </w:r>
            </w:ins>
          </w:p>
        </w:tc>
        <w:tc>
          <w:tcPr>
            <w:tcW w:w="2564" w:type="dxa"/>
            <w:tcBorders>
              <w:top w:val="nil"/>
              <w:left w:val="single" w:sz="4" w:space="0" w:color="auto"/>
              <w:bottom w:val="single" w:sz="4" w:space="0" w:color="auto"/>
              <w:right w:val="single" w:sz="4" w:space="0" w:color="auto"/>
            </w:tcBorders>
            <w:vAlign w:val="center"/>
          </w:tcPr>
          <w:p w14:paraId="0CD42821" w14:textId="1FA33572" w:rsidR="00F748FA" w:rsidRPr="00AE7509" w:rsidRDefault="00F748FA" w:rsidP="00F748FA">
            <w:pPr>
              <w:pStyle w:val="TAC"/>
              <w:keepNext w:val="0"/>
              <w:keepLines w:val="0"/>
              <w:widowControl w:val="0"/>
              <w:rPr>
                <w:ins w:id="4640" w:author="Reihaneh Malekafzaliardakani" w:date="2024-11-25T14:36:00Z"/>
                <w:kern w:val="2"/>
                <w:szCs w:val="22"/>
                <w:lang w:val="en-US" w:eastAsia="zh-CN"/>
              </w:rPr>
            </w:pPr>
            <w:ins w:id="4641" w:author="Reihaneh Malekafzaliardakani" w:date="2024-11-25T14:36:00Z">
              <w:r>
                <w:rPr>
                  <w:kern w:val="2"/>
                  <w:szCs w:val="22"/>
                  <w:lang w:val="en-US" w:eastAsia="zh-CN"/>
                </w:rPr>
                <w:t>4 and 5</w:t>
              </w:r>
            </w:ins>
          </w:p>
        </w:tc>
      </w:tr>
      <w:tr w:rsidR="00F748FA" w:rsidRPr="00AE7509" w14:paraId="198FEEBA" w14:textId="77777777" w:rsidTr="00286935">
        <w:trPr>
          <w:trHeight w:val="29"/>
          <w:ins w:id="4642" w:author="Reihaneh Malekafzaliardakani" w:date="2024-11-25T14:36:00Z"/>
        </w:trPr>
        <w:tc>
          <w:tcPr>
            <w:tcW w:w="2734" w:type="dxa"/>
            <w:tcBorders>
              <w:top w:val="nil"/>
              <w:left w:val="single" w:sz="4" w:space="0" w:color="auto"/>
              <w:bottom w:val="single" w:sz="4" w:space="0" w:color="auto"/>
              <w:right w:val="single" w:sz="4" w:space="0" w:color="auto"/>
            </w:tcBorders>
          </w:tcPr>
          <w:p w14:paraId="19E1EE43" w14:textId="77777777" w:rsidR="00F748FA" w:rsidRPr="00AE7509" w:rsidRDefault="00F748FA" w:rsidP="00F748FA">
            <w:pPr>
              <w:pStyle w:val="TAC"/>
              <w:keepNext w:val="0"/>
              <w:keepLines w:val="0"/>
              <w:widowControl w:val="0"/>
              <w:rPr>
                <w:ins w:id="4643" w:author="Reihaneh Malekafzaliardakani" w:date="2024-11-25T14:36:00Z"/>
                <w:kern w:val="2"/>
                <w:szCs w:val="22"/>
                <w:lang w:val="en-US"/>
              </w:rPr>
            </w:pPr>
          </w:p>
        </w:tc>
        <w:tc>
          <w:tcPr>
            <w:tcW w:w="3701" w:type="dxa"/>
            <w:tcBorders>
              <w:top w:val="nil"/>
              <w:left w:val="single" w:sz="4" w:space="0" w:color="auto"/>
              <w:bottom w:val="single" w:sz="4" w:space="0" w:color="auto"/>
              <w:right w:val="single" w:sz="4" w:space="0" w:color="auto"/>
            </w:tcBorders>
          </w:tcPr>
          <w:p w14:paraId="0B7E3073" w14:textId="77777777" w:rsidR="00F748FA" w:rsidRPr="00AE7509" w:rsidRDefault="00F748FA" w:rsidP="00F748FA">
            <w:pPr>
              <w:pStyle w:val="TAC"/>
              <w:keepNext w:val="0"/>
              <w:keepLines w:val="0"/>
              <w:widowControl w:val="0"/>
              <w:rPr>
                <w:ins w:id="4644" w:author="Reihaneh Malekafzaliardakani" w:date="2024-11-25T14:3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315506C" w14:textId="5346222A" w:rsidR="00F748FA" w:rsidRPr="00AE7509" w:rsidRDefault="00F748FA" w:rsidP="00F748FA">
            <w:pPr>
              <w:pStyle w:val="TAC"/>
              <w:keepNext w:val="0"/>
              <w:keepLines w:val="0"/>
              <w:widowControl w:val="0"/>
              <w:rPr>
                <w:ins w:id="4645" w:author="Reihaneh Malekafzaliardakani" w:date="2024-11-25T14:36:00Z"/>
                <w:rFonts w:eastAsia="DengXian"/>
                <w:lang w:val="en-US" w:eastAsia="zh-CN"/>
              </w:rPr>
            </w:pPr>
            <w:ins w:id="4646" w:author="Reihaneh Malekafzaliardakani" w:date="2024-11-25T14:36:00Z">
              <w:r>
                <w:rPr>
                  <w:lang w:val="en-US" w:eastAsia="zh-CN"/>
                </w:rPr>
                <w:t>n7</w:t>
              </w:r>
            </w:ins>
          </w:p>
        </w:tc>
        <w:tc>
          <w:tcPr>
            <w:tcW w:w="3930" w:type="dxa"/>
            <w:tcBorders>
              <w:top w:val="single" w:sz="4" w:space="0" w:color="auto"/>
              <w:left w:val="single" w:sz="4" w:space="0" w:color="auto"/>
              <w:bottom w:val="single" w:sz="4" w:space="0" w:color="auto"/>
              <w:right w:val="single" w:sz="4" w:space="0" w:color="auto"/>
            </w:tcBorders>
            <w:vAlign w:val="center"/>
          </w:tcPr>
          <w:p w14:paraId="63BAEBE4" w14:textId="44999799" w:rsidR="00F748FA" w:rsidRPr="00AE7509" w:rsidRDefault="00F748FA" w:rsidP="00F748FA">
            <w:pPr>
              <w:pStyle w:val="TAC"/>
              <w:keepNext w:val="0"/>
              <w:keepLines w:val="0"/>
              <w:widowControl w:val="0"/>
              <w:rPr>
                <w:ins w:id="4647" w:author="Reihaneh Malekafzaliardakani" w:date="2024-11-25T14:36:00Z"/>
                <w:lang w:val="en-US" w:eastAsia="zh-CN" w:bidi="ar"/>
              </w:rPr>
            </w:pPr>
            <w:ins w:id="4648" w:author="Reihaneh Malekafzaliardakani" w:date="2024-11-25T14:36:00Z">
              <w:r>
                <w:rPr>
                  <w:rFonts w:cs="Arial"/>
                  <w:color w:val="000000"/>
                </w:rPr>
                <w:t>n7 channel bandwidths in Table 5.3.5-1</w:t>
              </w:r>
            </w:ins>
          </w:p>
        </w:tc>
        <w:tc>
          <w:tcPr>
            <w:tcW w:w="2564" w:type="dxa"/>
            <w:tcBorders>
              <w:top w:val="nil"/>
              <w:left w:val="single" w:sz="4" w:space="0" w:color="auto"/>
              <w:bottom w:val="single" w:sz="4" w:space="0" w:color="auto"/>
              <w:right w:val="single" w:sz="4" w:space="0" w:color="auto"/>
            </w:tcBorders>
            <w:vAlign w:val="center"/>
          </w:tcPr>
          <w:p w14:paraId="14F86D90" w14:textId="77777777" w:rsidR="00F748FA" w:rsidRPr="00AE7509" w:rsidRDefault="00F748FA" w:rsidP="00F748FA">
            <w:pPr>
              <w:pStyle w:val="TAC"/>
              <w:keepNext w:val="0"/>
              <w:keepLines w:val="0"/>
              <w:widowControl w:val="0"/>
              <w:rPr>
                <w:ins w:id="4649" w:author="Reihaneh Malekafzaliardakani" w:date="2024-11-25T14:36:00Z"/>
                <w:kern w:val="2"/>
                <w:szCs w:val="22"/>
                <w:lang w:val="en-US" w:eastAsia="zh-CN"/>
              </w:rPr>
            </w:pPr>
          </w:p>
        </w:tc>
      </w:tr>
      <w:tr w:rsidR="00F748FA" w:rsidRPr="00AE7509" w14:paraId="3F89B8B4" w14:textId="77777777" w:rsidTr="00286935">
        <w:trPr>
          <w:trHeight w:val="29"/>
          <w:ins w:id="4650" w:author="Reihaneh Malekafzaliardakani" w:date="2024-11-25T14:36:00Z"/>
        </w:trPr>
        <w:tc>
          <w:tcPr>
            <w:tcW w:w="2734" w:type="dxa"/>
            <w:tcBorders>
              <w:top w:val="nil"/>
              <w:left w:val="single" w:sz="4" w:space="0" w:color="auto"/>
              <w:bottom w:val="single" w:sz="4" w:space="0" w:color="auto"/>
              <w:right w:val="single" w:sz="4" w:space="0" w:color="auto"/>
            </w:tcBorders>
          </w:tcPr>
          <w:p w14:paraId="41C61F00" w14:textId="77777777" w:rsidR="00F748FA" w:rsidRPr="00AE7509" w:rsidRDefault="00F748FA" w:rsidP="00F748FA">
            <w:pPr>
              <w:pStyle w:val="TAC"/>
              <w:keepNext w:val="0"/>
              <w:keepLines w:val="0"/>
              <w:widowControl w:val="0"/>
              <w:rPr>
                <w:ins w:id="4651" w:author="Reihaneh Malekafzaliardakani" w:date="2024-11-25T14:36:00Z"/>
                <w:kern w:val="2"/>
                <w:szCs w:val="22"/>
                <w:lang w:val="en-US"/>
              </w:rPr>
            </w:pPr>
          </w:p>
        </w:tc>
        <w:tc>
          <w:tcPr>
            <w:tcW w:w="3701" w:type="dxa"/>
            <w:tcBorders>
              <w:top w:val="nil"/>
              <w:left w:val="single" w:sz="4" w:space="0" w:color="auto"/>
              <w:bottom w:val="single" w:sz="4" w:space="0" w:color="auto"/>
              <w:right w:val="single" w:sz="4" w:space="0" w:color="auto"/>
            </w:tcBorders>
          </w:tcPr>
          <w:p w14:paraId="68A01D23" w14:textId="77777777" w:rsidR="00F748FA" w:rsidRPr="00AE7509" w:rsidRDefault="00F748FA" w:rsidP="00F748FA">
            <w:pPr>
              <w:pStyle w:val="TAC"/>
              <w:keepNext w:val="0"/>
              <w:keepLines w:val="0"/>
              <w:widowControl w:val="0"/>
              <w:rPr>
                <w:ins w:id="4652" w:author="Reihaneh Malekafzaliardakani" w:date="2024-11-25T14:3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18AB542" w14:textId="5359A977" w:rsidR="00F748FA" w:rsidRPr="00AE7509" w:rsidRDefault="00F748FA" w:rsidP="00F748FA">
            <w:pPr>
              <w:pStyle w:val="TAC"/>
              <w:keepNext w:val="0"/>
              <w:keepLines w:val="0"/>
              <w:widowControl w:val="0"/>
              <w:rPr>
                <w:ins w:id="4653" w:author="Reihaneh Malekafzaliardakani" w:date="2024-11-25T14:36:00Z"/>
                <w:rFonts w:eastAsia="DengXian"/>
                <w:lang w:val="en-US" w:eastAsia="zh-CN"/>
              </w:rPr>
            </w:pPr>
            <w:ins w:id="4654" w:author="Reihaneh Malekafzaliardakani" w:date="2024-11-25T14:36:00Z">
              <w:r>
                <w:rPr>
                  <w:lang w:val="en-US" w:eastAsia="zh-CN"/>
                </w:rPr>
                <w:t>n28</w:t>
              </w:r>
            </w:ins>
          </w:p>
        </w:tc>
        <w:tc>
          <w:tcPr>
            <w:tcW w:w="3930" w:type="dxa"/>
            <w:tcBorders>
              <w:top w:val="single" w:sz="4" w:space="0" w:color="auto"/>
              <w:left w:val="single" w:sz="4" w:space="0" w:color="auto"/>
              <w:bottom w:val="single" w:sz="4" w:space="0" w:color="auto"/>
              <w:right w:val="single" w:sz="4" w:space="0" w:color="auto"/>
            </w:tcBorders>
            <w:vAlign w:val="center"/>
          </w:tcPr>
          <w:p w14:paraId="2158943F" w14:textId="31C70EC0" w:rsidR="00F748FA" w:rsidRPr="00AE7509" w:rsidRDefault="00F748FA" w:rsidP="00F748FA">
            <w:pPr>
              <w:pStyle w:val="TAC"/>
              <w:keepNext w:val="0"/>
              <w:keepLines w:val="0"/>
              <w:widowControl w:val="0"/>
              <w:rPr>
                <w:ins w:id="4655" w:author="Reihaneh Malekafzaliardakani" w:date="2024-11-25T14:36:00Z"/>
                <w:lang w:val="en-US" w:eastAsia="zh-CN" w:bidi="ar"/>
              </w:rPr>
            </w:pPr>
            <w:ins w:id="4656" w:author="Reihaneh Malekafzaliardakani" w:date="2024-11-25T14:36:00Z">
              <w:r>
                <w:rPr>
                  <w:rFonts w:cs="Arial"/>
                  <w:color w:val="000000"/>
                </w:rPr>
                <w:t>n28 channel bandwidths in Table 5.3.5-1</w:t>
              </w:r>
            </w:ins>
          </w:p>
        </w:tc>
        <w:tc>
          <w:tcPr>
            <w:tcW w:w="2564" w:type="dxa"/>
            <w:tcBorders>
              <w:top w:val="nil"/>
              <w:left w:val="single" w:sz="4" w:space="0" w:color="auto"/>
              <w:bottom w:val="single" w:sz="4" w:space="0" w:color="auto"/>
              <w:right w:val="single" w:sz="4" w:space="0" w:color="auto"/>
            </w:tcBorders>
            <w:vAlign w:val="center"/>
          </w:tcPr>
          <w:p w14:paraId="5E3C049C" w14:textId="77777777" w:rsidR="00F748FA" w:rsidRPr="00AE7509" w:rsidRDefault="00F748FA" w:rsidP="00F748FA">
            <w:pPr>
              <w:pStyle w:val="TAC"/>
              <w:keepNext w:val="0"/>
              <w:keepLines w:val="0"/>
              <w:widowControl w:val="0"/>
              <w:rPr>
                <w:ins w:id="4657" w:author="Reihaneh Malekafzaliardakani" w:date="2024-11-25T14:36:00Z"/>
                <w:kern w:val="2"/>
                <w:szCs w:val="22"/>
                <w:lang w:val="en-US" w:eastAsia="zh-CN"/>
              </w:rPr>
            </w:pPr>
          </w:p>
        </w:tc>
      </w:tr>
      <w:tr w:rsidR="00F748FA" w:rsidRPr="00AE7509" w14:paraId="2F24980C" w14:textId="77777777" w:rsidTr="00286935">
        <w:trPr>
          <w:trHeight w:val="29"/>
          <w:ins w:id="4658" w:author="Reihaneh Malekafzaliardakani" w:date="2024-11-25T14:36:00Z"/>
        </w:trPr>
        <w:tc>
          <w:tcPr>
            <w:tcW w:w="2734" w:type="dxa"/>
            <w:tcBorders>
              <w:top w:val="nil"/>
              <w:left w:val="single" w:sz="4" w:space="0" w:color="auto"/>
              <w:bottom w:val="single" w:sz="4" w:space="0" w:color="auto"/>
              <w:right w:val="single" w:sz="4" w:space="0" w:color="auto"/>
            </w:tcBorders>
          </w:tcPr>
          <w:p w14:paraId="217F97AD" w14:textId="77777777" w:rsidR="00F748FA" w:rsidRPr="00AE7509" w:rsidRDefault="00F748FA" w:rsidP="00F748FA">
            <w:pPr>
              <w:pStyle w:val="TAC"/>
              <w:keepNext w:val="0"/>
              <w:keepLines w:val="0"/>
              <w:widowControl w:val="0"/>
              <w:rPr>
                <w:ins w:id="4659" w:author="Reihaneh Malekafzaliardakani" w:date="2024-11-25T14:36:00Z"/>
                <w:kern w:val="2"/>
                <w:szCs w:val="22"/>
                <w:lang w:val="en-US"/>
              </w:rPr>
            </w:pPr>
          </w:p>
        </w:tc>
        <w:tc>
          <w:tcPr>
            <w:tcW w:w="3701" w:type="dxa"/>
            <w:tcBorders>
              <w:top w:val="nil"/>
              <w:left w:val="single" w:sz="4" w:space="0" w:color="auto"/>
              <w:bottom w:val="single" w:sz="4" w:space="0" w:color="auto"/>
              <w:right w:val="single" w:sz="4" w:space="0" w:color="auto"/>
            </w:tcBorders>
          </w:tcPr>
          <w:p w14:paraId="36EA89DC" w14:textId="77777777" w:rsidR="00F748FA" w:rsidRPr="00AE7509" w:rsidRDefault="00F748FA" w:rsidP="00F748FA">
            <w:pPr>
              <w:pStyle w:val="TAC"/>
              <w:keepNext w:val="0"/>
              <w:keepLines w:val="0"/>
              <w:widowControl w:val="0"/>
              <w:rPr>
                <w:ins w:id="4660" w:author="Reihaneh Malekafzaliardakani" w:date="2024-11-25T14:3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EB797BC" w14:textId="3C8DB165" w:rsidR="00F748FA" w:rsidRPr="00AE7509" w:rsidRDefault="00F748FA" w:rsidP="00F748FA">
            <w:pPr>
              <w:pStyle w:val="TAC"/>
              <w:keepNext w:val="0"/>
              <w:keepLines w:val="0"/>
              <w:widowControl w:val="0"/>
              <w:rPr>
                <w:ins w:id="4661" w:author="Reihaneh Malekafzaliardakani" w:date="2024-11-25T14:36:00Z"/>
                <w:rFonts w:eastAsia="DengXian"/>
                <w:lang w:val="en-US" w:eastAsia="zh-CN"/>
              </w:rPr>
            </w:pPr>
            <w:ins w:id="4662" w:author="Reihaneh Malekafzaliardakani" w:date="2024-11-25T14:36:00Z">
              <w:r>
                <w:rPr>
                  <w:lang w:val="en-US" w:eastAsia="zh-CN"/>
                </w:rPr>
                <w:t>n78</w:t>
              </w:r>
            </w:ins>
          </w:p>
        </w:tc>
        <w:tc>
          <w:tcPr>
            <w:tcW w:w="3930" w:type="dxa"/>
            <w:tcBorders>
              <w:top w:val="single" w:sz="4" w:space="0" w:color="auto"/>
              <w:left w:val="single" w:sz="4" w:space="0" w:color="auto"/>
              <w:bottom w:val="single" w:sz="4" w:space="0" w:color="auto"/>
              <w:right w:val="single" w:sz="4" w:space="0" w:color="auto"/>
            </w:tcBorders>
            <w:vAlign w:val="center"/>
          </w:tcPr>
          <w:p w14:paraId="4444E6D5" w14:textId="22DB3AC6" w:rsidR="00F748FA" w:rsidRPr="00AE7509" w:rsidRDefault="00F748FA" w:rsidP="00F748FA">
            <w:pPr>
              <w:pStyle w:val="TAC"/>
              <w:keepNext w:val="0"/>
              <w:keepLines w:val="0"/>
              <w:widowControl w:val="0"/>
              <w:rPr>
                <w:ins w:id="4663" w:author="Reihaneh Malekafzaliardakani" w:date="2024-11-25T14:36:00Z"/>
                <w:lang w:val="en-US" w:eastAsia="zh-CN" w:bidi="ar"/>
              </w:rPr>
            </w:pPr>
            <w:ins w:id="4664" w:author="Reihaneh Malekafzaliardakani" w:date="2024-11-25T14:36:00Z">
              <w:r>
                <w:rPr>
                  <w:lang w:val="en-US" w:eastAsia="zh-CN"/>
                </w:rPr>
                <w:t>CA_n78(2A)_BCS 4 and 5</w:t>
              </w:r>
            </w:ins>
          </w:p>
        </w:tc>
        <w:tc>
          <w:tcPr>
            <w:tcW w:w="2564" w:type="dxa"/>
            <w:tcBorders>
              <w:top w:val="nil"/>
              <w:left w:val="single" w:sz="4" w:space="0" w:color="auto"/>
              <w:bottom w:val="single" w:sz="4" w:space="0" w:color="auto"/>
              <w:right w:val="single" w:sz="4" w:space="0" w:color="auto"/>
            </w:tcBorders>
            <w:vAlign w:val="center"/>
          </w:tcPr>
          <w:p w14:paraId="2258438F" w14:textId="77777777" w:rsidR="00F748FA" w:rsidRPr="00AE7509" w:rsidRDefault="00F748FA" w:rsidP="00F748FA">
            <w:pPr>
              <w:pStyle w:val="TAC"/>
              <w:keepNext w:val="0"/>
              <w:keepLines w:val="0"/>
              <w:widowControl w:val="0"/>
              <w:rPr>
                <w:ins w:id="4665" w:author="Reihaneh Malekafzaliardakani" w:date="2024-11-25T14:36:00Z"/>
                <w:kern w:val="2"/>
                <w:szCs w:val="22"/>
                <w:lang w:val="en-US" w:eastAsia="zh-CN"/>
              </w:rPr>
            </w:pPr>
          </w:p>
        </w:tc>
      </w:tr>
      <w:tr w:rsidR="00F90400" w:rsidRPr="00AE7509" w14:paraId="2E0364CB" w14:textId="77777777" w:rsidTr="00286935">
        <w:trPr>
          <w:trHeight w:val="29"/>
        </w:trPr>
        <w:tc>
          <w:tcPr>
            <w:tcW w:w="2734" w:type="dxa"/>
            <w:tcBorders>
              <w:top w:val="single" w:sz="4" w:space="0" w:color="auto"/>
              <w:left w:val="single" w:sz="4" w:space="0" w:color="auto"/>
              <w:bottom w:val="nil"/>
              <w:right w:val="single" w:sz="4" w:space="0" w:color="auto"/>
            </w:tcBorders>
          </w:tcPr>
          <w:p w14:paraId="28E5F321" w14:textId="77777777" w:rsidR="00F90400" w:rsidRPr="00AE7509" w:rsidRDefault="00F90400" w:rsidP="00F90400">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3701" w:type="dxa"/>
            <w:tcBorders>
              <w:top w:val="single" w:sz="4" w:space="0" w:color="auto"/>
              <w:left w:val="single" w:sz="4" w:space="0" w:color="auto"/>
              <w:bottom w:val="nil"/>
              <w:right w:val="single" w:sz="4" w:space="0" w:color="auto"/>
            </w:tcBorders>
          </w:tcPr>
          <w:p w14:paraId="18ACF8C1" w14:textId="77777777" w:rsidR="00F90400" w:rsidRPr="00AE7509" w:rsidRDefault="00F90400" w:rsidP="00F90400">
            <w:pPr>
              <w:pStyle w:val="TAC"/>
              <w:rPr>
                <w:lang w:val="en-US" w:eastAsia="zh-CN"/>
              </w:rPr>
            </w:pPr>
            <w:r w:rsidRPr="00AE7509">
              <w:rPr>
                <w:lang w:val="en-US" w:eastAsia="zh-CN"/>
              </w:rPr>
              <w:t>CA_n78</w:t>
            </w:r>
            <w:r>
              <w:rPr>
                <w:lang w:val="en-US" w:eastAsia="zh-CN"/>
              </w:rPr>
              <w:t>C</w:t>
            </w:r>
          </w:p>
          <w:p w14:paraId="3ECFCDB1" w14:textId="77777777" w:rsidR="00F90400" w:rsidRPr="00AE7509" w:rsidRDefault="00F90400" w:rsidP="00F90400">
            <w:pPr>
              <w:pStyle w:val="TAC"/>
              <w:rPr>
                <w:rFonts w:eastAsia="DengXian"/>
                <w:lang w:val="en-US" w:eastAsia="zh-CN"/>
              </w:rPr>
            </w:pPr>
            <w:r w:rsidRPr="00AE7509">
              <w:rPr>
                <w:rFonts w:eastAsia="DengXian"/>
                <w:lang w:val="en-US" w:eastAsia="zh-CN"/>
              </w:rPr>
              <w:t>CA_n1A-n7A</w:t>
            </w:r>
          </w:p>
          <w:p w14:paraId="4512E760" w14:textId="77777777" w:rsidR="00F90400" w:rsidRPr="00AE7509" w:rsidRDefault="00F90400" w:rsidP="00F90400">
            <w:pPr>
              <w:pStyle w:val="TAC"/>
              <w:rPr>
                <w:rFonts w:eastAsia="DengXian"/>
                <w:lang w:val="en-US" w:eastAsia="zh-CN"/>
              </w:rPr>
            </w:pPr>
            <w:r w:rsidRPr="00AE7509">
              <w:rPr>
                <w:rFonts w:eastAsia="DengXian"/>
                <w:lang w:val="en-US" w:eastAsia="zh-CN"/>
              </w:rPr>
              <w:t>CA_n1A-n28A</w:t>
            </w:r>
          </w:p>
          <w:p w14:paraId="0143332F" w14:textId="77777777" w:rsidR="00F90400" w:rsidRPr="00AE7509" w:rsidRDefault="00F90400" w:rsidP="00F90400">
            <w:pPr>
              <w:pStyle w:val="TAC"/>
              <w:rPr>
                <w:rFonts w:eastAsia="DengXian"/>
                <w:lang w:val="en-US" w:eastAsia="zh-CN"/>
              </w:rPr>
            </w:pPr>
            <w:r w:rsidRPr="00AE7509">
              <w:rPr>
                <w:rFonts w:eastAsia="DengXian"/>
                <w:lang w:val="en-US" w:eastAsia="zh-CN"/>
              </w:rPr>
              <w:t>CA_n1A-n78A</w:t>
            </w:r>
          </w:p>
          <w:p w14:paraId="0A0F355E" w14:textId="77777777" w:rsidR="00F90400" w:rsidRPr="00AE7509" w:rsidRDefault="00F90400" w:rsidP="00F90400">
            <w:pPr>
              <w:pStyle w:val="TAC"/>
              <w:rPr>
                <w:rFonts w:eastAsia="DengXian"/>
                <w:lang w:val="en-US" w:eastAsia="zh-CN"/>
              </w:rPr>
            </w:pPr>
            <w:r w:rsidRPr="00AE7509">
              <w:rPr>
                <w:rFonts w:eastAsia="DengXian"/>
                <w:lang w:val="en-US" w:eastAsia="zh-CN"/>
              </w:rPr>
              <w:t>CA_n7A-n28A</w:t>
            </w:r>
          </w:p>
          <w:p w14:paraId="047F1FD6" w14:textId="77777777" w:rsidR="00F90400" w:rsidRPr="00AE7509" w:rsidRDefault="00F90400" w:rsidP="00F90400">
            <w:pPr>
              <w:pStyle w:val="TAC"/>
              <w:rPr>
                <w:rFonts w:eastAsia="DengXian"/>
                <w:lang w:val="en-US" w:eastAsia="zh-CN"/>
              </w:rPr>
            </w:pPr>
            <w:r w:rsidRPr="00AE7509">
              <w:rPr>
                <w:rFonts w:eastAsia="DengXian"/>
                <w:lang w:val="en-US" w:eastAsia="zh-CN"/>
              </w:rPr>
              <w:t>CA_n7A-n78A</w:t>
            </w:r>
          </w:p>
          <w:p w14:paraId="1BF4F4B4" w14:textId="77777777" w:rsidR="00F90400" w:rsidRPr="00AE7509" w:rsidRDefault="00F90400" w:rsidP="00F90400">
            <w:pPr>
              <w:pStyle w:val="TAC"/>
              <w:keepNext w:val="0"/>
              <w:keepLines w:val="0"/>
              <w:widowControl w:val="0"/>
              <w:rPr>
                <w:kern w:val="2"/>
                <w:szCs w:val="22"/>
                <w:lang w:val="en-US"/>
              </w:rPr>
            </w:pPr>
            <w:r w:rsidRPr="00AE7509">
              <w:rPr>
                <w:rFonts w:eastAsia="DengXian"/>
                <w:lang w:val="en-US" w:eastAsia="zh-CN"/>
              </w:rPr>
              <w:t>CA_n28A-n78A</w:t>
            </w:r>
          </w:p>
        </w:tc>
        <w:tc>
          <w:tcPr>
            <w:tcW w:w="1326" w:type="dxa"/>
            <w:tcBorders>
              <w:top w:val="single" w:sz="4" w:space="0" w:color="auto"/>
              <w:left w:val="single" w:sz="4" w:space="0" w:color="auto"/>
              <w:bottom w:val="single" w:sz="4" w:space="0" w:color="auto"/>
              <w:right w:val="single" w:sz="4" w:space="0" w:color="auto"/>
            </w:tcBorders>
          </w:tcPr>
          <w:p w14:paraId="1F5C4FB5"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n1</w:t>
            </w:r>
          </w:p>
        </w:tc>
        <w:tc>
          <w:tcPr>
            <w:tcW w:w="3930" w:type="dxa"/>
            <w:tcBorders>
              <w:top w:val="single" w:sz="4" w:space="0" w:color="auto"/>
              <w:left w:val="single" w:sz="4" w:space="0" w:color="auto"/>
              <w:bottom w:val="single" w:sz="4" w:space="0" w:color="auto"/>
              <w:right w:val="single" w:sz="4" w:space="0" w:color="auto"/>
            </w:tcBorders>
          </w:tcPr>
          <w:p w14:paraId="336A985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1B6287E0"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3216E7CF" w14:textId="77777777" w:rsidTr="00286935">
        <w:trPr>
          <w:trHeight w:val="29"/>
        </w:trPr>
        <w:tc>
          <w:tcPr>
            <w:tcW w:w="2734" w:type="dxa"/>
            <w:tcBorders>
              <w:top w:val="nil"/>
              <w:left w:val="single" w:sz="4" w:space="0" w:color="auto"/>
              <w:bottom w:val="nil"/>
              <w:right w:val="single" w:sz="4" w:space="0" w:color="auto"/>
            </w:tcBorders>
          </w:tcPr>
          <w:p w14:paraId="533E9BB8"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3E8CD7B"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51FAB92"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1B05C93F"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vAlign w:val="center"/>
          </w:tcPr>
          <w:p w14:paraId="48063B1F"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A385BD0" w14:textId="77777777" w:rsidTr="00286935">
        <w:trPr>
          <w:trHeight w:val="29"/>
        </w:trPr>
        <w:tc>
          <w:tcPr>
            <w:tcW w:w="2734" w:type="dxa"/>
            <w:tcBorders>
              <w:top w:val="nil"/>
              <w:left w:val="single" w:sz="4" w:space="0" w:color="auto"/>
              <w:bottom w:val="nil"/>
              <w:right w:val="single" w:sz="4" w:space="0" w:color="auto"/>
            </w:tcBorders>
          </w:tcPr>
          <w:p w14:paraId="33C7B7FB"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FE9F27A"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D07E114"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n28</w:t>
            </w:r>
          </w:p>
        </w:tc>
        <w:tc>
          <w:tcPr>
            <w:tcW w:w="3930" w:type="dxa"/>
            <w:tcBorders>
              <w:top w:val="single" w:sz="4" w:space="0" w:color="auto"/>
              <w:left w:val="single" w:sz="4" w:space="0" w:color="auto"/>
              <w:bottom w:val="single" w:sz="4" w:space="0" w:color="auto"/>
              <w:right w:val="single" w:sz="4" w:space="0" w:color="auto"/>
            </w:tcBorders>
            <w:vAlign w:val="center"/>
          </w:tcPr>
          <w:p w14:paraId="52527CEE"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564" w:type="dxa"/>
            <w:tcBorders>
              <w:top w:val="nil"/>
              <w:left w:val="single" w:sz="4" w:space="0" w:color="auto"/>
              <w:bottom w:val="nil"/>
              <w:right w:val="single" w:sz="4" w:space="0" w:color="auto"/>
            </w:tcBorders>
            <w:vAlign w:val="center"/>
          </w:tcPr>
          <w:p w14:paraId="418F86EF"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5D175755" w14:textId="77777777" w:rsidTr="00286935">
        <w:trPr>
          <w:trHeight w:val="29"/>
        </w:trPr>
        <w:tc>
          <w:tcPr>
            <w:tcW w:w="2734" w:type="dxa"/>
            <w:tcBorders>
              <w:top w:val="nil"/>
              <w:left w:val="single" w:sz="4" w:space="0" w:color="auto"/>
              <w:bottom w:val="single" w:sz="4" w:space="0" w:color="auto"/>
              <w:right w:val="single" w:sz="4" w:space="0" w:color="auto"/>
            </w:tcBorders>
          </w:tcPr>
          <w:p w14:paraId="1F26FE00"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35EB0BC2"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52EEF71"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44A46CFC"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2564" w:type="dxa"/>
            <w:tcBorders>
              <w:top w:val="nil"/>
              <w:left w:val="single" w:sz="4" w:space="0" w:color="auto"/>
              <w:bottom w:val="single" w:sz="4" w:space="0" w:color="auto"/>
              <w:right w:val="single" w:sz="4" w:space="0" w:color="auto"/>
            </w:tcBorders>
            <w:vAlign w:val="center"/>
          </w:tcPr>
          <w:p w14:paraId="72F5DC7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EDFEE2B" w14:textId="77777777" w:rsidTr="00286935">
        <w:trPr>
          <w:trHeight w:val="29"/>
        </w:trPr>
        <w:tc>
          <w:tcPr>
            <w:tcW w:w="2734" w:type="dxa"/>
            <w:tcBorders>
              <w:top w:val="single" w:sz="4" w:space="0" w:color="auto"/>
              <w:left w:val="single" w:sz="4" w:space="0" w:color="auto"/>
              <w:bottom w:val="nil"/>
              <w:right w:val="single" w:sz="4" w:space="0" w:color="auto"/>
            </w:tcBorders>
          </w:tcPr>
          <w:p w14:paraId="637E4832" w14:textId="77777777" w:rsidR="00F90400" w:rsidRPr="00AE7509" w:rsidRDefault="00F90400" w:rsidP="00F90400">
            <w:pPr>
              <w:pStyle w:val="TAC"/>
              <w:keepNext w:val="0"/>
              <w:keepLines w:val="0"/>
              <w:widowControl w:val="0"/>
            </w:pPr>
            <w:r w:rsidRPr="00A36404">
              <w:t>CA_n1A-n7A-n38A-n78A</w:t>
            </w:r>
            <w:r w:rsidRPr="00BD6C88">
              <w:rPr>
                <w:vertAlign w:val="superscript"/>
              </w:rPr>
              <w:t>7</w:t>
            </w:r>
          </w:p>
        </w:tc>
        <w:tc>
          <w:tcPr>
            <w:tcW w:w="3701" w:type="dxa"/>
            <w:tcBorders>
              <w:top w:val="single" w:sz="4" w:space="0" w:color="auto"/>
              <w:left w:val="single" w:sz="4" w:space="0" w:color="auto"/>
              <w:bottom w:val="nil"/>
              <w:right w:val="single" w:sz="4" w:space="0" w:color="auto"/>
            </w:tcBorders>
          </w:tcPr>
          <w:p w14:paraId="7EA48AB7" w14:textId="77777777" w:rsidR="00F90400" w:rsidRPr="00AE7509" w:rsidRDefault="00F90400" w:rsidP="00F90400">
            <w:pPr>
              <w:pStyle w:val="TAC"/>
              <w:keepNext w:val="0"/>
              <w:keepLines w:val="0"/>
              <w:widowControl w:val="0"/>
              <w:rPr>
                <w:rFonts w:eastAsia="MS Mincho"/>
                <w:lang w:eastAsia="zh-CN"/>
              </w:rPr>
            </w:pPr>
            <w:r>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096A858C" w14:textId="77777777" w:rsidR="00F90400" w:rsidRPr="00AE7509" w:rsidRDefault="00F90400" w:rsidP="00F90400">
            <w:pPr>
              <w:pStyle w:val="TAC"/>
              <w:keepNext w:val="0"/>
              <w:keepLines w:val="0"/>
              <w:widowControl w:val="0"/>
              <w:rPr>
                <w:lang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5691F11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564" w:type="dxa"/>
            <w:tcBorders>
              <w:top w:val="single" w:sz="4" w:space="0" w:color="auto"/>
              <w:left w:val="single" w:sz="4" w:space="0" w:color="auto"/>
              <w:bottom w:val="nil"/>
              <w:right w:val="single" w:sz="4" w:space="0" w:color="auto"/>
            </w:tcBorders>
          </w:tcPr>
          <w:p w14:paraId="37DB307D"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36820AA9" w14:textId="77777777" w:rsidTr="00286935">
        <w:trPr>
          <w:trHeight w:val="29"/>
        </w:trPr>
        <w:tc>
          <w:tcPr>
            <w:tcW w:w="2734" w:type="dxa"/>
            <w:tcBorders>
              <w:top w:val="nil"/>
              <w:left w:val="single" w:sz="4" w:space="0" w:color="auto"/>
              <w:bottom w:val="nil"/>
              <w:right w:val="single" w:sz="4" w:space="0" w:color="auto"/>
            </w:tcBorders>
          </w:tcPr>
          <w:p w14:paraId="1FC0E1C2"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nil"/>
              <w:right w:val="single" w:sz="4" w:space="0" w:color="auto"/>
            </w:tcBorders>
          </w:tcPr>
          <w:p w14:paraId="45A185F3" w14:textId="77777777" w:rsidR="00F90400" w:rsidRPr="00AE7509" w:rsidRDefault="00F90400" w:rsidP="00F90400">
            <w:pPr>
              <w:pStyle w:val="TAC"/>
              <w:keepNext w:val="0"/>
              <w:keepLines w:val="0"/>
              <w:widowControl w:val="0"/>
              <w:rPr>
                <w:rFonts w:eastAsia="MS Mincho"/>
                <w:lang w:eastAsia="zh-CN"/>
              </w:rPr>
            </w:pPr>
          </w:p>
        </w:tc>
        <w:tc>
          <w:tcPr>
            <w:tcW w:w="1326" w:type="dxa"/>
            <w:tcBorders>
              <w:top w:val="single" w:sz="4" w:space="0" w:color="auto"/>
              <w:left w:val="single" w:sz="4" w:space="0" w:color="auto"/>
              <w:bottom w:val="single" w:sz="4" w:space="0" w:color="auto"/>
              <w:right w:val="single" w:sz="4" w:space="0" w:color="auto"/>
            </w:tcBorders>
          </w:tcPr>
          <w:p w14:paraId="609C9723" w14:textId="77777777" w:rsidR="00F90400" w:rsidRPr="00AE7509" w:rsidRDefault="00F90400" w:rsidP="00F90400">
            <w:pPr>
              <w:pStyle w:val="TAC"/>
              <w:keepNext w:val="0"/>
              <w:keepLines w:val="0"/>
              <w:widowControl w:val="0"/>
              <w:rPr>
                <w:lang w:eastAsia="zh-CN"/>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725F0E1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43ABF27A"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815852A" w14:textId="77777777" w:rsidTr="00286935">
        <w:trPr>
          <w:trHeight w:val="29"/>
        </w:trPr>
        <w:tc>
          <w:tcPr>
            <w:tcW w:w="2734" w:type="dxa"/>
            <w:tcBorders>
              <w:top w:val="nil"/>
              <w:left w:val="single" w:sz="4" w:space="0" w:color="auto"/>
              <w:bottom w:val="nil"/>
              <w:right w:val="single" w:sz="4" w:space="0" w:color="auto"/>
            </w:tcBorders>
          </w:tcPr>
          <w:p w14:paraId="35DFD527"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nil"/>
              <w:right w:val="single" w:sz="4" w:space="0" w:color="auto"/>
            </w:tcBorders>
          </w:tcPr>
          <w:p w14:paraId="67011840" w14:textId="77777777" w:rsidR="00F90400" w:rsidRPr="00AE7509" w:rsidRDefault="00F90400" w:rsidP="00F90400">
            <w:pPr>
              <w:pStyle w:val="TAC"/>
              <w:keepNext w:val="0"/>
              <w:keepLines w:val="0"/>
              <w:widowControl w:val="0"/>
              <w:rPr>
                <w:rFonts w:eastAsia="MS Mincho"/>
                <w:lang w:eastAsia="zh-CN"/>
              </w:rPr>
            </w:pPr>
          </w:p>
        </w:tc>
        <w:tc>
          <w:tcPr>
            <w:tcW w:w="1326" w:type="dxa"/>
            <w:tcBorders>
              <w:top w:val="single" w:sz="4" w:space="0" w:color="auto"/>
              <w:left w:val="single" w:sz="4" w:space="0" w:color="auto"/>
              <w:bottom w:val="single" w:sz="4" w:space="0" w:color="auto"/>
              <w:right w:val="single" w:sz="4" w:space="0" w:color="auto"/>
            </w:tcBorders>
          </w:tcPr>
          <w:p w14:paraId="300C3C59" w14:textId="77777777" w:rsidR="00F90400" w:rsidRPr="00AE7509" w:rsidRDefault="00F90400" w:rsidP="00F90400">
            <w:pPr>
              <w:pStyle w:val="TAC"/>
              <w:keepNext w:val="0"/>
              <w:keepLines w:val="0"/>
              <w:widowControl w:val="0"/>
              <w:rPr>
                <w:lang w:eastAsia="zh-CN"/>
              </w:rPr>
            </w:pPr>
            <w:r w:rsidRPr="00AE7509">
              <w:rPr>
                <w:lang w:val="en-US" w:eastAsia="zh-CN"/>
              </w:rPr>
              <w:t>n38</w:t>
            </w:r>
          </w:p>
        </w:tc>
        <w:tc>
          <w:tcPr>
            <w:tcW w:w="3930" w:type="dxa"/>
            <w:tcBorders>
              <w:top w:val="single" w:sz="4" w:space="0" w:color="auto"/>
              <w:left w:val="single" w:sz="4" w:space="0" w:color="auto"/>
              <w:bottom w:val="single" w:sz="4" w:space="0" w:color="auto"/>
              <w:right w:val="single" w:sz="4" w:space="0" w:color="auto"/>
            </w:tcBorders>
          </w:tcPr>
          <w:p w14:paraId="6073E7CA"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599018D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05C32F6" w14:textId="77777777" w:rsidTr="00286935">
        <w:trPr>
          <w:trHeight w:val="29"/>
        </w:trPr>
        <w:tc>
          <w:tcPr>
            <w:tcW w:w="2734" w:type="dxa"/>
            <w:tcBorders>
              <w:top w:val="nil"/>
              <w:left w:val="single" w:sz="4" w:space="0" w:color="auto"/>
              <w:bottom w:val="single" w:sz="4" w:space="0" w:color="auto"/>
              <w:right w:val="single" w:sz="4" w:space="0" w:color="auto"/>
            </w:tcBorders>
          </w:tcPr>
          <w:p w14:paraId="3CA2514F" w14:textId="77777777" w:rsidR="00F90400" w:rsidRPr="00AE7509" w:rsidRDefault="00F90400" w:rsidP="00F9040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3A160E41" w14:textId="77777777" w:rsidR="00F90400" w:rsidRPr="00AE7509" w:rsidRDefault="00F90400" w:rsidP="00F90400">
            <w:pPr>
              <w:pStyle w:val="TAC"/>
              <w:keepNext w:val="0"/>
              <w:keepLines w:val="0"/>
              <w:widowControl w:val="0"/>
              <w:rPr>
                <w:rFonts w:eastAsia="MS Mincho"/>
                <w:lang w:eastAsia="zh-CN"/>
              </w:rPr>
            </w:pPr>
          </w:p>
        </w:tc>
        <w:tc>
          <w:tcPr>
            <w:tcW w:w="1326" w:type="dxa"/>
            <w:tcBorders>
              <w:top w:val="single" w:sz="4" w:space="0" w:color="auto"/>
              <w:left w:val="single" w:sz="4" w:space="0" w:color="auto"/>
              <w:bottom w:val="single" w:sz="4" w:space="0" w:color="auto"/>
              <w:right w:val="single" w:sz="4" w:space="0" w:color="auto"/>
            </w:tcBorders>
          </w:tcPr>
          <w:p w14:paraId="7B2DA32F" w14:textId="77777777" w:rsidR="00F90400" w:rsidRPr="00AE7509" w:rsidRDefault="00F90400" w:rsidP="00F90400">
            <w:pPr>
              <w:pStyle w:val="TAC"/>
              <w:keepNext w:val="0"/>
              <w:keepLines w:val="0"/>
              <w:widowControl w:val="0"/>
              <w:rPr>
                <w:lang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20DA3E88"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6F9DB601"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740AED0F" w14:textId="77777777" w:rsidTr="00286935">
        <w:trPr>
          <w:trHeight w:val="29"/>
        </w:trPr>
        <w:tc>
          <w:tcPr>
            <w:tcW w:w="2734" w:type="dxa"/>
            <w:tcBorders>
              <w:top w:val="single" w:sz="4" w:space="0" w:color="auto"/>
              <w:left w:val="single" w:sz="4" w:space="0" w:color="auto"/>
              <w:bottom w:val="nil"/>
              <w:right w:val="single" w:sz="4" w:space="0" w:color="auto"/>
            </w:tcBorders>
          </w:tcPr>
          <w:p w14:paraId="3C1BBEBD" w14:textId="77777777" w:rsidR="00F90400" w:rsidRPr="00AE7509" w:rsidRDefault="00F90400" w:rsidP="00F90400">
            <w:pPr>
              <w:pStyle w:val="TAC"/>
              <w:keepNext w:val="0"/>
              <w:keepLines w:val="0"/>
              <w:widowControl w:val="0"/>
              <w:rPr>
                <w:lang w:val="en-US" w:eastAsia="zh-CN" w:bidi="ar"/>
              </w:rPr>
            </w:pPr>
            <w:r w:rsidRPr="00AE7509">
              <w:t>CA_n1A-n7A-n40A-n78A</w:t>
            </w:r>
          </w:p>
        </w:tc>
        <w:tc>
          <w:tcPr>
            <w:tcW w:w="3701" w:type="dxa"/>
            <w:tcBorders>
              <w:top w:val="single" w:sz="4" w:space="0" w:color="auto"/>
              <w:left w:val="single" w:sz="4" w:space="0" w:color="auto"/>
              <w:bottom w:val="nil"/>
              <w:right w:val="single" w:sz="4" w:space="0" w:color="auto"/>
            </w:tcBorders>
          </w:tcPr>
          <w:p w14:paraId="0F713B6B"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CA_n1A-n7A</w:t>
            </w:r>
          </w:p>
          <w:p w14:paraId="06013AC9"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CA_n1A-n40A</w:t>
            </w:r>
          </w:p>
          <w:p w14:paraId="7838EC5C"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 xml:space="preserve"> CA_n1A-n78A</w:t>
            </w:r>
          </w:p>
          <w:p w14:paraId="3AD0803B"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CA_n7A-n40A</w:t>
            </w:r>
          </w:p>
          <w:p w14:paraId="6BD4262E"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 xml:space="preserve">CA_n7A-n78A </w:t>
            </w:r>
          </w:p>
          <w:p w14:paraId="44C9AF3E" w14:textId="77777777" w:rsidR="00F90400" w:rsidRPr="00AE7509" w:rsidRDefault="00F90400" w:rsidP="00F90400">
            <w:pPr>
              <w:pStyle w:val="TAC"/>
              <w:keepNext w:val="0"/>
              <w:keepLines w:val="0"/>
              <w:widowControl w:val="0"/>
              <w:rPr>
                <w:lang w:val="en-US" w:eastAsia="zh-CN" w:bidi="ar"/>
              </w:rPr>
            </w:pPr>
            <w:r w:rsidRPr="00AE7509">
              <w:rPr>
                <w:rFonts w:eastAsia="MS Mincho"/>
                <w:lang w:eastAsia="zh-CN"/>
              </w:rPr>
              <w:t>CA_n40A-n78A</w:t>
            </w:r>
          </w:p>
        </w:tc>
        <w:tc>
          <w:tcPr>
            <w:tcW w:w="1326" w:type="dxa"/>
            <w:tcBorders>
              <w:top w:val="single" w:sz="4" w:space="0" w:color="auto"/>
              <w:left w:val="single" w:sz="4" w:space="0" w:color="auto"/>
              <w:bottom w:val="single" w:sz="4" w:space="0" w:color="auto"/>
              <w:right w:val="single" w:sz="4" w:space="0" w:color="auto"/>
            </w:tcBorders>
          </w:tcPr>
          <w:p w14:paraId="0854B32C"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346A43B3"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6BB40404" w14:textId="77777777" w:rsidR="00F90400" w:rsidRPr="00AE7509" w:rsidRDefault="00F90400" w:rsidP="00F90400">
            <w:pPr>
              <w:pStyle w:val="TAC"/>
              <w:keepNext w:val="0"/>
              <w:keepLines w:val="0"/>
              <w:widowControl w:val="0"/>
              <w:rPr>
                <w:kern w:val="2"/>
                <w:szCs w:val="22"/>
                <w:lang w:val="en-US"/>
              </w:rPr>
            </w:pPr>
            <w:r w:rsidRPr="00AE7509">
              <w:rPr>
                <w:kern w:val="2"/>
                <w:szCs w:val="22"/>
                <w:lang w:val="en-US" w:eastAsia="zh-CN"/>
              </w:rPr>
              <w:t>0</w:t>
            </w:r>
          </w:p>
        </w:tc>
      </w:tr>
      <w:tr w:rsidR="00F90400" w:rsidRPr="00AE7509" w14:paraId="56A631D5" w14:textId="77777777" w:rsidTr="00286935">
        <w:trPr>
          <w:trHeight w:val="29"/>
        </w:trPr>
        <w:tc>
          <w:tcPr>
            <w:tcW w:w="2734" w:type="dxa"/>
            <w:tcBorders>
              <w:top w:val="nil"/>
              <w:left w:val="single" w:sz="4" w:space="0" w:color="auto"/>
              <w:bottom w:val="nil"/>
              <w:right w:val="single" w:sz="4" w:space="0" w:color="auto"/>
            </w:tcBorders>
          </w:tcPr>
          <w:p w14:paraId="62354FF5"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2495F6B"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3DE578C"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43D1813B"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57579970"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2262432" w14:textId="77777777" w:rsidTr="00286935">
        <w:trPr>
          <w:trHeight w:val="29"/>
        </w:trPr>
        <w:tc>
          <w:tcPr>
            <w:tcW w:w="2734" w:type="dxa"/>
            <w:tcBorders>
              <w:top w:val="nil"/>
              <w:left w:val="single" w:sz="4" w:space="0" w:color="auto"/>
              <w:bottom w:val="nil"/>
              <w:right w:val="single" w:sz="4" w:space="0" w:color="auto"/>
            </w:tcBorders>
          </w:tcPr>
          <w:p w14:paraId="40D2918B"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926612D"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06AF9D5"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n40</w:t>
            </w:r>
          </w:p>
        </w:tc>
        <w:tc>
          <w:tcPr>
            <w:tcW w:w="3930" w:type="dxa"/>
            <w:tcBorders>
              <w:top w:val="single" w:sz="4" w:space="0" w:color="auto"/>
              <w:left w:val="single" w:sz="4" w:space="0" w:color="auto"/>
              <w:bottom w:val="single" w:sz="4" w:space="0" w:color="auto"/>
              <w:right w:val="single" w:sz="4" w:space="0" w:color="auto"/>
            </w:tcBorders>
          </w:tcPr>
          <w:p w14:paraId="22FF04D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564" w:type="dxa"/>
            <w:tcBorders>
              <w:top w:val="nil"/>
              <w:left w:val="single" w:sz="4" w:space="0" w:color="auto"/>
              <w:bottom w:val="nil"/>
              <w:right w:val="single" w:sz="4" w:space="0" w:color="auto"/>
            </w:tcBorders>
          </w:tcPr>
          <w:p w14:paraId="2C6AA419"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B5DE167" w14:textId="77777777" w:rsidTr="00286935">
        <w:trPr>
          <w:trHeight w:val="29"/>
        </w:trPr>
        <w:tc>
          <w:tcPr>
            <w:tcW w:w="2734" w:type="dxa"/>
            <w:tcBorders>
              <w:top w:val="nil"/>
              <w:left w:val="single" w:sz="4" w:space="0" w:color="auto"/>
              <w:bottom w:val="single" w:sz="4" w:space="0" w:color="auto"/>
              <w:right w:val="single" w:sz="4" w:space="0" w:color="auto"/>
            </w:tcBorders>
          </w:tcPr>
          <w:p w14:paraId="5C474A79"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3600DDE9"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A4DFCA0"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7CE15CD0"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6CB29DD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472827C" w14:textId="77777777" w:rsidTr="00286935">
        <w:trPr>
          <w:trHeight w:val="29"/>
        </w:trPr>
        <w:tc>
          <w:tcPr>
            <w:tcW w:w="2734" w:type="dxa"/>
            <w:tcBorders>
              <w:top w:val="single" w:sz="4" w:space="0" w:color="auto"/>
              <w:left w:val="single" w:sz="4" w:space="0" w:color="auto"/>
              <w:bottom w:val="nil"/>
              <w:right w:val="single" w:sz="4" w:space="0" w:color="auto"/>
            </w:tcBorders>
          </w:tcPr>
          <w:p w14:paraId="7B9CEAFB" w14:textId="77777777" w:rsidR="00F90400" w:rsidRPr="00AE7509" w:rsidRDefault="00F90400" w:rsidP="00F90400">
            <w:pPr>
              <w:pStyle w:val="TAC"/>
              <w:keepNext w:val="0"/>
              <w:keepLines w:val="0"/>
              <w:widowControl w:val="0"/>
              <w:rPr>
                <w:kern w:val="2"/>
                <w:szCs w:val="22"/>
                <w:lang w:val="en-US"/>
              </w:rPr>
            </w:pPr>
            <w:r w:rsidRPr="00AE7509">
              <w:t>CA_n1A-n7A-n40A-n</w:t>
            </w:r>
            <w:r>
              <w:t>105</w:t>
            </w:r>
            <w:r w:rsidRPr="00AE7509">
              <w:t>A</w:t>
            </w:r>
          </w:p>
        </w:tc>
        <w:tc>
          <w:tcPr>
            <w:tcW w:w="3701" w:type="dxa"/>
            <w:tcBorders>
              <w:top w:val="single" w:sz="4" w:space="0" w:color="auto"/>
              <w:left w:val="single" w:sz="4" w:space="0" w:color="auto"/>
              <w:bottom w:val="nil"/>
              <w:right w:val="single" w:sz="4" w:space="0" w:color="auto"/>
            </w:tcBorders>
          </w:tcPr>
          <w:p w14:paraId="4DEF92B9"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CA_n1A-n7A</w:t>
            </w:r>
          </w:p>
          <w:p w14:paraId="7ADCA0A4"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CA_n1A-n40A</w:t>
            </w:r>
          </w:p>
          <w:p w14:paraId="7D0BA0D2"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42259233"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CA_n7A-n40A</w:t>
            </w:r>
          </w:p>
          <w:p w14:paraId="36667662"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3D86EDD" w14:textId="77777777" w:rsidR="00F90400" w:rsidRPr="00AE7509" w:rsidRDefault="00F90400" w:rsidP="00F90400">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326" w:type="dxa"/>
            <w:tcBorders>
              <w:top w:val="single" w:sz="4" w:space="0" w:color="auto"/>
              <w:left w:val="single" w:sz="4" w:space="0" w:color="auto"/>
              <w:bottom w:val="single" w:sz="4" w:space="0" w:color="auto"/>
              <w:right w:val="single" w:sz="4" w:space="0" w:color="auto"/>
            </w:tcBorders>
          </w:tcPr>
          <w:p w14:paraId="7121BEEB" w14:textId="77777777" w:rsidR="00F90400" w:rsidRPr="00AE7509" w:rsidRDefault="00F90400" w:rsidP="00F90400">
            <w:pPr>
              <w:pStyle w:val="TAC"/>
              <w:keepNext w:val="0"/>
              <w:keepLines w:val="0"/>
              <w:widowControl w:val="0"/>
              <w:rPr>
                <w:lang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36A624C6"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1EDD8CE2"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458966CB" w14:textId="77777777" w:rsidTr="00286935">
        <w:trPr>
          <w:trHeight w:val="29"/>
        </w:trPr>
        <w:tc>
          <w:tcPr>
            <w:tcW w:w="2734" w:type="dxa"/>
            <w:tcBorders>
              <w:top w:val="nil"/>
              <w:left w:val="single" w:sz="4" w:space="0" w:color="auto"/>
              <w:bottom w:val="nil"/>
              <w:right w:val="single" w:sz="4" w:space="0" w:color="auto"/>
            </w:tcBorders>
          </w:tcPr>
          <w:p w14:paraId="2804945B"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2BC4192"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B2C6811" w14:textId="77777777" w:rsidR="00F90400" w:rsidRPr="00AE7509" w:rsidRDefault="00F90400" w:rsidP="00F90400">
            <w:pPr>
              <w:pStyle w:val="TAC"/>
              <w:keepNext w:val="0"/>
              <w:keepLines w:val="0"/>
              <w:widowControl w:val="0"/>
              <w:rPr>
                <w:lang w:eastAsia="zh-CN"/>
              </w:rPr>
            </w:pPr>
            <w:r w:rsidRPr="00AE7509">
              <w:rPr>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11A1087B"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69CF01EA"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50D25C3A" w14:textId="77777777" w:rsidTr="00286935">
        <w:trPr>
          <w:trHeight w:val="29"/>
        </w:trPr>
        <w:tc>
          <w:tcPr>
            <w:tcW w:w="2734" w:type="dxa"/>
            <w:tcBorders>
              <w:top w:val="nil"/>
              <w:left w:val="single" w:sz="4" w:space="0" w:color="auto"/>
              <w:bottom w:val="nil"/>
              <w:right w:val="single" w:sz="4" w:space="0" w:color="auto"/>
            </w:tcBorders>
          </w:tcPr>
          <w:p w14:paraId="43394C18"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829001A"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7F58E95" w14:textId="77777777" w:rsidR="00F90400" w:rsidRPr="00AE7509" w:rsidRDefault="00F90400" w:rsidP="00F90400">
            <w:pPr>
              <w:pStyle w:val="TAC"/>
              <w:keepNext w:val="0"/>
              <w:keepLines w:val="0"/>
              <w:widowControl w:val="0"/>
              <w:rPr>
                <w:lang w:eastAsia="zh-CN"/>
              </w:rPr>
            </w:pPr>
            <w:r w:rsidRPr="00AE7509">
              <w:rPr>
                <w:lang w:eastAsia="zh-CN"/>
              </w:rPr>
              <w:t>n40</w:t>
            </w:r>
          </w:p>
        </w:tc>
        <w:tc>
          <w:tcPr>
            <w:tcW w:w="3930" w:type="dxa"/>
            <w:tcBorders>
              <w:top w:val="single" w:sz="4" w:space="0" w:color="auto"/>
              <w:left w:val="single" w:sz="4" w:space="0" w:color="auto"/>
              <w:bottom w:val="single" w:sz="4" w:space="0" w:color="auto"/>
              <w:right w:val="single" w:sz="4" w:space="0" w:color="auto"/>
            </w:tcBorders>
          </w:tcPr>
          <w:p w14:paraId="126BB942"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5, 10, 15, 20, 25, 30, 40, 50, 60, 80</w:t>
            </w:r>
          </w:p>
        </w:tc>
        <w:tc>
          <w:tcPr>
            <w:tcW w:w="2564" w:type="dxa"/>
            <w:tcBorders>
              <w:top w:val="nil"/>
              <w:left w:val="single" w:sz="4" w:space="0" w:color="auto"/>
              <w:bottom w:val="nil"/>
              <w:right w:val="single" w:sz="4" w:space="0" w:color="auto"/>
            </w:tcBorders>
          </w:tcPr>
          <w:p w14:paraId="49AEC542"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7E7DE64D" w14:textId="77777777" w:rsidTr="00286935">
        <w:trPr>
          <w:trHeight w:val="29"/>
        </w:trPr>
        <w:tc>
          <w:tcPr>
            <w:tcW w:w="2734" w:type="dxa"/>
            <w:tcBorders>
              <w:top w:val="nil"/>
              <w:left w:val="single" w:sz="4" w:space="0" w:color="auto"/>
              <w:bottom w:val="single" w:sz="4" w:space="0" w:color="auto"/>
              <w:right w:val="single" w:sz="4" w:space="0" w:color="auto"/>
            </w:tcBorders>
          </w:tcPr>
          <w:p w14:paraId="31290273"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0D4FC667"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87B21FA" w14:textId="77777777" w:rsidR="00F90400" w:rsidRPr="00AE7509" w:rsidRDefault="00F90400" w:rsidP="00F90400">
            <w:pPr>
              <w:pStyle w:val="TAC"/>
              <w:keepNext w:val="0"/>
              <w:keepLines w:val="0"/>
              <w:widowControl w:val="0"/>
              <w:rPr>
                <w:lang w:eastAsia="zh-CN"/>
              </w:rPr>
            </w:pPr>
            <w:r>
              <w:rPr>
                <w:lang w:eastAsia="zh-CN"/>
              </w:rPr>
              <w:t>n105</w:t>
            </w:r>
          </w:p>
        </w:tc>
        <w:tc>
          <w:tcPr>
            <w:tcW w:w="3930" w:type="dxa"/>
            <w:tcBorders>
              <w:top w:val="single" w:sz="4" w:space="0" w:color="auto"/>
              <w:left w:val="single" w:sz="4" w:space="0" w:color="auto"/>
              <w:bottom w:val="single" w:sz="4" w:space="0" w:color="auto"/>
              <w:right w:val="single" w:sz="4" w:space="0" w:color="auto"/>
            </w:tcBorders>
          </w:tcPr>
          <w:p w14:paraId="36D35561" w14:textId="77777777" w:rsidR="00F90400" w:rsidRPr="00AE7509" w:rsidRDefault="00F90400" w:rsidP="00F90400">
            <w:pPr>
              <w:pStyle w:val="TAC"/>
              <w:keepNext w:val="0"/>
              <w:keepLines w:val="0"/>
              <w:widowControl w:val="0"/>
              <w:rPr>
                <w:lang w:val="en-US" w:eastAsia="zh-CN" w:bidi="ar"/>
              </w:rPr>
            </w:pPr>
            <w:r w:rsidRPr="004B1095">
              <w:rPr>
                <w:lang w:val="en-US" w:eastAsia="zh-CN" w:bidi="ar"/>
              </w:rPr>
              <w:t>5, 10, 15, 20, 25, 30, 35</w:t>
            </w:r>
          </w:p>
        </w:tc>
        <w:tc>
          <w:tcPr>
            <w:tcW w:w="2564" w:type="dxa"/>
            <w:tcBorders>
              <w:top w:val="nil"/>
              <w:left w:val="single" w:sz="4" w:space="0" w:color="auto"/>
              <w:bottom w:val="single" w:sz="4" w:space="0" w:color="auto"/>
              <w:right w:val="single" w:sz="4" w:space="0" w:color="auto"/>
            </w:tcBorders>
          </w:tcPr>
          <w:p w14:paraId="647F30BE"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255CCEAE" w14:textId="77777777" w:rsidTr="00286935">
        <w:trPr>
          <w:trHeight w:val="29"/>
        </w:trPr>
        <w:tc>
          <w:tcPr>
            <w:tcW w:w="2734" w:type="dxa"/>
            <w:tcBorders>
              <w:top w:val="single" w:sz="4" w:space="0" w:color="auto"/>
              <w:left w:val="single" w:sz="4" w:space="0" w:color="auto"/>
              <w:bottom w:val="nil"/>
              <w:right w:val="single" w:sz="4" w:space="0" w:color="auto"/>
            </w:tcBorders>
          </w:tcPr>
          <w:p w14:paraId="3EF90CC9" w14:textId="77777777" w:rsidR="00F90400" w:rsidRPr="00AE7509" w:rsidRDefault="00F90400" w:rsidP="00F90400">
            <w:pPr>
              <w:pStyle w:val="TAC"/>
              <w:keepNext w:val="0"/>
              <w:keepLines w:val="0"/>
              <w:widowControl w:val="0"/>
              <w:rPr>
                <w:kern w:val="2"/>
                <w:szCs w:val="22"/>
                <w:lang w:val="en-US"/>
              </w:rPr>
            </w:pPr>
            <w:r w:rsidRPr="00AE7509">
              <w:rPr>
                <w:lang w:val="en-US"/>
              </w:rPr>
              <w:t>CA_n1A-n7A-n67A-n78A</w:t>
            </w:r>
          </w:p>
        </w:tc>
        <w:tc>
          <w:tcPr>
            <w:tcW w:w="3701" w:type="dxa"/>
            <w:tcBorders>
              <w:top w:val="single" w:sz="4" w:space="0" w:color="auto"/>
              <w:left w:val="single" w:sz="4" w:space="0" w:color="auto"/>
              <w:bottom w:val="nil"/>
              <w:right w:val="single" w:sz="4" w:space="0" w:color="auto"/>
            </w:tcBorders>
          </w:tcPr>
          <w:p w14:paraId="736C5BC0" w14:textId="77777777" w:rsidR="00F90400" w:rsidRPr="00AE7509" w:rsidRDefault="00F90400" w:rsidP="00F90400">
            <w:pPr>
              <w:pStyle w:val="TAC"/>
              <w:keepNext w:val="0"/>
              <w:keepLines w:val="0"/>
              <w:widowControl w:val="0"/>
              <w:rPr>
                <w:lang w:val="es-US" w:eastAsia="zh-CN"/>
              </w:rPr>
            </w:pPr>
            <w:r w:rsidRPr="00AE7509">
              <w:rPr>
                <w:lang w:val="es-US" w:eastAsia="zh-CN"/>
              </w:rPr>
              <w:t>CA_n1A-n7A</w:t>
            </w:r>
          </w:p>
          <w:p w14:paraId="1F08C1B3" w14:textId="77777777" w:rsidR="00F90400" w:rsidRPr="00AE7509" w:rsidRDefault="00F90400" w:rsidP="00F90400">
            <w:pPr>
              <w:pStyle w:val="TAC"/>
              <w:keepNext w:val="0"/>
              <w:keepLines w:val="0"/>
              <w:widowControl w:val="0"/>
              <w:rPr>
                <w:lang w:val="es-US" w:eastAsia="zh-CN"/>
              </w:rPr>
            </w:pPr>
            <w:r w:rsidRPr="00AE7509">
              <w:rPr>
                <w:lang w:val="es-US" w:eastAsia="zh-CN"/>
              </w:rPr>
              <w:t>CA_n1A-n78A</w:t>
            </w:r>
          </w:p>
          <w:p w14:paraId="2DFBA7B3" w14:textId="77777777" w:rsidR="00F90400" w:rsidRPr="00AE7509" w:rsidRDefault="00F90400" w:rsidP="00F90400">
            <w:pPr>
              <w:pStyle w:val="TAC"/>
              <w:keepNext w:val="0"/>
              <w:keepLines w:val="0"/>
              <w:widowControl w:val="0"/>
              <w:rPr>
                <w:kern w:val="2"/>
                <w:szCs w:val="22"/>
                <w:lang w:val="en-US"/>
              </w:rPr>
            </w:pPr>
            <w:r w:rsidRPr="00AE7509">
              <w:rPr>
                <w:lang w:val="es-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2A5D564B" w14:textId="77777777" w:rsidR="00F90400" w:rsidRPr="00AE7509" w:rsidRDefault="00F90400" w:rsidP="00F90400">
            <w:pPr>
              <w:pStyle w:val="TAC"/>
              <w:keepNext w:val="0"/>
              <w:keepLines w:val="0"/>
              <w:widowControl w:val="0"/>
              <w:rPr>
                <w:lang w:eastAsia="zh-CN"/>
              </w:rPr>
            </w:pPr>
            <w:r w:rsidRPr="00AE7509">
              <w:rPr>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59C45409" w14:textId="77777777" w:rsidR="00F90400" w:rsidRPr="00AE7509" w:rsidRDefault="00F90400" w:rsidP="00F90400">
            <w:pPr>
              <w:pStyle w:val="TAC"/>
              <w:keepNext w:val="0"/>
              <w:keepLines w:val="0"/>
              <w:widowControl w:val="0"/>
              <w:rPr>
                <w:lang w:val="en-US" w:eastAsia="zh-CN" w:bidi="ar"/>
              </w:rPr>
            </w:pPr>
            <w:r w:rsidRPr="00AE7509">
              <w:rPr>
                <w:szCs w:val="18"/>
              </w:rPr>
              <w:t>5, 10, 15, 20, 25, 30, 40, 50</w:t>
            </w:r>
          </w:p>
        </w:tc>
        <w:tc>
          <w:tcPr>
            <w:tcW w:w="2564" w:type="dxa"/>
            <w:tcBorders>
              <w:top w:val="single" w:sz="4" w:space="0" w:color="auto"/>
              <w:left w:val="single" w:sz="4" w:space="0" w:color="auto"/>
              <w:bottom w:val="nil"/>
              <w:right w:val="single" w:sz="4" w:space="0" w:color="auto"/>
            </w:tcBorders>
            <w:vAlign w:val="center"/>
          </w:tcPr>
          <w:p w14:paraId="5BD8C079" w14:textId="77777777" w:rsidR="00F90400" w:rsidRPr="00AE7509" w:rsidRDefault="00F90400" w:rsidP="00F90400">
            <w:pPr>
              <w:pStyle w:val="TAC"/>
              <w:keepNext w:val="0"/>
              <w:keepLines w:val="0"/>
              <w:widowControl w:val="0"/>
              <w:rPr>
                <w:kern w:val="2"/>
                <w:szCs w:val="22"/>
                <w:lang w:val="en-US" w:eastAsia="zh-CN"/>
              </w:rPr>
            </w:pPr>
            <w:r w:rsidRPr="00AE7509">
              <w:rPr>
                <w:lang w:val="en-US" w:eastAsia="zh-CN" w:bidi="ar"/>
              </w:rPr>
              <w:t>0</w:t>
            </w:r>
          </w:p>
        </w:tc>
      </w:tr>
      <w:tr w:rsidR="00F90400" w:rsidRPr="00AE7509" w14:paraId="772C965E" w14:textId="77777777" w:rsidTr="00286935">
        <w:trPr>
          <w:trHeight w:val="29"/>
        </w:trPr>
        <w:tc>
          <w:tcPr>
            <w:tcW w:w="2734" w:type="dxa"/>
            <w:tcBorders>
              <w:top w:val="nil"/>
              <w:left w:val="single" w:sz="4" w:space="0" w:color="auto"/>
              <w:bottom w:val="nil"/>
              <w:right w:val="single" w:sz="4" w:space="0" w:color="auto"/>
            </w:tcBorders>
          </w:tcPr>
          <w:p w14:paraId="7471B230"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48CDD87E"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BF739C2" w14:textId="77777777" w:rsidR="00F90400" w:rsidRPr="00AE7509" w:rsidRDefault="00F90400" w:rsidP="00F90400">
            <w:pPr>
              <w:pStyle w:val="TAC"/>
              <w:keepNext w:val="0"/>
              <w:keepLines w:val="0"/>
              <w:widowControl w:val="0"/>
              <w:rPr>
                <w:lang w:eastAsia="zh-CN"/>
              </w:rPr>
            </w:pPr>
            <w:r w:rsidRPr="00AE7509">
              <w:rPr>
                <w:lang w:val="en-US"/>
              </w:rPr>
              <w:t>n7</w:t>
            </w:r>
          </w:p>
        </w:tc>
        <w:tc>
          <w:tcPr>
            <w:tcW w:w="3930" w:type="dxa"/>
            <w:tcBorders>
              <w:top w:val="single" w:sz="4" w:space="0" w:color="auto"/>
              <w:left w:val="single" w:sz="4" w:space="0" w:color="auto"/>
              <w:bottom w:val="single" w:sz="4" w:space="0" w:color="auto"/>
              <w:right w:val="single" w:sz="4" w:space="0" w:color="auto"/>
            </w:tcBorders>
            <w:vAlign w:val="center"/>
          </w:tcPr>
          <w:p w14:paraId="766F9519" w14:textId="77777777" w:rsidR="00F90400" w:rsidRPr="00AE7509" w:rsidRDefault="00F90400" w:rsidP="00F90400">
            <w:pPr>
              <w:pStyle w:val="TAC"/>
              <w:keepNext w:val="0"/>
              <w:keepLines w:val="0"/>
              <w:widowControl w:val="0"/>
              <w:rPr>
                <w:lang w:val="en-US" w:eastAsia="zh-CN" w:bidi="ar"/>
              </w:rPr>
            </w:pPr>
            <w:r w:rsidRPr="00AE7509">
              <w:rPr>
                <w:szCs w:val="18"/>
              </w:rPr>
              <w:t>5, 10, 15, 20, 25, 30, 40, 50</w:t>
            </w:r>
          </w:p>
        </w:tc>
        <w:tc>
          <w:tcPr>
            <w:tcW w:w="2564" w:type="dxa"/>
            <w:tcBorders>
              <w:top w:val="nil"/>
              <w:left w:val="single" w:sz="4" w:space="0" w:color="auto"/>
              <w:bottom w:val="nil"/>
              <w:right w:val="single" w:sz="4" w:space="0" w:color="auto"/>
            </w:tcBorders>
            <w:vAlign w:val="center"/>
          </w:tcPr>
          <w:p w14:paraId="31B7E72E"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3B4AE37" w14:textId="77777777" w:rsidTr="00286935">
        <w:trPr>
          <w:trHeight w:val="29"/>
        </w:trPr>
        <w:tc>
          <w:tcPr>
            <w:tcW w:w="2734" w:type="dxa"/>
            <w:tcBorders>
              <w:top w:val="nil"/>
              <w:left w:val="single" w:sz="4" w:space="0" w:color="auto"/>
              <w:bottom w:val="nil"/>
              <w:right w:val="single" w:sz="4" w:space="0" w:color="auto"/>
            </w:tcBorders>
          </w:tcPr>
          <w:p w14:paraId="04917902"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BDBE1B8"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D6F3F31" w14:textId="77777777" w:rsidR="00F90400" w:rsidRPr="00AE7509" w:rsidRDefault="00F90400" w:rsidP="00F90400">
            <w:pPr>
              <w:pStyle w:val="TAC"/>
              <w:keepNext w:val="0"/>
              <w:keepLines w:val="0"/>
              <w:widowControl w:val="0"/>
              <w:rPr>
                <w:lang w:eastAsia="zh-CN"/>
              </w:rPr>
            </w:pPr>
            <w:r w:rsidRPr="00AE7509">
              <w:rPr>
                <w:lang w:val="en-US"/>
              </w:rPr>
              <w:t>n67</w:t>
            </w:r>
          </w:p>
        </w:tc>
        <w:tc>
          <w:tcPr>
            <w:tcW w:w="3930" w:type="dxa"/>
            <w:tcBorders>
              <w:top w:val="single" w:sz="4" w:space="0" w:color="auto"/>
              <w:left w:val="single" w:sz="4" w:space="0" w:color="auto"/>
              <w:bottom w:val="single" w:sz="4" w:space="0" w:color="auto"/>
              <w:right w:val="single" w:sz="4" w:space="0" w:color="auto"/>
            </w:tcBorders>
            <w:vAlign w:val="center"/>
          </w:tcPr>
          <w:p w14:paraId="4FD7EB21" w14:textId="77777777" w:rsidR="00F90400" w:rsidRPr="00AE7509" w:rsidRDefault="00F90400" w:rsidP="00F90400">
            <w:pPr>
              <w:pStyle w:val="TAC"/>
              <w:keepNext w:val="0"/>
              <w:keepLines w:val="0"/>
              <w:widowControl w:val="0"/>
              <w:rPr>
                <w:lang w:val="en-US" w:eastAsia="zh-CN" w:bidi="ar"/>
              </w:rPr>
            </w:pPr>
            <w:r w:rsidRPr="00AE7509">
              <w:rPr>
                <w:szCs w:val="18"/>
              </w:rPr>
              <w:t>5, 10, 15, 20</w:t>
            </w:r>
          </w:p>
        </w:tc>
        <w:tc>
          <w:tcPr>
            <w:tcW w:w="2564" w:type="dxa"/>
            <w:tcBorders>
              <w:top w:val="nil"/>
              <w:left w:val="single" w:sz="4" w:space="0" w:color="auto"/>
              <w:bottom w:val="nil"/>
              <w:right w:val="single" w:sz="4" w:space="0" w:color="auto"/>
            </w:tcBorders>
            <w:vAlign w:val="center"/>
          </w:tcPr>
          <w:p w14:paraId="296430E6"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4657B370" w14:textId="77777777" w:rsidTr="00286935">
        <w:trPr>
          <w:trHeight w:val="29"/>
        </w:trPr>
        <w:tc>
          <w:tcPr>
            <w:tcW w:w="2734" w:type="dxa"/>
            <w:tcBorders>
              <w:top w:val="nil"/>
              <w:left w:val="single" w:sz="4" w:space="0" w:color="auto"/>
              <w:bottom w:val="nil"/>
              <w:right w:val="single" w:sz="4" w:space="0" w:color="auto"/>
            </w:tcBorders>
          </w:tcPr>
          <w:p w14:paraId="458C3278" w14:textId="77777777" w:rsidR="00F90400" w:rsidRPr="00AE7509" w:rsidRDefault="00F90400" w:rsidP="00F9040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E79122B" w14:textId="77777777" w:rsidR="00F90400" w:rsidRPr="00AE7509" w:rsidRDefault="00F90400" w:rsidP="00F9040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5BAB6A9" w14:textId="77777777" w:rsidR="00F90400" w:rsidRPr="00AE7509" w:rsidRDefault="00F90400" w:rsidP="00F90400">
            <w:pPr>
              <w:pStyle w:val="TAC"/>
              <w:keepNext w:val="0"/>
              <w:keepLines w:val="0"/>
              <w:widowControl w:val="0"/>
              <w:rPr>
                <w:lang w:eastAsia="zh-CN"/>
              </w:rPr>
            </w:pPr>
            <w:r w:rsidRPr="00AE7509">
              <w:rPr>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16FE76B2" w14:textId="77777777" w:rsidR="00F90400" w:rsidRPr="00AE7509" w:rsidRDefault="00F90400" w:rsidP="00F90400">
            <w:pPr>
              <w:pStyle w:val="TAC"/>
              <w:keepNext w:val="0"/>
              <w:keepLines w:val="0"/>
              <w:widowControl w:val="0"/>
              <w:rPr>
                <w:lang w:val="en-US" w:eastAsia="zh-CN" w:bidi="ar"/>
              </w:rPr>
            </w:pPr>
            <w:r w:rsidRPr="00AE7509">
              <w:rPr>
                <w:szCs w:val="18"/>
              </w:rPr>
              <w:t>10, 20, 25, 30, 40, 50, 60, 70, 80, 90, 100</w:t>
            </w:r>
          </w:p>
        </w:tc>
        <w:tc>
          <w:tcPr>
            <w:tcW w:w="2564" w:type="dxa"/>
            <w:tcBorders>
              <w:top w:val="nil"/>
              <w:left w:val="single" w:sz="4" w:space="0" w:color="auto"/>
              <w:bottom w:val="single" w:sz="4" w:space="0" w:color="auto"/>
              <w:right w:val="single" w:sz="4" w:space="0" w:color="auto"/>
            </w:tcBorders>
            <w:vAlign w:val="center"/>
          </w:tcPr>
          <w:p w14:paraId="3B1C4389" w14:textId="77777777" w:rsidR="00F90400" w:rsidRPr="00AE7509" w:rsidRDefault="00F90400" w:rsidP="00F90400">
            <w:pPr>
              <w:pStyle w:val="TAC"/>
              <w:keepNext w:val="0"/>
              <w:keepLines w:val="0"/>
              <w:widowControl w:val="0"/>
              <w:rPr>
                <w:kern w:val="2"/>
                <w:szCs w:val="22"/>
                <w:lang w:val="en-US" w:eastAsia="zh-CN"/>
              </w:rPr>
            </w:pPr>
          </w:p>
        </w:tc>
      </w:tr>
      <w:tr w:rsidR="004F2111" w:rsidRPr="00AE7509" w14:paraId="4650C780" w14:textId="77777777" w:rsidTr="00286935">
        <w:trPr>
          <w:trHeight w:val="29"/>
          <w:ins w:id="4666" w:author="Reihaneh Malekafzaliardakani" w:date="2024-11-06T07:34:00Z"/>
        </w:trPr>
        <w:tc>
          <w:tcPr>
            <w:tcW w:w="2734" w:type="dxa"/>
            <w:tcBorders>
              <w:top w:val="nil"/>
              <w:left w:val="single" w:sz="4" w:space="0" w:color="auto"/>
              <w:bottom w:val="nil"/>
              <w:right w:val="single" w:sz="4" w:space="0" w:color="auto"/>
            </w:tcBorders>
          </w:tcPr>
          <w:p w14:paraId="3CD7AB8A" w14:textId="77777777" w:rsidR="004F2111" w:rsidRPr="00AE7509" w:rsidRDefault="004F2111" w:rsidP="004F2111">
            <w:pPr>
              <w:pStyle w:val="TAC"/>
              <w:keepNext w:val="0"/>
              <w:keepLines w:val="0"/>
              <w:widowControl w:val="0"/>
              <w:rPr>
                <w:ins w:id="4667" w:author="Reihaneh Malekafzaliardakani" w:date="2024-11-06T07:34:00Z"/>
                <w:kern w:val="2"/>
                <w:szCs w:val="22"/>
                <w:lang w:val="en-US"/>
              </w:rPr>
            </w:pPr>
          </w:p>
        </w:tc>
        <w:tc>
          <w:tcPr>
            <w:tcW w:w="3701" w:type="dxa"/>
            <w:tcBorders>
              <w:top w:val="nil"/>
              <w:left w:val="single" w:sz="4" w:space="0" w:color="auto"/>
              <w:bottom w:val="nil"/>
              <w:right w:val="single" w:sz="4" w:space="0" w:color="auto"/>
            </w:tcBorders>
          </w:tcPr>
          <w:p w14:paraId="38DCB343" w14:textId="77777777" w:rsidR="004F2111" w:rsidRPr="00AE7509" w:rsidRDefault="004F2111" w:rsidP="004F2111">
            <w:pPr>
              <w:pStyle w:val="TAC"/>
              <w:keepNext w:val="0"/>
              <w:keepLines w:val="0"/>
              <w:widowControl w:val="0"/>
              <w:rPr>
                <w:ins w:id="4668" w:author="Reihaneh Malekafzaliardakani" w:date="2024-11-06T07:34: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5D5DAEC" w14:textId="56148178" w:rsidR="004F2111" w:rsidRPr="00AE7509" w:rsidRDefault="004F2111" w:rsidP="004F2111">
            <w:pPr>
              <w:pStyle w:val="TAC"/>
              <w:keepNext w:val="0"/>
              <w:keepLines w:val="0"/>
              <w:widowControl w:val="0"/>
              <w:rPr>
                <w:ins w:id="4669" w:author="Reihaneh Malekafzaliardakani" w:date="2024-11-06T07:34:00Z"/>
                <w:lang w:val="en-US"/>
              </w:rPr>
            </w:pPr>
            <w:ins w:id="4670" w:author="Reihaneh Malekafzaliardakani" w:date="2024-11-06T07:35:00Z">
              <w:r w:rsidRPr="00AE7509">
                <w:rPr>
                  <w:lang w:val="en-US"/>
                </w:rPr>
                <w:t>n1</w:t>
              </w:r>
            </w:ins>
          </w:p>
        </w:tc>
        <w:tc>
          <w:tcPr>
            <w:tcW w:w="3930" w:type="dxa"/>
            <w:tcBorders>
              <w:top w:val="single" w:sz="4" w:space="0" w:color="auto"/>
              <w:left w:val="single" w:sz="4" w:space="0" w:color="auto"/>
              <w:bottom w:val="single" w:sz="4" w:space="0" w:color="auto"/>
              <w:right w:val="single" w:sz="4" w:space="0" w:color="auto"/>
            </w:tcBorders>
            <w:vAlign w:val="center"/>
          </w:tcPr>
          <w:p w14:paraId="783C5172" w14:textId="2159F284" w:rsidR="004F2111" w:rsidRPr="00AE7509" w:rsidRDefault="004F2111" w:rsidP="004F2111">
            <w:pPr>
              <w:pStyle w:val="TAC"/>
              <w:keepNext w:val="0"/>
              <w:keepLines w:val="0"/>
              <w:widowControl w:val="0"/>
              <w:rPr>
                <w:ins w:id="4671" w:author="Reihaneh Malekafzaliardakani" w:date="2024-11-06T07:34:00Z"/>
                <w:szCs w:val="18"/>
              </w:rPr>
            </w:pPr>
            <w:ins w:id="4672" w:author="Reihaneh Malekafzaliardakani" w:date="2024-11-06T07:36: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564" w:type="dxa"/>
            <w:tcBorders>
              <w:top w:val="single" w:sz="4" w:space="0" w:color="auto"/>
              <w:left w:val="single" w:sz="4" w:space="0" w:color="auto"/>
              <w:bottom w:val="nil"/>
              <w:right w:val="single" w:sz="4" w:space="0" w:color="auto"/>
            </w:tcBorders>
            <w:vAlign w:val="center"/>
          </w:tcPr>
          <w:p w14:paraId="3D0D67B8" w14:textId="12B96A14" w:rsidR="004F2111" w:rsidRPr="00AE7509" w:rsidRDefault="004F2111" w:rsidP="004F2111">
            <w:pPr>
              <w:pStyle w:val="TAC"/>
              <w:keepNext w:val="0"/>
              <w:keepLines w:val="0"/>
              <w:widowControl w:val="0"/>
              <w:rPr>
                <w:ins w:id="4673" w:author="Reihaneh Malekafzaliardakani" w:date="2024-11-06T07:34:00Z"/>
                <w:kern w:val="2"/>
                <w:szCs w:val="22"/>
                <w:lang w:val="en-US" w:eastAsia="zh-CN"/>
              </w:rPr>
            </w:pPr>
            <w:ins w:id="4674" w:author="Reihaneh Malekafzaliardakani" w:date="2024-11-06T07:36:00Z">
              <w:r w:rsidRPr="001C7E11">
                <w:rPr>
                  <w:rFonts w:hint="eastAsia"/>
                  <w:lang w:val="en-US" w:eastAsia="zh-CN"/>
                </w:rPr>
                <w:t>4</w:t>
              </w:r>
              <w:r w:rsidRPr="001C7E11">
                <w:rPr>
                  <w:lang w:val="en-US" w:eastAsia="zh-CN"/>
                </w:rPr>
                <w:t xml:space="preserve"> and 5</w:t>
              </w:r>
            </w:ins>
          </w:p>
        </w:tc>
      </w:tr>
      <w:tr w:rsidR="004F2111" w:rsidRPr="00AE7509" w14:paraId="615F26F9" w14:textId="77777777" w:rsidTr="00286935">
        <w:trPr>
          <w:trHeight w:val="29"/>
          <w:ins w:id="4675" w:author="Reihaneh Malekafzaliardakani" w:date="2024-11-06T07:34:00Z"/>
        </w:trPr>
        <w:tc>
          <w:tcPr>
            <w:tcW w:w="2734" w:type="dxa"/>
            <w:tcBorders>
              <w:top w:val="nil"/>
              <w:left w:val="single" w:sz="4" w:space="0" w:color="auto"/>
              <w:bottom w:val="nil"/>
              <w:right w:val="single" w:sz="4" w:space="0" w:color="auto"/>
            </w:tcBorders>
          </w:tcPr>
          <w:p w14:paraId="2402422F" w14:textId="77777777" w:rsidR="004F2111" w:rsidRPr="00AE7509" w:rsidRDefault="004F2111" w:rsidP="004F2111">
            <w:pPr>
              <w:pStyle w:val="TAC"/>
              <w:keepNext w:val="0"/>
              <w:keepLines w:val="0"/>
              <w:widowControl w:val="0"/>
              <w:rPr>
                <w:ins w:id="4676" w:author="Reihaneh Malekafzaliardakani" w:date="2024-11-06T07:34:00Z"/>
                <w:kern w:val="2"/>
                <w:szCs w:val="22"/>
                <w:lang w:val="en-US"/>
              </w:rPr>
            </w:pPr>
          </w:p>
        </w:tc>
        <w:tc>
          <w:tcPr>
            <w:tcW w:w="3701" w:type="dxa"/>
            <w:tcBorders>
              <w:top w:val="nil"/>
              <w:left w:val="single" w:sz="4" w:space="0" w:color="auto"/>
              <w:bottom w:val="nil"/>
              <w:right w:val="single" w:sz="4" w:space="0" w:color="auto"/>
            </w:tcBorders>
          </w:tcPr>
          <w:p w14:paraId="05B1BFE6" w14:textId="77777777" w:rsidR="004F2111" w:rsidRPr="00AE7509" w:rsidRDefault="004F2111" w:rsidP="004F2111">
            <w:pPr>
              <w:pStyle w:val="TAC"/>
              <w:keepNext w:val="0"/>
              <w:keepLines w:val="0"/>
              <w:widowControl w:val="0"/>
              <w:rPr>
                <w:ins w:id="4677" w:author="Reihaneh Malekafzaliardakani" w:date="2024-11-06T07:34: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F1B7E39" w14:textId="6BB7BECB" w:rsidR="004F2111" w:rsidRPr="00AE7509" w:rsidRDefault="004F2111" w:rsidP="004F2111">
            <w:pPr>
              <w:pStyle w:val="TAC"/>
              <w:keepNext w:val="0"/>
              <w:keepLines w:val="0"/>
              <w:widowControl w:val="0"/>
              <w:rPr>
                <w:ins w:id="4678" w:author="Reihaneh Malekafzaliardakani" w:date="2024-11-06T07:34:00Z"/>
                <w:lang w:val="en-US"/>
              </w:rPr>
            </w:pPr>
            <w:ins w:id="4679" w:author="Reihaneh Malekafzaliardakani" w:date="2024-11-06T07:35:00Z">
              <w:r w:rsidRPr="00AE7509">
                <w:rPr>
                  <w:lang w:val="en-US"/>
                </w:rPr>
                <w:t>n7</w:t>
              </w:r>
            </w:ins>
          </w:p>
        </w:tc>
        <w:tc>
          <w:tcPr>
            <w:tcW w:w="3930" w:type="dxa"/>
            <w:tcBorders>
              <w:top w:val="single" w:sz="4" w:space="0" w:color="auto"/>
              <w:left w:val="single" w:sz="4" w:space="0" w:color="auto"/>
              <w:bottom w:val="single" w:sz="4" w:space="0" w:color="auto"/>
              <w:right w:val="single" w:sz="4" w:space="0" w:color="auto"/>
            </w:tcBorders>
            <w:vAlign w:val="center"/>
          </w:tcPr>
          <w:p w14:paraId="2CC615DE" w14:textId="66A9DE34" w:rsidR="004F2111" w:rsidRPr="00AE7509" w:rsidRDefault="004F2111" w:rsidP="004F2111">
            <w:pPr>
              <w:pStyle w:val="TAC"/>
              <w:keepNext w:val="0"/>
              <w:keepLines w:val="0"/>
              <w:widowControl w:val="0"/>
              <w:rPr>
                <w:ins w:id="4680" w:author="Reihaneh Malekafzaliardakani" w:date="2024-11-06T07:34:00Z"/>
                <w:szCs w:val="18"/>
              </w:rPr>
            </w:pPr>
            <w:ins w:id="4681" w:author="Reihaneh Malekafzaliardakani" w:date="2024-11-06T07:36: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2564" w:type="dxa"/>
            <w:tcBorders>
              <w:top w:val="nil"/>
              <w:left w:val="single" w:sz="4" w:space="0" w:color="auto"/>
              <w:bottom w:val="nil"/>
              <w:right w:val="single" w:sz="4" w:space="0" w:color="auto"/>
            </w:tcBorders>
            <w:vAlign w:val="center"/>
          </w:tcPr>
          <w:p w14:paraId="4641B23A" w14:textId="77777777" w:rsidR="004F2111" w:rsidRPr="00AE7509" w:rsidRDefault="004F2111" w:rsidP="004F2111">
            <w:pPr>
              <w:pStyle w:val="TAC"/>
              <w:keepNext w:val="0"/>
              <w:keepLines w:val="0"/>
              <w:widowControl w:val="0"/>
              <w:rPr>
                <w:ins w:id="4682" w:author="Reihaneh Malekafzaliardakani" w:date="2024-11-06T07:34:00Z"/>
                <w:kern w:val="2"/>
                <w:szCs w:val="22"/>
                <w:lang w:val="en-US" w:eastAsia="zh-CN"/>
              </w:rPr>
            </w:pPr>
          </w:p>
        </w:tc>
      </w:tr>
      <w:tr w:rsidR="004F2111" w:rsidRPr="00AE7509" w14:paraId="21A2BA0E" w14:textId="77777777" w:rsidTr="00286935">
        <w:trPr>
          <w:trHeight w:val="29"/>
          <w:ins w:id="4683" w:author="Reihaneh Malekafzaliardakani" w:date="2024-11-06T07:34:00Z"/>
        </w:trPr>
        <w:tc>
          <w:tcPr>
            <w:tcW w:w="2734" w:type="dxa"/>
            <w:tcBorders>
              <w:top w:val="nil"/>
              <w:left w:val="single" w:sz="4" w:space="0" w:color="auto"/>
              <w:bottom w:val="nil"/>
              <w:right w:val="single" w:sz="4" w:space="0" w:color="auto"/>
            </w:tcBorders>
          </w:tcPr>
          <w:p w14:paraId="1A66F860" w14:textId="77777777" w:rsidR="004F2111" w:rsidRPr="00AE7509" w:rsidRDefault="004F2111" w:rsidP="004F2111">
            <w:pPr>
              <w:pStyle w:val="TAC"/>
              <w:keepNext w:val="0"/>
              <w:keepLines w:val="0"/>
              <w:widowControl w:val="0"/>
              <w:rPr>
                <w:ins w:id="4684" w:author="Reihaneh Malekafzaliardakani" w:date="2024-11-06T07:34:00Z"/>
                <w:kern w:val="2"/>
                <w:szCs w:val="22"/>
                <w:lang w:val="en-US"/>
              </w:rPr>
            </w:pPr>
          </w:p>
        </w:tc>
        <w:tc>
          <w:tcPr>
            <w:tcW w:w="3701" w:type="dxa"/>
            <w:tcBorders>
              <w:top w:val="nil"/>
              <w:left w:val="single" w:sz="4" w:space="0" w:color="auto"/>
              <w:bottom w:val="nil"/>
              <w:right w:val="single" w:sz="4" w:space="0" w:color="auto"/>
            </w:tcBorders>
          </w:tcPr>
          <w:p w14:paraId="7B532D26" w14:textId="77777777" w:rsidR="004F2111" w:rsidRPr="00AE7509" w:rsidRDefault="004F2111" w:rsidP="004F2111">
            <w:pPr>
              <w:pStyle w:val="TAC"/>
              <w:keepNext w:val="0"/>
              <w:keepLines w:val="0"/>
              <w:widowControl w:val="0"/>
              <w:rPr>
                <w:ins w:id="4685" w:author="Reihaneh Malekafzaliardakani" w:date="2024-11-06T07:34: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0F80670" w14:textId="031F68A9" w:rsidR="004F2111" w:rsidRPr="00AE7509" w:rsidRDefault="004F2111" w:rsidP="004F2111">
            <w:pPr>
              <w:pStyle w:val="TAC"/>
              <w:keepNext w:val="0"/>
              <w:keepLines w:val="0"/>
              <w:widowControl w:val="0"/>
              <w:rPr>
                <w:ins w:id="4686" w:author="Reihaneh Malekafzaliardakani" w:date="2024-11-06T07:34:00Z"/>
                <w:lang w:val="en-US"/>
              </w:rPr>
            </w:pPr>
            <w:ins w:id="4687" w:author="Reihaneh Malekafzaliardakani" w:date="2024-11-06T07:35:00Z">
              <w:r w:rsidRPr="00AE7509">
                <w:rPr>
                  <w:lang w:val="en-US"/>
                </w:rPr>
                <w:t>n67</w:t>
              </w:r>
            </w:ins>
          </w:p>
        </w:tc>
        <w:tc>
          <w:tcPr>
            <w:tcW w:w="3930" w:type="dxa"/>
            <w:tcBorders>
              <w:top w:val="single" w:sz="4" w:space="0" w:color="auto"/>
              <w:left w:val="single" w:sz="4" w:space="0" w:color="auto"/>
              <w:bottom w:val="single" w:sz="4" w:space="0" w:color="auto"/>
              <w:right w:val="single" w:sz="4" w:space="0" w:color="auto"/>
            </w:tcBorders>
            <w:vAlign w:val="center"/>
          </w:tcPr>
          <w:p w14:paraId="061BC571" w14:textId="71670B76" w:rsidR="004F2111" w:rsidRPr="00AE7509" w:rsidRDefault="004F2111" w:rsidP="004F2111">
            <w:pPr>
              <w:pStyle w:val="TAC"/>
              <w:keepNext w:val="0"/>
              <w:keepLines w:val="0"/>
              <w:widowControl w:val="0"/>
              <w:rPr>
                <w:ins w:id="4688" w:author="Reihaneh Malekafzaliardakani" w:date="2024-11-06T07:34:00Z"/>
                <w:szCs w:val="18"/>
              </w:rPr>
            </w:pPr>
            <w:ins w:id="4689" w:author="Reihaneh Malekafzaliardakani" w:date="2024-11-06T07:36: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564" w:type="dxa"/>
            <w:tcBorders>
              <w:top w:val="nil"/>
              <w:left w:val="single" w:sz="4" w:space="0" w:color="auto"/>
              <w:bottom w:val="nil"/>
              <w:right w:val="single" w:sz="4" w:space="0" w:color="auto"/>
            </w:tcBorders>
            <w:vAlign w:val="center"/>
          </w:tcPr>
          <w:p w14:paraId="72722FDA" w14:textId="77777777" w:rsidR="004F2111" w:rsidRPr="00AE7509" w:rsidRDefault="004F2111" w:rsidP="004F2111">
            <w:pPr>
              <w:pStyle w:val="TAC"/>
              <w:keepNext w:val="0"/>
              <w:keepLines w:val="0"/>
              <w:widowControl w:val="0"/>
              <w:rPr>
                <w:ins w:id="4690" w:author="Reihaneh Malekafzaliardakani" w:date="2024-11-06T07:34:00Z"/>
                <w:kern w:val="2"/>
                <w:szCs w:val="22"/>
                <w:lang w:val="en-US" w:eastAsia="zh-CN"/>
              </w:rPr>
            </w:pPr>
          </w:p>
        </w:tc>
      </w:tr>
      <w:tr w:rsidR="004F2111" w:rsidRPr="00AE7509" w14:paraId="3661A40C" w14:textId="77777777" w:rsidTr="00286935">
        <w:trPr>
          <w:trHeight w:val="29"/>
          <w:ins w:id="4691" w:author="Reihaneh Malekafzaliardakani" w:date="2024-11-06T07:34:00Z"/>
        </w:trPr>
        <w:tc>
          <w:tcPr>
            <w:tcW w:w="2734" w:type="dxa"/>
            <w:tcBorders>
              <w:top w:val="nil"/>
              <w:left w:val="single" w:sz="4" w:space="0" w:color="auto"/>
              <w:bottom w:val="single" w:sz="4" w:space="0" w:color="auto"/>
              <w:right w:val="single" w:sz="4" w:space="0" w:color="auto"/>
            </w:tcBorders>
          </w:tcPr>
          <w:p w14:paraId="7AC8684D" w14:textId="77777777" w:rsidR="004F2111" w:rsidRPr="00AE7509" w:rsidRDefault="004F2111" w:rsidP="004F2111">
            <w:pPr>
              <w:pStyle w:val="TAC"/>
              <w:keepNext w:val="0"/>
              <w:keepLines w:val="0"/>
              <w:widowControl w:val="0"/>
              <w:rPr>
                <w:ins w:id="4692" w:author="Reihaneh Malekafzaliardakani" w:date="2024-11-06T07:34:00Z"/>
                <w:kern w:val="2"/>
                <w:szCs w:val="22"/>
                <w:lang w:val="en-US"/>
              </w:rPr>
            </w:pPr>
          </w:p>
        </w:tc>
        <w:tc>
          <w:tcPr>
            <w:tcW w:w="3701" w:type="dxa"/>
            <w:tcBorders>
              <w:top w:val="nil"/>
              <w:left w:val="single" w:sz="4" w:space="0" w:color="auto"/>
              <w:bottom w:val="single" w:sz="4" w:space="0" w:color="auto"/>
              <w:right w:val="single" w:sz="4" w:space="0" w:color="auto"/>
            </w:tcBorders>
          </w:tcPr>
          <w:p w14:paraId="75563B2B" w14:textId="77777777" w:rsidR="004F2111" w:rsidRPr="00AE7509" w:rsidRDefault="004F2111" w:rsidP="004F2111">
            <w:pPr>
              <w:pStyle w:val="TAC"/>
              <w:keepNext w:val="0"/>
              <w:keepLines w:val="0"/>
              <w:widowControl w:val="0"/>
              <w:rPr>
                <w:ins w:id="4693" w:author="Reihaneh Malekafzaliardakani" w:date="2024-11-06T07:34: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828E1BA" w14:textId="66FED90F" w:rsidR="004F2111" w:rsidRPr="00AE7509" w:rsidRDefault="004F2111" w:rsidP="004F2111">
            <w:pPr>
              <w:pStyle w:val="TAC"/>
              <w:keepNext w:val="0"/>
              <w:keepLines w:val="0"/>
              <w:widowControl w:val="0"/>
              <w:rPr>
                <w:ins w:id="4694" w:author="Reihaneh Malekafzaliardakani" w:date="2024-11-06T07:34:00Z"/>
                <w:lang w:val="en-US"/>
              </w:rPr>
            </w:pPr>
            <w:ins w:id="4695" w:author="Reihaneh Malekafzaliardakani" w:date="2024-11-06T07:35:00Z">
              <w:r w:rsidRPr="00AE7509">
                <w:rPr>
                  <w:lang w:val="en-US"/>
                </w:rPr>
                <w:t>n78</w:t>
              </w:r>
            </w:ins>
          </w:p>
        </w:tc>
        <w:tc>
          <w:tcPr>
            <w:tcW w:w="3930" w:type="dxa"/>
            <w:tcBorders>
              <w:top w:val="single" w:sz="4" w:space="0" w:color="auto"/>
              <w:left w:val="single" w:sz="4" w:space="0" w:color="auto"/>
              <w:bottom w:val="single" w:sz="4" w:space="0" w:color="auto"/>
              <w:right w:val="single" w:sz="4" w:space="0" w:color="auto"/>
            </w:tcBorders>
            <w:vAlign w:val="center"/>
          </w:tcPr>
          <w:p w14:paraId="23684ED9" w14:textId="4CBB209B" w:rsidR="004F2111" w:rsidRPr="00AE7509" w:rsidRDefault="00725120" w:rsidP="004F2111">
            <w:pPr>
              <w:pStyle w:val="TAC"/>
              <w:keepNext w:val="0"/>
              <w:keepLines w:val="0"/>
              <w:widowControl w:val="0"/>
              <w:rPr>
                <w:ins w:id="4696" w:author="Reihaneh Malekafzaliardakani" w:date="2024-11-06T07:34:00Z"/>
                <w:szCs w:val="18"/>
              </w:rPr>
            </w:pPr>
            <w:ins w:id="4697" w:author="Reihaneh Malekafzaliardakani" w:date="2024-11-06T07:37:00Z">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ins>
          </w:p>
        </w:tc>
        <w:tc>
          <w:tcPr>
            <w:tcW w:w="2564" w:type="dxa"/>
            <w:tcBorders>
              <w:top w:val="nil"/>
              <w:left w:val="single" w:sz="4" w:space="0" w:color="auto"/>
              <w:bottom w:val="single" w:sz="4" w:space="0" w:color="auto"/>
              <w:right w:val="single" w:sz="4" w:space="0" w:color="auto"/>
            </w:tcBorders>
            <w:vAlign w:val="center"/>
          </w:tcPr>
          <w:p w14:paraId="73A5B019" w14:textId="77777777" w:rsidR="004F2111" w:rsidRPr="00AE7509" w:rsidRDefault="004F2111" w:rsidP="004F2111">
            <w:pPr>
              <w:pStyle w:val="TAC"/>
              <w:keepNext w:val="0"/>
              <w:keepLines w:val="0"/>
              <w:widowControl w:val="0"/>
              <w:rPr>
                <w:ins w:id="4698" w:author="Reihaneh Malekafzaliardakani" w:date="2024-11-06T07:34:00Z"/>
                <w:kern w:val="2"/>
                <w:szCs w:val="22"/>
                <w:lang w:val="en-US" w:eastAsia="zh-CN"/>
              </w:rPr>
            </w:pPr>
          </w:p>
        </w:tc>
      </w:tr>
      <w:tr w:rsidR="004F2111" w:rsidRPr="00AE7509" w14:paraId="1205FC0C" w14:textId="77777777" w:rsidTr="00286935">
        <w:trPr>
          <w:trHeight w:val="29"/>
        </w:trPr>
        <w:tc>
          <w:tcPr>
            <w:tcW w:w="2734" w:type="dxa"/>
            <w:tcBorders>
              <w:top w:val="single" w:sz="4" w:space="0" w:color="auto"/>
              <w:left w:val="single" w:sz="4" w:space="0" w:color="auto"/>
              <w:bottom w:val="nil"/>
              <w:right w:val="single" w:sz="4" w:space="0" w:color="auto"/>
            </w:tcBorders>
          </w:tcPr>
          <w:p w14:paraId="2D8BB345" w14:textId="77777777" w:rsidR="004F2111" w:rsidRPr="00AE7509" w:rsidRDefault="004F2111" w:rsidP="004F2111">
            <w:pPr>
              <w:pStyle w:val="TAC"/>
              <w:keepNext w:val="0"/>
              <w:keepLines w:val="0"/>
              <w:widowControl w:val="0"/>
              <w:rPr>
                <w:kern w:val="2"/>
                <w:szCs w:val="22"/>
                <w:lang w:val="en-US"/>
              </w:rPr>
            </w:pPr>
            <w:r w:rsidRPr="00AE7509">
              <w:rPr>
                <w:lang w:val="en-US"/>
              </w:rPr>
              <w:t>CA_n1A-n7A-n67A-n78(2A)</w:t>
            </w:r>
          </w:p>
        </w:tc>
        <w:tc>
          <w:tcPr>
            <w:tcW w:w="3701" w:type="dxa"/>
            <w:tcBorders>
              <w:top w:val="single" w:sz="4" w:space="0" w:color="auto"/>
              <w:left w:val="single" w:sz="4" w:space="0" w:color="auto"/>
              <w:bottom w:val="nil"/>
              <w:right w:val="single" w:sz="4" w:space="0" w:color="auto"/>
            </w:tcBorders>
          </w:tcPr>
          <w:p w14:paraId="636920E7" w14:textId="77777777" w:rsidR="004F2111" w:rsidRPr="00AE7509" w:rsidRDefault="004F2111" w:rsidP="004F2111">
            <w:pPr>
              <w:pStyle w:val="TAC"/>
              <w:keepNext w:val="0"/>
              <w:keepLines w:val="0"/>
              <w:widowControl w:val="0"/>
              <w:rPr>
                <w:lang w:val="es-US" w:eastAsia="zh-CN"/>
              </w:rPr>
            </w:pPr>
            <w:r w:rsidRPr="00AE7509">
              <w:rPr>
                <w:lang w:val="es-US" w:eastAsia="zh-CN"/>
              </w:rPr>
              <w:t>CA_n1A-n7A</w:t>
            </w:r>
          </w:p>
          <w:p w14:paraId="532018A8" w14:textId="77777777" w:rsidR="004F2111" w:rsidRPr="00AE7509" w:rsidRDefault="004F2111" w:rsidP="004F2111">
            <w:pPr>
              <w:pStyle w:val="TAC"/>
              <w:keepNext w:val="0"/>
              <w:keepLines w:val="0"/>
              <w:widowControl w:val="0"/>
              <w:rPr>
                <w:lang w:val="es-US" w:eastAsia="zh-CN"/>
              </w:rPr>
            </w:pPr>
            <w:r w:rsidRPr="00AE7509">
              <w:rPr>
                <w:lang w:val="es-US" w:eastAsia="zh-CN"/>
              </w:rPr>
              <w:t>CA_n1A-n78A</w:t>
            </w:r>
          </w:p>
          <w:p w14:paraId="115EBD9A" w14:textId="77777777" w:rsidR="004F2111" w:rsidRPr="00AE7509" w:rsidRDefault="004F2111" w:rsidP="004F2111">
            <w:pPr>
              <w:pStyle w:val="TAC"/>
              <w:keepNext w:val="0"/>
              <w:keepLines w:val="0"/>
              <w:widowControl w:val="0"/>
              <w:rPr>
                <w:lang w:val="es-US" w:eastAsia="zh-CN"/>
              </w:rPr>
            </w:pPr>
            <w:r w:rsidRPr="00AE7509">
              <w:rPr>
                <w:lang w:val="es-US" w:eastAsia="zh-CN"/>
              </w:rPr>
              <w:t>CA_n7A-n78A</w:t>
            </w:r>
          </w:p>
          <w:p w14:paraId="7A9C64E1" w14:textId="77777777" w:rsidR="004F2111" w:rsidRPr="00AE7509" w:rsidRDefault="004F2111" w:rsidP="004F2111">
            <w:pPr>
              <w:pStyle w:val="TAC"/>
              <w:keepNext w:val="0"/>
              <w:keepLines w:val="0"/>
              <w:widowControl w:val="0"/>
              <w:rPr>
                <w:kern w:val="2"/>
                <w:szCs w:val="22"/>
                <w:lang w:val="en-US"/>
              </w:rPr>
            </w:pPr>
            <w:r w:rsidRPr="00AE7509">
              <w:rPr>
                <w:lang w:val="es-US" w:eastAsia="zh-CN"/>
              </w:rPr>
              <w:t>CA_n78(2A)</w:t>
            </w:r>
          </w:p>
        </w:tc>
        <w:tc>
          <w:tcPr>
            <w:tcW w:w="1326" w:type="dxa"/>
            <w:tcBorders>
              <w:top w:val="single" w:sz="4" w:space="0" w:color="auto"/>
              <w:left w:val="single" w:sz="4" w:space="0" w:color="auto"/>
              <w:bottom w:val="single" w:sz="4" w:space="0" w:color="auto"/>
              <w:right w:val="single" w:sz="4" w:space="0" w:color="auto"/>
            </w:tcBorders>
          </w:tcPr>
          <w:p w14:paraId="5CD704D2" w14:textId="77777777" w:rsidR="004F2111" w:rsidRPr="00AE7509" w:rsidRDefault="004F2111" w:rsidP="004F2111">
            <w:pPr>
              <w:pStyle w:val="TAC"/>
              <w:keepNext w:val="0"/>
              <w:keepLines w:val="0"/>
              <w:widowControl w:val="0"/>
              <w:rPr>
                <w:lang w:eastAsia="zh-CN"/>
              </w:rPr>
            </w:pPr>
            <w:r w:rsidRPr="00AE7509">
              <w:rPr>
                <w:lang w:val="en-US"/>
              </w:rPr>
              <w:t>n1</w:t>
            </w:r>
          </w:p>
        </w:tc>
        <w:tc>
          <w:tcPr>
            <w:tcW w:w="3930" w:type="dxa"/>
            <w:tcBorders>
              <w:top w:val="single" w:sz="4" w:space="0" w:color="auto"/>
              <w:left w:val="single" w:sz="4" w:space="0" w:color="auto"/>
              <w:bottom w:val="single" w:sz="4" w:space="0" w:color="auto"/>
              <w:right w:val="single" w:sz="4" w:space="0" w:color="auto"/>
            </w:tcBorders>
            <w:vAlign w:val="center"/>
          </w:tcPr>
          <w:p w14:paraId="3FE0DA82" w14:textId="77777777" w:rsidR="004F2111" w:rsidRPr="00AE7509" w:rsidRDefault="004F2111" w:rsidP="004F2111">
            <w:pPr>
              <w:pStyle w:val="TAC"/>
              <w:keepNext w:val="0"/>
              <w:keepLines w:val="0"/>
              <w:widowControl w:val="0"/>
              <w:rPr>
                <w:lang w:val="en-US" w:eastAsia="zh-CN" w:bidi="ar"/>
              </w:rPr>
            </w:pPr>
            <w:r w:rsidRPr="00AE7509">
              <w:rPr>
                <w:szCs w:val="18"/>
              </w:rPr>
              <w:t>5, 10, 15, 20, 25, 30, 40, 50</w:t>
            </w:r>
          </w:p>
        </w:tc>
        <w:tc>
          <w:tcPr>
            <w:tcW w:w="2564" w:type="dxa"/>
            <w:tcBorders>
              <w:top w:val="single" w:sz="4" w:space="0" w:color="auto"/>
              <w:left w:val="single" w:sz="4" w:space="0" w:color="auto"/>
              <w:bottom w:val="nil"/>
              <w:right w:val="single" w:sz="4" w:space="0" w:color="auto"/>
            </w:tcBorders>
            <w:vAlign w:val="center"/>
          </w:tcPr>
          <w:p w14:paraId="302B8E7C" w14:textId="77777777" w:rsidR="004F2111" w:rsidRPr="00AE7509" w:rsidRDefault="004F2111" w:rsidP="004F2111">
            <w:pPr>
              <w:pStyle w:val="TAC"/>
              <w:keepNext w:val="0"/>
              <w:keepLines w:val="0"/>
              <w:widowControl w:val="0"/>
              <w:rPr>
                <w:kern w:val="2"/>
                <w:szCs w:val="22"/>
                <w:lang w:val="en-US" w:eastAsia="zh-CN"/>
              </w:rPr>
            </w:pPr>
            <w:r w:rsidRPr="00AE7509">
              <w:rPr>
                <w:lang w:val="en-US" w:eastAsia="zh-CN" w:bidi="ar"/>
              </w:rPr>
              <w:t>0</w:t>
            </w:r>
          </w:p>
        </w:tc>
      </w:tr>
      <w:tr w:rsidR="004F2111" w:rsidRPr="00AE7509" w14:paraId="04C06031" w14:textId="77777777" w:rsidTr="00286935">
        <w:trPr>
          <w:trHeight w:val="29"/>
        </w:trPr>
        <w:tc>
          <w:tcPr>
            <w:tcW w:w="2734" w:type="dxa"/>
            <w:tcBorders>
              <w:top w:val="nil"/>
              <w:left w:val="single" w:sz="4" w:space="0" w:color="auto"/>
              <w:bottom w:val="nil"/>
              <w:right w:val="single" w:sz="4" w:space="0" w:color="auto"/>
            </w:tcBorders>
          </w:tcPr>
          <w:p w14:paraId="0AA31967" w14:textId="77777777" w:rsidR="004F2111" w:rsidRPr="00AE7509" w:rsidRDefault="004F2111" w:rsidP="004F2111">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E122B02" w14:textId="77777777" w:rsidR="004F2111" w:rsidRPr="00AE7509" w:rsidRDefault="004F2111" w:rsidP="004F2111">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A08B41C" w14:textId="77777777" w:rsidR="004F2111" w:rsidRPr="00AE7509" w:rsidRDefault="004F2111" w:rsidP="004F2111">
            <w:pPr>
              <w:pStyle w:val="TAC"/>
              <w:keepNext w:val="0"/>
              <w:keepLines w:val="0"/>
              <w:widowControl w:val="0"/>
              <w:rPr>
                <w:lang w:eastAsia="zh-CN"/>
              </w:rPr>
            </w:pPr>
            <w:r w:rsidRPr="00AE7509">
              <w:rPr>
                <w:lang w:val="en-US"/>
              </w:rPr>
              <w:t>n7</w:t>
            </w:r>
          </w:p>
        </w:tc>
        <w:tc>
          <w:tcPr>
            <w:tcW w:w="3930" w:type="dxa"/>
            <w:tcBorders>
              <w:top w:val="single" w:sz="4" w:space="0" w:color="auto"/>
              <w:left w:val="single" w:sz="4" w:space="0" w:color="auto"/>
              <w:bottom w:val="single" w:sz="4" w:space="0" w:color="auto"/>
              <w:right w:val="single" w:sz="4" w:space="0" w:color="auto"/>
            </w:tcBorders>
            <w:vAlign w:val="center"/>
          </w:tcPr>
          <w:p w14:paraId="0AF25B7C" w14:textId="77777777" w:rsidR="004F2111" w:rsidRPr="00AE7509" w:rsidRDefault="004F2111" w:rsidP="004F2111">
            <w:pPr>
              <w:pStyle w:val="TAC"/>
              <w:keepNext w:val="0"/>
              <w:keepLines w:val="0"/>
              <w:widowControl w:val="0"/>
              <w:rPr>
                <w:lang w:val="en-US" w:eastAsia="zh-CN" w:bidi="ar"/>
              </w:rPr>
            </w:pPr>
            <w:r w:rsidRPr="00AE7509">
              <w:rPr>
                <w:szCs w:val="18"/>
              </w:rPr>
              <w:t>5, 10, 15, 20, 25, 30, 40, 50</w:t>
            </w:r>
          </w:p>
        </w:tc>
        <w:tc>
          <w:tcPr>
            <w:tcW w:w="2564" w:type="dxa"/>
            <w:tcBorders>
              <w:top w:val="nil"/>
              <w:left w:val="single" w:sz="4" w:space="0" w:color="auto"/>
              <w:bottom w:val="nil"/>
              <w:right w:val="single" w:sz="4" w:space="0" w:color="auto"/>
            </w:tcBorders>
            <w:vAlign w:val="center"/>
          </w:tcPr>
          <w:p w14:paraId="0EAC5833" w14:textId="77777777" w:rsidR="004F2111" w:rsidRPr="00AE7509" w:rsidRDefault="004F2111" w:rsidP="004F2111">
            <w:pPr>
              <w:pStyle w:val="TAC"/>
              <w:keepNext w:val="0"/>
              <w:keepLines w:val="0"/>
              <w:widowControl w:val="0"/>
              <w:rPr>
                <w:kern w:val="2"/>
                <w:szCs w:val="22"/>
                <w:lang w:val="en-US" w:eastAsia="zh-CN"/>
              </w:rPr>
            </w:pPr>
          </w:p>
        </w:tc>
      </w:tr>
      <w:tr w:rsidR="004F2111" w:rsidRPr="00AE7509" w14:paraId="19A5A994" w14:textId="77777777" w:rsidTr="00286935">
        <w:trPr>
          <w:trHeight w:val="29"/>
        </w:trPr>
        <w:tc>
          <w:tcPr>
            <w:tcW w:w="2734" w:type="dxa"/>
            <w:tcBorders>
              <w:top w:val="nil"/>
              <w:left w:val="single" w:sz="4" w:space="0" w:color="auto"/>
              <w:bottom w:val="nil"/>
              <w:right w:val="single" w:sz="4" w:space="0" w:color="auto"/>
            </w:tcBorders>
          </w:tcPr>
          <w:p w14:paraId="6336EC19" w14:textId="77777777" w:rsidR="004F2111" w:rsidRPr="00AE7509" w:rsidRDefault="004F2111" w:rsidP="004F2111">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4D0C730B" w14:textId="77777777" w:rsidR="004F2111" w:rsidRPr="00AE7509" w:rsidRDefault="004F2111" w:rsidP="004F2111">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1A63F6A" w14:textId="77777777" w:rsidR="004F2111" w:rsidRPr="00AE7509" w:rsidRDefault="004F2111" w:rsidP="004F2111">
            <w:pPr>
              <w:pStyle w:val="TAC"/>
              <w:keepNext w:val="0"/>
              <w:keepLines w:val="0"/>
              <w:widowControl w:val="0"/>
              <w:rPr>
                <w:lang w:eastAsia="zh-CN"/>
              </w:rPr>
            </w:pPr>
            <w:r w:rsidRPr="00AE7509">
              <w:rPr>
                <w:lang w:val="en-US"/>
              </w:rPr>
              <w:t>n67</w:t>
            </w:r>
          </w:p>
        </w:tc>
        <w:tc>
          <w:tcPr>
            <w:tcW w:w="3930" w:type="dxa"/>
            <w:tcBorders>
              <w:top w:val="single" w:sz="4" w:space="0" w:color="auto"/>
              <w:left w:val="single" w:sz="4" w:space="0" w:color="auto"/>
              <w:bottom w:val="single" w:sz="4" w:space="0" w:color="auto"/>
              <w:right w:val="single" w:sz="4" w:space="0" w:color="auto"/>
            </w:tcBorders>
            <w:vAlign w:val="center"/>
          </w:tcPr>
          <w:p w14:paraId="11DBBE38" w14:textId="77777777" w:rsidR="004F2111" w:rsidRPr="00AE7509" w:rsidRDefault="004F2111" w:rsidP="004F2111">
            <w:pPr>
              <w:pStyle w:val="TAC"/>
              <w:keepNext w:val="0"/>
              <w:keepLines w:val="0"/>
              <w:widowControl w:val="0"/>
              <w:rPr>
                <w:lang w:val="en-US" w:eastAsia="zh-CN" w:bidi="ar"/>
              </w:rPr>
            </w:pPr>
            <w:r w:rsidRPr="00AE7509">
              <w:rPr>
                <w:szCs w:val="18"/>
              </w:rPr>
              <w:t>5, 10, 15, 20</w:t>
            </w:r>
          </w:p>
        </w:tc>
        <w:tc>
          <w:tcPr>
            <w:tcW w:w="2564" w:type="dxa"/>
            <w:tcBorders>
              <w:top w:val="nil"/>
              <w:left w:val="single" w:sz="4" w:space="0" w:color="auto"/>
              <w:bottom w:val="nil"/>
              <w:right w:val="single" w:sz="4" w:space="0" w:color="auto"/>
            </w:tcBorders>
            <w:vAlign w:val="center"/>
          </w:tcPr>
          <w:p w14:paraId="361D35CC" w14:textId="77777777" w:rsidR="004F2111" w:rsidRPr="00AE7509" w:rsidRDefault="004F2111" w:rsidP="004F2111">
            <w:pPr>
              <w:pStyle w:val="TAC"/>
              <w:keepNext w:val="0"/>
              <w:keepLines w:val="0"/>
              <w:widowControl w:val="0"/>
              <w:rPr>
                <w:kern w:val="2"/>
                <w:szCs w:val="22"/>
                <w:lang w:val="en-US" w:eastAsia="zh-CN"/>
              </w:rPr>
            </w:pPr>
          </w:p>
        </w:tc>
      </w:tr>
      <w:tr w:rsidR="004F2111" w:rsidRPr="00AE7509" w14:paraId="251F951A" w14:textId="77777777" w:rsidTr="00286935">
        <w:trPr>
          <w:trHeight w:val="29"/>
        </w:trPr>
        <w:tc>
          <w:tcPr>
            <w:tcW w:w="2734" w:type="dxa"/>
            <w:tcBorders>
              <w:top w:val="nil"/>
              <w:left w:val="single" w:sz="4" w:space="0" w:color="auto"/>
              <w:bottom w:val="nil"/>
              <w:right w:val="single" w:sz="4" w:space="0" w:color="auto"/>
            </w:tcBorders>
          </w:tcPr>
          <w:p w14:paraId="03675DC6" w14:textId="77777777" w:rsidR="004F2111" w:rsidRPr="00AE7509" w:rsidRDefault="004F2111" w:rsidP="004F2111">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F852197" w14:textId="77777777" w:rsidR="004F2111" w:rsidRPr="00AE7509" w:rsidRDefault="004F2111" w:rsidP="004F2111">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1665B39" w14:textId="77777777" w:rsidR="004F2111" w:rsidRPr="00AE7509" w:rsidRDefault="004F2111" w:rsidP="004F2111">
            <w:pPr>
              <w:pStyle w:val="TAC"/>
              <w:keepNext w:val="0"/>
              <w:keepLines w:val="0"/>
              <w:widowControl w:val="0"/>
              <w:rPr>
                <w:lang w:eastAsia="zh-CN"/>
              </w:rPr>
            </w:pPr>
            <w:r w:rsidRPr="00AE7509">
              <w:rPr>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6EC66A7A" w14:textId="77777777" w:rsidR="004F2111" w:rsidRPr="00AE7509" w:rsidRDefault="004F2111" w:rsidP="004F2111">
            <w:pPr>
              <w:pStyle w:val="TAC"/>
              <w:keepNext w:val="0"/>
              <w:keepLines w:val="0"/>
              <w:widowControl w:val="0"/>
              <w:rPr>
                <w:lang w:val="en-US" w:eastAsia="zh-CN" w:bidi="ar"/>
              </w:rPr>
            </w:pPr>
            <w:r w:rsidRPr="00AE7509">
              <w:rPr>
                <w:szCs w:val="18"/>
              </w:rPr>
              <w:t>CA_n78(2A)_BCS2</w:t>
            </w:r>
          </w:p>
        </w:tc>
        <w:tc>
          <w:tcPr>
            <w:tcW w:w="2564" w:type="dxa"/>
            <w:tcBorders>
              <w:top w:val="nil"/>
              <w:left w:val="single" w:sz="4" w:space="0" w:color="auto"/>
              <w:bottom w:val="single" w:sz="4" w:space="0" w:color="auto"/>
              <w:right w:val="single" w:sz="4" w:space="0" w:color="auto"/>
            </w:tcBorders>
            <w:vAlign w:val="center"/>
          </w:tcPr>
          <w:p w14:paraId="4CEFC32E" w14:textId="77777777" w:rsidR="004F2111" w:rsidRPr="00AE7509" w:rsidRDefault="004F2111" w:rsidP="004F2111">
            <w:pPr>
              <w:pStyle w:val="TAC"/>
              <w:keepNext w:val="0"/>
              <w:keepLines w:val="0"/>
              <w:widowControl w:val="0"/>
              <w:rPr>
                <w:kern w:val="2"/>
                <w:szCs w:val="22"/>
                <w:lang w:val="en-US" w:eastAsia="zh-CN"/>
              </w:rPr>
            </w:pPr>
          </w:p>
        </w:tc>
      </w:tr>
      <w:tr w:rsidR="0025412B" w:rsidRPr="00AE7509" w14:paraId="465A3069" w14:textId="77777777" w:rsidTr="00286935">
        <w:trPr>
          <w:trHeight w:val="29"/>
          <w:ins w:id="4699" w:author="Reihaneh Malekafzaliardakani" w:date="2024-11-06T07:37:00Z"/>
        </w:trPr>
        <w:tc>
          <w:tcPr>
            <w:tcW w:w="2734" w:type="dxa"/>
            <w:tcBorders>
              <w:top w:val="nil"/>
              <w:left w:val="single" w:sz="4" w:space="0" w:color="auto"/>
              <w:bottom w:val="nil"/>
              <w:right w:val="single" w:sz="4" w:space="0" w:color="auto"/>
            </w:tcBorders>
          </w:tcPr>
          <w:p w14:paraId="1B13CECD" w14:textId="77777777" w:rsidR="0025412B" w:rsidRPr="00AE7509" w:rsidRDefault="0025412B" w:rsidP="0025412B">
            <w:pPr>
              <w:pStyle w:val="TAC"/>
              <w:keepNext w:val="0"/>
              <w:keepLines w:val="0"/>
              <w:widowControl w:val="0"/>
              <w:rPr>
                <w:ins w:id="4700" w:author="Reihaneh Malekafzaliardakani" w:date="2024-11-06T07:37:00Z"/>
                <w:lang w:val="en-US"/>
              </w:rPr>
            </w:pPr>
          </w:p>
        </w:tc>
        <w:tc>
          <w:tcPr>
            <w:tcW w:w="3701" w:type="dxa"/>
            <w:tcBorders>
              <w:top w:val="nil"/>
              <w:left w:val="single" w:sz="4" w:space="0" w:color="auto"/>
              <w:bottom w:val="nil"/>
              <w:right w:val="single" w:sz="4" w:space="0" w:color="auto"/>
            </w:tcBorders>
          </w:tcPr>
          <w:p w14:paraId="61F13F66" w14:textId="77777777" w:rsidR="0025412B" w:rsidRDefault="0025412B" w:rsidP="0025412B">
            <w:pPr>
              <w:pStyle w:val="TAC"/>
              <w:keepNext w:val="0"/>
              <w:keepLines w:val="0"/>
              <w:widowControl w:val="0"/>
              <w:rPr>
                <w:ins w:id="4701" w:author="Reihaneh Malekafzaliardakani" w:date="2024-11-06T07:37:00Z"/>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7F1A1D58" w14:textId="12177EB8" w:rsidR="0025412B" w:rsidRPr="00AE7509" w:rsidRDefault="0025412B" w:rsidP="0025412B">
            <w:pPr>
              <w:pStyle w:val="TAC"/>
              <w:keepNext w:val="0"/>
              <w:keepLines w:val="0"/>
              <w:widowControl w:val="0"/>
              <w:rPr>
                <w:ins w:id="4702" w:author="Reihaneh Malekafzaliardakani" w:date="2024-11-06T07:37:00Z"/>
                <w:lang w:eastAsia="zh-CN"/>
              </w:rPr>
            </w:pPr>
            <w:ins w:id="4703" w:author="Reihaneh Malekafzaliardakani" w:date="2024-11-06T07:38:00Z">
              <w:r w:rsidRPr="00AE7509">
                <w:rPr>
                  <w:lang w:val="en-US"/>
                </w:rPr>
                <w:t>n1</w:t>
              </w:r>
            </w:ins>
          </w:p>
        </w:tc>
        <w:tc>
          <w:tcPr>
            <w:tcW w:w="3930" w:type="dxa"/>
            <w:tcBorders>
              <w:top w:val="single" w:sz="4" w:space="0" w:color="auto"/>
              <w:left w:val="single" w:sz="4" w:space="0" w:color="auto"/>
              <w:bottom w:val="single" w:sz="4" w:space="0" w:color="auto"/>
              <w:right w:val="single" w:sz="4" w:space="0" w:color="auto"/>
            </w:tcBorders>
            <w:vAlign w:val="center"/>
          </w:tcPr>
          <w:p w14:paraId="27E4AB63" w14:textId="2A651949" w:rsidR="0025412B" w:rsidRDefault="0025412B" w:rsidP="0025412B">
            <w:pPr>
              <w:pStyle w:val="TAC"/>
              <w:keepNext w:val="0"/>
              <w:keepLines w:val="0"/>
              <w:widowControl w:val="0"/>
              <w:rPr>
                <w:ins w:id="4704" w:author="Reihaneh Malekafzaliardakani" w:date="2024-11-06T07:37:00Z"/>
                <w:lang w:val="en-US" w:eastAsia="zh-CN" w:bidi="ar"/>
              </w:rPr>
            </w:pPr>
            <w:ins w:id="4705" w:author="Reihaneh Malekafzaliardakani" w:date="2024-11-06T07:38: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564" w:type="dxa"/>
            <w:tcBorders>
              <w:top w:val="single" w:sz="4" w:space="0" w:color="auto"/>
              <w:left w:val="single" w:sz="4" w:space="0" w:color="auto"/>
              <w:bottom w:val="nil"/>
              <w:right w:val="single" w:sz="4" w:space="0" w:color="auto"/>
            </w:tcBorders>
            <w:vAlign w:val="center"/>
          </w:tcPr>
          <w:p w14:paraId="0A8FB688" w14:textId="0387C117" w:rsidR="0025412B" w:rsidRDefault="0025412B" w:rsidP="0025412B">
            <w:pPr>
              <w:pStyle w:val="TAC"/>
              <w:keepNext w:val="0"/>
              <w:keepLines w:val="0"/>
              <w:widowControl w:val="0"/>
              <w:rPr>
                <w:ins w:id="4706" w:author="Reihaneh Malekafzaliardakani" w:date="2024-11-06T07:37:00Z"/>
                <w:lang w:val="en-US" w:eastAsia="zh-CN" w:bidi="ar"/>
              </w:rPr>
            </w:pPr>
            <w:ins w:id="4707" w:author="Reihaneh Malekafzaliardakani" w:date="2024-11-06T07:38:00Z">
              <w:r w:rsidRPr="001C7E11">
                <w:rPr>
                  <w:rFonts w:hint="eastAsia"/>
                  <w:lang w:val="en-US" w:eastAsia="zh-CN"/>
                </w:rPr>
                <w:t>4</w:t>
              </w:r>
              <w:r w:rsidRPr="001C7E11">
                <w:rPr>
                  <w:lang w:val="en-US" w:eastAsia="zh-CN"/>
                </w:rPr>
                <w:t xml:space="preserve"> and 5</w:t>
              </w:r>
            </w:ins>
          </w:p>
        </w:tc>
      </w:tr>
      <w:tr w:rsidR="0025412B" w:rsidRPr="00AE7509" w14:paraId="7DB6DB4A" w14:textId="77777777" w:rsidTr="00286935">
        <w:trPr>
          <w:trHeight w:val="29"/>
          <w:ins w:id="4708" w:author="Reihaneh Malekafzaliardakani" w:date="2024-11-06T07:37:00Z"/>
        </w:trPr>
        <w:tc>
          <w:tcPr>
            <w:tcW w:w="2734" w:type="dxa"/>
            <w:tcBorders>
              <w:top w:val="nil"/>
              <w:left w:val="single" w:sz="4" w:space="0" w:color="auto"/>
              <w:bottom w:val="nil"/>
              <w:right w:val="single" w:sz="4" w:space="0" w:color="auto"/>
            </w:tcBorders>
          </w:tcPr>
          <w:p w14:paraId="0CFFFE0B" w14:textId="77777777" w:rsidR="0025412B" w:rsidRPr="00AE7509" w:rsidRDefault="0025412B" w:rsidP="0025412B">
            <w:pPr>
              <w:pStyle w:val="TAC"/>
              <w:keepNext w:val="0"/>
              <w:keepLines w:val="0"/>
              <w:widowControl w:val="0"/>
              <w:rPr>
                <w:ins w:id="4709" w:author="Reihaneh Malekafzaliardakani" w:date="2024-11-06T07:37:00Z"/>
                <w:lang w:val="en-US"/>
              </w:rPr>
            </w:pPr>
          </w:p>
        </w:tc>
        <w:tc>
          <w:tcPr>
            <w:tcW w:w="3701" w:type="dxa"/>
            <w:tcBorders>
              <w:top w:val="nil"/>
              <w:left w:val="single" w:sz="4" w:space="0" w:color="auto"/>
              <w:bottom w:val="nil"/>
              <w:right w:val="single" w:sz="4" w:space="0" w:color="auto"/>
            </w:tcBorders>
          </w:tcPr>
          <w:p w14:paraId="53C1B3ED" w14:textId="77777777" w:rsidR="0025412B" w:rsidRDefault="0025412B" w:rsidP="0025412B">
            <w:pPr>
              <w:pStyle w:val="TAC"/>
              <w:keepNext w:val="0"/>
              <w:keepLines w:val="0"/>
              <w:widowControl w:val="0"/>
              <w:rPr>
                <w:ins w:id="4710" w:author="Reihaneh Malekafzaliardakani" w:date="2024-11-06T07:37:00Z"/>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49207353" w14:textId="0A075258" w:rsidR="0025412B" w:rsidRPr="00AE7509" w:rsidRDefault="0025412B" w:rsidP="0025412B">
            <w:pPr>
              <w:pStyle w:val="TAC"/>
              <w:keepNext w:val="0"/>
              <w:keepLines w:val="0"/>
              <w:widowControl w:val="0"/>
              <w:rPr>
                <w:ins w:id="4711" w:author="Reihaneh Malekafzaliardakani" w:date="2024-11-06T07:37:00Z"/>
                <w:lang w:eastAsia="zh-CN"/>
              </w:rPr>
            </w:pPr>
            <w:ins w:id="4712" w:author="Reihaneh Malekafzaliardakani" w:date="2024-11-06T07:38:00Z">
              <w:r w:rsidRPr="00AE7509">
                <w:rPr>
                  <w:lang w:val="en-US"/>
                </w:rPr>
                <w:t>n7</w:t>
              </w:r>
            </w:ins>
          </w:p>
        </w:tc>
        <w:tc>
          <w:tcPr>
            <w:tcW w:w="3930" w:type="dxa"/>
            <w:tcBorders>
              <w:top w:val="single" w:sz="4" w:space="0" w:color="auto"/>
              <w:left w:val="single" w:sz="4" w:space="0" w:color="auto"/>
              <w:bottom w:val="single" w:sz="4" w:space="0" w:color="auto"/>
              <w:right w:val="single" w:sz="4" w:space="0" w:color="auto"/>
            </w:tcBorders>
            <w:vAlign w:val="center"/>
          </w:tcPr>
          <w:p w14:paraId="7CF50406" w14:textId="55EEBC47" w:rsidR="0025412B" w:rsidRDefault="0025412B" w:rsidP="0025412B">
            <w:pPr>
              <w:pStyle w:val="TAC"/>
              <w:keepNext w:val="0"/>
              <w:keepLines w:val="0"/>
              <w:widowControl w:val="0"/>
              <w:rPr>
                <w:ins w:id="4713" w:author="Reihaneh Malekafzaliardakani" w:date="2024-11-06T07:37:00Z"/>
                <w:lang w:val="en-US" w:eastAsia="zh-CN" w:bidi="ar"/>
              </w:rPr>
            </w:pPr>
            <w:ins w:id="4714" w:author="Reihaneh Malekafzaliardakani" w:date="2024-11-06T07:38: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2564" w:type="dxa"/>
            <w:tcBorders>
              <w:top w:val="nil"/>
              <w:left w:val="single" w:sz="4" w:space="0" w:color="auto"/>
              <w:bottom w:val="nil"/>
              <w:right w:val="single" w:sz="4" w:space="0" w:color="auto"/>
            </w:tcBorders>
            <w:vAlign w:val="center"/>
          </w:tcPr>
          <w:p w14:paraId="5EA86851" w14:textId="77777777" w:rsidR="0025412B" w:rsidRDefault="0025412B" w:rsidP="0025412B">
            <w:pPr>
              <w:pStyle w:val="TAC"/>
              <w:keepNext w:val="0"/>
              <w:keepLines w:val="0"/>
              <w:widowControl w:val="0"/>
              <w:rPr>
                <w:ins w:id="4715" w:author="Reihaneh Malekafzaliardakani" w:date="2024-11-06T07:37:00Z"/>
                <w:lang w:val="en-US" w:eastAsia="zh-CN" w:bidi="ar"/>
              </w:rPr>
            </w:pPr>
          </w:p>
        </w:tc>
      </w:tr>
      <w:tr w:rsidR="0025412B" w:rsidRPr="00AE7509" w14:paraId="7C68897F" w14:textId="77777777" w:rsidTr="00286935">
        <w:trPr>
          <w:trHeight w:val="29"/>
          <w:ins w:id="4716" w:author="Reihaneh Malekafzaliardakani" w:date="2024-11-06T07:37:00Z"/>
        </w:trPr>
        <w:tc>
          <w:tcPr>
            <w:tcW w:w="2734" w:type="dxa"/>
            <w:tcBorders>
              <w:top w:val="nil"/>
              <w:left w:val="single" w:sz="4" w:space="0" w:color="auto"/>
              <w:bottom w:val="nil"/>
              <w:right w:val="single" w:sz="4" w:space="0" w:color="auto"/>
            </w:tcBorders>
          </w:tcPr>
          <w:p w14:paraId="6B07AD5A" w14:textId="77777777" w:rsidR="0025412B" w:rsidRPr="00AE7509" w:rsidRDefault="0025412B" w:rsidP="0025412B">
            <w:pPr>
              <w:pStyle w:val="TAC"/>
              <w:keepNext w:val="0"/>
              <w:keepLines w:val="0"/>
              <w:widowControl w:val="0"/>
              <w:rPr>
                <w:ins w:id="4717" w:author="Reihaneh Malekafzaliardakani" w:date="2024-11-06T07:37:00Z"/>
                <w:lang w:val="en-US"/>
              </w:rPr>
            </w:pPr>
          </w:p>
        </w:tc>
        <w:tc>
          <w:tcPr>
            <w:tcW w:w="3701" w:type="dxa"/>
            <w:tcBorders>
              <w:top w:val="nil"/>
              <w:left w:val="single" w:sz="4" w:space="0" w:color="auto"/>
              <w:bottom w:val="nil"/>
              <w:right w:val="single" w:sz="4" w:space="0" w:color="auto"/>
            </w:tcBorders>
          </w:tcPr>
          <w:p w14:paraId="20923F1F" w14:textId="77777777" w:rsidR="0025412B" w:rsidRDefault="0025412B" w:rsidP="0025412B">
            <w:pPr>
              <w:pStyle w:val="TAC"/>
              <w:keepNext w:val="0"/>
              <w:keepLines w:val="0"/>
              <w:widowControl w:val="0"/>
              <w:rPr>
                <w:ins w:id="4718" w:author="Reihaneh Malekafzaliardakani" w:date="2024-11-06T07:37:00Z"/>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258C519E" w14:textId="42B9E67B" w:rsidR="0025412B" w:rsidRPr="00AE7509" w:rsidRDefault="0025412B" w:rsidP="0025412B">
            <w:pPr>
              <w:pStyle w:val="TAC"/>
              <w:keepNext w:val="0"/>
              <w:keepLines w:val="0"/>
              <w:widowControl w:val="0"/>
              <w:rPr>
                <w:ins w:id="4719" w:author="Reihaneh Malekafzaliardakani" w:date="2024-11-06T07:37:00Z"/>
                <w:lang w:eastAsia="zh-CN"/>
              </w:rPr>
            </w:pPr>
            <w:ins w:id="4720" w:author="Reihaneh Malekafzaliardakani" w:date="2024-11-06T07:38:00Z">
              <w:r w:rsidRPr="00AE7509">
                <w:rPr>
                  <w:lang w:val="en-US"/>
                </w:rPr>
                <w:t>n67</w:t>
              </w:r>
            </w:ins>
          </w:p>
        </w:tc>
        <w:tc>
          <w:tcPr>
            <w:tcW w:w="3930" w:type="dxa"/>
            <w:tcBorders>
              <w:top w:val="single" w:sz="4" w:space="0" w:color="auto"/>
              <w:left w:val="single" w:sz="4" w:space="0" w:color="auto"/>
              <w:bottom w:val="single" w:sz="4" w:space="0" w:color="auto"/>
              <w:right w:val="single" w:sz="4" w:space="0" w:color="auto"/>
            </w:tcBorders>
            <w:vAlign w:val="center"/>
          </w:tcPr>
          <w:p w14:paraId="1323ED92" w14:textId="70CBCBBB" w:rsidR="0025412B" w:rsidRDefault="0025412B" w:rsidP="0025412B">
            <w:pPr>
              <w:pStyle w:val="TAC"/>
              <w:keepNext w:val="0"/>
              <w:keepLines w:val="0"/>
              <w:widowControl w:val="0"/>
              <w:rPr>
                <w:ins w:id="4721" w:author="Reihaneh Malekafzaliardakani" w:date="2024-11-06T07:37:00Z"/>
                <w:lang w:val="en-US" w:eastAsia="zh-CN" w:bidi="ar"/>
              </w:rPr>
            </w:pPr>
            <w:ins w:id="4722" w:author="Reihaneh Malekafzaliardakani" w:date="2024-11-06T07:38: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564" w:type="dxa"/>
            <w:tcBorders>
              <w:top w:val="nil"/>
              <w:left w:val="single" w:sz="4" w:space="0" w:color="auto"/>
              <w:bottom w:val="nil"/>
              <w:right w:val="single" w:sz="4" w:space="0" w:color="auto"/>
            </w:tcBorders>
            <w:vAlign w:val="center"/>
          </w:tcPr>
          <w:p w14:paraId="645DC557" w14:textId="77777777" w:rsidR="0025412B" w:rsidRDefault="0025412B" w:rsidP="0025412B">
            <w:pPr>
              <w:pStyle w:val="TAC"/>
              <w:keepNext w:val="0"/>
              <w:keepLines w:val="0"/>
              <w:widowControl w:val="0"/>
              <w:rPr>
                <w:ins w:id="4723" w:author="Reihaneh Malekafzaliardakani" w:date="2024-11-06T07:37:00Z"/>
                <w:lang w:val="en-US" w:eastAsia="zh-CN" w:bidi="ar"/>
              </w:rPr>
            </w:pPr>
          </w:p>
        </w:tc>
      </w:tr>
      <w:tr w:rsidR="0025412B" w:rsidRPr="00AE7509" w14:paraId="2844CA27" w14:textId="77777777" w:rsidTr="00286935">
        <w:trPr>
          <w:trHeight w:val="29"/>
          <w:ins w:id="4724" w:author="Reihaneh Malekafzaliardakani" w:date="2024-11-06T07:37:00Z"/>
        </w:trPr>
        <w:tc>
          <w:tcPr>
            <w:tcW w:w="2734" w:type="dxa"/>
            <w:tcBorders>
              <w:top w:val="nil"/>
              <w:left w:val="single" w:sz="4" w:space="0" w:color="auto"/>
              <w:bottom w:val="single" w:sz="4" w:space="0" w:color="auto"/>
              <w:right w:val="single" w:sz="4" w:space="0" w:color="auto"/>
            </w:tcBorders>
          </w:tcPr>
          <w:p w14:paraId="516FC6BF" w14:textId="77777777" w:rsidR="0025412B" w:rsidRPr="00AE7509" w:rsidRDefault="0025412B" w:rsidP="0025412B">
            <w:pPr>
              <w:pStyle w:val="TAC"/>
              <w:keepNext w:val="0"/>
              <w:keepLines w:val="0"/>
              <w:widowControl w:val="0"/>
              <w:rPr>
                <w:ins w:id="4725" w:author="Reihaneh Malekafzaliardakani" w:date="2024-11-06T07:37:00Z"/>
                <w:lang w:val="en-US"/>
              </w:rPr>
            </w:pPr>
          </w:p>
        </w:tc>
        <w:tc>
          <w:tcPr>
            <w:tcW w:w="3701" w:type="dxa"/>
            <w:tcBorders>
              <w:top w:val="nil"/>
              <w:left w:val="single" w:sz="4" w:space="0" w:color="auto"/>
              <w:bottom w:val="single" w:sz="4" w:space="0" w:color="auto"/>
              <w:right w:val="single" w:sz="4" w:space="0" w:color="auto"/>
            </w:tcBorders>
          </w:tcPr>
          <w:p w14:paraId="48285FBC" w14:textId="77777777" w:rsidR="0025412B" w:rsidRDefault="0025412B" w:rsidP="0025412B">
            <w:pPr>
              <w:pStyle w:val="TAC"/>
              <w:keepNext w:val="0"/>
              <w:keepLines w:val="0"/>
              <w:widowControl w:val="0"/>
              <w:rPr>
                <w:ins w:id="4726" w:author="Reihaneh Malekafzaliardakani" w:date="2024-11-06T07:37:00Z"/>
                <w:lang w:val="es-US" w:eastAsia="zh-CN"/>
              </w:rPr>
            </w:pPr>
          </w:p>
        </w:tc>
        <w:tc>
          <w:tcPr>
            <w:tcW w:w="1326" w:type="dxa"/>
            <w:tcBorders>
              <w:top w:val="single" w:sz="4" w:space="0" w:color="auto"/>
              <w:left w:val="single" w:sz="4" w:space="0" w:color="auto"/>
              <w:bottom w:val="single" w:sz="4" w:space="0" w:color="auto"/>
              <w:right w:val="single" w:sz="4" w:space="0" w:color="auto"/>
            </w:tcBorders>
          </w:tcPr>
          <w:p w14:paraId="4FED7AAD" w14:textId="5553B6F9" w:rsidR="0025412B" w:rsidRPr="00AE7509" w:rsidRDefault="0025412B" w:rsidP="0025412B">
            <w:pPr>
              <w:pStyle w:val="TAC"/>
              <w:keepNext w:val="0"/>
              <w:keepLines w:val="0"/>
              <w:widowControl w:val="0"/>
              <w:rPr>
                <w:ins w:id="4727" w:author="Reihaneh Malekafzaliardakani" w:date="2024-11-06T07:37:00Z"/>
                <w:lang w:eastAsia="zh-CN"/>
              </w:rPr>
            </w:pPr>
            <w:ins w:id="4728" w:author="Reihaneh Malekafzaliardakani" w:date="2024-11-06T07:38:00Z">
              <w:r w:rsidRPr="00AE7509">
                <w:rPr>
                  <w:lang w:val="en-US"/>
                </w:rPr>
                <w:t>n78</w:t>
              </w:r>
            </w:ins>
          </w:p>
        </w:tc>
        <w:tc>
          <w:tcPr>
            <w:tcW w:w="3930" w:type="dxa"/>
            <w:tcBorders>
              <w:top w:val="single" w:sz="4" w:space="0" w:color="auto"/>
              <w:left w:val="single" w:sz="4" w:space="0" w:color="auto"/>
              <w:bottom w:val="single" w:sz="4" w:space="0" w:color="auto"/>
              <w:right w:val="single" w:sz="4" w:space="0" w:color="auto"/>
            </w:tcBorders>
            <w:vAlign w:val="center"/>
          </w:tcPr>
          <w:p w14:paraId="64880E58" w14:textId="35B22715" w:rsidR="0025412B" w:rsidRDefault="001F4F93" w:rsidP="0025412B">
            <w:pPr>
              <w:pStyle w:val="TAC"/>
              <w:keepNext w:val="0"/>
              <w:keepLines w:val="0"/>
              <w:widowControl w:val="0"/>
              <w:rPr>
                <w:ins w:id="4729" w:author="Reihaneh Malekafzaliardakani" w:date="2024-11-06T07:37:00Z"/>
                <w:lang w:val="en-US" w:eastAsia="zh-CN" w:bidi="ar"/>
              </w:rPr>
            </w:pPr>
            <w:ins w:id="4730" w:author="Reihaneh Malekafzaliardakani" w:date="2024-11-06T07:38: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ins>
            <w:ins w:id="4731" w:author="Reihaneh Malekafzaliardakani" w:date="2024-11-06T07:39:00Z">
              <w:r>
                <w:rPr>
                  <w:rFonts w:eastAsiaTheme="minorEastAsia" w:cs="Arial"/>
                  <w:color w:val="000000"/>
                  <w:szCs w:val="18"/>
                  <w:lang w:val="en-US" w:eastAsia="zh-CN" w:bidi="ar"/>
                </w:rPr>
                <w:t>8</w:t>
              </w:r>
            </w:ins>
            <w:ins w:id="4732" w:author="Reihaneh Malekafzaliardakani" w:date="2024-11-06T07:38:00Z">
              <w:r w:rsidRPr="001C7E11">
                <w:rPr>
                  <w:rFonts w:eastAsiaTheme="minorEastAsia" w:cs="Arial"/>
                  <w:color w:val="000000"/>
                  <w:szCs w:val="18"/>
                  <w:lang w:val="en-US" w:eastAsia="zh-CN" w:bidi="ar"/>
                </w:rPr>
                <w:t>(2A)_BCS4 and 5</w:t>
              </w:r>
            </w:ins>
          </w:p>
        </w:tc>
        <w:tc>
          <w:tcPr>
            <w:tcW w:w="2564" w:type="dxa"/>
            <w:tcBorders>
              <w:top w:val="nil"/>
              <w:left w:val="single" w:sz="4" w:space="0" w:color="auto"/>
              <w:bottom w:val="single" w:sz="4" w:space="0" w:color="auto"/>
              <w:right w:val="single" w:sz="4" w:space="0" w:color="auto"/>
            </w:tcBorders>
            <w:vAlign w:val="center"/>
          </w:tcPr>
          <w:p w14:paraId="529B3B75" w14:textId="77777777" w:rsidR="0025412B" w:rsidRDefault="0025412B" w:rsidP="0025412B">
            <w:pPr>
              <w:pStyle w:val="TAC"/>
              <w:keepNext w:val="0"/>
              <w:keepLines w:val="0"/>
              <w:widowControl w:val="0"/>
              <w:rPr>
                <w:ins w:id="4733" w:author="Reihaneh Malekafzaliardakani" w:date="2024-11-06T07:37:00Z"/>
                <w:lang w:val="en-US" w:eastAsia="zh-CN" w:bidi="ar"/>
              </w:rPr>
            </w:pPr>
          </w:p>
        </w:tc>
      </w:tr>
      <w:tr w:rsidR="0025412B" w:rsidRPr="00AE7509" w14:paraId="212FB217" w14:textId="77777777" w:rsidTr="00286935">
        <w:trPr>
          <w:trHeight w:val="29"/>
        </w:trPr>
        <w:tc>
          <w:tcPr>
            <w:tcW w:w="2734" w:type="dxa"/>
            <w:tcBorders>
              <w:top w:val="single" w:sz="4" w:space="0" w:color="auto"/>
              <w:left w:val="single" w:sz="4" w:space="0" w:color="auto"/>
              <w:bottom w:val="nil"/>
              <w:right w:val="single" w:sz="4" w:space="0" w:color="auto"/>
            </w:tcBorders>
          </w:tcPr>
          <w:p w14:paraId="47A7D4AC" w14:textId="77777777" w:rsidR="0025412B" w:rsidRPr="00AE7509" w:rsidRDefault="0025412B" w:rsidP="0025412B">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701" w:type="dxa"/>
            <w:tcBorders>
              <w:top w:val="single" w:sz="4" w:space="0" w:color="auto"/>
              <w:left w:val="single" w:sz="4" w:space="0" w:color="auto"/>
              <w:bottom w:val="nil"/>
              <w:right w:val="single" w:sz="4" w:space="0" w:color="auto"/>
            </w:tcBorders>
          </w:tcPr>
          <w:p w14:paraId="0C96963E" w14:textId="77777777" w:rsidR="0025412B" w:rsidRPr="00AE7509" w:rsidRDefault="0025412B" w:rsidP="0025412B">
            <w:pPr>
              <w:pStyle w:val="TAC"/>
              <w:keepNext w:val="0"/>
              <w:keepLines w:val="0"/>
              <w:widowControl w:val="0"/>
              <w:rPr>
                <w:kern w:val="2"/>
                <w:szCs w:val="22"/>
                <w:lang w:val="en-US"/>
              </w:rPr>
            </w:pPr>
            <w:r>
              <w:rPr>
                <w:rFonts w:hint="eastAsia"/>
                <w:lang w:val="es-US" w:eastAsia="zh-CN"/>
              </w:rPr>
              <w:t>-</w:t>
            </w:r>
          </w:p>
        </w:tc>
        <w:tc>
          <w:tcPr>
            <w:tcW w:w="1326" w:type="dxa"/>
            <w:tcBorders>
              <w:top w:val="single" w:sz="4" w:space="0" w:color="auto"/>
              <w:left w:val="single" w:sz="4" w:space="0" w:color="auto"/>
              <w:bottom w:val="single" w:sz="4" w:space="0" w:color="auto"/>
              <w:right w:val="single" w:sz="4" w:space="0" w:color="auto"/>
            </w:tcBorders>
          </w:tcPr>
          <w:p w14:paraId="080E6E24" w14:textId="77777777" w:rsidR="0025412B" w:rsidRPr="00AE7509" w:rsidRDefault="0025412B" w:rsidP="0025412B">
            <w:pPr>
              <w:pStyle w:val="TAC"/>
              <w:keepNext w:val="0"/>
              <w:keepLines w:val="0"/>
              <w:widowControl w:val="0"/>
              <w:rPr>
                <w:lang w:val="en-US"/>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2CA41599" w14:textId="77777777" w:rsidR="0025412B" w:rsidRPr="00AE7509" w:rsidRDefault="0025412B" w:rsidP="0025412B">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2564" w:type="dxa"/>
            <w:tcBorders>
              <w:top w:val="single" w:sz="4" w:space="0" w:color="auto"/>
              <w:left w:val="single" w:sz="4" w:space="0" w:color="auto"/>
              <w:bottom w:val="nil"/>
              <w:right w:val="single" w:sz="4" w:space="0" w:color="auto"/>
            </w:tcBorders>
            <w:vAlign w:val="center"/>
          </w:tcPr>
          <w:p w14:paraId="2DDD631A" w14:textId="77777777" w:rsidR="0025412B" w:rsidRPr="00AE7509" w:rsidRDefault="0025412B" w:rsidP="0025412B">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25412B" w:rsidRPr="00AE7509" w14:paraId="20FA1CBA" w14:textId="77777777" w:rsidTr="00286935">
        <w:trPr>
          <w:trHeight w:val="29"/>
        </w:trPr>
        <w:tc>
          <w:tcPr>
            <w:tcW w:w="2734" w:type="dxa"/>
            <w:tcBorders>
              <w:top w:val="nil"/>
              <w:left w:val="single" w:sz="4" w:space="0" w:color="auto"/>
              <w:bottom w:val="nil"/>
              <w:right w:val="single" w:sz="4" w:space="0" w:color="auto"/>
            </w:tcBorders>
          </w:tcPr>
          <w:p w14:paraId="3DCFE76F"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BEE6750"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3FE47AC" w14:textId="77777777" w:rsidR="0025412B" w:rsidRPr="00AE7509" w:rsidRDefault="0025412B" w:rsidP="0025412B">
            <w:pPr>
              <w:pStyle w:val="TAC"/>
              <w:keepNext w:val="0"/>
              <w:keepLines w:val="0"/>
              <w:widowControl w:val="0"/>
              <w:rPr>
                <w:lang w:val="en-US"/>
              </w:rPr>
            </w:pPr>
            <w:r>
              <w:rPr>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3D1062A2" w14:textId="77777777" w:rsidR="0025412B" w:rsidRPr="00AE7509" w:rsidRDefault="0025412B" w:rsidP="0025412B">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2564" w:type="dxa"/>
            <w:tcBorders>
              <w:top w:val="nil"/>
              <w:left w:val="single" w:sz="4" w:space="0" w:color="auto"/>
              <w:bottom w:val="nil"/>
              <w:right w:val="single" w:sz="4" w:space="0" w:color="auto"/>
            </w:tcBorders>
            <w:vAlign w:val="center"/>
          </w:tcPr>
          <w:p w14:paraId="38A4AFD4"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5F3BFEDB" w14:textId="77777777" w:rsidTr="00286935">
        <w:trPr>
          <w:trHeight w:val="29"/>
        </w:trPr>
        <w:tc>
          <w:tcPr>
            <w:tcW w:w="2734" w:type="dxa"/>
            <w:tcBorders>
              <w:top w:val="nil"/>
              <w:left w:val="single" w:sz="4" w:space="0" w:color="auto"/>
              <w:bottom w:val="nil"/>
              <w:right w:val="single" w:sz="4" w:space="0" w:color="auto"/>
            </w:tcBorders>
          </w:tcPr>
          <w:p w14:paraId="362CD4B4"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0E8BBA7"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B73F3B3" w14:textId="77777777" w:rsidR="0025412B" w:rsidRPr="00AE7509" w:rsidRDefault="0025412B" w:rsidP="0025412B">
            <w:pPr>
              <w:pStyle w:val="TAC"/>
              <w:keepNext w:val="0"/>
              <w:keepLines w:val="0"/>
              <w:widowControl w:val="0"/>
              <w:rPr>
                <w:lang w:val="en-US"/>
              </w:rPr>
            </w:pPr>
            <w:r w:rsidRPr="00AE7509">
              <w:rPr>
                <w:lang w:eastAsia="zh-CN"/>
              </w:rPr>
              <w:t>n7</w:t>
            </w:r>
            <w:r>
              <w:rPr>
                <w:lang w:eastAsia="zh-CN"/>
              </w:rPr>
              <w:t>5</w:t>
            </w:r>
          </w:p>
        </w:tc>
        <w:tc>
          <w:tcPr>
            <w:tcW w:w="3930" w:type="dxa"/>
            <w:tcBorders>
              <w:top w:val="single" w:sz="4" w:space="0" w:color="auto"/>
              <w:left w:val="single" w:sz="4" w:space="0" w:color="auto"/>
              <w:bottom w:val="single" w:sz="4" w:space="0" w:color="auto"/>
              <w:right w:val="single" w:sz="4" w:space="0" w:color="auto"/>
            </w:tcBorders>
            <w:vAlign w:val="center"/>
          </w:tcPr>
          <w:p w14:paraId="1A58E196" w14:textId="77777777" w:rsidR="0025412B" w:rsidRPr="00AE7509" w:rsidRDefault="0025412B" w:rsidP="0025412B">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564" w:type="dxa"/>
            <w:tcBorders>
              <w:top w:val="nil"/>
              <w:left w:val="single" w:sz="4" w:space="0" w:color="auto"/>
              <w:bottom w:val="nil"/>
              <w:right w:val="single" w:sz="4" w:space="0" w:color="auto"/>
            </w:tcBorders>
            <w:vAlign w:val="center"/>
          </w:tcPr>
          <w:p w14:paraId="5ED2FCE0"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7F626C5E" w14:textId="77777777" w:rsidTr="00286935">
        <w:trPr>
          <w:trHeight w:val="29"/>
        </w:trPr>
        <w:tc>
          <w:tcPr>
            <w:tcW w:w="2734" w:type="dxa"/>
            <w:tcBorders>
              <w:top w:val="nil"/>
              <w:left w:val="single" w:sz="4" w:space="0" w:color="auto"/>
              <w:bottom w:val="single" w:sz="4" w:space="0" w:color="auto"/>
              <w:right w:val="single" w:sz="4" w:space="0" w:color="auto"/>
            </w:tcBorders>
          </w:tcPr>
          <w:p w14:paraId="1BACFD77"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68472E7"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238FC5C" w14:textId="77777777" w:rsidR="0025412B" w:rsidRPr="00AE7509" w:rsidRDefault="0025412B" w:rsidP="0025412B">
            <w:pPr>
              <w:pStyle w:val="TAC"/>
              <w:keepNext w:val="0"/>
              <w:keepLines w:val="0"/>
              <w:widowControl w:val="0"/>
              <w:rPr>
                <w:lang w:val="en-US"/>
              </w:rPr>
            </w:pPr>
            <w:r w:rsidRPr="00AE7509">
              <w:rPr>
                <w:lang w:eastAsia="zh-CN"/>
              </w:rPr>
              <w:t>n7</w:t>
            </w:r>
            <w:r>
              <w:rPr>
                <w:lang w:eastAsia="zh-CN"/>
              </w:rPr>
              <w:t>8</w:t>
            </w:r>
          </w:p>
        </w:tc>
        <w:tc>
          <w:tcPr>
            <w:tcW w:w="3930" w:type="dxa"/>
            <w:tcBorders>
              <w:top w:val="single" w:sz="4" w:space="0" w:color="auto"/>
              <w:left w:val="single" w:sz="4" w:space="0" w:color="auto"/>
              <w:bottom w:val="single" w:sz="4" w:space="0" w:color="auto"/>
              <w:right w:val="single" w:sz="4" w:space="0" w:color="auto"/>
            </w:tcBorders>
            <w:vAlign w:val="center"/>
          </w:tcPr>
          <w:p w14:paraId="4F36133D" w14:textId="77777777" w:rsidR="0025412B" w:rsidRPr="00AE7509" w:rsidRDefault="0025412B" w:rsidP="0025412B">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564" w:type="dxa"/>
            <w:tcBorders>
              <w:top w:val="nil"/>
              <w:left w:val="single" w:sz="4" w:space="0" w:color="auto"/>
              <w:bottom w:val="single" w:sz="4" w:space="0" w:color="auto"/>
              <w:right w:val="single" w:sz="4" w:space="0" w:color="auto"/>
            </w:tcBorders>
            <w:vAlign w:val="center"/>
          </w:tcPr>
          <w:p w14:paraId="688CDF61"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22FC408D" w14:textId="77777777" w:rsidTr="00286935">
        <w:trPr>
          <w:trHeight w:val="29"/>
        </w:trPr>
        <w:tc>
          <w:tcPr>
            <w:tcW w:w="2734" w:type="dxa"/>
            <w:tcBorders>
              <w:top w:val="single" w:sz="4" w:space="0" w:color="auto"/>
              <w:left w:val="single" w:sz="4" w:space="0" w:color="auto"/>
              <w:bottom w:val="nil"/>
              <w:right w:val="single" w:sz="4" w:space="0" w:color="auto"/>
            </w:tcBorders>
          </w:tcPr>
          <w:p w14:paraId="7DE45412" w14:textId="77777777" w:rsidR="0025412B" w:rsidRPr="00AE7509" w:rsidRDefault="0025412B" w:rsidP="0025412B">
            <w:pPr>
              <w:pStyle w:val="TAC"/>
              <w:keepNext w:val="0"/>
              <w:keepLines w:val="0"/>
              <w:widowControl w:val="0"/>
              <w:rPr>
                <w:kern w:val="2"/>
                <w:szCs w:val="22"/>
                <w:lang w:val="en-US"/>
              </w:rPr>
            </w:pPr>
            <w:r w:rsidRPr="00AE7509">
              <w:t>CA_n1A-n7A-n</w:t>
            </w:r>
            <w:r>
              <w:t>78</w:t>
            </w:r>
            <w:r w:rsidRPr="00AE7509">
              <w:t>A-n</w:t>
            </w:r>
            <w:r>
              <w:t>105</w:t>
            </w:r>
            <w:r w:rsidRPr="00AE7509">
              <w:t>A</w:t>
            </w:r>
          </w:p>
        </w:tc>
        <w:tc>
          <w:tcPr>
            <w:tcW w:w="3701" w:type="dxa"/>
            <w:tcBorders>
              <w:top w:val="single" w:sz="4" w:space="0" w:color="auto"/>
              <w:left w:val="single" w:sz="4" w:space="0" w:color="auto"/>
              <w:bottom w:val="nil"/>
              <w:right w:val="single" w:sz="4" w:space="0" w:color="auto"/>
            </w:tcBorders>
          </w:tcPr>
          <w:p w14:paraId="3B7A358B"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CA_n1A-n7A</w:t>
            </w:r>
          </w:p>
          <w:p w14:paraId="5A64EAD7"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6C920FAC"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3A7023F5"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7B204C2F"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2117B3A4" w14:textId="77777777" w:rsidR="0025412B" w:rsidRPr="00AE7509" w:rsidRDefault="0025412B" w:rsidP="0025412B">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326" w:type="dxa"/>
            <w:tcBorders>
              <w:top w:val="single" w:sz="4" w:space="0" w:color="auto"/>
              <w:left w:val="single" w:sz="4" w:space="0" w:color="auto"/>
              <w:bottom w:val="single" w:sz="4" w:space="0" w:color="auto"/>
              <w:right w:val="single" w:sz="4" w:space="0" w:color="auto"/>
            </w:tcBorders>
          </w:tcPr>
          <w:p w14:paraId="25536B21" w14:textId="77777777" w:rsidR="0025412B" w:rsidRPr="00AE7509" w:rsidRDefault="0025412B" w:rsidP="0025412B">
            <w:pPr>
              <w:pStyle w:val="TAC"/>
              <w:keepNext w:val="0"/>
              <w:keepLines w:val="0"/>
              <w:widowControl w:val="0"/>
              <w:rPr>
                <w:lang w:val="en-US"/>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0C418E95" w14:textId="77777777" w:rsidR="0025412B" w:rsidRPr="00AE7509" w:rsidRDefault="0025412B" w:rsidP="0025412B">
            <w:pPr>
              <w:pStyle w:val="TAC"/>
              <w:keepNext w:val="0"/>
              <w:keepLines w:val="0"/>
              <w:widowControl w:val="0"/>
              <w:rPr>
                <w:szCs w:val="18"/>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4A07A971"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0</w:t>
            </w:r>
          </w:p>
        </w:tc>
      </w:tr>
      <w:tr w:rsidR="0025412B" w:rsidRPr="00AE7509" w14:paraId="28A613DD" w14:textId="77777777" w:rsidTr="00286935">
        <w:trPr>
          <w:trHeight w:val="29"/>
        </w:trPr>
        <w:tc>
          <w:tcPr>
            <w:tcW w:w="2734" w:type="dxa"/>
            <w:tcBorders>
              <w:top w:val="nil"/>
              <w:left w:val="single" w:sz="4" w:space="0" w:color="auto"/>
              <w:bottom w:val="nil"/>
              <w:right w:val="single" w:sz="4" w:space="0" w:color="auto"/>
            </w:tcBorders>
          </w:tcPr>
          <w:p w14:paraId="4245154C"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F4EE7A9"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11A438B" w14:textId="77777777" w:rsidR="0025412B" w:rsidRPr="00AE7509" w:rsidRDefault="0025412B" w:rsidP="0025412B">
            <w:pPr>
              <w:pStyle w:val="TAC"/>
              <w:keepNext w:val="0"/>
              <w:keepLines w:val="0"/>
              <w:widowControl w:val="0"/>
              <w:rPr>
                <w:lang w:val="en-US"/>
              </w:rPr>
            </w:pPr>
            <w:r w:rsidRPr="00AE7509">
              <w:rPr>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279DFCCC" w14:textId="77777777" w:rsidR="0025412B" w:rsidRPr="00AE7509" w:rsidRDefault="0025412B" w:rsidP="0025412B">
            <w:pPr>
              <w:pStyle w:val="TAC"/>
              <w:keepNext w:val="0"/>
              <w:keepLines w:val="0"/>
              <w:widowControl w:val="0"/>
              <w:rPr>
                <w:szCs w:val="18"/>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72F7D4A8"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4F21075B" w14:textId="77777777" w:rsidTr="00286935">
        <w:trPr>
          <w:trHeight w:val="29"/>
        </w:trPr>
        <w:tc>
          <w:tcPr>
            <w:tcW w:w="2734" w:type="dxa"/>
            <w:tcBorders>
              <w:top w:val="nil"/>
              <w:left w:val="single" w:sz="4" w:space="0" w:color="auto"/>
              <w:bottom w:val="nil"/>
              <w:right w:val="single" w:sz="4" w:space="0" w:color="auto"/>
            </w:tcBorders>
          </w:tcPr>
          <w:p w14:paraId="0654CF3E"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E9F3BB6"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DC2AC2E" w14:textId="77777777" w:rsidR="0025412B" w:rsidRPr="00AE7509" w:rsidRDefault="0025412B" w:rsidP="0025412B">
            <w:pPr>
              <w:pStyle w:val="TAC"/>
              <w:keepNext w:val="0"/>
              <w:keepLines w:val="0"/>
              <w:widowControl w:val="0"/>
              <w:rPr>
                <w:lang w:val="en-US"/>
              </w:rPr>
            </w:pPr>
            <w:r w:rsidRPr="00AE7509">
              <w:rPr>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70542C50" w14:textId="77777777" w:rsidR="0025412B" w:rsidRPr="00AE7509" w:rsidRDefault="0025412B" w:rsidP="0025412B">
            <w:pPr>
              <w:pStyle w:val="TAC"/>
              <w:keepNext w:val="0"/>
              <w:keepLines w:val="0"/>
              <w:widowControl w:val="0"/>
              <w:rPr>
                <w:szCs w:val="18"/>
              </w:rPr>
            </w:pPr>
            <w:r w:rsidRPr="00AE7509">
              <w:rPr>
                <w:szCs w:val="18"/>
              </w:rPr>
              <w:t>10, 20, 25, 30, 40, 50, 60, 70, 80, 90, 100</w:t>
            </w:r>
          </w:p>
        </w:tc>
        <w:tc>
          <w:tcPr>
            <w:tcW w:w="2564" w:type="dxa"/>
            <w:tcBorders>
              <w:top w:val="nil"/>
              <w:left w:val="single" w:sz="4" w:space="0" w:color="auto"/>
              <w:bottom w:val="nil"/>
              <w:right w:val="single" w:sz="4" w:space="0" w:color="auto"/>
            </w:tcBorders>
          </w:tcPr>
          <w:p w14:paraId="6834DD77"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7D7D0183" w14:textId="77777777" w:rsidTr="00286935">
        <w:trPr>
          <w:trHeight w:val="29"/>
        </w:trPr>
        <w:tc>
          <w:tcPr>
            <w:tcW w:w="2734" w:type="dxa"/>
            <w:tcBorders>
              <w:top w:val="nil"/>
              <w:left w:val="single" w:sz="4" w:space="0" w:color="auto"/>
              <w:bottom w:val="single" w:sz="4" w:space="0" w:color="auto"/>
              <w:right w:val="single" w:sz="4" w:space="0" w:color="auto"/>
            </w:tcBorders>
          </w:tcPr>
          <w:p w14:paraId="412401D4"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1D66FEB4"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3460D52" w14:textId="77777777" w:rsidR="0025412B" w:rsidRPr="00AE7509" w:rsidRDefault="0025412B" w:rsidP="0025412B">
            <w:pPr>
              <w:pStyle w:val="TAC"/>
              <w:keepNext w:val="0"/>
              <w:keepLines w:val="0"/>
              <w:widowControl w:val="0"/>
              <w:rPr>
                <w:lang w:val="en-US"/>
              </w:rPr>
            </w:pPr>
            <w:r>
              <w:rPr>
                <w:lang w:eastAsia="zh-CN"/>
              </w:rPr>
              <w:t>n105</w:t>
            </w:r>
          </w:p>
        </w:tc>
        <w:tc>
          <w:tcPr>
            <w:tcW w:w="3930" w:type="dxa"/>
            <w:tcBorders>
              <w:top w:val="single" w:sz="4" w:space="0" w:color="auto"/>
              <w:left w:val="single" w:sz="4" w:space="0" w:color="auto"/>
              <w:bottom w:val="single" w:sz="4" w:space="0" w:color="auto"/>
              <w:right w:val="single" w:sz="4" w:space="0" w:color="auto"/>
            </w:tcBorders>
          </w:tcPr>
          <w:p w14:paraId="0179B2AC" w14:textId="77777777" w:rsidR="0025412B" w:rsidRPr="00AE7509" w:rsidRDefault="0025412B" w:rsidP="0025412B">
            <w:pPr>
              <w:pStyle w:val="TAC"/>
              <w:keepNext w:val="0"/>
              <w:keepLines w:val="0"/>
              <w:widowControl w:val="0"/>
              <w:rPr>
                <w:szCs w:val="18"/>
              </w:rPr>
            </w:pPr>
            <w:r w:rsidRPr="004B1095">
              <w:rPr>
                <w:lang w:val="en-US" w:eastAsia="zh-CN" w:bidi="ar"/>
              </w:rPr>
              <w:t>5, 10, 15, 20, 25, 30, 35</w:t>
            </w:r>
          </w:p>
        </w:tc>
        <w:tc>
          <w:tcPr>
            <w:tcW w:w="2564" w:type="dxa"/>
            <w:tcBorders>
              <w:top w:val="nil"/>
              <w:left w:val="single" w:sz="4" w:space="0" w:color="auto"/>
              <w:bottom w:val="single" w:sz="4" w:space="0" w:color="auto"/>
              <w:right w:val="single" w:sz="4" w:space="0" w:color="auto"/>
            </w:tcBorders>
          </w:tcPr>
          <w:p w14:paraId="34C82695"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05A6C8A9" w14:textId="77777777" w:rsidTr="00286935">
        <w:trPr>
          <w:trHeight w:val="29"/>
        </w:trPr>
        <w:tc>
          <w:tcPr>
            <w:tcW w:w="2734" w:type="dxa"/>
            <w:tcBorders>
              <w:top w:val="single" w:sz="4" w:space="0" w:color="auto"/>
              <w:left w:val="single" w:sz="4" w:space="0" w:color="auto"/>
              <w:bottom w:val="nil"/>
              <w:right w:val="single" w:sz="4" w:space="0" w:color="auto"/>
            </w:tcBorders>
          </w:tcPr>
          <w:p w14:paraId="3FAFECB3" w14:textId="77777777" w:rsidR="0025412B" w:rsidRPr="00AE7509" w:rsidRDefault="0025412B" w:rsidP="0025412B">
            <w:pPr>
              <w:pStyle w:val="TAC"/>
              <w:keepNext w:val="0"/>
              <w:keepLines w:val="0"/>
              <w:widowControl w:val="0"/>
              <w:rPr>
                <w:lang w:val="en-US" w:eastAsia="zh-CN" w:bidi="ar"/>
              </w:rPr>
            </w:pPr>
            <w:r w:rsidRPr="00AE7509">
              <w:t>CA_n1A-n8A-n40A-n78A</w:t>
            </w:r>
          </w:p>
        </w:tc>
        <w:tc>
          <w:tcPr>
            <w:tcW w:w="3701" w:type="dxa"/>
            <w:tcBorders>
              <w:top w:val="single" w:sz="4" w:space="0" w:color="auto"/>
              <w:left w:val="single" w:sz="4" w:space="0" w:color="auto"/>
              <w:bottom w:val="nil"/>
              <w:right w:val="single" w:sz="4" w:space="0" w:color="auto"/>
            </w:tcBorders>
          </w:tcPr>
          <w:p w14:paraId="5B1852B0"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CA_n1A-n8A</w:t>
            </w:r>
          </w:p>
          <w:p w14:paraId="4F29049A"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CA_n1A-n40A</w:t>
            </w:r>
          </w:p>
          <w:p w14:paraId="73A2598A"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CA_n1A-n78A</w:t>
            </w:r>
          </w:p>
          <w:p w14:paraId="3651FBEB"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CA_n8A-n40A</w:t>
            </w:r>
          </w:p>
          <w:p w14:paraId="023A38B9"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CA_n8A-n78A</w:t>
            </w:r>
          </w:p>
          <w:p w14:paraId="0E9EB63A" w14:textId="77777777" w:rsidR="0025412B" w:rsidRPr="00AE7509" w:rsidRDefault="0025412B" w:rsidP="0025412B">
            <w:pPr>
              <w:pStyle w:val="TAC"/>
              <w:keepNext w:val="0"/>
              <w:keepLines w:val="0"/>
              <w:widowControl w:val="0"/>
              <w:rPr>
                <w:lang w:val="en-US" w:eastAsia="zh-CN" w:bidi="ar"/>
              </w:rPr>
            </w:pPr>
            <w:r w:rsidRPr="00AE7509">
              <w:rPr>
                <w:rFonts w:eastAsia="MS Mincho"/>
                <w:lang w:eastAsia="zh-CN"/>
              </w:rPr>
              <w:t>CA_n40A-n78A</w:t>
            </w:r>
          </w:p>
        </w:tc>
        <w:tc>
          <w:tcPr>
            <w:tcW w:w="1326" w:type="dxa"/>
            <w:tcBorders>
              <w:top w:val="single" w:sz="4" w:space="0" w:color="auto"/>
              <w:left w:val="single" w:sz="4" w:space="0" w:color="auto"/>
              <w:bottom w:val="single" w:sz="4" w:space="0" w:color="auto"/>
              <w:right w:val="single" w:sz="4" w:space="0" w:color="auto"/>
            </w:tcBorders>
          </w:tcPr>
          <w:p w14:paraId="79C1783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0E2D6F62"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0016CC43" w14:textId="77777777" w:rsidR="0025412B" w:rsidRPr="00AE7509" w:rsidRDefault="0025412B" w:rsidP="0025412B">
            <w:pPr>
              <w:pStyle w:val="TAC"/>
              <w:keepNext w:val="0"/>
              <w:keepLines w:val="0"/>
              <w:widowControl w:val="0"/>
              <w:rPr>
                <w:kern w:val="2"/>
                <w:szCs w:val="22"/>
                <w:lang w:val="en-US"/>
              </w:rPr>
            </w:pPr>
            <w:r w:rsidRPr="00AE7509">
              <w:rPr>
                <w:kern w:val="2"/>
                <w:szCs w:val="22"/>
                <w:lang w:val="en-US" w:eastAsia="zh-CN"/>
              </w:rPr>
              <w:t>0</w:t>
            </w:r>
          </w:p>
        </w:tc>
      </w:tr>
      <w:tr w:rsidR="0025412B" w:rsidRPr="00AE7509" w14:paraId="3D4B793C" w14:textId="77777777" w:rsidTr="00286935">
        <w:trPr>
          <w:trHeight w:val="29"/>
        </w:trPr>
        <w:tc>
          <w:tcPr>
            <w:tcW w:w="2734" w:type="dxa"/>
            <w:tcBorders>
              <w:top w:val="nil"/>
              <w:left w:val="single" w:sz="4" w:space="0" w:color="auto"/>
              <w:bottom w:val="nil"/>
              <w:right w:val="single" w:sz="4" w:space="0" w:color="auto"/>
            </w:tcBorders>
          </w:tcPr>
          <w:p w14:paraId="6A6CB636"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79733AA"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EA5E6A9"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n8</w:t>
            </w:r>
          </w:p>
        </w:tc>
        <w:tc>
          <w:tcPr>
            <w:tcW w:w="3930" w:type="dxa"/>
            <w:tcBorders>
              <w:top w:val="single" w:sz="4" w:space="0" w:color="auto"/>
              <w:left w:val="single" w:sz="4" w:space="0" w:color="auto"/>
              <w:bottom w:val="single" w:sz="4" w:space="0" w:color="auto"/>
              <w:right w:val="single" w:sz="4" w:space="0" w:color="auto"/>
            </w:tcBorders>
          </w:tcPr>
          <w:p w14:paraId="2D8EBC6F"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57DFBC66"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647381EC" w14:textId="77777777" w:rsidTr="00286935">
        <w:trPr>
          <w:trHeight w:val="29"/>
        </w:trPr>
        <w:tc>
          <w:tcPr>
            <w:tcW w:w="2734" w:type="dxa"/>
            <w:tcBorders>
              <w:top w:val="nil"/>
              <w:left w:val="single" w:sz="4" w:space="0" w:color="auto"/>
              <w:bottom w:val="nil"/>
              <w:right w:val="single" w:sz="4" w:space="0" w:color="auto"/>
            </w:tcBorders>
          </w:tcPr>
          <w:p w14:paraId="1376C705"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4EBDC496"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12B8A0E"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3930" w:type="dxa"/>
            <w:tcBorders>
              <w:top w:val="single" w:sz="4" w:space="0" w:color="auto"/>
              <w:left w:val="single" w:sz="4" w:space="0" w:color="auto"/>
              <w:bottom w:val="single" w:sz="4" w:space="0" w:color="auto"/>
              <w:right w:val="single" w:sz="4" w:space="0" w:color="auto"/>
            </w:tcBorders>
          </w:tcPr>
          <w:p w14:paraId="5E5C139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564" w:type="dxa"/>
            <w:tcBorders>
              <w:top w:val="nil"/>
              <w:left w:val="single" w:sz="4" w:space="0" w:color="auto"/>
              <w:bottom w:val="nil"/>
              <w:right w:val="single" w:sz="4" w:space="0" w:color="auto"/>
            </w:tcBorders>
          </w:tcPr>
          <w:p w14:paraId="0D67DC1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3A78BD1D" w14:textId="77777777" w:rsidTr="00677C3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4" w:author="Reihaneh Malekafzaliardakani" w:date="2024-11-25T15: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35" w:author="Reihaneh Malekafzaliardakani" w:date="2024-11-25T15:26:00Z">
            <w:trPr>
              <w:gridBefore w:val="1"/>
              <w:trHeight w:val="29"/>
            </w:trPr>
          </w:trPrChange>
        </w:trPr>
        <w:tc>
          <w:tcPr>
            <w:tcW w:w="2734" w:type="dxa"/>
            <w:tcBorders>
              <w:top w:val="nil"/>
              <w:left w:val="single" w:sz="4" w:space="0" w:color="auto"/>
              <w:bottom w:val="single" w:sz="4" w:space="0" w:color="auto"/>
              <w:right w:val="single" w:sz="4" w:space="0" w:color="auto"/>
            </w:tcBorders>
            <w:tcPrChange w:id="4736" w:author="Reihaneh Malekafzaliardakani" w:date="2024-11-25T15:26:00Z">
              <w:tcPr>
                <w:tcW w:w="2734" w:type="dxa"/>
                <w:gridSpan w:val="2"/>
                <w:tcBorders>
                  <w:top w:val="nil"/>
                  <w:left w:val="single" w:sz="4" w:space="0" w:color="auto"/>
                  <w:bottom w:val="single" w:sz="4" w:space="0" w:color="auto"/>
                  <w:right w:val="single" w:sz="4" w:space="0" w:color="auto"/>
                </w:tcBorders>
              </w:tcPr>
            </w:tcPrChange>
          </w:tcPr>
          <w:p w14:paraId="3E4C2894"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Change w:id="4737" w:author="Reihaneh Malekafzaliardakani" w:date="2024-11-25T15:26:00Z">
              <w:tcPr>
                <w:tcW w:w="3701" w:type="dxa"/>
                <w:gridSpan w:val="4"/>
                <w:tcBorders>
                  <w:top w:val="nil"/>
                  <w:left w:val="single" w:sz="4" w:space="0" w:color="auto"/>
                  <w:bottom w:val="single" w:sz="4" w:space="0" w:color="auto"/>
                  <w:right w:val="single" w:sz="4" w:space="0" w:color="auto"/>
                </w:tcBorders>
              </w:tcPr>
            </w:tcPrChange>
          </w:tcPr>
          <w:p w14:paraId="0ABD9A8C"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4738" w:author="Reihaneh Malekafzaliardakani" w:date="2024-11-25T15:26:00Z">
              <w:tcPr>
                <w:tcW w:w="1326" w:type="dxa"/>
                <w:gridSpan w:val="3"/>
                <w:tcBorders>
                  <w:top w:val="single" w:sz="4" w:space="0" w:color="auto"/>
                  <w:left w:val="single" w:sz="4" w:space="0" w:color="auto"/>
                  <w:bottom w:val="single" w:sz="4" w:space="0" w:color="auto"/>
                  <w:right w:val="single" w:sz="4" w:space="0" w:color="auto"/>
                </w:tcBorders>
              </w:tcPr>
            </w:tcPrChange>
          </w:tcPr>
          <w:p w14:paraId="26DEAC1A"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3930" w:type="dxa"/>
            <w:tcBorders>
              <w:top w:val="single" w:sz="4" w:space="0" w:color="auto"/>
              <w:left w:val="single" w:sz="4" w:space="0" w:color="auto"/>
              <w:bottom w:val="single" w:sz="4" w:space="0" w:color="auto"/>
              <w:right w:val="single" w:sz="4" w:space="0" w:color="auto"/>
            </w:tcBorders>
            <w:tcPrChange w:id="4739" w:author="Reihaneh Malekafzaliardakani" w:date="2024-11-25T15:26:00Z">
              <w:tcPr>
                <w:tcW w:w="3930" w:type="dxa"/>
                <w:gridSpan w:val="3"/>
                <w:tcBorders>
                  <w:top w:val="single" w:sz="4" w:space="0" w:color="auto"/>
                  <w:left w:val="single" w:sz="4" w:space="0" w:color="auto"/>
                  <w:bottom w:val="single" w:sz="4" w:space="0" w:color="auto"/>
                  <w:right w:val="single" w:sz="4" w:space="0" w:color="auto"/>
                </w:tcBorders>
              </w:tcPr>
            </w:tcPrChange>
          </w:tcPr>
          <w:p w14:paraId="477D209C"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Change w:id="4740" w:author="Reihaneh Malekafzaliardakani" w:date="2024-11-25T15:26:00Z">
              <w:tcPr>
                <w:tcW w:w="2564" w:type="dxa"/>
                <w:gridSpan w:val="2"/>
                <w:tcBorders>
                  <w:top w:val="nil"/>
                  <w:left w:val="single" w:sz="4" w:space="0" w:color="auto"/>
                  <w:bottom w:val="single" w:sz="4" w:space="0" w:color="auto"/>
                  <w:right w:val="single" w:sz="4" w:space="0" w:color="auto"/>
                </w:tcBorders>
              </w:tcPr>
            </w:tcPrChange>
          </w:tcPr>
          <w:p w14:paraId="2658DF3C" w14:textId="77777777" w:rsidR="0025412B" w:rsidRPr="00AE7509" w:rsidRDefault="0025412B" w:rsidP="0025412B">
            <w:pPr>
              <w:pStyle w:val="TAC"/>
              <w:keepNext w:val="0"/>
              <w:keepLines w:val="0"/>
              <w:widowControl w:val="0"/>
              <w:rPr>
                <w:kern w:val="2"/>
                <w:szCs w:val="22"/>
                <w:lang w:val="en-US" w:eastAsia="zh-CN"/>
              </w:rPr>
            </w:pPr>
          </w:p>
        </w:tc>
      </w:tr>
      <w:tr w:rsidR="00677C3F" w:rsidRPr="00AE7509" w14:paraId="07009F39" w14:textId="77777777" w:rsidTr="00677C3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1" w:author="Reihaneh Malekafzaliardakani" w:date="2024-11-25T15: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42" w:author="Reihaneh Malekafzaliardakani" w:date="2024-11-25T15:25:00Z"/>
          <w:trPrChange w:id="4743" w:author="Reihaneh Malekafzaliardakani" w:date="2024-11-25T15:26:00Z">
            <w:trPr>
              <w:gridBefore w:val="1"/>
              <w:trHeight w:val="29"/>
            </w:trPr>
          </w:trPrChange>
        </w:trPr>
        <w:tc>
          <w:tcPr>
            <w:tcW w:w="2734" w:type="dxa"/>
            <w:tcBorders>
              <w:top w:val="single" w:sz="4" w:space="0" w:color="auto"/>
              <w:left w:val="single" w:sz="4" w:space="0" w:color="auto"/>
              <w:bottom w:val="nil"/>
              <w:right w:val="single" w:sz="4" w:space="0" w:color="auto"/>
            </w:tcBorders>
            <w:tcPrChange w:id="4744" w:author="Reihaneh Malekafzaliardakani" w:date="2024-11-25T15:26:00Z">
              <w:tcPr>
                <w:tcW w:w="2734" w:type="dxa"/>
                <w:gridSpan w:val="2"/>
                <w:tcBorders>
                  <w:top w:val="nil"/>
                  <w:left w:val="single" w:sz="4" w:space="0" w:color="auto"/>
                  <w:bottom w:val="single" w:sz="4" w:space="0" w:color="auto"/>
                  <w:right w:val="single" w:sz="4" w:space="0" w:color="auto"/>
                </w:tcBorders>
              </w:tcPr>
            </w:tcPrChange>
          </w:tcPr>
          <w:p w14:paraId="5BFB66D2" w14:textId="52F8D53A" w:rsidR="00677C3F" w:rsidRPr="00AE7509" w:rsidRDefault="00677C3F" w:rsidP="00677C3F">
            <w:pPr>
              <w:pStyle w:val="TAC"/>
              <w:keepNext w:val="0"/>
              <w:keepLines w:val="0"/>
              <w:widowControl w:val="0"/>
              <w:rPr>
                <w:ins w:id="4745" w:author="Reihaneh Malekafzaliardakani" w:date="2024-11-25T15:25:00Z"/>
                <w:kern w:val="2"/>
                <w:szCs w:val="22"/>
                <w:lang w:val="en-US"/>
              </w:rPr>
            </w:pPr>
            <w:ins w:id="4746" w:author="Reihaneh Malekafzaliardakani" w:date="2024-11-25T15:25:00Z">
              <w:r w:rsidRPr="00AE7509">
                <w:t>CA_n1A-n8A-n4</w:t>
              </w:r>
              <w:r>
                <w:t>1</w:t>
              </w:r>
              <w:r w:rsidRPr="00AE7509">
                <w:t>A-n78A</w:t>
              </w:r>
            </w:ins>
          </w:p>
        </w:tc>
        <w:tc>
          <w:tcPr>
            <w:tcW w:w="3701" w:type="dxa"/>
            <w:tcBorders>
              <w:top w:val="single" w:sz="4" w:space="0" w:color="auto"/>
              <w:left w:val="single" w:sz="4" w:space="0" w:color="auto"/>
              <w:bottom w:val="nil"/>
              <w:right w:val="single" w:sz="4" w:space="0" w:color="auto"/>
            </w:tcBorders>
            <w:tcPrChange w:id="4747" w:author="Reihaneh Malekafzaliardakani" w:date="2024-11-25T15:26:00Z">
              <w:tcPr>
                <w:tcW w:w="3701" w:type="dxa"/>
                <w:gridSpan w:val="4"/>
                <w:tcBorders>
                  <w:top w:val="nil"/>
                  <w:left w:val="single" w:sz="4" w:space="0" w:color="auto"/>
                  <w:bottom w:val="single" w:sz="4" w:space="0" w:color="auto"/>
                  <w:right w:val="single" w:sz="4" w:space="0" w:color="auto"/>
                </w:tcBorders>
              </w:tcPr>
            </w:tcPrChange>
          </w:tcPr>
          <w:p w14:paraId="2F18EE9C" w14:textId="77777777" w:rsidR="00677C3F" w:rsidRPr="00AA0BB6" w:rsidRDefault="00677C3F" w:rsidP="00677C3F">
            <w:pPr>
              <w:pStyle w:val="TAC"/>
              <w:widowControl w:val="0"/>
              <w:rPr>
                <w:ins w:id="4748" w:author="Reihaneh Malekafzaliardakani" w:date="2024-11-25T15:25:00Z"/>
                <w:kern w:val="2"/>
                <w:szCs w:val="22"/>
                <w:lang w:val="en-US"/>
              </w:rPr>
            </w:pPr>
            <w:ins w:id="4749" w:author="Reihaneh Malekafzaliardakani" w:date="2024-11-25T15:25:00Z">
              <w:r w:rsidRPr="00AA0BB6">
                <w:rPr>
                  <w:kern w:val="2"/>
                  <w:szCs w:val="22"/>
                  <w:lang w:val="en-US"/>
                </w:rPr>
                <w:t>CA_n1A-n8A</w:t>
              </w:r>
            </w:ins>
          </w:p>
          <w:p w14:paraId="6A8696A9" w14:textId="77777777" w:rsidR="00677C3F" w:rsidRPr="00AA0BB6" w:rsidRDefault="00677C3F" w:rsidP="00677C3F">
            <w:pPr>
              <w:pStyle w:val="TAC"/>
              <w:widowControl w:val="0"/>
              <w:rPr>
                <w:ins w:id="4750" w:author="Reihaneh Malekafzaliardakani" w:date="2024-11-25T15:25:00Z"/>
                <w:kern w:val="2"/>
                <w:szCs w:val="22"/>
                <w:lang w:val="en-US"/>
              </w:rPr>
            </w:pPr>
            <w:ins w:id="4751" w:author="Reihaneh Malekafzaliardakani" w:date="2024-11-25T15:25:00Z">
              <w:r w:rsidRPr="00AA0BB6">
                <w:rPr>
                  <w:kern w:val="2"/>
                  <w:szCs w:val="22"/>
                  <w:lang w:val="en-US"/>
                </w:rPr>
                <w:t>CA_n1A-n41A</w:t>
              </w:r>
            </w:ins>
          </w:p>
          <w:p w14:paraId="484EAFE1" w14:textId="77777777" w:rsidR="00677C3F" w:rsidRPr="00AA0BB6" w:rsidRDefault="00677C3F" w:rsidP="00677C3F">
            <w:pPr>
              <w:pStyle w:val="TAC"/>
              <w:widowControl w:val="0"/>
              <w:rPr>
                <w:ins w:id="4752" w:author="Reihaneh Malekafzaliardakani" w:date="2024-11-25T15:25:00Z"/>
                <w:kern w:val="2"/>
                <w:szCs w:val="22"/>
                <w:lang w:val="en-US"/>
              </w:rPr>
            </w:pPr>
            <w:ins w:id="4753" w:author="Reihaneh Malekafzaliardakani" w:date="2024-11-25T15:25:00Z">
              <w:r w:rsidRPr="00AA0BB6">
                <w:rPr>
                  <w:kern w:val="2"/>
                  <w:szCs w:val="22"/>
                  <w:lang w:val="en-US"/>
                </w:rPr>
                <w:t>CA_n1A-n78A</w:t>
              </w:r>
            </w:ins>
          </w:p>
          <w:p w14:paraId="0DBE2674" w14:textId="77777777" w:rsidR="00677C3F" w:rsidRPr="00AA0BB6" w:rsidRDefault="00677C3F" w:rsidP="00677C3F">
            <w:pPr>
              <w:pStyle w:val="TAC"/>
              <w:widowControl w:val="0"/>
              <w:rPr>
                <w:ins w:id="4754" w:author="Reihaneh Malekafzaliardakani" w:date="2024-11-25T15:25:00Z"/>
                <w:kern w:val="2"/>
                <w:szCs w:val="22"/>
                <w:lang w:val="en-US"/>
              </w:rPr>
            </w:pPr>
            <w:ins w:id="4755" w:author="Reihaneh Malekafzaliardakani" w:date="2024-11-25T15:25:00Z">
              <w:r w:rsidRPr="00AA0BB6">
                <w:rPr>
                  <w:kern w:val="2"/>
                  <w:szCs w:val="22"/>
                  <w:lang w:val="en-US"/>
                </w:rPr>
                <w:t>CA_n8A-n41A</w:t>
              </w:r>
            </w:ins>
          </w:p>
          <w:p w14:paraId="52D5F034" w14:textId="77777777" w:rsidR="00677C3F" w:rsidRPr="00AA0BB6" w:rsidRDefault="00677C3F" w:rsidP="00677C3F">
            <w:pPr>
              <w:pStyle w:val="TAC"/>
              <w:widowControl w:val="0"/>
              <w:rPr>
                <w:ins w:id="4756" w:author="Reihaneh Malekafzaliardakani" w:date="2024-11-25T15:25:00Z"/>
                <w:kern w:val="2"/>
                <w:szCs w:val="22"/>
                <w:lang w:val="en-US"/>
              </w:rPr>
            </w:pPr>
            <w:ins w:id="4757" w:author="Reihaneh Malekafzaliardakani" w:date="2024-11-25T15:25:00Z">
              <w:r w:rsidRPr="00AA0BB6">
                <w:rPr>
                  <w:kern w:val="2"/>
                  <w:szCs w:val="22"/>
                  <w:lang w:val="en-US"/>
                </w:rPr>
                <w:t>CA_n8A-n78A</w:t>
              </w:r>
            </w:ins>
          </w:p>
          <w:p w14:paraId="56A466F2" w14:textId="746CE057" w:rsidR="00677C3F" w:rsidRPr="00AE7509" w:rsidRDefault="00677C3F" w:rsidP="00677C3F">
            <w:pPr>
              <w:pStyle w:val="TAC"/>
              <w:keepNext w:val="0"/>
              <w:keepLines w:val="0"/>
              <w:widowControl w:val="0"/>
              <w:rPr>
                <w:ins w:id="4758" w:author="Reihaneh Malekafzaliardakani" w:date="2024-11-25T15:25:00Z"/>
                <w:kern w:val="2"/>
                <w:szCs w:val="22"/>
                <w:lang w:val="en-US"/>
              </w:rPr>
            </w:pPr>
            <w:ins w:id="4759" w:author="Reihaneh Malekafzaliardakani" w:date="2024-11-25T15:25:00Z">
              <w:r w:rsidRPr="00AA0BB6">
                <w:rPr>
                  <w:kern w:val="2"/>
                  <w:szCs w:val="22"/>
                  <w:lang w:val="en-US"/>
                </w:rPr>
                <w:t>CA_n41A-n78A</w:t>
              </w:r>
            </w:ins>
          </w:p>
        </w:tc>
        <w:tc>
          <w:tcPr>
            <w:tcW w:w="1326" w:type="dxa"/>
            <w:tcBorders>
              <w:top w:val="single" w:sz="4" w:space="0" w:color="auto"/>
              <w:left w:val="single" w:sz="4" w:space="0" w:color="auto"/>
              <w:bottom w:val="single" w:sz="4" w:space="0" w:color="auto"/>
              <w:right w:val="single" w:sz="4" w:space="0" w:color="auto"/>
            </w:tcBorders>
            <w:tcPrChange w:id="4760" w:author="Reihaneh Malekafzaliardakani" w:date="2024-11-25T15:26:00Z">
              <w:tcPr>
                <w:tcW w:w="1326" w:type="dxa"/>
                <w:gridSpan w:val="3"/>
                <w:tcBorders>
                  <w:top w:val="single" w:sz="4" w:space="0" w:color="auto"/>
                  <w:left w:val="single" w:sz="4" w:space="0" w:color="auto"/>
                  <w:bottom w:val="single" w:sz="4" w:space="0" w:color="auto"/>
                  <w:right w:val="single" w:sz="4" w:space="0" w:color="auto"/>
                </w:tcBorders>
              </w:tcPr>
            </w:tcPrChange>
          </w:tcPr>
          <w:p w14:paraId="7C0E37E3" w14:textId="0FE76790" w:rsidR="00677C3F" w:rsidRPr="00AE7509" w:rsidRDefault="00677C3F" w:rsidP="00677C3F">
            <w:pPr>
              <w:pStyle w:val="TAC"/>
              <w:keepNext w:val="0"/>
              <w:keepLines w:val="0"/>
              <w:widowControl w:val="0"/>
              <w:rPr>
                <w:ins w:id="4761" w:author="Reihaneh Malekafzaliardakani" w:date="2024-11-25T15:25:00Z"/>
                <w:lang w:eastAsia="zh-CN"/>
              </w:rPr>
            </w:pPr>
            <w:ins w:id="4762" w:author="Reihaneh Malekafzaliardakani" w:date="2024-11-25T15:25:00Z">
              <w:r w:rsidRPr="00AE7509">
                <w:rPr>
                  <w:lang w:eastAsia="zh-CN"/>
                </w:rPr>
                <w:t>n1</w:t>
              </w:r>
            </w:ins>
          </w:p>
        </w:tc>
        <w:tc>
          <w:tcPr>
            <w:tcW w:w="3930" w:type="dxa"/>
            <w:tcBorders>
              <w:top w:val="single" w:sz="4" w:space="0" w:color="auto"/>
              <w:left w:val="single" w:sz="4" w:space="0" w:color="auto"/>
              <w:bottom w:val="single" w:sz="4" w:space="0" w:color="auto"/>
              <w:right w:val="single" w:sz="4" w:space="0" w:color="auto"/>
            </w:tcBorders>
            <w:tcPrChange w:id="4763" w:author="Reihaneh Malekafzaliardakani" w:date="2024-11-25T15:26:00Z">
              <w:tcPr>
                <w:tcW w:w="3930" w:type="dxa"/>
                <w:gridSpan w:val="3"/>
                <w:tcBorders>
                  <w:top w:val="single" w:sz="4" w:space="0" w:color="auto"/>
                  <w:left w:val="single" w:sz="4" w:space="0" w:color="auto"/>
                  <w:bottom w:val="single" w:sz="4" w:space="0" w:color="auto"/>
                  <w:right w:val="single" w:sz="4" w:space="0" w:color="auto"/>
                </w:tcBorders>
              </w:tcPr>
            </w:tcPrChange>
          </w:tcPr>
          <w:p w14:paraId="488307D6" w14:textId="3B7CBFD4" w:rsidR="00677C3F" w:rsidRPr="00AE7509" w:rsidRDefault="00677C3F" w:rsidP="00677C3F">
            <w:pPr>
              <w:pStyle w:val="TAC"/>
              <w:keepNext w:val="0"/>
              <w:keepLines w:val="0"/>
              <w:widowControl w:val="0"/>
              <w:rPr>
                <w:ins w:id="4764" w:author="Reihaneh Malekafzaliardakani" w:date="2024-11-25T15:25:00Z"/>
                <w:lang w:val="en-US" w:eastAsia="zh-CN" w:bidi="ar"/>
              </w:rPr>
            </w:pPr>
            <w:ins w:id="4765" w:author="Reihaneh Malekafzaliardakani" w:date="2024-11-25T15:25:00Z">
              <w:r w:rsidRPr="00AE7509">
                <w:rPr>
                  <w:lang w:val="en-US" w:eastAsia="zh-CN" w:bidi="ar"/>
                </w:rPr>
                <w:t>5, 10, 15, 20, 25, 30, 40, 50</w:t>
              </w:r>
            </w:ins>
          </w:p>
        </w:tc>
        <w:tc>
          <w:tcPr>
            <w:tcW w:w="2564" w:type="dxa"/>
            <w:tcBorders>
              <w:top w:val="single" w:sz="4" w:space="0" w:color="auto"/>
              <w:left w:val="single" w:sz="4" w:space="0" w:color="auto"/>
              <w:bottom w:val="nil"/>
              <w:right w:val="single" w:sz="4" w:space="0" w:color="auto"/>
            </w:tcBorders>
            <w:tcPrChange w:id="4766" w:author="Reihaneh Malekafzaliardakani" w:date="2024-11-25T15:26:00Z">
              <w:tcPr>
                <w:tcW w:w="2564" w:type="dxa"/>
                <w:gridSpan w:val="2"/>
                <w:tcBorders>
                  <w:top w:val="nil"/>
                  <w:left w:val="single" w:sz="4" w:space="0" w:color="auto"/>
                  <w:bottom w:val="single" w:sz="4" w:space="0" w:color="auto"/>
                  <w:right w:val="single" w:sz="4" w:space="0" w:color="auto"/>
                </w:tcBorders>
              </w:tcPr>
            </w:tcPrChange>
          </w:tcPr>
          <w:p w14:paraId="65D066B2" w14:textId="3BD7EA8D" w:rsidR="00677C3F" w:rsidRPr="00AE7509" w:rsidRDefault="00677C3F" w:rsidP="00677C3F">
            <w:pPr>
              <w:pStyle w:val="TAC"/>
              <w:keepNext w:val="0"/>
              <w:keepLines w:val="0"/>
              <w:widowControl w:val="0"/>
              <w:rPr>
                <w:ins w:id="4767" w:author="Reihaneh Malekafzaliardakani" w:date="2024-11-25T15:25:00Z"/>
                <w:kern w:val="2"/>
                <w:szCs w:val="22"/>
                <w:lang w:val="en-US" w:eastAsia="zh-CN"/>
              </w:rPr>
            </w:pPr>
            <w:ins w:id="4768" w:author="Reihaneh Malekafzaliardakani" w:date="2024-11-25T15:25:00Z">
              <w:r>
                <w:rPr>
                  <w:kern w:val="2"/>
                  <w:szCs w:val="22"/>
                  <w:lang w:val="en-US" w:eastAsia="zh-CN"/>
                </w:rPr>
                <w:t>0</w:t>
              </w:r>
            </w:ins>
          </w:p>
        </w:tc>
      </w:tr>
      <w:tr w:rsidR="00677C3F" w:rsidRPr="00AE7509" w14:paraId="0726AEEF" w14:textId="77777777" w:rsidTr="00677C3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9" w:author="Reihaneh Malekafzaliardakani" w:date="2024-11-25T15: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70" w:author="Reihaneh Malekafzaliardakani" w:date="2024-11-25T15:25:00Z"/>
          <w:trPrChange w:id="4771" w:author="Reihaneh Malekafzaliardakani" w:date="2024-11-25T15:26:00Z">
            <w:trPr>
              <w:gridBefore w:val="1"/>
              <w:trHeight w:val="29"/>
            </w:trPr>
          </w:trPrChange>
        </w:trPr>
        <w:tc>
          <w:tcPr>
            <w:tcW w:w="2734" w:type="dxa"/>
            <w:tcBorders>
              <w:top w:val="nil"/>
              <w:left w:val="single" w:sz="4" w:space="0" w:color="auto"/>
              <w:bottom w:val="nil"/>
              <w:right w:val="single" w:sz="4" w:space="0" w:color="auto"/>
            </w:tcBorders>
            <w:tcPrChange w:id="4772" w:author="Reihaneh Malekafzaliardakani" w:date="2024-11-25T15:26:00Z">
              <w:tcPr>
                <w:tcW w:w="2734" w:type="dxa"/>
                <w:gridSpan w:val="2"/>
                <w:tcBorders>
                  <w:top w:val="nil"/>
                  <w:left w:val="single" w:sz="4" w:space="0" w:color="auto"/>
                  <w:bottom w:val="single" w:sz="4" w:space="0" w:color="auto"/>
                  <w:right w:val="single" w:sz="4" w:space="0" w:color="auto"/>
                </w:tcBorders>
              </w:tcPr>
            </w:tcPrChange>
          </w:tcPr>
          <w:p w14:paraId="3DE8F80B" w14:textId="77777777" w:rsidR="00677C3F" w:rsidRPr="00AE7509" w:rsidRDefault="00677C3F" w:rsidP="00677C3F">
            <w:pPr>
              <w:pStyle w:val="TAC"/>
              <w:keepNext w:val="0"/>
              <w:keepLines w:val="0"/>
              <w:widowControl w:val="0"/>
              <w:rPr>
                <w:ins w:id="4773" w:author="Reihaneh Malekafzaliardakani" w:date="2024-11-25T15:25:00Z"/>
                <w:kern w:val="2"/>
                <w:szCs w:val="22"/>
                <w:lang w:val="en-US"/>
              </w:rPr>
            </w:pPr>
          </w:p>
        </w:tc>
        <w:tc>
          <w:tcPr>
            <w:tcW w:w="3701" w:type="dxa"/>
            <w:tcBorders>
              <w:top w:val="nil"/>
              <w:left w:val="single" w:sz="4" w:space="0" w:color="auto"/>
              <w:bottom w:val="nil"/>
              <w:right w:val="single" w:sz="4" w:space="0" w:color="auto"/>
            </w:tcBorders>
            <w:tcPrChange w:id="4774" w:author="Reihaneh Malekafzaliardakani" w:date="2024-11-25T15:26:00Z">
              <w:tcPr>
                <w:tcW w:w="3701" w:type="dxa"/>
                <w:gridSpan w:val="4"/>
                <w:tcBorders>
                  <w:top w:val="nil"/>
                  <w:left w:val="single" w:sz="4" w:space="0" w:color="auto"/>
                  <w:bottom w:val="single" w:sz="4" w:space="0" w:color="auto"/>
                  <w:right w:val="single" w:sz="4" w:space="0" w:color="auto"/>
                </w:tcBorders>
              </w:tcPr>
            </w:tcPrChange>
          </w:tcPr>
          <w:p w14:paraId="2D808986" w14:textId="77777777" w:rsidR="00677C3F" w:rsidRPr="00AE7509" w:rsidRDefault="00677C3F" w:rsidP="00677C3F">
            <w:pPr>
              <w:pStyle w:val="TAC"/>
              <w:keepNext w:val="0"/>
              <w:keepLines w:val="0"/>
              <w:widowControl w:val="0"/>
              <w:rPr>
                <w:ins w:id="4775" w:author="Reihaneh Malekafzaliardakani" w:date="2024-11-25T15:25: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4776" w:author="Reihaneh Malekafzaliardakani" w:date="2024-11-25T15:26:00Z">
              <w:tcPr>
                <w:tcW w:w="1326" w:type="dxa"/>
                <w:gridSpan w:val="3"/>
                <w:tcBorders>
                  <w:top w:val="single" w:sz="4" w:space="0" w:color="auto"/>
                  <w:left w:val="single" w:sz="4" w:space="0" w:color="auto"/>
                  <w:bottom w:val="single" w:sz="4" w:space="0" w:color="auto"/>
                  <w:right w:val="single" w:sz="4" w:space="0" w:color="auto"/>
                </w:tcBorders>
              </w:tcPr>
            </w:tcPrChange>
          </w:tcPr>
          <w:p w14:paraId="3728B71E" w14:textId="654E0873" w:rsidR="00677C3F" w:rsidRPr="00AE7509" w:rsidRDefault="00677C3F" w:rsidP="00677C3F">
            <w:pPr>
              <w:pStyle w:val="TAC"/>
              <w:keepNext w:val="0"/>
              <w:keepLines w:val="0"/>
              <w:widowControl w:val="0"/>
              <w:rPr>
                <w:ins w:id="4777" w:author="Reihaneh Malekafzaliardakani" w:date="2024-11-25T15:25:00Z"/>
                <w:lang w:eastAsia="zh-CN"/>
              </w:rPr>
            </w:pPr>
            <w:ins w:id="4778" w:author="Reihaneh Malekafzaliardakani" w:date="2024-11-25T15:25:00Z">
              <w:r w:rsidRPr="00AE7509">
                <w:rPr>
                  <w:lang w:eastAsia="zh-CN"/>
                </w:rPr>
                <w:t>n8</w:t>
              </w:r>
            </w:ins>
          </w:p>
        </w:tc>
        <w:tc>
          <w:tcPr>
            <w:tcW w:w="3930" w:type="dxa"/>
            <w:tcBorders>
              <w:top w:val="single" w:sz="4" w:space="0" w:color="auto"/>
              <w:left w:val="single" w:sz="4" w:space="0" w:color="auto"/>
              <w:bottom w:val="single" w:sz="4" w:space="0" w:color="auto"/>
              <w:right w:val="single" w:sz="4" w:space="0" w:color="auto"/>
            </w:tcBorders>
            <w:tcPrChange w:id="4779" w:author="Reihaneh Malekafzaliardakani" w:date="2024-11-25T15:26:00Z">
              <w:tcPr>
                <w:tcW w:w="3930" w:type="dxa"/>
                <w:gridSpan w:val="3"/>
                <w:tcBorders>
                  <w:top w:val="single" w:sz="4" w:space="0" w:color="auto"/>
                  <w:left w:val="single" w:sz="4" w:space="0" w:color="auto"/>
                  <w:bottom w:val="single" w:sz="4" w:space="0" w:color="auto"/>
                  <w:right w:val="single" w:sz="4" w:space="0" w:color="auto"/>
                </w:tcBorders>
              </w:tcPr>
            </w:tcPrChange>
          </w:tcPr>
          <w:p w14:paraId="3005C0C8" w14:textId="7DA70CD3" w:rsidR="00677C3F" w:rsidRPr="00AE7509" w:rsidRDefault="00677C3F" w:rsidP="00677C3F">
            <w:pPr>
              <w:pStyle w:val="TAC"/>
              <w:keepNext w:val="0"/>
              <w:keepLines w:val="0"/>
              <w:widowControl w:val="0"/>
              <w:rPr>
                <w:ins w:id="4780" w:author="Reihaneh Malekafzaliardakani" w:date="2024-11-25T15:25:00Z"/>
                <w:lang w:val="en-US" w:eastAsia="zh-CN" w:bidi="ar"/>
              </w:rPr>
            </w:pPr>
            <w:ins w:id="4781" w:author="Reihaneh Malekafzaliardakani" w:date="2024-11-25T15:25:00Z">
              <w:r w:rsidRPr="00AE7509">
                <w:rPr>
                  <w:lang w:val="en-US" w:eastAsia="zh-CN" w:bidi="ar"/>
                </w:rPr>
                <w:t>5, 10, 15, 20</w:t>
              </w:r>
            </w:ins>
          </w:p>
        </w:tc>
        <w:tc>
          <w:tcPr>
            <w:tcW w:w="2564" w:type="dxa"/>
            <w:tcBorders>
              <w:top w:val="nil"/>
              <w:left w:val="single" w:sz="4" w:space="0" w:color="auto"/>
              <w:bottom w:val="nil"/>
              <w:right w:val="single" w:sz="4" w:space="0" w:color="auto"/>
            </w:tcBorders>
            <w:tcPrChange w:id="4782" w:author="Reihaneh Malekafzaliardakani" w:date="2024-11-25T15:26:00Z">
              <w:tcPr>
                <w:tcW w:w="2564" w:type="dxa"/>
                <w:gridSpan w:val="2"/>
                <w:tcBorders>
                  <w:top w:val="nil"/>
                  <w:left w:val="single" w:sz="4" w:space="0" w:color="auto"/>
                  <w:bottom w:val="single" w:sz="4" w:space="0" w:color="auto"/>
                  <w:right w:val="single" w:sz="4" w:space="0" w:color="auto"/>
                </w:tcBorders>
              </w:tcPr>
            </w:tcPrChange>
          </w:tcPr>
          <w:p w14:paraId="67C18C0D" w14:textId="77777777" w:rsidR="00677C3F" w:rsidRPr="00AE7509" w:rsidRDefault="00677C3F" w:rsidP="00677C3F">
            <w:pPr>
              <w:pStyle w:val="TAC"/>
              <w:keepNext w:val="0"/>
              <w:keepLines w:val="0"/>
              <w:widowControl w:val="0"/>
              <w:rPr>
                <w:ins w:id="4783" w:author="Reihaneh Malekafzaliardakani" w:date="2024-11-25T15:25:00Z"/>
                <w:kern w:val="2"/>
                <w:szCs w:val="22"/>
                <w:lang w:val="en-US" w:eastAsia="zh-CN"/>
              </w:rPr>
            </w:pPr>
          </w:p>
        </w:tc>
      </w:tr>
      <w:tr w:rsidR="00677C3F" w:rsidRPr="00AE7509" w14:paraId="7EE0AB95" w14:textId="77777777" w:rsidTr="00677C3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4" w:author="Reihaneh Malekafzaliardakani" w:date="2024-11-25T15: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85" w:author="Reihaneh Malekafzaliardakani" w:date="2024-11-25T15:25:00Z"/>
          <w:trPrChange w:id="4786" w:author="Reihaneh Malekafzaliardakani" w:date="2024-11-25T15:26:00Z">
            <w:trPr>
              <w:gridBefore w:val="1"/>
              <w:trHeight w:val="29"/>
            </w:trPr>
          </w:trPrChange>
        </w:trPr>
        <w:tc>
          <w:tcPr>
            <w:tcW w:w="2734" w:type="dxa"/>
            <w:tcBorders>
              <w:top w:val="nil"/>
              <w:left w:val="single" w:sz="4" w:space="0" w:color="auto"/>
              <w:bottom w:val="nil"/>
              <w:right w:val="single" w:sz="4" w:space="0" w:color="auto"/>
            </w:tcBorders>
            <w:tcPrChange w:id="4787" w:author="Reihaneh Malekafzaliardakani" w:date="2024-11-25T15:26:00Z">
              <w:tcPr>
                <w:tcW w:w="2734" w:type="dxa"/>
                <w:gridSpan w:val="2"/>
                <w:tcBorders>
                  <w:top w:val="nil"/>
                  <w:left w:val="single" w:sz="4" w:space="0" w:color="auto"/>
                  <w:bottom w:val="single" w:sz="4" w:space="0" w:color="auto"/>
                  <w:right w:val="single" w:sz="4" w:space="0" w:color="auto"/>
                </w:tcBorders>
              </w:tcPr>
            </w:tcPrChange>
          </w:tcPr>
          <w:p w14:paraId="7211C2FD" w14:textId="77777777" w:rsidR="00677C3F" w:rsidRPr="00AE7509" w:rsidRDefault="00677C3F" w:rsidP="00677C3F">
            <w:pPr>
              <w:pStyle w:val="TAC"/>
              <w:keepNext w:val="0"/>
              <w:keepLines w:val="0"/>
              <w:widowControl w:val="0"/>
              <w:rPr>
                <w:ins w:id="4788" w:author="Reihaneh Malekafzaliardakani" w:date="2024-11-25T15:25:00Z"/>
                <w:kern w:val="2"/>
                <w:szCs w:val="22"/>
                <w:lang w:val="en-US"/>
              </w:rPr>
            </w:pPr>
          </w:p>
        </w:tc>
        <w:tc>
          <w:tcPr>
            <w:tcW w:w="3701" w:type="dxa"/>
            <w:tcBorders>
              <w:top w:val="nil"/>
              <w:left w:val="single" w:sz="4" w:space="0" w:color="auto"/>
              <w:bottom w:val="nil"/>
              <w:right w:val="single" w:sz="4" w:space="0" w:color="auto"/>
            </w:tcBorders>
            <w:tcPrChange w:id="4789" w:author="Reihaneh Malekafzaliardakani" w:date="2024-11-25T15:26:00Z">
              <w:tcPr>
                <w:tcW w:w="3701" w:type="dxa"/>
                <w:gridSpan w:val="4"/>
                <w:tcBorders>
                  <w:top w:val="nil"/>
                  <w:left w:val="single" w:sz="4" w:space="0" w:color="auto"/>
                  <w:bottom w:val="single" w:sz="4" w:space="0" w:color="auto"/>
                  <w:right w:val="single" w:sz="4" w:space="0" w:color="auto"/>
                </w:tcBorders>
              </w:tcPr>
            </w:tcPrChange>
          </w:tcPr>
          <w:p w14:paraId="2E725EA5" w14:textId="77777777" w:rsidR="00677C3F" w:rsidRPr="00AE7509" w:rsidRDefault="00677C3F" w:rsidP="00677C3F">
            <w:pPr>
              <w:pStyle w:val="TAC"/>
              <w:keepNext w:val="0"/>
              <w:keepLines w:val="0"/>
              <w:widowControl w:val="0"/>
              <w:rPr>
                <w:ins w:id="4790" w:author="Reihaneh Malekafzaliardakani" w:date="2024-11-25T15:25: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4791" w:author="Reihaneh Malekafzaliardakani" w:date="2024-11-25T15:26:00Z">
              <w:tcPr>
                <w:tcW w:w="1326" w:type="dxa"/>
                <w:gridSpan w:val="3"/>
                <w:tcBorders>
                  <w:top w:val="single" w:sz="4" w:space="0" w:color="auto"/>
                  <w:left w:val="single" w:sz="4" w:space="0" w:color="auto"/>
                  <w:bottom w:val="single" w:sz="4" w:space="0" w:color="auto"/>
                  <w:right w:val="single" w:sz="4" w:space="0" w:color="auto"/>
                </w:tcBorders>
              </w:tcPr>
            </w:tcPrChange>
          </w:tcPr>
          <w:p w14:paraId="74A5A7CB" w14:textId="0CA3EDD2" w:rsidR="00677C3F" w:rsidRPr="00AE7509" w:rsidRDefault="00677C3F" w:rsidP="00677C3F">
            <w:pPr>
              <w:pStyle w:val="TAC"/>
              <w:keepNext w:val="0"/>
              <w:keepLines w:val="0"/>
              <w:widowControl w:val="0"/>
              <w:rPr>
                <w:ins w:id="4792" w:author="Reihaneh Malekafzaliardakani" w:date="2024-11-25T15:25:00Z"/>
                <w:lang w:eastAsia="zh-CN"/>
              </w:rPr>
            </w:pPr>
            <w:ins w:id="4793" w:author="Reihaneh Malekafzaliardakani" w:date="2024-11-25T15:25:00Z">
              <w:r w:rsidRPr="00AE7509">
                <w:rPr>
                  <w:rFonts w:hint="eastAsia"/>
                  <w:lang w:eastAsia="zh-CN"/>
                </w:rPr>
                <w:t>n</w:t>
              </w:r>
              <w:r w:rsidRPr="00AE7509">
                <w:rPr>
                  <w:lang w:eastAsia="zh-CN"/>
                </w:rPr>
                <w:t>4</w:t>
              </w:r>
              <w:r>
                <w:rPr>
                  <w:lang w:eastAsia="zh-CN"/>
                </w:rPr>
                <w:t>1</w:t>
              </w:r>
            </w:ins>
          </w:p>
        </w:tc>
        <w:tc>
          <w:tcPr>
            <w:tcW w:w="3930" w:type="dxa"/>
            <w:tcBorders>
              <w:top w:val="single" w:sz="4" w:space="0" w:color="auto"/>
              <w:left w:val="single" w:sz="4" w:space="0" w:color="auto"/>
              <w:bottom w:val="single" w:sz="4" w:space="0" w:color="auto"/>
              <w:right w:val="single" w:sz="4" w:space="0" w:color="auto"/>
            </w:tcBorders>
            <w:tcPrChange w:id="4794" w:author="Reihaneh Malekafzaliardakani" w:date="2024-11-25T15:26:00Z">
              <w:tcPr>
                <w:tcW w:w="3930" w:type="dxa"/>
                <w:gridSpan w:val="3"/>
                <w:tcBorders>
                  <w:top w:val="single" w:sz="4" w:space="0" w:color="auto"/>
                  <w:left w:val="single" w:sz="4" w:space="0" w:color="auto"/>
                  <w:bottom w:val="single" w:sz="4" w:space="0" w:color="auto"/>
                  <w:right w:val="single" w:sz="4" w:space="0" w:color="auto"/>
                </w:tcBorders>
              </w:tcPr>
            </w:tcPrChange>
          </w:tcPr>
          <w:p w14:paraId="12231E5F" w14:textId="07E74BD0" w:rsidR="00677C3F" w:rsidRPr="00AE7509" w:rsidRDefault="00677C3F" w:rsidP="00677C3F">
            <w:pPr>
              <w:pStyle w:val="TAC"/>
              <w:keepNext w:val="0"/>
              <w:keepLines w:val="0"/>
              <w:widowControl w:val="0"/>
              <w:rPr>
                <w:ins w:id="4795" w:author="Reihaneh Malekafzaliardakani" w:date="2024-11-25T15:25:00Z"/>
                <w:lang w:val="en-US" w:eastAsia="zh-CN" w:bidi="ar"/>
              </w:rPr>
            </w:pPr>
            <w:ins w:id="4796" w:author="Reihaneh Malekafzaliardakani" w:date="2024-11-25T15:25:00Z">
              <w:r w:rsidRPr="00AE7509">
                <w:rPr>
                  <w:lang w:val="en-US" w:eastAsia="zh-CN" w:bidi="ar"/>
                </w:rPr>
                <w:t>10, 15, 20, 30, 40, 50, 60, 80, 90, 100</w:t>
              </w:r>
            </w:ins>
          </w:p>
        </w:tc>
        <w:tc>
          <w:tcPr>
            <w:tcW w:w="2564" w:type="dxa"/>
            <w:tcBorders>
              <w:top w:val="nil"/>
              <w:left w:val="single" w:sz="4" w:space="0" w:color="auto"/>
              <w:bottom w:val="nil"/>
              <w:right w:val="single" w:sz="4" w:space="0" w:color="auto"/>
            </w:tcBorders>
            <w:tcPrChange w:id="4797" w:author="Reihaneh Malekafzaliardakani" w:date="2024-11-25T15:26:00Z">
              <w:tcPr>
                <w:tcW w:w="2564" w:type="dxa"/>
                <w:gridSpan w:val="2"/>
                <w:tcBorders>
                  <w:top w:val="nil"/>
                  <w:left w:val="single" w:sz="4" w:space="0" w:color="auto"/>
                  <w:bottom w:val="single" w:sz="4" w:space="0" w:color="auto"/>
                  <w:right w:val="single" w:sz="4" w:space="0" w:color="auto"/>
                </w:tcBorders>
              </w:tcPr>
            </w:tcPrChange>
          </w:tcPr>
          <w:p w14:paraId="6850CD4B" w14:textId="77777777" w:rsidR="00677C3F" w:rsidRPr="00AE7509" w:rsidRDefault="00677C3F" w:rsidP="00677C3F">
            <w:pPr>
              <w:pStyle w:val="TAC"/>
              <w:keepNext w:val="0"/>
              <w:keepLines w:val="0"/>
              <w:widowControl w:val="0"/>
              <w:rPr>
                <w:ins w:id="4798" w:author="Reihaneh Malekafzaliardakani" w:date="2024-11-25T15:25:00Z"/>
                <w:kern w:val="2"/>
                <w:szCs w:val="22"/>
                <w:lang w:val="en-US" w:eastAsia="zh-CN"/>
              </w:rPr>
            </w:pPr>
          </w:p>
        </w:tc>
      </w:tr>
      <w:tr w:rsidR="00677C3F" w:rsidRPr="00AE7509" w14:paraId="61A14A72" w14:textId="77777777" w:rsidTr="00677C3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9" w:author="Reihaneh Malekafzaliardakani" w:date="2024-11-25T15: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00" w:author="Reihaneh Malekafzaliardakani" w:date="2024-11-25T15:25:00Z"/>
          <w:trPrChange w:id="4801" w:author="Reihaneh Malekafzaliardakani" w:date="2024-11-25T15:26:00Z">
            <w:trPr>
              <w:gridBefore w:val="1"/>
              <w:trHeight w:val="29"/>
            </w:trPr>
          </w:trPrChange>
        </w:trPr>
        <w:tc>
          <w:tcPr>
            <w:tcW w:w="2734" w:type="dxa"/>
            <w:tcBorders>
              <w:top w:val="nil"/>
              <w:left w:val="single" w:sz="4" w:space="0" w:color="auto"/>
              <w:bottom w:val="single" w:sz="4" w:space="0" w:color="auto"/>
              <w:right w:val="single" w:sz="4" w:space="0" w:color="auto"/>
            </w:tcBorders>
            <w:tcPrChange w:id="4802" w:author="Reihaneh Malekafzaliardakani" w:date="2024-11-25T15:26:00Z">
              <w:tcPr>
                <w:tcW w:w="2734" w:type="dxa"/>
                <w:gridSpan w:val="2"/>
                <w:tcBorders>
                  <w:top w:val="nil"/>
                  <w:left w:val="single" w:sz="4" w:space="0" w:color="auto"/>
                  <w:bottom w:val="single" w:sz="4" w:space="0" w:color="auto"/>
                  <w:right w:val="single" w:sz="4" w:space="0" w:color="auto"/>
                </w:tcBorders>
              </w:tcPr>
            </w:tcPrChange>
          </w:tcPr>
          <w:p w14:paraId="0C235E34" w14:textId="77777777" w:rsidR="00677C3F" w:rsidRPr="00AE7509" w:rsidRDefault="00677C3F" w:rsidP="00677C3F">
            <w:pPr>
              <w:pStyle w:val="TAC"/>
              <w:keepNext w:val="0"/>
              <w:keepLines w:val="0"/>
              <w:widowControl w:val="0"/>
              <w:rPr>
                <w:ins w:id="4803" w:author="Reihaneh Malekafzaliardakani" w:date="2024-11-25T15:25:00Z"/>
                <w:kern w:val="2"/>
                <w:szCs w:val="22"/>
                <w:lang w:val="en-US"/>
              </w:rPr>
            </w:pPr>
          </w:p>
        </w:tc>
        <w:tc>
          <w:tcPr>
            <w:tcW w:w="3701" w:type="dxa"/>
            <w:tcBorders>
              <w:top w:val="nil"/>
              <w:left w:val="single" w:sz="4" w:space="0" w:color="auto"/>
              <w:bottom w:val="single" w:sz="4" w:space="0" w:color="auto"/>
              <w:right w:val="single" w:sz="4" w:space="0" w:color="auto"/>
            </w:tcBorders>
            <w:tcPrChange w:id="4804" w:author="Reihaneh Malekafzaliardakani" w:date="2024-11-25T15:26:00Z">
              <w:tcPr>
                <w:tcW w:w="3701" w:type="dxa"/>
                <w:gridSpan w:val="4"/>
                <w:tcBorders>
                  <w:top w:val="nil"/>
                  <w:left w:val="single" w:sz="4" w:space="0" w:color="auto"/>
                  <w:bottom w:val="single" w:sz="4" w:space="0" w:color="auto"/>
                  <w:right w:val="single" w:sz="4" w:space="0" w:color="auto"/>
                </w:tcBorders>
              </w:tcPr>
            </w:tcPrChange>
          </w:tcPr>
          <w:p w14:paraId="43E1BA18" w14:textId="77777777" w:rsidR="00677C3F" w:rsidRPr="00AE7509" w:rsidRDefault="00677C3F" w:rsidP="00677C3F">
            <w:pPr>
              <w:pStyle w:val="TAC"/>
              <w:keepNext w:val="0"/>
              <w:keepLines w:val="0"/>
              <w:widowControl w:val="0"/>
              <w:rPr>
                <w:ins w:id="4805" w:author="Reihaneh Malekafzaliardakani" w:date="2024-11-25T15:25: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4806" w:author="Reihaneh Malekafzaliardakani" w:date="2024-11-25T15:26:00Z">
              <w:tcPr>
                <w:tcW w:w="1326" w:type="dxa"/>
                <w:gridSpan w:val="3"/>
                <w:tcBorders>
                  <w:top w:val="single" w:sz="4" w:space="0" w:color="auto"/>
                  <w:left w:val="single" w:sz="4" w:space="0" w:color="auto"/>
                  <w:bottom w:val="single" w:sz="4" w:space="0" w:color="auto"/>
                  <w:right w:val="single" w:sz="4" w:space="0" w:color="auto"/>
                </w:tcBorders>
              </w:tcPr>
            </w:tcPrChange>
          </w:tcPr>
          <w:p w14:paraId="45AD1651" w14:textId="4F5418B8" w:rsidR="00677C3F" w:rsidRPr="00AE7509" w:rsidRDefault="00677C3F" w:rsidP="00677C3F">
            <w:pPr>
              <w:pStyle w:val="TAC"/>
              <w:keepNext w:val="0"/>
              <w:keepLines w:val="0"/>
              <w:widowControl w:val="0"/>
              <w:rPr>
                <w:ins w:id="4807" w:author="Reihaneh Malekafzaliardakani" w:date="2024-11-25T15:25:00Z"/>
                <w:lang w:eastAsia="zh-CN"/>
              </w:rPr>
            </w:pPr>
            <w:ins w:id="4808" w:author="Reihaneh Malekafzaliardakani" w:date="2024-11-25T15:25:00Z">
              <w:r w:rsidRPr="00AE7509">
                <w:rPr>
                  <w:rFonts w:hint="eastAsia"/>
                  <w:lang w:eastAsia="zh-CN"/>
                </w:rPr>
                <w:t>n</w:t>
              </w:r>
              <w:r w:rsidRPr="00AE7509">
                <w:rPr>
                  <w:lang w:eastAsia="zh-CN"/>
                </w:rPr>
                <w:t>78</w:t>
              </w:r>
            </w:ins>
          </w:p>
        </w:tc>
        <w:tc>
          <w:tcPr>
            <w:tcW w:w="3930" w:type="dxa"/>
            <w:tcBorders>
              <w:top w:val="single" w:sz="4" w:space="0" w:color="auto"/>
              <w:left w:val="single" w:sz="4" w:space="0" w:color="auto"/>
              <w:bottom w:val="single" w:sz="4" w:space="0" w:color="auto"/>
              <w:right w:val="single" w:sz="4" w:space="0" w:color="auto"/>
            </w:tcBorders>
            <w:tcPrChange w:id="4809" w:author="Reihaneh Malekafzaliardakani" w:date="2024-11-25T15:26:00Z">
              <w:tcPr>
                <w:tcW w:w="3930" w:type="dxa"/>
                <w:gridSpan w:val="3"/>
                <w:tcBorders>
                  <w:top w:val="single" w:sz="4" w:space="0" w:color="auto"/>
                  <w:left w:val="single" w:sz="4" w:space="0" w:color="auto"/>
                  <w:bottom w:val="single" w:sz="4" w:space="0" w:color="auto"/>
                  <w:right w:val="single" w:sz="4" w:space="0" w:color="auto"/>
                </w:tcBorders>
              </w:tcPr>
            </w:tcPrChange>
          </w:tcPr>
          <w:p w14:paraId="1C3DF4F9" w14:textId="6845207C" w:rsidR="00677C3F" w:rsidRPr="00AE7509" w:rsidRDefault="00677C3F" w:rsidP="00677C3F">
            <w:pPr>
              <w:pStyle w:val="TAC"/>
              <w:keepNext w:val="0"/>
              <w:keepLines w:val="0"/>
              <w:widowControl w:val="0"/>
              <w:rPr>
                <w:ins w:id="4810" w:author="Reihaneh Malekafzaliardakani" w:date="2024-11-25T15:25:00Z"/>
                <w:lang w:val="en-US" w:eastAsia="zh-CN" w:bidi="ar"/>
              </w:rPr>
            </w:pPr>
            <w:ins w:id="4811" w:author="Reihaneh Malekafzaliardakani" w:date="2024-11-25T15:25:00Z">
              <w:r w:rsidRPr="00AE7509">
                <w:rPr>
                  <w:lang w:val="en-US" w:eastAsia="zh-CN" w:bidi="ar"/>
                </w:rPr>
                <w:t>10, 15, 20, 25, 30, 40, 50, 60, 70, 80, 90, 100</w:t>
              </w:r>
            </w:ins>
          </w:p>
        </w:tc>
        <w:tc>
          <w:tcPr>
            <w:tcW w:w="2564" w:type="dxa"/>
            <w:tcBorders>
              <w:top w:val="nil"/>
              <w:left w:val="single" w:sz="4" w:space="0" w:color="auto"/>
              <w:bottom w:val="single" w:sz="4" w:space="0" w:color="auto"/>
              <w:right w:val="single" w:sz="4" w:space="0" w:color="auto"/>
            </w:tcBorders>
            <w:tcPrChange w:id="4812" w:author="Reihaneh Malekafzaliardakani" w:date="2024-11-25T15:26:00Z">
              <w:tcPr>
                <w:tcW w:w="2564" w:type="dxa"/>
                <w:gridSpan w:val="2"/>
                <w:tcBorders>
                  <w:top w:val="nil"/>
                  <w:left w:val="single" w:sz="4" w:space="0" w:color="auto"/>
                  <w:bottom w:val="single" w:sz="4" w:space="0" w:color="auto"/>
                  <w:right w:val="single" w:sz="4" w:space="0" w:color="auto"/>
                </w:tcBorders>
              </w:tcPr>
            </w:tcPrChange>
          </w:tcPr>
          <w:p w14:paraId="0FEBBC3E" w14:textId="77777777" w:rsidR="00677C3F" w:rsidRPr="00AE7509" w:rsidRDefault="00677C3F" w:rsidP="00677C3F">
            <w:pPr>
              <w:pStyle w:val="TAC"/>
              <w:keepNext w:val="0"/>
              <w:keepLines w:val="0"/>
              <w:widowControl w:val="0"/>
              <w:rPr>
                <w:ins w:id="4813" w:author="Reihaneh Malekafzaliardakani" w:date="2024-11-25T15:25:00Z"/>
                <w:kern w:val="2"/>
                <w:szCs w:val="22"/>
                <w:lang w:val="en-US" w:eastAsia="zh-CN"/>
              </w:rPr>
            </w:pPr>
          </w:p>
        </w:tc>
      </w:tr>
      <w:tr w:rsidR="00677C3F" w:rsidRPr="00AE7509" w14:paraId="3E1FC90F" w14:textId="77777777" w:rsidTr="00677C3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4" w:author="Reihaneh Malekafzaliardakani" w:date="2024-11-25T15: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15" w:author="Reihaneh Malekafzaliardakani" w:date="2024-11-25T15:25:00Z"/>
          <w:trPrChange w:id="4816" w:author="Reihaneh Malekafzaliardakani" w:date="2024-11-25T15:26:00Z">
            <w:trPr>
              <w:gridBefore w:val="1"/>
              <w:trHeight w:val="29"/>
            </w:trPr>
          </w:trPrChange>
        </w:trPr>
        <w:tc>
          <w:tcPr>
            <w:tcW w:w="2734" w:type="dxa"/>
            <w:tcBorders>
              <w:top w:val="single" w:sz="4" w:space="0" w:color="auto"/>
              <w:left w:val="single" w:sz="4" w:space="0" w:color="auto"/>
              <w:bottom w:val="nil"/>
              <w:right w:val="single" w:sz="4" w:space="0" w:color="auto"/>
            </w:tcBorders>
            <w:tcPrChange w:id="4817" w:author="Reihaneh Malekafzaliardakani" w:date="2024-11-25T15:26:00Z">
              <w:tcPr>
                <w:tcW w:w="2734" w:type="dxa"/>
                <w:gridSpan w:val="2"/>
                <w:tcBorders>
                  <w:top w:val="nil"/>
                  <w:left w:val="single" w:sz="4" w:space="0" w:color="auto"/>
                  <w:bottom w:val="single" w:sz="4" w:space="0" w:color="auto"/>
                  <w:right w:val="single" w:sz="4" w:space="0" w:color="auto"/>
                </w:tcBorders>
              </w:tcPr>
            </w:tcPrChange>
          </w:tcPr>
          <w:p w14:paraId="068490C8" w14:textId="3EFC267D" w:rsidR="00677C3F" w:rsidRPr="00AE7509" w:rsidRDefault="00677C3F" w:rsidP="00677C3F">
            <w:pPr>
              <w:pStyle w:val="TAC"/>
              <w:keepNext w:val="0"/>
              <w:keepLines w:val="0"/>
              <w:widowControl w:val="0"/>
              <w:rPr>
                <w:ins w:id="4818" w:author="Reihaneh Malekafzaliardakani" w:date="2024-11-25T15:25:00Z"/>
                <w:kern w:val="2"/>
                <w:szCs w:val="22"/>
                <w:lang w:val="en-US"/>
              </w:rPr>
            </w:pPr>
            <w:ins w:id="4819" w:author="Reihaneh Malekafzaliardakani" w:date="2024-11-25T15:25:00Z">
              <w:r w:rsidRPr="00AE7509">
                <w:t>CA_n1A-n8A-n4</w:t>
              </w:r>
              <w:r>
                <w:t>1</w:t>
              </w:r>
              <w:r w:rsidRPr="00AE7509">
                <w:t>A-n78</w:t>
              </w:r>
              <w:r>
                <w:t>C</w:t>
              </w:r>
            </w:ins>
          </w:p>
        </w:tc>
        <w:tc>
          <w:tcPr>
            <w:tcW w:w="3701" w:type="dxa"/>
            <w:tcBorders>
              <w:top w:val="single" w:sz="4" w:space="0" w:color="auto"/>
              <w:left w:val="single" w:sz="4" w:space="0" w:color="auto"/>
              <w:bottom w:val="nil"/>
              <w:right w:val="single" w:sz="4" w:space="0" w:color="auto"/>
            </w:tcBorders>
            <w:tcPrChange w:id="4820" w:author="Reihaneh Malekafzaliardakani" w:date="2024-11-25T15:26:00Z">
              <w:tcPr>
                <w:tcW w:w="3701" w:type="dxa"/>
                <w:gridSpan w:val="4"/>
                <w:tcBorders>
                  <w:top w:val="nil"/>
                  <w:left w:val="single" w:sz="4" w:space="0" w:color="auto"/>
                  <w:bottom w:val="single" w:sz="4" w:space="0" w:color="auto"/>
                  <w:right w:val="single" w:sz="4" w:space="0" w:color="auto"/>
                </w:tcBorders>
              </w:tcPr>
            </w:tcPrChange>
          </w:tcPr>
          <w:p w14:paraId="6A5D6366" w14:textId="77777777" w:rsidR="00677C3F" w:rsidRPr="00AA0BB6" w:rsidRDefault="00677C3F" w:rsidP="00677C3F">
            <w:pPr>
              <w:pStyle w:val="TAC"/>
              <w:widowControl w:val="0"/>
              <w:rPr>
                <w:ins w:id="4821" w:author="Reihaneh Malekafzaliardakani" w:date="2024-11-25T15:25:00Z"/>
                <w:kern w:val="2"/>
                <w:szCs w:val="22"/>
                <w:lang w:val="en-US"/>
              </w:rPr>
            </w:pPr>
            <w:ins w:id="4822" w:author="Reihaneh Malekafzaliardakani" w:date="2024-11-25T15:25:00Z">
              <w:r w:rsidRPr="00AA0BB6">
                <w:rPr>
                  <w:kern w:val="2"/>
                  <w:szCs w:val="22"/>
                  <w:lang w:val="en-US"/>
                </w:rPr>
                <w:t>CA_n1A-n8A</w:t>
              </w:r>
            </w:ins>
          </w:p>
          <w:p w14:paraId="1BBB1FAA" w14:textId="77777777" w:rsidR="00677C3F" w:rsidRPr="00AA0BB6" w:rsidRDefault="00677C3F" w:rsidP="00677C3F">
            <w:pPr>
              <w:pStyle w:val="TAC"/>
              <w:widowControl w:val="0"/>
              <w:rPr>
                <w:ins w:id="4823" w:author="Reihaneh Malekafzaliardakani" w:date="2024-11-25T15:25:00Z"/>
                <w:kern w:val="2"/>
                <w:szCs w:val="22"/>
                <w:lang w:val="en-US"/>
              </w:rPr>
            </w:pPr>
            <w:ins w:id="4824" w:author="Reihaneh Malekafzaliardakani" w:date="2024-11-25T15:25:00Z">
              <w:r w:rsidRPr="00AA0BB6">
                <w:rPr>
                  <w:kern w:val="2"/>
                  <w:szCs w:val="22"/>
                  <w:lang w:val="en-US"/>
                </w:rPr>
                <w:t>CA_n1A-n41A</w:t>
              </w:r>
            </w:ins>
          </w:p>
          <w:p w14:paraId="74BA8DE7" w14:textId="77777777" w:rsidR="00677C3F" w:rsidRPr="00AA0BB6" w:rsidRDefault="00677C3F" w:rsidP="00677C3F">
            <w:pPr>
              <w:pStyle w:val="TAC"/>
              <w:widowControl w:val="0"/>
              <w:rPr>
                <w:ins w:id="4825" w:author="Reihaneh Malekafzaliardakani" w:date="2024-11-25T15:25:00Z"/>
                <w:kern w:val="2"/>
                <w:szCs w:val="22"/>
                <w:lang w:val="en-US"/>
              </w:rPr>
            </w:pPr>
            <w:ins w:id="4826" w:author="Reihaneh Malekafzaliardakani" w:date="2024-11-25T15:25:00Z">
              <w:r w:rsidRPr="00AA0BB6">
                <w:rPr>
                  <w:kern w:val="2"/>
                  <w:szCs w:val="22"/>
                  <w:lang w:val="en-US"/>
                </w:rPr>
                <w:t>CA_n1A-n78A</w:t>
              </w:r>
            </w:ins>
          </w:p>
          <w:p w14:paraId="33E2CC42" w14:textId="77777777" w:rsidR="00677C3F" w:rsidRPr="00AA0BB6" w:rsidRDefault="00677C3F" w:rsidP="00677C3F">
            <w:pPr>
              <w:pStyle w:val="TAC"/>
              <w:widowControl w:val="0"/>
              <w:rPr>
                <w:ins w:id="4827" w:author="Reihaneh Malekafzaliardakani" w:date="2024-11-25T15:25:00Z"/>
                <w:kern w:val="2"/>
                <w:szCs w:val="22"/>
                <w:lang w:val="en-US"/>
              </w:rPr>
            </w:pPr>
            <w:ins w:id="4828" w:author="Reihaneh Malekafzaliardakani" w:date="2024-11-25T15:25:00Z">
              <w:r w:rsidRPr="00AA0BB6">
                <w:rPr>
                  <w:kern w:val="2"/>
                  <w:szCs w:val="22"/>
                  <w:lang w:val="en-US"/>
                </w:rPr>
                <w:t>CA_n1A-n78C</w:t>
              </w:r>
            </w:ins>
          </w:p>
          <w:p w14:paraId="1EC2C4D7" w14:textId="77777777" w:rsidR="00677C3F" w:rsidRPr="00AA0BB6" w:rsidRDefault="00677C3F" w:rsidP="00677C3F">
            <w:pPr>
              <w:pStyle w:val="TAC"/>
              <w:widowControl w:val="0"/>
              <w:rPr>
                <w:ins w:id="4829" w:author="Reihaneh Malekafzaliardakani" w:date="2024-11-25T15:25:00Z"/>
                <w:kern w:val="2"/>
                <w:szCs w:val="22"/>
                <w:lang w:val="en-US"/>
              </w:rPr>
            </w:pPr>
            <w:ins w:id="4830" w:author="Reihaneh Malekafzaliardakani" w:date="2024-11-25T15:25:00Z">
              <w:r w:rsidRPr="00AA0BB6">
                <w:rPr>
                  <w:kern w:val="2"/>
                  <w:szCs w:val="22"/>
                  <w:lang w:val="en-US"/>
                </w:rPr>
                <w:t>CA_n8A-n41A</w:t>
              </w:r>
            </w:ins>
          </w:p>
          <w:p w14:paraId="31061CCF" w14:textId="77777777" w:rsidR="00677C3F" w:rsidRPr="00AA0BB6" w:rsidRDefault="00677C3F" w:rsidP="00677C3F">
            <w:pPr>
              <w:pStyle w:val="TAC"/>
              <w:widowControl w:val="0"/>
              <w:rPr>
                <w:ins w:id="4831" w:author="Reihaneh Malekafzaliardakani" w:date="2024-11-25T15:25:00Z"/>
                <w:kern w:val="2"/>
                <w:szCs w:val="22"/>
                <w:lang w:val="en-US"/>
              </w:rPr>
            </w:pPr>
            <w:ins w:id="4832" w:author="Reihaneh Malekafzaliardakani" w:date="2024-11-25T15:25:00Z">
              <w:r w:rsidRPr="00AA0BB6">
                <w:rPr>
                  <w:kern w:val="2"/>
                  <w:szCs w:val="22"/>
                  <w:lang w:val="en-US"/>
                </w:rPr>
                <w:t>CA_n8A-n78A</w:t>
              </w:r>
            </w:ins>
          </w:p>
          <w:p w14:paraId="528C0D96" w14:textId="77777777" w:rsidR="00677C3F" w:rsidRPr="00AA0BB6" w:rsidRDefault="00677C3F" w:rsidP="00677C3F">
            <w:pPr>
              <w:pStyle w:val="TAC"/>
              <w:widowControl w:val="0"/>
              <w:rPr>
                <w:ins w:id="4833" w:author="Reihaneh Malekafzaliardakani" w:date="2024-11-25T15:25:00Z"/>
                <w:kern w:val="2"/>
                <w:szCs w:val="22"/>
                <w:lang w:val="en-US"/>
              </w:rPr>
            </w:pPr>
            <w:ins w:id="4834" w:author="Reihaneh Malekafzaliardakani" w:date="2024-11-25T15:25:00Z">
              <w:r w:rsidRPr="00AA0BB6">
                <w:rPr>
                  <w:kern w:val="2"/>
                  <w:szCs w:val="22"/>
                  <w:lang w:val="en-US"/>
                </w:rPr>
                <w:t>CA_n8A-n78C</w:t>
              </w:r>
            </w:ins>
          </w:p>
          <w:p w14:paraId="61F20BE8" w14:textId="77777777" w:rsidR="00677C3F" w:rsidRDefault="00677C3F" w:rsidP="00677C3F">
            <w:pPr>
              <w:pStyle w:val="TAC"/>
              <w:keepNext w:val="0"/>
              <w:keepLines w:val="0"/>
              <w:widowControl w:val="0"/>
              <w:rPr>
                <w:ins w:id="4835" w:author="Reihaneh Malekafzaliardakani" w:date="2024-11-25T15:25:00Z"/>
                <w:kern w:val="2"/>
                <w:szCs w:val="22"/>
                <w:lang w:val="en-US"/>
              </w:rPr>
            </w:pPr>
            <w:ins w:id="4836" w:author="Reihaneh Malekafzaliardakani" w:date="2024-11-25T15:25:00Z">
              <w:r w:rsidRPr="00AA0BB6">
                <w:rPr>
                  <w:kern w:val="2"/>
                  <w:szCs w:val="22"/>
                  <w:lang w:val="en-US"/>
                </w:rPr>
                <w:t>CA_n41A-n78A</w:t>
              </w:r>
            </w:ins>
          </w:p>
          <w:p w14:paraId="26B309D9" w14:textId="1DBFAA03" w:rsidR="00677C3F" w:rsidRPr="00AE7509" w:rsidRDefault="00677C3F" w:rsidP="00677C3F">
            <w:pPr>
              <w:pStyle w:val="TAC"/>
              <w:keepNext w:val="0"/>
              <w:keepLines w:val="0"/>
              <w:widowControl w:val="0"/>
              <w:rPr>
                <w:ins w:id="4837" w:author="Reihaneh Malekafzaliardakani" w:date="2024-11-25T15:25:00Z"/>
                <w:kern w:val="2"/>
                <w:szCs w:val="22"/>
                <w:lang w:val="en-US"/>
              </w:rPr>
            </w:pPr>
            <w:ins w:id="4838" w:author="Reihaneh Malekafzaliardakani" w:date="2024-11-25T15:25:00Z">
              <w:r w:rsidRPr="00AA0BB6">
                <w:rPr>
                  <w:kern w:val="2"/>
                  <w:szCs w:val="22"/>
                  <w:lang w:val="en-US"/>
                </w:rPr>
                <w:t>CA_n41A-n78</w:t>
              </w:r>
              <w:r>
                <w:rPr>
                  <w:kern w:val="2"/>
                  <w:szCs w:val="22"/>
                  <w:lang w:val="en-US"/>
                </w:rPr>
                <w:t>C</w:t>
              </w:r>
            </w:ins>
          </w:p>
        </w:tc>
        <w:tc>
          <w:tcPr>
            <w:tcW w:w="1326" w:type="dxa"/>
            <w:tcBorders>
              <w:top w:val="single" w:sz="4" w:space="0" w:color="auto"/>
              <w:left w:val="single" w:sz="4" w:space="0" w:color="auto"/>
              <w:bottom w:val="single" w:sz="4" w:space="0" w:color="auto"/>
              <w:right w:val="single" w:sz="4" w:space="0" w:color="auto"/>
            </w:tcBorders>
            <w:tcPrChange w:id="4839" w:author="Reihaneh Malekafzaliardakani" w:date="2024-11-25T15:26:00Z">
              <w:tcPr>
                <w:tcW w:w="1326" w:type="dxa"/>
                <w:gridSpan w:val="3"/>
                <w:tcBorders>
                  <w:top w:val="single" w:sz="4" w:space="0" w:color="auto"/>
                  <w:left w:val="single" w:sz="4" w:space="0" w:color="auto"/>
                  <w:bottom w:val="single" w:sz="4" w:space="0" w:color="auto"/>
                  <w:right w:val="single" w:sz="4" w:space="0" w:color="auto"/>
                </w:tcBorders>
              </w:tcPr>
            </w:tcPrChange>
          </w:tcPr>
          <w:p w14:paraId="3D8D7E5B" w14:textId="5CE9E9B0" w:rsidR="00677C3F" w:rsidRPr="00AE7509" w:rsidRDefault="00677C3F" w:rsidP="00677C3F">
            <w:pPr>
              <w:pStyle w:val="TAC"/>
              <w:keepNext w:val="0"/>
              <w:keepLines w:val="0"/>
              <w:widowControl w:val="0"/>
              <w:rPr>
                <w:ins w:id="4840" w:author="Reihaneh Malekafzaliardakani" w:date="2024-11-25T15:25:00Z"/>
                <w:lang w:eastAsia="zh-CN"/>
              </w:rPr>
            </w:pPr>
            <w:ins w:id="4841" w:author="Reihaneh Malekafzaliardakani" w:date="2024-11-25T15:25:00Z">
              <w:r w:rsidRPr="00AE7509">
                <w:rPr>
                  <w:lang w:eastAsia="zh-CN"/>
                </w:rPr>
                <w:t>n1</w:t>
              </w:r>
            </w:ins>
          </w:p>
        </w:tc>
        <w:tc>
          <w:tcPr>
            <w:tcW w:w="3930" w:type="dxa"/>
            <w:tcBorders>
              <w:top w:val="single" w:sz="4" w:space="0" w:color="auto"/>
              <w:left w:val="single" w:sz="4" w:space="0" w:color="auto"/>
              <w:bottom w:val="single" w:sz="4" w:space="0" w:color="auto"/>
              <w:right w:val="single" w:sz="4" w:space="0" w:color="auto"/>
            </w:tcBorders>
            <w:tcPrChange w:id="4842" w:author="Reihaneh Malekafzaliardakani" w:date="2024-11-25T15:26:00Z">
              <w:tcPr>
                <w:tcW w:w="3930" w:type="dxa"/>
                <w:gridSpan w:val="3"/>
                <w:tcBorders>
                  <w:top w:val="single" w:sz="4" w:space="0" w:color="auto"/>
                  <w:left w:val="single" w:sz="4" w:space="0" w:color="auto"/>
                  <w:bottom w:val="single" w:sz="4" w:space="0" w:color="auto"/>
                  <w:right w:val="single" w:sz="4" w:space="0" w:color="auto"/>
                </w:tcBorders>
              </w:tcPr>
            </w:tcPrChange>
          </w:tcPr>
          <w:p w14:paraId="78354F8F" w14:textId="14B6F269" w:rsidR="00677C3F" w:rsidRPr="00AE7509" w:rsidRDefault="00677C3F" w:rsidP="00677C3F">
            <w:pPr>
              <w:pStyle w:val="TAC"/>
              <w:keepNext w:val="0"/>
              <w:keepLines w:val="0"/>
              <w:widowControl w:val="0"/>
              <w:rPr>
                <w:ins w:id="4843" w:author="Reihaneh Malekafzaliardakani" w:date="2024-11-25T15:25:00Z"/>
                <w:lang w:val="en-US" w:eastAsia="zh-CN" w:bidi="ar"/>
              </w:rPr>
            </w:pPr>
            <w:ins w:id="4844" w:author="Reihaneh Malekafzaliardakani" w:date="2024-11-25T15:25:00Z">
              <w:r w:rsidRPr="00AE7509">
                <w:rPr>
                  <w:lang w:val="en-US" w:eastAsia="zh-CN" w:bidi="ar"/>
                </w:rPr>
                <w:t>5, 10, 15, 20, 25, 30, 40, 50</w:t>
              </w:r>
            </w:ins>
          </w:p>
        </w:tc>
        <w:tc>
          <w:tcPr>
            <w:tcW w:w="2564" w:type="dxa"/>
            <w:tcBorders>
              <w:top w:val="single" w:sz="4" w:space="0" w:color="auto"/>
              <w:left w:val="single" w:sz="4" w:space="0" w:color="auto"/>
              <w:bottom w:val="nil"/>
              <w:right w:val="single" w:sz="4" w:space="0" w:color="auto"/>
            </w:tcBorders>
            <w:tcPrChange w:id="4845" w:author="Reihaneh Malekafzaliardakani" w:date="2024-11-25T15:26:00Z">
              <w:tcPr>
                <w:tcW w:w="2564" w:type="dxa"/>
                <w:gridSpan w:val="2"/>
                <w:tcBorders>
                  <w:top w:val="nil"/>
                  <w:left w:val="single" w:sz="4" w:space="0" w:color="auto"/>
                  <w:bottom w:val="single" w:sz="4" w:space="0" w:color="auto"/>
                  <w:right w:val="single" w:sz="4" w:space="0" w:color="auto"/>
                </w:tcBorders>
              </w:tcPr>
            </w:tcPrChange>
          </w:tcPr>
          <w:p w14:paraId="303A0D5F" w14:textId="497E6815" w:rsidR="00677C3F" w:rsidRPr="00AE7509" w:rsidRDefault="00677C3F" w:rsidP="00677C3F">
            <w:pPr>
              <w:pStyle w:val="TAC"/>
              <w:keepNext w:val="0"/>
              <w:keepLines w:val="0"/>
              <w:widowControl w:val="0"/>
              <w:rPr>
                <w:ins w:id="4846" w:author="Reihaneh Malekafzaliardakani" w:date="2024-11-25T15:25:00Z"/>
                <w:kern w:val="2"/>
                <w:szCs w:val="22"/>
                <w:lang w:val="en-US" w:eastAsia="zh-CN"/>
              </w:rPr>
            </w:pPr>
            <w:ins w:id="4847" w:author="Reihaneh Malekafzaliardakani" w:date="2024-11-25T15:25:00Z">
              <w:r>
                <w:rPr>
                  <w:kern w:val="2"/>
                  <w:szCs w:val="22"/>
                  <w:lang w:val="en-US" w:eastAsia="zh-CN"/>
                </w:rPr>
                <w:t>0</w:t>
              </w:r>
            </w:ins>
          </w:p>
        </w:tc>
      </w:tr>
      <w:tr w:rsidR="00677C3F" w:rsidRPr="00AE7509" w14:paraId="245D3AEF" w14:textId="77777777" w:rsidTr="00677C3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8" w:author="Reihaneh Malekafzaliardakani" w:date="2024-11-25T15: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49" w:author="Reihaneh Malekafzaliardakani" w:date="2024-11-25T15:25:00Z"/>
          <w:trPrChange w:id="4850" w:author="Reihaneh Malekafzaliardakani" w:date="2024-11-25T15:26:00Z">
            <w:trPr>
              <w:gridBefore w:val="1"/>
              <w:trHeight w:val="29"/>
            </w:trPr>
          </w:trPrChange>
        </w:trPr>
        <w:tc>
          <w:tcPr>
            <w:tcW w:w="2734" w:type="dxa"/>
            <w:tcBorders>
              <w:top w:val="nil"/>
              <w:left w:val="single" w:sz="4" w:space="0" w:color="auto"/>
              <w:bottom w:val="nil"/>
              <w:right w:val="single" w:sz="4" w:space="0" w:color="auto"/>
            </w:tcBorders>
            <w:tcPrChange w:id="4851" w:author="Reihaneh Malekafzaliardakani" w:date="2024-11-25T15:26:00Z">
              <w:tcPr>
                <w:tcW w:w="2734" w:type="dxa"/>
                <w:gridSpan w:val="2"/>
                <w:tcBorders>
                  <w:top w:val="nil"/>
                  <w:left w:val="single" w:sz="4" w:space="0" w:color="auto"/>
                  <w:bottom w:val="single" w:sz="4" w:space="0" w:color="auto"/>
                  <w:right w:val="single" w:sz="4" w:space="0" w:color="auto"/>
                </w:tcBorders>
              </w:tcPr>
            </w:tcPrChange>
          </w:tcPr>
          <w:p w14:paraId="64710C3B" w14:textId="77777777" w:rsidR="00677C3F" w:rsidRPr="00AE7509" w:rsidRDefault="00677C3F" w:rsidP="00677C3F">
            <w:pPr>
              <w:pStyle w:val="TAC"/>
              <w:keepNext w:val="0"/>
              <w:keepLines w:val="0"/>
              <w:widowControl w:val="0"/>
              <w:rPr>
                <w:ins w:id="4852" w:author="Reihaneh Malekafzaliardakani" w:date="2024-11-25T15:25:00Z"/>
                <w:kern w:val="2"/>
                <w:szCs w:val="22"/>
                <w:lang w:val="en-US"/>
              </w:rPr>
            </w:pPr>
          </w:p>
        </w:tc>
        <w:tc>
          <w:tcPr>
            <w:tcW w:w="3701" w:type="dxa"/>
            <w:tcBorders>
              <w:top w:val="nil"/>
              <w:left w:val="single" w:sz="4" w:space="0" w:color="auto"/>
              <w:bottom w:val="nil"/>
              <w:right w:val="single" w:sz="4" w:space="0" w:color="auto"/>
            </w:tcBorders>
            <w:tcPrChange w:id="4853" w:author="Reihaneh Malekafzaliardakani" w:date="2024-11-25T15:26:00Z">
              <w:tcPr>
                <w:tcW w:w="3701" w:type="dxa"/>
                <w:gridSpan w:val="4"/>
                <w:tcBorders>
                  <w:top w:val="nil"/>
                  <w:left w:val="single" w:sz="4" w:space="0" w:color="auto"/>
                  <w:bottom w:val="single" w:sz="4" w:space="0" w:color="auto"/>
                  <w:right w:val="single" w:sz="4" w:space="0" w:color="auto"/>
                </w:tcBorders>
              </w:tcPr>
            </w:tcPrChange>
          </w:tcPr>
          <w:p w14:paraId="5FEF0DB8" w14:textId="77777777" w:rsidR="00677C3F" w:rsidRPr="00AE7509" w:rsidRDefault="00677C3F" w:rsidP="00677C3F">
            <w:pPr>
              <w:pStyle w:val="TAC"/>
              <w:keepNext w:val="0"/>
              <w:keepLines w:val="0"/>
              <w:widowControl w:val="0"/>
              <w:rPr>
                <w:ins w:id="4854" w:author="Reihaneh Malekafzaliardakani" w:date="2024-11-25T15:25: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4855" w:author="Reihaneh Malekafzaliardakani" w:date="2024-11-25T15:26:00Z">
              <w:tcPr>
                <w:tcW w:w="1326" w:type="dxa"/>
                <w:gridSpan w:val="3"/>
                <w:tcBorders>
                  <w:top w:val="single" w:sz="4" w:space="0" w:color="auto"/>
                  <w:left w:val="single" w:sz="4" w:space="0" w:color="auto"/>
                  <w:bottom w:val="single" w:sz="4" w:space="0" w:color="auto"/>
                  <w:right w:val="single" w:sz="4" w:space="0" w:color="auto"/>
                </w:tcBorders>
              </w:tcPr>
            </w:tcPrChange>
          </w:tcPr>
          <w:p w14:paraId="70EE4753" w14:textId="116BC17A" w:rsidR="00677C3F" w:rsidRPr="00AE7509" w:rsidRDefault="00677C3F" w:rsidP="00677C3F">
            <w:pPr>
              <w:pStyle w:val="TAC"/>
              <w:keepNext w:val="0"/>
              <w:keepLines w:val="0"/>
              <w:widowControl w:val="0"/>
              <w:rPr>
                <w:ins w:id="4856" w:author="Reihaneh Malekafzaliardakani" w:date="2024-11-25T15:25:00Z"/>
                <w:lang w:eastAsia="zh-CN"/>
              </w:rPr>
            </w:pPr>
            <w:ins w:id="4857" w:author="Reihaneh Malekafzaliardakani" w:date="2024-11-25T15:25:00Z">
              <w:r w:rsidRPr="00AE7509">
                <w:rPr>
                  <w:lang w:eastAsia="zh-CN"/>
                </w:rPr>
                <w:t>n8</w:t>
              </w:r>
            </w:ins>
          </w:p>
        </w:tc>
        <w:tc>
          <w:tcPr>
            <w:tcW w:w="3930" w:type="dxa"/>
            <w:tcBorders>
              <w:top w:val="single" w:sz="4" w:space="0" w:color="auto"/>
              <w:left w:val="single" w:sz="4" w:space="0" w:color="auto"/>
              <w:bottom w:val="single" w:sz="4" w:space="0" w:color="auto"/>
              <w:right w:val="single" w:sz="4" w:space="0" w:color="auto"/>
            </w:tcBorders>
            <w:tcPrChange w:id="4858" w:author="Reihaneh Malekafzaliardakani" w:date="2024-11-25T15:26:00Z">
              <w:tcPr>
                <w:tcW w:w="3930" w:type="dxa"/>
                <w:gridSpan w:val="3"/>
                <w:tcBorders>
                  <w:top w:val="single" w:sz="4" w:space="0" w:color="auto"/>
                  <w:left w:val="single" w:sz="4" w:space="0" w:color="auto"/>
                  <w:bottom w:val="single" w:sz="4" w:space="0" w:color="auto"/>
                  <w:right w:val="single" w:sz="4" w:space="0" w:color="auto"/>
                </w:tcBorders>
              </w:tcPr>
            </w:tcPrChange>
          </w:tcPr>
          <w:p w14:paraId="0033222F" w14:textId="6DEA229C" w:rsidR="00677C3F" w:rsidRPr="00AE7509" w:rsidRDefault="00677C3F" w:rsidP="00677C3F">
            <w:pPr>
              <w:pStyle w:val="TAC"/>
              <w:keepNext w:val="0"/>
              <w:keepLines w:val="0"/>
              <w:widowControl w:val="0"/>
              <w:rPr>
                <w:ins w:id="4859" w:author="Reihaneh Malekafzaliardakani" w:date="2024-11-25T15:25:00Z"/>
                <w:lang w:val="en-US" w:eastAsia="zh-CN" w:bidi="ar"/>
              </w:rPr>
            </w:pPr>
            <w:ins w:id="4860" w:author="Reihaneh Malekafzaliardakani" w:date="2024-11-25T15:25:00Z">
              <w:r w:rsidRPr="00AE7509">
                <w:rPr>
                  <w:lang w:val="en-US" w:eastAsia="zh-CN" w:bidi="ar"/>
                </w:rPr>
                <w:t>5, 10, 15, 20</w:t>
              </w:r>
            </w:ins>
          </w:p>
        </w:tc>
        <w:tc>
          <w:tcPr>
            <w:tcW w:w="2564" w:type="dxa"/>
            <w:tcBorders>
              <w:top w:val="nil"/>
              <w:left w:val="single" w:sz="4" w:space="0" w:color="auto"/>
              <w:bottom w:val="nil"/>
              <w:right w:val="single" w:sz="4" w:space="0" w:color="auto"/>
            </w:tcBorders>
            <w:tcPrChange w:id="4861" w:author="Reihaneh Malekafzaliardakani" w:date="2024-11-25T15:26:00Z">
              <w:tcPr>
                <w:tcW w:w="2564" w:type="dxa"/>
                <w:gridSpan w:val="2"/>
                <w:tcBorders>
                  <w:top w:val="nil"/>
                  <w:left w:val="single" w:sz="4" w:space="0" w:color="auto"/>
                  <w:bottom w:val="single" w:sz="4" w:space="0" w:color="auto"/>
                  <w:right w:val="single" w:sz="4" w:space="0" w:color="auto"/>
                </w:tcBorders>
              </w:tcPr>
            </w:tcPrChange>
          </w:tcPr>
          <w:p w14:paraId="44B30F42" w14:textId="77777777" w:rsidR="00677C3F" w:rsidRPr="00AE7509" w:rsidRDefault="00677C3F" w:rsidP="00677C3F">
            <w:pPr>
              <w:pStyle w:val="TAC"/>
              <w:keepNext w:val="0"/>
              <w:keepLines w:val="0"/>
              <w:widowControl w:val="0"/>
              <w:rPr>
                <w:ins w:id="4862" w:author="Reihaneh Malekafzaliardakani" w:date="2024-11-25T15:25:00Z"/>
                <w:kern w:val="2"/>
                <w:szCs w:val="22"/>
                <w:lang w:val="en-US" w:eastAsia="zh-CN"/>
              </w:rPr>
            </w:pPr>
          </w:p>
        </w:tc>
      </w:tr>
      <w:tr w:rsidR="00677C3F" w:rsidRPr="00AE7509" w14:paraId="0DCF1F8C" w14:textId="77777777" w:rsidTr="00677C3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3" w:author="Reihaneh Malekafzaliardakani" w:date="2024-11-25T15: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64" w:author="Reihaneh Malekafzaliardakani" w:date="2024-11-25T15:25:00Z"/>
          <w:trPrChange w:id="4865" w:author="Reihaneh Malekafzaliardakani" w:date="2024-11-25T15:26:00Z">
            <w:trPr>
              <w:gridBefore w:val="1"/>
              <w:trHeight w:val="29"/>
            </w:trPr>
          </w:trPrChange>
        </w:trPr>
        <w:tc>
          <w:tcPr>
            <w:tcW w:w="2734" w:type="dxa"/>
            <w:tcBorders>
              <w:top w:val="nil"/>
              <w:left w:val="single" w:sz="4" w:space="0" w:color="auto"/>
              <w:bottom w:val="nil"/>
              <w:right w:val="single" w:sz="4" w:space="0" w:color="auto"/>
            </w:tcBorders>
            <w:tcPrChange w:id="4866" w:author="Reihaneh Malekafzaliardakani" w:date="2024-11-25T15:26:00Z">
              <w:tcPr>
                <w:tcW w:w="2734" w:type="dxa"/>
                <w:gridSpan w:val="2"/>
                <w:tcBorders>
                  <w:top w:val="nil"/>
                  <w:left w:val="single" w:sz="4" w:space="0" w:color="auto"/>
                  <w:bottom w:val="single" w:sz="4" w:space="0" w:color="auto"/>
                  <w:right w:val="single" w:sz="4" w:space="0" w:color="auto"/>
                </w:tcBorders>
              </w:tcPr>
            </w:tcPrChange>
          </w:tcPr>
          <w:p w14:paraId="27AAB087" w14:textId="77777777" w:rsidR="00677C3F" w:rsidRPr="00AE7509" w:rsidRDefault="00677C3F" w:rsidP="00677C3F">
            <w:pPr>
              <w:pStyle w:val="TAC"/>
              <w:keepNext w:val="0"/>
              <w:keepLines w:val="0"/>
              <w:widowControl w:val="0"/>
              <w:rPr>
                <w:ins w:id="4867" w:author="Reihaneh Malekafzaliardakani" w:date="2024-11-25T15:25:00Z"/>
                <w:kern w:val="2"/>
                <w:szCs w:val="22"/>
                <w:lang w:val="en-US"/>
              </w:rPr>
            </w:pPr>
          </w:p>
        </w:tc>
        <w:tc>
          <w:tcPr>
            <w:tcW w:w="3701" w:type="dxa"/>
            <w:tcBorders>
              <w:top w:val="nil"/>
              <w:left w:val="single" w:sz="4" w:space="0" w:color="auto"/>
              <w:bottom w:val="nil"/>
              <w:right w:val="single" w:sz="4" w:space="0" w:color="auto"/>
            </w:tcBorders>
            <w:tcPrChange w:id="4868" w:author="Reihaneh Malekafzaliardakani" w:date="2024-11-25T15:26:00Z">
              <w:tcPr>
                <w:tcW w:w="3701" w:type="dxa"/>
                <w:gridSpan w:val="4"/>
                <w:tcBorders>
                  <w:top w:val="nil"/>
                  <w:left w:val="single" w:sz="4" w:space="0" w:color="auto"/>
                  <w:bottom w:val="single" w:sz="4" w:space="0" w:color="auto"/>
                  <w:right w:val="single" w:sz="4" w:space="0" w:color="auto"/>
                </w:tcBorders>
              </w:tcPr>
            </w:tcPrChange>
          </w:tcPr>
          <w:p w14:paraId="5A42EC61" w14:textId="77777777" w:rsidR="00677C3F" w:rsidRPr="00AE7509" w:rsidRDefault="00677C3F" w:rsidP="00677C3F">
            <w:pPr>
              <w:pStyle w:val="TAC"/>
              <w:keepNext w:val="0"/>
              <w:keepLines w:val="0"/>
              <w:widowControl w:val="0"/>
              <w:rPr>
                <w:ins w:id="4869" w:author="Reihaneh Malekafzaliardakani" w:date="2024-11-25T15:25: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4870" w:author="Reihaneh Malekafzaliardakani" w:date="2024-11-25T15:26:00Z">
              <w:tcPr>
                <w:tcW w:w="1326" w:type="dxa"/>
                <w:gridSpan w:val="3"/>
                <w:tcBorders>
                  <w:top w:val="single" w:sz="4" w:space="0" w:color="auto"/>
                  <w:left w:val="single" w:sz="4" w:space="0" w:color="auto"/>
                  <w:bottom w:val="single" w:sz="4" w:space="0" w:color="auto"/>
                  <w:right w:val="single" w:sz="4" w:space="0" w:color="auto"/>
                </w:tcBorders>
              </w:tcPr>
            </w:tcPrChange>
          </w:tcPr>
          <w:p w14:paraId="54732E10" w14:textId="4A3EAAD7" w:rsidR="00677C3F" w:rsidRPr="00AE7509" w:rsidRDefault="00677C3F" w:rsidP="00677C3F">
            <w:pPr>
              <w:pStyle w:val="TAC"/>
              <w:keepNext w:val="0"/>
              <w:keepLines w:val="0"/>
              <w:widowControl w:val="0"/>
              <w:rPr>
                <w:ins w:id="4871" w:author="Reihaneh Malekafzaliardakani" w:date="2024-11-25T15:25:00Z"/>
                <w:lang w:eastAsia="zh-CN"/>
              </w:rPr>
            </w:pPr>
            <w:ins w:id="4872" w:author="Reihaneh Malekafzaliardakani" w:date="2024-11-25T15:25:00Z">
              <w:r w:rsidRPr="00AE7509">
                <w:rPr>
                  <w:rFonts w:hint="eastAsia"/>
                  <w:lang w:eastAsia="zh-CN"/>
                </w:rPr>
                <w:t>n</w:t>
              </w:r>
              <w:r w:rsidRPr="00AE7509">
                <w:rPr>
                  <w:lang w:eastAsia="zh-CN"/>
                </w:rPr>
                <w:t>4</w:t>
              </w:r>
              <w:r>
                <w:rPr>
                  <w:lang w:eastAsia="zh-CN"/>
                </w:rPr>
                <w:t>1</w:t>
              </w:r>
            </w:ins>
          </w:p>
        </w:tc>
        <w:tc>
          <w:tcPr>
            <w:tcW w:w="3930" w:type="dxa"/>
            <w:tcBorders>
              <w:top w:val="single" w:sz="4" w:space="0" w:color="auto"/>
              <w:left w:val="single" w:sz="4" w:space="0" w:color="auto"/>
              <w:bottom w:val="single" w:sz="4" w:space="0" w:color="auto"/>
              <w:right w:val="single" w:sz="4" w:space="0" w:color="auto"/>
            </w:tcBorders>
            <w:tcPrChange w:id="4873" w:author="Reihaneh Malekafzaliardakani" w:date="2024-11-25T15:26:00Z">
              <w:tcPr>
                <w:tcW w:w="3930" w:type="dxa"/>
                <w:gridSpan w:val="3"/>
                <w:tcBorders>
                  <w:top w:val="single" w:sz="4" w:space="0" w:color="auto"/>
                  <w:left w:val="single" w:sz="4" w:space="0" w:color="auto"/>
                  <w:bottom w:val="single" w:sz="4" w:space="0" w:color="auto"/>
                  <w:right w:val="single" w:sz="4" w:space="0" w:color="auto"/>
                </w:tcBorders>
              </w:tcPr>
            </w:tcPrChange>
          </w:tcPr>
          <w:p w14:paraId="61BAFA12" w14:textId="612CD0CC" w:rsidR="00677C3F" w:rsidRPr="00AE7509" w:rsidRDefault="00677C3F" w:rsidP="00677C3F">
            <w:pPr>
              <w:pStyle w:val="TAC"/>
              <w:keepNext w:val="0"/>
              <w:keepLines w:val="0"/>
              <w:widowControl w:val="0"/>
              <w:rPr>
                <w:ins w:id="4874" w:author="Reihaneh Malekafzaliardakani" w:date="2024-11-25T15:25:00Z"/>
                <w:lang w:val="en-US" w:eastAsia="zh-CN" w:bidi="ar"/>
              </w:rPr>
            </w:pPr>
            <w:ins w:id="4875" w:author="Reihaneh Malekafzaliardakani" w:date="2024-11-25T15:25:00Z">
              <w:r w:rsidRPr="00AE7509">
                <w:rPr>
                  <w:lang w:val="en-US" w:eastAsia="zh-CN" w:bidi="ar"/>
                </w:rPr>
                <w:t>10, 15, 20, 30, 40, 50, 60, 80, 90, 100</w:t>
              </w:r>
            </w:ins>
          </w:p>
        </w:tc>
        <w:tc>
          <w:tcPr>
            <w:tcW w:w="2564" w:type="dxa"/>
            <w:tcBorders>
              <w:top w:val="nil"/>
              <w:left w:val="single" w:sz="4" w:space="0" w:color="auto"/>
              <w:bottom w:val="nil"/>
              <w:right w:val="single" w:sz="4" w:space="0" w:color="auto"/>
            </w:tcBorders>
            <w:tcPrChange w:id="4876" w:author="Reihaneh Malekafzaliardakani" w:date="2024-11-25T15:26:00Z">
              <w:tcPr>
                <w:tcW w:w="2564" w:type="dxa"/>
                <w:gridSpan w:val="2"/>
                <w:tcBorders>
                  <w:top w:val="nil"/>
                  <w:left w:val="single" w:sz="4" w:space="0" w:color="auto"/>
                  <w:bottom w:val="single" w:sz="4" w:space="0" w:color="auto"/>
                  <w:right w:val="single" w:sz="4" w:space="0" w:color="auto"/>
                </w:tcBorders>
              </w:tcPr>
            </w:tcPrChange>
          </w:tcPr>
          <w:p w14:paraId="5D1871B5" w14:textId="77777777" w:rsidR="00677C3F" w:rsidRPr="00AE7509" w:rsidRDefault="00677C3F" w:rsidP="00677C3F">
            <w:pPr>
              <w:pStyle w:val="TAC"/>
              <w:keepNext w:val="0"/>
              <w:keepLines w:val="0"/>
              <w:widowControl w:val="0"/>
              <w:rPr>
                <w:ins w:id="4877" w:author="Reihaneh Malekafzaliardakani" w:date="2024-11-25T15:25:00Z"/>
                <w:kern w:val="2"/>
                <w:szCs w:val="22"/>
                <w:lang w:val="en-US" w:eastAsia="zh-CN"/>
              </w:rPr>
            </w:pPr>
          </w:p>
        </w:tc>
      </w:tr>
      <w:tr w:rsidR="00677C3F" w:rsidRPr="00AE7509" w14:paraId="615C2086" w14:textId="77777777" w:rsidTr="00286935">
        <w:trPr>
          <w:trHeight w:val="29"/>
          <w:ins w:id="4878" w:author="Reihaneh Malekafzaliardakani" w:date="2024-11-25T15:25:00Z"/>
        </w:trPr>
        <w:tc>
          <w:tcPr>
            <w:tcW w:w="2734" w:type="dxa"/>
            <w:tcBorders>
              <w:top w:val="nil"/>
              <w:left w:val="single" w:sz="4" w:space="0" w:color="auto"/>
              <w:bottom w:val="single" w:sz="4" w:space="0" w:color="auto"/>
              <w:right w:val="single" w:sz="4" w:space="0" w:color="auto"/>
            </w:tcBorders>
          </w:tcPr>
          <w:p w14:paraId="5DF9FBD3" w14:textId="77777777" w:rsidR="00677C3F" w:rsidRPr="00AE7509" w:rsidRDefault="00677C3F" w:rsidP="00677C3F">
            <w:pPr>
              <w:pStyle w:val="TAC"/>
              <w:keepNext w:val="0"/>
              <w:keepLines w:val="0"/>
              <w:widowControl w:val="0"/>
              <w:rPr>
                <w:ins w:id="4879" w:author="Reihaneh Malekafzaliardakani" w:date="2024-11-25T15:25:00Z"/>
                <w:kern w:val="2"/>
                <w:szCs w:val="22"/>
                <w:lang w:val="en-US"/>
              </w:rPr>
            </w:pPr>
          </w:p>
        </w:tc>
        <w:tc>
          <w:tcPr>
            <w:tcW w:w="3701" w:type="dxa"/>
            <w:tcBorders>
              <w:top w:val="nil"/>
              <w:left w:val="single" w:sz="4" w:space="0" w:color="auto"/>
              <w:bottom w:val="single" w:sz="4" w:space="0" w:color="auto"/>
              <w:right w:val="single" w:sz="4" w:space="0" w:color="auto"/>
            </w:tcBorders>
          </w:tcPr>
          <w:p w14:paraId="5A3EAFCF" w14:textId="77777777" w:rsidR="00677C3F" w:rsidRPr="00AE7509" w:rsidRDefault="00677C3F" w:rsidP="00677C3F">
            <w:pPr>
              <w:pStyle w:val="TAC"/>
              <w:keepNext w:val="0"/>
              <w:keepLines w:val="0"/>
              <w:widowControl w:val="0"/>
              <w:rPr>
                <w:ins w:id="4880" w:author="Reihaneh Malekafzaliardakani" w:date="2024-11-25T15:25: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1EB7017" w14:textId="0F530205" w:rsidR="00677C3F" w:rsidRPr="00AE7509" w:rsidRDefault="00677C3F" w:rsidP="00677C3F">
            <w:pPr>
              <w:pStyle w:val="TAC"/>
              <w:keepNext w:val="0"/>
              <w:keepLines w:val="0"/>
              <w:widowControl w:val="0"/>
              <w:rPr>
                <w:ins w:id="4881" w:author="Reihaneh Malekafzaliardakani" w:date="2024-11-25T15:25:00Z"/>
                <w:lang w:eastAsia="zh-CN"/>
              </w:rPr>
            </w:pPr>
            <w:ins w:id="4882" w:author="Reihaneh Malekafzaliardakani" w:date="2024-11-25T15:25:00Z">
              <w:r w:rsidRPr="00AE7509">
                <w:rPr>
                  <w:rFonts w:hint="eastAsia"/>
                  <w:lang w:eastAsia="zh-CN"/>
                </w:rPr>
                <w:t>n</w:t>
              </w:r>
              <w:r w:rsidRPr="00AE7509">
                <w:rPr>
                  <w:lang w:eastAsia="zh-CN"/>
                </w:rPr>
                <w:t>78</w:t>
              </w:r>
            </w:ins>
          </w:p>
        </w:tc>
        <w:tc>
          <w:tcPr>
            <w:tcW w:w="3930" w:type="dxa"/>
            <w:tcBorders>
              <w:top w:val="single" w:sz="4" w:space="0" w:color="auto"/>
              <w:left w:val="single" w:sz="4" w:space="0" w:color="auto"/>
              <w:bottom w:val="single" w:sz="4" w:space="0" w:color="auto"/>
              <w:right w:val="single" w:sz="4" w:space="0" w:color="auto"/>
            </w:tcBorders>
          </w:tcPr>
          <w:p w14:paraId="3037FEAB" w14:textId="7E814078" w:rsidR="00677C3F" w:rsidRPr="00AE7509" w:rsidRDefault="00677C3F" w:rsidP="00677C3F">
            <w:pPr>
              <w:pStyle w:val="TAC"/>
              <w:keepNext w:val="0"/>
              <w:keepLines w:val="0"/>
              <w:widowControl w:val="0"/>
              <w:rPr>
                <w:ins w:id="4883" w:author="Reihaneh Malekafzaliardakani" w:date="2024-11-25T15:25:00Z"/>
                <w:lang w:val="en-US" w:eastAsia="zh-CN" w:bidi="ar"/>
              </w:rPr>
            </w:pPr>
            <w:ins w:id="4884" w:author="Reihaneh Malekafzaliardakani" w:date="2024-11-25T15:25:00Z">
              <w:r>
                <w:rPr>
                  <w:lang w:val="en-US" w:eastAsia="zh-CN" w:bidi="ar"/>
                </w:rPr>
                <w:t>CA_n78C_BCS0</w:t>
              </w:r>
            </w:ins>
          </w:p>
        </w:tc>
        <w:tc>
          <w:tcPr>
            <w:tcW w:w="2564" w:type="dxa"/>
            <w:tcBorders>
              <w:top w:val="nil"/>
              <w:left w:val="single" w:sz="4" w:space="0" w:color="auto"/>
              <w:bottom w:val="single" w:sz="4" w:space="0" w:color="auto"/>
              <w:right w:val="single" w:sz="4" w:space="0" w:color="auto"/>
            </w:tcBorders>
          </w:tcPr>
          <w:p w14:paraId="6F31B791" w14:textId="77777777" w:rsidR="00677C3F" w:rsidRPr="00AE7509" w:rsidRDefault="00677C3F" w:rsidP="00677C3F">
            <w:pPr>
              <w:pStyle w:val="TAC"/>
              <w:keepNext w:val="0"/>
              <w:keepLines w:val="0"/>
              <w:widowControl w:val="0"/>
              <w:rPr>
                <w:ins w:id="4885" w:author="Reihaneh Malekafzaliardakani" w:date="2024-11-25T15:25:00Z"/>
                <w:kern w:val="2"/>
                <w:szCs w:val="22"/>
                <w:lang w:val="en-US" w:eastAsia="zh-CN"/>
              </w:rPr>
            </w:pPr>
          </w:p>
        </w:tc>
      </w:tr>
      <w:tr w:rsidR="0025412B" w:rsidRPr="00AE7509" w14:paraId="2004154F" w14:textId="77777777" w:rsidTr="00286935">
        <w:trPr>
          <w:trHeight w:val="29"/>
        </w:trPr>
        <w:tc>
          <w:tcPr>
            <w:tcW w:w="2734" w:type="dxa"/>
            <w:tcBorders>
              <w:top w:val="single" w:sz="4" w:space="0" w:color="auto"/>
              <w:left w:val="single" w:sz="4" w:space="0" w:color="auto"/>
              <w:bottom w:val="nil"/>
              <w:right w:val="single" w:sz="4" w:space="0" w:color="auto"/>
            </w:tcBorders>
          </w:tcPr>
          <w:p w14:paraId="44FBE3D7" w14:textId="77777777" w:rsidR="0025412B" w:rsidRPr="00AE7509" w:rsidRDefault="0025412B" w:rsidP="0025412B">
            <w:pPr>
              <w:pStyle w:val="TAC"/>
              <w:keepNext w:val="0"/>
              <w:keepLines w:val="0"/>
              <w:widowControl w:val="0"/>
              <w:rPr>
                <w:lang w:val="en-US" w:eastAsia="zh-CN" w:bidi="ar"/>
              </w:rPr>
            </w:pPr>
            <w:r w:rsidRPr="00AE7509">
              <w:rPr>
                <w:lang w:eastAsia="zh-CN"/>
              </w:rPr>
              <w:t>CA_n1A-n8A-n78A-n79A</w:t>
            </w:r>
          </w:p>
        </w:tc>
        <w:tc>
          <w:tcPr>
            <w:tcW w:w="3701" w:type="dxa"/>
            <w:tcBorders>
              <w:top w:val="single" w:sz="4" w:space="0" w:color="auto"/>
              <w:left w:val="single" w:sz="4" w:space="0" w:color="auto"/>
              <w:bottom w:val="nil"/>
              <w:right w:val="single" w:sz="4" w:space="0" w:color="auto"/>
            </w:tcBorders>
          </w:tcPr>
          <w:p w14:paraId="0E6094F0" w14:textId="77777777" w:rsidR="0025412B" w:rsidRPr="00AE7509" w:rsidRDefault="0025412B" w:rsidP="0025412B">
            <w:pPr>
              <w:pStyle w:val="TAC"/>
              <w:keepNext w:val="0"/>
              <w:keepLines w:val="0"/>
              <w:widowControl w:val="0"/>
              <w:rPr>
                <w:lang w:val="en-US" w:eastAsia="zh-CN" w:bidi="ar"/>
              </w:rPr>
            </w:pPr>
            <w:r w:rsidRPr="00AE7509">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2A3E68E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374AEB6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503518C5" w14:textId="77777777" w:rsidR="0025412B" w:rsidRPr="00AE7509" w:rsidRDefault="0025412B" w:rsidP="0025412B">
            <w:pPr>
              <w:pStyle w:val="TAC"/>
              <w:keepNext w:val="0"/>
              <w:keepLines w:val="0"/>
              <w:widowControl w:val="0"/>
              <w:rPr>
                <w:kern w:val="2"/>
                <w:szCs w:val="22"/>
                <w:lang w:val="en-US"/>
              </w:rPr>
            </w:pPr>
            <w:r w:rsidRPr="00AE7509">
              <w:rPr>
                <w:kern w:val="2"/>
                <w:szCs w:val="22"/>
                <w:lang w:val="en-US" w:eastAsia="zh-CN"/>
              </w:rPr>
              <w:t>0</w:t>
            </w:r>
          </w:p>
        </w:tc>
      </w:tr>
      <w:tr w:rsidR="0025412B" w:rsidRPr="00AE7509" w14:paraId="3203ACF3" w14:textId="77777777" w:rsidTr="00286935">
        <w:trPr>
          <w:trHeight w:val="29"/>
        </w:trPr>
        <w:tc>
          <w:tcPr>
            <w:tcW w:w="2734" w:type="dxa"/>
            <w:tcBorders>
              <w:top w:val="nil"/>
              <w:left w:val="single" w:sz="4" w:space="0" w:color="auto"/>
              <w:bottom w:val="nil"/>
              <w:right w:val="single" w:sz="4" w:space="0" w:color="auto"/>
            </w:tcBorders>
          </w:tcPr>
          <w:p w14:paraId="57B24613"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D372097"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6EA2AF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n8</w:t>
            </w:r>
          </w:p>
        </w:tc>
        <w:tc>
          <w:tcPr>
            <w:tcW w:w="3930" w:type="dxa"/>
            <w:tcBorders>
              <w:top w:val="single" w:sz="4" w:space="0" w:color="auto"/>
              <w:left w:val="single" w:sz="4" w:space="0" w:color="auto"/>
              <w:bottom w:val="single" w:sz="4" w:space="0" w:color="auto"/>
              <w:right w:val="single" w:sz="4" w:space="0" w:color="auto"/>
            </w:tcBorders>
          </w:tcPr>
          <w:p w14:paraId="107EB447"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67D6AEF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3BCD0DAD" w14:textId="77777777" w:rsidTr="00286935">
        <w:trPr>
          <w:trHeight w:val="29"/>
        </w:trPr>
        <w:tc>
          <w:tcPr>
            <w:tcW w:w="2734" w:type="dxa"/>
            <w:tcBorders>
              <w:top w:val="nil"/>
              <w:left w:val="single" w:sz="4" w:space="0" w:color="auto"/>
              <w:bottom w:val="nil"/>
              <w:right w:val="single" w:sz="4" w:space="0" w:color="auto"/>
            </w:tcBorders>
          </w:tcPr>
          <w:p w14:paraId="520EB0FB"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8A86AB2"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011FC8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3930" w:type="dxa"/>
            <w:tcBorders>
              <w:top w:val="single" w:sz="4" w:space="0" w:color="auto"/>
              <w:left w:val="single" w:sz="4" w:space="0" w:color="auto"/>
              <w:bottom w:val="single" w:sz="4" w:space="0" w:color="auto"/>
              <w:right w:val="single" w:sz="4" w:space="0" w:color="auto"/>
            </w:tcBorders>
          </w:tcPr>
          <w:p w14:paraId="1D11233B"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nil"/>
              <w:right w:val="single" w:sz="4" w:space="0" w:color="auto"/>
            </w:tcBorders>
          </w:tcPr>
          <w:p w14:paraId="358148A7"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49E44799" w14:textId="77777777" w:rsidTr="00286935">
        <w:trPr>
          <w:trHeight w:val="29"/>
        </w:trPr>
        <w:tc>
          <w:tcPr>
            <w:tcW w:w="2734" w:type="dxa"/>
            <w:tcBorders>
              <w:top w:val="nil"/>
              <w:left w:val="single" w:sz="4" w:space="0" w:color="auto"/>
              <w:bottom w:val="single" w:sz="4" w:space="0" w:color="auto"/>
              <w:right w:val="single" w:sz="4" w:space="0" w:color="auto"/>
            </w:tcBorders>
          </w:tcPr>
          <w:p w14:paraId="44928BFA"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4510BF66"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E8B9422"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3930" w:type="dxa"/>
            <w:tcBorders>
              <w:top w:val="single" w:sz="4" w:space="0" w:color="auto"/>
              <w:left w:val="single" w:sz="4" w:space="0" w:color="auto"/>
              <w:bottom w:val="single" w:sz="4" w:space="0" w:color="auto"/>
              <w:right w:val="single" w:sz="4" w:space="0" w:color="auto"/>
            </w:tcBorders>
          </w:tcPr>
          <w:p w14:paraId="3BBE9B4B"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2564" w:type="dxa"/>
            <w:tcBorders>
              <w:top w:val="nil"/>
              <w:left w:val="single" w:sz="4" w:space="0" w:color="auto"/>
              <w:bottom w:val="single" w:sz="4" w:space="0" w:color="auto"/>
              <w:right w:val="single" w:sz="4" w:space="0" w:color="auto"/>
            </w:tcBorders>
          </w:tcPr>
          <w:p w14:paraId="1A5855E7"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067D2F91" w14:textId="77777777" w:rsidTr="00286935">
        <w:trPr>
          <w:trHeight w:val="29"/>
        </w:trPr>
        <w:tc>
          <w:tcPr>
            <w:tcW w:w="2734" w:type="dxa"/>
            <w:tcBorders>
              <w:top w:val="single" w:sz="4" w:space="0" w:color="auto"/>
              <w:left w:val="single" w:sz="4" w:space="0" w:color="auto"/>
              <w:bottom w:val="nil"/>
              <w:right w:val="single" w:sz="4" w:space="0" w:color="auto"/>
            </w:tcBorders>
          </w:tcPr>
          <w:p w14:paraId="559B99C3" w14:textId="77777777" w:rsidR="0025412B" w:rsidRPr="00AE7509" w:rsidRDefault="0025412B" w:rsidP="0025412B">
            <w:pPr>
              <w:pStyle w:val="TAC"/>
              <w:keepNext w:val="0"/>
              <w:keepLines w:val="0"/>
              <w:widowControl w:val="0"/>
              <w:rPr>
                <w:lang w:val="en-US" w:eastAsia="zh-CN" w:bidi="ar"/>
              </w:rPr>
            </w:pPr>
            <w:r w:rsidRPr="00AE7509">
              <w:rPr>
                <w:lang w:eastAsia="zh-CN"/>
              </w:rPr>
              <w:t>CA_n1A-n8A-n78(2A)-n79A</w:t>
            </w:r>
          </w:p>
        </w:tc>
        <w:tc>
          <w:tcPr>
            <w:tcW w:w="3701" w:type="dxa"/>
            <w:tcBorders>
              <w:top w:val="single" w:sz="4" w:space="0" w:color="auto"/>
              <w:left w:val="single" w:sz="4" w:space="0" w:color="auto"/>
              <w:bottom w:val="nil"/>
              <w:right w:val="single" w:sz="4" w:space="0" w:color="auto"/>
            </w:tcBorders>
          </w:tcPr>
          <w:p w14:paraId="4D66BE3B" w14:textId="77777777" w:rsidR="0025412B" w:rsidRPr="00AE7509" w:rsidRDefault="0025412B" w:rsidP="0025412B">
            <w:pPr>
              <w:pStyle w:val="TAC"/>
              <w:keepNext w:val="0"/>
              <w:keepLines w:val="0"/>
              <w:widowControl w:val="0"/>
              <w:rPr>
                <w:lang w:val="en-US" w:eastAsia="zh-CN" w:bidi="ar"/>
              </w:rPr>
            </w:pPr>
            <w:r w:rsidRPr="00AE7509">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799CC8F4"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0ED62B9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4952BF2E" w14:textId="77777777" w:rsidR="0025412B" w:rsidRPr="00AE7509" w:rsidRDefault="0025412B" w:rsidP="0025412B">
            <w:pPr>
              <w:pStyle w:val="TAC"/>
              <w:keepNext w:val="0"/>
              <w:keepLines w:val="0"/>
              <w:widowControl w:val="0"/>
              <w:rPr>
                <w:kern w:val="2"/>
                <w:szCs w:val="22"/>
                <w:lang w:val="en-US"/>
              </w:rPr>
            </w:pPr>
            <w:r w:rsidRPr="00AE7509">
              <w:rPr>
                <w:kern w:val="2"/>
                <w:szCs w:val="22"/>
                <w:lang w:val="en-US" w:eastAsia="zh-CN"/>
              </w:rPr>
              <w:t>0</w:t>
            </w:r>
          </w:p>
        </w:tc>
      </w:tr>
      <w:tr w:rsidR="0025412B" w:rsidRPr="00AE7509" w14:paraId="2BB73BE6" w14:textId="77777777" w:rsidTr="00286935">
        <w:trPr>
          <w:trHeight w:val="29"/>
        </w:trPr>
        <w:tc>
          <w:tcPr>
            <w:tcW w:w="2734" w:type="dxa"/>
            <w:tcBorders>
              <w:top w:val="nil"/>
              <w:left w:val="single" w:sz="4" w:space="0" w:color="auto"/>
              <w:bottom w:val="nil"/>
              <w:right w:val="single" w:sz="4" w:space="0" w:color="auto"/>
            </w:tcBorders>
          </w:tcPr>
          <w:p w14:paraId="0B9677B7"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67B5723"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4CAA14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n8</w:t>
            </w:r>
          </w:p>
        </w:tc>
        <w:tc>
          <w:tcPr>
            <w:tcW w:w="3930" w:type="dxa"/>
            <w:tcBorders>
              <w:top w:val="single" w:sz="4" w:space="0" w:color="auto"/>
              <w:left w:val="single" w:sz="4" w:space="0" w:color="auto"/>
              <w:bottom w:val="single" w:sz="4" w:space="0" w:color="auto"/>
              <w:right w:val="single" w:sz="4" w:space="0" w:color="auto"/>
            </w:tcBorders>
          </w:tcPr>
          <w:p w14:paraId="4C99BFD0"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4160700B"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11CF6D04" w14:textId="77777777" w:rsidTr="00286935">
        <w:trPr>
          <w:trHeight w:val="29"/>
        </w:trPr>
        <w:tc>
          <w:tcPr>
            <w:tcW w:w="2734" w:type="dxa"/>
            <w:tcBorders>
              <w:top w:val="nil"/>
              <w:left w:val="single" w:sz="4" w:space="0" w:color="auto"/>
              <w:bottom w:val="nil"/>
              <w:right w:val="single" w:sz="4" w:space="0" w:color="auto"/>
            </w:tcBorders>
          </w:tcPr>
          <w:p w14:paraId="2F81C198"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FECB24C"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680CB6D"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3930" w:type="dxa"/>
            <w:tcBorders>
              <w:top w:val="single" w:sz="4" w:space="0" w:color="auto"/>
              <w:left w:val="single" w:sz="4" w:space="0" w:color="auto"/>
              <w:bottom w:val="single" w:sz="4" w:space="0" w:color="auto"/>
              <w:right w:val="single" w:sz="4" w:space="0" w:color="auto"/>
            </w:tcBorders>
          </w:tcPr>
          <w:p w14:paraId="2608E8D2"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2564" w:type="dxa"/>
            <w:tcBorders>
              <w:top w:val="nil"/>
              <w:left w:val="single" w:sz="4" w:space="0" w:color="auto"/>
              <w:bottom w:val="nil"/>
              <w:right w:val="single" w:sz="4" w:space="0" w:color="auto"/>
            </w:tcBorders>
          </w:tcPr>
          <w:p w14:paraId="3ED87A0F"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3495A5C4" w14:textId="77777777" w:rsidTr="00286935">
        <w:trPr>
          <w:trHeight w:val="29"/>
        </w:trPr>
        <w:tc>
          <w:tcPr>
            <w:tcW w:w="2734" w:type="dxa"/>
            <w:tcBorders>
              <w:top w:val="nil"/>
              <w:left w:val="single" w:sz="4" w:space="0" w:color="auto"/>
              <w:bottom w:val="single" w:sz="4" w:space="0" w:color="auto"/>
              <w:right w:val="single" w:sz="4" w:space="0" w:color="auto"/>
            </w:tcBorders>
          </w:tcPr>
          <w:p w14:paraId="5D95E494"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A6EEF76"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CE558B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3930" w:type="dxa"/>
            <w:tcBorders>
              <w:top w:val="single" w:sz="4" w:space="0" w:color="auto"/>
              <w:left w:val="single" w:sz="4" w:space="0" w:color="auto"/>
              <w:bottom w:val="single" w:sz="4" w:space="0" w:color="auto"/>
              <w:right w:val="single" w:sz="4" w:space="0" w:color="auto"/>
            </w:tcBorders>
          </w:tcPr>
          <w:p w14:paraId="3589059A"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2564" w:type="dxa"/>
            <w:tcBorders>
              <w:top w:val="nil"/>
              <w:left w:val="single" w:sz="4" w:space="0" w:color="auto"/>
              <w:bottom w:val="single" w:sz="4" w:space="0" w:color="auto"/>
              <w:right w:val="single" w:sz="4" w:space="0" w:color="auto"/>
            </w:tcBorders>
          </w:tcPr>
          <w:p w14:paraId="64A8A382"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706BF8A1" w14:textId="77777777" w:rsidTr="00286935">
        <w:trPr>
          <w:trHeight w:val="29"/>
        </w:trPr>
        <w:tc>
          <w:tcPr>
            <w:tcW w:w="2734" w:type="dxa"/>
            <w:tcBorders>
              <w:top w:val="single" w:sz="4" w:space="0" w:color="auto"/>
              <w:left w:val="single" w:sz="4" w:space="0" w:color="auto"/>
              <w:bottom w:val="nil"/>
              <w:right w:val="single" w:sz="4" w:space="0" w:color="auto"/>
            </w:tcBorders>
          </w:tcPr>
          <w:p w14:paraId="6C052D7D"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rPr>
              <w:t>CA_n1A-n18A-n28A-n41A</w:t>
            </w:r>
          </w:p>
        </w:tc>
        <w:tc>
          <w:tcPr>
            <w:tcW w:w="3701" w:type="dxa"/>
            <w:tcBorders>
              <w:top w:val="single" w:sz="4" w:space="0" w:color="auto"/>
              <w:left w:val="single" w:sz="4" w:space="0" w:color="auto"/>
              <w:bottom w:val="nil"/>
              <w:right w:val="single" w:sz="4" w:space="0" w:color="auto"/>
            </w:tcBorders>
          </w:tcPr>
          <w:p w14:paraId="1DAEF3B9"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CA_n1A-n18A</w:t>
            </w:r>
          </w:p>
          <w:p w14:paraId="5BC8B57B"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CA_n1A-n28A</w:t>
            </w:r>
          </w:p>
          <w:p w14:paraId="3DE70F25"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CA_n1A-n41A</w:t>
            </w:r>
          </w:p>
          <w:p w14:paraId="643CC1A6"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CA_n18A-n28A</w:t>
            </w:r>
          </w:p>
          <w:p w14:paraId="09DDFAE3"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CA_n18A-n41A</w:t>
            </w:r>
          </w:p>
          <w:p w14:paraId="23EE9A6D"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eastAsia="zh-CN"/>
              </w:rPr>
              <w:t>CA_n28A-n41A</w:t>
            </w:r>
          </w:p>
        </w:tc>
        <w:tc>
          <w:tcPr>
            <w:tcW w:w="1326" w:type="dxa"/>
            <w:tcBorders>
              <w:top w:val="single" w:sz="4" w:space="0" w:color="auto"/>
              <w:left w:val="single" w:sz="4" w:space="0" w:color="auto"/>
              <w:bottom w:val="single" w:sz="4" w:space="0" w:color="auto"/>
              <w:right w:val="single" w:sz="4" w:space="0" w:color="auto"/>
            </w:tcBorders>
          </w:tcPr>
          <w:p w14:paraId="13A717C6"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3930" w:type="dxa"/>
            <w:tcBorders>
              <w:top w:val="single" w:sz="4" w:space="0" w:color="auto"/>
              <w:left w:val="single" w:sz="4" w:space="0" w:color="auto"/>
              <w:bottom w:val="single" w:sz="4" w:space="0" w:color="auto"/>
              <w:right w:val="single" w:sz="4" w:space="0" w:color="auto"/>
            </w:tcBorders>
          </w:tcPr>
          <w:p w14:paraId="0C47C80C"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38D221EB" w14:textId="77777777" w:rsidR="0025412B" w:rsidRPr="00AE7509" w:rsidRDefault="0025412B" w:rsidP="0025412B">
            <w:pPr>
              <w:pStyle w:val="TAC"/>
              <w:keepNext w:val="0"/>
              <w:keepLines w:val="0"/>
              <w:widowControl w:val="0"/>
              <w:rPr>
                <w:kern w:val="2"/>
                <w:szCs w:val="22"/>
                <w:lang w:val="en-US"/>
              </w:rPr>
            </w:pPr>
            <w:r w:rsidRPr="00AE7509">
              <w:rPr>
                <w:rFonts w:hint="eastAsia"/>
                <w:kern w:val="2"/>
                <w:szCs w:val="22"/>
                <w:lang w:val="en-US" w:eastAsia="zh-CN"/>
              </w:rPr>
              <w:t>0</w:t>
            </w:r>
          </w:p>
        </w:tc>
      </w:tr>
      <w:tr w:rsidR="0025412B" w:rsidRPr="00AE7509" w14:paraId="637967BC" w14:textId="77777777" w:rsidTr="00286935">
        <w:trPr>
          <w:trHeight w:val="29"/>
        </w:trPr>
        <w:tc>
          <w:tcPr>
            <w:tcW w:w="2734" w:type="dxa"/>
            <w:tcBorders>
              <w:top w:val="nil"/>
              <w:left w:val="single" w:sz="4" w:space="0" w:color="auto"/>
              <w:bottom w:val="nil"/>
              <w:right w:val="single" w:sz="4" w:space="0" w:color="auto"/>
            </w:tcBorders>
          </w:tcPr>
          <w:p w14:paraId="792E2488"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A3C72E8"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C113812"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3930" w:type="dxa"/>
            <w:tcBorders>
              <w:top w:val="single" w:sz="4" w:space="0" w:color="auto"/>
              <w:left w:val="single" w:sz="4" w:space="0" w:color="auto"/>
              <w:bottom w:val="single" w:sz="4" w:space="0" w:color="auto"/>
              <w:right w:val="single" w:sz="4" w:space="0" w:color="auto"/>
            </w:tcBorders>
          </w:tcPr>
          <w:p w14:paraId="3BA10C3E"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2C5F6A2F"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3FC276CC" w14:textId="77777777" w:rsidTr="00286935">
        <w:trPr>
          <w:trHeight w:val="29"/>
        </w:trPr>
        <w:tc>
          <w:tcPr>
            <w:tcW w:w="2734" w:type="dxa"/>
            <w:tcBorders>
              <w:top w:val="nil"/>
              <w:left w:val="single" w:sz="4" w:space="0" w:color="auto"/>
              <w:bottom w:val="nil"/>
              <w:right w:val="single" w:sz="4" w:space="0" w:color="auto"/>
            </w:tcBorders>
          </w:tcPr>
          <w:p w14:paraId="438D8F42"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8BDA966"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F188067"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3A02BACC"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15C4F39C"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5B83C806" w14:textId="77777777" w:rsidTr="00286935">
        <w:trPr>
          <w:trHeight w:val="29"/>
        </w:trPr>
        <w:tc>
          <w:tcPr>
            <w:tcW w:w="2734" w:type="dxa"/>
            <w:tcBorders>
              <w:top w:val="nil"/>
              <w:left w:val="single" w:sz="4" w:space="0" w:color="auto"/>
              <w:bottom w:val="single" w:sz="4" w:space="0" w:color="auto"/>
              <w:right w:val="single" w:sz="4" w:space="0" w:color="auto"/>
            </w:tcBorders>
          </w:tcPr>
          <w:p w14:paraId="225442C2"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1591CD5E"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5804E2B"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3930" w:type="dxa"/>
            <w:tcBorders>
              <w:top w:val="single" w:sz="4" w:space="0" w:color="auto"/>
              <w:left w:val="single" w:sz="4" w:space="0" w:color="auto"/>
              <w:bottom w:val="single" w:sz="4" w:space="0" w:color="auto"/>
              <w:right w:val="single" w:sz="4" w:space="0" w:color="auto"/>
            </w:tcBorders>
          </w:tcPr>
          <w:p w14:paraId="764371E1"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564" w:type="dxa"/>
            <w:tcBorders>
              <w:top w:val="nil"/>
              <w:left w:val="single" w:sz="4" w:space="0" w:color="auto"/>
              <w:bottom w:val="single" w:sz="4" w:space="0" w:color="auto"/>
              <w:right w:val="single" w:sz="4" w:space="0" w:color="auto"/>
            </w:tcBorders>
          </w:tcPr>
          <w:p w14:paraId="1474AFA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10815919" w14:textId="77777777" w:rsidTr="00286935">
        <w:trPr>
          <w:trHeight w:val="29"/>
        </w:trPr>
        <w:tc>
          <w:tcPr>
            <w:tcW w:w="2734" w:type="dxa"/>
            <w:tcBorders>
              <w:top w:val="single" w:sz="4" w:space="0" w:color="auto"/>
              <w:left w:val="single" w:sz="4" w:space="0" w:color="auto"/>
              <w:bottom w:val="nil"/>
              <w:right w:val="single" w:sz="4" w:space="0" w:color="auto"/>
            </w:tcBorders>
          </w:tcPr>
          <w:p w14:paraId="699D8204"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rPr>
              <w:t>CA_n1A-n18A-n28A-n77A</w:t>
            </w:r>
          </w:p>
        </w:tc>
        <w:tc>
          <w:tcPr>
            <w:tcW w:w="3701" w:type="dxa"/>
            <w:tcBorders>
              <w:top w:val="single" w:sz="4" w:space="0" w:color="auto"/>
              <w:left w:val="single" w:sz="4" w:space="0" w:color="auto"/>
              <w:bottom w:val="nil"/>
              <w:right w:val="single" w:sz="4" w:space="0" w:color="auto"/>
            </w:tcBorders>
          </w:tcPr>
          <w:p w14:paraId="5A91CC9C"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CA_n1A-n18A</w:t>
            </w:r>
          </w:p>
          <w:p w14:paraId="266371DD"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CA_n1A-n28A</w:t>
            </w:r>
          </w:p>
          <w:p w14:paraId="5013E20F"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CA_n1A-n77A</w:t>
            </w:r>
          </w:p>
          <w:p w14:paraId="25D42AD3"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CA_n18A-n28A</w:t>
            </w:r>
          </w:p>
          <w:p w14:paraId="577B9E2B"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CA_n18A-n77A</w:t>
            </w:r>
          </w:p>
          <w:p w14:paraId="3C6FB655"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eastAsia="zh-CN"/>
              </w:rPr>
              <w:t>CA_n28A-n77A</w:t>
            </w:r>
          </w:p>
        </w:tc>
        <w:tc>
          <w:tcPr>
            <w:tcW w:w="1326" w:type="dxa"/>
            <w:tcBorders>
              <w:top w:val="single" w:sz="4" w:space="0" w:color="auto"/>
              <w:left w:val="single" w:sz="4" w:space="0" w:color="auto"/>
              <w:bottom w:val="single" w:sz="4" w:space="0" w:color="auto"/>
              <w:right w:val="single" w:sz="4" w:space="0" w:color="auto"/>
            </w:tcBorders>
          </w:tcPr>
          <w:p w14:paraId="24B2A52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3930" w:type="dxa"/>
            <w:tcBorders>
              <w:top w:val="single" w:sz="4" w:space="0" w:color="auto"/>
              <w:left w:val="single" w:sz="4" w:space="0" w:color="auto"/>
              <w:bottom w:val="single" w:sz="4" w:space="0" w:color="auto"/>
              <w:right w:val="single" w:sz="4" w:space="0" w:color="auto"/>
            </w:tcBorders>
          </w:tcPr>
          <w:p w14:paraId="7475E36A"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69A24015" w14:textId="77777777" w:rsidR="0025412B" w:rsidRPr="00AE7509" w:rsidRDefault="0025412B" w:rsidP="0025412B">
            <w:pPr>
              <w:pStyle w:val="TAC"/>
              <w:keepNext w:val="0"/>
              <w:keepLines w:val="0"/>
              <w:widowControl w:val="0"/>
              <w:rPr>
                <w:kern w:val="2"/>
                <w:szCs w:val="22"/>
                <w:lang w:val="en-US"/>
              </w:rPr>
            </w:pPr>
            <w:r w:rsidRPr="00AE7509">
              <w:rPr>
                <w:rFonts w:hint="eastAsia"/>
                <w:kern w:val="2"/>
                <w:szCs w:val="22"/>
                <w:lang w:val="en-US" w:eastAsia="zh-CN"/>
              </w:rPr>
              <w:t>0</w:t>
            </w:r>
          </w:p>
        </w:tc>
      </w:tr>
      <w:tr w:rsidR="0025412B" w:rsidRPr="00AE7509" w14:paraId="53174FA9" w14:textId="77777777" w:rsidTr="00286935">
        <w:trPr>
          <w:trHeight w:val="29"/>
        </w:trPr>
        <w:tc>
          <w:tcPr>
            <w:tcW w:w="2734" w:type="dxa"/>
            <w:tcBorders>
              <w:top w:val="nil"/>
              <w:left w:val="single" w:sz="4" w:space="0" w:color="auto"/>
              <w:bottom w:val="nil"/>
              <w:right w:val="single" w:sz="4" w:space="0" w:color="auto"/>
            </w:tcBorders>
          </w:tcPr>
          <w:p w14:paraId="4D43C409"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BC470B3"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A245E49"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3930" w:type="dxa"/>
            <w:tcBorders>
              <w:top w:val="single" w:sz="4" w:space="0" w:color="auto"/>
              <w:left w:val="single" w:sz="4" w:space="0" w:color="auto"/>
              <w:bottom w:val="single" w:sz="4" w:space="0" w:color="auto"/>
              <w:right w:val="single" w:sz="4" w:space="0" w:color="auto"/>
            </w:tcBorders>
          </w:tcPr>
          <w:p w14:paraId="60421FDD"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63CD392D"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6F6D571A" w14:textId="77777777" w:rsidTr="00286935">
        <w:trPr>
          <w:trHeight w:val="29"/>
        </w:trPr>
        <w:tc>
          <w:tcPr>
            <w:tcW w:w="2734" w:type="dxa"/>
            <w:tcBorders>
              <w:top w:val="nil"/>
              <w:left w:val="single" w:sz="4" w:space="0" w:color="auto"/>
              <w:bottom w:val="nil"/>
              <w:right w:val="single" w:sz="4" w:space="0" w:color="auto"/>
            </w:tcBorders>
          </w:tcPr>
          <w:p w14:paraId="4057D7D8"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5003DF5"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555943A"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6F24660F"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626C4A5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0CEDCB62" w14:textId="77777777" w:rsidTr="00286935">
        <w:trPr>
          <w:trHeight w:val="29"/>
        </w:trPr>
        <w:tc>
          <w:tcPr>
            <w:tcW w:w="2734" w:type="dxa"/>
            <w:tcBorders>
              <w:top w:val="nil"/>
              <w:left w:val="single" w:sz="4" w:space="0" w:color="auto"/>
              <w:bottom w:val="single" w:sz="4" w:space="0" w:color="auto"/>
              <w:right w:val="single" w:sz="4" w:space="0" w:color="auto"/>
            </w:tcBorders>
          </w:tcPr>
          <w:p w14:paraId="50B37CAD"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10C2D8FC"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E0AF0C0"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24C2A7E1"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5AAF2A12"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2006A229" w14:textId="77777777" w:rsidTr="00286935">
        <w:trPr>
          <w:trHeight w:val="29"/>
        </w:trPr>
        <w:tc>
          <w:tcPr>
            <w:tcW w:w="2734" w:type="dxa"/>
            <w:tcBorders>
              <w:top w:val="single" w:sz="4" w:space="0" w:color="auto"/>
              <w:left w:val="single" w:sz="4" w:space="0" w:color="auto"/>
              <w:bottom w:val="nil"/>
              <w:right w:val="single" w:sz="4" w:space="0" w:color="auto"/>
            </w:tcBorders>
          </w:tcPr>
          <w:p w14:paraId="19A03616"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rPr>
              <w:t>CA_n1A-n18A-n41A-n77A</w:t>
            </w:r>
          </w:p>
        </w:tc>
        <w:tc>
          <w:tcPr>
            <w:tcW w:w="3701" w:type="dxa"/>
            <w:tcBorders>
              <w:top w:val="single" w:sz="4" w:space="0" w:color="auto"/>
              <w:left w:val="single" w:sz="4" w:space="0" w:color="auto"/>
              <w:bottom w:val="nil"/>
              <w:right w:val="single" w:sz="4" w:space="0" w:color="auto"/>
            </w:tcBorders>
          </w:tcPr>
          <w:p w14:paraId="3247A869"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CA_n1A-n18A</w:t>
            </w:r>
          </w:p>
          <w:p w14:paraId="02148363"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CA_n1A-n41A</w:t>
            </w:r>
          </w:p>
          <w:p w14:paraId="68012C21"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CA_n1A-n77A</w:t>
            </w:r>
          </w:p>
          <w:p w14:paraId="1006CC8E"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CA_n18A-n41A</w:t>
            </w:r>
          </w:p>
          <w:p w14:paraId="6FE2108A"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CA_n18A-n77A</w:t>
            </w:r>
          </w:p>
          <w:p w14:paraId="4EA17DBC"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eastAsia="zh-CN"/>
              </w:rPr>
              <w:t>CA_n41A-n77A</w:t>
            </w:r>
          </w:p>
        </w:tc>
        <w:tc>
          <w:tcPr>
            <w:tcW w:w="1326" w:type="dxa"/>
            <w:tcBorders>
              <w:top w:val="single" w:sz="4" w:space="0" w:color="auto"/>
              <w:left w:val="single" w:sz="4" w:space="0" w:color="auto"/>
              <w:bottom w:val="single" w:sz="4" w:space="0" w:color="auto"/>
              <w:right w:val="single" w:sz="4" w:space="0" w:color="auto"/>
            </w:tcBorders>
          </w:tcPr>
          <w:p w14:paraId="24617C07"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3930" w:type="dxa"/>
            <w:tcBorders>
              <w:top w:val="single" w:sz="4" w:space="0" w:color="auto"/>
              <w:left w:val="single" w:sz="4" w:space="0" w:color="auto"/>
              <w:bottom w:val="single" w:sz="4" w:space="0" w:color="auto"/>
              <w:right w:val="single" w:sz="4" w:space="0" w:color="auto"/>
            </w:tcBorders>
          </w:tcPr>
          <w:p w14:paraId="4ADFCD24"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06CDCB8D" w14:textId="77777777" w:rsidR="0025412B" w:rsidRPr="00AE7509" w:rsidRDefault="0025412B" w:rsidP="0025412B">
            <w:pPr>
              <w:pStyle w:val="TAC"/>
              <w:keepNext w:val="0"/>
              <w:keepLines w:val="0"/>
              <w:widowControl w:val="0"/>
              <w:rPr>
                <w:kern w:val="2"/>
                <w:szCs w:val="22"/>
                <w:lang w:val="en-US"/>
              </w:rPr>
            </w:pPr>
            <w:r w:rsidRPr="00AE7509">
              <w:rPr>
                <w:rFonts w:hint="eastAsia"/>
                <w:kern w:val="2"/>
                <w:szCs w:val="22"/>
                <w:lang w:val="en-US" w:eastAsia="zh-CN"/>
              </w:rPr>
              <w:t>0</w:t>
            </w:r>
          </w:p>
        </w:tc>
      </w:tr>
      <w:tr w:rsidR="0025412B" w:rsidRPr="00AE7509" w14:paraId="4F1CC28A" w14:textId="77777777" w:rsidTr="00286935">
        <w:trPr>
          <w:trHeight w:val="29"/>
        </w:trPr>
        <w:tc>
          <w:tcPr>
            <w:tcW w:w="2734" w:type="dxa"/>
            <w:tcBorders>
              <w:top w:val="nil"/>
              <w:left w:val="single" w:sz="4" w:space="0" w:color="auto"/>
              <w:bottom w:val="nil"/>
              <w:right w:val="single" w:sz="4" w:space="0" w:color="auto"/>
            </w:tcBorders>
          </w:tcPr>
          <w:p w14:paraId="3987D2BD"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AAC8051"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6C36D3B"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3930" w:type="dxa"/>
            <w:tcBorders>
              <w:top w:val="single" w:sz="4" w:space="0" w:color="auto"/>
              <w:left w:val="single" w:sz="4" w:space="0" w:color="auto"/>
              <w:bottom w:val="single" w:sz="4" w:space="0" w:color="auto"/>
              <w:right w:val="single" w:sz="4" w:space="0" w:color="auto"/>
            </w:tcBorders>
          </w:tcPr>
          <w:p w14:paraId="0242470E"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43AC96A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4FC70D4A" w14:textId="77777777" w:rsidTr="00286935">
        <w:trPr>
          <w:trHeight w:val="29"/>
        </w:trPr>
        <w:tc>
          <w:tcPr>
            <w:tcW w:w="2734" w:type="dxa"/>
            <w:tcBorders>
              <w:top w:val="nil"/>
              <w:left w:val="single" w:sz="4" w:space="0" w:color="auto"/>
              <w:bottom w:val="nil"/>
              <w:right w:val="single" w:sz="4" w:space="0" w:color="auto"/>
            </w:tcBorders>
          </w:tcPr>
          <w:p w14:paraId="1D5FFD41"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6836748"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A1DDF4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3930" w:type="dxa"/>
            <w:tcBorders>
              <w:top w:val="single" w:sz="4" w:space="0" w:color="auto"/>
              <w:left w:val="single" w:sz="4" w:space="0" w:color="auto"/>
              <w:bottom w:val="single" w:sz="4" w:space="0" w:color="auto"/>
              <w:right w:val="single" w:sz="4" w:space="0" w:color="auto"/>
            </w:tcBorders>
          </w:tcPr>
          <w:p w14:paraId="670B10B0"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2E8C19D0"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640BF159"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6" w:author="Reihaneh Malekafzaliardakani" w:date="2024-11-25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87" w:author="Reihaneh Malekafzaliardakani" w:date="2024-11-25T10:53:00Z">
            <w:trPr>
              <w:gridBefore w:val="1"/>
              <w:trHeight w:val="29"/>
            </w:trPr>
          </w:trPrChange>
        </w:trPr>
        <w:tc>
          <w:tcPr>
            <w:tcW w:w="2734" w:type="dxa"/>
            <w:tcBorders>
              <w:top w:val="nil"/>
              <w:left w:val="single" w:sz="4" w:space="0" w:color="auto"/>
              <w:bottom w:val="single" w:sz="4" w:space="0" w:color="auto"/>
              <w:right w:val="single" w:sz="4" w:space="0" w:color="auto"/>
            </w:tcBorders>
            <w:tcPrChange w:id="4888" w:author="Reihaneh Malekafzaliardakani" w:date="2024-11-25T10:53:00Z">
              <w:tcPr>
                <w:tcW w:w="2734" w:type="dxa"/>
                <w:gridSpan w:val="2"/>
                <w:tcBorders>
                  <w:top w:val="nil"/>
                  <w:left w:val="single" w:sz="4" w:space="0" w:color="auto"/>
                  <w:bottom w:val="single" w:sz="4" w:space="0" w:color="auto"/>
                  <w:right w:val="single" w:sz="4" w:space="0" w:color="auto"/>
                </w:tcBorders>
              </w:tcPr>
            </w:tcPrChange>
          </w:tcPr>
          <w:p w14:paraId="2255A9B9" w14:textId="77777777" w:rsidR="0025412B" w:rsidRPr="00AE7509" w:rsidRDefault="0025412B" w:rsidP="0025412B">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Change w:id="4889" w:author="Reihaneh Malekafzaliardakani" w:date="2024-11-25T10:53:00Z">
              <w:tcPr>
                <w:tcW w:w="3701" w:type="dxa"/>
                <w:gridSpan w:val="4"/>
                <w:tcBorders>
                  <w:top w:val="nil"/>
                  <w:left w:val="single" w:sz="4" w:space="0" w:color="auto"/>
                  <w:bottom w:val="single" w:sz="4" w:space="0" w:color="auto"/>
                  <w:right w:val="single" w:sz="4" w:space="0" w:color="auto"/>
                </w:tcBorders>
              </w:tcPr>
            </w:tcPrChange>
          </w:tcPr>
          <w:p w14:paraId="4B5CEFE1" w14:textId="77777777" w:rsidR="0025412B" w:rsidRPr="00AE7509" w:rsidRDefault="0025412B" w:rsidP="0025412B">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4890" w:author="Reihaneh Malekafzaliardakani" w:date="2024-11-25T10:53:00Z">
              <w:tcPr>
                <w:tcW w:w="1326" w:type="dxa"/>
                <w:gridSpan w:val="3"/>
                <w:tcBorders>
                  <w:top w:val="single" w:sz="4" w:space="0" w:color="auto"/>
                  <w:left w:val="single" w:sz="4" w:space="0" w:color="auto"/>
                  <w:bottom w:val="single" w:sz="4" w:space="0" w:color="auto"/>
                  <w:right w:val="single" w:sz="4" w:space="0" w:color="auto"/>
                </w:tcBorders>
              </w:tcPr>
            </w:tcPrChange>
          </w:tcPr>
          <w:p w14:paraId="476B6421"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Change w:id="4891" w:author="Reihaneh Malekafzaliardakani" w:date="2024-11-25T10:53:00Z">
              <w:tcPr>
                <w:tcW w:w="3930" w:type="dxa"/>
                <w:gridSpan w:val="3"/>
                <w:tcBorders>
                  <w:top w:val="single" w:sz="4" w:space="0" w:color="auto"/>
                  <w:left w:val="single" w:sz="4" w:space="0" w:color="auto"/>
                  <w:bottom w:val="single" w:sz="4" w:space="0" w:color="auto"/>
                  <w:right w:val="single" w:sz="4" w:space="0" w:color="auto"/>
                </w:tcBorders>
              </w:tcPr>
            </w:tcPrChange>
          </w:tcPr>
          <w:p w14:paraId="7DED1436"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Change w:id="4892" w:author="Reihaneh Malekafzaliardakani" w:date="2024-11-25T10:53:00Z">
              <w:tcPr>
                <w:tcW w:w="2564" w:type="dxa"/>
                <w:gridSpan w:val="2"/>
                <w:tcBorders>
                  <w:top w:val="nil"/>
                  <w:left w:val="single" w:sz="4" w:space="0" w:color="auto"/>
                  <w:bottom w:val="single" w:sz="4" w:space="0" w:color="auto"/>
                  <w:right w:val="single" w:sz="4" w:space="0" w:color="auto"/>
                </w:tcBorders>
              </w:tcPr>
            </w:tcPrChange>
          </w:tcPr>
          <w:p w14:paraId="0B2D4DBD" w14:textId="77777777" w:rsidR="0025412B" w:rsidRPr="00AE7509" w:rsidRDefault="0025412B" w:rsidP="0025412B">
            <w:pPr>
              <w:pStyle w:val="TAC"/>
              <w:keepNext w:val="0"/>
              <w:keepLines w:val="0"/>
              <w:widowControl w:val="0"/>
              <w:rPr>
                <w:kern w:val="2"/>
                <w:szCs w:val="22"/>
                <w:lang w:val="en-US" w:eastAsia="zh-CN"/>
              </w:rPr>
            </w:pPr>
          </w:p>
        </w:tc>
      </w:tr>
      <w:tr w:rsidR="00543F8E" w:rsidRPr="00AE7509" w14:paraId="2A98A726"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3" w:author="Reihaneh Malekafzaliardakani" w:date="2024-11-25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94" w:author="Reihaneh Malekafzaliardakani" w:date="2024-11-25T10:51:00Z"/>
          <w:trPrChange w:id="4895" w:author="Reihaneh Malekafzaliardakani" w:date="2024-11-25T10:53:00Z">
            <w:trPr>
              <w:gridBefore w:val="1"/>
              <w:trHeight w:val="29"/>
            </w:trPr>
          </w:trPrChange>
        </w:trPr>
        <w:tc>
          <w:tcPr>
            <w:tcW w:w="2734" w:type="dxa"/>
            <w:tcBorders>
              <w:top w:val="single" w:sz="4" w:space="0" w:color="auto"/>
              <w:left w:val="single" w:sz="4" w:space="0" w:color="auto"/>
              <w:bottom w:val="nil"/>
              <w:right w:val="single" w:sz="4" w:space="0" w:color="auto"/>
            </w:tcBorders>
            <w:tcPrChange w:id="4896" w:author="Reihaneh Malekafzaliardakani" w:date="2024-11-25T10:53:00Z">
              <w:tcPr>
                <w:tcW w:w="2734" w:type="dxa"/>
                <w:gridSpan w:val="2"/>
                <w:tcBorders>
                  <w:top w:val="nil"/>
                  <w:left w:val="single" w:sz="4" w:space="0" w:color="auto"/>
                  <w:bottom w:val="single" w:sz="4" w:space="0" w:color="auto"/>
                  <w:right w:val="single" w:sz="4" w:space="0" w:color="auto"/>
                </w:tcBorders>
              </w:tcPr>
            </w:tcPrChange>
          </w:tcPr>
          <w:p w14:paraId="78266A60" w14:textId="1FF35715" w:rsidR="00543F8E" w:rsidRPr="00AE7509" w:rsidRDefault="00543F8E" w:rsidP="00543F8E">
            <w:pPr>
              <w:pStyle w:val="TAC"/>
              <w:keepNext w:val="0"/>
              <w:keepLines w:val="0"/>
              <w:widowControl w:val="0"/>
              <w:rPr>
                <w:ins w:id="4897" w:author="Reihaneh Malekafzaliardakani" w:date="2024-11-25T10:51:00Z"/>
                <w:kern w:val="2"/>
                <w:szCs w:val="22"/>
                <w:lang w:val="en-US"/>
              </w:rPr>
            </w:pPr>
            <w:ins w:id="4898" w:author="Reihaneh Malekafzaliardakani" w:date="2024-11-25T10:51:00Z">
              <w:r>
                <w:rPr>
                  <w:kern w:val="2"/>
                  <w:szCs w:val="22"/>
                  <w:lang w:val="en-US"/>
                </w:rPr>
                <w:t>CA_n1A-n20A-n41A-n71A</w:t>
              </w:r>
            </w:ins>
          </w:p>
        </w:tc>
        <w:tc>
          <w:tcPr>
            <w:tcW w:w="3701" w:type="dxa"/>
            <w:tcBorders>
              <w:top w:val="single" w:sz="4" w:space="0" w:color="auto"/>
              <w:left w:val="single" w:sz="4" w:space="0" w:color="auto"/>
              <w:bottom w:val="nil"/>
              <w:right w:val="single" w:sz="4" w:space="0" w:color="auto"/>
            </w:tcBorders>
            <w:tcPrChange w:id="4899" w:author="Reihaneh Malekafzaliardakani" w:date="2024-11-25T10:53:00Z">
              <w:tcPr>
                <w:tcW w:w="3701" w:type="dxa"/>
                <w:gridSpan w:val="4"/>
                <w:tcBorders>
                  <w:top w:val="nil"/>
                  <w:left w:val="single" w:sz="4" w:space="0" w:color="auto"/>
                  <w:bottom w:val="single" w:sz="4" w:space="0" w:color="auto"/>
                  <w:right w:val="single" w:sz="4" w:space="0" w:color="auto"/>
                </w:tcBorders>
              </w:tcPr>
            </w:tcPrChange>
          </w:tcPr>
          <w:p w14:paraId="55608F9A" w14:textId="77777777" w:rsidR="00543F8E" w:rsidRDefault="00543F8E" w:rsidP="00543F8E">
            <w:pPr>
              <w:pStyle w:val="TAC"/>
              <w:widowControl w:val="0"/>
              <w:rPr>
                <w:ins w:id="4900" w:author="Reihaneh Malekafzaliardakani" w:date="2024-11-25T10:51:00Z"/>
                <w:kern w:val="2"/>
                <w:szCs w:val="22"/>
                <w:lang w:val="en-US"/>
              </w:rPr>
            </w:pPr>
            <w:ins w:id="4901" w:author="Reihaneh Malekafzaliardakani" w:date="2024-11-25T10:51:00Z">
              <w:r>
                <w:rPr>
                  <w:kern w:val="2"/>
                  <w:szCs w:val="22"/>
                  <w:lang w:val="en-US"/>
                </w:rPr>
                <w:t>CA_n1A-n20A</w:t>
              </w:r>
            </w:ins>
          </w:p>
          <w:p w14:paraId="7471F204" w14:textId="77777777" w:rsidR="00543F8E" w:rsidRDefault="00543F8E" w:rsidP="00543F8E">
            <w:pPr>
              <w:pStyle w:val="TAC"/>
              <w:widowControl w:val="0"/>
              <w:rPr>
                <w:ins w:id="4902" w:author="Reihaneh Malekafzaliardakani" w:date="2024-11-25T10:51:00Z"/>
                <w:kern w:val="2"/>
                <w:szCs w:val="22"/>
                <w:lang w:val="en-US"/>
              </w:rPr>
            </w:pPr>
            <w:ins w:id="4903" w:author="Reihaneh Malekafzaliardakani" w:date="2024-11-25T10:51:00Z">
              <w:r>
                <w:rPr>
                  <w:kern w:val="2"/>
                  <w:szCs w:val="22"/>
                  <w:lang w:val="en-US"/>
                </w:rPr>
                <w:t>CA_n1A-n41A</w:t>
              </w:r>
            </w:ins>
          </w:p>
          <w:p w14:paraId="525E72F2" w14:textId="77777777" w:rsidR="00543F8E" w:rsidRDefault="00543F8E" w:rsidP="00543F8E">
            <w:pPr>
              <w:pStyle w:val="TAC"/>
              <w:widowControl w:val="0"/>
              <w:rPr>
                <w:ins w:id="4904" w:author="Reihaneh Malekafzaliardakani" w:date="2024-11-25T10:51:00Z"/>
                <w:kern w:val="2"/>
                <w:szCs w:val="22"/>
                <w:lang w:val="en-US"/>
              </w:rPr>
            </w:pPr>
            <w:ins w:id="4905" w:author="Reihaneh Malekafzaliardakani" w:date="2024-11-25T10:51:00Z">
              <w:r>
                <w:rPr>
                  <w:kern w:val="2"/>
                  <w:szCs w:val="22"/>
                  <w:lang w:val="en-US"/>
                </w:rPr>
                <w:t>CA_n1A-n71A</w:t>
              </w:r>
            </w:ins>
          </w:p>
          <w:p w14:paraId="0C6C928C" w14:textId="77777777" w:rsidR="00543F8E" w:rsidRDefault="00543F8E" w:rsidP="00543F8E">
            <w:pPr>
              <w:pStyle w:val="TAC"/>
              <w:widowControl w:val="0"/>
              <w:rPr>
                <w:ins w:id="4906" w:author="Reihaneh Malekafzaliardakani" w:date="2024-11-25T10:51:00Z"/>
                <w:kern w:val="2"/>
                <w:szCs w:val="22"/>
                <w:lang w:val="en-US"/>
              </w:rPr>
            </w:pPr>
            <w:ins w:id="4907" w:author="Reihaneh Malekafzaliardakani" w:date="2024-11-25T10:51:00Z">
              <w:r>
                <w:rPr>
                  <w:kern w:val="2"/>
                  <w:szCs w:val="22"/>
                  <w:lang w:val="en-US"/>
                </w:rPr>
                <w:t>CA_n20A-n41A</w:t>
              </w:r>
            </w:ins>
          </w:p>
          <w:p w14:paraId="3C3EB62A" w14:textId="77777777" w:rsidR="00543F8E" w:rsidRDefault="00543F8E" w:rsidP="00543F8E">
            <w:pPr>
              <w:pStyle w:val="TAC"/>
              <w:widowControl w:val="0"/>
              <w:rPr>
                <w:ins w:id="4908" w:author="Reihaneh Malekafzaliardakani" w:date="2024-11-25T10:51:00Z"/>
                <w:kern w:val="2"/>
                <w:szCs w:val="22"/>
                <w:lang w:val="en-US"/>
              </w:rPr>
            </w:pPr>
            <w:ins w:id="4909" w:author="Reihaneh Malekafzaliardakani" w:date="2024-11-25T10:51:00Z">
              <w:r>
                <w:rPr>
                  <w:kern w:val="2"/>
                  <w:szCs w:val="22"/>
                  <w:lang w:val="en-US"/>
                </w:rPr>
                <w:t>CA_n20A-n71A</w:t>
              </w:r>
            </w:ins>
          </w:p>
          <w:p w14:paraId="74CBE29A" w14:textId="4CDF30AA" w:rsidR="00543F8E" w:rsidRPr="00AE7509" w:rsidRDefault="00543F8E" w:rsidP="00543F8E">
            <w:pPr>
              <w:pStyle w:val="TAC"/>
              <w:keepNext w:val="0"/>
              <w:keepLines w:val="0"/>
              <w:widowControl w:val="0"/>
              <w:rPr>
                <w:ins w:id="4910" w:author="Reihaneh Malekafzaliardakani" w:date="2024-11-25T10:51:00Z"/>
                <w:kern w:val="2"/>
                <w:szCs w:val="22"/>
                <w:lang w:val="en-US"/>
              </w:rPr>
            </w:pPr>
            <w:ins w:id="4911" w:author="Reihaneh Malekafzaliardakani" w:date="2024-11-25T10:51:00Z">
              <w:r>
                <w:rPr>
                  <w:kern w:val="2"/>
                  <w:szCs w:val="22"/>
                  <w:lang w:val="en-US"/>
                </w:rPr>
                <w:t>CA_n41A-n71A</w:t>
              </w:r>
            </w:ins>
          </w:p>
        </w:tc>
        <w:tc>
          <w:tcPr>
            <w:tcW w:w="1326" w:type="dxa"/>
            <w:tcBorders>
              <w:top w:val="single" w:sz="4" w:space="0" w:color="auto"/>
              <w:left w:val="single" w:sz="4" w:space="0" w:color="auto"/>
              <w:bottom w:val="single" w:sz="4" w:space="0" w:color="auto"/>
              <w:right w:val="single" w:sz="4" w:space="0" w:color="auto"/>
            </w:tcBorders>
            <w:tcPrChange w:id="4912" w:author="Reihaneh Malekafzaliardakani" w:date="2024-11-25T10:53:00Z">
              <w:tcPr>
                <w:tcW w:w="1326" w:type="dxa"/>
                <w:gridSpan w:val="3"/>
                <w:tcBorders>
                  <w:top w:val="single" w:sz="4" w:space="0" w:color="auto"/>
                  <w:left w:val="single" w:sz="4" w:space="0" w:color="auto"/>
                  <w:bottom w:val="single" w:sz="4" w:space="0" w:color="auto"/>
                  <w:right w:val="single" w:sz="4" w:space="0" w:color="auto"/>
                </w:tcBorders>
              </w:tcPr>
            </w:tcPrChange>
          </w:tcPr>
          <w:p w14:paraId="4CC1265B" w14:textId="295AC792" w:rsidR="00543F8E" w:rsidRPr="00AE7509" w:rsidRDefault="00543F8E" w:rsidP="00543F8E">
            <w:pPr>
              <w:pStyle w:val="TAC"/>
              <w:keepNext w:val="0"/>
              <w:keepLines w:val="0"/>
              <w:widowControl w:val="0"/>
              <w:rPr>
                <w:ins w:id="4913" w:author="Reihaneh Malekafzaliardakani" w:date="2024-11-25T10:51:00Z"/>
                <w:rFonts w:eastAsia="DengXian"/>
                <w:lang w:eastAsia="zh-CN"/>
              </w:rPr>
            </w:pPr>
            <w:ins w:id="4914" w:author="Reihaneh Malekafzaliardakani" w:date="2024-11-25T10:51:00Z">
              <w:r>
                <w:rPr>
                  <w:rFonts w:eastAsia="DengXian"/>
                  <w:lang w:eastAsia="zh-CN"/>
                </w:rPr>
                <w:t>n1</w:t>
              </w:r>
            </w:ins>
          </w:p>
        </w:tc>
        <w:tc>
          <w:tcPr>
            <w:tcW w:w="3930" w:type="dxa"/>
            <w:tcBorders>
              <w:top w:val="single" w:sz="4" w:space="0" w:color="auto"/>
              <w:left w:val="single" w:sz="4" w:space="0" w:color="auto"/>
              <w:bottom w:val="single" w:sz="4" w:space="0" w:color="auto"/>
              <w:right w:val="single" w:sz="4" w:space="0" w:color="auto"/>
            </w:tcBorders>
            <w:tcPrChange w:id="4915" w:author="Reihaneh Malekafzaliardakani" w:date="2024-11-25T10:53:00Z">
              <w:tcPr>
                <w:tcW w:w="3930" w:type="dxa"/>
                <w:gridSpan w:val="3"/>
                <w:tcBorders>
                  <w:top w:val="single" w:sz="4" w:space="0" w:color="auto"/>
                  <w:left w:val="single" w:sz="4" w:space="0" w:color="auto"/>
                  <w:bottom w:val="single" w:sz="4" w:space="0" w:color="auto"/>
                  <w:right w:val="single" w:sz="4" w:space="0" w:color="auto"/>
                </w:tcBorders>
              </w:tcPr>
            </w:tcPrChange>
          </w:tcPr>
          <w:p w14:paraId="28E94701" w14:textId="1AA6EF67" w:rsidR="00543F8E" w:rsidRPr="00AE7509" w:rsidRDefault="00543F8E" w:rsidP="00543F8E">
            <w:pPr>
              <w:pStyle w:val="TAC"/>
              <w:keepNext w:val="0"/>
              <w:keepLines w:val="0"/>
              <w:widowControl w:val="0"/>
              <w:rPr>
                <w:ins w:id="4916" w:author="Reihaneh Malekafzaliardakani" w:date="2024-11-25T10:51:00Z"/>
                <w:lang w:val="en-US" w:eastAsia="zh-CN" w:bidi="ar"/>
              </w:rPr>
            </w:pPr>
            <w:ins w:id="4917" w:author="Reihaneh Malekafzaliardakani" w:date="2024-11-25T10:51:00Z">
              <w:r>
                <w:rPr>
                  <w:lang w:val="en-US" w:eastAsia="zh-CN" w:bidi="ar"/>
                </w:rPr>
                <w:t>5, 10,15, 20, 25, 30, 40, 45, 50</w:t>
              </w:r>
            </w:ins>
          </w:p>
        </w:tc>
        <w:tc>
          <w:tcPr>
            <w:tcW w:w="2564" w:type="dxa"/>
            <w:tcBorders>
              <w:top w:val="single" w:sz="4" w:space="0" w:color="auto"/>
              <w:left w:val="single" w:sz="4" w:space="0" w:color="auto"/>
              <w:bottom w:val="nil"/>
              <w:right w:val="single" w:sz="4" w:space="0" w:color="auto"/>
            </w:tcBorders>
            <w:tcPrChange w:id="4918" w:author="Reihaneh Malekafzaliardakani" w:date="2024-11-25T10:53:00Z">
              <w:tcPr>
                <w:tcW w:w="2564" w:type="dxa"/>
                <w:gridSpan w:val="2"/>
                <w:tcBorders>
                  <w:top w:val="nil"/>
                  <w:left w:val="single" w:sz="4" w:space="0" w:color="auto"/>
                  <w:bottom w:val="single" w:sz="4" w:space="0" w:color="auto"/>
                  <w:right w:val="single" w:sz="4" w:space="0" w:color="auto"/>
                </w:tcBorders>
              </w:tcPr>
            </w:tcPrChange>
          </w:tcPr>
          <w:p w14:paraId="1855B1F4" w14:textId="113B0136" w:rsidR="00543F8E" w:rsidRPr="00AE7509" w:rsidRDefault="00543F8E" w:rsidP="00543F8E">
            <w:pPr>
              <w:pStyle w:val="TAC"/>
              <w:keepNext w:val="0"/>
              <w:keepLines w:val="0"/>
              <w:widowControl w:val="0"/>
              <w:rPr>
                <w:ins w:id="4919" w:author="Reihaneh Malekafzaliardakani" w:date="2024-11-25T10:51:00Z"/>
                <w:kern w:val="2"/>
                <w:szCs w:val="22"/>
                <w:lang w:val="en-US" w:eastAsia="zh-CN"/>
              </w:rPr>
            </w:pPr>
            <w:ins w:id="4920" w:author="Reihaneh Malekafzaliardakani" w:date="2024-11-25T10:51:00Z">
              <w:r>
                <w:rPr>
                  <w:kern w:val="2"/>
                  <w:szCs w:val="22"/>
                  <w:lang w:val="en-US" w:eastAsia="zh-CN"/>
                </w:rPr>
                <w:t>0</w:t>
              </w:r>
            </w:ins>
          </w:p>
        </w:tc>
      </w:tr>
      <w:tr w:rsidR="00543F8E" w:rsidRPr="00AE7509" w14:paraId="4D99155E"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1" w:author="Reihaneh Malekafzaliardakani" w:date="2024-11-25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22" w:author="Reihaneh Malekafzaliardakani" w:date="2024-11-25T10:51:00Z"/>
          <w:trPrChange w:id="4923" w:author="Reihaneh Malekafzaliardakani" w:date="2024-11-25T10:53:00Z">
            <w:trPr>
              <w:gridBefore w:val="1"/>
              <w:trHeight w:val="29"/>
            </w:trPr>
          </w:trPrChange>
        </w:trPr>
        <w:tc>
          <w:tcPr>
            <w:tcW w:w="2734" w:type="dxa"/>
            <w:tcBorders>
              <w:top w:val="nil"/>
              <w:left w:val="single" w:sz="4" w:space="0" w:color="auto"/>
              <w:bottom w:val="nil"/>
              <w:right w:val="single" w:sz="4" w:space="0" w:color="auto"/>
            </w:tcBorders>
            <w:tcPrChange w:id="4924" w:author="Reihaneh Malekafzaliardakani" w:date="2024-11-25T10:53:00Z">
              <w:tcPr>
                <w:tcW w:w="2734" w:type="dxa"/>
                <w:gridSpan w:val="2"/>
                <w:tcBorders>
                  <w:top w:val="nil"/>
                  <w:left w:val="single" w:sz="4" w:space="0" w:color="auto"/>
                  <w:bottom w:val="single" w:sz="4" w:space="0" w:color="auto"/>
                  <w:right w:val="single" w:sz="4" w:space="0" w:color="auto"/>
                </w:tcBorders>
              </w:tcPr>
            </w:tcPrChange>
          </w:tcPr>
          <w:p w14:paraId="3D51178D" w14:textId="77777777" w:rsidR="00543F8E" w:rsidRPr="00AE7509" w:rsidRDefault="00543F8E" w:rsidP="00543F8E">
            <w:pPr>
              <w:pStyle w:val="TAC"/>
              <w:keepNext w:val="0"/>
              <w:keepLines w:val="0"/>
              <w:widowControl w:val="0"/>
              <w:rPr>
                <w:ins w:id="4925" w:author="Reihaneh Malekafzaliardakani" w:date="2024-11-25T10:51:00Z"/>
                <w:kern w:val="2"/>
                <w:szCs w:val="22"/>
                <w:lang w:val="en-US"/>
              </w:rPr>
            </w:pPr>
          </w:p>
        </w:tc>
        <w:tc>
          <w:tcPr>
            <w:tcW w:w="3701" w:type="dxa"/>
            <w:tcBorders>
              <w:top w:val="nil"/>
              <w:left w:val="single" w:sz="4" w:space="0" w:color="auto"/>
              <w:bottom w:val="nil"/>
              <w:right w:val="single" w:sz="4" w:space="0" w:color="auto"/>
            </w:tcBorders>
            <w:tcPrChange w:id="4926" w:author="Reihaneh Malekafzaliardakani" w:date="2024-11-25T10:53:00Z">
              <w:tcPr>
                <w:tcW w:w="3701" w:type="dxa"/>
                <w:gridSpan w:val="4"/>
                <w:tcBorders>
                  <w:top w:val="nil"/>
                  <w:left w:val="single" w:sz="4" w:space="0" w:color="auto"/>
                  <w:bottom w:val="single" w:sz="4" w:space="0" w:color="auto"/>
                  <w:right w:val="single" w:sz="4" w:space="0" w:color="auto"/>
                </w:tcBorders>
              </w:tcPr>
            </w:tcPrChange>
          </w:tcPr>
          <w:p w14:paraId="6B013F48" w14:textId="77777777" w:rsidR="00543F8E" w:rsidRPr="00AE7509" w:rsidRDefault="00543F8E" w:rsidP="00543F8E">
            <w:pPr>
              <w:pStyle w:val="TAC"/>
              <w:keepNext w:val="0"/>
              <w:keepLines w:val="0"/>
              <w:widowControl w:val="0"/>
              <w:rPr>
                <w:ins w:id="4927" w:author="Reihaneh Malekafzaliardakani" w:date="2024-11-25T10:5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4928" w:author="Reihaneh Malekafzaliardakani" w:date="2024-11-25T10:53:00Z">
              <w:tcPr>
                <w:tcW w:w="1326" w:type="dxa"/>
                <w:gridSpan w:val="3"/>
                <w:tcBorders>
                  <w:top w:val="single" w:sz="4" w:space="0" w:color="auto"/>
                  <w:left w:val="single" w:sz="4" w:space="0" w:color="auto"/>
                  <w:bottom w:val="single" w:sz="4" w:space="0" w:color="auto"/>
                  <w:right w:val="single" w:sz="4" w:space="0" w:color="auto"/>
                </w:tcBorders>
              </w:tcPr>
            </w:tcPrChange>
          </w:tcPr>
          <w:p w14:paraId="29E59CCD" w14:textId="1FAA3056" w:rsidR="00543F8E" w:rsidRPr="00AE7509" w:rsidRDefault="00543F8E" w:rsidP="00543F8E">
            <w:pPr>
              <w:pStyle w:val="TAC"/>
              <w:keepNext w:val="0"/>
              <w:keepLines w:val="0"/>
              <w:widowControl w:val="0"/>
              <w:rPr>
                <w:ins w:id="4929" w:author="Reihaneh Malekafzaliardakani" w:date="2024-11-25T10:51:00Z"/>
                <w:rFonts w:eastAsia="DengXian"/>
                <w:lang w:eastAsia="zh-CN"/>
              </w:rPr>
            </w:pPr>
            <w:ins w:id="4930" w:author="Reihaneh Malekafzaliardakani" w:date="2024-11-25T10:51:00Z">
              <w:r>
                <w:rPr>
                  <w:rFonts w:eastAsia="DengXian"/>
                  <w:lang w:eastAsia="zh-CN"/>
                </w:rPr>
                <w:t>n20</w:t>
              </w:r>
            </w:ins>
          </w:p>
        </w:tc>
        <w:tc>
          <w:tcPr>
            <w:tcW w:w="3930" w:type="dxa"/>
            <w:tcBorders>
              <w:top w:val="single" w:sz="4" w:space="0" w:color="auto"/>
              <w:left w:val="single" w:sz="4" w:space="0" w:color="auto"/>
              <w:bottom w:val="single" w:sz="4" w:space="0" w:color="auto"/>
              <w:right w:val="single" w:sz="4" w:space="0" w:color="auto"/>
            </w:tcBorders>
            <w:tcPrChange w:id="4931" w:author="Reihaneh Malekafzaliardakani" w:date="2024-11-25T10:53:00Z">
              <w:tcPr>
                <w:tcW w:w="3930" w:type="dxa"/>
                <w:gridSpan w:val="3"/>
                <w:tcBorders>
                  <w:top w:val="single" w:sz="4" w:space="0" w:color="auto"/>
                  <w:left w:val="single" w:sz="4" w:space="0" w:color="auto"/>
                  <w:bottom w:val="single" w:sz="4" w:space="0" w:color="auto"/>
                  <w:right w:val="single" w:sz="4" w:space="0" w:color="auto"/>
                </w:tcBorders>
              </w:tcPr>
            </w:tcPrChange>
          </w:tcPr>
          <w:p w14:paraId="68BD30D3" w14:textId="5F0D242A" w:rsidR="00543F8E" w:rsidRPr="00AE7509" w:rsidRDefault="00543F8E" w:rsidP="00543F8E">
            <w:pPr>
              <w:pStyle w:val="TAC"/>
              <w:keepNext w:val="0"/>
              <w:keepLines w:val="0"/>
              <w:widowControl w:val="0"/>
              <w:rPr>
                <w:ins w:id="4932" w:author="Reihaneh Malekafzaliardakani" w:date="2024-11-25T10:51:00Z"/>
                <w:lang w:val="en-US" w:eastAsia="zh-CN" w:bidi="ar"/>
              </w:rPr>
            </w:pPr>
            <w:ins w:id="4933" w:author="Reihaneh Malekafzaliardakani" w:date="2024-11-25T10:51:00Z">
              <w:r>
                <w:rPr>
                  <w:lang w:val="en-US" w:eastAsia="zh-CN" w:bidi="ar"/>
                </w:rPr>
                <w:t>5, 10,15, 20</w:t>
              </w:r>
            </w:ins>
          </w:p>
        </w:tc>
        <w:tc>
          <w:tcPr>
            <w:tcW w:w="2564" w:type="dxa"/>
            <w:tcBorders>
              <w:top w:val="nil"/>
              <w:left w:val="single" w:sz="4" w:space="0" w:color="auto"/>
              <w:bottom w:val="nil"/>
              <w:right w:val="single" w:sz="4" w:space="0" w:color="auto"/>
            </w:tcBorders>
            <w:tcPrChange w:id="4934" w:author="Reihaneh Malekafzaliardakani" w:date="2024-11-25T10:53:00Z">
              <w:tcPr>
                <w:tcW w:w="2564" w:type="dxa"/>
                <w:gridSpan w:val="2"/>
                <w:tcBorders>
                  <w:top w:val="nil"/>
                  <w:left w:val="single" w:sz="4" w:space="0" w:color="auto"/>
                  <w:bottom w:val="single" w:sz="4" w:space="0" w:color="auto"/>
                  <w:right w:val="single" w:sz="4" w:space="0" w:color="auto"/>
                </w:tcBorders>
              </w:tcPr>
            </w:tcPrChange>
          </w:tcPr>
          <w:p w14:paraId="3D06EC03" w14:textId="77777777" w:rsidR="00543F8E" w:rsidRPr="00AE7509" w:rsidRDefault="00543F8E" w:rsidP="00543F8E">
            <w:pPr>
              <w:pStyle w:val="TAC"/>
              <w:keepNext w:val="0"/>
              <w:keepLines w:val="0"/>
              <w:widowControl w:val="0"/>
              <w:rPr>
                <w:ins w:id="4935" w:author="Reihaneh Malekafzaliardakani" w:date="2024-11-25T10:51:00Z"/>
                <w:kern w:val="2"/>
                <w:szCs w:val="22"/>
                <w:lang w:val="en-US" w:eastAsia="zh-CN"/>
              </w:rPr>
            </w:pPr>
          </w:p>
        </w:tc>
      </w:tr>
      <w:tr w:rsidR="00543F8E" w:rsidRPr="00AE7509" w14:paraId="3220E121"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6" w:author="Reihaneh Malekafzaliardakani" w:date="2024-11-25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37" w:author="Reihaneh Malekafzaliardakani" w:date="2024-11-25T10:51:00Z"/>
          <w:trPrChange w:id="4938" w:author="Reihaneh Malekafzaliardakani" w:date="2024-11-25T10:53:00Z">
            <w:trPr>
              <w:gridBefore w:val="1"/>
              <w:trHeight w:val="29"/>
            </w:trPr>
          </w:trPrChange>
        </w:trPr>
        <w:tc>
          <w:tcPr>
            <w:tcW w:w="2734" w:type="dxa"/>
            <w:tcBorders>
              <w:top w:val="nil"/>
              <w:left w:val="single" w:sz="4" w:space="0" w:color="auto"/>
              <w:bottom w:val="nil"/>
              <w:right w:val="single" w:sz="4" w:space="0" w:color="auto"/>
            </w:tcBorders>
            <w:tcPrChange w:id="4939" w:author="Reihaneh Malekafzaliardakani" w:date="2024-11-25T10:53:00Z">
              <w:tcPr>
                <w:tcW w:w="2734" w:type="dxa"/>
                <w:gridSpan w:val="2"/>
                <w:tcBorders>
                  <w:top w:val="nil"/>
                  <w:left w:val="single" w:sz="4" w:space="0" w:color="auto"/>
                  <w:bottom w:val="single" w:sz="4" w:space="0" w:color="auto"/>
                  <w:right w:val="single" w:sz="4" w:space="0" w:color="auto"/>
                </w:tcBorders>
              </w:tcPr>
            </w:tcPrChange>
          </w:tcPr>
          <w:p w14:paraId="04D58EAB" w14:textId="77777777" w:rsidR="00543F8E" w:rsidRPr="00AE7509" w:rsidRDefault="00543F8E" w:rsidP="00543F8E">
            <w:pPr>
              <w:pStyle w:val="TAC"/>
              <w:keepNext w:val="0"/>
              <w:keepLines w:val="0"/>
              <w:widowControl w:val="0"/>
              <w:rPr>
                <w:ins w:id="4940" w:author="Reihaneh Malekafzaliardakani" w:date="2024-11-25T10:51:00Z"/>
                <w:kern w:val="2"/>
                <w:szCs w:val="22"/>
                <w:lang w:val="en-US"/>
              </w:rPr>
            </w:pPr>
          </w:p>
        </w:tc>
        <w:tc>
          <w:tcPr>
            <w:tcW w:w="3701" w:type="dxa"/>
            <w:tcBorders>
              <w:top w:val="nil"/>
              <w:left w:val="single" w:sz="4" w:space="0" w:color="auto"/>
              <w:bottom w:val="nil"/>
              <w:right w:val="single" w:sz="4" w:space="0" w:color="auto"/>
            </w:tcBorders>
            <w:tcPrChange w:id="4941" w:author="Reihaneh Malekafzaliardakani" w:date="2024-11-25T10:53:00Z">
              <w:tcPr>
                <w:tcW w:w="3701" w:type="dxa"/>
                <w:gridSpan w:val="4"/>
                <w:tcBorders>
                  <w:top w:val="nil"/>
                  <w:left w:val="single" w:sz="4" w:space="0" w:color="auto"/>
                  <w:bottom w:val="single" w:sz="4" w:space="0" w:color="auto"/>
                  <w:right w:val="single" w:sz="4" w:space="0" w:color="auto"/>
                </w:tcBorders>
              </w:tcPr>
            </w:tcPrChange>
          </w:tcPr>
          <w:p w14:paraId="0FCEEF98" w14:textId="77777777" w:rsidR="00543F8E" w:rsidRPr="00AE7509" w:rsidRDefault="00543F8E" w:rsidP="00543F8E">
            <w:pPr>
              <w:pStyle w:val="TAC"/>
              <w:keepNext w:val="0"/>
              <w:keepLines w:val="0"/>
              <w:widowControl w:val="0"/>
              <w:rPr>
                <w:ins w:id="4942" w:author="Reihaneh Malekafzaliardakani" w:date="2024-11-25T10:5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4943" w:author="Reihaneh Malekafzaliardakani" w:date="2024-11-25T10:53:00Z">
              <w:tcPr>
                <w:tcW w:w="1326" w:type="dxa"/>
                <w:gridSpan w:val="3"/>
                <w:tcBorders>
                  <w:top w:val="single" w:sz="4" w:space="0" w:color="auto"/>
                  <w:left w:val="single" w:sz="4" w:space="0" w:color="auto"/>
                  <w:bottom w:val="single" w:sz="4" w:space="0" w:color="auto"/>
                  <w:right w:val="single" w:sz="4" w:space="0" w:color="auto"/>
                </w:tcBorders>
              </w:tcPr>
            </w:tcPrChange>
          </w:tcPr>
          <w:p w14:paraId="10CA59E9" w14:textId="16313FB2" w:rsidR="00543F8E" w:rsidRPr="00AE7509" w:rsidRDefault="00543F8E" w:rsidP="00543F8E">
            <w:pPr>
              <w:pStyle w:val="TAC"/>
              <w:keepNext w:val="0"/>
              <w:keepLines w:val="0"/>
              <w:widowControl w:val="0"/>
              <w:rPr>
                <w:ins w:id="4944" w:author="Reihaneh Malekafzaliardakani" w:date="2024-11-25T10:51:00Z"/>
                <w:rFonts w:eastAsia="DengXian"/>
                <w:lang w:eastAsia="zh-CN"/>
              </w:rPr>
            </w:pPr>
            <w:ins w:id="4945" w:author="Reihaneh Malekafzaliardakani" w:date="2024-11-25T10:51:00Z">
              <w:r>
                <w:rPr>
                  <w:rFonts w:eastAsia="DengXian"/>
                  <w:lang w:eastAsia="zh-CN"/>
                </w:rPr>
                <w:t>n41</w:t>
              </w:r>
            </w:ins>
          </w:p>
        </w:tc>
        <w:tc>
          <w:tcPr>
            <w:tcW w:w="3930" w:type="dxa"/>
            <w:tcBorders>
              <w:top w:val="single" w:sz="4" w:space="0" w:color="auto"/>
              <w:left w:val="single" w:sz="4" w:space="0" w:color="auto"/>
              <w:bottom w:val="single" w:sz="4" w:space="0" w:color="auto"/>
              <w:right w:val="single" w:sz="4" w:space="0" w:color="auto"/>
            </w:tcBorders>
            <w:tcPrChange w:id="4946" w:author="Reihaneh Malekafzaliardakani" w:date="2024-11-25T10:53:00Z">
              <w:tcPr>
                <w:tcW w:w="3930" w:type="dxa"/>
                <w:gridSpan w:val="3"/>
                <w:tcBorders>
                  <w:top w:val="single" w:sz="4" w:space="0" w:color="auto"/>
                  <w:left w:val="single" w:sz="4" w:space="0" w:color="auto"/>
                  <w:bottom w:val="single" w:sz="4" w:space="0" w:color="auto"/>
                  <w:right w:val="single" w:sz="4" w:space="0" w:color="auto"/>
                </w:tcBorders>
              </w:tcPr>
            </w:tcPrChange>
          </w:tcPr>
          <w:p w14:paraId="3DE80242" w14:textId="7A653A5F" w:rsidR="00543F8E" w:rsidRPr="00AE7509" w:rsidRDefault="00543F8E" w:rsidP="00543F8E">
            <w:pPr>
              <w:pStyle w:val="TAC"/>
              <w:keepNext w:val="0"/>
              <w:keepLines w:val="0"/>
              <w:widowControl w:val="0"/>
              <w:rPr>
                <w:ins w:id="4947" w:author="Reihaneh Malekafzaliardakani" w:date="2024-11-25T10:51:00Z"/>
                <w:lang w:val="en-US" w:eastAsia="zh-CN" w:bidi="ar"/>
              </w:rPr>
            </w:pPr>
            <w:ins w:id="4948" w:author="Reihaneh Malekafzaliardakani" w:date="2024-11-25T10:51:00Z">
              <w:r>
                <w:rPr>
                  <w:lang w:val="en-US" w:eastAsia="zh-CN" w:bidi="ar"/>
                </w:rPr>
                <w:t>5, 10, 15, 20, 25, 30, 35, 40, 45, 50, 60, 70, 80, 90, 100</w:t>
              </w:r>
            </w:ins>
          </w:p>
        </w:tc>
        <w:tc>
          <w:tcPr>
            <w:tcW w:w="2564" w:type="dxa"/>
            <w:tcBorders>
              <w:top w:val="nil"/>
              <w:left w:val="single" w:sz="4" w:space="0" w:color="auto"/>
              <w:bottom w:val="nil"/>
              <w:right w:val="single" w:sz="4" w:space="0" w:color="auto"/>
            </w:tcBorders>
            <w:tcPrChange w:id="4949" w:author="Reihaneh Malekafzaliardakani" w:date="2024-11-25T10:53:00Z">
              <w:tcPr>
                <w:tcW w:w="2564" w:type="dxa"/>
                <w:gridSpan w:val="2"/>
                <w:tcBorders>
                  <w:top w:val="nil"/>
                  <w:left w:val="single" w:sz="4" w:space="0" w:color="auto"/>
                  <w:bottom w:val="single" w:sz="4" w:space="0" w:color="auto"/>
                  <w:right w:val="single" w:sz="4" w:space="0" w:color="auto"/>
                </w:tcBorders>
              </w:tcPr>
            </w:tcPrChange>
          </w:tcPr>
          <w:p w14:paraId="08AB63D0" w14:textId="77777777" w:rsidR="00543F8E" w:rsidRPr="00AE7509" w:rsidRDefault="00543F8E" w:rsidP="00543F8E">
            <w:pPr>
              <w:pStyle w:val="TAC"/>
              <w:keepNext w:val="0"/>
              <w:keepLines w:val="0"/>
              <w:widowControl w:val="0"/>
              <w:rPr>
                <w:ins w:id="4950" w:author="Reihaneh Malekafzaliardakani" w:date="2024-11-25T10:51:00Z"/>
                <w:kern w:val="2"/>
                <w:szCs w:val="22"/>
                <w:lang w:val="en-US" w:eastAsia="zh-CN"/>
              </w:rPr>
            </w:pPr>
          </w:p>
        </w:tc>
      </w:tr>
      <w:tr w:rsidR="00543F8E" w:rsidRPr="00AE7509" w14:paraId="12212616"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1" w:author="Reihaneh Malekafzaliardakani" w:date="2024-11-25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52" w:author="Reihaneh Malekafzaliardakani" w:date="2024-11-25T10:51:00Z"/>
          <w:trPrChange w:id="4953" w:author="Reihaneh Malekafzaliardakani" w:date="2024-11-25T10:53:00Z">
            <w:trPr>
              <w:gridBefore w:val="1"/>
              <w:trHeight w:val="29"/>
            </w:trPr>
          </w:trPrChange>
        </w:trPr>
        <w:tc>
          <w:tcPr>
            <w:tcW w:w="2734" w:type="dxa"/>
            <w:tcBorders>
              <w:top w:val="nil"/>
              <w:left w:val="single" w:sz="4" w:space="0" w:color="auto"/>
              <w:bottom w:val="single" w:sz="4" w:space="0" w:color="auto"/>
              <w:right w:val="single" w:sz="4" w:space="0" w:color="auto"/>
            </w:tcBorders>
            <w:tcPrChange w:id="4954" w:author="Reihaneh Malekafzaliardakani" w:date="2024-11-25T10:53:00Z">
              <w:tcPr>
                <w:tcW w:w="2734" w:type="dxa"/>
                <w:gridSpan w:val="2"/>
                <w:tcBorders>
                  <w:top w:val="nil"/>
                  <w:left w:val="single" w:sz="4" w:space="0" w:color="auto"/>
                  <w:bottom w:val="single" w:sz="4" w:space="0" w:color="auto"/>
                  <w:right w:val="single" w:sz="4" w:space="0" w:color="auto"/>
                </w:tcBorders>
              </w:tcPr>
            </w:tcPrChange>
          </w:tcPr>
          <w:p w14:paraId="32697C2A" w14:textId="77777777" w:rsidR="00543F8E" w:rsidRPr="00AE7509" w:rsidRDefault="00543F8E" w:rsidP="00543F8E">
            <w:pPr>
              <w:pStyle w:val="TAC"/>
              <w:keepNext w:val="0"/>
              <w:keepLines w:val="0"/>
              <w:widowControl w:val="0"/>
              <w:rPr>
                <w:ins w:id="4955" w:author="Reihaneh Malekafzaliardakani" w:date="2024-11-25T10:51:00Z"/>
                <w:kern w:val="2"/>
                <w:szCs w:val="22"/>
                <w:lang w:val="en-US"/>
              </w:rPr>
            </w:pPr>
          </w:p>
        </w:tc>
        <w:tc>
          <w:tcPr>
            <w:tcW w:w="3701" w:type="dxa"/>
            <w:tcBorders>
              <w:top w:val="nil"/>
              <w:left w:val="single" w:sz="4" w:space="0" w:color="auto"/>
              <w:bottom w:val="single" w:sz="4" w:space="0" w:color="auto"/>
              <w:right w:val="single" w:sz="4" w:space="0" w:color="auto"/>
            </w:tcBorders>
            <w:tcPrChange w:id="4956" w:author="Reihaneh Malekafzaliardakani" w:date="2024-11-25T10:53:00Z">
              <w:tcPr>
                <w:tcW w:w="3701" w:type="dxa"/>
                <w:gridSpan w:val="4"/>
                <w:tcBorders>
                  <w:top w:val="nil"/>
                  <w:left w:val="single" w:sz="4" w:space="0" w:color="auto"/>
                  <w:bottom w:val="single" w:sz="4" w:space="0" w:color="auto"/>
                  <w:right w:val="single" w:sz="4" w:space="0" w:color="auto"/>
                </w:tcBorders>
              </w:tcPr>
            </w:tcPrChange>
          </w:tcPr>
          <w:p w14:paraId="13CD348C" w14:textId="77777777" w:rsidR="00543F8E" w:rsidRPr="00AE7509" w:rsidRDefault="00543F8E" w:rsidP="00543F8E">
            <w:pPr>
              <w:pStyle w:val="TAC"/>
              <w:keepNext w:val="0"/>
              <w:keepLines w:val="0"/>
              <w:widowControl w:val="0"/>
              <w:rPr>
                <w:ins w:id="4957" w:author="Reihaneh Malekafzaliardakani" w:date="2024-11-25T10:5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4958" w:author="Reihaneh Malekafzaliardakani" w:date="2024-11-25T10:53:00Z">
              <w:tcPr>
                <w:tcW w:w="1326" w:type="dxa"/>
                <w:gridSpan w:val="3"/>
                <w:tcBorders>
                  <w:top w:val="single" w:sz="4" w:space="0" w:color="auto"/>
                  <w:left w:val="single" w:sz="4" w:space="0" w:color="auto"/>
                  <w:bottom w:val="single" w:sz="4" w:space="0" w:color="auto"/>
                  <w:right w:val="single" w:sz="4" w:space="0" w:color="auto"/>
                </w:tcBorders>
              </w:tcPr>
            </w:tcPrChange>
          </w:tcPr>
          <w:p w14:paraId="426597CE" w14:textId="187D3CE2" w:rsidR="00543F8E" w:rsidRPr="00AE7509" w:rsidRDefault="00543F8E" w:rsidP="00543F8E">
            <w:pPr>
              <w:pStyle w:val="TAC"/>
              <w:keepNext w:val="0"/>
              <w:keepLines w:val="0"/>
              <w:widowControl w:val="0"/>
              <w:rPr>
                <w:ins w:id="4959" w:author="Reihaneh Malekafzaliardakani" w:date="2024-11-25T10:51:00Z"/>
                <w:rFonts w:eastAsia="DengXian"/>
                <w:lang w:eastAsia="zh-CN"/>
              </w:rPr>
            </w:pPr>
            <w:ins w:id="4960" w:author="Reihaneh Malekafzaliardakani" w:date="2024-11-25T10:51:00Z">
              <w:r>
                <w:rPr>
                  <w:rFonts w:eastAsia="DengXian"/>
                  <w:lang w:eastAsia="zh-CN"/>
                </w:rPr>
                <w:t>n71</w:t>
              </w:r>
            </w:ins>
          </w:p>
        </w:tc>
        <w:tc>
          <w:tcPr>
            <w:tcW w:w="3930" w:type="dxa"/>
            <w:tcBorders>
              <w:top w:val="single" w:sz="4" w:space="0" w:color="auto"/>
              <w:left w:val="single" w:sz="4" w:space="0" w:color="auto"/>
              <w:bottom w:val="single" w:sz="4" w:space="0" w:color="auto"/>
              <w:right w:val="single" w:sz="4" w:space="0" w:color="auto"/>
            </w:tcBorders>
            <w:tcPrChange w:id="4961" w:author="Reihaneh Malekafzaliardakani" w:date="2024-11-25T10:53:00Z">
              <w:tcPr>
                <w:tcW w:w="3930" w:type="dxa"/>
                <w:gridSpan w:val="3"/>
                <w:tcBorders>
                  <w:top w:val="single" w:sz="4" w:space="0" w:color="auto"/>
                  <w:left w:val="single" w:sz="4" w:space="0" w:color="auto"/>
                  <w:bottom w:val="single" w:sz="4" w:space="0" w:color="auto"/>
                  <w:right w:val="single" w:sz="4" w:space="0" w:color="auto"/>
                </w:tcBorders>
              </w:tcPr>
            </w:tcPrChange>
          </w:tcPr>
          <w:p w14:paraId="4E7D9579" w14:textId="17957302" w:rsidR="00543F8E" w:rsidRPr="00AE7509" w:rsidRDefault="00543F8E" w:rsidP="00543F8E">
            <w:pPr>
              <w:pStyle w:val="TAC"/>
              <w:keepNext w:val="0"/>
              <w:keepLines w:val="0"/>
              <w:widowControl w:val="0"/>
              <w:rPr>
                <w:ins w:id="4962" w:author="Reihaneh Malekafzaliardakani" w:date="2024-11-25T10:51:00Z"/>
                <w:lang w:val="en-US" w:eastAsia="zh-CN" w:bidi="ar"/>
              </w:rPr>
            </w:pPr>
            <w:ins w:id="4963" w:author="Reihaneh Malekafzaliardakani" w:date="2024-11-25T10:51:00Z">
              <w:r>
                <w:rPr>
                  <w:lang w:val="en-US" w:eastAsia="zh-CN" w:bidi="ar"/>
                </w:rPr>
                <w:t>5, 10,15, 20, 25, 30, 35</w:t>
              </w:r>
            </w:ins>
          </w:p>
        </w:tc>
        <w:tc>
          <w:tcPr>
            <w:tcW w:w="2564" w:type="dxa"/>
            <w:tcBorders>
              <w:top w:val="nil"/>
              <w:left w:val="single" w:sz="4" w:space="0" w:color="auto"/>
              <w:bottom w:val="single" w:sz="4" w:space="0" w:color="auto"/>
              <w:right w:val="single" w:sz="4" w:space="0" w:color="auto"/>
            </w:tcBorders>
            <w:tcPrChange w:id="4964" w:author="Reihaneh Malekafzaliardakani" w:date="2024-11-25T10:53:00Z">
              <w:tcPr>
                <w:tcW w:w="2564" w:type="dxa"/>
                <w:gridSpan w:val="2"/>
                <w:tcBorders>
                  <w:top w:val="nil"/>
                  <w:left w:val="single" w:sz="4" w:space="0" w:color="auto"/>
                  <w:bottom w:val="single" w:sz="4" w:space="0" w:color="auto"/>
                  <w:right w:val="single" w:sz="4" w:space="0" w:color="auto"/>
                </w:tcBorders>
              </w:tcPr>
            </w:tcPrChange>
          </w:tcPr>
          <w:p w14:paraId="42DC226A" w14:textId="77777777" w:rsidR="00543F8E" w:rsidRPr="00AE7509" w:rsidRDefault="00543F8E" w:rsidP="00543F8E">
            <w:pPr>
              <w:pStyle w:val="TAC"/>
              <w:keepNext w:val="0"/>
              <w:keepLines w:val="0"/>
              <w:widowControl w:val="0"/>
              <w:rPr>
                <w:ins w:id="4965" w:author="Reihaneh Malekafzaliardakani" w:date="2024-11-25T10:51:00Z"/>
                <w:kern w:val="2"/>
                <w:szCs w:val="22"/>
                <w:lang w:val="en-US" w:eastAsia="zh-CN"/>
              </w:rPr>
            </w:pPr>
          </w:p>
        </w:tc>
      </w:tr>
      <w:tr w:rsidR="00543F8E" w:rsidRPr="00AE7509" w14:paraId="42877B18"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6" w:author="Reihaneh Malekafzaliardakani" w:date="2024-11-25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67" w:author="Reihaneh Malekafzaliardakani" w:date="2024-11-25T10:51:00Z"/>
          <w:trPrChange w:id="4968" w:author="Reihaneh Malekafzaliardakani" w:date="2024-11-25T10:53:00Z">
            <w:trPr>
              <w:gridBefore w:val="1"/>
              <w:trHeight w:val="29"/>
            </w:trPr>
          </w:trPrChange>
        </w:trPr>
        <w:tc>
          <w:tcPr>
            <w:tcW w:w="2734" w:type="dxa"/>
            <w:tcBorders>
              <w:top w:val="single" w:sz="4" w:space="0" w:color="auto"/>
              <w:left w:val="single" w:sz="4" w:space="0" w:color="auto"/>
              <w:bottom w:val="nil"/>
              <w:right w:val="single" w:sz="4" w:space="0" w:color="auto"/>
            </w:tcBorders>
            <w:tcPrChange w:id="4969" w:author="Reihaneh Malekafzaliardakani" w:date="2024-11-25T10:53:00Z">
              <w:tcPr>
                <w:tcW w:w="2734" w:type="dxa"/>
                <w:gridSpan w:val="2"/>
                <w:tcBorders>
                  <w:top w:val="nil"/>
                  <w:left w:val="single" w:sz="4" w:space="0" w:color="auto"/>
                  <w:bottom w:val="single" w:sz="4" w:space="0" w:color="auto"/>
                  <w:right w:val="single" w:sz="4" w:space="0" w:color="auto"/>
                </w:tcBorders>
              </w:tcPr>
            </w:tcPrChange>
          </w:tcPr>
          <w:p w14:paraId="25C75B44" w14:textId="5B69E373" w:rsidR="00543F8E" w:rsidRPr="00AE7509" w:rsidRDefault="00543F8E" w:rsidP="00543F8E">
            <w:pPr>
              <w:pStyle w:val="TAC"/>
              <w:keepNext w:val="0"/>
              <w:keepLines w:val="0"/>
              <w:widowControl w:val="0"/>
              <w:rPr>
                <w:ins w:id="4970" w:author="Reihaneh Malekafzaliardakani" w:date="2024-11-25T10:51:00Z"/>
                <w:kern w:val="2"/>
                <w:szCs w:val="22"/>
                <w:lang w:val="en-US"/>
              </w:rPr>
            </w:pPr>
            <w:ins w:id="4971" w:author="Reihaneh Malekafzaliardakani" w:date="2024-11-25T10:51:00Z">
              <w:r>
                <w:rPr>
                  <w:kern w:val="2"/>
                  <w:szCs w:val="22"/>
                  <w:lang w:val="en-US"/>
                </w:rPr>
                <w:t>CA_n1A-n20A-n41A-n77A</w:t>
              </w:r>
            </w:ins>
          </w:p>
        </w:tc>
        <w:tc>
          <w:tcPr>
            <w:tcW w:w="3701" w:type="dxa"/>
            <w:tcBorders>
              <w:top w:val="single" w:sz="4" w:space="0" w:color="auto"/>
              <w:left w:val="single" w:sz="4" w:space="0" w:color="auto"/>
              <w:bottom w:val="nil"/>
              <w:right w:val="single" w:sz="4" w:space="0" w:color="auto"/>
            </w:tcBorders>
            <w:tcPrChange w:id="4972" w:author="Reihaneh Malekafzaliardakani" w:date="2024-11-25T10:53:00Z">
              <w:tcPr>
                <w:tcW w:w="3701" w:type="dxa"/>
                <w:gridSpan w:val="4"/>
                <w:tcBorders>
                  <w:top w:val="nil"/>
                  <w:left w:val="single" w:sz="4" w:space="0" w:color="auto"/>
                  <w:bottom w:val="single" w:sz="4" w:space="0" w:color="auto"/>
                  <w:right w:val="single" w:sz="4" w:space="0" w:color="auto"/>
                </w:tcBorders>
              </w:tcPr>
            </w:tcPrChange>
          </w:tcPr>
          <w:p w14:paraId="084796CF" w14:textId="77777777" w:rsidR="00543F8E" w:rsidRDefault="00543F8E" w:rsidP="00543F8E">
            <w:pPr>
              <w:pStyle w:val="TAC"/>
              <w:widowControl w:val="0"/>
              <w:rPr>
                <w:ins w:id="4973" w:author="Reihaneh Malekafzaliardakani" w:date="2024-11-25T10:51:00Z"/>
                <w:kern w:val="2"/>
                <w:szCs w:val="22"/>
                <w:lang w:val="en-US"/>
              </w:rPr>
            </w:pPr>
            <w:ins w:id="4974" w:author="Reihaneh Malekafzaliardakani" w:date="2024-11-25T10:51:00Z">
              <w:r>
                <w:rPr>
                  <w:kern w:val="2"/>
                  <w:szCs w:val="22"/>
                  <w:lang w:val="en-US"/>
                </w:rPr>
                <w:t>CA_n1A-n20A</w:t>
              </w:r>
            </w:ins>
          </w:p>
          <w:p w14:paraId="3D71497C" w14:textId="77777777" w:rsidR="00543F8E" w:rsidRDefault="00543F8E" w:rsidP="00543F8E">
            <w:pPr>
              <w:pStyle w:val="TAC"/>
              <w:widowControl w:val="0"/>
              <w:rPr>
                <w:ins w:id="4975" w:author="Reihaneh Malekafzaliardakani" w:date="2024-11-25T10:51:00Z"/>
                <w:kern w:val="2"/>
                <w:szCs w:val="22"/>
                <w:lang w:val="en-US"/>
              </w:rPr>
            </w:pPr>
            <w:ins w:id="4976" w:author="Reihaneh Malekafzaliardakani" w:date="2024-11-25T10:51:00Z">
              <w:r>
                <w:rPr>
                  <w:kern w:val="2"/>
                  <w:szCs w:val="22"/>
                  <w:lang w:val="en-US"/>
                </w:rPr>
                <w:t>CA_n1A-n41A</w:t>
              </w:r>
            </w:ins>
          </w:p>
          <w:p w14:paraId="3E1CDC0F" w14:textId="77777777" w:rsidR="00543F8E" w:rsidRDefault="00543F8E" w:rsidP="00543F8E">
            <w:pPr>
              <w:pStyle w:val="TAC"/>
              <w:widowControl w:val="0"/>
              <w:rPr>
                <w:ins w:id="4977" w:author="Reihaneh Malekafzaliardakani" w:date="2024-11-25T10:51:00Z"/>
                <w:kern w:val="2"/>
                <w:szCs w:val="22"/>
                <w:lang w:val="en-US"/>
              </w:rPr>
            </w:pPr>
            <w:ins w:id="4978" w:author="Reihaneh Malekafzaliardakani" w:date="2024-11-25T10:51:00Z">
              <w:r>
                <w:rPr>
                  <w:kern w:val="2"/>
                  <w:szCs w:val="22"/>
                  <w:lang w:val="en-US"/>
                </w:rPr>
                <w:t>CA_n1A-n77A</w:t>
              </w:r>
            </w:ins>
          </w:p>
          <w:p w14:paraId="74330642" w14:textId="77777777" w:rsidR="00543F8E" w:rsidRDefault="00543F8E" w:rsidP="00543F8E">
            <w:pPr>
              <w:pStyle w:val="TAC"/>
              <w:widowControl w:val="0"/>
              <w:rPr>
                <w:ins w:id="4979" w:author="Reihaneh Malekafzaliardakani" w:date="2024-11-25T10:51:00Z"/>
                <w:kern w:val="2"/>
                <w:szCs w:val="22"/>
                <w:lang w:val="en-US"/>
              </w:rPr>
            </w:pPr>
            <w:ins w:id="4980" w:author="Reihaneh Malekafzaliardakani" w:date="2024-11-25T10:51:00Z">
              <w:r>
                <w:rPr>
                  <w:kern w:val="2"/>
                  <w:szCs w:val="22"/>
                  <w:lang w:val="en-US"/>
                </w:rPr>
                <w:t>CA_n20A-n41A</w:t>
              </w:r>
            </w:ins>
          </w:p>
          <w:p w14:paraId="648417DF" w14:textId="77777777" w:rsidR="00543F8E" w:rsidRDefault="00543F8E" w:rsidP="00543F8E">
            <w:pPr>
              <w:pStyle w:val="TAC"/>
              <w:widowControl w:val="0"/>
              <w:rPr>
                <w:ins w:id="4981" w:author="Reihaneh Malekafzaliardakani" w:date="2024-11-25T10:51:00Z"/>
                <w:kern w:val="2"/>
                <w:szCs w:val="22"/>
                <w:lang w:val="en-US"/>
              </w:rPr>
            </w:pPr>
            <w:ins w:id="4982" w:author="Reihaneh Malekafzaliardakani" w:date="2024-11-25T10:51:00Z">
              <w:r>
                <w:rPr>
                  <w:kern w:val="2"/>
                  <w:szCs w:val="22"/>
                  <w:lang w:val="en-US"/>
                </w:rPr>
                <w:t>CA_n20A-n77A</w:t>
              </w:r>
            </w:ins>
          </w:p>
          <w:p w14:paraId="6C050815" w14:textId="3A94B6A1" w:rsidR="00543F8E" w:rsidRPr="00AE7509" w:rsidRDefault="00543F8E" w:rsidP="00543F8E">
            <w:pPr>
              <w:pStyle w:val="TAC"/>
              <w:keepNext w:val="0"/>
              <w:keepLines w:val="0"/>
              <w:widowControl w:val="0"/>
              <w:rPr>
                <w:ins w:id="4983" w:author="Reihaneh Malekafzaliardakani" w:date="2024-11-25T10:51:00Z"/>
                <w:kern w:val="2"/>
                <w:szCs w:val="22"/>
                <w:lang w:val="en-US"/>
              </w:rPr>
            </w:pPr>
            <w:ins w:id="4984" w:author="Reihaneh Malekafzaliardakani" w:date="2024-11-25T10:51:00Z">
              <w:r>
                <w:rPr>
                  <w:kern w:val="2"/>
                  <w:szCs w:val="22"/>
                  <w:lang w:val="en-US"/>
                </w:rPr>
                <w:t>CA_n41A-n77A</w:t>
              </w:r>
            </w:ins>
          </w:p>
        </w:tc>
        <w:tc>
          <w:tcPr>
            <w:tcW w:w="1326" w:type="dxa"/>
            <w:tcBorders>
              <w:top w:val="single" w:sz="4" w:space="0" w:color="auto"/>
              <w:left w:val="single" w:sz="4" w:space="0" w:color="auto"/>
              <w:bottom w:val="single" w:sz="4" w:space="0" w:color="auto"/>
              <w:right w:val="single" w:sz="4" w:space="0" w:color="auto"/>
            </w:tcBorders>
            <w:tcPrChange w:id="4985" w:author="Reihaneh Malekafzaliardakani" w:date="2024-11-25T10:53:00Z">
              <w:tcPr>
                <w:tcW w:w="1326" w:type="dxa"/>
                <w:gridSpan w:val="3"/>
                <w:tcBorders>
                  <w:top w:val="single" w:sz="4" w:space="0" w:color="auto"/>
                  <w:left w:val="single" w:sz="4" w:space="0" w:color="auto"/>
                  <w:bottom w:val="single" w:sz="4" w:space="0" w:color="auto"/>
                  <w:right w:val="single" w:sz="4" w:space="0" w:color="auto"/>
                </w:tcBorders>
              </w:tcPr>
            </w:tcPrChange>
          </w:tcPr>
          <w:p w14:paraId="1813F94E" w14:textId="762F188D" w:rsidR="00543F8E" w:rsidRPr="00AE7509" w:rsidRDefault="00543F8E" w:rsidP="00543F8E">
            <w:pPr>
              <w:pStyle w:val="TAC"/>
              <w:keepNext w:val="0"/>
              <w:keepLines w:val="0"/>
              <w:widowControl w:val="0"/>
              <w:rPr>
                <w:ins w:id="4986" w:author="Reihaneh Malekafzaliardakani" w:date="2024-11-25T10:51:00Z"/>
                <w:rFonts w:eastAsia="DengXian"/>
                <w:lang w:eastAsia="zh-CN"/>
              </w:rPr>
            </w:pPr>
            <w:ins w:id="4987" w:author="Reihaneh Malekafzaliardakani" w:date="2024-11-25T10:51:00Z">
              <w:r>
                <w:rPr>
                  <w:rFonts w:eastAsia="DengXian"/>
                  <w:lang w:eastAsia="zh-CN"/>
                </w:rPr>
                <w:t>n1</w:t>
              </w:r>
            </w:ins>
          </w:p>
        </w:tc>
        <w:tc>
          <w:tcPr>
            <w:tcW w:w="3930" w:type="dxa"/>
            <w:tcBorders>
              <w:top w:val="single" w:sz="4" w:space="0" w:color="auto"/>
              <w:left w:val="single" w:sz="4" w:space="0" w:color="auto"/>
              <w:bottom w:val="single" w:sz="4" w:space="0" w:color="auto"/>
              <w:right w:val="single" w:sz="4" w:space="0" w:color="auto"/>
            </w:tcBorders>
            <w:tcPrChange w:id="4988" w:author="Reihaneh Malekafzaliardakani" w:date="2024-11-25T10:53:00Z">
              <w:tcPr>
                <w:tcW w:w="3930" w:type="dxa"/>
                <w:gridSpan w:val="3"/>
                <w:tcBorders>
                  <w:top w:val="single" w:sz="4" w:space="0" w:color="auto"/>
                  <w:left w:val="single" w:sz="4" w:space="0" w:color="auto"/>
                  <w:bottom w:val="single" w:sz="4" w:space="0" w:color="auto"/>
                  <w:right w:val="single" w:sz="4" w:space="0" w:color="auto"/>
                </w:tcBorders>
              </w:tcPr>
            </w:tcPrChange>
          </w:tcPr>
          <w:p w14:paraId="514FD98F" w14:textId="07CDBFCE" w:rsidR="00543F8E" w:rsidRPr="00AE7509" w:rsidRDefault="00543F8E" w:rsidP="00543F8E">
            <w:pPr>
              <w:pStyle w:val="TAC"/>
              <w:keepNext w:val="0"/>
              <w:keepLines w:val="0"/>
              <w:widowControl w:val="0"/>
              <w:rPr>
                <w:ins w:id="4989" w:author="Reihaneh Malekafzaliardakani" w:date="2024-11-25T10:51:00Z"/>
                <w:lang w:val="en-US" w:eastAsia="zh-CN" w:bidi="ar"/>
              </w:rPr>
            </w:pPr>
            <w:ins w:id="4990" w:author="Reihaneh Malekafzaliardakani" w:date="2024-11-25T10:51:00Z">
              <w:r>
                <w:rPr>
                  <w:lang w:val="en-US" w:eastAsia="zh-CN" w:bidi="ar"/>
                </w:rPr>
                <w:t>5, 10,15, 20, 25, 30, 40, 45, 50</w:t>
              </w:r>
            </w:ins>
          </w:p>
        </w:tc>
        <w:tc>
          <w:tcPr>
            <w:tcW w:w="2564" w:type="dxa"/>
            <w:tcBorders>
              <w:top w:val="single" w:sz="4" w:space="0" w:color="auto"/>
              <w:left w:val="single" w:sz="4" w:space="0" w:color="auto"/>
              <w:bottom w:val="nil"/>
              <w:right w:val="single" w:sz="4" w:space="0" w:color="auto"/>
            </w:tcBorders>
            <w:tcPrChange w:id="4991" w:author="Reihaneh Malekafzaliardakani" w:date="2024-11-25T10:53:00Z">
              <w:tcPr>
                <w:tcW w:w="2564" w:type="dxa"/>
                <w:gridSpan w:val="2"/>
                <w:tcBorders>
                  <w:top w:val="nil"/>
                  <w:left w:val="single" w:sz="4" w:space="0" w:color="auto"/>
                  <w:bottom w:val="single" w:sz="4" w:space="0" w:color="auto"/>
                  <w:right w:val="single" w:sz="4" w:space="0" w:color="auto"/>
                </w:tcBorders>
              </w:tcPr>
            </w:tcPrChange>
          </w:tcPr>
          <w:p w14:paraId="7F5A33F0" w14:textId="7B43E892" w:rsidR="00543F8E" w:rsidRPr="00AE7509" w:rsidRDefault="00543F8E" w:rsidP="00543F8E">
            <w:pPr>
              <w:pStyle w:val="TAC"/>
              <w:keepNext w:val="0"/>
              <w:keepLines w:val="0"/>
              <w:widowControl w:val="0"/>
              <w:rPr>
                <w:ins w:id="4992" w:author="Reihaneh Malekafzaliardakani" w:date="2024-11-25T10:51:00Z"/>
                <w:kern w:val="2"/>
                <w:szCs w:val="22"/>
                <w:lang w:val="en-US" w:eastAsia="zh-CN"/>
              </w:rPr>
            </w:pPr>
            <w:ins w:id="4993" w:author="Reihaneh Malekafzaliardakani" w:date="2024-11-25T10:51:00Z">
              <w:r>
                <w:rPr>
                  <w:kern w:val="2"/>
                  <w:szCs w:val="22"/>
                  <w:lang w:val="en-US" w:eastAsia="zh-CN"/>
                </w:rPr>
                <w:t>0</w:t>
              </w:r>
            </w:ins>
          </w:p>
        </w:tc>
      </w:tr>
      <w:tr w:rsidR="00543F8E" w:rsidRPr="00AE7509" w14:paraId="3C88DC1F"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4" w:author="Reihaneh Malekafzaliardakani" w:date="2024-11-25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95" w:author="Reihaneh Malekafzaliardakani" w:date="2024-11-25T10:51:00Z"/>
          <w:trPrChange w:id="4996" w:author="Reihaneh Malekafzaliardakani" w:date="2024-11-25T10:53:00Z">
            <w:trPr>
              <w:gridBefore w:val="1"/>
              <w:trHeight w:val="29"/>
            </w:trPr>
          </w:trPrChange>
        </w:trPr>
        <w:tc>
          <w:tcPr>
            <w:tcW w:w="2734" w:type="dxa"/>
            <w:tcBorders>
              <w:top w:val="nil"/>
              <w:left w:val="single" w:sz="4" w:space="0" w:color="auto"/>
              <w:bottom w:val="nil"/>
              <w:right w:val="single" w:sz="4" w:space="0" w:color="auto"/>
            </w:tcBorders>
            <w:tcPrChange w:id="4997" w:author="Reihaneh Malekafzaliardakani" w:date="2024-11-25T10:53:00Z">
              <w:tcPr>
                <w:tcW w:w="2734" w:type="dxa"/>
                <w:gridSpan w:val="2"/>
                <w:tcBorders>
                  <w:top w:val="nil"/>
                  <w:left w:val="single" w:sz="4" w:space="0" w:color="auto"/>
                  <w:bottom w:val="single" w:sz="4" w:space="0" w:color="auto"/>
                  <w:right w:val="single" w:sz="4" w:space="0" w:color="auto"/>
                </w:tcBorders>
              </w:tcPr>
            </w:tcPrChange>
          </w:tcPr>
          <w:p w14:paraId="628A19C3" w14:textId="77777777" w:rsidR="00543F8E" w:rsidRPr="00AE7509" w:rsidRDefault="00543F8E" w:rsidP="00543F8E">
            <w:pPr>
              <w:pStyle w:val="TAC"/>
              <w:keepNext w:val="0"/>
              <w:keepLines w:val="0"/>
              <w:widowControl w:val="0"/>
              <w:rPr>
                <w:ins w:id="4998" w:author="Reihaneh Malekafzaliardakani" w:date="2024-11-25T10:51:00Z"/>
                <w:kern w:val="2"/>
                <w:szCs w:val="22"/>
                <w:lang w:val="en-US"/>
              </w:rPr>
            </w:pPr>
          </w:p>
        </w:tc>
        <w:tc>
          <w:tcPr>
            <w:tcW w:w="3701" w:type="dxa"/>
            <w:tcBorders>
              <w:top w:val="nil"/>
              <w:left w:val="single" w:sz="4" w:space="0" w:color="auto"/>
              <w:bottom w:val="nil"/>
              <w:right w:val="single" w:sz="4" w:space="0" w:color="auto"/>
            </w:tcBorders>
            <w:tcPrChange w:id="4999" w:author="Reihaneh Malekafzaliardakani" w:date="2024-11-25T10:53:00Z">
              <w:tcPr>
                <w:tcW w:w="3701" w:type="dxa"/>
                <w:gridSpan w:val="4"/>
                <w:tcBorders>
                  <w:top w:val="nil"/>
                  <w:left w:val="single" w:sz="4" w:space="0" w:color="auto"/>
                  <w:bottom w:val="single" w:sz="4" w:space="0" w:color="auto"/>
                  <w:right w:val="single" w:sz="4" w:space="0" w:color="auto"/>
                </w:tcBorders>
              </w:tcPr>
            </w:tcPrChange>
          </w:tcPr>
          <w:p w14:paraId="670B4A12" w14:textId="77777777" w:rsidR="00543F8E" w:rsidRPr="00AE7509" w:rsidRDefault="00543F8E" w:rsidP="00543F8E">
            <w:pPr>
              <w:pStyle w:val="TAC"/>
              <w:keepNext w:val="0"/>
              <w:keepLines w:val="0"/>
              <w:widowControl w:val="0"/>
              <w:rPr>
                <w:ins w:id="5000" w:author="Reihaneh Malekafzaliardakani" w:date="2024-11-25T10:5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5001" w:author="Reihaneh Malekafzaliardakani" w:date="2024-11-25T10:53:00Z">
              <w:tcPr>
                <w:tcW w:w="1326" w:type="dxa"/>
                <w:gridSpan w:val="3"/>
                <w:tcBorders>
                  <w:top w:val="single" w:sz="4" w:space="0" w:color="auto"/>
                  <w:left w:val="single" w:sz="4" w:space="0" w:color="auto"/>
                  <w:bottom w:val="single" w:sz="4" w:space="0" w:color="auto"/>
                  <w:right w:val="single" w:sz="4" w:space="0" w:color="auto"/>
                </w:tcBorders>
              </w:tcPr>
            </w:tcPrChange>
          </w:tcPr>
          <w:p w14:paraId="37257486" w14:textId="773E25B7" w:rsidR="00543F8E" w:rsidRPr="00AE7509" w:rsidRDefault="00543F8E" w:rsidP="00543F8E">
            <w:pPr>
              <w:pStyle w:val="TAC"/>
              <w:keepNext w:val="0"/>
              <w:keepLines w:val="0"/>
              <w:widowControl w:val="0"/>
              <w:rPr>
                <w:ins w:id="5002" w:author="Reihaneh Malekafzaliardakani" w:date="2024-11-25T10:51:00Z"/>
                <w:rFonts w:eastAsia="DengXian"/>
                <w:lang w:eastAsia="zh-CN"/>
              </w:rPr>
            </w:pPr>
            <w:ins w:id="5003" w:author="Reihaneh Malekafzaliardakani" w:date="2024-11-25T10:51:00Z">
              <w:r>
                <w:rPr>
                  <w:rFonts w:eastAsia="DengXian"/>
                  <w:lang w:eastAsia="zh-CN"/>
                </w:rPr>
                <w:t>n20</w:t>
              </w:r>
            </w:ins>
          </w:p>
        </w:tc>
        <w:tc>
          <w:tcPr>
            <w:tcW w:w="3930" w:type="dxa"/>
            <w:tcBorders>
              <w:top w:val="single" w:sz="4" w:space="0" w:color="auto"/>
              <w:left w:val="single" w:sz="4" w:space="0" w:color="auto"/>
              <w:bottom w:val="single" w:sz="4" w:space="0" w:color="auto"/>
              <w:right w:val="single" w:sz="4" w:space="0" w:color="auto"/>
            </w:tcBorders>
            <w:tcPrChange w:id="5004" w:author="Reihaneh Malekafzaliardakani" w:date="2024-11-25T10:53:00Z">
              <w:tcPr>
                <w:tcW w:w="3930" w:type="dxa"/>
                <w:gridSpan w:val="3"/>
                <w:tcBorders>
                  <w:top w:val="single" w:sz="4" w:space="0" w:color="auto"/>
                  <w:left w:val="single" w:sz="4" w:space="0" w:color="auto"/>
                  <w:bottom w:val="single" w:sz="4" w:space="0" w:color="auto"/>
                  <w:right w:val="single" w:sz="4" w:space="0" w:color="auto"/>
                </w:tcBorders>
              </w:tcPr>
            </w:tcPrChange>
          </w:tcPr>
          <w:p w14:paraId="32F4064E" w14:textId="2639E747" w:rsidR="00543F8E" w:rsidRPr="00AE7509" w:rsidRDefault="00543F8E" w:rsidP="00543F8E">
            <w:pPr>
              <w:pStyle w:val="TAC"/>
              <w:keepNext w:val="0"/>
              <w:keepLines w:val="0"/>
              <w:widowControl w:val="0"/>
              <w:rPr>
                <w:ins w:id="5005" w:author="Reihaneh Malekafzaliardakani" w:date="2024-11-25T10:51:00Z"/>
                <w:lang w:val="en-US" w:eastAsia="zh-CN" w:bidi="ar"/>
              </w:rPr>
            </w:pPr>
            <w:ins w:id="5006" w:author="Reihaneh Malekafzaliardakani" w:date="2024-11-25T10:51:00Z">
              <w:r>
                <w:rPr>
                  <w:lang w:val="en-US" w:eastAsia="zh-CN" w:bidi="ar"/>
                </w:rPr>
                <w:t>5, 10,15, 20</w:t>
              </w:r>
            </w:ins>
          </w:p>
        </w:tc>
        <w:tc>
          <w:tcPr>
            <w:tcW w:w="2564" w:type="dxa"/>
            <w:tcBorders>
              <w:top w:val="nil"/>
              <w:left w:val="single" w:sz="4" w:space="0" w:color="auto"/>
              <w:bottom w:val="nil"/>
              <w:right w:val="single" w:sz="4" w:space="0" w:color="auto"/>
            </w:tcBorders>
            <w:tcPrChange w:id="5007" w:author="Reihaneh Malekafzaliardakani" w:date="2024-11-25T10:53:00Z">
              <w:tcPr>
                <w:tcW w:w="2564" w:type="dxa"/>
                <w:gridSpan w:val="2"/>
                <w:tcBorders>
                  <w:top w:val="nil"/>
                  <w:left w:val="single" w:sz="4" w:space="0" w:color="auto"/>
                  <w:bottom w:val="single" w:sz="4" w:space="0" w:color="auto"/>
                  <w:right w:val="single" w:sz="4" w:space="0" w:color="auto"/>
                </w:tcBorders>
              </w:tcPr>
            </w:tcPrChange>
          </w:tcPr>
          <w:p w14:paraId="56A2BF11" w14:textId="77777777" w:rsidR="00543F8E" w:rsidRPr="00AE7509" w:rsidRDefault="00543F8E" w:rsidP="00543F8E">
            <w:pPr>
              <w:pStyle w:val="TAC"/>
              <w:keepNext w:val="0"/>
              <w:keepLines w:val="0"/>
              <w:widowControl w:val="0"/>
              <w:rPr>
                <w:ins w:id="5008" w:author="Reihaneh Malekafzaliardakani" w:date="2024-11-25T10:51:00Z"/>
                <w:kern w:val="2"/>
                <w:szCs w:val="22"/>
                <w:lang w:val="en-US" w:eastAsia="zh-CN"/>
              </w:rPr>
            </w:pPr>
          </w:p>
        </w:tc>
      </w:tr>
      <w:tr w:rsidR="00543F8E" w:rsidRPr="00AE7509" w14:paraId="71415105"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9" w:author="Reihaneh Malekafzaliardakani" w:date="2024-11-25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10" w:author="Reihaneh Malekafzaliardakani" w:date="2024-11-25T10:51:00Z"/>
          <w:trPrChange w:id="5011" w:author="Reihaneh Malekafzaliardakani" w:date="2024-11-25T10:53:00Z">
            <w:trPr>
              <w:gridBefore w:val="1"/>
              <w:trHeight w:val="29"/>
            </w:trPr>
          </w:trPrChange>
        </w:trPr>
        <w:tc>
          <w:tcPr>
            <w:tcW w:w="2734" w:type="dxa"/>
            <w:tcBorders>
              <w:top w:val="nil"/>
              <w:left w:val="single" w:sz="4" w:space="0" w:color="auto"/>
              <w:bottom w:val="nil"/>
              <w:right w:val="single" w:sz="4" w:space="0" w:color="auto"/>
            </w:tcBorders>
            <w:tcPrChange w:id="5012" w:author="Reihaneh Malekafzaliardakani" w:date="2024-11-25T10:53:00Z">
              <w:tcPr>
                <w:tcW w:w="2734" w:type="dxa"/>
                <w:gridSpan w:val="2"/>
                <w:tcBorders>
                  <w:top w:val="nil"/>
                  <w:left w:val="single" w:sz="4" w:space="0" w:color="auto"/>
                  <w:bottom w:val="single" w:sz="4" w:space="0" w:color="auto"/>
                  <w:right w:val="single" w:sz="4" w:space="0" w:color="auto"/>
                </w:tcBorders>
              </w:tcPr>
            </w:tcPrChange>
          </w:tcPr>
          <w:p w14:paraId="69716F25" w14:textId="77777777" w:rsidR="00543F8E" w:rsidRPr="00AE7509" w:rsidRDefault="00543F8E" w:rsidP="00543F8E">
            <w:pPr>
              <w:pStyle w:val="TAC"/>
              <w:keepNext w:val="0"/>
              <w:keepLines w:val="0"/>
              <w:widowControl w:val="0"/>
              <w:rPr>
                <w:ins w:id="5013" w:author="Reihaneh Malekafzaliardakani" w:date="2024-11-25T10:51:00Z"/>
                <w:kern w:val="2"/>
                <w:szCs w:val="22"/>
                <w:lang w:val="en-US"/>
              </w:rPr>
            </w:pPr>
          </w:p>
        </w:tc>
        <w:tc>
          <w:tcPr>
            <w:tcW w:w="3701" w:type="dxa"/>
            <w:tcBorders>
              <w:top w:val="nil"/>
              <w:left w:val="single" w:sz="4" w:space="0" w:color="auto"/>
              <w:bottom w:val="nil"/>
              <w:right w:val="single" w:sz="4" w:space="0" w:color="auto"/>
            </w:tcBorders>
            <w:tcPrChange w:id="5014" w:author="Reihaneh Malekafzaliardakani" w:date="2024-11-25T10:53:00Z">
              <w:tcPr>
                <w:tcW w:w="3701" w:type="dxa"/>
                <w:gridSpan w:val="4"/>
                <w:tcBorders>
                  <w:top w:val="nil"/>
                  <w:left w:val="single" w:sz="4" w:space="0" w:color="auto"/>
                  <w:bottom w:val="single" w:sz="4" w:space="0" w:color="auto"/>
                  <w:right w:val="single" w:sz="4" w:space="0" w:color="auto"/>
                </w:tcBorders>
              </w:tcPr>
            </w:tcPrChange>
          </w:tcPr>
          <w:p w14:paraId="3FC1CF22" w14:textId="77777777" w:rsidR="00543F8E" w:rsidRPr="00AE7509" w:rsidRDefault="00543F8E" w:rsidP="00543F8E">
            <w:pPr>
              <w:pStyle w:val="TAC"/>
              <w:keepNext w:val="0"/>
              <w:keepLines w:val="0"/>
              <w:widowControl w:val="0"/>
              <w:rPr>
                <w:ins w:id="5015" w:author="Reihaneh Malekafzaliardakani" w:date="2024-11-25T10:5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5016" w:author="Reihaneh Malekafzaliardakani" w:date="2024-11-25T10:53:00Z">
              <w:tcPr>
                <w:tcW w:w="1326" w:type="dxa"/>
                <w:gridSpan w:val="3"/>
                <w:tcBorders>
                  <w:top w:val="single" w:sz="4" w:space="0" w:color="auto"/>
                  <w:left w:val="single" w:sz="4" w:space="0" w:color="auto"/>
                  <w:bottom w:val="single" w:sz="4" w:space="0" w:color="auto"/>
                  <w:right w:val="single" w:sz="4" w:space="0" w:color="auto"/>
                </w:tcBorders>
              </w:tcPr>
            </w:tcPrChange>
          </w:tcPr>
          <w:p w14:paraId="09342C63" w14:textId="166A43C5" w:rsidR="00543F8E" w:rsidRPr="00AE7509" w:rsidRDefault="00543F8E" w:rsidP="00543F8E">
            <w:pPr>
              <w:pStyle w:val="TAC"/>
              <w:keepNext w:val="0"/>
              <w:keepLines w:val="0"/>
              <w:widowControl w:val="0"/>
              <w:rPr>
                <w:ins w:id="5017" w:author="Reihaneh Malekafzaliardakani" w:date="2024-11-25T10:51:00Z"/>
                <w:rFonts w:eastAsia="DengXian"/>
                <w:lang w:eastAsia="zh-CN"/>
              </w:rPr>
            </w:pPr>
            <w:ins w:id="5018" w:author="Reihaneh Malekafzaliardakani" w:date="2024-11-25T10:51:00Z">
              <w:r>
                <w:rPr>
                  <w:rFonts w:eastAsia="DengXian"/>
                  <w:lang w:eastAsia="zh-CN"/>
                </w:rPr>
                <w:t>n41</w:t>
              </w:r>
            </w:ins>
          </w:p>
        </w:tc>
        <w:tc>
          <w:tcPr>
            <w:tcW w:w="3930" w:type="dxa"/>
            <w:tcBorders>
              <w:top w:val="single" w:sz="4" w:space="0" w:color="auto"/>
              <w:left w:val="single" w:sz="4" w:space="0" w:color="auto"/>
              <w:bottom w:val="single" w:sz="4" w:space="0" w:color="auto"/>
              <w:right w:val="single" w:sz="4" w:space="0" w:color="auto"/>
            </w:tcBorders>
            <w:tcPrChange w:id="5019" w:author="Reihaneh Malekafzaliardakani" w:date="2024-11-25T10:53:00Z">
              <w:tcPr>
                <w:tcW w:w="3930" w:type="dxa"/>
                <w:gridSpan w:val="3"/>
                <w:tcBorders>
                  <w:top w:val="single" w:sz="4" w:space="0" w:color="auto"/>
                  <w:left w:val="single" w:sz="4" w:space="0" w:color="auto"/>
                  <w:bottom w:val="single" w:sz="4" w:space="0" w:color="auto"/>
                  <w:right w:val="single" w:sz="4" w:space="0" w:color="auto"/>
                </w:tcBorders>
              </w:tcPr>
            </w:tcPrChange>
          </w:tcPr>
          <w:p w14:paraId="31978E0F" w14:textId="05B6A028" w:rsidR="00543F8E" w:rsidRPr="00AE7509" w:rsidRDefault="00543F8E" w:rsidP="00543F8E">
            <w:pPr>
              <w:pStyle w:val="TAC"/>
              <w:keepNext w:val="0"/>
              <w:keepLines w:val="0"/>
              <w:widowControl w:val="0"/>
              <w:rPr>
                <w:ins w:id="5020" w:author="Reihaneh Malekafzaliardakani" w:date="2024-11-25T10:51:00Z"/>
                <w:lang w:val="en-US" w:eastAsia="zh-CN" w:bidi="ar"/>
              </w:rPr>
            </w:pPr>
            <w:ins w:id="5021" w:author="Reihaneh Malekafzaliardakani" w:date="2024-11-25T10:51:00Z">
              <w:r>
                <w:rPr>
                  <w:lang w:val="en-US" w:eastAsia="zh-CN" w:bidi="ar"/>
                </w:rPr>
                <w:t>5, 10, 15, 20, 25, 30, 35, 40, 45, 50, 60, 70, 80, 90, 100</w:t>
              </w:r>
            </w:ins>
          </w:p>
        </w:tc>
        <w:tc>
          <w:tcPr>
            <w:tcW w:w="2564" w:type="dxa"/>
            <w:tcBorders>
              <w:top w:val="nil"/>
              <w:left w:val="single" w:sz="4" w:space="0" w:color="auto"/>
              <w:bottom w:val="nil"/>
              <w:right w:val="single" w:sz="4" w:space="0" w:color="auto"/>
            </w:tcBorders>
            <w:tcPrChange w:id="5022" w:author="Reihaneh Malekafzaliardakani" w:date="2024-11-25T10:53:00Z">
              <w:tcPr>
                <w:tcW w:w="2564" w:type="dxa"/>
                <w:gridSpan w:val="2"/>
                <w:tcBorders>
                  <w:top w:val="nil"/>
                  <w:left w:val="single" w:sz="4" w:space="0" w:color="auto"/>
                  <w:bottom w:val="single" w:sz="4" w:space="0" w:color="auto"/>
                  <w:right w:val="single" w:sz="4" w:space="0" w:color="auto"/>
                </w:tcBorders>
              </w:tcPr>
            </w:tcPrChange>
          </w:tcPr>
          <w:p w14:paraId="1E31A2DA" w14:textId="77777777" w:rsidR="00543F8E" w:rsidRPr="00AE7509" w:rsidRDefault="00543F8E" w:rsidP="00543F8E">
            <w:pPr>
              <w:pStyle w:val="TAC"/>
              <w:keepNext w:val="0"/>
              <w:keepLines w:val="0"/>
              <w:widowControl w:val="0"/>
              <w:rPr>
                <w:ins w:id="5023" w:author="Reihaneh Malekafzaliardakani" w:date="2024-11-25T10:51:00Z"/>
                <w:kern w:val="2"/>
                <w:szCs w:val="22"/>
                <w:lang w:val="en-US" w:eastAsia="zh-CN"/>
              </w:rPr>
            </w:pPr>
          </w:p>
        </w:tc>
      </w:tr>
      <w:tr w:rsidR="00543F8E" w:rsidRPr="00AE7509" w14:paraId="05E42A8F"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4" w:author="Reihaneh Malekafzaliardakani" w:date="2024-11-25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25" w:author="Reihaneh Malekafzaliardakani" w:date="2024-11-25T10:51:00Z"/>
          <w:trPrChange w:id="5026" w:author="Reihaneh Malekafzaliardakani" w:date="2024-11-25T10:53:00Z">
            <w:trPr>
              <w:gridBefore w:val="1"/>
              <w:trHeight w:val="29"/>
            </w:trPr>
          </w:trPrChange>
        </w:trPr>
        <w:tc>
          <w:tcPr>
            <w:tcW w:w="2734" w:type="dxa"/>
            <w:tcBorders>
              <w:top w:val="nil"/>
              <w:left w:val="single" w:sz="4" w:space="0" w:color="auto"/>
              <w:bottom w:val="single" w:sz="4" w:space="0" w:color="auto"/>
              <w:right w:val="single" w:sz="4" w:space="0" w:color="auto"/>
            </w:tcBorders>
            <w:tcPrChange w:id="5027" w:author="Reihaneh Malekafzaliardakani" w:date="2024-11-25T10:53:00Z">
              <w:tcPr>
                <w:tcW w:w="2734" w:type="dxa"/>
                <w:gridSpan w:val="2"/>
                <w:tcBorders>
                  <w:top w:val="nil"/>
                  <w:left w:val="single" w:sz="4" w:space="0" w:color="auto"/>
                  <w:bottom w:val="single" w:sz="4" w:space="0" w:color="auto"/>
                  <w:right w:val="single" w:sz="4" w:space="0" w:color="auto"/>
                </w:tcBorders>
              </w:tcPr>
            </w:tcPrChange>
          </w:tcPr>
          <w:p w14:paraId="71CE261F" w14:textId="77777777" w:rsidR="00543F8E" w:rsidRPr="00AE7509" w:rsidRDefault="00543F8E" w:rsidP="00543F8E">
            <w:pPr>
              <w:pStyle w:val="TAC"/>
              <w:keepNext w:val="0"/>
              <w:keepLines w:val="0"/>
              <w:widowControl w:val="0"/>
              <w:rPr>
                <w:ins w:id="5028" w:author="Reihaneh Malekafzaliardakani" w:date="2024-11-25T10:51:00Z"/>
                <w:kern w:val="2"/>
                <w:szCs w:val="22"/>
                <w:lang w:val="en-US"/>
              </w:rPr>
            </w:pPr>
          </w:p>
        </w:tc>
        <w:tc>
          <w:tcPr>
            <w:tcW w:w="3701" w:type="dxa"/>
            <w:tcBorders>
              <w:top w:val="nil"/>
              <w:left w:val="single" w:sz="4" w:space="0" w:color="auto"/>
              <w:bottom w:val="single" w:sz="4" w:space="0" w:color="auto"/>
              <w:right w:val="single" w:sz="4" w:space="0" w:color="auto"/>
            </w:tcBorders>
            <w:tcPrChange w:id="5029" w:author="Reihaneh Malekafzaliardakani" w:date="2024-11-25T10:53:00Z">
              <w:tcPr>
                <w:tcW w:w="3701" w:type="dxa"/>
                <w:gridSpan w:val="4"/>
                <w:tcBorders>
                  <w:top w:val="nil"/>
                  <w:left w:val="single" w:sz="4" w:space="0" w:color="auto"/>
                  <w:bottom w:val="single" w:sz="4" w:space="0" w:color="auto"/>
                  <w:right w:val="single" w:sz="4" w:space="0" w:color="auto"/>
                </w:tcBorders>
              </w:tcPr>
            </w:tcPrChange>
          </w:tcPr>
          <w:p w14:paraId="0C997677" w14:textId="77777777" w:rsidR="00543F8E" w:rsidRPr="00AE7509" w:rsidRDefault="00543F8E" w:rsidP="00543F8E">
            <w:pPr>
              <w:pStyle w:val="TAC"/>
              <w:keepNext w:val="0"/>
              <w:keepLines w:val="0"/>
              <w:widowControl w:val="0"/>
              <w:rPr>
                <w:ins w:id="5030" w:author="Reihaneh Malekafzaliardakani" w:date="2024-11-25T10:5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5031" w:author="Reihaneh Malekafzaliardakani" w:date="2024-11-25T10:53:00Z">
              <w:tcPr>
                <w:tcW w:w="1326" w:type="dxa"/>
                <w:gridSpan w:val="3"/>
                <w:tcBorders>
                  <w:top w:val="single" w:sz="4" w:space="0" w:color="auto"/>
                  <w:left w:val="single" w:sz="4" w:space="0" w:color="auto"/>
                  <w:bottom w:val="single" w:sz="4" w:space="0" w:color="auto"/>
                  <w:right w:val="single" w:sz="4" w:space="0" w:color="auto"/>
                </w:tcBorders>
              </w:tcPr>
            </w:tcPrChange>
          </w:tcPr>
          <w:p w14:paraId="766268CD" w14:textId="4A2ACBDD" w:rsidR="00543F8E" w:rsidRPr="00AE7509" w:rsidRDefault="00543F8E" w:rsidP="00543F8E">
            <w:pPr>
              <w:pStyle w:val="TAC"/>
              <w:keepNext w:val="0"/>
              <w:keepLines w:val="0"/>
              <w:widowControl w:val="0"/>
              <w:rPr>
                <w:ins w:id="5032" w:author="Reihaneh Malekafzaliardakani" w:date="2024-11-25T10:51:00Z"/>
                <w:rFonts w:eastAsia="DengXian"/>
                <w:lang w:eastAsia="zh-CN"/>
              </w:rPr>
            </w:pPr>
            <w:ins w:id="5033" w:author="Reihaneh Malekafzaliardakani" w:date="2024-11-25T10:51:00Z">
              <w:r>
                <w:rPr>
                  <w:rFonts w:eastAsia="DengXian"/>
                  <w:lang w:eastAsia="zh-CN"/>
                </w:rPr>
                <w:t>n77</w:t>
              </w:r>
            </w:ins>
          </w:p>
        </w:tc>
        <w:tc>
          <w:tcPr>
            <w:tcW w:w="3930" w:type="dxa"/>
            <w:tcBorders>
              <w:top w:val="single" w:sz="4" w:space="0" w:color="auto"/>
              <w:left w:val="single" w:sz="4" w:space="0" w:color="auto"/>
              <w:bottom w:val="single" w:sz="4" w:space="0" w:color="auto"/>
              <w:right w:val="single" w:sz="4" w:space="0" w:color="auto"/>
            </w:tcBorders>
            <w:tcPrChange w:id="5034" w:author="Reihaneh Malekafzaliardakani" w:date="2024-11-25T10:53:00Z">
              <w:tcPr>
                <w:tcW w:w="3930" w:type="dxa"/>
                <w:gridSpan w:val="3"/>
                <w:tcBorders>
                  <w:top w:val="single" w:sz="4" w:space="0" w:color="auto"/>
                  <w:left w:val="single" w:sz="4" w:space="0" w:color="auto"/>
                  <w:bottom w:val="single" w:sz="4" w:space="0" w:color="auto"/>
                  <w:right w:val="single" w:sz="4" w:space="0" w:color="auto"/>
                </w:tcBorders>
              </w:tcPr>
            </w:tcPrChange>
          </w:tcPr>
          <w:p w14:paraId="385B7BCE" w14:textId="66DBB300" w:rsidR="00543F8E" w:rsidRPr="00AE7509" w:rsidRDefault="00543F8E" w:rsidP="00543F8E">
            <w:pPr>
              <w:pStyle w:val="TAC"/>
              <w:keepNext w:val="0"/>
              <w:keepLines w:val="0"/>
              <w:widowControl w:val="0"/>
              <w:rPr>
                <w:ins w:id="5035" w:author="Reihaneh Malekafzaliardakani" w:date="2024-11-25T10:51:00Z"/>
                <w:lang w:val="en-US" w:eastAsia="zh-CN" w:bidi="ar"/>
              </w:rPr>
            </w:pPr>
            <w:ins w:id="5036" w:author="Reihaneh Malekafzaliardakani" w:date="2024-11-25T10:51:00Z">
              <w:r>
                <w:rPr>
                  <w:lang w:val="en-US" w:eastAsia="zh-CN" w:bidi="ar"/>
                </w:rPr>
                <w:t>10, 15, 20, 25, 30, 40, 50, 60, 70, 80, 90, 100</w:t>
              </w:r>
            </w:ins>
          </w:p>
        </w:tc>
        <w:tc>
          <w:tcPr>
            <w:tcW w:w="2564" w:type="dxa"/>
            <w:tcBorders>
              <w:top w:val="nil"/>
              <w:left w:val="single" w:sz="4" w:space="0" w:color="auto"/>
              <w:bottom w:val="single" w:sz="4" w:space="0" w:color="auto"/>
              <w:right w:val="single" w:sz="4" w:space="0" w:color="auto"/>
            </w:tcBorders>
            <w:tcPrChange w:id="5037" w:author="Reihaneh Malekafzaliardakani" w:date="2024-11-25T10:53:00Z">
              <w:tcPr>
                <w:tcW w:w="2564" w:type="dxa"/>
                <w:gridSpan w:val="2"/>
                <w:tcBorders>
                  <w:top w:val="nil"/>
                  <w:left w:val="single" w:sz="4" w:space="0" w:color="auto"/>
                  <w:bottom w:val="single" w:sz="4" w:space="0" w:color="auto"/>
                  <w:right w:val="single" w:sz="4" w:space="0" w:color="auto"/>
                </w:tcBorders>
              </w:tcPr>
            </w:tcPrChange>
          </w:tcPr>
          <w:p w14:paraId="28A96714" w14:textId="77777777" w:rsidR="00543F8E" w:rsidRPr="00AE7509" w:rsidRDefault="00543F8E" w:rsidP="00543F8E">
            <w:pPr>
              <w:pStyle w:val="TAC"/>
              <w:keepNext w:val="0"/>
              <w:keepLines w:val="0"/>
              <w:widowControl w:val="0"/>
              <w:rPr>
                <w:ins w:id="5038" w:author="Reihaneh Malekafzaliardakani" w:date="2024-11-25T10:51:00Z"/>
                <w:kern w:val="2"/>
                <w:szCs w:val="22"/>
                <w:lang w:val="en-US" w:eastAsia="zh-CN"/>
              </w:rPr>
            </w:pPr>
          </w:p>
        </w:tc>
      </w:tr>
      <w:tr w:rsidR="00543F8E" w:rsidRPr="00AE7509" w14:paraId="383F500D"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9" w:author="Reihaneh Malekafzaliardakani" w:date="2024-11-25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40" w:author="Reihaneh Malekafzaliardakani" w:date="2024-11-25T10:51:00Z"/>
          <w:trPrChange w:id="5041" w:author="Reihaneh Malekafzaliardakani" w:date="2024-11-25T10:53:00Z">
            <w:trPr>
              <w:gridBefore w:val="1"/>
              <w:trHeight w:val="29"/>
            </w:trPr>
          </w:trPrChange>
        </w:trPr>
        <w:tc>
          <w:tcPr>
            <w:tcW w:w="2734" w:type="dxa"/>
            <w:tcBorders>
              <w:top w:val="single" w:sz="4" w:space="0" w:color="auto"/>
              <w:left w:val="single" w:sz="4" w:space="0" w:color="auto"/>
              <w:bottom w:val="nil"/>
              <w:right w:val="single" w:sz="4" w:space="0" w:color="auto"/>
            </w:tcBorders>
            <w:tcPrChange w:id="5042" w:author="Reihaneh Malekafzaliardakani" w:date="2024-11-25T10:53:00Z">
              <w:tcPr>
                <w:tcW w:w="2734" w:type="dxa"/>
                <w:gridSpan w:val="2"/>
                <w:tcBorders>
                  <w:top w:val="nil"/>
                  <w:left w:val="single" w:sz="4" w:space="0" w:color="auto"/>
                  <w:bottom w:val="single" w:sz="4" w:space="0" w:color="auto"/>
                  <w:right w:val="single" w:sz="4" w:space="0" w:color="auto"/>
                </w:tcBorders>
              </w:tcPr>
            </w:tcPrChange>
          </w:tcPr>
          <w:p w14:paraId="599724B1" w14:textId="156EFF6A" w:rsidR="00543F8E" w:rsidRPr="00AE7509" w:rsidRDefault="00543F8E" w:rsidP="00543F8E">
            <w:pPr>
              <w:pStyle w:val="TAC"/>
              <w:keepNext w:val="0"/>
              <w:keepLines w:val="0"/>
              <w:widowControl w:val="0"/>
              <w:rPr>
                <w:ins w:id="5043" w:author="Reihaneh Malekafzaliardakani" w:date="2024-11-25T10:51:00Z"/>
                <w:kern w:val="2"/>
                <w:szCs w:val="22"/>
                <w:lang w:val="en-US"/>
              </w:rPr>
            </w:pPr>
            <w:ins w:id="5044" w:author="Reihaneh Malekafzaliardakani" w:date="2024-11-25T10:51:00Z">
              <w:r>
                <w:rPr>
                  <w:kern w:val="2"/>
                  <w:szCs w:val="22"/>
                  <w:lang w:val="en-US"/>
                </w:rPr>
                <w:t>CA_n1A-n20A-n41A-n77(2A)</w:t>
              </w:r>
            </w:ins>
          </w:p>
        </w:tc>
        <w:tc>
          <w:tcPr>
            <w:tcW w:w="3701" w:type="dxa"/>
            <w:tcBorders>
              <w:top w:val="single" w:sz="4" w:space="0" w:color="auto"/>
              <w:left w:val="single" w:sz="4" w:space="0" w:color="auto"/>
              <w:bottom w:val="nil"/>
              <w:right w:val="single" w:sz="4" w:space="0" w:color="auto"/>
            </w:tcBorders>
            <w:tcPrChange w:id="5045" w:author="Reihaneh Malekafzaliardakani" w:date="2024-11-25T10:53:00Z">
              <w:tcPr>
                <w:tcW w:w="3701" w:type="dxa"/>
                <w:gridSpan w:val="4"/>
                <w:tcBorders>
                  <w:top w:val="nil"/>
                  <w:left w:val="single" w:sz="4" w:space="0" w:color="auto"/>
                  <w:bottom w:val="single" w:sz="4" w:space="0" w:color="auto"/>
                  <w:right w:val="single" w:sz="4" w:space="0" w:color="auto"/>
                </w:tcBorders>
              </w:tcPr>
            </w:tcPrChange>
          </w:tcPr>
          <w:p w14:paraId="5E493503" w14:textId="77777777" w:rsidR="00543F8E" w:rsidRDefault="00543F8E" w:rsidP="00543F8E">
            <w:pPr>
              <w:pStyle w:val="TAC"/>
              <w:widowControl w:val="0"/>
              <w:rPr>
                <w:ins w:id="5046" w:author="Reihaneh Malekafzaliardakani" w:date="2024-11-25T10:51:00Z"/>
                <w:kern w:val="2"/>
                <w:szCs w:val="22"/>
                <w:lang w:val="en-US"/>
              </w:rPr>
            </w:pPr>
            <w:ins w:id="5047" w:author="Reihaneh Malekafzaliardakani" w:date="2024-11-25T10:51:00Z">
              <w:r>
                <w:rPr>
                  <w:kern w:val="2"/>
                  <w:szCs w:val="22"/>
                  <w:lang w:val="en-US"/>
                </w:rPr>
                <w:t>CA_n1A-n20A</w:t>
              </w:r>
            </w:ins>
          </w:p>
          <w:p w14:paraId="39839413" w14:textId="77777777" w:rsidR="00543F8E" w:rsidRDefault="00543F8E" w:rsidP="00543F8E">
            <w:pPr>
              <w:pStyle w:val="TAC"/>
              <w:widowControl w:val="0"/>
              <w:rPr>
                <w:ins w:id="5048" w:author="Reihaneh Malekafzaliardakani" w:date="2024-11-25T10:51:00Z"/>
                <w:kern w:val="2"/>
                <w:szCs w:val="22"/>
                <w:lang w:val="en-US"/>
              </w:rPr>
            </w:pPr>
            <w:ins w:id="5049" w:author="Reihaneh Malekafzaliardakani" w:date="2024-11-25T10:51:00Z">
              <w:r>
                <w:rPr>
                  <w:kern w:val="2"/>
                  <w:szCs w:val="22"/>
                  <w:lang w:val="en-US"/>
                </w:rPr>
                <w:t>CA_n1A-n41A</w:t>
              </w:r>
            </w:ins>
          </w:p>
          <w:p w14:paraId="07D46A88" w14:textId="77777777" w:rsidR="00543F8E" w:rsidRDefault="00543F8E" w:rsidP="00543F8E">
            <w:pPr>
              <w:pStyle w:val="TAC"/>
              <w:widowControl w:val="0"/>
              <w:rPr>
                <w:ins w:id="5050" w:author="Reihaneh Malekafzaliardakani" w:date="2024-11-25T10:51:00Z"/>
                <w:kern w:val="2"/>
                <w:szCs w:val="22"/>
                <w:lang w:val="en-US"/>
              </w:rPr>
            </w:pPr>
            <w:ins w:id="5051" w:author="Reihaneh Malekafzaliardakani" w:date="2024-11-25T10:51:00Z">
              <w:r>
                <w:rPr>
                  <w:kern w:val="2"/>
                  <w:szCs w:val="22"/>
                  <w:lang w:val="en-US"/>
                </w:rPr>
                <w:t>CA_n1A-n77A</w:t>
              </w:r>
            </w:ins>
          </w:p>
          <w:p w14:paraId="7B079DC6" w14:textId="77777777" w:rsidR="00543F8E" w:rsidRDefault="00543F8E" w:rsidP="00543F8E">
            <w:pPr>
              <w:pStyle w:val="TAC"/>
              <w:widowControl w:val="0"/>
              <w:rPr>
                <w:ins w:id="5052" w:author="Reihaneh Malekafzaliardakani" w:date="2024-11-25T10:51:00Z"/>
                <w:kern w:val="2"/>
                <w:szCs w:val="22"/>
                <w:lang w:val="en-US"/>
              </w:rPr>
            </w:pPr>
            <w:ins w:id="5053" w:author="Reihaneh Malekafzaliardakani" w:date="2024-11-25T10:51:00Z">
              <w:r>
                <w:rPr>
                  <w:kern w:val="2"/>
                  <w:szCs w:val="22"/>
                  <w:lang w:val="en-US"/>
                </w:rPr>
                <w:t>CA_n20A-n41A</w:t>
              </w:r>
            </w:ins>
          </w:p>
          <w:p w14:paraId="6E3CA1DF" w14:textId="77777777" w:rsidR="00543F8E" w:rsidRDefault="00543F8E" w:rsidP="00543F8E">
            <w:pPr>
              <w:pStyle w:val="TAC"/>
              <w:widowControl w:val="0"/>
              <w:rPr>
                <w:ins w:id="5054" w:author="Reihaneh Malekafzaliardakani" w:date="2024-11-25T10:51:00Z"/>
                <w:kern w:val="2"/>
                <w:szCs w:val="22"/>
                <w:lang w:val="en-US"/>
              </w:rPr>
            </w:pPr>
            <w:ins w:id="5055" w:author="Reihaneh Malekafzaliardakani" w:date="2024-11-25T10:51:00Z">
              <w:r>
                <w:rPr>
                  <w:kern w:val="2"/>
                  <w:szCs w:val="22"/>
                  <w:lang w:val="en-US"/>
                </w:rPr>
                <w:t>CA_n20A-n77A</w:t>
              </w:r>
            </w:ins>
          </w:p>
          <w:p w14:paraId="16678A79" w14:textId="271AEC69" w:rsidR="00543F8E" w:rsidRPr="00AE7509" w:rsidRDefault="00543F8E" w:rsidP="00543F8E">
            <w:pPr>
              <w:pStyle w:val="TAC"/>
              <w:keepNext w:val="0"/>
              <w:keepLines w:val="0"/>
              <w:widowControl w:val="0"/>
              <w:rPr>
                <w:ins w:id="5056" w:author="Reihaneh Malekafzaliardakani" w:date="2024-11-25T10:51:00Z"/>
                <w:kern w:val="2"/>
                <w:szCs w:val="22"/>
                <w:lang w:val="en-US"/>
              </w:rPr>
            </w:pPr>
            <w:ins w:id="5057" w:author="Reihaneh Malekafzaliardakani" w:date="2024-11-25T10:51:00Z">
              <w:r>
                <w:rPr>
                  <w:kern w:val="2"/>
                  <w:szCs w:val="22"/>
                  <w:lang w:val="en-US"/>
                </w:rPr>
                <w:t>CA_n41A-n77A</w:t>
              </w:r>
            </w:ins>
          </w:p>
        </w:tc>
        <w:tc>
          <w:tcPr>
            <w:tcW w:w="1326" w:type="dxa"/>
            <w:tcBorders>
              <w:top w:val="single" w:sz="4" w:space="0" w:color="auto"/>
              <w:left w:val="single" w:sz="4" w:space="0" w:color="auto"/>
              <w:bottom w:val="single" w:sz="4" w:space="0" w:color="auto"/>
              <w:right w:val="single" w:sz="4" w:space="0" w:color="auto"/>
            </w:tcBorders>
            <w:tcPrChange w:id="5058" w:author="Reihaneh Malekafzaliardakani" w:date="2024-11-25T10:53:00Z">
              <w:tcPr>
                <w:tcW w:w="1326" w:type="dxa"/>
                <w:gridSpan w:val="3"/>
                <w:tcBorders>
                  <w:top w:val="single" w:sz="4" w:space="0" w:color="auto"/>
                  <w:left w:val="single" w:sz="4" w:space="0" w:color="auto"/>
                  <w:bottom w:val="single" w:sz="4" w:space="0" w:color="auto"/>
                  <w:right w:val="single" w:sz="4" w:space="0" w:color="auto"/>
                </w:tcBorders>
              </w:tcPr>
            </w:tcPrChange>
          </w:tcPr>
          <w:p w14:paraId="1D37F437" w14:textId="4EEC507C" w:rsidR="00543F8E" w:rsidRPr="00AE7509" w:rsidRDefault="00543F8E" w:rsidP="00543F8E">
            <w:pPr>
              <w:pStyle w:val="TAC"/>
              <w:keepNext w:val="0"/>
              <w:keepLines w:val="0"/>
              <w:widowControl w:val="0"/>
              <w:rPr>
                <w:ins w:id="5059" w:author="Reihaneh Malekafzaliardakani" w:date="2024-11-25T10:51:00Z"/>
                <w:rFonts w:eastAsia="DengXian"/>
                <w:lang w:eastAsia="zh-CN"/>
              </w:rPr>
            </w:pPr>
            <w:ins w:id="5060" w:author="Reihaneh Malekafzaliardakani" w:date="2024-11-25T10:51:00Z">
              <w:r>
                <w:rPr>
                  <w:rFonts w:eastAsia="DengXian"/>
                  <w:lang w:eastAsia="zh-CN"/>
                </w:rPr>
                <w:t>n1</w:t>
              </w:r>
            </w:ins>
          </w:p>
        </w:tc>
        <w:tc>
          <w:tcPr>
            <w:tcW w:w="3930" w:type="dxa"/>
            <w:tcBorders>
              <w:top w:val="single" w:sz="4" w:space="0" w:color="auto"/>
              <w:left w:val="single" w:sz="4" w:space="0" w:color="auto"/>
              <w:bottom w:val="single" w:sz="4" w:space="0" w:color="auto"/>
              <w:right w:val="single" w:sz="4" w:space="0" w:color="auto"/>
            </w:tcBorders>
            <w:tcPrChange w:id="5061" w:author="Reihaneh Malekafzaliardakani" w:date="2024-11-25T10:53:00Z">
              <w:tcPr>
                <w:tcW w:w="3930" w:type="dxa"/>
                <w:gridSpan w:val="3"/>
                <w:tcBorders>
                  <w:top w:val="single" w:sz="4" w:space="0" w:color="auto"/>
                  <w:left w:val="single" w:sz="4" w:space="0" w:color="auto"/>
                  <w:bottom w:val="single" w:sz="4" w:space="0" w:color="auto"/>
                  <w:right w:val="single" w:sz="4" w:space="0" w:color="auto"/>
                </w:tcBorders>
              </w:tcPr>
            </w:tcPrChange>
          </w:tcPr>
          <w:p w14:paraId="06A09490" w14:textId="5AD884CE" w:rsidR="00543F8E" w:rsidRPr="00AE7509" w:rsidRDefault="00543F8E" w:rsidP="00543F8E">
            <w:pPr>
              <w:pStyle w:val="TAC"/>
              <w:keepNext w:val="0"/>
              <w:keepLines w:val="0"/>
              <w:widowControl w:val="0"/>
              <w:rPr>
                <w:ins w:id="5062" w:author="Reihaneh Malekafzaliardakani" w:date="2024-11-25T10:51:00Z"/>
                <w:lang w:val="en-US" w:eastAsia="zh-CN" w:bidi="ar"/>
              </w:rPr>
            </w:pPr>
            <w:ins w:id="5063" w:author="Reihaneh Malekafzaliardakani" w:date="2024-11-25T10:51:00Z">
              <w:r>
                <w:rPr>
                  <w:lang w:val="en-US" w:eastAsia="zh-CN" w:bidi="ar"/>
                </w:rPr>
                <w:t>5, 10,15, 20, 25, 30, 40, 45, 50</w:t>
              </w:r>
            </w:ins>
          </w:p>
        </w:tc>
        <w:tc>
          <w:tcPr>
            <w:tcW w:w="2564" w:type="dxa"/>
            <w:tcBorders>
              <w:top w:val="single" w:sz="4" w:space="0" w:color="auto"/>
              <w:left w:val="single" w:sz="4" w:space="0" w:color="auto"/>
              <w:bottom w:val="nil"/>
              <w:right w:val="single" w:sz="4" w:space="0" w:color="auto"/>
            </w:tcBorders>
            <w:tcPrChange w:id="5064" w:author="Reihaneh Malekafzaliardakani" w:date="2024-11-25T10:53:00Z">
              <w:tcPr>
                <w:tcW w:w="2564" w:type="dxa"/>
                <w:gridSpan w:val="2"/>
                <w:tcBorders>
                  <w:top w:val="nil"/>
                  <w:left w:val="single" w:sz="4" w:space="0" w:color="auto"/>
                  <w:bottom w:val="single" w:sz="4" w:space="0" w:color="auto"/>
                  <w:right w:val="single" w:sz="4" w:space="0" w:color="auto"/>
                </w:tcBorders>
              </w:tcPr>
            </w:tcPrChange>
          </w:tcPr>
          <w:p w14:paraId="596FFCBA" w14:textId="3F6BB1EC" w:rsidR="00543F8E" w:rsidRPr="00AE7509" w:rsidRDefault="00543F8E" w:rsidP="00543F8E">
            <w:pPr>
              <w:pStyle w:val="TAC"/>
              <w:keepNext w:val="0"/>
              <w:keepLines w:val="0"/>
              <w:widowControl w:val="0"/>
              <w:rPr>
                <w:ins w:id="5065" w:author="Reihaneh Malekafzaliardakani" w:date="2024-11-25T10:51:00Z"/>
                <w:kern w:val="2"/>
                <w:szCs w:val="22"/>
                <w:lang w:val="en-US" w:eastAsia="zh-CN"/>
              </w:rPr>
            </w:pPr>
            <w:ins w:id="5066" w:author="Reihaneh Malekafzaliardakani" w:date="2024-11-25T10:51:00Z">
              <w:r>
                <w:rPr>
                  <w:kern w:val="2"/>
                  <w:szCs w:val="22"/>
                  <w:lang w:val="en-US" w:eastAsia="zh-CN"/>
                </w:rPr>
                <w:t>0</w:t>
              </w:r>
            </w:ins>
          </w:p>
        </w:tc>
      </w:tr>
      <w:tr w:rsidR="00543F8E" w:rsidRPr="00AE7509" w14:paraId="16C205A3"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7" w:author="Reihaneh Malekafzaliardakani" w:date="2024-11-25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68" w:author="Reihaneh Malekafzaliardakani" w:date="2024-11-25T10:51:00Z"/>
          <w:trPrChange w:id="5069" w:author="Reihaneh Malekafzaliardakani" w:date="2024-11-25T10:53:00Z">
            <w:trPr>
              <w:gridBefore w:val="1"/>
              <w:trHeight w:val="29"/>
            </w:trPr>
          </w:trPrChange>
        </w:trPr>
        <w:tc>
          <w:tcPr>
            <w:tcW w:w="2734" w:type="dxa"/>
            <w:tcBorders>
              <w:top w:val="nil"/>
              <w:left w:val="single" w:sz="4" w:space="0" w:color="auto"/>
              <w:bottom w:val="nil"/>
              <w:right w:val="single" w:sz="4" w:space="0" w:color="auto"/>
            </w:tcBorders>
            <w:tcPrChange w:id="5070" w:author="Reihaneh Malekafzaliardakani" w:date="2024-11-25T10:53:00Z">
              <w:tcPr>
                <w:tcW w:w="2734" w:type="dxa"/>
                <w:gridSpan w:val="2"/>
                <w:tcBorders>
                  <w:top w:val="nil"/>
                  <w:left w:val="single" w:sz="4" w:space="0" w:color="auto"/>
                  <w:bottom w:val="single" w:sz="4" w:space="0" w:color="auto"/>
                  <w:right w:val="single" w:sz="4" w:space="0" w:color="auto"/>
                </w:tcBorders>
              </w:tcPr>
            </w:tcPrChange>
          </w:tcPr>
          <w:p w14:paraId="6FEECC73" w14:textId="77777777" w:rsidR="00543F8E" w:rsidRPr="00AE7509" w:rsidRDefault="00543F8E" w:rsidP="00543F8E">
            <w:pPr>
              <w:pStyle w:val="TAC"/>
              <w:keepNext w:val="0"/>
              <w:keepLines w:val="0"/>
              <w:widowControl w:val="0"/>
              <w:rPr>
                <w:ins w:id="5071" w:author="Reihaneh Malekafzaliardakani" w:date="2024-11-25T10:51:00Z"/>
                <w:kern w:val="2"/>
                <w:szCs w:val="22"/>
                <w:lang w:val="en-US"/>
              </w:rPr>
            </w:pPr>
          </w:p>
        </w:tc>
        <w:tc>
          <w:tcPr>
            <w:tcW w:w="3701" w:type="dxa"/>
            <w:tcBorders>
              <w:top w:val="nil"/>
              <w:left w:val="single" w:sz="4" w:space="0" w:color="auto"/>
              <w:bottom w:val="nil"/>
              <w:right w:val="single" w:sz="4" w:space="0" w:color="auto"/>
            </w:tcBorders>
            <w:tcPrChange w:id="5072" w:author="Reihaneh Malekafzaliardakani" w:date="2024-11-25T10:53:00Z">
              <w:tcPr>
                <w:tcW w:w="3701" w:type="dxa"/>
                <w:gridSpan w:val="4"/>
                <w:tcBorders>
                  <w:top w:val="nil"/>
                  <w:left w:val="single" w:sz="4" w:space="0" w:color="auto"/>
                  <w:bottom w:val="single" w:sz="4" w:space="0" w:color="auto"/>
                  <w:right w:val="single" w:sz="4" w:space="0" w:color="auto"/>
                </w:tcBorders>
              </w:tcPr>
            </w:tcPrChange>
          </w:tcPr>
          <w:p w14:paraId="37264DCA" w14:textId="77777777" w:rsidR="00543F8E" w:rsidRPr="00AE7509" w:rsidRDefault="00543F8E" w:rsidP="00543F8E">
            <w:pPr>
              <w:pStyle w:val="TAC"/>
              <w:keepNext w:val="0"/>
              <w:keepLines w:val="0"/>
              <w:widowControl w:val="0"/>
              <w:rPr>
                <w:ins w:id="5073" w:author="Reihaneh Malekafzaliardakani" w:date="2024-11-25T10:5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5074" w:author="Reihaneh Malekafzaliardakani" w:date="2024-11-25T10:53:00Z">
              <w:tcPr>
                <w:tcW w:w="1326" w:type="dxa"/>
                <w:gridSpan w:val="3"/>
                <w:tcBorders>
                  <w:top w:val="single" w:sz="4" w:space="0" w:color="auto"/>
                  <w:left w:val="single" w:sz="4" w:space="0" w:color="auto"/>
                  <w:bottom w:val="single" w:sz="4" w:space="0" w:color="auto"/>
                  <w:right w:val="single" w:sz="4" w:space="0" w:color="auto"/>
                </w:tcBorders>
              </w:tcPr>
            </w:tcPrChange>
          </w:tcPr>
          <w:p w14:paraId="53831B85" w14:textId="21957178" w:rsidR="00543F8E" w:rsidRPr="00AE7509" w:rsidRDefault="00543F8E" w:rsidP="00543F8E">
            <w:pPr>
              <w:pStyle w:val="TAC"/>
              <w:keepNext w:val="0"/>
              <w:keepLines w:val="0"/>
              <w:widowControl w:val="0"/>
              <w:rPr>
                <w:ins w:id="5075" w:author="Reihaneh Malekafzaliardakani" w:date="2024-11-25T10:51:00Z"/>
                <w:rFonts w:eastAsia="DengXian"/>
                <w:lang w:eastAsia="zh-CN"/>
              </w:rPr>
            </w:pPr>
            <w:ins w:id="5076" w:author="Reihaneh Malekafzaliardakani" w:date="2024-11-25T10:51:00Z">
              <w:r>
                <w:rPr>
                  <w:rFonts w:eastAsia="DengXian"/>
                  <w:lang w:eastAsia="zh-CN"/>
                </w:rPr>
                <w:t>n20</w:t>
              </w:r>
            </w:ins>
          </w:p>
        </w:tc>
        <w:tc>
          <w:tcPr>
            <w:tcW w:w="3930" w:type="dxa"/>
            <w:tcBorders>
              <w:top w:val="single" w:sz="4" w:space="0" w:color="auto"/>
              <w:left w:val="single" w:sz="4" w:space="0" w:color="auto"/>
              <w:bottom w:val="single" w:sz="4" w:space="0" w:color="auto"/>
              <w:right w:val="single" w:sz="4" w:space="0" w:color="auto"/>
            </w:tcBorders>
            <w:tcPrChange w:id="5077" w:author="Reihaneh Malekafzaliardakani" w:date="2024-11-25T10:53:00Z">
              <w:tcPr>
                <w:tcW w:w="3930" w:type="dxa"/>
                <w:gridSpan w:val="3"/>
                <w:tcBorders>
                  <w:top w:val="single" w:sz="4" w:space="0" w:color="auto"/>
                  <w:left w:val="single" w:sz="4" w:space="0" w:color="auto"/>
                  <w:bottom w:val="single" w:sz="4" w:space="0" w:color="auto"/>
                  <w:right w:val="single" w:sz="4" w:space="0" w:color="auto"/>
                </w:tcBorders>
              </w:tcPr>
            </w:tcPrChange>
          </w:tcPr>
          <w:p w14:paraId="67C38EB0" w14:textId="7D2ECE0D" w:rsidR="00543F8E" w:rsidRPr="00AE7509" w:rsidRDefault="00543F8E" w:rsidP="00543F8E">
            <w:pPr>
              <w:pStyle w:val="TAC"/>
              <w:keepNext w:val="0"/>
              <w:keepLines w:val="0"/>
              <w:widowControl w:val="0"/>
              <w:rPr>
                <w:ins w:id="5078" w:author="Reihaneh Malekafzaliardakani" w:date="2024-11-25T10:51:00Z"/>
                <w:lang w:val="en-US" w:eastAsia="zh-CN" w:bidi="ar"/>
              </w:rPr>
            </w:pPr>
            <w:ins w:id="5079" w:author="Reihaneh Malekafzaliardakani" w:date="2024-11-25T10:51:00Z">
              <w:r>
                <w:rPr>
                  <w:lang w:val="en-US" w:eastAsia="zh-CN" w:bidi="ar"/>
                </w:rPr>
                <w:t>5, 10,15, 20</w:t>
              </w:r>
            </w:ins>
          </w:p>
        </w:tc>
        <w:tc>
          <w:tcPr>
            <w:tcW w:w="2564" w:type="dxa"/>
            <w:tcBorders>
              <w:top w:val="nil"/>
              <w:left w:val="single" w:sz="4" w:space="0" w:color="auto"/>
              <w:bottom w:val="nil"/>
              <w:right w:val="single" w:sz="4" w:space="0" w:color="auto"/>
            </w:tcBorders>
            <w:tcPrChange w:id="5080" w:author="Reihaneh Malekafzaliardakani" w:date="2024-11-25T10:53:00Z">
              <w:tcPr>
                <w:tcW w:w="2564" w:type="dxa"/>
                <w:gridSpan w:val="2"/>
                <w:tcBorders>
                  <w:top w:val="nil"/>
                  <w:left w:val="single" w:sz="4" w:space="0" w:color="auto"/>
                  <w:bottom w:val="single" w:sz="4" w:space="0" w:color="auto"/>
                  <w:right w:val="single" w:sz="4" w:space="0" w:color="auto"/>
                </w:tcBorders>
              </w:tcPr>
            </w:tcPrChange>
          </w:tcPr>
          <w:p w14:paraId="5445D9D1" w14:textId="77777777" w:rsidR="00543F8E" w:rsidRPr="00AE7509" w:rsidRDefault="00543F8E" w:rsidP="00543F8E">
            <w:pPr>
              <w:pStyle w:val="TAC"/>
              <w:keepNext w:val="0"/>
              <w:keepLines w:val="0"/>
              <w:widowControl w:val="0"/>
              <w:rPr>
                <w:ins w:id="5081" w:author="Reihaneh Malekafzaliardakani" w:date="2024-11-25T10:51:00Z"/>
                <w:kern w:val="2"/>
                <w:szCs w:val="22"/>
                <w:lang w:val="en-US" w:eastAsia="zh-CN"/>
              </w:rPr>
            </w:pPr>
          </w:p>
        </w:tc>
      </w:tr>
      <w:tr w:rsidR="00543F8E" w:rsidRPr="00AE7509" w14:paraId="5B7D30E3"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2" w:author="Reihaneh Malekafzaliardakani" w:date="2024-11-25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83" w:author="Reihaneh Malekafzaliardakani" w:date="2024-11-25T10:51:00Z"/>
          <w:trPrChange w:id="5084" w:author="Reihaneh Malekafzaliardakani" w:date="2024-11-25T10:53:00Z">
            <w:trPr>
              <w:gridBefore w:val="1"/>
              <w:trHeight w:val="29"/>
            </w:trPr>
          </w:trPrChange>
        </w:trPr>
        <w:tc>
          <w:tcPr>
            <w:tcW w:w="2734" w:type="dxa"/>
            <w:tcBorders>
              <w:top w:val="nil"/>
              <w:left w:val="single" w:sz="4" w:space="0" w:color="auto"/>
              <w:bottom w:val="nil"/>
              <w:right w:val="single" w:sz="4" w:space="0" w:color="auto"/>
            </w:tcBorders>
            <w:tcPrChange w:id="5085" w:author="Reihaneh Malekafzaliardakani" w:date="2024-11-25T10:53:00Z">
              <w:tcPr>
                <w:tcW w:w="2734" w:type="dxa"/>
                <w:gridSpan w:val="2"/>
                <w:tcBorders>
                  <w:top w:val="nil"/>
                  <w:left w:val="single" w:sz="4" w:space="0" w:color="auto"/>
                  <w:bottom w:val="single" w:sz="4" w:space="0" w:color="auto"/>
                  <w:right w:val="single" w:sz="4" w:space="0" w:color="auto"/>
                </w:tcBorders>
              </w:tcPr>
            </w:tcPrChange>
          </w:tcPr>
          <w:p w14:paraId="2C5F0878" w14:textId="77777777" w:rsidR="00543F8E" w:rsidRPr="00AE7509" w:rsidRDefault="00543F8E" w:rsidP="00543F8E">
            <w:pPr>
              <w:pStyle w:val="TAC"/>
              <w:keepNext w:val="0"/>
              <w:keepLines w:val="0"/>
              <w:widowControl w:val="0"/>
              <w:rPr>
                <w:ins w:id="5086" w:author="Reihaneh Malekafzaliardakani" w:date="2024-11-25T10:51:00Z"/>
                <w:kern w:val="2"/>
                <w:szCs w:val="22"/>
                <w:lang w:val="en-US"/>
              </w:rPr>
            </w:pPr>
          </w:p>
        </w:tc>
        <w:tc>
          <w:tcPr>
            <w:tcW w:w="3701" w:type="dxa"/>
            <w:tcBorders>
              <w:top w:val="nil"/>
              <w:left w:val="single" w:sz="4" w:space="0" w:color="auto"/>
              <w:bottom w:val="nil"/>
              <w:right w:val="single" w:sz="4" w:space="0" w:color="auto"/>
            </w:tcBorders>
            <w:tcPrChange w:id="5087" w:author="Reihaneh Malekafzaliardakani" w:date="2024-11-25T10:53:00Z">
              <w:tcPr>
                <w:tcW w:w="3701" w:type="dxa"/>
                <w:gridSpan w:val="4"/>
                <w:tcBorders>
                  <w:top w:val="nil"/>
                  <w:left w:val="single" w:sz="4" w:space="0" w:color="auto"/>
                  <w:bottom w:val="single" w:sz="4" w:space="0" w:color="auto"/>
                  <w:right w:val="single" w:sz="4" w:space="0" w:color="auto"/>
                </w:tcBorders>
              </w:tcPr>
            </w:tcPrChange>
          </w:tcPr>
          <w:p w14:paraId="54D4BDA8" w14:textId="77777777" w:rsidR="00543F8E" w:rsidRPr="00AE7509" w:rsidRDefault="00543F8E" w:rsidP="00543F8E">
            <w:pPr>
              <w:pStyle w:val="TAC"/>
              <w:keepNext w:val="0"/>
              <w:keepLines w:val="0"/>
              <w:widowControl w:val="0"/>
              <w:rPr>
                <w:ins w:id="5088" w:author="Reihaneh Malekafzaliardakani" w:date="2024-11-25T10:5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5089" w:author="Reihaneh Malekafzaliardakani" w:date="2024-11-25T10:53:00Z">
              <w:tcPr>
                <w:tcW w:w="1326" w:type="dxa"/>
                <w:gridSpan w:val="3"/>
                <w:tcBorders>
                  <w:top w:val="single" w:sz="4" w:space="0" w:color="auto"/>
                  <w:left w:val="single" w:sz="4" w:space="0" w:color="auto"/>
                  <w:bottom w:val="single" w:sz="4" w:space="0" w:color="auto"/>
                  <w:right w:val="single" w:sz="4" w:space="0" w:color="auto"/>
                </w:tcBorders>
              </w:tcPr>
            </w:tcPrChange>
          </w:tcPr>
          <w:p w14:paraId="007CBC9D" w14:textId="07A3B12D" w:rsidR="00543F8E" w:rsidRPr="00AE7509" w:rsidRDefault="00543F8E" w:rsidP="00543F8E">
            <w:pPr>
              <w:pStyle w:val="TAC"/>
              <w:keepNext w:val="0"/>
              <w:keepLines w:val="0"/>
              <w:widowControl w:val="0"/>
              <w:rPr>
                <w:ins w:id="5090" w:author="Reihaneh Malekafzaliardakani" w:date="2024-11-25T10:51:00Z"/>
                <w:rFonts w:eastAsia="DengXian"/>
                <w:lang w:eastAsia="zh-CN"/>
              </w:rPr>
            </w:pPr>
            <w:ins w:id="5091" w:author="Reihaneh Malekafzaliardakani" w:date="2024-11-25T10:51:00Z">
              <w:r>
                <w:rPr>
                  <w:rFonts w:eastAsia="DengXian"/>
                  <w:lang w:eastAsia="zh-CN"/>
                </w:rPr>
                <w:t>n41</w:t>
              </w:r>
            </w:ins>
          </w:p>
        </w:tc>
        <w:tc>
          <w:tcPr>
            <w:tcW w:w="3930" w:type="dxa"/>
            <w:tcBorders>
              <w:top w:val="single" w:sz="4" w:space="0" w:color="auto"/>
              <w:left w:val="single" w:sz="4" w:space="0" w:color="auto"/>
              <w:bottom w:val="single" w:sz="4" w:space="0" w:color="auto"/>
              <w:right w:val="single" w:sz="4" w:space="0" w:color="auto"/>
            </w:tcBorders>
            <w:tcPrChange w:id="5092" w:author="Reihaneh Malekafzaliardakani" w:date="2024-11-25T10:53:00Z">
              <w:tcPr>
                <w:tcW w:w="3930" w:type="dxa"/>
                <w:gridSpan w:val="3"/>
                <w:tcBorders>
                  <w:top w:val="single" w:sz="4" w:space="0" w:color="auto"/>
                  <w:left w:val="single" w:sz="4" w:space="0" w:color="auto"/>
                  <w:bottom w:val="single" w:sz="4" w:space="0" w:color="auto"/>
                  <w:right w:val="single" w:sz="4" w:space="0" w:color="auto"/>
                </w:tcBorders>
              </w:tcPr>
            </w:tcPrChange>
          </w:tcPr>
          <w:p w14:paraId="4C5C79B3" w14:textId="2DD0C6EB" w:rsidR="00543F8E" w:rsidRPr="00AE7509" w:rsidRDefault="00543F8E" w:rsidP="00543F8E">
            <w:pPr>
              <w:pStyle w:val="TAC"/>
              <w:keepNext w:val="0"/>
              <w:keepLines w:val="0"/>
              <w:widowControl w:val="0"/>
              <w:rPr>
                <w:ins w:id="5093" w:author="Reihaneh Malekafzaliardakani" w:date="2024-11-25T10:51:00Z"/>
                <w:lang w:val="en-US" w:eastAsia="zh-CN" w:bidi="ar"/>
              </w:rPr>
            </w:pPr>
            <w:ins w:id="5094" w:author="Reihaneh Malekafzaliardakani" w:date="2024-11-25T10:51:00Z">
              <w:r>
                <w:rPr>
                  <w:lang w:val="en-US" w:eastAsia="zh-CN" w:bidi="ar"/>
                </w:rPr>
                <w:t>5, 10, 15, 20, 25, 30, 35, 40, 45, 50, 60, 70, 80, 90, 100</w:t>
              </w:r>
            </w:ins>
          </w:p>
        </w:tc>
        <w:tc>
          <w:tcPr>
            <w:tcW w:w="2564" w:type="dxa"/>
            <w:tcBorders>
              <w:top w:val="nil"/>
              <w:left w:val="single" w:sz="4" w:space="0" w:color="auto"/>
              <w:bottom w:val="nil"/>
              <w:right w:val="single" w:sz="4" w:space="0" w:color="auto"/>
            </w:tcBorders>
            <w:tcPrChange w:id="5095" w:author="Reihaneh Malekafzaliardakani" w:date="2024-11-25T10:53:00Z">
              <w:tcPr>
                <w:tcW w:w="2564" w:type="dxa"/>
                <w:gridSpan w:val="2"/>
                <w:tcBorders>
                  <w:top w:val="nil"/>
                  <w:left w:val="single" w:sz="4" w:space="0" w:color="auto"/>
                  <w:bottom w:val="single" w:sz="4" w:space="0" w:color="auto"/>
                  <w:right w:val="single" w:sz="4" w:space="0" w:color="auto"/>
                </w:tcBorders>
              </w:tcPr>
            </w:tcPrChange>
          </w:tcPr>
          <w:p w14:paraId="12B59761" w14:textId="77777777" w:rsidR="00543F8E" w:rsidRPr="00AE7509" w:rsidRDefault="00543F8E" w:rsidP="00543F8E">
            <w:pPr>
              <w:pStyle w:val="TAC"/>
              <w:keepNext w:val="0"/>
              <w:keepLines w:val="0"/>
              <w:widowControl w:val="0"/>
              <w:rPr>
                <w:ins w:id="5096" w:author="Reihaneh Malekafzaliardakani" w:date="2024-11-25T10:51:00Z"/>
                <w:kern w:val="2"/>
                <w:szCs w:val="22"/>
                <w:lang w:val="en-US" w:eastAsia="zh-CN"/>
              </w:rPr>
            </w:pPr>
          </w:p>
        </w:tc>
      </w:tr>
      <w:tr w:rsidR="00543F8E" w:rsidRPr="00AE7509" w14:paraId="72EA8D37"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7" w:author="Reihaneh Malekafzaliardakani" w:date="2024-11-25T10: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98" w:author="Reihaneh Malekafzaliardakani" w:date="2024-11-25T10:51:00Z"/>
          <w:trPrChange w:id="5099" w:author="Reihaneh Malekafzaliardakani" w:date="2024-11-25T10:52:00Z">
            <w:trPr>
              <w:gridBefore w:val="1"/>
              <w:trHeight w:val="29"/>
            </w:trPr>
          </w:trPrChange>
        </w:trPr>
        <w:tc>
          <w:tcPr>
            <w:tcW w:w="2734" w:type="dxa"/>
            <w:tcBorders>
              <w:top w:val="nil"/>
              <w:left w:val="single" w:sz="4" w:space="0" w:color="auto"/>
              <w:bottom w:val="single" w:sz="4" w:space="0" w:color="auto"/>
              <w:right w:val="single" w:sz="4" w:space="0" w:color="auto"/>
            </w:tcBorders>
            <w:tcPrChange w:id="5100" w:author="Reihaneh Malekafzaliardakani" w:date="2024-11-25T10:52:00Z">
              <w:tcPr>
                <w:tcW w:w="2734" w:type="dxa"/>
                <w:gridSpan w:val="2"/>
                <w:tcBorders>
                  <w:top w:val="nil"/>
                  <w:left w:val="single" w:sz="4" w:space="0" w:color="auto"/>
                  <w:bottom w:val="single" w:sz="4" w:space="0" w:color="auto"/>
                  <w:right w:val="single" w:sz="4" w:space="0" w:color="auto"/>
                </w:tcBorders>
              </w:tcPr>
            </w:tcPrChange>
          </w:tcPr>
          <w:p w14:paraId="6CC96DB2" w14:textId="77777777" w:rsidR="00543F8E" w:rsidRPr="00AE7509" w:rsidRDefault="00543F8E" w:rsidP="00543F8E">
            <w:pPr>
              <w:pStyle w:val="TAC"/>
              <w:keepNext w:val="0"/>
              <w:keepLines w:val="0"/>
              <w:widowControl w:val="0"/>
              <w:rPr>
                <w:ins w:id="5101" w:author="Reihaneh Malekafzaliardakani" w:date="2024-11-25T10:51:00Z"/>
                <w:kern w:val="2"/>
                <w:szCs w:val="22"/>
                <w:lang w:val="en-US"/>
              </w:rPr>
            </w:pPr>
          </w:p>
        </w:tc>
        <w:tc>
          <w:tcPr>
            <w:tcW w:w="3701" w:type="dxa"/>
            <w:tcBorders>
              <w:top w:val="nil"/>
              <w:left w:val="single" w:sz="4" w:space="0" w:color="auto"/>
              <w:bottom w:val="single" w:sz="4" w:space="0" w:color="auto"/>
              <w:right w:val="single" w:sz="4" w:space="0" w:color="auto"/>
            </w:tcBorders>
            <w:tcPrChange w:id="5102" w:author="Reihaneh Malekafzaliardakani" w:date="2024-11-25T10:52:00Z">
              <w:tcPr>
                <w:tcW w:w="3701" w:type="dxa"/>
                <w:gridSpan w:val="4"/>
                <w:tcBorders>
                  <w:top w:val="nil"/>
                  <w:left w:val="single" w:sz="4" w:space="0" w:color="auto"/>
                  <w:bottom w:val="single" w:sz="4" w:space="0" w:color="auto"/>
                  <w:right w:val="single" w:sz="4" w:space="0" w:color="auto"/>
                </w:tcBorders>
              </w:tcPr>
            </w:tcPrChange>
          </w:tcPr>
          <w:p w14:paraId="068241D3" w14:textId="77777777" w:rsidR="00543F8E" w:rsidRPr="00AE7509" w:rsidRDefault="00543F8E" w:rsidP="00543F8E">
            <w:pPr>
              <w:pStyle w:val="TAC"/>
              <w:keepNext w:val="0"/>
              <w:keepLines w:val="0"/>
              <w:widowControl w:val="0"/>
              <w:rPr>
                <w:ins w:id="5103" w:author="Reihaneh Malekafzaliardakani" w:date="2024-11-25T10:5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5104" w:author="Reihaneh Malekafzaliardakani" w:date="2024-11-25T10:52:00Z">
              <w:tcPr>
                <w:tcW w:w="1326" w:type="dxa"/>
                <w:gridSpan w:val="3"/>
                <w:tcBorders>
                  <w:top w:val="single" w:sz="4" w:space="0" w:color="auto"/>
                  <w:left w:val="single" w:sz="4" w:space="0" w:color="auto"/>
                  <w:bottom w:val="single" w:sz="4" w:space="0" w:color="auto"/>
                  <w:right w:val="single" w:sz="4" w:space="0" w:color="auto"/>
                </w:tcBorders>
              </w:tcPr>
            </w:tcPrChange>
          </w:tcPr>
          <w:p w14:paraId="4E23EE61" w14:textId="3D6BE85C" w:rsidR="00543F8E" w:rsidRPr="00AE7509" w:rsidRDefault="00543F8E" w:rsidP="00543F8E">
            <w:pPr>
              <w:pStyle w:val="TAC"/>
              <w:keepNext w:val="0"/>
              <w:keepLines w:val="0"/>
              <w:widowControl w:val="0"/>
              <w:rPr>
                <w:ins w:id="5105" w:author="Reihaneh Malekafzaliardakani" w:date="2024-11-25T10:51:00Z"/>
                <w:rFonts w:eastAsia="DengXian"/>
                <w:lang w:eastAsia="zh-CN"/>
              </w:rPr>
            </w:pPr>
            <w:ins w:id="5106" w:author="Reihaneh Malekafzaliardakani" w:date="2024-11-25T10:51:00Z">
              <w:r>
                <w:rPr>
                  <w:rFonts w:eastAsia="DengXian"/>
                  <w:lang w:eastAsia="zh-CN"/>
                </w:rPr>
                <w:t>n77</w:t>
              </w:r>
            </w:ins>
          </w:p>
        </w:tc>
        <w:tc>
          <w:tcPr>
            <w:tcW w:w="3930" w:type="dxa"/>
            <w:tcBorders>
              <w:top w:val="single" w:sz="4" w:space="0" w:color="auto"/>
              <w:left w:val="single" w:sz="4" w:space="0" w:color="auto"/>
              <w:bottom w:val="single" w:sz="4" w:space="0" w:color="auto"/>
              <w:right w:val="single" w:sz="4" w:space="0" w:color="auto"/>
            </w:tcBorders>
            <w:tcPrChange w:id="5107" w:author="Reihaneh Malekafzaliardakani" w:date="2024-11-25T10:52:00Z">
              <w:tcPr>
                <w:tcW w:w="3930" w:type="dxa"/>
                <w:gridSpan w:val="3"/>
                <w:tcBorders>
                  <w:top w:val="single" w:sz="4" w:space="0" w:color="auto"/>
                  <w:left w:val="single" w:sz="4" w:space="0" w:color="auto"/>
                  <w:bottom w:val="single" w:sz="4" w:space="0" w:color="auto"/>
                  <w:right w:val="single" w:sz="4" w:space="0" w:color="auto"/>
                </w:tcBorders>
              </w:tcPr>
            </w:tcPrChange>
          </w:tcPr>
          <w:p w14:paraId="537CD7F4" w14:textId="6FBDD3BB" w:rsidR="00543F8E" w:rsidRPr="00AE7509" w:rsidRDefault="00543F8E" w:rsidP="00543F8E">
            <w:pPr>
              <w:pStyle w:val="TAC"/>
              <w:keepNext w:val="0"/>
              <w:keepLines w:val="0"/>
              <w:widowControl w:val="0"/>
              <w:rPr>
                <w:ins w:id="5108" w:author="Reihaneh Malekafzaliardakani" w:date="2024-11-25T10:51:00Z"/>
                <w:lang w:val="en-US" w:eastAsia="zh-CN" w:bidi="ar"/>
              </w:rPr>
            </w:pPr>
            <w:ins w:id="5109" w:author="Reihaneh Malekafzaliardakani" w:date="2024-11-25T10:51:00Z">
              <w:r>
                <w:rPr>
                  <w:lang w:val="en-US" w:eastAsia="zh-CN" w:bidi="ar"/>
                </w:rPr>
                <w:t>CA_n77(2A)_BCS1</w:t>
              </w:r>
            </w:ins>
          </w:p>
        </w:tc>
        <w:tc>
          <w:tcPr>
            <w:tcW w:w="2564" w:type="dxa"/>
            <w:tcBorders>
              <w:top w:val="nil"/>
              <w:left w:val="single" w:sz="4" w:space="0" w:color="auto"/>
              <w:bottom w:val="single" w:sz="4" w:space="0" w:color="auto"/>
              <w:right w:val="single" w:sz="4" w:space="0" w:color="auto"/>
            </w:tcBorders>
            <w:tcPrChange w:id="5110" w:author="Reihaneh Malekafzaliardakani" w:date="2024-11-25T10:52:00Z">
              <w:tcPr>
                <w:tcW w:w="2564" w:type="dxa"/>
                <w:gridSpan w:val="2"/>
                <w:tcBorders>
                  <w:top w:val="nil"/>
                  <w:left w:val="single" w:sz="4" w:space="0" w:color="auto"/>
                  <w:bottom w:val="single" w:sz="4" w:space="0" w:color="auto"/>
                  <w:right w:val="single" w:sz="4" w:space="0" w:color="auto"/>
                </w:tcBorders>
              </w:tcPr>
            </w:tcPrChange>
          </w:tcPr>
          <w:p w14:paraId="777587E0" w14:textId="77777777" w:rsidR="00543F8E" w:rsidRPr="00AE7509" w:rsidRDefault="00543F8E" w:rsidP="00543F8E">
            <w:pPr>
              <w:pStyle w:val="TAC"/>
              <w:keepNext w:val="0"/>
              <w:keepLines w:val="0"/>
              <w:widowControl w:val="0"/>
              <w:rPr>
                <w:ins w:id="5111" w:author="Reihaneh Malekafzaliardakani" w:date="2024-11-25T10:51:00Z"/>
                <w:kern w:val="2"/>
                <w:szCs w:val="22"/>
                <w:lang w:val="en-US" w:eastAsia="zh-CN"/>
              </w:rPr>
            </w:pPr>
          </w:p>
        </w:tc>
      </w:tr>
      <w:tr w:rsidR="00543F8E" w:rsidRPr="00AE7509" w14:paraId="5183D030"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2" w:author="Reihaneh Malekafzaliardakani" w:date="2024-11-25T10: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13" w:author="Reihaneh Malekafzaliardakani" w:date="2024-11-25T10:51:00Z"/>
          <w:trPrChange w:id="5114" w:author="Reihaneh Malekafzaliardakani" w:date="2024-11-25T10:52:00Z">
            <w:trPr>
              <w:gridBefore w:val="1"/>
              <w:trHeight w:val="29"/>
            </w:trPr>
          </w:trPrChange>
        </w:trPr>
        <w:tc>
          <w:tcPr>
            <w:tcW w:w="2734" w:type="dxa"/>
            <w:tcBorders>
              <w:top w:val="single" w:sz="4" w:space="0" w:color="auto"/>
              <w:left w:val="single" w:sz="4" w:space="0" w:color="auto"/>
              <w:bottom w:val="nil"/>
              <w:right w:val="single" w:sz="4" w:space="0" w:color="auto"/>
            </w:tcBorders>
            <w:tcPrChange w:id="5115" w:author="Reihaneh Malekafzaliardakani" w:date="2024-11-25T10:52:00Z">
              <w:tcPr>
                <w:tcW w:w="2734" w:type="dxa"/>
                <w:gridSpan w:val="2"/>
                <w:tcBorders>
                  <w:top w:val="nil"/>
                  <w:left w:val="single" w:sz="4" w:space="0" w:color="auto"/>
                  <w:bottom w:val="single" w:sz="4" w:space="0" w:color="auto"/>
                  <w:right w:val="single" w:sz="4" w:space="0" w:color="auto"/>
                </w:tcBorders>
              </w:tcPr>
            </w:tcPrChange>
          </w:tcPr>
          <w:p w14:paraId="2556D2A0" w14:textId="6070A39E" w:rsidR="00543F8E" w:rsidRPr="00AE7509" w:rsidRDefault="00543F8E" w:rsidP="00543F8E">
            <w:pPr>
              <w:pStyle w:val="TAC"/>
              <w:keepNext w:val="0"/>
              <w:keepLines w:val="0"/>
              <w:widowControl w:val="0"/>
              <w:rPr>
                <w:ins w:id="5116" w:author="Reihaneh Malekafzaliardakani" w:date="2024-11-25T10:51:00Z"/>
                <w:kern w:val="2"/>
                <w:szCs w:val="22"/>
                <w:lang w:val="en-US"/>
              </w:rPr>
            </w:pPr>
            <w:ins w:id="5117" w:author="Reihaneh Malekafzaliardakani" w:date="2024-11-25T10:51:00Z">
              <w:r>
                <w:rPr>
                  <w:kern w:val="2"/>
                  <w:szCs w:val="22"/>
                </w:rPr>
                <w:t>CA_n1A-n20A-n41A-n78A</w:t>
              </w:r>
            </w:ins>
          </w:p>
        </w:tc>
        <w:tc>
          <w:tcPr>
            <w:tcW w:w="3701" w:type="dxa"/>
            <w:tcBorders>
              <w:top w:val="single" w:sz="4" w:space="0" w:color="auto"/>
              <w:left w:val="single" w:sz="4" w:space="0" w:color="auto"/>
              <w:bottom w:val="nil"/>
              <w:right w:val="single" w:sz="4" w:space="0" w:color="auto"/>
            </w:tcBorders>
            <w:tcPrChange w:id="5118" w:author="Reihaneh Malekafzaliardakani" w:date="2024-11-25T10:52:00Z">
              <w:tcPr>
                <w:tcW w:w="3701" w:type="dxa"/>
                <w:gridSpan w:val="4"/>
                <w:tcBorders>
                  <w:top w:val="nil"/>
                  <w:left w:val="single" w:sz="4" w:space="0" w:color="auto"/>
                  <w:bottom w:val="single" w:sz="4" w:space="0" w:color="auto"/>
                  <w:right w:val="single" w:sz="4" w:space="0" w:color="auto"/>
                </w:tcBorders>
              </w:tcPr>
            </w:tcPrChange>
          </w:tcPr>
          <w:p w14:paraId="5C41D9CF" w14:textId="77777777" w:rsidR="00543F8E" w:rsidRDefault="00543F8E" w:rsidP="00543F8E">
            <w:pPr>
              <w:pStyle w:val="TAC"/>
              <w:widowControl w:val="0"/>
              <w:rPr>
                <w:ins w:id="5119" w:author="Reihaneh Malekafzaliardakani" w:date="2024-11-25T10:51:00Z"/>
                <w:kern w:val="2"/>
                <w:szCs w:val="22"/>
                <w:lang w:val="en-US"/>
              </w:rPr>
            </w:pPr>
            <w:ins w:id="5120" w:author="Reihaneh Malekafzaliardakani" w:date="2024-11-25T10:51:00Z">
              <w:r>
                <w:rPr>
                  <w:kern w:val="2"/>
                  <w:szCs w:val="22"/>
                  <w:lang w:val="en-US"/>
                </w:rPr>
                <w:t>CA_n1A-n20A</w:t>
              </w:r>
            </w:ins>
          </w:p>
          <w:p w14:paraId="654DCC3D" w14:textId="77777777" w:rsidR="00543F8E" w:rsidRDefault="00543F8E" w:rsidP="00543F8E">
            <w:pPr>
              <w:pStyle w:val="TAC"/>
              <w:widowControl w:val="0"/>
              <w:rPr>
                <w:ins w:id="5121" w:author="Reihaneh Malekafzaliardakani" w:date="2024-11-25T10:51:00Z"/>
                <w:kern w:val="2"/>
                <w:szCs w:val="22"/>
                <w:lang w:val="en-US"/>
              </w:rPr>
            </w:pPr>
            <w:ins w:id="5122" w:author="Reihaneh Malekafzaliardakani" w:date="2024-11-25T10:51:00Z">
              <w:r>
                <w:rPr>
                  <w:kern w:val="2"/>
                  <w:szCs w:val="22"/>
                  <w:lang w:val="en-US"/>
                </w:rPr>
                <w:t>CA_n1A-n41A</w:t>
              </w:r>
            </w:ins>
          </w:p>
          <w:p w14:paraId="74A12B88" w14:textId="77777777" w:rsidR="00543F8E" w:rsidRDefault="00543F8E" w:rsidP="00543F8E">
            <w:pPr>
              <w:pStyle w:val="TAC"/>
              <w:widowControl w:val="0"/>
              <w:rPr>
                <w:ins w:id="5123" w:author="Reihaneh Malekafzaliardakani" w:date="2024-11-25T10:51:00Z"/>
                <w:kern w:val="2"/>
                <w:szCs w:val="22"/>
                <w:lang w:val="en-US"/>
              </w:rPr>
            </w:pPr>
            <w:ins w:id="5124" w:author="Reihaneh Malekafzaliardakani" w:date="2024-11-25T10:51:00Z">
              <w:r>
                <w:rPr>
                  <w:kern w:val="2"/>
                  <w:szCs w:val="22"/>
                  <w:lang w:val="en-US"/>
                </w:rPr>
                <w:t>CA_n1A-n78A</w:t>
              </w:r>
            </w:ins>
          </w:p>
          <w:p w14:paraId="660FE568" w14:textId="77777777" w:rsidR="00543F8E" w:rsidRDefault="00543F8E" w:rsidP="00543F8E">
            <w:pPr>
              <w:pStyle w:val="TAC"/>
              <w:widowControl w:val="0"/>
              <w:rPr>
                <w:ins w:id="5125" w:author="Reihaneh Malekafzaliardakani" w:date="2024-11-25T10:51:00Z"/>
                <w:kern w:val="2"/>
                <w:szCs w:val="22"/>
                <w:lang w:val="en-US"/>
              </w:rPr>
            </w:pPr>
            <w:ins w:id="5126" w:author="Reihaneh Malekafzaliardakani" w:date="2024-11-25T10:51:00Z">
              <w:r>
                <w:rPr>
                  <w:kern w:val="2"/>
                  <w:szCs w:val="22"/>
                  <w:lang w:val="en-US"/>
                </w:rPr>
                <w:t>CA_n20A-n41A</w:t>
              </w:r>
            </w:ins>
          </w:p>
          <w:p w14:paraId="0AE0C14B" w14:textId="77777777" w:rsidR="00543F8E" w:rsidRDefault="00543F8E" w:rsidP="00543F8E">
            <w:pPr>
              <w:pStyle w:val="TAC"/>
              <w:widowControl w:val="0"/>
              <w:rPr>
                <w:ins w:id="5127" w:author="Reihaneh Malekafzaliardakani" w:date="2024-11-25T10:51:00Z"/>
                <w:kern w:val="2"/>
                <w:szCs w:val="22"/>
                <w:lang w:val="en-US"/>
              </w:rPr>
            </w:pPr>
            <w:ins w:id="5128" w:author="Reihaneh Malekafzaliardakani" w:date="2024-11-25T10:51:00Z">
              <w:r>
                <w:rPr>
                  <w:kern w:val="2"/>
                  <w:szCs w:val="22"/>
                  <w:lang w:val="en-US"/>
                </w:rPr>
                <w:t>CA_n20A-n78A</w:t>
              </w:r>
            </w:ins>
          </w:p>
          <w:p w14:paraId="0EDB0CA9" w14:textId="6B640D0C" w:rsidR="00543F8E" w:rsidRPr="00AE7509" w:rsidRDefault="00543F8E" w:rsidP="00543F8E">
            <w:pPr>
              <w:pStyle w:val="TAC"/>
              <w:keepNext w:val="0"/>
              <w:keepLines w:val="0"/>
              <w:widowControl w:val="0"/>
              <w:rPr>
                <w:ins w:id="5129" w:author="Reihaneh Malekafzaliardakani" w:date="2024-11-25T10:51:00Z"/>
                <w:kern w:val="2"/>
                <w:szCs w:val="22"/>
                <w:lang w:val="en-US"/>
              </w:rPr>
            </w:pPr>
            <w:ins w:id="5130" w:author="Reihaneh Malekafzaliardakani" w:date="2024-11-25T10:51:00Z">
              <w:r>
                <w:rPr>
                  <w:kern w:val="2"/>
                  <w:szCs w:val="22"/>
                  <w:lang w:val="en-US"/>
                </w:rPr>
                <w:t>CA_n41A-n78A</w:t>
              </w:r>
            </w:ins>
          </w:p>
        </w:tc>
        <w:tc>
          <w:tcPr>
            <w:tcW w:w="1326" w:type="dxa"/>
            <w:tcBorders>
              <w:top w:val="single" w:sz="4" w:space="0" w:color="auto"/>
              <w:left w:val="single" w:sz="4" w:space="0" w:color="auto"/>
              <w:bottom w:val="single" w:sz="4" w:space="0" w:color="auto"/>
              <w:right w:val="single" w:sz="4" w:space="0" w:color="auto"/>
            </w:tcBorders>
            <w:tcPrChange w:id="5131" w:author="Reihaneh Malekafzaliardakani" w:date="2024-11-25T10:52:00Z">
              <w:tcPr>
                <w:tcW w:w="1326" w:type="dxa"/>
                <w:gridSpan w:val="3"/>
                <w:tcBorders>
                  <w:top w:val="single" w:sz="4" w:space="0" w:color="auto"/>
                  <w:left w:val="single" w:sz="4" w:space="0" w:color="auto"/>
                  <w:bottom w:val="single" w:sz="4" w:space="0" w:color="auto"/>
                  <w:right w:val="single" w:sz="4" w:space="0" w:color="auto"/>
                </w:tcBorders>
              </w:tcPr>
            </w:tcPrChange>
          </w:tcPr>
          <w:p w14:paraId="04815C48" w14:textId="7855650A" w:rsidR="00543F8E" w:rsidRPr="00AE7509" w:rsidRDefault="00543F8E" w:rsidP="00543F8E">
            <w:pPr>
              <w:pStyle w:val="TAC"/>
              <w:keepNext w:val="0"/>
              <w:keepLines w:val="0"/>
              <w:widowControl w:val="0"/>
              <w:rPr>
                <w:ins w:id="5132" w:author="Reihaneh Malekafzaliardakani" w:date="2024-11-25T10:51:00Z"/>
                <w:rFonts w:eastAsia="DengXian"/>
                <w:lang w:eastAsia="zh-CN"/>
              </w:rPr>
            </w:pPr>
            <w:ins w:id="5133" w:author="Reihaneh Malekafzaliardakani" w:date="2024-11-25T10:51:00Z">
              <w:r>
                <w:rPr>
                  <w:rFonts w:eastAsia="DengXian"/>
                  <w:lang w:eastAsia="zh-CN"/>
                </w:rPr>
                <w:t>n1</w:t>
              </w:r>
            </w:ins>
          </w:p>
        </w:tc>
        <w:tc>
          <w:tcPr>
            <w:tcW w:w="3930" w:type="dxa"/>
            <w:tcBorders>
              <w:top w:val="single" w:sz="4" w:space="0" w:color="auto"/>
              <w:left w:val="single" w:sz="4" w:space="0" w:color="auto"/>
              <w:bottom w:val="single" w:sz="4" w:space="0" w:color="auto"/>
              <w:right w:val="single" w:sz="4" w:space="0" w:color="auto"/>
            </w:tcBorders>
            <w:tcPrChange w:id="5134" w:author="Reihaneh Malekafzaliardakani" w:date="2024-11-25T10:52:00Z">
              <w:tcPr>
                <w:tcW w:w="3930" w:type="dxa"/>
                <w:gridSpan w:val="3"/>
                <w:tcBorders>
                  <w:top w:val="single" w:sz="4" w:space="0" w:color="auto"/>
                  <w:left w:val="single" w:sz="4" w:space="0" w:color="auto"/>
                  <w:bottom w:val="single" w:sz="4" w:space="0" w:color="auto"/>
                  <w:right w:val="single" w:sz="4" w:space="0" w:color="auto"/>
                </w:tcBorders>
              </w:tcPr>
            </w:tcPrChange>
          </w:tcPr>
          <w:p w14:paraId="71BDE210" w14:textId="7F122F2F" w:rsidR="00543F8E" w:rsidRPr="00AE7509" w:rsidRDefault="00543F8E" w:rsidP="00543F8E">
            <w:pPr>
              <w:pStyle w:val="TAC"/>
              <w:keepNext w:val="0"/>
              <w:keepLines w:val="0"/>
              <w:widowControl w:val="0"/>
              <w:rPr>
                <w:ins w:id="5135" w:author="Reihaneh Malekafzaliardakani" w:date="2024-11-25T10:51:00Z"/>
                <w:lang w:val="en-US" w:eastAsia="zh-CN" w:bidi="ar"/>
              </w:rPr>
            </w:pPr>
            <w:ins w:id="5136" w:author="Reihaneh Malekafzaliardakani" w:date="2024-11-25T10:51:00Z">
              <w:r>
                <w:rPr>
                  <w:lang w:val="en-US" w:eastAsia="zh-CN" w:bidi="ar"/>
                </w:rPr>
                <w:t>5, 10,15, 20, 25, 30, 40, 45, 50</w:t>
              </w:r>
            </w:ins>
          </w:p>
        </w:tc>
        <w:tc>
          <w:tcPr>
            <w:tcW w:w="2564" w:type="dxa"/>
            <w:tcBorders>
              <w:top w:val="single" w:sz="4" w:space="0" w:color="auto"/>
              <w:left w:val="single" w:sz="4" w:space="0" w:color="auto"/>
              <w:bottom w:val="nil"/>
              <w:right w:val="single" w:sz="4" w:space="0" w:color="auto"/>
            </w:tcBorders>
            <w:tcPrChange w:id="5137" w:author="Reihaneh Malekafzaliardakani" w:date="2024-11-25T10:52:00Z">
              <w:tcPr>
                <w:tcW w:w="2564" w:type="dxa"/>
                <w:gridSpan w:val="2"/>
                <w:tcBorders>
                  <w:top w:val="nil"/>
                  <w:left w:val="single" w:sz="4" w:space="0" w:color="auto"/>
                  <w:bottom w:val="single" w:sz="4" w:space="0" w:color="auto"/>
                  <w:right w:val="single" w:sz="4" w:space="0" w:color="auto"/>
                </w:tcBorders>
              </w:tcPr>
            </w:tcPrChange>
          </w:tcPr>
          <w:p w14:paraId="1C966A96" w14:textId="77A91655" w:rsidR="00543F8E" w:rsidRPr="00AE7509" w:rsidRDefault="00543F8E" w:rsidP="00543F8E">
            <w:pPr>
              <w:pStyle w:val="TAC"/>
              <w:keepNext w:val="0"/>
              <w:keepLines w:val="0"/>
              <w:widowControl w:val="0"/>
              <w:rPr>
                <w:ins w:id="5138" w:author="Reihaneh Malekafzaliardakani" w:date="2024-11-25T10:51:00Z"/>
                <w:kern w:val="2"/>
                <w:szCs w:val="22"/>
                <w:lang w:val="en-US" w:eastAsia="zh-CN"/>
              </w:rPr>
            </w:pPr>
            <w:ins w:id="5139" w:author="Reihaneh Malekafzaliardakani" w:date="2024-11-25T10:51:00Z">
              <w:r>
                <w:rPr>
                  <w:kern w:val="2"/>
                  <w:szCs w:val="22"/>
                  <w:lang w:val="en-US" w:eastAsia="zh-CN"/>
                </w:rPr>
                <w:t>0</w:t>
              </w:r>
            </w:ins>
          </w:p>
        </w:tc>
      </w:tr>
      <w:tr w:rsidR="00543F8E" w:rsidRPr="00AE7509" w14:paraId="45E864A8"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0" w:author="Reihaneh Malekafzaliardakani" w:date="2024-11-25T10: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41" w:author="Reihaneh Malekafzaliardakani" w:date="2024-11-25T10:51:00Z"/>
          <w:trPrChange w:id="5142" w:author="Reihaneh Malekafzaliardakani" w:date="2024-11-25T10:52:00Z">
            <w:trPr>
              <w:gridBefore w:val="1"/>
              <w:trHeight w:val="29"/>
            </w:trPr>
          </w:trPrChange>
        </w:trPr>
        <w:tc>
          <w:tcPr>
            <w:tcW w:w="2734" w:type="dxa"/>
            <w:tcBorders>
              <w:top w:val="nil"/>
              <w:left w:val="single" w:sz="4" w:space="0" w:color="auto"/>
              <w:bottom w:val="nil"/>
              <w:right w:val="single" w:sz="4" w:space="0" w:color="auto"/>
            </w:tcBorders>
            <w:tcPrChange w:id="5143" w:author="Reihaneh Malekafzaliardakani" w:date="2024-11-25T10:52:00Z">
              <w:tcPr>
                <w:tcW w:w="2734" w:type="dxa"/>
                <w:gridSpan w:val="2"/>
                <w:tcBorders>
                  <w:top w:val="nil"/>
                  <w:left w:val="single" w:sz="4" w:space="0" w:color="auto"/>
                  <w:bottom w:val="single" w:sz="4" w:space="0" w:color="auto"/>
                  <w:right w:val="single" w:sz="4" w:space="0" w:color="auto"/>
                </w:tcBorders>
              </w:tcPr>
            </w:tcPrChange>
          </w:tcPr>
          <w:p w14:paraId="48D69728" w14:textId="77777777" w:rsidR="00543F8E" w:rsidRPr="00AE7509" w:rsidRDefault="00543F8E" w:rsidP="00543F8E">
            <w:pPr>
              <w:pStyle w:val="TAC"/>
              <w:keepNext w:val="0"/>
              <w:keepLines w:val="0"/>
              <w:widowControl w:val="0"/>
              <w:rPr>
                <w:ins w:id="5144" w:author="Reihaneh Malekafzaliardakani" w:date="2024-11-25T10:51:00Z"/>
                <w:kern w:val="2"/>
                <w:szCs w:val="22"/>
                <w:lang w:val="en-US"/>
              </w:rPr>
            </w:pPr>
          </w:p>
        </w:tc>
        <w:tc>
          <w:tcPr>
            <w:tcW w:w="3701" w:type="dxa"/>
            <w:tcBorders>
              <w:top w:val="nil"/>
              <w:left w:val="single" w:sz="4" w:space="0" w:color="auto"/>
              <w:bottom w:val="nil"/>
              <w:right w:val="single" w:sz="4" w:space="0" w:color="auto"/>
            </w:tcBorders>
            <w:tcPrChange w:id="5145" w:author="Reihaneh Malekafzaliardakani" w:date="2024-11-25T10:52:00Z">
              <w:tcPr>
                <w:tcW w:w="3701" w:type="dxa"/>
                <w:gridSpan w:val="4"/>
                <w:tcBorders>
                  <w:top w:val="nil"/>
                  <w:left w:val="single" w:sz="4" w:space="0" w:color="auto"/>
                  <w:bottom w:val="single" w:sz="4" w:space="0" w:color="auto"/>
                  <w:right w:val="single" w:sz="4" w:space="0" w:color="auto"/>
                </w:tcBorders>
              </w:tcPr>
            </w:tcPrChange>
          </w:tcPr>
          <w:p w14:paraId="6B71AB93" w14:textId="77777777" w:rsidR="00543F8E" w:rsidRPr="00AE7509" w:rsidRDefault="00543F8E" w:rsidP="00543F8E">
            <w:pPr>
              <w:pStyle w:val="TAC"/>
              <w:keepNext w:val="0"/>
              <w:keepLines w:val="0"/>
              <w:widowControl w:val="0"/>
              <w:rPr>
                <w:ins w:id="5146" w:author="Reihaneh Malekafzaliardakani" w:date="2024-11-25T10:5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5147" w:author="Reihaneh Malekafzaliardakani" w:date="2024-11-25T10:52:00Z">
              <w:tcPr>
                <w:tcW w:w="1326" w:type="dxa"/>
                <w:gridSpan w:val="3"/>
                <w:tcBorders>
                  <w:top w:val="single" w:sz="4" w:space="0" w:color="auto"/>
                  <w:left w:val="single" w:sz="4" w:space="0" w:color="auto"/>
                  <w:bottom w:val="single" w:sz="4" w:space="0" w:color="auto"/>
                  <w:right w:val="single" w:sz="4" w:space="0" w:color="auto"/>
                </w:tcBorders>
              </w:tcPr>
            </w:tcPrChange>
          </w:tcPr>
          <w:p w14:paraId="02D022A3" w14:textId="2CCAA940" w:rsidR="00543F8E" w:rsidRPr="00AE7509" w:rsidRDefault="00543F8E" w:rsidP="00543F8E">
            <w:pPr>
              <w:pStyle w:val="TAC"/>
              <w:keepNext w:val="0"/>
              <w:keepLines w:val="0"/>
              <w:widowControl w:val="0"/>
              <w:rPr>
                <w:ins w:id="5148" w:author="Reihaneh Malekafzaliardakani" w:date="2024-11-25T10:51:00Z"/>
                <w:rFonts w:eastAsia="DengXian"/>
                <w:lang w:eastAsia="zh-CN"/>
              </w:rPr>
            </w:pPr>
            <w:ins w:id="5149" w:author="Reihaneh Malekafzaliardakani" w:date="2024-11-25T10:51:00Z">
              <w:r>
                <w:rPr>
                  <w:rFonts w:eastAsia="DengXian"/>
                  <w:lang w:eastAsia="zh-CN"/>
                </w:rPr>
                <w:t>n20</w:t>
              </w:r>
            </w:ins>
          </w:p>
        </w:tc>
        <w:tc>
          <w:tcPr>
            <w:tcW w:w="3930" w:type="dxa"/>
            <w:tcBorders>
              <w:top w:val="single" w:sz="4" w:space="0" w:color="auto"/>
              <w:left w:val="single" w:sz="4" w:space="0" w:color="auto"/>
              <w:bottom w:val="single" w:sz="4" w:space="0" w:color="auto"/>
              <w:right w:val="single" w:sz="4" w:space="0" w:color="auto"/>
            </w:tcBorders>
            <w:tcPrChange w:id="5150" w:author="Reihaneh Malekafzaliardakani" w:date="2024-11-25T10:52:00Z">
              <w:tcPr>
                <w:tcW w:w="3930" w:type="dxa"/>
                <w:gridSpan w:val="3"/>
                <w:tcBorders>
                  <w:top w:val="single" w:sz="4" w:space="0" w:color="auto"/>
                  <w:left w:val="single" w:sz="4" w:space="0" w:color="auto"/>
                  <w:bottom w:val="single" w:sz="4" w:space="0" w:color="auto"/>
                  <w:right w:val="single" w:sz="4" w:space="0" w:color="auto"/>
                </w:tcBorders>
              </w:tcPr>
            </w:tcPrChange>
          </w:tcPr>
          <w:p w14:paraId="05CD80FD" w14:textId="75CBC527" w:rsidR="00543F8E" w:rsidRPr="00AE7509" w:rsidRDefault="00543F8E" w:rsidP="00543F8E">
            <w:pPr>
              <w:pStyle w:val="TAC"/>
              <w:keepNext w:val="0"/>
              <w:keepLines w:val="0"/>
              <w:widowControl w:val="0"/>
              <w:rPr>
                <w:ins w:id="5151" w:author="Reihaneh Malekafzaliardakani" w:date="2024-11-25T10:51:00Z"/>
                <w:lang w:val="en-US" w:eastAsia="zh-CN" w:bidi="ar"/>
              </w:rPr>
            </w:pPr>
            <w:ins w:id="5152" w:author="Reihaneh Malekafzaliardakani" w:date="2024-11-25T10:51:00Z">
              <w:r>
                <w:rPr>
                  <w:lang w:val="en-US" w:eastAsia="zh-CN" w:bidi="ar"/>
                </w:rPr>
                <w:t>5, 10,15, 20</w:t>
              </w:r>
            </w:ins>
          </w:p>
        </w:tc>
        <w:tc>
          <w:tcPr>
            <w:tcW w:w="2564" w:type="dxa"/>
            <w:tcBorders>
              <w:top w:val="nil"/>
              <w:left w:val="single" w:sz="4" w:space="0" w:color="auto"/>
              <w:bottom w:val="nil"/>
              <w:right w:val="single" w:sz="4" w:space="0" w:color="auto"/>
            </w:tcBorders>
            <w:tcPrChange w:id="5153" w:author="Reihaneh Malekafzaliardakani" w:date="2024-11-25T10:52:00Z">
              <w:tcPr>
                <w:tcW w:w="2564" w:type="dxa"/>
                <w:gridSpan w:val="2"/>
                <w:tcBorders>
                  <w:top w:val="nil"/>
                  <w:left w:val="single" w:sz="4" w:space="0" w:color="auto"/>
                  <w:bottom w:val="single" w:sz="4" w:space="0" w:color="auto"/>
                  <w:right w:val="single" w:sz="4" w:space="0" w:color="auto"/>
                </w:tcBorders>
              </w:tcPr>
            </w:tcPrChange>
          </w:tcPr>
          <w:p w14:paraId="37DA1F1D" w14:textId="77777777" w:rsidR="00543F8E" w:rsidRPr="00AE7509" w:rsidRDefault="00543F8E" w:rsidP="00543F8E">
            <w:pPr>
              <w:pStyle w:val="TAC"/>
              <w:keepNext w:val="0"/>
              <w:keepLines w:val="0"/>
              <w:widowControl w:val="0"/>
              <w:rPr>
                <w:ins w:id="5154" w:author="Reihaneh Malekafzaliardakani" w:date="2024-11-25T10:51:00Z"/>
                <w:kern w:val="2"/>
                <w:szCs w:val="22"/>
                <w:lang w:val="en-US" w:eastAsia="zh-CN"/>
              </w:rPr>
            </w:pPr>
          </w:p>
        </w:tc>
      </w:tr>
      <w:tr w:rsidR="00543F8E" w:rsidRPr="00AE7509" w14:paraId="5EC0CB8C"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5" w:author="Reihaneh Malekafzaliardakani" w:date="2024-11-25T10: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56" w:author="Reihaneh Malekafzaliardakani" w:date="2024-11-25T10:51:00Z"/>
          <w:trPrChange w:id="5157" w:author="Reihaneh Malekafzaliardakani" w:date="2024-11-25T10:52:00Z">
            <w:trPr>
              <w:gridBefore w:val="1"/>
              <w:trHeight w:val="29"/>
            </w:trPr>
          </w:trPrChange>
        </w:trPr>
        <w:tc>
          <w:tcPr>
            <w:tcW w:w="2734" w:type="dxa"/>
            <w:tcBorders>
              <w:top w:val="nil"/>
              <w:left w:val="single" w:sz="4" w:space="0" w:color="auto"/>
              <w:bottom w:val="nil"/>
              <w:right w:val="single" w:sz="4" w:space="0" w:color="auto"/>
            </w:tcBorders>
            <w:tcPrChange w:id="5158" w:author="Reihaneh Malekafzaliardakani" w:date="2024-11-25T10:52:00Z">
              <w:tcPr>
                <w:tcW w:w="2734" w:type="dxa"/>
                <w:gridSpan w:val="2"/>
                <w:tcBorders>
                  <w:top w:val="nil"/>
                  <w:left w:val="single" w:sz="4" w:space="0" w:color="auto"/>
                  <w:bottom w:val="single" w:sz="4" w:space="0" w:color="auto"/>
                  <w:right w:val="single" w:sz="4" w:space="0" w:color="auto"/>
                </w:tcBorders>
              </w:tcPr>
            </w:tcPrChange>
          </w:tcPr>
          <w:p w14:paraId="7F6A565F" w14:textId="77777777" w:rsidR="00543F8E" w:rsidRPr="00AE7509" w:rsidRDefault="00543F8E" w:rsidP="00543F8E">
            <w:pPr>
              <w:pStyle w:val="TAC"/>
              <w:keepNext w:val="0"/>
              <w:keepLines w:val="0"/>
              <w:widowControl w:val="0"/>
              <w:rPr>
                <w:ins w:id="5159" w:author="Reihaneh Malekafzaliardakani" w:date="2024-11-25T10:51:00Z"/>
                <w:kern w:val="2"/>
                <w:szCs w:val="22"/>
                <w:lang w:val="en-US"/>
              </w:rPr>
            </w:pPr>
          </w:p>
        </w:tc>
        <w:tc>
          <w:tcPr>
            <w:tcW w:w="3701" w:type="dxa"/>
            <w:tcBorders>
              <w:top w:val="nil"/>
              <w:left w:val="single" w:sz="4" w:space="0" w:color="auto"/>
              <w:bottom w:val="nil"/>
              <w:right w:val="single" w:sz="4" w:space="0" w:color="auto"/>
            </w:tcBorders>
            <w:tcPrChange w:id="5160" w:author="Reihaneh Malekafzaliardakani" w:date="2024-11-25T10:52:00Z">
              <w:tcPr>
                <w:tcW w:w="3701" w:type="dxa"/>
                <w:gridSpan w:val="4"/>
                <w:tcBorders>
                  <w:top w:val="nil"/>
                  <w:left w:val="single" w:sz="4" w:space="0" w:color="auto"/>
                  <w:bottom w:val="single" w:sz="4" w:space="0" w:color="auto"/>
                  <w:right w:val="single" w:sz="4" w:space="0" w:color="auto"/>
                </w:tcBorders>
              </w:tcPr>
            </w:tcPrChange>
          </w:tcPr>
          <w:p w14:paraId="2D807672" w14:textId="77777777" w:rsidR="00543F8E" w:rsidRPr="00AE7509" w:rsidRDefault="00543F8E" w:rsidP="00543F8E">
            <w:pPr>
              <w:pStyle w:val="TAC"/>
              <w:keepNext w:val="0"/>
              <w:keepLines w:val="0"/>
              <w:widowControl w:val="0"/>
              <w:rPr>
                <w:ins w:id="5161" w:author="Reihaneh Malekafzaliardakani" w:date="2024-11-25T10:5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5162" w:author="Reihaneh Malekafzaliardakani" w:date="2024-11-25T10:52:00Z">
              <w:tcPr>
                <w:tcW w:w="1326" w:type="dxa"/>
                <w:gridSpan w:val="3"/>
                <w:tcBorders>
                  <w:top w:val="single" w:sz="4" w:space="0" w:color="auto"/>
                  <w:left w:val="single" w:sz="4" w:space="0" w:color="auto"/>
                  <w:bottom w:val="single" w:sz="4" w:space="0" w:color="auto"/>
                  <w:right w:val="single" w:sz="4" w:space="0" w:color="auto"/>
                </w:tcBorders>
              </w:tcPr>
            </w:tcPrChange>
          </w:tcPr>
          <w:p w14:paraId="344CB7AD" w14:textId="25575F42" w:rsidR="00543F8E" w:rsidRPr="00AE7509" w:rsidRDefault="00543F8E" w:rsidP="00543F8E">
            <w:pPr>
              <w:pStyle w:val="TAC"/>
              <w:keepNext w:val="0"/>
              <w:keepLines w:val="0"/>
              <w:widowControl w:val="0"/>
              <w:rPr>
                <w:ins w:id="5163" w:author="Reihaneh Malekafzaliardakani" w:date="2024-11-25T10:51:00Z"/>
                <w:rFonts w:eastAsia="DengXian"/>
                <w:lang w:eastAsia="zh-CN"/>
              </w:rPr>
            </w:pPr>
            <w:ins w:id="5164" w:author="Reihaneh Malekafzaliardakani" w:date="2024-11-25T10:51:00Z">
              <w:r>
                <w:rPr>
                  <w:rFonts w:eastAsia="DengXian"/>
                  <w:lang w:eastAsia="zh-CN"/>
                </w:rPr>
                <w:t>n41</w:t>
              </w:r>
            </w:ins>
          </w:p>
        </w:tc>
        <w:tc>
          <w:tcPr>
            <w:tcW w:w="3930" w:type="dxa"/>
            <w:tcBorders>
              <w:top w:val="single" w:sz="4" w:space="0" w:color="auto"/>
              <w:left w:val="single" w:sz="4" w:space="0" w:color="auto"/>
              <w:bottom w:val="single" w:sz="4" w:space="0" w:color="auto"/>
              <w:right w:val="single" w:sz="4" w:space="0" w:color="auto"/>
            </w:tcBorders>
            <w:tcPrChange w:id="5165" w:author="Reihaneh Malekafzaliardakani" w:date="2024-11-25T10:52:00Z">
              <w:tcPr>
                <w:tcW w:w="3930" w:type="dxa"/>
                <w:gridSpan w:val="3"/>
                <w:tcBorders>
                  <w:top w:val="single" w:sz="4" w:space="0" w:color="auto"/>
                  <w:left w:val="single" w:sz="4" w:space="0" w:color="auto"/>
                  <w:bottom w:val="single" w:sz="4" w:space="0" w:color="auto"/>
                  <w:right w:val="single" w:sz="4" w:space="0" w:color="auto"/>
                </w:tcBorders>
              </w:tcPr>
            </w:tcPrChange>
          </w:tcPr>
          <w:p w14:paraId="7E2F2D87" w14:textId="23EE24A5" w:rsidR="00543F8E" w:rsidRPr="00AE7509" w:rsidRDefault="00543F8E" w:rsidP="00543F8E">
            <w:pPr>
              <w:pStyle w:val="TAC"/>
              <w:keepNext w:val="0"/>
              <w:keepLines w:val="0"/>
              <w:widowControl w:val="0"/>
              <w:rPr>
                <w:ins w:id="5166" w:author="Reihaneh Malekafzaliardakani" w:date="2024-11-25T10:51:00Z"/>
                <w:lang w:val="en-US" w:eastAsia="zh-CN" w:bidi="ar"/>
              </w:rPr>
            </w:pPr>
            <w:ins w:id="5167" w:author="Reihaneh Malekafzaliardakani" w:date="2024-11-25T10:51:00Z">
              <w:r>
                <w:rPr>
                  <w:lang w:val="en-US" w:eastAsia="zh-CN" w:bidi="ar"/>
                </w:rPr>
                <w:t>5, 10, 15, 20, 25, 30, 35, 40, 45, 50, 60, 70, 80, 90, 100</w:t>
              </w:r>
            </w:ins>
          </w:p>
        </w:tc>
        <w:tc>
          <w:tcPr>
            <w:tcW w:w="2564" w:type="dxa"/>
            <w:tcBorders>
              <w:top w:val="nil"/>
              <w:left w:val="single" w:sz="4" w:space="0" w:color="auto"/>
              <w:bottom w:val="nil"/>
              <w:right w:val="single" w:sz="4" w:space="0" w:color="auto"/>
            </w:tcBorders>
            <w:tcPrChange w:id="5168" w:author="Reihaneh Malekafzaliardakani" w:date="2024-11-25T10:52:00Z">
              <w:tcPr>
                <w:tcW w:w="2564" w:type="dxa"/>
                <w:gridSpan w:val="2"/>
                <w:tcBorders>
                  <w:top w:val="nil"/>
                  <w:left w:val="single" w:sz="4" w:space="0" w:color="auto"/>
                  <w:bottom w:val="single" w:sz="4" w:space="0" w:color="auto"/>
                  <w:right w:val="single" w:sz="4" w:space="0" w:color="auto"/>
                </w:tcBorders>
              </w:tcPr>
            </w:tcPrChange>
          </w:tcPr>
          <w:p w14:paraId="72F29165" w14:textId="77777777" w:rsidR="00543F8E" w:rsidRPr="00AE7509" w:rsidRDefault="00543F8E" w:rsidP="00543F8E">
            <w:pPr>
              <w:pStyle w:val="TAC"/>
              <w:keepNext w:val="0"/>
              <w:keepLines w:val="0"/>
              <w:widowControl w:val="0"/>
              <w:rPr>
                <w:ins w:id="5169" w:author="Reihaneh Malekafzaliardakani" w:date="2024-11-25T10:51:00Z"/>
                <w:kern w:val="2"/>
                <w:szCs w:val="22"/>
                <w:lang w:val="en-US" w:eastAsia="zh-CN"/>
              </w:rPr>
            </w:pPr>
          </w:p>
        </w:tc>
      </w:tr>
      <w:tr w:rsidR="00543F8E" w:rsidRPr="00AE7509" w14:paraId="793D1FA1"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0" w:author="Reihaneh Malekafzaliardakani" w:date="2024-11-25T10: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71" w:author="Reihaneh Malekafzaliardakani" w:date="2024-11-25T10:51:00Z"/>
          <w:trPrChange w:id="5172" w:author="Reihaneh Malekafzaliardakani" w:date="2024-11-25T10:52:00Z">
            <w:trPr>
              <w:gridBefore w:val="1"/>
              <w:trHeight w:val="29"/>
            </w:trPr>
          </w:trPrChange>
        </w:trPr>
        <w:tc>
          <w:tcPr>
            <w:tcW w:w="2734" w:type="dxa"/>
            <w:tcBorders>
              <w:top w:val="nil"/>
              <w:left w:val="single" w:sz="4" w:space="0" w:color="auto"/>
              <w:bottom w:val="single" w:sz="4" w:space="0" w:color="auto"/>
              <w:right w:val="single" w:sz="4" w:space="0" w:color="auto"/>
            </w:tcBorders>
            <w:tcPrChange w:id="5173" w:author="Reihaneh Malekafzaliardakani" w:date="2024-11-25T10:52:00Z">
              <w:tcPr>
                <w:tcW w:w="2734" w:type="dxa"/>
                <w:gridSpan w:val="2"/>
                <w:tcBorders>
                  <w:top w:val="nil"/>
                  <w:left w:val="single" w:sz="4" w:space="0" w:color="auto"/>
                  <w:bottom w:val="single" w:sz="4" w:space="0" w:color="auto"/>
                  <w:right w:val="single" w:sz="4" w:space="0" w:color="auto"/>
                </w:tcBorders>
              </w:tcPr>
            </w:tcPrChange>
          </w:tcPr>
          <w:p w14:paraId="254D9D71" w14:textId="77777777" w:rsidR="00543F8E" w:rsidRPr="00AE7509" w:rsidRDefault="00543F8E" w:rsidP="00543F8E">
            <w:pPr>
              <w:pStyle w:val="TAC"/>
              <w:keepNext w:val="0"/>
              <w:keepLines w:val="0"/>
              <w:widowControl w:val="0"/>
              <w:rPr>
                <w:ins w:id="5174" w:author="Reihaneh Malekafzaliardakani" w:date="2024-11-25T10:51:00Z"/>
                <w:kern w:val="2"/>
                <w:szCs w:val="22"/>
                <w:lang w:val="en-US"/>
              </w:rPr>
            </w:pPr>
          </w:p>
        </w:tc>
        <w:tc>
          <w:tcPr>
            <w:tcW w:w="3701" w:type="dxa"/>
            <w:tcBorders>
              <w:top w:val="nil"/>
              <w:left w:val="single" w:sz="4" w:space="0" w:color="auto"/>
              <w:bottom w:val="single" w:sz="4" w:space="0" w:color="auto"/>
              <w:right w:val="single" w:sz="4" w:space="0" w:color="auto"/>
            </w:tcBorders>
            <w:tcPrChange w:id="5175" w:author="Reihaneh Malekafzaliardakani" w:date="2024-11-25T10:52:00Z">
              <w:tcPr>
                <w:tcW w:w="3701" w:type="dxa"/>
                <w:gridSpan w:val="4"/>
                <w:tcBorders>
                  <w:top w:val="nil"/>
                  <w:left w:val="single" w:sz="4" w:space="0" w:color="auto"/>
                  <w:bottom w:val="single" w:sz="4" w:space="0" w:color="auto"/>
                  <w:right w:val="single" w:sz="4" w:space="0" w:color="auto"/>
                </w:tcBorders>
              </w:tcPr>
            </w:tcPrChange>
          </w:tcPr>
          <w:p w14:paraId="2D9DBAE3" w14:textId="77777777" w:rsidR="00543F8E" w:rsidRPr="00AE7509" w:rsidRDefault="00543F8E" w:rsidP="00543F8E">
            <w:pPr>
              <w:pStyle w:val="TAC"/>
              <w:keepNext w:val="0"/>
              <w:keepLines w:val="0"/>
              <w:widowControl w:val="0"/>
              <w:rPr>
                <w:ins w:id="5176" w:author="Reihaneh Malekafzaliardakani" w:date="2024-11-25T10:5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5177" w:author="Reihaneh Malekafzaliardakani" w:date="2024-11-25T10:52:00Z">
              <w:tcPr>
                <w:tcW w:w="1326" w:type="dxa"/>
                <w:gridSpan w:val="3"/>
                <w:tcBorders>
                  <w:top w:val="single" w:sz="4" w:space="0" w:color="auto"/>
                  <w:left w:val="single" w:sz="4" w:space="0" w:color="auto"/>
                  <w:bottom w:val="single" w:sz="4" w:space="0" w:color="auto"/>
                  <w:right w:val="single" w:sz="4" w:space="0" w:color="auto"/>
                </w:tcBorders>
              </w:tcPr>
            </w:tcPrChange>
          </w:tcPr>
          <w:p w14:paraId="17177135" w14:textId="0200943A" w:rsidR="00543F8E" w:rsidRPr="00AE7509" w:rsidRDefault="00543F8E" w:rsidP="00543F8E">
            <w:pPr>
              <w:pStyle w:val="TAC"/>
              <w:keepNext w:val="0"/>
              <w:keepLines w:val="0"/>
              <w:widowControl w:val="0"/>
              <w:rPr>
                <w:ins w:id="5178" w:author="Reihaneh Malekafzaliardakani" w:date="2024-11-25T10:51:00Z"/>
                <w:rFonts w:eastAsia="DengXian"/>
                <w:lang w:eastAsia="zh-CN"/>
              </w:rPr>
            </w:pPr>
            <w:ins w:id="5179" w:author="Reihaneh Malekafzaliardakani" w:date="2024-11-25T10:51:00Z">
              <w:r>
                <w:rPr>
                  <w:rFonts w:eastAsia="DengXian"/>
                  <w:lang w:eastAsia="zh-CN"/>
                </w:rPr>
                <w:t>n78</w:t>
              </w:r>
            </w:ins>
          </w:p>
        </w:tc>
        <w:tc>
          <w:tcPr>
            <w:tcW w:w="3930" w:type="dxa"/>
            <w:tcBorders>
              <w:top w:val="single" w:sz="4" w:space="0" w:color="auto"/>
              <w:left w:val="single" w:sz="4" w:space="0" w:color="auto"/>
              <w:bottom w:val="single" w:sz="4" w:space="0" w:color="auto"/>
              <w:right w:val="single" w:sz="4" w:space="0" w:color="auto"/>
            </w:tcBorders>
            <w:tcPrChange w:id="5180" w:author="Reihaneh Malekafzaliardakani" w:date="2024-11-25T10:52:00Z">
              <w:tcPr>
                <w:tcW w:w="3930" w:type="dxa"/>
                <w:gridSpan w:val="3"/>
                <w:tcBorders>
                  <w:top w:val="single" w:sz="4" w:space="0" w:color="auto"/>
                  <w:left w:val="single" w:sz="4" w:space="0" w:color="auto"/>
                  <w:bottom w:val="single" w:sz="4" w:space="0" w:color="auto"/>
                  <w:right w:val="single" w:sz="4" w:space="0" w:color="auto"/>
                </w:tcBorders>
              </w:tcPr>
            </w:tcPrChange>
          </w:tcPr>
          <w:p w14:paraId="795EB074" w14:textId="6B433714" w:rsidR="00543F8E" w:rsidRPr="00AE7509" w:rsidRDefault="00543F8E" w:rsidP="00543F8E">
            <w:pPr>
              <w:pStyle w:val="TAC"/>
              <w:keepNext w:val="0"/>
              <w:keepLines w:val="0"/>
              <w:widowControl w:val="0"/>
              <w:rPr>
                <w:ins w:id="5181" w:author="Reihaneh Malekafzaliardakani" w:date="2024-11-25T10:51:00Z"/>
                <w:lang w:val="en-US" w:eastAsia="zh-CN" w:bidi="ar"/>
              </w:rPr>
            </w:pPr>
            <w:ins w:id="5182" w:author="Reihaneh Malekafzaliardakani" w:date="2024-11-25T10:51:00Z">
              <w:r>
                <w:rPr>
                  <w:lang w:val="en-US" w:eastAsia="zh-CN" w:bidi="ar"/>
                </w:rPr>
                <w:t>10, 15, 20, 25, 30, 40, 50, 60, 70, 80, 90, 100</w:t>
              </w:r>
            </w:ins>
          </w:p>
        </w:tc>
        <w:tc>
          <w:tcPr>
            <w:tcW w:w="2564" w:type="dxa"/>
            <w:tcBorders>
              <w:top w:val="nil"/>
              <w:left w:val="single" w:sz="4" w:space="0" w:color="auto"/>
              <w:bottom w:val="single" w:sz="4" w:space="0" w:color="auto"/>
              <w:right w:val="single" w:sz="4" w:space="0" w:color="auto"/>
            </w:tcBorders>
            <w:tcPrChange w:id="5183" w:author="Reihaneh Malekafzaliardakani" w:date="2024-11-25T10:52:00Z">
              <w:tcPr>
                <w:tcW w:w="2564" w:type="dxa"/>
                <w:gridSpan w:val="2"/>
                <w:tcBorders>
                  <w:top w:val="nil"/>
                  <w:left w:val="single" w:sz="4" w:space="0" w:color="auto"/>
                  <w:bottom w:val="single" w:sz="4" w:space="0" w:color="auto"/>
                  <w:right w:val="single" w:sz="4" w:space="0" w:color="auto"/>
                </w:tcBorders>
              </w:tcPr>
            </w:tcPrChange>
          </w:tcPr>
          <w:p w14:paraId="40A446CE" w14:textId="77777777" w:rsidR="00543F8E" w:rsidRPr="00AE7509" w:rsidRDefault="00543F8E" w:rsidP="00543F8E">
            <w:pPr>
              <w:pStyle w:val="TAC"/>
              <w:keepNext w:val="0"/>
              <w:keepLines w:val="0"/>
              <w:widowControl w:val="0"/>
              <w:rPr>
                <w:ins w:id="5184" w:author="Reihaneh Malekafzaliardakani" w:date="2024-11-25T10:51:00Z"/>
                <w:kern w:val="2"/>
                <w:szCs w:val="22"/>
                <w:lang w:val="en-US" w:eastAsia="zh-CN"/>
              </w:rPr>
            </w:pPr>
          </w:p>
        </w:tc>
      </w:tr>
      <w:tr w:rsidR="00093D30" w:rsidRPr="00AE7509" w14:paraId="326A3F66"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5" w:author="Reihaneh Malekafzaliardakani" w:date="2024-11-25T10: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86" w:author="Reihaneh Malekafzaliardakani" w:date="2024-11-06T08:10:00Z"/>
          <w:trPrChange w:id="5187" w:author="Reihaneh Malekafzaliardakani" w:date="2024-11-25T10:52:00Z">
            <w:trPr>
              <w:gridBefore w:val="1"/>
              <w:trHeight w:val="29"/>
            </w:trPr>
          </w:trPrChange>
        </w:trPr>
        <w:tc>
          <w:tcPr>
            <w:tcW w:w="2734" w:type="dxa"/>
            <w:tcBorders>
              <w:top w:val="single" w:sz="4" w:space="0" w:color="auto"/>
              <w:left w:val="single" w:sz="4" w:space="0" w:color="auto"/>
              <w:bottom w:val="nil"/>
              <w:right w:val="single" w:sz="4" w:space="0" w:color="auto"/>
            </w:tcBorders>
            <w:tcPrChange w:id="5188" w:author="Reihaneh Malekafzaliardakani" w:date="2024-11-25T10:52:00Z">
              <w:tcPr>
                <w:tcW w:w="2734" w:type="dxa"/>
                <w:gridSpan w:val="2"/>
                <w:tcBorders>
                  <w:top w:val="single" w:sz="4" w:space="0" w:color="auto"/>
                  <w:left w:val="single" w:sz="4" w:space="0" w:color="auto"/>
                  <w:bottom w:val="nil"/>
                  <w:right w:val="single" w:sz="4" w:space="0" w:color="auto"/>
                </w:tcBorders>
              </w:tcPr>
            </w:tcPrChange>
          </w:tcPr>
          <w:p w14:paraId="5DC8922E" w14:textId="7F34CA28" w:rsidR="00093D30" w:rsidRPr="00AE7509" w:rsidRDefault="00093D30" w:rsidP="00093D30">
            <w:pPr>
              <w:pStyle w:val="TAC"/>
              <w:keepNext w:val="0"/>
              <w:keepLines w:val="0"/>
              <w:widowControl w:val="0"/>
              <w:rPr>
                <w:ins w:id="5189" w:author="Reihaneh Malekafzaliardakani" w:date="2024-11-06T08:10:00Z"/>
                <w:kern w:val="2"/>
                <w:szCs w:val="22"/>
                <w:lang w:val="en-US"/>
              </w:rPr>
            </w:pPr>
            <w:ins w:id="5190" w:author="Reihaneh Malekafzaliardakani" w:date="2024-11-06T08:10:00Z">
              <w:r w:rsidRPr="00FC0F8D">
                <w:rPr>
                  <w:kern w:val="2"/>
                  <w:szCs w:val="22"/>
                  <w:lang w:val="en-US"/>
                </w:rPr>
                <w:t>CA_n1A-n20A-n67A-n78A</w:t>
              </w:r>
            </w:ins>
          </w:p>
        </w:tc>
        <w:tc>
          <w:tcPr>
            <w:tcW w:w="3701" w:type="dxa"/>
            <w:tcBorders>
              <w:top w:val="single" w:sz="4" w:space="0" w:color="auto"/>
              <w:left w:val="single" w:sz="4" w:space="0" w:color="auto"/>
              <w:bottom w:val="nil"/>
              <w:right w:val="single" w:sz="4" w:space="0" w:color="auto"/>
            </w:tcBorders>
            <w:tcPrChange w:id="5191" w:author="Reihaneh Malekafzaliardakani" w:date="2024-11-25T10:52:00Z">
              <w:tcPr>
                <w:tcW w:w="3701" w:type="dxa"/>
                <w:gridSpan w:val="4"/>
                <w:tcBorders>
                  <w:top w:val="single" w:sz="4" w:space="0" w:color="auto"/>
                  <w:left w:val="single" w:sz="4" w:space="0" w:color="auto"/>
                  <w:bottom w:val="nil"/>
                  <w:right w:val="single" w:sz="4" w:space="0" w:color="auto"/>
                </w:tcBorders>
              </w:tcPr>
            </w:tcPrChange>
          </w:tcPr>
          <w:p w14:paraId="1897F2B2" w14:textId="77777777" w:rsidR="00093D30" w:rsidRPr="007E1E53" w:rsidRDefault="00093D30" w:rsidP="00093D30">
            <w:pPr>
              <w:pStyle w:val="TAC"/>
              <w:widowControl w:val="0"/>
              <w:rPr>
                <w:ins w:id="5192" w:author="Reihaneh Malekafzaliardakani" w:date="2024-11-06T08:10:00Z"/>
                <w:kern w:val="2"/>
                <w:szCs w:val="22"/>
                <w:lang w:val="en-US"/>
              </w:rPr>
            </w:pPr>
            <w:ins w:id="5193" w:author="Reihaneh Malekafzaliardakani" w:date="2024-11-06T08:10:00Z">
              <w:r w:rsidRPr="007E1E53">
                <w:rPr>
                  <w:kern w:val="2"/>
                  <w:szCs w:val="22"/>
                  <w:lang w:val="en-US"/>
                </w:rPr>
                <w:t>CA_n1A-n20A</w:t>
              </w:r>
            </w:ins>
          </w:p>
          <w:p w14:paraId="18464D24" w14:textId="77777777" w:rsidR="00093D30" w:rsidRPr="007E1E53" w:rsidRDefault="00093D30" w:rsidP="00093D30">
            <w:pPr>
              <w:pStyle w:val="TAC"/>
              <w:widowControl w:val="0"/>
              <w:rPr>
                <w:ins w:id="5194" w:author="Reihaneh Malekafzaliardakani" w:date="2024-11-06T08:10:00Z"/>
                <w:kern w:val="2"/>
                <w:szCs w:val="22"/>
                <w:lang w:val="en-US"/>
              </w:rPr>
            </w:pPr>
            <w:ins w:id="5195" w:author="Reihaneh Malekafzaliardakani" w:date="2024-11-06T08:10:00Z">
              <w:r w:rsidRPr="007E1E53">
                <w:rPr>
                  <w:kern w:val="2"/>
                  <w:szCs w:val="22"/>
                  <w:lang w:val="en-US"/>
                </w:rPr>
                <w:t>CA_n1A-n78A</w:t>
              </w:r>
            </w:ins>
          </w:p>
          <w:p w14:paraId="729CD104" w14:textId="5C0A1393" w:rsidR="00093D30" w:rsidRPr="00AE7509" w:rsidRDefault="00093D30" w:rsidP="00093D30">
            <w:pPr>
              <w:pStyle w:val="TAC"/>
              <w:keepNext w:val="0"/>
              <w:keepLines w:val="0"/>
              <w:widowControl w:val="0"/>
              <w:rPr>
                <w:ins w:id="5196" w:author="Reihaneh Malekafzaliardakani" w:date="2024-11-06T08:10:00Z"/>
                <w:kern w:val="2"/>
                <w:szCs w:val="22"/>
                <w:lang w:val="en-US"/>
              </w:rPr>
            </w:pPr>
            <w:ins w:id="5197" w:author="Reihaneh Malekafzaliardakani" w:date="2024-11-06T08:10:00Z">
              <w:r w:rsidRPr="007E1E53">
                <w:rPr>
                  <w:kern w:val="2"/>
                  <w:szCs w:val="22"/>
                  <w:lang w:val="en-US"/>
                </w:rPr>
                <w:t>CA_n20A-n78A</w:t>
              </w:r>
            </w:ins>
          </w:p>
        </w:tc>
        <w:tc>
          <w:tcPr>
            <w:tcW w:w="1326" w:type="dxa"/>
            <w:tcBorders>
              <w:top w:val="single" w:sz="4" w:space="0" w:color="auto"/>
              <w:left w:val="single" w:sz="4" w:space="0" w:color="auto"/>
              <w:bottom w:val="single" w:sz="4" w:space="0" w:color="auto"/>
              <w:right w:val="single" w:sz="4" w:space="0" w:color="auto"/>
            </w:tcBorders>
            <w:tcPrChange w:id="5198" w:author="Reihaneh Malekafzaliardakani" w:date="2024-11-25T10:52:00Z">
              <w:tcPr>
                <w:tcW w:w="1326" w:type="dxa"/>
                <w:gridSpan w:val="3"/>
                <w:tcBorders>
                  <w:top w:val="single" w:sz="4" w:space="0" w:color="auto"/>
                  <w:left w:val="single" w:sz="4" w:space="0" w:color="auto"/>
                  <w:bottom w:val="single" w:sz="4" w:space="0" w:color="auto"/>
                  <w:right w:val="single" w:sz="4" w:space="0" w:color="auto"/>
                </w:tcBorders>
              </w:tcPr>
            </w:tcPrChange>
          </w:tcPr>
          <w:p w14:paraId="050B6C49" w14:textId="5D10A2F5" w:rsidR="00093D30" w:rsidRPr="00AE7509" w:rsidRDefault="00093D30" w:rsidP="00093D30">
            <w:pPr>
              <w:pStyle w:val="TAC"/>
              <w:keepNext w:val="0"/>
              <w:keepLines w:val="0"/>
              <w:widowControl w:val="0"/>
              <w:rPr>
                <w:ins w:id="5199" w:author="Reihaneh Malekafzaliardakani" w:date="2024-11-06T08:10:00Z"/>
                <w:rFonts w:eastAsia="DengXian"/>
                <w:lang w:eastAsia="zh-CN"/>
              </w:rPr>
            </w:pPr>
            <w:ins w:id="5200" w:author="Reihaneh Malekafzaliardakani" w:date="2024-11-06T08:11:00Z">
              <w:r w:rsidRPr="00AE7509">
                <w:rPr>
                  <w:rFonts w:eastAsia="MS Mincho"/>
                  <w:lang w:eastAsia="zh-CN"/>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5201" w:author="Reihaneh Malekafzaliardakani" w:date="2024-11-25T10:5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245DA4E" w14:textId="6338CFE1" w:rsidR="00093D30" w:rsidRPr="00AE7509" w:rsidRDefault="00093D30" w:rsidP="00093D30">
            <w:pPr>
              <w:pStyle w:val="TAC"/>
              <w:keepNext w:val="0"/>
              <w:keepLines w:val="0"/>
              <w:widowControl w:val="0"/>
              <w:rPr>
                <w:ins w:id="5202" w:author="Reihaneh Malekafzaliardakani" w:date="2024-11-06T08:10:00Z"/>
                <w:lang w:val="en-US" w:eastAsia="zh-CN" w:bidi="ar"/>
              </w:rPr>
            </w:pPr>
            <w:ins w:id="5203" w:author="Reihaneh Malekafzaliardakani" w:date="2024-11-06T08:13: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564" w:type="dxa"/>
            <w:tcBorders>
              <w:top w:val="single" w:sz="4" w:space="0" w:color="auto"/>
              <w:left w:val="single" w:sz="4" w:space="0" w:color="auto"/>
              <w:bottom w:val="nil"/>
              <w:right w:val="single" w:sz="4" w:space="0" w:color="auto"/>
            </w:tcBorders>
            <w:tcPrChange w:id="5204" w:author="Reihaneh Malekafzaliardakani" w:date="2024-11-25T10:52:00Z">
              <w:tcPr>
                <w:tcW w:w="2564" w:type="dxa"/>
                <w:gridSpan w:val="2"/>
                <w:tcBorders>
                  <w:top w:val="nil"/>
                  <w:left w:val="single" w:sz="4" w:space="0" w:color="auto"/>
                  <w:bottom w:val="single" w:sz="4" w:space="0" w:color="auto"/>
                  <w:right w:val="single" w:sz="4" w:space="0" w:color="auto"/>
                </w:tcBorders>
              </w:tcPr>
            </w:tcPrChange>
          </w:tcPr>
          <w:p w14:paraId="6CD49523" w14:textId="28AF6D16" w:rsidR="00093D30" w:rsidRPr="00AE7509" w:rsidRDefault="00093D30" w:rsidP="00093D30">
            <w:pPr>
              <w:pStyle w:val="TAC"/>
              <w:keepNext w:val="0"/>
              <w:keepLines w:val="0"/>
              <w:widowControl w:val="0"/>
              <w:rPr>
                <w:ins w:id="5205" w:author="Reihaneh Malekafzaliardakani" w:date="2024-11-06T08:10:00Z"/>
                <w:kern w:val="2"/>
                <w:szCs w:val="22"/>
                <w:lang w:val="en-US" w:eastAsia="zh-CN"/>
              </w:rPr>
            </w:pPr>
            <w:ins w:id="5206" w:author="Reihaneh Malekafzaliardakani" w:date="2024-11-06T08:12:00Z">
              <w:r w:rsidRPr="001C7E11">
                <w:rPr>
                  <w:rFonts w:eastAsiaTheme="minorEastAsia" w:hint="eastAsia"/>
                  <w:lang w:val="en-US" w:eastAsia="zh-CN"/>
                </w:rPr>
                <w:t>4</w:t>
              </w:r>
              <w:r w:rsidRPr="001C7E11">
                <w:rPr>
                  <w:rFonts w:eastAsiaTheme="minorEastAsia"/>
                  <w:lang w:val="en-US" w:eastAsia="zh-CN"/>
                </w:rPr>
                <w:t xml:space="preserve"> and 5</w:t>
              </w:r>
            </w:ins>
          </w:p>
        </w:tc>
      </w:tr>
      <w:tr w:rsidR="00093D30" w:rsidRPr="00AE7509" w14:paraId="3E74D611"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7" w:author="Reihaneh Malekafzaliardakani" w:date="2024-11-25T10: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08" w:author="Reihaneh Malekafzaliardakani" w:date="2024-11-06T08:10:00Z"/>
          <w:trPrChange w:id="5209" w:author="Reihaneh Malekafzaliardakani" w:date="2024-11-25T10:52:00Z">
            <w:trPr>
              <w:gridBefore w:val="1"/>
              <w:trHeight w:val="29"/>
            </w:trPr>
          </w:trPrChange>
        </w:trPr>
        <w:tc>
          <w:tcPr>
            <w:tcW w:w="2734" w:type="dxa"/>
            <w:tcBorders>
              <w:top w:val="nil"/>
              <w:left w:val="single" w:sz="4" w:space="0" w:color="auto"/>
              <w:bottom w:val="nil"/>
              <w:right w:val="single" w:sz="4" w:space="0" w:color="auto"/>
            </w:tcBorders>
            <w:tcPrChange w:id="5210" w:author="Reihaneh Malekafzaliardakani" w:date="2024-11-25T10:52:00Z">
              <w:tcPr>
                <w:tcW w:w="2734" w:type="dxa"/>
                <w:gridSpan w:val="2"/>
                <w:tcBorders>
                  <w:top w:val="nil"/>
                  <w:left w:val="single" w:sz="4" w:space="0" w:color="auto"/>
                  <w:bottom w:val="nil"/>
                  <w:right w:val="single" w:sz="4" w:space="0" w:color="auto"/>
                </w:tcBorders>
              </w:tcPr>
            </w:tcPrChange>
          </w:tcPr>
          <w:p w14:paraId="310F043F" w14:textId="77777777" w:rsidR="00093D30" w:rsidRPr="00AE7509" w:rsidRDefault="00093D30" w:rsidP="00093D30">
            <w:pPr>
              <w:pStyle w:val="TAC"/>
              <w:keepNext w:val="0"/>
              <w:keepLines w:val="0"/>
              <w:widowControl w:val="0"/>
              <w:rPr>
                <w:ins w:id="5211" w:author="Reihaneh Malekafzaliardakani" w:date="2024-11-06T08:10:00Z"/>
                <w:kern w:val="2"/>
                <w:szCs w:val="22"/>
                <w:lang w:val="en-US"/>
              </w:rPr>
            </w:pPr>
          </w:p>
        </w:tc>
        <w:tc>
          <w:tcPr>
            <w:tcW w:w="3701" w:type="dxa"/>
            <w:tcBorders>
              <w:top w:val="nil"/>
              <w:left w:val="single" w:sz="4" w:space="0" w:color="auto"/>
              <w:bottom w:val="nil"/>
              <w:right w:val="single" w:sz="4" w:space="0" w:color="auto"/>
            </w:tcBorders>
            <w:tcPrChange w:id="5212" w:author="Reihaneh Malekafzaliardakani" w:date="2024-11-25T10:52:00Z">
              <w:tcPr>
                <w:tcW w:w="3701" w:type="dxa"/>
                <w:gridSpan w:val="4"/>
                <w:tcBorders>
                  <w:top w:val="nil"/>
                  <w:left w:val="single" w:sz="4" w:space="0" w:color="auto"/>
                  <w:bottom w:val="nil"/>
                  <w:right w:val="single" w:sz="4" w:space="0" w:color="auto"/>
                </w:tcBorders>
              </w:tcPr>
            </w:tcPrChange>
          </w:tcPr>
          <w:p w14:paraId="2822B6B6" w14:textId="77777777" w:rsidR="00093D30" w:rsidRPr="00AE7509" w:rsidRDefault="00093D30" w:rsidP="00093D30">
            <w:pPr>
              <w:pStyle w:val="TAC"/>
              <w:keepNext w:val="0"/>
              <w:keepLines w:val="0"/>
              <w:widowControl w:val="0"/>
              <w:rPr>
                <w:ins w:id="5213" w:author="Reihaneh Malekafzaliardakani" w:date="2024-11-06T08:10: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5214" w:author="Reihaneh Malekafzaliardakani" w:date="2024-11-25T10:52:00Z">
              <w:tcPr>
                <w:tcW w:w="1326" w:type="dxa"/>
                <w:gridSpan w:val="3"/>
                <w:tcBorders>
                  <w:top w:val="single" w:sz="4" w:space="0" w:color="auto"/>
                  <w:left w:val="single" w:sz="4" w:space="0" w:color="auto"/>
                  <w:bottom w:val="single" w:sz="4" w:space="0" w:color="auto"/>
                  <w:right w:val="single" w:sz="4" w:space="0" w:color="auto"/>
                </w:tcBorders>
              </w:tcPr>
            </w:tcPrChange>
          </w:tcPr>
          <w:p w14:paraId="56C82514" w14:textId="1ED6E431" w:rsidR="00093D30" w:rsidRPr="00AE7509" w:rsidRDefault="00093D30" w:rsidP="00093D30">
            <w:pPr>
              <w:pStyle w:val="TAC"/>
              <w:keepNext w:val="0"/>
              <w:keepLines w:val="0"/>
              <w:widowControl w:val="0"/>
              <w:rPr>
                <w:ins w:id="5215" w:author="Reihaneh Malekafzaliardakani" w:date="2024-11-06T08:10:00Z"/>
                <w:rFonts w:eastAsia="DengXian"/>
                <w:lang w:eastAsia="zh-CN"/>
              </w:rPr>
            </w:pPr>
            <w:ins w:id="5216" w:author="Reihaneh Malekafzaliardakani" w:date="2024-11-06T08:11:00Z">
              <w:r w:rsidRPr="00AE7509">
                <w:rPr>
                  <w:rFonts w:eastAsia="MS Mincho"/>
                  <w:lang w:eastAsia="zh-CN"/>
                </w:rPr>
                <w:t>n2</w:t>
              </w:r>
              <w:r>
                <w:rPr>
                  <w:rFonts w:eastAsia="MS Mincho"/>
                  <w:lang w:eastAsia="zh-CN"/>
                </w:rPr>
                <w:t>0</w:t>
              </w:r>
            </w:ins>
          </w:p>
        </w:tc>
        <w:tc>
          <w:tcPr>
            <w:tcW w:w="3930" w:type="dxa"/>
            <w:tcBorders>
              <w:top w:val="single" w:sz="4" w:space="0" w:color="auto"/>
              <w:left w:val="single" w:sz="4" w:space="0" w:color="auto"/>
              <w:bottom w:val="single" w:sz="4" w:space="0" w:color="auto"/>
              <w:right w:val="single" w:sz="4" w:space="0" w:color="auto"/>
            </w:tcBorders>
            <w:vAlign w:val="center"/>
            <w:tcPrChange w:id="5217" w:author="Reihaneh Malekafzaliardakani" w:date="2024-11-25T10:5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7435C9C" w14:textId="417886EC" w:rsidR="00093D30" w:rsidRPr="00AE7509" w:rsidRDefault="00093D30" w:rsidP="00093D30">
            <w:pPr>
              <w:pStyle w:val="TAC"/>
              <w:keepNext w:val="0"/>
              <w:keepLines w:val="0"/>
              <w:widowControl w:val="0"/>
              <w:rPr>
                <w:ins w:id="5218" w:author="Reihaneh Malekafzaliardakani" w:date="2024-11-06T08:10:00Z"/>
                <w:lang w:val="en-US" w:eastAsia="zh-CN" w:bidi="ar"/>
              </w:rPr>
            </w:pPr>
            <w:ins w:id="5219" w:author="Reihaneh Malekafzaliardakani" w:date="2024-11-06T08:13: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564" w:type="dxa"/>
            <w:tcBorders>
              <w:top w:val="nil"/>
              <w:left w:val="single" w:sz="4" w:space="0" w:color="auto"/>
              <w:bottom w:val="nil"/>
              <w:right w:val="single" w:sz="4" w:space="0" w:color="auto"/>
            </w:tcBorders>
            <w:tcPrChange w:id="5220" w:author="Reihaneh Malekafzaliardakani" w:date="2024-11-25T10:52:00Z">
              <w:tcPr>
                <w:tcW w:w="2564" w:type="dxa"/>
                <w:gridSpan w:val="2"/>
                <w:tcBorders>
                  <w:top w:val="nil"/>
                  <w:left w:val="single" w:sz="4" w:space="0" w:color="auto"/>
                  <w:bottom w:val="single" w:sz="4" w:space="0" w:color="auto"/>
                  <w:right w:val="single" w:sz="4" w:space="0" w:color="auto"/>
                </w:tcBorders>
              </w:tcPr>
            </w:tcPrChange>
          </w:tcPr>
          <w:p w14:paraId="4E44BF89" w14:textId="77777777" w:rsidR="00093D30" w:rsidRPr="00AE7509" w:rsidRDefault="00093D30" w:rsidP="00093D30">
            <w:pPr>
              <w:pStyle w:val="TAC"/>
              <w:keepNext w:val="0"/>
              <w:keepLines w:val="0"/>
              <w:widowControl w:val="0"/>
              <w:rPr>
                <w:ins w:id="5221" w:author="Reihaneh Malekafzaliardakani" w:date="2024-11-06T08:10:00Z"/>
                <w:kern w:val="2"/>
                <w:szCs w:val="22"/>
                <w:lang w:val="en-US" w:eastAsia="zh-CN"/>
              </w:rPr>
            </w:pPr>
          </w:p>
        </w:tc>
      </w:tr>
      <w:tr w:rsidR="00093D30" w:rsidRPr="00AE7509" w14:paraId="1FE7DF79"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2" w:author="Reihaneh Malekafzaliardakani" w:date="2024-11-25T10: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23" w:author="Reihaneh Malekafzaliardakani" w:date="2024-11-06T08:10:00Z"/>
          <w:trPrChange w:id="5224" w:author="Reihaneh Malekafzaliardakani" w:date="2024-11-25T10:52:00Z">
            <w:trPr>
              <w:gridBefore w:val="1"/>
              <w:trHeight w:val="29"/>
            </w:trPr>
          </w:trPrChange>
        </w:trPr>
        <w:tc>
          <w:tcPr>
            <w:tcW w:w="2734" w:type="dxa"/>
            <w:tcBorders>
              <w:top w:val="nil"/>
              <w:left w:val="single" w:sz="4" w:space="0" w:color="auto"/>
              <w:bottom w:val="nil"/>
              <w:right w:val="single" w:sz="4" w:space="0" w:color="auto"/>
            </w:tcBorders>
            <w:tcPrChange w:id="5225" w:author="Reihaneh Malekafzaliardakani" w:date="2024-11-25T10:52:00Z">
              <w:tcPr>
                <w:tcW w:w="2734" w:type="dxa"/>
                <w:gridSpan w:val="2"/>
                <w:tcBorders>
                  <w:top w:val="nil"/>
                  <w:left w:val="single" w:sz="4" w:space="0" w:color="auto"/>
                  <w:bottom w:val="nil"/>
                  <w:right w:val="single" w:sz="4" w:space="0" w:color="auto"/>
                </w:tcBorders>
              </w:tcPr>
            </w:tcPrChange>
          </w:tcPr>
          <w:p w14:paraId="23452836" w14:textId="77777777" w:rsidR="00093D30" w:rsidRPr="00AE7509" w:rsidRDefault="00093D30" w:rsidP="00093D30">
            <w:pPr>
              <w:pStyle w:val="TAC"/>
              <w:keepNext w:val="0"/>
              <w:keepLines w:val="0"/>
              <w:widowControl w:val="0"/>
              <w:rPr>
                <w:ins w:id="5226" w:author="Reihaneh Malekafzaliardakani" w:date="2024-11-06T08:10:00Z"/>
                <w:kern w:val="2"/>
                <w:szCs w:val="22"/>
                <w:lang w:val="en-US"/>
              </w:rPr>
            </w:pPr>
          </w:p>
        </w:tc>
        <w:tc>
          <w:tcPr>
            <w:tcW w:w="3701" w:type="dxa"/>
            <w:tcBorders>
              <w:top w:val="nil"/>
              <w:left w:val="single" w:sz="4" w:space="0" w:color="auto"/>
              <w:bottom w:val="nil"/>
              <w:right w:val="single" w:sz="4" w:space="0" w:color="auto"/>
            </w:tcBorders>
            <w:tcPrChange w:id="5227" w:author="Reihaneh Malekafzaliardakani" w:date="2024-11-25T10:52:00Z">
              <w:tcPr>
                <w:tcW w:w="3701" w:type="dxa"/>
                <w:gridSpan w:val="4"/>
                <w:tcBorders>
                  <w:top w:val="nil"/>
                  <w:left w:val="single" w:sz="4" w:space="0" w:color="auto"/>
                  <w:bottom w:val="nil"/>
                  <w:right w:val="single" w:sz="4" w:space="0" w:color="auto"/>
                </w:tcBorders>
              </w:tcPr>
            </w:tcPrChange>
          </w:tcPr>
          <w:p w14:paraId="2F2477E2" w14:textId="77777777" w:rsidR="00093D30" w:rsidRPr="00AE7509" w:rsidRDefault="00093D30" w:rsidP="00093D30">
            <w:pPr>
              <w:pStyle w:val="TAC"/>
              <w:keepNext w:val="0"/>
              <w:keepLines w:val="0"/>
              <w:widowControl w:val="0"/>
              <w:rPr>
                <w:ins w:id="5228" w:author="Reihaneh Malekafzaliardakani" w:date="2024-11-06T08:10: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5229" w:author="Reihaneh Malekafzaliardakani" w:date="2024-11-25T10:52:00Z">
              <w:tcPr>
                <w:tcW w:w="1326" w:type="dxa"/>
                <w:gridSpan w:val="3"/>
                <w:tcBorders>
                  <w:top w:val="single" w:sz="4" w:space="0" w:color="auto"/>
                  <w:left w:val="single" w:sz="4" w:space="0" w:color="auto"/>
                  <w:bottom w:val="single" w:sz="4" w:space="0" w:color="auto"/>
                  <w:right w:val="single" w:sz="4" w:space="0" w:color="auto"/>
                </w:tcBorders>
              </w:tcPr>
            </w:tcPrChange>
          </w:tcPr>
          <w:p w14:paraId="2517F1E5" w14:textId="43AC9BD7" w:rsidR="00093D30" w:rsidRPr="00AE7509" w:rsidRDefault="00093D30" w:rsidP="00093D30">
            <w:pPr>
              <w:pStyle w:val="TAC"/>
              <w:keepNext w:val="0"/>
              <w:keepLines w:val="0"/>
              <w:widowControl w:val="0"/>
              <w:rPr>
                <w:ins w:id="5230" w:author="Reihaneh Malekafzaliardakani" w:date="2024-11-06T08:10:00Z"/>
                <w:rFonts w:eastAsia="DengXian"/>
                <w:lang w:eastAsia="zh-CN"/>
              </w:rPr>
            </w:pPr>
            <w:ins w:id="5231" w:author="Reihaneh Malekafzaliardakani" w:date="2024-11-06T08:11:00Z">
              <w:r w:rsidRPr="00AE7509">
                <w:rPr>
                  <w:rFonts w:eastAsia="MS Mincho"/>
                  <w:lang w:eastAsia="zh-CN"/>
                </w:rPr>
                <w:t>n</w:t>
              </w:r>
              <w:r>
                <w:rPr>
                  <w:rFonts w:eastAsia="MS Mincho"/>
                  <w:lang w:eastAsia="zh-CN"/>
                </w:rPr>
                <w:t>67</w:t>
              </w:r>
            </w:ins>
          </w:p>
        </w:tc>
        <w:tc>
          <w:tcPr>
            <w:tcW w:w="3930" w:type="dxa"/>
            <w:tcBorders>
              <w:top w:val="single" w:sz="4" w:space="0" w:color="auto"/>
              <w:left w:val="single" w:sz="4" w:space="0" w:color="auto"/>
              <w:bottom w:val="single" w:sz="4" w:space="0" w:color="auto"/>
              <w:right w:val="single" w:sz="4" w:space="0" w:color="auto"/>
            </w:tcBorders>
            <w:vAlign w:val="center"/>
            <w:tcPrChange w:id="5232" w:author="Reihaneh Malekafzaliardakani" w:date="2024-11-25T10:5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2A79B09" w14:textId="682F9702" w:rsidR="00093D30" w:rsidRPr="00AE7509" w:rsidRDefault="00093D30" w:rsidP="00093D30">
            <w:pPr>
              <w:pStyle w:val="TAC"/>
              <w:keepNext w:val="0"/>
              <w:keepLines w:val="0"/>
              <w:widowControl w:val="0"/>
              <w:rPr>
                <w:ins w:id="5233" w:author="Reihaneh Malekafzaliardakani" w:date="2024-11-06T08:10:00Z"/>
                <w:lang w:val="en-US" w:eastAsia="zh-CN" w:bidi="ar"/>
              </w:rPr>
            </w:pPr>
            <w:ins w:id="5234" w:author="Reihaneh Malekafzaliardakani" w:date="2024-11-06T08:13: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564" w:type="dxa"/>
            <w:tcBorders>
              <w:top w:val="nil"/>
              <w:left w:val="single" w:sz="4" w:space="0" w:color="auto"/>
              <w:bottom w:val="nil"/>
              <w:right w:val="single" w:sz="4" w:space="0" w:color="auto"/>
            </w:tcBorders>
            <w:tcPrChange w:id="5235" w:author="Reihaneh Malekafzaliardakani" w:date="2024-11-25T10:52:00Z">
              <w:tcPr>
                <w:tcW w:w="2564" w:type="dxa"/>
                <w:gridSpan w:val="2"/>
                <w:tcBorders>
                  <w:top w:val="nil"/>
                  <w:left w:val="single" w:sz="4" w:space="0" w:color="auto"/>
                  <w:bottom w:val="single" w:sz="4" w:space="0" w:color="auto"/>
                  <w:right w:val="single" w:sz="4" w:space="0" w:color="auto"/>
                </w:tcBorders>
              </w:tcPr>
            </w:tcPrChange>
          </w:tcPr>
          <w:p w14:paraId="12F36EA1" w14:textId="77777777" w:rsidR="00093D30" w:rsidRPr="00AE7509" w:rsidRDefault="00093D30" w:rsidP="00093D30">
            <w:pPr>
              <w:pStyle w:val="TAC"/>
              <w:keepNext w:val="0"/>
              <w:keepLines w:val="0"/>
              <w:widowControl w:val="0"/>
              <w:rPr>
                <w:ins w:id="5236" w:author="Reihaneh Malekafzaliardakani" w:date="2024-11-06T08:10:00Z"/>
                <w:kern w:val="2"/>
                <w:szCs w:val="22"/>
                <w:lang w:val="en-US" w:eastAsia="zh-CN"/>
              </w:rPr>
            </w:pPr>
          </w:p>
        </w:tc>
      </w:tr>
      <w:tr w:rsidR="00093D30" w:rsidRPr="00AE7509" w14:paraId="5B24DDB2"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7" w:author="Reihaneh Malekafzaliardakani" w:date="2024-11-25T10: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38" w:author="Reihaneh Malekafzaliardakani" w:date="2024-11-06T08:10:00Z"/>
          <w:trPrChange w:id="5239" w:author="Reihaneh Malekafzaliardakani" w:date="2024-11-25T10:52:00Z">
            <w:trPr>
              <w:gridBefore w:val="1"/>
              <w:trHeight w:val="29"/>
            </w:trPr>
          </w:trPrChange>
        </w:trPr>
        <w:tc>
          <w:tcPr>
            <w:tcW w:w="2734" w:type="dxa"/>
            <w:tcBorders>
              <w:top w:val="nil"/>
              <w:left w:val="single" w:sz="4" w:space="0" w:color="auto"/>
              <w:bottom w:val="single" w:sz="4" w:space="0" w:color="auto"/>
              <w:right w:val="single" w:sz="4" w:space="0" w:color="auto"/>
            </w:tcBorders>
            <w:tcPrChange w:id="5240" w:author="Reihaneh Malekafzaliardakani" w:date="2024-11-25T10:52:00Z">
              <w:tcPr>
                <w:tcW w:w="2734" w:type="dxa"/>
                <w:gridSpan w:val="2"/>
                <w:tcBorders>
                  <w:top w:val="nil"/>
                  <w:left w:val="single" w:sz="4" w:space="0" w:color="auto"/>
                  <w:bottom w:val="single" w:sz="4" w:space="0" w:color="auto"/>
                  <w:right w:val="single" w:sz="4" w:space="0" w:color="auto"/>
                </w:tcBorders>
              </w:tcPr>
            </w:tcPrChange>
          </w:tcPr>
          <w:p w14:paraId="1D74D54A" w14:textId="77777777" w:rsidR="00093D30" w:rsidRPr="00AE7509" w:rsidRDefault="00093D30" w:rsidP="00093D30">
            <w:pPr>
              <w:pStyle w:val="TAC"/>
              <w:keepNext w:val="0"/>
              <w:keepLines w:val="0"/>
              <w:widowControl w:val="0"/>
              <w:rPr>
                <w:ins w:id="5241" w:author="Reihaneh Malekafzaliardakani" w:date="2024-11-06T08:10:00Z"/>
                <w:kern w:val="2"/>
                <w:szCs w:val="22"/>
                <w:lang w:val="en-US"/>
              </w:rPr>
            </w:pPr>
          </w:p>
        </w:tc>
        <w:tc>
          <w:tcPr>
            <w:tcW w:w="3701" w:type="dxa"/>
            <w:tcBorders>
              <w:top w:val="nil"/>
              <w:left w:val="single" w:sz="4" w:space="0" w:color="auto"/>
              <w:bottom w:val="single" w:sz="4" w:space="0" w:color="auto"/>
              <w:right w:val="single" w:sz="4" w:space="0" w:color="auto"/>
            </w:tcBorders>
            <w:tcPrChange w:id="5242" w:author="Reihaneh Malekafzaliardakani" w:date="2024-11-25T10:52:00Z">
              <w:tcPr>
                <w:tcW w:w="3701" w:type="dxa"/>
                <w:gridSpan w:val="4"/>
                <w:tcBorders>
                  <w:top w:val="nil"/>
                  <w:left w:val="single" w:sz="4" w:space="0" w:color="auto"/>
                  <w:bottom w:val="single" w:sz="4" w:space="0" w:color="auto"/>
                  <w:right w:val="single" w:sz="4" w:space="0" w:color="auto"/>
                </w:tcBorders>
              </w:tcPr>
            </w:tcPrChange>
          </w:tcPr>
          <w:p w14:paraId="2627316E" w14:textId="77777777" w:rsidR="00093D30" w:rsidRPr="00AE7509" w:rsidRDefault="00093D30" w:rsidP="00093D30">
            <w:pPr>
              <w:pStyle w:val="TAC"/>
              <w:keepNext w:val="0"/>
              <w:keepLines w:val="0"/>
              <w:widowControl w:val="0"/>
              <w:rPr>
                <w:ins w:id="5243" w:author="Reihaneh Malekafzaliardakani" w:date="2024-11-06T08:10: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5244" w:author="Reihaneh Malekafzaliardakani" w:date="2024-11-25T10:52:00Z">
              <w:tcPr>
                <w:tcW w:w="1326" w:type="dxa"/>
                <w:gridSpan w:val="3"/>
                <w:tcBorders>
                  <w:top w:val="single" w:sz="4" w:space="0" w:color="auto"/>
                  <w:left w:val="single" w:sz="4" w:space="0" w:color="auto"/>
                  <w:bottom w:val="single" w:sz="4" w:space="0" w:color="auto"/>
                  <w:right w:val="single" w:sz="4" w:space="0" w:color="auto"/>
                </w:tcBorders>
              </w:tcPr>
            </w:tcPrChange>
          </w:tcPr>
          <w:p w14:paraId="48A00F9E" w14:textId="3110B1B7" w:rsidR="00093D30" w:rsidRPr="00AE7509" w:rsidRDefault="00093D30" w:rsidP="00093D30">
            <w:pPr>
              <w:pStyle w:val="TAC"/>
              <w:keepNext w:val="0"/>
              <w:keepLines w:val="0"/>
              <w:widowControl w:val="0"/>
              <w:rPr>
                <w:ins w:id="5245" w:author="Reihaneh Malekafzaliardakani" w:date="2024-11-06T08:10:00Z"/>
                <w:rFonts w:eastAsia="DengXian"/>
                <w:lang w:eastAsia="zh-CN"/>
              </w:rPr>
            </w:pPr>
            <w:ins w:id="5246" w:author="Reihaneh Malekafzaliardakani" w:date="2024-11-06T08:11:00Z">
              <w:r w:rsidRPr="00AE7509">
                <w:rPr>
                  <w:rFonts w:eastAsia="MS Mincho"/>
                  <w:lang w:eastAsia="zh-CN"/>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5247" w:author="Reihaneh Malekafzaliardakani" w:date="2024-11-25T10:5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F840541" w14:textId="1F9AB836" w:rsidR="00093D30" w:rsidRPr="00AE7509" w:rsidRDefault="00093D30" w:rsidP="00093D30">
            <w:pPr>
              <w:pStyle w:val="TAC"/>
              <w:keepNext w:val="0"/>
              <w:keepLines w:val="0"/>
              <w:widowControl w:val="0"/>
              <w:rPr>
                <w:ins w:id="5248" w:author="Reihaneh Malekafzaliardakani" w:date="2024-11-06T08:10:00Z"/>
                <w:lang w:val="en-US" w:eastAsia="zh-CN" w:bidi="ar"/>
              </w:rPr>
            </w:pPr>
            <w:ins w:id="5249" w:author="Reihaneh Malekafzaliardakani" w:date="2024-11-06T08:13:00Z">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ins>
          </w:p>
        </w:tc>
        <w:tc>
          <w:tcPr>
            <w:tcW w:w="2564" w:type="dxa"/>
            <w:tcBorders>
              <w:top w:val="nil"/>
              <w:left w:val="single" w:sz="4" w:space="0" w:color="auto"/>
              <w:bottom w:val="single" w:sz="4" w:space="0" w:color="auto"/>
              <w:right w:val="single" w:sz="4" w:space="0" w:color="auto"/>
            </w:tcBorders>
            <w:tcPrChange w:id="5250" w:author="Reihaneh Malekafzaliardakani" w:date="2024-11-25T10:52:00Z">
              <w:tcPr>
                <w:tcW w:w="2564" w:type="dxa"/>
                <w:gridSpan w:val="2"/>
                <w:tcBorders>
                  <w:top w:val="nil"/>
                  <w:left w:val="single" w:sz="4" w:space="0" w:color="auto"/>
                  <w:bottom w:val="single" w:sz="4" w:space="0" w:color="auto"/>
                  <w:right w:val="single" w:sz="4" w:space="0" w:color="auto"/>
                </w:tcBorders>
              </w:tcPr>
            </w:tcPrChange>
          </w:tcPr>
          <w:p w14:paraId="46CA54D2" w14:textId="77777777" w:rsidR="00093D30" w:rsidRPr="00AE7509" w:rsidRDefault="00093D30" w:rsidP="00093D30">
            <w:pPr>
              <w:pStyle w:val="TAC"/>
              <w:keepNext w:val="0"/>
              <w:keepLines w:val="0"/>
              <w:widowControl w:val="0"/>
              <w:rPr>
                <w:ins w:id="5251" w:author="Reihaneh Malekafzaliardakani" w:date="2024-11-06T08:10:00Z"/>
                <w:kern w:val="2"/>
                <w:szCs w:val="22"/>
                <w:lang w:val="en-US" w:eastAsia="zh-CN"/>
              </w:rPr>
            </w:pPr>
          </w:p>
        </w:tc>
      </w:tr>
      <w:tr w:rsidR="00093D30" w:rsidRPr="00AE7509" w14:paraId="5946B566"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2" w:author="Reihaneh Malekafzaliardakani" w:date="2024-11-25T10: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53" w:author="Reihaneh Malekafzaliardakani" w:date="2024-11-06T08:11:00Z"/>
          <w:trPrChange w:id="5254" w:author="Reihaneh Malekafzaliardakani" w:date="2024-11-25T10:52:00Z">
            <w:trPr>
              <w:gridBefore w:val="1"/>
              <w:trHeight w:val="29"/>
            </w:trPr>
          </w:trPrChange>
        </w:trPr>
        <w:tc>
          <w:tcPr>
            <w:tcW w:w="2734" w:type="dxa"/>
            <w:tcBorders>
              <w:top w:val="single" w:sz="4" w:space="0" w:color="auto"/>
              <w:left w:val="single" w:sz="4" w:space="0" w:color="auto"/>
              <w:bottom w:val="nil"/>
              <w:right w:val="single" w:sz="4" w:space="0" w:color="auto"/>
            </w:tcBorders>
            <w:tcPrChange w:id="5255" w:author="Reihaneh Malekafzaliardakani" w:date="2024-11-25T10:52:00Z">
              <w:tcPr>
                <w:tcW w:w="2734" w:type="dxa"/>
                <w:gridSpan w:val="2"/>
                <w:tcBorders>
                  <w:top w:val="single" w:sz="4" w:space="0" w:color="auto"/>
                  <w:left w:val="single" w:sz="4" w:space="0" w:color="auto"/>
                  <w:bottom w:val="nil"/>
                  <w:right w:val="single" w:sz="4" w:space="0" w:color="auto"/>
                </w:tcBorders>
              </w:tcPr>
            </w:tcPrChange>
          </w:tcPr>
          <w:p w14:paraId="050BAC6F" w14:textId="0F489052" w:rsidR="00093D30" w:rsidRPr="00AE7509" w:rsidRDefault="00093D30" w:rsidP="00093D30">
            <w:pPr>
              <w:pStyle w:val="TAC"/>
              <w:keepNext w:val="0"/>
              <w:keepLines w:val="0"/>
              <w:widowControl w:val="0"/>
              <w:rPr>
                <w:ins w:id="5256" w:author="Reihaneh Malekafzaliardakani" w:date="2024-11-06T08:11:00Z"/>
                <w:kern w:val="2"/>
                <w:szCs w:val="22"/>
                <w:lang w:val="en-US"/>
              </w:rPr>
            </w:pPr>
            <w:ins w:id="5257" w:author="Reihaneh Malekafzaliardakani" w:date="2024-11-06T08:12:00Z">
              <w:r w:rsidRPr="003C76B5">
                <w:rPr>
                  <w:kern w:val="2"/>
                  <w:szCs w:val="22"/>
                  <w:lang w:val="en-US"/>
                </w:rPr>
                <w:t>CA_n1A-n20A-n67A-n78(2A)</w:t>
              </w:r>
            </w:ins>
          </w:p>
        </w:tc>
        <w:tc>
          <w:tcPr>
            <w:tcW w:w="3701" w:type="dxa"/>
            <w:tcBorders>
              <w:top w:val="single" w:sz="4" w:space="0" w:color="auto"/>
              <w:left w:val="single" w:sz="4" w:space="0" w:color="auto"/>
              <w:bottom w:val="nil"/>
              <w:right w:val="single" w:sz="4" w:space="0" w:color="auto"/>
            </w:tcBorders>
            <w:tcPrChange w:id="5258" w:author="Reihaneh Malekafzaliardakani" w:date="2024-11-25T10:52:00Z">
              <w:tcPr>
                <w:tcW w:w="3701" w:type="dxa"/>
                <w:gridSpan w:val="4"/>
                <w:tcBorders>
                  <w:top w:val="single" w:sz="4" w:space="0" w:color="auto"/>
                  <w:left w:val="single" w:sz="4" w:space="0" w:color="auto"/>
                  <w:bottom w:val="nil"/>
                  <w:right w:val="single" w:sz="4" w:space="0" w:color="auto"/>
                </w:tcBorders>
              </w:tcPr>
            </w:tcPrChange>
          </w:tcPr>
          <w:p w14:paraId="37703457" w14:textId="77777777" w:rsidR="00093D30" w:rsidRPr="003C76B5" w:rsidRDefault="00093D30" w:rsidP="00093D30">
            <w:pPr>
              <w:pStyle w:val="TAC"/>
              <w:widowControl w:val="0"/>
              <w:rPr>
                <w:ins w:id="5259" w:author="Reihaneh Malekafzaliardakani" w:date="2024-11-06T08:12:00Z"/>
                <w:kern w:val="2"/>
                <w:szCs w:val="22"/>
                <w:lang w:val="en-US"/>
              </w:rPr>
            </w:pPr>
            <w:ins w:id="5260" w:author="Reihaneh Malekafzaliardakani" w:date="2024-11-06T08:12:00Z">
              <w:r w:rsidRPr="003C76B5">
                <w:rPr>
                  <w:kern w:val="2"/>
                  <w:szCs w:val="22"/>
                  <w:lang w:val="en-US"/>
                </w:rPr>
                <w:t>CA_n1A-n20A</w:t>
              </w:r>
            </w:ins>
          </w:p>
          <w:p w14:paraId="6694B516" w14:textId="77777777" w:rsidR="00093D30" w:rsidRPr="003C76B5" w:rsidRDefault="00093D30" w:rsidP="00093D30">
            <w:pPr>
              <w:pStyle w:val="TAC"/>
              <w:widowControl w:val="0"/>
              <w:rPr>
                <w:ins w:id="5261" w:author="Reihaneh Malekafzaliardakani" w:date="2024-11-06T08:12:00Z"/>
                <w:kern w:val="2"/>
                <w:szCs w:val="22"/>
                <w:lang w:val="en-US"/>
              </w:rPr>
            </w:pPr>
            <w:ins w:id="5262" w:author="Reihaneh Malekafzaliardakani" w:date="2024-11-06T08:12:00Z">
              <w:r w:rsidRPr="003C76B5">
                <w:rPr>
                  <w:kern w:val="2"/>
                  <w:szCs w:val="22"/>
                  <w:lang w:val="en-US"/>
                </w:rPr>
                <w:t>CA_n1A-n78A</w:t>
              </w:r>
            </w:ins>
          </w:p>
          <w:p w14:paraId="71F3F1C5" w14:textId="77777777" w:rsidR="00093D30" w:rsidRPr="003C76B5" w:rsidRDefault="00093D30" w:rsidP="00093D30">
            <w:pPr>
              <w:pStyle w:val="TAC"/>
              <w:widowControl w:val="0"/>
              <w:rPr>
                <w:ins w:id="5263" w:author="Reihaneh Malekafzaliardakani" w:date="2024-11-06T08:12:00Z"/>
                <w:kern w:val="2"/>
                <w:szCs w:val="22"/>
                <w:lang w:val="en-US"/>
              </w:rPr>
            </w:pPr>
            <w:ins w:id="5264" w:author="Reihaneh Malekafzaliardakani" w:date="2024-11-06T08:12:00Z">
              <w:r w:rsidRPr="003C76B5">
                <w:rPr>
                  <w:kern w:val="2"/>
                  <w:szCs w:val="22"/>
                  <w:lang w:val="en-US"/>
                </w:rPr>
                <w:t>CA_n20A-n78A</w:t>
              </w:r>
            </w:ins>
          </w:p>
          <w:p w14:paraId="2BE2DFAA" w14:textId="368EF82C" w:rsidR="00093D30" w:rsidRPr="00AE7509" w:rsidRDefault="00093D30" w:rsidP="00093D30">
            <w:pPr>
              <w:pStyle w:val="TAC"/>
              <w:keepNext w:val="0"/>
              <w:keepLines w:val="0"/>
              <w:widowControl w:val="0"/>
              <w:rPr>
                <w:ins w:id="5265" w:author="Reihaneh Malekafzaliardakani" w:date="2024-11-06T08:11:00Z"/>
                <w:kern w:val="2"/>
                <w:szCs w:val="22"/>
                <w:lang w:val="en-US"/>
              </w:rPr>
            </w:pPr>
            <w:ins w:id="5266" w:author="Reihaneh Malekafzaliardakani" w:date="2024-11-06T08:12:00Z">
              <w:r w:rsidRPr="003C76B5">
                <w:rPr>
                  <w:kern w:val="2"/>
                  <w:szCs w:val="22"/>
                  <w:lang w:val="en-US"/>
                </w:rPr>
                <w:t>CA_n78(2A)</w:t>
              </w:r>
            </w:ins>
          </w:p>
        </w:tc>
        <w:tc>
          <w:tcPr>
            <w:tcW w:w="1326" w:type="dxa"/>
            <w:tcBorders>
              <w:top w:val="single" w:sz="4" w:space="0" w:color="auto"/>
              <w:left w:val="single" w:sz="4" w:space="0" w:color="auto"/>
              <w:bottom w:val="single" w:sz="4" w:space="0" w:color="auto"/>
              <w:right w:val="single" w:sz="4" w:space="0" w:color="auto"/>
            </w:tcBorders>
            <w:tcPrChange w:id="5267" w:author="Reihaneh Malekafzaliardakani" w:date="2024-11-25T10:52:00Z">
              <w:tcPr>
                <w:tcW w:w="1326" w:type="dxa"/>
                <w:gridSpan w:val="3"/>
                <w:tcBorders>
                  <w:top w:val="single" w:sz="4" w:space="0" w:color="auto"/>
                  <w:left w:val="single" w:sz="4" w:space="0" w:color="auto"/>
                  <w:bottom w:val="single" w:sz="4" w:space="0" w:color="auto"/>
                  <w:right w:val="single" w:sz="4" w:space="0" w:color="auto"/>
                </w:tcBorders>
              </w:tcPr>
            </w:tcPrChange>
          </w:tcPr>
          <w:p w14:paraId="39AB3F38" w14:textId="7419E3E9" w:rsidR="00093D30" w:rsidRPr="00AE7509" w:rsidRDefault="00093D30" w:rsidP="00093D30">
            <w:pPr>
              <w:pStyle w:val="TAC"/>
              <w:keepNext w:val="0"/>
              <w:keepLines w:val="0"/>
              <w:widowControl w:val="0"/>
              <w:rPr>
                <w:ins w:id="5268" w:author="Reihaneh Malekafzaliardakani" w:date="2024-11-06T08:11:00Z"/>
                <w:rFonts w:eastAsia="MS Mincho"/>
                <w:lang w:eastAsia="zh-CN"/>
              </w:rPr>
            </w:pPr>
            <w:ins w:id="5269" w:author="Reihaneh Malekafzaliardakani" w:date="2024-11-06T08:12:00Z">
              <w:r w:rsidRPr="00AE7509">
                <w:rPr>
                  <w:rFonts w:eastAsia="MS Mincho"/>
                  <w:lang w:eastAsia="zh-CN"/>
                </w:rPr>
                <w:t>n1</w:t>
              </w:r>
            </w:ins>
          </w:p>
        </w:tc>
        <w:tc>
          <w:tcPr>
            <w:tcW w:w="3930" w:type="dxa"/>
            <w:tcBorders>
              <w:top w:val="single" w:sz="4" w:space="0" w:color="auto"/>
              <w:left w:val="single" w:sz="4" w:space="0" w:color="auto"/>
              <w:bottom w:val="single" w:sz="4" w:space="0" w:color="auto"/>
              <w:right w:val="single" w:sz="4" w:space="0" w:color="auto"/>
            </w:tcBorders>
            <w:vAlign w:val="center"/>
            <w:tcPrChange w:id="5270" w:author="Reihaneh Malekafzaliardakani" w:date="2024-11-25T10:5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9A5259A" w14:textId="17F9486A" w:rsidR="00093D30" w:rsidRPr="00AE7509" w:rsidRDefault="00093D30" w:rsidP="00093D30">
            <w:pPr>
              <w:pStyle w:val="TAC"/>
              <w:keepNext w:val="0"/>
              <w:keepLines w:val="0"/>
              <w:widowControl w:val="0"/>
              <w:rPr>
                <w:ins w:id="5271" w:author="Reihaneh Malekafzaliardakani" w:date="2024-11-06T08:11:00Z"/>
                <w:lang w:val="en-US" w:eastAsia="zh-CN" w:bidi="ar"/>
              </w:rPr>
            </w:pPr>
            <w:ins w:id="5272" w:author="Reihaneh Malekafzaliardakani" w:date="2024-11-06T08:14: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564" w:type="dxa"/>
            <w:tcBorders>
              <w:top w:val="single" w:sz="4" w:space="0" w:color="auto"/>
              <w:left w:val="single" w:sz="4" w:space="0" w:color="auto"/>
              <w:bottom w:val="nil"/>
              <w:right w:val="single" w:sz="4" w:space="0" w:color="auto"/>
            </w:tcBorders>
            <w:tcPrChange w:id="5273" w:author="Reihaneh Malekafzaliardakani" w:date="2024-11-25T10:52:00Z">
              <w:tcPr>
                <w:tcW w:w="2564" w:type="dxa"/>
                <w:gridSpan w:val="2"/>
                <w:tcBorders>
                  <w:top w:val="nil"/>
                  <w:left w:val="single" w:sz="4" w:space="0" w:color="auto"/>
                  <w:bottom w:val="single" w:sz="4" w:space="0" w:color="auto"/>
                  <w:right w:val="single" w:sz="4" w:space="0" w:color="auto"/>
                </w:tcBorders>
              </w:tcPr>
            </w:tcPrChange>
          </w:tcPr>
          <w:p w14:paraId="4FA0721D" w14:textId="7E95AC5A" w:rsidR="00093D30" w:rsidRPr="00AE7509" w:rsidRDefault="00093D30" w:rsidP="00093D30">
            <w:pPr>
              <w:pStyle w:val="TAC"/>
              <w:keepNext w:val="0"/>
              <w:keepLines w:val="0"/>
              <w:widowControl w:val="0"/>
              <w:rPr>
                <w:ins w:id="5274" w:author="Reihaneh Malekafzaliardakani" w:date="2024-11-06T08:11:00Z"/>
                <w:kern w:val="2"/>
                <w:szCs w:val="22"/>
                <w:lang w:val="en-US" w:eastAsia="zh-CN"/>
              </w:rPr>
            </w:pPr>
            <w:ins w:id="5275" w:author="Reihaneh Malekafzaliardakani" w:date="2024-11-06T08:13:00Z">
              <w:r w:rsidRPr="001C7E11">
                <w:rPr>
                  <w:rFonts w:eastAsiaTheme="minorEastAsia" w:hint="eastAsia"/>
                  <w:lang w:val="en-US" w:eastAsia="zh-CN"/>
                </w:rPr>
                <w:t>4</w:t>
              </w:r>
              <w:r w:rsidRPr="001C7E11">
                <w:rPr>
                  <w:rFonts w:eastAsiaTheme="minorEastAsia"/>
                  <w:lang w:val="en-US" w:eastAsia="zh-CN"/>
                </w:rPr>
                <w:t xml:space="preserve"> and 5</w:t>
              </w:r>
            </w:ins>
          </w:p>
        </w:tc>
      </w:tr>
      <w:tr w:rsidR="00093D30" w:rsidRPr="00AE7509" w14:paraId="7248B4DC"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6" w:author="Reihaneh Malekafzaliardakani" w:date="2024-11-25T10: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77" w:author="Reihaneh Malekafzaliardakani" w:date="2024-11-06T08:11:00Z"/>
          <w:trPrChange w:id="5278" w:author="Reihaneh Malekafzaliardakani" w:date="2024-11-25T10:52:00Z">
            <w:trPr>
              <w:gridBefore w:val="1"/>
              <w:trHeight w:val="29"/>
            </w:trPr>
          </w:trPrChange>
        </w:trPr>
        <w:tc>
          <w:tcPr>
            <w:tcW w:w="2734" w:type="dxa"/>
            <w:tcBorders>
              <w:top w:val="nil"/>
              <w:left w:val="single" w:sz="4" w:space="0" w:color="auto"/>
              <w:bottom w:val="nil"/>
              <w:right w:val="single" w:sz="4" w:space="0" w:color="auto"/>
            </w:tcBorders>
            <w:tcPrChange w:id="5279" w:author="Reihaneh Malekafzaliardakani" w:date="2024-11-25T10:52:00Z">
              <w:tcPr>
                <w:tcW w:w="2734" w:type="dxa"/>
                <w:gridSpan w:val="2"/>
                <w:tcBorders>
                  <w:top w:val="nil"/>
                  <w:left w:val="single" w:sz="4" w:space="0" w:color="auto"/>
                  <w:bottom w:val="nil"/>
                  <w:right w:val="single" w:sz="4" w:space="0" w:color="auto"/>
                </w:tcBorders>
              </w:tcPr>
            </w:tcPrChange>
          </w:tcPr>
          <w:p w14:paraId="08A9F55B" w14:textId="77777777" w:rsidR="00093D30" w:rsidRPr="00AE7509" w:rsidRDefault="00093D30" w:rsidP="00093D30">
            <w:pPr>
              <w:pStyle w:val="TAC"/>
              <w:keepNext w:val="0"/>
              <w:keepLines w:val="0"/>
              <w:widowControl w:val="0"/>
              <w:rPr>
                <w:ins w:id="5280" w:author="Reihaneh Malekafzaliardakani" w:date="2024-11-06T08:11:00Z"/>
                <w:kern w:val="2"/>
                <w:szCs w:val="22"/>
                <w:lang w:val="en-US"/>
              </w:rPr>
            </w:pPr>
          </w:p>
        </w:tc>
        <w:tc>
          <w:tcPr>
            <w:tcW w:w="3701" w:type="dxa"/>
            <w:tcBorders>
              <w:top w:val="nil"/>
              <w:left w:val="single" w:sz="4" w:space="0" w:color="auto"/>
              <w:bottom w:val="nil"/>
              <w:right w:val="single" w:sz="4" w:space="0" w:color="auto"/>
            </w:tcBorders>
            <w:tcPrChange w:id="5281" w:author="Reihaneh Malekafzaliardakani" w:date="2024-11-25T10:52:00Z">
              <w:tcPr>
                <w:tcW w:w="3701" w:type="dxa"/>
                <w:gridSpan w:val="4"/>
                <w:tcBorders>
                  <w:top w:val="nil"/>
                  <w:left w:val="single" w:sz="4" w:space="0" w:color="auto"/>
                  <w:bottom w:val="nil"/>
                  <w:right w:val="single" w:sz="4" w:space="0" w:color="auto"/>
                </w:tcBorders>
              </w:tcPr>
            </w:tcPrChange>
          </w:tcPr>
          <w:p w14:paraId="7B365BBA" w14:textId="77777777" w:rsidR="00093D30" w:rsidRPr="00AE7509" w:rsidRDefault="00093D30" w:rsidP="00093D30">
            <w:pPr>
              <w:pStyle w:val="TAC"/>
              <w:keepNext w:val="0"/>
              <w:keepLines w:val="0"/>
              <w:widowControl w:val="0"/>
              <w:rPr>
                <w:ins w:id="5282" w:author="Reihaneh Malekafzaliardakani" w:date="2024-11-06T08:1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5283" w:author="Reihaneh Malekafzaliardakani" w:date="2024-11-25T10:52:00Z">
              <w:tcPr>
                <w:tcW w:w="1326" w:type="dxa"/>
                <w:gridSpan w:val="3"/>
                <w:tcBorders>
                  <w:top w:val="single" w:sz="4" w:space="0" w:color="auto"/>
                  <w:left w:val="single" w:sz="4" w:space="0" w:color="auto"/>
                  <w:bottom w:val="single" w:sz="4" w:space="0" w:color="auto"/>
                  <w:right w:val="single" w:sz="4" w:space="0" w:color="auto"/>
                </w:tcBorders>
              </w:tcPr>
            </w:tcPrChange>
          </w:tcPr>
          <w:p w14:paraId="6F69ED32" w14:textId="20494E1B" w:rsidR="00093D30" w:rsidRPr="00AE7509" w:rsidRDefault="00093D30" w:rsidP="00093D30">
            <w:pPr>
              <w:pStyle w:val="TAC"/>
              <w:keepNext w:val="0"/>
              <w:keepLines w:val="0"/>
              <w:widowControl w:val="0"/>
              <w:rPr>
                <w:ins w:id="5284" w:author="Reihaneh Malekafzaliardakani" w:date="2024-11-06T08:11:00Z"/>
                <w:rFonts w:eastAsia="MS Mincho"/>
                <w:lang w:eastAsia="zh-CN"/>
              </w:rPr>
            </w:pPr>
            <w:ins w:id="5285" w:author="Reihaneh Malekafzaliardakani" w:date="2024-11-06T08:12:00Z">
              <w:r w:rsidRPr="00AE7509">
                <w:rPr>
                  <w:rFonts w:eastAsia="MS Mincho"/>
                  <w:lang w:eastAsia="zh-CN"/>
                </w:rPr>
                <w:t>n2</w:t>
              </w:r>
              <w:r>
                <w:rPr>
                  <w:rFonts w:eastAsia="MS Mincho"/>
                  <w:lang w:eastAsia="zh-CN"/>
                </w:rPr>
                <w:t>0</w:t>
              </w:r>
            </w:ins>
          </w:p>
        </w:tc>
        <w:tc>
          <w:tcPr>
            <w:tcW w:w="3930" w:type="dxa"/>
            <w:tcBorders>
              <w:top w:val="single" w:sz="4" w:space="0" w:color="auto"/>
              <w:left w:val="single" w:sz="4" w:space="0" w:color="auto"/>
              <w:bottom w:val="single" w:sz="4" w:space="0" w:color="auto"/>
              <w:right w:val="single" w:sz="4" w:space="0" w:color="auto"/>
            </w:tcBorders>
            <w:vAlign w:val="center"/>
            <w:tcPrChange w:id="5286" w:author="Reihaneh Malekafzaliardakani" w:date="2024-11-25T10:5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DBD9677" w14:textId="515BC27B" w:rsidR="00093D30" w:rsidRPr="00AE7509" w:rsidRDefault="00093D30" w:rsidP="00093D30">
            <w:pPr>
              <w:pStyle w:val="TAC"/>
              <w:keepNext w:val="0"/>
              <w:keepLines w:val="0"/>
              <w:widowControl w:val="0"/>
              <w:rPr>
                <w:ins w:id="5287" w:author="Reihaneh Malekafzaliardakani" w:date="2024-11-06T08:11:00Z"/>
                <w:lang w:val="en-US" w:eastAsia="zh-CN" w:bidi="ar"/>
              </w:rPr>
            </w:pPr>
            <w:ins w:id="5288" w:author="Reihaneh Malekafzaliardakani" w:date="2024-11-06T08:14: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564" w:type="dxa"/>
            <w:tcBorders>
              <w:top w:val="nil"/>
              <w:left w:val="single" w:sz="4" w:space="0" w:color="auto"/>
              <w:bottom w:val="nil"/>
              <w:right w:val="single" w:sz="4" w:space="0" w:color="auto"/>
            </w:tcBorders>
            <w:tcPrChange w:id="5289" w:author="Reihaneh Malekafzaliardakani" w:date="2024-11-25T10:52:00Z">
              <w:tcPr>
                <w:tcW w:w="2564" w:type="dxa"/>
                <w:gridSpan w:val="2"/>
                <w:tcBorders>
                  <w:top w:val="nil"/>
                  <w:left w:val="single" w:sz="4" w:space="0" w:color="auto"/>
                  <w:bottom w:val="single" w:sz="4" w:space="0" w:color="auto"/>
                  <w:right w:val="single" w:sz="4" w:space="0" w:color="auto"/>
                </w:tcBorders>
              </w:tcPr>
            </w:tcPrChange>
          </w:tcPr>
          <w:p w14:paraId="7D424472" w14:textId="77777777" w:rsidR="00093D30" w:rsidRPr="00AE7509" w:rsidRDefault="00093D30" w:rsidP="00093D30">
            <w:pPr>
              <w:pStyle w:val="TAC"/>
              <w:keepNext w:val="0"/>
              <w:keepLines w:val="0"/>
              <w:widowControl w:val="0"/>
              <w:rPr>
                <w:ins w:id="5290" w:author="Reihaneh Malekafzaliardakani" w:date="2024-11-06T08:11:00Z"/>
                <w:kern w:val="2"/>
                <w:szCs w:val="22"/>
                <w:lang w:val="en-US" w:eastAsia="zh-CN"/>
              </w:rPr>
            </w:pPr>
          </w:p>
        </w:tc>
      </w:tr>
      <w:tr w:rsidR="00093D30" w:rsidRPr="00AE7509" w14:paraId="665B5EDA" w14:textId="77777777" w:rsidTr="00543F8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1" w:author="Reihaneh Malekafzaliardakani" w:date="2024-11-25T10: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92" w:author="Reihaneh Malekafzaliardakani" w:date="2024-11-06T08:11:00Z"/>
          <w:trPrChange w:id="5293" w:author="Reihaneh Malekafzaliardakani" w:date="2024-11-25T10:52:00Z">
            <w:trPr>
              <w:gridBefore w:val="1"/>
              <w:trHeight w:val="29"/>
            </w:trPr>
          </w:trPrChange>
        </w:trPr>
        <w:tc>
          <w:tcPr>
            <w:tcW w:w="2734" w:type="dxa"/>
            <w:tcBorders>
              <w:top w:val="nil"/>
              <w:left w:val="single" w:sz="4" w:space="0" w:color="auto"/>
              <w:bottom w:val="nil"/>
              <w:right w:val="single" w:sz="4" w:space="0" w:color="auto"/>
            </w:tcBorders>
            <w:tcPrChange w:id="5294" w:author="Reihaneh Malekafzaliardakani" w:date="2024-11-25T10:52:00Z">
              <w:tcPr>
                <w:tcW w:w="2734" w:type="dxa"/>
                <w:gridSpan w:val="2"/>
                <w:tcBorders>
                  <w:top w:val="nil"/>
                  <w:left w:val="single" w:sz="4" w:space="0" w:color="auto"/>
                  <w:bottom w:val="nil"/>
                  <w:right w:val="single" w:sz="4" w:space="0" w:color="auto"/>
                </w:tcBorders>
              </w:tcPr>
            </w:tcPrChange>
          </w:tcPr>
          <w:p w14:paraId="6A4F480B" w14:textId="77777777" w:rsidR="00093D30" w:rsidRPr="00AE7509" w:rsidRDefault="00093D30" w:rsidP="00093D30">
            <w:pPr>
              <w:pStyle w:val="TAC"/>
              <w:keepNext w:val="0"/>
              <w:keepLines w:val="0"/>
              <w:widowControl w:val="0"/>
              <w:rPr>
                <w:ins w:id="5295" w:author="Reihaneh Malekafzaliardakani" w:date="2024-11-06T08:11:00Z"/>
                <w:kern w:val="2"/>
                <w:szCs w:val="22"/>
                <w:lang w:val="en-US"/>
              </w:rPr>
            </w:pPr>
          </w:p>
        </w:tc>
        <w:tc>
          <w:tcPr>
            <w:tcW w:w="3701" w:type="dxa"/>
            <w:tcBorders>
              <w:top w:val="nil"/>
              <w:left w:val="single" w:sz="4" w:space="0" w:color="auto"/>
              <w:bottom w:val="nil"/>
              <w:right w:val="single" w:sz="4" w:space="0" w:color="auto"/>
            </w:tcBorders>
            <w:tcPrChange w:id="5296" w:author="Reihaneh Malekafzaliardakani" w:date="2024-11-25T10:52:00Z">
              <w:tcPr>
                <w:tcW w:w="3701" w:type="dxa"/>
                <w:gridSpan w:val="4"/>
                <w:tcBorders>
                  <w:top w:val="nil"/>
                  <w:left w:val="single" w:sz="4" w:space="0" w:color="auto"/>
                  <w:bottom w:val="nil"/>
                  <w:right w:val="single" w:sz="4" w:space="0" w:color="auto"/>
                </w:tcBorders>
              </w:tcPr>
            </w:tcPrChange>
          </w:tcPr>
          <w:p w14:paraId="7E8BAC07" w14:textId="77777777" w:rsidR="00093D30" w:rsidRPr="00AE7509" w:rsidRDefault="00093D30" w:rsidP="00093D30">
            <w:pPr>
              <w:pStyle w:val="TAC"/>
              <w:keepNext w:val="0"/>
              <w:keepLines w:val="0"/>
              <w:widowControl w:val="0"/>
              <w:rPr>
                <w:ins w:id="5297" w:author="Reihaneh Malekafzaliardakani" w:date="2024-11-06T08:1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5298" w:author="Reihaneh Malekafzaliardakani" w:date="2024-11-25T10:52:00Z">
              <w:tcPr>
                <w:tcW w:w="1326" w:type="dxa"/>
                <w:gridSpan w:val="3"/>
                <w:tcBorders>
                  <w:top w:val="single" w:sz="4" w:space="0" w:color="auto"/>
                  <w:left w:val="single" w:sz="4" w:space="0" w:color="auto"/>
                  <w:bottom w:val="single" w:sz="4" w:space="0" w:color="auto"/>
                  <w:right w:val="single" w:sz="4" w:space="0" w:color="auto"/>
                </w:tcBorders>
              </w:tcPr>
            </w:tcPrChange>
          </w:tcPr>
          <w:p w14:paraId="4F53872C" w14:textId="3746259F" w:rsidR="00093D30" w:rsidRPr="00AE7509" w:rsidRDefault="00093D30" w:rsidP="00093D30">
            <w:pPr>
              <w:pStyle w:val="TAC"/>
              <w:keepNext w:val="0"/>
              <w:keepLines w:val="0"/>
              <w:widowControl w:val="0"/>
              <w:rPr>
                <w:ins w:id="5299" w:author="Reihaneh Malekafzaliardakani" w:date="2024-11-06T08:11:00Z"/>
                <w:rFonts w:eastAsia="MS Mincho"/>
                <w:lang w:eastAsia="zh-CN"/>
              </w:rPr>
            </w:pPr>
            <w:ins w:id="5300" w:author="Reihaneh Malekafzaliardakani" w:date="2024-11-06T08:12:00Z">
              <w:r w:rsidRPr="00AE7509">
                <w:rPr>
                  <w:rFonts w:eastAsia="MS Mincho"/>
                  <w:lang w:eastAsia="zh-CN"/>
                </w:rPr>
                <w:t>n</w:t>
              </w:r>
              <w:r>
                <w:rPr>
                  <w:rFonts w:eastAsia="MS Mincho"/>
                  <w:lang w:eastAsia="zh-CN"/>
                </w:rPr>
                <w:t>67</w:t>
              </w:r>
            </w:ins>
          </w:p>
        </w:tc>
        <w:tc>
          <w:tcPr>
            <w:tcW w:w="3930" w:type="dxa"/>
            <w:tcBorders>
              <w:top w:val="single" w:sz="4" w:space="0" w:color="auto"/>
              <w:left w:val="single" w:sz="4" w:space="0" w:color="auto"/>
              <w:bottom w:val="single" w:sz="4" w:space="0" w:color="auto"/>
              <w:right w:val="single" w:sz="4" w:space="0" w:color="auto"/>
            </w:tcBorders>
            <w:vAlign w:val="center"/>
            <w:tcPrChange w:id="5301" w:author="Reihaneh Malekafzaliardakani" w:date="2024-11-25T10:5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2757BEC" w14:textId="4840B675" w:rsidR="00093D30" w:rsidRPr="00AE7509" w:rsidRDefault="00093D30" w:rsidP="00093D30">
            <w:pPr>
              <w:pStyle w:val="TAC"/>
              <w:keepNext w:val="0"/>
              <w:keepLines w:val="0"/>
              <w:widowControl w:val="0"/>
              <w:rPr>
                <w:ins w:id="5302" w:author="Reihaneh Malekafzaliardakani" w:date="2024-11-06T08:11:00Z"/>
                <w:lang w:val="en-US" w:eastAsia="zh-CN" w:bidi="ar"/>
              </w:rPr>
            </w:pPr>
            <w:ins w:id="5303" w:author="Reihaneh Malekafzaliardakani" w:date="2024-11-06T08:14: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564" w:type="dxa"/>
            <w:tcBorders>
              <w:top w:val="nil"/>
              <w:left w:val="single" w:sz="4" w:space="0" w:color="auto"/>
              <w:bottom w:val="nil"/>
              <w:right w:val="single" w:sz="4" w:space="0" w:color="auto"/>
            </w:tcBorders>
            <w:tcPrChange w:id="5304" w:author="Reihaneh Malekafzaliardakani" w:date="2024-11-25T10:52:00Z">
              <w:tcPr>
                <w:tcW w:w="2564" w:type="dxa"/>
                <w:gridSpan w:val="2"/>
                <w:tcBorders>
                  <w:top w:val="nil"/>
                  <w:left w:val="single" w:sz="4" w:space="0" w:color="auto"/>
                  <w:bottom w:val="single" w:sz="4" w:space="0" w:color="auto"/>
                  <w:right w:val="single" w:sz="4" w:space="0" w:color="auto"/>
                </w:tcBorders>
              </w:tcPr>
            </w:tcPrChange>
          </w:tcPr>
          <w:p w14:paraId="001FFDE1" w14:textId="77777777" w:rsidR="00093D30" w:rsidRPr="00AE7509" w:rsidRDefault="00093D30" w:rsidP="00093D30">
            <w:pPr>
              <w:pStyle w:val="TAC"/>
              <w:keepNext w:val="0"/>
              <w:keepLines w:val="0"/>
              <w:widowControl w:val="0"/>
              <w:rPr>
                <w:ins w:id="5305" w:author="Reihaneh Malekafzaliardakani" w:date="2024-11-06T08:11:00Z"/>
                <w:kern w:val="2"/>
                <w:szCs w:val="22"/>
                <w:lang w:val="en-US" w:eastAsia="zh-CN"/>
              </w:rPr>
            </w:pPr>
          </w:p>
        </w:tc>
      </w:tr>
      <w:tr w:rsidR="00093D30" w:rsidRPr="00AE7509" w14:paraId="31E20E66" w14:textId="77777777" w:rsidTr="004A61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6" w:author="Reihaneh Malekafzaliardakani" w:date="2024-11-25T10: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07" w:author="Reihaneh Malekafzaliardakani" w:date="2024-11-06T08:11:00Z"/>
          <w:trPrChange w:id="5308" w:author="Reihaneh Malekafzaliardakani" w:date="2024-11-25T10:54:00Z">
            <w:trPr>
              <w:gridBefore w:val="1"/>
              <w:trHeight w:val="29"/>
            </w:trPr>
          </w:trPrChange>
        </w:trPr>
        <w:tc>
          <w:tcPr>
            <w:tcW w:w="2734" w:type="dxa"/>
            <w:tcBorders>
              <w:top w:val="nil"/>
              <w:left w:val="single" w:sz="4" w:space="0" w:color="auto"/>
              <w:bottom w:val="single" w:sz="4" w:space="0" w:color="auto"/>
              <w:right w:val="single" w:sz="4" w:space="0" w:color="auto"/>
            </w:tcBorders>
            <w:tcPrChange w:id="5309" w:author="Reihaneh Malekafzaliardakani" w:date="2024-11-25T10:54:00Z">
              <w:tcPr>
                <w:tcW w:w="2734" w:type="dxa"/>
                <w:gridSpan w:val="2"/>
                <w:tcBorders>
                  <w:top w:val="nil"/>
                  <w:left w:val="single" w:sz="4" w:space="0" w:color="auto"/>
                  <w:bottom w:val="single" w:sz="4" w:space="0" w:color="auto"/>
                  <w:right w:val="single" w:sz="4" w:space="0" w:color="auto"/>
                </w:tcBorders>
              </w:tcPr>
            </w:tcPrChange>
          </w:tcPr>
          <w:p w14:paraId="5A52C14A" w14:textId="77777777" w:rsidR="00093D30" w:rsidRPr="00AE7509" w:rsidRDefault="00093D30" w:rsidP="00093D30">
            <w:pPr>
              <w:pStyle w:val="TAC"/>
              <w:keepNext w:val="0"/>
              <w:keepLines w:val="0"/>
              <w:widowControl w:val="0"/>
              <w:rPr>
                <w:ins w:id="5310" w:author="Reihaneh Malekafzaliardakani" w:date="2024-11-06T08:11:00Z"/>
                <w:kern w:val="2"/>
                <w:szCs w:val="22"/>
                <w:lang w:val="en-US"/>
              </w:rPr>
            </w:pPr>
          </w:p>
        </w:tc>
        <w:tc>
          <w:tcPr>
            <w:tcW w:w="3701" w:type="dxa"/>
            <w:tcBorders>
              <w:top w:val="nil"/>
              <w:left w:val="single" w:sz="4" w:space="0" w:color="auto"/>
              <w:bottom w:val="single" w:sz="4" w:space="0" w:color="auto"/>
              <w:right w:val="single" w:sz="4" w:space="0" w:color="auto"/>
            </w:tcBorders>
            <w:tcPrChange w:id="5311" w:author="Reihaneh Malekafzaliardakani" w:date="2024-11-25T10:54:00Z">
              <w:tcPr>
                <w:tcW w:w="3701" w:type="dxa"/>
                <w:gridSpan w:val="4"/>
                <w:tcBorders>
                  <w:top w:val="nil"/>
                  <w:left w:val="single" w:sz="4" w:space="0" w:color="auto"/>
                  <w:bottom w:val="single" w:sz="4" w:space="0" w:color="auto"/>
                  <w:right w:val="single" w:sz="4" w:space="0" w:color="auto"/>
                </w:tcBorders>
              </w:tcPr>
            </w:tcPrChange>
          </w:tcPr>
          <w:p w14:paraId="33CE11EB" w14:textId="77777777" w:rsidR="00093D30" w:rsidRPr="00AE7509" w:rsidRDefault="00093D30" w:rsidP="00093D30">
            <w:pPr>
              <w:pStyle w:val="TAC"/>
              <w:keepNext w:val="0"/>
              <w:keepLines w:val="0"/>
              <w:widowControl w:val="0"/>
              <w:rPr>
                <w:ins w:id="5312" w:author="Reihaneh Malekafzaliardakani" w:date="2024-11-06T08:11: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5313" w:author="Reihaneh Malekafzaliardakani" w:date="2024-11-25T10:54:00Z">
              <w:tcPr>
                <w:tcW w:w="1326" w:type="dxa"/>
                <w:gridSpan w:val="3"/>
                <w:tcBorders>
                  <w:top w:val="single" w:sz="4" w:space="0" w:color="auto"/>
                  <w:left w:val="single" w:sz="4" w:space="0" w:color="auto"/>
                  <w:bottom w:val="single" w:sz="4" w:space="0" w:color="auto"/>
                  <w:right w:val="single" w:sz="4" w:space="0" w:color="auto"/>
                </w:tcBorders>
              </w:tcPr>
            </w:tcPrChange>
          </w:tcPr>
          <w:p w14:paraId="03923CA4" w14:textId="191E0700" w:rsidR="00093D30" w:rsidRPr="00AE7509" w:rsidRDefault="00093D30" w:rsidP="00093D30">
            <w:pPr>
              <w:pStyle w:val="TAC"/>
              <w:keepNext w:val="0"/>
              <w:keepLines w:val="0"/>
              <w:widowControl w:val="0"/>
              <w:rPr>
                <w:ins w:id="5314" w:author="Reihaneh Malekafzaliardakani" w:date="2024-11-06T08:11:00Z"/>
                <w:rFonts w:eastAsia="MS Mincho"/>
                <w:lang w:eastAsia="zh-CN"/>
              </w:rPr>
            </w:pPr>
            <w:ins w:id="5315" w:author="Reihaneh Malekafzaliardakani" w:date="2024-11-06T08:12:00Z">
              <w:r w:rsidRPr="00AE7509">
                <w:rPr>
                  <w:rFonts w:eastAsia="MS Mincho"/>
                  <w:lang w:eastAsia="zh-CN"/>
                </w:rPr>
                <w:t>n78</w:t>
              </w:r>
            </w:ins>
          </w:p>
        </w:tc>
        <w:tc>
          <w:tcPr>
            <w:tcW w:w="3930" w:type="dxa"/>
            <w:tcBorders>
              <w:top w:val="single" w:sz="4" w:space="0" w:color="auto"/>
              <w:left w:val="single" w:sz="4" w:space="0" w:color="auto"/>
              <w:bottom w:val="single" w:sz="4" w:space="0" w:color="auto"/>
              <w:right w:val="single" w:sz="4" w:space="0" w:color="auto"/>
            </w:tcBorders>
            <w:tcPrChange w:id="5316" w:author="Reihaneh Malekafzaliardakani" w:date="2024-11-25T10:54:00Z">
              <w:tcPr>
                <w:tcW w:w="3930" w:type="dxa"/>
                <w:gridSpan w:val="3"/>
                <w:tcBorders>
                  <w:top w:val="single" w:sz="4" w:space="0" w:color="auto"/>
                  <w:left w:val="single" w:sz="4" w:space="0" w:color="auto"/>
                  <w:bottom w:val="single" w:sz="4" w:space="0" w:color="auto"/>
                  <w:right w:val="single" w:sz="4" w:space="0" w:color="auto"/>
                </w:tcBorders>
              </w:tcPr>
            </w:tcPrChange>
          </w:tcPr>
          <w:p w14:paraId="1C2D1202" w14:textId="3740A05A" w:rsidR="00093D30" w:rsidRPr="00AE7509" w:rsidRDefault="00AF026B" w:rsidP="00093D30">
            <w:pPr>
              <w:pStyle w:val="TAC"/>
              <w:keepNext w:val="0"/>
              <w:keepLines w:val="0"/>
              <w:widowControl w:val="0"/>
              <w:rPr>
                <w:ins w:id="5317" w:author="Reihaneh Malekafzaliardakani" w:date="2024-11-06T08:11:00Z"/>
                <w:lang w:val="en-US" w:eastAsia="zh-CN" w:bidi="ar"/>
              </w:rPr>
            </w:pPr>
            <w:ins w:id="5318" w:author="Reihaneh Malekafzaliardakani" w:date="2024-11-06T08:14: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2564" w:type="dxa"/>
            <w:tcBorders>
              <w:top w:val="nil"/>
              <w:left w:val="single" w:sz="4" w:space="0" w:color="auto"/>
              <w:bottom w:val="single" w:sz="4" w:space="0" w:color="auto"/>
              <w:right w:val="single" w:sz="4" w:space="0" w:color="auto"/>
            </w:tcBorders>
            <w:tcPrChange w:id="5319" w:author="Reihaneh Malekafzaliardakani" w:date="2024-11-25T10:54:00Z">
              <w:tcPr>
                <w:tcW w:w="2564" w:type="dxa"/>
                <w:gridSpan w:val="2"/>
                <w:tcBorders>
                  <w:top w:val="nil"/>
                  <w:left w:val="single" w:sz="4" w:space="0" w:color="auto"/>
                  <w:bottom w:val="single" w:sz="4" w:space="0" w:color="auto"/>
                  <w:right w:val="single" w:sz="4" w:space="0" w:color="auto"/>
                </w:tcBorders>
              </w:tcPr>
            </w:tcPrChange>
          </w:tcPr>
          <w:p w14:paraId="08189392" w14:textId="77777777" w:rsidR="00093D30" w:rsidRPr="00AE7509" w:rsidRDefault="00093D30" w:rsidP="00093D30">
            <w:pPr>
              <w:pStyle w:val="TAC"/>
              <w:keepNext w:val="0"/>
              <w:keepLines w:val="0"/>
              <w:widowControl w:val="0"/>
              <w:rPr>
                <w:ins w:id="5320" w:author="Reihaneh Malekafzaliardakani" w:date="2024-11-06T08:11:00Z"/>
                <w:kern w:val="2"/>
                <w:szCs w:val="22"/>
                <w:lang w:val="en-US" w:eastAsia="zh-CN"/>
              </w:rPr>
            </w:pPr>
          </w:p>
        </w:tc>
      </w:tr>
      <w:tr w:rsidR="004A6132" w:rsidRPr="00AE7509" w14:paraId="20433A47" w14:textId="77777777" w:rsidTr="004A61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1" w:author="Reihaneh Malekafzaliardakani" w:date="2024-11-25T10: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22" w:author="Reihaneh Malekafzaliardakani" w:date="2024-11-25T10:53:00Z"/>
          <w:trPrChange w:id="5323" w:author="Reihaneh Malekafzaliardakani" w:date="2024-11-25T10:54:00Z">
            <w:trPr>
              <w:gridBefore w:val="1"/>
              <w:trHeight w:val="29"/>
            </w:trPr>
          </w:trPrChange>
        </w:trPr>
        <w:tc>
          <w:tcPr>
            <w:tcW w:w="2734" w:type="dxa"/>
            <w:tcBorders>
              <w:top w:val="single" w:sz="4" w:space="0" w:color="auto"/>
              <w:left w:val="single" w:sz="4" w:space="0" w:color="auto"/>
              <w:bottom w:val="nil"/>
              <w:right w:val="single" w:sz="4" w:space="0" w:color="auto"/>
            </w:tcBorders>
            <w:tcPrChange w:id="5324" w:author="Reihaneh Malekafzaliardakani" w:date="2024-11-25T10:54:00Z">
              <w:tcPr>
                <w:tcW w:w="2734" w:type="dxa"/>
                <w:gridSpan w:val="2"/>
                <w:tcBorders>
                  <w:top w:val="nil"/>
                  <w:left w:val="single" w:sz="4" w:space="0" w:color="auto"/>
                  <w:bottom w:val="single" w:sz="4" w:space="0" w:color="auto"/>
                  <w:right w:val="single" w:sz="4" w:space="0" w:color="auto"/>
                </w:tcBorders>
              </w:tcPr>
            </w:tcPrChange>
          </w:tcPr>
          <w:p w14:paraId="3B6C2924" w14:textId="15F0FF30" w:rsidR="004A6132" w:rsidRPr="00AE7509" w:rsidRDefault="004A6132" w:rsidP="004A6132">
            <w:pPr>
              <w:pStyle w:val="TAC"/>
              <w:keepNext w:val="0"/>
              <w:keepLines w:val="0"/>
              <w:widowControl w:val="0"/>
              <w:rPr>
                <w:ins w:id="5325" w:author="Reihaneh Malekafzaliardakani" w:date="2024-11-25T10:53:00Z"/>
                <w:kern w:val="2"/>
                <w:szCs w:val="22"/>
                <w:lang w:val="en-US"/>
              </w:rPr>
            </w:pPr>
            <w:ins w:id="5326" w:author="Reihaneh Malekafzaliardakani" w:date="2024-11-25T10:54:00Z">
              <w:r>
                <w:rPr>
                  <w:kern w:val="2"/>
                  <w:szCs w:val="22"/>
                  <w:lang w:val="en-US"/>
                </w:rPr>
                <w:t>CA_n1A-n20A-n71A-n78A</w:t>
              </w:r>
            </w:ins>
          </w:p>
        </w:tc>
        <w:tc>
          <w:tcPr>
            <w:tcW w:w="3701" w:type="dxa"/>
            <w:tcBorders>
              <w:top w:val="single" w:sz="4" w:space="0" w:color="auto"/>
              <w:left w:val="single" w:sz="4" w:space="0" w:color="auto"/>
              <w:bottom w:val="nil"/>
              <w:right w:val="single" w:sz="4" w:space="0" w:color="auto"/>
            </w:tcBorders>
            <w:tcPrChange w:id="5327" w:author="Reihaneh Malekafzaliardakani" w:date="2024-11-25T10:54:00Z">
              <w:tcPr>
                <w:tcW w:w="3701" w:type="dxa"/>
                <w:gridSpan w:val="4"/>
                <w:tcBorders>
                  <w:top w:val="nil"/>
                  <w:left w:val="single" w:sz="4" w:space="0" w:color="auto"/>
                  <w:bottom w:val="single" w:sz="4" w:space="0" w:color="auto"/>
                  <w:right w:val="single" w:sz="4" w:space="0" w:color="auto"/>
                </w:tcBorders>
              </w:tcPr>
            </w:tcPrChange>
          </w:tcPr>
          <w:p w14:paraId="597A928D" w14:textId="77777777" w:rsidR="004A6132" w:rsidRDefault="004A6132" w:rsidP="004A6132">
            <w:pPr>
              <w:pStyle w:val="TAC"/>
              <w:widowControl w:val="0"/>
              <w:rPr>
                <w:ins w:id="5328" w:author="Reihaneh Malekafzaliardakani" w:date="2024-11-25T10:54:00Z"/>
                <w:kern w:val="2"/>
                <w:szCs w:val="22"/>
                <w:lang w:val="en-US"/>
              </w:rPr>
            </w:pPr>
            <w:ins w:id="5329" w:author="Reihaneh Malekafzaliardakani" w:date="2024-11-25T10:54:00Z">
              <w:r>
                <w:rPr>
                  <w:kern w:val="2"/>
                  <w:szCs w:val="22"/>
                  <w:lang w:val="en-US"/>
                </w:rPr>
                <w:t>CA_n1A-n20A</w:t>
              </w:r>
            </w:ins>
          </w:p>
          <w:p w14:paraId="4E551B51" w14:textId="77777777" w:rsidR="004A6132" w:rsidRDefault="004A6132" w:rsidP="004A6132">
            <w:pPr>
              <w:pStyle w:val="TAC"/>
              <w:widowControl w:val="0"/>
              <w:rPr>
                <w:ins w:id="5330" w:author="Reihaneh Malekafzaliardakani" w:date="2024-11-25T10:54:00Z"/>
                <w:kern w:val="2"/>
                <w:szCs w:val="22"/>
                <w:lang w:val="en-US"/>
              </w:rPr>
            </w:pPr>
            <w:ins w:id="5331" w:author="Reihaneh Malekafzaliardakani" w:date="2024-11-25T10:54:00Z">
              <w:r>
                <w:rPr>
                  <w:kern w:val="2"/>
                  <w:szCs w:val="22"/>
                  <w:lang w:val="en-US"/>
                </w:rPr>
                <w:t>CA_n1A-n71A</w:t>
              </w:r>
            </w:ins>
          </w:p>
          <w:p w14:paraId="3205C213" w14:textId="77777777" w:rsidR="004A6132" w:rsidRDefault="004A6132" w:rsidP="004A6132">
            <w:pPr>
              <w:pStyle w:val="TAC"/>
              <w:widowControl w:val="0"/>
              <w:rPr>
                <w:ins w:id="5332" w:author="Reihaneh Malekafzaliardakani" w:date="2024-11-25T10:54:00Z"/>
                <w:kern w:val="2"/>
                <w:szCs w:val="22"/>
                <w:lang w:val="en-US"/>
              </w:rPr>
            </w:pPr>
            <w:ins w:id="5333" w:author="Reihaneh Malekafzaliardakani" w:date="2024-11-25T10:54:00Z">
              <w:r>
                <w:rPr>
                  <w:kern w:val="2"/>
                  <w:szCs w:val="22"/>
                  <w:lang w:val="en-US"/>
                </w:rPr>
                <w:t>CA_n1A-n78A</w:t>
              </w:r>
            </w:ins>
          </w:p>
          <w:p w14:paraId="21F32FF7" w14:textId="77777777" w:rsidR="004A6132" w:rsidRDefault="004A6132" w:rsidP="004A6132">
            <w:pPr>
              <w:pStyle w:val="TAC"/>
              <w:widowControl w:val="0"/>
              <w:rPr>
                <w:ins w:id="5334" w:author="Reihaneh Malekafzaliardakani" w:date="2024-11-25T10:54:00Z"/>
                <w:kern w:val="2"/>
                <w:szCs w:val="22"/>
                <w:lang w:val="en-US"/>
              </w:rPr>
            </w:pPr>
            <w:ins w:id="5335" w:author="Reihaneh Malekafzaliardakani" w:date="2024-11-25T10:54:00Z">
              <w:r>
                <w:rPr>
                  <w:kern w:val="2"/>
                  <w:szCs w:val="22"/>
                  <w:lang w:val="en-US"/>
                </w:rPr>
                <w:t>CA_n20A-n71A</w:t>
              </w:r>
            </w:ins>
          </w:p>
          <w:p w14:paraId="0983E123" w14:textId="77777777" w:rsidR="004A6132" w:rsidRDefault="004A6132" w:rsidP="004A6132">
            <w:pPr>
              <w:pStyle w:val="TAC"/>
              <w:widowControl w:val="0"/>
              <w:rPr>
                <w:ins w:id="5336" w:author="Reihaneh Malekafzaliardakani" w:date="2024-11-25T10:54:00Z"/>
                <w:kern w:val="2"/>
                <w:szCs w:val="22"/>
                <w:lang w:val="en-US"/>
              </w:rPr>
            </w:pPr>
            <w:ins w:id="5337" w:author="Reihaneh Malekafzaliardakani" w:date="2024-11-25T10:54:00Z">
              <w:r>
                <w:rPr>
                  <w:kern w:val="2"/>
                  <w:szCs w:val="22"/>
                  <w:lang w:val="en-US"/>
                </w:rPr>
                <w:t>CA_n20A-n78A</w:t>
              </w:r>
            </w:ins>
          </w:p>
          <w:p w14:paraId="3F731AED" w14:textId="2360BD5B" w:rsidR="004A6132" w:rsidRPr="00AE7509" w:rsidRDefault="004A6132" w:rsidP="004A6132">
            <w:pPr>
              <w:pStyle w:val="TAC"/>
              <w:keepNext w:val="0"/>
              <w:keepLines w:val="0"/>
              <w:widowControl w:val="0"/>
              <w:rPr>
                <w:ins w:id="5338" w:author="Reihaneh Malekafzaliardakani" w:date="2024-11-25T10:53:00Z"/>
                <w:kern w:val="2"/>
                <w:szCs w:val="22"/>
                <w:lang w:val="en-US"/>
              </w:rPr>
            </w:pPr>
            <w:ins w:id="5339" w:author="Reihaneh Malekafzaliardakani" w:date="2024-11-25T10:54:00Z">
              <w:r>
                <w:rPr>
                  <w:kern w:val="2"/>
                  <w:szCs w:val="22"/>
                  <w:lang w:val="en-US"/>
                </w:rPr>
                <w:t>CA_n71A-n78A</w:t>
              </w:r>
            </w:ins>
          </w:p>
        </w:tc>
        <w:tc>
          <w:tcPr>
            <w:tcW w:w="1326" w:type="dxa"/>
            <w:tcBorders>
              <w:top w:val="single" w:sz="4" w:space="0" w:color="auto"/>
              <w:left w:val="single" w:sz="4" w:space="0" w:color="auto"/>
              <w:bottom w:val="single" w:sz="4" w:space="0" w:color="auto"/>
              <w:right w:val="single" w:sz="4" w:space="0" w:color="auto"/>
            </w:tcBorders>
            <w:tcPrChange w:id="5340" w:author="Reihaneh Malekafzaliardakani" w:date="2024-11-25T10:54:00Z">
              <w:tcPr>
                <w:tcW w:w="1326" w:type="dxa"/>
                <w:gridSpan w:val="3"/>
                <w:tcBorders>
                  <w:top w:val="single" w:sz="4" w:space="0" w:color="auto"/>
                  <w:left w:val="single" w:sz="4" w:space="0" w:color="auto"/>
                  <w:bottom w:val="single" w:sz="4" w:space="0" w:color="auto"/>
                  <w:right w:val="single" w:sz="4" w:space="0" w:color="auto"/>
                </w:tcBorders>
              </w:tcPr>
            </w:tcPrChange>
          </w:tcPr>
          <w:p w14:paraId="3DDCCF90" w14:textId="514D0408" w:rsidR="004A6132" w:rsidRPr="00AE7509" w:rsidRDefault="004A6132" w:rsidP="004A6132">
            <w:pPr>
              <w:pStyle w:val="TAC"/>
              <w:keepNext w:val="0"/>
              <w:keepLines w:val="0"/>
              <w:widowControl w:val="0"/>
              <w:rPr>
                <w:ins w:id="5341" w:author="Reihaneh Malekafzaliardakani" w:date="2024-11-25T10:53:00Z"/>
                <w:rFonts w:eastAsia="MS Mincho"/>
                <w:lang w:eastAsia="zh-CN"/>
              </w:rPr>
            </w:pPr>
            <w:ins w:id="5342" w:author="Reihaneh Malekafzaliardakani" w:date="2024-11-25T10:54:00Z">
              <w:r>
                <w:rPr>
                  <w:rFonts w:eastAsia="DengXian"/>
                  <w:lang w:eastAsia="zh-CN"/>
                </w:rPr>
                <w:t>n1</w:t>
              </w:r>
            </w:ins>
          </w:p>
        </w:tc>
        <w:tc>
          <w:tcPr>
            <w:tcW w:w="3930" w:type="dxa"/>
            <w:tcBorders>
              <w:top w:val="single" w:sz="4" w:space="0" w:color="auto"/>
              <w:left w:val="single" w:sz="4" w:space="0" w:color="auto"/>
              <w:bottom w:val="single" w:sz="4" w:space="0" w:color="auto"/>
              <w:right w:val="single" w:sz="4" w:space="0" w:color="auto"/>
            </w:tcBorders>
            <w:tcPrChange w:id="5343" w:author="Reihaneh Malekafzaliardakani" w:date="2024-11-25T10:54:00Z">
              <w:tcPr>
                <w:tcW w:w="3930" w:type="dxa"/>
                <w:gridSpan w:val="3"/>
                <w:tcBorders>
                  <w:top w:val="single" w:sz="4" w:space="0" w:color="auto"/>
                  <w:left w:val="single" w:sz="4" w:space="0" w:color="auto"/>
                  <w:bottom w:val="single" w:sz="4" w:space="0" w:color="auto"/>
                  <w:right w:val="single" w:sz="4" w:space="0" w:color="auto"/>
                </w:tcBorders>
              </w:tcPr>
            </w:tcPrChange>
          </w:tcPr>
          <w:p w14:paraId="5B139C81" w14:textId="12A074AF" w:rsidR="004A6132" w:rsidRPr="001C7E11" w:rsidRDefault="004A6132" w:rsidP="004A6132">
            <w:pPr>
              <w:pStyle w:val="TAC"/>
              <w:keepNext w:val="0"/>
              <w:keepLines w:val="0"/>
              <w:widowControl w:val="0"/>
              <w:rPr>
                <w:ins w:id="5344" w:author="Reihaneh Malekafzaliardakani" w:date="2024-11-25T10:53:00Z"/>
                <w:rFonts w:eastAsiaTheme="minorEastAsia" w:cs="Arial"/>
                <w:color w:val="000000"/>
                <w:szCs w:val="18"/>
                <w:lang w:val="en-US" w:eastAsia="zh-CN" w:bidi="ar"/>
              </w:rPr>
            </w:pPr>
            <w:ins w:id="5345" w:author="Reihaneh Malekafzaliardakani" w:date="2024-11-25T10:54:00Z">
              <w:r>
                <w:rPr>
                  <w:lang w:val="en-US" w:eastAsia="zh-CN" w:bidi="ar"/>
                </w:rPr>
                <w:t>5, 10,15, 20, 25, 30, 40, 45, 50</w:t>
              </w:r>
            </w:ins>
          </w:p>
        </w:tc>
        <w:tc>
          <w:tcPr>
            <w:tcW w:w="2564" w:type="dxa"/>
            <w:tcBorders>
              <w:top w:val="single" w:sz="4" w:space="0" w:color="auto"/>
              <w:left w:val="single" w:sz="4" w:space="0" w:color="auto"/>
              <w:bottom w:val="nil"/>
              <w:right w:val="single" w:sz="4" w:space="0" w:color="auto"/>
            </w:tcBorders>
            <w:tcPrChange w:id="5346" w:author="Reihaneh Malekafzaliardakani" w:date="2024-11-25T10:54:00Z">
              <w:tcPr>
                <w:tcW w:w="2564" w:type="dxa"/>
                <w:gridSpan w:val="2"/>
                <w:tcBorders>
                  <w:top w:val="nil"/>
                  <w:left w:val="single" w:sz="4" w:space="0" w:color="auto"/>
                  <w:bottom w:val="single" w:sz="4" w:space="0" w:color="auto"/>
                  <w:right w:val="single" w:sz="4" w:space="0" w:color="auto"/>
                </w:tcBorders>
              </w:tcPr>
            </w:tcPrChange>
          </w:tcPr>
          <w:p w14:paraId="1A67EEDC" w14:textId="30A925E2" w:rsidR="004A6132" w:rsidRPr="00AE7509" w:rsidRDefault="004A6132" w:rsidP="004A6132">
            <w:pPr>
              <w:pStyle w:val="TAC"/>
              <w:keepNext w:val="0"/>
              <w:keepLines w:val="0"/>
              <w:widowControl w:val="0"/>
              <w:rPr>
                <w:ins w:id="5347" w:author="Reihaneh Malekafzaliardakani" w:date="2024-11-25T10:53:00Z"/>
                <w:kern w:val="2"/>
                <w:szCs w:val="22"/>
                <w:lang w:val="en-US" w:eastAsia="zh-CN"/>
              </w:rPr>
            </w:pPr>
            <w:ins w:id="5348" w:author="Reihaneh Malekafzaliardakani" w:date="2024-11-25T10:54:00Z">
              <w:r>
                <w:rPr>
                  <w:kern w:val="2"/>
                  <w:szCs w:val="22"/>
                  <w:lang w:val="en-US" w:eastAsia="zh-CN"/>
                </w:rPr>
                <w:t>0</w:t>
              </w:r>
            </w:ins>
          </w:p>
        </w:tc>
      </w:tr>
      <w:tr w:rsidR="004A6132" w:rsidRPr="00AE7509" w14:paraId="1E6E3E5D" w14:textId="77777777" w:rsidTr="004A61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9" w:author="Reihaneh Malekafzaliardakani" w:date="2024-11-25T10: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50" w:author="Reihaneh Malekafzaliardakani" w:date="2024-11-25T10:53:00Z"/>
          <w:trPrChange w:id="5351" w:author="Reihaneh Malekafzaliardakani" w:date="2024-11-25T10:54:00Z">
            <w:trPr>
              <w:gridBefore w:val="1"/>
              <w:trHeight w:val="29"/>
            </w:trPr>
          </w:trPrChange>
        </w:trPr>
        <w:tc>
          <w:tcPr>
            <w:tcW w:w="2734" w:type="dxa"/>
            <w:tcBorders>
              <w:top w:val="nil"/>
              <w:left w:val="single" w:sz="4" w:space="0" w:color="auto"/>
              <w:bottom w:val="nil"/>
              <w:right w:val="single" w:sz="4" w:space="0" w:color="auto"/>
            </w:tcBorders>
            <w:tcPrChange w:id="5352" w:author="Reihaneh Malekafzaliardakani" w:date="2024-11-25T10:54:00Z">
              <w:tcPr>
                <w:tcW w:w="2734" w:type="dxa"/>
                <w:gridSpan w:val="2"/>
                <w:tcBorders>
                  <w:top w:val="nil"/>
                  <w:left w:val="single" w:sz="4" w:space="0" w:color="auto"/>
                  <w:bottom w:val="single" w:sz="4" w:space="0" w:color="auto"/>
                  <w:right w:val="single" w:sz="4" w:space="0" w:color="auto"/>
                </w:tcBorders>
              </w:tcPr>
            </w:tcPrChange>
          </w:tcPr>
          <w:p w14:paraId="4E1F6CCA" w14:textId="77777777" w:rsidR="004A6132" w:rsidRPr="00AE7509" w:rsidRDefault="004A6132" w:rsidP="004A6132">
            <w:pPr>
              <w:pStyle w:val="TAC"/>
              <w:keepNext w:val="0"/>
              <w:keepLines w:val="0"/>
              <w:widowControl w:val="0"/>
              <w:rPr>
                <w:ins w:id="5353" w:author="Reihaneh Malekafzaliardakani" w:date="2024-11-25T10:53:00Z"/>
                <w:kern w:val="2"/>
                <w:szCs w:val="22"/>
                <w:lang w:val="en-US"/>
              </w:rPr>
            </w:pPr>
          </w:p>
        </w:tc>
        <w:tc>
          <w:tcPr>
            <w:tcW w:w="3701" w:type="dxa"/>
            <w:tcBorders>
              <w:top w:val="nil"/>
              <w:left w:val="single" w:sz="4" w:space="0" w:color="auto"/>
              <w:bottom w:val="nil"/>
              <w:right w:val="single" w:sz="4" w:space="0" w:color="auto"/>
            </w:tcBorders>
            <w:tcPrChange w:id="5354" w:author="Reihaneh Malekafzaliardakani" w:date="2024-11-25T10:54:00Z">
              <w:tcPr>
                <w:tcW w:w="3701" w:type="dxa"/>
                <w:gridSpan w:val="4"/>
                <w:tcBorders>
                  <w:top w:val="nil"/>
                  <w:left w:val="single" w:sz="4" w:space="0" w:color="auto"/>
                  <w:bottom w:val="single" w:sz="4" w:space="0" w:color="auto"/>
                  <w:right w:val="single" w:sz="4" w:space="0" w:color="auto"/>
                </w:tcBorders>
              </w:tcPr>
            </w:tcPrChange>
          </w:tcPr>
          <w:p w14:paraId="269D67A9" w14:textId="77777777" w:rsidR="004A6132" w:rsidRPr="00AE7509" w:rsidRDefault="004A6132" w:rsidP="004A6132">
            <w:pPr>
              <w:pStyle w:val="TAC"/>
              <w:keepNext w:val="0"/>
              <w:keepLines w:val="0"/>
              <w:widowControl w:val="0"/>
              <w:rPr>
                <w:ins w:id="5355" w:author="Reihaneh Malekafzaliardakani" w:date="2024-11-25T10:53: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5356" w:author="Reihaneh Malekafzaliardakani" w:date="2024-11-25T10:54:00Z">
              <w:tcPr>
                <w:tcW w:w="1326" w:type="dxa"/>
                <w:gridSpan w:val="3"/>
                <w:tcBorders>
                  <w:top w:val="single" w:sz="4" w:space="0" w:color="auto"/>
                  <w:left w:val="single" w:sz="4" w:space="0" w:color="auto"/>
                  <w:bottom w:val="single" w:sz="4" w:space="0" w:color="auto"/>
                  <w:right w:val="single" w:sz="4" w:space="0" w:color="auto"/>
                </w:tcBorders>
              </w:tcPr>
            </w:tcPrChange>
          </w:tcPr>
          <w:p w14:paraId="7F9E95E8" w14:textId="641F0D71" w:rsidR="004A6132" w:rsidRPr="00AE7509" w:rsidRDefault="004A6132" w:rsidP="004A6132">
            <w:pPr>
              <w:pStyle w:val="TAC"/>
              <w:keepNext w:val="0"/>
              <w:keepLines w:val="0"/>
              <w:widowControl w:val="0"/>
              <w:rPr>
                <w:ins w:id="5357" w:author="Reihaneh Malekafzaliardakani" w:date="2024-11-25T10:53:00Z"/>
                <w:rFonts w:eastAsia="MS Mincho"/>
                <w:lang w:eastAsia="zh-CN"/>
              </w:rPr>
            </w:pPr>
            <w:ins w:id="5358" w:author="Reihaneh Malekafzaliardakani" w:date="2024-11-25T10:54:00Z">
              <w:r>
                <w:rPr>
                  <w:rFonts w:eastAsia="DengXian"/>
                  <w:lang w:eastAsia="zh-CN"/>
                </w:rPr>
                <w:t>n20</w:t>
              </w:r>
            </w:ins>
          </w:p>
        </w:tc>
        <w:tc>
          <w:tcPr>
            <w:tcW w:w="3930" w:type="dxa"/>
            <w:tcBorders>
              <w:top w:val="single" w:sz="4" w:space="0" w:color="auto"/>
              <w:left w:val="single" w:sz="4" w:space="0" w:color="auto"/>
              <w:bottom w:val="single" w:sz="4" w:space="0" w:color="auto"/>
              <w:right w:val="single" w:sz="4" w:space="0" w:color="auto"/>
            </w:tcBorders>
            <w:tcPrChange w:id="5359" w:author="Reihaneh Malekafzaliardakani" w:date="2024-11-25T10:54:00Z">
              <w:tcPr>
                <w:tcW w:w="3930" w:type="dxa"/>
                <w:gridSpan w:val="3"/>
                <w:tcBorders>
                  <w:top w:val="single" w:sz="4" w:space="0" w:color="auto"/>
                  <w:left w:val="single" w:sz="4" w:space="0" w:color="auto"/>
                  <w:bottom w:val="single" w:sz="4" w:space="0" w:color="auto"/>
                  <w:right w:val="single" w:sz="4" w:space="0" w:color="auto"/>
                </w:tcBorders>
              </w:tcPr>
            </w:tcPrChange>
          </w:tcPr>
          <w:p w14:paraId="01E9EB7B" w14:textId="165386B0" w:rsidR="004A6132" w:rsidRPr="001C7E11" w:rsidRDefault="004A6132" w:rsidP="004A6132">
            <w:pPr>
              <w:pStyle w:val="TAC"/>
              <w:keepNext w:val="0"/>
              <w:keepLines w:val="0"/>
              <w:widowControl w:val="0"/>
              <w:rPr>
                <w:ins w:id="5360" w:author="Reihaneh Malekafzaliardakani" w:date="2024-11-25T10:53:00Z"/>
                <w:rFonts w:eastAsiaTheme="minorEastAsia" w:cs="Arial"/>
                <w:color w:val="000000"/>
                <w:szCs w:val="18"/>
                <w:lang w:val="en-US" w:eastAsia="zh-CN" w:bidi="ar"/>
              </w:rPr>
            </w:pPr>
            <w:ins w:id="5361" w:author="Reihaneh Malekafzaliardakani" w:date="2024-11-25T10:54:00Z">
              <w:r>
                <w:rPr>
                  <w:lang w:val="en-US" w:eastAsia="zh-CN" w:bidi="ar"/>
                </w:rPr>
                <w:t>5, 10,15, 20</w:t>
              </w:r>
            </w:ins>
          </w:p>
        </w:tc>
        <w:tc>
          <w:tcPr>
            <w:tcW w:w="2564" w:type="dxa"/>
            <w:tcBorders>
              <w:top w:val="nil"/>
              <w:left w:val="single" w:sz="4" w:space="0" w:color="auto"/>
              <w:bottom w:val="nil"/>
              <w:right w:val="single" w:sz="4" w:space="0" w:color="auto"/>
            </w:tcBorders>
            <w:tcPrChange w:id="5362" w:author="Reihaneh Malekafzaliardakani" w:date="2024-11-25T10:54:00Z">
              <w:tcPr>
                <w:tcW w:w="2564" w:type="dxa"/>
                <w:gridSpan w:val="2"/>
                <w:tcBorders>
                  <w:top w:val="nil"/>
                  <w:left w:val="single" w:sz="4" w:space="0" w:color="auto"/>
                  <w:bottom w:val="single" w:sz="4" w:space="0" w:color="auto"/>
                  <w:right w:val="single" w:sz="4" w:space="0" w:color="auto"/>
                </w:tcBorders>
              </w:tcPr>
            </w:tcPrChange>
          </w:tcPr>
          <w:p w14:paraId="05FB8D74" w14:textId="77777777" w:rsidR="004A6132" w:rsidRPr="00AE7509" w:rsidRDefault="004A6132" w:rsidP="004A6132">
            <w:pPr>
              <w:pStyle w:val="TAC"/>
              <w:keepNext w:val="0"/>
              <w:keepLines w:val="0"/>
              <w:widowControl w:val="0"/>
              <w:rPr>
                <w:ins w:id="5363" w:author="Reihaneh Malekafzaliardakani" w:date="2024-11-25T10:53:00Z"/>
                <w:kern w:val="2"/>
                <w:szCs w:val="22"/>
                <w:lang w:val="en-US" w:eastAsia="zh-CN"/>
              </w:rPr>
            </w:pPr>
          </w:p>
        </w:tc>
      </w:tr>
      <w:tr w:rsidR="004A6132" w:rsidRPr="00AE7509" w14:paraId="5FCB61D4" w14:textId="77777777" w:rsidTr="004A61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4" w:author="Reihaneh Malekafzaliardakani" w:date="2024-11-25T10: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65" w:author="Reihaneh Malekafzaliardakani" w:date="2024-11-25T10:53:00Z"/>
          <w:trPrChange w:id="5366" w:author="Reihaneh Malekafzaliardakani" w:date="2024-11-25T10:54:00Z">
            <w:trPr>
              <w:gridBefore w:val="1"/>
              <w:trHeight w:val="29"/>
            </w:trPr>
          </w:trPrChange>
        </w:trPr>
        <w:tc>
          <w:tcPr>
            <w:tcW w:w="2734" w:type="dxa"/>
            <w:tcBorders>
              <w:top w:val="nil"/>
              <w:left w:val="single" w:sz="4" w:space="0" w:color="auto"/>
              <w:bottom w:val="nil"/>
              <w:right w:val="single" w:sz="4" w:space="0" w:color="auto"/>
            </w:tcBorders>
            <w:tcPrChange w:id="5367" w:author="Reihaneh Malekafzaliardakani" w:date="2024-11-25T10:54:00Z">
              <w:tcPr>
                <w:tcW w:w="2734" w:type="dxa"/>
                <w:gridSpan w:val="2"/>
                <w:tcBorders>
                  <w:top w:val="nil"/>
                  <w:left w:val="single" w:sz="4" w:space="0" w:color="auto"/>
                  <w:bottom w:val="single" w:sz="4" w:space="0" w:color="auto"/>
                  <w:right w:val="single" w:sz="4" w:space="0" w:color="auto"/>
                </w:tcBorders>
              </w:tcPr>
            </w:tcPrChange>
          </w:tcPr>
          <w:p w14:paraId="065B2822" w14:textId="77777777" w:rsidR="004A6132" w:rsidRPr="00AE7509" w:rsidRDefault="004A6132" w:rsidP="004A6132">
            <w:pPr>
              <w:pStyle w:val="TAC"/>
              <w:keepNext w:val="0"/>
              <w:keepLines w:val="0"/>
              <w:widowControl w:val="0"/>
              <w:rPr>
                <w:ins w:id="5368" w:author="Reihaneh Malekafzaliardakani" w:date="2024-11-25T10:53:00Z"/>
                <w:kern w:val="2"/>
                <w:szCs w:val="22"/>
                <w:lang w:val="en-US"/>
              </w:rPr>
            </w:pPr>
          </w:p>
        </w:tc>
        <w:tc>
          <w:tcPr>
            <w:tcW w:w="3701" w:type="dxa"/>
            <w:tcBorders>
              <w:top w:val="nil"/>
              <w:left w:val="single" w:sz="4" w:space="0" w:color="auto"/>
              <w:bottom w:val="nil"/>
              <w:right w:val="single" w:sz="4" w:space="0" w:color="auto"/>
            </w:tcBorders>
            <w:tcPrChange w:id="5369" w:author="Reihaneh Malekafzaliardakani" w:date="2024-11-25T10:54:00Z">
              <w:tcPr>
                <w:tcW w:w="3701" w:type="dxa"/>
                <w:gridSpan w:val="4"/>
                <w:tcBorders>
                  <w:top w:val="nil"/>
                  <w:left w:val="single" w:sz="4" w:space="0" w:color="auto"/>
                  <w:bottom w:val="single" w:sz="4" w:space="0" w:color="auto"/>
                  <w:right w:val="single" w:sz="4" w:space="0" w:color="auto"/>
                </w:tcBorders>
              </w:tcPr>
            </w:tcPrChange>
          </w:tcPr>
          <w:p w14:paraId="721F46F9" w14:textId="77777777" w:rsidR="004A6132" w:rsidRPr="00AE7509" w:rsidRDefault="004A6132" w:rsidP="004A6132">
            <w:pPr>
              <w:pStyle w:val="TAC"/>
              <w:keepNext w:val="0"/>
              <w:keepLines w:val="0"/>
              <w:widowControl w:val="0"/>
              <w:rPr>
                <w:ins w:id="5370" w:author="Reihaneh Malekafzaliardakani" w:date="2024-11-25T10:53: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5371" w:author="Reihaneh Malekafzaliardakani" w:date="2024-11-25T10:54:00Z">
              <w:tcPr>
                <w:tcW w:w="1326" w:type="dxa"/>
                <w:gridSpan w:val="3"/>
                <w:tcBorders>
                  <w:top w:val="single" w:sz="4" w:space="0" w:color="auto"/>
                  <w:left w:val="single" w:sz="4" w:space="0" w:color="auto"/>
                  <w:bottom w:val="single" w:sz="4" w:space="0" w:color="auto"/>
                  <w:right w:val="single" w:sz="4" w:space="0" w:color="auto"/>
                </w:tcBorders>
              </w:tcPr>
            </w:tcPrChange>
          </w:tcPr>
          <w:p w14:paraId="34F2C3DE" w14:textId="1D62D13A" w:rsidR="004A6132" w:rsidRPr="00AE7509" w:rsidRDefault="004A6132" w:rsidP="004A6132">
            <w:pPr>
              <w:pStyle w:val="TAC"/>
              <w:keepNext w:val="0"/>
              <w:keepLines w:val="0"/>
              <w:widowControl w:val="0"/>
              <w:rPr>
                <w:ins w:id="5372" w:author="Reihaneh Malekafzaliardakani" w:date="2024-11-25T10:53:00Z"/>
                <w:rFonts w:eastAsia="MS Mincho"/>
                <w:lang w:eastAsia="zh-CN"/>
              </w:rPr>
            </w:pPr>
            <w:ins w:id="5373" w:author="Reihaneh Malekafzaliardakani" w:date="2024-11-25T10:54:00Z">
              <w:r>
                <w:rPr>
                  <w:rFonts w:eastAsia="DengXian"/>
                  <w:lang w:eastAsia="zh-CN"/>
                </w:rPr>
                <w:t>n71</w:t>
              </w:r>
            </w:ins>
          </w:p>
        </w:tc>
        <w:tc>
          <w:tcPr>
            <w:tcW w:w="3930" w:type="dxa"/>
            <w:tcBorders>
              <w:top w:val="single" w:sz="4" w:space="0" w:color="auto"/>
              <w:left w:val="single" w:sz="4" w:space="0" w:color="auto"/>
              <w:bottom w:val="single" w:sz="4" w:space="0" w:color="auto"/>
              <w:right w:val="single" w:sz="4" w:space="0" w:color="auto"/>
            </w:tcBorders>
            <w:tcPrChange w:id="5374" w:author="Reihaneh Malekafzaliardakani" w:date="2024-11-25T10:54:00Z">
              <w:tcPr>
                <w:tcW w:w="3930" w:type="dxa"/>
                <w:gridSpan w:val="3"/>
                <w:tcBorders>
                  <w:top w:val="single" w:sz="4" w:space="0" w:color="auto"/>
                  <w:left w:val="single" w:sz="4" w:space="0" w:color="auto"/>
                  <w:bottom w:val="single" w:sz="4" w:space="0" w:color="auto"/>
                  <w:right w:val="single" w:sz="4" w:space="0" w:color="auto"/>
                </w:tcBorders>
              </w:tcPr>
            </w:tcPrChange>
          </w:tcPr>
          <w:p w14:paraId="6050F230" w14:textId="730155E4" w:rsidR="004A6132" w:rsidRPr="001C7E11" w:rsidRDefault="004A6132" w:rsidP="004A6132">
            <w:pPr>
              <w:pStyle w:val="TAC"/>
              <w:keepNext w:val="0"/>
              <w:keepLines w:val="0"/>
              <w:widowControl w:val="0"/>
              <w:rPr>
                <w:ins w:id="5375" w:author="Reihaneh Malekafzaliardakani" w:date="2024-11-25T10:53:00Z"/>
                <w:rFonts w:eastAsiaTheme="minorEastAsia" w:cs="Arial"/>
                <w:color w:val="000000"/>
                <w:szCs w:val="18"/>
                <w:lang w:val="en-US" w:eastAsia="zh-CN" w:bidi="ar"/>
              </w:rPr>
            </w:pPr>
            <w:ins w:id="5376" w:author="Reihaneh Malekafzaliardakani" w:date="2024-11-25T10:54:00Z">
              <w:r>
                <w:rPr>
                  <w:lang w:val="en-US" w:eastAsia="zh-CN" w:bidi="ar"/>
                </w:rPr>
                <w:t>5, 10,15, 20, 25, 30, 35</w:t>
              </w:r>
            </w:ins>
          </w:p>
        </w:tc>
        <w:tc>
          <w:tcPr>
            <w:tcW w:w="2564" w:type="dxa"/>
            <w:tcBorders>
              <w:top w:val="nil"/>
              <w:left w:val="single" w:sz="4" w:space="0" w:color="auto"/>
              <w:bottom w:val="nil"/>
              <w:right w:val="single" w:sz="4" w:space="0" w:color="auto"/>
            </w:tcBorders>
            <w:tcPrChange w:id="5377" w:author="Reihaneh Malekafzaliardakani" w:date="2024-11-25T10:54:00Z">
              <w:tcPr>
                <w:tcW w:w="2564" w:type="dxa"/>
                <w:gridSpan w:val="2"/>
                <w:tcBorders>
                  <w:top w:val="nil"/>
                  <w:left w:val="single" w:sz="4" w:space="0" w:color="auto"/>
                  <w:bottom w:val="single" w:sz="4" w:space="0" w:color="auto"/>
                  <w:right w:val="single" w:sz="4" w:space="0" w:color="auto"/>
                </w:tcBorders>
              </w:tcPr>
            </w:tcPrChange>
          </w:tcPr>
          <w:p w14:paraId="1C6813C6" w14:textId="77777777" w:rsidR="004A6132" w:rsidRPr="00AE7509" w:rsidRDefault="004A6132" w:rsidP="004A6132">
            <w:pPr>
              <w:pStyle w:val="TAC"/>
              <w:keepNext w:val="0"/>
              <w:keepLines w:val="0"/>
              <w:widowControl w:val="0"/>
              <w:rPr>
                <w:ins w:id="5378" w:author="Reihaneh Malekafzaliardakani" w:date="2024-11-25T10:53:00Z"/>
                <w:kern w:val="2"/>
                <w:szCs w:val="22"/>
                <w:lang w:val="en-US" w:eastAsia="zh-CN"/>
              </w:rPr>
            </w:pPr>
          </w:p>
        </w:tc>
      </w:tr>
      <w:tr w:rsidR="004A6132" w:rsidRPr="00AE7509" w14:paraId="1B9420F0" w14:textId="77777777" w:rsidTr="0057650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9" w:author="Reihaneh Malekafzaliardakani" w:date="2024-11-25T10: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80" w:author="Reihaneh Malekafzaliardakani" w:date="2024-11-25T10:53:00Z"/>
          <w:trPrChange w:id="5381" w:author="Reihaneh Malekafzaliardakani" w:date="2024-11-25T10:54:00Z">
            <w:trPr>
              <w:gridBefore w:val="1"/>
              <w:trHeight w:val="29"/>
            </w:trPr>
          </w:trPrChange>
        </w:trPr>
        <w:tc>
          <w:tcPr>
            <w:tcW w:w="2734" w:type="dxa"/>
            <w:tcBorders>
              <w:top w:val="nil"/>
              <w:left w:val="single" w:sz="4" w:space="0" w:color="auto"/>
              <w:bottom w:val="single" w:sz="4" w:space="0" w:color="auto"/>
              <w:right w:val="single" w:sz="4" w:space="0" w:color="auto"/>
            </w:tcBorders>
            <w:tcPrChange w:id="5382" w:author="Reihaneh Malekafzaliardakani" w:date="2024-11-25T10:54:00Z">
              <w:tcPr>
                <w:tcW w:w="2734" w:type="dxa"/>
                <w:gridSpan w:val="2"/>
                <w:tcBorders>
                  <w:top w:val="nil"/>
                  <w:left w:val="single" w:sz="4" w:space="0" w:color="auto"/>
                  <w:bottom w:val="single" w:sz="4" w:space="0" w:color="auto"/>
                  <w:right w:val="single" w:sz="4" w:space="0" w:color="auto"/>
                </w:tcBorders>
              </w:tcPr>
            </w:tcPrChange>
          </w:tcPr>
          <w:p w14:paraId="1874E61F" w14:textId="77777777" w:rsidR="004A6132" w:rsidRPr="00AE7509" w:rsidRDefault="004A6132" w:rsidP="004A6132">
            <w:pPr>
              <w:pStyle w:val="TAC"/>
              <w:keepNext w:val="0"/>
              <w:keepLines w:val="0"/>
              <w:widowControl w:val="0"/>
              <w:rPr>
                <w:ins w:id="5383" w:author="Reihaneh Malekafzaliardakani" w:date="2024-11-25T10:53:00Z"/>
                <w:kern w:val="2"/>
                <w:szCs w:val="22"/>
                <w:lang w:val="en-US"/>
              </w:rPr>
            </w:pPr>
          </w:p>
        </w:tc>
        <w:tc>
          <w:tcPr>
            <w:tcW w:w="3701" w:type="dxa"/>
            <w:tcBorders>
              <w:top w:val="nil"/>
              <w:left w:val="single" w:sz="4" w:space="0" w:color="auto"/>
              <w:bottom w:val="single" w:sz="4" w:space="0" w:color="auto"/>
              <w:right w:val="single" w:sz="4" w:space="0" w:color="auto"/>
            </w:tcBorders>
            <w:tcPrChange w:id="5384" w:author="Reihaneh Malekafzaliardakani" w:date="2024-11-25T10:54:00Z">
              <w:tcPr>
                <w:tcW w:w="3701" w:type="dxa"/>
                <w:gridSpan w:val="4"/>
                <w:tcBorders>
                  <w:top w:val="nil"/>
                  <w:left w:val="single" w:sz="4" w:space="0" w:color="auto"/>
                  <w:bottom w:val="single" w:sz="4" w:space="0" w:color="auto"/>
                  <w:right w:val="single" w:sz="4" w:space="0" w:color="auto"/>
                </w:tcBorders>
              </w:tcPr>
            </w:tcPrChange>
          </w:tcPr>
          <w:p w14:paraId="57AD0083" w14:textId="77777777" w:rsidR="004A6132" w:rsidRPr="00AE7509" w:rsidRDefault="004A6132" w:rsidP="004A6132">
            <w:pPr>
              <w:pStyle w:val="TAC"/>
              <w:keepNext w:val="0"/>
              <w:keepLines w:val="0"/>
              <w:widowControl w:val="0"/>
              <w:rPr>
                <w:ins w:id="5385" w:author="Reihaneh Malekafzaliardakani" w:date="2024-11-25T10:53: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vAlign w:val="center"/>
            <w:tcPrChange w:id="5386" w:author="Reihaneh Malekafzaliardakani" w:date="2024-11-25T10:54:00Z">
              <w:tcPr>
                <w:tcW w:w="1326" w:type="dxa"/>
                <w:gridSpan w:val="3"/>
                <w:tcBorders>
                  <w:top w:val="single" w:sz="4" w:space="0" w:color="auto"/>
                  <w:left w:val="single" w:sz="4" w:space="0" w:color="auto"/>
                  <w:bottom w:val="single" w:sz="4" w:space="0" w:color="auto"/>
                  <w:right w:val="single" w:sz="4" w:space="0" w:color="auto"/>
                </w:tcBorders>
              </w:tcPr>
            </w:tcPrChange>
          </w:tcPr>
          <w:p w14:paraId="22F985D9" w14:textId="1548F209" w:rsidR="004A6132" w:rsidRPr="00AE7509" w:rsidRDefault="004A6132" w:rsidP="004A6132">
            <w:pPr>
              <w:pStyle w:val="TAC"/>
              <w:keepNext w:val="0"/>
              <w:keepLines w:val="0"/>
              <w:widowControl w:val="0"/>
              <w:rPr>
                <w:ins w:id="5387" w:author="Reihaneh Malekafzaliardakani" w:date="2024-11-25T10:53:00Z"/>
                <w:rFonts w:eastAsia="MS Mincho"/>
                <w:lang w:eastAsia="zh-CN"/>
              </w:rPr>
            </w:pPr>
            <w:ins w:id="5388" w:author="Reihaneh Malekafzaliardakani" w:date="2024-11-25T10:54:00Z">
              <w:r>
                <w:rPr>
                  <w:rFonts w:eastAsia="DengXian"/>
                  <w:lang w:eastAsia="zh-CN"/>
                </w:rPr>
                <w:t>n78</w:t>
              </w:r>
            </w:ins>
          </w:p>
        </w:tc>
        <w:tc>
          <w:tcPr>
            <w:tcW w:w="3930" w:type="dxa"/>
            <w:tcBorders>
              <w:top w:val="single" w:sz="4" w:space="0" w:color="auto"/>
              <w:left w:val="single" w:sz="4" w:space="0" w:color="auto"/>
              <w:bottom w:val="single" w:sz="4" w:space="0" w:color="auto"/>
              <w:right w:val="single" w:sz="4" w:space="0" w:color="auto"/>
            </w:tcBorders>
            <w:tcPrChange w:id="5389" w:author="Reihaneh Malekafzaliardakani" w:date="2024-11-25T10:54:00Z">
              <w:tcPr>
                <w:tcW w:w="3930" w:type="dxa"/>
                <w:gridSpan w:val="3"/>
                <w:tcBorders>
                  <w:top w:val="single" w:sz="4" w:space="0" w:color="auto"/>
                  <w:left w:val="single" w:sz="4" w:space="0" w:color="auto"/>
                  <w:bottom w:val="single" w:sz="4" w:space="0" w:color="auto"/>
                  <w:right w:val="single" w:sz="4" w:space="0" w:color="auto"/>
                </w:tcBorders>
              </w:tcPr>
            </w:tcPrChange>
          </w:tcPr>
          <w:p w14:paraId="59908AA8" w14:textId="2A79ED75" w:rsidR="004A6132" w:rsidRPr="001C7E11" w:rsidRDefault="004A6132" w:rsidP="004A6132">
            <w:pPr>
              <w:pStyle w:val="TAC"/>
              <w:keepNext w:val="0"/>
              <w:keepLines w:val="0"/>
              <w:widowControl w:val="0"/>
              <w:rPr>
                <w:ins w:id="5390" w:author="Reihaneh Malekafzaliardakani" w:date="2024-11-25T10:53:00Z"/>
                <w:rFonts w:eastAsiaTheme="minorEastAsia" w:cs="Arial"/>
                <w:color w:val="000000"/>
                <w:szCs w:val="18"/>
                <w:lang w:val="en-US" w:eastAsia="zh-CN" w:bidi="ar"/>
              </w:rPr>
            </w:pPr>
            <w:ins w:id="5391" w:author="Reihaneh Malekafzaliardakani" w:date="2024-11-25T10:54:00Z">
              <w:r>
                <w:rPr>
                  <w:lang w:val="en-US" w:eastAsia="zh-CN" w:bidi="ar"/>
                </w:rPr>
                <w:t>10, 15, 20, 25, 30, 40, 50, 60, 70, 80, 90, 100</w:t>
              </w:r>
            </w:ins>
          </w:p>
        </w:tc>
        <w:tc>
          <w:tcPr>
            <w:tcW w:w="2564" w:type="dxa"/>
            <w:tcBorders>
              <w:top w:val="nil"/>
              <w:left w:val="single" w:sz="4" w:space="0" w:color="auto"/>
              <w:bottom w:val="single" w:sz="4" w:space="0" w:color="auto"/>
              <w:right w:val="single" w:sz="4" w:space="0" w:color="auto"/>
            </w:tcBorders>
            <w:tcPrChange w:id="5392" w:author="Reihaneh Malekafzaliardakani" w:date="2024-11-25T10:54:00Z">
              <w:tcPr>
                <w:tcW w:w="2564" w:type="dxa"/>
                <w:gridSpan w:val="2"/>
                <w:tcBorders>
                  <w:top w:val="nil"/>
                  <w:left w:val="single" w:sz="4" w:space="0" w:color="auto"/>
                  <w:bottom w:val="single" w:sz="4" w:space="0" w:color="auto"/>
                  <w:right w:val="single" w:sz="4" w:space="0" w:color="auto"/>
                </w:tcBorders>
              </w:tcPr>
            </w:tcPrChange>
          </w:tcPr>
          <w:p w14:paraId="19242B0C" w14:textId="77777777" w:rsidR="004A6132" w:rsidRPr="00AE7509" w:rsidRDefault="004A6132" w:rsidP="004A6132">
            <w:pPr>
              <w:pStyle w:val="TAC"/>
              <w:keepNext w:val="0"/>
              <w:keepLines w:val="0"/>
              <w:widowControl w:val="0"/>
              <w:rPr>
                <w:ins w:id="5393" w:author="Reihaneh Malekafzaliardakani" w:date="2024-11-25T10:53:00Z"/>
                <w:kern w:val="2"/>
                <w:szCs w:val="22"/>
                <w:lang w:val="en-US" w:eastAsia="zh-CN"/>
              </w:rPr>
            </w:pPr>
          </w:p>
        </w:tc>
      </w:tr>
      <w:tr w:rsidR="00093D30" w:rsidRPr="00AE7509" w14:paraId="2A90463F" w14:textId="77777777" w:rsidTr="00286935">
        <w:trPr>
          <w:trHeight w:val="29"/>
        </w:trPr>
        <w:tc>
          <w:tcPr>
            <w:tcW w:w="2734" w:type="dxa"/>
            <w:tcBorders>
              <w:top w:val="single" w:sz="4" w:space="0" w:color="auto"/>
              <w:left w:val="single" w:sz="4" w:space="0" w:color="auto"/>
              <w:bottom w:val="nil"/>
              <w:right w:val="single" w:sz="4" w:space="0" w:color="auto"/>
            </w:tcBorders>
          </w:tcPr>
          <w:p w14:paraId="3936CB2F"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CA_n1A-n28A-n38A-n78A</w:t>
            </w:r>
          </w:p>
        </w:tc>
        <w:tc>
          <w:tcPr>
            <w:tcW w:w="3701" w:type="dxa"/>
            <w:tcBorders>
              <w:top w:val="single" w:sz="4" w:space="0" w:color="auto"/>
              <w:left w:val="single" w:sz="4" w:space="0" w:color="auto"/>
              <w:bottom w:val="nil"/>
              <w:right w:val="single" w:sz="4" w:space="0" w:color="auto"/>
            </w:tcBorders>
          </w:tcPr>
          <w:p w14:paraId="061D9A7A" w14:textId="77777777" w:rsidR="00093D30" w:rsidRPr="00AE7509" w:rsidRDefault="00093D30" w:rsidP="00093D30">
            <w:pPr>
              <w:pStyle w:val="TAC"/>
              <w:keepNext w:val="0"/>
              <w:keepLines w:val="0"/>
              <w:widowControl w:val="0"/>
              <w:rPr>
                <w:lang w:eastAsia="zh-CN"/>
              </w:rPr>
            </w:pPr>
            <w:r w:rsidRPr="00AE7509">
              <w:rPr>
                <w:rFonts w:hint="eastAsia"/>
                <w:lang w:eastAsia="zh-CN"/>
              </w:rPr>
              <w:t>-</w:t>
            </w:r>
          </w:p>
        </w:tc>
        <w:tc>
          <w:tcPr>
            <w:tcW w:w="1326" w:type="dxa"/>
            <w:tcBorders>
              <w:top w:val="single" w:sz="4" w:space="0" w:color="auto"/>
              <w:left w:val="single" w:sz="4" w:space="0" w:color="auto"/>
              <w:bottom w:val="single" w:sz="4" w:space="0" w:color="auto"/>
              <w:right w:val="single" w:sz="4" w:space="0" w:color="auto"/>
            </w:tcBorders>
          </w:tcPr>
          <w:p w14:paraId="38BBE9FA"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1C0BE3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0F1EC5A0"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525EE4FC" w14:textId="77777777" w:rsidTr="00286935">
        <w:trPr>
          <w:trHeight w:val="29"/>
        </w:trPr>
        <w:tc>
          <w:tcPr>
            <w:tcW w:w="2734" w:type="dxa"/>
            <w:tcBorders>
              <w:top w:val="nil"/>
              <w:left w:val="single" w:sz="4" w:space="0" w:color="auto"/>
              <w:bottom w:val="nil"/>
              <w:right w:val="single" w:sz="4" w:space="0" w:color="auto"/>
            </w:tcBorders>
          </w:tcPr>
          <w:p w14:paraId="7BE39E6C" w14:textId="77777777" w:rsidR="00093D30" w:rsidRPr="00AE7509" w:rsidRDefault="00093D30" w:rsidP="00093D30">
            <w:pPr>
              <w:pStyle w:val="TAC"/>
              <w:keepNext w:val="0"/>
              <w:keepLines w:val="0"/>
              <w:widowControl w:val="0"/>
              <w:rPr>
                <w:rFonts w:eastAsia="MS Mincho"/>
                <w:lang w:eastAsia="zh-CN"/>
              </w:rPr>
            </w:pPr>
          </w:p>
        </w:tc>
        <w:tc>
          <w:tcPr>
            <w:tcW w:w="3701" w:type="dxa"/>
            <w:tcBorders>
              <w:top w:val="nil"/>
              <w:left w:val="single" w:sz="4" w:space="0" w:color="auto"/>
              <w:bottom w:val="nil"/>
              <w:right w:val="single" w:sz="4" w:space="0" w:color="auto"/>
            </w:tcBorders>
          </w:tcPr>
          <w:p w14:paraId="664196A2"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7D3CB95D"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1DA00FE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2564" w:type="dxa"/>
            <w:tcBorders>
              <w:top w:val="nil"/>
              <w:left w:val="single" w:sz="4" w:space="0" w:color="auto"/>
              <w:bottom w:val="nil"/>
              <w:right w:val="single" w:sz="4" w:space="0" w:color="auto"/>
            </w:tcBorders>
          </w:tcPr>
          <w:p w14:paraId="2090141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6139C46" w14:textId="77777777" w:rsidTr="00286935">
        <w:trPr>
          <w:trHeight w:val="29"/>
        </w:trPr>
        <w:tc>
          <w:tcPr>
            <w:tcW w:w="2734" w:type="dxa"/>
            <w:tcBorders>
              <w:top w:val="nil"/>
              <w:left w:val="single" w:sz="4" w:space="0" w:color="auto"/>
              <w:bottom w:val="nil"/>
              <w:right w:val="single" w:sz="4" w:space="0" w:color="auto"/>
            </w:tcBorders>
          </w:tcPr>
          <w:p w14:paraId="1D836759" w14:textId="77777777" w:rsidR="00093D30" w:rsidRPr="00AE7509" w:rsidRDefault="00093D30" w:rsidP="00093D30">
            <w:pPr>
              <w:pStyle w:val="TAC"/>
              <w:keepNext w:val="0"/>
              <w:keepLines w:val="0"/>
              <w:widowControl w:val="0"/>
              <w:rPr>
                <w:rFonts w:eastAsia="MS Mincho"/>
                <w:lang w:eastAsia="zh-CN"/>
              </w:rPr>
            </w:pPr>
          </w:p>
        </w:tc>
        <w:tc>
          <w:tcPr>
            <w:tcW w:w="3701" w:type="dxa"/>
            <w:tcBorders>
              <w:top w:val="nil"/>
              <w:left w:val="single" w:sz="4" w:space="0" w:color="auto"/>
              <w:bottom w:val="nil"/>
              <w:right w:val="single" w:sz="4" w:space="0" w:color="auto"/>
            </w:tcBorders>
          </w:tcPr>
          <w:p w14:paraId="552085F7"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5BC03D41"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n38</w:t>
            </w:r>
          </w:p>
        </w:tc>
        <w:tc>
          <w:tcPr>
            <w:tcW w:w="3930" w:type="dxa"/>
            <w:tcBorders>
              <w:top w:val="single" w:sz="4" w:space="0" w:color="auto"/>
              <w:left w:val="single" w:sz="4" w:space="0" w:color="auto"/>
              <w:bottom w:val="single" w:sz="4" w:space="0" w:color="auto"/>
              <w:right w:val="single" w:sz="4" w:space="0" w:color="auto"/>
            </w:tcBorders>
          </w:tcPr>
          <w:p w14:paraId="78FACF5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48F1FA1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5BF0F4C" w14:textId="77777777" w:rsidTr="00286935">
        <w:trPr>
          <w:trHeight w:val="29"/>
        </w:trPr>
        <w:tc>
          <w:tcPr>
            <w:tcW w:w="2734" w:type="dxa"/>
            <w:tcBorders>
              <w:top w:val="nil"/>
              <w:left w:val="single" w:sz="4" w:space="0" w:color="auto"/>
              <w:bottom w:val="single" w:sz="4" w:space="0" w:color="auto"/>
              <w:right w:val="single" w:sz="4" w:space="0" w:color="auto"/>
            </w:tcBorders>
          </w:tcPr>
          <w:p w14:paraId="395ED616" w14:textId="77777777" w:rsidR="00093D30" w:rsidRPr="00AE7509" w:rsidRDefault="00093D30" w:rsidP="00093D30">
            <w:pPr>
              <w:pStyle w:val="TAC"/>
              <w:keepNext w:val="0"/>
              <w:keepLines w:val="0"/>
              <w:widowControl w:val="0"/>
              <w:rPr>
                <w:rFonts w:eastAsia="MS Mincho"/>
                <w:lang w:eastAsia="zh-CN"/>
              </w:rPr>
            </w:pPr>
          </w:p>
        </w:tc>
        <w:tc>
          <w:tcPr>
            <w:tcW w:w="3701" w:type="dxa"/>
            <w:tcBorders>
              <w:top w:val="nil"/>
              <w:left w:val="single" w:sz="4" w:space="0" w:color="auto"/>
              <w:bottom w:val="single" w:sz="4" w:space="0" w:color="auto"/>
              <w:right w:val="single" w:sz="4" w:space="0" w:color="auto"/>
            </w:tcBorders>
          </w:tcPr>
          <w:p w14:paraId="0647EDBA"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1077A2FC"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58B449A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177B718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963B95" w14:textId="77777777" w:rsidTr="00286935">
        <w:trPr>
          <w:trHeight w:val="29"/>
        </w:trPr>
        <w:tc>
          <w:tcPr>
            <w:tcW w:w="2734" w:type="dxa"/>
            <w:tcBorders>
              <w:top w:val="single" w:sz="4" w:space="0" w:color="auto"/>
              <w:left w:val="single" w:sz="4" w:space="0" w:color="auto"/>
              <w:bottom w:val="nil"/>
              <w:right w:val="single" w:sz="4" w:space="0" w:color="auto"/>
            </w:tcBorders>
          </w:tcPr>
          <w:p w14:paraId="3DBACCD9"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CA_n1A-n28A-n40A-n77A</w:t>
            </w:r>
          </w:p>
        </w:tc>
        <w:tc>
          <w:tcPr>
            <w:tcW w:w="3701" w:type="dxa"/>
            <w:tcBorders>
              <w:top w:val="single" w:sz="4" w:space="0" w:color="auto"/>
              <w:left w:val="single" w:sz="4" w:space="0" w:color="auto"/>
              <w:bottom w:val="nil"/>
              <w:right w:val="single" w:sz="4" w:space="0" w:color="auto"/>
            </w:tcBorders>
          </w:tcPr>
          <w:p w14:paraId="42516C96" w14:textId="77777777" w:rsidR="00093D30" w:rsidRPr="00AE7509" w:rsidRDefault="00093D30" w:rsidP="00093D30">
            <w:pPr>
              <w:pStyle w:val="TAC"/>
              <w:keepNext w:val="0"/>
              <w:keepLines w:val="0"/>
              <w:widowControl w:val="0"/>
              <w:rPr>
                <w:lang w:eastAsia="zh-CN"/>
              </w:rPr>
            </w:pPr>
            <w:r w:rsidRPr="00AE7509">
              <w:rPr>
                <w:lang w:eastAsia="zh-CN"/>
              </w:rPr>
              <w:t>CA_n1A-n28A</w:t>
            </w:r>
          </w:p>
          <w:p w14:paraId="48BF8278" w14:textId="77777777" w:rsidR="00093D30" w:rsidRPr="00AE7509" w:rsidRDefault="00093D30" w:rsidP="00093D30">
            <w:pPr>
              <w:pStyle w:val="TAC"/>
              <w:keepNext w:val="0"/>
              <w:keepLines w:val="0"/>
              <w:widowControl w:val="0"/>
              <w:rPr>
                <w:lang w:eastAsia="zh-CN"/>
              </w:rPr>
            </w:pPr>
            <w:r w:rsidRPr="00AE7509">
              <w:rPr>
                <w:lang w:eastAsia="zh-CN"/>
              </w:rPr>
              <w:t>CA_n1A-n40A</w:t>
            </w:r>
          </w:p>
          <w:p w14:paraId="75FD1679" w14:textId="77777777" w:rsidR="00093D30" w:rsidRPr="00AE7509" w:rsidRDefault="00093D30" w:rsidP="00093D30">
            <w:pPr>
              <w:pStyle w:val="TAC"/>
              <w:keepNext w:val="0"/>
              <w:keepLines w:val="0"/>
              <w:widowControl w:val="0"/>
              <w:rPr>
                <w:lang w:eastAsia="zh-CN"/>
              </w:rPr>
            </w:pPr>
            <w:r w:rsidRPr="00AE7509">
              <w:rPr>
                <w:lang w:eastAsia="zh-CN"/>
              </w:rPr>
              <w:t>CA_n1A-n77A</w:t>
            </w:r>
          </w:p>
          <w:p w14:paraId="09541AD8" w14:textId="77777777" w:rsidR="00093D30" w:rsidRPr="00AE7509" w:rsidRDefault="00093D30" w:rsidP="00093D30">
            <w:pPr>
              <w:pStyle w:val="TAC"/>
              <w:keepNext w:val="0"/>
              <w:keepLines w:val="0"/>
              <w:widowControl w:val="0"/>
              <w:rPr>
                <w:lang w:eastAsia="zh-CN"/>
              </w:rPr>
            </w:pPr>
            <w:r w:rsidRPr="00AE7509">
              <w:rPr>
                <w:lang w:eastAsia="zh-CN"/>
              </w:rPr>
              <w:t>CA_n28A-n40A</w:t>
            </w:r>
          </w:p>
          <w:p w14:paraId="7A967FBF" w14:textId="77777777" w:rsidR="00093D30" w:rsidRPr="00AE7509" w:rsidRDefault="00093D30" w:rsidP="00093D30">
            <w:pPr>
              <w:pStyle w:val="TAC"/>
              <w:keepNext w:val="0"/>
              <w:keepLines w:val="0"/>
              <w:widowControl w:val="0"/>
              <w:rPr>
                <w:lang w:eastAsia="zh-CN"/>
              </w:rPr>
            </w:pPr>
            <w:r w:rsidRPr="00AE7509">
              <w:rPr>
                <w:lang w:eastAsia="zh-CN"/>
              </w:rPr>
              <w:t>CA_n28A-n77A</w:t>
            </w:r>
          </w:p>
          <w:p w14:paraId="7AAFB3D3" w14:textId="77777777" w:rsidR="00093D30" w:rsidRPr="00AE7509" w:rsidRDefault="00093D30" w:rsidP="00093D30">
            <w:pPr>
              <w:pStyle w:val="TAC"/>
              <w:keepNext w:val="0"/>
              <w:keepLines w:val="0"/>
              <w:widowControl w:val="0"/>
              <w:rPr>
                <w:lang w:eastAsia="zh-CN"/>
              </w:rPr>
            </w:pPr>
            <w:r w:rsidRPr="00AE7509">
              <w:rPr>
                <w:lang w:eastAsia="zh-CN"/>
              </w:rPr>
              <w:t>CA_n40A-n77A</w:t>
            </w:r>
          </w:p>
        </w:tc>
        <w:tc>
          <w:tcPr>
            <w:tcW w:w="1326" w:type="dxa"/>
            <w:tcBorders>
              <w:top w:val="single" w:sz="4" w:space="0" w:color="auto"/>
              <w:left w:val="single" w:sz="4" w:space="0" w:color="auto"/>
              <w:bottom w:val="single" w:sz="4" w:space="0" w:color="auto"/>
              <w:right w:val="single" w:sz="4" w:space="0" w:color="auto"/>
            </w:tcBorders>
          </w:tcPr>
          <w:p w14:paraId="4192A628"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31FD13C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54ECFC41"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7F4C083" w14:textId="77777777" w:rsidTr="00286935">
        <w:trPr>
          <w:trHeight w:val="29"/>
        </w:trPr>
        <w:tc>
          <w:tcPr>
            <w:tcW w:w="2734" w:type="dxa"/>
            <w:tcBorders>
              <w:top w:val="nil"/>
              <w:left w:val="single" w:sz="4" w:space="0" w:color="auto"/>
              <w:bottom w:val="nil"/>
              <w:right w:val="single" w:sz="4" w:space="0" w:color="auto"/>
            </w:tcBorders>
          </w:tcPr>
          <w:p w14:paraId="7878812B" w14:textId="77777777" w:rsidR="00093D30" w:rsidRPr="00AE7509" w:rsidRDefault="00093D30" w:rsidP="00093D30">
            <w:pPr>
              <w:pStyle w:val="TAC"/>
              <w:keepNext w:val="0"/>
              <w:keepLines w:val="0"/>
              <w:widowControl w:val="0"/>
              <w:rPr>
                <w:rFonts w:eastAsia="MS Mincho"/>
                <w:lang w:eastAsia="zh-CN"/>
              </w:rPr>
            </w:pPr>
          </w:p>
        </w:tc>
        <w:tc>
          <w:tcPr>
            <w:tcW w:w="3701" w:type="dxa"/>
            <w:tcBorders>
              <w:top w:val="nil"/>
              <w:left w:val="single" w:sz="4" w:space="0" w:color="auto"/>
              <w:bottom w:val="nil"/>
              <w:right w:val="single" w:sz="4" w:space="0" w:color="auto"/>
            </w:tcBorders>
          </w:tcPr>
          <w:p w14:paraId="420037BF"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1D676E3C"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23FCB11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3022892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F29EF6" w14:textId="77777777" w:rsidTr="00286935">
        <w:trPr>
          <w:trHeight w:val="29"/>
        </w:trPr>
        <w:tc>
          <w:tcPr>
            <w:tcW w:w="2734" w:type="dxa"/>
            <w:tcBorders>
              <w:top w:val="nil"/>
              <w:left w:val="single" w:sz="4" w:space="0" w:color="auto"/>
              <w:bottom w:val="nil"/>
              <w:right w:val="single" w:sz="4" w:space="0" w:color="auto"/>
            </w:tcBorders>
          </w:tcPr>
          <w:p w14:paraId="438A3A88" w14:textId="77777777" w:rsidR="00093D30" w:rsidRPr="00AE7509" w:rsidRDefault="00093D30" w:rsidP="00093D30">
            <w:pPr>
              <w:pStyle w:val="TAC"/>
              <w:keepNext w:val="0"/>
              <w:keepLines w:val="0"/>
              <w:widowControl w:val="0"/>
              <w:rPr>
                <w:rFonts w:eastAsia="MS Mincho"/>
                <w:lang w:eastAsia="zh-CN"/>
              </w:rPr>
            </w:pPr>
          </w:p>
        </w:tc>
        <w:tc>
          <w:tcPr>
            <w:tcW w:w="3701" w:type="dxa"/>
            <w:tcBorders>
              <w:top w:val="nil"/>
              <w:left w:val="single" w:sz="4" w:space="0" w:color="auto"/>
              <w:bottom w:val="nil"/>
              <w:right w:val="single" w:sz="4" w:space="0" w:color="auto"/>
            </w:tcBorders>
          </w:tcPr>
          <w:p w14:paraId="28F43E30"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3D02758E"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n40</w:t>
            </w:r>
          </w:p>
        </w:tc>
        <w:tc>
          <w:tcPr>
            <w:tcW w:w="3930" w:type="dxa"/>
            <w:tcBorders>
              <w:top w:val="single" w:sz="4" w:space="0" w:color="auto"/>
              <w:left w:val="single" w:sz="4" w:space="0" w:color="auto"/>
              <w:bottom w:val="single" w:sz="4" w:space="0" w:color="auto"/>
              <w:right w:val="single" w:sz="4" w:space="0" w:color="auto"/>
            </w:tcBorders>
          </w:tcPr>
          <w:p w14:paraId="226492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5, 10, 15, 20, 25, 30, 40, 50, 60, 80</w:t>
            </w:r>
          </w:p>
        </w:tc>
        <w:tc>
          <w:tcPr>
            <w:tcW w:w="2564" w:type="dxa"/>
            <w:tcBorders>
              <w:top w:val="nil"/>
              <w:left w:val="single" w:sz="4" w:space="0" w:color="auto"/>
              <w:bottom w:val="nil"/>
              <w:right w:val="single" w:sz="4" w:space="0" w:color="auto"/>
            </w:tcBorders>
          </w:tcPr>
          <w:p w14:paraId="074DFD1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D40E472" w14:textId="77777777" w:rsidTr="00A972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4" w:author="Reihaneh Malekafzaliardakani" w:date="2024-11-25T16: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95" w:author="Reihaneh Malekafzaliardakani" w:date="2024-11-25T16:03:00Z">
            <w:trPr>
              <w:gridBefore w:val="1"/>
              <w:trHeight w:val="29"/>
            </w:trPr>
          </w:trPrChange>
        </w:trPr>
        <w:tc>
          <w:tcPr>
            <w:tcW w:w="2734" w:type="dxa"/>
            <w:tcBorders>
              <w:top w:val="nil"/>
              <w:left w:val="single" w:sz="4" w:space="0" w:color="auto"/>
              <w:bottom w:val="single" w:sz="4" w:space="0" w:color="auto"/>
              <w:right w:val="single" w:sz="4" w:space="0" w:color="auto"/>
            </w:tcBorders>
            <w:tcPrChange w:id="5396" w:author="Reihaneh Malekafzaliardakani" w:date="2024-11-25T16:03:00Z">
              <w:tcPr>
                <w:tcW w:w="2734" w:type="dxa"/>
                <w:gridSpan w:val="2"/>
                <w:tcBorders>
                  <w:top w:val="nil"/>
                  <w:left w:val="single" w:sz="4" w:space="0" w:color="auto"/>
                  <w:bottom w:val="single" w:sz="4" w:space="0" w:color="auto"/>
                  <w:right w:val="single" w:sz="4" w:space="0" w:color="auto"/>
                </w:tcBorders>
              </w:tcPr>
            </w:tcPrChange>
          </w:tcPr>
          <w:p w14:paraId="57C93422" w14:textId="77777777" w:rsidR="00093D30" w:rsidRPr="00AE7509" w:rsidRDefault="00093D30" w:rsidP="00093D30">
            <w:pPr>
              <w:pStyle w:val="TAC"/>
              <w:keepNext w:val="0"/>
              <w:keepLines w:val="0"/>
              <w:widowControl w:val="0"/>
              <w:rPr>
                <w:rFonts w:eastAsia="MS Mincho"/>
                <w:lang w:eastAsia="zh-CN"/>
              </w:rPr>
            </w:pPr>
          </w:p>
        </w:tc>
        <w:tc>
          <w:tcPr>
            <w:tcW w:w="3701" w:type="dxa"/>
            <w:tcBorders>
              <w:top w:val="nil"/>
              <w:left w:val="single" w:sz="4" w:space="0" w:color="auto"/>
              <w:bottom w:val="single" w:sz="4" w:space="0" w:color="auto"/>
              <w:right w:val="single" w:sz="4" w:space="0" w:color="auto"/>
            </w:tcBorders>
            <w:tcPrChange w:id="5397" w:author="Reihaneh Malekafzaliardakani" w:date="2024-11-25T16:03:00Z">
              <w:tcPr>
                <w:tcW w:w="3701" w:type="dxa"/>
                <w:gridSpan w:val="4"/>
                <w:tcBorders>
                  <w:top w:val="nil"/>
                  <w:left w:val="single" w:sz="4" w:space="0" w:color="auto"/>
                  <w:bottom w:val="single" w:sz="4" w:space="0" w:color="auto"/>
                  <w:right w:val="single" w:sz="4" w:space="0" w:color="auto"/>
                </w:tcBorders>
              </w:tcPr>
            </w:tcPrChange>
          </w:tcPr>
          <w:p w14:paraId="5CE1E45A"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Change w:id="5398" w:author="Reihaneh Malekafzaliardakani" w:date="2024-11-25T16:03:00Z">
              <w:tcPr>
                <w:tcW w:w="1326" w:type="dxa"/>
                <w:gridSpan w:val="3"/>
                <w:tcBorders>
                  <w:top w:val="single" w:sz="4" w:space="0" w:color="auto"/>
                  <w:left w:val="single" w:sz="4" w:space="0" w:color="auto"/>
                  <w:bottom w:val="single" w:sz="4" w:space="0" w:color="auto"/>
                  <w:right w:val="single" w:sz="4" w:space="0" w:color="auto"/>
                </w:tcBorders>
              </w:tcPr>
            </w:tcPrChange>
          </w:tcPr>
          <w:p w14:paraId="61022F07"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n77</w:t>
            </w:r>
          </w:p>
        </w:tc>
        <w:tc>
          <w:tcPr>
            <w:tcW w:w="3930" w:type="dxa"/>
            <w:tcBorders>
              <w:top w:val="single" w:sz="4" w:space="0" w:color="auto"/>
              <w:left w:val="single" w:sz="4" w:space="0" w:color="auto"/>
              <w:bottom w:val="single" w:sz="4" w:space="0" w:color="auto"/>
              <w:right w:val="single" w:sz="4" w:space="0" w:color="auto"/>
            </w:tcBorders>
            <w:tcPrChange w:id="5399" w:author="Reihaneh Malekafzaliardakani" w:date="2024-11-25T16:03:00Z">
              <w:tcPr>
                <w:tcW w:w="3930" w:type="dxa"/>
                <w:gridSpan w:val="3"/>
                <w:tcBorders>
                  <w:top w:val="single" w:sz="4" w:space="0" w:color="auto"/>
                  <w:left w:val="single" w:sz="4" w:space="0" w:color="auto"/>
                  <w:bottom w:val="single" w:sz="4" w:space="0" w:color="auto"/>
                  <w:right w:val="single" w:sz="4" w:space="0" w:color="auto"/>
                </w:tcBorders>
              </w:tcPr>
            </w:tcPrChange>
          </w:tcPr>
          <w:p w14:paraId="2BD313A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Change w:id="5400" w:author="Reihaneh Malekafzaliardakani" w:date="2024-11-25T16:03:00Z">
              <w:tcPr>
                <w:tcW w:w="2564" w:type="dxa"/>
                <w:gridSpan w:val="2"/>
                <w:tcBorders>
                  <w:top w:val="nil"/>
                  <w:left w:val="single" w:sz="4" w:space="0" w:color="auto"/>
                  <w:bottom w:val="single" w:sz="4" w:space="0" w:color="auto"/>
                  <w:right w:val="single" w:sz="4" w:space="0" w:color="auto"/>
                </w:tcBorders>
              </w:tcPr>
            </w:tcPrChange>
          </w:tcPr>
          <w:p w14:paraId="5BA6E8E1" w14:textId="77777777" w:rsidR="00093D30" w:rsidRPr="00AE7509" w:rsidRDefault="00093D30" w:rsidP="00093D30">
            <w:pPr>
              <w:pStyle w:val="TAC"/>
              <w:keepNext w:val="0"/>
              <w:keepLines w:val="0"/>
              <w:widowControl w:val="0"/>
              <w:rPr>
                <w:kern w:val="2"/>
                <w:szCs w:val="22"/>
                <w:lang w:val="en-US" w:eastAsia="zh-CN"/>
              </w:rPr>
            </w:pPr>
          </w:p>
        </w:tc>
      </w:tr>
      <w:tr w:rsidR="00A9720C" w:rsidRPr="00AE7509" w14:paraId="1C4E9CD7" w14:textId="77777777" w:rsidTr="00A972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1" w:author="Reihaneh Malekafzaliardakani" w:date="2024-11-25T16: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02" w:author="Reihaneh Malekafzaliardakani" w:date="2024-11-25T16:03:00Z"/>
          <w:trPrChange w:id="5403" w:author="Reihaneh Malekafzaliardakani" w:date="2024-11-25T16:03:00Z">
            <w:trPr>
              <w:gridBefore w:val="1"/>
              <w:trHeight w:val="29"/>
            </w:trPr>
          </w:trPrChange>
        </w:trPr>
        <w:tc>
          <w:tcPr>
            <w:tcW w:w="2734" w:type="dxa"/>
            <w:tcBorders>
              <w:top w:val="single" w:sz="4" w:space="0" w:color="auto"/>
              <w:left w:val="single" w:sz="4" w:space="0" w:color="auto"/>
              <w:bottom w:val="nil"/>
              <w:right w:val="single" w:sz="4" w:space="0" w:color="auto"/>
            </w:tcBorders>
            <w:tcPrChange w:id="5404" w:author="Reihaneh Malekafzaliardakani" w:date="2024-11-25T16:03:00Z">
              <w:tcPr>
                <w:tcW w:w="2734" w:type="dxa"/>
                <w:gridSpan w:val="2"/>
                <w:tcBorders>
                  <w:top w:val="nil"/>
                  <w:left w:val="single" w:sz="4" w:space="0" w:color="auto"/>
                  <w:bottom w:val="single" w:sz="4" w:space="0" w:color="auto"/>
                  <w:right w:val="single" w:sz="4" w:space="0" w:color="auto"/>
                </w:tcBorders>
              </w:tcPr>
            </w:tcPrChange>
          </w:tcPr>
          <w:p w14:paraId="1AE9F01C" w14:textId="67F7452D" w:rsidR="00A9720C" w:rsidRPr="00AE7509" w:rsidRDefault="00A9720C" w:rsidP="00A9720C">
            <w:pPr>
              <w:pStyle w:val="TAC"/>
              <w:keepNext w:val="0"/>
              <w:keepLines w:val="0"/>
              <w:widowControl w:val="0"/>
              <w:rPr>
                <w:ins w:id="5405" w:author="Reihaneh Malekafzaliardakani" w:date="2024-11-25T16:03:00Z"/>
                <w:rFonts w:eastAsia="MS Mincho"/>
                <w:lang w:eastAsia="zh-CN"/>
              </w:rPr>
            </w:pPr>
            <w:ins w:id="5406" w:author="Reihaneh Malekafzaliardakani" w:date="2024-11-25T16:03:00Z">
              <w:r w:rsidRPr="00087E69">
                <w:rPr>
                  <w:rFonts w:eastAsia="MS Mincho"/>
                  <w:lang w:eastAsia="zh-CN"/>
                </w:rPr>
                <w:t>CA_n1A-n28A-n40A-n77(2A)</w:t>
              </w:r>
            </w:ins>
          </w:p>
        </w:tc>
        <w:tc>
          <w:tcPr>
            <w:tcW w:w="3701" w:type="dxa"/>
            <w:tcBorders>
              <w:top w:val="single" w:sz="4" w:space="0" w:color="auto"/>
              <w:left w:val="single" w:sz="4" w:space="0" w:color="auto"/>
              <w:bottom w:val="nil"/>
              <w:right w:val="single" w:sz="4" w:space="0" w:color="auto"/>
            </w:tcBorders>
            <w:tcPrChange w:id="5407" w:author="Reihaneh Malekafzaliardakani" w:date="2024-11-25T16:03:00Z">
              <w:tcPr>
                <w:tcW w:w="3701" w:type="dxa"/>
                <w:gridSpan w:val="4"/>
                <w:tcBorders>
                  <w:top w:val="nil"/>
                  <w:left w:val="single" w:sz="4" w:space="0" w:color="auto"/>
                  <w:bottom w:val="single" w:sz="4" w:space="0" w:color="auto"/>
                  <w:right w:val="single" w:sz="4" w:space="0" w:color="auto"/>
                </w:tcBorders>
              </w:tcPr>
            </w:tcPrChange>
          </w:tcPr>
          <w:p w14:paraId="1425C5AA" w14:textId="77777777" w:rsidR="00A9720C" w:rsidRPr="00087E69" w:rsidRDefault="00A9720C" w:rsidP="00A9720C">
            <w:pPr>
              <w:pStyle w:val="TAC"/>
              <w:widowControl w:val="0"/>
              <w:rPr>
                <w:ins w:id="5408" w:author="Reihaneh Malekafzaliardakani" w:date="2024-11-25T16:03:00Z"/>
                <w:lang w:eastAsia="zh-CN"/>
              </w:rPr>
            </w:pPr>
            <w:ins w:id="5409" w:author="Reihaneh Malekafzaliardakani" w:date="2024-11-25T16:03:00Z">
              <w:r w:rsidRPr="00087E69">
                <w:rPr>
                  <w:lang w:eastAsia="zh-CN"/>
                </w:rPr>
                <w:t>CA_n1A-n28A</w:t>
              </w:r>
            </w:ins>
          </w:p>
          <w:p w14:paraId="081CB6F8" w14:textId="77777777" w:rsidR="00A9720C" w:rsidRPr="00087E69" w:rsidRDefault="00A9720C" w:rsidP="00A9720C">
            <w:pPr>
              <w:pStyle w:val="TAC"/>
              <w:widowControl w:val="0"/>
              <w:rPr>
                <w:ins w:id="5410" w:author="Reihaneh Malekafzaliardakani" w:date="2024-11-25T16:03:00Z"/>
                <w:lang w:eastAsia="zh-CN"/>
              </w:rPr>
            </w:pPr>
            <w:ins w:id="5411" w:author="Reihaneh Malekafzaliardakani" w:date="2024-11-25T16:03:00Z">
              <w:r w:rsidRPr="00087E69">
                <w:rPr>
                  <w:lang w:eastAsia="zh-CN"/>
                </w:rPr>
                <w:t>CA_n1A-n40A</w:t>
              </w:r>
            </w:ins>
          </w:p>
          <w:p w14:paraId="50A40203" w14:textId="77777777" w:rsidR="00A9720C" w:rsidRPr="00087E69" w:rsidRDefault="00A9720C" w:rsidP="00A9720C">
            <w:pPr>
              <w:pStyle w:val="TAC"/>
              <w:widowControl w:val="0"/>
              <w:rPr>
                <w:ins w:id="5412" w:author="Reihaneh Malekafzaliardakani" w:date="2024-11-25T16:03:00Z"/>
                <w:lang w:eastAsia="zh-CN"/>
              </w:rPr>
            </w:pPr>
            <w:ins w:id="5413" w:author="Reihaneh Malekafzaliardakani" w:date="2024-11-25T16:03:00Z">
              <w:r w:rsidRPr="00087E69">
                <w:rPr>
                  <w:lang w:eastAsia="zh-CN"/>
                </w:rPr>
                <w:t>CA_n1A-n77A</w:t>
              </w:r>
            </w:ins>
          </w:p>
          <w:p w14:paraId="3EEE1697" w14:textId="77777777" w:rsidR="00A9720C" w:rsidRPr="00087E69" w:rsidRDefault="00A9720C" w:rsidP="00A9720C">
            <w:pPr>
              <w:pStyle w:val="TAC"/>
              <w:widowControl w:val="0"/>
              <w:rPr>
                <w:ins w:id="5414" w:author="Reihaneh Malekafzaliardakani" w:date="2024-11-25T16:03:00Z"/>
                <w:lang w:eastAsia="zh-CN"/>
              </w:rPr>
            </w:pPr>
            <w:ins w:id="5415" w:author="Reihaneh Malekafzaliardakani" w:date="2024-11-25T16:03:00Z">
              <w:r w:rsidRPr="00087E69">
                <w:rPr>
                  <w:lang w:eastAsia="zh-CN"/>
                </w:rPr>
                <w:t>CA_n28A-n40A</w:t>
              </w:r>
            </w:ins>
          </w:p>
          <w:p w14:paraId="4EE56F1A" w14:textId="77777777" w:rsidR="00A9720C" w:rsidRPr="00087E69" w:rsidRDefault="00A9720C" w:rsidP="00A9720C">
            <w:pPr>
              <w:pStyle w:val="TAC"/>
              <w:widowControl w:val="0"/>
              <w:rPr>
                <w:ins w:id="5416" w:author="Reihaneh Malekafzaliardakani" w:date="2024-11-25T16:03:00Z"/>
                <w:lang w:eastAsia="zh-CN"/>
              </w:rPr>
            </w:pPr>
            <w:ins w:id="5417" w:author="Reihaneh Malekafzaliardakani" w:date="2024-11-25T16:03:00Z">
              <w:r w:rsidRPr="00087E69">
                <w:rPr>
                  <w:lang w:eastAsia="zh-CN"/>
                </w:rPr>
                <w:t>CA_n28A-n77A</w:t>
              </w:r>
            </w:ins>
          </w:p>
          <w:p w14:paraId="1BAD1A72" w14:textId="52E426E4" w:rsidR="00A9720C" w:rsidRPr="00AE7509" w:rsidRDefault="00A9720C" w:rsidP="00A9720C">
            <w:pPr>
              <w:pStyle w:val="TAC"/>
              <w:keepNext w:val="0"/>
              <w:keepLines w:val="0"/>
              <w:widowControl w:val="0"/>
              <w:rPr>
                <w:ins w:id="5418" w:author="Reihaneh Malekafzaliardakani" w:date="2024-11-25T16:03:00Z"/>
                <w:lang w:eastAsia="zh-CN"/>
              </w:rPr>
            </w:pPr>
            <w:ins w:id="5419" w:author="Reihaneh Malekafzaliardakani" w:date="2024-11-25T16:03:00Z">
              <w:r w:rsidRPr="00087E69">
                <w:rPr>
                  <w:lang w:eastAsia="zh-CN"/>
                </w:rPr>
                <w:t>CA_n40A-n77A</w:t>
              </w:r>
            </w:ins>
          </w:p>
        </w:tc>
        <w:tc>
          <w:tcPr>
            <w:tcW w:w="1326" w:type="dxa"/>
            <w:tcBorders>
              <w:top w:val="single" w:sz="4" w:space="0" w:color="auto"/>
              <w:left w:val="single" w:sz="4" w:space="0" w:color="auto"/>
              <w:bottom w:val="single" w:sz="4" w:space="0" w:color="auto"/>
              <w:right w:val="single" w:sz="4" w:space="0" w:color="auto"/>
            </w:tcBorders>
            <w:tcPrChange w:id="5420" w:author="Reihaneh Malekafzaliardakani" w:date="2024-11-25T16:03:00Z">
              <w:tcPr>
                <w:tcW w:w="1326" w:type="dxa"/>
                <w:gridSpan w:val="3"/>
                <w:tcBorders>
                  <w:top w:val="single" w:sz="4" w:space="0" w:color="auto"/>
                  <w:left w:val="single" w:sz="4" w:space="0" w:color="auto"/>
                  <w:bottom w:val="single" w:sz="4" w:space="0" w:color="auto"/>
                  <w:right w:val="single" w:sz="4" w:space="0" w:color="auto"/>
                </w:tcBorders>
              </w:tcPr>
            </w:tcPrChange>
          </w:tcPr>
          <w:p w14:paraId="5ADC4AB3" w14:textId="15B4C8A1" w:rsidR="00A9720C" w:rsidRPr="00AE7509" w:rsidRDefault="00A9720C" w:rsidP="00A9720C">
            <w:pPr>
              <w:pStyle w:val="TAC"/>
              <w:keepNext w:val="0"/>
              <w:keepLines w:val="0"/>
              <w:widowControl w:val="0"/>
              <w:rPr>
                <w:ins w:id="5421" w:author="Reihaneh Malekafzaliardakani" w:date="2024-11-25T16:03:00Z"/>
                <w:rFonts w:eastAsia="MS Mincho"/>
                <w:lang w:eastAsia="zh-CN"/>
              </w:rPr>
            </w:pPr>
            <w:ins w:id="5422" w:author="Reihaneh Malekafzaliardakani" w:date="2024-11-25T16:03:00Z">
              <w:r w:rsidRPr="00AE7509">
                <w:rPr>
                  <w:rFonts w:eastAsia="MS Mincho"/>
                  <w:lang w:eastAsia="zh-CN"/>
                </w:rPr>
                <w:t>n1</w:t>
              </w:r>
            </w:ins>
          </w:p>
        </w:tc>
        <w:tc>
          <w:tcPr>
            <w:tcW w:w="3930" w:type="dxa"/>
            <w:tcBorders>
              <w:top w:val="single" w:sz="4" w:space="0" w:color="auto"/>
              <w:left w:val="single" w:sz="4" w:space="0" w:color="auto"/>
              <w:bottom w:val="single" w:sz="4" w:space="0" w:color="auto"/>
              <w:right w:val="single" w:sz="4" w:space="0" w:color="auto"/>
            </w:tcBorders>
            <w:tcPrChange w:id="5423" w:author="Reihaneh Malekafzaliardakani" w:date="2024-11-25T16:03:00Z">
              <w:tcPr>
                <w:tcW w:w="3930" w:type="dxa"/>
                <w:gridSpan w:val="3"/>
                <w:tcBorders>
                  <w:top w:val="single" w:sz="4" w:space="0" w:color="auto"/>
                  <w:left w:val="single" w:sz="4" w:space="0" w:color="auto"/>
                  <w:bottom w:val="single" w:sz="4" w:space="0" w:color="auto"/>
                  <w:right w:val="single" w:sz="4" w:space="0" w:color="auto"/>
                </w:tcBorders>
              </w:tcPr>
            </w:tcPrChange>
          </w:tcPr>
          <w:p w14:paraId="502A9336" w14:textId="53818D1F" w:rsidR="00A9720C" w:rsidRPr="00AE7509" w:rsidRDefault="00A9720C" w:rsidP="00A9720C">
            <w:pPr>
              <w:pStyle w:val="TAC"/>
              <w:keepNext w:val="0"/>
              <w:keepLines w:val="0"/>
              <w:widowControl w:val="0"/>
              <w:rPr>
                <w:ins w:id="5424" w:author="Reihaneh Malekafzaliardakani" w:date="2024-11-25T16:03:00Z"/>
                <w:lang w:val="en-US" w:eastAsia="zh-CN" w:bidi="ar"/>
              </w:rPr>
            </w:pPr>
            <w:ins w:id="5425" w:author="Reihaneh Malekafzaliardakani" w:date="2024-11-25T16:03:00Z">
              <w:r w:rsidRPr="00AE7509">
                <w:rPr>
                  <w:lang w:val="en-US" w:eastAsia="zh-CN" w:bidi="ar"/>
                </w:rPr>
                <w:t>5, 10, 15, 20, 25, 30, 40,</w:t>
              </w:r>
              <w:r>
                <w:rPr>
                  <w:lang w:val="en-US" w:eastAsia="zh-CN" w:bidi="ar"/>
                </w:rPr>
                <w:t xml:space="preserve"> 45,</w:t>
              </w:r>
              <w:r w:rsidRPr="00AE7509">
                <w:rPr>
                  <w:lang w:val="en-US" w:eastAsia="zh-CN" w:bidi="ar"/>
                </w:rPr>
                <w:t xml:space="preserve"> 50</w:t>
              </w:r>
            </w:ins>
          </w:p>
        </w:tc>
        <w:tc>
          <w:tcPr>
            <w:tcW w:w="2564" w:type="dxa"/>
            <w:tcBorders>
              <w:top w:val="single" w:sz="4" w:space="0" w:color="auto"/>
              <w:left w:val="single" w:sz="4" w:space="0" w:color="auto"/>
              <w:bottom w:val="nil"/>
              <w:right w:val="single" w:sz="4" w:space="0" w:color="auto"/>
            </w:tcBorders>
            <w:tcPrChange w:id="5426" w:author="Reihaneh Malekafzaliardakani" w:date="2024-11-25T16:03:00Z">
              <w:tcPr>
                <w:tcW w:w="2564" w:type="dxa"/>
                <w:gridSpan w:val="2"/>
                <w:tcBorders>
                  <w:top w:val="nil"/>
                  <w:left w:val="single" w:sz="4" w:space="0" w:color="auto"/>
                  <w:bottom w:val="single" w:sz="4" w:space="0" w:color="auto"/>
                  <w:right w:val="single" w:sz="4" w:space="0" w:color="auto"/>
                </w:tcBorders>
              </w:tcPr>
            </w:tcPrChange>
          </w:tcPr>
          <w:p w14:paraId="0C5E64D3" w14:textId="2C0FC6CA" w:rsidR="00A9720C" w:rsidRPr="00AE7509" w:rsidRDefault="00A9720C" w:rsidP="00A9720C">
            <w:pPr>
              <w:pStyle w:val="TAC"/>
              <w:keepNext w:val="0"/>
              <w:keepLines w:val="0"/>
              <w:widowControl w:val="0"/>
              <w:rPr>
                <w:ins w:id="5427" w:author="Reihaneh Malekafzaliardakani" w:date="2024-11-25T16:03:00Z"/>
                <w:kern w:val="2"/>
                <w:szCs w:val="22"/>
                <w:lang w:val="en-US" w:eastAsia="zh-CN"/>
              </w:rPr>
            </w:pPr>
            <w:ins w:id="5428" w:author="Reihaneh Malekafzaliardakani" w:date="2024-11-25T16:03:00Z">
              <w:r>
                <w:rPr>
                  <w:kern w:val="2"/>
                  <w:szCs w:val="22"/>
                  <w:lang w:val="en-US" w:eastAsia="zh-CN"/>
                </w:rPr>
                <w:t>0</w:t>
              </w:r>
            </w:ins>
          </w:p>
        </w:tc>
      </w:tr>
      <w:tr w:rsidR="00A9720C" w:rsidRPr="00AE7509" w14:paraId="5393FE51" w14:textId="77777777" w:rsidTr="00A972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9" w:author="Reihaneh Malekafzaliardakani" w:date="2024-11-25T16: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30" w:author="Reihaneh Malekafzaliardakani" w:date="2024-11-25T16:03:00Z"/>
          <w:trPrChange w:id="5431" w:author="Reihaneh Malekafzaliardakani" w:date="2024-11-25T16:03:00Z">
            <w:trPr>
              <w:gridBefore w:val="1"/>
              <w:trHeight w:val="29"/>
            </w:trPr>
          </w:trPrChange>
        </w:trPr>
        <w:tc>
          <w:tcPr>
            <w:tcW w:w="2734" w:type="dxa"/>
            <w:tcBorders>
              <w:top w:val="nil"/>
              <w:left w:val="single" w:sz="4" w:space="0" w:color="auto"/>
              <w:bottom w:val="nil"/>
              <w:right w:val="single" w:sz="4" w:space="0" w:color="auto"/>
            </w:tcBorders>
            <w:tcPrChange w:id="5432" w:author="Reihaneh Malekafzaliardakani" w:date="2024-11-25T16:03:00Z">
              <w:tcPr>
                <w:tcW w:w="2734" w:type="dxa"/>
                <w:gridSpan w:val="2"/>
                <w:tcBorders>
                  <w:top w:val="nil"/>
                  <w:left w:val="single" w:sz="4" w:space="0" w:color="auto"/>
                  <w:bottom w:val="single" w:sz="4" w:space="0" w:color="auto"/>
                  <w:right w:val="single" w:sz="4" w:space="0" w:color="auto"/>
                </w:tcBorders>
              </w:tcPr>
            </w:tcPrChange>
          </w:tcPr>
          <w:p w14:paraId="0EE3A1B3" w14:textId="77777777" w:rsidR="00A9720C" w:rsidRPr="00AE7509" w:rsidRDefault="00A9720C" w:rsidP="00A9720C">
            <w:pPr>
              <w:pStyle w:val="TAC"/>
              <w:keepNext w:val="0"/>
              <w:keepLines w:val="0"/>
              <w:widowControl w:val="0"/>
              <w:rPr>
                <w:ins w:id="5433" w:author="Reihaneh Malekafzaliardakani" w:date="2024-11-25T16:03:00Z"/>
                <w:rFonts w:eastAsia="MS Mincho"/>
                <w:lang w:eastAsia="zh-CN"/>
              </w:rPr>
            </w:pPr>
          </w:p>
        </w:tc>
        <w:tc>
          <w:tcPr>
            <w:tcW w:w="3701" w:type="dxa"/>
            <w:tcBorders>
              <w:top w:val="nil"/>
              <w:left w:val="single" w:sz="4" w:space="0" w:color="auto"/>
              <w:bottom w:val="nil"/>
              <w:right w:val="single" w:sz="4" w:space="0" w:color="auto"/>
            </w:tcBorders>
            <w:tcPrChange w:id="5434" w:author="Reihaneh Malekafzaliardakani" w:date="2024-11-25T16:03:00Z">
              <w:tcPr>
                <w:tcW w:w="3701" w:type="dxa"/>
                <w:gridSpan w:val="4"/>
                <w:tcBorders>
                  <w:top w:val="nil"/>
                  <w:left w:val="single" w:sz="4" w:space="0" w:color="auto"/>
                  <w:bottom w:val="single" w:sz="4" w:space="0" w:color="auto"/>
                  <w:right w:val="single" w:sz="4" w:space="0" w:color="auto"/>
                </w:tcBorders>
              </w:tcPr>
            </w:tcPrChange>
          </w:tcPr>
          <w:p w14:paraId="4DBF0F57" w14:textId="77777777" w:rsidR="00A9720C" w:rsidRPr="00AE7509" w:rsidRDefault="00A9720C" w:rsidP="00A9720C">
            <w:pPr>
              <w:pStyle w:val="TAC"/>
              <w:keepNext w:val="0"/>
              <w:keepLines w:val="0"/>
              <w:widowControl w:val="0"/>
              <w:rPr>
                <w:ins w:id="5435" w:author="Reihaneh Malekafzaliardakani" w:date="2024-11-25T16:03:00Z"/>
                <w:lang w:eastAsia="zh-CN"/>
              </w:rPr>
            </w:pPr>
          </w:p>
        </w:tc>
        <w:tc>
          <w:tcPr>
            <w:tcW w:w="1326" w:type="dxa"/>
            <w:tcBorders>
              <w:top w:val="single" w:sz="4" w:space="0" w:color="auto"/>
              <w:left w:val="single" w:sz="4" w:space="0" w:color="auto"/>
              <w:bottom w:val="single" w:sz="4" w:space="0" w:color="auto"/>
              <w:right w:val="single" w:sz="4" w:space="0" w:color="auto"/>
            </w:tcBorders>
            <w:tcPrChange w:id="5436" w:author="Reihaneh Malekafzaliardakani" w:date="2024-11-25T16:03:00Z">
              <w:tcPr>
                <w:tcW w:w="1326" w:type="dxa"/>
                <w:gridSpan w:val="3"/>
                <w:tcBorders>
                  <w:top w:val="single" w:sz="4" w:space="0" w:color="auto"/>
                  <w:left w:val="single" w:sz="4" w:space="0" w:color="auto"/>
                  <w:bottom w:val="single" w:sz="4" w:space="0" w:color="auto"/>
                  <w:right w:val="single" w:sz="4" w:space="0" w:color="auto"/>
                </w:tcBorders>
              </w:tcPr>
            </w:tcPrChange>
          </w:tcPr>
          <w:p w14:paraId="35BC691A" w14:textId="7449F5C4" w:rsidR="00A9720C" w:rsidRPr="00AE7509" w:rsidRDefault="00A9720C" w:rsidP="00A9720C">
            <w:pPr>
              <w:pStyle w:val="TAC"/>
              <w:keepNext w:val="0"/>
              <w:keepLines w:val="0"/>
              <w:widowControl w:val="0"/>
              <w:rPr>
                <w:ins w:id="5437" w:author="Reihaneh Malekafzaliardakani" w:date="2024-11-25T16:03:00Z"/>
                <w:rFonts w:eastAsia="MS Mincho"/>
                <w:lang w:eastAsia="zh-CN"/>
              </w:rPr>
            </w:pPr>
            <w:ins w:id="5438" w:author="Reihaneh Malekafzaliardakani" w:date="2024-11-25T16:03:00Z">
              <w:r w:rsidRPr="00AE7509">
                <w:rPr>
                  <w:rFonts w:eastAsia="MS Mincho"/>
                  <w:lang w:eastAsia="zh-CN"/>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5439" w:author="Reihaneh Malekafzaliardakani" w:date="2024-11-25T16:03:00Z">
              <w:tcPr>
                <w:tcW w:w="3930" w:type="dxa"/>
                <w:gridSpan w:val="3"/>
                <w:tcBorders>
                  <w:top w:val="single" w:sz="4" w:space="0" w:color="auto"/>
                  <w:left w:val="single" w:sz="4" w:space="0" w:color="auto"/>
                  <w:bottom w:val="single" w:sz="4" w:space="0" w:color="auto"/>
                  <w:right w:val="single" w:sz="4" w:space="0" w:color="auto"/>
                </w:tcBorders>
              </w:tcPr>
            </w:tcPrChange>
          </w:tcPr>
          <w:p w14:paraId="1818E4E3" w14:textId="54665DDB" w:rsidR="00A9720C" w:rsidRPr="00AE7509" w:rsidRDefault="00A9720C" w:rsidP="00A9720C">
            <w:pPr>
              <w:pStyle w:val="TAC"/>
              <w:keepNext w:val="0"/>
              <w:keepLines w:val="0"/>
              <w:widowControl w:val="0"/>
              <w:rPr>
                <w:ins w:id="5440" w:author="Reihaneh Malekafzaliardakani" w:date="2024-11-25T16:03:00Z"/>
                <w:lang w:val="en-US" w:eastAsia="zh-CN" w:bidi="ar"/>
              </w:rPr>
            </w:pPr>
            <w:ins w:id="5441" w:author="Reihaneh Malekafzaliardakani" w:date="2024-11-25T16:03:00Z">
              <w:r w:rsidRPr="00AE7509">
                <w:rPr>
                  <w:lang w:val="en-US" w:eastAsia="zh-CN" w:bidi="ar"/>
                </w:rPr>
                <w:t>5, 10, 15, 20, 25, 30</w:t>
              </w:r>
            </w:ins>
          </w:p>
        </w:tc>
        <w:tc>
          <w:tcPr>
            <w:tcW w:w="2564" w:type="dxa"/>
            <w:tcBorders>
              <w:top w:val="nil"/>
              <w:left w:val="single" w:sz="4" w:space="0" w:color="auto"/>
              <w:bottom w:val="nil"/>
              <w:right w:val="single" w:sz="4" w:space="0" w:color="auto"/>
            </w:tcBorders>
            <w:tcPrChange w:id="5442" w:author="Reihaneh Malekafzaliardakani" w:date="2024-11-25T16:03:00Z">
              <w:tcPr>
                <w:tcW w:w="2564" w:type="dxa"/>
                <w:gridSpan w:val="2"/>
                <w:tcBorders>
                  <w:top w:val="nil"/>
                  <w:left w:val="single" w:sz="4" w:space="0" w:color="auto"/>
                  <w:bottom w:val="single" w:sz="4" w:space="0" w:color="auto"/>
                  <w:right w:val="single" w:sz="4" w:space="0" w:color="auto"/>
                </w:tcBorders>
              </w:tcPr>
            </w:tcPrChange>
          </w:tcPr>
          <w:p w14:paraId="0E119529" w14:textId="77777777" w:rsidR="00A9720C" w:rsidRPr="00AE7509" w:rsidRDefault="00A9720C" w:rsidP="00A9720C">
            <w:pPr>
              <w:pStyle w:val="TAC"/>
              <w:keepNext w:val="0"/>
              <w:keepLines w:val="0"/>
              <w:widowControl w:val="0"/>
              <w:rPr>
                <w:ins w:id="5443" w:author="Reihaneh Malekafzaliardakani" w:date="2024-11-25T16:03:00Z"/>
                <w:kern w:val="2"/>
                <w:szCs w:val="22"/>
                <w:lang w:val="en-US" w:eastAsia="zh-CN"/>
              </w:rPr>
            </w:pPr>
          </w:p>
        </w:tc>
      </w:tr>
      <w:tr w:rsidR="00A9720C" w:rsidRPr="00AE7509" w14:paraId="10E46CEC" w14:textId="77777777" w:rsidTr="00A972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4" w:author="Reihaneh Malekafzaliardakani" w:date="2024-11-25T16: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45" w:author="Reihaneh Malekafzaliardakani" w:date="2024-11-25T16:03:00Z"/>
          <w:trPrChange w:id="5446" w:author="Reihaneh Malekafzaliardakani" w:date="2024-11-25T16:03:00Z">
            <w:trPr>
              <w:gridBefore w:val="1"/>
              <w:trHeight w:val="29"/>
            </w:trPr>
          </w:trPrChange>
        </w:trPr>
        <w:tc>
          <w:tcPr>
            <w:tcW w:w="2734" w:type="dxa"/>
            <w:tcBorders>
              <w:top w:val="nil"/>
              <w:left w:val="single" w:sz="4" w:space="0" w:color="auto"/>
              <w:bottom w:val="nil"/>
              <w:right w:val="single" w:sz="4" w:space="0" w:color="auto"/>
            </w:tcBorders>
            <w:tcPrChange w:id="5447" w:author="Reihaneh Malekafzaliardakani" w:date="2024-11-25T16:03:00Z">
              <w:tcPr>
                <w:tcW w:w="2734" w:type="dxa"/>
                <w:gridSpan w:val="2"/>
                <w:tcBorders>
                  <w:top w:val="nil"/>
                  <w:left w:val="single" w:sz="4" w:space="0" w:color="auto"/>
                  <w:bottom w:val="single" w:sz="4" w:space="0" w:color="auto"/>
                  <w:right w:val="single" w:sz="4" w:space="0" w:color="auto"/>
                </w:tcBorders>
              </w:tcPr>
            </w:tcPrChange>
          </w:tcPr>
          <w:p w14:paraId="6F903AA5" w14:textId="77777777" w:rsidR="00A9720C" w:rsidRPr="00AE7509" w:rsidRDefault="00A9720C" w:rsidP="00A9720C">
            <w:pPr>
              <w:pStyle w:val="TAC"/>
              <w:keepNext w:val="0"/>
              <w:keepLines w:val="0"/>
              <w:widowControl w:val="0"/>
              <w:rPr>
                <w:ins w:id="5448" w:author="Reihaneh Malekafzaliardakani" w:date="2024-11-25T16:03:00Z"/>
                <w:rFonts w:eastAsia="MS Mincho"/>
                <w:lang w:eastAsia="zh-CN"/>
              </w:rPr>
            </w:pPr>
          </w:p>
        </w:tc>
        <w:tc>
          <w:tcPr>
            <w:tcW w:w="3701" w:type="dxa"/>
            <w:tcBorders>
              <w:top w:val="nil"/>
              <w:left w:val="single" w:sz="4" w:space="0" w:color="auto"/>
              <w:bottom w:val="nil"/>
              <w:right w:val="single" w:sz="4" w:space="0" w:color="auto"/>
            </w:tcBorders>
            <w:tcPrChange w:id="5449" w:author="Reihaneh Malekafzaliardakani" w:date="2024-11-25T16:03:00Z">
              <w:tcPr>
                <w:tcW w:w="3701" w:type="dxa"/>
                <w:gridSpan w:val="4"/>
                <w:tcBorders>
                  <w:top w:val="nil"/>
                  <w:left w:val="single" w:sz="4" w:space="0" w:color="auto"/>
                  <w:bottom w:val="single" w:sz="4" w:space="0" w:color="auto"/>
                  <w:right w:val="single" w:sz="4" w:space="0" w:color="auto"/>
                </w:tcBorders>
              </w:tcPr>
            </w:tcPrChange>
          </w:tcPr>
          <w:p w14:paraId="0B26C840" w14:textId="77777777" w:rsidR="00A9720C" w:rsidRPr="00AE7509" w:rsidRDefault="00A9720C" w:rsidP="00A9720C">
            <w:pPr>
              <w:pStyle w:val="TAC"/>
              <w:keepNext w:val="0"/>
              <w:keepLines w:val="0"/>
              <w:widowControl w:val="0"/>
              <w:rPr>
                <w:ins w:id="5450" w:author="Reihaneh Malekafzaliardakani" w:date="2024-11-25T16:03:00Z"/>
                <w:lang w:eastAsia="zh-CN"/>
              </w:rPr>
            </w:pPr>
          </w:p>
        </w:tc>
        <w:tc>
          <w:tcPr>
            <w:tcW w:w="1326" w:type="dxa"/>
            <w:tcBorders>
              <w:top w:val="single" w:sz="4" w:space="0" w:color="auto"/>
              <w:left w:val="single" w:sz="4" w:space="0" w:color="auto"/>
              <w:bottom w:val="single" w:sz="4" w:space="0" w:color="auto"/>
              <w:right w:val="single" w:sz="4" w:space="0" w:color="auto"/>
            </w:tcBorders>
            <w:tcPrChange w:id="5451" w:author="Reihaneh Malekafzaliardakani" w:date="2024-11-25T16:03:00Z">
              <w:tcPr>
                <w:tcW w:w="1326" w:type="dxa"/>
                <w:gridSpan w:val="3"/>
                <w:tcBorders>
                  <w:top w:val="single" w:sz="4" w:space="0" w:color="auto"/>
                  <w:left w:val="single" w:sz="4" w:space="0" w:color="auto"/>
                  <w:bottom w:val="single" w:sz="4" w:space="0" w:color="auto"/>
                  <w:right w:val="single" w:sz="4" w:space="0" w:color="auto"/>
                </w:tcBorders>
              </w:tcPr>
            </w:tcPrChange>
          </w:tcPr>
          <w:p w14:paraId="69DCFFE9" w14:textId="762B8BEC" w:rsidR="00A9720C" w:rsidRPr="00AE7509" w:rsidRDefault="00A9720C" w:rsidP="00A9720C">
            <w:pPr>
              <w:pStyle w:val="TAC"/>
              <w:keepNext w:val="0"/>
              <w:keepLines w:val="0"/>
              <w:widowControl w:val="0"/>
              <w:rPr>
                <w:ins w:id="5452" w:author="Reihaneh Malekafzaliardakani" w:date="2024-11-25T16:03:00Z"/>
                <w:rFonts w:eastAsia="MS Mincho"/>
                <w:lang w:eastAsia="zh-CN"/>
              </w:rPr>
            </w:pPr>
            <w:ins w:id="5453" w:author="Reihaneh Malekafzaliardakani" w:date="2024-11-25T16:03:00Z">
              <w:r w:rsidRPr="00AE7509">
                <w:rPr>
                  <w:rFonts w:eastAsia="MS Mincho"/>
                  <w:lang w:eastAsia="zh-CN"/>
                </w:rPr>
                <w:t>n40</w:t>
              </w:r>
            </w:ins>
          </w:p>
        </w:tc>
        <w:tc>
          <w:tcPr>
            <w:tcW w:w="3930" w:type="dxa"/>
            <w:tcBorders>
              <w:top w:val="single" w:sz="4" w:space="0" w:color="auto"/>
              <w:left w:val="single" w:sz="4" w:space="0" w:color="auto"/>
              <w:bottom w:val="single" w:sz="4" w:space="0" w:color="auto"/>
              <w:right w:val="single" w:sz="4" w:space="0" w:color="auto"/>
            </w:tcBorders>
            <w:vAlign w:val="center"/>
            <w:tcPrChange w:id="5454" w:author="Reihaneh Malekafzaliardakani" w:date="2024-11-25T16:03:00Z">
              <w:tcPr>
                <w:tcW w:w="3930" w:type="dxa"/>
                <w:gridSpan w:val="3"/>
                <w:tcBorders>
                  <w:top w:val="single" w:sz="4" w:space="0" w:color="auto"/>
                  <w:left w:val="single" w:sz="4" w:space="0" w:color="auto"/>
                  <w:bottom w:val="single" w:sz="4" w:space="0" w:color="auto"/>
                  <w:right w:val="single" w:sz="4" w:space="0" w:color="auto"/>
                </w:tcBorders>
              </w:tcPr>
            </w:tcPrChange>
          </w:tcPr>
          <w:p w14:paraId="5E52847B" w14:textId="7FA3D61D" w:rsidR="00A9720C" w:rsidRPr="00AE7509" w:rsidRDefault="00A9720C" w:rsidP="00A9720C">
            <w:pPr>
              <w:pStyle w:val="TAC"/>
              <w:keepNext w:val="0"/>
              <w:keepLines w:val="0"/>
              <w:widowControl w:val="0"/>
              <w:rPr>
                <w:ins w:id="5455" w:author="Reihaneh Malekafzaliardakani" w:date="2024-11-25T16:03:00Z"/>
                <w:lang w:val="en-US" w:eastAsia="zh-CN" w:bidi="ar"/>
              </w:rPr>
            </w:pPr>
            <w:ins w:id="5456" w:author="Reihaneh Malekafzaliardakani" w:date="2024-11-25T16:03:00Z">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ins>
          </w:p>
        </w:tc>
        <w:tc>
          <w:tcPr>
            <w:tcW w:w="2564" w:type="dxa"/>
            <w:tcBorders>
              <w:top w:val="nil"/>
              <w:left w:val="single" w:sz="4" w:space="0" w:color="auto"/>
              <w:bottom w:val="nil"/>
              <w:right w:val="single" w:sz="4" w:space="0" w:color="auto"/>
            </w:tcBorders>
            <w:tcPrChange w:id="5457" w:author="Reihaneh Malekafzaliardakani" w:date="2024-11-25T16:03:00Z">
              <w:tcPr>
                <w:tcW w:w="2564" w:type="dxa"/>
                <w:gridSpan w:val="2"/>
                <w:tcBorders>
                  <w:top w:val="nil"/>
                  <w:left w:val="single" w:sz="4" w:space="0" w:color="auto"/>
                  <w:bottom w:val="single" w:sz="4" w:space="0" w:color="auto"/>
                  <w:right w:val="single" w:sz="4" w:space="0" w:color="auto"/>
                </w:tcBorders>
              </w:tcPr>
            </w:tcPrChange>
          </w:tcPr>
          <w:p w14:paraId="1EB13FAC" w14:textId="77777777" w:rsidR="00A9720C" w:rsidRPr="00AE7509" w:rsidRDefault="00A9720C" w:rsidP="00A9720C">
            <w:pPr>
              <w:pStyle w:val="TAC"/>
              <w:keepNext w:val="0"/>
              <w:keepLines w:val="0"/>
              <w:widowControl w:val="0"/>
              <w:rPr>
                <w:ins w:id="5458" w:author="Reihaneh Malekafzaliardakani" w:date="2024-11-25T16:03:00Z"/>
                <w:kern w:val="2"/>
                <w:szCs w:val="22"/>
                <w:lang w:val="en-US" w:eastAsia="zh-CN"/>
              </w:rPr>
            </w:pPr>
          </w:p>
        </w:tc>
      </w:tr>
      <w:tr w:rsidR="00A9720C" w:rsidRPr="00AE7509" w14:paraId="19B9DD3F" w14:textId="77777777" w:rsidTr="002E5EB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9" w:author="Reihaneh Malekafzaliardakani" w:date="2024-11-25T16: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60" w:author="Reihaneh Malekafzaliardakani" w:date="2024-11-25T16:03:00Z"/>
          <w:trPrChange w:id="5461" w:author="Reihaneh Malekafzaliardakani" w:date="2024-11-25T16:03:00Z">
            <w:trPr>
              <w:gridBefore w:val="1"/>
              <w:trHeight w:val="29"/>
            </w:trPr>
          </w:trPrChange>
        </w:trPr>
        <w:tc>
          <w:tcPr>
            <w:tcW w:w="2734" w:type="dxa"/>
            <w:tcBorders>
              <w:top w:val="nil"/>
              <w:left w:val="single" w:sz="4" w:space="0" w:color="auto"/>
              <w:bottom w:val="single" w:sz="4" w:space="0" w:color="auto"/>
              <w:right w:val="single" w:sz="4" w:space="0" w:color="auto"/>
            </w:tcBorders>
            <w:tcPrChange w:id="5462" w:author="Reihaneh Malekafzaliardakani" w:date="2024-11-25T16:03:00Z">
              <w:tcPr>
                <w:tcW w:w="2734" w:type="dxa"/>
                <w:gridSpan w:val="2"/>
                <w:tcBorders>
                  <w:top w:val="nil"/>
                  <w:left w:val="single" w:sz="4" w:space="0" w:color="auto"/>
                  <w:bottom w:val="single" w:sz="4" w:space="0" w:color="auto"/>
                  <w:right w:val="single" w:sz="4" w:space="0" w:color="auto"/>
                </w:tcBorders>
              </w:tcPr>
            </w:tcPrChange>
          </w:tcPr>
          <w:p w14:paraId="26335F7F" w14:textId="77777777" w:rsidR="00A9720C" w:rsidRPr="00AE7509" w:rsidRDefault="00A9720C" w:rsidP="00A9720C">
            <w:pPr>
              <w:pStyle w:val="TAC"/>
              <w:keepNext w:val="0"/>
              <w:keepLines w:val="0"/>
              <w:widowControl w:val="0"/>
              <w:rPr>
                <w:ins w:id="5463" w:author="Reihaneh Malekafzaliardakani" w:date="2024-11-25T16:03:00Z"/>
                <w:rFonts w:eastAsia="MS Mincho"/>
                <w:lang w:eastAsia="zh-CN"/>
              </w:rPr>
            </w:pPr>
          </w:p>
        </w:tc>
        <w:tc>
          <w:tcPr>
            <w:tcW w:w="3701" w:type="dxa"/>
            <w:tcBorders>
              <w:top w:val="nil"/>
              <w:left w:val="single" w:sz="4" w:space="0" w:color="auto"/>
              <w:bottom w:val="single" w:sz="4" w:space="0" w:color="auto"/>
              <w:right w:val="single" w:sz="4" w:space="0" w:color="auto"/>
            </w:tcBorders>
            <w:tcPrChange w:id="5464" w:author="Reihaneh Malekafzaliardakani" w:date="2024-11-25T16:03:00Z">
              <w:tcPr>
                <w:tcW w:w="3701" w:type="dxa"/>
                <w:gridSpan w:val="4"/>
                <w:tcBorders>
                  <w:top w:val="nil"/>
                  <w:left w:val="single" w:sz="4" w:space="0" w:color="auto"/>
                  <w:bottom w:val="single" w:sz="4" w:space="0" w:color="auto"/>
                  <w:right w:val="single" w:sz="4" w:space="0" w:color="auto"/>
                </w:tcBorders>
              </w:tcPr>
            </w:tcPrChange>
          </w:tcPr>
          <w:p w14:paraId="1BE342BC" w14:textId="77777777" w:rsidR="00A9720C" w:rsidRPr="00AE7509" w:rsidRDefault="00A9720C" w:rsidP="00A9720C">
            <w:pPr>
              <w:pStyle w:val="TAC"/>
              <w:keepNext w:val="0"/>
              <w:keepLines w:val="0"/>
              <w:widowControl w:val="0"/>
              <w:rPr>
                <w:ins w:id="5465" w:author="Reihaneh Malekafzaliardakani" w:date="2024-11-25T16:03:00Z"/>
                <w:lang w:eastAsia="zh-CN"/>
              </w:rPr>
            </w:pPr>
          </w:p>
        </w:tc>
        <w:tc>
          <w:tcPr>
            <w:tcW w:w="1326" w:type="dxa"/>
            <w:tcBorders>
              <w:top w:val="single" w:sz="4" w:space="0" w:color="auto"/>
              <w:left w:val="single" w:sz="4" w:space="0" w:color="auto"/>
              <w:bottom w:val="single" w:sz="4" w:space="0" w:color="auto"/>
              <w:right w:val="single" w:sz="4" w:space="0" w:color="auto"/>
            </w:tcBorders>
            <w:tcPrChange w:id="5466" w:author="Reihaneh Malekafzaliardakani" w:date="2024-11-25T16:03:00Z">
              <w:tcPr>
                <w:tcW w:w="1326" w:type="dxa"/>
                <w:gridSpan w:val="3"/>
                <w:tcBorders>
                  <w:top w:val="single" w:sz="4" w:space="0" w:color="auto"/>
                  <w:left w:val="single" w:sz="4" w:space="0" w:color="auto"/>
                  <w:bottom w:val="single" w:sz="4" w:space="0" w:color="auto"/>
                  <w:right w:val="single" w:sz="4" w:space="0" w:color="auto"/>
                </w:tcBorders>
              </w:tcPr>
            </w:tcPrChange>
          </w:tcPr>
          <w:p w14:paraId="7883F797" w14:textId="4B5A20A1" w:rsidR="00A9720C" w:rsidRPr="00AE7509" w:rsidRDefault="00A9720C" w:rsidP="00A9720C">
            <w:pPr>
              <w:pStyle w:val="TAC"/>
              <w:keepNext w:val="0"/>
              <w:keepLines w:val="0"/>
              <w:widowControl w:val="0"/>
              <w:rPr>
                <w:ins w:id="5467" w:author="Reihaneh Malekafzaliardakani" w:date="2024-11-25T16:03:00Z"/>
                <w:rFonts w:eastAsia="MS Mincho"/>
                <w:lang w:eastAsia="zh-CN"/>
              </w:rPr>
            </w:pPr>
            <w:ins w:id="5468" w:author="Reihaneh Malekafzaliardakani" w:date="2024-11-25T16:03:00Z">
              <w:r w:rsidRPr="003D30C9">
                <w:rPr>
                  <w:lang w:eastAsia="zh-CN"/>
                </w:rPr>
                <w:t>n7</w:t>
              </w:r>
              <w:r>
                <w:rPr>
                  <w:lang w:eastAsia="zh-CN"/>
                </w:rPr>
                <w:t>7</w:t>
              </w:r>
            </w:ins>
          </w:p>
        </w:tc>
        <w:tc>
          <w:tcPr>
            <w:tcW w:w="3930" w:type="dxa"/>
            <w:tcBorders>
              <w:top w:val="single" w:sz="4" w:space="0" w:color="auto"/>
              <w:left w:val="single" w:sz="4" w:space="0" w:color="auto"/>
              <w:bottom w:val="single" w:sz="4" w:space="0" w:color="auto"/>
              <w:right w:val="single" w:sz="4" w:space="0" w:color="auto"/>
            </w:tcBorders>
            <w:vAlign w:val="center"/>
            <w:tcPrChange w:id="5469" w:author="Reihaneh Malekafzaliardakani" w:date="2024-11-25T16:03:00Z">
              <w:tcPr>
                <w:tcW w:w="3930" w:type="dxa"/>
                <w:gridSpan w:val="3"/>
                <w:tcBorders>
                  <w:top w:val="single" w:sz="4" w:space="0" w:color="auto"/>
                  <w:left w:val="single" w:sz="4" w:space="0" w:color="auto"/>
                  <w:bottom w:val="single" w:sz="4" w:space="0" w:color="auto"/>
                  <w:right w:val="single" w:sz="4" w:space="0" w:color="auto"/>
                </w:tcBorders>
              </w:tcPr>
            </w:tcPrChange>
          </w:tcPr>
          <w:p w14:paraId="79BE5F20" w14:textId="5BA29156" w:rsidR="00A9720C" w:rsidRPr="00AE7509" w:rsidRDefault="00A9720C" w:rsidP="00A9720C">
            <w:pPr>
              <w:pStyle w:val="TAC"/>
              <w:keepNext w:val="0"/>
              <w:keepLines w:val="0"/>
              <w:widowControl w:val="0"/>
              <w:rPr>
                <w:ins w:id="5470" w:author="Reihaneh Malekafzaliardakani" w:date="2024-11-25T16:03:00Z"/>
                <w:lang w:val="en-US" w:eastAsia="zh-CN" w:bidi="ar"/>
              </w:rPr>
            </w:pPr>
            <w:ins w:id="5471" w:author="Reihaneh Malekafzaliardakani" w:date="2024-11-25T16:03:00Z">
              <w:r w:rsidRPr="003D30C9">
                <w:t>CA_n77(2A)_BCS1</w:t>
              </w:r>
            </w:ins>
          </w:p>
        </w:tc>
        <w:tc>
          <w:tcPr>
            <w:tcW w:w="2564" w:type="dxa"/>
            <w:tcBorders>
              <w:top w:val="nil"/>
              <w:left w:val="single" w:sz="4" w:space="0" w:color="auto"/>
              <w:bottom w:val="single" w:sz="4" w:space="0" w:color="auto"/>
              <w:right w:val="single" w:sz="4" w:space="0" w:color="auto"/>
            </w:tcBorders>
            <w:tcPrChange w:id="5472" w:author="Reihaneh Malekafzaliardakani" w:date="2024-11-25T16:03:00Z">
              <w:tcPr>
                <w:tcW w:w="2564" w:type="dxa"/>
                <w:gridSpan w:val="2"/>
                <w:tcBorders>
                  <w:top w:val="nil"/>
                  <w:left w:val="single" w:sz="4" w:space="0" w:color="auto"/>
                  <w:bottom w:val="single" w:sz="4" w:space="0" w:color="auto"/>
                  <w:right w:val="single" w:sz="4" w:space="0" w:color="auto"/>
                </w:tcBorders>
              </w:tcPr>
            </w:tcPrChange>
          </w:tcPr>
          <w:p w14:paraId="175457D2" w14:textId="77777777" w:rsidR="00A9720C" w:rsidRPr="00AE7509" w:rsidRDefault="00A9720C" w:rsidP="00A9720C">
            <w:pPr>
              <w:pStyle w:val="TAC"/>
              <w:keepNext w:val="0"/>
              <w:keepLines w:val="0"/>
              <w:widowControl w:val="0"/>
              <w:rPr>
                <w:ins w:id="5473" w:author="Reihaneh Malekafzaliardakani" w:date="2024-11-25T16:03:00Z"/>
                <w:kern w:val="2"/>
                <w:szCs w:val="22"/>
                <w:lang w:val="en-US" w:eastAsia="zh-CN"/>
              </w:rPr>
            </w:pPr>
          </w:p>
        </w:tc>
      </w:tr>
      <w:tr w:rsidR="00093D30" w:rsidRPr="00AE7509" w14:paraId="71DDFDAA" w14:textId="77777777" w:rsidTr="00286935">
        <w:trPr>
          <w:trHeight w:val="29"/>
        </w:trPr>
        <w:tc>
          <w:tcPr>
            <w:tcW w:w="2734" w:type="dxa"/>
            <w:tcBorders>
              <w:top w:val="single" w:sz="4" w:space="0" w:color="auto"/>
              <w:left w:val="single" w:sz="4" w:space="0" w:color="auto"/>
              <w:bottom w:val="nil"/>
              <w:right w:val="single" w:sz="4" w:space="0" w:color="auto"/>
            </w:tcBorders>
          </w:tcPr>
          <w:p w14:paraId="2D88A1B0"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CA_n1A-n28A-n40A-n78A</w:t>
            </w:r>
          </w:p>
        </w:tc>
        <w:tc>
          <w:tcPr>
            <w:tcW w:w="3701" w:type="dxa"/>
            <w:tcBorders>
              <w:top w:val="single" w:sz="4" w:space="0" w:color="auto"/>
              <w:left w:val="single" w:sz="4" w:space="0" w:color="auto"/>
              <w:bottom w:val="nil"/>
              <w:right w:val="single" w:sz="4" w:space="0" w:color="auto"/>
            </w:tcBorders>
          </w:tcPr>
          <w:p w14:paraId="6DAFA038" w14:textId="77777777" w:rsidR="00093D30" w:rsidRPr="00AE7509" w:rsidRDefault="00093D30" w:rsidP="00093D30">
            <w:pPr>
              <w:pStyle w:val="TAC"/>
              <w:keepNext w:val="0"/>
              <w:keepLines w:val="0"/>
              <w:widowControl w:val="0"/>
              <w:rPr>
                <w:lang w:eastAsia="zh-CN"/>
              </w:rPr>
            </w:pPr>
            <w:r w:rsidRPr="00AE7509">
              <w:rPr>
                <w:lang w:eastAsia="zh-CN"/>
              </w:rPr>
              <w:t>CA_n1A-n28A</w:t>
            </w:r>
          </w:p>
          <w:p w14:paraId="05A288E5" w14:textId="77777777" w:rsidR="00093D30" w:rsidRPr="00AE7509" w:rsidRDefault="00093D30" w:rsidP="00093D30">
            <w:pPr>
              <w:pStyle w:val="TAC"/>
              <w:keepNext w:val="0"/>
              <w:keepLines w:val="0"/>
              <w:widowControl w:val="0"/>
              <w:rPr>
                <w:lang w:eastAsia="zh-CN"/>
              </w:rPr>
            </w:pPr>
            <w:r w:rsidRPr="00AE7509">
              <w:rPr>
                <w:lang w:eastAsia="zh-CN"/>
              </w:rPr>
              <w:t>CA_n1A-n40A</w:t>
            </w:r>
          </w:p>
          <w:p w14:paraId="476A791B" w14:textId="77777777" w:rsidR="00093D30" w:rsidRPr="00AE7509" w:rsidRDefault="00093D30" w:rsidP="00093D30">
            <w:pPr>
              <w:pStyle w:val="TAC"/>
              <w:keepNext w:val="0"/>
              <w:keepLines w:val="0"/>
              <w:widowControl w:val="0"/>
              <w:rPr>
                <w:lang w:eastAsia="zh-CN"/>
              </w:rPr>
            </w:pPr>
            <w:r w:rsidRPr="00AE7509">
              <w:rPr>
                <w:lang w:eastAsia="zh-CN"/>
              </w:rPr>
              <w:t>CA_n1A-n78A</w:t>
            </w:r>
          </w:p>
          <w:p w14:paraId="5AB4D853" w14:textId="77777777" w:rsidR="00093D30" w:rsidRPr="00AE7509" w:rsidRDefault="00093D30" w:rsidP="00093D30">
            <w:pPr>
              <w:pStyle w:val="TAC"/>
              <w:keepNext w:val="0"/>
              <w:keepLines w:val="0"/>
              <w:widowControl w:val="0"/>
              <w:rPr>
                <w:lang w:eastAsia="zh-CN"/>
              </w:rPr>
            </w:pPr>
            <w:r w:rsidRPr="00AE7509">
              <w:rPr>
                <w:lang w:eastAsia="zh-CN"/>
              </w:rPr>
              <w:t>CA_n28A-n40A</w:t>
            </w:r>
          </w:p>
          <w:p w14:paraId="66DBC7FC" w14:textId="77777777" w:rsidR="00093D30" w:rsidRPr="00AE7509" w:rsidRDefault="00093D30" w:rsidP="00093D30">
            <w:pPr>
              <w:pStyle w:val="TAC"/>
              <w:keepNext w:val="0"/>
              <w:keepLines w:val="0"/>
              <w:widowControl w:val="0"/>
              <w:rPr>
                <w:lang w:eastAsia="zh-CN"/>
              </w:rPr>
            </w:pPr>
            <w:r w:rsidRPr="00AE7509">
              <w:rPr>
                <w:lang w:eastAsia="zh-CN"/>
              </w:rPr>
              <w:t>CA_n28A-n78A</w:t>
            </w:r>
          </w:p>
          <w:p w14:paraId="1893F49A" w14:textId="77777777" w:rsidR="00093D30" w:rsidRPr="00AE7509" w:rsidRDefault="00093D30" w:rsidP="00093D30">
            <w:pPr>
              <w:pStyle w:val="TAC"/>
              <w:keepNext w:val="0"/>
              <w:keepLines w:val="0"/>
              <w:widowControl w:val="0"/>
              <w:rPr>
                <w:lang w:val="en-US" w:eastAsia="zh-CN" w:bidi="ar"/>
              </w:rPr>
            </w:pPr>
            <w:r w:rsidRPr="00AE7509">
              <w:rPr>
                <w:lang w:eastAsia="zh-CN"/>
              </w:rPr>
              <w:t>CA_n40A-n78A</w:t>
            </w:r>
          </w:p>
        </w:tc>
        <w:tc>
          <w:tcPr>
            <w:tcW w:w="1326" w:type="dxa"/>
            <w:tcBorders>
              <w:top w:val="single" w:sz="4" w:space="0" w:color="auto"/>
              <w:left w:val="single" w:sz="4" w:space="0" w:color="auto"/>
              <w:bottom w:val="single" w:sz="4" w:space="0" w:color="auto"/>
              <w:right w:val="single" w:sz="4" w:space="0" w:color="auto"/>
            </w:tcBorders>
          </w:tcPr>
          <w:p w14:paraId="7F1B7A8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5C3985C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5CE2E9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164A6805" w14:textId="77777777" w:rsidTr="00286935">
        <w:trPr>
          <w:trHeight w:val="29"/>
        </w:trPr>
        <w:tc>
          <w:tcPr>
            <w:tcW w:w="2734" w:type="dxa"/>
            <w:tcBorders>
              <w:top w:val="nil"/>
              <w:left w:val="single" w:sz="4" w:space="0" w:color="auto"/>
              <w:bottom w:val="nil"/>
              <w:right w:val="single" w:sz="4" w:space="0" w:color="auto"/>
            </w:tcBorders>
          </w:tcPr>
          <w:p w14:paraId="6C596668"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CBA832A"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A46C4F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67FE0D7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1858809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0C0AEDF" w14:textId="77777777" w:rsidTr="00286935">
        <w:trPr>
          <w:trHeight w:val="29"/>
        </w:trPr>
        <w:tc>
          <w:tcPr>
            <w:tcW w:w="2734" w:type="dxa"/>
            <w:tcBorders>
              <w:top w:val="nil"/>
              <w:left w:val="single" w:sz="4" w:space="0" w:color="auto"/>
              <w:bottom w:val="nil"/>
              <w:right w:val="single" w:sz="4" w:space="0" w:color="auto"/>
            </w:tcBorders>
          </w:tcPr>
          <w:p w14:paraId="3F8533A6"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41B4B1B"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61D48E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3930" w:type="dxa"/>
            <w:tcBorders>
              <w:top w:val="single" w:sz="4" w:space="0" w:color="auto"/>
              <w:left w:val="single" w:sz="4" w:space="0" w:color="auto"/>
              <w:bottom w:val="single" w:sz="4" w:space="0" w:color="auto"/>
              <w:right w:val="single" w:sz="4" w:space="0" w:color="auto"/>
            </w:tcBorders>
          </w:tcPr>
          <w:p w14:paraId="3C83077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564" w:type="dxa"/>
            <w:tcBorders>
              <w:top w:val="nil"/>
              <w:left w:val="single" w:sz="4" w:space="0" w:color="auto"/>
              <w:bottom w:val="nil"/>
              <w:right w:val="single" w:sz="4" w:space="0" w:color="auto"/>
            </w:tcBorders>
          </w:tcPr>
          <w:p w14:paraId="09C1F42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E361968" w14:textId="77777777" w:rsidTr="00286935">
        <w:trPr>
          <w:trHeight w:val="29"/>
        </w:trPr>
        <w:tc>
          <w:tcPr>
            <w:tcW w:w="2734" w:type="dxa"/>
            <w:tcBorders>
              <w:top w:val="nil"/>
              <w:left w:val="single" w:sz="4" w:space="0" w:color="auto"/>
              <w:bottom w:val="single" w:sz="4" w:space="0" w:color="auto"/>
              <w:right w:val="single" w:sz="4" w:space="0" w:color="auto"/>
            </w:tcBorders>
          </w:tcPr>
          <w:p w14:paraId="2B018305"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740C20C5"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0520A2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365B181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5FB8C3A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25AFB12" w14:textId="77777777" w:rsidTr="00286935">
        <w:trPr>
          <w:trHeight w:val="29"/>
        </w:trPr>
        <w:tc>
          <w:tcPr>
            <w:tcW w:w="2734" w:type="dxa"/>
            <w:tcBorders>
              <w:top w:val="single" w:sz="4" w:space="0" w:color="auto"/>
              <w:left w:val="single" w:sz="4" w:space="0" w:color="auto"/>
              <w:bottom w:val="nil"/>
              <w:right w:val="single" w:sz="4" w:space="0" w:color="auto"/>
            </w:tcBorders>
          </w:tcPr>
          <w:p w14:paraId="0C7998C8"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CA_n1A-n28A-n40B-n78A</w:t>
            </w:r>
          </w:p>
        </w:tc>
        <w:tc>
          <w:tcPr>
            <w:tcW w:w="3701" w:type="dxa"/>
            <w:tcBorders>
              <w:top w:val="single" w:sz="4" w:space="0" w:color="auto"/>
              <w:left w:val="single" w:sz="4" w:space="0" w:color="auto"/>
              <w:bottom w:val="nil"/>
              <w:right w:val="single" w:sz="4" w:space="0" w:color="auto"/>
            </w:tcBorders>
          </w:tcPr>
          <w:p w14:paraId="2FE6D6A5" w14:textId="77777777" w:rsidR="00093D30" w:rsidRPr="00AE7509" w:rsidRDefault="00093D30" w:rsidP="00093D30">
            <w:pPr>
              <w:pStyle w:val="TAC"/>
              <w:keepNext w:val="0"/>
              <w:keepLines w:val="0"/>
              <w:widowControl w:val="0"/>
              <w:rPr>
                <w:lang w:eastAsia="zh-CN"/>
              </w:rPr>
            </w:pPr>
            <w:r w:rsidRPr="00AE7509">
              <w:rPr>
                <w:lang w:eastAsia="zh-CN"/>
              </w:rPr>
              <w:t>CA_n1A-n28A</w:t>
            </w:r>
          </w:p>
          <w:p w14:paraId="45C5554D" w14:textId="77777777" w:rsidR="00093D30" w:rsidRPr="00AE7509" w:rsidRDefault="00093D30" w:rsidP="00093D30">
            <w:pPr>
              <w:pStyle w:val="TAC"/>
              <w:keepNext w:val="0"/>
              <w:keepLines w:val="0"/>
              <w:widowControl w:val="0"/>
              <w:rPr>
                <w:lang w:eastAsia="zh-CN"/>
              </w:rPr>
            </w:pPr>
            <w:r w:rsidRPr="00AE7509">
              <w:rPr>
                <w:lang w:eastAsia="zh-CN"/>
              </w:rPr>
              <w:t>CA_n1A-n40A</w:t>
            </w:r>
          </w:p>
          <w:p w14:paraId="3E665140" w14:textId="77777777" w:rsidR="00093D30" w:rsidRPr="00AE7509" w:rsidRDefault="00093D30" w:rsidP="00093D30">
            <w:pPr>
              <w:pStyle w:val="TAC"/>
              <w:keepNext w:val="0"/>
              <w:keepLines w:val="0"/>
              <w:widowControl w:val="0"/>
              <w:rPr>
                <w:lang w:eastAsia="zh-CN"/>
              </w:rPr>
            </w:pPr>
            <w:r w:rsidRPr="00AE7509">
              <w:rPr>
                <w:lang w:eastAsia="zh-CN"/>
              </w:rPr>
              <w:t>CA_n1A-n78A</w:t>
            </w:r>
          </w:p>
          <w:p w14:paraId="7647DBC3" w14:textId="77777777" w:rsidR="00093D30" w:rsidRPr="00AE7509" w:rsidRDefault="00093D30" w:rsidP="00093D30">
            <w:pPr>
              <w:pStyle w:val="TAC"/>
              <w:keepNext w:val="0"/>
              <w:keepLines w:val="0"/>
              <w:widowControl w:val="0"/>
              <w:rPr>
                <w:lang w:eastAsia="zh-CN"/>
              </w:rPr>
            </w:pPr>
            <w:r w:rsidRPr="00AE7509">
              <w:rPr>
                <w:lang w:eastAsia="zh-CN"/>
              </w:rPr>
              <w:t>CA_n28A-n40A</w:t>
            </w:r>
          </w:p>
          <w:p w14:paraId="3DC6CE09" w14:textId="77777777" w:rsidR="00093D30" w:rsidRPr="00AE7509" w:rsidRDefault="00093D30" w:rsidP="00093D30">
            <w:pPr>
              <w:pStyle w:val="TAC"/>
              <w:keepNext w:val="0"/>
              <w:keepLines w:val="0"/>
              <w:widowControl w:val="0"/>
              <w:rPr>
                <w:lang w:eastAsia="zh-CN"/>
              </w:rPr>
            </w:pPr>
            <w:r w:rsidRPr="00AE7509">
              <w:rPr>
                <w:lang w:eastAsia="zh-CN"/>
              </w:rPr>
              <w:t>CA_n28A-n78A</w:t>
            </w:r>
          </w:p>
          <w:p w14:paraId="0EDB1566" w14:textId="77777777" w:rsidR="00093D30" w:rsidRPr="00AE7509" w:rsidRDefault="00093D30" w:rsidP="00093D30">
            <w:pPr>
              <w:pStyle w:val="TAC"/>
              <w:keepNext w:val="0"/>
              <w:keepLines w:val="0"/>
              <w:widowControl w:val="0"/>
              <w:rPr>
                <w:lang w:val="en-US" w:eastAsia="zh-CN" w:bidi="ar"/>
              </w:rPr>
            </w:pPr>
            <w:r w:rsidRPr="00AE7509">
              <w:rPr>
                <w:lang w:eastAsia="zh-CN"/>
              </w:rPr>
              <w:t>CA_n40A-n78A</w:t>
            </w:r>
          </w:p>
        </w:tc>
        <w:tc>
          <w:tcPr>
            <w:tcW w:w="1326" w:type="dxa"/>
            <w:tcBorders>
              <w:top w:val="single" w:sz="4" w:space="0" w:color="auto"/>
              <w:left w:val="single" w:sz="4" w:space="0" w:color="auto"/>
              <w:bottom w:val="single" w:sz="4" w:space="0" w:color="auto"/>
              <w:right w:val="single" w:sz="4" w:space="0" w:color="auto"/>
            </w:tcBorders>
          </w:tcPr>
          <w:p w14:paraId="05D0B3A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328835E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E89AA6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517322D9" w14:textId="77777777" w:rsidTr="00286935">
        <w:trPr>
          <w:trHeight w:val="29"/>
        </w:trPr>
        <w:tc>
          <w:tcPr>
            <w:tcW w:w="2734" w:type="dxa"/>
            <w:tcBorders>
              <w:top w:val="nil"/>
              <w:left w:val="single" w:sz="4" w:space="0" w:color="auto"/>
              <w:bottom w:val="nil"/>
              <w:right w:val="single" w:sz="4" w:space="0" w:color="auto"/>
            </w:tcBorders>
          </w:tcPr>
          <w:p w14:paraId="275ED096"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B74C575"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9C817D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1C4729D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711BC57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C4670AC" w14:textId="77777777" w:rsidTr="00286935">
        <w:trPr>
          <w:trHeight w:val="29"/>
        </w:trPr>
        <w:tc>
          <w:tcPr>
            <w:tcW w:w="2734" w:type="dxa"/>
            <w:tcBorders>
              <w:top w:val="nil"/>
              <w:left w:val="single" w:sz="4" w:space="0" w:color="auto"/>
              <w:bottom w:val="nil"/>
              <w:right w:val="single" w:sz="4" w:space="0" w:color="auto"/>
            </w:tcBorders>
          </w:tcPr>
          <w:p w14:paraId="490CB6B9"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7CAB386"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655C6C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3930" w:type="dxa"/>
            <w:tcBorders>
              <w:top w:val="single" w:sz="4" w:space="0" w:color="auto"/>
              <w:left w:val="single" w:sz="4" w:space="0" w:color="auto"/>
              <w:bottom w:val="single" w:sz="4" w:space="0" w:color="auto"/>
              <w:right w:val="single" w:sz="4" w:space="0" w:color="auto"/>
            </w:tcBorders>
          </w:tcPr>
          <w:p w14:paraId="23B711B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2564" w:type="dxa"/>
            <w:tcBorders>
              <w:top w:val="nil"/>
              <w:left w:val="single" w:sz="4" w:space="0" w:color="auto"/>
              <w:bottom w:val="nil"/>
              <w:right w:val="single" w:sz="4" w:space="0" w:color="auto"/>
            </w:tcBorders>
          </w:tcPr>
          <w:p w14:paraId="412E678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592C609" w14:textId="77777777" w:rsidTr="00286935">
        <w:trPr>
          <w:trHeight w:val="29"/>
        </w:trPr>
        <w:tc>
          <w:tcPr>
            <w:tcW w:w="2734" w:type="dxa"/>
            <w:tcBorders>
              <w:top w:val="nil"/>
              <w:left w:val="single" w:sz="4" w:space="0" w:color="auto"/>
              <w:bottom w:val="single" w:sz="4" w:space="0" w:color="auto"/>
              <w:right w:val="single" w:sz="4" w:space="0" w:color="auto"/>
            </w:tcBorders>
          </w:tcPr>
          <w:p w14:paraId="255D4D07"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0760D785"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938B1D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7F0BDC4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050F433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331E808" w14:textId="77777777" w:rsidTr="00286935">
        <w:trPr>
          <w:trHeight w:val="29"/>
        </w:trPr>
        <w:tc>
          <w:tcPr>
            <w:tcW w:w="2734" w:type="dxa"/>
            <w:tcBorders>
              <w:top w:val="single" w:sz="4" w:space="0" w:color="auto"/>
              <w:left w:val="single" w:sz="4" w:space="0" w:color="auto"/>
              <w:bottom w:val="nil"/>
              <w:right w:val="single" w:sz="4" w:space="0" w:color="auto"/>
            </w:tcBorders>
          </w:tcPr>
          <w:p w14:paraId="5AC4296D"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rPr>
              <w:t>CA_n1A-n28A-n41A-n77A</w:t>
            </w:r>
          </w:p>
        </w:tc>
        <w:tc>
          <w:tcPr>
            <w:tcW w:w="3701" w:type="dxa"/>
            <w:tcBorders>
              <w:top w:val="single" w:sz="4" w:space="0" w:color="auto"/>
              <w:left w:val="single" w:sz="4" w:space="0" w:color="auto"/>
              <w:bottom w:val="nil"/>
              <w:right w:val="single" w:sz="4" w:space="0" w:color="auto"/>
            </w:tcBorders>
          </w:tcPr>
          <w:p w14:paraId="3276127D" w14:textId="77777777" w:rsidR="00093D30" w:rsidRPr="00966E51" w:rsidRDefault="00093D30" w:rsidP="00093D30">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76B021B8" w14:textId="77777777" w:rsidR="00093D30" w:rsidRPr="005218A6" w:rsidRDefault="00093D30" w:rsidP="00093D30">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5E0A87A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CA_n1A-n28A</w:t>
            </w:r>
          </w:p>
          <w:p w14:paraId="5502FC9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CA_n1A-n41A</w:t>
            </w:r>
          </w:p>
          <w:p w14:paraId="6EA10E69"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CA_n1A-n77A</w:t>
            </w:r>
          </w:p>
          <w:p w14:paraId="33B2BF04"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CA_n28A-n41A</w:t>
            </w:r>
          </w:p>
          <w:p w14:paraId="6B56D371"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CA_n28A-n77A</w:t>
            </w:r>
          </w:p>
          <w:p w14:paraId="7CFA91D4"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eastAsia="zh-CN"/>
              </w:rPr>
              <w:t>CA_n41A-n77A</w:t>
            </w:r>
          </w:p>
        </w:tc>
        <w:tc>
          <w:tcPr>
            <w:tcW w:w="1326" w:type="dxa"/>
            <w:tcBorders>
              <w:top w:val="single" w:sz="4" w:space="0" w:color="auto"/>
              <w:left w:val="single" w:sz="4" w:space="0" w:color="auto"/>
              <w:bottom w:val="single" w:sz="4" w:space="0" w:color="auto"/>
              <w:right w:val="single" w:sz="4" w:space="0" w:color="auto"/>
            </w:tcBorders>
          </w:tcPr>
          <w:p w14:paraId="33B974E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6CC71B6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D7456C7" w14:textId="77777777" w:rsidR="00093D30" w:rsidRPr="00AE7509" w:rsidRDefault="00093D30" w:rsidP="00093D30">
            <w:pPr>
              <w:pStyle w:val="TAC"/>
              <w:keepNext w:val="0"/>
              <w:keepLines w:val="0"/>
              <w:widowControl w:val="0"/>
              <w:rPr>
                <w:kern w:val="2"/>
                <w:szCs w:val="22"/>
                <w:lang w:val="en-US"/>
              </w:rPr>
            </w:pPr>
            <w:r w:rsidRPr="00AE7509">
              <w:rPr>
                <w:rFonts w:hint="eastAsia"/>
                <w:kern w:val="2"/>
                <w:szCs w:val="22"/>
                <w:lang w:val="en-US" w:eastAsia="zh-CN"/>
              </w:rPr>
              <w:t>0</w:t>
            </w:r>
          </w:p>
        </w:tc>
      </w:tr>
      <w:tr w:rsidR="00093D30" w:rsidRPr="00AE7509" w14:paraId="2F566130" w14:textId="77777777" w:rsidTr="00286935">
        <w:trPr>
          <w:trHeight w:val="29"/>
        </w:trPr>
        <w:tc>
          <w:tcPr>
            <w:tcW w:w="2734" w:type="dxa"/>
            <w:tcBorders>
              <w:top w:val="nil"/>
              <w:left w:val="single" w:sz="4" w:space="0" w:color="auto"/>
              <w:bottom w:val="nil"/>
              <w:right w:val="single" w:sz="4" w:space="0" w:color="auto"/>
            </w:tcBorders>
          </w:tcPr>
          <w:p w14:paraId="0C9F6FA6"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B8AE6A1"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ABE989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7CF0941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346F5D2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82985EF" w14:textId="77777777" w:rsidTr="00286935">
        <w:trPr>
          <w:trHeight w:val="29"/>
        </w:trPr>
        <w:tc>
          <w:tcPr>
            <w:tcW w:w="2734" w:type="dxa"/>
            <w:tcBorders>
              <w:top w:val="nil"/>
              <w:left w:val="single" w:sz="4" w:space="0" w:color="auto"/>
              <w:bottom w:val="nil"/>
              <w:right w:val="single" w:sz="4" w:space="0" w:color="auto"/>
            </w:tcBorders>
          </w:tcPr>
          <w:p w14:paraId="1FDB401D"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9374B90"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95AA18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3930" w:type="dxa"/>
            <w:tcBorders>
              <w:top w:val="single" w:sz="4" w:space="0" w:color="auto"/>
              <w:left w:val="single" w:sz="4" w:space="0" w:color="auto"/>
              <w:bottom w:val="single" w:sz="4" w:space="0" w:color="auto"/>
              <w:right w:val="single" w:sz="4" w:space="0" w:color="auto"/>
            </w:tcBorders>
          </w:tcPr>
          <w:p w14:paraId="44F3F6E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5E532E7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D0C3B08" w14:textId="77777777" w:rsidTr="00286935">
        <w:trPr>
          <w:trHeight w:val="29"/>
        </w:trPr>
        <w:tc>
          <w:tcPr>
            <w:tcW w:w="2734" w:type="dxa"/>
            <w:tcBorders>
              <w:top w:val="nil"/>
              <w:left w:val="single" w:sz="4" w:space="0" w:color="auto"/>
              <w:bottom w:val="single" w:sz="4" w:space="0" w:color="auto"/>
              <w:right w:val="single" w:sz="4" w:space="0" w:color="auto"/>
            </w:tcBorders>
          </w:tcPr>
          <w:p w14:paraId="2C03F658"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2F0E639D"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610491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49D1B78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0D7A6F4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68A6BE" w14:textId="77777777" w:rsidTr="00286935">
        <w:trPr>
          <w:trHeight w:val="29"/>
        </w:trPr>
        <w:tc>
          <w:tcPr>
            <w:tcW w:w="2734" w:type="dxa"/>
            <w:tcBorders>
              <w:top w:val="single" w:sz="4" w:space="0" w:color="auto"/>
              <w:left w:val="single" w:sz="4" w:space="0" w:color="auto"/>
              <w:bottom w:val="nil"/>
              <w:right w:val="single" w:sz="4" w:space="0" w:color="auto"/>
            </w:tcBorders>
          </w:tcPr>
          <w:p w14:paraId="494170E1" w14:textId="77777777" w:rsidR="00093D30" w:rsidRPr="00AE7509" w:rsidRDefault="00093D30" w:rsidP="00093D30">
            <w:pPr>
              <w:pStyle w:val="TAC"/>
              <w:keepNext w:val="0"/>
              <w:keepLines w:val="0"/>
              <w:widowControl w:val="0"/>
              <w:rPr>
                <w:kern w:val="2"/>
                <w:szCs w:val="22"/>
                <w:lang w:val="en-US"/>
              </w:rPr>
            </w:pPr>
            <w:r w:rsidRPr="00AE7509">
              <w:rPr>
                <w:kern w:val="2"/>
                <w:lang w:val="en-US"/>
              </w:rPr>
              <w:t>CA_n1A-n28A-n41A-n77(2A)</w:t>
            </w:r>
          </w:p>
        </w:tc>
        <w:tc>
          <w:tcPr>
            <w:tcW w:w="3701" w:type="dxa"/>
            <w:tcBorders>
              <w:top w:val="single" w:sz="4" w:space="0" w:color="auto"/>
              <w:left w:val="single" w:sz="4" w:space="0" w:color="auto"/>
              <w:bottom w:val="nil"/>
              <w:right w:val="single" w:sz="4" w:space="0" w:color="auto"/>
            </w:tcBorders>
          </w:tcPr>
          <w:p w14:paraId="6E9452CF"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CA_n1A-n28A</w:t>
            </w:r>
          </w:p>
          <w:p w14:paraId="4B39BEB1"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CA_n1A-n41A</w:t>
            </w:r>
          </w:p>
          <w:p w14:paraId="015570EF"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CA_n1A-n77A</w:t>
            </w:r>
          </w:p>
          <w:p w14:paraId="45DA3221"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CA_n28A-n41A</w:t>
            </w:r>
          </w:p>
          <w:p w14:paraId="5EC1E365"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CA_n28A-n77A</w:t>
            </w:r>
          </w:p>
          <w:p w14:paraId="4F3D82F7" w14:textId="77777777" w:rsidR="00093D30" w:rsidRPr="00AE7509" w:rsidRDefault="00093D30" w:rsidP="00093D30">
            <w:pPr>
              <w:pStyle w:val="TAC"/>
              <w:keepNext w:val="0"/>
              <w:keepLines w:val="0"/>
              <w:widowControl w:val="0"/>
              <w:rPr>
                <w:kern w:val="2"/>
                <w:szCs w:val="22"/>
                <w:lang w:val="en-US"/>
              </w:rPr>
            </w:pPr>
            <w:r w:rsidRPr="00AE7509">
              <w:rPr>
                <w:kern w:val="2"/>
                <w:lang w:val="en-US" w:eastAsia="zh-CN"/>
              </w:rPr>
              <w:t>CA_n41A-n77A</w:t>
            </w:r>
          </w:p>
        </w:tc>
        <w:tc>
          <w:tcPr>
            <w:tcW w:w="1326" w:type="dxa"/>
            <w:tcBorders>
              <w:top w:val="single" w:sz="4" w:space="0" w:color="auto"/>
              <w:left w:val="single" w:sz="4" w:space="0" w:color="auto"/>
              <w:bottom w:val="single" w:sz="4" w:space="0" w:color="auto"/>
              <w:right w:val="single" w:sz="4" w:space="0" w:color="auto"/>
            </w:tcBorders>
          </w:tcPr>
          <w:p w14:paraId="05D61F71"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0280E02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523470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6035B829" w14:textId="77777777" w:rsidTr="00286935">
        <w:trPr>
          <w:trHeight w:val="29"/>
        </w:trPr>
        <w:tc>
          <w:tcPr>
            <w:tcW w:w="2734" w:type="dxa"/>
            <w:tcBorders>
              <w:top w:val="nil"/>
              <w:left w:val="single" w:sz="4" w:space="0" w:color="auto"/>
              <w:bottom w:val="nil"/>
              <w:right w:val="single" w:sz="4" w:space="0" w:color="auto"/>
            </w:tcBorders>
          </w:tcPr>
          <w:p w14:paraId="2AD1B7A4"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4A7EE8A4"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1AFC229"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4EB8458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0E514E4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D52AA28" w14:textId="77777777" w:rsidTr="00286935">
        <w:trPr>
          <w:trHeight w:val="29"/>
        </w:trPr>
        <w:tc>
          <w:tcPr>
            <w:tcW w:w="2734" w:type="dxa"/>
            <w:tcBorders>
              <w:top w:val="nil"/>
              <w:left w:val="single" w:sz="4" w:space="0" w:color="auto"/>
              <w:bottom w:val="nil"/>
              <w:right w:val="single" w:sz="4" w:space="0" w:color="auto"/>
            </w:tcBorders>
          </w:tcPr>
          <w:p w14:paraId="07E6F515"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4254E798"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E457834"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n41</w:t>
            </w:r>
          </w:p>
        </w:tc>
        <w:tc>
          <w:tcPr>
            <w:tcW w:w="3930" w:type="dxa"/>
            <w:tcBorders>
              <w:top w:val="single" w:sz="4" w:space="0" w:color="auto"/>
              <w:left w:val="single" w:sz="4" w:space="0" w:color="auto"/>
              <w:bottom w:val="single" w:sz="4" w:space="0" w:color="auto"/>
              <w:right w:val="single" w:sz="4" w:space="0" w:color="auto"/>
            </w:tcBorders>
          </w:tcPr>
          <w:p w14:paraId="5A212F6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4623FAA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3697889" w14:textId="77777777" w:rsidTr="00286935">
        <w:trPr>
          <w:trHeight w:val="29"/>
        </w:trPr>
        <w:tc>
          <w:tcPr>
            <w:tcW w:w="2734" w:type="dxa"/>
            <w:tcBorders>
              <w:top w:val="nil"/>
              <w:left w:val="single" w:sz="4" w:space="0" w:color="auto"/>
              <w:bottom w:val="single" w:sz="4" w:space="0" w:color="auto"/>
              <w:right w:val="single" w:sz="4" w:space="0" w:color="auto"/>
            </w:tcBorders>
          </w:tcPr>
          <w:p w14:paraId="1756BF2A"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75F060D5"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1BFBC86"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53B01EF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2564" w:type="dxa"/>
            <w:tcBorders>
              <w:top w:val="nil"/>
              <w:left w:val="single" w:sz="4" w:space="0" w:color="auto"/>
              <w:bottom w:val="single" w:sz="4" w:space="0" w:color="auto"/>
              <w:right w:val="single" w:sz="4" w:space="0" w:color="auto"/>
            </w:tcBorders>
          </w:tcPr>
          <w:p w14:paraId="26A0019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DE32D25" w14:textId="77777777" w:rsidTr="00286935">
        <w:trPr>
          <w:trHeight w:val="29"/>
        </w:trPr>
        <w:tc>
          <w:tcPr>
            <w:tcW w:w="2734" w:type="dxa"/>
            <w:tcBorders>
              <w:top w:val="single" w:sz="4" w:space="0" w:color="auto"/>
              <w:left w:val="single" w:sz="4" w:space="0" w:color="auto"/>
              <w:bottom w:val="nil"/>
              <w:right w:val="single" w:sz="4" w:space="0" w:color="auto"/>
            </w:tcBorders>
          </w:tcPr>
          <w:p w14:paraId="6041FD94" w14:textId="77777777" w:rsidR="00093D30" w:rsidRPr="00AE7509" w:rsidRDefault="00093D30" w:rsidP="00093D30">
            <w:pPr>
              <w:pStyle w:val="TAC"/>
              <w:keepNext w:val="0"/>
              <w:keepLines w:val="0"/>
              <w:widowControl w:val="0"/>
              <w:rPr>
                <w:kern w:val="2"/>
                <w:lang w:val="en-US"/>
              </w:rPr>
            </w:pPr>
            <w:r w:rsidRPr="00AE7509">
              <w:rPr>
                <w:lang w:val="en-US"/>
              </w:rPr>
              <w:t>CA_n1A-n28A-n41A-n79A</w:t>
            </w:r>
          </w:p>
        </w:tc>
        <w:tc>
          <w:tcPr>
            <w:tcW w:w="3701" w:type="dxa"/>
            <w:tcBorders>
              <w:top w:val="single" w:sz="4" w:space="0" w:color="auto"/>
              <w:left w:val="single" w:sz="4" w:space="0" w:color="auto"/>
              <w:bottom w:val="nil"/>
              <w:right w:val="single" w:sz="4" w:space="0" w:color="auto"/>
            </w:tcBorders>
          </w:tcPr>
          <w:p w14:paraId="5EAA007D" w14:textId="77777777" w:rsidR="00093D30" w:rsidRPr="00AE7509" w:rsidRDefault="00093D30" w:rsidP="00093D30">
            <w:pPr>
              <w:pStyle w:val="TAC"/>
              <w:keepNext w:val="0"/>
              <w:keepLines w:val="0"/>
              <w:widowControl w:val="0"/>
              <w:rPr>
                <w:lang w:val="en-US" w:eastAsia="zh-CN"/>
              </w:rPr>
            </w:pPr>
            <w:r w:rsidRPr="00AE7509">
              <w:rPr>
                <w:lang w:val="en-US" w:eastAsia="zh-CN"/>
              </w:rPr>
              <w:t>CA_n1A-n28A</w:t>
            </w:r>
          </w:p>
          <w:p w14:paraId="3AE1A090" w14:textId="77777777" w:rsidR="00093D30" w:rsidRPr="00AE7509" w:rsidRDefault="00093D30" w:rsidP="00093D30">
            <w:pPr>
              <w:pStyle w:val="TAC"/>
              <w:keepNext w:val="0"/>
              <w:keepLines w:val="0"/>
              <w:widowControl w:val="0"/>
              <w:rPr>
                <w:lang w:val="en-US" w:eastAsia="zh-CN"/>
              </w:rPr>
            </w:pPr>
            <w:r w:rsidRPr="00AE7509">
              <w:rPr>
                <w:lang w:val="en-US" w:eastAsia="zh-CN"/>
              </w:rPr>
              <w:t>CA_n1A-n41A</w:t>
            </w:r>
          </w:p>
          <w:p w14:paraId="7CD99664" w14:textId="77777777" w:rsidR="00093D30" w:rsidRPr="00AE7509" w:rsidRDefault="00093D30" w:rsidP="00093D30">
            <w:pPr>
              <w:pStyle w:val="TAC"/>
              <w:keepNext w:val="0"/>
              <w:keepLines w:val="0"/>
              <w:widowControl w:val="0"/>
              <w:rPr>
                <w:lang w:val="en-US" w:eastAsia="zh-CN"/>
              </w:rPr>
            </w:pPr>
            <w:r w:rsidRPr="00AE7509">
              <w:rPr>
                <w:lang w:val="en-US" w:eastAsia="zh-CN"/>
              </w:rPr>
              <w:t>CA_n1A-n79A</w:t>
            </w:r>
          </w:p>
          <w:p w14:paraId="426B719D" w14:textId="77777777" w:rsidR="00093D30" w:rsidRPr="00AE7509" w:rsidRDefault="00093D30" w:rsidP="00093D30">
            <w:pPr>
              <w:pStyle w:val="TAC"/>
              <w:keepNext w:val="0"/>
              <w:keepLines w:val="0"/>
              <w:widowControl w:val="0"/>
              <w:rPr>
                <w:lang w:val="en-US" w:eastAsia="zh-CN"/>
              </w:rPr>
            </w:pPr>
            <w:r w:rsidRPr="00AE7509">
              <w:rPr>
                <w:lang w:val="en-US" w:eastAsia="zh-CN"/>
              </w:rPr>
              <w:t>CA_n28A-n41A</w:t>
            </w:r>
          </w:p>
          <w:p w14:paraId="2EF27478" w14:textId="77777777" w:rsidR="00093D30" w:rsidRPr="00AE7509" w:rsidRDefault="00093D30" w:rsidP="00093D30">
            <w:pPr>
              <w:pStyle w:val="TAC"/>
              <w:keepNext w:val="0"/>
              <w:keepLines w:val="0"/>
              <w:widowControl w:val="0"/>
              <w:rPr>
                <w:lang w:val="en-US" w:eastAsia="zh-CN"/>
              </w:rPr>
            </w:pPr>
            <w:r w:rsidRPr="00AE7509">
              <w:rPr>
                <w:lang w:val="en-US" w:eastAsia="zh-CN"/>
              </w:rPr>
              <w:t>CA_n28A-n79A</w:t>
            </w:r>
          </w:p>
          <w:p w14:paraId="266AF0AB" w14:textId="77777777" w:rsidR="00093D30" w:rsidRPr="00AE7509" w:rsidRDefault="00093D30" w:rsidP="00093D30">
            <w:pPr>
              <w:pStyle w:val="TAC"/>
              <w:keepNext w:val="0"/>
              <w:keepLines w:val="0"/>
              <w:widowControl w:val="0"/>
              <w:rPr>
                <w:kern w:val="2"/>
                <w:lang w:val="en-US"/>
              </w:rPr>
            </w:pPr>
            <w:r w:rsidRPr="00AE7509">
              <w:rPr>
                <w:lang w:val="en-US" w:eastAsia="zh-CN"/>
              </w:rPr>
              <w:t>CA_n41A-n79A</w:t>
            </w:r>
          </w:p>
        </w:tc>
        <w:tc>
          <w:tcPr>
            <w:tcW w:w="1326" w:type="dxa"/>
            <w:tcBorders>
              <w:top w:val="single" w:sz="4" w:space="0" w:color="auto"/>
              <w:left w:val="single" w:sz="4" w:space="0" w:color="auto"/>
              <w:bottom w:val="single" w:sz="4" w:space="0" w:color="auto"/>
              <w:right w:val="single" w:sz="4" w:space="0" w:color="auto"/>
            </w:tcBorders>
          </w:tcPr>
          <w:p w14:paraId="6F9F9820"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589BF2D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71BF2B0B" w14:textId="77777777" w:rsidR="00093D30" w:rsidRPr="00AE7509" w:rsidRDefault="00093D30" w:rsidP="00093D30">
            <w:pPr>
              <w:pStyle w:val="TAC"/>
              <w:keepNext w:val="0"/>
              <w:keepLines w:val="0"/>
              <w:widowControl w:val="0"/>
              <w:rPr>
                <w:kern w:val="2"/>
                <w:szCs w:val="22"/>
                <w:lang w:val="en-US" w:eastAsia="zh-CN"/>
              </w:rPr>
            </w:pPr>
            <w:r w:rsidRPr="00AE7509">
              <w:rPr>
                <w:rFonts w:hint="eastAsia"/>
                <w:lang w:val="en-US" w:eastAsia="zh-CN"/>
              </w:rPr>
              <w:t>0</w:t>
            </w:r>
          </w:p>
        </w:tc>
      </w:tr>
      <w:tr w:rsidR="00093D30" w:rsidRPr="00AE7509" w14:paraId="4284CE75" w14:textId="77777777" w:rsidTr="00286935">
        <w:trPr>
          <w:trHeight w:val="29"/>
        </w:trPr>
        <w:tc>
          <w:tcPr>
            <w:tcW w:w="2734" w:type="dxa"/>
            <w:tcBorders>
              <w:top w:val="nil"/>
              <w:left w:val="single" w:sz="4" w:space="0" w:color="auto"/>
              <w:bottom w:val="nil"/>
              <w:right w:val="single" w:sz="4" w:space="0" w:color="auto"/>
            </w:tcBorders>
          </w:tcPr>
          <w:p w14:paraId="1F47D0DD"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12481C2"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092B04B"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6681E54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204642F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F0F5C55" w14:textId="77777777" w:rsidTr="00286935">
        <w:trPr>
          <w:trHeight w:val="29"/>
        </w:trPr>
        <w:tc>
          <w:tcPr>
            <w:tcW w:w="2734" w:type="dxa"/>
            <w:tcBorders>
              <w:top w:val="nil"/>
              <w:left w:val="single" w:sz="4" w:space="0" w:color="auto"/>
              <w:bottom w:val="nil"/>
              <w:right w:val="single" w:sz="4" w:space="0" w:color="auto"/>
            </w:tcBorders>
          </w:tcPr>
          <w:p w14:paraId="7BF14394"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1BA863D"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BBCCD92"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n41</w:t>
            </w:r>
          </w:p>
        </w:tc>
        <w:tc>
          <w:tcPr>
            <w:tcW w:w="3930" w:type="dxa"/>
            <w:tcBorders>
              <w:top w:val="single" w:sz="4" w:space="0" w:color="auto"/>
              <w:left w:val="single" w:sz="4" w:space="0" w:color="auto"/>
              <w:bottom w:val="single" w:sz="4" w:space="0" w:color="auto"/>
              <w:right w:val="single" w:sz="4" w:space="0" w:color="auto"/>
            </w:tcBorders>
          </w:tcPr>
          <w:p w14:paraId="352713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372FC7C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C610B74" w14:textId="77777777" w:rsidTr="00286935">
        <w:trPr>
          <w:trHeight w:val="29"/>
        </w:trPr>
        <w:tc>
          <w:tcPr>
            <w:tcW w:w="2734" w:type="dxa"/>
            <w:tcBorders>
              <w:top w:val="nil"/>
              <w:left w:val="single" w:sz="4" w:space="0" w:color="auto"/>
              <w:bottom w:val="single" w:sz="4" w:space="0" w:color="auto"/>
              <w:right w:val="single" w:sz="4" w:space="0" w:color="auto"/>
            </w:tcBorders>
          </w:tcPr>
          <w:p w14:paraId="4B55F036"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3AED1E76"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5B65C5A"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n79</w:t>
            </w:r>
          </w:p>
        </w:tc>
        <w:tc>
          <w:tcPr>
            <w:tcW w:w="3930" w:type="dxa"/>
            <w:tcBorders>
              <w:top w:val="single" w:sz="4" w:space="0" w:color="auto"/>
              <w:left w:val="single" w:sz="4" w:space="0" w:color="auto"/>
              <w:bottom w:val="single" w:sz="4" w:space="0" w:color="auto"/>
              <w:right w:val="single" w:sz="4" w:space="0" w:color="auto"/>
            </w:tcBorders>
          </w:tcPr>
          <w:p w14:paraId="3001A71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40, 50, 60, 80, 100</w:t>
            </w:r>
          </w:p>
        </w:tc>
        <w:tc>
          <w:tcPr>
            <w:tcW w:w="2564" w:type="dxa"/>
            <w:tcBorders>
              <w:top w:val="nil"/>
              <w:left w:val="single" w:sz="4" w:space="0" w:color="auto"/>
              <w:bottom w:val="single" w:sz="4" w:space="0" w:color="auto"/>
              <w:right w:val="single" w:sz="4" w:space="0" w:color="auto"/>
            </w:tcBorders>
          </w:tcPr>
          <w:p w14:paraId="4A74C2C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8E8AD3F" w14:textId="77777777" w:rsidTr="00286935">
        <w:trPr>
          <w:trHeight w:val="29"/>
        </w:trPr>
        <w:tc>
          <w:tcPr>
            <w:tcW w:w="2734" w:type="dxa"/>
            <w:tcBorders>
              <w:top w:val="single" w:sz="4" w:space="0" w:color="auto"/>
              <w:left w:val="single" w:sz="4" w:space="0" w:color="auto"/>
              <w:bottom w:val="nil"/>
              <w:right w:val="single" w:sz="4" w:space="0" w:color="auto"/>
            </w:tcBorders>
          </w:tcPr>
          <w:p w14:paraId="32016611" w14:textId="77777777" w:rsidR="00093D30" w:rsidRPr="00AE7509" w:rsidRDefault="00093D30" w:rsidP="00093D30">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701" w:type="dxa"/>
            <w:tcBorders>
              <w:top w:val="single" w:sz="4" w:space="0" w:color="auto"/>
              <w:left w:val="single" w:sz="4" w:space="0" w:color="auto"/>
              <w:bottom w:val="nil"/>
              <w:right w:val="single" w:sz="4" w:space="0" w:color="auto"/>
            </w:tcBorders>
          </w:tcPr>
          <w:p w14:paraId="7AB556A4" w14:textId="77777777" w:rsidR="00093D30" w:rsidRPr="00AE7509" w:rsidRDefault="00093D30" w:rsidP="00093D30">
            <w:pPr>
              <w:pStyle w:val="TAC"/>
              <w:keepNext w:val="0"/>
              <w:keepLines w:val="0"/>
              <w:widowControl w:val="0"/>
              <w:rPr>
                <w:lang w:val="en-US"/>
              </w:rPr>
            </w:pPr>
            <w:r>
              <w:rPr>
                <w:rFonts w:hint="eastAsia"/>
                <w:lang w:val="en-US" w:eastAsia="zh-CN"/>
              </w:rPr>
              <w:t>-</w:t>
            </w:r>
          </w:p>
        </w:tc>
        <w:tc>
          <w:tcPr>
            <w:tcW w:w="1326" w:type="dxa"/>
            <w:tcBorders>
              <w:top w:val="single" w:sz="4" w:space="0" w:color="auto"/>
              <w:left w:val="single" w:sz="4" w:space="0" w:color="auto"/>
              <w:bottom w:val="single" w:sz="4" w:space="0" w:color="auto"/>
              <w:right w:val="single" w:sz="4" w:space="0" w:color="auto"/>
            </w:tcBorders>
            <w:vAlign w:val="center"/>
          </w:tcPr>
          <w:p w14:paraId="19C9C1D3"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n1</w:t>
            </w:r>
          </w:p>
        </w:tc>
        <w:tc>
          <w:tcPr>
            <w:tcW w:w="3930" w:type="dxa"/>
            <w:tcBorders>
              <w:top w:val="single" w:sz="4" w:space="0" w:color="auto"/>
              <w:left w:val="single" w:sz="4" w:space="0" w:color="auto"/>
              <w:bottom w:val="single" w:sz="4" w:space="0" w:color="auto"/>
              <w:right w:val="single" w:sz="4" w:space="0" w:color="auto"/>
            </w:tcBorders>
            <w:vAlign w:val="center"/>
          </w:tcPr>
          <w:p w14:paraId="6C1D7306" w14:textId="77777777" w:rsidR="00093D30" w:rsidRPr="00AE7509" w:rsidRDefault="00093D30" w:rsidP="00093D30">
            <w:pPr>
              <w:pStyle w:val="TAC"/>
              <w:keepNext w:val="0"/>
              <w:keepLines w:val="0"/>
              <w:widowControl w:val="0"/>
              <w:rPr>
                <w:lang w:val="en-US" w:eastAsia="zh-CN" w:bidi="ar"/>
              </w:rPr>
            </w:pPr>
            <w:r w:rsidRPr="008F2B12">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40D28FEF" w14:textId="77777777" w:rsidR="00093D30" w:rsidRPr="00AE7509" w:rsidRDefault="00093D30" w:rsidP="00093D30">
            <w:pPr>
              <w:pStyle w:val="TAC"/>
              <w:keepNext w:val="0"/>
              <w:keepLines w:val="0"/>
              <w:widowControl w:val="0"/>
              <w:rPr>
                <w:lang w:val="en-US" w:eastAsia="zh-CN"/>
              </w:rPr>
            </w:pPr>
            <w:r>
              <w:rPr>
                <w:rFonts w:hint="eastAsia"/>
                <w:lang w:val="en-US" w:eastAsia="zh-CN"/>
              </w:rPr>
              <w:t>0</w:t>
            </w:r>
          </w:p>
        </w:tc>
      </w:tr>
      <w:tr w:rsidR="00093D30" w:rsidRPr="00AE7509" w14:paraId="4CD2ADF9" w14:textId="77777777" w:rsidTr="00286935">
        <w:trPr>
          <w:trHeight w:val="29"/>
        </w:trPr>
        <w:tc>
          <w:tcPr>
            <w:tcW w:w="2734" w:type="dxa"/>
            <w:tcBorders>
              <w:top w:val="nil"/>
              <w:left w:val="single" w:sz="4" w:space="0" w:color="auto"/>
              <w:bottom w:val="nil"/>
              <w:right w:val="single" w:sz="4" w:space="0" w:color="auto"/>
            </w:tcBorders>
          </w:tcPr>
          <w:p w14:paraId="414B3988"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7DEAE29B"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vAlign w:val="center"/>
          </w:tcPr>
          <w:p w14:paraId="37044A19"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3930" w:type="dxa"/>
            <w:tcBorders>
              <w:top w:val="single" w:sz="4" w:space="0" w:color="auto"/>
              <w:left w:val="single" w:sz="4" w:space="0" w:color="auto"/>
              <w:bottom w:val="single" w:sz="4" w:space="0" w:color="auto"/>
              <w:right w:val="single" w:sz="4" w:space="0" w:color="auto"/>
            </w:tcBorders>
            <w:vAlign w:val="center"/>
          </w:tcPr>
          <w:p w14:paraId="3A9B693D" w14:textId="77777777" w:rsidR="00093D30" w:rsidRPr="00AE7509" w:rsidRDefault="00093D30" w:rsidP="00093D30">
            <w:pPr>
              <w:pStyle w:val="TAC"/>
              <w:keepNext w:val="0"/>
              <w:keepLines w:val="0"/>
              <w:widowControl w:val="0"/>
              <w:rPr>
                <w:lang w:val="en-US" w:eastAsia="zh-CN" w:bidi="ar"/>
              </w:rPr>
            </w:pPr>
            <w:r w:rsidRPr="008F2B12">
              <w:rPr>
                <w:lang w:val="en-US" w:eastAsia="zh-CN" w:bidi="ar"/>
              </w:rPr>
              <w:t>5, 10, 15, 20</w:t>
            </w:r>
          </w:p>
        </w:tc>
        <w:tc>
          <w:tcPr>
            <w:tcW w:w="2564" w:type="dxa"/>
            <w:tcBorders>
              <w:top w:val="nil"/>
              <w:left w:val="single" w:sz="4" w:space="0" w:color="auto"/>
              <w:bottom w:val="nil"/>
              <w:right w:val="single" w:sz="4" w:space="0" w:color="auto"/>
            </w:tcBorders>
          </w:tcPr>
          <w:p w14:paraId="77211FED" w14:textId="77777777" w:rsidR="00093D30" w:rsidRPr="00AE7509" w:rsidRDefault="00093D30" w:rsidP="00093D30">
            <w:pPr>
              <w:pStyle w:val="TAC"/>
              <w:keepNext w:val="0"/>
              <w:keepLines w:val="0"/>
              <w:widowControl w:val="0"/>
              <w:rPr>
                <w:lang w:val="en-US" w:eastAsia="zh-CN"/>
              </w:rPr>
            </w:pPr>
          </w:p>
        </w:tc>
      </w:tr>
      <w:tr w:rsidR="00093D30" w:rsidRPr="00AE7509" w14:paraId="1C5E5D35" w14:textId="77777777" w:rsidTr="00286935">
        <w:trPr>
          <w:trHeight w:val="29"/>
        </w:trPr>
        <w:tc>
          <w:tcPr>
            <w:tcW w:w="2734" w:type="dxa"/>
            <w:tcBorders>
              <w:top w:val="nil"/>
              <w:left w:val="single" w:sz="4" w:space="0" w:color="auto"/>
              <w:bottom w:val="nil"/>
              <w:right w:val="single" w:sz="4" w:space="0" w:color="auto"/>
            </w:tcBorders>
          </w:tcPr>
          <w:p w14:paraId="4969126E"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EF4F228"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vAlign w:val="center"/>
          </w:tcPr>
          <w:p w14:paraId="75FACD75" w14:textId="77777777" w:rsidR="00093D30" w:rsidRPr="00AE7509" w:rsidRDefault="00093D30" w:rsidP="00093D30">
            <w:pPr>
              <w:pStyle w:val="TAC"/>
              <w:keepNext w:val="0"/>
              <w:keepLines w:val="0"/>
              <w:widowControl w:val="0"/>
              <w:rPr>
                <w:rFonts w:eastAsia="MS Mincho"/>
                <w:lang w:eastAsia="zh-CN"/>
              </w:rPr>
            </w:pPr>
            <w:r>
              <w:rPr>
                <w:rFonts w:eastAsia="MS Mincho"/>
                <w:lang w:eastAsia="zh-CN"/>
              </w:rPr>
              <w:t>n75</w:t>
            </w:r>
          </w:p>
        </w:tc>
        <w:tc>
          <w:tcPr>
            <w:tcW w:w="3930" w:type="dxa"/>
            <w:tcBorders>
              <w:top w:val="single" w:sz="4" w:space="0" w:color="auto"/>
              <w:left w:val="single" w:sz="4" w:space="0" w:color="auto"/>
              <w:bottom w:val="single" w:sz="4" w:space="0" w:color="auto"/>
              <w:right w:val="single" w:sz="4" w:space="0" w:color="auto"/>
            </w:tcBorders>
            <w:vAlign w:val="center"/>
          </w:tcPr>
          <w:p w14:paraId="31A8F50B" w14:textId="77777777" w:rsidR="00093D30" w:rsidRPr="00AE7509" w:rsidRDefault="00093D30" w:rsidP="00093D30">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564" w:type="dxa"/>
            <w:tcBorders>
              <w:top w:val="nil"/>
              <w:left w:val="single" w:sz="4" w:space="0" w:color="auto"/>
              <w:bottom w:val="nil"/>
              <w:right w:val="single" w:sz="4" w:space="0" w:color="auto"/>
            </w:tcBorders>
          </w:tcPr>
          <w:p w14:paraId="39CD846F" w14:textId="77777777" w:rsidR="00093D30" w:rsidRPr="00AE7509" w:rsidRDefault="00093D30" w:rsidP="00093D30">
            <w:pPr>
              <w:pStyle w:val="TAC"/>
              <w:keepNext w:val="0"/>
              <w:keepLines w:val="0"/>
              <w:widowControl w:val="0"/>
              <w:rPr>
                <w:lang w:val="en-US" w:eastAsia="zh-CN"/>
              </w:rPr>
            </w:pPr>
          </w:p>
        </w:tc>
      </w:tr>
      <w:tr w:rsidR="00093D30" w:rsidRPr="00AE7509" w14:paraId="467E3545" w14:textId="77777777" w:rsidTr="00286935">
        <w:trPr>
          <w:trHeight w:val="29"/>
        </w:trPr>
        <w:tc>
          <w:tcPr>
            <w:tcW w:w="2734" w:type="dxa"/>
            <w:tcBorders>
              <w:top w:val="nil"/>
              <w:left w:val="single" w:sz="4" w:space="0" w:color="auto"/>
              <w:bottom w:val="single" w:sz="4" w:space="0" w:color="auto"/>
              <w:right w:val="single" w:sz="4" w:space="0" w:color="auto"/>
            </w:tcBorders>
          </w:tcPr>
          <w:p w14:paraId="6B2A8DA6"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5A88F983"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vAlign w:val="center"/>
          </w:tcPr>
          <w:p w14:paraId="53D8F91F"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3930" w:type="dxa"/>
            <w:tcBorders>
              <w:top w:val="single" w:sz="4" w:space="0" w:color="auto"/>
              <w:left w:val="single" w:sz="4" w:space="0" w:color="auto"/>
              <w:bottom w:val="single" w:sz="4" w:space="0" w:color="auto"/>
              <w:right w:val="single" w:sz="4" w:space="0" w:color="auto"/>
            </w:tcBorders>
            <w:vAlign w:val="center"/>
          </w:tcPr>
          <w:p w14:paraId="45D9EEA2" w14:textId="77777777" w:rsidR="00093D30" w:rsidRPr="00AE7509" w:rsidRDefault="00093D30" w:rsidP="00093D30">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564" w:type="dxa"/>
            <w:tcBorders>
              <w:top w:val="nil"/>
              <w:left w:val="single" w:sz="4" w:space="0" w:color="auto"/>
              <w:bottom w:val="single" w:sz="4" w:space="0" w:color="auto"/>
              <w:right w:val="single" w:sz="4" w:space="0" w:color="auto"/>
            </w:tcBorders>
          </w:tcPr>
          <w:p w14:paraId="54A4848F" w14:textId="77777777" w:rsidR="00093D30" w:rsidRPr="00AE7509" w:rsidRDefault="00093D30" w:rsidP="00093D30">
            <w:pPr>
              <w:pStyle w:val="TAC"/>
              <w:keepNext w:val="0"/>
              <w:keepLines w:val="0"/>
              <w:widowControl w:val="0"/>
              <w:rPr>
                <w:lang w:val="en-US" w:eastAsia="zh-CN"/>
              </w:rPr>
            </w:pPr>
          </w:p>
        </w:tc>
      </w:tr>
      <w:tr w:rsidR="00093D30" w:rsidRPr="00AE7509" w14:paraId="14F6D9DE" w14:textId="77777777" w:rsidTr="00286935">
        <w:trPr>
          <w:trHeight w:val="29"/>
        </w:trPr>
        <w:tc>
          <w:tcPr>
            <w:tcW w:w="2734" w:type="dxa"/>
            <w:tcBorders>
              <w:top w:val="single" w:sz="4" w:space="0" w:color="auto"/>
              <w:left w:val="single" w:sz="4" w:space="0" w:color="auto"/>
              <w:bottom w:val="nil"/>
              <w:right w:val="single" w:sz="4" w:space="0" w:color="auto"/>
            </w:tcBorders>
          </w:tcPr>
          <w:p w14:paraId="72CE714E" w14:textId="77777777" w:rsidR="00093D30" w:rsidRPr="00AE7509" w:rsidRDefault="00093D30" w:rsidP="00093D30">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3701" w:type="dxa"/>
            <w:tcBorders>
              <w:top w:val="single" w:sz="4" w:space="0" w:color="auto"/>
              <w:left w:val="single" w:sz="4" w:space="0" w:color="auto"/>
              <w:bottom w:val="nil"/>
              <w:right w:val="single" w:sz="4" w:space="0" w:color="auto"/>
            </w:tcBorders>
          </w:tcPr>
          <w:p w14:paraId="74DDA3FC"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75E8F50D"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050DF354"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033C9DE2"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47819BB3"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523F0F80" w14:textId="77777777" w:rsidR="00093D30" w:rsidRPr="00AE7509" w:rsidRDefault="00093D30" w:rsidP="00093D30">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1326" w:type="dxa"/>
            <w:tcBorders>
              <w:top w:val="single" w:sz="4" w:space="0" w:color="auto"/>
              <w:left w:val="single" w:sz="4" w:space="0" w:color="auto"/>
              <w:bottom w:val="single" w:sz="4" w:space="0" w:color="auto"/>
              <w:right w:val="single" w:sz="4" w:space="0" w:color="auto"/>
            </w:tcBorders>
          </w:tcPr>
          <w:p w14:paraId="58427A7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3930" w:type="dxa"/>
            <w:tcBorders>
              <w:top w:val="single" w:sz="4" w:space="0" w:color="auto"/>
              <w:left w:val="single" w:sz="4" w:space="0" w:color="auto"/>
              <w:bottom w:val="single" w:sz="4" w:space="0" w:color="auto"/>
              <w:right w:val="single" w:sz="4" w:space="0" w:color="auto"/>
            </w:tcBorders>
          </w:tcPr>
          <w:p w14:paraId="09600BD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44B2A87F"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2CC8EA37" w14:textId="77777777" w:rsidTr="00286935">
        <w:trPr>
          <w:trHeight w:val="29"/>
        </w:trPr>
        <w:tc>
          <w:tcPr>
            <w:tcW w:w="2734" w:type="dxa"/>
            <w:tcBorders>
              <w:top w:val="nil"/>
              <w:left w:val="single" w:sz="4" w:space="0" w:color="auto"/>
              <w:bottom w:val="nil"/>
              <w:right w:val="single" w:sz="4" w:space="0" w:color="auto"/>
            </w:tcBorders>
          </w:tcPr>
          <w:p w14:paraId="5D10E94C"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CD2E5AB"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1C1C1E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3930" w:type="dxa"/>
            <w:tcBorders>
              <w:top w:val="single" w:sz="4" w:space="0" w:color="auto"/>
              <w:left w:val="single" w:sz="4" w:space="0" w:color="auto"/>
              <w:bottom w:val="single" w:sz="4" w:space="0" w:color="auto"/>
              <w:right w:val="single" w:sz="4" w:space="0" w:color="auto"/>
            </w:tcBorders>
          </w:tcPr>
          <w:p w14:paraId="3138098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4DD2D88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E69DAFD" w14:textId="77777777" w:rsidTr="00286935">
        <w:trPr>
          <w:trHeight w:val="29"/>
        </w:trPr>
        <w:tc>
          <w:tcPr>
            <w:tcW w:w="2734" w:type="dxa"/>
            <w:tcBorders>
              <w:top w:val="nil"/>
              <w:left w:val="single" w:sz="4" w:space="0" w:color="auto"/>
              <w:bottom w:val="nil"/>
              <w:right w:val="single" w:sz="4" w:space="0" w:color="auto"/>
            </w:tcBorders>
          </w:tcPr>
          <w:p w14:paraId="32CE048A"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49103B1"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A4763C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3930" w:type="dxa"/>
            <w:tcBorders>
              <w:top w:val="single" w:sz="4" w:space="0" w:color="auto"/>
              <w:left w:val="single" w:sz="4" w:space="0" w:color="auto"/>
              <w:bottom w:val="single" w:sz="4" w:space="0" w:color="auto"/>
              <w:right w:val="single" w:sz="4" w:space="0" w:color="auto"/>
            </w:tcBorders>
          </w:tcPr>
          <w:p w14:paraId="4FCCD31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2564" w:type="dxa"/>
            <w:tcBorders>
              <w:top w:val="nil"/>
              <w:left w:val="single" w:sz="4" w:space="0" w:color="auto"/>
              <w:bottom w:val="nil"/>
              <w:right w:val="single" w:sz="4" w:space="0" w:color="auto"/>
            </w:tcBorders>
          </w:tcPr>
          <w:p w14:paraId="7FCBF45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C955469" w14:textId="77777777" w:rsidTr="00286935">
        <w:trPr>
          <w:trHeight w:val="29"/>
        </w:trPr>
        <w:tc>
          <w:tcPr>
            <w:tcW w:w="2734" w:type="dxa"/>
            <w:tcBorders>
              <w:top w:val="nil"/>
              <w:left w:val="single" w:sz="4" w:space="0" w:color="auto"/>
              <w:bottom w:val="single" w:sz="4" w:space="0" w:color="auto"/>
              <w:right w:val="single" w:sz="4" w:space="0" w:color="auto"/>
            </w:tcBorders>
          </w:tcPr>
          <w:p w14:paraId="4E030209"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64720336"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4F216B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3930" w:type="dxa"/>
            <w:tcBorders>
              <w:top w:val="single" w:sz="4" w:space="0" w:color="auto"/>
              <w:left w:val="single" w:sz="4" w:space="0" w:color="auto"/>
              <w:bottom w:val="single" w:sz="4" w:space="0" w:color="auto"/>
              <w:right w:val="single" w:sz="4" w:space="0" w:color="auto"/>
            </w:tcBorders>
          </w:tcPr>
          <w:p w14:paraId="565D699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2564" w:type="dxa"/>
            <w:tcBorders>
              <w:top w:val="nil"/>
              <w:left w:val="single" w:sz="4" w:space="0" w:color="auto"/>
              <w:bottom w:val="single" w:sz="4" w:space="0" w:color="auto"/>
              <w:right w:val="single" w:sz="4" w:space="0" w:color="auto"/>
            </w:tcBorders>
          </w:tcPr>
          <w:p w14:paraId="58A928F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13BD83" w14:textId="77777777" w:rsidTr="00286935">
        <w:trPr>
          <w:trHeight w:val="29"/>
        </w:trPr>
        <w:tc>
          <w:tcPr>
            <w:tcW w:w="2734" w:type="dxa"/>
            <w:tcBorders>
              <w:top w:val="single" w:sz="4" w:space="0" w:color="auto"/>
              <w:left w:val="single" w:sz="4" w:space="0" w:color="auto"/>
              <w:bottom w:val="nil"/>
              <w:right w:val="single" w:sz="4" w:space="0" w:color="auto"/>
            </w:tcBorders>
          </w:tcPr>
          <w:p w14:paraId="37D42154" w14:textId="77777777" w:rsidR="00093D30" w:rsidRPr="00AE7509" w:rsidRDefault="00093D30" w:rsidP="00093D30">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701" w:type="dxa"/>
            <w:tcBorders>
              <w:top w:val="single" w:sz="4" w:space="0" w:color="auto"/>
              <w:left w:val="single" w:sz="4" w:space="0" w:color="auto"/>
              <w:bottom w:val="nil"/>
              <w:right w:val="single" w:sz="4" w:space="0" w:color="auto"/>
            </w:tcBorders>
          </w:tcPr>
          <w:p w14:paraId="600F5D9E"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488768E3"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0DCFBB4A"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7550ABCB"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32DB8781"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2AEA23FA" w14:textId="77777777" w:rsidR="00093D30" w:rsidRPr="00AE7509" w:rsidRDefault="00093D30" w:rsidP="00093D30">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326" w:type="dxa"/>
            <w:tcBorders>
              <w:top w:val="single" w:sz="4" w:space="0" w:color="auto"/>
              <w:left w:val="single" w:sz="4" w:space="0" w:color="auto"/>
              <w:bottom w:val="single" w:sz="4" w:space="0" w:color="auto"/>
              <w:right w:val="single" w:sz="4" w:space="0" w:color="auto"/>
            </w:tcBorders>
          </w:tcPr>
          <w:p w14:paraId="7372E590"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1</w:t>
            </w:r>
          </w:p>
        </w:tc>
        <w:tc>
          <w:tcPr>
            <w:tcW w:w="3930" w:type="dxa"/>
            <w:tcBorders>
              <w:top w:val="single" w:sz="4" w:space="0" w:color="auto"/>
              <w:left w:val="single" w:sz="4" w:space="0" w:color="auto"/>
              <w:bottom w:val="single" w:sz="4" w:space="0" w:color="auto"/>
              <w:right w:val="single" w:sz="4" w:space="0" w:color="auto"/>
            </w:tcBorders>
          </w:tcPr>
          <w:p w14:paraId="19DDCAEA" w14:textId="77777777" w:rsidR="00093D30" w:rsidRPr="00AE7509" w:rsidRDefault="00093D30" w:rsidP="00093D30">
            <w:pPr>
              <w:pStyle w:val="TAC"/>
              <w:keepNext w:val="0"/>
              <w:keepLines w:val="0"/>
              <w:widowControl w:val="0"/>
              <w:rPr>
                <w:lang w:val="en-US" w:eastAsia="zh-CN" w:bidi="ar"/>
              </w:rPr>
            </w:pPr>
            <w:r w:rsidRPr="00164B6D">
              <w:t>n1 channel bandwidths in Table 5.3.5-1</w:t>
            </w:r>
          </w:p>
        </w:tc>
        <w:tc>
          <w:tcPr>
            <w:tcW w:w="2564" w:type="dxa"/>
            <w:tcBorders>
              <w:top w:val="single" w:sz="4" w:space="0" w:color="auto"/>
              <w:left w:val="single" w:sz="4" w:space="0" w:color="auto"/>
              <w:bottom w:val="nil"/>
              <w:right w:val="single" w:sz="4" w:space="0" w:color="auto"/>
            </w:tcBorders>
          </w:tcPr>
          <w:p w14:paraId="6CBE2163" w14:textId="77777777" w:rsidR="00093D30" w:rsidRPr="00AE7509" w:rsidRDefault="00093D30" w:rsidP="00093D30">
            <w:pPr>
              <w:pStyle w:val="TAC"/>
              <w:keepNext w:val="0"/>
              <w:keepLines w:val="0"/>
              <w:widowControl w:val="0"/>
              <w:rPr>
                <w:kern w:val="2"/>
                <w:szCs w:val="22"/>
                <w:lang w:val="en-US" w:eastAsia="zh-CN"/>
              </w:rPr>
            </w:pPr>
            <w:r>
              <w:rPr>
                <w:kern w:val="2"/>
                <w:szCs w:val="22"/>
                <w:lang w:val="en-US"/>
              </w:rPr>
              <w:t>4 and 5</w:t>
            </w:r>
          </w:p>
        </w:tc>
      </w:tr>
      <w:tr w:rsidR="00093D30" w:rsidRPr="00AE7509" w14:paraId="34A4D107" w14:textId="77777777" w:rsidTr="00286935">
        <w:trPr>
          <w:trHeight w:val="29"/>
        </w:trPr>
        <w:tc>
          <w:tcPr>
            <w:tcW w:w="2734" w:type="dxa"/>
            <w:tcBorders>
              <w:top w:val="nil"/>
              <w:left w:val="single" w:sz="4" w:space="0" w:color="auto"/>
              <w:bottom w:val="nil"/>
              <w:right w:val="single" w:sz="4" w:space="0" w:color="auto"/>
            </w:tcBorders>
          </w:tcPr>
          <w:p w14:paraId="715A2FD1"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BE94DFA"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0613CC6"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28</w:t>
            </w:r>
          </w:p>
        </w:tc>
        <w:tc>
          <w:tcPr>
            <w:tcW w:w="3930" w:type="dxa"/>
            <w:tcBorders>
              <w:top w:val="single" w:sz="4" w:space="0" w:color="auto"/>
              <w:left w:val="single" w:sz="4" w:space="0" w:color="auto"/>
              <w:bottom w:val="single" w:sz="4" w:space="0" w:color="auto"/>
              <w:right w:val="single" w:sz="4" w:space="0" w:color="auto"/>
            </w:tcBorders>
          </w:tcPr>
          <w:p w14:paraId="1D654050" w14:textId="77777777" w:rsidR="00093D30" w:rsidRPr="00AE7509" w:rsidRDefault="00093D30" w:rsidP="00093D30">
            <w:pPr>
              <w:pStyle w:val="TAC"/>
              <w:keepNext w:val="0"/>
              <w:keepLines w:val="0"/>
              <w:widowControl w:val="0"/>
              <w:rPr>
                <w:lang w:val="en-US" w:eastAsia="zh-CN" w:bidi="ar"/>
              </w:rPr>
            </w:pPr>
            <w:r w:rsidRPr="00164B6D">
              <w:t>n</w:t>
            </w:r>
            <w:r>
              <w:t xml:space="preserve">28 </w:t>
            </w:r>
            <w:r w:rsidRPr="00164B6D">
              <w:t>channel bandwidths in Table 5.3.5-1</w:t>
            </w:r>
          </w:p>
        </w:tc>
        <w:tc>
          <w:tcPr>
            <w:tcW w:w="2564" w:type="dxa"/>
            <w:tcBorders>
              <w:top w:val="nil"/>
              <w:left w:val="single" w:sz="4" w:space="0" w:color="auto"/>
              <w:bottom w:val="nil"/>
              <w:right w:val="single" w:sz="4" w:space="0" w:color="auto"/>
            </w:tcBorders>
            <w:vAlign w:val="center"/>
          </w:tcPr>
          <w:p w14:paraId="5061025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1F7AC50" w14:textId="77777777" w:rsidTr="00286935">
        <w:trPr>
          <w:trHeight w:val="29"/>
        </w:trPr>
        <w:tc>
          <w:tcPr>
            <w:tcW w:w="2734" w:type="dxa"/>
            <w:tcBorders>
              <w:top w:val="nil"/>
              <w:left w:val="single" w:sz="4" w:space="0" w:color="auto"/>
              <w:bottom w:val="nil"/>
              <w:right w:val="single" w:sz="4" w:space="0" w:color="auto"/>
            </w:tcBorders>
          </w:tcPr>
          <w:p w14:paraId="31F3BD34"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EAE4E8D"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0086F2F"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3930" w:type="dxa"/>
            <w:tcBorders>
              <w:top w:val="single" w:sz="4" w:space="0" w:color="auto"/>
              <w:left w:val="single" w:sz="4" w:space="0" w:color="auto"/>
              <w:bottom w:val="single" w:sz="4" w:space="0" w:color="auto"/>
              <w:right w:val="single" w:sz="4" w:space="0" w:color="auto"/>
            </w:tcBorders>
          </w:tcPr>
          <w:p w14:paraId="4E9E3092" w14:textId="77777777" w:rsidR="00093D30" w:rsidRPr="00AE7509" w:rsidRDefault="00093D30" w:rsidP="00093D30">
            <w:pPr>
              <w:pStyle w:val="TAC"/>
              <w:keepNext w:val="0"/>
              <w:keepLines w:val="0"/>
              <w:widowControl w:val="0"/>
              <w:rPr>
                <w:lang w:val="en-US" w:eastAsia="zh-CN" w:bidi="ar"/>
              </w:rPr>
            </w:pPr>
            <w:r w:rsidRPr="00164B6D">
              <w:t>n</w:t>
            </w:r>
            <w:r>
              <w:t>78</w:t>
            </w:r>
            <w:r w:rsidRPr="00164B6D">
              <w:t xml:space="preserve"> channel bandwidths in Table 5.3.5-1</w:t>
            </w:r>
          </w:p>
        </w:tc>
        <w:tc>
          <w:tcPr>
            <w:tcW w:w="2564" w:type="dxa"/>
            <w:tcBorders>
              <w:top w:val="nil"/>
              <w:left w:val="single" w:sz="4" w:space="0" w:color="auto"/>
              <w:bottom w:val="nil"/>
              <w:right w:val="single" w:sz="4" w:space="0" w:color="auto"/>
            </w:tcBorders>
            <w:vAlign w:val="center"/>
          </w:tcPr>
          <w:p w14:paraId="25BA2A5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EC51523" w14:textId="77777777" w:rsidTr="00286935">
        <w:trPr>
          <w:trHeight w:val="29"/>
        </w:trPr>
        <w:tc>
          <w:tcPr>
            <w:tcW w:w="2734" w:type="dxa"/>
            <w:tcBorders>
              <w:top w:val="nil"/>
              <w:left w:val="single" w:sz="4" w:space="0" w:color="auto"/>
              <w:bottom w:val="single" w:sz="4" w:space="0" w:color="auto"/>
              <w:right w:val="single" w:sz="4" w:space="0" w:color="auto"/>
            </w:tcBorders>
          </w:tcPr>
          <w:p w14:paraId="459A6F4D"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0ACA8B9"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AD1B38D"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79</w:t>
            </w:r>
          </w:p>
        </w:tc>
        <w:tc>
          <w:tcPr>
            <w:tcW w:w="3930" w:type="dxa"/>
            <w:tcBorders>
              <w:top w:val="single" w:sz="4" w:space="0" w:color="auto"/>
              <w:left w:val="single" w:sz="4" w:space="0" w:color="auto"/>
              <w:bottom w:val="single" w:sz="4" w:space="0" w:color="auto"/>
              <w:right w:val="single" w:sz="4" w:space="0" w:color="auto"/>
            </w:tcBorders>
            <w:vAlign w:val="center"/>
          </w:tcPr>
          <w:p w14:paraId="29E1E2BE" w14:textId="77777777" w:rsidR="00093D30" w:rsidRPr="00AE7509" w:rsidRDefault="00093D30" w:rsidP="00093D30">
            <w:pPr>
              <w:pStyle w:val="TAC"/>
              <w:keepNext w:val="0"/>
              <w:keepLines w:val="0"/>
              <w:widowControl w:val="0"/>
              <w:rPr>
                <w:lang w:val="en-US" w:eastAsia="zh-CN" w:bidi="ar"/>
              </w:rPr>
            </w:pPr>
            <w:r>
              <w:t>n79</w:t>
            </w:r>
            <w:r w:rsidRPr="00AE7509">
              <w:t xml:space="preserve"> channel bandwidths in Table 5.3.5-1</w:t>
            </w:r>
          </w:p>
        </w:tc>
        <w:tc>
          <w:tcPr>
            <w:tcW w:w="2564" w:type="dxa"/>
            <w:tcBorders>
              <w:top w:val="nil"/>
              <w:left w:val="single" w:sz="4" w:space="0" w:color="auto"/>
              <w:bottom w:val="single" w:sz="4" w:space="0" w:color="auto"/>
              <w:right w:val="single" w:sz="4" w:space="0" w:color="auto"/>
            </w:tcBorders>
            <w:vAlign w:val="center"/>
          </w:tcPr>
          <w:p w14:paraId="59C4678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0DE1EE8" w14:textId="77777777" w:rsidTr="00286935">
        <w:trPr>
          <w:trHeight w:val="29"/>
        </w:trPr>
        <w:tc>
          <w:tcPr>
            <w:tcW w:w="2734" w:type="dxa"/>
            <w:tcBorders>
              <w:top w:val="single" w:sz="4" w:space="0" w:color="auto"/>
              <w:left w:val="single" w:sz="4" w:space="0" w:color="auto"/>
              <w:bottom w:val="nil"/>
              <w:right w:val="single" w:sz="4" w:space="0" w:color="auto"/>
            </w:tcBorders>
          </w:tcPr>
          <w:p w14:paraId="49C8D128" w14:textId="77777777" w:rsidR="00093D30" w:rsidRPr="00AE7509" w:rsidRDefault="00093D30" w:rsidP="00093D30">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701" w:type="dxa"/>
            <w:tcBorders>
              <w:top w:val="single" w:sz="4" w:space="0" w:color="auto"/>
              <w:left w:val="single" w:sz="4" w:space="0" w:color="auto"/>
              <w:bottom w:val="nil"/>
              <w:right w:val="single" w:sz="4" w:space="0" w:color="auto"/>
            </w:tcBorders>
          </w:tcPr>
          <w:p w14:paraId="380CC585"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CA_n1A-n28A</w:t>
            </w:r>
          </w:p>
          <w:p w14:paraId="5D025EEC"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CA_n1A-n77A</w:t>
            </w:r>
          </w:p>
          <w:p w14:paraId="3F007B3F"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CA_n1A-n79A</w:t>
            </w:r>
          </w:p>
          <w:p w14:paraId="1084EEDD"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CA_n28A-n77A</w:t>
            </w:r>
          </w:p>
          <w:p w14:paraId="56CC58FE"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CA_n28A-n79A</w:t>
            </w:r>
          </w:p>
          <w:p w14:paraId="787EF7C3" w14:textId="77777777" w:rsidR="00093D30" w:rsidRPr="00AE7509" w:rsidRDefault="00093D30" w:rsidP="00093D30">
            <w:pPr>
              <w:pStyle w:val="TAC"/>
              <w:keepNext w:val="0"/>
              <w:keepLines w:val="0"/>
              <w:widowControl w:val="0"/>
              <w:rPr>
                <w:kern w:val="2"/>
                <w:szCs w:val="22"/>
                <w:lang w:val="en-US"/>
              </w:rPr>
            </w:pPr>
            <w:r w:rsidRPr="00AE7509">
              <w:rPr>
                <w:rFonts w:eastAsia="DengXian"/>
                <w:lang w:eastAsia="zh-CN"/>
              </w:rPr>
              <w:t>CA_n77A-n79A</w:t>
            </w:r>
          </w:p>
        </w:tc>
        <w:tc>
          <w:tcPr>
            <w:tcW w:w="1326" w:type="dxa"/>
            <w:tcBorders>
              <w:top w:val="single" w:sz="4" w:space="0" w:color="auto"/>
              <w:left w:val="single" w:sz="4" w:space="0" w:color="auto"/>
              <w:bottom w:val="single" w:sz="4" w:space="0" w:color="auto"/>
              <w:right w:val="single" w:sz="4" w:space="0" w:color="auto"/>
            </w:tcBorders>
          </w:tcPr>
          <w:p w14:paraId="39F3FED5" w14:textId="77777777" w:rsidR="00093D30" w:rsidRPr="00AE7509" w:rsidRDefault="00093D30" w:rsidP="00093D30">
            <w:pPr>
              <w:pStyle w:val="TAC"/>
              <w:keepNext w:val="0"/>
              <w:keepLines w:val="0"/>
              <w:widowControl w:val="0"/>
              <w:rPr>
                <w:lang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6084091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445EB8A3" w14:textId="77777777" w:rsidR="00093D30" w:rsidRPr="00AE7509" w:rsidRDefault="00093D30" w:rsidP="00093D30">
            <w:pPr>
              <w:pStyle w:val="TAC"/>
              <w:keepNext w:val="0"/>
              <w:keepLines w:val="0"/>
              <w:widowControl w:val="0"/>
              <w:rPr>
                <w:kern w:val="2"/>
                <w:szCs w:val="22"/>
                <w:lang w:val="en-US" w:eastAsia="zh-CN"/>
              </w:rPr>
            </w:pPr>
            <w:r w:rsidRPr="00AE7509">
              <w:rPr>
                <w:kern w:val="2"/>
                <w:lang w:val="en-US" w:eastAsia="zh-CN"/>
              </w:rPr>
              <w:t>0</w:t>
            </w:r>
          </w:p>
        </w:tc>
      </w:tr>
      <w:tr w:rsidR="00093D30" w:rsidRPr="00AE7509" w14:paraId="0777DF55" w14:textId="77777777" w:rsidTr="00286935">
        <w:trPr>
          <w:trHeight w:val="29"/>
        </w:trPr>
        <w:tc>
          <w:tcPr>
            <w:tcW w:w="2734" w:type="dxa"/>
            <w:tcBorders>
              <w:top w:val="nil"/>
              <w:left w:val="single" w:sz="4" w:space="0" w:color="auto"/>
              <w:bottom w:val="nil"/>
              <w:right w:val="single" w:sz="4" w:space="0" w:color="auto"/>
            </w:tcBorders>
          </w:tcPr>
          <w:p w14:paraId="64546E04"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60D7117"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CB831EF" w14:textId="77777777" w:rsidR="00093D30" w:rsidRPr="00AE7509" w:rsidRDefault="00093D30" w:rsidP="00093D30">
            <w:pPr>
              <w:pStyle w:val="TAC"/>
              <w:keepNext w:val="0"/>
              <w:keepLines w:val="0"/>
              <w:widowControl w:val="0"/>
              <w:rPr>
                <w:lang w:eastAsia="zh-CN"/>
              </w:rPr>
            </w:pPr>
            <w:r w:rsidRPr="00AE7509">
              <w:rPr>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6160689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4A99C06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E1D89DF" w14:textId="77777777" w:rsidTr="00286935">
        <w:trPr>
          <w:trHeight w:val="29"/>
        </w:trPr>
        <w:tc>
          <w:tcPr>
            <w:tcW w:w="2734" w:type="dxa"/>
            <w:tcBorders>
              <w:top w:val="nil"/>
              <w:left w:val="single" w:sz="4" w:space="0" w:color="auto"/>
              <w:bottom w:val="nil"/>
              <w:right w:val="single" w:sz="4" w:space="0" w:color="auto"/>
            </w:tcBorders>
          </w:tcPr>
          <w:p w14:paraId="1CBF692B"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6324D51"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2CD0D32"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0F7FF8E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CA_n77(2A)_BCS0</w:t>
            </w:r>
          </w:p>
        </w:tc>
        <w:tc>
          <w:tcPr>
            <w:tcW w:w="2564" w:type="dxa"/>
            <w:tcBorders>
              <w:top w:val="nil"/>
              <w:left w:val="single" w:sz="4" w:space="0" w:color="auto"/>
              <w:bottom w:val="nil"/>
              <w:right w:val="single" w:sz="4" w:space="0" w:color="auto"/>
            </w:tcBorders>
          </w:tcPr>
          <w:p w14:paraId="3B7B8EA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799FC56" w14:textId="77777777" w:rsidTr="00286935">
        <w:trPr>
          <w:trHeight w:val="29"/>
        </w:trPr>
        <w:tc>
          <w:tcPr>
            <w:tcW w:w="2734" w:type="dxa"/>
            <w:tcBorders>
              <w:top w:val="nil"/>
              <w:left w:val="single" w:sz="4" w:space="0" w:color="auto"/>
              <w:bottom w:val="single" w:sz="4" w:space="0" w:color="auto"/>
              <w:right w:val="single" w:sz="4" w:space="0" w:color="auto"/>
            </w:tcBorders>
          </w:tcPr>
          <w:p w14:paraId="1E3EEFA1"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6F7BAF21"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6FA754E" w14:textId="77777777" w:rsidR="00093D30" w:rsidRPr="00AE7509" w:rsidRDefault="00093D30" w:rsidP="00093D30">
            <w:pPr>
              <w:pStyle w:val="TAC"/>
              <w:keepNext w:val="0"/>
              <w:keepLines w:val="0"/>
              <w:widowControl w:val="0"/>
              <w:rPr>
                <w:lang w:eastAsia="zh-CN"/>
              </w:rPr>
            </w:pPr>
            <w:r w:rsidRPr="00AE7509">
              <w:rPr>
                <w:lang w:eastAsia="zh-CN"/>
              </w:rPr>
              <w:t>n79</w:t>
            </w:r>
          </w:p>
        </w:tc>
        <w:tc>
          <w:tcPr>
            <w:tcW w:w="3930" w:type="dxa"/>
            <w:tcBorders>
              <w:top w:val="single" w:sz="4" w:space="0" w:color="auto"/>
              <w:left w:val="single" w:sz="4" w:space="0" w:color="auto"/>
              <w:bottom w:val="single" w:sz="4" w:space="0" w:color="auto"/>
              <w:right w:val="single" w:sz="4" w:space="0" w:color="auto"/>
            </w:tcBorders>
          </w:tcPr>
          <w:p w14:paraId="017315F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40, 50, 60, 80, 100</w:t>
            </w:r>
          </w:p>
        </w:tc>
        <w:tc>
          <w:tcPr>
            <w:tcW w:w="2564" w:type="dxa"/>
            <w:tcBorders>
              <w:top w:val="nil"/>
              <w:left w:val="single" w:sz="4" w:space="0" w:color="auto"/>
              <w:bottom w:val="single" w:sz="4" w:space="0" w:color="auto"/>
              <w:right w:val="single" w:sz="4" w:space="0" w:color="auto"/>
            </w:tcBorders>
          </w:tcPr>
          <w:p w14:paraId="371E7C7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DD009D8" w14:textId="77777777" w:rsidTr="00286935">
        <w:trPr>
          <w:trHeight w:val="29"/>
        </w:trPr>
        <w:tc>
          <w:tcPr>
            <w:tcW w:w="2734" w:type="dxa"/>
            <w:tcBorders>
              <w:top w:val="single" w:sz="4" w:space="0" w:color="auto"/>
              <w:left w:val="single" w:sz="4" w:space="0" w:color="auto"/>
              <w:bottom w:val="nil"/>
              <w:right w:val="single" w:sz="4" w:space="0" w:color="auto"/>
            </w:tcBorders>
          </w:tcPr>
          <w:p w14:paraId="59722E08" w14:textId="77777777" w:rsidR="00093D30" w:rsidRPr="00AE7509" w:rsidRDefault="00093D30" w:rsidP="00093D30">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3701" w:type="dxa"/>
            <w:tcBorders>
              <w:top w:val="single" w:sz="4" w:space="0" w:color="auto"/>
              <w:left w:val="single" w:sz="4" w:space="0" w:color="auto"/>
              <w:bottom w:val="nil"/>
              <w:right w:val="single" w:sz="4" w:space="0" w:color="auto"/>
            </w:tcBorders>
          </w:tcPr>
          <w:p w14:paraId="0C5CCAFE" w14:textId="77777777" w:rsidR="00093D30" w:rsidRPr="00892BE9" w:rsidRDefault="00093D30" w:rsidP="00093D30">
            <w:pPr>
              <w:pStyle w:val="TAC"/>
              <w:keepNext w:val="0"/>
              <w:keepLines w:val="0"/>
              <w:widowControl w:val="0"/>
              <w:rPr>
                <w:lang w:val="es-US" w:eastAsia="zh-CN"/>
              </w:rPr>
            </w:pPr>
            <w:r w:rsidRPr="00892BE9">
              <w:rPr>
                <w:lang w:val="es-US" w:eastAsia="zh-CN"/>
              </w:rPr>
              <w:t>CA_n1A-n40A</w:t>
            </w:r>
          </w:p>
          <w:p w14:paraId="5EE41CD5" w14:textId="77777777" w:rsidR="00093D30" w:rsidRPr="00892BE9" w:rsidRDefault="00093D30" w:rsidP="00093D30">
            <w:pPr>
              <w:pStyle w:val="TAC"/>
              <w:keepNext w:val="0"/>
              <w:keepLines w:val="0"/>
              <w:widowControl w:val="0"/>
              <w:rPr>
                <w:lang w:val="es-US" w:eastAsia="zh-CN"/>
              </w:rPr>
            </w:pPr>
            <w:r w:rsidRPr="00892BE9">
              <w:rPr>
                <w:lang w:val="es-US" w:eastAsia="zh-CN"/>
              </w:rPr>
              <w:t>CA_n1A-n78A</w:t>
            </w:r>
          </w:p>
          <w:p w14:paraId="7032F7CF" w14:textId="77777777" w:rsidR="00093D30" w:rsidRPr="00892BE9" w:rsidRDefault="00093D30" w:rsidP="00093D30">
            <w:pPr>
              <w:pStyle w:val="TAC"/>
              <w:keepNext w:val="0"/>
              <w:keepLines w:val="0"/>
              <w:widowControl w:val="0"/>
              <w:rPr>
                <w:lang w:val="es-US" w:eastAsia="zh-CN"/>
              </w:rPr>
            </w:pPr>
            <w:r w:rsidRPr="00892BE9">
              <w:rPr>
                <w:lang w:val="es-US" w:eastAsia="zh-CN"/>
              </w:rPr>
              <w:t>CA_n1A-n105A</w:t>
            </w:r>
          </w:p>
          <w:p w14:paraId="6E59B7A2" w14:textId="77777777" w:rsidR="00093D30" w:rsidRPr="00892BE9" w:rsidRDefault="00093D30" w:rsidP="00093D30">
            <w:pPr>
              <w:pStyle w:val="TAC"/>
              <w:keepNext w:val="0"/>
              <w:keepLines w:val="0"/>
              <w:widowControl w:val="0"/>
              <w:rPr>
                <w:lang w:val="es-US" w:eastAsia="zh-CN"/>
              </w:rPr>
            </w:pPr>
            <w:r w:rsidRPr="00892BE9">
              <w:rPr>
                <w:lang w:val="es-US" w:eastAsia="zh-CN"/>
              </w:rPr>
              <w:t>CA_n40A-n78A</w:t>
            </w:r>
          </w:p>
          <w:p w14:paraId="02E6B060" w14:textId="77777777" w:rsidR="00093D30" w:rsidRPr="00892BE9" w:rsidRDefault="00093D30" w:rsidP="00093D30">
            <w:pPr>
              <w:pStyle w:val="TAC"/>
              <w:keepNext w:val="0"/>
              <w:keepLines w:val="0"/>
              <w:widowControl w:val="0"/>
              <w:rPr>
                <w:lang w:val="es-US" w:eastAsia="zh-CN"/>
              </w:rPr>
            </w:pPr>
            <w:r w:rsidRPr="00892BE9">
              <w:rPr>
                <w:lang w:val="es-US" w:eastAsia="zh-CN"/>
              </w:rPr>
              <w:t>CA_n40A-n105A</w:t>
            </w:r>
          </w:p>
          <w:p w14:paraId="6709035A" w14:textId="77777777" w:rsidR="00093D30" w:rsidRPr="00AE7509" w:rsidRDefault="00093D30" w:rsidP="00093D30">
            <w:pPr>
              <w:pStyle w:val="TAC"/>
              <w:keepNext w:val="0"/>
              <w:keepLines w:val="0"/>
              <w:widowControl w:val="0"/>
              <w:rPr>
                <w:rFonts w:eastAsia="DengXian"/>
                <w:lang w:eastAsia="zh-CN"/>
              </w:rPr>
            </w:pPr>
            <w:r w:rsidRPr="00892BE9">
              <w:rPr>
                <w:lang w:val="es-US" w:eastAsia="zh-CN"/>
              </w:rPr>
              <w:t>CA_n78A-n105A</w:t>
            </w:r>
          </w:p>
        </w:tc>
        <w:tc>
          <w:tcPr>
            <w:tcW w:w="1326" w:type="dxa"/>
            <w:tcBorders>
              <w:top w:val="single" w:sz="4" w:space="0" w:color="auto"/>
              <w:left w:val="single" w:sz="4" w:space="0" w:color="auto"/>
              <w:bottom w:val="single" w:sz="4" w:space="0" w:color="auto"/>
              <w:right w:val="single" w:sz="4" w:space="0" w:color="auto"/>
            </w:tcBorders>
          </w:tcPr>
          <w:p w14:paraId="5FD2818A" w14:textId="77777777" w:rsidR="00093D30" w:rsidRPr="00AE7509" w:rsidRDefault="00093D30" w:rsidP="00093D30">
            <w:pPr>
              <w:pStyle w:val="TAC"/>
              <w:keepNext w:val="0"/>
              <w:keepLines w:val="0"/>
              <w:widowControl w:val="0"/>
              <w:rPr>
                <w:lang w:eastAsia="zh-CN"/>
              </w:rPr>
            </w:pPr>
            <w:r w:rsidRPr="00AE7509">
              <w:rPr>
                <w:lang w:eastAsia="zh-CN"/>
              </w:rPr>
              <w:t>n1</w:t>
            </w:r>
          </w:p>
        </w:tc>
        <w:tc>
          <w:tcPr>
            <w:tcW w:w="3930" w:type="dxa"/>
            <w:tcBorders>
              <w:top w:val="single" w:sz="4" w:space="0" w:color="auto"/>
              <w:left w:val="single" w:sz="4" w:space="0" w:color="auto"/>
              <w:bottom w:val="single" w:sz="4" w:space="0" w:color="auto"/>
              <w:right w:val="single" w:sz="4" w:space="0" w:color="auto"/>
            </w:tcBorders>
          </w:tcPr>
          <w:p w14:paraId="29C086E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5A049B8B" w14:textId="77777777" w:rsidR="00093D30" w:rsidRPr="00AE7509" w:rsidRDefault="00093D30" w:rsidP="00093D30">
            <w:pPr>
              <w:pStyle w:val="TAC"/>
              <w:keepNext w:val="0"/>
              <w:keepLines w:val="0"/>
              <w:widowControl w:val="0"/>
              <w:rPr>
                <w:kern w:val="2"/>
                <w:szCs w:val="22"/>
                <w:lang w:val="en-US" w:eastAsia="zh-CN"/>
              </w:rPr>
            </w:pPr>
            <w:r w:rsidRPr="00AE7509">
              <w:rPr>
                <w:kern w:val="2"/>
                <w:lang w:val="en-US"/>
              </w:rPr>
              <w:t>0</w:t>
            </w:r>
          </w:p>
        </w:tc>
      </w:tr>
      <w:tr w:rsidR="00093D30" w:rsidRPr="00AE7509" w14:paraId="69D0D6CE" w14:textId="77777777" w:rsidTr="00286935">
        <w:trPr>
          <w:trHeight w:val="29"/>
        </w:trPr>
        <w:tc>
          <w:tcPr>
            <w:tcW w:w="2734" w:type="dxa"/>
            <w:tcBorders>
              <w:top w:val="nil"/>
              <w:left w:val="single" w:sz="4" w:space="0" w:color="auto"/>
              <w:bottom w:val="nil"/>
              <w:right w:val="single" w:sz="4" w:space="0" w:color="auto"/>
            </w:tcBorders>
          </w:tcPr>
          <w:p w14:paraId="3116A851"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4D440736" w14:textId="77777777" w:rsidR="00093D30" w:rsidRPr="00AE7509" w:rsidRDefault="00093D30" w:rsidP="00093D30">
            <w:pPr>
              <w:pStyle w:val="TAC"/>
              <w:keepNext w:val="0"/>
              <w:keepLines w:val="0"/>
              <w:widowControl w:val="0"/>
              <w:rPr>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
          <w:p w14:paraId="45D59003" w14:textId="77777777" w:rsidR="00093D30" w:rsidRPr="00AE7509" w:rsidRDefault="00093D30" w:rsidP="00093D30">
            <w:pPr>
              <w:pStyle w:val="TAC"/>
              <w:keepNext w:val="0"/>
              <w:keepLines w:val="0"/>
              <w:widowControl w:val="0"/>
              <w:rPr>
                <w:lang w:eastAsia="zh-CN"/>
              </w:rPr>
            </w:pPr>
            <w:r>
              <w:rPr>
                <w:lang w:eastAsia="zh-CN"/>
              </w:rPr>
              <w:t>n40</w:t>
            </w:r>
          </w:p>
        </w:tc>
        <w:tc>
          <w:tcPr>
            <w:tcW w:w="3930" w:type="dxa"/>
            <w:tcBorders>
              <w:top w:val="single" w:sz="4" w:space="0" w:color="auto"/>
              <w:left w:val="single" w:sz="4" w:space="0" w:color="auto"/>
              <w:bottom w:val="single" w:sz="4" w:space="0" w:color="auto"/>
              <w:right w:val="single" w:sz="4" w:space="0" w:color="auto"/>
            </w:tcBorders>
          </w:tcPr>
          <w:p w14:paraId="2D02A46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5, 10, 15, 20, 25, 30, 40, 50, 60, 80</w:t>
            </w:r>
          </w:p>
        </w:tc>
        <w:tc>
          <w:tcPr>
            <w:tcW w:w="2564" w:type="dxa"/>
            <w:tcBorders>
              <w:top w:val="nil"/>
              <w:left w:val="single" w:sz="4" w:space="0" w:color="auto"/>
              <w:bottom w:val="nil"/>
              <w:right w:val="single" w:sz="4" w:space="0" w:color="auto"/>
            </w:tcBorders>
          </w:tcPr>
          <w:p w14:paraId="596A9B3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62009E3" w14:textId="77777777" w:rsidTr="00286935">
        <w:trPr>
          <w:trHeight w:val="29"/>
        </w:trPr>
        <w:tc>
          <w:tcPr>
            <w:tcW w:w="2734" w:type="dxa"/>
            <w:tcBorders>
              <w:top w:val="nil"/>
              <w:left w:val="single" w:sz="4" w:space="0" w:color="auto"/>
              <w:bottom w:val="nil"/>
              <w:right w:val="single" w:sz="4" w:space="0" w:color="auto"/>
            </w:tcBorders>
          </w:tcPr>
          <w:p w14:paraId="0BCD9087"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682E4FE6" w14:textId="77777777" w:rsidR="00093D30" w:rsidRPr="00AE7509" w:rsidRDefault="00093D30" w:rsidP="00093D30">
            <w:pPr>
              <w:pStyle w:val="TAC"/>
              <w:keepNext w:val="0"/>
              <w:keepLines w:val="0"/>
              <w:widowControl w:val="0"/>
              <w:rPr>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
          <w:p w14:paraId="53BC27FC" w14:textId="77777777" w:rsidR="00093D30" w:rsidRPr="00AE7509" w:rsidRDefault="00093D30" w:rsidP="00093D30">
            <w:pPr>
              <w:pStyle w:val="TAC"/>
              <w:keepNext w:val="0"/>
              <w:keepLines w:val="0"/>
              <w:widowControl w:val="0"/>
              <w:rPr>
                <w:lang w:eastAsia="zh-CN"/>
              </w:rPr>
            </w:pPr>
            <w:r w:rsidRPr="00AE7509">
              <w:rPr>
                <w:lang w:eastAsia="zh-CN"/>
              </w:rPr>
              <w:t>n7</w:t>
            </w:r>
            <w:r>
              <w:rPr>
                <w:lang w:eastAsia="zh-CN"/>
              </w:rPr>
              <w:t>8</w:t>
            </w:r>
          </w:p>
        </w:tc>
        <w:tc>
          <w:tcPr>
            <w:tcW w:w="3930" w:type="dxa"/>
            <w:tcBorders>
              <w:top w:val="single" w:sz="4" w:space="0" w:color="auto"/>
              <w:left w:val="single" w:sz="4" w:space="0" w:color="auto"/>
              <w:bottom w:val="single" w:sz="4" w:space="0" w:color="auto"/>
              <w:right w:val="single" w:sz="4" w:space="0" w:color="auto"/>
            </w:tcBorders>
          </w:tcPr>
          <w:p w14:paraId="7456CAE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nil"/>
              <w:right w:val="single" w:sz="4" w:space="0" w:color="auto"/>
            </w:tcBorders>
          </w:tcPr>
          <w:p w14:paraId="40B40B3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573D7D0" w14:textId="77777777" w:rsidTr="005E20D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4" w:author="Reihaneh Malekafzaliardakani" w:date="2024-11-25T10: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475" w:author="Reihaneh Malekafzaliardakani" w:date="2024-11-25T10:55:00Z">
            <w:trPr>
              <w:gridBefore w:val="1"/>
              <w:trHeight w:val="29"/>
            </w:trPr>
          </w:trPrChange>
        </w:trPr>
        <w:tc>
          <w:tcPr>
            <w:tcW w:w="2734" w:type="dxa"/>
            <w:tcBorders>
              <w:top w:val="nil"/>
              <w:left w:val="single" w:sz="4" w:space="0" w:color="auto"/>
              <w:bottom w:val="single" w:sz="4" w:space="0" w:color="auto"/>
              <w:right w:val="single" w:sz="4" w:space="0" w:color="auto"/>
            </w:tcBorders>
            <w:tcPrChange w:id="5476" w:author="Reihaneh Malekafzaliardakani" w:date="2024-11-25T10:55:00Z">
              <w:tcPr>
                <w:tcW w:w="2734" w:type="dxa"/>
                <w:gridSpan w:val="2"/>
                <w:tcBorders>
                  <w:top w:val="nil"/>
                  <w:left w:val="single" w:sz="4" w:space="0" w:color="auto"/>
                  <w:bottom w:val="single" w:sz="4" w:space="0" w:color="auto"/>
                  <w:right w:val="single" w:sz="4" w:space="0" w:color="auto"/>
                </w:tcBorders>
              </w:tcPr>
            </w:tcPrChange>
          </w:tcPr>
          <w:p w14:paraId="2628246E"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Change w:id="5477" w:author="Reihaneh Malekafzaliardakani" w:date="2024-11-25T10:55:00Z">
              <w:tcPr>
                <w:tcW w:w="3701" w:type="dxa"/>
                <w:gridSpan w:val="4"/>
                <w:tcBorders>
                  <w:top w:val="nil"/>
                  <w:left w:val="single" w:sz="4" w:space="0" w:color="auto"/>
                  <w:bottom w:val="single" w:sz="4" w:space="0" w:color="auto"/>
                  <w:right w:val="single" w:sz="4" w:space="0" w:color="auto"/>
                </w:tcBorders>
              </w:tcPr>
            </w:tcPrChange>
          </w:tcPr>
          <w:p w14:paraId="6D0A5711" w14:textId="77777777" w:rsidR="00093D30" w:rsidRPr="00AE7509" w:rsidRDefault="00093D30" w:rsidP="00093D30">
            <w:pPr>
              <w:pStyle w:val="TAC"/>
              <w:keepNext w:val="0"/>
              <w:keepLines w:val="0"/>
              <w:widowControl w:val="0"/>
              <w:rPr>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Change w:id="5478" w:author="Reihaneh Malekafzaliardakani" w:date="2024-11-25T10:55:00Z">
              <w:tcPr>
                <w:tcW w:w="1326" w:type="dxa"/>
                <w:gridSpan w:val="3"/>
                <w:tcBorders>
                  <w:top w:val="single" w:sz="4" w:space="0" w:color="auto"/>
                  <w:left w:val="single" w:sz="4" w:space="0" w:color="auto"/>
                  <w:bottom w:val="single" w:sz="4" w:space="0" w:color="auto"/>
                  <w:right w:val="single" w:sz="4" w:space="0" w:color="auto"/>
                </w:tcBorders>
              </w:tcPr>
            </w:tcPrChange>
          </w:tcPr>
          <w:p w14:paraId="40BB0F7A" w14:textId="77777777" w:rsidR="00093D30" w:rsidRPr="00AE7509" w:rsidRDefault="00093D30" w:rsidP="00093D30">
            <w:pPr>
              <w:pStyle w:val="TAC"/>
              <w:keepNext w:val="0"/>
              <w:keepLines w:val="0"/>
              <w:widowControl w:val="0"/>
              <w:rPr>
                <w:lang w:eastAsia="zh-CN"/>
              </w:rPr>
            </w:pPr>
            <w:r w:rsidRPr="00AE7509">
              <w:rPr>
                <w:lang w:eastAsia="zh-CN"/>
              </w:rPr>
              <w:t>n1</w:t>
            </w:r>
            <w:r>
              <w:rPr>
                <w:lang w:eastAsia="zh-CN"/>
              </w:rPr>
              <w:t>05</w:t>
            </w:r>
          </w:p>
        </w:tc>
        <w:tc>
          <w:tcPr>
            <w:tcW w:w="3930" w:type="dxa"/>
            <w:tcBorders>
              <w:top w:val="single" w:sz="4" w:space="0" w:color="auto"/>
              <w:left w:val="single" w:sz="4" w:space="0" w:color="auto"/>
              <w:bottom w:val="single" w:sz="4" w:space="0" w:color="auto"/>
              <w:right w:val="single" w:sz="4" w:space="0" w:color="auto"/>
            </w:tcBorders>
            <w:tcPrChange w:id="5479" w:author="Reihaneh Malekafzaliardakani" w:date="2024-11-25T10:55:00Z">
              <w:tcPr>
                <w:tcW w:w="3930" w:type="dxa"/>
                <w:gridSpan w:val="3"/>
                <w:tcBorders>
                  <w:top w:val="single" w:sz="4" w:space="0" w:color="auto"/>
                  <w:left w:val="single" w:sz="4" w:space="0" w:color="auto"/>
                  <w:bottom w:val="single" w:sz="4" w:space="0" w:color="auto"/>
                  <w:right w:val="single" w:sz="4" w:space="0" w:color="auto"/>
                </w:tcBorders>
              </w:tcPr>
            </w:tcPrChange>
          </w:tcPr>
          <w:p w14:paraId="634D8F2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2564" w:type="dxa"/>
            <w:tcBorders>
              <w:top w:val="nil"/>
              <w:left w:val="single" w:sz="4" w:space="0" w:color="auto"/>
              <w:bottom w:val="single" w:sz="4" w:space="0" w:color="auto"/>
              <w:right w:val="single" w:sz="4" w:space="0" w:color="auto"/>
            </w:tcBorders>
            <w:tcPrChange w:id="5480" w:author="Reihaneh Malekafzaliardakani" w:date="2024-11-25T10:55:00Z">
              <w:tcPr>
                <w:tcW w:w="2564" w:type="dxa"/>
                <w:gridSpan w:val="2"/>
                <w:tcBorders>
                  <w:top w:val="nil"/>
                  <w:left w:val="single" w:sz="4" w:space="0" w:color="auto"/>
                  <w:bottom w:val="single" w:sz="4" w:space="0" w:color="auto"/>
                  <w:right w:val="single" w:sz="4" w:space="0" w:color="auto"/>
                </w:tcBorders>
              </w:tcPr>
            </w:tcPrChange>
          </w:tcPr>
          <w:p w14:paraId="317A21EA" w14:textId="77777777" w:rsidR="00093D30" w:rsidRPr="00AE7509" w:rsidRDefault="00093D30" w:rsidP="00093D30">
            <w:pPr>
              <w:pStyle w:val="TAC"/>
              <w:keepNext w:val="0"/>
              <w:keepLines w:val="0"/>
              <w:widowControl w:val="0"/>
              <w:rPr>
                <w:kern w:val="2"/>
                <w:szCs w:val="22"/>
                <w:lang w:val="en-US" w:eastAsia="zh-CN"/>
              </w:rPr>
            </w:pPr>
          </w:p>
        </w:tc>
      </w:tr>
      <w:tr w:rsidR="005E20DF" w:rsidRPr="00AE7509" w14:paraId="6A9B640A" w14:textId="77777777" w:rsidTr="005E20D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1" w:author="Reihaneh Malekafzaliardakani" w:date="2024-11-25T10: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82" w:author="Reihaneh Malekafzaliardakani" w:date="2024-11-25T10:55:00Z"/>
          <w:trPrChange w:id="5483" w:author="Reihaneh Malekafzaliardakani" w:date="2024-11-25T10:55:00Z">
            <w:trPr>
              <w:gridBefore w:val="1"/>
              <w:trHeight w:val="29"/>
            </w:trPr>
          </w:trPrChange>
        </w:trPr>
        <w:tc>
          <w:tcPr>
            <w:tcW w:w="2734" w:type="dxa"/>
            <w:tcBorders>
              <w:top w:val="single" w:sz="4" w:space="0" w:color="auto"/>
              <w:left w:val="single" w:sz="4" w:space="0" w:color="auto"/>
              <w:bottom w:val="nil"/>
              <w:right w:val="single" w:sz="4" w:space="0" w:color="auto"/>
            </w:tcBorders>
            <w:tcPrChange w:id="5484" w:author="Reihaneh Malekafzaliardakani" w:date="2024-11-25T10:55:00Z">
              <w:tcPr>
                <w:tcW w:w="2734" w:type="dxa"/>
                <w:gridSpan w:val="2"/>
                <w:tcBorders>
                  <w:top w:val="nil"/>
                  <w:left w:val="single" w:sz="4" w:space="0" w:color="auto"/>
                  <w:bottom w:val="single" w:sz="4" w:space="0" w:color="auto"/>
                  <w:right w:val="single" w:sz="4" w:space="0" w:color="auto"/>
                </w:tcBorders>
              </w:tcPr>
            </w:tcPrChange>
          </w:tcPr>
          <w:p w14:paraId="6B429F44" w14:textId="56FA3E63" w:rsidR="005E20DF" w:rsidRPr="00AE7509" w:rsidRDefault="005E20DF" w:rsidP="005E20DF">
            <w:pPr>
              <w:pStyle w:val="TAC"/>
              <w:keepNext w:val="0"/>
              <w:keepLines w:val="0"/>
              <w:widowControl w:val="0"/>
              <w:rPr>
                <w:ins w:id="5485" w:author="Reihaneh Malekafzaliardakani" w:date="2024-11-25T10:55:00Z"/>
                <w:lang w:eastAsia="zh-CN"/>
              </w:rPr>
            </w:pPr>
            <w:ins w:id="5486" w:author="Reihaneh Malekafzaliardakani" w:date="2024-11-25T10:55:00Z">
              <w:r>
                <w:rPr>
                  <w:lang w:eastAsia="zh-CN"/>
                </w:rPr>
                <w:t>CA_n1A-n41A-n71A-n77A</w:t>
              </w:r>
            </w:ins>
          </w:p>
        </w:tc>
        <w:tc>
          <w:tcPr>
            <w:tcW w:w="3701" w:type="dxa"/>
            <w:tcBorders>
              <w:top w:val="single" w:sz="4" w:space="0" w:color="auto"/>
              <w:left w:val="single" w:sz="4" w:space="0" w:color="auto"/>
              <w:bottom w:val="nil"/>
              <w:right w:val="single" w:sz="4" w:space="0" w:color="auto"/>
            </w:tcBorders>
            <w:tcPrChange w:id="5487" w:author="Reihaneh Malekafzaliardakani" w:date="2024-11-25T10:55:00Z">
              <w:tcPr>
                <w:tcW w:w="3701" w:type="dxa"/>
                <w:gridSpan w:val="4"/>
                <w:tcBorders>
                  <w:top w:val="nil"/>
                  <w:left w:val="single" w:sz="4" w:space="0" w:color="auto"/>
                  <w:bottom w:val="single" w:sz="4" w:space="0" w:color="auto"/>
                  <w:right w:val="single" w:sz="4" w:space="0" w:color="auto"/>
                </w:tcBorders>
              </w:tcPr>
            </w:tcPrChange>
          </w:tcPr>
          <w:p w14:paraId="593841B7" w14:textId="77777777" w:rsidR="005E20DF" w:rsidRDefault="005E20DF" w:rsidP="005E20DF">
            <w:pPr>
              <w:pStyle w:val="TAC"/>
              <w:widowControl w:val="0"/>
              <w:rPr>
                <w:ins w:id="5488" w:author="Reihaneh Malekafzaliardakani" w:date="2024-11-25T10:55:00Z"/>
                <w:rFonts w:eastAsia="DengXian"/>
                <w:lang w:eastAsia="zh-CN"/>
              </w:rPr>
            </w:pPr>
            <w:ins w:id="5489" w:author="Reihaneh Malekafzaliardakani" w:date="2024-11-25T10:55:00Z">
              <w:r>
                <w:rPr>
                  <w:rFonts w:eastAsia="DengXian"/>
                  <w:lang w:eastAsia="zh-CN"/>
                </w:rPr>
                <w:t>CA_n1A-n41A</w:t>
              </w:r>
            </w:ins>
          </w:p>
          <w:p w14:paraId="5E3DFCF2" w14:textId="77777777" w:rsidR="005E20DF" w:rsidRDefault="005E20DF" w:rsidP="005E20DF">
            <w:pPr>
              <w:pStyle w:val="TAC"/>
              <w:widowControl w:val="0"/>
              <w:rPr>
                <w:ins w:id="5490" w:author="Reihaneh Malekafzaliardakani" w:date="2024-11-25T10:55:00Z"/>
                <w:rFonts w:eastAsia="DengXian"/>
                <w:lang w:eastAsia="zh-CN"/>
              </w:rPr>
            </w:pPr>
            <w:ins w:id="5491" w:author="Reihaneh Malekafzaliardakani" w:date="2024-11-25T10:55:00Z">
              <w:r>
                <w:rPr>
                  <w:rFonts w:eastAsia="DengXian"/>
                  <w:lang w:eastAsia="zh-CN"/>
                </w:rPr>
                <w:t xml:space="preserve">CA_n1A-n71A </w:t>
              </w:r>
            </w:ins>
          </w:p>
          <w:p w14:paraId="0B1DA63C" w14:textId="77777777" w:rsidR="005E20DF" w:rsidRDefault="005E20DF" w:rsidP="005E20DF">
            <w:pPr>
              <w:pStyle w:val="TAC"/>
              <w:widowControl w:val="0"/>
              <w:rPr>
                <w:ins w:id="5492" w:author="Reihaneh Malekafzaliardakani" w:date="2024-11-25T10:55:00Z"/>
                <w:rFonts w:eastAsia="DengXian"/>
                <w:lang w:eastAsia="zh-CN"/>
              </w:rPr>
            </w:pPr>
            <w:ins w:id="5493" w:author="Reihaneh Malekafzaliardakani" w:date="2024-11-25T10:55:00Z">
              <w:r>
                <w:rPr>
                  <w:rFonts w:eastAsia="DengXian"/>
                  <w:lang w:eastAsia="zh-CN"/>
                </w:rPr>
                <w:t xml:space="preserve">CA_n1A-n77A </w:t>
              </w:r>
            </w:ins>
          </w:p>
          <w:p w14:paraId="0B7F08DE" w14:textId="77777777" w:rsidR="005E20DF" w:rsidRDefault="005E20DF" w:rsidP="005E20DF">
            <w:pPr>
              <w:pStyle w:val="TAC"/>
              <w:widowControl w:val="0"/>
              <w:rPr>
                <w:ins w:id="5494" w:author="Reihaneh Malekafzaliardakani" w:date="2024-11-25T10:55:00Z"/>
                <w:rFonts w:eastAsia="DengXian"/>
                <w:lang w:eastAsia="zh-CN"/>
              </w:rPr>
            </w:pPr>
            <w:ins w:id="5495" w:author="Reihaneh Malekafzaliardakani" w:date="2024-11-25T10:55:00Z">
              <w:r>
                <w:rPr>
                  <w:rFonts w:eastAsia="DengXian"/>
                  <w:lang w:eastAsia="zh-CN"/>
                </w:rPr>
                <w:t>CA_n41A-n71A</w:t>
              </w:r>
            </w:ins>
          </w:p>
          <w:p w14:paraId="2383E18D" w14:textId="77777777" w:rsidR="005E20DF" w:rsidRDefault="005E20DF" w:rsidP="005E20DF">
            <w:pPr>
              <w:pStyle w:val="TAC"/>
              <w:widowControl w:val="0"/>
              <w:rPr>
                <w:ins w:id="5496" w:author="Reihaneh Malekafzaliardakani" w:date="2024-11-25T10:55:00Z"/>
                <w:rFonts w:eastAsia="DengXian"/>
                <w:lang w:eastAsia="zh-CN"/>
              </w:rPr>
            </w:pPr>
            <w:ins w:id="5497" w:author="Reihaneh Malekafzaliardakani" w:date="2024-11-25T10:55:00Z">
              <w:r>
                <w:rPr>
                  <w:rFonts w:eastAsia="DengXian"/>
                  <w:lang w:eastAsia="zh-CN"/>
                </w:rPr>
                <w:t>CA_n41A-n77A</w:t>
              </w:r>
            </w:ins>
          </w:p>
          <w:p w14:paraId="75E4E644" w14:textId="15709AD8" w:rsidR="005E20DF" w:rsidRPr="00AE7509" w:rsidRDefault="005E20DF" w:rsidP="005E20DF">
            <w:pPr>
              <w:pStyle w:val="TAC"/>
              <w:keepNext w:val="0"/>
              <w:keepLines w:val="0"/>
              <w:widowControl w:val="0"/>
              <w:rPr>
                <w:ins w:id="5498" w:author="Reihaneh Malekafzaliardakani" w:date="2024-11-25T10:55:00Z"/>
                <w:rFonts w:eastAsia="DengXian"/>
                <w:lang w:eastAsia="zh-CN"/>
              </w:rPr>
            </w:pPr>
            <w:ins w:id="5499" w:author="Reihaneh Malekafzaliardakani" w:date="2024-11-25T10:55:00Z">
              <w:r>
                <w:rPr>
                  <w:rFonts w:eastAsia="DengXian"/>
                  <w:lang w:eastAsia="zh-CN"/>
                </w:rPr>
                <w:t>CA_n71A-n77A</w:t>
              </w:r>
            </w:ins>
          </w:p>
        </w:tc>
        <w:tc>
          <w:tcPr>
            <w:tcW w:w="1326" w:type="dxa"/>
            <w:tcBorders>
              <w:top w:val="single" w:sz="4" w:space="0" w:color="auto"/>
              <w:left w:val="single" w:sz="4" w:space="0" w:color="auto"/>
              <w:bottom w:val="single" w:sz="4" w:space="0" w:color="auto"/>
              <w:right w:val="single" w:sz="4" w:space="0" w:color="auto"/>
            </w:tcBorders>
            <w:tcPrChange w:id="5500" w:author="Reihaneh Malekafzaliardakani" w:date="2024-11-25T10:55:00Z">
              <w:tcPr>
                <w:tcW w:w="1326" w:type="dxa"/>
                <w:gridSpan w:val="3"/>
                <w:tcBorders>
                  <w:top w:val="single" w:sz="4" w:space="0" w:color="auto"/>
                  <w:left w:val="single" w:sz="4" w:space="0" w:color="auto"/>
                  <w:bottom w:val="single" w:sz="4" w:space="0" w:color="auto"/>
                  <w:right w:val="single" w:sz="4" w:space="0" w:color="auto"/>
                </w:tcBorders>
              </w:tcPr>
            </w:tcPrChange>
          </w:tcPr>
          <w:p w14:paraId="6962B490" w14:textId="1BF101ED" w:rsidR="005E20DF" w:rsidRPr="00AE7509" w:rsidRDefault="005E20DF" w:rsidP="005E20DF">
            <w:pPr>
              <w:pStyle w:val="TAC"/>
              <w:keepNext w:val="0"/>
              <w:keepLines w:val="0"/>
              <w:widowControl w:val="0"/>
              <w:rPr>
                <w:ins w:id="5501" w:author="Reihaneh Malekafzaliardakani" w:date="2024-11-25T10:55:00Z"/>
                <w:lang w:eastAsia="zh-CN"/>
              </w:rPr>
            </w:pPr>
            <w:ins w:id="5502" w:author="Reihaneh Malekafzaliardakani" w:date="2024-11-25T10:55:00Z">
              <w:r>
                <w:rPr>
                  <w:rFonts w:eastAsia="DengXian"/>
                  <w:lang w:eastAsia="zh-CN"/>
                </w:rPr>
                <w:t>n1</w:t>
              </w:r>
            </w:ins>
          </w:p>
        </w:tc>
        <w:tc>
          <w:tcPr>
            <w:tcW w:w="3930" w:type="dxa"/>
            <w:tcBorders>
              <w:top w:val="single" w:sz="4" w:space="0" w:color="auto"/>
              <w:left w:val="single" w:sz="4" w:space="0" w:color="auto"/>
              <w:bottom w:val="single" w:sz="4" w:space="0" w:color="auto"/>
              <w:right w:val="single" w:sz="4" w:space="0" w:color="auto"/>
            </w:tcBorders>
            <w:tcPrChange w:id="5503" w:author="Reihaneh Malekafzaliardakani" w:date="2024-11-25T10:55:00Z">
              <w:tcPr>
                <w:tcW w:w="3930" w:type="dxa"/>
                <w:gridSpan w:val="3"/>
                <w:tcBorders>
                  <w:top w:val="single" w:sz="4" w:space="0" w:color="auto"/>
                  <w:left w:val="single" w:sz="4" w:space="0" w:color="auto"/>
                  <w:bottom w:val="single" w:sz="4" w:space="0" w:color="auto"/>
                  <w:right w:val="single" w:sz="4" w:space="0" w:color="auto"/>
                </w:tcBorders>
              </w:tcPr>
            </w:tcPrChange>
          </w:tcPr>
          <w:p w14:paraId="0AB5EDE1" w14:textId="07E39015" w:rsidR="005E20DF" w:rsidRPr="00AE7509" w:rsidRDefault="005E20DF" w:rsidP="005E20DF">
            <w:pPr>
              <w:pStyle w:val="TAC"/>
              <w:keepNext w:val="0"/>
              <w:keepLines w:val="0"/>
              <w:widowControl w:val="0"/>
              <w:rPr>
                <w:ins w:id="5504" w:author="Reihaneh Malekafzaliardakani" w:date="2024-11-25T10:55:00Z"/>
                <w:lang w:val="en-US" w:eastAsia="zh-CN" w:bidi="ar"/>
              </w:rPr>
            </w:pPr>
            <w:ins w:id="5505" w:author="Reihaneh Malekafzaliardakani" w:date="2024-11-25T10:55:00Z">
              <w:r>
                <w:rPr>
                  <w:lang w:val="en-US" w:eastAsia="zh-CN" w:bidi="ar"/>
                </w:rPr>
                <w:t>5, 10,15, 20, 25, 30, 40, 45, 50</w:t>
              </w:r>
            </w:ins>
          </w:p>
        </w:tc>
        <w:tc>
          <w:tcPr>
            <w:tcW w:w="2564" w:type="dxa"/>
            <w:tcBorders>
              <w:top w:val="single" w:sz="4" w:space="0" w:color="auto"/>
              <w:left w:val="single" w:sz="4" w:space="0" w:color="auto"/>
              <w:bottom w:val="nil"/>
              <w:right w:val="single" w:sz="4" w:space="0" w:color="auto"/>
            </w:tcBorders>
            <w:tcPrChange w:id="5506" w:author="Reihaneh Malekafzaliardakani" w:date="2024-11-25T10:55:00Z">
              <w:tcPr>
                <w:tcW w:w="2564" w:type="dxa"/>
                <w:gridSpan w:val="2"/>
                <w:tcBorders>
                  <w:top w:val="nil"/>
                  <w:left w:val="single" w:sz="4" w:space="0" w:color="auto"/>
                  <w:bottom w:val="single" w:sz="4" w:space="0" w:color="auto"/>
                  <w:right w:val="single" w:sz="4" w:space="0" w:color="auto"/>
                </w:tcBorders>
              </w:tcPr>
            </w:tcPrChange>
          </w:tcPr>
          <w:p w14:paraId="007383FE" w14:textId="401B24D6" w:rsidR="005E20DF" w:rsidRPr="00AE7509" w:rsidRDefault="005E20DF" w:rsidP="005E20DF">
            <w:pPr>
              <w:pStyle w:val="TAC"/>
              <w:keepNext w:val="0"/>
              <w:keepLines w:val="0"/>
              <w:widowControl w:val="0"/>
              <w:rPr>
                <w:ins w:id="5507" w:author="Reihaneh Malekafzaliardakani" w:date="2024-11-25T10:55:00Z"/>
                <w:kern w:val="2"/>
                <w:szCs w:val="22"/>
                <w:lang w:val="en-US" w:eastAsia="zh-CN"/>
              </w:rPr>
            </w:pPr>
            <w:ins w:id="5508" w:author="Reihaneh Malekafzaliardakani" w:date="2024-11-25T10:55:00Z">
              <w:r>
                <w:rPr>
                  <w:kern w:val="2"/>
                  <w:szCs w:val="22"/>
                  <w:lang w:val="en-US" w:eastAsia="zh-CN"/>
                </w:rPr>
                <w:t>0</w:t>
              </w:r>
            </w:ins>
          </w:p>
        </w:tc>
      </w:tr>
      <w:tr w:rsidR="005E20DF" w:rsidRPr="00AE7509" w14:paraId="08A8AF9C" w14:textId="77777777" w:rsidTr="005E20D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9" w:author="Reihaneh Malekafzaliardakani" w:date="2024-11-25T10: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10" w:author="Reihaneh Malekafzaliardakani" w:date="2024-11-25T10:55:00Z"/>
          <w:trPrChange w:id="5511" w:author="Reihaneh Malekafzaliardakani" w:date="2024-11-25T10:55:00Z">
            <w:trPr>
              <w:gridBefore w:val="1"/>
              <w:trHeight w:val="29"/>
            </w:trPr>
          </w:trPrChange>
        </w:trPr>
        <w:tc>
          <w:tcPr>
            <w:tcW w:w="2734" w:type="dxa"/>
            <w:tcBorders>
              <w:top w:val="nil"/>
              <w:left w:val="single" w:sz="4" w:space="0" w:color="auto"/>
              <w:bottom w:val="nil"/>
              <w:right w:val="single" w:sz="4" w:space="0" w:color="auto"/>
            </w:tcBorders>
            <w:tcPrChange w:id="5512" w:author="Reihaneh Malekafzaliardakani" w:date="2024-11-25T10:55:00Z">
              <w:tcPr>
                <w:tcW w:w="2734" w:type="dxa"/>
                <w:gridSpan w:val="2"/>
                <w:tcBorders>
                  <w:top w:val="nil"/>
                  <w:left w:val="single" w:sz="4" w:space="0" w:color="auto"/>
                  <w:bottom w:val="single" w:sz="4" w:space="0" w:color="auto"/>
                  <w:right w:val="single" w:sz="4" w:space="0" w:color="auto"/>
                </w:tcBorders>
              </w:tcPr>
            </w:tcPrChange>
          </w:tcPr>
          <w:p w14:paraId="6659B962" w14:textId="77777777" w:rsidR="005E20DF" w:rsidRPr="00AE7509" w:rsidRDefault="005E20DF" w:rsidP="005E20DF">
            <w:pPr>
              <w:pStyle w:val="TAC"/>
              <w:keepNext w:val="0"/>
              <w:keepLines w:val="0"/>
              <w:widowControl w:val="0"/>
              <w:rPr>
                <w:ins w:id="5513" w:author="Reihaneh Malekafzaliardakani" w:date="2024-11-25T10:55:00Z"/>
                <w:lang w:eastAsia="zh-CN"/>
              </w:rPr>
            </w:pPr>
          </w:p>
        </w:tc>
        <w:tc>
          <w:tcPr>
            <w:tcW w:w="3701" w:type="dxa"/>
            <w:tcBorders>
              <w:top w:val="nil"/>
              <w:left w:val="single" w:sz="4" w:space="0" w:color="auto"/>
              <w:bottom w:val="nil"/>
              <w:right w:val="single" w:sz="4" w:space="0" w:color="auto"/>
            </w:tcBorders>
            <w:tcPrChange w:id="5514" w:author="Reihaneh Malekafzaliardakani" w:date="2024-11-25T10:55:00Z">
              <w:tcPr>
                <w:tcW w:w="3701" w:type="dxa"/>
                <w:gridSpan w:val="4"/>
                <w:tcBorders>
                  <w:top w:val="nil"/>
                  <w:left w:val="single" w:sz="4" w:space="0" w:color="auto"/>
                  <w:bottom w:val="single" w:sz="4" w:space="0" w:color="auto"/>
                  <w:right w:val="single" w:sz="4" w:space="0" w:color="auto"/>
                </w:tcBorders>
              </w:tcPr>
            </w:tcPrChange>
          </w:tcPr>
          <w:p w14:paraId="1B29E388" w14:textId="77777777" w:rsidR="005E20DF" w:rsidRPr="00AE7509" w:rsidRDefault="005E20DF" w:rsidP="005E20DF">
            <w:pPr>
              <w:pStyle w:val="TAC"/>
              <w:keepNext w:val="0"/>
              <w:keepLines w:val="0"/>
              <w:widowControl w:val="0"/>
              <w:rPr>
                <w:ins w:id="5515" w:author="Reihaneh Malekafzaliardakani" w:date="2024-11-25T10:55:00Z"/>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Change w:id="5516" w:author="Reihaneh Malekafzaliardakani" w:date="2024-11-25T10:55:00Z">
              <w:tcPr>
                <w:tcW w:w="1326" w:type="dxa"/>
                <w:gridSpan w:val="3"/>
                <w:tcBorders>
                  <w:top w:val="single" w:sz="4" w:space="0" w:color="auto"/>
                  <w:left w:val="single" w:sz="4" w:space="0" w:color="auto"/>
                  <w:bottom w:val="single" w:sz="4" w:space="0" w:color="auto"/>
                  <w:right w:val="single" w:sz="4" w:space="0" w:color="auto"/>
                </w:tcBorders>
              </w:tcPr>
            </w:tcPrChange>
          </w:tcPr>
          <w:p w14:paraId="310AA6B5" w14:textId="6C60E9DA" w:rsidR="005E20DF" w:rsidRPr="00AE7509" w:rsidRDefault="005E20DF" w:rsidP="005E20DF">
            <w:pPr>
              <w:pStyle w:val="TAC"/>
              <w:keepNext w:val="0"/>
              <w:keepLines w:val="0"/>
              <w:widowControl w:val="0"/>
              <w:rPr>
                <w:ins w:id="5517" w:author="Reihaneh Malekafzaliardakani" w:date="2024-11-25T10:55:00Z"/>
                <w:lang w:eastAsia="zh-CN"/>
              </w:rPr>
            </w:pPr>
            <w:ins w:id="5518" w:author="Reihaneh Malekafzaliardakani" w:date="2024-11-25T10:55:00Z">
              <w:r>
                <w:rPr>
                  <w:rFonts w:eastAsia="DengXian"/>
                  <w:lang w:eastAsia="zh-CN"/>
                </w:rPr>
                <w:t>n41</w:t>
              </w:r>
            </w:ins>
          </w:p>
        </w:tc>
        <w:tc>
          <w:tcPr>
            <w:tcW w:w="3930" w:type="dxa"/>
            <w:tcBorders>
              <w:top w:val="single" w:sz="4" w:space="0" w:color="auto"/>
              <w:left w:val="single" w:sz="4" w:space="0" w:color="auto"/>
              <w:bottom w:val="single" w:sz="4" w:space="0" w:color="auto"/>
              <w:right w:val="single" w:sz="4" w:space="0" w:color="auto"/>
            </w:tcBorders>
            <w:tcPrChange w:id="5519" w:author="Reihaneh Malekafzaliardakani" w:date="2024-11-25T10:55:00Z">
              <w:tcPr>
                <w:tcW w:w="3930" w:type="dxa"/>
                <w:gridSpan w:val="3"/>
                <w:tcBorders>
                  <w:top w:val="single" w:sz="4" w:space="0" w:color="auto"/>
                  <w:left w:val="single" w:sz="4" w:space="0" w:color="auto"/>
                  <w:bottom w:val="single" w:sz="4" w:space="0" w:color="auto"/>
                  <w:right w:val="single" w:sz="4" w:space="0" w:color="auto"/>
                </w:tcBorders>
              </w:tcPr>
            </w:tcPrChange>
          </w:tcPr>
          <w:p w14:paraId="00AA407B" w14:textId="5CF82E4E" w:rsidR="005E20DF" w:rsidRPr="00AE7509" w:rsidRDefault="005E20DF" w:rsidP="005E20DF">
            <w:pPr>
              <w:pStyle w:val="TAC"/>
              <w:keepNext w:val="0"/>
              <w:keepLines w:val="0"/>
              <w:widowControl w:val="0"/>
              <w:rPr>
                <w:ins w:id="5520" w:author="Reihaneh Malekafzaliardakani" w:date="2024-11-25T10:55:00Z"/>
                <w:lang w:val="en-US" w:eastAsia="zh-CN" w:bidi="ar"/>
              </w:rPr>
            </w:pPr>
            <w:ins w:id="5521" w:author="Reihaneh Malekafzaliardakani" w:date="2024-11-25T10:55:00Z">
              <w:r>
                <w:rPr>
                  <w:lang w:val="en-US" w:eastAsia="zh-CN" w:bidi="ar"/>
                </w:rPr>
                <w:t>5, 10, 15, 20, 25, 30, 35, 40, 45, 50, 60, 70, 80, 90, 100</w:t>
              </w:r>
            </w:ins>
          </w:p>
        </w:tc>
        <w:tc>
          <w:tcPr>
            <w:tcW w:w="2564" w:type="dxa"/>
            <w:tcBorders>
              <w:top w:val="nil"/>
              <w:left w:val="single" w:sz="4" w:space="0" w:color="auto"/>
              <w:bottom w:val="nil"/>
              <w:right w:val="single" w:sz="4" w:space="0" w:color="auto"/>
            </w:tcBorders>
            <w:tcPrChange w:id="5522" w:author="Reihaneh Malekafzaliardakani" w:date="2024-11-25T10:55:00Z">
              <w:tcPr>
                <w:tcW w:w="2564" w:type="dxa"/>
                <w:gridSpan w:val="2"/>
                <w:tcBorders>
                  <w:top w:val="nil"/>
                  <w:left w:val="single" w:sz="4" w:space="0" w:color="auto"/>
                  <w:bottom w:val="single" w:sz="4" w:space="0" w:color="auto"/>
                  <w:right w:val="single" w:sz="4" w:space="0" w:color="auto"/>
                </w:tcBorders>
              </w:tcPr>
            </w:tcPrChange>
          </w:tcPr>
          <w:p w14:paraId="1E78502E" w14:textId="77777777" w:rsidR="005E20DF" w:rsidRPr="00AE7509" w:rsidRDefault="005E20DF" w:rsidP="005E20DF">
            <w:pPr>
              <w:pStyle w:val="TAC"/>
              <w:keepNext w:val="0"/>
              <w:keepLines w:val="0"/>
              <w:widowControl w:val="0"/>
              <w:rPr>
                <w:ins w:id="5523" w:author="Reihaneh Malekafzaliardakani" w:date="2024-11-25T10:55:00Z"/>
                <w:kern w:val="2"/>
                <w:szCs w:val="22"/>
                <w:lang w:val="en-US" w:eastAsia="zh-CN"/>
              </w:rPr>
            </w:pPr>
          </w:p>
        </w:tc>
      </w:tr>
      <w:tr w:rsidR="005E20DF" w:rsidRPr="00AE7509" w14:paraId="6E93BA69" w14:textId="77777777" w:rsidTr="005E20D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4" w:author="Reihaneh Malekafzaliardakani" w:date="2024-11-25T10: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25" w:author="Reihaneh Malekafzaliardakani" w:date="2024-11-25T10:55:00Z"/>
          <w:trPrChange w:id="5526" w:author="Reihaneh Malekafzaliardakani" w:date="2024-11-25T10:55:00Z">
            <w:trPr>
              <w:gridBefore w:val="1"/>
              <w:trHeight w:val="29"/>
            </w:trPr>
          </w:trPrChange>
        </w:trPr>
        <w:tc>
          <w:tcPr>
            <w:tcW w:w="2734" w:type="dxa"/>
            <w:tcBorders>
              <w:top w:val="nil"/>
              <w:left w:val="single" w:sz="4" w:space="0" w:color="auto"/>
              <w:bottom w:val="nil"/>
              <w:right w:val="single" w:sz="4" w:space="0" w:color="auto"/>
            </w:tcBorders>
            <w:tcPrChange w:id="5527" w:author="Reihaneh Malekafzaliardakani" w:date="2024-11-25T10:55:00Z">
              <w:tcPr>
                <w:tcW w:w="2734" w:type="dxa"/>
                <w:gridSpan w:val="2"/>
                <w:tcBorders>
                  <w:top w:val="nil"/>
                  <w:left w:val="single" w:sz="4" w:space="0" w:color="auto"/>
                  <w:bottom w:val="single" w:sz="4" w:space="0" w:color="auto"/>
                  <w:right w:val="single" w:sz="4" w:space="0" w:color="auto"/>
                </w:tcBorders>
              </w:tcPr>
            </w:tcPrChange>
          </w:tcPr>
          <w:p w14:paraId="4A65A9CF" w14:textId="77777777" w:rsidR="005E20DF" w:rsidRPr="00AE7509" w:rsidRDefault="005E20DF" w:rsidP="005E20DF">
            <w:pPr>
              <w:pStyle w:val="TAC"/>
              <w:keepNext w:val="0"/>
              <w:keepLines w:val="0"/>
              <w:widowControl w:val="0"/>
              <w:rPr>
                <w:ins w:id="5528" w:author="Reihaneh Malekafzaliardakani" w:date="2024-11-25T10:55:00Z"/>
                <w:lang w:eastAsia="zh-CN"/>
              </w:rPr>
            </w:pPr>
          </w:p>
        </w:tc>
        <w:tc>
          <w:tcPr>
            <w:tcW w:w="3701" w:type="dxa"/>
            <w:tcBorders>
              <w:top w:val="nil"/>
              <w:left w:val="single" w:sz="4" w:space="0" w:color="auto"/>
              <w:bottom w:val="nil"/>
              <w:right w:val="single" w:sz="4" w:space="0" w:color="auto"/>
            </w:tcBorders>
            <w:tcPrChange w:id="5529" w:author="Reihaneh Malekafzaliardakani" w:date="2024-11-25T10:55:00Z">
              <w:tcPr>
                <w:tcW w:w="3701" w:type="dxa"/>
                <w:gridSpan w:val="4"/>
                <w:tcBorders>
                  <w:top w:val="nil"/>
                  <w:left w:val="single" w:sz="4" w:space="0" w:color="auto"/>
                  <w:bottom w:val="single" w:sz="4" w:space="0" w:color="auto"/>
                  <w:right w:val="single" w:sz="4" w:space="0" w:color="auto"/>
                </w:tcBorders>
              </w:tcPr>
            </w:tcPrChange>
          </w:tcPr>
          <w:p w14:paraId="393039E3" w14:textId="77777777" w:rsidR="005E20DF" w:rsidRPr="00AE7509" w:rsidRDefault="005E20DF" w:rsidP="005E20DF">
            <w:pPr>
              <w:pStyle w:val="TAC"/>
              <w:keepNext w:val="0"/>
              <w:keepLines w:val="0"/>
              <w:widowControl w:val="0"/>
              <w:rPr>
                <w:ins w:id="5530" w:author="Reihaneh Malekafzaliardakani" w:date="2024-11-25T10:55:00Z"/>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Change w:id="5531" w:author="Reihaneh Malekafzaliardakani" w:date="2024-11-25T10:55:00Z">
              <w:tcPr>
                <w:tcW w:w="1326" w:type="dxa"/>
                <w:gridSpan w:val="3"/>
                <w:tcBorders>
                  <w:top w:val="single" w:sz="4" w:space="0" w:color="auto"/>
                  <w:left w:val="single" w:sz="4" w:space="0" w:color="auto"/>
                  <w:bottom w:val="single" w:sz="4" w:space="0" w:color="auto"/>
                  <w:right w:val="single" w:sz="4" w:space="0" w:color="auto"/>
                </w:tcBorders>
              </w:tcPr>
            </w:tcPrChange>
          </w:tcPr>
          <w:p w14:paraId="0A2986CB" w14:textId="38154592" w:rsidR="005E20DF" w:rsidRPr="00AE7509" w:rsidRDefault="005E20DF" w:rsidP="005E20DF">
            <w:pPr>
              <w:pStyle w:val="TAC"/>
              <w:keepNext w:val="0"/>
              <w:keepLines w:val="0"/>
              <w:widowControl w:val="0"/>
              <w:rPr>
                <w:ins w:id="5532" w:author="Reihaneh Malekafzaliardakani" w:date="2024-11-25T10:55:00Z"/>
                <w:lang w:eastAsia="zh-CN"/>
              </w:rPr>
            </w:pPr>
            <w:ins w:id="5533" w:author="Reihaneh Malekafzaliardakani" w:date="2024-11-25T10:55:00Z">
              <w:r>
                <w:rPr>
                  <w:rFonts w:eastAsia="DengXian"/>
                  <w:lang w:eastAsia="zh-CN"/>
                </w:rPr>
                <w:t>n71</w:t>
              </w:r>
            </w:ins>
          </w:p>
        </w:tc>
        <w:tc>
          <w:tcPr>
            <w:tcW w:w="3930" w:type="dxa"/>
            <w:tcBorders>
              <w:top w:val="single" w:sz="4" w:space="0" w:color="auto"/>
              <w:left w:val="single" w:sz="4" w:space="0" w:color="auto"/>
              <w:bottom w:val="single" w:sz="4" w:space="0" w:color="auto"/>
              <w:right w:val="single" w:sz="4" w:space="0" w:color="auto"/>
            </w:tcBorders>
            <w:tcPrChange w:id="5534" w:author="Reihaneh Malekafzaliardakani" w:date="2024-11-25T10:55:00Z">
              <w:tcPr>
                <w:tcW w:w="3930" w:type="dxa"/>
                <w:gridSpan w:val="3"/>
                <w:tcBorders>
                  <w:top w:val="single" w:sz="4" w:space="0" w:color="auto"/>
                  <w:left w:val="single" w:sz="4" w:space="0" w:color="auto"/>
                  <w:bottom w:val="single" w:sz="4" w:space="0" w:color="auto"/>
                  <w:right w:val="single" w:sz="4" w:space="0" w:color="auto"/>
                </w:tcBorders>
              </w:tcPr>
            </w:tcPrChange>
          </w:tcPr>
          <w:p w14:paraId="7624DE9A" w14:textId="231AC6B6" w:rsidR="005E20DF" w:rsidRPr="00AE7509" w:rsidRDefault="005E20DF" w:rsidP="005E20DF">
            <w:pPr>
              <w:pStyle w:val="TAC"/>
              <w:keepNext w:val="0"/>
              <w:keepLines w:val="0"/>
              <w:widowControl w:val="0"/>
              <w:rPr>
                <w:ins w:id="5535" w:author="Reihaneh Malekafzaliardakani" w:date="2024-11-25T10:55:00Z"/>
                <w:lang w:val="en-US" w:eastAsia="zh-CN" w:bidi="ar"/>
              </w:rPr>
            </w:pPr>
            <w:ins w:id="5536" w:author="Reihaneh Malekafzaliardakani" w:date="2024-11-25T10:55:00Z">
              <w:r>
                <w:rPr>
                  <w:lang w:val="en-US" w:eastAsia="zh-CN" w:bidi="ar"/>
                </w:rPr>
                <w:t>5, 10,15, 20, 25, 30, 35</w:t>
              </w:r>
            </w:ins>
          </w:p>
        </w:tc>
        <w:tc>
          <w:tcPr>
            <w:tcW w:w="2564" w:type="dxa"/>
            <w:tcBorders>
              <w:top w:val="nil"/>
              <w:left w:val="single" w:sz="4" w:space="0" w:color="auto"/>
              <w:bottom w:val="nil"/>
              <w:right w:val="single" w:sz="4" w:space="0" w:color="auto"/>
            </w:tcBorders>
            <w:tcPrChange w:id="5537" w:author="Reihaneh Malekafzaliardakani" w:date="2024-11-25T10:55:00Z">
              <w:tcPr>
                <w:tcW w:w="2564" w:type="dxa"/>
                <w:gridSpan w:val="2"/>
                <w:tcBorders>
                  <w:top w:val="nil"/>
                  <w:left w:val="single" w:sz="4" w:space="0" w:color="auto"/>
                  <w:bottom w:val="single" w:sz="4" w:space="0" w:color="auto"/>
                  <w:right w:val="single" w:sz="4" w:space="0" w:color="auto"/>
                </w:tcBorders>
              </w:tcPr>
            </w:tcPrChange>
          </w:tcPr>
          <w:p w14:paraId="7F7CB75F" w14:textId="77777777" w:rsidR="005E20DF" w:rsidRPr="00AE7509" w:rsidRDefault="005E20DF" w:rsidP="005E20DF">
            <w:pPr>
              <w:pStyle w:val="TAC"/>
              <w:keepNext w:val="0"/>
              <w:keepLines w:val="0"/>
              <w:widowControl w:val="0"/>
              <w:rPr>
                <w:ins w:id="5538" w:author="Reihaneh Malekafzaliardakani" w:date="2024-11-25T10:55:00Z"/>
                <w:kern w:val="2"/>
                <w:szCs w:val="22"/>
                <w:lang w:val="en-US" w:eastAsia="zh-CN"/>
              </w:rPr>
            </w:pPr>
          </w:p>
        </w:tc>
      </w:tr>
      <w:tr w:rsidR="005E20DF" w:rsidRPr="00AE7509" w14:paraId="6189C8F3" w14:textId="77777777" w:rsidTr="005E20D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9" w:author="Reihaneh Malekafzaliardakani" w:date="2024-11-25T10: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40" w:author="Reihaneh Malekafzaliardakani" w:date="2024-11-25T10:55:00Z"/>
          <w:trPrChange w:id="5541" w:author="Reihaneh Malekafzaliardakani" w:date="2024-11-25T10:55:00Z">
            <w:trPr>
              <w:gridBefore w:val="1"/>
              <w:trHeight w:val="29"/>
            </w:trPr>
          </w:trPrChange>
        </w:trPr>
        <w:tc>
          <w:tcPr>
            <w:tcW w:w="2734" w:type="dxa"/>
            <w:tcBorders>
              <w:top w:val="nil"/>
              <w:left w:val="single" w:sz="4" w:space="0" w:color="auto"/>
              <w:bottom w:val="single" w:sz="4" w:space="0" w:color="auto"/>
              <w:right w:val="single" w:sz="4" w:space="0" w:color="auto"/>
            </w:tcBorders>
            <w:tcPrChange w:id="5542" w:author="Reihaneh Malekafzaliardakani" w:date="2024-11-25T10:55:00Z">
              <w:tcPr>
                <w:tcW w:w="2734" w:type="dxa"/>
                <w:gridSpan w:val="2"/>
                <w:tcBorders>
                  <w:top w:val="nil"/>
                  <w:left w:val="single" w:sz="4" w:space="0" w:color="auto"/>
                  <w:bottom w:val="single" w:sz="4" w:space="0" w:color="auto"/>
                  <w:right w:val="single" w:sz="4" w:space="0" w:color="auto"/>
                </w:tcBorders>
              </w:tcPr>
            </w:tcPrChange>
          </w:tcPr>
          <w:p w14:paraId="34633493" w14:textId="77777777" w:rsidR="005E20DF" w:rsidRPr="00AE7509" w:rsidRDefault="005E20DF" w:rsidP="005E20DF">
            <w:pPr>
              <w:pStyle w:val="TAC"/>
              <w:keepNext w:val="0"/>
              <w:keepLines w:val="0"/>
              <w:widowControl w:val="0"/>
              <w:rPr>
                <w:ins w:id="5543" w:author="Reihaneh Malekafzaliardakani" w:date="2024-11-25T10:55:00Z"/>
                <w:lang w:eastAsia="zh-CN"/>
              </w:rPr>
            </w:pPr>
          </w:p>
        </w:tc>
        <w:tc>
          <w:tcPr>
            <w:tcW w:w="3701" w:type="dxa"/>
            <w:tcBorders>
              <w:top w:val="nil"/>
              <w:left w:val="single" w:sz="4" w:space="0" w:color="auto"/>
              <w:bottom w:val="single" w:sz="4" w:space="0" w:color="auto"/>
              <w:right w:val="single" w:sz="4" w:space="0" w:color="auto"/>
            </w:tcBorders>
            <w:tcPrChange w:id="5544" w:author="Reihaneh Malekafzaliardakani" w:date="2024-11-25T10:55:00Z">
              <w:tcPr>
                <w:tcW w:w="3701" w:type="dxa"/>
                <w:gridSpan w:val="4"/>
                <w:tcBorders>
                  <w:top w:val="nil"/>
                  <w:left w:val="single" w:sz="4" w:space="0" w:color="auto"/>
                  <w:bottom w:val="single" w:sz="4" w:space="0" w:color="auto"/>
                  <w:right w:val="single" w:sz="4" w:space="0" w:color="auto"/>
                </w:tcBorders>
              </w:tcPr>
            </w:tcPrChange>
          </w:tcPr>
          <w:p w14:paraId="5CE4AA91" w14:textId="77777777" w:rsidR="005E20DF" w:rsidRPr="00AE7509" w:rsidRDefault="005E20DF" w:rsidP="005E20DF">
            <w:pPr>
              <w:pStyle w:val="TAC"/>
              <w:keepNext w:val="0"/>
              <w:keepLines w:val="0"/>
              <w:widowControl w:val="0"/>
              <w:rPr>
                <w:ins w:id="5545" w:author="Reihaneh Malekafzaliardakani" w:date="2024-11-25T10:55:00Z"/>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Change w:id="5546" w:author="Reihaneh Malekafzaliardakani" w:date="2024-11-25T10:55:00Z">
              <w:tcPr>
                <w:tcW w:w="1326" w:type="dxa"/>
                <w:gridSpan w:val="3"/>
                <w:tcBorders>
                  <w:top w:val="single" w:sz="4" w:space="0" w:color="auto"/>
                  <w:left w:val="single" w:sz="4" w:space="0" w:color="auto"/>
                  <w:bottom w:val="single" w:sz="4" w:space="0" w:color="auto"/>
                  <w:right w:val="single" w:sz="4" w:space="0" w:color="auto"/>
                </w:tcBorders>
              </w:tcPr>
            </w:tcPrChange>
          </w:tcPr>
          <w:p w14:paraId="4B705B3C" w14:textId="5545F155" w:rsidR="005E20DF" w:rsidRPr="00AE7509" w:rsidRDefault="005E20DF" w:rsidP="005E20DF">
            <w:pPr>
              <w:pStyle w:val="TAC"/>
              <w:keepNext w:val="0"/>
              <w:keepLines w:val="0"/>
              <w:widowControl w:val="0"/>
              <w:rPr>
                <w:ins w:id="5547" w:author="Reihaneh Malekafzaliardakani" w:date="2024-11-25T10:55:00Z"/>
                <w:lang w:eastAsia="zh-CN"/>
              </w:rPr>
            </w:pPr>
            <w:ins w:id="5548" w:author="Reihaneh Malekafzaliardakani" w:date="2024-11-25T10:55:00Z">
              <w:r>
                <w:rPr>
                  <w:rFonts w:eastAsia="DengXian"/>
                  <w:lang w:eastAsia="zh-CN"/>
                </w:rPr>
                <w:t>n77</w:t>
              </w:r>
            </w:ins>
          </w:p>
        </w:tc>
        <w:tc>
          <w:tcPr>
            <w:tcW w:w="3930" w:type="dxa"/>
            <w:tcBorders>
              <w:top w:val="single" w:sz="4" w:space="0" w:color="auto"/>
              <w:left w:val="single" w:sz="4" w:space="0" w:color="auto"/>
              <w:bottom w:val="single" w:sz="4" w:space="0" w:color="auto"/>
              <w:right w:val="single" w:sz="4" w:space="0" w:color="auto"/>
            </w:tcBorders>
            <w:tcPrChange w:id="5549" w:author="Reihaneh Malekafzaliardakani" w:date="2024-11-25T10:55:00Z">
              <w:tcPr>
                <w:tcW w:w="3930" w:type="dxa"/>
                <w:gridSpan w:val="3"/>
                <w:tcBorders>
                  <w:top w:val="single" w:sz="4" w:space="0" w:color="auto"/>
                  <w:left w:val="single" w:sz="4" w:space="0" w:color="auto"/>
                  <w:bottom w:val="single" w:sz="4" w:space="0" w:color="auto"/>
                  <w:right w:val="single" w:sz="4" w:space="0" w:color="auto"/>
                </w:tcBorders>
              </w:tcPr>
            </w:tcPrChange>
          </w:tcPr>
          <w:p w14:paraId="3068EF7B" w14:textId="77483313" w:rsidR="005E20DF" w:rsidRPr="00AE7509" w:rsidRDefault="005E20DF" w:rsidP="005E20DF">
            <w:pPr>
              <w:pStyle w:val="TAC"/>
              <w:keepNext w:val="0"/>
              <w:keepLines w:val="0"/>
              <w:widowControl w:val="0"/>
              <w:rPr>
                <w:ins w:id="5550" w:author="Reihaneh Malekafzaliardakani" w:date="2024-11-25T10:55:00Z"/>
                <w:lang w:val="en-US" w:eastAsia="zh-CN" w:bidi="ar"/>
              </w:rPr>
            </w:pPr>
            <w:ins w:id="5551" w:author="Reihaneh Malekafzaliardakani" w:date="2024-11-25T10:55:00Z">
              <w:r>
                <w:rPr>
                  <w:lang w:val="en-US" w:eastAsia="zh-CN" w:bidi="ar"/>
                </w:rPr>
                <w:t>10, 15, 20, 25, 30, 40, 50, 60, 70, 80, 90, 100</w:t>
              </w:r>
            </w:ins>
          </w:p>
        </w:tc>
        <w:tc>
          <w:tcPr>
            <w:tcW w:w="2564" w:type="dxa"/>
            <w:tcBorders>
              <w:top w:val="nil"/>
              <w:left w:val="single" w:sz="4" w:space="0" w:color="auto"/>
              <w:bottom w:val="single" w:sz="4" w:space="0" w:color="auto"/>
              <w:right w:val="single" w:sz="4" w:space="0" w:color="auto"/>
            </w:tcBorders>
            <w:tcPrChange w:id="5552" w:author="Reihaneh Malekafzaliardakani" w:date="2024-11-25T10:55:00Z">
              <w:tcPr>
                <w:tcW w:w="2564" w:type="dxa"/>
                <w:gridSpan w:val="2"/>
                <w:tcBorders>
                  <w:top w:val="nil"/>
                  <w:left w:val="single" w:sz="4" w:space="0" w:color="auto"/>
                  <w:bottom w:val="single" w:sz="4" w:space="0" w:color="auto"/>
                  <w:right w:val="single" w:sz="4" w:space="0" w:color="auto"/>
                </w:tcBorders>
              </w:tcPr>
            </w:tcPrChange>
          </w:tcPr>
          <w:p w14:paraId="44B7FDA0" w14:textId="77777777" w:rsidR="005E20DF" w:rsidRPr="00AE7509" w:rsidRDefault="005E20DF" w:rsidP="005E20DF">
            <w:pPr>
              <w:pStyle w:val="TAC"/>
              <w:keepNext w:val="0"/>
              <w:keepLines w:val="0"/>
              <w:widowControl w:val="0"/>
              <w:rPr>
                <w:ins w:id="5553" w:author="Reihaneh Malekafzaliardakani" w:date="2024-11-25T10:55:00Z"/>
                <w:kern w:val="2"/>
                <w:szCs w:val="22"/>
                <w:lang w:val="en-US" w:eastAsia="zh-CN"/>
              </w:rPr>
            </w:pPr>
          </w:p>
        </w:tc>
      </w:tr>
      <w:tr w:rsidR="005E20DF" w:rsidRPr="00AE7509" w14:paraId="5EAB67C4" w14:textId="77777777" w:rsidTr="005E20D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4" w:author="Reihaneh Malekafzaliardakani" w:date="2024-11-25T10: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55" w:author="Reihaneh Malekafzaliardakani" w:date="2024-11-25T10:55:00Z"/>
          <w:trPrChange w:id="5556" w:author="Reihaneh Malekafzaliardakani" w:date="2024-11-25T10:55:00Z">
            <w:trPr>
              <w:gridBefore w:val="1"/>
              <w:trHeight w:val="29"/>
            </w:trPr>
          </w:trPrChange>
        </w:trPr>
        <w:tc>
          <w:tcPr>
            <w:tcW w:w="2734" w:type="dxa"/>
            <w:tcBorders>
              <w:top w:val="single" w:sz="4" w:space="0" w:color="auto"/>
              <w:left w:val="single" w:sz="4" w:space="0" w:color="auto"/>
              <w:bottom w:val="nil"/>
              <w:right w:val="single" w:sz="4" w:space="0" w:color="auto"/>
            </w:tcBorders>
            <w:tcPrChange w:id="5557" w:author="Reihaneh Malekafzaliardakani" w:date="2024-11-25T10:55:00Z">
              <w:tcPr>
                <w:tcW w:w="2734" w:type="dxa"/>
                <w:gridSpan w:val="2"/>
                <w:tcBorders>
                  <w:top w:val="nil"/>
                  <w:left w:val="single" w:sz="4" w:space="0" w:color="auto"/>
                  <w:bottom w:val="single" w:sz="4" w:space="0" w:color="auto"/>
                  <w:right w:val="single" w:sz="4" w:space="0" w:color="auto"/>
                </w:tcBorders>
              </w:tcPr>
            </w:tcPrChange>
          </w:tcPr>
          <w:p w14:paraId="5A23853E" w14:textId="27DC6101" w:rsidR="005E20DF" w:rsidRPr="00AE7509" w:rsidRDefault="005E20DF" w:rsidP="005E20DF">
            <w:pPr>
              <w:pStyle w:val="TAC"/>
              <w:keepNext w:val="0"/>
              <w:keepLines w:val="0"/>
              <w:widowControl w:val="0"/>
              <w:rPr>
                <w:ins w:id="5558" w:author="Reihaneh Malekafzaliardakani" w:date="2024-11-25T10:55:00Z"/>
                <w:lang w:eastAsia="zh-CN"/>
              </w:rPr>
            </w:pPr>
            <w:ins w:id="5559" w:author="Reihaneh Malekafzaliardakani" w:date="2024-11-25T10:55:00Z">
              <w:r>
                <w:rPr>
                  <w:lang w:eastAsia="zh-CN"/>
                </w:rPr>
                <w:t>CA_n1A-n41A-n71A-n77(2A)</w:t>
              </w:r>
            </w:ins>
          </w:p>
        </w:tc>
        <w:tc>
          <w:tcPr>
            <w:tcW w:w="3701" w:type="dxa"/>
            <w:tcBorders>
              <w:top w:val="single" w:sz="4" w:space="0" w:color="auto"/>
              <w:left w:val="single" w:sz="4" w:space="0" w:color="auto"/>
              <w:bottom w:val="nil"/>
              <w:right w:val="single" w:sz="4" w:space="0" w:color="auto"/>
            </w:tcBorders>
            <w:tcPrChange w:id="5560" w:author="Reihaneh Malekafzaliardakani" w:date="2024-11-25T10:55:00Z">
              <w:tcPr>
                <w:tcW w:w="3701" w:type="dxa"/>
                <w:gridSpan w:val="4"/>
                <w:tcBorders>
                  <w:top w:val="nil"/>
                  <w:left w:val="single" w:sz="4" w:space="0" w:color="auto"/>
                  <w:bottom w:val="single" w:sz="4" w:space="0" w:color="auto"/>
                  <w:right w:val="single" w:sz="4" w:space="0" w:color="auto"/>
                </w:tcBorders>
              </w:tcPr>
            </w:tcPrChange>
          </w:tcPr>
          <w:p w14:paraId="4C823C01" w14:textId="77777777" w:rsidR="005E20DF" w:rsidRDefault="005E20DF" w:rsidP="005E20DF">
            <w:pPr>
              <w:pStyle w:val="TAC"/>
              <w:widowControl w:val="0"/>
              <w:rPr>
                <w:ins w:id="5561" w:author="Reihaneh Malekafzaliardakani" w:date="2024-11-25T10:55:00Z"/>
                <w:rFonts w:eastAsia="DengXian"/>
                <w:lang w:eastAsia="zh-CN"/>
              </w:rPr>
            </w:pPr>
            <w:ins w:id="5562" w:author="Reihaneh Malekafzaliardakani" w:date="2024-11-25T10:55:00Z">
              <w:r>
                <w:rPr>
                  <w:rFonts w:eastAsia="DengXian"/>
                  <w:lang w:eastAsia="zh-CN"/>
                </w:rPr>
                <w:t>CA_n1A-n41A</w:t>
              </w:r>
            </w:ins>
          </w:p>
          <w:p w14:paraId="3B44C7A2" w14:textId="77777777" w:rsidR="005E20DF" w:rsidRDefault="005E20DF" w:rsidP="005E20DF">
            <w:pPr>
              <w:pStyle w:val="TAC"/>
              <w:widowControl w:val="0"/>
              <w:rPr>
                <w:ins w:id="5563" w:author="Reihaneh Malekafzaliardakani" w:date="2024-11-25T10:55:00Z"/>
                <w:rFonts w:eastAsia="DengXian"/>
                <w:lang w:eastAsia="zh-CN"/>
              </w:rPr>
            </w:pPr>
            <w:ins w:id="5564" w:author="Reihaneh Malekafzaliardakani" w:date="2024-11-25T10:55:00Z">
              <w:r>
                <w:rPr>
                  <w:rFonts w:eastAsia="DengXian"/>
                  <w:lang w:eastAsia="zh-CN"/>
                </w:rPr>
                <w:t xml:space="preserve">CA_n1A-n71A </w:t>
              </w:r>
            </w:ins>
          </w:p>
          <w:p w14:paraId="58AB6073" w14:textId="77777777" w:rsidR="005E20DF" w:rsidRDefault="005E20DF" w:rsidP="005E20DF">
            <w:pPr>
              <w:pStyle w:val="TAC"/>
              <w:widowControl w:val="0"/>
              <w:rPr>
                <w:ins w:id="5565" w:author="Reihaneh Malekafzaliardakani" w:date="2024-11-25T10:55:00Z"/>
                <w:rFonts w:eastAsia="DengXian"/>
                <w:lang w:eastAsia="zh-CN"/>
              </w:rPr>
            </w:pPr>
            <w:ins w:id="5566" w:author="Reihaneh Malekafzaliardakani" w:date="2024-11-25T10:55:00Z">
              <w:r>
                <w:rPr>
                  <w:rFonts w:eastAsia="DengXian"/>
                  <w:lang w:eastAsia="zh-CN"/>
                </w:rPr>
                <w:t xml:space="preserve">CA_n1A-n77A </w:t>
              </w:r>
            </w:ins>
          </w:p>
          <w:p w14:paraId="41A00A5F" w14:textId="77777777" w:rsidR="005E20DF" w:rsidRDefault="005E20DF" w:rsidP="005E20DF">
            <w:pPr>
              <w:pStyle w:val="TAC"/>
              <w:widowControl w:val="0"/>
              <w:rPr>
                <w:ins w:id="5567" w:author="Reihaneh Malekafzaliardakani" w:date="2024-11-25T10:55:00Z"/>
                <w:rFonts w:eastAsia="DengXian"/>
                <w:lang w:eastAsia="zh-CN"/>
              </w:rPr>
            </w:pPr>
            <w:ins w:id="5568" w:author="Reihaneh Malekafzaliardakani" w:date="2024-11-25T10:55:00Z">
              <w:r>
                <w:rPr>
                  <w:rFonts w:eastAsia="DengXian"/>
                  <w:lang w:eastAsia="zh-CN"/>
                </w:rPr>
                <w:t>CA_n41A-n71A</w:t>
              </w:r>
            </w:ins>
          </w:p>
          <w:p w14:paraId="33BABC40" w14:textId="77777777" w:rsidR="005E20DF" w:rsidRDefault="005E20DF" w:rsidP="005E20DF">
            <w:pPr>
              <w:pStyle w:val="TAC"/>
              <w:widowControl w:val="0"/>
              <w:rPr>
                <w:ins w:id="5569" w:author="Reihaneh Malekafzaliardakani" w:date="2024-11-25T10:55:00Z"/>
                <w:rFonts w:eastAsia="DengXian"/>
                <w:lang w:eastAsia="zh-CN"/>
              </w:rPr>
            </w:pPr>
            <w:ins w:id="5570" w:author="Reihaneh Malekafzaliardakani" w:date="2024-11-25T10:55:00Z">
              <w:r>
                <w:rPr>
                  <w:rFonts w:eastAsia="DengXian"/>
                  <w:lang w:eastAsia="zh-CN"/>
                </w:rPr>
                <w:t>CA_n41A-n77A</w:t>
              </w:r>
            </w:ins>
          </w:p>
          <w:p w14:paraId="1FBB87B9" w14:textId="1DD49FA5" w:rsidR="005E20DF" w:rsidRPr="00AE7509" w:rsidRDefault="005E20DF" w:rsidP="005E20DF">
            <w:pPr>
              <w:pStyle w:val="TAC"/>
              <w:keepNext w:val="0"/>
              <w:keepLines w:val="0"/>
              <w:widowControl w:val="0"/>
              <w:rPr>
                <w:ins w:id="5571" w:author="Reihaneh Malekafzaliardakani" w:date="2024-11-25T10:55:00Z"/>
                <w:rFonts w:eastAsia="DengXian"/>
                <w:lang w:eastAsia="zh-CN"/>
              </w:rPr>
            </w:pPr>
            <w:ins w:id="5572" w:author="Reihaneh Malekafzaliardakani" w:date="2024-11-25T10:55:00Z">
              <w:r>
                <w:rPr>
                  <w:rFonts w:eastAsia="DengXian"/>
                  <w:lang w:eastAsia="zh-CN"/>
                </w:rPr>
                <w:t>CA_n71A-n77A</w:t>
              </w:r>
            </w:ins>
          </w:p>
        </w:tc>
        <w:tc>
          <w:tcPr>
            <w:tcW w:w="1326" w:type="dxa"/>
            <w:tcBorders>
              <w:top w:val="single" w:sz="4" w:space="0" w:color="auto"/>
              <w:left w:val="single" w:sz="4" w:space="0" w:color="auto"/>
              <w:bottom w:val="single" w:sz="4" w:space="0" w:color="auto"/>
              <w:right w:val="single" w:sz="4" w:space="0" w:color="auto"/>
            </w:tcBorders>
            <w:tcPrChange w:id="5573" w:author="Reihaneh Malekafzaliardakani" w:date="2024-11-25T10:55:00Z">
              <w:tcPr>
                <w:tcW w:w="1326" w:type="dxa"/>
                <w:gridSpan w:val="3"/>
                <w:tcBorders>
                  <w:top w:val="single" w:sz="4" w:space="0" w:color="auto"/>
                  <w:left w:val="single" w:sz="4" w:space="0" w:color="auto"/>
                  <w:bottom w:val="single" w:sz="4" w:space="0" w:color="auto"/>
                  <w:right w:val="single" w:sz="4" w:space="0" w:color="auto"/>
                </w:tcBorders>
              </w:tcPr>
            </w:tcPrChange>
          </w:tcPr>
          <w:p w14:paraId="785282C5" w14:textId="00FD3FDB" w:rsidR="005E20DF" w:rsidRPr="00AE7509" w:rsidRDefault="005E20DF" w:rsidP="005E20DF">
            <w:pPr>
              <w:pStyle w:val="TAC"/>
              <w:keepNext w:val="0"/>
              <w:keepLines w:val="0"/>
              <w:widowControl w:val="0"/>
              <w:rPr>
                <w:ins w:id="5574" w:author="Reihaneh Malekafzaliardakani" w:date="2024-11-25T10:55:00Z"/>
                <w:lang w:eastAsia="zh-CN"/>
              </w:rPr>
            </w:pPr>
            <w:ins w:id="5575" w:author="Reihaneh Malekafzaliardakani" w:date="2024-11-25T10:55:00Z">
              <w:r>
                <w:rPr>
                  <w:rFonts w:eastAsia="DengXian"/>
                  <w:lang w:eastAsia="zh-CN"/>
                </w:rPr>
                <w:t>n1</w:t>
              </w:r>
            </w:ins>
          </w:p>
        </w:tc>
        <w:tc>
          <w:tcPr>
            <w:tcW w:w="3930" w:type="dxa"/>
            <w:tcBorders>
              <w:top w:val="single" w:sz="4" w:space="0" w:color="auto"/>
              <w:left w:val="single" w:sz="4" w:space="0" w:color="auto"/>
              <w:bottom w:val="single" w:sz="4" w:space="0" w:color="auto"/>
              <w:right w:val="single" w:sz="4" w:space="0" w:color="auto"/>
            </w:tcBorders>
            <w:tcPrChange w:id="5576" w:author="Reihaneh Malekafzaliardakani" w:date="2024-11-25T10:55:00Z">
              <w:tcPr>
                <w:tcW w:w="3930" w:type="dxa"/>
                <w:gridSpan w:val="3"/>
                <w:tcBorders>
                  <w:top w:val="single" w:sz="4" w:space="0" w:color="auto"/>
                  <w:left w:val="single" w:sz="4" w:space="0" w:color="auto"/>
                  <w:bottom w:val="single" w:sz="4" w:space="0" w:color="auto"/>
                  <w:right w:val="single" w:sz="4" w:space="0" w:color="auto"/>
                </w:tcBorders>
              </w:tcPr>
            </w:tcPrChange>
          </w:tcPr>
          <w:p w14:paraId="106FB31C" w14:textId="0E876FE8" w:rsidR="005E20DF" w:rsidRPr="00AE7509" w:rsidRDefault="005E20DF" w:rsidP="005E20DF">
            <w:pPr>
              <w:pStyle w:val="TAC"/>
              <w:keepNext w:val="0"/>
              <w:keepLines w:val="0"/>
              <w:widowControl w:val="0"/>
              <w:rPr>
                <w:ins w:id="5577" w:author="Reihaneh Malekafzaliardakani" w:date="2024-11-25T10:55:00Z"/>
                <w:lang w:val="en-US" w:eastAsia="zh-CN" w:bidi="ar"/>
              </w:rPr>
            </w:pPr>
            <w:ins w:id="5578" w:author="Reihaneh Malekafzaliardakani" w:date="2024-11-25T10:55:00Z">
              <w:r>
                <w:rPr>
                  <w:lang w:val="en-US" w:eastAsia="zh-CN" w:bidi="ar"/>
                </w:rPr>
                <w:t>5, 10,15, 20, 25, 30, 40, 45, 50</w:t>
              </w:r>
            </w:ins>
          </w:p>
        </w:tc>
        <w:tc>
          <w:tcPr>
            <w:tcW w:w="2564" w:type="dxa"/>
            <w:tcBorders>
              <w:top w:val="single" w:sz="4" w:space="0" w:color="auto"/>
              <w:left w:val="single" w:sz="4" w:space="0" w:color="auto"/>
              <w:bottom w:val="nil"/>
              <w:right w:val="single" w:sz="4" w:space="0" w:color="auto"/>
            </w:tcBorders>
            <w:tcPrChange w:id="5579" w:author="Reihaneh Malekafzaliardakani" w:date="2024-11-25T10:55:00Z">
              <w:tcPr>
                <w:tcW w:w="2564" w:type="dxa"/>
                <w:gridSpan w:val="2"/>
                <w:tcBorders>
                  <w:top w:val="nil"/>
                  <w:left w:val="single" w:sz="4" w:space="0" w:color="auto"/>
                  <w:bottom w:val="single" w:sz="4" w:space="0" w:color="auto"/>
                  <w:right w:val="single" w:sz="4" w:space="0" w:color="auto"/>
                </w:tcBorders>
              </w:tcPr>
            </w:tcPrChange>
          </w:tcPr>
          <w:p w14:paraId="2836F03F" w14:textId="7CDCC55C" w:rsidR="005E20DF" w:rsidRPr="00AE7509" w:rsidRDefault="005E20DF" w:rsidP="005E20DF">
            <w:pPr>
              <w:pStyle w:val="TAC"/>
              <w:keepNext w:val="0"/>
              <w:keepLines w:val="0"/>
              <w:widowControl w:val="0"/>
              <w:rPr>
                <w:ins w:id="5580" w:author="Reihaneh Malekafzaliardakani" w:date="2024-11-25T10:55:00Z"/>
                <w:kern w:val="2"/>
                <w:szCs w:val="22"/>
                <w:lang w:val="en-US" w:eastAsia="zh-CN"/>
              </w:rPr>
            </w:pPr>
            <w:ins w:id="5581" w:author="Reihaneh Malekafzaliardakani" w:date="2024-11-25T10:55:00Z">
              <w:r>
                <w:rPr>
                  <w:kern w:val="2"/>
                  <w:szCs w:val="22"/>
                  <w:lang w:val="en-US" w:eastAsia="zh-CN"/>
                </w:rPr>
                <w:t>0</w:t>
              </w:r>
            </w:ins>
          </w:p>
        </w:tc>
      </w:tr>
      <w:tr w:rsidR="005E20DF" w:rsidRPr="00AE7509" w14:paraId="03AFA760" w14:textId="77777777" w:rsidTr="005E20D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2" w:author="Reihaneh Malekafzaliardakani" w:date="2024-11-25T10: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83" w:author="Reihaneh Malekafzaliardakani" w:date="2024-11-25T10:55:00Z"/>
          <w:trPrChange w:id="5584" w:author="Reihaneh Malekafzaliardakani" w:date="2024-11-25T10:55:00Z">
            <w:trPr>
              <w:gridBefore w:val="1"/>
              <w:trHeight w:val="29"/>
            </w:trPr>
          </w:trPrChange>
        </w:trPr>
        <w:tc>
          <w:tcPr>
            <w:tcW w:w="2734" w:type="dxa"/>
            <w:tcBorders>
              <w:top w:val="nil"/>
              <w:left w:val="single" w:sz="4" w:space="0" w:color="auto"/>
              <w:bottom w:val="nil"/>
              <w:right w:val="single" w:sz="4" w:space="0" w:color="auto"/>
            </w:tcBorders>
            <w:tcPrChange w:id="5585" w:author="Reihaneh Malekafzaliardakani" w:date="2024-11-25T10:55:00Z">
              <w:tcPr>
                <w:tcW w:w="2734" w:type="dxa"/>
                <w:gridSpan w:val="2"/>
                <w:tcBorders>
                  <w:top w:val="nil"/>
                  <w:left w:val="single" w:sz="4" w:space="0" w:color="auto"/>
                  <w:bottom w:val="single" w:sz="4" w:space="0" w:color="auto"/>
                  <w:right w:val="single" w:sz="4" w:space="0" w:color="auto"/>
                </w:tcBorders>
              </w:tcPr>
            </w:tcPrChange>
          </w:tcPr>
          <w:p w14:paraId="70B8C3F5" w14:textId="77777777" w:rsidR="005E20DF" w:rsidRPr="00AE7509" w:rsidRDefault="005E20DF" w:rsidP="005E20DF">
            <w:pPr>
              <w:pStyle w:val="TAC"/>
              <w:keepNext w:val="0"/>
              <w:keepLines w:val="0"/>
              <w:widowControl w:val="0"/>
              <w:rPr>
                <w:ins w:id="5586" w:author="Reihaneh Malekafzaliardakani" w:date="2024-11-25T10:55:00Z"/>
                <w:lang w:eastAsia="zh-CN"/>
              </w:rPr>
            </w:pPr>
          </w:p>
        </w:tc>
        <w:tc>
          <w:tcPr>
            <w:tcW w:w="3701" w:type="dxa"/>
            <w:tcBorders>
              <w:top w:val="nil"/>
              <w:left w:val="single" w:sz="4" w:space="0" w:color="auto"/>
              <w:bottom w:val="nil"/>
              <w:right w:val="single" w:sz="4" w:space="0" w:color="auto"/>
            </w:tcBorders>
            <w:tcPrChange w:id="5587" w:author="Reihaneh Malekafzaliardakani" w:date="2024-11-25T10:55:00Z">
              <w:tcPr>
                <w:tcW w:w="3701" w:type="dxa"/>
                <w:gridSpan w:val="4"/>
                <w:tcBorders>
                  <w:top w:val="nil"/>
                  <w:left w:val="single" w:sz="4" w:space="0" w:color="auto"/>
                  <w:bottom w:val="single" w:sz="4" w:space="0" w:color="auto"/>
                  <w:right w:val="single" w:sz="4" w:space="0" w:color="auto"/>
                </w:tcBorders>
              </w:tcPr>
            </w:tcPrChange>
          </w:tcPr>
          <w:p w14:paraId="7B429492" w14:textId="77777777" w:rsidR="005E20DF" w:rsidRPr="00AE7509" w:rsidRDefault="005E20DF" w:rsidP="005E20DF">
            <w:pPr>
              <w:pStyle w:val="TAC"/>
              <w:keepNext w:val="0"/>
              <w:keepLines w:val="0"/>
              <w:widowControl w:val="0"/>
              <w:rPr>
                <w:ins w:id="5588" w:author="Reihaneh Malekafzaliardakani" w:date="2024-11-25T10:55:00Z"/>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Change w:id="5589" w:author="Reihaneh Malekafzaliardakani" w:date="2024-11-25T10:55:00Z">
              <w:tcPr>
                <w:tcW w:w="1326" w:type="dxa"/>
                <w:gridSpan w:val="3"/>
                <w:tcBorders>
                  <w:top w:val="single" w:sz="4" w:space="0" w:color="auto"/>
                  <w:left w:val="single" w:sz="4" w:space="0" w:color="auto"/>
                  <w:bottom w:val="single" w:sz="4" w:space="0" w:color="auto"/>
                  <w:right w:val="single" w:sz="4" w:space="0" w:color="auto"/>
                </w:tcBorders>
              </w:tcPr>
            </w:tcPrChange>
          </w:tcPr>
          <w:p w14:paraId="444AADEF" w14:textId="3C8C5AF6" w:rsidR="005E20DF" w:rsidRPr="00AE7509" w:rsidRDefault="005E20DF" w:rsidP="005E20DF">
            <w:pPr>
              <w:pStyle w:val="TAC"/>
              <w:keepNext w:val="0"/>
              <w:keepLines w:val="0"/>
              <w:widowControl w:val="0"/>
              <w:rPr>
                <w:ins w:id="5590" w:author="Reihaneh Malekafzaliardakani" w:date="2024-11-25T10:55:00Z"/>
                <w:lang w:eastAsia="zh-CN"/>
              </w:rPr>
            </w:pPr>
            <w:ins w:id="5591" w:author="Reihaneh Malekafzaliardakani" w:date="2024-11-25T10:55:00Z">
              <w:r>
                <w:rPr>
                  <w:rFonts w:eastAsia="DengXian"/>
                  <w:lang w:eastAsia="zh-CN"/>
                </w:rPr>
                <w:t>n41</w:t>
              </w:r>
            </w:ins>
          </w:p>
        </w:tc>
        <w:tc>
          <w:tcPr>
            <w:tcW w:w="3930" w:type="dxa"/>
            <w:tcBorders>
              <w:top w:val="single" w:sz="4" w:space="0" w:color="auto"/>
              <w:left w:val="single" w:sz="4" w:space="0" w:color="auto"/>
              <w:bottom w:val="single" w:sz="4" w:space="0" w:color="auto"/>
              <w:right w:val="single" w:sz="4" w:space="0" w:color="auto"/>
            </w:tcBorders>
            <w:tcPrChange w:id="5592" w:author="Reihaneh Malekafzaliardakani" w:date="2024-11-25T10:55:00Z">
              <w:tcPr>
                <w:tcW w:w="3930" w:type="dxa"/>
                <w:gridSpan w:val="3"/>
                <w:tcBorders>
                  <w:top w:val="single" w:sz="4" w:space="0" w:color="auto"/>
                  <w:left w:val="single" w:sz="4" w:space="0" w:color="auto"/>
                  <w:bottom w:val="single" w:sz="4" w:space="0" w:color="auto"/>
                  <w:right w:val="single" w:sz="4" w:space="0" w:color="auto"/>
                </w:tcBorders>
              </w:tcPr>
            </w:tcPrChange>
          </w:tcPr>
          <w:p w14:paraId="7FFF7E44" w14:textId="6F8A6D40" w:rsidR="005E20DF" w:rsidRPr="00AE7509" w:rsidRDefault="005E20DF" w:rsidP="005E20DF">
            <w:pPr>
              <w:pStyle w:val="TAC"/>
              <w:keepNext w:val="0"/>
              <w:keepLines w:val="0"/>
              <w:widowControl w:val="0"/>
              <w:rPr>
                <w:ins w:id="5593" w:author="Reihaneh Malekafzaliardakani" w:date="2024-11-25T10:55:00Z"/>
                <w:lang w:val="en-US" w:eastAsia="zh-CN" w:bidi="ar"/>
              </w:rPr>
            </w:pPr>
            <w:ins w:id="5594" w:author="Reihaneh Malekafzaliardakani" w:date="2024-11-25T10:55:00Z">
              <w:r>
                <w:rPr>
                  <w:lang w:val="en-US" w:eastAsia="zh-CN" w:bidi="ar"/>
                </w:rPr>
                <w:t>5, 10, 15, 20, 25, 30, 35, 40, 45, 50, 60, 70, 80, 90, 100</w:t>
              </w:r>
            </w:ins>
          </w:p>
        </w:tc>
        <w:tc>
          <w:tcPr>
            <w:tcW w:w="2564" w:type="dxa"/>
            <w:tcBorders>
              <w:top w:val="nil"/>
              <w:left w:val="single" w:sz="4" w:space="0" w:color="auto"/>
              <w:bottom w:val="nil"/>
              <w:right w:val="single" w:sz="4" w:space="0" w:color="auto"/>
            </w:tcBorders>
            <w:tcPrChange w:id="5595" w:author="Reihaneh Malekafzaliardakani" w:date="2024-11-25T10:55:00Z">
              <w:tcPr>
                <w:tcW w:w="2564" w:type="dxa"/>
                <w:gridSpan w:val="2"/>
                <w:tcBorders>
                  <w:top w:val="nil"/>
                  <w:left w:val="single" w:sz="4" w:space="0" w:color="auto"/>
                  <w:bottom w:val="single" w:sz="4" w:space="0" w:color="auto"/>
                  <w:right w:val="single" w:sz="4" w:space="0" w:color="auto"/>
                </w:tcBorders>
              </w:tcPr>
            </w:tcPrChange>
          </w:tcPr>
          <w:p w14:paraId="079BEBBF" w14:textId="77777777" w:rsidR="005E20DF" w:rsidRPr="00AE7509" w:rsidRDefault="005E20DF" w:rsidP="005E20DF">
            <w:pPr>
              <w:pStyle w:val="TAC"/>
              <w:keepNext w:val="0"/>
              <w:keepLines w:val="0"/>
              <w:widowControl w:val="0"/>
              <w:rPr>
                <w:ins w:id="5596" w:author="Reihaneh Malekafzaliardakani" w:date="2024-11-25T10:55:00Z"/>
                <w:kern w:val="2"/>
                <w:szCs w:val="22"/>
                <w:lang w:val="en-US" w:eastAsia="zh-CN"/>
              </w:rPr>
            </w:pPr>
          </w:p>
        </w:tc>
      </w:tr>
      <w:tr w:rsidR="005E20DF" w:rsidRPr="00AE7509" w14:paraId="7CF6E133" w14:textId="77777777" w:rsidTr="005E20D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7" w:author="Reihaneh Malekafzaliardakani" w:date="2024-11-25T10: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98" w:author="Reihaneh Malekafzaliardakani" w:date="2024-11-25T10:55:00Z"/>
          <w:trPrChange w:id="5599" w:author="Reihaneh Malekafzaliardakani" w:date="2024-11-25T10:55:00Z">
            <w:trPr>
              <w:gridBefore w:val="1"/>
              <w:trHeight w:val="29"/>
            </w:trPr>
          </w:trPrChange>
        </w:trPr>
        <w:tc>
          <w:tcPr>
            <w:tcW w:w="2734" w:type="dxa"/>
            <w:tcBorders>
              <w:top w:val="nil"/>
              <w:left w:val="single" w:sz="4" w:space="0" w:color="auto"/>
              <w:bottom w:val="nil"/>
              <w:right w:val="single" w:sz="4" w:space="0" w:color="auto"/>
            </w:tcBorders>
            <w:tcPrChange w:id="5600" w:author="Reihaneh Malekafzaliardakani" w:date="2024-11-25T10:55:00Z">
              <w:tcPr>
                <w:tcW w:w="2734" w:type="dxa"/>
                <w:gridSpan w:val="2"/>
                <w:tcBorders>
                  <w:top w:val="nil"/>
                  <w:left w:val="single" w:sz="4" w:space="0" w:color="auto"/>
                  <w:bottom w:val="single" w:sz="4" w:space="0" w:color="auto"/>
                  <w:right w:val="single" w:sz="4" w:space="0" w:color="auto"/>
                </w:tcBorders>
              </w:tcPr>
            </w:tcPrChange>
          </w:tcPr>
          <w:p w14:paraId="04B4CF11" w14:textId="77777777" w:rsidR="005E20DF" w:rsidRPr="00AE7509" w:rsidRDefault="005E20DF" w:rsidP="005E20DF">
            <w:pPr>
              <w:pStyle w:val="TAC"/>
              <w:keepNext w:val="0"/>
              <w:keepLines w:val="0"/>
              <w:widowControl w:val="0"/>
              <w:rPr>
                <w:ins w:id="5601" w:author="Reihaneh Malekafzaliardakani" w:date="2024-11-25T10:55:00Z"/>
                <w:lang w:eastAsia="zh-CN"/>
              </w:rPr>
            </w:pPr>
          </w:p>
        </w:tc>
        <w:tc>
          <w:tcPr>
            <w:tcW w:w="3701" w:type="dxa"/>
            <w:tcBorders>
              <w:top w:val="nil"/>
              <w:left w:val="single" w:sz="4" w:space="0" w:color="auto"/>
              <w:bottom w:val="nil"/>
              <w:right w:val="single" w:sz="4" w:space="0" w:color="auto"/>
            </w:tcBorders>
            <w:tcPrChange w:id="5602" w:author="Reihaneh Malekafzaliardakani" w:date="2024-11-25T10:55:00Z">
              <w:tcPr>
                <w:tcW w:w="3701" w:type="dxa"/>
                <w:gridSpan w:val="4"/>
                <w:tcBorders>
                  <w:top w:val="nil"/>
                  <w:left w:val="single" w:sz="4" w:space="0" w:color="auto"/>
                  <w:bottom w:val="single" w:sz="4" w:space="0" w:color="auto"/>
                  <w:right w:val="single" w:sz="4" w:space="0" w:color="auto"/>
                </w:tcBorders>
              </w:tcPr>
            </w:tcPrChange>
          </w:tcPr>
          <w:p w14:paraId="277873B4" w14:textId="77777777" w:rsidR="005E20DF" w:rsidRPr="00AE7509" w:rsidRDefault="005E20DF" w:rsidP="005E20DF">
            <w:pPr>
              <w:pStyle w:val="TAC"/>
              <w:keepNext w:val="0"/>
              <w:keepLines w:val="0"/>
              <w:widowControl w:val="0"/>
              <w:rPr>
                <w:ins w:id="5603" w:author="Reihaneh Malekafzaliardakani" w:date="2024-11-25T10:55:00Z"/>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Change w:id="5604" w:author="Reihaneh Malekafzaliardakani" w:date="2024-11-25T10:55:00Z">
              <w:tcPr>
                <w:tcW w:w="1326" w:type="dxa"/>
                <w:gridSpan w:val="3"/>
                <w:tcBorders>
                  <w:top w:val="single" w:sz="4" w:space="0" w:color="auto"/>
                  <w:left w:val="single" w:sz="4" w:space="0" w:color="auto"/>
                  <w:bottom w:val="single" w:sz="4" w:space="0" w:color="auto"/>
                  <w:right w:val="single" w:sz="4" w:space="0" w:color="auto"/>
                </w:tcBorders>
              </w:tcPr>
            </w:tcPrChange>
          </w:tcPr>
          <w:p w14:paraId="52FB8087" w14:textId="2C8E20F2" w:rsidR="005E20DF" w:rsidRPr="00AE7509" w:rsidRDefault="005E20DF" w:rsidP="005E20DF">
            <w:pPr>
              <w:pStyle w:val="TAC"/>
              <w:keepNext w:val="0"/>
              <w:keepLines w:val="0"/>
              <w:widowControl w:val="0"/>
              <w:rPr>
                <w:ins w:id="5605" w:author="Reihaneh Malekafzaliardakani" w:date="2024-11-25T10:55:00Z"/>
                <w:lang w:eastAsia="zh-CN"/>
              </w:rPr>
            </w:pPr>
            <w:ins w:id="5606" w:author="Reihaneh Malekafzaliardakani" w:date="2024-11-25T10:55:00Z">
              <w:r>
                <w:rPr>
                  <w:rFonts w:eastAsia="DengXian"/>
                  <w:lang w:eastAsia="zh-CN"/>
                </w:rPr>
                <w:t>n71</w:t>
              </w:r>
            </w:ins>
          </w:p>
        </w:tc>
        <w:tc>
          <w:tcPr>
            <w:tcW w:w="3930" w:type="dxa"/>
            <w:tcBorders>
              <w:top w:val="single" w:sz="4" w:space="0" w:color="auto"/>
              <w:left w:val="single" w:sz="4" w:space="0" w:color="auto"/>
              <w:bottom w:val="single" w:sz="4" w:space="0" w:color="auto"/>
              <w:right w:val="single" w:sz="4" w:space="0" w:color="auto"/>
            </w:tcBorders>
            <w:tcPrChange w:id="5607" w:author="Reihaneh Malekafzaliardakani" w:date="2024-11-25T10:55:00Z">
              <w:tcPr>
                <w:tcW w:w="3930" w:type="dxa"/>
                <w:gridSpan w:val="3"/>
                <w:tcBorders>
                  <w:top w:val="single" w:sz="4" w:space="0" w:color="auto"/>
                  <w:left w:val="single" w:sz="4" w:space="0" w:color="auto"/>
                  <w:bottom w:val="single" w:sz="4" w:space="0" w:color="auto"/>
                  <w:right w:val="single" w:sz="4" w:space="0" w:color="auto"/>
                </w:tcBorders>
              </w:tcPr>
            </w:tcPrChange>
          </w:tcPr>
          <w:p w14:paraId="157EA778" w14:textId="63929E95" w:rsidR="005E20DF" w:rsidRPr="00AE7509" w:rsidRDefault="005E20DF" w:rsidP="005E20DF">
            <w:pPr>
              <w:pStyle w:val="TAC"/>
              <w:keepNext w:val="0"/>
              <w:keepLines w:val="0"/>
              <w:widowControl w:val="0"/>
              <w:rPr>
                <w:ins w:id="5608" w:author="Reihaneh Malekafzaliardakani" w:date="2024-11-25T10:55:00Z"/>
                <w:lang w:val="en-US" w:eastAsia="zh-CN" w:bidi="ar"/>
              </w:rPr>
            </w:pPr>
            <w:ins w:id="5609" w:author="Reihaneh Malekafzaliardakani" w:date="2024-11-25T10:55:00Z">
              <w:r>
                <w:rPr>
                  <w:lang w:val="en-US" w:eastAsia="zh-CN" w:bidi="ar"/>
                </w:rPr>
                <w:t>5, 10,15, 20, 25, 30, 35</w:t>
              </w:r>
            </w:ins>
          </w:p>
        </w:tc>
        <w:tc>
          <w:tcPr>
            <w:tcW w:w="2564" w:type="dxa"/>
            <w:tcBorders>
              <w:top w:val="nil"/>
              <w:left w:val="single" w:sz="4" w:space="0" w:color="auto"/>
              <w:bottom w:val="nil"/>
              <w:right w:val="single" w:sz="4" w:space="0" w:color="auto"/>
            </w:tcBorders>
            <w:tcPrChange w:id="5610" w:author="Reihaneh Malekafzaliardakani" w:date="2024-11-25T10:55:00Z">
              <w:tcPr>
                <w:tcW w:w="2564" w:type="dxa"/>
                <w:gridSpan w:val="2"/>
                <w:tcBorders>
                  <w:top w:val="nil"/>
                  <w:left w:val="single" w:sz="4" w:space="0" w:color="auto"/>
                  <w:bottom w:val="single" w:sz="4" w:space="0" w:color="auto"/>
                  <w:right w:val="single" w:sz="4" w:space="0" w:color="auto"/>
                </w:tcBorders>
              </w:tcPr>
            </w:tcPrChange>
          </w:tcPr>
          <w:p w14:paraId="36EB53B4" w14:textId="77777777" w:rsidR="005E20DF" w:rsidRPr="00AE7509" w:rsidRDefault="005E20DF" w:rsidP="005E20DF">
            <w:pPr>
              <w:pStyle w:val="TAC"/>
              <w:keepNext w:val="0"/>
              <w:keepLines w:val="0"/>
              <w:widowControl w:val="0"/>
              <w:rPr>
                <w:ins w:id="5611" w:author="Reihaneh Malekafzaliardakani" w:date="2024-11-25T10:55:00Z"/>
                <w:kern w:val="2"/>
                <w:szCs w:val="22"/>
                <w:lang w:val="en-US" w:eastAsia="zh-CN"/>
              </w:rPr>
            </w:pPr>
          </w:p>
        </w:tc>
      </w:tr>
      <w:tr w:rsidR="005E20DF" w:rsidRPr="00AE7509" w14:paraId="7AD89449" w14:textId="77777777" w:rsidTr="006979E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2" w:author="Reihaneh Malekafzaliardakani" w:date="2024-11-25T15: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13" w:author="Reihaneh Malekafzaliardakani" w:date="2024-11-25T10:55:00Z"/>
          <w:trPrChange w:id="5614" w:author="Reihaneh Malekafzaliardakani" w:date="2024-11-25T15:28:00Z">
            <w:trPr>
              <w:gridBefore w:val="1"/>
              <w:trHeight w:val="29"/>
            </w:trPr>
          </w:trPrChange>
        </w:trPr>
        <w:tc>
          <w:tcPr>
            <w:tcW w:w="2734" w:type="dxa"/>
            <w:tcBorders>
              <w:top w:val="nil"/>
              <w:left w:val="single" w:sz="4" w:space="0" w:color="auto"/>
              <w:bottom w:val="single" w:sz="4" w:space="0" w:color="auto"/>
              <w:right w:val="single" w:sz="4" w:space="0" w:color="auto"/>
            </w:tcBorders>
            <w:tcPrChange w:id="5615" w:author="Reihaneh Malekafzaliardakani" w:date="2024-11-25T15:28:00Z">
              <w:tcPr>
                <w:tcW w:w="2734" w:type="dxa"/>
                <w:gridSpan w:val="2"/>
                <w:tcBorders>
                  <w:top w:val="nil"/>
                  <w:left w:val="single" w:sz="4" w:space="0" w:color="auto"/>
                  <w:bottom w:val="single" w:sz="4" w:space="0" w:color="auto"/>
                  <w:right w:val="single" w:sz="4" w:space="0" w:color="auto"/>
                </w:tcBorders>
              </w:tcPr>
            </w:tcPrChange>
          </w:tcPr>
          <w:p w14:paraId="262A664D" w14:textId="77777777" w:rsidR="005E20DF" w:rsidRPr="00AE7509" w:rsidRDefault="005E20DF" w:rsidP="005E20DF">
            <w:pPr>
              <w:pStyle w:val="TAC"/>
              <w:keepNext w:val="0"/>
              <w:keepLines w:val="0"/>
              <w:widowControl w:val="0"/>
              <w:rPr>
                <w:ins w:id="5616" w:author="Reihaneh Malekafzaliardakani" w:date="2024-11-25T10:55:00Z"/>
                <w:lang w:eastAsia="zh-CN"/>
              </w:rPr>
            </w:pPr>
          </w:p>
        </w:tc>
        <w:tc>
          <w:tcPr>
            <w:tcW w:w="3701" w:type="dxa"/>
            <w:tcBorders>
              <w:top w:val="nil"/>
              <w:left w:val="single" w:sz="4" w:space="0" w:color="auto"/>
              <w:bottom w:val="single" w:sz="4" w:space="0" w:color="auto"/>
              <w:right w:val="single" w:sz="4" w:space="0" w:color="auto"/>
            </w:tcBorders>
            <w:tcPrChange w:id="5617" w:author="Reihaneh Malekafzaliardakani" w:date="2024-11-25T15:28:00Z">
              <w:tcPr>
                <w:tcW w:w="3701" w:type="dxa"/>
                <w:gridSpan w:val="4"/>
                <w:tcBorders>
                  <w:top w:val="nil"/>
                  <w:left w:val="single" w:sz="4" w:space="0" w:color="auto"/>
                  <w:bottom w:val="single" w:sz="4" w:space="0" w:color="auto"/>
                  <w:right w:val="single" w:sz="4" w:space="0" w:color="auto"/>
                </w:tcBorders>
              </w:tcPr>
            </w:tcPrChange>
          </w:tcPr>
          <w:p w14:paraId="43A36CB7" w14:textId="77777777" w:rsidR="005E20DF" w:rsidRPr="00AE7509" w:rsidRDefault="005E20DF" w:rsidP="005E20DF">
            <w:pPr>
              <w:pStyle w:val="TAC"/>
              <w:keepNext w:val="0"/>
              <w:keepLines w:val="0"/>
              <w:widowControl w:val="0"/>
              <w:rPr>
                <w:ins w:id="5618" w:author="Reihaneh Malekafzaliardakani" w:date="2024-11-25T10:55:00Z"/>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Change w:id="5619" w:author="Reihaneh Malekafzaliardakani" w:date="2024-11-25T15:28:00Z">
              <w:tcPr>
                <w:tcW w:w="1326" w:type="dxa"/>
                <w:gridSpan w:val="3"/>
                <w:tcBorders>
                  <w:top w:val="single" w:sz="4" w:space="0" w:color="auto"/>
                  <w:left w:val="single" w:sz="4" w:space="0" w:color="auto"/>
                  <w:bottom w:val="single" w:sz="4" w:space="0" w:color="auto"/>
                  <w:right w:val="single" w:sz="4" w:space="0" w:color="auto"/>
                </w:tcBorders>
              </w:tcPr>
            </w:tcPrChange>
          </w:tcPr>
          <w:p w14:paraId="6F8E9307" w14:textId="0ADA9C97" w:rsidR="005E20DF" w:rsidRPr="00AE7509" w:rsidRDefault="005E20DF" w:rsidP="005E20DF">
            <w:pPr>
              <w:pStyle w:val="TAC"/>
              <w:keepNext w:val="0"/>
              <w:keepLines w:val="0"/>
              <w:widowControl w:val="0"/>
              <w:rPr>
                <w:ins w:id="5620" w:author="Reihaneh Malekafzaliardakani" w:date="2024-11-25T10:55:00Z"/>
                <w:lang w:eastAsia="zh-CN"/>
              </w:rPr>
            </w:pPr>
            <w:ins w:id="5621" w:author="Reihaneh Malekafzaliardakani" w:date="2024-11-25T10:55:00Z">
              <w:r>
                <w:rPr>
                  <w:rFonts w:eastAsia="DengXian"/>
                  <w:lang w:eastAsia="zh-CN"/>
                </w:rPr>
                <w:t>n77</w:t>
              </w:r>
            </w:ins>
          </w:p>
        </w:tc>
        <w:tc>
          <w:tcPr>
            <w:tcW w:w="3930" w:type="dxa"/>
            <w:tcBorders>
              <w:top w:val="single" w:sz="4" w:space="0" w:color="auto"/>
              <w:left w:val="single" w:sz="4" w:space="0" w:color="auto"/>
              <w:bottom w:val="single" w:sz="4" w:space="0" w:color="auto"/>
              <w:right w:val="single" w:sz="4" w:space="0" w:color="auto"/>
            </w:tcBorders>
            <w:tcPrChange w:id="5622" w:author="Reihaneh Malekafzaliardakani" w:date="2024-11-25T15:28:00Z">
              <w:tcPr>
                <w:tcW w:w="3930" w:type="dxa"/>
                <w:gridSpan w:val="3"/>
                <w:tcBorders>
                  <w:top w:val="single" w:sz="4" w:space="0" w:color="auto"/>
                  <w:left w:val="single" w:sz="4" w:space="0" w:color="auto"/>
                  <w:bottom w:val="single" w:sz="4" w:space="0" w:color="auto"/>
                  <w:right w:val="single" w:sz="4" w:space="0" w:color="auto"/>
                </w:tcBorders>
              </w:tcPr>
            </w:tcPrChange>
          </w:tcPr>
          <w:p w14:paraId="4BAB589F" w14:textId="7FB5F3E4" w:rsidR="005E20DF" w:rsidRPr="00AE7509" w:rsidRDefault="005E20DF" w:rsidP="005E20DF">
            <w:pPr>
              <w:pStyle w:val="TAC"/>
              <w:keepNext w:val="0"/>
              <w:keepLines w:val="0"/>
              <w:widowControl w:val="0"/>
              <w:rPr>
                <w:ins w:id="5623" w:author="Reihaneh Malekafzaliardakani" w:date="2024-11-25T10:55:00Z"/>
                <w:lang w:val="en-US" w:eastAsia="zh-CN" w:bidi="ar"/>
              </w:rPr>
            </w:pPr>
            <w:ins w:id="5624" w:author="Reihaneh Malekafzaliardakani" w:date="2024-11-25T10:55:00Z">
              <w:r>
                <w:rPr>
                  <w:lang w:val="en-US" w:eastAsia="zh-CN" w:bidi="ar"/>
                </w:rPr>
                <w:t>CA_n77(2A)_BCS1</w:t>
              </w:r>
            </w:ins>
          </w:p>
        </w:tc>
        <w:tc>
          <w:tcPr>
            <w:tcW w:w="2564" w:type="dxa"/>
            <w:tcBorders>
              <w:top w:val="nil"/>
              <w:left w:val="single" w:sz="4" w:space="0" w:color="auto"/>
              <w:bottom w:val="single" w:sz="4" w:space="0" w:color="auto"/>
              <w:right w:val="single" w:sz="4" w:space="0" w:color="auto"/>
            </w:tcBorders>
            <w:tcPrChange w:id="5625" w:author="Reihaneh Malekafzaliardakani" w:date="2024-11-25T15:28:00Z">
              <w:tcPr>
                <w:tcW w:w="2564" w:type="dxa"/>
                <w:gridSpan w:val="2"/>
                <w:tcBorders>
                  <w:top w:val="nil"/>
                  <w:left w:val="single" w:sz="4" w:space="0" w:color="auto"/>
                  <w:bottom w:val="single" w:sz="4" w:space="0" w:color="auto"/>
                  <w:right w:val="single" w:sz="4" w:space="0" w:color="auto"/>
                </w:tcBorders>
              </w:tcPr>
            </w:tcPrChange>
          </w:tcPr>
          <w:p w14:paraId="0773A6F4" w14:textId="77777777" w:rsidR="005E20DF" w:rsidRPr="00AE7509" w:rsidRDefault="005E20DF" w:rsidP="005E20DF">
            <w:pPr>
              <w:pStyle w:val="TAC"/>
              <w:keepNext w:val="0"/>
              <w:keepLines w:val="0"/>
              <w:widowControl w:val="0"/>
              <w:rPr>
                <w:ins w:id="5626" w:author="Reihaneh Malekafzaliardakani" w:date="2024-11-25T10:55:00Z"/>
                <w:kern w:val="2"/>
                <w:szCs w:val="22"/>
                <w:lang w:val="en-US" w:eastAsia="zh-CN"/>
              </w:rPr>
            </w:pPr>
          </w:p>
        </w:tc>
      </w:tr>
      <w:tr w:rsidR="006979EC" w:rsidRPr="00AE7509" w14:paraId="2445AEF8" w14:textId="77777777" w:rsidTr="00286935">
        <w:trPr>
          <w:trHeight w:val="29"/>
          <w:ins w:id="5627" w:author="Reihaneh Malekafzaliardakani" w:date="2024-11-25T15:27:00Z"/>
        </w:trPr>
        <w:tc>
          <w:tcPr>
            <w:tcW w:w="2734" w:type="dxa"/>
            <w:tcBorders>
              <w:top w:val="single" w:sz="4" w:space="0" w:color="auto"/>
              <w:left w:val="single" w:sz="4" w:space="0" w:color="auto"/>
              <w:bottom w:val="nil"/>
              <w:right w:val="single" w:sz="4" w:space="0" w:color="auto"/>
            </w:tcBorders>
          </w:tcPr>
          <w:p w14:paraId="56706B96" w14:textId="12B66705" w:rsidR="006979EC" w:rsidRPr="00AE7509" w:rsidRDefault="006979EC" w:rsidP="006979EC">
            <w:pPr>
              <w:pStyle w:val="TAC"/>
              <w:keepNext w:val="0"/>
              <w:keepLines w:val="0"/>
              <w:widowControl w:val="0"/>
              <w:rPr>
                <w:ins w:id="5628" w:author="Reihaneh Malekafzaliardakani" w:date="2024-11-25T15:27:00Z"/>
                <w:lang w:eastAsia="zh-CN"/>
              </w:rPr>
            </w:pPr>
            <w:ins w:id="5629" w:author="Reihaneh Malekafzaliardakani" w:date="2024-11-25T15:27:00Z">
              <w:r w:rsidRPr="00E26DC2">
                <w:rPr>
                  <w:lang w:eastAsia="zh-CN"/>
                </w:rPr>
                <w:t>CA_n1A-n41A-n71A-n78A</w:t>
              </w:r>
            </w:ins>
          </w:p>
        </w:tc>
        <w:tc>
          <w:tcPr>
            <w:tcW w:w="3701" w:type="dxa"/>
            <w:tcBorders>
              <w:top w:val="single" w:sz="4" w:space="0" w:color="auto"/>
              <w:left w:val="single" w:sz="4" w:space="0" w:color="auto"/>
              <w:bottom w:val="nil"/>
              <w:right w:val="single" w:sz="4" w:space="0" w:color="auto"/>
            </w:tcBorders>
          </w:tcPr>
          <w:p w14:paraId="7A9ADE24" w14:textId="77777777" w:rsidR="006979EC" w:rsidRPr="00E26DC2" w:rsidRDefault="006979EC" w:rsidP="006979EC">
            <w:pPr>
              <w:pStyle w:val="TAC"/>
              <w:widowControl w:val="0"/>
              <w:rPr>
                <w:ins w:id="5630" w:author="Reihaneh Malekafzaliardakani" w:date="2024-11-25T15:27:00Z"/>
                <w:rFonts w:eastAsia="DengXian"/>
                <w:lang w:eastAsia="zh-CN"/>
              </w:rPr>
            </w:pPr>
            <w:ins w:id="5631" w:author="Reihaneh Malekafzaliardakani" w:date="2024-11-25T15:27:00Z">
              <w:r w:rsidRPr="00E26DC2">
                <w:rPr>
                  <w:rFonts w:eastAsia="DengXian"/>
                  <w:lang w:eastAsia="zh-CN"/>
                </w:rPr>
                <w:t>CA_n1A-n41A</w:t>
              </w:r>
            </w:ins>
          </w:p>
          <w:p w14:paraId="2248F52E" w14:textId="77777777" w:rsidR="006979EC" w:rsidRPr="00E26DC2" w:rsidRDefault="006979EC" w:rsidP="006979EC">
            <w:pPr>
              <w:pStyle w:val="TAC"/>
              <w:widowControl w:val="0"/>
              <w:rPr>
                <w:ins w:id="5632" w:author="Reihaneh Malekafzaliardakani" w:date="2024-11-25T15:27:00Z"/>
                <w:rFonts w:eastAsia="DengXian"/>
                <w:lang w:eastAsia="zh-CN"/>
              </w:rPr>
            </w:pPr>
            <w:ins w:id="5633" w:author="Reihaneh Malekafzaliardakani" w:date="2024-11-25T15:27:00Z">
              <w:r w:rsidRPr="00E26DC2">
                <w:rPr>
                  <w:rFonts w:eastAsia="DengXian"/>
                  <w:lang w:eastAsia="zh-CN"/>
                </w:rPr>
                <w:t>CA_n1A-n71A</w:t>
              </w:r>
            </w:ins>
          </w:p>
          <w:p w14:paraId="63F2A0FA" w14:textId="77777777" w:rsidR="006979EC" w:rsidRPr="00E26DC2" w:rsidRDefault="006979EC" w:rsidP="006979EC">
            <w:pPr>
              <w:pStyle w:val="TAC"/>
              <w:widowControl w:val="0"/>
              <w:rPr>
                <w:ins w:id="5634" w:author="Reihaneh Malekafzaliardakani" w:date="2024-11-25T15:27:00Z"/>
                <w:rFonts w:eastAsia="DengXian"/>
                <w:lang w:eastAsia="zh-CN"/>
              </w:rPr>
            </w:pPr>
            <w:ins w:id="5635" w:author="Reihaneh Malekafzaliardakani" w:date="2024-11-25T15:27:00Z">
              <w:r w:rsidRPr="00E26DC2">
                <w:rPr>
                  <w:rFonts w:eastAsia="DengXian"/>
                  <w:lang w:eastAsia="zh-CN"/>
                </w:rPr>
                <w:t>CA_n1A-n78A</w:t>
              </w:r>
            </w:ins>
          </w:p>
          <w:p w14:paraId="6E168AA8" w14:textId="77777777" w:rsidR="006979EC" w:rsidRPr="00E26DC2" w:rsidRDefault="006979EC" w:rsidP="006979EC">
            <w:pPr>
              <w:pStyle w:val="TAC"/>
              <w:widowControl w:val="0"/>
              <w:rPr>
                <w:ins w:id="5636" w:author="Reihaneh Malekafzaliardakani" w:date="2024-11-25T15:27:00Z"/>
                <w:rFonts w:eastAsia="DengXian"/>
                <w:lang w:eastAsia="zh-CN"/>
              </w:rPr>
            </w:pPr>
            <w:ins w:id="5637" w:author="Reihaneh Malekafzaliardakani" w:date="2024-11-25T15:27:00Z">
              <w:r w:rsidRPr="00E26DC2">
                <w:rPr>
                  <w:rFonts w:eastAsia="DengXian"/>
                  <w:lang w:eastAsia="zh-CN"/>
                </w:rPr>
                <w:t>CA_n41A-n71A</w:t>
              </w:r>
            </w:ins>
          </w:p>
          <w:p w14:paraId="71D24830" w14:textId="77777777" w:rsidR="006979EC" w:rsidRPr="00E26DC2" w:rsidRDefault="006979EC" w:rsidP="006979EC">
            <w:pPr>
              <w:pStyle w:val="TAC"/>
              <w:widowControl w:val="0"/>
              <w:rPr>
                <w:ins w:id="5638" w:author="Reihaneh Malekafzaliardakani" w:date="2024-11-25T15:27:00Z"/>
                <w:rFonts w:eastAsia="DengXian"/>
                <w:lang w:eastAsia="zh-CN"/>
              </w:rPr>
            </w:pPr>
            <w:ins w:id="5639" w:author="Reihaneh Malekafzaliardakani" w:date="2024-11-25T15:27:00Z">
              <w:r w:rsidRPr="00E26DC2">
                <w:rPr>
                  <w:rFonts w:eastAsia="DengXian"/>
                  <w:lang w:eastAsia="zh-CN"/>
                </w:rPr>
                <w:t>CA_n41A-n78A</w:t>
              </w:r>
            </w:ins>
          </w:p>
          <w:p w14:paraId="31DC2E03" w14:textId="2B284EB4" w:rsidR="006979EC" w:rsidRPr="00AE7509" w:rsidRDefault="006979EC" w:rsidP="006979EC">
            <w:pPr>
              <w:pStyle w:val="TAC"/>
              <w:keepNext w:val="0"/>
              <w:keepLines w:val="0"/>
              <w:widowControl w:val="0"/>
              <w:rPr>
                <w:ins w:id="5640" w:author="Reihaneh Malekafzaliardakani" w:date="2024-11-25T15:27:00Z"/>
                <w:rFonts w:eastAsia="DengXian"/>
                <w:lang w:eastAsia="zh-CN"/>
              </w:rPr>
            </w:pPr>
            <w:ins w:id="5641" w:author="Reihaneh Malekafzaliardakani" w:date="2024-11-25T15:27:00Z">
              <w:r w:rsidRPr="00E26DC2">
                <w:rPr>
                  <w:rFonts w:eastAsia="DengXian"/>
                  <w:lang w:eastAsia="zh-CN"/>
                </w:rPr>
                <w:t>CA_n71A-n78A</w:t>
              </w:r>
            </w:ins>
          </w:p>
        </w:tc>
        <w:tc>
          <w:tcPr>
            <w:tcW w:w="1326" w:type="dxa"/>
            <w:tcBorders>
              <w:top w:val="single" w:sz="4" w:space="0" w:color="auto"/>
              <w:left w:val="single" w:sz="4" w:space="0" w:color="auto"/>
              <w:bottom w:val="single" w:sz="4" w:space="0" w:color="auto"/>
              <w:right w:val="single" w:sz="4" w:space="0" w:color="auto"/>
            </w:tcBorders>
          </w:tcPr>
          <w:p w14:paraId="66DDFEBB" w14:textId="44600D35" w:rsidR="006979EC" w:rsidRPr="00AE7509" w:rsidRDefault="006979EC" w:rsidP="006979EC">
            <w:pPr>
              <w:pStyle w:val="TAC"/>
              <w:keepNext w:val="0"/>
              <w:keepLines w:val="0"/>
              <w:widowControl w:val="0"/>
              <w:rPr>
                <w:ins w:id="5642" w:author="Reihaneh Malekafzaliardakani" w:date="2024-11-25T15:27:00Z"/>
                <w:lang w:eastAsia="zh-CN"/>
              </w:rPr>
            </w:pPr>
            <w:ins w:id="5643" w:author="Reihaneh Malekafzaliardakani" w:date="2024-11-25T15:27:00Z">
              <w:r w:rsidRPr="00AE7509">
                <w:rPr>
                  <w:lang w:eastAsia="zh-CN"/>
                </w:rPr>
                <w:t>n1</w:t>
              </w:r>
            </w:ins>
          </w:p>
        </w:tc>
        <w:tc>
          <w:tcPr>
            <w:tcW w:w="3930" w:type="dxa"/>
            <w:tcBorders>
              <w:top w:val="single" w:sz="4" w:space="0" w:color="auto"/>
              <w:left w:val="single" w:sz="4" w:space="0" w:color="auto"/>
              <w:bottom w:val="single" w:sz="4" w:space="0" w:color="auto"/>
              <w:right w:val="single" w:sz="4" w:space="0" w:color="auto"/>
            </w:tcBorders>
          </w:tcPr>
          <w:p w14:paraId="6D823D5F" w14:textId="33E77E79" w:rsidR="006979EC" w:rsidRPr="00AE7509" w:rsidRDefault="006979EC" w:rsidP="006979EC">
            <w:pPr>
              <w:pStyle w:val="TAC"/>
              <w:keepNext w:val="0"/>
              <w:keepLines w:val="0"/>
              <w:widowControl w:val="0"/>
              <w:rPr>
                <w:ins w:id="5644" w:author="Reihaneh Malekafzaliardakani" w:date="2024-11-25T15:27:00Z"/>
                <w:lang w:val="en-US" w:eastAsia="zh-CN" w:bidi="ar"/>
              </w:rPr>
            </w:pPr>
            <w:ins w:id="5645" w:author="Reihaneh Malekafzaliardakani" w:date="2024-11-25T15:27:00Z">
              <w:r>
                <w:rPr>
                  <w:lang w:val="en-US" w:eastAsia="zh-CN" w:bidi="ar"/>
                </w:rPr>
                <w:t xml:space="preserve">5, </w:t>
              </w:r>
              <w:r w:rsidRPr="00AE7509">
                <w:rPr>
                  <w:lang w:val="en-US" w:eastAsia="zh-CN" w:bidi="ar"/>
                </w:rPr>
                <w:t>10, 15, 20, 30, 40, 50</w:t>
              </w:r>
            </w:ins>
          </w:p>
        </w:tc>
        <w:tc>
          <w:tcPr>
            <w:tcW w:w="2564" w:type="dxa"/>
            <w:tcBorders>
              <w:top w:val="single" w:sz="4" w:space="0" w:color="auto"/>
              <w:left w:val="single" w:sz="4" w:space="0" w:color="auto"/>
              <w:bottom w:val="nil"/>
              <w:right w:val="single" w:sz="4" w:space="0" w:color="auto"/>
            </w:tcBorders>
          </w:tcPr>
          <w:p w14:paraId="387965DD" w14:textId="52EBC817" w:rsidR="006979EC" w:rsidRPr="00AE7509" w:rsidRDefault="006979EC" w:rsidP="006979EC">
            <w:pPr>
              <w:pStyle w:val="TAC"/>
              <w:keepNext w:val="0"/>
              <w:keepLines w:val="0"/>
              <w:widowControl w:val="0"/>
              <w:rPr>
                <w:ins w:id="5646" w:author="Reihaneh Malekafzaliardakani" w:date="2024-11-25T15:27:00Z"/>
                <w:kern w:val="2"/>
                <w:szCs w:val="22"/>
                <w:lang w:val="en-US" w:eastAsia="zh-CN"/>
              </w:rPr>
            </w:pPr>
            <w:ins w:id="5647" w:author="Reihaneh Malekafzaliardakani" w:date="2024-11-25T15:27:00Z">
              <w:r>
                <w:rPr>
                  <w:kern w:val="2"/>
                  <w:szCs w:val="22"/>
                  <w:lang w:val="en-US" w:eastAsia="zh-CN"/>
                </w:rPr>
                <w:t>0</w:t>
              </w:r>
            </w:ins>
          </w:p>
        </w:tc>
      </w:tr>
      <w:tr w:rsidR="006979EC" w:rsidRPr="00AE7509" w14:paraId="2DFD186B" w14:textId="77777777" w:rsidTr="006979E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8" w:author="Reihaneh Malekafzaliardakani" w:date="2024-11-25T15: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49" w:author="Reihaneh Malekafzaliardakani" w:date="2024-11-25T15:27:00Z"/>
          <w:trPrChange w:id="5650" w:author="Reihaneh Malekafzaliardakani" w:date="2024-11-25T15:28:00Z">
            <w:trPr>
              <w:gridBefore w:val="1"/>
              <w:trHeight w:val="29"/>
            </w:trPr>
          </w:trPrChange>
        </w:trPr>
        <w:tc>
          <w:tcPr>
            <w:tcW w:w="2734" w:type="dxa"/>
            <w:tcBorders>
              <w:top w:val="nil"/>
              <w:left w:val="single" w:sz="4" w:space="0" w:color="auto"/>
              <w:bottom w:val="nil"/>
              <w:right w:val="single" w:sz="4" w:space="0" w:color="auto"/>
            </w:tcBorders>
            <w:tcPrChange w:id="5651" w:author="Reihaneh Malekafzaliardakani" w:date="2024-11-25T15:28:00Z">
              <w:tcPr>
                <w:tcW w:w="2734" w:type="dxa"/>
                <w:gridSpan w:val="2"/>
                <w:tcBorders>
                  <w:top w:val="single" w:sz="4" w:space="0" w:color="auto"/>
                  <w:left w:val="single" w:sz="4" w:space="0" w:color="auto"/>
                  <w:bottom w:val="nil"/>
                  <w:right w:val="single" w:sz="4" w:space="0" w:color="auto"/>
                </w:tcBorders>
              </w:tcPr>
            </w:tcPrChange>
          </w:tcPr>
          <w:p w14:paraId="20563836" w14:textId="77777777" w:rsidR="006979EC" w:rsidRPr="00AE7509" w:rsidRDefault="006979EC" w:rsidP="006979EC">
            <w:pPr>
              <w:pStyle w:val="TAC"/>
              <w:keepNext w:val="0"/>
              <w:keepLines w:val="0"/>
              <w:widowControl w:val="0"/>
              <w:rPr>
                <w:ins w:id="5652" w:author="Reihaneh Malekafzaliardakani" w:date="2024-11-25T15:27:00Z"/>
                <w:lang w:eastAsia="zh-CN"/>
              </w:rPr>
            </w:pPr>
          </w:p>
        </w:tc>
        <w:tc>
          <w:tcPr>
            <w:tcW w:w="3701" w:type="dxa"/>
            <w:tcBorders>
              <w:top w:val="nil"/>
              <w:left w:val="single" w:sz="4" w:space="0" w:color="auto"/>
              <w:bottom w:val="nil"/>
              <w:right w:val="single" w:sz="4" w:space="0" w:color="auto"/>
            </w:tcBorders>
            <w:tcPrChange w:id="5653" w:author="Reihaneh Malekafzaliardakani" w:date="2024-11-25T15:28:00Z">
              <w:tcPr>
                <w:tcW w:w="3701" w:type="dxa"/>
                <w:gridSpan w:val="4"/>
                <w:tcBorders>
                  <w:top w:val="single" w:sz="4" w:space="0" w:color="auto"/>
                  <w:left w:val="single" w:sz="4" w:space="0" w:color="auto"/>
                  <w:bottom w:val="nil"/>
                  <w:right w:val="single" w:sz="4" w:space="0" w:color="auto"/>
                </w:tcBorders>
              </w:tcPr>
            </w:tcPrChange>
          </w:tcPr>
          <w:p w14:paraId="26B73A79" w14:textId="77777777" w:rsidR="006979EC" w:rsidRPr="00AE7509" w:rsidRDefault="006979EC" w:rsidP="006979EC">
            <w:pPr>
              <w:pStyle w:val="TAC"/>
              <w:keepNext w:val="0"/>
              <w:keepLines w:val="0"/>
              <w:widowControl w:val="0"/>
              <w:rPr>
                <w:ins w:id="5654" w:author="Reihaneh Malekafzaliardakani" w:date="2024-11-25T15:27:00Z"/>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Change w:id="5655" w:author="Reihaneh Malekafzaliardakani" w:date="2024-11-25T15:28:00Z">
              <w:tcPr>
                <w:tcW w:w="1326" w:type="dxa"/>
                <w:gridSpan w:val="3"/>
                <w:tcBorders>
                  <w:top w:val="single" w:sz="4" w:space="0" w:color="auto"/>
                  <w:left w:val="single" w:sz="4" w:space="0" w:color="auto"/>
                  <w:bottom w:val="single" w:sz="4" w:space="0" w:color="auto"/>
                  <w:right w:val="single" w:sz="4" w:space="0" w:color="auto"/>
                </w:tcBorders>
              </w:tcPr>
            </w:tcPrChange>
          </w:tcPr>
          <w:p w14:paraId="5E4AF90A" w14:textId="3A67F5EB" w:rsidR="006979EC" w:rsidRPr="00AE7509" w:rsidRDefault="006979EC" w:rsidP="006979EC">
            <w:pPr>
              <w:pStyle w:val="TAC"/>
              <w:keepNext w:val="0"/>
              <w:keepLines w:val="0"/>
              <w:widowControl w:val="0"/>
              <w:rPr>
                <w:ins w:id="5656" w:author="Reihaneh Malekafzaliardakani" w:date="2024-11-25T15:27:00Z"/>
                <w:lang w:eastAsia="zh-CN"/>
              </w:rPr>
            </w:pPr>
            <w:ins w:id="5657" w:author="Reihaneh Malekafzaliardakani" w:date="2024-11-25T15:27:00Z">
              <w:r>
                <w:rPr>
                  <w:lang w:eastAsia="zh-CN"/>
                </w:rPr>
                <w:t>n41</w:t>
              </w:r>
            </w:ins>
          </w:p>
        </w:tc>
        <w:tc>
          <w:tcPr>
            <w:tcW w:w="3930" w:type="dxa"/>
            <w:tcBorders>
              <w:top w:val="single" w:sz="4" w:space="0" w:color="auto"/>
              <w:left w:val="single" w:sz="4" w:space="0" w:color="auto"/>
              <w:bottom w:val="single" w:sz="4" w:space="0" w:color="auto"/>
              <w:right w:val="single" w:sz="4" w:space="0" w:color="auto"/>
            </w:tcBorders>
            <w:tcPrChange w:id="5658" w:author="Reihaneh Malekafzaliardakani" w:date="2024-11-25T15:28:00Z">
              <w:tcPr>
                <w:tcW w:w="3930" w:type="dxa"/>
                <w:gridSpan w:val="3"/>
                <w:tcBorders>
                  <w:top w:val="single" w:sz="4" w:space="0" w:color="auto"/>
                  <w:left w:val="single" w:sz="4" w:space="0" w:color="auto"/>
                  <w:bottom w:val="single" w:sz="4" w:space="0" w:color="auto"/>
                  <w:right w:val="single" w:sz="4" w:space="0" w:color="auto"/>
                </w:tcBorders>
              </w:tcPr>
            </w:tcPrChange>
          </w:tcPr>
          <w:p w14:paraId="7D40E09A" w14:textId="415210DD" w:rsidR="006979EC" w:rsidRPr="00AE7509" w:rsidRDefault="006979EC" w:rsidP="006979EC">
            <w:pPr>
              <w:pStyle w:val="TAC"/>
              <w:keepNext w:val="0"/>
              <w:keepLines w:val="0"/>
              <w:widowControl w:val="0"/>
              <w:rPr>
                <w:ins w:id="5659" w:author="Reihaneh Malekafzaliardakani" w:date="2024-11-25T15:27:00Z"/>
                <w:lang w:val="en-US" w:eastAsia="zh-CN" w:bidi="ar"/>
              </w:rPr>
            </w:pPr>
            <w:ins w:id="5660" w:author="Reihaneh Malekafzaliardakani" w:date="2024-11-25T15:27:00Z">
              <w:r w:rsidRPr="00AE7509">
                <w:rPr>
                  <w:lang w:val="en-US" w:eastAsia="zh-CN" w:bidi="ar"/>
                </w:rPr>
                <w:t>10, 15, 20, 30, 40, 50, 60, 80, 90, 100</w:t>
              </w:r>
            </w:ins>
          </w:p>
        </w:tc>
        <w:tc>
          <w:tcPr>
            <w:tcW w:w="2564" w:type="dxa"/>
            <w:tcBorders>
              <w:top w:val="nil"/>
              <w:left w:val="single" w:sz="4" w:space="0" w:color="auto"/>
              <w:bottom w:val="nil"/>
              <w:right w:val="single" w:sz="4" w:space="0" w:color="auto"/>
            </w:tcBorders>
            <w:tcPrChange w:id="5661" w:author="Reihaneh Malekafzaliardakani" w:date="2024-11-25T15:28:00Z">
              <w:tcPr>
                <w:tcW w:w="2564" w:type="dxa"/>
                <w:gridSpan w:val="2"/>
                <w:tcBorders>
                  <w:top w:val="single" w:sz="4" w:space="0" w:color="auto"/>
                  <w:left w:val="single" w:sz="4" w:space="0" w:color="auto"/>
                  <w:bottom w:val="nil"/>
                  <w:right w:val="single" w:sz="4" w:space="0" w:color="auto"/>
                </w:tcBorders>
              </w:tcPr>
            </w:tcPrChange>
          </w:tcPr>
          <w:p w14:paraId="3CF56A55" w14:textId="77777777" w:rsidR="006979EC" w:rsidRPr="00AE7509" w:rsidRDefault="006979EC" w:rsidP="006979EC">
            <w:pPr>
              <w:pStyle w:val="TAC"/>
              <w:keepNext w:val="0"/>
              <w:keepLines w:val="0"/>
              <w:widowControl w:val="0"/>
              <w:rPr>
                <w:ins w:id="5662" w:author="Reihaneh Malekafzaliardakani" w:date="2024-11-25T15:27:00Z"/>
                <w:kern w:val="2"/>
                <w:szCs w:val="22"/>
                <w:lang w:val="en-US" w:eastAsia="zh-CN"/>
              </w:rPr>
            </w:pPr>
          </w:p>
        </w:tc>
      </w:tr>
      <w:tr w:rsidR="006979EC" w:rsidRPr="00AE7509" w14:paraId="58E4F198" w14:textId="77777777" w:rsidTr="006979E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3" w:author="Reihaneh Malekafzaliardakani" w:date="2024-11-25T15: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64" w:author="Reihaneh Malekafzaliardakani" w:date="2024-11-25T15:27:00Z"/>
          <w:trPrChange w:id="5665" w:author="Reihaneh Malekafzaliardakani" w:date="2024-11-25T15:28:00Z">
            <w:trPr>
              <w:gridBefore w:val="1"/>
              <w:trHeight w:val="29"/>
            </w:trPr>
          </w:trPrChange>
        </w:trPr>
        <w:tc>
          <w:tcPr>
            <w:tcW w:w="2734" w:type="dxa"/>
            <w:tcBorders>
              <w:top w:val="nil"/>
              <w:left w:val="single" w:sz="4" w:space="0" w:color="auto"/>
              <w:bottom w:val="nil"/>
              <w:right w:val="single" w:sz="4" w:space="0" w:color="auto"/>
            </w:tcBorders>
            <w:tcPrChange w:id="5666" w:author="Reihaneh Malekafzaliardakani" w:date="2024-11-25T15:28:00Z">
              <w:tcPr>
                <w:tcW w:w="2734" w:type="dxa"/>
                <w:gridSpan w:val="2"/>
                <w:tcBorders>
                  <w:top w:val="single" w:sz="4" w:space="0" w:color="auto"/>
                  <w:left w:val="single" w:sz="4" w:space="0" w:color="auto"/>
                  <w:bottom w:val="nil"/>
                  <w:right w:val="single" w:sz="4" w:space="0" w:color="auto"/>
                </w:tcBorders>
              </w:tcPr>
            </w:tcPrChange>
          </w:tcPr>
          <w:p w14:paraId="619E9D08" w14:textId="77777777" w:rsidR="006979EC" w:rsidRPr="00AE7509" w:rsidRDefault="006979EC" w:rsidP="006979EC">
            <w:pPr>
              <w:pStyle w:val="TAC"/>
              <w:keepNext w:val="0"/>
              <w:keepLines w:val="0"/>
              <w:widowControl w:val="0"/>
              <w:rPr>
                <w:ins w:id="5667" w:author="Reihaneh Malekafzaliardakani" w:date="2024-11-25T15:27:00Z"/>
                <w:lang w:eastAsia="zh-CN"/>
              </w:rPr>
            </w:pPr>
          </w:p>
        </w:tc>
        <w:tc>
          <w:tcPr>
            <w:tcW w:w="3701" w:type="dxa"/>
            <w:tcBorders>
              <w:top w:val="nil"/>
              <w:left w:val="single" w:sz="4" w:space="0" w:color="auto"/>
              <w:bottom w:val="nil"/>
              <w:right w:val="single" w:sz="4" w:space="0" w:color="auto"/>
            </w:tcBorders>
            <w:tcPrChange w:id="5668" w:author="Reihaneh Malekafzaliardakani" w:date="2024-11-25T15:28:00Z">
              <w:tcPr>
                <w:tcW w:w="3701" w:type="dxa"/>
                <w:gridSpan w:val="4"/>
                <w:tcBorders>
                  <w:top w:val="single" w:sz="4" w:space="0" w:color="auto"/>
                  <w:left w:val="single" w:sz="4" w:space="0" w:color="auto"/>
                  <w:bottom w:val="nil"/>
                  <w:right w:val="single" w:sz="4" w:space="0" w:color="auto"/>
                </w:tcBorders>
              </w:tcPr>
            </w:tcPrChange>
          </w:tcPr>
          <w:p w14:paraId="1CFB25C8" w14:textId="77777777" w:rsidR="006979EC" w:rsidRPr="00AE7509" w:rsidRDefault="006979EC" w:rsidP="006979EC">
            <w:pPr>
              <w:pStyle w:val="TAC"/>
              <w:keepNext w:val="0"/>
              <w:keepLines w:val="0"/>
              <w:widowControl w:val="0"/>
              <w:rPr>
                <w:ins w:id="5669" w:author="Reihaneh Malekafzaliardakani" w:date="2024-11-25T15:27:00Z"/>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Change w:id="5670" w:author="Reihaneh Malekafzaliardakani" w:date="2024-11-25T15:28:00Z">
              <w:tcPr>
                <w:tcW w:w="1326" w:type="dxa"/>
                <w:gridSpan w:val="3"/>
                <w:tcBorders>
                  <w:top w:val="single" w:sz="4" w:space="0" w:color="auto"/>
                  <w:left w:val="single" w:sz="4" w:space="0" w:color="auto"/>
                  <w:bottom w:val="single" w:sz="4" w:space="0" w:color="auto"/>
                  <w:right w:val="single" w:sz="4" w:space="0" w:color="auto"/>
                </w:tcBorders>
              </w:tcPr>
            </w:tcPrChange>
          </w:tcPr>
          <w:p w14:paraId="69E53661" w14:textId="045DB59F" w:rsidR="006979EC" w:rsidRPr="00AE7509" w:rsidRDefault="006979EC" w:rsidP="006979EC">
            <w:pPr>
              <w:pStyle w:val="TAC"/>
              <w:keepNext w:val="0"/>
              <w:keepLines w:val="0"/>
              <w:widowControl w:val="0"/>
              <w:rPr>
                <w:ins w:id="5671" w:author="Reihaneh Malekafzaliardakani" w:date="2024-11-25T15:27:00Z"/>
                <w:lang w:eastAsia="zh-CN"/>
              </w:rPr>
            </w:pPr>
            <w:ins w:id="5672" w:author="Reihaneh Malekafzaliardakani" w:date="2024-11-25T15:27:00Z">
              <w:r w:rsidRPr="00AE7509">
                <w:rPr>
                  <w:lang w:eastAsia="zh-CN"/>
                </w:rPr>
                <w:t>n7</w:t>
              </w:r>
              <w:r>
                <w:rPr>
                  <w:lang w:eastAsia="zh-CN"/>
                </w:rPr>
                <w:t>1</w:t>
              </w:r>
            </w:ins>
          </w:p>
        </w:tc>
        <w:tc>
          <w:tcPr>
            <w:tcW w:w="3930" w:type="dxa"/>
            <w:tcBorders>
              <w:top w:val="single" w:sz="4" w:space="0" w:color="auto"/>
              <w:left w:val="single" w:sz="4" w:space="0" w:color="auto"/>
              <w:bottom w:val="single" w:sz="4" w:space="0" w:color="auto"/>
              <w:right w:val="single" w:sz="4" w:space="0" w:color="auto"/>
            </w:tcBorders>
            <w:tcPrChange w:id="5673" w:author="Reihaneh Malekafzaliardakani" w:date="2024-11-25T15:28:00Z">
              <w:tcPr>
                <w:tcW w:w="3930" w:type="dxa"/>
                <w:gridSpan w:val="3"/>
                <w:tcBorders>
                  <w:top w:val="single" w:sz="4" w:space="0" w:color="auto"/>
                  <w:left w:val="single" w:sz="4" w:space="0" w:color="auto"/>
                  <w:bottom w:val="single" w:sz="4" w:space="0" w:color="auto"/>
                  <w:right w:val="single" w:sz="4" w:space="0" w:color="auto"/>
                </w:tcBorders>
              </w:tcPr>
            </w:tcPrChange>
          </w:tcPr>
          <w:p w14:paraId="19642771" w14:textId="1A0D453E" w:rsidR="006979EC" w:rsidRPr="00AE7509" w:rsidRDefault="006979EC" w:rsidP="006979EC">
            <w:pPr>
              <w:pStyle w:val="TAC"/>
              <w:keepNext w:val="0"/>
              <w:keepLines w:val="0"/>
              <w:widowControl w:val="0"/>
              <w:rPr>
                <w:ins w:id="5674" w:author="Reihaneh Malekafzaliardakani" w:date="2024-11-25T15:27:00Z"/>
                <w:lang w:val="en-US" w:eastAsia="zh-CN" w:bidi="ar"/>
              </w:rPr>
            </w:pPr>
            <w:ins w:id="5675" w:author="Reihaneh Malekafzaliardakani" w:date="2024-11-25T15:27:00Z">
              <w:r w:rsidRPr="00AE7509">
                <w:rPr>
                  <w:lang w:val="en-US" w:eastAsia="zh-CN" w:bidi="ar"/>
                </w:rPr>
                <w:t>5, 10, 15, 20</w:t>
              </w:r>
            </w:ins>
          </w:p>
        </w:tc>
        <w:tc>
          <w:tcPr>
            <w:tcW w:w="2564" w:type="dxa"/>
            <w:tcBorders>
              <w:top w:val="nil"/>
              <w:left w:val="single" w:sz="4" w:space="0" w:color="auto"/>
              <w:bottom w:val="nil"/>
              <w:right w:val="single" w:sz="4" w:space="0" w:color="auto"/>
            </w:tcBorders>
            <w:tcPrChange w:id="5676" w:author="Reihaneh Malekafzaliardakani" w:date="2024-11-25T15:28:00Z">
              <w:tcPr>
                <w:tcW w:w="2564" w:type="dxa"/>
                <w:gridSpan w:val="2"/>
                <w:tcBorders>
                  <w:top w:val="single" w:sz="4" w:space="0" w:color="auto"/>
                  <w:left w:val="single" w:sz="4" w:space="0" w:color="auto"/>
                  <w:bottom w:val="nil"/>
                  <w:right w:val="single" w:sz="4" w:space="0" w:color="auto"/>
                </w:tcBorders>
              </w:tcPr>
            </w:tcPrChange>
          </w:tcPr>
          <w:p w14:paraId="3249EBB9" w14:textId="77777777" w:rsidR="006979EC" w:rsidRPr="00AE7509" w:rsidRDefault="006979EC" w:rsidP="006979EC">
            <w:pPr>
              <w:pStyle w:val="TAC"/>
              <w:keepNext w:val="0"/>
              <w:keepLines w:val="0"/>
              <w:widowControl w:val="0"/>
              <w:rPr>
                <w:ins w:id="5677" w:author="Reihaneh Malekafzaliardakani" w:date="2024-11-25T15:27:00Z"/>
                <w:kern w:val="2"/>
                <w:szCs w:val="22"/>
                <w:lang w:val="en-US" w:eastAsia="zh-CN"/>
              </w:rPr>
            </w:pPr>
          </w:p>
        </w:tc>
      </w:tr>
      <w:tr w:rsidR="006979EC" w:rsidRPr="00AE7509" w14:paraId="4C9ACA5C" w14:textId="77777777" w:rsidTr="006979E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8" w:author="Reihaneh Malekafzaliardakani" w:date="2024-11-25T15: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79" w:author="Reihaneh Malekafzaliardakani" w:date="2024-11-25T15:27:00Z"/>
          <w:trPrChange w:id="5680" w:author="Reihaneh Malekafzaliardakani" w:date="2024-11-25T15:28:00Z">
            <w:trPr>
              <w:gridBefore w:val="1"/>
              <w:trHeight w:val="29"/>
            </w:trPr>
          </w:trPrChange>
        </w:trPr>
        <w:tc>
          <w:tcPr>
            <w:tcW w:w="2734" w:type="dxa"/>
            <w:tcBorders>
              <w:top w:val="nil"/>
              <w:left w:val="single" w:sz="4" w:space="0" w:color="auto"/>
              <w:bottom w:val="single" w:sz="4" w:space="0" w:color="auto"/>
              <w:right w:val="single" w:sz="4" w:space="0" w:color="auto"/>
            </w:tcBorders>
            <w:tcPrChange w:id="5681" w:author="Reihaneh Malekafzaliardakani" w:date="2024-11-25T15:28:00Z">
              <w:tcPr>
                <w:tcW w:w="2734" w:type="dxa"/>
                <w:gridSpan w:val="2"/>
                <w:tcBorders>
                  <w:top w:val="single" w:sz="4" w:space="0" w:color="auto"/>
                  <w:left w:val="single" w:sz="4" w:space="0" w:color="auto"/>
                  <w:bottom w:val="nil"/>
                  <w:right w:val="single" w:sz="4" w:space="0" w:color="auto"/>
                </w:tcBorders>
              </w:tcPr>
            </w:tcPrChange>
          </w:tcPr>
          <w:p w14:paraId="621548CE" w14:textId="77777777" w:rsidR="006979EC" w:rsidRPr="00AE7509" w:rsidRDefault="006979EC" w:rsidP="006979EC">
            <w:pPr>
              <w:pStyle w:val="TAC"/>
              <w:keepNext w:val="0"/>
              <w:keepLines w:val="0"/>
              <w:widowControl w:val="0"/>
              <w:rPr>
                <w:ins w:id="5682" w:author="Reihaneh Malekafzaliardakani" w:date="2024-11-25T15:27:00Z"/>
                <w:lang w:eastAsia="zh-CN"/>
              </w:rPr>
            </w:pPr>
          </w:p>
        </w:tc>
        <w:tc>
          <w:tcPr>
            <w:tcW w:w="3701" w:type="dxa"/>
            <w:tcBorders>
              <w:top w:val="nil"/>
              <w:left w:val="single" w:sz="4" w:space="0" w:color="auto"/>
              <w:bottom w:val="single" w:sz="4" w:space="0" w:color="auto"/>
              <w:right w:val="single" w:sz="4" w:space="0" w:color="auto"/>
            </w:tcBorders>
            <w:tcPrChange w:id="5683" w:author="Reihaneh Malekafzaliardakani" w:date="2024-11-25T15:28:00Z">
              <w:tcPr>
                <w:tcW w:w="3701" w:type="dxa"/>
                <w:gridSpan w:val="4"/>
                <w:tcBorders>
                  <w:top w:val="single" w:sz="4" w:space="0" w:color="auto"/>
                  <w:left w:val="single" w:sz="4" w:space="0" w:color="auto"/>
                  <w:bottom w:val="nil"/>
                  <w:right w:val="single" w:sz="4" w:space="0" w:color="auto"/>
                </w:tcBorders>
              </w:tcPr>
            </w:tcPrChange>
          </w:tcPr>
          <w:p w14:paraId="6596F8F3" w14:textId="77777777" w:rsidR="006979EC" w:rsidRPr="00AE7509" w:rsidRDefault="006979EC" w:rsidP="006979EC">
            <w:pPr>
              <w:pStyle w:val="TAC"/>
              <w:keepNext w:val="0"/>
              <w:keepLines w:val="0"/>
              <w:widowControl w:val="0"/>
              <w:rPr>
                <w:ins w:id="5684" w:author="Reihaneh Malekafzaliardakani" w:date="2024-11-25T15:27:00Z"/>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Change w:id="5685" w:author="Reihaneh Malekafzaliardakani" w:date="2024-11-25T15:28:00Z">
              <w:tcPr>
                <w:tcW w:w="1326" w:type="dxa"/>
                <w:gridSpan w:val="3"/>
                <w:tcBorders>
                  <w:top w:val="single" w:sz="4" w:space="0" w:color="auto"/>
                  <w:left w:val="single" w:sz="4" w:space="0" w:color="auto"/>
                  <w:bottom w:val="single" w:sz="4" w:space="0" w:color="auto"/>
                  <w:right w:val="single" w:sz="4" w:space="0" w:color="auto"/>
                </w:tcBorders>
              </w:tcPr>
            </w:tcPrChange>
          </w:tcPr>
          <w:p w14:paraId="6BD9749E" w14:textId="0A262302" w:rsidR="006979EC" w:rsidRPr="00AE7509" w:rsidRDefault="006979EC" w:rsidP="006979EC">
            <w:pPr>
              <w:pStyle w:val="TAC"/>
              <w:keepNext w:val="0"/>
              <w:keepLines w:val="0"/>
              <w:widowControl w:val="0"/>
              <w:rPr>
                <w:ins w:id="5686" w:author="Reihaneh Malekafzaliardakani" w:date="2024-11-25T15:27:00Z"/>
                <w:lang w:eastAsia="zh-CN"/>
              </w:rPr>
            </w:pPr>
            <w:ins w:id="5687" w:author="Reihaneh Malekafzaliardakani" w:date="2024-11-25T15:27:00Z">
              <w:r>
                <w:rPr>
                  <w:lang w:eastAsia="zh-CN"/>
                </w:rPr>
                <w:t>n78</w:t>
              </w:r>
            </w:ins>
          </w:p>
        </w:tc>
        <w:tc>
          <w:tcPr>
            <w:tcW w:w="3930" w:type="dxa"/>
            <w:tcBorders>
              <w:top w:val="single" w:sz="4" w:space="0" w:color="auto"/>
              <w:left w:val="single" w:sz="4" w:space="0" w:color="auto"/>
              <w:bottom w:val="single" w:sz="4" w:space="0" w:color="auto"/>
              <w:right w:val="single" w:sz="4" w:space="0" w:color="auto"/>
            </w:tcBorders>
            <w:tcPrChange w:id="5688" w:author="Reihaneh Malekafzaliardakani" w:date="2024-11-25T15:28:00Z">
              <w:tcPr>
                <w:tcW w:w="3930" w:type="dxa"/>
                <w:gridSpan w:val="3"/>
                <w:tcBorders>
                  <w:top w:val="single" w:sz="4" w:space="0" w:color="auto"/>
                  <w:left w:val="single" w:sz="4" w:space="0" w:color="auto"/>
                  <w:bottom w:val="single" w:sz="4" w:space="0" w:color="auto"/>
                  <w:right w:val="single" w:sz="4" w:space="0" w:color="auto"/>
                </w:tcBorders>
              </w:tcPr>
            </w:tcPrChange>
          </w:tcPr>
          <w:p w14:paraId="105BB249" w14:textId="7419C224" w:rsidR="006979EC" w:rsidRPr="00AE7509" w:rsidRDefault="006979EC" w:rsidP="006979EC">
            <w:pPr>
              <w:pStyle w:val="TAC"/>
              <w:keepNext w:val="0"/>
              <w:keepLines w:val="0"/>
              <w:widowControl w:val="0"/>
              <w:rPr>
                <w:ins w:id="5689" w:author="Reihaneh Malekafzaliardakani" w:date="2024-11-25T15:27:00Z"/>
                <w:lang w:val="en-US" w:eastAsia="zh-CN" w:bidi="ar"/>
              </w:rPr>
            </w:pPr>
            <w:ins w:id="5690" w:author="Reihaneh Malekafzaliardakani" w:date="2024-11-25T15:27:00Z">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ins>
          </w:p>
        </w:tc>
        <w:tc>
          <w:tcPr>
            <w:tcW w:w="2564" w:type="dxa"/>
            <w:tcBorders>
              <w:top w:val="nil"/>
              <w:left w:val="single" w:sz="4" w:space="0" w:color="auto"/>
              <w:bottom w:val="single" w:sz="4" w:space="0" w:color="auto"/>
              <w:right w:val="single" w:sz="4" w:space="0" w:color="auto"/>
            </w:tcBorders>
            <w:tcPrChange w:id="5691" w:author="Reihaneh Malekafzaliardakani" w:date="2024-11-25T15:28:00Z">
              <w:tcPr>
                <w:tcW w:w="2564" w:type="dxa"/>
                <w:gridSpan w:val="2"/>
                <w:tcBorders>
                  <w:top w:val="single" w:sz="4" w:space="0" w:color="auto"/>
                  <w:left w:val="single" w:sz="4" w:space="0" w:color="auto"/>
                  <w:bottom w:val="nil"/>
                  <w:right w:val="single" w:sz="4" w:space="0" w:color="auto"/>
                </w:tcBorders>
              </w:tcPr>
            </w:tcPrChange>
          </w:tcPr>
          <w:p w14:paraId="28D348C1" w14:textId="77777777" w:rsidR="006979EC" w:rsidRPr="00AE7509" w:rsidRDefault="006979EC" w:rsidP="006979EC">
            <w:pPr>
              <w:pStyle w:val="TAC"/>
              <w:keepNext w:val="0"/>
              <w:keepLines w:val="0"/>
              <w:widowControl w:val="0"/>
              <w:rPr>
                <w:ins w:id="5692" w:author="Reihaneh Malekafzaliardakani" w:date="2024-11-25T15:27:00Z"/>
                <w:kern w:val="2"/>
                <w:szCs w:val="22"/>
                <w:lang w:val="en-US" w:eastAsia="zh-CN"/>
              </w:rPr>
            </w:pPr>
          </w:p>
        </w:tc>
      </w:tr>
      <w:tr w:rsidR="006979EC" w:rsidRPr="00AE7509" w14:paraId="2A552D74" w14:textId="77777777" w:rsidTr="006979E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3" w:author="Reihaneh Malekafzaliardakani" w:date="2024-11-25T15: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94" w:author="Reihaneh Malekafzaliardakani" w:date="2024-11-25T15:27:00Z"/>
          <w:trPrChange w:id="5695" w:author="Reihaneh Malekafzaliardakani" w:date="2024-11-25T15:27:00Z">
            <w:trPr>
              <w:gridBefore w:val="1"/>
              <w:trHeight w:val="29"/>
            </w:trPr>
          </w:trPrChange>
        </w:trPr>
        <w:tc>
          <w:tcPr>
            <w:tcW w:w="2734" w:type="dxa"/>
            <w:tcBorders>
              <w:top w:val="single" w:sz="4" w:space="0" w:color="auto"/>
              <w:left w:val="single" w:sz="4" w:space="0" w:color="auto"/>
              <w:bottom w:val="nil"/>
              <w:right w:val="single" w:sz="4" w:space="0" w:color="auto"/>
            </w:tcBorders>
            <w:tcPrChange w:id="5696" w:author="Reihaneh Malekafzaliardakani" w:date="2024-11-25T15:27:00Z">
              <w:tcPr>
                <w:tcW w:w="2734" w:type="dxa"/>
                <w:gridSpan w:val="2"/>
                <w:tcBorders>
                  <w:top w:val="single" w:sz="4" w:space="0" w:color="auto"/>
                  <w:left w:val="single" w:sz="4" w:space="0" w:color="auto"/>
                  <w:bottom w:val="nil"/>
                  <w:right w:val="single" w:sz="4" w:space="0" w:color="auto"/>
                </w:tcBorders>
              </w:tcPr>
            </w:tcPrChange>
          </w:tcPr>
          <w:p w14:paraId="2167D386" w14:textId="1B39C4AF" w:rsidR="006979EC" w:rsidRPr="00AE7509" w:rsidRDefault="006979EC" w:rsidP="006979EC">
            <w:pPr>
              <w:pStyle w:val="TAC"/>
              <w:keepNext w:val="0"/>
              <w:keepLines w:val="0"/>
              <w:widowControl w:val="0"/>
              <w:rPr>
                <w:ins w:id="5697" w:author="Reihaneh Malekafzaliardakani" w:date="2024-11-25T15:27:00Z"/>
                <w:lang w:eastAsia="zh-CN"/>
              </w:rPr>
            </w:pPr>
            <w:ins w:id="5698" w:author="Reihaneh Malekafzaliardakani" w:date="2024-11-25T15:27:00Z">
              <w:r w:rsidRPr="00662066">
                <w:rPr>
                  <w:lang w:eastAsia="zh-CN"/>
                </w:rPr>
                <w:t>CA_n1A-n41A-n71A-n78C</w:t>
              </w:r>
            </w:ins>
          </w:p>
        </w:tc>
        <w:tc>
          <w:tcPr>
            <w:tcW w:w="3701" w:type="dxa"/>
            <w:tcBorders>
              <w:top w:val="single" w:sz="4" w:space="0" w:color="auto"/>
              <w:left w:val="single" w:sz="4" w:space="0" w:color="auto"/>
              <w:bottom w:val="nil"/>
              <w:right w:val="single" w:sz="4" w:space="0" w:color="auto"/>
            </w:tcBorders>
            <w:tcPrChange w:id="5699" w:author="Reihaneh Malekafzaliardakani" w:date="2024-11-25T15:27:00Z">
              <w:tcPr>
                <w:tcW w:w="3701" w:type="dxa"/>
                <w:gridSpan w:val="4"/>
                <w:tcBorders>
                  <w:top w:val="single" w:sz="4" w:space="0" w:color="auto"/>
                  <w:left w:val="single" w:sz="4" w:space="0" w:color="auto"/>
                  <w:bottom w:val="nil"/>
                  <w:right w:val="single" w:sz="4" w:space="0" w:color="auto"/>
                </w:tcBorders>
              </w:tcPr>
            </w:tcPrChange>
          </w:tcPr>
          <w:p w14:paraId="123B2CBE" w14:textId="77777777" w:rsidR="006979EC" w:rsidRPr="00662066" w:rsidRDefault="006979EC" w:rsidP="006979EC">
            <w:pPr>
              <w:pStyle w:val="TAC"/>
              <w:widowControl w:val="0"/>
              <w:rPr>
                <w:ins w:id="5700" w:author="Reihaneh Malekafzaliardakani" w:date="2024-11-25T15:27:00Z"/>
                <w:rFonts w:eastAsia="DengXian"/>
                <w:lang w:eastAsia="zh-CN"/>
              </w:rPr>
            </w:pPr>
            <w:ins w:id="5701" w:author="Reihaneh Malekafzaliardakani" w:date="2024-11-25T15:27:00Z">
              <w:r w:rsidRPr="00662066">
                <w:rPr>
                  <w:rFonts w:eastAsia="DengXian"/>
                  <w:lang w:eastAsia="zh-CN"/>
                </w:rPr>
                <w:t>CA_n1A-n41A</w:t>
              </w:r>
            </w:ins>
          </w:p>
          <w:p w14:paraId="03302D39" w14:textId="77777777" w:rsidR="006979EC" w:rsidRPr="00662066" w:rsidRDefault="006979EC" w:rsidP="006979EC">
            <w:pPr>
              <w:pStyle w:val="TAC"/>
              <w:widowControl w:val="0"/>
              <w:rPr>
                <w:ins w:id="5702" w:author="Reihaneh Malekafzaliardakani" w:date="2024-11-25T15:27:00Z"/>
                <w:rFonts w:eastAsia="DengXian"/>
                <w:lang w:eastAsia="zh-CN"/>
              </w:rPr>
            </w:pPr>
            <w:ins w:id="5703" w:author="Reihaneh Malekafzaliardakani" w:date="2024-11-25T15:27:00Z">
              <w:r w:rsidRPr="00662066">
                <w:rPr>
                  <w:rFonts w:eastAsia="DengXian"/>
                  <w:lang w:eastAsia="zh-CN"/>
                </w:rPr>
                <w:t>CA_n1A-n71A</w:t>
              </w:r>
            </w:ins>
          </w:p>
          <w:p w14:paraId="6A43A006" w14:textId="77777777" w:rsidR="006979EC" w:rsidRPr="00662066" w:rsidRDefault="006979EC" w:rsidP="006979EC">
            <w:pPr>
              <w:pStyle w:val="TAC"/>
              <w:widowControl w:val="0"/>
              <w:rPr>
                <w:ins w:id="5704" w:author="Reihaneh Malekafzaliardakani" w:date="2024-11-25T15:27:00Z"/>
                <w:rFonts w:eastAsia="DengXian"/>
                <w:lang w:eastAsia="zh-CN"/>
              </w:rPr>
            </w:pPr>
            <w:ins w:id="5705" w:author="Reihaneh Malekafzaliardakani" w:date="2024-11-25T15:27:00Z">
              <w:r w:rsidRPr="00662066">
                <w:rPr>
                  <w:rFonts w:eastAsia="DengXian"/>
                  <w:lang w:eastAsia="zh-CN"/>
                </w:rPr>
                <w:t>CA_n1A-n78A</w:t>
              </w:r>
            </w:ins>
          </w:p>
          <w:p w14:paraId="3F5EE87D" w14:textId="77777777" w:rsidR="006979EC" w:rsidRPr="00662066" w:rsidRDefault="006979EC" w:rsidP="006979EC">
            <w:pPr>
              <w:pStyle w:val="TAC"/>
              <w:widowControl w:val="0"/>
              <w:rPr>
                <w:ins w:id="5706" w:author="Reihaneh Malekafzaliardakani" w:date="2024-11-25T15:27:00Z"/>
                <w:rFonts w:eastAsia="DengXian"/>
                <w:lang w:eastAsia="zh-CN"/>
              </w:rPr>
            </w:pPr>
            <w:ins w:id="5707" w:author="Reihaneh Malekafzaliardakani" w:date="2024-11-25T15:27:00Z">
              <w:r w:rsidRPr="00662066">
                <w:rPr>
                  <w:rFonts w:eastAsia="DengXian"/>
                  <w:lang w:eastAsia="zh-CN"/>
                </w:rPr>
                <w:t>CA_n1A-n78C</w:t>
              </w:r>
            </w:ins>
          </w:p>
          <w:p w14:paraId="3709D9E1" w14:textId="77777777" w:rsidR="006979EC" w:rsidRPr="00662066" w:rsidRDefault="006979EC" w:rsidP="006979EC">
            <w:pPr>
              <w:pStyle w:val="TAC"/>
              <w:widowControl w:val="0"/>
              <w:rPr>
                <w:ins w:id="5708" w:author="Reihaneh Malekafzaliardakani" w:date="2024-11-25T15:27:00Z"/>
                <w:rFonts w:eastAsia="DengXian"/>
                <w:lang w:eastAsia="zh-CN"/>
              </w:rPr>
            </w:pPr>
            <w:ins w:id="5709" w:author="Reihaneh Malekafzaliardakani" w:date="2024-11-25T15:27:00Z">
              <w:r w:rsidRPr="00662066">
                <w:rPr>
                  <w:rFonts w:eastAsia="DengXian"/>
                  <w:lang w:eastAsia="zh-CN"/>
                </w:rPr>
                <w:t>CA_n41A-n71A</w:t>
              </w:r>
            </w:ins>
          </w:p>
          <w:p w14:paraId="0FF857BF" w14:textId="77777777" w:rsidR="006979EC" w:rsidRPr="00662066" w:rsidRDefault="006979EC" w:rsidP="006979EC">
            <w:pPr>
              <w:pStyle w:val="TAC"/>
              <w:widowControl w:val="0"/>
              <w:rPr>
                <w:ins w:id="5710" w:author="Reihaneh Malekafzaliardakani" w:date="2024-11-25T15:27:00Z"/>
                <w:rFonts w:eastAsia="DengXian"/>
                <w:lang w:eastAsia="zh-CN"/>
              </w:rPr>
            </w:pPr>
            <w:ins w:id="5711" w:author="Reihaneh Malekafzaliardakani" w:date="2024-11-25T15:27:00Z">
              <w:r w:rsidRPr="00662066">
                <w:rPr>
                  <w:rFonts w:eastAsia="DengXian"/>
                  <w:lang w:eastAsia="zh-CN"/>
                </w:rPr>
                <w:t>CA_n41A-n78A</w:t>
              </w:r>
            </w:ins>
          </w:p>
          <w:p w14:paraId="454AE70B" w14:textId="77777777" w:rsidR="006979EC" w:rsidRPr="00662066" w:rsidRDefault="006979EC" w:rsidP="006979EC">
            <w:pPr>
              <w:pStyle w:val="TAC"/>
              <w:widowControl w:val="0"/>
              <w:rPr>
                <w:ins w:id="5712" w:author="Reihaneh Malekafzaliardakani" w:date="2024-11-25T15:27:00Z"/>
                <w:rFonts w:eastAsia="DengXian"/>
                <w:lang w:eastAsia="zh-CN"/>
              </w:rPr>
            </w:pPr>
            <w:ins w:id="5713" w:author="Reihaneh Malekafzaliardakani" w:date="2024-11-25T15:27:00Z">
              <w:r w:rsidRPr="00662066">
                <w:rPr>
                  <w:rFonts w:eastAsia="DengXian"/>
                  <w:lang w:eastAsia="zh-CN"/>
                </w:rPr>
                <w:t>CA_n41A-n78C</w:t>
              </w:r>
            </w:ins>
          </w:p>
          <w:p w14:paraId="658E74B9" w14:textId="77777777" w:rsidR="006979EC" w:rsidRPr="00662066" w:rsidRDefault="006979EC" w:rsidP="006979EC">
            <w:pPr>
              <w:pStyle w:val="TAC"/>
              <w:widowControl w:val="0"/>
              <w:rPr>
                <w:ins w:id="5714" w:author="Reihaneh Malekafzaliardakani" w:date="2024-11-25T15:27:00Z"/>
                <w:rFonts w:eastAsia="DengXian"/>
                <w:lang w:eastAsia="zh-CN"/>
              </w:rPr>
            </w:pPr>
            <w:ins w:id="5715" w:author="Reihaneh Malekafzaliardakani" w:date="2024-11-25T15:27:00Z">
              <w:r w:rsidRPr="00662066">
                <w:rPr>
                  <w:rFonts w:eastAsia="DengXian"/>
                  <w:lang w:eastAsia="zh-CN"/>
                </w:rPr>
                <w:t>CA_n71A-n78A</w:t>
              </w:r>
            </w:ins>
          </w:p>
          <w:p w14:paraId="272A8B8F" w14:textId="2520D458" w:rsidR="006979EC" w:rsidRPr="00AE7509" w:rsidRDefault="006979EC" w:rsidP="006979EC">
            <w:pPr>
              <w:pStyle w:val="TAC"/>
              <w:keepNext w:val="0"/>
              <w:keepLines w:val="0"/>
              <w:widowControl w:val="0"/>
              <w:rPr>
                <w:ins w:id="5716" w:author="Reihaneh Malekafzaliardakani" w:date="2024-11-25T15:27:00Z"/>
                <w:rFonts w:eastAsia="DengXian"/>
                <w:lang w:eastAsia="zh-CN"/>
              </w:rPr>
            </w:pPr>
            <w:ins w:id="5717" w:author="Reihaneh Malekafzaliardakani" w:date="2024-11-25T15:27:00Z">
              <w:r w:rsidRPr="00662066">
                <w:rPr>
                  <w:rFonts w:eastAsia="DengXian"/>
                  <w:lang w:eastAsia="zh-CN"/>
                </w:rPr>
                <w:t>CA_n71A-n78C</w:t>
              </w:r>
            </w:ins>
          </w:p>
        </w:tc>
        <w:tc>
          <w:tcPr>
            <w:tcW w:w="1326" w:type="dxa"/>
            <w:tcBorders>
              <w:top w:val="single" w:sz="4" w:space="0" w:color="auto"/>
              <w:left w:val="single" w:sz="4" w:space="0" w:color="auto"/>
              <w:bottom w:val="single" w:sz="4" w:space="0" w:color="auto"/>
              <w:right w:val="single" w:sz="4" w:space="0" w:color="auto"/>
            </w:tcBorders>
            <w:tcPrChange w:id="5718" w:author="Reihaneh Malekafzaliardakani" w:date="2024-11-25T15:27:00Z">
              <w:tcPr>
                <w:tcW w:w="1326" w:type="dxa"/>
                <w:gridSpan w:val="3"/>
                <w:tcBorders>
                  <w:top w:val="single" w:sz="4" w:space="0" w:color="auto"/>
                  <w:left w:val="single" w:sz="4" w:space="0" w:color="auto"/>
                  <w:bottom w:val="single" w:sz="4" w:space="0" w:color="auto"/>
                  <w:right w:val="single" w:sz="4" w:space="0" w:color="auto"/>
                </w:tcBorders>
              </w:tcPr>
            </w:tcPrChange>
          </w:tcPr>
          <w:p w14:paraId="2638A932" w14:textId="777F0676" w:rsidR="006979EC" w:rsidRPr="00AE7509" w:rsidRDefault="006979EC" w:rsidP="006979EC">
            <w:pPr>
              <w:pStyle w:val="TAC"/>
              <w:keepNext w:val="0"/>
              <w:keepLines w:val="0"/>
              <w:widowControl w:val="0"/>
              <w:rPr>
                <w:ins w:id="5719" w:author="Reihaneh Malekafzaliardakani" w:date="2024-11-25T15:27:00Z"/>
                <w:lang w:eastAsia="zh-CN"/>
              </w:rPr>
            </w:pPr>
            <w:ins w:id="5720" w:author="Reihaneh Malekafzaliardakani" w:date="2024-11-25T15:27:00Z">
              <w:r w:rsidRPr="00AE7509">
                <w:rPr>
                  <w:lang w:eastAsia="zh-CN"/>
                </w:rPr>
                <w:t>n1</w:t>
              </w:r>
            </w:ins>
          </w:p>
        </w:tc>
        <w:tc>
          <w:tcPr>
            <w:tcW w:w="3930" w:type="dxa"/>
            <w:tcBorders>
              <w:top w:val="single" w:sz="4" w:space="0" w:color="auto"/>
              <w:left w:val="single" w:sz="4" w:space="0" w:color="auto"/>
              <w:bottom w:val="single" w:sz="4" w:space="0" w:color="auto"/>
              <w:right w:val="single" w:sz="4" w:space="0" w:color="auto"/>
            </w:tcBorders>
            <w:tcPrChange w:id="5721" w:author="Reihaneh Malekafzaliardakani" w:date="2024-11-25T15:27:00Z">
              <w:tcPr>
                <w:tcW w:w="3930" w:type="dxa"/>
                <w:gridSpan w:val="3"/>
                <w:tcBorders>
                  <w:top w:val="single" w:sz="4" w:space="0" w:color="auto"/>
                  <w:left w:val="single" w:sz="4" w:space="0" w:color="auto"/>
                  <w:bottom w:val="single" w:sz="4" w:space="0" w:color="auto"/>
                  <w:right w:val="single" w:sz="4" w:space="0" w:color="auto"/>
                </w:tcBorders>
              </w:tcPr>
            </w:tcPrChange>
          </w:tcPr>
          <w:p w14:paraId="66BF9823" w14:textId="5F27DC8B" w:rsidR="006979EC" w:rsidRPr="00AE7509" w:rsidRDefault="006979EC" w:rsidP="006979EC">
            <w:pPr>
              <w:pStyle w:val="TAC"/>
              <w:keepNext w:val="0"/>
              <w:keepLines w:val="0"/>
              <w:widowControl w:val="0"/>
              <w:rPr>
                <w:ins w:id="5722" w:author="Reihaneh Malekafzaliardakani" w:date="2024-11-25T15:27:00Z"/>
                <w:lang w:val="en-US" w:eastAsia="zh-CN" w:bidi="ar"/>
              </w:rPr>
            </w:pPr>
            <w:ins w:id="5723" w:author="Reihaneh Malekafzaliardakani" w:date="2024-11-25T15:27:00Z">
              <w:r>
                <w:rPr>
                  <w:lang w:val="en-US" w:eastAsia="zh-CN" w:bidi="ar"/>
                </w:rPr>
                <w:t xml:space="preserve">5, </w:t>
              </w:r>
              <w:r w:rsidRPr="00AE7509">
                <w:rPr>
                  <w:lang w:val="en-US" w:eastAsia="zh-CN" w:bidi="ar"/>
                </w:rPr>
                <w:t>10, 15, 20, 30, 40, 50</w:t>
              </w:r>
            </w:ins>
          </w:p>
        </w:tc>
        <w:tc>
          <w:tcPr>
            <w:tcW w:w="2564" w:type="dxa"/>
            <w:tcBorders>
              <w:top w:val="single" w:sz="4" w:space="0" w:color="auto"/>
              <w:left w:val="single" w:sz="4" w:space="0" w:color="auto"/>
              <w:bottom w:val="nil"/>
              <w:right w:val="single" w:sz="4" w:space="0" w:color="auto"/>
            </w:tcBorders>
            <w:tcPrChange w:id="5724" w:author="Reihaneh Malekafzaliardakani" w:date="2024-11-25T15:27:00Z">
              <w:tcPr>
                <w:tcW w:w="2564" w:type="dxa"/>
                <w:gridSpan w:val="2"/>
                <w:tcBorders>
                  <w:top w:val="single" w:sz="4" w:space="0" w:color="auto"/>
                  <w:left w:val="single" w:sz="4" w:space="0" w:color="auto"/>
                  <w:bottom w:val="nil"/>
                  <w:right w:val="single" w:sz="4" w:space="0" w:color="auto"/>
                </w:tcBorders>
              </w:tcPr>
            </w:tcPrChange>
          </w:tcPr>
          <w:p w14:paraId="5F3C60A9" w14:textId="1744AE1E" w:rsidR="006979EC" w:rsidRPr="00AE7509" w:rsidRDefault="006979EC" w:rsidP="006979EC">
            <w:pPr>
              <w:pStyle w:val="TAC"/>
              <w:keepNext w:val="0"/>
              <w:keepLines w:val="0"/>
              <w:widowControl w:val="0"/>
              <w:rPr>
                <w:ins w:id="5725" w:author="Reihaneh Malekafzaliardakani" w:date="2024-11-25T15:27:00Z"/>
                <w:kern w:val="2"/>
                <w:szCs w:val="22"/>
                <w:lang w:val="en-US" w:eastAsia="zh-CN"/>
              </w:rPr>
            </w:pPr>
            <w:ins w:id="5726" w:author="Reihaneh Malekafzaliardakani" w:date="2024-11-25T15:27:00Z">
              <w:r>
                <w:rPr>
                  <w:kern w:val="2"/>
                  <w:szCs w:val="22"/>
                  <w:lang w:val="en-US" w:eastAsia="zh-CN"/>
                </w:rPr>
                <w:t>0</w:t>
              </w:r>
            </w:ins>
          </w:p>
        </w:tc>
      </w:tr>
      <w:tr w:rsidR="006979EC" w:rsidRPr="00AE7509" w14:paraId="55E8D585" w14:textId="77777777" w:rsidTr="006979E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7" w:author="Reihaneh Malekafzaliardakani" w:date="2024-11-25T15: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28" w:author="Reihaneh Malekafzaliardakani" w:date="2024-11-25T15:27:00Z"/>
          <w:trPrChange w:id="5729" w:author="Reihaneh Malekafzaliardakani" w:date="2024-11-25T15:28:00Z">
            <w:trPr>
              <w:gridBefore w:val="1"/>
              <w:trHeight w:val="29"/>
            </w:trPr>
          </w:trPrChange>
        </w:trPr>
        <w:tc>
          <w:tcPr>
            <w:tcW w:w="2734" w:type="dxa"/>
            <w:tcBorders>
              <w:top w:val="nil"/>
              <w:left w:val="single" w:sz="4" w:space="0" w:color="auto"/>
              <w:bottom w:val="nil"/>
              <w:right w:val="single" w:sz="4" w:space="0" w:color="auto"/>
            </w:tcBorders>
            <w:tcPrChange w:id="5730" w:author="Reihaneh Malekafzaliardakani" w:date="2024-11-25T15:28:00Z">
              <w:tcPr>
                <w:tcW w:w="2734" w:type="dxa"/>
                <w:gridSpan w:val="2"/>
                <w:tcBorders>
                  <w:top w:val="single" w:sz="4" w:space="0" w:color="auto"/>
                  <w:left w:val="single" w:sz="4" w:space="0" w:color="auto"/>
                  <w:bottom w:val="nil"/>
                  <w:right w:val="single" w:sz="4" w:space="0" w:color="auto"/>
                </w:tcBorders>
              </w:tcPr>
            </w:tcPrChange>
          </w:tcPr>
          <w:p w14:paraId="20BD90DC" w14:textId="77777777" w:rsidR="006979EC" w:rsidRPr="00AE7509" w:rsidRDefault="006979EC" w:rsidP="006979EC">
            <w:pPr>
              <w:pStyle w:val="TAC"/>
              <w:keepNext w:val="0"/>
              <w:keepLines w:val="0"/>
              <w:widowControl w:val="0"/>
              <w:rPr>
                <w:ins w:id="5731" w:author="Reihaneh Malekafzaliardakani" w:date="2024-11-25T15:27:00Z"/>
                <w:lang w:eastAsia="zh-CN"/>
              </w:rPr>
            </w:pPr>
          </w:p>
        </w:tc>
        <w:tc>
          <w:tcPr>
            <w:tcW w:w="3701" w:type="dxa"/>
            <w:tcBorders>
              <w:top w:val="nil"/>
              <w:left w:val="single" w:sz="4" w:space="0" w:color="auto"/>
              <w:bottom w:val="nil"/>
              <w:right w:val="single" w:sz="4" w:space="0" w:color="auto"/>
            </w:tcBorders>
            <w:tcPrChange w:id="5732" w:author="Reihaneh Malekafzaliardakani" w:date="2024-11-25T15:28:00Z">
              <w:tcPr>
                <w:tcW w:w="3701" w:type="dxa"/>
                <w:gridSpan w:val="4"/>
                <w:tcBorders>
                  <w:top w:val="single" w:sz="4" w:space="0" w:color="auto"/>
                  <w:left w:val="single" w:sz="4" w:space="0" w:color="auto"/>
                  <w:bottom w:val="nil"/>
                  <w:right w:val="single" w:sz="4" w:space="0" w:color="auto"/>
                </w:tcBorders>
              </w:tcPr>
            </w:tcPrChange>
          </w:tcPr>
          <w:p w14:paraId="236B19F8" w14:textId="77777777" w:rsidR="006979EC" w:rsidRPr="00AE7509" w:rsidRDefault="006979EC" w:rsidP="006979EC">
            <w:pPr>
              <w:pStyle w:val="TAC"/>
              <w:keepNext w:val="0"/>
              <w:keepLines w:val="0"/>
              <w:widowControl w:val="0"/>
              <w:rPr>
                <w:ins w:id="5733" w:author="Reihaneh Malekafzaliardakani" w:date="2024-11-25T15:27:00Z"/>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Change w:id="5734" w:author="Reihaneh Malekafzaliardakani" w:date="2024-11-25T15:28:00Z">
              <w:tcPr>
                <w:tcW w:w="1326" w:type="dxa"/>
                <w:gridSpan w:val="3"/>
                <w:tcBorders>
                  <w:top w:val="single" w:sz="4" w:space="0" w:color="auto"/>
                  <w:left w:val="single" w:sz="4" w:space="0" w:color="auto"/>
                  <w:bottom w:val="single" w:sz="4" w:space="0" w:color="auto"/>
                  <w:right w:val="single" w:sz="4" w:space="0" w:color="auto"/>
                </w:tcBorders>
              </w:tcPr>
            </w:tcPrChange>
          </w:tcPr>
          <w:p w14:paraId="5ED014F6" w14:textId="40D884C6" w:rsidR="006979EC" w:rsidRPr="00AE7509" w:rsidRDefault="006979EC" w:rsidP="006979EC">
            <w:pPr>
              <w:pStyle w:val="TAC"/>
              <w:keepNext w:val="0"/>
              <w:keepLines w:val="0"/>
              <w:widowControl w:val="0"/>
              <w:rPr>
                <w:ins w:id="5735" w:author="Reihaneh Malekafzaliardakani" w:date="2024-11-25T15:27:00Z"/>
                <w:lang w:eastAsia="zh-CN"/>
              </w:rPr>
            </w:pPr>
            <w:ins w:id="5736" w:author="Reihaneh Malekafzaliardakani" w:date="2024-11-25T15:27:00Z">
              <w:r>
                <w:rPr>
                  <w:lang w:eastAsia="zh-CN"/>
                </w:rPr>
                <w:t>n41</w:t>
              </w:r>
            </w:ins>
          </w:p>
        </w:tc>
        <w:tc>
          <w:tcPr>
            <w:tcW w:w="3930" w:type="dxa"/>
            <w:tcBorders>
              <w:top w:val="single" w:sz="4" w:space="0" w:color="auto"/>
              <w:left w:val="single" w:sz="4" w:space="0" w:color="auto"/>
              <w:bottom w:val="single" w:sz="4" w:space="0" w:color="auto"/>
              <w:right w:val="single" w:sz="4" w:space="0" w:color="auto"/>
            </w:tcBorders>
            <w:tcPrChange w:id="5737" w:author="Reihaneh Malekafzaliardakani" w:date="2024-11-25T15:28:00Z">
              <w:tcPr>
                <w:tcW w:w="3930" w:type="dxa"/>
                <w:gridSpan w:val="3"/>
                <w:tcBorders>
                  <w:top w:val="single" w:sz="4" w:space="0" w:color="auto"/>
                  <w:left w:val="single" w:sz="4" w:space="0" w:color="auto"/>
                  <w:bottom w:val="single" w:sz="4" w:space="0" w:color="auto"/>
                  <w:right w:val="single" w:sz="4" w:space="0" w:color="auto"/>
                </w:tcBorders>
              </w:tcPr>
            </w:tcPrChange>
          </w:tcPr>
          <w:p w14:paraId="6FC10159" w14:textId="4D6A6B88" w:rsidR="006979EC" w:rsidRPr="00AE7509" w:rsidRDefault="006979EC" w:rsidP="006979EC">
            <w:pPr>
              <w:pStyle w:val="TAC"/>
              <w:keepNext w:val="0"/>
              <w:keepLines w:val="0"/>
              <w:widowControl w:val="0"/>
              <w:rPr>
                <w:ins w:id="5738" w:author="Reihaneh Malekafzaliardakani" w:date="2024-11-25T15:27:00Z"/>
                <w:lang w:val="en-US" w:eastAsia="zh-CN" w:bidi="ar"/>
              </w:rPr>
            </w:pPr>
            <w:ins w:id="5739" w:author="Reihaneh Malekafzaliardakani" w:date="2024-11-25T15:27:00Z">
              <w:r w:rsidRPr="00AE7509">
                <w:rPr>
                  <w:lang w:val="en-US" w:eastAsia="zh-CN" w:bidi="ar"/>
                </w:rPr>
                <w:t>10, 15, 20, 30, 40, 50, 60, 80, 90, 100</w:t>
              </w:r>
            </w:ins>
          </w:p>
        </w:tc>
        <w:tc>
          <w:tcPr>
            <w:tcW w:w="2564" w:type="dxa"/>
            <w:tcBorders>
              <w:top w:val="nil"/>
              <w:left w:val="single" w:sz="4" w:space="0" w:color="auto"/>
              <w:bottom w:val="nil"/>
              <w:right w:val="single" w:sz="4" w:space="0" w:color="auto"/>
            </w:tcBorders>
            <w:tcPrChange w:id="5740" w:author="Reihaneh Malekafzaliardakani" w:date="2024-11-25T15:28:00Z">
              <w:tcPr>
                <w:tcW w:w="2564" w:type="dxa"/>
                <w:gridSpan w:val="2"/>
                <w:tcBorders>
                  <w:top w:val="single" w:sz="4" w:space="0" w:color="auto"/>
                  <w:left w:val="single" w:sz="4" w:space="0" w:color="auto"/>
                  <w:bottom w:val="nil"/>
                  <w:right w:val="single" w:sz="4" w:space="0" w:color="auto"/>
                </w:tcBorders>
              </w:tcPr>
            </w:tcPrChange>
          </w:tcPr>
          <w:p w14:paraId="5A5DA752" w14:textId="77777777" w:rsidR="006979EC" w:rsidRPr="00AE7509" w:rsidRDefault="006979EC" w:rsidP="006979EC">
            <w:pPr>
              <w:pStyle w:val="TAC"/>
              <w:keepNext w:val="0"/>
              <w:keepLines w:val="0"/>
              <w:widowControl w:val="0"/>
              <w:rPr>
                <w:ins w:id="5741" w:author="Reihaneh Malekafzaliardakani" w:date="2024-11-25T15:27:00Z"/>
                <w:kern w:val="2"/>
                <w:szCs w:val="22"/>
                <w:lang w:val="en-US" w:eastAsia="zh-CN"/>
              </w:rPr>
            </w:pPr>
          </w:p>
        </w:tc>
      </w:tr>
      <w:tr w:rsidR="006979EC" w:rsidRPr="00AE7509" w14:paraId="188EF40D" w14:textId="77777777" w:rsidTr="006979E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2" w:author="Reihaneh Malekafzaliardakani" w:date="2024-11-25T15: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43" w:author="Reihaneh Malekafzaliardakani" w:date="2024-11-25T15:27:00Z"/>
          <w:trPrChange w:id="5744" w:author="Reihaneh Malekafzaliardakani" w:date="2024-11-25T15:28:00Z">
            <w:trPr>
              <w:gridBefore w:val="1"/>
              <w:trHeight w:val="29"/>
            </w:trPr>
          </w:trPrChange>
        </w:trPr>
        <w:tc>
          <w:tcPr>
            <w:tcW w:w="2734" w:type="dxa"/>
            <w:tcBorders>
              <w:top w:val="nil"/>
              <w:left w:val="single" w:sz="4" w:space="0" w:color="auto"/>
              <w:bottom w:val="nil"/>
              <w:right w:val="single" w:sz="4" w:space="0" w:color="auto"/>
            </w:tcBorders>
            <w:tcPrChange w:id="5745" w:author="Reihaneh Malekafzaliardakani" w:date="2024-11-25T15:28:00Z">
              <w:tcPr>
                <w:tcW w:w="2734" w:type="dxa"/>
                <w:gridSpan w:val="2"/>
                <w:tcBorders>
                  <w:top w:val="single" w:sz="4" w:space="0" w:color="auto"/>
                  <w:left w:val="single" w:sz="4" w:space="0" w:color="auto"/>
                  <w:bottom w:val="nil"/>
                  <w:right w:val="single" w:sz="4" w:space="0" w:color="auto"/>
                </w:tcBorders>
              </w:tcPr>
            </w:tcPrChange>
          </w:tcPr>
          <w:p w14:paraId="60543C43" w14:textId="77777777" w:rsidR="006979EC" w:rsidRPr="00AE7509" w:rsidRDefault="006979EC" w:rsidP="006979EC">
            <w:pPr>
              <w:pStyle w:val="TAC"/>
              <w:keepNext w:val="0"/>
              <w:keepLines w:val="0"/>
              <w:widowControl w:val="0"/>
              <w:rPr>
                <w:ins w:id="5746" w:author="Reihaneh Malekafzaliardakani" w:date="2024-11-25T15:27:00Z"/>
                <w:lang w:eastAsia="zh-CN"/>
              </w:rPr>
            </w:pPr>
          </w:p>
        </w:tc>
        <w:tc>
          <w:tcPr>
            <w:tcW w:w="3701" w:type="dxa"/>
            <w:tcBorders>
              <w:top w:val="nil"/>
              <w:left w:val="single" w:sz="4" w:space="0" w:color="auto"/>
              <w:bottom w:val="nil"/>
              <w:right w:val="single" w:sz="4" w:space="0" w:color="auto"/>
            </w:tcBorders>
            <w:tcPrChange w:id="5747" w:author="Reihaneh Malekafzaliardakani" w:date="2024-11-25T15:28:00Z">
              <w:tcPr>
                <w:tcW w:w="3701" w:type="dxa"/>
                <w:gridSpan w:val="4"/>
                <w:tcBorders>
                  <w:top w:val="single" w:sz="4" w:space="0" w:color="auto"/>
                  <w:left w:val="single" w:sz="4" w:space="0" w:color="auto"/>
                  <w:bottom w:val="nil"/>
                  <w:right w:val="single" w:sz="4" w:space="0" w:color="auto"/>
                </w:tcBorders>
              </w:tcPr>
            </w:tcPrChange>
          </w:tcPr>
          <w:p w14:paraId="1A98B43A" w14:textId="77777777" w:rsidR="006979EC" w:rsidRPr="00AE7509" w:rsidRDefault="006979EC" w:rsidP="006979EC">
            <w:pPr>
              <w:pStyle w:val="TAC"/>
              <w:keepNext w:val="0"/>
              <w:keepLines w:val="0"/>
              <w:widowControl w:val="0"/>
              <w:rPr>
                <w:ins w:id="5748" w:author="Reihaneh Malekafzaliardakani" w:date="2024-11-25T15:27:00Z"/>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Change w:id="5749" w:author="Reihaneh Malekafzaliardakani" w:date="2024-11-25T15:28:00Z">
              <w:tcPr>
                <w:tcW w:w="1326" w:type="dxa"/>
                <w:gridSpan w:val="3"/>
                <w:tcBorders>
                  <w:top w:val="single" w:sz="4" w:space="0" w:color="auto"/>
                  <w:left w:val="single" w:sz="4" w:space="0" w:color="auto"/>
                  <w:bottom w:val="single" w:sz="4" w:space="0" w:color="auto"/>
                  <w:right w:val="single" w:sz="4" w:space="0" w:color="auto"/>
                </w:tcBorders>
              </w:tcPr>
            </w:tcPrChange>
          </w:tcPr>
          <w:p w14:paraId="6F46DF66" w14:textId="06AC24D0" w:rsidR="006979EC" w:rsidRPr="00AE7509" w:rsidRDefault="006979EC" w:rsidP="006979EC">
            <w:pPr>
              <w:pStyle w:val="TAC"/>
              <w:keepNext w:val="0"/>
              <w:keepLines w:val="0"/>
              <w:widowControl w:val="0"/>
              <w:rPr>
                <w:ins w:id="5750" w:author="Reihaneh Malekafzaliardakani" w:date="2024-11-25T15:27:00Z"/>
                <w:lang w:eastAsia="zh-CN"/>
              </w:rPr>
            </w:pPr>
            <w:ins w:id="5751" w:author="Reihaneh Malekafzaliardakani" w:date="2024-11-25T15:27:00Z">
              <w:r w:rsidRPr="00AE7509">
                <w:rPr>
                  <w:lang w:eastAsia="zh-CN"/>
                </w:rPr>
                <w:t>n7</w:t>
              </w:r>
              <w:r>
                <w:rPr>
                  <w:lang w:eastAsia="zh-CN"/>
                </w:rPr>
                <w:t>1</w:t>
              </w:r>
            </w:ins>
          </w:p>
        </w:tc>
        <w:tc>
          <w:tcPr>
            <w:tcW w:w="3930" w:type="dxa"/>
            <w:tcBorders>
              <w:top w:val="single" w:sz="4" w:space="0" w:color="auto"/>
              <w:left w:val="single" w:sz="4" w:space="0" w:color="auto"/>
              <w:bottom w:val="single" w:sz="4" w:space="0" w:color="auto"/>
              <w:right w:val="single" w:sz="4" w:space="0" w:color="auto"/>
            </w:tcBorders>
            <w:tcPrChange w:id="5752" w:author="Reihaneh Malekafzaliardakani" w:date="2024-11-25T15:28:00Z">
              <w:tcPr>
                <w:tcW w:w="3930" w:type="dxa"/>
                <w:gridSpan w:val="3"/>
                <w:tcBorders>
                  <w:top w:val="single" w:sz="4" w:space="0" w:color="auto"/>
                  <w:left w:val="single" w:sz="4" w:space="0" w:color="auto"/>
                  <w:bottom w:val="single" w:sz="4" w:space="0" w:color="auto"/>
                  <w:right w:val="single" w:sz="4" w:space="0" w:color="auto"/>
                </w:tcBorders>
              </w:tcPr>
            </w:tcPrChange>
          </w:tcPr>
          <w:p w14:paraId="0CF52D17" w14:textId="150D0254" w:rsidR="006979EC" w:rsidRPr="00AE7509" w:rsidRDefault="006979EC" w:rsidP="006979EC">
            <w:pPr>
              <w:pStyle w:val="TAC"/>
              <w:keepNext w:val="0"/>
              <w:keepLines w:val="0"/>
              <w:widowControl w:val="0"/>
              <w:rPr>
                <w:ins w:id="5753" w:author="Reihaneh Malekafzaliardakani" w:date="2024-11-25T15:27:00Z"/>
                <w:lang w:val="en-US" w:eastAsia="zh-CN" w:bidi="ar"/>
              </w:rPr>
            </w:pPr>
            <w:ins w:id="5754" w:author="Reihaneh Malekafzaliardakani" w:date="2024-11-25T15:27:00Z">
              <w:r w:rsidRPr="00AE7509">
                <w:rPr>
                  <w:lang w:val="en-US" w:eastAsia="zh-CN" w:bidi="ar"/>
                </w:rPr>
                <w:t>5, 10, 15, 20</w:t>
              </w:r>
            </w:ins>
          </w:p>
        </w:tc>
        <w:tc>
          <w:tcPr>
            <w:tcW w:w="2564" w:type="dxa"/>
            <w:tcBorders>
              <w:top w:val="nil"/>
              <w:left w:val="single" w:sz="4" w:space="0" w:color="auto"/>
              <w:bottom w:val="nil"/>
              <w:right w:val="single" w:sz="4" w:space="0" w:color="auto"/>
            </w:tcBorders>
            <w:tcPrChange w:id="5755" w:author="Reihaneh Malekafzaliardakani" w:date="2024-11-25T15:28:00Z">
              <w:tcPr>
                <w:tcW w:w="2564" w:type="dxa"/>
                <w:gridSpan w:val="2"/>
                <w:tcBorders>
                  <w:top w:val="single" w:sz="4" w:space="0" w:color="auto"/>
                  <w:left w:val="single" w:sz="4" w:space="0" w:color="auto"/>
                  <w:bottom w:val="nil"/>
                  <w:right w:val="single" w:sz="4" w:space="0" w:color="auto"/>
                </w:tcBorders>
              </w:tcPr>
            </w:tcPrChange>
          </w:tcPr>
          <w:p w14:paraId="34CF8786" w14:textId="77777777" w:rsidR="006979EC" w:rsidRPr="00AE7509" w:rsidRDefault="006979EC" w:rsidP="006979EC">
            <w:pPr>
              <w:pStyle w:val="TAC"/>
              <w:keepNext w:val="0"/>
              <w:keepLines w:val="0"/>
              <w:widowControl w:val="0"/>
              <w:rPr>
                <w:ins w:id="5756" w:author="Reihaneh Malekafzaliardakani" w:date="2024-11-25T15:27:00Z"/>
                <w:kern w:val="2"/>
                <w:szCs w:val="22"/>
                <w:lang w:val="en-US" w:eastAsia="zh-CN"/>
              </w:rPr>
            </w:pPr>
          </w:p>
        </w:tc>
      </w:tr>
      <w:tr w:rsidR="006979EC" w:rsidRPr="00AE7509" w14:paraId="2FFCF4B9" w14:textId="77777777" w:rsidTr="006979E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7" w:author="Reihaneh Malekafzaliardakani" w:date="2024-11-25T15: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58" w:author="Reihaneh Malekafzaliardakani" w:date="2024-11-25T15:27:00Z"/>
          <w:trPrChange w:id="5759" w:author="Reihaneh Malekafzaliardakani" w:date="2024-11-25T15:28:00Z">
            <w:trPr>
              <w:gridBefore w:val="1"/>
              <w:trHeight w:val="29"/>
            </w:trPr>
          </w:trPrChange>
        </w:trPr>
        <w:tc>
          <w:tcPr>
            <w:tcW w:w="2734" w:type="dxa"/>
            <w:tcBorders>
              <w:top w:val="nil"/>
              <w:left w:val="single" w:sz="4" w:space="0" w:color="auto"/>
              <w:bottom w:val="single" w:sz="4" w:space="0" w:color="auto"/>
              <w:right w:val="single" w:sz="4" w:space="0" w:color="auto"/>
            </w:tcBorders>
            <w:tcPrChange w:id="5760" w:author="Reihaneh Malekafzaliardakani" w:date="2024-11-25T15:28:00Z">
              <w:tcPr>
                <w:tcW w:w="2734" w:type="dxa"/>
                <w:gridSpan w:val="2"/>
                <w:tcBorders>
                  <w:top w:val="single" w:sz="4" w:space="0" w:color="auto"/>
                  <w:left w:val="single" w:sz="4" w:space="0" w:color="auto"/>
                  <w:bottom w:val="nil"/>
                  <w:right w:val="single" w:sz="4" w:space="0" w:color="auto"/>
                </w:tcBorders>
              </w:tcPr>
            </w:tcPrChange>
          </w:tcPr>
          <w:p w14:paraId="3F355E6E" w14:textId="77777777" w:rsidR="006979EC" w:rsidRPr="00AE7509" w:rsidRDefault="006979EC" w:rsidP="006979EC">
            <w:pPr>
              <w:pStyle w:val="TAC"/>
              <w:keepNext w:val="0"/>
              <w:keepLines w:val="0"/>
              <w:widowControl w:val="0"/>
              <w:rPr>
                <w:ins w:id="5761" w:author="Reihaneh Malekafzaliardakani" w:date="2024-11-25T15:27:00Z"/>
                <w:lang w:eastAsia="zh-CN"/>
              </w:rPr>
            </w:pPr>
          </w:p>
        </w:tc>
        <w:tc>
          <w:tcPr>
            <w:tcW w:w="3701" w:type="dxa"/>
            <w:tcBorders>
              <w:top w:val="nil"/>
              <w:left w:val="single" w:sz="4" w:space="0" w:color="auto"/>
              <w:bottom w:val="single" w:sz="4" w:space="0" w:color="auto"/>
              <w:right w:val="single" w:sz="4" w:space="0" w:color="auto"/>
            </w:tcBorders>
            <w:tcPrChange w:id="5762" w:author="Reihaneh Malekafzaliardakani" w:date="2024-11-25T15:28:00Z">
              <w:tcPr>
                <w:tcW w:w="3701" w:type="dxa"/>
                <w:gridSpan w:val="4"/>
                <w:tcBorders>
                  <w:top w:val="single" w:sz="4" w:space="0" w:color="auto"/>
                  <w:left w:val="single" w:sz="4" w:space="0" w:color="auto"/>
                  <w:bottom w:val="nil"/>
                  <w:right w:val="single" w:sz="4" w:space="0" w:color="auto"/>
                </w:tcBorders>
              </w:tcPr>
            </w:tcPrChange>
          </w:tcPr>
          <w:p w14:paraId="7D747547" w14:textId="77777777" w:rsidR="006979EC" w:rsidRPr="00AE7509" w:rsidRDefault="006979EC" w:rsidP="006979EC">
            <w:pPr>
              <w:pStyle w:val="TAC"/>
              <w:keepNext w:val="0"/>
              <w:keepLines w:val="0"/>
              <w:widowControl w:val="0"/>
              <w:rPr>
                <w:ins w:id="5763" w:author="Reihaneh Malekafzaliardakani" w:date="2024-11-25T15:27:00Z"/>
                <w:rFonts w:eastAsia="DengXian"/>
                <w:lang w:eastAsia="zh-CN"/>
              </w:rPr>
            </w:pPr>
          </w:p>
        </w:tc>
        <w:tc>
          <w:tcPr>
            <w:tcW w:w="1326" w:type="dxa"/>
            <w:tcBorders>
              <w:top w:val="single" w:sz="4" w:space="0" w:color="auto"/>
              <w:left w:val="single" w:sz="4" w:space="0" w:color="auto"/>
              <w:bottom w:val="single" w:sz="4" w:space="0" w:color="auto"/>
              <w:right w:val="single" w:sz="4" w:space="0" w:color="auto"/>
            </w:tcBorders>
            <w:tcPrChange w:id="5764" w:author="Reihaneh Malekafzaliardakani" w:date="2024-11-25T15:28:00Z">
              <w:tcPr>
                <w:tcW w:w="1326" w:type="dxa"/>
                <w:gridSpan w:val="3"/>
                <w:tcBorders>
                  <w:top w:val="single" w:sz="4" w:space="0" w:color="auto"/>
                  <w:left w:val="single" w:sz="4" w:space="0" w:color="auto"/>
                  <w:bottom w:val="single" w:sz="4" w:space="0" w:color="auto"/>
                  <w:right w:val="single" w:sz="4" w:space="0" w:color="auto"/>
                </w:tcBorders>
              </w:tcPr>
            </w:tcPrChange>
          </w:tcPr>
          <w:p w14:paraId="77C42465" w14:textId="2F1EFDEC" w:rsidR="006979EC" w:rsidRPr="00AE7509" w:rsidRDefault="006979EC" w:rsidP="006979EC">
            <w:pPr>
              <w:pStyle w:val="TAC"/>
              <w:keepNext w:val="0"/>
              <w:keepLines w:val="0"/>
              <w:widowControl w:val="0"/>
              <w:rPr>
                <w:ins w:id="5765" w:author="Reihaneh Malekafzaliardakani" w:date="2024-11-25T15:27:00Z"/>
                <w:lang w:eastAsia="zh-CN"/>
              </w:rPr>
            </w:pPr>
            <w:ins w:id="5766" w:author="Reihaneh Malekafzaliardakani" w:date="2024-11-25T15:27:00Z">
              <w:r>
                <w:rPr>
                  <w:lang w:eastAsia="zh-CN"/>
                </w:rPr>
                <w:t>n78</w:t>
              </w:r>
            </w:ins>
          </w:p>
        </w:tc>
        <w:tc>
          <w:tcPr>
            <w:tcW w:w="3930" w:type="dxa"/>
            <w:tcBorders>
              <w:top w:val="single" w:sz="4" w:space="0" w:color="auto"/>
              <w:left w:val="single" w:sz="4" w:space="0" w:color="auto"/>
              <w:bottom w:val="single" w:sz="4" w:space="0" w:color="auto"/>
              <w:right w:val="single" w:sz="4" w:space="0" w:color="auto"/>
            </w:tcBorders>
            <w:tcPrChange w:id="5767" w:author="Reihaneh Malekafzaliardakani" w:date="2024-11-25T15:28:00Z">
              <w:tcPr>
                <w:tcW w:w="3930" w:type="dxa"/>
                <w:gridSpan w:val="3"/>
                <w:tcBorders>
                  <w:top w:val="single" w:sz="4" w:space="0" w:color="auto"/>
                  <w:left w:val="single" w:sz="4" w:space="0" w:color="auto"/>
                  <w:bottom w:val="single" w:sz="4" w:space="0" w:color="auto"/>
                  <w:right w:val="single" w:sz="4" w:space="0" w:color="auto"/>
                </w:tcBorders>
              </w:tcPr>
            </w:tcPrChange>
          </w:tcPr>
          <w:p w14:paraId="3AB51D6B" w14:textId="5300236B" w:rsidR="006979EC" w:rsidRPr="00AE7509" w:rsidRDefault="006979EC" w:rsidP="006979EC">
            <w:pPr>
              <w:pStyle w:val="TAC"/>
              <w:keepNext w:val="0"/>
              <w:keepLines w:val="0"/>
              <w:widowControl w:val="0"/>
              <w:rPr>
                <w:ins w:id="5768" w:author="Reihaneh Malekafzaliardakani" w:date="2024-11-25T15:27:00Z"/>
                <w:lang w:val="en-US" w:eastAsia="zh-CN" w:bidi="ar"/>
              </w:rPr>
            </w:pPr>
            <w:ins w:id="5769" w:author="Reihaneh Malekafzaliardakani" w:date="2024-11-25T15:27:00Z">
              <w:r>
                <w:rPr>
                  <w:lang w:val="en-US" w:eastAsia="zh-CN" w:bidi="ar"/>
                </w:rPr>
                <w:t>CA_n78C_BCS0</w:t>
              </w:r>
            </w:ins>
          </w:p>
        </w:tc>
        <w:tc>
          <w:tcPr>
            <w:tcW w:w="2564" w:type="dxa"/>
            <w:tcBorders>
              <w:top w:val="nil"/>
              <w:left w:val="single" w:sz="4" w:space="0" w:color="auto"/>
              <w:bottom w:val="single" w:sz="4" w:space="0" w:color="auto"/>
              <w:right w:val="single" w:sz="4" w:space="0" w:color="auto"/>
            </w:tcBorders>
            <w:tcPrChange w:id="5770" w:author="Reihaneh Malekafzaliardakani" w:date="2024-11-25T15:28:00Z">
              <w:tcPr>
                <w:tcW w:w="2564" w:type="dxa"/>
                <w:gridSpan w:val="2"/>
                <w:tcBorders>
                  <w:top w:val="single" w:sz="4" w:space="0" w:color="auto"/>
                  <w:left w:val="single" w:sz="4" w:space="0" w:color="auto"/>
                  <w:bottom w:val="nil"/>
                  <w:right w:val="single" w:sz="4" w:space="0" w:color="auto"/>
                </w:tcBorders>
              </w:tcPr>
            </w:tcPrChange>
          </w:tcPr>
          <w:p w14:paraId="51366CE9" w14:textId="77777777" w:rsidR="006979EC" w:rsidRPr="00AE7509" w:rsidRDefault="006979EC" w:rsidP="006979EC">
            <w:pPr>
              <w:pStyle w:val="TAC"/>
              <w:keepNext w:val="0"/>
              <w:keepLines w:val="0"/>
              <w:widowControl w:val="0"/>
              <w:rPr>
                <w:ins w:id="5771" w:author="Reihaneh Malekafzaliardakani" w:date="2024-11-25T15:27:00Z"/>
                <w:kern w:val="2"/>
                <w:szCs w:val="22"/>
                <w:lang w:val="en-US" w:eastAsia="zh-CN"/>
              </w:rPr>
            </w:pPr>
          </w:p>
        </w:tc>
      </w:tr>
      <w:tr w:rsidR="00093D30" w:rsidRPr="00AE7509" w14:paraId="19B226FA" w14:textId="77777777" w:rsidTr="006979E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2" w:author="Reihaneh Malekafzaliardakani" w:date="2024-11-25T15: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773" w:author="Reihaneh Malekafzaliardakani" w:date="2024-11-25T15:28:00Z">
            <w:trPr>
              <w:gridBefore w:val="1"/>
              <w:trHeight w:val="29"/>
            </w:trPr>
          </w:trPrChange>
        </w:trPr>
        <w:tc>
          <w:tcPr>
            <w:tcW w:w="2734" w:type="dxa"/>
            <w:tcBorders>
              <w:top w:val="single" w:sz="4" w:space="0" w:color="auto"/>
              <w:left w:val="single" w:sz="4" w:space="0" w:color="auto"/>
              <w:bottom w:val="nil"/>
              <w:right w:val="single" w:sz="4" w:space="0" w:color="auto"/>
            </w:tcBorders>
            <w:tcPrChange w:id="5774" w:author="Reihaneh Malekafzaliardakani" w:date="2024-11-25T15:28:00Z">
              <w:tcPr>
                <w:tcW w:w="2734" w:type="dxa"/>
                <w:gridSpan w:val="2"/>
                <w:tcBorders>
                  <w:top w:val="single" w:sz="4" w:space="0" w:color="auto"/>
                  <w:left w:val="single" w:sz="4" w:space="0" w:color="auto"/>
                  <w:bottom w:val="nil"/>
                  <w:right w:val="single" w:sz="4" w:space="0" w:color="auto"/>
                </w:tcBorders>
              </w:tcPr>
            </w:tcPrChange>
          </w:tcPr>
          <w:p w14:paraId="382B1D2E" w14:textId="77777777" w:rsidR="00093D30" w:rsidRPr="00AE7509" w:rsidRDefault="00093D30" w:rsidP="00093D30">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701" w:type="dxa"/>
            <w:tcBorders>
              <w:top w:val="single" w:sz="4" w:space="0" w:color="auto"/>
              <w:left w:val="single" w:sz="4" w:space="0" w:color="auto"/>
              <w:bottom w:val="nil"/>
              <w:right w:val="single" w:sz="4" w:space="0" w:color="auto"/>
            </w:tcBorders>
            <w:tcPrChange w:id="5775" w:author="Reihaneh Malekafzaliardakani" w:date="2024-11-25T15:28:00Z">
              <w:tcPr>
                <w:tcW w:w="3701" w:type="dxa"/>
                <w:gridSpan w:val="4"/>
                <w:tcBorders>
                  <w:top w:val="single" w:sz="4" w:space="0" w:color="auto"/>
                  <w:left w:val="single" w:sz="4" w:space="0" w:color="auto"/>
                  <w:bottom w:val="nil"/>
                  <w:right w:val="single" w:sz="4" w:space="0" w:color="auto"/>
                </w:tcBorders>
              </w:tcPr>
            </w:tcPrChange>
          </w:tcPr>
          <w:p w14:paraId="690B46A6"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CA_n1A-n41A</w:t>
            </w:r>
          </w:p>
          <w:p w14:paraId="70A23F72"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CA_n1A-n77A</w:t>
            </w:r>
          </w:p>
          <w:p w14:paraId="1B68DCE5"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CA_n1A-n79A</w:t>
            </w:r>
          </w:p>
          <w:p w14:paraId="20EF06FF"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CA_n41A-n77A</w:t>
            </w:r>
          </w:p>
          <w:p w14:paraId="0CEC3B42"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CA_n41A-n79A</w:t>
            </w:r>
          </w:p>
          <w:p w14:paraId="5DAA058D" w14:textId="77777777" w:rsidR="00093D30" w:rsidRPr="00AE7509" w:rsidRDefault="00093D30" w:rsidP="00093D30">
            <w:pPr>
              <w:pStyle w:val="TAC"/>
              <w:keepNext w:val="0"/>
              <w:keepLines w:val="0"/>
              <w:widowControl w:val="0"/>
              <w:rPr>
                <w:kern w:val="2"/>
                <w:lang w:val="en-US"/>
              </w:rPr>
            </w:pPr>
            <w:r w:rsidRPr="00AE7509">
              <w:rPr>
                <w:rFonts w:eastAsia="DengXian"/>
                <w:lang w:eastAsia="zh-CN"/>
              </w:rPr>
              <w:t>CA_n77A-n79A</w:t>
            </w:r>
          </w:p>
        </w:tc>
        <w:tc>
          <w:tcPr>
            <w:tcW w:w="1326" w:type="dxa"/>
            <w:tcBorders>
              <w:top w:val="single" w:sz="4" w:space="0" w:color="auto"/>
              <w:left w:val="single" w:sz="4" w:space="0" w:color="auto"/>
              <w:bottom w:val="single" w:sz="4" w:space="0" w:color="auto"/>
              <w:right w:val="single" w:sz="4" w:space="0" w:color="auto"/>
            </w:tcBorders>
            <w:tcPrChange w:id="5776" w:author="Reihaneh Malekafzaliardakani" w:date="2024-11-25T15:28:00Z">
              <w:tcPr>
                <w:tcW w:w="1326" w:type="dxa"/>
                <w:gridSpan w:val="3"/>
                <w:tcBorders>
                  <w:top w:val="single" w:sz="4" w:space="0" w:color="auto"/>
                  <w:left w:val="single" w:sz="4" w:space="0" w:color="auto"/>
                  <w:bottom w:val="single" w:sz="4" w:space="0" w:color="auto"/>
                  <w:right w:val="single" w:sz="4" w:space="0" w:color="auto"/>
                </w:tcBorders>
              </w:tcPr>
            </w:tcPrChange>
          </w:tcPr>
          <w:p w14:paraId="5EA3E35D"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1</w:t>
            </w:r>
          </w:p>
        </w:tc>
        <w:tc>
          <w:tcPr>
            <w:tcW w:w="3930" w:type="dxa"/>
            <w:tcBorders>
              <w:top w:val="single" w:sz="4" w:space="0" w:color="auto"/>
              <w:left w:val="single" w:sz="4" w:space="0" w:color="auto"/>
              <w:bottom w:val="single" w:sz="4" w:space="0" w:color="auto"/>
              <w:right w:val="single" w:sz="4" w:space="0" w:color="auto"/>
            </w:tcBorders>
            <w:tcPrChange w:id="5777" w:author="Reihaneh Malekafzaliardakani" w:date="2024-11-25T15:28:00Z">
              <w:tcPr>
                <w:tcW w:w="3930" w:type="dxa"/>
                <w:gridSpan w:val="3"/>
                <w:tcBorders>
                  <w:top w:val="single" w:sz="4" w:space="0" w:color="auto"/>
                  <w:left w:val="single" w:sz="4" w:space="0" w:color="auto"/>
                  <w:bottom w:val="single" w:sz="4" w:space="0" w:color="auto"/>
                  <w:right w:val="single" w:sz="4" w:space="0" w:color="auto"/>
                </w:tcBorders>
              </w:tcPr>
            </w:tcPrChange>
          </w:tcPr>
          <w:p w14:paraId="50564B4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Change w:id="5778" w:author="Reihaneh Malekafzaliardakani" w:date="2024-11-25T15:28:00Z">
              <w:tcPr>
                <w:tcW w:w="2564" w:type="dxa"/>
                <w:gridSpan w:val="2"/>
                <w:tcBorders>
                  <w:top w:val="single" w:sz="4" w:space="0" w:color="auto"/>
                  <w:left w:val="single" w:sz="4" w:space="0" w:color="auto"/>
                  <w:bottom w:val="nil"/>
                  <w:right w:val="single" w:sz="4" w:space="0" w:color="auto"/>
                </w:tcBorders>
              </w:tcPr>
            </w:tcPrChange>
          </w:tcPr>
          <w:p w14:paraId="1992396F"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15F7E07E" w14:textId="77777777" w:rsidTr="00286935">
        <w:trPr>
          <w:trHeight w:val="29"/>
        </w:trPr>
        <w:tc>
          <w:tcPr>
            <w:tcW w:w="2734" w:type="dxa"/>
            <w:tcBorders>
              <w:top w:val="nil"/>
              <w:left w:val="single" w:sz="4" w:space="0" w:color="auto"/>
              <w:bottom w:val="nil"/>
              <w:right w:val="single" w:sz="4" w:space="0" w:color="auto"/>
            </w:tcBorders>
          </w:tcPr>
          <w:p w14:paraId="628DFB84" w14:textId="77777777" w:rsidR="00093D30" w:rsidRPr="00AE7509" w:rsidRDefault="00093D30" w:rsidP="00093D30">
            <w:pPr>
              <w:pStyle w:val="TAC"/>
              <w:keepNext w:val="0"/>
              <w:keepLines w:val="0"/>
              <w:widowControl w:val="0"/>
              <w:rPr>
                <w:kern w:val="2"/>
                <w:lang w:val="en-US"/>
              </w:rPr>
            </w:pPr>
          </w:p>
        </w:tc>
        <w:tc>
          <w:tcPr>
            <w:tcW w:w="3701" w:type="dxa"/>
            <w:tcBorders>
              <w:top w:val="nil"/>
              <w:left w:val="single" w:sz="4" w:space="0" w:color="auto"/>
              <w:bottom w:val="nil"/>
              <w:right w:val="single" w:sz="4" w:space="0" w:color="auto"/>
            </w:tcBorders>
          </w:tcPr>
          <w:p w14:paraId="7BF6E7B8" w14:textId="77777777" w:rsidR="00093D30" w:rsidRPr="00AE7509" w:rsidRDefault="00093D30" w:rsidP="00093D3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4A2465D8"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41</w:t>
            </w:r>
          </w:p>
        </w:tc>
        <w:tc>
          <w:tcPr>
            <w:tcW w:w="3930" w:type="dxa"/>
            <w:tcBorders>
              <w:top w:val="single" w:sz="4" w:space="0" w:color="auto"/>
              <w:left w:val="single" w:sz="4" w:space="0" w:color="auto"/>
              <w:bottom w:val="single" w:sz="4" w:space="0" w:color="auto"/>
              <w:right w:val="single" w:sz="4" w:space="0" w:color="auto"/>
            </w:tcBorders>
          </w:tcPr>
          <w:p w14:paraId="7163EDC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21A6C59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421836F" w14:textId="77777777" w:rsidTr="00286935">
        <w:trPr>
          <w:trHeight w:val="29"/>
        </w:trPr>
        <w:tc>
          <w:tcPr>
            <w:tcW w:w="2734" w:type="dxa"/>
            <w:tcBorders>
              <w:top w:val="nil"/>
              <w:left w:val="single" w:sz="4" w:space="0" w:color="auto"/>
              <w:bottom w:val="nil"/>
              <w:right w:val="single" w:sz="4" w:space="0" w:color="auto"/>
            </w:tcBorders>
          </w:tcPr>
          <w:p w14:paraId="616C0E0C" w14:textId="77777777" w:rsidR="00093D30" w:rsidRPr="00AE7509" w:rsidRDefault="00093D30" w:rsidP="00093D30">
            <w:pPr>
              <w:pStyle w:val="TAC"/>
              <w:keepNext w:val="0"/>
              <w:keepLines w:val="0"/>
              <w:widowControl w:val="0"/>
              <w:rPr>
                <w:kern w:val="2"/>
                <w:lang w:val="en-US"/>
              </w:rPr>
            </w:pPr>
          </w:p>
        </w:tc>
        <w:tc>
          <w:tcPr>
            <w:tcW w:w="3701" w:type="dxa"/>
            <w:tcBorders>
              <w:top w:val="nil"/>
              <w:left w:val="single" w:sz="4" w:space="0" w:color="auto"/>
              <w:bottom w:val="nil"/>
              <w:right w:val="single" w:sz="4" w:space="0" w:color="auto"/>
            </w:tcBorders>
          </w:tcPr>
          <w:p w14:paraId="0963DF1E" w14:textId="77777777" w:rsidR="00093D30" w:rsidRPr="00AE7509" w:rsidRDefault="00093D30" w:rsidP="00093D3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577345EF"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77</w:t>
            </w:r>
          </w:p>
        </w:tc>
        <w:tc>
          <w:tcPr>
            <w:tcW w:w="3930" w:type="dxa"/>
            <w:tcBorders>
              <w:top w:val="single" w:sz="4" w:space="0" w:color="auto"/>
              <w:left w:val="single" w:sz="4" w:space="0" w:color="auto"/>
              <w:bottom w:val="single" w:sz="4" w:space="0" w:color="auto"/>
              <w:right w:val="single" w:sz="4" w:space="0" w:color="auto"/>
            </w:tcBorders>
          </w:tcPr>
          <w:p w14:paraId="7C4EB8F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10, 15, 20, 40, 50, 60, 80, 90, 100</w:t>
            </w:r>
          </w:p>
        </w:tc>
        <w:tc>
          <w:tcPr>
            <w:tcW w:w="2564" w:type="dxa"/>
            <w:tcBorders>
              <w:top w:val="nil"/>
              <w:left w:val="single" w:sz="4" w:space="0" w:color="auto"/>
              <w:bottom w:val="nil"/>
              <w:right w:val="single" w:sz="4" w:space="0" w:color="auto"/>
            </w:tcBorders>
          </w:tcPr>
          <w:p w14:paraId="731ABF1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45EB722" w14:textId="77777777" w:rsidTr="00286935">
        <w:trPr>
          <w:trHeight w:val="29"/>
        </w:trPr>
        <w:tc>
          <w:tcPr>
            <w:tcW w:w="2734" w:type="dxa"/>
            <w:tcBorders>
              <w:top w:val="nil"/>
              <w:left w:val="single" w:sz="4" w:space="0" w:color="auto"/>
              <w:bottom w:val="single" w:sz="4" w:space="0" w:color="auto"/>
              <w:right w:val="single" w:sz="4" w:space="0" w:color="auto"/>
            </w:tcBorders>
          </w:tcPr>
          <w:p w14:paraId="74BC2E6F" w14:textId="77777777" w:rsidR="00093D30" w:rsidRPr="00AE7509" w:rsidRDefault="00093D30" w:rsidP="00093D30">
            <w:pPr>
              <w:pStyle w:val="TAC"/>
              <w:keepNext w:val="0"/>
              <w:keepLines w:val="0"/>
              <w:widowControl w:val="0"/>
              <w:rPr>
                <w:kern w:val="2"/>
                <w:lang w:val="en-US"/>
              </w:rPr>
            </w:pPr>
          </w:p>
        </w:tc>
        <w:tc>
          <w:tcPr>
            <w:tcW w:w="3701" w:type="dxa"/>
            <w:tcBorders>
              <w:top w:val="nil"/>
              <w:left w:val="single" w:sz="4" w:space="0" w:color="auto"/>
              <w:bottom w:val="single" w:sz="4" w:space="0" w:color="auto"/>
              <w:right w:val="single" w:sz="4" w:space="0" w:color="auto"/>
            </w:tcBorders>
          </w:tcPr>
          <w:p w14:paraId="724E54DA" w14:textId="77777777" w:rsidR="00093D30" w:rsidRPr="00AE7509" w:rsidRDefault="00093D30" w:rsidP="00093D30">
            <w:pPr>
              <w:pStyle w:val="TAC"/>
              <w:keepNext w:val="0"/>
              <w:keepLines w:val="0"/>
              <w:widowControl w:val="0"/>
              <w:rPr>
                <w:kern w:val="2"/>
                <w:lang w:val="en-US"/>
              </w:rPr>
            </w:pPr>
          </w:p>
        </w:tc>
        <w:tc>
          <w:tcPr>
            <w:tcW w:w="1326" w:type="dxa"/>
            <w:tcBorders>
              <w:top w:val="single" w:sz="4" w:space="0" w:color="auto"/>
              <w:left w:val="single" w:sz="4" w:space="0" w:color="auto"/>
              <w:bottom w:val="single" w:sz="4" w:space="0" w:color="auto"/>
              <w:right w:val="single" w:sz="4" w:space="0" w:color="auto"/>
            </w:tcBorders>
          </w:tcPr>
          <w:p w14:paraId="421A2B34"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79</w:t>
            </w:r>
          </w:p>
        </w:tc>
        <w:tc>
          <w:tcPr>
            <w:tcW w:w="3930" w:type="dxa"/>
            <w:tcBorders>
              <w:top w:val="single" w:sz="4" w:space="0" w:color="auto"/>
              <w:left w:val="single" w:sz="4" w:space="0" w:color="auto"/>
              <w:bottom w:val="single" w:sz="4" w:space="0" w:color="auto"/>
              <w:right w:val="single" w:sz="4" w:space="0" w:color="auto"/>
            </w:tcBorders>
          </w:tcPr>
          <w:p w14:paraId="00F8350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40, 50, 60, 80, 100</w:t>
            </w:r>
          </w:p>
        </w:tc>
        <w:tc>
          <w:tcPr>
            <w:tcW w:w="2564" w:type="dxa"/>
            <w:tcBorders>
              <w:top w:val="nil"/>
              <w:left w:val="single" w:sz="4" w:space="0" w:color="auto"/>
              <w:bottom w:val="single" w:sz="4" w:space="0" w:color="auto"/>
              <w:right w:val="single" w:sz="4" w:space="0" w:color="auto"/>
            </w:tcBorders>
          </w:tcPr>
          <w:p w14:paraId="4D17C7F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364E940" w14:textId="77777777" w:rsidTr="00286935">
        <w:trPr>
          <w:trHeight w:val="29"/>
        </w:trPr>
        <w:tc>
          <w:tcPr>
            <w:tcW w:w="2734" w:type="dxa"/>
            <w:tcBorders>
              <w:top w:val="single" w:sz="4" w:space="0" w:color="auto"/>
              <w:left w:val="single" w:sz="4" w:space="0" w:color="auto"/>
              <w:bottom w:val="nil"/>
              <w:right w:val="single" w:sz="4" w:space="0" w:color="auto"/>
            </w:tcBorders>
          </w:tcPr>
          <w:p w14:paraId="60A449F9" w14:textId="77777777" w:rsidR="00093D30" w:rsidRPr="00AE7509" w:rsidRDefault="00093D30" w:rsidP="00093D30">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701" w:type="dxa"/>
            <w:tcBorders>
              <w:top w:val="single" w:sz="4" w:space="0" w:color="auto"/>
              <w:left w:val="single" w:sz="4" w:space="0" w:color="auto"/>
              <w:bottom w:val="nil"/>
              <w:right w:val="single" w:sz="4" w:space="0" w:color="auto"/>
            </w:tcBorders>
          </w:tcPr>
          <w:p w14:paraId="19B6BF42"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CA_n1A-n41A</w:t>
            </w:r>
          </w:p>
          <w:p w14:paraId="12D40CBD"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CA_n1A-n77A</w:t>
            </w:r>
          </w:p>
          <w:p w14:paraId="6BF96641"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CA_n1A-n79A</w:t>
            </w:r>
          </w:p>
          <w:p w14:paraId="59D4C346"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CA_n41A-n77A</w:t>
            </w:r>
          </w:p>
          <w:p w14:paraId="5254316A"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CA_n41A-n79A</w:t>
            </w:r>
          </w:p>
          <w:p w14:paraId="02F89950" w14:textId="77777777" w:rsidR="00093D30" w:rsidRPr="00AE7509" w:rsidRDefault="00093D30" w:rsidP="00093D30">
            <w:pPr>
              <w:pStyle w:val="TAC"/>
              <w:keepNext w:val="0"/>
              <w:keepLines w:val="0"/>
              <w:widowControl w:val="0"/>
              <w:rPr>
                <w:lang w:val="es-US"/>
              </w:rPr>
            </w:pPr>
            <w:r w:rsidRPr="00AE7509">
              <w:rPr>
                <w:rFonts w:eastAsia="DengXian"/>
                <w:lang w:eastAsia="zh-CN"/>
              </w:rPr>
              <w:t>CA_n77A-n79A</w:t>
            </w:r>
          </w:p>
        </w:tc>
        <w:tc>
          <w:tcPr>
            <w:tcW w:w="1326" w:type="dxa"/>
            <w:tcBorders>
              <w:top w:val="single" w:sz="4" w:space="0" w:color="auto"/>
              <w:left w:val="single" w:sz="4" w:space="0" w:color="auto"/>
              <w:bottom w:val="single" w:sz="4" w:space="0" w:color="auto"/>
              <w:right w:val="single" w:sz="4" w:space="0" w:color="auto"/>
            </w:tcBorders>
          </w:tcPr>
          <w:p w14:paraId="161E3176" w14:textId="77777777" w:rsidR="00093D30" w:rsidRPr="00AE7509" w:rsidRDefault="00093D30" w:rsidP="00093D30">
            <w:pPr>
              <w:pStyle w:val="TAC"/>
              <w:keepNext w:val="0"/>
              <w:keepLines w:val="0"/>
              <w:widowControl w:val="0"/>
            </w:pPr>
            <w:r w:rsidRPr="00AE7509">
              <w:rPr>
                <w:rFonts w:hint="eastAsia"/>
                <w:lang w:eastAsia="zh-CN"/>
              </w:rPr>
              <w:t>n</w:t>
            </w:r>
            <w:r w:rsidRPr="00AE7509">
              <w:rPr>
                <w:lang w:eastAsia="zh-CN"/>
              </w:rPr>
              <w:t>1</w:t>
            </w:r>
          </w:p>
        </w:tc>
        <w:tc>
          <w:tcPr>
            <w:tcW w:w="3930" w:type="dxa"/>
            <w:tcBorders>
              <w:top w:val="single" w:sz="4" w:space="0" w:color="auto"/>
              <w:left w:val="single" w:sz="4" w:space="0" w:color="auto"/>
              <w:bottom w:val="single" w:sz="4" w:space="0" w:color="auto"/>
              <w:right w:val="single" w:sz="4" w:space="0" w:color="auto"/>
            </w:tcBorders>
          </w:tcPr>
          <w:p w14:paraId="1F5C337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F2F4488"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4C50890A" w14:textId="77777777" w:rsidTr="00286935">
        <w:trPr>
          <w:trHeight w:val="29"/>
        </w:trPr>
        <w:tc>
          <w:tcPr>
            <w:tcW w:w="2734" w:type="dxa"/>
            <w:tcBorders>
              <w:top w:val="nil"/>
              <w:left w:val="single" w:sz="4" w:space="0" w:color="auto"/>
              <w:bottom w:val="nil"/>
              <w:right w:val="single" w:sz="4" w:space="0" w:color="auto"/>
            </w:tcBorders>
          </w:tcPr>
          <w:p w14:paraId="11551FE8"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09B5D117" w14:textId="77777777" w:rsidR="00093D30" w:rsidRPr="00AE7509" w:rsidRDefault="00093D30" w:rsidP="00093D30">
            <w:pPr>
              <w:pStyle w:val="TAC"/>
              <w:keepNext w:val="0"/>
              <w:keepLines w:val="0"/>
              <w:widowControl w:val="0"/>
              <w:rPr>
                <w:lang w:val="es-US"/>
              </w:rPr>
            </w:pPr>
          </w:p>
        </w:tc>
        <w:tc>
          <w:tcPr>
            <w:tcW w:w="1326" w:type="dxa"/>
            <w:tcBorders>
              <w:top w:val="single" w:sz="4" w:space="0" w:color="auto"/>
              <w:left w:val="single" w:sz="4" w:space="0" w:color="auto"/>
              <w:bottom w:val="single" w:sz="4" w:space="0" w:color="auto"/>
              <w:right w:val="single" w:sz="4" w:space="0" w:color="auto"/>
            </w:tcBorders>
          </w:tcPr>
          <w:p w14:paraId="1F230F9D" w14:textId="77777777" w:rsidR="00093D30" w:rsidRPr="00AE7509" w:rsidRDefault="00093D30" w:rsidP="00093D30">
            <w:pPr>
              <w:pStyle w:val="TAC"/>
              <w:keepNext w:val="0"/>
              <w:keepLines w:val="0"/>
              <w:widowControl w:val="0"/>
            </w:pPr>
            <w:r w:rsidRPr="00AE7509">
              <w:rPr>
                <w:rFonts w:hint="eastAsia"/>
                <w:lang w:eastAsia="zh-CN"/>
              </w:rPr>
              <w:t>n</w:t>
            </w:r>
            <w:r w:rsidRPr="00AE7509">
              <w:rPr>
                <w:lang w:eastAsia="zh-CN"/>
              </w:rPr>
              <w:t>41</w:t>
            </w:r>
          </w:p>
        </w:tc>
        <w:tc>
          <w:tcPr>
            <w:tcW w:w="3930" w:type="dxa"/>
            <w:tcBorders>
              <w:top w:val="single" w:sz="4" w:space="0" w:color="auto"/>
              <w:left w:val="single" w:sz="4" w:space="0" w:color="auto"/>
              <w:bottom w:val="single" w:sz="4" w:space="0" w:color="auto"/>
              <w:right w:val="single" w:sz="4" w:space="0" w:color="auto"/>
            </w:tcBorders>
          </w:tcPr>
          <w:p w14:paraId="1F1AAC9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5D5CCDD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B68A63E" w14:textId="77777777" w:rsidTr="00286935">
        <w:trPr>
          <w:trHeight w:val="29"/>
        </w:trPr>
        <w:tc>
          <w:tcPr>
            <w:tcW w:w="2734" w:type="dxa"/>
            <w:tcBorders>
              <w:top w:val="nil"/>
              <w:left w:val="single" w:sz="4" w:space="0" w:color="auto"/>
              <w:bottom w:val="nil"/>
              <w:right w:val="single" w:sz="4" w:space="0" w:color="auto"/>
            </w:tcBorders>
          </w:tcPr>
          <w:p w14:paraId="48A634BA"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2B419338" w14:textId="77777777" w:rsidR="00093D30" w:rsidRPr="00AE7509" w:rsidRDefault="00093D30" w:rsidP="00093D30">
            <w:pPr>
              <w:pStyle w:val="TAC"/>
              <w:keepNext w:val="0"/>
              <w:keepLines w:val="0"/>
              <w:widowControl w:val="0"/>
              <w:rPr>
                <w:lang w:val="es-US"/>
              </w:rPr>
            </w:pPr>
          </w:p>
        </w:tc>
        <w:tc>
          <w:tcPr>
            <w:tcW w:w="1326" w:type="dxa"/>
            <w:tcBorders>
              <w:top w:val="single" w:sz="4" w:space="0" w:color="auto"/>
              <w:left w:val="single" w:sz="4" w:space="0" w:color="auto"/>
              <w:bottom w:val="single" w:sz="4" w:space="0" w:color="auto"/>
              <w:right w:val="single" w:sz="4" w:space="0" w:color="auto"/>
            </w:tcBorders>
          </w:tcPr>
          <w:p w14:paraId="0DB9A868" w14:textId="77777777" w:rsidR="00093D30" w:rsidRPr="00AE7509" w:rsidRDefault="00093D30" w:rsidP="00093D30">
            <w:pPr>
              <w:pStyle w:val="TAC"/>
              <w:keepNext w:val="0"/>
              <w:keepLines w:val="0"/>
              <w:widowControl w:val="0"/>
            </w:pPr>
            <w:r w:rsidRPr="00AE7509">
              <w:rPr>
                <w:rFonts w:hint="eastAsia"/>
                <w:lang w:eastAsia="zh-CN"/>
              </w:rPr>
              <w:t>n</w:t>
            </w:r>
            <w:r w:rsidRPr="00AE7509">
              <w:rPr>
                <w:lang w:eastAsia="zh-CN"/>
              </w:rPr>
              <w:t>77</w:t>
            </w:r>
          </w:p>
        </w:tc>
        <w:tc>
          <w:tcPr>
            <w:tcW w:w="3930" w:type="dxa"/>
            <w:tcBorders>
              <w:top w:val="single" w:sz="4" w:space="0" w:color="auto"/>
              <w:left w:val="single" w:sz="4" w:space="0" w:color="auto"/>
              <w:bottom w:val="single" w:sz="4" w:space="0" w:color="auto"/>
              <w:right w:val="single" w:sz="4" w:space="0" w:color="auto"/>
            </w:tcBorders>
          </w:tcPr>
          <w:p w14:paraId="267E683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CA_n77(2A)_BCS0</w:t>
            </w:r>
          </w:p>
        </w:tc>
        <w:tc>
          <w:tcPr>
            <w:tcW w:w="2564" w:type="dxa"/>
            <w:tcBorders>
              <w:top w:val="nil"/>
              <w:left w:val="single" w:sz="4" w:space="0" w:color="auto"/>
              <w:bottom w:val="nil"/>
              <w:right w:val="single" w:sz="4" w:space="0" w:color="auto"/>
            </w:tcBorders>
          </w:tcPr>
          <w:p w14:paraId="5A6FBB1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5083D38" w14:textId="77777777" w:rsidTr="00286935">
        <w:trPr>
          <w:trHeight w:val="29"/>
        </w:trPr>
        <w:tc>
          <w:tcPr>
            <w:tcW w:w="2734" w:type="dxa"/>
            <w:tcBorders>
              <w:top w:val="nil"/>
              <w:left w:val="single" w:sz="4" w:space="0" w:color="auto"/>
              <w:bottom w:val="single" w:sz="4" w:space="0" w:color="auto"/>
              <w:right w:val="single" w:sz="4" w:space="0" w:color="auto"/>
            </w:tcBorders>
          </w:tcPr>
          <w:p w14:paraId="48BE3FEF"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45A7A27E" w14:textId="77777777" w:rsidR="00093D30" w:rsidRPr="00AE7509" w:rsidRDefault="00093D30" w:rsidP="00093D30">
            <w:pPr>
              <w:pStyle w:val="TAC"/>
              <w:keepNext w:val="0"/>
              <w:keepLines w:val="0"/>
              <w:widowControl w:val="0"/>
              <w:rPr>
                <w:lang w:val="es-US"/>
              </w:rPr>
            </w:pPr>
          </w:p>
        </w:tc>
        <w:tc>
          <w:tcPr>
            <w:tcW w:w="1326" w:type="dxa"/>
            <w:tcBorders>
              <w:top w:val="single" w:sz="4" w:space="0" w:color="auto"/>
              <w:left w:val="single" w:sz="4" w:space="0" w:color="auto"/>
              <w:bottom w:val="single" w:sz="4" w:space="0" w:color="auto"/>
              <w:right w:val="single" w:sz="4" w:space="0" w:color="auto"/>
            </w:tcBorders>
          </w:tcPr>
          <w:p w14:paraId="4B11A07A" w14:textId="77777777" w:rsidR="00093D30" w:rsidRPr="00AE7509" w:rsidRDefault="00093D30" w:rsidP="00093D30">
            <w:pPr>
              <w:pStyle w:val="TAC"/>
              <w:keepNext w:val="0"/>
              <w:keepLines w:val="0"/>
              <w:widowControl w:val="0"/>
            </w:pPr>
            <w:r w:rsidRPr="00AE7509">
              <w:rPr>
                <w:rFonts w:hint="eastAsia"/>
                <w:lang w:eastAsia="zh-CN"/>
              </w:rPr>
              <w:t>n</w:t>
            </w:r>
            <w:r w:rsidRPr="00AE7509">
              <w:rPr>
                <w:lang w:eastAsia="zh-CN"/>
              </w:rPr>
              <w:t>79</w:t>
            </w:r>
          </w:p>
        </w:tc>
        <w:tc>
          <w:tcPr>
            <w:tcW w:w="3930" w:type="dxa"/>
            <w:tcBorders>
              <w:top w:val="single" w:sz="4" w:space="0" w:color="auto"/>
              <w:left w:val="single" w:sz="4" w:space="0" w:color="auto"/>
              <w:bottom w:val="single" w:sz="4" w:space="0" w:color="auto"/>
              <w:right w:val="single" w:sz="4" w:space="0" w:color="auto"/>
            </w:tcBorders>
          </w:tcPr>
          <w:p w14:paraId="7E4646F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40, 50, 60, 80, 100</w:t>
            </w:r>
          </w:p>
        </w:tc>
        <w:tc>
          <w:tcPr>
            <w:tcW w:w="2564" w:type="dxa"/>
            <w:tcBorders>
              <w:top w:val="nil"/>
              <w:left w:val="single" w:sz="4" w:space="0" w:color="auto"/>
              <w:bottom w:val="single" w:sz="4" w:space="0" w:color="auto"/>
              <w:right w:val="single" w:sz="4" w:space="0" w:color="auto"/>
            </w:tcBorders>
          </w:tcPr>
          <w:p w14:paraId="691CE84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DA868D4" w14:textId="77777777" w:rsidTr="00286935">
        <w:trPr>
          <w:trHeight w:val="29"/>
        </w:trPr>
        <w:tc>
          <w:tcPr>
            <w:tcW w:w="2734" w:type="dxa"/>
            <w:tcBorders>
              <w:top w:val="single" w:sz="4" w:space="0" w:color="auto"/>
              <w:left w:val="single" w:sz="4" w:space="0" w:color="auto"/>
              <w:bottom w:val="nil"/>
              <w:right w:val="single" w:sz="4" w:space="0" w:color="auto"/>
            </w:tcBorders>
          </w:tcPr>
          <w:p w14:paraId="78215B1E" w14:textId="77777777" w:rsidR="00093D30" w:rsidRPr="00AE7509" w:rsidRDefault="00093D30" w:rsidP="00093D30">
            <w:pPr>
              <w:pStyle w:val="TAC"/>
              <w:keepNext w:val="0"/>
              <w:keepLines w:val="0"/>
              <w:widowControl w:val="0"/>
              <w:rPr>
                <w:lang w:val="en-US" w:eastAsia="zh-CN" w:bidi="ar"/>
              </w:rPr>
            </w:pPr>
            <w:r w:rsidRPr="00AE7509">
              <w:t>CA_n2A-n5A-n30A-n66A</w:t>
            </w:r>
          </w:p>
        </w:tc>
        <w:tc>
          <w:tcPr>
            <w:tcW w:w="3701" w:type="dxa"/>
            <w:tcBorders>
              <w:top w:val="single" w:sz="4" w:space="0" w:color="auto"/>
              <w:left w:val="single" w:sz="4" w:space="0" w:color="auto"/>
              <w:bottom w:val="nil"/>
              <w:right w:val="single" w:sz="4" w:space="0" w:color="auto"/>
            </w:tcBorders>
          </w:tcPr>
          <w:p w14:paraId="32B17C92" w14:textId="77777777" w:rsidR="00093D30" w:rsidRPr="00AE7509" w:rsidRDefault="00093D30" w:rsidP="00093D30">
            <w:pPr>
              <w:pStyle w:val="TAC"/>
              <w:keepNext w:val="0"/>
              <w:keepLines w:val="0"/>
              <w:widowControl w:val="0"/>
              <w:rPr>
                <w:b/>
                <w:lang w:val="es-US"/>
              </w:rPr>
            </w:pPr>
            <w:r w:rsidRPr="00AE7509">
              <w:rPr>
                <w:lang w:val="es-US"/>
              </w:rPr>
              <w:t>CA_n2A-n5A</w:t>
            </w:r>
          </w:p>
          <w:p w14:paraId="5E04AB74" w14:textId="77777777" w:rsidR="00093D30" w:rsidRPr="00AE7509" w:rsidRDefault="00093D30" w:rsidP="00093D30">
            <w:pPr>
              <w:pStyle w:val="TAC"/>
              <w:keepNext w:val="0"/>
              <w:keepLines w:val="0"/>
              <w:widowControl w:val="0"/>
              <w:rPr>
                <w:b/>
                <w:lang w:val="es-US"/>
              </w:rPr>
            </w:pPr>
            <w:r w:rsidRPr="00AE7509">
              <w:rPr>
                <w:lang w:val="es-US"/>
              </w:rPr>
              <w:t>CA_n2A-n30A</w:t>
            </w:r>
          </w:p>
          <w:p w14:paraId="743266BE" w14:textId="77777777" w:rsidR="00093D30" w:rsidRPr="00AE7509" w:rsidRDefault="00093D30" w:rsidP="00093D30">
            <w:pPr>
              <w:pStyle w:val="TAC"/>
              <w:keepNext w:val="0"/>
              <w:keepLines w:val="0"/>
              <w:widowControl w:val="0"/>
              <w:rPr>
                <w:b/>
                <w:lang w:val="es-US"/>
              </w:rPr>
            </w:pPr>
            <w:r w:rsidRPr="00AE7509">
              <w:rPr>
                <w:lang w:val="es-US"/>
              </w:rPr>
              <w:t>CA_n2A-n66A</w:t>
            </w:r>
          </w:p>
          <w:p w14:paraId="4C9C6C8D" w14:textId="77777777" w:rsidR="00093D30" w:rsidRPr="00AE7509" w:rsidRDefault="00093D30" w:rsidP="00093D30">
            <w:pPr>
              <w:pStyle w:val="TAC"/>
              <w:keepNext w:val="0"/>
              <w:keepLines w:val="0"/>
              <w:widowControl w:val="0"/>
              <w:rPr>
                <w:b/>
                <w:lang w:val="es-US"/>
              </w:rPr>
            </w:pPr>
            <w:r w:rsidRPr="00AE7509">
              <w:rPr>
                <w:lang w:val="es-US"/>
              </w:rPr>
              <w:t>CA_n5A-n30A</w:t>
            </w:r>
          </w:p>
          <w:p w14:paraId="27FD3BDC" w14:textId="77777777" w:rsidR="00093D30" w:rsidRPr="00AE7509" w:rsidRDefault="00093D30" w:rsidP="00093D30">
            <w:pPr>
              <w:pStyle w:val="TAC"/>
              <w:keepNext w:val="0"/>
              <w:keepLines w:val="0"/>
              <w:widowControl w:val="0"/>
              <w:rPr>
                <w:b/>
                <w:lang w:val="es-US"/>
              </w:rPr>
            </w:pPr>
            <w:r w:rsidRPr="00AE7509">
              <w:rPr>
                <w:lang w:val="es-US"/>
              </w:rPr>
              <w:t>CA_n5A-n66A</w:t>
            </w:r>
          </w:p>
          <w:p w14:paraId="38EE2A35" w14:textId="77777777" w:rsidR="00093D30" w:rsidRPr="00AE7509" w:rsidRDefault="00093D30" w:rsidP="00093D30">
            <w:pPr>
              <w:pStyle w:val="TAC"/>
              <w:keepNext w:val="0"/>
              <w:keepLines w:val="0"/>
              <w:widowControl w:val="0"/>
              <w:rPr>
                <w:lang w:val="en-US" w:eastAsia="zh-CN" w:bidi="ar"/>
              </w:rPr>
            </w:pPr>
            <w:r w:rsidRPr="00AE7509">
              <w:rPr>
                <w:lang w:val="es-US"/>
              </w:rPr>
              <w:t>CA_n30A-n66A</w:t>
            </w:r>
          </w:p>
        </w:tc>
        <w:tc>
          <w:tcPr>
            <w:tcW w:w="1326" w:type="dxa"/>
            <w:tcBorders>
              <w:top w:val="single" w:sz="4" w:space="0" w:color="auto"/>
              <w:left w:val="single" w:sz="4" w:space="0" w:color="auto"/>
              <w:bottom w:val="single" w:sz="4" w:space="0" w:color="auto"/>
              <w:right w:val="single" w:sz="4" w:space="0" w:color="auto"/>
            </w:tcBorders>
          </w:tcPr>
          <w:p w14:paraId="23D6117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3930" w:type="dxa"/>
            <w:tcBorders>
              <w:top w:val="single" w:sz="4" w:space="0" w:color="auto"/>
              <w:left w:val="single" w:sz="4" w:space="0" w:color="auto"/>
              <w:bottom w:val="single" w:sz="4" w:space="0" w:color="auto"/>
              <w:right w:val="single" w:sz="4" w:space="0" w:color="auto"/>
            </w:tcBorders>
          </w:tcPr>
          <w:p w14:paraId="6667DBE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396B8A6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292A748B" w14:textId="77777777" w:rsidTr="00286935">
        <w:trPr>
          <w:trHeight w:val="29"/>
        </w:trPr>
        <w:tc>
          <w:tcPr>
            <w:tcW w:w="2734" w:type="dxa"/>
            <w:tcBorders>
              <w:top w:val="nil"/>
              <w:left w:val="single" w:sz="4" w:space="0" w:color="auto"/>
              <w:bottom w:val="nil"/>
              <w:right w:val="single" w:sz="4" w:space="0" w:color="auto"/>
            </w:tcBorders>
          </w:tcPr>
          <w:p w14:paraId="70CA72B1"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19EDCE0"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68C387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3930" w:type="dxa"/>
            <w:tcBorders>
              <w:top w:val="single" w:sz="4" w:space="0" w:color="auto"/>
              <w:left w:val="single" w:sz="4" w:space="0" w:color="auto"/>
              <w:bottom w:val="single" w:sz="4" w:space="0" w:color="auto"/>
              <w:right w:val="single" w:sz="4" w:space="0" w:color="auto"/>
            </w:tcBorders>
          </w:tcPr>
          <w:p w14:paraId="2C601FA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7EAC0AE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ED19D6E" w14:textId="77777777" w:rsidTr="00286935">
        <w:trPr>
          <w:trHeight w:val="29"/>
        </w:trPr>
        <w:tc>
          <w:tcPr>
            <w:tcW w:w="2734" w:type="dxa"/>
            <w:tcBorders>
              <w:top w:val="nil"/>
              <w:left w:val="single" w:sz="4" w:space="0" w:color="auto"/>
              <w:bottom w:val="nil"/>
              <w:right w:val="single" w:sz="4" w:space="0" w:color="auto"/>
            </w:tcBorders>
          </w:tcPr>
          <w:p w14:paraId="5CC5B676"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7F5AF06"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748511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n30</w:t>
            </w:r>
          </w:p>
        </w:tc>
        <w:tc>
          <w:tcPr>
            <w:tcW w:w="3930" w:type="dxa"/>
            <w:tcBorders>
              <w:top w:val="single" w:sz="4" w:space="0" w:color="auto"/>
              <w:left w:val="single" w:sz="4" w:space="0" w:color="auto"/>
              <w:bottom w:val="single" w:sz="4" w:space="0" w:color="auto"/>
              <w:right w:val="single" w:sz="4" w:space="0" w:color="auto"/>
            </w:tcBorders>
          </w:tcPr>
          <w:p w14:paraId="4C5AFBD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597CABA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B5E11C2" w14:textId="77777777" w:rsidTr="00286935">
        <w:trPr>
          <w:trHeight w:val="29"/>
        </w:trPr>
        <w:tc>
          <w:tcPr>
            <w:tcW w:w="2734" w:type="dxa"/>
            <w:tcBorders>
              <w:top w:val="nil"/>
              <w:left w:val="single" w:sz="4" w:space="0" w:color="auto"/>
              <w:bottom w:val="single" w:sz="4" w:space="0" w:color="auto"/>
              <w:right w:val="single" w:sz="4" w:space="0" w:color="auto"/>
            </w:tcBorders>
          </w:tcPr>
          <w:p w14:paraId="6A91392F"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604BB110"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2D4AFB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n66</w:t>
            </w:r>
          </w:p>
        </w:tc>
        <w:tc>
          <w:tcPr>
            <w:tcW w:w="3930" w:type="dxa"/>
            <w:tcBorders>
              <w:top w:val="single" w:sz="4" w:space="0" w:color="auto"/>
              <w:left w:val="single" w:sz="4" w:space="0" w:color="auto"/>
              <w:bottom w:val="single" w:sz="4" w:space="0" w:color="auto"/>
              <w:right w:val="single" w:sz="4" w:space="0" w:color="auto"/>
            </w:tcBorders>
          </w:tcPr>
          <w:p w14:paraId="4465F7D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2564" w:type="dxa"/>
            <w:tcBorders>
              <w:top w:val="nil"/>
              <w:left w:val="single" w:sz="4" w:space="0" w:color="auto"/>
              <w:bottom w:val="single" w:sz="4" w:space="0" w:color="auto"/>
              <w:right w:val="single" w:sz="4" w:space="0" w:color="auto"/>
            </w:tcBorders>
          </w:tcPr>
          <w:p w14:paraId="16E0DBD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6209F8D" w14:textId="77777777" w:rsidTr="00286935">
        <w:trPr>
          <w:trHeight w:val="29"/>
        </w:trPr>
        <w:tc>
          <w:tcPr>
            <w:tcW w:w="2734" w:type="dxa"/>
            <w:vMerge w:val="restart"/>
            <w:tcBorders>
              <w:top w:val="nil"/>
              <w:left w:val="single" w:sz="4" w:space="0" w:color="auto"/>
              <w:right w:val="single" w:sz="4" w:space="0" w:color="auto"/>
            </w:tcBorders>
          </w:tcPr>
          <w:p w14:paraId="72DC0CBA" w14:textId="77777777" w:rsidR="00093D30" w:rsidRPr="00AE7509" w:rsidRDefault="00093D30" w:rsidP="00093D30">
            <w:pPr>
              <w:pStyle w:val="TAC"/>
              <w:keepNext w:val="0"/>
              <w:keepLines w:val="0"/>
              <w:widowControl w:val="0"/>
              <w:rPr>
                <w:kern w:val="2"/>
                <w:szCs w:val="22"/>
                <w:lang w:val="en-US"/>
              </w:rPr>
            </w:pPr>
            <w:r w:rsidRPr="00AE7509">
              <w:t>CA_n2(2A)-n5A-n30A-n66A</w:t>
            </w:r>
          </w:p>
        </w:tc>
        <w:tc>
          <w:tcPr>
            <w:tcW w:w="3701" w:type="dxa"/>
            <w:tcBorders>
              <w:top w:val="nil"/>
              <w:left w:val="single" w:sz="4" w:space="0" w:color="auto"/>
              <w:bottom w:val="single" w:sz="4" w:space="0" w:color="FFFFFF" w:themeColor="background1"/>
              <w:right w:val="single" w:sz="4" w:space="0" w:color="auto"/>
            </w:tcBorders>
          </w:tcPr>
          <w:p w14:paraId="7EE11FD2" w14:textId="77777777" w:rsidR="00093D30" w:rsidRPr="00AE7509" w:rsidRDefault="00093D30" w:rsidP="00093D30">
            <w:pPr>
              <w:pStyle w:val="TAC"/>
              <w:keepNext w:val="0"/>
              <w:keepLines w:val="0"/>
              <w:widowControl w:val="0"/>
              <w:rPr>
                <w:lang w:val="es-US"/>
              </w:rPr>
            </w:pPr>
            <w:r w:rsidRPr="00AE7509">
              <w:rPr>
                <w:lang w:val="es-US"/>
              </w:rPr>
              <w:t>CA_n2A-n5A</w:t>
            </w:r>
          </w:p>
          <w:p w14:paraId="1D8EBCFE" w14:textId="77777777" w:rsidR="00093D30" w:rsidRPr="00AE7509" w:rsidRDefault="00093D30" w:rsidP="00093D30">
            <w:pPr>
              <w:pStyle w:val="TAC"/>
              <w:keepNext w:val="0"/>
              <w:keepLines w:val="0"/>
              <w:widowControl w:val="0"/>
              <w:rPr>
                <w:lang w:val="es-US"/>
              </w:rPr>
            </w:pPr>
            <w:r w:rsidRPr="00AE7509">
              <w:rPr>
                <w:lang w:val="es-US"/>
              </w:rPr>
              <w:t>CA_n2A-n30A</w:t>
            </w:r>
          </w:p>
          <w:p w14:paraId="07F51FF0" w14:textId="77777777" w:rsidR="00093D30" w:rsidRPr="00AE7509" w:rsidRDefault="00093D30" w:rsidP="00093D30">
            <w:pPr>
              <w:pStyle w:val="TAC"/>
              <w:keepNext w:val="0"/>
              <w:keepLines w:val="0"/>
              <w:widowControl w:val="0"/>
              <w:rPr>
                <w:lang w:val="es-US"/>
              </w:rPr>
            </w:pPr>
            <w:r w:rsidRPr="00AE7509">
              <w:rPr>
                <w:lang w:val="es-US"/>
              </w:rPr>
              <w:t>CA_n2A-n66A</w:t>
            </w:r>
          </w:p>
          <w:p w14:paraId="61D6EE7C" w14:textId="77777777" w:rsidR="00093D30" w:rsidRPr="00AE7509" w:rsidRDefault="00093D30" w:rsidP="00093D30">
            <w:pPr>
              <w:pStyle w:val="TAC"/>
              <w:keepNext w:val="0"/>
              <w:keepLines w:val="0"/>
              <w:widowControl w:val="0"/>
              <w:rPr>
                <w:lang w:val="es-US"/>
              </w:rPr>
            </w:pPr>
            <w:r w:rsidRPr="00AE7509">
              <w:rPr>
                <w:lang w:val="es-US"/>
              </w:rPr>
              <w:t>CA_n5A-n30A</w:t>
            </w:r>
          </w:p>
          <w:p w14:paraId="0D880303" w14:textId="77777777" w:rsidR="00093D30" w:rsidRPr="00AE7509" w:rsidRDefault="00093D30" w:rsidP="00093D30">
            <w:pPr>
              <w:pStyle w:val="TAC"/>
              <w:keepNext w:val="0"/>
              <w:keepLines w:val="0"/>
              <w:widowControl w:val="0"/>
              <w:rPr>
                <w:lang w:val="es-US"/>
              </w:rPr>
            </w:pPr>
            <w:r w:rsidRPr="00AE7509">
              <w:rPr>
                <w:lang w:val="es-US"/>
              </w:rPr>
              <w:t>CA_n5A-n66A</w:t>
            </w:r>
          </w:p>
          <w:p w14:paraId="35E83626" w14:textId="77777777" w:rsidR="00093D30" w:rsidRPr="00AE7509" w:rsidRDefault="00093D30" w:rsidP="00093D30">
            <w:pPr>
              <w:pStyle w:val="TAC"/>
              <w:keepNext w:val="0"/>
              <w:keepLines w:val="0"/>
              <w:widowControl w:val="0"/>
              <w:rPr>
                <w:kern w:val="2"/>
                <w:szCs w:val="22"/>
                <w:lang w:val="en-US"/>
              </w:rPr>
            </w:pPr>
            <w:r w:rsidRPr="00AE7509">
              <w:rPr>
                <w:lang w:val="es-US"/>
              </w:rPr>
              <w:t>CA_n30A-n66A</w:t>
            </w:r>
          </w:p>
        </w:tc>
        <w:tc>
          <w:tcPr>
            <w:tcW w:w="1326" w:type="dxa"/>
            <w:tcBorders>
              <w:top w:val="single" w:sz="4" w:space="0" w:color="auto"/>
              <w:left w:val="single" w:sz="4" w:space="0" w:color="auto"/>
              <w:bottom w:val="single" w:sz="4" w:space="0" w:color="auto"/>
              <w:right w:val="single" w:sz="4" w:space="0" w:color="auto"/>
            </w:tcBorders>
          </w:tcPr>
          <w:p w14:paraId="28722227" w14:textId="77777777" w:rsidR="00093D30" w:rsidRPr="00AE7509" w:rsidRDefault="00093D30" w:rsidP="00093D30">
            <w:pPr>
              <w:pStyle w:val="TAC"/>
              <w:keepNext w:val="0"/>
              <w:keepLines w:val="0"/>
              <w:widowControl w:val="0"/>
            </w:pPr>
            <w:r w:rsidRPr="00AE7509">
              <w:rPr>
                <w:rFonts w:hint="eastAsia"/>
              </w:rPr>
              <w:t>n</w:t>
            </w:r>
            <w:r w:rsidRPr="00AE7509">
              <w:t>2</w:t>
            </w:r>
          </w:p>
        </w:tc>
        <w:tc>
          <w:tcPr>
            <w:tcW w:w="3930" w:type="dxa"/>
            <w:tcBorders>
              <w:top w:val="single" w:sz="4" w:space="0" w:color="auto"/>
              <w:left w:val="single" w:sz="4" w:space="0" w:color="auto"/>
              <w:bottom w:val="single" w:sz="4" w:space="0" w:color="auto"/>
              <w:right w:val="single" w:sz="4" w:space="0" w:color="auto"/>
            </w:tcBorders>
          </w:tcPr>
          <w:p w14:paraId="3D94FD8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564" w:type="dxa"/>
            <w:vMerge w:val="restart"/>
            <w:tcBorders>
              <w:top w:val="nil"/>
              <w:left w:val="single" w:sz="4" w:space="0" w:color="auto"/>
              <w:right w:val="single" w:sz="4" w:space="0" w:color="auto"/>
            </w:tcBorders>
          </w:tcPr>
          <w:p w14:paraId="17CFB35C" w14:textId="77777777" w:rsidR="00093D30" w:rsidRPr="00AE7509" w:rsidRDefault="00093D30" w:rsidP="00093D30">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93D30" w:rsidRPr="00AE7509" w14:paraId="7E3022D8" w14:textId="77777777" w:rsidTr="00286935">
        <w:trPr>
          <w:trHeight w:val="29"/>
        </w:trPr>
        <w:tc>
          <w:tcPr>
            <w:tcW w:w="2734" w:type="dxa"/>
            <w:vMerge/>
            <w:tcBorders>
              <w:left w:val="single" w:sz="4" w:space="0" w:color="auto"/>
              <w:right w:val="single" w:sz="4" w:space="0" w:color="auto"/>
            </w:tcBorders>
          </w:tcPr>
          <w:p w14:paraId="7C959080" w14:textId="77777777" w:rsidR="00093D30" w:rsidRPr="00AE7509" w:rsidRDefault="00093D30" w:rsidP="00093D30">
            <w:pPr>
              <w:pStyle w:val="TAC"/>
              <w:keepNext w:val="0"/>
              <w:keepLines w:val="0"/>
              <w:widowControl w:val="0"/>
              <w:rPr>
                <w:kern w:val="2"/>
                <w:szCs w:val="22"/>
                <w:lang w:val="en-US"/>
              </w:rPr>
            </w:pPr>
          </w:p>
        </w:tc>
        <w:tc>
          <w:tcPr>
            <w:tcW w:w="3701" w:type="dxa"/>
            <w:tcBorders>
              <w:top w:val="single" w:sz="4" w:space="0" w:color="FFFFFF" w:themeColor="background1"/>
              <w:left w:val="single" w:sz="4" w:space="0" w:color="auto"/>
              <w:bottom w:val="single" w:sz="4" w:space="0" w:color="FFFFFF" w:themeColor="background1"/>
              <w:right w:val="single" w:sz="4" w:space="0" w:color="auto"/>
            </w:tcBorders>
          </w:tcPr>
          <w:p w14:paraId="10D58C1E"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B6D1A10" w14:textId="77777777" w:rsidR="00093D30" w:rsidRPr="00AE7509" w:rsidRDefault="00093D30" w:rsidP="00093D30">
            <w:pPr>
              <w:pStyle w:val="TAC"/>
              <w:keepNext w:val="0"/>
              <w:keepLines w:val="0"/>
              <w:widowControl w:val="0"/>
            </w:pPr>
            <w:r w:rsidRPr="00AE7509">
              <w:t>n</w:t>
            </w:r>
            <w:r w:rsidRPr="00AE7509">
              <w:rPr>
                <w:rFonts w:hint="eastAsia"/>
              </w:rPr>
              <w:t>5</w:t>
            </w:r>
          </w:p>
        </w:tc>
        <w:tc>
          <w:tcPr>
            <w:tcW w:w="3930" w:type="dxa"/>
            <w:tcBorders>
              <w:top w:val="single" w:sz="4" w:space="0" w:color="auto"/>
              <w:left w:val="single" w:sz="4" w:space="0" w:color="auto"/>
              <w:bottom w:val="single" w:sz="4" w:space="0" w:color="auto"/>
              <w:right w:val="single" w:sz="4" w:space="0" w:color="auto"/>
            </w:tcBorders>
          </w:tcPr>
          <w:p w14:paraId="538DB65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vMerge/>
            <w:tcBorders>
              <w:left w:val="single" w:sz="4" w:space="0" w:color="auto"/>
              <w:right w:val="single" w:sz="4" w:space="0" w:color="auto"/>
            </w:tcBorders>
          </w:tcPr>
          <w:p w14:paraId="7E9A3D5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084AABF" w14:textId="77777777" w:rsidTr="00286935">
        <w:trPr>
          <w:trHeight w:val="29"/>
        </w:trPr>
        <w:tc>
          <w:tcPr>
            <w:tcW w:w="2734" w:type="dxa"/>
            <w:vMerge/>
            <w:tcBorders>
              <w:left w:val="single" w:sz="4" w:space="0" w:color="auto"/>
              <w:right w:val="single" w:sz="4" w:space="0" w:color="auto"/>
            </w:tcBorders>
          </w:tcPr>
          <w:p w14:paraId="17B5BC92" w14:textId="77777777" w:rsidR="00093D30" w:rsidRPr="00AE7509" w:rsidRDefault="00093D30" w:rsidP="00093D30">
            <w:pPr>
              <w:pStyle w:val="TAC"/>
              <w:keepNext w:val="0"/>
              <w:keepLines w:val="0"/>
              <w:widowControl w:val="0"/>
              <w:rPr>
                <w:kern w:val="2"/>
                <w:szCs w:val="22"/>
                <w:lang w:val="en-US"/>
              </w:rPr>
            </w:pPr>
          </w:p>
        </w:tc>
        <w:tc>
          <w:tcPr>
            <w:tcW w:w="3701" w:type="dxa"/>
            <w:tcBorders>
              <w:top w:val="single" w:sz="4" w:space="0" w:color="FFFFFF" w:themeColor="background1"/>
              <w:left w:val="single" w:sz="4" w:space="0" w:color="auto"/>
              <w:bottom w:val="single" w:sz="4" w:space="0" w:color="FFFFFF" w:themeColor="background1"/>
              <w:right w:val="single" w:sz="4" w:space="0" w:color="auto"/>
            </w:tcBorders>
          </w:tcPr>
          <w:p w14:paraId="320FE982"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77DEA1C" w14:textId="77777777" w:rsidR="00093D30" w:rsidRPr="00AE7509" w:rsidRDefault="00093D30" w:rsidP="00093D30">
            <w:pPr>
              <w:pStyle w:val="TAC"/>
              <w:keepNext w:val="0"/>
              <w:keepLines w:val="0"/>
              <w:widowControl w:val="0"/>
            </w:pPr>
            <w:r w:rsidRPr="00AE7509">
              <w:t>n30</w:t>
            </w:r>
          </w:p>
        </w:tc>
        <w:tc>
          <w:tcPr>
            <w:tcW w:w="3930" w:type="dxa"/>
            <w:tcBorders>
              <w:top w:val="single" w:sz="4" w:space="0" w:color="auto"/>
              <w:left w:val="single" w:sz="4" w:space="0" w:color="auto"/>
              <w:bottom w:val="single" w:sz="4" w:space="0" w:color="auto"/>
              <w:right w:val="single" w:sz="4" w:space="0" w:color="auto"/>
            </w:tcBorders>
          </w:tcPr>
          <w:p w14:paraId="248AEB6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vMerge/>
            <w:tcBorders>
              <w:left w:val="single" w:sz="4" w:space="0" w:color="auto"/>
              <w:right w:val="single" w:sz="4" w:space="0" w:color="auto"/>
            </w:tcBorders>
          </w:tcPr>
          <w:p w14:paraId="0075568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E624AEC" w14:textId="77777777" w:rsidTr="00286935">
        <w:trPr>
          <w:trHeight w:val="29"/>
        </w:trPr>
        <w:tc>
          <w:tcPr>
            <w:tcW w:w="2734" w:type="dxa"/>
            <w:vMerge/>
            <w:tcBorders>
              <w:left w:val="single" w:sz="4" w:space="0" w:color="auto"/>
              <w:bottom w:val="single" w:sz="4" w:space="0" w:color="auto"/>
              <w:right w:val="single" w:sz="4" w:space="0" w:color="auto"/>
            </w:tcBorders>
          </w:tcPr>
          <w:p w14:paraId="6C971BFB" w14:textId="77777777" w:rsidR="00093D30" w:rsidRPr="00AE7509" w:rsidRDefault="00093D30" w:rsidP="00093D30">
            <w:pPr>
              <w:pStyle w:val="TAC"/>
              <w:keepNext w:val="0"/>
              <w:keepLines w:val="0"/>
              <w:widowControl w:val="0"/>
              <w:rPr>
                <w:kern w:val="2"/>
                <w:szCs w:val="22"/>
                <w:lang w:val="en-US"/>
              </w:rPr>
            </w:pPr>
          </w:p>
        </w:tc>
        <w:tc>
          <w:tcPr>
            <w:tcW w:w="3701" w:type="dxa"/>
            <w:tcBorders>
              <w:top w:val="single" w:sz="4" w:space="0" w:color="FFFFFF" w:themeColor="background1"/>
              <w:left w:val="single" w:sz="4" w:space="0" w:color="auto"/>
              <w:bottom w:val="single" w:sz="4" w:space="0" w:color="auto"/>
              <w:right w:val="single" w:sz="4" w:space="0" w:color="auto"/>
            </w:tcBorders>
          </w:tcPr>
          <w:p w14:paraId="7C19532B"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2989F44" w14:textId="77777777" w:rsidR="00093D30" w:rsidRPr="00AE7509" w:rsidRDefault="00093D30" w:rsidP="00093D30">
            <w:pPr>
              <w:pStyle w:val="TAC"/>
              <w:keepNext w:val="0"/>
              <w:keepLines w:val="0"/>
              <w:widowControl w:val="0"/>
            </w:pPr>
            <w:r w:rsidRPr="00AE7509">
              <w:t>n66</w:t>
            </w:r>
          </w:p>
        </w:tc>
        <w:tc>
          <w:tcPr>
            <w:tcW w:w="3930" w:type="dxa"/>
            <w:tcBorders>
              <w:top w:val="single" w:sz="4" w:space="0" w:color="auto"/>
              <w:left w:val="single" w:sz="4" w:space="0" w:color="auto"/>
              <w:bottom w:val="single" w:sz="4" w:space="0" w:color="auto"/>
              <w:right w:val="single" w:sz="4" w:space="0" w:color="auto"/>
            </w:tcBorders>
          </w:tcPr>
          <w:p w14:paraId="6422DD4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564" w:type="dxa"/>
            <w:vMerge/>
            <w:tcBorders>
              <w:left w:val="single" w:sz="4" w:space="0" w:color="auto"/>
              <w:bottom w:val="single" w:sz="4" w:space="0" w:color="auto"/>
              <w:right w:val="single" w:sz="4" w:space="0" w:color="auto"/>
            </w:tcBorders>
          </w:tcPr>
          <w:p w14:paraId="288FC41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E9D5800" w14:textId="77777777" w:rsidTr="00286935">
        <w:trPr>
          <w:trHeight w:val="29"/>
        </w:trPr>
        <w:tc>
          <w:tcPr>
            <w:tcW w:w="2734" w:type="dxa"/>
            <w:vMerge w:val="restart"/>
            <w:tcBorders>
              <w:top w:val="nil"/>
              <w:left w:val="single" w:sz="4" w:space="0" w:color="auto"/>
              <w:right w:val="single" w:sz="4" w:space="0" w:color="auto"/>
            </w:tcBorders>
          </w:tcPr>
          <w:p w14:paraId="0BE10BCA" w14:textId="77777777" w:rsidR="00093D30" w:rsidRPr="00AE7509" w:rsidRDefault="00093D30" w:rsidP="00093D30">
            <w:pPr>
              <w:pStyle w:val="TAC"/>
              <w:keepNext w:val="0"/>
              <w:keepLines w:val="0"/>
              <w:widowControl w:val="0"/>
              <w:rPr>
                <w:kern w:val="2"/>
                <w:szCs w:val="22"/>
                <w:lang w:val="en-US"/>
              </w:rPr>
            </w:pPr>
            <w:r w:rsidRPr="00AE7509">
              <w:t>CA_n2A-n5A-n30A-n66(2A)</w:t>
            </w:r>
          </w:p>
        </w:tc>
        <w:tc>
          <w:tcPr>
            <w:tcW w:w="3701" w:type="dxa"/>
            <w:tcBorders>
              <w:top w:val="nil"/>
              <w:left w:val="single" w:sz="4" w:space="0" w:color="auto"/>
              <w:bottom w:val="single" w:sz="4" w:space="0" w:color="FFFFFF" w:themeColor="background1"/>
              <w:right w:val="single" w:sz="4" w:space="0" w:color="auto"/>
            </w:tcBorders>
          </w:tcPr>
          <w:p w14:paraId="538E05DF" w14:textId="77777777" w:rsidR="00093D30" w:rsidRPr="00AE7509" w:rsidRDefault="00093D30" w:rsidP="00093D30">
            <w:pPr>
              <w:pStyle w:val="TAC"/>
              <w:keepNext w:val="0"/>
              <w:keepLines w:val="0"/>
              <w:widowControl w:val="0"/>
              <w:rPr>
                <w:lang w:val="es-US"/>
              </w:rPr>
            </w:pPr>
            <w:r w:rsidRPr="00AE7509">
              <w:rPr>
                <w:lang w:val="es-US"/>
              </w:rPr>
              <w:t>CA_n2A-n5A</w:t>
            </w:r>
          </w:p>
          <w:p w14:paraId="0A840C6A" w14:textId="77777777" w:rsidR="00093D30" w:rsidRPr="00AE7509" w:rsidRDefault="00093D30" w:rsidP="00093D30">
            <w:pPr>
              <w:pStyle w:val="TAC"/>
              <w:keepNext w:val="0"/>
              <w:keepLines w:val="0"/>
              <w:widowControl w:val="0"/>
              <w:rPr>
                <w:lang w:val="es-US"/>
              </w:rPr>
            </w:pPr>
            <w:r w:rsidRPr="00AE7509">
              <w:rPr>
                <w:lang w:val="es-US"/>
              </w:rPr>
              <w:t>CA_n2A-n30A</w:t>
            </w:r>
          </w:p>
          <w:p w14:paraId="06DCEE2B" w14:textId="77777777" w:rsidR="00093D30" w:rsidRPr="00AE7509" w:rsidRDefault="00093D30" w:rsidP="00093D30">
            <w:pPr>
              <w:pStyle w:val="TAC"/>
              <w:keepNext w:val="0"/>
              <w:keepLines w:val="0"/>
              <w:widowControl w:val="0"/>
              <w:rPr>
                <w:lang w:val="es-US"/>
              </w:rPr>
            </w:pPr>
            <w:r w:rsidRPr="00AE7509">
              <w:rPr>
                <w:lang w:val="es-US"/>
              </w:rPr>
              <w:t>CA_n2A-n66A</w:t>
            </w:r>
          </w:p>
          <w:p w14:paraId="64A988D0" w14:textId="77777777" w:rsidR="00093D30" w:rsidRPr="00AE7509" w:rsidRDefault="00093D30" w:rsidP="00093D30">
            <w:pPr>
              <w:pStyle w:val="TAC"/>
              <w:keepNext w:val="0"/>
              <w:keepLines w:val="0"/>
              <w:widowControl w:val="0"/>
              <w:rPr>
                <w:lang w:val="es-US"/>
              </w:rPr>
            </w:pPr>
            <w:r w:rsidRPr="00AE7509">
              <w:rPr>
                <w:lang w:val="es-US"/>
              </w:rPr>
              <w:t>CA_n5A-n30A</w:t>
            </w:r>
          </w:p>
          <w:p w14:paraId="56F27F4F" w14:textId="77777777" w:rsidR="00093D30" w:rsidRPr="00AE7509" w:rsidRDefault="00093D30" w:rsidP="00093D30">
            <w:pPr>
              <w:pStyle w:val="TAC"/>
              <w:keepNext w:val="0"/>
              <w:keepLines w:val="0"/>
              <w:widowControl w:val="0"/>
              <w:rPr>
                <w:lang w:val="es-US"/>
              </w:rPr>
            </w:pPr>
            <w:r w:rsidRPr="00AE7509">
              <w:rPr>
                <w:lang w:val="es-US"/>
              </w:rPr>
              <w:t>CA_n5A-n66A</w:t>
            </w:r>
          </w:p>
          <w:p w14:paraId="300ADB2F" w14:textId="77777777" w:rsidR="00093D30" w:rsidRPr="00AE7509" w:rsidRDefault="00093D30" w:rsidP="00093D30">
            <w:pPr>
              <w:pStyle w:val="TAC"/>
              <w:keepNext w:val="0"/>
              <w:keepLines w:val="0"/>
              <w:widowControl w:val="0"/>
              <w:rPr>
                <w:kern w:val="2"/>
                <w:szCs w:val="22"/>
                <w:lang w:val="en-US"/>
              </w:rPr>
            </w:pPr>
            <w:r w:rsidRPr="00AE7509">
              <w:rPr>
                <w:lang w:val="es-US"/>
              </w:rPr>
              <w:t>CA_n30A-n66A</w:t>
            </w:r>
          </w:p>
        </w:tc>
        <w:tc>
          <w:tcPr>
            <w:tcW w:w="1326" w:type="dxa"/>
            <w:tcBorders>
              <w:top w:val="single" w:sz="4" w:space="0" w:color="auto"/>
              <w:left w:val="single" w:sz="4" w:space="0" w:color="auto"/>
              <w:bottom w:val="single" w:sz="4" w:space="0" w:color="auto"/>
              <w:right w:val="single" w:sz="4" w:space="0" w:color="auto"/>
            </w:tcBorders>
          </w:tcPr>
          <w:p w14:paraId="2B87599D" w14:textId="77777777" w:rsidR="00093D30" w:rsidRPr="00AE7509" w:rsidRDefault="00093D30" w:rsidP="00093D30">
            <w:pPr>
              <w:pStyle w:val="TAC"/>
              <w:keepNext w:val="0"/>
              <w:keepLines w:val="0"/>
              <w:widowControl w:val="0"/>
            </w:pPr>
            <w:r w:rsidRPr="00AE7509">
              <w:rPr>
                <w:rFonts w:hint="eastAsia"/>
              </w:rPr>
              <w:t>n</w:t>
            </w:r>
            <w:r w:rsidRPr="00AE7509">
              <w:t>2</w:t>
            </w:r>
          </w:p>
        </w:tc>
        <w:tc>
          <w:tcPr>
            <w:tcW w:w="3930" w:type="dxa"/>
            <w:tcBorders>
              <w:top w:val="single" w:sz="4" w:space="0" w:color="auto"/>
              <w:left w:val="single" w:sz="4" w:space="0" w:color="auto"/>
              <w:bottom w:val="single" w:sz="4" w:space="0" w:color="auto"/>
              <w:right w:val="single" w:sz="4" w:space="0" w:color="auto"/>
            </w:tcBorders>
          </w:tcPr>
          <w:p w14:paraId="0285B71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vMerge w:val="restart"/>
            <w:tcBorders>
              <w:top w:val="nil"/>
              <w:left w:val="single" w:sz="4" w:space="0" w:color="auto"/>
              <w:right w:val="single" w:sz="4" w:space="0" w:color="auto"/>
            </w:tcBorders>
          </w:tcPr>
          <w:p w14:paraId="5ECD21FA" w14:textId="77777777" w:rsidR="00093D30" w:rsidRPr="00AE7509" w:rsidRDefault="00093D30" w:rsidP="00093D30">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93D30" w:rsidRPr="00AE7509" w14:paraId="12D4E6EB" w14:textId="77777777" w:rsidTr="00286935">
        <w:trPr>
          <w:trHeight w:val="29"/>
        </w:trPr>
        <w:tc>
          <w:tcPr>
            <w:tcW w:w="2734" w:type="dxa"/>
            <w:vMerge/>
            <w:tcBorders>
              <w:left w:val="single" w:sz="4" w:space="0" w:color="auto"/>
              <w:right w:val="single" w:sz="4" w:space="0" w:color="auto"/>
            </w:tcBorders>
          </w:tcPr>
          <w:p w14:paraId="7545E338" w14:textId="77777777" w:rsidR="00093D30" w:rsidRPr="00AE7509" w:rsidRDefault="00093D30" w:rsidP="00093D30">
            <w:pPr>
              <w:pStyle w:val="TAC"/>
              <w:keepNext w:val="0"/>
              <w:keepLines w:val="0"/>
              <w:widowControl w:val="0"/>
              <w:rPr>
                <w:kern w:val="2"/>
                <w:szCs w:val="22"/>
                <w:lang w:val="en-US"/>
              </w:rPr>
            </w:pPr>
          </w:p>
        </w:tc>
        <w:tc>
          <w:tcPr>
            <w:tcW w:w="3701" w:type="dxa"/>
            <w:tcBorders>
              <w:top w:val="single" w:sz="4" w:space="0" w:color="FFFFFF" w:themeColor="background1"/>
              <w:left w:val="single" w:sz="4" w:space="0" w:color="auto"/>
              <w:bottom w:val="single" w:sz="4" w:space="0" w:color="FFFFFF" w:themeColor="background1"/>
              <w:right w:val="single" w:sz="4" w:space="0" w:color="auto"/>
            </w:tcBorders>
          </w:tcPr>
          <w:p w14:paraId="152AD8DA"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7CDE044" w14:textId="77777777" w:rsidR="00093D30" w:rsidRPr="00AE7509" w:rsidRDefault="00093D30" w:rsidP="00093D30">
            <w:pPr>
              <w:pStyle w:val="TAC"/>
              <w:keepNext w:val="0"/>
              <w:keepLines w:val="0"/>
              <w:widowControl w:val="0"/>
            </w:pPr>
            <w:r w:rsidRPr="00AE7509">
              <w:t>n</w:t>
            </w:r>
            <w:r w:rsidRPr="00AE7509">
              <w:rPr>
                <w:rFonts w:hint="eastAsia"/>
              </w:rPr>
              <w:t>5</w:t>
            </w:r>
          </w:p>
        </w:tc>
        <w:tc>
          <w:tcPr>
            <w:tcW w:w="3930" w:type="dxa"/>
            <w:tcBorders>
              <w:top w:val="single" w:sz="4" w:space="0" w:color="auto"/>
              <w:left w:val="single" w:sz="4" w:space="0" w:color="auto"/>
              <w:bottom w:val="single" w:sz="4" w:space="0" w:color="auto"/>
              <w:right w:val="single" w:sz="4" w:space="0" w:color="auto"/>
            </w:tcBorders>
          </w:tcPr>
          <w:p w14:paraId="2021459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vMerge/>
            <w:tcBorders>
              <w:left w:val="single" w:sz="4" w:space="0" w:color="auto"/>
              <w:right w:val="single" w:sz="4" w:space="0" w:color="auto"/>
            </w:tcBorders>
          </w:tcPr>
          <w:p w14:paraId="377807E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9608383" w14:textId="77777777" w:rsidTr="00286935">
        <w:trPr>
          <w:trHeight w:val="29"/>
        </w:trPr>
        <w:tc>
          <w:tcPr>
            <w:tcW w:w="2734" w:type="dxa"/>
            <w:vMerge/>
            <w:tcBorders>
              <w:left w:val="single" w:sz="4" w:space="0" w:color="auto"/>
              <w:right w:val="single" w:sz="4" w:space="0" w:color="auto"/>
            </w:tcBorders>
          </w:tcPr>
          <w:p w14:paraId="0CAB745B" w14:textId="77777777" w:rsidR="00093D30" w:rsidRPr="00AE7509" w:rsidRDefault="00093D30" w:rsidP="00093D30">
            <w:pPr>
              <w:pStyle w:val="TAC"/>
              <w:keepNext w:val="0"/>
              <w:keepLines w:val="0"/>
              <w:widowControl w:val="0"/>
              <w:rPr>
                <w:kern w:val="2"/>
                <w:szCs w:val="22"/>
                <w:lang w:val="en-US"/>
              </w:rPr>
            </w:pPr>
          </w:p>
        </w:tc>
        <w:tc>
          <w:tcPr>
            <w:tcW w:w="3701" w:type="dxa"/>
            <w:tcBorders>
              <w:top w:val="single" w:sz="4" w:space="0" w:color="FFFFFF" w:themeColor="background1"/>
              <w:left w:val="single" w:sz="4" w:space="0" w:color="auto"/>
              <w:bottom w:val="single" w:sz="4" w:space="0" w:color="FFFFFF" w:themeColor="background1"/>
              <w:right w:val="single" w:sz="4" w:space="0" w:color="auto"/>
            </w:tcBorders>
          </w:tcPr>
          <w:p w14:paraId="289B7644"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F14D2CF" w14:textId="77777777" w:rsidR="00093D30" w:rsidRPr="00AE7509" w:rsidRDefault="00093D30" w:rsidP="00093D30">
            <w:pPr>
              <w:pStyle w:val="TAC"/>
              <w:keepNext w:val="0"/>
              <w:keepLines w:val="0"/>
              <w:widowControl w:val="0"/>
            </w:pPr>
            <w:r w:rsidRPr="00AE7509">
              <w:t>n30</w:t>
            </w:r>
          </w:p>
        </w:tc>
        <w:tc>
          <w:tcPr>
            <w:tcW w:w="3930" w:type="dxa"/>
            <w:tcBorders>
              <w:top w:val="single" w:sz="4" w:space="0" w:color="auto"/>
              <w:left w:val="single" w:sz="4" w:space="0" w:color="auto"/>
              <w:bottom w:val="single" w:sz="4" w:space="0" w:color="auto"/>
              <w:right w:val="single" w:sz="4" w:space="0" w:color="auto"/>
            </w:tcBorders>
          </w:tcPr>
          <w:p w14:paraId="0CE853A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vMerge/>
            <w:tcBorders>
              <w:left w:val="single" w:sz="4" w:space="0" w:color="auto"/>
              <w:right w:val="single" w:sz="4" w:space="0" w:color="auto"/>
            </w:tcBorders>
          </w:tcPr>
          <w:p w14:paraId="47DECCB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FA1C6C2" w14:textId="77777777" w:rsidTr="00286935">
        <w:trPr>
          <w:trHeight w:val="29"/>
        </w:trPr>
        <w:tc>
          <w:tcPr>
            <w:tcW w:w="2734" w:type="dxa"/>
            <w:vMerge/>
            <w:tcBorders>
              <w:left w:val="single" w:sz="4" w:space="0" w:color="auto"/>
              <w:bottom w:val="single" w:sz="4" w:space="0" w:color="auto"/>
              <w:right w:val="single" w:sz="4" w:space="0" w:color="auto"/>
            </w:tcBorders>
          </w:tcPr>
          <w:p w14:paraId="16A21C2C" w14:textId="77777777" w:rsidR="00093D30" w:rsidRPr="00AE7509" w:rsidRDefault="00093D30" w:rsidP="00093D30">
            <w:pPr>
              <w:pStyle w:val="TAC"/>
              <w:keepNext w:val="0"/>
              <w:keepLines w:val="0"/>
              <w:widowControl w:val="0"/>
              <w:rPr>
                <w:kern w:val="2"/>
                <w:szCs w:val="22"/>
                <w:lang w:val="en-US"/>
              </w:rPr>
            </w:pPr>
          </w:p>
        </w:tc>
        <w:tc>
          <w:tcPr>
            <w:tcW w:w="3701" w:type="dxa"/>
            <w:tcBorders>
              <w:top w:val="single" w:sz="4" w:space="0" w:color="FFFFFF" w:themeColor="background1"/>
              <w:left w:val="single" w:sz="4" w:space="0" w:color="auto"/>
              <w:bottom w:val="single" w:sz="4" w:space="0" w:color="auto"/>
              <w:right w:val="single" w:sz="4" w:space="0" w:color="auto"/>
            </w:tcBorders>
          </w:tcPr>
          <w:p w14:paraId="641F86D2"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8840107" w14:textId="77777777" w:rsidR="00093D30" w:rsidRPr="00AE7509" w:rsidRDefault="00093D30" w:rsidP="00093D30">
            <w:pPr>
              <w:pStyle w:val="TAC"/>
              <w:keepNext w:val="0"/>
              <w:keepLines w:val="0"/>
              <w:widowControl w:val="0"/>
            </w:pPr>
            <w:r w:rsidRPr="00AE7509">
              <w:t>n66</w:t>
            </w:r>
          </w:p>
        </w:tc>
        <w:tc>
          <w:tcPr>
            <w:tcW w:w="3930" w:type="dxa"/>
            <w:tcBorders>
              <w:top w:val="single" w:sz="4" w:space="0" w:color="auto"/>
              <w:left w:val="single" w:sz="4" w:space="0" w:color="auto"/>
              <w:bottom w:val="single" w:sz="4" w:space="0" w:color="auto"/>
              <w:right w:val="single" w:sz="4" w:space="0" w:color="auto"/>
            </w:tcBorders>
          </w:tcPr>
          <w:p w14:paraId="6B28421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CA_n66(2A)_BCS1</w:t>
            </w:r>
          </w:p>
        </w:tc>
        <w:tc>
          <w:tcPr>
            <w:tcW w:w="2564" w:type="dxa"/>
            <w:vMerge/>
            <w:tcBorders>
              <w:left w:val="single" w:sz="4" w:space="0" w:color="auto"/>
              <w:bottom w:val="single" w:sz="4" w:space="0" w:color="auto"/>
              <w:right w:val="single" w:sz="4" w:space="0" w:color="auto"/>
            </w:tcBorders>
          </w:tcPr>
          <w:p w14:paraId="027CFA7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68BFCDE" w14:textId="77777777" w:rsidTr="00286935">
        <w:trPr>
          <w:trHeight w:val="29"/>
        </w:trPr>
        <w:tc>
          <w:tcPr>
            <w:tcW w:w="2734" w:type="dxa"/>
            <w:tcBorders>
              <w:top w:val="single" w:sz="4" w:space="0" w:color="auto"/>
              <w:left w:val="single" w:sz="4" w:space="0" w:color="auto"/>
              <w:bottom w:val="nil"/>
              <w:right w:val="single" w:sz="4" w:space="0" w:color="auto"/>
            </w:tcBorders>
          </w:tcPr>
          <w:p w14:paraId="4C52A8F1"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701" w:type="dxa"/>
            <w:tcBorders>
              <w:top w:val="single" w:sz="4" w:space="0" w:color="auto"/>
              <w:left w:val="single" w:sz="4" w:space="0" w:color="auto"/>
              <w:bottom w:val="nil"/>
              <w:right w:val="single" w:sz="4" w:space="0" w:color="auto"/>
            </w:tcBorders>
          </w:tcPr>
          <w:p w14:paraId="1A27F354"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9AEA5D3" w14:textId="77777777" w:rsidR="00093D30" w:rsidRPr="00AE7509" w:rsidRDefault="00093D30" w:rsidP="00093D30">
            <w:pPr>
              <w:pStyle w:val="TAC"/>
              <w:keepNext w:val="0"/>
              <w:keepLines w:val="0"/>
              <w:widowControl w:val="0"/>
              <w:rPr>
                <w:lang w:eastAsia="zh-CN"/>
              </w:rPr>
            </w:pPr>
            <w:r w:rsidRPr="00AE7509">
              <w:rPr>
                <w:lang w:eastAsia="zh-CN"/>
              </w:rPr>
              <w:t>CA_n2A-n5A</w:t>
            </w:r>
          </w:p>
          <w:p w14:paraId="0C1C4DFF"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34E8E7E9"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61598EE" w14:textId="77777777" w:rsidR="00093D30" w:rsidRPr="00AE7509" w:rsidRDefault="00093D30" w:rsidP="00093D30">
            <w:pPr>
              <w:pStyle w:val="TAC"/>
              <w:keepNext w:val="0"/>
              <w:keepLines w:val="0"/>
              <w:widowControl w:val="0"/>
              <w:rPr>
                <w:lang w:eastAsia="zh-CN"/>
              </w:rPr>
            </w:pPr>
            <w:r w:rsidRPr="00AE7509">
              <w:rPr>
                <w:lang w:eastAsia="zh-CN"/>
              </w:rPr>
              <w:t>CA_n5A-n30A</w:t>
            </w:r>
          </w:p>
          <w:p w14:paraId="6598C0A5" w14:textId="77777777" w:rsidR="00093D30" w:rsidRPr="00AE7509" w:rsidRDefault="00093D30" w:rsidP="00093D30">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0236025" w14:textId="77777777" w:rsidR="00093D30" w:rsidRPr="00AE7509" w:rsidRDefault="00093D30" w:rsidP="00093D30">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582C3BF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34063CD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6E59CFF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1E7FE963" w14:textId="77777777" w:rsidTr="00286935">
        <w:trPr>
          <w:trHeight w:val="29"/>
        </w:trPr>
        <w:tc>
          <w:tcPr>
            <w:tcW w:w="2734" w:type="dxa"/>
            <w:tcBorders>
              <w:top w:val="nil"/>
              <w:left w:val="single" w:sz="4" w:space="0" w:color="auto"/>
              <w:bottom w:val="nil"/>
              <w:right w:val="single" w:sz="4" w:space="0" w:color="auto"/>
            </w:tcBorders>
          </w:tcPr>
          <w:p w14:paraId="437084B9"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4EA09043"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0CB392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0F5B51D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3D5FC7C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E34ECC5" w14:textId="77777777" w:rsidTr="00286935">
        <w:trPr>
          <w:trHeight w:val="29"/>
        </w:trPr>
        <w:tc>
          <w:tcPr>
            <w:tcW w:w="2734" w:type="dxa"/>
            <w:tcBorders>
              <w:top w:val="nil"/>
              <w:left w:val="single" w:sz="4" w:space="0" w:color="auto"/>
              <w:bottom w:val="nil"/>
              <w:right w:val="single" w:sz="4" w:space="0" w:color="auto"/>
            </w:tcBorders>
          </w:tcPr>
          <w:p w14:paraId="2C292CB8"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42A559B3"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C6EED1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n30</w:t>
            </w:r>
          </w:p>
        </w:tc>
        <w:tc>
          <w:tcPr>
            <w:tcW w:w="3930" w:type="dxa"/>
            <w:tcBorders>
              <w:top w:val="single" w:sz="4" w:space="0" w:color="auto"/>
              <w:left w:val="single" w:sz="4" w:space="0" w:color="auto"/>
              <w:bottom w:val="single" w:sz="4" w:space="0" w:color="auto"/>
              <w:right w:val="single" w:sz="4" w:space="0" w:color="auto"/>
            </w:tcBorders>
          </w:tcPr>
          <w:p w14:paraId="268B372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45CF567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A3CE89" w14:textId="77777777" w:rsidTr="00286935">
        <w:trPr>
          <w:trHeight w:val="29"/>
        </w:trPr>
        <w:tc>
          <w:tcPr>
            <w:tcW w:w="2734" w:type="dxa"/>
            <w:tcBorders>
              <w:top w:val="nil"/>
              <w:left w:val="single" w:sz="4" w:space="0" w:color="auto"/>
              <w:bottom w:val="single" w:sz="4" w:space="0" w:color="auto"/>
              <w:right w:val="single" w:sz="4" w:space="0" w:color="auto"/>
            </w:tcBorders>
          </w:tcPr>
          <w:p w14:paraId="0F6C1DBB"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41BD5272"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710AC2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75A8BAE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65179B0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FBF60B3" w14:textId="77777777" w:rsidTr="00286935">
        <w:trPr>
          <w:trHeight w:val="29"/>
        </w:trPr>
        <w:tc>
          <w:tcPr>
            <w:tcW w:w="2734" w:type="dxa"/>
            <w:tcBorders>
              <w:top w:val="single" w:sz="4" w:space="0" w:color="auto"/>
              <w:left w:val="single" w:sz="4" w:space="0" w:color="auto"/>
              <w:bottom w:val="nil"/>
              <w:right w:val="single" w:sz="4" w:space="0" w:color="auto"/>
            </w:tcBorders>
          </w:tcPr>
          <w:p w14:paraId="083739EF" w14:textId="77777777" w:rsidR="00093D30" w:rsidRPr="00AE7509" w:rsidRDefault="00093D30" w:rsidP="00093D30">
            <w:pPr>
              <w:pStyle w:val="TAC"/>
              <w:keepNext w:val="0"/>
              <w:keepLines w:val="0"/>
              <w:widowControl w:val="0"/>
              <w:rPr>
                <w:lang w:val="en-US"/>
              </w:rPr>
            </w:pPr>
            <w:r w:rsidRPr="00AE7509">
              <w:rPr>
                <w:lang w:val="en-US"/>
              </w:rPr>
              <w:t>CA_n2(2A)-n5A-n30A-n77A</w:t>
            </w:r>
          </w:p>
        </w:tc>
        <w:tc>
          <w:tcPr>
            <w:tcW w:w="3701" w:type="dxa"/>
            <w:tcBorders>
              <w:top w:val="single" w:sz="4" w:space="0" w:color="auto"/>
              <w:left w:val="single" w:sz="4" w:space="0" w:color="auto"/>
              <w:bottom w:val="nil"/>
              <w:right w:val="single" w:sz="4" w:space="0" w:color="auto"/>
            </w:tcBorders>
          </w:tcPr>
          <w:p w14:paraId="49B64956"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12834F7" w14:textId="77777777" w:rsidR="00093D30" w:rsidRPr="00AE7509" w:rsidRDefault="00093D30" w:rsidP="00093D30">
            <w:pPr>
              <w:pStyle w:val="TAC"/>
              <w:keepNext w:val="0"/>
              <w:keepLines w:val="0"/>
              <w:widowControl w:val="0"/>
              <w:rPr>
                <w:szCs w:val="22"/>
                <w:lang w:val="en-US"/>
              </w:rPr>
            </w:pPr>
            <w:r w:rsidRPr="00AE7509">
              <w:rPr>
                <w:szCs w:val="22"/>
                <w:lang w:val="en-US"/>
              </w:rPr>
              <w:t>CA_n2A-n5A</w:t>
            </w:r>
          </w:p>
          <w:p w14:paraId="2E84E7EF" w14:textId="77777777" w:rsidR="00093D30" w:rsidRPr="00AE7509" w:rsidRDefault="00093D30" w:rsidP="00093D30">
            <w:pPr>
              <w:pStyle w:val="TAC"/>
              <w:keepNext w:val="0"/>
              <w:keepLines w:val="0"/>
              <w:widowControl w:val="0"/>
              <w:rPr>
                <w:szCs w:val="22"/>
                <w:lang w:val="en-US"/>
              </w:rPr>
            </w:pPr>
            <w:r w:rsidRPr="00AE7509">
              <w:rPr>
                <w:szCs w:val="22"/>
                <w:lang w:val="en-US"/>
              </w:rPr>
              <w:t>CA_n2A-n30A</w:t>
            </w:r>
          </w:p>
          <w:p w14:paraId="3BC28D92" w14:textId="77777777" w:rsidR="00093D30" w:rsidRPr="00AE7509" w:rsidRDefault="00093D30" w:rsidP="00093D30">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31BDFA66" w14:textId="77777777" w:rsidR="00093D30" w:rsidRPr="00AE7509" w:rsidRDefault="00093D30" w:rsidP="00093D30">
            <w:pPr>
              <w:pStyle w:val="TAC"/>
              <w:keepNext w:val="0"/>
              <w:keepLines w:val="0"/>
              <w:widowControl w:val="0"/>
              <w:rPr>
                <w:szCs w:val="22"/>
                <w:lang w:val="en-US"/>
              </w:rPr>
            </w:pPr>
            <w:r w:rsidRPr="00AE7509">
              <w:rPr>
                <w:szCs w:val="22"/>
                <w:lang w:val="en-US"/>
              </w:rPr>
              <w:t>CA_n5A-n30A</w:t>
            </w:r>
          </w:p>
          <w:p w14:paraId="603BE528" w14:textId="77777777" w:rsidR="00093D30" w:rsidRPr="00AE7509" w:rsidRDefault="00093D30" w:rsidP="00093D30">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74D32205" w14:textId="77777777" w:rsidR="00093D30" w:rsidRPr="00AE7509" w:rsidRDefault="00093D30" w:rsidP="00093D30">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62CD08A2" w14:textId="77777777" w:rsidR="00093D30" w:rsidRPr="00AE7509" w:rsidRDefault="00093D30" w:rsidP="00093D30">
            <w:pPr>
              <w:pStyle w:val="TAC"/>
              <w:keepNext w:val="0"/>
              <w:keepLines w:val="0"/>
              <w:widowControl w:val="0"/>
              <w:rPr>
                <w:lang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6ED1219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564" w:type="dxa"/>
            <w:tcBorders>
              <w:top w:val="single" w:sz="4" w:space="0" w:color="auto"/>
              <w:left w:val="single" w:sz="4" w:space="0" w:color="auto"/>
              <w:bottom w:val="nil"/>
              <w:right w:val="single" w:sz="4" w:space="0" w:color="auto"/>
            </w:tcBorders>
          </w:tcPr>
          <w:p w14:paraId="68019509" w14:textId="77777777" w:rsidR="00093D30" w:rsidRPr="00AE7509" w:rsidRDefault="00093D30" w:rsidP="00093D30">
            <w:pPr>
              <w:pStyle w:val="TAC"/>
              <w:keepNext w:val="0"/>
              <w:keepLines w:val="0"/>
              <w:widowControl w:val="0"/>
              <w:rPr>
                <w:szCs w:val="22"/>
                <w:lang w:val="en-US" w:eastAsia="zh-CN"/>
              </w:rPr>
            </w:pPr>
            <w:r w:rsidRPr="00AE7509">
              <w:rPr>
                <w:szCs w:val="22"/>
                <w:lang w:val="en-US" w:eastAsia="zh-CN"/>
              </w:rPr>
              <w:t>0</w:t>
            </w:r>
          </w:p>
        </w:tc>
      </w:tr>
      <w:tr w:rsidR="00093D30" w:rsidRPr="00AE7509" w14:paraId="020318EF" w14:textId="77777777" w:rsidTr="00286935">
        <w:trPr>
          <w:trHeight w:val="29"/>
        </w:trPr>
        <w:tc>
          <w:tcPr>
            <w:tcW w:w="2734" w:type="dxa"/>
            <w:tcBorders>
              <w:top w:val="nil"/>
              <w:left w:val="single" w:sz="4" w:space="0" w:color="auto"/>
              <w:bottom w:val="nil"/>
              <w:right w:val="single" w:sz="4" w:space="0" w:color="auto"/>
            </w:tcBorders>
          </w:tcPr>
          <w:p w14:paraId="0BED721F"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F3FC07E"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BC86236" w14:textId="77777777" w:rsidR="00093D30" w:rsidRPr="00AE7509" w:rsidRDefault="00093D30" w:rsidP="00093D30">
            <w:pPr>
              <w:pStyle w:val="TAC"/>
              <w:keepNext w:val="0"/>
              <w:keepLines w:val="0"/>
              <w:widowControl w:val="0"/>
              <w:rPr>
                <w:lang w:eastAsia="zh-CN"/>
              </w:rPr>
            </w:pPr>
            <w:r w:rsidRPr="00AE7509">
              <w:rPr>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116C938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0D654B36" w14:textId="77777777" w:rsidR="00093D30" w:rsidRPr="00AE7509" w:rsidRDefault="00093D30" w:rsidP="00093D30">
            <w:pPr>
              <w:pStyle w:val="TAC"/>
              <w:keepNext w:val="0"/>
              <w:keepLines w:val="0"/>
              <w:widowControl w:val="0"/>
              <w:rPr>
                <w:szCs w:val="22"/>
                <w:lang w:val="en-US" w:eastAsia="zh-CN"/>
              </w:rPr>
            </w:pPr>
          </w:p>
        </w:tc>
      </w:tr>
      <w:tr w:rsidR="00093D30" w:rsidRPr="00AE7509" w14:paraId="49A1BB50" w14:textId="77777777" w:rsidTr="00286935">
        <w:trPr>
          <w:trHeight w:val="29"/>
        </w:trPr>
        <w:tc>
          <w:tcPr>
            <w:tcW w:w="2734" w:type="dxa"/>
            <w:tcBorders>
              <w:top w:val="nil"/>
              <w:left w:val="single" w:sz="4" w:space="0" w:color="auto"/>
              <w:bottom w:val="nil"/>
              <w:right w:val="single" w:sz="4" w:space="0" w:color="auto"/>
            </w:tcBorders>
          </w:tcPr>
          <w:p w14:paraId="4BE032C9"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73091812"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EED4D38" w14:textId="77777777" w:rsidR="00093D30" w:rsidRPr="00AE7509" w:rsidRDefault="00093D30" w:rsidP="00093D30">
            <w:pPr>
              <w:pStyle w:val="TAC"/>
              <w:keepNext w:val="0"/>
              <w:keepLines w:val="0"/>
              <w:widowControl w:val="0"/>
              <w:rPr>
                <w:lang w:eastAsia="zh-CN"/>
              </w:rPr>
            </w:pPr>
            <w:r w:rsidRPr="00AE7509">
              <w:rPr>
                <w:lang w:eastAsia="zh-CN"/>
              </w:rPr>
              <w:t>n30</w:t>
            </w:r>
          </w:p>
        </w:tc>
        <w:tc>
          <w:tcPr>
            <w:tcW w:w="3930" w:type="dxa"/>
            <w:tcBorders>
              <w:top w:val="single" w:sz="4" w:space="0" w:color="auto"/>
              <w:left w:val="single" w:sz="4" w:space="0" w:color="auto"/>
              <w:bottom w:val="single" w:sz="4" w:space="0" w:color="auto"/>
              <w:right w:val="single" w:sz="4" w:space="0" w:color="auto"/>
            </w:tcBorders>
          </w:tcPr>
          <w:p w14:paraId="30B83FB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27718901" w14:textId="77777777" w:rsidR="00093D30" w:rsidRPr="00AE7509" w:rsidRDefault="00093D30" w:rsidP="00093D30">
            <w:pPr>
              <w:pStyle w:val="TAC"/>
              <w:keepNext w:val="0"/>
              <w:keepLines w:val="0"/>
              <w:widowControl w:val="0"/>
              <w:rPr>
                <w:szCs w:val="22"/>
                <w:lang w:val="en-US" w:eastAsia="zh-CN"/>
              </w:rPr>
            </w:pPr>
          </w:p>
        </w:tc>
      </w:tr>
      <w:tr w:rsidR="00093D30" w:rsidRPr="00AE7509" w14:paraId="3A2D55CF" w14:textId="77777777" w:rsidTr="00286935">
        <w:trPr>
          <w:trHeight w:val="29"/>
        </w:trPr>
        <w:tc>
          <w:tcPr>
            <w:tcW w:w="2734" w:type="dxa"/>
            <w:tcBorders>
              <w:top w:val="nil"/>
              <w:left w:val="single" w:sz="4" w:space="0" w:color="auto"/>
              <w:bottom w:val="single" w:sz="4" w:space="0" w:color="auto"/>
              <w:right w:val="single" w:sz="4" w:space="0" w:color="auto"/>
            </w:tcBorders>
          </w:tcPr>
          <w:p w14:paraId="5C9BBEA2"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5DED2D22"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6EE95AD9"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094F2D7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3D8F3692" w14:textId="77777777" w:rsidR="00093D30" w:rsidRPr="00AE7509" w:rsidRDefault="00093D30" w:rsidP="00093D30">
            <w:pPr>
              <w:pStyle w:val="TAC"/>
              <w:keepNext w:val="0"/>
              <w:keepLines w:val="0"/>
              <w:widowControl w:val="0"/>
              <w:rPr>
                <w:szCs w:val="22"/>
                <w:lang w:val="en-US" w:eastAsia="zh-CN"/>
              </w:rPr>
            </w:pPr>
          </w:p>
        </w:tc>
      </w:tr>
      <w:tr w:rsidR="00093D30" w:rsidRPr="00AE7509" w14:paraId="56C1AFFD" w14:textId="77777777" w:rsidTr="00286935">
        <w:trPr>
          <w:trHeight w:val="29"/>
        </w:trPr>
        <w:tc>
          <w:tcPr>
            <w:tcW w:w="2734" w:type="dxa"/>
            <w:tcBorders>
              <w:top w:val="single" w:sz="4" w:space="0" w:color="auto"/>
              <w:left w:val="single" w:sz="4" w:space="0" w:color="auto"/>
              <w:bottom w:val="nil"/>
              <w:right w:val="single" w:sz="4" w:space="0" w:color="auto"/>
            </w:tcBorders>
          </w:tcPr>
          <w:p w14:paraId="7841A6B6" w14:textId="77777777" w:rsidR="00093D30" w:rsidRPr="00AE7509" w:rsidRDefault="00093D30" w:rsidP="00093D30">
            <w:pPr>
              <w:pStyle w:val="TAC"/>
              <w:keepNext w:val="0"/>
              <w:keepLines w:val="0"/>
              <w:widowControl w:val="0"/>
              <w:rPr>
                <w:lang w:eastAsia="zh-CN"/>
              </w:rPr>
            </w:pPr>
            <w:r w:rsidRPr="00AE7509">
              <w:rPr>
                <w:lang w:val="en-US"/>
              </w:rPr>
              <w:t>CA_n2(2A)-n5A-n30A-n77(2A)</w:t>
            </w:r>
          </w:p>
        </w:tc>
        <w:tc>
          <w:tcPr>
            <w:tcW w:w="3701" w:type="dxa"/>
            <w:tcBorders>
              <w:top w:val="single" w:sz="4" w:space="0" w:color="auto"/>
              <w:left w:val="single" w:sz="4" w:space="0" w:color="auto"/>
              <w:bottom w:val="nil"/>
              <w:right w:val="single" w:sz="4" w:space="0" w:color="auto"/>
            </w:tcBorders>
          </w:tcPr>
          <w:p w14:paraId="09A57D05"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2CB9E7AF" w14:textId="77777777" w:rsidR="00093D30" w:rsidRPr="00AE7509" w:rsidRDefault="00093D30" w:rsidP="00093D30">
            <w:pPr>
              <w:pStyle w:val="TAC"/>
              <w:keepNext w:val="0"/>
              <w:keepLines w:val="0"/>
              <w:widowControl w:val="0"/>
              <w:rPr>
                <w:lang w:val="en-US"/>
              </w:rPr>
            </w:pPr>
            <w:r w:rsidRPr="00AE7509">
              <w:rPr>
                <w:lang w:val="en-US"/>
              </w:rPr>
              <w:t>CA_n2A-n5A</w:t>
            </w:r>
          </w:p>
          <w:p w14:paraId="72F9E742" w14:textId="77777777" w:rsidR="00093D30" w:rsidRPr="00AE7509" w:rsidRDefault="00093D30" w:rsidP="00093D30">
            <w:pPr>
              <w:pStyle w:val="TAC"/>
              <w:keepNext w:val="0"/>
              <w:keepLines w:val="0"/>
              <w:widowControl w:val="0"/>
              <w:rPr>
                <w:lang w:val="en-US"/>
              </w:rPr>
            </w:pPr>
            <w:r w:rsidRPr="00AE7509">
              <w:rPr>
                <w:lang w:val="en-US"/>
              </w:rPr>
              <w:t>CA_n2A-n30A</w:t>
            </w:r>
          </w:p>
          <w:p w14:paraId="7829C223"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7509BFF5" w14:textId="77777777" w:rsidR="00093D30" w:rsidRPr="00AE7509" w:rsidRDefault="00093D30" w:rsidP="00093D30">
            <w:pPr>
              <w:pStyle w:val="TAC"/>
              <w:keepNext w:val="0"/>
              <w:keepLines w:val="0"/>
              <w:widowControl w:val="0"/>
              <w:rPr>
                <w:lang w:val="en-US"/>
              </w:rPr>
            </w:pPr>
            <w:r w:rsidRPr="00AE7509">
              <w:rPr>
                <w:lang w:val="en-US"/>
              </w:rPr>
              <w:t>CA_n5A-n30A</w:t>
            </w:r>
          </w:p>
          <w:p w14:paraId="121614F7" w14:textId="77777777" w:rsidR="00093D30" w:rsidRPr="00AE7509" w:rsidRDefault="00093D30" w:rsidP="00093D30">
            <w:pPr>
              <w:pStyle w:val="TAC"/>
              <w:keepNext w:val="0"/>
              <w:keepLines w:val="0"/>
              <w:widowControl w:val="0"/>
              <w:rPr>
                <w:lang w:val="en-US"/>
              </w:rPr>
            </w:pPr>
            <w:r w:rsidRPr="00AE7509">
              <w:rPr>
                <w:lang w:val="en-US"/>
              </w:rPr>
              <w:t>CA_n5A-n77A</w:t>
            </w:r>
            <w:r w:rsidRPr="00AE7509">
              <w:rPr>
                <w:vertAlign w:val="superscript"/>
                <w:lang w:eastAsia="zh-CN"/>
              </w:rPr>
              <w:t>5</w:t>
            </w:r>
          </w:p>
          <w:p w14:paraId="742EFE0D"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49D52D03" w14:textId="77777777" w:rsidR="00093D30" w:rsidRPr="00AE7509" w:rsidRDefault="00093D30" w:rsidP="00093D30">
            <w:pPr>
              <w:pStyle w:val="TAC"/>
              <w:keepNext w:val="0"/>
              <w:keepLines w:val="0"/>
              <w:widowControl w:val="0"/>
              <w:rPr>
                <w:lang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122CA25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564" w:type="dxa"/>
            <w:tcBorders>
              <w:top w:val="single" w:sz="4" w:space="0" w:color="auto"/>
              <w:left w:val="single" w:sz="4" w:space="0" w:color="auto"/>
              <w:bottom w:val="nil"/>
              <w:right w:val="single" w:sz="4" w:space="0" w:color="auto"/>
            </w:tcBorders>
          </w:tcPr>
          <w:p w14:paraId="555C7357" w14:textId="77777777" w:rsidR="00093D30" w:rsidRPr="00AE7509" w:rsidRDefault="00093D30" w:rsidP="00093D30">
            <w:pPr>
              <w:pStyle w:val="TAC"/>
              <w:keepNext w:val="0"/>
              <w:keepLines w:val="0"/>
              <w:widowControl w:val="0"/>
              <w:rPr>
                <w:szCs w:val="22"/>
                <w:lang w:val="en-US" w:eastAsia="zh-CN"/>
              </w:rPr>
            </w:pPr>
            <w:r w:rsidRPr="00AE7509">
              <w:rPr>
                <w:szCs w:val="22"/>
                <w:lang w:val="en-US" w:eastAsia="zh-CN"/>
              </w:rPr>
              <w:t>0</w:t>
            </w:r>
          </w:p>
        </w:tc>
      </w:tr>
      <w:tr w:rsidR="00093D30" w:rsidRPr="00AE7509" w14:paraId="7872D8CF" w14:textId="77777777" w:rsidTr="00286935">
        <w:trPr>
          <w:trHeight w:val="29"/>
        </w:trPr>
        <w:tc>
          <w:tcPr>
            <w:tcW w:w="2734" w:type="dxa"/>
            <w:tcBorders>
              <w:top w:val="nil"/>
              <w:left w:val="single" w:sz="4" w:space="0" w:color="auto"/>
              <w:bottom w:val="nil"/>
              <w:right w:val="single" w:sz="4" w:space="0" w:color="auto"/>
            </w:tcBorders>
          </w:tcPr>
          <w:p w14:paraId="5F895F84"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3422264B"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1D23CED5" w14:textId="77777777" w:rsidR="00093D30" w:rsidRPr="00AE7509" w:rsidRDefault="00093D30" w:rsidP="00093D30">
            <w:pPr>
              <w:pStyle w:val="TAC"/>
              <w:keepNext w:val="0"/>
              <w:keepLines w:val="0"/>
              <w:widowControl w:val="0"/>
              <w:rPr>
                <w:lang w:eastAsia="zh-CN"/>
              </w:rPr>
            </w:pPr>
            <w:r w:rsidRPr="00AE7509">
              <w:rPr>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01C2951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20DDCF9F" w14:textId="77777777" w:rsidR="00093D30" w:rsidRPr="00AE7509" w:rsidRDefault="00093D30" w:rsidP="00093D30">
            <w:pPr>
              <w:pStyle w:val="TAC"/>
              <w:keepNext w:val="0"/>
              <w:keepLines w:val="0"/>
              <w:widowControl w:val="0"/>
              <w:rPr>
                <w:szCs w:val="22"/>
                <w:lang w:val="en-US" w:eastAsia="zh-CN"/>
              </w:rPr>
            </w:pPr>
          </w:p>
        </w:tc>
      </w:tr>
      <w:tr w:rsidR="00093D30" w:rsidRPr="00AE7509" w14:paraId="065F1ADF" w14:textId="77777777" w:rsidTr="00286935">
        <w:trPr>
          <w:trHeight w:val="29"/>
        </w:trPr>
        <w:tc>
          <w:tcPr>
            <w:tcW w:w="2734" w:type="dxa"/>
            <w:tcBorders>
              <w:top w:val="nil"/>
              <w:left w:val="single" w:sz="4" w:space="0" w:color="auto"/>
              <w:bottom w:val="nil"/>
              <w:right w:val="single" w:sz="4" w:space="0" w:color="auto"/>
            </w:tcBorders>
          </w:tcPr>
          <w:p w14:paraId="68F46A11"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03960B89"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2E4535D3" w14:textId="77777777" w:rsidR="00093D30" w:rsidRPr="00AE7509" w:rsidRDefault="00093D30" w:rsidP="00093D30">
            <w:pPr>
              <w:pStyle w:val="TAC"/>
              <w:keepNext w:val="0"/>
              <w:keepLines w:val="0"/>
              <w:widowControl w:val="0"/>
              <w:rPr>
                <w:lang w:eastAsia="zh-CN"/>
              </w:rPr>
            </w:pPr>
            <w:r w:rsidRPr="00AE7509">
              <w:rPr>
                <w:lang w:eastAsia="zh-CN"/>
              </w:rPr>
              <w:t>n30</w:t>
            </w:r>
          </w:p>
        </w:tc>
        <w:tc>
          <w:tcPr>
            <w:tcW w:w="3930" w:type="dxa"/>
            <w:tcBorders>
              <w:top w:val="single" w:sz="4" w:space="0" w:color="auto"/>
              <w:left w:val="single" w:sz="4" w:space="0" w:color="auto"/>
              <w:bottom w:val="single" w:sz="4" w:space="0" w:color="auto"/>
              <w:right w:val="single" w:sz="4" w:space="0" w:color="auto"/>
            </w:tcBorders>
          </w:tcPr>
          <w:p w14:paraId="302EBC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0BF663CB" w14:textId="77777777" w:rsidR="00093D30" w:rsidRPr="00AE7509" w:rsidRDefault="00093D30" w:rsidP="00093D30">
            <w:pPr>
              <w:pStyle w:val="TAC"/>
              <w:keepNext w:val="0"/>
              <w:keepLines w:val="0"/>
              <w:widowControl w:val="0"/>
              <w:rPr>
                <w:szCs w:val="22"/>
                <w:lang w:val="en-US" w:eastAsia="zh-CN"/>
              </w:rPr>
            </w:pPr>
          </w:p>
        </w:tc>
      </w:tr>
      <w:tr w:rsidR="00093D30" w:rsidRPr="00AE7509" w14:paraId="305AE152" w14:textId="77777777" w:rsidTr="00286935">
        <w:trPr>
          <w:trHeight w:val="29"/>
        </w:trPr>
        <w:tc>
          <w:tcPr>
            <w:tcW w:w="2734" w:type="dxa"/>
            <w:tcBorders>
              <w:top w:val="nil"/>
              <w:left w:val="single" w:sz="4" w:space="0" w:color="auto"/>
              <w:bottom w:val="single" w:sz="4" w:space="0" w:color="auto"/>
              <w:right w:val="single" w:sz="4" w:space="0" w:color="auto"/>
            </w:tcBorders>
          </w:tcPr>
          <w:p w14:paraId="0996925D"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7079B9D9"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08DB9F4A"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6C7A8B4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564" w:type="dxa"/>
            <w:tcBorders>
              <w:top w:val="nil"/>
              <w:left w:val="single" w:sz="4" w:space="0" w:color="auto"/>
              <w:bottom w:val="single" w:sz="4" w:space="0" w:color="auto"/>
              <w:right w:val="single" w:sz="4" w:space="0" w:color="auto"/>
            </w:tcBorders>
          </w:tcPr>
          <w:p w14:paraId="343D57B7" w14:textId="77777777" w:rsidR="00093D30" w:rsidRPr="00AE7509" w:rsidRDefault="00093D30" w:rsidP="00093D30">
            <w:pPr>
              <w:pStyle w:val="TAC"/>
              <w:keepNext w:val="0"/>
              <w:keepLines w:val="0"/>
              <w:widowControl w:val="0"/>
              <w:rPr>
                <w:szCs w:val="22"/>
                <w:lang w:val="en-US" w:eastAsia="zh-CN"/>
              </w:rPr>
            </w:pPr>
          </w:p>
        </w:tc>
      </w:tr>
      <w:tr w:rsidR="00093D30" w:rsidRPr="00AE7509" w14:paraId="53A24E09" w14:textId="77777777" w:rsidTr="00286935">
        <w:trPr>
          <w:trHeight w:val="29"/>
        </w:trPr>
        <w:tc>
          <w:tcPr>
            <w:tcW w:w="2734" w:type="dxa"/>
            <w:tcBorders>
              <w:top w:val="single" w:sz="4" w:space="0" w:color="auto"/>
              <w:left w:val="single" w:sz="4" w:space="0" w:color="auto"/>
              <w:bottom w:val="nil"/>
              <w:right w:val="single" w:sz="4" w:space="0" w:color="auto"/>
            </w:tcBorders>
          </w:tcPr>
          <w:p w14:paraId="2982D876"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701" w:type="dxa"/>
            <w:tcBorders>
              <w:top w:val="single" w:sz="4" w:space="0" w:color="auto"/>
              <w:left w:val="single" w:sz="4" w:space="0" w:color="auto"/>
              <w:bottom w:val="nil"/>
              <w:right w:val="single" w:sz="4" w:space="0" w:color="auto"/>
            </w:tcBorders>
          </w:tcPr>
          <w:p w14:paraId="1BB70042"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5691B233" w14:textId="77777777" w:rsidR="00093D30" w:rsidRPr="00AE7509" w:rsidRDefault="00093D30" w:rsidP="00093D30">
            <w:pPr>
              <w:pStyle w:val="TAC"/>
              <w:keepNext w:val="0"/>
              <w:keepLines w:val="0"/>
              <w:widowControl w:val="0"/>
              <w:rPr>
                <w:lang w:eastAsia="zh-CN"/>
              </w:rPr>
            </w:pPr>
            <w:r w:rsidRPr="00AE7509">
              <w:rPr>
                <w:lang w:eastAsia="zh-CN"/>
              </w:rPr>
              <w:t>CA_n2A-n5A</w:t>
            </w:r>
          </w:p>
          <w:p w14:paraId="2E6E40A5"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56B2C5EB"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35FA941" w14:textId="77777777" w:rsidR="00093D30" w:rsidRPr="00AE7509" w:rsidRDefault="00093D30" w:rsidP="00093D30">
            <w:pPr>
              <w:pStyle w:val="TAC"/>
              <w:keepNext w:val="0"/>
              <w:keepLines w:val="0"/>
              <w:widowControl w:val="0"/>
              <w:rPr>
                <w:lang w:eastAsia="zh-CN"/>
              </w:rPr>
            </w:pPr>
            <w:r w:rsidRPr="00AE7509">
              <w:rPr>
                <w:lang w:eastAsia="zh-CN"/>
              </w:rPr>
              <w:t>CA_n5A-n30A</w:t>
            </w:r>
          </w:p>
          <w:p w14:paraId="27ECF722" w14:textId="77777777" w:rsidR="00093D30" w:rsidRPr="00AE7509" w:rsidRDefault="00093D30" w:rsidP="00093D30">
            <w:pPr>
              <w:pStyle w:val="TAC"/>
              <w:keepNext w:val="0"/>
              <w:keepLines w:val="0"/>
              <w:widowControl w:val="0"/>
              <w:rPr>
                <w:lang w:eastAsia="zh-CN"/>
              </w:rPr>
            </w:pPr>
            <w:r w:rsidRPr="00AE7509">
              <w:rPr>
                <w:lang w:eastAsia="zh-CN"/>
              </w:rPr>
              <w:t>CA_n5A-n77A</w:t>
            </w:r>
            <w:r w:rsidRPr="00AE7509">
              <w:rPr>
                <w:vertAlign w:val="superscript"/>
                <w:lang w:eastAsia="zh-CN"/>
              </w:rPr>
              <w:t>5</w:t>
            </w:r>
          </w:p>
          <w:p w14:paraId="48D1A8FF" w14:textId="77777777" w:rsidR="00093D30" w:rsidRPr="00AE7509" w:rsidRDefault="00093D30" w:rsidP="00093D30">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2E4D09B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5C7A8B7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64455A3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AE55EBE" w14:textId="77777777" w:rsidTr="00286935">
        <w:trPr>
          <w:trHeight w:val="29"/>
        </w:trPr>
        <w:tc>
          <w:tcPr>
            <w:tcW w:w="2734" w:type="dxa"/>
            <w:tcBorders>
              <w:top w:val="nil"/>
              <w:left w:val="single" w:sz="4" w:space="0" w:color="auto"/>
              <w:bottom w:val="nil"/>
              <w:right w:val="single" w:sz="4" w:space="0" w:color="auto"/>
            </w:tcBorders>
          </w:tcPr>
          <w:p w14:paraId="1498A49C"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EEFB962"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DA7ADB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74C0C38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221B42F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866CC25" w14:textId="77777777" w:rsidTr="00286935">
        <w:trPr>
          <w:trHeight w:val="29"/>
        </w:trPr>
        <w:tc>
          <w:tcPr>
            <w:tcW w:w="2734" w:type="dxa"/>
            <w:tcBorders>
              <w:top w:val="nil"/>
              <w:left w:val="single" w:sz="4" w:space="0" w:color="auto"/>
              <w:bottom w:val="nil"/>
              <w:right w:val="single" w:sz="4" w:space="0" w:color="auto"/>
            </w:tcBorders>
          </w:tcPr>
          <w:p w14:paraId="1C706469"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EC8CB44"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82AAF3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n30</w:t>
            </w:r>
          </w:p>
        </w:tc>
        <w:tc>
          <w:tcPr>
            <w:tcW w:w="3930" w:type="dxa"/>
            <w:tcBorders>
              <w:top w:val="single" w:sz="4" w:space="0" w:color="auto"/>
              <w:left w:val="single" w:sz="4" w:space="0" w:color="auto"/>
              <w:bottom w:val="single" w:sz="4" w:space="0" w:color="auto"/>
              <w:right w:val="single" w:sz="4" w:space="0" w:color="auto"/>
            </w:tcBorders>
          </w:tcPr>
          <w:p w14:paraId="3891B89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49623A6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FD53AE1" w14:textId="77777777" w:rsidTr="00286935">
        <w:trPr>
          <w:trHeight w:val="29"/>
        </w:trPr>
        <w:tc>
          <w:tcPr>
            <w:tcW w:w="2734" w:type="dxa"/>
            <w:tcBorders>
              <w:top w:val="nil"/>
              <w:left w:val="single" w:sz="4" w:space="0" w:color="auto"/>
              <w:bottom w:val="single" w:sz="4" w:space="0" w:color="auto"/>
              <w:right w:val="single" w:sz="4" w:space="0" w:color="auto"/>
            </w:tcBorders>
          </w:tcPr>
          <w:p w14:paraId="7AB27BA8"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2C3EE287"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38530A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27A962A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564" w:type="dxa"/>
            <w:tcBorders>
              <w:top w:val="nil"/>
              <w:left w:val="single" w:sz="4" w:space="0" w:color="auto"/>
              <w:bottom w:val="single" w:sz="4" w:space="0" w:color="auto"/>
              <w:right w:val="single" w:sz="4" w:space="0" w:color="auto"/>
            </w:tcBorders>
          </w:tcPr>
          <w:p w14:paraId="283B23B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8FB3F97" w14:textId="77777777" w:rsidTr="00286935">
        <w:trPr>
          <w:trHeight w:val="29"/>
        </w:trPr>
        <w:tc>
          <w:tcPr>
            <w:tcW w:w="2734" w:type="dxa"/>
            <w:tcBorders>
              <w:top w:val="single" w:sz="4" w:space="0" w:color="auto"/>
              <w:left w:val="single" w:sz="4" w:space="0" w:color="auto"/>
              <w:bottom w:val="nil"/>
              <w:right w:val="single" w:sz="4" w:space="0" w:color="auto"/>
            </w:tcBorders>
          </w:tcPr>
          <w:p w14:paraId="3240B410" w14:textId="77777777" w:rsidR="00093D30" w:rsidRPr="00AE7509" w:rsidRDefault="00093D30" w:rsidP="00093D30">
            <w:pPr>
              <w:pStyle w:val="TAC"/>
              <w:keepNext w:val="0"/>
              <w:keepLines w:val="0"/>
              <w:widowControl w:val="0"/>
              <w:rPr>
                <w:lang w:val="en-US" w:eastAsia="zh-CN" w:bidi="ar"/>
              </w:rPr>
            </w:pPr>
            <w:r w:rsidRPr="00AE7509">
              <w:rPr>
                <w:lang w:eastAsia="zh-CN"/>
              </w:rPr>
              <w:t>CA_n2A-n5A-n48A-n66A</w:t>
            </w:r>
          </w:p>
        </w:tc>
        <w:tc>
          <w:tcPr>
            <w:tcW w:w="3701" w:type="dxa"/>
            <w:tcBorders>
              <w:top w:val="single" w:sz="4" w:space="0" w:color="auto"/>
              <w:left w:val="single" w:sz="4" w:space="0" w:color="auto"/>
              <w:bottom w:val="nil"/>
              <w:right w:val="single" w:sz="4" w:space="0" w:color="auto"/>
            </w:tcBorders>
          </w:tcPr>
          <w:p w14:paraId="77489A0F" w14:textId="77777777" w:rsidR="00093D30" w:rsidRPr="00AE7509" w:rsidRDefault="00093D30" w:rsidP="00093D30">
            <w:pPr>
              <w:pStyle w:val="TAC"/>
              <w:keepNext w:val="0"/>
              <w:keepLines w:val="0"/>
              <w:widowControl w:val="0"/>
              <w:rPr>
                <w:lang w:val="en-US" w:eastAsia="zh-CN" w:bidi="ar"/>
              </w:rPr>
            </w:pPr>
            <w:r w:rsidRPr="00AE7509">
              <w:rPr>
                <w:lang w:eastAsia="zh-CN"/>
              </w:rPr>
              <w:t>-</w:t>
            </w:r>
          </w:p>
        </w:tc>
        <w:tc>
          <w:tcPr>
            <w:tcW w:w="1326" w:type="dxa"/>
            <w:tcBorders>
              <w:top w:val="single" w:sz="4" w:space="0" w:color="auto"/>
              <w:left w:val="single" w:sz="4" w:space="0" w:color="auto"/>
              <w:bottom w:val="single" w:sz="4" w:space="0" w:color="auto"/>
              <w:right w:val="single" w:sz="4" w:space="0" w:color="auto"/>
            </w:tcBorders>
          </w:tcPr>
          <w:p w14:paraId="374B1FE5" w14:textId="77777777" w:rsidR="00093D30" w:rsidRPr="00AE7509" w:rsidRDefault="00093D30" w:rsidP="00093D30">
            <w:pPr>
              <w:pStyle w:val="TAC"/>
              <w:keepNext w:val="0"/>
              <w:keepLines w:val="0"/>
              <w:widowControl w:val="0"/>
              <w:rPr>
                <w:lang w:val="en-US" w:eastAsia="zh-CN" w:bidi="ar"/>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5813642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7AF58BA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6A7E6F1" w14:textId="77777777" w:rsidTr="00286935">
        <w:trPr>
          <w:trHeight w:val="29"/>
        </w:trPr>
        <w:tc>
          <w:tcPr>
            <w:tcW w:w="2734" w:type="dxa"/>
            <w:tcBorders>
              <w:top w:val="nil"/>
              <w:left w:val="single" w:sz="4" w:space="0" w:color="auto"/>
              <w:bottom w:val="nil"/>
              <w:right w:val="single" w:sz="4" w:space="0" w:color="auto"/>
            </w:tcBorders>
          </w:tcPr>
          <w:p w14:paraId="19C34712"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38A2E64"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7229CA7" w14:textId="77777777" w:rsidR="00093D30" w:rsidRPr="00AE7509" w:rsidRDefault="00093D30" w:rsidP="00093D30">
            <w:pPr>
              <w:pStyle w:val="TAC"/>
              <w:keepNext w:val="0"/>
              <w:keepLines w:val="0"/>
              <w:widowControl w:val="0"/>
              <w:rPr>
                <w:lang w:val="en-US" w:eastAsia="zh-CN" w:bidi="ar"/>
              </w:rPr>
            </w:pPr>
            <w:r w:rsidRPr="00AE7509">
              <w:rPr>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25E082E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310B3974" w14:textId="77777777" w:rsidR="00093D30" w:rsidRPr="00AE7509" w:rsidRDefault="00093D30" w:rsidP="00093D30">
            <w:pPr>
              <w:pStyle w:val="TAC"/>
              <w:keepNext w:val="0"/>
              <w:keepLines w:val="0"/>
              <w:widowControl w:val="0"/>
              <w:rPr>
                <w:lang w:val="en-US" w:eastAsia="zh-CN" w:bidi="ar"/>
              </w:rPr>
            </w:pPr>
          </w:p>
        </w:tc>
      </w:tr>
      <w:tr w:rsidR="00093D30" w:rsidRPr="00AE7509" w14:paraId="1F8FEC10" w14:textId="77777777" w:rsidTr="00286935">
        <w:trPr>
          <w:trHeight w:val="29"/>
        </w:trPr>
        <w:tc>
          <w:tcPr>
            <w:tcW w:w="2734" w:type="dxa"/>
            <w:tcBorders>
              <w:top w:val="nil"/>
              <w:left w:val="single" w:sz="4" w:space="0" w:color="auto"/>
              <w:bottom w:val="nil"/>
              <w:right w:val="single" w:sz="4" w:space="0" w:color="auto"/>
            </w:tcBorders>
          </w:tcPr>
          <w:p w14:paraId="4253702F"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603A39A"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4A80D55"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5E144D2B"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2564" w:type="dxa"/>
            <w:tcBorders>
              <w:top w:val="nil"/>
              <w:left w:val="single" w:sz="4" w:space="0" w:color="auto"/>
              <w:bottom w:val="nil"/>
              <w:right w:val="single" w:sz="4" w:space="0" w:color="auto"/>
            </w:tcBorders>
          </w:tcPr>
          <w:p w14:paraId="4BE15BEA" w14:textId="77777777" w:rsidR="00093D30" w:rsidRPr="00AE7509" w:rsidRDefault="00093D30" w:rsidP="00093D30">
            <w:pPr>
              <w:pStyle w:val="TAC"/>
              <w:keepNext w:val="0"/>
              <w:keepLines w:val="0"/>
              <w:widowControl w:val="0"/>
              <w:rPr>
                <w:lang w:val="en-US" w:eastAsia="zh-CN" w:bidi="ar"/>
              </w:rPr>
            </w:pPr>
          </w:p>
        </w:tc>
      </w:tr>
      <w:tr w:rsidR="00093D30" w:rsidRPr="00AE7509" w14:paraId="0201F239" w14:textId="77777777" w:rsidTr="00286935">
        <w:trPr>
          <w:trHeight w:val="29"/>
        </w:trPr>
        <w:tc>
          <w:tcPr>
            <w:tcW w:w="2734" w:type="dxa"/>
            <w:tcBorders>
              <w:top w:val="nil"/>
              <w:left w:val="single" w:sz="4" w:space="0" w:color="auto"/>
              <w:bottom w:val="nil"/>
              <w:right w:val="single" w:sz="4" w:space="0" w:color="auto"/>
            </w:tcBorders>
          </w:tcPr>
          <w:p w14:paraId="6F5FE34C"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4C9FD15F"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A2FFF9B"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0E6DABD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564" w:type="dxa"/>
            <w:tcBorders>
              <w:top w:val="nil"/>
              <w:left w:val="single" w:sz="4" w:space="0" w:color="auto"/>
              <w:bottom w:val="single" w:sz="4" w:space="0" w:color="auto"/>
              <w:right w:val="single" w:sz="4" w:space="0" w:color="auto"/>
            </w:tcBorders>
          </w:tcPr>
          <w:p w14:paraId="2065F202" w14:textId="77777777" w:rsidR="00093D30" w:rsidRPr="00AE7509" w:rsidRDefault="00093D30" w:rsidP="00093D30">
            <w:pPr>
              <w:pStyle w:val="TAC"/>
              <w:keepNext w:val="0"/>
              <w:keepLines w:val="0"/>
              <w:widowControl w:val="0"/>
              <w:rPr>
                <w:lang w:val="en-US" w:eastAsia="zh-CN" w:bidi="ar"/>
              </w:rPr>
            </w:pPr>
          </w:p>
        </w:tc>
      </w:tr>
      <w:tr w:rsidR="00093D30" w:rsidRPr="00AE7509" w14:paraId="6E443A27" w14:textId="77777777" w:rsidTr="00286935">
        <w:trPr>
          <w:trHeight w:val="29"/>
        </w:trPr>
        <w:tc>
          <w:tcPr>
            <w:tcW w:w="2734" w:type="dxa"/>
            <w:tcBorders>
              <w:top w:val="nil"/>
              <w:left w:val="single" w:sz="4" w:space="0" w:color="auto"/>
              <w:bottom w:val="nil"/>
              <w:right w:val="single" w:sz="4" w:space="0" w:color="auto"/>
            </w:tcBorders>
          </w:tcPr>
          <w:p w14:paraId="1FB630BA"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2B781602" w14:textId="77777777" w:rsidR="00093D30" w:rsidRPr="00AE7509" w:rsidRDefault="00093D30" w:rsidP="00093D30">
            <w:pPr>
              <w:pStyle w:val="TAC"/>
              <w:keepNext w:val="0"/>
              <w:keepLines w:val="0"/>
              <w:widowControl w:val="0"/>
              <w:rPr>
                <w:b/>
                <w:lang w:eastAsia="zh-CN"/>
              </w:rPr>
            </w:pPr>
            <w:r w:rsidRPr="00AE7509">
              <w:rPr>
                <w:lang w:eastAsia="zh-CN"/>
              </w:rPr>
              <w:t>CA_n2A-n5A</w:t>
            </w:r>
          </w:p>
          <w:p w14:paraId="38F10B51" w14:textId="77777777" w:rsidR="00093D30" w:rsidRPr="00AE7509" w:rsidRDefault="00093D30" w:rsidP="00093D30">
            <w:pPr>
              <w:pStyle w:val="TAC"/>
              <w:keepNext w:val="0"/>
              <w:keepLines w:val="0"/>
              <w:widowControl w:val="0"/>
              <w:rPr>
                <w:b/>
                <w:lang w:eastAsia="zh-CN"/>
              </w:rPr>
            </w:pPr>
            <w:r w:rsidRPr="00AE7509">
              <w:rPr>
                <w:lang w:eastAsia="zh-CN"/>
              </w:rPr>
              <w:t>CA_n2A-n48A</w:t>
            </w:r>
          </w:p>
          <w:p w14:paraId="124BEBEF" w14:textId="77777777" w:rsidR="00093D30" w:rsidRPr="00AE7509" w:rsidRDefault="00093D30" w:rsidP="00093D30">
            <w:pPr>
              <w:pStyle w:val="TAC"/>
              <w:keepNext w:val="0"/>
              <w:keepLines w:val="0"/>
              <w:widowControl w:val="0"/>
              <w:rPr>
                <w:b/>
                <w:lang w:eastAsia="zh-CN"/>
              </w:rPr>
            </w:pPr>
            <w:r w:rsidRPr="00AE7509">
              <w:rPr>
                <w:lang w:eastAsia="zh-CN"/>
              </w:rPr>
              <w:t>CA_n2A-n66A</w:t>
            </w:r>
          </w:p>
          <w:p w14:paraId="05A6EA92" w14:textId="77777777" w:rsidR="00093D30" w:rsidRPr="00AE7509" w:rsidRDefault="00093D30" w:rsidP="00093D30">
            <w:pPr>
              <w:pStyle w:val="TAC"/>
              <w:keepNext w:val="0"/>
              <w:keepLines w:val="0"/>
              <w:widowControl w:val="0"/>
              <w:rPr>
                <w:b/>
                <w:lang w:eastAsia="zh-CN"/>
              </w:rPr>
            </w:pPr>
            <w:r w:rsidRPr="00AE7509">
              <w:rPr>
                <w:lang w:eastAsia="zh-CN"/>
              </w:rPr>
              <w:t>CA_n5A-n48A</w:t>
            </w:r>
          </w:p>
          <w:p w14:paraId="6F81A619" w14:textId="77777777" w:rsidR="00093D30" w:rsidRPr="00AE7509" w:rsidRDefault="00093D30" w:rsidP="00093D30">
            <w:pPr>
              <w:pStyle w:val="TAC"/>
              <w:keepNext w:val="0"/>
              <w:keepLines w:val="0"/>
              <w:widowControl w:val="0"/>
              <w:rPr>
                <w:b/>
                <w:lang w:eastAsia="zh-CN"/>
              </w:rPr>
            </w:pPr>
            <w:r w:rsidRPr="00AE7509">
              <w:rPr>
                <w:lang w:eastAsia="zh-CN"/>
              </w:rPr>
              <w:t>CA_n5A-n66A</w:t>
            </w:r>
          </w:p>
          <w:p w14:paraId="5BCDFCB9" w14:textId="77777777" w:rsidR="00093D30" w:rsidRPr="00AE7509" w:rsidRDefault="00093D30" w:rsidP="00093D30">
            <w:pPr>
              <w:pStyle w:val="TAC"/>
              <w:keepNext w:val="0"/>
              <w:keepLines w:val="0"/>
              <w:widowControl w:val="0"/>
              <w:rPr>
                <w:lang w:val="en-US" w:eastAsia="zh-CN" w:bidi="ar"/>
              </w:rPr>
            </w:pPr>
            <w:r w:rsidRPr="00AE7509">
              <w:rPr>
                <w:lang w:eastAsia="zh-CN"/>
              </w:rPr>
              <w:t>CA_n48A-n66A</w:t>
            </w:r>
          </w:p>
        </w:tc>
        <w:tc>
          <w:tcPr>
            <w:tcW w:w="1326" w:type="dxa"/>
            <w:tcBorders>
              <w:top w:val="single" w:sz="4" w:space="0" w:color="auto"/>
              <w:left w:val="single" w:sz="4" w:space="0" w:color="auto"/>
              <w:bottom w:val="single" w:sz="4" w:space="0" w:color="auto"/>
              <w:right w:val="single" w:sz="4" w:space="0" w:color="auto"/>
            </w:tcBorders>
          </w:tcPr>
          <w:p w14:paraId="086537E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2E1F361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7E6B1C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00AF5679" w14:textId="77777777" w:rsidTr="00286935">
        <w:trPr>
          <w:trHeight w:val="29"/>
        </w:trPr>
        <w:tc>
          <w:tcPr>
            <w:tcW w:w="2734" w:type="dxa"/>
            <w:tcBorders>
              <w:top w:val="nil"/>
              <w:left w:val="single" w:sz="4" w:space="0" w:color="auto"/>
              <w:bottom w:val="nil"/>
              <w:right w:val="single" w:sz="4" w:space="0" w:color="auto"/>
            </w:tcBorders>
          </w:tcPr>
          <w:p w14:paraId="4A77CA00"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08D4820"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7714E39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776B19E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564" w:type="dxa"/>
            <w:tcBorders>
              <w:top w:val="nil"/>
              <w:left w:val="single" w:sz="4" w:space="0" w:color="auto"/>
              <w:bottom w:val="nil"/>
              <w:right w:val="single" w:sz="4" w:space="0" w:color="auto"/>
            </w:tcBorders>
          </w:tcPr>
          <w:p w14:paraId="62CD7FDE" w14:textId="77777777" w:rsidR="00093D30" w:rsidRPr="00AE7509" w:rsidRDefault="00093D30" w:rsidP="00093D30">
            <w:pPr>
              <w:pStyle w:val="TAC"/>
              <w:keepNext w:val="0"/>
              <w:keepLines w:val="0"/>
              <w:widowControl w:val="0"/>
              <w:rPr>
                <w:lang w:val="en-US" w:eastAsia="zh-CN" w:bidi="ar"/>
              </w:rPr>
            </w:pPr>
          </w:p>
        </w:tc>
      </w:tr>
      <w:tr w:rsidR="00093D30" w:rsidRPr="00AE7509" w14:paraId="5B6517B9" w14:textId="77777777" w:rsidTr="00286935">
        <w:trPr>
          <w:trHeight w:val="29"/>
        </w:trPr>
        <w:tc>
          <w:tcPr>
            <w:tcW w:w="2734" w:type="dxa"/>
            <w:tcBorders>
              <w:top w:val="nil"/>
              <w:left w:val="single" w:sz="4" w:space="0" w:color="auto"/>
              <w:bottom w:val="nil"/>
              <w:right w:val="single" w:sz="4" w:space="0" w:color="auto"/>
            </w:tcBorders>
          </w:tcPr>
          <w:p w14:paraId="619505DE"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D0F1268"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3641EF48"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1A856C48"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564" w:type="dxa"/>
            <w:tcBorders>
              <w:top w:val="nil"/>
              <w:left w:val="single" w:sz="4" w:space="0" w:color="auto"/>
              <w:bottom w:val="nil"/>
              <w:right w:val="single" w:sz="4" w:space="0" w:color="auto"/>
            </w:tcBorders>
          </w:tcPr>
          <w:p w14:paraId="0B97D8CE" w14:textId="77777777" w:rsidR="00093D30" w:rsidRPr="00AE7509" w:rsidRDefault="00093D30" w:rsidP="00093D30">
            <w:pPr>
              <w:pStyle w:val="TAC"/>
              <w:keepNext w:val="0"/>
              <w:keepLines w:val="0"/>
              <w:widowControl w:val="0"/>
              <w:rPr>
                <w:lang w:val="en-US" w:eastAsia="zh-CN" w:bidi="ar"/>
              </w:rPr>
            </w:pPr>
          </w:p>
        </w:tc>
      </w:tr>
      <w:tr w:rsidR="00093D30" w:rsidRPr="00AE7509" w14:paraId="5C2465C8" w14:textId="77777777" w:rsidTr="00286935">
        <w:trPr>
          <w:trHeight w:val="29"/>
        </w:trPr>
        <w:tc>
          <w:tcPr>
            <w:tcW w:w="2734" w:type="dxa"/>
            <w:tcBorders>
              <w:top w:val="nil"/>
              <w:left w:val="single" w:sz="4" w:space="0" w:color="auto"/>
              <w:bottom w:val="nil"/>
              <w:right w:val="single" w:sz="4" w:space="0" w:color="auto"/>
            </w:tcBorders>
          </w:tcPr>
          <w:p w14:paraId="504BF996"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DB2C01E"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1D81037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796E810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tcPr>
          <w:p w14:paraId="1F5A0953" w14:textId="77777777" w:rsidR="00093D30" w:rsidRPr="00AE7509" w:rsidRDefault="00093D30" w:rsidP="00093D30">
            <w:pPr>
              <w:pStyle w:val="TAC"/>
              <w:keepNext w:val="0"/>
              <w:keepLines w:val="0"/>
              <w:widowControl w:val="0"/>
              <w:rPr>
                <w:lang w:val="en-US" w:eastAsia="zh-CN" w:bidi="ar"/>
              </w:rPr>
            </w:pPr>
          </w:p>
        </w:tc>
      </w:tr>
      <w:tr w:rsidR="00093D30" w:rsidRPr="00AE7509" w14:paraId="2640DA4E" w14:textId="77777777" w:rsidTr="00286935">
        <w:trPr>
          <w:trHeight w:val="29"/>
        </w:trPr>
        <w:tc>
          <w:tcPr>
            <w:tcW w:w="2734" w:type="dxa"/>
            <w:tcBorders>
              <w:top w:val="single" w:sz="4" w:space="0" w:color="auto"/>
              <w:left w:val="single" w:sz="4" w:space="0" w:color="auto"/>
              <w:bottom w:val="nil"/>
              <w:right w:val="single" w:sz="4" w:space="0" w:color="auto"/>
            </w:tcBorders>
          </w:tcPr>
          <w:p w14:paraId="7B617F12" w14:textId="77777777" w:rsidR="00093D30" w:rsidRPr="00AE7509" w:rsidRDefault="00093D30" w:rsidP="00093D30">
            <w:pPr>
              <w:pStyle w:val="TAC"/>
              <w:keepNext w:val="0"/>
              <w:keepLines w:val="0"/>
              <w:widowControl w:val="0"/>
              <w:rPr>
                <w:lang w:val="en-US" w:eastAsia="zh-CN" w:bidi="ar"/>
              </w:rPr>
            </w:pPr>
            <w:r w:rsidRPr="00AE7509">
              <w:rPr>
                <w:lang w:eastAsia="zh-CN"/>
              </w:rPr>
              <w:t>CA_n2A-n5A-n48B-n66A</w:t>
            </w:r>
          </w:p>
        </w:tc>
        <w:tc>
          <w:tcPr>
            <w:tcW w:w="3701" w:type="dxa"/>
            <w:tcBorders>
              <w:top w:val="single" w:sz="4" w:space="0" w:color="auto"/>
              <w:left w:val="single" w:sz="4" w:space="0" w:color="auto"/>
              <w:bottom w:val="nil"/>
              <w:right w:val="single" w:sz="4" w:space="0" w:color="auto"/>
            </w:tcBorders>
          </w:tcPr>
          <w:p w14:paraId="6654D870" w14:textId="77777777" w:rsidR="00093D30" w:rsidRPr="00AE7509" w:rsidRDefault="00093D30" w:rsidP="00093D30">
            <w:pPr>
              <w:pStyle w:val="TAC"/>
              <w:keepNext w:val="0"/>
              <w:keepLines w:val="0"/>
              <w:widowControl w:val="0"/>
              <w:rPr>
                <w:lang w:val="en-US" w:eastAsia="zh-CN" w:bidi="ar"/>
              </w:rPr>
            </w:pPr>
            <w:r w:rsidRPr="00AE7509">
              <w:rPr>
                <w:lang w:eastAsia="zh-CN"/>
              </w:rPr>
              <w:t>-</w:t>
            </w:r>
          </w:p>
        </w:tc>
        <w:tc>
          <w:tcPr>
            <w:tcW w:w="1326" w:type="dxa"/>
            <w:tcBorders>
              <w:top w:val="single" w:sz="4" w:space="0" w:color="auto"/>
              <w:left w:val="single" w:sz="4" w:space="0" w:color="auto"/>
              <w:bottom w:val="single" w:sz="4" w:space="0" w:color="auto"/>
              <w:right w:val="single" w:sz="4" w:space="0" w:color="auto"/>
            </w:tcBorders>
          </w:tcPr>
          <w:p w14:paraId="6000271D" w14:textId="77777777" w:rsidR="00093D30" w:rsidRPr="00AE7509" w:rsidRDefault="00093D30" w:rsidP="00093D30">
            <w:pPr>
              <w:pStyle w:val="TAC"/>
              <w:keepNext w:val="0"/>
              <w:keepLines w:val="0"/>
              <w:widowControl w:val="0"/>
              <w:rPr>
                <w:lang w:val="en-US" w:eastAsia="zh-CN" w:bidi="ar"/>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00E968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156D898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7864EAB" w14:textId="77777777" w:rsidTr="00286935">
        <w:trPr>
          <w:trHeight w:val="29"/>
        </w:trPr>
        <w:tc>
          <w:tcPr>
            <w:tcW w:w="2734" w:type="dxa"/>
            <w:tcBorders>
              <w:top w:val="nil"/>
              <w:left w:val="single" w:sz="4" w:space="0" w:color="auto"/>
              <w:bottom w:val="nil"/>
              <w:right w:val="single" w:sz="4" w:space="0" w:color="auto"/>
            </w:tcBorders>
          </w:tcPr>
          <w:p w14:paraId="2103A968"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486CC6B"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25CE798" w14:textId="77777777" w:rsidR="00093D30" w:rsidRPr="00AE7509" w:rsidRDefault="00093D30" w:rsidP="00093D30">
            <w:pPr>
              <w:pStyle w:val="TAC"/>
              <w:keepNext w:val="0"/>
              <w:keepLines w:val="0"/>
              <w:widowControl w:val="0"/>
              <w:rPr>
                <w:lang w:val="en-US" w:eastAsia="zh-CN" w:bidi="ar"/>
              </w:rPr>
            </w:pPr>
            <w:r w:rsidRPr="00AE7509">
              <w:rPr>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212D95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6CD44C76" w14:textId="77777777" w:rsidR="00093D30" w:rsidRPr="00AE7509" w:rsidRDefault="00093D30" w:rsidP="00093D30">
            <w:pPr>
              <w:pStyle w:val="TAC"/>
              <w:keepNext w:val="0"/>
              <w:keepLines w:val="0"/>
              <w:widowControl w:val="0"/>
              <w:rPr>
                <w:lang w:val="en-US" w:eastAsia="zh-CN" w:bidi="ar"/>
              </w:rPr>
            </w:pPr>
          </w:p>
        </w:tc>
      </w:tr>
      <w:tr w:rsidR="00093D30" w:rsidRPr="00AE7509" w14:paraId="59934753" w14:textId="77777777" w:rsidTr="00286935">
        <w:trPr>
          <w:trHeight w:val="29"/>
        </w:trPr>
        <w:tc>
          <w:tcPr>
            <w:tcW w:w="2734" w:type="dxa"/>
            <w:tcBorders>
              <w:top w:val="nil"/>
              <w:left w:val="single" w:sz="4" w:space="0" w:color="auto"/>
              <w:bottom w:val="nil"/>
              <w:right w:val="single" w:sz="4" w:space="0" w:color="auto"/>
            </w:tcBorders>
          </w:tcPr>
          <w:p w14:paraId="6684BD1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D5682A2"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ADE3693"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49E0884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CA_n48B_BCS2</w:t>
            </w:r>
          </w:p>
        </w:tc>
        <w:tc>
          <w:tcPr>
            <w:tcW w:w="2564" w:type="dxa"/>
            <w:tcBorders>
              <w:top w:val="nil"/>
              <w:left w:val="single" w:sz="4" w:space="0" w:color="auto"/>
              <w:bottom w:val="nil"/>
              <w:right w:val="single" w:sz="4" w:space="0" w:color="auto"/>
            </w:tcBorders>
          </w:tcPr>
          <w:p w14:paraId="45DA0F8C" w14:textId="77777777" w:rsidR="00093D30" w:rsidRPr="00AE7509" w:rsidRDefault="00093D30" w:rsidP="00093D30">
            <w:pPr>
              <w:pStyle w:val="TAC"/>
              <w:keepNext w:val="0"/>
              <w:keepLines w:val="0"/>
              <w:widowControl w:val="0"/>
              <w:rPr>
                <w:lang w:val="en-US" w:eastAsia="zh-CN" w:bidi="ar"/>
              </w:rPr>
            </w:pPr>
          </w:p>
        </w:tc>
      </w:tr>
      <w:tr w:rsidR="00093D30" w:rsidRPr="00AE7509" w14:paraId="507EB463" w14:textId="77777777" w:rsidTr="00286935">
        <w:trPr>
          <w:trHeight w:val="29"/>
        </w:trPr>
        <w:tc>
          <w:tcPr>
            <w:tcW w:w="2734" w:type="dxa"/>
            <w:tcBorders>
              <w:top w:val="nil"/>
              <w:left w:val="single" w:sz="4" w:space="0" w:color="auto"/>
              <w:bottom w:val="nil"/>
              <w:right w:val="single" w:sz="4" w:space="0" w:color="auto"/>
            </w:tcBorders>
          </w:tcPr>
          <w:p w14:paraId="0224105A"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3C93EDF7"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21CE916"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7A26BEF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564" w:type="dxa"/>
            <w:tcBorders>
              <w:top w:val="nil"/>
              <w:left w:val="single" w:sz="4" w:space="0" w:color="auto"/>
              <w:bottom w:val="single" w:sz="4" w:space="0" w:color="auto"/>
              <w:right w:val="single" w:sz="4" w:space="0" w:color="auto"/>
            </w:tcBorders>
          </w:tcPr>
          <w:p w14:paraId="3B79F37C" w14:textId="77777777" w:rsidR="00093D30" w:rsidRPr="00AE7509" w:rsidRDefault="00093D30" w:rsidP="00093D30">
            <w:pPr>
              <w:pStyle w:val="TAC"/>
              <w:keepNext w:val="0"/>
              <w:keepLines w:val="0"/>
              <w:widowControl w:val="0"/>
              <w:rPr>
                <w:lang w:val="en-US" w:eastAsia="zh-CN" w:bidi="ar"/>
              </w:rPr>
            </w:pPr>
          </w:p>
        </w:tc>
      </w:tr>
      <w:tr w:rsidR="00093D30" w:rsidRPr="00AE7509" w14:paraId="34B9D5B5" w14:textId="77777777" w:rsidTr="00286935">
        <w:trPr>
          <w:trHeight w:val="29"/>
        </w:trPr>
        <w:tc>
          <w:tcPr>
            <w:tcW w:w="2734" w:type="dxa"/>
            <w:tcBorders>
              <w:top w:val="nil"/>
              <w:left w:val="single" w:sz="4" w:space="0" w:color="auto"/>
              <w:bottom w:val="nil"/>
              <w:right w:val="single" w:sz="4" w:space="0" w:color="auto"/>
            </w:tcBorders>
          </w:tcPr>
          <w:p w14:paraId="27DB19BA"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1B76AD4B"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CA_n2A-n5A</w:t>
            </w:r>
          </w:p>
          <w:p w14:paraId="32E2DCFB"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CA_n2A-n48A</w:t>
            </w:r>
          </w:p>
          <w:p w14:paraId="44444EA4"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CA_n2A-n66A</w:t>
            </w:r>
          </w:p>
          <w:p w14:paraId="0B89D208"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CA_n5A-n48A</w:t>
            </w:r>
          </w:p>
          <w:p w14:paraId="414B3853"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CA_n5A-n66A</w:t>
            </w:r>
          </w:p>
          <w:p w14:paraId="7DBCA39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CA_n48A-n66A</w:t>
            </w:r>
          </w:p>
        </w:tc>
        <w:tc>
          <w:tcPr>
            <w:tcW w:w="1326" w:type="dxa"/>
            <w:tcBorders>
              <w:top w:val="single" w:sz="4" w:space="0" w:color="auto"/>
              <w:left w:val="single" w:sz="4" w:space="0" w:color="auto"/>
              <w:bottom w:val="single" w:sz="4" w:space="0" w:color="auto"/>
              <w:right w:val="single" w:sz="4" w:space="0" w:color="auto"/>
            </w:tcBorders>
          </w:tcPr>
          <w:p w14:paraId="48DBBC3B"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30D0F31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5B0A49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0D2BE8D1" w14:textId="77777777" w:rsidTr="00286935">
        <w:trPr>
          <w:trHeight w:val="29"/>
        </w:trPr>
        <w:tc>
          <w:tcPr>
            <w:tcW w:w="2734" w:type="dxa"/>
            <w:tcBorders>
              <w:top w:val="nil"/>
              <w:left w:val="single" w:sz="4" w:space="0" w:color="auto"/>
              <w:bottom w:val="nil"/>
              <w:right w:val="single" w:sz="4" w:space="0" w:color="auto"/>
            </w:tcBorders>
          </w:tcPr>
          <w:p w14:paraId="58484264"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727D4A9"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7E164B88"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385C8F1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564" w:type="dxa"/>
            <w:tcBorders>
              <w:top w:val="nil"/>
              <w:left w:val="single" w:sz="4" w:space="0" w:color="auto"/>
              <w:bottom w:val="nil"/>
              <w:right w:val="single" w:sz="4" w:space="0" w:color="auto"/>
            </w:tcBorders>
          </w:tcPr>
          <w:p w14:paraId="51E9B0AE" w14:textId="77777777" w:rsidR="00093D30" w:rsidRPr="00AE7509" w:rsidRDefault="00093D30" w:rsidP="00093D30">
            <w:pPr>
              <w:pStyle w:val="TAC"/>
              <w:keepNext w:val="0"/>
              <w:keepLines w:val="0"/>
              <w:widowControl w:val="0"/>
              <w:rPr>
                <w:lang w:val="en-US" w:eastAsia="zh-CN" w:bidi="ar"/>
              </w:rPr>
            </w:pPr>
          </w:p>
        </w:tc>
      </w:tr>
      <w:tr w:rsidR="00093D30" w:rsidRPr="00AE7509" w14:paraId="483106D7" w14:textId="77777777" w:rsidTr="00286935">
        <w:trPr>
          <w:trHeight w:val="29"/>
        </w:trPr>
        <w:tc>
          <w:tcPr>
            <w:tcW w:w="2734" w:type="dxa"/>
            <w:tcBorders>
              <w:top w:val="nil"/>
              <w:left w:val="single" w:sz="4" w:space="0" w:color="auto"/>
              <w:bottom w:val="nil"/>
              <w:right w:val="single" w:sz="4" w:space="0" w:color="auto"/>
            </w:tcBorders>
          </w:tcPr>
          <w:p w14:paraId="688F5917"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E59A5EA"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303EE4B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77D8163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CA_n48B_BCS0</w:t>
            </w:r>
          </w:p>
        </w:tc>
        <w:tc>
          <w:tcPr>
            <w:tcW w:w="2564" w:type="dxa"/>
            <w:tcBorders>
              <w:top w:val="nil"/>
              <w:left w:val="single" w:sz="4" w:space="0" w:color="auto"/>
              <w:bottom w:val="nil"/>
              <w:right w:val="single" w:sz="4" w:space="0" w:color="auto"/>
            </w:tcBorders>
          </w:tcPr>
          <w:p w14:paraId="37DA2E5A" w14:textId="77777777" w:rsidR="00093D30" w:rsidRPr="00AE7509" w:rsidRDefault="00093D30" w:rsidP="00093D30">
            <w:pPr>
              <w:pStyle w:val="TAC"/>
              <w:keepNext w:val="0"/>
              <w:keepLines w:val="0"/>
              <w:widowControl w:val="0"/>
              <w:rPr>
                <w:lang w:val="en-US" w:eastAsia="zh-CN" w:bidi="ar"/>
              </w:rPr>
            </w:pPr>
          </w:p>
        </w:tc>
      </w:tr>
      <w:tr w:rsidR="00093D30" w:rsidRPr="00AE7509" w14:paraId="37D085E4" w14:textId="77777777" w:rsidTr="00286935">
        <w:trPr>
          <w:trHeight w:val="29"/>
        </w:trPr>
        <w:tc>
          <w:tcPr>
            <w:tcW w:w="2734" w:type="dxa"/>
            <w:tcBorders>
              <w:top w:val="nil"/>
              <w:left w:val="single" w:sz="4" w:space="0" w:color="auto"/>
              <w:bottom w:val="nil"/>
              <w:right w:val="single" w:sz="4" w:space="0" w:color="auto"/>
            </w:tcBorders>
          </w:tcPr>
          <w:p w14:paraId="1BE03F46"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4E819C1"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5730B2D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024AB98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tcPr>
          <w:p w14:paraId="07BB4EF3" w14:textId="77777777" w:rsidR="00093D30" w:rsidRPr="00AE7509" w:rsidRDefault="00093D30" w:rsidP="00093D30">
            <w:pPr>
              <w:pStyle w:val="TAC"/>
              <w:keepNext w:val="0"/>
              <w:keepLines w:val="0"/>
              <w:widowControl w:val="0"/>
              <w:rPr>
                <w:lang w:val="en-US" w:eastAsia="zh-CN" w:bidi="ar"/>
              </w:rPr>
            </w:pPr>
          </w:p>
        </w:tc>
      </w:tr>
      <w:tr w:rsidR="00093D30" w:rsidRPr="00AE7509" w14:paraId="3B7D5884" w14:textId="77777777" w:rsidTr="00286935">
        <w:trPr>
          <w:trHeight w:val="29"/>
        </w:trPr>
        <w:tc>
          <w:tcPr>
            <w:tcW w:w="2734" w:type="dxa"/>
            <w:tcBorders>
              <w:top w:val="nil"/>
              <w:left w:val="single" w:sz="4" w:space="0" w:color="auto"/>
              <w:bottom w:val="nil"/>
              <w:right w:val="single" w:sz="4" w:space="0" w:color="auto"/>
            </w:tcBorders>
          </w:tcPr>
          <w:p w14:paraId="55AD3C7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1F6223B"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0A8C32B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3F814A2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5E0687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47AE6DDE" w14:textId="77777777" w:rsidTr="00286935">
        <w:trPr>
          <w:trHeight w:val="29"/>
        </w:trPr>
        <w:tc>
          <w:tcPr>
            <w:tcW w:w="2734" w:type="dxa"/>
            <w:tcBorders>
              <w:top w:val="nil"/>
              <w:left w:val="single" w:sz="4" w:space="0" w:color="auto"/>
              <w:bottom w:val="nil"/>
              <w:right w:val="single" w:sz="4" w:space="0" w:color="auto"/>
            </w:tcBorders>
          </w:tcPr>
          <w:p w14:paraId="52B98124"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19C1CF8"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4D10163B"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7D31C1D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564" w:type="dxa"/>
            <w:tcBorders>
              <w:top w:val="nil"/>
              <w:left w:val="single" w:sz="4" w:space="0" w:color="auto"/>
              <w:bottom w:val="nil"/>
              <w:right w:val="single" w:sz="4" w:space="0" w:color="auto"/>
            </w:tcBorders>
          </w:tcPr>
          <w:p w14:paraId="78E6C207" w14:textId="77777777" w:rsidR="00093D30" w:rsidRPr="00AE7509" w:rsidRDefault="00093D30" w:rsidP="00093D30">
            <w:pPr>
              <w:pStyle w:val="TAC"/>
              <w:keepNext w:val="0"/>
              <w:keepLines w:val="0"/>
              <w:widowControl w:val="0"/>
              <w:rPr>
                <w:lang w:val="en-US" w:eastAsia="zh-CN" w:bidi="ar"/>
              </w:rPr>
            </w:pPr>
          </w:p>
        </w:tc>
      </w:tr>
      <w:tr w:rsidR="00093D30" w:rsidRPr="00AE7509" w14:paraId="58117086" w14:textId="77777777" w:rsidTr="00286935">
        <w:trPr>
          <w:trHeight w:val="29"/>
        </w:trPr>
        <w:tc>
          <w:tcPr>
            <w:tcW w:w="2734" w:type="dxa"/>
            <w:tcBorders>
              <w:top w:val="nil"/>
              <w:left w:val="single" w:sz="4" w:space="0" w:color="auto"/>
              <w:bottom w:val="nil"/>
              <w:right w:val="single" w:sz="4" w:space="0" w:color="auto"/>
            </w:tcBorders>
          </w:tcPr>
          <w:p w14:paraId="09B9CA1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789E803"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40967BE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681C2B5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CA_n48B_BCS1</w:t>
            </w:r>
          </w:p>
        </w:tc>
        <w:tc>
          <w:tcPr>
            <w:tcW w:w="2564" w:type="dxa"/>
            <w:tcBorders>
              <w:top w:val="nil"/>
              <w:left w:val="single" w:sz="4" w:space="0" w:color="auto"/>
              <w:bottom w:val="nil"/>
              <w:right w:val="single" w:sz="4" w:space="0" w:color="auto"/>
            </w:tcBorders>
          </w:tcPr>
          <w:p w14:paraId="1BB70A43" w14:textId="77777777" w:rsidR="00093D30" w:rsidRPr="00AE7509" w:rsidRDefault="00093D30" w:rsidP="00093D30">
            <w:pPr>
              <w:pStyle w:val="TAC"/>
              <w:keepNext w:val="0"/>
              <w:keepLines w:val="0"/>
              <w:widowControl w:val="0"/>
              <w:rPr>
                <w:lang w:val="en-US" w:eastAsia="zh-CN" w:bidi="ar"/>
              </w:rPr>
            </w:pPr>
          </w:p>
        </w:tc>
      </w:tr>
      <w:tr w:rsidR="00093D30" w:rsidRPr="00AE7509" w14:paraId="5C4DFFFD" w14:textId="77777777" w:rsidTr="00286935">
        <w:trPr>
          <w:trHeight w:val="29"/>
        </w:trPr>
        <w:tc>
          <w:tcPr>
            <w:tcW w:w="2734" w:type="dxa"/>
            <w:tcBorders>
              <w:top w:val="nil"/>
              <w:left w:val="single" w:sz="4" w:space="0" w:color="auto"/>
              <w:bottom w:val="nil"/>
              <w:right w:val="single" w:sz="4" w:space="0" w:color="auto"/>
            </w:tcBorders>
          </w:tcPr>
          <w:p w14:paraId="3016A9C2"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07B5296"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461C3FE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44CC3A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tcPr>
          <w:p w14:paraId="69F44D7F" w14:textId="77777777" w:rsidR="00093D30" w:rsidRPr="00AE7509" w:rsidRDefault="00093D30" w:rsidP="00093D30">
            <w:pPr>
              <w:pStyle w:val="TAC"/>
              <w:keepNext w:val="0"/>
              <w:keepLines w:val="0"/>
              <w:widowControl w:val="0"/>
              <w:rPr>
                <w:lang w:val="en-US" w:eastAsia="zh-CN" w:bidi="ar"/>
              </w:rPr>
            </w:pPr>
          </w:p>
        </w:tc>
      </w:tr>
      <w:tr w:rsidR="00093D30" w:rsidRPr="00AE7509" w14:paraId="6F4556F5" w14:textId="77777777" w:rsidTr="00286935">
        <w:trPr>
          <w:trHeight w:val="29"/>
        </w:trPr>
        <w:tc>
          <w:tcPr>
            <w:tcW w:w="2734" w:type="dxa"/>
            <w:tcBorders>
              <w:top w:val="nil"/>
              <w:left w:val="single" w:sz="4" w:space="0" w:color="auto"/>
              <w:bottom w:val="nil"/>
              <w:right w:val="single" w:sz="4" w:space="0" w:color="auto"/>
            </w:tcBorders>
          </w:tcPr>
          <w:p w14:paraId="37627A9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8066326"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081696A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659E431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0380623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3</w:t>
            </w:r>
          </w:p>
        </w:tc>
      </w:tr>
      <w:tr w:rsidR="00093D30" w:rsidRPr="00AE7509" w14:paraId="4807E8C9" w14:textId="77777777" w:rsidTr="00286935">
        <w:trPr>
          <w:trHeight w:val="29"/>
        </w:trPr>
        <w:tc>
          <w:tcPr>
            <w:tcW w:w="2734" w:type="dxa"/>
            <w:tcBorders>
              <w:top w:val="nil"/>
              <w:left w:val="single" w:sz="4" w:space="0" w:color="auto"/>
              <w:bottom w:val="nil"/>
              <w:right w:val="single" w:sz="4" w:space="0" w:color="auto"/>
            </w:tcBorders>
          </w:tcPr>
          <w:p w14:paraId="5225F9ED"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5F1DBEE"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7A8F035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5B7FFE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564" w:type="dxa"/>
            <w:tcBorders>
              <w:top w:val="nil"/>
              <w:left w:val="single" w:sz="4" w:space="0" w:color="auto"/>
              <w:bottom w:val="nil"/>
              <w:right w:val="single" w:sz="4" w:space="0" w:color="auto"/>
            </w:tcBorders>
          </w:tcPr>
          <w:p w14:paraId="584772B2" w14:textId="77777777" w:rsidR="00093D30" w:rsidRPr="00AE7509" w:rsidRDefault="00093D30" w:rsidP="00093D30">
            <w:pPr>
              <w:pStyle w:val="TAC"/>
              <w:keepNext w:val="0"/>
              <w:keepLines w:val="0"/>
              <w:widowControl w:val="0"/>
              <w:rPr>
                <w:lang w:val="en-US" w:eastAsia="zh-CN" w:bidi="ar"/>
              </w:rPr>
            </w:pPr>
          </w:p>
        </w:tc>
      </w:tr>
      <w:tr w:rsidR="00093D30" w:rsidRPr="00AE7509" w14:paraId="6846A556" w14:textId="77777777" w:rsidTr="00286935">
        <w:trPr>
          <w:trHeight w:val="29"/>
        </w:trPr>
        <w:tc>
          <w:tcPr>
            <w:tcW w:w="2734" w:type="dxa"/>
            <w:tcBorders>
              <w:top w:val="nil"/>
              <w:left w:val="single" w:sz="4" w:space="0" w:color="auto"/>
              <w:bottom w:val="nil"/>
              <w:right w:val="single" w:sz="4" w:space="0" w:color="auto"/>
            </w:tcBorders>
          </w:tcPr>
          <w:p w14:paraId="727A43DA"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78A046B"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64D8716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5E82A7B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CA_n48B_BCS2</w:t>
            </w:r>
          </w:p>
        </w:tc>
        <w:tc>
          <w:tcPr>
            <w:tcW w:w="2564" w:type="dxa"/>
            <w:tcBorders>
              <w:top w:val="nil"/>
              <w:left w:val="single" w:sz="4" w:space="0" w:color="auto"/>
              <w:bottom w:val="nil"/>
              <w:right w:val="single" w:sz="4" w:space="0" w:color="auto"/>
            </w:tcBorders>
          </w:tcPr>
          <w:p w14:paraId="556A40D9" w14:textId="77777777" w:rsidR="00093D30" w:rsidRPr="00AE7509" w:rsidRDefault="00093D30" w:rsidP="00093D30">
            <w:pPr>
              <w:pStyle w:val="TAC"/>
              <w:keepNext w:val="0"/>
              <w:keepLines w:val="0"/>
              <w:widowControl w:val="0"/>
              <w:rPr>
                <w:lang w:val="en-US" w:eastAsia="zh-CN" w:bidi="ar"/>
              </w:rPr>
            </w:pPr>
          </w:p>
        </w:tc>
      </w:tr>
      <w:tr w:rsidR="00093D30" w:rsidRPr="00AE7509" w14:paraId="7A161F15" w14:textId="77777777" w:rsidTr="00286935">
        <w:trPr>
          <w:trHeight w:val="29"/>
        </w:trPr>
        <w:tc>
          <w:tcPr>
            <w:tcW w:w="2734" w:type="dxa"/>
            <w:tcBorders>
              <w:top w:val="nil"/>
              <w:left w:val="single" w:sz="4" w:space="0" w:color="auto"/>
              <w:bottom w:val="nil"/>
              <w:right w:val="single" w:sz="4" w:space="0" w:color="auto"/>
            </w:tcBorders>
          </w:tcPr>
          <w:p w14:paraId="7941D2A5"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6D3AEE30"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08D09729"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4543ACC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tcPr>
          <w:p w14:paraId="50482090" w14:textId="77777777" w:rsidR="00093D30" w:rsidRPr="00AE7509" w:rsidRDefault="00093D30" w:rsidP="00093D30">
            <w:pPr>
              <w:pStyle w:val="TAC"/>
              <w:keepNext w:val="0"/>
              <w:keepLines w:val="0"/>
              <w:widowControl w:val="0"/>
              <w:rPr>
                <w:lang w:val="en-US" w:eastAsia="zh-CN" w:bidi="ar"/>
              </w:rPr>
            </w:pPr>
          </w:p>
        </w:tc>
      </w:tr>
      <w:tr w:rsidR="00093D30" w:rsidRPr="00AE7509" w14:paraId="1A0EBCF7" w14:textId="77777777" w:rsidTr="00286935">
        <w:trPr>
          <w:trHeight w:val="29"/>
        </w:trPr>
        <w:tc>
          <w:tcPr>
            <w:tcW w:w="2734" w:type="dxa"/>
            <w:tcBorders>
              <w:top w:val="single" w:sz="4" w:space="0" w:color="auto"/>
              <w:left w:val="single" w:sz="4" w:space="0" w:color="auto"/>
              <w:bottom w:val="nil"/>
              <w:right w:val="single" w:sz="4" w:space="0" w:color="auto"/>
            </w:tcBorders>
          </w:tcPr>
          <w:p w14:paraId="3DB3629D" w14:textId="77777777" w:rsidR="00093D30" w:rsidRPr="00AE7509" w:rsidRDefault="00093D30" w:rsidP="00093D30">
            <w:pPr>
              <w:pStyle w:val="TAC"/>
              <w:keepNext w:val="0"/>
              <w:keepLines w:val="0"/>
              <w:widowControl w:val="0"/>
              <w:rPr>
                <w:lang w:val="en-US" w:eastAsia="zh-CN" w:bidi="ar"/>
              </w:rPr>
            </w:pPr>
            <w:r w:rsidRPr="00AE7509">
              <w:rPr>
                <w:lang w:eastAsia="zh-CN"/>
              </w:rPr>
              <w:t>CA_n2A-n5A-n48(2A)-n66A</w:t>
            </w:r>
          </w:p>
        </w:tc>
        <w:tc>
          <w:tcPr>
            <w:tcW w:w="3701" w:type="dxa"/>
            <w:tcBorders>
              <w:top w:val="single" w:sz="4" w:space="0" w:color="auto"/>
              <w:left w:val="single" w:sz="4" w:space="0" w:color="auto"/>
              <w:bottom w:val="nil"/>
              <w:right w:val="single" w:sz="4" w:space="0" w:color="auto"/>
            </w:tcBorders>
          </w:tcPr>
          <w:p w14:paraId="25DAEFC9"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w:t>
            </w:r>
          </w:p>
        </w:tc>
        <w:tc>
          <w:tcPr>
            <w:tcW w:w="1326" w:type="dxa"/>
            <w:tcBorders>
              <w:top w:val="single" w:sz="4" w:space="0" w:color="auto"/>
              <w:left w:val="single" w:sz="4" w:space="0" w:color="auto"/>
              <w:bottom w:val="single" w:sz="4" w:space="0" w:color="auto"/>
              <w:right w:val="single" w:sz="4" w:space="0" w:color="auto"/>
            </w:tcBorders>
          </w:tcPr>
          <w:p w14:paraId="5B2DC830"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0665AEE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05F4C3F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AEA3BAD" w14:textId="77777777" w:rsidTr="00286935">
        <w:trPr>
          <w:trHeight w:val="29"/>
        </w:trPr>
        <w:tc>
          <w:tcPr>
            <w:tcW w:w="2734" w:type="dxa"/>
            <w:tcBorders>
              <w:top w:val="nil"/>
              <w:left w:val="single" w:sz="4" w:space="0" w:color="auto"/>
              <w:bottom w:val="nil"/>
              <w:right w:val="single" w:sz="4" w:space="0" w:color="auto"/>
            </w:tcBorders>
          </w:tcPr>
          <w:p w14:paraId="4274083A"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86C7142"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341E929"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429AB13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438D9DC4" w14:textId="77777777" w:rsidR="00093D30" w:rsidRPr="00AE7509" w:rsidRDefault="00093D30" w:rsidP="00093D30">
            <w:pPr>
              <w:pStyle w:val="TAC"/>
              <w:keepNext w:val="0"/>
              <w:keepLines w:val="0"/>
              <w:widowControl w:val="0"/>
              <w:rPr>
                <w:lang w:val="en-US" w:eastAsia="zh-CN" w:bidi="ar"/>
              </w:rPr>
            </w:pPr>
          </w:p>
        </w:tc>
      </w:tr>
      <w:tr w:rsidR="00093D30" w:rsidRPr="00AE7509" w14:paraId="682F9E30" w14:textId="77777777" w:rsidTr="00286935">
        <w:trPr>
          <w:trHeight w:val="29"/>
        </w:trPr>
        <w:tc>
          <w:tcPr>
            <w:tcW w:w="2734" w:type="dxa"/>
            <w:tcBorders>
              <w:top w:val="nil"/>
              <w:left w:val="single" w:sz="4" w:space="0" w:color="auto"/>
              <w:bottom w:val="nil"/>
              <w:right w:val="single" w:sz="4" w:space="0" w:color="auto"/>
            </w:tcBorders>
          </w:tcPr>
          <w:p w14:paraId="77001CA8"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A585DCE"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B137C95"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059F24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CA_n48(2A)_BCS1</w:t>
            </w:r>
          </w:p>
        </w:tc>
        <w:tc>
          <w:tcPr>
            <w:tcW w:w="2564" w:type="dxa"/>
            <w:tcBorders>
              <w:top w:val="nil"/>
              <w:left w:val="single" w:sz="4" w:space="0" w:color="auto"/>
              <w:bottom w:val="nil"/>
              <w:right w:val="single" w:sz="4" w:space="0" w:color="auto"/>
            </w:tcBorders>
          </w:tcPr>
          <w:p w14:paraId="4540F624" w14:textId="77777777" w:rsidR="00093D30" w:rsidRPr="00AE7509" w:rsidRDefault="00093D30" w:rsidP="00093D30">
            <w:pPr>
              <w:pStyle w:val="TAC"/>
              <w:keepNext w:val="0"/>
              <w:keepLines w:val="0"/>
              <w:widowControl w:val="0"/>
              <w:rPr>
                <w:lang w:val="en-US" w:eastAsia="zh-CN" w:bidi="ar"/>
              </w:rPr>
            </w:pPr>
          </w:p>
        </w:tc>
      </w:tr>
      <w:tr w:rsidR="00093D30" w:rsidRPr="00AE7509" w14:paraId="7E700DD1" w14:textId="77777777" w:rsidTr="00286935">
        <w:trPr>
          <w:trHeight w:val="29"/>
        </w:trPr>
        <w:tc>
          <w:tcPr>
            <w:tcW w:w="2734" w:type="dxa"/>
            <w:tcBorders>
              <w:top w:val="nil"/>
              <w:left w:val="single" w:sz="4" w:space="0" w:color="auto"/>
              <w:bottom w:val="nil"/>
              <w:right w:val="single" w:sz="4" w:space="0" w:color="auto"/>
            </w:tcBorders>
          </w:tcPr>
          <w:p w14:paraId="05D492D9"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47124887"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37537A4"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62E444D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564" w:type="dxa"/>
            <w:tcBorders>
              <w:top w:val="nil"/>
              <w:left w:val="single" w:sz="4" w:space="0" w:color="auto"/>
              <w:bottom w:val="single" w:sz="4" w:space="0" w:color="auto"/>
              <w:right w:val="single" w:sz="4" w:space="0" w:color="auto"/>
            </w:tcBorders>
          </w:tcPr>
          <w:p w14:paraId="6A313FF8" w14:textId="77777777" w:rsidR="00093D30" w:rsidRPr="00AE7509" w:rsidRDefault="00093D30" w:rsidP="00093D30">
            <w:pPr>
              <w:pStyle w:val="TAC"/>
              <w:keepNext w:val="0"/>
              <w:keepLines w:val="0"/>
              <w:widowControl w:val="0"/>
              <w:rPr>
                <w:lang w:val="en-US" w:eastAsia="zh-CN" w:bidi="ar"/>
              </w:rPr>
            </w:pPr>
          </w:p>
        </w:tc>
      </w:tr>
      <w:tr w:rsidR="00093D30" w:rsidRPr="00AE7509" w14:paraId="14AB0C80" w14:textId="77777777" w:rsidTr="00286935">
        <w:trPr>
          <w:trHeight w:val="29"/>
        </w:trPr>
        <w:tc>
          <w:tcPr>
            <w:tcW w:w="2734" w:type="dxa"/>
            <w:tcBorders>
              <w:top w:val="nil"/>
              <w:left w:val="single" w:sz="4" w:space="0" w:color="auto"/>
              <w:bottom w:val="nil"/>
              <w:right w:val="single" w:sz="4" w:space="0" w:color="auto"/>
            </w:tcBorders>
          </w:tcPr>
          <w:p w14:paraId="2BCF0D61"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4140FEDB"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CA_n2A-n5A</w:t>
            </w:r>
          </w:p>
          <w:p w14:paraId="757DEF5F"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CA_n2A-n48A</w:t>
            </w:r>
          </w:p>
          <w:p w14:paraId="7B550B37"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CA_n2A-n66A</w:t>
            </w:r>
          </w:p>
          <w:p w14:paraId="089C38FE"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CA_n5A-n48A</w:t>
            </w:r>
          </w:p>
          <w:p w14:paraId="6C430D10"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CA_n5A-n66A</w:t>
            </w:r>
          </w:p>
          <w:p w14:paraId="6358FFC5"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CA_n48A-n66A</w:t>
            </w:r>
          </w:p>
        </w:tc>
        <w:tc>
          <w:tcPr>
            <w:tcW w:w="1326" w:type="dxa"/>
            <w:tcBorders>
              <w:top w:val="single" w:sz="4" w:space="0" w:color="auto"/>
              <w:left w:val="single" w:sz="4" w:space="0" w:color="auto"/>
              <w:bottom w:val="single" w:sz="4" w:space="0" w:color="auto"/>
              <w:right w:val="single" w:sz="4" w:space="0" w:color="auto"/>
            </w:tcBorders>
          </w:tcPr>
          <w:p w14:paraId="6859043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3A031E5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24B025E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074C7B27" w14:textId="77777777" w:rsidTr="00286935">
        <w:trPr>
          <w:trHeight w:val="29"/>
        </w:trPr>
        <w:tc>
          <w:tcPr>
            <w:tcW w:w="2734" w:type="dxa"/>
            <w:tcBorders>
              <w:top w:val="nil"/>
              <w:left w:val="single" w:sz="4" w:space="0" w:color="auto"/>
              <w:bottom w:val="nil"/>
              <w:right w:val="single" w:sz="4" w:space="0" w:color="auto"/>
            </w:tcBorders>
          </w:tcPr>
          <w:p w14:paraId="010B4E77"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9CDD50B"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5872C81C"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4673B99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564" w:type="dxa"/>
            <w:tcBorders>
              <w:top w:val="nil"/>
              <w:left w:val="single" w:sz="4" w:space="0" w:color="auto"/>
              <w:bottom w:val="nil"/>
              <w:right w:val="single" w:sz="4" w:space="0" w:color="auto"/>
            </w:tcBorders>
          </w:tcPr>
          <w:p w14:paraId="60A3CF16" w14:textId="77777777" w:rsidR="00093D30" w:rsidRPr="00AE7509" w:rsidRDefault="00093D30" w:rsidP="00093D30">
            <w:pPr>
              <w:pStyle w:val="TAC"/>
              <w:keepNext w:val="0"/>
              <w:keepLines w:val="0"/>
              <w:widowControl w:val="0"/>
              <w:rPr>
                <w:lang w:val="en-US" w:eastAsia="zh-CN" w:bidi="ar"/>
              </w:rPr>
            </w:pPr>
          </w:p>
        </w:tc>
      </w:tr>
      <w:tr w:rsidR="00093D30" w:rsidRPr="00AE7509" w14:paraId="003D8BCB" w14:textId="77777777" w:rsidTr="00286935">
        <w:trPr>
          <w:trHeight w:val="29"/>
        </w:trPr>
        <w:tc>
          <w:tcPr>
            <w:tcW w:w="2734" w:type="dxa"/>
            <w:tcBorders>
              <w:top w:val="nil"/>
              <w:left w:val="single" w:sz="4" w:space="0" w:color="auto"/>
              <w:bottom w:val="nil"/>
              <w:right w:val="single" w:sz="4" w:space="0" w:color="auto"/>
            </w:tcBorders>
          </w:tcPr>
          <w:p w14:paraId="1C1D39D2"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83FFF0A"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3A27DCA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2647D69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CA_n48(2A)_BCS0</w:t>
            </w:r>
          </w:p>
        </w:tc>
        <w:tc>
          <w:tcPr>
            <w:tcW w:w="2564" w:type="dxa"/>
            <w:tcBorders>
              <w:top w:val="nil"/>
              <w:left w:val="single" w:sz="4" w:space="0" w:color="auto"/>
              <w:bottom w:val="nil"/>
              <w:right w:val="single" w:sz="4" w:space="0" w:color="auto"/>
            </w:tcBorders>
          </w:tcPr>
          <w:p w14:paraId="2D005159" w14:textId="77777777" w:rsidR="00093D30" w:rsidRPr="00AE7509" w:rsidRDefault="00093D30" w:rsidP="00093D30">
            <w:pPr>
              <w:pStyle w:val="TAC"/>
              <w:keepNext w:val="0"/>
              <w:keepLines w:val="0"/>
              <w:widowControl w:val="0"/>
              <w:rPr>
                <w:lang w:val="en-US" w:eastAsia="zh-CN" w:bidi="ar"/>
              </w:rPr>
            </w:pPr>
          </w:p>
        </w:tc>
      </w:tr>
      <w:tr w:rsidR="00093D30" w:rsidRPr="00AE7509" w14:paraId="67D524CA" w14:textId="77777777" w:rsidTr="00286935">
        <w:trPr>
          <w:trHeight w:val="29"/>
        </w:trPr>
        <w:tc>
          <w:tcPr>
            <w:tcW w:w="2734" w:type="dxa"/>
            <w:tcBorders>
              <w:top w:val="nil"/>
              <w:left w:val="single" w:sz="4" w:space="0" w:color="auto"/>
              <w:bottom w:val="nil"/>
              <w:right w:val="single" w:sz="4" w:space="0" w:color="auto"/>
            </w:tcBorders>
          </w:tcPr>
          <w:p w14:paraId="542890A9"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34279CA"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18470CC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78C30D2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tcPr>
          <w:p w14:paraId="6DDD8F73" w14:textId="77777777" w:rsidR="00093D30" w:rsidRPr="00AE7509" w:rsidRDefault="00093D30" w:rsidP="00093D30">
            <w:pPr>
              <w:pStyle w:val="TAC"/>
              <w:keepNext w:val="0"/>
              <w:keepLines w:val="0"/>
              <w:widowControl w:val="0"/>
              <w:rPr>
                <w:lang w:val="en-US" w:eastAsia="zh-CN" w:bidi="ar"/>
              </w:rPr>
            </w:pPr>
          </w:p>
        </w:tc>
      </w:tr>
      <w:tr w:rsidR="00093D30" w:rsidRPr="00AE7509" w14:paraId="5E305D10" w14:textId="77777777" w:rsidTr="00286935">
        <w:trPr>
          <w:trHeight w:val="29"/>
        </w:trPr>
        <w:tc>
          <w:tcPr>
            <w:tcW w:w="2734" w:type="dxa"/>
            <w:tcBorders>
              <w:top w:val="nil"/>
              <w:left w:val="single" w:sz="4" w:space="0" w:color="auto"/>
              <w:bottom w:val="nil"/>
              <w:right w:val="single" w:sz="4" w:space="0" w:color="auto"/>
            </w:tcBorders>
          </w:tcPr>
          <w:p w14:paraId="76F13684"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EC55DB1"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14A80CF8"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0E064C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22ACE74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7D74C1C5" w14:textId="77777777" w:rsidTr="00286935">
        <w:trPr>
          <w:trHeight w:val="29"/>
        </w:trPr>
        <w:tc>
          <w:tcPr>
            <w:tcW w:w="2734" w:type="dxa"/>
            <w:tcBorders>
              <w:top w:val="nil"/>
              <w:left w:val="single" w:sz="4" w:space="0" w:color="auto"/>
              <w:bottom w:val="nil"/>
              <w:right w:val="single" w:sz="4" w:space="0" w:color="auto"/>
            </w:tcBorders>
          </w:tcPr>
          <w:p w14:paraId="006F0E5A"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F863683"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1AE612B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0767B9B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564" w:type="dxa"/>
            <w:tcBorders>
              <w:top w:val="nil"/>
              <w:left w:val="single" w:sz="4" w:space="0" w:color="auto"/>
              <w:bottom w:val="nil"/>
              <w:right w:val="single" w:sz="4" w:space="0" w:color="auto"/>
            </w:tcBorders>
          </w:tcPr>
          <w:p w14:paraId="314D4C4C" w14:textId="77777777" w:rsidR="00093D30" w:rsidRPr="00AE7509" w:rsidRDefault="00093D30" w:rsidP="00093D30">
            <w:pPr>
              <w:pStyle w:val="TAC"/>
              <w:keepNext w:val="0"/>
              <w:keepLines w:val="0"/>
              <w:widowControl w:val="0"/>
              <w:rPr>
                <w:lang w:val="en-US" w:eastAsia="zh-CN" w:bidi="ar"/>
              </w:rPr>
            </w:pPr>
          </w:p>
        </w:tc>
      </w:tr>
      <w:tr w:rsidR="00093D30" w:rsidRPr="00AE7509" w14:paraId="460498BB" w14:textId="77777777" w:rsidTr="00286935">
        <w:trPr>
          <w:trHeight w:val="29"/>
        </w:trPr>
        <w:tc>
          <w:tcPr>
            <w:tcW w:w="2734" w:type="dxa"/>
            <w:tcBorders>
              <w:top w:val="nil"/>
              <w:left w:val="single" w:sz="4" w:space="0" w:color="auto"/>
              <w:bottom w:val="nil"/>
              <w:right w:val="single" w:sz="4" w:space="0" w:color="auto"/>
            </w:tcBorders>
          </w:tcPr>
          <w:p w14:paraId="033A8B52"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7FF79DD"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1EF31285"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6E1A2CD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CA_n48(2A)_BCS1</w:t>
            </w:r>
          </w:p>
        </w:tc>
        <w:tc>
          <w:tcPr>
            <w:tcW w:w="2564" w:type="dxa"/>
            <w:tcBorders>
              <w:top w:val="nil"/>
              <w:left w:val="single" w:sz="4" w:space="0" w:color="auto"/>
              <w:bottom w:val="nil"/>
              <w:right w:val="single" w:sz="4" w:space="0" w:color="auto"/>
            </w:tcBorders>
          </w:tcPr>
          <w:p w14:paraId="7D371A9B" w14:textId="77777777" w:rsidR="00093D30" w:rsidRPr="00AE7509" w:rsidRDefault="00093D30" w:rsidP="00093D30">
            <w:pPr>
              <w:pStyle w:val="TAC"/>
              <w:keepNext w:val="0"/>
              <w:keepLines w:val="0"/>
              <w:widowControl w:val="0"/>
              <w:rPr>
                <w:lang w:val="en-US" w:eastAsia="zh-CN" w:bidi="ar"/>
              </w:rPr>
            </w:pPr>
          </w:p>
        </w:tc>
      </w:tr>
      <w:tr w:rsidR="00093D30" w:rsidRPr="00AE7509" w14:paraId="2D816B3F" w14:textId="77777777" w:rsidTr="00286935">
        <w:trPr>
          <w:trHeight w:val="29"/>
        </w:trPr>
        <w:tc>
          <w:tcPr>
            <w:tcW w:w="2734" w:type="dxa"/>
            <w:tcBorders>
              <w:top w:val="nil"/>
              <w:left w:val="single" w:sz="4" w:space="0" w:color="auto"/>
              <w:bottom w:val="single" w:sz="4" w:space="0" w:color="auto"/>
              <w:right w:val="single" w:sz="4" w:space="0" w:color="auto"/>
            </w:tcBorders>
          </w:tcPr>
          <w:p w14:paraId="3964117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4EFF6377"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3697A685"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72DC116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tcPr>
          <w:p w14:paraId="7F95B659" w14:textId="77777777" w:rsidR="00093D30" w:rsidRPr="00AE7509" w:rsidRDefault="00093D30" w:rsidP="00093D30">
            <w:pPr>
              <w:pStyle w:val="TAC"/>
              <w:keepNext w:val="0"/>
              <w:keepLines w:val="0"/>
              <w:widowControl w:val="0"/>
              <w:rPr>
                <w:lang w:val="en-US" w:eastAsia="zh-CN" w:bidi="ar"/>
              </w:rPr>
            </w:pPr>
          </w:p>
        </w:tc>
      </w:tr>
      <w:tr w:rsidR="00093D30" w:rsidRPr="00AE7509" w14:paraId="2DACE961" w14:textId="77777777" w:rsidTr="00286935">
        <w:trPr>
          <w:trHeight w:val="29"/>
        </w:trPr>
        <w:tc>
          <w:tcPr>
            <w:tcW w:w="2734" w:type="dxa"/>
            <w:tcBorders>
              <w:top w:val="single" w:sz="4" w:space="0" w:color="auto"/>
              <w:left w:val="single" w:sz="4" w:space="0" w:color="auto"/>
              <w:bottom w:val="nil"/>
              <w:right w:val="single" w:sz="4" w:space="0" w:color="auto"/>
            </w:tcBorders>
          </w:tcPr>
          <w:p w14:paraId="58FC0D8D" w14:textId="77777777" w:rsidR="00093D30" w:rsidRPr="00AE7509" w:rsidRDefault="00093D30" w:rsidP="00093D30">
            <w:pPr>
              <w:pStyle w:val="TAC"/>
              <w:keepNext w:val="0"/>
              <w:keepLines w:val="0"/>
              <w:widowControl w:val="0"/>
              <w:rPr>
                <w:lang w:val="en-US" w:eastAsia="zh-CN" w:bidi="ar"/>
              </w:rPr>
            </w:pPr>
            <w:r w:rsidRPr="00AE7509">
              <w:rPr>
                <w:lang w:eastAsia="zh-CN"/>
              </w:rPr>
              <w:t>CA_n2A-n5A-n48(A-B)-n66A</w:t>
            </w:r>
          </w:p>
        </w:tc>
        <w:tc>
          <w:tcPr>
            <w:tcW w:w="3701" w:type="dxa"/>
            <w:tcBorders>
              <w:top w:val="single" w:sz="4" w:space="0" w:color="auto"/>
              <w:left w:val="single" w:sz="4" w:space="0" w:color="auto"/>
              <w:bottom w:val="nil"/>
              <w:right w:val="single" w:sz="4" w:space="0" w:color="auto"/>
            </w:tcBorders>
          </w:tcPr>
          <w:p w14:paraId="58A0C6DE"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w:t>
            </w:r>
          </w:p>
        </w:tc>
        <w:tc>
          <w:tcPr>
            <w:tcW w:w="1326" w:type="dxa"/>
            <w:tcBorders>
              <w:top w:val="single" w:sz="4" w:space="0" w:color="auto"/>
              <w:left w:val="single" w:sz="4" w:space="0" w:color="auto"/>
              <w:bottom w:val="single" w:sz="4" w:space="0" w:color="auto"/>
              <w:right w:val="single" w:sz="4" w:space="0" w:color="auto"/>
            </w:tcBorders>
          </w:tcPr>
          <w:p w14:paraId="2AFA1B0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57EB8FF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02FFE2D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7D32E038" w14:textId="77777777" w:rsidTr="00286935">
        <w:trPr>
          <w:trHeight w:val="29"/>
        </w:trPr>
        <w:tc>
          <w:tcPr>
            <w:tcW w:w="2734" w:type="dxa"/>
            <w:tcBorders>
              <w:top w:val="nil"/>
              <w:left w:val="single" w:sz="4" w:space="0" w:color="auto"/>
              <w:bottom w:val="nil"/>
              <w:right w:val="single" w:sz="4" w:space="0" w:color="auto"/>
            </w:tcBorders>
          </w:tcPr>
          <w:p w14:paraId="5D820156"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F7A1B94"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A80E6B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6E1FCE2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55356A1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9368F50" w14:textId="77777777" w:rsidTr="00286935">
        <w:trPr>
          <w:trHeight w:val="29"/>
        </w:trPr>
        <w:tc>
          <w:tcPr>
            <w:tcW w:w="2734" w:type="dxa"/>
            <w:tcBorders>
              <w:top w:val="nil"/>
              <w:left w:val="single" w:sz="4" w:space="0" w:color="auto"/>
              <w:bottom w:val="nil"/>
              <w:right w:val="single" w:sz="4" w:space="0" w:color="auto"/>
            </w:tcBorders>
          </w:tcPr>
          <w:p w14:paraId="23D0C094"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A78A78A"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1C00E5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5FF2AB5E" w14:textId="77777777" w:rsidR="00093D30" w:rsidRPr="00AE7509" w:rsidRDefault="00093D30" w:rsidP="00093D30">
            <w:pPr>
              <w:pStyle w:val="TAC"/>
              <w:keepNext w:val="0"/>
              <w:keepLines w:val="0"/>
              <w:widowControl w:val="0"/>
              <w:rPr>
                <w:rFonts w:ascii="Calibri" w:hAnsi="Calibri"/>
                <w:kern w:val="2"/>
                <w:sz w:val="21"/>
                <w:lang w:val="en-US" w:eastAsia="zh-CN"/>
              </w:rPr>
            </w:pPr>
            <w:bookmarkStart w:id="5779" w:name="_Hlk100662179"/>
            <w:r w:rsidRPr="00AE7509">
              <w:rPr>
                <w:lang w:val="en-US" w:eastAsia="zh-CN" w:bidi="ar"/>
              </w:rPr>
              <w:t>CA_</w:t>
            </w:r>
            <w:r w:rsidRPr="00AE7509">
              <w:rPr>
                <w:lang w:eastAsia="en-GB"/>
              </w:rPr>
              <w:t>n48(A-B)</w:t>
            </w:r>
            <w:r w:rsidRPr="00AE7509">
              <w:rPr>
                <w:lang w:val="en-US" w:eastAsia="zh-CN" w:bidi="ar"/>
              </w:rPr>
              <w:t>_BCS1</w:t>
            </w:r>
            <w:bookmarkEnd w:id="5779"/>
          </w:p>
        </w:tc>
        <w:tc>
          <w:tcPr>
            <w:tcW w:w="2564" w:type="dxa"/>
            <w:tcBorders>
              <w:top w:val="nil"/>
              <w:left w:val="single" w:sz="4" w:space="0" w:color="auto"/>
              <w:bottom w:val="nil"/>
              <w:right w:val="single" w:sz="4" w:space="0" w:color="auto"/>
            </w:tcBorders>
          </w:tcPr>
          <w:p w14:paraId="7BA522D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D3ABEC3" w14:textId="77777777" w:rsidTr="00286935">
        <w:trPr>
          <w:trHeight w:val="29"/>
        </w:trPr>
        <w:tc>
          <w:tcPr>
            <w:tcW w:w="2734" w:type="dxa"/>
            <w:tcBorders>
              <w:top w:val="nil"/>
              <w:left w:val="single" w:sz="4" w:space="0" w:color="auto"/>
              <w:bottom w:val="single" w:sz="4" w:space="0" w:color="auto"/>
              <w:right w:val="single" w:sz="4" w:space="0" w:color="auto"/>
            </w:tcBorders>
          </w:tcPr>
          <w:p w14:paraId="0D24B79F"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4A51425"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C02B0E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6E4A33A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2564" w:type="dxa"/>
            <w:tcBorders>
              <w:top w:val="nil"/>
              <w:left w:val="single" w:sz="4" w:space="0" w:color="auto"/>
              <w:bottom w:val="single" w:sz="4" w:space="0" w:color="auto"/>
              <w:right w:val="single" w:sz="4" w:space="0" w:color="auto"/>
            </w:tcBorders>
          </w:tcPr>
          <w:p w14:paraId="2FABCF4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460A0A7" w14:textId="77777777" w:rsidTr="00286935">
        <w:trPr>
          <w:trHeight w:val="29"/>
        </w:trPr>
        <w:tc>
          <w:tcPr>
            <w:tcW w:w="2734" w:type="dxa"/>
            <w:tcBorders>
              <w:top w:val="single" w:sz="4" w:space="0" w:color="auto"/>
              <w:left w:val="single" w:sz="4" w:space="0" w:color="auto"/>
              <w:bottom w:val="nil"/>
              <w:right w:val="single" w:sz="4" w:space="0" w:color="auto"/>
            </w:tcBorders>
          </w:tcPr>
          <w:p w14:paraId="01B529FE" w14:textId="77777777" w:rsidR="00093D30" w:rsidRPr="00AE7509" w:rsidRDefault="00093D30" w:rsidP="00093D30">
            <w:pPr>
              <w:pStyle w:val="TAC"/>
              <w:keepNext w:val="0"/>
              <w:keepLines w:val="0"/>
              <w:widowControl w:val="0"/>
              <w:rPr>
                <w:lang w:val="en-US" w:eastAsia="zh-CN" w:bidi="ar"/>
              </w:rPr>
            </w:pPr>
            <w:r w:rsidRPr="00AE7509">
              <w:rPr>
                <w:lang w:eastAsia="zh-CN"/>
              </w:rPr>
              <w:t>CA_n2A-n5A-n48A-n77A</w:t>
            </w:r>
          </w:p>
        </w:tc>
        <w:tc>
          <w:tcPr>
            <w:tcW w:w="3701" w:type="dxa"/>
            <w:tcBorders>
              <w:top w:val="single" w:sz="4" w:space="0" w:color="auto"/>
              <w:left w:val="single" w:sz="4" w:space="0" w:color="auto"/>
              <w:bottom w:val="nil"/>
              <w:right w:val="single" w:sz="4" w:space="0" w:color="auto"/>
            </w:tcBorders>
          </w:tcPr>
          <w:p w14:paraId="1E189F29" w14:textId="77777777" w:rsidR="00093D30" w:rsidRPr="00AE7509" w:rsidRDefault="00093D30" w:rsidP="00093D30">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326" w:type="dxa"/>
            <w:tcBorders>
              <w:top w:val="single" w:sz="4" w:space="0" w:color="auto"/>
              <w:left w:val="single" w:sz="4" w:space="0" w:color="auto"/>
              <w:bottom w:val="single" w:sz="4" w:space="0" w:color="auto"/>
              <w:right w:val="single" w:sz="4" w:space="0" w:color="auto"/>
            </w:tcBorders>
          </w:tcPr>
          <w:p w14:paraId="319EAFFB"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2FD1F0A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408E5B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CA9D4BD" w14:textId="77777777" w:rsidTr="00286935">
        <w:trPr>
          <w:trHeight w:val="29"/>
        </w:trPr>
        <w:tc>
          <w:tcPr>
            <w:tcW w:w="2734" w:type="dxa"/>
            <w:tcBorders>
              <w:top w:val="nil"/>
              <w:left w:val="single" w:sz="4" w:space="0" w:color="auto"/>
              <w:bottom w:val="nil"/>
              <w:right w:val="single" w:sz="4" w:space="0" w:color="auto"/>
            </w:tcBorders>
          </w:tcPr>
          <w:p w14:paraId="09FFE8FC"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999B582"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8D50B46"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001E6E7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2A80DCF8" w14:textId="77777777" w:rsidR="00093D30" w:rsidRPr="00AE7509" w:rsidRDefault="00093D30" w:rsidP="00093D30">
            <w:pPr>
              <w:pStyle w:val="TAC"/>
              <w:keepNext w:val="0"/>
              <w:keepLines w:val="0"/>
              <w:widowControl w:val="0"/>
              <w:rPr>
                <w:lang w:val="en-US" w:eastAsia="zh-CN" w:bidi="ar"/>
              </w:rPr>
            </w:pPr>
          </w:p>
        </w:tc>
      </w:tr>
      <w:tr w:rsidR="00093D30" w:rsidRPr="00AE7509" w14:paraId="7CCE5C8D" w14:textId="77777777" w:rsidTr="00286935">
        <w:trPr>
          <w:trHeight w:val="29"/>
        </w:trPr>
        <w:tc>
          <w:tcPr>
            <w:tcW w:w="2734" w:type="dxa"/>
            <w:tcBorders>
              <w:top w:val="nil"/>
              <w:left w:val="single" w:sz="4" w:space="0" w:color="auto"/>
              <w:bottom w:val="nil"/>
              <w:right w:val="single" w:sz="4" w:space="0" w:color="auto"/>
            </w:tcBorders>
          </w:tcPr>
          <w:p w14:paraId="0A5312D5"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0062363"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68854AB"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67251DCD"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2564" w:type="dxa"/>
            <w:tcBorders>
              <w:top w:val="nil"/>
              <w:left w:val="single" w:sz="4" w:space="0" w:color="auto"/>
              <w:bottom w:val="nil"/>
              <w:right w:val="single" w:sz="4" w:space="0" w:color="auto"/>
            </w:tcBorders>
          </w:tcPr>
          <w:p w14:paraId="15F54114" w14:textId="77777777" w:rsidR="00093D30" w:rsidRPr="00AE7509" w:rsidRDefault="00093D30" w:rsidP="00093D30">
            <w:pPr>
              <w:pStyle w:val="TAC"/>
              <w:keepNext w:val="0"/>
              <w:keepLines w:val="0"/>
              <w:widowControl w:val="0"/>
              <w:rPr>
                <w:lang w:val="en-US" w:eastAsia="zh-CN" w:bidi="ar"/>
              </w:rPr>
            </w:pPr>
          </w:p>
        </w:tc>
      </w:tr>
      <w:tr w:rsidR="00093D30" w:rsidRPr="00AE7509" w14:paraId="1368DBE2" w14:textId="77777777" w:rsidTr="00286935">
        <w:trPr>
          <w:trHeight w:val="29"/>
        </w:trPr>
        <w:tc>
          <w:tcPr>
            <w:tcW w:w="2734" w:type="dxa"/>
            <w:tcBorders>
              <w:top w:val="nil"/>
              <w:left w:val="single" w:sz="4" w:space="0" w:color="auto"/>
              <w:bottom w:val="nil"/>
              <w:right w:val="single" w:sz="4" w:space="0" w:color="auto"/>
            </w:tcBorders>
          </w:tcPr>
          <w:p w14:paraId="13C18795"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027B2A70"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A17ACDB" w14:textId="77777777" w:rsidR="00093D30" w:rsidRPr="00AE7509" w:rsidRDefault="00093D30" w:rsidP="00093D30">
            <w:pPr>
              <w:pStyle w:val="TAC"/>
              <w:keepNext w:val="0"/>
              <w:keepLines w:val="0"/>
              <w:widowControl w:val="0"/>
              <w:rPr>
                <w:lang w:val="en-US" w:eastAsia="zh-CN" w:bidi="ar"/>
              </w:rPr>
            </w:pPr>
            <w:r w:rsidRPr="00AE7509">
              <w:rPr>
                <w:rFonts w:cs="Arial"/>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094F20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3BAA681C" w14:textId="77777777" w:rsidR="00093D30" w:rsidRPr="00AE7509" w:rsidRDefault="00093D30" w:rsidP="00093D30">
            <w:pPr>
              <w:pStyle w:val="TAC"/>
              <w:keepNext w:val="0"/>
              <w:keepLines w:val="0"/>
              <w:widowControl w:val="0"/>
              <w:rPr>
                <w:lang w:val="en-US" w:eastAsia="zh-CN" w:bidi="ar"/>
              </w:rPr>
            </w:pPr>
          </w:p>
        </w:tc>
      </w:tr>
      <w:tr w:rsidR="00093D30" w:rsidRPr="00AE7509" w14:paraId="0623C806" w14:textId="77777777" w:rsidTr="00286935">
        <w:trPr>
          <w:trHeight w:val="29"/>
        </w:trPr>
        <w:tc>
          <w:tcPr>
            <w:tcW w:w="2734" w:type="dxa"/>
            <w:tcBorders>
              <w:top w:val="nil"/>
              <w:left w:val="single" w:sz="4" w:space="0" w:color="auto"/>
              <w:bottom w:val="nil"/>
              <w:right w:val="single" w:sz="4" w:space="0" w:color="auto"/>
            </w:tcBorders>
          </w:tcPr>
          <w:p w14:paraId="38C81B2F"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6FC7A8BF" w14:textId="77777777" w:rsidR="00093D30" w:rsidRPr="000B24D8" w:rsidRDefault="00093D30" w:rsidP="00093D30">
            <w:pPr>
              <w:pStyle w:val="TAC"/>
              <w:keepNext w:val="0"/>
              <w:keepLines w:val="0"/>
              <w:widowControl w:val="0"/>
              <w:rPr>
                <w:lang w:eastAsia="zh-CN"/>
              </w:rPr>
            </w:pPr>
            <w:r w:rsidRPr="000B24D8">
              <w:rPr>
                <w:lang w:eastAsia="zh-CN"/>
              </w:rPr>
              <w:t>n77</w:t>
            </w:r>
            <w:r w:rsidRPr="000B24D8">
              <w:rPr>
                <w:vertAlign w:val="superscript"/>
                <w:lang w:eastAsia="zh-CN"/>
              </w:rPr>
              <w:t>5,6</w:t>
            </w:r>
          </w:p>
          <w:p w14:paraId="59A19CF3" w14:textId="77777777" w:rsidR="00093D30" w:rsidRPr="000B24D8" w:rsidRDefault="00093D30" w:rsidP="00093D30">
            <w:pPr>
              <w:pStyle w:val="TAC"/>
              <w:keepNext w:val="0"/>
              <w:keepLines w:val="0"/>
              <w:widowControl w:val="0"/>
              <w:rPr>
                <w:lang w:eastAsia="zh-CN"/>
              </w:rPr>
            </w:pPr>
            <w:r w:rsidRPr="000B24D8">
              <w:rPr>
                <w:lang w:eastAsia="zh-CN"/>
              </w:rPr>
              <w:t>CA_n2A-n5A</w:t>
            </w:r>
          </w:p>
          <w:p w14:paraId="280EEFF8" w14:textId="77777777" w:rsidR="00093D30" w:rsidRPr="000B24D8" w:rsidRDefault="00093D30" w:rsidP="00093D30">
            <w:pPr>
              <w:pStyle w:val="TAC"/>
              <w:keepNext w:val="0"/>
              <w:keepLines w:val="0"/>
              <w:widowControl w:val="0"/>
              <w:rPr>
                <w:b/>
                <w:lang w:eastAsia="zh-CN"/>
              </w:rPr>
            </w:pPr>
            <w:r w:rsidRPr="000B24D8">
              <w:rPr>
                <w:lang w:eastAsia="zh-CN"/>
              </w:rPr>
              <w:t>CA_n2A-n48A</w:t>
            </w:r>
          </w:p>
          <w:p w14:paraId="6018C0D4" w14:textId="77777777" w:rsidR="00093D30" w:rsidRPr="000B24D8" w:rsidRDefault="00093D30" w:rsidP="00093D30">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30AA66A6" w14:textId="77777777" w:rsidR="00093D30" w:rsidRPr="000B24D8" w:rsidRDefault="00093D30" w:rsidP="00093D30">
            <w:pPr>
              <w:pStyle w:val="TAC"/>
              <w:keepNext w:val="0"/>
              <w:keepLines w:val="0"/>
              <w:widowControl w:val="0"/>
              <w:rPr>
                <w:b/>
                <w:lang w:eastAsia="zh-CN"/>
              </w:rPr>
            </w:pPr>
            <w:r w:rsidRPr="000B24D8">
              <w:rPr>
                <w:lang w:eastAsia="zh-CN"/>
              </w:rPr>
              <w:t>CA_n5A-n48A</w:t>
            </w:r>
          </w:p>
          <w:p w14:paraId="1430BBC9" w14:textId="77777777" w:rsidR="00093D30" w:rsidRPr="00AE7509" w:rsidRDefault="00093D30" w:rsidP="00093D30">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2CA0BA7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2D1DC2F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69CD5AD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778022FF" w14:textId="77777777" w:rsidTr="00286935">
        <w:trPr>
          <w:trHeight w:val="29"/>
        </w:trPr>
        <w:tc>
          <w:tcPr>
            <w:tcW w:w="2734" w:type="dxa"/>
            <w:tcBorders>
              <w:top w:val="nil"/>
              <w:left w:val="single" w:sz="4" w:space="0" w:color="auto"/>
              <w:bottom w:val="nil"/>
              <w:right w:val="single" w:sz="4" w:space="0" w:color="auto"/>
            </w:tcBorders>
          </w:tcPr>
          <w:p w14:paraId="25BD4BB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A0DCA5F"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2E198F2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2594BF0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564" w:type="dxa"/>
            <w:tcBorders>
              <w:top w:val="nil"/>
              <w:left w:val="single" w:sz="4" w:space="0" w:color="auto"/>
              <w:bottom w:val="nil"/>
              <w:right w:val="single" w:sz="4" w:space="0" w:color="auto"/>
            </w:tcBorders>
          </w:tcPr>
          <w:p w14:paraId="56723C4C" w14:textId="77777777" w:rsidR="00093D30" w:rsidRPr="00AE7509" w:rsidRDefault="00093D30" w:rsidP="00093D30">
            <w:pPr>
              <w:pStyle w:val="TAC"/>
              <w:keepNext w:val="0"/>
              <w:keepLines w:val="0"/>
              <w:widowControl w:val="0"/>
              <w:rPr>
                <w:lang w:val="en-US" w:eastAsia="zh-CN" w:bidi="ar"/>
              </w:rPr>
            </w:pPr>
          </w:p>
        </w:tc>
      </w:tr>
      <w:tr w:rsidR="00093D30" w:rsidRPr="00AE7509" w14:paraId="65053083" w14:textId="77777777" w:rsidTr="00286935">
        <w:trPr>
          <w:trHeight w:val="29"/>
        </w:trPr>
        <w:tc>
          <w:tcPr>
            <w:tcW w:w="2734" w:type="dxa"/>
            <w:tcBorders>
              <w:top w:val="nil"/>
              <w:left w:val="single" w:sz="4" w:space="0" w:color="auto"/>
              <w:bottom w:val="nil"/>
              <w:right w:val="single" w:sz="4" w:space="0" w:color="auto"/>
            </w:tcBorders>
          </w:tcPr>
          <w:p w14:paraId="09CB865A"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FEDEBF5"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4581F7DC"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260E954E"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564" w:type="dxa"/>
            <w:tcBorders>
              <w:top w:val="nil"/>
              <w:left w:val="single" w:sz="4" w:space="0" w:color="auto"/>
              <w:bottom w:val="nil"/>
              <w:right w:val="single" w:sz="4" w:space="0" w:color="auto"/>
            </w:tcBorders>
          </w:tcPr>
          <w:p w14:paraId="188297C5" w14:textId="77777777" w:rsidR="00093D30" w:rsidRPr="00AE7509" w:rsidRDefault="00093D30" w:rsidP="00093D30">
            <w:pPr>
              <w:pStyle w:val="TAC"/>
              <w:keepNext w:val="0"/>
              <w:keepLines w:val="0"/>
              <w:widowControl w:val="0"/>
              <w:rPr>
                <w:lang w:val="en-US" w:eastAsia="zh-CN" w:bidi="ar"/>
              </w:rPr>
            </w:pPr>
          </w:p>
        </w:tc>
      </w:tr>
      <w:tr w:rsidR="00093D30" w:rsidRPr="00AE7509" w14:paraId="0A1F2804" w14:textId="77777777" w:rsidTr="00286935">
        <w:trPr>
          <w:trHeight w:val="29"/>
        </w:trPr>
        <w:tc>
          <w:tcPr>
            <w:tcW w:w="2734" w:type="dxa"/>
            <w:tcBorders>
              <w:top w:val="nil"/>
              <w:left w:val="single" w:sz="4" w:space="0" w:color="auto"/>
              <w:bottom w:val="nil"/>
              <w:right w:val="single" w:sz="4" w:space="0" w:color="auto"/>
            </w:tcBorders>
          </w:tcPr>
          <w:p w14:paraId="13230A87"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25796F6"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354744D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0A29C8E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000CE7A4" w14:textId="77777777" w:rsidR="00093D30" w:rsidRPr="00AE7509" w:rsidRDefault="00093D30" w:rsidP="00093D30">
            <w:pPr>
              <w:pStyle w:val="TAC"/>
              <w:keepNext w:val="0"/>
              <w:keepLines w:val="0"/>
              <w:widowControl w:val="0"/>
              <w:rPr>
                <w:lang w:val="en-US" w:eastAsia="zh-CN" w:bidi="ar"/>
              </w:rPr>
            </w:pPr>
          </w:p>
        </w:tc>
      </w:tr>
      <w:tr w:rsidR="00093D30" w:rsidRPr="00AE7509" w14:paraId="32648BBB" w14:textId="77777777" w:rsidTr="00286935">
        <w:trPr>
          <w:trHeight w:val="29"/>
        </w:trPr>
        <w:tc>
          <w:tcPr>
            <w:tcW w:w="2734" w:type="dxa"/>
            <w:tcBorders>
              <w:top w:val="single" w:sz="4" w:space="0" w:color="auto"/>
              <w:left w:val="single" w:sz="4" w:space="0" w:color="auto"/>
              <w:bottom w:val="nil"/>
              <w:right w:val="single" w:sz="4" w:space="0" w:color="auto"/>
            </w:tcBorders>
          </w:tcPr>
          <w:p w14:paraId="684EE616" w14:textId="77777777" w:rsidR="00093D30" w:rsidRPr="00AE7509" w:rsidRDefault="00093D30" w:rsidP="00093D30">
            <w:pPr>
              <w:pStyle w:val="TAC"/>
              <w:keepNext w:val="0"/>
              <w:keepLines w:val="0"/>
              <w:widowControl w:val="0"/>
              <w:rPr>
                <w:lang w:val="en-US" w:eastAsia="zh-CN" w:bidi="ar"/>
              </w:rPr>
            </w:pPr>
            <w:r w:rsidRPr="00AE7509">
              <w:rPr>
                <w:lang w:eastAsia="zh-CN"/>
              </w:rPr>
              <w:t>CA_n2A-n5A-n48A-n77C</w:t>
            </w:r>
          </w:p>
        </w:tc>
        <w:tc>
          <w:tcPr>
            <w:tcW w:w="3701" w:type="dxa"/>
            <w:tcBorders>
              <w:top w:val="single" w:sz="4" w:space="0" w:color="auto"/>
              <w:left w:val="single" w:sz="4" w:space="0" w:color="auto"/>
              <w:bottom w:val="nil"/>
              <w:right w:val="single" w:sz="4" w:space="0" w:color="auto"/>
            </w:tcBorders>
          </w:tcPr>
          <w:p w14:paraId="35DDD02C" w14:textId="77777777" w:rsidR="00093D30" w:rsidRDefault="00093D30" w:rsidP="00093D30">
            <w:pPr>
              <w:pStyle w:val="TAC"/>
              <w:keepNext w:val="0"/>
              <w:keepLines w:val="0"/>
              <w:widowControl w:val="0"/>
              <w:rPr>
                <w:lang w:eastAsia="zh-CN"/>
              </w:rPr>
            </w:pPr>
            <w:r w:rsidRPr="000B24D8">
              <w:rPr>
                <w:lang w:eastAsia="zh-CN"/>
              </w:rPr>
              <w:t>n77</w:t>
            </w:r>
            <w:r w:rsidRPr="000B24D8">
              <w:rPr>
                <w:vertAlign w:val="superscript"/>
                <w:lang w:eastAsia="zh-CN"/>
              </w:rPr>
              <w:t>5,6</w:t>
            </w:r>
          </w:p>
          <w:p w14:paraId="19880B1E" w14:textId="77777777" w:rsidR="00093D30" w:rsidRPr="00DC0DB6" w:rsidRDefault="00093D30" w:rsidP="00093D30">
            <w:pPr>
              <w:pStyle w:val="TAC"/>
              <w:keepNext w:val="0"/>
              <w:keepLines w:val="0"/>
              <w:widowControl w:val="0"/>
              <w:rPr>
                <w:lang w:eastAsia="zh-CN"/>
              </w:rPr>
            </w:pPr>
            <w:r w:rsidRPr="00DC0DB6">
              <w:rPr>
                <w:lang w:eastAsia="zh-CN"/>
              </w:rPr>
              <w:t>CA_n77C</w:t>
            </w:r>
          </w:p>
          <w:p w14:paraId="131F3D4A" w14:textId="77777777" w:rsidR="00093D30" w:rsidRPr="00DC0DB6" w:rsidRDefault="00093D30" w:rsidP="00093D30">
            <w:pPr>
              <w:pStyle w:val="TAC"/>
              <w:keepNext w:val="0"/>
              <w:keepLines w:val="0"/>
              <w:widowControl w:val="0"/>
              <w:rPr>
                <w:b/>
                <w:lang w:eastAsia="zh-CN"/>
              </w:rPr>
            </w:pPr>
            <w:r w:rsidRPr="00DC0DB6">
              <w:rPr>
                <w:lang w:eastAsia="zh-CN"/>
              </w:rPr>
              <w:t>CA_n2A-n5A</w:t>
            </w:r>
          </w:p>
          <w:p w14:paraId="307F0CFC" w14:textId="77777777" w:rsidR="00093D30" w:rsidRPr="00DC0DB6" w:rsidRDefault="00093D30" w:rsidP="00093D30">
            <w:pPr>
              <w:pStyle w:val="TAC"/>
              <w:keepNext w:val="0"/>
              <w:keepLines w:val="0"/>
              <w:widowControl w:val="0"/>
              <w:rPr>
                <w:b/>
                <w:lang w:eastAsia="zh-CN"/>
              </w:rPr>
            </w:pPr>
            <w:r w:rsidRPr="00DC0DB6">
              <w:rPr>
                <w:lang w:eastAsia="zh-CN"/>
              </w:rPr>
              <w:t>CA_n2A-n48A</w:t>
            </w:r>
          </w:p>
          <w:p w14:paraId="1521F5DE" w14:textId="77777777" w:rsidR="00093D30" w:rsidRPr="000B24D8" w:rsidRDefault="00093D30" w:rsidP="00093D30">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52E202B7" w14:textId="77777777" w:rsidR="00093D30" w:rsidRPr="000B24D8" w:rsidRDefault="00093D30" w:rsidP="00093D30">
            <w:pPr>
              <w:pStyle w:val="TAC"/>
              <w:keepNext w:val="0"/>
              <w:keepLines w:val="0"/>
              <w:widowControl w:val="0"/>
              <w:rPr>
                <w:b/>
                <w:lang w:eastAsia="zh-CN"/>
              </w:rPr>
            </w:pPr>
            <w:r w:rsidRPr="000B24D8">
              <w:rPr>
                <w:lang w:eastAsia="zh-CN"/>
              </w:rPr>
              <w:t>CA_n5A-n48A</w:t>
            </w:r>
          </w:p>
          <w:p w14:paraId="438F01BE" w14:textId="77777777" w:rsidR="00093D30" w:rsidRPr="00AE7509" w:rsidRDefault="00093D30" w:rsidP="00093D30">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6042B90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7AC0332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3A78410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22C9DE5" w14:textId="77777777" w:rsidTr="00286935">
        <w:trPr>
          <w:trHeight w:val="29"/>
        </w:trPr>
        <w:tc>
          <w:tcPr>
            <w:tcW w:w="2734" w:type="dxa"/>
            <w:tcBorders>
              <w:top w:val="nil"/>
              <w:left w:val="single" w:sz="4" w:space="0" w:color="auto"/>
              <w:bottom w:val="nil"/>
              <w:right w:val="single" w:sz="4" w:space="0" w:color="auto"/>
            </w:tcBorders>
          </w:tcPr>
          <w:p w14:paraId="5651500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8775D15"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663AA7D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73470D8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564" w:type="dxa"/>
            <w:tcBorders>
              <w:top w:val="nil"/>
              <w:left w:val="single" w:sz="4" w:space="0" w:color="auto"/>
              <w:bottom w:val="nil"/>
              <w:right w:val="single" w:sz="4" w:space="0" w:color="auto"/>
            </w:tcBorders>
          </w:tcPr>
          <w:p w14:paraId="07DE9CA8" w14:textId="77777777" w:rsidR="00093D30" w:rsidRPr="00AE7509" w:rsidRDefault="00093D30" w:rsidP="00093D30">
            <w:pPr>
              <w:pStyle w:val="TAC"/>
              <w:keepNext w:val="0"/>
              <w:keepLines w:val="0"/>
              <w:widowControl w:val="0"/>
              <w:rPr>
                <w:lang w:val="en-US" w:eastAsia="zh-CN" w:bidi="ar"/>
              </w:rPr>
            </w:pPr>
          </w:p>
        </w:tc>
      </w:tr>
      <w:tr w:rsidR="00093D30" w:rsidRPr="00AE7509" w14:paraId="316EC14B" w14:textId="77777777" w:rsidTr="00286935">
        <w:trPr>
          <w:trHeight w:val="29"/>
        </w:trPr>
        <w:tc>
          <w:tcPr>
            <w:tcW w:w="2734" w:type="dxa"/>
            <w:tcBorders>
              <w:top w:val="nil"/>
              <w:left w:val="single" w:sz="4" w:space="0" w:color="auto"/>
              <w:bottom w:val="nil"/>
              <w:right w:val="single" w:sz="4" w:space="0" w:color="auto"/>
            </w:tcBorders>
          </w:tcPr>
          <w:p w14:paraId="04B20AE6"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D58CF95"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1320502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59B09CB9"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564" w:type="dxa"/>
            <w:tcBorders>
              <w:top w:val="nil"/>
              <w:left w:val="single" w:sz="4" w:space="0" w:color="auto"/>
              <w:bottom w:val="nil"/>
              <w:right w:val="single" w:sz="4" w:space="0" w:color="auto"/>
            </w:tcBorders>
          </w:tcPr>
          <w:p w14:paraId="67793EE5" w14:textId="77777777" w:rsidR="00093D30" w:rsidRPr="00AE7509" w:rsidRDefault="00093D30" w:rsidP="00093D30">
            <w:pPr>
              <w:pStyle w:val="TAC"/>
              <w:keepNext w:val="0"/>
              <w:keepLines w:val="0"/>
              <w:widowControl w:val="0"/>
              <w:rPr>
                <w:lang w:val="en-US" w:eastAsia="zh-CN" w:bidi="ar"/>
              </w:rPr>
            </w:pPr>
          </w:p>
        </w:tc>
      </w:tr>
      <w:tr w:rsidR="00093D30" w:rsidRPr="00AE7509" w14:paraId="3C6EC1D3" w14:textId="77777777" w:rsidTr="00286935">
        <w:trPr>
          <w:trHeight w:val="29"/>
        </w:trPr>
        <w:tc>
          <w:tcPr>
            <w:tcW w:w="2734" w:type="dxa"/>
            <w:tcBorders>
              <w:top w:val="nil"/>
              <w:left w:val="single" w:sz="4" w:space="0" w:color="auto"/>
              <w:bottom w:val="nil"/>
              <w:right w:val="single" w:sz="4" w:space="0" w:color="auto"/>
            </w:tcBorders>
          </w:tcPr>
          <w:p w14:paraId="00FA1585"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1518366F"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5CECECC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0843A8C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CA_n77C_BCS0</w:t>
            </w:r>
          </w:p>
        </w:tc>
        <w:tc>
          <w:tcPr>
            <w:tcW w:w="2564" w:type="dxa"/>
            <w:tcBorders>
              <w:top w:val="nil"/>
              <w:left w:val="single" w:sz="4" w:space="0" w:color="auto"/>
              <w:bottom w:val="single" w:sz="4" w:space="0" w:color="auto"/>
              <w:right w:val="single" w:sz="4" w:space="0" w:color="auto"/>
            </w:tcBorders>
          </w:tcPr>
          <w:p w14:paraId="26AFAC39" w14:textId="77777777" w:rsidR="00093D30" w:rsidRPr="00AE7509" w:rsidRDefault="00093D30" w:rsidP="00093D30">
            <w:pPr>
              <w:pStyle w:val="TAC"/>
              <w:keepNext w:val="0"/>
              <w:keepLines w:val="0"/>
              <w:widowControl w:val="0"/>
              <w:rPr>
                <w:lang w:val="en-US" w:eastAsia="zh-CN" w:bidi="ar"/>
              </w:rPr>
            </w:pPr>
          </w:p>
        </w:tc>
      </w:tr>
      <w:tr w:rsidR="00093D30" w:rsidRPr="00AE7509" w14:paraId="28AB1EA3" w14:textId="77777777" w:rsidTr="00286935">
        <w:trPr>
          <w:trHeight w:val="29"/>
        </w:trPr>
        <w:tc>
          <w:tcPr>
            <w:tcW w:w="2734" w:type="dxa"/>
            <w:tcBorders>
              <w:top w:val="nil"/>
              <w:left w:val="single" w:sz="4" w:space="0" w:color="auto"/>
              <w:bottom w:val="nil"/>
              <w:right w:val="single" w:sz="4" w:space="0" w:color="auto"/>
            </w:tcBorders>
          </w:tcPr>
          <w:p w14:paraId="000EA18F"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4C589FA0" w14:textId="77777777" w:rsidR="00093D30" w:rsidRPr="00AE7509" w:rsidRDefault="00093D30" w:rsidP="00093D30">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1326" w:type="dxa"/>
            <w:tcBorders>
              <w:top w:val="single" w:sz="4" w:space="0" w:color="auto"/>
              <w:left w:val="single" w:sz="4" w:space="0" w:color="auto"/>
              <w:bottom w:val="single" w:sz="4" w:space="0" w:color="auto"/>
              <w:right w:val="single" w:sz="4" w:space="0" w:color="auto"/>
            </w:tcBorders>
            <w:vAlign w:val="center"/>
          </w:tcPr>
          <w:p w14:paraId="7EF08B33"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6D19155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7654A78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1AE15BD5" w14:textId="77777777" w:rsidTr="00286935">
        <w:trPr>
          <w:trHeight w:val="29"/>
        </w:trPr>
        <w:tc>
          <w:tcPr>
            <w:tcW w:w="2734" w:type="dxa"/>
            <w:tcBorders>
              <w:top w:val="nil"/>
              <w:left w:val="single" w:sz="4" w:space="0" w:color="auto"/>
              <w:bottom w:val="nil"/>
              <w:right w:val="single" w:sz="4" w:space="0" w:color="auto"/>
            </w:tcBorders>
          </w:tcPr>
          <w:p w14:paraId="47C32928"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50ECA7C"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437AC08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5739C25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564" w:type="dxa"/>
            <w:tcBorders>
              <w:top w:val="nil"/>
              <w:left w:val="single" w:sz="4" w:space="0" w:color="auto"/>
              <w:bottom w:val="nil"/>
              <w:right w:val="single" w:sz="4" w:space="0" w:color="auto"/>
            </w:tcBorders>
          </w:tcPr>
          <w:p w14:paraId="5DE0F9F0" w14:textId="77777777" w:rsidR="00093D30" w:rsidRPr="00AE7509" w:rsidRDefault="00093D30" w:rsidP="00093D30">
            <w:pPr>
              <w:pStyle w:val="TAC"/>
              <w:keepNext w:val="0"/>
              <w:keepLines w:val="0"/>
              <w:widowControl w:val="0"/>
              <w:rPr>
                <w:lang w:val="en-US" w:eastAsia="zh-CN" w:bidi="ar"/>
              </w:rPr>
            </w:pPr>
          </w:p>
        </w:tc>
      </w:tr>
      <w:tr w:rsidR="00093D30" w:rsidRPr="00AE7509" w14:paraId="213865C5" w14:textId="77777777" w:rsidTr="00286935">
        <w:trPr>
          <w:trHeight w:val="29"/>
        </w:trPr>
        <w:tc>
          <w:tcPr>
            <w:tcW w:w="2734" w:type="dxa"/>
            <w:tcBorders>
              <w:top w:val="nil"/>
              <w:left w:val="single" w:sz="4" w:space="0" w:color="auto"/>
              <w:bottom w:val="nil"/>
              <w:right w:val="single" w:sz="4" w:space="0" w:color="auto"/>
            </w:tcBorders>
          </w:tcPr>
          <w:p w14:paraId="528CC695"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DAB118D"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26CD3CB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2AA01B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5, 10, 15, 20, 30, 40, 50, 60, 70, 80, 90, 100</w:t>
            </w:r>
          </w:p>
        </w:tc>
        <w:tc>
          <w:tcPr>
            <w:tcW w:w="2564" w:type="dxa"/>
            <w:tcBorders>
              <w:top w:val="nil"/>
              <w:left w:val="single" w:sz="4" w:space="0" w:color="auto"/>
              <w:bottom w:val="nil"/>
              <w:right w:val="single" w:sz="4" w:space="0" w:color="auto"/>
            </w:tcBorders>
          </w:tcPr>
          <w:p w14:paraId="5B59DB21" w14:textId="77777777" w:rsidR="00093D30" w:rsidRPr="00AE7509" w:rsidRDefault="00093D30" w:rsidP="00093D30">
            <w:pPr>
              <w:pStyle w:val="TAC"/>
              <w:keepNext w:val="0"/>
              <w:keepLines w:val="0"/>
              <w:widowControl w:val="0"/>
              <w:rPr>
                <w:lang w:val="en-US" w:eastAsia="zh-CN" w:bidi="ar"/>
              </w:rPr>
            </w:pPr>
          </w:p>
        </w:tc>
      </w:tr>
      <w:tr w:rsidR="00093D30" w:rsidRPr="00AE7509" w14:paraId="0619BD81" w14:textId="77777777" w:rsidTr="00286935">
        <w:trPr>
          <w:trHeight w:val="29"/>
        </w:trPr>
        <w:tc>
          <w:tcPr>
            <w:tcW w:w="2734" w:type="dxa"/>
            <w:tcBorders>
              <w:top w:val="nil"/>
              <w:left w:val="single" w:sz="4" w:space="0" w:color="auto"/>
              <w:bottom w:val="nil"/>
              <w:right w:val="single" w:sz="4" w:space="0" w:color="auto"/>
            </w:tcBorders>
          </w:tcPr>
          <w:p w14:paraId="0BA4F5CF"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276C55D"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317E5F59"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581C95A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CA_n77C_BCS1</w:t>
            </w:r>
          </w:p>
        </w:tc>
        <w:tc>
          <w:tcPr>
            <w:tcW w:w="2564" w:type="dxa"/>
            <w:tcBorders>
              <w:top w:val="nil"/>
              <w:left w:val="single" w:sz="4" w:space="0" w:color="auto"/>
              <w:bottom w:val="single" w:sz="4" w:space="0" w:color="auto"/>
              <w:right w:val="single" w:sz="4" w:space="0" w:color="auto"/>
            </w:tcBorders>
          </w:tcPr>
          <w:p w14:paraId="5BA5E39C" w14:textId="77777777" w:rsidR="00093D30" w:rsidRPr="00AE7509" w:rsidRDefault="00093D30" w:rsidP="00093D30">
            <w:pPr>
              <w:pStyle w:val="TAC"/>
              <w:keepNext w:val="0"/>
              <w:keepLines w:val="0"/>
              <w:widowControl w:val="0"/>
              <w:rPr>
                <w:lang w:val="en-US" w:eastAsia="zh-CN" w:bidi="ar"/>
              </w:rPr>
            </w:pPr>
          </w:p>
        </w:tc>
      </w:tr>
      <w:tr w:rsidR="00093D30" w:rsidRPr="00AE7509" w14:paraId="2E96E6C1" w14:textId="77777777" w:rsidTr="00286935">
        <w:trPr>
          <w:trHeight w:val="29"/>
        </w:trPr>
        <w:tc>
          <w:tcPr>
            <w:tcW w:w="2734" w:type="dxa"/>
            <w:tcBorders>
              <w:top w:val="single" w:sz="4" w:space="0" w:color="auto"/>
              <w:left w:val="single" w:sz="4" w:space="0" w:color="auto"/>
              <w:bottom w:val="nil"/>
              <w:right w:val="single" w:sz="4" w:space="0" w:color="auto"/>
            </w:tcBorders>
          </w:tcPr>
          <w:p w14:paraId="2487AB92" w14:textId="77777777" w:rsidR="00093D30" w:rsidRPr="00AE7509" w:rsidRDefault="00093D30" w:rsidP="00093D30">
            <w:pPr>
              <w:pStyle w:val="TAC"/>
              <w:keepNext w:val="0"/>
              <w:keepLines w:val="0"/>
              <w:widowControl w:val="0"/>
              <w:rPr>
                <w:lang w:val="en-US" w:eastAsia="zh-CN" w:bidi="ar"/>
              </w:rPr>
            </w:pPr>
            <w:r w:rsidRPr="00AE7509">
              <w:rPr>
                <w:lang w:eastAsia="zh-CN"/>
              </w:rPr>
              <w:t>CA_n2A-n5A-n48B-n77A</w:t>
            </w:r>
          </w:p>
        </w:tc>
        <w:tc>
          <w:tcPr>
            <w:tcW w:w="3701" w:type="dxa"/>
            <w:tcBorders>
              <w:top w:val="single" w:sz="4" w:space="0" w:color="auto"/>
              <w:left w:val="single" w:sz="4" w:space="0" w:color="auto"/>
              <w:bottom w:val="nil"/>
              <w:right w:val="single" w:sz="4" w:space="0" w:color="auto"/>
            </w:tcBorders>
          </w:tcPr>
          <w:p w14:paraId="03CDD23D" w14:textId="77777777" w:rsidR="00093D30" w:rsidRPr="00AE7509" w:rsidRDefault="00093D30" w:rsidP="00093D30">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326" w:type="dxa"/>
            <w:tcBorders>
              <w:top w:val="single" w:sz="4" w:space="0" w:color="auto"/>
              <w:left w:val="single" w:sz="4" w:space="0" w:color="auto"/>
              <w:bottom w:val="single" w:sz="4" w:space="0" w:color="auto"/>
              <w:right w:val="single" w:sz="4" w:space="0" w:color="auto"/>
            </w:tcBorders>
          </w:tcPr>
          <w:p w14:paraId="0A072B9B"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50208A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0B7550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6B5114B2" w14:textId="77777777" w:rsidTr="00286935">
        <w:trPr>
          <w:trHeight w:val="29"/>
        </w:trPr>
        <w:tc>
          <w:tcPr>
            <w:tcW w:w="2734" w:type="dxa"/>
            <w:tcBorders>
              <w:top w:val="nil"/>
              <w:left w:val="single" w:sz="4" w:space="0" w:color="auto"/>
              <w:bottom w:val="nil"/>
              <w:right w:val="single" w:sz="4" w:space="0" w:color="auto"/>
            </w:tcBorders>
          </w:tcPr>
          <w:p w14:paraId="6E1F3DD9"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F948F77"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15095C8"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4B8EF36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461D40F0" w14:textId="77777777" w:rsidR="00093D30" w:rsidRPr="00AE7509" w:rsidRDefault="00093D30" w:rsidP="00093D30">
            <w:pPr>
              <w:pStyle w:val="TAC"/>
              <w:keepNext w:val="0"/>
              <w:keepLines w:val="0"/>
              <w:widowControl w:val="0"/>
              <w:rPr>
                <w:lang w:val="en-US" w:eastAsia="zh-CN" w:bidi="ar"/>
              </w:rPr>
            </w:pPr>
          </w:p>
        </w:tc>
      </w:tr>
      <w:tr w:rsidR="00093D30" w:rsidRPr="00AE7509" w14:paraId="06D000DF" w14:textId="77777777" w:rsidTr="00286935">
        <w:trPr>
          <w:trHeight w:val="29"/>
        </w:trPr>
        <w:tc>
          <w:tcPr>
            <w:tcW w:w="2734" w:type="dxa"/>
            <w:tcBorders>
              <w:top w:val="nil"/>
              <w:left w:val="single" w:sz="4" w:space="0" w:color="auto"/>
              <w:bottom w:val="nil"/>
              <w:right w:val="single" w:sz="4" w:space="0" w:color="auto"/>
            </w:tcBorders>
          </w:tcPr>
          <w:p w14:paraId="2093E4E1"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4C05B16"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273428B"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5ACCA96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CA_n48B_BCS2</w:t>
            </w:r>
          </w:p>
        </w:tc>
        <w:tc>
          <w:tcPr>
            <w:tcW w:w="2564" w:type="dxa"/>
            <w:tcBorders>
              <w:top w:val="nil"/>
              <w:left w:val="single" w:sz="4" w:space="0" w:color="auto"/>
              <w:bottom w:val="nil"/>
              <w:right w:val="single" w:sz="4" w:space="0" w:color="auto"/>
            </w:tcBorders>
          </w:tcPr>
          <w:p w14:paraId="788AFB1A" w14:textId="77777777" w:rsidR="00093D30" w:rsidRPr="00AE7509" w:rsidRDefault="00093D30" w:rsidP="00093D30">
            <w:pPr>
              <w:pStyle w:val="TAC"/>
              <w:keepNext w:val="0"/>
              <w:keepLines w:val="0"/>
              <w:widowControl w:val="0"/>
              <w:rPr>
                <w:lang w:val="en-US" w:eastAsia="zh-CN" w:bidi="ar"/>
              </w:rPr>
            </w:pPr>
          </w:p>
        </w:tc>
      </w:tr>
      <w:tr w:rsidR="00093D30" w:rsidRPr="00AE7509" w14:paraId="4AC2A6FE" w14:textId="77777777" w:rsidTr="00286935">
        <w:trPr>
          <w:trHeight w:val="29"/>
        </w:trPr>
        <w:tc>
          <w:tcPr>
            <w:tcW w:w="2734" w:type="dxa"/>
            <w:tcBorders>
              <w:top w:val="nil"/>
              <w:left w:val="single" w:sz="4" w:space="0" w:color="auto"/>
              <w:bottom w:val="nil"/>
              <w:right w:val="single" w:sz="4" w:space="0" w:color="auto"/>
            </w:tcBorders>
          </w:tcPr>
          <w:p w14:paraId="74BE1831"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3BB2FDF2"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CC5075A" w14:textId="77777777" w:rsidR="00093D30" w:rsidRPr="00AE7509" w:rsidRDefault="00093D30" w:rsidP="00093D30">
            <w:pPr>
              <w:pStyle w:val="TAC"/>
              <w:keepNext w:val="0"/>
              <w:keepLines w:val="0"/>
              <w:widowControl w:val="0"/>
              <w:rPr>
                <w:lang w:val="en-US" w:eastAsia="zh-CN" w:bidi="ar"/>
              </w:rPr>
            </w:pPr>
            <w:r w:rsidRPr="00AE7509">
              <w:rPr>
                <w:rFonts w:cs="Arial"/>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0DB7EAC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63B5A688" w14:textId="77777777" w:rsidR="00093D30" w:rsidRPr="00AE7509" w:rsidRDefault="00093D30" w:rsidP="00093D30">
            <w:pPr>
              <w:pStyle w:val="TAC"/>
              <w:keepNext w:val="0"/>
              <w:keepLines w:val="0"/>
              <w:widowControl w:val="0"/>
              <w:rPr>
                <w:lang w:val="en-US" w:eastAsia="zh-CN" w:bidi="ar"/>
              </w:rPr>
            </w:pPr>
          </w:p>
        </w:tc>
      </w:tr>
      <w:tr w:rsidR="00093D30" w:rsidRPr="00AE7509" w14:paraId="2DDE7027" w14:textId="77777777" w:rsidTr="00286935">
        <w:trPr>
          <w:trHeight w:val="29"/>
        </w:trPr>
        <w:tc>
          <w:tcPr>
            <w:tcW w:w="2734" w:type="dxa"/>
            <w:tcBorders>
              <w:top w:val="nil"/>
              <w:left w:val="single" w:sz="4" w:space="0" w:color="auto"/>
              <w:bottom w:val="nil"/>
              <w:right w:val="single" w:sz="4" w:space="0" w:color="auto"/>
            </w:tcBorders>
          </w:tcPr>
          <w:p w14:paraId="288D3438"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4C1908EE" w14:textId="77777777" w:rsidR="00093D30" w:rsidRPr="000B24D8" w:rsidRDefault="00093D30" w:rsidP="00093D30">
            <w:pPr>
              <w:pStyle w:val="TAC"/>
              <w:keepNext w:val="0"/>
              <w:keepLines w:val="0"/>
              <w:widowControl w:val="0"/>
              <w:rPr>
                <w:lang w:eastAsia="zh-CN"/>
              </w:rPr>
            </w:pPr>
            <w:r w:rsidRPr="000B24D8">
              <w:rPr>
                <w:lang w:eastAsia="zh-CN"/>
              </w:rPr>
              <w:t>n77</w:t>
            </w:r>
            <w:r w:rsidRPr="000B24D8">
              <w:rPr>
                <w:vertAlign w:val="superscript"/>
                <w:lang w:eastAsia="zh-CN"/>
              </w:rPr>
              <w:t>5,6</w:t>
            </w:r>
          </w:p>
          <w:p w14:paraId="77788253" w14:textId="77777777" w:rsidR="00093D30" w:rsidRPr="000B24D8" w:rsidRDefault="00093D30" w:rsidP="00093D30">
            <w:pPr>
              <w:pStyle w:val="TAC"/>
              <w:keepNext w:val="0"/>
              <w:keepLines w:val="0"/>
              <w:widowControl w:val="0"/>
              <w:rPr>
                <w:lang w:eastAsia="zh-CN"/>
              </w:rPr>
            </w:pPr>
            <w:r w:rsidRPr="000B24D8">
              <w:rPr>
                <w:lang w:eastAsia="zh-CN"/>
              </w:rPr>
              <w:t>CA_n2A-n5A</w:t>
            </w:r>
          </w:p>
          <w:p w14:paraId="652CB19F" w14:textId="77777777" w:rsidR="00093D30" w:rsidRPr="000B24D8" w:rsidRDefault="00093D30" w:rsidP="00093D30">
            <w:pPr>
              <w:pStyle w:val="TAC"/>
              <w:keepNext w:val="0"/>
              <w:keepLines w:val="0"/>
              <w:widowControl w:val="0"/>
              <w:rPr>
                <w:lang w:eastAsia="zh-CN"/>
              </w:rPr>
            </w:pPr>
            <w:r w:rsidRPr="000B24D8">
              <w:rPr>
                <w:lang w:eastAsia="zh-CN"/>
              </w:rPr>
              <w:t>CA_n2A-n48A</w:t>
            </w:r>
          </w:p>
          <w:p w14:paraId="7EA70A2F" w14:textId="77777777" w:rsidR="00093D30" w:rsidRPr="000B24D8" w:rsidRDefault="00093D30" w:rsidP="00093D30">
            <w:pPr>
              <w:pStyle w:val="TAC"/>
              <w:keepNext w:val="0"/>
              <w:keepLines w:val="0"/>
              <w:widowControl w:val="0"/>
              <w:rPr>
                <w:lang w:eastAsia="zh-CN"/>
              </w:rPr>
            </w:pPr>
            <w:r w:rsidRPr="000B24D8">
              <w:rPr>
                <w:lang w:eastAsia="zh-CN"/>
              </w:rPr>
              <w:t>CA_n2A-n77A</w:t>
            </w:r>
            <w:r w:rsidRPr="000B24D8">
              <w:rPr>
                <w:vertAlign w:val="superscript"/>
                <w:lang w:eastAsia="zh-CN"/>
              </w:rPr>
              <w:t>5</w:t>
            </w:r>
          </w:p>
          <w:p w14:paraId="693E9CB7" w14:textId="77777777" w:rsidR="00093D30" w:rsidRPr="000B24D8" w:rsidRDefault="00093D30" w:rsidP="00093D30">
            <w:pPr>
              <w:pStyle w:val="TAC"/>
              <w:keepNext w:val="0"/>
              <w:keepLines w:val="0"/>
              <w:widowControl w:val="0"/>
              <w:rPr>
                <w:lang w:eastAsia="zh-CN"/>
              </w:rPr>
            </w:pPr>
            <w:r w:rsidRPr="000B24D8">
              <w:rPr>
                <w:lang w:eastAsia="zh-CN"/>
              </w:rPr>
              <w:t>CA_n5A-n48A</w:t>
            </w:r>
          </w:p>
          <w:p w14:paraId="220F0B33" w14:textId="77777777" w:rsidR="00093D30" w:rsidRPr="00AE7509" w:rsidRDefault="00093D30" w:rsidP="00093D30">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362D5A8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04F6ACF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06560A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5A0FF282" w14:textId="77777777" w:rsidTr="00286935">
        <w:trPr>
          <w:trHeight w:val="29"/>
        </w:trPr>
        <w:tc>
          <w:tcPr>
            <w:tcW w:w="2734" w:type="dxa"/>
            <w:tcBorders>
              <w:top w:val="nil"/>
              <w:left w:val="single" w:sz="4" w:space="0" w:color="auto"/>
              <w:bottom w:val="nil"/>
              <w:right w:val="single" w:sz="4" w:space="0" w:color="auto"/>
            </w:tcBorders>
          </w:tcPr>
          <w:p w14:paraId="498147D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FAE8588"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65459E9A"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3AE25EE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564" w:type="dxa"/>
            <w:tcBorders>
              <w:top w:val="nil"/>
              <w:left w:val="single" w:sz="4" w:space="0" w:color="auto"/>
              <w:bottom w:val="nil"/>
              <w:right w:val="single" w:sz="4" w:space="0" w:color="auto"/>
            </w:tcBorders>
          </w:tcPr>
          <w:p w14:paraId="195E848E" w14:textId="77777777" w:rsidR="00093D30" w:rsidRPr="00AE7509" w:rsidRDefault="00093D30" w:rsidP="00093D30">
            <w:pPr>
              <w:pStyle w:val="TAC"/>
              <w:keepNext w:val="0"/>
              <w:keepLines w:val="0"/>
              <w:widowControl w:val="0"/>
              <w:rPr>
                <w:lang w:val="en-US" w:eastAsia="zh-CN" w:bidi="ar"/>
              </w:rPr>
            </w:pPr>
          </w:p>
        </w:tc>
      </w:tr>
      <w:tr w:rsidR="00093D30" w:rsidRPr="00AE7509" w14:paraId="7AABC7C8" w14:textId="77777777" w:rsidTr="00286935">
        <w:trPr>
          <w:trHeight w:val="29"/>
        </w:trPr>
        <w:tc>
          <w:tcPr>
            <w:tcW w:w="2734" w:type="dxa"/>
            <w:tcBorders>
              <w:top w:val="nil"/>
              <w:left w:val="single" w:sz="4" w:space="0" w:color="auto"/>
              <w:bottom w:val="nil"/>
              <w:right w:val="single" w:sz="4" w:space="0" w:color="auto"/>
            </w:tcBorders>
          </w:tcPr>
          <w:p w14:paraId="30D74489"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D6D1768"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6D27D03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2B6C9DB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CA_n48B_BCS0</w:t>
            </w:r>
          </w:p>
        </w:tc>
        <w:tc>
          <w:tcPr>
            <w:tcW w:w="2564" w:type="dxa"/>
            <w:tcBorders>
              <w:top w:val="nil"/>
              <w:left w:val="single" w:sz="4" w:space="0" w:color="auto"/>
              <w:bottom w:val="nil"/>
              <w:right w:val="single" w:sz="4" w:space="0" w:color="auto"/>
            </w:tcBorders>
          </w:tcPr>
          <w:p w14:paraId="00EC0C98" w14:textId="77777777" w:rsidR="00093D30" w:rsidRPr="00AE7509" w:rsidRDefault="00093D30" w:rsidP="00093D30">
            <w:pPr>
              <w:pStyle w:val="TAC"/>
              <w:keepNext w:val="0"/>
              <w:keepLines w:val="0"/>
              <w:widowControl w:val="0"/>
              <w:rPr>
                <w:lang w:val="en-US" w:eastAsia="zh-CN" w:bidi="ar"/>
              </w:rPr>
            </w:pPr>
          </w:p>
        </w:tc>
      </w:tr>
      <w:tr w:rsidR="00093D30" w:rsidRPr="00AE7509" w14:paraId="7DC6A715" w14:textId="77777777" w:rsidTr="00286935">
        <w:trPr>
          <w:trHeight w:val="29"/>
        </w:trPr>
        <w:tc>
          <w:tcPr>
            <w:tcW w:w="2734" w:type="dxa"/>
            <w:tcBorders>
              <w:top w:val="nil"/>
              <w:left w:val="single" w:sz="4" w:space="0" w:color="auto"/>
              <w:bottom w:val="nil"/>
              <w:right w:val="single" w:sz="4" w:space="0" w:color="auto"/>
            </w:tcBorders>
          </w:tcPr>
          <w:p w14:paraId="2B1C361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4534400"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3964B0A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66DAE6A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76CEFCD6" w14:textId="77777777" w:rsidR="00093D30" w:rsidRPr="00AE7509" w:rsidRDefault="00093D30" w:rsidP="00093D30">
            <w:pPr>
              <w:pStyle w:val="TAC"/>
              <w:keepNext w:val="0"/>
              <w:keepLines w:val="0"/>
              <w:widowControl w:val="0"/>
              <w:rPr>
                <w:lang w:val="en-US" w:eastAsia="zh-CN" w:bidi="ar"/>
              </w:rPr>
            </w:pPr>
          </w:p>
        </w:tc>
      </w:tr>
      <w:tr w:rsidR="00093D30" w:rsidRPr="00AE7509" w14:paraId="3234A1DF" w14:textId="77777777" w:rsidTr="00286935">
        <w:trPr>
          <w:trHeight w:val="29"/>
        </w:trPr>
        <w:tc>
          <w:tcPr>
            <w:tcW w:w="2734" w:type="dxa"/>
            <w:tcBorders>
              <w:top w:val="nil"/>
              <w:left w:val="single" w:sz="4" w:space="0" w:color="auto"/>
              <w:bottom w:val="nil"/>
              <w:right w:val="single" w:sz="4" w:space="0" w:color="auto"/>
            </w:tcBorders>
          </w:tcPr>
          <w:p w14:paraId="4904CEE2"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881907D"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7D90E3D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3A80FC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015EF04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62101CE7" w14:textId="77777777" w:rsidTr="00286935">
        <w:trPr>
          <w:trHeight w:val="29"/>
        </w:trPr>
        <w:tc>
          <w:tcPr>
            <w:tcW w:w="2734" w:type="dxa"/>
            <w:tcBorders>
              <w:top w:val="nil"/>
              <w:left w:val="single" w:sz="4" w:space="0" w:color="auto"/>
              <w:bottom w:val="nil"/>
              <w:right w:val="single" w:sz="4" w:space="0" w:color="auto"/>
            </w:tcBorders>
          </w:tcPr>
          <w:p w14:paraId="2832A5D5"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A1095BD"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294D3C1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1306A74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564" w:type="dxa"/>
            <w:tcBorders>
              <w:top w:val="nil"/>
              <w:left w:val="single" w:sz="4" w:space="0" w:color="auto"/>
              <w:bottom w:val="nil"/>
              <w:right w:val="single" w:sz="4" w:space="0" w:color="auto"/>
            </w:tcBorders>
          </w:tcPr>
          <w:p w14:paraId="014C2ABC" w14:textId="77777777" w:rsidR="00093D30" w:rsidRPr="00AE7509" w:rsidRDefault="00093D30" w:rsidP="00093D30">
            <w:pPr>
              <w:pStyle w:val="TAC"/>
              <w:keepNext w:val="0"/>
              <w:keepLines w:val="0"/>
              <w:widowControl w:val="0"/>
              <w:rPr>
                <w:lang w:val="en-US" w:eastAsia="zh-CN" w:bidi="ar"/>
              </w:rPr>
            </w:pPr>
          </w:p>
        </w:tc>
      </w:tr>
      <w:tr w:rsidR="00093D30" w:rsidRPr="00AE7509" w14:paraId="649121FF" w14:textId="77777777" w:rsidTr="00286935">
        <w:trPr>
          <w:trHeight w:val="29"/>
        </w:trPr>
        <w:tc>
          <w:tcPr>
            <w:tcW w:w="2734" w:type="dxa"/>
            <w:tcBorders>
              <w:top w:val="nil"/>
              <w:left w:val="single" w:sz="4" w:space="0" w:color="auto"/>
              <w:bottom w:val="nil"/>
              <w:right w:val="single" w:sz="4" w:space="0" w:color="auto"/>
            </w:tcBorders>
          </w:tcPr>
          <w:p w14:paraId="1F31A30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E4767E8"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246A038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121525A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CA_n48B_BCS1</w:t>
            </w:r>
          </w:p>
        </w:tc>
        <w:tc>
          <w:tcPr>
            <w:tcW w:w="2564" w:type="dxa"/>
            <w:tcBorders>
              <w:top w:val="nil"/>
              <w:left w:val="single" w:sz="4" w:space="0" w:color="auto"/>
              <w:bottom w:val="nil"/>
              <w:right w:val="single" w:sz="4" w:space="0" w:color="auto"/>
            </w:tcBorders>
          </w:tcPr>
          <w:p w14:paraId="5051936A" w14:textId="77777777" w:rsidR="00093D30" w:rsidRPr="00AE7509" w:rsidRDefault="00093D30" w:rsidP="00093D30">
            <w:pPr>
              <w:pStyle w:val="TAC"/>
              <w:keepNext w:val="0"/>
              <w:keepLines w:val="0"/>
              <w:widowControl w:val="0"/>
              <w:rPr>
                <w:lang w:val="en-US" w:eastAsia="zh-CN" w:bidi="ar"/>
              </w:rPr>
            </w:pPr>
          </w:p>
        </w:tc>
      </w:tr>
      <w:tr w:rsidR="00093D30" w:rsidRPr="00AE7509" w14:paraId="0C7F4929" w14:textId="77777777" w:rsidTr="00286935">
        <w:trPr>
          <w:trHeight w:val="29"/>
        </w:trPr>
        <w:tc>
          <w:tcPr>
            <w:tcW w:w="2734" w:type="dxa"/>
            <w:tcBorders>
              <w:top w:val="nil"/>
              <w:left w:val="single" w:sz="4" w:space="0" w:color="auto"/>
              <w:bottom w:val="nil"/>
              <w:right w:val="single" w:sz="4" w:space="0" w:color="auto"/>
            </w:tcBorders>
          </w:tcPr>
          <w:p w14:paraId="2ED22155"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E5590B8"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439DD0B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185BD4B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15FC5616" w14:textId="77777777" w:rsidR="00093D30" w:rsidRPr="00AE7509" w:rsidRDefault="00093D30" w:rsidP="00093D30">
            <w:pPr>
              <w:pStyle w:val="TAC"/>
              <w:keepNext w:val="0"/>
              <w:keepLines w:val="0"/>
              <w:widowControl w:val="0"/>
              <w:rPr>
                <w:lang w:val="en-US" w:eastAsia="zh-CN" w:bidi="ar"/>
              </w:rPr>
            </w:pPr>
          </w:p>
        </w:tc>
      </w:tr>
      <w:tr w:rsidR="00093D30" w:rsidRPr="00AE7509" w14:paraId="562EA10F" w14:textId="77777777" w:rsidTr="00286935">
        <w:trPr>
          <w:trHeight w:val="29"/>
        </w:trPr>
        <w:tc>
          <w:tcPr>
            <w:tcW w:w="2734" w:type="dxa"/>
            <w:tcBorders>
              <w:top w:val="nil"/>
              <w:left w:val="single" w:sz="4" w:space="0" w:color="auto"/>
              <w:bottom w:val="nil"/>
              <w:right w:val="single" w:sz="4" w:space="0" w:color="auto"/>
            </w:tcBorders>
          </w:tcPr>
          <w:p w14:paraId="0A266218"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D8DEF08"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49180E93"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3AF4033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3E2CC28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3</w:t>
            </w:r>
          </w:p>
        </w:tc>
      </w:tr>
      <w:tr w:rsidR="00093D30" w:rsidRPr="00AE7509" w14:paraId="0AB33213" w14:textId="77777777" w:rsidTr="00286935">
        <w:trPr>
          <w:trHeight w:val="29"/>
        </w:trPr>
        <w:tc>
          <w:tcPr>
            <w:tcW w:w="2734" w:type="dxa"/>
            <w:tcBorders>
              <w:top w:val="nil"/>
              <w:left w:val="single" w:sz="4" w:space="0" w:color="auto"/>
              <w:bottom w:val="nil"/>
              <w:right w:val="single" w:sz="4" w:space="0" w:color="auto"/>
            </w:tcBorders>
          </w:tcPr>
          <w:p w14:paraId="55E5A041"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541B55A"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24D7327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6EB6A60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564" w:type="dxa"/>
            <w:tcBorders>
              <w:top w:val="nil"/>
              <w:left w:val="single" w:sz="4" w:space="0" w:color="auto"/>
              <w:bottom w:val="nil"/>
              <w:right w:val="single" w:sz="4" w:space="0" w:color="auto"/>
            </w:tcBorders>
          </w:tcPr>
          <w:p w14:paraId="700BAB30" w14:textId="77777777" w:rsidR="00093D30" w:rsidRPr="00AE7509" w:rsidRDefault="00093D30" w:rsidP="00093D30">
            <w:pPr>
              <w:pStyle w:val="TAC"/>
              <w:keepNext w:val="0"/>
              <w:keepLines w:val="0"/>
              <w:widowControl w:val="0"/>
              <w:rPr>
                <w:lang w:val="en-US" w:eastAsia="zh-CN" w:bidi="ar"/>
              </w:rPr>
            </w:pPr>
          </w:p>
        </w:tc>
      </w:tr>
      <w:tr w:rsidR="00093D30" w:rsidRPr="00AE7509" w14:paraId="1D632C27" w14:textId="77777777" w:rsidTr="00286935">
        <w:trPr>
          <w:trHeight w:val="29"/>
        </w:trPr>
        <w:tc>
          <w:tcPr>
            <w:tcW w:w="2734" w:type="dxa"/>
            <w:tcBorders>
              <w:top w:val="nil"/>
              <w:left w:val="single" w:sz="4" w:space="0" w:color="auto"/>
              <w:bottom w:val="nil"/>
              <w:right w:val="single" w:sz="4" w:space="0" w:color="auto"/>
            </w:tcBorders>
          </w:tcPr>
          <w:p w14:paraId="1794AA18"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D4E0E1F"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768085F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3BA0323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CA_n48B_BCS2</w:t>
            </w:r>
          </w:p>
        </w:tc>
        <w:tc>
          <w:tcPr>
            <w:tcW w:w="2564" w:type="dxa"/>
            <w:tcBorders>
              <w:top w:val="nil"/>
              <w:left w:val="single" w:sz="4" w:space="0" w:color="auto"/>
              <w:bottom w:val="nil"/>
              <w:right w:val="single" w:sz="4" w:space="0" w:color="auto"/>
            </w:tcBorders>
          </w:tcPr>
          <w:p w14:paraId="0BB44261" w14:textId="77777777" w:rsidR="00093D30" w:rsidRPr="00AE7509" w:rsidRDefault="00093D30" w:rsidP="00093D30">
            <w:pPr>
              <w:pStyle w:val="TAC"/>
              <w:keepNext w:val="0"/>
              <w:keepLines w:val="0"/>
              <w:widowControl w:val="0"/>
              <w:rPr>
                <w:lang w:val="en-US" w:eastAsia="zh-CN" w:bidi="ar"/>
              </w:rPr>
            </w:pPr>
          </w:p>
        </w:tc>
      </w:tr>
      <w:tr w:rsidR="00093D30" w:rsidRPr="00AE7509" w14:paraId="05B2839D" w14:textId="77777777" w:rsidTr="00286935">
        <w:trPr>
          <w:trHeight w:val="29"/>
        </w:trPr>
        <w:tc>
          <w:tcPr>
            <w:tcW w:w="2734" w:type="dxa"/>
            <w:tcBorders>
              <w:top w:val="nil"/>
              <w:left w:val="single" w:sz="4" w:space="0" w:color="auto"/>
              <w:bottom w:val="nil"/>
              <w:right w:val="single" w:sz="4" w:space="0" w:color="auto"/>
            </w:tcBorders>
          </w:tcPr>
          <w:p w14:paraId="00A18E64"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50E04AF9"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47A9189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3D21078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372AF2D4" w14:textId="77777777" w:rsidR="00093D30" w:rsidRPr="00AE7509" w:rsidRDefault="00093D30" w:rsidP="00093D30">
            <w:pPr>
              <w:pStyle w:val="TAC"/>
              <w:keepNext w:val="0"/>
              <w:keepLines w:val="0"/>
              <w:widowControl w:val="0"/>
              <w:rPr>
                <w:lang w:val="en-US" w:eastAsia="zh-CN" w:bidi="ar"/>
              </w:rPr>
            </w:pPr>
          </w:p>
        </w:tc>
      </w:tr>
      <w:tr w:rsidR="00093D30" w:rsidRPr="00AE7509" w14:paraId="3F8ECAD2" w14:textId="77777777" w:rsidTr="00286935">
        <w:trPr>
          <w:trHeight w:val="29"/>
        </w:trPr>
        <w:tc>
          <w:tcPr>
            <w:tcW w:w="2734" w:type="dxa"/>
            <w:tcBorders>
              <w:top w:val="single" w:sz="4" w:space="0" w:color="auto"/>
              <w:left w:val="single" w:sz="4" w:space="0" w:color="auto"/>
              <w:bottom w:val="nil"/>
              <w:right w:val="single" w:sz="4" w:space="0" w:color="auto"/>
            </w:tcBorders>
          </w:tcPr>
          <w:p w14:paraId="2C6FD449" w14:textId="77777777" w:rsidR="00093D30" w:rsidRPr="00AE7509" w:rsidRDefault="00093D30" w:rsidP="00093D30">
            <w:pPr>
              <w:pStyle w:val="TAC"/>
              <w:keepNext w:val="0"/>
              <w:keepLines w:val="0"/>
              <w:widowControl w:val="0"/>
              <w:rPr>
                <w:lang w:val="en-US" w:eastAsia="zh-CN" w:bidi="ar"/>
              </w:rPr>
            </w:pPr>
            <w:r w:rsidRPr="00AE7509">
              <w:rPr>
                <w:lang w:eastAsia="zh-CN"/>
              </w:rPr>
              <w:t>CA_n2A-n5A-n48(2A)-n77A</w:t>
            </w:r>
          </w:p>
        </w:tc>
        <w:tc>
          <w:tcPr>
            <w:tcW w:w="3701" w:type="dxa"/>
            <w:tcBorders>
              <w:top w:val="single" w:sz="4" w:space="0" w:color="auto"/>
              <w:left w:val="single" w:sz="4" w:space="0" w:color="auto"/>
              <w:bottom w:val="nil"/>
              <w:right w:val="single" w:sz="4" w:space="0" w:color="auto"/>
            </w:tcBorders>
          </w:tcPr>
          <w:p w14:paraId="592FBB7A" w14:textId="77777777" w:rsidR="00093D30" w:rsidRPr="00AE7509" w:rsidRDefault="00093D30" w:rsidP="00093D30">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1326" w:type="dxa"/>
            <w:tcBorders>
              <w:top w:val="single" w:sz="4" w:space="0" w:color="auto"/>
              <w:left w:val="single" w:sz="4" w:space="0" w:color="auto"/>
              <w:bottom w:val="single" w:sz="4" w:space="0" w:color="auto"/>
              <w:right w:val="single" w:sz="4" w:space="0" w:color="auto"/>
            </w:tcBorders>
          </w:tcPr>
          <w:p w14:paraId="173811B0"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5D0B42A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1409304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63784E6" w14:textId="77777777" w:rsidTr="00286935">
        <w:trPr>
          <w:trHeight w:val="29"/>
        </w:trPr>
        <w:tc>
          <w:tcPr>
            <w:tcW w:w="2734" w:type="dxa"/>
            <w:tcBorders>
              <w:top w:val="nil"/>
              <w:left w:val="single" w:sz="4" w:space="0" w:color="auto"/>
              <w:bottom w:val="nil"/>
              <w:right w:val="single" w:sz="4" w:space="0" w:color="auto"/>
            </w:tcBorders>
          </w:tcPr>
          <w:p w14:paraId="6407B3C0"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687C84F"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21C4654"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41C2F73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6F936FDE" w14:textId="77777777" w:rsidR="00093D30" w:rsidRPr="00AE7509" w:rsidRDefault="00093D30" w:rsidP="00093D30">
            <w:pPr>
              <w:pStyle w:val="TAC"/>
              <w:keepNext w:val="0"/>
              <w:keepLines w:val="0"/>
              <w:widowControl w:val="0"/>
              <w:rPr>
                <w:lang w:val="en-US" w:eastAsia="zh-CN" w:bidi="ar"/>
              </w:rPr>
            </w:pPr>
          </w:p>
        </w:tc>
      </w:tr>
      <w:tr w:rsidR="00093D30" w:rsidRPr="00AE7509" w14:paraId="7C2E9B44" w14:textId="77777777" w:rsidTr="00286935">
        <w:trPr>
          <w:trHeight w:val="29"/>
        </w:trPr>
        <w:tc>
          <w:tcPr>
            <w:tcW w:w="2734" w:type="dxa"/>
            <w:tcBorders>
              <w:top w:val="nil"/>
              <w:left w:val="single" w:sz="4" w:space="0" w:color="auto"/>
              <w:bottom w:val="nil"/>
              <w:right w:val="single" w:sz="4" w:space="0" w:color="auto"/>
            </w:tcBorders>
          </w:tcPr>
          <w:p w14:paraId="1AF218BD"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4ABD271"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EB51356"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63B3C5B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CA_n48(2A)_BCS1</w:t>
            </w:r>
          </w:p>
        </w:tc>
        <w:tc>
          <w:tcPr>
            <w:tcW w:w="2564" w:type="dxa"/>
            <w:tcBorders>
              <w:top w:val="nil"/>
              <w:left w:val="single" w:sz="4" w:space="0" w:color="auto"/>
              <w:bottom w:val="nil"/>
              <w:right w:val="single" w:sz="4" w:space="0" w:color="auto"/>
            </w:tcBorders>
          </w:tcPr>
          <w:p w14:paraId="02B5313D" w14:textId="77777777" w:rsidR="00093D30" w:rsidRPr="00AE7509" w:rsidRDefault="00093D30" w:rsidP="00093D30">
            <w:pPr>
              <w:pStyle w:val="TAC"/>
              <w:keepNext w:val="0"/>
              <w:keepLines w:val="0"/>
              <w:widowControl w:val="0"/>
              <w:rPr>
                <w:lang w:val="en-US" w:eastAsia="zh-CN" w:bidi="ar"/>
              </w:rPr>
            </w:pPr>
          </w:p>
        </w:tc>
      </w:tr>
      <w:tr w:rsidR="00093D30" w:rsidRPr="00AE7509" w14:paraId="5524B2DD" w14:textId="77777777" w:rsidTr="00286935">
        <w:trPr>
          <w:trHeight w:val="29"/>
        </w:trPr>
        <w:tc>
          <w:tcPr>
            <w:tcW w:w="2734" w:type="dxa"/>
            <w:tcBorders>
              <w:top w:val="nil"/>
              <w:left w:val="single" w:sz="4" w:space="0" w:color="auto"/>
              <w:bottom w:val="nil"/>
              <w:right w:val="single" w:sz="4" w:space="0" w:color="auto"/>
            </w:tcBorders>
          </w:tcPr>
          <w:p w14:paraId="2307830F"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723B8A86"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13E19BB" w14:textId="77777777" w:rsidR="00093D30" w:rsidRPr="00AE7509" w:rsidRDefault="00093D30" w:rsidP="00093D30">
            <w:pPr>
              <w:pStyle w:val="TAC"/>
              <w:keepNext w:val="0"/>
              <w:keepLines w:val="0"/>
              <w:widowControl w:val="0"/>
              <w:rPr>
                <w:lang w:val="en-US" w:eastAsia="zh-CN" w:bidi="ar"/>
              </w:rPr>
            </w:pPr>
            <w:r w:rsidRPr="00AE7509">
              <w:rPr>
                <w:rFonts w:cs="Arial"/>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766E203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79D756AA" w14:textId="77777777" w:rsidR="00093D30" w:rsidRPr="00AE7509" w:rsidRDefault="00093D30" w:rsidP="00093D30">
            <w:pPr>
              <w:pStyle w:val="TAC"/>
              <w:keepNext w:val="0"/>
              <w:keepLines w:val="0"/>
              <w:widowControl w:val="0"/>
              <w:rPr>
                <w:lang w:val="en-US" w:eastAsia="zh-CN" w:bidi="ar"/>
              </w:rPr>
            </w:pPr>
          </w:p>
        </w:tc>
      </w:tr>
      <w:tr w:rsidR="00093D30" w:rsidRPr="00AE7509" w14:paraId="560FD6EF" w14:textId="77777777" w:rsidTr="00286935">
        <w:trPr>
          <w:trHeight w:val="29"/>
        </w:trPr>
        <w:tc>
          <w:tcPr>
            <w:tcW w:w="2734" w:type="dxa"/>
            <w:tcBorders>
              <w:top w:val="nil"/>
              <w:left w:val="single" w:sz="4" w:space="0" w:color="auto"/>
              <w:bottom w:val="nil"/>
              <w:right w:val="single" w:sz="4" w:space="0" w:color="auto"/>
            </w:tcBorders>
          </w:tcPr>
          <w:p w14:paraId="7BEEB2E8"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0F525A55" w14:textId="77777777" w:rsidR="00093D30" w:rsidRPr="00F63534" w:rsidRDefault="00093D30" w:rsidP="00093D30">
            <w:pPr>
              <w:pStyle w:val="TAC"/>
              <w:keepNext w:val="0"/>
              <w:keepLines w:val="0"/>
              <w:widowControl w:val="0"/>
              <w:rPr>
                <w:lang w:eastAsia="zh-CN"/>
              </w:rPr>
            </w:pPr>
            <w:r w:rsidRPr="00F63534">
              <w:rPr>
                <w:lang w:eastAsia="zh-CN"/>
              </w:rPr>
              <w:t>n77</w:t>
            </w:r>
            <w:r w:rsidRPr="00F63534">
              <w:rPr>
                <w:vertAlign w:val="superscript"/>
                <w:lang w:eastAsia="zh-CN"/>
              </w:rPr>
              <w:t>5,6</w:t>
            </w:r>
          </w:p>
          <w:p w14:paraId="65601FA8" w14:textId="77777777" w:rsidR="00093D30" w:rsidRPr="00F63534" w:rsidRDefault="00093D30" w:rsidP="00093D30">
            <w:pPr>
              <w:pStyle w:val="TAC"/>
              <w:keepNext w:val="0"/>
              <w:keepLines w:val="0"/>
              <w:widowControl w:val="0"/>
              <w:rPr>
                <w:b/>
                <w:lang w:eastAsia="zh-CN"/>
              </w:rPr>
            </w:pPr>
            <w:r w:rsidRPr="00F63534">
              <w:rPr>
                <w:lang w:eastAsia="zh-CN"/>
              </w:rPr>
              <w:t>CA_n2A-n5A</w:t>
            </w:r>
          </w:p>
          <w:p w14:paraId="33AB5363" w14:textId="77777777" w:rsidR="00093D30" w:rsidRPr="00F63534" w:rsidRDefault="00093D30" w:rsidP="00093D30">
            <w:pPr>
              <w:pStyle w:val="TAC"/>
              <w:keepNext w:val="0"/>
              <w:keepLines w:val="0"/>
              <w:widowControl w:val="0"/>
              <w:rPr>
                <w:b/>
                <w:lang w:eastAsia="zh-CN"/>
              </w:rPr>
            </w:pPr>
            <w:r w:rsidRPr="00F63534">
              <w:rPr>
                <w:lang w:eastAsia="zh-CN"/>
              </w:rPr>
              <w:t>CA_n2A-n48A</w:t>
            </w:r>
          </w:p>
          <w:p w14:paraId="4EAAD142" w14:textId="77777777" w:rsidR="00093D30" w:rsidRPr="00F63534" w:rsidRDefault="00093D30" w:rsidP="00093D30">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0A2AB815" w14:textId="77777777" w:rsidR="00093D30" w:rsidRPr="00F63534" w:rsidRDefault="00093D30" w:rsidP="00093D30">
            <w:pPr>
              <w:pStyle w:val="TAC"/>
              <w:keepNext w:val="0"/>
              <w:keepLines w:val="0"/>
              <w:widowControl w:val="0"/>
              <w:rPr>
                <w:b/>
                <w:lang w:eastAsia="zh-CN"/>
              </w:rPr>
            </w:pPr>
            <w:r w:rsidRPr="00F63534">
              <w:rPr>
                <w:lang w:eastAsia="zh-CN"/>
              </w:rPr>
              <w:t>CA_n5A-n48A</w:t>
            </w:r>
          </w:p>
          <w:p w14:paraId="23E4AEB5" w14:textId="77777777" w:rsidR="00093D30" w:rsidRPr="00AE7509" w:rsidRDefault="00093D30" w:rsidP="00093D30">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170F2E9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3C7C4D9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07B8C2A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38296FB7" w14:textId="77777777" w:rsidTr="00286935">
        <w:trPr>
          <w:trHeight w:val="29"/>
        </w:trPr>
        <w:tc>
          <w:tcPr>
            <w:tcW w:w="2734" w:type="dxa"/>
            <w:tcBorders>
              <w:top w:val="nil"/>
              <w:left w:val="single" w:sz="4" w:space="0" w:color="auto"/>
              <w:bottom w:val="nil"/>
              <w:right w:val="single" w:sz="4" w:space="0" w:color="auto"/>
            </w:tcBorders>
          </w:tcPr>
          <w:p w14:paraId="38B561FF"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17D3EF1"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5CE46C1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421334E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564" w:type="dxa"/>
            <w:tcBorders>
              <w:top w:val="nil"/>
              <w:left w:val="single" w:sz="4" w:space="0" w:color="auto"/>
              <w:bottom w:val="nil"/>
              <w:right w:val="single" w:sz="4" w:space="0" w:color="auto"/>
            </w:tcBorders>
          </w:tcPr>
          <w:p w14:paraId="75E047A5" w14:textId="77777777" w:rsidR="00093D30" w:rsidRPr="00AE7509" w:rsidRDefault="00093D30" w:rsidP="00093D30">
            <w:pPr>
              <w:pStyle w:val="TAC"/>
              <w:keepNext w:val="0"/>
              <w:keepLines w:val="0"/>
              <w:widowControl w:val="0"/>
              <w:rPr>
                <w:lang w:val="en-US" w:eastAsia="zh-CN" w:bidi="ar"/>
              </w:rPr>
            </w:pPr>
          </w:p>
        </w:tc>
      </w:tr>
      <w:tr w:rsidR="00093D30" w:rsidRPr="00AE7509" w14:paraId="41C619A2" w14:textId="77777777" w:rsidTr="00286935">
        <w:trPr>
          <w:trHeight w:val="29"/>
        </w:trPr>
        <w:tc>
          <w:tcPr>
            <w:tcW w:w="2734" w:type="dxa"/>
            <w:tcBorders>
              <w:top w:val="nil"/>
              <w:left w:val="single" w:sz="4" w:space="0" w:color="auto"/>
              <w:bottom w:val="nil"/>
              <w:right w:val="single" w:sz="4" w:space="0" w:color="auto"/>
            </w:tcBorders>
          </w:tcPr>
          <w:p w14:paraId="28AF932D"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2ADFB10"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17858D3A"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798799A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CA_n48(2A)_BCS0</w:t>
            </w:r>
          </w:p>
        </w:tc>
        <w:tc>
          <w:tcPr>
            <w:tcW w:w="2564" w:type="dxa"/>
            <w:tcBorders>
              <w:top w:val="nil"/>
              <w:left w:val="single" w:sz="4" w:space="0" w:color="auto"/>
              <w:bottom w:val="nil"/>
              <w:right w:val="single" w:sz="4" w:space="0" w:color="auto"/>
            </w:tcBorders>
          </w:tcPr>
          <w:p w14:paraId="621E5C41" w14:textId="77777777" w:rsidR="00093D30" w:rsidRPr="00AE7509" w:rsidRDefault="00093D30" w:rsidP="00093D30">
            <w:pPr>
              <w:pStyle w:val="TAC"/>
              <w:keepNext w:val="0"/>
              <w:keepLines w:val="0"/>
              <w:widowControl w:val="0"/>
              <w:rPr>
                <w:lang w:val="en-US" w:eastAsia="zh-CN" w:bidi="ar"/>
              </w:rPr>
            </w:pPr>
          </w:p>
        </w:tc>
      </w:tr>
      <w:tr w:rsidR="00093D30" w:rsidRPr="00AE7509" w14:paraId="0639CC4C" w14:textId="77777777" w:rsidTr="00286935">
        <w:trPr>
          <w:trHeight w:val="29"/>
        </w:trPr>
        <w:tc>
          <w:tcPr>
            <w:tcW w:w="2734" w:type="dxa"/>
            <w:tcBorders>
              <w:top w:val="nil"/>
              <w:left w:val="single" w:sz="4" w:space="0" w:color="auto"/>
              <w:bottom w:val="nil"/>
              <w:right w:val="single" w:sz="4" w:space="0" w:color="auto"/>
            </w:tcBorders>
          </w:tcPr>
          <w:p w14:paraId="67D22488"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3D05698"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6A96A8E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30D9D1A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2F4BB3B4" w14:textId="77777777" w:rsidR="00093D30" w:rsidRPr="00AE7509" w:rsidRDefault="00093D30" w:rsidP="00093D30">
            <w:pPr>
              <w:pStyle w:val="TAC"/>
              <w:keepNext w:val="0"/>
              <w:keepLines w:val="0"/>
              <w:widowControl w:val="0"/>
              <w:rPr>
                <w:lang w:val="en-US" w:eastAsia="zh-CN" w:bidi="ar"/>
              </w:rPr>
            </w:pPr>
          </w:p>
        </w:tc>
      </w:tr>
      <w:tr w:rsidR="00093D30" w:rsidRPr="00AE7509" w14:paraId="43A8FB7B" w14:textId="77777777" w:rsidTr="00286935">
        <w:trPr>
          <w:trHeight w:val="29"/>
        </w:trPr>
        <w:tc>
          <w:tcPr>
            <w:tcW w:w="2734" w:type="dxa"/>
            <w:tcBorders>
              <w:top w:val="nil"/>
              <w:left w:val="single" w:sz="4" w:space="0" w:color="auto"/>
              <w:bottom w:val="nil"/>
              <w:right w:val="single" w:sz="4" w:space="0" w:color="auto"/>
            </w:tcBorders>
          </w:tcPr>
          <w:p w14:paraId="725F3328"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93A8489"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64FB511C"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18639B1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40421EE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6EDBD552" w14:textId="77777777" w:rsidTr="00286935">
        <w:trPr>
          <w:trHeight w:val="29"/>
        </w:trPr>
        <w:tc>
          <w:tcPr>
            <w:tcW w:w="2734" w:type="dxa"/>
            <w:tcBorders>
              <w:top w:val="nil"/>
              <w:left w:val="single" w:sz="4" w:space="0" w:color="auto"/>
              <w:bottom w:val="nil"/>
              <w:right w:val="single" w:sz="4" w:space="0" w:color="auto"/>
            </w:tcBorders>
          </w:tcPr>
          <w:p w14:paraId="44C47CE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0F9180A"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2F1C1B3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3930" w:type="dxa"/>
            <w:tcBorders>
              <w:top w:val="single" w:sz="4" w:space="0" w:color="auto"/>
              <w:left w:val="single" w:sz="4" w:space="0" w:color="auto"/>
              <w:bottom w:val="single" w:sz="4" w:space="0" w:color="auto"/>
              <w:right w:val="single" w:sz="4" w:space="0" w:color="auto"/>
            </w:tcBorders>
          </w:tcPr>
          <w:p w14:paraId="644CCFD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564" w:type="dxa"/>
            <w:tcBorders>
              <w:top w:val="nil"/>
              <w:left w:val="single" w:sz="4" w:space="0" w:color="auto"/>
              <w:bottom w:val="nil"/>
              <w:right w:val="single" w:sz="4" w:space="0" w:color="auto"/>
            </w:tcBorders>
          </w:tcPr>
          <w:p w14:paraId="71CD5FA9" w14:textId="77777777" w:rsidR="00093D30" w:rsidRPr="00AE7509" w:rsidRDefault="00093D30" w:rsidP="00093D30">
            <w:pPr>
              <w:pStyle w:val="TAC"/>
              <w:keepNext w:val="0"/>
              <w:keepLines w:val="0"/>
              <w:widowControl w:val="0"/>
              <w:rPr>
                <w:lang w:val="en-US" w:eastAsia="zh-CN" w:bidi="ar"/>
              </w:rPr>
            </w:pPr>
          </w:p>
        </w:tc>
      </w:tr>
      <w:tr w:rsidR="00093D30" w:rsidRPr="00AE7509" w14:paraId="1EEB2DF1" w14:textId="77777777" w:rsidTr="00286935">
        <w:trPr>
          <w:trHeight w:val="29"/>
        </w:trPr>
        <w:tc>
          <w:tcPr>
            <w:tcW w:w="2734" w:type="dxa"/>
            <w:tcBorders>
              <w:top w:val="nil"/>
              <w:left w:val="single" w:sz="4" w:space="0" w:color="auto"/>
              <w:bottom w:val="nil"/>
              <w:right w:val="single" w:sz="4" w:space="0" w:color="auto"/>
            </w:tcBorders>
          </w:tcPr>
          <w:p w14:paraId="02939F9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45EB7AD"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70B954CB"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10F6E4B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CA_n48(2A)_BCS1</w:t>
            </w:r>
          </w:p>
        </w:tc>
        <w:tc>
          <w:tcPr>
            <w:tcW w:w="2564" w:type="dxa"/>
            <w:tcBorders>
              <w:top w:val="nil"/>
              <w:left w:val="single" w:sz="4" w:space="0" w:color="auto"/>
              <w:bottom w:val="nil"/>
              <w:right w:val="single" w:sz="4" w:space="0" w:color="auto"/>
            </w:tcBorders>
          </w:tcPr>
          <w:p w14:paraId="6AB0E26C" w14:textId="77777777" w:rsidR="00093D30" w:rsidRPr="00AE7509" w:rsidRDefault="00093D30" w:rsidP="00093D30">
            <w:pPr>
              <w:pStyle w:val="TAC"/>
              <w:keepNext w:val="0"/>
              <w:keepLines w:val="0"/>
              <w:widowControl w:val="0"/>
              <w:rPr>
                <w:lang w:val="en-US" w:eastAsia="zh-CN" w:bidi="ar"/>
              </w:rPr>
            </w:pPr>
          </w:p>
        </w:tc>
      </w:tr>
      <w:tr w:rsidR="00093D30" w:rsidRPr="00AE7509" w14:paraId="50E8BB92" w14:textId="77777777" w:rsidTr="00286935">
        <w:trPr>
          <w:trHeight w:val="29"/>
        </w:trPr>
        <w:tc>
          <w:tcPr>
            <w:tcW w:w="2734" w:type="dxa"/>
            <w:tcBorders>
              <w:top w:val="nil"/>
              <w:left w:val="single" w:sz="4" w:space="0" w:color="auto"/>
              <w:bottom w:val="nil"/>
              <w:right w:val="single" w:sz="4" w:space="0" w:color="auto"/>
            </w:tcBorders>
          </w:tcPr>
          <w:p w14:paraId="3F4E2ED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56717F0"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4F0E305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6E6292B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56A34707" w14:textId="77777777" w:rsidR="00093D30" w:rsidRPr="00AE7509" w:rsidRDefault="00093D30" w:rsidP="00093D30">
            <w:pPr>
              <w:pStyle w:val="TAC"/>
              <w:keepNext w:val="0"/>
              <w:keepLines w:val="0"/>
              <w:widowControl w:val="0"/>
              <w:rPr>
                <w:lang w:val="en-US" w:eastAsia="zh-CN" w:bidi="ar"/>
              </w:rPr>
            </w:pPr>
          </w:p>
        </w:tc>
      </w:tr>
      <w:tr w:rsidR="00093D30" w:rsidRPr="00AE7509" w14:paraId="4A707E81" w14:textId="77777777" w:rsidTr="00286935">
        <w:trPr>
          <w:trHeight w:val="29"/>
        </w:trPr>
        <w:tc>
          <w:tcPr>
            <w:tcW w:w="2734" w:type="dxa"/>
            <w:tcBorders>
              <w:top w:val="single" w:sz="4" w:space="0" w:color="auto"/>
              <w:left w:val="single" w:sz="4" w:space="0" w:color="auto"/>
              <w:bottom w:val="nil"/>
              <w:right w:val="single" w:sz="4" w:space="0" w:color="auto"/>
            </w:tcBorders>
          </w:tcPr>
          <w:p w14:paraId="0B70BCB0" w14:textId="77777777" w:rsidR="00093D30" w:rsidRPr="00AE7509" w:rsidRDefault="00093D30" w:rsidP="00093D30">
            <w:pPr>
              <w:pStyle w:val="TAC"/>
              <w:keepNext w:val="0"/>
              <w:keepLines w:val="0"/>
              <w:widowControl w:val="0"/>
              <w:rPr>
                <w:lang w:val="en-US" w:eastAsia="zh-CN" w:bidi="ar"/>
              </w:rPr>
            </w:pPr>
            <w:r w:rsidRPr="00AE7509">
              <w:rPr>
                <w:lang w:eastAsia="zh-CN"/>
              </w:rPr>
              <w:t>CA_n2A-n5A-n66A-n77A</w:t>
            </w:r>
          </w:p>
        </w:tc>
        <w:tc>
          <w:tcPr>
            <w:tcW w:w="3701" w:type="dxa"/>
            <w:tcBorders>
              <w:top w:val="single" w:sz="4" w:space="0" w:color="auto"/>
              <w:left w:val="single" w:sz="4" w:space="0" w:color="auto"/>
              <w:bottom w:val="nil"/>
              <w:right w:val="single" w:sz="4" w:space="0" w:color="auto"/>
            </w:tcBorders>
          </w:tcPr>
          <w:p w14:paraId="7F036DF2" w14:textId="77777777" w:rsidR="00093D30" w:rsidRPr="00AE7509" w:rsidRDefault="00093D30" w:rsidP="00093D30">
            <w:pPr>
              <w:pStyle w:val="TAC"/>
              <w:keepNext w:val="0"/>
              <w:keepLines w:val="0"/>
              <w:widowControl w:val="0"/>
              <w:rPr>
                <w:lang w:eastAsia="zh-CN"/>
              </w:rPr>
            </w:pPr>
            <w:r w:rsidRPr="00F63534">
              <w:rPr>
                <w:lang w:eastAsia="zh-CN"/>
              </w:rPr>
              <w:t>n77</w:t>
            </w:r>
            <w:r w:rsidRPr="00F63534">
              <w:rPr>
                <w:vertAlign w:val="superscript"/>
                <w:lang w:eastAsia="zh-CN"/>
              </w:rPr>
              <w:t>5,6</w:t>
            </w:r>
          </w:p>
          <w:p w14:paraId="419DDE17"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CA_n2A-n5A</w:t>
            </w:r>
          </w:p>
          <w:p w14:paraId="605DF7E3"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CA_n2A-n66A</w:t>
            </w:r>
          </w:p>
          <w:p w14:paraId="0FFBB003"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459C0FD2"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CA_n5A-n66A</w:t>
            </w:r>
          </w:p>
          <w:p w14:paraId="0F17D5FE"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20791790"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6089C22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1FEB5AD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309CFAA"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4AEB4C60" w14:textId="77777777" w:rsidTr="00286935">
        <w:trPr>
          <w:trHeight w:val="29"/>
        </w:trPr>
        <w:tc>
          <w:tcPr>
            <w:tcW w:w="2734" w:type="dxa"/>
            <w:tcBorders>
              <w:top w:val="nil"/>
              <w:left w:val="single" w:sz="4" w:space="0" w:color="auto"/>
              <w:bottom w:val="nil"/>
              <w:right w:val="single" w:sz="4" w:space="0" w:color="auto"/>
            </w:tcBorders>
          </w:tcPr>
          <w:p w14:paraId="58B1FB38"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EFF83D0"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B708EB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581EE4C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343AB2D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E955CE5" w14:textId="77777777" w:rsidTr="00286935">
        <w:trPr>
          <w:trHeight w:val="29"/>
        </w:trPr>
        <w:tc>
          <w:tcPr>
            <w:tcW w:w="2734" w:type="dxa"/>
            <w:tcBorders>
              <w:top w:val="nil"/>
              <w:left w:val="single" w:sz="4" w:space="0" w:color="auto"/>
              <w:bottom w:val="nil"/>
              <w:right w:val="single" w:sz="4" w:space="0" w:color="auto"/>
            </w:tcBorders>
          </w:tcPr>
          <w:p w14:paraId="3FDDE527"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EACE0AF"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934796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3D2270D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6D4F845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4FF858B" w14:textId="77777777" w:rsidTr="00286935">
        <w:trPr>
          <w:trHeight w:val="29"/>
        </w:trPr>
        <w:tc>
          <w:tcPr>
            <w:tcW w:w="2734" w:type="dxa"/>
            <w:tcBorders>
              <w:top w:val="nil"/>
              <w:left w:val="single" w:sz="4" w:space="0" w:color="auto"/>
              <w:bottom w:val="single" w:sz="4" w:space="0" w:color="auto"/>
              <w:right w:val="single" w:sz="4" w:space="0" w:color="auto"/>
            </w:tcBorders>
          </w:tcPr>
          <w:p w14:paraId="63197BC1"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63AD8EA7"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44679F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6EC164F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0C4A99E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01BE5F2" w14:textId="77777777" w:rsidTr="00286935">
        <w:trPr>
          <w:trHeight w:val="29"/>
        </w:trPr>
        <w:tc>
          <w:tcPr>
            <w:tcW w:w="2734" w:type="dxa"/>
            <w:tcBorders>
              <w:top w:val="single" w:sz="4" w:space="0" w:color="auto"/>
              <w:left w:val="single" w:sz="4" w:space="0" w:color="auto"/>
              <w:bottom w:val="nil"/>
              <w:right w:val="single" w:sz="4" w:space="0" w:color="auto"/>
            </w:tcBorders>
          </w:tcPr>
          <w:p w14:paraId="79B2EFAC" w14:textId="77777777" w:rsidR="00093D30" w:rsidRPr="00AE7509" w:rsidRDefault="00093D30" w:rsidP="00093D30">
            <w:pPr>
              <w:pStyle w:val="TAC"/>
              <w:keepNext w:val="0"/>
              <w:keepLines w:val="0"/>
              <w:widowControl w:val="0"/>
              <w:rPr>
                <w:kern w:val="2"/>
                <w:szCs w:val="22"/>
                <w:lang w:val="en-US"/>
              </w:rPr>
            </w:pPr>
            <w:r w:rsidRPr="00AE7509">
              <w:rPr>
                <w:kern w:val="2"/>
                <w:lang w:val="en-US"/>
              </w:rPr>
              <w:t>CA_n2(2A)-n5A-n66A-n77A</w:t>
            </w:r>
          </w:p>
        </w:tc>
        <w:tc>
          <w:tcPr>
            <w:tcW w:w="3701" w:type="dxa"/>
            <w:tcBorders>
              <w:top w:val="single" w:sz="4" w:space="0" w:color="auto"/>
              <w:left w:val="single" w:sz="4" w:space="0" w:color="auto"/>
              <w:bottom w:val="nil"/>
              <w:right w:val="single" w:sz="4" w:space="0" w:color="auto"/>
            </w:tcBorders>
          </w:tcPr>
          <w:p w14:paraId="60A192F1"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18F125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CA_n2A-n5A</w:t>
            </w:r>
          </w:p>
          <w:p w14:paraId="58BECDC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2AE8F3A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5D93061"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CA_n5A-n66A</w:t>
            </w:r>
          </w:p>
          <w:p w14:paraId="3821CEB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0404BF71"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45310DEB"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05EFCF3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564" w:type="dxa"/>
            <w:tcBorders>
              <w:top w:val="single" w:sz="4" w:space="0" w:color="auto"/>
              <w:left w:val="single" w:sz="4" w:space="0" w:color="auto"/>
              <w:bottom w:val="nil"/>
              <w:right w:val="single" w:sz="4" w:space="0" w:color="auto"/>
            </w:tcBorders>
          </w:tcPr>
          <w:p w14:paraId="5BEDE29F"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38CA4D7" w14:textId="77777777" w:rsidTr="00286935">
        <w:trPr>
          <w:trHeight w:val="29"/>
        </w:trPr>
        <w:tc>
          <w:tcPr>
            <w:tcW w:w="2734" w:type="dxa"/>
            <w:tcBorders>
              <w:top w:val="nil"/>
              <w:left w:val="single" w:sz="4" w:space="0" w:color="auto"/>
              <w:bottom w:val="nil"/>
              <w:right w:val="single" w:sz="4" w:space="0" w:color="auto"/>
            </w:tcBorders>
          </w:tcPr>
          <w:p w14:paraId="59515C3D"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14C7C82"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E5153BB"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6105F1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3C1CAFA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023A55A" w14:textId="77777777" w:rsidTr="00286935">
        <w:trPr>
          <w:trHeight w:val="29"/>
        </w:trPr>
        <w:tc>
          <w:tcPr>
            <w:tcW w:w="2734" w:type="dxa"/>
            <w:tcBorders>
              <w:top w:val="nil"/>
              <w:left w:val="single" w:sz="4" w:space="0" w:color="auto"/>
              <w:bottom w:val="nil"/>
              <w:right w:val="single" w:sz="4" w:space="0" w:color="auto"/>
            </w:tcBorders>
          </w:tcPr>
          <w:p w14:paraId="359CA4E5"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56EC865"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60AB76A"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342B267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5, 10, 15, 20, 25, 30,40</w:t>
            </w:r>
          </w:p>
        </w:tc>
        <w:tc>
          <w:tcPr>
            <w:tcW w:w="2564" w:type="dxa"/>
            <w:tcBorders>
              <w:top w:val="nil"/>
              <w:left w:val="single" w:sz="4" w:space="0" w:color="auto"/>
              <w:bottom w:val="nil"/>
              <w:right w:val="single" w:sz="4" w:space="0" w:color="auto"/>
            </w:tcBorders>
          </w:tcPr>
          <w:p w14:paraId="7670601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DAA8F31" w14:textId="77777777" w:rsidTr="00286935">
        <w:trPr>
          <w:trHeight w:val="29"/>
        </w:trPr>
        <w:tc>
          <w:tcPr>
            <w:tcW w:w="2734" w:type="dxa"/>
            <w:tcBorders>
              <w:top w:val="nil"/>
              <w:left w:val="single" w:sz="4" w:space="0" w:color="auto"/>
              <w:bottom w:val="single" w:sz="4" w:space="0" w:color="auto"/>
              <w:right w:val="single" w:sz="4" w:space="0" w:color="auto"/>
            </w:tcBorders>
          </w:tcPr>
          <w:p w14:paraId="028B5AB8"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37240356"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BA0C073"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6103F42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6FBBAB6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BD76E9A" w14:textId="77777777" w:rsidTr="00286935">
        <w:trPr>
          <w:trHeight w:val="29"/>
        </w:trPr>
        <w:tc>
          <w:tcPr>
            <w:tcW w:w="2734" w:type="dxa"/>
            <w:tcBorders>
              <w:top w:val="single" w:sz="4" w:space="0" w:color="auto"/>
              <w:left w:val="single" w:sz="4" w:space="0" w:color="auto"/>
              <w:bottom w:val="nil"/>
              <w:right w:val="single" w:sz="4" w:space="0" w:color="auto"/>
            </w:tcBorders>
          </w:tcPr>
          <w:p w14:paraId="63441474" w14:textId="77777777" w:rsidR="00093D30" w:rsidRPr="00AE7509" w:rsidRDefault="00093D30" w:rsidP="00093D30">
            <w:pPr>
              <w:pStyle w:val="TAC"/>
              <w:keepNext w:val="0"/>
              <w:keepLines w:val="0"/>
              <w:widowControl w:val="0"/>
              <w:rPr>
                <w:kern w:val="2"/>
                <w:szCs w:val="22"/>
                <w:lang w:val="en-US"/>
              </w:rPr>
            </w:pPr>
            <w:r w:rsidRPr="00AE7509">
              <w:rPr>
                <w:kern w:val="2"/>
                <w:lang w:val="en-US"/>
              </w:rPr>
              <w:t>CA_n2A-n5A-n66(2A)-n77A</w:t>
            </w:r>
          </w:p>
        </w:tc>
        <w:tc>
          <w:tcPr>
            <w:tcW w:w="3701" w:type="dxa"/>
            <w:tcBorders>
              <w:top w:val="single" w:sz="4" w:space="0" w:color="auto"/>
              <w:left w:val="single" w:sz="4" w:space="0" w:color="auto"/>
              <w:bottom w:val="nil"/>
              <w:right w:val="single" w:sz="4" w:space="0" w:color="auto"/>
            </w:tcBorders>
          </w:tcPr>
          <w:p w14:paraId="45D1952F"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4550D4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CA_n2A-n5A</w:t>
            </w:r>
          </w:p>
          <w:p w14:paraId="1DEA670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447E7CE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389DD0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CA_n5A-n66A</w:t>
            </w:r>
          </w:p>
          <w:p w14:paraId="1AF1BAE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469BE37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65724B3B"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6CBD121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C6AE4C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24AF674C" w14:textId="77777777" w:rsidTr="00286935">
        <w:trPr>
          <w:trHeight w:val="29"/>
        </w:trPr>
        <w:tc>
          <w:tcPr>
            <w:tcW w:w="2734" w:type="dxa"/>
            <w:tcBorders>
              <w:top w:val="nil"/>
              <w:left w:val="single" w:sz="4" w:space="0" w:color="auto"/>
              <w:bottom w:val="nil"/>
              <w:right w:val="single" w:sz="4" w:space="0" w:color="auto"/>
            </w:tcBorders>
          </w:tcPr>
          <w:p w14:paraId="32BAC849"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42A27727"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DC1FCD0"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460CBC1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7199647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CF0144B" w14:textId="77777777" w:rsidTr="00286935">
        <w:trPr>
          <w:trHeight w:val="29"/>
        </w:trPr>
        <w:tc>
          <w:tcPr>
            <w:tcW w:w="2734" w:type="dxa"/>
            <w:tcBorders>
              <w:top w:val="nil"/>
              <w:left w:val="single" w:sz="4" w:space="0" w:color="auto"/>
              <w:bottom w:val="nil"/>
              <w:right w:val="single" w:sz="4" w:space="0" w:color="auto"/>
            </w:tcBorders>
          </w:tcPr>
          <w:p w14:paraId="781A8814"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CE34D52"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71A058D"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2C53C5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CA_n66(2A)_BCS1</w:t>
            </w:r>
          </w:p>
        </w:tc>
        <w:tc>
          <w:tcPr>
            <w:tcW w:w="2564" w:type="dxa"/>
            <w:tcBorders>
              <w:top w:val="nil"/>
              <w:left w:val="single" w:sz="4" w:space="0" w:color="auto"/>
              <w:bottom w:val="nil"/>
              <w:right w:val="single" w:sz="4" w:space="0" w:color="auto"/>
            </w:tcBorders>
          </w:tcPr>
          <w:p w14:paraId="24DF7DF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D5D4EC1" w14:textId="77777777" w:rsidTr="00286935">
        <w:trPr>
          <w:trHeight w:val="29"/>
        </w:trPr>
        <w:tc>
          <w:tcPr>
            <w:tcW w:w="2734" w:type="dxa"/>
            <w:tcBorders>
              <w:top w:val="nil"/>
              <w:left w:val="single" w:sz="4" w:space="0" w:color="auto"/>
              <w:bottom w:val="single" w:sz="4" w:space="0" w:color="auto"/>
              <w:right w:val="single" w:sz="4" w:space="0" w:color="auto"/>
            </w:tcBorders>
          </w:tcPr>
          <w:p w14:paraId="1147577E"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78F432DE"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B507465"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688E295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30D603D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CCB4717" w14:textId="77777777" w:rsidTr="00286935">
        <w:trPr>
          <w:trHeight w:val="29"/>
        </w:trPr>
        <w:tc>
          <w:tcPr>
            <w:tcW w:w="2734" w:type="dxa"/>
            <w:tcBorders>
              <w:top w:val="single" w:sz="4" w:space="0" w:color="auto"/>
              <w:left w:val="single" w:sz="4" w:space="0" w:color="auto"/>
              <w:bottom w:val="nil"/>
              <w:right w:val="single" w:sz="4" w:space="0" w:color="auto"/>
            </w:tcBorders>
          </w:tcPr>
          <w:p w14:paraId="1FA3162F" w14:textId="77777777" w:rsidR="00093D30" w:rsidRPr="00AE7509" w:rsidRDefault="00093D30" w:rsidP="00093D30">
            <w:pPr>
              <w:pStyle w:val="TAC"/>
              <w:keepNext w:val="0"/>
              <w:keepLines w:val="0"/>
              <w:widowControl w:val="0"/>
              <w:rPr>
                <w:lang w:val="en-US" w:eastAsia="zh-CN" w:bidi="ar"/>
              </w:rPr>
            </w:pPr>
            <w:r w:rsidRPr="00AE7509">
              <w:rPr>
                <w:lang w:eastAsia="zh-CN"/>
              </w:rPr>
              <w:t>CA_n2A-n5A-n66A-n77(2A)</w:t>
            </w:r>
          </w:p>
        </w:tc>
        <w:tc>
          <w:tcPr>
            <w:tcW w:w="3701" w:type="dxa"/>
            <w:tcBorders>
              <w:top w:val="single" w:sz="4" w:space="0" w:color="auto"/>
              <w:left w:val="single" w:sz="4" w:space="0" w:color="auto"/>
              <w:bottom w:val="nil"/>
              <w:right w:val="single" w:sz="4" w:space="0" w:color="auto"/>
            </w:tcBorders>
          </w:tcPr>
          <w:p w14:paraId="4E96DB45"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0C66C9E0" w14:textId="77777777" w:rsidR="00093D30" w:rsidRPr="00AE7509" w:rsidRDefault="00093D30" w:rsidP="00093D30">
            <w:pPr>
              <w:pStyle w:val="TAC"/>
              <w:keepNext w:val="0"/>
              <w:keepLines w:val="0"/>
              <w:widowControl w:val="0"/>
              <w:rPr>
                <w:lang w:eastAsia="zh-CN"/>
              </w:rPr>
            </w:pPr>
            <w:r w:rsidRPr="00AE7509">
              <w:rPr>
                <w:lang w:eastAsia="zh-CN"/>
              </w:rPr>
              <w:t>CA_n2A-n5A</w:t>
            </w:r>
          </w:p>
          <w:p w14:paraId="5E5B47C0"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6EDC857C"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CF9E61A" w14:textId="77777777" w:rsidR="00093D30" w:rsidRPr="00AE7509" w:rsidRDefault="00093D30" w:rsidP="00093D30">
            <w:pPr>
              <w:pStyle w:val="TAC"/>
              <w:keepNext w:val="0"/>
              <w:keepLines w:val="0"/>
              <w:widowControl w:val="0"/>
              <w:rPr>
                <w:lang w:eastAsia="zh-CN"/>
              </w:rPr>
            </w:pPr>
            <w:r w:rsidRPr="00AE7509">
              <w:rPr>
                <w:lang w:eastAsia="zh-CN"/>
              </w:rPr>
              <w:t>CA_n5A-n66A</w:t>
            </w:r>
          </w:p>
          <w:p w14:paraId="39FD3742" w14:textId="77777777" w:rsidR="00093D30" w:rsidRPr="00AE7509" w:rsidRDefault="00093D30" w:rsidP="00093D30">
            <w:pPr>
              <w:pStyle w:val="TAC"/>
              <w:keepNext w:val="0"/>
              <w:keepLines w:val="0"/>
              <w:widowControl w:val="0"/>
              <w:rPr>
                <w:lang w:eastAsia="zh-CN"/>
              </w:rPr>
            </w:pPr>
            <w:r w:rsidRPr="00AE7509">
              <w:rPr>
                <w:lang w:eastAsia="zh-CN"/>
              </w:rPr>
              <w:t>CA_n5A-n77A</w:t>
            </w:r>
            <w:r w:rsidRPr="00AE7509">
              <w:rPr>
                <w:vertAlign w:val="superscript"/>
                <w:lang w:eastAsia="zh-CN"/>
              </w:rPr>
              <w:t>5</w:t>
            </w:r>
          </w:p>
          <w:p w14:paraId="423DA137" w14:textId="77777777" w:rsidR="00093D30" w:rsidRPr="00AE7509" w:rsidRDefault="00093D30" w:rsidP="00093D30">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515E845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3207AA6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6B216FCF"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BECCDFF" w14:textId="77777777" w:rsidTr="00286935">
        <w:trPr>
          <w:trHeight w:val="29"/>
        </w:trPr>
        <w:tc>
          <w:tcPr>
            <w:tcW w:w="2734" w:type="dxa"/>
            <w:tcBorders>
              <w:top w:val="nil"/>
              <w:left w:val="single" w:sz="4" w:space="0" w:color="auto"/>
              <w:bottom w:val="nil"/>
              <w:right w:val="single" w:sz="4" w:space="0" w:color="auto"/>
            </w:tcBorders>
          </w:tcPr>
          <w:p w14:paraId="1D7336F7"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8107413"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A41EEA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2E6CFF7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2690612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D52CB1C" w14:textId="77777777" w:rsidTr="00286935">
        <w:trPr>
          <w:trHeight w:val="29"/>
        </w:trPr>
        <w:tc>
          <w:tcPr>
            <w:tcW w:w="2734" w:type="dxa"/>
            <w:tcBorders>
              <w:top w:val="nil"/>
              <w:left w:val="single" w:sz="4" w:space="0" w:color="auto"/>
              <w:bottom w:val="nil"/>
              <w:right w:val="single" w:sz="4" w:space="0" w:color="auto"/>
            </w:tcBorders>
          </w:tcPr>
          <w:p w14:paraId="16A77087"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094AA0F"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24CD21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6823E77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44737B6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EC1956" w14:textId="77777777" w:rsidTr="00286935">
        <w:trPr>
          <w:trHeight w:val="29"/>
        </w:trPr>
        <w:tc>
          <w:tcPr>
            <w:tcW w:w="2734" w:type="dxa"/>
            <w:tcBorders>
              <w:top w:val="nil"/>
              <w:left w:val="single" w:sz="4" w:space="0" w:color="auto"/>
              <w:bottom w:val="single" w:sz="4" w:space="0" w:color="auto"/>
              <w:right w:val="single" w:sz="4" w:space="0" w:color="auto"/>
            </w:tcBorders>
          </w:tcPr>
          <w:p w14:paraId="0C46A1BB"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0CB72B06"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9FA3F7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4061EAE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2564" w:type="dxa"/>
            <w:tcBorders>
              <w:top w:val="nil"/>
              <w:left w:val="single" w:sz="4" w:space="0" w:color="auto"/>
              <w:bottom w:val="single" w:sz="4" w:space="0" w:color="auto"/>
              <w:right w:val="single" w:sz="4" w:space="0" w:color="auto"/>
            </w:tcBorders>
          </w:tcPr>
          <w:p w14:paraId="077EB4D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51FF5C0" w14:textId="77777777" w:rsidTr="00286935">
        <w:trPr>
          <w:trHeight w:val="29"/>
        </w:trPr>
        <w:tc>
          <w:tcPr>
            <w:tcW w:w="2734" w:type="dxa"/>
            <w:tcBorders>
              <w:top w:val="single" w:sz="4" w:space="0" w:color="auto"/>
              <w:left w:val="single" w:sz="4" w:space="0" w:color="auto"/>
              <w:bottom w:val="nil"/>
              <w:right w:val="single" w:sz="4" w:space="0" w:color="auto"/>
            </w:tcBorders>
          </w:tcPr>
          <w:p w14:paraId="5694B66E" w14:textId="77777777" w:rsidR="00093D30" w:rsidRPr="00AE7509" w:rsidRDefault="00093D30" w:rsidP="00093D30">
            <w:pPr>
              <w:pStyle w:val="TAC"/>
              <w:keepNext w:val="0"/>
              <w:keepLines w:val="0"/>
              <w:widowControl w:val="0"/>
              <w:rPr>
                <w:lang w:eastAsia="zh-CN"/>
              </w:rPr>
            </w:pPr>
            <w:r w:rsidRPr="00AE7509">
              <w:rPr>
                <w:kern w:val="2"/>
                <w:szCs w:val="22"/>
                <w:lang w:val="en-US"/>
              </w:rPr>
              <w:t>CA_n2A-n5A-n66(2A)-n77(2A)</w:t>
            </w:r>
          </w:p>
        </w:tc>
        <w:tc>
          <w:tcPr>
            <w:tcW w:w="3701" w:type="dxa"/>
            <w:tcBorders>
              <w:top w:val="single" w:sz="4" w:space="0" w:color="auto"/>
              <w:left w:val="single" w:sz="4" w:space="0" w:color="auto"/>
              <w:bottom w:val="nil"/>
              <w:right w:val="single" w:sz="4" w:space="0" w:color="auto"/>
            </w:tcBorders>
          </w:tcPr>
          <w:p w14:paraId="22279106"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2F35EB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CA_n2A-n5A</w:t>
            </w:r>
          </w:p>
          <w:p w14:paraId="2D852331"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67A3D5A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3496DF9"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CA_n5A-n66A</w:t>
            </w:r>
          </w:p>
          <w:p w14:paraId="030CA34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6E1A382"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694A603C"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655ABC8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64FE917B"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7B4B22CB" w14:textId="77777777" w:rsidTr="00286935">
        <w:trPr>
          <w:trHeight w:val="29"/>
        </w:trPr>
        <w:tc>
          <w:tcPr>
            <w:tcW w:w="2734" w:type="dxa"/>
            <w:tcBorders>
              <w:top w:val="nil"/>
              <w:left w:val="single" w:sz="4" w:space="0" w:color="auto"/>
              <w:bottom w:val="nil"/>
              <w:right w:val="single" w:sz="4" w:space="0" w:color="auto"/>
            </w:tcBorders>
          </w:tcPr>
          <w:p w14:paraId="062386F8"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1BFD7EC2"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66F4A7D3"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52D7313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248772C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72462E9" w14:textId="77777777" w:rsidTr="00286935">
        <w:trPr>
          <w:trHeight w:val="29"/>
        </w:trPr>
        <w:tc>
          <w:tcPr>
            <w:tcW w:w="2734" w:type="dxa"/>
            <w:tcBorders>
              <w:top w:val="nil"/>
              <w:left w:val="single" w:sz="4" w:space="0" w:color="auto"/>
              <w:bottom w:val="nil"/>
              <w:right w:val="single" w:sz="4" w:space="0" w:color="auto"/>
            </w:tcBorders>
          </w:tcPr>
          <w:p w14:paraId="0C82B22C"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0CF9EF2B"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6B590C66"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523DA5B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 BCS1</w:t>
            </w:r>
          </w:p>
        </w:tc>
        <w:tc>
          <w:tcPr>
            <w:tcW w:w="2564" w:type="dxa"/>
            <w:tcBorders>
              <w:top w:val="nil"/>
              <w:left w:val="single" w:sz="4" w:space="0" w:color="auto"/>
              <w:bottom w:val="nil"/>
              <w:right w:val="single" w:sz="4" w:space="0" w:color="auto"/>
            </w:tcBorders>
          </w:tcPr>
          <w:p w14:paraId="220AE5F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96E72A4" w14:textId="77777777" w:rsidTr="00286935">
        <w:trPr>
          <w:trHeight w:val="29"/>
        </w:trPr>
        <w:tc>
          <w:tcPr>
            <w:tcW w:w="2734" w:type="dxa"/>
            <w:tcBorders>
              <w:top w:val="nil"/>
              <w:left w:val="single" w:sz="4" w:space="0" w:color="auto"/>
              <w:bottom w:val="single" w:sz="4" w:space="0" w:color="auto"/>
              <w:right w:val="single" w:sz="4" w:space="0" w:color="auto"/>
            </w:tcBorders>
          </w:tcPr>
          <w:p w14:paraId="69F350FF"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36772400"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13ACD3EB"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684A8F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564" w:type="dxa"/>
            <w:tcBorders>
              <w:top w:val="nil"/>
              <w:left w:val="single" w:sz="4" w:space="0" w:color="auto"/>
              <w:bottom w:val="single" w:sz="4" w:space="0" w:color="auto"/>
              <w:right w:val="single" w:sz="4" w:space="0" w:color="auto"/>
            </w:tcBorders>
          </w:tcPr>
          <w:p w14:paraId="0F70E78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7E39E9" w14:textId="77777777" w:rsidTr="00286935">
        <w:trPr>
          <w:trHeight w:val="29"/>
        </w:trPr>
        <w:tc>
          <w:tcPr>
            <w:tcW w:w="2734" w:type="dxa"/>
            <w:tcBorders>
              <w:top w:val="single" w:sz="4" w:space="0" w:color="auto"/>
              <w:left w:val="single" w:sz="4" w:space="0" w:color="auto"/>
              <w:bottom w:val="nil"/>
              <w:right w:val="single" w:sz="4" w:space="0" w:color="auto"/>
            </w:tcBorders>
          </w:tcPr>
          <w:p w14:paraId="1D30E68E" w14:textId="77777777" w:rsidR="00093D30" w:rsidRPr="00AE7509" w:rsidRDefault="00093D30" w:rsidP="00093D30">
            <w:pPr>
              <w:pStyle w:val="TAC"/>
              <w:keepNext w:val="0"/>
              <w:keepLines w:val="0"/>
              <w:widowControl w:val="0"/>
              <w:rPr>
                <w:lang w:eastAsia="zh-CN"/>
              </w:rPr>
            </w:pPr>
            <w:r w:rsidRPr="00AE7509">
              <w:rPr>
                <w:kern w:val="2"/>
                <w:szCs w:val="22"/>
                <w:lang w:val="en-US"/>
              </w:rPr>
              <w:t>CA_n2(2A)-n5A-n66A-n77(2A)</w:t>
            </w:r>
          </w:p>
        </w:tc>
        <w:tc>
          <w:tcPr>
            <w:tcW w:w="3701" w:type="dxa"/>
            <w:tcBorders>
              <w:top w:val="single" w:sz="4" w:space="0" w:color="auto"/>
              <w:left w:val="single" w:sz="4" w:space="0" w:color="auto"/>
              <w:bottom w:val="nil"/>
              <w:right w:val="single" w:sz="4" w:space="0" w:color="auto"/>
            </w:tcBorders>
          </w:tcPr>
          <w:p w14:paraId="78099B7E"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39F1CA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CA_n2A-n5A</w:t>
            </w:r>
          </w:p>
          <w:p w14:paraId="2A1BBB8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04F67AC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ED1998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CA_n5A-n66A</w:t>
            </w:r>
          </w:p>
          <w:p w14:paraId="49FBE3CD"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F5F10CE"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5D1486CD"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778449C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564" w:type="dxa"/>
            <w:tcBorders>
              <w:top w:val="single" w:sz="4" w:space="0" w:color="auto"/>
              <w:left w:val="single" w:sz="4" w:space="0" w:color="auto"/>
              <w:bottom w:val="nil"/>
              <w:right w:val="single" w:sz="4" w:space="0" w:color="auto"/>
            </w:tcBorders>
          </w:tcPr>
          <w:p w14:paraId="290E3E71"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803D144" w14:textId="77777777" w:rsidTr="00286935">
        <w:trPr>
          <w:trHeight w:val="29"/>
        </w:trPr>
        <w:tc>
          <w:tcPr>
            <w:tcW w:w="2734" w:type="dxa"/>
            <w:tcBorders>
              <w:top w:val="nil"/>
              <w:left w:val="single" w:sz="4" w:space="0" w:color="auto"/>
              <w:bottom w:val="nil"/>
              <w:right w:val="single" w:sz="4" w:space="0" w:color="auto"/>
            </w:tcBorders>
          </w:tcPr>
          <w:p w14:paraId="5F8076B6"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5E570081"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4ABB2D47"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09C4E3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6159404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2AAD589" w14:textId="77777777" w:rsidTr="00286935">
        <w:trPr>
          <w:trHeight w:val="29"/>
        </w:trPr>
        <w:tc>
          <w:tcPr>
            <w:tcW w:w="2734" w:type="dxa"/>
            <w:tcBorders>
              <w:top w:val="nil"/>
              <w:left w:val="single" w:sz="4" w:space="0" w:color="auto"/>
              <w:bottom w:val="nil"/>
              <w:right w:val="single" w:sz="4" w:space="0" w:color="auto"/>
            </w:tcBorders>
          </w:tcPr>
          <w:p w14:paraId="057FDFA5"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15B36A6D"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1F0694E4"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5A8AB8A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16D9F57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36E273C" w14:textId="77777777" w:rsidTr="00286935">
        <w:trPr>
          <w:trHeight w:val="29"/>
        </w:trPr>
        <w:tc>
          <w:tcPr>
            <w:tcW w:w="2734" w:type="dxa"/>
            <w:tcBorders>
              <w:top w:val="nil"/>
              <w:left w:val="single" w:sz="4" w:space="0" w:color="auto"/>
              <w:bottom w:val="single" w:sz="4" w:space="0" w:color="auto"/>
              <w:right w:val="single" w:sz="4" w:space="0" w:color="auto"/>
            </w:tcBorders>
          </w:tcPr>
          <w:p w14:paraId="2ECEB38D"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4ACAE656"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64F36155"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67E9EFE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564" w:type="dxa"/>
            <w:tcBorders>
              <w:top w:val="nil"/>
              <w:left w:val="single" w:sz="4" w:space="0" w:color="auto"/>
              <w:bottom w:val="single" w:sz="4" w:space="0" w:color="auto"/>
              <w:right w:val="single" w:sz="4" w:space="0" w:color="auto"/>
            </w:tcBorders>
          </w:tcPr>
          <w:p w14:paraId="14A4DAE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E029C76" w14:textId="77777777" w:rsidTr="00286935">
        <w:trPr>
          <w:trHeight w:val="29"/>
        </w:trPr>
        <w:tc>
          <w:tcPr>
            <w:tcW w:w="2734" w:type="dxa"/>
            <w:tcBorders>
              <w:top w:val="single" w:sz="4" w:space="0" w:color="auto"/>
              <w:left w:val="single" w:sz="4" w:space="0" w:color="auto"/>
              <w:bottom w:val="nil"/>
              <w:right w:val="single" w:sz="4" w:space="0" w:color="auto"/>
            </w:tcBorders>
          </w:tcPr>
          <w:p w14:paraId="03E3EA70" w14:textId="77777777" w:rsidR="00093D30" w:rsidRPr="00AE7509" w:rsidRDefault="00093D30" w:rsidP="00093D30">
            <w:pPr>
              <w:pStyle w:val="TAC"/>
              <w:keepNext w:val="0"/>
              <w:keepLines w:val="0"/>
              <w:widowControl w:val="0"/>
              <w:rPr>
                <w:lang w:val="en-US" w:eastAsia="zh-CN" w:bidi="ar"/>
              </w:rPr>
            </w:pPr>
            <w:r w:rsidRPr="00AE7509">
              <w:rPr>
                <w:lang w:eastAsia="zh-CN"/>
              </w:rPr>
              <w:t>CA_n2A-n5A-n66A-n77C</w:t>
            </w:r>
          </w:p>
        </w:tc>
        <w:tc>
          <w:tcPr>
            <w:tcW w:w="3701" w:type="dxa"/>
            <w:tcBorders>
              <w:top w:val="single" w:sz="4" w:space="0" w:color="auto"/>
              <w:left w:val="single" w:sz="4" w:space="0" w:color="auto"/>
              <w:bottom w:val="nil"/>
              <w:right w:val="single" w:sz="4" w:space="0" w:color="auto"/>
            </w:tcBorders>
          </w:tcPr>
          <w:p w14:paraId="59A582A8" w14:textId="77777777" w:rsidR="00093D30" w:rsidRDefault="00093D30" w:rsidP="00093D30">
            <w:pPr>
              <w:pStyle w:val="TAC"/>
              <w:keepNext w:val="0"/>
              <w:keepLines w:val="0"/>
              <w:widowControl w:val="0"/>
              <w:rPr>
                <w:lang w:eastAsia="zh-CN"/>
              </w:rPr>
            </w:pPr>
            <w:r w:rsidRPr="00A44B04">
              <w:rPr>
                <w:lang w:eastAsia="zh-CN"/>
              </w:rPr>
              <w:t>n77</w:t>
            </w:r>
            <w:r w:rsidRPr="00A44B04">
              <w:rPr>
                <w:vertAlign w:val="superscript"/>
                <w:lang w:eastAsia="zh-CN"/>
              </w:rPr>
              <w:t>5,6</w:t>
            </w:r>
          </w:p>
          <w:p w14:paraId="3D925B2C" w14:textId="77777777" w:rsidR="00093D30" w:rsidRPr="00EF58A5" w:rsidRDefault="00093D30" w:rsidP="00093D30">
            <w:pPr>
              <w:pStyle w:val="TAC"/>
              <w:keepNext w:val="0"/>
              <w:keepLines w:val="0"/>
              <w:widowControl w:val="0"/>
              <w:rPr>
                <w:lang w:eastAsia="zh-CN"/>
              </w:rPr>
            </w:pPr>
            <w:r w:rsidRPr="00EF58A5">
              <w:rPr>
                <w:lang w:eastAsia="zh-CN"/>
              </w:rPr>
              <w:t>CA_n77C</w:t>
            </w:r>
          </w:p>
          <w:p w14:paraId="32C06F4B" w14:textId="77777777" w:rsidR="00093D30" w:rsidRPr="00EF58A5" w:rsidRDefault="00093D30" w:rsidP="00093D30">
            <w:pPr>
              <w:pStyle w:val="TAC"/>
              <w:keepNext w:val="0"/>
              <w:keepLines w:val="0"/>
              <w:widowControl w:val="0"/>
              <w:rPr>
                <w:lang w:eastAsia="zh-CN"/>
              </w:rPr>
            </w:pPr>
            <w:r w:rsidRPr="00EF58A5">
              <w:rPr>
                <w:lang w:eastAsia="zh-CN"/>
              </w:rPr>
              <w:t>CA_n2A-n5A</w:t>
            </w:r>
          </w:p>
          <w:p w14:paraId="1B7A4E97" w14:textId="77777777" w:rsidR="00093D30" w:rsidRPr="00EF58A5" w:rsidRDefault="00093D30" w:rsidP="00093D30">
            <w:pPr>
              <w:pStyle w:val="TAC"/>
              <w:keepNext w:val="0"/>
              <w:keepLines w:val="0"/>
              <w:widowControl w:val="0"/>
              <w:rPr>
                <w:lang w:eastAsia="zh-CN"/>
              </w:rPr>
            </w:pPr>
            <w:r w:rsidRPr="00EF58A5">
              <w:rPr>
                <w:lang w:eastAsia="zh-CN"/>
              </w:rPr>
              <w:t>CA_n2A-n66A</w:t>
            </w:r>
          </w:p>
          <w:p w14:paraId="3E25AF21" w14:textId="77777777" w:rsidR="00093D30" w:rsidRPr="00A44B04" w:rsidRDefault="00093D30" w:rsidP="00093D30">
            <w:pPr>
              <w:pStyle w:val="TAC"/>
              <w:keepNext w:val="0"/>
              <w:keepLines w:val="0"/>
              <w:widowControl w:val="0"/>
              <w:rPr>
                <w:lang w:eastAsia="zh-CN"/>
              </w:rPr>
            </w:pPr>
            <w:r w:rsidRPr="00A44B04">
              <w:rPr>
                <w:lang w:eastAsia="zh-CN"/>
              </w:rPr>
              <w:t>CA_n2A-n77A</w:t>
            </w:r>
            <w:r w:rsidRPr="00A44B04">
              <w:rPr>
                <w:vertAlign w:val="superscript"/>
                <w:lang w:eastAsia="zh-CN"/>
              </w:rPr>
              <w:t>5</w:t>
            </w:r>
          </w:p>
          <w:p w14:paraId="46BC4846" w14:textId="77777777" w:rsidR="00093D30" w:rsidRPr="00A44B04" w:rsidRDefault="00093D30" w:rsidP="00093D30">
            <w:pPr>
              <w:pStyle w:val="TAC"/>
              <w:keepNext w:val="0"/>
              <w:keepLines w:val="0"/>
              <w:widowControl w:val="0"/>
              <w:rPr>
                <w:lang w:eastAsia="zh-CN"/>
              </w:rPr>
            </w:pPr>
            <w:r w:rsidRPr="00A44B04">
              <w:rPr>
                <w:lang w:eastAsia="zh-CN"/>
              </w:rPr>
              <w:t>CA_n5A-n77A</w:t>
            </w:r>
            <w:r w:rsidRPr="00A44B04">
              <w:rPr>
                <w:vertAlign w:val="superscript"/>
                <w:lang w:eastAsia="zh-CN"/>
              </w:rPr>
              <w:t>5</w:t>
            </w:r>
          </w:p>
          <w:p w14:paraId="402D839D" w14:textId="77777777" w:rsidR="00093D30" w:rsidRPr="00A44B04" w:rsidRDefault="00093D30" w:rsidP="00093D30">
            <w:pPr>
              <w:pStyle w:val="TAC"/>
              <w:keepNext w:val="0"/>
              <w:keepLines w:val="0"/>
              <w:widowControl w:val="0"/>
              <w:rPr>
                <w:lang w:eastAsia="zh-CN"/>
              </w:rPr>
            </w:pPr>
            <w:r w:rsidRPr="00A44B04">
              <w:rPr>
                <w:lang w:eastAsia="zh-CN"/>
              </w:rPr>
              <w:t>CA_n5A-n66A</w:t>
            </w:r>
          </w:p>
          <w:p w14:paraId="2D1F043D" w14:textId="77777777" w:rsidR="00093D30" w:rsidRPr="00AE7509" w:rsidRDefault="00093D30" w:rsidP="00093D30">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19F268B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03A7CBB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573EC46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54B8F3CD" w14:textId="77777777" w:rsidTr="00286935">
        <w:trPr>
          <w:trHeight w:val="29"/>
        </w:trPr>
        <w:tc>
          <w:tcPr>
            <w:tcW w:w="2734" w:type="dxa"/>
            <w:tcBorders>
              <w:top w:val="nil"/>
              <w:left w:val="single" w:sz="4" w:space="0" w:color="auto"/>
              <w:bottom w:val="nil"/>
              <w:right w:val="single" w:sz="4" w:space="0" w:color="auto"/>
            </w:tcBorders>
          </w:tcPr>
          <w:p w14:paraId="65390EF1"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8FF169B"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D13171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7069C4F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24B5277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71638C3" w14:textId="77777777" w:rsidTr="00286935">
        <w:trPr>
          <w:trHeight w:val="29"/>
        </w:trPr>
        <w:tc>
          <w:tcPr>
            <w:tcW w:w="2734" w:type="dxa"/>
            <w:tcBorders>
              <w:top w:val="nil"/>
              <w:left w:val="single" w:sz="4" w:space="0" w:color="auto"/>
              <w:bottom w:val="nil"/>
              <w:right w:val="single" w:sz="4" w:space="0" w:color="auto"/>
            </w:tcBorders>
          </w:tcPr>
          <w:p w14:paraId="566DCFF2"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4DCF53E6"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5D2885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18C5D0D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77E8BFE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0BD7A2A" w14:textId="77777777" w:rsidTr="00286935">
        <w:trPr>
          <w:trHeight w:val="29"/>
        </w:trPr>
        <w:tc>
          <w:tcPr>
            <w:tcW w:w="2734" w:type="dxa"/>
            <w:tcBorders>
              <w:top w:val="nil"/>
              <w:left w:val="single" w:sz="4" w:space="0" w:color="auto"/>
              <w:bottom w:val="single" w:sz="4" w:space="0" w:color="auto"/>
              <w:right w:val="single" w:sz="4" w:space="0" w:color="auto"/>
            </w:tcBorders>
          </w:tcPr>
          <w:p w14:paraId="6A8C6DD3"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285E2174"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E3624E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3E32698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2564" w:type="dxa"/>
            <w:tcBorders>
              <w:top w:val="nil"/>
              <w:left w:val="single" w:sz="4" w:space="0" w:color="auto"/>
              <w:bottom w:val="single" w:sz="4" w:space="0" w:color="auto"/>
              <w:right w:val="single" w:sz="4" w:space="0" w:color="auto"/>
            </w:tcBorders>
          </w:tcPr>
          <w:p w14:paraId="2F06BE4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6860D34" w14:textId="77777777" w:rsidTr="00286935">
        <w:trPr>
          <w:trHeight w:val="29"/>
        </w:trPr>
        <w:tc>
          <w:tcPr>
            <w:tcW w:w="2734" w:type="dxa"/>
            <w:tcBorders>
              <w:top w:val="single" w:sz="4" w:space="0" w:color="auto"/>
              <w:left w:val="single" w:sz="4" w:space="0" w:color="auto"/>
              <w:bottom w:val="nil"/>
              <w:right w:val="single" w:sz="4" w:space="0" w:color="auto"/>
            </w:tcBorders>
          </w:tcPr>
          <w:p w14:paraId="700459B9"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CA_n2A-n12A-n30A-n66A</w:t>
            </w:r>
          </w:p>
        </w:tc>
        <w:tc>
          <w:tcPr>
            <w:tcW w:w="3701" w:type="dxa"/>
            <w:tcBorders>
              <w:top w:val="single" w:sz="4" w:space="0" w:color="auto"/>
              <w:left w:val="single" w:sz="4" w:space="0" w:color="auto"/>
              <w:bottom w:val="nil"/>
              <w:right w:val="single" w:sz="4" w:space="0" w:color="auto"/>
            </w:tcBorders>
          </w:tcPr>
          <w:p w14:paraId="71F2FE72" w14:textId="77777777" w:rsidR="00093D30" w:rsidRPr="00AE7509" w:rsidRDefault="00093D30" w:rsidP="00093D30">
            <w:pPr>
              <w:pStyle w:val="TAC"/>
              <w:keepNext w:val="0"/>
              <w:keepLines w:val="0"/>
              <w:widowControl w:val="0"/>
              <w:rPr>
                <w:lang w:eastAsia="zh-CN"/>
              </w:rPr>
            </w:pPr>
            <w:r w:rsidRPr="00AE7509">
              <w:rPr>
                <w:lang w:eastAsia="zh-CN"/>
              </w:rPr>
              <w:t>CA_n2A-n12A</w:t>
            </w:r>
          </w:p>
          <w:p w14:paraId="12185F84"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4C15076B"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5DCA841D" w14:textId="77777777" w:rsidR="00093D30" w:rsidRPr="00AE7509" w:rsidRDefault="00093D30" w:rsidP="00093D30">
            <w:pPr>
              <w:pStyle w:val="TAC"/>
              <w:keepNext w:val="0"/>
              <w:keepLines w:val="0"/>
              <w:widowControl w:val="0"/>
              <w:rPr>
                <w:lang w:eastAsia="zh-CN"/>
              </w:rPr>
            </w:pPr>
            <w:r w:rsidRPr="00AE7509">
              <w:rPr>
                <w:lang w:eastAsia="zh-CN"/>
              </w:rPr>
              <w:t>CA_n12A-n30A</w:t>
            </w:r>
          </w:p>
          <w:p w14:paraId="3D3B2A1F" w14:textId="77777777" w:rsidR="00093D30" w:rsidRPr="00AE7509" w:rsidRDefault="00093D30" w:rsidP="00093D30">
            <w:pPr>
              <w:pStyle w:val="TAC"/>
              <w:keepNext w:val="0"/>
              <w:keepLines w:val="0"/>
              <w:widowControl w:val="0"/>
              <w:rPr>
                <w:lang w:eastAsia="zh-CN"/>
              </w:rPr>
            </w:pPr>
            <w:r w:rsidRPr="00AE7509">
              <w:rPr>
                <w:lang w:eastAsia="zh-CN"/>
              </w:rPr>
              <w:t>CA_n12A-n66A</w:t>
            </w:r>
          </w:p>
          <w:p w14:paraId="21CBBC15"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326" w:type="dxa"/>
            <w:tcBorders>
              <w:top w:val="single" w:sz="4" w:space="0" w:color="auto"/>
              <w:left w:val="single" w:sz="4" w:space="0" w:color="auto"/>
              <w:bottom w:val="single" w:sz="4" w:space="0" w:color="auto"/>
              <w:right w:val="single" w:sz="4" w:space="0" w:color="auto"/>
            </w:tcBorders>
          </w:tcPr>
          <w:p w14:paraId="1FFB3CC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3930" w:type="dxa"/>
            <w:tcBorders>
              <w:top w:val="single" w:sz="4" w:space="0" w:color="auto"/>
              <w:left w:val="single" w:sz="4" w:space="0" w:color="auto"/>
              <w:bottom w:val="single" w:sz="4" w:space="0" w:color="auto"/>
              <w:right w:val="single" w:sz="4" w:space="0" w:color="auto"/>
            </w:tcBorders>
          </w:tcPr>
          <w:p w14:paraId="0457A59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3179538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1C80E118" w14:textId="77777777" w:rsidTr="00286935">
        <w:trPr>
          <w:trHeight w:val="29"/>
        </w:trPr>
        <w:tc>
          <w:tcPr>
            <w:tcW w:w="2734" w:type="dxa"/>
            <w:tcBorders>
              <w:top w:val="nil"/>
              <w:left w:val="single" w:sz="4" w:space="0" w:color="auto"/>
              <w:bottom w:val="nil"/>
              <w:right w:val="single" w:sz="4" w:space="0" w:color="auto"/>
            </w:tcBorders>
          </w:tcPr>
          <w:p w14:paraId="2FB54F58"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9B1B96F"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223C8B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3930" w:type="dxa"/>
            <w:tcBorders>
              <w:top w:val="single" w:sz="4" w:space="0" w:color="auto"/>
              <w:left w:val="single" w:sz="4" w:space="0" w:color="auto"/>
              <w:bottom w:val="single" w:sz="4" w:space="0" w:color="auto"/>
              <w:right w:val="single" w:sz="4" w:space="0" w:color="auto"/>
            </w:tcBorders>
          </w:tcPr>
          <w:p w14:paraId="01D7015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305A8A8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F45CFBD" w14:textId="77777777" w:rsidTr="00286935">
        <w:trPr>
          <w:trHeight w:val="29"/>
        </w:trPr>
        <w:tc>
          <w:tcPr>
            <w:tcW w:w="2734" w:type="dxa"/>
            <w:tcBorders>
              <w:top w:val="nil"/>
              <w:left w:val="single" w:sz="4" w:space="0" w:color="auto"/>
              <w:bottom w:val="nil"/>
              <w:right w:val="single" w:sz="4" w:space="0" w:color="auto"/>
            </w:tcBorders>
          </w:tcPr>
          <w:p w14:paraId="174818DB"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43EE59CF"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9F8224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n30</w:t>
            </w:r>
          </w:p>
        </w:tc>
        <w:tc>
          <w:tcPr>
            <w:tcW w:w="3930" w:type="dxa"/>
            <w:tcBorders>
              <w:top w:val="single" w:sz="4" w:space="0" w:color="auto"/>
              <w:left w:val="single" w:sz="4" w:space="0" w:color="auto"/>
              <w:bottom w:val="single" w:sz="4" w:space="0" w:color="auto"/>
              <w:right w:val="single" w:sz="4" w:space="0" w:color="auto"/>
            </w:tcBorders>
          </w:tcPr>
          <w:p w14:paraId="2F47F3F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7666C2A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F0DA3CC" w14:textId="77777777" w:rsidTr="00286935">
        <w:trPr>
          <w:trHeight w:val="29"/>
        </w:trPr>
        <w:tc>
          <w:tcPr>
            <w:tcW w:w="2734" w:type="dxa"/>
            <w:tcBorders>
              <w:top w:val="nil"/>
              <w:left w:val="single" w:sz="4" w:space="0" w:color="auto"/>
              <w:bottom w:val="single" w:sz="4" w:space="0" w:color="auto"/>
              <w:right w:val="single" w:sz="4" w:space="0" w:color="auto"/>
            </w:tcBorders>
          </w:tcPr>
          <w:p w14:paraId="143F6E7D"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607E694E"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C9AC28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3930" w:type="dxa"/>
            <w:tcBorders>
              <w:top w:val="single" w:sz="4" w:space="0" w:color="auto"/>
              <w:left w:val="single" w:sz="4" w:space="0" w:color="auto"/>
              <w:bottom w:val="single" w:sz="4" w:space="0" w:color="auto"/>
              <w:right w:val="single" w:sz="4" w:space="0" w:color="auto"/>
            </w:tcBorders>
          </w:tcPr>
          <w:p w14:paraId="0824C1A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tcPr>
          <w:p w14:paraId="0526080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A4D58D3" w14:textId="77777777" w:rsidTr="00286935">
        <w:trPr>
          <w:trHeight w:val="29"/>
        </w:trPr>
        <w:tc>
          <w:tcPr>
            <w:tcW w:w="2734" w:type="dxa"/>
            <w:tcBorders>
              <w:top w:val="single" w:sz="4" w:space="0" w:color="auto"/>
              <w:left w:val="single" w:sz="4" w:space="0" w:color="auto"/>
              <w:bottom w:val="nil"/>
              <w:right w:val="single" w:sz="4" w:space="0" w:color="auto"/>
            </w:tcBorders>
          </w:tcPr>
          <w:p w14:paraId="69517AA3"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CA_n2(2A)-n12A-n30A-n66A</w:t>
            </w:r>
          </w:p>
        </w:tc>
        <w:tc>
          <w:tcPr>
            <w:tcW w:w="3701" w:type="dxa"/>
            <w:tcBorders>
              <w:top w:val="single" w:sz="4" w:space="0" w:color="auto"/>
              <w:left w:val="single" w:sz="4" w:space="0" w:color="auto"/>
              <w:bottom w:val="nil"/>
              <w:right w:val="single" w:sz="4" w:space="0" w:color="auto"/>
            </w:tcBorders>
          </w:tcPr>
          <w:p w14:paraId="75DA9B86" w14:textId="77777777" w:rsidR="00093D30" w:rsidRPr="00AE7509" w:rsidRDefault="00093D30" w:rsidP="00093D30">
            <w:pPr>
              <w:pStyle w:val="TAC"/>
              <w:keepNext w:val="0"/>
              <w:keepLines w:val="0"/>
              <w:widowControl w:val="0"/>
              <w:rPr>
                <w:lang w:eastAsia="zh-CN"/>
              </w:rPr>
            </w:pPr>
            <w:r w:rsidRPr="00AE7509">
              <w:rPr>
                <w:lang w:eastAsia="zh-CN"/>
              </w:rPr>
              <w:t>CA_n2A-n12A</w:t>
            </w:r>
          </w:p>
          <w:p w14:paraId="5E8D5B7D"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6FFBB555"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26685F70" w14:textId="77777777" w:rsidR="00093D30" w:rsidRPr="00AE7509" w:rsidRDefault="00093D30" w:rsidP="00093D30">
            <w:pPr>
              <w:pStyle w:val="TAC"/>
              <w:keepNext w:val="0"/>
              <w:keepLines w:val="0"/>
              <w:widowControl w:val="0"/>
              <w:rPr>
                <w:lang w:eastAsia="zh-CN"/>
              </w:rPr>
            </w:pPr>
            <w:r w:rsidRPr="00AE7509">
              <w:rPr>
                <w:lang w:eastAsia="zh-CN"/>
              </w:rPr>
              <w:t>CA_n12A-n30A</w:t>
            </w:r>
          </w:p>
          <w:p w14:paraId="0D221259" w14:textId="77777777" w:rsidR="00093D30" w:rsidRPr="00AE7509" w:rsidRDefault="00093D30" w:rsidP="00093D30">
            <w:pPr>
              <w:pStyle w:val="TAC"/>
              <w:keepNext w:val="0"/>
              <w:keepLines w:val="0"/>
              <w:widowControl w:val="0"/>
              <w:rPr>
                <w:lang w:eastAsia="zh-CN"/>
              </w:rPr>
            </w:pPr>
            <w:r w:rsidRPr="00AE7509">
              <w:rPr>
                <w:lang w:eastAsia="zh-CN"/>
              </w:rPr>
              <w:t>CA_n12A-n66A</w:t>
            </w:r>
          </w:p>
          <w:p w14:paraId="6F269ED2"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326" w:type="dxa"/>
            <w:tcBorders>
              <w:top w:val="single" w:sz="4" w:space="0" w:color="auto"/>
              <w:left w:val="single" w:sz="4" w:space="0" w:color="auto"/>
              <w:bottom w:val="single" w:sz="4" w:space="0" w:color="auto"/>
              <w:right w:val="single" w:sz="4" w:space="0" w:color="auto"/>
            </w:tcBorders>
          </w:tcPr>
          <w:p w14:paraId="37A7CAD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3930" w:type="dxa"/>
            <w:tcBorders>
              <w:top w:val="single" w:sz="4" w:space="0" w:color="auto"/>
              <w:left w:val="single" w:sz="4" w:space="0" w:color="auto"/>
              <w:bottom w:val="single" w:sz="4" w:space="0" w:color="auto"/>
              <w:right w:val="single" w:sz="4" w:space="0" w:color="auto"/>
            </w:tcBorders>
          </w:tcPr>
          <w:p w14:paraId="3B1E3B6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CA_n2(2A)_BCS0</w:t>
            </w:r>
          </w:p>
        </w:tc>
        <w:tc>
          <w:tcPr>
            <w:tcW w:w="2564" w:type="dxa"/>
            <w:tcBorders>
              <w:top w:val="single" w:sz="4" w:space="0" w:color="auto"/>
              <w:left w:val="single" w:sz="4" w:space="0" w:color="auto"/>
              <w:bottom w:val="nil"/>
              <w:right w:val="single" w:sz="4" w:space="0" w:color="auto"/>
            </w:tcBorders>
          </w:tcPr>
          <w:p w14:paraId="11D9C45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68846970" w14:textId="77777777" w:rsidTr="00286935">
        <w:trPr>
          <w:trHeight w:val="29"/>
        </w:trPr>
        <w:tc>
          <w:tcPr>
            <w:tcW w:w="2734" w:type="dxa"/>
            <w:tcBorders>
              <w:top w:val="nil"/>
              <w:left w:val="single" w:sz="4" w:space="0" w:color="auto"/>
              <w:bottom w:val="nil"/>
              <w:right w:val="single" w:sz="4" w:space="0" w:color="auto"/>
            </w:tcBorders>
          </w:tcPr>
          <w:p w14:paraId="34558B18"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0C5D589"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09DBCF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3930" w:type="dxa"/>
            <w:tcBorders>
              <w:top w:val="single" w:sz="4" w:space="0" w:color="auto"/>
              <w:left w:val="single" w:sz="4" w:space="0" w:color="auto"/>
              <w:bottom w:val="single" w:sz="4" w:space="0" w:color="auto"/>
              <w:right w:val="single" w:sz="4" w:space="0" w:color="auto"/>
            </w:tcBorders>
          </w:tcPr>
          <w:p w14:paraId="4E68160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0A227F9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3021331" w14:textId="77777777" w:rsidTr="00286935">
        <w:trPr>
          <w:trHeight w:val="29"/>
        </w:trPr>
        <w:tc>
          <w:tcPr>
            <w:tcW w:w="2734" w:type="dxa"/>
            <w:tcBorders>
              <w:top w:val="nil"/>
              <w:left w:val="single" w:sz="4" w:space="0" w:color="auto"/>
              <w:bottom w:val="nil"/>
              <w:right w:val="single" w:sz="4" w:space="0" w:color="auto"/>
            </w:tcBorders>
          </w:tcPr>
          <w:p w14:paraId="3ACDDB62"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6661573"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5517DE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n30</w:t>
            </w:r>
          </w:p>
        </w:tc>
        <w:tc>
          <w:tcPr>
            <w:tcW w:w="3930" w:type="dxa"/>
            <w:tcBorders>
              <w:top w:val="single" w:sz="4" w:space="0" w:color="auto"/>
              <w:left w:val="single" w:sz="4" w:space="0" w:color="auto"/>
              <w:bottom w:val="single" w:sz="4" w:space="0" w:color="auto"/>
              <w:right w:val="single" w:sz="4" w:space="0" w:color="auto"/>
            </w:tcBorders>
          </w:tcPr>
          <w:p w14:paraId="72579EF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267A75B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FCB8BE3" w14:textId="77777777" w:rsidTr="00286935">
        <w:trPr>
          <w:trHeight w:val="29"/>
        </w:trPr>
        <w:tc>
          <w:tcPr>
            <w:tcW w:w="2734" w:type="dxa"/>
            <w:tcBorders>
              <w:top w:val="nil"/>
              <w:left w:val="single" w:sz="4" w:space="0" w:color="auto"/>
              <w:bottom w:val="single" w:sz="4" w:space="0" w:color="auto"/>
              <w:right w:val="single" w:sz="4" w:space="0" w:color="auto"/>
            </w:tcBorders>
          </w:tcPr>
          <w:p w14:paraId="41A71D5C"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431E351A"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8E808C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3930" w:type="dxa"/>
            <w:tcBorders>
              <w:top w:val="single" w:sz="4" w:space="0" w:color="auto"/>
              <w:left w:val="single" w:sz="4" w:space="0" w:color="auto"/>
              <w:bottom w:val="single" w:sz="4" w:space="0" w:color="auto"/>
              <w:right w:val="single" w:sz="4" w:space="0" w:color="auto"/>
            </w:tcBorders>
          </w:tcPr>
          <w:p w14:paraId="78A4939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tcPr>
          <w:p w14:paraId="5CBE68E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9D70ABC" w14:textId="77777777" w:rsidTr="00286935">
        <w:trPr>
          <w:trHeight w:val="29"/>
        </w:trPr>
        <w:tc>
          <w:tcPr>
            <w:tcW w:w="2734" w:type="dxa"/>
            <w:tcBorders>
              <w:top w:val="single" w:sz="4" w:space="0" w:color="auto"/>
              <w:left w:val="single" w:sz="4" w:space="0" w:color="auto"/>
              <w:bottom w:val="nil"/>
              <w:right w:val="single" w:sz="4" w:space="0" w:color="auto"/>
            </w:tcBorders>
          </w:tcPr>
          <w:p w14:paraId="0EC243C2"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CA_n2A-n12A-n30A-n66(2A)</w:t>
            </w:r>
          </w:p>
        </w:tc>
        <w:tc>
          <w:tcPr>
            <w:tcW w:w="3701" w:type="dxa"/>
            <w:tcBorders>
              <w:top w:val="single" w:sz="4" w:space="0" w:color="auto"/>
              <w:left w:val="single" w:sz="4" w:space="0" w:color="auto"/>
              <w:bottom w:val="nil"/>
              <w:right w:val="single" w:sz="4" w:space="0" w:color="auto"/>
            </w:tcBorders>
          </w:tcPr>
          <w:p w14:paraId="4DAE171B" w14:textId="77777777" w:rsidR="00093D30" w:rsidRPr="00AE7509" w:rsidRDefault="00093D30" w:rsidP="00093D30">
            <w:pPr>
              <w:pStyle w:val="TAC"/>
              <w:keepNext w:val="0"/>
              <w:keepLines w:val="0"/>
              <w:widowControl w:val="0"/>
              <w:rPr>
                <w:lang w:eastAsia="zh-CN"/>
              </w:rPr>
            </w:pPr>
            <w:r w:rsidRPr="00AE7509">
              <w:rPr>
                <w:lang w:eastAsia="zh-CN"/>
              </w:rPr>
              <w:t>CA_n2A-n12A</w:t>
            </w:r>
          </w:p>
          <w:p w14:paraId="2AB95867"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238128FB"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2D0DFC8D" w14:textId="77777777" w:rsidR="00093D30" w:rsidRPr="00AE7509" w:rsidRDefault="00093D30" w:rsidP="00093D30">
            <w:pPr>
              <w:pStyle w:val="TAC"/>
              <w:keepNext w:val="0"/>
              <w:keepLines w:val="0"/>
              <w:widowControl w:val="0"/>
              <w:rPr>
                <w:lang w:eastAsia="zh-CN"/>
              </w:rPr>
            </w:pPr>
            <w:r w:rsidRPr="00AE7509">
              <w:rPr>
                <w:lang w:eastAsia="zh-CN"/>
              </w:rPr>
              <w:t>CA_n12A-n30A</w:t>
            </w:r>
          </w:p>
          <w:p w14:paraId="0C9E7F1F" w14:textId="77777777" w:rsidR="00093D30" w:rsidRPr="00AE7509" w:rsidRDefault="00093D30" w:rsidP="00093D30">
            <w:pPr>
              <w:pStyle w:val="TAC"/>
              <w:keepNext w:val="0"/>
              <w:keepLines w:val="0"/>
              <w:widowControl w:val="0"/>
              <w:rPr>
                <w:lang w:eastAsia="zh-CN"/>
              </w:rPr>
            </w:pPr>
            <w:r w:rsidRPr="00AE7509">
              <w:rPr>
                <w:lang w:eastAsia="zh-CN"/>
              </w:rPr>
              <w:t>CA_n12A-n66A</w:t>
            </w:r>
          </w:p>
          <w:p w14:paraId="377F9032"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326" w:type="dxa"/>
            <w:tcBorders>
              <w:top w:val="single" w:sz="4" w:space="0" w:color="auto"/>
              <w:left w:val="single" w:sz="4" w:space="0" w:color="auto"/>
              <w:bottom w:val="single" w:sz="4" w:space="0" w:color="auto"/>
              <w:right w:val="single" w:sz="4" w:space="0" w:color="auto"/>
            </w:tcBorders>
          </w:tcPr>
          <w:p w14:paraId="33CB900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3930" w:type="dxa"/>
            <w:tcBorders>
              <w:top w:val="single" w:sz="4" w:space="0" w:color="auto"/>
              <w:left w:val="single" w:sz="4" w:space="0" w:color="auto"/>
              <w:bottom w:val="single" w:sz="4" w:space="0" w:color="auto"/>
              <w:right w:val="single" w:sz="4" w:space="0" w:color="auto"/>
            </w:tcBorders>
          </w:tcPr>
          <w:p w14:paraId="2361296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617ED5A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35B5D09" w14:textId="77777777" w:rsidTr="00286935">
        <w:trPr>
          <w:trHeight w:val="29"/>
        </w:trPr>
        <w:tc>
          <w:tcPr>
            <w:tcW w:w="2734" w:type="dxa"/>
            <w:tcBorders>
              <w:top w:val="nil"/>
              <w:left w:val="single" w:sz="4" w:space="0" w:color="auto"/>
              <w:bottom w:val="nil"/>
              <w:right w:val="single" w:sz="4" w:space="0" w:color="auto"/>
            </w:tcBorders>
          </w:tcPr>
          <w:p w14:paraId="29C3A870"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22197DE"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DCC0EE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3930" w:type="dxa"/>
            <w:tcBorders>
              <w:top w:val="single" w:sz="4" w:space="0" w:color="auto"/>
              <w:left w:val="single" w:sz="4" w:space="0" w:color="auto"/>
              <w:bottom w:val="single" w:sz="4" w:space="0" w:color="auto"/>
              <w:right w:val="single" w:sz="4" w:space="0" w:color="auto"/>
            </w:tcBorders>
          </w:tcPr>
          <w:p w14:paraId="48651D1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6A1A05B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33E9B0B" w14:textId="77777777" w:rsidTr="00286935">
        <w:trPr>
          <w:trHeight w:val="29"/>
        </w:trPr>
        <w:tc>
          <w:tcPr>
            <w:tcW w:w="2734" w:type="dxa"/>
            <w:tcBorders>
              <w:top w:val="nil"/>
              <w:left w:val="single" w:sz="4" w:space="0" w:color="auto"/>
              <w:bottom w:val="nil"/>
              <w:right w:val="single" w:sz="4" w:space="0" w:color="auto"/>
            </w:tcBorders>
          </w:tcPr>
          <w:p w14:paraId="630CE448"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09E78F9"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A93A1A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n30</w:t>
            </w:r>
          </w:p>
        </w:tc>
        <w:tc>
          <w:tcPr>
            <w:tcW w:w="3930" w:type="dxa"/>
            <w:tcBorders>
              <w:top w:val="single" w:sz="4" w:space="0" w:color="auto"/>
              <w:left w:val="single" w:sz="4" w:space="0" w:color="auto"/>
              <w:bottom w:val="single" w:sz="4" w:space="0" w:color="auto"/>
              <w:right w:val="single" w:sz="4" w:space="0" w:color="auto"/>
            </w:tcBorders>
          </w:tcPr>
          <w:p w14:paraId="6CAC67A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2D11E9A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217CDEB" w14:textId="77777777" w:rsidTr="00286935">
        <w:trPr>
          <w:trHeight w:val="29"/>
        </w:trPr>
        <w:tc>
          <w:tcPr>
            <w:tcW w:w="2734" w:type="dxa"/>
            <w:tcBorders>
              <w:top w:val="nil"/>
              <w:left w:val="single" w:sz="4" w:space="0" w:color="auto"/>
              <w:bottom w:val="single" w:sz="4" w:space="0" w:color="auto"/>
              <w:right w:val="single" w:sz="4" w:space="0" w:color="auto"/>
            </w:tcBorders>
          </w:tcPr>
          <w:p w14:paraId="33CEBEE0"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1D7D74F6"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0FCD62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3930" w:type="dxa"/>
            <w:tcBorders>
              <w:top w:val="single" w:sz="4" w:space="0" w:color="auto"/>
              <w:left w:val="single" w:sz="4" w:space="0" w:color="auto"/>
              <w:bottom w:val="single" w:sz="4" w:space="0" w:color="auto"/>
              <w:right w:val="single" w:sz="4" w:space="0" w:color="auto"/>
            </w:tcBorders>
          </w:tcPr>
          <w:p w14:paraId="2EB1BA9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CA_n66(2A)_BCS1</w:t>
            </w:r>
          </w:p>
        </w:tc>
        <w:tc>
          <w:tcPr>
            <w:tcW w:w="2564" w:type="dxa"/>
            <w:tcBorders>
              <w:top w:val="nil"/>
              <w:left w:val="single" w:sz="4" w:space="0" w:color="auto"/>
              <w:bottom w:val="single" w:sz="4" w:space="0" w:color="auto"/>
              <w:right w:val="single" w:sz="4" w:space="0" w:color="auto"/>
            </w:tcBorders>
          </w:tcPr>
          <w:p w14:paraId="735013E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C99F9A4" w14:textId="77777777" w:rsidTr="00286935">
        <w:trPr>
          <w:trHeight w:val="29"/>
        </w:trPr>
        <w:tc>
          <w:tcPr>
            <w:tcW w:w="2734" w:type="dxa"/>
            <w:tcBorders>
              <w:top w:val="single" w:sz="4" w:space="0" w:color="auto"/>
              <w:left w:val="single" w:sz="4" w:space="0" w:color="auto"/>
              <w:bottom w:val="nil"/>
              <w:right w:val="single" w:sz="4" w:space="0" w:color="auto"/>
            </w:tcBorders>
          </w:tcPr>
          <w:p w14:paraId="4643A449"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rPr>
              <w:t>CA_n2A-n12A-n30A-n77A</w:t>
            </w:r>
          </w:p>
        </w:tc>
        <w:tc>
          <w:tcPr>
            <w:tcW w:w="3701" w:type="dxa"/>
            <w:tcBorders>
              <w:top w:val="single" w:sz="4" w:space="0" w:color="auto"/>
              <w:left w:val="single" w:sz="4" w:space="0" w:color="auto"/>
              <w:bottom w:val="nil"/>
              <w:right w:val="single" w:sz="4" w:space="0" w:color="auto"/>
            </w:tcBorders>
          </w:tcPr>
          <w:p w14:paraId="2C025E49"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1E7E13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67B8253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CA_n2A-n30A</w:t>
            </w:r>
          </w:p>
          <w:p w14:paraId="1E78A33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5198471"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CA_n12A-n30A</w:t>
            </w:r>
          </w:p>
          <w:p w14:paraId="0EFA9D4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F703F13" w14:textId="77777777" w:rsidR="00093D30" w:rsidRPr="00AE7509" w:rsidRDefault="00093D30" w:rsidP="00093D30">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5030A20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3930" w:type="dxa"/>
            <w:tcBorders>
              <w:top w:val="single" w:sz="4" w:space="0" w:color="auto"/>
              <w:left w:val="single" w:sz="4" w:space="0" w:color="auto"/>
              <w:bottom w:val="single" w:sz="4" w:space="0" w:color="auto"/>
              <w:right w:val="single" w:sz="4" w:space="0" w:color="auto"/>
            </w:tcBorders>
          </w:tcPr>
          <w:p w14:paraId="74C4D67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3E653B1F"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2E4E0093" w14:textId="77777777" w:rsidTr="00286935">
        <w:trPr>
          <w:trHeight w:val="29"/>
        </w:trPr>
        <w:tc>
          <w:tcPr>
            <w:tcW w:w="2734" w:type="dxa"/>
            <w:tcBorders>
              <w:top w:val="nil"/>
              <w:left w:val="single" w:sz="4" w:space="0" w:color="auto"/>
              <w:bottom w:val="nil"/>
              <w:right w:val="single" w:sz="4" w:space="0" w:color="auto"/>
            </w:tcBorders>
          </w:tcPr>
          <w:p w14:paraId="4A0AD933"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D3B6474"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A89715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n12</w:t>
            </w:r>
          </w:p>
        </w:tc>
        <w:tc>
          <w:tcPr>
            <w:tcW w:w="3930" w:type="dxa"/>
            <w:tcBorders>
              <w:top w:val="single" w:sz="4" w:space="0" w:color="auto"/>
              <w:left w:val="single" w:sz="4" w:space="0" w:color="auto"/>
              <w:bottom w:val="single" w:sz="4" w:space="0" w:color="auto"/>
              <w:right w:val="single" w:sz="4" w:space="0" w:color="auto"/>
            </w:tcBorders>
          </w:tcPr>
          <w:p w14:paraId="55CDB6C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4FE8BAA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4DE7A0B" w14:textId="77777777" w:rsidTr="00286935">
        <w:trPr>
          <w:trHeight w:val="29"/>
        </w:trPr>
        <w:tc>
          <w:tcPr>
            <w:tcW w:w="2734" w:type="dxa"/>
            <w:tcBorders>
              <w:top w:val="nil"/>
              <w:left w:val="single" w:sz="4" w:space="0" w:color="auto"/>
              <w:bottom w:val="nil"/>
              <w:right w:val="single" w:sz="4" w:space="0" w:color="auto"/>
            </w:tcBorders>
          </w:tcPr>
          <w:p w14:paraId="0178C1B3"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0ABAFA5"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57E089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n30</w:t>
            </w:r>
          </w:p>
        </w:tc>
        <w:tc>
          <w:tcPr>
            <w:tcW w:w="3930" w:type="dxa"/>
            <w:tcBorders>
              <w:top w:val="single" w:sz="4" w:space="0" w:color="auto"/>
              <w:left w:val="single" w:sz="4" w:space="0" w:color="auto"/>
              <w:bottom w:val="single" w:sz="4" w:space="0" w:color="auto"/>
              <w:right w:val="single" w:sz="4" w:space="0" w:color="auto"/>
            </w:tcBorders>
          </w:tcPr>
          <w:p w14:paraId="6F1C37F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289B321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2914AF0" w14:textId="77777777" w:rsidTr="00286935">
        <w:trPr>
          <w:trHeight w:val="29"/>
        </w:trPr>
        <w:tc>
          <w:tcPr>
            <w:tcW w:w="2734" w:type="dxa"/>
            <w:tcBorders>
              <w:top w:val="nil"/>
              <w:left w:val="single" w:sz="4" w:space="0" w:color="auto"/>
              <w:bottom w:val="single" w:sz="4" w:space="0" w:color="auto"/>
              <w:right w:val="single" w:sz="4" w:space="0" w:color="auto"/>
            </w:tcBorders>
          </w:tcPr>
          <w:p w14:paraId="45FCED55"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1329C0F4"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3DC19C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n77</w:t>
            </w:r>
          </w:p>
        </w:tc>
        <w:tc>
          <w:tcPr>
            <w:tcW w:w="3930" w:type="dxa"/>
            <w:tcBorders>
              <w:top w:val="single" w:sz="4" w:space="0" w:color="auto"/>
              <w:left w:val="single" w:sz="4" w:space="0" w:color="auto"/>
              <w:bottom w:val="single" w:sz="4" w:space="0" w:color="auto"/>
              <w:right w:val="single" w:sz="4" w:space="0" w:color="auto"/>
            </w:tcBorders>
          </w:tcPr>
          <w:p w14:paraId="6DD57F3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327D78D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E785D61" w14:textId="77777777" w:rsidTr="00286935">
        <w:trPr>
          <w:trHeight w:val="29"/>
        </w:trPr>
        <w:tc>
          <w:tcPr>
            <w:tcW w:w="2734" w:type="dxa"/>
            <w:tcBorders>
              <w:top w:val="single" w:sz="4" w:space="0" w:color="auto"/>
              <w:left w:val="single" w:sz="4" w:space="0" w:color="auto"/>
              <w:bottom w:val="nil"/>
              <w:right w:val="single" w:sz="4" w:space="0" w:color="auto"/>
            </w:tcBorders>
          </w:tcPr>
          <w:p w14:paraId="6AF49E9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CA_n2(2A)-n12A-n30A-n77A</w:t>
            </w:r>
          </w:p>
        </w:tc>
        <w:tc>
          <w:tcPr>
            <w:tcW w:w="3701" w:type="dxa"/>
            <w:tcBorders>
              <w:top w:val="single" w:sz="4" w:space="0" w:color="auto"/>
              <w:left w:val="single" w:sz="4" w:space="0" w:color="auto"/>
              <w:bottom w:val="nil"/>
              <w:right w:val="single" w:sz="4" w:space="0" w:color="auto"/>
            </w:tcBorders>
          </w:tcPr>
          <w:p w14:paraId="45742885"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4435C4C"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77388B40"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CA_n2A-n30A</w:t>
            </w:r>
          </w:p>
          <w:p w14:paraId="4F43069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95FCD4E"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CA_n12A-n30A</w:t>
            </w:r>
          </w:p>
          <w:p w14:paraId="4B540100"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0B74AC4"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42BC4560" w14:textId="77777777" w:rsidR="00093D30" w:rsidRPr="00AE7509" w:rsidRDefault="00093D30" w:rsidP="00093D30">
            <w:pPr>
              <w:pStyle w:val="TAC"/>
              <w:keepNext w:val="0"/>
              <w:keepLines w:val="0"/>
              <w:widowControl w:val="0"/>
            </w:pPr>
            <w:r w:rsidRPr="00AE7509">
              <w:rPr>
                <w:lang w:eastAsia="en-GB"/>
              </w:rPr>
              <w:t>n2</w:t>
            </w:r>
          </w:p>
        </w:tc>
        <w:tc>
          <w:tcPr>
            <w:tcW w:w="3930" w:type="dxa"/>
            <w:tcBorders>
              <w:top w:val="single" w:sz="4" w:space="0" w:color="auto"/>
              <w:left w:val="single" w:sz="4" w:space="0" w:color="auto"/>
              <w:bottom w:val="single" w:sz="4" w:space="0" w:color="auto"/>
              <w:right w:val="single" w:sz="4" w:space="0" w:color="auto"/>
            </w:tcBorders>
          </w:tcPr>
          <w:p w14:paraId="4BBE5D99"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564" w:type="dxa"/>
            <w:tcBorders>
              <w:top w:val="single" w:sz="4" w:space="0" w:color="auto"/>
              <w:left w:val="single" w:sz="4" w:space="0" w:color="auto"/>
              <w:bottom w:val="nil"/>
              <w:right w:val="single" w:sz="4" w:space="0" w:color="auto"/>
            </w:tcBorders>
          </w:tcPr>
          <w:p w14:paraId="61199BBC"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7CDC3985" w14:textId="77777777" w:rsidTr="00286935">
        <w:trPr>
          <w:trHeight w:val="29"/>
        </w:trPr>
        <w:tc>
          <w:tcPr>
            <w:tcW w:w="2734" w:type="dxa"/>
            <w:tcBorders>
              <w:top w:val="nil"/>
              <w:left w:val="single" w:sz="4" w:space="0" w:color="auto"/>
              <w:bottom w:val="nil"/>
              <w:right w:val="single" w:sz="4" w:space="0" w:color="auto"/>
            </w:tcBorders>
          </w:tcPr>
          <w:p w14:paraId="5AA32329"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F88BC54"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BADB396" w14:textId="77777777" w:rsidR="00093D30" w:rsidRPr="00AE7509" w:rsidRDefault="00093D30" w:rsidP="00093D30">
            <w:pPr>
              <w:pStyle w:val="TAC"/>
              <w:keepNext w:val="0"/>
              <w:keepLines w:val="0"/>
              <w:widowControl w:val="0"/>
            </w:pPr>
            <w:r w:rsidRPr="00AE7509">
              <w:rPr>
                <w:lang w:eastAsia="en-GB"/>
              </w:rPr>
              <w:t>n12</w:t>
            </w:r>
          </w:p>
        </w:tc>
        <w:tc>
          <w:tcPr>
            <w:tcW w:w="3930" w:type="dxa"/>
            <w:tcBorders>
              <w:top w:val="single" w:sz="4" w:space="0" w:color="auto"/>
              <w:left w:val="single" w:sz="4" w:space="0" w:color="auto"/>
              <w:bottom w:val="single" w:sz="4" w:space="0" w:color="auto"/>
              <w:right w:val="single" w:sz="4" w:space="0" w:color="auto"/>
            </w:tcBorders>
          </w:tcPr>
          <w:p w14:paraId="51CF6FD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1E033A3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8E7A1E4" w14:textId="77777777" w:rsidTr="00286935">
        <w:trPr>
          <w:trHeight w:val="29"/>
        </w:trPr>
        <w:tc>
          <w:tcPr>
            <w:tcW w:w="2734" w:type="dxa"/>
            <w:tcBorders>
              <w:top w:val="nil"/>
              <w:left w:val="single" w:sz="4" w:space="0" w:color="auto"/>
              <w:bottom w:val="nil"/>
              <w:right w:val="single" w:sz="4" w:space="0" w:color="auto"/>
            </w:tcBorders>
          </w:tcPr>
          <w:p w14:paraId="2797ADB6"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0EFE57B"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E43424E" w14:textId="77777777" w:rsidR="00093D30" w:rsidRPr="00AE7509" w:rsidRDefault="00093D30" w:rsidP="00093D30">
            <w:pPr>
              <w:pStyle w:val="TAC"/>
              <w:keepNext w:val="0"/>
              <w:keepLines w:val="0"/>
              <w:widowControl w:val="0"/>
            </w:pPr>
            <w:r w:rsidRPr="00AE7509">
              <w:rPr>
                <w:lang w:eastAsia="en-GB"/>
              </w:rPr>
              <w:t>n30</w:t>
            </w:r>
          </w:p>
        </w:tc>
        <w:tc>
          <w:tcPr>
            <w:tcW w:w="3930" w:type="dxa"/>
            <w:tcBorders>
              <w:top w:val="single" w:sz="4" w:space="0" w:color="auto"/>
              <w:left w:val="single" w:sz="4" w:space="0" w:color="auto"/>
              <w:bottom w:val="single" w:sz="4" w:space="0" w:color="auto"/>
              <w:right w:val="single" w:sz="4" w:space="0" w:color="auto"/>
            </w:tcBorders>
          </w:tcPr>
          <w:p w14:paraId="45535AA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29CA172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10E6059" w14:textId="77777777" w:rsidTr="00286935">
        <w:trPr>
          <w:trHeight w:val="29"/>
        </w:trPr>
        <w:tc>
          <w:tcPr>
            <w:tcW w:w="2734" w:type="dxa"/>
            <w:tcBorders>
              <w:top w:val="nil"/>
              <w:left w:val="single" w:sz="4" w:space="0" w:color="auto"/>
              <w:bottom w:val="single" w:sz="4" w:space="0" w:color="auto"/>
              <w:right w:val="single" w:sz="4" w:space="0" w:color="auto"/>
            </w:tcBorders>
          </w:tcPr>
          <w:p w14:paraId="793A766D"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2DE2231"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ED28F8A" w14:textId="77777777" w:rsidR="00093D30" w:rsidRPr="00AE7509" w:rsidRDefault="00093D30" w:rsidP="00093D30">
            <w:pPr>
              <w:pStyle w:val="TAC"/>
              <w:keepNext w:val="0"/>
              <w:keepLines w:val="0"/>
              <w:widowControl w:val="0"/>
            </w:pPr>
            <w:r w:rsidRPr="00AE7509">
              <w:rPr>
                <w:lang w:eastAsia="en-GB"/>
              </w:rPr>
              <w:t>n77</w:t>
            </w:r>
          </w:p>
        </w:tc>
        <w:tc>
          <w:tcPr>
            <w:tcW w:w="3930" w:type="dxa"/>
            <w:tcBorders>
              <w:top w:val="single" w:sz="4" w:space="0" w:color="auto"/>
              <w:left w:val="single" w:sz="4" w:space="0" w:color="auto"/>
              <w:bottom w:val="single" w:sz="4" w:space="0" w:color="auto"/>
              <w:right w:val="single" w:sz="4" w:space="0" w:color="auto"/>
            </w:tcBorders>
          </w:tcPr>
          <w:p w14:paraId="5ED95D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53E5C6F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C4B6EE5" w14:textId="77777777" w:rsidTr="00286935">
        <w:trPr>
          <w:trHeight w:val="29"/>
        </w:trPr>
        <w:tc>
          <w:tcPr>
            <w:tcW w:w="2734" w:type="dxa"/>
            <w:tcBorders>
              <w:top w:val="single" w:sz="4" w:space="0" w:color="auto"/>
              <w:left w:val="single" w:sz="4" w:space="0" w:color="auto"/>
              <w:bottom w:val="nil"/>
              <w:right w:val="single" w:sz="4" w:space="0" w:color="auto"/>
            </w:tcBorders>
          </w:tcPr>
          <w:p w14:paraId="0F930AC8" w14:textId="77777777" w:rsidR="00093D30" w:rsidRPr="00AE7509" w:rsidRDefault="00093D30" w:rsidP="00093D30">
            <w:pPr>
              <w:pStyle w:val="TAC"/>
              <w:keepNext w:val="0"/>
              <w:keepLines w:val="0"/>
              <w:widowControl w:val="0"/>
              <w:rPr>
                <w:kern w:val="2"/>
                <w:szCs w:val="22"/>
                <w:lang w:val="en-US"/>
              </w:rPr>
            </w:pPr>
            <w:r w:rsidRPr="00AE7509">
              <w:rPr>
                <w:kern w:val="2"/>
                <w:lang w:val="en-US" w:eastAsia="en-GB"/>
              </w:rPr>
              <w:t>CA_n2A-n12A-n30A-n77(2A)</w:t>
            </w:r>
          </w:p>
        </w:tc>
        <w:tc>
          <w:tcPr>
            <w:tcW w:w="3701" w:type="dxa"/>
            <w:tcBorders>
              <w:top w:val="single" w:sz="4" w:space="0" w:color="auto"/>
              <w:left w:val="single" w:sz="4" w:space="0" w:color="auto"/>
              <w:bottom w:val="nil"/>
              <w:right w:val="single" w:sz="4" w:space="0" w:color="auto"/>
            </w:tcBorders>
          </w:tcPr>
          <w:p w14:paraId="171142F8"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C42F34C"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7F7C5DD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CA_n2A-n30A</w:t>
            </w:r>
          </w:p>
          <w:p w14:paraId="6129A40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5876C8E"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CA_n12A-n30A</w:t>
            </w:r>
          </w:p>
          <w:p w14:paraId="075C314C"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6DBDC70"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6BA4BEDA" w14:textId="77777777" w:rsidR="00093D30" w:rsidRPr="00AE7509" w:rsidRDefault="00093D30" w:rsidP="00093D30">
            <w:pPr>
              <w:pStyle w:val="TAC"/>
              <w:keepNext w:val="0"/>
              <w:keepLines w:val="0"/>
              <w:widowControl w:val="0"/>
            </w:pPr>
            <w:r w:rsidRPr="00AE7509">
              <w:rPr>
                <w:lang w:eastAsia="en-GB"/>
              </w:rPr>
              <w:t>n2</w:t>
            </w:r>
          </w:p>
        </w:tc>
        <w:tc>
          <w:tcPr>
            <w:tcW w:w="3930" w:type="dxa"/>
            <w:tcBorders>
              <w:top w:val="single" w:sz="4" w:space="0" w:color="auto"/>
              <w:left w:val="single" w:sz="4" w:space="0" w:color="auto"/>
              <w:bottom w:val="single" w:sz="4" w:space="0" w:color="auto"/>
              <w:right w:val="single" w:sz="4" w:space="0" w:color="auto"/>
            </w:tcBorders>
          </w:tcPr>
          <w:p w14:paraId="2A3AAF4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863EB6D"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18455A0D" w14:textId="77777777" w:rsidTr="00286935">
        <w:trPr>
          <w:trHeight w:val="29"/>
        </w:trPr>
        <w:tc>
          <w:tcPr>
            <w:tcW w:w="2734" w:type="dxa"/>
            <w:tcBorders>
              <w:top w:val="nil"/>
              <w:left w:val="single" w:sz="4" w:space="0" w:color="auto"/>
              <w:bottom w:val="nil"/>
              <w:right w:val="single" w:sz="4" w:space="0" w:color="auto"/>
            </w:tcBorders>
          </w:tcPr>
          <w:p w14:paraId="14EA06CF"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113EED7"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4BE9E6D" w14:textId="77777777" w:rsidR="00093D30" w:rsidRPr="00AE7509" w:rsidRDefault="00093D30" w:rsidP="00093D30">
            <w:pPr>
              <w:pStyle w:val="TAC"/>
              <w:keepNext w:val="0"/>
              <w:keepLines w:val="0"/>
              <w:widowControl w:val="0"/>
            </w:pPr>
            <w:r w:rsidRPr="00AE7509">
              <w:rPr>
                <w:lang w:eastAsia="en-GB"/>
              </w:rPr>
              <w:t>n12</w:t>
            </w:r>
          </w:p>
        </w:tc>
        <w:tc>
          <w:tcPr>
            <w:tcW w:w="3930" w:type="dxa"/>
            <w:tcBorders>
              <w:top w:val="single" w:sz="4" w:space="0" w:color="auto"/>
              <w:left w:val="single" w:sz="4" w:space="0" w:color="auto"/>
              <w:bottom w:val="single" w:sz="4" w:space="0" w:color="auto"/>
              <w:right w:val="single" w:sz="4" w:space="0" w:color="auto"/>
            </w:tcBorders>
          </w:tcPr>
          <w:p w14:paraId="3FD079D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3BDFEAF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CB4EA44" w14:textId="77777777" w:rsidTr="00286935">
        <w:trPr>
          <w:trHeight w:val="29"/>
        </w:trPr>
        <w:tc>
          <w:tcPr>
            <w:tcW w:w="2734" w:type="dxa"/>
            <w:tcBorders>
              <w:top w:val="nil"/>
              <w:left w:val="single" w:sz="4" w:space="0" w:color="auto"/>
              <w:bottom w:val="nil"/>
              <w:right w:val="single" w:sz="4" w:space="0" w:color="auto"/>
            </w:tcBorders>
          </w:tcPr>
          <w:p w14:paraId="379C5C2C"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488C759"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E546020" w14:textId="77777777" w:rsidR="00093D30" w:rsidRPr="00AE7509" w:rsidRDefault="00093D30" w:rsidP="00093D30">
            <w:pPr>
              <w:pStyle w:val="TAC"/>
              <w:keepNext w:val="0"/>
              <w:keepLines w:val="0"/>
              <w:widowControl w:val="0"/>
            </w:pPr>
            <w:r w:rsidRPr="00AE7509">
              <w:rPr>
                <w:lang w:eastAsia="en-GB"/>
              </w:rPr>
              <w:t>n30</w:t>
            </w:r>
          </w:p>
        </w:tc>
        <w:tc>
          <w:tcPr>
            <w:tcW w:w="3930" w:type="dxa"/>
            <w:tcBorders>
              <w:top w:val="single" w:sz="4" w:space="0" w:color="auto"/>
              <w:left w:val="single" w:sz="4" w:space="0" w:color="auto"/>
              <w:bottom w:val="single" w:sz="4" w:space="0" w:color="auto"/>
              <w:right w:val="single" w:sz="4" w:space="0" w:color="auto"/>
            </w:tcBorders>
          </w:tcPr>
          <w:p w14:paraId="55F8675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35A16BE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D71418A" w14:textId="77777777" w:rsidTr="00286935">
        <w:trPr>
          <w:trHeight w:val="29"/>
        </w:trPr>
        <w:tc>
          <w:tcPr>
            <w:tcW w:w="2734" w:type="dxa"/>
            <w:tcBorders>
              <w:top w:val="nil"/>
              <w:left w:val="single" w:sz="4" w:space="0" w:color="auto"/>
              <w:bottom w:val="single" w:sz="4" w:space="0" w:color="auto"/>
              <w:right w:val="single" w:sz="4" w:space="0" w:color="auto"/>
            </w:tcBorders>
          </w:tcPr>
          <w:p w14:paraId="138BDD6A"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77B9F383"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3BFD7C9" w14:textId="77777777" w:rsidR="00093D30" w:rsidRPr="00AE7509" w:rsidRDefault="00093D30" w:rsidP="00093D30">
            <w:pPr>
              <w:pStyle w:val="TAC"/>
              <w:keepNext w:val="0"/>
              <w:keepLines w:val="0"/>
              <w:widowControl w:val="0"/>
            </w:pPr>
            <w:r w:rsidRPr="00AE7509">
              <w:rPr>
                <w:lang w:eastAsia="en-GB"/>
              </w:rPr>
              <w:t>n77</w:t>
            </w:r>
          </w:p>
        </w:tc>
        <w:tc>
          <w:tcPr>
            <w:tcW w:w="3930" w:type="dxa"/>
            <w:tcBorders>
              <w:top w:val="single" w:sz="4" w:space="0" w:color="auto"/>
              <w:left w:val="single" w:sz="4" w:space="0" w:color="auto"/>
              <w:bottom w:val="single" w:sz="4" w:space="0" w:color="auto"/>
              <w:right w:val="single" w:sz="4" w:space="0" w:color="auto"/>
            </w:tcBorders>
          </w:tcPr>
          <w:p w14:paraId="61C602C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564" w:type="dxa"/>
            <w:tcBorders>
              <w:top w:val="nil"/>
              <w:left w:val="single" w:sz="4" w:space="0" w:color="auto"/>
              <w:bottom w:val="single" w:sz="4" w:space="0" w:color="auto"/>
              <w:right w:val="single" w:sz="4" w:space="0" w:color="auto"/>
            </w:tcBorders>
          </w:tcPr>
          <w:p w14:paraId="04654E1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EA04183" w14:textId="77777777" w:rsidTr="00286935">
        <w:trPr>
          <w:trHeight w:val="29"/>
        </w:trPr>
        <w:tc>
          <w:tcPr>
            <w:tcW w:w="2734" w:type="dxa"/>
            <w:tcBorders>
              <w:top w:val="single" w:sz="4" w:space="0" w:color="auto"/>
              <w:left w:val="single" w:sz="4" w:space="0" w:color="auto"/>
              <w:bottom w:val="nil"/>
              <w:right w:val="single" w:sz="4" w:space="0" w:color="auto"/>
            </w:tcBorders>
          </w:tcPr>
          <w:p w14:paraId="3CEC10A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CA_n2(2A)-n12A-n30A-n77(2A)</w:t>
            </w:r>
          </w:p>
        </w:tc>
        <w:tc>
          <w:tcPr>
            <w:tcW w:w="3701" w:type="dxa"/>
            <w:tcBorders>
              <w:top w:val="single" w:sz="4" w:space="0" w:color="auto"/>
              <w:left w:val="single" w:sz="4" w:space="0" w:color="auto"/>
              <w:bottom w:val="nil"/>
              <w:right w:val="single" w:sz="4" w:space="0" w:color="auto"/>
            </w:tcBorders>
          </w:tcPr>
          <w:p w14:paraId="4748392D"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8C6510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2B1E958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CA_n2A-n30A</w:t>
            </w:r>
          </w:p>
          <w:p w14:paraId="4F5AAFF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51E37E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CA_n12A-n30A</w:t>
            </w:r>
          </w:p>
          <w:p w14:paraId="53528AB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09FFEAC"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34F9D9D0" w14:textId="77777777" w:rsidR="00093D30" w:rsidRPr="00AE7509" w:rsidRDefault="00093D30" w:rsidP="00093D30">
            <w:pPr>
              <w:pStyle w:val="TAC"/>
              <w:keepNext w:val="0"/>
              <w:keepLines w:val="0"/>
              <w:widowControl w:val="0"/>
              <w:rPr>
                <w:kern w:val="2"/>
                <w:lang w:val="en-US" w:eastAsia="zh-CN"/>
              </w:rPr>
            </w:pPr>
            <w:r w:rsidRPr="00AE7509">
              <w:rPr>
                <w:lang w:eastAsia="en-GB"/>
              </w:rPr>
              <w:t>n2</w:t>
            </w:r>
          </w:p>
        </w:tc>
        <w:tc>
          <w:tcPr>
            <w:tcW w:w="3930" w:type="dxa"/>
            <w:tcBorders>
              <w:top w:val="single" w:sz="4" w:space="0" w:color="auto"/>
              <w:left w:val="single" w:sz="4" w:space="0" w:color="auto"/>
              <w:bottom w:val="single" w:sz="4" w:space="0" w:color="auto"/>
              <w:right w:val="single" w:sz="4" w:space="0" w:color="auto"/>
            </w:tcBorders>
          </w:tcPr>
          <w:p w14:paraId="7025C56B"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CA_n2(2A)_BCS0</w:t>
            </w:r>
          </w:p>
        </w:tc>
        <w:tc>
          <w:tcPr>
            <w:tcW w:w="2564" w:type="dxa"/>
            <w:tcBorders>
              <w:top w:val="single" w:sz="4" w:space="0" w:color="auto"/>
              <w:left w:val="single" w:sz="4" w:space="0" w:color="auto"/>
              <w:bottom w:val="nil"/>
              <w:right w:val="single" w:sz="4" w:space="0" w:color="auto"/>
            </w:tcBorders>
          </w:tcPr>
          <w:p w14:paraId="7413974C"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65E37306" w14:textId="77777777" w:rsidTr="00286935">
        <w:trPr>
          <w:trHeight w:val="29"/>
        </w:trPr>
        <w:tc>
          <w:tcPr>
            <w:tcW w:w="2734" w:type="dxa"/>
            <w:tcBorders>
              <w:top w:val="nil"/>
              <w:left w:val="single" w:sz="4" w:space="0" w:color="auto"/>
              <w:bottom w:val="nil"/>
              <w:right w:val="single" w:sz="4" w:space="0" w:color="auto"/>
            </w:tcBorders>
          </w:tcPr>
          <w:p w14:paraId="54FDFEA7"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F1F321F"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5AD2A6DA" w14:textId="77777777" w:rsidR="00093D30" w:rsidRPr="00AE7509" w:rsidRDefault="00093D30" w:rsidP="00093D30">
            <w:pPr>
              <w:pStyle w:val="TAC"/>
              <w:keepNext w:val="0"/>
              <w:keepLines w:val="0"/>
              <w:widowControl w:val="0"/>
              <w:rPr>
                <w:kern w:val="2"/>
                <w:lang w:val="en-US" w:eastAsia="zh-CN"/>
              </w:rPr>
            </w:pPr>
            <w:r w:rsidRPr="00AE7509">
              <w:rPr>
                <w:lang w:eastAsia="en-GB"/>
              </w:rPr>
              <w:t>n12</w:t>
            </w:r>
          </w:p>
        </w:tc>
        <w:tc>
          <w:tcPr>
            <w:tcW w:w="3930" w:type="dxa"/>
            <w:tcBorders>
              <w:top w:val="single" w:sz="4" w:space="0" w:color="auto"/>
              <w:left w:val="single" w:sz="4" w:space="0" w:color="auto"/>
              <w:bottom w:val="single" w:sz="4" w:space="0" w:color="auto"/>
              <w:right w:val="single" w:sz="4" w:space="0" w:color="auto"/>
            </w:tcBorders>
          </w:tcPr>
          <w:p w14:paraId="5E57DFFF"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6C391B9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A0AE5EC" w14:textId="77777777" w:rsidTr="00286935">
        <w:trPr>
          <w:trHeight w:val="29"/>
        </w:trPr>
        <w:tc>
          <w:tcPr>
            <w:tcW w:w="2734" w:type="dxa"/>
            <w:tcBorders>
              <w:top w:val="nil"/>
              <w:left w:val="single" w:sz="4" w:space="0" w:color="auto"/>
              <w:bottom w:val="nil"/>
              <w:right w:val="single" w:sz="4" w:space="0" w:color="auto"/>
            </w:tcBorders>
          </w:tcPr>
          <w:p w14:paraId="61C09601"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44782A0"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366AFAEF" w14:textId="77777777" w:rsidR="00093D30" w:rsidRPr="00AE7509" w:rsidRDefault="00093D30" w:rsidP="00093D30">
            <w:pPr>
              <w:pStyle w:val="TAC"/>
              <w:keepNext w:val="0"/>
              <w:keepLines w:val="0"/>
              <w:widowControl w:val="0"/>
              <w:rPr>
                <w:kern w:val="2"/>
                <w:lang w:val="en-US" w:eastAsia="zh-CN"/>
              </w:rPr>
            </w:pPr>
            <w:r w:rsidRPr="00AE7509">
              <w:rPr>
                <w:lang w:eastAsia="en-GB"/>
              </w:rPr>
              <w:t>n30</w:t>
            </w:r>
          </w:p>
        </w:tc>
        <w:tc>
          <w:tcPr>
            <w:tcW w:w="3930" w:type="dxa"/>
            <w:tcBorders>
              <w:top w:val="single" w:sz="4" w:space="0" w:color="auto"/>
              <w:left w:val="single" w:sz="4" w:space="0" w:color="auto"/>
              <w:bottom w:val="single" w:sz="4" w:space="0" w:color="auto"/>
              <w:right w:val="single" w:sz="4" w:space="0" w:color="auto"/>
            </w:tcBorders>
          </w:tcPr>
          <w:p w14:paraId="41296F40"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6D9DCE9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5DC13D2" w14:textId="77777777" w:rsidTr="00286935">
        <w:trPr>
          <w:trHeight w:val="29"/>
        </w:trPr>
        <w:tc>
          <w:tcPr>
            <w:tcW w:w="2734" w:type="dxa"/>
            <w:tcBorders>
              <w:top w:val="nil"/>
              <w:left w:val="single" w:sz="4" w:space="0" w:color="auto"/>
              <w:bottom w:val="single" w:sz="4" w:space="0" w:color="auto"/>
              <w:right w:val="single" w:sz="4" w:space="0" w:color="auto"/>
            </w:tcBorders>
          </w:tcPr>
          <w:p w14:paraId="6F2366C6"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3C2AA42E"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4AE94211" w14:textId="77777777" w:rsidR="00093D30" w:rsidRPr="00AE7509" w:rsidRDefault="00093D30" w:rsidP="00093D30">
            <w:pPr>
              <w:pStyle w:val="TAC"/>
              <w:keepNext w:val="0"/>
              <w:keepLines w:val="0"/>
              <w:widowControl w:val="0"/>
              <w:rPr>
                <w:kern w:val="2"/>
                <w:lang w:val="en-US" w:eastAsia="zh-CN"/>
              </w:rPr>
            </w:pPr>
            <w:r w:rsidRPr="00AE7509">
              <w:rPr>
                <w:lang w:eastAsia="en-GB"/>
              </w:rPr>
              <w:t>n77</w:t>
            </w:r>
          </w:p>
        </w:tc>
        <w:tc>
          <w:tcPr>
            <w:tcW w:w="3930" w:type="dxa"/>
            <w:tcBorders>
              <w:top w:val="single" w:sz="4" w:space="0" w:color="auto"/>
              <w:left w:val="single" w:sz="4" w:space="0" w:color="auto"/>
              <w:bottom w:val="single" w:sz="4" w:space="0" w:color="auto"/>
              <w:right w:val="single" w:sz="4" w:space="0" w:color="auto"/>
            </w:tcBorders>
          </w:tcPr>
          <w:p w14:paraId="71985958"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CA_n77(2A)_BCS1</w:t>
            </w:r>
          </w:p>
        </w:tc>
        <w:tc>
          <w:tcPr>
            <w:tcW w:w="2564" w:type="dxa"/>
            <w:tcBorders>
              <w:top w:val="nil"/>
              <w:left w:val="single" w:sz="4" w:space="0" w:color="auto"/>
              <w:bottom w:val="single" w:sz="4" w:space="0" w:color="auto"/>
              <w:right w:val="single" w:sz="4" w:space="0" w:color="auto"/>
            </w:tcBorders>
          </w:tcPr>
          <w:p w14:paraId="7CA876A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64639DF" w14:textId="77777777" w:rsidTr="00286935">
        <w:trPr>
          <w:trHeight w:val="29"/>
        </w:trPr>
        <w:tc>
          <w:tcPr>
            <w:tcW w:w="2734" w:type="dxa"/>
            <w:tcBorders>
              <w:top w:val="single" w:sz="4" w:space="0" w:color="auto"/>
              <w:left w:val="single" w:sz="4" w:space="0" w:color="auto"/>
              <w:bottom w:val="nil"/>
              <w:right w:val="single" w:sz="4" w:space="0" w:color="auto"/>
            </w:tcBorders>
          </w:tcPr>
          <w:p w14:paraId="46F13994"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rPr>
              <w:t>CA_n2A-n12A-n66A-n77A</w:t>
            </w:r>
          </w:p>
        </w:tc>
        <w:tc>
          <w:tcPr>
            <w:tcW w:w="3701" w:type="dxa"/>
            <w:tcBorders>
              <w:top w:val="single" w:sz="4" w:space="0" w:color="auto"/>
              <w:left w:val="single" w:sz="4" w:space="0" w:color="auto"/>
              <w:bottom w:val="nil"/>
              <w:right w:val="single" w:sz="4" w:space="0" w:color="auto"/>
            </w:tcBorders>
          </w:tcPr>
          <w:p w14:paraId="2F3AB7E3"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AAD402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6382027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0DA5460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87B65BD"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CA_n12A-n66A</w:t>
            </w:r>
          </w:p>
          <w:p w14:paraId="50FAC12D"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ED1BA0F" w14:textId="77777777" w:rsidR="00093D30" w:rsidRPr="00AE7509" w:rsidRDefault="00093D30" w:rsidP="00093D30">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0EDB9BB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19F1227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2564" w:type="dxa"/>
            <w:tcBorders>
              <w:top w:val="single" w:sz="4" w:space="0" w:color="auto"/>
              <w:left w:val="single" w:sz="4" w:space="0" w:color="auto"/>
              <w:bottom w:val="nil"/>
              <w:right w:val="single" w:sz="4" w:space="0" w:color="auto"/>
            </w:tcBorders>
          </w:tcPr>
          <w:p w14:paraId="52C3A2B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82CC4ED" w14:textId="77777777" w:rsidTr="00286935">
        <w:trPr>
          <w:trHeight w:val="29"/>
        </w:trPr>
        <w:tc>
          <w:tcPr>
            <w:tcW w:w="2734" w:type="dxa"/>
            <w:tcBorders>
              <w:top w:val="nil"/>
              <w:left w:val="single" w:sz="4" w:space="0" w:color="auto"/>
              <w:bottom w:val="nil"/>
              <w:right w:val="single" w:sz="4" w:space="0" w:color="auto"/>
            </w:tcBorders>
          </w:tcPr>
          <w:p w14:paraId="3F26EF5C"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3B983F9"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F08C25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3930" w:type="dxa"/>
            <w:tcBorders>
              <w:top w:val="single" w:sz="4" w:space="0" w:color="auto"/>
              <w:left w:val="single" w:sz="4" w:space="0" w:color="auto"/>
              <w:bottom w:val="single" w:sz="4" w:space="0" w:color="auto"/>
              <w:right w:val="single" w:sz="4" w:space="0" w:color="auto"/>
            </w:tcBorders>
          </w:tcPr>
          <w:p w14:paraId="5E14907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55F7380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178C52E" w14:textId="77777777" w:rsidTr="00286935">
        <w:trPr>
          <w:trHeight w:val="29"/>
        </w:trPr>
        <w:tc>
          <w:tcPr>
            <w:tcW w:w="2734" w:type="dxa"/>
            <w:tcBorders>
              <w:top w:val="nil"/>
              <w:left w:val="single" w:sz="4" w:space="0" w:color="auto"/>
              <w:bottom w:val="nil"/>
              <w:right w:val="single" w:sz="4" w:space="0" w:color="auto"/>
            </w:tcBorders>
          </w:tcPr>
          <w:p w14:paraId="388B78E9"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9AA610E"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85A2AD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3629F19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0225068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A771367" w14:textId="77777777" w:rsidTr="00286935">
        <w:trPr>
          <w:trHeight w:val="29"/>
        </w:trPr>
        <w:tc>
          <w:tcPr>
            <w:tcW w:w="2734" w:type="dxa"/>
            <w:tcBorders>
              <w:top w:val="nil"/>
              <w:left w:val="single" w:sz="4" w:space="0" w:color="auto"/>
              <w:bottom w:val="single" w:sz="4" w:space="0" w:color="auto"/>
              <w:right w:val="single" w:sz="4" w:space="0" w:color="auto"/>
            </w:tcBorders>
          </w:tcPr>
          <w:p w14:paraId="713168E0"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0F915130"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4E462F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58B6B23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2564" w:type="dxa"/>
            <w:tcBorders>
              <w:top w:val="nil"/>
              <w:left w:val="single" w:sz="4" w:space="0" w:color="auto"/>
              <w:bottom w:val="single" w:sz="4" w:space="0" w:color="auto"/>
              <w:right w:val="single" w:sz="4" w:space="0" w:color="auto"/>
            </w:tcBorders>
          </w:tcPr>
          <w:p w14:paraId="73DEEEA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724D07B" w14:textId="77777777" w:rsidTr="00286935">
        <w:trPr>
          <w:trHeight w:val="29"/>
        </w:trPr>
        <w:tc>
          <w:tcPr>
            <w:tcW w:w="2734" w:type="dxa"/>
            <w:tcBorders>
              <w:top w:val="single" w:sz="4" w:space="0" w:color="auto"/>
              <w:left w:val="single" w:sz="4" w:space="0" w:color="auto"/>
              <w:bottom w:val="nil"/>
              <w:right w:val="single" w:sz="4" w:space="0" w:color="auto"/>
            </w:tcBorders>
          </w:tcPr>
          <w:p w14:paraId="553024D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CA_n2(2A)-n12A-n66A-n77A</w:t>
            </w:r>
          </w:p>
        </w:tc>
        <w:tc>
          <w:tcPr>
            <w:tcW w:w="3701" w:type="dxa"/>
            <w:tcBorders>
              <w:top w:val="single" w:sz="4" w:space="0" w:color="auto"/>
              <w:left w:val="single" w:sz="4" w:space="0" w:color="auto"/>
              <w:bottom w:val="nil"/>
              <w:right w:val="single" w:sz="4" w:space="0" w:color="auto"/>
            </w:tcBorders>
          </w:tcPr>
          <w:p w14:paraId="3303394F"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DBA4B5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0EE81E12"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79D6627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08D6054"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CA_n12A-n66A</w:t>
            </w:r>
          </w:p>
          <w:p w14:paraId="3AB5475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577F9440"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54673071"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15BA4D0C"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eastAsia="en-GB"/>
              </w:rPr>
              <w:t>CA_n2(2A)_BCS0</w:t>
            </w:r>
          </w:p>
        </w:tc>
        <w:tc>
          <w:tcPr>
            <w:tcW w:w="2564" w:type="dxa"/>
            <w:tcBorders>
              <w:top w:val="single" w:sz="4" w:space="0" w:color="auto"/>
              <w:left w:val="single" w:sz="4" w:space="0" w:color="auto"/>
              <w:bottom w:val="nil"/>
              <w:right w:val="single" w:sz="4" w:space="0" w:color="auto"/>
            </w:tcBorders>
          </w:tcPr>
          <w:p w14:paraId="272A91B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50A636F" w14:textId="77777777" w:rsidTr="00286935">
        <w:trPr>
          <w:trHeight w:val="29"/>
        </w:trPr>
        <w:tc>
          <w:tcPr>
            <w:tcW w:w="2734" w:type="dxa"/>
            <w:tcBorders>
              <w:top w:val="nil"/>
              <w:left w:val="single" w:sz="4" w:space="0" w:color="auto"/>
              <w:bottom w:val="nil"/>
              <w:right w:val="single" w:sz="4" w:space="0" w:color="auto"/>
            </w:tcBorders>
          </w:tcPr>
          <w:p w14:paraId="4A5EBE99"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FC2CB19"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EF65DEA"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n12</w:t>
            </w:r>
          </w:p>
        </w:tc>
        <w:tc>
          <w:tcPr>
            <w:tcW w:w="3930" w:type="dxa"/>
            <w:tcBorders>
              <w:top w:val="single" w:sz="4" w:space="0" w:color="auto"/>
              <w:left w:val="single" w:sz="4" w:space="0" w:color="auto"/>
              <w:bottom w:val="single" w:sz="4" w:space="0" w:color="auto"/>
              <w:right w:val="single" w:sz="4" w:space="0" w:color="auto"/>
            </w:tcBorders>
          </w:tcPr>
          <w:p w14:paraId="2C7DC010"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6F3DE86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7B5B2D6" w14:textId="77777777" w:rsidTr="00286935">
        <w:trPr>
          <w:trHeight w:val="29"/>
        </w:trPr>
        <w:tc>
          <w:tcPr>
            <w:tcW w:w="2734" w:type="dxa"/>
            <w:tcBorders>
              <w:top w:val="nil"/>
              <w:left w:val="single" w:sz="4" w:space="0" w:color="auto"/>
              <w:bottom w:val="nil"/>
              <w:right w:val="single" w:sz="4" w:space="0" w:color="auto"/>
            </w:tcBorders>
          </w:tcPr>
          <w:p w14:paraId="6A9557E3"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E599300"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D696AA6"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602D41B0"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433DDF8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3F43CBD" w14:textId="77777777" w:rsidTr="00286935">
        <w:trPr>
          <w:trHeight w:val="29"/>
        </w:trPr>
        <w:tc>
          <w:tcPr>
            <w:tcW w:w="2734" w:type="dxa"/>
            <w:tcBorders>
              <w:top w:val="nil"/>
              <w:left w:val="single" w:sz="4" w:space="0" w:color="auto"/>
              <w:bottom w:val="single" w:sz="4" w:space="0" w:color="auto"/>
              <w:right w:val="single" w:sz="4" w:space="0" w:color="auto"/>
            </w:tcBorders>
          </w:tcPr>
          <w:p w14:paraId="509A7F54"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2138D36"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31D2656"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2054834A"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653D83C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6998F13" w14:textId="77777777" w:rsidTr="00286935">
        <w:trPr>
          <w:trHeight w:val="29"/>
        </w:trPr>
        <w:tc>
          <w:tcPr>
            <w:tcW w:w="2734" w:type="dxa"/>
            <w:tcBorders>
              <w:top w:val="single" w:sz="4" w:space="0" w:color="auto"/>
              <w:left w:val="single" w:sz="4" w:space="0" w:color="auto"/>
              <w:bottom w:val="nil"/>
              <w:right w:val="single" w:sz="4" w:space="0" w:color="auto"/>
            </w:tcBorders>
          </w:tcPr>
          <w:p w14:paraId="4BCAC5E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CA_n2A-n12A-n66(2A)-n77A</w:t>
            </w:r>
          </w:p>
        </w:tc>
        <w:tc>
          <w:tcPr>
            <w:tcW w:w="3701" w:type="dxa"/>
            <w:tcBorders>
              <w:top w:val="single" w:sz="4" w:space="0" w:color="auto"/>
              <w:left w:val="single" w:sz="4" w:space="0" w:color="auto"/>
              <w:bottom w:val="nil"/>
              <w:right w:val="single" w:sz="4" w:space="0" w:color="auto"/>
            </w:tcBorders>
          </w:tcPr>
          <w:p w14:paraId="3D17CF78"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57EF52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02909D3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00ECD12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81F99AA"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CA_n12A-n66A</w:t>
            </w:r>
          </w:p>
          <w:p w14:paraId="0F56BB7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D635B9F"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37BEAB0D"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28B4D7EA" w14:textId="77777777" w:rsidR="00093D30" w:rsidRPr="00AE7509" w:rsidRDefault="00093D30" w:rsidP="00093D30">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2564" w:type="dxa"/>
            <w:tcBorders>
              <w:top w:val="single" w:sz="4" w:space="0" w:color="auto"/>
              <w:left w:val="single" w:sz="4" w:space="0" w:color="auto"/>
              <w:bottom w:val="nil"/>
              <w:right w:val="single" w:sz="4" w:space="0" w:color="auto"/>
            </w:tcBorders>
          </w:tcPr>
          <w:p w14:paraId="3CCBEEEB"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9745E25" w14:textId="77777777" w:rsidTr="00286935">
        <w:trPr>
          <w:trHeight w:val="29"/>
        </w:trPr>
        <w:tc>
          <w:tcPr>
            <w:tcW w:w="2734" w:type="dxa"/>
            <w:tcBorders>
              <w:top w:val="nil"/>
              <w:left w:val="single" w:sz="4" w:space="0" w:color="auto"/>
              <w:bottom w:val="nil"/>
              <w:right w:val="single" w:sz="4" w:space="0" w:color="auto"/>
            </w:tcBorders>
          </w:tcPr>
          <w:p w14:paraId="7C12C6B5"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75E02DD"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CA0D4E3"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n12</w:t>
            </w:r>
          </w:p>
        </w:tc>
        <w:tc>
          <w:tcPr>
            <w:tcW w:w="3930" w:type="dxa"/>
            <w:tcBorders>
              <w:top w:val="single" w:sz="4" w:space="0" w:color="auto"/>
              <w:left w:val="single" w:sz="4" w:space="0" w:color="auto"/>
              <w:bottom w:val="single" w:sz="4" w:space="0" w:color="auto"/>
              <w:right w:val="single" w:sz="4" w:space="0" w:color="auto"/>
            </w:tcBorders>
          </w:tcPr>
          <w:p w14:paraId="71140B5D"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2904D53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E9C3DC4" w14:textId="77777777" w:rsidTr="00286935">
        <w:trPr>
          <w:trHeight w:val="29"/>
        </w:trPr>
        <w:tc>
          <w:tcPr>
            <w:tcW w:w="2734" w:type="dxa"/>
            <w:tcBorders>
              <w:top w:val="nil"/>
              <w:left w:val="single" w:sz="4" w:space="0" w:color="auto"/>
              <w:bottom w:val="nil"/>
              <w:right w:val="single" w:sz="4" w:space="0" w:color="auto"/>
            </w:tcBorders>
          </w:tcPr>
          <w:p w14:paraId="404C9000"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43D32AE"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ACE1F84"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609BF0C7"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eastAsia="en-GB"/>
              </w:rPr>
              <w:t>CA_n66(2A)_BCS1</w:t>
            </w:r>
          </w:p>
        </w:tc>
        <w:tc>
          <w:tcPr>
            <w:tcW w:w="2564" w:type="dxa"/>
            <w:tcBorders>
              <w:top w:val="nil"/>
              <w:left w:val="single" w:sz="4" w:space="0" w:color="auto"/>
              <w:bottom w:val="nil"/>
              <w:right w:val="single" w:sz="4" w:space="0" w:color="auto"/>
            </w:tcBorders>
          </w:tcPr>
          <w:p w14:paraId="5970FCB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2C38FBF" w14:textId="77777777" w:rsidTr="00286935">
        <w:trPr>
          <w:trHeight w:val="29"/>
        </w:trPr>
        <w:tc>
          <w:tcPr>
            <w:tcW w:w="2734" w:type="dxa"/>
            <w:tcBorders>
              <w:top w:val="nil"/>
              <w:left w:val="single" w:sz="4" w:space="0" w:color="auto"/>
              <w:bottom w:val="single" w:sz="4" w:space="0" w:color="auto"/>
              <w:right w:val="single" w:sz="4" w:space="0" w:color="auto"/>
            </w:tcBorders>
          </w:tcPr>
          <w:p w14:paraId="2AFA6C02"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640E6077"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697A9F9"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536068C8"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34A0AAC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7732EA9" w14:textId="77777777" w:rsidTr="00286935">
        <w:trPr>
          <w:trHeight w:val="29"/>
        </w:trPr>
        <w:tc>
          <w:tcPr>
            <w:tcW w:w="2734" w:type="dxa"/>
            <w:tcBorders>
              <w:top w:val="single" w:sz="4" w:space="0" w:color="auto"/>
              <w:left w:val="single" w:sz="4" w:space="0" w:color="auto"/>
              <w:bottom w:val="nil"/>
              <w:right w:val="single" w:sz="4" w:space="0" w:color="auto"/>
            </w:tcBorders>
          </w:tcPr>
          <w:p w14:paraId="736E5FD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CA_n2A-n12A-n66A-n77(2A)</w:t>
            </w:r>
          </w:p>
        </w:tc>
        <w:tc>
          <w:tcPr>
            <w:tcW w:w="3701" w:type="dxa"/>
            <w:tcBorders>
              <w:top w:val="single" w:sz="4" w:space="0" w:color="auto"/>
              <w:left w:val="single" w:sz="4" w:space="0" w:color="auto"/>
              <w:bottom w:val="nil"/>
              <w:right w:val="single" w:sz="4" w:space="0" w:color="auto"/>
            </w:tcBorders>
          </w:tcPr>
          <w:p w14:paraId="6C607414"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B521887"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2783D739"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07E479EE"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326593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CA_n12A-n66A</w:t>
            </w:r>
          </w:p>
          <w:p w14:paraId="513A07FF"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3A519A21"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6792AB51"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00C33FA3" w14:textId="77777777" w:rsidR="00093D30" w:rsidRPr="00AE7509" w:rsidRDefault="00093D30" w:rsidP="00093D30">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2564" w:type="dxa"/>
            <w:tcBorders>
              <w:top w:val="single" w:sz="4" w:space="0" w:color="auto"/>
              <w:left w:val="single" w:sz="4" w:space="0" w:color="auto"/>
              <w:bottom w:val="nil"/>
              <w:right w:val="single" w:sz="4" w:space="0" w:color="auto"/>
            </w:tcBorders>
          </w:tcPr>
          <w:p w14:paraId="5D6CF155"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48A29873" w14:textId="77777777" w:rsidTr="00286935">
        <w:trPr>
          <w:trHeight w:val="29"/>
        </w:trPr>
        <w:tc>
          <w:tcPr>
            <w:tcW w:w="2734" w:type="dxa"/>
            <w:tcBorders>
              <w:top w:val="nil"/>
              <w:left w:val="single" w:sz="4" w:space="0" w:color="auto"/>
              <w:bottom w:val="nil"/>
              <w:right w:val="single" w:sz="4" w:space="0" w:color="auto"/>
            </w:tcBorders>
          </w:tcPr>
          <w:p w14:paraId="58D1D419"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4C2A099"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997B512"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n12</w:t>
            </w:r>
          </w:p>
        </w:tc>
        <w:tc>
          <w:tcPr>
            <w:tcW w:w="3930" w:type="dxa"/>
            <w:tcBorders>
              <w:top w:val="single" w:sz="4" w:space="0" w:color="auto"/>
              <w:left w:val="single" w:sz="4" w:space="0" w:color="auto"/>
              <w:bottom w:val="single" w:sz="4" w:space="0" w:color="auto"/>
              <w:right w:val="single" w:sz="4" w:space="0" w:color="auto"/>
            </w:tcBorders>
          </w:tcPr>
          <w:p w14:paraId="0C0A42D1"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00B2062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2814C42" w14:textId="77777777" w:rsidTr="00286935">
        <w:trPr>
          <w:trHeight w:val="29"/>
        </w:trPr>
        <w:tc>
          <w:tcPr>
            <w:tcW w:w="2734" w:type="dxa"/>
            <w:tcBorders>
              <w:top w:val="nil"/>
              <w:left w:val="single" w:sz="4" w:space="0" w:color="auto"/>
              <w:bottom w:val="nil"/>
              <w:right w:val="single" w:sz="4" w:space="0" w:color="auto"/>
            </w:tcBorders>
          </w:tcPr>
          <w:p w14:paraId="20BF59E8"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7E8EE53"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E0BC635"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54BFDA36"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5F23264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B96DC15" w14:textId="77777777" w:rsidTr="00286935">
        <w:trPr>
          <w:trHeight w:val="29"/>
        </w:trPr>
        <w:tc>
          <w:tcPr>
            <w:tcW w:w="2734" w:type="dxa"/>
            <w:tcBorders>
              <w:top w:val="nil"/>
              <w:left w:val="single" w:sz="4" w:space="0" w:color="auto"/>
              <w:bottom w:val="single" w:sz="4" w:space="0" w:color="auto"/>
              <w:right w:val="single" w:sz="4" w:space="0" w:color="auto"/>
            </w:tcBorders>
          </w:tcPr>
          <w:p w14:paraId="15577C96"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8533C97"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C484C3E"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4CA1A2C4"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eastAsia="en-GB"/>
              </w:rPr>
              <w:t>CA_n77(2A)_BCS1</w:t>
            </w:r>
          </w:p>
        </w:tc>
        <w:tc>
          <w:tcPr>
            <w:tcW w:w="2564" w:type="dxa"/>
            <w:tcBorders>
              <w:top w:val="nil"/>
              <w:left w:val="single" w:sz="4" w:space="0" w:color="auto"/>
              <w:bottom w:val="single" w:sz="4" w:space="0" w:color="auto"/>
              <w:right w:val="single" w:sz="4" w:space="0" w:color="auto"/>
            </w:tcBorders>
          </w:tcPr>
          <w:p w14:paraId="6FEE148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A2A9FFA" w14:textId="77777777" w:rsidTr="00286935">
        <w:trPr>
          <w:trHeight w:val="29"/>
        </w:trPr>
        <w:tc>
          <w:tcPr>
            <w:tcW w:w="2734" w:type="dxa"/>
            <w:tcBorders>
              <w:top w:val="single" w:sz="4" w:space="0" w:color="auto"/>
              <w:left w:val="single" w:sz="4" w:space="0" w:color="auto"/>
              <w:bottom w:val="nil"/>
              <w:right w:val="single" w:sz="4" w:space="0" w:color="auto"/>
            </w:tcBorders>
          </w:tcPr>
          <w:p w14:paraId="0585E57A" w14:textId="77777777" w:rsidR="00093D30" w:rsidRPr="00AE7509" w:rsidRDefault="00093D30" w:rsidP="00093D30">
            <w:pPr>
              <w:pStyle w:val="TAC"/>
              <w:keepNext w:val="0"/>
              <w:keepLines w:val="0"/>
              <w:widowControl w:val="0"/>
            </w:pPr>
            <w:r w:rsidRPr="00AE7509">
              <w:rPr>
                <w:kern w:val="2"/>
                <w:szCs w:val="22"/>
                <w:lang w:val="en-US"/>
              </w:rPr>
              <w:t>CA_n2A-n12A-n66(2A)-n77(2A)</w:t>
            </w:r>
          </w:p>
        </w:tc>
        <w:tc>
          <w:tcPr>
            <w:tcW w:w="3701" w:type="dxa"/>
            <w:tcBorders>
              <w:top w:val="single" w:sz="4" w:space="0" w:color="auto"/>
              <w:left w:val="single" w:sz="4" w:space="0" w:color="auto"/>
              <w:bottom w:val="nil"/>
              <w:right w:val="single" w:sz="4" w:space="0" w:color="auto"/>
            </w:tcBorders>
          </w:tcPr>
          <w:p w14:paraId="7CC1369C"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B58EED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3DCF84C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5D26660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524947A"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CA_n12A-n66A</w:t>
            </w:r>
          </w:p>
          <w:p w14:paraId="0760CAD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75153C6" w14:textId="77777777" w:rsidR="00093D30" w:rsidRPr="00AE7509" w:rsidRDefault="00093D30" w:rsidP="00093D30">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76078DF8" w14:textId="77777777" w:rsidR="00093D30" w:rsidRPr="00AE7509" w:rsidRDefault="00093D30" w:rsidP="00093D30">
            <w:pPr>
              <w:pStyle w:val="TAC"/>
              <w:keepNext w:val="0"/>
              <w:keepLines w:val="0"/>
              <w:widowControl w:val="0"/>
            </w:pPr>
            <w:r w:rsidRPr="00AE7509">
              <w:rPr>
                <w:kern w:val="2"/>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1ADE686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6157A38F"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7B78E5C3" w14:textId="77777777" w:rsidTr="00286935">
        <w:trPr>
          <w:trHeight w:val="29"/>
        </w:trPr>
        <w:tc>
          <w:tcPr>
            <w:tcW w:w="2734" w:type="dxa"/>
            <w:tcBorders>
              <w:top w:val="nil"/>
              <w:left w:val="single" w:sz="4" w:space="0" w:color="auto"/>
              <w:bottom w:val="nil"/>
              <w:right w:val="single" w:sz="4" w:space="0" w:color="auto"/>
            </w:tcBorders>
          </w:tcPr>
          <w:p w14:paraId="504843C3"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7F5C791C" w14:textId="77777777" w:rsidR="00093D30" w:rsidRPr="00AE7509" w:rsidRDefault="00093D30" w:rsidP="00093D30">
            <w:pPr>
              <w:pStyle w:val="TAC"/>
              <w:keepNext w:val="0"/>
              <w:keepLines w:val="0"/>
              <w:widowControl w:val="0"/>
              <w:rPr>
                <w:lang w:val="es-US"/>
              </w:rPr>
            </w:pPr>
          </w:p>
        </w:tc>
        <w:tc>
          <w:tcPr>
            <w:tcW w:w="1326" w:type="dxa"/>
            <w:tcBorders>
              <w:top w:val="single" w:sz="4" w:space="0" w:color="auto"/>
              <w:left w:val="single" w:sz="4" w:space="0" w:color="auto"/>
              <w:bottom w:val="single" w:sz="4" w:space="0" w:color="auto"/>
              <w:right w:val="single" w:sz="4" w:space="0" w:color="auto"/>
            </w:tcBorders>
          </w:tcPr>
          <w:p w14:paraId="199F2F3F" w14:textId="77777777" w:rsidR="00093D30" w:rsidRPr="00AE7509" w:rsidRDefault="00093D30" w:rsidP="00093D30">
            <w:pPr>
              <w:pStyle w:val="TAC"/>
              <w:keepNext w:val="0"/>
              <w:keepLines w:val="0"/>
              <w:widowControl w:val="0"/>
            </w:pPr>
            <w:r w:rsidRPr="00AE7509">
              <w:rPr>
                <w:kern w:val="2"/>
                <w:lang w:val="en-US" w:eastAsia="zh-CN"/>
              </w:rPr>
              <w:t>n12</w:t>
            </w:r>
          </w:p>
        </w:tc>
        <w:tc>
          <w:tcPr>
            <w:tcW w:w="3930" w:type="dxa"/>
            <w:tcBorders>
              <w:top w:val="single" w:sz="4" w:space="0" w:color="auto"/>
              <w:left w:val="single" w:sz="4" w:space="0" w:color="auto"/>
              <w:bottom w:val="single" w:sz="4" w:space="0" w:color="auto"/>
              <w:right w:val="single" w:sz="4" w:space="0" w:color="auto"/>
            </w:tcBorders>
          </w:tcPr>
          <w:p w14:paraId="0AE431F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6F5DC5C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D8386BE" w14:textId="77777777" w:rsidTr="00286935">
        <w:trPr>
          <w:trHeight w:val="29"/>
        </w:trPr>
        <w:tc>
          <w:tcPr>
            <w:tcW w:w="2734" w:type="dxa"/>
            <w:tcBorders>
              <w:top w:val="nil"/>
              <w:left w:val="single" w:sz="4" w:space="0" w:color="auto"/>
              <w:bottom w:val="nil"/>
              <w:right w:val="single" w:sz="4" w:space="0" w:color="auto"/>
            </w:tcBorders>
          </w:tcPr>
          <w:p w14:paraId="681369E4"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4BD23A00" w14:textId="77777777" w:rsidR="00093D30" w:rsidRPr="00AE7509" w:rsidRDefault="00093D30" w:rsidP="00093D30">
            <w:pPr>
              <w:pStyle w:val="TAC"/>
              <w:keepNext w:val="0"/>
              <w:keepLines w:val="0"/>
              <w:widowControl w:val="0"/>
              <w:rPr>
                <w:lang w:val="es-US"/>
              </w:rPr>
            </w:pPr>
          </w:p>
        </w:tc>
        <w:tc>
          <w:tcPr>
            <w:tcW w:w="1326" w:type="dxa"/>
            <w:tcBorders>
              <w:top w:val="single" w:sz="4" w:space="0" w:color="auto"/>
              <w:left w:val="single" w:sz="4" w:space="0" w:color="auto"/>
              <w:bottom w:val="single" w:sz="4" w:space="0" w:color="auto"/>
              <w:right w:val="single" w:sz="4" w:space="0" w:color="auto"/>
            </w:tcBorders>
          </w:tcPr>
          <w:p w14:paraId="5B07FA99" w14:textId="77777777" w:rsidR="00093D30" w:rsidRPr="00AE7509" w:rsidRDefault="00093D30" w:rsidP="00093D30">
            <w:pPr>
              <w:pStyle w:val="TAC"/>
              <w:keepNext w:val="0"/>
              <w:keepLines w:val="0"/>
              <w:widowControl w:val="0"/>
            </w:pPr>
            <w:r w:rsidRPr="00AE7509">
              <w:rPr>
                <w:kern w:val="2"/>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5C25AF4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 BCS1</w:t>
            </w:r>
          </w:p>
        </w:tc>
        <w:tc>
          <w:tcPr>
            <w:tcW w:w="2564" w:type="dxa"/>
            <w:tcBorders>
              <w:top w:val="nil"/>
              <w:left w:val="single" w:sz="4" w:space="0" w:color="auto"/>
              <w:bottom w:val="nil"/>
              <w:right w:val="single" w:sz="4" w:space="0" w:color="auto"/>
            </w:tcBorders>
          </w:tcPr>
          <w:p w14:paraId="2CC2F02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FA57E50" w14:textId="77777777" w:rsidTr="00286935">
        <w:trPr>
          <w:trHeight w:val="29"/>
        </w:trPr>
        <w:tc>
          <w:tcPr>
            <w:tcW w:w="2734" w:type="dxa"/>
            <w:tcBorders>
              <w:top w:val="nil"/>
              <w:left w:val="single" w:sz="4" w:space="0" w:color="auto"/>
              <w:bottom w:val="single" w:sz="4" w:space="0" w:color="auto"/>
              <w:right w:val="single" w:sz="4" w:space="0" w:color="auto"/>
            </w:tcBorders>
          </w:tcPr>
          <w:p w14:paraId="49D515EB"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0EB6AB9F" w14:textId="77777777" w:rsidR="00093D30" w:rsidRPr="00AE7509" w:rsidRDefault="00093D30" w:rsidP="00093D30">
            <w:pPr>
              <w:pStyle w:val="TAC"/>
              <w:keepNext w:val="0"/>
              <w:keepLines w:val="0"/>
              <w:widowControl w:val="0"/>
              <w:rPr>
                <w:lang w:val="es-US"/>
              </w:rPr>
            </w:pPr>
          </w:p>
        </w:tc>
        <w:tc>
          <w:tcPr>
            <w:tcW w:w="1326" w:type="dxa"/>
            <w:tcBorders>
              <w:top w:val="single" w:sz="4" w:space="0" w:color="auto"/>
              <w:left w:val="single" w:sz="4" w:space="0" w:color="auto"/>
              <w:bottom w:val="single" w:sz="4" w:space="0" w:color="auto"/>
              <w:right w:val="single" w:sz="4" w:space="0" w:color="auto"/>
            </w:tcBorders>
          </w:tcPr>
          <w:p w14:paraId="10E29EAC" w14:textId="77777777" w:rsidR="00093D30" w:rsidRPr="00AE7509" w:rsidRDefault="00093D30" w:rsidP="00093D30">
            <w:pPr>
              <w:pStyle w:val="TAC"/>
              <w:keepNext w:val="0"/>
              <w:keepLines w:val="0"/>
              <w:widowControl w:val="0"/>
            </w:pPr>
            <w:r w:rsidRPr="00AE7509">
              <w:rPr>
                <w:kern w:val="2"/>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60EDF0E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564" w:type="dxa"/>
            <w:tcBorders>
              <w:top w:val="nil"/>
              <w:left w:val="single" w:sz="4" w:space="0" w:color="auto"/>
              <w:bottom w:val="single" w:sz="4" w:space="0" w:color="auto"/>
              <w:right w:val="single" w:sz="4" w:space="0" w:color="auto"/>
            </w:tcBorders>
          </w:tcPr>
          <w:p w14:paraId="233F54D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8BDE57F" w14:textId="77777777" w:rsidTr="00286935">
        <w:trPr>
          <w:trHeight w:val="29"/>
        </w:trPr>
        <w:tc>
          <w:tcPr>
            <w:tcW w:w="2734" w:type="dxa"/>
            <w:tcBorders>
              <w:top w:val="single" w:sz="4" w:space="0" w:color="auto"/>
              <w:left w:val="single" w:sz="4" w:space="0" w:color="auto"/>
              <w:bottom w:val="nil"/>
              <w:right w:val="single" w:sz="4" w:space="0" w:color="auto"/>
            </w:tcBorders>
          </w:tcPr>
          <w:p w14:paraId="1AEB993C" w14:textId="77777777" w:rsidR="00093D30" w:rsidRPr="00AE7509" w:rsidRDefault="00093D30" w:rsidP="00093D30">
            <w:pPr>
              <w:pStyle w:val="TAC"/>
              <w:keepNext w:val="0"/>
              <w:keepLines w:val="0"/>
              <w:widowControl w:val="0"/>
            </w:pPr>
            <w:r w:rsidRPr="00AE7509">
              <w:rPr>
                <w:kern w:val="2"/>
                <w:szCs w:val="22"/>
                <w:lang w:val="en-US"/>
              </w:rPr>
              <w:t>CA_n2(2A)-n12A-n66A-n77(2A)</w:t>
            </w:r>
          </w:p>
        </w:tc>
        <w:tc>
          <w:tcPr>
            <w:tcW w:w="3701" w:type="dxa"/>
            <w:tcBorders>
              <w:top w:val="single" w:sz="4" w:space="0" w:color="auto"/>
              <w:left w:val="single" w:sz="4" w:space="0" w:color="auto"/>
              <w:bottom w:val="nil"/>
              <w:right w:val="single" w:sz="4" w:space="0" w:color="auto"/>
            </w:tcBorders>
          </w:tcPr>
          <w:p w14:paraId="5B6241ED"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388049A"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74256A2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5A671F3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1250C9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CA_n12A-n66A</w:t>
            </w:r>
          </w:p>
          <w:p w14:paraId="456102FA"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5BC0FE8" w14:textId="77777777" w:rsidR="00093D30" w:rsidRPr="00AE7509" w:rsidRDefault="00093D30" w:rsidP="00093D30">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0ABAFE04" w14:textId="77777777" w:rsidR="00093D30" w:rsidRPr="00AE7509" w:rsidRDefault="00093D30" w:rsidP="00093D30">
            <w:pPr>
              <w:pStyle w:val="TAC"/>
              <w:keepNext w:val="0"/>
              <w:keepLines w:val="0"/>
              <w:widowControl w:val="0"/>
            </w:pPr>
            <w:r w:rsidRPr="00AE7509">
              <w:rPr>
                <w:kern w:val="2"/>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42AFA4E9"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564" w:type="dxa"/>
            <w:tcBorders>
              <w:top w:val="single" w:sz="4" w:space="0" w:color="auto"/>
              <w:left w:val="single" w:sz="4" w:space="0" w:color="auto"/>
              <w:bottom w:val="nil"/>
              <w:right w:val="single" w:sz="4" w:space="0" w:color="auto"/>
            </w:tcBorders>
          </w:tcPr>
          <w:p w14:paraId="67566718"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40446B95" w14:textId="77777777" w:rsidTr="00286935">
        <w:trPr>
          <w:trHeight w:val="29"/>
        </w:trPr>
        <w:tc>
          <w:tcPr>
            <w:tcW w:w="2734" w:type="dxa"/>
            <w:tcBorders>
              <w:top w:val="nil"/>
              <w:left w:val="single" w:sz="4" w:space="0" w:color="auto"/>
              <w:bottom w:val="nil"/>
              <w:right w:val="single" w:sz="4" w:space="0" w:color="auto"/>
            </w:tcBorders>
          </w:tcPr>
          <w:p w14:paraId="281A3AEA"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1152ED91" w14:textId="77777777" w:rsidR="00093D30" w:rsidRPr="00AE7509" w:rsidRDefault="00093D30" w:rsidP="00093D30">
            <w:pPr>
              <w:pStyle w:val="TAC"/>
              <w:keepNext w:val="0"/>
              <w:keepLines w:val="0"/>
              <w:widowControl w:val="0"/>
              <w:rPr>
                <w:lang w:val="es-US"/>
              </w:rPr>
            </w:pPr>
          </w:p>
        </w:tc>
        <w:tc>
          <w:tcPr>
            <w:tcW w:w="1326" w:type="dxa"/>
            <w:tcBorders>
              <w:top w:val="single" w:sz="4" w:space="0" w:color="auto"/>
              <w:left w:val="single" w:sz="4" w:space="0" w:color="auto"/>
              <w:bottom w:val="single" w:sz="4" w:space="0" w:color="auto"/>
              <w:right w:val="single" w:sz="4" w:space="0" w:color="auto"/>
            </w:tcBorders>
          </w:tcPr>
          <w:p w14:paraId="35707CE3" w14:textId="77777777" w:rsidR="00093D30" w:rsidRPr="00AE7509" w:rsidRDefault="00093D30" w:rsidP="00093D30">
            <w:pPr>
              <w:pStyle w:val="TAC"/>
              <w:keepNext w:val="0"/>
              <w:keepLines w:val="0"/>
              <w:widowControl w:val="0"/>
            </w:pPr>
            <w:r w:rsidRPr="00AE7509">
              <w:rPr>
                <w:kern w:val="2"/>
                <w:lang w:val="en-US" w:eastAsia="zh-CN"/>
              </w:rPr>
              <w:t>n12</w:t>
            </w:r>
          </w:p>
        </w:tc>
        <w:tc>
          <w:tcPr>
            <w:tcW w:w="3930" w:type="dxa"/>
            <w:tcBorders>
              <w:top w:val="single" w:sz="4" w:space="0" w:color="auto"/>
              <w:left w:val="single" w:sz="4" w:space="0" w:color="auto"/>
              <w:bottom w:val="single" w:sz="4" w:space="0" w:color="auto"/>
              <w:right w:val="single" w:sz="4" w:space="0" w:color="auto"/>
            </w:tcBorders>
          </w:tcPr>
          <w:p w14:paraId="3773E68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7460CA7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748BA62" w14:textId="77777777" w:rsidTr="00286935">
        <w:trPr>
          <w:trHeight w:val="29"/>
        </w:trPr>
        <w:tc>
          <w:tcPr>
            <w:tcW w:w="2734" w:type="dxa"/>
            <w:tcBorders>
              <w:top w:val="nil"/>
              <w:left w:val="single" w:sz="4" w:space="0" w:color="auto"/>
              <w:bottom w:val="nil"/>
              <w:right w:val="single" w:sz="4" w:space="0" w:color="auto"/>
            </w:tcBorders>
          </w:tcPr>
          <w:p w14:paraId="1BE01510"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7E94C9CB" w14:textId="77777777" w:rsidR="00093D30" w:rsidRPr="00AE7509" w:rsidRDefault="00093D30" w:rsidP="00093D30">
            <w:pPr>
              <w:pStyle w:val="TAC"/>
              <w:keepNext w:val="0"/>
              <w:keepLines w:val="0"/>
              <w:widowControl w:val="0"/>
              <w:rPr>
                <w:lang w:val="es-US"/>
              </w:rPr>
            </w:pPr>
          </w:p>
        </w:tc>
        <w:tc>
          <w:tcPr>
            <w:tcW w:w="1326" w:type="dxa"/>
            <w:tcBorders>
              <w:top w:val="single" w:sz="4" w:space="0" w:color="auto"/>
              <w:left w:val="single" w:sz="4" w:space="0" w:color="auto"/>
              <w:bottom w:val="single" w:sz="4" w:space="0" w:color="auto"/>
              <w:right w:val="single" w:sz="4" w:space="0" w:color="auto"/>
            </w:tcBorders>
          </w:tcPr>
          <w:p w14:paraId="2D0E7FC9" w14:textId="77777777" w:rsidR="00093D30" w:rsidRPr="00AE7509" w:rsidRDefault="00093D30" w:rsidP="00093D30">
            <w:pPr>
              <w:pStyle w:val="TAC"/>
              <w:keepNext w:val="0"/>
              <w:keepLines w:val="0"/>
              <w:widowControl w:val="0"/>
            </w:pPr>
            <w:r w:rsidRPr="00AE7509">
              <w:rPr>
                <w:kern w:val="2"/>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2049126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2E5468E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E8B7DFF" w14:textId="77777777" w:rsidTr="00286935">
        <w:trPr>
          <w:trHeight w:val="29"/>
        </w:trPr>
        <w:tc>
          <w:tcPr>
            <w:tcW w:w="2734" w:type="dxa"/>
            <w:tcBorders>
              <w:top w:val="nil"/>
              <w:left w:val="single" w:sz="4" w:space="0" w:color="auto"/>
              <w:bottom w:val="single" w:sz="4" w:space="0" w:color="auto"/>
              <w:right w:val="single" w:sz="4" w:space="0" w:color="auto"/>
            </w:tcBorders>
          </w:tcPr>
          <w:p w14:paraId="3C232D59"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2C8F90F7" w14:textId="77777777" w:rsidR="00093D30" w:rsidRPr="00AE7509" w:rsidRDefault="00093D30" w:rsidP="00093D30">
            <w:pPr>
              <w:pStyle w:val="TAC"/>
              <w:keepNext w:val="0"/>
              <w:keepLines w:val="0"/>
              <w:widowControl w:val="0"/>
              <w:rPr>
                <w:lang w:val="es-US"/>
              </w:rPr>
            </w:pPr>
          </w:p>
        </w:tc>
        <w:tc>
          <w:tcPr>
            <w:tcW w:w="1326" w:type="dxa"/>
            <w:tcBorders>
              <w:top w:val="single" w:sz="4" w:space="0" w:color="auto"/>
              <w:left w:val="single" w:sz="4" w:space="0" w:color="auto"/>
              <w:bottom w:val="single" w:sz="4" w:space="0" w:color="auto"/>
              <w:right w:val="single" w:sz="4" w:space="0" w:color="auto"/>
            </w:tcBorders>
          </w:tcPr>
          <w:p w14:paraId="1AB92135" w14:textId="77777777" w:rsidR="00093D30" w:rsidRPr="00AE7509" w:rsidRDefault="00093D30" w:rsidP="00093D30">
            <w:pPr>
              <w:pStyle w:val="TAC"/>
              <w:keepNext w:val="0"/>
              <w:keepLines w:val="0"/>
              <w:widowControl w:val="0"/>
            </w:pPr>
            <w:r w:rsidRPr="00AE7509">
              <w:rPr>
                <w:kern w:val="2"/>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4B3BC10D" w14:textId="77777777" w:rsidR="00093D30" w:rsidRPr="00AE7509" w:rsidRDefault="00093D30" w:rsidP="00093D30">
            <w:pPr>
              <w:pStyle w:val="TAC"/>
              <w:keepNext w:val="0"/>
              <w:keepLines w:val="0"/>
              <w:widowControl w:val="0"/>
              <w:rPr>
                <w:lang w:val="en-US" w:eastAsia="zh-CN" w:bidi="ar"/>
              </w:rPr>
            </w:pPr>
            <w:r w:rsidRPr="00AE7509">
              <w:rPr>
                <w:lang w:eastAsia="en-GB"/>
              </w:rPr>
              <w:t>CA_n77(2A)_BCS1</w:t>
            </w:r>
          </w:p>
        </w:tc>
        <w:tc>
          <w:tcPr>
            <w:tcW w:w="2564" w:type="dxa"/>
            <w:tcBorders>
              <w:top w:val="nil"/>
              <w:left w:val="single" w:sz="4" w:space="0" w:color="auto"/>
              <w:bottom w:val="single" w:sz="4" w:space="0" w:color="auto"/>
              <w:right w:val="single" w:sz="4" w:space="0" w:color="auto"/>
            </w:tcBorders>
          </w:tcPr>
          <w:p w14:paraId="4E69DE8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819A53E" w14:textId="77777777" w:rsidTr="00286935">
        <w:trPr>
          <w:trHeight w:val="29"/>
        </w:trPr>
        <w:tc>
          <w:tcPr>
            <w:tcW w:w="2734" w:type="dxa"/>
            <w:tcBorders>
              <w:top w:val="single" w:sz="4" w:space="0" w:color="auto"/>
              <w:left w:val="single" w:sz="4" w:space="0" w:color="auto"/>
              <w:bottom w:val="nil"/>
              <w:right w:val="single" w:sz="4" w:space="0" w:color="auto"/>
            </w:tcBorders>
          </w:tcPr>
          <w:p w14:paraId="586D7102" w14:textId="77777777" w:rsidR="00093D30" w:rsidRPr="00AE7509" w:rsidRDefault="00093D30" w:rsidP="00093D30">
            <w:pPr>
              <w:pStyle w:val="TAC"/>
              <w:keepNext w:val="0"/>
              <w:keepLines w:val="0"/>
              <w:widowControl w:val="0"/>
              <w:rPr>
                <w:lang w:val="en-US" w:eastAsia="zh-CN" w:bidi="ar"/>
              </w:rPr>
            </w:pPr>
            <w:r w:rsidRPr="00AE7509">
              <w:t>CA_n2A-n14A-n30A-n66A</w:t>
            </w:r>
          </w:p>
        </w:tc>
        <w:tc>
          <w:tcPr>
            <w:tcW w:w="3701" w:type="dxa"/>
            <w:tcBorders>
              <w:top w:val="single" w:sz="4" w:space="0" w:color="auto"/>
              <w:left w:val="single" w:sz="4" w:space="0" w:color="auto"/>
              <w:bottom w:val="nil"/>
              <w:right w:val="single" w:sz="4" w:space="0" w:color="auto"/>
            </w:tcBorders>
          </w:tcPr>
          <w:p w14:paraId="79953D9A" w14:textId="77777777" w:rsidR="00093D30" w:rsidRPr="00AE7509" w:rsidRDefault="00093D30" w:rsidP="00093D30">
            <w:pPr>
              <w:pStyle w:val="TAC"/>
              <w:keepNext w:val="0"/>
              <w:keepLines w:val="0"/>
              <w:widowControl w:val="0"/>
              <w:rPr>
                <w:b/>
                <w:lang w:val="es-US"/>
              </w:rPr>
            </w:pPr>
            <w:r w:rsidRPr="00AE7509">
              <w:rPr>
                <w:lang w:val="es-US"/>
              </w:rPr>
              <w:t>CA_n2A-n14A</w:t>
            </w:r>
          </w:p>
          <w:p w14:paraId="6D694204" w14:textId="77777777" w:rsidR="00093D30" w:rsidRPr="00AE7509" w:rsidRDefault="00093D30" w:rsidP="00093D30">
            <w:pPr>
              <w:pStyle w:val="TAC"/>
              <w:keepNext w:val="0"/>
              <w:keepLines w:val="0"/>
              <w:widowControl w:val="0"/>
              <w:rPr>
                <w:b/>
                <w:lang w:val="es-US"/>
              </w:rPr>
            </w:pPr>
            <w:r w:rsidRPr="00AE7509">
              <w:rPr>
                <w:lang w:val="es-US"/>
              </w:rPr>
              <w:t>CA_n2A-n30A</w:t>
            </w:r>
          </w:p>
          <w:p w14:paraId="7A168411" w14:textId="77777777" w:rsidR="00093D30" w:rsidRPr="00AE7509" w:rsidRDefault="00093D30" w:rsidP="00093D30">
            <w:pPr>
              <w:pStyle w:val="TAC"/>
              <w:keepNext w:val="0"/>
              <w:keepLines w:val="0"/>
              <w:widowControl w:val="0"/>
              <w:rPr>
                <w:b/>
                <w:lang w:val="es-US"/>
              </w:rPr>
            </w:pPr>
            <w:r w:rsidRPr="00AE7509">
              <w:rPr>
                <w:lang w:val="es-US"/>
              </w:rPr>
              <w:t>CA_n2A-n66A</w:t>
            </w:r>
          </w:p>
          <w:p w14:paraId="4CD580AD" w14:textId="77777777" w:rsidR="00093D30" w:rsidRPr="00AE7509" w:rsidRDefault="00093D30" w:rsidP="00093D30">
            <w:pPr>
              <w:pStyle w:val="TAC"/>
              <w:keepNext w:val="0"/>
              <w:keepLines w:val="0"/>
              <w:widowControl w:val="0"/>
              <w:rPr>
                <w:b/>
                <w:lang w:val="es-US"/>
              </w:rPr>
            </w:pPr>
            <w:r w:rsidRPr="00AE7509">
              <w:rPr>
                <w:lang w:val="es-US"/>
              </w:rPr>
              <w:t>CA_n14A-n30A</w:t>
            </w:r>
          </w:p>
          <w:p w14:paraId="35B65A78" w14:textId="77777777" w:rsidR="00093D30" w:rsidRPr="00AE7509" w:rsidRDefault="00093D30" w:rsidP="00093D30">
            <w:pPr>
              <w:pStyle w:val="TAC"/>
              <w:keepNext w:val="0"/>
              <w:keepLines w:val="0"/>
              <w:widowControl w:val="0"/>
              <w:rPr>
                <w:b/>
                <w:lang w:val="es-US"/>
              </w:rPr>
            </w:pPr>
            <w:r w:rsidRPr="00AE7509">
              <w:rPr>
                <w:lang w:val="es-US"/>
              </w:rPr>
              <w:t>CA_n14A-n66A</w:t>
            </w:r>
          </w:p>
          <w:p w14:paraId="2FB97D78" w14:textId="77777777" w:rsidR="00093D30" w:rsidRPr="00AE7509" w:rsidRDefault="00093D30" w:rsidP="00093D30">
            <w:pPr>
              <w:pStyle w:val="TAC"/>
              <w:keepNext w:val="0"/>
              <w:keepLines w:val="0"/>
              <w:widowControl w:val="0"/>
              <w:rPr>
                <w:lang w:val="en-US" w:eastAsia="zh-CN" w:bidi="ar"/>
              </w:rPr>
            </w:pPr>
            <w:r w:rsidRPr="00AE7509">
              <w:rPr>
                <w:lang w:val="es-US"/>
              </w:rPr>
              <w:t>CA_n30A-n66A</w:t>
            </w:r>
          </w:p>
        </w:tc>
        <w:tc>
          <w:tcPr>
            <w:tcW w:w="1326" w:type="dxa"/>
            <w:tcBorders>
              <w:top w:val="single" w:sz="4" w:space="0" w:color="auto"/>
              <w:left w:val="single" w:sz="4" w:space="0" w:color="auto"/>
              <w:bottom w:val="single" w:sz="4" w:space="0" w:color="auto"/>
              <w:right w:val="single" w:sz="4" w:space="0" w:color="auto"/>
            </w:tcBorders>
          </w:tcPr>
          <w:p w14:paraId="7A0F303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3930" w:type="dxa"/>
            <w:tcBorders>
              <w:top w:val="single" w:sz="4" w:space="0" w:color="auto"/>
              <w:left w:val="single" w:sz="4" w:space="0" w:color="auto"/>
              <w:bottom w:val="single" w:sz="4" w:space="0" w:color="auto"/>
              <w:right w:val="single" w:sz="4" w:space="0" w:color="auto"/>
            </w:tcBorders>
          </w:tcPr>
          <w:p w14:paraId="33B8D29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5472EDCD"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5ECB6070" w14:textId="77777777" w:rsidTr="00286935">
        <w:trPr>
          <w:trHeight w:val="29"/>
        </w:trPr>
        <w:tc>
          <w:tcPr>
            <w:tcW w:w="2734" w:type="dxa"/>
            <w:tcBorders>
              <w:top w:val="nil"/>
              <w:left w:val="single" w:sz="4" w:space="0" w:color="auto"/>
              <w:bottom w:val="nil"/>
              <w:right w:val="single" w:sz="4" w:space="0" w:color="auto"/>
            </w:tcBorders>
          </w:tcPr>
          <w:p w14:paraId="6AE51835"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1DE9D8A"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44EB3B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n14</w:t>
            </w:r>
          </w:p>
        </w:tc>
        <w:tc>
          <w:tcPr>
            <w:tcW w:w="3930" w:type="dxa"/>
            <w:tcBorders>
              <w:top w:val="single" w:sz="4" w:space="0" w:color="auto"/>
              <w:left w:val="single" w:sz="4" w:space="0" w:color="auto"/>
              <w:bottom w:val="single" w:sz="4" w:space="0" w:color="auto"/>
              <w:right w:val="single" w:sz="4" w:space="0" w:color="auto"/>
            </w:tcBorders>
          </w:tcPr>
          <w:p w14:paraId="5A52363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1EF6028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BC178A5" w14:textId="77777777" w:rsidTr="00286935">
        <w:trPr>
          <w:trHeight w:val="29"/>
        </w:trPr>
        <w:tc>
          <w:tcPr>
            <w:tcW w:w="2734" w:type="dxa"/>
            <w:tcBorders>
              <w:top w:val="nil"/>
              <w:left w:val="single" w:sz="4" w:space="0" w:color="auto"/>
              <w:bottom w:val="nil"/>
              <w:right w:val="single" w:sz="4" w:space="0" w:color="auto"/>
            </w:tcBorders>
          </w:tcPr>
          <w:p w14:paraId="3B3F8466"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EC7237C"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8A90B2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n30</w:t>
            </w:r>
          </w:p>
        </w:tc>
        <w:tc>
          <w:tcPr>
            <w:tcW w:w="3930" w:type="dxa"/>
            <w:tcBorders>
              <w:top w:val="single" w:sz="4" w:space="0" w:color="auto"/>
              <w:left w:val="single" w:sz="4" w:space="0" w:color="auto"/>
              <w:bottom w:val="single" w:sz="4" w:space="0" w:color="auto"/>
              <w:right w:val="single" w:sz="4" w:space="0" w:color="auto"/>
            </w:tcBorders>
          </w:tcPr>
          <w:p w14:paraId="581D154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6EC7382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E04E146" w14:textId="77777777" w:rsidTr="00286935">
        <w:trPr>
          <w:trHeight w:val="29"/>
        </w:trPr>
        <w:tc>
          <w:tcPr>
            <w:tcW w:w="2734" w:type="dxa"/>
            <w:tcBorders>
              <w:top w:val="nil"/>
              <w:left w:val="single" w:sz="4" w:space="0" w:color="auto"/>
              <w:bottom w:val="single" w:sz="4" w:space="0" w:color="auto"/>
              <w:right w:val="single" w:sz="4" w:space="0" w:color="auto"/>
            </w:tcBorders>
          </w:tcPr>
          <w:p w14:paraId="783E3B5D"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06784E82"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0687E1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n66</w:t>
            </w:r>
          </w:p>
        </w:tc>
        <w:tc>
          <w:tcPr>
            <w:tcW w:w="3930" w:type="dxa"/>
            <w:tcBorders>
              <w:top w:val="single" w:sz="4" w:space="0" w:color="auto"/>
              <w:left w:val="single" w:sz="4" w:space="0" w:color="auto"/>
              <w:bottom w:val="single" w:sz="4" w:space="0" w:color="auto"/>
              <w:right w:val="single" w:sz="4" w:space="0" w:color="auto"/>
            </w:tcBorders>
          </w:tcPr>
          <w:p w14:paraId="53BACA7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tcPr>
          <w:p w14:paraId="3FF53BD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5F8F56F" w14:textId="77777777" w:rsidTr="00286935">
        <w:trPr>
          <w:trHeight w:val="29"/>
        </w:trPr>
        <w:tc>
          <w:tcPr>
            <w:tcW w:w="2734" w:type="dxa"/>
            <w:vMerge w:val="restart"/>
            <w:tcBorders>
              <w:top w:val="nil"/>
              <w:left w:val="single" w:sz="4" w:space="0" w:color="auto"/>
              <w:right w:val="single" w:sz="4" w:space="0" w:color="auto"/>
            </w:tcBorders>
          </w:tcPr>
          <w:p w14:paraId="5C43092E" w14:textId="77777777" w:rsidR="00093D30" w:rsidRPr="00AE7509" w:rsidRDefault="00093D30" w:rsidP="00093D30">
            <w:pPr>
              <w:pStyle w:val="TAC"/>
              <w:keepNext w:val="0"/>
              <w:keepLines w:val="0"/>
              <w:widowControl w:val="0"/>
              <w:rPr>
                <w:kern w:val="2"/>
                <w:szCs w:val="22"/>
                <w:lang w:val="en-US"/>
              </w:rPr>
            </w:pPr>
            <w:r w:rsidRPr="00AE7509">
              <w:rPr>
                <w:lang w:val="es-US"/>
              </w:rPr>
              <w:t>CA_n2(2A)-n14A-n30A-n66A</w:t>
            </w:r>
          </w:p>
        </w:tc>
        <w:tc>
          <w:tcPr>
            <w:tcW w:w="3701" w:type="dxa"/>
            <w:tcBorders>
              <w:top w:val="nil"/>
              <w:left w:val="single" w:sz="4" w:space="0" w:color="auto"/>
              <w:bottom w:val="single" w:sz="4" w:space="0" w:color="FFFFFF" w:themeColor="background1"/>
              <w:right w:val="single" w:sz="4" w:space="0" w:color="auto"/>
            </w:tcBorders>
          </w:tcPr>
          <w:p w14:paraId="12C3FFE2" w14:textId="77777777" w:rsidR="00093D30" w:rsidRPr="00AE7509" w:rsidRDefault="00093D30" w:rsidP="00093D30">
            <w:pPr>
              <w:pStyle w:val="TAC"/>
              <w:keepNext w:val="0"/>
              <w:keepLines w:val="0"/>
              <w:widowControl w:val="0"/>
              <w:rPr>
                <w:lang w:val="es-US"/>
              </w:rPr>
            </w:pPr>
            <w:r w:rsidRPr="00AE7509">
              <w:rPr>
                <w:lang w:val="es-US"/>
              </w:rPr>
              <w:t>CA_n2A-n14A</w:t>
            </w:r>
          </w:p>
          <w:p w14:paraId="043C303C" w14:textId="77777777" w:rsidR="00093D30" w:rsidRPr="00AE7509" w:rsidRDefault="00093D30" w:rsidP="00093D30">
            <w:pPr>
              <w:pStyle w:val="TAC"/>
              <w:keepNext w:val="0"/>
              <w:keepLines w:val="0"/>
              <w:widowControl w:val="0"/>
              <w:rPr>
                <w:lang w:val="es-US"/>
              </w:rPr>
            </w:pPr>
            <w:r w:rsidRPr="00AE7509">
              <w:rPr>
                <w:lang w:val="es-US"/>
              </w:rPr>
              <w:t>CA_n2A-n30A</w:t>
            </w:r>
          </w:p>
          <w:p w14:paraId="14132AF1" w14:textId="77777777" w:rsidR="00093D30" w:rsidRPr="00AE7509" w:rsidRDefault="00093D30" w:rsidP="00093D30">
            <w:pPr>
              <w:pStyle w:val="TAC"/>
              <w:keepNext w:val="0"/>
              <w:keepLines w:val="0"/>
              <w:widowControl w:val="0"/>
              <w:rPr>
                <w:lang w:val="es-US"/>
              </w:rPr>
            </w:pPr>
            <w:r w:rsidRPr="00AE7509">
              <w:rPr>
                <w:lang w:val="es-US"/>
              </w:rPr>
              <w:t>CA_n2A-n66A</w:t>
            </w:r>
          </w:p>
          <w:p w14:paraId="3E631B6B" w14:textId="77777777" w:rsidR="00093D30" w:rsidRPr="00AE7509" w:rsidRDefault="00093D30" w:rsidP="00093D30">
            <w:pPr>
              <w:pStyle w:val="TAC"/>
              <w:keepNext w:val="0"/>
              <w:keepLines w:val="0"/>
              <w:widowControl w:val="0"/>
              <w:rPr>
                <w:lang w:val="es-US"/>
              </w:rPr>
            </w:pPr>
            <w:r w:rsidRPr="00AE7509">
              <w:rPr>
                <w:lang w:val="es-US"/>
              </w:rPr>
              <w:t>CA_n14A-n30A</w:t>
            </w:r>
          </w:p>
          <w:p w14:paraId="7B1FB6BA" w14:textId="77777777" w:rsidR="00093D30" w:rsidRPr="00AE7509" w:rsidRDefault="00093D30" w:rsidP="00093D30">
            <w:pPr>
              <w:pStyle w:val="TAC"/>
              <w:keepNext w:val="0"/>
              <w:keepLines w:val="0"/>
              <w:widowControl w:val="0"/>
              <w:rPr>
                <w:lang w:val="es-US"/>
              </w:rPr>
            </w:pPr>
            <w:r w:rsidRPr="00AE7509">
              <w:rPr>
                <w:lang w:val="es-US"/>
              </w:rPr>
              <w:t>CA_n14A-n66A</w:t>
            </w:r>
          </w:p>
          <w:p w14:paraId="0AB1FC21" w14:textId="77777777" w:rsidR="00093D30" w:rsidRPr="00AE7509" w:rsidRDefault="00093D30" w:rsidP="00093D30">
            <w:pPr>
              <w:pStyle w:val="TAC"/>
              <w:keepNext w:val="0"/>
              <w:keepLines w:val="0"/>
              <w:widowControl w:val="0"/>
              <w:rPr>
                <w:kern w:val="2"/>
                <w:szCs w:val="22"/>
                <w:lang w:val="en-US"/>
              </w:rPr>
            </w:pPr>
            <w:r w:rsidRPr="00AE7509">
              <w:rPr>
                <w:lang w:val="es-US"/>
              </w:rPr>
              <w:t>CA_n30A-n66A</w:t>
            </w:r>
          </w:p>
        </w:tc>
        <w:tc>
          <w:tcPr>
            <w:tcW w:w="1326" w:type="dxa"/>
            <w:tcBorders>
              <w:top w:val="single" w:sz="4" w:space="0" w:color="auto"/>
              <w:left w:val="single" w:sz="4" w:space="0" w:color="auto"/>
              <w:bottom w:val="single" w:sz="4" w:space="0" w:color="auto"/>
              <w:right w:val="single" w:sz="4" w:space="0" w:color="auto"/>
            </w:tcBorders>
          </w:tcPr>
          <w:p w14:paraId="69222985" w14:textId="77777777" w:rsidR="00093D30" w:rsidRPr="00AE7509" w:rsidRDefault="00093D30" w:rsidP="00093D30">
            <w:pPr>
              <w:pStyle w:val="TAC"/>
              <w:keepNext w:val="0"/>
              <w:keepLines w:val="0"/>
              <w:widowControl w:val="0"/>
            </w:pPr>
            <w:r w:rsidRPr="00AE7509">
              <w:rPr>
                <w:rFonts w:hint="eastAsia"/>
              </w:rPr>
              <w:t>n</w:t>
            </w:r>
            <w:r w:rsidRPr="00AE7509">
              <w:t>2</w:t>
            </w:r>
          </w:p>
        </w:tc>
        <w:tc>
          <w:tcPr>
            <w:tcW w:w="3930" w:type="dxa"/>
            <w:tcBorders>
              <w:top w:val="single" w:sz="4" w:space="0" w:color="auto"/>
              <w:left w:val="single" w:sz="4" w:space="0" w:color="auto"/>
              <w:bottom w:val="single" w:sz="4" w:space="0" w:color="auto"/>
              <w:right w:val="single" w:sz="4" w:space="0" w:color="auto"/>
            </w:tcBorders>
          </w:tcPr>
          <w:p w14:paraId="5E9FC19C" w14:textId="77777777" w:rsidR="00093D30" w:rsidRPr="00AE7509" w:rsidRDefault="00093D30" w:rsidP="00093D30">
            <w:pPr>
              <w:pStyle w:val="TAC"/>
              <w:keepNext w:val="0"/>
              <w:keepLines w:val="0"/>
              <w:widowControl w:val="0"/>
              <w:rPr>
                <w:lang w:val="en-US" w:eastAsia="zh-CN" w:bidi="ar"/>
              </w:rPr>
            </w:pPr>
            <w:r w:rsidRPr="00AE7509">
              <w:t>CA_n2(2A)_BCS0</w:t>
            </w:r>
          </w:p>
        </w:tc>
        <w:tc>
          <w:tcPr>
            <w:tcW w:w="2564" w:type="dxa"/>
            <w:vMerge w:val="restart"/>
            <w:tcBorders>
              <w:top w:val="nil"/>
              <w:left w:val="single" w:sz="4" w:space="0" w:color="auto"/>
              <w:right w:val="single" w:sz="4" w:space="0" w:color="auto"/>
            </w:tcBorders>
          </w:tcPr>
          <w:p w14:paraId="31D365E6" w14:textId="77777777" w:rsidR="00093D30" w:rsidRPr="00AE7509" w:rsidRDefault="00093D30" w:rsidP="00093D30">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93D30" w:rsidRPr="00AE7509" w14:paraId="30897964" w14:textId="77777777" w:rsidTr="00286935">
        <w:trPr>
          <w:trHeight w:val="29"/>
        </w:trPr>
        <w:tc>
          <w:tcPr>
            <w:tcW w:w="2734" w:type="dxa"/>
            <w:vMerge/>
            <w:tcBorders>
              <w:left w:val="single" w:sz="4" w:space="0" w:color="auto"/>
              <w:right w:val="single" w:sz="4" w:space="0" w:color="auto"/>
            </w:tcBorders>
          </w:tcPr>
          <w:p w14:paraId="0AEC64BD" w14:textId="77777777" w:rsidR="00093D30" w:rsidRPr="00AE7509" w:rsidRDefault="00093D30" w:rsidP="00093D30">
            <w:pPr>
              <w:pStyle w:val="TAC"/>
              <w:keepNext w:val="0"/>
              <w:keepLines w:val="0"/>
              <w:widowControl w:val="0"/>
              <w:rPr>
                <w:kern w:val="2"/>
                <w:szCs w:val="22"/>
                <w:lang w:val="en-US"/>
              </w:rPr>
            </w:pPr>
          </w:p>
        </w:tc>
        <w:tc>
          <w:tcPr>
            <w:tcW w:w="3701" w:type="dxa"/>
            <w:tcBorders>
              <w:top w:val="single" w:sz="4" w:space="0" w:color="FFFFFF" w:themeColor="background1"/>
              <w:left w:val="single" w:sz="4" w:space="0" w:color="auto"/>
              <w:bottom w:val="single" w:sz="4" w:space="0" w:color="FFFFFF" w:themeColor="background1"/>
              <w:right w:val="single" w:sz="4" w:space="0" w:color="auto"/>
            </w:tcBorders>
          </w:tcPr>
          <w:p w14:paraId="29E17017"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895FC7E" w14:textId="77777777" w:rsidR="00093D30" w:rsidRPr="00AE7509" w:rsidRDefault="00093D30" w:rsidP="00093D30">
            <w:pPr>
              <w:pStyle w:val="TAC"/>
              <w:keepNext w:val="0"/>
              <w:keepLines w:val="0"/>
              <w:widowControl w:val="0"/>
            </w:pPr>
            <w:r w:rsidRPr="00AE7509">
              <w:t>n14</w:t>
            </w:r>
          </w:p>
        </w:tc>
        <w:tc>
          <w:tcPr>
            <w:tcW w:w="3930" w:type="dxa"/>
            <w:tcBorders>
              <w:top w:val="single" w:sz="4" w:space="0" w:color="auto"/>
              <w:left w:val="single" w:sz="4" w:space="0" w:color="auto"/>
              <w:bottom w:val="single" w:sz="4" w:space="0" w:color="auto"/>
              <w:right w:val="single" w:sz="4" w:space="0" w:color="auto"/>
            </w:tcBorders>
          </w:tcPr>
          <w:p w14:paraId="3D045B5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vMerge/>
            <w:tcBorders>
              <w:left w:val="single" w:sz="4" w:space="0" w:color="auto"/>
              <w:right w:val="single" w:sz="4" w:space="0" w:color="auto"/>
            </w:tcBorders>
          </w:tcPr>
          <w:p w14:paraId="6B3021B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873C4E2" w14:textId="77777777" w:rsidTr="00286935">
        <w:trPr>
          <w:trHeight w:val="29"/>
        </w:trPr>
        <w:tc>
          <w:tcPr>
            <w:tcW w:w="2734" w:type="dxa"/>
            <w:vMerge/>
            <w:tcBorders>
              <w:left w:val="single" w:sz="4" w:space="0" w:color="auto"/>
              <w:right w:val="single" w:sz="4" w:space="0" w:color="auto"/>
            </w:tcBorders>
          </w:tcPr>
          <w:p w14:paraId="2502AEFF" w14:textId="77777777" w:rsidR="00093D30" w:rsidRPr="00AE7509" w:rsidRDefault="00093D30" w:rsidP="00093D30">
            <w:pPr>
              <w:pStyle w:val="TAC"/>
              <w:keepNext w:val="0"/>
              <w:keepLines w:val="0"/>
              <w:widowControl w:val="0"/>
              <w:rPr>
                <w:kern w:val="2"/>
                <w:szCs w:val="22"/>
                <w:lang w:val="en-US"/>
              </w:rPr>
            </w:pPr>
          </w:p>
        </w:tc>
        <w:tc>
          <w:tcPr>
            <w:tcW w:w="3701" w:type="dxa"/>
            <w:tcBorders>
              <w:top w:val="single" w:sz="4" w:space="0" w:color="FFFFFF" w:themeColor="background1"/>
              <w:left w:val="single" w:sz="4" w:space="0" w:color="auto"/>
              <w:bottom w:val="single" w:sz="4" w:space="0" w:color="FFFFFF" w:themeColor="background1"/>
              <w:right w:val="single" w:sz="4" w:space="0" w:color="auto"/>
            </w:tcBorders>
          </w:tcPr>
          <w:p w14:paraId="730032EB"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9AE49BE" w14:textId="77777777" w:rsidR="00093D30" w:rsidRPr="00AE7509" w:rsidRDefault="00093D30" w:rsidP="00093D30">
            <w:pPr>
              <w:pStyle w:val="TAC"/>
              <w:keepNext w:val="0"/>
              <w:keepLines w:val="0"/>
              <w:widowControl w:val="0"/>
            </w:pPr>
            <w:r w:rsidRPr="00AE7509">
              <w:t>n30</w:t>
            </w:r>
          </w:p>
        </w:tc>
        <w:tc>
          <w:tcPr>
            <w:tcW w:w="3930" w:type="dxa"/>
            <w:tcBorders>
              <w:top w:val="single" w:sz="4" w:space="0" w:color="auto"/>
              <w:left w:val="single" w:sz="4" w:space="0" w:color="auto"/>
              <w:bottom w:val="single" w:sz="4" w:space="0" w:color="auto"/>
              <w:right w:val="single" w:sz="4" w:space="0" w:color="auto"/>
            </w:tcBorders>
          </w:tcPr>
          <w:p w14:paraId="5E4FFF4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vMerge/>
            <w:tcBorders>
              <w:left w:val="single" w:sz="4" w:space="0" w:color="auto"/>
              <w:right w:val="single" w:sz="4" w:space="0" w:color="auto"/>
            </w:tcBorders>
          </w:tcPr>
          <w:p w14:paraId="3E0106E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A192811" w14:textId="77777777" w:rsidTr="00286935">
        <w:trPr>
          <w:trHeight w:val="29"/>
        </w:trPr>
        <w:tc>
          <w:tcPr>
            <w:tcW w:w="2734" w:type="dxa"/>
            <w:vMerge/>
            <w:tcBorders>
              <w:left w:val="single" w:sz="4" w:space="0" w:color="auto"/>
              <w:bottom w:val="single" w:sz="4" w:space="0" w:color="auto"/>
              <w:right w:val="single" w:sz="4" w:space="0" w:color="auto"/>
            </w:tcBorders>
          </w:tcPr>
          <w:p w14:paraId="1C54E593" w14:textId="77777777" w:rsidR="00093D30" w:rsidRPr="00AE7509" w:rsidRDefault="00093D30" w:rsidP="00093D30">
            <w:pPr>
              <w:pStyle w:val="TAC"/>
              <w:keepNext w:val="0"/>
              <w:keepLines w:val="0"/>
              <w:widowControl w:val="0"/>
              <w:rPr>
                <w:kern w:val="2"/>
                <w:szCs w:val="22"/>
                <w:lang w:val="en-US"/>
              </w:rPr>
            </w:pPr>
          </w:p>
        </w:tc>
        <w:tc>
          <w:tcPr>
            <w:tcW w:w="3701" w:type="dxa"/>
            <w:tcBorders>
              <w:top w:val="single" w:sz="4" w:space="0" w:color="FFFFFF" w:themeColor="background1"/>
              <w:left w:val="single" w:sz="4" w:space="0" w:color="auto"/>
              <w:bottom w:val="single" w:sz="4" w:space="0" w:color="auto"/>
              <w:right w:val="single" w:sz="4" w:space="0" w:color="auto"/>
            </w:tcBorders>
          </w:tcPr>
          <w:p w14:paraId="7FF7F936"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7209163" w14:textId="77777777" w:rsidR="00093D30" w:rsidRPr="00AE7509" w:rsidRDefault="00093D30" w:rsidP="00093D30">
            <w:pPr>
              <w:pStyle w:val="TAC"/>
              <w:keepNext w:val="0"/>
              <w:keepLines w:val="0"/>
              <w:widowControl w:val="0"/>
            </w:pPr>
            <w:r w:rsidRPr="00AE7509">
              <w:t>n66</w:t>
            </w:r>
          </w:p>
        </w:tc>
        <w:tc>
          <w:tcPr>
            <w:tcW w:w="3930" w:type="dxa"/>
            <w:tcBorders>
              <w:top w:val="single" w:sz="4" w:space="0" w:color="auto"/>
              <w:left w:val="single" w:sz="4" w:space="0" w:color="auto"/>
              <w:bottom w:val="single" w:sz="4" w:space="0" w:color="auto"/>
              <w:right w:val="single" w:sz="4" w:space="0" w:color="auto"/>
            </w:tcBorders>
          </w:tcPr>
          <w:p w14:paraId="67767E1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vMerge/>
            <w:tcBorders>
              <w:left w:val="single" w:sz="4" w:space="0" w:color="auto"/>
              <w:bottom w:val="single" w:sz="4" w:space="0" w:color="auto"/>
              <w:right w:val="single" w:sz="4" w:space="0" w:color="auto"/>
            </w:tcBorders>
          </w:tcPr>
          <w:p w14:paraId="47CF631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B035A0A" w14:textId="77777777" w:rsidTr="00286935">
        <w:trPr>
          <w:trHeight w:val="29"/>
        </w:trPr>
        <w:tc>
          <w:tcPr>
            <w:tcW w:w="2734" w:type="dxa"/>
            <w:vMerge w:val="restart"/>
            <w:tcBorders>
              <w:top w:val="nil"/>
              <w:left w:val="single" w:sz="4" w:space="0" w:color="auto"/>
              <w:right w:val="single" w:sz="4" w:space="0" w:color="auto"/>
            </w:tcBorders>
          </w:tcPr>
          <w:p w14:paraId="322315A7" w14:textId="77777777" w:rsidR="00093D30" w:rsidRPr="00AE7509" w:rsidRDefault="00093D30" w:rsidP="00093D30">
            <w:pPr>
              <w:pStyle w:val="TAC"/>
              <w:keepNext w:val="0"/>
              <w:keepLines w:val="0"/>
              <w:widowControl w:val="0"/>
              <w:rPr>
                <w:kern w:val="2"/>
                <w:szCs w:val="22"/>
                <w:lang w:val="en-US"/>
              </w:rPr>
            </w:pPr>
            <w:r w:rsidRPr="00AE7509">
              <w:rPr>
                <w:lang w:val="es-US"/>
              </w:rPr>
              <w:t>CA_n2A-n14A-n30A-n66(2A)</w:t>
            </w:r>
          </w:p>
        </w:tc>
        <w:tc>
          <w:tcPr>
            <w:tcW w:w="3701" w:type="dxa"/>
            <w:tcBorders>
              <w:top w:val="nil"/>
              <w:left w:val="single" w:sz="4" w:space="0" w:color="auto"/>
              <w:bottom w:val="single" w:sz="4" w:space="0" w:color="FFFFFF" w:themeColor="background1"/>
              <w:right w:val="single" w:sz="4" w:space="0" w:color="auto"/>
            </w:tcBorders>
          </w:tcPr>
          <w:p w14:paraId="07027CB7" w14:textId="77777777" w:rsidR="00093D30" w:rsidRPr="00AE7509" w:rsidRDefault="00093D30" w:rsidP="00093D30">
            <w:pPr>
              <w:pStyle w:val="TAC"/>
              <w:keepNext w:val="0"/>
              <w:keepLines w:val="0"/>
              <w:widowControl w:val="0"/>
              <w:rPr>
                <w:lang w:val="es-US"/>
              </w:rPr>
            </w:pPr>
            <w:r w:rsidRPr="00AE7509">
              <w:rPr>
                <w:lang w:val="es-US"/>
              </w:rPr>
              <w:t>CA_n2A-n14A</w:t>
            </w:r>
          </w:p>
          <w:p w14:paraId="0577322E" w14:textId="77777777" w:rsidR="00093D30" w:rsidRPr="00AE7509" w:rsidRDefault="00093D30" w:rsidP="00093D30">
            <w:pPr>
              <w:pStyle w:val="TAC"/>
              <w:keepNext w:val="0"/>
              <w:keepLines w:val="0"/>
              <w:widowControl w:val="0"/>
              <w:rPr>
                <w:lang w:val="es-US"/>
              </w:rPr>
            </w:pPr>
            <w:r w:rsidRPr="00AE7509">
              <w:rPr>
                <w:lang w:val="es-US"/>
              </w:rPr>
              <w:t>CA_n2A-n30A</w:t>
            </w:r>
          </w:p>
          <w:p w14:paraId="48CCBCF1" w14:textId="77777777" w:rsidR="00093D30" w:rsidRPr="00AE7509" w:rsidRDefault="00093D30" w:rsidP="00093D30">
            <w:pPr>
              <w:pStyle w:val="TAC"/>
              <w:keepNext w:val="0"/>
              <w:keepLines w:val="0"/>
              <w:widowControl w:val="0"/>
              <w:rPr>
                <w:lang w:val="es-US"/>
              </w:rPr>
            </w:pPr>
            <w:r w:rsidRPr="00AE7509">
              <w:rPr>
                <w:lang w:val="es-US"/>
              </w:rPr>
              <w:t>CA_n2A-n66A</w:t>
            </w:r>
          </w:p>
          <w:p w14:paraId="71794629" w14:textId="77777777" w:rsidR="00093D30" w:rsidRPr="00AE7509" w:rsidRDefault="00093D30" w:rsidP="00093D30">
            <w:pPr>
              <w:pStyle w:val="TAC"/>
              <w:keepNext w:val="0"/>
              <w:keepLines w:val="0"/>
              <w:widowControl w:val="0"/>
              <w:rPr>
                <w:lang w:val="es-US"/>
              </w:rPr>
            </w:pPr>
            <w:r w:rsidRPr="00AE7509">
              <w:rPr>
                <w:lang w:val="es-US"/>
              </w:rPr>
              <w:t>CA_n14A-n30A</w:t>
            </w:r>
          </w:p>
          <w:p w14:paraId="54858037" w14:textId="77777777" w:rsidR="00093D30" w:rsidRPr="00AE7509" w:rsidRDefault="00093D30" w:rsidP="00093D30">
            <w:pPr>
              <w:pStyle w:val="TAC"/>
              <w:keepNext w:val="0"/>
              <w:keepLines w:val="0"/>
              <w:widowControl w:val="0"/>
              <w:rPr>
                <w:lang w:val="es-US"/>
              </w:rPr>
            </w:pPr>
            <w:r w:rsidRPr="00AE7509">
              <w:rPr>
                <w:lang w:val="es-US"/>
              </w:rPr>
              <w:t>CA_n14A-n66A</w:t>
            </w:r>
          </w:p>
          <w:p w14:paraId="2094986C" w14:textId="77777777" w:rsidR="00093D30" w:rsidRPr="00AE7509" w:rsidRDefault="00093D30" w:rsidP="00093D30">
            <w:pPr>
              <w:pStyle w:val="TAC"/>
              <w:keepNext w:val="0"/>
              <w:keepLines w:val="0"/>
              <w:widowControl w:val="0"/>
              <w:rPr>
                <w:kern w:val="2"/>
                <w:szCs w:val="22"/>
                <w:lang w:val="en-US"/>
              </w:rPr>
            </w:pPr>
            <w:r w:rsidRPr="00AE7509">
              <w:rPr>
                <w:lang w:val="es-US"/>
              </w:rPr>
              <w:t>CA_n30A-n66A</w:t>
            </w:r>
          </w:p>
        </w:tc>
        <w:tc>
          <w:tcPr>
            <w:tcW w:w="1326" w:type="dxa"/>
            <w:tcBorders>
              <w:top w:val="single" w:sz="4" w:space="0" w:color="auto"/>
              <w:left w:val="single" w:sz="4" w:space="0" w:color="auto"/>
              <w:bottom w:val="single" w:sz="4" w:space="0" w:color="auto"/>
              <w:right w:val="single" w:sz="4" w:space="0" w:color="auto"/>
            </w:tcBorders>
          </w:tcPr>
          <w:p w14:paraId="7FA823EC" w14:textId="77777777" w:rsidR="00093D30" w:rsidRPr="00AE7509" w:rsidRDefault="00093D30" w:rsidP="00093D30">
            <w:pPr>
              <w:pStyle w:val="TAC"/>
              <w:keepNext w:val="0"/>
              <w:keepLines w:val="0"/>
              <w:widowControl w:val="0"/>
            </w:pPr>
            <w:r w:rsidRPr="00AE7509">
              <w:rPr>
                <w:rFonts w:hint="eastAsia"/>
              </w:rPr>
              <w:t>n</w:t>
            </w:r>
            <w:r w:rsidRPr="00AE7509">
              <w:t>2</w:t>
            </w:r>
          </w:p>
        </w:tc>
        <w:tc>
          <w:tcPr>
            <w:tcW w:w="3930" w:type="dxa"/>
            <w:tcBorders>
              <w:top w:val="single" w:sz="4" w:space="0" w:color="auto"/>
              <w:left w:val="single" w:sz="4" w:space="0" w:color="auto"/>
              <w:bottom w:val="single" w:sz="4" w:space="0" w:color="auto"/>
              <w:right w:val="single" w:sz="4" w:space="0" w:color="auto"/>
            </w:tcBorders>
          </w:tcPr>
          <w:p w14:paraId="707719E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vMerge w:val="restart"/>
            <w:tcBorders>
              <w:top w:val="nil"/>
              <w:left w:val="single" w:sz="4" w:space="0" w:color="auto"/>
              <w:right w:val="single" w:sz="4" w:space="0" w:color="auto"/>
            </w:tcBorders>
          </w:tcPr>
          <w:p w14:paraId="2428C467" w14:textId="77777777" w:rsidR="00093D30" w:rsidRPr="00AE7509" w:rsidRDefault="00093D30" w:rsidP="00093D30">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93D30" w:rsidRPr="00AE7509" w14:paraId="08211B1A" w14:textId="77777777" w:rsidTr="00286935">
        <w:trPr>
          <w:trHeight w:val="29"/>
        </w:trPr>
        <w:tc>
          <w:tcPr>
            <w:tcW w:w="2734" w:type="dxa"/>
            <w:vMerge/>
            <w:tcBorders>
              <w:left w:val="single" w:sz="4" w:space="0" w:color="auto"/>
              <w:right w:val="single" w:sz="4" w:space="0" w:color="auto"/>
            </w:tcBorders>
          </w:tcPr>
          <w:p w14:paraId="5AA21B6E" w14:textId="77777777" w:rsidR="00093D30" w:rsidRPr="00AE7509" w:rsidRDefault="00093D30" w:rsidP="00093D30">
            <w:pPr>
              <w:pStyle w:val="TAC"/>
              <w:keepNext w:val="0"/>
              <w:keepLines w:val="0"/>
              <w:widowControl w:val="0"/>
              <w:rPr>
                <w:kern w:val="2"/>
                <w:szCs w:val="22"/>
                <w:lang w:val="en-US"/>
              </w:rPr>
            </w:pPr>
          </w:p>
        </w:tc>
        <w:tc>
          <w:tcPr>
            <w:tcW w:w="3701" w:type="dxa"/>
            <w:tcBorders>
              <w:top w:val="single" w:sz="4" w:space="0" w:color="FFFFFF" w:themeColor="background1"/>
              <w:left w:val="single" w:sz="4" w:space="0" w:color="auto"/>
              <w:bottom w:val="single" w:sz="4" w:space="0" w:color="FFFFFF" w:themeColor="background1"/>
              <w:right w:val="single" w:sz="4" w:space="0" w:color="auto"/>
            </w:tcBorders>
          </w:tcPr>
          <w:p w14:paraId="18033716"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E64FE97" w14:textId="77777777" w:rsidR="00093D30" w:rsidRPr="00AE7509" w:rsidRDefault="00093D30" w:rsidP="00093D30">
            <w:pPr>
              <w:pStyle w:val="TAC"/>
              <w:keepNext w:val="0"/>
              <w:keepLines w:val="0"/>
              <w:widowControl w:val="0"/>
            </w:pPr>
            <w:r w:rsidRPr="00AE7509">
              <w:t>n14</w:t>
            </w:r>
          </w:p>
        </w:tc>
        <w:tc>
          <w:tcPr>
            <w:tcW w:w="3930" w:type="dxa"/>
            <w:tcBorders>
              <w:top w:val="single" w:sz="4" w:space="0" w:color="auto"/>
              <w:left w:val="single" w:sz="4" w:space="0" w:color="auto"/>
              <w:bottom w:val="single" w:sz="4" w:space="0" w:color="auto"/>
              <w:right w:val="single" w:sz="4" w:space="0" w:color="auto"/>
            </w:tcBorders>
          </w:tcPr>
          <w:p w14:paraId="1387B82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vMerge/>
            <w:tcBorders>
              <w:left w:val="single" w:sz="4" w:space="0" w:color="auto"/>
              <w:right w:val="single" w:sz="4" w:space="0" w:color="auto"/>
            </w:tcBorders>
          </w:tcPr>
          <w:p w14:paraId="58B08D1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6D11F9E" w14:textId="77777777" w:rsidTr="00286935">
        <w:trPr>
          <w:trHeight w:val="29"/>
        </w:trPr>
        <w:tc>
          <w:tcPr>
            <w:tcW w:w="2734" w:type="dxa"/>
            <w:vMerge/>
            <w:tcBorders>
              <w:left w:val="single" w:sz="4" w:space="0" w:color="auto"/>
              <w:right w:val="single" w:sz="4" w:space="0" w:color="auto"/>
            </w:tcBorders>
          </w:tcPr>
          <w:p w14:paraId="791957F5" w14:textId="77777777" w:rsidR="00093D30" w:rsidRPr="00AE7509" w:rsidRDefault="00093D30" w:rsidP="00093D30">
            <w:pPr>
              <w:pStyle w:val="TAC"/>
              <w:keepNext w:val="0"/>
              <w:keepLines w:val="0"/>
              <w:widowControl w:val="0"/>
              <w:rPr>
                <w:kern w:val="2"/>
                <w:szCs w:val="22"/>
                <w:lang w:val="en-US"/>
              </w:rPr>
            </w:pPr>
          </w:p>
        </w:tc>
        <w:tc>
          <w:tcPr>
            <w:tcW w:w="3701" w:type="dxa"/>
            <w:tcBorders>
              <w:top w:val="single" w:sz="4" w:space="0" w:color="FFFFFF" w:themeColor="background1"/>
              <w:left w:val="single" w:sz="4" w:space="0" w:color="auto"/>
              <w:bottom w:val="single" w:sz="4" w:space="0" w:color="FFFFFF" w:themeColor="background1"/>
              <w:right w:val="single" w:sz="4" w:space="0" w:color="auto"/>
            </w:tcBorders>
          </w:tcPr>
          <w:p w14:paraId="5C5055F4"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0FE468A" w14:textId="77777777" w:rsidR="00093D30" w:rsidRPr="00AE7509" w:rsidRDefault="00093D30" w:rsidP="00093D30">
            <w:pPr>
              <w:pStyle w:val="TAC"/>
              <w:keepNext w:val="0"/>
              <w:keepLines w:val="0"/>
              <w:widowControl w:val="0"/>
            </w:pPr>
            <w:r w:rsidRPr="00AE7509">
              <w:t>n30</w:t>
            </w:r>
          </w:p>
        </w:tc>
        <w:tc>
          <w:tcPr>
            <w:tcW w:w="3930" w:type="dxa"/>
            <w:tcBorders>
              <w:top w:val="single" w:sz="4" w:space="0" w:color="auto"/>
              <w:left w:val="single" w:sz="4" w:space="0" w:color="auto"/>
              <w:bottom w:val="single" w:sz="4" w:space="0" w:color="auto"/>
              <w:right w:val="single" w:sz="4" w:space="0" w:color="auto"/>
            </w:tcBorders>
          </w:tcPr>
          <w:p w14:paraId="05E4C7E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vMerge/>
            <w:tcBorders>
              <w:left w:val="single" w:sz="4" w:space="0" w:color="auto"/>
              <w:right w:val="single" w:sz="4" w:space="0" w:color="auto"/>
            </w:tcBorders>
          </w:tcPr>
          <w:p w14:paraId="34D552A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C9C3798" w14:textId="77777777" w:rsidTr="00286935">
        <w:trPr>
          <w:trHeight w:val="29"/>
        </w:trPr>
        <w:tc>
          <w:tcPr>
            <w:tcW w:w="2734" w:type="dxa"/>
            <w:vMerge/>
            <w:tcBorders>
              <w:left w:val="single" w:sz="4" w:space="0" w:color="auto"/>
              <w:bottom w:val="single" w:sz="4" w:space="0" w:color="auto"/>
              <w:right w:val="single" w:sz="4" w:space="0" w:color="auto"/>
            </w:tcBorders>
          </w:tcPr>
          <w:p w14:paraId="4FB6E4C3" w14:textId="77777777" w:rsidR="00093D30" w:rsidRPr="00AE7509" w:rsidRDefault="00093D30" w:rsidP="00093D30">
            <w:pPr>
              <w:pStyle w:val="TAC"/>
              <w:keepNext w:val="0"/>
              <w:keepLines w:val="0"/>
              <w:widowControl w:val="0"/>
              <w:rPr>
                <w:kern w:val="2"/>
                <w:szCs w:val="22"/>
                <w:lang w:val="en-US"/>
              </w:rPr>
            </w:pPr>
          </w:p>
        </w:tc>
        <w:tc>
          <w:tcPr>
            <w:tcW w:w="3701" w:type="dxa"/>
            <w:tcBorders>
              <w:top w:val="single" w:sz="4" w:space="0" w:color="FFFFFF" w:themeColor="background1"/>
              <w:left w:val="single" w:sz="4" w:space="0" w:color="auto"/>
              <w:bottom w:val="single" w:sz="4" w:space="0" w:color="auto"/>
              <w:right w:val="single" w:sz="4" w:space="0" w:color="auto"/>
            </w:tcBorders>
          </w:tcPr>
          <w:p w14:paraId="3672EA20"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18CACEE" w14:textId="77777777" w:rsidR="00093D30" w:rsidRPr="00AE7509" w:rsidRDefault="00093D30" w:rsidP="00093D30">
            <w:pPr>
              <w:pStyle w:val="TAC"/>
              <w:keepNext w:val="0"/>
              <w:keepLines w:val="0"/>
              <w:widowControl w:val="0"/>
            </w:pPr>
            <w:r w:rsidRPr="00AE7509">
              <w:t>n66</w:t>
            </w:r>
          </w:p>
        </w:tc>
        <w:tc>
          <w:tcPr>
            <w:tcW w:w="3930" w:type="dxa"/>
            <w:tcBorders>
              <w:top w:val="single" w:sz="4" w:space="0" w:color="auto"/>
              <w:left w:val="single" w:sz="4" w:space="0" w:color="auto"/>
              <w:bottom w:val="single" w:sz="4" w:space="0" w:color="auto"/>
              <w:right w:val="single" w:sz="4" w:space="0" w:color="auto"/>
            </w:tcBorders>
          </w:tcPr>
          <w:p w14:paraId="3CD32876" w14:textId="77777777" w:rsidR="00093D30" w:rsidRPr="00AE7509" w:rsidRDefault="00093D30" w:rsidP="00093D30">
            <w:pPr>
              <w:pStyle w:val="TAC"/>
              <w:keepNext w:val="0"/>
              <w:keepLines w:val="0"/>
              <w:widowControl w:val="0"/>
              <w:rPr>
                <w:lang w:val="en-US" w:eastAsia="zh-CN" w:bidi="ar"/>
              </w:rPr>
            </w:pPr>
            <w:r w:rsidRPr="00AE7509">
              <w:t>CA_n66(2A)_BCS1</w:t>
            </w:r>
          </w:p>
        </w:tc>
        <w:tc>
          <w:tcPr>
            <w:tcW w:w="2564" w:type="dxa"/>
            <w:vMerge/>
            <w:tcBorders>
              <w:left w:val="single" w:sz="4" w:space="0" w:color="auto"/>
              <w:bottom w:val="single" w:sz="4" w:space="0" w:color="auto"/>
              <w:right w:val="single" w:sz="4" w:space="0" w:color="auto"/>
            </w:tcBorders>
          </w:tcPr>
          <w:p w14:paraId="0BC4166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81E4951" w14:textId="77777777" w:rsidTr="00286935">
        <w:trPr>
          <w:trHeight w:val="29"/>
        </w:trPr>
        <w:tc>
          <w:tcPr>
            <w:tcW w:w="2734" w:type="dxa"/>
            <w:tcBorders>
              <w:top w:val="single" w:sz="4" w:space="0" w:color="auto"/>
              <w:left w:val="single" w:sz="4" w:space="0" w:color="auto"/>
              <w:bottom w:val="nil"/>
              <w:right w:val="single" w:sz="4" w:space="0" w:color="auto"/>
            </w:tcBorders>
          </w:tcPr>
          <w:p w14:paraId="100DBBAE"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3701" w:type="dxa"/>
            <w:tcBorders>
              <w:top w:val="single" w:sz="4" w:space="0" w:color="auto"/>
              <w:left w:val="single" w:sz="4" w:space="0" w:color="auto"/>
              <w:bottom w:val="nil"/>
              <w:right w:val="single" w:sz="4" w:space="0" w:color="auto"/>
            </w:tcBorders>
          </w:tcPr>
          <w:p w14:paraId="79E5C69E"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F019561" w14:textId="77777777" w:rsidR="00093D30" w:rsidRPr="00AE7509" w:rsidRDefault="00093D30" w:rsidP="00093D30">
            <w:pPr>
              <w:pStyle w:val="TAC"/>
              <w:keepNext w:val="0"/>
              <w:keepLines w:val="0"/>
              <w:widowControl w:val="0"/>
              <w:rPr>
                <w:lang w:eastAsia="zh-CN"/>
              </w:rPr>
            </w:pPr>
            <w:r w:rsidRPr="00AE7509">
              <w:rPr>
                <w:lang w:eastAsia="zh-CN"/>
              </w:rPr>
              <w:t>CA_n2A-n14A</w:t>
            </w:r>
          </w:p>
          <w:p w14:paraId="7ACC9F59"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170A15F1"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8F874B9" w14:textId="77777777" w:rsidR="00093D30" w:rsidRPr="00AE7509" w:rsidRDefault="00093D30" w:rsidP="00093D30">
            <w:pPr>
              <w:pStyle w:val="TAC"/>
              <w:keepNext w:val="0"/>
              <w:keepLines w:val="0"/>
              <w:widowControl w:val="0"/>
              <w:rPr>
                <w:lang w:eastAsia="zh-CN"/>
              </w:rPr>
            </w:pPr>
            <w:r w:rsidRPr="00AE7509">
              <w:rPr>
                <w:lang w:eastAsia="zh-CN"/>
              </w:rPr>
              <w:t>CA_n14A-n30A</w:t>
            </w:r>
          </w:p>
          <w:p w14:paraId="6EA2C38E" w14:textId="77777777" w:rsidR="00093D30" w:rsidRPr="00AE7509" w:rsidRDefault="00093D30" w:rsidP="00093D30">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75352395" w14:textId="77777777" w:rsidR="00093D30" w:rsidRPr="00AE7509" w:rsidRDefault="00093D30" w:rsidP="00093D30">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12A2F4D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1098346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3A1FFC49"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12A59C5C" w14:textId="77777777" w:rsidTr="00286935">
        <w:trPr>
          <w:trHeight w:val="29"/>
        </w:trPr>
        <w:tc>
          <w:tcPr>
            <w:tcW w:w="2734" w:type="dxa"/>
            <w:tcBorders>
              <w:top w:val="nil"/>
              <w:left w:val="single" w:sz="4" w:space="0" w:color="auto"/>
              <w:bottom w:val="nil"/>
              <w:right w:val="single" w:sz="4" w:space="0" w:color="auto"/>
            </w:tcBorders>
          </w:tcPr>
          <w:p w14:paraId="3CEFAF99"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2304E22"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232481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n14</w:t>
            </w:r>
          </w:p>
        </w:tc>
        <w:tc>
          <w:tcPr>
            <w:tcW w:w="3930" w:type="dxa"/>
            <w:tcBorders>
              <w:top w:val="single" w:sz="4" w:space="0" w:color="auto"/>
              <w:left w:val="single" w:sz="4" w:space="0" w:color="auto"/>
              <w:bottom w:val="single" w:sz="4" w:space="0" w:color="auto"/>
              <w:right w:val="single" w:sz="4" w:space="0" w:color="auto"/>
            </w:tcBorders>
          </w:tcPr>
          <w:p w14:paraId="7E05719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31E3FE7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2D43054" w14:textId="77777777" w:rsidTr="00286935">
        <w:trPr>
          <w:trHeight w:val="29"/>
        </w:trPr>
        <w:tc>
          <w:tcPr>
            <w:tcW w:w="2734" w:type="dxa"/>
            <w:tcBorders>
              <w:top w:val="nil"/>
              <w:left w:val="single" w:sz="4" w:space="0" w:color="auto"/>
              <w:bottom w:val="nil"/>
              <w:right w:val="single" w:sz="4" w:space="0" w:color="auto"/>
            </w:tcBorders>
          </w:tcPr>
          <w:p w14:paraId="766C1E54"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CD48377"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FC424F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n30</w:t>
            </w:r>
          </w:p>
        </w:tc>
        <w:tc>
          <w:tcPr>
            <w:tcW w:w="3930" w:type="dxa"/>
            <w:tcBorders>
              <w:top w:val="single" w:sz="4" w:space="0" w:color="auto"/>
              <w:left w:val="single" w:sz="4" w:space="0" w:color="auto"/>
              <w:bottom w:val="single" w:sz="4" w:space="0" w:color="auto"/>
              <w:right w:val="single" w:sz="4" w:space="0" w:color="auto"/>
            </w:tcBorders>
          </w:tcPr>
          <w:p w14:paraId="52CA6B5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3A86075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3563155" w14:textId="77777777" w:rsidTr="00286935">
        <w:trPr>
          <w:trHeight w:val="29"/>
        </w:trPr>
        <w:tc>
          <w:tcPr>
            <w:tcW w:w="2734" w:type="dxa"/>
            <w:tcBorders>
              <w:top w:val="nil"/>
              <w:left w:val="single" w:sz="4" w:space="0" w:color="auto"/>
              <w:bottom w:val="single" w:sz="4" w:space="0" w:color="auto"/>
              <w:right w:val="single" w:sz="4" w:space="0" w:color="auto"/>
            </w:tcBorders>
          </w:tcPr>
          <w:p w14:paraId="614EE84C"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2B328706"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C72BBB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6898EAD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4D77431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3631DA6" w14:textId="77777777" w:rsidTr="00286935">
        <w:trPr>
          <w:trHeight w:val="29"/>
        </w:trPr>
        <w:tc>
          <w:tcPr>
            <w:tcW w:w="2734" w:type="dxa"/>
            <w:tcBorders>
              <w:top w:val="single" w:sz="4" w:space="0" w:color="auto"/>
              <w:left w:val="single" w:sz="4" w:space="0" w:color="auto"/>
              <w:bottom w:val="nil"/>
              <w:right w:val="single" w:sz="4" w:space="0" w:color="auto"/>
            </w:tcBorders>
          </w:tcPr>
          <w:p w14:paraId="4CAF7181" w14:textId="77777777" w:rsidR="00093D30" w:rsidRPr="00AE7509" w:rsidRDefault="00093D30" w:rsidP="00093D30">
            <w:pPr>
              <w:pStyle w:val="TAC"/>
              <w:keepNext w:val="0"/>
              <w:keepLines w:val="0"/>
              <w:widowControl w:val="0"/>
              <w:rPr>
                <w:kern w:val="2"/>
                <w:szCs w:val="22"/>
                <w:lang w:val="en-US"/>
              </w:rPr>
            </w:pPr>
            <w:r w:rsidRPr="00AE7509">
              <w:rPr>
                <w:kern w:val="2"/>
                <w:lang w:val="en-US" w:eastAsia="en-GB"/>
              </w:rPr>
              <w:t>CA_n2(2A)-n14A-n30A-n77A</w:t>
            </w:r>
          </w:p>
        </w:tc>
        <w:tc>
          <w:tcPr>
            <w:tcW w:w="3701" w:type="dxa"/>
            <w:tcBorders>
              <w:top w:val="single" w:sz="4" w:space="0" w:color="auto"/>
              <w:left w:val="single" w:sz="4" w:space="0" w:color="auto"/>
              <w:bottom w:val="nil"/>
              <w:right w:val="single" w:sz="4" w:space="0" w:color="auto"/>
            </w:tcBorders>
          </w:tcPr>
          <w:p w14:paraId="01A243CC"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90FAC18"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CA_n2A-n14A</w:t>
            </w:r>
          </w:p>
          <w:p w14:paraId="7949FD64"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CA_n2A-n30A</w:t>
            </w:r>
          </w:p>
          <w:p w14:paraId="268AE77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9DF20C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CA_n14A-n30A</w:t>
            </w:r>
          </w:p>
          <w:p w14:paraId="3FF9CDAF"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6D54866B"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5EB59A86" w14:textId="77777777" w:rsidR="00093D30" w:rsidRPr="00AE7509" w:rsidRDefault="00093D30" w:rsidP="00093D30">
            <w:pPr>
              <w:pStyle w:val="TAC"/>
              <w:keepNext w:val="0"/>
              <w:keepLines w:val="0"/>
              <w:widowControl w:val="0"/>
              <w:rPr>
                <w:lang w:eastAsia="zh-CN"/>
              </w:rPr>
            </w:pPr>
            <w:r w:rsidRPr="00AE7509">
              <w:rPr>
                <w:lang w:eastAsia="en-GB"/>
              </w:rPr>
              <w:t>n2</w:t>
            </w:r>
          </w:p>
        </w:tc>
        <w:tc>
          <w:tcPr>
            <w:tcW w:w="3930" w:type="dxa"/>
            <w:tcBorders>
              <w:top w:val="single" w:sz="4" w:space="0" w:color="auto"/>
              <w:left w:val="single" w:sz="4" w:space="0" w:color="auto"/>
              <w:bottom w:val="single" w:sz="4" w:space="0" w:color="auto"/>
              <w:right w:val="single" w:sz="4" w:space="0" w:color="auto"/>
            </w:tcBorders>
          </w:tcPr>
          <w:p w14:paraId="77F5F6FE"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564" w:type="dxa"/>
            <w:tcBorders>
              <w:top w:val="single" w:sz="4" w:space="0" w:color="auto"/>
              <w:left w:val="single" w:sz="4" w:space="0" w:color="auto"/>
              <w:bottom w:val="nil"/>
              <w:right w:val="single" w:sz="4" w:space="0" w:color="auto"/>
            </w:tcBorders>
          </w:tcPr>
          <w:p w14:paraId="32117931"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04AD4BEF" w14:textId="77777777" w:rsidTr="00286935">
        <w:trPr>
          <w:trHeight w:val="29"/>
        </w:trPr>
        <w:tc>
          <w:tcPr>
            <w:tcW w:w="2734" w:type="dxa"/>
            <w:tcBorders>
              <w:top w:val="nil"/>
              <w:left w:val="single" w:sz="4" w:space="0" w:color="auto"/>
              <w:bottom w:val="nil"/>
              <w:right w:val="single" w:sz="4" w:space="0" w:color="auto"/>
            </w:tcBorders>
          </w:tcPr>
          <w:p w14:paraId="6C7542C4"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98F54C2"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AB3848C" w14:textId="77777777" w:rsidR="00093D30" w:rsidRPr="00AE7509" w:rsidRDefault="00093D30" w:rsidP="00093D30">
            <w:pPr>
              <w:pStyle w:val="TAC"/>
              <w:keepNext w:val="0"/>
              <w:keepLines w:val="0"/>
              <w:widowControl w:val="0"/>
              <w:rPr>
                <w:lang w:eastAsia="zh-CN"/>
              </w:rPr>
            </w:pPr>
            <w:r w:rsidRPr="00AE7509">
              <w:rPr>
                <w:lang w:eastAsia="en-GB"/>
              </w:rPr>
              <w:t>n14</w:t>
            </w:r>
          </w:p>
        </w:tc>
        <w:tc>
          <w:tcPr>
            <w:tcW w:w="3930" w:type="dxa"/>
            <w:tcBorders>
              <w:top w:val="single" w:sz="4" w:space="0" w:color="auto"/>
              <w:left w:val="single" w:sz="4" w:space="0" w:color="auto"/>
              <w:bottom w:val="single" w:sz="4" w:space="0" w:color="auto"/>
              <w:right w:val="single" w:sz="4" w:space="0" w:color="auto"/>
            </w:tcBorders>
          </w:tcPr>
          <w:p w14:paraId="13F0C22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165637F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D78EC96" w14:textId="77777777" w:rsidTr="00286935">
        <w:trPr>
          <w:trHeight w:val="29"/>
        </w:trPr>
        <w:tc>
          <w:tcPr>
            <w:tcW w:w="2734" w:type="dxa"/>
            <w:tcBorders>
              <w:top w:val="nil"/>
              <w:left w:val="single" w:sz="4" w:space="0" w:color="auto"/>
              <w:bottom w:val="nil"/>
              <w:right w:val="single" w:sz="4" w:space="0" w:color="auto"/>
            </w:tcBorders>
          </w:tcPr>
          <w:p w14:paraId="0746BD76"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FDEFCBB"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89279DB" w14:textId="77777777" w:rsidR="00093D30" w:rsidRPr="00AE7509" w:rsidRDefault="00093D30" w:rsidP="00093D30">
            <w:pPr>
              <w:pStyle w:val="TAC"/>
              <w:keepNext w:val="0"/>
              <w:keepLines w:val="0"/>
              <w:widowControl w:val="0"/>
              <w:rPr>
                <w:lang w:eastAsia="zh-CN"/>
              </w:rPr>
            </w:pPr>
            <w:r w:rsidRPr="00AE7509">
              <w:rPr>
                <w:lang w:eastAsia="en-GB"/>
              </w:rPr>
              <w:t>n30</w:t>
            </w:r>
          </w:p>
        </w:tc>
        <w:tc>
          <w:tcPr>
            <w:tcW w:w="3930" w:type="dxa"/>
            <w:tcBorders>
              <w:top w:val="single" w:sz="4" w:space="0" w:color="auto"/>
              <w:left w:val="single" w:sz="4" w:space="0" w:color="auto"/>
              <w:bottom w:val="single" w:sz="4" w:space="0" w:color="auto"/>
              <w:right w:val="single" w:sz="4" w:space="0" w:color="auto"/>
            </w:tcBorders>
          </w:tcPr>
          <w:p w14:paraId="5659C44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4CCC1CC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F06C4BD" w14:textId="77777777" w:rsidTr="00286935">
        <w:trPr>
          <w:trHeight w:val="29"/>
        </w:trPr>
        <w:tc>
          <w:tcPr>
            <w:tcW w:w="2734" w:type="dxa"/>
            <w:tcBorders>
              <w:top w:val="nil"/>
              <w:left w:val="single" w:sz="4" w:space="0" w:color="auto"/>
              <w:bottom w:val="single" w:sz="4" w:space="0" w:color="auto"/>
              <w:right w:val="single" w:sz="4" w:space="0" w:color="auto"/>
            </w:tcBorders>
          </w:tcPr>
          <w:p w14:paraId="33191EB8"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65BC45B8"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2CB8BA0" w14:textId="77777777" w:rsidR="00093D30" w:rsidRPr="00AE7509" w:rsidRDefault="00093D30" w:rsidP="00093D30">
            <w:pPr>
              <w:pStyle w:val="TAC"/>
              <w:keepNext w:val="0"/>
              <w:keepLines w:val="0"/>
              <w:widowControl w:val="0"/>
              <w:rPr>
                <w:lang w:eastAsia="zh-CN"/>
              </w:rPr>
            </w:pPr>
            <w:r w:rsidRPr="00AE7509">
              <w:rPr>
                <w:lang w:eastAsia="en-GB"/>
              </w:rPr>
              <w:t>n77</w:t>
            </w:r>
          </w:p>
        </w:tc>
        <w:tc>
          <w:tcPr>
            <w:tcW w:w="3930" w:type="dxa"/>
            <w:tcBorders>
              <w:top w:val="single" w:sz="4" w:space="0" w:color="auto"/>
              <w:left w:val="single" w:sz="4" w:space="0" w:color="auto"/>
              <w:bottom w:val="single" w:sz="4" w:space="0" w:color="auto"/>
              <w:right w:val="single" w:sz="4" w:space="0" w:color="auto"/>
            </w:tcBorders>
          </w:tcPr>
          <w:p w14:paraId="55B81C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131E5DF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AA72CA1" w14:textId="77777777" w:rsidTr="00286935">
        <w:trPr>
          <w:trHeight w:val="29"/>
        </w:trPr>
        <w:tc>
          <w:tcPr>
            <w:tcW w:w="2734" w:type="dxa"/>
            <w:tcBorders>
              <w:top w:val="single" w:sz="4" w:space="0" w:color="auto"/>
              <w:left w:val="single" w:sz="4" w:space="0" w:color="auto"/>
              <w:bottom w:val="nil"/>
              <w:right w:val="single" w:sz="4" w:space="0" w:color="auto"/>
            </w:tcBorders>
          </w:tcPr>
          <w:p w14:paraId="11B64681"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701" w:type="dxa"/>
            <w:tcBorders>
              <w:top w:val="single" w:sz="4" w:space="0" w:color="auto"/>
              <w:left w:val="single" w:sz="4" w:space="0" w:color="auto"/>
              <w:bottom w:val="nil"/>
              <w:right w:val="single" w:sz="4" w:space="0" w:color="auto"/>
            </w:tcBorders>
          </w:tcPr>
          <w:p w14:paraId="18BB6D0D"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9534950" w14:textId="77777777" w:rsidR="00093D30" w:rsidRPr="00AE7509" w:rsidRDefault="00093D30" w:rsidP="00093D30">
            <w:pPr>
              <w:pStyle w:val="TAC"/>
              <w:keepNext w:val="0"/>
              <w:keepLines w:val="0"/>
              <w:widowControl w:val="0"/>
              <w:rPr>
                <w:lang w:eastAsia="zh-CN"/>
              </w:rPr>
            </w:pPr>
            <w:r w:rsidRPr="00AE7509">
              <w:rPr>
                <w:lang w:eastAsia="zh-CN"/>
              </w:rPr>
              <w:t>CA_n2A-n14A</w:t>
            </w:r>
          </w:p>
          <w:p w14:paraId="3B3067BE"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4B08AA28"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6749AF9" w14:textId="77777777" w:rsidR="00093D30" w:rsidRPr="00AE7509" w:rsidRDefault="00093D30" w:rsidP="00093D30">
            <w:pPr>
              <w:pStyle w:val="TAC"/>
              <w:keepNext w:val="0"/>
              <w:keepLines w:val="0"/>
              <w:widowControl w:val="0"/>
              <w:rPr>
                <w:lang w:eastAsia="zh-CN"/>
              </w:rPr>
            </w:pPr>
            <w:r w:rsidRPr="00AE7509">
              <w:rPr>
                <w:lang w:eastAsia="zh-CN"/>
              </w:rPr>
              <w:t>CA_n14A-n30A</w:t>
            </w:r>
          </w:p>
          <w:p w14:paraId="6269FF26" w14:textId="77777777" w:rsidR="00093D30" w:rsidRPr="00AE7509" w:rsidRDefault="00093D30" w:rsidP="00093D30">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176E3397" w14:textId="77777777" w:rsidR="00093D30" w:rsidRPr="00AE7509" w:rsidRDefault="00093D30" w:rsidP="00093D30">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79BDF91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08094A3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6770BA4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8A614BC" w14:textId="77777777" w:rsidTr="00286935">
        <w:trPr>
          <w:trHeight w:val="29"/>
        </w:trPr>
        <w:tc>
          <w:tcPr>
            <w:tcW w:w="2734" w:type="dxa"/>
            <w:tcBorders>
              <w:top w:val="nil"/>
              <w:left w:val="single" w:sz="4" w:space="0" w:color="auto"/>
              <w:bottom w:val="nil"/>
              <w:right w:val="single" w:sz="4" w:space="0" w:color="auto"/>
            </w:tcBorders>
          </w:tcPr>
          <w:p w14:paraId="2A67F97A"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1DA80C1"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68A583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n14</w:t>
            </w:r>
          </w:p>
        </w:tc>
        <w:tc>
          <w:tcPr>
            <w:tcW w:w="3930" w:type="dxa"/>
            <w:tcBorders>
              <w:top w:val="single" w:sz="4" w:space="0" w:color="auto"/>
              <w:left w:val="single" w:sz="4" w:space="0" w:color="auto"/>
              <w:bottom w:val="single" w:sz="4" w:space="0" w:color="auto"/>
              <w:right w:val="single" w:sz="4" w:space="0" w:color="auto"/>
            </w:tcBorders>
          </w:tcPr>
          <w:p w14:paraId="6467D3D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7E366AA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3E96986" w14:textId="77777777" w:rsidTr="00286935">
        <w:trPr>
          <w:trHeight w:val="29"/>
        </w:trPr>
        <w:tc>
          <w:tcPr>
            <w:tcW w:w="2734" w:type="dxa"/>
            <w:tcBorders>
              <w:top w:val="nil"/>
              <w:left w:val="single" w:sz="4" w:space="0" w:color="auto"/>
              <w:bottom w:val="nil"/>
              <w:right w:val="single" w:sz="4" w:space="0" w:color="auto"/>
            </w:tcBorders>
          </w:tcPr>
          <w:p w14:paraId="66762D36"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EB1644E"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661EF8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n30</w:t>
            </w:r>
          </w:p>
        </w:tc>
        <w:tc>
          <w:tcPr>
            <w:tcW w:w="3930" w:type="dxa"/>
            <w:tcBorders>
              <w:top w:val="single" w:sz="4" w:space="0" w:color="auto"/>
              <w:left w:val="single" w:sz="4" w:space="0" w:color="auto"/>
              <w:bottom w:val="single" w:sz="4" w:space="0" w:color="auto"/>
              <w:right w:val="single" w:sz="4" w:space="0" w:color="auto"/>
            </w:tcBorders>
          </w:tcPr>
          <w:p w14:paraId="0630180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7E162DD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9B2D705" w14:textId="77777777" w:rsidTr="00286935">
        <w:trPr>
          <w:trHeight w:val="29"/>
        </w:trPr>
        <w:tc>
          <w:tcPr>
            <w:tcW w:w="2734" w:type="dxa"/>
            <w:tcBorders>
              <w:top w:val="nil"/>
              <w:left w:val="single" w:sz="4" w:space="0" w:color="auto"/>
              <w:bottom w:val="single" w:sz="4" w:space="0" w:color="auto"/>
              <w:right w:val="single" w:sz="4" w:space="0" w:color="auto"/>
            </w:tcBorders>
          </w:tcPr>
          <w:p w14:paraId="1C81FA0C"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416252F6"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4156E7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753C004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CA_n77(2A)_BCS1</w:t>
            </w:r>
          </w:p>
        </w:tc>
        <w:tc>
          <w:tcPr>
            <w:tcW w:w="2564" w:type="dxa"/>
            <w:tcBorders>
              <w:top w:val="nil"/>
              <w:left w:val="single" w:sz="4" w:space="0" w:color="auto"/>
              <w:bottom w:val="single" w:sz="4" w:space="0" w:color="auto"/>
              <w:right w:val="single" w:sz="4" w:space="0" w:color="auto"/>
            </w:tcBorders>
          </w:tcPr>
          <w:p w14:paraId="19E2B7D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D698183" w14:textId="77777777" w:rsidTr="00286935">
        <w:trPr>
          <w:trHeight w:val="29"/>
        </w:trPr>
        <w:tc>
          <w:tcPr>
            <w:tcW w:w="2734" w:type="dxa"/>
            <w:tcBorders>
              <w:top w:val="single" w:sz="4" w:space="0" w:color="auto"/>
              <w:left w:val="single" w:sz="4" w:space="0" w:color="auto"/>
              <w:bottom w:val="nil"/>
              <w:right w:val="single" w:sz="4" w:space="0" w:color="auto"/>
            </w:tcBorders>
          </w:tcPr>
          <w:p w14:paraId="4CEFAB97" w14:textId="77777777" w:rsidR="00093D30" w:rsidRPr="00AE7509" w:rsidRDefault="00093D30" w:rsidP="00093D30">
            <w:pPr>
              <w:pStyle w:val="TAC"/>
              <w:keepNext w:val="0"/>
              <w:keepLines w:val="0"/>
              <w:widowControl w:val="0"/>
              <w:rPr>
                <w:lang w:eastAsia="zh-CN"/>
              </w:rPr>
            </w:pPr>
            <w:r w:rsidRPr="00AE7509">
              <w:rPr>
                <w:kern w:val="2"/>
                <w:szCs w:val="22"/>
                <w:lang w:val="en-US"/>
              </w:rPr>
              <w:t>CA_n2(2A)-n14A-n30A-n77(2A)</w:t>
            </w:r>
          </w:p>
        </w:tc>
        <w:tc>
          <w:tcPr>
            <w:tcW w:w="3701" w:type="dxa"/>
            <w:tcBorders>
              <w:top w:val="single" w:sz="4" w:space="0" w:color="auto"/>
              <w:left w:val="single" w:sz="4" w:space="0" w:color="auto"/>
              <w:bottom w:val="nil"/>
              <w:right w:val="single" w:sz="4" w:space="0" w:color="auto"/>
            </w:tcBorders>
          </w:tcPr>
          <w:p w14:paraId="2196925B"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879600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CA_n2A-n14A</w:t>
            </w:r>
          </w:p>
          <w:p w14:paraId="53651A59"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CA_n2A-n30A</w:t>
            </w:r>
          </w:p>
          <w:p w14:paraId="68B0983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9CBF4D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CA_n14A-n30A</w:t>
            </w:r>
          </w:p>
          <w:p w14:paraId="007D59F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63F11B7D"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33B8848C" w14:textId="77777777" w:rsidR="00093D30" w:rsidRPr="00AE7509" w:rsidRDefault="00093D30" w:rsidP="00093D30">
            <w:pPr>
              <w:pStyle w:val="TAC"/>
              <w:keepNext w:val="0"/>
              <w:keepLines w:val="0"/>
              <w:widowControl w:val="0"/>
              <w:rPr>
                <w:lang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48C1B0A5"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564" w:type="dxa"/>
            <w:tcBorders>
              <w:top w:val="single" w:sz="4" w:space="0" w:color="auto"/>
              <w:left w:val="single" w:sz="4" w:space="0" w:color="auto"/>
              <w:bottom w:val="nil"/>
              <w:right w:val="single" w:sz="4" w:space="0" w:color="auto"/>
            </w:tcBorders>
          </w:tcPr>
          <w:p w14:paraId="49A29636"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1EA0B744" w14:textId="77777777" w:rsidTr="00286935">
        <w:trPr>
          <w:trHeight w:val="29"/>
        </w:trPr>
        <w:tc>
          <w:tcPr>
            <w:tcW w:w="2734" w:type="dxa"/>
            <w:tcBorders>
              <w:top w:val="nil"/>
              <w:left w:val="single" w:sz="4" w:space="0" w:color="auto"/>
              <w:bottom w:val="nil"/>
              <w:right w:val="single" w:sz="4" w:space="0" w:color="auto"/>
            </w:tcBorders>
          </w:tcPr>
          <w:p w14:paraId="539A6E02"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667B2076"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1C9931A0" w14:textId="77777777" w:rsidR="00093D30" w:rsidRPr="00AE7509" w:rsidRDefault="00093D30" w:rsidP="00093D30">
            <w:pPr>
              <w:pStyle w:val="TAC"/>
              <w:keepNext w:val="0"/>
              <w:keepLines w:val="0"/>
              <w:widowControl w:val="0"/>
              <w:rPr>
                <w:lang w:eastAsia="zh-CN"/>
              </w:rPr>
            </w:pPr>
            <w:r w:rsidRPr="00AE7509">
              <w:rPr>
                <w:lang w:eastAsia="zh-CN"/>
              </w:rPr>
              <w:t>n14</w:t>
            </w:r>
          </w:p>
        </w:tc>
        <w:tc>
          <w:tcPr>
            <w:tcW w:w="3930" w:type="dxa"/>
            <w:tcBorders>
              <w:top w:val="single" w:sz="4" w:space="0" w:color="auto"/>
              <w:left w:val="single" w:sz="4" w:space="0" w:color="auto"/>
              <w:bottom w:val="single" w:sz="4" w:space="0" w:color="auto"/>
              <w:right w:val="single" w:sz="4" w:space="0" w:color="auto"/>
            </w:tcBorders>
          </w:tcPr>
          <w:p w14:paraId="3C118A0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07E95CF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4C5C521" w14:textId="77777777" w:rsidTr="00286935">
        <w:trPr>
          <w:trHeight w:val="29"/>
        </w:trPr>
        <w:tc>
          <w:tcPr>
            <w:tcW w:w="2734" w:type="dxa"/>
            <w:tcBorders>
              <w:top w:val="nil"/>
              <w:left w:val="single" w:sz="4" w:space="0" w:color="auto"/>
              <w:bottom w:val="nil"/>
              <w:right w:val="single" w:sz="4" w:space="0" w:color="auto"/>
            </w:tcBorders>
          </w:tcPr>
          <w:p w14:paraId="16A37A61"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189AAA71"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0089644E" w14:textId="77777777" w:rsidR="00093D30" w:rsidRPr="00AE7509" w:rsidRDefault="00093D30" w:rsidP="00093D30">
            <w:pPr>
              <w:pStyle w:val="TAC"/>
              <w:keepNext w:val="0"/>
              <w:keepLines w:val="0"/>
              <w:widowControl w:val="0"/>
              <w:rPr>
                <w:lang w:eastAsia="zh-CN"/>
              </w:rPr>
            </w:pPr>
            <w:r w:rsidRPr="00AE7509">
              <w:rPr>
                <w:lang w:eastAsia="zh-CN"/>
              </w:rPr>
              <w:t>n30</w:t>
            </w:r>
          </w:p>
        </w:tc>
        <w:tc>
          <w:tcPr>
            <w:tcW w:w="3930" w:type="dxa"/>
            <w:tcBorders>
              <w:top w:val="single" w:sz="4" w:space="0" w:color="auto"/>
              <w:left w:val="single" w:sz="4" w:space="0" w:color="auto"/>
              <w:bottom w:val="single" w:sz="4" w:space="0" w:color="auto"/>
              <w:right w:val="single" w:sz="4" w:space="0" w:color="auto"/>
            </w:tcBorders>
          </w:tcPr>
          <w:p w14:paraId="31D9C11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09D1E83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904B8EF" w14:textId="77777777" w:rsidTr="00286935">
        <w:trPr>
          <w:trHeight w:val="29"/>
        </w:trPr>
        <w:tc>
          <w:tcPr>
            <w:tcW w:w="2734" w:type="dxa"/>
            <w:tcBorders>
              <w:top w:val="nil"/>
              <w:left w:val="single" w:sz="4" w:space="0" w:color="auto"/>
              <w:bottom w:val="single" w:sz="4" w:space="0" w:color="auto"/>
              <w:right w:val="single" w:sz="4" w:space="0" w:color="auto"/>
            </w:tcBorders>
          </w:tcPr>
          <w:p w14:paraId="422867F4"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2328DF72"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7210F027"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0ED9FCE9" w14:textId="77777777" w:rsidR="00093D30" w:rsidRPr="00AE7509" w:rsidRDefault="00093D30" w:rsidP="00093D30">
            <w:pPr>
              <w:pStyle w:val="TAC"/>
              <w:keepNext w:val="0"/>
              <w:keepLines w:val="0"/>
              <w:widowControl w:val="0"/>
              <w:rPr>
                <w:lang w:val="en-US" w:eastAsia="zh-CN" w:bidi="ar"/>
              </w:rPr>
            </w:pPr>
            <w:r w:rsidRPr="00AE7509">
              <w:rPr>
                <w:lang w:eastAsia="en-GB"/>
              </w:rPr>
              <w:t>CA_n77(2A)_BCS1</w:t>
            </w:r>
          </w:p>
        </w:tc>
        <w:tc>
          <w:tcPr>
            <w:tcW w:w="2564" w:type="dxa"/>
            <w:tcBorders>
              <w:top w:val="nil"/>
              <w:left w:val="single" w:sz="4" w:space="0" w:color="auto"/>
              <w:bottom w:val="single" w:sz="4" w:space="0" w:color="auto"/>
              <w:right w:val="single" w:sz="4" w:space="0" w:color="auto"/>
            </w:tcBorders>
          </w:tcPr>
          <w:p w14:paraId="5BC82A1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6A3EC6C" w14:textId="77777777" w:rsidTr="00286935">
        <w:trPr>
          <w:trHeight w:val="29"/>
        </w:trPr>
        <w:tc>
          <w:tcPr>
            <w:tcW w:w="2734" w:type="dxa"/>
            <w:tcBorders>
              <w:top w:val="single" w:sz="4" w:space="0" w:color="auto"/>
              <w:left w:val="single" w:sz="4" w:space="0" w:color="auto"/>
              <w:bottom w:val="nil"/>
              <w:right w:val="single" w:sz="4" w:space="0" w:color="auto"/>
            </w:tcBorders>
          </w:tcPr>
          <w:p w14:paraId="35378237"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3701" w:type="dxa"/>
            <w:tcBorders>
              <w:top w:val="single" w:sz="4" w:space="0" w:color="auto"/>
              <w:left w:val="single" w:sz="4" w:space="0" w:color="auto"/>
              <w:bottom w:val="nil"/>
              <w:right w:val="single" w:sz="4" w:space="0" w:color="auto"/>
            </w:tcBorders>
          </w:tcPr>
          <w:p w14:paraId="2D8B4635"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3112B01" w14:textId="77777777" w:rsidR="00093D30" w:rsidRPr="00AE7509" w:rsidRDefault="00093D30" w:rsidP="00093D30">
            <w:pPr>
              <w:pStyle w:val="TAC"/>
              <w:keepNext w:val="0"/>
              <w:keepLines w:val="0"/>
              <w:widowControl w:val="0"/>
              <w:rPr>
                <w:lang w:eastAsia="zh-CN"/>
              </w:rPr>
            </w:pPr>
            <w:r w:rsidRPr="00AE7509">
              <w:rPr>
                <w:lang w:eastAsia="zh-CN"/>
              </w:rPr>
              <w:t>CA_n2A-n14A</w:t>
            </w:r>
          </w:p>
          <w:p w14:paraId="54ABB7B4"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5AB35546"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CDB32F3" w14:textId="77777777" w:rsidR="00093D30" w:rsidRPr="00AE7509" w:rsidRDefault="00093D30" w:rsidP="00093D30">
            <w:pPr>
              <w:pStyle w:val="TAC"/>
              <w:keepNext w:val="0"/>
              <w:keepLines w:val="0"/>
              <w:widowControl w:val="0"/>
              <w:rPr>
                <w:lang w:eastAsia="zh-CN"/>
              </w:rPr>
            </w:pPr>
            <w:r w:rsidRPr="00AE7509">
              <w:rPr>
                <w:lang w:eastAsia="zh-CN"/>
              </w:rPr>
              <w:t>CA_n14A-n66A</w:t>
            </w:r>
          </w:p>
          <w:p w14:paraId="703E69EB" w14:textId="77777777" w:rsidR="00093D30" w:rsidRPr="00AE7509" w:rsidRDefault="00093D30" w:rsidP="00093D30">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25724DD1" w14:textId="77777777" w:rsidR="00093D30" w:rsidRPr="00AE7509" w:rsidRDefault="00093D30" w:rsidP="00093D30">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2D1FFEB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3F7B069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6DB7FE4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6FE6E6DE" w14:textId="77777777" w:rsidTr="00286935">
        <w:trPr>
          <w:trHeight w:val="29"/>
        </w:trPr>
        <w:tc>
          <w:tcPr>
            <w:tcW w:w="2734" w:type="dxa"/>
            <w:tcBorders>
              <w:top w:val="nil"/>
              <w:left w:val="single" w:sz="4" w:space="0" w:color="auto"/>
              <w:bottom w:val="nil"/>
              <w:right w:val="single" w:sz="4" w:space="0" w:color="auto"/>
            </w:tcBorders>
          </w:tcPr>
          <w:p w14:paraId="19B1CF44"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56929FC"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E7C90E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n14</w:t>
            </w:r>
          </w:p>
        </w:tc>
        <w:tc>
          <w:tcPr>
            <w:tcW w:w="3930" w:type="dxa"/>
            <w:tcBorders>
              <w:top w:val="single" w:sz="4" w:space="0" w:color="auto"/>
              <w:left w:val="single" w:sz="4" w:space="0" w:color="auto"/>
              <w:bottom w:val="single" w:sz="4" w:space="0" w:color="auto"/>
              <w:right w:val="single" w:sz="4" w:space="0" w:color="auto"/>
            </w:tcBorders>
          </w:tcPr>
          <w:p w14:paraId="4BD0888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1A13426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107929D" w14:textId="77777777" w:rsidTr="00286935">
        <w:trPr>
          <w:trHeight w:val="29"/>
        </w:trPr>
        <w:tc>
          <w:tcPr>
            <w:tcW w:w="2734" w:type="dxa"/>
            <w:tcBorders>
              <w:top w:val="nil"/>
              <w:left w:val="single" w:sz="4" w:space="0" w:color="auto"/>
              <w:bottom w:val="nil"/>
              <w:right w:val="single" w:sz="4" w:space="0" w:color="auto"/>
            </w:tcBorders>
          </w:tcPr>
          <w:p w14:paraId="0833CC1C"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462A1295"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717B1B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430AE18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1379C1A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FDFF118" w14:textId="77777777" w:rsidTr="00286935">
        <w:trPr>
          <w:trHeight w:val="29"/>
        </w:trPr>
        <w:tc>
          <w:tcPr>
            <w:tcW w:w="2734" w:type="dxa"/>
            <w:tcBorders>
              <w:top w:val="nil"/>
              <w:left w:val="single" w:sz="4" w:space="0" w:color="auto"/>
              <w:bottom w:val="single" w:sz="4" w:space="0" w:color="auto"/>
              <w:right w:val="single" w:sz="4" w:space="0" w:color="auto"/>
            </w:tcBorders>
          </w:tcPr>
          <w:p w14:paraId="5A90748A"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72D3B45C"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EBB32A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2E92BC4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4E4DF5E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9247C98" w14:textId="77777777" w:rsidTr="00286935">
        <w:trPr>
          <w:trHeight w:val="29"/>
        </w:trPr>
        <w:tc>
          <w:tcPr>
            <w:tcW w:w="2734" w:type="dxa"/>
            <w:tcBorders>
              <w:top w:val="single" w:sz="4" w:space="0" w:color="auto"/>
              <w:left w:val="single" w:sz="4" w:space="0" w:color="auto"/>
              <w:bottom w:val="nil"/>
              <w:right w:val="single" w:sz="4" w:space="0" w:color="auto"/>
            </w:tcBorders>
          </w:tcPr>
          <w:p w14:paraId="6D30EC7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CA_n2(2A)-n14A-n66A-n77A</w:t>
            </w:r>
          </w:p>
        </w:tc>
        <w:tc>
          <w:tcPr>
            <w:tcW w:w="3701" w:type="dxa"/>
            <w:tcBorders>
              <w:top w:val="single" w:sz="4" w:space="0" w:color="auto"/>
              <w:left w:val="single" w:sz="4" w:space="0" w:color="auto"/>
              <w:bottom w:val="nil"/>
              <w:right w:val="single" w:sz="4" w:space="0" w:color="auto"/>
            </w:tcBorders>
          </w:tcPr>
          <w:p w14:paraId="08EBE39A"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C874D1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CA_n2A-n14A</w:t>
            </w:r>
          </w:p>
          <w:p w14:paraId="4DA5ED8F"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71975E3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7073B73"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CA_n14A-n66A</w:t>
            </w:r>
          </w:p>
          <w:p w14:paraId="4B809D3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201B48A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51BEFF11" w14:textId="77777777" w:rsidR="00093D30" w:rsidRPr="00AE7509" w:rsidRDefault="00093D30" w:rsidP="00093D30">
            <w:pPr>
              <w:pStyle w:val="TAC"/>
              <w:keepNext w:val="0"/>
              <w:keepLines w:val="0"/>
              <w:widowControl w:val="0"/>
              <w:rPr>
                <w:lang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274C0532" w14:textId="77777777" w:rsidR="00093D30" w:rsidRPr="00AE7509" w:rsidRDefault="00093D30" w:rsidP="00093D30">
            <w:pPr>
              <w:pStyle w:val="TAC"/>
              <w:keepNext w:val="0"/>
              <w:keepLines w:val="0"/>
              <w:widowControl w:val="0"/>
              <w:rPr>
                <w:lang w:val="en-US" w:eastAsia="zh-CN" w:bidi="ar"/>
              </w:rPr>
            </w:pPr>
            <w:r w:rsidRPr="00AE7509">
              <w:rPr>
                <w:szCs w:val="18"/>
                <w:lang w:eastAsia="en-GB"/>
              </w:rPr>
              <w:t>CA_n2(2A)_BCS0</w:t>
            </w:r>
          </w:p>
        </w:tc>
        <w:tc>
          <w:tcPr>
            <w:tcW w:w="2564" w:type="dxa"/>
            <w:tcBorders>
              <w:top w:val="single" w:sz="4" w:space="0" w:color="auto"/>
              <w:left w:val="single" w:sz="4" w:space="0" w:color="auto"/>
              <w:bottom w:val="nil"/>
              <w:right w:val="single" w:sz="4" w:space="0" w:color="auto"/>
            </w:tcBorders>
          </w:tcPr>
          <w:p w14:paraId="2A7016B9"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7EA07223" w14:textId="77777777" w:rsidTr="00286935">
        <w:trPr>
          <w:trHeight w:val="29"/>
        </w:trPr>
        <w:tc>
          <w:tcPr>
            <w:tcW w:w="2734" w:type="dxa"/>
            <w:tcBorders>
              <w:top w:val="nil"/>
              <w:left w:val="single" w:sz="4" w:space="0" w:color="auto"/>
              <w:bottom w:val="nil"/>
              <w:right w:val="single" w:sz="4" w:space="0" w:color="auto"/>
            </w:tcBorders>
          </w:tcPr>
          <w:p w14:paraId="77CC8E56"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D7D5F24"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DB7E97B" w14:textId="77777777" w:rsidR="00093D30" w:rsidRPr="00AE7509" w:rsidRDefault="00093D30" w:rsidP="00093D30">
            <w:pPr>
              <w:pStyle w:val="TAC"/>
              <w:keepNext w:val="0"/>
              <w:keepLines w:val="0"/>
              <w:widowControl w:val="0"/>
              <w:rPr>
                <w:lang w:eastAsia="zh-CN"/>
              </w:rPr>
            </w:pPr>
            <w:r w:rsidRPr="00AE7509">
              <w:rPr>
                <w:lang w:eastAsia="zh-CN"/>
              </w:rPr>
              <w:t>n14</w:t>
            </w:r>
          </w:p>
        </w:tc>
        <w:tc>
          <w:tcPr>
            <w:tcW w:w="3930" w:type="dxa"/>
            <w:tcBorders>
              <w:top w:val="single" w:sz="4" w:space="0" w:color="auto"/>
              <w:left w:val="single" w:sz="4" w:space="0" w:color="auto"/>
              <w:bottom w:val="single" w:sz="4" w:space="0" w:color="auto"/>
              <w:right w:val="single" w:sz="4" w:space="0" w:color="auto"/>
            </w:tcBorders>
          </w:tcPr>
          <w:p w14:paraId="2384E1D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3BD8938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5537D70" w14:textId="77777777" w:rsidTr="00286935">
        <w:trPr>
          <w:trHeight w:val="29"/>
        </w:trPr>
        <w:tc>
          <w:tcPr>
            <w:tcW w:w="2734" w:type="dxa"/>
            <w:tcBorders>
              <w:top w:val="nil"/>
              <w:left w:val="single" w:sz="4" w:space="0" w:color="auto"/>
              <w:bottom w:val="nil"/>
              <w:right w:val="single" w:sz="4" w:space="0" w:color="auto"/>
            </w:tcBorders>
          </w:tcPr>
          <w:p w14:paraId="6C47AF95"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527E589"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69D7CBB" w14:textId="77777777" w:rsidR="00093D30" w:rsidRPr="00AE7509" w:rsidRDefault="00093D30" w:rsidP="00093D30">
            <w:pPr>
              <w:pStyle w:val="TAC"/>
              <w:keepNext w:val="0"/>
              <w:keepLines w:val="0"/>
              <w:widowControl w:val="0"/>
              <w:rPr>
                <w:lang w:eastAsia="zh-CN"/>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52C6E21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32DD0D4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F1A5006" w14:textId="77777777" w:rsidTr="00286935">
        <w:trPr>
          <w:trHeight w:val="29"/>
        </w:trPr>
        <w:tc>
          <w:tcPr>
            <w:tcW w:w="2734" w:type="dxa"/>
            <w:tcBorders>
              <w:top w:val="nil"/>
              <w:left w:val="single" w:sz="4" w:space="0" w:color="auto"/>
              <w:bottom w:val="single" w:sz="4" w:space="0" w:color="auto"/>
              <w:right w:val="single" w:sz="4" w:space="0" w:color="auto"/>
            </w:tcBorders>
          </w:tcPr>
          <w:p w14:paraId="4F001C4F"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24AEEBF"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FB5EC61"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213A1AA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4D1D7B9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E39AF2C" w14:textId="77777777" w:rsidTr="00286935">
        <w:trPr>
          <w:trHeight w:val="29"/>
        </w:trPr>
        <w:tc>
          <w:tcPr>
            <w:tcW w:w="2734" w:type="dxa"/>
            <w:tcBorders>
              <w:top w:val="single" w:sz="4" w:space="0" w:color="auto"/>
              <w:left w:val="single" w:sz="4" w:space="0" w:color="auto"/>
              <w:bottom w:val="nil"/>
              <w:right w:val="single" w:sz="4" w:space="0" w:color="auto"/>
            </w:tcBorders>
          </w:tcPr>
          <w:p w14:paraId="2F7CFB0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CA_n2A-n14A-n66(2A)-n77A</w:t>
            </w:r>
          </w:p>
        </w:tc>
        <w:tc>
          <w:tcPr>
            <w:tcW w:w="3701" w:type="dxa"/>
            <w:tcBorders>
              <w:top w:val="single" w:sz="4" w:space="0" w:color="auto"/>
              <w:left w:val="single" w:sz="4" w:space="0" w:color="auto"/>
              <w:bottom w:val="nil"/>
              <w:right w:val="single" w:sz="4" w:space="0" w:color="auto"/>
            </w:tcBorders>
          </w:tcPr>
          <w:p w14:paraId="68B71754"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306DEE9"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CA_n2A-n14A</w:t>
            </w:r>
          </w:p>
          <w:p w14:paraId="49A271FA"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77FB5BC8"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0FD114E"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CA_n14A-n66A</w:t>
            </w:r>
          </w:p>
          <w:p w14:paraId="078D846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5B1C22B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616C31D6" w14:textId="77777777" w:rsidR="00093D30" w:rsidRPr="00AE7509" w:rsidRDefault="00093D30" w:rsidP="00093D30">
            <w:pPr>
              <w:pStyle w:val="TAC"/>
              <w:keepNext w:val="0"/>
              <w:keepLines w:val="0"/>
              <w:widowControl w:val="0"/>
              <w:rPr>
                <w:lang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0EC0CA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15197F6A"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6510849E" w14:textId="77777777" w:rsidTr="00286935">
        <w:trPr>
          <w:trHeight w:val="29"/>
        </w:trPr>
        <w:tc>
          <w:tcPr>
            <w:tcW w:w="2734" w:type="dxa"/>
            <w:tcBorders>
              <w:top w:val="nil"/>
              <w:left w:val="single" w:sz="4" w:space="0" w:color="auto"/>
              <w:bottom w:val="nil"/>
              <w:right w:val="single" w:sz="4" w:space="0" w:color="auto"/>
            </w:tcBorders>
          </w:tcPr>
          <w:p w14:paraId="5601DE29"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0B4A70F"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D79ADF6" w14:textId="77777777" w:rsidR="00093D30" w:rsidRPr="00AE7509" w:rsidRDefault="00093D30" w:rsidP="00093D30">
            <w:pPr>
              <w:pStyle w:val="TAC"/>
              <w:keepNext w:val="0"/>
              <w:keepLines w:val="0"/>
              <w:widowControl w:val="0"/>
              <w:rPr>
                <w:lang w:eastAsia="zh-CN"/>
              </w:rPr>
            </w:pPr>
            <w:r w:rsidRPr="00AE7509">
              <w:rPr>
                <w:lang w:eastAsia="zh-CN"/>
              </w:rPr>
              <w:t>n14</w:t>
            </w:r>
          </w:p>
        </w:tc>
        <w:tc>
          <w:tcPr>
            <w:tcW w:w="3930" w:type="dxa"/>
            <w:tcBorders>
              <w:top w:val="single" w:sz="4" w:space="0" w:color="auto"/>
              <w:left w:val="single" w:sz="4" w:space="0" w:color="auto"/>
              <w:bottom w:val="single" w:sz="4" w:space="0" w:color="auto"/>
              <w:right w:val="single" w:sz="4" w:space="0" w:color="auto"/>
            </w:tcBorders>
          </w:tcPr>
          <w:p w14:paraId="5013831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1799099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0378107" w14:textId="77777777" w:rsidTr="00286935">
        <w:trPr>
          <w:trHeight w:val="29"/>
        </w:trPr>
        <w:tc>
          <w:tcPr>
            <w:tcW w:w="2734" w:type="dxa"/>
            <w:tcBorders>
              <w:top w:val="nil"/>
              <w:left w:val="single" w:sz="4" w:space="0" w:color="auto"/>
              <w:bottom w:val="nil"/>
              <w:right w:val="single" w:sz="4" w:space="0" w:color="auto"/>
            </w:tcBorders>
          </w:tcPr>
          <w:p w14:paraId="45BCA127"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07F2364"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87DA571" w14:textId="77777777" w:rsidR="00093D30" w:rsidRPr="00AE7509" w:rsidRDefault="00093D30" w:rsidP="00093D30">
            <w:pPr>
              <w:pStyle w:val="TAC"/>
              <w:keepNext w:val="0"/>
              <w:keepLines w:val="0"/>
              <w:widowControl w:val="0"/>
              <w:rPr>
                <w:lang w:eastAsia="zh-CN"/>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6740D277" w14:textId="77777777" w:rsidR="00093D30" w:rsidRPr="00AE7509" w:rsidRDefault="00093D30" w:rsidP="00093D30">
            <w:pPr>
              <w:pStyle w:val="TAC"/>
              <w:keepNext w:val="0"/>
              <w:keepLines w:val="0"/>
              <w:widowControl w:val="0"/>
              <w:rPr>
                <w:lang w:val="en-US" w:eastAsia="zh-CN" w:bidi="ar"/>
              </w:rPr>
            </w:pPr>
            <w:r w:rsidRPr="00AE7509">
              <w:rPr>
                <w:lang w:eastAsia="en-GB"/>
              </w:rPr>
              <w:t>CA_n66(2A)_BCS1</w:t>
            </w:r>
          </w:p>
        </w:tc>
        <w:tc>
          <w:tcPr>
            <w:tcW w:w="2564" w:type="dxa"/>
            <w:tcBorders>
              <w:top w:val="nil"/>
              <w:left w:val="single" w:sz="4" w:space="0" w:color="auto"/>
              <w:bottom w:val="nil"/>
              <w:right w:val="single" w:sz="4" w:space="0" w:color="auto"/>
            </w:tcBorders>
          </w:tcPr>
          <w:p w14:paraId="3CD7071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DE55A5F" w14:textId="77777777" w:rsidTr="00286935">
        <w:trPr>
          <w:trHeight w:val="29"/>
        </w:trPr>
        <w:tc>
          <w:tcPr>
            <w:tcW w:w="2734" w:type="dxa"/>
            <w:tcBorders>
              <w:top w:val="nil"/>
              <w:left w:val="single" w:sz="4" w:space="0" w:color="auto"/>
              <w:bottom w:val="single" w:sz="4" w:space="0" w:color="auto"/>
              <w:right w:val="single" w:sz="4" w:space="0" w:color="auto"/>
            </w:tcBorders>
          </w:tcPr>
          <w:p w14:paraId="0C5DBF90"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038ABEDF"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CC93664"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4E38A22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6DB257F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992CAC0" w14:textId="77777777" w:rsidTr="00286935">
        <w:trPr>
          <w:trHeight w:val="29"/>
        </w:trPr>
        <w:tc>
          <w:tcPr>
            <w:tcW w:w="2734" w:type="dxa"/>
            <w:tcBorders>
              <w:top w:val="single" w:sz="4" w:space="0" w:color="auto"/>
              <w:left w:val="single" w:sz="4" w:space="0" w:color="auto"/>
              <w:bottom w:val="nil"/>
              <w:right w:val="single" w:sz="4" w:space="0" w:color="auto"/>
            </w:tcBorders>
          </w:tcPr>
          <w:p w14:paraId="12C8DED5"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701" w:type="dxa"/>
            <w:tcBorders>
              <w:top w:val="single" w:sz="4" w:space="0" w:color="auto"/>
              <w:left w:val="single" w:sz="4" w:space="0" w:color="auto"/>
              <w:bottom w:val="nil"/>
              <w:right w:val="single" w:sz="4" w:space="0" w:color="auto"/>
            </w:tcBorders>
          </w:tcPr>
          <w:p w14:paraId="3F194FA5"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911449B" w14:textId="77777777" w:rsidR="00093D30" w:rsidRPr="00AE7509" w:rsidRDefault="00093D30" w:rsidP="00093D30">
            <w:pPr>
              <w:pStyle w:val="TAC"/>
              <w:keepNext w:val="0"/>
              <w:keepLines w:val="0"/>
              <w:widowControl w:val="0"/>
              <w:rPr>
                <w:lang w:eastAsia="zh-CN"/>
              </w:rPr>
            </w:pPr>
            <w:r w:rsidRPr="00AE7509">
              <w:rPr>
                <w:lang w:eastAsia="zh-CN"/>
              </w:rPr>
              <w:t>CA_n2A-n14A</w:t>
            </w:r>
          </w:p>
          <w:p w14:paraId="3681DC14"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2EE4C914"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A02C7A1" w14:textId="77777777" w:rsidR="00093D30" w:rsidRPr="00AE7509" w:rsidRDefault="00093D30" w:rsidP="00093D30">
            <w:pPr>
              <w:pStyle w:val="TAC"/>
              <w:keepNext w:val="0"/>
              <w:keepLines w:val="0"/>
              <w:widowControl w:val="0"/>
              <w:rPr>
                <w:lang w:eastAsia="zh-CN"/>
              </w:rPr>
            </w:pPr>
            <w:r w:rsidRPr="00AE7509">
              <w:rPr>
                <w:lang w:eastAsia="zh-CN"/>
              </w:rPr>
              <w:t>CA_n14A-n66A</w:t>
            </w:r>
          </w:p>
          <w:p w14:paraId="77B12A46" w14:textId="77777777" w:rsidR="00093D30" w:rsidRPr="00AE7509" w:rsidRDefault="00093D30" w:rsidP="00093D30">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62AFC7DF" w14:textId="77777777" w:rsidR="00093D30" w:rsidRPr="00AE7509" w:rsidRDefault="00093D30" w:rsidP="00093D30">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0C93AD6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186EFCE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74E969F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3ACEA523" w14:textId="77777777" w:rsidTr="00286935">
        <w:trPr>
          <w:trHeight w:val="29"/>
        </w:trPr>
        <w:tc>
          <w:tcPr>
            <w:tcW w:w="2734" w:type="dxa"/>
            <w:tcBorders>
              <w:top w:val="nil"/>
              <w:left w:val="single" w:sz="4" w:space="0" w:color="auto"/>
              <w:bottom w:val="nil"/>
              <w:right w:val="single" w:sz="4" w:space="0" w:color="auto"/>
            </w:tcBorders>
          </w:tcPr>
          <w:p w14:paraId="4F78ED35"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D30F2B4"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9DBC52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n14</w:t>
            </w:r>
          </w:p>
        </w:tc>
        <w:tc>
          <w:tcPr>
            <w:tcW w:w="3930" w:type="dxa"/>
            <w:tcBorders>
              <w:top w:val="single" w:sz="4" w:space="0" w:color="auto"/>
              <w:left w:val="single" w:sz="4" w:space="0" w:color="auto"/>
              <w:bottom w:val="single" w:sz="4" w:space="0" w:color="auto"/>
              <w:right w:val="single" w:sz="4" w:space="0" w:color="auto"/>
            </w:tcBorders>
          </w:tcPr>
          <w:p w14:paraId="4F28047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4D40677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8ED52AE" w14:textId="77777777" w:rsidTr="00286935">
        <w:trPr>
          <w:trHeight w:val="29"/>
        </w:trPr>
        <w:tc>
          <w:tcPr>
            <w:tcW w:w="2734" w:type="dxa"/>
            <w:tcBorders>
              <w:top w:val="nil"/>
              <w:left w:val="single" w:sz="4" w:space="0" w:color="auto"/>
              <w:bottom w:val="nil"/>
              <w:right w:val="single" w:sz="4" w:space="0" w:color="auto"/>
            </w:tcBorders>
          </w:tcPr>
          <w:p w14:paraId="24A2062F"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6D40413"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EAD464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186E424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58F0620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6CF3378" w14:textId="77777777" w:rsidTr="00286935">
        <w:trPr>
          <w:trHeight w:val="29"/>
        </w:trPr>
        <w:tc>
          <w:tcPr>
            <w:tcW w:w="2734" w:type="dxa"/>
            <w:tcBorders>
              <w:top w:val="nil"/>
              <w:left w:val="single" w:sz="4" w:space="0" w:color="auto"/>
              <w:bottom w:val="single" w:sz="4" w:space="0" w:color="auto"/>
              <w:right w:val="single" w:sz="4" w:space="0" w:color="auto"/>
            </w:tcBorders>
          </w:tcPr>
          <w:p w14:paraId="63899029"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2F6C6284"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C0C31D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2AE05D9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CA_n77(2A)_BCS1</w:t>
            </w:r>
          </w:p>
        </w:tc>
        <w:tc>
          <w:tcPr>
            <w:tcW w:w="2564" w:type="dxa"/>
            <w:tcBorders>
              <w:top w:val="nil"/>
              <w:left w:val="single" w:sz="4" w:space="0" w:color="auto"/>
              <w:bottom w:val="single" w:sz="4" w:space="0" w:color="auto"/>
              <w:right w:val="single" w:sz="4" w:space="0" w:color="auto"/>
            </w:tcBorders>
          </w:tcPr>
          <w:p w14:paraId="7C745AE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1012F32" w14:textId="77777777" w:rsidTr="00286935">
        <w:trPr>
          <w:trHeight w:val="29"/>
        </w:trPr>
        <w:tc>
          <w:tcPr>
            <w:tcW w:w="2734" w:type="dxa"/>
            <w:tcBorders>
              <w:top w:val="single" w:sz="4" w:space="0" w:color="auto"/>
              <w:left w:val="single" w:sz="4" w:space="0" w:color="auto"/>
              <w:bottom w:val="nil"/>
              <w:right w:val="single" w:sz="4" w:space="0" w:color="auto"/>
            </w:tcBorders>
          </w:tcPr>
          <w:p w14:paraId="25F6523F" w14:textId="77777777" w:rsidR="00093D30" w:rsidRPr="00AE7509" w:rsidRDefault="00093D30" w:rsidP="00093D30">
            <w:pPr>
              <w:pStyle w:val="TAC"/>
              <w:keepNext w:val="0"/>
              <w:keepLines w:val="0"/>
              <w:widowControl w:val="0"/>
              <w:rPr>
                <w:rFonts w:eastAsia="MS Mincho"/>
                <w:lang w:eastAsia="zh-CN"/>
              </w:rPr>
            </w:pPr>
            <w:r w:rsidRPr="00AE7509">
              <w:rPr>
                <w:lang w:val="en-US"/>
              </w:rPr>
              <w:t>CA_n2A-n14A-n66(2A)-n77(2A)</w:t>
            </w:r>
          </w:p>
        </w:tc>
        <w:tc>
          <w:tcPr>
            <w:tcW w:w="3701" w:type="dxa"/>
            <w:tcBorders>
              <w:top w:val="single" w:sz="4" w:space="0" w:color="auto"/>
              <w:left w:val="single" w:sz="4" w:space="0" w:color="auto"/>
              <w:bottom w:val="nil"/>
              <w:right w:val="single" w:sz="4" w:space="0" w:color="auto"/>
            </w:tcBorders>
          </w:tcPr>
          <w:p w14:paraId="75BDF195"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12E9D1E6" w14:textId="77777777" w:rsidR="00093D30" w:rsidRPr="00AE7509" w:rsidRDefault="00093D30" w:rsidP="00093D30">
            <w:pPr>
              <w:pStyle w:val="TAC"/>
              <w:keepNext w:val="0"/>
              <w:keepLines w:val="0"/>
              <w:widowControl w:val="0"/>
              <w:rPr>
                <w:lang w:val="en-US"/>
              </w:rPr>
            </w:pPr>
            <w:r w:rsidRPr="00AE7509">
              <w:rPr>
                <w:lang w:val="en-US"/>
              </w:rPr>
              <w:t>CA_n2A-n14A</w:t>
            </w:r>
          </w:p>
          <w:p w14:paraId="2F262645" w14:textId="77777777" w:rsidR="00093D30" w:rsidRPr="00AE7509" w:rsidRDefault="00093D30" w:rsidP="00093D30">
            <w:pPr>
              <w:pStyle w:val="TAC"/>
              <w:keepNext w:val="0"/>
              <w:keepLines w:val="0"/>
              <w:widowControl w:val="0"/>
              <w:rPr>
                <w:lang w:val="en-US"/>
              </w:rPr>
            </w:pPr>
            <w:r w:rsidRPr="00AE7509">
              <w:rPr>
                <w:lang w:val="en-US"/>
              </w:rPr>
              <w:t>CA_n2A-n66A</w:t>
            </w:r>
          </w:p>
          <w:p w14:paraId="6596E401"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68B5EA61" w14:textId="77777777" w:rsidR="00093D30" w:rsidRPr="00AE7509" w:rsidRDefault="00093D30" w:rsidP="00093D30">
            <w:pPr>
              <w:pStyle w:val="TAC"/>
              <w:keepNext w:val="0"/>
              <w:keepLines w:val="0"/>
              <w:widowControl w:val="0"/>
              <w:rPr>
                <w:lang w:val="en-US"/>
              </w:rPr>
            </w:pPr>
            <w:r w:rsidRPr="00AE7509">
              <w:rPr>
                <w:lang w:val="en-US"/>
              </w:rPr>
              <w:t>CA_n14A-n66A</w:t>
            </w:r>
          </w:p>
          <w:p w14:paraId="25ED7A49" w14:textId="77777777" w:rsidR="00093D30" w:rsidRPr="00AE7509" w:rsidRDefault="00093D30" w:rsidP="00093D30">
            <w:pPr>
              <w:pStyle w:val="TAC"/>
              <w:keepNext w:val="0"/>
              <w:keepLines w:val="0"/>
              <w:widowControl w:val="0"/>
              <w:rPr>
                <w:lang w:val="en-US"/>
              </w:rPr>
            </w:pPr>
            <w:r w:rsidRPr="00AE7509">
              <w:rPr>
                <w:lang w:val="en-US"/>
              </w:rPr>
              <w:t>CA_n14A-n77A</w:t>
            </w:r>
            <w:r w:rsidRPr="00AE7509">
              <w:rPr>
                <w:vertAlign w:val="superscript"/>
                <w:lang w:eastAsia="zh-CN"/>
              </w:rPr>
              <w:t>5</w:t>
            </w:r>
          </w:p>
          <w:p w14:paraId="2278FD57"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169BBCA3" w14:textId="77777777" w:rsidR="00093D30" w:rsidRPr="00AE7509" w:rsidRDefault="00093D30" w:rsidP="00093D30">
            <w:pPr>
              <w:pStyle w:val="TAC"/>
              <w:keepNext w:val="0"/>
              <w:keepLines w:val="0"/>
              <w:widowControl w:val="0"/>
              <w:rPr>
                <w:rFonts w:cs="Arial"/>
                <w:szCs w:val="18"/>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6FA07E5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7B1CF573"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6A611351" w14:textId="77777777" w:rsidTr="00286935">
        <w:trPr>
          <w:trHeight w:val="29"/>
        </w:trPr>
        <w:tc>
          <w:tcPr>
            <w:tcW w:w="2734" w:type="dxa"/>
            <w:tcBorders>
              <w:top w:val="nil"/>
              <w:left w:val="single" w:sz="4" w:space="0" w:color="auto"/>
              <w:bottom w:val="nil"/>
              <w:right w:val="single" w:sz="4" w:space="0" w:color="auto"/>
            </w:tcBorders>
          </w:tcPr>
          <w:p w14:paraId="457C52BA" w14:textId="77777777" w:rsidR="00093D30" w:rsidRPr="00AE7509" w:rsidRDefault="00093D30" w:rsidP="00093D30">
            <w:pPr>
              <w:pStyle w:val="TAC"/>
              <w:keepNext w:val="0"/>
              <w:keepLines w:val="0"/>
              <w:widowControl w:val="0"/>
              <w:rPr>
                <w:rFonts w:eastAsia="MS Mincho"/>
                <w:lang w:eastAsia="zh-CN"/>
              </w:rPr>
            </w:pPr>
          </w:p>
        </w:tc>
        <w:tc>
          <w:tcPr>
            <w:tcW w:w="3701" w:type="dxa"/>
            <w:tcBorders>
              <w:top w:val="nil"/>
              <w:left w:val="single" w:sz="4" w:space="0" w:color="auto"/>
              <w:bottom w:val="nil"/>
              <w:right w:val="single" w:sz="4" w:space="0" w:color="auto"/>
            </w:tcBorders>
          </w:tcPr>
          <w:p w14:paraId="4D7E80F0"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09254916" w14:textId="77777777" w:rsidR="00093D30" w:rsidRPr="00AE7509" w:rsidRDefault="00093D30" w:rsidP="00093D30">
            <w:pPr>
              <w:pStyle w:val="TAC"/>
              <w:keepNext w:val="0"/>
              <w:keepLines w:val="0"/>
              <w:widowControl w:val="0"/>
              <w:rPr>
                <w:rFonts w:cs="Arial"/>
                <w:szCs w:val="18"/>
              </w:rPr>
            </w:pPr>
            <w:r w:rsidRPr="00AE7509">
              <w:rPr>
                <w:lang w:eastAsia="zh-CN"/>
              </w:rPr>
              <w:t>n14</w:t>
            </w:r>
          </w:p>
        </w:tc>
        <w:tc>
          <w:tcPr>
            <w:tcW w:w="3930" w:type="dxa"/>
            <w:tcBorders>
              <w:top w:val="single" w:sz="4" w:space="0" w:color="auto"/>
              <w:left w:val="single" w:sz="4" w:space="0" w:color="auto"/>
              <w:bottom w:val="single" w:sz="4" w:space="0" w:color="auto"/>
              <w:right w:val="single" w:sz="4" w:space="0" w:color="auto"/>
            </w:tcBorders>
          </w:tcPr>
          <w:p w14:paraId="767198E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7F047DF5" w14:textId="77777777" w:rsidR="00093D30" w:rsidRPr="00AE7509" w:rsidRDefault="00093D30" w:rsidP="00093D30">
            <w:pPr>
              <w:pStyle w:val="TAC"/>
              <w:keepNext w:val="0"/>
              <w:keepLines w:val="0"/>
              <w:widowControl w:val="0"/>
              <w:rPr>
                <w:lang w:val="en-US" w:eastAsia="zh-CN"/>
              </w:rPr>
            </w:pPr>
          </w:p>
        </w:tc>
      </w:tr>
      <w:tr w:rsidR="00093D30" w:rsidRPr="00AE7509" w14:paraId="077865C4" w14:textId="77777777" w:rsidTr="00286935">
        <w:trPr>
          <w:trHeight w:val="29"/>
        </w:trPr>
        <w:tc>
          <w:tcPr>
            <w:tcW w:w="2734" w:type="dxa"/>
            <w:tcBorders>
              <w:top w:val="nil"/>
              <w:left w:val="single" w:sz="4" w:space="0" w:color="auto"/>
              <w:bottom w:val="nil"/>
              <w:right w:val="single" w:sz="4" w:space="0" w:color="auto"/>
            </w:tcBorders>
          </w:tcPr>
          <w:p w14:paraId="292EF93F" w14:textId="77777777" w:rsidR="00093D30" w:rsidRPr="00AE7509" w:rsidRDefault="00093D30" w:rsidP="00093D30">
            <w:pPr>
              <w:pStyle w:val="TAC"/>
              <w:keepNext w:val="0"/>
              <w:keepLines w:val="0"/>
              <w:widowControl w:val="0"/>
              <w:rPr>
                <w:rFonts w:eastAsia="MS Mincho"/>
                <w:lang w:eastAsia="zh-CN"/>
              </w:rPr>
            </w:pPr>
          </w:p>
        </w:tc>
        <w:tc>
          <w:tcPr>
            <w:tcW w:w="3701" w:type="dxa"/>
            <w:tcBorders>
              <w:top w:val="nil"/>
              <w:left w:val="single" w:sz="4" w:space="0" w:color="auto"/>
              <w:bottom w:val="nil"/>
              <w:right w:val="single" w:sz="4" w:space="0" w:color="auto"/>
            </w:tcBorders>
          </w:tcPr>
          <w:p w14:paraId="0A1CB22B"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09EBCBA7" w14:textId="77777777" w:rsidR="00093D30" w:rsidRPr="00AE7509" w:rsidRDefault="00093D30" w:rsidP="00093D30">
            <w:pPr>
              <w:pStyle w:val="TAC"/>
              <w:keepNext w:val="0"/>
              <w:keepLines w:val="0"/>
              <w:widowControl w:val="0"/>
              <w:rPr>
                <w:rFonts w:cs="Arial"/>
                <w:szCs w:val="18"/>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35F089B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 BCS1</w:t>
            </w:r>
          </w:p>
        </w:tc>
        <w:tc>
          <w:tcPr>
            <w:tcW w:w="2564" w:type="dxa"/>
            <w:tcBorders>
              <w:top w:val="nil"/>
              <w:left w:val="single" w:sz="4" w:space="0" w:color="auto"/>
              <w:bottom w:val="nil"/>
              <w:right w:val="single" w:sz="4" w:space="0" w:color="auto"/>
            </w:tcBorders>
          </w:tcPr>
          <w:p w14:paraId="67DF9588" w14:textId="77777777" w:rsidR="00093D30" w:rsidRPr="00AE7509" w:rsidRDefault="00093D30" w:rsidP="00093D30">
            <w:pPr>
              <w:pStyle w:val="TAC"/>
              <w:keepNext w:val="0"/>
              <w:keepLines w:val="0"/>
              <w:widowControl w:val="0"/>
              <w:rPr>
                <w:lang w:val="en-US" w:eastAsia="zh-CN"/>
              </w:rPr>
            </w:pPr>
          </w:p>
        </w:tc>
      </w:tr>
      <w:tr w:rsidR="00093D30" w:rsidRPr="00AE7509" w14:paraId="618D8E16" w14:textId="77777777" w:rsidTr="00286935">
        <w:trPr>
          <w:trHeight w:val="29"/>
        </w:trPr>
        <w:tc>
          <w:tcPr>
            <w:tcW w:w="2734" w:type="dxa"/>
            <w:tcBorders>
              <w:top w:val="nil"/>
              <w:left w:val="single" w:sz="4" w:space="0" w:color="auto"/>
              <w:bottom w:val="single" w:sz="4" w:space="0" w:color="auto"/>
              <w:right w:val="single" w:sz="4" w:space="0" w:color="auto"/>
            </w:tcBorders>
          </w:tcPr>
          <w:p w14:paraId="30E4BE23" w14:textId="77777777" w:rsidR="00093D30" w:rsidRPr="00AE7509" w:rsidRDefault="00093D30" w:rsidP="00093D30">
            <w:pPr>
              <w:pStyle w:val="TAC"/>
              <w:keepNext w:val="0"/>
              <w:keepLines w:val="0"/>
              <w:widowControl w:val="0"/>
              <w:rPr>
                <w:rFonts w:eastAsia="MS Mincho"/>
                <w:lang w:eastAsia="zh-CN"/>
              </w:rPr>
            </w:pPr>
          </w:p>
        </w:tc>
        <w:tc>
          <w:tcPr>
            <w:tcW w:w="3701" w:type="dxa"/>
            <w:tcBorders>
              <w:top w:val="nil"/>
              <w:left w:val="single" w:sz="4" w:space="0" w:color="auto"/>
              <w:bottom w:val="single" w:sz="4" w:space="0" w:color="auto"/>
              <w:right w:val="single" w:sz="4" w:space="0" w:color="auto"/>
            </w:tcBorders>
          </w:tcPr>
          <w:p w14:paraId="525F0574"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22610A96" w14:textId="77777777" w:rsidR="00093D30" w:rsidRPr="00AE7509" w:rsidRDefault="00093D30" w:rsidP="00093D30">
            <w:pPr>
              <w:pStyle w:val="TAC"/>
              <w:keepNext w:val="0"/>
              <w:keepLines w:val="0"/>
              <w:widowControl w:val="0"/>
              <w:rPr>
                <w:rFonts w:cs="Arial"/>
                <w:szCs w:val="18"/>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7FDFCE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564" w:type="dxa"/>
            <w:tcBorders>
              <w:top w:val="nil"/>
              <w:left w:val="single" w:sz="4" w:space="0" w:color="auto"/>
              <w:bottom w:val="single" w:sz="4" w:space="0" w:color="auto"/>
              <w:right w:val="single" w:sz="4" w:space="0" w:color="auto"/>
            </w:tcBorders>
          </w:tcPr>
          <w:p w14:paraId="4814D072" w14:textId="77777777" w:rsidR="00093D30" w:rsidRPr="00AE7509" w:rsidRDefault="00093D30" w:rsidP="00093D30">
            <w:pPr>
              <w:pStyle w:val="TAC"/>
              <w:keepNext w:val="0"/>
              <w:keepLines w:val="0"/>
              <w:widowControl w:val="0"/>
              <w:rPr>
                <w:lang w:val="en-US" w:eastAsia="zh-CN"/>
              </w:rPr>
            </w:pPr>
          </w:p>
        </w:tc>
      </w:tr>
      <w:tr w:rsidR="00093D30" w:rsidRPr="00AE7509" w14:paraId="6DEDE327" w14:textId="77777777" w:rsidTr="00286935">
        <w:trPr>
          <w:trHeight w:val="29"/>
        </w:trPr>
        <w:tc>
          <w:tcPr>
            <w:tcW w:w="2734" w:type="dxa"/>
            <w:tcBorders>
              <w:top w:val="single" w:sz="4" w:space="0" w:color="auto"/>
              <w:left w:val="single" w:sz="4" w:space="0" w:color="auto"/>
              <w:bottom w:val="nil"/>
              <w:right w:val="single" w:sz="4" w:space="0" w:color="auto"/>
            </w:tcBorders>
          </w:tcPr>
          <w:p w14:paraId="0E90D8AF" w14:textId="77777777" w:rsidR="00093D30" w:rsidRPr="00AE7509" w:rsidRDefault="00093D30" w:rsidP="00093D30">
            <w:pPr>
              <w:pStyle w:val="TAC"/>
              <w:keepNext w:val="0"/>
              <w:keepLines w:val="0"/>
              <w:widowControl w:val="0"/>
              <w:rPr>
                <w:rFonts w:eastAsia="MS Mincho"/>
                <w:lang w:eastAsia="zh-CN"/>
              </w:rPr>
            </w:pPr>
            <w:r w:rsidRPr="00AE7509">
              <w:rPr>
                <w:lang w:val="en-US"/>
              </w:rPr>
              <w:t>CA_n2(2A)-n14A-n66A-n77(2A)</w:t>
            </w:r>
          </w:p>
        </w:tc>
        <w:tc>
          <w:tcPr>
            <w:tcW w:w="3701" w:type="dxa"/>
            <w:tcBorders>
              <w:top w:val="single" w:sz="4" w:space="0" w:color="auto"/>
              <w:left w:val="single" w:sz="4" w:space="0" w:color="auto"/>
              <w:bottom w:val="nil"/>
              <w:right w:val="single" w:sz="4" w:space="0" w:color="auto"/>
            </w:tcBorders>
          </w:tcPr>
          <w:p w14:paraId="65D55A42"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44F48804" w14:textId="77777777" w:rsidR="00093D30" w:rsidRPr="00AE7509" w:rsidRDefault="00093D30" w:rsidP="00093D30">
            <w:pPr>
              <w:pStyle w:val="TAC"/>
              <w:keepNext w:val="0"/>
              <w:keepLines w:val="0"/>
              <w:widowControl w:val="0"/>
              <w:rPr>
                <w:lang w:val="en-US"/>
              </w:rPr>
            </w:pPr>
            <w:r w:rsidRPr="00AE7509">
              <w:rPr>
                <w:lang w:val="en-US"/>
              </w:rPr>
              <w:t>CA_n2A-n14A</w:t>
            </w:r>
          </w:p>
          <w:p w14:paraId="7412ECD3" w14:textId="77777777" w:rsidR="00093D30" w:rsidRPr="00AE7509" w:rsidRDefault="00093D30" w:rsidP="00093D30">
            <w:pPr>
              <w:pStyle w:val="TAC"/>
              <w:keepNext w:val="0"/>
              <w:keepLines w:val="0"/>
              <w:widowControl w:val="0"/>
              <w:rPr>
                <w:lang w:val="en-US"/>
              </w:rPr>
            </w:pPr>
            <w:r w:rsidRPr="00AE7509">
              <w:rPr>
                <w:lang w:val="en-US"/>
              </w:rPr>
              <w:t>CA_n2A-n66A</w:t>
            </w:r>
          </w:p>
          <w:p w14:paraId="15143FA9" w14:textId="77777777" w:rsidR="00093D30" w:rsidRPr="00F1779A" w:rsidRDefault="00093D30" w:rsidP="00093D30">
            <w:pPr>
              <w:pStyle w:val="TAC"/>
              <w:keepNext w:val="0"/>
              <w:keepLines w:val="0"/>
              <w:widowControl w:val="0"/>
              <w:rPr>
                <w:lang w:eastAsia="zh-CN"/>
              </w:rPr>
            </w:pPr>
            <w:r w:rsidRPr="00AE7509">
              <w:rPr>
                <w:lang w:val="en-US"/>
              </w:rPr>
              <w:t>CA_n2A-n77A</w:t>
            </w:r>
            <w:r w:rsidRPr="00AE7509">
              <w:rPr>
                <w:vertAlign w:val="superscript"/>
                <w:lang w:eastAsia="zh-CN"/>
              </w:rPr>
              <w:t>5</w:t>
            </w:r>
          </w:p>
          <w:p w14:paraId="44DAE42D" w14:textId="77777777" w:rsidR="00093D30" w:rsidRPr="00AE7509" w:rsidRDefault="00093D30" w:rsidP="00093D30">
            <w:pPr>
              <w:pStyle w:val="TAC"/>
              <w:keepNext w:val="0"/>
              <w:keepLines w:val="0"/>
              <w:widowControl w:val="0"/>
              <w:rPr>
                <w:lang w:val="en-US"/>
              </w:rPr>
            </w:pPr>
            <w:r w:rsidRPr="00AE7509">
              <w:rPr>
                <w:lang w:val="en-US"/>
              </w:rPr>
              <w:t>CA_n14A-n66A</w:t>
            </w:r>
          </w:p>
          <w:p w14:paraId="1C706B84" w14:textId="77777777" w:rsidR="00093D30" w:rsidRPr="00AE7509" w:rsidRDefault="00093D30" w:rsidP="00093D30">
            <w:pPr>
              <w:pStyle w:val="TAC"/>
              <w:keepNext w:val="0"/>
              <w:keepLines w:val="0"/>
              <w:widowControl w:val="0"/>
              <w:rPr>
                <w:lang w:val="en-US"/>
              </w:rPr>
            </w:pPr>
            <w:r w:rsidRPr="00AE7509">
              <w:rPr>
                <w:lang w:val="en-US"/>
              </w:rPr>
              <w:t>CA_n14A-n77A</w:t>
            </w:r>
            <w:r w:rsidRPr="00AE7509">
              <w:rPr>
                <w:vertAlign w:val="superscript"/>
                <w:lang w:eastAsia="zh-CN"/>
              </w:rPr>
              <w:t>5</w:t>
            </w:r>
          </w:p>
          <w:p w14:paraId="1FD96047"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714F358B" w14:textId="77777777" w:rsidR="00093D30" w:rsidRPr="00AE7509" w:rsidRDefault="00093D30" w:rsidP="00093D30">
            <w:pPr>
              <w:pStyle w:val="TAC"/>
              <w:keepNext w:val="0"/>
              <w:keepLines w:val="0"/>
              <w:widowControl w:val="0"/>
              <w:rPr>
                <w:rFonts w:cs="Arial"/>
                <w:szCs w:val="18"/>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06C606B7"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564" w:type="dxa"/>
            <w:tcBorders>
              <w:top w:val="single" w:sz="4" w:space="0" w:color="auto"/>
              <w:left w:val="single" w:sz="4" w:space="0" w:color="auto"/>
              <w:bottom w:val="nil"/>
              <w:right w:val="single" w:sz="4" w:space="0" w:color="auto"/>
            </w:tcBorders>
          </w:tcPr>
          <w:p w14:paraId="75FC5FA3"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6511F489" w14:textId="77777777" w:rsidTr="00286935">
        <w:trPr>
          <w:trHeight w:val="29"/>
        </w:trPr>
        <w:tc>
          <w:tcPr>
            <w:tcW w:w="2734" w:type="dxa"/>
            <w:tcBorders>
              <w:top w:val="nil"/>
              <w:left w:val="single" w:sz="4" w:space="0" w:color="auto"/>
              <w:bottom w:val="nil"/>
              <w:right w:val="single" w:sz="4" w:space="0" w:color="auto"/>
            </w:tcBorders>
          </w:tcPr>
          <w:p w14:paraId="5A304195" w14:textId="77777777" w:rsidR="00093D30" w:rsidRPr="00AE7509" w:rsidRDefault="00093D30" w:rsidP="00093D30">
            <w:pPr>
              <w:pStyle w:val="TAC"/>
              <w:keepNext w:val="0"/>
              <w:keepLines w:val="0"/>
              <w:widowControl w:val="0"/>
              <w:rPr>
                <w:rFonts w:eastAsia="MS Mincho"/>
                <w:lang w:eastAsia="zh-CN"/>
              </w:rPr>
            </w:pPr>
          </w:p>
        </w:tc>
        <w:tc>
          <w:tcPr>
            <w:tcW w:w="3701" w:type="dxa"/>
            <w:tcBorders>
              <w:top w:val="nil"/>
              <w:left w:val="single" w:sz="4" w:space="0" w:color="auto"/>
              <w:bottom w:val="nil"/>
              <w:right w:val="single" w:sz="4" w:space="0" w:color="auto"/>
            </w:tcBorders>
          </w:tcPr>
          <w:p w14:paraId="0850D90F"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20A3C574" w14:textId="77777777" w:rsidR="00093D30" w:rsidRPr="00AE7509" w:rsidRDefault="00093D30" w:rsidP="00093D30">
            <w:pPr>
              <w:pStyle w:val="TAC"/>
              <w:keepNext w:val="0"/>
              <w:keepLines w:val="0"/>
              <w:widowControl w:val="0"/>
              <w:rPr>
                <w:rFonts w:cs="Arial"/>
                <w:szCs w:val="18"/>
              </w:rPr>
            </w:pPr>
            <w:r w:rsidRPr="00AE7509">
              <w:rPr>
                <w:lang w:eastAsia="zh-CN"/>
              </w:rPr>
              <w:t>n14</w:t>
            </w:r>
          </w:p>
        </w:tc>
        <w:tc>
          <w:tcPr>
            <w:tcW w:w="3930" w:type="dxa"/>
            <w:tcBorders>
              <w:top w:val="single" w:sz="4" w:space="0" w:color="auto"/>
              <w:left w:val="single" w:sz="4" w:space="0" w:color="auto"/>
              <w:bottom w:val="single" w:sz="4" w:space="0" w:color="auto"/>
              <w:right w:val="single" w:sz="4" w:space="0" w:color="auto"/>
            </w:tcBorders>
          </w:tcPr>
          <w:p w14:paraId="45DAC50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74C5D890" w14:textId="77777777" w:rsidR="00093D30" w:rsidRPr="00AE7509" w:rsidRDefault="00093D30" w:rsidP="00093D30">
            <w:pPr>
              <w:pStyle w:val="TAC"/>
              <w:keepNext w:val="0"/>
              <w:keepLines w:val="0"/>
              <w:widowControl w:val="0"/>
              <w:rPr>
                <w:lang w:val="en-US" w:eastAsia="zh-CN"/>
              </w:rPr>
            </w:pPr>
          </w:p>
        </w:tc>
      </w:tr>
      <w:tr w:rsidR="00093D30" w:rsidRPr="00AE7509" w14:paraId="5A643305" w14:textId="77777777" w:rsidTr="00286935">
        <w:trPr>
          <w:trHeight w:val="29"/>
        </w:trPr>
        <w:tc>
          <w:tcPr>
            <w:tcW w:w="2734" w:type="dxa"/>
            <w:tcBorders>
              <w:top w:val="nil"/>
              <w:left w:val="single" w:sz="4" w:space="0" w:color="auto"/>
              <w:bottom w:val="nil"/>
              <w:right w:val="single" w:sz="4" w:space="0" w:color="auto"/>
            </w:tcBorders>
          </w:tcPr>
          <w:p w14:paraId="7CDF1F15" w14:textId="77777777" w:rsidR="00093D30" w:rsidRPr="00AE7509" w:rsidRDefault="00093D30" w:rsidP="00093D30">
            <w:pPr>
              <w:pStyle w:val="TAC"/>
              <w:keepNext w:val="0"/>
              <w:keepLines w:val="0"/>
              <w:widowControl w:val="0"/>
              <w:rPr>
                <w:rFonts w:eastAsia="MS Mincho"/>
                <w:lang w:eastAsia="zh-CN"/>
              </w:rPr>
            </w:pPr>
          </w:p>
        </w:tc>
        <w:tc>
          <w:tcPr>
            <w:tcW w:w="3701" w:type="dxa"/>
            <w:tcBorders>
              <w:top w:val="nil"/>
              <w:left w:val="single" w:sz="4" w:space="0" w:color="auto"/>
              <w:bottom w:val="nil"/>
              <w:right w:val="single" w:sz="4" w:space="0" w:color="auto"/>
            </w:tcBorders>
          </w:tcPr>
          <w:p w14:paraId="16B85760"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38FCC356" w14:textId="77777777" w:rsidR="00093D30" w:rsidRPr="00AE7509" w:rsidRDefault="00093D30" w:rsidP="00093D30">
            <w:pPr>
              <w:pStyle w:val="TAC"/>
              <w:keepNext w:val="0"/>
              <w:keepLines w:val="0"/>
              <w:widowControl w:val="0"/>
              <w:rPr>
                <w:rFonts w:cs="Arial"/>
                <w:szCs w:val="18"/>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53DE7C5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1954844D" w14:textId="77777777" w:rsidR="00093D30" w:rsidRPr="00AE7509" w:rsidRDefault="00093D30" w:rsidP="00093D30">
            <w:pPr>
              <w:pStyle w:val="TAC"/>
              <w:keepNext w:val="0"/>
              <w:keepLines w:val="0"/>
              <w:widowControl w:val="0"/>
              <w:rPr>
                <w:lang w:val="en-US" w:eastAsia="zh-CN"/>
              </w:rPr>
            </w:pPr>
          </w:p>
        </w:tc>
      </w:tr>
      <w:tr w:rsidR="00093D30" w:rsidRPr="00AE7509" w14:paraId="4382799C" w14:textId="77777777" w:rsidTr="00286935">
        <w:trPr>
          <w:trHeight w:val="29"/>
        </w:trPr>
        <w:tc>
          <w:tcPr>
            <w:tcW w:w="2734" w:type="dxa"/>
            <w:tcBorders>
              <w:top w:val="nil"/>
              <w:left w:val="single" w:sz="4" w:space="0" w:color="auto"/>
              <w:bottom w:val="single" w:sz="4" w:space="0" w:color="auto"/>
              <w:right w:val="single" w:sz="4" w:space="0" w:color="auto"/>
            </w:tcBorders>
          </w:tcPr>
          <w:p w14:paraId="510637BC" w14:textId="77777777" w:rsidR="00093D30" w:rsidRPr="00AE7509" w:rsidRDefault="00093D30" w:rsidP="00093D30">
            <w:pPr>
              <w:pStyle w:val="TAC"/>
              <w:keepNext w:val="0"/>
              <w:keepLines w:val="0"/>
              <w:widowControl w:val="0"/>
              <w:rPr>
                <w:rFonts w:eastAsia="MS Mincho"/>
                <w:lang w:eastAsia="zh-CN"/>
              </w:rPr>
            </w:pPr>
          </w:p>
        </w:tc>
        <w:tc>
          <w:tcPr>
            <w:tcW w:w="3701" w:type="dxa"/>
            <w:tcBorders>
              <w:top w:val="nil"/>
              <w:left w:val="single" w:sz="4" w:space="0" w:color="auto"/>
              <w:bottom w:val="single" w:sz="4" w:space="0" w:color="auto"/>
              <w:right w:val="single" w:sz="4" w:space="0" w:color="auto"/>
            </w:tcBorders>
          </w:tcPr>
          <w:p w14:paraId="7694F6DE"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4BCF9F1B" w14:textId="77777777" w:rsidR="00093D30" w:rsidRPr="00AE7509" w:rsidRDefault="00093D30" w:rsidP="00093D30">
            <w:pPr>
              <w:pStyle w:val="TAC"/>
              <w:keepNext w:val="0"/>
              <w:keepLines w:val="0"/>
              <w:widowControl w:val="0"/>
              <w:rPr>
                <w:rFonts w:cs="Arial"/>
                <w:szCs w:val="18"/>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77179D68" w14:textId="77777777" w:rsidR="00093D30" w:rsidRPr="00AE7509" w:rsidRDefault="00093D30" w:rsidP="00093D30">
            <w:pPr>
              <w:pStyle w:val="TAC"/>
              <w:keepNext w:val="0"/>
              <w:keepLines w:val="0"/>
              <w:widowControl w:val="0"/>
              <w:rPr>
                <w:lang w:val="en-US" w:eastAsia="zh-CN" w:bidi="ar"/>
              </w:rPr>
            </w:pPr>
            <w:r w:rsidRPr="00AE7509">
              <w:rPr>
                <w:lang w:eastAsia="en-GB"/>
              </w:rPr>
              <w:t>CA_n77(2A)_BCS1</w:t>
            </w:r>
          </w:p>
        </w:tc>
        <w:tc>
          <w:tcPr>
            <w:tcW w:w="2564" w:type="dxa"/>
            <w:tcBorders>
              <w:top w:val="nil"/>
              <w:left w:val="single" w:sz="4" w:space="0" w:color="auto"/>
              <w:bottom w:val="single" w:sz="4" w:space="0" w:color="auto"/>
              <w:right w:val="single" w:sz="4" w:space="0" w:color="auto"/>
            </w:tcBorders>
          </w:tcPr>
          <w:p w14:paraId="5FFE8D60" w14:textId="77777777" w:rsidR="00093D30" w:rsidRPr="00AE7509" w:rsidRDefault="00093D30" w:rsidP="00093D30">
            <w:pPr>
              <w:pStyle w:val="TAC"/>
              <w:keepNext w:val="0"/>
              <w:keepLines w:val="0"/>
              <w:widowControl w:val="0"/>
              <w:rPr>
                <w:lang w:val="en-US" w:eastAsia="zh-CN"/>
              </w:rPr>
            </w:pPr>
          </w:p>
        </w:tc>
      </w:tr>
      <w:tr w:rsidR="00093D30" w:rsidRPr="00AE7509" w14:paraId="4DEDFC47" w14:textId="77777777" w:rsidTr="00286935">
        <w:trPr>
          <w:trHeight w:val="29"/>
        </w:trPr>
        <w:tc>
          <w:tcPr>
            <w:tcW w:w="2734" w:type="dxa"/>
            <w:tcBorders>
              <w:top w:val="single" w:sz="4" w:space="0" w:color="auto"/>
              <w:left w:val="single" w:sz="4" w:space="0" w:color="auto"/>
              <w:bottom w:val="nil"/>
              <w:right w:val="single" w:sz="4" w:space="0" w:color="auto"/>
            </w:tcBorders>
          </w:tcPr>
          <w:p w14:paraId="7F80386C"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CA_n2A-n29A-n30A-n66A</w:t>
            </w:r>
          </w:p>
        </w:tc>
        <w:tc>
          <w:tcPr>
            <w:tcW w:w="3701" w:type="dxa"/>
            <w:tcBorders>
              <w:top w:val="single" w:sz="4" w:space="0" w:color="auto"/>
              <w:left w:val="single" w:sz="4" w:space="0" w:color="auto"/>
              <w:bottom w:val="nil"/>
              <w:right w:val="single" w:sz="4" w:space="0" w:color="auto"/>
            </w:tcBorders>
          </w:tcPr>
          <w:p w14:paraId="750196DE"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5905CACB"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4E41A93C"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326" w:type="dxa"/>
            <w:tcBorders>
              <w:top w:val="single" w:sz="4" w:space="0" w:color="auto"/>
              <w:left w:val="single" w:sz="4" w:space="0" w:color="auto"/>
              <w:bottom w:val="single" w:sz="4" w:space="0" w:color="auto"/>
              <w:right w:val="single" w:sz="4" w:space="0" w:color="auto"/>
            </w:tcBorders>
          </w:tcPr>
          <w:p w14:paraId="48063452"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3930" w:type="dxa"/>
            <w:tcBorders>
              <w:top w:val="single" w:sz="4" w:space="0" w:color="auto"/>
              <w:left w:val="single" w:sz="4" w:space="0" w:color="auto"/>
              <w:bottom w:val="single" w:sz="4" w:space="0" w:color="auto"/>
              <w:right w:val="single" w:sz="4" w:space="0" w:color="auto"/>
            </w:tcBorders>
          </w:tcPr>
          <w:p w14:paraId="3111F93E"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199395FE" w14:textId="77777777" w:rsidR="00093D30" w:rsidRPr="00AE7509" w:rsidRDefault="00093D30" w:rsidP="00093D30">
            <w:pPr>
              <w:pStyle w:val="TAC"/>
              <w:keepNext w:val="0"/>
              <w:keepLines w:val="0"/>
              <w:widowControl w:val="0"/>
              <w:rPr>
                <w:lang w:val="en-US"/>
              </w:rPr>
            </w:pPr>
            <w:r w:rsidRPr="00AE7509">
              <w:rPr>
                <w:lang w:val="en-US" w:eastAsia="zh-CN"/>
              </w:rPr>
              <w:t>0</w:t>
            </w:r>
          </w:p>
        </w:tc>
      </w:tr>
      <w:tr w:rsidR="00093D30" w:rsidRPr="00AE7509" w14:paraId="611E0F7E" w14:textId="77777777" w:rsidTr="00286935">
        <w:trPr>
          <w:trHeight w:val="29"/>
        </w:trPr>
        <w:tc>
          <w:tcPr>
            <w:tcW w:w="2734" w:type="dxa"/>
            <w:tcBorders>
              <w:top w:val="nil"/>
              <w:left w:val="single" w:sz="4" w:space="0" w:color="auto"/>
              <w:bottom w:val="nil"/>
              <w:right w:val="single" w:sz="4" w:space="0" w:color="auto"/>
            </w:tcBorders>
          </w:tcPr>
          <w:p w14:paraId="3DF402D0"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51CC94B"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4C63130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3930" w:type="dxa"/>
            <w:tcBorders>
              <w:top w:val="single" w:sz="4" w:space="0" w:color="auto"/>
              <w:left w:val="single" w:sz="4" w:space="0" w:color="auto"/>
              <w:bottom w:val="single" w:sz="4" w:space="0" w:color="auto"/>
              <w:right w:val="single" w:sz="4" w:space="0" w:color="auto"/>
            </w:tcBorders>
          </w:tcPr>
          <w:p w14:paraId="0FDD79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3E83CB61" w14:textId="77777777" w:rsidR="00093D30" w:rsidRPr="00AE7509" w:rsidRDefault="00093D30" w:rsidP="00093D30">
            <w:pPr>
              <w:pStyle w:val="TAC"/>
              <w:keepNext w:val="0"/>
              <w:keepLines w:val="0"/>
              <w:widowControl w:val="0"/>
              <w:rPr>
                <w:lang w:val="en-US" w:eastAsia="zh-CN"/>
              </w:rPr>
            </w:pPr>
          </w:p>
        </w:tc>
      </w:tr>
      <w:tr w:rsidR="00093D30" w:rsidRPr="00AE7509" w14:paraId="0BBE75E6" w14:textId="77777777" w:rsidTr="00286935">
        <w:trPr>
          <w:trHeight w:val="29"/>
        </w:trPr>
        <w:tc>
          <w:tcPr>
            <w:tcW w:w="2734" w:type="dxa"/>
            <w:tcBorders>
              <w:top w:val="nil"/>
              <w:left w:val="single" w:sz="4" w:space="0" w:color="auto"/>
              <w:bottom w:val="nil"/>
              <w:right w:val="single" w:sz="4" w:space="0" w:color="auto"/>
            </w:tcBorders>
          </w:tcPr>
          <w:p w14:paraId="59454B02"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25B7DB1"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AF1D3B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n30</w:t>
            </w:r>
          </w:p>
        </w:tc>
        <w:tc>
          <w:tcPr>
            <w:tcW w:w="3930" w:type="dxa"/>
            <w:tcBorders>
              <w:top w:val="single" w:sz="4" w:space="0" w:color="auto"/>
              <w:left w:val="single" w:sz="4" w:space="0" w:color="auto"/>
              <w:bottom w:val="single" w:sz="4" w:space="0" w:color="auto"/>
              <w:right w:val="single" w:sz="4" w:space="0" w:color="auto"/>
            </w:tcBorders>
          </w:tcPr>
          <w:p w14:paraId="4A538984"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01CF60BA" w14:textId="77777777" w:rsidR="00093D30" w:rsidRPr="00AE7509" w:rsidRDefault="00093D30" w:rsidP="00093D30">
            <w:pPr>
              <w:pStyle w:val="TAC"/>
              <w:keepNext w:val="0"/>
              <w:keepLines w:val="0"/>
              <w:widowControl w:val="0"/>
              <w:rPr>
                <w:lang w:val="en-US" w:eastAsia="zh-CN"/>
              </w:rPr>
            </w:pPr>
          </w:p>
        </w:tc>
      </w:tr>
      <w:tr w:rsidR="00093D30" w:rsidRPr="00AE7509" w14:paraId="0BAFAF9D" w14:textId="77777777" w:rsidTr="00286935">
        <w:trPr>
          <w:trHeight w:val="29"/>
        </w:trPr>
        <w:tc>
          <w:tcPr>
            <w:tcW w:w="2734" w:type="dxa"/>
            <w:tcBorders>
              <w:top w:val="nil"/>
              <w:left w:val="single" w:sz="4" w:space="0" w:color="auto"/>
              <w:bottom w:val="single" w:sz="4" w:space="0" w:color="auto"/>
              <w:right w:val="single" w:sz="4" w:space="0" w:color="auto"/>
            </w:tcBorders>
          </w:tcPr>
          <w:p w14:paraId="24BDA01F"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19B48C23"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E70DEDD"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3930" w:type="dxa"/>
            <w:tcBorders>
              <w:top w:val="single" w:sz="4" w:space="0" w:color="auto"/>
              <w:left w:val="single" w:sz="4" w:space="0" w:color="auto"/>
              <w:bottom w:val="single" w:sz="4" w:space="0" w:color="auto"/>
              <w:right w:val="single" w:sz="4" w:space="0" w:color="auto"/>
            </w:tcBorders>
          </w:tcPr>
          <w:p w14:paraId="0B2292B3"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tcPr>
          <w:p w14:paraId="4862A70E" w14:textId="77777777" w:rsidR="00093D30" w:rsidRPr="00AE7509" w:rsidRDefault="00093D30" w:rsidP="00093D30">
            <w:pPr>
              <w:pStyle w:val="TAC"/>
              <w:keepNext w:val="0"/>
              <w:keepLines w:val="0"/>
              <w:widowControl w:val="0"/>
              <w:rPr>
                <w:lang w:val="en-US" w:eastAsia="zh-CN"/>
              </w:rPr>
            </w:pPr>
          </w:p>
        </w:tc>
      </w:tr>
      <w:tr w:rsidR="00093D30" w:rsidRPr="00AE7509" w14:paraId="4D2C29AB" w14:textId="77777777" w:rsidTr="00286935">
        <w:trPr>
          <w:trHeight w:val="29"/>
        </w:trPr>
        <w:tc>
          <w:tcPr>
            <w:tcW w:w="2734" w:type="dxa"/>
            <w:tcBorders>
              <w:top w:val="single" w:sz="4" w:space="0" w:color="auto"/>
              <w:left w:val="single" w:sz="4" w:space="0" w:color="auto"/>
              <w:bottom w:val="nil"/>
              <w:right w:val="single" w:sz="4" w:space="0" w:color="auto"/>
            </w:tcBorders>
          </w:tcPr>
          <w:p w14:paraId="6DF0C03F"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CA_n2(2A)-n29A-n30A-n66A</w:t>
            </w:r>
          </w:p>
        </w:tc>
        <w:tc>
          <w:tcPr>
            <w:tcW w:w="3701" w:type="dxa"/>
            <w:tcBorders>
              <w:top w:val="single" w:sz="4" w:space="0" w:color="auto"/>
              <w:left w:val="single" w:sz="4" w:space="0" w:color="auto"/>
              <w:bottom w:val="nil"/>
              <w:right w:val="single" w:sz="4" w:space="0" w:color="auto"/>
            </w:tcBorders>
          </w:tcPr>
          <w:p w14:paraId="480C2327"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14AD6929"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5BA80323"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326" w:type="dxa"/>
            <w:tcBorders>
              <w:top w:val="single" w:sz="4" w:space="0" w:color="auto"/>
              <w:left w:val="single" w:sz="4" w:space="0" w:color="auto"/>
              <w:bottom w:val="single" w:sz="4" w:space="0" w:color="auto"/>
              <w:right w:val="single" w:sz="4" w:space="0" w:color="auto"/>
            </w:tcBorders>
          </w:tcPr>
          <w:p w14:paraId="578D4D39"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3930" w:type="dxa"/>
            <w:tcBorders>
              <w:top w:val="single" w:sz="4" w:space="0" w:color="auto"/>
              <w:left w:val="single" w:sz="4" w:space="0" w:color="auto"/>
              <w:bottom w:val="single" w:sz="4" w:space="0" w:color="auto"/>
              <w:right w:val="single" w:sz="4" w:space="0" w:color="auto"/>
            </w:tcBorders>
          </w:tcPr>
          <w:p w14:paraId="62D8790B"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rPr>
              <w:t>CA_n2(2A)_BCS0</w:t>
            </w:r>
          </w:p>
        </w:tc>
        <w:tc>
          <w:tcPr>
            <w:tcW w:w="2564" w:type="dxa"/>
            <w:tcBorders>
              <w:top w:val="single" w:sz="4" w:space="0" w:color="auto"/>
              <w:left w:val="single" w:sz="4" w:space="0" w:color="auto"/>
              <w:bottom w:val="nil"/>
              <w:right w:val="single" w:sz="4" w:space="0" w:color="auto"/>
            </w:tcBorders>
          </w:tcPr>
          <w:p w14:paraId="25A88612" w14:textId="77777777" w:rsidR="00093D30" w:rsidRPr="00AE7509" w:rsidRDefault="00093D30" w:rsidP="00093D30">
            <w:pPr>
              <w:pStyle w:val="TAC"/>
              <w:keepNext w:val="0"/>
              <w:keepLines w:val="0"/>
              <w:widowControl w:val="0"/>
              <w:rPr>
                <w:lang w:val="en-US"/>
              </w:rPr>
            </w:pPr>
            <w:r w:rsidRPr="00AE7509">
              <w:rPr>
                <w:lang w:val="en-US" w:eastAsia="zh-CN"/>
              </w:rPr>
              <w:t>0</w:t>
            </w:r>
          </w:p>
        </w:tc>
      </w:tr>
      <w:tr w:rsidR="00093D30" w:rsidRPr="00AE7509" w14:paraId="7C2B9329" w14:textId="77777777" w:rsidTr="00286935">
        <w:trPr>
          <w:trHeight w:val="29"/>
        </w:trPr>
        <w:tc>
          <w:tcPr>
            <w:tcW w:w="2734" w:type="dxa"/>
            <w:tcBorders>
              <w:top w:val="nil"/>
              <w:left w:val="single" w:sz="4" w:space="0" w:color="auto"/>
              <w:bottom w:val="nil"/>
              <w:right w:val="single" w:sz="4" w:space="0" w:color="auto"/>
            </w:tcBorders>
          </w:tcPr>
          <w:p w14:paraId="324769C0"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78B0C26A"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01F4A47"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3930" w:type="dxa"/>
            <w:tcBorders>
              <w:top w:val="single" w:sz="4" w:space="0" w:color="auto"/>
              <w:left w:val="single" w:sz="4" w:space="0" w:color="auto"/>
              <w:bottom w:val="single" w:sz="4" w:space="0" w:color="auto"/>
              <w:right w:val="single" w:sz="4" w:space="0" w:color="auto"/>
            </w:tcBorders>
          </w:tcPr>
          <w:p w14:paraId="3B7163A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0809D48B" w14:textId="77777777" w:rsidR="00093D30" w:rsidRPr="00AE7509" w:rsidRDefault="00093D30" w:rsidP="00093D30">
            <w:pPr>
              <w:pStyle w:val="TAC"/>
              <w:keepNext w:val="0"/>
              <w:keepLines w:val="0"/>
              <w:widowControl w:val="0"/>
              <w:rPr>
                <w:lang w:val="en-US" w:eastAsia="zh-CN"/>
              </w:rPr>
            </w:pPr>
          </w:p>
        </w:tc>
      </w:tr>
      <w:tr w:rsidR="00093D30" w:rsidRPr="00AE7509" w14:paraId="0734C122" w14:textId="77777777" w:rsidTr="00286935">
        <w:trPr>
          <w:trHeight w:val="29"/>
        </w:trPr>
        <w:tc>
          <w:tcPr>
            <w:tcW w:w="2734" w:type="dxa"/>
            <w:tcBorders>
              <w:top w:val="nil"/>
              <w:left w:val="single" w:sz="4" w:space="0" w:color="auto"/>
              <w:bottom w:val="nil"/>
              <w:right w:val="single" w:sz="4" w:space="0" w:color="auto"/>
            </w:tcBorders>
          </w:tcPr>
          <w:p w14:paraId="2EB994B7"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08AFE09"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F4052AC"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n30</w:t>
            </w:r>
          </w:p>
        </w:tc>
        <w:tc>
          <w:tcPr>
            <w:tcW w:w="3930" w:type="dxa"/>
            <w:tcBorders>
              <w:top w:val="single" w:sz="4" w:space="0" w:color="auto"/>
              <w:left w:val="single" w:sz="4" w:space="0" w:color="auto"/>
              <w:bottom w:val="single" w:sz="4" w:space="0" w:color="auto"/>
              <w:right w:val="single" w:sz="4" w:space="0" w:color="auto"/>
            </w:tcBorders>
          </w:tcPr>
          <w:p w14:paraId="31B05B3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55A71DF2" w14:textId="77777777" w:rsidR="00093D30" w:rsidRPr="00AE7509" w:rsidRDefault="00093D30" w:rsidP="00093D30">
            <w:pPr>
              <w:pStyle w:val="TAC"/>
              <w:keepNext w:val="0"/>
              <w:keepLines w:val="0"/>
              <w:widowControl w:val="0"/>
              <w:rPr>
                <w:lang w:val="en-US" w:eastAsia="zh-CN"/>
              </w:rPr>
            </w:pPr>
          </w:p>
        </w:tc>
      </w:tr>
      <w:tr w:rsidR="00093D30" w:rsidRPr="00AE7509" w14:paraId="52415776" w14:textId="77777777" w:rsidTr="00286935">
        <w:trPr>
          <w:trHeight w:val="29"/>
        </w:trPr>
        <w:tc>
          <w:tcPr>
            <w:tcW w:w="2734" w:type="dxa"/>
            <w:tcBorders>
              <w:top w:val="nil"/>
              <w:left w:val="single" w:sz="4" w:space="0" w:color="auto"/>
              <w:bottom w:val="single" w:sz="4" w:space="0" w:color="auto"/>
              <w:right w:val="single" w:sz="4" w:space="0" w:color="auto"/>
            </w:tcBorders>
          </w:tcPr>
          <w:p w14:paraId="0DE1DE44"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2D1890ED"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27C8CBF"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3930" w:type="dxa"/>
            <w:tcBorders>
              <w:top w:val="single" w:sz="4" w:space="0" w:color="auto"/>
              <w:left w:val="single" w:sz="4" w:space="0" w:color="auto"/>
              <w:bottom w:val="single" w:sz="4" w:space="0" w:color="auto"/>
              <w:right w:val="single" w:sz="4" w:space="0" w:color="auto"/>
            </w:tcBorders>
          </w:tcPr>
          <w:p w14:paraId="1F303B27"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tcPr>
          <w:p w14:paraId="185A10C0" w14:textId="77777777" w:rsidR="00093D30" w:rsidRPr="00AE7509" w:rsidRDefault="00093D30" w:rsidP="00093D30">
            <w:pPr>
              <w:pStyle w:val="TAC"/>
              <w:keepNext w:val="0"/>
              <w:keepLines w:val="0"/>
              <w:widowControl w:val="0"/>
              <w:rPr>
                <w:lang w:val="en-US" w:eastAsia="zh-CN"/>
              </w:rPr>
            </w:pPr>
          </w:p>
        </w:tc>
      </w:tr>
      <w:tr w:rsidR="00093D30" w:rsidRPr="00AE7509" w14:paraId="524B9FB1" w14:textId="77777777" w:rsidTr="00286935">
        <w:trPr>
          <w:trHeight w:val="29"/>
        </w:trPr>
        <w:tc>
          <w:tcPr>
            <w:tcW w:w="2734" w:type="dxa"/>
            <w:tcBorders>
              <w:top w:val="single" w:sz="4" w:space="0" w:color="auto"/>
              <w:left w:val="single" w:sz="4" w:space="0" w:color="auto"/>
              <w:bottom w:val="nil"/>
              <w:right w:val="single" w:sz="4" w:space="0" w:color="auto"/>
            </w:tcBorders>
          </w:tcPr>
          <w:p w14:paraId="2FC52F2C"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CA_n2A-n29A-n30A-n66(2A)</w:t>
            </w:r>
          </w:p>
        </w:tc>
        <w:tc>
          <w:tcPr>
            <w:tcW w:w="3701" w:type="dxa"/>
            <w:tcBorders>
              <w:top w:val="single" w:sz="4" w:space="0" w:color="auto"/>
              <w:left w:val="single" w:sz="4" w:space="0" w:color="auto"/>
              <w:bottom w:val="nil"/>
              <w:right w:val="single" w:sz="4" w:space="0" w:color="auto"/>
            </w:tcBorders>
          </w:tcPr>
          <w:p w14:paraId="3AAF74A4"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781A8041"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2BB74529"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326" w:type="dxa"/>
            <w:tcBorders>
              <w:top w:val="single" w:sz="4" w:space="0" w:color="auto"/>
              <w:left w:val="single" w:sz="4" w:space="0" w:color="auto"/>
              <w:bottom w:val="single" w:sz="4" w:space="0" w:color="auto"/>
              <w:right w:val="single" w:sz="4" w:space="0" w:color="auto"/>
            </w:tcBorders>
          </w:tcPr>
          <w:p w14:paraId="30E5000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3930" w:type="dxa"/>
            <w:tcBorders>
              <w:top w:val="single" w:sz="4" w:space="0" w:color="auto"/>
              <w:left w:val="single" w:sz="4" w:space="0" w:color="auto"/>
              <w:bottom w:val="single" w:sz="4" w:space="0" w:color="auto"/>
              <w:right w:val="single" w:sz="4" w:space="0" w:color="auto"/>
            </w:tcBorders>
          </w:tcPr>
          <w:p w14:paraId="5C3DCC2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49CCD672" w14:textId="77777777" w:rsidR="00093D30" w:rsidRPr="00AE7509" w:rsidRDefault="00093D30" w:rsidP="00093D30">
            <w:pPr>
              <w:pStyle w:val="TAC"/>
              <w:keepNext w:val="0"/>
              <w:keepLines w:val="0"/>
              <w:widowControl w:val="0"/>
              <w:rPr>
                <w:lang w:val="en-US"/>
              </w:rPr>
            </w:pPr>
            <w:r w:rsidRPr="00AE7509">
              <w:rPr>
                <w:lang w:val="en-US" w:eastAsia="zh-CN"/>
              </w:rPr>
              <w:t>0</w:t>
            </w:r>
          </w:p>
        </w:tc>
      </w:tr>
      <w:tr w:rsidR="00093D30" w:rsidRPr="00AE7509" w14:paraId="7B14E7B5" w14:textId="77777777" w:rsidTr="00286935">
        <w:trPr>
          <w:trHeight w:val="29"/>
        </w:trPr>
        <w:tc>
          <w:tcPr>
            <w:tcW w:w="2734" w:type="dxa"/>
            <w:tcBorders>
              <w:top w:val="nil"/>
              <w:left w:val="single" w:sz="4" w:space="0" w:color="auto"/>
              <w:bottom w:val="nil"/>
              <w:right w:val="single" w:sz="4" w:space="0" w:color="auto"/>
            </w:tcBorders>
          </w:tcPr>
          <w:p w14:paraId="3A3A1FB2"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62DEB3B2"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4A0B12C"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3930" w:type="dxa"/>
            <w:tcBorders>
              <w:top w:val="single" w:sz="4" w:space="0" w:color="auto"/>
              <w:left w:val="single" w:sz="4" w:space="0" w:color="auto"/>
              <w:bottom w:val="single" w:sz="4" w:space="0" w:color="auto"/>
              <w:right w:val="single" w:sz="4" w:space="0" w:color="auto"/>
            </w:tcBorders>
          </w:tcPr>
          <w:p w14:paraId="73B9A1F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3387C81E" w14:textId="77777777" w:rsidR="00093D30" w:rsidRPr="00AE7509" w:rsidRDefault="00093D30" w:rsidP="00093D30">
            <w:pPr>
              <w:pStyle w:val="TAC"/>
              <w:keepNext w:val="0"/>
              <w:keepLines w:val="0"/>
              <w:widowControl w:val="0"/>
              <w:rPr>
                <w:lang w:val="en-US" w:eastAsia="zh-CN"/>
              </w:rPr>
            </w:pPr>
          </w:p>
        </w:tc>
      </w:tr>
      <w:tr w:rsidR="00093D30" w:rsidRPr="00AE7509" w14:paraId="2DE44751" w14:textId="77777777" w:rsidTr="00286935">
        <w:trPr>
          <w:trHeight w:val="29"/>
        </w:trPr>
        <w:tc>
          <w:tcPr>
            <w:tcW w:w="2734" w:type="dxa"/>
            <w:tcBorders>
              <w:top w:val="nil"/>
              <w:left w:val="single" w:sz="4" w:space="0" w:color="auto"/>
              <w:bottom w:val="nil"/>
              <w:right w:val="single" w:sz="4" w:space="0" w:color="auto"/>
            </w:tcBorders>
          </w:tcPr>
          <w:p w14:paraId="6C0A0F86"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90282C9"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506043A4"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n30</w:t>
            </w:r>
          </w:p>
        </w:tc>
        <w:tc>
          <w:tcPr>
            <w:tcW w:w="3930" w:type="dxa"/>
            <w:tcBorders>
              <w:top w:val="single" w:sz="4" w:space="0" w:color="auto"/>
              <w:left w:val="single" w:sz="4" w:space="0" w:color="auto"/>
              <w:bottom w:val="single" w:sz="4" w:space="0" w:color="auto"/>
              <w:right w:val="single" w:sz="4" w:space="0" w:color="auto"/>
            </w:tcBorders>
          </w:tcPr>
          <w:p w14:paraId="180FD6A1"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32A98F1E" w14:textId="77777777" w:rsidR="00093D30" w:rsidRPr="00AE7509" w:rsidRDefault="00093D30" w:rsidP="00093D30">
            <w:pPr>
              <w:pStyle w:val="TAC"/>
              <w:keepNext w:val="0"/>
              <w:keepLines w:val="0"/>
              <w:widowControl w:val="0"/>
              <w:rPr>
                <w:lang w:val="en-US" w:eastAsia="zh-CN"/>
              </w:rPr>
            </w:pPr>
          </w:p>
        </w:tc>
      </w:tr>
      <w:tr w:rsidR="00093D30" w:rsidRPr="00AE7509" w14:paraId="3C10B4AA" w14:textId="77777777" w:rsidTr="00286935">
        <w:trPr>
          <w:trHeight w:val="29"/>
        </w:trPr>
        <w:tc>
          <w:tcPr>
            <w:tcW w:w="2734" w:type="dxa"/>
            <w:tcBorders>
              <w:top w:val="nil"/>
              <w:left w:val="single" w:sz="4" w:space="0" w:color="auto"/>
              <w:bottom w:val="single" w:sz="4" w:space="0" w:color="auto"/>
              <w:right w:val="single" w:sz="4" w:space="0" w:color="auto"/>
            </w:tcBorders>
          </w:tcPr>
          <w:p w14:paraId="2990CAF7"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32C725B8"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CFEE25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3930" w:type="dxa"/>
            <w:tcBorders>
              <w:top w:val="single" w:sz="4" w:space="0" w:color="auto"/>
              <w:left w:val="single" w:sz="4" w:space="0" w:color="auto"/>
              <w:bottom w:val="single" w:sz="4" w:space="0" w:color="auto"/>
              <w:right w:val="single" w:sz="4" w:space="0" w:color="auto"/>
            </w:tcBorders>
          </w:tcPr>
          <w:p w14:paraId="793D8C3A"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rPr>
              <w:t>CA_n66(2A)_BCS1</w:t>
            </w:r>
          </w:p>
        </w:tc>
        <w:tc>
          <w:tcPr>
            <w:tcW w:w="2564" w:type="dxa"/>
            <w:tcBorders>
              <w:top w:val="nil"/>
              <w:left w:val="single" w:sz="4" w:space="0" w:color="auto"/>
              <w:bottom w:val="single" w:sz="4" w:space="0" w:color="auto"/>
              <w:right w:val="single" w:sz="4" w:space="0" w:color="auto"/>
            </w:tcBorders>
          </w:tcPr>
          <w:p w14:paraId="4939737F" w14:textId="77777777" w:rsidR="00093D30" w:rsidRPr="00AE7509" w:rsidRDefault="00093D30" w:rsidP="00093D30">
            <w:pPr>
              <w:pStyle w:val="TAC"/>
              <w:keepNext w:val="0"/>
              <w:keepLines w:val="0"/>
              <w:widowControl w:val="0"/>
              <w:rPr>
                <w:lang w:val="en-US" w:eastAsia="zh-CN"/>
              </w:rPr>
            </w:pPr>
          </w:p>
        </w:tc>
      </w:tr>
      <w:tr w:rsidR="00093D30" w:rsidRPr="00AE7509" w14:paraId="6F5C8150" w14:textId="77777777" w:rsidTr="00286935">
        <w:trPr>
          <w:trHeight w:val="29"/>
        </w:trPr>
        <w:tc>
          <w:tcPr>
            <w:tcW w:w="2734" w:type="dxa"/>
            <w:tcBorders>
              <w:top w:val="single" w:sz="4" w:space="0" w:color="auto"/>
              <w:left w:val="single" w:sz="4" w:space="0" w:color="auto"/>
              <w:bottom w:val="nil"/>
              <w:right w:val="single" w:sz="4" w:space="0" w:color="auto"/>
            </w:tcBorders>
          </w:tcPr>
          <w:p w14:paraId="67EFBC51" w14:textId="77777777" w:rsidR="00093D30" w:rsidRPr="00AE7509" w:rsidRDefault="00093D30" w:rsidP="00093D30">
            <w:pPr>
              <w:pStyle w:val="TAC"/>
              <w:keepNext w:val="0"/>
              <w:keepLines w:val="0"/>
              <w:widowControl w:val="0"/>
              <w:rPr>
                <w:lang w:val="en-US" w:eastAsia="zh-CN" w:bidi="ar"/>
              </w:rPr>
            </w:pPr>
            <w:r w:rsidRPr="00AE7509">
              <w:rPr>
                <w:lang w:val="en-US"/>
              </w:rPr>
              <w:t>CA_n2A-n29A-n30A-n77A</w:t>
            </w:r>
          </w:p>
        </w:tc>
        <w:tc>
          <w:tcPr>
            <w:tcW w:w="3701" w:type="dxa"/>
            <w:tcBorders>
              <w:top w:val="single" w:sz="4" w:space="0" w:color="auto"/>
              <w:left w:val="single" w:sz="4" w:space="0" w:color="auto"/>
              <w:bottom w:val="nil"/>
              <w:right w:val="single" w:sz="4" w:space="0" w:color="auto"/>
            </w:tcBorders>
          </w:tcPr>
          <w:p w14:paraId="7318521B"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712B81E" w14:textId="77777777" w:rsidR="00093D30" w:rsidRPr="00AE7509" w:rsidRDefault="00093D30" w:rsidP="00093D30">
            <w:pPr>
              <w:pStyle w:val="TAC"/>
              <w:keepNext w:val="0"/>
              <w:keepLines w:val="0"/>
              <w:widowControl w:val="0"/>
              <w:rPr>
                <w:lang w:val="en-US"/>
              </w:rPr>
            </w:pPr>
            <w:r w:rsidRPr="00AE7509">
              <w:rPr>
                <w:lang w:val="en-US"/>
              </w:rPr>
              <w:t>CA_n2A-n30A</w:t>
            </w:r>
          </w:p>
          <w:p w14:paraId="742E165C"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271CC1DB" w14:textId="77777777" w:rsidR="00093D30" w:rsidRPr="00AE7509" w:rsidRDefault="00093D30" w:rsidP="00093D30">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1545C0E8"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30064FA9"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2564" w:type="dxa"/>
            <w:tcBorders>
              <w:top w:val="single" w:sz="4" w:space="0" w:color="auto"/>
              <w:left w:val="single" w:sz="4" w:space="0" w:color="auto"/>
              <w:bottom w:val="nil"/>
              <w:right w:val="single" w:sz="4" w:space="0" w:color="auto"/>
            </w:tcBorders>
          </w:tcPr>
          <w:p w14:paraId="7D2AD5E4"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23D4B64F" w14:textId="77777777" w:rsidTr="00286935">
        <w:trPr>
          <w:trHeight w:val="29"/>
        </w:trPr>
        <w:tc>
          <w:tcPr>
            <w:tcW w:w="2734" w:type="dxa"/>
            <w:tcBorders>
              <w:top w:val="nil"/>
              <w:left w:val="single" w:sz="4" w:space="0" w:color="auto"/>
              <w:bottom w:val="nil"/>
              <w:right w:val="single" w:sz="4" w:space="0" w:color="auto"/>
            </w:tcBorders>
          </w:tcPr>
          <w:p w14:paraId="4AD9D312"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18340DE"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435C4AA2"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n29</w:t>
            </w:r>
          </w:p>
        </w:tc>
        <w:tc>
          <w:tcPr>
            <w:tcW w:w="3930" w:type="dxa"/>
            <w:tcBorders>
              <w:top w:val="single" w:sz="4" w:space="0" w:color="auto"/>
              <w:left w:val="single" w:sz="4" w:space="0" w:color="auto"/>
              <w:bottom w:val="single" w:sz="4" w:space="0" w:color="auto"/>
              <w:right w:val="single" w:sz="4" w:space="0" w:color="auto"/>
            </w:tcBorders>
          </w:tcPr>
          <w:p w14:paraId="46A7F55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347C68FE" w14:textId="77777777" w:rsidR="00093D30" w:rsidRPr="00AE7509" w:rsidRDefault="00093D30" w:rsidP="00093D30">
            <w:pPr>
              <w:pStyle w:val="TAC"/>
              <w:keepNext w:val="0"/>
              <w:keepLines w:val="0"/>
              <w:widowControl w:val="0"/>
              <w:rPr>
                <w:lang w:val="en-US" w:eastAsia="zh-CN"/>
              </w:rPr>
            </w:pPr>
          </w:p>
        </w:tc>
      </w:tr>
      <w:tr w:rsidR="00093D30" w:rsidRPr="00AE7509" w14:paraId="0DEB05E1" w14:textId="77777777" w:rsidTr="00286935">
        <w:trPr>
          <w:trHeight w:val="29"/>
        </w:trPr>
        <w:tc>
          <w:tcPr>
            <w:tcW w:w="2734" w:type="dxa"/>
            <w:tcBorders>
              <w:top w:val="nil"/>
              <w:left w:val="single" w:sz="4" w:space="0" w:color="auto"/>
              <w:bottom w:val="nil"/>
              <w:right w:val="single" w:sz="4" w:space="0" w:color="auto"/>
            </w:tcBorders>
          </w:tcPr>
          <w:p w14:paraId="3262CCF7"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135DF886"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1713E986"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n30</w:t>
            </w:r>
          </w:p>
        </w:tc>
        <w:tc>
          <w:tcPr>
            <w:tcW w:w="3930" w:type="dxa"/>
            <w:tcBorders>
              <w:top w:val="single" w:sz="4" w:space="0" w:color="auto"/>
              <w:left w:val="single" w:sz="4" w:space="0" w:color="auto"/>
              <w:bottom w:val="single" w:sz="4" w:space="0" w:color="auto"/>
              <w:right w:val="single" w:sz="4" w:space="0" w:color="auto"/>
            </w:tcBorders>
          </w:tcPr>
          <w:p w14:paraId="71F28009"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7F26C89C" w14:textId="77777777" w:rsidR="00093D30" w:rsidRPr="00AE7509" w:rsidRDefault="00093D30" w:rsidP="00093D30">
            <w:pPr>
              <w:pStyle w:val="TAC"/>
              <w:keepNext w:val="0"/>
              <w:keepLines w:val="0"/>
              <w:widowControl w:val="0"/>
              <w:rPr>
                <w:lang w:val="en-US" w:eastAsia="zh-CN"/>
              </w:rPr>
            </w:pPr>
          </w:p>
        </w:tc>
      </w:tr>
      <w:tr w:rsidR="00093D30" w:rsidRPr="00AE7509" w14:paraId="288522DA" w14:textId="77777777" w:rsidTr="00286935">
        <w:trPr>
          <w:trHeight w:val="29"/>
        </w:trPr>
        <w:tc>
          <w:tcPr>
            <w:tcW w:w="2734" w:type="dxa"/>
            <w:tcBorders>
              <w:top w:val="nil"/>
              <w:left w:val="single" w:sz="4" w:space="0" w:color="auto"/>
              <w:bottom w:val="single" w:sz="4" w:space="0" w:color="auto"/>
              <w:right w:val="single" w:sz="4" w:space="0" w:color="auto"/>
            </w:tcBorders>
          </w:tcPr>
          <w:p w14:paraId="0C4D504C"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0D0E38FF"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75AD49C1"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13F3570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2564" w:type="dxa"/>
            <w:tcBorders>
              <w:top w:val="nil"/>
              <w:left w:val="single" w:sz="4" w:space="0" w:color="auto"/>
              <w:bottom w:val="single" w:sz="4" w:space="0" w:color="auto"/>
              <w:right w:val="single" w:sz="4" w:space="0" w:color="auto"/>
            </w:tcBorders>
          </w:tcPr>
          <w:p w14:paraId="795E0F7D" w14:textId="77777777" w:rsidR="00093D30" w:rsidRPr="00AE7509" w:rsidRDefault="00093D30" w:rsidP="00093D30">
            <w:pPr>
              <w:pStyle w:val="TAC"/>
              <w:keepNext w:val="0"/>
              <w:keepLines w:val="0"/>
              <w:widowControl w:val="0"/>
              <w:rPr>
                <w:lang w:val="en-US" w:eastAsia="zh-CN"/>
              </w:rPr>
            </w:pPr>
          </w:p>
        </w:tc>
      </w:tr>
      <w:tr w:rsidR="00093D30" w:rsidRPr="00AE7509" w14:paraId="293FB44B" w14:textId="77777777" w:rsidTr="00286935">
        <w:trPr>
          <w:trHeight w:val="29"/>
        </w:trPr>
        <w:tc>
          <w:tcPr>
            <w:tcW w:w="2734" w:type="dxa"/>
            <w:tcBorders>
              <w:top w:val="single" w:sz="4" w:space="0" w:color="auto"/>
              <w:left w:val="single" w:sz="4" w:space="0" w:color="auto"/>
              <w:bottom w:val="nil"/>
              <w:right w:val="single" w:sz="4" w:space="0" w:color="auto"/>
            </w:tcBorders>
          </w:tcPr>
          <w:p w14:paraId="1696C32A" w14:textId="77777777" w:rsidR="00093D30" w:rsidRPr="00AE7509" w:rsidRDefault="00093D30" w:rsidP="00093D30">
            <w:pPr>
              <w:pStyle w:val="TAC"/>
              <w:keepNext w:val="0"/>
              <w:keepLines w:val="0"/>
              <w:widowControl w:val="0"/>
              <w:rPr>
                <w:lang w:val="en-US"/>
              </w:rPr>
            </w:pPr>
            <w:r w:rsidRPr="00AE7509">
              <w:rPr>
                <w:lang w:val="en-US"/>
              </w:rPr>
              <w:t>CA_n2(2A)-n29A-n30A-n77A</w:t>
            </w:r>
          </w:p>
        </w:tc>
        <w:tc>
          <w:tcPr>
            <w:tcW w:w="3701" w:type="dxa"/>
            <w:tcBorders>
              <w:top w:val="single" w:sz="4" w:space="0" w:color="auto"/>
              <w:left w:val="single" w:sz="4" w:space="0" w:color="auto"/>
              <w:bottom w:val="nil"/>
              <w:right w:val="single" w:sz="4" w:space="0" w:color="auto"/>
            </w:tcBorders>
          </w:tcPr>
          <w:p w14:paraId="30C9DE0D" w14:textId="77777777" w:rsidR="00093D30" w:rsidRPr="00AE7509" w:rsidRDefault="00093D30" w:rsidP="00093D30">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4B58709D" w14:textId="77777777" w:rsidR="00093D30" w:rsidRPr="00AE7509" w:rsidRDefault="00093D30" w:rsidP="00093D30">
            <w:pPr>
              <w:pStyle w:val="TAC"/>
              <w:keepNext w:val="0"/>
              <w:keepLines w:val="0"/>
              <w:widowControl w:val="0"/>
              <w:rPr>
                <w:lang w:val="en-US"/>
              </w:rPr>
            </w:pPr>
            <w:r w:rsidRPr="00AE7509">
              <w:rPr>
                <w:lang w:val="en-US"/>
              </w:rPr>
              <w:t>CA_n2A-n30A</w:t>
            </w:r>
          </w:p>
          <w:p w14:paraId="1AE51359"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61240EC7"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3F57D324"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274BE6AB"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CA_n2(2A)_BCS0</w:t>
            </w:r>
          </w:p>
        </w:tc>
        <w:tc>
          <w:tcPr>
            <w:tcW w:w="2564" w:type="dxa"/>
            <w:tcBorders>
              <w:top w:val="single" w:sz="4" w:space="0" w:color="auto"/>
              <w:left w:val="single" w:sz="4" w:space="0" w:color="auto"/>
              <w:bottom w:val="nil"/>
              <w:right w:val="single" w:sz="4" w:space="0" w:color="auto"/>
            </w:tcBorders>
          </w:tcPr>
          <w:p w14:paraId="25DCF8C0"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06189F33" w14:textId="77777777" w:rsidTr="00286935">
        <w:trPr>
          <w:trHeight w:val="29"/>
        </w:trPr>
        <w:tc>
          <w:tcPr>
            <w:tcW w:w="2734" w:type="dxa"/>
            <w:tcBorders>
              <w:top w:val="nil"/>
              <w:left w:val="single" w:sz="4" w:space="0" w:color="auto"/>
              <w:bottom w:val="nil"/>
              <w:right w:val="single" w:sz="4" w:space="0" w:color="auto"/>
            </w:tcBorders>
          </w:tcPr>
          <w:p w14:paraId="0BF47339"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3BF4FA3E"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403100A1"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n29</w:t>
            </w:r>
          </w:p>
        </w:tc>
        <w:tc>
          <w:tcPr>
            <w:tcW w:w="3930" w:type="dxa"/>
            <w:tcBorders>
              <w:top w:val="single" w:sz="4" w:space="0" w:color="auto"/>
              <w:left w:val="single" w:sz="4" w:space="0" w:color="auto"/>
              <w:bottom w:val="single" w:sz="4" w:space="0" w:color="auto"/>
              <w:right w:val="single" w:sz="4" w:space="0" w:color="auto"/>
            </w:tcBorders>
          </w:tcPr>
          <w:p w14:paraId="32F1EDBE"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063A4FEB" w14:textId="77777777" w:rsidR="00093D30" w:rsidRPr="00AE7509" w:rsidRDefault="00093D30" w:rsidP="00093D30">
            <w:pPr>
              <w:pStyle w:val="TAC"/>
              <w:keepNext w:val="0"/>
              <w:keepLines w:val="0"/>
              <w:widowControl w:val="0"/>
              <w:rPr>
                <w:lang w:val="en-US"/>
              </w:rPr>
            </w:pPr>
          </w:p>
        </w:tc>
      </w:tr>
      <w:tr w:rsidR="00093D30" w:rsidRPr="00AE7509" w14:paraId="5CF9957E" w14:textId="77777777" w:rsidTr="00286935">
        <w:trPr>
          <w:trHeight w:val="29"/>
        </w:trPr>
        <w:tc>
          <w:tcPr>
            <w:tcW w:w="2734" w:type="dxa"/>
            <w:tcBorders>
              <w:top w:val="nil"/>
              <w:left w:val="single" w:sz="4" w:space="0" w:color="auto"/>
              <w:bottom w:val="nil"/>
              <w:right w:val="single" w:sz="4" w:space="0" w:color="auto"/>
            </w:tcBorders>
          </w:tcPr>
          <w:p w14:paraId="79A01D2C"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0E8C234A"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31327C90"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3930" w:type="dxa"/>
            <w:tcBorders>
              <w:top w:val="single" w:sz="4" w:space="0" w:color="auto"/>
              <w:left w:val="single" w:sz="4" w:space="0" w:color="auto"/>
              <w:bottom w:val="single" w:sz="4" w:space="0" w:color="auto"/>
              <w:right w:val="single" w:sz="4" w:space="0" w:color="auto"/>
            </w:tcBorders>
          </w:tcPr>
          <w:p w14:paraId="78E1805E"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7E06911A" w14:textId="77777777" w:rsidR="00093D30" w:rsidRPr="00AE7509" w:rsidRDefault="00093D30" w:rsidP="00093D30">
            <w:pPr>
              <w:pStyle w:val="TAC"/>
              <w:keepNext w:val="0"/>
              <w:keepLines w:val="0"/>
              <w:widowControl w:val="0"/>
              <w:rPr>
                <w:lang w:val="en-US"/>
              </w:rPr>
            </w:pPr>
          </w:p>
        </w:tc>
      </w:tr>
      <w:tr w:rsidR="00093D30" w:rsidRPr="00AE7509" w14:paraId="0D12033C" w14:textId="77777777" w:rsidTr="00286935">
        <w:trPr>
          <w:trHeight w:val="29"/>
        </w:trPr>
        <w:tc>
          <w:tcPr>
            <w:tcW w:w="2734" w:type="dxa"/>
            <w:tcBorders>
              <w:top w:val="nil"/>
              <w:left w:val="single" w:sz="4" w:space="0" w:color="auto"/>
              <w:bottom w:val="single" w:sz="4" w:space="0" w:color="auto"/>
              <w:right w:val="single" w:sz="4" w:space="0" w:color="auto"/>
            </w:tcBorders>
          </w:tcPr>
          <w:p w14:paraId="6DE8F722"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1D5DD6EE"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340B1A70"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29021A73"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50BD667F" w14:textId="77777777" w:rsidR="00093D30" w:rsidRPr="00AE7509" w:rsidRDefault="00093D30" w:rsidP="00093D30">
            <w:pPr>
              <w:pStyle w:val="TAC"/>
              <w:keepNext w:val="0"/>
              <w:keepLines w:val="0"/>
              <w:widowControl w:val="0"/>
              <w:rPr>
                <w:lang w:val="en-US"/>
              </w:rPr>
            </w:pPr>
          </w:p>
        </w:tc>
      </w:tr>
      <w:tr w:rsidR="00093D30" w:rsidRPr="00AE7509" w14:paraId="7A4A5233" w14:textId="77777777" w:rsidTr="00286935">
        <w:trPr>
          <w:trHeight w:val="29"/>
        </w:trPr>
        <w:tc>
          <w:tcPr>
            <w:tcW w:w="2734" w:type="dxa"/>
            <w:tcBorders>
              <w:top w:val="single" w:sz="4" w:space="0" w:color="auto"/>
              <w:left w:val="single" w:sz="4" w:space="0" w:color="auto"/>
              <w:bottom w:val="nil"/>
              <w:right w:val="single" w:sz="4" w:space="0" w:color="auto"/>
            </w:tcBorders>
          </w:tcPr>
          <w:p w14:paraId="0712DA42" w14:textId="77777777" w:rsidR="00093D30" w:rsidRPr="00AE7509" w:rsidRDefault="00093D30" w:rsidP="00093D30">
            <w:pPr>
              <w:pStyle w:val="TAC"/>
              <w:keepNext w:val="0"/>
              <w:keepLines w:val="0"/>
              <w:widowControl w:val="0"/>
              <w:rPr>
                <w:lang w:val="en-US"/>
              </w:rPr>
            </w:pPr>
            <w:r w:rsidRPr="00AE7509">
              <w:rPr>
                <w:lang w:val="en-US"/>
              </w:rPr>
              <w:t>CA_n2A-n29A-n30A-n77(2A)</w:t>
            </w:r>
          </w:p>
        </w:tc>
        <w:tc>
          <w:tcPr>
            <w:tcW w:w="3701" w:type="dxa"/>
            <w:tcBorders>
              <w:top w:val="single" w:sz="4" w:space="0" w:color="auto"/>
              <w:left w:val="single" w:sz="4" w:space="0" w:color="auto"/>
              <w:bottom w:val="nil"/>
              <w:right w:val="single" w:sz="4" w:space="0" w:color="auto"/>
            </w:tcBorders>
          </w:tcPr>
          <w:p w14:paraId="794BD80F" w14:textId="77777777" w:rsidR="00093D30" w:rsidRPr="00AE7509" w:rsidRDefault="00093D30" w:rsidP="00093D30">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6DACBF97" w14:textId="77777777" w:rsidR="00093D30" w:rsidRPr="00AE7509" w:rsidRDefault="00093D30" w:rsidP="00093D30">
            <w:pPr>
              <w:pStyle w:val="TAC"/>
              <w:keepNext w:val="0"/>
              <w:keepLines w:val="0"/>
              <w:widowControl w:val="0"/>
              <w:rPr>
                <w:lang w:val="en-US"/>
              </w:rPr>
            </w:pPr>
            <w:r w:rsidRPr="00AE7509">
              <w:rPr>
                <w:lang w:val="en-US"/>
              </w:rPr>
              <w:t>CA_n2A-n30A</w:t>
            </w:r>
          </w:p>
          <w:p w14:paraId="173F05B6" w14:textId="77777777" w:rsidR="00093D30" w:rsidRPr="00F1779A" w:rsidRDefault="00093D30" w:rsidP="00093D30">
            <w:pPr>
              <w:pStyle w:val="TAC"/>
              <w:keepNext w:val="0"/>
              <w:keepLines w:val="0"/>
              <w:widowControl w:val="0"/>
              <w:rPr>
                <w:lang w:eastAsia="zh-CN"/>
              </w:rPr>
            </w:pPr>
            <w:r w:rsidRPr="00AE7509">
              <w:rPr>
                <w:lang w:val="en-US"/>
              </w:rPr>
              <w:t>CA_n2A-n77A</w:t>
            </w:r>
            <w:r w:rsidRPr="00AE7509">
              <w:rPr>
                <w:vertAlign w:val="superscript"/>
                <w:lang w:eastAsia="zh-CN"/>
              </w:rPr>
              <w:t>5</w:t>
            </w:r>
          </w:p>
          <w:p w14:paraId="67CAC259"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688EC91D"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48C6563F"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2564" w:type="dxa"/>
            <w:tcBorders>
              <w:top w:val="single" w:sz="4" w:space="0" w:color="auto"/>
              <w:left w:val="single" w:sz="4" w:space="0" w:color="auto"/>
              <w:bottom w:val="nil"/>
              <w:right w:val="single" w:sz="4" w:space="0" w:color="auto"/>
            </w:tcBorders>
          </w:tcPr>
          <w:p w14:paraId="7BE77A43"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565586C7" w14:textId="77777777" w:rsidTr="00286935">
        <w:trPr>
          <w:trHeight w:val="29"/>
        </w:trPr>
        <w:tc>
          <w:tcPr>
            <w:tcW w:w="2734" w:type="dxa"/>
            <w:tcBorders>
              <w:top w:val="nil"/>
              <w:left w:val="single" w:sz="4" w:space="0" w:color="auto"/>
              <w:bottom w:val="nil"/>
              <w:right w:val="single" w:sz="4" w:space="0" w:color="auto"/>
            </w:tcBorders>
          </w:tcPr>
          <w:p w14:paraId="10406418"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114CA00C"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43A4B018"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n29</w:t>
            </w:r>
          </w:p>
        </w:tc>
        <w:tc>
          <w:tcPr>
            <w:tcW w:w="3930" w:type="dxa"/>
            <w:tcBorders>
              <w:top w:val="single" w:sz="4" w:space="0" w:color="auto"/>
              <w:left w:val="single" w:sz="4" w:space="0" w:color="auto"/>
              <w:bottom w:val="single" w:sz="4" w:space="0" w:color="auto"/>
              <w:right w:val="single" w:sz="4" w:space="0" w:color="auto"/>
            </w:tcBorders>
          </w:tcPr>
          <w:p w14:paraId="20046A5A"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6470CC2B" w14:textId="77777777" w:rsidR="00093D30" w:rsidRPr="00AE7509" w:rsidRDefault="00093D30" w:rsidP="00093D30">
            <w:pPr>
              <w:pStyle w:val="TAC"/>
              <w:keepNext w:val="0"/>
              <w:keepLines w:val="0"/>
              <w:widowControl w:val="0"/>
              <w:rPr>
                <w:lang w:val="en-US"/>
              </w:rPr>
            </w:pPr>
          </w:p>
        </w:tc>
      </w:tr>
      <w:tr w:rsidR="00093D30" w:rsidRPr="00AE7509" w14:paraId="3E6CA334" w14:textId="77777777" w:rsidTr="00286935">
        <w:trPr>
          <w:trHeight w:val="29"/>
        </w:trPr>
        <w:tc>
          <w:tcPr>
            <w:tcW w:w="2734" w:type="dxa"/>
            <w:tcBorders>
              <w:top w:val="nil"/>
              <w:left w:val="single" w:sz="4" w:space="0" w:color="auto"/>
              <w:bottom w:val="nil"/>
              <w:right w:val="single" w:sz="4" w:space="0" w:color="auto"/>
            </w:tcBorders>
          </w:tcPr>
          <w:p w14:paraId="2A20757C"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3A47CCD2"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6F8965A9"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3930" w:type="dxa"/>
            <w:tcBorders>
              <w:top w:val="single" w:sz="4" w:space="0" w:color="auto"/>
              <w:left w:val="single" w:sz="4" w:space="0" w:color="auto"/>
              <w:bottom w:val="single" w:sz="4" w:space="0" w:color="auto"/>
              <w:right w:val="single" w:sz="4" w:space="0" w:color="auto"/>
            </w:tcBorders>
          </w:tcPr>
          <w:p w14:paraId="050DE847"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0194A438" w14:textId="77777777" w:rsidR="00093D30" w:rsidRPr="00AE7509" w:rsidRDefault="00093D30" w:rsidP="00093D30">
            <w:pPr>
              <w:pStyle w:val="TAC"/>
              <w:keepNext w:val="0"/>
              <w:keepLines w:val="0"/>
              <w:widowControl w:val="0"/>
              <w:rPr>
                <w:lang w:val="en-US"/>
              </w:rPr>
            </w:pPr>
          </w:p>
        </w:tc>
      </w:tr>
      <w:tr w:rsidR="00093D30" w:rsidRPr="00AE7509" w14:paraId="57F5B551" w14:textId="77777777" w:rsidTr="00286935">
        <w:trPr>
          <w:trHeight w:val="29"/>
        </w:trPr>
        <w:tc>
          <w:tcPr>
            <w:tcW w:w="2734" w:type="dxa"/>
            <w:tcBorders>
              <w:top w:val="nil"/>
              <w:left w:val="single" w:sz="4" w:space="0" w:color="auto"/>
              <w:bottom w:val="single" w:sz="4" w:space="0" w:color="auto"/>
              <w:right w:val="single" w:sz="4" w:space="0" w:color="auto"/>
            </w:tcBorders>
          </w:tcPr>
          <w:p w14:paraId="68BDD7D5"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560DF8CB"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710E6B98"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51429CFB"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CA_n77(2A)_BCS1</w:t>
            </w:r>
          </w:p>
        </w:tc>
        <w:tc>
          <w:tcPr>
            <w:tcW w:w="2564" w:type="dxa"/>
            <w:tcBorders>
              <w:top w:val="nil"/>
              <w:left w:val="single" w:sz="4" w:space="0" w:color="auto"/>
              <w:bottom w:val="single" w:sz="4" w:space="0" w:color="auto"/>
              <w:right w:val="single" w:sz="4" w:space="0" w:color="auto"/>
            </w:tcBorders>
          </w:tcPr>
          <w:p w14:paraId="038D1F48" w14:textId="77777777" w:rsidR="00093D30" w:rsidRPr="00AE7509" w:rsidRDefault="00093D30" w:rsidP="00093D30">
            <w:pPr>
              <w:pStyle w:val="TAC"/>
              <w:keepNext w:val="0"/>
              <w:keepLines w:val="0"/>
              <w:widowControl w:val="0"/>
              <w:rPr>
                <w:lang w:val="en-US"/>
              </w:rPr>
            </w:pPr>
          </w:p>
        </w:tc>
      </w:tr>
      <w:tr w:rsidR="00093D30" w:rsidRPr="00AE7509" w14:paraId="3A9A5F32" w14:textId="77777777" w:rsidTr="00286935">
        <w:trPr>
          <w:trHeight w:val="29"/>
        </w:trPr>
        <w:tc>
          <w:tcPr>
            <w:tcW w:w="2734" w:type="dxa"/>
            <w:tcBorders>
              <w:top w:val="single" w:sz="4" w:space="0" w:color="auto"/>
              <w:left w:val="single" w:sz="4" w:space="0" w:color="auto"/>
              <w:bottom w:val="nil"/>
              <w:right w:val="single" w:sz="4" w:space="0" w:color="auto"/>
            </w:tcBorders>
          </w:tcPr>
          <w:p w14:paraId="0839CC0E" w14:textId="77777777" w:rsidR="00093D30" w:rsidRPr="00AE7509" w:rsidRDefault="00093D30" w:rsidP="00093D30">
            <w:pPr>
              <w:pStyle w:val="TAC"/>
              <w:keepNext w:val="0"/>
              <w:keepLines w:val="0"/>
              <w:widowControl w:val="0"/>
              <w:rPr>
                <w:lang w:val="en-US"/>
              </w:rPr>
            </w:pPr>
            <w:r w:rsidRPr="00AE7509">
              <w:rPr>
                <w:lang w:val="en-US"/>
              </w:rPr>
              <w:t>CA_n2(2A)-n29A-n30A-n77(2A)</w:t>
            </w:r>
          </w:p>
        </w:tc>
        <w:tc>
          <w:tcPr>
            <w:tcW w:w="3701" w:type="dxa"/>
            <w:tcBorders>
              <w:top w:val="single" w:sz="4" w:space="0" w:color="auto"/>
              <w:left w:val="single" w:sz="4" w:space="0" w:color="auto"/>
              <w:bottom w:val="nil"/>
              <w:right w:val="single" w:sz="4" w:space="0" w:color="auto"/>
            </w:tcBorders>
          </w:tcPr>
          <w:p w14:paraId="2C55F095"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77FB4025" w14:textId="77777777" w:rsidR="00093D30" w:rsidRPr="00AE7509" w:rsidRDefault="00093D30" w:rsidP="00093D30">
            <w:pPr>
              <w:pStyle w:val="TAC"/>
              <w:keepNext w:val="0"/>
              <w:keepLines w:val="0"/>
              <w:widowControl w:val="0"/>
              <w:rPr>
                <w:lang w:val="en-US"/>
              </w:rPr>
            </w:pPr>
            <w:r w:rsidRPr="00AE7509">
              <w:rPr>
                <w:lang w:val="en-US"/>
              </w:rPr>
              <w:t>CA_n2A-n30A</w:t>
            </w:r>
          </w:p>
          <w:p w14:paraId="7CD8B83C"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2120CC1C"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024320D2"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644ED92D"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CA_n2(2A)_BCS0</w:t>
            </w:r>
          </w:p>
        </w:tc>
        <w:tc>
          <w:tcPr>
            <w:tcW w:w="2564" w:type="dxa"/>
            <w:tcBorders>
              <w:top w:val="single" w:sz="4" w:space="0" w:color="auto"/>
              <w:left w:val="single" w:sz="4" w:space="0" w:color="auto"/>
              <w:bottom w:val="nil"/>
              <w:right w:val="single" w:sz="4" w:space="0" w:color="auto"/>
            </w:tcBorders>
          </w:tcPr>
          <w:p w14:paraId="3FEE78BA"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358447CB" w14:textId="77777777" w:rsidTr="00286935">
        <w:trPr>
          <w:trHeight w:val="29"/>
        </w:trPr>
        <w:tc>
          <w:tcPr>
            <w:tcW w:w="2734" w:type="dxa"/>
            <w:tcBorders>
              <w:top w:val="nil"/>
              <w:left w:val="single" w:sz="4" w:space="0" w:color="auto"/>
              <w:bottom w:val="nil"/>
              <w:right w:val="single" w:sz="4" w:space="0" w:color="auto"/>
            </w:tcBorders>
          </w:tcPr>
          <w:p w14:paraId="4F42E305"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40C1932"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6F2F7FF5"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n29</w:t>
            </w:r>
          </w:p>
        </w:tc>
        <w:tc>
          <w:tcPr>
            <w:tcW w:w="3930" w:type="dxa"/>
            <w:tcBorders>
              <w:top w:val="single" w:sz="4" w:space="0" w:color="auto"/>
              <w:left w:val="single" w:sz="4" w:space="0" w:color="auto"/>
              <w:bottom w:val="single" w:sz="4" w:space="0" w:color="auto"/>
              <w:right w:val="single" w:sz="4" w:space="0" w:color="auto"/>
            </w:tcBorders>
          </w:tcPr>
          <w:p w14:paraId="0C4CD052"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79E08612" w14:textId="77777777" w:rsidR="00093D30" w:rsidRPr="00AE7509" w:rsidRDefault="00093D30" w:rsidP="00093D30">
            <w:pPr>
              <w:pStyle w:val="TAC"/>
              <w:keepNext w:val="0"/>
              <w:keepLines w:val="0"/>
              <w:widowControl w:val="0"/>
              <w:rPr>
                <w:lang w:val="en-US"/>
              </w:rPr>
            </w:pPr>
          </w:p>
        </w:tc>
      </w:tr>
      <w:tr w:rsidR="00093D30" w:rsidRPr="00AE7509" w14:paraId="15DF6D2F" w14:textId="77777777" w:rsidTr="00286935">
        <w:trPr>
          <w:trHeight w:val="29"/>
        </w:trPr>
        <w:tc>
          <w:tcPr>
            <w:tcW w:w="2734" w:type="dxa"/>
            <w:tcBorders>
              <w:top w:val="nil"/>
              <w:left w:val="single" w:sz="4" w:space="0" w:color="auto"/>
              <w:bottom w:val="nil"/>
              <w:right w:val="single" w:sz="4" w:space="0" w:color="auto"/>
            </w:tcBorders>
          </w:tcPr>
          <w:p w14:paraId="2EC2F5E9"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0860CA35"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043A0F93"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3930" w:type="dxa"/>
            <w:tcBorders>
              <w:top w:val="single" w:sz="4" w:space="0" w:color="auto"/>
              <w:left w:val="single" w:sz="4" w:space="0" w:color="auto"/>
              <w:bottom w:val="single" w:sz="4" w:space="0" w:color="auto"/>
              <w:right w:val="single" w:sz="4" w:space="0" w:color="auto"/>
            </w:tcBorders>
          </w:tcPr>
          <w:p w14:paraId="42743658"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7F55B3CB" w14:textId="77777777" w:rsidR="00093D30" w:rsidRPr="00AE7509" w:rsidRDefault="00093D30" w:rsidP="00093D30">
            <w:pPr>
              <w:pStyle w:val="TAC"/>
              <w:keepNext w:val="0"/>
              <w:keepLines w:val="0"/>
              <w:widowControl w:val="0"/>
              <w:rPr>
                <w:lang w:val="en-US"/>
              </w:rPr>
            </w:pPr>
          </w:p>
        </w:tc>
      </w:tr>
      <w:tr w:rsidR="00093D30" w:rsidRPr="00AE7509" w14:paraId="43D86BE5" w14:textId="77777777" w:rsidTr="00286935">
        <w:trPr>
          <w:trHeight w:val="29"/>
        </w:trPr>
        <w:tc>
          <w:tcPr>
            <w:tcW w:w="2734" w:type="dxa"/>
            <w:tcBorders>
              <w:top w:val="nil"/>
              <w:left w:val="single" w:sz="4" w:space="0" w:color="auto"/>
              <w:bottom w:val="single" w:sz="4" w:space="0" w:color="auto"/>
              <w:right w:val="single" w:sz="4" w:space="0" w:color="auto"/>
            </w:tcBorders>
          </w:tcPr>
          <w:p w14:paraId="376C500F"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51481AD4"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563A0683"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0B18C515"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CA_n77(2A)_BCS1</w:t>
            </w:r>
          </w:p>
        </w:tc>
        <w:tc>
          <w:tcPr>
            <w:tcW w:w="2564" w:type="dxa"/>
            <w:tcBorders>
              <w:top w:val="nil"/>
              <w:left w:val="single" w:sz="4" w:space="0" w:color="auto"/>
              <w:bottom w:val="single" w:sz="4" w:space="0" w:color="auto"/>
              <w:right w:val="single" w:sz="4" w:space="0" w:color="auto"/>
            </w:tcBorders>
          </w:tcPr>
          <w:p w14:paraId="504D62E9" w14:textId="77777777" w:rsidR="00093D30" w:rsidRPr="00AE7509" w:rsidRDefault="00093D30" w:rsidP="00093D30">
            <w:pPr>
              <w:pStyle w:val="TAC"/>
              <w:keepNext w:val="0"/>
              <w:keepLines w:val="0"/>
              <w:widowControl w:val="0"/>
              <w:rPr>
                <w:lang w:val="en-US"/>
              </w:rPr>
            </w:pPr>
          </w:p>
        </w:tc>
      </w:tr>
      <w:tr w:rsidR="00093D30" w:rsidRPr="00AE7509" w14:paraId="61E21052" w14:textId="77777777" w:rsidTr="00286935">
        <w:trPr>
          <w:trHeight w:val="29"/>
        </w:trPr>
        <w:tc>
          <w:tcPr>
            <w:tcW w:w="2734" w:type="dxa"/>
            <w:tcBorders>
              <w:top w:val="single" w:sz="4" w:space="0" w:color="auto"/>
              <w:left w:val="single" w:sz="4" w:space="0" w:color="auto"/>
              <w:bottom w:val="nil"/>
              <w:right w:val="single" w:sz="4" w:space="0" w:color="auto"/>
            </w:tcBorders>
          </w:tcPr>
          <w:p w14:paraId="60B01591" w14:textId="77777777" w:rsidR="00093D30" w:rsidRPr="00AE7509" w:rsidRDefault="00093D30" w:rsidP="00093D30">
            <w:pPr>
              <w:pStyle w:val="TAC"/>
              <w:keepNext w:val="0"/>
              <w:keepLines w:val="0"/>
              <w:widowControl w:val="0"/>
              <w:rPr>
                <w:lang w:val="en-US" w:eastAsia="zh-CN" w:bidi="ar"/>
              </w:rPr>
            </w:pPr>
            <w:r w:rsidRPr="00AE7509">
              <w:rPr>
                <w:lang w:val="en-US"/>
              </w:rPr>
              <w:t>CA_n2A-n29A-n66A-n77A</w:t>
            </w:r>
          </w:p>
        </w:tc>
        <w:tc>
          <w:tcPr>
            <w:tcW w:w="3701" w:type="dxa"/>
            <w:tcBorders>
              <w:top w:val="single" w:sz="4" w:space="0" w:color="auto"/>
              <w:left w:val="single" w:sz="4" w:space="0" w:color="auto"/>
              <w:bottom w:val="nil"/>
              <w:right w:val="single" w:sz="4" w:space="0" w:color="auto"/>
            </w:tcBorders>
          </w:tcPr>
          <w:p w14:paraId="5E3852A9"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1C80852" w14:textId="77777777" w:rsidR="00093D30" w:rsidRPr="00AE7509" w:rsidRDefault="00093D30" w:rsidP="00093D30">
            <w:pPr>
              <w:pStyle w:val="TAC"/>
              <w:keepNext w:val="0"/>
              <w:keepLines w:val="0"/>
              <w:widowControl w:val="0"/>
              <w:rPr>
                <w:lang w:val="en-US"/>
              </w:rPr>
            </w:pPr>
            <w:r w:rsidRPr="00AE7509">
              <w:rPr>
                <w:lang w:val="en-US"/>
              </w:rPr>
              <w:t>CA_n2A-n66A</w:t>
            </w:r>
          </w:p>
          <w:p w14:paraId="61F3ECFB"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65D7460D" w14:textId="77777777" w:rsidR="00093D30" w:rsidRPr="00AE7509" w:rsidRDefault="00093D30" w:rsidP="00093D30">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0EA75E02"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45CE1AD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2564" w:type="dxa"/>
            <w:tcBorders>
              <w:top w:val="single" w:sz="4" w:space="0" w:color="auto"/>
              <w:left w:val="single" w:sz="4" w:space="0" w:color="auto"/>
              <w:bottom w:val="nil"/>
              <w:right w:val="single" w:sz="4" w:space="0" w:color="auto"/>
            </w:tcBorders>
          </w:tcPr>
          <w:p w14:paraId="0EE77E39"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61D839DB" w14:textId="77777777" w:rsidTr="00286935">
        <w:trPr>
          <w:trHeight w:val="29"/>
        </w:trPr>
        <w:tc>
          <w:tcPr>
            <w:tcW w:w="2734" w:type="dxa"/>
            <w:tcBorders>
              <w:top w:val="nil"/>
              <w:left w:val="single" w:sz="4" w:space="0" w:color="auto"/>
              <w:bottom w:val="nil"/>
              <w:right w:val="single" w:sz="4" w:space="0" w:color="auto"/>
            </w:tcBorders>
          </w:tcPr>
          <w:p w14:paraId="3898FBCC"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60008B10"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FE3C95F"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n29</w:t>
            </w:r>
          </w:p>
        </w:tc>
        <w:tc>
          <w:tcPr>
            <w:tcW w:w="3930" w:type="dxa"/>
            <w:tcBorders>
              <w:top w:val="single" w:sz="4" w:space="0" w:color="auto"/>
              <w:left w:val="single" w:sz="4" w:space="0" w:color="auto"/>
              <w:bottom w:val="single" w:sz="4" w:space="0" w:color="auto"/>
              <w:right w:val="single" w:sz="4" w:space="0" w:color="auto"/>
            </w:tcBorders>
          </w:tcPr>
          <w:p w14:paraId="30B0EBD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0E54AF5D" w14:textId="77777777" w:rsidR="00093D30" w:rsidRPr="00AE7509" w:rsidRDefault="00093D30" w:rsidP="00093D30">
            <w:pPr>
              <w:pStyle w:val="TAC"/>
              <w:keepNext w:val="0"/>
              <w:keepLines w:val="0"/>
              <w:widowControl w:val="0"/>
              <w:rPr>
                <w:lang w:val="en-US" w:eastAsia="zh-CN"/>
              </w:rPr>
            </w:pPr>
          </w:p>
        </w:tc>
      </w:tr>
      <w:tr w:rsidR="00093D30" w:rsidRPr="00AE7509" w14:paraId="0EB9CC5B" w14:textId="77777777" w:rsidTr="00286935">
        <w:trPr>
          <w:trHeight w:val="29"/>
        </w:trPr>
        <w:tc>
          <w:tcPr>
            <w:tcW w:w="2734" w:type="dxa"/>
            <w:tcBorders>
              <w:top w:val="nil"/>
              <w:left w:val="single" w:sz="4" w:space="0" w:color="auto"/>
              <w:bottom w:val="nil"/>
              <w:right w:val="single" w:sz="4" w:space="0" w:color="auto"/>
            </w:tcBorders>
          </w:tcPr>
          <w:p w14:paraId="3F3073CE"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40D7793B"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552ACA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6FB5F21B"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3215F08B" w14:textId="77777777" w:rsidR="00093D30" w:rsidRPr="00AE7509" w:rsidRDefault="00093D30" w:rsidP="00093D30">
            <w:pPr>
              <w:pStyle w:val="TAC"/>
              <w:keepNext w:val="0"/>
              <w:keepLines w:val="0"/>
              <w:widowControl w:val="0"/>
              <w:rPr>
                <w:lang w:val="en-US" w:eastAsia="zh-CN"/>
              </w:rPr>
            </w:pPr>
          </w:p>
        </w:tc>
      </w:tr>
      <w:tr w:rsidR="00093D30" w:rsidRPr="00AE7509" w14:paraId="47D97993" w14:textId="77777777" w:rsidTr="00286935">
        <w:trPr>
          <w:trHeight w:val="29"/>
        </w:trPr>
        <w:tc>
          <w:tcPr>
            <w:tcW w:w="2734" w:type="dxa"/>
            <w:tcBorders>
              <w:top w:val="nil"/>
              <w:left w:val="single" w:sz="4" w:space="0" w:color="auto"/>
              <w:bottom w:val="single" w:sz="4" w:space="0" w:color="auto"/>
              <w:right w:val="single" w:sz="4" w:space="0" w:color="auto"/>
            </w:tcBorders>
          </w:tcPr>
          <w:p w14:paraId="08E179F5"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4D1056A3"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6D8929F"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3D7D845A"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2564" w:type="dxa"/>
            <w:tcBorders>
              <w:top w:val="nil"/>
              <w:left w:val="single" w:sz="4" w:space="0" w:color="auto"/>
              <w:bottom w:val="single" w:sz="4" w:space="0" w:color="auto"/>
              <w:right w:val="single" w:sz="4" w:space="0" w:color="auto"/>
            </w:tcBorders>
          </w:tcPr>
          <w:p w14:paraId="134B3914" w14:textId="77777777" w:rsidR="00093D30" w:rsidRPr="00AE7509" w:rsidRDefault="00093D30" w:rsidP="00093D30">
            <w:pPr>
              <w:pStyle w:val="TAC"/>
              <w:keepNext w:val="0"/>
              <w:keepLines w:val="0"/>
              <w:widowControl w:val="0"/>
              <w:rPr>
                <w:lang w:val="en-US" w:eastAsia="zh-CN"/>
              </w:rPr>
            </w:pPr>
          </w:p>
        </w:tc>
      </w:tr>
      <w:tr w:rsidR="00093D30" w:rsidRPr="00AE7509" w14:paraId="3BF5A5E7" w14:textId="77777777" w:rsidTr="00286935">
        <w:trPr>
          <w:trHeight w:val="29"/>
        </w:trPr>
        <w:tc>
          <w:tcPr>
            <w:tcW w:w="2734" w:type="dxa"/>
            <w:tcBorders>
              <w:top w:val="single" w:sz="4" w:space="0" w:color="auto"/>
              <w:left w:val="single" w:sz="4" w:space="0" w:color="auto"/>
              <w:bottom w:val="nil"/>
              <w:right w:val="single" w:sz="4" w:space="0" w:color="auto"/>
            </w:tcBorders>
          </w:tcPr>
          <w:p w14:paraId="7D19D6EA" w14:textId="77777777" w:rsidR="00093D30" w:rsidRPr="00AE7509" w:rsidRDefault="00093D30" w:rsidP="00093D30">
            <w:pPr>
              <w:pStyle w:val="TAC"/>
              <w:keepNext w:val="0"/>
              <w:keepLines w:val="0"/>
              <w:widowControl w:val="0"/>
              <w:rPr>
                <w:lang w:eastAsia="zh-CN"/>
              </w:rPr>
            </w:pPr>
            <w:r w:rsidRPr="00AE7509">
              <w:rPr>
                <w:lang w:val="en-US"/>
              </w:rPr>
              <w:t>CA_n2(2A)-n29A-n66A-n77A</w:t>
            </w:r>
          </w:p>
        </w:tc>
        <w:tc>
          <w:tcPr>
            <w:tcW w:w="3701" w:type="dxa"/>
            <w:tcBorders>
              <w:top w:val="single" w:sz="4" w:space="0" w:color="auto"/>
              <w:left w:val="single" w:sz="4" w:space="0" w:color="auto"/>
              <w:bottom w:val="nil"/>
              <w:right w:val="single" w:sz="4" w:space="0" w:color="auto"/>
            </w:tcBorders>
          </w:tcPr>
          <w:p w14:paraId="6356B908" w14:textId="77777777" w:rsidR="00093D30" w:rsidRPr="00AE7509" w:rsidRDefault="00093D30" w:rsidP="00093D30">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110542A6" w14:textId="77777777" w:rsidR="00093D30" w:rsidRPr="00AE7509" w:rsidRDefault="00093D30" w:rsidP="00093D30">
            <w:pPr>
              <w:pStyle w:val="TAC"/>
              <w:keepNext w:val="0"/>
              <w:keepLines w:val="0"/>
              <w:widowControl w:val="0"/>
              <w:rPr>
                <w:lang w:val="en-US"/>
              </w:rPr>
            </w:pPr>
            <w:r w:rsidRPr="00AE7509">
              <w:rPr>
                <w:lang w:val="en-US"/>
              </w:rPr>
              <w:t>CA_n2A-n66A</w:t>
            </w:r>
          </w:p>
          <w:p w14:paraId="11DA8C83"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084D2588"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12A57EC4" w14:textId="77777777" w:rsidR="00093D30" w:rsidRPr="00AE7509" w:rsidRDefault="00093D30" w:rsidP="00093D30">
            <w:pPr>
              <w:pStyle w:val="TAC"/>
              <w:keepNext w:val="0"/>
              <w:keepLines w:val="0"/>
              <w:widowControl w:val="0"/>
              <w:rPr>
                <w:lang w:eastAsia="zh-CN"/>
              </w:rPr>
            </w:pPr>
            <w:r w:rsidRPr="00AE7509">
              <w:rPr>
                <w:szCs w:val="18"/>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71FCED0E" w14:textId="77777777" w:rsidR="00093D30" w:rsidRPr="00AE7509" w:rsidRDefault="00093D30" w:rsidP="00093D30">
            <w:pPr>
              <w:pStyle w:val="TAC"/>
              <w:keepNext w:val="0"/>
              <w:keepLines w:val="0"/>
              <w:widowControl w:val="0"/>
              <w:rPr>
                <w:lang w:val="en-US" w:eastAsia="zh-CN" w:bidi="ar"/>
              </w:rPr>
            </w:pPr>
            <w:r w:rsidRPr="00AE7509">
              <w:rPr>
                <w:szCs w:val="18"/>
              </w:rPr>
              <w:t>CA_n2(2A)_BCS0</w:t>
            </w:r>
          </w:p>
        </w:tc>
        <w:tc>
          <w:tcPr>
            <w:tcW w:w="2564" w:type="dxa"/>
            <w:tcBorders>
              <w:top w:val="single" w:sz="4" w:space="0" w:color="auto"/>
              <w:left w:val="single" w:sz="4" w:space="0" w:color="auto"/>
              <w:bottom w:val="nil"/>
              <w:right w:val="single" w:sz="4" w:space="0" w:color="auto"/>
            </w:tcBorders>
          </w:tcPr>
          <w:p w14:paraId="0F1F39B6"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3440630B" w14:textId="77777777" w:rsidTr="00286935">
        <w:trPr>
          <w:trHeight w:val="29"/>
        </w:trPr>
        <w:tc>
          <w:tcPr>
            <w:tcW w:w="2734" w:type="dxa"/>
            <w:tcBorders>
              <w:top w:val="nil"/>
              <w:left w:val="single" w:sz="4" w:space="0" w:color="auto"/>
              <w:bottom w:val="nil"/>
              <w:right w:val="single" w:sz="4" w:space="0" w:color="auto"/>
            </w:tcBorders>
          </w:tcPr>
          <w:p w14:paraId="59EA5DE4"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0F20DEE7"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7B140D0B"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3930" w:type="dxa"/>
            <w:tcBorders>
              <w:top w:val="single" w:sz="4" w:space="0" w:color="auto"/>
              <w:left w:val="single" w:sz="4" w:space="0" w:color="auto"/>
              <w:bottom w:val="single" w:sz="4" w:space="0" w:color="auto"/>
              <w:right w:val="single" w:sz="4" w:space="0" w:color="auto"/>
            </w:tcBorders>
          </w:tcPr>
          <w:p w14:paraId="4B4569F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40FFE6A7" w14:textId="77777777" w:rsidR="00093D30" w:rsidRPr="00AE7509" w:rsidRDefault="00093D30" w:rsidP="00093D30">
            <w:pPr>
              <w:pStyle w:val="TAC"/>
              <w:keepNext w:val="0"/>
              <w:keepLines w:val="0"/>
              <w:widowControl w:val="0"/>
              <w:rPr>
                <w:lang w:val="en-US" w:eastAsia="zh-CN"/>
              </w:rPr>
            </w:pPr>
          </w:p>
        </w:tc>
      </w:tr>
      <w:tr w:rsidR="00093D30" w:rsidRPr="00AE7509" w14:paraId="157D139C" w14:textId="77777777" w:rsidTr="00286935">
        <w:trPr>
          <w:trHeight w:val="29"/>
        </w:trPr>
        <w:tc>
          <w:tcPr>
            <w:tcW w:w="2734" w:type="dxa"/>
            <w:tcBorders>
              <w:top w:val="nil"/>
              <w:left w:val="single" w:sz="4" w:space="0" w:color="auto"/>
              <w:bottom w:val="nil"/>
              <w:right w:val="single" w:sz="4" w:space="0" w:color="auto"/>
            </w:tcBorders>
          </w:tcPr>
          <w:p w14:paraId="252476B0"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02EA01AD"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664F051D"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00841D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6767D5AC" w14:textId="77777777" w:rsidR="00093D30" w:rsidRPr="00AE7509" w:rsidRDefault="00093D30" w:rsidP="00093D30">
            <w:pPr>
              <w:pStyle w:val="TAC"/>
              <w:keepNext w:val="0"/>
              <w:keepLines w:val="0"/>
              <w:widowControl w:val="0"/>
              <w:rPr>
                <w:lang w:val="en-US" w:eastAsia="zh-CN"/>
              </w:rPr>
            </w:pPr>
          </w:p>
        </w:tc>
      </w:tr>
      <w:tr w:rsidR="00093D30" w:rsidRPr="00AE7509" w14:paraId="45BE1BDF" w14:textId="77777777" w:rsidTr="00286935">
        <w:trPr>
          <w:trHeight w:val="29"/>
        </w:trPr>
        <w:tc>
          <w:tcPr>
            <w:tcW w:w="2734" w:type="dxa"/>
            <w:tcBorders>
              <w:top w:val="nil"/>
              <w:left w:val="single" w:sz="4" w:space="0" w:color="auto"/>
              <w:bottom w:val="single" w:sz="4" w:space="0" w:color="auto"/>
              <w:right w:val="single" w:sz="4" w:space="0" w:color="auto"/>
            </w:tcBorders>
          </w:tcPr>
          <w:p w14:paraId="7A660ABB"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37B69794"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72E1D51D"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5CB9BD42"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5C9E7367" w14:textId="77777777" w:rsidR="00093D30" w:rsidRPr="00AE7509" w:rsidRDefault="00093D30" w:rsidP="00093D30">
            <w:pPr>
              <w:pStyle w:val="TAC"/>
              <w:keepNext w:val="0"/>
              <w:keepLines w:val="0"/>
              <w:widowControl w:val="0"/>
              <w:rPr>
                <w:lang w:val="en-US" w:eastAsia="zh-CN"/>
              </w:rPr>
            </w:pPr>
          </w:p>
        </w:tc>
      </w:tr>
      <w:tr w:rsidR="00093D30" w:rsidRPr="00AE7509" w14:paraId="62012276" w14:textId="77777777" w:rsidTr="00286935">
        <w:trPr>
          <w:trHeight w:val="29"/>
        </w:trPr>
        <w:tc>
          <w:tcPr>
            <w:tcW w:w="2734" w:type="dxa"/>
            <w:tcBorders>
              <w:top w:val="single" w:sz="4" w:space="0" w:color="auto"/>
              <w:left w:val="single" w:sz="4" w:space="0" w:color="auto"/>
              <w:bottom w:val="nil"/>
              <w:right w:val="single" w:sz="4" w:space="0" w:color="auto"/>
            </w:tcBorders>
          </w:tcPr>
          <w:p w14:paraId="2940119B" w14:textId="77777777" w:rsidR="00093D30" w:rsidRPr="00AE7509" w:rsidRDefault="00093D30" w:rsidP="00093D30">
            <w:pPr>
              <w:pStyle w:val="TAC"/>
              <w:keepNext w:val="0"/>
              <w:keepLines w:val="0"/>
              <w:widowControl w:val="0"/>
              <w:rPr>
                <w:lang w:eastAsia="zh-CN"/>
              </w:rPr>
            </w:pPr>
            <w:r w:rsidRPr="00AE7509">
              <w:rPr>
                <w:lang w:val="en-US"/>
              </w:rPr>
              <w:t>CA_n2A-n29A-n66(2A)-n77A</w:t>
            </w:r>
          </w:p>
        </w:tc>
        <w:tc>
          <w:tcPr>
            <w:tcW w:w="3701" w:type="dxa"/>
            <w:tcBorders>
              <w:top w:val="single" w:sz="4" w:space="0" w:color="auto"/>
              <w:left w:val="single" w:sz="4" w:space="0" w:color="auto"/>
              <w:bottom w:val="nil"/>
              <w:right w:val="single" w:sz="4" w:space="0" w:color="auto"/>
            </w:tcBorders>
          </w:tcPr>
          <w:p w14:paraId="19F027C0" w14:textId="77777777" w:rsidR="00093D30" w:rsidRPr="00AE7509" w:rsidRDefault="00093D30" w:rsidP="00093D30">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2D31AC52" w14:textId="77777777" w:rsidR="00093D30" w:rsidRPr="00AE7509" w:rsidRDefault="00093D30" w:rsidP="00093D30">
            <w:pPr>
              <w:pStyle w:val="TAC"/>
              <w:keepNext w:val="0"/>
              <w:keepLines w:val="0"/>
              <w:widowControl w:val="0"/>
              <w:rPr>
                <w:lang w:val="en-US"/>
              </w:rPr>
            </w:pPr>
            <w:r w:rsidRPr="00AE7509">
              <w:rPr>
                <w:lang w:val="en-US"/>
              </w:rPr>
              <w:t>CA_n2A-n66A</w:t>
            </w:r>
          </w:p>
          <w:p w14:paraId="65AC88C6"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2707FC9B"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787296A1" w14:textId="77777777" w:rsidR="00093D30" w:rsidRPr="00AE7509" w:rsidRDefault="00093D30" w:rsidP="00093D30">
            <w:pPr>
              <w:pStyle w:val="TAC"/>
              <w:keepNext w:val="0"/>
              <w:keepLines w:val="0"/>
              <w:widowControl w:val="0"/>
              <w:rPr>
                <w:lang w:eastAsia="zh-CN"/>
              </w:rPr>
            </w:pPr>
            <w:r w:rsidRPr="00AE7509">
              <w:rPr>
                <w:szCs w:val="18"/>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5F0993E6"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564" w:type="dxa"/>
            <w:tcBorders>
              <w:top w:val="single" w:sz="4" w:space="0" w:color="auto"/>
              <w:left w:val="single" w:sz="4" w:space="0" w:color="auto"/>
              <w:bottom w:val="nil"/>
              <w:right w:val="single" w:sz="4" w:space="0" w:color="auto"/>
            </w:tcBorders>
          </w:tcPr>
          <w:p w14:paraId="0D7BD0AD"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025453C8" w14:textId="77777777" w:rsidTr="00286935">
        <w:trPr>
          <w:trHeight w:val="29"/>
        </w:trPr>
        <w:tc>
          <w:tcPr>
            <w:tcW w:w="2734" w:type="dxa"/>
            <w:tcBorders>
              <w:top w:val="nil"/>
              <w:left w:val="single" w:sz="4" w:space="0" w:color="auto"/>
              <w:bottom w:val="nil"/>
              <w:right w:val="single" w:sz="4" w:space="0" w:color="auto"/>
            </w:tcBorders>
          </w:tcPr>
          <w:p w14:paraId="6093E9BF"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257B3F45"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04370FB7"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3930" w:type="dxa"/>
            <w:tcBorders>
              <w:top w:val="single" w:sz="4" w:space="0" w:color="auto"/>
              <w:left w:val="single" w:sz="4" w:space="0" w:color="auto"/>
              <w:bottom w:val="single" w:sz="4" w:space="0" w:color="auto"/>
              <w:right w:val="single" w:sz="4" w:space="0" w:color="auto"/>
            </w:tcBorders>
          </w:tcPr>
          <w:p w14:paraId="4F62843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11764C28" w14:textId="77777777" w:rsidR="00093D30" w:rsidRPr="00AE7509" w:rsidRDefault="00093D30" w:rsidP="00093D30">
            <w:pPr>
              <w:pStyle w:val="TAC"/>
              <w:keepNext w:val="0"/>
              <w:keepLines w:val="0"/>
              <w:widowControl w:val="0"/>
              <w:rPr>
                <w:lang w:val="en-US" w:eastAsia="zh-CN"/>
              </w:rPr>
            </w:pPr>
          </w:p>
        </w:tc>
      </w:tr>
      <w:tr w:rsidR="00093D30" w:rsidRPr="00AE7509" w14:paraId="018890CA" w14:textId="77777777" w:rsidTr="00286935">
        <w:trPr>
          <w:trHeight w:val="29"/>
        </w:trPr>
        <w:tc>
          <w:tcPr>
            <w:tcW w:w="2734" w:type="dxa"/>
            <w:tcBorders>
              <w:top w:val="nil"/>
              <w:left w:val="single" w:sz="4" w:space="0" w:color="auto"/>
              <w:bottom w:val="nil"/>
              <w:right w:val="single" w:sz="4" w:space="0" w:color="auto"/>
            </w:tcBorders>
          </w:tcPr>
          <w:p w14:paraId="781ECA70"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50492007"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205E8855"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65A0EBE9" w14:textId="77777777" w:rsidR="00093D30" w:rsidRPr="00AE7509" w:rsidRDefault="00093D30" w:rsidP="00093D30">
            <w:pPr>
              <w:pStyle w:val="TAC"/>
              <w:keepNext w:val="0"/>
              <w:keepLines w:val="0"/>
              <w:widowControl w:val="0"/>
              <w:rPr>
                <w:lang w:val="en-US" w:eastAsia="zh-CN" w:bidi="ar"/>
              </w:rPr>
            </w:pPr>
            <w:r w:rsidRPr="00AE7509">
              <w:rPr>
                <w:szCs w:val="18"/>
              </w:rPr>
              <w:t>CA_n66(2A)_BCS1</w:t>
            </w:r>
          </w:p>
        </w:tc>
        <w:tc>
          <w:tcPr>
            <w:tcW w:w="2564" w:type="dxa"/>
            <w:tcBorders>
              <w:top w:val="nil"/>
              <w:left w:val="single" w:sz="4" w:space="0" w:color="auto"/>
              <w:bottom w:val="nil"/>
              <w:right w:val="single" w:sz="4" w:space="0" w:color="auto"/>
            </w:tcBorders>
          </w:tcPr>
          <w:p w14:paraId="69872AF9" w14:textId="77777777" w:rsidR="00093D30" w:rsidRPr="00AE7509" w:rsidRDefault="00093D30" w:rsidP="00093D30">
            <w:pPr>
              <w:pStyle w:val="TAC"/>
              <w:keepNext w:val="0"/>
              <w:keepLines w:val="0"/>
              <w:widowControl w:val="0"/>
              <w:rPr>
                <w:lang w:val="en-US" w:eastAsia="zh-CN"/>
              </w:rPr>
            </w:pPr>
          </w:p>
        </w:tc>
      </w:tr>
      <w:tr w:rsidR="00093D30" w:rsidRPr="00AE7509" w14:paraId="1E01261E" w14:textId="77777777" w:rsidTr="00286935">
        <w:trPr>
          <w:trHeight w:val="29"/>
        </w:trPr>
        <w:tc>
          <w:tcPr>
            <w:tcW w:w="2734" w:type="dxa"/>
            <w:tcBorders>
              <w:top w:val="nil"/>
              <w:left w:val="single" w:sz="4" w:space="0" w:color="auto"/>
              <w:bottom w:val="single" w:sz="4" w:space="0" w:color="auto"/>
              <w:right w:val="single" w:sz="4" w:space="0" w:color="auto"/>
            </w:tcBorders>
          </w:tcPr>
          <w:p w14:paraId="6F27524C"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528D214D"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0B435760"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317BAD88"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70BD01F6" w14:textId="77777777" w:rsidR="00093D30" w:rsidRPr="00AE7509" w:rsidRDefault="00093D30" w:rsidP="00093D30">
            <w:pPr>
              <w:pStyle w:val="TAC"/>
              <w:keepNext w:val="0"/>
              <w:keepLines w:val="0"/>
              <w:widowControl w:val="0"/>
              <w:rPr>
                <w:lang w:val="en-US" w:eastAsia="zh-CN"/>
              </w:rPr>
            </w:pPr>
          </w:p>
        </w:tc>
      </w:tr>
      <w:tr w:rsidR="00093D30" w:rsidRPr="00AE7509" w14:paraId="76995BC5" w14:textId="77777777" w:rsidTr="00286935">
        <w:trPr>
          <w:trHeight w:val="29"/>
        </w:trPr>
        <w:tc>
          <w:tcPr>
            <w:tcW w:w="2734" w:type="dxa"/>
            <w:tcBorders>
              <w:top w:val="single" w:sz="4" w:space="0" w:color="auto"/>
              <w:left w:val="single" w:sz="4" w:space="0" w:color="auto"/>
              <w:bottom w:val="nil"/>
              <w:right w:val="single" w:sz="4" w:space="0" w:color="auto"/>
            </w:tcBorders>
          </w:tcPr>
          <w:p w14:paraId="2D20082B" w14:textId="77777777" w:rsidR="00093D30" w:rsidRPr="00AE7509" w:rsidRDefault="00093D30" w:rsidP="00093D30">
            <w:pPr>
              <w:pStyle w:val="TAC"/>
              <w:keepNext w:val="0"/>
              <w:keepLines w:val="0"/>
              <w:widowControl w:val="0"/>
              <w:rPr>
                <w:lang w:eastAsia="zh-CN"/>
              </w:rPr>
            </w:pPr>
            <w:r w:rsidRPr="00AE7509">
              <w:rPr>
                <w:lang w:val="en-US"/>
              </w:rPr>
              <w:t>CA_n2A-n29A-n66A-n77(2A)</w:t>
            </w:r>
          </w:p>
        </w:tc>
        <w:tc>
          <w:tcPr>
            <w:tcW w:w="3701" w:type="dxa"/>
            <w:tcBorders>
              <w:top w:val="single" w:sz="4" w:space="0" w:color="auto"/>
              <w:left w:val="single" w:sz="4" w:space="0" w:color="auto"/>
              <w:bottom w:val="nil"/>
              <w:right w:val="single" w:sz="4" w:space="0" w:color="auto"/>
            </w:tcBorders>
          </w:tcPr>
          <w:p w14:paraId="40E62719" w14:textId="77777777" w:rsidR="00093D30" w:rsidRPr="00AE7509" w:rsidRDefault="00093D30" w:rsidP="00093D30">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5876BCE0" w14:textId="77777777" w:rsidR="00093D30" w:rsidRPr="00AE7509" w:rsidRDefault="00093D30" w:rsidP="00093D30">
            <w:pPr>
              <w:pStyle w:val="TAC"/>
              <w:keepNext w:val="0"/>
              <w:keepLines w:val="0"/>
              <w:widowControl w:val="0"/>
              <w:rPr>
                <w:lang w:val="en-US"/>
              </w:rPr>
            </w:pPr>
            <w:r w:rsidRPr="00AE7509">
              <w:rPr>
                <w:lang w:val="en-US"/>
              </w:rPr>
              <w:t>CA_n2A-n66A</w:t>
            </w:r>
          </w:p>
          <w:p w14:paraId="5E38D290" w14:textId="77777777" w:rsidR="00093D30" w:rsidRPr="002E53DF" w:rsidRDefault="00093D30" w:rsidP="00093D30">
            <w:pPr>
              <w:pStyle w:val="TAC"/>
              <w:keepNext w:val="0"/>
              <w:keepLines w:val="0"/>
              <w:widowControl w:val="0"/>
              <w:rPr>
                <w:lang w:eastAsia="zh-CN"/>
              </w:rPr>
            </w:pPr>
            <w:r w:rsidRPr="00AE7509">
              <w:rPr>
                <w:lang w:val="en-US"/>
              </w:rPr>
              <w:t>CA_n2A-n77A</w:t>
            </w:r>
            <w:r w:rsidRPr="00AE7509">
              <w:rPr>
                <w:vertAlign w:val="superscript"/>
                <w:lang w:eastAsia="zh-CN"/>
              </w:rPr>
              <w:t>5</w:t>
            </w:r>
          </w:p>
          <w:p w14:paraId="44F2BB73"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2F0DFC27" w14:textId="77777777" w:rsidR="00093D30" w:rsidRPr="00AE7509" w:rsidRDefault="00093D30" w:rsidP="00093D30">
            <w:pPr>
              <w:pStyle w:val="TAC"/>
              <w:keepNext w:val="0"/>
              <w:keepLines w:val="0"/>
              <w:widowControl w:val="0"/>
              <w:rPr>
                <w:lang w:eastAsia="zh-CN"/>
              </w:rPr>
            </w:pPr>
            <w:r w:rsidRPr="00AE7509">
              <w:rPr>
                <w:szCs w:val="18"/>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468F21AF"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564" w:type="dxa"/>
            <w:tcBorders>
              <w:top w:val="single" w:sz="4" w:space="0" w:color="auto"/>
              <w:left w:val="single" w:sz="4" w:space="0" w:color="auto"/>
              <w:bottom w:val="nil"/>
              <w:right w:val="single" w:sz="4" w:space="0" w:color="auto"/>
            </w:tcBorders>
          </w:tcPr>
          <w:p w14:paraId="7C0C1548"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504C8EA8" w14:textId="77777777" w:rsidTr="00286935">
        <w:trPr>
          <w:trHeight w:val="29"/>
        </w:trPr>
        <w:tc>
          <w:tcPr>
            <w:tcW w:w="2734" w:type="dxa"/>
            <w:tcBorders>
              <w:top w:val="nil"/>
              <w:left w:val="single" w:sz="4" w:space="0" w:color="auto"/>
              <w:bottom w:val="nil"/>
              <w:right w:val="single" w:sz="4" w:space="0" w:color="auto"/>
            </w:tcBorders>
          </w:tcPr>
          <w:p w14:paraId="74629511"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04FD9ACD"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10285410"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3930" w:type="dxa"/>
            <w:tcBorders>
              <w:top w:val="single" w:sz="4" w:space="0" w:color="auto"/>
              <w:left w:val="single" w:sz="4" w:space="0" w:color="auto"/>
              <w:bottom w:val="single" w:sz="4" w:space="0" w:color="auto"/>
              <w:right w:val="single" w:sz="4" w:space="0" w:color="auto"/>
            </w:tcBorders>
          </w:tcPr>
          <w:p w14:paraId="762D960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4DE11E19" w14:textId="77777777" w:rsidR="00093D30" w:rsidRPr="00AE7509" w:rsidRDefault="00093D30" w:rsidP="00093D30">
            <w:pPr>
              <w:pStyle w:val="TAC"/>
              <w:keepNext w:val="0"/>
              <w:keepLines w:val="0"/>
              <w:widowControl w:val="0"/>
              <w:rPr>
                <w:lang w:val="en-US" w:eastAsia="zh-CN"/>
              </w:rPr>
            </w:pPr>
          </w:p>
        </w:tc>
      </w:tr>
      <w:tr w:rsidR="00093D30" w:rsidRPr="00AE7509" w14:paraId="220CCDBB" w14:textId="77777777" w:rsidTr="00286935">
        <w:trPr>
          <w:trHeight w:val="29"/>
        </w:trPr>
        <w:tc>
          <w:tcPr>
            <w:tcW w:w="2734" w:type="dxa"/>
            <w:tcBorders>
              <w:top w:val="nil"/>
              <w:left w:val="single" w:sz="4" w:space="0" w:color="auto"/>
              <w:bottom w:val="nil"/>
              <w:right w:val="single" w:sz="4" w:space="0" w:color="auto"/>
            </w:tcBorders>
          </w:tcPr>
          <w:p w14:paraId="24099A40"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1F6F4D36"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0BF1E0CB"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59498CD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75ADA7D7" w14:textId="77777777" w:rsidR="00093D30" w:rsidRPr="00AE7509" w:rsidRDefault="00093D30" w:rsidP="00093D30">
            <w:pPr>
              <w:pStyle w:val="TAC"/>
              <w:keepNext w:val="0"/>
              <w:keepLines w:val="0"/>
              <w:widowControl w:val="0"/>
              <w:rPr>
                <w:lang w:val="en-US" w:eastAsia="zh-CN"/>
              </w:rPr>
            </w:pPr>
          </w:p>
        </w:tc>
      </w:tr>
      <w:tr w:rsidR="00093D30" w:rsidRPr="00AE7509" w14:paraId="54DE8162" w14:textId="77777777" w:rsidTr="00286935">
        <w:trPr>
          <w:trHeight w:val="29"/>
        </w:trPr>
        <w:tc>
          <w:tcPr>
            <w:tcW w:w="2734" w:type="dxa"/>
            <w:tcBorders>
              <w:top w:val="nil"/>
              <w:left w:val="single" w:sz="4" w:space="0" w:color="auto"/>
              <w:bottom w:val="single" w:sz="4" w:space="0" w:color="auto"/>
              <w:right w:val="single" w:sz="4" w:space="0" w:color="auto"/>
            </w:tcBorders>
          </w:tcPr>
          <w:p w14:paraId="603D44B1"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29811843"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588C93A3"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2408B121" w14:textId="77777777" w:rsidR="00093D30" w:rsidRPr="00AE7509" w:rsidRDefault="00093D30" w:rsidP="00093D30">
            <w:pPr>
              <w:pStyle w:val="TAC"/>
              <w:keepNext w:val="0"/>
              <w:keepLines w:val="0"/>
              <w:widowControl w:val="0"/>
              <w:rPr>
                <w:lang w:val="en-US" w:eastAsia="zh-CN" w:bidi="ar"/>
              </w:rPr>
            </w:pPr>
            <w:r w:rsidRPr="00AE7509">
              <w:rPr>
                <w:szCs w:val="18"/>
              </w:rPr>
              <w:t>CA_n77(2A)_BCS1</w:t>
            </w:r>
          </w:p>
        </w:tc>
        <w:tc>
          <w:tcPr>
            <w:tcW w:w="2564" w:type="dxa"/>
            <w:tcBorders>
              <w:top w:val="nil"/>
              <w:left w:val="single" w:sz="4" w:space="0" w:color="auto"/>
              <w:bottom w:val="single" w:sz="4" w:space="0" w:color="auto"/>
              <w:right w:val="single" w:sz="4" w:space="0" w:color="auto"/>
            </w:tcBorders>
          </w:tcPr>
          <w:p w14:paraId="7C7FFB74" w14:textId="77777777" w:rsidR="00093D30" w:rsidRPr="00AE7509" w:rsidRDefault="00093D30" w:rsidP="00093D30">
            <w:pPr>
              <w:pStyle w:val="TAC"/>
              <w:keepNext w:val="0"/>
              <w:keepLines w:val="0"/>
              <w:widowControl w:val="0"/>
              <w:rPr>
                <w:lang w:val="en-US" w:eastAsia="zh-CN"/>
              </w:rPr>
            </w:pPr>
          </w:p>
        </w:tc>
      </w:tr>
      <w:tr w:rsidR="00093D30" w:rsidRPr="00AE7509" w14:paraId="6EE1B749" w14:textId="77777777" w:rsidTr="00286935">
        <w:trPr>
          <w:trHeight w:val="29"/>
        </w:trPr>
        <w:tc>
          <w:tcPr>
            <w:tcW w:w="2734" w:type="dxa"/>
            <w:tcBorders>
              <w:top w:val="single" w:sz="4" w:space="0" w:color="auto"/>
              <w:left w:val="single" w:sz="4" w:space="0" w:color="auto"/>
              <w:bottom w:val="nil"/>
              <w:right w:val="single" w:sz="4" w:space="0" w:color="auto"/>
            </w:tcBorders>
          </w:tcPr>
          <w:p w14:paraId="77166A55" w14:textId="77777777" w:rsidR="00093D30" w:rsidRPr="00AE7509" w:rsidRDefault="00093D30" w:rsidP="00093D30">
            <w:pPr>
              <w:pStyle w:val="TAC"/>
              <w:keepNext w:val="0"/>
              <w:keepLines w:val="0"/>
              <w:widowControl w:val="0"/>
              <w:rPr>
                <w:lang w:eastAsia="zh-CN"/>
              </w:rPr>
            </w:pPr>
            <w:r w:rsidRPr="00AE7509">
              <w:rPr>
                <w:lang w:val="en-US"/>
              </w:rPr>
              <w:t>CA_n2(2A)-n29A-n66A-n77(2A)</w:t>
            </w:r>
          </w:p>
        </w:tc>
        <w:tc>
          <w:tcPr>
            <w:tcW w:w="3701" w:type="dxa"/>
            <w:tcBorders>
              <w:top w:val="single" w:sz="4" w:space="0" w:color="auto"/>
              <w:left w:val="single" w:sz="4" w:space="0" w:color="auto"/>
              <w:bottom w:val="nil"/>
              <w:right w:val="single" w:sz="4" w:space="0" w:color="auto"/>
            </w:tcBorders>
          </w:tcPr>
          <w:p w14:paraId="31FA4800"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69A8EB0F" w14:textId="77777777" w:rsidR="00093D30" w:rsidRPr="00AE7509" w:rsidRDefault="00093D30" w:rsidP="00093D30">
            <w:pPr>
              <w:pStyle w:val="TAC"/>
              <w:keepNext w:val="0"/>
              <w:keepLines w:val="0"/>
              <w:widowControl w:val="0"/>
              <w:rPr>
                <w:lang w:val="en-US"/>
              </w:rPr>
            </w:pPr>
            <w:r w:rsidRPr="00AE7509">
              <w:rPr>
                <w:lang w:val="en-US"/>
              </w:rPr>
              <w:t>CA_n2A-n66A</w:t>
            </w:r>
          </w:p>
          <w:p w14:paraId="104E8E18"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30ADFAEC"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1D7FFF29" w14:textId="77777777" w:rsidR="00093D30" w:rsidRPr="00AE7509" w:rsidRDefault="00093D30" w:rsidP="00093D30">
            <w:pPr>
              <w:pStyle w:val="TAC"/>
              <w:keepNext w:val="0"/>
              <w:keepLines w:val="0"/>
              <w:widowControl w:val="0"/>
              <w:rPr>
                <w:lang w:eastAsia="zh-CN"/>
              </w:rPr>
            </w:pPr>
            <w:r w:rsidRPr="00AE7509">
              <w:rPr>
                <w:szCs w:val="18"/>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526C900D" w14:textId="77777777" w:rsidR="00093D30" w:rsidRPr="00AE7509" w:rsidRDefault="00093D30" w:rsidP="00093D30">
            <w:pPr>
              <w:pStyle w:val="TAC"/>
              <w:keepNext w:val="0"/>
              <w:keepLines w:val="0"/>
              <w:widowControl w:val="0"/>
              <w:rPr>
                <w:lang w:val="en-US" w:eastAsia="zh-CN" w:bidi="ar"/>
              </w:rPr>
            </w:pPr>
            <w:r w:rsidRPr="00AE7509">
              <w:rPr>
                <w:szCs w:val="18"/>
              </w:rPr>
              <w:t>CA_n2(2A)_BCS0</w:t>
            </w:r>
          </w:p>
        </w:tc>
        <w:tc>
          <w:tcPr>
            <w:tcW w:w="2564" w:type="dxa"/>
            <w:tcBorders>
              <w:top w:val="single" w:sz="4" w:space="0" w:color="auto"/>
              <w:left w:val="single" w:sz="4" w:space="0" w:color="auto"/>
              <w:bottom w:val="nil"/>
              <w:right w:val="single" w:sz="4" w:space="0" w:color="auto"/>
            </w:tcBorders>
          </w:tcPr>
          <w:p w14:paraId="29DF197E"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758B435E" w14:textId="77777777" w:rsidTr="00286935">
        <w:trPr>
          <w:trHeight w:val="29"/>
        </w:trPr>
        <w:tc>
          <w:tcPr>
            <w:tcW w:w="2734" w:type="dxa"/>
            <w:tcBorders>
              <w:top w:val="nil"/>
              <w:left w:val="single" w:sz="4" w:space="0" w:color="auto"/>
              <w:bottom w:val="nil"/>
              <w:right w:val="single" w:sz="4" w:space="0" w:color="auto"/>
            </w:tcBorders>
          </w:tcPr>
          <w:p w14:paraId="6441546B"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3950721A"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5E361221"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3930" w:type="dxa"/>
            <w:tcBorders>
              <w:top w:val="single" w:sz="4" w:space="0" w:color="auto"/>
              <w:left w:val="single" w:sz="4" w:space="0" w:color="auto"/>
              <w:bottom w:val="single" w:sz="4" w:space="0" w:color="auto"/>
              <w:right w:val="single" w:sz="4" w:space="0" w:color="auto"/>
            </w:tcBorders>
          </w:tcPr>
          <w:p w14:paraId="5B626F2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6A4F0BF9" w14:textId="77777777" w:rsidR="00093D30" w:rsidRPr="00AE7509" w:rsidRDefault="00093D30" w:rsidP="00093D30">
            <w:pPr>
              <w:pStyle w:val="TAC"/>
              <w:keepNext w:val="0"/>
              <w:keepLines w:val="0"/>
              <w:widowControl w:val="0"/>
              <w:rPr>
                <w:lang w:val="en-US" w:eastAsia="zh-CN"/>
              </w:rPr>
            </w:pPr>
          </w:p>
        </w:tc>
      </w:tr>
      <w:tr w:rsidR="00093D30" w:rsidRPr="00AE7509" w14:paraId="1D3CC51A" w14:textId="77777777" w:rsidTr="00286935">
        <w:trPr>
          <w:trHeight w:val="29"/>
        </w:trPr>
        <w:tc>
          <w:tcPr>
            <w:tcW w:w="2734" w:type="dxa"/>
            <w:tcBorders>
              <w:top w:val="nil"/>
              <w:left w:val="single" w:sz="4" w:space="0" w:color="auto"/>
              <w:bottom w:val="nil"/>
              <w:right w:val="single" w:sz="4" w:space="0" w:color="auto"/>
            </w:tcBorders>
          </w:tcPr>
          <w:p w14:paraId="7AA46D46"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110107A6"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6F8F3076"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634311C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1F0EFE41" w14:textId="77777777" w:rsidR="00093D30" w:rsidRPr="00AE7509" w:rsidRDefault="00093D30" w:rsidP="00093D30">
            <w:pPr>
              <w:pStyle w:val="TAC"/>
              <w:keepNext w:val="0"/>
              <w:keepLines w:val="0"/>
              <w:widowControl w:val="0"/>
              <w:rPr>
                <w:lang w:val="en-US" w:eastAsia="zh-CN"/>
              </w:rPr>
            </w:pPr>
          </w:p>
        </w:tc>
      </w:tr>
      <w:tr w:rsidR="00093D30" w:rsidRPr="00AE7509" w14:paraId="369EF660" w14:textId="77777777" w:rsidTr="00286935">
        <w:trPr>
          <w:trHeight w:val="29"/>
        </w:trPr>
        <w:tc>
          <w:tcPr>
            <w:tcW w:w="2734" w:type="dxa"/>
            <w:tcBorders>
              <w:top w:val="nil"/>
              <w:left w:val="single" w:sz="4" w:space="0" w:color="auto"/>
              <w:bottom w:val="single" w:sz="4" w:space="0" w:color="auto"/>
              <w:right w:val="single" w:sz="4" w:space="0" w:color="auto"/>
            </w:tcBorders>
          </w:tcPr>
          <w:p w14:paraId="3F6246D8"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3844A27D"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3C1A5CF8"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5A6D5B7A" w14:textId="77777777" w:rsidR="00093D30" w:rsidRPr="00AE7509" w:rsidRDefault="00093D30" w:rsidP="00093D30">
            <w:pPr>
              <w:pStyle w:val="TAC"/>
              <w:keepNext w:val="0"/>
              <w:keepLines w:val="0"/>
              <w:widowControl w:val="0"/>
              <w:rPr>
                <w:lang w:val="en-US" w:eastAsia="zh-CN" w:bidi="ar"/>
              </w:rPr>
            </w:pPr>
            <w:r w:rsidRPr="00AE7509">
              <w:rPr>
                <w:szCs w:val="18"/>
              </w:rPr>
              <w:t>CA_n77(2A)_BCS1</w:t>
            </w:r>
          </w:p>
        </w:tc>
        <w:tc>
          <w:tcPr>
            <w:tcW w:w="2564" w:type="dxa"/>
            <w:tcBorders>
              <w:top w:val="nil"/>
              <w:left w:val="single" w:sz="4" w:space="0" w:color="auto"/>
              <w:bottom w:val="single" w:sz="4" w:space="0" w:color="auto"/>
              <w:right w:val="single" w:sz="4" w:space="0" w:color="auto"/>
            </w:tcBorders>
          </w:tcPr>
          <w:p w14:paraId="305B38CE" w14:textId="77777777" w:rsidR="00093D30" w:rsidRPr="00AE7509" w:rsidRDefault="00093D30" w:rsidP="00093D30">
            <w:pPr>
              <w:pStyle w:val="TAC"/>
              <w:keepNext w:val="0"/>
              <w:keepLines w:val="0"/>
              <w:widowControl w:val="0"/>
              <w:rPr>
                <w:lang w:val="en-US" w:eastAsia="zh-CN"/>
              </w:rPr>
            </w:pPr>
          </w:p>
        </w:tc>
      </w:tr>
      <w:tr w:rsidR="00093D30" w:rsidRPr="00AE7509" w14:paraId="581DC54D" w14:textId="77777777" w:rsidTr="00286935">
        <w:trPr>
          <w:trHeight w:val="29"/>
        </w:trPr>
        <w:tc>
          <w:tcPr>
            <w:tcW w:w="2734" w:type="dxa"/>
            <w:tcBorders>
              <w:top w:val="single" w:sz="4" w:space="0" w:color="auto"/>
              <w:left w:val="single" w:sz="4" w:space="0" w:color="auto"/>
              <w:bottom w:val="nil"/>
              <w:right w:val="single" w:sz="4" w:space="0" w:color="auto"/>
            </w:tcBorders>
          </w:tcPr>
          <w:p w14:paraId="0B5E9BEB" w14:textId="77777777" w:rsidR="00093D30" w:rsidRPr="00AE7509" w:rsidRDefault="00093D30" w:rsidP="00093D30">
            <w:pPr>
              <w:pStyle w:val="TAC"/>
              <w:keepNext w:val="0"/>
              <w:keepLines w:val="0"/>
              <w:widowControl w:val="0"/>
              <w:rPr>
                <w:lang w:eastAsia="zh-CN"/>
              </w:rPr>
            </w:pPr>
            <w:r w:rsidRPr="00AE7509">
              <w:rPr>
                <w:lang w:val="en-US"/>
              </w:rPr>
              <w:t>CA_n2A-n29A-n66(2A)-n77(2A)</w:t>
            </w:r>
          </w:p>
        </w:tc>
        <w:tc>
          <w:tcPr>
            <w:tcW w:w="3701" w:type="dxa"/>
            <w:tcBorders>
              <w:top w:val="single" w:sz="4" w:space="0" w:color="auto"/>
              <w:left w:val="single" w:sz="4" w:space="0" w:color="auto"/>
              <w:bottom w:val="nil"/>
              <w:right w:val="single" w:sz="4" w:space="0" w:color="auto"/>
            </w:tcBorders>
          </w:tcPr>
          <w:p w14:paraId="47902E15"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0144BFD0" w14:textId="77777777" w:rsidR="00093D30" w:rsidRPr="00AE7509" w:rsidRDefault="00093D30" w:rsidP="00093D30">
            <w:pPr>
              <w:pStyle w:val="TAC"/>
              <w:keepNext w:val="0"/>
              <w:keepLines w:val="0"/>
              <w:widowControl w:val="0"/>
              <w:rPr>
                <w:lang w:val="en-US"/>
              </w:rPr>
            </w:pPr>
            <w:r w:rsidRPr="00AE7509">
              <w:rPr>
                <w:lang w:val="en-US"/>
              </w:rPr>
              <w:t>CA_n2A-n66A</w:t>
            </w:r>
          </w:p>
          <w:p w14:paraId="457F3C6B"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3D3DB501"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0355CE65" w14:textId="77777777" w:rsidR="00093D30" w:rsidRPr="00AE7509" w:rsidRDefault="00093D30" w:rsidP="00093D30">
            <w:pPr>
              <w:pStyle w:val="TAC"/>
              <w:keepNext w:val="0"/>
              <w:keepLines w:val="0"/>
              <w:widowControl w:val="0"/>
              <w:rPr>
                <w:lang w:eastAsia="zh-CN"/>
              </w:rPr>
            </w:pPr>
            <w:r w:rsidRPr="00AE7509">
              <w:rPr>
                <w:szCs w:val="18"/>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0DDBA2CE"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564" w:type="dxa"/>
            <w:tcBorders>
              <w:top w:val="single" w:sz="4" w:space="0" w:color="auto"/>
              <w:left w:val="single" w:sz="4" w:space="0" w:color="auto"/>
              <w:bottom w:val="nil"/>
              <w:right w:val="single" w:sz="4" w:space="0" w:color="auto"/>
            </w:tcBorders>
          </w:tcPr>
          <w:p w14:paraId="3E016F76"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290D1EBE" w14:textId="77777777" w:rsidTr="00286935">
        <w:trPr>
          <w:trHeight w:val="29"/>
        </w:trPr>
        <w:tc>
          <w:tcPr>
            <w:tcW w:w="2734" w:type="dxa"/>
            <w:tcBorders>
              <w:top w:val="nil"/>
              <w:left w:val="single" w:sz="4" w:space="0" w:color="auto"/>
              <w:bottom w:val="nil"/>
              <w:right w:val="single" w:sz="4" w:space="0" w:color="auto"/>
            </w:tcBorders>
          </w:tcPr>
          <w:p w14:paraId="09270719"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394801AE"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1A754183"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3930" w:type="dxa"/>
            <w:tcBorders>
              <w:top w:val="single" w:sz="4" w:space="0" w:color="auto"/>
              <w:left w:val="single" w:sz="4" w:space="0" w:color="auto"/>
              <w:bottom w:val="single" w:sz="4" w:space="0" w:color="auto"/>
              <w:right w:val="single" w:sz="4" w:space="0" w:color="auto"/>
            </w:tcBorders>
          </w:tcPr>
          <w:p w14:paraId="1F5EF52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18EF228C" w14:textId="77777777" w:rsidR="00093D30" w:rsidRPr="00AE7509" w:rsidRDefault="00093D30" w:rsidP="00093D30">
            <w:pPr>
              <w:pStyle w:val="TAC"/>
              <w:keepNext w:val="0"/>
              <w:keepLines w:val="0"/>
              <w:widowControl w:val="0"/>
              <w:rPr>
                <w:lang w:val="en-US" w:eastAsia="zh-CN"/>
              </w:rPr>
            </w:pPr>
          </w:p>
        </w:tc>
      </w:tr>
      <w:tr w:rsidR="00093D30" w:rsidRPr="00AE7509" w14:paraId="62C926D3" w14:textId="77777777" w:rsidTr="00286935">
        <w:trPr>
          <w:trHeight w:val="29"/>
        </w:trPr>
        <w:tc>
          <w:tcPr>
            <w:tcW w:w="2734" w:type="dxa"/>
            <w:tcBorders>
              <w:top w:val="nil"/>
              <w:left w:val="single" w:sz="4" w:space="0" w:color="auto"/>
              <w:bottom w:val="nil"/>
              <w:right w:val="single" w:sz="4" w:space="0" w:color="auto"/>
            </w:tcBorders>
          </w:tcPr>
          <w:p w14:paraId="7761163E"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629F43B4"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12F541E9"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65EE423D" w14:textId="77777777" w:rsidR="00093D30" w:rsidRPr="00AE7509" w:rsidRDefault="00093D30" w:rsidP="00093D30">
            <w:pPr>
              <w:pStyle w:val="TAC"/>
              <w:keepNext w:val="0"/>
              <w:keepLines w:val="0"/>
              <w:widowControl w:val="0"/>
              <w:rPr>
                <w:lang w:val="en-US" w:eastAsia="zh-CN" w:bidi="ar"/>
              </w:rPr>
            </w:pPr>
            <w:r w:rsidRPr="00AE7509">
              <w:rPr>
                <w:szCs w:val="18"/>
              </w:rPr>
              <w:t>CA_n66(2A)_BCS1</w:t>
            </w:r>
          </w:p>
        </w:tc>
        <w:tc>
          <w:tcPr>
            <w:tcW w:w="2564" w:type="dxa"/>
            <w:tcBorders>
              <w:top w:val="nil"/>
              <w:left w:val="single" w:sz="4" w:space="0" w:color="auto"/>
              <w:bottom w:val="nil"/>
              <w:right w:val="single" w:sz="4" w:space="0" w:color="auto"/>
            </w:tcBorders>
          </w:tcPr>
          <w:p w14:paraId="006FF9A7" w14:textId="77777777" w:rsidR="00093D30" w:rsidRPr="00AE7509" w:rsidRDefault="00093D30" w:rsidP="00093D30">
            <w:pPr>
              <w:pStyle w:val="TAC"/>
              <w:keepNext w:val="0"/>
              <w:keepLines w:val="0"/>
              <w:widowControl w:val="0"/>
              <w:rPr>
                <w:lang w:val="en-US" w:eastAsia="zh-CN"/>
              </w:rPr>
            </w:pPr>
          </w:p>
        </w:tc>
      </w:tr>
      <w:tr w:rsidR="00093D30" w:rsidRPr="00AE7509" w14:paraId="5D939177" w14:textId="77777777" w:rsidTr="00286935">
        <w:trPr>
          <w:trHeight w:val="29"/>
        </w:trPr>
        <w:tc>
          <w:tcPr>
            <w:tcW w:w="2734" w:type="dxa"/>
            <w:tcBorders>
              <w:top w:val="nil"/>
              <w:left w:val="single" w:sz="4" w:space="0" w:color="auto"/>
              <w:bottom w:val="single" w:sz="4" w:space="0" w:color="auto"/>
              <w:right w:val="single" w:sz="4" w:space="0" w:color="auto"/>
            </w:tcBorders>
          </w:tcPr>
          <w:p w14:paraId="59E35E78"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02AC0387"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1C101508"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30039639" w14:textId="77777777" w:rsidR="00093D30" w:rsidRPr="00AE7509" w:rsidRDefault="00093D30" w:rsidP="00093D30">
            <w:pPr>
              <w:pStyle w:val="TAC"/>
              <w:keepNext w:val="0"/>
              <w:keepLines w:val="0"/>
              <w:widowControl w:val="0"/>
              <w:rPr>
                <w:lang w:val="en-US" w:eastAsia="zh-CN" w:bidi="ar"/>
              </w:rPr>
            </w:pPr>
            <w:r w:rsidRPr="00AE7509">
              <w:rPr>
                <w:szCs w:val="18"/>
              </w:rPr>
              <w:t>CA_n77(2A)_BCS1</w:t>
            </w:r>
          </w:p>
        </w:tc>
        <w:tc>
          <w:tcPr>
            <w:tcW w:w="2564" w:type="dxa"/>
            <w:tcBorders>
              <w:top w:val="nil"/>
              <w:left w:val="single" w:sz="4" w:space="0" w:color="auto"/>
              <w:bottom w:val="single" w:sz="4" w:space="0" w:color="auto"/>
              <w:right w:val="single" w:sz="4" w:space="0" w:color="auto"/>
            </w:tcBorders>
          </w:tcPr>
          <w:p w14:paraId="14A6C9AC" w14:textId="77777777" w:rsidR="00093D30" w:rsidRPr="00AE7509" w:rsidRDefault="00093D30" w:rsidP="00093D30">
            <w:pPr>
              <w:pStyle w:val="TAC"/>
              <w:keepNext w:val="0"/>
              <w:keepLines w:val="0"/>
              <w:widowControl w:val="0"/>
              <w:rPr>
                <w:lang w:val="en-US" w:eastAsia="zh-CN"/>
              </w:rPr>
            </w:pPr>
          </w:p>
        </w:tc>
      </w:tr>
      <w:tr w:rsidR="00093D30" w:rsidRPr="00AE7509" w14:paraId="47062668" w14:textId="77777777" w:rsidTr="00286935">
        <w:trPr>
          <w:trHeight w:val="29"/>
        </w:trPr>
        <w:tc>
          <w:tcPr>
            <w:tcW w:w="2734" w:type="dxa"/>
            <w:tcBorders>
              <w:top w:val="single" w:sz="4" w:space="0" w:color="auto"/>
              <w:left w:val="single" w:sz="4" w:space="0" w:color="auto"/>
              <w:bottom w:val="nil"/>
              <w:right w:val="single" w:sz="4" w:space="0" w:color="auto"/>
            </w:tcBorders>
          </w:tcPr>
          <w:p w14:paraId="0140751A" w14:textId="77777777" w:rsidR="00093D30" w:rsidRPr="00AE7509" w:rsidRDefault="00093D30" w:rsidP="00093D30">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3701" w:type="dxa"/>
            <w:tcBorders>
              <w:top w:val="single" w:sz="4" w:space="0" w:color="auto"/>
              <w:left w:val="single" w:sz="4" w:space="0" w:color="auto"/>
              <w:bottom w:val="nil"/>
              <w:right w:val="single" w:sz="4" w:space="0" w:color="auto"/>
            </w:tcBorders>
          </w:tcPr>
          <w:p w14:paraId="20D90505"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0A2487D"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2CC3C72E"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6DBCF0BF"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46CC2B5" w14:textId="77777777" w:rsidR="00093D30" w:rsidRPr="00AE7509" w:rsidRDefault="00093D30" w:rsidP="00093D30">
            <w:pPr>
              <w:pStyle w:val="TAC"/>
              <w:keepNext w:val="0"/>
              <w:keepLines w:val="0"/>
              <w:widowControl w:val="0"/>
              <w:rPr>
                <w:lang w:eastAsia="zh-CN"/>
              </w:rPr>
            </w:pPr>
            <w:r w:rsidRPr="00AE7509">
              <w:rPr>
                <w:lang w:eastAsia="zh-CN"/>
              </w:rPr>
              <w:t>CA_n30A-n66A</w:t>
            </w:r>
          </w:p>
          <w:p w14:paraId="5B763BD8" w14:textId="77777777" w:rsidR="00093D30" w:rsidRPr="00AE7509" w:rsidRDefault="00093D30" w:rsidP="00093D30">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61E2C01B" w14:textId="77777777" w:rsidR="00093D30" w:rsidRPr="00AE7509" w:rsidRDefault="00093D30" w:rsidP="00093D30">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52F0C890" w14:textId="77777777" w:rsidR="00093D30" w:rsidRPr="00AE7509" w:rsidRDefault="00093D30" w:rsidP="00093D30">
            <w:pPr>
              <w:pStyle w:val="TAC"/>
              <w:keepNext w:val="0"/>
              <w:keepLines w:val="0"/>
              <w:widowControl w:val="0"/>
              <w:rPr>
                <w:lang w:val="en-US"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7A4B26B5"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3018EB43"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21CABC94" w14:textId="77777777" w:rsidTr="00286935">
        <w:trPr>
          <w:trHeight w:val="29"/>
        </w:trPr>
        <w:tc>
          <w:tcPr>
            <w:tcW w:w="2734" w:type="dxa"/>
            <w:tcBorders>
              <w:top w:val="nil"/>
              <w:left w:val="single" w:sz="4" w:space="0" w:color="auto"/>
              <w:bottom w:val="nil"/>
              <w:right w:val="single" w:sz="4" w:space="0" w:color="auto"/>
            </w:tcBorders>
          </w:tcPr>
          <w:p w14:paraId="51FC3F0B"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3701" w:type="dxa"/>
            <w:tcBorders>
              <w:top w:val="nil"/>
              <w:left w:val="single" w:sz="4" w:space="0" w:color="auto"/>
              <w:bottom w:val="nil"/>
              <w:right w:val="single" w:sz="4" w:space="0" w:color="auto"/>
            </w:tcBorders>
          </w:tcPr>
          <w:p w14:paraId="550B6BFA"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1326" w:type="dxa"/>
            <w:tcBorders>
              <w:top w:val="single" w:sz="4" w:space="0" w:color="auto"/>
              <w:left w:val="single" w:sz="4" w:space="0" w:color="auto"/>
              <w:bottom w:val="single" w:sz="4" w:space="0" w:color="auto"/>
              <w:right w:val="single" w:sz="4" w:space="0" w:color="auto"/>
            </w:tcBorders>
          </w:tcPr>
          <w:p w14:paraId="323A2DA3" w14:textId="77777777" w:rsidR="00093D30" w:rsidRPr="00AE7509" w:rsidRDefault="00093D30" w:rsidP="00093D30">
            <w:pPr>
              <w:pStyle w:val="TAC"/>
              <w:keepNext w:val="0"/>
              <w:keepLines w:val="0"/>
              <w:widowControl w:val="0"/>
              <w:rPr>
                <w:szCs w:val="18"/>
                <w:lang w:val="en-US" w:eastAsia="zh-CN"/>
              </w:rPr>
            </w:pPr>
            <w:r w:rsidRPr="00AE7509">
              <w:rPr>
                <w:lang w:eastAsia="zh-CN"/>
              </w:rPr>
              <w:t>n30</w:t>
            </w:r>
          </w:p>
        </w:tc>
        <w:tc>
          <w:tcPr>
            <w:tcW w:w="3930" w:type="dxa"/>
            <w:tcBorders>
              <w:top w:val="single" w:sz="4" w:space="0" w:color="auto"/>
              <w:left w:val="single" w:sz="4" w:space="0" w:color="auto"/>
              <w:bottom w:val="single" w:sz="4" w:space="0" w:color="auto"/>
              <w:right w:val="single" w:sz="4" w:space="0" w:color="auto"/>
            </w:tcBorders>
          </w:tcPr>
          <w:p w14:paraId="7CF59B8E"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755D9284" w14:textId="77777777" w:rsidR="00093D30" w:rsidRPr="00AE7509" w:rsidRDefault="00093D30" w:rsidP="00093D30">
            <w:pPr>
              <w:pStyle w:val="TAC"/>
              <w:keepNext w:val="0"/>
              <w:keepLines w:val="0"/>
              <w:widowControl w:val="0"/>
              <w:rPr>
                <w:lang w:val="en-US" w:eastAsia="zh-CN"/>
              </w:rPr>
            </w:pPr>
          </w:p>
        </w:tc>
      </w:tr>
      <w:tr w:rsidR="00093D30" w:rsidRPr="00AE7509" w14:paraId="29D0C50F" w14:textId="77777777" w:rsidTr="00286935">
        <w:trPr>
          <w:trHeight w:val="29"/>
        </w:trPr>
        <w:tc>
          <w:tcPr>
            <w:tcW w:w="2734" w:type="dxa"/>
            <w:tcBorders>
              <w:top w:val="nil"/>
              <w:left w:val="single" w:sz="4" w:space="0" w:color="auto"/>
              <w:bottom w:val="nil"/>
              <w:right w:val="single" w:sz="4" w:space="0" w:color="auto"/>
            </w:tcBorders>
          </w:tcPr>
          <w:p w14:paraId="79B13F85"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3701" w:type="dxa"/>
            <w:tcBorders>
              <w:top w:val="nil"/>
              <w:left w:val="single" w:sz="4" w:space="0" w:color="auto"/>
              <w:bottom w:val="nil"/>
              <w:right w:val="single" w:sz="4" w:space="0" w:color="auto"/>
            </w:tcBorders>
          </w:tcPr>
          <w:p w14:paraId="1FDED5A4"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1326" w:type="dxa"/>
            <w:tcBorders>
              <w:top w:val="single" w:sz="4" w:space="0" w:color="auto"/>
              <w:left w:val="single" w:sz="4" w:space="0" w:color="auto"/>
              <w:bottom w:val="single" w:sz="4" w:space="0" w:color="auto"/>
              <w:right w:val="single" w:sz="4" w:space="0" w:color="auto"/>
            </w:tcBorders>
          </w:tcPr>
          <w:p w14:paraId="42B6C606" w14:textId="77777777" w:rsidR="00093D30" w:rsidRPr="00AE7509" w:rsidRDefault="00093D30" w:rsidP="00093D30">
            <w:pPr>
              <w:pStyle w:val="TAC"/>
              <w:keepNext w:val="0"/>
              <w:keepLines w:val="0"/>
              <w:widowControl w:val="0"/>
              <w:rPr>
                <w:szCs w:val="18"/>
                <w:lang w:val="en-US" w:eastAsia="zh-CN"/>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78D7BF06"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07C84A23" w14:textId="77777777" w:rsidR="00093D30" w:rsidRPr="00AE7509" w:rsidRDefault="00093D30" w:rsidP="00093D30">
            <w:pPr>
              <w:pStyle w:val="TAC"/>
              <w:keepNext w:val="0"/>
              <w:keepLines w:val="0"/>
              <w:widowControl w:val="0"/>
              <w:rPr>
                <w:lang w:val="en-US" w:eastAsia="zh-CN"/>
              </w:rPr>
            </w:pPr>
          </w:p>
        </w:tc>
      </w:tr>
      <w:tr w:rsidR="00093D30" w:rsidRPr="00AE7509" w14:paraId="18B4F1D5" w14:textId="77777777" w:rsidTr="00286935">
        <w:trPr>
          <w:trHeight w:val="29"/>
        </w:trPr>
        <w:tc>
          <w:tcPr>
            <w:tcW w:w="2734" w:type="dxa"/>
            <w:tcBorders>
              <w:top w:val="nil"/>
              <w:left w:val="single" w:sz="4" w:space="0" w:color="auto"/>
              <w:bottom w:val="single" w:sz="4" w:space="0" w:color="auto"/>
              <w:right w:val="single" w:sz="4" w:space="0" w:color="auto"/>
            </w:tcBorders>
          </w:tcPr>
          <w:p w14:paraId="49248799"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3701" w:type="dxa"/>
            <w:tcBorders>
              <w:top w:val="nil"/>
              <w:left w:val="single" w:sz="4" w:space="0" w:color="auto"/>
              <w:bottom w:val="single" w:sz="4" w:space="0" w:color="auto"/>
              <w:right w:val="single" w:sz="4" w:space="0" w:color="auto"/>
            </w:tcBorders>
          </w:tcPr>
          <w:p w14:paraId="1972C66F"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1326" w:type="dxa"/>
            <w:tcBorders>
              <w:top w:val="single" w:sz="4" w:space="0" w:color="auto"/>
              <w:left w:val="single" w:sz="4" w:space="0" w:color="auto"/>
              <w:bottom w:val="single" w:sz="4" w:space="0" w:color="auto"/>
              <w:right w:val="single" w:sz="4" w:space="0" w:color="auto"/>
            </w:tcBorders>
          </w:tcPr>
          <w:p w14:paraId="63335F99" w14:textId="77777777" w:rsidR="00093D30" w:rsidRPr="00AE7509" w:rsidRDefault="00093D30" w:rsidP="00093D30">
            <w:pPr>
              <w:pStyle w:val="TAC"/>
              <w:keepNext w:val="0"/>
              <w:keepLines w:val="0"/>
              <w:widowControl w:val="0"/>
              <w:rPr>
                <w:szCs w:val="18"/>
                <w:lang w:val="en-US"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44E7512A"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79219744" w14:textId="77777777" w:rsidR="00093D30" w:rsidRPr="00AE7509" w:rsidRDefault="00093D30" w:rsidP="00093D30">
            <w:pPr>
              <w:pStyle w:val="TAC"/>
              <w:keepNext w:val="0"/>
              <w:keepLines w:val="0"/>
              <w:widowControl w:val="0"/>
              <w:rPr>
                <w:lang w:val="en-US" w:eastAsia="zh-CN"/>
              </w:rPr>
            </w:pPr>
          </w:p>
        </w:tc>
      </w:tr>
      <w:tr w:rsidR="00093D30" w:rsidRPr="00AE7509" w14:paraId="3B5859DE" w14:textId="77777777" w:rsidTr="00286935">
        <w:trPr>
          <w:trHeight w:val="29"/>
        </w:trPr>
        <w:tc>
          <w:tcPr>
            <w:tcW w:w="2734" w:type="dxa"/>
            <w:tcBorders>
              <w:top w:val="single" w:sz="4" w:space="0" w:color="auto"/>
              <w:left w:val="single" w:sz="4" w:space="0" w:color="auto"/>
              <w:bottom w:val="nil"/>
              <w:right w:val="single" w:sz="4" w:space="0" w:color="auto"/>
            </w:tcBorders>
          </w:tcPr>
          <w:p w14:paraId="70AE4208" w14:textId="77777777" w:rsidR="00093D30" w:rsidRPr="00AE7509" w:rsidRDefault="00093D30" w:rsidP="00093D30">
            <w:pPr>
              <w:pStyle w:val="TAC"/>
              <w:keepNext w:val="0"/>
              <w:keepLines w:val="0"/>
              <w:widowControl w:val="0"/>
              <w:rPr>
                <w:lang w:val="en-US"/>
              </w:rPr>
            </w:pPr>
            <w:r w:rsidRPr="00AE7509">
              <w:rPr>
                <w:lang w:val="en-US"/>
              </w:rPr>
              <w:t xml:space="preserve">CA_n2(2A)-n30A-n66A-n77A </w:t>
            </w:r>
          </w:p>
        </w:tc>
        <w:tc>
          <w:tcPr>
            <w:tcW w:w="3701" w:type="dxa"/>
            <w:tcBorders>
              <w:top w:val="single" w:sz="4" w:space="0" w:color="auto"/>
              <w:left w:val="single" w:sz="4" w:space="0" w:color="auto"/>
              <w:bottom w:val="nil"/>
              <w:right w:val="single" w:sz="4" w:space="0" w:color="auto"/>
            </w:tcBorders>
          </w:tcPr>
          <w:p w14:paraId="68281BF3"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5C51A9B" w14:textId="77777777" w:rsidR="00093D30" w:rsidRPr="00AE7509" w:rsidRDefault="00093D30" w:rsidP="00093D30">
            <w:pPr>
              <w:pStyle w:val="TAC"/>
              <w:keepNext w:val="0"/>
              <w:keepLines w:val="0"/>
              <w:widowControl w:val="0"/>
              <w:rPr>
                <w:lang w:val="en-US"/>
              </w:rPr>
            </w:pPr>
            <w:r w:rsidRPr="00AE7509">
              <w:rPr>
                <w:lang w:val="en-US"/>
              </w:rPr>
              <w:t>CA_n2A-n30A</w:t>
            </w:r>
          </w:p>
          <w:p w14:paraId="559AAAA3" w14:textId="77777777" w:rsidR="00093D30" w:rsidRPr="00AE7509" w:rsidRDefault="00093D30" w:rsidP="00093D30">
            <w:pPr>
              <w:pStyle w:val="TAC"/>
              <w:keepNext w:val="0"/>
              <w:keepLines w:val="0"/>
              <w:widowControl w:val="0"/>
              <w:rPr>
                <w:lang w:val="en-US"/>
              </w:rPr>
            </w:pPr>
            <w:r w:rsidRPr="00AE7509">
              <w:rPr>
                <w:lang w:val="en-US"/>
              </w:rPr>
              <w:t>CA_n2A-n66A</w:t>
            </w:r>
          </w:p>
          <w:p w14:paraId="2991127F"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3D7F5F77" w14:textId="77777777" w:rsidR="00093D30" w:rsidRPr="00AE7509" w:rsidRDefault="00093D30" w:rsidP="00093D30">
            <w:pPr>
              <w:pStyle w:val="TAC"/>
              <w:keepNext w:val="0"/>
              <w:keepLines w:val="0"/>
              <w:widowControl w:val="0"/>
              <w:rPr>
                <w:lang w:val="en-US"/>
              </w:rPr>
            </w:pPr>
            <w:r w:rsidRPr="00AE7509">
              <w:rPr>
                <w:lang w:val="en-US"/>
              </w:rPr>
              <w:t>CA_n30A-n66A</w:t>
            </w:r>
          </w:p>
          <w:p w14:paraId="5A7E1D17" w14:textId="77777777" w:rsidR="00093D30" w:rsidRPr="00AE7509" w:rsidRDefault="00093D30" w:rsidP="00093D30">
            <w:pPr>
              <w:pStyle w:val="TAC"/>
              <w:keepNext w:val="0"/>
              <w:keepLines w:val="0"/>
              <w:widowControl w:val="0"/>
              <w:rPr>
                <w:lang w:val="en-US"/>
              </w:rPr>
            </w:pPr>
            <w:r w:rsidRPr="00AE7509">
              <w:rPr>
                <w:lang w:val="en-US"/>
              </w:rPr>
              <w:t>CA_n30A-n77A</w:t>
            </w:r>
            <w:r w:rsidRPr="00AE7509">
              <w:rPr>
                <w:vertAlign w:val="superscript"/>
                <w:lang w:eastAsia="zh-CN"/>
              </w:rPr>
              <w:t>5</w:t>
            </w:r>
          </w:p>
          <w:p w14:paraId="332ED26C" w14:textId="77777777" w:rsidR="00093D30" w:rsidRPr="00AE7509" w:rsidRDefault="00093D30" w:rsidP="00093D30">
            <w:pPr>
              <w:pStyle w:val="TAC"/>
              <w:keepNext w:val="0"/>
              <w:keepLines w:val="0"/>
              <w:widowControl w:val="0"/>
              <w:rPr>
                <w:lang w:val="en-US"/>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264B559F"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33208D2E"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2564" w:type="dxa"/>
            <w:tcBorders>
              <w:top w:val="single" w:sz="4" w:space="0" w:color="auto"/>
              <w:left w:val="single" w:sz="4" w:space="0" w:color="auto"/>
              <w:bottom w:val="nil"/>
              <w:right w:val="single" w:sz="4" w:space="0" w:color="auto"/>
            </w:tcBorders>
          </w:tcPr>
          <w:p w14:paraId="02D4DE14"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6B5D9B65" w14:textId="77777777" w:rsidTr="00286935">
        <w:trPr>
          <w:trHeight w:val="29"/>
        </w:trPr>
        <w:tc>
          <w:tcPr>
            <w:tcW w:w="2734" w:type="dxa"/>
            <w:tcBorders>
              <w:top w:val="nil"/>
              <w:left w:val="single" w:sz="4" w:space="0" w:color="auto"/>
              <w:bottom w:val="nil"/>
              <w:right w:val="single" w:sz="4" w:space="0" w:color="auto"/>
            </w:tcBorders>
          </w:tcPr>
          <w:p w14:paraId="477C60C2"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0998CB6C"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45C092A6"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3930" w:type="dxa"/>
            <w:tcBorders>
              <w:top w:val="single" w:sz="4" w:space="0" w:color="auto"/>
              <w:left w:val="single" w:sz="4" w:space="0" w:color="auto"/>
              <w:bottom w:val="single" w:sz="4" w:space="0" w:color="auto"/>
              <w:right w:val="single" w:sz="4" w:space="0" w:color="auto"/>
            </w:tcBorders>
          </w:tcPr>
          <w:p w14:paraId="07C6CECA"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70F7BEBF" w14:textId="77777777" w:rsidR="00093D30" w:rsidRPr="00AE7509" w:rsidRDefault="00093D30" w:rsidP="00093D30">
            <w:pPr>
              <w:pStyle w:val="TAC"/>
              <w:keepNext w:val="0"/>
              <w:keepLines w:val="0"/>
              <w:widowControl w:val="0"/>
              <w:rPr>
                <w:lang w:val="en-US" w:eastAsia="zh-CN"/>
              </w:rPr>
            </w:pPr>
          </w:p>
        </w:tc>
      </w:tr>
      <w:tr w:rsidR="00093D30" w:rsidRPr="00AE7509" w14:paraId="2530D76A" w14:textId="77777777" w:rsidTr="00286935">
        <w:trPr>
          <w:trHeight w:val="29"/>
        </w:trPr>
        <w:tc>
          <w:tcPr>
            <w:tcW w:w="2734" w:type="dxa"/>
            <w:tcBorders>
              <w:top w:val="nil"/>
              <w:left w:val="single" w:sz="4" w:space="0" w:color="auto"/>
              <w:bottom w:val="nil"/>
              <w:right w:val="single" w:sz="4" w:space="0" w:color="auto"/>
            </w:tcBorders>
          </w:tcPr>
          <w:p w14:paraId="011F7532"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EDFAA40"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55931DBC"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07E89B64"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019DFE49" w14:textId="77777777" w:rsidR="00093D30" w:rsidRPr="00AE7509" w:rsidRDefault="00093D30" w:rsidP="00093D30">
            <w:pPr>
              <w:pStyle w:val="TAC"/>
              <w:keepNext w:val="0"/>
              <w:keepLines w:val="0"/>
              <w:widowControl w:val="0"/>
              <w:rPr>
                <w:lang w:val="en-US" w:eastAsia="zh-CN"/>
              </w:rPr>
            </w:pPr>
          </w:p>
        </w:tc>
      </w:tr>
      <w:tr w:rsidR="00093D30" w:rsidRPr="00AE7509" w14:paraId="50313716" w14:textId="77777777" w:rsidTr="00286935">
        <w:trPr>
          <w:trHeight w:val="29"/>
        </w:trPr>
        <w:tc>
          <w:tcPr>
            <w:tcW w:w="2734" w:type="dxa"/>
            <w:tcBorders>
              <w:top w:val="nil"/>
              <w:left w:val="single" w:sz="4" w:space="0" w:color="auto"/>
              <w:bottom w:val="single" w:sz="4" w:space="0" w:color="auto"/>
              <w:right w:val="single" w:sz="4" w:space="0" w:color="auto"/>
            </w:tcBorders>
          </w:tcPr>
          <w:p w14:paraId="5DC4CD62"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6207FFB4"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67E98F7A"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06323B87"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5022555A" w14:textId="77777777" w:rsidR="00093D30" w:rsidRPr="00AE7509" w:rsidRDefault="00093D30" w:rsidP="00093D30">
            <w:pPr>
              <w:pStyle w:val="TAC"/>
              <w:keepNext w:val="0"/>
              <w:keepLines w:val="0"/>
              <w:widowControl w:val="0"/>
              <w:rPr>
                <w:lang w:val="en-US" w:eastAsia="zh-CN"/>
              </w:rPr>
            </w:pPr>
          </w:p>
        </w:tc>
      </w:tr>
      <w:tr w:rsidR="00093D30" w:rsidRPr="00AE7509" w14:paraId="3564624A" w14:textId="77777777" w:rsidTr="00286935">
        <w:trPr>
          <w:trHeight w:val="29"/>
        </w:trPr>
        <w:tc>
          <w:tcPr>
            <w:tcW w:w="2734" w:type="dxa"/>
            <w:tcBorders>
              <w:top w:val="single" w:sz="4" w:space="0" w:color="auto"/>
              <w:left w:val="single" w:sz="4" w:space="0" w:color="auto"/>
              <w:bottom w:val="nil"/>
              <w:right w:val="single" w:sz="4" w:space="0" w:color="auto"/>
            </w:tcBorders>
          </w:tcPr>
          <w:p w14:paraId="0B1B1539" w14:textId="77777777" w:rsidR="00093D30" w:rsidRPr="00AE7509" w:rsidRDefault="00093D30" w:rsidP="00093D30">
            <w:pPr>
              <w:pStyle w:val="TAC"/>
              <w:keepNext w:val="0"/>
              <w:keepLines w:val="0"/>
              <w:widowControl w:val="0"/>
              <w:rPr>
                <w:lang w:val="en-US"/>
              </w:rPr>
            </w:pPr>
            <w:r w:rsidRPr="00AE7509">
              <w:rPr>
                <w:lang w:val="en-US"/>
              </w:rPr>
              <w:t>CA_n2A-n30A-n66(2A)-n77A</w:t>
            </w:r>
          </w:p>
        </w:tc>
        <w:tc>
          <w:tcPr>
            <w:tcW w:w="3701" w:type="dxa"/>
            <w:tcBorders>
              <w:top w:val="single" w:sz="4" w:space="0" w:color="auto"/>
              <w:left w:val="single" w:sz="4" w:space="0" w:color="auto"/>
              <w:bottom w:val="nil"/>
              <w:right w:val="single" w:sz="4" w:space="0" w:color="auto"/>
            </w:tcBorders>
          </w:tcPr>
          <w:p w14:paraId="2909D119"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8A7780E" w14:textId="77777777" w:rsidR="00093D30" w:rsidRPr="00AE7509" w:rsidRDefault="00093D30" w:rsidP="00093D30">
            <w:pPr>
              <w:pStyle w:val="TAC"/>
              <w:keepNext w:val="0"/>
              <w:keepLines w:val="0"/>
              <w:widowControl w:val="0"/>
              <w:rPr>
                <w:lang w:val="en-US"/>
              </w:rPr>
            </w:pPr>
            <w:r w:rsidRPr="00AE7509">
              <w:rPr>
                <w:lang w:val="en-US"/>
              </w:rPr>
              <w:t>CA_n2A-n30A</w:t>
            </w:r>
          </w:p>
          <w:p w14:paraId="4BB5B855" w14:textId="77777777" w:rsidR="00093D30" w:rsidRPr="00AE7509" w:rsidRDefault="00093D30" w:rsidP="00093D30">
            <w:pPr>
              <w:pStyle w:val="TAC"/>
              <w:keepNext w:val="0"/>
              <w:keepLines w:val="0"/>
              <w:widowControl w:val="0"/>
              <w:rPr>
                <w:lang w:val="en-US"/>
              </w:rPr>
            </w:pPr>
            <w:r w:rsidRPr="00AE7509">
              <w:rPr>
                <w:lang w:val="en-US"/>
              </w:rPr>
              <w:t>CA_n2A-n66A</w:t>
            </w:r>
          </w:p>
          <w:p w14:paraId="156D697A"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21742392" w14:textId="77777777" w:rsidR="00093D30" w:rsidRPr="00AE7509" w:rsidRDefault="00093D30" w:rsidP="00093D30">
            <w:pPr>
              <w:pStyle w:val="TAC"/>
              <w:keepNext w:val="0"/>
              <w:keepLines w:val="0"/>
              <w:widowControl w:val="0"/>
              <w:rPr>
                <w:lang w:val="en-US"/>
              </w:rPr>
            </w:pPr>
            <w:r w:rsidRPr="00AE7509">
              <w:rPr>
                <w:lang w:val="en-US"/>
              </w:rPr>
              <w:t>CA_n30A-n66A</w:t>
            </w:r>
          </w:p>
          <w:p w14:paraId="7F855EFE" w14:textId="77777777" w:rsidR="00093D30" w:rsidRPr="00AE7509" w:rsidRDefault="00093D30" w:rsidP="00093D30">
            <w:pPr>
              <w:pStyle w:val="TAC"/>
              <w:keepNext w:val="0"/>
              <w:keepLines w:val="0"/>
              <w:widowControl w:val="0"/>
              <w:rPr>
                <w:lang w:val="en-US"/>
              </w:rPr>
            </w:pPr>
            <w:r w:rsidRPr="00AE7509">
              <w:rPr>
                <w:lang w:val="en-US"/>
              </w:rPr>
              <w:t>CA_n30A-n77A</w:t>
            </w:r>
            <w:r w:rsidRPr="00AE7509">
              <w:rPr>
                <w:vertAlign w:val="superscript"/>
                <w:lang w:eastAsia="zh-CN"/>
              </w:rPr>
              <w:t>5</w:t>
            </w:r>
          </w:p>
          <w:p w14:paraId="3A9A3700" w14:textId="77777777" w:rsidR="00093D30" w:rsidRPr="00AE7509" w:rsidRDefault="00093D30" w:rsidP="00093D30">
            <w:pPr>
              <w:pStyle w:val="TAC"/>
              <w:keepNext w:val="0"/>
              <w:keepLines w:val="0"/>
              <w:widowControl w:val="0"/>
              <w:rPr>
                <w:lang w:val="en-US"/>
              </w:rPr>
            </w:pPr>
            <w:r w:rsidRPr="00AE7509">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493CD73D"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w:t>
            </w:r>
          </w:p>
        </w:tc>
        <w:tc>
          <w:tcPr>
            <w:tcW w:w="3930" w:type="dxa"/>
            <w:tcBorders>
              <w:top w:val="single" w:sz="4" w:space="0" w:color="auto"/>
              <w:left w:val="single" w:sz="4" w:space="0" w:color="auto"/>
              <w:bottom w:val="single" w:sz="4" w:space="0" w:color="auto"/>
              <w:right w:val="single" w:sz="4" w:space="0" w:color="auto"/>
            </w:tcBorders>
          </w:tcPr>
          <w:p w14:paraId="3E1A09A4"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2564" w:type="dxa"/>
            <w:tcBorders>
              <w:top w:val="single" w:sz="4" w:space="0" w:color="auto"/>
              <w:left w:val="single" w:sz="4" w:space="0" w:color="auto"/>
              <w:bottom w:val="nil"/>
              <w:right w:val="single" w:sz="4" w:space="0" w:color="auto"/>
            </w:tcBorders>
          </w:tcPr>
          <w:p w14:paraId="07F0A130"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302878DF" w14:textId="77777777" w:rsidTr="00286935">
        <w:trPr>
          <w:trHeight w:val="29"/>
        </w:trPr>
        <w:tc>
          <w:tcPr>
            <w:tcW w:w="2734" w:type="dxa"/>
            <w:tcBorders>
              <w:top w:val="nil"/>
              <w:left w:val="single" w:sz="4" w:space="0" w:color="auto"/>
              <w:bottom w:val="nil"/>
              <w:right w:val="single" w:sz="4" w:space="0" w:color="auto"/>
            </w:tcBorders>
          </w:tcPr>
          <w:p w14:paraId="671B7F08"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24E5410E"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9FD8630"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3930" w:type="dxa"/>
            <w:tcBorders>
              <w:top w:val="single" w:sz="4" w:space="0" w:color="auto"/>
              <w:left w:val="single" w:sz="4" w:space="0" w:color="auto"/>
              <w:bottom w:val="single" w:sz="4" w:space="0" w:color="auto"/>
              <w:right w:val="single" w:sz="4" w:space="0" w:color="auto"/>
            </w:tcBorders>
          </w:tcPr>
          <w:p w14:paraId="5E119995"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643DC12B" w14:textId="77777777" w:rsidR="00093D30" w:rsidRPr="00AE7509" w:rsidRDefault="00093D30" w:rsidP="00093D30">
            <w:pPr>
              <w:pStyle w:val="TAC"/>
              <w:keepNext w:val="0"/>
              <w:keepLines w:val="0"/>
              <w:widowControl w:val="0"/>
              <w:rPr>
                <w:lang w:val="en-US" w:eastAsia="zh-CN"/>
              </w:rPr>
            </w:pPr>
          </w:p>
        </w:tc>
      </w:tr>
      <w:tr w:rsidR="00093D30" w:rsidRPr="00AE7509" w14:paraId="4CB37D98" w14:textId="77777777" w:rsidTr="00286935">
        <w:trPr>
          <w:trHeight w:val="29"/>
        </w:trPr>
        <w:tc>
          <w:tcPr>
            <w:tcW w:w="2734" w:type="dxa"/>
            <w:tcBorders>
              <w:top w:val="nil"/>
              <w:left w:val="single" w:sz="4" w:space="0" w:color="auto"/>
              <w:bottom w:val="nil"/>
              <w:right w:val="single" w:sz="4" w:space="0" w:color="auto"/>
            </w:tcBorders>
          </w:tcPr>
          <w:p w14:paraId="1BB1CC38"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0EF44595"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4C1E124F"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38B14ED8"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CA_n66(2A)_BCS1</w:t>
            </w:r>
          </w:p>
        </w:tc>
        <w:tc>
          <w:tcPr>
            <w:tcW w:w="2564" w:type="dxa"/>
            <w:tcBorders>
              <w:top w:val="nil"/>
              <w:left w:val="single" w:sz="4" w:space="0" w:color="auto"/>
              <w:bottom w:val="nil"/>
              <w:right w:val="single" w:sz="4" w:space="0" w:color="auto"/>
            </w:tcBorders>
          </w:tcPr>
          <w:p w14:paraId="052A8EC3" w14:textId="77777777" w:rsidR="00093D30" w:rsidRPr="00AE7509" w:rsidRDefault="00093D30" w:rsidP="00093D30">
            <w:pPr>
              <w:pStyle w:val="TAC"/>
              <w:keepNext w:val="0"/>
              <w:keepLines w:val="0"/>
              <w:widowControl w:val="0"/>
              <w:rPr>
                <w:lang w:val="en-US" w:eastAsia="zh-CN"/>
              </w:rPr>
            </w:pPr>
          </w:p>
        </w:tc>
      </w:tr>
      <w:tr w:rsidR="00093D30" w:rsidRPr="00AE7509" w14:paraId="7936486C" w14:textId="77777777" w:rsidTr="00286935">
        <w:trPr>
          <w:trHeight w:val="29"/>
        </w:trPr>
        <w:tc>
          <w:tcPr>
            <w:tcW w:w="2734" w:type="dxa"/>
            <w:tcBorders>
              <w:top w:val="nil"/>
              <w:left w:val="single" w:sz="4" w:space="0" w:color="auto"/>
              <w:bottom w:val="single" w:sz="4" w:space="0" w:color="auto"/>
              <w:right w:val="single" w:sz="4" w:space="0" w:color="auto"/>
            </w:tcBorders>
          </w:tcPr>
          <w:p w14:paraId="1CE6173F"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42169C5C"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78795268"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615B4994"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06229EE4" w14:textId="77777777" w:rsidR="00093D30" w:rsidRPr="00AE7509" w:rsidRDefault="00093D30" w:rsidP="00093D30">
            <w:pPr>
              <w:pStyle w:val="TAC"/>
              <w:keepNext w:val="0"/>
              <w:keepLines w:val="0"/>
              <w:widowControl w:val="0"/>
              <w:rPr>
                <w:lang w:val="en-US" w:eastAsia="zh-CN"/>
              </w:rPr>
            </w:pPr>
          </w:p>
        </w:tc>
      </w:tr>
      <w:tr w:rsidR="00093D30" w:rsidRPr="00AE7509" w14:paraId="152F6961" w14:textId="77777777" w:rsidTr="00286935">
        <w:trPr>
          <w:trHeight w:val="29"/>
        </w:trPr>
        <w:tc>
          <w:tcPr>
            <w:tcW w:w="2734" w:type="dxa"/>
            <w:tcBorders>
              <w:top w:val="single" w:sz="4" w:space="0" w:color="auto"/>
              <w:left w:val="single" w:sz="4" w:space="0" w:color="auto"/>
              <w:bottom w:val="nil"/>
              <w:right w:val="single" w:sz="4" w:space="0" w:color="auto"/>
            </w:tcBorders>
          </w:tcPr>
          <w:p w14:paraId="32854EE5" w14:textId="77777777" w:rsidR="00093D30" w:rsidRPr="00AE7509" w:rsidRDefault="00093D30" w:rsidP="00093D30">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701" w:type="dxa"/>
            <w:tcBorders>
              <w:top w:val="single" w:sz="4" w:space="0" w:color="auto"/>
              <w:left w:val="single" w:sz="4" w:space="0" w:color="auto"/>
              <w:bottom w:val="nil"/>
              <w:right w:val="single" w:sz="4" w:space="0" w:color="auto"/>
            </w:tcBorders>
          </w:tcPr>
          <w:p w14:paraId="3F30842E"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34B9C26"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46B22390"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3B0B2946"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63B33BA" w14:textId="77777777" w:rsidR="00093D30" w:rsidRPr="00AE7509" w:rsidRDefault="00093D30" w:rsidP="00093D30">
            <w:pPr>
              <w:pStyle w:val="TAC"/>
              <w:keepNext w:val="0"/>
              <w:keepLines w:val="0"/>
              <w:widowControl w:val="0"/>
              <w:rPr>
                <w:lang w:eastAsia="zh-CN"/>
              </w:rPr>
            </w:pPr>
            <w:r w:rsidRPr="00AE7509">
              <w:rPr>
                <w:lang w:eastAsia="zh-CN"/>
              </w:rPr>
              <w:t>CA_n30A-n66A</w:t>
            </w:r>
          </w:p>
          <w:p w14:paraId="183C437C" w14:textId="77777777" w:rsidR="00093D30" w:rsidRPr="00AE7509" w:rsidRDefault="00093D30" w:rsidP="00093D30">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5AF5A883" w14:textId="77777777" w:rsidR="00093D30" w:rsidRPr="00AE7509" w:rsidRDefault="00093D30" w:rsidP="00093D30">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1D4E99D6" w14:textId="77777777" w:rsidR="00093D30" w:rsidRPr="00AE7509" w:rsidRDefault="00093D30" w:rsidP="00093D30">
            <w:pPr>
              <w:pStyle w:val="TAC"/>
              <w:keepNext w:val="0"/>
              <w:keepLines w:val="0"/>
              <w:widowControl w:val="0"/>
              <w:rPr>
                <w:szCs w:val="18"/>
                <w:lang w:val="en-US"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6B705DF6"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50D1A18C"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336FA3AF" w14:textId="77777777" w:rsidTr="00286935">
        <w:trPr>
          <w:trHeight w:val="29"/>
        </w:trPr>
        <w:tc>
          <w:tcPr>
            <w:tcW w:w="2734" w:type="dxa"/>
            <w:tcBorders>
              <w:top w:val="nil"/>
              <w:left w:val="single" w:sz="4" w:space="0" w:color="auto"/>
              <w:bottom w:val="nil"/>
              <w:right w:val="single" w:sz="4" w:space="0" w:color="auto"/>
            </w:tcBorders>
          </w:tcPr>
          <w:p w14:paraId="56EA68D5"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79C48EDD"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4A9AC2D" w14:textId="77777777" w:rsidR="00093D30" w:rsidRPr="00AE7509" w:rsidRDefault="00093D30" w:rsidP="00093D30">
            <w:pPr>
              <w:pStyle w:val="TAC"/>
              <w:keepNext w:val="0"/>
              <w:keepLines w:val="0"/>
              <w:widowControl w:val="0"/>
              <w:rPr>
                <w:szCs w:val="18"/>
                <w:lang w:val="en-US" w:eastAsia="zh-CN"/>
              </w:rPr>
            </w:pPr>
            <w:r w:rsidRPr="00AE7509">
              <w:rPr>
                <w:lang w:eastAsia="zh-CN"/>
              </w:rPr>
              <w:t>n30</w:t>
            </w:r>
          </w:p>
        </w:tc>
        <w:tc>
          <w:tcPr>
            <w:tcW w:w="3930" w:type="dxa"/>
            <w:tcBorders>
              <w:top w:val="single" w:sz="4" w:space="0" w:color="auto"/>
              <w:left w:val="single" w:sz="4" w:space="0" w:color="auto"/>
              <w:bottom w:val="single" w:sz="4" w:space="0" w:color="auto"/>
              <w:right w:val="single" w:sz="4" w:space="0" w:color="auto"/>
            </w:tcBorders>
          </w:tcPr>
          <w:p w14:paraId="7C3EDF6F"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130EA228" w14:textId="77777777" w:rsidR="00093D30" w:rsidRPr="00AE7509" w:rsidRDefault="00093D30" w:rsidP="00093D30">
            <w:pPr>
              <w:pStyle w:val="TAC"/>
              <w:keepNext w:val="0"/>
              <w:keepLines w:val="0"/>
              <w:widowControl w:val="0"/>
              <w:rPr>
                <w:lang w:val="en-US" w:eastAsia="zh-CN"/>
              </w:rPr>
            </w:pPr>
          </w:p>
        </w:tc>
      </w:tr>
      <w:tr w:rsidR="00093D30" w:rsidRPr="00AE7509" w14:paraId="16208541" w14:textId="77777777" w:rsidTr="00286935">
        <w:trPr>
          <w:trHeight w:val="29"/>
        </w:trPr>
        <w:tc>
          <w:tcPr>
            <w:tcW w:w="2734" w:type="dxa"/>
            <w:tcBorders>
              <w:top w:val="nil"/>
              <w:left w:val="single" w:sz="4" w:space="0" w:color="auto"/>
              <w:bottom w:val="nil"/>
              <w:right w:val="single" w:sz="4" w:space="0" w:color="auto"/>
            </w:tcBorders>
          </w:tcPr>
          <w:p w14:paraId="5CE75188"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312FA9E5"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C9587B8" w14:textId="77777777" w:rsidR="00093D30" w:rsidRPr="00AE7509" w:rsidRDefault="00093D30" w:rsidP="00093D30">
            <w:pPr>
              <w:pStyle w:val="TAC"/>
              <w:keepNext w:val="0"/>
              <w:keepLines w:val="0"/>
              <w:widowControl w:val="0"/>
              <w:rPr>
                <w:szCs w:val="18"/>
                <w:lang w:val="en-US" w:eastAsia="zh-CN"/>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5F8442EF"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7008A14A" w14:textId="77777777" w:rsidR="00093D30" w:rsidRPr="00AE7509" w:rsidRDefault="00093D30" w:rsidP="00093D30">
            <w:pPr>
              <w:pStyle w:val="TAC"/>
              <w:keepNext w:val="0"/>
              <w:keepLines w:val="0"/>
              <w:widowControl w:val="0"/>
              <w:rPr>
                <w:lang w:val="en-US" w:eastAsia="zh-CN"/>
              </w:rPr>
            </w:pPr>
          </w:p>
        </w:tc>
      </w:tr>
      <w:tr w:rsidR="00093D30" w:rsidRPr="00AE7509" w14:paraId="5B1B02B7" w14:textId="77777777" w:rsidTr="00286935">
        <w:trPr>
          <w:trHeight w:val="29"/>
        </w:trPr>
        <w:tc>
          <w:tcPr>
            <w:tcW w:w="2734" w:type="dxa"/>
            <w:tcBorders>
              <w:top w:val="nil"/>
              <w:left w:val="single" w:sz="4" w:space="0" w:color="auto"/>
              <w:bottom w:val="single" w:sz="4" w:space="0" w:color="auto"/>
              <w:right w:val="single" w:sz="4" w:space="0" w:color="auto"/>
            </w:tcBorders>
          </w:tcPr>
          <w:p w14:paraId="78A4BB58"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62B409AA"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2FE3B1C6" w14:textId="77777777" w:rsidR="00093D30" w:rsidRPr="00AE7509" w:rsidRDefault="00093D30" w:rsidP="00093D30">
            <w:pPr>
              <w:pStyle w:val="TAC"/>
              <w:keepNext w:val="0"/>
              <w:keepLines w:val="0"/>
              <w:widowControl w:val="0"/>
              <w:rPr>
                <w:szCs w:val="18"/>
                <w:lang w:val="en-US"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4D27CBCD"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t>CA_n77(2A)_BCS1</w:t>
            </w:r>
          </w:p>
        </w:tc>
        <w:tc>
          <w:tcPr>
            <w:tcW w:w="2564" w:type="dxa"/>
            <w:tcBorders>
              <w:top w:val="nil"/>
              <w:left w:val="single" w:sz="4" w:space="0" w:color="auto"/>
              <w:bottom w:val="single" w:sz="4" w:space="0" w:color="auto"/>
              <w:right w:val="single" w:sz="4" w:space="0" w:color="auto"/>
            </w:tcBorders>
          </w:tcPr>
          <w:p w14:paraId="0AC24D45" w14:textId="77777777" w:rsidR="00093D30" w:rsidRPr="00AE7509" w:rsidRDefault="00093D30" w:rsidP="00093D30">
            <w:pPr>
              <w:pStyle w:val="TAC"/>
              <w:keepNext w:val="0"/>
              <w:keepLines w:val="0"/>
              <w:widowControl w:val="0"/>
              <w:rPr>
                <w:lang w:val="en-US" w:eastAsia="zh-CN"/>
              </w:rPr>
            </w:pPr>
          </w:p>
        </w:tc>
      </w:tr>
      <w:tr w:rsidR="00093D30" w:rsidRPr="00AE7509" w14:paraId="31A65F61" w14:textId="77777777" w:rsidTr="00286935">
        <w:trPr>
          <w:trHeight w:val="29"/>
        </w:trPr>
        <w:tc>
          <w:tcPr>
            <w:tcW w:w="2734" w:type="dxa"/>
            <w:tcBorders>
              <w:top w:val="single" w:sz="4" w:space="0" w:color="auto"/>
              <w:left w:val="single" w:sz="4" w:space="0" w:color="auto"/>
              <w:bottom w:val="nil"/>
              <w:right w:val="single" w:sz="4" w:space="0" w:color="auto"/>
            </w:tcBorders>
          </w:tcPr>
          <w:p w14:paraId="36441E97" w14:textId="77777777" w:rsidR="00093D30" w:rsidRPr="00AE7509" w:rsidRDefault="00093D30" w:rsidP="00093D30">
            <w:pPr>
              <w:pStyle w:val="TAC"/>
              <w:keepNext w:val="0"/>
              <w:keepLines w:val="0"/>
              <w:widowControl w:val="0"/>
              <w:rPr>
                <w:lang w:eastAsia="en-GB"/>
              </w:rPr>
            </w:pPr>
            <w:r w:rsidRPr="00AE7509">
              <w:rPr>
                <w:lang w:val="en-US"/>
              </w:rPr>
              <w:t>CA_n2A-n30A-n66(2A)-n77(2A)</w:t>
            </w:r>
          </w:p>
        </w:tc>
        <w:tc>
          <w:tcPr>
            <w:tcW w:w="3701" w:type="dxa"/>
            <w:tcBorders>
              <w:top w:val="single" w:sz="4" w:space="0" w:color="auto"/>
              <w:left w:val="single" w:sz="4" w:space="0" w:color="auto"/>
              <w:bottom w:val="nil"/>
              <w:right w:val="single" w:sz="4" w:space="0" w:color="auto"/>
            </w:tcBorders>
          </w:tcPr>
          <w:p w14:paraId="6E566736"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03C27317" w14:textId="77777777" w:rsidR="00093D30" w:rsidRPr="00AE7509" w:rsidRDefault="00093D30" w:rsidP="00093D30">
            <w:pPr>
              <w:pStyle w:val="TAC"/>
              <w:keepNext w:val="0"/>
              <w:keepLines w:val="0"/>
              <w:widowControl w:val="0"/>
              <w:rPr>
                <w:lang w:val="en-US"/>
              </w:rPr>
            </w:pPr>
            <w:r w:rsidRPr="00AE7509">
              <w:rPr>
                <w:lang w:val="en-US"/>
              </w:rPr>
              <w:t>CA_n2A-n30A</w:t>
            </w:r>
          </w:p>
          <w:p w14:paraId="55C5DF31" w14:textId="77777777" w:rsidR="00093D30" w:rsidRPr="00AE7509" w:rsidRDefault="00093D30" w:rsidP="00093D30">
            <w:pPr>
              <w:pStyle w:val="TAC"/>
              <w:keepNext w:val="0"/>
              <w:keepLines w:val="0"/>
              <w:widowControl w:val="0"/>
              <w:rPr>
                <w:lang w:val="en-US"/>
              </w:rPr>
            </w:pPr>
            <w:r w:rsidRPr="00AE7509">
              <w:rPr>
                <w:lang w:val="en-US"/>
              </w:rPr>
              <w:t>CA_n2A-n66A</w:t>
            </w:r>
          </w:p>
          <w:p w14:paraId="23105097"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43F07903" w14:textId="77777777" w:rsidR="00093D30" w:rsidRPr="00AE7509" w:rsidRDefault="00093D30" w:rsidP="00093D30">
            <w:pPr>
              <w:pStyle w:val="TAC"/>
              <w:keepNext w:val="0"/>
              <w:keepLines w:val="0"/>
              <w:widowControl w:val="0"/>
              <w:rPr>
                <w:lang w:val="en-US"/>
              </w:rPr>
            </w:pPr>
            <w:r w:rsidRPr="00AE7509">
              <w:rPr>
                <w:lang w:val="en-US"/>
              </w:rPr>
              <w:t>CA_n30A-n66A</w:t>
            </w:r>
          </w:p>
          <w:p w14:paraId="7B5F3EDA" w14:textId="77777777" w:rsidR="00093D30" w:rsidRPr="00AE7509" w:rsidRDefault="00093D30" w:rsidP="00093D30">
            <w:pPr>
              <w:pStyle w:val="TAC"/>
              <w:keepNext w:val="0"/>
              <w:keepLines w:val="0"/>
              <w:widowControl w:val="0"/>
              <w:rPr>
                <w:lang w:val="en-US"/>
              </w:rPr>
            </w:pPr>
            <w:r w:rsidRPr="00AE7509">
              <w:rPr>
                <w:lang w:val="en-US"/>
              </w:rPr>
              <w:t>CA_n30A-n77A</w:t>
            </w:r>
            <w:r w:rsidRPr="00AE7509">
              <w:rPr>
                <w:vertAlign w:val="superscript"/>
                <w:lang w:eastAsia="zh-CN"/>
              </w:rPr>
              <w:t>5</w:t>
            </w:r>
          </w:p>
          <w:p w14:paraId="0FFB3E70"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3497114D"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227F7C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0FE3CFC5" w14:textId="77777777" w:rsidR="00093D30" w:rsidRPr="00AE7509" w:rsidRDefault="00093D30" w:rsidP="00093D30">
            <w:pPr>
              <w:pStyle w:val="TAC"/>
              <w:keepNext w:val="0"/>
              <w:keepLines w:val="0"/>
              <w:widowControl w:val="0"/>
              <w:rPr>
                <w:lang w:val="en-US" w:eastAsia="zh-CN" w:bidi="ar"/>
              </w:rPr>
            </w:pPr>
            <w:r w:rsidRPr="00AE7509">
              <w:rPr>
                <w:lang w:val="en-US" w:eastAsia="zh-CN"/>
              </w:rPr>
              <w:t>0</w:t>
            </w:r>
          </w:p>
        </w:tc>
      </w:tr>
      <w:tr w:rsidR="00093D30" w:rsidRPr="00AE7509" w14:paraId="61E0AB37" w14:textId="77777777" w:rsidTr="00286935">
        <w:trPr>
          <w:trHeight w:val="29"/>
        </w:trPr>
        <w:tc>
          <w:tcPr>
            <w:tcW w:w="2734" w:type="dxa"/>
            <w:tcBorders>
              <w:top w:val="nil"/>
              <w:left w:val="single" w:sz="4" w:space="0" w:color="auto"/>
              <w:bottom w:val="nil"/>
              <w:right w:val="single" w:sz="4" w:space="0" w:color="auto"/>
            </w:tcBorders>
          </w:tcPr>
          <w:p w14:paraId="56A5E986" w14:textId="77777777" w:rsidR="00093D30" w:rsidRPr="00AE7509" w:rsidRDefault="00093D30" w:rsidP="00093D30">
            <w:pPr>
              <w:pStyle w:val="TAC"/>
              <w:keepNext w:val="0"/>
              <w:keepLines w:val="0"/>
              <w:widowControl w:val="0"/>
              <w:rPr>
                <w:lang w:eastAsia="en-GB"/>
              </w:rPr>
            </w:pPr>
          </w:p>
        </w:tc>
        <w:tc>
          <w:tcPr>
            <w:tcW w:w="3701" w:type="dxa"/>
            <w:tcBorders>
              <w:top w:val="nil"/>
              <w:left w:val="single" w:sz="4" w:space="0" w:color="auto"/>
              <w:bottom w:val="nil"/>
              <w:right w:val="single" w:sz="4" w:space="0" w:color="auto"/>
            </w:tcBorders>
          </w:tcPr>
          <w:p w14:paraId="35FC98FD"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3685FD8C"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n30</w:t>
            </w:r>
          </w:p>
        </w:tc>
        <w:tc>
          <w:tcPr>
            <w:tcW w:w="3930" w:type="dxa"/>
            <w:tcBorders>
              <w:top w:val="single" w:sz="4" w:space="0" w:color="auto"/>
              <w:left w:val="single" w:sz="4" w:space="0" w:color="auto"/>
              <w:bottom w:val="single" w:sz="4" w:space="0" w:color="auto"/>
              <w:right w:val="single" w:sz="4" w:space="0" w:color="auto"/>
            </w:tcBorders>
          </w:tcPr>
          <w:p w14:paraId="4D5CC3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7ABDE3FF" w14:textId="77777777" w:rsidR="00093D30" w:rsidRPr="00AE7509" w:rsidRDefault="00093D30" w:rsidP="00093D30">
            <w:pPr>
              <w:pStyle w:val="TAC"/>
              <w:keepNext w:val="0"/>
              <w:keepLines w:val="0"/>
              <w:widowControl w:val="0"/>
              <w:rPr>
                <w:lang w:val="en-US" w:eastAsia="zh-CN" w:bidi="ar"/>
              </w:rPr>
            </w:pPr>
          </w:p>
        </w:tc>
      </w:tr>
      <w:tr w:rsidR="00093D30" w:rsidRPr="00AE7509" w14:paraId="57506945" w14:textId="77777777" w:rsidTr="00286935">
        <w:trPr>
          <w:trHeight w:val="29"/>
        </w:trPr>
        <w:tc>
          <w:tcPr>
            <w:tcW w:w="2734" w:type="dxa"/>
            <w:tcBorders>
              <w:top w:val="nil"/>
              <w:left w:val="single" w:sz="4" w:space="0" w:color="auto"/>
              <w:bottom w:val="nil"/>
              <w:right w:val="single" w:sz="4" w:space="0" w:color="auto"/>
            </w:tcBorders>
          </w:tcPr>
          <w:p w14:paraId="0315474F" w14:textId="77777777" w:rsidR="00093D30" w:rsidRPr="00AE7509" w:rsidRDefault="00093D30" w:rsidP="00093D30">
            <w:pPr>
              <w:pStyle w:val="TAC"/>
              <w:keepNext w:val="0"/>
              <w:keepLines w:val="0"/>
              <w:widowControl w:val="0"/>
              <w:rPr>
                <w:lang w:eastAsia="en-GB"/>
              </w:rPr>
            </w:pPr>
          </w:p>
        </w:tc>
        <w:tc>
          <w:tcPr>
            <w:tcW w:w="3701" w:type="dxa"/>
            <w:tcBorders>
              <w:top w:val="nil"/>
              <w:left w:val="single" w:sz="4" w:space="0" w:color="auto"/>
              <w:bottom w:val="nil"/>
              <w:right w:val="single" w:sz="4" w:space="0" w:color="auto"/>
            </w:tcBorders>
          </w:tcPr>
          <w:p w14:paraId="625D4B82"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3026A1B5"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5516615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 BCS1</w:t>
            </w:r>
          </w:p>
        </w:tc>
        <w:tc>
          <w:tcPr>
            <w:tcW w:w="2564" w:type="dxa"/>
            <w:tcBorders>
              <w:top w:val="nil"/>
              <w:left w:val="single" w:sz="4" w:space="0" w:color="auto"/>
              <w:bottom w:val="nil"/>
              <w:right w:val="single" w:sz="4" w:space="0" w:color="auto"/>
            </w:tcBorders>
          </w:tcPr>
          <w:p w14:paraId="56A01B9E" w14:textId="77777777" w:rsidR="00093D30" w:rsidRPr="00AE7509" w:rsidRDefault="00093D30" w:rsidP="00093D30">
            <w:pPr>
              <w:pStyle w:val="TAC"/>
              <w:keepNext w:val="0"/>
              <w:keepLines w:val="0"/>
              <w:widowControl w:val="0"/>
              <w:rPr>
                <w:lang w:val="en-US" w:eastAsia="zh-CN" w:bidi="ar"/>
              </w:rPr>
            </w:pPr>
          </w:p>
        </w:tc>
      </w:tr>
      <w:tr w:rsidR="00093D30" w:rsidRPr="00AE7509" w14:paraId="0104AB70" w14:textId="77777777" w:rsidTr="00286935">
        <w:trPr>
          <w:trHeight w:val="29"/>
        </w:trPr>
        <w:tc>
          <w:tcPr>
            <w:tcW w:w="2734" w:type="dxa"/>
            <w:tcBorders>
              <w:top w:val="nil"/>
              <w:left w:val="single" w:sz="4" w:space="0" w:color="auto"/>
              <w:bottom w:val="single" w:sz="4" w:space="0" w:color="auto"/>
              <w:right w:val="single" w:sz="4" w:space="0" w:color="auto"/>
            </w:tcBorders>
          </w:tcPr>
          <w:p w14:paraId="42E352FC" w14:textId="77777777" w:rsidR="00093D30" w:rsidRPr="00AE7509" w:rsidRDefault="00093D30" w:rsidP="00093D30">
            <w:pPr>
              <w:pStyle w:val="TAC"/>
              <w:keepNext w:val="0"/>
              <w:keepLines w:val="0"/>
              <w:widowControl w:val="0"/>
              <w:rPr>
                <w:lang w:eastAsia="en-GB"/>
              </w:rPr>
            </w:pPr>
          </w:p>
        </w:tc>
        <w:tc>
          <w:tcPr>
            <w:tcW w:w="3701" w:type="dxa"/>
            <w:tcBorders>
              <w:top w:val="nil"/>
              <w:left w:val="single" w:sz="4" w:space="0" w:color="auto"/>
              <w:bottom w:val="single" w:sz="4" w:space="0" w:color="auto"/>
              <w:right w:val="single" w:sz="4" w:space="0" w:color="auto"/>
            </w:tcBorders>
          </w:tcPr>
          <w:p w14:paraId="25F35C00"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041D264C"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6D52F13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564" w:type="dxa"/>
            <w:tcBorders>
              <w:top w:val="nil"/>
              <w:left w:val="single" w:sz="4" w:space="0" w:color="auto"/>
              <w:bottom w:val="single" w:sz="4" w:space="0" w:color="auto"/>
              <w:right w:val="single" w:sz="4" w:space="0" w:color="auto"/>
            </w:tcBorders>
          </w:tcPr>
          <w:p w14:paraId="21FCF9B7" w14:textId="77777777" w:rsidR="00093D30" w:rsidRPr="00AE7509" w:rsidRDefault="00093D30" w:rsidP="00093D30">
            <w:pPr>
              <w:pStyle w:val="TAC"/>
              <w:keepNext w:val="0"/>
              <w:keepLines w:val="0"/>
              <w:widowControl w:val="0"/>
              <w:rPr>
                <w:lang w:val="en-US" w:eastAsia="zh-CN" w:bidi="ar"/>
              </w:rPr>
            </w:pPr>
          </w:p>
        </w:tc>
      </w:tr>
      <w:tr w:rsidR="00093D30" w:rsidRPr="00AE7509" w14:paraId="30F383FC" w14:textId="77777777" w:rsidTr="00286935">
        <w:trPr>
          <w:trHeight w:val="29"/>
        </w:trPr>
        <w:tc>
          <w:tcPr>
            <w:tcW w:w="2734" w:type="dxa"/>
            <w:tcBorders>
              <w:top w:val="single" w:sz="4" w:space="0" w:color="auto"/>
              <w:left w:val="single" w:sz="4" w:space="0" w:color="auto"/>
              <w:bottom w:val="nil"/>
              <w:right w:val="single" w:sz="4" w:space="0" w:color="auto"/>
            </w:tcBorders>
          </w:tcPr>
          <w:p w14:paraId="2B31A5E1" w14:textId="77777777" w:rsidR="00093D30" w:rsidRPr="00AE7509" w:rsidRDefault="00093D30" w:rsidP="00093D30">
            <w:pPr>
              <w:pStyle w:val="TAC"/>
              <w:keepNext w:val="0"/>
              <w:keepLines w:val="0"/>
              <w:widowControl w:val="0"/>
              <w:rPr>
                <w:lang w:eastAsia="en-GB"/>
              </w:rPr>
            </w:pPr>
            <w:r w:rsidRPr="00AE7509">
              <w:rPr>
                <w:lang w:val="en-US"/>
              </w:rPr>
              <w:t>CA_n2(2A)-n30A-n66A-n77(2A)</w:t>
            </w:r>
          </w:p>
        </w:tc>
        <w:tc>
          <w:tcPr>
            <w:tcW w:w="3701" w:type="dxa"/>
            <w:tcBorders>
              <w:top w:val="single" w:sz="4" w:space="0" w:color="auto"/>
              <w:left w:val="single" w:sz="4" w:space="0" w:color="auto"/>
              <w:bottom w:val="nil"/>
              <w:right w:val="single" w:sz="4" w:space="0" w:color="auto"/>
            </w:tcBorders>
          </w:tcPr>
          <w:p w14:paraId="2AB57970"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0F0094B8" w14:textId="77777777" w:rsidR="00093D30" w:rsidRPr="00AE7509" w:rsidRDefault="00093D30" w:rsidP="00093D30">
            <w:pPr>
              <w:pStyle w:val="TAC"/>
              <w:keepNext w:val="0"/>
              <w:keepLines w:val="0"/>
              <w:widowControl w:val="0"/>
              <w:rPr>
                <w:lang w:val="en-US"/>
              </w:rPr>
            </w:pPr>
            <w:r w:rsidRPr="00AE7509">
              <w:rPr>
                <w:lang w:val="en-US"/>
              </w:rPr>
              <w:t>CA_n2A-n30A</w:t>
            </w:r>
          </w:p>
          <w:p w14:paraId="24561C91" w14:textId="77777777" w:rsidR="00093D30" w:rsidRPr="00AE7509" w:rsidRDefault="00093D30" w:rsidP="00093D30">
            <w:pPr>
              <w:pStyle w:val="TAC"/>
              <w:keepNext w:val="0"/>
              <w:keepLines w:val="0"/>
              <w:widowControl w:val="0"/>
              <w:rPr>
                <w:lang w:val="en-US"/>
              </w:rPr>
            </w:pPr>
            <w:r w:rsidRPr="00AE7509">
              <w:rPr>
                <w:lang w:val="en-US"/>
              </w:rPr>
              <w:t>CA_n2A-n66A</w:t>
            </w:r>
          </w:p>
          <w:p w14:paraId="1692ADF9"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1428E9A3" w14:textId="77777777" w:rsidR="00093D30" w:rsidRPr="00AE7509" w:rsidRDefault="00093D30" w:rsidP="00093D30">
            <w:pPr>
              <w:pStyle w:val="TAC"/>
              <w:keepNext w:val="0"/>
              <w:keepLines w:val="0"/>
              <w:widowControl w:val="0"/>
              <w:rPr>
                <w:lang w:val="en-US"/>
              </w:rPr>
            </w:pPr>
            <w:r w:rsidRPr="00AE7509">
              <w:rPr>
                <w:lang w:val="en-US"/>
              </w:rPr>
              <w:t>CA_n30A-n66A</w:t>
            </w:r>
          </w:p>
          <w:p w14:paraId="0097C894" w14:textId="77777777" w:rsidR="00093D30" w:rsidRPr="00AE7509" w:rsidRDefault="00093D30" w:rsidP="00093D30">
            <w:pPr>
              <w:pStyle w:val="TAC"/>
              <w:keepNext w:val="0"/>
              <w:keepLines w:val="0"/>
              <w:widowControl w:val="0"/>
              <w:rPr>
                <w:lang w:val="en-US"/>
              </w:rPr>
            </w:pPr>
            <w:r w:rsidRPr="00AE7509">
              <w:rPr>
                <w:lang w:val="en-US"/>
              </w:rPr>
              <w:t>CA_n30A-n77A</w:t>
            </w:r>
            <w:r w:rsidRPr="00AE7509">
              <w:rPr>
                <w:vertAlign w:val="superscript"/>
                <w:lang w:eastAsia="zh-CN"/>
              </w:rPr>
              <w:t>5</w:t>
            </w:r>
          </w:p>
          <w:p w14:paraId="59F693FE"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63985EA3"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67737B5D"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2564" w:type="dxa"/>
            <w:tcBorders>
              <w:top w:val="single" w:sz="4" w:space="0" w:color="auto"/>
              <w:left w:val="single" w:sz="4" w:space="0" w:color="auto"/>
              <w:bottom w:val="nil"/>
              <w:right w:val="single" w:sz="4" w:space="0" w:color="auto"/>
            </w:tcBorders>
          </w:tcPr>
          <w:p w14:paraId="54508B0E" w14:textId="77777777" w:rsidR="00093D30" w:rsidRPr="00AE7509" w:rsidRDefault="00093D30" w:rsidP="00093D30">
            <w:pPr>
              <w:pStyle w:val="TAC"/>
              <w:keepNext w:val="0"/>
              <w:keepLines w:val="0"/>
              <w:widowControl w:val="0"/>
              <w:rPr>
                <w:lang w:val="en-US" w:eastAsia="zh-CN" w:bidi="ar"/>
              </w:rPr>
            </w:pPr>
            <w:r w:rsidRPr="00AE7509">
              <w:rPr>
                <w:lang w:val="en-US" w:eastAsia="zh-CN"/>
              </w:rPr>
              <w:t>0</w:t>
            </w:r>
          </w:p>
        </w:tc>
      </w:tr>
      <w:tr w:rsidR="00093D30" w:rsidRPr="00AE7509" w14:paraId="191A0782" w14:textId="77777777" w:rsidTr="00286935">
        <w:trPr>
          <w:trHeight w:val="29"/>
        </w:trPr>
        <w:tc>
          <w:tcPr>
            <w:tcW w:w="2734" w:type="dxa"/>
            <w:tcBorders>
              <w:top w:val="nil"/>
              <w:left w:val="single" w:sz="4" w:space="0" w:color="auto"/>
              <w:bottom w:val="nil"/>
              <w:right w:val="single" w:sz="4" w:space="0" w:color="auto"/>
            </w:tcBorders>
          </w:tcPr>
          <w:p w14:paraId="091B239B" w14:textId="77777777" w:rsidR="00093D30" w:rsidRPr="00AE7509" w:rsidRDefault="00093D30" w:rsidP="00093D30">
            <w:pPr>
              <w:pStyle w:val="TAC"/>
              <w:keepNext w:val="0"/>
              <w:keepLines w:val="0"/>
              <w:widowControl w:val="0"/>
              <w:rPr>
                <w:lang w:eastAsia="en-GB"/>
              </w:rPr>
            </w:pPr>
          </w:p>
        </w:tc>
        <w:tc>
          <w:tcPr>
            <w:tcW w:w="3701" w:type="dxa"/>
            <w:tcBorders>
              <w:top w:val="nil"/>
              <w:left w:val="single" w:sz="4" w:space="0" w:color="auto"/>
              <w:bottom w:val="nil"/>
              <w:right w:val="single" w:sz="4" w:space="0" w:color="auto"/>
            </w:tcBorders>
          </w:tcPr>
          <w:p w14:paraId="7131A89A"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191E1E19"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n30</w:t>
            </w:r>
          </w:p>
        </w:tc>
        <w:tc>
          <w:tcPr>
            <w:tcW w:w="3930" w:type="dxa"/>
            <w:tcBorders>
              <w:top w:val="single" w:sz="4" w:space="0" w:color="auto"/>
              <w:left w:val="single" w:sz="4" w:space="0" w:color="auto"/>
              <w:bottom w:val="single" w:sz="4" w:space="0" w:color="auto"/>
              <w:right w:val="single" w:sz="4" w:space="0" w:color="auto"/>
            </w:tcBorders>
          </w:tcPr>
          <w:p w14:paraId="33756C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3AC455BD" w14:textId="77777777" w:rsidR="00093D30" w:rsidRPr="00AE7509" w:rsidRDefault="00093D30" w:rsidP="00093D30">
            <w:pPr>
              <w:pStyle w:val="TAC"/>
              <w:keepNext w:val="0"/>
              <w:keepLines w:val="0"/>
              <w:widowControl w:val="0"/>
              <w:rPr>
                <w:lang w:val="en-US" w:eastAsia="zh-CN" w:bidi="ar"/>
              </w:rPr>
            </w:pPr>
          </w:p>
        </w:tc>
      </w:tr>
      <w:tr w:rsidR="00093D30" w:rsidRPr="00AE7509" w14:paraId="575A4D8A" w14:textId="77777777" w:rsidTr="00286935">
        <w:trPr>
          <w:trHeight w:val="29"/>
        </w:trPr>
        <w:tc>
          <w:tcPr>
            <w:tcW w:w="2734" w:type="dxa"/>
            <w:tcBorders>
              <w:top w:val="nil"/>
              <w:left w:val="single" w:sz="4" w:space="0" w:color="auto"/>
              <w:bottom w:val="nil"/>
              <w:right w:val="single" w:sz="4" w:space="0" w:color="auto"/>
            </w:tcBorders>
          </w:tcPr>
          <w:p w14:paraId="169EC385" w14:textId="77777777" w:rsidR="00093D30" w:rsidRPr="00AE7509" w:rsidRDefault="00093D30" w:rsidP="00093D30">
            <w:pPr>
              <w:pStyle w:val="TAC"/>
              <w:keepNext w:val="0"/>
              <w:keepLines w:val="0"/>
              <w:widowControl w:val="0"/>
              <w:rPr>
                <w:lang w:eastAsia="en-GB"/>
              </w:rPr>
            </w:pPr>
          </w:p>
        </w:tc>
        <w:tc>
          <w:tcPr>
            <w:tcW w:w="3701" w:type="dxa"/>
            <w:tcBorders>
              <w:top w:val="nil"/>
              <w:left w:val="single" w:sz="4" w:space="0" w:color="auto"/>
              <w:bottom w:val="nil"/>
              <w:right w:val="single" w:sz="4" w:space="0" w:color="auto"/>
            </w:tcBorders>
          </w:tcPr>
          <w:p w14:paraId="63BF8F1E"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46E26EE1"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77C486A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496F8BFD" w14:textId="77777777" w:rsidR="00093D30" w:rsidRPr="00AE7509" w:rsidRDefault="00093D30" w:rsidP="00093D30">
            <w:pPr>
              <w:pStyle w:val="TAC"/>
              <w:keepNext w:val="0"/>
              <w:keepLines w:val="0"/>
              <w:widowControl w:val="0"/>
              <w:rPr>
                <w:lang w:val="en-US" w:eastAsia="zh-CN" w:bidi="ar"/>
              </w:rPr>
            </w:pPr>
          </w:p>
        </w:tc>
      </w:tr>
      <w:tr w:rsidR="00093D30" w:rsidRPr="00AE7509" w14:paraId="734E831B" w14:textId="77777777" w:rsidTr="00286935">
        <w:trPr>
          <w:trHeight w:val="29"/>
        </w:trPr>
        <w:tc>
          <w:tcPr>
            <w:tcW w:w="2734" w:type="dxa"/>
            <w:tcBorders>
              <w:top w:val="nil"/>
              <w:left w:val="single" w:sz="4" w:space="0" w:color="auto"/>
              <w:bottom w:val="single" w:sz="4" w:space="0" w:color="auto"/>
              <w:right w:val="single" w:sz="4" w:space="0" w:color="auto"/>
            </w:tcBorders>
          </w:tcPr>
          <w:p w14:paraId="3E5D7ECD" w14:textId="77777777" w:rsidR="00093D30" w:rsidRPr="00AE7509" w:rsidRDefault="00093D30" w:rsidP="00093D30">
            <w:pPr>
              <w:pStyle w:val="TAC"/>
              <w:keepNext w:val="0"/>
              <w:keepLines w:val="0"/>
              <w:widowControl w:val="0"/>
              <w:rPr>
                <w:lang w:eastAsia="en-GB"/>
              </w:rPr>
            </w:pPr>
          </w:p>
        </w:tc>
        <w:tc>
          <w:tcPr>
            <w:tcW w:w="3701" w:type="dxa"/>
            <w:tcBorders>
              <w:top w:val="nil"/>
              <w:left w:val="single" w:sz="4" w:space="0" w:color="auto"/>
              <w:bottom w:val="single" w:sz="4" w:space="0" w:color="auto"/>
              <w:right w:val="single" w:sz="4" w:space="0" w:color="auto"/>
            </w:tcBorders>
          </w:tcPr>
          <w:p w14:paraId="23D645E2"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6E43A68C"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34593296" w14:textId="77777777" w:rsidR="00093D30" w:rsidRPr="00AE7509" w:rsidRDefault="00093D30" w:rsidP="00093D30">
            <w:pPr>
              <w:pStyle w:val="TAC"/>
              <w:keepNext w:val="0"/>
              <w:keepLines w:val="0"/>
              <w:widowControl w:val="0"/>
              <w:rPr>
                <w:lang w:val="en-US" w:eastAsia="zh-CN" w:bidi="ar"/>
              </w:rPr>
            </w:pPr>
            <w:r w:rsidRPr="00AE7509">
              <w:t>CA_n77(2A)_BCS1</w:t>
            </w:r>
          </w:p>
        </w:tc>
        <w:tc>
          <w:tcPr>
            <w:tcW w:w="2564" w:type="dxa"/>
            <w:tcBorders>
              <w:top w:val="nil"/>
              <w:left w:val="single" w:sz="4" w:space="0" w:color="auto"/>
              <w:bottom w:val="single" w:sz="4" w:space="0" w:color="auto"/>
              <w:right w:val="single" w:sz="4" w:space="0" w:color="auto"/>
            </w:tcBorders>
          </w:tcPr>
          <w:p w14:paraId="5CF6635B" w14:textId="77777777" w:rsidR="00093D30" w:rsidRPr="00AE7509" w:rsidRDefault="00093D30" w:rsidP="00093D30">
            <w:pPr>
              <w:pStyle w:val="TAC"/>
              <w:keepNext w:val="0"/>
              <w:keepLines w:val="0"/>
              <w:widowControl w:val="0"/>
              <w:rPr>
                <w:lang w:val="en-US" w:eastAsia="zh-CN" w:bidi="ar"/>
              </w:rPr>
            </w:pPr>
          </w:p>
        </w:tc>
      </w:tr>
      <w:tr w:rsidR="00093D30" w:rsidRPr="00AE7509" w14:paraId="4B3A706E" w14:textId="77777777" w:rsidTr="00286935">
        <w:trPr>
          <w:trHeight w:val="29"/>
        </w:trPr>
        <w:tc>
          <w:tcPr>
            <w:tcW w:w="2734" w:type="dxa"/>
            <w:tcBorders>
              <w:top w:val="single" w:sz="4" w:space="0" w:color="auto"/>
              <w:left w:val="single" w:sz="4" w:space="0" w:color="auto"/>
              <w:bottom w:val="nil"/>
              <w:right w:val="single" w:sz="4" w:space="0" w:color="auto"/>
            </w:tcBorders>
          </w:tcPr>
          <w:p w14:paraId="260895FA" w14:textId="77777777" w:rsidR="00093D30" w:rsidRPr="00AE7509" w:rsidRDefault="00093D30" w:rsidP="00093D30">
            <w:pPr>
              <w:pStyle w:val="TAC"/>
              <w:keepNext w:val="0"/>
              <w:keepLines w:val="0"/>
              <w:widowControl w:val="0"/>
              <w:rPr>
                <w:lang w:eastAsia="en-GB"/>
              </w:rPr>
            </w:pPr>
            <w:r w:rsidRPr="00C22C1D">
              <w:t>CA_n2A-n41A-n66A-n71A</w:t>
            </w:r>
          </w:p>
        </w:tc>
        <w:tc>
          <w:tcPr>
            <w:tcW w:w="3701" w:type="dxa"/>
            <w:tcBorders>
              <w:top w:val="single" w:sz="4" w:space="0" w:color="auto"/>
              <w:left w:val="single" w:sz="4" w:space="0" w:color="auto"/>
              <w:bottom w:val="nil"/>
              <w:right w:val="single" w:sz="4" w:space="0" w:color="auto"/>
            </w:tcBorders>
          </w:tcPr>
          <w:p w14:paraId="326E5257" w14:textId="77777777" w:rsidR="00093D30" w:rsidRPr="00AE7509" w:rsidRDefault="00093D30" w:rsidP="00093D30">
            <w:pPr>
              <w:pStyle w:val="TAC"/>
              <w:keepNext w:val="0"/>
              <w:keepLines w:val="0"/>
              <w:widowControl w:val="0"/>
              <w:rPr>
                <w:lang w:eastAsia="zh-CN"/>
              </w:rPr>
            </w:pPr>
            <w:r w:rsidRPr="00C22C1D">
              <w:t>-</w:t>
            </w:r>
          </w:p>
        </w:tc>
        <w:tc>
          <w:tcPr>
            <w:tcW w:w="1326" w:type="dxa"/>
            <w:tcBorders>
              <w:top w:val="single" w:sz="4" w:space="0" w:color="auto"/>
              <w:left w:val="single" w:sz="4" w:space="0" w:color="auto"/>
              <w:bottom w:val="single" w:sz="4" w:space="0" w:color="auto"/>
              <w:right w:val="single" w:sz="4" w:space="0" w:color="auto"/>
            </w:tcBorders>
          </w:tcPr>
          <w:p w14:paraId="4D59A820" w14:textId="77777777" w:rsidR="00093D30" w:rsidRPr="00AE7509" w:rsidRDefault="00093D30" w:rsidP="00093D30">
            <w:pPr>
              <w:pStyle w:val="TAC"/>
              <w:keepNext w:val="0"/>
              <w:keepLines w:val="0"/>
              <w:widowControl w:val="0"/>
              <w:rPr>
                <w:lang w:eastAsia="zh-CN"/>
              </w:rPr>
            </w:pPr>
            <w:r w:rsidRPr="00C22C1D">
              <w:t>n2</w:t>
            </w:r>
          </w:p>
        </w:tc>
        <w:tc>
          <w:tcPr>
            <w:tcW w:w="3930" w:type="dxa"/>
            <w:tcBorders>
              <w:top w:val="single" w:sz="4" w:space="0" w:color="auto"/>
              <w:left w:val="single" w:sz="4" w:space="0" w:color="auto"/>
              <w:bottom w:val="single" w:sz="4" w:space="0" w:color="auto"/>
              <w:right w:val="single" w:sz="4" w:space="0" w:color="auto"/>
            </w:tcBorders>
          </w:tcPr>
          <w:p w14:paraId="0393A946" w14:textId="77777777" w:rsidR="00093D30" w:rsidRPr="00AE7509" w:rsidRDefault="00093D30" w:rsidP="00093D30">
            <w:pPr>
              <w:pStyle w:val="TAC"/>
              <w:keepNext w:val="0"/>
              <w:keepLines w:val="0"/>
              <w:widowControl w:val="0"/>
            </w:pPr>
            <w:r w:rsidRPr="00C22C1D">
              <w:t>5, 10, 15, 20</w:t>
            </w:r>
          </w:p>
        </w:tc>
        <w:tc>
          <w:tcPr>
            <w:tcW w:w="2564" w:type="dxa"/>
            <w:tcBorders>
              <w:top w:val="single" w:sz="4" w:space="0" w:color="auto"/>
              <w:left w:val="single" w:sz="4" w:space="0" w:color="auto"/>
              <w:bottom w:val="nil"/>
              <w:right w:val="single" w:sz="4" w:space="0" w:color="auto"/>
            </w:tcBorders>
          </w:tcPr>
          <w:p w14:paraId="52D18725" w14:textId="77777777" w:rsidR="00093D30" w:rsidRPr="00AE7509" w:rsidRDefault="00093D30" w:rsidP="00093D30">
            <w:pPr>
              <w:pStyle w:val="TAC"/>
              <w:keepNext w:val="0"/>
              <w:keepLines w:val="0"/>
              <w:widowControl w:val="0"/>
              <w:rPr>
                <w:lang w:val="en-US" w:eastAsia="zh-CN" w:bidi="ar"/>
              </w:rPr>
            </w:pPr>
            <w:r w:rsidRPr="00C22C1D">
              <w:t>0</w:t>
            </w:r>
          </w:p>
        </w:tc>
      </w:tr>
      <w:tr w:rsidR="00093D30" w:rsidRPr="00AE7509" w14:paraId="2B53FF96" w14:textId="77777777" w:rsidTr="00286935">
        <w:trPr>
          <w:trHeight w:val="29"/>
        </w:trPr>
        <w:tc>
          <w:tcPr>
            <w:tcW w:w="2734" w:type="dxa"/>
            <w:tcBorders>
              <w:top w:val="nil"/>
              <w:left w:val="single" w:sz="4" w:space="0" w:color="auto"/>
              <w:bottom w:val="nil"/>
              <w:right w:val="single" w:sz="4" w:space="0" w:color="auto"/>
            </w:tcBorders>
          </w:tcPr>
          <w:p w14:paraId="1BF80B92" w14:textId="77777777" w:rsidR="00093D30" w:rsidRPr="00AE7509" w:rsidRDefault="00093D30" w:rsidP="00093D30">
            <w:pPr>
              <w:pStyle w:val="TAC"/>
              <w:keepNext w:val="0"/>
              <w:keepLines w:val="0"/>
              <w:widowControl w:val="0"/>
              <w:rPr>
                <w:lang w:eastAsia="en-GB"/>
              </w:rPr>
            </w:pPr>
          </w:p>
        </w:tc>
        <w:tc>
          <w:tcPr>
            <w:tcW w:w="3701" w:type="dxa"/>
            <w:tcBorders>
              <w:top w:val="nil"/>
              <w:left w:val="single" w:sz="4" w:space="0" w:color="auto"/>
              <w:bottom w:val="nil"/>
              <w:right w:val="single" w:sz="4" w:space="0" w:color="auto"/>
            </w:tcBorders>
          </w:tcPr>
          <w:p w14:paraId="15E0B130"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67FA4D69" w14:textId="77777777" w:rsidR="00093D30" w:rsidRPr="00AE7509" w:rsidRDefault="00093D30" w:rsidP="00093D30">
            <w:pPr>
              <w:pStyle w:val="TAC"/>
              <w:keepNext w:val="0"/>
              <w:keepLines w:val="0"/>
              <w:widowControl w:val="0"/>
              <w:rPr>
                <w:lang w:eastAsia="zh-CN"/>
              </w:rPr>
            </w:pPr>
            <w:r w:rsidRPr="00C22C1D">
              <w:t>n41</w:t>
            </w:r>
          </w:p>
        </w:tc>
        <w:tc>
          <w:tcPr>
            <w:tcW w:w="3930" w:type="dxa"/>
            <w:tcBorders>
              <w:top w:val="single" w:sz="4" w:space="0" w:color="auto"/>
              <w:left w:val="single" w:sz="4" w:space="0" w:color="auto"/>
              <w:bottom w:val="single" w:sz="4" w:space="0" w:color="auto"/>
              <w:right w:val="single" w:sz="4" w:space="0" w:color="auto"/>
            </w:tcBorders>
          </w:tcPr>
          <w:p w14:paraId="0878A039" w14:textId="77777777" w:rsidR="00093D30" w:rsidRPr="00AE7509" w:rsidRDefault="00093D30" w:rsidP="00093D30">
            <w:pPr>
              <w:pStyle w:val="TAC"/>
              <w:keepNext w:val="0"/>
              <w:keepLines w:val="0"/>
              <w:widowControl w:val="0"/>
            </w:pPr>
            <w:r w:rsidRPr="00C22C1D">
              <w:t>10, 15, 20, 40, 50, 60, 80, 90, 100</w:t>
            </w:r>
          </w:p>
        </w:tc>
        <w:tc>
          <w:tcPr>
            <w:tcW w:w="2564" w:type="dxa"/>
            <w:tcBorders>
              <w:top w:val="nil"/>
              <w:left w:val="single" w:sz="4" w:space="0" w:color="auto"/>
              <w:bottom w:val="nil"/>
              <w:right w:val="single" w:sz="4" w:space="0" w:color="auto"/>
            </w:tcBorders>
          </w:tcPr>
          <w:p w14:paraId="16A74D7A" w14:textId="77777777" w:rsidR="00093D30" w:rsidRPr="00AE7509" w:rsidRDefault="00093D30" w:rsidP="00093D30">
            <w:pPr>
              <w:pStyle w:val="TAC"/>
              <w:keepNext w:val="0"/>
              <w:keepLines w:val="0"/>
              <w:widowControl w:val="0"/>
              <w:rPr>
                <w:lang w:val="en-US" w:eastAsia="zh-CN" w:bidi="ar"/>
              </w:rPr>
            </w:pPr>
          </w:p>
        </w:tc>
      </w:tr>
      <w:tr w:rsidR="00093D30" w:rsidRPr="00AE7509" w14:paraId="1796A648" w14:textId="77777777" w:rsidTr="00286935">
        <w:trPr>
          <w:trHeight w:val="29"/>
        </w:trPr>
        <w:tc>
          <w:tcPr>
            <w:tcW w:w="2734" w:type="dxa"/>
            <w:tcBorders>
              <w:top w:val="nil"/>
              <w:left w:val="single" w:sz="4" w:space="0" w:color="auto"/>
              <w:bottom w:val="nil"/>
              <w:right w:val="single" w:sz="4" w:space="0" w:color="auto"/>
            </w:tcBorders>
          </w:tcPr>
          <w:p w14:paraId="5080F528" w14:textId="77777777" w:rsidR="00093D30" w:rsidRPr="00AE7509" w:rsidRDefault="00093D30" w:rsidP="00093D30">
            <w:pPr>
              <w:pStyle w:val="TAC"/>
              <w:keepNext w:val="0"/>
              <w:keepLines w:val="0"/>
              <w:widowControl w:val="0"/>
              <w:rPr>
                <w:lang w:eastAsia="en-GB"/>
              </w:rPr>
            </w:pPr>
          </w:p>
        </w:tc>
        <w:tc>
          <w:tcPr>
            <w:tcW w:w="3701" w:type="dxa"/>
            <w:tcBorders>
              <w:top w:val="nil"/>
              <w:left w:val="single" w:sz="4" w:space="0" w:color="auto"/>
              <w:bottom w:val="nil"/>
              <w:right w:val="single" w:sz="4" w:space="0" w:color="auto"/>
            </w:tcBorders>
          </w:tcPr>
          <w:p w14:paraId="7E49ED4C"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752180C8" w14:textId="77777777" w:rsidR="00093D30" w:rsidRPr="00AE7509" w:rsidRDefault="00093D30" w:rsidP="00093D30">
            <w:pPr>
              <w:pStyle w:val="TAC"/>
              <w:keepNext w:val="0"/>
              <w:keepLines w:val="0"/>
              <w:widowControl w:val="0"/>
              <w:rPr>
                <w:lang w:eastAsia="zh-CN"/>
              </w:rPr>
            </w:pPr>
            <w:r w:rsidRPr="00C22C1D">
              <w:t>n66</w:t>
            </w:r>
          </w:p>
        </w:tc>
        <w:tc>
          <w:tcPr>
            <w:tcW w:w="3930" w:type="dxa"/>
            <w:tcBorders>
              <w:top w:val="single" w:sz="4" w:space="0" w:color="auto"/>
              <w:left w:val="single" w:sz="4" w:space="0" w:color="auto"/>
              <w:bottom w:val="single" w:sz="4" w:space="0" w:color="auto"/>
              <w:right w:val="single" w:sz="4" w:space="0" w:color="auto"/>
            </w:tcBorders>
          </w:tcPr>
          <w:p w14:paraId="21566262" w14:textId="77777777" w:rsidR="00093D30" w:rsidRPr="00AE7509" w:rsidRDefault="00093D30" w:rsidP="00093D30">
            <w:pPr>
              <w:pStyle w:val="TAC"/>
              <w:keepNext w:val="0"/>
              <w:keepLines w:val="0"/>
              <w:widowControl w:val="0"/>
            </w:pPr>
            <w:r w:rsidRPr="00C22C1D">
              <w:t>5, 10, 15, 20, 40</w:t>
            </w:r>
          </w:p>
        </w:tc>
        <w:tc>
          <w:tcPr>
            <w:tcW w:w="2564" w:type="dxa"/>
            <w:tcBorders>
              <w:top w:val="nil"/>
              <w:left w:val="single" w:sz="4" w:space="0" w:color="auto"/>
              <w:bottom w:val="nil"/>
              <w:right w:val="single" w:sz="4" w:space="0" w:color="auto"/>
            </w:tcBorders>
          </w:tcPr>
          <w:p w14:paraId="0A090878" w14:textId="77777777" w:rsidR="00093D30" w:rsidRPr="00AE7509" w:rsidRDefault="00093D30" w:rsidP="00093D30">
            <w:pPr>
              <w:pStyle w:val="TAC"/>
              <w:keepNext w:val="0"/>
              <w:keepLines w:val="0"/>
              <w:widowControl w:val="0"/>
              <w:rPr>
                <w:lang w:val="en-US" w:eastAsia="zh-CN" w:bidi="ar"/>
              </w:rPr>
            </w:pPr>
          </w:p>
        </w:tc>
      </w:tr>
      <w:tr w:rsidR="00093D30" w:rsidRPr="00AE7509" w14:paraId="421A881A" w14:textId="77777777" w:rsidTr="00286935">
        <w:trPr>
          <w:trHeight w:val="29"/>
        </w:trPr>
        <w:tc>
          <w:tcPr>
            <w:tcW w:w="2734" w:type="dxa"/>
            <w:tcBorders>
              <w:top w:val="nil"/>
              <w:left w:val="single" w:sz="4" w:space="0" w:color="auto"/>
              <w:bottom w:val="single" w:sz="4" w:space="0" w:color="auto"/>
              <w:right w:val="single" w:sz="4" w:space="0" w:color="auto"/>
            </w:tcBorders>
          </w:tcPr>
          <w:p w14:paraId="0975E4F6" w14:textId="77777777" w:rsidR="00093D30" w:rsidRPr="00AE7509" w:rsidRDefault="00093D30" w:rsidP="00093D30">
            <w:pPr>
              <w:pStyle w:val="TAC"/>
              <w:keepNext w:val="0"/>
              <w:keepLines w:val="0"/>
              <w:widowControl w:val="0"/>
              <w:rPr>
                <w:lang w:eastAsia="en-GB"/>
              </w:rPr>
            </w:pPr>
          </w:p>
        </w:tc>
        <w:tc>
          <w:tcPr>
            <w:tcW w:w="3701" w:type="dxa"/>
            <w:tcBorders>
              <w:top w:val="nil"/>
              <w:left w:val="single" w:sz="4" w:space="0" w:color="auto"/>
              <w:bottom w:val="single" w:sz="4" w:space="0" w:color="auto"/>
              <w:right w:val="single" w:sz="4" w:space="0" w:color="auto"/>
            </w:tcBorders>
          </w:tcPr>
          <w:p w14:paraId="0ADD6BD1" w14:textId="77777777" w:rsidR="00093D30" w:rsidRPr="00AE7509" w:rsidRDefault="00093D30" w:rsidP="00093D30">
            <w:pPr>
              <w:pStyle w:val="TAC"/>
              <w:keepNext w:val="0"/>
              <w:keepLines w:val="0"/>
              <w:widowControl w:val="0"/>
              <w:rPr>
                <w:lang w:eastAsia="zh-CN"/>
              </w:rPr>
            </w:pPr>
          </w:p>
        </w:tc>
        <w:tc>
          <w:tcPr>
            <w:tcW w:w="1326" w:type="dxa"/>
            <w:tcBorders>
              <w:top w:val="single" w:sz="4" w:space="0" w:color="auto"/>
              <w:left w:val="single" w:sz="4" w:space="0" w:color="auto"/>
              <w:bottom w:val="single" w:sz="4" w:space="0" w:color="auto"/>
              <w:right w:val="single" w:sz="4" w:space="0" w:color="auto"/>
            </w:tcBorders>
          </w:tcPr>
          <w:p w14:paraId="6B7DD81C" w14:textId="77777777" w:rsidR="00093D30" w:rsidRPr="00AE7509" w:rsidRDefault="00093D30" w:rsidP="00093D30">
            <w:pPr>
              <w:pStyle w:val="TAC"/>
              <w:keepNext w:val="0"/>
              <w:keepLines w:val="0"/>
              <w:widowControl w:val="0"/>
              <w:rPr>
                <w:lang w:eastAsia="zh-CN"/>
              </w:rPr>
            </w:pPr>
            <w:r w:rsidRPr="00C22C1D">
              <w:t>n71</w:t>
            </w:r>
          </w:p>
        </w:tc>
        <w:tc>
          <w:tcPr>
            <w:tcW w:w="3930" w:type="dxa"/>
            <w:tcBorders>
              <w:top w:val="single" w:sz="4" w:space="0" w:color="auto"/>
              <w:left w:val="single" w:sz="4" w:space="0" w:color="auto"/>
              <w:bottom w:val="single" w:sz="4" w:space="0" w:color="auto"/>
              <w:right w:val="single" w:sz="4" w:space="0" w:color="auto"/>
            </w:tcBorders>
          </w:tcPr>
          <w:p w14:paraId="55D8AA4C" w14:textId="77777777" w:rsidR="00093D30" w:rsidRPr="00AE7509" w:rsidRDefault="00093D30" w:rsidP="00093D30">
            <w:pPr>
              <w:pStyle w:val="TAC"/>
              <w:keepNext w:val="0"/>
              <w:keepLines w:val="0"/>
              <w:widowControl w:val="0"/>
            </w:pPr>
            <w:r w:rsidRPr="00C22C1D">
              <w:t>5, 10, 15, 20</w:t>
            </w:r>
          </w:p>
        </w:tc>
        <w:tc>
          <w:tcPr>
            <w:tcW w:w="2564" w:type="dxa"/>
            <w:tcBorders>
              <w:top w:val="nil"/>
              <w:left w:val="single" w:sz="4" w:space="0" w:color="auto"/>
              <w:bottom w:val="single" w:sz="4" w:space="0" w:color="auto"/>
              <w:right w:val="single" w:sz="4" w:space="0" w:color="auto"/>
            </w:tcBorders>
          </w:tcPr>
          <w:p w14:paraId="740A16D3" w14:textId="77777777" w:rsidR="00093D30" w:rsidRPr="00AE7509" w:rsidRDefault="00093D30" w:rsidP="00093D30">
            <w:pPr>
              <w:pStyle w:val="TAC"/>
              <w:keepNext w:val="0"/>
              <w:keepLines w:val="0"/>
              <w:widowControl w:val="0"/>
              <w:rPr>
                <w:lang w:val="en-US" w:eastAsia="zh-CN" w:bidi="ar"/>
              </w:rPr>
            </w:pPr>
          </w:p>
        </w:tc>
      </w:tr>
      <w:tr w:rsidR="00093D30" w:rsidRPr="00AE7509" w14:paraId="24FDE4AA" w14:textId="77777777" w:rsidTr="00286935">
        <w:trPr>
          <w:trHeight w:val="29"/>
        </w:trPr>
        <w:tc>
          <w:tcPr>
            <w:tcW w:w="2734" w:type="dxa"/>
            <w:tcBorders>
              <w:top w:val="single" w:sz="4" w:space="0" w:color="auto"/>
              <w:left w:val="single" w:sz="4" w:space="0" w:color="auto"/>
              <w:bottom w:val="nil"/>
              <w:right w:val="single" w:sz="4" w:space="0" w:color="auto"/>
            </w:tcBorders>
          </w:tcPr>
          <w:p w14:paraId="0EE41335" w14:textId="77777777" w:rsidR="00093D30" w:rsidRPr="00AE7509" w:rsidRDefault="00093D30" w:rsidP="00093D30">
            <w:pPr>
              <w:pStyle w:val="TAC"/>
              <w:keepNext w:val="0"/>
              <w:keepLines w:val="0"/>
              <w:widowControl w:val="0"/>
              <w:rPr>
                <w:lang w:val="en-US" w:eastAsia="zh-CN" w:bidi="ar"/>
              </w:rPr>
            </w:pPr>
            <w:r w:rsidRPr="00AE7509">
              <w:rPr>
                <w:lang w:eastAsia="en-GB"/>
              </w:rPr>
              <w:t>CA_n2A-n48A-n66A-n77A</w:t>
            </w:r>
          </w:p>
        </w:tc>
        <w:tc>
          <w:tcPr>
            <w:tcW w:w="3701" w:type="dxa"/>
            <w:tcBorders>
              <w:top w:val="single" w:sz="4" w:space="0" w:color="auto"/>
              <w:left w:val="single" w:sz="4" w:space="0" w:color="auto"/>
              <w:bottom w:val="nil"/>
              <w:right w:val="single" w:sz="4" w:space="0" w:color="auto"/>
            </w:tcBorders>
          </w:tcPr>
          <w:p w14:paraId="5EC18FD9" w14:textId="77777777" w:rsidR="00093D30" w:rsidRPr="00AE7509" w:rsidRDefault="00093D30" w:rsidP="00093D30">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326" w:type="dxa"/>
            <w:tcBorders>
              <w:top w:val="single" w:sz="4" w:space="0" w:color="auto"/>
              <w:left w:val="single" w:sz="4" w:space="0" w:color="auto"/>
              <w:bottom w:val="single" w:sz="4" w:space="0" w:color="auto"/>
              <w:right w:val="single" w:sz="4" w:space="0" w:color="auto"/>
            </w:tcBorders>
          </w:tcPr>
          <w:p w14:paraId="42B86F7E"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389A11A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09A5496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1B83AE1" w14:textId="77777777" w:rsidTr="00286935">
        <w:trPr>
          <w:trHeight w:val="29"/>
        </w:trPr>
        <w:tc>
          <w:tcPr>
            <w:tcW w:w="2734" w:type="dxa"/>
            <w:tcBorders>
              <w:top w:val="nil"/>
              <w:left w:val="single" w:sz="4" w:space="0" w:color="auto"/>
              <w:bottom w:val="nil"/>
              <w:right w:val="single" w:sz="4" w:space="0" w:color="auto"/>
            </w:tcBorders>
          </w:tcPr>
          <w:p w14:paraId="3B3A04F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BDDE601"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ACD7F84"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48A1CBE9"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564" w:type="dxa"/>
            <w:tcBorders>
              <w:top w:val="nil"/>
              <w:left w:val="single" w:sz="4" w:space="0" w:color="auto"/>
              <w:bottom w:val="nil"/>
              <w:right w:val="single" w:sz="4" w:space="0" w:color="auto"/>
            </w:tcBorders>
          </w:tcPr>
          <w:p w14:paraId="02188523" w14:textId="77777777" w:rsidR="00093D30" w:rsidRPr="00AE7509" w:rsidRDefault="00093D30" w:rsidP="00093D30">
            <w:pPr>
              <w:pStyle w:val="TAC"/>
              <w:keepNext w:val="0"/>
              <w:keepLines w:val="0"/>
              <w:widowControl w:val="0"/>
              <w:rPr>
                <w:lang w:val="en-US" w:eastAsia="zh-CN" w:bidi="ar"/>
              </w:rPr>
            </w:pPr>
          </w:p>
        </w:tc>
      </w:tr>
      <w:tr w:rsidR="00093D30" w:rsidRPr="00AE7509" w14:paraId="2140E424" w14:textId="77777777" w:rsidTr="00286935">
        <w:trPr>
          <w:trHeight w:val="29"/>
        </w:trPr>
        <w:tc>
          <w:tcPr>
            <w:tcW w:w="2734" w:type="dxa"/>
            <w:tcBorders>
              <w:top w:val="nil"/>
              <w:left w:val="single" w:sz="4" w:space="0" w:color="auto"/>
              <w:bottom w:val="nil"/>
              <w:right w:val="single" w:sz="4" w:space="0" w:color="auto"/>
            </w:tcBorders>
          </w:tcPr>
          <w:p w14:paraId="13B76ED5"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F23A87A"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603575D"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193B429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11771A84" w14:textId="77777777" w:rsidR="00093D30" w:rsidRPr="00AE7509" w:rsidRDefault="00093D30" w:rsidP="00093D30">
            <w:pPr>
              <w:pStyle w:val="TAC"/>
              <w:keepNext w:val="0"/>
              <w:keepLines w:val="0"/>
              <w:widowControl w:val="0"/>
              <w:rPr>
                <w:lang w:val="en-US" w:eastAsia="zh-CN" w:bidi="ar"/>
              </w:rPr>
            </w:pPr>
          </w:p>
        </w:tc>
      </w:tr>
      <w:tr w:rsidR="00093D30" w:rsidRPr="00AE7509" w14:paraId="102F64B6" w14:textId="77777777" w:rsidTr="00286935">
        <w:trPr>
          <w:trHeight w:val="29"/>
        </w:trPr>
        <w:tc>
          <w:tcPr>
            <w:tcW w:w="2734" w:type="dxa"/>
            <w:tcBorders>
              <w:top w:val="nil"/>
              <w:left w:val="single" w:sz="4" w:space="0" w:color="auto"/>
              <w:bottom w:val="nil"/>
              <w:right w:val="single" w:sz="4" w:space="0" w:color="auto"/>
            </w:tcBorders>
          </w:tcPr>
          <w:p w14:paraId="517CF6A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420FE3CD"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6A2F59A"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64B515B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12102385" w14:textId="77777777" w:rsidR="00093D30" w:rsidRPr="00AE7509" w:rsidRDefault="00093D30" w:rsidP="00093D30">
            <w:pPr>
              <w:pStyle w:val="TAC"/>
              <w:keepNext w:val="0"/>
              <w:keepLines w:val="0"/>
              <w:widowControl w:val="0"/>
              <w:rPr>
                <w:lang w:val="en-US" w:eastAsia="zh-CN" w:bidi="ar"/>
              </w:rPr>
            </w:pPr>
          </w:p>
        </w:tc>
      </w:tr>
      <w:tr w:rsidR="00093D30" w:rsidRPr="00AE7509" w14:paraId="31204B23" w14:textId="77777777" w:rsidTr="00286935">
        <w:trPr>
          <w:trHeight w:val="29"/>
        </w:trPr>
        <w:tc>
          <w:tcPr>
            <w:tcW w:w="2734" w:type="dxa"/>
            <w:tcBorders>
              <w:top w:val="nil"/>
              <w:left w:val="single" w:sz="4" w:space="0" w:color="auto"/>
              <w:bottom w:val="nil"/>
              <w:right w:val="single" w:sz="4" w:space="0" w:color="auto"/>
            </w:tcBorders>
          </w:tcPr>
          <w:p w14:paraId="053740DC"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33BFE7E1" w14:textId="77777777" w:rsidR="00093D30" w:rsidRPr="00A44B04" w:rsidRDefault="00093D30" w:rsidP="00093D30">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642F5FCE" w14:textId="77777777" w:rsidR="00093D30" w:rsidRPr="00A44B04" w:rsidRDefault="00093D30" w:rsidP="00093D30">
            <w:pPr>
              <w:pStyle w:val="TAC"/>
              <w:keepNext w:val="0"/>
              <w:keepLines w:val="0"/>
              <w:widowControl w:val="0"/>
              <w:rPr>
                <w:rFonts w:eastAsia="DengXian"/>
                <w:b/>
                <w:lang w:eastAsia="en-GB"/>
              </w:rPr>
            </w:pPr>
            <w:r w:rsidRPr="00A44B04">
              <w:rPr>
                <w:rFonts w:eastAsia="DengXian"/>
                <w:lang w:eastAsia="en-GB"/>
              </w:rPr>
              <w:t>CA_n2A-n48A</w:t>
            </w:r>
          </w:p>
          <w:p w14:paraId="087B3D1A" w14:textId="77777777" w:rsidR="00093D30" w:rsidRPr="00A44B04" w:rsidRDefault="00093D30" w:rsidP="00093D30">
            <w:pPr>
              <w:pStyle w:val="TAC"/>
              <w:keepNext w:val="0"/>
              <w:keepLines w:val="0"/>
              <w:widowControl w:val="0"/>
              <w:rPr>
                <w:rFonts w:eastAsia="DengXian"/>
                <w:b/>
                <w:lang w:eastAsia="en-GB"/>
              </w:rPr>
            </w:pPr>
            <w:r w:rsidRPr="00A44B04">
              <w:rPr>
                <w:rFonts w:eastAsia="DengXian"/>
                <w:lang w:eastAsia="en-GB"/>
              </w:rPr>
              <w:t>CA_n2A-n66A</w:t>
            </w:r>
          </w:p>
          <w:p w14:paraId="7AE3CB0F" w14:textId="77777777" w:rsidR="00093D30" w:rsidRPr="00A44B04" w:rsidRDefault="00093D30" w:rsidP="00093D30">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0FF1FCA2" w14:textId="77777777" w:rsidR="00093D30" w:rsidRPr="00A44B04" w:rsidRDefault="00093D30" w:rsidP="00093D30">
            <w:pPr>
              <w:pStyle w:val="TAC"/>
              <w:keepNext w:val="0"/>
              <w:keepLines w:val="0"/>
              <w:widowControl w:val="0"/>
              <w:rPr>
                <w:rFonts w:eastAsia="DengXian"/>
                <w:b/>
                <w:lang w:eastAsia="en-GB"/>
              </w:rPr>
            </w:pPr>
            <w:r w:rsidRPr="00A44B04">
              <w:rPr>
                <w:rFonts w:eastAsia="DengXian"/>
                <w:lang w:eastAsia="en-GB"/>
              </w:rPr>
              <w:t>CA_n48A-n66A</w:t>
            </w:r>
          </w:p>
          <w:p w14:paraId="517581D5" w14:textId="77777777" w:rsidR="00093D30" w:rsidRPr="00AE7509" w:rsidRDefault="00093D30" w:rsidP="00093D30">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1326" w:type="dxa"/>
            <w:tcBorders>
              <w:top w:val="single" w:sz="4" w:space="0" w:color="auto"/>
              <w:left w:val="single" w:sz="4" w:space="0" w:color="auto"/>
              <w:bottom w:val="single" w:sz="4" w:space="0" w:color="auto"/>
              <w:right w:val="single" w:sz="4" w:space="0" w:color="auto"/>
            </w:tcBorders>
          </w:tcPr>
          <w:p w14:paraId="24029DF3"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n2</w:t>
            </w:r>
          </w:p>
        </w:tc>
        <w:tc>
          <w:tcPr>
            <w:tcW w:w="3930" w:type="dxa"/>
            <w:tcBorders>
              <w:top w:val="single" w:sz="4" w:space="0" w:color="auto"/>
              <w:left w:val="single" w:sz="4" w:space="0" w:color="auto"/>
              <w:bottom w:val="single" w:sz="4" w:space="0" w:color="auto"/>
              <w:right w:val="single" w:sz="4" w:space="0" w:color="auto"/>
            </w:tcBorders>
          </w:tcPr>
          <w:p w14:paraId="1372376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1FC3AF1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72304311" w14:textId="77777777" w:rsidTr="00286935">
        <w:trPr>
          <w:trHeight w:val="29"/>
        </w:trPr>
        <w:tc>
          <w:tcPr>
            <w:tcW w:w="2734" w:type="dxa"/>
            <w:tcBorders>
              <w:top w:val="nil"/>
              <w:left w:val="single" w:sz="4" w:space="0" w:color="auto"/>
              <w:bottom w:val="nil"/>
              <w:right w:val="single" w:sz="4" w:space="0" w:color="auto"/>
            </w:tcBorders>
          </w:tcPr>
          <w:p w14:paraId="3EEF5262"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E385D2E"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35B96E9"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7BB94361"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564" w:type="dxa"/>
            <w:tcBorders>
              <w:top w:val="nil"/>
              <w:left w:val="single" w:sz="4" w:space="0" w:color="auto"/>
              <w:bottom w:val="nil"/>
              <w:right w:val="single" w:sz="4" w:space="0" w:color="auto"/>
            </w:tcBorders>
          </w:tcPr>
          <w:p w14:paraId="0D5ADF2C" w14:textId="77777777" w:rsidR="00093D30" w:rsidRPr="00AE7509" w:rsidRDefault="00093D30" w:rsidP="00093D30">
            <w:pPr>
              <w:pStyle w:val="TAC"/>
              <w:keepNext w:val="0"/>
              <w:keepLines w:val="0"/>
              <w:widowControl w:val="0"/>
              <w:rPr>
                <w:lang w:val="en-US" w:eastAsia="zh-CN" w:bidi="ar"/>
              </w:rPr>
            </w:pPr>
          </w:p>
        </w:tc>
      </w:tr>
      <w:tr w:rsidR="00093D30" w:rsidRPr="00AE7509" w14:paraId="56882907" w14:textId="77777777" w:rsidTr="00286935">
        <w:trPr>
          <w:trHeight w:val="29"/>
        </w:trPr>
        <w:tc>
          <w:tcPr>
            <w:tcW w:w="2734" w:type="dxa"/>
            <w:tcBorders>
              <w:top w:val="nil"/>
              <w:left w:val="single" w:sz="4" w:space="0" w:color="auto"/>
              <w:bottom w:val="nil"/>
              <w:right w:val="single" w:sz="4" w:space="0" w:color="auto"/>
            </w:tcBorders>
          </w:tcPr>
          <w:p w14:paraId="4089EA32"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5EA664C"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C6314D4"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5022CAB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61C826DF" w14:textId="77777777" w:rsidR="00093D30" w:rsidRPr="00AE7509" w:rsidRDefault="00093D30" w:rsidP="00093D30">
            <w:pPr>
              <w:pStyle w:val="TAC"/>
              <w:keepNext w:val="0"/>
              <w:keepLines w:val="0"/>
              <w:widowControl w:val="0"/>
              <w:rPr>
                <w:lang w:val="en-US" w:eastAsia="zh-CN" w:bidi="ar"/>
              </w:rPr>
            </w:pPr>
          </w:p>
        </w:tc>
      </w:tr>
      <w:tr w:rsidR="00093D30" w:rsidRPr="00AE7509" w14:paraId="01AE2D42" w14:textId="77777777" w:rsidTr="00286935">
        <w:trPr>
          <w:trHeight w:val="29"/>
        </w:trPr>
        <w:tc>
          <w:tcPr>
            <w:tcW w:w="2734" w:type="dxa"/>
            <w:tcBorders>
              <w:top w:val="nil"/>
              <w:left w:val="single" w:sz="4" w:space="0" w:color="auto"/>
              <w:bottom w:val="nil"/>
              <w:right w:val="single" w:sz="4" w:space="0" w:color="auto"/>
            </w:tcBorders>
          </w:tcPr>
          <w:p w14:paraId="409AE096"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0A6BBAD"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77AA5E0"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673A6DE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4796DD22" w14:textId="77777777" w:rsidR="00093D30" w:rsidRPr="00AE7509" w:rsidRDefault="00093D30" w:rsidP="00093D30">
            <w:pPr>
              <w:pStyle w:val="TAC"/>
              <w:keepNext w:val="0"/>
              <w:keepLines w:val="0"/>
              <w:widowControl w:val="0"/>
              <w:rPr>
                <w:lang w:val="en-US" w:eastAsia="zh-CN" w:bidi="ar"/>
              </w:rPr>
            </w:pPr>
          </w:p>
        </w:tc>
      </w:tr>
      <w:tr w:rsidR="00093D30" w:rsidRPr="00AE7509" w14:paraId="39D4318D" w14:textId="77777777" w:rsidTr="00286935">
        <w:trPr>
          <w:trHeight w:val="29"/>
        </w:trPr>
        <w:tc>
          <w:tcPr>
            <w:tcW w:w="2734" w:type="dxa"/>
            <w:tcBorders>
              <w:top w:val="single" w:sz="4" w:space="0" w:color="auto"/>
              <w:left w:val="single" w:sz="4" w:space="0" w:color="auto"/>
              <w:bottom w:val="nil"/>
              <w:right w:val="single" w:sz="4" w:space="0" w:color="auto"/>
            </w:tcBorders>
          </w:tcPr>
          <w:p w14:paraId="120AF088" w14:textId="77777777" w:rsidR="00093D30" w:rsidRPr="00AE7509" w:rsidRDefault="00093D30" w:rsidP="00093D30">
            <w:pPr>
              <w:pStyle w:val="TAC"/>
              <w:keepNext w:val="0"/>
              <w:keepLines w:val="0"/>
              <w:widowControl w:val="0"/>
              <w:rPr>
                <w:lang w:val="en-US" w:eastAsia="zh-CN" w:bidi="ar"/>
              </w:rPr>
            </w:pPr>
            <w:r w:rsidRPr="00AE7509">
              <w:rPr>
                <w:lang w:eastAsia="zh-CN"/>
              </w:rPr>
              <w:t>CA_n2A-n48B-n66A-n77A</w:t>
            </w:r>
          </w:p>
        </w:tc>
        <w:tc>
          <w:tcPr>
            <w:tcW w:w="3701" w:type="dxa"/>
            <w:tcBorders>
              <w:top w:val="single" w:sz="4" w:space="0" w:color="auto"/>
              <w:left w:val="single" w:sz="4" w:space="0" w:color="auto"/>
              <w:bottom w:val="nil"/>
              <w:right w:val="single" w:sz="4" w:space="0" w:color="auto"/>
            </w:tcBorders>
          </w:tcPr>
          <w:p w14:paraId="48BA43AF" w14:textId="77777777" w:rsidR="00093D30" w:rsidRPr="00AE7509" w:rsidRDefault="00093D30" w:rsidP="00093D30">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326" w:type="dxa"/>
            <w:tcBorders>
              <w:top w:val="single" w:sz="4" w:space="0" w:color="auto"/>
              <w:left w:val="single" w:sz="4" w:space="0" w:color="auto"/>
              <w:bottom w:val="single" w:sz="4" w:space="0" w:color="auto"/>
              <w:right w:val="single" w:sz="4" w:space="0" w:color="auto"/>
            </w:tcBorders>
          </w:tcPr>
          <w:p w14:paraId="2CC37CD9"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6299565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F931D3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1FCB764" w14:textId="77777777" w:rsidTr="00286935">
        <w:trPr>
          <w:trHeight w:val="29"/>
        </w:trPr>
        <w:tc>
          <w:tcPr>
            <w:tcW w:w="2734" w:type="dxa"/>
            <w:tcBorders>
              <w:top w:val="nil"/>
              <w:left w:val="single" w:sz="4" w:space="0" w:color="auto"/>
              <w:bottom w:val="nil"/>
              <w:right w:val="single" w:sz="4" w:space="0" w:color="auto"/>
            </w:tcBorders>
          </w:tcPr>
          <w:p w14:paraId="1C7DCA0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0BB9C20"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8613298"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23DEC930" w14:textId="77777777" w:rsidR="00093D30" w:rsidRPr="00AE7509" w:rsidRDefault="00093D30" w:rsidP="00093D30">
            <w:pPr>
              <w:pStyle w:val="TAC"/>
              <w:keepNext w:val="0"/>
              <w:keepLines w:val="0"/>
              <w:widowControl w:val="0"/>
              <w:rPr>
                <w:lang w:val="en-US" w:eastAsia="zh-CN" w:bidi="ar"/>
              </w:rPr>
            </w:pPr>
            <w:r w:rsidRPr="00AE7509">
              <w:rPr>
                <w:lang w:eastAsia="zh-CN"/>
              </w:rPr>
              <w:t>CA_n48B_BCS1</w:t>
            </w:r>
          </w:p>
        </w:tc>
        <w:tc>
          <w:tcPr>
            <w:tcW w:w="2564" w:type="dxa"/>
            <w:tcBorders>
              <w:top w:val="nil"/>
              <w:left w:val="single" w:sz="4" w:space="0" w:color="auto"/>
              <w:bottom w:val="nil"/>
              <w:right w:val="single" w:sz="4" w:space="0" w:color="auto"/>
            </w:tcBorders>
          </w:tcPr>
          <w:p w14:paraId="34D8F35B" w14:textId="77777777" w:rsidR="00093D30" w:rsidRPr="00AE7509" w:rsidRDefault="00093D30" w:rsidP="00093D30">
            <w:pPr>
              <w:pStyle w:val="TAC"/>
              <w:keepNext w:val="0"/>
              <w:keepLines w:val="0"/>
              <w:widowControl w:val="0"/>
              <w:rPr>
                <w:lang w:val="en-US" w:eastAsia="zh-CN" w:bidi="ar"/>
              </w:rPr>
            </w:pPr>
          </w:p>
        </w:tc>
      </w:tr>
      <w:tr w:rsidR="00093D30" w:rsidRPr="00AE7509" w14:paraId="7528BE07" w14:textId="77777777" w:rsidTr="00286935">
        <w:trPr>
          <w:trHeight w:val="29"/>
        </w:trPr>
        <w:tc>
          <w:tcPr>
            <w:tcW w:w="2734" w:type="dxa"/>
            <w:tcBorders>
              <w:top w:val="nil"/>
              <w:left w:val="single" w:sz="4" w:space="0" w:color="auto"/>
              <w:bottom w:val="nil"/>
              <w:right w:val="single" w:sz="4" w:space="0" w:color="auto"/>
            </w:tcBorders>
          </w:tcPr>
          <w:p w14:paraId="571415D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89616B9"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0F2843B"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22C7C12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64499011" w14:textId="77777777" w:rsidR="00093D30" w:rsidRPr="00AE7509" w:rsidRDefault="00093D30" w:rsidP="00093D30">
            <w:pPr>
              <w:pStyle w:val="TAC"/>
              <w:keepNext w:val="0"/>
              <w:keepLines w:val="0"/>
              <w:widowControl w:val="0"/>
              <w:rPr>
                <w:lang w:val="en-US" w:eastAsia="zh-CN" w:bidi="ar"/>
              </w:rPr>
            </w:pPr>
          </w:p>
        </w:tc>
      </w:tr>
      <w:tr w:rsidR="00093D30" w:rsidRPr="00AE7509" w14:paraId="691136AE" w14:textId="77777777" w:rsidTr="00286935">
        <w:trPr>
          <w:trHeight w:val="29"/>
        </w:trPr>
        <w:tc>
          <w:tcPr>
            <w:tcW w:w="2734" w:type="dxa"/>
            <w:tcBorders>
              <w:top w:val="nil"/>
              <w:left w:val="single" w:sz="4" w:space="0" w:color="auto"/>
              <w:bottom w:val="nil"/>
              <w:right w:val="single" w:sz="4" w:space="0" w:color="auto"/>
            </w:tcBorders>
          </w:tcPr>
          <w:p w14:paraId="370F1B4A"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5996AC64"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4604F40"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7DCCF25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3A79ADE6" w14:textId="77777777" w:rsidR="00093D30" w:rsidRPr="00AE7509" w:rsidRDefault="00093D30" w:rsidP="00093D30">
            <w:pPr>
              <w:pStyle w:val="TAC"/>
              <w:keepNext w:val="0"/>
              <w:keepLines w:val="0"/>
              <w:widowControl w:val="0"/>
              <w:rPr>
                <w:lang w:val="en-US" w:eastAsia="zh-CN" w:bidi="ar"/>
              </w:rPr>
            </w:pPr>
          </w:p>
        </w:tc>
      </w:tr>
      <w:tr w:rsidR="00093D30" w:rsidRPr="00AE7509" w14:paraId="18A03AFC" w14:textId="77777777" w:rsidTr="00286935">
        <w:trPr>
          <w:trHeight w:val="29"/>
        </w:trPr>
        <w:tc>
          <w:tcPr>
            <w:tcW w:w="2734" w:type="dxa"/>
            <w:tcBorders>
              <w:top w:val="nil"/>
              <w:left w:val="single" w:sz="4" w:space="0" w:color="auto"/>
              <w:bottom w:val="nil"/>
              <w:right w:val="single" w:sz="4" w:space="0" w:color="auto"/>
            </w:tcBorders>
          </w:tcPr>
          <w:p w14:paraId="546BA127"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40123D3E" w14:textId="77777777" w:rsidR="00093D30" w:rsidRPr="00A44B04" w:rsidRDefault="00093D30" w:rsidP="00093D30">
            <w:pPr>
              <w:pStyle w:val="TAC"/>
              <w:keepNext w:val="0"/>
              <w:keepLines w:val="0"/>
              <w:widowControl w:val="0"/>
              <w:rPr>
                <w:lang w:eastAsia="zh-CN"/>
              </w:rPr>
            </w:pPr>
            <w:r w:rsidRPr="00A44B04">
              <w:rPr>
                <w:lang w:eastAsia="zh-CN"/>
              </w:rPr>
              <w:t>n77</w:t>
            </w:r>
            <w:r w:rsidRPr="00A44B04">
              <w:rPr>
                <w:vertAlign w:val="superscript"/>
                <w:lang w:eastAsia="zh-CN"/>
              </w:rPr>
              <w:t>5,6</w:t>
            </w:r>
          </w:p>
          <w:p w14:paraId="16C458D4" w14:textId="77777777" w:rsidR="00093D30" w:rsidRPr="00A44B04" w:rsidRDefault="00093D30" w:rsidP="00093D30">
            <w:pPr>
              <w:pStyle w:val="TAC"/>
              <w:keepNext w:val="0"/>
              <w:keepLines w:val="0"/>
              <w:widowControl w:val="0"/>
              <w:rPr>
                <w:b/>
                <w:lang w:eastAsia="zh-CN"/>
              </w:rPr>
            </w:pPr>
            <w:r w:rsidRPr="00A44B04">
              <w:rPr>
                <w:lang w:eastAsia="zh-CN"/>
              </w:rPr>
              <w:t>CA_n2A-n48A</w:t>
            </w:r>
          </w:p>
          <w:p w14:paraId="059086AD" w14:textId="77777777" w:rsidR="00093D30" w:rsidRPr="00A44B04" w:rsidRDefault="00093D30" w:rsidP="00093D30">
            <w:pPr>
              <w:pStyle w:val="TAC"/>
              <w:keepNext w:val="0"/>
              <w:keepLines w:val="0"/>
              <w:widowControl w:val="0"/>
              <w:rPr>
                <w:b/>
                <w:lang w:eastAsia="zh-CN"/>
              </w:rPr>
            </w:pPr>
            <w:r w:rsidRPr="00A44B04">
              <w:rPr>
                <w:lang w:eastAsia="zh-CN"/>
              </w:rPr>
              <w:t>CA_n2A-n66A</w:t>
            </w:r>
          </w:p>
          <w:p w14:paraId="148B3D2B" w14:textId="77777777" w:rsidR="00093D30" w:rsidRPr="00A44B04" w:rsidRDefault="00093D30" w:rsidP="00093D30">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3CB65571" w14:textId="77777777" w:rsidR="00093D30" w:rsidRPr="00A44B04" w:rsidRDefault="00093D30" w:rsidP="00093D30">
            <w:pPr>
              <w:pStyle w:val="TAC"/>
              <w:keepNext w:val="0"/>
              <w:keepLines w:val="0"/>
              <w:widowControl w:val="0"/>
              <w:rPr>
                <w:b/>
                <w:lang w:eastAsia="zh-CN"/>
              </w:rPr>
            </w:pPr>
            <w:r w:rsidRPr="00A44B04">
              <w:rPr>
                <w:lang w:eastAsia="zh-CN"/>
              </w:rPr>
              <w:t>CA_n48A-n66A</w:t>
            </w:r>
          </w:p>
          <w:p w14:paraId="39F89A15" w14:textId="77777777" w:rsidR="00093D30" w:rsidRPr="00AE7509" w:rsidRDefault="00093D30" w:rsidP="00093D30">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113BDCCA"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4091FDF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3BC8924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38F2090F" w14:textId="77777777" w:rsidTr="00286935">
        <w:trPr>
          <w:trHeight w:val="29"/>
        </w:trPr>
        <w:tc>
          <w:tcPr>
            <w:tcW w:w="2734" w:type="dxa"/>
            <w:tcBorders>
              <w:top w:val="nil"/>
              <w:left w:val="single" w:sz="4" w:space="0" w:color="auto"/>
              <w:bottom w:val="nil"/>
              <w:right w:val="single" w:sz="4" w:space="0" w:color="auto"/>
            </w:tcBorders>
          </w:tcPr>
          <w:p w14:paraId="560387D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07E7EEB"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6FD7F255"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4A789579" w14:textId="77777777" w:rsidR="00093D30" w:rsidRPr="00AE7509" w:rsidRDefault="00093D30" w:rsidP="00093D30">
            <w:pPr>
              <w:pStyle w:val="TAC"/>
              <w:keepNext w:val="0"/>
              <w:keepLines w:val="0"/>
              <w:widowControl w:val="0"/>
              <w:rPr>
                <w:lang w:val="en-US" w:eastAsia="zh-CN" w:bidi="ar"/>
              </w:rPr>
            </w:pPr>
            <w:r w:rsidRPr="00AE7509">
              <w:rPr>
                <w:lang w:eastAsia="zh-CN"/>
              </w:rPr>
              <w:t>CA_n48B_BCS0</w:t>
            </w:r>
          </w:p>
        </w:tc>
        <w:tc>
          <w:tcPr>
            <w:tcW w:w="2564" w:type="dxa"/>
            <w:tcBorders>
              <w:top w:val="nil"/>
              <w:left w:val="single" w:sz="4" w:space="0" w:color="auto"/>
              <w:bottom w:val="nil"/>
              <w:right w:val="single" w:sz="4" w:space="0" w:color="auto"/>
            </w:tcBorders>
          </w:tcPr>
          <w:p w14:paraId="0F0B20B2" w14:textId="77777777" w:rsidR="00093D30" w:rsidRPr="00AE7509" w:rsidRDefault="00093D30" w:rsidP="00093D30">
            <w:pPr>
              <w:pStyle w:val="TAC"/>
              <w:keepNext w:val="0"/>
              <w:keepLines w:val="0"/>
              <w:widowControl w:val="0"/>
              <w:rPr>
                <w:lang w:val="en-US" w:eastAsia="zh-CN" w:bidi="ar"/>
              </w:rPr>
            </w:pPr>
          </w:p>
        </w:tc>
      </w:tr>
      <w:tr w:rsidR="00093D30" w:rsidRPr="00AE7509" w14:paraId="54EB9E24" w14:textId="77777777" w:rsidTr="00286935">
        <w:trPr>
          <w:trHeight w:val="29"/>
        </w:trPr>
        <w:tc>
          <w:tcPr>
            <w:tcW w:w="2734" w:type="dxa"/>
            <w:tcBorders>
              <w:top w:val="nil"/>
              <w:left w:val="single" w:sz="4" w:space="0" w:color="auto"/>
              <w:bottom w:val="nil"/>
              <w:right w:val="single" w:sz="4" w:space="0" w:color="auto"/>
            </w:tcBorders>
          </w:tcPr>
          <w:p w14:paraId="3852475C"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7887621"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5928A46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0739050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3181A033" w14:textId="77777777" w:rsidR="00093D30" w:rsidRPr="00AE7509" w:rsidRDefault="00093D30" w:rsidP="00093D30">
            <w:pPr>
              <w:pStyle w:val="TAC"/>
              <w:keepNext w:val="0"/>
              <w:keepLines w:val="0"/>
              <w:widowControl w:val="0"/>
              <w:rPr>
                <w:lang w:val="en-US" w:eastAsia="zh-CN" w:bidi="ar"/>
              </w:rPr>
            </w:pPr>
          </w:p>
        </w:tc>
      </w:tr>
      <w:tr w:rsidR="00093D30" w:rsidRPr="00AE7509" w14:paraId="2BB7FF2F" w14:textId="77777777" w:rsidTr="00286935">
        <w:trPr>
          <w:trHeight w:val="29"/>
        </w:trPr>
        <w:tc>
          <w:tcPr>
            <w:tcW w:w="2734" w:type="dxa"/>
            <w:tcBorders>
              <w:top w:val="nil"/>
              <w:left w:val="single" w:sz="4" w:space="0" w:color="auto"/>
              <w:bottom w:val="nil"/>
              <w:right w:val="single" w:sz="4" w:space="0" w:color="auto"/>
            </w:tcBorders>
          </w:tcPr>
          <w:p w14:paraId="6E1EAE35"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A0E0D02"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7815D2F9"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784BA51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0908A53E" w14:textId="77777777" w:rsidR="00093D30" w:rsidRPr="00AE7509" w:rsidRDefault="00093D30" w:rsidP="00093D30">
            <w:pPr>
              <w:pStyle w:val="TAC"/>
              <w:keepNext w:val="0"/>
              <w:keepLines w:val="0"/>
              <w:widowControl w:val="0"/>
              <w:rPr>
                <w:lang w:val="en-US" w:eastAsia="zh-CN" w:bidi="ar"/>
              </w:rPr>
            </w:pPr>
          </w:p>
        </w:tc>
      </w:tr>
      <w:tr w:rsidR="00093D30" w:rsidRPr="00AE7509" w14:paraId="677B809B" w14:textId="77777777" w:rsidTr="00286935">
        <w:trPr>
          <w:trHeight w:val="29"/>
        </w:trPr>
        <w:tc>
          <w:tcPr>
            <w:tcW w:w="2734" w:type="dxa"/>
            <w:tcBorders>
              <w:top w:val="nil"/>
              <w:left w:val="single" w:sz="4" w:space="0" w:color="auto"/>
              <w:bottom w:val="nil"/>
              <w:right w:val="single" w:sz="4" w:space="0" w:color="auto"/>
            </w:tcBorders>
          </w:tcPr>
          <w:p w14:paraId="4CC588BD"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11B8C42"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28E0926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4A5D256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vMerge w:val="restart"/>
            <w:tcBorders>
              <w:top w:val="single" w:sz="4" w:space="0" w:color="auto"/>
              <w:left w:val="single" w:sz="4" w:space="0" w:color="auto"/>
              <w:right w:val="single" w:sz="4" w:space="0" w:color="auto"/>
            </w:tcBorders>
          </w:tcPr>
          <w:p w14:paraId="7270ABC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6B44774E" w14:textId="77777777" w:rsidTr="00286935">
        <w:trPr>
          <w:trHeight w:val="29"/>
        </w:trPr>
        <w:tc>
          <w:tcPr>
            <w:tcW w:w="2734" w:type="dxa"/>
            <w:tcBorders>
              <w:top w:val="nil"/>
              <w:left w:val="single" w:sz="4" w:space="0" w:color="auto"/>
              <w:bottom w:val="nil"/>
              <w:right w:val="single" w:sz="4" w:space="0" w:color="auto"/>
            </w:tcBorders>
          </w:tcPr>
          <w:p w14:paraId="0801AFE0"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3C4D7A0"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7190F84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6190BB5D" w14:textId="77777777" w:rsidR="00093D30" w:rsidRPr="00AE7509" w:rsidRDefault="00093D30" w:rsidP="00093D30">
            <w:pPr>
              <w:pStyle w:val="TAC"/>
              <w:keepNext w:val="0"/>
              <w:keepLines w:val="0"/>
              <w:widowControl w:val="0"/>
              <w:rPr>
                <w:lang w:val="en-US" w:eastAsia="zh-CN" w:bidi="ar"/>
              </w:rPr>
            </w:pPr>
            <w:r w:rsidRPr="00AE7509">
              <w:rPr>
                <w:lang w:eastAsia="zh-CN"/>
              </w:rPr>
              <w:t>CA_n48B_BCS1</w:t>
            </w:r>
          </w:p>
        </w:tc>
        <w:tc>
          <w:tcPr>
            <w:tcW w:w="2564" w:type="dxa"/>
            <w:vMerge/>
            <w:tcBorders>
              <w:left w:val="single" w:sz="4" w:space="0" w:color="auto"/>
              <w:right w:val="single" w:sz="4" w:space="0" w:color="auto"/>
            </w:tcBorders>
          </w:tcPr>
          <w:p w14:paraId="0870D267" w14:textId="77777777" w:rsidR="00093D30" w:rsidRPr="00AE7509" w:rsidRDefault="00093D30" w:rsidP="00093D30">
            <w:pPr>
              <w:pStyle w:val="TAC"/>
              <w:keepNext w:val="0"/>
              <w:keepLines w:val="0"/>
              <w:widowControl w:val="0"/>
              <w:rPr>
                <w:lang w:val="en-US" w:eastAsia="zh-CN" w:bidi="ar"/>
              </w:rPr>
            </w:pPr>
          </w:p>
        </w:tc>
      </w:tr>
      <w:tr w:rsidR="00093D30" w:rsidRPr="00AE7509" w14:paraId="27D9E773" w14:textId="77777777" w:rsidTr="00286935">
        <w:trPr>
          <w:trHeight w:val="29"/>
        </w:trPr>
        <w:tc>
          <w:tcPr>
            <w:tcW w:w="2734" w:type="dxa"/>
            <w:tcBorders>
              <w:top w:val="nil"/>
              <w:left w:val="single" w:sz="4" w:space="0" w:color="auto"/>
              <w:bottom w:val="nil"/>
              <w:right w:val="single" w:sz="4" w:space="0" w:color="auto"/>
            </w:tcBorders>
          </w:tcPr>
          <w:p w14:paraId="3CA1ECE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B099C8E"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2AC7B02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49BCB2D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vMerge/>
            <w:tcBorders>
              <w:left w:val="single" w:sz="4" w:space="0" w:color="auto"/>
              <w:right w:val="single" w:sz="4" w:space="0" w:color="auto"/>
            </w:tcBorders>
          </w:tcPr>
          <w:p w14:paraId="67259534" w14:textId="77777777" w:rsidR="00093D30" w:rsidRPr="00AE7509" w:rsidRDefault="00093D30" w:rsidP="00093D30">
            <w:pPr>
              <w:pStyle w:val="TAC"/>
              <w:keepNext w:val="0"/>
              <w:keepLines w:val="0"/>
              <w:widowControl w:val="0"/>
              <w:rPr>
                <w:lang w:val="en-US" w:eastAsia="zh-CN" w:bidi="ar"/>
              </w:rPr>
            </w:pPr>
          </w:p>
        </w:tc>
      </w:tr>
      <w:tr w:rsidR="00093D30" w:rsidRPr="00AE7509" w14:paraId="0AF2C71C" w14:textId="77777777" w:rsidTr="00286935">
        <w:trPr>
          <w:trHeight w:val="29"/>
        </w:trPr>
        <w:tc>
          <w:tcPr>
            <w:tcW w:w="2734" w:type="dxa"/>
            <w:tcBorders>
              <w:top w:val="nil"/>
              <w:left w:val="single" w:sz="4" w:space="0" w:color="auto"/>
              <w:bottom w:val="nil"/>
              <w:right w:val="single" w:sz="4" w:space="0" w:color="auto"/>
            </w:tcBorders>
          </w:tcPr>
          <w:p w14:paraId="6D90EE68"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C16FE7E"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492E2B9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0B4A6D5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vMerge/>
            <w:tcBorders>
              <w:left w:val="single" w:sz="4" w:space="0" w:color="auto"/>
              <w:bottom w:val="nil"/>
              <w:right w:val="single" w:sz="4" w:space="0" w:color="auto"/>
            </w:tcBorders>
          </w:tcPr>
          <w:p w14:paraId="41523CC9" w14:textId="77777777" w:rsidR="00093D30" w:rsidRPr="00AE7509" w:rsidRDefault="00093D30" w:rsidP="00093D30">
            <w:pPr>
              <w:pStyle w:val="TAC"/>
              <w:keepNext w:val="0"/>
              <w:keepLines w:val="0"/>
              <w:widowControl w:val="0"/>
              <w:rPr>
                <w:lang w:val="en-US" w:eastAsia="zh-CN" w:bidi="ar"/>
              </w:rPr>
            </w:pPr>
          </w:p>
        </w:tc>
      </w:tr>
      <w:tr w:rsidR="00093D30" w:rsidRPr="00AE7509" w14:paraId="0035865E" w14:textId="77777777" w:rsidTr="00286935">
        <w:trPr>
          <w:trHeight w:val="29"/>
        </w:trPr>
        <w:tc>
          <w:tcPr>
            <w:tcW w:w="2734" w:type="dxa"/>
            <w:tcBorders>
              <w:top w:val="nil"/>
              <w:left w:val="single" w:sz="4" w:space="0" w:color="auto"/>
              <w:bottom w:val="nil"/>
              <w:right w:val="single" w:sz="4" w:space="0" w:color="auto"/>
            </w:tcBorders>
          </w:tcPr>
          <w:p w14:paraId="1ECD39B7"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22BF254"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2AFC59FB"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2E14C7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6E319B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3</w:t>
            </w:r>
          </w:p>
        </w:tc>
      </w:tr>
      <w:tr w:rsidR="00093D30" w:rsidRPr="00AE7509" w14:paraId="787CE691" w14:textId="77777777" w:rsidTr="00286935">
        <w:trPr>
          <w:trHeight w:val="29"/>
        </w:trPr>
        <w:tc>
          <w:tcPr>
            <w:tcW w:w="2734" w:type="dxa"/>
            <w:tcBorders>
              <w:top w:val="nil"/>
              <w:left w:val="single" w:sz="4" w:space="0" w:color="auto"/>
              <w:bottom w:val="nil"/>
              <w:right w:val="single" w:sz="4" w:space="0" w:color="auto"/>
            </w:tcBorders>
          </w:tcPr>
          <w:p w14:paraId="20707B39"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6340098"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640782A3"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0F2B82A1" w14:textId="77777777" w:rsidR="00093D30" w:rsidRPr="00AE7509" w:rsidRDefault="00093D30" w:rsidP="00093D30">
            <w:pPr>
              <w:pStyle w:val="TAC"/>
              <w:keepNext w:val="0"/>
              <w:keepLines w:val="0"/>
              <w:widowControl w:val="0"/>
              <w:rPr>
                <w:lang w:val="en-US" w:eastAsia="zh-CN" w:bidi="ar"/>
              </w:rPr>
            </w:pPr>
            <w:r w:rsidRPr="00AE7509">
              <w:rPr>
                <w:lang w:eastAsia="zh-CN"/>
              </w:rPr>
              <w:t>CA_n48B_BCS2</w:t>
            </w:r>
          </w:p>
        </w:tc>
        <w:tc>
          <w:tcPr>
            <w:tcW w:w="2564" w:type="dxa"/>
            <w:tcBorders>
              <w:top w:val="nil"/>
              <w:left w:val="single" w:sz="4" w:space="0" w:color="auto"/>
              <w:bottom w:val="nil"/>
              <w:right w:val="single" w:sz="4" w:space="0" w:color="auto"/>
            </w:tcBorders>
          </w:tcPr>
          <w:p w14:paraId="133F250C" w14:textId="77777777" w:rsidR="00093D30" w:rsidRPr="00AE7509" w:rsidRDefault="00093D30" w:rsidP="00093D30">
            <w:pPr>
              <w:pStyle w:val="TAC"/>
              <w:keepNext w:val="0"/>
              <w:keepLines w:val="0"/>
              <w:widowControl w:val="0"/>
              <w:rPr>
                <w:lang w:val="en-US" w:eastAsia="zh-CN" w:bidi="ar"/>
              </w:rPr>
            </w:pPr>
          </w:p>
        </w:tc>
      </w:tr>
      <w:tr w:rsidR="00093D30" w:rsidRPr="00AE7509" w14:paraId="43686F5A" w14:textId="77777777" w:rsidTr="00286935">
        <w:trPr>
          <w:trHeight w:val="29"/>
        </w:trPr>
        <w:tc>
          <w:tcPr>
            <w:tcW w:w="2734" w:type="dxa"/>
            <w:tcBorders>
              <w:top w:val="nil"/>
              <w:left w:val="single" w:sz="4" w:space="0" w:color="auto"/>
              <w:bottom w:val="nil"/>
              <w:right w:val="single" w:sz="4" w:space="0" w:color="auto"/>
            </w:tcBorders>
          </w:tcPr>
          <w:p w14:paraId="6AA64521"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7B6F7F5"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115313E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3B2E2FB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75EA9524" w14:textId="77777777" w:rsidR="00093D30" w:rsidRPr="00AE7509" w:rsidRDefault="00093D30" w:rsidP="00093D30">
            <w:pPr>
              <w:pStyle w:val="TAC"/>
              <w:keepNext w:val="0"/>
              <w:keepLines w:val="0"/>
              <w:widowControl w:val="0"/>
              <w:rPr>
                <w:lang w:val="en-US" w:eastAsia="zh-CN" w:bidi="ar"/>
              </w:rPr>
            </w:pPr>
          </w:p>
        </w:tc>
      </w:tr>
      <w:tr w:rsidR="00093D30" w:rsidRPr="00AE7509" w14:paraId="7B2338FE" w14:textId="77777777" w:rsidTr="00286935">
        <w:trPr>
          <w:trHeight w:val="29"/>
        </w:trPr>
        <w:tc>
          <w:tcPr>
            <w:tcW w:w="2734" w:type="dxa"/>
            <w:tcBorders>
              <w:top w:val="nil"/>
              <w:left w:val="single" w:sz="4" w:space="0" w:color="auto"/>
              <w:bottom w:val="single" w:sz="4" w:space="0" w:color="auto"/>
              <w:right w:val="single" w:sz="4" w:space="0" w:color="auto"/>
            </w:tcBorders>
          </w:tcPr>
          <w:p w14:paraId="1884B17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359970BC"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5A86A6D9"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7ABBC8C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111203AA" w14:textId="77777777" w:rsidR="00093D30" w:rsidRPr="00AE7509" w:rsidRDefault="00093D30" w:rsidP="00093D30">
            <w:pPr>
              <w:pStyle w:val="TAC"/>
              <w:keepNext w:val="0"/>
              <w:keepLines w:val="0"/>
              <w:widowControl w:val="0"/>
              <w:rPr>
                <w:lang w:val="en-US" w:eastAsia="zh-CN" w:bidi="ar"/>
              </w:rPr>
            </w:pPr>
          </w:p>
        </w:tc>
      </w:tr>
      <w:tr w:rsidR="00093D30" w:rsidRPr="00AE7509" w14:paraId="7EB8DAEF" w14:textId="77777777" w:rsidTr="00286935">
        <w:trPr>
          <w:trHeight w:val="29"/>
        </w:trPr>
        <w:tc>
          <w:tcPr>
            <w:tcW w:w="2734" w:type="dxa"/>
            <w:tcBorders>
              <w:top w:val="single" w:sz="4" w:space="0" w:color="auto"/>
              <w:left w:val="single" w:sz="4" w:space="0" w:color="auto"/>
              <w:bottom w:val="nil"/>
              <w:right w:val="single" w:sz="4" w:space="0" w:color="auto"/>
            </w:tcBorders>
          </w:tcPr>
          <w:p w14:paraId="114E56DF" w14:textId="77777777" w:rsidR="00093D30" w:rsidRPr="00AE7509" w:rsidRDefault="00093D30" w:rsidP="00093D30">
            <w:pPr>
              <w:pStyle w:val="TAC"/>
              <w:keepNext w:val="0"/>
              <w:keepLines w:val="0"/>
              <w:widowControl w:val="0"/>
              <w:rPr>
                <w:lang w:val="en-US" w:eastAsia="zh-CN" w:bidi="ar"/>
              </w:rPr>
            </w:pPr>
            <w:r w:rsidRPr="00AE7509">
              <w:rPr>
                <w:lang w:eastAsia="zh-CN"/>
              </w:rPr>
              <w:t>CA_n2A-n48(2A)-n66A-n77A</w:t>
            </w:r>
          </w:p>
        </w:tc>
        <w:tc>
          <w:tcPr>
            <w:tcW w:w="3701" w:type="dxa"/>
            <w:tcBorders>
              <w:top w:val="single" w:sz="4" w:space="0" w:color="auto"/>
              <w:left w:val="single" w:sz="4" w:space="0" w:color="auto"/>
              <w:bottom w:val="nil"/>
              <w:right w:val="single" w:sz="4" w:space="0" w:color="auto"/>
            </w:tcBorders>
          </w:tcPr>
          <w:p w14:paraId="05676063" w14:textId="77777777" w:rsidR="00093D30" w:rsidRPr="00AE7509" w:rsidRDefault="00093D30" w:rsidP="00093D30">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326" w:type="dxa"/>
            <w:tcBorders>
              <w:top w:val="single" w:sz="4" w:space="0" w:color="auto"/>
              <w:left w:val="single" w:sz="4" w:space="0" w:color="auto"/>
              <w:bottom w:val="single" w:sz="4" w:space="0" w:color="auto"/>
              <w:right w:val="single" w:sz="4" w:space="0" w:color="auto"/>
            </w:tcBorders>
          </w:tcPr>
          <w:p w14:paraId="69E9725B"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3BD4F65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73FAFC9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3B800FB4" w14:textId="77777777" w:rsidTr="00286935">
        <w:trPr>
          <w:trHeight w:val="29"/>
        </w:trPr>
        <w:tc>
          <w:tcPr>
            <w:tcW w:w="2734" w:type="dxa"/>
            <w:tcBorders>
              <w:top w:val="nil"/>
              <w:left w:val="single" w:sz="4" w:space="0" w:color="auto"/>
              <w:bottom w:val="nil"/>
              <w:right w:val="single" w:sz="4" w:space="0" w:color="auto"/>
            </w:tcBorders>
          </w:tcPr>
          <w:p w14:paraId="14B3F7F1"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73B886E"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1EDC06D"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38FBCE9E" w14:textId="77777777" w:rsidR="00093D30" w:rsidRPr="00AE7509" w:rsidRDefault="00093D30" w:rsidP="00093D30">
            <w:pPr>
              <w:pStyle w:val="TAC"/>
              <w:keepNext w:val="0"/>
              <w:keepLines w:val="0"/>
              <w:widowControl w:val="0"/>
              <w:rPr>
                <w:lang w:val="en-US" w:eastAsia="zh-CN" w:bidi="ar"/>
              </w:rPr>
            </w:pPr>
            <w:r w:rsidRPr="00AE7509">
              <w:rPr>
                <w:lang w:eastAsia="zh-CN"/>
              </w:rPr>
              <w:t>CA_n48(2A)_BCS1</w:t>
            </w:r>
          </w:p>
        </w:tc>
        <w:tc>
          <w:tcPr>
            <w:tcW w:w="2564" w:type="dxa"/>
            <w:tcBorders>
              <w:top w:val="nil"/>
              <w:left w:val="single" w:sz="4" w:space="0" w:color="auto"/>
              <w:bottom w:val="nil"/>
              <w:right w:val="single" w:sz="4" w:space="0" w:color="auto"/>
            </w:tcBorders>
          </w:tcPr>
          <w:p w14:paraId="2F326601" w14:textId="77777777" w:rsidR="00093D30" w:rsidRPr="00AE7509" w:rsidRDefault="00093D30" w:rsidP="00093D30">
            <w:pPr>
              <w:pStyle w:val="TAC"/>
              <w:keepNext w:val="0"/>
              <w:keepLines w:val="0"/>
              <w:widowControl w:val="0"/>
              <w:rPr>
                <w:lang w:val="en-US" w:eastAsia="zh-CN" w:bidi="ar"/>
              </w:rPr>
            </w:pPr>
          </w:p>
        </w:tc>
      </w:tr>
      <w:tr w:rsidR="00093D30" w:rsidRPr="00AE7509" w14:paraId="75848E5B" w14:textId="77777777" w:rsidTr="00286935">
        <w:trPr>
          <w:trHeight w:val="29"/>
        </w:trPr>
        <w:tc>
          <w:tcPr>
            <w:tcW w:w="2734" w:type="dxa"/>
            <w:tcBorders>
              <w:top w:val="nil"/>
              <w:left w:val="single" w:sz="4" w:space="0" w:color="auto"/>
              <w:bottom w:val="nil"/>
              <w:right w:val="single" w:sz="4" w:space="0" w:color="auto"/>
            </w:tcBorders>
          </w:tcPr>
          <w:p w14:paraId="3AE72FFA"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2285D84"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19866AB"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7EA7A68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00AC855A" w14:textId="77777777" w:rsidR="00093D30" w:rsidRPr="00AE7509" w:rsidRDefault="00093D30" w:rsidP="00093D30">
            <w:pPr>
              <w:pStyle w:val="TAC"/>
              <w:keepNext w:val="0"/>
              <w:keepLines w:val="0"/>
              <w:widowControl w:val="0"/>
              <w:rPr>
                <w:lang w:val="en-US" w:eastAsia="zh-CN" w:bidi="ar"/>
              </w:rPr>
            </w:pPr>
          </w:p>
        </w:tc>
      </w:tr>
      <w:tr w:rsidR="00093D30" w:rsidRPr="00AE7509" w14:paraId="072EA985" w14:textId="77777777" w:rsidTr="00286935">
        <w:trPr>
          <w:trHeight w:val="29"/>
        </w:trPr>
        <w:tc>
          <w:tcPr>
            <w:tcW w:w="2734" w:type="dxa"/>
            <w:tcBorders>
              <w:top w:val="nil"/>
              <w:left w:val="single" w:sz="4" w:space="0" w:color="auto"/>
              <w:bottom w:val="nil"/>
              <w:right w:val="single" w:sz="4" w:space="0" w:color="auto"/>
            </w:tcBorders>
          </w:tcPr>
          <w:p w14:paraId="79562FE5"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7A784CB7"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423F14D"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21ED1BA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204B6356" w14:textId="77777777" w:rsidR="00093D30" w:rsidRPr="00AE7509" w:rsidRDefault="00093D30" w:rsidP="00093D30">
            <w:pPr>
              <w:pStyle w:val="TAC"/>
              <w:keepNext w:val="0"/>
              <w:keepLines w:val="0"/>
              <w:widowControl w:val="0"/>
              <w:rPr>
                <w:lang w:val="en-US" w:eastAsia="zh-CN" w:bidi="ar"/>
              </w:rPr>
            </w:pPr>
          </w:p>
        </w:tc>
      </w:tr>
      <w:tr w:rsidR="00093D30" w:rsidRPr="00AE7509" w14:paraId="3D3E269D" w14:textId="77777777" w:rsidTr="00286935">
        <w:trPr>
          <w:trHeight w:val="29"/>
        </w:trPr>
        <w:tc>
          <w:tcPr>
            <w:tcW w:w="2734" w:type="dxa"/>
            <w:tcBorders>
              <w:top w:val="nil"/>
              <w:left w:val="single" w:sz="4" w:space="0" w:color="auto"/>
              <w:bottom w:val="nil"/>
              <w:right w:val="single" w:sz="4" w:space="0" w:color="auto"/>
            </w:tcBorders>
          </w:tcPr>
          <w:p w14:paraId="242A0D8A"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7C561FC6" w14:textId="77777777" w:rsidR="00093D30" w:rsidRPr="00A44B04" w:rsidRDefault="00093D30" w:rsidP="00093D30">
            <w:pPr>
              <w:pStyle w:val="TAC"/>
              <w:keepNext w:val="0"/>
              <w:keepLines w:val="0"/>
              <w:widowControl w:val="0"/>
              <w:rPr>
                <w:lang w:eastAsia="zh-CN"/>
              </w:rPr>
            </w:pPr>
            <w:r w:rsidRPr="00A44B04">
              <w:rPr>
                <w:lang w:eastAsia="zh-CN"/>
              </w:rPr>
              <w:t>n77</w:t>
            </w:r>
            <w:r w:rsidRPr="00A44B04">
              <w:rPr>
                <w:vertAlign w:val="superscript"/>
                <w:lang w:eastAsia="zh-CN"/>
              </w:rPr>
              <w:t>5,6</w:t>
            </w:r>
          </w:p>
          <w:p w14:paraId="0F0DFB6C" w14:textId="77777777" w:rsidR="00093D30" w:rsidRPr="00A44B04" w:rsidRDefault="00093D30" w:rsidP="00093D30">
            <w:pPr>
              <w:pStyle w:val="TAC"/>
              <w:keepNext w:val="0"/>
              <w:keepLines w:val="0"/>
              <w:widowControl w:val="0"/>
              <w:rPr>
                <w:b/>
                <w:lang w:eastAsia="zh-CN"/>
              </w:rPr>
            </w:pPr>
            <w:r w:rsidRPr="00A44B04">
              <w:rPr>
                <w:lang w:eastAsia="zh-CN"/>
              </w:rPr>
              <w:t>CA_n2A-n48A</w:t>
            </w:r>
          </w:p>
          <w:p w14:paraId="267327E4" w14:textId="77777777" w:rsidR="00093D30" w:rsidRPr="00A44B04" w:rsidRDefault="00093D30" w:rsidP="00093D30">
            <w:pPr>
              <w:pStyle w:val="TAC"/>
              <w:keepNext w:val="0"/>
              <w:keepLines w:val="0"/>
              <w:widowControl w:val="0"/>
              <w:rPr>
                <w:b/>
                <w:lang w:eastAsia="zh-CN"/>
              </w:rPr>
            </w:pPr>
            <w:r w:rsidRPr="00A44B04">
              <w:rPr>
                <w:lang w:eastAsia="zh-CN"/>
              </w:rPr>
              <w:t>CA_n2A-n66A</w:t>
            </w:r>
          </w:p>
          <w:p w14:paraId="2ACE1E83" w14:textId="77777777" w:rsidR="00093D30" w:rsidRPr="00A44B04" w:rsidRDefault="00093D30" w:rsidP="00093D30">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40754269" w14:textId="77777777" w:rsidR="00093D30" w:rsidRPr="00A44B04" w:rsidRDefault="00093D30" w:rsidP="00093D30">
            <w:pPr>
              <w:pStyle w:val="TAC"/>
              <w:keepNext w:val="0"/>
              <w:keepLines w:val="0"/>
              <w:widowControl w:val="0"/>
              <w:rPr>
                <w:b/>
                <w:lang w:eastAsia="zh-CN"/>
              </w:rPr>
            </w:pPr>
            <w:r w:rsidRPr="00A44B04">
              <w:rPr>
                <w:lang w:eastAsia="zh-CN"/>
              </w:rPr>
              <w:t>CA_n48A-n66A</w:t>
            </w:r>
          </w:p>
          <w:p w14:paraId="6D81802C" w14:textId="77777777" w:rsidR="00093D30" w:rsidRPr="00AE7509" w:rsidRDefault="00093D30" w:rsidP="00093D30">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326" w:type="dxa"/>
            <w:tcBorders>
              <w:top w:val="single" w:sz="4" w:space="0" w:color="auto"/>
              <w:left w:val="single" w:sz="4" w:space="0" w:color="auto"/>
              <w:bottom w:val="single" w:sz="4" w:space="0" w:color="auto"/>
              <w:right w:val="single" w:sz="4" w:space="0" w:color="auto"/>
            </w:tcBorders>
          </w:tcPr>
          <w:p w14:paraId="1C1F038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6CD65EE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7702B09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6BADD9E9" w14:textId="77777777" w:rsidTr="00286935">
        <w:trPr>
          <w:trHeight w:val="29"/>
        </w:trPr>
        <w:tc>
          <w:tcPr>
            <w:tcW w:w="2734" w:type="dxa"/>
            <w:tcBorders>
              <w:top w:val="nil"/>
              <w:left w:val="single" w:sz="4" w:space="0" w:color="auto"/>
              <w:bottom w:val="nil"/>
              <w:right w:val="single" w:sz="4" w:space="0" w:color="auto"/>
            </w:tcBorders>
          </w:tcPr>
          <w:p w14:paraId="145C3C11"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1790249"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0A59878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27B049AA" w14:textId="77777777" w:rsidR="00093D30" w:rsidRPr="00AE7509" w:rsidRDefault="00093D30" w:rsidP="00093D30">
            <w:pPr>
              <w:pStyle w:val="TAC"/>
              <w:keepNext w:val="0"/>
              <w:keepLines w:val="0"/>
              <w:widowControl w:val="0"/>
              <w:rPr>
                <w:lang w:val="en-US" w:eastAsia="zh-CN" w:bidi="ar"/>
              </w:rPr>
            </w:pPr>
            <w:r w:rsidRPr="00AE7509">
              <w:rPr>
                <w:lang w:eastAsia="zh-CN"/>
              </w:rPr>
              <w:t>CA_n48(2A)_BCS0</w:t>
            </w:r>
          </w:p>
        </w:tc>
        <w:tc>
          <w:tcPr>
            <w:tcW w:w="2564" w:type="dxa"/>
            <w:tcBorders>
              <w:top w:val="nil"/>
              <w:left w:val="single" w:sz="4" w:space="0" w:color="auto"/>
              <w:bottom w:val="nil"/>
              <w:right w:val="single" w:sz="4" w:space="0" w:color="auto"/>
            </w:tcBorders>
          </w:tcPr>
          <w:p w14:paraId="3106C484" w14:textId="77777777" w:rsidR="00093D30" w:rsidRPr="00AE7509" w:rsidRDefault="00093D30" w:rsidP="00093D30">
            <w:pPr>
              <w:pStyle w:val="TAC"/>
              <w:keepNext w:val="0"/>
              <w:keepLines w:val="0"/>
              <w:widowControl w:val="0"/>
              <w:rPr>
                <w:lang w:val="en-US" w:eastAsia="zh-CN" w:bidi="ar"/>
              </w:rPr>
            </w:pPr>
          </w:p>
        </w:tc>
      </w:tr>
      <w:tr w:rsidR="00093D30" w:rsidRPr="00AE7509" w14:paraId="3C0EF916" w14:textId="77777777" w:rsidTr="00286935">
        <w:trPr>
          <w:trHeight w:val="29"/>
        </w:trPr>
        <w:tc>
          <w:tcPr>
            <w:tcW w:w="2734" w:type="dxa"/>
            <w:tcBorders>
              <w:top w:val="nil"/>
              <w:left w:val="single" w:sz="4" w:space="0" w:color="auto"/>
              <w:bottom w:val="nil"/>
              <w:right w:val="single" w:sz="4" w:space="0" w:color="auto"/>
            </w:tcBorders>
          </w:tcPr>
          <w:p w14:paraId="078DB74F"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2BE0852"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2F521B9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7BF9359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228AA5FF" w14:textId="77777777" w:rsidR="00093D30" w:rsidRPr="00AE7509" w:rsidRDefault="00093D30" w:rsidP="00093D30">
            <w:pPr>
              <w:pStyle w:val="TAC"/>
              <w:keepNext w:val="0"/>
              <w:keepLines w:val="0"/>
              <w:widowControl w:val="0"/>
              <w:rPr>
                <w:lang w:val="en-US" w:eastAsia="zh-CN" w:bidi="ar"/>
              </w:rPr>
            </w:pPr>
          </w:p>
        </w:tc>
      </w:tr>
      <w:tr w:rsidR="00093D30" w:rsidRPr="00AE7509" w14:paraId="5DCB3BDC" w14:textId="77777777" w:rsidTr="00286935">
        <w:trPr>
          <w:trHeight w:val="29"/>
        </w:trPr>
        <w:tc>
          <w:tcPr>
            <w:tcW w:w="2734" w:type="dxa"/>
            <w:tcBorders>
              <w:top w:val="nil"/>
              <w:left w:val="single" w:sz="4" w:space="0" w:color="auto"/>
              <w:bottom w:val="nil"/>
              <w:right w:val="single" w:sz="4" w:space="0" w:color="auto"/>
            </w:tcBorders>
          </w:tcPr>
          <w:p w14:paraId="2576857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EEB73E8"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39CA7C4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280E5FF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4A84A56E" w14:textId="77777777" w:rsidR="00093D30" w:rsidRPr="00AE7509" w:rsidRDefault="00093D30" w:rsidP="00093D30">
            <w:pPr>
              <w:pStyle w:val="TAC"/>
              <w:keepNext w:val="0"/>
              <w:keepLines w:val="0"/>
              <w:widowControl w:val="0"/>
              <w:rPr>
                <w:lang w:val="en-US" w:eastAsia="zh-CN" w:bidi="ar"/>
              </w:rPr>
            </w:pPr>
          </w:p>
        </w:tc>
      </w:tr>
      <w:tr w:rsidR="00093D30" w:rsidRPr="00AE7509" w14:paraId="4D6BBF7F" w14:textId="77777777" w:rsidTr="00286935">
        <w:trPr>
          <w:trHeight w:val="29"/>
        </w:trPr>
        <w:tc>
          <w:tcPr>
            <w:tcW w:w="2734" w:type="dxa"/>
            <w:tcBorders>
              <w:top w:val="nil"/>
              <w:left w:val="single" w:sz="4" w:space="0" w:color="auto"/>
              <w:bottom w:val="nil"/>
              <w:right w:val="single" w:sz="4" w:space="0" w:color="auto"/>
            </w:tcBorders>
          </w:tcPr>
          <w:p w14:paraId="58C44B06"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D7F18CA"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0FE7080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2D2AC35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5C94A43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3D7D0899" w14:textId="77777777" w:rsidTr="00286935">
        <w:trPr>
          <w:trHeight w:val="29"/>
        </w:trPr>
        <w:tc>
          <w:tcPr>
            <w:tcW w:w="2734" w:type="dxa"/>
            <w:tcBorders>
              <w:top w:val="nil"/>
              <w:left w:val="single" w:sz="4" w:space="0" w:color="auto"/>
              <w:bottom w:val="nil"/>
              <w:right w:val="single" w:sz="4" w:space="0" w:color="auto"/>
            </w:tcBorders>
          </w:tcPr>
          <w:p w14:paraId="399E40D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72AE39C"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136A872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78D0A954" w14:textId="77777777" w:rsidR="00093D30" w:rsidRPr="00AE7509" w:rsidRDefault="00093D30" w:rsidP="00093D30">
            <w:pPr>
              <w:pStyle w:val="TAC"/>
              <w:keepNext w:val="0"/>
              <w:keepLines w:val="0"/>
              <w:widowControl w:val="0"/>
              <w:rPr>
                <w:lang w:val="en-US" w:eastAsia="zh-CN" w:bidi="ar"/>
              </w:rPr>
            </w:pPr>
            <w:r w:rsidRPr="00AE7509">
              <w:rPr>
                <w:lang w:eastAsia="zh-CN"/>
              </w:rPr>
              <w:t>CA_n48(2A)_BCS1</w:t>
            </w:r>
          </w:p>
        </w:tc>
        <w:tc>
          <w:tcPr>
            <w:tcW w:w="2564" w:type="dxa"/>
            <w:tcBorders>
              <w:top w:val="nil"/>
              <w:left w:val="single" w:sz="4" w:space="0" w:color="auto"/>
              <w:bottom w:val="nil"/>
              <w:right w:val="single" w:sz="4" w:space="0" w:color="auto"/>
            </w:tcBorders>
          </w:tcPr>
          <w:p w14:paraId="77FCEF80" w14:textId="77777777" w:rsidR="00093D30" w:rsidRPr="00AE7509" w:rsidRDefault="00093D30" w:rsidP="00093D30">
            <w:pPr>
              <w:pStyle w:val="TAC"/>
              <w:keepNext w:val="0"/>
              <w:keepLines w:val="0"/>
              <w:widowControl w:val="0"/>
              <w:rPr>
                <w:lang w:val="en-US" w:eastAsia="zh-CN" w:bidi="ar"/>
              </w:rPr>
            </w:pPr>
          </w:p>
        </w:tc>
      </w:tr>
      <w:tr w:rsidR="00093D30" w:rsidRPr="00AE7509" w14:paraId="7CDF0D35" w14:textId="77777777" w:rsidTr="00286935">
        <w:trPr>
          <w:trHeight w:val="29"/>
        </w:trPr>
        <w:tc>
          <w:tcPr>
            <w:tcW w:w="2734" w:type="dxa"/>
            <w:tcBorders>
              <w:top w:val="nil"/>
              <w:left w:val="single" w:sz="4" w:space="0" w:color="auto"/>
              <w:bottom w:val="nil"/>
              <w:right w:val="single" w:sz="4" w:space="0" w:color="auto"/>
            </w:tcBorders>
          </w:tcPr>
          <w:p w14:paraId="00BF9C3E"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1D9B503"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280220AA"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74ABE04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00C767A0" w14:textId="77777777" w:rsidR="00093D30" w:rsidRPr="00AE7509" w:rsidRDefault="00093D30" w:rsidP="00093D30">
            <w:pPr>
              <w:pStyle w:val="TAC"/>
              <w:keepNext w:val="0"/>
              <w:keepLines w:val="0"/>
              <w:widowControl w:val="0"/>
              <w:rPr>
                <w:lang w:val="en-US" w:eastAsia="zh-CN" w:bidi="ar"/>
              </w:rPr>
            </w:pPr>
          </w:p>
        </w:tc>
      </w:tr>
      <w:tr w:rsidR="00093D30" w:rsidRPr="00AE7509" w14:paraId="6697DA69" w14:textId="77777777" w:rsidTr="00286935">
        <w:trPr>
          <w:trHeight w:val="29"/>
        </w:trPr>
        <w:tc>
          <w:tcPr>
            <w:tcW w:w="2734" w:type="dxa"/>
            <w:tcBorders>
              <w:top w:val="nil"/>
              <w:left w:val="single" w:sz="4" w:space="0" w:color="auto"/>
              <w:bottom w:val="single" w:sz="4" w:space="0" w:color="auto"/>
              <w:right w:val="single" w:sz="4" w:space="0" w:color="auto"/>
            </w:tcBorders>
          </w:tcPr>
          <w:p w14:paraId="140AB147"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793FBBF1"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1D1A13E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0C792DA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1FD918C4" w14:textId="77777777" w:rsidR="00093D30" w:rsidRPr="00AE7509" w:rsidRDefault="00093D30" w:rsidP="00093D30">
            <w:pPr>
              <w:pStyle w:val="TAC"/>
              <w:keepNext w:val="0"/>
              <w:keepLines w:val="0"/>
              <w:widowControl w:val="0"/>
              <w:rPr>
                <w:lang w:val="en-US" w:eastAsia="zh-CN" w:bidi="ar"/>
              </w:rPr>
            </w:pPr>
          </w:p>
        </w:tc>
      </w:tr>
      <w:tr w:rsidR="00093D30" w:rsidRPr="00AE7509" w14:paraId="70BED3AC" w14:textId="77777777" w:rsidTr="00286935">
        <w:trPr>
          <w:trHeight w:val="29"/>
        </w:trPr>
        <w:tc>
          <w:tcPr>
            <w:tcW w:w="2734" w:type="dxa"/>
            <w:tcBorders>
              <w:top w:val="single" w:sz="4" w:space="0" w:color="auto"/>
              <w:left w:val="single" w:sz="4" w:space="0" w:color="auto"/>
              <w:bottom w:val="nil"/>
              <w:right w:val="single" w:sz="4" w:space="0" w:color="auto"/>
            </w:tcBorders>
          </w:tcPr>
          <w:p w14:paraId="6AA2EBB9" w14:textId="77777777" w:rsidR="00093D30" w:rsidRPr="00AE7509" w:rsidRDefault="00093D30" w:rsidP="00093D30">
            <w:pPr>
              <w:pStyle w:val="TAC"/>
              <w:keepNext w:val="0"/>
              <w:keepLines w:val="0"/>
              <w:widowControl w:val="0"/>
              <w:rPr>
                <w:lang w:val="en-US" w:eastAsia="zh-CN" w:bidi="ar"/>
              </w:rPr>
            </w:pPr>
            <w:r w:rsidRPr="00AE7509">
              <w:rPr>
                <w:lang w:eastAsia="en-GB"/>
              </w:rPr>
              <w:t>CA_n2A-n48A-n66A-n77C</w:t>
            </w:r>
          </w:p>
        </w:tc>
        <w:tc>
          <w:tcPr>
            <w:tcW w:w="3701" w:type="dxa"/>
            <w:tcBorders>
              <w:top w:val="single" w:sz="4" w:space="0" w:color="auto"/>
              <w:left w:val="single" w:sz="4" w:space="0" w:color="auto"/>
              <w:bottom w:val="nil"/>
              <w:right w:val="single" w:sz="4" w:space="0" w:color="auto"/>
            </w:tcBorders>
          </w:tcPr>
          <w:p w14:paraId="073A0289" w14:textId="77777777" w:rsidR="00093D30" w:rsidRPr="00AE7509" w:rsidRDefault="00093D30" w:rsidP="00093D30">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326" w:type="dxa"/>
            <w:tcBorders>
              <w:top w:val="single" w:sz="4" w:space="0" w:color="auto"/>
              <w:left w:val="single" w:sz="4" w:space="0" w:color="auto"/>
              <w:bottom w:val="single" w:sz="4" w:space="0" w:color="auto"/>
              <w:right w:val="single" w:sz="4" w:space="0" w:color="auto"/>
            </w:tcBorders>
          </w:tcPr>
          <w:p w14:paraId="577FEB94"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617D743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4E1427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CAB21D9" w14:textId="77777777" w:rsidTr="00286935">
        <w:trPr>
          <w:trHeight w:val="29"/>
        </w:trPr>
        <w:tc>
          <w:tcPr>
            <w:tcW w:w="2734" w:type="dxa"/>
            <w:tcBorders>
              <w:top w:val="nil"/>
              <w:left w:val="single" w:sz="4" w:space="0" w:color="auto"/>
              <w:bottom w:val="nil"/>
              <w:right w:val="single" w:sz="4" w:space="0" w:color="auto"/>
            </w:tcBorders>
          </w:tcPr>
          <w:p w14:paraId="63CB5987"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B368D8D"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6E11737"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3930" w:type="dxa"/>
            <w:tcBorders>
              <w:top w:val="single" w:sz="4" w:space="0" w:color="auto"/>
              <w:left w:val="single" w:sz="4" w:space="0" w:color="auto"/>
              <w:bottom w:val="single" w:sz="4" w:space="0" w:color="auto"/>
              <w:right w:val="single" w:sz="4" w:space="0" w:color="auto"/>
            </w:tcBorders>
          </w:tcPr>
          <w:p w14:paraId="44446D46"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564" w:type="dxa"/>
            <w:tcBorders>
              <w:top w:val="nil"/>
              <w:left w:val="single" w:sz="4" w:space="0" w:color="auto"/>
              <w:bottom w:val="nil"/>
              <w:right w:val="single" w:sz="4" w:space="0" w:color="auto"/>
            </w:tcBorders>
          </w:tcPr>
          <w:p w14:paraId="1020FD89" w14:textId="77777777" w:rsidR="00093D30" w:rsidRPr="00AE7509" w:rsidRDefault="00093D30" w:rsidP="00093D30">
            <w:pPr>
              <w:pStyle w:val="TAC"/>
              <w:keepNext w:val="0"/>
              <w:keepLines w:val="0"/>
              <w:widowControl w:val="0"/>
              <w:rPr>
                <w:lang w:val="en-US" w:eastAsia="zh-CN" w:bidi="ar"/>
              </w:rPr>
            </w:pPr>
          </w:p>
        </w:tc>
      </w:tr>
      <w:tr w:rsidR="00093D30" w:rsidRPr="00AE7509" w14:paraId="6C1FBD74" w14:textId="77777777" w:rsidTr="00286935">
        <w:trPr>
          <w:trHeight w:val="29"/>
        </w:trPr>
        <w:tc>
          <w:tcPr>
            <w:tcW w:w="2734" w:type="dxa"/>
            <w:tcBorders>
              <w:top w:val="nil"/>
              <w:left w:val="single" w:sz="4" w:space="0" w:color="auto"/>
              <w:bottom w:val="nil"/>
              <w:right w:val="single" w:sz="4" w:space="0" w:color="auto"/>
            </w:tcBorders>
          </w:tcPr>
          <w:p w14:paraId="2C3E5AB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F2A48D6"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4392258"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3930" w:type="dxa"/>
            <w:tcBorders>
              <w:top w:val="single" w:sz="4" w:space="0" w:color="auto"/>
              <w:left w:val="single" w:sz="4" w:space="0" w:color="auto"/>
              <w:bottom w:val="single" w:sz="4" w:space="0" w:color="auto"/>
              <w:right w:val="single" w:sz="4" w:space="0" w:color="auto"/>
            </w:tcBorders>
          </w:tcPr>
          <w:p w14:paraId="5EE7535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6B746A52" w14:textId="77777777" w:rsidR="00093D30" w:rsidRPr="00AE7509" w:rsidRDefault="00093D30" w:rsidP="00093D30">
            <w:pPr>
              <w:pStyle w:val="TAC"/>
              <w:keepNext w:val="0"/>
              <w:keepLines w:val="0"/>
              <w:widowControl w:val="0"/>
              <w:rPr>
                <w:lang w:val="en-US" w:eastAsia="zh-CN" w:bidi="ar"/>
              </w:rPr>
            </w:pPr>
          </w:p>
        </w:tc>
      </w:tr>
      <w:tr w:rsidR="00093D30" w:rsidRPr="00AE7509" w14:paraId="7CEFD082" w14:textId="77777777" w:rsidTr="00286935">
        <w:trPr>
          <w:trHeight w:val="29"/>
        </w:trPr>
        <w:tc>
          <w:tcPr>
            <w:tcW w:w="2734" w:type="dxa"/>
            <w:tcBorders>
              <w:top w:val="nil"/>
              <w:left w:val="single" w:sz="4" w:space="0" w:color="auto"/>
              <w:bottom w:val="nil"/>
              <w:right w:val="single" w:sz="4" w:space="0" w:color="auto"/>
            </w:tcBorders>
          </w:tcPr>
          <w:p w14:paraId="18B3FA1D"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4B8EDE76"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2F929FC"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3930" w:type="dxa"/>
            <w:tcBorders>
              <w:top w:val="single" w:sz="4" w:space="0" w:color="auto"/>
              <w:left w:val="single" w:sz="4" w:space="0" w:color="auto"/>
              <w:bottom w:val="single" w:sz="4" w:space="0" w:color="auto"/>
              <w:right w:val="single" w:sz="4" w:space="0" w:color="auto"/>
            </w:tcBorders>
          </w:tcPr>
          <w:p w14:paraId="6BCC8F92" w14:textId="77777777" w:rsidR="00093D30" w:rsidRPr="00AE7509" w:rsidRDefault="00093D30" w:rsidP="00093D30">
            <w:pPr>
              <w:pStyle w:val="TAC"/>
              <w:keepNext w:val="0"/>
              <w:keepLines w:val="0"/>
              <w:widowControl w:val="0"/>
              <w:rPr>
                <w:lang w:val="en-US" w:eastAsia="zh-CN" w:bidi="ar"/>
              </w:rPr>
            </w:pPr>
            <w:r w:rsidRPr="00AE7509">
              <w:rPr>
                <w:lang w:eastAsia="zh-CN"/>
              </w:rPr>
              <w:t>CA_n77C_BCS</w:t>
            </w:r>
            <w:r>
              <w:rPr>
                <w:lang w:eastAsia="zh-CN"/>
              </w:rPr>
              <w:t>0</w:t>
            </w:r>
          </w:p>
        </w:tc>
        <w:tc>
          <w:tcPr>
            <w:tcW w:w="2564" w:type="dxa"/>
            <w:tcBorders>
              <w:top w:val="nil"/>
              <w:left w:val="single" w:sz="4" w:space="0" w:color="auto"/>
              <w:bottom w:val="single" w:sz="4" w:space="0" w:color="auto"/>
              <w:right w:val="single" w:sz="4" w:space="0" w:color="auto"/>
            </w:tcBorders>
          </w:tcPr>
          <w:p w14:paraId="21ACCAE1" w14:textId="77777777" w:rsidR="00093D30" w:rsidRPr="00AE7509" w:rsidRDefault="00093D30" w:rsidP="00093D30">
            <w:pPr>
              <w:pStyle w:val="TAC"/>
              <w:keepNext w:val="0"/>
              <w:keepLines w:val="0"/>
              <w:widowControl w:val="0"/>
              <w:rPr>
                <w:lang w:val="en-US" w:eastAsia="zh-CN" w:bidi="ar"/>
              </w:rPr>
            </w:pPr>
          </w:p>
        </w:tc>
      </w:tr>
      <w:tr w:rsidR="00093D30" w:rsidRPr="00AE7509" w14:paraId="3CC20B81" w14:textId="77777777" w:rsidTr="00286935">
        <w:trPr>
          <w:trHeight w:val="29"/>
        </w:trPr>
        <w:tc>
          <w:tcPr>
            <w:tcW w:w="2734" w:type="dxa"/>
            <w:tcBorders>
              <w:top w:val="nil"/>
              <w:left w:val="single" w:sz="4" w:space="0" w:color="auto"/>
              <w:bottom w:val="nil"/>
              <w:right w:val="single" w:sz="4" w:space="0" w:color="auto"/>
            </w:tcBorders>
          </w:tcPr>
          <w:p w14:paraId="171F02F7"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1BC17B66" w14:textId="77777777" w:rsidR="00093D30" w:rsidRDefault="00093D30" w:rsidP="00093D30">
            <w:pPr>
              <w:pStyle w:val="TAC"/>
              <w:keepNext w:val="0"/>
              <w:keepLines w:val="0"/>
              <w:widowControl w:val="0"/>
              <w:rPr>
                <w:lang w:eastAsia="en-GB"/>
              </w:rPr>
            </w:pPr>
            <w:r w:rsidRPr="00A44B04">
              <w:rPr>
                <w:lang w:eastAsia="en-GB"/>
              </w:rPr>
              <w:t>n77</w:t>
            </w:r>
            <w:r w:rsidRPr="00A44B04">
              <w:rPr>
                <w:vertAlign w:val="superscript"/>
                <w:lang w:eastAsia="en-GB"/>
              </w:rPr>
              <w:t>5,6</w:t>
            </w:r>
          </w:p>
          <w:p w14:paraId="68A7BE56" w14:textId="77777777" w:rsidR="00093D30" w:rsidRPr="0013226C" w:rsidRDefault="00093D30" w:rsidP="00093D30">
            <w:pPr>
              <w:pStyle w:val="TAC"/>
              <w:keepNext w:val="0"/>
              <w:keepLines w:val="0"/>
              <w:widowControl w:val="0"/>
              <w:rPr>
                <w:lang w:eastAsia="en-GB"/>
              </w:rPr>
            </w:pPr>
            <w:r w:rsidRPr="0013226C">
              <w:rPr>
                <w:lang w:eastAsia="en-GB"/>
              </w:rPr>
              <w:t>CA_n77C</w:t>
            </w:r>
          </w:p>
          <w:p w14:paraId="063DD19F" w14:textId="77777777" w:rsidR="00093D30" w:rsidRPr="0013226C" w:rsidRDefault="00093D30" w:rsidP="00093D30">
            <w:pPr>
              <w:pStyle w:val="TAC"/>
              <w:keepNext w:val="0"/>
              <w:keepLines w:val="0"/>
              <w:widowControl w:val="0"/>
              <w:rPr>
                <w:b/>
                <w:lang w:eastAsia="en-GB"/>
              </w:rPr>
            </w:pPr>
            <w:r w:rsidRPr="0013226C">
              <w:rPr>
                <w:lang w:eastAsia="en-GB"/>
              </w:rPr>
              <w:t>CA_n2A-n48A</w:t>
            </w:r>
          </w:p>
          <w:p w14:paraId="0C9F7537" w14:textId="77777777" w:rsidR="00093D30" w:rsidRPr="0013226C" w:rsidRDefault="00093D30" w:rsidP="00093D30">
            <w:pPr>
              <w:pStyle w:val="TAC"/>
              <w:keepNext w:val="0"/>
              <w:keepLines w:val="0"/>
              <w:widowControl w:val="0"/>
              <w:rPr>
                <w:b/>
                <w:lang w:eastAsia="en-GB"/>
              </w:rPr>
            </w:pPr>
            <w:r w:rsidRPr="0013226C">
              <w:rPr>
                <w:lang w:eastAsia="en-GB"/>
              </w:rPr>
              <w:t>CA_n2A-n66A</w:t>
            </w:r>
          </w:p>
          <w:p w14:paraId="5C607826" w14:textId="77777777" w:rsidR="00093D30" w:rsidRPr="00A44B04" w:rsidRDefault="00093D30" w:rsidP="00093D30">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7BEE3A58" w14:textId="77777777" w:rsidR="00093D30" w:rsidRPr="00A44B04" w:rsidRDefault="00093D30" w:rsidP="00093D30">
            <w:pPr>
              <w:pStyle w:val="TAC"/>
              <w:keepNext w:val="0"/>
              <w:keepLines w:val="0"/>
              <w:widowControl w:val="0"/>
              <w:rPr>
                <w:b/>
                <w:lang w:eastAsia="en-GB"/>
              </w:rPr>
            </w:pPr>
            <w:r w:rsidRPr="00A44B04">
              <w:rPr>
                <w:lang w:eastAsia="en-GB"/>
              </w:rPr>
              <w:t>CA_n48A-n66A</w:t>
            </w:r>
          </w:p>
          <w:p w14:paraId="7D413B6D" w14:textId="77777777" w:rsidR="00093D30" w:rsidRPr="00AE7509" w:rsidRDefault="00093D30" w:rsidP="00093D30">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1326" w:type="dxa"/>
            <w:tcBorders>
              <w:top w:val="single" w:sz="4" w:space="0" w:color="auto"/>
              <w:left w:val="single" w:sz="4" w:space="0" w:color="auto"/>
              <w:bottom w:val="single" w:sz="4" w:space="0" w:color="auto"/>
              <w:right w:val="single" w:sz="4" w:space="0" w:color="auto"/>
            </w:tcBorders>
          </w:tcPr>
          <w:p w14:paraId="4A91AF5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n2</w:t>
            </w:r>
          </w:p>
        </w:tc>
        <w:tc>
          <w:tcPr>
            <w:tcW w:w="3930" w:type="dxa"/>
            <w:tcBorders>
              <w:top w:val="single" w:sz="4" w:space="0" w:color="auto"/>
              <w:left w:val="single" w:sz="4" w:space="0" w:color="auto"/>
              <w:bottom w:val="single" w:sz="4" w:space="0" w:color="auto"/>
              <w:right w:val="single" w:sz="4" w:space="0" w:color="auto"/>
            </w:tcBorders>
          </w:tcPr>
          <w:p w14:paraId="5201A33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23DEFDF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63CEEACE" w14:textId="77777777" w:rsidTr="00286935">
        <w:trPr>
          <w:trHeight w:val="29"/>
        </w:trPr>
        <w:tc>
          <w:tcPr>
            <w:tcW w:w="2734" w:type="dxa"/>
            <w:tcBorders>
              <w:top w:val="nil"/>
              <w:left w:val="single" w:sz="4" w:space="0" w:color="auto"/>
              <w:bottom w:val="nil"/>
              <w:right w:val="single" w:sz="4" w:space="0" w:color="auto"/>
            </w:tcBorders>
          </w:tcPr>
          <w:p w14:paraId="7B4029BA"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78DCAEA"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45AE671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n48</w:t>
            </w:r>
          </w:p>
        </w:tc>
        <w:tc>
          <w:tcPr>
            <w:tcW w:w="3930" w:type="dxa"/>
            <w:tcBorders>
              <w:top w:val="single" w:sz="4" w:space="0" w:color="auto"/>
              <w:left w:val="single" w:sz="4" w:space="0" w:color="auto"/>
              <w:bottom w:val="single" w:sz="4" w:space="0" w:color="auto"/>
              <w:right w:val="single" w:sz="4" w:space="0" w:color="auto"/>
            </w:tcBorders>
          </w:tcPr>
          <w:p w14:paraId="4EB5053D"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564" w:type="dxa"/>
            <w:tcBorders>
              <w:top w:val="nil"/>
              <w:left w:val="single" w:sz="4" w:space="0" w:color="auto"/>
              <w:bottom w:val="nil"/>
              <w:right w:val="single" w:sz="4" w:space="0" w:color="auto"/>
            </w:tcBorders>
          </w:tcPr>
          <w:p w14:paraId="1196DDFD" w14:textId="77777777" w:rsidR="00093D30" w:rsidRPr="00AE7509" w:rsidRDefault="00093D30" w:rsidP="00093D30">
            <w:pPr>
              <w:pStyle w:val="TAC"/>
              <w:keepNext w:val="0"/>
              <w:keepLines w:val="0"/>
              <w:widowControl w:val="0"/>
              <w:rPr>
                <w:lang w:val="en-US" w:eastAsia="zh-CN" w:bidi="ar"/>
              </w:rPr>
            </w:pPr>
          </w:p>
        </w:tc>
      </w:tr>
      <w:tr w:rsidR="00093D30" w:rsidRPr="00AE7509" w14:paraId="796F4106" w14:textId="77777777" w:rsidTr="00286935">
        <w:trPr>
          <w:trHeight w:val="29"/>
        </w:trPr>
        <w:tc>
          <w:tcPr>
            <w:tcW w:w="2734" w:type="dxa"/>
            <w:tcBorders>
              <w:top w:val="nil"/>
              <w:left w:val="single" w:sz="4" w:space="0" w:color="auto"/>
              <w:bottom w:val="nil"/>
              <w:right w:val="single" w:sz="4" w:space="0" w:color="auto"/>
            </w:tcBorders>
          </w:tcPr>
          <w:p w14:paraId="1412CE02"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075EF28"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37648F7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n66</w:t>
            </w:r>
          </w:p>
        </w:tc>
        <w:tc>
          <w:tcPr>
            <w:tcW w:w="3930" w:type="dxa"/>
            <w:tcBorders>
              <w:top w:val="single" w:sz="4" w:space="0" w:color="auto"/>
              <w:left w:val="single" w:sz="4" w:space="0" w:color="auto"/>
              <w:bottom w:val="single" w:sz="4" w:space="0" w:color="auto"/>
              <w:right w:val="single" w:sz="4" w:space="0" w:color="auto"/>
            </w:tcBorders>
          </w:tcPr>
          <w:p w14:paraId="27E1DD4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1EF35E24" w14:textId="77777777" w:rsidR="00093D30" w:rsidRPr="00AE7509" w:rsidRDefault="00093D30" w:rsidP="00093D30">
            <w:pPr>
              <w:pStyle w:val="TAC"/>
              <w:keepNext w:val="0"/>
              <w:keepLines w:val="0"/>
              <w:widowControl w:val="0"/>
              <w:rPr>
                <w:lang w:val="en-US" w:eastAsia="zh-CN" w:bidi="ar"/>
              </w:rPr>
            </w:pPr>
          </w:p>
        </w:tc>
      </w:tr>
      <w:tr w:rsidR="00093D30" w:rsidRPr="00AE7509" w14:paraId="5323F45C" w14:textId="77777777" w:rsidTr="00286935">
        <w:trPr>
          <w:trHeight w:val="29"/>
        </w:trPr>
        <w:tc>
          <w:tcPr>
            <w:tcW w:w="2734" w:type="dxa"/>
            <w:tcBorders>
              <w:top w:val="nil"/>
              <w:left w:val="single" w:sz="4" w:space="0" w:color="auto"/>
              <w:bottom w:val="nil"/>
              <w:right w:val="single" w:sz="4" w:space="0" w:color="auto"/>
            </w:tcBorders>
          </w:tcPr>
          <w:p w14:paraId="3C1E7AFE"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86126D4"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421B9AF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n77</w:t>
            </w:r>
          </w:p>
        </w:tc>
        <w:tc>
          <w:tcPr>
            <w:tcW w:w="3930" w:type="dxa"/>
            <w:tcBorders>
              <w:top w:val="single" w:sz="4" w:space="0" w:color="auto"/>
              <w:left w:val="single" w:sz="4" w:space="0" w:color="auto"/>
              <w:bottom w:val="single" w:sz="4" w:space="0" w:color="auto"/>
              <w:right w:val="single" w:sz="4" w:space="0" w:color="auto"/>
            </w:tcBorders>
          </w:tcPr>
          <w:p w14:paraId="3813AFD8" w14:textId="77777777" w:rsidR="00093D30" w:rsidRPr="00AE7509" w:rsidRDefault="00093D30" w:rsidP="00093D30">
            <w:pPr>
              <w:pStyle w:val="TAC"/>
              <w:keepNext w:val="0"/>
              <w:keepLines w:val="0"/>
              <w:widowControl w:val="0"/>
              <w:rPr>
                <w:lang w:val="en-US" w:eastAsia="zh-CN" w:bidi="ar"/>
              </w:rPr>
            </w:pPr>
            <w:r w:rsidRPr="00AE7509">
              <w:rPr>
                <w:lang w:eastAsia="zh-CN"/>
              </w:rPr>
              <w:t>CA_n77C_BCS</w:t>
            </w:r>
            <w:r>
              <w:rPr>
                <w:lang w:eastAsia="zh-CN"/>
              </w:rPr>
              <w:t>1</w:t>
            </w:r>
          </w:p>
        </w:tc>
        <w:tc>
          <w:tcPr>
            <w:tcW w:w="2564" w:type="dxa"/>
            <w:tcBorders>
              <w:top w:val="nil"/>
              <w:left w:val="single" w:sz="4" w:space="0" w:color="auto"/>
              <w:bottom w:val="single" w:sz="4" w:space="0" w:color="auto"/>
              <w:right w:val="single" w:sz="4" w:space="0" w:color="auto"/>
            </w:tcBorders>
          </w:tcPr>
          <w:p w14:paraId="664DD652" w14:textId="77777777" w:rsidR="00093D30" w:rsidRPr="00AE7509" w:rsidRDefault="00093D30" w:rsidP="00093D30">
            <w:pPr>
              <w:pStyle w:val="TAC"/>
              <w:keepNext w:val="0"/>
              <w:keepLines w:val="0"/>
              <w:widowControl w:val="0"/>
              <w:rPr>
                <w:lang w:val="en-US" w:eastAsia="zh-CN" w:bidi="ar"/>
              </w:rPr>
            </w:pPr>
          </w:p>
        </w:tc>
      </w:tr>
      <w:tr w:rsidR="00093D30" w:rsidRPr="00AE7509" w14:paraId="288F8796" w14:textId="77777777" w:rsidTr="00286935">
        <w:trPr>
          <w:trHeight w:val="29"/>
        </w:trPr>
        <w:tc>
          <w:tcPr>
            <w:tcW w:w="2734" w:type="dxa"/>
            <w:tcBorders>
              <w:top w:val="nil"/>
              <w:left w:val="single" w:sz="4" w:space="0" w:color="auto"/>
              <w:bottom w:val="nil"/>
              <w:right w:val="single" w:sz="4" w:space="0" w:color="auto"/>
            </w:tcBorders>
          </w:tcPr>
          <w:p w14:paraId="25624ED5"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776F9F3"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3A5FBE7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n2</w:t>
            </w:r>
          </w:p>
        </w:tc>
        <w:tc>
          <w:tcPr>
            <w:tcW w:w="3930" w:type="dxa"/>
            <w:tcBorders>
              <w:top w:val="single" w:sz="4" w:space="0" w:color="auto"/>
              <w:left w:val="single" w:sz="4" w:space="0" w:color="auto"/>
              <w:bottom w:val="single" w:sz="4" w:space="0" w:color="auto"/>
              <w:right w:val="single" w:sz="4" w:space="0" w:color="auto"/>
            </w:tcBorders>
          </w:tcPr>
          <w:p w14:paraId="06199C6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1F9169A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6F853E13" w14:textId="77777777" w:rsidTr="00286935">
        <w:trPr>
          <w:trHeight w:val="29"/>
        </w:trPr>
        <w:tc>
          <w:tcPr>
            <w:tcW w:w="2734" w:type="dxa"/>
            <w:tcBorders>
              <w:top w:val="nil"/>
              <w:left w:val="single" w:sz="4" w:space="0" w:color="auto"/>
              <w:bottom w:val="nil"/>
              <w:right w:val="single" w:sz="4" w:space="0" w:color="auto"/>
            </w:tcBorders>
          </w:tcPr>
          <w:p w14:paraId="25513D64"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8ACEC23"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5CEBC72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n48</w:t>
            </w:r>
          </w:p>
        </w:tc>
        <w:tc>
          <w:tcPr>
            <w:tcW w:w="3930" w:type="dxa"/>
            <w:tcBorders>
              <w:top w:val="single" w:sz="4" w:space="0" w:color="auto"/>
              <w:left w:val="single" w:sz="4" w:space="0" w:color="auto"/>
              <w:bottom w:val="single" w:sz="4" w:space="0" w:color="auto"/>
              <w:right w:val="single" w:sz="4" w:space="0" w:color="auto"/>
            </w:tcBorders>
          </w:tcPr>
          <w:p w14:paraId="5C439468"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564" w:type="dxa"/>
            <w:tcBorders>
              <w:top w:val="nil"/>
              <w:left w:val="single" w:sz="4" w:space="0" w:color="auto"/>
              <w:bottom w:val="nil"/>
              <w:right w:val="single" w:sz="4" w:space="0" w:color="auto"/>
            </w:tcBorders>
          </w:tcPr>
          <w:p w14:paraId="27A13BF0" w14:textId="77777777" w:rsidR="00093D30" w:rsidRPr="00AE7509" w:rsidRDefault="00093D30" w:rsidP="00093D30">
            <w:pPr>
              <w:pStyle w:val="TAC"/>
              <w:keepNext w:val="0"/>
              <w:keepLines w:val="0"/>
              <w:widowControl w:val="0"/>
              <w:rPr>
                <w:lang w:val="en-US" w:eastAsia="zh-CN" w:bidi="ar"/>
              </w:rPr>
            </w:pPr>
          </w:p>
        </w:tc>
      </w:tr>
      <w:tr w:rsidR="00093D30" w:rsidRPr="00AE7509" w14:paraId="07F048B3" w14:textId="77777777" w:rsidTr="00286935">
        <w:trPr>
          <w:trHeight w:val="29"/>
        </w:trPr>
        <w:tc>
          <w:tcPr>
            <w:tcW w:w="2734" w:type="dxa"/>
            <w:tcBorders>
              <w:top w:val="nil"/>
              <w:left w:val="single" w:sz="4" w:space="0" w:color="auto"/>
              <w:bottom w:val="nil"/>
              <w:right w:val="single" w:sz="4" w:space="0" w:color="auto"/>
            </w:tcBorders>
          </w:tcPr>
          <w:p w14:paraId="65AB619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ACB3C36"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61D1CE7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n66</w:t>
            </w:r>
          </w:p>
        </w:tc>
        <w:tc>
          <w:tcPr>
            <w:tcW w:w="3930" w:type="dxa"/>
            <w:tcBorders>
              <w:top w:val="single" w:sz="4" w:space="0" w:color="auto"/>
              <w:left w:val="single" w:sz="4" w:space="0" w:color="auto"/>
              <w:bottom w:val="single" w:sz="4" w:space="0" w:color="auto"/>
              <w:right w:val="single" w:sz="4" w:space="0" w:color="auto"/>
            </w:tcBorders>
          </w:tcPr>
          <w:p w14:paraId="48EA85F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682253A8" w14:textId="77777777" w:rsidR="00093D30" w:rsidRPr="00AE7509" w:rsidRDefault="00093D30" w:rsidP="00093D30">
            <w:pPr>
              <w:pStyle w:val="TAC"/>
              <w:keepNext w:val="0"/>
              <w:keepLines w:val="0"/>
              <w:widowControl w:val="0"/>
              <w:rPr>
                <w:lang w:val="en-US" w:eastAsia="zh-CN" w:bidi="ar"/>
              </w:rPr>
            </w:pPr>
          </w:p>
        </w:tc>
      </w:tr>
      <w:tr w:rsidR="00093D30" w:rsidRPr="00AE7509" w14:paraId="3F6C75D2" w14:textId="77777777" w:rsidTr="00286935">
        <w:trPr>
          <w:trHeight w:val="29"/>
        </w:trPr>
        <w:tc>
          <w:tcPr>
            <w:tcW w:w="2734" w:type="dxa"/>
            <w:tcBorders>
              <w:top w:val="nil"/>
              <w:left w:val="single" w:sz="4" w:space="0" w:color="auto"/>
              <w:bottom w:val="single" w:sz="4" w:space="0" w:color="auto"/>
              <w:right w:val="single" w:sz="4" w:space="0" w:color="auto"/>
            </w:tcBorders>
          </w:tcPr>
          <w:p w14:paraId="2821A76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2E1F48D3"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vAlign w:val="center"/>
          </w:tcPr>
          <w:p w14:paraId="0139818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n77</w:t>
            </w:r>
          </w:p>
        </w:tc>
        <w:tc>
          <w:tcPr>
            <w:tcW w:w="3930" w:type="dxa"/>
            <w:tcBorders>
              <w:top w:val="single" w:sz="4" w:space="0" w:color="auto"/>
              <w:left w:val="single" w:sz="4" w:space="0" w:color="auto"/>
              <w:bottom w:val="single" w:sz="4" w:space="0" w:color="auto"/>
              <w:right w:val="single" w:sz="4" w:space="0" w:color="auto"/>
            </w:tcBorders>
          </w:tcPr>
          <w:p w14:paraId="162BA8DC" w14:textId="77777777" w:rsidR="00093D30" w:rsidRPr="00AE7509" w:rsidRDefault="00093D30" w:rsidP="00093D30">
            <w:pPr>
              <w:pStyle w:val="TAC"/>
              <w:keepNext w:val="0"/>
              <w:keepLines w:val="0"/>
              <w:widowControl w:val="0"/>
              <w:rPr>
                <w:lang w:val="en-US" w:eastAsia="zh-CN" w:bidi="ar"/>
              </w:rPr>
            </w:pPr>
            <w:r w:rsidRPr="00AE7509">
              <w:rPr>
                <w:lang w:eastAsia="zh-CN"/>
              </w:rPr>
              <w:t>CA_n77C_BCS1</w:t>
            </w:r>
          </w:p>
        </w:tc>
        <w:tc>
          <w:tcPr>
            <w:tcW w:w="2564" w:type="dxa"/>
            <w:tcBorders>
              <w:top w:val="nil"/>
              <w:left w:val="single" w:sz="4" w:space="0" w:color="auto"/>
              <w:bottom w:val="single" w:sz="4" w:space="0" w:color="auto"/>
              <w:right w:val="single" w:sz="4" w:space="0" w:color="auto"/>
            </w:tcBorders>
          </w:tcPr>
          <w:p w14:paraId="23F9C0F6" w14:textId="77777777" w:rsidR="00093D30" w:rsidRPr="00AE7509" w:rsidRDefault="00093D30" w:rsidP="00093D30">
            <w:pPr>
              <w:pStyle w:val="TAC"/>
              <w:keepNext w:val="0"/>
              <w:keepLines w:val="0"/>
              <w:widowControl w:val="0"/>
              <w:rPr>
                <w:lang w:val="en-US" w:eastAsia="zh-CN" w:bidi="ar"/>
              </w:rPr>
            </w:pPr>
          </w:p>
        </w:tc>
      </w:tr>
      <w:tr w:rsidR="00093D30" w:rsidRPr="00AE7509" w14:paraId="407E6DE1" w14:textId="77777777" w:rsidTr="00286935">
        <w:trPr>
          <w:trHeight w:val="29"/>
        </w:trPr>
        <w:tc>
          <w:tcPr>
            <w:tcW w:w="2734" w:type="dxa"/>
            <w:tcBorders>
              <w:top w:val="single" w:sz="4" w:space="0" w:color="auto"/>
              <w:left w:val="single" w:sz="4" w:space="0" w:color="auto"/>
              <w:bottom w:val="nil"/>
              <w:right w:val="single" w:sz="4" w:space="0" w:color="auto"/>
            </w:tcBorders>
          </w:tcPr>
          <w:p w14:paraId="3EF0D052" w14:textId="77777777" w:rsidR="00093D30" w:rsidRPr="00AE7509" w:rsidRDefault="00093D30" w:rsidP="00093D30">
            <w:pPr>
              <w:pStyle w:val="TAC"/>
              <w:keepNext w:val="0"/>
              <w:keepLines w:val="0"/>
              <w:widowControl w:val="0"/>
            </w:pPr>
            <w:r w:rsidRPr="00685F5E">
              <w:t>CA_n2A-n66A-n71A-n77A</w:t>
            </w:r>
          </w:p>
        </w:tc>
        <w:tc>
          <w:tcPr>
            <w:tcW w:w="3701" w:type="dxa"/>
            <w:tcBorders>
              <w:top w:val="single" w:sz="4" w:space="0" w:color="auto"/>
              <w:left w:val="single" w:sz="4" w:space="0" w:color="auto"/>
              <w:bottom w:val="nil"/>
              <w:right w:val="single" w:sz="4" w:space="0" w:color="auto"/>
            </w:tcBorders>
          </w:tcPr>
          <w:p w14:paraId="37749F79" w14:textId="77777777" w:rsidR="00093D30" w:rsidRPr="00AE7509" w:rsidRDefault="00093D30" w:rsidP="00093D30">
            <w:pPr>
              <w:pStyle w:val="TAC"/>
              <w:keepNext w:val="0"/>
              <w:keepLines w:val="0"/>
              <w:widowControl w:val="0"/>
              <w:rPr>
                <w:lang w:val="en-US" w:eastAsia="zh-CN"/>
              </w:rPr>
            </w:pPr>
            <w:r>
              <w:rPr>
                <w:rFonts w:hint="eastAsia"/>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1016BBF4"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53352EB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3A4D3F34" w14:textId="77777777" w:rsidR="00093D30" w:rsidRPr="00AE7509" w:rsidRDefault="00093D30" w:rsidP="00093D30">
            <w:pPr>
              <w:pStyle w:val="TAC"/>
              <w:keepNext w:val="0"/>
              <w:keepLines w:val="0"/>
              <w:widowControl w:val="0"/>
              <w:rPr>
                <w:lang w:val="en-US" w:eastAsia="zh-CN"/>
              </w:rPr>
            </w:pPr>
            <w:r>
              <w:rPr>
                <w:rFonts w:hint="eastAsia"/>
                <w:lang w:val="en-US" w:eastAsia="zh-CN"/>
              </w:rPr>
              <w:t>0</w:t>
            </w:r>
          </w:p>
        </w:tc>
      </w:tr>
      <w:tr w:rsidR="00093D30" w:rsidRPr="00AE7509" w14:paraId="6FA64438" w14:textId="77777777" w:rsidTr="00286935">
        <w:trPr>
          <w:trHeight w:val="29"/>
        </w:trPr>
        <w:tc>
          <w:tcPr>
            <w:tcW w:w="2734" w:type="dxa"/>
            <w:tcBorders>
              <w:top w:val="nil"/>
              <w:left w:val="single" w:sz="4" w:space="0" w:color="auto"/>
              <w:bottom w:val="nil"/>
              <w:right w:val="single" w:sz="4" w:space="0" w:color="auto"/>
            </w:tcBorders>
          </w:tcPr>
          <w:p w14:paraId="4D4A2F39"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3202796C"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23F8E44D"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1E5B1D1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564" w:type="dxa"/>
            <w:tcBorders>
              <w:top w:val="nil"/>
              <w:left w:val="single" w:sz="4" w:space="0" w:color="auto"/>
              <w:bottom w:val="nil"/>
              <w:right w:val="single" w:sz="4" w:space="0" w:color="auto"/>
            </w:tcBorders>
          </w:tcPr>
          <w:p w14:paraId="2876C668" w14:textId="77777777" w:rsidR="00093D30" w:rsidRPr="00AE7509" w:rsidRDefault="00093D30" w:rsidP="00093D30">
            <w:pPr>
              <w:pStyle w:val="TAC"/>
              <w:keepNext w:val="0"/>
              <w:keepLines w:val="0"/>
              <w:widowControl w:val="0"/>
              <w:rPr>
                <w:lang w:val="en-US" w:eastAsia="zh-CN"/>
              </w:rPr>
            </w:pPr>
          </w:p>
        </w:tc>
      </w:tr>
      <w:tr w:rsidR="00093D30" w:rsidRPr="00AE7509" w14:paraId="20E4BFC8" w14:textId="77777777" w:rsidTr="00286935">
        <w:trPr>
          <w:trHeight w:val="29"/>
        </w:trPr>
        <w:tc>
          <w:tcPr>
            <w:tcW w:w="2734" w:type="dxa"/>
            <w:tcBorders>
              <w:top w:val="nil"/>
              <w:left w:val="single" w:sz="4" w:space="0" w:color="auto"/>
              <w:bottom w:val="nil"/>
              <w:right w:val="single" w:sz="4" w:space="0" w:color="auto"/>
            </w:tcBorders>
          </w:tcPr>
          <w:p w14:paraId="5893FA46"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3FF538DB"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D92F2D7"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n71</w:t>
            </w:r>
          </w:p>
        </w:tc>
        <w:tc>
          <w:tcPr>
            <w:tcW w:w="3930" w:type="dxa"/>
            <w:tcBorders>
              <w:top w:val="single" w:sz="4" w:space="0" w:color="auto"/>
              <w:left w:val="single" w:sz="4" w:space="0" w:color="auto"/>
              <w:bottom w:val="single" w:sz="4" w:space="0" w:color="auto"/>
              <w:right w:val="single" w:sz="4" w:space="0" w:color="auto"/>
            </w:tcBorders>
          </w:tcPr>
          <w:p w14:paraId="497AEE4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0C151C20" w14:textId="77777777" w:rsidR="00093D30" w:rsidRPr="00AE7509" w:rsidRDefault="00093D30" w:rsidP="00093D30">
            <w:pPr>
              <w:pStyle w:val="TAC"/>
              <w:keepNext w:val="0"/>
              <w:keepLines w:val="0"/>
              <w:widowControl w:val="0"/>
              <w:rPr>
                <w:lang w:val="en-US" w:eastAsia="zh-CN"/>
              </w:rPr>
            </w:pPr>
          </w:p>
        </w:tc>
      </w:tr>
      <w:tr w:rsidR="00093D30" w:rsidRPr="00AE7509" w14:paraId="2CBAE368" w14:textId="77777777" w:rsidTr="00286935">
        <w:trPr>
          <w:trHeight w:val="29"/>
        </w:trPr>
        <w:tc>
          <w:tcPr>
            <w:tcW w:w="2734" w:type="dxa"/>
            <w:tcBorders>
              <w:top w:val="nil"/>
              <w:left w:val="single" w:sz="4" w:space="0" w:color="auto"/>
              <w:bottom w:val="single" w:sz="4" w:space="0" w:color="auto"/>
              <w:right w:val="single" w:sz="4" w:space="0" w:color="auto"/>
            </w:tcBorders>
          </w:tcPr>
          <w:p w14:paraId="029E326D"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0A01401D"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D055B12"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3930" w:type="dxa"/>
            <w:tcBorders>
              <w:top w:val="single" w:sz="4" w:space="0" w:color="auto"/>
              <w:left w:val="single" w:sz="4" w:space="0" w:color="auto"/>
              <w:bottom w:val="single" w:sz="4" w:space="0" w:color="auto"/>
              <w:right w:val="single" w:sz="4" w:space="0" w:color="auto"/>
            </w:tcBorders>
          </w:tcPr>
          <w:p w14:paraId="0183BDC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2564" w:type="dxa"/>
            <w:tcBorders>
              <w:top w:val="nil"/>
              <w:left w:val="single" w:sz="4" w:space="0" w:color="auto"/>
              <w:bottom w:val="single" w:sz="4" w:space="0" w:color="auto"/>
              <w:right w:val="single" w:sz="4" w:space="0" w:color="auto"/>
            </w:tcBorders>
          </w:tcPr>
          <w:p w14:paraId="3613B2B0" w14:textId="77777777" w:rsidR="00093D30" w:rsidRPr="00AE7509" w:rsidRDefault="00093D30" w:rsidP="00093D30">
            <w:pPr>
              <w:pStyle w:val="TAC"/>
              <w:keepNext w:val="0"/>
              <w:keepLines w:val="0"/>
              <w:widowControl w:val="0"/>
              <w:rPr>
                <w:lang w:val="en-US" w:eastAsia="zh-CN"/>
              </w:rPr>
            </w:pPr>
          </w:p>
        </w:tc>
      </w:tr>
      <w:tr w:rsidR="00093D30" w:rsidRPr="00AE7509" w14:paraId="2B3E3298" w14:textId="77777777" w:rsidTr="00286935">
        <w:trPr>
          <w:trHeight w:val="29"/>
        </w:trPr>
        <w:tc>
          <w:tcPr>
            <w:tcW w:w="2734" w:type="dxa"/>
            <w:tcBorders>
              <w:top w:val="single" w:sz="4" w:space="0" w:color="auto"/>
              <w:left w:val="single" w:sz="4" w:space="0" w:color="auto"/>
              <w:bottom w:val="nil"/>
              <w:right w:val="single" w:sz="4" w:space="0" w:color="auto"/>
            </w:tcBorders>
          </w:tcPr>
          <w:p w14:paraId="18B2C714" w14:textId="77777777" w:rsidR="00093D30" w:rsidRPr="00AE7509" w:rsidRDefault="00093D30" w:rsidP="00093D30">
            <w:pPr>
              <w:pStyle w:val="TAC"/>
              <w:keepNext w:val="0"/>
              <w:keepLines w:val="0"/>
              <w:widowControl w:val="0"/>
            </w:pPr>
            <w:r w:rsidRPr="00685F5E">
              <w:t>CA_n2A-n66A-n71A-n77(2A)</w:t>
            </w:r>
          </w:p>
        </w:tc>
        <w:tc>
          <w:tcPr>
            <w:tcW w:w="3701" w:type="dxa"/>
            <w:tcBorders>
              <w:top w:val="single" w:sz="4" w:space="0" w:color="auto"/>
              <w:left w:val="single" w:sz="4" w:space="0" w:color="auto"/>
              <w:bottom w:val="nil"/>
              <w:right w:val="single" w:sz="4" w:space="0" w:color="auto"/>
            </w:tcBorders>
          </w:tcPr>
          <w:p w14:paraId="1D8C09E2" w14:textId="77777777" w:rsidR="00093D30" w:rsidRPr="00AE7509" w:rsidRDefault="00093D30" w:rsidP="00093D30">
            <w:pPr>
              <w:pStyle w:val="TAC"/>
              <w:keepNext w:val="0"/>
              <w:keepLines w:val="0"/>
              <w:widowControl w:val="0"/>
              <w:rPr>
                <w:lang w:val="en-US" w:eastAsia="zh-CN"/>
              </w:rPr>
            </w:pPr>
            <w:r>
              <w:rPr>
                <w:rFonts w:hint="eastAsia"/>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2063DEB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32650F5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6A0A6128"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02C4DE8C" w14:textId="77777777" w:rsidTr="00286935">
        <w:trPr>
          <w:trHeight w:val="29"/>
        </w:trPr>
        <w:tc>
          <w:tcPr>
            <w:tcW w:w="2734" w:type="dxa"/>
            <w:tcBorders>
              <w:top w:val="nil"/>
              <w:left w:val="single" w:sz="4" w:space="0" w:color="auto"/>
              <w:bottom w:val="nil"/>
              <w:right w:val="single" w:sz="4" w:space="0" w:color="auto"/>
            </w:tcBorders>
          </w:tcPr>
          <w:p w14:paraId="0C27BCC0"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B80C8D2"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6A50D89"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450514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564" w:type="dxa"/>
            <w:tcBorders>
              <w:top w:val="nil"/>
              <w:left w:val="single" w:sz="4" w:space="0" w:color="auto"/>
              <w:bottom w:val="nil"/>
              <w:right w:val="single" w:sz="4" w:space="0" w:color="auto"/>
            </w:tcBorders>
          </w:tcPr>
          <w:p w14:paraId="6EE92F34" w14:textId="77777777" w:rsidR="00093D30" w:rsidRPr="00AE7509" w:rsidRDefault="00093D30" w:rsidP="00093D30">
            <w:pPr>
              <w:pStyle w:val="TAC"/>
              <w:keepNext w:val="0"/>
              <w:keepLines w:val="0"/>
              <w:widowControl w:val="0"/>
              <w:rPr>
                <w:lang w:val="en-US" w:eastAsia="zh-CN"/>
              </w:rPr>
            </w:pPr>
          </w:p>
        </w:tc>
      </w:tr>
      <w:tr w:rsidR="00093D30" w:rsidRPr="00AE7509" w14:paraId="075F2AAD" w14:textId="77777777" w:rsidTr="00286935">
        <w:trPr>
          <w:trHeight w:val="29"/>
        </w:trPr>
        <w:tc>
          <w:tcPr>
            <w:tcW w:w="2734" w:type="dxa"/>
            <w:tcBorders>
              <w:top w:val="nil"/>
              <w:left w:val="single" w:sz="4" w:space="0" w:color="auto"/>
              <w:bottom w:val="nil"/>
              <w:right w:val="single" w:sz="4" w:space="0" w:color="auto"/>
            </w:tcBorders>
          </w:tcPr>
          <w:p w14:paraId="559A4FB0"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1BF000F0"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160B42D"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n71</w:t>
            </w:r>
          </w:p>
        </w:tc>
        <w:tc>
          <w:tcPr>
            <w:tcW w:w="3930" w:type="dxa"/>
            <w:tcBorders>
              <w:top w:val="single" w:sz="4" w:space="0" w:color="auto"/>
              <w:left w:val="single" w:sz="4" w:space="0" w:color="auto"/>
              <w:bottom w:val="single" w:sz="4" w:space="0" w:color="auto"/>
              <w:right w:val="single" w:sz="4" w:space="0" w:color="auto"/>
            </w:tcBorders>
          </w:tcPr>
          <w:p w14:paraId="55ED1D0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047E9678" w14:textId="77777777" w:rsidR="00093D30" w:rsidRPr="00AE7509" w:rsidRDefault="00093D30" w:rsidP="00093D30">
            <w:pPr>
              <w:pStyle w:val="TAC"/>
              <w:keepNext w:val="0"/>
              <w:keepLines w:val="0"/>
              <w:widowControl w:val="0"/>
              <w:rPr>
                <w:lang w:val="en-US" w:eastAsia="zh-CN"/>
              </w:rPr>
            </w:pPr>
          </w:p>
        </w:tc>
      </w:tr>
      <w:tr w:rsidR="00093D30" w:rsidRPr="00AE7509" w14:paraId="187F0A37" w14:textId="77777777" w:rsidTr="00286935">
        <w:trPr>
          <w:trHeight w:val="29"/>
        </w:trPr>
        <w:tc>
          <w:tcPr>
            <w:tcW w:w="2734" w:type="dxa"/>
            <w:tcBorders>
              <w:top w:val="nil"/>
              <w:left w:val="single" w:sz="4" w:space="0" w:color="auto"/>
              <w:bottom w:val="single" w:sz="4" w:space="0" w:color="auto"/>
              <w:right w:val="single" w:sz="4" w:space="0" w:color="auto"/>
            </w:tcBorders>
          </w:tcPr>
          <w:p w14:paraId="68F4E159"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1575FD82"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A8B2676"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3930" w:type="dxa"/>
            <w:tcBorders>
              <w:top w:val="single" w:sz="4" w:space="0" w:color="auto"/>
              <w:left w:val="single" w:sz="4" w:space="0" w:color="auto"/>
              <w:bottom w:val="single" w:sz="4" w:space="0" w:color="auto"/>
              <w:right w:val="single" w:sz="4" w:space="0" w:color="auto"/>
            </w:tcBorders>
          </w:tcPr>
          <w:p w14:paraId="774F6C95" w14:textId="77777777" w:rsidR="00093D30" w:rsidRPr="00AE7509" w:rsidRDefault="00093D30" w:rsidP="00093D30">
            <w:pPr>
              <w:pStyle w:val="TAC"/>
              <w:keepNext w:val="0"/>
              <w:keepLines w:val="0"/>
              <w:widowControl w:val="0"/>
              <w:rPr>
                <w:lang w:val="en-US" w:eastAsia="zh-CN" w:bidi="ar"/>
              </w:rPr>
            </w:pPr>
            <w:r w:rsidRPr="00685F5E">
              <w:rPr>
                <w:lang w:val="en-US" w:eastAsia="zh-CN" w:bidi="ar"/>
              </w:rPr>
              <w:t>CA_n77(2A) BCS1</w:t>
            </w:r>
          </w:p>
        </w:tc>
        <w:tc>
          <w:tcPr>
            <w:tcW w:w="2564" w:type="dxa"/>
            <w:tcBorders>
              <w:top w:val="nil"/>
              <w:left w:val="single" w:sz="4" w:space="0" w:color="auto"/>
              <w:bottom w:val="single" w:sz="4" w:space="0" w:color="auto"/>
              <w:right w:val="single" w:sz="4" w:space="0" w:color="auto"/>
            </w:tcBorders>
          </w:tcPr>
          <w:p w14:paraId="3D0589AA" w14:textId="77777777" w:rsidR="00093D30" w:rsidRPr="00AE7509" w:rsidRDefault="00093D30" w:rsidP="00093D30">
            <w:pPr>
              <w:pStyle w:val="TAC"/>
              <w:keepNext w:val="0"/>
              <w:keepLines w:val="0"/>
              <w:widowControl w:val="0"/>
              <w:rPr>
                <w:lang w:val="en-US" w:eastAsia="zh-CN"/>
              </w:rPr>
            </w:pPr>
          </w:p>
        </w:tc>
      </w:tr>
      <w:tr w:rsidR="00093D30" w:rsidRPr="00AE7509" w14:paraId="3825A189" w14:textId="77777777" w:rsidTr="00286935">
        <w:trPr>
          <w:trHeight w:val="29"/>
        </w:trPr>
        <w:tc>
          <w:tcPr>
            <w:tcW w:w="2734" w:type="dxa"/>
            <w:tcBorders>
              <w:top w:val="single" w:sz="4" w:space="0" w:color="auto"/>
              <w:left w:val="single" w:sz="4" w:space="0" w:color="auto"/>
              <w:bottom w:val="nil"/>
              <w:right w:val="single" w:sz="4" w:space="0" w:color="auto"/>
            </w:tcBorders>
          </w:tcPr>
          <w:p w14:paraId="5CB79015" w14:textId="77777777" w:rsidR="00093D30" w:rsidRPr="00AE7509" w:rsidRDefault="00093D30" w:rsidP="00093D30">
            <w:pPr>
              <w:pStyle w:val="TAC"/>
              <w:keepNext w:val="0"/>
              <w:keepLines w:val="0"/>
              <w:widowControl w:val="0"/>
              <w:rPr>
                <w:lang w:val="en-US" w:eastAsia="zh-CN" w:bidi="ar"/>
              </w:rPr>
            </w:pPr>
            <w:r w:rsidRPr="00AE7509">
              <w:t>CA_n2A-n66A-n71A-n78A</w:t>
            </w:r>
          </w:p>
        </w:tc>
        <w:tc>
          <w:tcPr>
            <w:tcW w:w="3701" w:type="dxa"/>
            <w:tcBorders>
              <w:top w:val="single" w:sz="4" w:space="0" w:color="auto"/>
              <w:left w:val="single" w:sz="4" w:space="0" w:color="auto"/>
              <w:bottom w:val="nil"/>
              <w:right w:val="single" w:sz="4" w:space="0" w:color="auto"/>
            </w:tcBorders>
          </w:tcPr>
          <w:p w14:paraId="091F6700"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14BF17A9"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01FB6BC4"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2561E89D" w14:textId="77777777" w:rsidR="00093D30" w:rsidRPr="00AE7509" w:rsidRDefault="00093D30" w:rsidP="00093D30">
            <w:pPr>
              <w:pStyle w:val="TAC"/>
              <w:keepNext w:val="0"/>
              <w:keepLines w:val="0"/>
              <w:widowControl w:val="0"/>
              <w:rPr>
                <w:lang w:val="en-US"/>
              </w:rPr>
            </w:pPr>
            <w:r w:rsidRPr="00AE7509">
              <w:rPr>
                <w:lang w:val="en-US" w:eastAsia="zh-CN"/>
              </w:rPr>
              <w:t>0</w:t>
            </w:r>
          </w:p>
        </w:tc>
      </w:tr>
      <w:tr w:rsidR="00093D30" w:rsidRPr="00AE7509" w14:paraId="31C73343" w14:textId="77777777" w:rsidTr="00286935">
        <w:trPr>
          <w:trHeight w:val="29"/>
        </w:trPr>
        <w:tc>
          <w:tcPr>
            <w:tcW w:w="2734" w:type="dxa"/>
            <w:tcBorders>
              <w:top w:val="nil"/>
              <w:left w:val="single" w:sz="4" w:space="0" w:color="auto"/>
              <w:bottom w:val="nil"/>
              <w:right w:val="single" w:sz="4" w:space="0" w:color="auto"/>
            </w:tcBorders>
          </w:tcPr>
          <w:p w14:paraId="16B2CEBA"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64B173C2"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6B2D08B"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14F709A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564" w:type="dxa"/>
            <w:tcBorders>
              <w:top w:val="nil"/>
              <w:left w:val="single" w:sz="4" w:space="0" w:color="auto"/>
              <w:bottom w:val="nil"/>
              <w:right w:val="single" w:sz="4" w:space="0" w:color="auto"/>
            </w:tcBorders>
          </w:tcPr>
          <w:p w14:paraId="643A75D4" w14:textId="77777777" w:rsidR="00093D30" w:rsidRPr="00AE7509" w:rsidRDefault="00093D30" w:rsidP="00093D30">
            <w:pPr>
              <w:pStyle w:val="TAC"/>
              <w:keepNext w:val="0"/>
              <w:keepLines w:val="0"/>
              <w:widowControl w:val="0"/>
              <w:rPr>
                <w:lang w:val="en-US" w:eastAsia="zh-CN"/>
              </w:rPr>
            </w:pPr>
          </w:p>
        </w:tc>
      </w:tr>
      <w:tr w:rsidR="00093D30" w:rsidRPr="00AE7509" w14:paraId="68EC7CA2" w14:textId="77777777" w:rsidTr="00286935">
        <w:trPr>
          <w:trHeight w:val="29"/>
        </w:trPr>
        <w:tc>
          <w:tcPr>
            <w:tcW w:w="2734" w:type="dxa"/>
            <w:tcBorders>
              <w:top w:val="nil"/>
              <w:left w:val="single" w:sz="4" w:space="0" w:color="auto"/>
              <w:bottom w:val="nil"/>
              <w:right w:val="single" w:sz="4" w:space="0" w:color="auto"/>
            </w:tcBorders>
          </w:tcPr>
          <w:p w14:paraId="420664BC"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0A536082"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BAA176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rPr>
              <w:t>n71</w:t>
            </w:r>
          </w:p>
        </w:tc>
        <w:tc>
          <w:tcPr>
            <w:tcW w:w="3930" w:type="dxa"/>
            <w:tcBorders>
              <w:top w:val="single" w:sz="4" w:space="0" w:color="auto"/>
              <w:left w:val="single" w:sz="4" w:space="0" w:color="auto"/>
              <w:bottom w:val="single" w:sz="4" w:space="0" w:color="auto"/>
              <w:right w:val="single" w:sz="4" w:space="0" w:color="auto"/>
            </w:tcBorders>
          </w:tcPr>
          <w:p w14:paraId="0750521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2F68F785" w14:textId="77777777" w:rsidR="00093D30" w:rsidRPr="00AE7509" w:rsidRDefault="00093D30" w:rsidP="00093D30">
            <w:pPr>
              <w:pStyle w:val="TAC"/>
              <w:keepNext w:val="0"/>
              <w:keepLines w:val="0"/>
              <w:widowControl w:val="0"/>
              <w:rPr>
                <w:lang w:val="en-US" w:eastAsia="zh-CN"/>
              </w:rPr>
            </w:pPr>
          </w:p>
        </w:tc>
      </w:tr>
      <w:tr w:rsidR="00093D30" w:rsidRPr="00AE7509" w14:paraId="337D739B" w14:textId="77777777" w:rsidTr="00286935">
        <w:trPr>
          <w:trHeight w:val="29"/>
        </w:trPr>
        <w:tc>
          <w:tcPr>
            <w:tcW w:w="2734" w:type="dxa"/>
            <w:tcBorders>
              <w:top w:val="nil"/>
              <w:left w:val="single" w:sz="4" w:space="0" w:color="auto"/>
              <w:bottom w:val="single" w:sz="4" w:space="0" w:color="auto"/>
              <w:right w:val="single" w:sz="4" w:space="0" w:color="auto"/>
            </w:tcBorders>
          </w:tcPr>
          <w:p w14:paraId="53765274" w14:textId="77777777" w:rsidR="00093D30" w:rsidRPr="00AE7509" w:rsidRDefault="00093D30" w:rsidP="00093D30">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7D4612CA" w14:textId="77777777" w:rsidR="00093D30" w:rsidRPr="00AE7509" w:rsidRDefault="00093D30" w:rsidP="00093D30">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44BC9BF"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6A874953"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6314E40B" w14:textId="77777777" w:rsidR="00093D30" w:rsidRPr="00AE7509" w:rsidRDefault="00093D30" w:rsidP="00093D30">
            <w:pPr>
              <w:pStyle w:val="TAC"/>
              <w:keepNext w:val="0"/>
              <w:keepLines w:val="0"/>
              <w:widowControl w:val="0"/>
              <w:rPr>
                <w:lang w:val="en-US" w:eastAsia="zh-CN"/>
              </w:rPr>
            </w:pPr>
          </w:p>
        </w:tc>
      </w:tr>
      <w:tr w:rsidR="00093D30" w:rsidRPr="00AE7509" w14:paraId="7B06A9D5" w14:textId="77777777" w:rsidTr="00286935">
        <w:trPr>
          <w:trHeight w:val="29"/>
        </w:trPr>
        <w:tc>
          <w:tcPr>
            <w:tcW w:w="2734" w:type="dxa"/>
            <w:tcBorders>
              <w:top w:val="single" w:sz="4" w:space="0" w:color="auto"/>
              <w:left w:val="single" w:sz="4" w:space="0" w:color="auto"/>
              <w:bottom w:val="nil"/>
              <w:right w:val="single" w:sz="4" w:space="0" w:color="auto"/>
            </w:tcBorders>
          </w:tcPr>
          <w:p w14:paraId="6EC8D394" w14:textId="77777777" w:rsidR="00093D30" w:rsidRPr="00AE7509" w:rsidRDefault="00093D30" w:rsidP="00093D30">
            <w:pPr>
              <w:pStyle w:val="TAC"/>
              <w:keepNext w:val="0"/>
              <w:keepLines w:val="0"/>
              <w:widowControl w:val="0"/>
              <w:rPr>
                <w:lang w:eastAsia="zh-CN"/>
              </w:rPr>
            </w:pPr>
            <w:r w:rsidRPr="00AE7509">
              <w:t>CA_n2A-n66A-n71A-n78</w:t>
            </w:r>
            <w:r>
              <w:t>(2</w:t>
            </w:r>
            <w:r w:rsidRPr="00AE7509">
              <w:t>A</w:t>
            </w:r>
            <w:r>
              <w:t>)</w:t>
            </w:r>
          </w:p>
        </w:tc>
        <w:tc>
          <w:tcPr>
            <w:tcW w:w="3701" w:type="dxa"/>
            <w:tcBorders>
              <w:top w:val="single" w:sz="4" w:space="0" w:color="auto"/>
              <w:left w:val="single" w:sz="4" w:space="0" w:color="auto"/>
              <w:bottom w:val="nil"/>
              <w:right w:val="single" w:sz="4" w:space="0" w:color="auto"/>
            </w:tcBorders>
          </w:tcPr>
          <w:p w14:paraId="2969BF8A" w14:textId="77777777" w:rsidR="00093D30" w:rsidRPr="00AE7509" w:rsidRDefault="00093D30" w:rsidP="00093D30">
            <w:pPr>
              <w:pStyle w:val="TAC"/>
              <w:keepNext w:val="0"/>
              <w:keepLines w:val="0"/>
              <w:widowControl w:val="0"/>
              <w:rPr>
                <w:lang w:val="en-US" w:eastAsia="zh-CN"/>
              </w:rPr>
            </w:pPr>
            <w:r w:rsidRPr="00AE7509">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58E5E4D4" w14:textId="77777777" w:rsidR="00093D30" w:rsidRPr="00AE7509" w:rsidRDefault="00093D30" w:rsidP="00093D30">
            <w:pPr>
              <w:pStyle w:val="TAC"/>
              <w:keepNext w:val="0"/>
              <w:keepLines w:val="0"/>
              <w:widowControl w:val="0"/>
              <w:rPr>
                <w:lang w:val="en-US" w:eastAsia="zh-CN"/>
              </w:rPr>
            </w:pPr>
            <w:r w:rsidRPr="00AE7509">
              <w:rPr>
                <w:rFonts w:cs="Arial"/>
                <w:szCs w:val="18"/>
                <w:lang w:eastAsia="zh-CN"/>
              </w:rPr>
              <w:t>n2</w:t>
            </w:r>
          </w:p>
        </w:tc>
        <w:tc>
          <w:tcPr>
            <w:tcW w:w="3930" w:type="dxa"/>
            <w:tcBorders>
              <w:top w:val="single" w:sz="4" w:space="0" w:color="auto"/>
              <w:left w:val="single" w:sz="4" w:space="0" w:color="auto"/>
              <w:bottom w:val="single" w:sz="4" w:space="0" w:color="auto"/>
              <w:right w:val="single" w:sz="4" w:space="0" w:color="auto"/>
            </w:tcBorders>
          </w:tcPr>
          <w:p w14:paraId="06886EB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3B0CF458" w14:textId="77777777" w:rsidR="00093D30" w:rsidRPr="00AE7509" w:rsidRDefault="00093D30" w:rsidP="00093D30">
            <w:pPr>
              <w:pStyle w:val="TAC"/>
              <w:keepNext w:val="0"/>
              <w:keepLines w:val="0"/>
              <w:widowControl w:val="0"/>
              <w:rPr>
                <w:lang w:val="en-US" w:eastAsia="zh-CN" w:bidi="ar"/>
              </w:rPr>
            </w:pPr>
            <w:r w:rsidRPr="00AE7509">
              <w:rPr>
                <w:lang w:val="en-US" w:eastAsia="zh-CN"/>
              </w:rPr>
              <w:t>0</w:t>
            </w:r>
          </w:p>
        </w:tc>
      </w:tr>
      <w:tr w:rsidR="00093D30" w:rsidRPr="00AE7509" w14:paraId="689240A4" w14:textId="77777777" w:rsidTr="00286935">
        <w:trPr>
          <w:trHeight w:val="29"/>
        </w:trPr>
        <w:tc>
          <w:tcPr>
            <w:tcW w:w="2734" w:type="dxa"/>
            <w:tcBorders>
              <w:top w:val="nil"/>
              <w:left w:val="single" w:sz="4" w:space="0" w:color="auto"/>
              <w:bottom w:val="nil"/>
              <w:right w:val="single" w:sz="4" w:space="0" w:color="auto"/>
            </w:tcBorders>
          </w:tcPr>
          <w:p w14:paraId="49AE56BA"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4041EB45"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BEB9DC5" w14:textId="77777777" w:rsidR="00093D30" w:rsidRPr="00AE7509" w:rsidRDefault="00093D30" w:rsidP="00093D30">
            <w:pPr>
              <w:pStyle w:val="TAC"/>
              <w:keepNext w:val="0"/>
              <w:keepLines w:val="0"/>
              <w:widowControl w:val="0"/>
              <w:rPr>
                <w:lang w:val="en-US" w:eastAsia="zh-CN"/>
              </w:rPr>
            </w:pPr>
            <w:r w:rsidRPr="00AE7509">
              <w:rPr>
                <w:lang w:val="en-US" w:eastAsia="zh-CN"/>
              </w:rPr>
              <w:t>n66</w:t>
            </w:r>
          </w:p>
        </w:tc>
        <w:tc>
          <w:tcPr>
            <w:tcW w:w="3930" w:type="dxa"/>
            <w:tcBorders>
              <w:top w:val="single" w:sz="4" w:space="0" w:color="auto"/>
              <w:left w:val="single" w:sz="4" w:space="0" w:color="auto"/>
              <w:bottom w:val="single" w:sz="4" w:space="0" w:color="auto"/>
              <w:right w:val="single" w:sz="4" w:space="0" w:color="auto"/>
            </w:tcBorders>
          </w:tcPr>
          <w:p w14:paraId="5910510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564" w:type="dxa"/>
            <w:tcBorders>
              <w:top w:val="nil"/>
              <w:left w:val="single" w:sz="4" w:space="0" w:color="auto"/>
              <w:bottom w:val="nil"/>
              <w:right w:val="single" w:sz="4" w:space="0" w:color="auto"/>
            </w:tcBorders>
          </w:tcPr>
          <w:p w14:paraId="620157CD" w14:textId="77777777" w:rsidR="00093D30" w:rsidRPr="00AE7509" w:rsidRDefault="00093D30" w:rsidP="00093D30">
            <w:pPr>
              <w:pStyle w:val="TAC"/>
              <w:keepNext w:val="0"/>
              <w:keepLines w:val="0"/>
              <w:widowControl w:val="0"/>
              <w:rPr>
                <w:lang w:val="en-US" w:eastAsia="zh-CN" w:bidi="ar"/>
              </w:rPr>
            </w:pPr>
          </w:p>
        </w:tc>
      </w:tr>
      <w:tr w:rsidR="00093D30" w:rsidRPr="00AE7509" w14:paraId="7C642B4A" w14:textId="77777777" w:rsidTr="00286935">
        <w:trPr>
          <w:trHeight w:val="29"/>
        </w:trPr>
        <w:tc>
          <w:tcPr>
            <w:tcW w:w="2734" w:type="dxa"/>
            <w:tcBorders>
              <w:top w:val="nil"/>
              <w:left w:val="single" w:sz="4" w:space="0" w:color="auto"/>
              <w:bottom w:val="nil"/>
              <w:right w:val="single" w:sz="4" w:space="0" w:color="auto"/>
            </w:tcBorders>
          </w:tcPr>
          <w:p w14:paraId="4DC6C65E"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nil"/>
              <w:right w:val="single" w:sz="4" w:space="0" w:color="auto"/>
            </w:tcBorders>
          </w:tcPr>
          <w:p w14:paraId="5DB4E87A"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047727B" w14:textId="77777777" w:rsidR="00093D30" w:rsidRPr="00AE7509" w:rsidRDefault="00093D30" w:rsidP="00093D30">
            <w:pPr>
              <w:pStyle w:val="TAC"/>
              <w:keepNext w:val="0"/>
              <w:keepLines w:val="0"/>
              <w:widowControl w:val="0"/>
              <w:rPr>
                <w:lang w:val="en-US" w:eastAsia="zh-CN"/>
              </w:rPr>
            </w:pPr>
            <w:r w:rsidRPr="00AE7509">
              <w:rPr>
                <w:lang w:val="en-US" w:eastAsia="zh-CN"/>
              </w:rPr>
              <w:t>n71</w:t>
            </w:r>
          </w:p>
        </w:tc>
        <w:tc>
          <w:tcPr>
            <w:tcW w:w="3930" w:type="dxa"/>
            <w:tcBorders>
              <w:top w:val="single" w:sz="4" w:space="0" w:color="auto"/>
              <w:left w:val="single" w:sz="4" w:space="0" w:color="auto"/>
              <w:bottom w:val="single" w:sz="4" w:space="0" w:color="auto"/>
              <w:right w:val="single" w:sz="4" w:space="0" w:color="auto"/>
            </w:tcBorders>
          </w:tcPr>
          <w:p w14:paraId="4FFF8A3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196615EF" w14:textId="77777777" w:rsidR="00093D30" w:rsidRPr="00AE7509" w:rsidRDefault="00093D30" w:rsidP="00093D30">
            <w:pPr>
              <w:pStyle w:val="TAC"/>
              <w:keepNext w:val="0"/>
              <w:keepLines w:val="0"/>
              <w:widowControl w:val="0"/>
              <w:rPr>
                <w:lang w:val="en-US" w:eastAsia="zh-CN" w:bidi="ar"/>
              </w:rPr>
            </w:pPr>
          </w:p>
        </w:tc>
      </w:tr>
      <w:tr w:rsidR="00093D30" w:rsidRPr="00AE7509" w14:paraId="70A7F7DB" w14:textId="77777777" w:rsidTr="00286935">
        <w:trPr>
          <w:trHeight w:val="29"/>
        </w:trPr>
        <w:tc>
          <w:tcPr>
            <w:tcW w:w="2734" w:type="dxa"/>
            <w:tcBorders>
              <w:top w:val="nil"/>
              <w:left w:val="single" w:sz="4" w:space="0" w:color="auto"/>
              <w:bottom w:val="single" w:sz="4" w:space="0" w:color="auto"/>
              <w:right w:val="single" w:sz="4" w:space="0" w:color="auto"/>
            </w:tcBorders>
          </w:tcPr>
          <w:p w14:paraId="29DDC24D" w14:textId="77777777" w:rsidR="00093D30" w:rsidRPr="00AE7509" w:rsidRDefault="00093D30" w:rsidP="00093D30">
            <w:pPr>
              <w:pStyle w:val="TAC"/>
              <w:keepNext w:val="0"/>
              <w:keepLines w:val="0"/>
              <w:widowControl w:val="0"/>
              <w:rPr>
                <w:lang w:eastAsia="zh-CN"/>
              </w:rPr>
            </w:pPr>
          </w:p>
        </w:tc>
        <w:tc>
          <w:tcPr>
            <w:tcW w:w="3701" w:type="dxa"/>
            <w:tcBorders>
              <w:top w:val="nil"/>
              <w:left w:val="single" w:sz="4" w:space="0" w:color="auto"/>
              <w:bottom w:val="single" w:sz="4" w:space="0" w:color="auto"/>
              <w:right w:val="single" w:sz="4" w:space="0" w:color="auto"/>
            </w:tcBorders>
          </w:tcPr>
          <w:p w14:paraId="3B73C6BC"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39BEE11" w14:textId="77777777" w:rsidR="00093D30" w:rsidRPr="00AE7509" w:rsidRDefault="00093D30" w:rsidP="00093D30">
            <w:pPr>
              <w:pStyle w:val="TAC"/>
              <w:keepNext w:val="0"/>
              <w:keepLines w:val="0"/>
              <w:widowControl w:val="0"/>
              <w:rPr>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7008DEDC" w14:textId="77777777" w:rsidR="00093D30" w:rsidRPr="00AE7509" w:rsidRDefault="00093D30" w:rsidP="00093D30">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2564" w:type="dxa"/>
            <w:tcBorders>
              <w:top w:val="nil"/>
              <w:left w:val="single" w:sz="4" w:space="0" w:color="auto"/>
              <w:bottom w:val="single" w:sz="4" w:space="0" w:color="auto"/>
              <w:right w:val="single" w:sz="4" w:space="0" w:color="auto"/>
            </w:tcBorders>
          </w:tcPr>
          <w:p w14:paraId="1F5A9237" w14:textId="77777777" w:rsidR="00093D30" w:rsidRPr="00AE7509" w:rsidRDefault="00093D30" w:rsidP="00093D30">
            <w:pPr>
              <w:pStyle w:val="TAC"/>
              <w:keepNext w:val="0"/>
              <w:keepLines w:val="0"/>
              <w:widowControl w:val="0"/>
              <w:rPr>
                <w:lang w:val="en-US" w:eastAsia="zh-CN" w:bidi="ar"/>
              </w:rPr>
            </w:pPr>
          </w:p>
        </w:tc>
      </w:tr>
      <w:tr w:rsidR="00093D30" w:rsidRPr="00AE7509" w14:paraId="04FC9E47" w14:textId="77777777" w:rsidTr="00286935">
        <w:trPr>
          <w:trHeight w:val="29"/>
        </w:trPr>
        <w:tc>
          <w:tcPr>
            <w:tcW w:w="2734" w:type="dxa"/>
            <w:tcBorders>
              <w:top w:val="single" w:sz="4" w:space="0" w:color="auto"/>
              <w:left w:val="single" w:sz="4" w:space="0" w:color="auto"/>
              <w:bottom w:val="nil"/>
              <w:right w:val="single" w:sz="4" w:space="0" w:color="auto"/>
            </w:tcBorders>
            <w:vAlign w:val="center"/>
          </w:tcPr>
          <w:p w14:paraId="76DC8F61" w14:textId="77777777" w:rsidR="00093D30" w:rsidRPr="00AE7509" w:rsidRDefault="00093D30" w:rsidP="00093D30">
            <w:pPr>
              <w:pStyle w:val="TAC"/>
              <w:keepNext w:val="0"/>
              <w:keepLines w:val="0"/>
              <w:widowControl w:val="0"/>
              <w:rPr>
                <w:lang w:val="en-US" w:eastAsia="zh-CN" w:bidi="ar"/>
              </w:rPr>
            </w:pPr>
            <w:r w:rsidRPr="00AE7509">
              <w:rPr>
                <w:lang w:eastAsia="zh-CN"/>
              </w:rPr>
              <w:t>CA_n3A-n5A-n7A-n78A</w:t>
            </w:r>
          </w:p>
        </w:tc>
        <w:tc>
          <w:tcPr>
            <w:tcW w:w="3701" w:type="dxa"/>
            <w:tcBorders>
              <w:top w:val="single" w:sz="4" w:space="0" w:color="auto"/>
              <w:left w:val="single" w:sz="4" w:space="0" w:color="auto"/>
              <w:bottom w:val="nil"/>
              <w:right w:val="single" w:sz="4" w:space="0" w:color="auto"/>
            </w:tcBorders>
          </w:tcPr>
          <w:p w14:paraId="06758224"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650E42F8" w14:textId="77777777" w:rsidR="00093D30" w:rsidRPr="00AE7509" w:rsidRDefault="00093D30" w:rsidP="00093D30">
            <w:pPr>
              <w:pStyle w:val="TAC"/>
              <w:keepNext w:val="0"/>
              <w:keepLines w:val="0"/>
              <w:widowControl w:val="0"/>
              <w:rPr>
                <w:lang w:val="en-US" w:eastAsia="zh-CN" w:bidi="ar"/>
              </w:rPr>
            </w:pPr>
            <w:r w:rsidRPr="00AE7509">
              <w:rPr>
                <w:lang w:val="en-US" w:eastAsia="zh-CN"/>
              </w:rPr>
              <w:t>n3</w:t>
            </w:r>
          </w:p>
        </w:tc>
        <w:tc>
          <w:tcPr>
            <w:tcW w:w="3930" w:type="dxa"/>
            <w:tcBorders>
              <w:top w:val="single" w:sz="4" w:space="0" w:color="auto"/>
              <w:left w:val="single" w:sz="4" w:space="0" w:color="auto"/>
              <w:bottom w:val="single" w:sz="4" w:space="0" w:color="auto"/>
              <w:right w:val="single" w:sz="4" w:space="0" w:color="auto"/>
            </w:tcBorders>
          </w:tcPr>
          <w:p w14:paraId="6F2BFE2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05C22B1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4399147" w14:textId="77777777" w:rsidTr="00286935">
        <w:trPr>
          <w:trHeight w:val="29"/>
        </w:trPr>
        <w:tc>
          <w:tcPr>
            <w:tcW w:w="2734" w:type="dxa"/>
            <w:tcBorders>
              <w:top w:val="nil"/>
              <w:left w:val="single" w:sz="4" w:space="0" w:color="auto"/>
              <w:bottom w:val="nil"/>
              <w:right w:val="single" w:sz="4" w:space="0" w:color="auto"/>
            </w:tcBorders>
            <w:vAlign w:val="center"/>
          </w:tcPr>
          <w:p w14:paraId="6A50B9BF"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5F2B7D1"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B82A830" w14:textId="77777777" w:rsidR="00093D30" w:rsidRPr="00AE7509" w:rsidRDefault="00093D30" w:rsidP="00093D30">
            <w:pPr>
              <w:pStyle w:val="TAC"/>
              <w:keepNext w:val="0"/>
              <w:keepLines w:val="0"/>
              <w:widowControl w:val="0"/>
              <w:rPr>
                <w:lang w:val="en-US" w:eastAsia="zh-CN" w:bidi="ar"/>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1E7B1C6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73FE0CAF" w14:textId="77777777" w:rsidR="00093D30" w:rsidRPr="00AE7509" w:rsidRDefault="00093D30" w:rsidP="00093D30">
            <w:pPr>
              <w:pStyle w:val="TAC"/>
              <w:keepNext w:val="0"/>
              <w:keepLines w:val="0"/>
              <w:widowControl w:val="0"/>
              <w:rPr>
                <w:lang w:val="en-US" w:eastAsia="zh-CN" w:bidi="ar"/>
              </w:rPr>
            </w:pPr>
          </w:p>
        </w:tc>
      </w:tr>
      <w:tr w:rsidR="00093D30" w:rsidRPr="00AE7509" w14:paraId="29B169B0" w14:textId="77777777" w:rsidTr="00286935">
        <w:trPr>
          <w:trHeight w:val="29"/>
        </w:trPr>
        <w:tc>
          <w:tcPr>
            <w:tcW w:w="2734" w:type="dxa"/>
            <w:tcBorders>
              <w:top w:val="nil"/>
              <w:left w:val="single" w:sz="4" w:space="0" w:color="auto"/>
              <w:bottom w:val="nil"/>
              <w:right w:val="single" w:sz="4" w:space="0" w:color="auto"/>
            </w:tcBorders>
            <w:vAlign w:val="center"/>
          </w:tcPr>
          <w:p w14:paraId="5F874CCC"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49A1FA0"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7BC1E16"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56DAE71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26E13B6C" w14:textId="77777777" w:rsidR="00093D30" w:rsidRPr="00AE7509" w:rsidRDefault="00093D30" w:rsidP="00093D30">
            <w:pPr>
              <w:pStyle w:val="TAC"/>
              <w:keepNext w:val="0"/>
              <w:keepLines w:val="0"/>
              <w:widowControl w:val="0"/>
              <w:rPr>
                <w:lang w:val="en-US" w:eastAsia="zh-CN" w:bidi="ar"/>
              </w:rPr>
            </w:pPr>
          </w:p>
        </w:tc>
      </w:tr>
      <w:tr w:rsidR="00093D30" w:rsidRPr="00AE7509" w14:paraId="26061499" w14:textId="77777777" w:rsidTr="00286935">
        <w:trPr>
          <w:trHeight w:val="29"/>
        </w:trPr>
        <w:tc>
          <w:tcPr>
            <w:tcW w:w="2734" w:type="dxa"/>
            <w:tcBorders>
              <w:top w:val="nil"/>
              <w:left w:val="single" w:sz="4" w:space="0" w:color="auto"/>
              <w:bottom w:val="nil"/>
              <w:right w:val="single" w:sz="4" w:space="0" w:color="auto"/>
            </w:tcBorders>
            <w:vAlign w:val="center"/>
          </w:tcPr>
          <w:p w14:paraId="16305B68"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582F6FC9"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EE0450B"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6CC5745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6E0DE48E" w14:textId="77777777" w:rsidR="00093D30" w:rsidRPr="00AE7509" w:rsidRDefault="00093D30" w:rsidP="00093D30">
            <w:pPr>
              <w:pStyle w:val="TAC"/>
              <w:keepNext w:val="0"/>
              <w:keepLines w:val="0"/>
              <w:widowControl w:val="0"/>
              <w:rPr>
                <w:lang w:val="en-US" w:eastAsia="zh-CN" w:bidi="ar"/>
              </w:rPr>
            </w:pPr>
          </w:p>
        </w:tc>
      </w:tr>
      <w:tr w:rsidR="00093D30" w:rsidRPr="00AE7509" w14:paraId="69EDBCE4" w14:textId="77777777" w:rsidTr="00286935">
        <w:trPr>
          <w:trHeight w:val="29"/>
        </w:trPr>
        <w:tc>
          <w:tcPr>
            <w:tcW w:w="2734" w:type="dxa"/>
            <w:tcBorders>
              <w:top w:val="nil"/>
              <w:left w:val="single" w:sz="4" w:space="0" w:color="auto"/>
              <w:bottom w:val="nil"/>
              <w:right w:val="single" w:sz="4" w:space="0" w:color="auto"/>
            </w:tcBorders>
            <w:vAlign w:val="center"/>
          </w:tcPr>
          <w:p w14:paraId="5250F28B"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0675AAD9" w14:textId="77777777" w:rsidR="00093D30" w:rsidRPr="00AE7509" w:rsidRDefault="00093D30" w:rsidP="00093D30">
            <w:pPr>
              <w:pStyle w:val="TAC"/>
              <w:keepNext w:val="0"/>
              <w:keepLines w:val="0"/>
              <w:widowControl w:val="0"/>
              <w:rPr>
                <w:lang w:val="en-US" w:eastAsia="zh-CN"/>
              </w:rPr>
            </w:pPr>
            <w:r w:rsidRPr="00AE7509">
              <w:rPr>
                <w:lang w:val="en-US" w:eastAsia="zh-CN"/>
              </w:rPr>
              <w:t>CA_n3A-n5A</w:t>
            </w:r>
          </w:p>
          <w:p w14:paraId="6B27ECF8"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75BAD163"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1AFFC75E" w14:textId="77777777" w:rsidR="00093D30" w:rsidRPr="00AE7509" w:rsidRDefault="00093D30" w:rsidP="00093D30">
            <w:pPr>
              <w:pStyle w:val="TAC"/>
              <w:keepNext w:val="0"/>
              <w:keepLines w:val="0"/>
              <w:widowControl w:val="0"/>
              <w:rPr>
                <w:lang w:val="en-US" w:eastAsia="zh-CN"/>
              </w:rPr>
            </w:pPr>
            <w:r w:rsidRPr="00AE7509">
              <w:rPr>
                <w:lang w:val="en-US" w:eastAsia="zh-CN"/>
              </w:rPr>
              <w:t>CA_n5A-n7A</w:t>
            </w:r>
          </w:p>
          <w:p w14:paraId="61901320" w14:textId="77777777" w:rsidR="00093D30" w:rsidRPr="00AE7509" w:rsidRDefault="00093D30" w:rsidP="00093D30">
            <w:pPr>
              <w:pStyle w:val="TAC"/>
              <w:keepNext w:val="0"/>
              <w:keepLines w:val="0"/>
              <w:widowControl w:val="0"/>
              <w:rPr>
                <w:lang w:val="en-US" w:eastAsia="zh-CN"/>
              </w:rPr>
            </w:pPr>
            <w:r w:rsidRPr="00AE7509">
              <w:rPr>
                <w:lang w:val="en-US" w:eastAsia="zh-CN"/>
              </w:rPr>
              <w:t>CA_n5A-n78A</w:t>
            </w:r>
          </w:p>
          <w:p w14:paraId="6F3A9261" w14:textId="77777777" w:rsidR="00093D30" w:rsidRPr="00AE7509" w:rsidRDefault="00093D30" w:rsidP="00093D30">
            <w:pPr>
              <w:pStyle w:val="TAC"/>
              <w:keepNext w:val="0"/>
              <w:keepLines w:val="0"/>
              <w:widowControl w:val="0"/>
              <w:rPr>
                <w:lang w:val="en-US" w:eastAsia="zh-CN" w:bidi="ar"/>
              </w:rPr>
            </w:pPr>
            <w:r w:rsidRPr="00AE7509">
              <w:rPr>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350E98B0"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n3</w:t>
            </w:r>
          </w:p>
        </w:tc>
        <w:tc>
          <w:tcPr>
            <w:tcW w:w="3930" w:type="dxa"/>
            <w:tcBorders>
              <w:top w:val="single" w:sz="4" w:space="0" w:color="auto"/>
              <w:left w:val="single" w:sz="4" w:space="0" w:color="auto"/>
              <w:bottom w:val="single" w:sz="4" w:space="0" w:color="auto"/>
              <w:right w:val="single" w:sz="4" w:space="0" w:color="auto"/>
            </w:tcBorders>
          </w:tcPr>
          <w:p w14:paraId="0C045EC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1EB391D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37D939EE" w14:textId="77777777" w:rsidTr="00286935">
        <w:trPr>
          <w:trHeight w:val="29"/>
        </w:trPr>
        <w:tc>
          <w:tcPr>
            <w:tcW w:w="2734" w:type="dxa"/>
            <w:tcBorders>
              <w:top w:val="nil"/>
              <w:left w:val="single" w:sz="4" w:space="0" w:color="auto"/>
              <w:bottom w:val="nil"/>
              <w:right w:val="single" w:sz="4" w:space="0" w:color="auto"/>
            </w:tcBorders>
            <w:vAlign w:val="center"/>
          </w:tcPr>
          <w:p w14:paraId="607458FC"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A86936F"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7D30C00" w14:textId="77777777" w:rsidR="00093D30" w:rsidRPr="00AE7509" w:rsidRDefault="00093D30" w:rsidP="00093D30">
            <w:pPr>
              <w:pStyle w:val="TAC"/>
              <w:keepNext w:val="0"/>
              <w:keepLines w:val="0"/>
              <w:widowControl w:val="0"/>
              <w:rPr>
                <w:lang w:val="en-US" w:eastAsia="zh-CN" w:bidi="ar"/>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06802D7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7E5C5942" w14:textId="77777777" w:rsidR="00093D30" w:rsidRPr="00AE7509" w:rsidRDefault="00093D30" w:rsidP="00093D30">
            <w:pPr>
              <w:pStyle w:val="TAC"/>
              <w:keepNext w:val="0"/>
              <w:keepLines w:val="0"/>
              <w:widowControl w:val="0"/>
              <w:rPr>
                <w:lang w:val="en-US" w:eastAsia="zh-CN" w:bidi="ar"/>
              </w:rPr>
            </w:pPr>
          </w:p>
        </w:tc>
      </w:tr>
      <w:tr w:rsidR="00093D30" w:rsidRPr="00AE7509" w14:paraId="00E40C07" w14:textId="77777777" w:rsidTr="00286935">
        <w:trPr>
          <w:trHeight w:val="29"/>
        </w:trPr>
        <w:tc>
          <w:tcPr>
            <w:tcW w:w="2734" w:type="dxa"/>
            <w:tcBorders>
              <w:top w:val="nil"/>
              <w:left w:val="single" w:sz="4" w:space="0" w:color="auto"/>
              <w:bottom w:val="nil"/>
              <w:right w:val="single" w:sz="4" w:space="0" w:color="auto"/>
            </w:tcBorders>
            <w:vAlign w:val="center"/>
          </w:tcPr>
          <w:p w14:paraId="23902A2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CAE6AC4"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A42D56A"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7102393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7D5A00F7" w14:textId="77777777" w:rsidR="00093D30" w:rsidRPr="00AE7509" w:rsidRDefault="00093D30" w:rsidP="00093D30">
            <w:pPr>
              <w:pStyle w:val="TAC"/>
              <w:keepNext w:val="0"/>
              <w:keepLines w:val="0"/>
              <w:widowControl w:val="0"/>
              <w:rPr>
                <w:lang w:val="en-US" w:eastAsia="zh-CN" w:bidi="ar"/>
              </w:rPr>
            </w:pPr>
          </w:p>
        </w:tc>
      </w:tr>
      <w:tr w:rsidR="00093D30" w:rsidRPr="00AE7509" w14:paraId="0EC4B0FB" w14:textId="77777777" w:rsidTr="00286935">
        <w:trPr>
          <w:trHeight w:val="29"/>
        </w:trPr>
        <w:tc>
          <w:tcPr>
            <w:tcW w:w="2734" w:type="dxa"/>
            <w:tcBorders>
              <w:top w:val="nil"/>
              <w:left w:val="single" w:sz="4" w:space="0" w:color="auto"/>
              <w:bottom w:val="nil"/>
              <w:right w:val="single" w:sz="4" w:space="0" w:color="auto"/>
            </w:tcBorders>
            <w:vAlign w:val="center"/>
          </w:tcPr>
          <w:p w14:paraId="47AE2B9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FCBA296"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2295286"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464FA63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78A9378A" w14:textId="77777777" w:rsidR="00093D30" w:rsidRPr="00AE7509" w:rsidRDefault="00093D30" w:rsidP="00093D30">
            <w:pPr>
              <w:pStyle w:val="TAC"/>
              <w:keepNext w:val="0"/>
              <w:keepLines w:val="0"/>
              <w:widowControl w:val="0"/>
              <w:rPr>
                <w:lang w:val="en-US" w:eastAsia="zh-CN" w:bidi="ar"/>
              </w:rPr>
            </w:pPr>
          </w:p>
        </w:tc>
      </w:tr>
      <w:tr w:rsidR="00093D30" w:rsidRPr="00AE7509" w14:paraId="3AF6444E" w14:textId="77777777" w:rsidTr="00286935">
        <w:trPr>
          <w:trHeight w:val="29"/>
        </w:trPr>
        <w:tc>
          <w:tcPr>
            <w:tcW w:w="2734" w:type="dxa"/>
            <w:tcBorders>
              <w:top w:val="single" w:sz="4" w:space="0" w:color="auto"/>
              <w:left w:val="single" w:sz="4" w:space="0" w:color="auto"/>
              <w:bottom w:val="nil"/>
              <w:right w:val="single" w:sz="4" w:space="0" w:color="auto"/>
            </w:tcBorders>
            <w:vAlign w:val="center"/>
          </w:tcPr>
          <w:p w14:paraId="2AC64CCD" w14:textId="77777777" w:rsidR="00093D30" w:rsidRPr="00AE7509" w:rsidRDefault="00093D30" w:rsidP="00093D30">
            <w:pPr>
              <w:pStyle w:val="TAC"/>
              <w:keepNext w:val="0"/>
              <w:keepLines w:val="0"/>
              <w:widowControl w:val="0"/>
              <w:rPr>
                <w:lang w:val="en-US" w:eastAsia="zh-CN" w:bidi="ar"/>
              </w:rPr>
            </w:pPr>
            <w:r w:rsidRPr="00AE7509">
              <w:rPr>
                <w:lang w:eastAsia="zh-CN"/>
              </w:rPr>
              <w:t>CA_n3A-n5A-n7B-n78A</w:t>
            </w:r>
          </w:p>
        </w:tc>
        <w:tc>
          <w:tcPr>
            <w:tcW w:w="3701" w:type="dxa"/>
            <w:tcBorders>
              <w:top w:val="single" w:sz="4" w:space="0" w:color="auto"/>
              <w:left w:val="single" w:sz="4" w:space="0" w:color="auto"/>
              <w:bottom w:val="nil"/>
              <w:right w:val="single" w:sz="4" w:space="0" w:color="auto"/>
            </w:tcBorders>
          </w:tcPr>
          <w:p w14:paraId="147D101E"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1CE018DB" w14:textId="77777777" w:rsidR="00093D30" w:rsidRPr="00AE7509" w:rsidRDefault="00093D30" w:rsidP="00093D30">
            <w:pPr>
              <w:pStyle w:val="TAC"/>
              <w:keepNext w:val="0"/>
              <w:keepLines w:val="0"/>
              <w:widowControl w:val="0"/>
              <w:rPr>
                <w:lang w:val="en-US" w:eastAsia="zh-CN" w:bidi="ar"/>
              </w:rPr>
            </w:pPr>
            <w:r w:rsidRPr="00AE7509">
              <w:rPr>
                <w:lang w:val="en-US" w:eastAsia="zh-CN"/>
              </w:rPr>
              <w:t>n3</w:t>
            </w:r>
          </w:p>
        </w:tc>
        <w:tc>
          <w:tcPr>
            <w:tcW w:w="3930" w:type="dxa"/>
            <w:tcBorders>
              <w:top w:val="single" w:sz="4" w:space="0" w:color="auto"/>
              <w:left w:val="single" w:sz="4" w:space="0" w:color="auto"/>
              <w:bottom w:val="single" w:sz="4" w:space="0" w:color="auto"/>
              <w:right w:val="single" w:sz="4" w:space="0" w:color="auto"/>
            </w:tcBorders>
          </w:tcPr>
          <w:p w14:paraId="5C2647B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439B617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EE565EF" w14:textId="77777777" w:rsidTr="00286935">
        <w:trPr>
          <w:trHeight w:val="29"/>
        </w:trPr>
        <w:tc>
          <w:tcPr>
            <w:tcW w:w="2734" w:type="dxa"/>
            <w:tcBorders>
              <w:top w:val="nil"/>
              <w:left w:val="single" w:sz="4" w:space="0" w:color="auto"/>
              <w:bottom w:val="nil"/>
              <w:right w:val="single" w:sz="4" w:space="0" w:color="auto"/>
            </w:tcBorders>
            <w:vAlign w:val="center"/>
          </w:tcPr>
          <w:p w14:paraId="14A741C6"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F930FCF"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7D271F4" w14:textId="77777777" w:rsidR="00093D30" w:rsidRPr="00AE7509" w:rsidRDefault="00093D30" w:rsidP="00093D30">
            <w:pPr>
              <w:pStyle w:val="TAC"/>
              <w:keepNext w:val="0"/>
              <w:keepLines w:val="0"/>
              <w:widowControl w:val="0"/>
              <w:rPr>
                <w:lang w:val="en-US" w:eastAsia="zh-CN" w:bidi="ar"/>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5F6AA44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192D6E19" w14:textId="77777777" w:rsidR="00093D30" w:rsidRPr="00AE7509" w:rsidRDefault="00093D30" w:rsidP="00093D30">
            <w:pPr>
              <w:pStyle w:val="TAC"/>
              <w:keepNext w:val="0"/>
              <w:keepLines w:val="0"/>
              <w:widowControl w:val="0"/>
              <w:rPr>
                <w:lang w:val="en-US" w:eastAsia="zh-CN" w:bidi="ar"/>
              </w:rPr>
            </w:pPr>
          </w:p>
        </w:tc>
      </w:tr>
      <w:tr w:rsidR="00093D30" w:rsidRPr="00AE7509" w14:paraId="6E46E00B" w14:textId="77777777" w:rsidTr="00286935">
        <w:trPr>
          <w:trHeight w:val="29"/>
        </w:trPr>
        <w:tc>
          <w:tcPr>
            <w:tcW w:w="2734" w:type="dxa"/>
            <w:tcBorders>
              <w:top w:val="nil"/>
              <w:left w:val="single" w:sz="4" w:space="0" w:color="auto"/>
              <w:bottom w:val="nil"/>
              <w:right w:val="single" w:sz="4" w:space="0" w:color="auto"/>
            </w:tcBorders>
            <w:vAlign w:val="center"/>
          </w:tcPr>
          <w:p w14:paraId="41846C26"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035BE0E"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8C8E72A"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4E592C6B" w14:textId="77777777" w:rsidR="00093D30" w:rsidRPr="00AE7509" w:rsidRDefault="00093D30" w:rsidP="00093D30">
            <w:pPr>
              <w:pStyle w:val="TAC"/>
              <w:keepNext w:val="0"/>
              <w:keepLines w:val="0"/>
              <w:widowControl w:val="0"/>
              <w:rPr>
                <w:lang w:val="en-US" w:eastAsia="zh-CN" w:bidi="ar"/>
              </w:rPr>
            </w:pPr>
            <w:r w:rsidRPr="00AE7509">
              <w:t>CA_n7B_BCS0</w:t>
            </w:r>
          </w:p>
        </w:tc>
        <w:tc>
          <w:tcPr>
            <w:tcW w:w="2564" w:type="dxa"/>
            <w:tcBorders>
              <w:top w:val="nil"/>
              <w:left w:val="single" w:sz="4" w:space="0" w:color="auto"/>
              <w:bottom w:val="nil"/>
              <w:right w:val="single" w:sz="4" w:space="0" w:color="auto"/>
            </w:tcBorders>
          </w:tcPr>
          <w:p w14:paraId="4E09EFF1" w14:textId="77777777" w:rsidR="00093D30" w:rsidRPr="00AE7509" w:rsidRDefault="00093D30" w:rsidP="00093D30">
            <w:pPr>
              <w:pStyle w:val="TAC"/>
              <w:keepNext w:val="0"/>
              <w:keepLines w:val="0"/>
              <w:widowControl w:val="0"/>
              <w:rPr>
                <w:lang w:val="en-US" w:eastAsia="zh-CN" w:bidi="ar"/>
              </w:rPr>
            </w:pPr>
          </w:p>
        </w:tc>
      </w:tr>
      <w:tr w:rsidR="00093D30" w:rsidRPr="00AE7509" w14:paraId="442FD005" w14:textId="77777777" w:rsidTr="00286935">
        <w:trPr>
          <w:trHeight w:val="29"/>
        </w:trPr>
        <w:tc>
          <w:tcPr>
            <w:tcW w:w="2734" w:type="dxa"/>
            <w:tcBorders>
              <w:top w:val="nil"/>
              <w:left w:val="single" w:sz="4" w:space="0" w:color="auto"/>
              <w:bottom w:val="nil"/>
              <w:right w:val="single" w:sz="4" w:space="0" w:color="auto"/>
            </w:tcBorders>
            <w:vAlign w:val="center"/>
          </w:tcPr>
          <w:p w14:paraId="300DEAA0"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20EED3DE"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542BA07"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6BE751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243C9BC0" w14:textId="77777777" w:rsidR="00093D30" w:rsidRPr="00AE7509" w:rsidRDefault="00093D30" w:rsidP="00093D30">
            <w:pPr>
              <w:pStyle w:val="TAC"/>
              <w:keepNext w:val="0"/>
              <w:keepLines w:val="0"/>
              <w:widowControl w:val="0"/>
              <w:rPr>
                <w:lang w:val="en-US" w:eastAsia="zh-CN" w:bidi="ar"/>
              </w:rPr>
            </w:pPr>
          </w:p>
        </w:tc>
      </w:tr>
      <w:tr w:rsidR="00093D30" w:rsidRPr="00AE7509" w14:paraId="3433D98F" w14:textId="77777777" w:rsidTr="00286935">
        <w:trPr>
          <w:trHeight w:val="29"/>
        </w:trPr>
        <w:tc>
          <w:tcPr>
            <w:tcW w:w="2734" w:type="dxa"/>
            <w:tcBorders>
              <w:top w:val="nil"/>
              <w:left w:val="single" w:sz="4" w:space="0" w:color="auto"/>
              <w:bottom w:val="nil"/>
              <w:right w:val="single" w:sz="4" w:space="0" w:color="auto"/>
            </w:tcBorders>
          </w:tcPr>
          <w:p w14:paraId="794C1D4A"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780C990A" w14:textId="77777777" w:rsidR="00093D30" w:rsidRPr="00AE7509" w:rsidRDefault="00093D30" w:rsidP="00093D30">
            <w:pPr>
              <w:pStyle w:val="TAC"/>
              <w:keepNext w:val="0"/>
              <w:keepLines w:val="0"/>
              <w:widowControl w:val="0"/>
              <w:rPr>
                <w:lang w:val="en-US" w:eastAsia="zh-CN"/>
              </w:rPr>
            </w:pPr>
            <w:r w:rsidRPr="00AE7509">
              <w:rPr>
                <w:lang w:val="en-US" w:eastAsia="zh-CN"/>
              </w:rPr>
              <w:t>CA_n3A-n5A</w:t>
            </w:r>
          </w:p>
          <w:p w14:paraId="165809E6"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A807A5F"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3DE362BB" w14:textId="77777777" w:rsidR="00093D30" w:rsidRPr="00AE7509" w:rsidRDefault="00093D30" w:rsidP="00093D30">
            <w:pPr>
              <w:pStyle w:val="TAC"/>
              <w:keepNext w:val="0"/>
              <w:keepLines w:val="0"/>
              <w:widowControl w:val="0"/>
              <w:rPr>
                <w:lang w:val="en-US" w:eastAsia="zh-CN"/>
              </w:rPr>
            </w:pPr>
            <w:r w:rsidRPr="00AE7509">
              <w:rPr>
                <w:lang w:val="en-US" w:eastAsia="zh-CN"/>
              </w:rPr>
              <w:t>CA_n5A-n7A</w:t>
            </w:r>
          </w:p>
          <w:p w14:paraId="574F8011" w14:textId="77777777" w:rsidR="00093D30" w:rsidRPr="00AE7509" w:rsidRDefault="00093D30" w:rsidP="00093D30">
            <w:pPr>
              <w:pStyle w:val="TAC"/>
              <w:keepNext w:val="0"/>
              <w:keepLines w:val="0"/>
              <w:widowControl w:val="0"/>
              <w:rPr>
                <w:lang w:val="en-US" w:eastAsia="zh-CN"/>
              </w:rPr>
            </w:pPr>
            <w:r w:rsidRPr="00AE7509">
              <w:rPr>
                <w:lang w:val="en-US" w:eastAsia="zh-CN"/>
              </w:rPr>
              <w:t>CA_n5A-n78A</w:t>
            </w:r>
          </w:p>
          <w:p w14:paraId="1FF0E7BE"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77F71626" w14:textId="77777777" w:rsidR="00093D30" w:rsidRPr="00AE7509" w:rsidRDefault="00093D30" w:rsidP="00093D30">
            <w:pPr>
              <w:pStyle w:val="TAC"/>
              <w:keepNext w:val="0"/>
              <w:keepLines w:val="0"/>
              <w:widowControl w:val="0"/>
              <w:rPr>
                <w:lang w:val="en-US" w:eastAsia="zh-CN" w:bidi="ar"/>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5D199D80"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n3</w:t>
            </w:r>
          </w:p>
        </w:tc>
        <w:tc>
          <w:tcPr>
            <w:tcW w:w="3930" w:type="dxa"/>
            <w:tcBorders>
              <w:top w:val="single" w:sz="4" w:space="0" w:color="auto"/>
              <w:left w:val="single" w:sz="4" w:space="0" w:color="auto"/>
              <w:bottom w:val="single" w:sz="4" w:space="0" w:color="auto"/>
              <w:right w:val="single" w:sz="4" w:space="0" w:color="auto"/>
            </w:tcBorders>
          </w:tcPr>
          <w:p w14:paraId="3ABC0E5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5B7F0D7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4EAE2C3A" w14:textId="77777777" w:rsidTr="00286935">
        <w:trPr>
          <w:trHeight w:val="29"/>
        </w:trPr>
        <w:tc>
          <w:tcPr>
            <w:tcW w:w="2734" w:type="dxa"/>
            <w:tcBorders>
              <w:top w:val="nil"/>
              <w:left w:val="single" w:sz="4" w:space="0" w:color="auto"/>
              <w:bottom w:val="nil"/>
              <w:right w:val="single" w:sz="4" w:space="0" w:color="auto"/>
            </w:tcBorders>
          </w:tcPr>
          <w:p w14:paraId="442E0230"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416D0F7"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A5B724A" w14:textId="77777777" w:rsidR="00093D30" w:rsidRPr="00AE7509" w:rsidRDefault="00093D30" w:rsidP="00093D30">
            <w:pPr>
              <w:pStyle w:val="TAC"/>
              <w:keepNext w:val="0"/>
              <w:keepLines w:val="0"/>
              <w:widowControl w:val="0"/>
              <w:rPr>
                <w:lang w:val="en-US" w:eastAsia="zh-CN" w:bidi="ar"/>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513C639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14C46D9F" w14:textId="77777777" w:rsidR="00093D30" w:rsidRPr="00AE7509" w:rsidRDefault="00093D30" w:rsidP="00093D30">
            <w:pPr>
              <w:pStyle w:val="TAC"/>
              <w:keepNext w:val="0"/>
              <w:keepLines w:val="0"/>
              <w:widowControl w:val="0"/>
              <w:rPr>
                <w:lang w:val="en-US" w:eastAsia="zh-CN" w:bidi="ar"/>
              </w:rPr>
            </w:pPr>
          </w:p>
        </w:tc>
      </w:tr>
      <w:tr w:rsidR="00093D30" w:rsidRPr="00AE7509" w14:paraId="1DAED711" w14:textId="77777777" w:rsidTr="00286935">
        <w:trPr>
          <w:trHeight w:val="29"/>
        </w:trPr>
        <w:tc>
          <w:tcPr>
            <w:tcW w:w="2734" w:type="dxa"/>
            <w:tcBorders>
              <w:top w:val="nil"/>
              <w:left w:val="single" w:sz="4" w:space="0" w:color="auto"/>
              <w:bottom w:val="nil"/>
              <w:right w:val="single" w:sz="4" w:space="0" w:color="auto"/>
            </w:tcBorders>
          </w:tcPr>
          <w:p w14:paraId="0AE38125"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4DE1446"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6BCA53B"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6E1BC689" w14:textId="77777777" w:rsidR="00093D30" w:rsidRPr="00AE7509" w:rsidRDefault="00093D30" w:rsidP="00093D30">
            <w:pPr>
              <w:pStyle w:val="TAC"/>
              <w:keepNext w:val="0"/>
              <w:keepLines w:val="0"/>
              <w:widowControl w:val="0"/>
              <w:rPr>
                <w:lang w:val="en-US" w:eastAsia="zh-CN" w:bidi="ar"/>
              </w:rPr>
            </w:pPr>
            <w:r w:rsidRPr="00AE7509">
              <w:t>CA_n7B_BCS0</w:t>
            </w:r>
          </w:p>
        </w:tc>
        <w:tc>
          <w:tcPr>
            <w:tcW w:w="2564" w:type="dxa"/>
            <w:tcBorders>
              <w:top w:val="nil"/>
              <w:left w:val="single" w:sz="4" w:space="0" w:color="auto"/>
              <w:bottom w:val="nil"/>
              <w:right w:val="single" w:sz="4" w:space="0" w:color="auto"/>
            </w:tcBorders>
          </w:tcPr>
          <w:p w14:paraId="3A9C6A82" w14:textId="77777777" w:rsidR="00093D30" w:rsidRPr="00AE7509" w:rsidRDefault="00093D30" w:rsidP="00093D30">
            <w:pPr>
              <w:pStyle w:val="TAC"/>
              <w:keepNext w:val="0"/>
              <w:keepLines w:val="0"/>
              <w:widowControl w:val="0"/>
              <w:rPr>
                <w:lang w:val="en-US" w:eastAsia="zh-CN" w:bidi="ar"/>
              </w:rPr>
            </w:pPr>
          </w:p>
        </w:tc>
      </w:tr>
      <w:tr w:rsidR="00093D30" w:rsidRPr="00AE7509" w14:paraId="6878D8E7" w14:textId="77777777" w:rsidTr="00286935">
        <w:trPr>
          <w:trHeight w:val="29"/>
        </w:trPr>
        <w:tc>
          <w:tcPr>
            <w:tcW w:w="2734" w:type="dxa"/>
            <w:tcBorders>
              <w:top w:val="nil"/>
              <w:left w:val="single" w:sz="4" w:space="0" w:color="auto"/>
              <w:bottom w:val="single" w:sz="4" w:space="0" w:color="auto"/>
              <w:right w:val="single" w:sz="4" w:space="0" w:color="auto"/>
            </w:tcBorders>
          </w:tcPr>
          <w:p w14:paraId="577D78D9"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0391F63A"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19FB6EF"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3739BA9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3CB78BBE" w14:textId="77777777" w:rsidR="00093D30" w:rsidRPr="00AE7509" w:rsidRDefault="00093D30" w:rsidP="00093D30">
            <w:pPr>
              <w:pStyle w:val="TAC"/>
              <w:keepNext w:val="0"/>
              <w:keepLines w:val="0"/>
              <w:widowControl w:val="0"/>
              <w:rPr>
                <w:lang w:val="en-US" w:eastAsia="zh-CN" w:bidi="ar"/>
              </w:rPr>
            </w:pPr>
          </w:p>
        </w:tc>
      </w:tr>
      <w:tr w:rsidR="00093D30" w:rsidRPr="00AE7509" w14:paraId="79D8ADE8" w14:textId="77777777" w:rsidTr="00286935">
        <w:trPr>
          <w:trHeight w:val="29"/>
        </w:trPr>
        <w:tc>
          <w:tcPr>
            <w:tcW w:w="2734" w:type="dxa"/>
            <w:tcBorders>
              <w:top w:val="single" w:sz="4" w:space="0" w:color="auto"/>
              <w:left w:val="single" w:sz="4" w:space="0" w:color="auto"/>
              <w:bottom w:val="nil"/>
              <w:right w:val="single" w:sz="4" w:space="0" w:color="auto"/>
            </w:tcBorders>
          </w:tcPr>
          <w:p w14:paraId="7F2610CC" w14:textId="77777777" w:rsidR="00093D30" w:rsidRPr="00AE7509" w:rsidRDefault="00093D30" w:rsidP="00093D30">
            <w:pPr>
              <w:pStyle w:val="TAC"/>
              <w:keepNext w:val="0"/>
              <w:keepLines w:val="0"/>
              <w:widowControl w:val="0"/>
              <w:rPr>
                <w:lang w:val="en-US" w:eastAsia="zh-CN" w:bidi="ar"/>
              </w:rPr>
            </w:pPr>
            <w:r w:rsidRPr="00C06075">
              <w:t>CA_n3A-n5A-n28A-n78A</w:t>
            </w:r>
          </w:p>
        </w:tc>
        <w:tc>
          <w:tcPr>
            <w:tcW w:w="3701" w:type="dxa"/>
            <w:tcBorders>
              <w:top w:val="single" w:sz="4" w:space="0" w:color="auto"/>
              <w:left w:val="single" w:sz="4" w:space="0" w:color="auto"/>
              <w:bottom w:val="nil"/>
              <w:right w:val="single" w:sz="4" w:space="0" w:color="auto"/>
            </w:tcBorders>
          </w:tcPr>
          <w:p w14:paraId="725F5E1D" w14:textId="77777777" w:rsidR="00093D30" w:rsidRPr="008674DA" w:rsidRDefault="00093D30" w:rsidP="00093D30">
            <w:pPr>
              <w:pStyle w:val="TAC"/>
              <w:keepNext w:val="0"/>
              <w:keepLines w:val="0"/>
              <w:widowControl w:val="0"/>
              <w:rPr>
                <w:lang w:val="en-US" w:eastAsia="zh-CN"/>
              </w:rPr>
            </w:pPr>
            <w:r w:rsidRPr="008674DA">
              <w:rPr>
                <w:lang w:val="en-US" w:eastAsia="zh-CN"/>
              </w:rPr>
              <w:t>CA_n3A-n5A</w:t>
            </w:r>
          </w:p>
          <w:p w14:paraId="4FAA700D" w14:textId="77777777" w:rsidR="00093D30" w:rsidRPr="008674DA" w:rsidRDefault="00093D30" w:rsidP="00093D30">
            <w:pPr>
              <w:pStyle w:val="TAC"/>
              <w:keepNext w:val="0"/>
              <w:keepLines w:val="0"/>
              <w:widowControl w:val="0"/>
              <w:rPr>
                <w:lang w:val="en-US" w:eastAsia="zh-CN"/>
              </w:rPr>
            </w:pPr>
            <w:r w:rsidRPr="008674DA">
              <w:rPr>
                <w:lang w:val="en-US" w:eastAsia="zh-CN"/>
              </w:rPr>
              <w:t>CA_n3A-n28A</w:t>
            </w:r>
          </w:p>
          <w:p w14:paraId="589983C1" w14:textId="77777777" w:rsidR="00093D30" w:rsidRPr="008674DA" w:rsidRDefault="00093D30" w:rsidP="00093D30">
            <w:pPr>
              <w:pStyle w:val="TAC"/>
              <w:keepNext w:val="0"/>
              <w:keepLines w:val="0"/>
              <w:widowControl w:val="0"/>
              <w:rPr>
                <w:lang w:val="en-US" w:eastAsia="zh-CN"/>
              </w:rPr>
            </w:pPr>
            <w:r w:rsidRPr="008674DA">
              <w:rPr>
                <w:lang w:val="en-US" w:eastAsia="zh-CN"/>
              </w:rPr>
              <w:t>CA_n3A-n79A</w:t>
            </w:r>
          </w:p>
          <w:p w14:paraId="14606592" w14:textId="77777777" w:rsidR="00093D30" w:rsidRPr="008674DA" w:rsidRDefault="00093D30" w:rsidP="00093D30">
            <w:pPr>
              <w:pStyle w:val="TAC"/>
              <w:keepNext w:val="0"/>
              <w:keepLines w:val="0"/>
              <w:widowControl w:val="0"/>
              <w:rPr>
                <w:lang w:val="en-US" w:eastAsia="zh-CN"/>
              </w:rPr>
            </w:pPr>
            <w:r w:rsidRPr="008674DA">
              <w:rPr>
                <w:lang w:val="en-US" w:eastAsia="zh-CN"/>
              </w:rPr>
              <w:t>CA_n5A-n28A</w:t>
            </w:r>
          </w:p>
          <w:p w14:paraId="51255F70" w14:textId="77777777" w:rsidR="00093D30" w:rsidRPr="008674DA" w:rsidRDefault="00093D30" w:rsidP="00093D30">
            <w:pPr>
              <w:pStyle w:val="TAC"/>
              <w:keepNext w:val="0"/>
              <w:keepLines w:val="0"/>
              <w:widowControl w:val="0"/>
              <w:rPr>
                <w:lang w:val="en-US" w:eastAsia="zh-CN"/>
              </w:rPr>
            </w:pPr>
            <w:r w:rsidRPr="008674DA">
              <w:rPr>
                <w:lang w:val="en-US" w:eastAsia="zh-CN"/>
              </w:rPr>
              <w:t>CA_n5A-n79A</w:t>
            </w:r>
          </w:p>
          <w:p w14:paraId="21CB3DE1" w14:textId="77777777" w:rsidR="00093D30" w:rsidRPr="00AE7509" w:rsidRDefault="00093D30" w:rsidP="00093D30">
            <w:pPr>
              <w:pStyle w:val="TAC"/>
              <w:keepNext w:val="0"/>
              <w:keepLines w:val="0"/>
              <w:widowControl w:val="0"/>
              <w:rPr>
                <w:lang w:val="en-US" w:eastAsia="zh-CN" w:bidi="ar"/>
              </w:rPr>
            </w:pPr>
            <w:r w:rsidRPr="008674DA">
              <w:rPr>
                <w:lang w:val="en-US" w:eastAsia="zh-CN"/>
              </w:rPr>
              <w:t>CA_n28A-n79A</w:t>
            </w:r>
          </w:p>
        </w:tc>
        <w:tc>
          <w:tcPr>
            <w:tcW w:w="1326" w:type="dxa"/>
            <w:tcBorders>
              <w:top w:val="single" w:sz="4" w:space="0" w:color="auto"/>
              <w:left w:val="single" w:sz="4" w:space="0" w:color="auto"/>
              <w:bottom w:val="single" w:sz="4" w:space="0" w:color="auto"/>
              <w:right w:val="single" w:sz="4" w:space="0" w:color="auto"/>
            </w:tcBorders>
          </w:tcPr>
          <w:p w14:paraId="0D11B3B0" w14:textId="77777777" w:rsidR="00093D30" w:rsidRPr="00AE7509" w:rsidRDefault="00093D30" w:rsidP="00093D30">
            <w:pPr>
              <w:pStyle w:val="TAC"/>
              <w:keepNext w:val="0"/>
              <w:keepLines w:val="0"/>
              <w:widowControl w:val="0"/>
              <w:rPr>
                <w:lang w:val="en-US" w:eastAsia="zh-CN"/>
              </w:rPr>
            </w:pPr>
            <w:r w:rsidRPr="00AE7509">
              <w:rPr>
                <w:rFonts w:cs="Arial"/>
                <w:szCs w:val="18"/>
                <w:lang w:val="en-US" w:eastAsia="zh-CN"/>
              </w:rPr>
              <w:t>n3</w:t>
            </w:r>
          </w:p>
        </w:tc>
        <w:tc>
          <w:tcPr>
            <w:tcW w:w="3930" w:type="dxa"/>
            <w:tcBorders>
              <w:top w:val="single" w:sz="4" w:space="0" w:color="auto"/>
              <w:left w:val="single" w:sz="4" w:space="0" w:color="auto"/>
              <w:bottom w:val="single" w:sz="4" w:space="0" w:color="auto"/>
              <w:right w:val="single" w:sz="4" w:space="0" w:color="auto"/>
            </w:tcBorders>
          </w:tcPr>
          <w:p w14:paraId="7B271D55"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564" w:type="dxa"/>
            <w:tcBorders>
              <w:top w:val="single" w:sz="4" w:space="0" w:color="auto"/>
              <w:left w:val="single" w:sz="4" w:space="0" w:color="auto"/>
              <w:bottom w:val="nil"/>
              <w:right w:val="single" w:sz="4" w:space="0" w:color="auto"/>
            </w:tcBorders>
          </w:tcPr>
          <w:p w14:paraId="269D4123" w14:textId="77777777" w:rsidR="00093D30" w:rsidRPr="00AE7509" w:rsidRDefault="00093D30" w:rsidP="00093D30">
            <w:pPr>
              <w:pStyle w:val="TAC"/>
              <w:keepNext w:val="0"/>
              <w:keepLines w:val="0"/>
              <w:widowControl w:val="0"/>
              <w:rPr>
                <w:lang w:val="en-US" w:eastAsia="zh-CN" w:bidi="ar"/>
              </w:rPr>
            </w:pPr>
            <w:r>
              <w:rPr>
                <w:lang w:val="en-US"/>
              </w:rPr>
              <w:t>4 and 5</w:t>
            </w:r>
          </w:p>
        </w:tc>
      </w:tr>
      <w:tr w:rsidR="00093D30" w:rsidRPr="00AE7509" w14:paraId="16019EE6" w14:textId="77777777" w:rsidTr="00286935">
        <w:trPr>
          <w:trHeight w:val="29"/>
        </w:trPr>
        <w:tc>
          <w:tcPr>
            <w:tcW w:w="2734" w:type="dxa"/>
            <w:tcBorders>
              <w:top w:val="nil"/>
              <w:left w:val="single" w:sz="4" w:space="0" w:color="auto"/>
              <w:bottom w:val="nil"/>
              <w:right w:val="single" w:sz="4" w:space="0" w:color="auto"/>
            </w:tcBorders>
          </w:tcPr>
          <w:p w14:paraId="0894A774"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9E8BE85"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0E1C2B2" w14:textId="77777777" w:rsidR="00093D30" w:rsidRPr="00AE7509" w:rsidRDefault="00093D30" w:rsidP="00093D30">
            <w:pPr>
              <w:pStyle w:val="TAC"/>
              <w:keepNext w:val="0"/>
              <w:keepLines w:val="0"/>
              <w:widowControl w:val="0"/>
              <w:rPr>
                <w:lang w:val="en-US" w:eastAsia="zh-CN"/>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6FF6D9FD"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564" w:type="dxa"/>
            <w:tcBorders>
              <w:top w:val="nil"/>
              <w:left w:val="single" w:sz="4" w:space="0" w:color="auto"/>
              <w:bottom w:val="nil"/>
              <w:right w:val="single" w:sz="4" w:space="0" w:color="auto"/>
            </w:tcBorders>
            <w:vAlign w:val="center"/>
          </w:tcPr>
          <w:p w14:paraId="6C15A902" w14:textId="77777777" w:rsidR="00093D30" w:rsidRPr="00AE7509" w:rsidRDefault="00093D30" w:rsidP="00093D30">
            <w:pPr>
              <w:pStyle w:val="TAC"/>
              <w:keepNext w:val="0"/>
              <w:keepLines w:val="0"/>
              <w:widowControl w:val="0"/>
              <w:rPr>
                <w:lang w:val="en-US" w:eastAsia="zh-CN" w:bidi="ar"/>
              </w:rPr>
            </w:pPr>
          </w:p>
        </w:tc>
      </w:tr>
      <w:tr w:rsidR="00093D30" w:rsidRPr="00AE7509" w14:paraId="75046429" w14:textId="77777777" w:rsidTr="00286935">
        <w:trPr>
          <w:trHeight w:val="29"/>
        </w:trPr>
        <w:tc>
          <w:tcPr>
            <w:tcW w:w="2734" w:type="dxa"/>
            <w:tcBorders>
              <w:top w:val="nil"/>
              <w:left w:val="single" w:sz="4" w:space="0" w:color="auto"/>
              <w:bottom w:val="nil"/>
              <w:right w:val="single" w:sz="4" w:space="0" w:color="auto"/>
            </w:tcBorders>
          </w:tcPr>
          <w:p w14:paraId="5739AA0E"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A3DC662"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EF07BA4" w14:textId="77777777" w:rsidR="00093D30" w:rsidRPr="00AE7509" w:rsidRDefault="00093D30" w:rsidP="00093D30">
            <w:pPr>
              <w:pStyle w:val="TAC"/>
              <w:keepNext w:val="0"/>
              <w:keepLines w:val="0"/>
              <w:widowControl w:val="0"/>
              <w:rPr>
                <w:lang w:val="en-US" w:eastAsia="zh-CN"/>
              </w:rPr>
            </w:pPr>
            <w:r w:rsidRPr="00AE7509">
              <w:rPr>
                <w:lang w:val="en-US" w:eastAsia="zh-CN"/>
              </w:rPr>
              <w:t>n</w:t>
            </w:r>
            <w:r>
              <w:rPr>
                <w:lang w:val="en-US" w:eastAsia="zh-CN"/>
              </w:rPr>
              <w:t>28</w:t>
            </w:r>
          </w:p>
        </w:tc>
        <w:tc>
          <w:tcPr>
            <w:tcW w:w="3930" w:type="dxa"/>
            <w:tcBorders>
              <w:top w:val="single" w:sz="4" w:space="0" w:color="auto"/>
              <w:left w:val="single" w:sz="4" w:space="0" w:color="auto"/>
              <w:bottom w:val="single" w:sz="4" w:space="0" w:color="auto"/>
              <w:right w:val="single" w:sz="4" w:space="0" w:color="auto"/>
            </w:tcBorders>
          </w:tcPr>
          <w:p w14:paraId="3AC3F47B"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0A86EB7A" w14:textId="77777777" w:rsidR="00093D30" w:rsidRPr="00AE7509" w:rsidRDefault="00093D30" w:rsidP="00093D30">
            <w:pPr>
              <w:pStyle w:val="TAC"/>
              <w:keepNext w:val="0"/>
              <w:keepLines w:val="0"/>
              <w:widowControl w:val="0"/>
              <w:rPr>
                <w:lang w:val="en-US" w:eastAsia="zh-CN" w:bidi="ar"/>
              </w:rPr>
            </w:pPr>
          </w:p>
        </w:tc>
      </w:tr>
      <w:tr w:rsidR="00093D30" w:rsidRPr="00AE7509" w14:paraId="5B5124C6" w14:textId="77777777" w:rsidTr="00286935">
        <w:trPr>
          <w:trHeight w:val="29"/>
        </w:trPr>
        <w:tc>
          <w:tcPr>
            <w:tcW w:w="2734" w:type="dxa"/>
            <w:tcBorders>
              <w:top w:val="nil"/>
              <w:left w:val="single" w:sz="4" w:space="0" w:color="auto"/>
              <w:bottom w:val="single" w:sz="4" w:space="0" w:color="auto"/>
              <w:right w:val="single" w:sz="4" w:space="0" w:color="auto"/>
            </w:tcBorders>
          </w:tcPr>
          <w:p w14:paraId="4483659E"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7FDE2773"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89C6ACE" w14:textId="77777777" w:rsidR="00093D30" w:rsidRPr="00AE7509" w:rsidRDefault="00093D30" w:rsidP="00093D30">
            <w:pPr>
              <w:pStyle w:val="TAC"/>
              <w:keepNext w:val="0"/>
              <w:keepLines w:val="0"/>
              <w:widowControl w:val="0"/>
              <w:rPr>
                <w:lang w:val="en-US" w:eastAsia="zh-CN"/>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73BA1668" w14:textId="77777777" w:rsidR="00093D30" w:rsidRPr="00AE7509" w:rsidRDefault="00093D30" w:rsidP="00093D30">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2564" w:type="dxa"/>
            <w:tcBorders>
              <w:top w:val="nil"/>
              <w:left w:val="single" w:sz="4" w:space="0" w:color="auto"/>
              <w:bottom w:val="single" w:sz="4" w:space="0" w:color="auto"/>
              <w:right w:val="single" w:sz="4" w:space="0" w:color="auto"/>
            </w:tcBorders>
            <w:vAlign w:val="center"/>
          </w:tcPr>
          <w:p w14:paraId="44FA8F1D" w14:textId="77777777" w:rsidR="00093D30" w:rsidRPr="00AE7509" w:rsidRDefault="00093D30" w:rsidP="00093D30">
            <w:pPr>
              <w:pStyle w:val="TAC"/>
              <w:keepNext w:val="0"/>
              <w:keepLines w:val="0"/>
              <w:widowControl w:val="0"/>
              <w:rPr>
                <w:lang w:val="en-US" w:eastAsia="zh-CN" w:bidi="ar"/>
              </w:rPr>
            </w:pPr>
          </w:p>
        </w:tc>
      </w:tr>
      <w:tr w:rsidR="00093D30" w:rsidRPr="00AE7509" w14:paraId="00C983C1" w14:textId="77777777" w:rsidTr="00286935">
        <w:trPr>
          <w:trHeight w:val="29"/>
        </w:trPr>
        <w:tc>
          <w:tcPr>
            <w:tcW w:w="2734" w:type="dxa"/>
            <w:tcBorders>
              <w:top w:val="single" w:sz="4" w:space="0" w:color="auto"/>
              <w:left w:val="single" w:sz="4" w:space="0" w:color="auto"/>
              <w:bottom w:val="nil"/>
              <w:right w:val="single" w:sz="4" w:space="0" w:color="auto"/>
            </w:tcBorders>
          </w:tcPr>
          <w:p w14:paraId="52FCA695" w14:textId="77777777" w:rsidR="00093D30" w:rsidRPr="00AE7509" w:rsidRDefault="00093D30" w:rsidP="00093D30">
            <w:pPr>
              <w:pStyle w:val="TAC"/>
              <w:keepNext w:val="0"/>
              <w:keepLines w:val="0"/>
              <w:widowControl w:val="0"/>
              <w:rPr>
                <w:lang w:val="en-US" w:eastAsia="zh-CN" w:bidi="ar"/>
              </w:rPr>
            </w:pPr>
            <w:r w:rsidRPr="00CF2CF8">
              <w:t>CA_n3A-n5A-n28A-n79A</w:t>
            </w:r>
          </w:p>
        </w:tc>
        <w:tc>
          <w:tcPr>
            <w:tcW w:w="3701" w:type="dxa"/>
            <w:tcBorders>
              <w:top w:val="single" w:sz="4" w:space="0" w:color="auto"/>
              <w:left w:val="single" w:sz="4" w:space="0" w:color="auto"/>
              <w:bottom w:val="nil"/>
              <w:right w:val="single" w:sz="4" w:space="0" w:color="auto"/>
            </w:tcBorders>
          </w:tcPr>
          <w:p w14:paraId="418F7620" w14:textId="77777777" w:rsidR="00093D30" w:rsidRPr="00192F3E" w:rsidRDefault="00093D30" w:rsidP="00093D30">
            <w:pPr>
              <w:pStyle w:val="TAC"/>
              <w:keepNext w:val="0"/>
              <w:keepLines w:val="0"/>
              <w:widowControl w:val="0"/>
              <w:rPr>
                <w:lang w:val="en-US" w:eastAsia="zh-CN"/>
              </w:rPr>
            </w:pPr>
            <w:r w:rsidRPr="00192F3E">
              <w:rPr>
                <w:lang w:val="en-US" w:eastAsia="zh-CN"/>
              </w:rPr>
              <w:t>CA_n3A-n5A</w:t>
            </w:r>
          </w:p>
          <w:p w14:paraId="37B374DB" w14:textId="77777777" w:rsidR="00093D30" w:rsidRPr="00192F3E" w:rsidRDefault="00093D30" w:rsidP="00093D30">
            <w:pPr>
              <w:pStyle w:val="TAC"/>
              <w:keepNext w:val="0"/>
              <w:keepLines w:val="0"/>
              <w:widowControl w:val="0"/>
              <w:rPr>
                <w:lang w:val="en-US" w:eastAsia="zh-CN"/>
              </w:rPr>
            </w:pPr>
            <w:r w:rsidRPr="00192F3E">
              <w:rPr>
                <w:lang w:val="en-US" w:eastAsia="zh-CN"/>
              </w:rPr>
              <w:t>CA_n3A-n28A</w:t>
            </w:r>
          </w:p>
          <w:p w14:paraId="7A96B71E" w14:textId="77777777" w:rsidR="00093D30" w:rsidRPr="00192F3E" w:rsidRDefault="00093D30" w:rsidP="00093D30">
            <w:pPr>
              <w:pStyle w:val="TAC"/>
              <w:keepNext w:val="0"/>
              <w:keepLines w:val="0"/>
              <w:widowControl w:val="0"/>
              <w:rPr>
                <w:lang w:val="en-US" w:eastAsia="zh-CN"/>
              </w:rPr>
            </w:pPr>
            <w:r w:rsidRPr="00192F3E">
              <w:rPr>
                <w:lang w:val="en-US" w:eastAsia="zh-CN"/>
              </w:rPr>
              <w:t>CA_n3A-n79A</w:t>
            </w:r>
          </w:p>
          <w:p w14:paraId="02FBF7A2" w14:textId="77777777" w:rsidR="00093D30" w:rsidRPr="00192F3E" w:rsidRDefault="00093D30" w:rsidP="00093D30">
            <w:pPr>
              <w:pStyle w:val="TAC"/>
              <w:keepNext w:val="0"/>
              <w:keepLines w:val="0"/>
              <w:widowControl w:val="0"/>
              <w:rPr>
                <w:lang w:val="en-US" w:eastAsia="zh-CN"/>
              </w:rPr>
            </w:pPr>
            <w:r w:rsidRPr="00192F3E">
              <w:rPr>
                <w:lang w:val="en-US" w:eastAsia="zh-CN"/>
              </w:rPr>
              <w:t>CA_n5A-n28A</w:t>
            </w:r>
          </w:p>
          <w:p w14:paraId="1757AD8A" w14:textId="77777777" w:rsidR="00093D30" w:rsidRPr="00192F3E" w:rsidRDefault="00093D30" w:rsidP="00093D30">
            <w:pPr>
              <w:pStyle w:val="TAC"/>
              <w:keepNext w:val="0"/>
              <w:keepLines w:val="0"/>
              <w:widowControl w:val="0"/>
              <w:rPr>
                <w:lang w:val="en-US" w:eastAsia="zh-CN"/>
              </w:rPr>
            </w:pPr>
            <w:r w:rsidRPr="00192F3E">
              <w:rPr>
                <w:lang w:val="en-US" w:eastAsia="zh-CN"/>
              </w:rPr>
              <w:t>CA_n5A-n79A</w:t>
            </w:r>
          </w:p>
          <w:p w14:paraId="19A936A4" w14:textId="77777777" w:rsidR="00093D30" w:rsidRPr="00AE7509" w:rsidRDefault="00093D30" w:rsidP="00093D30">
            <w:pPr>
              <w:pStyle w:val="TAC"/>
              <w:keepNext w:val="0"/>
              <w:keepLines w:val="0"/>
              <w:widowControl w:val="0"/>
              <w:rPr>
                <w:lang w:val="en-US" w:eastAsia="zh-CN" w:bidi="ar"/>
              </w:rPr>
            </w:pPr>
            <w:r w:rsidRPr="00192F3E">
              <w:rPr>
                <w:lang w:val="en-US" w:eastAsia="zh-CN"/>
              </w:rPr>
              <w:t>CA_n28A-n79A</w:t>
            </w:r>
          </w:p>
        </w:tc>
        <w:tc>
          <w:tcPr>
            <w:tcW w:w="1326" w:type="dxa"/>
            <w:tcBorders>
              <w:top w:val="single" w:sz="4" w:space="0" w:color="auto"/>
              <w:left w:val="single" w:sz="4" w:space="0" w:color="auto"/>
              <w:bottom w:val="single" w:sz="4" w:space="0" w:color="auto"/>
              <w:right w:val="single" w:sz="4" w:space="0" w:color="auto"/>
            </w:tcBorders>
          </w:tcPr>
          <w:p w14:paraId="0BA20234" w14:textId="77777777" w:rsidR="00093D30" w:rsidRPr="00AE7509" w:rsidRDefault="00093D30" w:rsidP="00093D30">
            <w:pPr>
              <w:pStyle w:val="TAC"/>
              <w:keepNext w:val="0"/>
              <w:keepLines w:val="0"/>
              <w:widowControl w:val="0"/>
              <w:rPr>
                <w:lang w:val="en-US" w:eastAsia="zh-CN"/>
              </w:rPr>
            </w:pPr>
            <w:r w:rsidRPr="00AE7509">
              <w:rPr>
                <w:rFonts w:cs="Arial"/>
                <w:szCs w:val="18"/>
                <w:lang w:val="en-US" w:eastAsia="zh-CN"/>
              </w:rPr>
              <w:t>n3</w:t>
            </w:r>
          </w:p>
        </w:tc>
        <w:tc>
          <w:tcPr>
            <w:tcW w:w="3930" w:type="dxa"/>
            <w:tcBorders>
              <w:top w:val="single" w:sz="4" w:space="0" w:color="auto"/>
              <w:left w:val="single" w:sz="4" w:space="0" w:color="auto"/>
              <w:bottom w:val="single" w:sz="4" w:space="0" w:color="auto"/>
              <w:right w:val="single" w:sz="4" w:space="0" w:color="auto"/>
            </w:tcBorders>
          </w:tcPr>
          <w:p w14:paraId="613B4973"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564" w:type="dxa"/>
            <w:tcBorders>
              <w:top w:val="single" w:sz="4" w:space="0" w:color="auto"/>
              <w:left w:val="single" w:sz="4" w:space="0" w:color="auto"/>
              <w:bottom w:val="nil"/>
              <w:right w:val="single" w:sz="4" w:space="0" w:color="auto"/>
            </w:tcBorders>
          </w:tcPr>
          <w:p w14:paraId="3A7DA256" w14:textId="77777777" w:rsidR="00093D30" w:rsidRPr="00AE7509" w:rsidRDefault="00093D30" w:rsidP="00093D30">
            <w:pPr>
              <w:pStyle w:val="TAC"/>
              <w:keepNext w:val="0"/>
              <w:keepLines w:val="0"/>
              <w:widowControl w:val="0"/>
              <w:rPr>
                <w:lang w:val="en-US" w:eastAsia="zh-CN" w:bidi="ar"/>
              </w:rPr>
            </w:pPr>
            <w:r>
              <w:rPr>
                <w:lang w:val="en-US"/>
              </w:rPr>
              <w:t>4 and 5</w:t>
            </w:r>
          </w:p>
        </w:tc>
      </w:tr>
      <w:tr w:rsidR="00093D30" w:rsidRPr="00AE7509" w14:paraId="31DF2079" w14:textId="77777777" w:rsidTr="00286935">
        <w:trPr>
          <w:trHeight w:val="29"/>
        </w:trPr>
        <w:tc>
          <w:tcPr>
            <w:tcW w:w="2734" w:type="dxa"/>
            <w:tcBorders>
              <w:top w:val="nil"/>
              <w:left w:val="single" w:sz="4" w:space="0" w:color="auto"/>
              <w:bottom w:val="nil"/>
              <w:right w:val="single" w:sz="4" w:space="0" w:color="auto"/>
            </w:tcBorders>
          </w:tcPr>
          <w:p w14:paraId="4DD033A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75AF592"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78BCE2A" w14:textId="77777777" w:rsidR="00093D30" w:rsidRPr="00AE7509" w:rsidRDefault="00093D30" w:rsidP="00093D30">
            <w:pPr>
              <w:pStyle w:val="TAC"/>
              <w:keepNext w:val="0"/>
              <w:keepLines w:val="0"/>
              <w:widowControl w:val="0"/>
              <w:rPr>
                <w:lang w:val="en-US" w:eastAsia="zh-CN"/>
              </w:rPr>
            </w:pPr>
            <w:r w:rsidRPr="00AE7509">
              <w:rPr>
                <w:lang w:val="en-US" w:eastAsia="zh-CN"/>
              </w:rPr>
              <w:t>n5</w:t>
            </w:r>
          </w:p>
        </w:tc>
        <w:tc>
          <w:tcPr>
            <w:tcW w:w="3930" w:type="dxa"/>
            <w:tcBorders>
              <w:top w:val="single" w:sz="4" w:space="0" w:color="auto"/>
              <w:left w:val="single" w:sz="4" w:space="0" w:color="auto"/>
              <w:bottom w:val="single" w:sz="4" w:space="0" w:color="auto"/>
              <w:right w:val="single" w:sz="4" w:space="0" w:color="auto"/>
            </w:tcBorders>
          </w:tcPr>
          <w:p w14:paraId="1970D8DB"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564" w:type="dxa"/>
            <w:tcBorders>
              <w:top w:val="nil"/>
              <w:left w:val="single" w:sz="4" w:space="0" w:color="auto"/>
              <w:bottom w:val="nil"/>
              <w:right w:val="single" w:sz="4" w:space="0" w:color="auto"/>
            </w:tcBorders>
            <w:vAlign w:val="center"/>
          </w:tcPr>
          <w:p w14:paraId="193C1ADC" w14:textId="77777777" w:rsidR="00093D30" w:rsidRPr="00AE7509" w:rsidRDefault="00093D30" w:rsidP="00093D30">
            <w:pPr>
              <w:pStyle w:val="TAC"/>
              <w:keepNext w:val="0"/>
              <w:keepLines w:val="0"/>
              <w:widowControl w:val="0"/>
              <w:rPr>
                <w:lang w:val="en-US" w:eastAsia="zh-CN" w:bidi="ar"/>
              </w:rPr>
            </w:pPr>
          </w:p>
        </w:tc>
      </w:tr>
      <w:tr w:rsidR="00093D30" w:rsidRPr="00AE7509" w14:paraId="16D08D8B" w14:textId="77777777" w:rsidTr="00286935">
        <w:trPr>
          <w:trHeight w:val="29"/>
        </w:trPr>
        <w:tc>
          <w:tcPr>
            <w:tcW w:w="2734" w:type="dxa"/>
            <w:tcBorders>
              <w:top w:val="nil"/>
              <w:left w:val="single" w:sz="4" w:space="0" w:color="auto"/>
              <w:bottom w:val="nil"/>
              <w:right w:val="single" w:sz="4" w:space="0" w:color="auto"/>
            </w:tcBorders>
          </w:tcPr>
          <w:p w14:paraId="57ED7E6C"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D17E57A"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8CB56E8" w14:textId="77777777" w:rsidR="00093D30" w:rsidRPr="00AE7509" w:rsidRDefault="00093D30" w:rsidP="00093D30">
            <w:pPr>
              <w:pStyle w:val="TAC"/>
              <w:keepNext w:val="0"/>
              <w:keepLines w:val="0"/>
              <w:widowControl w:val="0"/>
              <w:rPr>
                <w:lang w:val="en-US" w:eastAsia="zh-CN"/>
              </w:rPr>
            </w:pPr>
            <w:r w:rsidRPr="00AE7509">
              <w:rPr>
                <w:lang w:val="en-US" w:eastAsia="zh-CN"/>
              </w:rPr>
              <w:t>n</w:t>
            </w:r>
            <w:r>
              <w:rPr>
                <w:lang w:val="en-US" w:eastAsia="zh-CN"/>
              </w:rPr>
              <w:t>28</w:t>
            </w:r>
          </w:p>
        </w:tc>
        <w:tc>
          <w:tcPr>
            <w:tcW w:w="3930" w:type="dxa"/>
            <w:tcBorders>
              <w:top w:val="single" w:sz="4" w:space="0" w:color="auto"/>
              <w:left w:val="single" w:sz="4" w:space="0" w:color="auto"/>
              <w:bottom w:val="single" w:sz="4" w:space="0" w:color="auto"/>
              <w:right w:val="single" w:sz="4" w:space="0" w:color="auto"/>
            </w:tcBorders>
          </w:tcPr>
          <w:p w14:paraId="1BD1D71A"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5C35CB99" w14:textId="77777777" w:rsidR="00093D30" w:rsidRPr="00AE7509" w:rsidRDefault="00093D30" w:rsidP="00093D30">
            <w:pPr>
              <w:pStyle w:val="TAC"/>
              <w:keepNext w:val="0"/>
              <w:keepLines w:val="0"/>
              <w:widowControl w:val="0"/>
              <w:rPr>
                <w:lang w:val="en-US" w:eastAsia="zh-CN" w:bidi="ar"/>
              </w:rPr>
            </w:pPr>
          </w:p>
        </w:tc>
      </w:tr>
      <w:tr w:rsidR="00093D30" w:rsidRPr="00AE7509" w14:paraId="66373777" w14:textId="77777777" w:rsidTr="00286935">
        <w:trPr>
          <w:trHeight w:val="29"/>
        </w:trPr>
        <w:tc>
          <w:tcPr>
            <w:tcW w:w="2734" w:type="dxa"/>
            <w:tcBorders>
              <w:top w:val="nil"/>
              <w:left w:val="single" w:sz="4" w:space="0" w:color="auto"/>
              <w:bottom w:val="single" w:sz="4" w:space="0" w:color="auto"/>
              <w:right w:val="single" w:sz="4" w:space="0" w:color="auto"/>
            </w:tcBorders>
          </w:tcPr>
          <w:p w14:paraId="59D2C29E"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05811F4A"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599FEF9" w14:textId="77777777" w:rsidR="00093D30" w:rsidRPr="00AE7509" w:rsidRDefault="00093D30" w:rsidP="00093D30">
            <w:pPr>
              <w:pStyle w:val="TAC"/>
              <w:keepNext w:val="0"/>
              <w:keepLines w:val="0"/>
              <w:widowControl w:val="0"/>
              <w:rPr>
                <w:lang w:val="en-US" w:eastAsia="zh-CN"/>
              </w:rPr>
            </w:pPr>
            <w:r w:rsidRPr="00AE7509">
              <w:rPr>
                <w:lang w:val="en-US" w:eastAsia="zh-CN"/>
              </w:rPr>
              <w:t>n7</w:t>
            </w:r>
            <w:r>
              <w:rPr>
                <w:lang w:val="en-US" w:eastAsia="zh-CN"/>
              </w:rPr>
              <w:t>9</w:t>
            </w:r>
          </w:p>
        </w:tc>
        <w:tc>
          <w:tcPr>
            <w:tcW w:w="3930" w:type="dxa"/>
            <w:tcBorders>
              <w:top w:val="single" w:sz="4" w:space="0" w:color="auto"/>
              <w:left w:val="single" w:sz="4" w:space="0" w:color="auto"/>
              <w:bottom w:val="single" w:sz="4" w:space="0" w:color="auto"/>
              <w:right w:val="single" w:sz="4" w:space="0" w:color="auto"/>
            </w:tcBorders>
            <w:vAlign w:val="center"/>
          </w:tcPr>
          <w:p w14:paraId="3FD76CED" w14:textId="77777777" w:rsidR="00093D30" w:rsidRPr="00AE7509" w:rsidRDefault="00093D30" w:rsidP="00093D30">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564" w:type="dxa"/>
            <w:tcBorders>
              <w:top w:val="nil"/>
              <w:left w:val="single" w:sz="4" w:space="0" w:color="auto"/>
              <w:bottom w:val="single" w:sz="4" w:space="0" w:color="auto"/>
              <w:right w:val="single" w:sz="4" w:space="0" w:color="auto"/>
            </w:tcBorders>
            <w:vAlign w:val="center"/>
          </w:tcPr>
          <w:p w14:paraId="467A8B1A" w14:textId="77777777" w:rsidR="00093D30" w:rsidRPr="00AE7509" w:rsidRDefault="00093D30" w:rsidP="00093D30">
            <w:pPr>
              <w:pStyle w:val="TAC"/>
              <w:keepNext w:val="0"/>
              <w:keepLines w:val="0"/>
              <w:widowControl w:val="0"/>
              <w:rPr>
                <w:lang w:val="en-US" w:eastAsia="zh-CN" w:bidi="ar"/>
              </w:rPr>
            </w:pPr>
          </w:p>
        </w:tc>
      </w:tr>
      <w:tr w:rsidR="00093D30" w:rsidRPr="00AE7509" w14:paraId="5A77A668" w14:textId="77777777" w:rsidTr="00286935">
        <w:trPr>
          <w:trHeight w:val="29"/>
        </w:trPr>
        <w:tc>
          <w:tcPr>
            <w:tcW w:w="2734" w:type="dxa"/>
            <w:tcBorders>
              <w:top w:val="single" w:sz="4" w:space="0" w:color="auto"/>
              <w:left w:val="single" w:sz="4" w:space="0" w:color="auto"/>
              <w:bottom w:val="nil"/>
              <w:right w:val="single" w:sz="4" w:space="0" w:color="auto"/>
            </w:tcBorders>
          </w:tcPr>
          <w:p w14:paraId="6F57B3F5" w14:textId="77777777" w:rsidR="00093D30" w:rsidRPr="00AE7509" w:rsidRDefault="00093D30" w:rsidP="00093D30">
            <w:pPr>
              <w:pStyle w:val="TAC"/>
              <w:keepNext w:val="0"/>
              <w:keepLines w:val="0"/>
              <w:widowControl w:val="0"/>
            </w:pPr>
            <w:r w:rsidRPr="00AE7509">
              <w:t>CA_n3A-n7A-n8A-n78A</w:t>
            </w:r>
          </w:p>
        </w:tc>
        <w:tc>
          <w:tcPr>
            <w:tcW w:w="3701" w:type="dxa"/>
            <w:tcBorders>
              <w:top w:val="single" w:sz="4" w:space="0" w:color="auto"/>
              <w:left w:val="single" w:sz="4" w:space="0" w:color="auto"/>
              <w:bottom w:val="nil"/>
              <w:right w:val="single" w:sz="4" w:space="0" w:color="auto"/>
            </w:tcBorders>
          </w:tcPr>
          <w:p w14:paraId="129FB525"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13F4F8BA" w14:textId="77777777" w:rsidR="00093D30" w:rsidRPr="00AE7509" w:rsidRDefault="00093D30" w:rsidP="00093D30">
            <w:pPr>
              <w:pStyle w:val="TAC"/>
              <w:keepNext w:val="0"/>
              <w:keepLines w:val="0"/>
              <w:widowControl w:val="0"/>
              <w:rPr>
                <w:lang w:val="en-US" w:eastAsia="zh-CN"/>
              </w:rPr>
            </w:pPr>
            <w:r w:rsidRPr="00AE7509">
              <w:rPr>
                <w:lang w:val="en-US" w:eastAsia="zh-CN"/>
              </w:rPr>
              <w:t>CA_n3A-n8A</w:t>
            </w:r>
          </w:p>
          <w:p w14:paraId="37F6B876"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0F0F45E3" w14:textId="77777777" w:rsidR="00093D30" w:rsidRPr="00AE7509" w:rsidRDefault="00093D30" w:rsidP="00093D30">
            <w:pPr>
              <w:pStyle w:val="TAC"/>
              <w:keepNext w:val="0"/>
              <w:keepLines w:val="0"/>
              <w:widowControl w:val="0"/>
              <w:rPr>
                <w:lang w:val="en-US" w:eastAsia="zh-CN"/>
              </w:rPr>
            </w:pPr>
            <w:r w:rsidRPr="00AE7509">
              <w:rPr>
                <w:lang w:val="en-US" w:eastAsia="zh-CN"/>
              </w:rPr>
              <w:t>CA_n7A-n8A</w:t>
            </w:r>
          </w:p>
          <w:p w14:paraId="57F8BFB9"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7CE00720" w14:textId="77777777" w:rsidR="00093D30" w:rsidRPr="00AE7509" w:rsidRDefault="00093D30" w:rsidP="00093D30">
            <w:pPr>
              <w:pStyle w:val="TAC"/>
              <w:keepNext w:val="0"/>
              <w:keepLines w:val="0"/>
              <w:widowControl w:val="0"/>
              <w:rPr>
                <w:lang w:val="en-US" w:eastAsia="zh-CN"/>
              </w:rPr>
            </w:pPr>
            <w:r w:rsidRPr="00AE7509">
              <w:rPr>
                <w:lang w:val="en-US" w:eastAsia="zh-CN"/>
              </w:rPr>
              <w:t>CA_n8A-n78A</w:t>
            </w:r>
          </w:p>
        </w:tc>
        <w:tc>
          <w:tcPr>
            <w:tcW w:w="1326" w:type="dxa"/>
            <w:tcBorders>
              <w:top w:val="single" w:sz="4" w:space="0" w:color="auto"/>
              <w:left w:val="single" w:sz="4" w:space="0" w:color="auto"/>
              <w:bottom w:val="single" w:sz="4" w:space="0" w:color="auto"/>
              <w:right w:val="single" w:sz="4" w:space="0" w:color="auto"/>
            </w:tcBorders>
          </w:tcPr>
          <w:p w14:paraId="397E5E8C"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3FFDE784" w14:textId="77777777" w:rsidR="00093D30" w:rsidRPr="00AE7509" w:rsidRDefault="00093D30" w:rsidP="00093D30">
            <w:pPr>
              <w:pStyle w:val="TAC"/>
              <w:keepNext w:val="0"/>
              <w:keepLines w:val="0"/>
              <w:widowControl w:val="0"/>
              <w:rPr>
                <w:lang w:val="en-US" w:eastAsia="zh-CN" w:bidi="ar"/>
              </w:rPr>
            </w:pPr>
            <w:r w:rsidRPr="00AE7509">
              <w:t>5, 10, 15, 20, 25, 30</w:t>
            </w:r>
          </w:p>
        </w:tc>
        <w:tc>
          <w:tcPr>
            <w:tcW w:w="2564" w:type="dxa"/>
            <w:tcBorders>
              <w:top w:val="single" w:sz="4" w:space="0" w:color="auto"/>
              <w:left w:val="single" w:sz="4" w:space="0" w:color="auto"/>
              <w:bottom w:val="nil"/>
              <w:right w:val="single" w:sz="4" w:space="0" w:color="auto"/>
            </w:tcBorders>
          </w:tcPr>
          <w:p w14:paraId="0AA797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0A1AAC0" w14:textId="77777777" w:rsidTr="00286935">
        <w:trPr>
          <w:trHeight w:val="29"/>
        </w:trPr>
        <w:tc>
          <w:tcPr>
            <w:tcW w:w="2734" w:type="dxa"/>
            <w:tcBorders>
              <w:top w:val="nil"/>
              <w:left w:val="single" w:sz="4" w:space="0" w:color="auto"/>
              <w:bottom w:val="nil"/>
              <w:right w:val="single" w:sz="4" w:space="0" w:color="auto"/>
            </w:tcBorders>
          </w:tcPr>
          <w:p w14:paraId="3B37C530"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594A15F"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1FF98AC"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1590CC30" w14:textId="77777777" w:rsidR="00093D30" w:rsidRPr="00AE7509" w:rsidRDefault="00093D30" w:rsidP="00093D30">
            <w:pPr>
              <w:pStyle w:val="TAC"/>
              <w:keepNext w:val="0"/>
              <w:keepLines w:val="0"/>
              <w:widowControl w:val="0"/>
              <w:rPr>
                <w:lang w:val="en-US" w:eastAsia="zh-CN" w:bidi="ar"/>
              </w:rPr>
            </w:pPr>
            <w:r w:rsidRPr="00AE7509">
              <w:t>5, 10, 15, 20, 25, 30, 40, 50</w:t>
            </w:r>
          </w:p>
        </w:tc>
        <w:tc>
          <w:tcPr>
            <w:tcW w:w="2564" w:type="dxa"/>
            <w:tcBorders>
              <w:top w:val="nil"/>
              <w:left w:val="single" w:sz="4" w:space="0" w:color="auto"/>
              <w:bottom w:val="nil"/>
              <w:right w:val="single" w:sz="4" w:space="0" w:color="auto"/>
            </w:tcBorders>
          </w:tcPr>
          <w:p w14:paraId="6EF60EC6" w14:textId="77777777" w:rsidR="00093D30" w:rsidRPr="00AE7509" w:rsidRDefault="00093D30" w:rsidP="00093D30">
            <w:pPr>
              <w:pStyle w:val="TAC"/>
              <w:keepNext w:val="0"/>
              <w:keepLines w:val="0"/>
              <w:widowControl w:val="0"/>
              <w:rPr>
                <w:lang w:val="en-US" w:eastAsia="zh-CN" w:bidi="ar"/>
              </w:rPr>
            </w:pPr>
          </w:p>
        </w:tc>
      </w:tr>
      <w:tr w:rsidR="00093D30" w:rsidRPr="00AE7509" w14:paraId="5AC46785" w14:textId="77777777" w:rsidTr="00286935">
        <w:trPr>
          <w:trHeight w:val="29"/>
        </w:trPr>
        <w:tc>
          <w:tcPr>
            <w:tcW w:w="2734" w:type="dxa"/>
            <w:tcBorders>
              <w:top w:val="nil"/>
              <w:left w:val="single" w:sz="4" w:space="0" w:color="auto"/>
              <w:bottom w:val="nil"/>
              <w:right w:val="single" w:sz="4" w:space="0" w:color="auto"/>
            </w:tcBorders>
          </w:tcPr>
          <w:p w14:paraId="05208C74"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4CB8E5A1"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C4E20C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n8</w:t>
            </w:r>
          </w:p>
        </w:tc>
        <w:tc>
          <w:tcPr>
            <w:tcW w:w="3930" w:type="dxa"/>
            <w:tcBorders>
              <w:top w:val="single" w:sz="4" w:space="0" w:color="auto"/>
              <w:left w:val="single" w:sz="4" w:space="0" w:color="auto"/>
              <w:bottom w:val="single" w:sz="4" w:space="0" w:color="auto"/>
              <w:right w:val="single" w:sz="4" w:space="0" w:color="auto"/>
            </w:tcBorders>
          </w:tcPr>
          <w:p w14:paraId="0C4BB96D" w14:textId="77777777" w:rsidR="00093D30" w:rsidRPr="00AE7509" w:rsidRDefault="00093D30" w:rsidP="00093D30">
            <w:pPr>
              <w:pStyle w:val="TAC"/>
              <w:keepNext w:val="0"/>
              <w:keepLines w:val="0"/>
              <w:widowControl w:val="0"/>
              <w:rPr>
                <w:lang w:val="en-US" w:eastAsia="zh-CN" w:bidi="ar"/>
              </w:rPr>
            </w:pPr>
            <w:r w:rsidRPr="00AE7509">
              <w:t>5, 10, 15, 20</w:t>
            </w:r>
          </w:p>
        </w:tc>
        <w:tc>
          <w:tcPr>
            <w:tcW w:w="2564" w:type="dxa"/>
            <w:tcBorders>
              <w:top w:val="nil"/>
              <w:left w:val="single" w:sz="4" w:space="0" w:color="auto"/>
              <w:bottom w:val="nil"/>
              <w:right w:val="single" w:sz="4" w:space="0" w:color="auto"/>
            </w:tcBorders>
          </w:tcPr>
          <w:p w14:paraId="50154351" w14:textId="77777777" w:rsidR="00093D30" w:rsidRPr="00AE7509" w:rsidRDefault="00093D30" w:rsidP="00093D30">
            <w:pPr>
              <w:pStyle w:val="TAC"/>
              <w:keepNext w:val="0"/>
              <w:keepLines w:val="0"/>
              <w:widowControl w:val="0"/>
              <w:rPr>
                <w:lang w:val="en-US" w:eastAsia="zh-CN" w:bidi="ar"/>
              </w:rPr>
            </w:pPr>
          </w:p>
        </w:tc>
      </w:tr>
      <w:tr w:rsidR="00093D30" w:rsidRPr="00AE7509" w14:paraId="02E8B459" w14:textId="77777777" w:rsidTr="00286935">
        <w:trPr>
          <w:trHeight w:val="29"/>
        </w:trPr>
        <w:tc>
          <w:tcPr>
            <w:tcW w:w="2734" w:type="dxa"/>
            <w:tcBorders>
              <w:top w:val="nil"/>
              <w:left w:val="single" w:sz="4" w:space="0" w:color="auto"/>
              <w:bottom w:val="single" w:sz="4" w:space="0" w:color="auto"/>
              <w:right w:val="single" w:sz="4" w:space="0" w:color="auto"/>
            </w:tcBorders>
          </w:tcPr>
          <w:p w14:paraId="3BC44524"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739D3829"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180850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6A7CAC1E" w14:textId="77777777" w:rsidR="00093D30" w:rsidRPr="00AE7509" w:rsidRDefault="00093D30" w:rsidP="00093D30">
            <w:pPr>
              <w:pStyle w:val="TAC"/>
              <w:keepNext w:val="0"/>
              <w:keepLines w:val="0"/>
              <w:widowControl w:val="0"/>
              <w:rPr>
                <w:lang w:val="en-US" w:eastAsia="zh-CN" w:bidi="ar"/>
              </w:rPr>
            </w:pPr>
            <w:r w:rsidRPr="00AE7509">
              <w:t>10, 15, 20, 40, 50, 60, 80, 90, 100</w:t>
            </w:r>
          </w:p>
        </w:tc>
        <w:tc>
          <w:tcPr>
            <w:tcW w:w="2564" w:type="dxa"/>
            <w:tcBorders>
              <w:top w:val="nil"/>
              <w:left w:val="single" w:sz="4" w:space="0" w:color="auto"/>
              <w:bottom w:val="single" w:sz="4" w:space="0" w:color="auto"/>
              <w:right w:val="single" w:sz="4" w:space="0" w:color="auto"/>
            </w:tcBorders>
          </w:tcPr>
          <w:p w14:paraId="4BE3F2DC" w14:textId="77777777" w:rsidR="00093D30" w:rsidRPr="00AE7509" w:rsidRDefault="00093D30" w:rsidP="00093D30">
            <w:pPr>
              <w:pStyle w:val="TAC"/>
              <w:keepNext w:val="0"/>
              <w:keepLines w:val="0"/>
              <w:widowControl w:val="0"/>
              <w:rPr>
                <w:lang w:val="en-US" w:eastAsia="zh-CN" w:bidi="ar"/>
              </w:rPr>
            </w:pPr>
          </w:p>
        </w:tc>
      </w:tr>
      <w:tr w:rsidR="00093D30" w:rsidRPr="00AE7509" w14:paraId="20E8EAD2" w14:textId="77777777" w:rsidTr="00286935">
        <w:trPr>
          <w:trHeight w:val="29"/>
        </w:trPr>
        <w:tc>
          <w:tcPr>
            <w:tcW w:w="2734" w:type="dxa"/>
            <w:tcBorders>
              <w:top w:val="single" w:sz="4" w:space="0" w:color="auto"/>
              <w:left w:val="single" w:sz="4" w:space="0" w:color="auto"/>
              <w:bottom w:val="nil"/>
              <w:right w:val="single" w:sz="4" w:space="0" w:color="auto"/>
            </w:tcBorders>
          </w:tcPr>
          <w:p w14:paraId="345B6651" w14:textId="77777777" w:rsidR="00093D30" w:rsidRPr="00AE7509" w:rsidRDefault="00093D30" w:rsidP="00093D30">
            <w:pPr>
              <w:pStyle w:val="TAC"/>
              <w:keepNext w:val="0"/>
              <w:keepLines w:val="0"/>
              <w:widowControl w:val="0"/>
            </w:pPr>
            <w:r w:rsidRPr="008F057D">
              <w:t>CA_</w:t>
            </w:r>
            <w:r>
              <w:t>n3</w:t>
            </w:r>
            <w:r w:rsidRPr="008F057D">
              <w:t>(2A)-n7A-n8A-n78</w:t>
            </w:r>
            <w:r>
              <w:t>A</w:t>
            </w:r>
          </w:p>
        </w:tc>
        <w:tc>
          <w:tcPr>
            <w:tcW w:w="3701" w:type="dxa"/>
            <w:tcBorders>
              <w:top w:val="single" w:sz="4" w:space="0" w:color="auto"/>
              <w:left w:val="single" w:sz="4" w:space="0" w:color="auto"/>
              <w:bottom w:val="nil"/>
              <w:right w:val="single" w:sz="4" w:space="0" w:color="auto"/>
            </w:tcBorders>
          </w:tcPr>
          <w:p w14:paraId="3170FCCF" w14:textId="77777777" w:rsidR="00093D30" w:rsidRPr="00AE7509" w:rsidRDefault="00093D30" w:rsidP="00093D30">
            <w:pPr>
              <w:pStyle w:val="TAC"/>
              <w:rPr>
                <w:lang w:val="en-US" w:eastAsia="zh-CN"/>
              </w:rPr>
            </w:pPr>
            <w:r w:rsidRPr="00AE7509">
              <w:rPr>
                <w:lang w:val="en-US" w:eastAsia="zh-CN"/>
              </w:rPr>
              <w:t>CA_n3A-n7A</w:t>
            </w:r>
          </w:p>
          <w:p w14:paraId="569F5156" w14:textId="77777777" w:rsidR="00093D30" w:rsidRPr="00AE7509" w:rsidRDefault="00093D30" w:rsidP="00093D30">
            <w:pPr>
              <w:pStyle w:val="TAC"/>
              <w:rPr>
                <w:lang w:val="en-US" w:eastAsia="zh-CN"/>
              </w:rPr>
            </w:pPr>
            <w:r w:rsidRPr="00AE7509">
              <w:rPr>
                <w:lang w:val="en-US" w:eastAsia="zh-CN"/>
              </w:rPr>
              <w:t>CA_n3A-n8A</w:t>
            </w:r>
          </w:p>
          <w:p w14:paraId="39003CAA" w14:textId="77777777" w:rsidR="00093D30" w:rsidRPr="00AE7509" w:rsidRDefault="00093D30" w:rsidP="00093D30">
            <w:pPr>
              <w:pStyle w:val="TAC"/>
              <w:rPr>
                <w:lang w:val="en-US" w:eastAsia="zh-CN"/>
              </w:rPr>
            </w:pPr>
            <w:r w:rsidRPr="00AE7509">
              <w:rPr>
                <w:lang w:val="en-US" w:eastAsia="zh-CN"/>
              </w:rPr>
              <w:t>CA_n3A-n78A</w:t>
            </w:r>
          </w:p>
          <w:p w14:paraId="5924193A" w14:textId="77777777" w:rsidR="00093D30" w:rsidRPr="00AE7509" w:rsidRDefault="00093D30" w:rsidP="00093D30">
            <w:pPr>
              <w:pStyle w:val="TAC"/>
              <w:rPr>
                <w:lang w:val="en-US" w:eastAsia="zh-CN"/>
              </w:rPr>
            </w:pPr>
            <w:r w:rsidRPr="00AE7509">
              <w:rPr>
                <w:lang w:val="en-US" w:eastAsia="zh-CN"/>
              </w:rPr>
              <w:t>CA_n7A-n8A</w:t>
            </w:r>
          </w:p>
          <w:p w14:paraId="58E8AD3F" w14:textId="77777777" w:rsidR="00093D30" w:rsidRPr="00AE7509" w:rsidRDefault="00093D30" w:rsidP="00093D30">
            <w:pPr>
              <w:pStyle w:val="TAC"/>
              <w:rPr>
                <w:lang w:val="en-US" w:eastAsia="zh-CN"/>
              </w:rPr>
            </w:pPr>
            <w:r w:rsidRPr="00AE7509">
              <w:rPr>
                <w:lang w:val="en-US" w:eastAsia="zh-CN"/>
              </w:rPr>
              <w:t>CA_n7A-n78A</w:t>
            </w:r>
          </w:p>
          <w:p w14:paraId="714B284B" w14:textId="77777777" w:rsidR="00093D30" w:rsidRPr="00AE7509" w:rsidRDefault="00093D30" w:rsidP="00093D30">
            <w:pPr>
              <w:pStyle w:val="TAC"/>
              <w:keepNext w:val="0"/>
              <w:keepLines w:val="0"/>
              <w:widowControl w:val="0"/>
              <w:rPr>
                <w:lang w:val="en-US" w:eastAsia="zh-CN"/>
              </w:rPr>
            </w:pPr>
            <w:r w:rsidRPr="00AE7509">
              <w:rPr>
                <w:lang w:val="en-US" w:eastAsia="zh-CN"/>
              </w:rPr>
              <w:t>CA_n8A-n78A</w:t>
            </w:r>
          </w:p>
        </w:tc>
        <w:tc>
          <w:tcPr>
            <w:tcW w:w="1326" w:type="dxa"/>
            <w:tcBorders>
              <w:top w:val="single" w:sz="4" w:space="0" w:color="auto"/>
              <w:left w:val="single" w:sz="4" w:space="0" w:color="auto"/>
              <w:bottom w:val="single" w:sz="4" w:space="0" w:color="auto"/>
              <w:right w:val="single" w:sz="4" w:space="0" w:color="auto"/>
            </w:tcBorders>
          </w:tcPr>
          <w:p w14:paraId="6B55C05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53C12751" w14:textId="77777777" w:rsidR="00093D30" w:rsidRPr="00AE7509" w:rsidRDefault="00093D30" w:rsidP="00093D30">
            <w:pPr>
              <w:pStyle w:val="TAC"/>
              <w:keepNext w:val="0"/>
              <w:keepLines w:val="0"/>
              <w:widowControl w:val="0"/>
            </w:pPr>
            <w:r>
              <w:rPr>
                <w:rFonts w:cs="Arial"/>
                <w:szCs w:val="18"/>
              </w:rPr>
              <w:t>CA_n3(2A)_BCS0</w:t>
            </w:r>
          </w:p>
        </w:tc>
        <w:tc>
          <w:tcPr>
            <w:tcW w:w="2564" w:type="dxa"/>
            <w:tcBorders>
              <w:top w:val="single" w:sz="4" w:space="0" w:color="auto"/>
              <w:left w:val="single" w:sz="4" w:space="0" w:color="auto"/>
              <w:bottom w:val="nil"/>
              <w:right w:val="single" w:sz="4" w:space="0" w:color="auto"/>
            </w:tcBorders>
          </w:tcPr>
          <w:p w14:paraId="340E3A8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CBDB21C" w14:textId="77777777" w:rsidTr="00286935">
        <w:trPr>
          <w:trHeight w:val="29"/>
        </w:trPr>
        <w:tc>
          <w:tcPr>
            <w:tcW w:w="2734" w:type="dxa"/>
            <w:tcBorders>
              <w:top w:val="nil"/>
              <w:left w:val="single" w:sz="4" w:space="0" w:color="auto"/>
              <w:bottom w:val="nil"/>
              <w:right w:val="single" w:sz="4" w:space="0" w:color="auto"/>
            </w:tcBorders>
          </w:tcPr>
          <w:p w14:paraId="22854B97"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EB19667"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2DE3D04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17B8F135" w14:textId="77777777" w:rsidR="00093D30" w:rsidRPr="00AE7509" w:rsidRDefault="00093D30" w:rsidP="00093D30">
            <w:pPr>
              <w:pStyle w:val="TAC"/>
              <w:keepNext w:val="0"/>
              <w:keepLines w:val="0"/>
              <w:widowControl w:val="0"/>
            </w:pPr>
            <w:r>
              <w:rPr>
                <w:rFonts w:cs="Arial"/>
                <w:szCs w:val="18"/>
              </w:rPr>
              <w:t>5, 10, 15, 20, 25, 30, 40, 50</w:t>
            </w:r>
          </w:p>
        </w:tc>
        <w:tc>
          <w:tcPr>
            <w:tcW w:w="2564" w:type="dxa"/>
            <w:tcBorders>
              <w:top w:val="nil"/>
              <w:left w:val="single" w:sz="4" w:space="0" w:color="auto"/>
              <w:bottom w:val="nil"/>
              <w:right w:val="single" w:sz="4" w:space="0" w:color="auto"/>
            </w:tcBorders>
          </w:tcPr>
          <w:p w14:paraId="2D0A3C72" w14:textId="77777777" w:rsidR="00093D30" w:rsidRPr="00AE7509" w:rsidRDefault="00093D30" w:rsidP="00093D30">
            <w:pPr>
              <w:pStyle w:val="TAC"/>
              <w:keepNext w:val="0"/>
              <w:keepLines w:val="0"/>
              <w:widowControl w:val="0"/>
              <w:rPr>
                <w:lang w:val="en-US" w:eastAsia="zh-CN" w:bidi="ar"/>
              </w:rPr>
            </w:pPr>
          </w:p>
        </w:tc>
      </w:tr>
      <w:tr w:rsidR="00093D30" w:rsidRPr="00AE7509" w14:paraId="6F608EBF" w14:textId="77777777" w:rsidTr="00286935">
        <w:trPr>
          <w:trHeight w:val="29"/>
        </w:trPr>
        <w:tc>
          <w:tcPr>
            <w:tcW w:w="2734" w:type="dxa"/>
            <w:tcBorders>
              <w:top w:val="nil"/>
              <w:left w:val="single" w:sz="4" w:space="0" w:color="auto"/>
              <w:bottom w:val="nil"/>
              <w:right w:val="single" w:sz="4" w:space="0" w:color="auto"/>
            </w:tcBorders>
          </w:tcPr>
          <w:p w14:paraId="1466CE11"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46FC193F"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061732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n8</w:t>
            </w:r>
          </w:p>
        </w:tc>
        <w:tc>
          <w:tcPr>
            <w:tcW w:w="3930" w:type="dxa"/>
            <w:tcBorders>
              <w:top w:val="single" w:sz="4" w:space="0" w:color="auto"/>
              <w:left w:val="single" w:sz="4" w:space="0" w:color="auto"/>
              <w:bottom w:val="single" w:sz="4" w:space="0" w:color="auto"/>
              <w:right w:val="single" w:sz="4" w:space="0" w:color="auto"/>
            </w:tcBorders>
            <w:vAlign w:val="center"/>
          </w:tcPr>
          <w:p w14:paraId="458AB2BF" w14:textId="77777777" w:rsidR="00093D30" w:rsidRPr="00AE7509" w:rsidRDefault="00093D30" w:rsidP="00093D30">
            <w:pPr>
              <w:pStyle w:val="TAC"/>
              <w:keepNext w:val="0"/>
              <w:keepLines w:val="0"/>
              <w:widowControl w:val="0"/>
            </w:pPr>
            <w:r>
              <w:rPr>
                <w:rFonts w:cs="Arial"/>
                <w:szCs w:val="18"/>
              </w:rPr>
              <w:t>5, 10, 15, 20</w:t>
            </w:r>
          </w:p>
        </w:tc>
        <w:tc>
          <w:tcPr>
            <w:tcW w:w="2564" w:type="dxa"/>
            <w:tcBorders>
              <w:top w:val="nil"/>
              <w:left w:val="single" w:sz="4" w:space="0" w:color="auto"/>
              <w:bottom w:val="nil"/>
              <w:right w:val="single" w:sz="4" w:space="0" w:color="auto"/>
            </w:tcBorders>
          </w:tcPr>
          <w:p w14:paraId="74F82997" w14:textId="77777777" w:rsidR="00093D30" w:rsidRPr="00AE7509" w:rsidRDefault="00093D30" w:rsidP="00093D30">
            <w:pPr>
              <w:pStyle w:val="TAC"/>
              <w:keepNext w:val="0"/>
              <w:keepLines w:val="0"/>
              <w:widowControl w:val="0"/>
              <w:rPr>
                <w:lang w:val="en-US" w:eastAsia="zh-CN" w:bidi="ar"/>
              </w:rPr>
            </w:pPr>
          </w:p>
        </w:tc>
      </w:tr>
      <w:tr w:rsidR="00093D30" w:rsidRPr="00AE7509" w14:paraId="27657BE8" w14:textId="77777777" w:rsidTr="00286935">
        <w:trPr>
          <w:trHeight w:val="29"/>
        </w:trPr>
        <w:tc>
          <w:tcPr>
            <w:tcW w:w="2734" w:type="dxa"/>
            <w:tcBorders>
              <w:top w:val="nil"/>
              <w:left w:val="single" w:sz="4" w:space="0" w:color="auto"/>
              <w:bottom w:val="single" w:sz="4" w:space="0" w:color="auto"/>
              <w:right w:val="single" w:sz="4" w:space="0" w:color="auto"/>
            </w:tcBorders>
          </w:tcPr>
          <w:p w14:paraId="66513031"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53B2BCEA"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B06332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07E61AD8" w14:textId="77777777" w:rsidR="00093D30" w:rsidRPr="00AE7509" w:rsidRDefault="00093D30" w:rsidP="00093D30">
            <w:pPr>
              <w:pStyle w:val="TAC"/>
              <w:keepNext w:val="0"/>
              <w:keepLines w:val="0"/>
              <w:widowControl w:val="0"/>
            </w:pPr>
            <w:r>
              <w:rPr>
                <w:rFonts w:cs="Arial"/>
                <w:szCs w:val="18"/>
              </w:rPr>
              <w:t>10, 15, 20, 25, 30, 40, 50, 60, 70, 80, 90, 100</w:t>
            </w:r>
          </w:p>
        </w:tc>
        <w:tc>
          <w:tcPr>
            <w:tcW w:w="2564" w:type="dxa"/>
            <w:tcBorders>
              <w:top w:val="nil"/>
              <w:left w:val="single" w:sz="4" w:space="0" w:color="auto"/>
              <w:bottom w:val="single" w:sz="4" w:space="0" w:color="auto"/>
              <w:right w:val="single" w:sz="4" w:space="0" w:color="auto"/>
            </w:tcBorders>
          </w:tcPr>
          <w:p w14:paraId="21A08D9D" w14:textId="77777777" w:rsidR="00093D30" w:rsidRPr="00AE7509" w:rsidRDefault="00093D30" w:rsidP="00093D30">
            <w:pPr>
              <w:pStyle w:val="TAC"/>
              <w:keepNext w:val="0"/>
              <w:keepLines w:val="0"/>
              <w:widowControl w:val="0"/>
              <w:rPr>
                <w:lang w:val="en-US" w:eastAsia="zh-CN" w:bidi="ar"/>
              </w:rPr>
            </w:pPr>
          </w:p>
        </w:tc>
      </w:tr>
      <w:tr w:rsidR="00093D30" w:rsidRPr="00AE7509" w14:paraId="548E346A" w14:textId="77777777" w:rsidTr="00286935">
        <w:trPr>
          <w:trHeight w:val="29"/>
        </w:trPr>
        <w:tc>
          <w:tcPr>
            <w:tcW w:w="2734" w:type="dxa"/>
            <w:tcBorders>
              <w:top w:val="single" w:sz="4" w:space="0" w:color="auto"/>
              <w:left w:val="single" w:sz="4" w:space="0" w:color="auto"/>
              <w:bottom w:val="nil"/>
              <w:right w:val="single" w:sz="4" w:space="0" w:color="auto"/>
            </w:tcBorders>
          </w:tcPr>
          <w:p w14:paraId="7B4F2BC6" w14:textId="77777777" w:rsidR="00093D30" w:rsidRPr="00AE7509" w:rsidRDefault="00093D30" w:rsidP="00093D30">
            <w:pPr>
              <w:pStyle w:val="TAC"/>
              <w:keepNext w:val="0"/>
              <w:keepLines w:val="0"/>
              <w:widowControl w:val="0"/>
            </w:pPr>
            <w:r w:rsidRPr="008F057D">
              <w:t>CA_n3A-n7(2A)-n8A-n78A</w:t>
            </w:r>
          </w:p>
        </w:tc>
        <w:tc>
          <w:tcPr>
            <w:tcW w:w="3701" w:type="dxa"/>
            <w:tcBorders>
              <w:top w:val="single" w:sz="4" w:space="0" w:color="auto"/>
              <w:left w:val="single" w:sz="4" w:space="0" w:color="auto"/>
              <w:bottom w:val="nil"/>
              <w:right w:val="single" w:sz="4" w:space="0" w:color="auto"/>
            </w:tcBorders>
          </w:tcPr>
          <w:p w14:paraId="274F497C" w14:textId="77777777" w:rsidR="00093D30" w:rsidRPr="00AE7509" w:rsidRDefault="00093D30" w:rsidP="00093D30">
            <w:pPr>
              <w:pStyle w:val="TAC"/>
              <w:rPr>
                <w:lang w:val="en-US" w:eastAsia="zh-CN"/>
              </w:rPr>
            </w:pPr>
            <w:r w:rsidRPr="00AE7509">
              <w:rPr>
                <w:lang w:val="en-US" w:eastAsia="zh-CN"/>
              </w:rPr>
              <w:t>CA_n3A-n7A</w:t>
            </w:r>
          </w:p>
          <w:p w14:paraId="27C2EBF2" w14:textId="77777777" w:rsidR="00093D30" w:rsidRPr="00AE7509" w:rsidRDefault="00093D30" w:rsidP="00093D30">
            <w:pPr>
              <w:pStyle w:val="TAC"/>
              <w:rPr>
                <w:lang w:val="en-US" w:eastAsia="zh-CN"/>
              </w:rPr>
            </w:pPr>
            <w:r w:rsidRPr="00AE7509">
              <w:rPr>
                <w:lang w:val="en-US" w:eastAsia="zh-CN"/>
              </w:rPr>
              <w:t>CA_n3A-n8A</w:t>
            </w:r>
          </w:p>
          <w:p w14:paraId="7BE26AD8" w14:textId="77777777" w:rsidR="00093D30" w:rsidRPr="00AE7509" w:rsidRDefault="00093D30" w:rsidP="00093D30">
            <w:pPr>
              <w:pStyle w:val="TAC"/>
              <w:rPr>
                <w:lang w:val="en-US" w:eastAsia="zh-CN"/>
              </w:rPr>
            </w:pPr>
            <w:r w:rsidRPr="00AE7509">
              <w:rPr>
                <w:lang w:val="en-US" w:eastAsia="zh-CN"/>
              </w:rPr>
              <w:t>CA_n3A-n78A</w:t>
            </w:r>
          </w:p>
          <w:p w14:paraId="3829C8B2" w14:textId="77777777" w:rsidR="00093D30" w:rsidRPr="00AE7509" w:rsidRDefault="00093D30" w:rsidP="00093D30">
            <w:pPr>
              <w:pStyle w:val="TAC"/>
              <w:rPr>
                <w:lang w:val="en-US" w:eastAsia="zh-CN"/>
              </w:rPr>
            </w:pPr>
            <w:r w:rsidRPr="00AE7509">
              <w:rPr>
                <w:lang w:val="en-US" w:eastAsia="zh-CN"/>
              </w:rPr>
              <w:t>CA_n7A-n8A</w:t>
            </w:r>
          </w:p>
          <w:p w14:paraId="3605219E" w14:textId="77777777" w:rsidR="00093D30" w:rsidRPr="00AE7509" w:rsidRDefault="00093D30" w:rsidP="00093D30">
            <w:pPr>
              <w:pStyle w:val="TAC"/>
              <w:rPr>
                <w:lang w:val="en-US" w:eastAsia="zh-CN"/>
              </w:rPr>
            </w:pPr>
            <w:r w:rsidRPr="00AE7509">
              <w:rPr>
                <w:lang w:val="en-US" w:eastAsia="zh-CN"/>
              </w:rPr>
              <w:t>CA_n7A-n78A</w:t>
            </w:r>
          </w:p>
          <w:p w14:paraId="7DE772C7" w14:textId="77777777" w:rsidR="00093D30" w:rsidRPr="00AE7509" w:rsidRDefault="00093D30" w:rsidP="00093D30">
            <w:pPr>
              <w:pStyle w:val="TAC"/>
              <w:keepNext w:val="0"/>
              <w:keepLines w:val="0"/>
              <w:widowControl w:val="0"/>
              <w:rPr>
                <w:lang w:val="en-US" w:eastAsia="zh-CN"/>
              </w:rPr>
            </w:pPr>
            <w:r w:rsidRPr="00AE7509">
              <w:rPr>
                <w:lang w:val="en-US" w:eastAsia="zh-CN"/>
              </w:rPr>
              <w:t>CA_n8A-n78A</w:t>
            </w:r>
          </w:p>
        </w:tc>
        <w:tc>
          <w:tcPr>
            <w:tcW w:w="1326" w:type="dxa"/>
            <w:tcBorders>
              <w:top w:val="single" w:sz="4" w:space="0" w:color="auto"/>
              <w:left w:val="single" w:sz="4" w:space="0" w:color="auto"/>
              <w:bottom w:val="single" w:sz="4" w:space="0" w:color="auto"/>
              <w:right w:val="single" w:sz="4" w:space="0" w:color="auto"/>
            </w:tcBorders>
          </w:tcPr>
          <w:p w14:paraId="332B27F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19A90952" w14:textId="77777777" w:rsidR="00093D30" w:rsidRPr="00AE7509" w:rsidRDefault="00093D30" w:rsidP="00093D30">
            <w:pPr>
              <w:pStyle w:val="TAC"/>
              <w:keepNext w:val="0"/>
              <w:keepLines w:val="0"/>
              <w:widowControl w:val="0"/>
            </w:pPr>
            <w:r>
              <w:rPr>
                <w:rFonts w:cs="Arial"/>
                <w:szCs w:val="18"/>
              </w:rPr>
              <w:t>5, 10, 15, 20, 25, 30</w:t>
            </w:r>
          </w:p>
        </w:tc>
        <w:tc>
          <w:tcPr>
            <w:tcW w:w="2564" w:type="dxa"/>
            <w:tcBorders>
              <w:top w:val="single" w:sz="4" w:space="0" w:color="auto"/>
              <w:left w:val="single" w:sz="4" w:space="0" w:color="auto"/>
              <w:bottom w:val="nil"/>
              <w:right w:val="single" w:sz="4" w:space="0" w:color="auto"/>
            </w:tcBorders>
          </w:tcPr>
          <w:p w14:paraId="04D7596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043A26D" w14:textId="77777777" w:rsidTr="00286935">
        <w:trPr>
          <w:trHeight w:val="29"/>
        </w:trPr>
        <w:tc>
          <w:tcPr>
            <w:tcW w:w="2734" w:type="dxa"/>
            <w:tcBorders>
              <w:top w:val="nil"/>
              <w:left w:val="single" w:sz="4" w:space="0" w:color="auto"/>
              <w:bottom w:val="nil"/>
              <w:right w:val="single" w:sz="4" w:space="0" w:color="auto"/>
            </w:tcBorders>
          </w:tcPr>
          <w:p w14:paraId="6E7D987A"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34F7595"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A5EB94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1EF7DFEC" w14:textId="77777777" w:rsidR="00093D30" w:rsidRPr="00AE7509" w:rsidRDefault="00093D30" w:rsidP="00093D30">
            <w:pPr>
              <w:pStyle w:val="TAC"/>
              <w:keepNext w:val="0"/>
              <w:keepLines w:val="0"/>
              <w:widowControl w:val="0"/>
            </w:pPr>
            <w:r>
              <w:rPr>
                <w:rFonts w:cs="Arial"/>
                <w:szCs w:val="18"/>
              </w:rPr>
              <w:t>CA_n7(2A)_BCS0</w:t>
            </w:r>
          </w:p>
        </w:tc>
        <w:tc>
          <w:tcPr>
            <w:tcW w:w="2564" w:type="dxa"/>
            <w:tcBorders>
              <w:top w:val="nil"/>
              <w:left w:val="single" w:sz="4" w:space="0" w:color="auto"/>
              <w:bottom w:val="nil"/>
              <w:right w:val="single" w:sz="4" w:space="0" w:color="auto"/>
            </w:tcBorders>
          </w:tcPr>
          <w:p w14:paraId="26561A82" w14:textId="77777777" w:rsidR="00093D30" w:rsidRPr="00AE7509" w:rsidRDefault="00093D30" w:rsidP="00093D30">
            <w:pPr>
              <w:pStyle w:val="TAC"/>
              <w:keepNext w:val="0"/>
              <w:keepLines w:val="0"/>
              <w:widowControl w:val="0"/>
              <w:rPr>
                <w:lang w:val="en-US" w:eastAsia="zh-CN" w:bidi="ar"/>
              </w:rPr>
            </w:pPr>
          </w:p>
        </w:tc>
      </w:tr>
      <w:tr w:rsidR="00093D30" w:rsidRPr="00AE7509" w14:paraId="7166FD1D" w14:textId="77777777" w:rsidTr="00286935">
        <w:trPr>
          <w:trHeight w:val="29"/>
        </w:trPr>
        <w:tc>
          <w:tcPr>
            <w:tcW w:w="2734" w:type="dxa"/>
            <w:tcBorders>
              <w:top w:val="nil"/>
              <w:left w:val="single" w:sz="4" w:space="0" w:color="auto"/>
              <w:bottom w:val="nil"/>
              <w:right w:val="single" w:sz="4" w:space="0" w:color="auto"/>
            </w:tcBorders>
          </w:tcPr>
          <w:p w14:paraId="4DBB0816"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1B3221B1"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D4333C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n8</w:t>
            </w:r>
          </w:p>
        </w:tc>
        <w:tc>
          <w:tcPr>
            <w:tcW w:w="3930" w:type="dxa"/>
            <w:tcBorders>
              <w:top w:val="single" w:sz="4" w:space="0" w:color="auto"/>
              <w:left w:val="single" w:sz="4" w:space="0" w:color="auto"/>
              <w:bottom w:val="single" w:sz="4" w:space="0" w:color="auto"/>
              <w:right w:val="single" w:sz="4" w:space="0" w:color="auto"/>
            </w:tcBorders>
            <w:vAlign w:val="center"/>
          </w:tcPr>
          <w:p w14:paraId="46264723" w14:textId="77777777" w:rsidR="00093D30" w:rsidRPr="00AE7509" w:rsidRDefault="00093D30" w:rsidP="00093D30">
            <w:pPr>
              <w:pStyle w:val="TAC"/>
              <w:keepNext w:val="0"/>
              <w:keepLines w:val="0"/>
              <w:widowControl w:val="0"/>
            </w:pPr>
            <w:r>
              <w:rPr>
                <w:rFonts w:cs="Arial"/>
                <w:szCs w:val="18"/>
              </w:rPr>
              <w:t>5, 10, 15, 20</w:t>
            </w:r>
          </w:p>
        </w:tc>
        <w:tc>
          <w:tcPr>
            <w:tcW w:w="2564" w:type="dxa"/>
            <w:tcBorders>
              <w:top w:val="nil"/>
              <w:left w:val="single" w:sz="4" w:space="0" w:color="auto"/>
              <w:bottom w:val="nil"/>
              <w:right w:val="single" w:sz="4" w:space="0" w:color="auto"/>
            </w:tcBorders>
          </w:tcPr>
          <w:p w14:paraId="4583EEA5" w14:textId="77777777" w:rsidR="00093D30" w:rsidRPr="00AE7509" w:rsidRDefault="00093D30" w:rsidP="00093D30">
            <w:pPr>
              <w:pStyle w:val="TAC"/>
              <w:keepNext w:val="0"/>
              <w:keepLines w:val="0"/>
              <w:widowControl w:val="0"/>
              <w:rPr>
                <w:lang w:val="en-US" w:eastAsia="zh-CN" w:bidi="ar"/>
              </w:rPr>
            </w:pPr>
          </w:p>
        </w:tc>
      </w:tr>
      <w:tr w:rsidR="00093D30" w:rsidRPr="00AE7509" w14:paraId="31AB7A0B" w14:textId="77777777" w:rsidTr="00286935">
        <w:trPr>
          <w:trHeight w:val="29"/>
        </w:trPr>
        <w:tc>
          <w:tcPr>
            <w:tcW w:w="2734" w:type="dxa"/>
            <w:tcBorders>
              <w:top w:val="nil"/>
              <w:left w:val="single" w:sz="4" w:space="0" w:color="auto"/>
              <w:bottom w:val="single" w:sz="4" w:space="0" w:color="auto"/>
              <w:right w:val="single" w:sz="4" w:space="0" w:color="auto"/>
            </w:tcBorders>
          </w:tcPr>
          <w:p w14:paraId="17094530"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59AFFB75"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F4E9A1C"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157AFF83" w14:textId="77777777" w:rsidR="00093D30" w:rsidRPr="00AE7509" w:rsidRDefault="00093D30" w:rsidP="00093D30">
            <w:pPr>
              <w:pStyle w:val="TAC"/>
              <w:keepNext w:val="0"/>
              <w:keepLines w:val="0"/>
              <w:widowControl w:val="0"/>
            </w:pPr>
            <w:r>
              <w:rPr>
                <w:rFonts w:cs="Arial"/>
                <w:szCs w:val="18"/>
              </w:rPr>
              <w:t>10, 15, 20, 25, 30, 40, 50, 60, 70, 80, 90, 100</w:t>
            </w:r>
          </w:p>
        </w:tc>
        <w:tc>
          <w:tcPr>
            <w:tcW w:w="2564" w:type="dxa"/>
            <w:tcBorders>
              <w:top w:val="nil"/>
              <w:left w:val="single" w:sz="4" w:space="0" w:color="auto"/>
              <w:bottom w:val="single" w:sz="4" w:space="0" w:color="auto"/>
              <w:right w:val="single" w:sz="4" w:space="0" w:color="auto"/>
            </w:tcBorders>
          </w:tcPr>
          <w:p w14:paraId="2AA9082D" w14:textId="77777777" w:rsidR="00093D30" w:rsidRPr="00AE7509" w:rsidRDefault="00093D30" w:rsidP="00093D30">
            <w:pPr>
              <w:pStyle w:val="TAC"/>
              <w:keepNext w:val="0"/>
              <w:keepLines w:val="0"/>
              <w:widowControl w:val="0"/>
              <w:rPr>
                <w:lang w:val="en-US" w:eastAsia="zh-CN" w:bidi="ar"/>
              </w:rPr>
            </w:pPr>
          </w:p>
        </w:tc>
      </w:tr>
      <w:tr w:rsidR="00093D30" w:rsidRPr="00AE7509" w14:paraId="38D01583" w14:textId="77777777" w:rsidTr="00286935">
        <w:trPr>
          <w:trHeight w:val="29"/>
        </w:trPr>
        <w:tc>
          <w:tcPr>
            <w:tcW w:w="2734" w:type="dxa"/>
            <w:tcBorders>
              <w:top w:val="single" w:sz="4" w:space="0" w:color="auto"/>
              <w:left w:val="single" w:sz="4" w:space="0" w:color="auto"/>
              <w:bottom w:val="nil"/>
              <w:right w:val="single" w:sz="4" w:space="0" w:color="auto"/>
            </w:tcBorders>
          </w:tcPr>
          <w:p w14:paraId="1A75CDB7" w14:textId="77777777" w:rsidR="00093D30" w:rsidRPr="00AE7509" w:rsidRDefault="00093D30" w:rsidP="00093D30">
            <w:pPr>
              <w:pStyle w:val="TAC"/>
              <w:keepNext w:val="0"/>
              <w:keepLines w:val="0"/>
              <w:widowControl w:val="0"/>
            </w:pPr>
            <w:r w:rsidRPr="008F057D">
              <w:t>CA_n3(2A)-n7(2A)-n8A-n78A</w:t>
            </w:r>
          </w:p>
        </w:tc>
        <w:tc>
          <w:tcPr>
            <w:tcW w:w="3701" w:type="dxa"/>
            <w:tcBorders>
              <w:top w:val="single" w:sz="4" w:space="0" w:color="auto"/>
              <w:left w:val="single" w:sz="4" w:space="0" w:color="auto"/>
              <w:bottom w:val="nil"/>
              <w:right w:val="single" w:sz="4" w:space="0" w:color="auto"/>
            </w:tcBorders>
          </w:tcPr>
          <w:p w14:paraId="3461B787" w14:textId="77777777" w:rsidR="00093D30" w:rsidRPr="00AE7509" w:rsidRDefault="00093D30" w:rsidP="00093D30">
            <w:pPr>
              <w:pStyle w:val="TAC"/>
              <w:rPr>
                <w:lang w:val="en-US" w:eastAsia="zh-CN"/>
              </w:rPr>
            </w:pPr>
            <w:r w:rsidRPr="00AE7509">
              <w:rPr>
                <w:lang w:val="en-US" w:eastAsia="zh-CN"/>
              </w:rPr>
              <w:t>CA_n3A-n7A</w:t>
            </w:r>
          </w:p>
          <w:p w14:paraId="23CA8BEA" w14:textId="77777777" w:rsidR="00093D30" w:rsidRPr="00AE7509" w:rsidRDefault="00093D30" w:rsidP="00093D30">
            <w:pPr>
              <w:pStyle w:val="TAC"/>
              <w:rPr>
                <w:lang w:val="en-US" w:eastAsia="zh-CN"/>
              </w:rPr>
            </w:pPr>
            <w:r w:rsidRPr="00AE7509">
              <w:rPr>
                <w:lang w:val="en-US" w:eastAsia="zh-CN"/>
              </w:rPr>
              <w:t>CA_n3A-n8A</w:t>
            </w:r>
          </w:p>
          <w:p w14:paraId="2C6649A1" w14:textId="77777777" w:rsidR="00093D30" w:rsidRPr="00AE7509" w:rsidRDefault="00093D30" w:rsidP="00093D30">
            <w:pPr>
              <w:pStyle w:val="TAC"/>
              <w:rPr>
                <w:lang w:val="en-US" w:eastAsia="zh-CN"/>
              </w:rPr>
            </w:pPr>
            <w:r w:rsidRPr="00AE7509">
              <w:rPr>
                <w:lang w:val="en-US" w:eastAsia="zh-CN"/>
              </w:rPr>
              <w:t>CA_n3A-n78A</w:t>
            </w:r>
          </w:p>
          <w:p w14:paraId="6B23731D" w14:textId="77777777" w:rsidR="00093D30" w:rsidRPr="00AE7509" w:rsidRDefault="00093D30" w:rsidP="00093D30">
            <w:pPr>
              <w:pStyle w:val="TAC"/>
              <w:rPr>
                <w:lang w:val="en-US" w:eastAsia="zh-CN"/>
              </w:rPr>
            </w:pPr>
            <w:r w:rsidRPr="00AE7509">
              <w:rPr>
                <w:lang w:val="en-US" w:eastAsia="zh-CN"/>
              </w:rPr>
              <w:t>CA_n7A-n8A</w:t>
            </w:r>
          </w:p>
          <w:p w14:paraId="4A040044" w14:textId="77777777" w:rsidR="00093D30" w:rsidRPr="00AE7509" w:rsidRDefault="00093D30" w:rsidP="00093D30">
            <w:pPr>
              <w:pStyle w:val="TAC"/>
              <w:rPr>
                <w:lang w:val="en-US" w:eastAsia="zh-CN"/>
              </w:rPr>
            </w:pPr>
            <w:r w:rsidRPr="00AE7509">
              <w:rPr>
                <w:lang w:val="en-US" w:eastAsia="zh-CN"/>
              </w:rPr>
              <w:t>CA_n7A-n78A</w:t>
            </w:r>
          </w:p>
          <w:p w14:paraId="168B1DBA" w14:textId="77777777" w:rsidR="00093D30" w:rsidRPr="00AE7509" w:rsidRDefault="00093D30" w:rsidP="00093D30">
            <w:pPr>
              <w:pStyle w:val="TAC"/>
              <w:keepNext w:val="0"/>
              <w:keepLines w:val="0"/>
              <w:widowControl w:val="0"/>
              <w:rPr>
                <w:lang w:val="en-US" w:eastAsia="zh-CN"/>
              </w:rPr>
            </w:pPr>
            <w:r w:rsidRPr="00AE7509">
              <w:rPr>
                <w:lang w:val="en-US" w:eastAsia="zh-CN"/>
              </w:rPr>
              <w:t>CA_n8A-n78A</w:t>
            </w:r>
          </w:p>
        </w:tc>
        <w:tc>
          <w:tcPr>
            <w:tcW w:w="1326" w:type="dxa"/>
            <w:tcBorders>
              <w:top w:val="single" w:sz="4" w:space="0" w:color="auto"/>
              <w:left w:val="single" w:sz="4" w:space="0" w:color="auto"/>
              <w:bottom w:val="single" w:sz="4" w:space="0" w:color="auto"/>
              <w:right w:val="single" w:sz="4" w:space="0" w:color="auto"/>
            </w:tcBorders>
          </w:tcPr>
          <w:p w14:paraId="7200270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0AE75706" w14:textId="77777777" w:rsidR="00093D30" w:rsidRPr="00AE7509" w:rsidRDefault="00093D30" w:rsidP="00093D30">
            <w:pPr>
              <w:pStyle w:val="TAC"/>
              <w:keepNext w:val="0"/>
              <w:keepLines w:val="0"/>
              <w:widowControl w:val="0"/>
            </w:pPr>
            <w:r>
              <w:rPr>
                <w:rFonts w:cs="Arial"/>
                <w:szCs w:val="18"/>
              </w:rPr>
              <w:t>CA_n3(2A)_BCS0</w:t>
            </w:r>
          </w:p>
        </w:tc>
        <w:tc>
          <w:tcPr>
            <w:tcW w:w="2564" w:type="dxa"/>
            <w:tcBorders>
              <w:top w:val="single" w:sz="4" w:space="0" w:color="auto"/>
              <w:left w:val="single" w:sz="4" w:space="0" w:color="auto"/>
              <w:bottom w:val="nil"/>
              <w:right w:val="single" w:sz="4" w:space="0" w:color="auto"/>
            </w:tcBorders>
          </w:tcPr>
          <w:p w14:paraId="68023C4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349D3D58" w14:textId="77777777" w:rsidTr="00286935">
        <w:trPr>
          <w:trHeight w:val="29"/>
        </w:trPr>
        <w:tc>
          <w:tcPr>
            <w:tcW w:w="2734" w:type="dxa"/>
            <w:tcBorders>
              <w:top w:val="nil"/>
              <w:left w:val="single" w:sz="4" w:space="0" w:color="auto"/>
              <w:bottom w:val="nil"/>
              <w:right w:val="single" w:sz="4" w:space="0" w:color="auto"/>
            </w:tcBorders>
          </w:tcPr>
          <w:p w14:paraId="21D61DA1"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2E3B7791"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A66B37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1100BCFF" w14:textId="77777777" w:rsidR="00093D30" w:rsidRPr="00AE7509" w:rsidRDefault="00093D30" w:rsidP="00093D30">
            <w:pPr>
              <w:pStyle w:val="TAC"/>
              <w:keepNext w:val="0"/>
              <w:keepLines w:val="0"/>
              <w:widowControl w:val="0"/>
            </w:pPr>
            <w:r>
              <w:rPr>
                <w:rFonts w:cs="Arial"/>
                <w:szCs w:val="18"/>
              </w:rPr>
              <w:t>CA_n7(2A)_BCS0</w:t>
            </w:r>
          </w:p>
        </w:tc>
        <w:tc>
          <w:tcPr>
            <w:tcW w:w="2564" w:type="dxa"/>
            <w:tcBorders>
              <w:top w:val="nil"/>
              <w:left w:val="single" w:sz="4" w:space="0" w:color="auto"/>
              <w:bottom w:val="nil"/>
              <w:right w:val="single" w:sz="4" w:space="0" w:color="auto"/>
            </w:tcBorders>
          </w:tcPr>
          <w:p w14:paraId="645F3C68" w14:textId="77777777" w:rsidR="00093D30" w:rsidRPr="00AE7509" w:rsidRDefault="00093D30" w:rsidP="00093D30">
            <w:pPr>
              <w:pStyle w:val="TAC"/>
              <w:keepNext w:val="0"/>
              <w:keepLines w:val="0"/>
              <w:widowControl w:val="0"/>
              <w:rPr>
                <w:lang w:val="en-US" w:eastAsia="zh-CN" w:bidi="ar"/>
              </w:rPr>
            </w:pPr>
          </w:p>
        </w:tc>
      </w:tr>
      <w:tr w:rsidR="00093D30" w:rsidRPr="00AE7509" w14:paraId="4C174E53" w14:textId="77777777" w:rsidTr="00286935">
        <w:trPr>
          <w:trHeight w:val="29"/>
        </w:trPr>
        <w:tc>
          <w:tcPr>
            <w:tcW w:w="2734" w:type="dxa"/>
            <w:tcBorders>
              <w:top w:val="nil"/>
              <w:left w:val="single" w:sz="4" w:space="0" w:color="auto"/>
              <w:bottom w:val="nil"/>
              <w:right w:val="single" w:sz="4" w:space="0" w:color="auto"/>
            </w:tcBorders>
          </w:tcPr>
          <w:p w14:paraId="0F473176"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39414333"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7BBD25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n8</w:t>
            </w:r>
          </w:p>
        </w:tc>
        <w:tc>
          <w:tcPr>
            <w:tcW w:w="3930" w:type="dxa"/>
            <w:tcBorders>
              <w:top w:val="single" w:sz="4" w:space="0" w:color="auto"/>
              <w:left w:val="single" w:sz="4" w:space="0" w:color="auto"/>
              <w:bottom w:val="single" w:sz="4" w:space="0" w:color="auto"/>
              <w:right w:val="single" w:sz="4" w:space="0" w:color="auto"/>
            </w:tcBorders>
            <w:vAlign w:val="center"/>
          </w:tcPr>
          <w:p w14:paraId="1B824DFF" w14:textId="77777777" w:rsidR="00093D30" w:rsidRPr="00AE7509" w:rsidRDefault="00093D30" w:rsidP="00093D30">
            <w:pPr>
              <w:pStyle w:val="TAC"/>
              <w:keepNext w:val="0"/>
              <w:keepLines w:val="0"/>
              <w:widowControl w:val="0"/>
            </w:pPr>
            <w:r>
              <w:rPr>
                <w:rFonts w:cs="Arial"/>
                <w:szCs w:val="18"/>
              </w:rPr>
              <w:t>5, 10, 15, 20</w:t>
            </w:r>
          </w:p>
        </w:tc>
        <w:tc>
          <w:tcPr>
            <w:tcW w:w="2564" w:type="dxa"/>
            <w:tcBorders>
              <w:top w:val="nil"/>
              <w:left w:val="single" w:sz="4" w:space="0" w:color="auto"/>
              <w:bottom w:val="nil"/>
              <w:right w:val="single" w:sz="4" w:space="0" w:color="auto"/>
            </w:tcBorders>
          </w:tcPr>
          <w:p w14:paraId="70F6EE0D" w14:textId="77777777" w:rsidR="00093D30" w:rsidRPr="00AE7509" w:rsidRDefault="00093D30" w:rsidP="00093D30">
            <w:pPr>
              <w:pStyle w:val="TAC"/>
              <w:keepNext w:val="0"/>
              <w:keepLines w:val="0"/>
              <w:widowControl w:val="0"/>
              <w:rPr>
                <w:lang w:val="en-US" w:eastAsia="zh-CN" w:bidi="ar"/>
              </w:rPr>
            </w:pPr>
          </w:p>
        </w:tc>
      </w:tr>
      <w:tr w:rsidR="00093D30" w:rsidRPr="00AE7509" w14:paraId="50B7608F" w14:textId="77777777" w:rsidTr="00286935">
        <w:trPr>
          <w:trHeight w:val="29"/>
        </w:trPr>
        <w:tc>
          <w:tcPr>
            <w:tcW w:w="2734" w:type="dxa"/>
            <w:tcBorders>
              <w:top w:val="nil"/>
              <w:left w:val="single" w:sz="4" w:space="0" w:color="auto"/>
              <w:bottom w:val="single" w:sz="4" w:space="0" w:color="auto"/>
              <w:right w:val="single" w:sz="4" w:space="0" w:color="auto"/>
            </w:tcBorders>
          </w:tcPr>
          <w:p w14:paraId="3524ABAE"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5ADB10C5"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211F384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45BDAB31" w14:textId="77777777" w:rsidR="00093D30" w:rsidRPr="00AE7509" w:rsidRDefault="00093D30" w:rsidP="00093D30">
            <w:pPr>
              <w:pStyle w:val="TAC"/>
              <w:keepNext w:val="0"/>
              <w:keepLines w:val="0"/>
              <w:widowControl w:val="0"/>
            </w:pPr>
            <w:r>
              <w:rPr>
                <w:rFonts w:cs="Arial"/>
                <w:szCs w:val="18"/>
              </w:rPr>
              <w:t>10, 15, 20, 25, 30, 40, 50, 60, 70, 80, 90, 100</w:t>
            </w:r>
          </w:p>
        </w:tc>
        <w:tc>
          <w:tcPr>
            <w:tcW w:w="2564" w:type="dxa"/>
            <w:tcBorders>
              <w:top w:val="nil"/>
              <w:left w:val="single" w:sz="4" w:space="0" w:color="auto"/>
              <w:bottom w:val="single" w:sz="4" w:space="0" w:color="auto"/>
              <w:right w:val="single" w:sz="4" w:space="0" w:color="auto"/>
            </w:tcBorders>
          </w:tcPr>
          <w:p w14:paraId="185D5CA2" w14:textId="77777777" w:rsidR="00093D30" w:rsidRPr="00AE7509" w:rsidRDefault="00093D30" w:rsidP="00093D30">
            <w:pPr>
              <w:pStyle w:val="TAC"/>
              <w:keepNext w:val="0"/>
              <w:keepLines w:val="0"/>
              <w:widowControl w:val="0"/>
              <w:rPr>
                <w:lang w:val="en-US" w:eastAsia="zh-CN" w:bidi="ar"/>
              </w:rPr>
            </w:pPr>
          </w:p>
        </w:tc>
      </w:tr>
      <w:tr w:rsidR="00093D30" w:rsidRPr="00AE7509" w14:paraId="64E90864" w14:textId="77777777" w:rsidTr="00286935">
        <w:trPr>
          <w:trHeight w:val="29"/>
        </w:trPr>
        <w:tc>
          <w:tcPr>
            <w:tcW w:w="2734" w:type="dxa"/>
            <w:tcBorders>
              <w:top w:val="single" w:sz="4" w:space="0" w:color="auto"/>
              <w:left w:val="single" w:sz="4" w:space="0" w:color="auto"/>
              <w:bottom w:val="nil"/>
              <w:right w:val="single" w:sz="4" w:space="0" w:color="auto"/>
            </w:tcBorders>
          </w:tcPr>
          <w:p w14:paraId="26002026" w14:textId="77777777" w:rsidR="00093D30" w:rsidRPr="00AE7509" w:rsidRDefault="00093D30" w:rsidP="00093D30">
            <w:pPr>
              <w:pStyle w:val="TAC"/>
              <w:keepNext w:val="0"/>
              <w:keepLines w:val="0"/>
              <w:widowControl w:val="0"/>
            </w:pPr>
            <w:r w:rsidRPr="0031317F">
              <w:rPr>
                <w:lang w:val="en-US"/>
              </w:rPr>
              <w:t>CA_n3A-n7A-n20A-n67A</w:t>
            </w:r>
          </w:p>
        </w:tc>
        <w:tc>
          <w:tcPr>
            <w:tcW w:w="3701" w:type="dxa"/>
            <w:tcBorders>
              <w:top w:val="single" w:sz="4" w:space="0" w:color="auto"/>
              <w:left w:val="single" w:sz="4" w:space="0" w:color="auto"/>
              <w:bottom w:val="nil"/>
              <w:right w:val="single" w:sz="4" w:space="0" w:color="auto"/>
            </w:tcBorders>
          </w:tcPr>
          <w:p w14:paraId="6DDE0F3E"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AFBBBA0"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659DDF1"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326" w:type="dxa"/>
            <w:tcBorders>
              <w:top w:val="single" w:sz="4" w:space="0" w:color="auto"/>
              <w:left w:val="single" w:sz="4" w:space="0" w:color="auto"/>
              <w:bottom w:val="single" w:sz="4" w:space="0" w:color="auto"/>
              <w:right w:val="single" w:sz="4" w:space="0" w:color="auto"/>
            </w:tcBorders>
          </w:tcPr>
          <w:p w14:paraId="60A420EB"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3930" w:type="dxa"/>
            <w:tcBorders>
              <w:top w:val="single" w:sz="4" w:space="0" w:color="auto"/>
              <w:left w:val="single" w:sz="4" w:space="0" w:color="auto"/>
              <w:bottom w:val="single" w:sz="4" w:space="0" w:color="auto"/>
              <w:right w:val="single" w:sz="4" w:space="0" w:color="auto"/>
            </w:tcBorders>
            <w:vAlign w:val="center"/>
          </w:tcPr>
          <w:p w14:paraId="138FC452"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564" w:type="dxa"/>
            <w:tcBorders>
              <w:top w:val="single" w:sz="4" w:space="0" w:color="auto"/>
              <w:left w:val="single" w:sz="4" w:space="0" w:color="auto"/>
              <w:bottom w:val="nil"/>
              <w:right w:val="single" w:sz="4" w:space="0" w:color="auto"/>
            </w:tcBorders>
            <w:vAlign w:val="center"/>
          </w:tcPr>
          <w:p w14:paraId="0D6B3550" w14:textId="77777777" w:rsidR="00093D30" w:rsidRPr="00AE7509" w:rsidRDefault="00093D30" w:rsidP="00093D30">
            <w:pPr>
              <w:pStyle w:val="TAC"/>
              <w:keepNext w:val="0"/>
              <w:keepLines w:val="0"/>
              <w:widowControl w:val="0"/>
              <w:rPr>
                <w:lang w:val="en-US" w:eastAsia="zh-CN" w:bidi="ar"/>
              </w:rPr>
            </w:pPr>
            <w:r>
              <w:rPr>
                <w:lang w:val="en-US" w:eastAsia="zh-CN"/>
              </w:rPr>
              <w:t>4 and 5</w:t>
            </w:r>
          </w:p>
        </w:tc>
      </w:tr>
      <w:tr w:rsidR="00093D30" w:rsidRPr="00AE7509" w14:paraId="633DADD4" w14:textId="77777777" w:rsidTr="00286935">
        <w:trPr>
          <w:trHeight w:val="29"/>
        </w:trPr>
        <w:tc>
          <w:tcPr>
            <w:tcW w:w="2734" w:type="dxa"/>
            <w:tcBorders>
              <w:top w:val="nil"/>
              <w:left w:val="single" w:sz="4" w:space="0" w:color="auto"/>
              <w:bottom w:val="nil"/>
              <w:right w:val="single" w:sz="4" w:space="0" w:color="auto"/>
            </w:tcBorders>
          </w:tcPr>
          <w:p w14:paraId="5AF3C55C"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54E73CE0"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6175124"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3930" w:type="dxa"/>
            <w:tcBorders>
              <w:top w:val="single" w:sz="4" w:space="0" w:color="auto"/>
              <w:left w:val="single" w:sz="4" w:space="0" w:color="auto"/>
              <w:bottom w:val="single" w:sz="4" w:space="0" w:color="auto"/>
              <w:right w:val="single" w:sz="4" w:space="0" w:color="auto"/>
            </w:tcBorders>
            <w:vAlign w:val="center"/>
          </w:tcPr>
          <w:p w14:paraId="07909DE9"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5206A03A" w14:textId="77777777" w:rsidR="00093D30" w:rsidRPr="00AE7509" w:rsidRDefault="00093D30" w:rsidP="00093D30">
            <w:pPr>
              <w:pStyle w:val="TAC"/>
              <w:keepNext w:val="0"/>
              <w:keepLines w:val="0"/>
              <w:widowControl w:val="0"/>
              <w:rPr>
                <w:lang w:val="en-US" w:eastAsia="zh-CN" w:bidi="ar"/>
              </w:rPr>
            </w:pPr>
          </w:p>
        </w:tc>
      </w:tr>
      <w:tr w:rsidR="00093D30" w:rsidRPr="00AE7509" w14:paraId="2EEC4F06" w14:textId="77777777" w:rsidTr="00286935">
        <w:trPr>
          <w:trHeight w:val="29"/>
        </w:trPr>
        <w:tc>
          <w:tcPr>
            <w:tcW w:w="2734" w:type="dxa"/>
            <w:tcBorders>
              <w:top w:val="nil"/>
              <w:left w:val="single" w:sz="4" w:space="0" w:color="auto"/>
              <w:bottom w:val="nil"/>
              <w:right w:val="single" w:sz="4" w:space="0" w:color="auto"/>
            </w:tcBorders>
          </w:tcPr>
          <w:p w14:paraId="50429946"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25FEE48E"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E92D20F"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3930" w:type="dxa"/>
            <w:tcBorders>
              <w:top w:val="single" w:sz="4" w:space="0" w:color="auto"/>
              <w:left w:val="single" w:sz="4" w:space="0" w:color="auto"/>
              <w:bottom w:val="single" w:sz="4" w:space="0" w:color="auto"/>
              <w:right w:val="single" w:sz="4" w:space="0" w:color="auto"/>
            </w:tcBorders>
            <w:vAlign w:val="center"/>
          </w:tcPr>
          <w:p w14:paraId="21916550"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61E87C10" w14:textId="77777777" w:rsidR="00093D30" w:rsidRPr="00AE7509" w:rsidRDefault="00093D30" w:rsidP="00093D30">
            <w:pPr>
              <w:pStyle w:val="TAC"/>
              <w:keepNext w:val="0"/>
              <w:keepLines w:val="0"/>
              <w:widowControl w:val="0"/>
              <w:rPr>
                <w:lang w:val="en-US" w:eastAsia="zh-CN" w:bidi="ar"/>
              </w:rPr>
            </w:pPr>
          </w:p>
        </w:tc>
      </w:tr>
      <w:tr w:rsidR="00093D30" w:rsidRPr="00AE7509" w14:paraId="42C6E281" w14:textId="77777777" w:rsidTr="00286935">
        <w:trPr>
          <w:trHeight w:val="29"/>
        </w:trPr>
        <w:tc>
          <w:tcPr>
            <w:tcW w:w="2734" w:type="dxa"/>
            <w:tcBorders>
              <w:top w:val="nil"/>
              <w:left w:val="single" w:sz="4" w:space="0" w:color="auto"/>
              <w:bottom w:val="single" w:sz="4" w:space="0" w:color="auto"/>
              <w:right w:val="single" w:sz="4" w:space="0" w:color="auto"/>
            </w:tcBorders>
          </w:tcPr>
          <w:p w14:paraId="3AA07185"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382FDB13"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EF446FD" w14:textId="77777777" w:rsidR="00093D30" w:rsidRPr="00AE7509" w:rsidRDefault="00093D30" w:rsidP="00093D30">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3930" w:type="dxa"/>
            <w:tcBorders>
              <w:top w:val="single" w:sz="4" w:space="0" w:color="auto"/>
              <w:left w:val="single" w:sz="4" w:space="0" w:color="auto"/>
              <w:bottom w:val="single" w:sz="4" w:space="0" w:color="auto"/>
              <w:right w:val="single" w:sz="4" w:space="0" w:color="auto"/>
            </w:tcBorders>
            <w:vAlign w:val="center"/>
          </w:tcPr>
          <w:p w14:paraId="1C541EA5"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564" w:type="dxa"/>
            <w:tcBorders>
              <w:top w:val="nil"/>
              <w:left w:val="single" w:sz="4" w:space="0" w:color="auto"/>
              <w:bottom w:val="single" w:sz="4" w:space="0" w:color="auto"/>
              <w:right w:val="single" w:sz="4" w:space="0" w:color="auto"/>
            </w:tcBorders>
            <w:vAlign w:val="center"/>
          </w:tcPr>
          <w:p w14:paraId="62286566" w14:textId="77777777" w:rsidR="00093D30" w:rsidRPr="00AE7509" w:rsidRDefault="00093D30" w:rsidP="00093D30">
            <w:pPr>
              <w:pStyle w:val="TAC"/>
              <w:keepNext w:val="0"/>
              <w:keepLines w:val="0"/>
              <w:widowControl w:val="0"/>
              <w:rPr>
                <w:lang w:val="en-US" w:eastAsia="zh-CN" w:bidi="ar"/>
              </w:rPr>
            </w:pPr>
          </w:p>
        </w:tc>
      </w:tr>
      <w:tr w:rsidR="00093D30" w:rsidRPr="00AE7509" w14:paraId="273FA719" w14:textId="77777777" w:rsidTr="00286935">
        <w:trPr>
          <w:trHeight w:val="29"/>
        </w:trPr>
        <w:tc>
          <w:tcPr>
            <w:tcW w:w="2734" w:type="dxa"/>
            <w:tcBorders>
              <w:top w:val="single" w:sz="4" w:space="0" w:color="auto"/>
              <w:left w:val="single" w:sz="4" w:space="0" w:color="auto"/>
              <w:bottom w:val="nil"/>
              <w:right w:val="single" w:sz="4" w:space="0" w:color="auto"/>
            </w:tcBorders>
          </w:tcPr>
          <w:p w14:paraId="62EC50A5" w14:textId="77777777" w:rsidR="00093D30" w:rsidRPr="00AE7509" w:rsidRDefault="00093D30" w:rsidP="00093D30">
            <w:pPr>
              <w:pStyle w:val="TAC"/>
              <w:keepNext w:val="0"/>
              <w:keepLines w:val="0"/>
              <w:widowControl w:val="0"/>
            </w:pPr>
            <w:r w:rsidRPr="0031317F">
              <w:rPr>
                <w:lang w:val="en-US"/>
              </w:rPr>
              <w:t>CA_n3A-n7A-n20A-n7</w:t>
            </w:r>
            <w:r>
              <w:rPr>
                <w:lang w:val="en-US"/>
              </w:rPr>
              <w:t>8</w:t>
            </w:r>
            <w:r w:rsidRPr="0031317F">
              <w:rPr>
                <w:lang w:val="en-US"/>
              </w:rPr>
              <w:t>A</w:t>
            </w:r>
          </w:p>
        </w:tc>
        <w:tc>
          <w:tcPr>
            <w:tcW w:w="3701" w:type="dxa"/>
            <w:tcBorders>
              <w:top w:val="single" w:sz="4" w:space="0" w:color="auto"/>
              <w:left w:val="single" w:sz="4" w:space="0" w:color="auto"/>
              <w:bottom w:val="nil"/>
              <w:right w:val="single" w:sz="4" w:space="0" w:color="auto"/>
            </w:tcBorders>
          </w:tcPr>
          <w:p w14:paraId="1EDEA55B"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E7A5E9C"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78C7C9D"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39542C5"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102F27BB"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7C13F231"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26" w:type="dxa"/>
            <w:tcBorders>
              <w:top w:val="single" w:sz="4" w:space="0" w:color="auto"/>
              <w:left w:val="single" w:sz="4" w:space="0" w:color="auto"/>
              <w:bottom w:val="single" w:sz="4" w:space="0" w:color="auto"/>
              <w:right w:val="single" w:sz="4" w:space="0" w:color="auto"/>
            </w:tcBorders>
          </w:tcPr>
          <w:p w14:paraId="243F4A06"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3930" w:type="dxa"/>
            <w:tcBorders>
              <w:top w:val="single" w:sz="4" w:space="0" w:color="auto"/>
              <w:left w:val="single" w:sz="4" w:space="0" w:color="auto"/>
              <w:bottom w:val="single" w:sz="4" w:space="0" w:color="auto"/>
              <w:right w:val="single" w:sz="4" w:space="0" w:color="auto"/>
            </w:tcBorders>
            <w:vAlign w:val="center"/>
          </w:tcPr>
          <w:p w14:paraId="2B078459"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564" w:type="dxa"/>
            <w:tcBorders>
              <w:top w:val="single" w:sz="4" w:space="0" w:color="auto"/>
              <w:left w:val="single" w:sz="4" w:space="0" w:color="auto"/>
              <w:bottom w:val="nil"/>
              <w:right w:val="single" w:sz="4" w:space="0" w:color="auto"/>
            </w:tcBorders>
            <w:vAlign w:val="center"/>
          </w:tcPr>
          <w:p w14:paraId="5A6D1EB3" w14:textId="77777777" w:rsidR="00093D30" w:rsidRPr="00AE7509" w:rsidRDefault="00093D30" w:rsidP="00093D30">
            <w:pPr>
              <w:pStyle w:val="TAC"/>
              <w:keepNext w:val="0"/>
              <w:keepLines w:val="0"/>
              <w:widowControl w:val="0"/>
              <w:rPr>
                <w:lang w:val="en-US" w:eastAsia="zh-CN" w:bidi="ar"/>
              </w:rPr>
            </w:pPr>
            <w:r>
              <w:rPr>
                <w:lang w:val="en-US" w:eastAsia="zh-CN"/>
              </w:rPr>
              <w:t>4 and 5</w:t>
            </w:r>
          </w:p>
        </w:tc>
      </w:tr>
      <w:tr w:rsidR="00093D30" w:rsidRPr="00AE7509" w14:paraId="2D9569A1" w14:textId="77777777" w:rsidTr="00286935">
        <w:trPr>
          <w:trHeight w:val="29"/>
        </w:trPr>
        <w:tc>
          <w:tcPr>
            <w:tcW w:w="2734" w:type="dxa"/>
            <w:tcBorders>
              <w:top w:val="nil"/>
              <w:left w:val="single" w:sz="4" w:space="0" w:color="auto"/>
              <w:bottom w:val="nil"/>
              <w:right w:val="single" w:sz="4" w:space="0" w:color="auto"/>
            </w:tcBorders>
          </w:tcPr>
          <w:p w14:paraId="4FFA3D67"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4E1271A8"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49F20AF"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3930" w:type="dxa"/>
            <w:tcBorders>
              <w:top w:val="single" w:sz="4" w:space="0" w:color="auto"/>
              <w:left w:val="single" w:sz="4" w:space="0" w:color="auto"/>
              <w:bottom w:val="single" w:sz="4" w:space="0" w:color="auto"/>
              <w:right w:val="single" w:sz="4" w:space="0" w:color="auto"/>
            </w:tcBorders>
            <w:vAlign w:val="center"/>
          </w:tcPr>
          <w:p w14:paraId="57B5AD91"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6FD08544" w14:textId="77777777" w:rsidR="00093D30" w:rsidRPr="00AE7509" w:rsidRDefault="00093D30" w:rsidP="00093D30">
            <w:pPr>
              <w:pStyle w:val="TAC"/>
              <w:keepNext w:val="0"/>
              <w:keepLines w:val="0"/>
              <w:widowControl w:val="0"/>
              <w:rPr>
                <w:lang w:val="en-US" w:eastAsia="zh-CN" w:bidi="ar"/>
              </w:rPr>
            </w:pPr>
          </w:p>
        </w:tc>
      </w:tr>
      <w:tr w:rsidR="00093D30" w:rsidRPr="00AE7509" w14:paraId="78A448C3" w14:textId="77777777" w:rsidTr="00286935">
        <w:trPr>
          <w:trHeight w:val="29"/>
        </w:trPr>
        <w:tc>
          <w:tcPr>
            <w:tcW w:w="2734" w:type="dxa"/>
            <w:tcBorders>
              <w:top w:val="nil"/>
              <w:left w:val="single" w:sz="4" w:space="0" w:color="auto"/>
              <w:bottom w:val="nil"/>
              <w:right w:val="single" w:sz="4" w:space="0" w:color="auto"/>
            </w:tcBorders>
          </w:tcPr>
          <w:p w14:paraId="58021CEE"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41CAF53"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B7EED54"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3930" w:type="dxa"/>
            <w:tcBorders>
              <w:top w:val="single" w:sz="4" w:space="0" w:color="auto"/>
              <w:left w:val="single" w:sz="4" w:space="0" w:color="auto"/>
              <w:bottom w:val="single" w:sz="4" w:space="0" w:color="auto"/>
              <w:right w:val="single" w:sz="4" w:space="0" w:color="auto"/>
            </w:tcBorders>
            <w:vAlign w:val="center"/>
          </w:tcPr>
          <w:p w14:paraId="0F6371C1"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750FC277" w14:textId="77777777" w:rsidR="00093D30" w:rsidRPr="00AE7509" w:rsidRDefault="00093D30" w:rsidP="00093D30">
            <w:pPr>
              <w:pStyle w:val="TAC"/>
              <w:keepNext w:val="0"/>
              <w:keepLines w:val="0"/>
              <w:widowControl w:val="0"/>
              <w:rPr>
                <w:lang w:val="en-US" w:eastAsia="zh-CN" w:bidi="ar"/>
              </w:rPr>
            </w:pPr>
          </w:p>
        </w:tc>
      </w:tr>
      <w:tr w:rsidR="00093D30" w:rsidRPr="00AE7509" w14:paraId="56DA3D3F" w14:textId="77777777" w:rsidTr="00286935">
        <w:trPr>
          <w:trHeight w:val="29"/>
        </w:trPr>
        <w:tc>
          <w:tcPr>
            <w:tcW w:w="2734" w:type="dxa"/>
            <w:tcBorders>
              <w:top w:val="nil"/>
              <w:left w:val="single" w:sz="4" w:space="0" w:color="auto"/>
              <w:bottom w:val="single" w:sz="4" w:space="0" w:color="auto"/>
              <w:right w:val="single" w:sz="4" w:space="0" w:color="auto"/>
            </w:tcBorders>
          </w:tcPr>
          <w:p w14:paraId="518852A8"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75D7CD92"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2F6525F" w14:textId="77777777" w:rsidR="00093D30" w:rsidRPr="00AE7509" w:rsidRDefault="00093D30" w:rsidP="00093D30">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3930" w:type="dxa"/>
            <w:tcBorders>
              <w:top w:val="single" w:sz="4" w:space="0" w:color="auto"/>
              <w:left w:val="single" w:sz="4" w:space="0" w:color="auto"/>
              <w:bottom w:val="single" w:sz="4" w:space="0" w:color="auto"/>
              <w:right w:val="single" w:sz="4" w:space="0" w:color="auto"/>
            </w:tcBorders>
            <w:vAlign w:val="center"/>
          </w:tcPr>
          <w:p w14:paraId="6EC2FBEC"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564" w:type="dxa"/>
            <w:tcBorders>
              <w:top w:val="nil"/>
              <w:left w:val="single" w:sz="4" w:space="0" w:color="auto"/>
              <w:bottom w:val="single" w:sz="4" w:space="0" w:color="auto"/>
              <w:right w:val="single" w:sz="4" w:space="0" w:color="auto"/>
            </w:tcBorders>
            <w:vAlign w:val="center"/>
          </w:tcPr>
          <w:p w14:paraId="49477EDA" w14:textId="77777777" w:rsidR="00093D30" w:rsidRPr="00AE7509" w:rsidRDefault="00093D30" w:rsidP="00093D30">
            <w:pPr>
              <w:pStyle w:val="TAC"/>
              <w:keepNext w:val="0"/>
              <w:keepLines w:val="0"/>
              <w:widowControl w:val="0"/>
              <w:rPr>
                <w:lang w:val="en-US" w:eastAsia="zh-CN" w:bidi="ar"/>
              </w:rPr>
            </w:pPr>
          </w:p>
        </w:tc>
      </w:tr>
      <w:tr w:rsidR="00093D30" w:rsidRPr="00AE7509" w14:paraId="69C54E3A" w14:textId="77777777" w:rsidTr="00286935">
        <w:trPr>
          <w:trHeight w:val="29"/>
        </w:trPr>
        <w:tc>
          <w:tcPr>
            <w:tcW w:w="2734" w:type="dxa"/>
            <w:tcBorders>
              <w:top w:val="single" w:sz="4" w:space="0" w:color="auto"/>
              <w:left w:val="single" w:sz="4" w:space="0" w:color="auto"/>
              <w:bottom w:val="nil"/>
              <w:right w:val="single" w:sz="4" w:space="0" w:color="auto"/>
            </w:tcBorders>
          </w:tcPr>
          <w:p w14:paraId="0D6C81BE" w14:textId="77777777" w:rsidR="00093D30" w:rsidRPr="00AE7509" w:rsidRDefault="00093D30" w:rsidP="00093D30">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3701" w:type="dxa"/>
            <w:tcBorders>
              <w:top w:val="single" w:sz="4" w:space="0" w:color="auto"/>
              <w:left w:val="single" w:sz="4" w:space="0" w:color="auto"/>
              <w:bottom w:val="nil"/>
              <w:right w:val="single" w:sz="4" w:space="0" w:color="auto"/>
            </w:tcBorders>
          </w:tcPr>
          <w:p w14:paraId="16BA0010"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8A11577"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6C16426"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42BF1A0"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34E16F93"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47823C2F" w14:textId="77777777" w:rsidR="00093D30" w:rsidRDefault="00093D30" w:rsidP="00093D30">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A4BB27C" w14:textId="77777777" w:rsidR="00093D30" w:rsidRPr="00AE7509" w:rsidRDefault="00093D30" w:rsidP="00093D30">
            <w:pPr>
              <w:pStyle w:val="TAC"/>
              <w:keepNext w:val="0"/>
              <w:keepLines w:val="0"/>
              <w:widowControl w:val="0"/>
              <w:rPr>
                <w:lang w:val="en-US" w:eastAsia="zh-CN"/>
              </w:rPr>
            </w:pPr>
            <w:r>
              <w:rPr>
                <w:lang w:val="en-US" w:eastAsia="zh-CN"/>
              </w:rPr>
              <w:t>CA_n78(2A)</w:t>
            </w:r>
          </w:p>
        </w:tc>
        <w:tc>
          <w:tcPr>
            <w:tcW w:w="1326" w:type="dxa"/>
            <w:tcBorders>
              <w:top w:val="single" w:sz="4" w:space="0" w:color="auto"/>
              <w:left w:val="single" w:sz="4" w:space="0" w:color="auto"/>
              <w:bottom w:val="single" w:sz="4" w:space="0" w:color="auto"/>
              <w:right w:val="single" w:sz="4" w:space="0" w:color="auto"/>
            </w:tcBorders>
          </w:tcPr>
          <w:p w14:paraId="750B2FF6"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3930" w:type="dxa"/>
            <w:tcBorders>
              <w:top w:val="single" w:sz="4" w:space="0" w:color="auto"/>
              <w:left w:val="single" w:sz="4" w:space="0" w:color="auto"/>
              <w:bottom w:val="single" w:sz="4" w:space="0" w:color="auto"/>
              <w:right w:val="single" w:sz="4" w:space="0" w:color="auto"/>
            </w:tcBorders>
            <w:vAlign w:val="center"/>
          </w:tcPr>
          <w:p w14:paraId="493BE64E"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564" w:type="dxa"/>
            <w:tcBorders>
              <w:top w:val="single" w:sz="4" w:space="0" w:color="auto"/>
              <w:left w:val="single" w:sz="4" w:space="0" w:color="auto"/>
              <w:bottom w:val="nil"/>
              <w:right w:val="single" w:sz="4" w:space="0" w:color="auto"/>
            </w:tcBorders>
            <w:vAlign w:val="center"/>
          </w:tcPr>
          <w:p w14:paraId="19FF1495" w14:textId="77777777" w:rsidR="00093D30" w:rsidRPr="00AE7509" w:rsidRDefault="00093D30" w:rsidP="00093D30">
            <w:pPr>
              <w:pStyle w:val="TAC"/>
              <w:keepNext w:val="0"/>
              <w:keepLines w:val="0"/>
              <w:widowControl w:val="0"/>
              <w:rPr>
                <w:lang w:val="en-US" w:eastAsia="zh-CN" w:bidi="ar"/>
              </w:rPr>
            </w:pPr>
            <w:r>
              <w:rPr>
                <w:lang w:val="en-US" w:eastAsia="zh-CN"/>
              </w:rPr>
              <w:t>4 and 5</w:t>
            </w:r>
          </w:p>
        </w:tc>
      </w:tr>
      <w:tr w:rsidR="00093D30" w:rsidRPr="00AE7509" w14:paraId="6CE29FC9" w14:textId="77777777" w:rsidTr="00286935">
        <w:trPr>
          <w:trHeight w:val="29"/>
        </w:trPr>
        <w:tc>
          <w:tcPr>
            <w:tcW w:w="2734" w:type="dxa"/>
            <w:tcBorders>
              <w:top w:val="nil"/>
              <w:left w:val="single" w:sz="4" w:space="0" w:color="auto"/>
              <w:bottom w:val="nil"/>
              <w:right w:val="single" w:sz="4" w:space="0" w:color="auto"/>
            </w:tcBorders>
          </w:tcPr>
          <w:p w14:paraId="5156E674"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0DD3D2C0"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248C4BA"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3930" w:type="dxa"/>
            <w:tcBorders>
              <w:top w:val="single" w:sz="4" w:space="0" w:color="auto"/>
              <w:left w:val="single" w:sz="4" w:space="0" w:color="auto"/>
              <w:bottom w:val="single" w:sz="4" w:space="0" w:color="auto"/>
              <w:right w:val="single" w:sz="4" w:space="0" w:color="auto"/>
            </w:tcBorders>
            <w:vAlign w:val="center"/>
          </w:tcPr>
          <w:p w14:paraId="0CAFD729"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50DDED3A" w14:textId="77777777" w:rsidR="00093D30" w:rsidRPr="00AE7509" w:rsidRDefault="00093D30" w:rsidP="00093D30">
            <w:pPr>
              <w:pStyle w:val="TAC"/>
              <w:keepNext w:val="0"/>
              <w:keepLines w:val="0"/>
              <w:widowControl w:val="0"/>
              <w:rPr>
                <w:lang w:val="en-US" w:eastAsia="zh-CN" w:bidi="ar"/>
              </w:rPr>
            </w:pPr>
          </w:p>
        </w:tc>
      </w:tr>
      <w:tr w:rsidR="00093D30" w:rsidRPr="00AE7509" w14:paraId="5C5AE8E0" w14:textId="77777777" w:rsidTr="00286935">
        <w:trPr>
          <w:trHeight w:val="29"/>
        </w:trPr>
        <w:tc>
          <w:tcPr>
            <w:tcW w:w="2734" w:type="dxa"/>
            <w:tcBorders>
              <w:top w:val="nil"/>
              <w:left w:val="single" w:sz="4" w:space="0" w:color="auto"/>
              <w:bottom w:val="nil"/>
              <w:right w:val="single" w:sz="4" w:space="0" w:color="auto"/>
            </w:tcBorders>
          </w:tcPr>
          <w:p w14:paraId="4D18DA6E"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4D8083E7"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6511BDE"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3930" w:type="dxa"/>
            <w:tcBorders>
              <w:top w:val="single" w:sz="4" w:space="0" w:color="auto"/>
              <w:left w:val="single" w:sz="4" w:space="0" w:color="auto"/>
              <w:bottom w:val="single" w:sz="4" w:space="0" w:color="auto"/>
              <w:right w:val="single" w:sz="4" w:space="0" w:color="auto"/>
            </w:tcBorders>
            <w:vAlign w:val="center"/>
          </w:tcPr>
          <w:p w14:paraId="00A70385"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223EC010" w14:textId="77777777" w:rsidR="00093D30" w:rsidRPr="00AE7509" w:rsidRDefault="00093D30" w:rsidP="00093D30">
            <w:pPr>
              <w:pStyle w:val="TAC"/>
              <w:keepNext w:val="0"/>
              <w:keepLines w:val="0"/>
              <w:widowControl w:val="0"/>
              <w:rPr>
                <w:lang w:val="en-US" w:eastAsia="zh-CN" w:bidi="ar"/>
              </w:rPr>
            </w:pPr>
          </w:p>
        </w:tc>
      </w:tr>
      <w:tr w:rsidR="00093D30" w:rsidRPr="00AE7509" w14:paraId="4392F2CB" w14:textId="77777777" w:rsidTr="00286935">
        <w:trPr>
          <w:trHeight w:val="29"/>
        </w:trPr>
        <w:tc>
          <w:tcPr>
            <w:tcW w:w="2734" w:type="dxa"/>
            <w:tcBorders>
              <w:top w:val="nil"/>
              <w:left w:val="single" w:sz="4" w:space="0" w:color="auto"/>
              <w:bottom w:val="single" w:sz="4" w:space="0" w:color="auto"/>
              <w:right w:val="single" w:sz="4" w:space="0" w:color="auto"/>
            </w:tcBorders>
          </w:tcPr>
          <w:p w14:paraId="26A4AE29"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16BA0F59"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AEB8280" w14:textId="77777777" w:rsidR="00093D30" w:rsidRPr="00AE7509" w:rsidRDefault="00093D30" w:rsidP="00093D30">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3930" w:type="dxa"/>
            <w:tcBorders>
              <w:top w:val="single" w:sz="4" w:space="0" w:color="auto"/>
              <w:left w:val="single" w:sz="4" w:space="0" w:color="auto"/>
              <w:bottom w:val="single" w:sz="4" w:space="0" w:color="auto"/>
              <w:right w:val="single" w:sz="4" w:space="0" w:color="auto"/>
            </w:tcBorders>
            <w:vAlign w:val="center"/>
          </w:tcPr>
          <w:p w14:paraId="37FA590B" w14:textId="77777777" w:rsidR="00093D30" w:rsidRPr="00AE7509" w:rsidRDefault="00093D30" w:rsidP="00093D30">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2564" w:type="dxa"/>
            <w:tcBorders>
              <w:top w:val="nil"/>
              <w:left w:val="single" w:sz="4" w:space="0" w:color="auto"/>
              <w:bottom w:val="single" w:sz="4" w:space="0" w:color="auto"/>
              <w:right w:val="single" w:sz="4" w:space="0" w:color="auto"/>
            </w:tcBorders>
            <w:vAlign w:val="center"/>
          </w:tcPr>
          <w:p w14:paraId="1A36CE3E" w14:textId="77777777" w:rsidR="00093D30" w:rsidRPr="00AE7509" w:rsidRDefault="00093D30" w:rsidP="00093D30">
            <w:pPr>
              <w:pStyle w:val="TAC"/>
              <w:keepNext w:val="0"/>
              <w:keepLines w:val="0"/>
              <w:widowControl w:val="0"/>
              <w:rPr>
                <w:lang w:val="en-US" w:eastAsia="zh-CN" w:bidi="ar"/>
              </w:rPr>
            </w:pPr>
          </w:p>
        </w:tc>
      </w:tr>
      <w:tr w:rsidR="00093D30" w:rsidRPr="00AE7509" w14:paraId="08AC7A74" w14:textId="77777777" w:rsidTr="00286935">
        <w:trPr>
          <w:trHeight w:val="29"/>
        </w:trPr>
        <w:tc>
          <w:tcPr>
            <w:tcW w:w="2734" w:type="dxa"/>
            <w:tcBorders>
              <w:top w:val="single" w:sz="4" w:space="0" w:color="auto"/>
              <w:left w:val="single" w:sz="4" w:space="0" w:color="auto"/>
              <w:bottom w:val="nil"/>
              <w:right w:val="single" w:sz="4" w:space="0" w:color="auto"/>
            </w:tcBorders>
          </w:tcPr>
          <w:p w14:paraId="77794084" w14:textId="77777777" w:rsidR="00093D30" w:rsidRPr="00AE7509" w:rsidRDefault="00093D30" w:rsidP="00093D30">
            <w:pPr>
              <w:pStyle w:val="TAC"/>
              <w:keepNext w:val="0"/>
              <w:keepLines w:val="0"/>
              <w:widowControl w:val="0"/>
            </w:pPr>
            <w:r w:rsidRPr="00AE7509">
              <w:t>CA_n3A-n7A-n26A-n78A</w:t>
            </w:r>
          </w:p>
        </w:tc>
        <w:tc>
          <w:tcPr>
            <w:tcW w:w="3701" w:type="dxa"/>
            <w:tcBorders>
              <w:top w:val="single" w:sz="4" w:space="0" w:color="auto"/>
              <w:left w:val="single" w:sz="4" w:space="0" w:color="auto"/>
              <w:bottom w:val="nil"/>
              <w:right w:val="single" w:sz="4" w:space="0" w:color="auto"/>
            </w:tcBorders>
          </w:tcPr>
          <w:p w14:paraId="01AD01F1"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653022EF"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2B9275D"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1427BA8F"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532CB407"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7503443C"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tc>
        <w:tc>
          <w:tcPr>
            <w:tcW w:w="1326" w:type="dxa"/>
            <w:tcBorders>
              <w:top w:val="single" w:sz="4" w:space="0" w:color="auto"/>
              <w:left w:val="single" w:sz="4" w:space="0" w:color="auto"/>
              <w:bottom w:val="single" w:sz="4" w:space="0" w:color="auto"/>
              <w:right w:val="single" w:sz="4" w:space="0" w:color="auto"/>
            </w:tcBorders>
          </w:tcPr>
          <w:p w14:paraId="195DADE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39E462C9" w14:textId="77777777" w:rsidR="00093D30" w:rsidRPr="00AE7509" w:rsidRDefault="00093D30" w:rsidP="00093D30">
            <w:pPr>
              <w:pStyle w:val="TAC"/>
              <w:keepNext w:val="0"/>
              <w:keepLines w:val="0"/>
              <w:widowControl w:val="0"/>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09AE8EE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4555088" w14:textId="77777777" w:rsidTr="00286935">
        <w:trPr>
          <w:trHeight w:val="29"/>
        </w:trPr>
        <w:tc>
          <w:tcPr>
            <w:tcW w:w="2734" w:type="dxa"/>
            <w:tcBorders>
              <w:top w:val="nil"/>
              <w:left w:val="single" w:sz="4" w:space="0" w:color="auto"/>
              <w:bottom w:val="nil"/>
              <w:right w:val="single" w:sz="4" w:space="0" w:color="auto"/>
            </w:tcBorders>
          </w:tcPr>
          <w:p w14:paraId="5BE25B67"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15D95F27"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F2421C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382FA0A3" w14:textId="77777777" w:rsidR="00093D30" w:rsidRPr="00AE7509" w:rsidRDefault="00093D30" w:rsidP="00093D30">
            <w:pPr>
              <w:pStyle w:val="TAC"/>
              <w:keepNext w:val="0"/>
              <w:keepLines w:val="0"/>
              <w:widowControl w:val="0"/>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1632578C" w14:textId="77777777" w:rsidR="00093D30" w:rsidRPr="00AE7509" w:rsidRDefault="00093D30" w:rsidP="00093D30">
            <w:pPr>
              <w:pStyle w:val="TAC"/>
              <w:keepNext w:val="0"/>
              <w:keepLines w:val="0"/>
              <w:widowControl w:val="0"/>
              <w:rPr>
                <w:lang w:val="en-US" w:eastAsia="zh-CN" w:bidi="ar"/>
              </w:rPr>
            </w:pPr>
          </w:p>
        </w:tc>
      </w:tr>
      <w:tr w:rsidR="00093D30" w:rsidRPr="00AE7509" w14:paraId="507F70C0" w14:textId="77777777" w:rsidTr="00286935">
        <w:trPr>
          <w:trHeight w:val="29"/>
        </w:trPr>
        <w:tc>
          <w:tcPr>
            <w:tcW w:w="2734" w:type="dxa"/>
            <w:tcBorders>
              <w:top w:val="nil"/>
              <w:left w:val="single" w:sz="4" w:space="0" w:color="auto"/>
              <w:bottom w:val="nil"/>
              <w:right w:val="single" w:sz="4" w:space="0" w:color="auto"/>
            </w:tcBorders>
          </w:tcPr>
          <w:p w14:paraId="77FF2D7F"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138154E7"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3A2EDD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7C8A6B33" w14:textId="77777777" w:rsidR="00093D30" w:rsidRPr="00AE7509" w:rsidRDefault="00093D30" w:rsidP="00093D30">
            <w:pPr>
              <w:pStyle w:val="TAC"/>
              <w:keepNext w:val="0"/>
              <w:keepLines w:val="0"/>
              <w:widowControl w:val="0"/>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653F8287" w14:textId="77777777" w:rsidR="00093D30" w:rsidRPr="00AE7509" w:rsidRDefault="00093D30" w:rsidP="00093D30">
            <w:pPr>
              <w:pStyle w:val="TAC"/>
              <w:keepNext w:val="0"/>
              <w:keepLines w:val="0"/>
              <w:widowControl w:val="0"/>
              <w:rPr>
                <w:lang w:val="en-US" w:eastAsia="zh-CN" w:bidi="ar"/>
              </w:rPr>
            </w:pPr>
          </w:p>
        </w:tc>
      </w:tr>
      <w:tr w:rsidR="00093D30" w:rsidRPr="00AE7509" w14:paraId="5C66A221" w14:textId="77777777" w:rsidTr="00286935">
        <w:trPr>
          <w:trHeight w:val="29"/>
        </w:trPr>
        <w:tc>
          <w:tcPr>
            <w:tcW w:w="2734" w:type="dxa"/>
            <w:tcBorders>
              <w:top w:val="nil"/>
              <w:left w:val="single" w:sz="4" w:space="0" w:color="auto"/>
              <w:bottom w:val="single" w:sz="4" w:space="0" w:color="auto"/>
              <w:right w:val="single" w:sz="4" w:space="0" w:color="auto"/>
            </w:tcBorders>
          </w:tcPr>
          <w:p w14:paraId="44154B51"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7FF74CE5"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D4DF1A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423CE5FE" w14:textId="77777777" w:rsidR="00093D30" w:rsidRPr="00AE7509" w:rsidRDefault="00093D30" w:rsidP="00093D30">
            <w:pPr>
              <w:pStyle w:val="TAC"/>
              <w:keepNext w:val="0"/>
              <w:keepLines w:val="0"/>
              <w:widowControl w:val="0"/>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355015F2" w14:textId="77777777" w:rsidR="00093D30" w:rsidRPr="00AE7509" w:rsidRDefault="00093D30" w:rsidP="00093D30">
            <w:pPr>
              <w:pStyle w:val="TAC"/>
              <w:keepNext w:val="0"/>
              <w:keepLines w:val="0"/>
              <w:widowControl w:val="0"/>
              <w:rPr>
                <w:lang w:val="en-US" w:eastAsia="zh-CN" w:bidi="ar"/>
              </w:rPr>
            </w:pPr>
          </w:p>
        </w:tc>
      </w:tr>
      <w:tr w:rsidR="00093D30" w:rsidRPr="00AE7509" w14:paraId="3C1C4816" w14:textId="77777777" w:rsidTr="00286935">
        <w:trPr>
          <w:trHeight w:val="29"/>
        </w:trPr>
        <w:tc>
          <w:tcPr>
            <w:tcW w:w="2734" w:type="dxa"/>
            <w:tcBorders>
              <w:top w:val="single" w:sz="4" w:space="0" w:color="auto"/>
              <w:left w:val="single" w:sz="4" w:space="0" w:color="auto"/>
              <w:bottom w:val="nil"/>
              <w:right w:val="single" w:sz="4" w:space="0" w:color="auto"/>
            </w:tcBorders>
          </w:tcPr>
          <w:p w14:paraId="6866B52F" w14:textId="77777777" w:rsidR="00093D30" w:rsidRPr="00AE7509" w:rsidRDefault="00093D30" w:rsidP="00093D30">
            <w:pPr>
              <w:pStyle w:val="TAC"/>
              <w:keepNext w:val="0"/>
              <w:keepLines w:val="0"/>
              <w:widowControl w:val="0"/>
            </w:pPr>
            <w:r w:rsidRPr="00AE7509">
              <w:t>CA_n3A-n7B-n26A-n78A</w:t>
            </w:r>
          </w:p>
        </w:tc>
        <w:tc>
          <w:tcPr>
            <w:tcW w:w="3701" w:type="dxa"/>
            <w:tcBorders>
              <w:top w:val="single" w:sz="4" w:space="0" w:color="auto"/>
              <w:left w:val="single" w:sz="4" w:space="0" w:color="auto"/>
              <w:bottom w:val="nil"/>
              <w:right w:val="single" w:sz="4" w:space="0" w:color="auto"/>
            </w:tcBorders>
          </w:tcPr>
          <w:p w14:paraId="4741CD2D"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2690FEA"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5394524F"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7C26736B"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6A26BE17"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6B5759AF"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11188CE8"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75E25D5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0823FA99" w14:textId="77777777" w:rsidR="00093D30" w:rsidRPr="00AE7509" w:rsidRDefault="00093D30" w:rsidP="00093D30">
            <w:pPr>
              <w:pStyle w:val="TAC"/>
              <w:keepNext w:val="0"/>
              <w:keepLines w:val="0"/>
              <w:widowControl w:val="0"/>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67517C5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038011A" w14:textId="77777777" w:rsidTr="00286935">
        <w:trPr>
          <w:trHeight w:val="29"/>
        </w:trPr>
        <w:tc>
          <w:tcPr>
            <w:tcW w:w="2734" w:type="dxa"/>
            <w:tcBorders>
              <w:top w:val="nil"/>
              <w:left w:val="single" w:sz="4" w:space="0" w:color="auto"/>
              <w:bottom w:val="nil"/>
              <w:right w:val="single" w:sz="4" w:space="0" w:color="auto"/>
            </w:tcBorders>
          </w:tcPr>
          <w:p w14:paraId="24064118"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1EFC0C0A"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66698B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68FCE64A" w14:textId="77777777" w:rsidR="00093D30" w:rsidRPr="00AE7509" w:rsidRDefault="00093D30" w:rsidP="00093D30">
            <w:pPr>
              <w:pStyle w:val="TAC"/>
              <w:keepNext w:val="0"/>
              <w:keepLines w:val="0"/>
              <w:widowControl w:val="0"/>
            </w:pPr>
            <w:r w:rsidRPr="00AE7509">
              <w:rPr>
                <w:rFonts w:cs="Arial"/>
                <w:szCs w:val="18"/>
                <w:lang w:val="en-US" w:eastAsia="zh-CN"/>
              </w:rPr>
              <w:t>CA_n7B_BCS0</w:t>
            </w:r>
          </w:p>
        </w:tc>
        <w:tc>
          <w:tcPr>
            <w:tcW w:w="2564" w:type="dxa"/>
            <w:tcBorders>
              <w:top w:val="nil"/>
              <w:left w:val="single" w:sz="4" w:space="0" w:color="auto"/>
              <w:bottom w:val="nil"/>
              <w:right w:val="single" w:sz="4" w:space="0" w:color="auto"/>
            </w:tcBorders>
          </w:tcPr>
          <w:p w14:paraId="491B87DD" w14:textId="77777777" w:rsidR="00093D30" w:rsidRPr="00AE7509" w:rsidRDefault="00093D30" w:rsidP="00093D30">
            <w:pPr>
              <w:pStyle w:val="TAC"/>
              <w:keepNext w:val="0"/>
              <w:keepLines w:val="0"/>
              <w:widowControl w:val="0"/>
              <w:rPr>
                <w:lang w:val="en-US" w:eastAsia="zh-CN" w:bidi="ar"/>
              </w:rPr>
            </w:pPr>
          </w:p>
        </w:tc>
      </w:tr>
      <w:tr w:rsidR="00093D30" w:rsidRPr="00AE7509" w14:paraId="068B7C18" w14:textId="77777777" w:rsidTr="00286935">
        <w:trPr>
          <w:trHeight w:val="29"/>
        </w:trPr>
        <w:tc>
          <w:tcPr>
            <w:tcW w:w="2734" w:type="dxa"/>
            <w:tcBorders>
              <w:top w:val="nil"/>
              <w:left w:val="single" w:sz="4" w:space="0" w:color="auto"/>
              <w:bottom w:val="nil"/>
              <w:right w:val="single" w:sz="4" w:space="0" w:color="auto"/>
            </w:tcBorders>
          </w:tcPr>
          <w:p w14:paraId="3F8F17CA"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F9075F3"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409D5C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585A04EF" w14:textId="77777777" w:rsidR="00093D30" w:rsidRPr="00AE7509" w:rsidRDefault="00093D30" w:rsidP="00093D30">
            <w:pPr>
              <w:pStyle w:val="TAC"/>
              <w:keepNext w:val="0"/>
              <w:keepLines w:val="0"/>
              <w:widowControl w:val="0"/>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107C2B08" w14:textId="77777777" w:rsidR="00093D30" w:rsidRPr="00AE7509" w:rsidRDefault="00093D30" w:rsidP="00093D30">
            <w:pPr>
              <w:pStyle w:val="TAC"/>
              <w:keepNext w:val="0"/>
              <w:keepLines w:val="0"/>
              <w:widowControl w:val="0"/>
              <w:rPr>
                <w:lang w:val="en-US" w:eastAsia="zh-CN" w:bidi="ar"/>
              </w:rPr>
            </w:pPr>
          </w:p>
        </w:tc>
      </w:tr>
      <w:tr w:rsidR="00093D30" w:rsidRPr="00AE7509" w14:paraId="71AF9BCF" w14:textId="77777777" w:rsidTr="00286935">
        <w:trPr>
          <w:trHeight w:val="29"/>
        </w:trPr>
        <w:tc>
          <w:tcPr>
            <w:tcW w:w="2734" w:type="dxa"/>
            <w:tcBorders>
              <w:top w:val="nil"/>
              <w:left w:val="single" w:sz="4" w:space="0" w:color="auto"/>
              <w:bottom w:val="single" w:sz="4" w:space="0" w:color="auto"/>
              <w:right w:val="single" w:sz="4" w:space="0" w:color="auto"/>
            </w:tcBorders>
          </w:tcPr>
          <w:p w14:paraId="30246250"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7EDC5660"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5EA8D5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723E4FF3" w14:textId="77777777" w:rsidR="00093D30" w:rsidRPr="00AE7509" w:rsidRDefault="00093D30" w:rsidP="00093D30">
            <w:pPr>
              <w:pStyle w:val="TAC"/>
              <w:keepNext w:val="0"/>
              <w:keepLines w:val="0"/>
              <w:widowControl w:val="0"/>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5B8E0055" w14:textId="77777777" w:rsidR="00093D30" w:rsidRPr="00AE7509" w:rsidRDefault="00093D30" w:rsidP="00093D30">
            <w:pPr>
              <w:pStyle w:val="TAC"/>
              <w:keepNext w:val="0"/>
              <w:keepLines w:val="0"/>
              <w:widowControl w:val="0"/>
              <w:rPr>
                <w:lang w:val="en-US" w:eastAsia="zh-CN" w:bidi="ar"/>
              </w:rPr>
            </w:pPr>
          </w:p>
        </w:tc>
      </w:tr>
      <w:tr w:rsidR="00093D30" w:rsidRPr="00AE7509" w14:paraId="19A86815" w14:textId="77777777" w:rsidTr="00286935">
        <w:trPr>
          <w:trHeight w:val="29"/>
        </w:trPr>
        <w:tc>
          <w:tcPr>
            <w:tcW w:w="2734" w:type="dxa"/>
            <w:tcBorders>
              <w:top w:val="single" w:sz="4" w:space="0" w:color="auto"/>
              <w:left w:val="single" w:sz="4" w:space="0" w:color="auto"/>
              <w:bottom w:val="nil"/>
              <w:right w:val="single" w:sz="4" w:space="0" w:color="auto"/>
            </w:tcBorders>
          </w:tcPr>
          <w:p w14:paraId="78F959B8" w14:textId="77777777" w:rsidR="00093D30" w:rsidRPr="00AE7509" w:rsidRDefault="00093D30" w:rsidP="00093D30">
            <w:pPr>
              <w:pStyle w:val="TAC"/>
              <w:keepNext w:val="0"/>
              <w:keepLines w:val="0"/>
              <w:widowControl w:val="0"/>
            </w:pPr>
            <w:r w:rsidRPr="00AE7509">
              <w:t>CA_n3A-n7A-n26(2A)-n78A</w:t>
            </w:r>
          </w:p>
        </w:tc>
        <w:tc>
          <w:tcPr>
            <w:tcW w:w="3701" w:type="dxa"/>
            <w:tcBorders>
              <w:top w:val="single" w:sz="4" w:space="0" w:color="auto"/>
              <w:left w:val="single" w:sz="4" w:space="0" w:color="auto"/>
              <w:bottom w:val="nil"/>
              <w:right w:val="single" w:sz="4" w:space="0" w:color="auto"/>
            </w:tcBorders>
          </w:tcPr>
          <w:p w14:paraId="10F3DC10"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764DFACC"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289B4BA9"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68B26D6E"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201D0967"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14FE723D"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00713C0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1318459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single" w:sz="4" w:space="0" w:color="auto"/>
              <w:left w:val="single" w:sz="4" w:space="0" w:color="auto"/>
              <w:bottom w:val="nil"/>
              <w:right w:val="single" w:sz="4" w:space="0" w:color="auto"/>
            </w:tcBorders>
          </w:tcPr>
          <w:p w14:paraId="2532670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C23F1A0" w14:textId="77777777" w:rsidTr="00286935">
        <w:trPr>
          <w:trHeight w:val="29"/>
        </w:trPr>
        <w:tc>
          <w:tcPr>
            <w:tcW w:w="2734" w:type="dxa"/>
            <w:tcBorders>
              <w:top w:val="nil"/>
              <w:left w:val="single" w:sz="4" w:space="0" w:color="auto"/>
              <w:bottom w:val="nil"/>
              <w:right w:val="single" w:sz="4" w:space="0" w:color="auto"/>
            </w:tcBorders>
          </w:tcPr>
          <w:p w14:paraId="6CAD9D3E"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5B765124"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326" w:type="dxa"/>
            <w:tcBorders>
              <w:top w:val="single" w:sz="4" w:space="0" w:color="auto"/>
              <w:left w:val="single" w:sz="4" w:space="0" w:color="auto"/>
              <w:bottom w:val="single" w:sz="4" w:space="0" w:color="auto"/>
              <w:right w:val="single" w:sz="4" w:space="0" w:color="auto"/>
            </w:tcBorders>
          </w:tcPr>
          <w:p w14:paraId="6513ACD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3ED9A67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564" w:type="dxa"/>
            <w:tcBorders>
              <w:top w:val="nil"/>
              <w:left w:val="single" w:sz="4" w:space="0" w:color="auto"/>
              <w:bottom w:val="nil"/>
              <w:right w:val="single" w:sz="4" w:space="0" w:color="auto"/>
            </w:tcBorders>
          </w:tcPr>
          <w:p w14:paraId="3ED4FE13" w14:textId="77777777" w:rsidR="00093D30" w:rsidRPr="00AE7509" w:rsidRDefault="00093D30" w:rsidP="00093D30">
            <w:pPr>
              <w:pStyle w:val="TAC"/>
              <w:keepNext w:val="0"/>
              <w:keepLines w:val="0"/>
              <w:widowControl w:val="0"/>
              <w:rPr>
                <w:lang w:val="en-US" w:eastAsia="zh-CN" w:bidi="ar"/>
              </w:rPr>
            </w:pPr>
          </w:p>
        </w:tc>
      </w:tr>
      <w:tr w:rsidR="00093D30" w:rsidRPr="00AE7509" w14:paraId="0B736421" w14:textId="77777777" w:rsidTr="00286935">
        <w:trPr>
          <w:trHeight w:val="29"/>
        </w:trPr>
        <w:tc>
          <w:tcPr>
            <w:tcW w:w="2734" w:type="dxa"/>
            <w:tcBorders>
              <w:top w:val="nil"/>
              <w:left w:val="single" w:sz="4" w:space="0" w:color="auto"/>
              <w:bottom w:val="nil"/>
              <w:right w:val="single" w:sz="4" w:space="0" w:color="auto"/>
            </w:tcBorders>
          </w:tcPr>
          <w:p w14:paraId="59F94EFB"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4C57D471"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07DC40C"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53D6E7C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tcPr>
          <w:p w14:paraId="7685F0CA" w14:textId="77777777" w:rsidR="00093D30" w:rsidRPr="00AE7509" w:rsidRDefault="00093D30" w:rsidP="00093D30">
            <w:pPr>
              <w:pStyle w:val="TAC"/>
              <w:keepNext w:val="0"/>
              <w:keepLines w:val="0"/>
              <w:widowControl w:val="0"/>
              <w:rPr>
                <w:lang w:val="en-US" w:eastAsia="zh-CN" w:bidi="ar"/>
              </w:rPr>
            </w:pPr>
          </w:p>
        </w:tc>
      </w:tr>
      <w:tr w:rsidR="00093D30" w:rsidRPr="00AE7509" w14:paraId="437B05CB" w14:textId="77777777" w:rsidTr="00286935">
        <w:trPr>
          <w:trHeight w:val="29"/>
        </w:trPr>
        <w:tc>
          <w:tcPr>
            <w:tcW w:w="2734" w:type="dxa"/>
            <w:tcBorders>
              <w:top w:val="nil"/>
              <w:left w:val="single" w:sz="4" w:space="0" w:color="auto"/>
              <w:bottom w:val="single" w:sz="4" w:space="0" w:color="auto"/>
              <w:right w:val="single" w:sz="4" w:space="0" w:color="auto"/>
            </w:tcBorders>
          </w:tcPr>
          <w:p w14:paraId="64D50B72"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5C24FCDD"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2058C1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79DB439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6BBCC268" w14:textId="77777777" w:rsidR="00093D30" w:rsidRPr="00AE7509" w:rsidRDefault="00093D30" w:rsidP="00093D30">
            <w:pPr>
              <w:pStyle w:val="TAC"/>
              <w:keepNext w:val="0"/>
              <w:keepLines w:val="0"/>
              <w:widowControl w:val="0"/>
              <w:rPr>
                <w:lang w:val="en-US" w:eastAsia="zh-CN" w:bidi="ar"/>
              </w:rPr>
            </w:pPr>
          </w:p>
        </w:tc>
      </w:tr>
      <w:tr w:rsidR="00093D30" w:rsidRPr="00AE7509" w14:paraId="4E4EA9B5" w14:textId="77777777" w:rsidTr="00286935">
        <w:trPr>
          <w:trHeight w:val="29"/>
        </w:trPr>
        <w:tc>
          <w:tcPr>
            <w:tcW w:w="2734" w:type="dxa"/>
            <w:tcBorders>
              <w:top w:val="single" w:sz="4" w:space="0" w:color="auto"/>
              <w:left w:val="single" w:sz="4" w:space="0" w:color="auto"/>
              <w:bottom w:val="nil"/>
              <w:right w:val="single" w:sz="4" w:space="0" w:color="auto"/>
            </w:tcBorders>
          </w:tcPr>
          <w:p w14:paraId="619A19E1" w14:textId="77777777" w:rsidR="00093D30" w:rsidRPr="00AE7509" w:rsidRDefault="00093D30" w:rsidP="00093D30">
            <w:pPr>
              <w:pStyle w:val="TAC"/>
              <w:keepNext w:val="0"/>
              <w:keepLines w:val="0"/>
              <w:widowControl w:val="0"/>
            </w:pPr>
            <w:r w:rsidRPr="00AE7509">
              <w:t>CA_n3A-n7A-n26A-n78(2A)</w:t>
            </w:r>
          </w:p>
        </w:tc>
        <w:tc>
          <w:tcPr>
            <w:tcW w:w="3701" w:type="dxa"/>
            <w:tcBorders>
              <w:top w:val="single" w:sz="4" w:space="0" w:color="auto"/>
              <w:left w:val="single" w:sz="4" w:space="0" w:color="auto"/>
              <w:bottom w:val="nil"/>
              <w:right w:val="single" w:sz="4" w:space="0" w:color="auto"/>
            </w:tcBorders>
          </w:tcPr>
          <w:p w14:paraId="6FDFC479"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768139D5"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5694A587"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1F9EFD58"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3169CF85"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434ADDC9"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2A2B31E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56262224" w14:textId="77777777" w:rsidR="00093D30" w:rsidRPr="00AE7509" w:rsidRDefault="00093D30" w:rsidP="00093D30">
            <w:pPr>
              <w:pStyle w:val="TAC"/>
              <w:keepNext w:val="0"/>
              <w:keepLines w:val="0"/>
              <w:widowControl w:val="0"/>
            </w:pPr>
            <w:r w:rsidRPr="00AE7509">
              <w:rPr>
                <w:lang w:val="en-US" w:eastAsia="zh-CN" w:bidi="ar"/>
              </w:rPr>
              <w:t>5, 10, 15, 20, 25, 30, 35, 40, 45, 50</w:t>
            </w:r>
          </w:p>
        </w:tc>
        <w:tc>
          <w:tcPr>
            <w:tcW w:w="2564" w:type="dxa"/>
            <w:tcBorders>
              <w:top w:val="single" w:sz="4" w:space="0" w:color="auto"/>
              <w:left w:val="single" w:sz="4" w:space="0" w:color="auto"/>
              <w:bottom w:val="nil"/>
              <w:right w:val="single" w:sz="4" w:space="0" w:color="auto"/>
            </w:tcBorders>
          </w:tcPr>
          <w:p w14:paraId="0FF893E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3EAFBD6" w14:textId="77777777" w:rsidTr="00286935">
        <w:trPr>
          <w:trHeight w:val="29"/>
        </w:trPr>
        <w:tc>
          <w:tcPr>
            <w:tcW w:w="2734" w:type="dxa"/>
            <w:tcBorders>
              <w:top w:val="nil"/>
              <w:left w:val="single" w:sz="4" w:space="0" w:color="auto"/>
              <w:bottom w:val="nil"/>
              <w:right w:val="single" w:sz="4" w:space="0" w:color="auto"/>
            </w:tcBorders>
          </w:tcPr>
          <w:p w14:paraId="3AD165B6"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0E37D29C"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E9755D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5EC497D5" w14:textId="77777777" w:rsidR="00093D30" w:rsidRPr="00AE7509" w:rsidRDefault="00093D30" w:rsidP="00093D30">
            <w:pPr>
              <w:pStyle w:val="TAC"/>
              <w:keepNext w:val="0"/>
              <w:keepLines w:val="0"/>
              <w:widowControl w:val="0"/>
            </w:pPr>
            <w:r w:rsidRPr="00AE7509">
              <w:rPr>
                <w:lang w:val="en-US" w:eastAsia="zh-CN" w:bidi="ar"/>
              </w:rPr>
              <w:t>5, 10, 15, 20, 25, 30, 35, 40, 50</w:t>
            </w:r>
          </w:p>
        </w:tc>
        <w:tc>
          <w:tcPr>
            <w:tcW w:w="2564" w:type="dxa"/>
            <w:tcBorders>
              <w:top w:val="nil"/>
              <w:left w:val="single" w:sz="4" w:space="0" w:color="auto"/>
              <w:bottom w:val="nil"/>
              <w:right w:val="single" w:sz="4" w:space="0" w:color="auto"/>
            </w:tcBorders>
          </w:tcPr>
          <w:p w14:paraId="37019CD9" w14:textId="77777777" w:rsidR="00093D30" w:rsidRPr="00AE7509" w:rsidRDefault="00093D30" w:rsidP="00093D30">
            <w:pPr>
              <w:pStyle w:val="TAC"/>
              <w:keepNext w:val="0"/>
              <w:keepLines w:val="0"/>
              <w:widowControl w:val="0"/>
              <w:rPr>
                <w:lang w:val="en-US" w:eastAsia="zh-CN" w:bidi="ar"/>
              </w:rPr>
            </w:pPr>
          </w:p>
        </w:tc>
      </w:tr>
      <w:tr w:rsidR="00093D30" w:rsidRPr="00AE7509" w14:paraId="430E84AA" w14:textId="77777777" w:rsidTr="00286935">
        <w:trPr>
          <w:trHeight w:val="29"/>
        </w:trPr>
        <w:tc>
          <w:tcPr>
            <w:tcW w:w="2734" w:type="dxa"/>
            <w:tcBorders>
              <w:top w:val="nil"/>
              <w:left w:val="single" w:sz="4" w:space="0" w:color="auto"/>
              <w:bottom w:val="nil"/>
              <w:right w:val="single" w:sz="4" w:space="0" w:color="auto"/>
            </w:tcBorders>
          </w:tcPr>
          <w:p w14:paraId="78CC13C2"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481F0392"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8D8C8E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5F9F85ED" w14:textId="77777777" w:rsidR="00093D30" w:rsidRPr="00AE7509" w:rsidRDefault="00093D30" w:rsidP="00093D30">
            <w:pPr>
              <w:pStyle w:val="TAC"/>
              <w:keepNext w:val="0"/>
              <w:keepLines w:val="0"/>
              <w:widowControl w:val="0"/>
            </w:pPr>
            <w:r w:rsidRPr="00AE7509">
              <w:rPr>
                <w:lang w:val="en-US" w:eastAsia="zh-CN" w:bidi="ar"/>
              </w:rPr>
              <w:t>5, 10, 15, 20, 25, 30</w:t>
            </w:r>
          </w:p>
        </w:tc>
        <w:tc>
          <w:tcPr>
            <w:tcW w:w="2564" w:type="dxa"/>
            <w:tcBorders>
              <w:top w:val="nil"/>
              <w:left w:val="single" w:sz="4" w:space="0" w:color="auto"/>
              <w:bottom w:val="nil"/>
              <w:right w:val="single" w:sz="4" w:space="0" w:color="auto"/>
            </w:tcBorders>
          </w:tcPr>
          <w:p w14:paraId="05E1D0A9" w14:textId="77777777" w:rsidR="00093D30" w:rsidRPr="00AE7509" w:rsidRDefault="00093D30" w:rsidP="00093D30">
            <w:pPr>
              <w:pStyle w:val="TAC"/>
              <w:keepNext w:val="0"/>
              <w:keepLines w:val="0"/>
              <w:widowControl w:val="0"/>
              <w:rPr>
                <w:lang w:val="en-US" w:eastAsia="zh-CN" w:bidi="ar"/>
              </w:rPr>
            </w:pPr>
          </w:p>
        </w:tc>
      </w:tr>
      <w:tr w:rsidR="00093D30" w:rsidRPr="00AE7509" w14:paraId="562575A9" w14:textId="77777777" w:rsidTr="00286935">
        <w:trPr>
          <w:trHeight w:val="29"/>
        </w:trPr>
        <w:tc>
          <w:tcPr>
            <w:tcW w:w="2734" w:type="dxa"/>
            <w:tcBorders>
              <w:top w:val="nil"/>
              <w:left w:val="single" w:sz="4" w:space="0" w:color="auto"/>
              <w:bottom w:val="single" w:sz="4" w:space="0" w:color="auto"/>
              <w:right w:val="single" w:sz="4" w:space="0" w:color="auto"/>
            </w:tcBorders>
          </w:tcPr>
          <w:p w14:paraId="1F043A1D"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00362189"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7B144A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26A4C518" w14:textId="77777777" w:rsidR="00093D30" w:rsidRPr="00AE7509" w:rsidRDefault="00093D30" w:rsidP="00093D30">
            <w:pPr>
              <w:pStyle w:val="TAC"/>
              <w:keepNext w:val="0"/>
              <w:keepLines w:val="0"/>
              <w:widowControl w:val="0"/>
            </w:pPr>
            <w:r w:rsidRPr="00AE7509">
              <w:rPr>
                <w:lang w:val="en-US" w:eastAsia="zh-CN" w:bidi="ar"/>
              </w:rPr>
              <w:t>CA_n78(2A) BCS0</w:t>
            </w:r>
          </w:p>
        </w:tc>
        <w:tc>
          <w:tcPr>
            <w:tcW w:w="2564" w:type="dxa"/>
            <w:tcBorders>
              <w:top w:val="nil"/>
              <w:left w:val="single" w:sz="4" w:space="0" w:color="auto"/>
              <w:bottom w:val="single" w:sz="4" w:space="0" w:color="auto"/>
              <w:right w:val="single" w:sz="4" w:space="0" w:color="auto"/>
            </w:tcBorders>
          </w:tcPr>
          <w:p w14:paraId="1A29F194" w14:textId="77777777" w:rsidR="00093D30" w:rsidRPr="00AE7509" w:rsidRDefault="00093D30" w:rsidP="00093D30">
            <w:pPr>
              <w:pStyle w:val="TAC"/>
              <w:keepNext w:val="0"/>
              <w:keepLines w:val="0"/>
              <w:widowControl w:val="0"/>
              <w:rPr>
                <w:lang w:val="en-US" w:eastAsia="zh-CN" w:bidi="ar"/>
              </w:rPr>
            </w:pPr>
          </w:p>
        </w:tc>
      </w:tr>
      <w:tr w:rsidR="00093D30" w:rsidRPr="00AE7509" w14:paraId="1EF7247A" w14:textId="77777777" w:rsidTr="00286935">
        <w:trPr>
          <w:trHeight w:val="29"/>
        </w:trPr>
        <w:tc>
          <w:tcPr>
            <w:tcW w:w="2734" w:type="dxa"/>
            <w:tcBorders>
              <w:top w:val="single" w:sz="4" w:space="0" w:color="auto"/>
              <w:left w:val="single" w:sz="4" w:space="0" w:color="auto"/>
              <w:bottom w:val="nil"/>
              <w:right w:val="single" w:sz="4" w:space="0" w:color="auto"/>
            </w:tcBorders>
          </w:tcPr>
          <w:p w14:paraId="761FA564" w14:textId="77777777" w:rsidR="00093D30" w:rsidRPr="00AE7509" w:rsidRDefault="00093D30" w:rsidP="00093D30">
            <w:pPr>
              <w:pStyle w:val="TAC"/>
              <w:keepNext w:val="0"/>
              <w:keepLines w:val="0"/>
              <w:widowControl w:val="0"/>
            </w:pPr>
            <w:r w:rsidRPr="00AE7509">
              <w:t>CA_n3A-n7A-n26A-n78</w:t>
            </w:r>
            <w:r>
              <w:t>C</w:t>
            </w:r>
          </w:p>
        </w:tc>
        <w:tc>
          <w:tcPr>
            <w:tcW w:w="3701" w:type="dxa"/>
            <w:tcBorders>
              <w:top w:val="single" w:sz="4" w:space="0" w:color="auto"/>
              <w:left w:val="single" w:sz="4" w:space="0" w:color="auto"/>
              <w:bottom w:val="nil"/>
              <w:right w:val="single" w:sz="4" w:space="0" w:color="auto"/>
            </w:tcBorders>
          </w:tcPr>
          <w:p w14:paraId="3718D4BB" w14:textId="77777777" w:rsidR="00093D30" w:rsidRPr="00AE7509" w:rsidRDefault="00093D30" w:rsidP="00093D30">
            <w:pPr>
              <w:pStyle w:val="TAC"/>
              <w:rPr>
                <w:lang w:val="en-US" w:eastAsia="zh-CN"/>
              </w:rPr>
            </w:pPr>
            <w:r w:rsidRPr="00AE7509">
              <w:rPr>
                <w:lang w:val="en-US" w:eastAsia="zh-CN"/>
              </w:rPr>
              <w:t>CA_n3A-n26A</w:t>
            </w:r>
          </w:p>
          <w:p w14:paraId="4EA5D6E2" w14:textId="77777777" w:rsidR="00093D30" w:rsidRPr="00AE7509" w:rsidRDefault="00093D30" w:rsidP="00093D30">
            <w:pPr>
              <w:pStyle w:val="TAC"/>
              <w:rPr>
                <w:lang w:val="en-US" w:eastAsia="zh-CN"/>
              </w:rPr>
            </w:pPr>
            <w:r w:rsidRPr="00AE7509">
              <w:rPr>
                <w:lang w:val="en-US" w:eastAsia="zh-CN"/>
              </w:rPr>
              <w:t>CA_n3A-n7A</w:t>
            </w:r>
          </w:p>
          <w:p w14:paraId="4B318AD8" w14:textId="77777777" w:rsidR="00093D30" w:rsidRPr="00AE7509" w:rsidRDefault="00093D30" w:rsidP="00093D30">
            <w:pPr>
              <w:pStyle w:val="TAC"/>
              <w:rPr>
                <w:lang w:val="en-US" w:eastAsia="zh-CN"/>
              </w:rPr>
            </w:pPr>
            <w:r w:rsidRPr="00AE7509">
              <w:rPr>
                <w:lang w:val="en-US" w:eastAsia="zh-CN"/>
              </w:rPr>
              <w:t>CA_n3A-n78A</w:t>
            </w:r>
          </w:p>
          <w:p w14:paraId="46A86C24" w14:textId="77777777" w:rsidR="00093D30" w:rsidRPr="00AE7509" w:rsidRDefault="00093D30" w:rsidP="00093D30">
            <w:pPr>
              <w:pStyle w:val="TAC"/>
              <w:rPr>
                <w:lang w:val="en-US" w:eastAsia="zh-CN"/>
              </w:rPr>
            </w:pPr>
            <w:r w:rsidRPr="00AE7509">
              <w:rPr>
                <w:lang w:val="en-US" w:eastAsia="zh-CN"/>
              </w:rPr>
              <w:t>CA_n7A-n26A</w:t>
            </w:r>
          </w:p>
          <w:p w14:paraId="46497B97" w14:textId="77777777" w:rsidR="00093D30" w:rsidRPr="00AE7509" w:rsidRDefault="00093D30" w:rsidP="00093D30">
            <w:pPr>
              <w:pStyle w:val="TAC"/>
              <w:rPr>
                <w:lang w:val="en-US" w:eastAsia="zh-CN"/>
              </w:rPr>
            </w:pPr>
            <w:r w:rsidRPr="00AE7509">
              <w:rPr>
                <w:lang w:val="en-US" w:eastAsia="zh-CN"/>
              </w:rPr>
              <w:t>CA_n26A-n78A</w:t>
            </w:r>
          </w:p>
          <w:p w14:paraId="0C1739E2" w14:textId="77777777" w:rsidR="00093D30" w:rsidRPr="004F2567" w:rsidRDefault="00093D30" w:rsidP="00093D30">
            <w:pPr>
              <w:pStyle w:val="TAC"/>
              <w:rPr>
                <w:lang w:val="en-US" w:eastAsia="zh-CN"/>
              </w:rPr>
            </w:pPr>
            <w:r w:rsidRPr="00AE7509">
              <w:rPr>
                <w:lang w:val="en-US" w:eastAsia="zh-CN"/>
              </w:rPr>
              <w:t>CA_n7A-n78A</w:t>
            </w:r>
          </w:p>
          <w:p w14:paraId="72144766" w14:textId="77777777" w:rsidR="00093D30" w:rsidRPr="00AE7509" w:rsidRDefault="00093D30" w:rsidP="00093D30">
            <w:pPr>
              <w:pStyle w:val="TAC"/>
              <w:keepNext w:val="0"/>
              <w:keepLines w:val="0"/>
              <w:widowControl w:val="0"/>
              <w:rPr>
                <w:lang w:val="en-US" w:eastAsia="zh-CN"/>
              </w:rPr>
            </w:pPr>
            <w:r w:rsidRPr="004F2567">
              <w:rPr>
                <w:lang w:val="en-US" w:eastAsia="zh-CN"/>
              </w:rPr>
              <w:t>CA_n78C</w:t>
            </w:r>
          </w:p>
        </w:tc>
        <w:tc>
          <w:tcPr>
            <w:tcW w:w="1326" w:type="dxa"/>
            <w:tcBorders>
              <w:top w:val="single" w:sz="4" w:space="0" w:color="auto"/>
              <w:left w:val="single" w:sz="4" w:space="0" w:color="auto"/>
              <w:bottom w:val="single" w:sz="4" w:space="0" w:color="auto"/>
              <w:right w:val="single" w:sz="4" w:space="0" w:color="auto"/>
            </w:tcBorders>
          </w:tcPr>
          <w:p w14:paraId="0F040C0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294DC7F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single" w:sz="4" w:space="0" w:color="auto"/>
              <w:left w:val="single" w:sz="4" w:space="0" w:color="auto"/>
              <w:bottom w:val="nil"/>
              <w:right w:val="single" w:sz="4" w:space="0" w:color="auto"/>
            </w:tcBorders>
          </w:tcPr>
          <w:p w14:paraId="27FC8E9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61675246" w14:textId="77777777" w:rsidTr="00286935">
        <w:trPr>
          <w:trHeight w:val="29"/>
        </w:trPr>
        <w:tc>
          <w:tcPr>
            <w:tcW w:w="2734" w:type="dxa"/>
            <w:tcBorders>
              <w:top w:val="nil"/>
              <w:left w:val="single" w:sz="4" w:space="0" w:color="auto"/>
              <w:bottom w:val="nil"/>
              <w:right w:val="single" w:sz="4" w:space="0" w:color="auto"/>
            </w:tcBorders>
          </w:tcPr>
          <w:p w14:paraId="0A3F2C33"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348F45C5"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774549B"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44DEA76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564" w:type="dxa"/>
            <w:tcBorders>
              <w:top w:val="nil"/>
              <w:left w:val="single" w:sz="4" w:space="0" w:color="auto"/>
              <w:bottom w:val="nil"/>
              <w:right w:val="single" w:sz="4" w:space="0" w:color="auto"/>
            </w:tcBorders>
          </w:tcPr>
          <w:p w14:paraId="2CCA212C" w14:textId="77777777" w:rsidR="00093D30" w:rsidRPr="00AE7509" w:rsidRDefault="00093D30" w:rsidP="00093D30">
            <w:pPr>
              <w:pStyle w:val="TAC"/>
              <w:keepNext w:val="0"/>
              <w:keepLines w:val="0"/>
              <w:widowControl w:val="0"/>
              <w:rPr>
                <w:lang w:val="en-US" w:eastAsia="zh-CN" w:bidi="ar"/>
              </w:rPr>
            </w:pPr>
          </w:p>
        </w:tc>
      </w:tr>
      <w:tr w:rsidR="00093D30" w:rsidRPr="00AE7509" w14:paraId="42B55014" w14:textId="77777777" w:rsidTr="00286935">
        <w:trPr>
          <w:trHeight w:val="29"/>
        </w:trPr>
        <w:tc>
          <w:tcPr>
            <w:tcW w:w="2734" w:type="dxa"/>
            <w:tcBorders>
              <w:top w:val="nil"/>
              <w:left w:val="single" w:sz="4" w:space="0" w:color="auto"/>
              <w:bottom w:val="nil"/>
              <w:right w:val="single" w:sz="4" w:space="0" w:color="auto"/>
            </w:tcBorders>
          </w:tcPr>
          <w:p w14:paraId="53CC3799"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5C7DBF33"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F1CE07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71DC265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tcPr>
          <w:p w14:paraId="25B8EEFE" w14:textId="77777777" w:rsidR="00093D30" w:rsidRPr="00AE7509" w:rsidRDefault="00093D30" w:rsidP="00093D30">
            <w:pPr>
              <w:pStyle w:val="TAC"/>
              <w:keepNext w:val="0"/>
              <w:keepLines w:val="0"/>
              <w:widowControl w:val="0"/>
              <w:rPr>
                <w:lang w:val="en-US" w:eastAsia="zh-CN" w:bidi="ar"/>
              </w:rPr>
            </w:pPr>
          </w:p>
        </w:tc>
      </w:tr>
      <w:tr w:rsidR="00093D30" w:rsidRPr="00AE7509" w14:paraId="35595A06" w14:textId="77777777" w:rsidTr="00286935">
        <w:trPr>
          <w:trHeight w:val="29"/>
        </w:trPr>
        <w:tc>
          <w:tcPr>
            <w:tcW w:w="2734" w:type="dxa"/>
            <w:tcBorders>
              <w:top w:val="nil"/>
              <w:left w:val="single" w:sz="4" w:space="0" w:color="auto"/>
              <w:bottom w:val="single" w:sz="4" w:space="0" w:color="auto"/>
              <w:right w:val="single" w:sz="4" w:space="0" w:color="auto"/>
            </w:tcBorders>
          </w:tcPr>
          <w:p w14:paraId="40CDE5E2"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35F8E80B"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28EAB8C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4FBF686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564" w:type="dxa"/>
            <w:tcBorders>
              <w:top w:val="nil"/>
              <w:left w:val="single" w:sz="4" w:space="0" w:color="auto"/>
              <w:bottom w:val="single" w:sz="4" w:space="0" w:color="auto"/>
              <w:right w:val="single" w:sz="4" w:space="0" w:color="auto"/>
            </w:tcBorders>
          </w:tcPr>
          <w:p w14:paraId="7D154DDF" w14:textId="77777777" w:rsidR="00093D30" w:rsidRPr="00AE7509" w:rsidRDefault="00093D30" w:rsidP="00093D30">
            <w:pPr>
              <w:pStyle w:val="TAC"/>
              <w:keepNext w:val="0"/>
              <w:keepLines w:val="0"/>
              <w:widowControl w:val="0"/>
              <w:rPr>
                <w:lang w:val="en-US" w:eastAsia="zh-CN" w:bidi="ar"/>
              </w:rPr>
            </w:pPr>
          </w:p>
        </w:tc>
      </w:tr>
      <w:tr w:rsidR="00093D30" w:rsidRPr="00AE7509" w14:paraId="765EC714" w14:textId="77777777" w:rsidTr="00286935">
        <w:trPr>
          <w:trHeight w:val="29"/>
        </w:trPr>
        <w:tc>
          <w:tcPr>
            <w:tcW w:w="2734" w:type="dxa"/>
            <w:tcBorders>
              <w:top w:val="single" w:sz="4" w:space="0" w:color="auto"/>
              <w:left w:val="single" w:sz="4" w:space="0" w:color="auto"/>
              <w:bottom w:val="nil"/>
              <w:right w:val="single" w:sz="4" w:space="0" w:color="auto"/>
            </w:tcBorders>
          </w:tcPr>
          <w:p w14:paraId="3FDF7551" w14:textId="77777777" w:rsidR="00093D30" w:rsidRPr="00AE7509" w:rsidRDefault="00093D30" w:rsidP="00093D30">
            <w:pPr>
              <w:pStyle w:val="TAC"/>
              <w:keepNext w:val="0"/>
              <w:keepLines w:val="0"/>
              <w:widowControl w:val="0"/>
            </w:pPr>
            <w:r w:rsidRPr="00AE7509">
              <w:t>CA_n3A-n7A-n26(2A)-n78(2A)</w:t>
            </w:r>
          </w:p>
        </w:tc>
        <w:tc>
          <w:tcPr>
            <w:tcW w:w="3701" w:type="dxa"/>
            <w:tcBorders>
              <w:top w:val="single" w:sz="4" w:space="0" w:color="auto"/>
              <w:left w:val="single" w:sz="4" w:space="0" w:color="auto"/>
              <w:bottom w:val="nil"/>
              <w:right w:val="single" w:sz="4" w:space="0" w:color="auto"/>
            </w:tcBorders>
          </w:tcPr>
          <w:p w14:paraId="7AA475CB"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1247F6FE"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6DDB26B1"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0B684BE4"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3B341969"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58BF91BB"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4846A2C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58E0739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single" w:sz="4" w:space="0" w:color="auto"/>
              <w:left w:val="single" w:sz="4" w:space="0" w:color="auto"/>
              <w:bottom w:val="nil"/>
              <w:right w:val="single" w:sz="4" w:space="0" w:color="auto"/>
            </w:tcBorders>
          </w:tcPr>
          <w:p w14:paraId="35BEDE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8364C7F" w14:textId="77777777" w:rsidTr="00286935">
        <w:trPr>
          <w:trHeight w:val="29"/>
        </w:trPr>
        <w:tc>
          <w:tcPr>
            <w:tcW w:w="2734" w:type="dxa"/>
            <w:tcBorders>
              <w:top w:val="nil"/>
              <w:left w:val="single" w:sz="4" w:space="0" w:color="auto"/>
              <w:bottom w:val="nil"/>
              <w:right w:val="single" w:sz="4" w:space="0" w:color="auto"/>
            </w:tcBorders>
          </w:tcPr>
          <w:p w14:paraId="2D083CD5"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301286E1"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326" w:type="dxa"/>
            <w:tcBorders>
              <w:top w:val="single" w:sz="4" w:space="0" w:color="auto"/>
              <w:left w:val="single" w:sz="4" w:space="0" w:color="auto"/>
              <w:bottom w:val="single" w:sz="4" w:space="0" w:color="auto"/>
              <w:right w:val="single" w:sz="4" w:space="0" w:color="auto"/>
            </w:tcBorders>
          </w:tcPr>
          <w:p w14:paraId="51CD34D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4871D4E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564" w:type="dxa"/>
            <w:tcBorders>
              <w:top w:val="nil"/>
              <w:left w:val="single" w:sz="4" w:space="0" w:color="auto"/>
              <w:bottom w:val="nil"/>
              <w:right w:val="single" w:sz="4" w:space="0" w:color="auto"/>
            </w:tcBorders>
          </w:tcPr>
          <w:p w14:paraId="520295B6" w14:textId="77777777" w:rsidR="00093D30" w:rsidRPr="00AE7509" w:rsidRDefault="00093D30" w:rsidP="00093D30">
            <w:pPr>
              <w:pStyle w:val="TAC"/>
              <w:keepNext w:val="0"/>
              <w:keepLines w:val="0"/>
              <w:widowControl w:val="0"/>
              <w:rPr>
                <w:lang w:val="en-US" w:eastAsia="zh-CN" w:bidi="ar"/>
              </w:rPr>
            </w:pPr>
          </w:p>
        </w:tc>
      </w:tr>
      <w:tr w:rsidR="00093D30" w:rsidRPr="00AE7509" w14:paraId="53AB07F5" w14:textId="77777777" w:rsidTr="00286935">
        <w:trPr>
          <w:trHeight w:val="29"/>
        </w:trPr>
        <w:tc>
          <w:tcPr>
            <w:tcW w:w="2734" w:type="dxa"/>
            <w:tcBorders>
              <w:top w:val="nil"/>
              <w:left w:val="single" w:sz="4" w:space="0" w:color="auto"/>
              <w:bottom w:val="nil"/>
              <w:right w:val="single" w:sz="4" w:space="0" w:color="auto"/>
            </w:tcBorders>
          </w:tcPr>
          <w:p w14:paraId="662174C2"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2C892167"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23D3279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76A3788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tcPr>
          <w:p w14:paraId="78544369" w14:textId="77777777" w:rsidR="00093D30" w:rsidRPr="00AE7509" w:rsidRDefault="00093D30" w:rsidP="00093D30">
            <w:pPr>
              <w:pStyle w:val="TAC"/>
              <w:keepNext w:val="0"/>
              <w:keepLines w:val="0"/>
              <w:widowControl w:val="0"/>
              <w:rPr>
                <w:lang w:val="en-US" w:eastAsia="zh-CN" w:bidi="ar"/>
              </w:rPr>
            </w:pPr>
          </w:p>
        </w:tc>
      </w:tr>
      <w:tr w:rsidR="00093D30" w:rsidRPr="00AE7509" w14:paraId="0491675F" w14:textId="77777777" w:rsidTr="00286935">
        <w:trPr>
          <w:trHeight w:val="29"/>
        </w:trPr>
        <w:tc>
          <w:tcPr>
            <w:tcW w:w="2734" w:type="dxa"/>
            <w:tcBorders>
              <w:top w:val="nil"/>
              <w:left w:val="single" w:sz="4" w:space="0" w:color="auto"/>
              <w:bottom w:val="single" w:sz="4" w:space="0" w:color="auto"/>
              <w:right w:val="single" w:sz="4" w:space="0" w:color="auto"/>
            </w:tcBorders>
          </w:tcPr>
          <w:p w14:paraId="635D22BC"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070A733F"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6F3EF6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4734597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564" w:type="dxa"/>
            <w:tcBorders>
              <w:top w:val="nil"/>
              <w:left w:val="single" w:sz="4" w:space="0" w:color="auto"/>
              <w:bottom w:val="single" w:sz="4" w:space="0" w:color="auto"/>
              <w:right w:val="single" w:sz="4" w:space="0" w:color="auto"/>
            </w:tcBorders>
          </w:tcPr>
          <w:p w14:paraId="3E5957FD" w14:textId="77777777" w:rsidR="00093D30" w:rsidRPr="00AE7509" w:rsidRDefault="00093D30" w:rsidP="00093D30">
            <w:pPr>
              <w:pStyle w:val="TAC"/>
              <w:keepNext w:val="0"/>
              <w:keepLines w:val="0"/>
              <w:widowControl w:val="0"/>
              <w:rPr>
                <w:lang w:val="en-US" w:eastAsia="zh-CN" w:bidi="ar"/>
              </w:rPr>
            </w:pPr>
          </w:p>
        </w:tc>
      </w:tr>
      <w:tr w:rsidR="00093D30" w:rsidRPr="00AE7509" w14:paraId="36A34313" w14:textId="77777777" w:rsidTr="00286935">
        <w:trPr>
          <w:trHeight w:val="29"/>
        </w:trPr>
        <w:tc>
          <w:tcPr>
            <w:tcW w:w="2734" w:type="dxa"/>
            <w:tcBorders>
              <w:top w:val="single" w:sz="4" w:space="0" w:color="auto"/>
              <w:left w:val="single" w:sz="4" w:space="0" w:color="auto"/>
              <w:bottom w:val="nil"/>
              <w:right w:val="single" w:sz="4" w:space="0" w:color="auto"/>
            </w:tcBorders>
          </w:tcPr>
          <w:p w14:paraId="59374E8C" w14:textId="77777777" w:rsidR="00093D30" w:rsidRPr="00AE7509" w:rsidRDefault="00093D30" w:rsidP="00093D30">
            <w:pPr>
              <w:pStyle w:val="TAC"/>
              <w:keepNext w:val="0"/>
              <w:keepLines w:val="0"/>
              <w:widowControl w:val="0"/>
            </w:pPr>
            <w:r w:rsidRPr="00AE7509">
              <w:t>CA_n3A-n7A-n26(2A)-n78</w:t>
            </w:r>
            <w:r>
              <w:t>C</w:t>
            </w:r>
          </w:p>
        </w:tc>
        <w:tc>
          <w:tcPr>
            <w:tcW w:w="3701" w:type="dxa"/>
            <w:tcBorders>
              <w:top w:val="single" w:sz="4" w:space="0" w:color="auto"/>
              <w:left w:val="single" w:sz="4" w:space="0" w:color="auto"/>
              <w:bottom w:val="nil"/>
              <w:right w:val="single" w:sz="4" w:space="0" w:color="auto"/>
            </w:tcBorders>
          </w:tcPr>
          <w:p w14:paraId="39CD430D" w14:textId="77777777" w:rsidR="00093D30" w:rsidRPr="00AE7509" w:rsidRDefault="00093D30" w:rsidP="00093D30">
            <w:pPr>
              <w:pStyle w:val="TAC"/>
              <w:rPr>
                <w:lang w:val="en-US" w:eastAsia="zh-CN"/>
              </w:rPr>
            </w:pPr>
            <w:r w:rsidRPr="00AE7509">
              <w:rPr>
                <w:lang w:val="en-US" w:eastAsia="zh-CN"/>
              </w:rPr>
              <w:t>CA_n3A-n26A</w:t>
            </w:r>
          </w:p>
          <w:p w14:paraId="12921CAC" w14:textId="77777777" w:rsidR="00093D30" w:rsidRPr="00AE7509" w:rsidRDefault="00093D30" w:rsidP="00093D30">
            <w:pPr>
              <w:pStyle w:val="TAC"/>
              <w:rPr>
                <w:lang w:val="en-US" w:eastAsia="zh-CN"/>
              </w:rPr>
            </w:pPr>
            <w:r w:rsidRPr="00AE7509">
              <w:rPr>
                <w:lang w:val="en-US" w:eastAsia="zh-CN"/>
              </w:rPr>
              <w:t>CA_n3A-n7A</w:t>
            </w:r>
          </w:p>
          <w:p w14:paraId="0A62A8E3" w14:textId="77777777" w:rsidR="00093D30" w:rsidRPr="00AE7509" w:rsidRDefault="00093D30" w:rsidP="00093D30">
            <w:pPr>
              <w:pStyle w:val="TAC"/>
              <w:rPr>
                <w:lang w:val="en-US" w:eastAsia="zh-CN"/>
              </w:rPr>
            </w:pPr>
            <w:r w:rsidRPr="00AE7509">
              <w:rPr>
                <w:lang w:val="en-US" w:eastAsia="zh-CN"/>
              </w:rPr>
              <w:t>CA_n3A-n78A</w:t>
            </w:r>
          </w:p>
          <w:p w14:paraId="05F5BB00" w14:textId="77777777" w:rsidR="00093D30" w:rsidRPr="00AE7509" w:rsidRDefault="00093D30" w:rsidP="00093D30">
            <w:pPr>
              <w:pStyle w:val="TAC"/>
              <w:rPr>
                <w:lang w:val="en-US" w:eastAsia="zh-CN"/>
              </w:rPr>
            </w:pPr>
            <w:r w:rsidRPr="00AE7509">
              <w:rPr>
                <w:lang w:val="en-US" w:eastAsia="zh-CN"/>
              </w:rPr>
              <w:t>CA_n7A-n26A</w:t>
            </w:r>
          </w:p>
          <w:p w14:paraId="3F139AC2" w14:textId="77777777" w:rsidR="00093D30" w:rsidRPr="00AE7509" w:rsidRDefault="00093D30" w:rsidP="00093D30">
            <w:pPr>
              <w:pStyle w:val="TAC"/>
              <w:rPr>
                <w:lang w:val="en-US" w:eastAsia="zh-CN"/>
              </w:rPr>
            </w:pPr>
            <w:r w:rsidRPr="00AE7509">
              <w:rPr>
                <w:lang w:val="en-US" w:eastAsia="zh-CN"/>
              </w:rPr>
              <w:t>CA_n26A-n78A</w:t>
            </w:r>
          </w:p>
          <w:p w14:paraId="6E24E14F" w14:textId="77777777" w:rsidR="00093D30" w:rsidRDefault="00093D30" w:rsidP="00093D30">
            <w:pPr>
              <w:pStyle w:val="TAC"/>
              <w:rPr>
                <w:lang w:val="en-US" w:eastAsia="zh-CN"/>
              </w:rPr>
            </w:pPr>
            <w:r w:rsidRPr="00AE7509">
              <w:rPr>
                <w:lang w:val="en-US" w:eastAsia="zh-CN"/>
              </w:rPr>
              <w:t>CA_n7A-n78A</w:t>
            </w:r>
          </w:p>
          <w:p w14:paraId="17E495ED" w14:textId="77777777" w:rsidR="00093D30" w:rsidRPr="006353B3" w:rsidRDefault="00093D30" w:rsidP="00093D30">
            <w:pPr>
              <w:pStyle w:val="TAC"/>
              <w:rPr>
                <w:lang w:val="en-US" w:eastAsia="zh-CN"/>
              </w:rPr>
            </w:pPr>
            <w:r>
              <w:rPr>
                <w:lang w:val="en-US" w:eastAsia="zh-CN"/>
              </w:rPr>
              <w:t>CA_n26(2A)</w:t>
            </w:r>
          </w:p>
          <w:p w14:paraId="37587340" w14:textId="77777777" w:rsidR="00093D30" w:rsidRPr="00AE7509" w:rsidRDefault="00093D30" w:rsidP="00093D30">
            <w:pPr>
              <w:pStyle w:val="TAC"/>
              <w:keepNext w:val="0"/>
              <w:keepLines w:val="0"/>
              <w:widowControl w:val="0"/>
              <w:rPr>
                <w:lang w:val="en-US" w:eastAsia="zh-CN"/>
              </w:rPr>
            </w:pPr>
            <w:r w:rsidRPr="006353B3">
              <w:rPr>
                <w:lang w:val="en-US" w:eastAsia="zh-CN"/>
              </w:rPr>
              <w:t>CA_n78C</w:t>
            </w:r>
          </w:p>
        </w:tc>
        <w:tc>
          <w:tcPr>
            <w:tcW w:w="1326" w:type="dxa"/>
            <w:tcBorders>
              <w:top w:val="single" w:sz="4" w:space="0" w:color="auto"/>
              <w:left w:val="single" w:sz="4" w:space="0" w:color="auto"/>
              <w:bottom w:val="single" w:sz="4" w:space="0" w:color="auto"/>
              <w:right w:val="single" w:sz="4" w:space="0" w:color="auto"/>
            </w:tcBorders>
          </w:tcPr>
          <w:p w14:paraId="574A230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522EE05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single" w:sz="4" w:space="0" w:color="auto"/>
              <w:left w:val="single" w:sz="4" w:space="0" w:color="auto"/>
              <w:bottom w:val="nil"/>
              <w:right w:val="single" w:sz="4" w:space="0" w:color="auto"/>
            </w:tcBorders>
          </w:tcPr>
          <w:p w14:paraId="6B6256A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64093138" w14:textId="77777777" w:rsidTr="00286935">
        <w:trPr>
          <w:trHeight w:val="29"/>
        </w:trPr>
        <w:tc>
          <w:tcPr>
            <w:tcW w:w="2734" w:type="dxa"/>
            <w:tcBorders>
              <w:top w:val="nil"/>
              <w:left w:val="single" w:sz="4" w:space="0" w:color="auto"/>
              <w:bottom w:val="nil"/>
              <w:right w:val="single" w:sz="4" w:space="0" w:color="auto"/>
            </w:tcBorders>
          </w:tcPr>
          <w:p w14:paraId="3050F3DD"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2CA83576"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C17B0FB"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43ED611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564" w:type="dxa"/>
            <w:tcBorders>
              <w:top w:val="nil"/>
              <w:left w:val="single" w:sz="4" w:space="0" w:color="auto"/>
              <w:bottom w:val="nil"/>
              <w:right w:val="single" w:sz="4" w:space="0" w:color="auto"/>
            </w:tcBorders>
          </w:tcPr>
          <w:p w14:paraId="04B30D12" w14:textId="77777777" w:rsidR="00093D30" w:rsidRPr="00AE7509" w:rsidRDefault="00093D30" w:rsidP="00093D30">
            <w:pPr>
              <w:pStyle w:val="TAC"/>
              <w:keepNext w:val="0"/>
              <w:keepLines w:val="0"/>
              <w:widowControl w:val="0"/>
              <w:rPr>
                <w:lang w:val="en-US" w:eastAsia="zh-CN" w:bidi="ar"/>
              </w:rPr>
            </w:pPr>
          </w:p>
        </w:tc>
      </w:tr>
      <w:tr w:rsidR="00093D30" w:rsidRPr="00AE7509" w14:paraId="7F232D76" w14:textId="77777777" w:rsidTr="00286935">
        <w:trPr>
          <w:trHeight w:val="29"/>
        </w:trPr>
        <w:tc>
          <w:tcPr>
            <w:tcW w:w="2734" w:type="dxa"/>
            <w:tcBorders>
              <w:top w:val="nil"/>
              <w:left w:val="single" w:sz="4" w:space="0" w:color="auto"/>
              <w:bottom w:val="nil"/>
              <w:right w:val="single" w:sz="4" w:space="0" w:color="auto"/>
            </w:tcBorders>
          </w:tcPr>
          <w:p w14:paraId="4FB22EB3"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01B65E73"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C5217F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046DABA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tcPr>
          <w:p w14:paraId="7E5E34F9" w14:textId="77777777" w:rsidR="00093D30" w:rsidRPr="00AE7509" w:rsidRDefault="00093D30" w:rsidP="00093D30">
            <w:pPr>
              <w:pStyle w:val="TAC"/>
              <w:keepNext w:val="0"/>
              <w:keepLines w:val="0"/>
              <w:widowControl w:val="0"/>
              <w:rPr>
                <w:lang w:val="en-US" w:eastAsia="zh-CN" w:bidi="ar"/>
              </w:rPr>
            </w:pPr>
          </w:p>
        </w:tc>
      </w:tr>
      <w:tr w:rsidR="00093D30" w:rsidRPr="00AE7509" w14:paraId="60188832" w14:textId="77777777" w:rsidTr="00286935">
        <w:trPr>
          <w:trHeight w:val="29"/>
        </w:trPr>
        <w:tc>
          <w:tcPr>
            <w:tcW w:w="2734" w:type="dxa"/>
            <w:tcBorders>
              <w:top w:val="nil"/>
              <w:left w:val="single" w:sz="4" w:space="0" w:color="auto"/>
              <w:bottom w:val="single" w:sz="4" w:space="0" w:color="auto"/>
              <w:right w:val="single" w:sz="4" w:space="0" w:color="auto"/>
            </w:tcBorders>
          </w:tcPr>
          <w:p w14:paraId="03941590"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630BD501"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7F7813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4D24425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564" w:type="dxa"/>
            <w:tcBorders>
              <w:top w:val="nil"/>
              <w:left w:val="single" w:sz="4" w:space="0" w:color="auto"/>
              <w:bottom w:val="single" w:sz="4" w:space="0" w:color="auto"/>
              <w:right w:val="single" w:sz="4" w:space="0" w:color="auto"/>
            </w:tcBorders>
          </w:tcPr>
          <w:p w14:paraId="0311E205" w14:textId="77777777" w:rsidR="00093D30" w:rsidRPr="00AE7509" w:rsidRDefault="00093D30" w:rsidP="00093D30">
            <w:pPr>
              <w:pStyle w:val="TAC"/>
              <w:keepNext w:val="0"/>
              <w:keepLines w:val="0"/>
              <w:widowControl w:val="0"/>
              <w:rPr>
                <w:lang w:val="en-US" w:eastAsia="zh-CN" w:bidi="ar"/>
              </w:rPr>
            </w:pPr>
          </w:p>
        </w:tc>
      </w:tr>
      <w:tr w:rsidR="00093D30" w:rsidRPr="00AE7509" w14:paraId="0E7959B1" w14:textId="77777777" w:rsidTr="00286935">
        <w:trPr>
          <w:trHeight w:val="29"/>
        </w:trPr>
        <w:tc>
          <w:tcPr>
            <w:tcW w:w="2734" w:type="dxa"/>
            <w:tcBorders>
              <w:top w:val="single" w:sz="4" w:space="0" w:color="auto"/>
              <w:left w:val="single" w:sz="4" w:space="0" w:color="auto"/>
              <w:bottom w:val="nil"/>
              <w:right w:val="single" w:sz="4" w:space="0" w:color="auto"/>
            </w:tcBorders>
          </w:tcPr>
          <w:p w14:paraId="282DD0B7" w14:textId="77777777" w:rsidR="00093D30" w:rsidRPr="00AE7509" w:rsidRDefault="00093D30" w:rsidP="00093D30">
            <w:pPr>
              <w:pStyle w:val="TAC"/>
              <w:keepNext w:val="0"/>
              <w:keepLines w:val="0"/>
              <w:widowControl w:val="0"/>
            </w:pPr>
            <w:r w:rsidRPr="00AE7509">
              <w:t>CA_n3A-n7B-n26(2A)-n78A</w:t>
            </w:r>
          </w:p>
        </w:tc>
        <w:tc>
          <w:tcPr>
            <w:tcW w:w="3701" w:type="dxa"/>
            <w:tcBorders>
              <w:top w:val="single" w:sz="4" w:space="0" w:color="auto"/>
              <w:left w:val="single" w:sz="4" w:space="0" w:color="auto"/>
              <w:bottom w:val="nil"/>
              <w:right w:val="single" w:sz="4" w:space="0" w:color="auto"/>
            </w:tcBorders>
          </w:tcPr>
          <w:p w14:paraId="00ACD234"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108C094"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7D09D45"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292E4B8D"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70152587"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764DACEB"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1CEF9D66"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2F76066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5DE182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single" w:sz="4" w:space="0" w:color="auto"/>
              <w:left w:val="single" w:sz="4" w:space="0" w:color="auto"/>
              <w:bottom w:val="nil"/>
              <w:right w:val="single" w:sz="4" w:space="0" w:color="auto"/>
            </w:tcBorders>
          </w:tcPr>
          <w:p w14:paraId="2F59435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72D5DC9" w14:textId="77777777" w:rsidTr="00286935">
        <w:trPr>
          <w:trHeight w:val="29"/>
        </w:trPr>
        <w:tc>
          <w:tcPr>
            <w:tcW w:w="2734" w:type="dxa"/>
            <w:tcBorders>
              <w:top w:val="nil"/>
              <w:left w:val="single" w:sz="4" w:space="0" w:color="auto"/>
              <w:bottom w:val="nil"/>
              <w:right w:val="single" w:sz="4" w:space="0" w:color="auto"/>
            </w:tcBorders>
          </w:tcPr>
          <w:p w14:paraId="6072A328"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28EA16CA"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326" w:type="dxa"/>
            <w:tcBorders>
              <w:top w:val="single" w:sz="4" w:space="0" w:color="auto"/>
              <w:left w:val="single" w:sz="4" w:space="0" w:color="auto"/>
              <w:bottom w:val="single" w:sz="4" w:space="0" w:color="auto"/>
              <w:right w:val="single" w:sz="4" w:space="0" w:color="auto"/>
            </w:tcBorders>
          </w:tcPr>
          <w:p w14:paraId="3779146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3B0FB4A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564" w:type="dxa"/>
            <w:tcBorders>
              <w:top w:val="nil"/>
              <w:left w:val="single" w:sz="4" w:space="0" w:color="auto"/>
              <w:bottom w:val="nil"/>
              <w:right w:val="single" w:sz="4" w:space="0" w:color="auto"/>
            </w:tcBorders>
          </w:tcPr>
          <w:p w14:paraId="6491C487" w14:textId="77777777" w:rsidR="00093D30" w:rsidRPr="00AE7509" w:rsidRDefault="00093D30" w:rsidP="00093D30">
            <w:pPr>
              <w:pStyle w:val="TAC"/>
              <w:keepNext w:val="0"/>
              <w:keepLines w:val="0"/>
              <w:widowControl w:val="0"/>
              <w:rPr>
                <w:lang w:val="en-US" w:eastAsia="zh-CN" w:bidi="ar"/>
              </w:rPr>
            </w:pPr>
          </w:p>
        </w:tc>
      </w:tr>
      <w:tr w:rsidR="00093D30" w:rsidRPr="00AE7509" w14:paraId="037E317D" w14:textId="77777777" w:rsidTr="00286935">
        <w:trPr>
          <w:trHeight w:val="29"/>
        </w:trPr>
        <w:tc>
          <w:tcPr>
            <w:tcW w:w="2734" w:type="dxa"/>
            <w:tcBorders>
              <w:top w:val="nil"/>
              <w:left w:val="single" w:sz="4" w:space="0" w:color="auto"/>
              <w:bottom w:val="nil"/>
              <w:right w:val="single" w:sz="4" w:space="0" w:color="auto"/>
            </w:tcBorders>
          </w:tcPr>
          <w:p w14:paraId="3273D3B1"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208D07D1"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D71A096"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6B2A752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tcPr>
          <w:p w14:paraId="56DD5121" w14:textId="77777777" w:rsidR="00093D30" w:rsidRPr="00AE7509" w:rsidRDefault="00093D30" w:rsidP="00093D30">
            <w:pPr>
              <w:pStyle w:val="TAC"/>
              <w:keepNext w:val="0"/>
              <w:keepLines w:val="0"/>
              <w:widowControl w:val="0"/>
              <w:rPr>
                <w:lang w:val="en-US" w:eastAsia="zh-CN" w:bidi="ar"/>
              </w:rPr>
            </w:pPr>
          </w:p>
        </w:tc>
      </w:tr>
      <w:tr w:rsidR="00093D30" w:rsidRPr="00AE7509" w14:paraId="698545CF" w14:textId="77777777" w:rsidTr="00286935">
        <w:trPr>
          <w:trHeight w:val="29"/>
        </w:trPr>
        <w:tc>
          <w:tcPr>
            <w:tcW w:w="2734" w:type="dxa"/>
            <w:tcBorders>
              <w:top w:val="nil"/>
              <w:left w:val="single" w:sz="4" w:space="0" w:color="auto"/>
              <w:bottom w:val="single" w:sz="4" w:space="0" w:color="auto"/>
              <w:right w:val="single" w:sz="4" w:space="0" w:color="auto"/>
            </w:tcBorders>
          </w:tcPr>
          <w:p w14:paraId="1B3D3B5D"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171B260B"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78F43E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1E2B8D9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07E4A471" w14:textId="77777777" w:rsidR="00093D30" w:rsidRPr="00AE7509" w:rsidRDefault="00093D30" w:rsidP="00093D30">
            <w:pPr>
              <w:pStyle w:val="TAC"/>
              <w:keepNext w:val="0"/>
              <w:keepLines w:val="0"/>
              <w:widowControl w:val="0"/>
              <w:rPr>
                <w:lang w:val="en-US" w:eastAsia="zh-CN" w:bidi="ar"/>
              </w:rPr>
            </w:pPr>
          </w:p>
        </w:tc>
      </w:tr>
      <w:tr w:rsidR="00093D30" w:rsidRPr="00AE7509" w14:paraId="6DE84A89" w14:textId="77777777" w:rsidTr="00286935">
        <w:trPr>
          <w:trHeight w:val="29"/>
        </w:trPr>
        <w:tc>
          <w:tcPr>
            <w:tcW w:w="2734" w:type="dxa"/>
            <w:tcBorders>
              <w:top w:val="single" w:sz="4" w:space="0" w:color="auto"/>
              <w:left w:val="single" w:sz="4" w:space="0" w:color="auto"/>
              <w:bottom w:val="nil"/>
              <w:right w:val="single" w:sz="4" w:space="0" w:color="auto"/>
            </w:tcBorders>
          </w:tcPr>
          <w:p w14:paraId="38D41055" w14:textId="77777777" w:rsidR="00093D30" w:rsidRPr="00AE7509" w:rsidRDefault="00093D30" w:rsidP="00093D30">
            <w:pPr>
              <w:pStyle w:val="TAC"/>
              <w:keepNext w:val="0"/>
              <w:keepLines w:val="0"/>
              <w:widowControl w:val="0"/>
            </w:pPr>
            <w:r w:rsidRPr="00AE7509">
              <w:t>CA_n3A-n7B-n26A-n78(2A)</w:t>
            </w:r>
          </w:p>
        </w:tc>
        <w:tc>
          <w:tcPr>
            <w:tcW w:w="3701" w:type="dxa"/>
            <w:tcBorders>
              <w:top w:val="single" w:sz="4" w:space="0" w:color="auto"/>
              <w:left w:val="single" w:sz="4" w:space="0" w:color="auto"/>
              <w:bottom w:val="nil"/>
              <w:right w:val="single" w:sz="4" w:space="0" w:color="auto"/>
            </w:tcBorders>
          </w:tcPr>
          <w:p w14:paraId="3A836991"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5E75AD9A"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6391C330"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69F9E4E6"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32CF2AF1"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50AF1BCB"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68CA1615"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2BBE0D94"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351BBA76" w14:textId="77777777" w:rsidR="00093D30" w:rsidRPr="00AE7509" w:rsidRDefault="00093D30" w:rsidP="00093D30">
            <w:pPr>
              <w:pStyle w:val="TAC"/>
              <w:keepNext w:val="0"/>
              <w:keepLines w:val="0"/>
              <w:widowControl w:val="0"/>
            </w:pPr>
            <w:r w:rsidRPr="00AE7509">
              <w:rPr>
                <w:lang w:val="en-US" w:eastAsia="zh-CN" w:bidi="ar"/>
              </w:rPr>
              <w:t>5, 10, 15, 20, 25, 30, 35, 40, 45, 50</w:t>
            </w:r>
          </w:p>
        </w:tc>
        <w:tc>
          <w:tcPr>
            <w:tcW w:w="2564" w:type="dxa"/>
            <w:tcBorders>
              <w:top w:val="single" w:sz="4" w:space="0" w:color="auto"/>
              <w:left w:val="single" w:sz="4" w:space="0" w:color="auto"/>
              <w:bottom w:val="nil"/>
              <w:right w:val="single" w:sz="4" w:space="0" w:color="auto"/>
            </w:tcBorders>
          </w:tcPr>
          <w:p w14:paraId="03CD169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5F474F3" w14:textId="77777777" w:rsidTr="00286935">
        <w:trPr>
          <w:trHeight w:val="29"/>
        </w:trPr>
        <w:tc>
          <w:tcPr>
            <w:tcW w:w="2734" w:type="dxa"/>
            <w:tcBorders>
              <w:top w:val="nil"/>
              <w:left w:val="single" w:sz="4" w:space="0" w:color="auto"/>
              <w:bottom w:val="nil"/>
              <w:right w:val="single" w:sz="4" w:space="0" w:color="auto"/>
            </w:tcBorders>
          </w:tcPr>
          <w:p w14:paraId="03806601"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FD5EE21"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D1D69E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6C750EA5" w14:textId="77777777" w:rsidR="00093D30" w:rsidRPr="00AE7509" w:rsidRDefault="00093D30" w:rsidP="00093D30">
            <w:pPr>
              <w:pStyle w:val="TAC"/>
              <w:keepNext w:val="0"/>
              <w:keepLines w:val="0"/>
              <w:widowControl w:val="0"/>
            </w:pPr>
            <w:r w:rsidRPr="00AE7509">
              <w:rPr>
                <w:lang w:val="en-US" w:eastAsia="zh-CN" w:bidi="ar"/>
              </w:rPr>
              <w:t>CA_n7B_BCS0</w:t>
            </w:r>
          </w:p>
        </w:tc>
        <w:tc>
          <w:tcPr>
            <w:tcW w:w="2564" w:type="dxa"/>
            <w:tcBorders>
              <w:top w:val="nil"/>
              <w:left w:val="single" w:sz="4" w:space="0" w:color="auto"/>
              <w:bottom w:val="nil"/>
              <w:right w:val="single" w:sz="4" w:space="0" w:color="auto"/>
            </w:tcBorders>
          </w:tcPr>
          <w:p w14:paraId="61BFCBA5" w14:textId="77777777" w:rsidR="00093D30" w:rsidRPr="00AE7509" w:rsidRDefault="00093D30" w:rsidP="00093D30">
            <w:pPr>
              <w:pStyle w:val="TAC"/>
              <w:keepNext w:val="0"/>
              <w:keepLines w:val="0"/>
              <w:widowControl w:val="0"/>
              <w:rPr>
                <w:lang w:val="en-US" w:eastAsia="zh-CN" w:bidi="ar"/>
              </w:rPr>
            </w:pPr>
          </w:p>
        </w:tc>
      </w:tr>
      <w:tr w:rsidR="00093D30" w:rsidRPr="00AE7509" w14:paraId="72CFE435" w14:textId="77777777" w:rsidTr="00286935">
        <w:trPr>
          <w:trHeight w:val="29"/>
        </w:trPr>
        <w:tc>
          <w:tcPr>
            <w:tcW w:w="2734" w:type="dxa"/>
            <w:tcBorders>
              <w:top w:val="nil"/>
              <w:left w:val="single" w:sz="4" w:space="0" w:color="auto"/>
              <w:bottom w:val="nil"/>
              <w:right w:val="single" w:sz="4" w:space="0" w:color="auto"/>
            </w:tcBorders>
          </w:tcPr>
          <w:p w14:paraId="5E37595B"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0C6BD20D"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F65F5F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2599FC3E" w14:textId="77777777" w:rsidR="00093D30" w:rsidRPr="00AE7509" w:rsidRDefault="00093D30" w:rsidP="00093D30">
            <w:pPr>
              <w:pStyle w:val="TAC"/>
              <w:keepNext w:val="0"/>
              <w:keepLines w:val="0"/>
              <w:widowControl w:val="0"/>
            </w:pPr>
            <w:r w:rsidRPr="00AE7509">
              <w:rPr>
                <w:lang w:val="en-US" w:eastAsia="zh-CN" w:bidi="ar"/>
              </w:rPr>
              <w:t>5, 10, 15, 20, 25, 30</w:t>
            </w:r>
          </w:p>
        </w:tc>
        <w:tc>
          <w:tcPr>
            <w:tcW w:w="2564" w:type="dxa"/>
            <w:tcBorders>
              <w:top w:val="nil"/>
              <w:left w:val="single" w:sz="4" w:space="0" w:color="auto"/>
              <w:bottom w:val="nil"/>
              <w:right w:val="single" w:sz="4" w:space="0" w:color="auto"/>
            </w:tcBorders>
          </w:tcPr>
          <w:p w14:paraId="1F6EA580" w14:textId="77777777" w:rsidR="00093D30" w:rsidRPr="00AE7509" w:rsidRDefault="00093D30" w:rsidP="00093D30">
            <w:pPr>
              <w:pStyle w:val="TAC"/>
              <w:keepNext w:val="0"/>
              <w:keepLines w:val="0"/>
              <w:widowControl w:val="0"/>
              <w:rPr>
                <w:lang w:val="en-US" w:eastAsia="zh-CN" w:bidi="ar"/>
              </w:rPr>
            </w:pPr>
          </w:p>
        </w:tc>
      </w:tr>
      <w:tr w:rsidR="00093D30" w:rsidRPr="00AE7509" w14:paraId="26106630" w14:textId="77777777" w:rsidTr="00286935">
        <w:trPr>
          <w:trHeight w:val="29"/>
        </w:trPr>
        <w:tc>
          <w:tcPr>
            <w:tcW w:w="2734" w:type="dxa"/>
            <w:tcBorders>
              <w:top w:val="nil"/>
              <w:left w:val="single" w:sz="4" w:space="0" w:color="auto"/>
              <w:bottom w:val="single" w:sz="4" w:space="0" w:color="auto"/>
              <w:right w:val="single" w:sz="4" w:space="0" w:color="auto"/>
            </w:tcBorders>
          </w:tcPr>
          <w:p w14:paraId="2C72B4C0"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478CE804"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3ADB92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3AA3A1AB" w14:textId="77777777" w:rsidR="00093D30" w:rsidRPr="00AE7509" w:rsidRDefault="00093D30" w:rsidP="00093D30">
            <w:pPr>
              <w:pStyle w:val="TAC"/>
              <w:keepNext w:val="0"/>
              <w:keepLines w:val="0"/>
              <w:widowControl w:val="0"/>
            </w:pPr>
            <w:r w:rsidRPr="00AE7509">
              <w:rPr>
                <w:lang w:val="en-US" w:eastAsia="zh-CN" w:bidi="ar"/>
              </w:rPr>
              <w:t>CA_n78(2A)_BCS0</w:t>
            </w:r>
          </w:p>
        </w:tc>
        <w:tc>
          <w:tcPr>
            <w:tcW w:w="2564" w:type="dxa"/>
            <w:tcBorders>
              <w:top w:val="nil"/>
              <w:left w:val="single" w:sz="4" w:space="0" w:color="auto"/>
              <w:bottom w:val="single" w:sz="4" w:space="0" w:color="auto"/>
              <w:right w:val="single" w:sz="4" w:space="0" w:color="auto"/>
            </w:tcBorders>
          </w:tcPr>
          <w:p w14:paraId="327DFAEF" w14:textId="77777777" w:rsidR="00093D30" w:rsidRPr="00AE7509" w:rsidRDefault="00093D30" w:rsidP="00093D30">
            <w:pPr>
              <w:pStyle w:val="TAC"/>
              <w:keepNext w:val="0"/>
              <w:keepLines w:val="0"/>
              <w:widowControl w:val="0"/>
              <w:rPr>
                <w:lang w:val="en-US" w:eastAsia="zh-CN" w:bidi="ar"/>
              </w:rPr>
            </w:pPr>
          </w:p>
        </w:tc>
      </w:tr>
      <w:tr w:rsidR="00093D30" w:rsidRPr="00AE7509" w14:paraId="5A268AC5" w14:textId="77777777" w:rsidTr="00286935">
        <w:trPr>
          <w:trHeight w:val="29"/>
        </w:trPr>
        <w:tc>
          <w:tcPr>
            <w:tcW w:w="2734" w:type="dxa"/>
            <w:tcBorders>
              <w:top w:val="single" w:sz="4" w:space="0" w:color="auto"/>
              <w:left w:val="single" w:sz="4" w:space="0" w:color="auto"/>
              <w:bottom w:val="nil"/>
              <w:right w:val="single" w:sz="4" w:space="0" w:color="auto"/>
            </w:tcBorders>
          </w:tcPr>
          <w:p w14:paraId="5E2CFE3A" w14:textId="77777777" w:rsidR="00093D30" w:rsidRPr="00AE7509" w:rsidRDefault="00093D30" w:rsidP="00093D30">
            <w:pPr>
              <w:pStyle w:val="TAC"/>
              <w:keepNext w:val="0"/>
              <w:keepLines w:val="0"/>
              <w:widowControl w:val="0"/>
            </w:pPr>
            <w:r w:rsidRPr="00AE7509">
              <w:t>CA_n3A-n7B-n26A-n78</w:t>
            </w:r>
            <w:r>
              <w:t>C</w:t>
            </w:r>
          </w:p>
        </w:tc>
        <w:tc>
          <w:tcPr>
            <w:tcW w:w="3701" w:type="dxa"/>
            <w:tcBorders>
              <w:top w:val="single" w:sz="4" w:space="0" w:color="auto"/>
              <w:left w:val="single" w:sz="4" w:space="0" w:color="auto"/>
              <w:bottom w:val="nil"/>
              <w:right w:val="single" w:sz="4" w:space="0" w:color="auto"/>
            </w:tcBorders>
          </w:tcPr>
          <w:p w14:paraId="7F21D926" w14:textId="77777777" w:rsidR="00093D30" w:rsidRPr="00AE7509" w:rsidRDefault="00093D30" w:rsidP="00093D30">
            <w:pPr>
              <w:pStyle w:val="TAC"/>
              <w:rPr>
                <w:lang w:val="en-US" w:eastAsia="zh-CN"/>
              </w:rPr>
            </w:pPr>
            <w:r w:rsidRPr="00AE7509">
              <w:rPr>
                <w:lang w:val="en-US" w:eastAsia="zh-CN"/>
              </w:rPr>
              <w:t>CA_n3A-n26A</w:t>
            </w:r>
          </w:p>
          <w:p w14:paraId="50947E17" w14:textId="77777777" w:rsidR="00093D30" w:rsidRPr="00AE7509" w:rsidRDefault="00093D30" w:rsidP="00093D30">
            <w:pPr>
              <w:pStyle w:val="TAC"/>
              <w:rPr>
                <w:lang w:val="en-US" w:eastAsia="zh-CN"/>
              </w:rPr>
            </w:pPr>
            <w:r w:rsidRPr="00AE7509">
              <w:rPr>
                <w:lang w:val="en-US" w:eastAsia="zh-CN"/>
              </w:rPr>
              <w:t>CA_n3A-n7A</w:t>
            </w:r>
          </w:p>
          <w:p w14:paraId="6BB618C9" w14:textId="77777777" w:rsidR="00093D30" w:rsidRPr="00AE7509" w:rsidRDefault="00093D30" w:rsidP="00093D30">
            <w:pPr>
              <w:pStyle w:val="TAC"/>
              <w:rPr>
                <w:lang w:val="en-US" w:eastAsia="zh-CN"/>
              </w:rPr>
            </w:pPr>
            <w:r w:rsidRPr="00AE7509">
              <w:rPr>
                <w:lang w:val="en-US" w:eastAsia="zh-CN"/>
              </w:rPr>
              <w:t>CA_n3A-n78A</w:t>
            </w:r>
          </w:p>
          <w:p w14:paraId="43E1CE75" w14:textId="77777777" w:rsidR="00093D30" w:rsidRPr="00AE7509" w:rsidRDefault="00093D30" w:rsidP="00093D30">
            <w:pPr>
              <w:pStyle w:val="TAC"/>
              <w:rPr>
                <w:lang w:val="en-US" w:eastAsia="zh-CN"/>
              </w:rPr>
            </w:pPr>
            <w:r w:rsidRPr="00AE7509">
              <w:rPr>
                <w:lang w:val="en-US" w:eastAsia="zh-CN"/>
              </w:rPr>
              <w:t>CA_n7A-n26A</w:t>
            </w:r>
          </w:p>
          <w:p w14:paraId="48BA26A9" w14:textId="77777777" w:rsidR="00093D30" w:rsidRPr="00AE7509" w:rsidRDefault="00093D30" w:rsidP="00093D30">
            <w:pPr>
              <w:pStyle w:val="TAC"/>
              <w:rPr>
                <w:lang w:val="en-US" w:eastAsia="zh-CN"/>
              </w:rPr>
            </w:pPr>
            <w:r w:rsidRPr="00AE7509">
              <w:rPr>
                <w:lang w:val="en-US" w:eastAsia="zh-CN"/>
              </w:rPr>
              <w:t>CA_n26A-n78A</w:t>
            </w:r>
          </w:p>
          <w:p w14:paraId="2869F82A" w14:textId="77777777" w:rsidR="00093D30" w:rsidRPr="00AE7509" w:rsidRDefault="00093D30" w:rsidP="00093D30">
            <w:pPr>
              <w:pStyle w:val="TAC"/>
              <w:rPr>
                <w:lang w:val="en-US" w:eastAsia="zh-CN"/>
              </w:rPr>
            </w:pPr>
            <w:r w:rsidRPr="00AE7509">
              <w:rPr>
                <w:lang w:val="en-US" w:eastAsia="zh-CN"/>
              </w:rPr>
              <w:t>CA_n7A-n78A</w:t>
            </w:r>
          </w:p>
          <w:p w14:paraId="046223C6" w14:textId="77777777" w:rsidR="00093D30" w:rsidRPr="00287B83" w:rsidRDefault="00093D30" w:rsidP="00093D30">
            <w:pPr>
              <w:pStyle w:val="TAC"/>
              <w:rPr>
                <w:lang w:val="en-US" w:eastAsia="zh-CN"/>
              </w:rPr>
            </w:pPr>
            <w:r w:rsidRPr="00AE7509">
              <w:rPr>
                <w:lang w:val="en-US" w:eastAsia="zh-CN"/>
              </w:rPr>
              <w:t>CA_n7B</w:t>
            </w:r>
          </w:p>
          <w:p w14:paraId="44032577" w14:textId="77777777" w:rsidR="00093D30" w:rsidRPr="00AE7509" w:rsidRDefault="00093D30" w:rsidP="00093D30">
            <w:pPr>
              <w:pStyle w:val="TAC"/>
              <w:keepNext w:val="0"/>
              <w:keepLines w:val="0"/>
              <w:widowControl w:val="0"/>
              <w:rPr>
                <w:lang w:val="en-US" w:eastAsia="zh-CN"/>
              </w:rPr>
            </w:pPr>
            <w:r w:rsidRPr="00287B83">
              <w:rPr>
                <w:lang w:val="en-US" w:eastAsia="zh-CN"/>
              </w:rPr>
              <w:t>CA_n78C</w:t>
            </w:r>
          </w:p>
        </w:tc>
        <w:tc>
          <w:tcPr>
            <w:tcW w:w="1326" w:type="dxa"/>
            <w:tcBorders>
              <w:top w:val="single" w:sz="4" w:space="0" w:color="auto"/>
              <w:left w:val="single" w:sz="4" w:space="0" w:color="auto"/>
              <w:bottom w:val="single" w:sz="4" w:space="0" w:color="auto"/>
              <w:right w:val="single" w:sz="4" w:space="0" w:color="auto"/>
            </w:tcBorders>
          </w:tcPr>
          <w:p w14:paraId="47C12B7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58AD108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single" w:sz="4" w:space="0" w:color="auto"/>
              <w:left w:val="single" w:sz="4" w:space="0" w:color="auto"/>
              <w:bottom w:val="nil"/>
              <w:right w:val="single" w:sz="4" w:space="0" w:color="auto"/>
            </w:tcBorders>
          </w:tcPr>
          <w:p w14:paraId="0260E46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01F5C03" w14:textId="77777777" w:rsidTr="00286935">
        <w:trPr>
          <w:trHeight w:val="29"/>
        </w:trPr>
        <w:tc>
          <w:tcPr>
            <w:tcW w:w="2734" w:type="dxa"/>
            <w:tcBorders>
              <w:top w:val="nil"/>
              <w:left w:val="single" w:sz="4" w:space="0" w:color="auto"/>
              <w:bottom w:val="nil"/>
              <w:right w:val="single" w:sz="4" w:space="0" w:color="auto"/>
            </w:tcBorders>
          </w:tcPr>
          <w:p w14:paraId="13A69B7C"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79A7AE73"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0DC59C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106D05A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564" w:type="dxa"/>
            <w:tcBorders>
              <w:top w:val="nil"/>
              <w:left w:val="single" w:sz="4" w:space="0" w:color="auto"/>
              <w:bottom w:val="nil"/>
              <w:right w:val="single" w:sz="4" w:space="0" w:color="auto"/>
            </w:tcBorders>
          </w:tcPr>
          <w:p w14:paraId="417DBF44" w14:textId="77777777" w:rsidR="00093D30" w:rsidRPr="00AE7509" w:rsidRDefault="00093D30" w:rsidP="00093D30">
            <w:pPr>
              <w:pStyle w:val="TAC"/>
              <w:keepNext w:val="0"/>
              <w:keepLines w:val="0"/>
              <w:widowControl w:val="0"/>
              <w:rPr>
                <w:lang w:val="en-US" w:eastAsia="zh-CN" w:bidi="ar"/>
              </w:rPr>
            </w:pPr>
          </w:p>
        </w:tc>
      </w:tr>
      <w:tr w:rsidR="00093D30" w:rsidRPr="00AE7509" w14:paraId="7427E68B" w14:textId="77777777" w:rsidTr="00286935">
        <w:trPr>
          <w:trHeight w:val="29"/>
        </w:trPr>
        <w:tc>
          <w:tcPr>
            <w:tcW w:w="2734" w:type="dxa"/>
            <w:tcBorders>
              <w:top w:val="nil"/>
              <w:left w:val="single" w:sz="4" w:space="0" w:color="auto"/>
              <w:bottom w:val="nil"/>
              <w:right w:val="single" w:sz="4" w:space="0" w:color="auto"/>
            </w:tcBorders>
          </w:tcPr>
          <w:p w14:paraId="1E199D6F"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57B96398"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E2EA7D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5EEACDD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tcPr>
          <w:p w14:paraId="70E74AA7" w14:textId="77777777" w:rsidR="00093D30" w:rsidRPr="00AE7509" w:rsidRDefault="00093D30" w:rsidP="00093D30">
            <w:pPr>
              <w:pStyle w:val="TAC"/>
              <w:keepNext w:val="0"/>
              <w:keepLines w:val="0"/>
              <w:widowControl w:val="0"/>
              <w:rPr>
                <w:lang w:val="en-US" w:eastAsia="zh-CN" w:bidi="ar"/>
              </w:rPr>
            </w:pPr>
          </w:p>
        </w:tc>
      </w:tr>
      <w:tr w:rsidR="00093D30" w:rsidRPr="00AE7509" w14:paraId="3FE6889B" w14:textId="77777777" w:rsidTr="00286935">
        <w:trPr>
          <w:trHeight w:val="29"/>
        </w:trPr>
        <w:tc>
          <w:tcPr>
            <w:tcW w:w="2734" w:type="dxa"/>
            <w:tcBorders>
              <w:top w:val="nil"/>
              <w:left w:val="single" w:sz="4" w:space="0" w:color="auto"/>
              <w:bottom w:val="single" w:sz="4" w:space="0" w:color="auto"/>
              <w:right w:val="single" w:sz="4" w:space="0" w:color="auto"/>
            </w:tcBorders>
          </w:tcPr>
          <w:p w14:paraId="39C468B2"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3EF1346E"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675298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17C77B3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564" w:type="dxa"/>
            <w:tcBorders>
              <w:top w:val="nil"/>
              <w:left w:val="single" w:sz="4" w:space="0" w:color="auto"/>
              <w:bottom w:val="single" w:sz="4" w:space="0" w:color="auto"/>
              <w:right w:val="single" w:sz="4" w:space="0" w:color="auto"/>
            </w:tcBorders>
          </w:tcPr>
          <w:p w14:paraId="5ACE858E" w14:textId="77777777" w:rsidR="00093D30" w:rsidRPr="00AE7509" w:rsidRDefault="00093D30" w:rsidP="00093D30">
            <w:pPr>
              <w:pStyle w:val="TAC"/>
              <w:keepNext w:val="0"/>
              <w:keepLines w:val="0"/>
              <w:widowControl w:val="0"/>
              <w:rPr>
                <w:lang w:val="en-US" w:eastAsia="zh-CN" w:bidi="ar"/>
              </w:rPr>
            </w:pPr>
          </w:p>
        </w:tc>
      </w:tr>
      <w:tr w:rsidR="00093D30" w:rsidRPr="00AE7509" w14:paraId="5B5F7C19" w14:textId="77777777" w:rsidTr="00286935">
        <w:trPr>
          <w:trHeight w:val="29"/>
        </w:trPr>
        <w:tc>
          <w:tcPr>
            <w:tcW w:w="2734" w:type="dxa"/>
            <w:tcBorders>
              <w:top w:val="single" w:sz="4" w:space="0" w:color="auto"/>
              <w:left w:val="single" w:sz="4" w:space="0" w:color="auto"/>
              <w:bottom w:val="nil"/>
              <w:right w:val="single" w:sz="4" w:space="0" w:color="auto"/>
            </w:tcBorders>
          </w:tcPr>
          <w:p w14:paraId="0A136AFE" w14:textId="77777777" w:rsidR="00093D30" w:rsidRPr="00AE7509" w:rsidRDefault="00093D30" w:rsidP="00093D30">
            <w:pPr>
              <w:pStyle w:val="TAC"/>
              <w:keepNext w:val="0"/>
              <w:keepLines w:val="0"/>
              <w:widowControl w:val="0"/>
            </w:pPr>
            <w:r w:rsidRPr="00AE7509">
              <w:t>CA_n3A-n7B-n26(2A)-n78(2A)</w:t>
            </w:r>
          </w:p>
        </w:tc>
        <w:tc>
          <w:tcPr>
            <w:tcW w:w="3701" w:type="dxa"/>
            <w:tcBorders>
              <w:top w:val="single" w:sz="4" w:space="0" w:color="auto"/>
              <w:left w:val="single" w:sz="4" w:space="0" w:color="auto"/>
              <w:bottom w:val="nil"/>
              <w:right w:val="single" w:sz="4" w:space="0" w:color="auto"/>
            </w:tcBorders>
          </w:tcPr>
          <w:p w14:paraId="25FC4D18"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5B265BBF"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699A99E8"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6B0F4C38"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44EBF29C"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2AC724AA"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34D64701"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1B6EC28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0328EA9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single" w:sz="4" w:space="0" w:color="auto"/>
              <w:left w:val="single" w:sz="4" w:space="0" w:color="auto"/>
              <w:bottom w:val="nil"/>
              <w:right w:val="single" w:sz="4" w:space="0" w:color="auto"/>
            </w:tcBorders>
          </w:tcPr>
          <w:p w14:paraId="53BB816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8705267" w14:textId="77777777" w:rsidTr="00286935">
        <w:trPr>
          <w:trHeight w:val="29"/>
        </w:trPr>
        <w:tc>
          <w:tcPr>
            <w:tcW w:w="2734" w:type="dxa"/>
            <w:tcBorders>
              <w:top w:val="nil"/>
              <w:left w:val="single" w:sz="4" w:space="0" w:color="auto"/>
              <w:bottom w:val="nil"/>
              <w:right w:val="single" w:sz="4" w:space="0" w:color="auto"/>
            </w:tcBorders>
          </w:tcPr>
          <w:p w14:paraId="7928A059"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269C6B4C"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326" w:type="dxa"/>
            <w:tcBorders>
              <w:top w:val="single" w:sz="4" w:space="0" w:color="auto"/>
              <w:left w:val="single" w:sz="4" w:space="0" w:color="auto"/>
              <w:bottom w:val="single" w:sz="4" w:space="0" w:color="auto"/>
              <w:right w:val="single" w:sz="4" w:space="0" w:color="auto"/>
            </w:tcBorders>
          </w:tcPr>
          <w:p w14:paraId="59CD0AE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2A2897B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 BCS0</w:t>
            </w:r>
          </w:p>
        </w:tc>
        <w:tc>
          <w:tcPr>
            <w:tcW w:w="2564" w:type="dxa"/>
            <w:tcBorders>
              <w:top w:val="nil"/>
              <w:left w:val="single" w:sz="4" w:space="0" w:color="auto"/>
              <w:bottom w:val="nil"/>
              <w:right w:val="single" w:sz="4" w:space="0" w:color="auto"/>
            </w:tcBorders>
          </w:tcPr>
          <w:p w14:paraId="7250FFC0" w14:textId="77777777" w:rsidR="00093D30" w:rsidRPr="00AE7509" w:rsidRDefault="00093D30" w:rsidP="00093D30">
            <w:pPr>
              <w:pStyle w:val="TAC"/>
              <w:keepNext w:val="0"/>
              <w:keepLines w:val="0"/>
              <w:widowControl w:val="0"/>
              <w:rPr>
                <w:lang w:val="en-US" w:eastAsia="zh-CN" w:bidi="ar"/>
              </w:rPr>
            </w:pPr>
          </w:p>
        </w:tc>
      </w:tr>
      <w:tr w:rsidR="00093D30" w:rsidRPr="00AE7509" w14:paraId="391D29B1" w14:textId="77777777" w:rsidTr="00286935">
        <w:trPr>
          <w:trHeight w:val="29"/>
        </w:trPr>
        <w:tc>
          <w:tcPr>
            <w:tcW w:w="2734" w:type="dxa"/>
            <w:tcBorders>
              <w:top w:val="nil"/>
              <w:left w:val="single" w:sz="4" w:space="0" w:color="auto"/>
              <w:bottom w:val="nil"/>
              <w:right w:val="single" w:sz="4" w:space="0" w:color="auto"/>
            </w:tcBorders>
          </w:tcPr>
          <w:p w14:paraId="7815F163"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7CDA571A"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F4C6F4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1255500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tcPr>
          <w:p w14:paraId="6DED0672" w14:textId="77777777" w:rsidR="00093D30" w:rsidRPr="00AE7509" w:rsidRDefault="00093D30" w:rsidP="00093D30">
            <w:pPr>
              <w:pStyle w:val="TAC"/>
              <w:keepNext w:val="0"/>
              <w:keepLines w:val="0"/>
              <w:widowControl w:val="0"/>
              <w:rPr>
                <w:lang w:val="en-US" w:eastAsia="zh-CN" w:bidi="ar"/>
              </w:rPr>
            </w:pPr>
          </w:p>
        </w:tc>
      </w:tr>
      <w:tr w:rsidR="00093D30" w:rsidRPr="00AE7509" w14:paraId="7E154FE1" w14:textId="77777777" w:rsidTr="00286935">
        <w:trPr>
          <w:trHeight w:val="29"/>
        </w:trPr>
        <w:tc>
          <w:tcPr>
            <w:tcW w:w="2734" w:type="dxa"/>
            <w:tcBorders>
              <w:top w:val="nil"/>
              <w:left w:val="single" w:sz="4" w:space="0" w:color="auto"/>
              <w:bottom w:val="single" w:sz="4" w:space="0" w:color="auto"/>
              <w:right w:val="single" w:sz="4" w:space="0" w:color="auto"/>
            </w:tcBorders>
          </w:tcPr>
          <w:p w14:paraId="2ED542E5"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46740BA1"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CEF016B"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28164F3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564" w:type="dxa"/>
            <w:tcBorders>
              <w:top w:val="nil"/>
              <w:left w:val="single" w:sz="4" w:space="0" w:color="auto"/>
              <w:bottom w:val="single" w:sz="4" w:space="0" w:color="auto"/>
              <w:right w:val="single" w:sz="4" w:space="0" w:color="auto"/>
            </w:tcBorders>
          </w:tcPr>
          <w:p w14:paraId="7AEA002A" w14:textId="77777777" w:rsidR="00093D30" w:rsidRPr="00AE7509" w:rsidRDefault="00093D30" w:rsidP="00093D30">
            <w:pPr>
              <w:pStyle w:val="TAC"/>
              <w:keepNext w:val="0"/>
              <w:keepLines w:val="0"/>
              <w:widowControl w:val="0"/>
              <w:rPr>
                <w:lang w:val="en-US" w:eastAsia="zh-CN" w:bidi="ar"/>
              </w:rPr>
            </w:pPr>
          </w:p>
        </w:tc>
      </w:tr>
      <w:tr w:rsidR="00093D30" w:rsidRPr="00AE7509" w14:paraId="3422F4DD" w14:textId="77777777" w:rsidTr="00286935">
        <w:trPr>
          <w:trHeight w:val="29"/>
        </w:trPr>
        <w:tc>
          <w:tcPr>
            <w:tcW w:w="2734" w:type="dxa"/>
            <w:tcBorders>
              <w:top w:val="single" w:sz="4" w:space="0" w:color="auto"/>
              <w:left w:val="single" w:sz="4" w:space="0" w:color="auto"/>
              <w:bottom w:val="nil"/>
              <w:right w:val="single" w:sz="4" w:space="0" w:color="auto"/>
            </w:tcBorders>
          </w:tcPr>
          <w:p w14:paraId="12A65810" w14:textId="77777777" w:rsidR="00093D30" w:rsidRPr="00AE7509" w:rsidRDefault="00093D30" w:rsidP="00093D30">
            <w:pPr>
              <w:pStyle w:val="TAC"/>
              <w:keepNext w:val="0"/>
              <w:keepLines w:val="0"/>
              <w:widowControl w:val="0"/>
            </w:pPr>
            <w:r w:rsidRPr="00AE7509">
              <w:t>CA_n3A-n7B-n26(2A)-n78</w:t>
            </w:r>
            <w:r>
              <w:t>C</w:t>
            </w:r>
          </w:p>
        </w:tc>
        <w:tc>
          <w:tcPr>
            <w:tcW w:w="3701" w:type="dxa"/>
            <w:tcBorders>
              <w:top w:val="single" w:sz="4" w:space="0" w:color="auto"/>
              <w:left w:val="single" w:sz="4" w:space="0" w:color="auto"/>
              <w:bottom w:val="nil"/>
              <w:right w:val="single" w:sz="4" w:space="0" w:color="auto"/>
            </w:tcBorders>
          </w:tcPr>
          <w:p w14:paraId="128D11E4" w14:textId="77777777" w:rsidR="00093D30" w:rsidRPr="00AE7509" w:rsidRDefault="00093D30" w:rsidP="00093D30">
            <w:pPr>
              <w:pStyle w:val="TAC"/>
              <w:rPr>
                <w:lang w:val="en-US" w:eastAsia="zh-CN"/>
              </w:rPr>
            </w:pPr>
            <w:r w:rsidRPr="00AE7509">
              <w:rPr>
                <w:lang w:val="en-US" w:eastAsia="zh-CN"/>
              </w:rPr>
              <w:t>CA_n3A-n26A</w:t>
            </w:r>
          </w:p>
          <w:p w14:paraId="48F41485" w14:textId="77777777" w:rsidR="00093D30" w:rsidRPr="00AE7509" w:rsidRDefault="00093D30" w:rsidP="00093D30">
            <w:pPr>
              <w:pStyle w:val="TAC"/>
              <w:rPr>
                <w:lang w:val="en-US" w:eastAsia="zh-CN"/>
              </w:rPr>
            </w:pPr>
            <w:r w:rsidRPr="00AE7509">
              <w:rPr>
                <w:lang w:val="en-US" w:eastAsia="zh-CN"/>
              </w:rPr>
              <w:t>CA_n3A-n7A</w:t>
            </w:r>
          </w:p>
          <w:p w14:paraId="56C4111A" w14:textId="77777777" w:rsidR="00093D30" w:rsidRPr="00AE7509" w:rsidRDefault="00093D30" w:rsidP="00093D30">
            <w:pPr>
              <w:pStyle w:val="TAC"/>
              <w:rPr>
                <w:lang w:val="en-US" w:eastAsia="zh-CN"/>
              </w:rPr>
            </w:pPr>
            <w:r w:rsidRPr="00AE7509">
              <w:rPr>
                <w:lang w:val="en-US" w:eastAsia="zh-CN"/>
              </w:rPr>
              <w:t>CA_n3A-n78A</w:t>
            </w:r>
          </w:p>
          <w:p w14:paraId="3AD0E3AB" w14:textId="77777777" w:rsidR="00093D30" w:rsidRPr="00AE7509" w:rsidRDefault="00093D30" w:rsidP="00093D30">
            <w:pPr>
              <w:pStyle w:val="TAC"/>
              <w:rPr>
                <w:lang w:val="en-US" w:eastAsia="zh-CN"/>
              </w:rPr>
            </w:pPr>
            <w:r w:rsidRPr="00AE7509">
              <w:rPr>
                <w:lang w:val="en-US" w:eastAsia="zh-CN"/>
              </w:rPr>
              <w:t>CA_n7A-n26A</w:t>
            </w:r>
          </w:p>
          <w:p w14:paraId="7ABAED10" w14:textId="77777777" w:rsidR="00093D30" w:rsidRPr="00AE7509" w:rsidRDefault="00093D30" w:rsidP="00093D30">
            <w:pPr>
              <w:pStyle w:val="TAC"/>
              <w:rPr>
                <w:lang w:val="en-US" w:eastAsia="zh-CN"/>
              </w:rPr>
            </w:pPr>
            <w:r w:rsidRPr="00AE7509">
              <w:rPr>
                <w:lang w:val="en-US" w:eastAsia="zh-CN"/>
              </w:rPr>
              <w:t>CA_n26A-n78A</w:t>
            </w:r>
          </w:p>
          <w:p w14:paraId="702565C3" w14:textId="77777777" w:rsidR="00093D30" w:rsidRPr="00AE7509" w:rsidRDefault="00093D30" w:rsidP="00093D30">
            <w:pPr>
              <w:pStyle w:val="TAC"/>
              <w:rPr>
                <w:lang w:val="en-US" w:eastAsia="zh-CN"/>
              </w:rPr>
            </w:pPr>
            <w:r w:rsidRPr="00AE7509">
              <w:rPr>
                <w:lang w:val="en-US" w:eastAsia="zh-CN"/>
              </w:rPr>
              <w:t>CA_n7A-n78A</w:t>
            </w:r>
          </w:p>
          <w:p w14:paraId="65BDD9DB" w14:textId="77777777" w:rsidR="00093D30" w:rsidRDefault="00093D30" w:rsidP="00093D30">
            <w:pPr>
              <w:pStyle w:val="TAC"/>
              <w:rPr>
                <w:lang w:val="en-US" w:eastAsia="zh-CN"/>
              </w:rPr>
            </w:pPr>
            <w:r w:rsidRPr="00AE7509">
              <w:rPr>
                <w:lang w:val="en-US" w:eastAsia="zh-CN"/>
              </w:rPr>
              <w:t>CA_n7B</w:t>
            </w:r>
          </w:p>
          <w:p w14:paraId="3F5B95AD" w14:textId="77777777" w:rsidR="00093D30" w:rsidRPr="00B30CDD" w:rsidRDefault="00093D30" w:rsidP="00093D30">
            <w:pPr>
              <w:pStyle w:val="TAC"/>
              <w:rPr>
                <w:lang w:val="en-US" w:eastAsia="zh-CN"/>
              </w:rPr>
            </w:pPr>
            <w:r>
              <w:rPr>
                <w:lang w:val="en-US" w:eastAsia="zh-CN"/>
              </w:rPr>
              <w:t>CA_n26(2A)</w:t>
            </w:r>
          </w:p>
          <w:p w14:paraId="3789F600" w14:textId="77777777" w:rsidR="00093D30" w:rsidRPr="00AE7509" w:rsidRDefault="00093D30" w:rsidP="00093D30">
            <w:pPr>
              <w:pStyle w:val="TAC"/>
              <w:keepNext w:val="0"/>
              <w:keepLines w:val="0"/>
              <w:widowControl w:val="0"/>
              <w:rPr>
                <w:lang w:val="en-US" w:eastAsia="zh-CN"/>
              </w:rPr>
            </w:pPr>
            <w:r w:rsidRPr="00B30CDD">
              <w:rPr>
                <w:lang w:val="en-US" w:eastAsia="zh-CN"/>
              </w:rPr>
              <w:t>CA_n78C</w:t>
            </w:r>
          </w:p>
        </w:tc>
        <w:tc>
          <w:tcPr>
            <w:tcW w:w="1326" w:type="dxa"/>
            <w:tcBorders>
              <w:top w:val="single" w:sz="4" w:space="0" w:color="auto"/>
              <w:left w:val="single" w:sz="4" w:space="0" w:color="auto"/>
              <w:bottom w:val="single" w:sz="4" w:space="0" w:color="auto"/>
              <w:right w:val="single" w:sz="4" w:space="0" w:color="auto"/>
            </w:tcBorders>
          </w:tcPr>
          <w:p w14:paraId="42AF23E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5401672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single" w:sz="4" w:space="0" w:color="auto"/>
              <w:left w:val="single" w:sz="4" w:space="0" w:color="auto"/>
              <w:bottom w:val="nil"/>
              <w:right w:val="single" w:sz="4" w:space="0" w:color="auto"/>
            </w:tcBorders>
          </w:tcPr>
          <w:p w14:paraId="54E018C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AF489F1" w14:textId="77777777" w:rsidTr="00286935">
        <w:trPr>
          <w:trHeight w:val="29"/>
        </w:trPr>
        <w:tc>
          <w:tcPr>
            <w:tcW w:w="2734" w:type="dxa"/>
            <w:tcBorders>
              <w:top w:val="nil"/>
              <w:left w:val="single" w:sz="4" w:space="0" w:color="auto"/>
              <w:bottom w:val="nil"/>
              <w:right w:val="single" w:sz="4" w:space="0" w:color="auto"/>
            </w:tcBorders>
          </w:tcPr>
          <w:p w14:paraId="3C189E13"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177505F0"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F71832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40C16D7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 BCS0</w:t>
            </w:r>
          </w:p>
        </w:tc>
        <w:tc>
          <w:tcPr>
            <w:tcW w:w="2564" w:type="dxa"/>
            <w:tcBorders>
              <w:top w:val="nil"/>
              <w:left w:val="single" w:sz="4" w:space="0" w:color="auto"/>
              <w:bottom w:val="nil"/>
              <w:right w:val="single" w:sz="4" w:space="0" w:color="auto"/>
            </w:tcBorders>
          </w:tcPr>
          <w:p w14:paraId="57928491" w14:textId="77777777" w:rsidR="00093D30" w:rsidRPr="00AE7509" w:rsidRDefault="00093D30" w:rsidP="00093D30">
            <w:pPr>
              <w:pStyle w:val="TAC"/>
              <w:keepNext w:val="0"/>
              <w:keepLines w:val="0"/>
              <w:widowControl w:val="0"/>
              <w:rPr>
                <w:lang w:val="en-US" w:eastAsia="zh-CN" w:bidi="ar"/>
              </w:rPr>
            </w:pPr>
          </w:p>
        </w:tc>
      </w:tr>
      <w:tr w:rsidR="00093D30" w:rsidRPr="00AE7509" w14:paraId="0A2EDC82" w14:textId="77777777" w:rsidTr="00286935">
        <w:trPr>
          <w:trHeight w:val="29"/>
        </w:trPr>
        <w:tc>
          <w:tcPr>
            <w:tcW w:w="2734" w:type="dxa"/>
            <w:tcBorders>
              <w:top w:val="nil"/>
              <w:left w:val="single" w:sz="4" w:space="0" w:color="auto"/>
              <w:bottom w:val="nil"/>
              <w:right w:val="single" w:sz="4" w:space="0" w:color="auto"/>
            </w:tcBorders>
          </w:tcPr>
          <w:p w14:paraId="025C9F2C"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36530C70"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2B10FA0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4554F17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tcPr>
          <w:p w14:paraId="66C0B6BA" w14:textId="77777777" w:rsidR="00093D30" w:rsidRPr="00AE7509" w:rsidRDefault="00093D30" w:rsidP="00093D30">
            <w:pPr>
              <w:pStyle w:val="TAC"/>
              <w:keepNext w:val="0"/>
              <w:keepLines w:val="0"/>
              <w:widowControl w:val="0"/>
              <w:rPr>
                <w:lang w:val="en-US" w:eastAsia="zh-CN" w:bidi="ar"/>
              </w:rPr>
            </w:pPr>
          </w:p>
        </w:tc>
      </w:tr>
      <w:tr w:rsidR="00093D30" w:rsidRPr="00AE7509" w14:paraId="007E4BE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0" w:author="Reihaneh Malekafzaliardakani" w:date="2024-11-25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781" w:author="Reihaneh Malekafzaliardakani" w:date="2024-11-25T09:29:00Z">
            <w:trPr>
              <w:gridBefore w:val="1"/>
              <w:trHeight w:val="29"/>
            </w:trPr>
          </w:trPrChange>
        </w:trPr>
        <w:tc>
          <w:tcPr>
            <w:tcW w:w="2734" w:type="dxa"/>
            <w:tcBorders>
              <w:top w:val="nil"/>
              <w:left w:val="single" w:sz="4" w:space="0" w:color="auto"/>
              <w:bottom w:val="single" w:sz="4" w:space="0" w:color="auto"/>
              <w:right w:val="single" w:sz="4" w:space="0" w:color="auto"/>
            </w:tcBorders>
            <w:tcPrChange w:id="5782" w:author="Reihaneh Malekafzaliardakani" w:date="2024-11-25T09:29:00Z">
              <w:tcPr>
                <w:tcW w:w="2904" w:type="dxa"/>
                <w:gridSpan w:val="3"/>
                <w:tcBorders>
                  <w:top w:val="nil"/>
                  <w:left w:val="single" w:sz="4" w:space="0" w:color="auto"/>
                  <w:bottom w:val="single" w:sz="4" w:space="0" w:color="auto"/>
                  <w:right w:val="single" w:sz="4" w:space="0" w:color="auto"/>
                </w:tcBorders>
              </w:tcPr>
            </w:tcPrChange>
          </w:tcPr>
          <w:p w14:paraId="42CE2006"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5783" w:author="Reihaneh Malekafzaliardakani" w:date="2024-11-25T09:29:00Z">
              <w:tcPr>
                <w:tcW w:w="3019" w:type="dxa"/>
                <w:tcBorders>
                  <w:top w:val="nil"/>
                  <w:left w:val="single" w:sz="4" w:space="0" w:color="auto"/>
                  <w:bottom w:val="single" w:sz="4" w:space="0" w:color="auto"/>
                  <w:right w:val="single" w:sz="4" w:space="0" w:color="auto"/>
                </w:tcBorders>
              </w:tcPr>
            </w:tcPrChange>
          </w:tcPr>
          <w:p w14:paraId="78AF53E1"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5784" w:author="Reihaneh Malekafzaliardakani" w:date="2024-11-25T09:29:00Z">
              <w:tcPr>
                <w:tcW w:w="1409" w:type="dxa"/>
                <w:gridSpan w:val="3"/>
                <w:tcBorders>
                  <w:top w:val="single" w:sz="4" w:space="0" w:color="auto"/>
                  <w:left w:val="single" w:sz="4" w:space="0" w:color="auto"/>
                  <w:bottom w:val="single" w:sz="4" w:space="0" w:color="auto"/>
                  <w:right w:val="single" w:sz="4" w:space="0" w:color="auto"/>
                </w:tcBorders>
              </w:tcPr>
            </w:tcPrChange>
          </w:tcPr>
          <w:p w14:paraId="7931C67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Change w:id="5785" w:author="Reihaneh Malekafzaliardakani" w:date="2024-11-25T09:29:00Z">
              <w:tcPr>
                <w:tcW w:w="4199" w:type="dxa"/>
                <w:gridSpan w:val="3"/>
                <w:tcBorders>
                  <w:top w:val="single" w:sz="4" w:space="0" w:color="auto"/>
                  <w:left w:val="single" w:sz="4" w:space="0" w:color="auto"/>
                  <w:bottom w:val="single" w:sz="4" w:space="0" w:color="auto"/>
                  <w:right w:val="single" w:sz="4" w:space="0" w:color="auto"/>
                </w:tcBorders>
              </w:tcPr>
            </w:tcPrChange>
          </w:tcPr>
          <w:p w14:paraId="05969F8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564" w:type="dxa"/>
            <w:tcBorders>
              <w:top w:val="nil"/>
              <w:left w:val="single" w:sz="4" w:space="0" w:color="auto"/>
              <w:bottom w:val="single" w:sz="4" w:space="0" w:color="auto"/>
              <w:right w:val="single" w:sz="4" w:space="0" w:color="auto"/>
            </w:tcBorders>
            <w:tcPrChange w:id="5786" w:author="Reihaneh Malekafzaliardakani" w:date="2024-11-25T09:29:00Z">
              <w:tcPr>
                <w:tcW w:w="2724" w:type="dxa"/>
                <w:gridSpan w:val="4"/>
                <w:tcBorders>
                  <w:top w:val="nil"/>
                  <w:left w:val="single" w:sz="4" w:space="0" w:color="auto"/>
                  <w:bottom w:val="single" w:sz="4" w:space="0" w:color="auto"/>
                  <w:right w:val="single" w:sz="4" w:space="0" w:color="auto"/>
                </w:tcBorders>
              </w:tcPr>
            </w:tcPrChange>
          </w:tcPr>
          <w:p w14:paraId="7E7242EC" w14:textId="77777777" w:rsidR="00093D30" w:rsidRPr="00AE7509" w:rsidRDefault="00093D30" w:rsidP="00093D30">
            <w:pPr>
              <w:pStyle w:val="TAC"/>
              <w:keepNext w:val="0"/>
              <w:keepLines w:val="0"/>
              <w:widowControl w:val="0"/>
              <w:rPr>
                <w:lang w:val="en-US" w:eastAsia="zh-CN" w:bidi="ar"/>
              </w:rPr>
            </w:pPr>
          </w:p>
        </w:tc>
      </w:tr>
      <w:tr w:rsidR="00093D30" w:rsidRPr="00AE7509" w14:paraId="0B9FCBB2" w14:textId="77777777" w:rsidTr="00286935">
        <w:trPr>
          <w:trHeight w:val="29"/>
        </w:trPr>
        <w:tc>
          <w:tcPr>
            <w:tcW w:w="2734" w:type="dxa"/>
            <w:tcBorders>
              <w:top w:val="single" w:sz="4" w:space="0" w:color="auto"/>
              <w:left w:val="single" w:sz="4" w:space="0" w:color="auto"/>
              <w:bottom w:val="nil"/>
              <w:right w:val="single" w:sz="4" w:space="0" w:color="auto"/>
            </w:tcBorders>
          </w:tcPr>
          <w:p w14:paraId="083198D6" w14:textId="77777777" w:rsidR="00093D30" w:rsidRPr="00AE7509" w:rsidRDefault="00093D30" w:rsidP="00093D30">
            <w:pPr>
              <w:pStyle w:val="TAC"/>
              <w:keepNext w:val="0"/>
              <w:keepLines w:val="0"/>
              <w:widowControl w:val="0"/>
            </w:pPr>
            <w:r w:rsidRPr="00AE7509">
              <w:t>CA_n3B-n7A-n26A-n78A</w:t>
            </w:r>
          </w:p>
        </w:tc>
        <w:tc>
          <w:tcPr>
            <w:tcW w:w="3701" w:type="dxa"/>
            <w:tcBorders>
              <w:top w:val="single" w:sz="4" w:space="0" w:color="auto"/>
              <w:left w:val="single" w:sz="4" w:space="0" w:color="auto"/>
              <w:bottom w:val="nil"/>
              <w:right w:val="single" w:sz="4" w:space="0" w:color="auto"/>
            </w:tcBorders>
          </w:tcPr>
          <w:p w14:paraId="71C0EFA8"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11B6E1EE"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300613E5"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74360703"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57B80196"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4921CF4D"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tc>
        <w:tc>
          <w:tcPr>
            <w:tcW w:w="1326" w:type="dxa"/>
            <w:tcBorders>
              <w:top w:val="single" w:sz="4" w:space="0" w:color="auto"/>
              <w:left w:val="single" w:sz="4" w:space="0" w:color="auto"/>
              <w:bottom w:val="single" w:sz="4" w:space="0" w:color="auto"/>
              <w:right w:val="single" w:sz="4" w:space="0" w:color="auto"/>
            </w:tcBorders>
          </w:tcPr>
          <w:p w14:paraId="311AA7D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66A4FDE0"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564" w:type="dxa"/>
            <w:tcBorders>
              <w:top w:val="single" w:sz="4" w:space="0" w:color="auto"/>
              <w:left w:val="single" w:sz="4" w:space="0" w:color="auto"/>
              <w:bottom w:val="nil"/>
              <w:right w:val="single" w:sz="4" w:space="0" w:color="auto"/>
            </w:tcBorders>
          </w:tcPr>
          <w:p w14:paraId="62AC6B5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47BC829" w14:textId="77777777" w:rsidTr="00286935">
        <w:trPr>
          <w:trHeight w:val="29"/>
        </w:trPr>
        <w:tc>
          <w:tcPr>
            <w:tcW w:w="2734" w:type="dxa"/>
            <w:tcBorders>
              <w:top w:val="nil"/>
              <w:left w:val="single" w:sz="4" w:space="0" w:color="auto"/>
              <w:bottom w:val="nil"/>
              <w:right w:val="single" w:sz="4" w:space="0" w:color="auto"/>
            </w:tcBorders>
          </w:tcPr>
          <w:p w14:paraId="0C561747"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5DC7A754"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F6B259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5C8F120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564" w:type="dxa"/>
            <w:tcBorders>
              <w:top w:val="nil"/>
              <w:left w:val="single" w:sz="4" w:space="0" w:color="auto"/>
              <w:bottom w:val="nil"/>
              <w:right w:val="single" w:sz="4" w:space="0" w:color="auto"/>
            </w:tcBorders>
          </w:tcPr>
          <w:p w14:paraId="77B2E157" w14:textId="77777777" w:rsidR="00093D30" w:rsidRPr="00AE7509" w:rsidRDefault="00093D30" w:rsidP="00093D30">
            <w:pPr>
              <w:pStyle w:val="TAC"/>
              <w:keepNext w:val="0"/>
              <w:keepLines w:val="0"/>
              <w:widowControl w:val="0"/>
              <w:rPr>
                <w:lang w:val="en-US" w:eastAsia="zh-CN" w:bidi="ar"/>
              </w:rPr>
            </w:pPr>
          </w:p>
        </w:tc>
      </w:tr>
      <w:tr w:rsidR="00093D30" w:rsidRPr="00AE7509" w14:paraId="6921B1E8" w14:textId="77777777" w:rsidTr="00286935">
        <w:trPr>
          <w:trHeight w:val="29"/>
        </w:trPr>
        <w:tc>
          <w:tcPr>
            <w:tcW w:w="2734" w:type="dxa"/>
            <w:tcBorders>
              <w:top w:val="nil"/>
              <w:left w:val="single" w:sz="4" w:space="0" w:color="auto"/>
              <w:bottom w:val="nil"/>
              <w:right w:val="single" w:sz="4" w:space="0" w:color="auto"/>
            </w:tcBorders>
          </w:tcPr>
          <w:p w14:paraId="3BBA829E"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7D31CA4D"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A2AE32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5A5A5B9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57797245" w14:textId="77777777" w:rsidR="00093D30" w:rsidRPr="00AE7509" w:rsidRDefault="00093D30" w:rsidP="00093D30">
            <w:pPr>
              <w:pStyle w:val="TAC"/>
              <w:keepNext w:val="0"/>
              <w:keepLines w:val="0"/>
              <w:widowControl w:val="0"/>
              <w:rPr>
                <w:lang w:val="en-US" w:eastAsia="zh-CN" w:bidi="ar"/>
              </w:rPr>
            </w:pPr>
          </w:p>
        </w:tc>
      </w:tr>
      <w:tr w:rsidR="00093D30" w:rsidRPr="00AE7509" w14:paraId="32621865"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7" w:author="Reihaneh Malekafzaliardakani" w:date="2024-11-25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788" w:author="Reihaneh Malekafzaliardakani" w:date="2024-11-25T09:29:00Z">
            <w:trPr>
              <w:gridBefore w:val="1"/>
              <w:trHeight w:val="29"/>
            </w:trPr>
          </w:trPrChange>
        </w:trPr>
        <w:tc>
          <w:tcPr>
            <w:tcW w:w="2734" w:type="dxa"/>
            <w:tcBorders>
              <w:top w:val="nil"/>
              <w:left w:val="single" w:sz="4" w:space="0" w:color="auto"/>
              <w:bottom w:val="nil"/>
              <w:right w:val="single" w:sz="4" w:space="0" w:color="auto"/>
            </w:tcBorders>
            <w:tcPrChange w:id="5789" w:author="Reihaneh Malekafzaliardakani" w:date="2024-11-25T09:29:00Z">
              <w:tcPr>
                <w:tcW w:w="2904" w:type="dxa"/>
                <w:gridSpan w:val="3"/>
                <w:tcBorders>
                  <w:top w:val="nil"/>
                  <w:left w:val="single" w:sz="4" w:space="0" w:color="auto"/>
                  <w:bottom w:val="single" w:sz="4" w:space="0" w:color="auto"/>
                  <w:right w:val="single" w:sz="4" w:space="0" w:color="auto"/>
                </w:tcBorders>
              </w:tcPr>
            </w:tcPrChange>
          </w:tcPr>
          <w:p w14:paraId="4CB30040"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5790" w:author="Reihaneh Malekafzaliardakani" w:date="2024-11-25T09:29:00Z">
              <w:tcPr>
                <w:tcW w:w="3019" w:type="dxa"/>
                <w:tcBorders>
                  <w:top w:val="nil"/>
                  <w:left w:val="single" w:sz="4" w:space="0" w:color="auto"/>
                  <w:bottom w:val="single" w:sz="4" w:space="0" w:color="auto"/>
                  <w:right w:val="single" w:sz="4" w:space="0" w:color="auto"/>
                </w:tcBorders>
              </w:tcPr>
            </w:tcPrChange>
          </w:tcPr>
          <w:p w14:paraId="0A1D7178"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5791" w:author="Reihaneh Malekafzaliardakani" w:date="2024-11-25T09:29:00Z">
              <w:tcPr>
                <w:tcW w:w="1409" w:type="dxa"/>
                <w:gridSpan w:val="3"/>
                <w:tcBorders>
                  <w:top w:val="single" w:sz="4" w:space="0" w:color="auto"/>
                  <w:left w:val="single" w:sz="4" w:space="0" w:color="auto"/>
                  <w:bottom w:val="single" w:sz="4" w:space="0" w:color="auto"/>
                  <w:right w:val="single" w:sz="4" w:space="0" w:color="auto"/>
                </w:tcBorders>
              </w:tcPr>
            </w:tcPrChange>
          </w:tcPr>
          <w:p w14:paraId="2696B06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Change w:id="5792" w:author="Reihaneh Malekafzaliardakani" w:date="2024-11-25T09:29:00Z">
              <w:tcPr>
                <w:tcW w:w="4199" w:type="dxa"/>
                <w:gridSpan w:val="3"/>
                <w:tcBorders>
                  <w:top w:val="single" w:sz="4" w:space="0" w:color="auto"/>
                  <w:left w:val="single" w:sz="4" w:space="0" w:color="auto"/>
                  <w:bottom w:val="single" w:sz="4" w:space="0" w:color="auto"/>
                  <w:right w:val="single" w:sz="4" w:space="0" w:color="auto"/>
                </w:tcBorders>
              </w:tcPr>
            </w:tcPrChange>
          </w:tcPr>
          <w:p w14:paraId="7DF9646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Change w:id="5793" w:author="Reihaneh Malekafzaliardakani" w:date="2024-11-25T09:29:00Z">
              <w:tcPr>
                <w:tcW w:w="2724" w:type="dxa"/>
                <w:gridSpan w:val="4"/>
                <w:tcBorders>
                  <w:top w:val="nil"/>
                  <w:left w:val="single" w:sz="4" w:space="0" w:color="auto"/>
                  <w:bottom w:val="single" w:sz="4" w:space="0" w:color="auto"/>
                  <w:right w:val="single" w:sz="4" w:space="0" w:color="auto"/>
                </w:tcBorders>
              </w:tcPr>
            </w:tcPrChange>
          </w:tcPr>
          <w:p w14:paraId="638CFA10" w14:textId="77777777" w:rsidR="00093D30" w:rsidRPr="00AE7509" w:rsidRDefault="00093D30" w:rsidP="00093D30">
            <w:pPr>
              <w:pStyle w:val="TAC"/>
              <w:keepNext w:val="0"/>
              <w:keepLines w:val="0"/>
              <w:widowControl w:val="0"/>
              <w:rPr>
                <w:lang w:val="en-US" w:eastAsia="zh-CN" w:bidi="ar"/>
              </w:rPr>
            </w:pPr>
          </w:p>
        </w:tc>
      </w:tr>
      <w:tr w:rsidR="007E4A0D" w:rsidRPr="00AE7509" w14:paraId="6424061B"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4" w:author="Reihaneh Malekafzaliardakani" w:date="2024-11-25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95" w:author="Reihaneh Malekafzaliardakani" w:date="2024-11-25T09:26:00Z"/>
          <w:trPrChange w:id="5796" w:author="Reihaneh Malekafzaliardakani" w:date="2024-11-25T09:29:00Z">
            <w:trPr>
              <w:gridBefore w:val="1"/>
              <w:trHeight w:val="29"/>
            </w:trPr>
          </w:trPrChange>
        </w:trPr>
        <w:tc>
          <w:tcPr>
            <w:tcW w:w="2734" w:type="dxa"/>
            <w:tcBorders>
              <w:top w:val="nil"/>
              <w:left w:val="single" w:sz="4" w:space="0" w:color="auto"/>
              <w:bottom w:val="nil"/>
              <w:right w:val="single" w:sz="4" w:space="0" w:color="auto"/>
            </w:tcBorders>
            <w:tcPrChange w:id="5797" w:author="Reihaneh Malekafzaliardakani" w:date="2024-11-25T09:29:00Z">
              <w:tcPr>
                <w:tcW w:w="2904" w:type="dxa"/>
                <w:gridSpan w:val="3"/>
                <w:tcBorders>
                  <w:top w:val="nil"/>
                  <w:left w:val="single" w:sz="4" w:space="0" w:color="auto"/>
                  <w:bottom w:val="single" w:sz="4" w:space="0" w:color="auto"/>
                  <w:right w:val="single" w:sz="4" w:space="0" w:color="auto"/>
                </w:tcBorders>
              </w:tcPr>
            </w:tcPrChange>
          </w:tcPr>
          <w:p w14:paraId="30F4C7C2" w14:textId="77777777" w:rsidR="007E4A0D" w:rsidRPr="00AE7509" w:rsidRDefault="007E4A0D" w:rsidP="007E4A0D">
            <w:pPr>
              <w:pStyle w:val="TAC"/>
              <w:keepNext w:val="0"/>
              <w:keepLines w:val="0"/>
              <w:widowControl w:val="0"/>
              <w:rPr>
                <w:ins w:id="5798" w:author="Reihaneh Malekafzaliardakani" w:date="2024-11-25T09:26:00Z"/>
              </w:rPr>
            </w:pPr>
          </w:p>
        </w:tc>
        <w:tc>
          <w:tcPr>
            <w:tcW w:w="3701" w:type="dxa"/>
            <w:tcBorders>
              <w:top w:val="single" w:sz="4" w:space="0" w:color="auto"/>
              <w:left w:val="single" w:sz="4" w:space="0" w:color="auto"/>
              <w:bottom w:val="nil"/>
              <w:right w:val="single" w:sz="4" w:space="0" w:color="auto"/>
            </w:tcBorders>
            <w:tcPrChange w:id="5799" w:author="Reihaneh Malekafzaliardakani" w:date="2024-11-25T09:29:00Z">
              <w:tcPr>
                <w:tcW w:w="3019" w:type="dxa"/>
                <w:tcBorders>
                  <w:top w:val="nil"/>
                  <w:left w:val="single" w:sz="4" w:space="0" w:color="auto"/>
                  <w:bottom w:val="single" w:sz="4" w:space="0" w:color="auto"/>
                  <w:right w:val="single" w:sz="4" w:space="0" w:color="auto"/>
                </w:tcBorders>
              </w:tcPr>
            </w:tcPrChange>
          </w:tcPr>
          <w:p w14:paraId="39A02C01" w14:textId="2301A56A" w:rsidR="007E4A0D" w:rsidRPr="00AE7509" w:rsidRDefault="007E4A0D" w:rsidP="007E4A0D">
            <w:pPr>
              <w:pStyle w:val="TAC"/>
              <w:keepNext w:val="0"/>
              <w:keepLines w:val="0"/>
              <w:widowControl w:val="0"/>
              <w:rPr>
                <w:ins w:id="5800" w:author="Reihaneh Malekafzaliardakani" w:date="2024-11-25T09:26:00Z"/>
                <w:lang w:val="en-US" w:eastAsia="zh-CN"/>
              </w:rPr>
            </w:pPr>
            <w:ins w:id="5801" w:author="Reihaneh Malekafzaliardakani" w:date="2024-11-25T09:26: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5802" w:author="Reihaneh Malekafzaliardakani" w:date="2024-11-25T09:29:00Z">
              <w:tcPr>
                <w:tcW w:w="1409" w:type="dxa"/>
                <w:gridSpan w:val="3"/>
                <w:tcBorders>
                  <w:top w:val="single" w:sz="4" w:space="0" w:color="auto"/>
                  <w:left w:val="single" w:sz="4" w:space="0" w:color="auto"/>
                  <w:bottom w:val="single" w:sz="4" w:space="0" w:color="auto"/>
                  <w:right w:val="single" w:sz="4" w:space="0" w:color="auto"/>
                </w:tcBorders>
              </w:tcPr>
            </w:tcPrChange>
          </w:tcPr>
          <w:p w14:paraId="50C4E3A0" w14:textId="11338B8F" w:rsidR="007E4A0D" w:rsidRPr="00DA78B7" w:rsidRDefault="007E4A0D" w:rsidP="007E4A0D">
            <w:pPr>
              <w:pStyle w:val="TAC"/>
              <w:keepNext w:val="0"/>
              <w:keepLines w:val="0"/>
              <w:widowControl w:val="0"/>
              <w:rPr>
                <w:ins w:id="5803" w:author="Reihaneh Malekafzaliardakani" w:date="2024-11-25T09:26:00Z"/>
                <w:rFonts w:asciiTheme="minorBidi" w:hAnsiTheme="minorBidi" w:cstheme="minorBidi"/>
                <w:szCs w:val="18"/>
                <w:lang w:eastAsia="zh-CN"/>
              </w:rPr>
            </w:pPr>
            <w:ins w:id="5804" w:author="Reihaneh Malekafzaliardakani" w:date="2024-11-25T09:26: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Change w:id="5805" w:author="Reihaneh Malekafzaliardakani" w:date="2024-11-25T09:29:00Z">
              <w:tcPr>
                <w:tcW w:w="4199" w:type="dxa"/>
                <w:gridSpan w:val="3"/>
                <w:tcBorders>
                  <w:top w:val="single" w:sz="4" w:space="0" w:color="auto"/>
                  <w:left w:val="single" w:sz="4" w:space="0" w:color="auto"/>
                  <w:bottom w:val="single" w:sz="4" w:space="0" w:color="auto"/>
                  <w:right w:val="single" w:sz="4" w:space="0" w:color="auto"/>
                </w:tcBorders>
              </w:tcPr>
            </w:tcPrChange>
          </w:tcPr>
          <w:p w14:paraId="2C5D52FC" w14:textId="017D9B55" w:rsidR="007E4A0D" w:rsidRPr="00AE7509" w:rsidRDefault="007E4A0D" w:rsidP="007E4A0D">
            <w:pPr>
              <w:pStyle w:val="TAC"/>
              <w:keepNext w:val="0"/>
              <w:keepLines w:val="0"/>
              <w:widowControl w:val="0"/>
              <w:rPr>
                <w:ins w:id="5806" w:author="Reihaneh Malekafzaliardakani" w:date="2024-11-25T09:26:00Z"/>
                <w:lang w:val="en-US" w:eastAsia="zh-CN" w:bidi="ar"/>
              </w:rPr>
            </w:pPr>
            <w:ins w:id="5807" w:author="Reihaneh Malekafzaliardakani" w:date="2024-11-25T09:26: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5808" w:author="Reihaneh Malekafzaliardakani" w:date="2024-11-25T09:29:00Z">
              <w:tcPr>
                <w:tcW w:w="2724" w:type="dxa"/>
                <w:gridSpan w:val="4"/>
                <w:tcBorders>
                  <w:top w:val="nil"/>
                  <w:left w:val="single" w:sz="4" w:space="0" w:color="auto"/>
                  <w:bottom w:val="single" w:sz="4" w:space="0" w:color="auto"/>
                  <w:right w:val="single" w:sz="4" w:space="0" w:color="auto"/>
                </w:tcBorders>
              </w:tcPr>
            </w:tcPrChange>
          </w:tcPr>
          <w:p w14:paraId="13454991" w14:textId="4ABCD010" w:rsidR="007E4A0D" w:rsidRPr="00AE7509" w:rsidRDefault="007E4A0D" w:rsidP="007E4A0D">
            <w:pPr>
              <w:pStyle w:val="TAC"/>
              <w:keepNext w:val="0"/>
              <w:keepLines w:val="0"/>
              <w:widowControl w:val="0"/>
              <w:rPr>
                <w:ins w:id="5809" w:author="Reihaneh Malekafzaliardakani" w:date="2024-11-25T09:26:00Z"/>
                <w:lang w:val="en-US" w:eastAsia="zh-CN" w:bidi="ar"/>
              </w:rPr>
            </w:pPr>
            <w:ins w:id="5810" w:author="Reihaneh Malekafzaliardakani" w:date="2024-11-25T09:26:00Z">
              <w:r>
                <w:rPr>
                  <w:lang w:val="en-US" w:eastAsia="zh-CN" w:bidi="ar"/>
                </w:rPr>
                <w:t>1</w:t>
              </w:r>
            </w:ins>
          </w:p>
        </w:tc>
      </w:tr>
      <w:tr w:rsidR="007E4A0D" w:rsidRPr="00AE7509" w14:paraId="33AA5E2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1" w:author="Reihaneh Malekafzaliardakani" w:date="2024-11-25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12" w:author="Reihaneh Malekafzaliardakani" w:date="2024-11-25T09:26:00Z"/>
          <w:trPrChange w:id="5813" w:author="Reihaneh Malekafzaliardakani" w:date="2024-11-25T09:29:00Z">
            <w:trPr>
              <w:gridBefore w:val="1"/>
              <w:trHeight w:val="29"/>
            </w:trPr>
          </w:trPrChange>
        </w:trPr>
        <w:tc>
          <w:tcPr>
            <w:tcW w:w="2734" w:type="dxa"/>
            <w:tcBorders>
              <w:top w:val="nil"/>
              <w:left w:val="single" w:sz="4" w:space="0" w:color="auto"/>
              <w:bottom w:val="nil"/>
              <w:right w:val="single" w:sz="4" w:space="0" w:color="auto"/>
            </w:tcBorders>
            <w:tcPrChange w:id="5814" w:author="Reihaneh Malekafzaliardakani" w:date="2024-11-25T09:29:00Z">
              <w:tcPr>
                <w:tcW w:w="2904" w:type="dxa"/>
                <w:gridSpan w:val="3"/>
                <w:tcBorders>
                  <w:top w:val="nil"/>
                  <w:left w:val="single" w:sz="4" w:space="0" w:color="auto"/>
                  <w:bottom w:val="single" w:sz="4" w:space="0" w:color="auto"/>
                  <w:right w:val="single" w:sz="4" w:space="0" w:color="auto"/>
                </w:tcBorders>
              </w:tcPr>
            </w:tcPrChange>
          </w:tcPr>
          <w:p w14:paraId="550B301F" w14:textId="77777777" w:rsidR="007E4A0D" w:rsidRPr="00AE7509" w:rsidRDefault="007E4A0D" w:rsidP="007E4A0D">
            <w:pPr>
              <w:pStyle w:val="TAC"/>
              <w:keepNext w:val="0"/>
              <w:keepLines w:val="0"/>
              <w:widowControl w:val="0"/>
              <w:rPr>
                <w:ins w:id="5815" w:author="Reihaneh Malekafzaliardakani" w:date="2024-11-25T09:26:00Z"/>
              </w:rPr>
            </w:pPr>
          </w:p>
        </w:tc>
        <w:tc>
          <w:tcPr>
            <w:tcW w:w="3701" w:type="dxa"/>
            <w:tcBorders>
              <w:top w:val="nil"/>
              <w:left w:val="single" w:sz="4" w:space="0" w:color="auto"/>
              <w:bottom w:val="nil"/>
              <w:right w:val="single" w:sz="4" w:space="0" w:color="auto"/>
            </w:tcBorders>
            <w:tcPrChange w:id="5816" w:author="Reihaneh Malekafzaliardakani" w:date="2024-11-25T09:29:00Z">
              <w:tcPr>
                <w:tcW w:w="3019" w:type="dxa"/>
                <w:tcBorders>
                  <w:top w:val="nil"/>
                  <w:left w:val="single" w:sz="4" w:space="0" w:color="auto"/>
                  <w:bottom w:val="single" w:sz="4" w:space="0" w:color="auto"/>
                  <w:right w:val="single" w:sz="4" w:space="0" w:color="auto"/>
                </w:tcBorders>
              </w:tcPr>
            </w:tcPrChange>
          </w:tcPr>
          <w:p w14:paraId="2941E7D6" w14:textId="77777777" w:rsidR="007E4A0D" w:rsidRPr="00AE7509" w:rsidRDefault="007E4A0D" w:rsidP="007E4A0D">
            <w:pPr>
              <w:pStyle w:val="TAC"/>
              <w:keepNext w:val="0"/>
              <w:keepLines w:val="0"/>
              <w:widowControl w:val="0"/>
              <w:rPr>
                <w:ins w:id="5817" w:author="Reihaneh Malekafzaliardakani" w:date="2024-11-25T09:26: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5818" w:author="Reihaneh Malekafzaliardakani" w:date="2024-11-25T09:29:00Z">
              <w:tcPr>
                <w:tcW w:w="1409" w:type="dxa"/>
                <w:gridSpan w:val="3"/>
                <w:tcBorders>
                  <w:top w:val="single" w:sz="4" w:space="0" w:color="auto"/>
                  <w:left w:val="single" w:sz="4" w:space="0" w:color="auto"/>
                  <w:bottom w:val="single" w:sz="4" w:space="0" w:color="auto"/>
                  <w:right w:val="single" w:sz="4" w:space="0" w:color="auto"/>
                </w:tcBorders>
              </w:tcPr>
            </w:tcPrChange>
          </w:tcPr>
          <w:p w14:paraId="6067B6A9" w14:textId="4886DAE4" w:rsidR="007E4A0D" w:rsidRPr="00DA78B7" w:rsidRDefault="007E4A0D" w:rsidP="007E4A0D">
            <w:pPr>
              <w:pStyle w:val="TAC"/>
              <w:keepNext w:val="0"/>
              <w:keepLines w:val="0"/>
              <w:widowControl w:val="0"/>
              <w:rPr>
                <w:ins w:id="5819" w:author="Reihaneh Malekafzaliardakani" w:date="2024-11-25T09:26:00Z"/>
                <w:rFonts w:asciiTheme="minorBidi" w:hAnsiTheme="minorBidi" w:cstheme="minorBidi"/>
                <w:szCs w:val="18"/>
                <w:lang w:eastAsia="zh-CN"/>
              </w:rPr>
            </w:pPr>
            <w:ins w:id="5820" w:author="Reihaneh Malekafzaliardakani" w:date="2024-11-25T09:26: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tcPrChange w:id="5821" w:author="Reihaneh Malekafzaliardakani" w:date="2024-11-25T09:29:00Z">
              <w:tcPr>
                <w:tcW w:w="4199" w:type="dxa"/>
                <w:gridSpan w:val="3"/>
                <w:tcBorders>
                  <w:top w:val="single" w:sz="4" w:space="0" w:color="auto"/>
                  <w:left w:val="single" w:sz="4" w:space="0" w:color="auto"/>
                  <w:bottom w:val="single" w:sz="4" w:space="0" w:color="auto"/>
                  <w:right w:val="single" w:sz="4" w:space="0" w:color="auto"/>
                </w:tcBorders>
              </w:tcPr>
            </w:tcPrChange>
          </w:tcPr>
          <w:p w14:paraId="05D75AE6" w14:textId="78884367" w:rsidR="007E4A0D" w:rsidRPr="00AE7509" w:rsidRDefault="007E4A0D" w:rsidP="007E4A0D">
            <w:pPr>
              <w:pStyle w:val="TAC"/>
              <w:keepNext w:val="0"/>
              <w:keepLines w:val="0"/>
              <w:widowControl w:val="0"/>
              <w:rPr>
                <w:ins w:id="5822" w:author="Reihaneh Malekafzaliardakani" w:date="2024-11-25T09:26:00Z"/>
                <w:lang w:val="en-US" w:eastAsia="zh-CN" w:bidi="ar"/>
              </w:rPr>
            </w:pPr>
            <w:ins w:id="5823" w:author="Reihaneh Malekafzaliardakani" w:date="2024-11-25T09:26:00Z">
              <w:r>
                <w:rPr>
                  <w:rFonts w:cs="Arial"/>
                  <w:color w:val="000000"/>
                  <w:szCs w:val="18"/>
                </w:rPr>
                <w:t>5, 10, 15, 20, 25, 30, 35, 40, 50</w:t>
              </w:r>
            </w:ins>
          </w:p>
        </w:tc>
        <w:tc>
          <w:tcPr>
            <w:tcW w:w="2564" w:type="dxa"/>
            <w:tcBorders>
              <w:top w:val="nil"/>
              <w:left w:val="single" w:sz="4" w:space="0" w:color="auto"/>
              <w:bottom w:val="nil"/>
              <w:right w:val="single" w:sz="4" w:space="0" w:color="auto"/>
            </w:tcBorders>
            <w:tcPrChange w:id="5824" w:author="Reihaneh Malekafzaliardakani" w:date="2024-11-25T09:29:00Z">
              <w:tcPr>
                <w:tcW w:w="2724" w:type="dxa"/>
                <w:gridSpan w:val="4"/>
                <w:tcBorders>
                  <w:top w:val="nil"/>
                  <w:left w:val="single" w:sz="4" w:space="0" w:color="auto"/>
                  <w:bottom w:val="single" w:sz="4" w:space="0" w:color="auto"/>
                  <w:right w:val="single" w:sz="4" w:space="0" w:color="auto"/>
                </w:tcBorders>
              </w:tcPr>
            </w:tcPrChange>
          </w:tcPr>
          <w:p w14:paraId="31C6D371" w14:textId="77777777" w:rsidR="007E4A0D" w:rsidRPr="00AE7509" w:rsidRDefault="007E4A0D" w:rsidP="007E4A0D">
            <w:pPr>
              <w:pStyle w:val="TAC"/>
              <w:keepNext w:val="0"/>
              <w:keepLines w:val="0"/>
              <w:widowControl w:val="0"/>
              <w:rPr>
                <w:ins w:id="5825" w:author="Reihaneh Malekafzaliardakani" w:date="2024-11-25T09:26:00Z"/>
                <w:lang w:val="en-US" w:eastAsia="zh-CN" w:bidi="ar"/>
              </w:rPr>
            </w:pPr>
          </w:p>
        </w:tc>
      </w:tr>
      <w:tr w:rsidR="007E4A0D" w:rsidRPr="00AE7509" w14:paraId="119F50E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6" w:author="Reihaneh Malekafzaliardakani" w:date="2024-11-25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27" w:author="Reihaneh Malekafzaliardakani" w:date="2024-11-25T09:26:00Z"/>
          <w:trPrChange w:id="5828" w:author="Reihaneh Malekafzaliardakani" w:date="2024-11-25T09:29:00Z">
            <w:trPr>
              <w:gridBefore w:val="1"/>
              <w:trHeight w:val="29"/>
            </w:trPr>
          </w:trPrChange>
        </w:trPr>
        <w:tc>
          <w:tcPr>
            <w:tcW w:w="2734" w:type="dxa"/>
            <w:tcBorders>
              <w:top w:val="nil"/>
              <w:left w:val="single" w:sz="4" w:space="0" w:color="auto"/>
              <w:bottom w:val="nil"/>
              <w:right w:val="single" w:sz="4" w:space="0" w:color="auto"/>
            </w:tcBorders>
            <w:tcPrChange w:id="5829" w:author="Reihaneh Malekafzaliardakani" w:date="2024-11-25T09:29:00Z">
              <w:tcPr>
                <w:tcW w:w="2904" w:type="dxa"/>
                <w:gridSpan w:val="3"/>
                <w:tcBorders>
                  <w:top w:val="nil"/>
                  <w:left w:val="single" w:sz="4" w:space="0" w:color="auto"/>
                  <w:bottom w:val="single" w:sz="4" w:space="0" w:color="auto"/>
                  <w:right w:val="single" w:sz="4" w:space="0" w:color="auto"/>
                </w:tcBorders>
              </w:tcPr>
            </w:tcPrChange>
          </w:tcPr>
          <w:p w14:paraId="29EA0E27" w14:textId="77777777" w:rsidR="007E4A0D" w:rsidRPr="00AE7509" w:rsidRDefault="007E4A0D" w:rsidP="007E4A0D">
            <w:pPr>
              <w:pStyle w:val="TAC"/>
              <w:keepNext w:val="0"/>
              <w:keepLines w:val="0"/>
              <w:widowControl w:val="0"/>
              <w:rPr>
                <w:ins w:id="5830" w:author="Reihaneh Malekafzaliardakani" w:date="2024-11-25T09:26:00Z"/>
              </w:rPr>
            </w:pPr>
          </w:p>
        </w:tc>
        <w:tc>
          <w:tcPr>
            <w:tcW w:w="3701" w:type="dxa"/>
            <w:tcBorders>
              <w:top w:val="nil"/>
              <w:left w:val="single" w:sz="4" w:space="0" w:color="auto"/>
              <w:bottom w:val="nil"/>
              <w:right w:val="single" w:sz="4" w:space="0" w:color="auto"/>
            </w:tcBorders>
            <w:tcPrChange w:id="5831" w:author="Reihaneh Malekafzaliardakani" w:date="2024-11-25T09:29:00Z">
              <w:tcPr>
                <w:tcW w:w="3019" w:type="dxa"/>
                <w:tcBorders>
                  <w:top w:val="nil"/>
                  <w:left w:val="single" w:sz="4" w:space="0" w:color="auto"/>
                  <w:bottom w:val="single" w:sz="4" w:space="0" w:color="auto"/>
                  <w:right w:val="single" w:sz="4" w:space="0" w:color="auto"/>
                </w:tcBorders>
              </w:tcPr>
            </w:tcPrChange>
          </w:tcPr>
          <w:p w14:paraId="132DB2CE" w14:textId="77777777" w:rsidR="007E4A0D" w:rsidRPr="00AE7509" w:rsidRDefault="007E4A0D" w:rsidP="007E4A0D">
            <w:pPr>
              <w:pStyle w:val="TAC"/>
              <w:keepNext w:val="0"/>
              <w:keepLines w:val="0"/>
              <w:widowControl w:val="0"/>
              <w:rPr>
                <w:ins w:id="5832" w:author="Reihaneh Malekafzaliardakani" w:date="2024-11-25T09:26: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5833" w:author="Reihaneh Malekafzaliardakani" w:date="2024-11-25T09:29:00Z">
              <w:tcPr>
                <w:tcW w:w="1409" w:type="dxa"/>
                <w:gridSpan w:val="3"/>
                <w:tcBorders>
                  <w:top w:val="single" w:sz="4" w:space="0" w:color="auto"/>
                  <w:left w:val="single" w:sz="4" w:space="0" w:color="auto"/>
                  <w:bottom w:val="single" w:sz="4" w:space="0" w:color="auto"/>
                  <w:right w:val="single" w:sz="4" w:space="0" w:color="auto"/>
                </w:tcBorders>
              </w:tcPr>
            </w:tcPrChange>
          </w:tcPr>
          <w:p w14:paraId="5B314AFF" w14:textId="1E8EB9CF" w:rsidR="007E4A0D" w:rsidRPr="00DA78B7" w:rsidRDefault="007E4A0D" w:rsidP="007E4A0D">
            <w:pPr>
              <w:pStyle w:val="TAC"/>
              <w:keepNext w:val="0"/>
              <w:keepLines w:val="0"/>
              <w:widowControl w:val="0"/>
              <w:rPr>
                <w:ins w:id="5834" w:author="Reihaneh Malekafzaliardakani" w:date="2024-11-25T09:26:00Z"/>
                <w:rFonts w:asciiTheme="minorBidi" w:hAnsiTheme="minorBidi" w:cstheme="minorBidi"/>
                <w:szCs w:val="18"/>
                <w:lang w:eastAsia="zh-CN"/>
              </w:rPr>
            </w:pPr>
            <w:ins w:id="5835" w:author="Reihaneh Malekafzaliardakani" w:date="2024-11-25T09:26: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tcPrChange w:id="5836" w:author="Reihaneh Malekafzaliardakani" w:date="2024-11-25T09:29:00Z">
              <w:tcPr>
                <w:tcW w:w="4199" w:type="dxa"/>
                <w:gridSpan w:val="3"/>
                <w:tcBorders>
                  <w:top w:val="single" w:sz="4" w:space="0" w:color="auto"/>
                  <w:left w:val="single" w:sz="4" w:space="0" w:color="auto"/>
                  <w:bottom w:val="single" w:sz="4" w:space="0" w:color="auto"/>
                  <w:right w:val="single" w:sz="4" w:space="0" w:color="auto"/>
                </w:tcBorders>
              </w:tcPr>
            </w:tcPrChange>
          </w:tcPr>
          <w:p w14:paraId="0D170164" w14:textId="647B098C" w:rsidR="007E4A0D" w:rsidRPr="00AE7509" w:rsidRDefault="007E4A0D" w:rsidP="007E4A0D">
            <w:pPr>
              <w:pStyle w:val="TAC"/>
              <w:keepNext w:val="0"/>
              <w:keepLines w:val="0"/>
              <w:widowControl w:val="0"/>
              <w:rPr>
                <w:ins w:id="5837" w:author="Reihaneh Malekafzaliardakani" w:date="2024-11-25T09:26:00Z"/>
                <w:lang w:val="en-US" w:eastAsia="zh-CN" w:bidi="ar"/>
              </w:rPr>
            </w:pPr>
            <w:ins w:id="5838" w:author="Reihaneh Malekafzaliardakani" w:date="2024-11-25T09:26:00Z">
              <w:r>
                <w:rPr>
                  <w:rFonts w:cs="Arial"/>
                  <w:color w:val="000000"/>
                  <w:szCs w:val="18"/>
                </w:rPr>
                <w:t>5, 10, 15, 20, 25, 30</w:t>
              </w:r>
            </w:ins>
          </w:p>
        </w:tc>
        <w:tc>
          <w:tcPr>
            <w:tcW w:w="2564" w:type="dxa"/>
            <w:tcBorders>
              <w:top w:val="nil"/>
              <w:left w:val="single" w:sz="4" w:space="0" w:color="auto"/>
              <w:bottom w:val="nil"/>
              <w:right w:val="single" w:sz="4" w:space="0" w:color="auto"/>
            </w:tcBorders>
            <w:tcPrChange w:id="5839" w:author="Reihaneh Malekafzaliardakani" w:date="2024-11-25T09:29:00Z">
              <w:tcPr>
                <w:tcW w:w="2724" w:type="dxa"/>
                <w:gridSpan w:val="4"/>
                <w:tcBorders>
                  <w:top w:val="nil"/>
                  <w:left w:val="single" w:sz="4" w:space="0" w:color="auto"/>
                  <w:bottom w:val="single" w:sz="4" w:space="0" w:color="auto"/>
                  <w:right w:val="single" w:sz="4" w:space="0" w:color="auto"/>
                </w:tcBorders>
              </w:tcPr>
            </w:tcPrChange>
          </w:tcPr>
          <w:p w14:paraId="469D0A42" w14:textId="77777777" w:rsidR="007E4A0D" w:rsidRPr="00AE7509" w:rsidRDefault="007E4A0D" w:rsidP="007E4A0D">
            <w:pPr>
              <w:pStyle w:val="TAC"/>
              <w:keepNext w:val="0"/>
              <w:keepLines w:val="0"/>
              <w:widowControl w:val="0"/>
              <w:rPr>
                <w:ins w:id="5840" w:author="Reihaneh Malekafzaliardakani" w:date="2024-11-25T09:26:00Z"/>
                <w:lang w:val="en-US" w:eastAsia="zh-CN" w:bidi="ar"/>
              </w:rPr>
            </w:pPr>
          </w:p>
        </w:tc>
      </w:tr>
      <w:tr w:rsidR="007E4A0D" w:rsidRPr="00AE7509" w14:paraId="08B0D4F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1" w:author="Reihaneh Malekafzaliardakani" w:date="2024-11-25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42" w:author="Reihaneh Malekafzaliardakani" w:date="2024-11-25T09:26:00Z"/>
          <w:trPrChange w:id="5843" w:author="Reihaneh Malekafzaliardakani" w:date="2024-11-25T09:29:00Z">
            <w:trPr>
              <w:gridBefore w:val="1"/>
              <w:trHeight w:val="29"/>
            </w:trPr>
          </w:trPrChange>
        </w:trPr>
        <w:tc>
          <w:tcPr>
            <w:tcW w:w="2734" w:type="dxa"/>
            <w:tcBorders>
              <w:top w:val="nil"/>
              <w:left w:val="single" w:sz="4" w:space="0" w:color="auto"/>
              <w:bottom w:val="single" w:sz="4" w:space="0" w:color="auto"/>
              <w:right w:val="single" w:sz="4" w:space="0" w:color="auto"/>
            </w:tcBorders>
            <w:tcPrChange w:id="5844" w:author="Reihaneh Malekafzaliardakani" w:date="2024-11-25T09:29:00Z">
              <w:tcPr>
                <w:tcW w:w="2904" w:type="dxa"/>
                <w:gridSpan w:val="3"/>
                <w:tcBorders>
                  <w:top w:val="nil"/>
                  <w:left w:val="single" w:sz="4" w:space="0" w:color="auto"/>
                  <w:bottom w:val="single" w:sz="4" w:space="0" w:color="auto"/>
                  <w:right w:val="single" w:sz="4" w:space="0" w:color="auto"/>
                </w:tcBorders>
              </w:tcPr>
            </w:tcPrChange>
          </w:tcPr>
          <w:p w14:paraId="27EFA056" w14:textId="77777777" w:rsidR="007E4A0D" w:rsidRPr="00AE7509" w:rsidRDefault="007E4A0D" w:rsidP="007E4A0D">
            <w:pPr>
              <w:pStyle w:val="TAC"/>
              <w:keepNext w:val="0"/>
              <w:keepLines w:val="0"/>
              <w:widowControl w:val="0"/>
              <w:rPr>
                <w:ins w:id="5845" w:author="Reihaneh Malekafzaliardakani" w:date="2024-11-25T09:26:00Z"/>
              </w:rPr>
            </w:pPr>
          </w:p>
        </w:tc>
        <w:tc>
          <w:tcPr>
            <w:tcW w:w="3701" w:type="dxa"/>
            <w:tcBorders>
              <w:top w:val="nil"/>
              <w:left w:val="single" w:sz="4" w:space="0" w:color="auto"/>
              <w:bottom w:val="single" w:sz="4" w:space="0" w:color="auto"/>
              <w:right w:val="single" w:sz="4" w:space="0" w:color="auto"/>
            </w:tcBorders>
            <w:tcPrChange w:id="5846" w:author="Reihaneh Malekafzaliardakani" w:date="2024-11-25T09:29:00Z">
              <w:tcPr>
                <w:tcW w:w="3019" w:type="dxa"/>
                <w:tcBorders>
                  <w:top w:val="nil"/>
                  <w:left w:val="single" w:sz="4" w:space="0" w:color="auto"/>
                  <w:bottom w:val="single" w:sz="4" w:space="0" w:color="auto"/>
                  <w:right w:val="single" w:sz="4" w:space="0" w:color="auto"/>
                </w:tcBorders>
              </w:tcPr>
            </w:tcPrChange>
          </w:tcPr>
          <w:p w14:paraId="2EE6C4BB" w14:textId="77777777" w:rsidR="007E4A0D" w:rsidRPr="00AE7509" w:rsidRDefault="007E4A0D" w:rsidP="007E4A0D">
            <w:pPr>
              <w:pStyle w:val="TAC"/>
              <w:keepNext w:val="0"/>
              <w:keepLines w:val="0"/>
              <w:widowControl w:val="0"/>
              <w:rPr>
                <w:ins w:id="5847" w:author="Reihaneh Malekafzaliardakani" w:date="2024-11-25T09:26: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5848" w:author="Reihaneh Malekafzaliardakani" w:date="2024-11-25T09:29:00Z">
              <w:tcPr>
                <w:tcW w:w="1409" w:type="dxa"/>
                <w:gridSpan w:val="3"/>
                <w:tcBorders>
                  <w:top w:val="single" w:sz="4" w:space="0" w:color="auto"/>
                  <w:left w:val="single" w:sz="4" w:space="0" w:color="auto"/>
                  <w:bottom w:val="single" w:sz="4" w:space="0" w:color="auto"/>
                  <w:right w:val="single" w:sz="4" w:space="0" w:color="auto"/>
                </w:tcBorders>
              </w:tcPr>
            </w:tcPrChange>
          </w:tcPr>
          <w:p w14:paraId="66160A54" w14:textId="5F2A2769" w:rsidR="007E4A0D" w:rsidRPr="00DA78B7" w:rsidRDefault="007E4A0D" w:rsidP="007E4A0D">
            <w:pPr>
              <w:pStyle w:val="TAC"/>
              <w:keepNext w:val="0"/>
              <w:keepLines w:val="0"/>
              <w:widowControl w:val="0"/>
              <w:rPr>
                <w:ins w:id="5849" w:author="Reihaneh Malekafzaliardakani" w:date="2024-11-25T09:26:00Z"/>
                <w:rFonts w:asciiTheme="minorBidi" w:hAnsiTheme="minorBidi" w:cstheme="minorBidi"/>
                <w:szCs w:val="18"/>
                <w:lang w:eastAsia="zh-CN"/>
              </w:rPr>
            </w:pPr>
            <w:ins w:id="5850" w:author="Reihaneh Malekafzaliardakani" w:date="2024-11-25T09:26: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tcPrChange w:id="5851" w:author="Reihaneh Malekafzaliardakani" w:date="2024-11-25T09:29:00Z">
              <w:tcPr>
                <w:tcW w:w="4199" w:type="dxa"/>
                <w:gridSpan w:val="3"/>
                <w:tcBorders>
                  <w:top w:val="single" w:sz="4" w:space="0" w:color="auto"/>
                  <w:left w:val="single" w:sz="4" w:space="0" w:color="auto"/>
                  <w:bottom w:val="single" w:sz="4" w:space="0" w:color="auto"/>
                  <w:right w:val="single" w:sz="4" w:space="0" w:color="auto"/>
                </w:tcBorders>
              </w:tcPr>
            </w:tcPrChange>
          </w:tcPr>
          <w:p w14:paraId="769734E5" w14:textId="6F36C208" w:rsidR="007E4A0D" w:rsidRPr="00AE7509" w:rsidRDefault="007E4A0D" w:rsidP="007E4A0D">
            <w:pPr>
              <w:pStyle w:val="TAC"/>
              <w:keepNext w:val="0"/>
              <w:keepLines w:val="0"/>
              <w:widowControl w:val="0"/>
              <w:rPr>
                <w:ins w:id="5852" w:author="Reihaneh Malekafzaliardakani" w:date="2024-11-25T09:26:00Z"/>
                <w:lang w:val="en-US" w:eastAsia="zh-CN" w:bidi="ar"/>
              </w:rPr>
            </w:pPr>
            <w:ins w:id="5853" w:author="Reihaneh Malekafzaliardakani" w:date="2024-11-25T09:26:00Z">
              <w:r>
                <w:rPr>
                  <w:rFonts w:cs="Arial"/>
                  <w:color w:val="000000"/>
                  <w:szCs w:val="18"/>
                </w:rPr>
                <w:t>10, 15, 20, 25, 30, 40, 50, 60, 70, 80, 90, 100</w:t>
              </w:r>
            </w:ins>
          </w:p>
        </w:tc>
        <w:tc>
          <w:tcPr>
            <w:tcW w:w="2564" w:type="dxa"/>
            <w:tcBorders>
              <w:top w:val="nil"/>
              <w:left w:val="single" w:sz="4" w:space="0" w:color="auto"/>
              <w:bottom w:val="single" w:sz="4" w:space="0" w:color="auto"/>
              <w:right w:val="single" w:sz="4" w:space="0" w:color="auto"/>
            </w:tcBorders>
            <w:tcPrChange w:id="5854" w:author="Reihaneh Malekafzaliardakani" w:date="2024-11-25T09:29:00Z">
              <w:tcPr>
                <w:tcW w:w="2724" w:type="dxa"/>
                <w:gridSpan w:val="4"/>
                <w:tcBorders>
                  <w:top w:val="nil"/>
                  <w:left w:val="single" w:sz="4" w:space="0" w:color="auto"/>
                  <w:bottom w:val="single" w:sz="4" w:space="0" w:color="auto"/>
                  <w:right w:val="single" w:sz="4" w:space="0" w:color="auto"/>
                </w:tcBorders>
              </w:tcPr>
            </w:tcPrChange>
          </w:tcPr>
          <w:p w14:paraId="21D5231D" w14:textId="77777777" w:rsidR="007E4A0D" w:rsidRPr="00AE7509" w:rsidRDefault="007E4A0D" w:rsidP="007E4A0D">
            <w:pPr>
              <w:pStyle w:val="TAC"/>
              <w:keepNext w:val="0"/>
              <w:keepLines w:val="0"/>
              <w:widowControl w:val="0"/>
              <w:rPr>
                <w:ins w:id="5855" w:author="Reihaneh Malekafzaliardakani" w:date="2024-11-25T09:26:00Z"/>
                <w:lang w:val="en-US" w:eastAsia="zh-CN" w:bidi="ar"/>
              </w:rPr>
            </w:pPr>
          </w:p>
        </w:tc>
      </w:tr>
      <w:tr w:rsidR="00093D30" w:rsidRPr="00AE7509" w14:paraId="4260BEEB" w14:textId="77777777" w:rsidTr="00286935">
        <w:trPr>
          <w:trHeight w:val="29"/>
        </w:trPr>
        <w:tc>
          <w:tcPr>
            <w:tcW w:w="2734" w:type="dxa"/>
            <w:tcBorders>
              <w:top w:val="single" w:sz="4" w:space="0" w:color="auto"/>
              <w:left w:val="single" w:sz="4" w:space="0" w:color="auto"/>
              <w:bottom w:val="nil"/>
              <w:right w:val="single" w:sz="4" w:space="0" w:color="auto"/>
            </w:tcBorders>
          </w:tcPr>
          <w:p w14:paraId="784EB9B3" w14:textId="77777777" w:rsidR="00093D30" w:rsidRPr="00AE7509" w:rsidRDefault="00093D30" w:rsidP="00093D30">
            <w:pPr>
              <w:pStyle w:val="TAC"/>
              <w:keepNext w:val="0"/>
              <w:keepLines w:val="0"/>
              <w:widowControl w:val="0"/>
            </w:pPr>
            <w:r w:rsidRPr="00AE7509">
              <w:t>CA_n3B-n7A-n26(2A)-n78A</w:t>
            </w:r>
          </w:p>
        </w:tc>
        <w:tc>
          <w:tcPr>
            <w:tcW w:w="3701" w:type="dxa"/>
            <w:tcBorders>
              <w:top w:val="single" w:sz="4" w:space="0" w:color="auto"/>
              <w:left w:val="single" w:sz="4" w:space="0" w:color="auto"/>
              <w:bottom w:val="nil"/>
              <w:right w:val="single" w:sz="4" w:space="0" w:color="auto"/>
            </w:tcBorders>
          </w:tcPr>
          <w:p w14:paraId="7F36EE27"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795B3E2F"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3C6D8032"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4FDBC007"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3C62996C"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2DA485A6"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1BA7FABD"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164AD870"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564" w:type="dxa"/>
            <w:tcBorders>
              <w:top w:val="single" w:sz="4" w:space="0" w:color="auto"/>
              <w:left w:val="single" w:sz="4" w:space="0" w:color="auto"/>
              <w:bottom w:val="nil"/>
              <w:right w:val="single" w:sz="4" w:space="0" w:color="auto"/>
            </w:tcBorders>
          </w:tcPr>
          <w:p w14:paraId="505E07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C18D1A0" w14:textId="77777777" w:rsidTr="00286935">
        <w:trPr>
          <w:trHeight w:val="29"/>
        </w:trPr>
        <w:tc>
          <w:tcPr>
            <w:tcW w:w="2734" w:type="dxa"/>
            <w:tcBorders>
              <w:top w:val="nil"/>
              <w:left w:val="single" w:sz="4" w:space="0" w:color="auto"/>
              <w:bottom w:val="nil"/>
              <w:right w:val="single" w:sz="4" w:space="0" w:color="auto"/>
            </w:tcBorders>
          </w:tcPr>
          <w:p w14:paraId="14890D19"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8C835BF"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326" w:type="dxa"/>
            <w:tcBorders>
              <w:top w:val="single" w:sz="4" w:space="0" w:color="auto"/>
              <w:left w:val="single" w:sz="4" w:space="0" w:color="auto"/>
              <w:bottom w:val="single" w:sz="4" w:space="0" w:color="auto"/>
              <w:right w:val="single" w:sz="4" w:space="0" w:color="auto"/>
            </w:tcBorders>
          </w:tcPr>
          <w:p w14:paraId="63C2CD08"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4340944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564" w:type="dxa"/>
            <w:tcBorders>
              <w:top w:val="nil"/>
              <w:left w:val="single" w:sz="4" w:space="0" w:color="auto"/>
              <w:bottom w:val="nil"/>
              <w:right w:val="single" w:sz="4" w:space="0" w:color="auto"/>
            </w:tcBorders>
          </w:tcPr>
          <w:p w14:paraId="1F8568F9" w14:textId="77777777" w:rsidR="00093D30" w:rsidRPr="00AE7509" w:rsidRDefault="00093D30" w:rsidP="00093D30">
            <w:pPr>
              <w:pStyle w:val="TAC"/>
              <w:keepNext w:val="0"/>
              <w:keepLines w:val="0"/>
              <w:widowControl w:val="0"/>
              <w:rPr>
                <w:lang w:val="en-US" w:eastAsia="zh-CN" w:bidi="ar"/>
              </w:rPr>
            </w:pPr>
          </w:p>
        </w:tc>
      </w:tr>
      <w:tr w:rsidR="00093D30" w:rsidRPr="00AE7509" w14:paraId="44B7A69F" w14:textId="77777777" w:rsidTr="00286935">
        <w:trPr>
          <w:trHeight w:val="29"/>
        </w:trPr>
        <w:tc>
          <w:tcPr>
            <w:tcW w:w="2734" w:type="dxa"/>
            <w:tcBorders>
              <w:top w:val="nil"/>
              <w:left w:val="single" w:sz="4" w:space="0" w:color="auto"/>
              <w:bottom w:val="nil"/>
              <w:right w:val="single" w:sz="4" w:space="0" w:color="auto"/>
            </w:tcBorders>
          </w:tcPr>
          <w:p w14:paraId="3F2ED7AB"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03148E38"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6A0BEAE"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1FBFE5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tcPr>
          <w:p w14:paraId="1FE23929" w14:textId="77777777" w:rsidR="00093D30" w:rsidRPr="00AE7509" w:rsidRDefault="00093D30" w:rsidP="00093D30">
            <w:pPr>
              <w:pStyle w:val="TAC"/>
              <w:keepNext w:val="0"/>
              <w:keepLines w:val="0"/>
              <w:widowControl w:val="0"/>
              <w:rPr>
                <w:lang w:val="en-US" w:eastAsia="zh-CN" w:bidi="ar"/>
              </w:rPr>
            </w:pPr>
          </w:p>
        </w:tc>
      </w:tr>
      <w:tr w:rsidR="00093D30" w:rsidRPr="00AE7509" w14:paraId="3148FA93"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6" w:author="Reihaneh Malekafzaliardakani" w:date="2024-11-25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57" w:author="Reihaneh Malekafzaliardakani" w:date="2024-11-25T09:29:00Z">
            <w:trPr>
              <w:gridBefore w:val="1"/>
              <w:trHeight w:val="29"/>
            </w:trPr>
          </w:trPrChange>
        </w:trPr>
        <w:tc>
          <w:tcPr>
            <w:tcW w:w="2734" w:type="dxa"/>
            <w:tcBorders>
              <w:top w:val="nil"/>
              <w:left w:val="single" w:sz="4" w:space="0" w:color="auto"/>
              <w:bottom w:val="nil"/>
              <w:right w:val="single" w:sz="4" w:space="0" w:color="auto"/>
            </w:tcBorders>
            <w:tcPrChange w:id="5858" w:author="Reihaneh Malekafzaliardakani" w:date="2024-11-25T09:29:00Z">
              <w:tcPr>
                <w:tcW w:w="2904" w:type="dxa"/>
                <w:gridSpan w:val="3"/>
                <w:tcBorders>
                  <w:top w:val="nil"/>
                  <w:left w:val="single" w:sz="4" w:space="0" w:color="auto"/>
                  <w:bottom w:val="single" w:sz="4" w:space="0" w:color="auto"/>
                  <w:right w:val="single" w:sz="4" w:space="0" w:color="auto"/>
                </w:tcBorders>
              </w:tcPr>
            </w:tcPrChange>
          </w:tcPr>
          <w:p w14:paraId="547FFB9A"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5859" w:author="Reihaneh Malekafzaliardakani" w:date="2024-11-25T09:29:00Z">
              <w:tcPr>
                <w:tcW w:w="3019" w:type="dxa"/>
                <w:tcBorders>
                  <w:top w:val="nil"/>
                  <w:left w:val="single" w:sz="4" w:space="0" w:color="auto"/>
                  <w:bottom w:val="single" w:sz="4" w:space="0" w:color="auto"/>
                  <w:right w:val="single" w:sz="4" w:space="0" w:color="auto"/>
                </w:tcBorders>
              </w:tcPr>
            </w:tcPrChange>
          </w:tcPr>
          <w:p w14:paraId="4CE4149E"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5860" w:author="Reihaneh Malekafzaliardakani" w:date="2024-11-25T09:29:00Z">
              <w:tcPr>
                <w:tcW w:w="1409" w:type="dxa"/>
                <w:gridSpan w:val="3"/>
                <w:tcBorders>
                  <w:top w:val="single" w:sz="4" w:space="0" w:color="auto"/>
                  <w:left w:val="single" w:sz="4" w:space="0" w:color="auto"/>
                  <w:bottom w:val="single" w:sz="4" w:space="0" w:color="auto"/>
                  <w:right w:val="single" w:sz="4" w:space="0" w:color="auto"/>
                </w:tcBorders>
              </w:tcPr>
            </w:tcPrChange>
          </w:tcPr>
          <w:p w14:paraId="64F7CAC9"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Change w:id="5861" w:author="Reihaneh Malekafzaliardakani" w:date="2024-11-25T09:29:00Z">
              <w:tcPr>
                <w:tcW w:w="4199" w:type="dxa"/>
                <w:gridSpan w:val="3"/>
                <w:tcBorders>
                  <w:top w:val="single" w:sz="4" w:space="0" w:color="auto"/>
                  <w:left w:val="single" w:sz="4" w:space="0" w:color="auto"/>
                  <w:bottom w:val="single" w:sz="4" w:space="0" w:color="auto"/>
                  <w:right w:val="single" w:sz="4" w:space="0" w:color="auto"/>
                </w:tcBorders>
              </w:tcPr>
            </w:tcPrChange>
          </w:tcPr>
          <w:p w14:paraId="112B759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Change w:id="5862" w:author="Reihaneh Malekafzaliardakani" w:date="2024-11-25T09:29:00Z">
              <w:tcPr>
                <w:tcW w:w="2724" w:type="dxa"/>
                <w:gridSpan w:val="4"/>
                <w:tcBorders>
                  <w:top w:val="nil"/>
                  <w:left w:val="single" w:sz="4" w:space="0" w:color="auto"/>
                  <w:bottom w:val="single" w:sz="4" w:space="0" w:color="auto"/>
                  <w:right w:val="single" w:sz="4" w:space="0" w:color="auto"/>
                </w:tcBorders>
              </w:tcPr>
            </w:tcPrChange>
          </w:tcPr>
          <w:p w14:paraId="4B4BAD6D" w14:textId="77777777" w:rsidR="00093D30" w:rsidRPr="00AE7509" w:rsidRDefault="00093D30" w:rsidP="00093D30">
            <w:pPr>
              <w:pStyle w:val="TAC"/>
              <w:keepNext w:val="0"/>
              <w:keepLines w:val="0"/>
              <w:widowControl w:val="0"/>
              <w:rPr>
                <w:lang w:val="en-US" w:eastAsia="zh-CN" w:bidi="ar"/>
              </w:rPr>
            </w:pPr>
          </w:p>
        </w:tc>
      </w:tr>
      <w:tr w:rsidR="009E5C33" w:rsidRPr="00AE7509" w14:paraId="3F13A7E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3" w:author="Reihaneh Malekafzaliardakani" w:date="2024-11-25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64" w:author="Reihaneh Malekafzaliardakani" w:date="2024-11-25T09:27:00Z"/>
          <w:trPrChange w:id="5865" w:author="Reihaneh Malekafzaliardakani" w:date="2024-11-25T09:29:00Z">
            <w:trPr>
              <w:gridBefore w:val="1"/>
              <w:trHeight w:val="29"/>
            </w:trPr>
          </w:trPrChange>
        </w:trPr>
        <w:tc>
          <w:tcPr>
            <w:tcW w:w="2734" w:type="dxa"/>
            <w:tcBorders>
              <w:top w:val="nil"/>
              <w:left w:val="single" w:sz="4" w:space="0" w:color="auto"/>
              <w:bottom w:val="nil"/>
              <w:right w:val="single" w:sz="4" w:space="0" w:color="auto"/>
            </w:tcBorders>
            <w:tcPrChange w:id="5866" w:author="Reihaneh Malekafzaliardakani" w:date="2024-11-25T09:29:00Z">
              <w:tcPr>
                <w:tcW w:w="2904" w:type="dxa"/>
                <w:gridSpan w:val="3"/>
                <w:tcBorders>
                  <w:top w:val="nil"/>
                  <w:left w:val="single" w:sz="4" w:space="0" w:color="auto"/>
                  <w:bottom w:val="single" w:sz="4" w:space="0" w:color="auto"/>
                  <w:right w:val="single" w:sz="4" w:space="0" w:color="auto"/>
                </w:tcBorders>
              </w:tcPr>
            </w:tcPrChange>
          </w:tcPr>
          <w:p w14:paraId="3E6CCFA8" w14:textId="77777777" w:rsidR="009E5C33" w:rsidRPr="00AE7509" w:rsidRDefault="009E5C33" w:rsidP="009E5C33">
            <w:pPr>
              <w:pStyle w:val="TAC"/>
              <w:keepNext w:val="0"/>
              <w:keepLines w:val="0"/>
              <w:widowControl w:val="0"/>
              <w:rPr>
                <w:ins w:id="5867" w:author="Reihaneh Malekafzaliardakani" w:date="2024-11-25T09:27:00Z"/>
              </w:rPr>
            </w:pPr>
          </w:p>
        </w:tc>
        <w:tc>
          <w:tcPr>
            <w:tcW w:w="3701" w:type="dxa"/>
            <w:tcBorders>
              <w:top w:val="single" w:sz="4" w:space="0" w:color="auto"/>
              <w:left w:val="single" w:sz="4" w:space="0" w:color="auto"/>
              <w:bottom w:val="nil"/>
              <w:right w:val="single" w:sz="4" w:space="0" w:color="auto"/>
            </w:tcBorders>
            <w:tcPrChange w:id="5868" w:author="Reihaneh Malekafzaliardakani" w:date="2024-11-25T09:29:00Z">
              <w:tcPr>
                <w:tcW w:w="3019" w:type="dxa"/>
                <w:tcBorders>
                  <w:top w:val="nil"/>
                  <w:left w:val="single" w:sz="4" w:space="0" w:color="auto"/>
                  <w:bottom w:val="single" w:sz="4" w:space="0" w:color="auto"/>
                  <w:right w:val="single" w:sz="4" w:space="0" w:color="auto"/>
                </w:tcBorders>
              </w:tcPr>
            </w:tcPrChange>
          </w:tcPr>
          <w:p w14:paraId="6F672915" w14:textId="1A10E6AD" w:rsidR="009E5C33" w:rsidRPr="00AE7509" w:rsidRDefault="009E5C33" w:rsidP="009E5C33">
            <w:pPr>
              <w:pStyle w:val="TAC"/>
              <w:keepNext w:val="0"/>
              <w:keepLines w:val="0"/>
              <w:widowControl w:val="0"/>
              <w:rPr>
                <w:ins w:id="5869" w:author="Reihaneh Malekafzaliardakani" w:date="2024-11-25T09:27:00Z"/>
                <w:lang w:val="en-US" w:eastAsia="zh-CN"/>
              </w:rPr>
            </w:pPr>
            <w:ins w:id="5870" w:author="Reihaneh Malekafzaliardakani" w:date="2024-11-25T09:27: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5871" w:author="Reihaneh Malekafzaliardakani" w:date="2024-11-25T09:29:00Z">
              <w:tcPr>
                <w:tcW w:w="1409" w:type="dxa"/>
                <w:gridSpan w:val="3"/>
                <w:tcBorders>
                  <w:top w:val="single" w:sz="4" w:space="0" w:color="auto"/>
                  <w:left w:val="single" w:sz="4" w:space="0" w:color="auto"/>
                  <w:bottom w:val="single" w:sz="4" w:space="0" w:color="auto"/>
                  <w:right w:val="single" w:sz="4" w:space="0" w:color="auto"/>
                </w:tcBorders>
              </w:tcPr>
            </w:tcPrChange>
          </w:tcPr>
          <w:p w14:paraId="63A00EA7" w14:textId="156E30B9" w:rsidR="009E5C33" w:rsidRPr="00DA78B7" w:rsidRDefault="009E5C33" w:rsidP="009E5C33">
            <w:pPr>
              <w:pStyle w:val="TAC"/>
              <w:keepNext w:val="0"/>
              <w:keepLines w:val="0"/>
              <w:widowControl w:val="0"/>
              <w:rPr>
                <w:ins w:id="5872" w:author="Reihaneh Malekafzaliardakani" w:date="2024-11-25T09:27:00Z"/>
                <w:rFonts w:asciiTheme="minorBidi" w:hAnsiTheme="minorBidi" w:cstheme="minorBidi"/>
                <w:szCs w:val="18"/>
                <w:lang w:eastAsia="zh-CN"/>
              </w:rPr>
            </w:pPr>
            <w:ins w:id="5873" w:author="Reihaneh Malekafzaliardakani" w:date="2024-11-25T09:27: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Change w:id="5874" w:author="Reihaneh Malekafzaliardakani" w:date="2024-11-25T09:29:00Z">
              <w:tcPr>
                <w:tcW w:w="4199" w:type="dxa"/>
                <w:gridSpan w:val="3"/>
                <w:tcBorders>
                  <w:top w:val="single" w:sz="4" w:space="0" w:color="auto"/>
                  <w:left w:val="single" w:sz="4" w:space="0" w:color="auto"/>
                  <w:bottom w:val="single" w:sz="4" w:space="0" w:color="auto"/>
                  <w:right w:val="single" w:sz="4" w:space="0" w:color="auto"/>
                </w:tcBorders>
              </w:tcPr>
            </w:tcPrChange>
          </w:tcPr>
          <w:p w14:paraId="0E5EF89C" w14:textId="3F4FF3B0" w:rsidR="009E5C33" w:rsidRPr="00AE7509" w:rsidRDefault="009E5C33" w:rsidP="009E5C33">
            <w:pPr>
              <w:pStyle w:val="TAC"/>
              <w:keepNext w:val="0"/>
              <w:keepLines w:val="0"/>
              <w:widowControl w:val="0"/>
              <w:rPr>
                <w:ins w:id="5875" w:author="Reihaneh Malekafzaliardakani" w:date="2024-11-25T09:27:00Z"/>
                <w:lang w:val="en-US" w:eastAsia="zh-CN" w:bidi="ar"/>
              </w:rPr>
            </w:pPr>
            <w:ins w:id="5876" w:author="Reihaneh Malekafzaliardakani" w:date="2024-11-25T09:27: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5877" w:author="Reihaneh Malekafzaliardakani" w:date="2024-11-25T09:29:00Z">
              <w:tcPr>
                <w:tcW w:w="2724" w:type="dxa"/>
                <w:gridSpan w:val="4"/>
                <w:tcBorders>
                  <w:top w:val="nil"/>
                  <w:left w:val="single" w:sz="4" w:space="0" w:color="auto"/>
                  <w:bottom w:val="single" w:sz="4" w:space="0" w:color="auto"/>
                  <w:right w:val="single" w:sz="4" w:space="0" w:color="auto"/>
                </w:tcBorders>
              </w:tcPr>
            </w:tcPrChange>
          </w:tcPr>
          <w:p w14:paraId="6C742746" w14:textId="79446F8A" w:rsidR="009E5C33" w:rsidRPr="00AE7509" w:rsidRDefault="009E5C33" w:rsidP="009E5C33">
            <w:pPr>
              <w:pStyle w:val="TAC"/>
              <w:keepNext w:val="0"/>
              <w:keepLines w:val="0"/>
              <w:widowControl w:val="0"/>
              <w:rPr>
                <w:ins w:id="5878" w:author="Reihaneh Malekafzaliardakani" w:date="2024-11-25T09:27:00Z"/>
                <w:lang w:val="en-US" w:eastAsia="zh-CN" w:bidi="ar"/>
              </w:rPr>
            </w:pPr>
            <w:ins w:id="5879" w:author="Reihaneh Malekafzaliardakani" w:date="2024-11-25T09:27:00Z">
              <w:r>
                <w:rPr>
                  <w:lang w:val="en-US" w:eastAsia="zh-CN" w:bidi="ar"/>
                </w:rPr>
                <w:t>1</w:t>
              </w:r>
            </w:ins>
          </w:p>
        </w:tc>
      </w:tr>
      <w:tr w:rsidR="009E5C33" w:rsidRPr="00AE7509" w14:paraId="7B82E16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0" w:author="Reihaneh Malekafzaliardakani" w:date="2024-11-25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81" w:author="Reihaneh Malekafzaliardakani" w:date="2024-11-25T09:27:00Z"/>
          <w:trPrChange w:id="5882" w:author="Reihaneh Malekafzaliardakani" w:date="2024-11-25T09:29:00Z">
            <w:trPr>
              <w:gridBefore w:val="1"/>
              <w:trHeight w:val="29"/>
            </w:trPr>
          </w:trPrChange>
        </w:trPr>
        <w:tc>
          <w:tcPr>
            <w:tcW w:w="2734" w:type="dxa"/>
            <w:tcBorders>
              <w:top w:val="nil"/>
              <w:left w:val="single" w:sz="4" w:space="0" w:color="auto"/>
              <w:bottom w:val="nil"/>
              <w:right w:val="single" w:sz="4" w:space="0" w:color="auto"/>
            </w:tcBorders>
            <w:tcPrChange w:id="5883" w:author="Reihaneh Malekafzaliardakani" w:date="2024-11-25T09:29:00Z">
              <w:tcPr>
                <w:tcW w:w="2904" w:type="dxa"/>
                <w:gridSpan w:val="3"/>
                <w:tcBorders>
                  <w:top w:val="nil"/>
                  <w:left w:val="single" w:sz="4" w:space="0" w:color="auto"/>
                  <w:bottom w:val="single" w:sz="4" w:space="0" w:color="auto"/>
                  <w:right w:val="single" w:sz="4" w:space="0" w:color="auto"/>
                </w:tcBorders>
              </w:tcPr>
            </w:tcPrChange>
          </w:tcPr>
          <w:p w14:paraId="701C61E4" w14:textId="77777777" w:rsidR="009E5C33" w:rsidRPr="00AE7509" w:rsidRDefault="009E5C33" w:rsidP="009E5C33">
            <w:pPr>
              <w:pStyle w:val="TAC"/>
              <w:keepNext w:val="0"/>
              <w:keepLines w:val="0"/>
              <w:widowControl w:val="0"/>
              <w:rPr>
                <w:ins w:id="5884" w:author="Reihaneh Malekafzaliardakani" w:date="2024-11-25T09:27:00Z"/>
              </w:rPr>
            </w:pPr>
          </w:p>
        </w:tc>
        <w:tc>
          <w:tcPr>
            <w:tcW w:w="3701" w:type="dxa"/>
            <w:tcBorders>
              <w:top w:val="nil"/>
              <w:left w:val="single" w:sz="4" w:space="0" w:color="auto"/>
              <w:bottom w:val="nil"/>
              <w:right w:val="single" w:sz="4" w:space="0" w:color="auto"/>
            </w:tcBorders>
            <w:tcPrChange w:id="5885" w:author="Reihaneh Malekafzaliardakani" w:date="2024-11-25T09:29:00Z">
              <w:tcPr>
                <w:tcW w:w="3019" w:type="dxa"/>
                <w:tcBorders>
                  <w:top w:val="nil"/>
                  <w:left w:val="single" w:sz="4" w:space="0" w:color="auto"/>
                  <w:bottom w:val="single" w:sz="4" w:space="0" w:color="auto"/>
                  <w:right w:val="single" w:sz="4" w:space="0" w:color="auto"/>
                </w:tcBorders>
              </w:tcPr>
            </w:tcPrChange>
          </w:tcPr>
          <w:p w14:paraId="0BE44B09" w14:textId="77777777" w:rsidR="009E5C33" w:rsidRPr="00AE7509" w:rsidRDefault="009E5C33" w:rsidP="009E5C33">
            <w:pPr>
              <w:pStyle w:val="TAC"/>
              <w:keepNext w:val="0"/>
              <w:keepLines w:val="0"/>
              <w:widowControl w:val="0"/>
              <w:rPr>
                <w:ins w:id="5886" w:author="Reihaneh Malekafzaliardakani" w:date="2024-11-25T09:27: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5887" w:author="Reihaneh Malekafzaliardakani" w:date="2024-11-25T09:29:00Z">
              <w:tcPr>
                <w:tcW w:w="1409" w:type="dxa"/>
                <w:gridSpan w:val="3"/>
                <w:tcBorders>
                  <w:top w:val="single" w:sz="4" w:space="0" w:color="auto"/>
                  <w:left w:val="single" w:sz="4" w:space="0" w:color="auto"/>
                  <w:bottom w:val="single" w:sz="4" w:space="0" w:color="auto"/>
                  <w:right w:val="single" w:sz="4" w:space="0" w:color="auto"/>
                </w:tcBorders>
              </w:tcPr>
            </w:tcPrChange>
          </w:tcPr>
          <w:p w14:paraId="501F5EA0" w14:textId="517801B6" w:rsidR="009E5C33" w:rsidRPr="00DA78B7" w:rsidRDefault="009E5C33" w:rsidP="009E5C33">
            <w:pPr>
              <w:pStyle w:val="TAC"/>
              <w:keepNext w:val="0"/>
              <w:keepLines w:val="0"/>
              <w:widowControl w:val="0"/>
              <w:rPr>
                <w:ins w:id="5888" w:author="Reihaneh Malekafzaliardakani" w:date="2024-11-25T09:27:00Z"/>
                <w:rFonts w:asciiTheme="minorBidi" w:hAnsiTheme="minorBidi" w:cstheme="minorBidi"/>
                <w:szCs w:val="18"/>
                <w:lang w:eastAsia="zh-CN"/>
              </w:rPr>
            </w:pPr>
            <w:ins w:id="5889" w:author="Reihaneh Malekafzaliardakani" w:date="2024-11-25T09:27: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tcPrChange w:id="5890" w:author="Reihaneh Malekafzaliardakani" w:date="2024-11-25T09:29:00Z">
              <w:tcPr>
                <w:tcW w:w="4199" w:type="dxa"/>
                <w:gridSpan w:val="3"/>
                <w:tcBorders>
                  <w:top w:val="single" w:sz="4" w:space="0" w:color="auto"/>
                  <w:left w:val="single" w:sz="4" w:space="0" w:color="auto"/>
                  <w:bottom w:val="single" w:sz="4" w:space="0" w:color="auto"/>
                  <w:right w:val="single" w:sz="4" w:space="0" w:color="auto"/>
                </w:tcBorders>
              </w:tcPr>
            </w:tcPrChange>
          </w:tcPr>
          <w:p w14:paraId="5E7E0F78" w14:textId="03E67145" w:rsidR="009E5C33" w:rsidRPr="00AE7509" w:rsidRDefault="009E5C33" w:rsidP="009E5C33">
            <w:pPr>
              <w:pStyle w:val="TAC"/>
              <w:keepNext w:val="0"/>
              <w:keepLines w:val="0"/>
              <w:widowControl w:val="0"/>
              <w:rPr>
                <w:ins w:id="5891" w:author="Reihaneh Malekafzaliardakani" w:date="2024-11-25T09:27:00Z"/>
                <w:lang w:val="en-US" w:eastAsia="zh-CN" w:bidi="ar"/>
              </w:rPr>
            </w:pPr>
            <w:ins w:id="5892" w:author="Reihaneh Malekafzaliardakani" w:date="2024-11-25T09:27:00Z">
              <w:r>
                <w:rPr>
                  <w:rFonts w:cs="Arial"/>
                  <w:color w:val="000000"/>
                  <w:szCs w:val="18"/>
                </w:rPr>
                <w:t>5, 10, 15, 20, 25, 30, 35, 40, 50</w:t>
              </w:r>
            </w:ins>
          </w:p>
        </w:tc>
        <w:tc>
          <w:tcPr>
            <w:tcW w:w="2564" w:type="dxa"/>
            <w:tcBorders>
              <w:top w:val="nil"/>
              <w:left w:val="single" w:sz="4" w:space="0" w:color="auto"/>
              <w:bottom w:val="nil"/>
              <w:right w:val="single" w:sz="4" w:space="0" w:color="auto"/>
            </w:tcBorders>
            <w:tcPrChange w:id="5893" w:author="Reihaneh Malekafzaliardakani" w:date="2024-11-25T09:29:00Z">
              <w:tcPr>
                <w:tcW w:w="2724" w:type="dxa"/>
                <w:gridSpan w:val="4"/>
                <w:tcBorders>
                  <w:top w:val="nil"/>
                  <w:left w:val="single" w:sz="4" w:space="0" w:color="auto"/>
                  <w:bottom w:val="single" w:sz="4" w:space="0" w:color="auto"/>
                  <w:right w:val="single" w:sz="4" w:space="0" w:color="auto"/>
                </w:tcBorders>
              </w:tcPr>
            </w:tcPrChange>
          </w:tcPr>
          <w:p w14:paraId="2524454A" w14:textId="77777777" w:rsidR="009E5C33" w:rsidRPr="00AE7509" w:rsidRDefault="009E5C33" w:rsidP="009E5C33">
            <w:pPr>
              <w:pStyle w:val="TAC"/>
              <w:keepNext w:val="0"/>
              <w:keepLines w:val="0"/>
              <w:widowControl w:val="0"/>
              <w:rPr>
                <w:ins w:id="5894" w:author="Reihaneh Malekafzaliardakani" w:date="2024-11-25T09:27:00Z"/>
                <w:lang w:val="en-US" w:eastAsia="zh-CN" w:bidi="ar"/>
              </w:rPr>
            </w:pPr>
          </w:p>
        </w:tc>
      </w:tr>
      <w:tr w:rsidR="009E5C33" w:rsidRPr="00AE7509" w14:paraId="4CD2D81C"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5" w:author="Reihaneh Malekafzaliardakani" w:date="2024-11-25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96" w:author="Reihaneh Malekafzaliardakani" w:date="2024-11-25T09:27:00Z"/>
          <w:trPrChange w:id="5897" w:author="Reihaneh Malekafzaliardakani" w:date="2024-11-25T09:29:00Z">
            <w:trPr>
              <w:gridBefore w:val="1"/>
              <w:trHeight w:val="29"/>
            </w:trPr>
          </w:trPrChange>
        </w:trPr>
        <w:tc>
          <w:tcPr>
            <w:tcW w:w="2734" w:type="dxa"/>
            <w:tcBorders>
              <w:top w:val="nil"/>
              <w:left w:val="single" w:sz="4" w:space="0" w:color="auto"/>
              <w:bottom w:val="nil"/>
              <w:right w:val="single" w:sz="4" w:space="0" w:color="auto"/>
            </w:tcBorders>
            <w:tcPrChange w:id="5898" w:author="Reihaneh Malekafzaliardakani" w:date="2024-11-25T09:29:00Z">
              <w:tcPr>
                <w:tcW w:w="2904" w:type="dxa"/>
                <w:gridSpan w:val="3"/>
                <w:tcBorders>
                  <w:top w:val="nil"/>
                  <w:left w:val="single" w:sz="4" w:space="0" w:color="auto"/>
                  <w:bottom w:val="single" w:sz="4" w:space="0" w:color="auto"/>
                  <w:right w:val="single" w:sz="4" w:space="0" w:color="auto"/>
                </w:tcBorders>
              </w:tcPr>
            </w:tcPrChange>
          </w:tcPr>
          <w:p w14:paraId="670EFF9E" w14:textId="77777777" w:rsidR="009E5C33" w:rsidRPr="00AE7509" w:rsidRDefault="009E5C33" w:rsidP="009E5C33">
            <w:pPr>
              <w:pStyle w:val="TAC"/>
              <w:keepNext w:val="0"/>
              <w:keepLines w:val="0"/>
              <w:widowControl w:val="0"/>
              <w:rPr>
                <w:ins w:id="5899" w:author="Reihaneh Malekafzaliardakani" w:date="2024-11-25T09:27:00Z"/>
              </w:rPr>
            </w:pPr>
          </w:p>
        </w:tc>
        <w:tc>
          <w:tcPr>
            <w:tcW w:w="3701" w:type="dxa"/>
            <w:tcBorders>
              <w:top w:val="nil"/>
              <w:left w:val="single" w:sz="4" w:space="0" w:color="auto"/>
              <w:bottom w:val="nil"/>
              <w:right w:val="single" w:sz="4" w:space="0" w:color="auto"/>
            </w:tcBorders>
            <w:tcPrChange w:id="5900" w:author="Reihaneh Malekafzaliardakani" w:date="2024-11-25T09:29:00Z">
              <w:tcPr>
                <w:tcW w:w="3019" w:type="dxa"/>
                <w:tcBorders>
                  <w:top w:val="nil"/>
                  <w:left w:val="single" w:sz="4" w:space="0" w:color="auto"/>
                  <w:bottom w:val="single" w:sz="4" w:space="0" w:color="auto"/>
                  <w:right w:val="single" w:sz="4" w:space="0" w:color="auto"/>
                </w:tcBorders>
              </w:tcPr>
            </w:tcPrChange>
          </w:tcPr>
          <w:p w14:paraId="45713554" w14:textId="77777777" w:rsidR="009E5C33" w:rsidRPr="00AE7509" w:rsidRDefault="009E5C33" w:rsidP="009E5C33">
            <w:pPr>
              <w:pStyle w:val="TAC"/>
              <w:keepNext w:val="0"/>
              <w:keepLines w:val="0"/>
              <w:widowControl w:val="0"/>
              <w:rPr>
                <w:ins w:id="5901" w:author="Reihaneh Malekafzaliardakani" w:date="2024-11-25T09:27: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5902" w:author="Reihaneh Malekafzaliardakani" w:date="2024-11-25T09:29:00Z">
              <w:tcPr>
                <w:tcW w:w="1409" w:type="dxa"/>
                <w:gridSpan w:val="3"/>
                <w:tcBorders>
                  <w:top w:val="single" w:sz="4" w:space="0" w:color="auto"/>
                  <w:left w:val="single" w:sz="4" w:space="0" w:color="auto"/>
                  <w:bottom w:val="single" w:sz="4" w:space="0" w:color="auto"/>
                  <w:right w:val="single" w:sz="4" w:space="0" w:color="auto"/>
                </w:tcBorders>
              </w:tcPr>
            </w:tcPrChange>
          </w:tcPr>
          <w:p w14:paraId="2317A4B2" w14:textId="3A9428DA" w:rsidR="009E5C33" w:rsidRPr="00DA78B7" w:rsidRDefault="009E5C33" w:rsidP="009E5C33">
            <w:pPr>
              <w:pStyle w:val="TAC"/>
              <w:keepNext w:val="0"/>
              <w:keepLines w:val="0"/>
              <w:widowControl w:val="0"/>
              <w:rPr>
                <w:ins w:id="5903" w:author="Reihaneh Malekafzaliardakani" w:date="2024-11-25T09:27:00Z"/>
                <w:rFonts w:asciiTheme="minorBidi" w:hAnsiTheme="minorBidi" w:cstheme="minorBidi"/>
                <w:szCs w:val="18"/>
                <w:lang w:eastAsia="zh-CN"/>
              </w:rPr>
            </w:pPr>
            <w:ins w:id="5904" w:author="Reihaneh Malekafzaliardakani" w:date="2024-11-25T09:27: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tcPrChange w:id="5905" w:author="Reihaneh Malekafzaliardakani" w:date="2024-11-25T09:29:00Z">
              <w:tcPr>
                <w:tcW w:w="4199" w:type="dxa"/>
                <w:gridSpan w:val="3"/>
                <w:tcBorders>
                  <w:top w:val="single" w:sz="4" w:space="0" w:color="auto"/>
                  <w:left w:val="single" w:sz="4" w:space="0" w:color="auto"/>
                  <w:bottom w:val="single" w:sz="4" w:space="0" w:color="auto"/>
                  <w:right w:val="single" w:sz="4" w:space="0" w:color="auto"/>
                </w:tcBorders>
              </w:tcPr>
            </w:tcPrChange>
          </w:tcPr>
          <w:p w14:paraId="5D15F796" w14:textId="60F0034B" w:rsidR="009E5C33" w:rsidRPr="00AE7509" w:rsidRDefault="009E5C33" w:rsidP="009E5C33">
            <w:pPr>
              <w:pStyle w:val="TAC"/>
              <w:keepNext w:val="0"/>
              <w:keepLines w:val="0"/>
              <w:widowControl w:val="0"/>
              <w:rPr>
                <w:ins w:id="5906" w:author="Reihaneh Malekafzaliardakani" w:date="2024-11-25T09:27:00Z"/>
                <w:lang w:val="en-US" w:eastAsia="zh-CN" w:bidi="ar"/>
              </w:rPr>
            </w:pPr>
            <w:ins w:id="5907" w:author="Reihaneh Malekafzaliardakani" w:date="2024-11-25T09:27:00Z">
              <w:r>
                <w:rPr>
                  <w:rFonts w:cs="Arial"/>
                  <w:color w:val="000000"/>
                  <w:szCs w:val="18"/>
                </w:rPr>
                <w:t>CA_n26(2A)_BCS0</w:t>
              </w:r>
            </w:ins>
          </w:p>
        </w:tc>
        <w:tc>
          <w:tcPr>
            <w:tcW w:w="2564" w:type="dxa"/>
            <w:tcBorders>
              <w:top w:val="nil"/>
              <w:left w:val="single" w:sz="4" w:space="0" w:color="auto"/>
              <w:bottom w:val="nil"/>
              <w:right w:val="single" w:sz="4" w:space="0" w:color="auto"/>
            </w:tcBorders>
            <w:tcPrChange w:id="5908" w:author="Reihaneh Malekafzaliardakani" w:date="2024-11-25T09:29:00Z">
              <w:tcPr>
                <w:tcW w:w="2724" w:type="dxa"/>
                <w:gridSpan w:val="4"/>
                <w:tcBorders>
                  <w:top w:val="nil"/>
                  <w:left w:val="single" w:sz="4" w:space="0" w:color="auto"/>
                  <w:bottom w:val="single" w:sz="4" w:space="0" w:color="auto"/>
                  <w:right w:val="single" w:sz="4" w:space="0" w:color="auto"/>
                </w:tcBorders>
              </w:tcPr>
            </w:tcPrChange>
          </w:tcPr>
          <w:p w14:paraId="2EC814CD" w14:textId="77777777" w:rsidR="009E5C33" w:rsidRPr="00AE7509" w:rsidRDefault="009E5C33" w:rsidP="009E5C33">
            <w:pPr>
              <w:pStyle w:val="TAC"/>
              <w:keepNext w:val="0"/>
              <w:keepLines w:val="0"/>
              <w:widowControl w:val="0"/>
              <w:rPr>
                <w:ins w:id="5909" w:author="Reihaneh Malekafzaliardakani" w:date="2024-11-25T09:27:00Z"/>
                <w:lang w:val="en-US" w:eastAsia="zh-CN" w:bidi="ar"/>
              </w:rPr>
            </w:pPr>
          </w:p>
        </w:tc>
      </w:tr>
      <w:tr w:rsidR="009E5C33" w:rsidRPr="00AE7509" w14:paraId="1C0CF9C4"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0" w:author="Reihaneh Malekafzaliardakani" w:date="2024-11-25T09: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11" w:author="Reihaneh Malekafzaliardakani" w:date="2024-11-25T09:27:00Z"/>
          <w:trPrChange w:id="5912" w:author="Reihaneh Malekafzaliardakani" w:date="2024-11-25T09:28:00Z">
            <w:trPr>
              <w:gridBefore w:val="1"/>
              <w:trHeight w:val="29"/>
            </w:trPr>
          </w:trPrChange>
        </w:trPr>
        <w:tc>
          <w:tcPr>
            <w:tcW w:w="2734" w:type="dxa"/>
            <w:tcBorders>
              <w:top w:val="nil"/>
              <w:left w:val="single" w:sz="4" w:space="0" w:color="auto"/>
              <w:bottom w:val="single" w:sz="4" w:space="0" w:color="auto"/>
              <w:right w:val="single" w:sz="4" w:space="0" w:color="auto"/>
            </w:tcBorders>
            <w:tcPrChange w:id="5913" w:author="Reihaneh Malekafzaliardakani" w:date="2024-11-25T09:28:00Z">
              <w:tcPr>
                <w:tcW w:w="2904" w:type="dxa"/>
                <w:gridSpan w:val="3"/>
                <w:tcBorders>
                  <w:top w:val="nil"/>
                  <w:left w:val="single" w:sz="4" w:space="0" w:color="auto"/>
                  <w:bottom w:val="single" w:sz="4" w:space="0" w:color="auto"/>
                  <w:right w:val="single" w:sz="4" w:space="0" w:color="auto"/>
                </w:tcBorders>
              </w:tcPr>
            </w:tcPrChange>
          </w:tcPr>
          <w:p w14:paraId="4FB989A1" w14:textId="77777777" w:rsidR="009E5C33" w:rsidRPr="00AE7509" w:rsidRDefault="009E5C33" w:rsidP="009E5C33">
            <w:pPr>
              <w:pStyle w:val="TAC"/>
              <w:keepNext w:val="0"/>
              <w:keepLines w:val="0"/>
              <w:widowControl w:val="0"/>
              <w:rPr>
                <w:ins w:id="5914" w:author="Reihaneh Malekafzaliardakani" w:date="2024-11-25T09:27:00Z"/>
              </w:rPr>
            </w:pPr>
          </w:p>
        </w:tc>
        <w:tc>
          <w:tcPr>
            <w:tcW w:w="3701" w:type="dxa"/>
            <w:tcBorders>
              <w:top w:val="nil"/>
              <w:left w:val="single" w:sz="4" w:space="0" w:color="auto"/>
              <w:bottom w:val="single" w:sz="4" w:space="0" w:color="auto"/>
              <w:right w:val="single" w:sz="4" w:space="0" w:color="auto"/>
            </w:tcBorders>
            <w:tcPrChange w:id="5915" w:author="Reihaneh Malekafzaliardakani" w:date="2024-11-25T09:28:00Z">
              <w:tcPr>
                <w:tcW w:w="3019" w:type="dxa"/>
                <w:tcBorders>
                  <w:top w:val="nil"/>
                  <w:left w:val="single" w:sz="4" w:space="0" w:color="auto"/>
                  <w:bottom w:val="single" w:sz="4" w:space="0" w:color="auto"/>
                  <w:right w:val="single" w:sz="4" w:space="0" w:color="auto"/>
                </w:tcBorders>
              </w:tcPr>
            </w:tcPrChange>
          </w:tcPr>
          <w:p w14:paraId="1BE1CF11" w14:textId="77777777" w:rsidR="009E5C33" w:rsidRPr="00AE7509" w:rsidRDefault="009E5C33" w:rsidP="009E5C33">
            <w:pPr>
              <w:pStyle w:val="TAC"/>
              <w:keepNext w:val="0"/>
              <w:keepLines w:val="0"/>
              <w:widowControl w:val="0"/>
              <w:rPr>
                <w:ins w:id="5916" w:author="Reihaneh Malekafzaliardakani" w:date="2024-11-25T09:27: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5917" w:author="Reihaneh Malekafzaliardakani" w:date="2024-11-25T09:28:00Z">
              <w:tcPr>
                <w:tcW w:w="1409" w:type="dxa"/>
                <w:gridSpan w:val="3"/>
                <w:tcBorders>
                  <w:top w:val="single" w:sz="4" w:space="0" w:color="auto"/>
                  <w:left w:val="single" w:sz="4" w:space="0" w:color="auto"/>
                  <w:bottom w:val="single" w:sz="4" w:space="0" w:color="auto"/>
                  <w:right w:val="single" w:sz="4" w:space="0" w:color="auto"/>
                </w:tcBorders>
              </w:tcPr>
            </w:tcPrChange>
          </w:tcPr>
          <w:p w14:paraId="40D17008" w14:textId="72BB34C0" w:rsidR="009E5C33" w:rsidRPr="00DA78B7" w:rsidRDefault="009E5C33" w:rsidP="009E5C33">
            <w:pPr>
              <w:pStyle w:val="TAC"/>
              <w:keepNext w:val="0"/>
              <w:keepLines w:val="0"/>
              <w:widowControl w:val="0"/>
              <w:rPr>
                <w:ins w:id="5918" w:author="Reihaneh Malekafzaliardakani" w:date="2024-11-25T09:27:00Z"/>
                <w:rFonts w:asciiTheme="minorBidi" w:hAnsiTheme="minorBidi" w:cstheme="minorBidi"/>
                <w:szCs w:val="18"/>
                <w:lang w:eastAsia="zh-CN"/>
              </w:rPr>
            </w:pPr>
            <w:ins w:id="5919" w:author="Reihaneh Malekafzaliardakani" w:date="2024-11-25T09:27: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tcPrChange w:id="5920" w:author="Reihaneh Malekafzaliardakani" w:date="2024-11-25T09:28:00Z">
              <w:tcPr>
                <w:tcW w:w="4199" w:type="dxa"/>
                <w:gridSpan w:val="3"/>
                <w:tcBorders>
                  <w:top w:val="single" w:sz="4" w:space="0" w:color="auto"/>
                  <w:left w:val="single" w:sz="4" w:space="0" w:color="auto"/>
                  <w:bottom w:val="single" w:sz="4" w:space="0" w:color="auto"/>
                  <w:right w:val="single" w:sz="4" w:space="0" w:color="auto"/>
                </w:tcBorders>
              </w:tcPr>
            </w:tcPrChange>
          </w:tcPr>
          <w:p w14:paraId="3DC3A6DE" w14:textId="12E3A828" w:rsidR="009E5C33" w:rsidRPr="00AE7509" w:rsidRDefault="009E5C33" w:rsidP="009E5C33">
            <w:pPr>
              <w:pStyle w:val="TAC"/>
              <w:keepNext w:val="0"/>
              <w:keepLines w:val="0"/>
              <w:widowControl w:val="0"/>
              <w:rPr>
                <w:ins w:id="5921" w:author="Reihaneh Malekafzaliardakani" w:date="2024-11-25T09:27:00Z"/>
                <w:lang w:val="en-US" w:eastAsia="zh-CN" w:bidi="ar"/>
              </w:rPr>
            </w:pPr>
            <w:ins w:id="5922" w:author="Reihaneh Malekafzaliardakani" w:date="2024-11-25T09:27:00Z">
              <w:r>
                <w:rPr>
                  <w:rFonts w:cs="Arial"/>
                  <w:color w:val="000000"/>
                  <w:szCs w:val="18"/>
                </w:rPr>
                <w:t>10, 15, 20, 25, 30, 40, 50, 60, 70, 80, 90, 100</w:t>
              </w:r>
            </w:ins>
          </w:p>
        </w:tc>
        <w:tc>
          <w:tcPr>
            <w:tcW w:w="2564" w:type="dxa"/>
            <w:tcBorders>
              <w:top w:val="nil"/>
              <w:left w:val="single" w:sz="4" w:space="0" w:color="auto"/>
              <w:bottom w:val="single" w:sz="4" w:space="0" w:color="auto"/>
              <w:right w:val="single" w:sz="4" w:space="0" w:color="auto"/>
            </w:tcBorders>
            <w:tcPrChange w:id="5923" w:author="Reihaneh Malekafzaliardakani" w:date="2024-11-25T09:28:00Z">
              <w:tcPr>
                <w:tcW w:w="2724" w:type="dxa"/>
                <w:gridSpan w:val="4"/>
                <w:tcBorders>
                  <w:top w:val="nil"/>
                  <w:left w:val="single" w:sz="4" w:space="0" w:color="auto"/>
                  <w:bottom w:val="single" w:sz="4" w:space="0" w:color="auto"/>
                  <w:right w:val="single" w:sz="4" w:space="0" w:color="auto"/>
                </w:tcBorders>
              </w:tcPr>
            </w:tcPrChange>
          </w:tcPr>
          <w:p w14:paraId="15E562D3" w14:textId="77777777" w:rsidR="009E5C33" w:rsidRPr="00AE7509" w:rsidRDefault="009E5C33" w:rsidP="009E5C33">
            <w:pPr>
              <w:pStyle w:val="TAC"/>
              <w:keepNext w:val="0"/>
              <w:keepLines w:val="0"/>
              <w:widowControl w:val="0"/>
              <w:rPr>
                <w:ins w:id="5924" w:author="Reihaneh Malekafzaliardakani" w:date="2024-11-25T09:27:00Z"/>
                <w:lang w:val="en-US" w:eastAsia="zh-CN" w:bidi="ar"/>
              </w:rPr>
            </w:pPr>
          </w:p>
        </w:tc>
      </w:tr>
      <w:tr w:rsidR="00093D30" w:rsidRPr="00AE7509" w14:paraId="1A55544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5" w:author="Reihaneh Malekafzaliardakani" w:date="2024-11-25T09: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26" w:author="Reihaneh Malekafzaliardakani" w:date="2024-11-25T09:28:00Z">
            <w:trPr>
              <w:gridBefore w:val="1"/>
              <w:trHeight w:val="29"/>
            </w:trPr>
          </w:trPrChange>
        </w:trPr>
        <w:tc>
          <w:tcPr>
            <w:tcW w:w="2734" w:type="dxa"/>
            <w:tcBorders>
              <w:top w:val="single" w:sz="4" w:space="0" w:color="auto"/>
              <w:left w:val="single" w:sz="4" w:space="0" w:color="auto"/>
              <w:bottom w:val="nil"/>
              <w:right w:val="single" w:sz="4" w:space="0" w:color="auto"/>
            </w:tcBorders>
            <w:tcPrChange w:id="5927" w:author="Reihaneh Malekafzaliardakani" w:date="2024-11-25T09:28:00Z">
              <w:tcPr>
                <w:tcW w:w="2904" w:type="dxa"/>
                <w:gridSpan w:val="3"/>
                <w:tcBorders>
                  <w:top w:val="single" w:sz="4" w:space="0" w:color="auto"/>
                  <w:left w:val="single" w:sz="4" w:space="0" w:color="auto"/>
                  <w:bottom w:val="nil"/>
                  <w:right w:val="single" w:sz="4" w:space="0" w:color="auto"/>
                </w:tcBorders>
              </w:tcPr>
            </w:tcPrChange>
          </w:tcPr>
          <w:p w14:paraId="57C1BA49" w14:textId="77777777" w:rsidR="00093D30" w:rsidRPr="00AE7509" w:rsidRDefault="00093D30" w:rsidP="00093D30">
            <w:pPr>
              <w:pStyle w:val="TAC"/>
              <w:keepNext w:val="0"/>
              <w:keepLines w:val="0"/>
              <w:widowControl w:val="0"/>
            </w:pPr>
            <w:r w:rsidRPr="00AE7509">
              <w:t>CA_n3B-n7A-n26A-n78(2A)</w:t>
            </w:r>
          </w:p>
        </w:tc>
        <w:tc>
          <w:tcPr>
            <w:tcW w:w="3701" w:type="dxa"/>
            <w:tcBorders>
              <w:top w:val="single" w:sz="4" w:space="0" w:color="auto"/>
              <w:left w:val="single" w:sz="4" w:space="0" w:color="auto"/>
              <w:bottom w:val="nil"/>
              <w:right w:val="single" w:sz="4" w:space="0" w:color="auto"/>
            </w:tcBorders>
            <w:tcPrChange w:id="5928" w:author="Reihaneh Malekafzaliardakani" w:date="2024-11-25T09:28:00Z">
              <w:tcPr>
                <w:tcW w:w="3019" w:type="dxa"/>
                <w:tcBorders>
                  <w:top w:val="single" w:sz="4" w:space="0" w:color="auto"/>
                  <w:left w:val="single" w:sz="4" w:space="0" w:color="auto"/>
                  <w:bottom w:val="nil"/>
                  <w:right w:val="single" w:sz="4" w:space="0" w:color="auto"/>
                </w:tcBorders>
              </w:tcPr>
            </w:tcPrChange>
          </w:tcPr>
          <w:p w14:paraId="3E14570A"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2D5BF047"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3B1D9EDF"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7A64AAFF"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0300FE9D"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583477D1"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Change w:id="5929" w:author="Reihaneh Malekafzaliardakani" w:date="2024-11-25T09:28:00Z">
              <w:tcPr>
                <w:tcW w:w="1409" w:type="dxa"/>
                <w:gridSpan w:val="3"/>
                <w:tcBorders>
                  <w:top w:val="single" w:sz="4" w:space="0" w:color="auto"/>
                  <w:left w:val="single" w:sz="4" w:space="0" w:color="auto"/>
                  <w:bottom w:val="single" w:sz="4" w:space="0" w:color="auto"/>
                  <w:right w:val="single" w:sz="4" w:space="0" w:color="auto"/>
                </w:tcBorders>
              </w:tcPr>
            </w:tcPrChange>
          </w:tcPr>
          <w:p w14:paraId="6FE58243"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Change w:id="5930" w:author="Reihaneh Malekafzaliardakani" w:date="2024-11-25T09:28:00Z">
              <w:tcPr>
                <w:tcW w:w="4199" w:type="dxa"/>
                <w:gridSpan w:val="3"/>
                <w:tcBorders>
                  <w:top w:val="single" w:sz="4" w:space="0" w:color="auto"/>
                  <w:left w:val="single" w:sz="4" w:space="0" w:color="auto"/>
                  <w:bottom w:val="single" w:sz="4" w:space="0" w:color="auto"/>
                  <w:right w:val="single" w:sz="4" w:space="0" w:color="auto"/>
                </w:tcBorders>
              </w:tcPr>
            </w:tcPrChange>
          </w:tcPr>
          <w:p w14:paraId="52C3466A"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564" w:type="dxa"/>
            <w:tcBorders>
              <w:top w:val="single" w:sz="4" w:space="0" w:color="auto"/>
              <w:left w:val="single" w:sz="4" w:space="0" w:color="auto"/>
              <w:bottom w:val="nil"/>
              <w:right w:val="single" w:sz="4" w:space="0" w:color="auto"/>
            </w:tcBorders>
            <w:tcPrChange w:id="5931" w:author="Reihaneh Malekafzaliardakani" w:date="2024-11-25T09:28:00Z">
              <w:tcPr>
                <w:tcW w:w="2724" w:type="dxa"/>
                <w:gridSpan w:val="4"/>
                <w:tcBorders>
                  <w:top w:val="single" w:sz="4" w:space="0" w:color="auto"/>
                  <w:left w:val="single" w:sz="4" w:space="0" w:color="auto"/>
                  <w:bottom w:val="nil"/>
                  <w:right w:val="single" w:sz="4" w:space="0" w:color="auto"/>
                </w:tcBorders>
              </w:tcPr>
            </w:tcPrChange>
          </w:tcPr>
          <w:p w14:paraId="287136F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71398C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2" w:author="Reihaneh Malekafzaliardakani" w:date="2024-11-25T09: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33" w:author="Reihaneh Malekafzaliardakani" w:date="2024-11-25T09:28:00Z">
            <w:trPr>
              <w:gridBefore w:val="1"/>
              <w:trHeight w:val="29"/>
            </w:trPr>
          </w:trPrChange>
        </w:trPr>
        <w:tc>
          <w:tcPr>
            <w:tcW w:w="2734" w:type="dxa"/>
            <w:tcBorders>
              <w:top w:val="nil"/>
              <w:left w:val="single" w:sz="4" w:space="0" w:color="auto"/>
              <w:bottom w:val="nil"/>
              <w:right w:val="single" w:sz="4" w:space="0" w:color="auto"/>
            </w:tcBorders>
            <w:tcPrChange w:id="5934" w:author="Reihaneh Malekafzaliardakani" w:date="2024-11-25T09:28:00Z">
              <w:tcPr>
                <w:tcW w:w="2904" w:type="dxa"/>
                <w:gridSpan w:val="3"/>
                <w:tcBorders>
                  <w:top w:val="nil"/>
                  <w:left w:val="single" w:sz="4" w:space="0" w:color="auto"/>
                  <w:bottom w:val="nil"/>
                  <w:right w:val="single" w:sz="4" w:space="0" w:color="auto"/>
                </w:tcBorders>
              </w:tcPr>
            </w:tcPrChange>
          </w:tcPr>
          <w:p w14:paraId="568EFF62"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Change w:id="5935" w:author="Reihaneh Malekafzaliardakani" w:date="2024-11-25T09:28:00Z">
              <w:tcPr>
                <w:tcW w:w="3019" w:type="dxa"/>
                <w:tcBorders>
                  <w:top w:val="nil"/>
                  <w:left w:val="single" w:sz="4" w:space="0" w:color="auto"/>
                  <w:bottom w:val="nil"/>
                  <w:right w:val="single" w:sz="4" w:space="0" w:color="auto"/>
                </w:tcBorders>
              </w:tcPr>
            </w:tcPrChange>
          </w:tcPr>
          <w:p w14:paraId="46E83967"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5936" w:author="Reihaneh Malekafzaliardakani" w:date="2024-11-25T09:28:00Z">
              <w:tcPr>
                <w:tcW w:w="1409" w:type="dxa"/>
                <w:gridSpan w:val="3"/>
                <w:tcBorders>
                  <w:top w:val="single" w:sz="4" w:space="0" w:color="auto"/>
                  <w:left w:val="single" w:sz="4" w:space="0" w:color="auto"/>
                  <w:bottom w:val="single" w:sz="4" w:space="0" w:color="auto"/>
                  <w:right w:val="single" w:sz="4" w:space="0" w:color="auto"/>
                </w:tcBorders>
              </w:tcPr>
            </w:tcPrChange>
          </w:tcPr>
          <w:p w14:paraId="55EF0659"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Change w:id="5937" w:author="Reihaneh Malekafzaliardakani" w:date="2024-11-25T09:28:00Z">
              <w:tcPr>
                <w:tcW w:w="4199" w:type="dxa"/>
                <w:gridSpan w:val="3"/>
                <w:tcBorders>
                  <w:top w:val="single" w:sz="4" w:space="0" w:color="auto"/>
                  <w:left w:val="single" w:sz="4" w:space="0" w:color="auto"/>
                  <w:bottom w:val="single" w:sz="4" w:space="0" w:color="auto"/>
                  <w:right w:val="single" w:sz="4" w:space="0" w:color="auto"/>
                </w:tcBorders>
              </w:tcPr>
            </w:tcPrChange>
          </w:tcPr>
          <w:p w14:paraId="4DD36DA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564" w:type="dxa"/>
            <w:tcBorders>
              <w:top w:val="nil"/>
              <w:left w:val="single" w:sz="4" w:space="0" w:color="auto"/>
              <w:bottom w:val="nil"/>
              <w:right w:val="single" w:sz="4" w:space="0" w:color="auto"/>
            </w:tcBorders>
            <w:tcPrChange w:id="5938" w:author="Reihaneh Malekafzaliardakani" w:date="2024-11-25T09:28:00Z">
              <w:tcPr>
                <w:tcW w:w="2724" w:type="dxa"/>
                <w:gridSpan w:val="4"/>
                <w:tcBorders>
                  <w:top w:val="nil"/>
                  <w:left w:val="single" w:sz="4" w:space="0" w:color="auto"/>
                  <w:bottom w:val="nil"/>
                  <w:right w:val="single" w:sz="4" w:space="0" w:color="auto"/>
                </w:tcBorders>
              </w:tcPr>
            </w:tcPrChange>
          </w:tcPr>
          <w:p w14:paraId="432394E3" w14:textId="77777777" w:rsidR="00093D30" w:rsidRPr="00AE7509" w:rsidRDefault="00093D30" w:rsidP="00093D30">
            <w:pPr>
              <w:pStyle w:val="TAC"/>
              <w:keepNext w:val="0"/>
              <w:keepLines w:val="0"/>
              <w:widowControl w:val="0"/>
              <w:rPr>
                <w:lang w:val="en-US" w:eastAsia="zh-CN" w:bidi="ar"/>
              </w:rPr>
            </w:pPr>
          </w:p>
        </w:tc>
      </w:tr>
      <w:tr w:rsidR="00093D30" w:rsidRPr="00AE7509" w14:paraId="7BD7EE3E"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9" w:author="Reihaneh Malekafzaliardakani" w:date="2024-11-25T09: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40" w:author="Reihaneh Malekafzaliardakani" w:date="2024-11-25T09:28:00Z">
            <w:trPr>
              <w:gridBefore w:val="1"/>
              <w:trHeight w:val="29"/>
            </w:trPr>
          </w:trPrChange>
        </w:trPr>
        <w:tc>
          <w:tcPr>
            <w:tcW w:w="2734" w:type="dxa"/>
            <w:tcBorders>
              <w:top w:val="nil"/>
              <w:left w:val="single" w:sz="4" w:space="0" w:color="auto"/>
              <w:bottom w:val="nil"/>
              <w:right w:val="single" w:sz="4" w:space="0" w:color="auto"/>
            </w:tcBorders>
            <w:tcPrChange w:id="5941" w:author="Reihaneh Malekafzaliardakani" w:date="2024-11-25T09:28:00Z">
              <w:tcPr>
                <w:tcW w:w="2904" w:type="dxa"/>
                <w:gridSpan w:val="3"/>
                <w:tcBorders>
                  <w:top w:val="nil"/>
                  <w:left w:val="single" w:sz="4" w:space="0" w:color="auto"/>
                  <w:bottom w:val="nil"/>
                  <w:right w:val="single" w:sz="4" w:space="0" w:color="auto"/>
                </w:tcBorders>
              </w:tcPr>
            </w:tcPrChange>
          </w:tcPr>
          <w:p w14:paraId="55D94C6E"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Change w:id="5942" w:author="Reihaneh Malekafzaliardakani" w:date="2024-11-25T09:28:00Z">
              <w:tcPr>
                <w:tcW w:w="3019" w:type="dxa"/>
                <w:tcBorders>
                  <w:top w:val="nil"/>
                  <w:left w:val="single" w:sz="4" w:space="0" w:color="auto"/>
                  <w:bottom w:val="nil"/>
                  <w:right w:val="single" w:sz="4" w:space="0" w:color="auto"/>
                </w:tcBorders>
              </w:tcPr>
            </w:tcPrChange>
          </w:tcPr>
          <w:p w14:paraId="0C560A01"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5943" w:author="Reihaneh Malekafzaliardakani" w:date="2024-11-25T09:28:00Z">
              <w:tcPr>
                <w:tcW w:w="1409" w:type="dxa"/>
                <w:gridSpan w:val="3"/>
                <w:tcBorders>
                  <w:top w:val="single" w:sz="4" w:space="0" w:color="auto"/>
                  <w:left w:val="single" w:sz="4" w:space="0" w:color="auto"/>
                  <w:bottom w:val="single" w:sz="4" w:space="0" w:color="auto"/>
                  <w:right w:val="single" w:sz="4" w:space="0" w:color="auto"/>
                </w:tcBorders>
              </w:tcPr>
            </w:tcPrChange>
          </w:tcPr>
          <w:p w14:paraId="5BCA8D5F"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Change w:id="5944" w:author="Reihaneh Malekafzaliardakani" w:date="2024-11-25T09:28:00Z">
              <w:tcPr>
                <w:tcW w:w="4199" w:type="dxa"/>
                <w:gridSpan w:val="3"/>
                <w:tcBorders>
                  <w:top w:val="single" w:sz="4" w:space="0" w:color="auto"/>
                  <w:left w:val="single" w:sz="4" w:space="0" w:color="auto"/>
                  <w:bottom w:val="single" w:sz="4" w:space="0" w:color="auto"/>
                  <w:right w:val="single" w:sz="4" w:space="0" w:color="auto"/>
                </w:tcBorders>
              </w:tcPr>
            </w:tcPrChange>
          </w:tcPr>
          <w:p w14:paraId="049E5A8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tcPrChange w:id="5945" w:author="Reihaneh Malekafzaliardakani" w:date="2024-11-25T09:28:00Z">
              <w:tcPr>
                <w:tcW w:w="2724" w:type="dxa"/>
                <w:gridSpan w:val="4"/>
                <w:tcBorders>
                  <w:top w:val="nil"/>
                  <w:left w:val="single" w:sz="4" w:space="0" w:color="auto"/>
                  <w:bottom w:val="nil"/>
                  <w:right w:val="single" w:sz="4" w:space="0" w:color="auto"/>
                </w:tcBorders>
              </w:tcPr>
            </w:tcPrChange>
          </w:tcPr>
          <w:p w14:paraId="4A034E19" w14:textId="77777777" w:rsidR="00093D30" w:rsidRPr="00AE7509" w:rsidRDefault="00093D30" w:rsidP="00093D30">
            <w:pPr>
              <w:pStyle w:val="TAC"/>
              <w:keepNext w:val="0"/>
              <w:keepLines w:val="0"/>
              <w:widowControl w:val="0"/>
              <w:rPr>
                <w:lang w:val="en-US" w:eastAsia="zh-CN" w:bidi="ar"/>
              </w:rPr>
            </w:pPr>
          </w:p>
        </w:tc>
      </w:tr>
      <w:tr w:rsidR="00093D30" w:rsidRPr="00AE7509" w14:paraId="198B334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6" w:author="Reihaneh Malekafzaliardakani" w:date="2024-11-25T09: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47" w:author="Reihaneh Malekafzaliardakani" w:date="2024-11-25T09:28:00Z">
            <w:trPr>
              <w:gridBefore w:val="1"/>
              <w:trHeight w:val="29"/>
            </w:trPr>
          </w:trPrChange>
        </w:trPr>
        <w:tc>
          <w:tcPr>
            <w:tcW w:w="2734" w:type="dxa"/>
            <w:tcBorders>
              <w:top w:val="nil"/>
              <w:left w:val="single" w:sz="4" w:space="0" w:color="auto"/>
              <w:bottom w:val="nil"/>
              <w:right w:val="single" w:sz="4" w:space="0" w:color="auto"/>
            </w:tcBorders>
            <w:tcPrChange w:id="5948" w:author="Reihaneh Malekafzaliardakani" w:date="2024-11-25T09:28:00Z">
              <w:tcPr>
                <w:tcW w:w="2904" w:type="dxa"/>
                <w:gridSpan w:val="3"/>
                <w:tcBorders>
                  <w:top w:val="nil"/>
                  <w:left w:val="single" w:sz="4" w:space="0" w:color="auto"/>
                  <w:bottom w:val="single" w:sz="4" w:space="0" w:color="auto"/>
                  <w:right w:val="single" w:sz="4" w:space="0" w:color="auto"/>
                </w:tcBorders>
              </w:tcPr>
            </w:tcPrChange>
          </w:tcPr>
          <w:p w14:paraId="25DBC692"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5949" w:author="Reihaneh Malekafzaliardakani" w:date="2024-11-25T09:28:00Z">
              <w:tcPr>
                <w:tcW w:w="3019" w:type="dxa"/>
                <w:tcBorders>
                  <w:top w:val="nil"/>
                  <w:left w:val="single" w:sz="4" w:space="0" w:color="auto"/>
                  <w:bottom w:val="single" w:sz="4" w:space="0" w:color="auto"/>
                  <w:right w:val="single" w:sz="4" w:space="0" w:color="auto"/>
                </w:tcBorders>
              </w:tcPr>
            </w:tcPrChange>
          </w:tcPr>
          <w:p w14:paraId="7B5DA73A"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5950" w:author="Reihaneh Malekafzaliardakani" w:date="2024-11-25T09:28:00Z">
              <w:tcPr>
                <w:tcW w:w="1409" w:type="dxa"/>
                <w:gridSpan w:val="3"/>
                <w:tcBorders>
                  <w:top w:val="single" w:sz="4" w:space="0" w:color="auto"/>
                  <w:left w:val="single" w:sz="4" w:space="0" w:color="auto"/>
                  <w:bottom w:val="single" w:sz="4" w:space="0" w:color="auto"/>
                  <w:right w:val="single" w:sz="4" w:space="0" w:color="auto"/>
                </w:tcBorders>
              </w:tcPr>
            </w:tcPrChange>
          </w:tcPr>
          <w:p w14:paraId="52E55441"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Change w:id="5951" w:author="Reihaneh Malekafzaliardakani" w:date="2024-11-25T09:28:00Z">
              <w:tcPr>
                <w:tcW w:w="4199" w:type="dxa"/>
                <w:gridSpan w:val="3"/>
                <w:tcBorders>
                  <w:top w:val="single" w:sz="4" w:space="0" w:color="auto"/>
                  <w:left w:val="single" w:sz="4" w:space="0" w:color="auto"/>
                  <w:bottom w:val="single" w:sz="4" w:space="0" w:color="auto"/>
                  <w:right w:val="single" w:sz="4" w:space="0" w:color="auto"/>
                </w:tcBorders>
              </w:tcPr>
            </w:tcPrChange>
          </w:tcPr>
          <w:p w14:paraId="42DE28F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564" w:type="dxa"/>
            <w:tcBorders>
              <w:top w:val="nil"/>
              <w:left w:val="single" w:sz="4" w:space="0" w:color="auto"/>
              <w:bottom w:val="single" w:sz="4" w:space="0" w:color="auto"/>
              <w:right w:val="single" w:sz="4" w:space="0" w:color="auto"/>
            </w:tcBorders>
            <w:tcPrChange w:id="5952" w:author="Reihaneh Malekafzaliardakani" w:date="2024-11-25T09:28:00Z">
              <w:tcPr>
                <w:tcW w:w="2724" w:type="dxa"/>
                <w:gridSpan w:val="4"/>
                <w:tcBorders>
                  <w:top w:val="nil"/>
                  <w:left w:val="single" w:sz="4" w:space="0" w:color="auto"/>
                  <w:bottom w:val="single" w:sz="4" w:space="0" w:color="auto"/>
                  <w:right w:val="single" w:sz="4" w:space="0" w:color="auto"/>
                </w:tcBorders>
              </w:tcPr>
            </w:tcPrChange>
          </w:tcPr>
          <w:p w14:paraId="5FD56B88" w14:textId="77777777" w:rsidR="00093D30" w:rsidRPr="00AE7509" w:rsidRDefault="00093D30" w:rsidP="00093D30">
            <w:pPr>
              <w:pStyle w:val="TAC"/>
              <w:keepNext w:val="0"/>
              <w:keepLines w:val="0"/>
              <w:widowControl w:val="0"/>
              <w:rPr>
                <w:lang w:val="en-US" w:eastAsia="zh-CN" w:bidi="ar"/>
              </w:rPr>
            </w:pPr>
          </w:p>
        </w:tc>
      </w:tr>
      <w:tr w:rsidR="006B2934" w:rsidRPr="00AE7509" w14:paraId="2C94700E"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3" w:author="Reihaneh Malekafzaliardakani" w:date="2024-11-25T09: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54" w:author="Reihaneh Malekafzaliardakani" w:date="2024-11-25T09:27:00Z"/>
          <w:trPrChange w:id="5955" w:author="Reihaneh Malekafzaliardakani" w:date="2024-11-25T09:28:00Z">
            <w:trPr>
              <w:gridBefore w:val="1"/>
              <w:trHeight w:val="29"/>
            </w:trPr>
          </w:trPrChange>
        </w:trPr>
        <w:tc>
          <w:tcPr>
            <w:tcW w:w="2734" w:type="dxa"/>
            <w:tcBorders>
              <w:top w:val="nil"/>
              <w:left w:val="single" w:sz="4" w:space="0" w:color="auto"/>
              <w:bottom w:val="nil"/>
              <w:right w:val="single" w:sz="4" w:space="0" w:color="auto"/>
            </w:tcBorders>
            <w:tcPrChange w:id="5956" w:author="Reihaneh Malekafzaliardakani" w:date="2024-11-25T09:28:00Z">
              <w:tcPr>
                <w:tcW w:w="2904" w:type="dxa"/>
                <w:gridSpan w:val="3"/>
                <w:tcBorders>
                  <w:top w:val="nil"/>
                  <w:left w:val="single" w:sz="4" w:space="0" w:color="auto"/>
                  <w:bottom w:val="single" w:sz="4" w:space="0" w:color="auto"/>
                  <w:right w:val="single" w:sz="4" w:space="0" w:color="auto"/>
                </w:tcBorders>
              </w:tcPr>
            </w:tcPrChange>
          </w:tcPr>
          <w:p w14:paraId="5862A3FE" w14:textId="77777777" w:rsidR="006B2934" w:rsidRPr="00AE7509" w:rsidRDefault="006B2934" w:rsidP="006B2934">
            <w:pPr>
              <w:pStyle w:val="TAC"/>
              <w:keepNext w:val="0"/>
              <w:keepLines w:val="0"/>
              <w:widowControl w:val="0"/>
              <w:rPr>
                <w:ins w:id="5957" w:author="Reihaneh Malekafzaliardakani" w:date="2024-11-25T09:27:00Z"/>
              </w:rPr>
            </w:pPr>
          </w:p>
        </w:tc>
        <w:tc>
          <w:tcPr>
            <w:tcW w:w="3701" w:type="dxa"/>
            <w:tcBorders>
              <w:top w:val="single" w:sz="4" w:space="0" w:color="auto"/>
              <w:left w:val="single" w:sz="4" w:space="0" w:color="auto"/>
              <w:bottom w:val="nil"/>
              <w:right w:val="single" w:sz="4" w:space="0" w:color="auto"/>
            </w:tcBorders>
            <w:tcPrChange w:id="5958" w:author="Reihaneh Malekafzaliardakani" w:date="2024-11-25T09:28:00Z">
              <w:tcPr>
                <w:tcW w:w="3019" w:type="dxa"/>
                <w:tcBorders>
                  <w:top w:val="nil"/>
                  <w:left w:val="single" w:sz="4" w:space="0" w:color="auto"/>
                  <w:bottom w:val="single" w:sz="4" w:space="0" w:color="auto"/>
                  <w:right w:val="single" w:sz="4" w:space="0" w:color="auto"/>
                </w:tcBorders>
              </w:tcPr>
            </w:tcPrChange>
          </w:tcPr>
          <w:p w14:paraId="5B3A2070" w14:textId="4CC86748" w:rsidR="006B2934" w:rsidRPr="00AE7509" w:rsidRDefault="006B2934" w:rsidP="006B2934">
            <w:pPr>
              <w:pStyle w:val="TAC"/>
              <w:keepNext w:val="0"/>
              <w:keepLines w:val="0"/>
              <w:widowControl w:val="0"/>
              <w:rPr>
                <w:ins w:id="5959" w:author="Reihaneh Malekafzaliardakani" w:date="2024-11-25T09:27:00Z"/>
                <w:lang w:val="en-US" w:eastAsia="zh-CN"/>
              </w:rPr>
            </w:pPr>
            <w:ins w:id="5960" w:author="Reihaneh Malekafzaliardakani" w:date="2024-11-25T09:28: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5961" w:author="Reihaneh Malekafzaliardakani" w:date="2024-11-25T09:28:00Z">
              <w:tcPr>
                <w:tcW w:w="1409" w:type="dxa"/>
                <w:gridSpan w:val="3"/>
                <w:tcBorders>
                  <w:top w:val="single" w:sz="4" w:space="0" w:color="auto"/>
                  <w:left w:val="single" w:sz="4" w:space="0" w:color="auto"/>
                  <w:bottom w:val="single" w:sz="4" w:space="0" w:color="auto"/>
                  <w:right w:val="single" w:sz="4" w:space="0" w:color="auto"/>
                </w:tcBorders>
              </w:tcPr>
            </w:tcPrChange>
          </w:tcPr>
          <w:p w14:paraId="5FFB485F" w14:textId="3F2F234D" w:rsidR="006B2934" w:rsidRPr="00DA78B7" w:rsidRDefault="006B2934" w:rsidP="006B2934">
            <w:pPr>
              <w:pStyle w:val="TAC"/>
              <w:keepNext w:val="0"/>
              <w:keepLines w:val="0"/>
              <w:widowControl w:val="0"/>
              <w:rPr>
                <w:ins w:id="5962" w:author="Reihaneh Malekafzaliardakani" w:date="2024-11-25T09:27:00Z"/>
                <w:rFonts w:asciiTheme="minorBidi" w:hAnsiTheme="minorBidi" w:cstheme="minorBidi"/>
                <w:szCs w:val="18"/>
                <w:lang w:eastAsia="zh-CN"/>
              </w:rPr>
            </w:pPr>
            <w:ins w:id="5963" w:author="Reihaneh Malekafzaliardakani" w:date="2024-11-25T09:28: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Change w:id="5964" w:author="Reihaneh Malekafzaliardakani" w:date="2024-11-25T09:28:00Z">
              <w:tcPr>
                <w:tcW w:w="4199" w:type="dxa"/>
                <w:gridSpan w:val="3"/>
                <w:tcBorders>
                  <w:top w:val="single" w:sz="4" w:space="0" w:color="auto"/>
                  <w:left w:val="single" w:sz="4" w:space="0" w:color="auto"/>
                  <w:bottom w:val="single" w:sz="4" w:space="0" w:color="auto"/>
                  <w:right w:val="single" w:sz="4" w:space="0" w:color="auto"/>
                </w:tcBorders>
              </w:tcPr>
            </w:tcPrChange>
          </w:tcPr>
          <w:p w14:paraId="46143CA1" w14:textId="0E6A1B44" w:rsidR="006B2934" w:rsidRPr="00AE7509" w:rsidRDefault="006B2934" w:rsidP="006B2934">
            <w:pPr>
              <w:pStyle w:val="TAC"/>
              <w:keepNext w:val="0"/>
              <w:keepLines w:val="0"/>
              <w:widowControl w:val="0"/>
              <w:rPr>
                <w:ins w:id="5965" w:author="Reihaneh Malekafzaliardakani" w:date="2024-11-25T09:27:00Z"/>
                <w:lang w:val="en-US" w:eastAsia="zh-CN" w:bidi="ar"/>
              </w:rPr>
            </w:pPr>
            <w:ins w:id="5966" w:author="Reihaneh Malekafzaliardakani" w:date="2024-11-25T09:28: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5967" w:author="Reihaneh Malekafzaliardakani" w:date="2024-11-25T09:28:00Z">
              <w:tcPr>
                <w:tcW w:w="2724" w:type="dxa"/>
                <w:gridSpan w:val="4"/>
                <w:tcBorders>
                  <w:top w:val="nil"/>
                  <w:left w:val="single" w:sz="4" w:space="0" w:color="auto"/>
                  <w:bottom w:val="single" w:sz="4" w:space="0" w:color="auto"/>
                  <w:right w:val="single" w:sz="4" w:space="0" w:color="auto"/>
                </w:tcBorders>
              </w:tcPr>
            </w:tcPrChange>
          </w:tcPr>
          <w:p w14:paraId="1166B758" w14:textId="17A4AE76" w:rsidR="006B2934" w:rsidRPr="00AE7509" w:rsidRDefault="006B2934" w:rsidP="006B2934">
            <w:pPr>
              <w:pStyle w:val="TAC"/>
              <w:keepNext w:val="0"/>
              <w:keepLines w:val="0"/>
              <w:widowControl w:val="0"/>
              <w:rPr>
                <w:ins w:id="5968" w:author="Reihaneh Malekafzaliardakani" w:date="2024-11-25T09:27:00Z"/>
                <w:lang w:val="en-US" w:eastAsia="zh-CN" w:bidi="ar"/>
              </w:rPr>
            </w:pPr>
            <w:ins w:id="5969" w:author="Reihaneh Malekafzaliardakani" w:date="2024-11-25T09:28:00Z">
              <w:r>
                <w:rPr>
                  <w:lang w:val="en-US" w:eastAsia="zh-CN" w:bidi="ar"/>
                </w:rPr>
                <w:t>1</w:t>
              </w:r>
            </w:ins>
          </w:p>
        </w:tc>
      </w:tr>
      <w:tr w:rsidR="006B2934" w:rsidRPr="00AE7509" w14:paraId="785345AC"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0" w:author="Reihaneh Malekafzaliardakani" w:date="2024-11-25T09: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71" w:author="Reihaneh Malekafzaliardakani" w:date="2024-11-25T09:27:00Z"/>
          <w:trPrChange w:id="5972" w:author="Reihaneh Malekafzaliardakani" w:date="2024-11-25T09:28:00Z">
            <w:trPr>
              <w:gridBefore w:val="1"/>
              <w:trHeight w:val="29"/>
            </w:trPr>
          </w:trPrChange>
        </w:trPr>
        <w:tc>
          <w:tcPr>
            <w:tcW w:w="2734" w:type="dxa"/>
            <w:tcBorders>
              <w:top w:val="nil"/>
              <w:left w:val="single" w:sz="4" w:space="0" w:color="auto"/>
              <w:bottom w:val="nil"/>
              <w:right w:val="single" w:sz="4" w:space="0" w:color="auto"/>
            </w:tcBorders>
            <w:tcPrChange w:id="5973" w:author="Reihaneh Malekafzaliardakani" w:date="2024-11-25T09:28:00Z">
              <w:tcPr>
                <w:tcW w:w="2904" w:type="dxa"/>
                <w:gridSpan w:val="3"/>
                <w:tcBorders>
                  <w:top w:val="nil"/>
                  <w:left w:val="single" w:sz="4" w:space="0" w:color="auto"/>
                  <w:bottom w:val="single" w:sz="4" w:space="0" w:color="auto"/>
                  <w:right w:val="single" w:sz="4" w:space="0" w:color="auto"/>
                </w:tcBorders>
              </w:tcPr>
            </w:tcPrChange>
          </w:tcPr>
          <w:p w14:paraId="559B8EB1" w14:textId="77777777" w:rsidR="006B2934" w:rsidRPr="00AE7509" w:rsidRDefault="006B2934" w:rsidP="006B2934">
            <w:pPr>
              <w:pStyle w:val="TAC"/>
              <w:keepNext w:val="0"/>
              <w:keepLines w:val="0"/>
              <w:widowControl w:val="0"/>
              <w:rPr>
                <w:ins w:id="5974" w:author="Reihaneh Malekafzaliardakani" w:date="2024-11-25T09:27:00Z"/>
              </w:rPr>
            </w:pPr>
          </w:p>
        </w:tc>
        <w:tc>
          <w:tcPr>
            <w:tcW w:w="3701" w:type="dxa"/>
            <w:tcBorders>
              <w:top w:val="nil"/>
              <w:left w:val="single" w:sz="4" w:space="0" w:color="auto"/>
              <w:bottom w:val="nil"/>
              <w:right w:val="single" w:sz="4" w:space="0" w:color="auto"/>
            </w:tcBorders>
            <w:tcPrChange w:id="5975" w:author="Reihaneh Malekafzaliardakani" w:date="2024-11-25T09:28:00Z">
              <w:tcPr>
                <w:tcW w:w="3019" w:type="dxa"/>
                <w:tcBorders>
                  <w:top w:val="nil"/>
                  <w:left w:val="single" w:sz="4" w:space="0" w:color="auto"/>
                  <w:bottom w:val="single" w:sz="4" w:space="0" w:color="auto"/>
                  <w:right w:val="single" w:sz="4" w:space="0" w:color="auto"/>
                </w:tcBorders>
              </w:tcPr>
            </w:tcPrChange>
          </w:tcPr>
          <w:p w14:paraId="4BBE12B0" w14:textId="77777777" w:rsidR="006B2934" w:rsidRPr="00AE7509" w:rsidRDefault="006B2934" w:rsidP="006B2934">
            <w:pPr>
              <w:pStyle w:val="TAC"/>
              <w:keepNext w:val="0"/>
              <w:keepLines w:val="0"/>
              <w:widowControl w:val="0"/>
              <w:rPr>
                <w:ins w:id="5976" w:author="Reihaneh Malekafzaliardakani" w:date="2024-11-25T09:27: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5977" w:author="Reihaneh Malekafzaliardakani" w:date="2024-11-25T09:28:00Z">
              <w:tcPr>
                <w:tcW w:w="1409" w:type="dxa"/>
                <w:gridSpan w:val="3"/>
                <w:tcBorders>
                  <w:top w:val="single" w:sz="4" w:space="0" w:color="auto"/>
                  <w:left w:val="single" w:sz="4" w:space="0" w:color="auto"/>
                  <w:bottom w:val="single" w:sz="4" w:space="0" w:color="auto"/>
                  <w:right w:val="single" w:sz="4" w:space="0" w:color="auto"/>
                </w:tcBorders>
              </w:tcPr>
            </w:tcPrChange>
          </w:tcPr>
          <w:p w14:paraId="55DFC37A" w14:textId="23C5A588" w:rsidR="006B2934" w:rsidRPr="00DA78B7" w:rsidRDefault="006B2934" w:rsidP="006B2934">
            <w:pPr>
              <w:pStyle w:val="TAC"/>
              <w:keepNext w:val="0"/>
              <w:keepLines w:val="0"/>
              <w:widowControl w:val="0"/>
              <w:rPr>
                <w:ins w:id="5978" w:author="Reihaneh Malekafzaliardakani" w:date="2024-11-25T09:27:00Z"/>
                <w:rFonts w:asciiTheme="minorBidi" w:hAnsiTheme="minorBidi" w:cstheme="minorBidi"/>
                <w:szCs w:val="18"/>
                <w:lang w:eastAsia="zh-CN"/>
              </w:rPr>
            </w:pPr>
            <w:ins w:id="5979" w:author="Reihaneh Malekafzaliardakani" w:date="2024-11-25T09:28: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tcPrChange w:id="5980" w:author="Reihaneh Malekafzaliardakani" w:date="2024-11-25T09:28:00Z">
              <w:tcPr>
                <w:tcW w:w="4199" w:type="dxa"/>
                <w:gridSpan w:val="3"/>
                <w:tcBorders>
                  <w:top w:val="single" w:sz="4" w:space="0" w:color="auto"/>
                  <w:left w:val="single" w:sz="4" w:space="0" w:color="auto"/>
                  <w:bottom w:val="single" w:sz="4" w:space="0" w:color="auto"/>
                  <w:right w:val="single" w:sz="4" w:space="0" w:color="auto"/>
                </w:tcBorders>
              </w:tcPr>
            </w:tcPrChange>
          </w:tcPr>
          <w:p w14:paraId="045AFB7C" w14:textId="706C22E0" w:rsidR="006B2934" w:rsidRPr="00AE7509" w:rsidRDefault="006B2934" w:rsidP="006B2934">
            <w:pPr>
              <w:pStyle w:val="TAC"/>
              <w:keepNext w:val="0"/>
              <w:keepLines w:val="0"/>
              <w:widowControl w:val="0"/>
              <w:rPr>
                <w:ins w:id="5981" w:author="Reihaneh Malekafzaliardakani" w:date="2024-11-25T09:27:00Z"/>
                <w:lang w:val="en-US" w:eastAsia="zh-CN" w:bidi="ar"/>
              </w:rPr>
            </w:pPr>
            <w:ins w:id="5982" w:author="Reihaneh Malekafzaliardakani" w:date="2024-11-25T09:28:00Z">
              <w:r>
                <w:rPr>
                  <w:rFonts w:cs="Arial"/>
                  <w:color w:val="000000"/>
                  <w:szCs w:val="18"/>
                </w:rPr>
                <w:t>5, 10, 15, 20, 25, 30, 35, 40, 50</w:t>
              </w:r>
            </w:ins>
          </w:p>
        </w:tc>
        <w:tc>
          <w:tcPr>
            <w:tcW w:w="2564" w:type="dxa"/>
            <w:tcBorders>
              <w:top w:val="nil"/>
              <w:left w:val="single" w:sz="4" w:space="0" w:color="auto"/>
              <w:bottom w:val="nil"/>
              <w:right w:val="single" w:sz="4" w:space="0" w:color="auto"/>
            </w:tcBorders>
            <w:tcPrChange w:id="5983" w:author="Reihaneh Malekafzaliardakani" w:date="2024-11-25T09:28:00Z">
              <w:tcPr>
                <w:tcW w:w="2724" w:type="dxa"/>
                <w:gridSpan w:val="4"/>
                <w:tcBorders>
                  <w:top w:val="nil"/>
                  <w:left w:val="single" w:sz="4" w:space="0" w:color="auto"/>
                  <w:bottom w:val="single" w:sz="4" w:space="0" w:color="auto"/>
                  <w:right w:val="single" w:sz="4" w:space="0" w:color="auto"/>
                </w:tcBorders>
              </w:tcPr>
            </w:tcPrChange>
          </w:tcPr>
          <w:p w14:paraId="316E878F" w14:textId="77777777" w:rsidR="006B2934" w:rsidRPr="00AE7509" w:rsidRDefault="006B2934" w:rsidP="006B2934">
            <w:pPr>
              <w:pStyle w:val="TAC"/>
              <w:keepNext w:val="0"/>
              <w:keepLines w:val="0"/>
              <w:widowControl w:val="0"/>
              <w:rPr>
                <w:ins w:id="5984" w:author="Reihaneh Malekafzaliardakani" w:date="2024-11-25T09:27:00Z"/>
                <w:lang w:val="en-US" w:eastAsia="zh-CN" w:bidi="ar"/>
              </w:rPr>
            </w:pPr>
          </w:p>
        </w:tc>
      </w:tr>
      <w:tr w:rsidR="006B2934" w:rsidRPr="00AE7509" w14:paraId="7D9DBA4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5" w:author="Reihaneh Malekafzaliardakani" w:date="2024-11-25T09: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86" w:author="Reihaneh Malekafzaliardakani" w:date="2024-11-25T09:27:00Z"/>
          <w:trPrChange w:id="5987" w:author="Reihaneh Malekafzaliardakani" w:date="2024-11-25T09:28:00Z">
            <w:trPr>
              <w:gridBefore w:val="1"/>
              <w:trHeight w:val="29"/>
            </w:trPr>
          </w:trPrChange>
        </w:trPr>
        <w:tc>
          <w:tcPr>
            <w:tcW w:w="2734" w:type="dxa"/>
            <w:tcBorders>
              <w:top w:val="nil"/>
              <w:left w:val="single" w:sz="4" w:space="0" w:color="auto"/>
              <w:bottom w:val="nil"/>
              <w:right w:val="single" w:sz="4" w:space="0" w:color="auto"/>
            </w:tcBorders>
            <w:tcPrChange w:id="5988" w:author="Reihaneh Malekafzaliardakani" w:date="2024-11-25T09:28:00Z">
              <w:tcPr>
                <w:tcW w:w="2904" w:type="dxa"/>
                <w:gridSpan w:val="3"/>
                <w:tcBorders>
                  <w:top w:val="nil"/>
                  <w:left w:val="single" w:sz="4" w:space="0" w:color="auto"/>
                  <w:bottom w:val="single" w:sz="4" w:space="0" w:color="auto"/>
                  <w:right w:val="single" w:sz="4" w:space="0" w:color="auto"/>
                </w:tcBorders>
              </w:tcPr>
            </w:tcPrChange>
          </w:tcPr>
          <w:p w14:paraId="2DA4D7B0" w14:textId="77777777" w:rsidR="006B2934" w:rsidRPr="00AE7509" w:rsidRDefault="006B2934" w:rsidP="006B2934">
            <w:pPr>
              <w:pStyle w:val="TAC"/>
              <w:keepNext w:val="0"/>
              <w:keepLines w:val="0"/>
              <w:widowControl w:val="0"/>
              <w:rPr>
                <w:ins w:id="5989" w:author="Reihaneh Malekafzaliardakani" w:date="2024-11-25T09:27:00Z"/>
              </w:rPr>
            </w:pPr>
          </w:p>
        </w:tc>
        <w:tc>
          <w:tcPr>
            <w:tcW w:w="3701" w:type="dxa"/>
            <w:tcBorders>
              <w:top w:val="nil"/>
              <w:left w:val="single" w:sz="4" w:space="0" w:color="auto"/>
              <w:bottom w:val="nil"/>
              <w:right w:val="single" w:sz="4" w:space="0" w:color="auto"/>
            </w:tcBorders>
            <w:tcPrChange w:id="5990" w:author="Reihaneh Malekafzaliardakani" w:date="2024-11-25T09:28:00Z">
              <w:tcPr>
                <w:tcW w:w="3019" w:type="dxa"/>
                <w:tcBorders>
                  <w:top w:val="nil"/>
                  <w:left w:val="single" w:sz="4" w:space="0" w:color="auto"/>
                  <w:bottom w:val="single" w:sz="4" w:space="0" w:color="auto"/>
                  <w:right w:val="single" w:sz="4" w:space="0" w:color="auto"/>
                </w:tcBorders>
              </w:tcPr>
            </w:tcPrChange>
          </w:tcPr>
          <w:p w14:paraId="27F34CB0" w14:textId="77777777" w:rsidR="006B2934" w:rsidRPr="00AE7509" w:rsidRDefault="006B2934" w:rsidP="006B2934">
            <w:pPr>
              <w:pStyle w:val="TAC"/>
              <w:keepNext w:val="0"/>
              <w:keepLines w:val="0"/>
              <w:widowControl w:val="0"/>
              <w:rPr>
                <w:ins w:id="5991" w:author="Reihaneh Malekafzaliardakani" w:date="2024-11-25T09:27: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5992" w:author="Reihaneh Malekafzaliardakani" w:date="2024-11-25T09:28:00Z">
              <w:tcPr>
                <w:tcW w:w="1409" w:type="dxa"/>
                <w:gridSpan w:val="3"/>
                <w:tcBorders>
                  <w:top w:val="single" w:sz="4" w:space="0" w:color="auto"/>
                  <w:left w:val="single" w:sz="4" w:space="0" w:color="auto"/>
                  <w:bottom w:val="single" w:sz="4" w:space="0" w:color="auto"/>
                  <w:right w:val="single" w:sz="4" w:space="0" w:color="auto"/>
                </w:tcBorders>
              </w:tcPr>
            </w:tcPrChange>
          </w:tcPr>
          <w:p w14:paraId="3BD1B5EF" w14:textId="7F82EEB9" w:rsidR="006B2934" w:rsidRPr="00DA78B7" w:rsidRDefault="006B2934" w:rsidP="006B2934">
            <w:pPr>
              <w:pStyle w:val="TAC"/>
              <w:keepNext w:val="0"/>
              <w:keepLines w:val="0"/>
              <w:widowControl w:val="0"/>
              <w:rPr>
                <w:ins w:id="5993" w:author="Reihaneh Malekafzaliardakani" w:date="2024-11-25T09:27:00Z"/>
                <w:rFonts w:asciiTheme="minorBidi" w:hAnsiTheme="minorBidi" w:cstheme="minorBidi"/>
                <w:szCs w:val="18"/>
                <w:lang w:eastAsia="zh-CN"/>
              </w:rPr>
            </w:pPr>
            <w:ins w:id="5994" w:author="Reihaneh Malekafzaliardakani" w:date="2024-11-25T09:28: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tcPrChange w:id="5995" w:author="Reihaneh Malekafzaliardakani" w:date="2024-11-25T09:28:00Z">
              <w:tcPr>
                <w:tcW w:w="4199" w:type="dxa"/>
                <w:gridSpan w:val="3"/>
                <w:tcBorders>
                  <w:top w:val="single" w:sz="4" w:space="0" w:color="auto"/>
                  <w:left w:val="single" w:sz="4" w:space="0" w:color="auto"/>
                  <w:bottom w:val="single" w:sz="4" w:space="0" w:color="auto"/>
                  <w:right w:val="single" w:sz="4" w:space="0" w:color="auto"/>
                </w:tcBorders>
              </w:tcPr>
            </w:tcPrChange>
          </w:tcPr>
          <w:p w14:paraId="773D5BED" w14:textId="5D0D1914" w:rsidR="006B2934" w:rsidRPr="00AE7509" w:rsidRDefault="006B2934" w:rsidP="006B2934">
            <w:pPr>
              <w:pStyle w:val="TAC"/>
              <w:keepNext w:val="0"/>
              <w:keepLines w:val="0"/>
              <w:widowControl w:val="0"/>
              <w:rPr>
                <w:ins w:id="5996" w:author="Reihaneh Malekafzaliardakani" w:date="2024-11-25T09:27:00Z"/>
                <w:lang w:val="en-US" w:eastAsia="zh-CN" w:bidi="ar"/>
              </w:rPr>
            </w:pPr>
            <w:ins w:id="5997" w:author="Reihaneh Malekafzaliardakani" w:date="2024-11-25T09:28:00Z">
              <w:r>
                <w:rPr>
                  <w:rFonts w:cs="Arial"/>
                  <w:color w:val="000000"/>
                  <w:szCs w:val="18"/>
                </w:rPr>
                <w:t>5, 10, 15, 20, 25, 30</w:t>
              </w:r>
            </w:ins>
          </w:p>
        </w:tc>
        <w:tc>
          <w:tcPr>
            <w:tcW w:w="2564" w:type="dxa"/>
            <w:tcBorders>
              <w:top w:val="nil"/>
              <w:left w:val="single" w:sz="4" w:space="0" w:color="auto"/>
              <w:bottom w:val="nil"/>
              <w:right w:val="single" w:sz="4" w:space="0" w:color="auto"/>
            </w:tcBorders>
            <w:tcPrChange w:id="5998" w:author="Reihaneh Malekafzaliardakani" w:date="2024-11-25T09:28:00Z">
              <w:tcPr>
                <w:tcW w:w="2724" w:type="dxa"/>
                <w:gridSpan w:val="4"/>
                <w:tcBorders>
                  <w:top w:val="nil"/>
                  <w:left w:val="single" w:sz="4" w:space="0" w:color="auto"/>
                  <w:bottom w:val="single" w:sz="4" w:space="0" w:color="auto"/>
                  <w:right w:val="single" w:sz="4" w:space="0" w:color="auto"/>
                </w:tcBorders>
              </w:tcPr>
            </w:tcPrChange>
          </w:tcPr>
          <w:p w14:paraId="07FC8598" w14:textId="77777777" w:rsidR="006B2934" w:rsidRPr="00AE7509" w:rsidRDefault="006B2934" w:rsidP="006B2934">
            <w:pPr>
              <w:pStyle w:val="TAC"/>
              <w:keepNext w:val="0"/>
              <w:keepLines w:val="0"/>
              <w:widowControl w:val="0"/>
              <w:rPr>
                <w:ins w:id="5999" w:author="Reihaneh Malekafzaliardakani" w:date="2024-11-25T09:27:00Z"/>
                <w:lang w:val="en-US" w:eastAsia="zh-CN" w:bidi="ar"/>
              </w:rPr>
            </w:pPr>
          </w:p>
        </w:tc>
      </w:tr>
      <w:tr w:rsidR="006B2934" w:rsidRPr="00AE7509" w14:paraId="3036EB5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0" w:author="Reihaneh Malekafzaliardakani" w:date="2024-11-25T09: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01" w:author="Reihaneh Malekafzaliardakani" w:date="2024-11-25T09:27:00Z"/>
          <w:trPrChange w:id="6002" w:author="Reihaneh Malekafzaliardakani" w:date="2024-11-25T09:32:00Z">
            <w:trPr>
              <w:gridBefore w:val="1"/>
              <w:trHeight w:val="29"/>
            </w:trPr>
          </w:trPrChange>
        </w:trPr>
        <w:tc>
          <w:tcPr>
            <w:tcW w:w="2734" w:type="dxa"/>
            <w:tcBorders>
              <w:top w:val="nil"/>
              <w:left w:val="single" w:sz="4" w:space="0" w:color="auto"/>
              <w:bottom w:val="single" w:sz="4" w:space="0" w:color="auto"/>
              <w:right w:val="single" w:sz="4" w:space="0" w:color="auto"/>
            </w:tcBorders>
            <w:tcPrChange w:id="6003" w:author="Reihaneh Malekafzaliardakani" w:date="2024-11-25T09:32:00Z">
              <w:tcPr>
                <w:tcW w:w="2904" w:type="dxa"/>
                <w:gridSpan w:val="3"/>
                <w:tcBorders>
                  <w:top w:val="nil"/>
                  <w:left w:val="single" w:sz="4" w:space="0" w:color="auto"/>
                  <w:bottom w:val="single" w:sz="4" w:space="0" w:color="auto"/>
                  <w:right w:val="single" w:sz="4" w:space="0" w:color="auto"/>
                </w:tcBorders>
              </w:tcPr>
            </w:tcPrChange>
          </w:tcPr>
          <w:p w14:paraId="27015B57" w14:textId="77777777" w:rsidR="006B2934" w:rsidRPr="00AE7509" w:rsidRDefault="006B2934" w:rsidP="006B2934">
            <w:pPr>
              <w:pStyle w:val="TAC"/>
              <w:keepNext w:val="0"/>
              <w:keepLines w:val="0"/>
              <w:widowControl w:val="0"/>
              <w:rPr>
                <w:ins w:id="6004" w:author="Reihaneh Malekafzaliardakani" w:date="2024-11-25T09:27:00Z"/>
              </w:rPr>
            </w:pPr>
          </w:p>
        </w:tc>
        <w:tc>
          <w:tcPr>
            <w:tcW w:w="3701" w:type="dxa"/>
            <w:tcBorders>
              <w:top w:val="nil"/>
              <w:left w:val="single" w:sz="4" w:space="0" w:color="auto"/>
              <w:bottom w:val="single" w:sz="4" w:space="0" w:color="auto"/>
              <w:right w:val="single" w:sz="4" w:space="0" w:color="auto"/>
            </w:tcBorders>
            <w:tcPrChange w:id="6005" w:author="Reihaneh Malekafzaliardakani" w:date="2024-11-25T09:32:00Z">
              <w:tcPr>
                <w:tcW w:w="3019" w:type="dxa"/>
                <w:tcBorders>
                  <w:top w:val="nil"/>
                  <w:left w:val="single" w:sz="4" w:space="0" w:color="auto"/>
                  <w:bottom w:val="single" w:sz="4" w:space="0" w:color="auto"/>
                  <w:right w:val="single" w:sz="4" w:space="0" w:color="auto"/>
                </w:tcBorders>
              </w:tcPr>
            </w:tcPrChange>
          </w:tcPr>
          <w:p w14:paraId="7A19EF25" w14:textId="77777777" w:rsidR="006B2934" w:rsidRPr="00AE7509" w:rsidRDefault="006B2934" w:rsidP="006B2934">
            <w:pPr>
              <w:pStyle w:val="TAC"/>
              <w:keepNext w:val="0"/>
              <w:keepLines w:val="0"/>
              <w:widowControl w:val="0"/>
              <w:rPr>
                <w:ins w:id="6006" w:author="Reihaneh Malekafzaliardakani" w:date="2024-11-25T09:27: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007" w:author="Reihaneh Malekafzaliardakani" w:date="2024-11-25T09:32:00Z">
              <w:tcPr>
                <w:tcW w:w="1409" w:type="dxa"/>
                <w:gridSpan w:val="3"/>
                <w:tcBorders>
                  <w:top w:val="single" w:sz="4" w:space="0" w:color="auto"/>
                  <w:left w:val="single" w:sz="4" w:space="0" w:color="auto"/>
                  <w:bottom w:val="single" w:sz="4" w:space="0" w:color="auto"/>
                  <w:right w:val="single" w:sz="4" w:space="0" w:color="auto"/>
                </w:tcBorders>
              </w:tcPr>
            </w:tcPrChange>
          </w:tcPr>
          <w:p w14:paraId="4FF856C7" w14:textId="5A88076E" w:rsidR="006B2934" w:rsidRPr="00DA78B7" w:rsidRDefault="006B2934" w:rsidP="006B2934">
            <w:pPr>
              <w:pStyle w:val="TAC"/>
              <w:keepNext w:val="0"/>
              <w:keepLines w:val="0"/>
              <w:widowControl w:val="0"/>
              <w:rPr>
                <w:ins w:id="6008" w:author="Reihaneh Malekafzaliardakani" w:date="2024-11-25T09:27:00Z"/>
                <w:rFonts w:asciiTheme="minorBidi" w:hAnsiTheme="minorBidi" w:cstheme="minorBidi"/>
                <w:szCs w:val="18"/>
                <w:lang w:eastAsia="zh-CN"/>
              </w:rPr>
            </w:pPr>
            <w:ins w:id="6009" w:author="Reihaneh Malekafzaliardakani" w:date="2024-11-25T09:28: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tcPrChange w:id="6010" w:author="Reihaneh Malekafzaliardakani" w:date="2024-11-25T09:32:00Z">
              <w:tcPr>
                <w:tcW w:w="4199" w:type="dxa"/>
                <w:gridSpan w:val="3"/>
                <w:tcBorders>
                  <w:top w:val="single" w:sz="4" w:space="0" w:color="auto"/>
                  <w:left w:val="single" w:sz="4" w:space="0" w:color="auto"/>
                  <w:bottom w:val="single" w:sz="4" w:space="0" w:color="auto"/>
                  <w:right w:val="single" w:sz="4" w:space="0" w:color="auto"/>
                </w:tcBorders>
              </w:tcPr>
            </w:tcPrChange>
          </w:tcPr>
          <w:p w14:paraId="0525DF59" w14:textId="2F91E7C5" w:rsidR="006B2934" w:rsidRPr="00AE7509" w:rsidRDefault="006B2934" w:rsidP="006B2934">
            <w:pPr>
              <w:pStyle w:val="TAC"/>
              <w:keepNext w:val="0"/>
              <w:keepLines w:val="0"/>
              <w:widowControl w:val="0"/>
              <w:rPr>
                <w:ins w:id="6011" w:author="Reihaneh Malekafzaliardakani" w:date="2024-11-25T09:27:00Z"/>
                <w:lang w:val="en-US" w:eastAsia="zh-CN" w:bidi="ar"/>
              </w:rPr>
            </w:pPr>
            <w:ins w:id="6012" w:author="Reihaneh Malekafzaliardakani" w:date="2024-11-25T09:28:00Z">
              <w:r>
                <w:rPr>
                  <w:rFonts w:cs="Arial"/>
                  <w:color w:val="000000"/>
                  <w:szCs w:val="18"/>
                </w:rPr>
                <w:t>CA_n78(2A)_BCS2</w:t>
              </w:r>
            </w:ins>
          </w:p>
        </w:tc>
        <w:tc>
          <w:tcPr>
            <w:tcW w:w="2564" w:type="dxa"/>
            <w:tcBorders>
              <w:top w:val="nil"/>
              <w:left w:val="single" w:sz="4" w:space="0" w:color="auto"/>
              <w:bottom w:val="single" w:sz="4" w:space="0" w:color="auto"/>
              <w:right w:val="single" w:sz="4" w:space="0" w:color="auto"/>
            </w:tcBorders>
            <w:tcPrChange w:id="6013" w:author="Reihaneh Malekafzaliardakani" w:date="2024-11-25T09:32:00Z">
              <w:tcPr>
                <w:tcW w:w="2724" w:type="dxa"/>
                <w:gridSpan w:val="4"/>
                <w:tcBorders>
                  <w:top w:val="nil"/>
                  <w:left w:val="single" w:sz="4" w:space="0" w:color="auto"/>
                  <w:bottom w:val="single" w:sz="4" w:space="0" w:color="auto"/>
                  <w:right w:val="single" w:sz="4" w:space="0" w:color="auto"/>
                </w:tcBorders>
              </w:tcPr>
            </w:tcPrChange>
          </w:tcPr>
          <w:p w14:paraId="18F5FEA6" w14:textId="77777777" w:rsidR="006B2934" w:rsidRPr="00AE7509" w:rsidRDefault="006B2934" w:rsidP="006B2934">
            <w:pPr>
              <w:pStyle w:val="TAC"/>
              <w:keepNext w:val="0"/>
              <w:keepLines w:val="0"/>
              <w:widowControl w:val="0"/>
              <w:rPr>
                <w:ins w:id="6014" w:author="Reihaneh Malekafzaliardakani" w:date="2024-11-25T09:27:00Z"/>
                <w:lang w:val="en-US" w:eastAsia="zh-CN" w:bidi="ar"/>
              </w:rPr>
            </w:pPr>
          </w:p>
        </w:tc>
      </w:tr>
      <w:tr w:rsidR="00093D30" w:rsidRPr="00AE7509" w14:paraId="117EA5B7" w14:textId="77777777" w:rsidTr="00286935">
        <w:trPr>
          <w:trHeight w:val="29"/>
        </w:trPr>
        <w:tc>
          <w:tcPr>
            <w:tcW w:w="2734" w:type="dxa"/>
            <w:tcBorders>
              <w:top w:val="single" w:sz="4" w:space="0" w:color="auto"/>
              <w:left w:val="single" w:sz="4" w:space="0" w:color="auto"/>
              <w:bottom w:val="nil"/>
              <w:right w:val="single" w:sz="4" w:space="0" w:color="auto"/>
            </w:tcBorders>
          </w:tcPr>
          <w:p w14:paraId="0C3AC95E" w14:textId="77777777" w:rsidR="00093D30" w:rsidRPr="00AE7509" w:rsidRDefault="00093D30" w:rsidP="00093D30">
            <w:pPr>
              <w:pStyle w:val="TAC"/>
              <w:keepNext w:val="0"/>
              <w:keepLines w:val="0"/>
              <w:widowControl w:val="0"/>
            </w:pPr>
            <w:r w:rsidRPr="00AE7509">
              <w:t>CA_n3B-n7A-n26A-n78</w:t>
            </w:r>
            <w:r>
              <w:t>C</w:t>
            </w:r>
          </w:p>
        </w:tc>
        <w:tc>
          <w:tcPr>
            <w:tcW w:w="3701" w:type="dxa"/>
            <w:tcBorders>
              <w:top w:val="single" w:sz="4" w:space="0" w:color="auto"/>
              <w:left w:val="single" w:sz="4" w:space="0" w:color="auto"/>
              <w:bottom w:val="nil"/>
              <w:right w:val="single" w:sz="4" w:space="0" w:color="auto"/>
            </w:tcBorders>
          </w:tcPr>
          <w:p w14:paraId="464BD2D2" w14:textId="77777777" w:rsidR="00093D30" w:rsidRPr="00AE7509" w:rsidRDefault="00093D30" w:rsidP="00093D30">
            <w:pPr>
              <w:pStyle w:val="TAC"/>
              <w:rPr>
                <w:lang w:val="en-US" w:eastAsia="zh-CN"/>
              </w:rPr>
            </w:pPr>
            <w:r w:rsidRPr="00AE7509">
              <w:rPr>
                <w:lang w:val="en-US" w:eastAsia="zh-CN"/>
              </w:rPr>
              <w:t>CA_n3A-n26A</w:t>
            </w:r>
          </w:p>
          <w:p w14:paraId="65E39A8D" w14:textId="77777777" w:rsidR="00093D30" w:rsidRPr="00AE7509" w:rsidRDefault="00093D30" w:rsidP="00093D30">
            <w:pPr>
              <w:pStyle w:val="TAC"/>
              <w:rPr>
                <w:lang w:val="en-US" w:eastAsia="zh-CN"/>
              </w:rPr>
            </w:pPr>
            <w:r w:rsidRPr="00AE7509">
              <w:rPr>
                <w:lang w:val="en-US" w:eastAsia="zh-CN"/>
              </w:rPr>
              <w:t>CA_n3A-n7A</w:t>
            </w:r>
          </w:p>
          <w:p w14:paraId="67AD1260" w14:textId="77777777" w:rsidR="00093D30" w:rsidRPr="00AE7509" w:rsidRDefault="00093D30" w:rsidP="00093D30">
            <w:pPr>
              <w:pStyle w:val="TAC"/>
              <w:rPr>
                <w:lang w:val="en-US" w:eastAsia="zh-CN"/>
              </w:rPr>
            </w:pPr>
            <w:r w:rsidRPr="00AE7509">
              <w:rPr>
                <w:lang w:val="en-US" w:eastAsia="zh-CN"/>
              </w:rPr>
              <w:t>CA_n3A-n78A</w:t>
            </w:r>
          </w:p>
          <w:p w14:paraId="75A6D014" w14:textId="77777777" w:rsidR="00093D30" w:rsidRPr="00AE7509" w:rsidRDefault="00093D30" w:rsidP="00093D30">
            <w:pPr>
              <w:pStyle w:val="TAC"/>
              <w:rPr>
                <w:lang w:val="en-US" w:eastAsia="zh-CN"/>
              </w:rPr>
            </w:pPr>
            <w:r w:rsidRPr="00AE7509">
              <w:rPr>
                <w:lang w:val="en-US" w:eastAsia="zh-CN"/>
              </w:rPr>
              <w:t>CA_n7A-n26A</w:t>
            </w:r>
          </w:p>
          <w:p w14:paraId="1B897BFD" w14:textId="77777777" w:rsidR="00093D30" w:rsidRPr="00AE7509" w:rsidRDefault="00093D30" w:rsidP="00093D30">
            <w:pPr>
              <w:pStyle w:val="TAC"/>
              <w:rPr>
                <w:lang w:val="en-US" w:eastAsia="zh-CN"/>
              </w:rPr>
            </w:pPr>
            <w:r w:rsidRPr="00AE7509">
              <w:rPr>
                <w:lang w:val="en-US" w:eastAsia="zh-CN"/>
              </w:rPr>
              <w:t>CA_n26A-n78A</w:t>
            </w:r>
          </w:p>
          <w:p w14:paraId="046661F8" w14:textId="77777777" w:rsidR="00093D30" w:rsidRPr="00F775A6" w:rsidRDefault="00093D30" w:rsidP="00093D30">
            <w:pPr>
              <w:pStyle w:val="TAC"/>
              <w:rPr>
                <w:lang w:val="en-US" w:eastAsia="zh-CN"/>
              </w:rPr>
            </w:pPr>
            <w:r w:rsidRPr="00AE7509">
              <w:rPr>
                <w:lang w:val="en-US" w:eastAsia="zh-CN"/>
              </w:rPr>
              <w:t>CA_n7A-n78A</w:t>
            </w:r>
          </w:p>
          <w:p w14:paraId="66C91E64" w14:textId="77777777" w:rsidR="00093D30" w:rsidRPr="00AE7509" w:rsidRDefault="00093D30" w:rsidP="00093D30">
            <w:pPr>
              <w:pStyle w:val="TAC"/>
              <w:keepNext w:val="0"/>
              <w:keepLines w:val="0"/>
              <w:widowControl w:val="0"/>
              <w:rPr>
                <w:lang w:val="en-US" w:eastAsia="zh-CN"/>
              </w:rPr>
            </w:pPr>
            <w:r w:rsidRPr="00F775A6">
              <w:rPr>
                <w:lang w:val="en-US" w:eastAsia="zh-CN"/>
              </w:rPr>
              <w:t>CA_n78C</w:t>
            </w:r>
          </w:p>
        </w:tc>
        <w:tc>
          <w:tcPr>
            <w:tcW w:w="1326" w:type="dxa"/>
            <w:tcBorders>
              <w:top w:val="single" w:sz="4" w:space="0" w:color="auto"/>
              <w:left w:val="single" w:sz="4" w:space="0" w:color="auto"/>
              <w:bottom w:val="single" w:sz="4" w:space="0" w:color="auto"/>
              <w:right w:val="single" w:sz="4" w:space="0" w:color="auto"/>
            </w:tcBorders>
          </w:tcPr>
          <w:p w14:paraId="4C9FBE1D"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274D4BEF"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564" w:type="dxa"/>
            <w:tcBorders>
              <w:top w:val="single" w:sz="4" w:space="0" w:color="auto"/>
              <w:left w:val="single" w:sz="4" w:space="0" w:color="auto"/>
              <w:bottom w:val="nil"/>
              <w:right w:val="single" w:sz="4" w:space="0" w:color="auto"/>
            </w:tcBorders>
          </w:tcPr>
          <w:p w14:paraId="5B66CAC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D4841C6" w14:textId="77777777" w:rsidTr="00286935">
        <w:trPr>
          <w:trHeight w:val="29"/>
        </w:trPr>
        <w:tc>
          <w:tcPr>
            <w:tcW w:w="2734" w:type="dxa"/>
            <w:tcBorders>
              <w:top w:val="nil"/>
              <w:left w:val="single" w:sz="4" w:space="0" w:color="auto"/>
              <w:bottom w:val="nil"/>
              <w:right w:val="single" w:sz="4" w:space="0" w:color="auto"/>
            </w:tcBorders>
          </w:tcPr>
          <w:p w14:paraId="42A81A66"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46098861"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6C1DC75"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063371F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564" w:type="dxa"/>
            <w:tcBorders>
              <w:top w:val="nil"/>
              <w:left w:val="single" w:sz="4" w:space="0" w:color="auto"/>
              <w:bottom w:val="nil"/>
              <w:right w:val="single" w:sz="4" w:space="0" w:color="auto"/>
            </w:tcBorders>
          </w:tcPr>
          <w:p w14:paraId="7EA6BA5B" w14:textId="77777777" w:rsidR="00093D30" w:rsidRPr="00AE7509" w:rsidRDefault="00093D30" w:rsidP="00093D30">
            <w:pPr>
              <w:pStyle w:val="TAC"/>
              <w:keepNext w:val="0"/>
              <w:keepLines w:val="0"/>
              <w:widowControl w:val="0"/>
              <w:rPr>
                <w:lang w:val="en-US" w:eastAsia="zh-CN" w:bidi="ar"/>
              </w:rPr>
            </w:pPr>
          </w:p>
        </w:tc>
      </w:tr>
      <w:tr w:rsidR="00093D30" w:rsidRPr="00AE7509" w14:paraId="5E4B8B65" w14:textId="77777777" w:rsidTr="00286935">
        <w:trPr>
          <w:trHeight w:val="29"/>
        </w:trPr>
        <w:tc>
          <w:tcPr>
            <w:tcW w:w="2734" w:type="dxa"/>
            <w:tcBorders>
              <w:top w:val="nil"/>
              <w:left w:val="single" w:sz="4" w:space="0" w:color="auto"/>
              <w:bottom w:val="nil"/>
              <w:right w:val="single" w:sz="4" w:space="0" w:color="auto"/>
            </w:tcBorders>
          </w:tcPr>
          <w:p w14:paraId="38102791"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5ECAA8F6"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FC0C38E"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411ADE6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tcPr>
          <w:p w14:paraId="3ED3CC25" w14:textId="77777777" w:rsidR="00093D30" w:rsidRPr="00AE7509" w:rsidRDefault="00093D30" w:rsidP="00093D30">
            <w:pPr>
              <w:pStyle w:val="TAC"/>
              <w:keepNext w:val="0"/>
              <w:keepLines w:val="0"/>
              <w:widowControl w:val="0"/>
              <w:rPr>
                <w:lang w:val="en-US" w:eastAsia="zh-CN" w:bidi="ar"/>
              </w:rPr>
            </w:pPr>
          </w:p>
        </w:tc>
      </w:tr>
      <w:tr w:rsidR="00093D30" w:rsidRPr="00AE7509" w14:paraId="2C967D2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5" w:author="Reihaneh Malekafzaliardakani" w:date="2024-11-25T09: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016" w:author="Reihaneh Malekafzaliardakani" w:date="2024-11-25T09:32:00Z">
            <w:trPr>
              <w:gridBefore w:val="1"/>
              <w:trHeight w:val="29"/>
            </w:trPr>
          </w:trPrChange>
        </w:trPr>
        <w:tc>
          <w:tcPr>
            <w:tcW w:w="2734" w:type="dxa"/>
            <w:tcBorders>
              <w:top w:val="nil"/>
              <w:left w:val="single" w:sz="4" w:space="0" w:color="auto"/>
              <w:bottom w:val="nil"/>
              <w:right w:val="single" w:sz="4" w:space="0" w:color="auto"/>
            </w:tcBorders>
            <w:tcPrChange w:id="6017" w:author="Reihaneh Malekafzaliardakani" w:date="2024-11-25T09:32:00Z">
              <w:tcPr>
                <w:tcW w:w="2904" w:type="dxa"/>
                <w:gridSpan w:val="3"/>
                <w:tcBorders>
                  <w:top w:val="nil"/>
                  <w:left w:val="single" w:sz="4" w:space="0" w:color="auto"/>
                  <w:bottom w:val="single" w:sz="4" w:space="0" w:color="auto"/>
                  <w:right w:val="single" w:sz="4" w:space="0" w:color="auto"/>
                </w:tcBorders>
              </w:tcPr>
            </w:tcPrChange>
          </w:tcPr>
          <w:p w14:paraId="132F875F"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6018" w:author="Reihaneh Malekafzaliardakani" w:date="2024-11-25T09:32:00Z">
              <w:tcPr>
                <w:tcW w:w="3019" w:type="dxa"/>
                <w:tcBorders>
                  <w:top w:val="nil"/>
                  <w:left w:val="single" w:sz="4" w:space="0" w:color="auto"/>
                  <w:bottom w:val="single" w:sz="4" w:space="0" w:color="auto"/>
                  <w:right w:val="single" w:sz="4" w:space="0" w:color="auto"/>
                </w:tcBorders>
              </w:tcPr>
            </w:tcPrChange>
          </w:tcPr>
          <w:p w14:paraId="21690DA6"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019" w:author="Reihaneh Malekafzaliardakani" w:date="2024-11-25T09:32:00Z">
              <w:tcPr>
                <w:tcW w:w="1409" w:type="dxa"/>
                <w:gridSpan w:val="3"/>
                <w:tcBorders>
                  <w:top w:val="single" w:sz="4" w:space="0" w:color="auto"/>
                  <w:left w:val="single" w:sz="4" w:space="0" w:color="auto"/>
                  <w:bottom w:val="single" w:sz="4" w:space="0" w:color="auto"/>
                  <w:right w:val="single" w:sz="4" w:space="0" w:color="auto"/>
                </w:tcBorders>
              </w:tcPr>
            </w:tcPrChange>
          </w:tcPr>
          <w:p w14:paraId="563D4D61"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Change w:id="6020" w:author="Reihaneh Malekafzaliardakani" w:date="2024-11-25T09:32:00Z">
              <w:tcPr>
                <w:tcW w:w="4199" w:type="dxa"/>
                <w:gridSpan w:val="3"/>
                <w:tcBorders>
                  <w:top w:val="single" w:sz="4" w:space="0" w:color="auto"/>
                  <w:left w:val="single" w:sz="4" w:space="0" w:color="auto"/>
                  <w:bottom w:val="single" w:sz="4" w:space="0" w:color="auto"/>
                  <w:right w:val="single" w:sz="4" w:space="0" w:color="auto"/>
                </w:tcBorders>
              </w:tcPr>
            </w:tcPrChange>
          </w:tcPr>
          <w:p w14:paraId="08CE654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564" w:type="dxa"/>
            <w:tcBorders>
              <w:top w:val="nil"/>
              <w:left w:val="single" w:sz="4" w:space="0" w:color="auto"/>
              <w:bottom w:val="single" w:sz="4" w:space="0" w:color="auto"/>
              <w:right w:val="single" w:sz="4" w:space="0" w:color="auto"/>
            </w:tcBorders>
            <w:tcPrChange w:id="6021" w:author="Reihaneh Malekafzaliardakani" w:date="2024-11-25T09:32:00Z">
              <w:tcPr>
                <w:tcW w:w="2724" w:type="dxa"/>
                <w:gridSpan w:val="4"/>
                <w:tcBorders>
                  <w:top w:val="nil"/>
                  <w:left w:val="single" w:sz="4" w:space="0" w:color="auto"/>
                  <w:bottom w:val="single" w:sz="4" w:space="0" w:color="auto"/>
                  <w:right w:val="single" w:sz="4" w:space="0" w:color="auto"/>
                </w:tcBorders>
              </w:tcPr>
            </w:tcPrChange>
          </w:tcPr>
          <w:p w14:paraId="7110CD07" w14:textId="77777777" w:rsidR="00093D30" w:rsidRPr="00AE7509" w:rsidRDefault="00093D30" w:rsidP="00093D30">
            <w:pPr>
              <w:pStyle w:val="TAC"/>
              <w:keepNext w:val="0"/>
              <w:keepLines w:val="0"/>
              <w:widowControl w:val="0"/>
              <w:rPr>
                <w:lang w:val="en-US" w:eastAsia="zh-CN" w:bidi="ar"/>
              </w:rPr>
            </w:pPr>
          </w:p>
        </w:tc>
      </w:tr>
      <w:tr w:rsidR="00724AAC" w:rsidRPr="00AE7509" w14:paraId="1B1FE43E"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2" w:author="Reihaneh Malekafzaliardakani" w:date="2024-11-25T09: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23" w:author="Reihaneh Malekafzaliardakani" w:date="2024-11-25T09:30:00Z"/>
          <w:trPrChange w:id="6024" w:author="Reihaneh Malekafzaliardakani" w:date="2024-11-25T09:32:00Z">
            <w:trPr>
              <w:gridBefore w:val="1"/>
              <w:trHeight w:val="29"/>
            </w:trPr>
          </w:trPrChange>
        </w:trPr>
        <w:tc>
          <w:tcPr>
            <w:tcW w:w="2734" w:type="dxa"/>
            <w:tcBorders>
              <w:top w:val="nil"/>
              <w:left w:val="single" w:sz="4" w:space="0" w:color="auto"/>
              <w:bottom w:val="nil"/>
              <w:right w:val="single" w:sz="4" w:space="0" w:color="auto"/>
            </w:tcBorders>
            <w:tcPrChange w:id="6025" w:author="Reihaneh Malekafzaliardakani" w:date="2024-11-25T09:32:00Z">
              <w:tcPr>
                <w:tcW w:w="2904" w:type="dxa"/>
                <w:gridSpan w:val="3"/>
                <w:tcBorders>
                  <w:top w:val="nil"/>
                  <w:left w:val="single" w:sz="4" w:space="0" w:color="auto"/>
                  <w:bottom w:val="single" w:sz="4" w:space="0" w:color="auto"/>
                  <w:right w:val="single" w:sz="4" w:space="0" w:color="auto"/>
                </w:tcBorders>
              </w:tcPr>
            </w:tcPrChange>
          </w:tcPr>
          <w:p w14:paraId="762A96EF" w14:textId="77777777" w:rsidR="00724AAC" w:rsidRPr="00AE7509" w:rsidRDefault="00724AAC" w:rsidP="00724AAC">
            <w:pPr>
              <w:pStyle w:val="TAC"/>
              <w:keepNext w:val="0"/>
              <w:keepLines w:val="0"/>
              <w:widowControl w:val="0"/>
              <w:rPr>
                <w:ins w:id="6026" w:author="Reihaneh Malekafzaliardakani" w:date="2024-11-25T09:30:00Z"/>
              </w:rPr>
            </w:pPr>
          </w:p>
        </w:tc>
        <w:tc>
          <w:tcPr>
            <w:tcW w:w="3701" w:type="dxa"/>
            <w:tcBorders>
              <w:top w:val="single" w:sz="4" w:space="0" w:color="auto"/>
              <w:left w:val="single" w:sz="4" w:space="0" w:color="auto"/>
              <w:bottom w:val="nil"/>
              <w:right w:val="single" w:sz="4" w:space="0" w:color="auto"/>
            </w:tcBorders>
            <w:tcPrChange w:id="6027" w:author="Reihaneh Malekafzaliardakani" w:date="2024-11-25T09:32:00Z">
              <w:tcPr>
                <w:tcW w:w="3019" w:type="dxa"/>
                <w:tcBorders>
                  <w:top w:val="nil"/>
                  <w:left w:val="single" w:sz="4" w:space="0" w:color="auto"/>
                  <w:bottom w:val="single" w:sz="4" w:space="0" w:color="auto"/>
                  <w:right w:val="single" w:sz="4" w:space="0" w:color="auto"/>
                </w:tcBorders>
              </w:tcPr>
            </w:tcPrChange>
          </w:tcPr>
          <w:p w14:paraId="5AED4B47" w14:textId="73D95445" w:rsidR="00724AAC" w:rsidRPr="00AE7509" w:rsidRDefault="00724AAC" w:rsidP="00724AAC">
            <w:pPr>
              <w:pStyle w:val="TAC"/>
              <w:keepNext w:val="0"/>
              <w:keepLines w:val="0"/>
              <w:widowControl w:val="0"/>
              <w:rPr>
                <w:ins w:id="6028" w:author="Reihaneh Malekafzaliardakani" w:date="2024-11-25T09:30:00Z"/>
                <w:lang w:val="en-US" w:eastAsia="zh-CN"/>
              </w:rPr>
            </w:pPr>
            <w:ins w:id="6029" w:author="Reihaneh Malekafzaliardakani" w:date="2024-11-25T09:31: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6030" w:author="Reihaneh Malekafzaliardakani" w:date="2024-11-25T09:32:00Z">
              <w:tcPr>
                <w:tcW w:w="1409" w:type="dxa"/>
                <w:gridSpan w:val="3"/>
                <w:tcBorders>
                  <w:top w:val="single" w:sz="4" w:space="0" w:color="auto"/>
                  <w:left w:val="single" w:sz="4" w:space="0" w:color="auto"/>
                  <w:bottom w:val="single" w:sz="4" w:space="0" w:color="auto"/>
                  <w:right w:val="single" w:sz="4" w:space="0" w:color="auto"/>
                </w:tcBorders>
              </w:tcPr>
            </w:tcPrChange>
          </w:tcPr>
          <w:p w14:paraId="5C6DD7C1" w14:textId="7382CAEE" w:rsidR="00724AAC" w:rsidRPr="00DA78B7" w:rsidRDefault="00724AAC" w:rsidP="00724AAC">
            <w:pPr>
              <w:pStyle w:val="TAC"/>
              <w:keepNext w:val="0"/>
              <w:keepLines w:val="0"/>
              <w:widowControl w:val="0"/>
              <w:rPr>
                <w:ins w:id="6031" w:author="Reihaneh Malekafzaliardakani" w:date="2024-11-25T09:30:00Z"/>
                <w:rFonts w:asciiTheme="minorBidi" w:hAnsiTheme="minorBidi" w:cstheme="minorBidi"/>
                <w:szCs w:val="18"/>
                <w:lang w:eastAsia="zh-CN"/>
              </w:rPr>
            </w:pPr>
            <w:ins w:id="6032" w:author="Reihaneh Malekafzaliardakani" w:date="2024-11-25T09:31: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Change w:id="6033" w:author="Reihaneh Malekafzaliardakani" w:date="2024-11-25T09:32:00Z">
              <w:tcPr>
                <w:tcW w:w="4199" w:type="dxa"/>
                <w:gridSpan w:val="3"/>
                <w:tcBorders>
                  <w:top w:val="single" w:sz="4" w:space="0" w:color="auto"/>
                  <w:left w:val="single" w:sz="4" w:space="0" w:color="auto"/>
                  <w:bottom w:val="single" w:sz="4" w:space="0" w:color="auto"/>
                  <w:right w:val="single" w:sz="4" w:space="0" w:color="auto"/>
                </w:tcBorders>
              </w:tcPr>
            </w:tcPrChange>
          </w:tcPr>
          <w:p w14:paraId="7CFAF5B4" w14:textId="7BB01401" w:rsidR="00724AAC" w:rsidRPr="00AE7509" w:rsidRDefault="00724AAC" w:rsidP="00724AAC">
            <w:pPr>
              <w:pStyle w:val="TAC"/>
              <w:keepNext w:val="0"/>
              <w:keepLines w:val="0"/>
              <w:widowControl w:val="0"/>
              <w:rPr>
                <w:ins w:id="6034" w:author="Reihaneh Malekafzaliardakani" w:date="2024-11-25T09:30:00Z"/>
                <w:lang w:val="en-US" w:eastAsia="zh-CN" w:bidi="ar"/>
              </w:rPr>
            </w:pPr>
            <w:ins w:id="6035" w:author="Reihaneh Malekafzaliardakani" w:date="2024-11-25T09:31: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6036" w:author="Reihaneh Malekafzaliardakani" w:date="2024-11-25T09:32:00Z">
              <w:tcPr>
                <w:tcW w:w="2724" w:type="dxa"/>
                <w:gridSpan w:val="4"/>
                <w:tcBorders>
                  <w:top w:val="nil"/>
                  <w:left w:val="single" w:sz="4" w:space="0" w:color="auto"/>
                  <w:bottom w:val="single" w:sz="4" w:space="0" w:color="auto"/>
                  <w:right w:val="single" w:sz="4" w:space="0" w:color="auto"/>
                </w:tcBorders>
              </w:tcPr>
            </w:tcPrChange>
          </w:tcPr>
          <w:p w14:paraId="42B0FE7D" w14:textId="2CFC5AD5" w:rsidR="00724AAC" w:rsidRPr="00AE7509" w:rsidRDefault="00724AAC" w:rsidP="00724AAC">
            <w:pPr>
              <w:pStyle w:val="TAC"/>
              <w:keepNext w:val="0"/>
              <w:keepLines w:val="0"/>
              <w:widowControl w:val="0"/>
              <w:rPr>
                <w:ins w:id="6037" w:author="Reihaneh Malekafzaliardakani" w:date="2024-11-25T09:30:00Z"/>
                <w:lang w:val="en-US" w:eastAsia="zh-CN" w:bidi="ar"/>
              </w:rPr>
            </w:pPr>
            <w:ins w:id="6038" w:author="Reihaneh Malekafzaliardakani" w:date="2024-11-25T09:31:00Z">
              <w:r>
                <w:rPr>
                  <w:lang w:val="en-US" w:eastAsia="zh-CN" w:bidi="ar"/>
                </w:rPr>
                <w:t>1</w:t>
              </w:r>
            </w:ins>
          </w:p>
        </w:tc>
      </w:tr>
      <w:tr w:rsidR="00724AAC" w:rsidRPr="00AE7509" w14:paraId="4E0D9B0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9" w:author="Reihaneh Malekafzaliardakani" w:date="2024-11-25T09: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40" w:author="Reihaneh Malekafzaliardakani" w:date="2024-11-25T09:30:00Z"/>
          <w:trPrChange w:id="6041" w:author="Reihaneh Malekafzaliardakani" w:date="2024-11-25T09:32:00Z">
            <w:trPr>
              <w:gridBefore w:val="1"/>
              <w:trHeight w:val="29"/>
            </w:trPr>
          </w:trPrChange>
        </w:trPr>
        <w:tc>
          <w:tcPr>
            <w:tcW w:w="2734" w:type="dxa"/>
            <w:tcBorders>
              <w:top w:val="nil"/>
              <w:left w:val="single" w:sz="4" w:space="0" w:color="auto"/>
              <w:bottom w:val="nil"/>
              <w:right w:val="single" w:sz="4" w:space="0" w:color="auto"/>
            </w:tcBorders>
            <w:tcPrChange w:id="6042" w:author="Reihaneh Malekafzaliardakani" w:date="2024-11-25T09:32:00Z">
              <w:tcPr>
                <w:tcW w:w="2904" w:type="dxa"/>
                <w:gridSpan w:val="3"/>
                <w:tcBorders>
                  <w:top w:val="nil"/>
                  <w:left w:val="single" w:sz="4" w:space="0" w:color="auto"/>
                  <w:bottom w:val="single" w:sz="4" w:space="0" w:color="auto"/>
                  <w:right w:val="single" w:sz="4" w:space="0" w:color="auto"/>
                </w:tcBorders>
              </w:tcPr>
            </w:tcPrChange>
          </w:tcPr>
          <w:p w14:paraId="3183E867" w14:textId="77777777" w:rsidR="00724AAC" w:rsidRPr="00AE7509" w:rsidRDefault="00724AAC" w:rsidP="00724AAC">
            <w:pPr>
              <w:pStyle w:val="TAC"/>
              <w:keepNext w:val="0"/>
              <w:keepLines w:val="0"/>
              <w:widowControl w:val="0"/>
              <w:rPr>
                <w:ins w:id="6043" w:author="Reihaneh Malekafzaliardakani" w:date="2024-11-25T09:30:00Z"/>
              </w:rPr>
            </w:pPr>
          </w:p>
        </w:tc>
        <w:tc>
          <w:tcPr>
            <w:tcW w:w="3701" w:type="dxa"/>
            <w:tcBorders>
              <w:top w:val="nil"/>
              <w:left w:val="single" w:sz="4" w:space="0" w:color="auto"/>
              <w:bottom w:val="nil"/>
              <w:right w:val="single" w:sz="4" w:space="0" w:color="auto"/>
            </w:tcBorders>
            <w:tcPrChange w:id="6044" w:author="Reihaneh Malekafzaliardakani" w:date="2024-11-25T09:32:00Z">
              <w:tcPr>
                <w:tcW w:w="3019" w:type="dxa"/>
                <w:tcBorders>
                  <w:top w:val="nil"/>
                  <w:left w:val="single" w:sz="4" w:space="0" w:color="auto"/>
                  <w:bottom w:val="single" w:sz="4" w:space="0" w:color="auto"/>
                  <w:right w:val="single" w:sz="4" w:space="0" w:color="auto"/>
                </w:tcBorders>
              </w:tcPr>
            </w:tcPrChange>
          </w:tcPr>
          <w:p w14:paraId="2C779501" w14:textId="77777777" w:rsidR="00724AAC" w:rsidRPr="00AE7509" w:rsidRDefault="00724AAC" w:rsidP="00724AAC">
            <w:pPr>
              <w:pStyle w:val="TAC"/>
              <w:keepNext w:val="0"/>
              <w:keepLines w:val="0"/>
              <w:widowControl w:val="0"/>
              <w:rPr>
                <w:ins w:id="6045" w:author="Reihaneh Malekafzaliardakani" w:date="2024-11-25T09:30: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046" w:author="Reihaneh Malekafzaliardakani" w:date="2024-11-25T09:32:00Z">
              <w:tcPr>
                <w:tcW w:w="1409" w:type="dxa"/>
                <w:gridSpan w:val="3"/>
                <w:tcBorders>
                  <w:top w:val="single" w:sz="4" w:space="0" w:color="auto"/>
                  <w:left w:val="single" w:sz="4" w:space="0" w:color="auto"/>
                  <w:bottom w:val="single" w:sz="4" w:space="0" w:color="auto"/>
                  <w:right w:val="single" w:sz="4" w:space="0" w:color="auto"/>
                </w:tcBorders>
              </w:tcPr>
            </w:tcPrChange>
          </w:tcPr>
          <w:p w14:paraId="029C1C30" w14:textId="68356994" w:rsidR="00724AAC" w:rsidRPr="00DA78B7" w:rsidRDefault="00724AAC" w:rsidP="00724AAC">
            <w:pPr>
              <w:pStyle w:val="TAC"/>
              <w:keepNext w:val="0"/>
              <w:keepLines w:val="0"/>
              <w:widowControl w:val="0"/>
              <w:rPr>
                <w:ins w:id="6047" w:author="Reihaneh Malekafzaliardakani" w:date="2024-11-25T09:30:00Z"/>
                <w:rFonts w:asciiTheme="minorBidi" w:hAnsiTheme="minorBidi" w:cstheme="minorBidi"/>
                <w:szCs w:val="18"/>
                <w:lang w:eastAsia="zh-CN"/>
              </w:rPr>
            </w:pPr>
            <w:ins w:id="6048" w:author="Reihaneh Malekafzaliardakani" w:date="2024-11-25T09:31: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tcPrChange w:id="6049" w:author="Reihaneh Malekafzaliardakani" w:date="2024-11-25T09:32:00Z">
              <w:tcPr>
                <w:tcW w:w="4199" w:type="dxa"/>
                <w:gridSpan w:val="3"/>
                <w:tcBorders>
                  <w:top w:val="single" w:sz="4" w:space="0" w:color="auto"/>
                  <w:left w:val="single" w:sz="4" w:space="0" w:color="auto"/>
                  <w:bottom w:val="single" w:sz="4" w:space="0" w:color="auto"/>
                  <w:right w:val="single" w:sz="4" w:space="0" w:color="auto"/>
                </w:tcBorders>
              </w:tcPr>
            </w:tcPrChange>
          </w:tcPr>
          <w:p w14:paraId="39F2023A" w14:textId="6420488D" w:rsidR="00724AAC" w:rsidRPr="00AE7509" w:rsidRDefault="00724AAC" w:rsidP="00724AAC">
            <w:pPr>
              <w:pStyle w:val="TAC"/>
              <w:keepNext w:val="0"/>
              <w:keepLines w:val="0"/>
              <w:widowControl w:val="0"/>
              <w:rPr>
                <w:ins w:id="6050" w:author="Reihaneh Malekafzaliardakani" w:date="2024-11-25T09:30:00Z"/>
                <w:lang w:val="en-US" w:eastAsia="zh-CN" w:bidi="ar"/>
              </w:rPr>
            </w:pPr>
            <w:ins w:id="6051" w:author="Reihaneh Malekafzaliardakani" w:date="2024-11-25T09:31:00Z">
              <w:r>
                <w:rPr>
                  <w:rFonts w:cs="Arial"/>
                  <w:color w:val="000000"/>
                  <w:szCs w:val="18"/>
                </w:rPr>
                <w:t>5, 10, 15, 20, 25, 30, 35, 40, 50</w:t>
              </w:r>
            </w:ins>
          </w:p>
        </w:tc>
        <w:tc>
          <w:tcPr>
            <w:tcW w:w="2564" w:type="dxa"/>
            <w:tcBorders>
              <w:top w:val="nil"/>
              <w:left w:val="single" w:sz="4" w:space="0" w:color="auto"/>
              <w:bottom w:val="nil"/>
              <w:right w:val="single" w:sz="4" w:space="0" w:color="auto"/>
            </w:tcBorders>
            <w:tcPrChange w:id="6052" w:author="Reihaneh Malekafzaliardakani" w:date="2024-11-25T09:32:00Z">
              <w:tcPr>
                <w:tcW w:w="2724" w:type="dxa"/>
                <w:gridSpan w:val="4"/>
                <w:tcBorders>
                  <w:top w:val="nil"/>
                  <w:left w:val="single" w:sz="4" w:space="0" w:color="auto"/>
                  <w:bottom w:val="single" w:sz="4" w:space="0" w:color="auto"/>
                  <w:right w:val="single" w:sz="4" w:space="0" w:color="auto"/>
                </w:tcBorders>
              </w:tcPr>
            </w:tcPrChange>
          </w:tcPr>
          <w:p w14:paraId="144C4C08" w14:textId="77777777" w:rsidR="00724AAC" w:rsidRPr="00AE7509" w:rsidRDefault="00724AAC" w:rsidP="00724AAC">
            <w:pPr>
              <w:pStyle w:val="TAC"/>
              <w:keepNext w:val="0"/>
              <w:keepLines w:val="0"/>
              <w:widowControl w:val="0"/>
              <w:rPr>
                <w:ins w:id="6053" w:author="Reihaneh Malekafzaliardakani" w:date="2024-11-25T09:30:00Z"/>
                <w:lang w:val="en-US" w:eastAsia="zh-CN" w:bidi="ar"/>
              </w:rPr>
            </w:pPr>
          </w:p>
        </w:tc>
      </w:tr>
      <w:tr w:rsidR="00724AAC" w:rsidRPr="00AE7509" w14:paraId="4FF9C36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4" w:author="Reihaneh Malekafzaliardakani" w:date="2024-11-25T09: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55" w:author="Reihaneh Malekafzaliardakani" w:date="2024-11-25T09:30:00Z"/>
          <w:trPrChange w:id="6056" w:author="Reihaneh Malekafzaliardakani" w:date="2024-11-25T09:32:00Z">
            <w:trPr>
              <w:gridBefore w:val="1"/>
              <w:trHeight w:val="29"/>
            </w:trPr>
          </w:trPrChange>
        </w:trPr>
        <w:tc>
          <w:tcPr>
            <w:tcW w:w="2734" w:type="dxa"/>
            <w:tcBorders>
              <w:top w:val="nil"/>
              <w:left w:val="single" w:sz="4" w:space="0" w:color="auto"/>
              <w:bottom w:val="nil"/>
              <w:right w:val="single" w:sz="4" w:space="0" w:color="auto"/>
            </w:tcBorders>
            <w:tcPrChange w:id="6057" w:author="Reihaneh Malekafzaliardakani" w:date="2024-11-25T09:32:00Z">
              <w:tcPr>
                <w:tcW w:w="2904" w:type="dxa"/>
                <w:gridSpan w:val="3"/>
                <w:tcBorders>
                  <w:top w:val="nil"/>
                  <w:left w:val="single" w:sz="4" w:space="0" w:color="auto"/>
                  <w:bottom w:val="single" w:sz="4" w:space="0" w:color="auto"/>
                  <w:right w:val="single" w:sz="4" w:space="0" w:color="auto"/>
                </w:tcBorders>
              </w:tcPr>
            </w:tcPrChange>
          </w:tcPr>
          <w:p w14:paraId="7B0170B9" w14:textId="77777777" w:rsidR="00724AAC" w:rsidRPr="00AE7509" w:rsidRDefault="00724AAC" w:rsidP="00724AAC">
            <w:pPr>
              <w:pStyle w:val="TAC"/>
              <w:keepNext w:val="0"/>
              <w:keepLines w:val="0"/>
              <w:widowControl w:val="0"/>
              <w:rPr>
                <w:ins w:id="6058" w:author="Reihaneh Malekafzaliardakani" w:date="2024-11-25T09:30:00Z"/>
              </w:rPr>
            </w:pPr>
          </w:p>
        </w:tc>
        <w:tc>
          <w:tcPr>
            <w:tcW w:w="3701" w:type="dxa"/>
            <w:tcBorders>
              <w:top w:val="nil"/>
              <w:left w:val="single" w:sz="4" w:space="0" w:color="auto"/>
              <w:bottom w:val="nil"/>
              <w:right w:val="single" w:sz="4" w:space="0" w:color="auto"/>
            </w:tcBorders>
            <w:tcPrChange w:id="6059" w:author="Reihaneh Malekafzaliardakani" w:date="2024-11-25T09:32:00Z">
              <w:tcPr>
                <w:tcW w:w="3019" w:type="dxa"/>
                <w:tcBorders>
                  <w:top w:val="nil"/>
                  <w:left w:val="single" w:sz="4" w:space="0" w:color="auto"/>
                  <w:bottom w:val="single" w:sz="4" w:space="0" w:color="auto"/>
                  <w:right w:val="single" w:sz="4" w:space="0" w:color="auto"/>
                </w:tcBorders>
              </w:tcPr>
            </w:tcPrChange>
          </w:tcPr>
          <w:p w14:paraId="014E5BDA" w14:textId="77777777" w:rsidR="00724AAC" w:rsidRPr="00AE7509" w:rsidRDefault="00724AAC" w:rsidP="00724AAC">
            <w:pPr>
              <w:pStyle w:val="TAC"/>
              <w:keepNext w:val="0"/>
              <w:keepLines w:val="0"/>
              <w:widowControl w:val="0"/>
              <w:rPr>
                <w:ins w:id="6060" w:author="Reihaneh Malekafzaliardakani" w:date="2024-11-25T09:30: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061" w:author="Reihaneh Malekafzaliardakani" w:date="2024-11-25T09:32:00Z">
              <w:tcPr>
                <w:tcW w:w="1409" w:type="dxa"/>
                <w:gridSpan w:val="3"/>
                <w:tcBorders>
                  <w:top w:val="single" w:sz="4" w:space="0" w:color="auto"/>
                  <w:left w:val="single" w:sz="4" w:space="0" w:color="auto"/>
                  <w:bottom w:val="single" w:sz="4" w:space="0" w:color="auto"/>
                  <w:right w:val="single" w:sz="4" w:space="0" w:color="auto"/>
                </w:tcBorders>
              </w:tcPr>
            </w:tcPrChange>
          </w:tcPr>
          <w:p w14:paraId="36266A60" w14:textId="458C37BE" w:rsidR="00724AAC" w:rsidRPr="00DA78B7" w:rsidRDefault="00724AAC" w:rsidP="00724AAC">
            <w:pPr>
              <w:pStyle w:val="TAC"/>
              <w:keepNext w:val="0"/>
              <w:keepLines w:val="0"/>
              <w:widowControl w:val="0"/>
              <w:rPr>
                <w:ins w:id="6062" w:author="Reihaneh Malekafzaliardakani" w:date="2024-11-25T09:30:00Z"/>
                <w:rFonts w:asciiTheme="minorBidi" w:hAnsiTheme="minorBidi" w:cstheme="minorBidi"/>
                <w:szCs w:val="18"/>
                <w:lang w:eastAsia="zh-CN"/>
              </w:rPr>
            </w:pPr>
            <w:ins w:id="6063" w:author="Reihaneh Malekafzaliardakani" w:date="2024-11-25T09:31: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tcPrChange w:id="6064" w:author="Reihaneh Malekafzaliardakani" w:date="2024-11-25T09:32:00Z">
              <w:tcPr>
                <w:tcW w:w="4199" w:type="dxa"/>
                <w:gridSpan w:val="3"/>
                <w:tcBorders>
                  <w:top w:val="single" w:sz="4" w:space="0" w:color="auto"/>
                  <w:left w:val="single" w:sz="4" w:space="0" w:color="auto"/>
                  <w:bottom w:val="single" w:sz="4" w:space="0" w:color="auto"/>
                  <w:right w:val="single" w:sz="4" w:space="0" w:color="auto"/>
                </w:tcBorders>
              </w:tcPr>
            </w:tcPrChange>
          </w:tcPr>
          <w:p w14:paraId="7ACBB6D8" w14:textId="2F434ACB" w:rsidR="00724AAC" w:rsidRPr="00AE7509" w:rsidRDefault="00724AAC" w:rsidP="00724AAC">
            <w:pPr>
              <w:pStyle w:val="TAC"/>
              <w:keepNext w:val="0"/>
              <w:keepLines w:val="0"/>
              <w:widowControl w:val="0"/>
              <w:rPr>
                <w:ins w:id="6065" w:author="Reihaneh Malekafzaliardakani" w:date="2024-11-25T09:30:00Z"/>
                <w:lang w:val="en-US" w:eastAsia="zh-CN" w:bidi="ar"/>
              </w:rPr>
            </w:pPr>
            <w:ins w:id="6066" w:author="Reihaneh Malekafzaliardakani" w:date="2024-11-25T09:31:00Z">
              <w:r>
                <w:rPr>
                  <w:rFonts w:cs="Arial"/>
                  <w:color w:val="000000"/>
                  <w:szCs w:val="18"/>
                </w:rPr>
                <w:t>5, 10, 15, 20, 25, 30</w:t>
              </w:r>
            </w:ins>
          </w:p>
        </w:tc>
        <w:tc>
          <w:tcPr>
            <w:tcW w:w="2564" w:type="dxa"/>
            <w:tcBorders>
              <w:top w:val="nil"/>
              <w:left w:val="single" w:sz="4" w:space="0" w:color="auto"/>
              <w:bottom w:val="nil"/>
              <w:right w:val="single" w:sz="4" w:space="0" w:color="auto"/>
            </w:tcBorders>
            <w:tcPrChange w:id="6067" w:author="Reihaneh Malekafzaliardakani" w:date="2024-11-25T09:32:00Z">
              <w:tcPr>
                <w:tcW w:w="2724" w:type="dxa"/>
                <w:gridSpan w:val="4"/>
                <w:tcBorders>
                  <w:top w:val="nil"/>
                  <w:left w:val="single" w:sz="4" w:space="0" w:color="auto"/>
                  <w:bottom w:val="single" w:sz="4" w:space="0" w:color="auto"/>
                  <w:right w:val="single" w:sz="4" w:space="0" w:color="auto"/>
                </w:tcBorders>
              </w:tcPr>
            </w:tcPrChange>
          </w:tcPr>
          <w:p w14:paraId="74327D31" w14:textId="77777777" w:rsidR="00724AAC" w:rsidRPr="00AE7509" w:rsidRDefault="00724AAC" w:rsidP="00724AAC">
            <w:pPr>
              <w:pStyle w:val="TAC"/>
              <w:keepNext w:val="0"/>
              <w:keepLines w:val="0"/>
              <w:widowControl w:val="0"/>
              <w:rPr>
                <w:ins w:id="6068" w:author="Reihaneh Malekafzaliardakani" w:date="2024-11-25T09:30:00Z"/>
                <w:lang w:val="en-US" w:eastAsia="zh-CN" w:bidi="ar"/>
              </w:rPr>
            </w:pPr>
          </w:p>
        </w:tc>
      </w:tr>
      <w:tr w:rsidR="00724AAC" w:rsidRPr="00AE7509" w14:paraId="248AF945"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9" w:author="Reihaneh Malekafzaliardakani" w:date="2024-11-25T09: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70" w:author="Reihaneh Malekafzaliardakani" w:date="2024-11-25T09:30:00Z"/>
          <w:trPrChange w:id="6071" w:author="Reihaneh Malekafzaliardakani" w:date="2024-11-25T09:33:00Z">
            <w:trPr>
              <w:gridBefore w:val="1"/>
              <w:trHeight w:val="29"/>
            </w:trPr>
          </w:trPrChange>
        </w:trPr>
        <w:tc>
          <w:tcPr>
            <w:tcW w:w="2734" w:type="dxa"/>
            <w:tcBorders>
              <w:top w:val="nil"/>
              <w:left w:val="single" w:sz="4" w:space="0" w:color="auto"/>
              <w:bottom w:val="single" w:sz="4" w:space="0" w:color="auto"/>
              <w:right w:val="single" w:sz="4" w:space="0" w:color="auto"/>
            </w:tcBorders>
            <w:tcPrChange w:id="6072" w:author="Reihaneh Malekafzaliardakani" w:date="2024-11-25T09:33:00Z">
              <w:tcPr>
                <w:tcW w:w="2904" w:type="dxa"/>
                <w:gridSpan w:val="3"/>
                <w:tcBorders>
                  <w:top w:val="nil"/>
                  <w:left w:val="single" w:sz="4" w:space="0" w:color="auto"/>
                  <w:bottom w:val="single" w:sz="4" w:space="0" w:color="auto"/>
                  <w:right w:val="single" w:sz="4" w:space="0" w:color="auto"/>
                </w:tcBorders>
              </w:tcPr>
            </w:tcPrChange>
          </w:tcPr>
          <w:p w14:paraId="3BCA10F9" w14:textId="77777777" w:rsidR="00724AAC" w:rsidRPr="00AE7509" w:rsidRDefault="00724AAC" w:rsidP="00724AAC">
            <w:pPr>
              <w:pStyle w:val="TAC"/>
              <w:keepNext w:val="0"/>
              <w:keepLines w:val="0"/>
              <w:widowControl w:val="0"/>
              <w:rPr>
                <w:ins w:id="6073" w:author="Reihaneh Malekafzaliardakani" w:date="2024-11-25T09:30:00Z"/>
              </w:rPr>
            </w:pPr>
          </w:p>
        </w:tc>
        <w:tc>
          <w:tcPr>
            <w:tcW w:w="3701" w:type="dxa"/>
            <w:tcBorders>
              <w:top w:val="nil"/>
              <w:left w:val="single" w:sz="4" w:space="0" w:color="auto"/>
              <w:bottom w:val="single" w:sz="4" w:space="0" w:color="auto"/>
              <w:right w:val="single" w:sz="4" w:space="0" w:color="auto"/>
            </w:tcBorders>
            <w:tcPrChange w:id="6074" w:author="Reihaneh Malekafzaliardakani" w:date="2024-11-25T09:33:00Z">
              <w:tcPr>
                <w:tcW w:w="3019" w:type="dxa"/>
                <w:tcBorders>
                  <w:top w:val="nil"/>
                  <w:left w:val="single" w:sz="4" w:space="0" w:color="auto"/>
                  <w:bottom w:val="single" w:sz="4" w:space="0" w:color="auto"/>
                  <w:right w:val="single" w:sz="4" w:space="0" w:color="auto"/>
                </w:tcBorders>
              </w:tcPr>
            </w:tcPrChange>
          </w:tcPr>
          <w:p w14:paraId="51F9F008" w14:textId="77777777" w:rsidR="00724AAC" w:rsidRPr="00AE7509" w:rsidRDefault="00724AAC" w:rsidP="00724AAC">
            <w:pPr>
              <w:pStyle w:val="TAC"/>
              <w:keepNext w:val="0"/>
              <w:keepLines w:val="0"/>
              <w:widowControl w:val="0"/>
              <w:rPr>
                <w:ins w:id="6075" w:author="Reihaneh Malekafzaliardakani" w:date="2024-11-25T09:30: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076" w:author="Reihaneh Malekafzaliardakani" w:date="2024-11-25T09:33:00Z">
              <w:tcPr>
                <w:tcW w:w="1409" w:type="dxa"/>
                <w:gridSpan w:val="3"/>
                <w:tcBorders>
                  <w:top w:val="single" w:sz="4" w:space="0" w:color="auto"/>
                  <w:left w:val="single" w:sz="4" w:space="0" w:color="auto"/>
                  <w:bottom w:val="single" w:sz="4" w:space="0" w:color="auto"/>
                  <w:right w:val="single" w:sz="4" w:space="0" w:color="auto"/>
                </w:tcBorders>
              </w:tcPr>
            </w:tcPrChange>
          </w:tcPr>
          <w:p w14:paraId="7C7A38FF" w14:textId="43990E42" w:rsidR="00724AAC" w:rsidRPr="00DA78B7" w:rsidRDefault="00724AAC" w:rsidP="00724AAC">
            <w:pPr>
              <w:pStyle w:val="TAC"/>
              <w:keepNext w:val="0"/>
              <w:keepLines w:val="0"/>
              <w:widowControl w:val="0"/>
              <w:rPr>
                <w:ins w:id="6077" w:author="Reihaneh Malekafzaliardakani" w:date="2024-11-25T09:30:00Z"/>
                <w:rFonts w:asciiTheme="minorBidi" w:hAnsiTheme="minorBidi" w:cstheme="minorBidi"/>
                <w:szCs w:val="18"/>
                <w:lang w:eastAsia="zh-CN"/>
              </w:rPr>
            </w:pPr>
            <w:ins w:id="6078" w:author="Reihaneh Malekafzaliardakani" w:date="2024-11-25T09:31: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tcPrChange w:id="6079" w:author="Reihaneh Malekafzaliardakani" w:date="2024-11-25T09:33:00Z">
              <w:tcPr>
                <w:tcW w:w="4199" w:type="dxa"/>
                <w:gridSpan w:val="3"/>
                <w:tcBorders>
                  <w:top w:val="single" w:sz="4" w:space="0" w:color="auto"/>
                  <w:left w:val="single" w:sz="4" w:space="0" w:color="auto"/>
                  <w:bottom w:val="single" w:sz="4" w:space="0" w:color="auto"/>
                  <w:right w:val="single" w:sz="4" w:space="0" w:color="auto"/>
                </w:tcBorders>
              </w:tcPr>
            </w:tcPrChange>
          </w:tcPr>
          <w:p w14:paraId="77E98386" w14:textId="61C4E2E0" w:rsidR="00724AAC" w:rsidRPr="00AE7509" w:rsidRDefault="00724AAC" w:rsidP="00724AAC">
            <w:pPr>
              <w:pStyle w:val="TAC"/>
              <w:keepNext w:val="0"/>
              <w:keepLines w:val="0"/>
              <w:widowControl w:val="0"/>
              <w:rPr>
                <w:ins w:id="6080" w:author="Reihaneh Malekafzaliardakani" w:date="2024-11-25T09:30:00Z"/>
                <w:lang w:val="en-US" w:eastAsia="zh-CN" w:bidi="ar"/>
              </w:rPr>
            </w:pPr>
            <w:ins w:id="6081" w:author="Reihaneh Malekafzaliardakani" w:date="2024-11-25T09:31:00Z">
              <w:r>
                <w:rPr>
                  <w:rFonts w:cs="Arial"/>
                  <w:color w:val="000000"/>
                  <w:szCs w:val="18"/>
                </w:rPr>
                <w:t>CA_n78C_BCS1</w:t>
              </w:r>
            </w:ins>
          </w:p>
        </w:tc>
        <w:tc>
          <w:tcPr>
            <w:tcW w:w="2564" w:type="dxa"/>
            <w:tcBorders>
              <w:top w:val="nil"/>
              <w:left w:val="single" w:sz="4" w:space="0" w:color="auto"/>
              <w:bottom w:val="single" w:sz="4" w:space="0" w:color="auto"/>
              <w:right w:val="single" w:sz="4" w:space="0" w:color="auto"/>
            </w:tcBorders>
            <w:tcPrChange w:id="6082" w:author="Reihaneh Malekafzaliardakani" w:date="2024-11-25T09:33:00Z">
              <w:tcPr>
                <w:tcW w:w="2724" w:type="dxa"/>
                <w:gridSpan w:val="4"/>
                <w:tcBorders>
                  <w:top w:val="nil"/>
                  <w:left w:val="single" w:sz="4" w:space="0" w:color="auto"/>
                  <w:bottom w:val="single" w:sz="4" w:space="0" w:color="auto"/>
                  <w:right w:val="single" w:sz="4" w:space="0" w:color="auto"/>
                </w:tcBorders>
              </w:tcPr>
            </w:tcPrChange>
          </w:tcPr>
          <w:p w14:paraId="5467934E" w14:textId="77777777" w:rsidR="00724AAC" w:rsidRPr="00AE7509" w:rsidRDefault="00724AAC" w:rsidP="00724AAC">
            <w:pPr>
              <w:pStyle w:val="TAC"/>
              <w:keepNext w:val="0"/>
              <w:keepLines w:val="0"/>
              <w:widowControl w:val="0"/>
              <w:rPr>
                <w:ins w:id="6083" w:author="Reihaneh Malekafzaliardakani" w:date="2024-11-25T09:30:00Z"/>
                <w:lang w:val="en-US" w:eastAsia="zh-CN" w:bidi="ar"/>
              </w:rPr>
            </w:pPr>
          </w:p>
        </w:tc>
      </w:tr>
      <w:tr w:rsidR="00093D30" w:rsidRPr="00AE7509" w14:paraId="33C7E68B"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4" w:author="Reihaneh Malekafzaliardakani" w:date="2024-11-25T09: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085" w:author="Reihaneh Malekafzaliardakani" w:date="2024-11-25T09:32:00Z">
            <w:trPr>
              <w:gridBefore w:val="1"/>
              <w:trHeight w:val="29"/>
            </w:trPr>
          </w:trPrChange>
        </w:trPr>
        <w:tc>
          <w:tcPr>
            <w:tcW w:w="2734" w:type="dxa"/>
            <w:tcBorders>
              <w:top w:val="single" w:sz="4" w:space="0" w:color="auto"/>
              <w:left w:val="single" w:sz="4" w:space="0" w:color="auto"/>
              <w:bottom w:val="nil"/>
              <w:right w:val="single" w:sz="4" w:space="0" w:color="auto"/>
            </w:tcBorders>
            <w:tcPrChange w:id="6086" w:author="Reihaneh Malekafzaliardakani" w:date="2024-11-25T09:32:00Z">
              <w:tcPr>
                <w:tcW w:w="2904" w:type="dxa"/>
                <w:gridSpan w:val="3"/>
                <w:tcBorders>
                  <w:top w:val="single" w:sz="4" w:space="0" w:color="auto"/>
                  <w:left w:val="single" w:sz="4" w:space="0" w:color="auto"/>
                  <w:bottom w:val="nil"/>
                  <w:right w:val="single" w:sz="4" w:space="0" w:color="auto"/>
                </w:tcBorders>
              </w:tcPr>
            </w:tcPrChange>
          </w:tcPr>
          <w:p w14:paraId="244B30EF" w14:textId="77777777" w:rsidR="00093D30" w:rsidRPr="00AE7509" w:rsidRDefault="00093D30" w:rsidP="00093D30">
            <w:pPr>
              <w:pStyle w:val="TAC"/>
              <w:keepNext w:val="0"/>
              <w:keepLines w:val="0"/>
              <w:widowControl w:val="0"/>
            </w:pPr>
            <w:r w:rsidRPr="00AE7509">
              <w:t>CA_n3B-n7A-n26(2A)-n78(2A)</w:t>
            </w:r>
          </w:p>
        </w:tc>
        <w:tc>
          <w:tcPr>
            <w:tcW w:w="3701" w:type="dxa"/>
            <w:tcBorders>
              <w:top w:val="single" w:sz="4" w:space="0" w:color="auto"/>
              <w:left w:val="single" w:sz="4" w:space="0" w:color="auto"/>
              <w:bottom w:val="nil"/>
              <w:right w:val="single" w:sz="4" w:space="0" w:color="auto"/>
            </w:tcBorders>
            <w:tcPrChange w:id="6087" w:author="Reihaneh Malekafzaliardakani" w:date="2024-11-25T09:32:00Z">
              <w:tcPr>
                <w:tcW w:w="3019" w:type="dxa"/>
                <w:tcBorders>
                  <w:top w:val="single" w:sz="4" w:space="0" w:color="auto"/>
                  <w:left w:val="single" w:sz="4" w:space="0" w:color="auto"/>
                  <w:bottom w:val="nil"/>
                  <w:right w:val="single" w:sz="4" w:space="0" w:color="auto"/>
                </w:tcBorders>
              </w:tcPr>
            </w:tcPrChange>
          </w:tcPr>
          <w:p w14:paraId="73A10169"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2C00904"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1C269946"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0FD2DC77"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27607708"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3AC3316B"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326" w:type="dxa"/>
            <w:tcBorders>
              <w:top w:val="single" w:sz="4" w:space="0" w:color="auto"/>
              <w:left w:val="single" w:sz="4" w:space="0" w:color="auto"/>
              <w:bottom w:val="single" w:sz="4" w:space="0" w:color="auto"/>
              <w:right w:val="single" w:sz="4" w:space="0" w:color="auto"/>
            </w:tcBorders>
            <w:tcPrChange w:id="6088" w:author="Reihaneh Malekafzaliardakani" w:date="2024-11-25T09:32:00Z">
              <w:tcPr>
                <w:tcW w:w="1409" w:type="dxa"/>
                <w:gridSpan w:val="3"/>
                <w:tcBorders>
                  <w:top w:val="single" w:sz="4" w:space="0" w:color="auto"/>
                  <w:left w:val="single" w:sz="4" w:space="0" w:color="auto"/>
                  <w:bottom w:val="single" w:sz="4" w:space="0" w:color="auto"/>
                  <w:right w:val="single" w:sz="4" w:space="0" w:color="auto"/>
                </w:tcBorders>
              </w:tcPr>
            </w:tcPrChange>
          </w:tcPr>
          <w:p w14:paraId="6D4BA298"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Change w:id="6089" w:author="Reihaneh Malekafzaliardakani" w:date="2024-11-25T09:32:00Z">
              <w:tcPr>
                <w:tcW w:w="4199" w:type="dxa"/>
                <w:gridSpan w:val="3"/>
                <w:tcBorders>
                  <w:top w:val="single" w:sz="4" w:space="0" w:color="auto"/>
                  <w:left w:val="single" w:sz="4" w:space="0" w:color="auto"/>
                  <w:bottom w:val="single" w:sz="4" w:space="0" w:color="auto"/>
                  <w:right w:val="single" w:sz="4" w:space="0" w:color="auto"/>
                </w:tcBorders>
              </w:tcPr>
            </w:tcPrChange>
          </w:tcPr>
          <w:p w14:paraId="09A9A16D"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564" w:type="dxa"/>
            <w:tcBorders>
              <w:top w:val="single" w:sz="4" w:space="0" w:color="auto"/>
              <w:left w:val="single" w:sz="4" w:space="0" w:color="auto"/>
              <w:bottom w:val="nil"/>
              <w:right w:val="single" w:sz="4" w:space="0" w:color="auto"/>
            </w:tcBorders>
            <w:tcPrChange w:id="6090" w:author="Reihaneh Malekafzaliardakani" w:date="2024-11-25T09:32:00Z">
              <w:tcPr>
                <w:tcW w:w="2724" w:type="dxa"/>
                <w:gridSpan w:val="4"/>
                <w:tcBorders>
                  <w:top w:val="single" w:sz="4" w:space="0" w:color="auto"/>
                  <w:left w:val="single" w:sz="4" w:space="0" w:color="auto"/>
                  <w:bottom w:val="nil"/>
                  <w:right w:val="single" w:sz="4" w:space="0" w:color="auto"/>
                </w:tcBorders>
              </w:tcPr>
            </w:tcPrChange>
          </w:tcPr>
          <w:p w14:paraId="4BA27DF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F881646" w14:textId="77777777" w:rsidTr="00286935">
        <w:trPr>
          <w:trHeight w:val="29"/>
        </w:trPr>
        <w:tc>
          <w:tcPr>
            <w:tcW w:w="2734" w:type="dxa"/>
            <w:tcBorders>
              <w:top w:val="nil"/>
              <w:left w:val="single" w:sz="4" w:space="0" w:color="auto"/>
              <w:bottom w:val="nil"/>
              <w:right w:val="single" w:sz="4" w:space="0" w:color="auto"/>
            </w:tcBorders>
          </w:tcPr>
          <w:p w14:paraId="16E42C9A"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8BE5923" w14:textId="77777777" w:rsidR="001C6CA7" w:rsidRDefault="001C6CA7" w:rsidP="00093D30">
            <w:pPr>
              <w:pStyle w:val="TAC"/>
              <w:keepNext w:val="0"/>
              <w:keepLines w:val="0"/>
              <w:widowControl w:val="0"/>
              <w:rPr>
                <w:ins w:id="6091" w:author="Reihaneh Malekafzaliardakani" w:date="2024-11-25T09:31:00Z"/>
                <w:lang w:val="en-US" w:eastAsia="zh-CN"/>
              </w:rPr>
            </w:pPr>
            <w:ins w:id="6092" w:author="Reihaneh Malekafzaliardakani" w:date="2024-11-25T09:31:00Z">
              <w:r>
                <w:rPr>
                  <w:lang w:val="en-US" w:eastAsia="zh-CN"/>
                </w:rPr>
                <w:t>CA_n26(2A)</w:t>
              </w:r>
              <w:r>
                <w:rPr>
                  <w:lang w:val="en-US" w:eastAsia="zh-CN"/>
                </w:rPr>
                <w:br/>
                <w:t>CA_n78(2A)</w:t>
              </w:r>
            </w:ins>
          </w:p>
          <w:p w14:paraId="4A8FDC12" w14:textId="0906E651" w:rsidR="00093D30" w:rsidRPr="00AE7509" w:rsidRDefault="00093D30" w:rsidP="00093D30">
            <w:pPr>
              <w:pStyle w:val="TAC"/>
              <w:keepNext w:val="0"/>
              <w:keepLines w:val="0"/>
              <w:widowControl w:val="0"/>
              <w:rPr>
                <w:lang w:val="en-US" w:eastAsia="zh-CN"/>
              </w:rPr>
            </w:pPr>
            <w:del w:id="6093" w:author="Reihaneh Malekafzaliardakani" w:date="2024-11-25T09:32:00Z">
              <w:r w:rsidDel="001C6CA7">
                <w:rPr>
                  <w:lang w:val="en-US" w:eastAsia="zh-CN"/>
                </w:rPr>
                <w:delText>CA_n26(2A)</w:delText>
              </w:r>
            </w:del>
          </w:p>
        </w:tc>
        <w:tc>
          <w:tcPr>
            <w:tcW w:w="1326" w:type="dxa"/>
            <w:tcBorders>
              <w:top w:val="single" w:sz="4" w:space="0" w:color="auto"/>
              <w:left w:val="single" w:sz="4" w:space="0" w:color="auto"/>
              <w:bottom w:val="single" w:sz="4" w:space="0" w:color="auto"/>
              <w:right w:val="single" w:sz="4" w:space="0" w:color="auto"/>
            </w:tcBorders>
          </w:tcPr>
          <w:p w14:paraId="0BFA8D5D"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260DCEB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564" w:type="dxa"/>
            <w:tcBorders>
              <w:top w:val="nil"/>
              <w:left w:val="single" w:sz="4" w:space="0" w:color="auto"/>
              <w:bottom w:val="nil"/>
              <w:right w:val="single" w:sz="4" w:space="0" w:color="auto"/>
            </w:tcBorders>
          </w:tcPr>
          <w:p w14:paraId="7ABF7F6B" w14:textId="77777777" w:rsidR="00093D30" w:rsidRPr="00AE7509" w:rsidRDefault="00093D30" w:rsidP="00093D30">
            <w:pPr>
              <w:pStyle w:val="TAC"/>
              <w:keepNext w:val="0"/>
              <w:keepLines w:val="0"/>
              <w:widowControl w:val="0"/>
              <w:rPr>
                <w:lang w:val="en-US" w:eastAsia="zh-CN" w:bidi="ar"/>
              </w:rPr>
            </w:pPr>
          </w:p>
        </w:tc>
      </w:tr>
      <w:tr w:rsidR="00093D30" w:rsidRPr="00AE7509" w14:paraId="0537593C" w14:textId="77777777" w:rsidTr="00286935">
        <w:trPr>
          <w:trHeight w:val="29"/>
        </w:trPr>
        <w:tc>
          <w:tcPr>
            <w:tcW w:w="2734" w:type="dxa"/>
            <w:tcBorders>
              <w:top w:val="nil"/>
              <w:left w:val="single" w:sz="4" w:space="0" w:color="auto"/>
              <w:bottom w:val="nil"/>
              <w:right w:val="single" w:sz="4" w:space="0" w:color="auto"/>
            </w:tcBorders>
          </w:tcPr>
          <w:p w14:paraId="42CB2C35"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076BD09D"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E2EC4F7"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73471ED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tcPr>
          <w:p w14:paraId="0A76A8D3" w14:textId="77777777" w:rsidR="00093D30" w:rsidRPr="00AE7509" w:rsidRDefault="00093D30" w:rsidP="00093D30">
            <w:pPr>
              <w:pStyle w:val="TAC"/>
              <w:keepNext w:val="0"/>
              <w:keepLines w:val="0"/>
              <w:widowControl w:val="0"/>
              <w:rPr>
                <w:lang w:val="en-US" w:eastAsia="zh-CN" w:bidi="ar"/>
              </w:rPr>
            </w:pPr>
          </w:p>
        </w:tc>
      </w:tr>
      <w:tr w:rsidR="00093D30" w:rsidRPr="00AE7509" w14:paraId="01A1A39E"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4" w:author="Reihaneh Malekafzaliardakani" w:date="2024-11-25T09: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095" w:author="Reihaneh Malekafzaliardakani" w:date="2024-11-25T09:33:00Z">
            <w:trPr>
              <w:gridBefore w:val="1"/>
              <w:trHeight w:val="29"/>
            </w:trPr>
          </w:trPrChange>
        </w:trPr>
        <w:tc>
          <w:tcPr>
            <w:tcW w:w="2734" w:type="dxa"/>
            <w:tcBorders>
              <w:top w:val="nil"/>
              <w:left w:val="single" w:sz="4" w:space="0" w:color="auto"/>
              <w:bottom w:val="nil"/>
              <w:right w:val="single" w:sz="4" w:space="0" w:color="auto"/>
            </w:tcBorders>
            <w:tcPrChange w:id="6096" w:author="Reihaneh Malekafzaliardakani" w:date="2024-11-25T09:33:00Z">
              <w:tcPr>
                <w:tcW w:w="2904" w:type="dxa"/>
                <w:gridSpan w:val="3"/>
                <w:tcBorders>
                  <w:top w:val="nil"/>
                  <w:left w:val="single" w:sz="4" w:space="0" w:color="auto"/>
                  <w:bottom w:val="single" w:sz="4" w:space="0" w:color="auto"/>
                  <w:right w:val="single" w:sz="4" w:space="0" w:color="auto"/>
                </w:tcBorders>
              </w:tcPr>
            </w:tcPrChange>
          </w:tcPr>
          <w:p w14:paraId="3766F736"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6097" w:author="Reihaneh Malekafzaliardakani" w:date="2024-11-25T09:33:00Z">
              <w:tcPr>
                <w:tcW w:w="3019" w:type="dxa"/>
                <w:tcBorders>
                  <w:top w:val="nil"/>
                  <w:left w:val="single" w:sz="4" w:space="0" w:color="auto"/>
                  <w:bottom w:val="single" w:sz="4" w:space="0" w:color="auto"/>
                  <w:right w:val="single" w:sz="4" w:space="0" w:color="auto"/>
                </w:tcBorders>
              </w:tcPr>
            </w:tcPrChange>
          </w:tcPr>
          <w:p w14:paraId="0426B71A"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098" w:author="Reihaneh Malekafzaliardakani" w:date="2024-11-25T09:33:00Z">
              <w:tcPr>
                <w:tcW w:w="1409" w:type="dxa"/>
                <w:gridSpan w:val="3"/>
                <w:tcBorders>
                  <w:top w:val="single" w:sz="4" w:space="0" w:color="auto"/>
                  <w:left w:val="single" w:sz="4" w:space="0" w:color="auto"/>
                  <w:bottom w:val="single" w:sz="4" w:space="0" w:color="auto"/>
                  <w:right w:val="single" w:sz="4" w:space="0" w:color="auto"/>
                </w:tcBorders>
              </w:tcPr>
            </w:tcPrChange>
          </w:tcPr>
          <w:p w14:paraId="5C4B03CF"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Change w:id="6099" w:author="Reihaneh Malekafzaliardakani" w:date="2024-11-25T09:33:00Z">
              <w:tcPr>
                <w:tcW w:w="4199" w:type="dxa"/>
                <w:gridSpan w:val="3"/>
                <w:tcBorders>
                  <w:top w:val="single" w:sz="4" w:space="0" w:color="auto"/>
                  <w:left w:val="single" w:sz="4" w:space="0" w:color="auto"/>
                  <w:bottom w:val="single" w:sz="4" w:space="0" w:color="auto"/>
                  <w:right w:val="single" w:sz="4" w:space="0" w:color="auto"/>
                </w:tcBorders>
              </w:tcPr>
            </w:tcPrChange>
          </w:tcPr>
          <w:p w14:paraId="44DE123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564" w:type="dxa"/>
            <w:tcBorders>
              <w:top w:val="nil"/>
              <w:left w:val="single" w:sz="4" w:space="0" w:color="auto"/>
              <w:bottom w:val="single" w:sz="4" w:space="0" w:color="auto"/>
              <w:right w:val="single" w:sz="4" w:space="0" w:color="auto"/>
            </w:tcBorders>
            <w:tcPrChange w:id="6100" w:author="Reihaneh Malekafzaliardakani" w:date="2024-11-25T09:33:00Z">
              <w:tcPr>
                <w:tcW w:w="2724" w:type="dxa"/>
                <w:gridSpan w:val="4"/>
                <w:tcBorders>
                  <w:top w:val="nil"/>
                  <w:left w:val="single" w:sz="4" w:space="0" w:color="auto"/>
                  <w:bottom w:val="single" w:sz="4" w:space="0" w:color="auto"/>
                  <w:right w:val="single" w:sz="4" w:space="0" w:color="auto"/>
                </w:tcBorders>
              </w:tcPr>
            </w:tcPrChange>
          </w:tcPr>
          <w:p w14:paraId="166D7EAE" w14:textId="77777777" w:rsidR="00093D30" w:rsidRPr="00AE7509" w:rsidRDefault="00093D30" w:rsidP="00093D30">
            <w:pPr>
              <w:pStyle w:val="TAC"/>
              <w:keepNext w:val="0"/>
              <w:keepLines w:val="0"/>
              <w:widowControl w:val="0"/>
              <w:rPr>
                <w:lang w:val="en-US" w:eastAsia="zh-CN" w:bidi="ar"/>
              </w:rPr>
            </w:pPr>
          </w:p>
        </w:tc>
      </w:tr>
      <w:tr w:rsidR="00724AAC" w:rsidRPr="00AE7509" w14:paraId="4010569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1" w:author="Reihaneh Malekafzaliardakani" w:date="2024-11-25T09: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02" w:author="Reihaneh Malekafzaliardakani" w:date="2024-11-25T09:30:00Z"/>
          <w:trPrChange w:id="6103" w:author="Reihaneh Malekafzaliardakani" w:date="2024-11-25T09:33:00Z">
            <w:trPr>
              <w:gridBefore w:val="1"/>
              <w:trHeight w:val="29"/>
            </w:trPr>
          </w:trPrChange>
        </w:trPr>
        <w:tc>
          <w:tcPr>
            <w:tcW w:w="2734" w:type="dxa"/>
            <w:tcBorders>
              <w:top w:val="nil"/>
              <w:left w:val="single" w:sz="4" w:space="0" w:color="auto"/>
              <w:bottom w:val="nil"/>
              <w:right w:val="single" w:sz="4" w:space="0" w:color="auto"/>
            </w:tcBorders>
            <w:tcPrChange w:id="6104" w:author="Reihaneh Malekafzaliardakani" w:date="2024-11-25T09:33:00Z">
              <w:tcPr>
                <w:tcW w:w="2904" w:type="dxa"/>
                <w:gridSpan w:val="3"/>
                <w:tcBorders>
                  <w:top w:val="nil"/>
                  <w:left w:val="single" w:sz="4" w:space="0" w:color="auto"/>
                  <w:bottom w:val="single" w:sz="4" w:space="0" w:color="auto"/>
                  <w:right w:val="single" w:sz="4" w:space="0" w:color="auto"/>
                </w:tcBorders>
              </w:tcPr>
            </w:tcPrChange>
          </w:tcPr>
          <w:p w14:paraId="026FE72F" w14:textId="77777777" w:rsidR="00724AAC" w:rsidRPr="00AE7509" w:rsidRDefault="00724AAC" w:rsidP="00724AAC">
            <w:pPr>
              <w:pStyle w:val="TAC"/>
              <w:keepNext w:val="0"/>
              <w:keepLines w:val="0"/>
              <w:widowControl w:val="0"/>
              <w:rPr>
                <w:ins w:id="6105" w:author="Reihaneh Malekafzaliardakani" w:date="2024-11-25T09:30:00Z"/>
              </w:rPr>
            </w:pPr>
          </w:p>
        </w:tc>
        <w:tc>
          <w:tcPr>
            <w:tcW w:w="3701" w:type="dxa"/>
            <w:tcBorders>
              <w:top w:val="single" w:sz="4" w:space="0" w:color="auto"/>
              <w:left w:val="single" w:sz="4" w:space="0" w:color="auto"/>
              <w:bottom w:val="nil"/>
              <w:right w:val="single" w:sz="4" w:space="0" w:color="auto"/>
            </w:tcBorders>
            <w:tcPrChange w:id="6106" w:author="Reihaneh Malekafzaliardakani" w:date="2024-11-25T09:33:00Z">
              <w:tcPr>
                <w:tcW w:w="3019" w:type="dxa"/>
                <w:tcBorders>
                  <w:top w:val="nil"/>
                  <w:left w:val="single" w:sz="4" w:space="0" w:color="auto"/>
                  <w:bottom w:val="single" w:sz="4" w:space="0" w:color="auto"/>
                  <w:right w:val="single" w:sz="4" w:space="0" w:color="auto"/>
                </w:tcBorders>
              </w:tcPr>
            </w:tcPrChange>
          </w:tcPr>
          <w:p w14:paraId="1A04B83D" w14:textId="0272BB0B" w:rsidR="00724AAC" w:rsidRPr="00AE7509" w:rsidRDefault="00724AAC" w:rsidP="00724AAC">
            <w:pPr>
              <w:pStyle w:val="TAC"/>
              <w:keepNext w:val="0"/>
              <w:keepLines w:val="0"/>
              <w:widowControl w:val="0"/>
              <w:rPr>
                <w:ins w:id="6107" w:author="Reihaneh Malekafzaliardakani" w:date="2024-11-25T09:30:00Z"/>
                <w:lang w:val="en-US" w:eastAsia="zh-CN"/>
              </w:rPr>
            </w:pPr>
            <w:ins w:id="6108" w:author="Reihaneh Malekafzaliardakani" w:date="2024-11-25T09:31: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6109" w:author="Reihaneh Malekafzaliardakani" w:date="2024-11-25T09:33:00Z">
              <w:tcPr>
                <w:tcW w:w="1409" w:type="dxa"/>
                <w:gridSpan w:val="3"/>
                <w:tcBorders>
                  <w:top w:val="single" w:sz="4" w:space="0" w:color="auto"/>
                  <w:left w:val="single" w:sz="4" w:space="0" w:color="auto"/>
                  <w:bottom w:val="single" w:sz="4" w:space="0" w:color="auto"/>
                  <w:right w:val="single" w:sz="4" w:space="0" w:color="auto"/>
                </w:tcBorders>
              </w:tcPr>
            </w:tcPrChange>
          </w:tcPr>
          <w:p w14:paraId="421CBE8D" w14:textId="067E4DA5" w:rsidR="00724AAC" w:rsidRPr="00DA78B7" w:rsidRDefault="00724AAC" w:rsidP="00724AAC">
            <w:pPr>
              <w:pStyle w:val="TAC"/>
              <w:keepNext w:val="0"/>
              <w:keepLines w:val="0"/>
              <w:widowControl w:val="0"/>
              <w:rPr>
                <w:ins w:id="6110" w:author="Reihaneh Malekafzaliardakani" w:date="2024-11-25T09:30:00Z"/>
                <w:rFonts w:asciiTheme="minorBidi" w:hAnsiTheme="minorBidi" w:cstheme="minorBidi"/>
                <w:szCs w:val="18"/>
                <w:lang w:eastAsia="zh-CN"/>
              </w:rPr>
            </w:pPr>
            <w:ins w:id="6111" w:author="Reihaneh Malekafzaliardakani" w:date="2024-11-25T09:31: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Change w:id="6112" w:author="Reihaneh Malekafzaliardakani" w:date="2024-11-25T09:33:00Z">
              <w:tcPr>
                <w:tcW w:w="4199" w:type="dxa"/>
                <w:gridSpan w:val="3"/>
                <w:tcBorders>
                  <w:top w:val="single" w:sz="4" w:space="0" w:color="auto"/>
                  <w:left w:val="single" w:sz="4" w:space="0" w:color="auto"/>
                  <w:bottom w:val="single" w:sz="4" w:space="0" w:color="auto"/>
                  <w:right w:val="single" w:sz="4" w:space="0" w:color="auto"/>
                </w:tcBorders>
              </w:tcPr>
            </w:tcPrChange>
          </w:tcPr>
          <w:p w14:paraId="63C6EF27" w14:textId="367572B5" w:rsidR="00724AAC" w:rsidRPr="00AE7509" w:rsidRDefault="00724AAC" w:rsidP="00724AAC">
            <w:pPr>
              <w:pStyle w:val="TAC"/>
              <w:keepNext w:val="0"/>
              <w:keepLines w:val="0"/>
              <w:widowControl w:val="0"/>
              <w:rPr>
                <w:ins w:id="6113" w:author="Reihaneh Malekafzaliardakani" w:date="2024-11-25T09:30:00Z"/>
                <w:lang w:val="en-US" w:eastAsia="zh-CN" w:bidi="ar"/>
              </w:rPr>
            </w:pPr>
            <w:ins w:id="6114" w:author="Reihaneh Malekafzaliardakani" w:date="2024-11-25T09:31: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6115" w:author="Reihaneh Malekafzaliardakani" w:date="2024-11-25T09:33:00Z">
              <w:tcPr>
                <w:tcW w:w="2724" w:type="dxa"/>
                <w:gridSpan w:val="4"/>
                <w:tcBorders>
                  <w:top w:val="nil"/>
                  <w:left w:val="single" w:sz="4" w:space="0" w:color="auto"/>
                  <w:bottom w:val="single" w:sz="4" w:space="0" w:color="auto"/>
                  <w:right w:val="single" w:sz="4" w:space="0" w:color="auto"/>
                </w:tcBorders>
              </w:tcPr>
            </w:tcPrChange>
          </w:tcPr>
          <w:p w14:paraId="61D19364" w14:textId="52BE6A54" w:rsidR="00724AAC" w:rsidRPr="00AE7509" w:rsidRDefault="00724AAC" w:rsidP="00724AAC">
            <w:pPr>
              <w:pStyle w:val="TAC"/>
              <w:keepNext w:val="0"/>
              <w:keepLines w:val="0"/>
              <w:widowControl w:val="0"/>
              <w:rPr>
                <w:ins w:id="6116" w:author="Reihaneh Malekafzaliardakani" w:date="2024-11-25T09:30:00Z"/>
                <w:lang w:val="en-US" w:eastAsia="zh-CN" w:bidi="ar"/>
              </w:rPr>
            </w:pPr>
            <w:ins w:id="6117" w:author="Reihaneh Malekafzaliardakani" w:date="2024-11-25T09:31:00Z">
              <w:r>
                <w:rPr>
                  <w:lang w:val="en-US" w:eastAsia="zh-CN" w:bidi="ar"/>
                </w:rPr>
                <w:t>1</w:t>
              </w:r>
            </w:ins>
          </w:p>
        </w:tc>
      </w:tr>
      <w:tr w:rsidR="00724AAC" w:rsidRPr="00AE7509" w14:paraId="26ED65C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8" w:author="Reihaneh Malekafzaliardakani" w:date="2024-11-25T09: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19" w:author="Reihaneh Malekafzaliardakani" w:date="2024-11-25T09:30:00Z"/>
          <w:trPrChange w:id="6120" w:author="Reihaneh Malekafzaliardakani" w:date="2024-11-25T09:33:00Z">
            <w:trPr>
              <w:gridBefore w:val="1"/>
              <w:trHeight w:val="29"/>
            </w:trPr>
          </w:trPrChange>
        </w:trPr>
        <w:tc>
          <w:tcPr>
            <w:tcW w:w="2734" w:type="dxa"/>
            <w:tcBorders>
              <w:top w:val="nil"/>
              <w:left w:val="single" w:sz="4" w:space="0" w:color="auto"/>
              <w:bottom w:val="nil"/>
              <w:right w:val="single" w:sz="4" w:space="0" w:color="auto"/>
            </w:tcBorders>
            <w:tcPrChange w:id="6121" w:author="Reihaneh Malekafzaliardakani" w:date="2024-11-25T09:33:00Z">
              <w:tcPr>
                <w:tcW w:w="2904" w:type="dxa"/>
                <w:gridSpan w:val="3"/>
                <w:tcBorders>
                  <w:top w:val="nil"/>
                  <w:left w:val="single" w:sz="4" w:space="0" w:color="auto"/>
                  <w:bottom w:val="single" w:sz="4" w:space="0" w:color="auto"/>
                  <w:right w:val="single" w:sz="4" w:space="0" w:color="auto"/>
                </w:tcBorders>
              </w:tcPr>
            </w:tcPrChange>
          </w:tcPr>
          <w:p w14:paraId="4DD5E073" w14:textId="77777777" w:rsidR="00724AAC" w:rsidRPr="00AE7509" w:rsidRDefault="00724AAC" w:rsidP="00724AAC">
            <w:pPr>
              <w:pStyle w:val="TAC"/>
              <w:keepNext w:val="0"/>
              <w:keepLines w:val="0"/>
              <w:widowControl w:val="0"/>
              <w:rPr>
                <w:ins w:id="6122" w:author="Reihaneh Malekafzaliardakani" w:date="2024-11-25T09:30:00Z"/>
              </w:rPr>
            </w:pPr>
          </w:p>
        </w:tc>
        <w:tc>
          <w:tcPr>
            <w:tcW w:w="3701" w:type="dxa"/>
            <w:tcBorders>
              <w:top w:val="nil"/>
              <w:left w:val="single" w:sz="4" w:space="0" w:color="auto"/>
              <w:bottom w:val="nil"/>
              <w:right w:val="single" w:sz="4" w:space="0" w:color="auto"/>
            </w:tcBorders>
            <w:tcPrChange w:id="6123" w:author="Reihaneh Malekafzaliardakani" w:date="2024-11-25T09:33:00Z">
              <w:tcPr>
                <w:tcW w:w="3019" w:type="dxa"/>
                <w:tcBorders>
                  <w:top w:val="nil"/>
                  <w:left w:val="single" w:sz="4" w:space="0" w:color="auto"/>
                  <w:bottom w:val="single" w:sz="4" w:space="0" w:color="auto"/>
                  <w:right w:val="single" w:sz="4" w:space="0" w:color="auto"/>
                </w:tcBorders>
              </w:tcPr>
            </w:tcPrChange>
          </w:tcPr>
          <w:p w14:paraId="21108B93" w14:textId="77777777" w:rsidR="00724AAC" w:rsidRPr="00AE7509" w:rsidRDefault="00724AAC" w:rsidP="00724AAC">
            <w:pPr>
              <w:pStyle w:val="TAC"/>
              <w:keepNext w:val="0"/>
              <w:keepLines w:val="0"/>
              <w:widowControl w:val="0"/>
              <w:rPr>
                <w:ins w:id="6124" w:author="Reihaneh Malekafzaliardakani" w:date="2024-11-25T09:30: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125" w:author="Reihaneh Malekafzaliardakani" w:date="2024-11-25T09:33:00Z">
              <w:tcPr>
                <w:tcW w:w="1409" w:type="dxa"/>
                <w:gridSpan w:val="3"/>
                <w:tcBorders>
                  <w:top w:val="single" w:sz="4" w:space="0" w:color="auto"/>
                  <w:left w:val="single" w:sz="4" w:space="0" w:color="auto"/>
                  <w:bottom w:val="single" w:sz="4" w:space="0" w:color="auto"/>
                  <w:right w:val="single" w:sz="4" w:space="0" w:color="auto"/>
                </w:tcBorders>
              </w:tcPr>
            </w:tcPrChange>
          </w:tcPr>
          <w:p w14:paraId="12C73A2E" w14:textId="6E01E83D" w:rsidR="00724AAC" w:rsidRPr="00DA78B7" w:rsidRDefault="00724AAC" w:rsidP="00724AAC">
            <w:pPr>
              <w:pStyle w:val="TAC"/>
              <w:keepNext w:val="0"/>
              <w:keepLines w:val="0"/>
              <w:widowControl w:val="0"/>
              <w:rPr>
                <w:ins w:id="6126" w:author="Reihaneh Malekafzaliardakani" w:date="2024-11-25T09:30:00Z"/>
                <w:rFonts w:asciiTheme="minorBidi" w:hAnsiTheme="minorBidi" w:cstheme="minorBidi"/>
                <w:szCs w:val="18"/>
                <w:lang w:eastAsia="zh-CN"/>
              </w:rPr>
            </w:pPr>
            <w:ins w:id="6127" w:author="Reihaneh Malekafzaliardakani" w:date="2024-11-25T09:31: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tcPrChange w:id="6128" w:author="Reihaneh Malekafzaliardakani" w:date="2024-11-25T09:33:00Z">
              <w:tcPr>
                <w:tcW w:w="4199" w:type="dxa"/>
                <w:gridSpan w:val="3"/>
                <w:tcBorders>
                  <w:top w:val="single" w:sz="4" w:space="0" w:color="auto"/>
                  <w:left w:val="single" w:sz="4" w:space="0" w:color="auto"/>
                  <w:bottom w:val="single" w:sz="4" w:space="0" w:color="auto"/>
                  <w:right w:val="single" w:sz="4" w:space="0" w:color="auto"/>
                </w:tcBorders>
              </w:tcPr>
            </w:tcPrChange>
          </w:tcPr>
          <w:p w14:paraId="000FBDE6" w14:textId="5A375030" w:rsidR="00724AAC" w:rsidRPr="00AE7509" w:rsidRDefault="00724AAC" w:rsidP="00724AAC">
            <w:pPr>
              <w:pStyle w:val="TAC"/>
              <w:keepNext w:val="0"/>
              <w:keepLines w:val="0"/>
              <w:widowControl w:val="0"/>
              <w:rPr>
                <w:ins w:id="6129" w:author="Reihaneh Malekafzaliardakani" w:date="2024-11-25T09:30:00Z"/>
                <w:lang w:val="en-US" w:eastAsia="zh-CN" w:bidi="ar"/>
              </w:rPr>
            </w:pPr>
            <w:ins w:id="6130" w:author="Reihaneh Malekafzaliardakani" w:date="2024-11-25T09:31:00Z">
              <w:r>
                <w:rPr>
                  <w:rFonts w:cs="Arial"/>
                  <w:color w:val="000000"/>
                  <w:szCs w:val="18"/>
                </w:rPr>
                <w:t>5, 10, 15, 20, 25, 30, 35, 40, 50</w:t>
              </w:r>
            </w:ins>
          </w:p>
        </w:tc>
        <w:tc>
          <w:tcPr>
            <w:tcW w:w="2564" w:type="dxa"/>
            <w:tcBorders>
              <w:top w:val="nil"/>
              <w:left w:val="single" w:sz="4" w:space="0" w:color="auto"/>
              <w:bottom w:val="nil"/>
              <w:right w:val="single" w:sz="4" w:space="0" w:color="auto"/>
            </w:tcBorders>
            <w:tcPrChange w:id="6131" w:author="Reihaneh Malekafzaliardakani" w:date="2024-11-25T09:33:00Z">
              <w:tcPr>
                <w:tcW w:w="2724" w:type="dxa"/>
                <w:gridSpan w:val="4"/>
                <w:tcBorders>
                  <w:top w:val="nil"/>
                  <w:left w:val="single" w:sz="4" w:space="0" w:color="auto"/>
                  <w:bottom w:val="single" w:sz="4" w:space="0" w:color="auto"/>
                  <w:right w:val="single" w:sz="4" w:space="0" w:color="auto"/>
                </w:tcBorders>
              </w:tcPr>
            </w:tcPrChange>
          </w:tcPr>
          <w:p w14:paraId="76F4C318" w14:textId="77777777" w:rsidR="00724AAC" w:rsidRPr="00AE7509" w:rsidRDefault="00724AAC" w:rsidP="00724AAC">
            <w:pPr>
              <w:pStyle w:val="TAC"/>
              <w:keepNext w:val="0"/>
              <w:keepLines w:val="0"/>
              <w:widowControl w:val="0"/>
              <w:rPr>
                <w:ins w:id="6132" w:author="Reihaneh Malekafzaliardakani" w:date="2024-11-25T09:30:00Z"/>
                <w:lang w:val="en-US" w:eastAsia="zh-CN" w:bidi="ar"/>
              </w:rPr>
            </w:pPr>
          </w:p>
        </w:tc>
      </w:tr>
      <w:tr w:rsidR="00724AAC" w:rsidRPr="00AE7509" w14:paraId="41BBD85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3" w:author="Reihaneh Malekafzaliardakani" w:date="2024-11-25T09: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34" w:author="Reihaneh Malekafzaliardakani" w:date="2024-11-25T09:30:00Z"/>
          <w:trPrChange w:id="6135" w:author="Reihaneh Malekafzaliardakani" w:date="2024-11-25T09:33:00Z">
            <w:trPr>
              <w:gridBefore w:val="1"/>
              <w:trHeight w:val="29"/>
            </w:trPr>
          </w:trPrChange>
        </w:trPr>
        <w:tc>
          <w:tcPr>
            <w:tcW w:w="2734" w:type="dxa"/>
            <w:tcBorders>
              <w:top w:val="nil"/>
              <w:left w:val="single" w:sz="4" w:space="0" w:color="auto"/>
              <w:bottom w:val="nil"/>
              <w:right w:val="single" w:sz="4" w:space="0" w:color="auto"/>
            </w:tcBorders>
            <w:tcPrChange w:id="6136" w:author="Reihaneh Malekafzaliardakani" w:date="2024-11-25T09:33:00Z">
              <w:tcPr>
                <w:tcW w:w="2904" w:type="dxa"/>
                <w:gridSpan w:val="3"/>
                <w:tcBorders>
                  <w:top w:val="nil"/>
                  <w:left w:val="single" w:sz="4" w:space="0" w:color="auto"/>
                  <w:bottom w:val="single" w:sz="4" w:space="0" w:color="auto"/>
                  <w:right w:val="single" w:sz="4" w:space="0" w:color="auto"/>
                </w:tcBorders>
              </w:tcPr>
            </w:tcPrChange>
          </w:tcPr>
          <w:p w14:paraId="7C6781A6" w14:textId="77777777" w:rsidR="00724AAC" w:rsidRPr="00AE7509" w:rsidRDefault="00724AAC" w:rsidP="00724AAC">
            <w:pPr>
              <w:pStyle w:val="TAC"/>
              <w:keepNext w:val="0"/>
              <w:keepLines w:val="0"/>
              <w:widowControl w:val="0"/>
              <w:rPr>
                <w:ins w:id="6137" w:author="Reihaneh Malekafzaliardakani" w:date="2024-11-25T09:30:00Z"/>
              </w:rPr>
            </w:pPr>
          </w:p>
        </w:tc>
        <w:tc>
          <w:tcPr>
            <w:tcW w:w="3701" w:type="dxa"/>
            <w:tcBorders>
              <w:top w:val="nil"/>
              <w:left w:val="single" w:sz="4" w:space="0" w:color="auto"/>
              <w:bottom w:val="nil"/>
              <w:right w:val="single" w:sz="4" w:space="0" w:color="auto"/>
            </w:tcBorders>
            <w:tcPrChange w:id="6138" w:author="Reihaneh Malekafzaliardakani" w:date="2024-11-25T09:33:00Z">
              <w:tcPr>
                <w:tcW w:w="3019" w:type="dxa"/>
                <w:tcBorders>
                  <w:top w:val="nil"/>
                  <w:left w:val="single" w:sz="4" w:space="0" w:color="auto"/>
                  <w:bottom w:val="single" w:sz="4" w:space="0" w:color="auto"/>
                  <w:right w:val="single" w:sz="4" w:space="0" w:color="auto"/>
                </w:tcBorders>
              </w:tcPr>
            </w:tcPrChange>
          </w:tcPr>
          <w:p w14:paraId="29E5BA23" w14:textId="77777777" w:rsidR="00724AAC" w:rsidRPr="00AE7509" w:rsidRDefault="00724AAC" w:rsidP="00724AAC">
            <w:pPr>
              <w:pStyle w:val="TAC"/>
              <w:keepNext w:val="0"/>
              <w:keepLines w:val="0"/>
              <w:widowControl w:val="0"/>
              <w:rPr>
                <w:ins w:id="6139" w:author="Reihaneh Malekafzaliardakani" w:date="2024-11-25T09:30: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140" w:author="Reihaneh Malekafzaliardakani" w:date="2024-11-25T09:33:00Z">
              <w:tcPr>
                <w:tcW w:w="1409" w:type="dxa"/>
                <w:gridSpan w:val="3"/>
                <w:tcBorders>
                  <w:top w:val="single" w:sz="4" w:space="0" w:color="auto"/>
                  <w:left w:val="single" w:sz="4" w:space="0" w:color="auto"/>
                  <w:bottom w:val="single" w:sz="4" w:space="0" w:color="auto"/>
                  <w:right w:val="single" w:sz="4" w:space="0" w:color="auto"/>
                </w:tcBorders>
              </w:tcPr>
            </w:tcPrChange>
          </w:tcPr>
          <w:p w14:paraId="6D229BDE" w14:textId="170C2E29" w:rsidR="00724AAC" w:rsidRPr="00DA78B7" w:rsidRDefault="00724AAC" w:rsidP="00724AAC">
            <w:pPr>
              <w:pStyle w:val="TAC"/>
              <w:keepNext w:val="0"/>
              <w:keepLines w:val="0"/>
              <w:widowControl w:val="0"/>
              <w:rPr>
                <w:ins w:id="6141" w:author="Reihaneh Malekafzaliardakani" w:date="2024-11-25T09:30:00Z"/>
                <w:rFonts w:asciiTheme="minorBidi" w:hAnsiTheme="minorBidi" w:cstheme="minorBidi"/>
                <w:szCs w:val="18"/>
                <w:lang w:eastAsia="zh-CN"/>
              </w:rPr>
            </w:pPr>
            <w:ins w:id="6142" w:author="Reihaneh Malekafzaliardakani" w:date="2024-11-25T09:31: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tcPrChange w:id="6143" w:author="Reihaneh Malekafzaliardakani" w:date="2024-11-25T09:33:00Z">
              <w:tcPr>
                <w:tcW w:w="4199" w:type="dxa"/>
                <w:gridSpan w:val="3"/>
                <w:tcBorders>
                  <w:top w:val="single" w:sz="4" w:space="0" w:color="auto"/>
                  <w:left w:val="single" w:sz="4" w:space="0" w:color="auto"/>
                  <w:bottom w:val="single" w:sz="4" w:space="0" w:color="auto"/>
                  <w:right w:val="single" w:sz="4" w:space="0" w:color="auto"/>
                </w:tcBorders>
              </w:tcPr>
            </w:tcPrChange>
          </w:tcPr>
          <w:p w14:paraId="63C2749B" w14:textId="4953A3E0" w:rsidR="00724AAC" w:rsidRPr="00AE7509" w:rsidRDefault="00724AAC" w:rsidP="00724AAC">
            <w:pPr>
              <w:pStyle w:val="TAC"/>
              <w:keepNext w:val="0"/>
              <w:keepLines w:val="0"/>
              <w:widowControl w:val="0"/>
              <w:rPr>
                <w:ins w:id="6144" w:author="Reihaneh Malekafzaliardakani" w:date="2024-11-25T09:30:00Z"/>
                <w:lang w:val="en-US" w:eastAsia="zh-CN" w:bidi="ar"/>
              </w:rPr>
            </w:pPr>
            <w:ins w:id="6145" w:author="Reihaneh Malekafzaliardakani" w:date="2024-11-25T09:31:00Z">
              <w:r>
                <w:rPr>
                  <w:rFonts w:cs="Arial"/>
                  <w:color w:val="000000"/>
                  <w:szCs w:val="18"/>
                </w:rPr>
                <w:t>CA_n26(2A)_BCS0</w:t>
              </w:r>
            </w:ins>
          </w:p>
        </w:tc>
        <w:tc>
          <w:tcPr>
            <w:tcW w:w="2564" w:type="dxa"/>
            <w:tcBorders>
              <w:top w:val="nil"/>
              <w:left w:val="single" w:sz="4" w:space="0" w:color="auto"/>
              <w:bottom w:val="nil"/>
              <w:right w:val="single" w:sz="4" w:space="0" w:color="auto"/>
            </w:tcBorders>
            <w:tcPrChange w:id="6146" w:author="Reihaneh Malekafzaliardakani" w:date="2024-11-25T09:33:00Z">
              <w:tcPr>
                <w:tcW w:w="2724" w:type="dxa"/>
                <w:gridSpan w:val="4"/>
                <w:tcBorders>
                  <w:top w:val="nil"/>
                  <w:left w:val="single" w:sz="4" w:space="0" w:color="auto"/>
                  <w:bottom w:val="single" w:sz="4" w:space="0" w:color="auto"/>
                  <w:right w:val="single" w:sz="4" w:space="0" w:color="auto"/>
                </w:tcBorders>
              </w:tcPr>
            </w:tcPrChange>
          </w:tcPr>
          <w:p w14:paraId="360039F2" w14:textId="77777777" w:rsidR="00724AAC" w:rsidRPr="00AE7509" w:rsidRDefault="00724AAC" w:rsidP="00724AAC">
            <w:pPr>
              <w:pStyle w:val="TAC"/>
              <w:keepNext w:val="0"/>
              <w:keepLines w:val="0"/>
              <w:widowControl w:val="0"/>
              <w:rPr>
                <w:ins w:id="6147" w:author="Reihaneh Malekafzaliardakani" w:date="2024-11-25T09:30:00Z"/>
                <w:lang w:val="en-US" w:eastAsia="zh-CN" w:bidi="ar"/>
              </w:rPr>
            </w:pPr>
          </w:p>
        </w:tc>
      </w:tr>
      <w:tr w:rsidR="00724AAC" w:rsidRPr="00AE7509" w14:paraId="7A072291" w14:textId="77777777" w:rsidTr="00286935">
        <w:trPr>
          <w:trHeight w:val="29"/>
          <w:ins w:id="6148" w:author="Reihaneh Malekafzaliardakani" w:date="2024-11-25T09:30:00Z"/>
        </w:trPr>
        <w:tc>
          <w:tcPr>
            <w:tcW w:w="2734" w:type="dxa"/>
            <w:tcBorders>
              <w:top w:val="nil"/>
              <w:left w:val="single" w:sz="4" w:space="0" w:color="auto"/>
              <w:bottom w:val="single" w:sz="4" w:space="0" w:color="auto"/>
              <w:right w:val="single" w:sz="4" w:space="0" w:color="auto"/>
            </w:tcBorders>
          </w:tcPr>
          <w:p w14:paraId="5E689E16" w14:textId="77777777" w:rsidR="00724AAC" w:rsidRPr="00AE7509" w:rsidRDefault="00724AAC" w:rsidP="00724AAC">
            <w:pPr>
              <w:pStyle w:val="TAC"/>
              <w:keepNext w:val="0"/>
              <w:keepLines w:val="0"/>
              <w:widowControl w:val="0"/>
              <w:rPr>
                <w:ins w:id="6149" w:author="Reihaneh Malekafzaliardakani" w:date="2024-11-25T09:30:00Z"/>
              </w:rPr>
            </w:pPr>
          </w:p>
        </w:tc>
        <w:tc>
          <w:tcPr>
            <w:tcW w:w="3701" w:type="dxa"/>
            <w:tcBorders>
              <w:top w:val="nil"/>
              <w:left w:val="single" w:sz="4" w:space="0" w:color="auto"/>
              <w:bottom w:val="single" w:sz="4" w:space="0" w:color="auto"/>
              <w:right w:val="single" w:sz="4" w:space="0" w:color="auto"/>
            </w:tcBorders>
          </w:tcPr>
          <w:p w14:paraId="6E858935" w14:textId="77777777" w:rsidR="00724AAC" w:rsidRPr="00AE7509" w:rsidRDefault="00724AAC" w:rsidP="00724AAC">
            <w:pPr>
              <w:pStyle w:val="TAC"/>
              <w:keepNext w:val="0"/>
              <w:keepLines w:val="0"/>
              <w:widowControl w:val="0"/>
              <w:rPr>
                <w:ins w:id="6150" w:author="Reihaneh Malekafzaliardakani" w:date="2024-11-25T09:30:00Z"/>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3EDA095" w14:textId="28C29F12" w:rsidR="00724AAC" w:rsidRPr="00DA78B7" w:rsidRDefault="00724AAC" w:rsidP="00724AAC">
            <w:pPr>
              <w:pStyle w:val="TAC"/>
              <w:keepNext w:val="0"/>
              <w:keepLines w:val="0"/>
              <w:widowControl w:val="0"/>
              <w:rPr>
                <w:ins w:id="6151" w:author="Reihaneh Malekafzaliardakani" w:date="2024-11-25T09:30:00Z"/>
                <w:rFonts w:asciiTheme="minorBidi" w:hAnsiTheme="minorBidi" w:cstheme="minorBidi"/>
                <w:szCs w:val="18"/>
                <w:lang w:eastAsia="zh-CN"/>
              </w:rPr>
            </w:pPr>
            <w:ins w:id="6152" w:author="Reihaneh Malekafzaliardakani" w:date="2024-11-25T09:31: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tcPr>
          <w:p w14:paraId="1E361E04" w14:textId="4D5D2F15" w:rsidR="00724AAC" w:rsidRPr="00AE7509" w:rsidRDefault="00724AAC" w:rsidP="00724AAC">
            <w:pPr>
              <w:pStyle w:val="TAC"/>
              <w:keepNext w:val="0"/>
              <w:keepLines w:val="0"/>
              <w:widowControl w:val="0"/>
              <w:rPr>
                <w:ins w:id="6153" w:author="Reihaneh Malekafzaliardakani" w:date="2024-11-25T09:30:00Z"/>
                <w:lang w:val="en-US" w:eastAsia="zh-CN" w:bidi="ar"/>
              </w:rPr>
            </w:pPr>
            <w:ins w:id="6154" w:author="Reihaneh Malekafzaliardakani" w:date="2024-11-25T09:31:00Z">
              <w:r>
                <w:rPr>
                  <w:rFonts w:cs="Arial"/>
                  <w:color w:val="000000"/>
                  <w:szCs w:val="18"/>
                </w:rPr>
                <w:t>CA_n78(2A)_BCS2</w:t>
              </w:r>
            </w:ins>
          </w:p>
        </w:tc>
        <w:tc>
          <w:tcPr>
            <w:tcW w:w="2564" w:type="dxa"/>
            <w:tcBorders>
              <w:top w:val="nil"/>
              <w:left w:val="single" w:sz="4" w:space="0" w:color="auto"/>
              <w:bottom w:val="single" w:sz="4" w:space="0" w:color="auto"/>
              <w:right w:val="single" w:sz="4" w:space="0" w:color="auto"/>
            </w:tcBorders>
          </w:tcPr>
          <w:p w14:paraId="1D2A4789" w14:textId="77777777" w:rsidR="00724AAC" w:rsidRPr="00AE7509" w:rsidRDefault="00724AAC" w:rsidP="00724AAC">
            <w:pPr>
              <w:pStyle w:val="TAC"/>
              <w:keepNext w:val="0"/>
              <w:keepLines w:val="0"/>
              <w:widowControl w:val="0"/>
              <w:rPr>
                <w:ins w:id="6155" w:author="Reihaneh Malekafzaliardakani" w:date="2024-11-25T09:30:00Z"/>
                <w:lang w:val="en-US" w:eastAsia="zh-CN" w:bidi="ar"/>
              </w:rPr>
            </w:pPr>
          </w:p>
        </w:tc>
      </w:tr>
      <w:tr w:rsidR="00093D30" w:rsidRPr="00AE7509" w14:paraId="099AD0E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6" w:author="Reihaneh Malekafzaliardakani" w:date="2024-11-25T09: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57" w:author="Reihaneh Malekafzaliardakani" w:date="2024-11-25T09:34:00Z">
            <w:trPr>
              <w:gridBefore w:val="1"/>
              <w:trHeight w:val="29"/>
            </w:trPr>
          </w:trPrChange>
        </w:trPr>
        <w:tc>
          <w:tcPr>
            <w:tcW w:w="2734" w:type="dxa"/>
            <w:tcBorders>
              <w:top w:val="single" w:sz="4" w:space="0" w:color="auto"/>
              <w:left w:val="single" w:sz="4" w:space="0" w:color="auto"/>
              <w:bottom w:val="nil"/>
              <w:right w:val="single" w:sz="4" w:space="0" w:color="auto"/>
            </w:tcBorders>
            <w:tcPrChange w:id="6158" w:author="Reihaneh Malekafzaliardakani" w:date="2024-11-25T09:34:00Z">
              <w:tcPr>
                <w:tcW w:w="2904" w:type="dxa"/>
                <w:gridSpan w:val="3"/>
                <w:tcBorders>
                  <w:top w:val="single" w:sz="4" w:space="0" w:color="auto"/>
                  <w:left w:val="single" w:sz="4" w:space="0" w:color="auto"/>
                  <w:bottom w:val="nil"/>
                  <w:right w:val="single" w:sz="4" w:space="0" w:color="auto"/>
                </w:tcBorders>
              </w:tcPr>
            </w:tcPrChange>
          </w:tcPr>
          <w:p w14:paraId="310EA609" w14:textId="77777777" w:rsidR="00093D30" w:rsidRPr="00AE7509" w:rsidRDefault="00093D30" w:rsidP="00093D30">
            <w:pPr>
              <w:pStyle w:val="TAC"/>
              <w:keepNext w:val="0"/>
              <w:keepLines w:val="0"/>
              <w:widowControl w:val="0"/>
            </w:pPr>
            <w:r w:rsidRPr="00AE7509">
              <w:t>CA_n3B-n7A-n26(2A)-n78</w:t>
            </w:r>
            <w:r>
              <w:t>C</w:t>
            </w:r>
          </w:p>
        </w:tc>
        <w:tc>
          <w:tcPr>
            <w:tcW w:w="3701" w:type="dxa"/>
            <w:tcBorders>
              <w:top w:val="single" w:sz="4" w:space="0" w:color="auto"/>
              <w:left w:val="single" w:sz="4" w:space="0" w:color="auto"/>
              <w:bottom w:val="nil"/>
              <w:right w:val="single" w:sz="4" w:space="0" w:color="auto"/>
            </w:tcBorders>
            <w:tcPrChange w:id="6159" w:author="Reihaneh Malekafzaliardakani" w:date="2024-11-25T09:34:00Z">
              <w:tcPr>
                <w:tcW w:w="3019" w:type="dxa"/>
                <w:tcBorders>
                  <w:top w:val="single" w:sz="4" w:space="0" w:color="auto"/>
                  <w:left w:val="single" w:sz="4" w:space="0" w:color="auto"/>
                  <w:bottom w:val="nil"/>
                  <w:right w:val="single" w:sz="4" w:space="0" w:color="auto"/>
                </w:tcBorders>
              </w:tcPr>
            </w:tcPrChange>
          </w:tcPr>
          <w:p w14:paraId="1A04859C" w14:textId="77777777" w:rsidR="00093D30" w:rsidRPr="00AE7509" w:rsidRDefault="00093D30" w:rsidP="00093D30">
            <w:pPr>
              <w:pStyle w:val="TAC"/>
              <w:rPr>
                <w:lang w:val="en-US" w:eastAsia="zh-CN"/>
              </w:rPr>
            </w:pPr>
            <w:r w:rsidRPr="00AE7509">
              <w:rPr>
                <w:lang w:val="en-US" w:eastAsia="zh-CN"/>
              </w:rPr>
              <w:t>CA_n3A-n26A</w:t>
            </w:r>
          </w:p>
          <w:p w14:paraId="3A866496" w14:textId="77777777" w:rsidR="00093D30" w:rsidRPr="00AE7509" w:rsidRDefault="00093D30" w:rsidP="00093D30">
            <w:pPr>
              <w:pStyle w:val="TAC"/>
              <w:rPr>
                <w:lang w:val="en-US" w:eastAsia="zh-CN"/>
              </w:rPr>
            </w:pPr>
            <w:r w:rsidRPr="00AE7509">
              <w:rPr>
                <w:lang w:val="en-US" w:eastAsia="zh-CN"/>
              </w:rPr>
              <w:t>CA_n3A-n7A</w:t>
            </w:r>
          </w:p>
          <w:p w14:paraId="50CDA572" w14:textId="77777777" w:rsidR="00093D30" w:rsidRPr="00AE7509" w:rsidRDefault="00093D30" w:rsidP="00093D30">
            <w:pPr>
              <w:pStyle w:val="TAC"/>
              <w:rPr>
                <w:lang w:val="en-US" w:eastAsia="zh-CN"/>
              </w:rPr>
            </w:pPr>
            <w:r w:rsidRPr="00AE7509">
              <w:rPr>
                <w:lang w:val="en-US" w:eastAsia="zh-CN"/>
              </w:rPr>
              <w:t>CA_n3A-n78A</w:t>
            </w:r>
          </w:p>
          <w:p w14:paraId="7C50EB90" w14:textId="77777777" w:rsidR="00093D30" w:rsidRPr="00AE7509" w:rsidRDefault="00093D30" w:rsidP="00093D30">
            <w:pPr>
              <w:pStyle w:val="TAC"/>
              <w:rPr>
                <w:lang w:val="en-US" w:eastAsia="zh-CN"/>
              </w:rPr>
            </w:pPr>
            <w:r w:rsidRPr="00AE7509">
              <w:rPr>
                <w:lang w:val="en-US" w:eastAsia="zh-CN"/>
              </w:rPr>
              <w:t>CA_n7A-n26A</w:t>
            </w:r>
          </w:p>
          <w:p w14:paraId="4769FBC2" w14:textId="77777777" w:rsidR="00093D30" w:rsidRPr="00AE7509" w:rsidRDefault="00093D30" w:rsidP="00093D30">
            <w:pPr>
              <w:pStyle w:val="TAC"/>
              <w:rPr>
                <w:lang w:val="en-US" w:eastAsia="zh-CN"/>
              </w:rPr>
            </w:pPr>
            <w:r w:rsidRPr="00AE7509">
              <w:rPr>
                <w:lang w:val="en-US" w:eastAsia="zh-CN"/>
              </w:rPr>
              <w:t>CA_n26A-n78A</w:t>
            </w:r>
          </w:p>
          <w:p w14:paraId="47EC1279" w14:textId="77777777" w:rsidR="00093D30" w:rsidRDefault="00093D30" w:rsidP="00093D30">
            <w:pPr>
              <w:pStyle w:val="TAC"/>
              <w:rPr>
                <w:lang w:val="en-US" w:eastAsia="zh-CN"/>
              </w:rPr>
            </w:pPr>
            <w:r w:rsidRPr="00AE7509">
              <w:rPr>
                <w:lang w:val="en-US" w:eastAsia="zh-CN"/>
              </w:rPr>
              <w:t>CA_n7A-n78A</w:t>
            </w:r>
          </w:p>
          <w:p w14:paraId="468D935C" w14:textId="77777777" w:rsidR="00093D30" w:rsidRPr="00665215" w:rsidRDefault="00093D30" w:rsidP="00093D30">
            <w:pPr>
              <w:pStyle w:val="TAC"/>
              <w:rPr>
                <w:lang w:val="en-US" w:eastAsia="zh-CN"/>
              </w:rPr>
            </w:pPr>
            <w:r>
              <w:rPr>
                <w:lang w:val="en-US" w:eastAsia="zh-CN"/>
              </w:rPr>
              <w:t>CA_n26(2A)</w:t>
            </w:r>
          </w:p>
          <w:p w14:paraId="405AFD60" w14:textId="77777777" w:rsidR="00093D30" w:rsidRPr="00AE7509" w:rsidRDefault="00093D30" w:rsidP="00093D30">
            <w:pPr>
              <w:pStyle w:val="TAC"/>
              <w:keepNext w:val="0"/>
              <w:keepLines w:val="0"/>
              <w:widowControl w:val="0"/>
              <w:rPr>
                <w:lang w:val="en-US" w:eastAsia="zh-CN"/>
              </w:rPr>
            </w:pPr>
            <w:r w:rsidRPr="00665215">
              <w:rPr>
                <w:lang w:val="en-US" w:eastAsia="zh-CN"/>
              </w:rPr>
              <w:t>CA_n78C</w:t>
            </w:r>
          </w:p>
        </w:tc>
        <w:tc>
          <w:tcPr>
            <w:tcW w:w="1326" w:type="dxa"/>
            <w:tcBorders>
              <w:top w:val="single" w:sz="4" w:space="0" w:color="auto"/>
              <w:left w:val="single" w:sz="4" w:space="0" w:color="auto"/>
              <w:bottom w:val="single" w:sz="4" w:space="0" w:color="auto"/>
              <w:right w:val="single" w:sz="4" w:space="0" w:color="auto"/>
            </w:tcBorders>
            <w:tcPrChange w:id="6160" w:author="Reihaneh Malekafzaliardakani" w:date="2024-11-25T09:34:00Z">
              <w:tcPr>
                <w:tcW w:w="1409" w:type="dxa"/>
                <w:gridSpan w:val="3"/>
                <w:tcBorders>
                  <w:top w:val="single" w:sz="4" w:space="0" w:color="auto"/>
                  <w:left w:val="single" w:sz="4" w:space="0" w:color="auto"/>
                  <w:bottom w:val="single" w:sz="4" w:space="0" w:color="auto"/>
                  <w:right w:val="single" w:sz="4" w:space="0" w:color="auto"/>
                </w:tcBorders>
              </w:tcPr>
            </w:tcPrChange>
          </w:tcPr>
          <w:p w14:paraId="7DB71441"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Change w:id="6161" w:author="Reihaneh Malekafzaliardakani" w:date="2024-11-25T09:34:00Z">
              <w:tcPr>
                <w:tcW w:w="4199" w:type="dxa"/>
                <w:gridSpan w:val="3"/>
                <w:tcBorders>
                  <w:top w:val="single" w:sz="4" w:space="0" w:color="auto"/>
                  <w:left w:val="single" w:sz="4" w:space="0" w:color="auto"/>
                  <w:bottom w:val="single" w:sz="4" w:space="0" w:color="auto"/>
                  <w:right w:val="single" w:sz="4" w:space="0" w:color="auto"/>
                </w:tcBorders>
              </w:tcPr>
            </w:tcPrChange>
          </w:tcPr>
          <w:p w14:paraId="7390ED48"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564" w:type="dxa"/>
            <w:tcBorders>
              <w:top w:val="single" w:sz="4" w:space="0" w:color="auto"/>
              <w:left w:val="single" w:sz="4" w:space="0" w:color="auto"/>
              <w:bottom w:val="nil"/>
              <w:right w:val="single" w:sz="4" w:space="0" w:color="auto"/>
            </w:tcBorders>
            <w:tcPrChange w:id="6162" w:author="Reihaneh Malekafzaliardakani" w:date="2024-11-25T09:34:00Z">
              <w:tcPr>
                <w:tcW w:w="2724" w:type="dxa"/>
                <w:gridSpan w:val="4"/>
                <w:tcBorders>
                  <w:top w:val="single" w:sz="4" w:space="0" w:color="auto"/>
                  <w:left w:val="single" w:sz="4" w:space="0" w:color="auto"/>
                  <w:bottom w:val="nil"/>
                  <w:right w:val="single" w:sz="4" w:space="0" w:color="auto"/>
                </w:tcBorders>
              </w:tcPr>
            </w:tcPrChange>
          </w:tcPr>
          <w:p w14:paraId="19EBE41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924B957" w14:textId="77777777" w:rsidTr="00286935">
        <w:trPr>
          <w:trHeight w:val="29"/>
        </w:trPr>
        <w:tc>
          <w:tcPr>
            <w:tcW w:w="2734" w:type="dxa"/>
            <w:tcBorders>
              <w:top w:val="nil"/>
              <w:left w:val="single" w:sz="4" w:space="0" w:color="auto"/>
              <w:bottom w:val="nil"/>
              <w:right w:val="single" w:sz="4" w:space="0" w:color="auto"/>
            </w:tcBorders>
          </w:tcPr>
          <w:p w14:paraId="134BFEE3"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57E1850"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177AAB3"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56DC759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564" w:type="dxa"/>
            <w:tcBorders>
              <w:top w:val="nil"/>
              <w:left w:val="single" w:sz="4" w:space="0" w:color="auto"/>
              <w:bottom w:val="nil"/>
              <w:right w:val="single" w:sz="4" w:space="0" w:color="auto"/>
            </w:tcBorders>
          </w:tcPr>
          <w:p w14:paraId="6298C0AE" w14:textId="77777777" w:rsidR="00093D30" w:rsidRPr="00AE7509" w:rsidRDefault="00093D30" w:rsidP="00093D30">
            <w:pPr>
              <w:pStyle w:val="TAC"/>
              <w:keepNext w:val="0"/>
              <w:keepLines w:val="0"/>
              <w:widowControl w:val="0"/>
              <w:rPr>
                <w:lang w:val="en-US" w:eastAsia="zh-CN" w:bidi="ar"/>
              </w:rPr>
            </w:pPr>
          </w:p>
        </w:tc>
      </w:tr>
      <w:tr w:rsidR="00093D30" w:rsidRPr="00AE7509" w14:paraId="0A0E97DA" w14:textId="77777777" w:rsidTr="00286935">
        <w:trPr>
          <w:trHeight w:val="29"/>
        </w:trPr>
        <w:tc>
          <w:tcPr>
            <w:tcW w:w="2734" w:type="dxa"/>
            <w:tcBorders>
              <w:top w:val="nil"/>
              <w:left w:val="single" w:sz="4" w:space="0" w:color="auto"/>
              <w:bottom w:val="nil"/>
              <w:right w:val="single" w:sz="4" w:space="0" w:color="auto"/>
            </w:tcBorders>
          </w:tcPr>
          <w:p w14:paraId="30E70830"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2A31DB27"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5B1261B"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080FC9D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tcPr>
          <w:p w14:paraId="60BE92B2" w14:textId="77777777" w:rsidR="00093D30" w:rsidRPr="00AE7509" w:rsidRDefault="00093D30" w:rsidP="00093D30">
            <w:pPr>
              <w:pStyle w:val="TAC"/>
              <w:keepNext w:val="0"/>
              <w:keepLines w:val="0"/>
              <w:widowControl w:val="0"/>
              <w:rPr>
                <w:lang w:val="en-US" w:eastAsia="zh-CN" w:bidi="ar"/>
              </w:rPr>
            </w:pPr>
          </w:p>
        </w:tc>
      </w:tr>
      <w:tr w:rsidR="00093D30" w:rsidRPr="00AE7509" w14:paraId="7CEAD42E"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3" w:author="Reihaneh Malekafzaliardakani" w:date="2024-11-25T09: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64" w:author="Reihaneh Malekafzaliardakani" w:date="2024-11-25T09:34:00Z">
            <w:trPr>
              <w:gridBefore w:val="1"/>
              <w:trHeight w:val="29"/>
            </w:trPr>
          </w:trPrChange>
        </w:trPr>
        <w:tc>
          <w:tcPr>
            <w:tcW w:w="2734" w:type="dxa"/>
            <w:tcBorders>
              <w:top w:val="nil"/>
              <w:left w:val="single" w:sz="4" w:space="0" w:color="auto"/>
              <w:bottom w:val="nil"/>
              <w:right w:val="single" w:sz="4" w:space="0" w:color="auto"/>
            </w:tcBorders>
            <w:tcPrChange w:id="6165" w:author="Reihaneh Malekafzaliardakani" w:date="2024-11-25T09:34:00Z">
              <w:tcPr>
                <w:tcW w:w="2904" w:type="dxa"/>
                <w:gridSpan w:val="3"/>
                <w:tcBorders>
                  <w:top w:val="nil"/>
                  <w:left w:val="single" w:sz="4" w:space="0" w:color="auto"/>
                  <w:bottom w:val="single" w:sz="4" w:space="0" w:color="auto"/>
                  <w:right w:val="single" w:sz="4" w:space="0" w:color="auto"/>
                </w:tcBorders>
              </w:tcPr>
            </w:tcPrChange>
          </w:tcPr>
          <w:p w14:paraId="6CE429DC"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6166" w:author="Reihaneh Malekafzaliardakani" w:date="2024-11-25T09:34:00Z">
              <w:tcPr>
                <w:tcW w:w="3019" w:type="dxa"/>
                <w:tcBorders>
                  <w:top w:val="nil"/>
                  <w:left w:val="single" w:sz="4" w:space="0" w:color="auto"/>
                  <w:bottom w:val="single" w:sz="4" w:space="0" w:color="auto"/>
                  <w:right w:val="single" w:sz="4" w:space="0" w:color="auto"/>
                </w:tcBorders>
              </w:tcPr>
            </w:tcPrChange>
          </w:tcPr>
          <w:p w14:paraId="0826C873"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167" w:author="Reihaneh Malekafzaliardakani" w:date="2024-11-25T09:34:00Z">
              <w:tcPr>
                <w:tcW w:w="1409" w:type="dxa"/>
                <w:gridSpan w:val="3"/>
                <w:tcBorders>
                  <w:top w:val="single" w:sz="4" w:space="0" w:color="auto"/>
                  <w:left w:val="single" w:sz="4" w:space="0" w:color="auto"/>
                  <w:bottom w:val="single" w:sz="4" w:space="0" w:color="auto"/>
                  <w:right w:val="single" w:sz="4" w:space="0" w:color="auto"/>
                </w:tcBorders>
              </w:tcPr>
            </w:tcPrChange>
          </w:tcPr>
          <w:p w14:paraId="52E48A11"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Change w:id="6168" w:author="Reihaneh Malekafzaliardakani" w:date="2024-11-25T09:34:00Z">
              <w:tcPr>
                <w:tcW w:w="4199" w:type="dxa"/>
                <w:gridSpan w:val="3"/>
                <w:tcBorders>
                  <w:top w:val="single" w:sz="4" w:space="0" w:color="auto"/>
                  <w:left w:val="single" w:sz="4" w:space="0" w:color="auto"/>
                  <w:bottom w:val="single" w:sz="4" w:space="0" w:color="auto"/>
                  <w:right w:val="single" w:sz="4" w:space="0" w:color="auto"/>
                </w:tcBorders>
              </w:tcPr>
            </w:tcPrChange>
          </w:tcPr>
          <w:p w14:paraId="2491810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564" w:type="dxa"/>
            <w:tcBorders>
              <w:top w:val="nil"/>
              <w:left w:val="single" w:sz="4" w:space="0" w:color="auto"/>
              <w:bottom w:val="single" w:sz="4" w:space="0" w:color="auto"/>
              <w:right w:val="single" w:sz="4" w:space="0" w:color="auto"/>
            </w:tcBorders>
            <w:tcPrChange w:id="6169" w:author="Reihaneh Malekafzaliardakani" w:date="2024-11-25T09:34:00Z">
              <w:tcPr>
                <w:tcW w:w="2724" w:type="dxa"/>
                <w:gridSpan w:val="4"/>
                <w:tcBorders>
                  <w:top w:val="nil"/>
                  <w:left w:val="single" w:sz="4" w:space="0" w:color="auto"/>
                  <w:bottom w:val="single" w:sz="4" w:space="0" w:color="auto"/>
                  <w:right w:val="single" w:sz="4" w:space="0" w:color="auto"/>
                </w:tcBorders>
              </w:tcPr>
            </w:tcPrChange>
          </w:tcPr>
          <w:p w14:paraId="7D107F26" w14:textId="77777777" w:rsidR="00093D30" w:rsidRPr="00AE7509" w:rsidRDefault="00093D30" w:rsidP="00093D30">
            <w:pPr>
              <w:pStyle w:val="TAC"/>
              <w:keepNext w:val="0"/>
              <w:keepLines w:val="0"/>
              <w:widowControl w:val="0"/>
              <w:rPr>
                <w:lang w:val="en-US" w:eastAsia="zh-CN" w:bidi="ar"/>
              </w:rPr>
            </w:pPr>
          </w:p>
        </w:tc>
      </w:tr>
      <w:tr w:rsidR="00097DBF" w:rsidRPr="00AE7509" w14:paraId="3B1D77E5"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0" w:author="Reihaneh Malekafzaliardakani" w:date="2024-11-25T09: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71" w:author="Reihaneh Malekafzaliardakani" w:date="2024-11-25T09:30:00Z"/>
          <w:trPrChange w:id="6172" w:author="Reihaneh Malekafzaliardakani" w:date="2024-11-25T09:34:00Z">
            <w:trPr>
              <w:gridBefore w:val="1"/>
              <w:trHeight w:val="29"/>
            </w:trPr>
          </w:trPrChange>
        </w:trPr>
        <w:tc>
          <w:tcPr>
            <w:tcW w:w="2734" w:type="dxa"/>
            <w:tcBorders>
              <w:top w:val="nil"/>
              <w:left w:val="single" w:sz="4" w:space="0" w:color="auto"/>
              <w:bottom w:val="nil"/>
              <w:right w:val="single" w:sz="4" w:space="0" w:color="auto"/>
            </w:tcBorders>
            <w:tcPrChange w:id="6173" w:author="Reihaneh Malekafzaliardakani" w:date="2024-11-25T09:34:00Z">
              <w:tcPr>
                <w:tcW w:w="2904" w:type="dxa"/>
                <w:gridSpan w:val="3"/>
                <w:tcBorders>
                  <w:top w:val="nil"/>
                  <w:left w:val="single" w:sz="4" w:space="0" w:color="auto"/>
                  <w:bottom w:val="single" w:sz="4" w:space="0" w:color="auto"/>
                  <w:right w:val="single" w:sz="4" w:space="0" w:color="auto"/>
                </w:tcBorders>
              </w:tcPr>
            </w:tcPrChange>
          </w:tcPr>
          <w:p w14:paraId="3DB60E09" w14:textId="77777777" w:rsidR="00097DBF" w:rsidRPr="00AE7509" w:rsidRDefault="00097DBF" w:rsidP="00097DBF">
            <w:pPr>
              <w:pStyle w:val="TAC"/>
              <w:keepNext w:val="0"/>
              <w:keepLines w:val="0"/>
              <w:widowControl w:val="0"/>
              <w:rPr>
                <w:ins w:id="6174" w:author="Reihaneh Malekafzaliardakani" w:date="2024-11-25T09:30:00Z"/>
              </w:rPr>
            </w:pPr>
          </w:p>
        </w:tc>
        <w:tc>
          <w:tcPr>
            <w:tcW w:w="3701" w:type="dxa"/>
            <w:tcBorders>
              <w:top w:val="single" w:sz="4" w:space="0" w:color="auto"/>
              <w:left w:val="single" w:sz="4" w:space="0" w:color="auto"/>
              <w:bottom w:val="nil"/>
              <w:right w:val="single" w:sz="4" w:space="0" w:color="auto"/>
            </w:tcBorders>
            <w:tcPrChange w:id="6175" w:author="Reihaneh Malekafzaliardakani" w:date="2024-11-25T09:34:00Z">
              <w:tcPr>
                <w:tcW w:w="3019" w:type="dxa"/>
                <w:tcBorders>
                  <w:top w:val="nil"/>
                  <w:left w:val="single" w:sz="4" w:space="0" w:color="auto"/>
                  <w:bottom w:val="single" w:sz="4" w:space="0" w:color="auto"/>
                  <w:right w:val="single" w:sz="4" w:space="0" w:color="auto"/>
                </w:tcBorders>
              </w:tcPr>
            </w:tcPrChange>
          </w:tcPr>
          <w:p w14:paraId="0C4552ED" w14:textId="1B1B406F" w:rsidR="00097DBF" w:rsidRPr="00AE7509" w:rsidRDefault="00097DBF" w:rsidP="00097DBF">
            <w:pPr>
              <w:pStyle w:val="TAC"/>
              <w:keepNext w:val="0"/>
              <w:keepLines w:val="0"/>
              <w:widowControl w:val="0"/>
              <w:rPr>
                <w:ins w:id="6176" w:author="Reihaneh Malekafzaliardakani" w:date="2024-11-25T09:30:00Z"/>
                <w:lang w:val="en-US" w:eastAsia="zh-CN"/>
              </w:rPr>
            </w:pPr>
            <w:ins w:id="6177" w:author="Reihaneh Malekafzaliardakani" w:date="2024-11-25T09:34: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6178" w:author="Reihaneh Malekafzaliardakani" w:date="2024-11-25T09:34:00Z">
              <w:tcPr>
                <w:tcW w:w="1409" w:type="dxa"/>
                <w:gridSpan w:val="3"/>
                <w:tcBorders>
                  <w:top w:val="single" w:sz="4" w:space="0" w:color="auto"/>
                  <w:left w:val="single" w:sz="4" w:space="0" w:color="auto"/>
                  <w:bottom w:val="single" w:sz="4" w:space="0" w:color="auto"/>
                  <w:right w:val="single" w:sz="4" w:space="0" w:color="auto"/>
                </w:tcBorders>
              </w:tcPr>
            </w:tcPrChange>
          </w:tcPr>
          <w:p w14:paraId="5A8B17E7" w14:textId="7F83A23C" w:rsidR="00097DBF" w:rsidRPr="00DA78B7" w:rsidRDefault="00097DBF" w:rsidP="00097DBF">
            <w:pPr>
              <w:pStyle w:val="TAC"/>
              <w:keepNext w:val="0"/>
              <w:keepLines w:val="0"/>
              <w:widowControl w:val="0"/>
              <w:rPr>
                <w:ins w:id="6179" w:author="Reihaneh Malekafzaliardakani" w:date="2024-11-25T09:30:00Z"/>
                <w:rFonts w:asciiTheme="minorBidi" w:hAnsiTheme="minorBidi" w:cstheme="minorBidi"/>
                <w:szCs w:val="18"/>
                <w:lang w:eastAsia="zh-CN"/>
              </w:rPr>
            </w:pPr>
            <w:ins w:id="6180" w:author="Reihaneh Malekafzaliardakani" w:date="2024-11-25T09:34: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Change w:id="6181" w:author="Reihaneh Malekafzaliardakani" w:date="2024-11-25T09:34:00Z">
              <w:tcPr>
                <w:tcW w:w="4199" w:type="dxa"/>
                <w:gridSpan w:val="3"/>
                <w:tcBorders>
                  <w:top w:val="single" w:sz="4" w:space="0" w:color="auto"/>
                  <w:left w:val="single" w:sz="4" w:space="0" w:color="auto"/>
                  <w:bottom w:val="single" w:sz="4" w:space="0" w:color="auto"/>
                  <w:right w:val="single" w:sz="4" w:space="0" w:color="auto"/>
                </w:tcBorders>
              </w:tcPr>
            </w:tcPrChange>
          </w:tcPr>
          <w:p w14:paraId="2520CF89" w14:textId="77F3D5AC" w:rsidR="00097DBF" w:rsidRPr="00AE7509" w:rsidRDefault="00097DBF" w:rsidP="00097DBF">
            <w:pPr>
              <w:pStyle w:val="TAC"/>
              <w:keepNext w:val="0"/>
              <w:keepLines w:val="0"/>
              <w:widowControl w:val="0"/>
              <w:rPr>
                <w:ins w:id="6182" w:author="Reihaneh Malekafzaliardakani" w:date="2024-11-25T09:30:00Z"/>
                <w:lang w:val="en-US" w:eastAsia="zh-CN" w:bidi="ar"/>
              </w:rPr>
            </w:pPr>
            <w:ins w:id="6183" w:author="Reihaneh Malekafzaliardakani" w:date="2024-11-25T09:34: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6184" w:author="Reihaneh Malekafzaliardakani" w:date="2024-11-25T09:34:00Z">
              <w:tcPr>
                <w:tcW w:w="2724" w:type="dxa"/>
                <w:gridSpan w:val="4"/>
                <w:tcBorders>
                  <w:top w:val="nil"/>
                  <w:left w:val="single" w:sz="4" w:space="0" w:color="auto"/>
                  <w:bottom w:val="single" w:sz="4" w:space="0" w:color="auto"/>
                  <w:right w:val="single" w:sz="4" w:space="0" w:color="auto"/>
                </w:tcBorders>
              </w:tcPr>
            </w:tcPrChange>
          </w:tcPr>
          <w:p w14:paraId="76C693B5" w14:textId="60592DAE" w:rsidR="00097DBF" w:rsidRPr="00AE7509" w:rsidRDefault="00097DBF" w:rsidP="00097DBF">
            <w:pPr>
              <w:pStyle w:val="TAC"/>
              <w:keepNext w:val="0"/>
              <w:keepLines w:val="0"/>
              <w:widowControl w:val="0"/>
              <w:rPr>
                <w:ins w:id="6185" w:author="Reihaneh Malekafzaliardakani" w:date="2024-11-25T09:30:00Z"/>
                <w:lang w:val="en-US" w:eastAsia="zh-CN" w:bidi="ar"/>
              </w:rPr>
            </w:pPr>
            <w:ins w:id="6186" w:author="Reihaneh Malekafzaliardakani" w:date="2024-11-25T09:34:00Z">
              <w:r>
                <w:rPr>
                  <w:lang w:val="en-US" w:eastAsia="zh-CN" w:bidi="ar"/>
                </w:rPr>
                <w:t>1</w:t>
              </w:r>
            </w:ins>
          </w:p>
        </w:tc>
      </w:tr>
      <w:tr w:rsidR="00097DBF" w:rsidRPr="00AE7509" w14:paraId="2B05F73C"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7" w:author="Reihaneh Malekafzaliardakani" w:date="2024-11-25T09: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88" w:author="Reihaneh Malekafzaliardakani" w:date="2024-11-25T09:30:00Z"/>
          <w:trPrChange w:id="6189" w:author="Reihaneh Malekafzaliardakani" w:date="2024-11-25T09:34:00Z">
            <w:trPr>
              <w:gridBefore w:val="1"/>
              <w:trHeight w:val="29"/>
            </w:trPr>
          </w:trPrChange>
        </w:trPr>
        <w:tc>
          <w:tcPr>
            <w:tcW w:w="2734" w:type="dxa"/>
            <w:tcBorders>
              <w:top w:val="nil"/>
              <w:left w:val="single" w:sz="4" w:space="0" w:color="auto"/>
              <w:bottom w:val="nil"/>
              <w:right w:val="single" w:sz="4" w:space="0" w:color="auto"/>
            </w:tcBorders>
            <w:tcPrChange w:id="6190" w:author="Reihaneh Malekafzaliardakani" w:date="2024-11-25T09:34:00Z">
              <w:tcPr>
                <w:tcW w:w="2904" w:type="dxa"/>
                <w:gridSpan w:val="3"/>
                <w:tcBorders>
                  <w:top w:val="nil"/>
                  <w:left w:val="single" w:sz="4" w:space="0" w:color="auto"/>
                  <w:bottom w:val="single" w:sz="4" w:space="0" w:color="auto"/>
                  <w:right w:val="single" w:sz="4" w:space="0" w:color="auto"/>
                </w:tcBorders>
              </w:tcPr>
            </w:tcPrChange>
          </w:tcPr>
          <w:p w14:paraId="748D70D1" w14:textId="77777777" w:rsidR="00097DBF" w:rsidRPr="00AE7509" w:rsidRDefault="00097DBF" w:rsidP="00097DBF">
            <w:pPr>
              <w:pStyle w:val="TAC"/>
              <w:keepNext w:val="0"/>
              <w:keepLines w:val="0"/>
              <w:widowControl w:val="0"/>
              <w:rPr>
                <w:ins w:id="6191" w:author="Reihaneh Malekafzaliardakani" w:date="2024-11-25T09:30:00Z"/>
              </w:rPr>
            </w:pPr>
          </w:p>
        </w:tc>
        <w:tc>
          <w:tcPr>
            <w:tcW w:w="3701" w:type="dxa"/>
            <w:tcBorders>
              <w:top w:val="nil"/>
              <w:left w:val="single" w:sz="4" w:space="0" w:color="auto"/>
              <w:bottom w:val="nil"/>
              <w:right w:val="single" w:sz="4" w:space="0" w:color="auto"/>
            </w:tcBorders>
            <w:tcPrChange w:id="6192" w:author="Reihaneh Malekafzaliardakani" w:date="2024-11-25T09:34:00Z">
              <w:tcPr>
                <w:tcW w:w="3019" w:type="dxa"/>
                <w:tcBorders>
                  <w:top w:val="nil"/>
                  <w:left w:val="single" w:sz="4" w:space="0" w:color="auto"/>
                  <w:bottom w:val="single" w:sz="4" w:space="0" w:color="auto"/>
                  <w:right w:val="single" w:sz="4" w:space="0" w:color="auto"/>
                </w:tcBorders>
              </w:tcPr>
            </w:tcPrChange>
          </w:tcPr>
          <w:p w14:paraId="712DFFF4" w14:textId="77777777" w:rsidR="00097DBF" w:rsidRPr="00AE7509" w:rsidRDefault="00097DBF" w:rsidP="00097DBF">
            <w:pPr>
              <w:pStyle w:val="TAC"/>
              <w:keepNext w:val="0"/>
              <w:keepLines w:val="0"/>
              <w:widowControl w:val="0"/>
              <w:rPr>
                <w:ins w:id="6193" w:author="Reihaneh Malekafzaliardakani" w:date="2024-11-25T09:30: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194" w:author="Reihaneh Malekafzaliardakani" w:date="2024-11-25T09:34:00Z">
              <w:tcPr>
                <w:tcW w:w="1409" w:type="dxa"/>
                <w:gridSpan w:val="3"/>
                <w:tcBorders>
                  <w:top w:val="single" w:sz="4" w:space="0" w:color="auto"/>
                  <w:left w:val="single" w:sz="4" w:space="0" w:color="auto"/>
                  <w:bottom w:val="single" w:sz="4" w:space="0" w:color="auto"/>
                  <w:right w:val="single" w:sz="4" w:space="0" w:color="auto"/>
                </w:tcBorders>
              </w:tcPr>
            </w:tcPrChange>
          </w:tcPr>
          <w:p w14:paraId="0CC12190" w14:textId="583A5256" w:rsidR="00097DBF" w:rsidRPr="00DA78B7" w:rsidRDefault="00097DBF" w:rsidP="00097DBF">
            <w:pPr>
              <w:pStyle w:val="TAC"/>
              <w:keepNext w:val="0"/>
              <w:keepLines w:val="0"/>
              <w:widowControl w:val="0"/>
              <w:rPr>
                <w:ins w:id="6195" w:author="Reihaneh Malekafzaliardakani" w:date="2024-11-25T09:30:00Z"/>
                <w:rFonts w:asciiTheme="minorBidi" w:hAnsiTheme="minorBidi" w:cstheme="minorBidi"/>
                <w:szCs w:val="18"/>
                <w:lang w:eastAsia="zh-CN"/>
              </w:rPr>
            </w:pPr>
            <w:ins w:id="6196" w:author="Reihaneh Malekafzaliardakani" w:date="2024-11-25T09:34: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tcPrChange w:id="6197" w:author="Reihaneh Malekafzaliardakani" w:date="2024-11-25T09:34:00Z">
              <w:tcPr>
                <w:tcW w:w="4199" w:type="dxa"/>
                <w:gridSpan w:val="3"/>
                <w:tcBorders>
                  <w:top w:val="single" w:sz="4" w:space="0" w:color="auto"/>
                  <w:left w:val="single" w:sz="4" w:space="0" w:color="auto"/>
                  <w:bottom w:val="single" w:sz="4" w:space="0" w:color="auto"/>
                  <w:right w:val="single" w:sz="4" w:space="0" w:color="auto"/>
                </w:tcBorders>
              </w:tcPr>
            </w:tcPrChange>
          </w:tcPr>
          <w:p w14:paraId="683156C5" w14:textId="50759D2F" w:rsidR="00097DBF" w:rsidRPr="00AE7509" w:rsidRDefault="00097DBF" w:rsidP="00097DBF">
            <w:pPr>
              <w:pStyle w:val="TAC"/>
              <w:keepNext w:val="0"/>
              <w:keepLines w:val="0"/>
              <w:widowControl w:val="0"/>
              <w:rPr>
                <w:ins w:id="6198" w:author="Reihaneh Malekafzaliardakani" w:date="2024-11-25T09:30:00Z"/>
                <w:lang w:val="en-US" w:eastAsia="zh-CN" w:bidi="ar"/>
              </w:rPr>
            </w:pPr>
            <w:ins w:id="6199" w:author="Reihaneh Malekafzaliardakani" w:date="2024-11-25T09:34:00Z">
              <w:r>
                <w:rPr>
                  <w:rFonts w:cs="Arial"/>
                  <w:color w:val="000000"/>
                  <w:szCs w:val="18"/>
                </w:rPr>
                <w:t>5, 10, 15, 20, 25, 30, 35, 40, 50</w:t>
              </w:r>
            </w:ins>
          </w:p>
        </w:tc>
        <w:tc>
          <w:tcPr>
            <w:tcW w:w="2564" w:type="dxa"/>
            <w:tcBorders>
              <w:top w:val="nil"/>
              <w:left w:val="single" w:sz="4" w:space="0" w:color="auto"/>
              <w:bottom w:val="nil"/>
              <w:right w:val="single" w:sz="4" w:space="0" w:color="auto"/>
            </w:tcBorders>
            <w:tcPrChange w:id="6200" w:author="Reihaneh Malekafzaliardakani" w:date="2024-11-25T09:34:00Z">
              <w:tcPr>
                <w:tcW w:w="2724" w:type="dxa"/>
                <w:gridSpan w:val="4"/>
                <w:tcBorders>
                  <w:top w:val="nil"/>
                  <w:left w:val="single" w:sz="4" w:space="0" w:color="auto"/>
                  <w:bottom w:val="single" w:sz="4" w:space="0" w:color="auto"/>
                  <w:right w:val="single" w:sz="4" w:space="0" w:color="auto"/>
                </w:tcBorders>
              </w:tcPr>
            </w:tcPrChange>
          </w:tcPr>
          <w:p w14:paraId="47DAAC04" w14:textId="77777777" w:rsidR="00097DBF" w:rsidRPr="00AE7509" w:rsidRDefault="00097DBF" w:rsidP="00097DBF">
            <w:pPr>
              <w:pStyle w:val="TAC"/>
              <w:keepNext w:val="0"/>
              <w:keepLines w:val="0"/>
              <w:widowControl w:val="0"/>
              <w:rPr>
                <w:ins w:id="6201" w:author="Reihaneh Malekafzaliardakani" w:date="2024-11-25T09:30:00Z"/>
                <w:lang w:val="en-US" w:eastAsia="zh-CN" w:bidi="ar"/>
              </w:rPr>
            </w:pPr>
          </w:p>
        </w:tc>
      </w:tr>
      <w:tr w:rsidR="00097DBF" w:rsidRPr="00AE7509" w14:paraId="3E65C6E3"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2" w:author="Reihaneh Malekafzaliardakani" w:date="2024-11-25T09: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03" w:author="Reihaneh Malekafzaliardakani" w:date="2024-11-25T09:30:00Z"/>
          <w:trPrChange w:id="6204" w:author="Reihaneh Malekafzaliardakani" w:date="2024-11-25T09:34:00Z">
            <w:trPr>
              <w:gridBefore w:val="1"/>
              <w:trHeight w:val="29"/>
            </w:trPr>
          </w:trPrChange>
        </w:trPr>
        <w:tc>
          <w:tcPr>
            <w:tcW w:w="2734" w:type="dxa"/>
            <w:tcBorders>
              <w:top w:val="nil"/>
              <w:left w:val="single" w:sz="4" w:space="0" w:color="auto"/>
              <w:bottom w:val="nil"/>
              <w:right w:val="single" w:sz="4" w:space="0" w:color="auto"/>
            </w:tcBorders>
            <w:tcPrChange w:id="6205" w:author="Reihaneh Malekafzaliardakani" w:date="2024-11-25T09:34:00Z">
              <w:tcPr>
                <w:tcW w:w="2904" w:type="dxa"/>
                <w:gridSpan w:val="3"/>
                <w:tcBorders>
                  <w:top w:val="nil"/>
                  <w:left w:val="single" w:sz="4" w:space="0" w:color="auto"/>
                  <w:bottom w:val="single" w:sz="4" w:space="0" w:color="auto"/>
                  <w:right w:val="single" w:sz="4" w:space="0" w:color="auto"/>
                </w:tcBorders>
              </w:tcPr>
            </w:tcPrChange>
          </w:tcPr>
          <w:p w14:paraId="1EEA9436" w14:textId="77777777" w:rsidR="00097DBF" w:rsidRPr="00AE7509" w:rsidRDefault="00097DBF" w:rsidP="00097DBF">
            <w:pPr>
              <w:pStyle w:val="TAC"/>
              <w:keepNext w:val="0"/>
              <w:keepLines w:val="0"/>
              <w:widowControl w:val="0"/>
              <w:rPr>
                <w:ins w:id="6206" w:author="Reihaneh Malekafzaliardakani" w:date="2024-11-25T09:30:00Z"/>
              </w:rPr>
            </w:pPr>
          </w:p>
        </w:tc>
        <w:tc>
          <w:tcPr>
            <w:tcW w:w="3701" w:type="dxa"/>
            <w:tcBorders>
              <w:top w:val="nil"/>
              <w:left w:val="single" w:sz="4" w:space="0" w:color="auto"/>
              <w:bottom w:val="nil"/>
              <w:right w:val="single" w:sz="4" w:space="0" w:color="auto"/>
            </w:tcBorders>
            <w:tcPrChange w:id="6207" w:author="Reihaneh Malekafzaliardakani" w:date="2024-11-25T09:34:00Z">
              <w:tcPr>
                <w:tcW w:w="3019" w:type="dxa"/>
                <w:tcBorders>
                  <w:top w:val="nil"/>
                  <w:left w:val="single" w:sz="4" w:space="0" w:color="auto"/>
                  <w:bottom w:val="single" w:sz="4" w:space="0" w:color="auto"/>
                  <w:right w:val="single" w:sz="4" w:space="0" w:color="auto"/>
                </w:tcBorders>
              </w:tcPr>
            </w:tcPrChange>
          </w:tcPr>
          <w:p w14:paraId="2844A62C" w14:textId="77777777" w:rsidR="00097DBF" w:rsidRPr="00AE7509" w:rsidRDefault="00097DBF" w:rsidP="00097DBF">
            <w:pPr>
              <w:pStyle w:val="TAC"/>
              <w:keepNext w:val="0"/>
              <w:keepLines w:val="0"/>
              <w:widowControl w:val="0"/>
              <w:rPr>
                <w:ins w:id="6208" w:author="Reihaneh Malekafzaliardakani" w:date="2024-11-25T09:30: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209" w:author="Reihaneh Malekafzaliardakani" w:date="2024-11-25T09:34:00Z">
              <w:tcPr>
                <w:tcW w:w="1409" w:type="dxa"/>
                <w:gridSpan w:val="3"/>
                <w:tcBorders>
                  <w:top w:val="single" w:sz="4" w:space="0" w:color="auto"/>
                  <w:left w:val="single" w:sz="4" w:space="0" w:color="auto"/>
                  <w:bottom w:val="single" w:sz="4" w:space="0" w:color="auto"/>
                  <w:right w:val="single" w:sz="4" w:space="0" w:color="auto"/>
                </w:tcBorders>
              </w:tcPr>
            </w:tcPrChange>
          </w:tcPr>
          <w:p w14:paraId="6CA7B58E" w14:textId="4B1BFC26" w:rsidR="00097DBF" w:rsidRPr="00DA78B7" w:rsidRDefault="00097DBF" w:rsidP="00097DBF">
            <w:pPr>
              <w:pStyle w:val="TAC"/>
              <w:keepNext w:val="0"/>
              <w:keepLines w:val="0"/>
              <w:widowControl w:val="0"/>
              <w:rPr>
                <w:ins w:id="6210" w:author="Reihaneh Malekafzaliardakani" w:date="2024-11-25T09:30:00Z"/>
                <w:rFonts w:asciiTheme="minorBidi" w:hAnsiTheme="minorBidi" w:cstheme="minorBidi"/>
                <w:szCs w:val="18"/>
                <w:lang w:eastAsia="zh-CN"/>
              </w:rPr>
            </w:pPr>
            <w:ins w:id="6211" w:author="Reihaneh Malekafzaliardakani" w:date="2024-11-25T09:34: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tcPrChange w:id="6212" w:author="Reihaneh Malekafzaliardakani" w:date="2024-11-25T09:34:00Z">
              <w:tcPr>
                <w:tcW w:w="4199" w:type="dxa"/>
                <w:gridSpan w:val="3"/>
                <w:tcBorders>
                  <w:top w:val="single" w:sz="4" w:space="0" w:color="auto"/>
                  <w:left w:val="single" w:sz="4" w:space="0" w:color="auto"/>
                  <w:bottom w:val="single" w:sz="4" w:space="0" w:color="auto"/>
                  <w:right w:val="single" w:sz="4" w:space="0" w:color="auto"/>
                </w:tcBorders>
              </w:tcPr>
            </w:tcPrChange>
          </w:tcPr>
          <w:p w14:paraId="78ED050A" w14:textId="0BA5231C" w:rsidR="00097DBF" w:rsidRPr="00AE7509" w:rsidRDefault="00097DBF" w:rsidP="00097DBF">
            <w:pPr>
              <w:pStyle w:val="TAC"/>
              <w:keepNext w:val="0"/>
              <w:keepLines w:val="0"/>
              <w:widowControl w:val="0"/>
              <w:rPr>
                <w:ins w:id="6213" w:author="Reihaneh Malekafzaliardakani" w:date="2024-11-25T09:30:00Z"/>
                <w:lang w:val="en-US" w:eastAsia="zh-CN" w:bidi="ar"/>
              </w:rPr>
            </w:pPr>
            <w:ins w:id="6214" w:author="Reihaneh Malekafzaliardakani" w:date="2024-11-25T09:34:00Z">
              <w:r>
                <w:rPr>
                  <w:rFonts w:cs="Arial"/>
                  <w:color w:val="000000"/>
                  <w:szCs w:val="18"/>
                </w:rPr>
                <w:t>CA_n26(2A)_BCS0</w:t>
              </w:r>
            </w:ins>
          </w:p>
        </w:tc>
        <w:tc>
          <w:tcPr>
            <w:tcW w:w="2564" w:type="dxa"/>
            <w:tcBorders>
              <w:top w:val="nil"/>
              <w:left w:val="single" w:sz="4" w:space="0" w:color="auto"/>
              <w:bottom w:val="nil"/>
              <w:right w:val="single" w:sz="4" w:space="0" w:color="auto"/>
            </w:tcBorders>
            <w:tcPrChange w:id="6215" w:author="Reihaneh Malekafzaliardakani" w:date="2024-11-25T09:34:00Z">
              <w:tcPr>
                <w:tcW w:w="2724" w:type="dxa"/>
                <w:gridSpan w:val="4"/>
                <w:tcBorders>
                  <w:top w:val="nil"/>
                  <w:left w:val="single" w:sz="4" w:space="0" w:color="auto"/>
                  <w:bottom w:val="single" w:sz="4" w:space="0" w:color="auto"/>
                  <w:right w:val="single" w:sz="4" w:space="0" w:color="auto"/>
                </w:tcBorders>
              </w:tcPr>
            </w:tcPrChange>
          </w:tcPr>
          <w:p w14:paraId="37E74599" w14:textId="77777777" w:rsidR="00097DBF" w:rsidRPr="00AE7509" w:rsidRDefault="00097DBF" w:rsidP="00097DBF">
            <w:pPr>
              <w:pStyle w:val="TAC"/>
              <w:keepNext w:val="0"/>
              <w:keepLines w:val="0"/>
              <w:widowControl w:val="0"/>
              <w:rPr>
                <w:ins w:id="6216" w:author="Reihaneh Malekafzaliardakani" w:date="2024-11-25T09:30:00Z"/>
                <w:lang w:val="en-US" w:eastAsia="zh-CN" w:bidi="ar"/>
              </w:rPr>
            </w:pPr>
          </w:p>
        </w:tc>
      </w:tr>
      <w:tr w:rsidR="00097DBF" w:rsidRPr="00AE7509" w14:paraId="02C146A7"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7" w:author="Reihaneh Malekafzaliardakani" w:date="2024-11-25T09: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18" w:author="Reihaneh Malekafzaliardakani" w:date="2024-11-25T09:30:00Z"/>
          <w:trPrChange w:id="6219" w:author="Reihaneh Malekafzaliardakani" w:date="2024-11-25T09:39:00Z">
            <w:trPr>
              <w:gridBefore w:val="1"/>
              <w:trHeight w:val="29"/>
            </w:trPr>
          </w:trPrChange>
        </w:trPr>
        <w:tc>
          <w:tcPr>
            <w:tcW w:w="2734" w:type="dxa"/>
            <w:tcBorders>
              <w:top w:val="nil"/>
              <w:left w:val="single" w:sz="4" w:space="0" w:color="auto"/>
              <w:bottom w:val="single" w:sz="4" w:space="0" w:color="auto"/>
              <w:right w:val="single" w:sz="4" w:space="0" w:color="auto"/>
            </w:tcBorders>
            <w:tcPrChange w:id="6220" w:author="Reihaneh Malekafzaliardakani" w:date="2024-11-25T09:39:00Z">
              <w:tcPr>
                <w:tcW w:w="2734" w:type="dxa"/>
                <w:gridSpan w:val="2"/>
                <w:tcBorders>
                  <w:top w:val="nil"/>
                  <w:left w:val="single" w:sz="4" w:space="0" w:color="auto"/>
                  <w:bottom w:val="single" w:sz="4" w:space="0" w:color="auto"/>
                  <w:right w:val="single" w:sz="4" w:space="0" w:color="auto"/>
                </w:tcBorders>
              </w:tcPr>
            </w:tcPrChange>
          </w:tcPr>
          <w:p w14:paraId="618BD72B" w14:textId="77777777" w:rsidR="00097DBF" w:rsidRPr="00AE7509" w:rsidRDefault="00097DBF" w:rsidP="00097DBF">
            <w:pPr>
              <w:pStyle w:val="TAC"/>
              <w:keepNext w:val="0"/>
              <w:keepLines w:val="0"/>
              <w:widowControl w:val="0"/>
              <w:rPr>
                <w:ins w:id="6221" w:author="Reihaneh Malekafzaliardakani" w:date="2024-11-25T09:30:00Z"/>
              </w:rPr>
            </w:pPr>
          </w:p>
        </w:tc>
        <w:tc>
          <w:tcPr>
            <w:tcW w:w="3701" w:type="dxa"/>
            <w:tcBorders>
              <w:top w:val="nil"/>
              <w:left w:val="single" w:sz="4" w:space="0" w:color="auto"/>
              <w:bottom w:val="single" w:sz="4" w:space="0" w:color="auto"/>
              <w:right w:val="single" w:sz="4" w:space="0" w:color="auto"/>
            </w:tcBorders>
            <w:tcPrChange w:id="6222" w:author="Reihaneh Malekafzaliardakani" w:date="2024-11-25T09:39:00Z">
              <w:tcPr>
                <w:tcW w:w="3701" w:type="dxa"/>
                <w:gridSpan w:val="4"/>
                <w:tcBorders>
                  <w:top w:val="nil"/>
                  <w:left w:val="single" w:sz="4" w:space="0" w:color="auto"/>
                  <w:bottom w:val="single" w:sz="4" w:space="0" w:color="auto"/>
                  <w:right w:val="single" w:sz="4" w:space="0" w:color="auto"/>
                </w:tcBorders>
              </w:tcPr>
            </w:tcPrChange>
          </w:tcPr>
          <w:p w14:paraId="4CCA6B41" w14:textId="77777777" w:rsidR="00097DBF" w:rsidRPr="00AE7509" w:rsidRDefault="00097DBF" w:rsidP="00097DBF">
            <w:pPr>
              <w:pStyle w:val="TAC"/>
              <w:keepNext w:val="0"/>
              <w:keepLines w:val="0"/>
              <w:widowControl w:val="0"/>
              <w:rPr>
                <w:ins w:id="6223" w:author="Reihaneh Malekafzaliardakani" w:date="2024-11-25T09:30: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224" w:author="Reihaneh Malekafzaliardakani" w:date="2024-11-25T09:39:00Z">
              <w:tcPr>
                <w:tcW w:w="1326" w:type="dxa"/>
                <w:gridSpan w:val="3"/>
                <w:tcBorders>
                  <w:top w:val="single" w:sz="4" w:space="0" w:color="auto"/>
                  <w:left w:val="single" w:sz="4" w:space="0" w:color="auto"/>
                  <w:bottom w:val="single" w:sz="4" w:space="0" w:color="auto"/>
                  <w:right w:val="single" w:sz="4" w:space="0" w:color="auto"/>
                </w:tcBorders>
              </w:tcPr>
            </w:tcPrChange>
          </w:tcPr>
          <w:p w14:paraId="0C818644" w14:textId="5940B2D3" w:rsidR="00097DBF" w:rsidRPr="00DA78B7" w:rsidRDefault="00097DBF" w:rsidP="00097DBF">
            <w:pPr>
              <w:pStyle w:val="TAC"/>
              <w:keepNext w:val="0"/>
              <w:keepLines w:val="0"/>
              <w:widowControl w:val="0"/>
              <w:rPr>
                <w:ins w:id="6225" w:author="Reihaneh Malekafzaliardakani" w:date="2024-11-25T09:30:00Z"/>
                <w:rFonts w:asciiTheme="minorBidi" w:hAnsiTheme="minorBidi" w:cstheme="minorBidi"/>
                <w:szCs w:val="18"/>
                <w:lang w:eastAsia="zh-CN"/>
              </w:rPr>
            </w:pPr>
            <w:ins w:id="6226" w:author="Reihaneh Malekafzaliardakani" w:date="2024-11-25T09:34: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tcPrChange w:id="6227" w:author="Reihaneh Malekafzaliardakani" w:date="2024-11-25T09:39:00Z">
              <w:tcPr>
                <w:tcW w:w="3930" w:type="dxa"/>
                <w:gridSpan w:val="3"/>
                <w:tcBorders>
                  <w:top w:val="single" w:sz="4" w:space="0" w:color="auto"/>
                  <w:left w:val="single" w:sz="4" w:space="0" w:color="auto"/>
                  <w:bottom w:val="single" w:sz="4" w:space="0" w:color="auto"/>
                  <w:right w:val="single" w:sz="4" w:space="0" w:color="auto"/>
                </w:tcBorders>
              </w:tcPr>
            </w:tcPrChange>
          </w:tcPr>
          <w:p w14:paraId="60089686" w14:textId="221937B3" w:rsidR="00097DBF" w:rsidRPr="00AE7509" w:rsidRDefault="00097DBF" w:rsidP="00097DBF">
            <w:pPr>
              <w:pStyle w:val="TAC"/>
              <w:keepNext w:val="0"/>
              <w:keepLines w:val="0"/>
              <w:widowControl w:val="0"/>
              <w:rPr>
                <w:ins w:id="6228" w:author="Reihaneh Malekafzaliardakani" w:date="2024-11-25T09:30:00Z"/>
                <w:lang w:val="en-US" w:eastAsia="zh-CN" w:bidi="ar"/>
              </w:rPr>
            </w:pPr>
            <w:ins w:id="6229" w:author="Reihaneh Malekafzaliardakani" w:date="2024-11-25T09:34:00Z">
              <w:r>
                <w:rPr>
                  <w:rFonts w:cs="Arial"/>
                  <w:color w:val="000000"/>
                  <w:szCs w:val="18"/>
                </w:rPr>
                <w:t>CA_n78C_BCS1</w:t>
              </w:r>
            </w:ins>
          </w:p>
        </w:tc>
        <w:tc>
          <w:tcPr>
            <w:tcW w:w="2564" w:type="dxa"/>
            <w:tcBorders>
              <w:top w:val="nil"/>
              <w:left w:val="single" w:sz="4" w:space="0" w:color="auto"/>
              <w:bottom w:val="single" w:sz="4" w:space="0" w:color="auto"/>
              <w:right w:val="single" w:sz="4" w:space="0" w:color="auto"/>
            </w:tcBorders>
            <w:tcPrChange w:id="6230" w:author="Reihaneh Malekafzaliardakani" w:date="2024-11-25T09:39:00Z">
              <w:tcPr>
                <w:tcW w:w="2564" w:type="dxa"/>
                <w:gridSpan w:val="2"/>
                <w:tcBorders>
                  <w:top w:val="nil"/>
                  <w:left w:val="single" w:sz="4" w:space="0" w:color="auto"/>
                  <w:bottom w:val="single" w:sz="4" w:space="0" w:color="auto"/>
                  <w:right w:val="single" w:sz="4" w:space="0" w:color="auto"/>
                </w:tcBorders>
              </w:tcPr>
            </w:tcPrChange>
          </w:tcPr>
          <w:p w14:paraId="448378E2" w14:textId="77777777" w:rsidR="00097DBF" w:rsidRPr="00AE7509" w:rsidRDefault="00097DBF" w:rsidP="00097DBF">
            <w:pPr>
              <w:pStyle w:val="TAC"/>
              <w:keepNext w:val="0"/>
              <w:keepLines w:val="0"/>
              <w:widowControl w:val="0"/>
              <w:rPr>
                <w:ins w:id="6231" w:author="Reihaneh Malekafzaliardakani" w:date="2024-11-25T09:30:00Z"/>
                <w:lang w:val="en-US" w:eastAsia="zh-CN" w:bidi="ar"/>
              </w:rPr>
            </w:pPr>
          </w:p>
        </w:tc>
      </w:tr>
      <w:tr w:rsidR="00093D30" w:rsidRPr="00AE7509" w14:paraId="6F13A54D" w14:textId="77777777" w:rsidTr="00286935">
        <w:trPr>
          <w:trHeight w:val="29"/>
        </w:trPr>
        <w:tc>
          <w:tcPr>
            <w:tcW w:w="2734" w:type="dxa"/>
            <w:tcBorders>
              <w:top w:val="single" w:sz="4" w:space="0" w:color="auto"/>
              <w:left w:val="single" w:sz="4" w:space="0" w:color="auto"/>
              <w:bottom w:val="nil"/>
              <w:right w:val="single" w:sz="4" w:space="0" w:color="auto"/>
            </w:tcBorders>
          </w:tcPr>
          <w:p w14:paraId="57DAE0D2" w14:textId="77777777" w:rsidR="00093D30" w:rsidRPr="00AE7509" w:rsidRDefault="00093D30" w:rsidP="00093D30">
            <w:pPr>
              <w:pStyle w:val="TAC"/>
              <w:keepNext w:val="0"/>
              <w:keepLines w:val="0"/>
              <w:widowControl w:val="0"/>
            </w:pPr>
            <w:r w:rsidRPr="00AE7509">
              <w:t>CA_n3B-n7B-n26A-n78A</w:t>
            </w:r>
          </w:p>
        </w:tc>
        <w:tc>
          <w:tcPr>
            <w:tcW w:w="3701" w:type="dxa"/>
            <w:tcBorders>
              <w:top w:val="single" w:sz="4" w:space="0" w:color="auto"/>
              <w:left w:val="single" w:sz="4" w:space="0" w:color="auto"/>
              <w:bottom w:val="nil"/>
              <w:right w:val="single" w:sz="4" w:space="0" w:color="auto"/>
            </w:tcBorders>
          </w:tcPr>
          <w:p w14:paraId="02EFB8BA"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18E6248"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E5D2C2B"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27742718"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2E0C8369"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311A15C2"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50C1794F"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2957B0A1"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241FDDAB"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564" w:type="dxa"/>
            <w:tcBorders>
              <w:top w:val="single" w:sz="4" w:space="0" w:color="auto"/>
              <w:left w:val="single" w:sz="4" w:space="0" w:color="auto"/>
              <w:bottom w:val="nil"/>
              <w:right w:val="single" w:sz="4" w:space="0" w:color="auto"/>
            </w:tcBorders>
          </w:tcPr>
          <w:p w14:paraId="7587A00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85526CA" w14:textId="77777777" w:rsidTr="00286935">
        <w:trPr>
          <w:trHeight w:val="29"/>
        </w:trPr>
        <w:tc>
          <w:tcPr>
            <w:tcW w:w="2734" w:type="dxa"/>
            <w:tcBorders>
              <w:top w:val="nil"/>
              <w:left w:val="single" w:sz="4" w:space="0" w:color="auto"/>
              <w:bottom w:val="nil"/>
              <w:right w:val="single" w:sz="4" w:space="0" w:color="auto"/>
            </w:tcBorders>
          </w:tcPr>
          <w:p w14:paraId="5FB97CF9"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9FC3BFD"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C964975"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7C8CBA3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564" w:type="dxa"/>
            <w:tcBorders>
              <w:top w:val="nil"/>
              <w:left w:val="single" w:sz="4" w:space="0" w:color="auto"/>
              <w:bottom w:val="nil"/>
              <w:right w:val="single" w:sz="4" w:space="0" w:color="auto"/>
            </w:tcBorders>
          </w:tcPr>
          <w:p w14:paraId="3DD17A7F" w14:textId="77777777" w:rsidR="00093D30" w:rsidRPr="00AE7509" w:rsidRDefault="00093D30" w:rsidP="00093D30">
            <w:pPr>
              <w:pStyle w:val="TAC"/>
              <w:keepNext w:val="0"/>
              <w:keepLines w:val="0"/>
              <w:widowControl w:val="0"/>
              <w:rPr>
                <w:lang w:val="en-US" w:eastAsia="zh-CN" w:bidi="ar"/>
              </w:rPr>
            </w:pPr>
          </w:p>
        </w:tc>
      </w:tr>
      <w:tr w:rsidR="00093D30" w:rsidRPr="00AE7509" w14:paraId="71010058" w14:textId="77777777" w:rsidTr="00286935">
        <w:trPr>
          <w:trHeight w:val="29"/>
        </w:trPr>
        <w:tc>
          <w:tcPr>
            <w:tcW w:w="2734" w:type="dxa"/>
            <w:tcBorders>
              <w:top w:val="nil"/>
              <w:left w:val="single" w:sz="4" w:space="0" w:color="auto"/>
              <w:bottom w:val="nil"/>
              <w:right w:val="single" w:sz="4" w:space="0" w:color="auto"/>
            </w:tcBorders>
          </w:tcPr>
          <w:p w14:paraId="65BDE640"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41372168"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B096BCB"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337942D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4E06ABFE" w14:textId="77777777" w:rsidR="00093D30" w:rsidRPr="00AE7509" w:rsidRDefault="00093D30" w:rsidP="00093D30">
            <w:pPr>
              <w:pStyle w:val="TAC"/>
              <w:keepNext w:val="0"/>
              <w:keepLines w:val="0"/>
              <w:widowControl w:val="0"/>
              <w:rPr>
                <w:lang w:val="en-US" w:eastAsia="zh-CN" w:bidi="ar"/>
              </w:rPr>
            </w:pPr>
          </w:p>
        </w:tc>
      </w:tr>
      <w:tr w:rsidR="00093D30" w:rsidRPr="00AE7509" w14:paraId="2A8A8160"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2" w:author="Reihaneh Malekafzaliardakani" w:date="2024-11-25T09: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233" w:author="Reihaneh Malekafzaliardakani" w:date="2024-11-25T09:39:00Z">
            <w:trPr>
              <w:gridBefore w:val="1"/>
              <w:trHeight w:val="29"/>
            </w:trPr>
          </w:trPrChange>
        </w:trPr>
        <w:tc>
          <w:tcPr>
            <w:tcW w:w="2734" w:type="dxa"/>
            <w:tcBorders>
              <w:top w:val="nil"/>
              <w:left w:val="single" w:sz="4" w:space="0" w:color="auto"/>
              <w:bottom w:val="nil"/>
              <w:right w:val="single" w:sz="4" w:space="0" w:color="auto"/>
            </w:tcBorders>
            <w:tcPrChange w:id="6234" w:author="Reihaneh Malekafzaliardakani" w:date="2024-11-25T09:39:00Z">
              <w:tcPr>
                <w:tcW w:w="2734" w:type="dxa"/>
                <w:gridSpan w:val="2"/>
                <w:tcBorders>
                  <w:top w:val="nil"/>
                  <w:left w:val="single" w:sz="4" w:space="0" w:color="auto"/>
                  <w:bottom w:val="single" w:sz="4" w:space="0" w:color="auto"/>
                  <w:right w:val="single" w:sz="4" w:space="0" w:color="auto"/>
                </w:tcBorders>
              </w:tcPr>
            </w:tcPrChange>
          </w:tcPr>
          <w:p w14:paraId="4E771E56"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6235" w:author="Reihaneh Malekafzaliardakani" w:date="2024-11-25T09:39:00Z">
              <w:tcPr>
                <w:tcW w:w="3701" w:type="dxa"/>
                <w:gridSpan w:val="4"/>
                <w:tcBorders>
                  <w:top w:val="nil"/>
                  <w:left w:val="single" w:sz="4" w:space="0" w:color="auto"/>
                  <w:bottom w:val="single" w:sz="4" w:space="0" w:color="auto"/>
                  <w:right w:val="single" w:sz="4" w:space="0" w:color="auto"/>
                </w:tcBorders>
              </w:tcPr>
            </w:tcPrChange>
          </w:tcPr>
          <w:p w14:paraId="4AD3B883"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236" w:author="Reihaneh Malekafzaliardakani" w:date="2024-11-25T09:39:00Z">
              <w:tcPr>
                <w:tcW w:w="1326" w:type="dxa"/>
                <w:gridSpan w:val="3"/>
                <w:tcBorders>
                  <w:top w:val="single" w:sz="4" w:space="0" w:color="auto"/>
                  <w:left w:val="single" w:sz="4" w:space="0" w:color="auto"/>
                  <w:bottom w:val="single" w:sz="4" w:space="0" w:color="auto"/>
                  <w:right w:val="single" w:sz="4" w:space="0" w:color="auto"/>
                </w:tcBorders>
              </w:tcPr>
            </w:tcPrChange>
          </w:tcPr>
          <w:p w14:paraId="375A4950"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Change w:id="6237" w:author="Reihaneh Malekafzaliardakani" w:date="2024-11-25T09:39:00Z">
              <w:tcPr>
                <w:tcW w:w="3930" w:type="dxa"/>
                <w:gridSpan w:val="3"/>
                <w:tcBorders>
                  <w:top w:val="single" w:sz="4" w:space="0" w:color="auto"/>
                  <w:left w:val="single" w:sz="4" w:space="0" w:color="auto"/>
                  <w:bottom w:val="single" w:sz="4" w:space="0" w:color="auto"/>
                  <w:right w:val="single" w:sz="4" w:space="0" w:color="auto"/>
                </w:tcBorders>
              </w:tcPr>
            </w:tcPrChange>
          </w:tcPr>
          <w:p w14:paraId="1DBB661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Change w:id="6238" w:author="Reihaneh Malekafzaliardakani" w:date="2024-11-25T09:39:00Z">
              <w:tcPr>
                <w:tcW w:w="2564" w:type="dxa"/>
                <w:gridSpan w:val="2"/>
                <w:tcBorders>
                  <w:top w:val="nil"/>
                  <w:left w:val="single" w:sz="4" w:space="0" w:color="auto"/>
                  <w:bottom w:val="single" w:sz="4" w:space="0" w:color="auto"/>
                  <w:right w:val="single" w:sz="4" w:space="0" w:color="auto"/>
                </w:tcBorders>
              </w:tcPr>
            </w:tcPrChange>
          </w:tcPr>
          <w:p w14:paraId="39486D01" w14:textId="77777777" w:rsidR="00093D30" w:rsidRPr="00AE7509" w:rsidRDefault="00093D30" w:rsidP="00093D30">
            <w:pPr>
              <w:pStyle w:val="TAC"/>
              <w:keepNext w:val="0"/>
              <w:keepLines w:val="0"/>
              <w:widowControl w:val="0"/>
              <w:rPr>
                <w:lang w:val="en-US" w:eastAsia="zh-CN" w:bidi="ar"/>
              </w:rPr>
            </w:pPr>
          </w:p>
        </w:tc>
      </w:tr>
      <w:tr w:rsidR="00680C7F" w:rsidRPr="00AE7509" w14:paraId="292C6410"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9" w:author="Reihaneh Malekafzaliardakani" w:date="2024-11-25T09: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40" w:author="Reihaneh Malekafzaliardakani" w:date="2024-11-25T09:34:00Z"/>
          <w:trPrChange w:id="6241" w:author="Reihaneh Malekafzaliardakani" w:date="2024-11-25T09:39:00Z">
            <w:trPr>
              <w:gridBefore w:val="1"/>
              <w:trHeight w:val="29"/>
            </w:trPr>
          </w:trPrChange>
        </w:trPr>
        <w:tc>
          <w:tcPr>
            <w:tcW w:w="2734" w:type="dxa"/>
            <w:tcBorders>
              <w:top w:val="nil"/>
              <w:left w:val="single" w:sz="4" w:space="0" w:color="auto"/>
              <w:bottom w:val="nil"/>
              <w:right w:val="single" w:sz="4" w:space="0" w:color="auto"/>
            </w:tcBorders>
            <w:tcPrChange w:id="6242" w:author="Reihaneh Malekafzaliardakani" w:date="2024-11-25T09:39:00Z">
              <w:tcPr>
                <w:tcW w:w="2734" w:type="dxa"/>
                <w:gridSpan w:val="2"/>
                <w:tcBorders>
                  <w:top w:val="nil"/>
                  <w:left w:val="single" w:sz="4" w:space="0" w:color="auto"/>
                  <w:bottom w:val="single" w:sz="4" w:space="0" w:color="auto"/>
                  <w:right w:val="single" w:sz="4" w:space="0" w:color="auto"/>
                </w:tcBorders>
              </w:tcPr>
            </w:tcPrChange>
          </w:tcPr>
          <w:p w14:paraId="2C7277E9" w14:textId="77777777" w:rsidR="00680C7F" w:rsidRPr="00AE7509" w:rsidRDefault="00680C7F" w:rsidP="00680C7F">
            <w:pPr>
              <w:pStyle w:val="TAC"/>
              <w:keepNext w:val="0"/>
              <w:keepLines w:val="0"/>
              <w:widowControl w:val="0"/>
              <w:rPr>
                <w:ins w:id="6243" w:author="Reihaneh Malekafzaliardakani" w:date="2024-11-25T09:34:00Z"/>
              </w:rPr>
            </w:pPr>
          </w:p>
        </w:tc>
        <w:tc>
          <w:tcPr>
            <w:tcW w:w="3701" w:type="dxa"/>
            <w:tcBorders>
              <w:top w:val="single" w:sz="4" w:space="0" w:color="auto"/>
              <w:left w:val="single" w:sz="4" w:space="0" w:color="auto"/>
              <w:bottom w:val="nil"/>
              <w:right w:val="single" w:sz="4" w:space="0" w:color="auto"/>
            </w:tcBorders>
            <w:tcPrChange w:id="6244" w:author="Reihaneh Malekafzaliardakani" w:date="2024-11-25T09:39:00Z">
              <w:tcPr>
                <w:tcW w:w="3701" w:type="dxa"/>
                <w:gridSpan w:val="4"/>
                <w:tcBorders>
                  <w:top w:val="nil"/>
                  <w:left w:val="single" w:sz="4" w:space="0" w:color="auto"/>
                  <w:bottom w:val="single" w:sz="4" w:space="0" w:color="auto"/>
                  <w:right w:val="single" w:sz="4" w:space="0" w:color="auto"/>
                </w:tcBorders>
              </w:tcPr>
            </w:tcPrChange>
          </w:tcPr>
          <w:p w14:paraId="3E6EE449" w14:textId="162717DF" w:rsidR="00680C7F" w:rsidRPr="00AE7509" w:rsidRDefault="00680C7F" w:rsidP="00680C7F">
            <w:pPr>
              <w:pStyle w:val="TAC"/>
              <w:keepNext w:val="0"/>
              <w:keepLines w:val="0"/>
              <w:widowControl w:val="0"/>
              <w:rPr>
                <w:ins w:id="6245" w:author="Reihaneh Malekafzaliardakani" w:date="2024-11-25T09:34:00Z"/>
                <w:lang w:val="en-US" w:eastAsia="zh-CN"/>
              </w:rPr>
            </w:pPr>
            <w:ins w:id="6246" w:author="Reihaneh Malekafzaliardakani" w:date="2024-11-25T09:36: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6247" w:author="Reihaneh Malekafzaliardakani" w:date="2024-11-25T09:39:00Z">
              <w:tcPr>
                <w:tcW w:w="1326" w:type="dxa"/>
                <w:gridSpan w:val="3"/>
                <w:tcBorders>
                  <w:top w:val="single" w:sz="4" w:space="0" w:color="auto"/>
                  <w:left w:val="single" w:sz="4" w:space="0" w:color="auto"/>
                  <w:bottom w:val="single" w:sz="4" w:space="0" w:color="auto"/>
                  <w:right w:val="single" w:sz="4" w:space="0" w:color="auto"/>
                </w:tcBorders>
              </w:tcPr>
            </w:tcPrChange>
          </w:tcPr>
          <w:p w14:paraId="3F3898AA" w14:textId="74CB713E" w:rsidR="00680C7F" w:rsidRPr="00DA78B7" w:rsidRDefault="00680C7F" w:rsidP="00680C7F">
            <w:pPr>
              <w:pStyle w:val="TAC"/>
              <w:keepNext w:val="0"/>
              <w:keepLines w:val="0"/>
              <w:widowControl w:val="0"/>
              <w:rPr>
                <w:ins w:id="6248" w:author="Reihaneh Malekafzaliardakani" w:date="2024-11-25T09:34:00Z"/>
                <w:rFonts w:asciiTheme="minorBidi" w:hAnsiTheme="minorBidi" w:cstheme="minorBidi"/>
                <w:szCs w:val="18"/>
                <w:lang w:eastAsia="zh-CN"/>
              </w:rPr>
            </w:pPr>
            <w:ins w:id="6249" w:author="Reihaneh Malekafzaliardakani" w:date="2024-11-25T09:36: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Change w:id="6250" w:author="Reihaneh Malekafzaliardakani" w:date="2024-11-25T09:39:00Z">
              <w:tcPr>
                <w:tcW w:w="3930" w:type="dxa"/>
                <w:gridSpan w:val="3"/>
                <w:tcBorders>
                  <w:top w:val="single" w:sz="4" w:space="0" w:color="auto"/>
                  <w:left w:val="single" w:sz="4" w:space="0" w:color="auto"/>
                  <w:bottom w:val="single" w:sz="4" w:space="0" w:color="auto"/>
                  <w:right w:val="single" w:sz="4" w:space="0" w:color="auto"/>
                </w:tcBorders>
              </w:tcPr>
            </w:tcPrChange>
          </w:tcPr>
          <w:p w14:paraId="79458AEB" w14:textId="3BC4504F" w:rsidR="00680C7F" w:rsidRPr="00AE7509" w:rsidRDefault="00680C7F" w:rsidP="00680C7F">
            <w:pPr>
              <w:pStyle w:val="TAC"/>
              <w:keepNext w:val="0"/>
              <w:keepLines w:val="0"/>
              <w:widowControl w:val="0"/>
              <w:rPr>
                <w:ins w:id="6251" w:author="Reihaneh Malekafzaliardakani" w:date="2024-11-25T09:34:00Z"/>
                <w:lang w:val="en-US" w:eastAsia="zh-CN" w:bidi="ar"/>
              </w:rPr>
            </w:pPr>
            <w:ins w:id="6252" w:author="Reihaneh Malekafzaliardakani" w:date="2024-11-25T09:36: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6253" w:author="Reihaneh Malekafzaliardakani" w:date="2024-11-25T09:39:00Z">
              <w:tcPr>
                <w:tcW w:w="2564" w:type="dxa"/>
                <w:gridSpan w:val="2"/>
                <w:tcBorders>
                  <w:top w:val="nil"/>
                  <w:left w:val="single" w:sz="4" w:space="0" w:color="auto"/>
                  <w:bottom w:val="single" w:sz="4" w:space="0" w:color="auto"/>
                  <w:right w:val="single" w:sz="4" w:space="0" w:color="auto"/>
                </w:tcBorders>
              </w:tcPr>
            </w:tcPrChange>
          </w:tcPr>
          <w:p w14:paraId="7BEF5F6A" w14:textId="7549B90B" w:rsidR="00680C7F" w:rsidRPr="00AE7509" w:rsidRDefault="00680C7F" w:rsidP="00680C7F">
            <w:pPr>
              <w:pStyle w:val="TAC"/>
              <w:keepNext w:val="0"/>
              <w:keepLines w:val="0"/>
              <w:widowControl w:val="0"/>
              <w:rPr>
                <w:ins w:id="6254" w:author="Reihaneh Malekafzaliardakani" w:date="2024-11-25T09:34:00Z"/>
                <w:lang w:val="en-US" w:eastAsia="zh-CN" w:bidi="ar"/>
              </w:rPr>
            </w:pPr>
            <w:ins w:id="6255" w:author="Reihaneh Malekafzaliardakani" w:date="2024-11-25T09:36:00Z">
              <w:r>
                <w:rPr>
                  <w:lang w:val="en-US" w:eastAsia="zh-CN" w:bidi="ar"/>
                </w:rPr>
                <w:t>1</w:t>
              </w:r>
            </w:ins>
          </w:p>
        </w:tc>
      </w:tr>
      <w:tr w:rsidR="00680C7F" w:rsidRPr="00AE7509" w14:paraId="57F89687"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6" w:author="Reihaneh Malekafzaliardakani" w:date="2024-11-25T09: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57" w:author="Reihaneh Malekafzaliardakani" w:date="2024-11-25T09:34:00Z"/>
          <w:trPrChange w:id="6258" w:author="Reihaneh Malekafzaliardakani" w:date="2024-11-25T09:39:00Z">
            <w:trPr>
              <w:gridBefore w:val="1"/>
              <w:trHeight w:val="29"/>
            </w:trPr>
          </w:trPrChange>
        </w:trPr>
        <w:tc>
          <w:tcPr>
            <w:tcW w:w="2734" w:type="dxa"/>
            <w:tcBorders>
              <w:top w:val="nil"/>
              <w:left w:val="single" w:sz="4" w:space="0" w:color="auto"/>
              <w:bottom w:val="nil"/>
              <w:right w:val="single" w:sz="4" w:space="0" w:color="auto"/>
            </w:tcBorders>
            <w:tcPrChange w:id="6259" w:author="Reihaneh Malekafzaliardakani" w:date="2024-11-25T09:39:00Z">
              <w:tcPr>
                <w:tcW w:w="2734" w:type="dxa"/>
                <w:gridSpan w:val="2"/>
                <w:tcBorders>
                  <w:top w:val="nil"/>
                  <w:left w:val="single" w:sz="4" w:space="0" w:color="auto"/>
                  <w:bottom w:val="single" w:sz="4" w:space="0" w:color="auto"/>
                  <w:right w:val="single" w:sz="4" w:space="0" w:color="auto"/>
                </w:tcBorders>
              </w:tcPr>
            </w:tcPrChange>
          </w:tcPr>
          <w:p w14:paraId="27078BB6" w14:textId="77777777" w:rsidR="00680C7F" w:rsidRPr="00AE7509" w:rsidRDefault="00680C7F" w:rsidP="00680C7F">
            <w:pPr>
              <w:pStyle w:val="TAC"/>
              <w:keepNext w:val="0"/>
              <w:keepLines w:val="0"/>
              <w:widowControl w:val="0"/>
              <w:rPr>
                <w:ins w:id="6260" w:author="Reihaneh Malekafzaliardakani" w:date="2024-11-25T09:34:00Z"/>
              </w:rPr>
            </w:pPr>
          </w:p>
        </w:tc>
        <w:tc>
          <w:tcPr>
            <w:tcW w:w="3701" w:type="dxa"/>
            <w:tcBorders>
              <w:top w:val="nil"/>
              <w:left w:val="single" w:sz="4" w:space="0" w:color="auto"/>
              <w:bottom w:val="nil"/>
              <w:right w:val="single" w:sz="4" w:space="0" w:color="auto"/>
            </w:tcBorders>
            <w:tcPrChange w:id="6261" w:author="Reihaneh Malekafzaliardakani" w:date="2024-11-25T09:39:00Z">
              <w:tcPr>
                <w:tcW w:w="3701" w:type="dxa"/>
                <w:gridSpan w:val="4"/>
                <w:tcBorders>
                  <w:top w:val="nil"/>
                  <w:left w:val="single" w:sz="4" w:space="0" w:color="auto"/>
                  <w:bottom w:val="single" w:sz="4" w:space="0" w:color="auto"/>
                  <w:right w:val="single" w:sz="4" w:space="0" w:color="auto"/>
                </w:tcBorders>
              </w:tcPr>
            </w:tcPrChange>
          </w:tcPr>
          <w:p w14:paraId="67878D0C" w14:textId="77777777" w:rsidR="00680C7F" w:rsidRPr="00AE7509" w:rsidRDefault="00680C7F" w:rsidP="00680C7F">
            <w:pPr>
              <w:pStyle w:val="TAC"/>
              <w:keepNext w:val="0"/>
              <w:keepLines w:val="0"/>
              <w:widowControl w:val="0"/>
              <w:rPr>
                <w:ins w:id="6262" w:author="Reihaneh Malekafzaliardakani" w:date="2024-11-25T09:34: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263" w:author="Reihaneh Malekafzaliardakani" w:date="2024-11-25T09:39:00Z">
              <w:tcPr>
                <w:tcW w:w="1326" w:type="dxa"/>
                <w:gridSpan w:val="3"/>
                <w:tcBorders>
                  <w:top w:val="single" w:sz="4" w:space="0" w:color="auto"/>
                  <w:left w:val="single" w:sz="4" w:space="0" w:color="auto"/>
                  <w:bottom w:val="single" w:sz="4" w:space="0" w:color="auto"/>
                  <w:right w:val="single" w:sz="4" w:space="0" w:color="auto"/>
                </w:tcBorders>
              </w:tcPr>
            </w:tcPrChange>
          </w:tcPr>
          <w:p w14:paraId="563AED95" w14:textId="284CCCBD" w:rsidR="00680C7F" w:rsidRPr="00DA78B7" w:rsidRDefault="00680C7F" w:rsidP="00680C7F">
            <w:pPr>
              <w:pStyle w:val="TAC"/>
              <w:keepNext w:val="0"/>
              <w:keepLines w:val="0"/>
              <w:widowControl w:val="0"/>
              <w:rPr>
                <w:ins w:id="6264" w:author="Reihaneh Malekafzaliardakani" w:date="2024-11-25T09:34:00Z"/>
                <w:rFonts w:asciiTheme="minorBidi" w:hAnsiTheme="minorBidi" w:cstheme="minorBidi"/>
                <w:szCs w:val="18"/>
                <w:lang w:eastAsia="zh-CN"/>
              </w:rPr>
            </w:pPr>
            <w:ins w:id="6265" w:author="Reihaneh Malekafzaliardakani" w:date="2024-11-25T09:36: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tcPrChange w:id="6266" w:author="Reihaneh Malekafzaliardakani" w:date="2024-11-25T09:39:00Z">
              <w:tcPr>
                <w:tcW w:w="3930" w:type="dxa"/>
                <w:gridSpan w:val="3"/>
                <w:tcBorders>
                  <w:top w:val="single" w:sz="4" w:space="0" w:color="auto"/>
                  <w:left w:val="single" w:sz="4" w:space="0" w:color="auto"/>
                  <w:bottom w:val="single" w:sz="4" w:space="0" w:color="auto"/>
                  <w:right w:val="single" w:sz="4" w:space="0" w:color="auto"/>
                </w:tcBorders>
              </w:tcPr>
            </w:tcPrChange>
          </w:tcPr>
          <w:p w14:paraId="2DB9605F" w14:textId="25573E50" w:rsidR="00680C7F" w:rsidRPr="00AE7509" w:rsidRDefault="00680C7F" w:rsidP="00680C7F">
            <w:pPr>
              <w:pStyle w:val="TAC"/>
              <w:keepNext w:val="0"/>
              <w:keepLines w:val="0"/>
              <w:widowControl w:val="0"/>
              <w:rPr>
                <w:ins w:id="6267" w:author="Reihaneh Malekafzaliardakani" w:date="2024-11-25T09:34:00Z"/>
                <w:lang w:val="en-US" w:eastAsia="zh-CN" w:bidi="ar"/>
              </w:rPr>
            </w:pPr>
            <w:ins w:id="6268" w:author="Reihaneh Malekafzaliardakani" w:date="2024-11-25T09:36:00Z">
              <w:r>
                <w:rPr>
                  <w:rFonts w:cs="Arial"/>
                  <w:color w:val="000000"/>
                  <w:szCs w:val="18"/>
                </w:rPr>
                <w:t>CA_n7B_BCS0</w:t>
              </w:r>
            </w:ins>
          </w:p>
        </w:tc>
        <w:tc>
          <w:tcPr>
            <w:tcW w:w="2564" w:type="dxa"/>
            <w:tcBorders>
              <w:top w:val="nil"/>
              <w:left w:val="single" w:sz="4" w:space="0" w:color="auto"/>
              <w:bottom w:val="nil"/>
              <w:right w:val="single" w:sz="4" w:space="0" w:color="auto"/>
            </w:tcBorders>
            <w:tcPrChange w:id="6269" w:author="Reihaneh Malekafzaliardakani" w:date="2024-11-25T09:39:00Z">
              <w:tcPr>
                <w:tcW w:w="2564" w:type="dxa"/>
                <w:gridSpan w:val="2"/>
                <w:tcBorders>
                  <w:top w:val="nil"/>
                  <w:left w:val="single" w:sz="4" w:space="0" w:color="auto"/>
                  <w:bottom w:val="single" w:sz="4" w:space="0" w:color="auto"/>
                  <w:right w:val="single" w:sz="4" w:space="0" w:color="auto"/>
                </w:tcBorders>
              </w:tcPr>
            </w:tcPrChange>
          </w:tcPr>
          <w:p w14:paraId="3BB2DDED" w14:textId="77777777" w:rsidR="00680C7F" w:rsidRPr="00AE7509" w:rsidRDefault="00680C7F" w:rsidP="00680C7F">
            <w:pPr>
              <w:pStyle w:val="TAC"/>
              <w:keepNext w:val="0"/>
              <w:keepLines w:val="0"/>
              <w:widowControl w:val="0"/>
              <w:rPr>
                <w:ins w:id="6270" w:author="Reihaneh Malekafzaliardakani" w:date="2024-11-25T09:34:00Z"/>
                <w:lang w:val="en-US" w:eastAsia="zh-CN" w:bidi="ar"/>
              </w:rPr>
            </w:pPr>
          </w:p>
        </w:tc>
      </w:tr>
      <w:tr w:rsidR="00680C7F" w:rsidRPr="00AE7509" w14:paraId="01469444"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1" w:author="Reihaneh Malekafzaliardakani" w:date="2024-11-25T09: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72" w:author="Reihaneh Malekafzaliardakani" w:date="2024-11-25T09:34:00Z"/>
          <w:trPrChange w:id="6273" w:author="Reihaneh Malekafzaliardakani" w:date="2024-11-25T09:39:00Z">
            <w:trPr>
              <w:gridBefore w:val="1"/>
              <w:trHeight w:val="29"/>
            </w:trPr>
          </w:trPrChange>
        </w:trPr>
        <w:tc>
          <w:tcPr>
            <w:tcW w:w="2734" w:type="dxa"/>
            <w:tcBorders>
              <w:top w:val="nil"/>
              <w:left w:val="single" w:sz="4" w:space="0" w:color="auto"/>
              <w:bottom w:val="nil"/>
              <w:right w:val="single" w:sz="4" w:space="0" w:color="auto"/>
            </w:tcBorders>
            <w:tcPrChange w:id="6274" w:author="Reihaneh Malekafzaliardakani" w:date="2024-11-25T09:39:00Z">
              <w:tcPr>
                <w:tcW w:w="2734" w:type="dxa"/>
                <w:gridSpan w:val="2"/>
                <w:tcBorders>
                  <w:top w:val="nil"/>
                  <w:left w:val="single" w:sz="4" w:space="0" w:color="auto"/>
                  <w:bottom w:val="single" w:sz="4" w:space="0" w:color="auto"/>
                  <w:right w:val="single" w:sz="4" w:space="0" w:color="auto"/>
                </w:tcBorders>
              </w:tcPr>
            </w:tcPrChange>
          </w:tcPr>
          <w:p w14:paraId="76B3932E" w14:textId="77777777" w:rsidR="00680C7F" w:rsidRPr="00AE7509" w:rsidRDefault="00680C7F" w:rsidP="00680C7F">
            <w:pPr>
              <w:pStyle w:val="TAC"/>
              <w:keepNext w:val="0"/>
              <w:keepLines w:val="0"/>
              <w:widowControl w:val="0"/>
              <w:rPr>
                <w:ins w:id="6275" w:author="Reihaneh Malekafzaliardakani" w:date="2024-11-25T09:34:00Z"/>
              </w:rPr>
            </w:pPr>
          </w:p>
        </w:tc>
        <w:tc>
          <w:tcPr>
            <w:tcW w:w="3701" w:type="dxa"/>
            <w:tcBorders>
              <w:top w:val="nil"/>
              <w:left w:val="single" w:sz="4" w:space="0" w:color="auto"/>
              <w:bottom w:val="nil"/>
              <w:right w:val="single" w:sz="4" w:space="0" w:color="auto"/>
            </w:tcBorders>
            <w:tcPrChange w:id="6276" w:author="Reihaneh Malekafzaliardakani" w:date="2024-11-25T09:39:00Z">
              <w:tcPr>
                <w:tcW w:w="3701" w:type="dxa"/>
                <w:gridSpan w:val="4"/>
                <w:tcBorders>
                  <w:top w:val="nil"/>
                  <w:left w:val="single" w:sz="4" w:space="0" w:color="auto"/>
                  <w:bottom w:val="single" w:sz="4" w:space="0" w:color="auto"/>
                  <w:right w:val="single" w:sz="4" w:space="0" w:color="auto"/>
                </w:tcBorders>
              </w:tcPr>
            </w:tcPrChange>
          </w:tcPr>
          <w:p w14:paraId="62223941" w14:textId="77777777" w:rsidR="00680C7F" w:rsidRPr="00AE7509" w:rsidRDefault="00680C7F" w:rsidP="00680C7F">
            <w:pPr>
              <w:pStyle w:val="TAC"/>
              <w:keepNext w:val="0"/>
              <w:keepLines w:val="0"/>
              <w:widowControl w:val="0"/>
              <w:rPr>
                <w:ins w:id="6277" w:author="Reihaneh Malekafzaliardakani" w:date="2024-11-25T09:34: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278" w:author="Reihaneh Malekafzaliardakani" w:date="2024-11-25T09:39:00Z">
              <w:tcPr>
                <w:tcW w:w="1326" w:type="dxa"/>
                <w:gridSpan w:val="3"/>
                <w:tcBorders>
                  <w:top w:val="single" w:sz="4" w:space="0" w:color="auto"/>
                  <w:left w:val="single" w:sz="4" w:space="0" w:color="auto"/>
                  <w:bottom w:val="single" w:sz="4" w:space="0" w:color="auto"/>
                  <w:right w:val="single" w:sz="4" w:space="0" w:color="auto"/>
                </w:tcBorders>
              </w:tcPr>
            </w:tcPrChange>
          </w:tcPr>
          <w:p w14:paraId="55FB6208" w14:textId="1EFE39C3" w:rsidR="00680C7F" w:rsidRPr="00DA78B7" w:rsidRDefault="00680C7F" w:rsidP="00680C7F">
            <w:pPr>
              <w:pStyle w:val="TAC"/>
              <w:keepNext w:val="0"/>
              <w:keepLines w:val="0"/>
              <w:widowControl w:val="0"/>
              <w:rPr>
                <w:ins w:id="6279" w:author="Reihaneh Malekafzaliardakani" w:date="2024-11-25T09:34:00Z"/>
                <w:rFonts w:asciiTheme="minorBidi" w:hAnsiTheme="minorBidi" w:cstheme="minorBidi"/>
                <w:szCs w:val="18"/>
                <w:lang w:eastAsia="zh-CN"/>
              </w:rPr>
            </w:pPr>
            <w:ins w:id="6280" w:author="Reihaneh Malekafzaliardakani" w:date="2024-11-25T09:36: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tcPrChange w:id="6281" w:author="Reihaneh Malekafzaliardakani" w:date="2024-11-25T09:39:00Z">
              <w:tcPr>
                <w:tcW w:w="3930" w:type="dxa"/>
                <w:gridSpan w:val="3"/>
                <w:tcBorders>
                  <w:top w:val="single" w:sz="4" w:space="0" w:color="auto"/>
                  <w:left w:val="single" w:sz="4" w:space="0" w:color="auto"/>
                  <w:bottom w:val="single" w:sz="4" w:space="0" w:color="auto"/>
                  <w:right w:val="single" w:sz="4" w:space="0" w:color="auto"/>
                </w:tcBorders>
              </w:tcPr>
            </w:tcPrChange>
          </w:tcPr>
          <w:p w14:paraId="27ECAA92" w14:textId="19FAB83F" w:rsidR="00680C7F" w:rsidRPr="00AE7509" w:rsidRDefault="00680C7F" w:rsidP="00680C7F">
            <w:pPr>
              <w:pStyle w:val="TAC"/>
              <w:keepNext w:val="0"/>
              <w:keepLines w:val="0"/>
              <w:widowControl w:val="0"/>
              <w:rPr>
                <w:ins w:id="6282" w:author="Reihaneh Malekafzaliardakani" w:date="2024-11-25T09:34:00Z"/>
                <w:lang w:val="en-US" w:eastAsia="zh-CN" w:bidi="ar"/>
              </w:rPr>
            </w:pPr>
            <w:ins w:id="6283" w:author="Reihaneh Malekafzaliardakani" w:date="2024-11-25T09:36:00Z">
              <w:r>
                <w:rPr>
                  <w:rFonts w:cs="Arial"/>
                  <w:color w:val="000000"/>
                  <w:szCs w:val="18"/>
                </w:rPr>
                <w:t>5, 10, 15, 20, 25, 30</w:t>
              </w:r>
            </w:ins>
          </w:p>
        </w:tc>
        <w:tc>
          <w:tcPr>
            <w:tcW w:w="2564" w:type="dxa"/>
            <w:tcBorders>
              <w:top w:val="nil"/>
              <w:left w:val="single" w:sz="4" w:space="0" w:color="auto"/>
              <w:bottom w:val="nil"/>
              <w:right w:val="single" w:sz="4" w:space="0" w:color="auto"/>
            </w:tcBorders>
            <w:tcPrChange w:id="6284" w:author="Reihaneh Malekafzaliardakani" w:date="2024-11-25T09:39:00Z">
              <w:tcPr>
                <w:tcW w:w="2564" w:type="dxa"/>
                <w:gridSpan w:val="2"/>
                <w:tcBorders>
                  <w:top w:val="nil"/>
                  <w:left w:val="single" w:sz="4" w:space="0" w:color="auto"/>
                  <w:bottom w:val="single" w:sz="4" w:space="0" w:color="auto"/>
                  <w:right w:val="single" w:sz="4" w:space="0" w:color="auto"/>
                </w:tcBorders>
              </w:tcPr>
            </w:tcPrChange>
          </w:tcPr>
          <w:p w14:paraId="3D585877" w14:textId="77777777" w:rsidR="00680C7F" w:rsidRPr="00AE7509" w:rsidRDefault="00680C7F" w:rsidP="00680C7F">
            <w:pPr>
              <w:pStyle w:val="TAC"/>
              <w:keepNext w:val="0"/>
              <w:keepLines w:val="0"/>
              <w:widowControl w:val="0"/>
              <w:rPr>
                <w:ins w:id="6285" w:author="Reihaneh Malekafzaliardakani" w:date="2024-11-25T09:34:00Z"/>
                <w:lang w:val="en-US" w:eastAsia="zh-CN" w:bidi="ar"/>
              </w:rPr>
            </w:pPr>
          </w:p>
        </w:tc>
      </w:tr>
      <w:tr w:rsidR="00680C7F" w:rsidRPr="00AE7509" w14:paraId="1BDEDE4F"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6" w:author="Reihaneh Malekafzaliardakani" w:date="2024-11-25T09: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87" w:author="Reihaneh Malekafzaliardakani" w:date="2024-11-25T09:34:00Z"/>
          <w:trPrChange w:id="6288" w:author="Reihaneh Malekafzaliardakani" w:date="2024-11-25T09:40:00Z">
            <w:trPr>
              <w:gridBefore w:val="1"/>
              <w:trHeight w:val="29"/>
            </w:trPr>
          </w:trPrChange>
        </w:trPr>
        <w:tc>
          <w:tcPr>
            <w:tcW w:w="2734" w:type="dxa"/>
            <w:tcBorders>
              <w:top w:val="nil"/>
              <w:left w:val="single" w:sz="4" w:space="0" w:color="auto"/>
              <w:bottom w:val="single" w:sz="4" w:space="0" w:color="auto"/>
              <w:right w:val="single" w:sz="4" w:space="0" w:color="auto"/>
            </w:tcBorders>
            <w:tcPrChange w:id="6289" w:author="Reihaneh Malekafzaliardakani" w:date="2024-11-25T09:40:00Z">
              <w:tcPr>
                <w:tcW w:w="2734" w:type="dxa"/>
                <w:gridSpan w:val="2"/>
                <w:tcBorders>
                  <w:top w:val="nil"/>
                  <w:left w:val="single" w:sz="4" w:space="0" w:color="auto"/>
                  <w:bottom w:val="single" w:sz="4" w:space="0" w:color="auto"/>
                  <w:right w:val="single" w:sz="4" w:space="0" w:color="auto"/>
                </w:tcBorders>
              </w:tcPr>
            </w:tcPrChange>
          </w:tcPr>
          <w:p w14:paraId="0BB2AFAD" w14:textId="77777777" w:rsidR="00680C7F" w:rsidRPr="00AE7509" w:rsidRDefault="00680C7F" w:rsidP="00680C7F">
            <w:pPr>
              <w:pStyle w:val="TAC"/>
              <w:keepNext w:val="0"/>
              <w:keepLines w:val="0"/>
              <w:widowControl w:val="0"/>
              <w:rPr>
                <w:ins w:id="6290" w:author="Reihaneh Malekafzaliardakani" w:date="2024-11-25T09:34:00Z"/>
              </w:rPr>
            </w:pPr>
          </w:p>
        </w:tc>
        <w:tc>
          <w:tcPr>
            <w:tcW w:w="3701" w:type="dxa"/>
            <w:tcBorders>
              <w:top w:val="nil"/>
              <w:left w:val="single" w:sz="4" w:space="0" w:color="auto"/>
              <w:bottom w:val="single" w:sz="4" w:space="0" w:color="auto"/>
              <w:right w:val="single" w:sz="4" w:space="0" w:color="auto"/>
            </w:tcBorders>
            <w:tcPrChange w:id="6291" w:author="Reihaneh Malekafzaliardakani" w:date="2024-11-25T09:40:00Z">
              <w:tcPr>
                <w:tcW w:w="3701" w:type="dxa"/>
                <w:gridSpan w:val="4"/>
                <w:tcBorders>
                  <w:top w:val="nil"/>
                  <w:left w:val="single" w:sz="4" w:space="0" w:color="auto"/>
                  <w:bottom w:val="single" w:sz="4" w:space="0" w:color="auto"/>
                  <w:right w:val="single" w:sz="4" w:space="0" w:color="auto"/>
                </w:tcBorders>
              </w:tcPr>
            </w:tcPrChange>
          </w:tcPr>
          <w:p w14:paraId="610A3173" w14:textId="77777777" w:rsidR="00680C7F" w:rsidRPr="00AE7509" w:rsidRDefault="00680C7F" w:rsidP="00680C7F">
            <w:pPr>
              <w:pStyle w:val="TAC"/>
              <w:keepNext w:val="0"/>
              <w:keepLines w:val="0"/>
              <w:widowControl w:val="0"/>
              <w:rPr>
                <w:ins w:id="6292" w:author="Reihaneh Malekafzaliardakani" w:date="2024-11-25T09:34: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293" w:author="Reihaneh Malekafzaliardakani" w:date="2024-11-25T09:40:00Z">
              <w:tcPr>
                <w:tcW w:w="1326" w:type="dxa"/>
                <w:gridSpan w:val="3"/>
                <w:tcBorders>
                  <w:top w:val="single" w:sz="4" w:space="0" w:color="auto"/>
                  <w:left w:val="single" w:sz="4" w:space="0" w:color="auto"/>
                  <w:bottom w:val="single" w:sz="4" w:space="0" w:color="auto"/>
                  <w:right w:val="single" w:sz="4" w:space="0" w:color="auto"/>
                </w:tcBorders>
              </w:tcPr>
            </w:tcPrChange>
          </w:tcPr>
          <w:p w14:paraId="5F17F78F" w14:textId="427B0A86" w:rsidR="00680C7F" w:rsidRPr="00DA78B7" w:rsidRDefault="00680C7F" w:rsidP="00680C7F">
            <w:pPr>
              <w:pStyle w:val="TAC"/>
              <w:keepNext w:val="0"/>
              <w:keepLines w:val="0"/>
              <w:widowControl w:val="0"/>
              <w:rPr>
                <w:ins w:id="6294" w:author="Reihaneh Malekafzaliardakani" w:date="2024-11-25T09:34:00Z"/>
                <w:rFonts w:asciiTheme="minorBidi" w:hAnsiTheme="minorBidi" w:cstheme="minorBidi"/>
                <w:szCs w:val="18"/>
                <w:lang w:eastAsia="zh-CN"/>
              </w:rPr>
            </w:pPr>
            <w:ins w:id="6295" w:author="Reihaneh Malekafzaliardakani" w:date="2024-11-25T09:36: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tcPrChange w:id="6296" w:author="Reihaneh Malekafzaliardakani" w:date="2024-11-25T09:40:00Z">
              <w:tcPr>
                <w:tcW w:w="3930" w:type="dxa"/>
                <w:gridSpan w:val="3"/>
                <w:tcBorders>
                  <w:top w:val="single" w:sz="4" w:space="0" w:color="auto"/>
                  <w:left w:val="single" w:sz="4" w:space="0" w:color="auto"/>
                  <w:bottom w:val="single" w:sz="4" w:space="0" w:color="auto"/>
                  <w:right w:val="single" w:sz="4" w:space="0" w:color="auto"/>
                </w:tcBorders>
              </w:tcPr>
            </w:tcPrChange>
          </w:tcPr>
          <w:p w14:paraId="358104F6" w14:textId="054F9505" w:rsidR="00680C7F" w:rsidRPr="00AE7509" w:rsidRDefault="00680C7F" w:rsidP="00680C7F">
            <w:pPr>
              <w:pStyle w:val="TAC"/>
              <w:keepNext w:val="0"/>
              <w:keepLines w:val="0"/>
              <w:widowControl w:val="0"/>
              <w:rPr>
                <w:ins w:id="6297" w:author="Reihaneh Malekafzaliardakani" w:date="2024-11-25T09:34:00Z"/>
                <w:lang w:val="en-US" w:eastAsia="zh-CN" w:bidi="ar"/>
              </w:rPr>
            </w:pPr>
            <w:ins w:id="6298" w:author="Reihaneh Malekafzaliardakani" w:date="2024-11-25T09:36:00Z">
              <w:r>
                <w:rPr>
                  <w:rFonts w:cs="Arial"/>
                  <w:color w:val="000000"/>
                  <w:szCs w:val="18"/>
                </w:rPr>
                <w:t>10, 15, 20, 25, 30, 40, 50, 60, 70, 80, 90, 100</w:t>
              </w:r>
            </w:ins>
          </w:p>
        </w:tc>
        <w:tc>
          <w:tcPr>
            <w:tcW w:w="2564" w:type="dxa"/>
            <w:tcBorders>
              <w:top w:val="nil"/>
              <w:left w:val="single" w:sz="4" w:space="0" w:color="auto"/>
              <w:bottom w:val="single" w:sz="4" w:space="0" w:color="auto"/>
              <w:right w:val="single" w:sz="4" w:space="0" w:color="auto"/>
            </w:tcBorders>
            <w:tcPrChange w:id="6299" w:author="Reihaneh Malekafzaliardakani" w:date="2024-11-25T09:40:00Z">
              <w:tcPr>
                <w:tcW w:w="2564" w:type="dxa"/>
                <w:gridSpan w:val="2"/>
                <w:tcBorders>
                  <w:top w:val="nil"/>
                  <w:left w:val="single" w:sz="4" w:space="0" w:color="auto"/>
                  <w:bottom w:val="single" w:sz="4" w:space="0" w:color="auto"/>
                  <w:right w:val="single" w:sz="4" w:space="0" w:color="auto"/>
                </w:tcBorders>
              </w:tcPr>
            </w:tcPrChange>
          </w:tcPr>
          <w:p w14:paraId="31A82D4E" w14:textId="77777777" w:rsidR="00680C7F" w:rsidRPr="00AE7509" w:rsidRDefault="00680C7F" w:rsidP="00680C7F">
            <w:pPr>
              <w:pStyle w:val="TAC"/>
              <w:keepNext w:val="0"/>
              <w:keepLines w:val="0"/>
              <w:widowControl w:val="0"/>
              <w:rPr>
                <w:ins w:id="6300" w:author="Reihaneh Malekafzaliardakani" w:date="2024-11-25T09:34:00Z"/>
                <w:lang w:val="en-US" w:eastAsia="zh-CN" w:bidi="ar"/>
              </w:rPr>
            </w:pPr>
          </w:p>
        </w:tc>
      </w:tr>
      <w:tr w:rsidR="00093D30" w:rsidRPr="00AE7509" w14:paraId="5A10BDB8" w14:textId="77777777" w:rsidTr="00286935">
        <w:trPr>
          <w:trHeight w:val="29"/>
        </w:trPr>
        <w:tc>
          <w:tcPr>
            <w:tcW w:w="2734" w:type="dxa"/>
            <w:tcBorders>
              <w:top w:val="single" w:sz="4" w:space="0" w:color="auto"/>
              <w:left w:val="single" w:sz="4" w:space="0" w:color="auto"/>
              <w:bottom w:val="nil"/>
              <w:right w:val="single" w:sz="4" w:space="0" w:color="auto"/>
            </w:tcBorders>
          </w:tcPr>
          <w:p w14:paraId="1E921AB1" w14:textId="77777777" w:rsidR="00093D30" w:rsidRPr="00AE7509" w:rsidRDefault="00093D30" w:rsidP="00093D30">
            <w:pPr>
              <w:pStyle w:val="TAC"/>
              <w:keepNext w:val="0"/>
              <w:keepLines w:val="0"/>
              <w:widowControl w:val="0"/>
            </w:pPr>
            <w:r w:rsidRPr="00AE7509">
              <w:t>CA_n3B-n7B-n26(2A)-n78A</w:t>
            </w:r>
          </w:p>
        </w:tc>
        <w:tc>
          <w:tcPr>
            <w:tcW w:w="3701" w:type="dxa"/>
            <w:tcBorders>
              <w:top w:val="single" w:sz="4" w:space="0" w:color="auto"/>
              <w:left w:val="single" w:sz="4" w:space="0" w:color="auto"/>
              <w:bottom w:val="nil"/>
              <w:right w:val="single" w:sz="4" w:space="0" w:color="auto"/>
            </w:tcBorders>
          </w:tcPr>
          <w:p w14:paraId="6616B178"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FA33924"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03D3C6D0"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6E7EDDE5"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14138D36"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4D1CFD33"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6C2A6A49"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323C6DC7"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534C3D7D"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564" w:type="dxa"/>
            <w:tcBorders>
              <w:top w:val="single" w:sz="4" w:space="0" w:color="auto"/>
              <w:left w:val="single" w:sz="4" w:space="0" w:color="auto"/>
              <w:bottom w:val="nil"/>
              <w:right w:val="single" w:sz="4" w:space="0" w:color="auto"/>
            </w:tcBorders>
          </w:tcPr>
          <w:p w14:paraId="2EDFC83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D255F6E" w14:textId="77777777" w:rsidTr="00286935">
        <w:trPr>
          <w:trHeight w:val="29"/>
        </w:trPr>
        <w:tc>
          <w:tcPr>
            <w:tcW w:w="2734" w:type="dxa"/>
            <w:tcBorders>
              <w:top w:val="nil"/>
              <w:left w:val="single" w:sz="4" w:space="0" w:color="auto"/>
              <w:bottom w:val="nil"/>
              <w:right w:val="single" w:sz="4" w:space="0" w:color="auto"/>
            </w:tcBorders>
          </w:tcPr>
          <w:p w14:paraId="4F4B3095"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12939DD2"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326" w:type="dxa"/>
            <w:tcBorders>
              <w:top w:val="single" w:sz="4" w:space="0" w:color="auto"/>
              <w:left w:val="single" w:sz="4" w:space="0" w:color="auto"/>
              <w:bottom w:val="single" w:sz="4" w:space="0" w:color="auto"/>
              <w:right w:val="single" w:sz="4" w:space="0" w:color="auto"/>
            </w:tcBorders>
          </w:tcPr>
          <w:p w14:paraId="441A4506"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3ED6D8D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564" w:type="dxa"/>
            <w:tcBorders>
              <w:top w:val="nil"/>
              <w:left w:val="single" w:sz="4" w:space="0" w:color="auto"/>
              <w:bottom w:val="nil"/>
              <w:right w:val="single" w:sz="4" w:space="0" w:color="auto"/>
            </w:tcBorders>
          </w:tcPr>
          <w:p w14:paraId="5348710A" w14:textId="77777777" w:rsidR="00093D30" w:rsidRPr="00AE7509" w:rsidRDefault="00093D30" w:rsidP="00093D30">
            <w:pPr>
              <w:pStyle w:val="TAC"/>
              <w:keepNext w:val="0"/>
              <w:keepLines w:val="0"/>
              <w:widowControl w:val="0"/>
              <w:rPr>
                <w:lang w:val="en-US" w:eastAsia="zh-CN" w:bidi="ar"/>
              </w:rPr>
            </w:pPr>
          </w:p>
        </w:tc>
      </w:tr>
      <w:tr w:rsidR="00093D30" w:rsidRPr="00AE7509" w14:paraId="5EFACB8B" w14:textId="77777777" w:rsidTr="00286935">
        <w:trPr>
          <w:trHeight w:val="29"/>
        </w:trPr>
        <w:tc>
          <w:tcPr>
            <w:tcW w:w="2734" w:type="dxa"/>
            <w:tcBorders>
              <w:top w:val="nil"/>
              <w:left w:val="single" w:sz="4" w:space="0" w:color="auto"/>
              <w:bottom w:val="nil"/>
              <w:right w:val="single" w:sz="4" w:space="0" w:color="auto"/>
            </w:tcBorders>
          </w:tcPr>
          <w:p w14:paraId="3DCACDC9"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28457528"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BAC50E8"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6CA891C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tcPr>
          <w:p w14:paraId="19EE1DD2" w14:textId="77777777" w:rsidR="00093D30" w:rsidRPr="00AE7509" w:rsidRDefault="00093D30" w:rsidP="00093D30">
            <w:pPr>
              <w:pStyle w:val="TAC"/>
              <w:keepNext w:val="0"/>
              <w:keepLines w:val="0"/>
              <w:widowControl w:val="0"/>
              <w:rPr>
                <w:lang w:val="en-US" w:eastAsia="zh-CN" w:bidi="ar"/>
              </w:rPr>
            </w:pPr>
          </w:p>
        </w:tc>
      </w:tr>
      <w:tr w:rsidR="00093D30" w:rsidRPr="00AE7509" w14:paraId="67A61E57"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1" w:author="Reihaneh Malekafzaliardakani" w:date="2024-11-25T09: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302" w:author="Reihaneh Malekafzaliardakani" w:date="2024-11-25T09:40:00Z">
            <w:trPr>
              <w:gridBefore w:val="1"/>
              <w:trHeight w:val="29"/>
            </w:trPr>
          </w:trPrChange>
        </w:trPr>
        <w:tc>
          <w:tcPr>
            <w:tcW w:w="2734" w:type="dxa"/>
            <w:tcBorders>
              <w:top w:val="nil"/>
              <w:left w:val="single" w:sz="4" w:space="0" w:color="auto"/>
              <w:bottom w:val="nil"/>
              <w:right w:val="single" w:sz="4" w:space="0" w:color="auto"/>
            </w:tcBorders>
            <w:tcPrChange w:id="6303" w:author="Reihaneh Malekafzaliardakani" w:date="2024-11-25T09:40:00Z">
              <w:tcPr>
                <w:tcW w:w="2734" w:type="dxa"/>
                <w:gridSpan w:val="2"/>
                <w:tcBorders>
                  <w:top w:val="nil"/>
                  <w:left w:val="single" w:sz="4" w:space="0" w:color="auto"/>
                  <w:bottom w:val="single" w:sz="4" w:space="0" w:color="auto"/>
                  <w:right w:val="single" w:sz="4" w:space="0" w:color="auto"/>
                </w:tcBorders>
              </w:tcPr>
            </w:tcPrChange>
          </w:tcPr>
          <w:p w14:paraId="565F6D8F"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6304" w:author="Reihaneh Malekafzaliardakani" w:date="2024-11-25T09:40:00Z">
              <w:tcPr>
                <w:tcW w:w="3701" w:type="dxa"/>
                <w:gridSpan w:val="4"/>
                <w:tcBorders>
                  <w:top w:val="nil"/>
                  <w:left w:val="single" w:sz="4" w:space="0" w:color="auto"/>
                  <w:bottom w:val="single" w:sz="4" w:space="0" w:color="auto"/>
                  <w:right w:val="single" w:sz="4" w:space="0" w:color="auto"/>
                </w:tcBorders>
              </w:tcPr>
            </w:tcPrChange>
          </w:tcPr>
          <w:p w14:paraId="25FAED87"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305" w:author="Reihaneh Malekafzaliardakani" w:date="2024-11-25T09:40:00Z">
              <w:tcPr>
                <w:tcW w:w="1326" w:type="dxa"/>
                <w:gridSpan w:val="3"/>
                <w:tcBorders>
                  <w:top w:val="single" w:sz="4" w:space="0" w:color="auto"/>
                  <w:left w:val="single" w:sz="4" w:space="0" w:color="auto"/>
                  <w:bottom w:val="single" w:sz="4" w:space="0" w:color="auto"/>
                  <w:right w:val="single" w:sz="4" w:space="0" w:color="auto"/>
                </w:tcBorders>
              </w:tcPr>
            </w:tcPrChange>
          </w:tcPr>
          <w:p w14:paraId="26772112"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Change w:id="6306" w:author="Reihaneh Malekafzaliardakani" w:date="2024-11-25T09:40:00Z">
              <w:tcPr>
                <w:tcW w:w="3930" w:type="dxa"/>
                <w:gridSpan w:val="3"/>
                <w:tcBorders>
                  <w:top w:val="single" w:sz="4" w:space="0" w:color="auto"/>
                  <w:left w:val="single" w:sz="4" w:space="0" w:color="auto"/>
                  <w:bottom w:val="single" w:sz="4" w:space="0" w:color="auto"/>
                  <w:right w:val="single" w:sz="4" w:space="0" w:color="auto"/>
                </w:tcBorders>
              </w:tcPr>
            </w:tcPrChange>
          </w:tcPr>
          <w:p w14:paraId="433C7EE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Change w:id="6307" w:author="Reihaneh Malekafzaliardakani" w:date="2024-11-25T09:40:00Z">
              <w:tcPr>
                <w:tcW w:w="2564" w:type="dxa"/>
                <w:gridSpan w:val="2"/>
                <w:tcBorders>
                  <w:top w:val="nil"/>
                  <w:left w:val="single" w:sz="4" w:space="0" w:color="auto"/>
                  <w:bottom w:val="single" w:sz="4" w:space="0" w:color="auto"/>
                  <w:right w:val="single" w:sz="4" w:space="0" w:color="auto"/>
                </w:tcBorders>
              </w:tcPr>
            </w:tcPrChange>
          </w:tcPr>
          <w:p w14:paraId="02DCB205" w14:textId="77777777" w:rsidR="00093D30" w:rsidRPr="00AE7509" w:rsidRDefault="00093D30" w:rsidP="00093D30">
            <w:pPr>
              <w:pStyle w:val="TAC"/>
              <w:keepNext w:val="0"/>
              <w:keepLines w:val="0"/>
              <w:widowControl w:val="0"/>
              <w:rPr>
                <w:lang w:val="en-US" w:eastAsia="zh-CN" w:bidi="ar"/>
              </w:rPr>
            </w:pPr>
          </w:p>
        </w:tc>
      </w:tr>
      <w:tr w:rsidR="00680C7F" w:rsidRPr="00AE7509" w14:paraId="2C2E1E21"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8" w:author="Reihaneh Malekafzaliardakani" w:date="2024-11-25T09: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09" w:author="Reihaneh Malekafzaliardakani" w:date="2024-11-25T09:35:00Z"/>
          <w:trPrChange w:id="6310" w:author="Reihaneh Malekafzaliardakani" w:date="2024-11-25T09:40:00Z">
            <w:trPr>
              <w:gridBefore w:val="1"/>
              <w:trHeight w:val="29"/>
            </w:trPr>
          </w:trPrChange>
        </w:trPr>
        <w:tc>
          <w:tcPr>
            <w:tcW w:w="2734" w:type="dxa"/>
            <w:tcBorders>
              <w:top w:val="nil"/>
              <w:left w:val="single" w:sz="4" w:space="0" w:color="auto"/>
              <w:bottom w:val="nil"/>
              <w:right w:val="single" w:sz="4" w:space="0" w:color="auto"/>
            </w:tcBorders>
            <w:tcPrChange w:id="6311" w:author="Reihaneh Malekafzaliardakani" w:date="2024-11-25T09:40:00Z">
              <w:tcPr>
                <w:tcW w:w="2734" w:type="dxa"/>
                <w:gridSpan w:val="2"/>
                <w:tcBorders>
                  <w:top w:val="nil"/>
                  <w:left w:val="single" w:sz="4" w:space="0" w:color="auto"/>
                  <w:bottom w:val="single" w:sz="4" w:space="0" w:color="auto"/>
                  <w:right w:val="single" w:sz="4" w:space="0" w:color="auto"/>
                </w:tcBorders>
              </w:tcPr>
            </w:tcPrChange>
          </w:tcPr>
          <w:p w14:paraId="7D7E1AFC" w14:textId="77777777" w:rsidR="00680C7F" w:rsidRPr="00AE7509" w:rsidRDefault="00680C7F" w:rsidP="00680C7F">
            <w:pPr>
              <w:pStyle w:val="TAC"/>
              <w:keepNext w:val="0"/>
              <w:keepLines w:val="0"/>
              <w:widowControl w:val="0"/>
              <w:rPr>
                <w:ins w:id="6312" w:author="Reihaneh Malekafzaliardakani" w:date="2024-11-25T09:35:00Z"/>
              </w:rPr>
            </w:pPr>
          </w:p>
        </w:tc>
        <w:tc>
          <w:tcPr>
            <w:tcW w:w="3701" w:type="dxa"/>
            <w:tcBorders>
              <w:top w:val="single" w:sz="4" w:space="0" w:color="auto"/>
              <w:left w:val="single" w:sz="4" w:space="0" w:color="auto"/>
              <w:bottom w:val="nil"/>
              <w:right w:val="single" w:sz="4" w:space="0" w:color="auto"/>
            </w:tcBorders>
            <w:tcPrChange w:id="6313" w:author="Reihaneh Malekafzaliardakani" w:date="2024-11-25T09:40:00Z">
              <w:tcPr>
                <w:tcW w:w="3701" w:type="dxa"/>
                <w:gridSpan w:val="4"/>
                <w:tcBorders>
                  <w:top w:val="nil"/>
                  <w:left w:val="single" w:sz="4" w:space="0" w:color="auto"/>
                  <w:bottom w:val="single" w:sz="4" w:space="0" w:color="auto"/>
                  <w:right w:val="single" w:sz="4" w:space="0" w:color="auto"/>
                </w:tcBorders>
              </w:tcPr>
            </w:tcPrChange>
          </w:tcPr>
          <w:p w14:paraId="69DE360C" w14:textId="703E864C" w:rsidR="00680C7F" w:rsidRPr="00AE7509" w:rsidRDefault="00680C7F" w:rsidP="00680C7F">
            <w:pPr>
              <w:pStyle w:val="TAC"/>
              <w:keepNext w:val="0"/>
              <w:keepLines w:val="0"/>
              <w:widowControl w:val="0"/>
              <w:rPr>
                <w:ins w:id="6314" w:author="Reihaneh Malekafzaliardakani" w:date="2024-11-25T09:35:00Z"/>
                <w:lang w:val="en-US" w:eastAsia="zh-CN"/>
              </w:rPr>
            </w:pPr>
            <w:ins w:id="6315" w:author="Reihaneh Malekafzaliardakani" w:date="2024-11-25T09:36: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6316" w:author="Reihaneh Malekafzaliardakani" w:date="2024-11-25T09:40:00Z">
              <w:tcPr>
                <w:tcW w:w="1326" w:type="dxa"/>
                <w:gridSpan w:val="3"/>
                <w:tcBorders>
                  <w:top w:val="single" w:sz="4" w:space="0" w:color="auto"/>
                  <w:left w:val="single" w:sz="4" w:space="0" w:color="auto"/>
                  <w:bottom w:val="single" w:sz="4" w:space="0" w:color="auto"/>
                  <w:right w:val="single" w:sz="4" w:space="0" w:color="auto"/>
                </w:tcBorders>
              </w:tcPr>
            </w:tcPrChange>
          </w:tcPr>
          <w:p w14:paraId="0CCC57FC" w14:textId="29B2FB69" w:rsidR="00680C7F" w:rsidRPr="00DA78B7" w:rsidRDefault="00680C7F" w:rsidP="00680C7F">
            <w:pPr>
              <w:pStyle w:val="TAC"/>
              <w:keepNext w:val="0"/>
              <w:keepLines w:val="0"/>
              <w:widowControl w:val="0"/>
              <w:rPr>
                <w:ins w:id="6317" w:author="Reihaneh Malekafzaliardakani" w:date="2024-11-25T09:35:00Z"/>
                <w:rFonts w:asciiTheme="minorBidi" w:hAnsiTheme="minorBidi" w:cstheme="minorBidi"/>
                <w:szCs w:val="18"/>
                <w:lang w:eastAsia="zh-CN"/>
              </w:rPr>
            </w:pPr>
            <w:ins w:id="6318" w:author="Reihaneh Malekafzaliardakani" w:date="2024-11-25T09:36: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Change w:id="6319" w:author="Reihaneh Malekafzaliardakani" w:date="2024-11-25T09:40:00Z">
              <w:tcPr>
                <w:tcW w:w="3930" w:type="dxa"/>
                <w:gridSpan w:val="3"/>
                <w:tcBorders>
                  <w:top w:val="single" w:sz="4" w:space="0" w:color="auto"/>
                  <w:left w:val="single" w:sz="4" w:space="0" w:color="auto"/>
                  <w:bottom w:val="single" w:sz="4" w:space="0" w:color="auto"/>
                  <w:right w:val="single" w:sz="4" w:space="0" w:color="auto"/>
                </w:tcBorders>
              </w:tcPr>
            </w:tcPrChange>
          </w:tcPr>
          <w:p w14:paraId="1658080F" w14:textId="5263B0E7" w:rsidR="00680C7F" w:rsidRPr="00AE7509" w:rsidRDefault="00680C7F" w:rsidP="00680C7F">
            <w:pPr>
              <w:pStyle w:val="TAC"/>
              <w:keepNext w:val="0"/>
              <w:keepLines w:val="0"/>
              <w:widowControl w:val="0"/>
              <w:rPr>
                <w:ins w:id="6320" w:author="Reihaneh Malekafzaliardakani" w:date="2024-11-25T09:35:00Z"/>
                <w:lang w:val="en-US" w:eastAsia="zh-CN" w:bidi="ar"/>
              </w:rPr>
            </w:pPr>
            <w:ins w:id="6321" w:author="Reihaneh Malekafzaliardakani" w:date="2024-11-25T09:36: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6322" w:author="Reihaneh Malekafzaliardakani" w:date="2024-11-25T09:40:00Z">
              <w:tcPr>
                <w:tcW w:w="2564" w:type="dxa"/>
                <w:gridSpan w:val="2"/>
                <w:tcBorders>
                  <w:top w:val="nil"/>
                  <w:left w:val="single" w:sz="4" w:space="0" w:color="auto"/>
                  <w:bottom w:val="single" w:sz="4" w:space="0" w:color="auto"/>
                  <w:right w:val="single" w:sz="4" w:space="0" w:color="auto"/>
                </w:tcBorders>
              </w:tcPr>
            </w:tcPrChange>
          </w:tcPr>
          <w:p w14:paraId="4A39F30D" w14:textId="55866BE1" w:rsidR="00680C7F" w:rsidRPr="00AE7509" w:rsidRDefault="00680C7F" w:rsidP="00680C7F">
            <w:pPr>
              <w:pStyle w:val="TAC"/>
              <w:keepNext w:val="0"/>
              <w:keepLines w:val="0"/>
              <w:widowControl w:val="0"/>
              <w:rPr>
                <w:ins w:id="6323" w:author="Reihaneh Malekafzaliardakani" w:date="2024-11-25T09:35:00Z"/>
                <w:lang w:val="en-US" w:eastAsia="zh-CN" w:bidi="ar"/>
              </w:rPr>
            </w:pPr>
            <w:ins w:id="6324" w:author="Reihaneh Malekafzaliardakani" w:date="2024-11-25T09:36:00Z">
              <w:r>
                <w:rPr>
                  <w:lang w:val="en-US" w:eastAsia="zh-CN" w:bidi="ar"/>
                </w:rPr>
                <w:t>1</w:t>
              </w:r>
            </w:ins>
          </w:p>
        </w:tc>
      </w:tr>
      <w:tr w:rsidR="00680C7F" w:rsidRPr="00AE7509" w14:paraId="55453218"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5" w:author="Reihaneh Malekafzaliardakani" w:date="2024-11-25T09: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26" w:author="Reihaneh Malekafzaliardakani" w:date="2024-11-25T09:35:00Z"/>
          <w:trPrChange w:id="6327" w:author="Reihaneh Malekafzaliardakani" w:date="2024-11-25T09:40:00Z">
            <w:trPr>
              <w:gridBefore w:val="1"/>
              <w:trHeight w:val="29"/>
            </w:trPr>
          </w:trPrChange>
        </w:trPr>
        <w:tc>
          <w:tcPr>
            <w:tcW w:w="2734" w:type="dxa"/>
            <w:tcBorders>
              <w:top w:val="nil"/>
              <w:left w:val="single" w:sz="4" w:space="0" w:color="auto"/>
              <w:bottom w:val="nil"/>
              <w:right w:val="single" w:sz="4" w:space="0" w:color="auto"/>
            </w:tcBorders>
            <w:tcPrChange w:id="6328" w:author="Reihaneh Malekafzaliardakani" w:date="2024-11-25T09:40:00Z">
              <w:tcPr>
                <w:tcW w:w="2734" w:type="dxa"/>
                <w:gridSpan w:val="2"/>
                <w:tcBorders>
                  <w:top w:val="nil"/>
                  <w:left w:val="single" w:sz="4" w:space="0" w:color="auto"/>
                  <w:bottom w:val="single" w:sz="4" w:space="0" w:color="auto"/>
                  <w:right w:val="single" w:sz="4" w:space="0" w:color="auto"/>
                </w:tcBorders>
              </w:tcPr>
            </w:tcPrChange>
          </w:tcPr>
          <w:p w14:paraId="00469AC1" w14:textId="77777777" w:rsidR="00680C7F" w:rsidRPr="00AE7509" w:rsidRDefault="00680C7F" w:rsidP="00680C7F">
            <w:pPr>
              <w:pStyle w:val="TAC"/>
              <w:keepNext w:val="0"/>
              <w:keepLines w:val="0"/>
              <w:widowControl w:val="0"/>
              <w:rPr>
                <w:ins w:id="6329" w:author="Reihaneh Malekafzaliardakani" w:date="2024-11-25T09:35:00Z"/>
              </w:rPr>
            </w:pPr>
          </w:p>
        </w:tc>
        <w:tc>
          <w:tcPr>
            <w:tcW w:w="3701" w:type="dxa"/>
            <w:tcBorders>
              <w:top w:val="nil"/>
              <w:left w:val="single" w:sz="4" w:space="0" w:color="auto"/>
              <w:bottom w:val="nil"/>
              <w:right w:val="single" w:sz="4" w:space="0" w:color="auto"/>
            </w:tcBorders>
            <w:tcPrChange w:id="6330" w:author="Reihaneh Malekafzaliardakani" w:date="2024-11-25T09:40:00Z">
              <w:tcPr>
                <w:tcW w:w="3701" w:type="dxa"/>
                <w:gridSpan w:val="4"/>
                <w:tcBorders>
                  <w:top w:val="nil"/>
                  <w:left w:val="single" w:sz="4" w:space="0" w:color="auto"/>
                  <w:bottom w:val="single" w:sz="4" w:space="0" w:color="auto"/>
                  <w:right w:val="single" w:sz="4" w:space="0" w:color="auto"/>
                </w:tcBorders>
              </w:tcPr>
            </w:tcPrChange>
          </w:tcPr>
          <w:p w14:paraId="2FAB8B85" w14:textId="77777777" w:rsidR="00680C7F" w:rsidRPr="00AE7509" w:rsidRDefault="00680C7F" w:rsidP="00680C7F">
            <w:pPr>
              <w:pStyle w:val="TAC"/>
              <w:keepNext w:val="0"/>
              <w:keepLines w:val="0"/>
              <w:widowControl w:val="0"/>
              <w:rPr>
                <w:ins w:id="6331" w:author="Reihaneh Malekafzaliardakani" w:date="2024-11-25T09:3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332" w:author="Reihaneh Malekafzaliardakani" w:date="2024-11-25T09:40:00Z">
              <w:tcPr>
                <w:tcW w:w="1326" w:type="dxa"/>
                <w:gridSpan w:val="3"/>
                <w:tcBorders>
                  <w:top w:val="single" w:sz="4" w:space="0" w:color="auto"/>
                  <w:left w:val="single" w:sz="4" w:space="0" w:color="auto"/>
                  <w:bottom w:val="single" w:sz="4" w:space="0" w:color="auto"/>
                  <w:right w:val="single" w:sz="4" w:space="0" w:color="auto"/>
                </w:tcBorders>
              </w:tcPr>
            </w:tcPrChange>
          </w:tcPr>
          <w:p w14:paraId="63144A01" w14:textId="20E5680A" w:rsidR="00680C7F" w:rsidRPr="00DA78B7" w:rsidRDefault="00680C7F" w:rsidP="00680C7F">
            <w:pPr>
              <w:pStyle w:val="TAC"/>
              <w:keepNext w:val="0"/>
              <w:keepLines w:val="0"/>
              <w:widowControl w:val="0"/>
              <w:rPr>
                <w:ins w:id="6333" w:author="Reihaneh Malekafzaliardakani" w:date="2024-11-25T09:35:00Z"/>
                <w:rFonts w:asciiTheme="minorBidi" w:hAnsiTheme="minorBidi" w:cstheme="minorBidi"/>
                <w:szCs w:val="18"/>
                <w:lang w:eastAsia="zh-CN"/>
              </w:rPr>
            </w:pPr>
            <w:ins w:id="6334" w:author="Reihaneh Malekafzaliardakani" w:date="2024-11-25T09:36: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tcPrChange w:id="6335" w:author="Reihaneh Malekafzaliardakani" w:date="2024-11-25T09:40:00Z">
              <w:tcPr>
                <w:tcW w:w="3930" w:type="dxa"/>
                <w:gridSpan w:val="3"/>
                <w:tcBorders>
                  <w:top w:val="single" w:sz="4" w:space="0" w:color="auto"/>
                  <w:left w:val="single" w:sz="4" w:space="0" w:color="auto"/>
                  <w:bottom w:val="single" w:sz="4" w:space="0" w:color="auto"/>
                  <w:right w:val="single" w:sz="4" w:space="0" w:color="auto"/>
                </w:tcBorders>
              </w:tcPr>
            </w:tcPrChange>
          </w:tcPr>
          <w:p w14:paraId="1C67E4AD" w14:textId="1BD4FE2F" w:rsidR="00680C7F" w:rsidRPr="00AE7509" w:rsidRDefault="00680C7F" w:rsidP="00680C7F">
            <w:pPr>
              <w:pStyle w:val="TAC"/>
              <w:keepNext w:val="0"/>
              <w:keepLines w:val="0"/>
              <w:widowControl w:val="0"/>
              <w:rPr>
                <w:ins w:id="6336" w:author="Reihaneh Malekafzaliardakani" w:date="2024-11-25T09:35:00Z"/>
                <w:lang w:val="en-US" w:eastAsia="zh-CN" w:bidi="ar"/>
              </w:rPr>
            </w:pPr>
            <w:ins w:id="6337" w:author="Reihaneh Malekafzaliardakani" w:date="2024-11-25T09:36:00Z">
              <w:r>
                <w:rPr>
                  <w:rFonts w:cs="Arial"/>
                  <w:color w:val="000000"/>
                  <w:szCs w:val="18"/>
                </w:rPr>
                <w:t>CA_n7B_BCS0</w:t>
              </w:r>
            </w:ins>
          </w:p>
        </w:tc>
        <w:tc>
          <w:tcPr>
            <w:tcW w:w="2564" w:type="dxa"/>
            <w:tcBorders>
              <w:top w:val="nil"/>
              <w:left w:val="single" w:sz="4" w:space="0" w:color="auto"/>
              <w:bottom w:val="nil"/>
              <w:right w:val="single" w:sz="4" w:space="0" w:color="auto"/>
            </w:tcBorders>
            <w:tcPrChange w:id="6338" w:author="Reihaneh Malekafzaliardakani" w:date="2024-11-25T09:40:00Z">
              <w:tcPr>
                <w:tcW w:w="2564" w:type="dxa"/>
                <w:gridSpan w:val="2"/>
                <w:tcBorders>
                  <w:top w:val="nil"/>
                  <w:left w:val="single" w:sz="4" w:space="0" w:color="auto"/>
                  <w:bottom w:val="single" w:sz="4" w:space="0" w:color="auto"/>
                  <w:right w:val="single" w:sz="4" w:space="0" w:color="auto"/>
                </w:tcBorders>
              </w:tcPr>
            </w:tcPrChange>
          </w:tcPr>
          <w:p w14:paraId="58BC924B" w14:textId="77777777" w:rsidR="00680C7F" w:rsidRPr="00AE7509" w:rsidRDefault="00680C7F" w:rsidP="00680C7F">
            <w:pPr>
              <w:pStyle w:val="TAC"/>
              <w:keepNext w:val="0"/>
              <w:keepLines w:val="0"/>
              <w:widowControl w:val="0"/>
              <w:rPr>
                <w:ins w:id="6339" w:author="Reihaneh Malekafzaliardakani" w:date="2024-11-25T09:35:00Z"/>
                <w:lang w:val="en-US" w:eastAsia="zh-CN" w:bidi="ar"/>
              </w:rPr>
            </w:pPr>
          </w:p>
        </w:tc>
      </w:tr>
      <w:tr w:rsidR="00680C7F" w:rsidRPr="00AE7509" w14:paraId="0649867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0" w:author="Reihaneh Malekafzaliardakani" w:date="2024-11-25T09: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41" w:author="Reihaneh Malekafzaliardakani" w:date="2024-11-25T09:35:00Z"/>
          <w:trPrChange w:id="6342" w:author="Reihaneh Malekafzaliardakani" w:date="2024-11-25T09:40:00Z">
            <w:trPr>
              <w:gridBefore w:val="1"/>
              <w:trHeight w:val="29"/>
            </w:trPr>
          </w:trPrChange>
        </w:trPr>
        <w:tc>
          <w:tcPr>
            <w:tcW w:w="2734" w:type="dxa"/>
            <w:tcBorders>
              <w:top w:val="nil"/>
              <w:left w:val="single" w:sz="4" w:space="0" w:color="auto"/>
              <w:bottom w:val="nil"/>
              <w:right w:val="single" w:sz="4" w:space="0" w:color="auto"/>
            </w:tcBorders>
            <w:tcPrChange w:id="6343" w:author="Reihaneh Malekafzaliardakani" w:date="2024-11-25T09:40:00Z">
              <w:tcPr>
                <w:tcW w:w="2734" w:type="dxa"/>
                <w:gridSpan w:val="2"/>
                <w:tcBorders>
                  <w:top w:val="nil"/>
                  <w:left w:val="single" w:sz="4" w:space="0" w:color="auto"/>
                  <w:bottom w:val="single" w:sz="4" w:space="0" w:color="auto"/>
                  <w:right w:val="single" w:sz="4" w:space="0" w:color="auto"/>
                </w:tcBorders>
              </w:tcPr>
            </w:tcPrChange>
          </w:tcPr>
          <w:p w14:paraId="5A9F9D4E" w14:textId="77777777" w:rsidR="00680C7F" w:rsidRPr="00AE7509" w:rsidRDefault="00680C7F" w:rsidP="00680C7F">
            <w:pPr>
              <w:pStyle w:val="TAC"/>
              <w:keepNext w:val="0"/>
              <w:keepLines w:val="0"/>
              <w:widowControl w:val="0"/>
              <w:rPr>
                <w:ins w:id="6344" w:author="Reihaneh Malekafzaliardakani" w:date="2024-11-25T09:35:00Z"/>
              </w:rPr>
            </w:pPr>
          </w:p>
        </w:tc>
        <w:tc>
          <w:tcPr>
            <w:tcW w:w="3701" w:type="dxa"/>
            <w:tcBorders>
              <w:top w:val="nil"/>
              <w:left w:val="single" w:sz="4" w:space="0" w:color="auto"/>
              <w:bottom w:val="nil"/>
              <w:right w:val="single" w:sz="4" w:space="0" w:color="auto"/>
            </w:tcBorders>
            <w:tcPrChange w:id="6345" w:author="Reihaneh Malekafzaliardakani" w:date="2024-11-25T09:40:00Z">
              <w:tcPr>
                <w:tcW w:w="3701" w:type="dxa"/>
                <w:gridSpan w:val="4"/>
                <w:tcBorders>
                  <w:top w:val="nil"/>
                  <w:left w:val="single" w:sz="4" w:space="0" w:color="auto"/>
                  <w:bottom w:val="single" w:sz="4" w:space="0" w:color="auto"/>
                  <w:right w:val="single" w:sz="4" w:space="0" w:color="auto"/>
                </w:tcBorders>
              </w:tcPr>
            </w:tcPrChange>
          </w:tcPr>
          <w:p w14:paraId="3862AA54" w14:textId="77777777" w:rsidR="00680C7F" w:rsidRPr="00AE7509" w:rsidRDefault="00680C7F" w:rsidP="00680C7F">
            <w:pPr>
              <w:pStyle w:val="TAC"/>
              <w:keepNext w:val="0"/>
              <w:keepLines w:val="0"/>
              <w:widowControl w:val="0"/>
              <w:rPr>
                <w:ins w:id="6346" w:author="Reihaneh Malekafzaliardakani" w:date="2024-11-25T09:3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347" w:author="Reihaneh Malekafzaliardakani" w:date="2024-11-25T09:40:00Z">
              <w:tcPr>
                <w:tcW w:w="1326" w:type="dxa"/>
                <w:gridSpan w:val="3"/>
                <w:tcBorders>
                  <w:top w:val="single" w:sz="4" w:space="0" w:color="auto"/>
                  <w:left w:val="single" w:sz="4" w:space="0" w:color="auto"/>
                  <w:bottom w:val="single" w:sz="4" w:space="0" w:color="auto"/>
                  <w:right w:val="single" w:sz="4" w:space="0" w:color="auto"/>
                </w:tcBorders>
              </w:tcPr>
            </w:tcPrChange>
          </w:tcPr>
          <w:p w14:paraId="3C2D2F0F" w14:textId="55280D8A" w:rsidR="00680C7F" w:rsidRPr="00DA78B7" w:rsidRDefault="00680C7F" w:rsidP="00680C7F">
            <w:pPr>
              <w:pStyle w:val="TAC"/>
              <w:keepNext w:val="0"/>
              <w:keepLines w:val="0"/>
              <w:widowControl w:val="0"/>
              <w:rPr>
                <w:ins w:id="6348" w:author="Reihaneh Malekafzaliardakani" w:date="2024-11-25T09:35:00Z"/>
                <w:rFonts w:asciiTheme="minorBidi" w:hAnsiTheme="minorBidi" w:cstheme="minorBidi"/>
                <w:szCs w:val="18"/>
                <w:lang w:eastAsia="zh-CN"/>
              </w:rPr>
            </w:pPr>
            <w:ins w:id="6349" w:author="Reihaneh Malekafzaliardakani" w:date="2024-11-25T09:36: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tcPrChange w:id="6350" w:author="Reihaneh Malekafzaliardakani" w:date="2024-11-25T09:40:00Z">
              <w:tcPr>
                <w:tcW w:w="3930" w:type="dxa"/>
                <w:gridSpan w:val="3"/>
                <w:tcBorders>
                  <w:top w:val="single" w:sz="4" w:space="0" w:color="auto"/>
                  <w:left w:val="single" w:sz="4" w:space="0" w:color="auto"/>
                  <w:bottom w:val="single" w:sz="4" w:space="0" w:color="auto"/>
                  <w:right w:val="single" w:sz="4" w:space="0" w:color="auto"/>
                </w:tcBorders>
              </w:tcPr>
            </w:tcPrChange>
          </w:tcPr>
          <w:p w14:paraId="2C73246C" w14:textId="7C9C575F" w:rsidR="00680C7F" w:rsidRPr="00AE7509" w:rsidRDefault="00680C7F" w:rsidP="00680C7F">
            <w:pPr>
              <w:pStyle w:val="TAC"/>
              <w:keepNext w:val="0"/>
              <w:keepLines w:val="0"/>
              <w:widowControl w:val="0"/>
              <w:rPr>
                <w:ins w:id="6351" w:author="Reihaneh Malekafzaliardakani" w:date="2024-11-25T09:35:00Z"/>
                <w:lang w:val="en-US" w:eastAsia="zh-CN" w:bidi="ar"/>
              </w:rPr>
            </w:pPr>
            <w:ins w:id="6352" w:author="Reihaneh Malekafzaliardakani" w:date="2024-11-25T09:36:00Z">
              <w:r>
                <w:rPr>
                  <w:rFonts w:cs="Arial"/>
                  <w:color w:val="000000"/>
                  <w:szCs w:val="18"/>
                </w:rPr>
                <w:t>CA_n26(2A)_BCS0</w:t>
              </w:r>
            </w:ins>
          </w:p>
        </w:tc>
        <w:tc>
          <w:tcPr>
            <w:tcW w:w="2564" w:type="dxa"/>
            <w:tcBorders>
              <w:top w:val="nil"/>
              <w:left w:val="single" w:sz="4" w:space="0" w:color="auto"/>
              <w:bottom w:val="nil"/>
              <w:right w:val="single" w:sz="4" w:space="0" w:color="auto"/>
            </w:tcBorders>
            <w:tcPrChange w:id="6353" w:author="Reihaneh Malekafzaliardakani" w:date="2024-11-25T09:40:00Z">
              <w:tcPr>
                <w:tcW w:w="2564" w:type="dxa"/>
                <w:gridSpan w:val="2"/>
                <w:tcBorders>
                  <w:top w:val="nil"/>
                  <w:left w:val="single" w:sz="4" w:space="0" w:color="auto"/>
                  <w:bottom w:val="single" w:sz="4" w:space="0" w:color="auto"/>
                  <w:right w:val="single" w:sz="4" w:space="0" w:color="auto"/>
                </w:tcBorders>
              </w:tcPr>
            </w:tcPrChange>
          </w:tcPr>
          <w:p w14:paraId="58491222" w14:textId="77777777" w:rsidR="00680C7F" w:rsidRPr="00AE7509" w:rsidRDefault="00680C7F" w:rsidP="00680C7F">
            <w:pPr>
              <w:pStyle w:val="TAC"/>
              <w:keepNext w:val="0"/>
              <w:keepLines w:val="0"/>
              <w:widowControl w:val="0"/>
              <w:rPr>
                <w:ins w:id="6354" w:author="Reihaneh Malekafzaliardakani" w:date="2024-11-25T09:35:00Z"/>
                <w:lang w:val="en-US" w:eastAsia="zh-CN" w:bidi="ar"/>
              </w:rPr>
            </w:pPr>
          </w:p>
        </w:tc>
      </w:tr>
      <w:tr w:rsidR="00680C7F" w:rsidRPr="00AE7509" w14:paraId="6D77CE30" w14:textId="77777777" w:rsidTr="00286935">
        <w:trPr>
          <w:trHeight w:val="29"/>
          <w:ins w:id="6355" w:author="Reihaneh Malekafzaliardakani" w:date="2024-11-25T09:35:00Z"/>
        </w:trPr>
        <w:tc>
          <w:tcPr>
            <w:tcW w:w="2734" w:type="dxa"/>
            <w:tcBorders>
              <w:top w:val="nil"/>
              <w:left w:val="single" w:sz="4" w:space="0" w:color="auto"/>
              <w:bottom w:val="single" w:sz="4" w:space="0" w:color="auto"/>
              <w:right w:val="single" w:sz="4" w:space="0" w:color="auto"/>
            </w:tcBorders>
          </w:tcPr>
          <w:p w14:paraId="4DB803C1" w14:textId="77777777" w:rsidR="00680C7F" w:rsidRPr="00AE7509" w:rsidRDefault="00680C7F" w:rsidP="00680C7F">
            <w:pPr>
              <w:pStyle w:val="TAC"/>
              <w:keepNext w:val="0"/>
              <w:keepLines w:val="0"/>
              <w:widowControl w:val="0"/>
              <w:rPr>
                <w:ins w:id="6356" w:author="Reihaneh Malekafzaliardakani" w:date="2024-11-25T09:35:00Z"/>
              </w:rPr>
            </w:pPr>
          </w:p>
        </w:tc>
        <w:tc>
          <w:tcPr>
            <w:tcW w:w="3701" w:type="dxa"/>
            <w:tcBorders>
              <w:top w:val="nil"/>
              <w:left w:val="single" w:sz="4" w:space="0" w:color="auto"/>
              <w:bottom w:val="single" w:sz="4" w:space="0" w:color="auto"/>
              <w:right w:val="single" w:sz="4" w:space="0" w:color="auto"/>
            </w:tcBorders>
          </w:tcPr>
          <w:p w14:paraId="2774E75F" w14:textId="77777777" w:rsidR="00680C7F" w:rsidRPr="00AE7509" w:rsidRDefault="00680C7F" w:rsidP="00680C7F">
            <w:pPr>
              <w:pStyle w:val="TAC"/>
              <w:keepNext w:val="0"/>
              <w:keepLines w:val="0"/>
              <w:widowControl w:val="0"/>
              <w:rPr>
                <w:ins w:id="6357" w:author="Reihaneh Malekafzaliardakani" w:date="2024-11-25T09:35:00Z"/>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ADCDC56" w14:textId="14D0DB77" w:rsidR="00680C7F" w:rsidRPr="00DA78B7" w:rsidRDefault="00680C7F" w:rsidP="00680C7F">
            <w:pPr>
              <w:pStyle w:val="TAC"/>
              <w:keepNext w:val="0"/>
              <w:keepLines w:val="0"/>
              <w:widowControl w:val="0"/>
              <w:rPr>
                <w:ins w:id="6358" w:author="Reihaneh Malekafzaliardakani" w:date="2024-11-25T09:35:00Z"/>
                <w:rFonts w:asciiTheme="minorBidi" w:hAnsiTheme="minorBidi" w:cstheme="minorBidi"/>
                <w:szCs w:val="18"/>
                <w:lang w:eastAsia="zh-CN"/>
              </w:rPr>
            </w:pPr>
            <w:ins w:id="6359" w:author="Reihaneh Malekafzaliardakani" w:date="2024-11-25T09:36: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tcPr>
          <w:p w14:paraId="15FDAB42" w14:textId="2B8012C3" w:rsidR="00680C7F" w:rsidRPr="00AE7509" w:rsidRDefault="00680C7F" w:rsidP="00680C7F">
            <w:pPr>
              <w:pStyle w:val="TAC"/>
              <w:keepNext w:val="0"/>
              <w:keepLines w:val="0"/>
              <w:widowControl w:val="0"/>
              <w:rPr>
                <w:ins w:id="6360" w:author="Reihaneh Malekafzaliardakani" w:date="2024-11-25T09:35:00Z"/>
                <w:lang w:val="en-US" w:eastAsia="zh-CN" w:bidi="ar"/>
              </w:rPr>
            </w:pPr>
            <w:ins w:id="6361" w:author="Reihaneh Malekafzaliardakani" w:date="2024-11-25T09:36:00Z">
              <w:r>
                <w:rPr>
                  <w:rFonts w:cs="Arial"/>
                  <w:color w:val="000000"/>
                  <w:szCs w:val="18"/>
                </w:rPr>
                <w:t>10, 15, 20, 25, 30, 40, 50, 60, 70, 80, 90, 100</w:t>
              </w:r>
            </w:ins>
          </w:p>
        </w:tc>
        <w:tc>
          <w:tcPr>
            <w:tcW w:w="2564" w:type="dxa"/>
            <w:tcBorders>
              <w:top w:val="nil"/>
              <w:left w:val="single" w:sz="4" w:space="0" w:color="auto"/>
              <w:bottom w:val="single" w:sz="4" w:space="0" w:color="auto"/>
              <w:right w:val="single" w:sz="4" w:space="0" w:color="auto"/>
            </w:tcBorders>
          </w:tcPr>
          <w:p w14:paraId="3F9FB88D" w14:textId="77777777" w:rsidR="00680C7F" w:rsidRPr="00AE7509" w:rsidRDefault="00680C7F" w:rsidP="00680C7F">
            <w:pPr>
              <w:pStyle w:val="TAC"/>
              <w:keepNext w:val="0"/>
              <w:keepLines w:val="0"/>
              <w:widowControl w:val="0"/>
              <w:rPr>
                <w:ins w:id="6362" w:author="Reihaneh Malekafzaliardakani" w:date="2024-11-25T09:35:00Z"/>
                <w:lang w:val="en-US" w:eastAsia="zh-CN" w:bidi="ar"/>
              </w:rPr>
            </w:pPr>
          </w:p>
        </w:tc>
      </w:tr>
      <w:tr w:rsidR="00093D30" w:rsidRPr="00AE7509" w14:paraId="59C6BC7F" w14:textId="77777777" w:rsidTr="00286935">
        <w:trPr>
          <w:trHeight w:val="29"/>
        </w:trPr>
        <w:tc>
          <w:tcPr>
            <w:tcW w:w="2734" w:type="dxa"/>
            <w:tcBorders>
              <w:top w:val="single" w:sz="4" w:space="0" w:color="auto"/>
              <w:left w:val="single" w:sz="4" w:space="0" w:color="auto"/>
              <w:bottom w:val="nil"/>
              <w:right w:val="single" w:sz="4" w:space="0" w:color="auto"/>
            </w:tcBorders>
          </w:tcPr>
          <w:p w14:paraId="6AE6D61B" w14:textId="77777777" w:rsidR="00093D30" w:rsidRPr="00AE7509" w:rsidRDefault="00093D30" w:rsidP="00093D30">
            <w:pPr>
              <w:pStyle w:val="TAC"/>
              <w:keepNext w:val="0"/>
              <w:keepLines w:val="0"/>
              <w:widowControl w:val="0"/>
            </w:pPr>
            <w:r w:rsidRPr="00AE7509">
              <w:t>CA_n3B-n7B-n26A-n78(2A)</w:t>
            </w:r>
          </w:p>
        </w:tc>
        <w:tc>
          <w:tcPr>
            <w:tcW w:w="3701" w:type="dxa"/>
            <w:tcBorders>
              <w:top w:val="single" w:sz="4" w:space="0" w:color="auto"/>
              <w:left w:val="single" w:sz="4" w:space="0" w:color="auto"/>
              <w:bottom w:val="nil"/>
              <w:right w:val="single" w:sz="4" w:space="0" w:color="auto"/>
            </w:tcBorders>
          </w:tcPr>
          <w:p w14:paraId="34B0CD3C"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7DBE4159"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06DDE946"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0A4AD250"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7372FD28"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1D66ED48"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10A99F7A"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
          <w:p w14:paraId="5657C743"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00843B2C"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564" w:type="dxa"/>
            <w:tcBorders>
              <w:top w:val="single" w:sz="4" w:space="0" w:color="auto"/>
              <w:left w:val="single" w:sz="4" w:space="0" w:color="auto"/>
              <w:bottom w:val="nil"/>
              <w:right w:val="single" w:sz="4" w:space="0" w:color="auto"/>
            </w:tcBorders>
          </w:tcPr>
          <w:p w14:paraId="6BDEB4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1F36281" w14:textId="77777777" w:rsidTr="00286935">
        <w:trPr>
          <w:trHeight w:val="29"/>
        </w:trPr>
        <w:tc>
          <w:tcPr>
            <w:tcW w:w="2734" w:type="dxa"/>
            <w:tcBorders>
              <w:top w:val="nil"/>
              <w:left w:val="single" w:sz="4" w:space="0" w:color="auto"/>
              <w:bottom w:val="nil"/>
              <w:right w:val="single" w:sz="4" w:space="0" w:color="auto"/>
            </w:tcBorders>
          </w:tcPr>
          <w:p w14:paraId="383A438E"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2E3E7C3F"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2E3158AD"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3623ABE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564" w:type="dxa"/>
            <w:tcBorders>
              <w:top w:val="nil"/>
              <w:left w:val="single" w:sz="4" w:space="0" w:color="auto"/>
              <w:bottom w:val="nil"/>
              <w:right w:val="single" w:sz="4" w:space="0" w:color="auto"/>
            </w:tcBorders>
          </w:tcPr>
          <w:p w14:paraId="1185B813" w14:textId="77777777" w:rsidR="00093D30" w:rsidRPr="00AE7509" w:rsidRDefault="00093D30" w:rsidP="00093D30">
            <w:pPr>
              <w:pStyle w:val="TAC"/>
              <w:keepNext w:val="0"/>
              <w:keepLines w:val="0"/>
              <w:widowControl w:val="0"/>
              <w:rPr>
                <w:lang w:val="en-US" w:eastAsia="zh-CN" w:bidi="ar"/>
              </w:rPr>
            </w:pPr>
          </w:p>
        </w:tc>
      </w:tr>
      <w:tr w:rsidR="00093D30" w:rsidRPr="00AE7509" w14:paraId="439A2B21" w14:textId="77777777" w:rsidTr="00286935">
        <w:trPr>
          <w:trHeight w:val="29"/>
        </w:trPr>
        <w:tc>
          <w:tcPr>
            <w:tcW w:w="2734" w:type="dxa"/>
            <w:tcBorders>
              <w:top w:val="nil"/>
              <w:left w:val="single" w:sz="4" w:space="0" w:color="auto"/>
              <w:bottom w:val="nil"/>
              <w:right w:val="single" w:sz="4" w:space="0" w:color="auto"/>
            </w:tcBorders>
          </w:tcPr>
          <w:p w14:paraId="0116D226"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388A2C4"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BD9246E"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24574C2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tcPr>
          <w:p w14:paraId="4410625C" w14:textId="77777777" w:rsidR="00093D30" w:rsidRPr="00AE7509" w:rsidRDefault="00093D30" w:rsidP="00093D30">
            <w:pPr>
              <w:pStyle w:val="TAC"/>
              <w:keepNext w:val="0"/>
              <w:keepLines w:val="0"/>
              <w:widowControl w:val="0"/>
              <w:rPr>
                <w:lang w:val="en-US" w:eastAsia="zh-CN" w:bidi="ar"/>
              </w:rPr>
            </w:pPr>
          </w:p>
        </w:tc>
      </w:tr>
      <w:tr w:rsidR="00761DB2" w:rsidRPr="00AE7509" w14:paraId="7639770D" w14:textId="77777777" w:rsidTr="00286935">
        <w:trPr>
          <w:trHeight w:val="29"/>
        </w:trPr>
        <w:tc>
          <w:tcPr>
            <w:tcW w:w="2734" w:type="dxa"/>
            <w:tcBorders>
              <w:top w:val="nil"/>
              <w:left w:val="single" w:sz="4" w:space="0" w:color="auto"/>
              <w:bottom w:val="single" w:sz="4" w:space="0" w:color="auto"/>
              <w:right w:val="single" w:sz="4" w:space="0" w:color="auto"/>
            </w:tcBorders>
          </w:tcPr>
          <w:p w14:paraId="1017E1F2" w14:textId="77777777" w:rsidR="00761DB2" w:rsidRPr="00AE7509" w:rsidRDefault="00761DB2" w:rsidP="00761DB2">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7F43B1EA" w14:textId="77777777" w:rsidR="00761DB2" w:rsidRPr="00AE7509" w:rsidRDefault="00761DB2" w:rsidP="00761DB2">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30D5644" w14:textId="1EA8F84A" w:rsidR="00761DB2" w:rsidRPr="00DA78B7" w:rsidRDefault="00761DB2" w:rsidP="00761DB2">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11B35D13" w14:textId="5349F7A3" w:rsidR="00761DB2" w:rsidRPr="00AE7509" w:rsidRDefault="00761DB2" w:rsidP="00761DB2">
            <w:pPr>
              <w:pStyle w:val="TAC"/>
              <w:keepNext w:val="0"/>
              <w:keepLines w:val="0"/>
              <w:widowControl w:val="0"/>
              <w:rPr>
                <w:lang w:val="en-US" w:eastAsia="zh-CN" w:bidi="ar"/>
              </w:rPr>
            </w:pPr>
            <w:r w:rsidRPr="00AE7509">
              <w:rPr>
                <w:lang w:val="en-US" w:eastAsia="zh-CN" w:bidi="ar"/>
              </w:rPr>
              <w:t>CA_n78(2A)_BCS0</w:t>
            </w:r>
          </w:p>
        </w:tc>
        <w:tc>
          <w:tcPr>
            <w:tcW w:w="2564" w:type="dxa"/>
            <w:tcBorders>
              <w:top w:val="nil"/>
              <w:left w:val="single" w:sz="4" w:space="0" w:color="auto"/>
              <w:bottom w:val="single" w:sz="4" w:space="0" w:color="auto"/>
              <w:right w:val="single" w:sz="4" w:space="0" w:color="auto"/>
            </w:tcBorders>
          </w:tcPr>
          <w:p w14:paraId="29066ABC" w14:textId="77777777" w:rsidR="00761DB2" w:rsidRPr="00AE7509" w:rsidRDefault="00761DB2" w:rsidP="00761DB2">
            <w:pPr>
              <w:pStyle w:val="TAC"/>
              <w:keepNext w:val="0"/>
              <w:keepLines w:val="0"/>
              <w:widowControl w:val="0"/>
              <w:rPr>
                <w:lang w:val="en-US" w:eastAsia="zh-CN" w:bidi="ar"/>
              </w:rPr>
            </w:pPr>
          </w:p>
        </w:tc>
      </w:tr>
      <w:tr w:rsidR="00286935" w:rsidRPr="00AE7509" w14:paraId="7D9C7876" w14:textId="77777777" w:rsidTr="00286935">
        <w:trPr>
          <w:trHeight w:val="29"/>
          <w:ins w:id="6363" w:author="Reihaneh Malekafzaliardakani" w:date="2024-11-25T09:35:00Z"/>
        </w:trPr>
        <w:tc>
          <w:tcPr>
            <w:tcW w:w="2734" w:type="dxa"/>
            <w:tcBorders>
              <w:top w:val="single" w:sz="4" w:space="0" w:color="auto"/>
              <w:left w:val="single" w:sz="4" w:space="0" w:color="auto"/>
              <w:bottom w:val="nil"/>
              <w:right w:val="single" w:sz="4" w:space="0" w:color="auto"/>
            </w:tcBorders>
          </w:tcPr>
          <w:p w14:paraId="0BA5BCEA" w14:textId="77777777" w:rsidR="00286935" w:rsidRPr="00AE7509" w:rsidRDefault="00286935" w:rsidP="00286935">
            <w:pPr>
              <w:pStyle w:val="TAC"/>
              <w:keepNext w:val="0"/>
              <w:keepLines w:val="0"/>
              <w:widowControl w:val="0"/>
              <w:rPr>
                <w:ins w:id="6364" w:author="Reihaneh Malekafzaliardakani" w:date="2024-11-25T09:35:00Z"/>
              </w:rPr>
            </w:pPr>
          </w:p>
        </w:tc>
        <w:tc>
          <w:tcPr>
            <w:tcW w:w="3701" w:type="dxa"/>
            <w:tcBorders>
              <w:top w:val="single" w:sz="4" w:space="0" w:color="auto"/>
              <w:left w:val="single" w:sz="4" w:space="0" w:color="auto"/>
              <w:bottom w:val="nil"/>
              <w:right w:val="single" w:sz="4" w:space="0" w:color="auto"/>
            </w:tcBorders>
          </w:tcPr>
          <w:p w14:paraId="704D2011" w14:textId="7F4DBF8B" w:rsidR="00286935" w:rsidRPr="00AE7509" w:rsidRDefault="00286935" w:rsidP="00286935">
            <w:pPr>
              <w:pStyle w:val="TAC"/>
              <w:keepNext w:val="0"/>
              <w:keepLines w:val="0"/>
              <w:widowControl w:val="0"/>
              <w:rPr>
                <w:ins w:id="6365" w:author="Reihaneh Malekafzaliardakani" w:date="2024-11-25T09:35:00Z"/>
                <w:lang w:val="en-US" w:eastAsia="zh-CN"/>
              </w:rPr>
            </w:pPr>
            <w:ins w:id="6366" w:author="Reihaneh Malekafzaliardakani" w:date="2024-11-25T09:39: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
          <w:p w14:paraId="59D41BD1" w14:textId="64BA3081" w:rsidR="00286935" w:rsidRPr="00DA78B7" w:rsidRDefault="00286935" w:rsidP="00286935">
            <w:pPr>
              <w:pStyle w:val="TAC"/>
              <w:keepNext w:val="0"/>
              <w:keepLines w:val="0"/>
              <w:widowControl w:val="0"/>
              <w:rPr>
                <w:ins w:id="6367" w:author="Reihaneh Malekafzaliardakani" w:date="2024-11-25T09:35:00Z"/>
                <w:rFonts w:asciiTheme="minorBidi" w:hAnsiTheme="minorBidi" w:cstheme="minorBidi"/>
                <w:szCs w:val="18"/>
                <w:lang w:eastAsia="zh-CN"/>
              </w:rPr>
            </w:pPr>
            <w:ins w:id="6368" w:author="Reihaneh Malekafzaliardakani" w:date="2024-11-25T09:39: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
          <w:p w14:paraId="393C13A4" w14:textId="55E3AC30" w:rsidR="00286935" w:rsidRPr="00AE7509" w:rsidRDefault="00286935" w:rsidP="00286935">
            <w:pPr>
              <w:pStyle w:val="TAC"/>
              <w:keepNext w:val="0"/>
              <w:keepLines w:val="0"/>
              <w:widowControl w:val="0"/>
              <w:rPr>
                <w:ins w:id="6369" w:author="Reihaneh Malekafzaliardakani" w:date="2024-11-25T09:35:00Z"/>
                <w:lang w:val="en-US" w:eastAsia="zh-CN" w:bidi="ar"/>
              </w:rPr>
            </w:pPr>
            <w:ins w:id="6370" w:author="Reihaneh Malekafzaliardakani" w:date="2024-11-25T09:39: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
          <w:p w14:paraId="50CA57F0" w14:textId="1A5199C9" w:rsidR="00286935" w:rsidRPr="00AE7509" w:rsidRDefault="00286935" w:rsidP="00286935">
            <w:pPr>
              <w:pStyle w:val="TAC"/>
              <w:keepNext w:val="0"/>
              <w:keepLines w:val="0"/>
              <w:widowControl w:val="0"/>
              <w:rPr>
                <w:ins w:id="6371" w:author="Reihaneh Malekafzaliardakani" w:date="2024-11-25T09:35:00Z"/>
                <w:lang w:val="en-US" w:eastAsia="zh-CN" w:bidi="ar"/>
              </w:rPr>
            </w:pPr>
            <w:ins w:id="6372" w:author="Reihaneh Malekafzaliardakani" w:date="2024-11-25T09:39:00Z">
              <w:r>
                <w:rPr>
                  <w:lang w:val="en-US" w:eastAsia="zh-CN" w:bidi="ar"/>
                </w:rPr>
                <w:t>1</w:t>
              </w:r>
            </w:ins>
          </w:p>
        </w:tc>
      </w:tr>
      <w:tr w:rsidR="00286935" w:rsidRPr="00AE7509" w14:paraId="0E48EE84" w14:textId="77777777" w:rsidTr="00286935">
        <w:trPr>
          <w:trHeight w:val="29"/>
          <w:ins w:id="6373" w:author="Reihaneh Malekafzaliardakani" w:date="2024-11-25T09:35:00Z"/>
        </w:trPr>
        <w:tc>
          <w:tcPr>
            <w:tcW w:w="2734" w:type="dxa"/>
            <w:tcBorders>
              <w:top w:val="nil"/>
              <w:left w:val="single" w:sz="4" w:space="0" w:color="auto"/>
              <w:bottom w:val="nil"/>
              <w:right w:val="single" w:sz="4" w:space="0" w:color="auto"/>
            </w:tcBorders>
          </w:tcPr>
          <w:p w14:paraId="76C644BE" w14:textId="77777777" w:rsidR="00286935" w:rsidRPr="00AE7509" w:rsidRDefault="00286935" w:rsidP="00286935">
            <w:pPr>
              <w:pStyle w:val="TAC"/>
              <w:keepNext w:val="0"/>
              <w:keepLines w:val="0"/>
              <w:widowControl w:val="0"/>
              <w:rPr>
                <w:ins w:id="6374" w:author="Reihaneh Malekafzaliardakani" w:date="2024-11-25T09:35:00Z"/>
              </w:rPr>
            </w:pPr>
          </w:p>
        </w:tc>
        <w:tc>
          <w:tcPr>
            <w:tcW w:w="3701" w:type="dxa"/>
            <w:tcBorders>
              <w:top w:val="nil"/>
              <w:left w:val="single" w:sz="4" w:space="0" w:color="auto"/>
              <w:bottom w:val="nil"/>
              <w:right w:val="single" w:sz="4" w:space="0" w:color="auto"/>
            </w:tcBorders>
          </w:tcPr>
          <w:p w14:paraId="2F483339" w14:textId="77777777" w:rsidR="00286935" w:rsidRPr="00AE7509" w:rsidRDefault="00286935" w:rsidP="00286935">
            <w:pPr>
              <w:pStyle w:val="TAC"/>
              <w:keepNext w:val="0"/>
              <w:keepLines w:val="0"/>
              <w:widowControl w:val="0"/>
              <w:rPr>
                <w:ins w:id="6375" w:author="Reihaneh Malekafzaliardakani" w:date="2024-11-25T09:35:00Z"/>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FE1D178" w14:textId="47858085" w:rsidR="00286935" w:rsidRPr="00DA78B7" w:rsidRDefault="00286935" w:rsidP="00286935">
            <w:pPr>
              <w:pStyle w:val="TAC"/>
              <w:keepNext w:val="0"/>
              <w:keepLines w:val="0"/>
              <w:widowControl w:val="0"/>
              <w:rPr>
                <w:ins w:id="6376" w:author="Reihaneh Malekafzaliardakani" w:date="2024-11-25T09:35:00Z"/>
                <w:rFonts w:asciiTheme="minorBidi" w:hAnsiTheme="minorBidi" w:cstheme="minorBidi"/>
                <w:szCs w:val="18"/>
                <w:lang w:eastAsia="zh-CN"/>
              </w:rPr>
            </w:pPr>
            <w:ins w:id="6377" w:author="Reihaneh Malekafzaliardakani" w:date="2024-11-25T09:39: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tcPr>
          <w:p w14:paraId="152DD88A" w14:textId="67A0599D" w:rsidR="00286935" w:rsidRPr="00AE7509" w:rsidRDefault="00286935" w:rsidP="00286935">
            <w:pPr>
              <w:pStyle w:val="TAC"/>
              <w:keepNext w:val="0"/>
              <w:keepLines w:val="0"/>
              <w:widowControl w:val="0"/>
              <w:rPr>
                <w:ins w:id="6378" w:author="Reihaneh Malekafzaliardakani" w:date="2024-11-25T09:35:00Z"/>
                <w:lang w:val="en-US" w:eastAsia="zh-CN" w:bidi="ar"/>
              </w:rPr>
            </w:pPr>
            <w:ins w:id="6379" w:author="Reihaneh Malekafzaliardakani" w:date="2024-11-25T09:39:00Z">
              <w:r>
                <w:rPr>
                  <w:rFonts w:cs="Arial"/>
                  <w:color w:val="000000"/>
                  <w:szCs w:val="18"/>
                </w:rPr>
                <w:t>CA_n7B_BCS0</w:t>
              </w:r>
            </w:ins>
          </w:p>
        </w:tc>
        <w:tc>
          <w:tcPr>
            <w:tcW w:w="2564" w:type="dxa"/>
            <w:tcBorders>
              <w:top w:val="nil"/>
              <w:left w:val="single" w:sz="4" w:space="0" w:color="auto"/>
              <w:bottom w:val="nil"/>
              <w:right w:val="single" w:sz="4" w:space="0" w:color="auto"/>
            </w:tcBorders>
          </w:tcPr>
          <w:p w14:paraId="1AD8E7FF" w14:textId="77777777" w:rsidR="00286935" w:rsidRPr="00AE7509" w:rsidRDefault="00286935" w:rsidP="00286935">
            <w:pPr>
              <w:pStyle w:val="TAC"/>
              <w:keepNext w:val="0"/>
              <w:keepLines w:val="0"/>
              <w:widowControl w:val="0"/>
              <w:rPr>
                <w:ins w:id="6380" w:author="Reihaneh Malekafzaliardakani" w:date="2024-11-25T09:35:00Z"/>
                <w:lang w:val="en-US" w:eastAsia="zh-CN" w:bidi="ar"/>
              </w:rPr>
            </w:pPr>
          </w:p>
        </w:tc>
      </w:tr>
      <w:tr w:rsidR="00286935" w:rsidRPr="00AE7509" w14:paraId="7CE94653" w14:textId="77777777" w:rsidTr="00286935">
        <w:trPr>
          <w:trHeight w:val="29"/>
          <w:ins w:id="6381" w:author="Reihaneh Malekafzaliardakani" w:date="2024-11-25T09:35:00Z"/>
        </w:trPr>
        <w:tc>
          <w:tcPr>
            <w:tcW w:w="2734" w:type="dxa"/>
            <w:tcBorders>
              <w:top w:val="nil"/>
              <w:left w:val="single" w:sz="4" w:space="0" w:color="auto"/>
              <w:bottom w:val="nil"/>
              <w:right w:val="single" w:sz="4" w:space="0" w:color="auto"/>
            </w:tcBorders>
          </w:tcPr>
          <w:p w14:paraId="1EF2FF5E" w14:textId="77777777" w:rsidR="00286935" w:rsidRPr="00AE7509" w:rsidRDefault="00286935" w:rsidP="00286935">
            <w:pPr>
              <w:pStyle w:val="TAC"/>
              <w:keepNext w:val="0"/>
              <w:keepLines w:val="0"/>
              <w:widowControl w:val="0"/>
              <w:rPr>
                <w:ins w:id="6382" w:author="Reihaneh Malekafzaliardakani" w:date="2024-11-25T09:35:00Z"/>
              </w:rPr>
            </w:pPr>
          </w:p>
        </w:tc>
        <w:tc>
          <w:tcPr>
            <w:tcW w:w="3701" w:type="dxa"/>
            <w:tcBorders>
              <w:top w:val="nil"/>
              <w:left w:val="single" w:sz="4" w:space="0" w:color="auto"/>
              <w:bottom w:val="nil"/>
              <w:right w:val="single" w:sz="4" w:space="0" w:color="auto"/>
            </w:tcBorders>
          </w:tcPr>
          <w:p w14:paraId="6B3B8293" w14:textId="77777777" w:rsidR="00286935" w:rsidRPr="00AE7509" w:rsidRDefault="00286935" w:rsidP="00286935">
            <w:pPr>
              <w:pStyle w:val="TAC"/>
              <w:keepNext w:val="0"/>
              <w:keepLines w:val="0"/>
              <w:widowControl w:val="0"/>
              <w:rPr>
                <w:ins w:id="6383" w:author="Reihaneh Malekafzaliardakani" w:date="2024-11-25T09:35:00Z"/>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50D41E7" w14:textId="0D9ABA13" w:rsidR="00286935" w:rsidRPr="00DA78B7" w:rsidRDefault="00286935" w:rsidP="00286935">
            <w:pPr>
              <w:pStyle w:val="TAC"/>
              <w:keepNext w:val="0"/>
              <w:keepLines w:val="0"/>
              <w:widowControl w:val="0"/>
              <w:rPr>
                <w:ins w:id="6384" w:author="Reihaneh Malekafzaliardakani" w:date="2024-11-25T09:35:00Z"/>
                <w:rFonts w:asciiTheme="minorBidi" w:hAnsiTheme="minorBidi" w:cstheme="minorBidi"/>
                <w:szCs w:val="18"/>
                <w:lang w:eastAsia="zh-CN"/>
              </w:rPr>
            </w:pPr>
            <w:ins w:id="6385" w:author="Reihaneh Malekafzaliardakani" w:date="2024-11-25T09:39: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tcPr>
          <w:p w14:paraId="48A6288A" w14:textId="03E11CCF" w:rsidR="00286935" w:rsidRPr="00AE7509" w:rsidRDefault="00286935" w:rsidP="00286935">
            <w:pPr>
              <w:pStyle w:val="TAC"/>
              <w:keepNext w:val="0"/>
              <w:keepLines w:val="0"/>
              <w:widowControl w:val="0"/>
              <w:rPr>
                <w:ins w:id="6386" w:author="Reihaneh Malekafzaliardakani" w:date="2024-11-25T09:35:00Z"/>
                <w:lang w:val="en-US" w:eastAsia="zh-CN" w:bidi="ar"/>
              </w:rPr>
            </w:pPr>
            <w:ins w:id="6387" w:author="Reihaneh Malekafzaliardakani" w:date="2024-11-25T09:39:00Z">
              <w:r>
                <w:rPr>
                  <w:rFonts w:cs="Arial"/>
                  <w:color w:val="000000"/>
                  <w:szCs w:val="18"/>
                </w:rPr>
                <w:t>5, 10, 15, 20, 25, 30</w:t>
              </w:r>
            </w:ins>
          </w:p>
        </w:tc>
        <w:tc>
          <w:tcPr>
            <w:tcW w:w="2564" w:type="dxa"/>
            <w:tcBorders>
              <w:top w:val="nil"/>
              <w:left w:val="single" w:sz="4" w:space="0" w:color="auto"/>
              <w:bottom w:val="nil"/>
              <w:right w:val="single" w:sz="4" w:space="0" w:color="auto"/>
            </w:tcBorders>
          </w:tcPr>
          <w:p w14:paraId="296E0602" w14:textId="77777777" w:rsidR="00286935" w:rsidRPr="00AE7509" w:rsidRDefault="00286935" w:rsidP="00286935">
            <w:pPr>
              <w:pStyle w:val="TAC"/>
              <w:keepNext w:val="0"/>
              <w:keepLines w:val="0"/>
              <w:widowControl w:val="0"/>
              <w:rPr>
                <w:ins w:id="6388" w:author="Reihaneh Malekafzaliardakani" w:date="2024-11-25T09:35:00Z"/>
                <w:lang w:val="en-US" w:eastAsia="zh-CN" w:bidi="ar"/>
              </w:rPr>
            </w:pPr>
          </w:p>
        </w:tc>
      </w:tr>
      <w:tr w:rsidR="00286935" w:rsidRPr="00AE7509" w14:paraId="24C431C6"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9" w:author="Reihaneh Malekafzaliardakani" w:date="2024-11-25T09: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90" w:author="Reihaneh Malekafzaliardakani" w:date="2024-11-25T09:38:00Z"/>
          <w:trPrChange w:id="6391" w:author="Reihaneh Malekafzaliardakani" w:date="2024-11-25T09:38:00Z">
            <w:trPr>
              <w:gridBefore w:val="1"/>
              <w:trHeight w:val="29"/>
            </w:trPr>
          </w:trPrChange>
        </w:trPr>
        <w:tc>
          <w:tcPr>
            <w:tcW w:w="2734" w:type="dxa"/>
            <w:tcBorders>
              <w:top w:val="nil"/>
              <w:left w:val="single" w:sz="4" w:space="0" w:color="auto"/>
              <w:bottom w:val="single" w:sz="4" w:space="0" w:color="auto"/>
              <w:right w:val="single" w:sz="4" w:space="0" w:color="auto"/>
            </w:tcBorders>
            <w:tcPrChange w:id="6392" w:author="Reihaneh Malekafzaliardakani" w:date="2024-11-25T09:38:00Z">
              <w:tcPr>
                <w:tcW w:w="2904" w:type="dxa"/>
                <w:gridSpan w:val="3"/>
                <w:tcBorders>
                  <w:top w:val="nil"/>
                  <w:left w:val="single" w:sz="4" w:space="0" w:color="auto"/>
                  <w:bottom w:val="nil"/>
                  <w:right w:val="single" w:sz="4" w:space="0" w:color="auto"/>
                </w:tcBorders>
              </w:tcPr>
            </w:tcPrChange>
          </w:tcPr>
          <w:p w14:paraId="392421F0" w14:textId="77777777" w:rsidR="00286935" w:rsidRPr="00AE7509" w:rsidRDefault="00286935" w:rsidP="00286935">
            <w:pPr>
              <w:pStyle w:val="TAC"/>
              <w:keepNext w:val="0"/>
              <w:keepLines w:val="0"/>
              <w:widowControl w:val="0"/>
              <w:rPr>
                <w:ins w:id="6393" w:author="Reihaneh Malekafzaliardakani" w:date="2024-11-25T09:38:00Z"/>
              </w:rPr>
            </w:pPr>
          </w:p>
        </w:tc>
        <w:tc>
          <w:tcPr>
            <w:tcW w:w="3701" w:type="dxa"/>
            <w:tcBorders>
              <w:top w:val="nil"/>
              <w:left w:val="single" w:sz="4" w:space="0" w:color="auto"/>
              <w:bottom w:val="nil"/>
              <w:right w:val="single" w:sz="4" w:space="0" w:color="auto"/>
            </w:tcBorders>
            <w:tcPrChange w:id="6394" w:author="Reihaneh Malekafzaliardakani" w:date="2024-11-25T09:38:00Z">
              <w:tcPr>
                <w:tcW w:w="3019" w:type="dxa"/>
                <w:tcBorders>
                  <w:top w:val="nil"/>
                  <w:left w:val="single" w:sz="4" w:space="0" w:color="auto"/>
                  <w:bottom w:val="nil"/>
                  <w:right w:val="single" w:sz="4" w:space="0" w:color="auto"/>
                </w:tcBorders>
              </w:tcPr>
            </w:tcPrChange>
          </w:tcPr>
          <w:p w14:paraId="3A36B85F" w14:textId="77777777" w:rsidR="00286935" w:rsidRPr="00AE7509" w:rsidRDefault="00286935" w:rsidP="00286935">
            <w:pPr>
              <w:pStyle w:val="TAC"/>
              <w:keepNext w:val="0"/>
              <w:keepLines w:val="0"/>
              <w:widowControl w:val="0"/>
              <w:rPr>
                <w:ins w:id="6395" w:author="Reihaneh Malekafzaliardakani" w:date="2024-11-25T09:38: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396" w:author="Reihaneh Malekafzaliardakani" w:date="2024-11-25T09:38:00Z">
              <w:tcPr>
                <w:tcW w:w="1409" w:type="dxa"/>
                <w:gridSpan w:val="3"/>
                <w:tcBorders>
                  <w:top w:val="single" w:sz="4" w:space="0" w:color="auto"/>
                  <w:left w:val="single" w:sz="4" w:space="0" w:color="auto"/>
                  <w:bottom w:val="single" w:sz="4" w:space="0" w:color="auto"/>
                  <w:right w:val="single" w:sz="4" w:space="0" w:color="auto"/>
                </w:tcBorders>
              </w:tcPr>
            </w:tcPrChange>
          </w:tcPr>
          <w:p w14:paraId="604BF997" w14:textId="6E1AE3A0" w:rsidR="00286935" w:rsidRPr="00DA78B7" w:rsidRDefault="00286935" w:rsidP="00286935">
            <w:pPr>
              <w:pStyle w:val="TAC"/>
              <w:keepNext w:val="0"/>
              <w:keepLines w:val="0"/>
              <w:widowControl w:val="0"/>
              <w:rPr>
                <w:ins w:id="6397" w:author="Reihaneh Malekafzaliardakani" w:date="2024-11-25T09:38:00Z"/>
                <w:rFonts w:asciiTheme="minorBidi" w:hAnsiTheme="minorBidi" w:cstheme="minorBidi"/>
                <w:szCs w:val="18"/>
                <w:lang w:eastAsia="zh-CN"/>
              </w:rPr>
            </w:pPr>
            <w:ins w:id="6398" w:author="Reihaneh Malekafzaliardakani" w:date="2024-11-25T09:39: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tcPrChange w:id="6399" w:author="Reihaneh Malekafzaliardakani" w:date="2024-11-25T09:38:00Z">
              <w:tcPr>
                <w:tcW w:w="4199" w:type="dxa"/>
                <w:gridSpan w:val="3"/>
                <w:tcBorders>
                  <w:top w:val="single" w:sz="4" w:space="0" w:color="auto"/>
                  <w:left w:val="single" w:sz="4" w:space="0" w:color="auto"/>
                  <w:bottom w:val="single" w:sz="4" w:space="0" w:color="auto"/>
                  <w:right w:val="single" w:sz="4" w:space="0" w:color="auto"/>
                </w:tcBorders>
              </w:tcPr>
            </w:tcPrChange>
          </w:tcPr>
          <w:p w14:paraId="5DB2F0F7" w14:textId="189B5455" w:rsidR="00286935" w:rsidRPr="00AE7509" w:rsidRDefault="00286935" w:rsidP="00286935">
            <w:pPr>
              <w:pStyle w:val="TAC"/>
              <w:keepNext w:val="0"/>
              <w:keepLines w:val="0"/>
              <w:widowControl w:val="0"/>
              <w:rPr>
                <w:ins w:id="6400" w:author="Reihaneh Malekafzaliardakani" w:date="2024-11-25T09:38:00Z"/>
                <w:lang w:val="en-US" w:eastAsia="zh-CN" w:bidi="ar"/>
              </w:rPr>
            </w:pPr>
            <w:ins w:id="6401" w:author="Reihaneh Malekafzaliardakani" w:date="2024-11-25T09:39:00Z">
              <w:r>
                <w:rPr>
                  <w:rFonts w:cs="Arial"/>
                  <w:color w:val="000000"/>
                  <w:szCs w:val="18"/>
                </w:rPr>
                <w:t>CA_n78(2A)_BCS2</w:t>
              </w:r>
            </w:ins>
          </w:p>
        </w:tc>
        <w:tc>
          <w:tcPr>
            <w:tcW w:w="2564" w:type="dxa"/>
            <w:tcBorders>
              <w:top w:val="nil"/>
              <w:left w:val="single" w:sz="4" w:space="0" w:color="auto"/>
              <w:bottom w:val="nil"/>
              <w:right w:val="single" w:sz="4" w:space="0" w:color="auto"/>
            </w:tcBorders>
            <w:tcPrChange w:id="6402" w:author="Reihaneh Malekafzaliardakani" w:date="2024-11-25T09:38:00Z">
              <w:tcPr>
                <w:tcW w:w="2724" w:type="dxa"/>
                <w:gridSpan w:val="4"/>
                <w:tcBorders>
                  <w:top w:val="nil"/>
                  <w:left w:val="single" w:sz="4" w:space="0" w:color="auto"/>
                  <w:bottom w:val="nil"/>
                  <w:right w:val="single" w:sz="4" w:space="0" w:color="auto"/>
                </w:tcBorders>
              </w:tcPr>
            </w:tcPrChange>
          </w:tcPr>
          <w:p w14:paraId="34D32F23" w14:textId="77777777" w:rsidR="00286935" w:rsidRPr="00AE7509" w:rsidRDefault="00286935" w:rsidP="00286935">
            <w:pPr>
              <w:pStyle w:val="TAC"/>
              <w:keepNext w:val="0"/>
              <w:keepLines w:val="0"/>
              <w:widowControl w:val="0"/>
              <w:rPr>
                <w:ins w:id="6403" w:author="Reihaneh Malekafzaliardakani" w:date="2024-11-25T09:38:00Z"/>
                <w:lang w:val="en-US" w:eastAsia="zh-CN" w:bidi="ar"/>
              </w:rPr>
            </w:pPr>
          </w:p>
        </w:tc>
      </w:tr>
      <w:tr w:rsidR="00093D30" w:rsidRPr="00AE7509" w14:paraId="0C7F24DC" w14:textId="77777777" w:rsidTr="00286935">
        <w:trPr>
          <w:trHeight w:val="29"/>
        </w:trPr>
        <w:tc>
          <w:tcPr>
            <w:tcW w:w="2734" w:type="dxa"/>
            <w:tcBorders>
              <w:top w:val="single" w:sz="4" w:space="0" w:color="auto"/>
              <w:left w:val="single" w:sz="4" w:space="0" w:color="auto"/>
              <w:bottom w:val="nil"/>
              <w:right w:val="single" w:sz="4" w:space="0" w:color="auto"/>
            </w:tcBorders>
          </w:tcPr>
          <w:p w14:paraId="662D6995" w14:textId="77777777" w:rsidR="00093D30" w:rsidRPr="00AE7509" w:rsidRDefault="00093D30" w:rsidP="00093D30">
            <w:pPr>
              <w:pStyle w:val="TAC"/>
              <w:keepNext w:val="0"/>
              <w:keepLines w:val="0"/>
              <w:widowControl w:val="0"/>
            </w:pPr>
            <w:r w:rsidRPr="00AE7509">
              <w:t>CA_n3B-n7B-n26A-n78</w:t>
            </w:r>
            <w:r>
              <w:t>C</w:t>
            </w:r>
          </w:p>
        </w:tc>
        <w:tc>
          <w:tcPr>
            <w:tcW w:w="3701" w:type="dxa"/>
            <w:tcBorders>
              <w:top w:val="single" w:sz="4" w:space="0" w:color="auto"/>
              <w:left w:val="single" w:sz="4" w:space="0" w:color="auto"/>
              <w:bottom w:val="nil"/>
              <w:right w:val="single" w:sz="4" w:space="0" w:color="auto"/>
            </w:tcBorders>
          </w:tcPr>
          <w:p w14:paraId="7738786E" w14:textId="77777777" w:rsidR="00093D30" w:rsidRPr="00AE7509" w:rsidRDefault="00093D30" w:rsidP="00093D30">
            <w:pPr>
              <w:pStyle w:val="TAC"/>
              <w:rPr>
                <w:lang w:val="en-US" w:eastAsia="zh-CN"/>
              </w:rPr>
            </w:pPr>
            <w:r w:rsidRPr="00AE7509">
              <w:rPr>
                <w:lang w:val="en-US" w:eastAsia="zh-CN"/>
              </w:rPr>
              <w:t>CA_n3A-n26A</w:t>
            </w:r>
          </w:p>
          <w:p w14:paraId="4C71051A" w14:textId="77777777" w:rsidR="00093D30" w:rsidRPr="00AE7509" w:rsidRDefault="00093D30" w:rsidP="00093D30">
            <w:pPr>
              <w:pStyle w:val="TAC"/>
              <w:rPr>
                <w:lang w:val="en-US" w:eastAsia="zh-CN"/>
              </w:rPr>
            </w:pPr>
            <w:r w:rsidRPr="00AE7509">
              <w:rPr>
                <w:lang w:val="en-US" w:eastAsia="zh-CN"/>
              </w:rPr>
              <w:t>CA_n3A-n7A</w:t>
            </w:r>
          </w:p>
          <w:p w14:paraId="26DD9B13" w14:textId="77777777" w:rsidR="00093D30" w:rsidRPr="00AE7509" w:rsidRDefault="00093D30" w:rsidP="00093D30">
            <w:pPr>
              <w:pStyle w:val="TAC"/>
              <w:rPr>
                <w:lang w:val="en-US" w:eastAsia="zh-CN"/>
              </w:rPr>
            </w:pPr>
            <w:r w:rsidRPr="00AE7509">
              <w:rPr>
                <w:lang w:val="en-US" w:eastAsia="zh-CN"/>
              </w:rPr>
              <w:t>CA_n3A-n78A</w:t>
            </w:r>
          </w:p>
          <w:p w14:paraId="1E92FF92" w14:textId="77777777" w:rsidR="00093D30" w:rsidRPr="00AE7509" w:rsidRDefault="00093D30" w:rsidP="00093D30">
            <w:pPr>
              <w:pStyle w:val="TAC"/>
              <w:rPr>
                <w:lang w:val="en-US" w:eastAsia="zh-CN"/>
              </w:rPr>
            </w:pPr>
            <w:r w:rsidRPr="00AE7509">
              <w:rPr>
                <w:lang w:val="en-US" w:eastAsia="zh-CN"/>
              </w:rPr>
              <w:t>CA_n7A-n26A</w:t>
            </w:r>
          </w:p>
          <w:p w14:paraId="08634B73" w14:textId="77777777" w:rsidR="00093D30" w:rsidRPr="00AE7509" w:rsidRDefault="00093D30" w:rsidP="00093D30">
            <w:pPr>
              <w:pStyle w:val="TAC"/>
              <w:rPr>
                <w:lang w:val="en-US" w:eastAsia="zh-CN"/>
              </w:rPr>
            </w:pPr>
            <w:r w:rsidRPr="00AE7509">
              <w:rPr>
                <w:lang w:val="en-US" w:eastAsia="zh-CN"/>
              </w:rPr>
              <w:t>CA_n26A-n78A</w:t>
            </w:r>
          </w:p>
          <w:p w14:paraId="64523239" w14:textId="77777777" w:rsidR="00093D30" w:rsidRPr="00AE7509" w:rsidRDefault="00093D30" w:rsidP="00093D30">
            <w:pPr>
              <w:pStyle w:val="TAC"/>
              <w:rPr>
                <w:lang w:val="en-US" w:eastAsia="zh-CN"/>
              </w:rPr>
            </w:pPr>
            <w:r w:rsidRPr="00AE7509">
              <w:rPr>
                <w:lang w:val="en-US" w:eastAsia="zh-CN"/>
              </w:rPr>
              <w:t>CA_n7A-n78A</w:t>
            </w:r>
          </w:p>
          <w:p w14:paraId="405D9E6E" w14:textId="77777777" w:rsidR="00093D30" w:rsidRPr="00516F45" w:rsidRDefault="00093D30" w:rsidP="00093D30">
            <w:pPr>
              <w:pStyle w:val="TAC"/>
              <w:rPr>
                <w:lang w:val="en-US" w:eastAsia="zh-CN"/>
              </w:rPr>
            </w:pPr>
            <w:r w:rsidRPr="00AE7509">
              <w:rPr>
                <w:lang w:val="en-US" w:eastAsia="zh-CN"/>
              </w:rPr>
              <w:t>CA_n7B</w:t>
            </w:r>
          </w:p>
          <w:p w14:paraId="6293C71D" w14:textId="77777777" w:rsidR="00093D30" w:rsidRPr="00AE7509" w:rsidRDefault="00093D30" w:rsidP="00093D30">
            <w:pPr>
              <w:pStyle w:val="TAC"/>
              <w:keepNext w:val="0"/>
              <w:keepLines w:val="0"/>
              <w:widowControl w:val="0"/>
              <w:rPr>
                <w:lang w:val="en-US" w:eastAsia="zh-CN"/>
              </w:rPr>
            </w:pPr>
            <w:r w:rsidRPr="00516F45">
              <w:rPr>
                <w:lang w:val="en-US" w:eastAsia="zh-CN"/>
              </w:rPr>
              <w:t>CA_n78C</w:t>
            </w:r>
          </w:p>
        </w:tc>
        <w:tc>
          <w:tcPr>
            <w:tcW w:w="1326" w:type="dxa"/>
            <w:tcBorders>
              <w:top w:val="single" w:sz="4" w:space="0" w:color="auto"/>
              <w:left w:val="single" w:sz="4" w:space="0" w:color="auto"/>
              <w:bottom w:val="single" w:sz="4" w:space="0" w:color="auto"/>
              <w:right w:val="single" w:sz="4" w:space="0" w:color="auto"/>
            </w:tcBorders>
          </w:tcPr>
          <w:p w14:paraId="5A4A859D"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77F4CF51"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564" w:type="dxa"/>
            <w:tcBorders>
              <w:top w:val="single" w:sz="4" w:space="0" w:color="auto"/>
              <w:left w:val="single" w:sz="4" w:space="0" w:color="auto"/>
              <w:bottom w:val="nil"/>
              <w:right w:val="single" w:sz="4" w:space="0" w:color="auto"/>
            </w:tcBorders>
          </w:tcPr>
          <w:p w14:paraId="05C25D3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D952900" w14:textId="77777777" w:rsidTr="00286935">
        <w:trPr>
          <w:trHeight w:val="29"/>
        </w:trPr>
        <w:tc>
          <w:tcPr>
            <w:tcW w:w="2734" w:type="dxa"/>
            <w:tcBorders>
              <w:top w:val="nil"/>
              <w:left w:val="single" w:sz="4" w:space="0" w:color="auto"/>
              <w:bottom w:val="nil"/>
              <w:right w:val="single" w:sz="4" w:space="0" w:color="auto"/>
            </w:tcBorders>
          </w:tcPr>
          <w:p w14:paraId="04B5B489"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49DBB07A"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C0E27D1"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161A3B3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564" w:type="dxa"/>
            <w:tcBorders>
              <w:top w:val="nil"/>
              <w:left w:val="single" w:sz="4" w:space="0" w:color="auto"/>
              <w:bottom w:val="nil"/>
              <w:right w:val="single" w:sz="4" w:space="0" w:color="auto"/>
            </w:tcBorders>
          </w:tcPr>
          <w:p w14:paraId="075D9E78" w14:textId="77777777" w:rsidR="00093D30" w:rsidRPr="00AE7509" w:rsidRDefault="00093D30" w:rsidP="00093D30">
            <w:pPr>
              <w:pStyle w:val="TAC"/>
              <w:keepNext w:val="0"/>
              <w:keepLines w:val="0"/>
              <w:widowControl w:val="0"/>
              <w:rPr>
                <w:lang w:val="en-US" w:eastAsia="zh-CN" w:bidi="ar"/>
              </w:rPr>
            </w:pPr>
          </w:p>
        </w:tc>
      </w:tr>
      <w:tr w:rsidR="00093D30" w:rsidRPr="00AE7509" w14:paraId="6E6A6016" w14:textId="77777777" w:rsidTr="00286935">
        <w:trPr>
          <w:trHeight w:val="29"/>
        </w:trPr>
        <w:tc>
          <w:tcPr>
            <w:tcW w:w="2734" w:type="dxa"/>
            <w:tcBorders>
              <w:top w:val="nil"/>
              <w:left w:val="single" w:sz="4" w:space="0" w:color="auto"/>
              <w:bottom w:val="nil"/>
              <w:right w:val="single" w:sz="4" w:space="0" w:color="auto"/>
            </w:tcBorders>
          </w:tcPr>
          <w:p w14:paraId="4E52C2CF"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580868EC"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5AE0AE3"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10E4888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tcPr>
          <w:p w14:paraId="2A5733C9" w14:textId="77777777" w:rsidR="00093D30" w:rsidRPr="00AE7509" w:rsidRDefault="00093D30" w:rsidP="00093D30">
            <w:pPr>
              <w:pStyle w:val="TAC"/>
              <w:keepNext w:val="0"/>
              <w:keepLines w:val="0"/>
              <w:widowControl w:val="0"/>
              <w:rPr>
                <w:lang w:val="en-US" w:eastAsia="zh-CN" w:bidi="ar"/>
              </w:rPr>
            </w:pPr>
          </w:p>
        </w:tc>
      </w:tr>
      <w:tr w:rsidR="00093D30" w:rsidRPr="00AE7509" w14:paraId="2ABCAE6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4" w:author="Reihaneh Malekafzaliardakani" w:date="2024-11-25T09: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05" w:author="Reihaneh Malekafzaliardakani" w:date="2024-11-25T09:40:00Z">
            <w:trPr>
              <w:gridBefore w:val="1"/>
              <w:trHeight w:val="29"/>
            </w:trPr>
          </w:trPrChange>
        </w:trPr>
        <w:tc>
          <w:tcPr>
            <w:tcW w:w="2734" w:type="dxa"/>
            <w:tcBorders>
              <w:top w:val="nil"/>
              <w:left w:val="single" w:sz="4" w:space="0" w:color="auto"/>
              <w:bottom w:val="nil"/>
              <w:right w:val="single" w:sz="4" w:space="0" w:color="auto"/>
            </w:tcBorders>
            <w:tcPrChange w:id="6406" w:author="Reihaneh Malekafzaliardakani" w:date="2024-11-25T09:40:00Z">
              <w:tcPr>
                <w:tcW w:w="2904" w:type="dxa"/>
                <w:gridSpan w:val="3"/>
                <w:tcBorders>
                  <w:top w:val="nil"/>
                  <w:left w:val="single" w:sz="4" w:space="0" w:color="auto"/>
                  <w:bottom w:val="single" w:sz="4" w:space="0" w:color="auto"/>
                  <w:right w:val="single" w:sz="4" w:space="0" w:color="auto"/>
                </w:tcBorders>
              </w:tcPr>
            </w:tcPrChange>
          </w:tcPr>
          <w:p w14:paraId="01F5236F"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6407" w:author="Reihaneh Malekafzaliardakani" w:date="2024-11-25T09:40:00Z">
              <w:tcPr>
                <w:tcW w:w="3019" w:type="dxa"/>
                <w:tcBorders>
                  <w:top w:val="nil"/>
                  <w:left w:val="single" w:sz="4" w:space="0" w:color="auto"/>
                  <w:bottom w:val="single" w:sz="4" w:space="0" w:color="auto"/>
                  <w:right w:val="single" w:sz="4" w:space="0" w:color="auto"/>
                </w:tcBorders>
              </w:tcPr>
            </w:tcPrChange>
          </w:tcPr>
          <w:p w14:paraId="345CFB1E"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408" w:author="Reihaneh Malekafzaliardakani" w:date="2024-11-25T09:40:00Z">
              <w:tcPr>
                <w:tcW w:w="1409" w:type="dxa"/>
                <w:gridSpan w:val="3"/>
                <w:tcBorders>
                  <w:top w:val="single" w:sz="4" w:space="0" w:color="auto"/>
                  <w:left w:val="single" w:sz="4" w:space="0" w:color="auto"/>
                  <w:bottom w:val="single" w:sz="4" w:space="0" w:color="auto"/>
                  <w:right w:val="single" w:sz="4" w:space="0" w:color="auto"/>
                </w:tcBorders>
              </w:tcPr>
            </w:tcPrChange>
          </w:tcPr>
          <w:p w14:paraId="6E1A84AA"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Change w:id="6409" w:author="Reihaneh Malekafzaliardakani" w:date="2024-11-25T09:40:00Z">
              <w:tcPr>
                <w:tcW w:w="4199" w:type="dxa"/>
                <w:gridSpan w:val="3"/>
                <w:tcBorders>
                  <w:top w:val="single" w:sz="4" w:space="0" w:color="auto"/>
                  <w:left w:val="single" w:sz="4" w:space="0" w:color="auto"/>
                  <w:bottom w:val="single" w:sz="4" w:space="0" w:color="auto"/>
                  <w:right w:val="single" w:sz="4" w:space="0" w:color="auto"/>
                </w:tcBorders>
              </w:tcPr>
            </w:tcPrChange>
          </w:tcPr>
          <w:p w14:paraId="0A606BA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564" w:type="dxa"/>
            <w:tcBorders>
              <w:top w:val="nil"/>
              <w:left w:val="single" w:sz="4" w:space="0" w:color="auto"/>
              <w:bottom w:val="single" w:sz="4" w:space="0" w:color="auto"/>
              <w:right w:val="single" w:sz="4" w:space="0" w:color="auto"/>
            </w:tcBorders>
            <w:tcPrChange w:id="6410" w:author="Reihaneh Malekafzaliardakani" w:date="2024-11-25T09:40:00Z">
              <w:tcPr>
                <w:tcW w:w="2724" w:type="dxa"/>
                <w:gridSpan w:val="4"/>
                <w:tcBorders>
                  <w:top w:val="nil"/>
                  <w:left w:val="single" w:sz="4" w:space="0" w:color="auto"/>
                  <w:bottom w:val="single" w:sz="4" w:space="0" w:color="auto"/>
                  <w:right w:val="single" w:sz="4" w:space="0" w:color="auto"/>
                </w:tcBorders>
              </w:tcPr>
            </w:tcPrChange>
          </w:tcPr>
          <w:p w14:paraId="300E2C0D" w14:textId="77777777" w:rsidR="00093D30" w:rsidRPr="00AE7509" w:rsidRDefault="00093D30" w:rsidP="00093D30">
            <w:pPr>
              <w:pStyle w:val="TAC"/>
              <w:keepNext w:val="0"/>
              <w:keepLines w:val="0"/>
              <w:widowControl w:val="0"/>
              <w:rPr>
                <w:lang w:val="en-US" w:eastAsia="zh-CN" w:bidi="ar"/>
              </w:rPr>
            </w:pPr>
          </w:p>
        </w:tc>
      </w:tr>
      <w:tr w:rsidR="00286935" w:rsidRPr="00AE7509" w14:paraId="2A484D5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1" w:author="Reihaneh Malekafzaliardakani" w:date="2024-11-25T09: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12" w:author="Reihaneh Malekafzaliardakani" w:date="2024-11-25T09:35:00Z"/>
          <w:trPrChange w:id="6413" w:author="Reihaneh Malekafzaliardakani" w:date="2024-11-25T09:40:00Z">
            <w:trPr>
              <w:gridBefore w:val="1"/>
              <w:trHeight w:val="29"/>
            </w:trPr>
          </w:trPrChange>
        </w:trPr>
        <w:tc>
          <w:tcPr>
            <w:tcW w:w="2734" w:type="dxa"/>
            <w:tcBorders>
              <w:top w:val="nil"/>
              <w:left w:val="single" w:sz="4" w:space="0" w:color="auto"/>
              <w:bottom w:val="nil"/>
              <w:right w:val="single" w:sz="4" w:space="0" w:color="auto"/>
            </w:tcBorders>
            <w:tcPrChange w:id="6414" w:author="Reihaneh Malekafzaliardakani" w:date="2024-11-25T09:40:00Z">
              <w:tcPr>
                <w:tcW w:w="2904" w:type="dxa"/>
                <w:gridSpan w:val="3"/>
                <w:tcBorders>
                  <w:top w:val="nil"/>
                  <w:left w:val="single" w:sz="4" w:space="0" w:color="auto"/>
                  <w:bottom w:val="single" w:sz="4" w:space="0" w:color="auto"/>
                  <w:right w:val="single" w:sz="4" w:space="0" w:color="auto"/>
                </w:tcBorders>
              </w:tcPr>
            </w:tcPrChange>
          </w:tcPr>
          <w:p w14:paraId="4319F1A9" w14:textId="77777777" w:rsidR="00286935" w:rsidRPr="00AE7509" w:rsidRDefault="00286935" w:rsidP="00286935">
            <w:pPr>
              <w:pStyle w:val="TAC"/>
              <w:keepNext w:val="0"/>
              <w:keepLines w:val="0"/>
              <w:widowControl w:val="0"/>
              <w:rPr>
                <w:ins w:id="6415" w:author="Reihaneh Malekafzaliardakani" w:date="2024-11-25T09:35:00Z"/>
              </w:rPr>
            </w:pPr>
          </w:p>
        </w:tc>
        <w:tc>
          <w:tcPr>
            <w:tcW w:w="3701" w:type="dxa"/>
            <w:tcBorders>
              <w:top w:val="nil"/>
              <w:left w:val="single" w:sz="4" w:space="0" w:color="auto"/>
              <w:bottom w:val="nil"/>
              <w:right w:val="single" w:sz="4" w:space="0" w:color="auto"/>
            </w:tcBorders>
            <w:tcPrChange w:id="6416" w:author="Reihaneh Malekafzaliardakani" w:date="2024-11-25T09:40:00Z">
              <w:tcPr>
                <w:tcW w:w="3019" w:type="dxa"/>
                <w:tcBorders>
                  <w:top w:val="nil"/>
                  <w:left w:val="single" w:sz="4" w:space="0" w:color="auto"/>
                  <w:bottom w:val="single" w:sz="4" w:space="0" w:color="auto"/>
                  <w:right w:val="single" w:sz="4" w:space="0" w:color="auto"/>
                </w:tcBorders>
              </w:tcPr>
            </w:tcPrChange>
          </w:tcPr>
          <w:p w14:paraId="5558C1E0" w14:textId="45B71F5C" w:rsidR="00286935" w:rsidRPr="00AE7509" w:rsidRDefault="00286935" w:rsidP="00286935">
            <w:pPr>
              <w:pStyle w:val="TAC"/>
              <w:keepNext w:val="0"/>
              <w:keepLines w:val="0"/>
              <w:widowControl w:val="0"/>
              <w:rPr>
                <w:ins w:id="6417" w:author="Reihaneh Malekafzaliardakani" w:date="2024-11-25T09:35:00Z"/>
                <w:lang w:val="en-US" w:eastAsia="zh-CN"/>
              </w:rPr>
            </w:pPr>
            <w:ins w:id="6418" w:author="Reihaneh Malekafzaliardakani" w:date="2024-11-25T09:39: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6419" w:author="Reihaneh Malekafzaliardakani" w:date="2024-11-25T09:40:00Z">
              <w:tcPr>
                <w:tcW w:w="1409" w:type="dxa"/>
                <w:gridSpan w:val="3"/>
                <w:tcBorders>
                  <w:top w:val="single" w:sz="4" w:space="0" w:color="auto"/>
                  <w:left w:val="single" w:sz="4" w:space="0" w:color="auto"/>
                  <w:bottom w:val="single" w:sz="4" w:space="0" w:color="auto"/>
                  <w:right w:val="single" w:sz="4" w:space="0" w:color="auto"/>
                </w:tcBorders>
              </w:tcPr>
            </w:tcPrChange>
          </w:tcPr>
          <w:p w14:paraId="49129447" w14:textId="1D3AE943" w:rsidR="00286935" w:rsidRPr="00DA78B7" w:rsidRDefault="00286935" w:rsidP="00286935">
            <w:pPr>
              <w:pStyle w:val="TAC"/>
              <w:keepNext w:val="0"/>
              <w:keepLines w:val="0"/>
              <w:widowControl w:val="0"/>
              <w:rPr>
                <w:ins w:id="6420" w:author="Reihaneh Malekafzaliardakani" w:date="2024-11-25T09:35:00Z"/>
                <w:rFonts w:asciiTheme="minorBidi" w:hAnsiTheme="minorBidi" w:cstheme="minorBidi"/>
                <w:szCs w:val="18"/>
                <w:lang w:eastAsia="zh-CN"/>
              </w:rPr>
            </w:pPr>
            <w:ins w:id="6421" w:author="Reihaneh Malekafzaliardakani" w:date="2024-11-25T09:39: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Change w:id="6422" w:author="Reihaneh Malekafzaliardakani" w:date="2024-11-25T09:40:00Z">
              <w:tcPr>
                <w:tcW w:w="4199" w:type="dxa"/>
                <w:gridSpan w:val="3"/>
                <w:tcBorders>
                  <w:top w:val="single" w:sz="4" w:space="0" w:color="auto"/>
                  <w:left w:val="single" w:sz="4" w:space="0" w:color="auto"/>
                  <w:bottom w:val="single" w:sz="4" w:space="0" w:color="auto"/>
                  <w:right w:val="single" w:sz="4" w:space="0" w:color="auto"/>
                </w:tcBorders>
              </w:tcPr>
            </w:tcPrChange>
          </w:tcPr>
          <w:p w14:paraId="68CF42D4" w14:textId="78137BD7" w:rsidR="00286935" w:rsidRPr="00AE7509" w:rsidRDefault="00286935" w:rsidP="00286935">
            <w:pPr>
              <w:pStyle w:val="TAC"/>
              <w:keepNext w:val="0"/>
              <w:keepLines w:val="0"/>
              <w:widowControl w:val="0"/>
              <w:rPr>
                <w:ins w:id="6423" w:author="Reihaneh Malekafzaliardakani" w:date="2024-11-25T09:35:00Z"/>
                <w:lang w:val="en-US" w:eastAsia="zh-CN" w:bidi="ar"/>
              </w:rPr>
            </w:pPr>
            <w:ins w:id="6424" w:author="Reihaneh Malekafzaliardakani" w:date="2024-11-25T09:39: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6425" w:author="Reihaneh Malekafzaliardakani" w:date="2024-11-25T09:40:00Z">
              <w:tcPr>
                <w:tcW w:w="2724" w:type="dxa"/>
                <w:gridSpan w:val="4"/>
                <w:tcBorders>
                  <w:top w:val="nil"/>
                  <w:left w:val="single" w:sz="4" w:space="0" w:color="auto"/>
                  <w:bottom w:val="single" w:sz="4" w:space="0" w:color="auto"/>
                  <w:right w:val="single" w:sz="4" w:space="0" w:color="auto"/>
                </w:tcBorders>
              </w:tcPr>
            </w:tcPrChange>
          </w:tcPr>
          <w:p w14:paraId="7243B374" w14:textId="1E82D268" w:rsidR="00286935" w:rsidRPr="00AE7509" w:rsidRDefault="00286935" w:rsidP="00286935">
            <w:pPr>
              <w:pStyle w:val="TAC"/>
              <w:keepNext w:val="0"/>
              <w:keepLines w:val="0"/>
              <w:widowControl w:val="0"/>
              <w:rPr>
                <w:ins w:id="6426" w:author="Reihaneh Malekafzaliardakani" w:date="2024-11-25T09:35:00Z"/>
                <w:lang w:val="en-US" w:eastAsia="zh-CN" w:bidi="ar"/>
              </w:rPr>
            </w:pPr>
            <w:ins w:id="6427" w:author="Reihaneh Malekafzaliardakani" w:date="2024-11-25T09:39:00Z">
              <w:r>
                <w:rPr>
                  <w:lang w:val="en-US" w:eastAsia="zh-CN" w:bidi="ar"/>
                </w:rPr>
                <w:t>1</w:t>
              </w:r>
            </w:ins>
          </w:p>
        </w:tc>
      </w:tr>
      <w:tr w:rsidR="00286935" w:rsidRPr="00AE7509" w14:paraId="754A5AFA"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8" w:author="Reihaneh Malekafzaliardakani" w:date="2024-11-25T09: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29" w:author="Reihaneh Malekafzaliardakani" w:date="2024-11-25T09:35:00Z"/>
          <w:trPrChange w:id="6430" w:author="Reihaneh Malekafzaliardakani" w:date="2024-11-25T09:40:00Z">
            <w:trPr>
              <w:gridBefore w:val="1"/>
              <w:trHeight w:val="29"/>
            </w:trPr>
          </w:trPrChange>
        </w:trPr>
        <w:tc>
          <w:tcPr>
            <w:tcW w:w="2734" w:type="dxa"/>
            <w:tcBorders>
              <w:top w:val="nil"/>
              <w:left w:val="single" w:sz="4" w:space="0" w:color="auto"/>
              <w:bottom w:val="nil"/>
              <w:right w:val="single" w:sz="4" w:space="0" w:color="auto"/>
            </w:tcBorders>
            <w:tcPrChange w:id="6431" w:author="Reihaneh Malekafzaliardakani" w:date="2024-11-25T09:40:00Z">
              <w:tcPr>
                <w:tcW w:w="2734" w:type="dxa"/>
                <w:gridSpan w:val="2"/>
                <w:tcBorders>
                  <w:top w:val="nil"/>
                  <w:left w:val="single" w:sz="4" w:space="0" w:color="auto"/>
                  <w:bottom w:val="single" w:sz="4" w:space="0" w:color="auto"/>
                  <w:right w:val="single" w:sz="4" w:space="0" w:color="auto"/>
                </w:tcBorders>
              </w:tcPr>
            </w:tcPrChange>
          </w:tcPr>
          <w:p w14:paraId="32CB1716" w14:textId="77777777" w:rsidR="00286935" w:rsidRPr="00AE7509" w:rsidRDefault="00286935" w:rsidP="00286935">
            <w:pPr>
              <w:pStyle w:val="TAC"/>
              <w:keepNext w:val="0"/>
              <w:keepLines w:val="0"/>
              <w:widowControl w:val="0"/>
              <w:rPr>
                <w:ins w:id="6432" w:author="Reihaneh Malekafzaliardakani" w:date="2024-11-25T09:35:00Z"/>
              </w:rPr>
            </w:pPr>
          </w:p>
        </w:tc>
        <w:tc>
          <w:tcPr>
            <w:tcW w:w="3701" w:type="dxa"/>
            <w:tcBorders>
              <w:top w:val="nil"/>
              <w:left w:val="single" w:sz="4" w:space="0" w:color="auto"/>
              <w:bottom w:val="nil"/>
              <w:right w:val="single" w:sz="4" w:space="0" w:color="auto"/>
            </w:tcBorders>
            <w:tcPrChange w:id="6433" w:author="Reihaneh Malekafzaliardakani" w:date="2024-11-25T09:40:00Z">
              <w:tcPr>
                <w:tcW w:w="3701" w:type="dxa"/>
                <w:gridSpan w:val="4"/>
                <w:tcBorders>
                  <w:top w:val="nil"/>
                  <w:left w:val="single" w:sz="4" w:space="0" w:color="auto"/>
                  <w:bottom w:val="single" w:sz="4" w:space="0" w:color="auto"/>
                  <w:right w:val="single" w:sz="4" w:space="0" w:color="auto"/>
                </w:tcBorders>
              </w:tcPr>
            </w:tcPrChange>
          </w:tcPr>
          <w:p w14:paraId="344167BB" w14:textId="77777777" w:rsidR="00286935" w:rsidRPr="00AE7509" w:rsidRDefault="00286935" w:rsidP="00286935">
            <w:pPr>
              <w:pStyle w:val="TAC"/>
              <w:keepNext w:val="0"/>
              <w:keepLines w:val="0"/>
              <w:widowControl w:val="0"/>
              <w:rPr>
                <w:ins w:id="6434" w:author="Reihaneh Malekafzaliardakani" w:date="2024-11-25T09:3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435" w:author="Reihaneh Malekafzaliardakani" w:date="2024-11-25T09:40:00Z">
              <w:tcPr>
                <w:tcW w:w="1326" w:type="dxa"/>
                <w:gridSpan w:val="3"/>
                <w:tcBorders>
                  <w:top w:val="single" w:sz="4" w:space="0" w:color="auto"/>
                  <w:left w:val="single" w:sz="4" w:space="0" w:color="auto"/>
                  <w:bottom w:val="single" w:sz="4" w:space="0" w:color="auto"/>
                  <w:right w:val="single" w:sz="4" w:space="0" w:color="auto"/>
                </w:tcBorders>
              </w:tcPr>
            </w:tcPrChange>
          </w:tcPr>
          <w:p w14:paraId="4C354860" w14:textId="1BCE9775" w:rsidR="00286935" w:rsidRPr="00DA78B7" w:rsidRDefault="00286935" w:rsidP="00286935">
            <w:pPr>
              <w:pStyle w:val="TAC"/>
              <w:keepNext w:val="0"/>
              <w:keepLines w:val="0"/>
              <w:widowControl w:val="0"/>
              <w:rPr>
                <w:ins w:id="6436" w:author="Reihaneh Malekafzaliardakani" w:date="2024-11-25T09:35:00Z"/>
                <w:rFonts w:asciiTheme="minorBidi" w:hAnsiTheme="minorBidi" w:cstheme="minorBidi"/>
                <w:szCs w:val="18"/>
                <w:lang w:eastAsia="zh-CN"/>
              </w:rPr>
            </w:pPr>
            <w:ins w:id="6437" w:author="Reihaneh Malekafzaliardakani" w:date="2024-11-25T09:39: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tcPrChange w:id="6438" w:author="Reihaneh Malekafzaliardakani" w:date="2024-11-25T09:40:00Z">
              <w:tcPr>
                <w:tcW w:w="3930" w:type="dxa"/>
                <w:gridSpan w:val="3"/>
                <w:tcBorders>
                  <w:top w:val="single" w:sz="4" w:space="0" w:color="auto"/>
                  <w:left w:val="single" w:sz="4" w:space="0" w:color="auto"/>
                  <w:bottom w:val="single" w:sz="4" w:space="0" w:color="auto"/>
                  <w:right w:val="single" w:sz="4" w:space="0" w:color="auto"/>
                </w:tcBorders>
              </w:tcPr>
            </w:tcPrChange>
          </w:tcPr>
          <w:p w14:paraId="332663BE" w14:textId="5F951568" w:rsidR="00286935" w:rsidRPr="00AE7509" w:rsidRDefault="00286935" w:rsidP="00286935">
            <w:pPr>
              <w:pStyle w:val="TAC"/>
              <w:keepNext w:val="0"/>
              <w:keepLines w:val="0"/>
              <w:widowControl w:val="0"/>
              <w:rPr>
                <w:ins w:id="6439" w:author="Reihaneh Malekafzaliardakani" w:date="2024-11-25T09:35:00Z"/>
                <w:lang w:val="en-US" w:eastAsia="zh-CN" w:bidi="ar"/>
              </w:rPr>
            </w:pPr>
            <w:ins w:id="6440" w:author="Reihaneh Malekafzaliardakani" w:date="2024-11-25T09:39:00Z">
              <w:r>
                <w:rPr>
                  <w:rFonts w:cs="Arial"/>
                  <w:color w:val="000000"/>
                  <w:szCs w:val="18"/>
                </w:rPr>
                <w:t>CA_n7B_BCS0</w:t>
              </w:r>
            </w:ins>
          </w:p>
        </w:tc>
        <w:tc>
          <w:tcPr>
            <w:tcW w:w="2564" w:type="dxa"/>
            <w:tcBorders>
              <w:top w:val="nil"/>
              <w:left w:val="single" w:sz="4" w:space="0" w:color="auto"/>
              <w:bottom w:val="nil"/>
              <w:right w:val="single" w:sz="4" w:space="0" w:color="auto"/>
            </w:tcBorders>
            <w:tcPrChange w:id="6441" w:author="Reihaneh Malekafzaliardakani" w:date="2024-11-25T09:40:00Z">
              <w:tcPr>
                <w:tcW w:w="2564" w:type="dxa"/>
                <w:gridSpan w:val="2"/>
                <w:tcBorders>
                  <w:top w:val="nil"/>
                  <w:left w:val="single" w:sz="4" w:space="0" w:color="auto"/>
                  <w:bottom w:val="single" w:sz="4" w:space="0" w:color="auto"/>
                  <w:right w:val="single" w:sz="4" w:space="0" w:color="auto"/>
                </w:tcBorders>
              </w:tcPr>
            </w:tcPrChange>
          </w:tcPr>
          <w:p w14:paraId="62CD33D5" w14:textId="77777777" w:rsidR="00286935" w:rsidRPr="00AE7509" w:rsidRDefault="00286935" w:rsidP="00286935">
            <w:pPr>
              <w:pStyle w:val="TAC"/>
              <w:keepNext w:val="0"/>
              <w:keepLines w:val="0"/>
              <w:widowControl w:val="0"/>
              <w:rPr>
                <w:ins w:id="6442" w:author="Reihaneh Malekafzaliardakani" w:date="2024-11-25T09:35:00Z"/>
                <w:lang w:val="en-US" w:eastAsia="zh-CN" w:bidi="ar"/>
              </w:rPr>
            </w:pPr>
          </w:p>
        </w:tc>
      </w:tr>
      <w:tr w:rsidR="00286935" w:rsidRPr="00AE7509" w14:paraId="74B2AF82"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3" w:author="Reihaneh Malekafzaliardakani" w:date="2024-11-25T09: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44" w:author="Reihaneh Malekafzaliardakani" w:date="2024-11-25T09:35:00Z"/>
          <w:trPrChange w:id="6445" w:author="Reihaneh Malekafzaliardakani" w:date="2024-11-25T09:40:00Z">
            <w:trPr>
              <w:gridBefore w:val="1"/>
              <w:trHeight w:val="29"/>
            </w:trPr>
          </w:trPrChange>
        </w:trPr>
        <w:tc>
          <w:tcPr>
            <w:tcW w:w="2734" w:type="dxa"/>
            <w:tcBorders>
              <w:top w:val="nil"/>
              <w:left w:val="single" w:sz="4" w:space="0" w:color="auto"/>
              <w:bottom w:val="nil"/>
              <w:right w:val="single" w:sz="4" w:space="0" w:color="auto"/>
            </w:tcBorders>
            <w:tcPrChange w:id="6446" w:author="Reihaneh Malekafzaliardakani" w:date="2024-11-25T09:40:00Z">
              <w:tcPr>
                <w:tcW w:w="2734" w:type="dxa"/>
                <w:gridSpan w:val="2"/>
                <w:tcBorders>
                  <w:top w:val="nil"/>
                  <w:left w:val="single" w:sz="4" w:space="0" w:color="auto"/>
                  <w:bottom w:val="single" w:sz="4" w:space="0" w:color="auto"/>
                  <w:right w:val="single" w:sz="4" w:space="0" w:color="auto"/>
                </w:tcBorders>
              </w:tcPr>
            </w:tcPrChange>
          </w:tcPr>
          <w:p w14:paraId="4091188A" w14:textId="77777777" w:rsidR="00286935" w:rsidRPr="00AE7509" w:rsidRDefault="00286935" w:rsidP="00286935">
            <w:pPr>
              <w:pStyle w:val="TAC"/>
              <w:keepNext w:val="0"/>
              <w:keepLines w:val="0"/>
              <w:widowControl w:val="0"/>
              <w:rPr>
                <w:ins w:id="6447" w:author="Reihaneh Malekafzaliardakani" w:date="2024-11-25T09:35:00Z"/>
              </w:rPr>
            </w:pPr>
          </w:p>
        </w:tc>
        <w:tc>
          <w:tcPr>
            <w:tcW w:w="3701" w:type="dxa"/>
            <w:tcBorders>
              <w:top w:val="nil"/>
              <w:left w:val="single" w:sz="4" w:space="0" w:color="auto"/>
              <w:bottom w:val="nil"/>
              <w:right w:val="single" w:sz="4" w:space="0" w:color="auto"/>
            </w:tcBorders>
            <w:tcPrChange w:id="6448" w:author="Reihaneh Malekafzaliardakani" w:date="2024-11-25T09:40:00Z">
              <w:tcPr>
                <w:tcW w:w="3701" w:type="dxa"/>
                <w:gridSpan w:val="4"/>
                <w:tcBorders>
                  <w:top w:val="nil"/>
                  <w:left w:val="single" w:sz="4" w:space="0" w:color="auto"/>
                  <w:bottom w:val="single" w:sz="4" w:space="0" w:color="auto"/>
                  <w:right w:val="single" w:sz="4" w:space="0" w:color="auto"/>
                </w:tcBorders>
              </w:tcPr>
            </w:tcPrChange>
          </w:tcPr>
          <w:p w14:paraId="19673961" w14:textId="77777777" w:rsidR="00286935" w:rsidRPr="00AE7509" w:rsidRDefault="00286935" w:rsidP="00286935">
            <w:pPr>
              <w:pStyle w:val="TAC"/>
              <w:keepNext w:val="0"/>
              <w:keepLines w:val="0"/>
              <w:widowControl w:val="0"/>
              <w:rPr>
                <w:ins w:id="6449" w:author="Reihaneh Malekafzaliardakani" w:date="2024-11-25T09:3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450" w:author="Reihaneh Malekafzaliardakani" w:date="2024-11-25T09:40:00Z">
              <w:tcPr>
                <w:tcW w:w="1326" w:type="dxa"/>
                <w:gridSpan w:val="3"/>
                <w:tcBorders>
                  <w:top w:val="single" w:sz="4" w:space="0" w:color="auto"/>
                  <w:left w:val="single" w:sz="4" w:space="0" w:color="auto"/>
                  <w:bottom w:val="single" w:sz="4" w:space="0" w:color="auto"/>
                  <w:right w:val="single" w:sz="4" w:space="0" w:color="auto"/>
                </w:tcBorders>
              </w:tcPr>
            </w:tcPrChange>
          </w:tcPr>
          <w:p w14:paraId="28111083" w14:textId="75630F91" w:rsidR="00286935" w:rsidRPr="00DA78B7" w:rsidRDefault="00286935" w:rsidP="00286935">
            <w:pPr>
              <w:pStyle w:val="TAC"/>
              <w:keepNext w:val="0"/>
              <w:keepLines w:val="0"/>
              <w:widowControl w:val="0"/>
              <w:rPr>
                <w:ins w:id="6451" w:author="Reihaneh Malekafzaliardakani" w:date="2024-11-25T09:35:00Z"/>
                <w:rFonts w:asciiTheme="minorBidi" w:hAnsiTheme="minorBidi" w:cstheme="minorBidi"/>
                <w:szCs w:val="18"/>
                <w:lang w:eastAsia="zh-CN"/>
              </w:rPr>
            </w:pPr>
            <w:ins w:id="6452" w:author="Reihaneh Malekafzaliardakani" w:date="2024-11-25T09:39: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tcPrChange w:id="6453" w:author="Reihaneh Malekafzaliardakani" w:date="2024-11-25T09:40:00Z">
              <w:tcPr>
                <w:tcW w:w="3930" w:type="dxa"/>
                <w:gridSpan w:val="3"/>
                <w:tcBorders>
                  <w:top w:val="single" w:sz="4" w:space="0" w:color="auto"/>
                  <w:left w:val="single" w:sz="4" w:space="0" w:color="auto"/>
                  <w:bottom w:val="single" w:sz="4" w:space="0" w:color="auto"/>
                  <w:right w:val="single" w:sz="4" w:space="0" w:color="auto"/>
                </w:tcBorders>
              </w:tcPr>
            </w:tcPrChange>
          </w:tcPr>
          <w:p w14:paraId="31B33600" w14:textId="7459373E" w:rsidR="00286935" w:rsidRPr="00AE7509" w:rsidRDefault="00286935" w:rsidP="00286935">
            <w:pPr>
              <w:pStyle w:val="TAC"/>
              <w:keepNext w:val="0"/>
              <w:keepLines w:val="0"/>
              <w:widowControl w:val="0"/>
              <w:rPr>
                <w:ins w:id="6454" w:author="Reihaneh Malekafzaliardakani" w:date="2024-11-25T09:35:00Z"/>
                <w:lang w:val="en-US" w:eastAsia="zh-CN" w:bidi="ar"/>
              </w:rPr>
            </w:pPr>
            <w:ins w:id="6455" w:author="Reihaneh Malekafzaliardakani" w:date="2024-11-25T09:39:00Z">
              <w:r>
                <w:rPr>
                  <w:rFonts w:cs="Arial"/>
                  <w:color w:val="000000"/>
                  <w:szCs w:val="18"/>
                </w:rPr>
                <w:t>5, 10, 15, 20, 25, 30</w:t>
              </w:r>
            </w:ins>
          </w:p>
        </w:tc>
        <w:tc>
          <w:tcPr>
            <w:tcW w:w="2564" w:type="dxa"/>
            <w:tcBorders>
              <w:top w:val="nil"/>
              <w:left w:val="single" w:sz="4" w:space="0" w:color="auto"/>
              <w:bottom w:val="nil"/>
              <w:right w:val="single" w:sz="4" w:space="0" w:color="auto"/>
            </w:tcBorders>
            <w:tcPrChange w:id="6456" w:author="Reihaneh Malekafzaliardakani" w:date="2024-11-25T09:40:00Z">
              <w:tcPr>
                <w:tcW w:w="2564" w:type="dxa"/>
                <w:gridSpan w:val="2"/>
                <w:tcBorders>
                  <w:top w:val="nil"/>
                  <w:left w:val="single" w:sz="4" w:space="0" w:color="auto"/>
                  <w:bottom w:val="single" w:sz="4" w:space="0" w:color="auto"/>
                  <w:right w:val="single" w:sz="4" w:space="0" w:color="auto"/>
                </w:tcBorders>
              </w:tcPr>
            </w:tcPrChange>
          </w:tcPr>
          <w:p w14:paraId="432B719F" w14:textId="77777777" w:rsidR="00286935" w:rsidRPr="00AE7509" w:rsidRDefault="00286935" w:rsidP="00286935">
            <w:pPr>
              <w:pStyle w:val="TAC"/>
              <w:keepNext w:val="0"/>
              <w:keepLines w:val="0"/>
              <w:widowControl w:val="0"/>
              <w:rPr>
                <w:ins w:id="6457" w:author="Reihaneh Malekafzaliardakani" w:date="2024-11-25T09:35:00Z"/>
                <w:lang w:val="en-US" w:eastAsia="zh-CN" w:bidi="ar"/>
              </w:rPr>
            </w:pPr>
          </w:p>
        </w:tc>
      </w:tr>
      <w:tr w:rsidR="00286935" w:rsidRPr="00AE7509" w14:paraId="5828F929" w14:textId="77777777" w:rsidTr="00C364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8" w:author="Reihaneh Malekafzaliardakani" w:date="2024-11-25T09: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59" w:author="Reihaneh Malekafzaliardakani" w:date="2024-11-25T09:35:00Z"/>
          <w:trPrChange w:id="6460" w:author="Reihaneh Malekafzaliardakani" w:date="2024-11-25T09:41:00Z">
            <w:trPr>
              <w:gridBefore w:val="1"/>
              <w:trHeight w:val="29"/>
            </w:trPr>
          </w:trPrChange>
        </w:trPr>
        <w:tc>
          <w:tcPr>
            <w:tcW w:w="2734" w:type="dxa"/>
            <w:tcBorders>
              <w:top w:val="nil"/>
              <w:left w:val="single" w:sz="4" w:space="0" w:color="auto"/>
              <w:bottom w:val="single" w:sz="4" w:space="0" w:color="auto"/>
              <w:right w:val="single" w:sz="4" w:space="0" w:color="auto"/>
            </w:tcBorders>
            <w:tcPrChange w:id="6461" w:author="Reihaneh Malekafzaliardakani" w:date="2024-11-25T09:41:00Z">
              <w:tcPr>
                <w:tcW w:w="2734" w:type="dxa"/>
                <w:gridSpan w:val="2"/>
                <w:tcBorders>
                  <w:top w:val="nil"/>
                  <w:left w:val="single" w:sz="4" w:space="0" w:color="auto"/>
                  <w:bottom w:val="single" w:sz="4" w:space="0" w:color="auto"/>
                  <w:right w:val="single" w:sz="4" w:space="0" w:color="auto"/>
                </w:tcBorders>
              </w:tcPr>
            </w:tcPrChange>
          </w:tcPr>
          <w:p w14:paraId="06040AC3" w14:textId="77777777" w:rsidR="00286935" w:rsidRPr="00AE7509" w:rsidRDefault="00286935" w:rsidP="00286935">
            <w:pPr>
              <w:pStyle w:val="TAC"/>
              <w:keepNext w:val="0"/>
              <w:keepLines w:val="0"/>
              <w:widowControl w:val="0"/>
              <w:rPr>
                <w:ins w:id="6462" w:author="Reihaneh Malekafzaliardakani" w:date="2024-11-25T09:35:00Z"/>
              </w:rPr>
            </w:pPr>
          </w:p>
        </w:tc>
        <w:tc>
          <w:tcPr>
            <w:tcW w:w="3701" w:type="dxa"/>
            <w:tcBorders>
              <w:top w:val="nil"/>
              <w:left w:val="single" w:sz="4" w:space="0" w:color="auto"/>
              <w:bottom w:val="single" w:sz="4" w:space="0" w:color="auto"/>
              <w:right w:val="single" w:sz="4" w:space="0" w:color="auto"/>
            </w:tcBorders>
            <w:tcPrChange w:id="6463" w:author="Reihaneh Malekafzaliardakani" w:date="2024-11-25T09:41:00Z">
              <w:tcPr>
                <w:tcW w:w="3701" w:type="dxa"/>
                <w:gridSpan w:val="4"/>
                <w:tcBorders>
                  <w:top w:val="nil"/>
                  <w:left w:val="single" w:sz="4" w:space="0" w:color="auto"/>
                  <w:bottom w:val="single" w:sz="4" w:space="0" w:color="auto"/>
                  <w:right w:val="single" w:sz="4" w:space="0" w:color="auto"/>
                </w:tcBorders>
              </w:tcPr>
            </w:tcPrChange>
          </w:tcPr>
          <w:p w14:paraId="641D8A1E" w14:textId="77777777" w:rsidR="00286935" w:rsidRPr="00AE7509" w:rsidRDefault="00286935" w:rsidP="00286935">
            <w:pPr>
              <w:pStyle w:val="TAC"/>
              <w:keepNext w:val="0"/>
              <w:keepLines w:val="0"/>
              <w:widowControl w:val="0"/>
              <w:rPr>
                <w:ins w:id="6464" w:author="Reihaneh Malekafzaliardakani" w:date="2024-11-25T09:3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465" w:author="Reihaneh Malekafzaliardakani" w:date="2024-11-25T09:41:00Z">
              <w:tcPr>
                <w:tcW w:w="1326" w:type="dxa"/>
                <w:gridSpan w:val="3"/>
                <w:tcBorders>
                  <w:top w:val="single" w:sz="4" w:space="0" w:color="auto"/>
                  <w:left w:val="single" w:sz="4" w:space="0" w:color="auto"/>
                  <w:bottom w:val="single" w:sz="4" w:space="0" w:color="auto"/>
                  <w:right w:val="single" w:sz="4" w:space="0" w:color="auto"/>
                </w:tcBorders>
              </w:tcPr>
            </w:tcPrChange>
          </w:tcPr>
          <w:p w14:paraId="5C489257" w14:textId="1DA9323F" w:rsidR="00286935" w:rsidRPr="00DA78B7" w:rsidRDefault="00286935" w:rsidP="00286935">
            <w:pPr>
              <w:pStyle w:val="TAC"/>
              <w:keepNext w:val="0"/>
              <w:keepLines w:val="0"/>
              <w:widowControl w:val="0"/>
              <w:rPr>
                <w:ins w:id="6466" w:author="Reihaneh Malekafzaliardakani" w:date="2024-11-25T09:35:00Z"/>
                <w:rFonts w:asciiTheme="minorBidi" w:hAnsiTheme="minorBidi" w:cstheme="minorBidi"/>
                <w:szCs w:val="18"/>
                <w:lang w:eastAsia="zh-CN"/>
              </w:rPr>
            </w:pPr>
            <w:ins w:id="6467" w:author="Reihaneh Malekafzaliardakani" w:date="2024-11-25T09:39: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tcPrChange w:id="6468" w:author="Reihaneh Malekafzaliardakani" w:date="2024-11-25T09:41:00Z">
              <w:tcPr>
                <w:tcW w:w="3930" w:type="dxa"/>
                <w:gridSpan w:val="3"/>
                <w:tcBorders>
                  <w:top w:val="single" w:sz="4" w:space="0" w:color="auto"/>
                  <w:left w:val="single" w:sz="4" w:space="0" w:color="auto"/>
                  <w:bottom w:val="single" w:sz="4" w:space="0" w:color="auto"/>
                  <w:right w:val="single" w:sz="4" w:space="0" w:color="auto"/>
                </w:tcBorders>
              </w:tcPr>
            </w:tcPrChange>
          </w:tcPr>
          <w:p w14:paraId="6722ED98" w14:textId="7EF963F0" w:rsidR="00286935" w:rsidRPr="00AE7509" w:rsidRDefault="00286935" w:rsidP="00286935">
            <w:pPr>
              <w:pStyle w:val="TAC"/>
              <w:keepNext w:val="0"/>
              <w:keepLines w:val="0"/>
              <w:widowControl w:val="0"/>
              <w:rPr>
                <w:ins w:id="6469" w:author="Reihaneh Malekafzaliardakani" w:date="2024-11-25T09:35:00Z"/>
                <w:lang w:val="en-US" w:eastAsia="zh-CN" w:bidi="ar"/>
              </w:rPr>
            </w:pPr>
            <w:ins w:id="6470" w:author="Reihaneh Malekafzaliardakani" w:date="2024-11-25T09:39:00Z">
              <w:r>
                <w:rPr>
                  <w:rFonts w:cs="Arial"/>
                  <w:color w:val="000000"/>
                  <w:szCs w:val="18"/>
                </w:rPr>
                <w:t>CA_n78C_BCS1</w:t>
              </w:r>
            </w:ins>
          </w:p>
        </w:tc>
        <w:tc>
          <w:tcPr>
            <w:tcW w:w="2564" w:type="dxa"/>
            <w:tcBorders>
              <w:top w:val="nil"/>
              <w:left w:val="single" w:sz="4" w:space="0" w:color="auto"/>
              <w:bottom w:val="single" w:sz="4" w:space="0" w:color="auto"/>
              <w:right w:val="single" w:sz="4" w:space="0" w:color="auto"/>
            </w:tcBorders>
            <w:tcPrChange w:id="6471" w:author="Reihaneh Malekafzaliardakani" w:date="2024-11-25T09:41:00Z">
              <w:tcPr>
                <w:tcW w:w="2564" w:type="dxa"/>
                <w:gridSpan w:val="2"/>
                <w:tcBorders>
                  <w:top w:val="nil"/>
                  <w:left w:val="single" w:sz="4" w:space="0" w:color="auto"/>
                  <w:bottom w:val="single" w:sz="4" w:space="0" w:color="auto"/>
                  <w:right w:val="single" w:sz="4" w:space="0" w:color="auto"/>
                </w:tcBorders>
              </w:tcPr>
            </w:tcPrChange>
          </w:tcPr>
          <w:p w14:paraId="4201BFD4" w14:textId="77777777" w:rsidR="00286935" w:rsidRPr="00AE7509" w:rsidRDefault="00286935" w:rsidP="00286935">
            <w:pPr>
              <w:pStyle w:val="TAC"/>
              <w:keepNext w:val="0"/>
              <w:keepLines w:val="0"/>
              <w:widowControl w:val="0"/>
              <w:rPr>
                <w:ins w:id="6472" w:author="Reihaneh Malekafzaliardakani" w:date="2024-11-25T09:35:00Z"/>
                <w:lang w:val="en-US" w:eastAsia="zh-CN" w:bidi="ar"/>
              </w:rPr>
            </w:pPr>
          </w:p>
        </w:tc>
      </w:tr>
      <w:tr w:rsidR="00093D30" w:rsidRPr="00AE7509" w14:paraId="17CFECDD" w14:textId="77777777" w:rsidTr="0028693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3" w:author="Reihaneh Malekafzaliardakani" w:date="2024-11-25T09: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74" w:author="Reihaneh Malekafzaliardakani" w:date="2024-11-25T09:40:00Z">
            <w:trPr>
              <w:gridBefore w:val="1"/>
              <w:trHeight w:val="29"/>
            </w:trPr>
          </w:trPrChange>
        </w:trPr>
        <w:tc>
          <w:tcPr>
            <w:tcW w:w="2734" w:type="dxa"/>
            <w:tcBorders>
              <w:top w:val="single" w:sz="4" w:space="0" w:color="auto"/>
              <w:left w:val="single" w:sz="4" w:space="0" w:color="auto"/>
              <w:bottom w:val="nil"/>
              <w:right w:val="single" w:sz="4" w:space="0" w:color="auto"/>
            </w:tcBorders>
            <w:tcPrChange w:id="6475" w:author="Reihaneh Malekafzaliardakani" w:date="2024-11-25T09:40:00Z">
              <w:tcPr>
                <w:tcW w:w="2734" w:type="dxa"/>
                <w:gridSpan w:val="2"/>
                <w:tcBorders>
                  <w:top w:val="single" w:sz="4" w:space="0" w:color="auto"/>
                  <w:left w:val="single" w:sz="4" w:space="0" w:color="auto"/>
                  <w:bottom w:val="nil"/>
                  <w:right w:val="single" w:sz="4" w:space="0" w:color="auto"/>
                </w:tcBorders>
              </w:tcPr>
            </w:tcPrChange>
          </w:tcPr>
          <w:p w14:paraId="237BDB1F" w14:textId="77777777" w:rsidR="00093D30" w:rsidRPr="00AE7509" w:rsidRDefault="00093D30" w:rsidP="00093D30">
            <w:pPr>
              <w:pStyle w:val="TAC"/>
              <w:keepNext w:val="0"/>
              <w:keepLines w:val="0"/>
              <w:widowControl w:val="0"/>
            </w:pPr>
            <w:r w:rsidRPr="00AE7509">
              <w:t>CA_n3B-n7B-n26(2A)-n78(2A)</w:t>
            </w:r>
          </w:p>
        </w:tc>
        <w:tc>
          <w:tcPr>
            <w:tcW w:w="3701" w:type="dxa"/>
            <w:tcBorders>
              <w:top w:val="single" w:sz="4" w:space="0" w:color="auto"/>
              <w:left w:val="single" w:sz="4" w:space="0" w:color="auto"/>
              <w:bottom w:val="nil"/>
              <w:right w:val="single" w:sz="4" w:space="0" w:color="auto"/>
            </w:tcBorders>
            <w:tcPrChange w:id="6476" w:author="Reihaneh Malekafzaliardakani" w:date="2024-11-25T09:40:00Z">
              <w:tcPr>
                <w:tcW w:w="3701" w:type="dxa"/>
                <w:gridSpan w:val="4"/>
                <w:tcBorders>
                  <w:top w:val="single" w:sz="4" w:space="0" w:color="auto"/>
                  <w:left w:val="single" w:sz="4" w:space="0" w:color="auto"/>
                  <w:bottom w:val="nil"/>
                  <w:right w:val="single" w:sz="4" w:space="0" w:color="auto"/>
                </w:tcBorders>
              </w:tcPr>
            </w:tcPrChange>
          </w:tcPr>
          <w:p w14:paraId="6191FA18"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38344FA6"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9E0607B"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3FE22BF8"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62BDA867"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20F2530F"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0B691F8C"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326" w:type="dxa"/>
            <w:tcBorders>
              <w:top w:val="single" w:sz="4" w:space="0" w:color="auto"/>
              <w:left w:val="single" w:sz="4" w:space="0" w:color="auto"/>
              <w:bottom w:val="single" w:sz="4" w:space="0" w:color="auto"/>
              <w:right w:val="single" w:sz="4" w:space="0" w:color="auto"/>
            </w:tcBorders>
            <w:tcPrChange w:id="6477" w:author="Reihaneh Malekafzaliardakani" w:date="2024-11-25T09:40:00Z">
              <w:tcPr>
                <w:tcW w:w="1326" w:type="dxa"/>
                <w:gridSpan w:val="3"/>
                <w:tcBorders>
                  <w:top w:val="single" w:sz="4" w:space="0" w:color="auto"/>
                  <w:left w:val="single" w:sz="4" w:space="0" w:color="auto"/>
                  <w:bottom w:val="single" w:sz="4" w:space="0" w:color="auto"/>
                  <w:right w:val="single" w:sz="4" w:space="0" w:color="auto"/>
                </w:tcBorders>
              </w:tcPr>
            </w:tcPrChange>
          </w:tcPr>
          <w:p w14:paraId="5AEC0112"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Change w:id="6478" w:author="Reihaneh Malekafzaliardakani" w:date="2024-11-25T09:40:00Z">
              <w:tcPr>
                <w:tcW w:w="3930" w:type="dxa"/>
                <w:gridSpan w:val="3"/>
                <w:tcBorders>
                  <w:top w:val="single" w:sz="4" w:space="0" w:color="auto"/>
                  <w:left w:val="single" w:sz="4" w:space="0" w:color="auto"/>
                  <w:bottom w:val="single" w:sz="4" w:space="0" w:color="auto"/>
                  <w:right w:val="single" w:sz="4" w:space="0" w:color="auto"/>
                </w:tcBorders>
              </w:tcPr>
            </w:tcPrChange>
          </w:tcPr>
          <w:p w14:paraId="2AF1E6C2"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564" w:type="dxa"/>
            <w:tcBorders>
              <w:top w:val="single" w:sz="4" w:space="0" w:color="auto"/>
              <w:left w:val="single" w:sz="4" w:space="0" w:color="auto"/>
              <w:bottom w:val="nil"/>
              <w:right w:val="single" w:sz="4" w:space="0" w:color="auto"/>
            </w:tcBorders>
            <w:tcPrChange w:id="6479" w:author="Reihaneh Malekafzaliardakani" w:date="2024-11-25T09:40:00Z">
              <w:tcPr>
                <w:tcW w:w="2564" w:type="dxa"/>
                <w:gridSpan w:val="2"/>
                <w:tcBorders>
                  <w:top w:val="single" w:sz="4" w:space="0" w:color="auto"/>
                  <w:left w:val="single" w:sz="4" w:space="0" w:color="auto"/>
                  <w:bottom w:val="nil"/>
                  <w:right w:val="single" w:sz="4" w:space="0" w:color="auto"/>
                </w:tcBorders>
              </w:tcPr>
            </w:tcPrChange>
          </w:tcPr>
          <w:p w14:paraId="1D2E647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A1DF782" w14:textId="77777777" w:rsidTr="00286935">
        <w:trPr>
          <w:trHeight w:val="29"/>
        </w:trPr>
        <w:tc>
          <w:tcPr>
            <w:tcW w:w="2734" w:type="dxa"/>
            <w:tcBorders>
              <w:top w:val="nil"/>
              <w:left w:val="single" w:sz="4" w:space="0" w:color="auto"/>
              <w:bottom w:val="nil"/>
              <w:right w:val="single" w:sz="4" w:space="0" w:color="auto"/>
            </w:tcBorders>
          </w:tcPr>
          <w:p w14:paraId="1EBE9B66"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115C6BFA"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326" w:type="dxa"/>
            <w:tcBorders>
              <w:top w:val="single" w:sz="4" w:space="0" w:color="auto"/>
              <w:left w:val="single" w:sz="4" w:space="0" w:color="auto"/>
              <w:bottom w:val="single" w:sz="4" w:space="0" w:color="auto"/>
              <w:right w:val="single" w:sz="4" w:space="0" w:color="auto"/>
            </w:tcBorders>
          </w:tcPr>
          <w:p w14:paraId="21A71A15"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22A05D5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564" w:type="dxa"/>
            <w:tcBorders>
              <w:top w:val="nil"/>
              <w:left w:val="single" w:sz="4" w:space="0" w:color="auto"/>
              <w:bottom w:val="nil"/>
              <w:right w:val="single" w:sz="4" w:space="0" w:color="auto"/>
            </w:tcBorders>
          </w:tcPr>
          <w:p w14:paraId="7D289D0D" w14:textId="77777777" w:rsidR="00093D30" w:rsidRPr="00AE7509" w:rsidRDefault="00093D30" w:rsidP="00093D30">
            <w:pPr>
              <w:pStyle w:val="TAC"/>
              <w:keepNext w:val="0"/>
              <w:keepLines w:val="0"/>
              <w:widowControl w:val="0"/>
              <w:rPr>
                <w:lang w:val="en-US" w:eastAsia="zh-CN" w:bidi="ar"/>
              </w:rPr>
            </w:pPr>
          </w:p>
        </w:tc>
      </w:tr>
      <w:tr w:rsidR="00093D30" w:rsidRPr="00AE7509" w14:paraId="75C9E946" w14:textId="77777777" w:rsidTr="00286935">
        <w:trPr>
          <w:trHeight w:val="29"/>
        </w:trPr>
        <w:tc>
          <w:tcPr>
            <w:tcW w:w="2734" w:type="dxa"/>
            <w:tcBorders>
              <w:top w:val="nil"/>
              <w:left w:val="single" w:sz="4" w:space="0" w:color="auto"/>
              <w:bottom w:val="nil"/>
              <w:right w:val="single" w:sz="4" w:space="0" w:color="auto"/>
            </w:tcBorders>
          </w:tcPr>
          <w:p w14:paraId="0AACEC67"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26F5EB69"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354D344"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2839B36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tcPr>
          <w:p w14:paraId="48A4CFEF" w14:textId="77777777" w:rsidR="00093D30" w:rsidRPr="00AE7509" w:rsidRDefault="00093D30" w:rsidP="00093D30">
            <w:pPr>
              <w:pStyle w:val="TAC"/>
              <w:keepNext w:val="0"/>
              <w:keepLines w:val="0"/>
              <w:widowControl w:val="0"/>
              <w:rPr>
                <w:lang w:val="en-US" w:eastAsia="zh-CN" w:bidi="ar"/>
              </w:rPr>
            </w:pPr>
          </w:p>
        </w:tc>
      </w:tr>
      <w:tr w:rsidR="00093D30" w:rsidRPr="00AE7509" w14:paraId="5E27143C" w14:textId="77777777" w:rsidTr="00C364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0" w:author="Reihaneh Malekafzaliardakani" w:date="2024-11-25T09: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81" w:author="Reihaneh Malekafzaliardakani" w:date="2024-11-25T09:41:00Z">
            <w:trPr>
              <w:gridBefore w:val="1"/>
              <w:trHeight w:val="29"/>
            </w:trPr>
          </w:trPrChange>
        </w:trPr>
        <w:tc>
          <w:tcPr>
            <w:tcW w:w="2734" w:type="dxa"/>
            <w:tcBorders>
              <w:top w:val="nil"/>
              <w:left w:val="single" w:sz="4" w:space="0" w:color="auto"/>
              <w:bottom w:val="nil"/>
              <w:right w:val="single" w:sz="4" w:space="0" w:color="auto"/>
            </w:tcBorders>
            <w:tcPrChange w:id="6482" w:author="Reihaneh Malekafzaliardakani" w:date="2024-11-25T09:41:00Z">
              <w:tcPr>
                <w:tcW w:w="2734" w:type="dxa"/>
                <w:gridSpan w:val="2"/>
                <w:tcBorders>
                  <w:top w:val="nil"/>
                  <w:left w:val="single" w:sz="4" w:space="0" w:color="auto"/>
                  <w:bottom w:val="single" w:sz="4" w:space="0" w:color="auto"/>
                  <w:right w:val="single" w:sz="4" w:space="0" w:color="auto"/>
                </w:tcBorders>
              </w:tcPr>
            </w:tcPrChange>
          </w:tcPr>
          <w:p w14:paraId="5E072062"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6483" w:author="Reihaneh Malekafzaliardakani" w:date="2024-11-25T09:41:00Z">
              <w:tcPr>
                <w:tcW w:w="3701" w:type="dxa"/>
                <w:gridSpan w:val="4"/>
                <w:tcBorders>
                  <w:top w:val="nil"/>
                  <w:left w:val="single" w:sz="4" w:space="0" w:color="auto"/>
                  <w:bottom w:val="single" w:sz="4" w:space="0" w:color="auto"/>
                  <w:right w:val="single" w:sz="4" w:space="0" w:color="auto"/>
                </w:tcBorders>
              </w:tcPr>
            </w:tcPrChange>
          </w:tcPr>
          <w:p w14:paraId="5272367A"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484" w:author="Reihaneh Malekafzaliardakani" w:date="2024-11-25T09:41:00Z">
              <w:tcPr>
                <w:tcW w:w="1326" w:type="dxa"/>
                <w:gridSpan w:val="3"/>
                <w:tcBorders>
                  <w:top w:val="single" w:sz="4" w:space="0" w:color="auto"/>
                  <w:left w:val="single" w:sz="4" w:space="0" w:color="auto"/>
                  <w:bottom w:val="single" w:sz="4" w:space="0" w:color="auto"/>
                  <w:right w:val="single" w:sz="4" w:space="0" w:color="auto"/>
                </w:tcBorders>
              </w:tcPr>
            </w:tcPrChange>
          </w:tcPr>
          <w:p w14:paraId="02A0CF39"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Change w:id="6485" w:author="Reihaneh Malekafzaliardakani" w:date="2024-11-25T09:41:00Z">
              <w:tcPr>
                <w:tcW w:w="3930" w:type="dxa"/>
                <w:gridSpan w:val="3"/>
                <w:tcBorders>
                  <w:top w:val="single" w:sz="4" w:space="0" w:color="auto"/>
                  <w:left w:val="single" w:sz="4" w:space="0" w:color="auto"/>
                  <w:bottom w:val="single" w:sz="4" w:space="0" w:color="auto"/>
                  <w:right w:val="single" w:sz="4" w:space="0" w:color="auto"/>
                </w:tcBorders>
              </w:tcPr>
            </w:tcPrChange>
          </w:tcPr>
          <w:p w14:paraId="6E3A7C9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564" w:type="dxa"/>
            <w:tcBorders>
              <w:top w:val="nil"/>
              <w:left w:val="single" w:sz="4" w:space="0" w:color="auto"/>
              <w:bottom w:val="single" w:sz="4" w:space="0" w:color="auto"/>
              <w:right w:val="single" w:sz="4" w:space="0" w:color="auto"/>
            </w:tcBorders>
            <w:tcPrChange w:id="6486" w:author="Reihaneh Malekafzaliardakani" w:date="2024-11-25T09:41:00Z">
              <w:tcPr>
                <w:tcW w:w="2564" w:type="dxa"/>
                <w:gridSpan w:val="2"/>
                <w:tcBorders>
                  <w:top w:val="nil"/>
                  <w:left w:val="single" w:sz="4" w:space="0" w:color="auto"/>
                  <w:bottom w:val="single" w:sz="4" w:space="0" w:color="auto"/>
                  <w:right w:val="single" w:sz="4" w:space="0" w:color="auto"/>
                </w:tcBorders>
              </w:tcPr>
            </w:tcPrChange>
          </w:tcPr>
          <w:p w14:paraId="54C9D617" w14:textId="77777777" w:rsidR="00093D30" w:rsidRPr="00AE7509" w:rsidRDefault="00093D30" w:rsidP="00093D30">
            <w:pPr>
              <w:pStyle w:val="TAC"/>
              <w:keepNext w:val="0"/>
              <w:keepLines w:val="0"/>
              <w:widowControl w:val="0"/>
              <w:rPr>
                <w:lang w:val="en-US" w:eastAsia="zh-CN" w:bidi="ar"/>
              </w:rPr>
            </w:pPr>
          </w:p>
        </w:tc>
      </w:tr>
      <w:tr w:rsidR="00C364A0" w:rsidRPr="00AE7509" w14:paraId="7C56B995" w14:textId="77777777" w:rsidTr="00C364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7" w:author="Reihaneh Malekafzaliardakani" w:date="2024-11-25T09: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88" w:author="Reihaneh Malekafzaliardakani" w:date="2024-11-25T09:35:00Z"/>
          <w:trPrChange w:id="6489" w:author="Reihaneh Malekafzaliardakani" w:date="2024-11-25T09:41:00Z">
            <w:trPr>
              <w:gridBefore w:val="1"/>
              <w:trHeight w:val="29"/>
            </w:trPr>
          </w:trPrChange>
        </w:trPr>
        <w:tc>
          <w:tcPr>
            <w:tcW w:w="2734" w:type="dxa"/>
            <w:tcBorders>
              <w:top w:val="nil"/>
              <w:left w:val="single" w:sz="4" w:space="0" w:color="auto"/>
              <w:bottom w:val="nil"/>
              <w:right w:val="single" w:sz="4" w:space="0" w:color="auto"/>
            </w:tcBorders>
            <w:tcPrChange w:id="6490" w:author="Reihaneh Malekafzaliardakani" w:date="2024-11-25T09:41:00Z">
              <w:tcPr>
                <w:tcW w:w="2734" w:type="dxa"/>
                <w:gridSpan w:val="2"/>
                <w:tcBorders>
                  <w:top w:val="nil"/>
                  <w:left w:val="single" w:sz="4" w:space="0" w:color="auto"/>
                  <w:bottom w:val="single" w:sz="4" w:space="0" w:color="auto"/>
                  <w:right w:val="single" w:sz="4" w:space="0" w:color="auto"/>
                </w:tcBorders>
              </w:tcPr>
            </w:tcPrChange>
          </w:tcPr>
          <w:p w14:paraId="16E40A12" w14:textId="77777777" w:rsidR="00C364A0" w:rsidRPr="00AE7509" w:rsidRDefault="00C364A0" w:rsidP="00C364A0">
            <w:pPr>
              <w:pStyle w:val="TAC"/>
              <w:keepNext w:val="0"/>
              <w:keepLines w:val="0"/>
              <w:widowControl w:val="0"/>
              <w:rPr>
                <w:ins w:id="6491" w:author="Reihaneh Malekafzaliardakani" w:date="2024-11-25T09:35:00Z"/>
              </w:rPr>
            </w:pPr>
          </w:p>
        </w:tc>
        <w:tc>
          <w:tcPr>
            <w:tcW w:w="3701" w:type="dxa"/>
            <w:tcBorders>
              <w:top w:val="single" w:sz="4" w:space="0" w:color="auto"/>
              <w:left w:val="single" w:sz="4" w:space="0" w:color="auto"/>
              <w:bottom w:val="nil"/>
              <w:right w:val="single" w:sz="4" w:space="0" w:color="auto"/>
            </w:tcBorders>
            <w:tcPrChange w:id="6492" w:author="Reihaneh Malekafzaliardakani" w:date="2024-11-25T09:41:00Z">
              <w:tcPr>
                <w:tcW w:w="3701" w:type="dxa"/>
                <w:gridSpan w:val="4"/>
                <w:tcBorders>
                  <w:top w:val="nil"/>
                  <w:left w:val="single" w:sz="4" w:space="0" w:color="auto"/>
                  <w:bottom w:val="single" w:sz="4" w:space="0" w:color="auto"/>
                  <w:right w:val="single" w:sz="4" w:space="0" w:color="auto"/>
                </w:tcBorders>
              </w:tcPr>
            </w:tcPrChange>
          </w:tcPr>
          <w:p w14:paraId="45630684" w14:textId="5D867E4B" w:rsidR="00C364A0" w:rsidRPr="00AE7509" w:rsidRDefault="00C364A0" w:rsidP="00C364A0">
            <w:pPr>
              <w:pStyle w:val="TAC"/>
              <w:keepNext w:val="0"/>
              <w:keepLines w:val="0"/>
              <w:widowControl w:val="0"/>
              <w:rPr>
                <w:ins w:id="6493" w:author="Reihaneh Malekafzaliardakani" w:date="2024-11-25T09:35:00Z"/>
                <w:lang w:val="en-US" w:eastAsia="zh-CN"/>
              </w:rPr>
            </w:pPr>
            <w:ins w:id="6494" w:author="Reihaneh Malekafzaliardakani" w:date="2024-11-25T09:41: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6495" w:author="Reihaneh Malekafzaliardakani" w:date="2024-11-25T09:41:00Z">
              <w:tcPr>
                <w:tcW w:w="1326" w:type="dxa"/>
                <w:gridSpan w:val="3"/>
                <w:tcBorders>
                  <w:top w:val="single" w:sz="4" w:space="0" w:color="auto"/>
                  <w:left w:val="single" w:sz="4" w:space="0" w:color="auto"/>
                  <w:bottom w:val="single" w:sz="4" w:space="0" w:color="auto"/>
                  <w:right w:val="single" w:sz="4" w:space="0" w:color="auto"/>
                </w:tcBorders>
              </w:tcPr>
            </w:tcPrChange>
          </w:tcPr>
          <w:p w14:paraId="02FDD5B7" w14:textId="0BA7E64E" w:rsidR="00C364A0" w:rsidRPr="00DA78B7" w:rsidRDefault="00C364A0" w:rsidP="00C364A0">
            <w:pPr>
              <w:pStyle w:val="TAC"/>
              <w:keepNext w:val="0"/>
              <w:keepLines w:val="0"/>
              <w:widowControl w:val="0"/>
              <w:rPr>
                <w:ins w:id="6496" w:author="Reihaneh Malekafzaliardakani" w:date="2024-11-25T09:35:00Z"/>
                <w:rFonts w:asciiTheme="minorBidi" w:hAnsiTheme="minorBidi" w:cstheme="minorBidi"/>
                <w:szCs w:val="18"/>
                <w:lang w:eastAsia="zh-CN"/>
              </w:rPr>
            </w:pPr>
            <w:ins w:id="6497" w:author="Reihaneh Malekafzaliardakani" w:date="2024-11-25T09:41: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Change w:id="6498" w:author="Reihaneh Malekafzaliardakani" w:date="2024-11-25T09:41:00Z">
              <w:tcPr>
                <w:tcW w:w="3930" w:type="dxa"/>
                <w:gridSpan w:val="3"/>
                <w:tcBorders>
                  <w:top w:val="single" w:sz="4" w:space="0" w:color="auto"/>
                  <w:left w:val="single" w:sz="4" w:space="0" w:color="auto"/>
                  <w:bottom w:val="single" w:sz="4" w:space="0" w:color="auto"/>
                  <w:right w:val="single" w:sz="4" w:space="0" w:color="auto"/>
                </w:tcBorders>
              </w:tcPr>
            </w:tcPrChange>
          </w:tcPr>
          <w:p w14:paraId="5EFC8633" w14:textId="433AF6C2" w:rsidR="00C364A0" w:rsidRPr="00AE7509" w:rsidRDefault="00C364A0" w:rsidP="00C364A0">
            <w:pPr>
              <w:pStyle w:val="TAC"/>
              <w:keepNext w:val="0"/>
              <w:keepLines w:val="0"/>
              <w:widowControl w:val="0"/>
              <w:rPr>
                <w:ins w:id="6499" w:author="Reihaneh Malekafzaliardakani" w:date="2024-11-25T09:35:00Z"/>
                <w:lang w:val="en-US" w:eastAsia="zh-CN" w:bidi="ar"/>
              </w:rPr>
            </w:pPr>
            <w:ins w:id="6500" w:author="Reihaneh Malekafzaliardakani" w:date="2024-11-25T09:41: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6501" w:author="Reihaneh Malekafzaliardakani" w:date="2024-11-25T09:41:00Z">
              <w:tcPr>
                <w:tcW w:w="2564" w:type="dxa"/>
                <w:gridSpan w:val="2"/>
                <w:tcBorders>
                  <w:top w:val="nil"/>
                  <w:left w:val="single" w:sz="4" w:space="0" w:color="auto"/>
                  <w:bottom w:val="single" w:sz="4" w:space="0" w:color="auto"/>
                  <w:right w:val="single" w:sz="4" w:space="0" w:color="auto"/>
                </w:tcBorders>
              </w:tcPr>
            </w:tcPrChange>
          </w:tcPr>
          <w:p w14:paraId="18B53FA1" w14:textId="481941B3" w:rsidR="00C364A0" w:rsidRPr="00AE7509" w:rsidRDefault="00C364A0" w:rsidP="00C364A0">
            <w:pPr>
              <w:pStyle w:val="TAC"/>
              <w:keepNext w:val="0"/>
              <w:keepLines w:val="0"/>
              <w:widowControl w:val="0"/>
              <w:rPr>
                <w:ins w:id="6502" w:author="Reihaneh Malekafzaliardakani" w:date="2024-11-25T09:35:00Z"/>
                <w:lang w:val="en-US" w:eastAsia="zh-CN" w:bidi="ar"/>
              </w:rPr>
            </w:pPr>
            <w:ins w:id="6503" w:author="Reihaneh Malekafzaliardakani" w:date="2024-11-25T09:41:00Z">
              <w:r>
                <w:rPr>
                  <w:lang w:val="en-US" w:eastAsia="zh-CN" w:bidi="ar"/>
                </w:rPr>
                <w:t>1</w:t>
              </w:r>
            </w:ins>
          </w:p>
        </w:tc>
      </w:tr>
      <w:tr w:rsidR="00C364A0" w:rsidRPr="00AE7509" w14:paraId="01BDB325" w14:textId="77777777" w:rsidTr="00C364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4" w:author="Reihaneh Malekafzaliardakani" w:date="2024-11-25T09: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05" w:author="Reihaneh Malekafzaliardakani" w:date="2024-11-25T09:35:00Z"/>
          <w:trPrChange w:id="6506" w:author="Reihaneh Malekafzaliardakani" w:date="2024-11-25T09:41:00Z">
            <w:trPr>
              <w:gridBefore w:val="1"/>
              <w:trHeight w:val="29"/>
            </w:trPr>
          </w:trPrChange>
        </w:trPr>
        <w:tc>
          <w:tcPr>
            <w:tcW w:w="2734" w:type="dxa"/>
            <w:tcBorders>
              <w:top w:val="nil"/>
              <w:left w:val="single" w:sz="4" w:space="0" w:color="auto"/>
              <w:bottom w:val="nil"/>
              <w:right w:val="single" w:sz="4" w:space="0" w:color="auto"/>
            </w:tcBorders>
            <w:tcPrChange w:id="6507" w:author="Reihaneh Malekafzaliardakani" w:date="2024-11-25T09:41:00Z">
              <w:tcPr>
                <w:tcW w:w="2734" w:type="dxa"/>
                <w:gridSpan w:val="2"/>
                <w:tcBorders>
                  <w:top w:val="nil"/>
                  <w:left w:val="single" w:sz="4" w:space="0" w:color="auto"/>
                  <w:bottom w:val="single" w:sz="4" w:space="0" w:color="auto"/>
                  <w:right w:val="single" w:sz="4" w:space="0" w:color="auto"/>
                </w:tcBorders>
              </w:tcPr>
            </w:tcPrChange>
          </w:tcPr>
          <w:p w14:paraId="261A8EE1" w14:textId="77777777" w:rsidR="00C364A0" w:rsidRPr="00AE7509" w:rsidRDefault="00C364A0" w:rsidP="00C364A0">
            <w:pPr>
              <w:pStyle w:val="TAC"/>
              <w:keepNext w:val="0"/>
              <w:keepLines w:val="0"/>
              <w:widowControl w:val="0"/>
              <w:rPr>
                <w:ins w:id="6508" w:author="Reihaneh Malekafzaliardakani" w:date="2024-11-25T09:35:00Z"/>
              </w:rPr>
            </w:pPr>
          </w:p>
        </w:tc>
        <w:tc>
          <w:tcPr>
            <w:tcW w:w="3701" w:type="dxa"/>
            <w:tcBorders>
              <w:top w:val="nil"/>
              <w:left w:val="single" w:sz="4" w:space="0" w:color="auto"/>
              <w:bottom w:val="nil"/>
              <w:right w:val="single" w:sz="4" w:space="0" w:color="auto"/>
            </w:tcBorders>
            <w:tcPrChange w:id="6509" w:author="Reihaneh Malekafzaliardakani" w:date="2024-11-25T09:41:00Z">
              <w:tcPr>
                <w:tcW w:w="3701" w:type="dxa"/>
                <w:gridSpan w:val="4"/>
                <w:tcBorders>
                  <w:top w:val="nil"/>
                  <w:left w:val="single" w:sz="4" w:space="0" w:color="auto"/>
                  <w:bottom w:val="single" w:sz="4" w:space="0" w:color="auto"/>
                  <w:right w:val="single" w:sz="4" w:space="0" w:color="auto"/>
                </w:tcBorders>
              </w:tcPr>
            </w:tcPrChange>
          </w:tcPr>
          <w:p w14:paraId="63E80A0E" w14:textId="77777777" w:rsidR="00C364A0" w:rsidRPr="00AE7509" w:rsidRDefault="00C364A0" w:rsidP="00C364A0">
            <w:pPr>
              <w:pStyle w:val="TAC"/>
              <w:keepNext w:val="0"/>
              <w:keepLines w:val="0"/>
              <w:widowControl w:val="0"/>
              <w:rPr>
                <w:ins w:id="6510" w:author="Reihaneh Malekafzaliardakani" w:date="2024-11-25T09:3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511" w:author="Reihaneh Malekafzaliardakani" w:date="2024-11-25T09:41:00Z">
              <w:tcPr>
                <w:tcW w:w="1326" w:type="dxa"/>
                <w:gridSpan w:val="3"/>
                <w:tcBorders>
                  <w:top w:val="single" w:sz="4" w:space="0" w:color="auto"/>
                  <w:left w:val="single" w:sz="4" w:space="0" w:color="auto"/>
                  <w:bottom w:val="single" w:sz="4" w:space="0" w:color="auto"/>
                  <w:right w:val="single" w:sz="4" w:space="0" w:color="auto"/>
                </w:tcBorders>
              </w:tcPr>
            </w:tcPrChange>
          </w:tcPr>
          <w:p w14:paraId="57D69D64" w14:textId="0BFA45F9" w:rsidR="00C364A0" w:rsidRPr="00DA78B7" w:rsidRDefault="00C364A0" w:rsidP="00C364A0">
            <w:pPr>
              <w:pStyle w:val="TAC"/>
              <w:keepNext w:val="0"/>
              <w:keepLines w:val="0"/>
              <w:widowControl w:val="0"/>
              <w:rPr>
                <w:ins w:id="6512" w:author="Reihaneh Malekafzaliardakani" w:date="2024-11-25T09:35:00Z"/>
                <w:rFonts w:asciiTheme="minorBidi" w:hAnsiTheme="minorBidi" w:cstheme="minorBidi"/>
                <w:szCs w:val="18"/>
                <w:lang w:eastAsia="zh-CN"/>
              </w:rPr>
            </w:pPr>
            <w:ins w:id="6513" w:author="Reihaneh Malekafzaliardakani" w:date="2024-11-25T09:41: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tcPrChange w:id="6514" w:author="Reihaneh Malekafzaliardakani" w:date="2024-11-25T09:41:00Z">
              <w:tcPr>
                <w:tcW w:w="3930" w:type="dxa"/>
                <w:gridSpan w:val="3"/>
                <w:tcBorders>
                  <w:top w:val="single" w:sz="4" w:space="0" w:color="auto"/>
                  <w:left w:val="single" w:sz="4" w:space="0" w:color="auto"/>
                  <w:bottom w:val="single" w:sz="4" w:space="0" w:color="auto"/>
                  <w:right w:val="single" w:sz="4" w:space="0" w:color="auto"/>
                </w:tcBorders>
              </w:tcPr>
            </w:tcPrChange>
          </w:tcPr>
          <w:p w14:paraId="5F60EB27" w14:textId="1B5B220C" w:rsidR="00C364A0" w:rsidRPr="00AE7509" w:rsidRDefault="00C364A0" w:rsidP="00C364A0">
            <w:pPr>
              <w:pStyle w:val="TAC"/>
              <w:keepNext w:val="0"/>
              <w:keepLines w:val="0"/>
              <w:widowControl w:val="0"/>
              <w:rPr>
                <w:ins w:id="6515" w:author="Reihaneh Malekafzaliardakani" w:date="2024-11-25T09:35:00Z"/>
                <w:lang w:val="en-US" w:eastAsia="zh-CN" w:bidi="ar"/>
              </w:rPr>
            </w:pPr>
            <w:ins w:id="6516" w:author="Reihaneh Malekafzaliardakani" w:date="2024-11-25T09:41:00Z">
              <w:r>
                <w:rPr>
                  <w:rFonts w:cs="Arial"/>
                  <w:color w:val="000000"/>
                  <w:szCs w:val="18"/>
                </w:rPr>
                <w:t>CA_n7B_BCS0</w:t>
              </w:r>
            </w:ins>
          </w:p>
        </w:tc>
        <w:tc>
          <w:tcPr>
            <w:tcW w:w="2564" w:type="dxa"/>
            <w:tcBorders>
              <w:top w:val="nil"/>
              <w:left w:val="single" w:sz="4" w:space="0" w:color="auto"/>
              <w:bottom w:val="nil"/>
              <w:right w:val="single" w:sz="4" w:space="0" w:color="auto"/>
            </w:tcBorders>
            <w:tcPrChange w:id="6517" w:author="Reihaneh Malekafzaliardakani" w:date="2024-11-25T09:41:00Z">
              <w:tcPr>
                <w:tcW w:w="2564" w:type="dxa"/>
                <w:gridSpan w:val="2"/>
                <w:tcBorders>
                  <w:top w:val="nil"/>
                  <w:left w:val="single" w:sz="4" w:space="0" w:color="auto"/>
                  <w:bottom w:val="single" w:sz="4" w:space="0" w:color="auto"/>
                  <w:right w:val="single" w:sz="4" w:space="0" w:color="auto"/>
                </w:tcBorders>
              </w:tcPr>
            </w:tcPrChange>
          </w:tcPr>
          <w:p w14:paraId="242A319A" w14:textId="77777777" w:rsidR="00C364A0" w:rsidRPr="00AE7509" w:rsidRDefault="00C364A0" w:rsidP="00C364A0">
            <w:pPr>
              <w:pStyle w:val="TAC"/>
              <w:keepNext w:val="0"/>
              <w:keepLines w:val="0"/>
              <w:widowControl w:val="0"/>
              <w:rPr>
                <w:ins w:id="6518" w:author="Reihaneh Malekafzaliardakani" w:date="2024-11-25T09:35:00Z"/>
                <w:lang w:val="en-US" w:eastAsia="zh-CN" w:bidi="ar"/>
              </w:rPr>
            </w:pPr>
          </w:p>
        </w:tc>
      </w:tr>
      <w:tr w:rsidR="00C364A0" w:rsidRPr="00AE7509" w14:paraId="1FCA345F" w14:textId="77777777" w:rsidTr="00C364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9" w:author="Reihaneh Malekafzaliardakani" w:date="2024-11-25T09: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20" w:author="Reihaneh Malekafzaliardakani" w:date="2024-11-25T09:35:00Z"/>
          <w:trPrChange w:id="6521" w:author="Reihaneh Malekafzaliardakani" w:date="2024-11-25T09:41:00Z">
            <w:trPr>
              <w:gridBefore w:val="1"/>
              <w:trHeight w:val="29"/>
            </w:trPr>
          </w:trPrChange>
        </w:trPr>
        <w:tc>
          <w:tcPr>
            <w:tcW w:w="2734" w:type="dxa"/>
            <w:tcBorders>
              <w:top w:val="nil"/>
              <w:left w:val="single" w:sz="4" w:space="0" w:color="auto"/>
              <w:bottom w:val="nil"/>
              <w:right w:val="single" w:sz="4" w:space="0" w:color="auto"/>
            </w:tcBorders>
            <w:tcPrChange w:id="6522" w:author="Reihaneh Malekafzaliardakani" w:date="2024-11-25T09:41:00Z">
              <w:tcPr>
                <w:tcW w:w="2734" w:type="dxa"/>
                <w:gridSpan w:val="2"/>
                <w:tcBorders>
                  <w:top w:val="nil"/>
                  <w:left w:val="single" w:sz="4" w:space="0" w:color="auto"/>
                  <w:bottom w:val="single" w:sz="4" w:space="0" w:color="auto"/>
                  <w:right w:val="single" w:sz="4" w:space="0" w:color="auto"/>
                </w:tcBorders>
              </w:tcPr>
            </w:tcPrChange>
          </w:tcPr>
          <w:p w14:paraId="658E4FE1" w14:textId="77777777" w:rsidR="00C364A0" w:rsidRPr="00AE7509" w:rsidRDefault="00C364A0" w:rsidP="00C364A0">
            <w:pPr>
              <w:pStyle w:val="TAC"/>
              <w:keepNext w:val="0"/>
              <w:keepLines w:val="0"/>
              <w:widowControl w:val="0"/>
              <w:rPr>
                <w:ins w:id="6523" w:author="Reihaneh Malekafzaliardakani" w:date="2024-11-25T09:35:00Z"/>
              </w:rPr>
            </w:pPr>
          </w:p>
        </w:tc>
        <w:tc>
          <w:tcPr>
            <w:tcW w:w="3701" w:type="dxa"/>
            <w:tcBorders>
              <w:top w:val="nil"/>
              <w:left w:val="single" w:sz="4" w:space="0" w:color="auto"/>
              <w:bottom w:val="nil"/>
              <w:right w:val="single" w:sz="4" w:space="0" w:color="auto"/>
            </w:tcBorders>
            <w:tcPrChange w:id="6524" w:author="Reihaneh Malekafzaliardakani" w:date="2024-11-25T09:41:00Z">
              <w:tcPr>
                <w:tcW w:w="3701" w:type="dxa"/>
                <w:gridSpan w:val="4"/>
                <w:tcBorders>
                  <w:top w:val="nil"/>
                  <w:left w:val="single" w:sz="4" w:space="0" w:color="auto"/>
                  <w:bottom w:val="single" w:sz="4" w:space="0" w:color="auto"/>
                  <w:right w:val="single" w:sz="4" w:space="0" w:color="auto"/>
                </w:tcBorders>
              </w:tcPr>
            </w:tcPrChange>
          </w:tcPr>
          <w:p w14:paraId="1F9B68D9" w14:textId="77777777" w:rsidR="00C364A0" w:rsidRPr="00AE7509" w:rsidRDefault="00C364A0" w:rsidP="00C364A0">
            <w:pPr>
              <w:pStyle w:val="TAC"/>
              <w:keepNext w:val="0"/>
              <w:keepLines w:val="0"/>
              <w:widowControl w:val="0"/>
              <w:rPr>
                <w:ins w:id="6525" w:author="Reihaneh Malekafzaliardakani" w:date="2024-11-25T09:3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526" w:author="Reihaneh Malekafzaliardakani" w:date="2024-11-25T09:41:00Z">
              <w:tcPr>
                <w:tcW w:w="1326" w:type="dxa"/>
                <w:gridSpan w:val="3"/>
                <w:tcBorders>
                  <w:top w:val="single" w:sz="4" w:space="0" w:color="auto"/>
                  <w:left w:val="single" w:sz="4" w:space="0" w:color="auto"/>
                  <w:bottom w:val="single" w:sz="4" w:space="0" w:color="auto"/>
                  <w:right w:val="single" w:sz="4" w:space="0" w:color="auto"/>
                </w:tcBorders>
              </w:tcPr>
            </w:tcPrChange>
          </w:tcPr>
          <w:p w14:paraId="28120BD9" w14:textId="1235EFDE" w:rsidR="00C364A0" w:rsidRPr="00DA78B7" w:rsidRDefault="00C364A0" w:rsidP="00C364A0">
            <w:pPr>
              <w:pStyle w:val="TAC"/>
              <w:keepNext w:val="0"/>
              <w:keepLines w:val="0"/>
              <w:widowControl w:val="0"/>
              <w:rPr>
                <w:ins w:id="6527" w:author="Reihaneh Malekafzaliardakani" w:date="2024-11-25T09:35:00Z"/>
                <w:rFonts w:asciiTheme="minorBidi" w:hAnsiTheme="minorBidi" w:cstheme="minorBidi"/>
                <w:szCs w:val="18"/>
                <w:lang w:eastAsia="zh-CN"/>
              </w:rPr>
            </w:pPr>
            <w:ins w:id="6528" w:author="Reihaneh Malekafzaliardakani" w:date="2024-11-25T09:41: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tcPrChange w:id="6529" w:author="Reihaneh Malekafzaliardakani" w:date="2024-11-25T09:41:00Z">
              <w:tcPr>
                <w:tcW w:w="3930" w:type="dxa"/>
                <w:gridSpan w:val="3"/>
                <w:tcBorders>
                  <w:top w:val="single" w:sz="4" w:space="0" w:color="auto"/>
                  <w:left w:val="single" w:sz="4" w:space="0" w:color="auto"/>
                  <w:bottom w:val="single" w:sz="4" w:space="0" w:color="auto"/>
                  <w:right w:val="single" w:sz="4" w:space="0" w:color="auto"/>
                </w:tcBorders>
              </w:tcPr>
            </w:tcPrChange>
          </w:tcPr>
          <w:p w14:paraId="575D5474" w14:textId="3A3FD265" w:rsidR="00C364A0" w:rsidRPr="00AE7509" w:rsidRDefault="00C364A0" w:rsidP="00C364A0">
            <w:pPr>
              <w:pStyle w:val="TAC"/>
              <w:keepNext w:val="0"/>
              <w:keepLines w:val="0"/>
              <w:widowControl w:val="0"/>
              <w:rPr>
                <w:ins w:id="6530" w:author="Reihaneh Malekafzaliardakani" w:date="2024-11-25T09:35:00Z"/>
                <w:lang w:val="en-US" w:eastAsia="zh-CN" w:bidi="ar"/>
              </w:rPr>
            </w:pPr>
            <w:ins w:id="6531" w:author="Reihaneh Malekafzaliardakani" w:date="2024-11-25T09:41:00Z">
              <w:r>
                <w:rPr>
                  <w:rFonts w:cs="Arial"/>
                  <w:color w:val="000000"/>
                  <w:szCs w:val="18"/>
                </w:rPr>
                <w:t>CA_n26(2A)_BCS0</w:t>
              </w:r>
            </w:ins>
          </w:p>
        </w:tc>
        <w:tc>
          <w:tcPr>
            <w:tcW w:w="2564" w:type="dxa"/>
            <w:tcBorders>
              <w:top w:val="nil"/>
              <w:left w:val="single" w:sz="4" w:space="0" w:color="auto"/>
              <w:bottom w:val="nil"/>
              <w:right w:val="single" w:sz="4" w:space="0" w:color="auto"/>
            </w:tcBorders>
            <w:tcPrChange w:id="6532" w:author="Reihaneh Malekafzaliardakani" w:date="2024-11-25T09:41:00Z">
              <w:tcPr>
                <w:tcW w:w="2564" w:type="dxa"/>
                <w:gridSpan w:val="2"/>
                <w:tcBorders>
                  <w:top w:val="nil"/>
                  <w:left w:val="single" w:sz="4" w:space="0" w:color="auto"/>
                  <w:bottom w:val="single" w:sz="4" w:space="0" w:color="auto"/>
                  <w:right w:val="single" w:sz="4" w:space="0" w:color="auto"/>
                </w:tcBorders>
              </w:tcPr>
            </w:tcPrChange>
          </w:tcPr>
          <w:p w14:paraId="327DD110" w14:textId="77777777" w:rsidR="00C364A0" w:rsidRPr="00AE7509" w:rsidRDefault="00C364A0" w:rsidP="00C364A0">
            <w:pPr>
              <w:pStyle w:val="TAC"/>
              <w:keepNext w:val="0"/>
              <w:keepLines w:val="0"/>
              <w:widowControl w:val="0"/>
              <w:rPr>
                <w:ins w:id="6533" w:author="Reihaneh Malekafzaliardakani" w:date="2024-11-25T09:35:00Z"/>
                <w:lang w:val="en-US" w:eastAsia="zh-CN" w:bidi="ar"/>
              </w:rPr>
            </w:pPr>
          </w:p>
        </w:tc>
      </w:tr>
      <w:tr w:rsidR="00C364A0" w:rsidRPr="00AE7509" w14:paraId="58AD30AD" w14:textId="77777777" w:rsidTr="00C364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4" w:author="Reihaneh Malekafzaliardakani" w:date="2024-11-25T09: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35" w:author="Reihaneh Malekafzaliardakani" w:date="2024-11-25T09:35:00Z"/>
          <w:trPrChange w:id="6536" w:author="Reihaneh Malekafzaliardakani" w:date="2024-11-25T09:42:00Z">
            <w:trPr>
              <w:gridBefore w:val="1"/>
              <w:trHeight w:val="29"/>
            </w:trPr>
          </w:trPrChange>
        </w:trPr>
        <w:tc>
          <w:tcPr>
            <w:tcW w:w="2734" w:type="dxa"/>
            <w:tcBorders>
              <w:top w:val="nil"/>
              <w:left w:val="single" w:sz="4" w:space="0" w:color="auto"/>
              <w:bottom w:val="single" w:sz="4" w:space="0" w:color="auto"/>
              <w:right w:val="single" w:sz="4" w:space="0" w:color="auto"/>
            </w:tcBorders>
            <w:tcPrChange w:id="6537" w:author="Reihaneh Malekafzaliardakani" w:date="2024-11-25T09:42:00Z">
              <w:tcPr>
                <w:tcW w:w="2734" w:type="dxa"/>
                <w:gridSpan w:val="2"/>
                <w:tcBorders>
                  <w:top w:val="nil"/>
                  <w:left w:val="single" w:sz="4" w:space="0" w:color="auto"/>
                  <w:bottom w:val="single" w:sz="4" w:space="0" w:color="auto"/>
                  <w:right w:val="single" w:sz="4" w:space="0" w:color="auto"/>
                </w:tcBorders>
              </w:tcPr>
            </w:tcPrChange>
          </w:tcPr>
          <w:p w14:paraId="2B47E705" w14:textId="77777777" w:rsidR="00C364A0" w:rsidRPr="00AE7509" w:rsidRDefault="00C364A0" w:rsidP="00C364A0">
            <w:pPr>
              <w:pStyle w:val="TAC"/>
              <w:keepNext w:val="0"/>
              <w:keepLines w:val="0"/>
              <w:widowControl w:val="0"/>
              <w:rPr>
                <w:ins w:id="6538" w:author="Reihaneh Malekafzaliardakani" w:date="2024-11-25T09:35:00Z"/>
              </w:rPr>
            </w:pPr>
          </w:p>
        </w:tc>
        <w:tc>
          <w:tcPr>
            <w:tcW w:w="3701" w:type="dxa"/>
            <w:tcBorders>
              <w:top w:val="nil"/>
              <w:left w:val="single" w:sz="4" w:space="0" w:color="auto"/>
              <w:bottom w:val="single" w:sz="4" w:space="0" w:color="auto"/>
              <w:right w:val="single" w:sz="4" w:space="0" w:color="auto"/>
            </w:tcBorders>
            <w:tcPrChange w:id="6539" w:author="Reihaneh Malekafzaliardakani" w:date="2024-11-25T09:42:00Z">
              <w:tcPr>
                <w:tcW w:w="3701" w:type="dxa"/>
                <w:gridSpan w:val="4"/>
                <w:tcBorders>
                  <w:top w:val="nil"/>
                  <w:left w:val="single" w:sz="4" w:space="0" w:color="auto"/>
                  <w:bottom w:val="single" w:sz="4" w:space="0" w:color="auto"/>
                  <w:right w:val="single" w:sz="4" w:space="0" w:color="auto"/>
                </w:tcBorders>
              </w:tcPr>
            </w:tcPrChange>
          </w:tcPr>
          <w:p w14:paraId="007681BD" w14:textId="77777777" w:rsidR="00C364A0" w:rsidRPr="00AE7509" w:rsidRDefault="00C364A0" w:rsidP="00C364A0">
            <w:pPr>
              <w:pStyle w:val="TAC"/>
              <w:keepNext w:val="0"/>
              <w:keepLines w:val="0"/>
              <w:widowControl w:val="0"/>
              <w:rPr>
                <w:ins w:id="6540" w:author="Reihaneh Malekafzaliardakani" w:date="2024-11-25T09:3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541" w:author="Reihaneh Malekafzaliardakani" w:date="2024-11-25T09:42:00Z">
              <w:tcPr>
                <w:tcW w:w="1326" w:type="dxa"/>
                <w:gridSpan w:val="3"/>
                <w:tcBorders>
                  <w:top w:val="single" w:sz="4" w:space="0" w:color="auto"/>
                  <w:left w:val="single" w:sz="4" w:space="0" w:color="auto"/>
                  <w:bottom w:val="single" w:sz="4" w:space="0" w:color="auto"/>
                  <w:right w:val="single" w:sz="4" w:space="0" w:color="auto"/>
                </w:tcBorders>
              </w:tcPr>
            </w:tcPrChange>
          </w:tcPr>
          <w:p w14:paraId="5D5BD7BF" w14:textId="3D772FC1" w:rsidR="00C364A0" w:rsidRPr="00DA78B7" w:rsidRDefault="00C364A0" w:rsidP="00C364A0">
            <w:pPr>
              <w:pStyle w:val="TAC"/>
              <w:keepNext w:val="0"/>
              <w:keepLines w:val="0"/>
              <w:widowControl w:val="0"/>
              <w:rPr>
                <w:ins w:id="6542" w:author="Reihaneh Malekafzaliardakani" w:date="2024-11-25T09:35:00Z"/>
                <w:rFonts w:asciiTheme="minorBidi" w:hAnsiTheme="minorBidi" w:cstheme="minorBidi"/>
                <w:szCs w:val="18"/>
                <w:lang w:eastAsia="zh-CN"/>
              </w:rPr>
            </w:pPr>
            <w:ins w:id="6543" w:author="Reihaneh Malekafzaliardakani" w:date="2024-11-25T09:41: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tcPrChange w:id="6544" w:author="Reihaneh Malekafzaliardakani" w:date="2024-11-25T09:42:00Z">
              <w:tcPr>
                <w:tcW w:w="3930" w:type="dxa"/>
                <w:gridSpan w:val="3"/>
                <w:tcBorders>
                  <w:top w:val="single" w:sz="4" w:space="0" w:color="auto"/>
                  <w:left w:val="single" w:sz="4" w:space="0" w:color="auto"/>
                  <w:bottom w:val="single" w:sz="4" w:space="0" w:color="auto"/>
                  <w:right w:val="single" w:sz="4" w:space="0" w:color="auto"/>
                </w:tcBorders>
              </w:tcPr>
            </w:tcPrChange>
          </w:tcPr>
          <w:p w14:paraId="27709B0C" w14:textId="206FC865" w:rsidR="00C364A0" w:rsidRPr="00AE7509" w:rsidRDefault="00C364A0" w:rsidP="00C364A0">
            <w:pPr>
              <w:pStyle w:val="TAC"/>
              <w:keepNext w:val="0"/>
              <w:keepLines w:val="0"/>
              <w:widowControl w:val="0"/>
              <w:rPr>
                <w:ins w:id="6545" w:author="Reihaneh Malekafzaliardakani" w:date="2024-11-25T09:35:00Z"/>
                <w:lang w:val="en-US" w:eastAsia="zh-CN" w:bidi="ar"/>
              </w:rPr>
            </w:pPr>
            <w:ins w:id="6546" w:author="Reihaneh Malekafzaliardakani" w:date="2024-11-25T09:41:00Z">
              <w:r>
                <w:rPr>
                  <w:rFonts w:cs="Arial"/>
                  <w:color w:val="000000"/>
                  <w:szCs w:val="18"/>
                </w:rPr>
                <w:t>CA_n78(2A)_BCS2</w:t>
              </w:r>
            </w:ins>
          </w:p>
        </w:tc>
        <w:tc>
          <w:tcPr>
            <w:tcW w:w="2564" w:type="dxa"/>
            <w:tcBorders>
              <w:top w:val="nil"/>
              <w:left w:val="single" w:sz="4" w:space="0" w:color="auto"/>
              <w:bottom w:val="single" w:sz="4" w:space="0" w:color="auto"/>
              <w:right w:val="single" w:sz="4" w:space="0" w:color="auto"/>
            </w:tcBorders>
            <w:tcPrChange w:id="6547" w:author="Reihaneh Malekafzaliardakani" w:date="2024-11-25T09:42:00Z">
              <w:tcPr>
                <w:tcW w:w="2564" w:type="dxa"/>
                <w:gridSpan w:val="2"/>
                <w:tcBorders>
                  <w:top w:val="nil"/>
                  <w:left w:val="single" w:sz="4" w:space="0" w:color="auto"/>
                  <w:bottom w:val="single" w:sz="4" w:space="0" w:color="auto"/>
                  <w:right w:val="single" w:sz="4" w:space="0" w:color="auto"/>
                </w:tcBorders>
              </w:tcPr>
            </w:tcPrChange>
          </w:tcPr>
          <w:p w14:paraId="25F8E670" w14:textId="77777777" w:rsidR="00C364A0" w:rsidRPr="00AE7509" w:rsidRDefault="00C364A0" w:rsidP="00C364A0">
            <w:pPr>
              <w:pStyle w:val="TAC"/>
              <w:keepNext w:val="0"/>
              <w:keepLines w:val="0"/>
              <w:widowControl w:val="0"/>
              <w:rPr>
                <w:ins w:id="6548" w:author="Reihaneh Malekafzaliardakani" w:date="2024-11-25T09:35:00Z"/>
                <w:lang w:val="en-US" w:eastAsia="zh-CN" w:bidi="ar"/>
              </w:rPr>
            </w:pPr>
          </w:p>
        </w:tc>
      </w:tr>
      <w:tr w:rsidR="00093D30" w:rsidRPr="00AE7509" w14:paraId="27E8A9AC" w14:textId="77777777" w:rsidTr="00286935">
        <w:trPr>
          <w:trHeight w:val="29"/>
        </w:trPr>
        <w:tc>
          <w:tcPr>
            <w:tcW w:w="2734" w:type="dxa"/>
            <w:tcBorders>
              <w:top w:val="single" w:sz="4" w:space="0" w:color="auto"/>
              <w:left w:val="single" w:sz="4" w:space="0" w:color="auto"/>
              <w:bottom w:val="nil"/>
              <w:right w:val="single" w:sz="4" w:space="0" w:color="auto"/>
            </w:tcBorders>
          </w:tcPr>
          <w:p w14:paraId="1C402082" w14:textId="77777777" w:rsidR="00093D30" w:rsidRPr="00AE7509" w:rsidRDefault="00093D30" w:rsidP="00093D30">
            <w:pPr>
              <w:pStyle w:val="TAC"/>
              <w:keepNext w:val="0"/>
              <w:keepLines w:val="0"/>
              <w:widowControl w:val="0"/>
            </w:pPr>
            <w:r w:rsidRPr="00AE7509">
              <w:t>CA_n3B-n7B-n26(2A)-n78</w:t>
            </w:r>
            <w:r>
              <w:t>C</w:t>
            </w:r>
          </w:p>
        </w:tc>
        <w:tc>
          <w:tcPr>
            <w:tcW w:w="3701" w:type="dxa"/>
            <w:tcBorders>
              <w:top w:val="single" w:sz="4" w:space="0" w:color="auto"/>
              <w:left w:val="single" w:sz="4" w:space="0" w:color="auto"/>
              <w:bottom w:val="nil"/>
              <w:right w:val="single" w:sz="4" w:space="0" w:color="auto"/>
            </w:tcBorders>
          </w:tcPr>
          <w:p w14:paraId="632BE57B" w14:textId="77777777" w:rsidR="00093D30" w:rsidRPr="00AE7509" w:rsidRDefault="00093D30" w:rsidP="00093D30">
            <w:pPr>
              <w:pStyle w:val="TAC"/>
              <w:rPr>
                <w:lang w:val="en-US" w:eastAsia="zh-CN"/>
              </w:rPr>
            </w:pPr>
            <w:r w:rsidRPr="00AE7509">
              <w:rPr>
                <w:lang w:val="en-US" w:eastAsia="zh-CN"/>
              </w:rPr>
              <w:t>CA_n3A-n26A</w:t>
            </w:r>
          </w:p>
          <w:p w14:paraId="260F79C0" w14:textId="77777777" w:rsidR="00093D30" w:rsidRPr="00AE7509" w:rsidRDefault="00093D30" w:rsidP="00093D30">
            <w:pPr>
              <w:pStyle w:val="TAC"/>
              <w:rPr>
                <w:lang w:val="en-US" w:eastAsia="zh-CN"/>
              </w:rPr>
            </w:pPr>
            <w:r w:rsidRPr="00AE7509">
              <w:rPr>
                <w:lang w:val="en-US" w:eastAsia="zh-CN"/>
              </w:rPr>
              <w:t>CA_n3A-n7A</w:t>
            </w:r>
          </w:p>
          <w:p w14:paraId="3ABE7AF7" w14:textId="77777777" w:rsidR="00093D30" w:rsidRPr="00AE7509" w:rsidRDefault="00093D30" w:rsidP="00093D30">
            <w:pPr>
              <w:pStyle w:val="TAC"/>
              <w:rPr>
                <w:lang w:val="en-US" w:eastAsia="zh-CN"/>
              </w:rPr>
            </w:pPr>
            <w:r w:rsidRPr="00AE7509">
              <w:rPr>
                <w:lang w:val="en-US" w:eastAsia="zh-CN"/>
              </w:rPr>
              <w:t>CA_n3A-n78A</w:t>
            </w:r>
          </w:p>
          <w:p w14:paraId="388022C2" w14:textId="77777777" w:rsidR="00093D30" w:rsidRPr="00AE7509" w:rsidRDefault="00093D30" w:rsidP="00093D30">
            <w:pPr>
              <w:pStyle w:val="TAC"/>
              <w:rPr>
                <w:lang w:val="en-US" w:eastAsia="zh-CN"/>
              </w:rPr>
            </w:pPr>
            <w:r w:rsidRPr="00AE7509">
              <w:rPr>
                <w:lang w:val="en-US" w:eastAsia="zh-CN"/>
              </w:rPr>
              <w:t>CA_n7A-n26A</w:t>
            </w:r>
          </w:p>
          <w:p w14:paraId="26C23BD4" w14:textId="77777777" w:rsidR="00093D30" w:rsidRPr="00AE7509" w:rsidRDefault="00093D30" w:rsidP="00093D30">
            <w:pPr>
              <w:pStyle w:val="TAC"/>
              <w:rPr>
                <w:lang w:val="en-US" w:eastAsia="zh-CN"/>
              </w:rPr>
            </w:pPr>
            <w:r w:rsidRPr="00AE7509">
              <w:rPr>
                <w:lang w:val="en-US" w:eastAsia="zh-CN"/>
              </w:rPr>
              <w:t>CA_n26A-n78A</w:t>
            </w:r>
          </w:p>
          <w:p w14:paraId="047DF535" w14:textId="77777777" w:rsidR="00093D30" w:rsidRPr="00AE7509" w:rsidRDefault="00093D30" w:rsidP="00093D30">
            <w:pPr>
              <w:pStyle w:val="TAC"/>
              <w:rPr>
                <w:lang w:val="en-US" w:eastAsia="zh-CN"/>
              </w:rPr>
            </w:pPr>
            <w:r w:rsidRPr="00AE7509">
              <w:rPr>
                <w:lang w:val="en-US" w:eastAsia="zh-CN"/>
              </w:rPr>
              <w:t>CA_n7A-n78A</w:t>
            </w:r>
          </w:p>
          <w:p w14:paraId="6F34A6C7" w14:textId="77777777" w:rsidR="00093D30" w:rsidRDefault="00093D30" w:rsidP="00093D30">
            <w:pPr>
              <w:pStyle w:val="TAC"/>
              <w:rPr>
                <w:lang w:val="en-US" w:eastAsia="zh-CN"/>
              </w:rPr>
            </w:pPr>
            <w:r w:rsidRPr="00AE7509">
              <w:rPr>
                <w:lang w:val="en-US" w:eastAsia="zh-CN"/>
              </w:rPr>
              <w:t>CA_n7B</w:t>
            </w:r>
          </w:p>
          <w:p w14:paraId="51EF06CB" w14:textId="77777777" w:rsidR="00093D30" w:rsidRPr="002E72B5" w:rsidRDefault="00093D30" w:rsidP="00093D30">
            <w:pPr>
              <w:pStyle w:val="TAC"/>
              <w:rPr>
                <w:lang w:val="en-US" w:eastAsia="zh-CN"/>
              </w:rPr>
            </w:pPr>
            <w:r>
              <w:rPr>
                <w:lang w:val="en-US" w:eastAsia="zh-CN"/>
              </w:rPr>
              <w:t>CA_n26(2A)</w:t>
            </w:r>
          </w:p>
          <w:p w14:paraId="59E4862B" w14:textId="77777777" w:rsidR="00093D30" w:rsidRPr="00AE7509" w:rsidRDefault="00093D30" w:rsidP="00093D30">
            <w:pPr>
              <w:pStyle w:val="TAC"/>
              <w:keepNext w:val="0"/>
              <w:keepLines w:val="0"/>
              <w:widowControl w:val="0"/>
              <w:rPr>
                <w:lang w:val="en-US" w:eastAsia="zh-CN"/>
              </w:rPr>
            </w:pPr>
            <w:r w:rsidRPr="002E72B5">
              <w:rPr>
                <w:lang w:val="en-US" w:eastAsia="zh-CN"/>
              </w:rPr>
              <w:t>CA_n78C</w:t>
            </w:r>
          </w:p>
        </w:tc>
        <w:tc>
          <w:tcPr>
            <w:tcW w:w="1326" w:type="dxa"/>
            <w:tcBorders>
              <w:top w:val="single" w:sz="4" w:space="0" w:color="auto"/>
              <w:left w:val="single" w:sz="4" w:space="0" w:color="auto"/>
              <w:bottom w:val="single" w:sz="4" w:space="0" w:color="auto"/>
              <w:right w:val="single" w:sz="4" w:space="0" w:color="auto"/>
            </w:tcBorders>
          </w:tcPr>
          <w:p w14:paraId="2EFBF318"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12A9A089"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564" w:type="dxa"/>
            <w:tcBorders>
              <w:top w:val="single" w:sz="4" w:space="0" w:color="auto"/>
              <w:left w:val="single" w:sz="4" w:space="0" w:color="auto"/>
              <w:bottom w:val="nil"/>
              <w:right w:val="single" w:sz="4" w:space="0" w:color="auto"/>
            </w:tcBorders>
          </w:tcPr>
          <w:p w14:paraId="10805FD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69DC4EE2" w14:textId="77777777" w:rsidTr="00286935">
        <w:trPr>
          <w:trHeight w:val="29"/>
        </w:trPr>
        <w:tc>
          <w:tcPr>
            <w:tcW w:w="2734" w:type="dxa"/>
            <w:tcBorders>
              <w:top w:val="nil"/>
              <w:left w:val="single" w:sz="4" w:space="0" w:color="auto"/>
              <w:bottom w:val="nil"/>
              <w:right w:val="single" w:sz="4" w:space="0" w:color="auto"/>
            </w:tcBorders>
          </w:tcPr>
          <w:p w14:paraId="23C1EFAC"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2145833"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18877A4"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2B62A3A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564" w:type="dxa"/>
            <w:tcBorders>
              <w:top w:val="nil"/>
              <w:left w:val="single" w:sz="4" w:space="0" w:color="auto"/>
              <w:bottom w:val="nil"/>
              <w:right w:val="single" w:sz="4" w:space="0" w:color="auto"/>
            </w:tcBorders>
          </w:tcPr>
          <w:p w14:paraId="022BEAD3" w14:textId="77777777" w:rsidR="00093D30" w:rsidRPr="00AE7509" w:rsidRDefault="00093D30" w:rsidP="00093D30">
            <w:pPr>
              <w:pStyle w:val="TAC"/>
              <w:keepNext w:val="0"/>
              <w:keepLines w:val="0"/>
              <w:widowControl w:val="0"/>
              <w:rPr>
                <w:lang w:val="en-US" w:eastAsia="zh-CN" w:bidi="ar"/>
              </w:rPr>
            </w:pPr>
          </w:p>
        </w:tc>
      </w:tr>
      <w:tr w:rsidR="00093D30" w:rsidRPr="00AE7509" w14:paraId="530CCAF0" w14:textId="77777777" w:rsidTr="00286935">
        <w:trPr>
          <w:trHeight w:val="29"/>
        </w:trPr>
        <w:tc>
          <w:tcPr>
            <w:tcW w:w="2734" w:type="dxa"/>
            <w:tcBorders>
              <w:top w:val="nil"/>
              <w:left w:val="single" w:sz="4" w:space="0" w:color="auto"/>
              <w:bottom w:val="nil"/>
              <w:right w:val="single" w:sz="4" w:space="0" w:color="auto"/>
            </w:tcBorders>
          </w:tcPr>
          <w:p w14:paraId="43CB10B7"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04D1A70"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8FC325A"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n26</w:t>
            </w:r>
          </w:p>
        </w:tc>
        <w:tc>
          <w:tcPr>
            <w:tcW w:w="3930" w:type="dxa"/>
            <w:tcBorders>
              <w:top w:val="single" w:sz="4" w:space="0" w:color="auto"/>
              <w:left w:val="single" w:sz="4" w:space="0" w:color="auto"/>
              <w:bottom w:val="single" w:sz="4" w:space="0" w:color="auto"/>
              <w:right w:val="single" w:sz="4" w:space="0" w:color="auto"/>
            </w:tcBorders>
          </w:tcPr>
          <w:p w14:paraId="4E245D3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564" w:type="dxa"/>
            <w:tcBorders>
              <w:top w:val="nil"/>
              <w:left w:val="single" w:sz="4" w:space="0" w:color="auto"/>
              <w:bottom w:val="nil"/>
              <w:right w:val="single" w:sz="4" w:space="0" w:color="auto"/>
            </w:tcBorders>
          </w:tcPr>
          <w:p w14:paraId="6419F65A" w14:textId="77777777" w:rsidR="00093D30" w:rsidRPr="00AE7509" w:rsidRDefault="00093D30" w:rsidP="00093D30">
            <w:pPr>
              <w:pStyle w:val="TAC"/>
              <w:keepNext w:val="0"/>
              <w:keepLines w:val="0"/>
              <w:widowControl w:val="0"/>
              <w:rPr>
                <w:lang w:val="en-US" w:eastAsia="zh-CN" w:bidi="ar"/>
              </w:rPr>
            </w:pPr>
          </w:p>
        </w:tc>
      </w:tr>
      <w:tr w:rsidR="00093D30" w:rsidRPr="00AE7509" w14:paraId="532F279F" w14:textId="77777777" w:rsidTr="00C364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9" w:author="Reihaneh Malekafzaliardakani" w:date="2024-11-25T09: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550" w:author="Reihaneh Malekafzaliardakani" w:date="2024-11-25T09:42:00Z">
            <w:trPr>
              <w:gridBefore w:val="1"/>
              <w:trHeight w:val="29"/>
            </w:trPr>
          </w:trPrChange>
        </w:trPr>
        <w:tc>
          <w:tcPr>
            <w:tcW w:w="2734" w:type="dxa"/>
            <w:tcBorders>
              <w:top w:val="nil"/>
              <w:left w:val="single" w:sz="4" w:space="0" w:color="auto"/>
              <w:bottom w:val="single" w:sz="4" w:space="0" w:color="auto"/>
              <w:right w:val="single" w:sz="4" w:space="0" w:color="auto"/>
            </w:tcBorders>
            <w:tcPrChange w:id="6551" w:author="Reihaneh Malekafzaliardakani" w:date="2024-11-25T09:42:00Z">
              <w:tcPr>
                <w:tcW w:w="2734" w:type="dxa"/>
                <w:gridSpan w:val="2"/>
                <w:tcBorders>
                  <w:top w:val="nil"/>
                  <w:left w:val="single" w:sz="4" w:space="0" w:color="auto"/>
                  <w:bottom w:val="single" w:sz="4" w:space="0" w:color="auto"/>
                  <w:right w:val="single" w:sz="4" w:space="0" w:color="auto"/>
                </w:tcBorders>
              </w:tcPr>
            </w:tcPrChange>
          </w:tcPr>
          <w:p w14:paraId="2CD236C6"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6552" w:author="Reihaneh Malekafzaliardakani" w:date="2024-11-25T09:42:00Z">
              <w:tcPr>
                <w:tcW w:w="3701" w:type="dxa"/>
                <w:gridSpan w:val="4"/>
                <w:tcBorders>
                  <w:top w:val="nil"/>
                  <w:left w:val="single" w:sz="4" w:space="0" w:color="auto"/>
                  <w:bottom w:val="single" w:sz="4" w:space="0" w:color="auto"/>
                  <w:right w:val="single" w:sz="4" w:space="0" w:color="auto"/>
                </w:tcBorders>
              </w:tcPr>
            </w:tcPrChange>
          </w:tcPr>
          <w:p w14:paraId="178C1EC0"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553" w:author="Reihaneh Malekafzaliardakani" w:date="2024-11-25T09:42:00Z">
              <w:tcPr>
                <w:tcW w:w="1326" w:type="dxa"/>
                <w:gridSpan w:val="3"/>
                <w:tcBorders>
                  <w:top w:val="single" w:sz="4" w:space="0" w:color="auto"/>
                  <w:left w:val="single" w:sz="4" w:space="0" w:color="auto"/>
                  <w:bottom w:val="single" w:sz="4" w:space="0" w:color="auto"/>
                  <w:right w:val="single" w:sz="4" w:space="0" w:color="auto"/>
                </w:tcBorders>
              </w:tcPr>
            </w:tcPrChange>
          </w:tcPr>
          <w:p w14:paraId="758476E6"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Change w:id="6554" w:author="Reihaneh Malekafzaliardakani" w:date="2024-11-25T09:42:00Z">
              <w:tcPr>
                <w:tcW w:w="3930" w:type="dxa"/>
                <w:gridSpan w:val="3"/>
                <w:tcBorders>
                  <w:top w:val="single" w:sz="4" w:space="0" w:color="auto"/>
                  <w:left w:val="single" w:sz="4" w:space="0" w:color="auto"/>
                  <w:bottom w:val="single" w:sz="4" w:space="0" w:color="auto"/>
                  <w:right w:val="single" w:sz="4" w:space="0" w:color="auto"/>
                </w:tcBorders>
              </w:tcPr>
            </w:tcPrChange>
          </w:tcPr>
          <w:p w14:paraId="75D25CD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564" w:type="dxa"/>
            <w:tcBorders>
              <w:top w:val="nil"/>
              <w:left w:val="single" w:sz="4" w:space="0" w:color="auto"/>
              <w:bottom w:val="single" w:sz="4" w:space="0" w:color="auto"/>
              <w:right w:val="single" w:sz="4" w:space="0" w:color="auto"/>
            </w:tcBorders>
            <w:tcPrChange w:id="6555" w:author="Reihaneh Malekafzaliardakani" w:date="2024-11-25T09:42:00Z">
              <w:tcPr>
                <w:tcW w:w="2564" w:type="dxa"/>
                <w:gridSpan w:val="2"/>
                <w:tcBorders>
                  <w:top w:val="nil"/>
                  <w:left w:val="single" w:sz="4" w:space="0" w:color="auto"/>
                  <w:bottom w:val="single" w:sz="4" w:space="0" w:color="auto"/>
                  <w:right w:val="single" w:sz="4" w:space="0" w:color="auto"/>
                </w:tcBorders>
              </w:tcPr>
            </w:tcPrChange>
          </w:tcPr>
          <w:p w14:paraId="2241D904" w14:textId="77777777" w:rsidR="00093D30" w:rsidRPr="00AE7509" w:rsidRDefault="00093D30" w:rsidP="00093D30">
            <w:pPr>
              <w:pStyle w:val="TAC"/>
              <w:keepNext w:val="0"/>
              <w:keepLines w:val="0"/>
              <w:widowControl w:val="0"/>
              <w:rPr>
                <w:lang w:val="en-US" w:eastAsia="zh-CN" w:bidi="ar"/>
              </w:rPr>
            </w:pPr>
          </w:p>
        </w:tc>
      </w:tr>
      <w:tr w:rsidR="00C364A0" w:rsidRPr="00AE7509" w14:paraId="3D6BF200" w14:textId="77777777" w:rsidTr="00C364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6" w:author="Reihaneh Malekafzaliardakani" w:date="2024-11-25T09: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57" w:author="Reihaneh Malekafzaliardakani" w:date="2024-11-25T09:35:00Z"/>
          <w:trPrChange w:id="6558" w:author="Reihaneh Malekafzaliardakani" w:date="2024-11-25T09:42:00Z">
            <w:trPr>
              <w:gridBefore w:val="1"/>
              <w:trHeight w:val="29"/>
            </w:trPr>
          </w:trPrChange>
        </w:trPr>
        <w:tc>
          <w:tcPr>
            <w:tcW w:w="2734" w:type="dxa"/>
            <w:tcBorders>
              <w:top w:val="single" w:sz="4" w:space="0" w:color="auto"/>
              <w:left w:val="single" w:sz="4" w:space="0" w:color="auto"/>
              <w:bottom w:val="nil"/>
              <w:right w:val="single" w:sz="4" w:space="0" w:color="auto"/>
            </w:tcBorders>
            <w:tcPrChange w:id="6559" w:author="Reihaneh Malekafzaliardakani" w:date="2024-11-25T09:42:00Z">
              <w:tcPr>
                <w:tcW w:w="2734" w:type="dxa"/>
                <w:gridSpan w:val="2"/>
                <w:tcBorders>
                  <w:top w:val="nil"/>
                  <w:left w:val="single" w:sz="4" w:space="0" w:color="auto"/>
                  <w:bottom w:val="single" w:sz="4" w:space="0" w:color="auto"/>
                  <w:right w:val="single" w:sz="4" w:space="0" w:color="auto"/>
                </w:tcBorders>
              </w:tcPr>
            </w:tcPrChange>
          </w:tcPr>
          <w:p w14:paraId="5DD2E3EB" w14:textId="77777777" w:rsidR="00C364A0" w:rsidRPr="00AE7509" w:rsidRDefault="00C364A0" w:rsidP="00C364A0">
            <w:pPr>
              <w:pStyle w:val="TAC"/>
              <w:keepNext w:val="0"/>
              <w:keepLines w:val="0"/>
              <w:widowControl w:val="0"/>
              <w:rPr>
                <w:ins w:id="6560" w:author="Reihaneh Malekafzaliardakani" w:date="2024-11-25T09:35:00Z"/>
              </w:rPr>
            </w:pPr>
          </w:p>
        </w:tc>
        <w:tc>
          <w:tcPr>
            <w:tcW w:w="3701" w:type="dxa"/>
            <w:tcBorders>
              <w:top w:val="single" w:sz="4" w:space="0" w:color="auto"/>
              <w:left w:val="single" w:sz="4" w:space="0" w:color="auto"/>
              <w:bottom w:val="nil"/>
              <w:right w:val="single" w:sz="4" w:space="0" w:color="auto"/>
            </w:tcBorders>
            <w:tcPrChange w:id="6561" w:author="Reihaneh Malekafzaliardakani" w:date="2024-11-25T09:42:00Z">
              <w:tcPr>
                <w:tcW w:w="3701" w:type="dxa"/>
                <w:gridSpan w:val="4"/>
                <w:tcBorders>
                  <w:top w:val="nil"/>
                  <w:left w:val="single" w:sz="4" w:space="0" w:color="auto"/>
                  <w:bottom w:val="single" w:sz="4" w:space="0" w:color="auto"/>
                  <w:right w:val="single" w:sz="4" w:space="0" w:color="auto"/>
                </w:tcBorders>
              </w:tcPr>
            </w:tcPrChange>
          </w:tcPr>
          <w:p w14:paraId="7E7E84D6" w14:textId="46112147" w:rsidR="00C364A0" w:rsidRPr="00AE7509" w:rsidRDefault="00C364A0" w:rsidP="00C364A0">
            <w:pPr>
              <w:pStyle w:val="TAC"/>
              <w:keepNext w:val="0"/>
              <w:keepLines w:val="0"/>
              <w:widowControl w:val="0"/>
              <w:rPr>
                <w:ins w:id="6562" w:author="Reihaneh Malekafzaliardakani" w:date="2024-11-25T09:35:00Z"/>
                <w:lang w:val="en-US" w:eastAsia="zh-CN"/>
              </w:rPr>
            </w:pPr>
            <w:ins w:id="6563" w:author="Reihaneh Malekafzaliardakani" w:date="2024-11-25T09:41: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6564" w:author="Reihaneh Malekafzaliardakani" w:date="2024-11-25T09:42:00Z">
              <w:tcPr>
                <w:tcW w:w="1326" w:type="dxa"/>
                <w:gridSpan w:val="3"/>
                <w:tcBorders>
                  <w:top w:val="single" w:sz="4" w:space="0" w:color="auto"/>
                  <w:left w:val="single" w:sz="4" w:space="0" w:color="auto"/>
                  <w:bottom w:val="single" w:sz="4" w:space="0" w:color="auto"/>
                  <w:right w:val="single" w:sz="4" w:space="0" w:color="auto"/>
                </w:tcBorders>
              </w:tcPr>
            </w:tcPrChange>
          </w:tcPr>
          <w:p w14:paraId="56BB057E" w14:textId="1A36729E" w:rsidR="00C364A0" w:rsidRPr="00DA78B7" w:rsidRDefault="00C364A0" w:rsidP="00C364A0">
            <w:pPr>
              <w:pStyle w:val="TAC"/>
              <w:keepNext w:val="0"/>
              <w:keepLines w:val="0"/>
              <w:widowControl w:val="0"/>
              <w:rPr>
                <w:ins w:id="6565" w:author="Reihaneh Malekafzaliardakani" w:date="2024-11-25T09:35:00Z"/>
                <w:rFonts w:asciiTheme="minorBidi" w:hAnsiTheme="minorBidi" w:cstheme="minorBidi"/>
                <w:szCs w:val="18"/>
                <w:lang w:eastAsia="zh-CN"/>
              </w:rPr>
            </w:pPr>
            <w:ins w:id="6566" w:author="Reihaneh Malekafzaliardakani" w:date="2024-11-25T09:41: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Change w:id="6567" w:author="Reihaneh Malekafzaliardakani" w:date="2024-11-25T09:42:00Z">
              <w:tcPr>
                <w:tcW w:w="3930" w:type="dxa"/>
                <w:gridSpan w:val="3"/>
                <w:tcBorders>
                  <w:top w:val="single" w:sz="4" w:space="0" w:color="auto"/>
                  <w:left w:val="single" w:sz="4" w:space="0" w:color="auto"/>
                  <w:bottom w:val="single" w:sz="4" w:space="0" w:color="auto"/>
                  <w:right w:val="single" w:sz="4" w:space="0" w:color="auto"/>
                </w:tcBorders>
              </w:tcPr>
            </w:tcPrChange>
          </w:tcPr>
          <w:p w14:paraId="5FCEA76F" w14:textId="35D7D85D" w:rsidR="00C364A0" w:rsidRPr="00AE7509" w:rsidRDefault="00C364A0" w:rsidP="00C364A0">
            <w:pPr>
              <w:pStyle w:val="TAC"/>
              <w:keepNext w:val="0"/>
              <w:keepLines w:val="0"/>
              <w:widowControl w:val="0"/>
              <w:rPr>
                <w:ins w:id="6568" w:author="Reihaneh Malekafzaliardakani" w:date="2024-11-25T09:35:00Z"/>
                <w:lang w:val="en-US" w:eastAsia="zh-CN" w:bidi="ar"/>
              </w:rPr>
            </w:pPr>
            <w:ins w:id="6569" w:author="Reihaneh Malekafzaliardakani" w:date="2024-11-25T09:41: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6570" w:author="Reihaneh Malekafzaliardakani" w:date="2024-11-25T09:42:00Z">
              <w:tcPr>
                <w:tcW w:w="2564" w:type="dxa"/>
                <w:gridSpan w:val="2"/>
                <w:tcBorders>
                  <w:top w:val="nil"/>
                  <w:left w:val="single" w:sz="4" w:space="0" w:color="auto"/>
                  <w:bottom w:val="single" w:sz="4" w:space="0" w:color="auto"/>
                  <w:right w:val="single" w:sz="4" w:space="0" w:color="auto"/>
                </w:tcBorders>
              </w:tcPr>
            </w:tcPrChange>
          </w:tcPr>
          <w:p w14:paraId="15FA4669" w14:textId="34942DC5" w:rsidR="00C364A0" w:rsidRPr="00AE7509" w:rsidRDefault="00C364A0" w:rsidP="00C364A0">
            <w:pPr>
              <w:pStyle w:val="TAC"/>
              <w:keepNext w:val="0"/>
              <w:keepLines w:val="0"/>
              <w:widowControl w:val="0"/>
              <w:rPr>
                <w:ins w:id="6571" w:author="Reihaneh Malekafzaliardakani" w:date="2024-11-25T09:35:00Z"/>
                <w:lang w:val="en-US" w:eastAsia="zh-CN" w:bidi="ar"/>
              </w:rPr>
            </w:pPr>
            <w:ins w:id="6572" w:author="Reihaneh Malekafzaliardakani" w:date="2024-11-25T09:41:00Z">
              <w:r>
                <w:rPr>
                  <w:lang w:val="en-US" w:eastAsia="zh-CN" w:bidi="ar"/>
                </w:rPr>
                <w:t>1</w:t>
              </w:r>
            </w:ins>
          </w:p>
        </w:tc>
      </w:tr>
      <w:tr w:rsidR="00C364A0" w:rsidRPr="00AE7509" w14:paraId="706056FC" w14:textId="77777777" w:rsidTr="00C364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3" w:author="Reihaneh Malekafzaliardakani" w:date="2024-11-25T09: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74" w:author="Reihaneh Malekafzaliardakani" w:date="2024-11-25T09:35:00Z"/>
          <w:trPrChange w:id="6575" w:author="Reihaneh Malekafzaliardakani" w:date="2024-11-25T09:42:00Z">
            <w:trPr>
              <w:gridBefore w:val="1"/>
              <w:trHeight w:val="29"/>
            </w:trPr>
          </w:trPrChange>
        </w:trPr>
        <w:tc>
          <w:tcPr>
            <w:tcW w:w="2734" w:type="dxa"/>
            <w:tcBorders>
              <w:top w:val="nil"/>
              <w:left w:val="single" w:sz="4" w:space="0" w:color="auto"/>
              <w:bottom w:val="nil"/>
              <w:right w:val="single" w:sz="4" w:space="0" w:color="auto"/>
            </w:tcBorders>
            <w:tcPrChange w:id="6576" w:author="Reihaneh Malekafzaliardakani" w:date="2024-11-25T09:42:00Z">
              <w:tcPr>
                <w:tcW w:w="2734" w:type="dxa"/>
                <w:gridSpan w:val="2"/>
                <w:tcBorders>
                  <w:top w:val="nil"/>
                  <w:left w:val="single" w:sz="4" w:space="0" w:color="auto"/>
                  <w:bottom w:val="single" w:sz="4" w:space="0" w:color="auto"/>
                  <w:right w:val="single" w:sz="4" w:space="0" w:color="auto"/>
                </w:tcBorders>
              </w:tcPr>
            </w:tcPrChange>
          </w:tcPr>
          <w:p w14:paraId="712FCB41" w14:textId="77777777" w:rsidR="00C364A0" w:rsidRPr="00AE7509" w:rsidRDefault="00C364A0" w:rsidP="00C364A0">
            <w:pPr>
              <w:pStyle w:val="TAC"/>
              <w:keepNext w:val="0"/>
              <w:keepLines w:val="0"/>
              <w:widowControl w:val="0"/>
              <w:rPr>
                <w:ins w:id="6577" w:author="Reihaneh Malekafzaliardakani" w:date="2024-11-25T09:35:00Z"/>
              </w:rPr>
            </w:pPr>
          </w:p>
        </w:tc>
        <w:tc>
          <w:tcPr>
            <w:tcW w:w="3701" w:type="dxa"/>
            <w:tcBorders>
              <w:top w:val="nil"/>
              <w:left w:val="single" w:sz="4" w:space="0" w:color="auto"/>
              <w:bottom w:val="nil"/>
              <w:right w:val="single" w:sz="4" w:space="0" w:color="auto"/>
            </w:tcBorders>
            <w:tcPrChange w:id="6578" w:author="Reihaneh Malekafzaliardakani" w:date="2024-11-25T09:42:00Z">
              <w:tcPr>
                <w:tcW w:w="3701" w:type="dxa"/>
                <w:gridSpan w:val="4"/>
                <w:tcBorders>
                  <w:top w:val="nil"/>
                  <w:left w:val="single" w:sz="4" w:space="0" w:color="auto"/>
                  <w:bottom w:val="single" w:sz="4" w:space="0" w:color="auto"/>
                  <w:right w:val="single" w:sz="4" w:space="0" w:color="auto"/>
                </w:tcBorders>
              </w:tcPr>
            </w:tcPrChange>
          </w:tcPr>
          <w:p w14:paraId="519573F9" w14:textId="77777777" w:rsidR="00C364A0" w:rsidRPr="00AE7509" w:rsidRDefault="00C364A0" w:rsidP="00C364A0">
            <w:pPr>
              <w:pStyle w:val="TAC"/>
              <w:keepNext w:val="0"/>
              <w:keepLines w:val="0"/>
              <w:widowControl w:val="0"/>
              <w:rPr>
                <w:ins w:id="6579" w:author="Reihaneh Malekafzaliardakani" w:date="2024-11-25T09:3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580" w:author="Reihaneh Malekafzaliardakani" w:date="2024-11-25T09:42:00Z">
              <w:tcPr>
                <w:tcW w:w="1326" w:type="dxa"/>
                <w:gridSpan w:val="3"/>
                <w:tcBorders>
                  <w:top w:val="single" w:sz="4" w:space="0" w:color="auto"/>
                  <w:left w:val="single" w:sz="4" w:space="0" w:color="auto"/>
                  <w:bottom w:val="single" w:sz="4" w:space="0" w:color="auto"/>
                  <w:right w:val="single" w:sz="4" w:space="0" w:color="auto"/>
                </w:tcBorders>
              </w:tcPr>
            </w:tcPrChange>
          </w:tcPr>
          <w:p w14:paraId="6D8EFEEE" w14:textId="33ACAB12" w:rsidR="00C364A0" w:rsidRPr="00DA78B7" w:rsidRDefault="00C364A0" w:rsidP="00C364A0">
            <w:pPr>
              <w:pStyle w:val="TAC"/>
              <w:keepNext w:val="0"/>
              <w:keepLines w:val="0"/>
              <w:widowControl w:val="0"/>
              <w:rPr>
                <w:ins w:id="6581" w:author="Reihaneh Malekafzaliardakani" w:date="2024-11-25T09:35:00Z"/>
                <w:rFonts w:asciiTheme="minorBidi" w:hAnsiTheme="minorBidi" w:cstheme="minorBidi"/>
                <w:szCs w:val="18"/>
                <w:lang w:eastAsia="zh-CN"/>
              </w:rPr>
            </w:pPr>
            <w:ins w:id="6582" w:author="Reihaneh Malekafzaliardakani" w:date="2024-11-25T09:41: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tcPrChange w:id="6583" w:author="Reihaneh Malekafzaliardakani" w:date="2024-11-25T09:42:00Z">
              <w:tcPr>
                <w:tcW w:w="3930" w:type="dxa"/>
                <w:gridSpan w:val="3"/>
                <w:tcBorders>
                  <w:top w:val="single" w:sz="4" w:space="0" w:color="auto"/>
                  <w:left w:val="single" w:sz="4" w:space="0" w:color="auto"/>
                  <w:bottom w:val="single" w:sz="4" w:space="0" w:color="auto"/>
                  <w:right w:val="single" w:sz="4" w:space="0" w:color="auto"/>
                </w:tcBorders>
              </w:tcPr>
            </w:tcPrChange>
          </w:tcPr>
          <w:p w14:paraId="21D6EABF" w14:textId="022B967A" w:rsidR="00C364A0" w:rsidRPr="00AE7509" w:rsidRDefault="00C364A0" w:rsidP="00C364A0">
            <w:pPr>
              <w:pStyle w:val="TAC"/>
              <w:keepNext w:val="0"/>
              <w:keepLines w:val="0"/>
              <w:widowControl w:val="0"/>
              <w:rPr>
                <w:ins w:id="6584" w:author="Reihaneh Malekafzaliardakani" w:date="2024-11-25T09:35:00Z"/>
                <w:lang w:val="en-US" w:eastAsia="zh-CN" w:bidi="ar"/>
              </w:rPr>
            </w:pPr>
            <w:ins w:id="6585" w:author="Reihaneh Malekafzaliardakani" w:date="2024-11-25T09:41:00Z">
              <w:r>
                <w:rPr>
                  <w:rFonts w:cs="Arial"/>
                  <w:color w:val="000000"/>
                  <w:szCs w:val="18"/>
                </w:rPr>
                <w:t>CA_n7B_BCS0</w:t>
              </w:r>
            </w:ins>
          </w:p>
        </w:tc>
        <w:tc>
          <w:tcPr>
            <w:tcW w:w="2564" w:type="dxa"/>
            <w:tcBorders>
              <w:top w:val="nil"/>
              <w:left w:val="single" w:sz="4" w:space="0" w:color="auto"/>
              <w:bottom w:val="nil"/>
              <w:right w:val="single" w:sz="4" w:space="0" w:color="auto"/>
            </w:tcBorders>
            <w:tcPrChange w:id="6586" w:author="Reihaneh Malekafzaliardakani" w:date="2024-11-25T09:42:00Z">
              <w:tcPr>
                <w:tcW w:w="2564" w:type="dxa"/>
                <w:gridSpan w:val="2"/>
                <w:tcBorders>
                  <w:top w:val="nil"/>
                  <w:left w:val="single" w:sz="4" w:space="0" w:color="auto"/>
                  <w:bottom w:val="single" w:sz="4" w:space="0" w:color="auto"/>
                  <w:right w:val="single" w:sz="4" w:space="0" w:color="auto"/>
                </w:tcBorders>
              </w:tcPr>
            </w:tcPrChange>
          </w:tcPr>
          <w:p w14:paraId="4CF865A5" w14:textId="77777777" w:rsidR="00C364A0" w:rsidRPr="00AE7509" w:rsidRDefault="00C364A0" w:rsidP="00C364A0">
            <w:pPr>
              <w:pStyle w:val="TAC"/>
              <w:keepNext w:val="0"/>
              <w:keepLines w:val="0"/>
              <w:widowControl w:val="0"/>
              <w:rPr>
                <w:ins w:id="6587" w:author="Reihaneh Malekafzaliardakani" w:date="2024-11-25T09:35:00Z"/>
                <w:lang w:val="en-US" w:eastAsia="zh-CN" w:bidi="ar"/>
              </w:rPr>
            </w:pPr>
          </w:p>
        </w:tc>
      </w:tr>
      <w:tr w:rsidR="00C364A0" w:rsidRPr="00AE7509" w14:paraId="545A5C8C" w14:textId="77777777" w:rsidTr="00C364A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8" w:author="Reihaneh Malekafzaliardakani" w:date="2024-11-25T09: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89" w:author="Reihaneh Malekafzaliardakani" w:date="2024-11-25T09:35:00Z"/>
          <w:trPrChange w:id="6590" w:author="Reihaneh Malekafzaliardakani" w:date="2024-11-25T09:42:00Z">
            <w:trPr>
              <w:gridBefore w:val="1"/>
              <w:trHeight w:val="29"/>
            </w:trPr>
          </w:trPrChange>
        </w:trPr>
        <w:tc>
          <w:tcPr>
            <w:tcW w:w="2734" w:type="dxa"/>
            <w:tcBorders>
              <w:top w:val="nil"/>
              <w:left w:val="single" w:sz="4" w:space="0" w:color="auto"/>
              <w:bottom w:val="nil"/>
              <w:right w:val="single" w:sz="4" w:space="0" w:color="auto"/>
            </w:tcBorders>
            <w:tcPrChange w:id="6591" w:author="Reihaneh Malekafzaliardakani" w:date="2024-11-25T09:42:00Z">
              <w:tcPr>
                <w:tcW w:w="2734" w:type="dxa"/>
                <w:gridSpan w:val="2"/>
                <w:tcBorders>
                  <w:top w:val="nil"/>
                  <w:left w:val="single" w:sz="4" w:space="0" w:color="auto"/>
                  <w:bottom w:val="single" w:sz="4" w:space="0" w:color="auto"/>
                  <w:right w:val="single" w:sz="4" w:space="0" w:color="auto"/>
                </w:tcBorders>
              </w:tcPr>
            </w:tcPrChange>
          </w:tcPr>
          <w:p w14:paraId="3AF5FEE7" w14:textId="77777777" w:rsidR="00C364A0" w:rsidRPr="00AE7509" w:rsidRDefault="00C364A0" w:rsidP="00C364A0">
            <w:pPr>
              <w:pStyle w:val="TAC"/>
              <w:keepNext w:val="0"/>
              <w:keepLines w:val="0"/>
              <w:widowControl w:val="0"/>
              <w:rPr>
                <w:ins w:id="6592" w:author="Reihaneh Malekafzaliardakani" w:date="2024-11-25T09:35:00Z"/>
              </w:rPr>
            </w:pPr>
          </w:p>
        </w:tc>
        <w:tc>
          <w:tcPr>
            <w:tcW w:w="3701" w:type="dxa"/>
            <w:tcBorders>
              <w:top w:val="nil"/>
              <w:left w:val="single" w:sz="4" w:space="0" w:color="auto"/>
              <w:bottom w:val="nil"/>
              <w:right w:val="single" w:sz="4" w:space="0" w:color="auto"/>
            </w:tcBorders>
            <w:tcPrChange w:id="6593" w:author="Reihaneh Malekafzaliardakani" w:date="2024-11-25T09:42:00Z">
              <w:tcPr>
                <w:tcW w:w="3701" w:type="dxa"/>
                <w:gridSpan w:val="4"/>
                <w:tcBorders>
                  <w:top w:val="nil"/>
                  <w:left w:val="single" w:sz="4" w:space="0" w:color="auto"/>
                  <w:bottom w:val="single" w:sz="4" w:space="0" w:color="auto"/>
                  <w:right w:val="single" w:sz="4" w:space="0" w:color="auto"/>
                </w:tcBorders>
              </w:tcPr>
            </w:tcPrChange>
          </w:tcPr>
          <w:p w14:paraId="0A40B96A" w14:textId="77777777" w:rsidR="00C364A0" w:rsidRPr="00AE7509" w:rsidRDefault="00C364A0" w:rsidP="00C364A0">
            <w:pPr>
              <w:pStyle w:val="TAC"/>
              <w:keepNext w:val="0"/>
              <w:keepLines w:val="0"/>
              <w:widowControl w:val="0"/>
              <w:rPr>
                <w:ins w:id="6594" w:author="Reihaneh Malekafzaliardakani" w:date="2024-11-25T09:3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595" w:author="Reihaneh Malekafzaliardakani" w:date="2024-11-25T09:42:00Z">
              <w:tcPr>
                <w:tcW w:w="1326" w:type="dxa"/>
                <w:gridSpan w:val="3"/>
                <w:tcBorders>
                  <w:top w:val="single" w:sz="4" w:space="0" w:color="auto"/>
                  <w:left w:val="single" w:sz="4" w:space="0" w:color="auto"/>
                  <w:bottom w:val="single" w:sz="4" w:space="0" w:color="auto"/>
                  <w:right w:val="single" w:sz="4" w:space="0" w:color="auto"/>
                </w:tcBorders>
              </w:tcPr>
            </w:tcPrChange>
          </w:tcPr>
          <w:p w14:paraId="7015D4A6" w14:textId="5D387DFE" w:rsidR="00C364A0" w:rsidRPr="00DA78B7" w:rsidRDefault="00C364A0" w:rsidP="00C364A0">
            <w:pPr>
              <w:pStyle w:val="TAC"/>
              <w:keepNext w:val="0"/>
              <w:keepLines w:val="0"/>
              <w:widowControl w:val="0"/>
              <w:rPr>
                <w:ins w:id="6596" w:author="Reihaneh Malekafzaliardakani" w:date="2024-11-25T09:35:00Z"/>
                <w:rFonts w:asciiTheme="minorBidi" w:hAnsiTheme="minorBidi" w:cstheme="minorBidi"/>
                <w:szCs w:val="18"/>
                <w:lang w:eastAsia="zh-CN"/>
              </w:rPr>
            </w:pPr>
            <w:ins w:id="6597" w:author="Reihaneh Malekafzaliardakani" w:date="2024-11-25T09:41:00Z">
              <w:r w:rsidRPr="00DA78B7">
                <w:rPr>
                  <w:rFonts w:asciiTheme="minorBidi" w:hAnsiTheme="minorBidi" w:cstheme="minorBidi"/>
                  <w:color w:val="000000"/>
                  <w:szCs w:val="18"/>
                </w:rPr>
                <w:t>n26</w:t>
              </w:r>
            </w:ins>
          </w:p>
        </w:tc>
        <w:tc>
          <w:tcPr>
            <w:tcW w:w="3930" w:type="dxa"/>
            <w:tcBorders>
              <w:top w:val="single" w:sz="4" w:space="0" w:color="auto"/>
              <w:left w:val="single" w:sz="4" w:space="0" w:color="auto"/>
              <w:bottom w:val="single" w:sz="4" w:space="0" w:color="auto"/>
              <w:right w:val="single" w:sz="4" w:space="0" w:color="auto"/>
            </w:tcBorders>
            <w:tcPrChange w:id="6598" w:author="Reihaneh Malekafzaliardakani" w:date="2024-11-25T09:42:00Z">
              <w:tcPr>
                <w:tcW w:w="3930" w:type="dxa"/>
                <w:gridSpan w:val="3"/>
                <w:tcBorders>
                  <w:top w:val="single" w:sz="4" w:space="0" w:color="auto"/>
                  <w:left w:val="single" w:sz="4" w:space="0" w:color="auto"/>
                  <w:bottom w:val="single" w:sz="4" w:space="0" w:color="auto"/>
                  <w:right w:val="single" w:sz="4" w:space="0" w:color="auto"/>
                </w:tcBorders>
              </w:tcPr>
            </w:tcPrChange>
          </w:tcPr>
          <w:p w14:paraId="108BC68A" w14:textId="5B46518A" w:rsidR="00C364A0" w:rsidRPr="00AE7509" w:rsidRDefault="00C364A0" w:rsidP="00C364A0">
            <w:pPr>
              <w:pStyle w:val="TAC"/>
              <w:keepNext w:val="0"/>
              <w:keepLines w:val="0"/>
              <w:widowControl w:val="0"/>
              <w:rPr>
                <w:ins w:id="6599" w:author="Reihaneh Malekafzaliardakani" w:date="2024-11-25T09:35:00Z"/>
                <w:lang w:val="en-US" w:eastAsia="zh-CN" w:bidi="ar"/>
              </w:rPr>
            </w:pPr>
            <w:ins w:id="6600" w:author="Reihaneh Malekafzaliardakani" w:date="2024-11-25T09:41:00Z">
              <w:r>
                <w:rPr>
                  <w:rFonts w:cs="Arial"/>
                  <w:color w:val="000000"/>
                  <w:szCs w:val="18"/>
                </w:rPr>
                <w:t>CA_n26(2A)_BCS0</w:t>
              </w:r>
            </w:ins>
          </w:p>
        </w:tc>
        <w:tc>
          <w:tcPr>
            <w:tcW w:w="2564" w:type="dxa"/>
            <w:tcBorders>
              <w:top w:val="nil"/>
              <w:left w:val="single" w:sz="4" w:space="0" w:color="auto"/>
              <w:bottom w:val="nil"/>
              <w:right w:val="single" w:sz="4" w:space="0" w:color="auto"/>
            </w:tcBorders>
            <w:tcPrChange w:id="6601" w:author="Reihaneh Malekafzaliardakani" w:date="2024-11-25T09:42:00Z">
              <w:tcPr>
                <w:tcW w:w="2564" w:type="dxa"/>
                <w:gridSpan w:val="2"/>
                <w:tcBorders>
                  <w:top w:val="nil"/>
                  <w:left w:val="single" w:sz="4" w:space="0" w:color="auto"/>
                  <w:bottom w:val="single" w:sz="4" w:space="0" w:color="auto"/>
                  <w:right w:val="single" w:sz="4" w:space="0" w:color="auto"/>
                </w:tcBorders>
              </w:tcPr>
            </w:tcPrChange>
          </w:tcPr>
          <w:p w14:paraId="5D4C54B4" w14:textId="77777777" w:rsidR="00C364A0" w:rsidRPr="00AE7509" w:rsidRDefault="00C364A0" w:rsidP="00C364A0">
            <w:pPr>
              <w:pStyle w:val="TAC"/>
              <w:keepNext w:val="0"/>
              <w:keepLines w:val="0"/>
              <w:widowControl w:val="0"/>
              <w:rPr>
                <w:ins w:id="6602" w:author="Reihaneh Malekafzaliardakani" w:date="2024-11-25T09:35:00Z"/>
                <w:lang w:val="en-US" w:eastAsia="zh-CN" w:bidi="ar"/>
              </w:rPr>
            </w:pPr>
          </w:p>
        </w:tc>
      </w:tr>
      <w:tr w:rsidR="00C364A0" w:rsidRPr="00AE7509" w14:paraId="47EDC7F9" w14:textId="77777777" w:rsidTr="00286935">
        <w:trPr>
          <w:trHeight w:val="29"/>
          <w:ins w:id="6603" w:author="Reihaneh Malekafzaliardakani" w:date="2024-11-25T09:35:00Z"/>
        </w:trPr>
        <w:tc>
          <w:tcPr>
            <w:tcW w:w="2734" w:type="dxa"/>
            <w:tcBorders>
              <w:top w:val="nil"/>
              <w:left w:val="single" w:sz="4" w:space="0" w:color="auto"/>
              <w:bottom w:val="single" w:sz="4" w:space="0" w:color="auto"/>
              <w:right w:val="single" w:sz="4" w:space="0" w:color="auto"/>
            </w:tcBorders>
          </w:tcPr>
          <w:p w14:paraId="299D5AED" w14:textId="77777777" w:rsidR="00C364A0" w:rsidRPr="00AE7509" w:rsidRDefault="00C364A0" w:rsidP="00C364A0">
            <w:pPr>
              <w:pStyle w:val="TAC"/>
              <w:keepNext w:val="0"/>
              <w:keepLines w:val="0"/>
              <w:widowControl w:val="0"/>
              <w:rPr>
                <w:ins w:id="6604" w:author="Reihaneh Malekafzaliardakani" w:date="2024-11-25T09:35:00Z"/>
              </w:rPr>
            </w:pPr>
          </w:p>
        </w:tc>
        <w:tc>
          <w:tcPr>
            <w:tcW w:w="3701" w:type="dxa"/>
            <w:tcBorders>
              <w:top w:val="nil"/>
              <w:left w:val="single" w:sz="4" w:space="0" w:color="auto"/>
              <w:bottom w:val="single" w:sz="4" w:space="0" w:color="auto"/>
              <w:right w:val="single" w:sz="4" w:space="0" w:color="auto"/>
            </w:tcBorders>
          </w:tcPr>
          <w:p w14:paraId="14B5F770" w14:textId="77777777" w:rsidR="00C364A0" w:rsidRPr="00AE7509" w:rsidRDefault="00C364A0" w:rsidP="00C364A0">
            <w:pPr>
              <w:pStyle w:val="TAC"/>
              <w:keepNext w:val="0"/>
              <w:keepLines w:val="0"/>
              <w:widowControl w:val="0"/>
              <w:rPr>
                <w:ins w:id="6605" w:author="Reihaneh Malekafzaliardakani" w:date="2024-11-25T09:35:00Z"/>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23E24627" w14:textId="33B30AED" w:rsidR="00C364A0" w:rsidRPr="00DA78B7" w:rsidRDefault="00C364A0" w:rsidP="00C364A0">
            <w:pPr>
              <w:pStyle w:val="TAC"/>
              <w:keepNext w:val="0"/>
              <w:keepLines w:val="0"/>
              <w:widowControl w:val="0"/>
              <w:rPr>
                <w:ins w:id="6606" w:author="Reihaneh Malekafzaliardakani" w:date="2024-11-25T09:35:00Z"/>
                <w:rFonts w:asciiTheme="minorBidi" w:hAnsiTheme="minorBidi" w:cstheme="minorBidi"/>
                <w:szCs w:val="18"/>
                <w:lang w:eastAsia="zh-CN"/>
              </w:rPr>
            </w:pPr>
            <w:ins w:id="6607" w:author="Reihaneh Malekafzaliardakani" w:date="2024-11-25T09:41: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tcPr>
          <w:p w14:paraId="3AA9FE11" w14:textId="76B7003C" w:rsidR="00C364A0" w:rsidRPr="00AE7509" w:rsidRDefault="00C364A0" w:rsidP="00C364A0">
            <w:pPr>
              <w:pStyle w:val="TAC"/>
              <w:keepNext w:val="0"/>
              <w:keepLines w:val="0"/>
              <w:widowControl w:val="0"/>
              <w:rPr>
                <w:ins w:id="6608" w:author="Reihaneh Malekafzaliardakani" w:date="2024-11-25T09:35:00Z"/>
                <w:lang w:val="en-US" w:eastAsia="zh-CN" w:bidi="ar"/>
              </w:rPr>
            </w:pPr>
            <w:ins w:id="6609" w:author="Reihaneh Malekafzaliardakani" w:date="2024-11-25T09:41:00Z">
              <w:r>
                <w:rPr>
                  <w:rFonts w:cs="Arial"/>
                  <w:color w:val="000000"/>
                  <w:szCs w:val="18"/>
                </w:rPr>
                <w:t>CA_n78C_BCS1</w:t>
              </w:r>
            </w:ins>
          </w:p>
        </w:tc>
        <w:tc>
          <w:tcPr>
            <w:tcW w:w="2564" w:type="dxa"/>
            <w:tcBorders>
              <w:top w:val="nil"/>
              <w:left w:val="single" w:sz="4" w:space="0" w:color="auto"/>
              <w:bottom w:val="single" w:sz="4" w:space="0" w:color="auto"/>
              <w:right w:val="single" w:sz="4" w:space="0" w:color="auto"/>
            </w:tcBorders>
          </w:tcPr>
          <w:p w14:paraId="268498FC" w14:textId="77777777" w:rsidR="00C364A0" w:rsidRPr="00AE7509" w:rsidRDefault="00C364A0" w:rsidP="00C364A0">
            <w:pPr>
              <w:pStyle w:val="TAC"/>
              <w:keepNext w:val="0"/>
              <w:keepLines w:val="0"/>
              <w:widowControl w:val="0"/>
              <w:rPr>
                <w:ins w:id="6610" w:author="Reihaneh Malekafzaliardakani" w:date="2024-11-25T09:35:00Z"/>
                <w:lang w:val="en-US" w:eastAsia="zh-CN" w:bidi="ar"/>
              </w:rPr>
            </w:pPr>
          </w:p>
        </w:tc>
      </w:tr>
      <w:tr w:rsidR="00093D30" w:rsidRPr="00AE7509" w14:paraId="69CDC460" w14:textId="77777777" w:rsidTr="00286935">
        <w:trPr>
          <w:trHeight w:val="29"/>
        </w:trPr>
        <w:tc>
          <w:tcPr>
            <w:tcW w:w="2734" w:type="dxa"/>
            <w:tcBorders>
              <w:top w:val="single" w:sz="4" w:space="0" w:color="auto"/>
              <w:left w:val="single" w:sz="4" w:space="0" w:color="auto"/>
              <w:bottom w:val="nil"/>
              <w:right w:val="single" w:sz="4" w:space="0" w:color="auto"/>
            </w:tcBorders>
          </w:tcPr>
          <w:p w14:paraId="530FEF4E" w14:textId="77777777" w:rsidR="00093D30" w:rsidRPr="00AE7509" w:rsidRDefault="00093D30" w:rsidP="00093D30">
            <w:pPr>
              <w:pStyle w:val="TAC"/>
              <w:keepNext w:val="0"/>
              <w:keepLines w:val="0"/>
              <w:widowControl w:val="0"/>
            </w:pPr>
            <w:r w:rsidRPr="00A36404">
              <w:t>CA_n3A-n7A-n28A-n38A</w:t>
            </w:r>
            <w:r w:rsidRPr="00BD6C88">
              <w:rPr>
                <w:vertAlign w:val="superscript"/>
              </w:rPr>
              <w:t>7</w:t>
            </w:r>
          </w:p>
        </w:tc>
        <w:tc>
          <w:tcPr>
            <w:tcW w:w="3701" w:type="dxa"/>
            <w:tcBorders>
              <w:top w:val="single" w:sz="4" w:space="0" w:color="auto"/>
              <w:left w:val="single" w:sz="4" w:space="0" w:color="auto"/>
              <w:bottom w:val="nil"/>
              <w:right w:val="single" w:sz="4" w:space="0" w:color="auto"/>
            </w:tcBorders>
          </w:tcPr>
          <w:p w14:paraId="255C566F" w14:textId="77777777" w:rsidR="00093D30" w:rsidRPr="00AE7509" w:rsidRDefault="00093D30" w:rsidP="00093D30">
            <w:pPr>
              <w:pStyle w:val="TAC"/>
              <w:keepNext w:val="0"/>
              <w:keepLines w:val="0"/>
              <w:widowControl w:val="0"/>
              <w:rPr>
                <w:lang w:val="en-US" w:eastAsia="zh-CN"/>
              </w:rPr>
            </w:pPr>
            <w:r>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626CA4A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7CF5B40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single" w:sz="4" w:space="0" w:color="auto"/>
              <w:left w:val="single" w:sz="4" w:space="0" w:color="auto"/>
              <w:bottom w:val="nil"/>
              <w:right w:val="single" w:sz="4" w:space="0" w:color="auto"/>
            </w:tcBorders>
          </w:tcPr>
          <w:p w14:paraId="7909033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031B1F5" w14:textId="77777777" w:rsidTr="00286935">
        <w:trPr>
          <w:trHeight w:val="29"/>
        </w:trPr>
        <w:tc>
          <w:tcPr>
            <w:tcW w:w="2734" w:type="dxa"/>
            <w:tcBorders>
              <w:top w:val="nil"/>
              <w:left w:val="single" w:sz="4" w:space="0" w:color="auto"/>
              <w:bottom w:val="nil"/>
              <w:right w:val="single" w:sz="4" w:space="0" w:color="auto"/>
            </w:tcBorders>
          </w:tcPr>
          <w:p w14:paraId="15F37DE7"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3931D764"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820F45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33498AD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2761060C" w14:textId="77777777" w:rsidR="00093D30" w:rsidRPr="00AE7509" w:rsidRDefault="00093D30" w:rsidP="00093D30">
            <w:pPr>
              <w:pStyle w:val="TAC"/>
              <w:keepNext w:val="0"/>
              <w:keepLines w:val="0"/>
              <w:widowControl w:val="0"/>
              <w:rPr>
                <w:lang w:val="en-US" w:eastAsia="zh-CN" w:bidi="ar"/>
              </w:rPr>
            </w:pPr>
          </w:p>
        </w:tc>
      </w:tr>
      <w:tr w:rsidR="00093D30" w:rsidRPr="00AE7509" w14:paraId="278E2AA4" w14:textId="77777777" w:rsidTr="00286935">
        <w:trPr>
          <w:trHeight w:val="29"/>
        </w:trPr>
        <w:tc>
          <w:tcPr>
            <w:tcW w:w="2734" w:type="dxa"/>
            <w:tcBorders>
              <w:top w:val="nil"/>
              <w:left w:val="single" w:sz="4" w:space="0" w:color="auto"/>
              <w:bottom w:val="nil"/>
              <w:right w:val="single" w:sz="4" w:space="0" w:color="auto"/>
            </w:tcBorders>
          </w:tcPr>
          <w:p w14:paraId="1D84D54E"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0BF7C7E3"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BBC0BE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382299B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tcPr>
          <w:p w14:paraId="226F6BFA" w14:textId="77777777" w:rsidR="00093D30" w:rsidRPr="00AE7509" w:rsidRDefault="00093D30" w:rsidP="00093D30">
            <w:pPr>
              <w:pStyle w:val="TAC"/>
              <w:keepNext w:val="0"/>
              <w:keepLines w:val="0"/>
              <w:widowControl w:val="0"/>
              <w:rPr>
                <w:lang w:val="en-US" w:eastAsia="zh-CN" w:bidi="ar"/>
              </w:rPr>
            </w:pPr>
          </w:p>
        </w:tc>
      </w:tr>
      <w:tr w:rsidR="00093D30" w:rsidRPr="00AE7509" w14:paraId="47CDB567" w14:textId="77777777" w:rsidTr="00286935">
        <w:trPr>
          <w:trHeight w:val="29"/>
        </w:trPr>
        <w:tc>
          <w:tcPr>
            <w:tcW w:w="2734" w:type="dxa"/>
            <w:tcBorders>
              <w:top w:val="nil"/>
              <w:left w:val="single" w:sz="4" w:space="0" w:color="auto"/>
              <w:bottom w:val="single" w:sz="4" w:space="0" w:color="auto"/>
              <w:right w:val="single" w:sz="4" w:space="0" w:color="auto"/>
            </w:tcBorders>
          </w:tcPr>
          <w:p w14:paraId="1406A0BC" w14:textId="77777777" w:rsidR="00093D30" w:rsidRPr="00AE7509"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5D5106E4" w14:textId="77777777" w:rsidR="00093D30" w:rsidRPr="00AE7509"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882345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n38</w:t>
            </w:r>
          </w:p>
        </w:tc>
        <w:tc>
          <w:tcPr>
            <w:tcW w:w="3930" w:type="dxa"/>
            <w:tcBorders>
              <w:top w:val="single" w:sz="4" w:space="0" w:color="auto"/>
              <w:left w:val="single" w:sz="4" w:space="0" w:color="auto"/>
              <w:bottom w:val="single" w:sz="4" w:space="0" w:color="auto"/>
              <w:right w:val="single" w:sz="4" w:space="0" w:color="auto"/>
            </w:tcBorders>
          </w:tcPr>
          <w:p w14:paraId="061DD8F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single" w:sz="4" w:space="0" w:color="auto"/>
              <w:right w:val="single" w:sz="4" w:space="0" w:color="auto"/>
            </w:tcBorders>
          </w:tcPr>
          <w:p w14:paraId="4218ADBB" w14:textId="77777777" w:rsidR="00093D30" w:rsidRPr="00AE7509" w:rsidRDefault="00093D30" w:rsidP="00093D30">
            <w:pPr>
              <w:pStyle w:val="TAC"/>
              <w:keepNext w:val="0"/>
              <w:keepLines w:val="0"/>
              <w:widowControl w:val="0"/>
              <w:rPr>
                <w:lang w:val="en-US" w:eastAsia="zh-CN" w:bidi="ar"/>
              </w:rPr>
            </w:pPr>
          </w:p>
        </w:tc>
      </w:tr>
      <w:tr w:rsidR="00093D30" w:rsidRPr="00AE7509" w14:paraId="678C7664" w14:textId="77777777" w:rsidTr="00286935">
        <w:trPr>
          <w:trHeight w:val="29"/>
        </w:trPr>
        <w:tc>
          <w:tcPr>
            <w:tcW w:w="2734" w:type="dxa"/>
            <w:tcBorders>
              <w:top w:val="single" w:sz="4" w:space="0" w:color="auto"/>
              <w:left w:val="single" w:sz="4" w:space="0" w:color="auto"/>
              <w:bottom w:val="nil"/>
              <w:right w:val="single" w:sz="4" w:space="0" w:color="auto"/>
            </w:tcBorders>
          </w:tcPr>
          <w:p w14:paraId="39B4FB6C" w14:textId="77777777" w:rsidR="00093D30" w:rsidRPr="00AE7509" w:rsidRDefault="00093D30" w:rsidP="00093D30">
            <w:pPr>
              <w:pStyle w:val="TAC"/>
              <w:keepNext w:val="0"/>
              <w:keepLines w:val="0"/>
              <w:widowControl w:val="0"/>
              <w:rPr>
                <w:lang w:val="en-US" w:eastAsia="zh-CN" w:bidi="ar"/>
              </w:rPr>
            </w:pPr>
            <w:r w:rsidRPr="00AE7509">
              <w:t>CA_n3A-n7A-n28A-n78A</w:t>
            </w:r>
          </w:p>
        </w:tc>
        <w:tc>
          <w:tcPr>
            <w:tcW w:w="3701" w:type="dxa"/>
            <w:tcBorders>
              <w:top w:val="single" w:sz="4" w:space="0" w:color="auto"/>
              <w:left w:val="single" w:sz="4" w:space="0" w:color="auto"/>
              <w:bottom w:val="nil"/>
              <w:right w:val="single" w:sz="4" w:space="0" w:color="auto"/>
            </w:tcBorders>
          </w:tcPr>
          <w:p w14:paraId="6F1E3141"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74546E57"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6619F6D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564" w:type="dxa"/>
            <w:tcBorders>
              <w:top w:val="single" w:sz="4" w:space="0" w:color="auto"/>
              <w:left w:val="single" w:sz="4" w:space="0" w:color="auto"/>
              <w:bottom w:val="nil"/>
              <w:right w:val="single" w:sz="4" w:space="0" w:color="auto"/>
            </w:tcBorders>
          </w:tcPr>
          <w:p w14:paraId="0D1E897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3BC0288" w14:textId="77777777" w:rsidTr="00286935">
        <w:trPr>
          <w:trHeight w:val="29"/>
        </w:trPr>
        <w:tc>
          <w:tcPr>
            <w:tcW w:w="2734" w:type="dxa"/>
            <w:tcBorders>
              <w:top w:val="nil"/>
              <w:left w:val="single" w:sz="4" w:space="0" w:color="auto"/>
              <w:bottom w:val="nil"/>
              <w:right w:val="single" w:sz="4" w:space="0" w:color="auto"/>
            </w:tcBorders>
          </w:tcPr>
          <w:p w14:paraId="12A6C434"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2C1CB9F"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FAD463C"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356C63D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1A3EBBEC" w14:textId="77777777" w:rsidR="00093D30" w:rsidRPr="00AE7509" w:rsidRDefault="00093D30" w:rsidP="00093D30">
            <w:pPr>
              <w:pStyle w:val="TAC"/>
              <w:keepNext w:val="0"/>
              <w:keepLines w:val="0"/>
              <w:widowControl w:val="0"/>
              <w:rPr>
                <w:lang w:val="en-US" w:eastAsia="zh-CN" w:bidi="ar"/>
              </w:rPr>
            </w:pPr>
          </w:p>
        </w:tc>
      </w:tr>
      <w:tr w:rsidR="00093D30" w:rsidRPr="00AE7509" w14:paraId="4B8D09AD" w14:textId="77777777" w:rsidTr="00286935">
        <w:trPr>
          <w:trHeight w:val="29"/>
        </w:trPr>
        <w:tc>
          <w:tcPr>
            <w:tcW w:w="2734" w:type="dxa"/>
            <w:tcBorders>
              <w:top w:val="nil"/>
              <w:left w:val="single" w:sz="4" w:space="0" w:color="auto"/>
              <w:bottom w:val="nil"/>
              <w:right w:val="single" w:sz="4" w:space="0" w:color="auto"/>
            </w:tcBorders>
          </w:tcPr>
          <w:p w14:paraId="0EBA0549"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16967F6"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3C602D0"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2E66B31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34F2394D" w14:textId="77777777" w:rsidR="00093D30" w:rsidRPr="00AE7509" w:rsidRDefault="00093D30" w:rsidP="00093D30">
            <w:pPr>
              <w:pStyle w:val="TAC"/>
              <w:keepNext w:val="0"/>
              <w:keepLines w:val="0"/>
              <w:widowControl w:val="0"/>
              <w:rPr>
                <w:lang w:val="en-US" w:eastAsia="zh-CN" w:bidi="ar"/>
              </w:rPr>
            </w:pPr>
          </w:p>
        </w:tc>
      </w:tr>
      <w:tr w:rsidR="00093D30" w:rsidRPr="00AE7509" w14:paraId="39C02590" w14:textId="77777777" w:rsidTr="00286935">
        <w:trPr>
          <w:trHeight w:val="29"/>
        </w:trPr>
        <w:tc>
          <w:tcPr>
            <w:tcW w:w="2734" w:type="dxa"/>
            <w:tcBorders>
              <w:top w:val="nil"/>
              <w:left w:val="single" w:sz="4" w:space="0" w:color="auto"/>
              <w:bottom w:val="nil"/>
              <w:right w:val="single" w:sz="4" w:space="0" w:color="auto"/>
            </w:tcBorders>
          </w:tcPr>
          <w:p w14:paraId="7CB90F5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628F0A45"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489EEC8"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5A9A2FD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682A4C5B" w14:textId="77777777" w:rsidR="00093D30" w:rsidRPr="00AE7509" w:rsidRDefault="00093D30" w:rsidP="00093D30">
            <w:pPr>
              <w:pStyle w:val="TAC"/>
              <w:keepNext w:val="0"/>
              <w:keepLines w:val="0"/>
              <w:widowControl w:val="0"/>
              <w:rPr>
                <w:lang w:val="en-US" w:eastAsia="zh-CN" w:bidi="ar"/>
              </w:rPr>
            </w:pPr>
          </w:p>
        </w:tc>
      </w:tr>
      <w:tr w:rsidR="00093D30" w:rsidRPr="00AE7509" w14:paraId="6C2630E7" w14:textId="77777777" w:rsidTr="00286935">
        <w:trPr>
          <w:trHeight w:val="29"/>
        </w:trPr>
        <w:tc>
          <w:tcPr>
            <w:tcW w:w="2734" w:type="dxa"/>
            <w:tcBorders>
              <w:top w:val="nil"/>
              <w:left w:val="single" w:sz="4" w:space="0" w:color="auto"/>
              <w:bottom w:val="nil"/>
              <w:right w:val="single" w:sz="4" w:space="0" w:color="auto"/>
            </w:tcBorders>
          </w:tcPr>
          <w:p w14:paraId="1B6DCB5F"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5E1FCEFB" w14:textId="77777777" w:rsidR="00093D30" w:rsidRPr="00AE7509" w:rsidRDefault="00093D30" w:rsidP="00093D30">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05545A5D" w14:textId="77777777" w:rsidR="00093D30" w:rsidRPr="00AE7509" w:rsidRDefault="00093D30" w:rsidP="00093D30">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101B59D6"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CA_n7A-n78A CA_n28A-n78A</w:t>
            </w:r>
          </w:p>
        </w:tc>
        <w:tc>
          <w:tcPr>
            <w:tcW w:w="1326" w:type="dxa"/>
            <w:tcBorders>
              <w:top w:val="single" w:sz="4" w:space="0" w:color="auto"/>
              <w:left w:val="single" w:sz="4" w:space="0" w:color="auto"/>
              <w:bottom w:val="single" w:sz="4" w:space="0" w:color="auto"/>
              <w:right w:val="single" w:sz="4" w:space="0" w:color="auto"/>
            </w:tcBorders>
          </w:tcPr>
          <w:p w14:paraId="04521520"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5C0130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34BA5A4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28F9BCD8" w14:textId="77777777" w:rsidTr="00286935">
        <w:trPr>
          <w:trHeight w:val="29"/>
        </w:trPr>
        <w:tc>
          <w:tcPr>
            <w:tcW w:w="2734" w:type="dxa"/>
            <w:tcBorders>
              <w:top w:val="nil"/>
              <w:left w:val="single" w:sz="4" w:space="0" w:color="auto"/>
              <w:bottom w:val="nil"/>
              <w:right w:val="single" w:sz="4" w:space="0" w:color="auto"/>
            </w:tcBorders>
          </w:tcPr>
          <w:p w14:paraId="102F0954"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7859548"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ABCED15"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1CE0174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5BE98755" w14:textId="77777777" w:rsidR="00093D30" w:rsidRPr="00AE7509" w:rsidRDefault="00093D30" w:rsidP="00093D30">
            <w:pPr>
              <w:pStyle w:val="TAC"/>
              <w:keepNext w:val="0"/>
              <w:keepLines w:val="0"/>
              <w:widowControl w:val="0"/>
              <w:rPr>
                <w:lang w:val="en-US" w:eastAsia="zh-CN" w:bidi="ar"/>
              </w:rPr>
            </w:pPr>
          </w:p>
        </w:tc>
      </w:tr>
      <w:tr w:rsidR="00093D30" w:rsidRPr="00AE7509" w14:paraId="0C15DEEA" w14:textId="77777777" w:rsidTr="00286935">
        <w:trPr>
          <w:trHeight w:val="29"/>
        </w:trPr>
        <w:tc>
          <w:tcPr>
            <w:tcW w:w="2734" w:type="dxa"/>
            <w:tcBorders>
              <w:top w:val="nil"/>
              <w:left w:val="single" w:sz="4" w:space="0" w:color="auto"/>
              <w:bottom w:val="nil"/>
              <w:right w:val="single" w:sz="4" w:space="0" w:color="auto"/>
            </w:tcBorders>
          </w:tcPr>
          <w:p w14:paraId="0FCE72B4"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E131AC2"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DF68D99"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36A2E9A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2564" w:type="dxa"/>
            <w:tcBorders>
              <w:top w:val="nil"/>
              <w:left w:val="single" w:sz="4" w:space="0" w:color="auto"/>
              <w:bottom w:val="nil"/>
              <w:right w:val="single" w:sz="4" w:space="0" w:color="auto"/>
            </w:tcBorders>
          </w:tcPr>
          <w:p w14:paraId="22EA2839" w14:textId="77777777" w:rsidR="00093D30" w:rsidRPr="00AE7509" w:rsidRDefault="00093D30" w:rsidP="00093D30">
            <w:pPr>
              <w:pStyle w:val="TAC"/>
              <w:keepNext w:val="0"/>
              <w:keepLines w:val="0"/>
              <w:widowControl w:val="0"/>
              <w:rPr>
                <w:lang w:val="en-US" w:eastAsia="zh-CN" w:bidi="ar"/>
              </w:rPr>
            </w:pPr>
          </w:p>
        </w:tc>
      </w:tr>
      <w:tr w:rsidR="00093D30" w:rsidRPr="00AE7509" w14:paraId="1E2445CF" w14:textId="77777777" w:rsidTr="003306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1" w:author="Reihaneh Malekafzaliardakani" w:date="2024-11-25T14: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12" w:author="Reihaneh Malekafzaliardakani" w:date="2024-11-25T14:38:00Z">
            <w:trPr>
              <w:gridBefore w:val="1"/>
              <w:trHeight w:val="29"/>
            </w:trPr>
          </w:trPrChange>
        </w:trPr>
        <w:tc>
          <w:tcPr>
            <w:tcW w:w="2734" w:type="dxa"/>
            <w:tcBorders>
              <w:top w:val="nil"/>
              <w:left w:val="single" w:sz="4" w:space="0" w:color="auto"/>
              <w:bottom w:val="nil"/>
              <w:right w:val="single" w:sz="4" w:space="0" w:color="auto"/>
            </w:tcBorders>
            <w:tcPrChange w:id="6613" w:author="Reihaneh Malekafzaliardakani" w:date="2024-11-25T14:38:00Z">
              <w:tcPr>
                <w:tcW w:w="2734" w:type="dxa"/>
                <w:gridSpan w:val="2"/>
                <w:tcBorders>
                  <w:top w:val="nil"/>
                  <w:left w:val="single" w:sz="4" w:space="0" w:color="auto"/>
                  <w:bottom w:val="nil"/>
                  <w:right w:val="single" w:sz="4" w:space="0" w:color="auto"/>
                </w:tcBorders>
              </w:tcPr>
            </w:tcPrChange>
          </w:tcPr>
          <w:p w14:paraId="3E156012"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Change w:id="6614" w:author="Reihaneh Malekafzaliardakani" w:date="2024-11-25T14:38:00Z">
              <w:tcPr>
                <w:tcW w:w="3701" w:type="dxa"/>
                <w:gridSpan w:val="4"/>
                <w:tcBorders>
                  <w:top w:val="nil"/>
                  <w:left w:val="single" w:sz="4" w:space="0" w:color="auto"/>
                  <w:bottom w:val="nil"/>
                  <w:right w:val="single" w:sz="4" w:space="0" w:color="auto"/>
                </w:tcBorders>
              </w:tcPr>
            </w:tcPrChange>
          </w:tcPr>
          <w:p w14:paraId="55135AB2"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6615" w:author="Reihaneh Malekafzaliardakani" w:date="2024-11-25T14:38:00Z">
              <w:tcPr>
                <w:tcW w:w="1326" w:type="dxa"/>
                <w:gridSpan w:val="3"/>
                <w:tcBorders>
                  <w:top w:val="single" w:sz="4" w:space="0" w:color="auto"/>
                  <w:left w:val="single" w:sz="4" w:space="0" w:color="auto"/>
                  <w:bottom w:val="single" w:sz="4" w:space="0" w:color="auto"/>
                  <w:right w:val="single" w:sz="4" w:space="0" w:color="auto"/>
                </w:tcBorders>
              </w:tcPr>
            </w:tcPrChange>
          </w:tcPr>
          <w:p w14:paraId="628B356E"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Change w:id="6616" w:author="Reihaneh Malekafzaliardakani" w:date="2024-11-25T14:38:00Z">
              <w:tcPr>
                <w:tcW w:w="3930" w:type="dxa"/>
                <w:gridSpan w:val="3"/>
                <w:tcBorders>
                  <w:top w:val="single" w:sz="4" w:space="0" w:color="auto"/>
                  <w:left w:val="single" w:sz="4" w:space="0" w:color="auto"/>
                  <w:bottom w:val="single" w:sz="4" w:space="0" w:color="auto"/>
                  <w:right w:val="single" w:sz="4" w:space="0" w:color="auto"/>
                </w:tcBorders>
              </w:tcPr>
            </w:tcPrChange>
          </w:tcPr>
          <w:p w14:paraId="118DA3D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Change w:id="6617" w:author="Reihaneh Malekafzaliardakani" w:date="2024-11-25T14:38:00Z">
              <w:tcPr>
                <w:tcW w:w="2564" w:type="dxa"/>
                <w:gridSpan w:val="2"/>
                <w:tcBorders>
                  <w:top w:val="nil"/>
                  <w:left w:val="single" w:sz="4" w:space="0" w:color="auto"/>
                  <w:bottom w:val="single" w:sz="4" w:space="0" w:color="auto"/>
                  <w:right w:val="single" w:sz="4" w:space="0" w:color="auto"/>
                </w:tcBorders>
              </w:tcPr>
            </w:tcPrChange>
          </w:tcPr>
          <w:p w14:paraId="01D331A5" w14:textId="77777777" w:rsidR="00093D30" w:rsidRPr="00AE7509" w:rsidRDefault="00093D30" w:rsidP="00093D30">
            <w:pPr>
              <w:pStyle w:val="TAC"/>
              <w:keepNext w:val="0"/>
              <w:keepLines w:val="0"/>
              <w:widowControl w:val="0"/>
              <w:rPr>
                <w:lang w:val="en-US" w:eastAsia="zh-CN" w:bidi="ar"/>
              </w:rPr>
            </w:pPr>
          </w:p>
        </w:tc>
      </w:tr>
      <w:tr w:rsidR="00657045" w:rsidRPr="00AE7509" w14:paraId="61D3B9A0" w14:textId="77777777" w:rsidTr="003306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8" w:author="Reihaneh Malekafzaliardakani" w:date="2024-11-25T14: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19" w:author="Reihaneh Malekafzaliardakani" w:date="2024-11-25T14:37:00Z"/>
          <w:trPrChange w:id="6620" w:author="Reihaneh Malekafzaliardakani" w:date="2024-11-25T14:38:00Z">
            <w:trPr>
              <w:gridBefore w:val="1"/>
              <w:trHeight w:val="29"/>
            </w:trPr>
          </w:trPrChange>
        </w:trPr>
        <w:tc>
          <w:tcPr>
            <w:tcW w:w="2734" w:type="dxa"/>
            <w:tcBorders>
              <w:top w:val="nil"/>
              <w:left w:val="single" w:sz="4" w:space="0" w:color="auto"/>
              <w:bottom w:val="nil"/>
              <w:right w:val="single" w:sz="4" w:space="0" w:color="auto"/>
            </w:tcBorders>
            <w:tcPrChange w:id="6621" w:author="Reihaneh Malekafzaliardakani" w:date="2024-11-25T14:38:00Z">
              <w:tcPr>
                <w:tcW w:w="2734" w:type="dxa"/>
                <w:gridSpan w:val="2"/>
                <w:tcBorders>
                  <w:top w:val="nil"/>
                  <w:left w:val="single" w:sz="4" w:space="0" w:color="auto"/>
                  <w:bottom w:val="nil"/>
                  <w:right w:val="single" w:sz="4" w:space="0" w:color="auto"/>
                </w:tcBorders>
              </w:tcPr>
            </w:tcPrChange>
          </w:tcPr>
          <w:p w14:paraId="73592578" w14:textId="77777777" w:rsidR="00657045" w:rsidRPr="00AE7509" w:rsidRDefault="00657045" w:rsidP="00657045">
            <w:pPr>
              <w:pStyle w:val="TAC"/>
              <w:keepNext w:val="0"/>
              <w:keepLines w:val="0"/>
              <w:widowControl w:val="0"/>
              <w:rPr>
                <w:ins w:id="6622" w:author="Reihaneh Malekafzaliardakani" w:date="2024-11-25T14:37:00Z"/>
                <w:lang w:val="en-US" w:eastAsia="zh-CN" w:bidi="ar"/>
              </w:rPr>
            </w:pPr>
          </w:p>
        </w:tc>
        <w:tc>
          <w:tcPr>
            <w:tcW w:w="3701" w:type="dxa"/>
            <w:tcBorders>
              <w:top w:val="nil"/>
              <w:left w:val="single" w:sz="4" w:space="0" w:color="auto"/>
              <w:bottom w:val="nil"/>
              <w:right w:val="single" w:sz="4" w:space="0" w:color="auto"/>
            </w:tcBorders>
            <w:tcPrChange w:id="6623" w:author="Reihaneh Malekafzaliardakani" w:date="2024-11-25T14:38:00Z">
              <w:tcPr>
                <w:tcW w:w="3701" w:type="dxa"/>
                <w:gridSpan w:val="4"/>
                <w:tcBorders>
                  <w:top w:val="nil"/>
                  <w:left w:val="single" w:sz="4" w:space="0" w:color="auto"/>
                  <w:bottom w:val="nil"/>
                  <w:right w:val="single" w:sz="4" w:space="0" w:color="auto"/>
                </w:tcBorders>
              </w:tcPr>
            </w:tcPrChange>
          </w:tcPr>
          <w:p w14:paraId="3DFF5F02" w14:textId="77777777" w:rsidR="00657045" w:rsidRPr="00AE7509" w:rsidRDefault="00657045" w:rsidP="00657045">
            <w:pPr>
              <w:pStyle w:val="TAC"/>
              <w:keepNext w:val="0"/>
              <w:keepLines w:val="0"/>
              <w:widowControl w:val="0"/>
              <w:rPr>
                <w:ins w:id="6624" w:author="Reihaneh Malekafzaliardakani" w:date="2024-11-25T14:37: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6625" w:author="Reihaneh Malekafzaliardakani" w:date="2024-11-25T14:38:00Z">
              <w:tcPr>
                <w:tcW w:w="1326" w:type="dxa"/>
                <w:gridSpan w:val="3"/>
                <w:tcBorders>
                  <w:top w:val="single" w:sz="4" w:space="0" w:color="auto"/>
                  <w:left w:val="single" w:sz="4" w:space="0" w:color="auto"/>
                  <w:bottom w:val="single" w:sz="4" w:space="0" w:color="auto"/>
                  <w:right w:val="single" w:sz="4" w:space="0" w:color="auto"/>
                </w:tcBorders>
              </w:tcPr>
            </w:tcPrChange>
          </w:tcPr>
          <w:p w14:paraId="08ECB7A8" w14:textId="7C9F8472" w:rsidR="00657045" w:rsidRPr="00AE7509" w:rsidRDefault="00657045" w:rsidP="00657045">
            <w:pPr>
              <w:pStyle w:val="TAC"/>
              <w:keepNext w:val="0"/>
              <w:keepLines w:val="0"/>
              <w:widowControl w:val="0"/>
              <w:rPr>
                <w:ins w:id="6626" w:author="Reihaneh Malekafzaliardakani" w:date="2024-11-25T14:37:00Z"/>
                <w:rFonts w:cs="Arial"/>
                <w:szCs w:val="18"/>
                <w:lang w:eastAsia="zh-CN"/>
              </w:rPr>
            </w:pPr>
            <w:ins w:id="6627" w:author="Reihaneh Malekafzaliardakani" w:date="2024-11-25T14:37:00Z">
              <w:r>
                <w:rPr>
                  <w:rFonts w:cs="Arial"/>
                  <w:szCs w:val="18"/>
                  <w:lang w:eastAsia="zh-CN"/>
                </w:rPr>
                <w:t>n3</w:t>
              </w:r>
            </w:ins>
          </w:p>
        </w:tc>
        <w:tc>
          <w:tcPr>
            <w:tcW w:w="3930" w:type="dxa"/>
            <w:tcBorders>
              <w:top w:val="single" w:sz="4" w:space="0" w:color="auto"/>
              <w:left w:val="single" w:sz="4" w:space="0" w:color="auto"/>
              <w:bottom w:val="single" w:sz="4" w:space="0" w:color="auto"/>
              <w:right w:val="single" w:sz="4" w:space="0" w:color="auto"/>
            </w:tcBorders>
            <w:tcPrChange w:id="6628" w:author="Reihaneh Malekafzaliardakani" w:date="2024-11-25T14:38:00Z">
              <w:tcPr>
                <w:tcW w:w="3930" w:type="dxa"/>
                <w:gridSpan w:val="3"/>
                <w:tcBorders>
                  <w:top w:val="single" w:sz="4" w:space="0" w:color="auto"/>
                  <w:left w:val="single" w:sz="4" w:space="0" w:color="auto"/>
                  <w:bottom w:val="single" w:sz="4" w:space="0" w:color="auto"/>
                  <w:right w:val="single" w:sz="4" w:space="0" w:color="auto"/>
                </w:tcBorders>
              </w:tcPr>
            </w:tcPrChange>
          </w:tcPr>
          <w:p w14:paraId="7C4E5908" w14:textId="0EA8F1A5" w:rsidR="00657045" w:rsidRPr="00AE7509" w:rsidRDefault="00657045" w:rsidP="00657045">
            <w:pPr>
              <w:pStyle w:val="TAC"/>
              <w:keepNext w:val="0"/>
              <w:keepLines w:val="0"/>
              <w:widowControl w:val="0"/>
              <w:rPr>
                <w:ins w:id="6629" w:author="Reihaneh Malekafzaliardakani" w:date="2024-11-25T14:37:00Z"/>
                <w:lang w:val="en-US" w:eastAsia="zh-CN" w:bidi="ar"/>
              </w:rPr>
            </w:pPr>
            <w:ins w:id="6630" w:author="Reihaneh Malekafzaliardakani" w:date="2024-11-25T14:37:00Z">
              <w:r>
                <w:rPr>
                  <w:rFonts w:cs="Arial"/>
                  <w:color w:val="000000"/>
                </w:rPr>
                <w:t>n3 channel bandwidths in Table 5.3.5-1</w:t>
              </w:r>
            </w:ins>
          </w:p>
        </w:tc>
        <w:tc>
          <w:tcPr>
            <w:tcW w:w="2564" w:type="dxa"/>
            <w:tcBorders>
              <w:top w:val="single" w:sz="4" w:space="0" w:color="auto"/>
              <w:left w:val="single" w:sz="4" w:space="0" w:color="auto"/>
              <w:bottom w:val="nil"/>
              <w:right w:val="single" w:sz="4" w:space="0" w:color="auto"/>
            </w:tcBorders>
            <w:tcPrChange w:id="6631" w:author="Reihaneh Malekafzaliardakani" w:date="2024-11-25T14:38:00Z">
              <w:tcPr>
                <w:tcW w:w="2564" w:type="dxa"/>
                <w:gridSpan w:val="2"/>
                <w:tcBorders>
                  <w:top w:val="nil"/>
                  <w:left w:val="single" w:sz="4" w:space="0" w:color="auto"/>
                  <w:bottom w:val="single" w:sz="4" w:space="0" w:color="auto"/>
                  <w:right w:val="single" w:sz="4" w:space="0" w:color="auto"/>
                </w:tcBorders>
              </w:tcPr>
            </w:tcPrChange>
          </w:tcPr>
          <w:p w14:paraId="64BA802A" w14:textId="024AED89" w:rsidR="00657045" w:rsidRPr="00AE7509" w:rsidRDefault="00657045" w:rsidP="00657045">
            <w:pPr>
              <w:pStyle w:val="TAC"/>
              <w:keepNext w:val="0"/>
              <w:keepLines w:val="0"/>
              <w:widowControl w:val="0"/>
              <w:rPr>
                <w:ins w:id="6632" w:author="Reihaneh Malekafzaliardakani" w:date="2024-11-25T14:37:00Z"/>
                <w:lang w:val="en-US" w:eastAsia="zh-CN" w:bidi="ar"/>
              </w:rPr>
            </w:pPr>
            <w:ins w:id="6633" w:author="Reihaneh Malekafzaliardakani" w:date="2024-11-25T14:37:00Z">
              <w:r>
                <w:rPr>
                  <w:lang w:val="en-US" w:eastAsia="zh-CN" w:bidi="ar"/>
                </w:rPr>
                <w:t>4 and 5</w:t>
              </w:r>
            </w:ins>
          </w:p>
        </w:tc>
      </w:tr>
      <w:tr w:rsidR="00657045" w:rsidRPr="00AE7509" w14:paraId="1DD52203" w14:textId="77777777" w:rsidTr="003306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4" w:author="Reihaneh Malekafzaliardakani" w:date="2024-11-25T14: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35" w:author="Reihaneh Malekafzaliardakani" w:date="2024-11-25T14:37:00Z"/>
          <w:trPrChange w:id="6636" w:author="Reihaneh Malekafzaliardakani" w:date="2024-11-25T14:38:00Z">
            <w:trPr>
              <w:gridBefore w:val="1"/>
              <w:trHeight w:val="29"/>
            </w:trPr>
          </w:trPrChange>
        </w:trPr>
        <w:tc>
          <w:tcPr>
            <w:tcW w:w="2734" w:type="dxa"/>
            <w:tcBorders>
              <w:top w:val="nil"/>
              <w:left w:val="single" w:sz="4" w:space="0" w:color="auto"/>
              <w:bottom w:val="nil"/>
              <w:right w:val="single" w:sz="4" w:space="0" w:color="auto"/>
            </w:tcBorders>
            <w:tcPrChange w:id="6637" w:author="Reihaneh Malekafzaliardakani" w:date="2024-11-25T14:38:00Z">
              <w:tcPr>
                <w:tcW w:w="2734" w:type="dxa"/>
                <w:gridSpan w:val="2"/>
                <w:tcBorders>
                  <w:top w:val="nil"/>
                  <w:left w:val="single" w:sz="4" w:space="0" w:color="auto"/>
                  <w:bottom w:val="nil"/>
                  <w:right w:val="single" w:sz="4" w:space="0" w:color="auto"/>
                </w:tcBorders>
              </w:tcPr>
            </w:tcPrChange>
          </w:tcPr>
          <w:p w14:paraId="12851E52" w14:textId="77777777" w:rsidR="00657045" w:rsidRPr="00AE7509" w:rsidRDefault="00657045" w:rsidP="00657045">
            <w:pPr>
              <w:pStyle w:val="TAC"/>
              <w:keepNext w:val="0"/>
              <w:keepLines w:val="0"/>
              <w:widowControl w:val="0"/>
              <w:rPr>
                <w:ins w:id="6638" w:author="Reihaneh Malekafzaliardakani" w:date="2024-11-25T14:37:00Z"/>
                <w:lang w:val="en-US" w:eastAsia="zh-CN" w:bidi="ar"/>
              </w:rPr>
            </w:pPr>
          </w:p>
        </w:tc>
        <w:tc>
          <w:tcPr>
            <w:tcW w:w="3701" w:type="dxa"/>
            <w:tcBorders>
              <w:top w:val="nil"/>
              <w:left w:val="single" w:sz="4" w:space="0" w:color="auto"/>
              <w:bottom w:val="nil"/>
              <w:right w:val="single" w:sz="4" w:space="0" w:color="auto"/>
            </w:tcBorders>
            <w:tcPrChange w:id="6639" w:author="Reihaneh Malekafzaliardakani" w:date="2024-11-25T14:38:00Z">
              <w:tcPr>
                <w:tcW w:w="3701" w:type="dxa"/>
                <w:gridSpan w:val="4"/>
                <w:tcBorders>
                  <w:top w:val="nil"/>
                  <w:left w:val="single" w:sz="4" w:space="0" w:color="auto"/>
                  <w:bottom w:val="nil"/>
                  <w:right w:val="single" w:sz="4" w:space="0" w:color="auto"/>
                </w:tcBorders>
              </w:tcPr>
            </w:tcPrChange>
          </w:tcPr>
          <w:p w14:paraId="17E8F88C" w14:textId="77777777" w:rsidR="00657045" w:rsidRPr="00AE7509" w:rsidRDefault="00657045" w:rsidP="00657045">
            <w:pPr>
              <w:pStyle w:val="TAC"/>
              <w:keepNext w:val="0"/>
              <w:keepLines w:val="0"/>
              <w:widowControl w:val="0"/>
              <w:rPr>
                <w:ins w:id="6640" w:author="Reihaneh Malekafzaliardakani" w:date="2024-11-25T14:37: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6641" w:author="Reihaneh Malekafzaliardakani" w:date="2024-11-25T14:38:00Z">
              <w:tcPr>
                <w:tcW w:w="1326" w:type="dxa"/>
                <w:gridSpan w:val="3"/>
                <w:tcBorders>
                  <w:top w:val="single" w:sz="4" w:space="0" w:color="auto"/>
                  <w:left w:val="single" w:sz="4" w:space="0" w:color="auto"/>
                  <w:bottom w:val="single" w:sz="4" w:space="0" w:color="auto"/>
                  <w:right w:val="single" w:sz="4" w:space="0" w:color="auto"/>
                </w:tcBorders>
              </w:tcPr>
            </w:tcPrChange>
          </w:tcPr>
          <w:p w14:paraId="5F93D4A5" w14:textId="0F8742CA" w:rsidR="00657045" w:rsidRPr="00AE7509" w:rsidRDefault="00657045" w:rsidP="00657045">
            <w:pPr>
              <w:pStyle w:val="TAC"/>
              <w:keepNext w:val="0"/>
              <w:keepLines w:val="0"/>
              <w:widowControl w:val="0"/>
              <w:rPr>
                <w:ins w:id="6642" w:author="Reihaneh Malekafzaliardakani" w:date="2024-11-25T14:37:00Z"/>
                <w:rFonts w:cs="Arial"/>
                <w:szCs w:val="18"/>
                <w:lang w:eastAsia="zh-CN"/>
              </w:rPr>
            </w:pPr>
            <w:ins w:id="6643" w:author="Reihaneh Malekafzaliardakani" w:date="2024-11-25T14:37:00Z">
              <w:r>
                <w:rPr>
                  <w:rFonts w:cs="Arial"/>
                  <w:szCs w:val="18"/>
                  <w:lang w:eastAsia="zh-CN"/>
                </w:rPr>
                <w:t>n7</w:t>
              </w:r>
            </w:ins>
          </w:p>
        </w:tc>
        <w:tc>
          <w:tcPr>
            <w:tcW w:w="3930" w:type="dxa"/>
            <w:tcBorders>
              <w:top w:val="single" w:sz="4" w:space="0" w:color="auto"/>
              <w:left w:val="single" w:sz="4" w:space="0" w:color="auto"/>
              <w:bottom w:val="single" w:sz="4" w:space="0" w:color="auto"/>
              <w:right w:val="single" w:sz="4" w:space="0" w:color="auto"/>
            </w:tcBorders>
            <w:tcPrChange w:id="6644" w:author="Reihaneh Malekafzaliardakani" w:date="2024-11-25T14:38:00Z">
              <w:tcPr>
                <w:tcW w:w="3930" w:type="dxa"/>
                <w:gridSpan w:val="3"/>
                <w:tcBorders>
                  <w:top w:val="single" w:sz="4" w:space="0" w:color="auto"/>
                  <w:left w:val="single" w:sz="4" w:space="0" w:color="auto"/>
                  <w:bottom w:val="single" w:sz="4" w:space="0" w:color="auto"/>
                  <w:right w:val="single" w:sz="4" w:space="0" w:color="auto"/>
                </w:tcBorders>
              </w:tcPr>
            </w:tcPrChange>
          </w:tcPr>
          <w:p w14:paraId="4551AA36" w14:textId="531A04B1" w:rsidR="00657045" w:rsidRPr="00AE7509" w:rsidRDefault="00657045" w:rsidP="00657045">
            <w:pPr>
              <w:pStyle w:val="TAC"/>
              <w:keepNext w:val="0"/>
              <w:keepLines w:val="0"/>
              <w:widowControl w:val="0"/>
              <w:rPr>
                <w:ins w:id="6645" w:author="Reihaneh Malekafzaliardakani" w:date="2024-11-25T14:37:00Z"/>
                <w:lang w:val="en-US" w:eastAsia="zh-CN" w:bidi="ar"/>
              </w:rPr>
            </w:pPr>
            <w:ins w:id="6646" w:author="Reihaneh Malekafzaliardakani" w:date="2024-11-25T14:37:00Z">
              <w:r>
                <w:rPr>
                  <w:rFonts w:cs="Arial"/>
                  <w:color w:val="000000"/>
                </w:rPr>
                <w:t>n7 channel bandwidths in Table 5.3.5-1</w:t>
              </w:r>
            </w:ins>
          </w:p>
        </w:tc>
        <w:tc>
          <w:tcPr>
            <w:tcW w:w="2564" w:type="dxa"/>
            <w:tcBorders>
              <w:top w:val="nil"/>
              <w:left w:val="single" w:sz="4" w:space="0" w:color="auto"/>
              <w:bottom w:val="nil"/>
              <w:right w:val="single" w:sz="4" w:space="0" w:color="auto"/>
            </w:tcBorders>
            <w:tcPrChange w:id="6647" w:author="Reihaneh Malekafzaliardakani" w:date="2024-11-25T14:38:00Z">
              <w:tcPr>
                <w:tcW w:w="2564" w:type="dxa"/>
                <w:gridSpan w:val="2"/>
                <w:tcBorders>
                  <w:top w:val="nil"/>
                  <w:left w:val="single" w:sz="4" w:space="0" w:color="auto"/>
                  <w:bottom w:val="single" w:sz="4" w:space="0" w:color="auto"/>
                  <w:right w:val="single" w:sz="4" w:space="0" w:color="auto"/>
                </w:tcBorders>
              </w:tcPr>
            </w:tcPrChange>
          </w:tcPr>
          <w:p w14:paraId="68FBC583" w14:textId="77777777" w:rsidR="00657045" w:rsidRPr="00AE7509" w:rsidRDefault="00657045" w:rsidP="00657045">
            <w:pPr>
              <w:pStyle w:val="TAC"/>
              <w:keepNext w:val="0"/>
              <w:keepLines w:val="0"/>
              <w:widowControl w:val="0"/>
              <w:rPr>
                <w:ins w:id="6648" w:author="Reihaneh Malekafzaliardakani" w:date="2024-11-25T14:37:00Z"/>
                <w:lang w:val="en-US" w:eastAsia="zh-CN" w:bidi="ar"/>
              </w:rPr>
            </w:pPr>
          </w:p>
        </w:tc>
      </w:tr>
      <w:tr w:rsidR="00657045" w:rsidRPr="00AE7509" w14:paraId="443BAB58" w14:textId="77777777" w:rsidTr="003306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9" w:author="Reihaneh Malekafzaliardakani" w:date="2024-11-25T14: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50" w:author="Reihaneh Malekafzaliardakani" w:date="2024-11-25T14:37:00Z"/>
          <w:trPrChange w:id="6651" w:author="Reihaneh Malekafzaliardakani" w:date="2024-11-25T14:38:00Z">
            <w:trPr>
              <w:gridBefore w:val="1"/>
              <w:trHeight w:val="29"/>
            </w:trPr>
          </w:trPrChange>
        </w:trPr>
        <w:tc>
          <w:tcPr>
            <w:tcW w:w="2734" w:type="dxa"/>
            <w:tcBorders>
              <w:top w:val="nil"/>
              <w:left w:val="single" w:sz="4" w:space="0" w:color="auto"/>
              <w:bottom w:val="nil"/>
              <w:right w:val="single" w:sz="4" w:space="0" w:color="auto"/>
            </w:tcBorders>
            <w:tcPrChange w:id="6652" w:author="Reihaneh Malekafzaliardakani" w:date="2024-11-25T14:38:00Z">
              <w:tcPr>
                <w:tcW w:w="2734" w:type="dxa"/>
                <w:gridSpan w:val="2"/>
                <w:tcBorders>
                  <w:top w:val="nil"/>
                  <w:left w:val="single" w:sz="4" w:space="0" w:color="auto"/>
                  <w:bottom w:val="nil"/>
                  <w:right w:val="single" w:sz="4" w:space="0" w:color="auto"/>
                </w:tcBorders>
              </w:tcPr>
            </w:tcPrChange>
          </w:tcPr>
          <w:p w14:paraId="14868464" w14:textId="77777777" w:rsidR="00657045" w:rsidRPr="00AE7509" w:rsidRDefault="00657045" w:rsidP="00657045">
            <w:pPr>
              <w:pStyle w:val="TAC"/>
              <w:keepNext w:val="0"/>
              <w:keepLines w:val="0"/>
              <w:widowControl w:val="0"/>
              <w:rPr>
                <w:ins w:id="6653" w:author="Reihaneh Malekafzaliardakani" w:date="2024-11-25T14:37:00Z"/>
                <w:lang w:val="en-US" w:eastAsia="zh-CN" w:bidi="ar"/>
              </w:rPr>
            </w:pPr>
          </w:p>
        </w:tc>
        <w:tc>
          <w:tcPr>
            <w:tcW w:w="3701" w:type="dxa"/>
            <w:tcBorders>
              <w:top w:val="nil"/>
              <w:left w:val="single" w:sz="4" w:space="0" w:color="auto"/>
              <w:bottom w:val="nil"/>
              <w:right w:val="single" w:sz="4" w:space="0" w:color="auto"/>
            </w:tcBorders>
            <w:tcPrChange w:id="6654" w:author="Reihaneh Malekafzaliardakani" w:date="2024-11-25T14:38:00Z">
              <w:tcPr>
                <w:tcW w:w="3701" w:type="dxa"/>
                <w:gridSpan w:val="4"/>
                <w:tcBorders>
                  <w:top w:val="nil"/>
                  <w:left w:val="single" w:sz="4" w:space="0" w:color="auto"/>
                  <w:bottom w:val="nil"/>
                  <w:right w:val="single" w:sz="4" w:space="0" w:color="auto"/>
                </w:tcBorders>
              </w:tcPr>
            </w:tcPrChange>
          </w:tcPr>
          <w:p w14:paraId="0791A5C1" w14:textId="77777777" w:rsidR="00657045" w:rsidRPr="00AE7509" w:rsidRDefault="00657045" w:rsidP="00657045">
            <w:pPr>
              <w:pStyle w:val="TAC"/>
              <w:keepNext w:val="0"/>
              <w:keepLines w:val="0"/>
              <w:widowControl w:val="0"/>
              <w:rPr>
                <w:ins w:id="6655" w:author="Reihaneh Malekafzaliardakani" w:date="2024-11-25T14:37: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6656" w:author="Reihaneh Malekafzaliardakani" w:date="2024-11-25T14:38:00Z">
              <w:tcPr>
                <w:tcW w:w="1326" w:type="dxa"/>
                <w:gridSpan w:val="3"/>
                <w:tcBorders>
                  <w:top w:val="single" w:sz="4" w:space="0" w:color="auto"/>
                  <w:left w:val="single" w:sz="4" w:space="0" w:color="auto"/>
                  <w:bottom w:val="single" w:sz="4" w:space="0" w:color="auto"/>
                  <w:right w:val="single" w:sz="4" w:space="0" w:color="auto"/>
                </w:tcBorders>
              </w:tcPr>
            </w:tcPrChange>
          </w:tcPr>
          <w:p w14:paraId="7990A424" w14:textId="2832EBD2" w:rsidR="00657045" w:rsidRPr="00AE7509" w:rsidRDefault="00657045" w:rsidP="00657045">
            <w:pPr>
              <w:pStyle w:val="TAC"/>
              <w:keepNext w:val="0"/>
              <w:keepLines w:val="0"/>
              <w:widowControl w:val="0"/>
              <w:rPr>
                <w:ins w:id="6657" w:author="Reihaneh Malekafzaliardakani" w:date="2024-11-25T14:37:00Z"/>
                <w:rFonts w:cs="Arial"/>
                <w:szCs w:val="18"/>
                <w:lang w:eastAsia="zh-CN"/>
              </w:rPr>
            </w:pPr>
            <w:ins w:id="6658" w:author="Reihaneh Malekafzaliardakani" w:date="2024-11-25T14:37:00Z">
              <w:r>
                <w:rPr>
                  <w:rFonts w:cs="Arial"/>
                  <w:szCs w:val="18"/>
                  <w:lang w:eastAsia="zh-CN"/>
                </w:rPr>
                <w:t>n28</w:t>
              </w:r>
            </w:ins>
          </w:p>
        </w:tc>
        <w:tc>
          <w:tcPr>
            <w:tcW w:w="3930" w:type="dxa"/>
            <w:tcBorders>
              <w:top w:val="single" w:sz="4" w:space="0" w:color="auto"/>
              <w:left w:val="single" w:sz="4" w:space="0" w:color="auto"/>
              <w:bottom w:val="single" w:sz="4" w:space="0" w:color="auto"/>
              <w:right w:val="single" w:sz="4" w:space="0" w:color="auto"/>
            </w:tcBorders>
            <w:tcPrChange w:id="6659" w:author="Reihaneh Malekafzaliardakani" w:date="2024-11-25T14:38:00Z">
              <w:tcPr>
                <w:tcW w:w="3930" w:type="dxa"/>
                <w:gridSpan w:val="3"/>
                <w:tcBorders>
                  <w:top w:val="single" w:sz="4" w:space="0" w:color="auto"/>
                  <w:left w:val="single" w:sz="4" w:space="0" w:color="auto"/>
                  <w:bottom w:val="single" w:sz="4" w:space="0" w:color="auto"/>
                  <w:right w:val="single" w:sz="4" w:space="0" w:color="auto"/>
                </w:tcBorders>
              </w:tcPr>
            </w:tcPrChange>
          </w:tcPr>
          <w:p w14:paraId="3CF600C6" w14:textId="448D91E2" w:rsidR="00657045" w:rsidRPr="00AE7509" w:rsidRDefault="00657045" w:rsidP="00657045">
            <w:pPr>
              <w:pStyle w:val="TAC"/>
              <w:keepNext w:val="0"/>
              <w:keepLines w:val="0"/>
              <w:widowControl w:val="0"/>
              <w:rPr>
                <w:ins w:id="6660" w:author="Reihaneh Malekafzaliardakani" w:date="2024-11-25T14:37:00Z"/>
                <w:lang w:val="en-US" w:eastAsia="zh-CN" w:bidi="ar"/>
              </w:rPr>
            </w:pPr>
            <w:ins w:id="6661" w:author="Reihaneh Malekafzaliardakani" w:date="2024-11-25T14:37:00Z">
              <w:r>
                <w:rPr>
                  <w:rFonts w:cs="Arial"/>
                  <w:color w:val="000000"/>
                </w:rPr>
                <w:t>n28 channel bandwidths in Table 5.3.5-1</w:t>
              </w:r>
            </w:ins>
          </w:p>
        </w:tc>
        <w:tc>
          <w:tcPr>
            <w:tcW w:w="2564" w:type="dxa"/>
            <w:tcBorders>
              <w:top w:val="nil"/>
              <w:left w:val="single" w:sz="4" w:space="0" w:color="auto"/>
              <w:bottom w:val="nil"/>
              <w:right w:val="single" w:sz="4" w:space="0" w:color="auto"/>
            </w:tcBorders>
            <w:tcPrChange w:id="6662" w:author="Reihaneh Malekafzaliardakani" w:date="2024-11-25T14:38:00Z">
              <w:tcPr>
                <w:tcW w:w="2564" w:type="dxa"/>
                <w:gridSpan w:val="2"/>
                <w:tcBorders>
                  <w:top w:val="nil"/>
                  <w:left w:val="single" w:sz="4" w:space="0" w:color="auto"/>
                  <w:bottom w:val="single" w:sz="4" w:space="0" w:color="auto"/>
                  <w:right w:val="single" w:sz="4" w:space="0" w:color="auto"/>
                </w:tcBorders>
              </w:tcPr>
            </w:tcPrChange>
          </w:tcPr>
          <w:p w14:paraId="448883F8" w14:textId="77777777" w:rsidR="00657045" w:rsidRPr="00AE7509" w:rsidRDefault="00657045" w:rsidP="00657045">
            <w:pPr>
              <w:pStyle w:val="TAC"/>
              <w:keepNext w:val="0"/>
              <w:keepLines w:val="0"/>
              <w:widowControl w:val="0"/>
              <w:rPr>
                <w:ins w:id="6663" w:author="Reihaneh Malekafzaliardakani" w:date="2024-11-25T14:37:00Z"/>
                <w:lang w:val="en-US" w:eastAsia="zh-CN" w:bidi="ar"/>
              </w:rPr>
            </w:pPr>
          </w:p>
        </w:tc>
      </w:tr>
      <w:tr w:rsidR="00657045" w:rsidRPr="00AE7509" w14:paraId="00787B28" w14:textId="77777777" w:rsidTr="003306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4" w:author="Reihaneh Malekafzaliardakani" w:date="2024-11-25T14: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65" w:author="Reihaneh Malekafzaliardakani" w:date="2024-11-25T14:37:00Z"/>
          <w:trPrChange w:id="6666" w:author="Reihaneh Malekafzaliardakani" w:date="2024-11-25T14:38:00Z">
            <w:trPr>
              <w:gridBefore w:val="1"/>
              <w:trHeight w:val="29"/>
            </w:trPr>
          </w:trPrChange>
        </w:trPr>
        <w:tc>
          <w:tcPr>
            <w:tcW w:w="2734" w:type="dxa"/>
            <w:tcBorders>
              <w:top w:val="nil"/>
              <w:left w:val="single" w:sz="4" w:space="0" w:color="auto"/>
              <w:bottom w:val="single" w:sz="4" w:space="0" w:color="auto"/>
              <w:right w:val="single" w:sz="4" w:space="0" w:color="auto"/>
            </w:tcBorders>
            <w:tcPrChange w:id="6667" w:author="Reihaneh Malekafzaliardakani" w:date="2024-11-25T14:38:00Z">
              <w:tcPr>
                <w:tcW w:w="2734" w:type="dxa"/>
                <w:gridSpan w:val="2"/>
                <w:tcBorders>
                  <w:top w:val="nil"/>
                  <w:left w:val="single" w:sz="4" w:space="0" w:color="auto"/>
                  <w:bottom w:val="nil"/>
                  <w:right w:val="single" w:sz="4" w:space="0" w:color="auto"/>
                </w:tcBorders>
              </w:tcPr>
            </w:tcPrChange>
          </w:tcPr>
          <w:p w14:paraId="4029182D" w14:textId="77777777" w:rsidR="00657045" w:rsidRPr="00AE7509" w:rsidRDefault="00657045" w:rsidP="00657045">
            <w:pPr>
              <w:pStyle w:val="TAC"/>
              <w:keepNext w:val="0"/>
              <w:keepLines w:val="0"/>
              <w:widowControl w:val="0"/>
              <w:rPr>
                <w:ins w:id="6668" w:author="Reihaneh Malekafzaliardakani" w:date="2024-11-25T14:37:00Z"/>
                <w:lang w:val="en-US" w:eastAsia="zh-CN" w:bidi="ar"/>
              </w:rPr>
            </w:pPr>
          </w:p>
        </w:tc>
        <w:tc>
          <w:tcPr>
            <w:tcW w:w="3701" w:type="dxa"/>
            <w:tcBorders>
              <w:top w:val="nil"/>
              <w:left w:val="single" w:sz="4" w:space="0" w:color="auto"/>
              <w:bottom w:val="single" w:sz="4" w:space="0" w:color="auto"/>
              <w:right w:val="single" w:sz="4" w:space="0" w:color="auto"/>
            </w:tcBorders>
            <w:tcPrChange w:id="6669" w:author="Reihaneh Malekafzaliardakani" w:date="2024-11-25T14:38:00Z">
              <w:tcPr>
                <w:tcW w:w="3701" w:type="dxa"/>
                <w:gridSpan w:val="4"/>
                <w:tcBorders>
                  <w:top w:val="nil"/>
                  <w:left w:val="single" w:sz="4" w:space="0" w:color="auto"/>
                  <w:bottom w:val="nil"/>
                  <w:right w:val="single" w:sz="4" w:space="0" w:color="auto"/>
                </w:tcBorders>
              </w:tcPr>
            </w:tcPrChange>
          </w:tcPr>
          <w:p w14:paraId="03913B96" w14:textId="77777777" w:rsidR="00657045" w:rsidRPr="00AE7509" w:rsidRDefault="00657045" w:rsidP="00657045">
            <w:pPr>
              <w:pStyle w:val="TAC"/>
              <w:keepNext w:val="0"/>
              <w:keepLines w:val="0"/>
              <w:widowControl w:val="0"/>
              <w:rPr>
                <w:ins w:id="6670" w:author="Reihaneh Malekafzaliardakani" w:date="2024-11-25T14:37: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6671" w:author="Reihaneh Malekafzaliardakani" w:date="2024-11-25T14:38:00Z">
              <w:tcPr>
                <w:tcW w:w="1326" w:type="dxa"/>
                <w:gridSpan w:val="3"/>
                <w:tcBorders>
                  <w:top w:val="single" w:sz="4" w:space="0" w:color="auto"/>
                  <w:left w:val="single" w:sz="4" w:space="0" w:color="auto"/>
                  <w:bottom w:val="single" w:sz="4" w:space="0" w:color="auto"/>
                  <w:right w:val="single" w:sz="4" w:space="0" w:color="auto"/>
                </w:tcBorders>
              </w:tcPr>
            </w:tcPrChange>
          </w:tcPr>
          <w:p w14:paraId="75A796AC" w14:textId="06226698" w:rsidR="00657045" w:rsidRPr="00AE7509" w:rsidRDefault="00657045" w:rsidP="00657045">
            <w:pPr>
              <w:pStyle w:val="TAC"/>
              <w:keepNext w:val="0"/>
              <w:keepLines w:val="0"/>
              <w:widowControl w:val="0"/>
              <w:rPr>
                <w:ins w:id="6672" w:author="Reihaneh Malekafzaliardakani" w:date="2024-11-25T14:37:00Z"/>
                <w:rFonts w:cs="Arial"/>
                <w:szCs w:val="18"/>
                <w:lang w:eastAsia="zh-CN"/>
              </w:rPr>
            </w:pPr>
            <w:ins w:id="6673" w:author="Reihaneh Malekafzaliardakani" w:date="2024-11-25T14:37:00Z">
              <w:r>
                <w:rPr>
                  <w:rFonts w:cs="Arial"/>
                  <w:szCs w:val="18"/>
                  <w:lang w:eastAsia="zh-CN"/>
                </w:rPr>
                <w:t>n78</w:t>
              </w:r>
            </w:ins>
          </w:p>
        </w:tc>
        <w:tc>
          <w:tcPr>
            <w:tcW w:w="3930" w:type="dxa"/>
            <w:tcBorders>
              <w:top w:val="single" w:sz="4" w:space="0" w:color="auto"/>
              <w:left w:val="single" w:sz="4" w:space="0" w:color="auto"/>
              <w:bottom w:val="single" w:sz="4" w:space="0" w:color="auto"/>
              <w:right w:val="single" w:sz="4" w:space="0" w:color="auto"/>
            </w:tcBorders>
            <w:tcPrChange w:id="6674" w:author="Reihaneh Malekafzaliardakani" w:date="2024-11-25T14:38:00Z">
              <w:tcPr>
                <w:tcW w:w="3930" w:type="dxa"/>
                <w:gridSpan w:val="3"/>
                <w:tcBorders>
                  <w:top w:val="single" w:sz="4" w:space="0" w:color="auto"/>
                  <w:left w:val="single" w:sz="4" w:space="0" w:color="auto"/>
                  <w:bottom w:val="single" w:sz="4" w:space="0" w:color="auto"/>
                  <w:right w:val="single" w:sz="4" w:space="0" w:color="auto"/>
                </w:tcBorders>
              </w:tcPr>
            </w:tcPrChange>
          </w:tcPr>
          <w:p w14:paraId="394C32A1" w14:textId="70C68060" w:rsidR="00657045" w:rsidRPr="00AE7509" w:rsidRDefault="00657045" w:rsidP="00657045">
            <w:pPr>
              <w:pStyle w:val="TAC"/>
              <w:keepNext w:val="0"/>
              <w:keepLines w:val="0"/>
              <w:widowControl w:val="0"/>
              <w:rPr>
                <w:ins w:id="6675" w:author="Reihaneh Malekafzaliardakani" w:date="2024-11-25T14:37:00Z"/>
                <w:lang w:val="en-US" w:eastAsia="zh-CN" w:bidi="ar"/>
              </w:rPr>
            </w:pPr>
            <w:ins w:id="6676" w:author="Reihaneh Malekafzaliardakani" w:date="2024-11-25T14:37:00Z">
              <w:r>
                <w:rPr>
                  <w:rFonts w:cs="Arial"/>
                  <w:color w:val="000000"/>
                </w:rPr>
                <w:t>n78 channel bandwidths in Table 5.3.5-1</w:t>
              </w:r>
            </w:ins>
          </w:p>
        </w:tc>
        <w:tc>
          <w:tcPr>
            <w:tcW w:w="2564" w:type="dxa"/>
            <w:tcBorders>
              <w:top w:val="nil"/>
              <w:left w:val="single" w:sz="4" w:space="0" w:color="auto"/>
              <w:bottom w:val="single" w:sz="4" w:space="0" w:color="auto"/>
              <w:right w:val="single" w:sz="4" w:space="0" w:color="auto"/>
            </w:tcBorders>
            <w:tcPrChange w:id="6677" w:author="Reihaneh Malekafzaliardakani" w:date="2024-11-25T14:38:00Z">
              <w:tcPr>
                <w:tcW w:w="2564" w:type="dxa"/>
                <w:gridSpan w:val="2"/>
                <w:tcBorders>
                  <w:top w:val="nil"/>
                  <w:left w:val="single" w:sz="4" w:space="0" w:color="auto"/>
                  <w:bottom w:val="single" w:sz="4" w:space="0" w:color="auto"/>
                  <w:right w:val="single" w:sz="4" w:space="0" w:color="auto"/>
                </w:tcBorders>
              </w:tcPr>
            </w:tcPrChange>
          </w:tcPr>
          <w:p w14:paraId="3B3F24ED" w14:textId="77777777" w:rsidR="00657045" w:rsidRPr="00AE7509" w:rsidRDefault="00657045" w:rsidP="00657045">
            <w:pPr>
              <w:pStyle w:val="TAC"/>
              <w:keepNext w:val="0"/>
              <w:keepLines w:val="0"/>
              <w:widowControl w:val="0"/>
              <w:rPr>
                <w:ins w:id="6678" w:author="Reihaneh Malekafzaliardakani" w:date="2024-11-25T14:37:00Z"/>
                <w:lang w:val="en-US" w:eastAsia="zh-CN" w:bidi="ar"/>
              </w:rPr>
            </w:pPr>
          </w:p>
        </w:tc>
      </w:tr>
      <w:tr w:rsidR="00093D30" w:rsidRPr="00AE7509" w14:paraId="5832F8A5" w14:textId="77777777" w:rsidTr="003306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9" w:author="Reihaneh Malekafzaliardakani" w:date="2024-11-25T14: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80" w:author="Reihaneh Malekafzaliardakani" w:date="2024-11-25T14:38:00Z">
            <w:trPr>
              <w:gridBefore w:val="1"/>
              <w:trHeight w:val="29"/>
            </w:trPr>
          </w:trPrChange>
        </w:trPr>
        <w:tc>
          <w:tcPr>
            <w:tcW w:w="2734" w:type="dxa"/>
            <w:tcBorders>
              <w:top w:val="single" w:sz="4" w:space="0" w:color="auto"/>
              <w:left w:val="single" w:sz="4" w:space="0" w:color="auto"/>
              <w:bottom w:val="nil"/>
              <w:right w:val="single" w:sz="4" w:space="0" w:color="auto"/>
            </w:tcBorders>
            <w:tcPrChange w:id="6681" w:author="Reihaneh Malekafzaliardakani" w:date="2024-11-25T14:38:00Z">
              <w:tcPr>
                <w:tcW w:w="2734" w:type="dxa"/>
                <w:gridSpan w:val="2"/>
                <w:tcBorders>
                  <w:top w:val="single" w:sz="4" w:space="0" w:color="auto"/>
                  <w:left w:val="single" w:sz="4" w:space="0" w:color="auto"/>
                  <w:bottom w:val="nil"/>
                  <w:right w:val="single" w:sz="4" w:space="0" w:color="auto"/>
                </w:tcBorders>
              </w:tcPr>
            </w:tcPrChange>
          </w:tcPr>
          <w:p w14:paraId="7096D8E3" w14:textId="77777777" w:rsidR="00093D30" w:rsidRPr="00AE7509" w:rsidRDefault="00093D30" w:rsidP="00093D30">
            <w:pPr>
              <w:pStyle w:val="TAC"/>
              <w:keepNext w:val="0"/>
              <w:keepLines w:val="0"/>
              <w:widowControl w:val="0"/>
              <w:rPr>
                <w:lang w:val="en-US" w:eastAsia="zh-CN" w:bidi="ar"/>
              </w:rPr>
            </w:pPr>
            <w:r w:rsidRPr="00AE7509">
              <w:rPr>
                <w:lang w:val="en-US" w:eastAsia="zh-CN"/>
              </w:rPr>
              <w:t>CA_n3A-n7A-n28A-n78(2A)</w:t>
            </w:r>
          </w:p>
        </w:tc>
        <w:tc>
          <w:tcPr>
            <w:tcW w:w="3701" w:type="dxa"/>
            <w:tcBorders>
              <w:top w:val="single" w:sz="4" w:space="0" w:color="auto"/>
              <w:left w:val="single" w:sz="4" w:space="0" w:color="auto"/>
              <w:bottom w:val="nil"/>
              <w:right w:val="single" w:sz="4" w:space="0" w:color="auto"/>
            </w:tcBorders>
            <w:tcPrChange w:id="6682" w:author="Reihaneh Malekafzaliardakani" w:date="2024-11-25T14:38:00Z">
              <w:tcPr>
                <w:tcW w:w="3701" w:type="dxa"/>
                <w:gridSpan w:val="4"/>
                <w:tcBorders>
                  <w:top w:val="single" w:sz="4" w:space="0" w:color="auto"/>
                  <w:left w:val="single" w:sz="4" w:space="0" w:color="auto"/>
                  <w:bottom w:val="nil"/>
                  <w:right w:val="single" w:sz="4" w:space="0" w:color="auto"/>
                </w:tcBorders>
              </w:tcPr>
            </w:tcPrChange>
          </w:tcPr>
          <w:p w14:paraId="660B6044" w14:textId="77777777" w:rsidR="00093D30" w:rsidRPr="00AE7509" w:rsidRDefault="00093D30" w:rsidP="00093D30">
            <w:pPr>
              <w:pStyle w:val="TAC"/>
              <w:keepNext w:val="0"/>
              <w:keepLines w:val="0"/>
              <w:widowControl w:val="0"/>
              <w:rPr>
                <w:noProof/>
              </w:rPr>
            </w:pPr>
            <w:r w:rsidRPr="00AE7509">
              <w:rPr>
                <w:noProof/>
              </w:rPr>
              <w:t>CA_n78(2A)</w:t>
            </w:r>
          </w:p>
          <w:p w14:paraId="5D790ECE"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0839E994" w14:textId="77777777" w:rsidR="00093D30" w:rsidRPr="00AE7509" w:rsidRDefault="00093D30" w:rsidP="00093D30">
            <w:pPr>
              <w:pStyle w:val="TAC"/>
              <w:keepNext w:val="0"/>
              <w:keepLines w:val="0"/>
              <w:widowControl w:val="0"/>
              <w:rPr>
                <w:lang w:val="en-US" w:eastAsia="zh-CN"/>
              </w:rPr>
            </w:pPr>
            <w:r w:rsidRPr="00AE7509">
              <w:rPr>
                <w:lang w:val="en-US" w:eastAsia="zh-CN"/>
              </w:rPr>
              <w:t>CA_n3A-n28A</w:t>
            </w:r>
          </w:p>
          <w:p w14:paraId="30C28618"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319F0A75" w14:textId="77777777" w:rsidR="00093D30" w:rsidRPr="00AE7509" w:rsidRDefault="00093D30" w:rsidP="00093D30">
            <w:pPr>
              <w:pStyle w:val="TAC"/>
              <w:keepNext w:val="0"/>
              <w:keepLines w:val="0"/>
              <w:widowControl w:val="0"/>
              <w:rPr>
                <w:lang w:val="en-US" w:eastAsia="zh-CN"/>
              </w:rPr>
            </w:pPr>
            <w:r w:rsidRPr="00AE7509">
              <w:rPr>
                <w:lang w:val="en-US" w:eastAsia="zh-CN"/>
              </w:rPr>
              <w:t>CA_n7A-n28A</w:t>
            </w:r>
          </w:p>
          <w:p w14:paraId="3D60E5C6"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495BAA68" w14:textId="77777777" w:rsidR="00093D30" w:rsidRPr="00AE7509" w:rsidRDefault="00093D30" w:rsidP="00093D30">
            <w:pPr>
              <w:pStyle w:val="TAC"/>
              <w:keepNext w:val="0"/>
              <w:keepLines w:val="0"/>
              <w:widowControl w:val="0"/>
              <w:rPr>
                <w:lang w:val="en-US" w:eastAsia="zh-CN" w:bidi="ar"/>
              </w:rPr>
            </w:pPr>
            <w:r w:rsidRPr="00AE7509">
              <w:rPr>
                <w:lang w:val="en-US" w:eastAsia="zh-CN"/>
              </w:rPr>
              <w:t>CA_n28A-n78A</w:t>
            </w:r>
          </w:p>
        </w:tc>
        <w:tc>
          <w:tcPr>
            <w:tcW w:w="1326" w:type="dxa"/>
            <w:tcBorders>
              <w:top w:val="single" w:sz="4" w:space="0" w:color="auto"/>
              <w:left w:val="single" w:sz="4" w:space="0" w:color="auto"/>
              <w:bottom w:val="single" w:sz="4" w:space="0" w:color="auto"/>
              <w:right w:val="single" w:sz="4" w:space="0" w:color="auto"/>
            </w:tcBorders>
            <w:tcPrChange w:id="6683" w:author="Reihaneh Malekafzaliardakani" w:date="2024-11-25T14:38:00Z">
              <w:tcPr>
                <w:tcW w:w="1326" w:type="dxa"/>
                <w:gridSpan w:val="3"/>
                <w:tcBorders>
                  <w:top w:val="single" w:sz="4" w:space="0" w:color="auto"/>
                  <w:left w:val="single" w:sz="4" w:space="0" w:color="auto"/>
                  <w:bottom w:val="single" w:sz="4" w:space="0" w:color="auto"/>
                  <w:right w:val="single" w:sz="4" w:space="0" w:color="auto"/>
                </w:tcBorders>
              </w:tcPr>
            </w:tcPrChange>
          </w:tcPr>
          <w:p w14:paraId="5CA52A9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3930" w:type="dxa"/>
            <w:tcBorders>
              <w:top w:val="single" w:sz="4" w:space="0" w:color="auto"/>
              <w:left w:val="single" w:sz="4" w:space="0" w:color="auto"/>
              <w:bottom w:val="single" w:sz="4" w:space="0" w:color="auto"/>
              <w:right w:val="single" w:sz="4" w:space="0" w:color="auto"/>
            </w:tcBorders>
            <w:tcPrChange w:id="6684" w:author="Reihaneh Malekafzaliardakani" w:date="2024-11-25T14:38:00Z">
              <w:tcPr>
                <w:tcW w:w="3930" w:type="dxa"/>
                <w:gridSpan w:val="3"/>
                <w:tcBorders>
                  <w:top w:val="single" w:sz="4" w:space="0" w:color="auto"/>
                  <w:left w:val="single" w:sz="4" w:space="0" w:color="auto"/>
                  <w:bottom w:val="single" w:sz="4" w:space="0" w:color="auto"/>
                  <w:right w:val="single" w:sz="4" w:space="0" w:color="auto"/>
                </w:tcBorders>
              </w:tcPr>
            </w:tcPrChange>
          </w:tcPr>
          <w:p w14:paraId="475F3E9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Change w:id="6685" w:author="Reihaneh Malekafzaliardakani" w:date="2024-11-25T14:38:00Z">
              <w:tcPr>
                <w:tcW w:w="2564" w:type="dxa"/>
                <w:gridSpan w:val="2"/>
                <w:tcBorders>
                  <w:top w:val="single" w:sz="4" w:space="0" w:color="auto"/>
                  <w:left w:val="single" w:sz="4" w:space="0" w:color="auto"/>
                  <w:bottom w:val="nil"/>
                  <w:right w:val="single" w:sz="4" w:space="0" w:color="auto"/>
                </w:tcBorders>
              </w:tcPr>
            </w:tcPrChange>
          </w:tcPr>
          <w:p w14:paraId="2BF103F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3E44C85" w14:textId="77777777" w:rsidTr="003306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6" w:author="Reihaneh Malekafzaliardakani" w:date="2024-11-25T14: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87" w:author="Reihaneh Malekafzaliardakani" w:date="2024-11-25T14:38:00Z">
            <w:trPr>
              <w:gridBefore w:val="1"/>
              <w:trHeight w:val="29"/>
            </w:trPr>
          </w:trPrChange>
        </w:trPr>
        <w:tc>
          <w:tcPr>
            <w:tcW w:w="2734" w:type="dxa"/>
            <w:tcBorders>
              <w:top w:val="nil"/>
              <w:left w:val="single" w:sz="4" w:space="0" w:color="auto"/>
              <w:bottom w:val="nil"/>
              <w:right w:val="single" w:sz="4" w:space="0" w:color="auto"/>
            </w:tcBorders>
            <w:tcPrChange w:id="6688" w:author="Reihaneh Malekafzaliardakani" w:date="2024-11-25T14:38:00Z">
              <w:tcPr>
                <w:tcW w:w="2734" w:type="dxa"/>
                <w:gridSpan w:val="2"/>
                <w:tcBorders>
                  <w:top w:val="nil"/>
                  <w:left w:val="single" w:sz="4" w:space="0" w:color="auto"/>
                  <w:bottom w:val="nil"/>
                  <w:right w:val="single" w:sz="4" w:space="0" w:color="auto"/>
                </w:tcBorders>
              </w:tcPr>
            </w:tcPrChange>
          </w:tcPr>
          <w:p w14:paraId="3679B5D2"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Change w:id="6689" w:author="Reihaneh Malekafzaliardakani" w:date="2024-11-25T14:38:00Z">
              <w:tcPr>
                <w:tcW w:w="3701" w:type="dxa"/>
                <w:gridSpan w:val="4"/>
                <w:tcBorders>
                  <w:top w:val="nil"/>
                  <w:left w:val="single" w:sz="4" w:space="0" w:color="auto"/>
                  <w:bottom w:val="nil"/>
                  <w:right w:val="single" w:sz="4" w:space="0" w:color="auto"/>
                </w:tcBorders>
              </w:tcPr>
            </w:tcPrChange>
          </w:tcPr>
          <w:p w14:paraId="764117FF"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6690" w:author="Reihaneh Malekafzaliardakani" w:date="2024-11-25T14:38:00Z">
              <w:tcPr>
                <w:tcW w:w="1326" w:type="dxa"/>
                <w:gridSpan w:val="3"/>
                <w:tcBorders>
                  <w:top w:val="single" w:sz="4" w:space="0" w:color="auto"/>
                  <w:left w:val="single" w:sz="4" w:space="0" w:color="auto"/>
                  <w:bottom w:val="single" w:sz="4" w:space="0" w:color="auto"/>
                  <w:right w:val="single" w:sz="4" w:space="0" w:color="auto"/>
                </w:tcBorders>
              </w:tcPr>
            </w:tcPrChange>
          </w:tcPr>
          <w:p w14:paraId="3A42824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3930" w:type="dxa"/>
            <w:tcBorders>
              <w:top w:val="single" w:sz="4" w:space="0" w:color="auto"/>
              <w:left w:val="single" w:sz="4" w:space="0" w:color="auto"/>
              <w:bottom w:val="single" w:sz="4" w:space="0" w:color="auto"/>
              <w:right w:val="single" w:sz="4" w:space="0" w:color="auto"/>
            </w:tcBorders>
            <w:tcPrChange w:id="6691" w:author="Reihaneh Malekafzaliardakani" w:date="2024-11-25T14:38:00Z">
              <w:tcPr>
                <w:tcW w:w="3930" w:type="dxa"/>
                <w:gridSpan w:val="3"/>
                <w:tcBorders>
                  <w:top w:val="single" w:sz="4" w:space="0" w:color="auto"/>
                  <w:left w:val="single" w:sz="4" w:space="0" w:color="auto"/>
                  <w:bottom w:val="single" w:sz="4" w:space="0" w:color="auto"/>
                  <w:right w:val="single" w:sz="4" w:space="0" w:color="auto"/>
                </w:tcBorders>
              </w:tcPr>
            </w:tcPrChange>
          </w:tcPr>
          <w:p w14:paraId="248BD1C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Change w:id="6692" w:author="Reihaneh Malekafzaliardakani" w:date="2024-11-25T14:38:00Z">
              <w:tcPr>
                <w:tcW w:w="2564" w:type="dxa"/>
                <w:gridSpan w:val="2"/>
                <w:tcBorders>
                  <w:top w:val="nil"/>
                  <w:left w:val="single" w:sz="4" w:space="0" w:color="auto"/>
                  <w:bottom w:val="nil"/>
                  <w:right w:val="single" w:sz="4" w:space="0" w:color="auto"/>
                </w:tcBorders>
              </w:tcPr>
            </w:tcPrChange>
          </w:tcPr>
          <w:p w14:paraId="22FAA04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17AF592" w14:textId="77777777" w:rsidTr="003306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3" w:author="Reihaneh Malekafzaliardakani" w:date="2024-11-25T14: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94" w:author="Reihaneh Malekafzaliardakani" w:date="2024-11-25T14:38:00Z">
            <w:trPr>
              <w:gridBefore w:val="1"/>
              <w:trHeight w:val="29"/>
            </w:trPr>
          </w:trPrChange>
        </w:trPr>
        <w:tc>
          <w:tcPr>
            <w:tcW w:w="2734" w:type="dxa"/>
            <w:tcBorders>
              <w:top w:val="nil"/>
              <w:left w:val="single" w:sz="4" w:space="0" w:color="auto"/>
              <w:bottom w:val="nil"/>
              <w:right w:val="single" w:sz="4" w:space="0" w:color="auto"/>
            </w:tcBorders>
            <w:tcPrChange w:id="6695" w:author="Reihaneh Malekafzaliardakani" w:date="2024-11-25T14:38:00Z">
              <w:tcPr>
                <w:tcW w:w="2734" w:type="dxa"/>
                <w:gridSpan w:val="2"/>
                <w:tcBorders>
                  <w:top w:val="nil"/>
                  <w:left w:val="single" w:sz="4" w:space="0" w:color="auto"/>
                  <w:bottom w:val="nil"/>
                  <w:right w:val="single" w:sz="4" w:space="0" w:color="auto"/>
                </w:tcBorders>
              </w:tcPr>
            </w:tcPrChange>
          </w:tcPr>
          <w:p w14:paraId="685833AD"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Change w:id="6696" w:author="Reihaneh Malekafzaliardakani" w:date="2024-11-25T14:38:00Z">
              <w:tcPr>
                <w:tcW w:w="3701" w:type="dxa"/>
                <w:gridSpan w:val="4"/>
                <w:tcBorders>
                  <w:top w:val="nil"/>
                  <w:left w:val="single" w:sz="4" w:space="0" w:color="auto"/>
                  <w:bottom w:val="nil"/>
                  <w:right w:val="single" w:sz="4" w:space="0" w:color="auto"/>
                </w:tcBorders>
              </w:tcPr>
            </w:tcPrChange>
          </w:tcPr>
          <w:p w14:paraId="1AC357E1"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6697" w:author="Reihaneh Malekafzaliardakani" w:date="2024-11-25T14:38:00Z">
              <w:tcPr>
                <w:tcW w:w="1326" w:type="dxa"/>
                <w:gridSpan w:val="3"/>
                <w:tcBorders>
                  <w:top w:val="single" w:sz="4" w:space="0" w:color="auto"/>
                  <w:left w:val="single" w:sz="4" w:space="0" w:color="auto"/>
                  <w:bottom w:val="single" w:sz="4" w:space="0" w:color="auto"/>
                  <w:right w:val="single" w:sz="4" w:space="0" w:color="auto"/>
                </w:tcBorders>
              </w:tcPr>
            </w:tcPrChange>
          </w:tcPr>
          <w:p w14:paraId="530F190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3930" w:type="dxa"/>
            <w:tcBorders>
              <w:top w:val="single" w:sz="4" w:space="0" w:color="auto"/>
              <w:left w:val="single" w:sz="4" w:space="0" w:color="auto"/>
              <w:bottom w:val="single" w:sz="4" w:space="0" w:color="auto"/>
              <w:right w:val="single" w:sz="4" w:space="0" w:color="auto"/>
            </w:tcBorders>
            <w:tcPrChange w:id="6698" w:author="Reihaneh Malekafzaliardakani" w:date="2024-11-25T14:38:00Z">
              <w:tcPr>
                <w:tcW w:w="3930" w:type="dxa"/>
                <w:gridSpan w:val="3"/>
                <w:tcBorders>
                  <w:top w:val="single" w:sz="4" w:space="0" w:color="auto"/>
                  <w:left w:val="single" w:sz="4" w:space="0" w:color="auto"/>
                  <w:bottom w:val="single" w:sz="4" w:space="0" w:color="auto"/>
                  <w:right w:val="single" w:sz="4" w:space="0" w:color="auto"/>
                </w:tcBorders>
              </w:tcPr>
            </w:tcPrChange>
          </w:tcPr>
          <w:p w14:paraId="053FBD3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2564" w:type="dxa"/>
            <w:tcBorders>
              <w:top w:val="nil"/>
              <w:left w:val="single" w:sz="4" w:space="0" w:color="auto"/>
              <w:bottom w:val="nil"/>
              <w:right w:val="single" w:sz="4" w:space="0" w:color="auto"/>
            </w:tcBorders>
            <w:tcPrChange w:id="6699" w:author="Reihaneh Malekafzaliardakani" w:date="2024-11-25T14:38:00Z">
              <w:tcPr>
                <w:tcW w:w="2564" w:type="dxa"/>
                <w:gridSpan w:val="2"/>
                <w:tcBorders>
                  <w:top w:val="nil"/>
                  <w:left w:val="single" w:sz="4" w:space="0" w:color="auto"/>
                  <w:bottom w:val="nil"/>
                  <w:right w:val="single" w:sz="4" w:space="0" w:color="auto"/>
                </w:tcBorders>
              </w:tcPr>
            </w:tcPrChange>
          </w:tcPr>
          <w:p w14:paraId="7949DB9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3F02DA8" w14:textId="77777777" w:rsidTr="003306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0" w:author="Reihaneh Malekafzaliardakani" w:date="2024-11-25T14: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01" w:author="Reihaneh Malekafzaliardakani" w:date="2024-11-25T14:38:00Z">
            <w:trPr>
              <w:gridBefore w:val="1"/>
              <w:trHeight w:val="29"/>
            </w:trPr>
          </w:trPrChange>
        </w:trPr>
        <w:tc>
          <w:tcPr>
            <w:tcW w:w="2734" w:type="dxa"/>
            <w:tcBorders>
              <w:top w:val="nil"/>
              <w:left w:val="single" w:sz="4" w:space="0" w:color="auto"/>
              <w:bottom w:val="nil"/>
              <w:right w:val="single" w:sz="4" w:space="0" w:color="auto"/>
            </w:tcBorders>
            <w:tcPrChange w:id="6702" w:author="Reihaneh Malekafzaliardakani" w:date="2024-11-25T14:38:00Z">
              <w:tcPr>
                <w:tcW w:w="2734" w:type="dxa"/>
                <w:gridSpan w:val="2"/>
                <w:tcBorders>
                  <w:top w:val="nil"/>
                  <w:left w:val="single" w:sz="4" w:space="0" w:color="auto"/>
                  <w:bottom w:val="single" w:sz="4" w:space="0" w:color="auto"/>
                  <w:right w:val="single" w:sz="4" w:space="0" w:color="auto"/>
                </w:tcBorders>
              </w:tcPr>
            </w:tcPrChange>
          </w:tcPr>
          <w:p w14:paraId="052BAC4C"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Change w:id="6703" w:author="Reihaneh Malekafzaliardakani" w:date="2024-11-25T14:38:00Z">
              <w:tcPr>
                <w:tcW w:w="3701" w:type="dxa"/>
                <w:gridSpan w:val="4"/>
                <w:tcBorders>
                  <w:top w:val="nil"/>
                  <w:left w:val="single" w:sz="4" w:space="0" w:color="auto"/>
                  <w:bottom w:val="single" w:sz="4" w:space="0" w:color="auto"/>
                  <w:right w:val="single" w:sz="4" w:space="0" w:color="auto"/>
                </w:tcBorders>
              </w:tcPr>
            </w:tcPrChange>
          </w:tcPr>
          <w:p w14:paraId="777D934F"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6704" w:author="Reihaneh Malekafzaliardakani" w:date="2024-11-25T14:38:00Z">
              <w:tcPr>
                <w:tcW w:w="1326" w:type="dxa"/>
                <w:gridSpan w:val="3"/>
                <w:tcBorders>
                  <w:top w:val="single" w:sz="4" w:space="0" w:color="auto"/>
                  <w:left w:val="single" w:sz="4" w:space="0" w:color="auto"/>
                  <w:bottom w:val="single" w:sz="4" w:space="0" w:color="auto"/>
                  <w:right w:val="single" w:sz="4" w:space="0" w:color="auto"/>
                </w:tcBorders>
              </w:tcPr>
            </w:tcPrChange>
          </w:tcPr>
          <w:p w14:paraId="2789244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3930" w:type="dxa"/>
            <w:tcBorders>
              <w:top w:val="single" w:sz="4" w:space="0" w:color="auto"/>
              <w:left w:val="single" w:sz="4" w:space="0" w:color="auto"/>
              <w:bottom w:val="single" w:sz="4" w:space="0" w:color="auto"/>
              <w:right w:val="single" w:sz="4" w:space="0" w:color="auto"/>
            </w:tcBorders>
            <w:tcPrChange w:id="6705" w:author="Reihaneh Malekafzaliardakani" w:date="2024-11-25T14:38:00Z">
              <w:tcPr>
                <w:tcW w:w="3930" w:type="dxa"/>
                <w:gridSpan w:val="3"/>
                <w:tcBorders>
                  <w:top w:val="single" w:sz="4" w:space="0" w:color="auto"/>
                  <w:left w:val="single" w:sz="4" w:space="0" w:color="auto"/>
                  <w:bottom w:val="single" w:sz="4" w:space="0" w:color="auto"/>
                  <w:right w:val="single" w:sz="4" w:space="0" w:color="auto"/>
                </w:tcBorders>
              </w:tcPr>
            </w:tcPrChange>
          </w:tcPr>
          <w:p w14:paraId="534184E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2564" w:type="dxa"/>
            <w:tcBorders>
              <w:top w:val="nil"/>
              <w:left w:val="single" w:sz="4" w:space="0" w:color="auto"/>
              <w:bottom w:val="single" w:sz="4" w:space="0" w:color="auto"/>
              <w:right w:val="single" w:sz="4" w:space="0" w:color="auto"/>
            </w:tcBorders>
            <w:tcPrChange w:id="6706" w:author="Reihaneh Malekafzaliardakani" w:date="2024-11-25T14:38:00Z">
              <w:tcPr>
                <w:tcW w:w="2564" w:type="dxa"/>
                <w:gridSpan w:val="2"/>
                <w:tcBorders>
                  <w:top w:val="nil"/>
                  <w:left w:val="single" w:sz="4" w:space="0" w:color="auto"/>
                  <w:bottom w:val="single" w:sz="4" w:space="0" w:color="auto"/>
                  <w:right w:val="single" w:sz="4" w:space="0" w:color="auto"/>
                </w:tcBorders>
              </w:tcPr>
            </w:tcPrChange>
          </w:tcPr>
          <w:p w14:paraId="13941B83" w14:textId="77777777" w:rsidR="00093D30" w:rsidRPr="00AE7509" w:rsidRDefault="00093D30" w:rsidP="00093D30">
            <w:pPr>
              <w:pStyle w:val="TAC"/>
              <w:keepNext w:val="0"/>
              <w:keepLines w:val="0"/>
              <w:widowControl w:val="0"/>
              <w:rPr>
                <w:kern w:val="2"/>
                <w:szCs w:val="22"/>
                <w:lang w:val="en-US" w:eastAsia="zh-CN"/>
              </w:rPr>
            </w:pPr>
          </w:p>
        </w:tc>
      </w:tr>
      <w:tr w:rsidR="003306CC" w:rsidRPr="00AE7509" w14:paraId="5B4618E2" w14:textId="77777777" w:rsidTr="003306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7" w:author="Reihaneh Malekafzaliardakani" w:date="2024-11-25T14: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08" w:author="Reihaneh Malekafzaliardakani" w:date="2024-11-25T14:37:00Z"/>
          <w:trPrChange w:id="6709" w:author="Reihaneh Malekafzaliardakani" w:date="2024-11-25T14:38:00Z">
            <w:trPr>
              <w:gridBefore w:val="1"/>
              <w:trHeight w:val="29"/>
            </w:trPr>
          </w:trPrChange>
        </w:trPr>
        <w:tc>
          <w:tcPr>
            <w:tcW w:w="2734" w:type="dxa"/>
            <w:tcBorders>
              <w:top w:val="nil"/>
              <w:left w:val="single" w:sz="4" w:space="0" w:color="auto"/>
              <w:bottom w:val="nil"/>
              <w:right w:val="single" w:sz="4" w:space="0" w:color="auto"/>
            </w:tcBorders>
            <w:tcPrChange w:id="6710" w:author="Reihaneh Malekafzaliardakani" w:date="2024-11-25T14:38:00Z">
              <w:tcPr>
                <w:tcW w:w="2734" w:type="dxa"/>
                <w:gridSpan w:val="2"/>
                <w:tcBorders>
                  <w:top w:val="nil"/>
                  <w:left w:val="single" w:sz="4" w:space="0" w:color="auto"/>
                  <w:bottom w:val="single" w:sz="4" w:space="0" w:color="auto"/>
                  <w:right w:val="single" w:sz="4" w:space="0" w:color="auto"/>
                </w:tcBorders>
              </w:tcPr>
            </w:tcPrChange>
          </w:tcPr>
          <w:p w14:paraId="6A09D2C5" w14:textId="77777777" w:rsidR="003306CC" w:rsidRPr="00AE7509" w:rsidRDefault="003306CC" w:rsidP="003306CC">
            <w:pPr>
              <w:pStyle w:val="TAC"/>
              <w:keepNext w:val="0"/>
              <w:keepLines w:val="0"/>
              <w:widowControl w:val="0"/>
              <w:rPr>
                <w:ins w:id="6711" w:author="Reihaneh Malekafzaliardakani" w:date="2024-11-25T14:37:00Z"/>
                <w:kern w:val="2"/>
                <w:szCs w:val="22"/>
                <w:lang w:val="en-US"/>
              </w:rPr>
            </w:pPr>
          </w:p>
        </w:tc>
        <w:tc>
          <w:tcPr>
            <w:tcW w:w="3701" w:type="dxa"/>
            <w:tcBorders>
              <w:top w:val="nil"/>
              <w:left w:val="single" w:sz="4" w:space="0" w:color="auto"/>
              <w:bottom w:val="nil"/>
              <w:right w:val="single" w:sz="4" w:space="0" w:color="auto"/>
            </w:tcBorders>
            <w:tcPrChange w:id="6712" w:author="Reihaneh Malekafzaliardakani" w:date="2024-11-25T14:38:00Z">
              <w:tcPr>
                <w:tcW w:w="3701" w:type="dxa"/>
                <w:gridSpan w:val="4"/>
                <w:tcBorders>
                  <w:top w:val="nil"/>
                  <w:left w:val="single" w:sz="4" w:space="0" w:color="auto"/>
                  <w:bottom w:val="single" w:sz="4" w:space="0" w:color="auto"/>
                  <w:right w:val="single" w:sz="4" w:space="0" w:color="auto"/>
                </w:tcBorders>
              </w:tcPr>
            </w:tcPrChange>
          </w:tcPr>
          <w:p w14:paraId="15E7C37C" w14:textId="77777777" w:rsidR="003306CC" w:rsidRPr="00AE7509" w:rsidRDefault="003306CC" w:rsidP="003306CC">
            <w:pPr>
              <w:pStyle w:val="TAC"/>
              <w:keepNext w:val="0"/>
              <w:keepLines w:val="0"/>
              <w:widowControl w:val="0"/>
              <w:rPr>
                <w:ins w:id="6713" w:author="Reihaneh Malekafzaliardakani" w:date="2024-11-25T14:37: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6714" w:author="Reihaneh Malekafzaliardakani" w:date="2024-11-25T14:38:00Z">
              <w:tcPr>
                <w:tcW w:w="1326" w:type="dxa"/>
                <w:gridSpan w:val="3"/>
                <w:tcBorders>
                  <w:top w:val="single" w:sz="4" w:space="0" w:color="auto"/>
                  <w:left w:val="single" w:sz="4" w:space="0" w:color="auto"/>
                  <w:bottom w:val="single" w:sz="4" w:space="0" w:color="auto"/>
                  <w:right w:val="single" w:sz="4" w:space="0" w:color="auto"/>
                </w:tcBorders>
              </w:tcPr>
            </w:tcPrChange>
          </w:tcPr>
          <w:p w14:paraId="77431F72" w14:textId="61174F4A" w:rsidR="003306CC" w:rsidRPr="00AE7509" w:rsidRDefault="003306CC" w:rsidP="003306CC">
            <w:pPr>
              <w:pStyle w:val="TAC"/>
              <w:keepNext w:val="0"/>
              <w:keepLines w:val="0"/>
              <w:widowControl w:val="0"/>
              <w:rPr>
                <w:ins w:id="6715" w:author="Reihaneh Malekafzaliardakani" w:date="2024-11-25T14:37:00Z"/>
                <w:rFonts w:eastAsia="DengXian"/>
                <w:lang w:val="en-US" w:eastAsia="zh-CN"/>
              </w:rPr>
            </w:pPr>
            <w:ins w:id="6716" w:author="Reihaneh Malekafzaliardakani" w:date="2024-11-25T14:37:00Z">
              <w:r>
                <w:rPr>
                  <w:rFonts w:cs="Arial"/>
                  <w:szCs w:val="18"/>
                  <w:lang w:eastAsia="zh-CN"/>
                </w:rPr>
                <w:t>n3</w:t>
              </w:r>
            </w:ins>
          </w:p>
        </w:tc>
        <w:tc>
          <w:tcPr>
            <w:tcW w:w="3930" w:type="dxa"/>
            <w:tcBorders>
              <w:top w:val="single" w:sz="4" w:space="0" w:color="auto"/>
              <w:left w:val="single" w:sz="4" w:space="0" w:color="auto"/>
              <w:bottom w:val="single" w:sz="4" w:space="0" w:color="auto"/>
              <w:right w:val="single" w:sz="4" w:space="0" w:color="auto"/>
            </w:tcBorders>
            <w:tcPrChange w:id="6717" w:author="Reihaneh Malekafzaliardakani" w:date="2024-11-25T14:38:00Z">
              <w:tcPr>
                <w:tcW w:w="3930" w:type="dxa"/>
                <w:gridSpan w:val="3"/>
                <w:tcBorders>
                  <w:top w:val="single" w:sz="4" w:space="0" w:color="auto"/>
                  <w:left w:val="single" w:sz="4" w:space="0" w:color="auto"/>
                  <w:bottom w:val="single" w:sz="4" w:space="0" w:color="auto"/>
                  <w:right w:val="single" w:sz="4" w:space="0" w:color="auto"/>
                </w:tcBorders>
              </w:tcPr>
            </w:tcPrChange>
          </w:tcPr>
          <w:p w14:paraId="651A497B" w14:textId="5649B6E7" w:rsidR="003306CC" w:rsidRPr="00AE7509" w:rsidRDefault="003306CC" w:rsidP="003306CC">
            <w:pPr>
              <w:pStyle w:val="TAC"/>
              <w:keepNext w:val="0"/>
              <w:keepLines w:val="0"/>
              <w:widowControl w:val="0"/>
              <w:rPr>
                <w:ins w:id="6718" w:author="Reihaneh Malekafzaliardakani" w:date="2024-11-25T14:37:00Z"/>
                <w:rFonts w:eastAsia="DengXian"/>
                <w:lang w:val="en-US" w:eastAsia="zh-CN"/>
              </w:rPr>
            </w:pPr>
            <w:ins w:id="6719" w:author="Reihaneh Malekafzaliardakani" w:date="2024-11-25T14:37:00Z">
              <w:r>
                <w:rPr>
                  <w:rFonts w:cs="Arial"/>
                  <w:color w:val="000000"/>
                </w:rPr>
                <w:t>n3 channel bandwidths in Table 5.3.5-1</w:t>
              </w:r>
            </w:ins>
          </w:p>
        </w:tc>
        <w:tc>
          <w:tcPr>
            <w:tcW w:w="2564" w:type="dxa"/>
            <w:tcBorders>
              <w:top w:val="single" w:sz="4" w:space="0" w:color="auto"/>
              <w:left w:val="single" w:sz="4" w:space="0" w:color="auto"/>
              <w:bottom w:val="nil"/>
              <w:right w:val="single" w:sz="4" w:space="0" w:color="auto"/>
            </w:tcBorders>
            <w:tcPrChange w:id="6720" w:author="Reihaneh Malekafzaliardakani" w:date="2024-11-25T14:38:00Z">
              <w:tcPr>
                <w:tcW w:w="2564" w:type="dxa"/>
                <w:gridSpan w:val="2"/>
                <w:tcBorders>
                  <w:top w:val="nil"/>
                  <w:left w:val="single" w:sz="4" w:space="0" w:color="auto"/>
                  <w:bottom w:val="single" w:sz="4" w:space="0" w:color="auto"/>
                  <w:right w:val="single" w:sz="4" w:space="0" w:color="auto"/>
                </w:tcBorders>
              </w:tcPr>
            </w:tcPrChange>
          </w:tcPr>
          <w:p w14:paraId="3C81D145" w14:textId="64FAA0C5" w:rsidR="003306CC" w:rsidRPr="00AE7509" w:rsidRDefault="003306CC" w:rsidP="003306CC">
            <w:pPr>
              <w:pStyle w:val="TAC"/>
              <w:keepNext w:val="0"/>
              <w:keepLines w:val="0"/>
              <w:widowControl w:val="0"/>
              <w:rPr>
                <w:ins w:id="6721" w:author="Reihaneh Malekafzaliardakani" w:date="2024-11-25T14:37:00Z"/>
                <w:kern w:val="2"/>
                <w:szCs w:val="22"/>
                <w:lang w:val="en-US" w:eastAsia="zh-CN"/>
              </w:rPr>
            </w:pPr>
            <w:ins w:id="6722" w:author="Reihaneh Malekafzaliardakani" w:date="2024-11-25T14:37:00Z">
              <w:r>
                <w:rPr>
                  <w:lang w:val="en-US" w:eastAsia="zh-CN" w:bidi="ar"/>
                </w:rPr>
                <w:t>4 and 5</w:t>
              </w:r>
            </w:ins>
          </w:p>
        </w:tc>
      </w:tr>
      <w:tr w:rsidR="003306CC" w:rsidRPr="00AE7509" w14:paraId="4112298E" w14:textId="77777777" w:rsidTr="003306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3" w:author="Reihaneh Malekafzaliardakani" w:date="2024-11-25T14: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24" w:author="Reihaneh Malekafzaliardakani" w:date="2024-11-25T14:37:00Z"/>
          <w:trPrChange w:id="6725" w:author="Reihaneh Malekafzaliardakani" w:date="2024-11-25T14:38:00Z">
            <w:trPr>
              <w:gridBefore w:val="1"/>
              <w:trHeight w:val="29"/>
            </w:trPr>
          </w:trPrChange>
        </w:trPr>
        <w:tc>
          <w:tcPr>
            <w:tcW w:w="2734" w:type="dxa"/>
            <w:tcBorders>
              <w:top w:val="nil"/>
              <w:left w:val="single" w:sz="4" w:space="0" w:color="auto"/>
              <w:bottom w:val="nil"/>
              <w:right w:val="single" w:sz="4" w:space="0" w:color="auto"/>
            </w:tcBorders>
            <w:tcPrChange w:id="6726" w:author="Reihaneh Malekafzaliardakani" w:date="2024-11-25T14:38:00Z">
              <w:tcPr>
                <w:tcW w:w="2734" w:type="dxa"/>
                <w:gridSpan w:val="2"/>
                <w:tcBorders>
                  <w:top w:val="nil"/>
                  <w:left w:val="single" w:sz="4" w:space="0" w:color="auto"/>
                  <w:bottom w:val="single" w:sz="4" w:space="0" w:color="auto"/>
                  <w:right w:val="single" w:sz="4" w:space="0" w:color="auto"/>
                </w:tcBorders>
              </w:tcPr>
            </w:tcPrChange>
          </w:tcPr>
          <w:p w14:paraId="2B35879F" w14:textId="77777777" w:rsidR="003306CC" w:rsidRPr="00AE7509" w:rsidRDefault="003306CC" w:rsidP="003306CC">
            <w:pPr>
              <w:pStyle w:val="TAC"/>
              <w:keepNext w:val="0"/>
              <w:keepLines w:val="0"/>
              <w:widowControl w:val="0"/>
              <w:rPr>
                <w:ins w:id="6727" w:author="Reihaneh Malekafzaliardakani" w:date="2024-11-25T14:37:00Z"/>
                <w:kern w:val="2"/>
                <w:szCs w:val="22"/>
                <w:lang w:val="en-US"/>
              </w:rPr>
            </w:pPr>
          </w:p>
        </w:tc>
        <w:tc>
          <w:tcPr>
            <w:tcW w:w="3701" w:type="dxa"/>
            <w:tcBorders>
              <w:top w:val="nil"/>
              <w:left w:val="single" w:sz="4" w:space="0" w:color="auto"/>
              <w:bottom w:val="nil"/>
              <w:right w:val="single" w:sz="4" w:space="0" w:color="auto"/>
            </w:tcBorders>
            <w:tcPrChange w:id="6728" w:author="Reihaneh Malekafzaliardakani" w:date="2024-11-25T14:38:00Z">
              <w:tcPr>
                <w:tcW w:w="3701" w:type="dxa"/>
                <w:gridSpan w:val="4"/>
                <w:tcBorders>
                  <w:top w:val="nil"/>
                  <w:left w:val="single" w:sz="4" w:space="0" w:color="auto"/>
                  <w:bottom w:val="single" w:sz="4" w:space="0" w:color="auto"/>
                  <w:right w:val="single" w:sz="4" w:space="0" w:color="auto"/>
                </w:tcBorders>
              </w:tcPr>
            </w:tcPrChange>
          </w:tcPr>
          <w:p w14:paraId="3FA0995B" w14:textId="77777777" w:rsidR="003306CC" w:rsidRPr="00AE7509" w:rsidRDefault="003306CC" w:rsidP="003306CC">
            <w:pPr>
              <w:pStyle w:val="TAC"/>
              <w:keepNext w:val="0"/>
              <w:keepLines w:val="0"/>
              <w:widowControl w:val="0"/>
              <w:rPr>
                <w:ins w:id="6729" w:author="Reihaneh Malekafzaliardakani" w:date="2024-11-25T14:37: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6730" w:author="Reihaneh Malekafzaliardakani" w:date="2024-11-25T14:38:00Z">
              <w:tcPr>
                <w:tcW w:w="1326" w:type="dxa"/>
                <w:gridSpan w:val="3"/>
                <w:tcBorders>
                  <w:top w:val="single" w:sz="4" w:space="0" w:color="auto"/>
                  <w:left w:val="single" w:sz="4" w:space="0" w:color="auto"/>
                  <w:bottom w:val="single" w:sz="4" w:space="0" w:color="auto"/>
                  <w:right w:val="single" w:sz="4" w:space="0" w:color="auto"/>
                </w:tcBorders>
              </w:tcPr>
            </w:tcPrChange>
          </w:tcPr>
          <w:p w14:paraId="0F28138D" w14:textId="7DF69222" w:rsidR="003306CC" w:rsidRPr="00AE7509" w:rsidRDefault="003306CC" w:rsidP="003306CC">
            <w:pPr>
              <w:pStyle w:val="TAC"/>
              <w:keepNext w:val="0"/>
              <w:keepLines w:val="0"/>
              <w:widowControl w:val="0"/>
              <w:rPr>
                <w:ins w:id="6731" w:author="Reihaneh Malekafzaliardakani" w:date="2024-11-25T14:37:00Z"/>
                <w:rFonts w:eastAsia="DengXian"/>
                <w:lang w:val="en-US" w:eastAsia="zh-CN"/>
              </w:rPr>
            </w:pPr>
            <w:ins w:id="6732" w:author="Reihaneh Malekafzaliardakani" w:date="2024-11-25T14:37:00Z">
              <w:r>
                <w:rPr>
                  <w:rFonts w:cs="Arial"/>
                  <w:szCs w:val="18"/>
                  <w:lang w:eastAsia="zh-CN"/>
                </w:rPr>
                <w:t>n7</w:t>
              </w:r>
            </w:ins>
          </w:p>
        </w:tc>
        <w:tc>
          <w:tcPr>
            <w:tcW w:w="3930" w:type="dxa"/>
            <w:tcBorders>
              <w:top w:val="single" w:sz="4" w:space="0" w:color="auto"/>
              <w:left w:val="single" w:sz="4" w:space="0" w:color="auto"/>
              <w:bottom w:val="single" w:sz="4" w:space="0" w:color="auto"/>
              <w:right w:val="single" w:sz="4" w:space="0" w:color="auto"/>
            </w:tcBorders>
            <w:tcPrChange w:id="6733" w:author="Reihaneh Malekafzaliardakani" w:date="2024-11-25T14:38:00Z">
              <w:tcPr>
                <w:tcW w:w="3930" w:type="dxa"/>
                <w:gridSpan w:val="3"/>
                <w:tcBorders>
                  <w:top w:val="single" w:sz="4" w:space="0" w:color="auto"/>
                  <w:left w:val="single" w:sz="4" w:space="0" w:color="auto"/>
                  <w:bottom w:val="single" w:sz="4" w:space="0" w:color="auto"/>
                  <w:right w:val="single" w:sz="4" w:space="0" w:color="auto"/>
                </w:tcBorders>
              </w:tcPr>
            </w:tcPrChange>
          </w:tcPr>
          <w:p w14:paraId="0F82B362" w14:textId="77512A1E" w:rsidR="003306CC" w:rsidRPr="00AE7509" w:rsidRDefault="003306CC" w:rsidP="003306CC">
            <w:pPr>
              <w:pStyle w:val="TAC"/>
              <w:keepNext w:val="0"/>
              <w:keepLines w:val="0"/>
              <w:widowControl w:val="0"/>
              <w:rPr>
                <w:ins w:id="6734" w:author="Reihaneh Malekafzaliardakani" w:date="2024-11-25T14:37:00Z"/>
                <w:rFonts w:eastAsia="DengXian"/>
                <w:lang w:val="en-US" w:eastAsia="zh-CN"/>
              </w:rPr>
            </w:pPr>
            <w:ins w:id="6735" w:author="Reihaneh Malekafzaliardakani" w:date="2024-11-25T14:37:00Z">
              <w:r>
                <w:rPr>
                  <w:rFonts w:cs="Arial"/>
                  <w:color w:val="000000"/>
                </w:rPr>
                <w:t>n7 channel bandwidths in Table 5.3.5-1</w:t>
              </w:r>
            </w:ins>
          </w:p>
        </w:tc>
        <w:tc>
          <w:tcPr>
            <w:tcW w:w="2564" w:type="dxa"/>
            <w:tcBorders>
              <w:top w:val="nil"/>
              <w:left w:val="single" w:sz="4" w:space="0" w:color="auto"/>
              <w:bottom w:val="nil"/>
              <w:right w:val="single" w:sz="4" w:space="0" w:color="auto"/>
            </w:tcBorders>
            <w:tcPrChange w:id="6736" w:author="Reihaneh Malekafzaliardakani" w:date="2024-11-25T14:38:00Z">
              <w:tcPr>
                <w:tcW w:w="2564" w:type="dxa"/>
                <w:gridSpan w:val="2"/>
                <w:tcBorders>
                  <w:top w:val="nil"/>
                  <w:left w:val="single" w:sz="4" w:space="0" w:color="auto"/>
                  <w:bottom w:val="single" w:sz="4" w:space="0" w:color="auto"/>
                  <w:right w:val="single" w:sz="4" w:space="0" w:color="auto"/>
                </w:tcBorders>
              </w:tcPr>
            </w:tcPrChange>
          </w:tcPr>
          <w:p w14:paraId="2428820E" w14:textId="77777777" w:rsidR="003306CC" w:rsidRPr="00AE7509" w:rsidRDefault="003306CC" w:rsidP="003306CC">
            <w:pPr>
              <w:pStyle w:val="TAC"/>
              <w:keepNext w:val="0"/>
              <w:keepLines w:val="0"/>
              <w:widowControl w:val="0"/>
              <w:rPr>
                <w:ins w:id="6737" w:author="Reihaneh Malekafzaliardakani" w:date="2024-11-25T14:37:00Z"/>
                <w:kern w:val="2"/>
                <w:szCs w:val="22"/>
                <w:lang w:val="en-US" w:eastAsia="zh-CN"/>
              </w:rPr>
            </w:pPr>
          </w:p>
        </w:tc>
      </w:tr>
      <w:tr w:rsidR="003306CC" w:rsidRPr="00AE7509" w14:paraId="5B953470" w14:textId="77777777" w:rsidTr="003306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8" w:author="Reihaneh Malekafzaliardakani" w:date="2024-11-25T14: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39" w:author="Reihaneh Malekafzaliardakani" w:date="2024-11-25T14:37:00Z"/>
          <w:trPrChange w:id="6740" w:author="Reihaneh Malekafzaliardakani" w:date="2024-11-25T14:38:00Z">
            <w:trPr>
              <w:gridBefore w:val="1"/>
              <w:trHeight w:val="29"/>
            </w:trPr>
          </w:trPrChange>
        </w:trPr>
        <w:tc>
          <w:tcPr>
            <w:tcW w:w="2734" w:type="dxa"/>
            <w:tcBorders>
              <w:top w:val="nil"/>
              <w:left w:val="single" w:sz="4" w:space="0" w:color="auto"/>
              <w:bottom w:val="nil"/>
              <w:right w:val="single" w:sz="4" w:space="0" w:color="auto"/>
            </w:tcBorders>
            <w:tcPrChange w:id="6741" w:author="Reihaneh Malekafzaliardakani" w:date="2024-11-25T14:38:00Z">
              <w:tcPr>
                <w:tcW w:w="2734" w:type="dxa"/>
                <w:gridSpan w:val="2"/>
                <w:tcBorders>
                  <w:top w:val="nil"/>
                  <w:left w:val="single" w:sz="4" w:space="0" w:color="auto"/>
                  <w:bottom w:val="single" w:sz="4" w:space="0" w:color="auto"/>
                  <w:right w:val="single" w:sz="4" w:space="0" w:color="auto"/>
                </w:tcBorders>
              </w:tcPr>
            </w:tcPrChange>
          </w:tcPr>
          <w:p w14:paraId="70D0F796" w14:textId="77777777" w:rsidR="003306CC" w:rsidRPr="00AE7509" w:rsidRDefault="003306CC" w:rsidP="003306CC">
            <w:pPr>
              <w:pStyle w:val="TAC"/>
              <w:keepNext w:val="0"/>
              <w:keepLines w:val="0"/>
              <w:widowControl w:val="0"/>
              <w:rPr>
                <w:ins w:id="6742" w:author="Reihaneh Malekafzaliardakani" w:date="2024-11-25T14:37:00Z"/>
                <w:kern w:val="2"/>
                <w:szCs w:val="22"/>
                <w:lang w:val="en-US"/>
              </w:rPr>
            </w:pPr>
          </w:p>
        </w:tc>
        <w:tc>
          <w:tcPr>
            <w:tcW w:w="3701" w:type="dxa"/>
            <w:tcBorders>
              <w:top w:val="nil"/>
              <w:left w:val="single" w:sz="4" w:space="0" w:color="auto"/>
              <w:bottom w:val="nil"/>
              <w:right w:val="single" w:sz="4" w:space="0" w:color="auto"/>
            </w:tcBorders>
            <w:tcPrChange w:id="6743" w:author="Reihaneh Malekafzaliardakani" w:date="2024-11-25T14:38:00Z">
              <w:tcPr>
                <w:tcW w:w="3701" w:type="dxa"/>
                <w:gridSpan w:val="4"/>
                <w:tcBorders>
                  <w:top w:val="nil"/>
                  <w:left w:val="single" w:sz="4" w:space="0" w:color="auto"/>
                  <w:bottom w:val="single" w:sz="4" w:space="0" w:color="auto"/>
                  <w:right w:val="single" w:sz="4" w:space="0" w:color="auto"/>
                </w:tcBorders>
              </w:tcPr>
            </w:tcPrChange>
          </w:tcPr>
          <w:p w14:paraId="1BB72EE1" w14:textId="77777777" w:rsidR="003306CC" w:rsidRPr="00AE7509" w:rsidRDefault="003306CC" w:rsidP="003306CC">
            <w:pPr>
              <w:pStyle w:val="TAC"/>
              <w:keepNext w:val="0"/>
              <w:keepLines w:val="0"/>
              <w:widowControl w:val="0"/>
              <w:rPr>
                <w:ins w:id="6744" w:author="Reihaneh Malekafzaliardakani" w:date="2024-11-25T14:37: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6745" w:author="Reihaneh Malekafzaliardakani" w:date="2024-11-25T14:38:00Z">
              <w:tcPr>
                <w:tcW w:w="1326" w:type="dxa"/>
                <w:gridSpan w:val="3"/>
                <w:tcBorders>
                  <w:top w:val="single" w:sz="4" w:space="0" w:color="auto"/>
                  <w:left w:val="single" w:sz="4" w:space="0" w:color="auto"/>
                  <w:bottom w:val="single" w:sz="4" w:space="0" w:color="auto"/>
                  <w:right w:val="single" w:sz="4" w:space="0" w:color="auto"/>
                </w:tcBorders>
              </w:tcPr>
            </w:tcPrChange>
          </w:tcPr>
          <w:p w14:paraId="5D8E2B1A" w14:textId="7FC9C631" w:rsidR="003306CC" w:rsidRPr="00AE7509" w:rsidRDefault="003306CC" w:rsidP="003306CC">
            <w:pPr>
              <w:pStyle w:val="TAC"/>
              <w:keepNext w:val="0"/>
              <w:keepLines w:val="0"/>
              <w:widowControl w:val="0"/>
              <w:rPr>
                <w:ins w:id="6746" w:author="Reihaneh Malekafzaliardakani" w:date="2024-11-25T14:37:00Z"/>
                <w:rFonts w:eastAsia="DengXian"/>
                <w:lang w:val="en-US" w:eastAsia="zh-CN"/>
              </w:rPr>
            </w:pPr>
            <w:ins w:id="6747" w:author="Reihaneh Malekafzaliardakani" w:date="2024-11-25T14:37:00Z">
              <w:r>
                <w:rPr>
                  <w:rFonts w:cs="Arial"/>
                  <w:szCs w:val="18"/>
                  <w:lang w:eastAsia="zh-CN"/>
                </w:rPr>
                <w:t>n28</w:t>
              </w:r>
            </w:ins>
          </w:p>
        </w:tc>
        <w:tc>
          <w:tcPr>
            <w:tcW w:w="3930" w:type="dxa"/>
            <w:tcBorders>
              <w:top w:val="single" w:sz="4" w:space="0" w:color="auto"/>
              <w:left w:val="single" w:sz="4" w:space="0" w:color="auto"/>
              <w:bottom w:val="single" w:sz="4" w:space="0" w:color="auto"/>
              <w:right w:val="single" w:sz="4" w:space="0" w:color="auto"/>
            </w:tcBorders>
            <w:tcPrChange w:id="6748" w:author="Reihaneh Malekafzaliardakani" w:date="2024-11-25T14:38:00Z">
              <w:tcPr>
                <w:tcW w:w="3930" w:type="dxa"/>
                <w:gridSpan w:val="3"/>
                <w:tcBorders>
                  <w:top w:val="single" w:sz="4" w:space="0" w:color="auto"/>
                  <w:left w:val="single" w:sz="4" w:space="0" w:color="auto"/>
                  <w:bottom w:val="single" w:sz="4" w:space="0" w:color="auto"/>
                  <w:right w:val="single" w:sz="4" w:space="0" w:color="auto"/>
                </w:tcBorders>
              </w:tcPr>
            </w:tcPrChange>
          </w:tcPr>
          <w:p w14:paraId="32187B95" w14:textId="7AC54B65" w:rsidR="003306CC" w:rsidRPr="00AE7509" w:rsidRDefault="003306CC" w:rsidP="003306CC">
            <w:pPr>
              <w:pStyle w:val="TAC"/>
              <w:keepNext w:val="0"/>
              <w:keepLines w:val="0"/>
              <w:widowControl w:val="0"/>
              <w:rPr>
                <w:ins w:id="6749" w:author="Reihaneh Malekafzaliardakani" w:date="2024-11-25T14:37:00Z"/>
                <w:rFonts w:eastAsia="DengXian"/>
                <w:lang w:val="en-US" w:eastAsia="zh-CN"/>
              </w:rPr>
            </w:pPr>
            <w:ins w:id="6750" w:author="Reihaneh Malekafzaliardakani" w:date="2024-11-25T14:37:00Z">
              <w:r>
                <w:rPr>
                  <w:rFonts w:cs="Arial"/>
                  <w:color w:val="000000"/>
                </w:rPr>
                <w:t>n28 channel bandwidths in Table 5.3.5-1</w:t>
              </w:r>
            </w:ins>
          </w:p>
        </w:tc>
        <w:tc>
          <w:tcPr>
            <w:tcW w:w="2564" w:type="dxa"/>
            <w:tcBorders>
              <w:top w:val="nil"/>
              <w:left w:val="single" w:sz="4" w:space="0" w:color="auto"/>
              <w:bottom w:val="nil"/>
              <w:right w:val="single" w:sz="4" w:space="0" w:color="auto"/>
            </w:tcBorders>
            <w:tcPrChange w:id="6751" w:author="Reihaneh Malekafzaliardakani" w:date="2024-11-25T14:38:00Z">
              <w:tcPr>
                <w:tcW w:w="2564" w:type="dxa"/>
                <w:gridSpan w:val="2"/>
                <w:tcBorders>
                  <w:top w:val="nil"/>
                  <w:left w:val="single" w:sz="4" w:space="0" w:color="auto"/>
                  <w:bottom w:val="single" w:sz="4" w:space="0" w:color="auto"/>
                  <w:right w:val="single" w:sz="4" w:space="0" w:color="auto"/>
                </w:tcBorders>
              </w:tcPr>
            </w:tcPrChange>
          </w:tcPr>
          <w:p w14:paraId="7049D59F" w14:textId="77777777" w:rsidR="003306CC" w:rsidRPr="00AE7509" w:rsidRDefault="003306CC" w:rsidP="003306CC">
            <w:pPr>
              <w:pStyle w:val="TAC"/>
              <w:keepNext w:val="0"/>
              <w:keepLines w:val="0"/>
              <w:widowControl w:val="0"/>
              <w:rPr>
                <w:ins w:id="6752" w:author="Reihaneh Malekafzaliardakani" w:date="2024-11-25T14:37:00Z"/>
                <w:kern w:val="2"/>
                <w:szCs w:val="22"/>
                <w:lang w:val="en-US" w:eastAsia="zh-CN"/>
              </w:rPr>
            </w:pPr>
          </w:p>
        </w:tc>
      </w:tr>
      <w:tr w:rsidR="003306CC" w:rsidRPr="00AE7509" w14:paraId="532FA349" w14:textId="77777777" w:rsidTr="003306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3" w:author="Reihaneh Malekafzaliardakani" w:date="2024-11-25T14: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54" w:author="Reihaneh Malekafzaliardakani" w:date="2024-11-25T14:37:00Z"/>
          <w:trPrChange w:id="6755" w:author="Reihaneh Malekafzaliardakani" w:date="2024-11-25T14:38:00Z">
            <w:trPr>
              <w:gridBefore w:val="1"/>
              <w:trHeight w:val="29"/>
            </w:trPr>
          </w:trPrChange>
        </w:trPr>
        <w:tc>
          <w:tcPr>
            <w:tcW w:w="2734" w:type="dxa"/>
            <w:tcBorders>
              <w:top w:val="nil"/>
              <w:left w:val="single" w:sz="4" w:space="0" w:color="auto"/>
              <w:bottom w:val="single" w:sz="4" w:space="0" w:color="auto"/>
              <w:right w:val="single" w:sz="4" w:space="0" w:color="auto"/>
            </w:tcBorders>
            <w:tcPrChange w:id="6756" w:author="Reihaneh Malekafzaliardakani" w:date="2024-11-25T14:38:00Z">
              <w:tcPr>
                <w:tcW w:w="2734" w:type="dxa"/>
                <w:gridSpan w:val="2"/>
                <w:tcBorders>
                  <w:top w:val="nil"/>
                  <w:left w:val="single" w:sz="4" w:space="0" w:color="auto"/>
                  <w:bottom w:val="single" w:sz="4" w:space="0" w:color="auto"/>
                  <w:right w:val="single" w:sz="4" w:space="0" w:color="auto"/>
                </w:tcBorders>
              </w:tcPr>
            </w:tcPrChange>
          </w:tcPr>
          <w:p w14:paraId="06099A50" w14:textId="77777777" w:rsidR="003306CC" w:rsidRPr="00AE7509" w:rsidRDefault="003306CC" w:rsidP="003306CC">
            <w:pPr>
              <w:pStyle w:val="TAC"/>
              <w:keepNext w:val="0"/>
              <w:keepLines w:val="0"/>
              <w:widowControl w:val="0"/>
              <w:rPr>
                <w:ins w:id="6757" w:author="Reihaneh Malekafzaliardakani" w:date="2024-11-25T14:37:00Z"/>
                <w:kern w:val="2"/>
                <w:szCs w:val="22"/>
                <w:lang w:val="en-US"/>
              </w:rPr>
            </w:pPr>
          </w:p>
        </w:tc>
        <w:tc>
          <w:tcPr>
            <w:tcW w:w="3701" w:type="dxa"/>
            <w:tcBorders>
              <w:top w:val="nil"/>
              <w:left w:val="single" w:sz="4" w:space="0" w:color="auto"/>
              <w:bottom w:val="single" w:sz="4" w:space="0" w:color="auto"/>
              <w:right w:val="single" w:sz="4" w:space="0" w:color="auto"/>
            </w:tcBorders>
            <w:tcPrChange w:id="6758" w:author="Reihaneh Malekafzaliardakani" w:date="2024-11-25T14:38:00Z">
              <w:tcPr>
                <w:tcW w:w="3701" w:type="dxa"/>
                <w:gridSpan w:val="4"/>
                <w:tcBorders>
                  <w:top w:val="nil"/>
                  <w:left w:val="single" w:sz="4" w:space="0" w:color="auto"/>
                  <w:bottom w:val="single" w:sz="4" w:space="0" w:color="auto"/>
                  <w:right w:val="single" w:sz="4" w:space="0" w:color="auto"/>
                </w:tcBorders>
              </w:tcPr>
            </w:tcPrChange>
          </w:tcPr>
          <w:p w14:paraId="39719893" w14:textId="77777777" w:rsidR="003306CC" w:rsidRPr="00AE7509" w:rsidRDefault="003306CC" w:rsidP="003306CC">
            <w:pPr>
              <w:pStyle w:val="TAC"/>
              <w:keepNext w:val="0"/>
              <w:keepLines w:val="0"/>
              <w:widowControl w:val="0"/>
              <w:rPr>
                <w:ins w:id="6759" w:author="Reihaneh Malekafzaliardakani" w:date="2024-11-25T14:37: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6760" w:author="Reihaneh Malekafzaliardakani" w:date="2024-11-25T14:38:00Z">
              <w:tcPr>
                <w:tcW w:w="1326" w:type="dxa"/>
                <w:gridSpan w:val="3"/>
                <w:tcBorders>
                  <w:top w:val="single" w:sz="4" w:space="0" w:color="auto"/>
                  <w:left w:val="single" w:sz="4" w:space="0" w:color="auto"/>
                  <w:bottom w:val="single" w:sz="4" w:space="0" w:color="auto"/>
                  <w:right w:val="single" w:sz="4" w:space="0" w:color="auto"/>
                </w:tcBorders>
              </w:tcPr>
            </w:tcPrChange>
          </w:tcPr>
          <w:p w14:paraId="55F70B01" w14:textId="7DEA5CCC" w:rsidR="003306CC" w:rsidRPr="00AE7509" w:rsidRDefault="003306CC" w:rsidP="003306CC">
            <w:pPr>
              <w:pStyle w:val="TAC"/>
              <w:keepNext w:val="0"/>
              <w:keepLines w:val="0"/>
              <w:widowControl w:val="0"/>
              <w:rPr>
                <w:ins w:id="6761" w:author="Reihaneh Malekafzaliardakani" w:date="2024-11-25T14:37:00Z"/>
                <w:rFonts w:eastAsia="DengXian"/>
                <w:lang w:val="en-US" w:eastAsia="zh-CN"/>
              </w:rPr>
            </w:pPr>
            <w:ins w:id="6762" w:author="Reihaneh Malekafzaliardakani" w:date="2024-11-25T14:37:00Z">
              <w:r>
                <w:rPr>
                  <w:rFonts w:cs="Arial"/>
                  <w:szCs w:val="18"/>
                  <w:lang w:eastAsia="zh-CN"/>
                </w:rPr>
                <w:t>n78</w:t>
              </w:r>
            </w:ins>
          </w:p>
        </w:tc>
        <w:tc>
          <w:tcPr>
            <w:tcW w:w="3930" w:type="dxa"/>
            <w:tcBorders>
              <w:top w:val="single" w:sz="4" w:space="0" w:color="auto"/>
              <w:left w:val="single" w:sz="4" w:space="0" w:color="auto"/>
              <w:bottom w:val="single" w:sz="4" w:space="0" w:color="auto"/>
              <w:right w:val="single" w:sz="4" w:space="0" w:color="auto"/>
            </w:tcBorders>
            <w:tcPrChange w:id="6763" w:author="Reihaneh Malekafzaliardakani" w:date="2024-11-25T14:38:00Z">
              <w:tcPr>
                <w:tcW w:w="3930" w:type="dxa"/>
                <w:gridSpan w:val="3"/>
                <w:tcBorders>
                  <w:top w:val="single" w:sz="4" w:space="0" w:color="auto"/>
                  <w:left w:val="single" w:sz="4" w:space="0" w:color="auto"/>
                  <w:bottom w:val="single" w:sz="4" w:space="0" w:color="auto"/>
                  <w:right w:val="single" w:sz="4" w:space="0" w:color="auto"/>
                </w:tcBorders>
              </w:tcPr>
            </w:tcPrChange>
          </w:tcPr>
          <w:p w14:paraId="016E09C5" w14:textId="22F6E8BC" w:rsidR="003306CC" w:rsidRPr="00AE7509" w:rsidRDefault="003306CC" w:rsidP="003306CC">
            <w:pPr>
              <w:pStyle w:val="TAC"/>
              <w:keepNext w:val="0"/>
              <w:keepLines w:val="0"/>
              <w:widowControl w:val="0"/>
              <w:rPr>
                <w:ins w:id="6764" w:author="Reihaneh Malekafzaliardakani" w:date="2024-11-25T14:37:00Z"/>
                <w:rFonts w:eastAsia="DengXian"/>
                <w:lang w:val="en-US" w:eastAsia="zh-CN"/>
              </w:rPr>
            </w:pPr>
            <w:ins w:id="6765" w:author="Reihaneh Malekafzaliardakani" w:date="2024-11-25T14:37:00Z">
              <w:r>
                <w:rPr>
                  <w:rFonts w:cs="Arial"/>
                  <w:color w:val="000000"/>
                </w:rPr>
                <w:t>CA_n78(2A)_BCS 4 and 5</w:t>
              </w:r>
            </w:ins>
          </w:p>
        </w:tc>
        <w:tc>
          <w:tcPr>
            <w:tcW w:w="2564" w:type="dxa"/>
            <w:tcBorders>
              <w:top w:val="nil"/>
              <w:left w:val="single" w:sz="4" w:space="0" w:color="auto"/>
              <w:bottom w:val="single" w:sz="4" w:space="0" w:color="auto"/>
              <w:right w:val="single" w:sz="4" w:space="0" w:color="auto"/>
            </w:tcBorders>
            <w:tcPrChange w:id="6766" w:author="Reihaneh Malekafzaliardakani" w:date="2024-11-25T14:38:00Z">
              <w:tcPr>
                <w:tcW w:w="2564" w:type="dxa"/>
                <w:gridSpan w:val="2"/>
                <w:tcBorders>
                  <w:top w:val="nil"/>
                  <w:left w:val="single" w:sz="4" w:space="0" w:color="auto"/>
                  <w:bottom w:val="single" w:sz="4" w:space="0" w:color="auto"/>
                  <w:right w:val="single" w:sz="4" w:space="0" w:color="auto"/>
                </w:tcBorders>
              </w:tcPr>
            </w:tcPrChange>
          </w:tcPr>
          <w:p w14:paraId="75798D53" w14:textId="77777777" w:rsidR="003306CC" w:rsidRPr="00AE7509" w:rsidRDefault="003306CC" w:rsidP="003306CC">
            <w:pPr>
              <w:pStyle w:val="TAC"/>
              <w:keepNext w:val="0"/>
              <w:keepLines w:val="0"/>
              <w:widowControl w:val="0"/>
              <w:rPr>
                <w:ins w:id="6767" w:author="Reihaneh Malekafzaliardakani" w:date="2024-11-25T14:37:00Z"/>
                <w:kern w:val="2"/>
                <w:szCs w:val="22"/>
                <w:lang w:val="en-US" w:eastAsia="zh-CN"/>
              </w:rPr>
            </w:pPr>
          </w:p>
        </w:tc>
      </w:tr>
      <w:tr w:rsidR="00093D30" w:rsidRPr="00AE7509" w14:paraId="1D6AA7A5" w14:textId="77777777" w:rsidTr="00286935">
        <w:trPr>
          <w:trHeight w:val="29"/>
        </w:trPr>
        <w:tc>
          <w:tcPr>
            <w:tcW w:w="2734" w:type="dxa"/>
            <w:tcBorders>
              <w:top w:val="single" w:sz="4" w:space="0" w:color="auto"/>
              <w:left w:val="single" w:sz="4" w:space="0" w:color="auto"/>
              <w:bottom w:val="nil"/>
              <w:right w:val="single" w:sz="4" w:space="0" w:color="auto"/>
            </w:tcBorders>
          </w:tcPr>
          <w:p w14:paraId="2014614C" w14:textId="77777777" w:rsidR="00093D30" w:rsidRPr="00AE7509" w:rsidRDefault="00093D30" w:rsidP="00093D30">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3701" w:type="dxa"/>
            <w:tcBorders>
              <w:top w:val="single" w:sz="4" w:space="0" w:color="auto"/>
              <w:left w:val="single" w:sz="4" w:space="0" w:color="auto"/>
              <w:bottom w:val="nil"/>
              <w:right w:val="single" w:sz="4" w:space="0" w:color="auto"/>
            </w:tcBorders>
          </w:tcPr>
          <w:p w14:paraId="48E55D3A" w14:textId="77777777" w:rsidR="00093D30" w:rsidRPr="00AE7509" w:rsidRDefault="00093D30" w:rsidP="00093D30">
            <w:pPr>
              <w:pStyle w:val="TAC"/>
              <w:rPr>
                <w:noProof/>
              </w:rPr>
            </w:pPr>
            <w:r w:rsidRPr="00AE7509">
              <w:rPr>
                <w:noProof/>
              </w:rPr>
              <w:t>CA_n78</w:t>
            </w:r>
            <w:r>
              <w:rPr>
                <w:noProof/>
              </w:rPr>
              <w:t>C</w:t>
            </w:r>
          </w:p>
          <w:p w14:paraId="223651E3" w14:textId="77777777" w:rsidR="00093D30" w:rsidRPr="00AE7509" w:rsidRDefault="00093D30" w:rsidP="00093D30">
            <w:pPr>
              <w:pStyle w:val="TAC"/>
              <w:rPr>
                <w:lang w:val="en-US" w:eastAsia="zh-CN"/>
              </w:rPr>
            </w:pPr>
            <w:r w:rsidRPr="00AE7509">
              <w:rPr>
                <w:lang w:val="en-US" w:eastAsia="zh-CN"/>
              </w:rPr>
              <w:t>CA_n3A-n7A</w:t>
            </w:r>
          </w:p>
          <w:p w14:paraId="18F046D0" w14:textId="77777777" w:rsidR="00093D30" w:rsidRPr="00AE7509" w:rsidRDefault="00093D30" w:rsidP="00093D30">
            <w:pPr>
              <w:pStyle w:val="TAC"/>
              <w:rPr>
                <w:lang w:val="en-US" w:eastAsia="zh-CN"/>
              </w:rPr>
            </w:pPr>
            <w:r w:rsidRPr="00AE7509">
              <w:rPr>
                <w:lang w:val="en-US" w:eastAsia="zh-CN"/>
              </w:rPr>
              <w:t>CA_n3A-n28A</w:t>
            </w:r>
          </w:p>
          <w:p w14:paraId="54D948C4" w14:textId="77777777" w:rsidR="00093D30" w:rsidRPr="00AE7509" w:rsidRDefault="00093D30" w:rsidP="00093D30">
            <w:pPr>
              <w:pStyle w:val="TAC"/>
              <w:rPr>
                <w:lang w:val="en-US" w:eastAsia="zh-CN"/>
              </w:rPr>
            </w:pPr>
            <w:r w:rsidRPr="00AE7509">
              <w:rPr>
                <w:lang w:val="en-US" w:eastAsia="zh-CN"/>
              </w:rPr>
              <w:t>CA_n3A-n78A</w:t>
            </w:r>
          </w:p>
          <w:p w14:paraId="2EC971AD" w14:textId="77777777" w:rsidR="00093D30" w:rsidRPr="00AE7509" w:rsidRDefault="00093D30" w:rsidP="00093D30">
            <w:pPr>
              <w:pStyle w:val="TAC"/>
              <w:rPr>
                <w:lang w:val="en-US" w:eastAsia="zh-CN"/>
              </w:rPr>
            </w:pPr>
            <w:r w:rsidRPr="00AE7509">
              <w:rPr>
                <w:lang w:val="en-US" w:eastAsia="zh-CN"/>
              </w:rPr>
              <w:t>CA_n7A-n28A</w:t>
            </w:r>
          </w:p>
          <w:p w14:paraId="011AD7F6" w14:textId="77777777" w:rsidR="00093D30" w:rsidRPr="00AE7509" w:rsidRDefault="00093D30" w:rsidP="00093D30">
            <w:pPr>
              <w:pStyle w:val="TAC"/>
              <w:rPr>
                <w:lang w:val="en-US" w:eastAsia="zh-CN"/>
              </w:rPr>
            </w:pPr>
            <w:r w:rsidRPr="00AE7509">
              <w:rPr>
                <w:lang w:val="en-US" w:eastAsia="zh-CN"/>
              </w:rPr>
              <w:t>CA_n7A-n78A</w:t>
            </w:r>
          </w:p>
          <w:p w14:paraId="7DDBB13C" w14:textId="77777777" w:rsidR="00093D30" w:rsidRPr="00AE7509" w:rsidRDefault="00093D30" w:rsidP="00093D30">
            <w:pPr>
              <w:pStyle w:val="TAC"/>
              <w:keepNext w:val="0"/>
              <w:keepLines w:val="0"/>
              <w:widowControl w:val="0"/>
              <w:rPr>
                <w:kern w:val="2"/>
                <w:szCs w:val="22"/>
                <w:lang w:val="en-US"/>
              </w:rPr>
            </w:pPr>
            <w:r w:rsidRPr="00AE7509">
              <w:rPr>
                <w:lang w:val="en-US" w:eastAsia="zh-CN"/>
              </w:rPr>
              <w:t>CA_n28A-n78A</w:t>
            </w:r>
          </w:p>
        </w:tc>
        <w:tc>
          <w:tcPr>
            <w:tcW w:w="1326" w:type="dxa"/>
            <w:tcBorders>
              <w:top w:val="single" w:sz="4" w:space="0" w:color="auto"/>
              <w:left w:val="single" w:sz="4" w:space="0" w:color="auto"/>
              <w:bottom w:val="single" w:sz="4" w:space="0" w:color="auto"/>
              <w:right w:val="single" w:sz="4" w:space="0" w:color="auto"/>
            </w:tcBorders>
          </w:tcPr>
          <w:p w14:paraId="702B45D4"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n3</w:t>
            </w:r>
          </w:p>
        </w:tc>
        <w:tc>
          <w:tcPr>
            <w:tcW w:w="3930" w:type="dxa"/>
            <w:tcBorders>
              <w:top w:val="single" w:sz="4" w:space="0" w:color="auto"/>
              <w:left w:val="single" w:sz="4" w:space="0" w:color="auto"/>
              <w:bottom w:val="single" w:sz="4" w:space="0" w:color="auto"/>
              <w:right w:val="single" w:sz="4" w:space="0" w:color="auto"/>
            </w:tcBorders>
          </w:tcPr>
          <w:p w14:paraId="4722C522"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1BF19194"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57C42A8D" w14:textId="77777777" w:rsidTr="00286935">
        <w:trPr>
          <w:trHeight w:val="29"/>
        </w:trPr>
        <w:tc>
          <w:tcPr>
            <w:tcW w:w="2734" w:type="dxa"/>
            <w:tcBorders>
              <w:top w:val="nil"/>
              <w:left w:val="single" w:sz="4" w:space="0" w:color="auto"/>
              <w:bottom w:val="nil"/>
              <w:right w:val="single" w:sz="4" w:space="0" w:color="auto"/>
            </w:tcBorders>
          </w:tcPr>
          <w:p w14:paraId="1FAE265B"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7023A7C"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B8AA78D"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014A937C"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2508A58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1ACC915" w14:textId="77777777" w:rsidTr="00286935">
        <w:trPr>
          <w:trHeight w:val="29"/>
        </w:trPr>
        <w:tc>
          <w:tcPr>
            <w:tcW w:w="2734" w:type="dxa"/>
            <w:tcBorders>
              <w:top w:val="nil"/>
              <w:left w:val="single" w:sz="4" w:space="0" w:color="auto"/>
              <w:bottom w:val="nil"/>
              <w:right w:val="single" w:sz="4" w:space="0" w:color="auto"/>
            </w:tcBorders>
          </w:tcPr>
          <w:p w14:paraId="1BA15321"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6FEEA5D"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C71AF4D"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n28</w:t>
            </w:r>
          </w:p>
        </w:tc>
        <w:tc>
          <w:tcPr>
            <w:tcW w:w="3930" w:type="dxa"/>
            <w:tcBorders>
              <w:top w:val="single" w:sz="4" w:space="0" w:color="auto"/>
              <w:left w:val="single" w:sz="4" w:space="0" w:color="auto"/>
              <w:bottom w:val="single" w:sz="4" w:space="0" w:color="auto"/>
              <w:right w:val="single" w:sz="4" w:space="0" w:color="auto"/>
            </w:tcBorders>
          </w:tcPr>
          <w:p w14:paraId="405EFBAF"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2564" w:type="dxa"/>
            <w:tcBorders>
              <w:top w:val="nil"/>
              <w:left w:val="single" w:sz="4" w:space="0" w:color="auto"/>
              <w:bottom w:val="nil"/>
              <w:right w:val="single" w:sz="4" w:space="0" w:color="auto"/>
            </w:tcBorders>
          </w:tcPr>
          <w:p w14:paraId="16EA32D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7E9D619" w14:textId="77777777" w:rsidTr="00286935">
        <w:trPr>
          <w:trHeight w:val="29"/>
        </w:trPr>
        <w:tc>
          <w:tcPr>
            <w:tcW w:w="2734" w:type="dxa"/>
            <w:tcBorders>
              <w:top w:val="nil"/>
              <w:left w:val="single" w:sz="4" w:space="0" w:color="auto"/>
              <w:bottom w:val="single" w:sz="4" w:space="0" w:color="auto"/>
              <w:right w:val="single" w:sz="4" w:space="0" w:color="auto"/>
            </w:tcBorders>
          </w:tcPr>
          <w:p w14:paraId="4CAAEAD8" w14:textId="77777777" w:rsidR="00093D30" w:rsidRPr="00AE7509" w:rsidRDefault="00093D30" w:rsidP="00093D30">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4002D7E" w14:textId="77777777" w:rsidR="00093D30" w:rsidRPr="00AE7509" w:rsidRDefault="00093D30" w:rsidP="00093D30">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5DE307D"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57F6EC99"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2564" w:type="dxa"/>
            <w:tcBorders>
              <w:top w:val="nil"/>
              <w:left w:val="single" w:sz="4" w:space="0" w:color="auto"/>
              <w:bottom w:val="single" w:sz="4" w:space="0" w:color="auto"/>
              <w:right w:val="single" w:sz="4" w:space="0" w:color="auto"/>
            </w:tcBorders>
          </w:tcPr>
          <w:p w14:paraId="36DF847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0AFBE30" w14:textId="77777777" w:rsidTr="00286935">
        <w:trPr>
          <w:trHeight w:val="29"/>
        </w:trPr>
        <w:tc>
          <w:tcPr>
            <w:tcW w:w="2734" w:type="dxa"/>
            <w:tcBorders>
              <w:top w:val="single" w:sz="4" w:space="0" w:color="auto"/>
              <w:left w:val="single" w:sz="4" w:space="0" w:color="auto"/>
              <w:bottom w:val="nil"/>
              <w:right w:val="single" w:sz="4" w:space="0" w:color="auto"/>
            </w:tcBorders>
          </w:tcPr>
          <w:p w14:paraId="20C74324" w14:textId="77777777" w:rsidR="00093D30" w:rsidRPr="00AE7509" w:rsidRDefault="00093D30" w:rsidP="00093D30">
            <w:pPr>
              <w:pStyle w:val="TAC"/>
              <w:keepNext w:val="0"/>
              <w:keepLines w:val="0"/>
              <w:widowControl w:val="0"/>
              <w:rPr>
                <w:lang w:val="en-US" w:eastAsia="zh-CN" w:bidi="ar"/>
              </w:rPr>
            </w:pPr>
            <w:r w:rsidRPr="00AE7509">
              <w:t>CA_n3A-n7B-n28A-n78A</w:t>
            </w:r>
          </w:p>
        </w:tc>
        <w:tc>
          <w:tcPr>
            <w:tcW w:w="3701" w:type="dxa"/>
            <w:tcBorders>
              <w:top w:val="single" w:sz="4" w:space="0" w:color="auto"/>
              <w:left w:val="single" w:sz="4" w:space="0" w:color="auto"/>
              <w:bottom w:val="nil"/>
              <w:right w:val="single" w:sz="4" w:space="0" w:color="auto"/>
            </w:tcBorders>
          </w:tcPr>
          <w:p w14:paraId="17678F8D"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7AFAD508"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03CB98A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564" w:type="dxa"/>
            <w:tcBorders>
              <w:top w:val="single" w:sz="4" w:space="0" w:color="auto"/>
              <w:left w:val="single" w:sz="4" w:space="0" w:color="auto"/>
              <w:bottom w:val="nil"/>
              <w:right w:val="single" w:sz="4" w:space="0" w:color="auto"/>
            </w:tcBorders>
          </w:tcPr>
          <w:p w14:paraId="34AD1FF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C8A2338" w14:textId="77777777" w:rsidTr="00286935">
        <w:trPr>
          <w:trHeight w:val="29"/>
        </w:trPr>
        <w:tc>
          <w:tcPr>
            <w:tcW w:w="2734" w:type="dxa"/>
            <w:tcBorders>
              <w:top w:val="nil"/>
              <w:left w:val="single" w:sz="4" w:space="0" w:color="auto"/>
              <w:bottom w:val="nil"/>
              <w:right w:val="single" w:sz="4" w:space="0" w:color="auto"/>
            </w:tcBorders>
          </w:tcPr>
          <w:p w14:paraId="21201C85"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7F2CF24"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9017416"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w:t>
            </w:r>
          </w:p>
        </w:tc>
        <w:tc>
          <w:tcPr>
            <w:tcW w:w="3930" w:type="dxa"/>
            <w:tcBorders>
              <w:top w:val="single" w:sz="4" w:space="0" w:color="auto"/>
              <w:left w:val="single" w:sz="4" w:space="0" w:color="auto"/>
              <w:bottom w:val="single" w:sz="4" w:space="0" w:color="auto"/>
              <w:right w:val="single" w:sz="4" w:space="0" w:color="auto"/>
            </w:tcBorders>
          </w:tcPr>
          <w:p w14:paraId="77CF724A" w14:textId="77777777" w:rsidR="00093D30" w:rsidRPr="00AE7509" w:rsidRDefault="00093D30" w:rsidP="00093D30">
            <w:pPr>
              <w:pStyle w:val="TAC"/>
              <w:keepNext w:val="0"/>
              <w:keepLines w:val="0"/>
              <w:widowControl w:val="0"/>
              <w:rPr>
                <w:lang w:val="en-US" w:eastAsia="zh-CN" w:bidi="ar"/>
              </w:rPr>
            </w:pPr>
            <w:r w:rsidRPr="00AE7509">
              <w:rPr>
                <w:lang w:val="en-US"/>
              </w:rPr>
              <w:t>CA_n7B_BCS0</w:t>
            </w:r>
          </w:p>
        </w:tc>
        <w:tc>
          <w:tcPr>
            <w:tcW w:w="2564" w:type="dxa"/>
            <w:tcBorders>
              <w:top w:val="nil"/>
              <w:left w:val="single" w:sz="4" w:space="0" w:color="auto"/>
              <w:bottom w:val="nil"/>
              <w:right w:val="single" w:sz="4" w:space="0" w:color="auto"/>
            </w:tcBorders>
          </w:tcPr>
          <w:p w14:paraId="6C607C36" w14:textId="77777777" w:rsidR="00093D30" w:rsidRPr="00AE7509" w:rsidRDefault="00093D30" w:rsidP="00093D30">
            <w:pPr>
              <w:pStyle w:val="TAC"/>
              <w:keepNext w:val="0"/>
              <w:keepLines w:val="0"/>
              <w:widowControl w:val="0"/>
              <w:rPr>
                <w:lang w:val="en-US" w:eastAsia="zh-CN" w:bidi="ar"/>
              </w:rPr>
            </w:pPr>
          </w:p>
        </w:tc>
      </w:tr>
      <w:tr w:rsidR="00093D30" w:rsidRPr="00AE7509" w14:paraId="4645696D" w14:textId="77777777" w:rsidTr="00286935">
        <w:trPr>
          <w:trHeight w:val="29"/>
        </w:trPr>
        <w:tc>
          <w:tcPr>
            <w:tcW w:w="2734" w:type="dxa"/>
            <w:tcBorders>
              <w:top w:val="nil"/>
              <w:left w:val="single" w:sz="4" w:space="0" w:color="auto"/>
              <w:bottom w:val="nil"/>
              <w:right w:val="single" w:sz="4" w:space="0" w:color="auto"/>
            </w:tcBorders>
          </w:tcPr>
          <w:p w14:paraId="6A760211"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C3A4780"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2D5E6F8"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n28</w:t>
            </w:r>
          </w:p>
        </w:tc>
        <w:tc>
          <w:tcPr>
            <w:tcW w:w="3930" w:type="dxa"/>
            <w:tcBorders>
              <w:top w:val="single" w:sz="4" w:space="0" w:color="auto"/>
              <w:left w:val="single" w:sz="4" w:space="0" w:color="auto"/>
              <w:bottom w:val="single" w:sz="4" w:space="0" w:color="auto"/>
              <w:right w:val="single" w:sz="4" w:space="0" w:color="auto"/>
            </w:tcBorders>
          </w:tcPr>
          <w:p w14:paraId="130AA06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19B8168A" w14:textId="77777777" w:rsidR="00093D30" w:rsidRPr="00AE7509" w:rsidRDefault="00093D30" w:rsidP="00093D30">
            <w:pPr>
              <w:pStyle w:val="TAC"/>
              <w:keepNext w:val="0"/>
              <w:keepLines w:val="0"/>
              <w:widowControl w:val="0"/>
              <w:rPr>
                <w:lang w:val="en-US" w:eastAsia="zh-CN" w:bidi="ar"/>
              </w:rPr>
            </w:pPr>
          </w:p>
        </w:tc>
      </w:tr>
      <w:tr w:rsidR="00093D30" w:rsidRPr="00AE7509" w14:paraId="5DF272B6" w14:textId="77777777" w:rsidTr="00286935">
        <w:trPr>
          <w:trHeight w:val="29"/>
        </w:trPr>
        <w:tc>
          <w:tcPr>
            <w:tcW w:w="2734" w:type="dxa"/>
            <w:tcBorders>
              <w:top w:val="nil"/>
              <w:left w:val="single" w:sz="4" w:space="0" w:color="auto"/>
              <w:bottom w:val="nil"/>
              <w:right w:val="single" w:sz="4" w:space="0" w:color="auto"/>
            </w:tcBorders>
          </w:tcPr>
          <w:p w14:paraId="6FEA4466"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094EFA0A"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5DB0436"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2E3D566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0228452D" w14:textId="77777777" w:rsidR="00093D30" w:rsidRPr="00AE7509" w:rsidRDefault="00093D30" w:rsidP="00093D30">
            <w:pPr>
              <w:pStyle w:val="TAC"/>
              <w:keepNext w:val="0"/>
              <w:keepLines w:val="0"/>
              <w:widowControl w:val="0"/>
              <w:rPr>
                <w:lang w:val="en-US" w:eastAsia="zh-CN" w:bidi="ar"/>
              </w:rPr>
            </w:pPr>
          </w:p>
        </w:tc>
      </w:tr>
      <w:tr w:rsidR="00093D30" w:rsidRPr="00AE7509" w14:paraId="2B2ACEF1" w14:textId="77777777" w:rsidTr="00286935">
        <w:trPr>
          <w:trHeight w:val="29"/>
        </w:trPr>
        <w:tc>
          <w:tcPr>
            <w:tcW w:w="2734" w:type="dxa"/>
            <w:tcBorders>
              <w:top w:val="nil"/>
              <w:left w:val="single" w:sz="4" w:space="0" w:color="auto"/>
              <w:bottom w:val="nil"/>
              <w:right w:val="single" w:sz="4" w:space="0" w:color="auto"/>
            </w:tcBorders>
          </w:tcPr>
          <w:p w14:paraId="3927A622" w14:textId="77777777" w:rsidR="00093D30" w:rsidRPr="00AE7509" w:rsidRDefault="00093D30" w:rsidP="00093D30">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411D340D"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1862BE6D" w14:textId="77777777" w:rsidR="00093D30" w:rsidRPr="00AE7509" w:rsidRDefault="00093D30" w:rsidP="00093D30">
            <w:pPr>
              <w:pStyle w:val="TAC"/>
              <w:keepNext w:val="0"/>
              <w:keepLines w:val="0"/>
              <w:widowControl w:val="0"/>
              <w:rPr>
                <w:lang w:val="en-US" w:eastAsia="zh-CN"/>
              </w:rPr>
            </w:pPr>
            <w:r w:rsidRPr="00AE7509">
              <w:rPr>
                <w:lang w:val="en-US" w:eastAsia="zh-CN"/>
              </w:rPr>
              <w:t>CA_n3A-n28A</w:t>
            </w:r>
          </w:p>
          <w:p w14:paraId="1F301E10"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13FE03B6" w14:textId="77777777" w:rsidR="00093D30" w:rsidRPr="00AE7509" w:rsidRDefault="00093D30" w:rsidP="00093D30">
            <w:pPr>
              <w:pStyle w:val="TAC"/>
              <w:keepNext w:val="0"/>
              <w:keepLines w:val="0"/>
              <w:widowControl w:val="0"/>
              <w:rPr>
                <w:lang w:val="en-US" w:eastAsia="zh-CN"/>
              </w:rPr>
            </w:pPr>
            <w:r w:rsidRPr="00AE7509">
              <w:rPr>
                <w:lang w:val="en-US" w:eastAsia="zh-CN"/>
              </w:rPr>
              <w:t>CA_n7A-n28A</w:t>
            </w:r>
          </w:p>
          <w:p w14:paraId="12E123ED"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622C0786"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p w14:paraId="4E298402" w14:textId="77777777" w:rsidR="00093D30" w:rsidRPr="00AE7509" w:rsidRDefault="00093D30" w:rsidP="00093D30">
            <w:pPr>
              <w:pStyle w:val="TAC"/>
              <w:keepNext w:val="0"/>
              <w:keepLines w:val="0"/>
              <w:widowControl w:val="0"/>
              <w:rPr>
                <w:lang w:val="en-US" w:eastAsia="zh-CN"/>
              </w:rPr>
            </w:pPr>
            <w:r w:rsidRPr="00AE7509">
              <w:rPr>
                <w:lang w:val="en-US" w:eastAsia="zh-CN"/>
              </w:rPr>
              <w:t>CA_n28A-n78A</w:t>
            </w:r>
          </w:p>
        </w:tc>
        <w:tc>
          <w:tcPr>
            <w:tcW w:w="1326" w:type="dxa"/>
            <w:tcBorders>
              <w:top w:val="single" w:sz="4" w:space="0" w:color="auto"/>
              <w:left w:val="single" w:sz="4" w:space="0" w:color="auto"/>
              <w:bottom w:val="single" w:sz="4" w:space="0" w:color="auto"/>
              <w:right w:val="single" w:sz="4" w:space="0" w:color="auto"/>
            </w:tcBorders>
          </w:tcPr>
          <w:p w14:paraId="29BA22E2" w14:textId="77777777" w:rsidR="00093D30" w:rsidRPr="00AE7509" w:rsidRDefault="00093D30" w:rsidP="00093D30">
            <w:pPr>
              <w:pStyle w:val="TAC"/>
              <w:keepNext w:val="0"/>
              <w:keepLines w:val="0"/>
              <w:widowControl w:val="0"/>
              <w:rPr>
                <w:lang w:val="en-US" w:eastAsia="zh-CN" w:bidi="ar"/>
              </w:rPr>
            </w:pPr>
            <w:r w:rsidRPr="00AE7509">
              <w:rPr>
                <w:lang w:val="en-US" w:eastAsia="zh-CN"/>
              </w:rPr>
              <w:t>n3</w:t>
            </w:r>
          </w:p>
        </w:tc>
        <w:tc>
          <w:tcPr>
            <w:tcW w:w="3930" w:type="dxa"/>
            <w:tcBorders>
              <w:top w:val="single" w:sz="4" w:space="0" w:color="auto"/>
              <w:left w:val="single" w:sz="4" w:space="0" w:color="auto"/>
              <w:bottom w:val="single" w:sz="4" w:space="0" w:color="auto"/>
              <w:right w:val="single" w:sz="4" w:space="0" w:color="auto"/>
            </w:tcBorders>
          </w:tcPr>
          <w:p w14:paraId="64D90F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76475F9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2AB8BB0C" w14:textId="77777777" w:rsidTr="00286935">
        <w:trPr>
          <w:trHeight w:val="29"/>
        </w:trPr>
        <w:tc>
          <w:tcPr>
            <w:tcW w:w="2734" w:type="dxa"/>
            <w:tcBorders>
              <w:top w:val="nil"/>
              <w:left w:val="single" w:sz="4" w:space="0" w:color="auto"/>
              <w:bottom w:val="nil"/>
              <w:right w:val="single" w:sz="4" w:space="0" w:color="auto"/>
            </w:tcBorders>
          </w:tcPr>
          <w:p w14:paraId="2451B81D"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E10EBBA"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A302B72"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44FF650B" w14:textId="77777777" w:rsidR="00093D30" w:rsidRPr="00AE7509" w:rsidRDefault="00093D30" w:rsidP="00093D30">
            <w:pPr>
              <w:pStyle w:val="TAC"/>
              <w:keepNext w:val="0"/>
              <w:keepLines w:val="0"/>
              <w:widowControl w:val="0"/>
              <w:rPr>
                <w:lang w:val="en-US" w:eastAsia="zh-CN" w:bidi="ar"/>
              </w:rPr>
            </w:pPr>
            <w:r w:rsidRPr="00AE7509">
              <w:rPr>
                <w:lang w:val="en-US"/>
              </w:rPr>
              <w:t>CA_n7B_BCS0</w:t>
            </w:r>
          </w:p>
        </w:tc>
        <w:tc>
          <w:tcPr>
            <w:tcW w:w="2564" w:type="dxa"/>
            <w:tcBorders>
              <w:top w:val="nil"/>
              <w:left w:val="single" w:sz="4" w:space="0" w:color="auto"/>
              <w:bottom w:val="nil"/>
              <w:right w:val="single" w:sz="4" w:space="0" w:color="auto"/>
            </w:tcBorders>
          </w:tcPr>
          <w:p w14:paraId="14D42C6B" w14:textId="77777777" w:rsidR="00093D30" w:rsidRPr="00AE7509" w:rsidRDefault="00093D30" w:rsidP="00093D30">
            <w:pPr>
              <w:pStyle w:val="TAC"/>
              <w:keepNext w:val="0"/>
              <w:keepLines w:val="0"/>
              <w:widowControl w:val="0"/>
              <w:rPr>
                <w:lang w:val="en-US" w:eastAsia="zh-CN" w:bidi="ar"/>
              </w:rPr>
            </w:pPr>
          </w:p>
        </w:tc>
      </w:tr>
      <w:tr w:rsidR="00093D30" w:rsidRPr="00AE7509" w14:paraId="6ECD5E7F" w14:textId="77777777" w:rsidTr="00286935">
        <w:trPr>
          <w:trHeight w:val="29"/>
        </w:trPr>
        <w:tc>
          <w:tcPr>
            <w:tcW w:w="2734" w:type="dxa"/>
            <w:tcBorders>
              <w:top w:val="nil"/>
              <w:left w:val="single" w:sz="4" w:space="0" w:color="auto"/>
              <w:bottom w:val="nil"/>
              <w:right w:val="single" w:sz="4" w:space="0" w:color="auto"/>
            </w:tcBorders>
          </w:tcPr>
          <w:p w14:paraId="0BEC7B5A"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A44E3D2"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FE4A4A4" w14:textId="77777777" w:rsidR="00093D30" w:rsidRPr="00AE7509" w:rsidRDefault="00093D30" w:rsidP="00093D30">
            <w:pPr>
              <w:pStyle w:val="TAC"/>
              <w:keepNext w:val="0"/>
              <w:keepLines w:val="0"/>
              <w:widowControl w:val="0"/>
              <w:rPr>
                <w:lang w:val="en-US" w:eastAsia="zh-CN" w:bidi="ar"/>
              </w:rPr>
            </w:pPr>
            <w:r w:rsidRPr="00AE7509">
              <w:rPr>
                <w:lang w:val="en-US" w:eastAsia="zh-CN"/>
              </w:rPr>
              <w:t>n28</w:t>
            </w:r>
          </w:p>
        </w:tc>
        <w:tc>
          <w:tcPr>
            <w:tcW w:w="3930" w:type="dxa"/>
            <w:tcBorders>
              <w:top w:val="single" w:sz="4" w:space="0" w:color="auto"/>
              <w:left w:val="single" w:sz="4" w:space="0" w:color="auto"/>
              <w:bottom w:val="single" w:sz="4" w:space="0" w:color="auto"/>
              <w:right w:val="single" w:sz="4" w:space="0" w:color="auto"/>
            </w:tcBorders>
          </w:tcPr>
          <w:p w14:paraId="518CE7A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259F6408" w14:textId="77777777" w:rsidR="00093D30" w:rsidRPr="00AE7509" w:rsidRDefault="00093D30" w:rsidP="00093D30">
            <w:pPr>
              <w:pStyle w:val="TAC"/>
              <w:keepNext w:val="0"/>
              <w:keepLines w:val="0"/>
              <w:widowControl w:val="0"/>
              <w:rPr>
                <w:lang w:val="en-US" w:eastAsia="zh-CN" w:bidi="ar"/>
              </w:rPr>
            </w:pPr>
          </w:p>
        </w:tc>
      </w:tr>
      <w:tr w:rsidR="00093D30" w:rsidRPr="00AE7509" w14:paraId="43D5FA0C" w14:textId="77777777" w:rsidTr="00286935">
        <w:trPr>
          <w:trHeight w:val="29"/>
        </w:trPr>
        <w:tc>
          <w:tcPr>
            <w:tcW w:w="2734" w:type="dxa"/>
            <w:tcBorders>
              <w:top w:val="nil"/>
              <w:left w:val="single" w:sz="4" w:space="0" w:color="auto"/>
              <w:bottom w:val="nil"/>
              <w:right w:val="single" w:sz="4" w:space="0" w:color="auto"/>
            </w:tcBorders>
          </w:tcPr>
          <w:p w14:paraId="57AF14F0"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2C31D1E"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240F13F"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5073E6B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0966B261" w14:textId="77777777" w:rsidR="00093D30" w:rsidRPr="00AE7509" w:rsidRDefault="00093D30" w:rsidP="00093D30">
            <w:pPr>
              <w:pStyle w:val="TAC"/>
              <w:keepNext w:val="0"/>
              <w:keepLines w:val="0"/>
              <w:widowControl w:val="0"/>
              <w:rPr>
                <w:lang w:val="en-US" w:eastAsia="zh-CN" w:bidi="ar"/>
              </w:rPr>
            </w:pPr>
          </w:p>
        </w:tc>
      </w:tr>
      <w:tr w:rsidR="00093D30" w:rsidRPr="00AE7509" w14:paraId="5A9F1E17" w14:textId="77777777" w:rsidTr="00286935">
        <w:trPr>
          <w:trHeight w:val="29"/>
        </w:trPr>
        <w:tc>
          <w:tcPr>
            <w:tcW w:w="2734" w:type="dxa"/>
            <w:tcBorders>
              <w:top w:val="single" w:sz="4" w:space="0" w:color="auto"/>
              <w:left w:val="single" w:sz="4" w:space="0" w:color="auto"/>
              <w:bottom w:val="nil"/>
              <w:right w:val="single" w:sz="4" w:space="0" w:color="auto"/>
            </w:tcBorders>
          </w:tcPr>
          <w:p w14:paraId="02E66ACA" w14:textId="77777777" w:rsidR="00093D30" w:rsidRPr="00A36404" w:rsidRDefault="00093D30" w:rsidP="00093D30">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3701" w:type="dxa"/>
            <w:tcBorders>
              <w:top w:val="single" w:sz="4" w:space="0" w:color="auto"/>
              <w:left w:val="single" w:sz="4" w:space="0" w:color="auto"/>
              <w:bottom w:val="nil"/>
              <w:right w:val="single" w:sz="4" w:space="0" w:color="auto"/>
            </w:tcBorders>
          </w:tcPr>
          <w:p w14:paraId="5C9B8559"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CA_n7B</w:t>
            </w:r>
          </w:p>
          <w:p w14:paraId="5557897D"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CA_n78(2A)</w:t>
            </w:r>
          </w:p>
          <w:p w14:paraId="1A426F4F"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CA_n3A-n7A</w:t>
            </w:r>
          </w:p>
          <w:p w14:paraId="01B4D696"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CA_n3A-n28A</w:t>
            </w:r>
          </w:p>
          <w:p w14:paraId="1198E467"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CA_n3A-n78A</w:t>
            </w:r>
          </w:p>
          <w:p w14:paraId="317F07D5"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CA_n7A-n28A</w:t>
            </w:r>
          </w:p>
          <w:p w14:paraId="715C3AA3"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CA_n7A-n78A</w:t>
            </w:r>
          </w:p>
          <w:p w14:paraId="7A426B42" w14:textId="77777777" w:rsidR="00093D30" w:rsidRDefault="00093D30" w:rsidP="00093D30">
            <w:pPr>
              <w:pStyle w:val="TAC"/>
              <w:keepNext w:val="0"/>
              <w:keepLines w:val="0"/>
              <w:widowControl w:val="0"/>
              <w:rPr>
                <w:lang w:val="en-US" w:eastAsia="zh-CN"/>
              </w:rPr>
            </w:pPr>
            <w:r w:rsidRPr="00DB4592">
              <w:rPr>
                <w:lang w:val="en-US" w:eastAsia="zh-CN" w:bidi="ar"/>
              </w:rPr>
              <w:t>CA_n28A-n78A</w:t>
            </w:r>
          </w:p>
        </w:tc>
        <w:tc>
          <w:tcPr>
            <w:tcW w:w="1326" w:type="dxa"/>
            <w:tcBorders>
              <w:top w:val="single" w:sz="4" w:space="0" w:color="auto"/>
              <w:left w:val="single" w:sz="4" w:space="0" w:color="auto"/>
              <w:bottom w:val="single" w:sz="4" w:space="0" w:color="auto"/>
              <w:right w:val="single" w:sz="4" w:space="0" w:color="auto"/>
            </w:tcBorders>
          </w:tcPr>
          <w:p w14:paraId="6119C07B"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3</w:t>
            </w:r>
          </w:p>
        </w:tc>
        <w:tc>
          <w:tcPr>
            <w:tcW w:w="3930" w:type="dxa"/>
            <w:tcBorders>
              <w:top w:val="single" w:sz="4" w:space="0" w:color="auto"/>
              <w:left w:val="single" w:sz="4" w:space="0" w:color="auto"/>
              <w:bottom w:val="single" w:sz="4" w:space="0" w:color="auto"/>
              <w:right w:val="single" w:sz="4" w:space="0" w:color="auto"/>
            </w:tcBorders>
            <w:vAlign w:val="center"/>
          </w:tcPr>
          <w:p w14:paraId="33FA121D" w14:textId="77777777" w:rsidR="00093D30" w:rsidRPr="00AE7509" w:rsidRDefault="00093D30" w:rsidP="00093D30">
            <w:pPr>
              <w:pStyle w:val="TAC"/>
              <w:keepNext w:val="0"/>
              <w:keepLines w:val="0"/>
              <w:widowControl w:val="0"/>
              <w:rPr>
                <w:lang w:val="en-US" w:eastAsia="zh-CN" w:bidi="ar"/>
              </w:rPr>
            </w:pPr>
            <w:r w:rsidRPr="00AF2FDC">
              <w:rPr>
                <w:lang w:eastAsia="zh-CN"/>
              </w:rPr>
              <w:t>5, 10, 15, 20, 25, 30, 40</w:t>
            </w:r>
          </w:p>
        </w:tc>
        <w:tc>
          <w:tcPr>
            <w:tcW w:w="2564" w:type="dxa"/>
            <w:tcBorders>
              <w:top w:val="single" w:sz="4" w:space="0" w:color="auto"/>
              <w:left w:val="single" w:sz="4" w:space="0" w:color="auto"/>
              <w:bottom w:val="nil"/>
              <w:right w:val="single" w:sz="4" w:space="0" w:color="auto"/>
            </w:tcBorders>
            <w:vAlign w:val="center"/>
          </w:tcPr>
          <w:p w14:paraId="1B95BDCD"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748416D1" w14:textId="77777777" w:rsidTr="00286935">
        <w:trPr>
          <w:trHeight w:val="29"/>
        </w:trPr>
        <w:tc>
          <w:tcPr>
            <w:tcW w:w="2734" w:type="dxa"/>
            <w:tcBorders>
              <w:top w:val="nil"/>
              <w:left w:val="single" w:sz="4" w:space="0" w:color="auto"/>
              <w:bottom w:val="nil"/>
              <w:right w:val="single" w:sz="4" w:space="0" w:color="auto"/>
            </w:tcBorders>
          </w:tcPr>
          <w:p w14:paraId="2552302C"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5D0EDD54"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E4DB516"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p>
        </w:tc>
        <w:tc>
          <w:tcPr>
            <w:tcW w:w="3930" w:type="dxa"/>
            <w:tcBorders>
              <w:top w:val="single" w:sz="4" w:space="0" w:color="auto"/>
              <w:left w:val="single" w:sz="4" w:space="0" w:color="auto"/>
              <w:bottom w:val="single" w:sz="4" w:space="0" w:color="auto"/>
              <w:right w:val="single" w:sz="4" w:space="0" w:color="auto"/>
            </w:tcBorders>
            <w:vAlign w:val="center"/>
          </w:tcPr>
          <w:p w14:paraId="2628D11B" w14:textId="77777777" w:rsidR="00093D30" w:rsidRPr="00AE7509" w:rsidRDefault="00093D30" w:rsidP="00093D30">
            <w:pPr>
              <w:pStyle w:val="TAC"/>
              <w:keepNext w:val="0"/>
              <w:keepLines w:val="0"/>
              <w:widowControl w:val="0"/>
              <w:rPr>
                <w:lang w:val="en-US" w:eastAsia="zh-CN" w:bidi="ar"/>
              </w:rPr>
            </w:pPr>
            <w:r w:rsidRPr="00AF2FDC">
              <w:rPr>
                <w:lang w:eastAsia="zh-CN"/>
              </w:rPr>
              <w:t>CA_n7B_BCS</w:t>
            </w:r>
            <w:r>
              <w:rPr>
                <w:lang w:eastAsia="zh-CN"/>
              </w:rPr>
              <w:t>0</w:t>
            </w:r>
          </w:p>
        </w:tc>
        <w:tc>
          <w:tcPr>
            <w:tcW w:w="2564" w:type="dxa"/>
            <w:tcBorders>
              <w:top w:val="nil"/>
              <w:left w:val="single" w:sz="4" w:space="0" w:color="auto"/>
              <w:bottom w:val="nil"/>
              <w:right w:val="single" w:sz="4" w:space="0" w:color="auto"/>
            </w:tcBorders>
            <w:vAlign w:val="center"/>
          </w:tcPr>
          <w:p w14:paraId="06EAB08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C26D988" w14:textId="77777777" w:rsidTr="00286935">
        <w:trPr>
          <w:trHeight w:val="29"/>
        </w:trPr>
        <w:tc>
          <w:tcPr>
            <w:tcW w:w="2734" w:type="dxa"/>
            <w:tcBorders>
              <w:top w:val="nil"/>
              <w:left w:val="single" w:sz="4" w:space="0" w:color="auto"/>
              <w:bottom w:val="nil"/>
              <w:right w:val="single" w:sz="4" w:space="0" w:color="auto"/>
            </w:tcBorders>
          </w:tcPr>
          <w:p w14:paraId="0A6C4AF6"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77847CBB"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0B20912"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28</w:t>
            </w:r>
          </w:p>
        </w:tc>
        <w:tc>
          <w:tcPr>
            <w:tcW w:w="3930" w:type="dxa"/>
            <w:tcBorders>
              <w:top w:val="single" w:sz="4" w:space="0" w:color="auto"/>
              <w:left w:val="single" w:sz="4" w:space="0" w:color="auto"/>
              <w:bottom w:val="single" w:sz="4" w:space="0" w:color="auto"/>
              <w:right w:val="single" w:sz="4" w:space="0" w:color="auto"/>
            </w:tcBorders>
            <w:vAlign w:val="center"/>
          </w:tcPr>
          <w:p w14:paraId="3912CA30"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564" w:type="dxa"/>
            <w:tcBorders>
              <w:top w:val="nil"/>
              <w:left w:val="single" w:sz="4" w:space="0" w:color="auto"/>
              <w:bottom w:val="nil"/>
              <w:right w:val="single" w:sz="4" w:space="0" w:color="auto"/>
            </w:tcBorders>
            <w:vAlign w:val="center"/>
          </w:tcPr>
          <w:p w14:paraId="20E3545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A6D1DD7" w14:textId="77777777" w:rsidTr="00286935">
        <w:trPr>
          <w:trHeight w:val="29"/>
        </w:trPr>
        <w:tc>
          <w:tcPr>
            <w:tcW w:w="2734" w:type="dxa"/>
            <w:tcBorders>
              <w:top w:val="nil"/>
              <w:left w:val="single" w:sz="4" w:space="0" w:color="auto"/>
              <w:bottom w:val="single" w:sz="4" w:space="0" w:color="auto"/>
              <w:right w:val="single" w:sz="4" w:space="0" w:color="auto"/>
            </w:tcBorders>
          </w:tcPr>
          <w:p w14:paraId="09740708"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433E8277"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01FF0C9"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3930" w:type="dxa"/>
            <w:tcBorders>
              <w:top w:val="single" w:sz="4" w:space="0" w:color="auto"/>
              <w:left w:val="single" w:sz="4" w:space="0" w:color="auto"/>
              <w:bottom w:val="single" w:sz="4" w:space="0" w:color="auto"/>
              <w:right w:val="single" w:sz="4" w:space="0" w:color="auto"/>
            </w:tcBorders>
            <w:vAlign w:val="center"/>
          </w:tcPr>
          <w:p w14:paraId="74653BE3" w14:textId="77777777" w:rsidR="00093D30" w:rsidRPr="00AE7509" w:rsidRDefault="00093D30" w:rsidP="00093D30">
            <w:pPr>
              <w:pStyle w:val="TAC"/>
              <w:keepNext w:val="0"/>
              <w:keepLines w:val="0"/>
              <w:widowControl w:val="0"/>
              <w:rPr>
                <w:lang w:val="en-US" w:eastAsia="zh-CN" w:bidi="ar"/>
              </w:rPr>
            </w:pPr>
            <w:r w:rsidRPr="00AF2FDC">
              <w:rPr>
                <w:lang w:eastAsia="zh-CN"/>
              </w:rPr>
              <w:t>CA_n78(2A)_BCS2</w:t>
            </w:r>
          </w:p>
        </w:tc>
        <w:tc>
          <w:tcPr>
            <w:tcW w:w="2564" w:type="dxa"/>
            <w:tcBorders>
              <w:top w:val="nil"/>
              <w:left w:val="single" w:sz="4" w:space="0" w:color="auto"/>
              <w:bottom w:val="single" w:sz="4" w:space="0" w:color="auto"/>
              <w:right w:val="single" w:sz="4" w:space="0" w:color="auto"/>
            </w:tcBorders>
            <w:vAlign w:val="center"/>
          </w:tcPr>
          <w:p w14:paraId="6AB770B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948E5AC" w14:textId="77777777" w:rsidTr="00286935">
        <w:trPr>
          <w:trHeight w:val="29"/>
        </w:trPr>
        <w:tc>
          <w:tcPr>
            <w:tcW w:w="2734" w:type="dxa"/>
            <w:tcBorders>
              <w:top w:val="single" w:sz="4" w:space="0" w:color="auto"/>
              <w:left w:val="single" w:sz="4" w:space="0" w:color="auto"/>
              <w:bottom w:val="nil"/>
              <w:right w:val="single" w:sz="4" w:space="0" w:color="auto"/>
            </w:tcBorders>
          </w:tcPr>
          <w:p w14:paraId="671E7B66" w14:textId="77777777" w:rsidR="00093D30" w:rsidRPr="00A36404" w:rsidRDefault="00093D30" w:rsidP="00093D30">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3701" w:type="dxa"/>
            <w:tcBorders>
              <w:top w:val="single" w:sz="4" w:space="0" w:color="auto"/>
              <w:left w:val="single" w:sz="4" w:space="0" w:color="auto"/>
              <w:bottom w:val="nil"/>
              <w:right w:val="single" w:sz="4" w:space="0" w:color="auto"/>
            </w:tcBorders>
          </w:tcPr>
          <w:p w14:paraId="1770DE09" w14:textId="77777777" w:rsidR="00093D30" w:rsidRPr="00DB4592" w:rsidRDefault="00093D30" w:rsidP="00093D30">
            <w:pPr>
              <w:pStyle w:val="TAC"/>
              <w:rPr>
                <w:lang w:val="en-US" w:eastAsia="zh-CN" w:bidi="ar"/>
              </w:rPr>
            </w:pPr>
            <w:r w:rsidRPr="00DB4592">
              <w:rPr>
                <w:lang w:val="en-US" w:eastAsia="zh-CN" w:bidi="ar"/>
              </w:rPr>
              <w:t>CA_n7B</w:t>
            </w:r>
          </w:p>
          <w:p w14:paraId="6002BAE9" w14:textId="77777777" w:rsidR="00093D30" w:rsidRPr="00DB4592" w:rsidRDefault="00093D30" w:rsidP="00093D30">
            <w:pPr>
              <w:pStyle w:val="TAC"/>
              <w:rPr>
                <w:lang w:val="en-US" w:eastAsia="zh-CN" w:bidi="ar"/>
              </w:rPr>
            </w:pPr>
            <w:r w:rsidRPr="00DB4592">
              <w:rPr>
                <w:lang w:val="en-US" w:eastAsia="zh-CN" w:bidi="ar"/>
              </w:rPr>
              <w:t>CA_n78</w:t>
            </w:r>
            <w:r>
              <w:rPr>
                <w:lang w:val="en-US" w:eastAsia="zh-CN" w:bidi="ar"/>
              </w:rPr>
              <w:t>C</w:t>
            </w:r>
          </w:p>
          <w:p w14:paraId="63C96CF6" w14:textId="77777777" w:rsidR="00093D30" w:rsidRPr="00DB4592" w:rsidRDefault="00093D30" w:rsidP="00093D30">
            <w:pPr>
              <w:pStyle w:val="TAC"/>
              <w:rPr>
                <w:lang w:val="en-US" w:eastAsia="zh-CN" w:bidi="ar"/>
              </w:rPr>
            </w:pPr>
            <w:r w:rsidRPr="00DB4592">
              <w:rPr>
                <w:lang w:val="en-US" w:eastAsia="zh-CN" w:bidi="ar"/>
              </w:rPr>
              <w:t>CA_n3A-n7A</w:t>
            </w:r>
          </w:p>
          <w:p w14:paraId="4165FDEC" w14:textId="77777777" w:rsidR="00093D30" w:rsidRPr="00DB4592" w:rsidRDefault="00093D30" w:rsidP="00093D30">
            <w:pPr>
              <w:pStyle w:val="TAC"/>
              <w:rPr>
                <w:lang w:val="en-US" w:eastAsia="zh-CN" w:bidi="ar"/>
              </w:rPr>
            </w:pPr>
            <w:r w:rsidRPr="00DB4592">
              <w:rPr>
                <w:lang w:val="en-US" w:eastAsia="zh-CN" w:bidi="ar"/>
              </w:rPr>
              <w:t>CA_n3A-n28A</w:t>
            </w:r>
          </w:p>
          <w:p w14:paraId="00CB1770" w14:textId="77777777" w:rsidR="00093D30" w:rsidRPr="00DB4592" w:rsidRDefault="00093D30" w:rsidP="00093D30">
            <w:pPr>
              <w:pStyle w:val="TAC"/>
              <w:rPr>
                <w:lang w:val="en-US" w:eastAsia="zh-CN" w:bidi="ar"/>
              </w:rPr>
            </w:pPr>
            <w:r w:rsidRPr="00DB4592">
              <w:rPr>
                <w:lang w:val="en-US" w:eastAsia="zh-CN" w:bidi="ar"/>
              </w:rPr>
              <w:t>CA_n3A-n78A</w:t>
            </w:r>
          </w:p>
          <w:p w14:paraId="0A4EC8DB" w14:textId="77777777" w:rsidR="00093D30" w:rsidRPr="00DB4592" w:rsidRDefault="00093D30" w:rsidP="00093D30">
            <w:pPr>
              <w:pStyle w:val="TAC"/>
              <w:rPr>
                <w:lang w:val="en-US" w:eastAsia="zh-CN" w:bidi="ar"/>
              </w:rPr>
            </w:pPr>
            <w:r w:rsidRPr="00DB4592">
              <w:rPr>
                <w:lang w:val="en-US" w:eastAsia="zh-CN" w:bidi="ar"/>
              </w:rPr>
              <w:t>CA_n7A-n28A</w:t>
            </w:r>
          </w:p>
          <w:p w14:paraId="0B7C30A3" w14:textId="77777777" w:rsidR="00093D30" w:rsidRPr="00DB4592" w:rsidRDefault="00093D30" w:rsidP="00093D30">
            <w:pPr>
              <w:pStyle w:val="TAC"/>
              <w:rPr>
                <w:lang w:val="en-US" w:eastAsia="zh-CN" w:bidi="ar"/>
              </w:rPr>
            </w:pPr>
            <w:r w:rsidRPr="00DB4592">
              <w:rPr>
                <w:lang w:val="en-US" w:eastAsia="zh-CN" w:bidi="ar"/>
              </w:rPr>
              <w:t>CA_n7A-n78A</w:t>
            </w:r>
          </w:p>
          <w:p w14:paraId="3662893C" w14:textId="77777777" w:rsidR="00093D30" w:rsidRDefault="00093D30" w:rsidP="00093D30">
            <w:pPr>
              <w:pStyle w:val="TAC"/>
              <w:keepNext w:val="0"/>
              <w:keepLines w:val="0"/>
              <w:widowControl w:val="0"/>
              <w:rPr>
                <w:lang w:val="en-US" w:eastAsia="zh-CN"/>
              </w:rPr>
            </w:pPr>
            <w:r w:rsidRPr="00DB4592">
              <w:rPr>
                <w:lang w:val="en-US" w:eastAsia="zh-CN" w:bidi="ar"/>
              </w:rPr>
              <w:t>CA_n28A-n78A</w:t>
            </w:r>
          </w:p>
        </w:tc>
        <w:tc>
          <w:tcPr>
            <w:tcW w:w="1326" w:type="dxa"/>
            <w:tcBorders>
              <w:top w:val="single" w:sz="4" w:space="0" w:color="auto"/>
              <w:left w:val="single" w:sz="4" w:space="0" w:color="auto"/>
              <w:bottom w:val="single" w:sz="4" w:space="0" w:color="auto"/>
              <w:right w:val="single" w:sz="4" w:space="0" w:color="auto"/>
            </w:tcBorders>
          </w:tcPr>
          <w:p w14:paraId="7D37A4D6"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3</w:t>
            </w:r>
          </w:p>
        </w:tc>
        <w:tc>
          <w:tcPr>
            <w:tcW w:w="3930" w:type="dxa"/>
            <w:tcBorders>
              <w:top w:val="single" w:sz="4" w:space="0" w:color="auto"/>
              <w:left w:val="single" w:sz="4" w:space="0" w:color="auto"/>
              <w:bottom w:val="single" w:sz="4" w:space="0" w:color="auto"/>
              <w:right w:val="single" w:sz="4" w:space="0" w:color="auto"/>
            </w:tcBorders>
            <w:vAlign w:val="center"/>
          </w:tcPr>
          <w:p w14:paraId="5ABBACC3" w14:textId="77777777" w:rsidR="00093D30" w:rsidRPr="00AF2FDC" w:rsidRDefault="00093D30" w:rsidP="00093D30">
            <w:pPr>
              <w:pStyle w:val="TAC"/>
              <w:keepNext w:val="0"/>
              <w:keepLines w:val="0"/>
              <w:widowControl w:val="0"/>
              <w:rPr>
                <w:lang w:eastAsia="zh-CN"/>
              </w:rPr>
            </w:pPr>
            <w:r w:rsidRPr="00AF2FDC">
              <w:rPr>
                <w:lang w:eastAsia="zh-CN"/>
              </w:rPr>
              <w:t>5, 10, 15, 20, 25, 30, 40</w:t>
            </w:r>
          </w:p>
        </w:tc>
        <w:tc>
          <w:tcPr>
            <w:tcW w:w="2564" w:type="dxa"/>
            <w:tcBorders>
              <w:top w:val="single" w:sz="4" w:space="0" w:color="auto"/>
              <w:left w:val="single" w:sz="4" w:space="0" w:color="auto"/>
              <w:bottom w:val="nil"/>
              <w:right w:val="single" w:sz="4" w:space="0" w:color="auto"/>
            </w:tcBorders>
            <w:vAlign w:val="center"/>
          </w:tcPr>
          <w:p w14:paraId="6CDF9AF7"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0F6C4AC6" w14:textId="77777777" w:rsidTr="00286935">
        <w:trPr>
          <w:trHeight w:val="29"/>
        </w:trPr>
        <w:tc>
          <w:tcPr>
            <w:tcW w:w="2734" w:type="dxa"/>
            <w:tcBorders>
              <w:top w:val="nil"/>
              <w:left w:val="single" w:sz="4" w:space="0" w:color="auto"/>
              <w:bottom w:val="nil"/>
              <w:right w:val="single" w:sz="4" w:space="0" w:color="auto"/>
            </w:tcBorders>
          </w:tcPr>
          <w:p w14:paraId="5C9FDFB5"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7C5615FE"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D96990D"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7</w:t>
            </w:r>
          </w:p>
        </w:tc>
        <w:tc>
          <w:tcPr>
            <w:tcW w:w="3930" w:type="dxa"/>
            <w:tcBorders>
              <w:top w:val="single" w:sz="4" w:space="0" w:color="auto"/>
              <w:left w:val="single" w:sz="4" w:space="0" w:color="auto"/>
              <w:bottom w:val="single" w:sz="4" w:space="0" w:color="auto"/>
              <w:right w:val="single" w:sz="4" w:space="0" w:color="auto"/>
            </w:tcBorders>
            <w:vAlign w:val="center"/>
          </w:tcPr>
          <w:p w14:paraId="657A513A" w14:textId="77777777" w:rsidR="00093D30" w:rsidRPr="00AF2FDC" w:rsidRDefault="00093D30" w:rsidP="00093D30">
            <w:pPr>
              <w:pStyle w:val="TAC"/>
              <w:keepNext w:val="0"/>
              <w:keepLines w:val="0"/>
              <w:widowControl w:val="0"/>
              <w:rPr>
                <w:lang w:eastAsia="zh-CN"/>
              </w:rPr>
            </w:pPr>
            <w:r w:rsidRPr="00AF2FDC">
              <w:rPr>
                <w:lang w:eastAsia="zh-CN"/>
              </w:rPr>
              <w:t>CA_n7B_BCS</w:t>
            </w:r>
            <w:r>
              <w:rPr>
                <w:lang w:eastAsia="zh-CN"/>
              </w:rPr>
              <w:t>0</w:t>
            </w:r>
          </w:p>
        </w:tc>
        <w:tc>
          <w:tcPr>
            <w:tcW w:w="2564" w:type="dxa"/>
            <w:tcBorders>
              <w:top w:val="nil"/>
              <w:left w:val="single" w:sz="4" w:space="0" w:color="auto"/>
              <w:bottom w:val="nil"/>
              <w:right w:val="single" w:sz="4" w:space="0" w:color="auto"/>
            </w:tcBorders>
            <w:vAlign w:val="center"/>
          </w:tcPr>
          <w:p w14:paraId="208AFF2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E47F010" w14:textId="77777777" w:rsidTr="00286935">
        <w:trPr>
          <w:trHeight w:val="29"/>
        </w:trPr>
        <w:tc>
          <w:tcPr>
            <w:tcW w:w="2734" w:type="dxa"/>
            <w:tcBorders>
              <w:top w:val="nil"/>
              <w:left w:val="single" w:sz="4" w:space="0" w:color="auto"/>
              <w:bottom w:val="nil"/>
              <w:right w:val="single" w:sz="4" w:space="0" w:color="auto"/>
            </w:tcBorders>
          </w:tcPr>
          <w:p w14:paraId="487D5736"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0B877ED3"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8190DB6"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28</w:t>
            </w:r>
          </w:p>
        </w:tc>
        <w:tc>
          <w:tcPr>
            <w:tcW w:w="3930" w:type="dxa"/>
            <w:tcBorders>
              <w:top w:val="single" w:sz="4" w:space="0" w:color="auto"/>
              <w:left w:val="single" w:sz="4" w:space="0" w:color="auto"/>
              <w:bottom w:val="single" w:sz="4" w:space="0" w:color="auto"/>
              <w:right w:val="single" w:sz="4" w:space="0" w:color="auto"/>
            </w:tcBorders>
            <w:vAlign w:val="center"/>
          </w:tcPr>
          <w:p w14:paraId="242FEDA3" w14:textId="77777777" w:rsidR="00093D30" w:rsidRPr="00AF2FDC" w:rsidRDefault="00093D30" w:rsidP="00093D30">
            <w:pPr>
              <w:pStyle w:val="TAC"/>
              <w:keepNext w:val="0"/>
              <w:keepLines w:val="0"/>
              <w:widowControl w:val="0"/>
              <w:rPr>
                <w:lang w:eastAsia="zh-CN"/>
              </w:rPr>
            </w:pPr>
            <w:r w:rsidRPr="00AF2FDC">
              <w:rPr>
                <w:lang w:eastAsia="zh-CN"/>
              </w:rPr>
              <w:t>5, 10, 15, 20</w:t>
            </w:r>
          </w:p>
        </w:tc>
        <w:tc>
          <w:tcPr>
            <w:tcW w:w="2564" w:type="dxa"/>
            <w:tcBorders>
              <w:top w:val="nil"/>
              <w:left w:val="single" w:sz="4" w:space="0" w:color="auto"/>
              <w:bottom w:val="nil"/>
              <w:right w:val="single" w:sz="4" w:space="0" w:color="auto"/>
            </w:tcBorders>
            <w:vAlign w:val="center"/>
          </w:tcPr>
          <w:p w14:paraId="5DBC5CF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B85AEB4" w14:textId="77777777" w:rsidTr="00286935">
        <w:trPr>
          <w:trHeight w:val="29"/>
        </w:trPr>
        <w:tc>
          <w:tcPr>
            <w:tcW w:w="2734" w:type="dxa"/>
            <w:tcBorders>
              <w:top w:val="nil"/>
              <w:left w:val="single" w:sz="4" w:space="0" w:color="auto"/>
              <w:bottom w:val="single" w:sz="4" w:space="0" w:color="auto"/>
              <w:right w:val="single" w:sz="4" w:space="0" w:color="auto"/>
            </w:tcBorders>
          </w:tcPr>
          <w:p w14:paraId="48D15859"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22373390"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AC1DE00"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3930" w:type="dxa"/>
            <w:tcBorders>
              <w:top w:val="single" w:sz="4" w:space="0" w:color="auto"/>
              <w:left w:val="single" w:sz="4" w:space="0" w:color="auto"/>
              <w:bottom w:val="single" w:sz="4" w:space="0" w:color="auto"/>
              <w:right w:val="single" w:sz="4" w:space="0" w:color="auto"/>
            </w:tcBorders>
            <w:vAlign w:val="center"/>
          </w:tcPr>
          <w:p w14:paraId="3A6E72CD" w14:textId="77777777" w:rsidR="00093D30" w:rsidRPr="00AF2FDC" w:rsidRDefault="00093D30" w:rsidP="00093D30">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564" w:type="dxa"/>
            <w:tcBorders>
              <w:top w:val="nil"/>
              <w:left w:val="single" w:sz="4" w:space="0" w:color="auto"/>
              <w:bottom w:val="single" w:sz="4" w:space="0" w:color="auto"/>
              <w:right w:val="single" w:sz="4" w:space="0" w:color="auto"/>
            </w:tcBorders>
            <w:vAlign w:val="center"/>
          </w:tcPr>
          <w:p w14:paraId="3A37034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7E0B785"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8" w:author="Reihaneh Malekafzaliardakani" w:date="2024-11-25T09: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69" w:author="Reihaneh Malekafzaliardakani" w:date="2024-11-25T09:52:00Z">
            <w:trPr>
              <w:gridBefore w:val="1"/>
              <w:trHeight w:val="29"/>
            </w:trPr>
          </w:trPrChange>
        </w:trPr>
        <w:tc>
          <w:tcPr>
            <w:tcW w:w="2734" w:type="dxa"/>
            <w:tcBorders>
              <w:top w:val="single" w:sz="4" w:space="0" w:color="auto"/>
              <w:left w:val="single" w:sz="4" w:space="0" w:color="auto"/>
              <w:bottom w:val="nil"/>
              <w:right w:val="single" w:sz="4" w:space="0" w:color="auto"/>
            </w:tcBorders>
            <w:tcPrChange w:id="6770" w:author="Reihaneh Malekafzaliardakani" w:date="2024-11-25T09:52:00Z">
              <w:tcPr>
                <w:tcW w:w="2734" w:type="dxa"/>
                <w:gridSpan w:val="2"/>
                <w:tcBorders>
                  <w:top w:val="single" w:sz="4" w:space="0" w:color="auto"/>
                  <w:left w:val="single" w:sz="4" w:space="0" w:color="auto"/>
                  <w:bottom w:val="nil"/>
                  <w:right w:val="single" w:sz="4" w:space="0" w:color="auto"/>
                </w:tcBorders>
              </w:tcPr>
            </w:tcPrChange>
          </w:tcPr>
          <w:p w14:paraId="028C2F86" w14:textId="77777777" w:rsidR="00093D30" w:rsidRPr="00A36404" w:rsidRDefault="00093D30" w:rsidP="00093D30">
            <w:pPr>
              <w:pStyle w:val="TAC"/>
              <w:keepNext w:val="0"/>
              <w:keepLines w:val="0"/>
              <w:widowControl w:val="0"/>
            </w:pPr>
            <w:r w:rsidRPr="00100EB8">
              <w:rPr>
                <w:lang w:eastAsia="zh-CN"/>
              </w:rPr>
              <w:t>CA_n3B-n7A-n28A-n78A</w:t>
            </w:r>
          </w:p>
        </w:tc>
        <w:tc>
          <w:tcPr>
            <w:tcW w:w="3701" w:type="dxa"/>
            <w:tcBorders>
              <w:top w:val="single" w:sz="4" w:space="0" w:color="auto"/>
              <w:left w:val="single" w:sz="4" w:space="0" w:color="auto"/>
              <w:bottom w:val="nil"/>
              <w:right w:val="single" w:sz="4" w:space="0" w:color="auto"/>
            </w:tcBorders>
            <w:tcPrChange w:id="6771" w:author="Reihaneh Malekafzaliardakani" w:date="2024-11-25T09:52:00Z">
              <w:tcPr>
                <w:tcW w:w="3701" w:type="dxa"/>
                <w:gridSpan w:val="4"/>
                <w:tcBorders>
                  <w:top w:val="single" w:sz="4" w:space="0" w:color="auto"/>
                  <w:left w:val="single" w:sz="4" w:space="0" w:color="auto"/>
                  <w:bottom w:val="nil"/>
                  <w:right w:val="single" w:sz="4" w:space="0" w:color="auto"/>
                </w:tcBorders>
              </w:tcPr>
            </w:tcPrChange>
          </w:tcPr>
          <w:p w14:paraId="5707CC2B"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CA_n3A-n7A</w:t>
            </w:r>
          </w:p>
          <w:p w14:paraId="61307912"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CA_n3A-n28A</w:t>
            </w:r>
          </w:p>
          <w:p w14:paraId="1BA18427"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CA_n3A-n78A</w:t>
            </w:r>
          </w:p>
          <w:p w14:paraId="1E579321"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CA_n7A-n28A</w:t>
            </w:r>
          </w:p>
          <w:p w14:paraId="20B40CFE"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CA_n7A-n78A</w:t>
            </w:r>
          </w:p>
          <w:p w14:paraId="366321FF" w14:textId="77777777" w:rsidR="00093D30" w:rsidRDefault="00093D30" w:rsidP="00093D30">
            <w:pPr>
              <w:pStyle w:val="TAC"/>
              <w:keepNext w:val="0"/>
              <w:keepLines w:val="0"/>
              <w:widowControl w:val="0"/>
              <w:rPr>
                <w:lang w:val="en-US" w:eastAsia="zh-CN"/>
              </w:rPr>
            </w:pPr>
            <w:r w:rsidRPr="00DB4592">
              <w:rPr>
                <w:lang w:val="en-US" w:eastAsia="zh-CN" w:bidi="ar"/>
              </w:rPr>
              <w:t>CA_n28A-n78A</w:t>
            </w:r>
          </w:p>
        </w:tc>
        <w:tc>
          <w:tcPr>
            <w:tcW w:w="1326" w:type="dxa"/>
            <w:tcBorders>
              <w:top w:val="single" w:sz="4" w:space="0" w:color="auto"/>
              <w:left w:val="single" w:sz="4" w:space="0" w:color="auto"/>
              <w:bottom w:val="single" w:sz="4" w:space="0" w:color="auto"/>
              <w:right w:val="single" w:sz="4" w:space="0" w:color="auto"/>
            </w:tcBorders>
            <w:tcPrChange w:id="6772" w:author="Reihaneh Malekafzaliardakani" w:date="2024-11-25T09:52:00Z">
              <w:tcPr>
                <w:tcW w:w="1326" w:type="dxa"/>
                <w:gridSpan w:val="3"/>
                <w:tcBorders>
                  <w:top w:val="single" w:sz="4" w:space="0" w:color="auto"/>
                  <w:left w:val="single" w:sz="4" w:space="0" w:color="auto"/>
                  <w:bottom w:val="single" w:sz="4" w:space="0" w:color="auto"/>
                  <w:right w:val="single" w:sz="4" w:space="0" w:color="auto"/>
                </w:tcBorders>
              </w:tcPr>
            </w:tcPrChange>
          </w:tcPr>
          <w:p w14:paraId="141C168C"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3</w:t>
            </w:r>
          </w:p>
        </w:tc>
        <w:tc>
          <w:tcPr>
            <w:tcW w:w="3930" w:type="dxa"/>
            <w:tcBorders>
              <w:top w:val="single" w:sz="4" w:space="0" w:color="auto"/>
              <w:left w:val="single" w:sz="4" w:space="0" w:color="auto"/>
              <w:bottom w:val="single" w:sz="4" w:space="0" w:color="auto"/>
              <w:right w:val="single" w:sz="4" w:space="0" w:color="auto"/>
            </w:tcBorders>
            <w:vAlign w:val="center"/>
            <w:tcPrChange w:id="6773" w:author="Reihaneh Malekafzaliardakani" w:date="2024-11-25T09:5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499A359" w14:textId="77777777" w:rsidR="00093D30" w:rsidRPr="00AE7509" w:rsidRDefault="00093D30" w:rsidP="00093D30">
            <w:pPr>
              <w:pStyle w:val="TAC"/>
              <w:keepNext w:val="0"/>
              <w:keepLines w:val="0"/>
              <w:widowControl w:val="0"/>
              <w:rPr>
                <w:lang w:val="en-US" w:eastAsia="zh-CN" w:bidi="ar"/>
              </w:rPr>
            </w:pPr>
            <w:r w:rsidRPr="00AF2FDC">
              <w:rPr>
                <w:lang w:eastAsia="zh-CN"/>
              </w:rPr>
              <w:t>CA_n3B_BCS</w:t>
            </w:r>
            <w:r>
              <w:rPr>
                <w:lang w:eastAsia="zh-CN"/>
              </w:rPr>
              <w:t>0</w:t>
            </w:r>
          </w:p>
        </w:tc>
        <w:tc>
          <w:tcPr>
            <w:tcW w:w="2564" w:type="dxa"/>
            <w:tcBorders>
              <w:top w:val="single" w:sz="4" w:space="0" w:color="auto"/>
              <w:left w:val="single" w:sz="4" w:space="0" w:color="auto"/>
              <w:bottom w:val="nil"/>
              <w:right w:val="single" w:sz="4" w:space="0" w:color="auto"/>
            </w:tcBorders>
            <w:vAlign w:val="center"/>
            <w:tcPrChange w:id="6774" w:author="Reihaneh Malekafzaliardakani" w:date="2024-11-25T09:52:00Z">
              <w:tcPr>
                <w:tcW w:w="2564" w:type="dxa"/>
                <w:gridSpan w:val="2"/>
                <w:tcBorders>
                  <w:top w:val="single" w:sz="4" w:space="0" w:color="auto"/>
                  <w:left w:val="single" w:sz="4" w:space="0" w:color="auto"/>
                  <w:bottom w:val="nil"/>
                  <w:right w:val="single" w:sz="4" w:space="0" w:color="auto"/>
                </w:tcBorders>
                <w:vAlign w:val="center"/>
              </w:tcPr>
            </w:tcPrChange>
          </w:tcPr>
          <w:p w14:paraId="651C406E"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50FFD28D" w14:textId="77777777" w:rsidTr="00286935">
        <w:trPr>
          <w:trHeight w:val="29"/>
        </w:trPr>
        <w:tc>
          <w:tcPr>
            <w:tcW w:w="2734" w:type="dxa"/>
            <w:tcBorders>
              <w:top w:val="nil"/>
              <w:left w:val="single" w:sz="4" w:space="0" w:color="auto"/>
              <w:bottom w:val="nil"/>
              <w:right w:val="single" w:sz="4" w:space="0" w:color="auto"/>
            </w:tcBorders>
          </w:tcPr>
          <w:p w14:paraId="52ED30F2"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707BA6A0"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52B44BD9"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p>
        </w:tc>
        <w:tc>
          <w:tcPr>
            <w:tcW w:w="3930" w:type="dxa"/>
            <w:tcBorders>
              <w:top w:val="single" w:sz="4" w:space="0" w:color="auto"/>
              <w:left w:val="single" w:sz="4" w:space="0" w:color="auto"/>
              <w:bottom w:val="single" w:sz="4" w:space="0" w:color="auto"/>
              <w:right w:val="single" w:sz="4" w:space="0" w:color="auto"/>
            </w:tcBorders>
            <w:vAlign w:val="center"/>
          </w:tcPr>
          <w:p w14:paraId="69CEAA42" w14:textId="77777777" w:rsidR="00093D30" w:rsidRPr="00AE7509" w:rsidRDefault="00093D30" w:rsidP="00093D30">
            <w:pPr>
              <w:pStyle w:val="TAC"/>
              <w:keepNext w:val="0"/>
              <w:keepLines w:val="0"/>
              <w:widowControl w:val="0"/>
              <w:rPr>
                <w:lang w:val="en-US" w:eastAsia="zh-CN" w:bidi="ar"/>
              </w:rPr>
            </w:pPr>
            <w:r w:rsidRPr="00AF2FDC">
              <w:rPr>
                <w:lang w:eastAsia="zh-CN"/>
              </w:rPr>
              <w:t>5, 10, 15, 20, 25, 30, 40, 50</w:t>
            </w:r>
          </w:p>
        </w:tc>
        <w:tc>
          <w:tcPr>
            <w:tcW w:w="2564" w:type="dxa"/>
            <w:tcBorders>
              <w:top w:val="nil"/>
              <w:left w:val="single" w:sz="4" w:space="0" w:color="auto"/>
              <w:bottom w:val="nil"/>
              <w:right w:val="single" w:sz="4" w:space="0" w:color="auto"/>
            </w:tcBorders>
            <w:vAlign w:val="center"/>
          </w:tcPr>
          <w:p w14:paraId="38668B6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F01C9C9" w14:textId="77777777" w:rsidTr="00286935">
        <w:trPr>
          <w:trHeight w:val="29"/>
        </w:trPr>
        <w:tc>
          <w:tcPr>
            <w:tcW w:w="2734" w:type="dxa"/>
            <w:tcBorders>
              <w:top w:val="nil"/>
              <w:left w:val="single" w:sz="4" w:space="0" w:color="auto"/>
              <w:bottom w:val="nil"/>
              <w:right w:val="single" w:sz="4" w:space="0" w:color="auto"/>
            </w:tcBorders>
          </w:tcPr>
          <w:p w14:paraId="013D5207"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2880921D"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7722585"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28</w:t>
            </w:r>
          </w:p>
        </w:tc>
        <w:tc>
          <w:tcPr>
            <w:tcW w:w="3930" w:type="dxa"/>
            <w:tcBorders>
              <w:top w:val="single" w:sz="4" w:space="0" w:color="auto"/>
              <w:left w:val="single" w:sz="4" w:space="0" w:color="auto"/>
              <w:bottom w:val="single" w:sz="4" w:space="0" w:color="auto"/>
              <w:right w:val="single" w:sz="4" w:space="0" w:color="auto"/>
            </w:tcBorders>
            <w:vAlign w:val="center"/>
          </w:tcPr>
          <w:p w14:paraId="2116537F"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564" w:type="dxa"/>
            <w:tcBorders>
              <w:top w:val="nil"/>
              <w:left w:val="single" w:sz="4" w:space="0" w:color="auto"/>
              <w:bottom w:val="nil"/>
              <w:right w:val="single" w:sz="4" w:space="0" w:color="auto"/>
            </w:tcBorders>
            <w:vAlign w:val="center"/>
          </w:tcPr>
          <w:p w14:paraId="708DE7C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A215E2"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5" w:author="Reihaneh Malekafzaliardakani" w:date="2024-11-25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76" w:author="Reihaneh Malekafzaliardakani" w:date="2024-11-25T09:53:00Z">
            <w:trPr>
              <w:gridBefore w:val="1"/>
              <w:trHeight w:val="29"/>
            </w:trPr>
          </w:trPrChange>
        </w:trPr>
        <w:tc>
          <w:tcPr>
            <w:tcW w:w="2734" w:type="dxa"/>
            <w:tcBorders>
              <w:top w:val="nil"/>
              <w:left w:val="single" w:sz="4" w:space="0" w:color="auto"/>
              <w:bottom w:val="nil"/>
              <w:right w:val="single" w:sz="4" w:space="0" w:color="auto"/>
            </w:tcBorders>
            <w:tcPrChange w:id="6777" w:author="Reihaneh Malekafzaliardakani" w:date="2024-11-25T09:53:00Z">
              <w:tcPr>
                <w:tcW w:w="2734" w:type="dxa"/>
                <w:gridSpan w:val="2"/>
                <w:tcBorders>
                  <w:top w:val="nil"/>
                  <w:left w:val="single" w:sz="4" w:space="0" w:color="auto"/>
                  <w:bottom w:val="single" w:sz="4" w:space="0" w:color="auto"/>
                  <w:right w:val="single" w:sz="4" w:space="0" w:color="auto"/>
                </w:tcBorders>
              </w:tcPr>
            </w:tcPrChange>
          </w:tcPr>
          <w:p w14:paraId="52A6EDAC"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6778" w:author="Reihaneh Malekafzaliardakani" w:date="2024-11-25T09:53:00Z">
              <w:tcPr>
                <w:tcW w:w="3701" w:type="dxa"/>
                <w:gridSpan w:val="4"/>
                <w:tcBorders>
                  <w:top w:val="nil"/>
                  <w:left w:val="single" w:sz="4" w:space="0" w:color="auto"/>
                  <w:bottom w:val="single" w:sz="4" w:space="0" w:color="auto"/>
                  <w:right w:val="single" w:sz="4" w:space="0" w:color="auto"/>
                </w:tcBorders>
              </w:tcPr>
            </w:tcPrChange>
          </w:tcPr>
          <w:p w14:paraId="68F8CE87"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779" w:author="Reihaneh Malekafzaliardakani" w:date="2024-11-25T09:53:00Z">
              <w:tcPr>
                <w:tcW w:w="1326" w:type="dxa"/>
                <w:gridSpan w:val="3"/>
                <w:tcBorders>
                  <w:top w:val="single" w:sz="4" w:space="0" w:color="auto"/>
                  <w:left w:val="single" w:sz="4" w:space="0" w:color="auto"/>
                  <w:bottom w:val="single" w:sz="4" w:space="0" w:color="auto"/>
                  <w:right w:val="single" w:sz="4" w:space="0" w:color="auto"/>
                </w:tcBorders>
              </w:tcPr>
            </w:tcPrChange>
          </w:tcPr>
          <w:p w14:paraId="2C17F23A"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3930" w:type="dxa"/>
            <w:tcBorders>
              <w:top w:val="single" w:sz="4" w:space="0" w:color="auto"/>
              <w:left w:val="single" w:sz="4" w:space="0" w:color="auto"/>
              <w:bottom w:val="single" w:sz="4" w:space="0" w:color="auto"/>
              <w:right w:val="single" w:sz="4" w:space="0" w:color="auto"/>
            </w:tcBorders>
            <w:vAlign w:val="center"/>
            <w:tcPrChange w:id="6780" w:author="Reihaneh Malekafzaliardakani" w:date="2024-11-25T09:5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DB4651A" w14:textId="77777777" w:rsidR="00093D30" w:rsidRPr="00AE7509" w:rsidRDefault="00093D30" w:rsidP="00093D30">
            <w:pPr>
              <w:pStyle w:val="TAC"/>
              <w:keepNext w:val="0"/>
              <w:keepLines w:val="0"/>
              <w:widowControl w:val="0"/>
              <w:rPr>
                <w:lang w:val="en-US" w:eastAsia="zh-CN" w:bidi="ar"/>
              </w:rPr>
            </w:pPr>
            <w:r w:rsidRPr="00AF2FDC">
              <w:rPr>
                <w:lang w:eastAsia="zh-CN"/>
              </w:rPr>
              <w:t>10, 15, 20, 25, 30, 40, 50, 60, 70, 80, 90, 100</w:t>
            </w:r>
          </w:p>
        </w:tc>
        <w:tc>
          <w:tcPr>
            <w:tcW w:w="2564" w:type="dxa"/>
            <w:tcBorders>
              <w:top w:val="nil"/>
              <w:left w:val="single" w:sz="4" w:space="0" w:color="auto"/>
              <w:bottom w:val="single" w:sz="4" w:space="0" w:color="auto"/>
              <w:right w:val="single" w:sz="4" w:space="0" w:color="auto"/>
            </w:tcBorders>
            <w:vAlign w:val="center"/>
            <w:tcPrChange w:id="6781" w:author="Reihaneh Malekafzaliardakani" w:date="2024-11-25T09:53:00Z">
              <w:tcPr>
                <w:tcW w:w="2564" w:type="dxa"/>
                <w:gridSpan w:val="2"/>
                <w:tcBorders>
                  <w:top w:val="nil"/>
                  <w:left w:val="single" w:sz="4" w:space="0" w:color="auto"/>
                  <w:bottom w:val="single" w:sz="4" w:space="0" w:color="auto"/>
                  <w:right w:val="single" w:sz="4" w:space="0" w:color="auto"/>
                </w:tcBorders>
                <w:vAlign w:val="center"/>
              </w:tcPr>
            </w:tcPrChange>
          </w:tcPr>
          <w:p w14:paraId="7C975B9A" w14:textId="77777777" w:rsidR="00093D30" w:rsidRPr="00AE7509" w:rsidRDefault="00093D30" w:rsidP="00093D30">
            <w:pPr>
              <w:pStyle w:val="TAC"/>
              <w:keepNext w:val="0"/>
              <w:keepLines w:val="0"/>
              <w:widowControl w:val="0"/>
              <w:rPr>
                <w:kern w:val="2"/>
                <w:szCs w:val="22"/>
                <w:lang w:val="en-US" w:eastAsia="zh-CN"/>
              </w:rPr>
            </w:pPr>
          </w:p>
        </w:tc>
      </w:tr>
      <w:tr w:rsidR="001B7AE9" w:rsidRPr="00AE7509" w14:paraId="6FAD8ECA"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2" w:author="Reihaneh Malekafzaliardakani" w:date="2024-11-25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83" w:author="Reihaneh Malekafzaliardakani" w:date="2024-11-25T09:43:00Z"/>
          <w:trPrChange w:id="6784" w:author="Reihaneh Malekafzaliardakani" w:date="2024-11-25T09:53:00Z">
            <w:trPr>
              <w:gridBefore w:val="1"/>
              <w:trHeight w:val="29"/>
            </w:trPr>
          </w:trPrChange>
        </w:trPr>
        <w:tc>
          <w:tcPr>
            <w:tcW w:w="2734" w:type="dxa"/>
            <w:tcBorders>
              <w:top w:val="nil"/>
              <w:left w:val="single" w:sz="4" w:space="0" w:color="auto"/>
              <w:bottom w:val="nil"/>
              <w:right w:val="single" w:sz="4" w:space="0" w:color="auto"/>
            </w:tcBorders>
            <w:tcPrChange w:id="6785" w:author="Reihaneh Malekafzaliardakani" w:date="2024-11-25T09:53:00Z">
              <w:tcPr>
                <w:tcW w:w="2734" w:type="dxa"/>
                <w:gridSpan w:val="2"/>
                <w:tcBorders>
                  <w:top w:val="nil"/>
                  <w:left w:val="single" w:sz="4" w:space="0" w:color="auto"/>
                  <w:bottom w:val="single" w:sz="4" w:space="0" w:color="auto"/>
                  <w:right w:val="single" w:sz="4" w:space="0" w:color="auto"/>
                </w:tcBorders>
              </w:tcPr>
            </w:tcPrChange>
          </w:tcPr>
          <w:p w14:paraId="34FF79FF" w14:textId="77777777" w:rsidR="001B7AE9" w:rsidRPr="00A36404" w:rsidRDefault="001B7AE9" w:rsidP="001B7AE9">
            <w:pPr>
              <w:pStyle w:val="TAC"/>
              <w:keepNext w:val="0"/>
              <w:keepLines w:val="0"/>
              <w:widowControl w:val="0"/>
              <w:rPr>
                <w:ins w:id="6786" w:author="Reihaneh Malekafzaliardakani" w:date="2024-11-25T09:43:00Z"/>
              </w:rPr>
            </w:pPr>
          </w:p>
        </w:tc>
        <w:tc>
          <w:tcPr>
            <w:tcW w:w="3701" w:type="dxa"/>
            <w:tcBorders>
              <w:top w:val="single" w:sz="4" w:space="0" w:color="auto"/>
              <w:left w:val="single" w:sz="4" w:space="0" w:color="auto"/>
              <w:bottom w:val="nil"/>
              <w:right w:val="single" w:sz="4" w:space="0" w:color="auto"/>
            </w:tcBorders>
            <w:tcPrChange w:id="6787" w:author="Reihaneh Malekafzaliardakani" w:date="2024-11-25T09:53:00Z">
              <w:tcPr>
                <w:tcW w:w="3701" w:type="dxa"/>
                <w:gridSpan w:val="4"/>
                <w:tcBorders>
                  <w:top w:val="nil"/>
                  <w:left w:val="single" w:sz="4" w:space="0" w:color="auto"/>
                  <w:bottom w:val="single" w:sz="4" w:space="0" w:color="auto"/>
                  <w:right w:val="single" w:sz="4" w:space="0" w:color="auto"/>
                </w:tcBorders>
              </w:tcPr>
            </w:tcPrChange>
          </w:tcPr>
          <w:p w14:paraId="47F7EC99" w14:textId="590CDE22" w:rsidR="001B7AE9" w:rsidRDefault="001B7AE9" w:rsidP="001B7AE9">
            <w:pPr>
              <w:pStyle w:val="TAC"/>
              <w:keepNext w:val="0"/>
              <w:keepLines w:val="0"/>
              <w:widowControl w:val="0"/>
              <w:rPr>
                <w:ins w:id="6788" w:author="Reihaneh Malekafzaliardakani" w:date="2024-11-25T09:43:00Z"/>
                <w:lang w:val="en-US" w:eastAsia="zh-CN"/>
              </w:rPr>
            </w:pPr>
            <w:ins w:id="6789" w:author="Reihaneh Malekafzaliardakani" w:date="2024-11-25T09:44: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6790" w:author="Reihaneh Malekafzaliardakani" w:date="2024-11-25T09:53:00Z">
              <w:tcPr>
                <w:tcW w:w="1326" w:type="dxa"/>
                <w:gridSpan w:val="3"/>
                <w:tcBorders>
                  <w:top w:val="single" w:sz="4" w:space="0" w:color="auto"/>
                  <w:left w:val="single" w:sz="4" w:space="0" w:color="auto"/>
                  <w:bottom w:val="single" w:sz="4" w:space="0" w:color="auto"/>
                  <w:right w:val="single" w:sz="4" w:space="0" w:color="auto"/>
                </w:tcBorders>
              </w:tcPr>
            </w:tcPrChange>
          </w:tcPr>
          <w:p w14:paraId="0D3C95EF" w14:textId="5DB2B38A" w:rsidR="001B7AE9" w:rsidRPr="00DA78B7" w:rsidRDefault="001B7AE9" w:rsidP="001B7AE9">
            <w:pPr>
              <w:pStyle w:val="TAC"/>
              <w:keepNext w:val="0"/>
              <w:keepLines w:val="0"/>
              <w:widowControl w:val="0"/>
              <w:rPr>
                <w:ins w:id="6791" w:author="Reihaneh Malekafzaliardakani" w:date="2024-11-25T09:43:00Z"/>
                <w:rFonts w:asciiTheme="minorBidi" w:hAnsiTheme="minorBidi" w:cstheme="minorBidi"/>
                <w:lang w:eastAsia="zh-CN"/>
              </w:rPr>
            </w:pPr>
            <w:ins w:id="6792" w:author="Reihaneh Malekafzaliardakani" w:date="2024-11-25T09:44: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Change w:id="6793" w:author="Reihaneh Malekafzaliardakani" w:date="2024-11-25T09:5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85097F6" w14:textId="2B9E9245" w:rsidR="001B7AE9" w:rsidRPr="00AF2FDC" w:rsidRDefault="001B7AE9" w:rsidP="001B7AE9">
            <w:pPr>
              <w:pStyle w:val="TAC"/>
              <w:keepNext w:val="0"/>
              <w:keepLines w:val="0"/>
              <w:widowControl w:val="0"/>
              <w:rPr>
                <w:ins w:id="6794" w:author="Reihaneh Malekafzaliardakani" w:date="2024-11-25T09:43:00Z"/>
                <w:lang w:eastAsia="zh-CN"/>
              </w:rPr>
            </w:pPr>
            <w:ins w:id="6795" w:author="Reihaneh Malekafzaliardakani" w:date="2024-11-25T09:44: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6796" w:author="Reihaneh Malekafzaliardakani" w:date="2024-11-25T09:53:00Z">
              <w:tcPr>
                <w:tcW w:w="2564" w:type="dxa"/>
                <w:gridSpan w:val="2"/>
                <w:tcBorders>
                  <w:top w:val="nil"/>
                  <w:left w:val="single" w:sz="4" w:space="0" w:color="auto"/>
                  <w:bottom w:val="single" w:sz="4" w:space="0" w:color="auto"/>
                  <w:right w:val="single" w:sz="4" w:space="0" w:color="auto"/>
                </w:tcBorders>
                <w:vAlign w:val="center"/>
              </w:tcPr>
            </w:tcPrChange>
          </w:tcPr>
          <w:p w14:paraId="76E2A3A9" w14:textId="7D5E326F" w:rsidR="001B7AE9" w:rsidRPr="00AE7509" w:rsidRDefault="001B7AE9" w:rsidP="001B7AE9">
            <w:pPr>
              <w:pStyle w:val="TAC"/>
              <w:keepNext w:val="0"/>
              <w:keepLines w:val="0"/>
              <w:widowControl w:val="0"/>
              <w:rPr>
                <w:ins w:id="6797" w:author="Reihaneh Malekafzaliardakani" w:date="2024-11-25T09:43:00Z"/>
                <w:kern w:val="2"/>
                <w:szCs w:val="22"/>
                <w:lang w:val="en-US" w:eastAsia="zh-CN"/>
              </w:rPr>
            </w:pPr>
            <w:ins w:id="6798" w:author="Reihaneh Malekafzaliardakani" w:date="2024-11-25T09:44:00Z">
              <w:r>
                <w:rPr>
                  <w:lang w:val="en-US" w:eastAsia="zh-CN" w:bidi="ar"/>
                </w:rPr>
                <w:t>1</w:t>
              </w:r>
            </w:ins>
          </w:p>
        </w:tc>
      </w:tr>
      <w:tr w:rsidR="001B7AE9" w:rsidRPr="00AE7509" w14:paraId="40BC5464"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9" w:author="Reihaneh Malekafzaliardakani" w:date="2024-11-25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00" w:author="Reihaneh Malekafzaliardakani" w:date="2024-11-25T09:43:00Z"/>
          <w:trPrChange w:id="6801" w:author="Reihaneh Malekafzaliardakani" w:date="2024-11-25T09:53:00Z">
            <w:trPr>
              <w:gridBefore w:val="1"/>
              <w:trHeight w:val="29"/>
            </w:trPr>
          </w:trPrChange>
        </w:trPr>
        <w:tc>
          <w:tcPr>
            <w:tcW w:w="2734" w:type="dxa"/>
            <w:tcBorders>
              <w:top w:val="nil"/>
              <w:left w:val="single" w:sz="4" w:space="0" w:color="auto"/>
              <w:bottom w:val="nil"/>
              <w:right w:val="single" w:sz="4" w:space="0" w:color="auto"/>
            </w:tcBorders>
            <w:tcPrChange w:id="6802" w:author="Reihaneh Malekafzaliardakani" w:date="2024-11-25T09:53:00Z">
              <w:tcPr>
                <w:tcW w:w="2734" w:type="dxa"/>
                <w:gridSpan w:val="2"/>
                <w:tcBorders>
                  <w:top w:val="nil"/>
                  <w:left w:val="single" w:sz="4" w:space="0" w:color="auto"/>
                  <w:bottom w:val="single" w:sz="4" w:space="0" w:color="auto"/>
                  <w:right w:val="single" w:sz="4" w:space="0" w:color="auto"/>
                </w:tcBorders>
              </w:tcPr>
            </w:tcPrChange>
          </w:tcPr>
          <w:p w14:paraId="704BDA15" w14:textId="77777777" w:rsidR="001B7AE9" w:rsidRPr="00A36404" w:rsidRDefault="001B7AE9" w:rsidP="001B7AE9">
            <w:pPr>
              <w:pStyle w:val="TAC"/>
              <w:keepNext w:val="0"/>
              <w:keepLines w:val="0"/>
              <w:widowControl w:val="0"/>
              <w:rPr>
                <w:ins w:id="6803" w:author="Reihaneh Malekafzaliardakani" w:date="2024-11-25T09:43:00Z"/>
              </w:rPr>
            </w:pPr>
          </w:p>
        </w:tc>
        <w:tc>
          <w:tcPr>
            <w:tcW w:w="3701" w:type="dxa"/>
            <w:tcBorders>
              <w:top w:val="nil"/>
              <w:left w:val="single" w:sz="4" w:space="0" w:color="auto"/>
              <w:bottom w:val="nil"/>
              <w:right w:val="single" w:sz="4" w:space="0" w:color="auto"/>
            </w:tcBorders>
            <w:tcPrChange w:id="6804" w:author="Reihaneh Malekafzaliardakani" w:date="2024-11-25T09:53:00Z">
              <w:tcPr>
                <w:tcW w:w="3701" w:type="dxa"/>
                <w:gridSpan w:val="4"/>
                <w:tcBorders>
                  <w:top w:val="nil"/>
                  <w:left w:val="single" w:sz="4" w:space="0" w:color="auto"/>
                  <w:bottom w:val="single" w:sz="4" w:space="0" w:color="auto"/>
                  <w:right w:val="single" w:sz="4" w:space="0" w:color="auto"/>
                </w:tcBorders>
              </w:tcPr>
            </w:tcPrChange>
          </w:tcPr>
          <w:p w14:paraId="28FA5DD4" w14:textId="77777777" w:rsidR="001B7AE9" w:rsidRDefault="001B7AE9" w:rsidP="001B7AE9">
            <w:pPr>
              <w:pStyle w:val="TAC"/>
              <w:keepNext w:val="0"/>
              <w:keepLines w:val="0"/>
              <w:widowControl w:val="0"/>
              <w:rPr>
                <w:ins w:id="6805"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806" w:author="Reihaneh Malekafzaliardakani" w:date="2024-11-25T09:53:00Z">
              <w:tcPr>
                <w:tcW w:w="1326" w:type="dxa"/>
                <w:gridSpan w:val="3"/>
                <w:tcBorders>
                  <w:top w:val="single" w:sz="4" w:space="0" w:color="auto"/>
                  <w:left w:val="single" w:sz="4" w:space="0" w:color="auto"/>
                  <w:bottom w:val="single" w:sz="4" w:space="0" w:color="auto"/>
                  <w:right w:val="single" w:sz="4" w:space="0" w:color="auto"/>
                </w:tcBorders>
              </w:tcPr>
            </w:tcPrChange>
          </w:tcPr>
          <w:p w14:paraId="27EE4DC8" w14:textId="21C1D692" w:rsidR="001B7AE9" w:rsidRPr="00DA78B7" w:rsidRDefault="001B7AE9" w:rsidP="001B7AE9">
            <w:pPr>
              <w:pStyle w:val="TAC"/>
              <w:keepNext w:val="0"/>
              <w:keepLines w:val="0"/>
              <w:widowControl w:val="0"/>
              <w:rPr>
                <w:ins w:id="6807" w:author="Reihaneh Malekafzaliardakani" w:date="2024-11-25T09:43:00Z"/>
                <w:rFonts w:asciiTheme="minorBidi" w:hAnsiTheme="minorBidi" w:cstheme="minorBidi"/>
                <w:lang w:eastAsia="zh-CN"/>
              </w:rPr>
            </w:pPr>
            <w:ins w:id="6808" w:author="Reihaneh Malekafzaliardakani" w:date="2024-11-25T09:44: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6809" w:author="Reihaneh Malekafzaliardakani" w:date="2024-11-25T09:5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C2ABB3C" w14:textId="24515776" w:rsidR="001B7AE9" w:rsidRPr="00AF2FDC" w:rsidRDefault="001B7AE9" w:rsidP="001B7AE9">
            <w:pPr>
              <w:pStyle w:val="TAC"/>
              <w:keepNext w:val="0"/>
              <w:keepLines w:val="0"/>
              <w:widowControl w:val="0"/>
              <w:rPr>
                <w:ins w:id="6810" w:author="Reihaneh Malekafzaliardakani" w:date="2024-11-25T09:43:00Z"/>
                <w:lang w:eastAsia="zh-CN"/>
              </w:rPr>
            </w:pPr>
            <w:ins w:id="6811" w:author="Reihaneh Malekafzaliardakani" w:date="2024-11-25T09:44:00Z">
              <w:r>
                <w:rPr>
                  <w:rFonts w:cs="Arial"/>
                  <w:color w:val="000000"/>
                  <w:szCs w:val="18"/>
                </w:rPr>
                <w:t>5, 10, 15, 20, 25, 30, 35, 40, 50</w:t>
              </w:r>
            </w:ins>
          </w:p>
        </w:tc>
        <w:tc>
          <w:tcPr>
            <w:tcW w:w="2564" w:type="dxa"/>
            <w:tcBorders>
              <w:top w:val="nil"/>
              <w:left w:val="single" w:sz="4" w:space="0" w:color="auto"/>
              <w:bottom w:val="nil"/>
              <w:right w:val="single" w:sz="4" w:space="0" w:color="auto"/>
            </w:tcBorders>
            <w:tcPrChange w:id="6812" w:author="Reihaneh Malekafzaliardakani" w:date="2024-11-25T09:53:00Z">
              <w:tcPr>
                <w:tcW w:w="2564" w:type="dxa"/>
                <w:gridSpan w:val="2"/>
                <w:tcBorders>
                  <w:top w:val="nil"/>
                  <w:left w:val="single" w:sz="4" w:space="0" w:color="auto"/>
                  <w:bottom w:val="single" w:sz="4" w:space="0" w:color="auto"/>
                  <w:right w:val="single" w:sz="4" w:space="0" w:color="auto"/>
                </w:tcBorders>
                <w:vAlign w:val="center"/>
              </w:tcPr>
            </w:tcPrChange>
          </w:tcPr>
          <w:p w14:paraId="0E5DD4E0" w14:textId="77777777" w:rsidR="001B7AE9" w:rsidRPr="00AE7509" w:rsidRDefault="001B7AE9" w:rsidP="001B7AE9">
            <w:pPr>
              <w:pStyle w:val="TAC"/>
              <w:keepNext w:val="0"/>
              <w:keepLines w:val="0"/>
              <w:widowControl w:val="0"/>
              <w:rPr>
                <w:ins w:id="6813" w:author="Reihaneh Malekafzaliardakani" w:date="2024-11-25T09:43:00Z"/>
                <w:kern w:val="2"/>
                <w:szCs w:val="22"/>
                <w:lang w:val="en-US" w:eastAsia="zh-CN"/>
              </w:rPr>
            </w:pPr>
          </w:p>
        </w:tc>
      </w:tr>
      <w:tr w:rsidR="001B7AE9" w:rsidRPr="00AE7509" w14:paraId="1527BD32"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4" w:author="Reihaneh Malekafzaliardakani" w:date="2024-11-25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15" w:author="Reihaneh Malekafzaliardakani" w:date="2024-11-25T09:43:00Z"/>
          <w:trPrChange w:id="6816" w:author="Reihaneh Malekafzaliardakani" w:date="2024-11-25T09:53:00Z">
            <w:trPr>
              <w:gridBefore w:val="1"/>
              <w:trHeight w:val="29"/>
            </w:trPr>
          </w:trPrChange>
        </w:trPr>
        <w:tc>
          <w:tcPr>
            <w:tcW w:w="2734" w:type="dxa"/>
            <w:tcBorders>
              <w:top w:val="nil"/>
              <w:left w:val="single" w:sz="4" w:space="0" w:color="auto"/>
              <w:bottom w:val="nil"/>
              <w:right w:val="single" w:sz="4" w:space="0" w:color="auto"/>
            </w:tcBorders>
            <w:tcPrChange w:id="6817" w:author="Reihaneh Malekafzaliardakani" w:date="2024-11-25T09:53:00Z">
              <w:tcPr>
                <w:tcW w:w="2734" w:type="dxa"/>
                <w:gridSpan w:val="2"/>
                <w:tcBorders>
                  <w:top w:val="nil"/>
                  <w:left w:val="single" w:sz="4" w:space="0" w:color="auto"/>
                  <w:bottom w:val="single" w:sz="4" w:space="0" w:color="auto"/>
                  <w:right w:val="single" w:sz="4" w:space="0" w:color="auto"/>
                </w:tcBorders>
              </w:tcPr>
            </w:tcPrChange>
          </w:tcPr>
          <w:p w14:paraId="13FE50F4" w14:textId="77777777" w:rsidR="001B7AE9" w:rsidRPr="00A36404" w:rsidRDefault="001B7AE9" w:rsidP="001B7AE9">
            <w:pPr>
              <w:pStyle w:val="TAC"/>
              <w:keepNext w:val="0"/>
              <w:keepLines w:val="0"/>
              <w:widowControl w:val="0"/>
              <w:rPr>
                <w:ins w:id="6818" w:author="Reihaneh Malekafzaliardakani" w:date="2024-11-25T09:43:00Z"/>
              </w:rPr>
            </w:pPr>
          </w:p>
        </w:tc>
        <w:tc>
          <w:tcPr>
            <w:tcW w:w="3701" w:type="dxa"/>
            <w:tcBorders>
              <w:top w:val="nil"/>
              <w:left w:val="single" w:sz="4" w:space="0" w:color="auto"/>
              <w:bottom w:val="nil"/>
              <w:right w:val="single" w:sz="4" w:space="0" w:color="auto"/>
            </w:tcBorders>
            <w:tcPrChange w:id="6819" w:author="Reihaneh Malekafzaliardakani" w:date="2024-11-25T09:53:00Z">
              <w:tcPr>
                <w:tcW w:w="3701" w:type="dxa"/>
                <w:gridSpan w:val="4"/>
                <w:tcBorders>
                  <w:top w:val="nil"/>
                  <w:left w:val="single" w:sz="4" w:space="0" w:color="auto"/>
                  <w:bottom w:val="single" w:sz="4" w:space="0" w:color="auto"/>
                  <w:right w:val="single" w:sz="4" w:space="0" w:color="auto"/>
                </w:tcBorders>
              </w:tcPr>
            </w:tcPrChange>
          </w:tcPr>
          <w:p w14:paraId="1E746534" w14:textId="77777777" w:rsidR="001B7AE9" w:rsidRDefault="001B7AE9" w:rsidP="001B7AE9">
            <w:pPr>
              <w:pStyle w:val="TAC"/>
              <w:keepNext w:val="0"/>
              <w:keepLines w:val="0"/>
              <w:widowControl w:val="0"/>
              <w:rPr>
                <w:ins w:id="6820"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821" w:author="Reihaneh Malekafzaliardakani" w:date="2024-11-25T09:53:00Z">
              <w:tcPr>
                <w:tcW w:w="1326" w:type="dxa"/>
                <w:gridSpan w:val="3"/>
                <w:tcBorders>
                  <w:top w:val="single" w:sz="4" w:space="0" w:color="auto"/>
                  <w:left w:val="single" w:sz="4" w:space="0" w:color="auto"/>
                  <w:bottom w:val="single" w:sz="4" w:space="0" w:color="auto"/>
                  <w:right w:val="single" w:sz="4" w:space="0" w:color="auto"/>
                </w:tcBorders>
              </w:tcPr>
            </w:tcPrChange>
          </w:tcPr>
          <w:p w14:paraId="725B3715" w14:textId="5F951B16" w:rsidR="001B7AE9" w:rsidRPr="00DA78B7" w:rsidRDefault="001B7AE9" w:rsidP="001B7AE9">
            <w:pPr>
              <w:pStyle w:val="TAC"/>
              <w:keepNext w:val="0"/>
              <w:keepLines w:val="0"/>
              <w:widowControl w:val="0"/>
              <w:rPr>
                <w:ins w:id="6822" w:author="Reihaneh Malekafzaliardakani" w:date="2024-11-25T09:43:00Z"/>
                <w:rFonts w:asciiTheme="minorBidi" w:hAnsiTheme="minorBidi" w:cstheme="minorBidi"/>
                <w:lang w:eastAsia="zh-CN"/>
              </w:rPr>
            </w:pPr>
            <w:ins w:id="6823" w:author="Reihaneh Malekafzaliardakani" w:date="2024-11-25T09:44:00Z">
              <w:r w:rsidRPr="00DA78B7">
                <w:rPr>
                  <w:rFonts w:asciiTheme="minorBidi" w:hAnsiTheme="minorBidi" w:cstheme="minorBidi"/>
                  <w:color w:val="000000"/>
                  <w:szCs w:val="18"/>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6824" w:author="Reihaneh Malekafzaliardakani" w:date="2024-11-25T09:5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05D0D80" w14:textId="763D174C" w:rsidR="001B7AE9" w:rsidRPr="00AF2FDC" w:rsidRDefault="001B7AE9" w:rsidP="001B7AE9">
            <w:pPr>
              <w:pStyle w:val="TAC"/>
              <w:keepNext w:val="0"/>
              <w:keepLines w:val="0"/>
              <w:widowControl w:val="0"/>
              <w:rPr>
                <w:ins w:id="6825" w:author="Reihaneh Malekafzaliardakani" w:date="2024-11-25T09:43:00Z"/>
                <w:lang w:eastAsia="zh-CN"/>
              </w:rPr>
            </w:pPr>
            <w:ins w:id="6826" w:author="Reihaneh Malekafzaliardakani" w:date="2024-11-25T09:44:00Z">
              <w:r>
                <w:rPr>
                  <w:rFonts w:cs="Arial"/>
                  <w:color w:val="000000"/>
                  <w:szCs w:val="18"/>
                </w:rPr>
                <w:t>5, 10, 15, 20, 25, 30</w:t>
              </w:r>
            </w:ins>
          </w:p>
        </w:tc>
        <w:tc>
          <w:tcPr>
            <w:tcW w:w="2564" w:type="dxa"/>
            <w:tcBorders>
              <w:top w:val="nil"/>
              <w:left w:val="single" w:sz="4" w:space="0" w:color="auto"/>
              <w:bottom w:val="nil"/>
              <w:right w:val="single" w:sz="4" w:space="0" w:color="auto"/>
            </w:tcBorders>
            <w:tcPrChange w:id="6827" w:author="Reihaneh Malekafzaliardakani" w:date="2024-11-25T09:53:00Z">
              <w:tcPr>
                <w:tcW w:w="2564" w:type="dxa"/>
                <w:gridSpan w:val="2"/>
                <w:tcBorders>
                  <w:top w:val="nil"/>
                  <w:left w:val="single" w:sz="4" w:space="0" w:color="auto"/>
                  <w:bottom w:val="single" w:sz="4" w:space="0" w:color="auto"/>
                  <w:right w:val="single" w:sz="4" w:space="0" w:color="auto"/>
                </w:tcBorders>
                <w:vAlign w:val="center"/>
              </w:tcPr>
            </w:tcPrChange>
          </w:tcPr>
          <w:p w14:paraId="7CDBBE7D" w14:textId="77777777" w:rsidR="001B7AE9" w:rsidRPr="00AE7509" w:rsidRDefault="001B7AE9" w:rsidP="001B7AE9">
            <w:pPr>
              <w:pStyle w:val="TAC"/>
              <w:keepNext w:val="0"/>
              <w:keepLines w:val="0"/>
              <w:widowControl w:val="0"/>
              <w:rPr>
                <w:ins w:id="6828" w:author="Reihaneh Malekafzaliardakani" w:date="2024-11-25T09:43:00Z"/>
                <w:kern w:val="2"/>
                <w:szCs w:val="22"/>
                <w:lang w:val="en-US" w:eastAsia="zh-CN"/>
              </w:rPr>
            </w:pPr>
          </w:p>
        </w:tc>
      </w:tr>
      <w:tr w:rsidR="001B7AE9" w:rsidRPr="00AE7509" w14:paraId="5ECD3777" w14:textId="77777777" w:rsidTr="00720C4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9" w:author="Reihaneh Malekafzaliardakani" w:date="2024-11-25T09: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30" w:author="Reihaneh Malekafzaliardakani" w:date="2024-11-25T09:43:00Z"/>
          <w:trPrChange w:id="6831" w:author="Reihaneh Malekafzaliardakani" w:date="2024-11-25T09:44:00Z">
            <w:trPr>
              <w:gridBefore w:val="1"/>
              <w:trHeight w:val="29"/>
            </w:trPr>
          </w:trPrChange>
        </w:trPr>
        <w:tc>
          <w:tcPr>
            <w:tcW w:w="2734" w:type="dxa"/>
            <w:tcBorders>
              <w:top w:val="nil"/>
              <w:left w:val="single" w:sz="4" w:space="0" w:color="auto"/>
              <w:bottom w:val="single" w:sz="4" w:space="0" w:color="auto"/>
              <w:right w:val="single" w:sz="4" w:space="0" w:color="auto"/>
            </w:tcBorders>
            <w:tcPrChange w:id="6832" w:author="Reihaneh Malekafzaliardakani" w:date="2024-11-25T09:44:00Z">
              <w:tcPr>
                <w:tcW w:w="2734" w:type="dxa"/>
                <w:gridSpan w:val="2"/>
                <w:tcBorders>
                  <w:top w:val="nil"/>
                  <w:left w:val="single" w:sz="4" w:space="0" w:color="auto"/>
                  <w:bottom w:val="single" w:sz="4" w:space="0" w:color="auto"/>
                  <w:right w:val="single" w:sz="4" w:space="0" w:color="auto"/>
                </w:tcBorders>
              </w:tcPr>
            </w:tcPrChange>
          </w:tcPr>
          <w:p w14:paraId="3091DD57" w14:textId="77777777" w:rsidR="001B7AE9" w:rsidRPr="00A36404" w:rsidRDefault="001B7AE9" w:rsidP="001B7AE9">
            <w:pPr>
              <w:pStyle w:val="TAC"/>
              <w:keepNext w:val="0"/>
              <w:keepLines w:val="0"/>
              <w:widowControl w:val="0"/>
              <w:rPr>
                <w:ins w:id="6833" w:author="Reihaneh Malekafzaliardakani" w:date="2024-11-25T09:43:00Z"/>
              </w:rPr>
            </w:pPr>
          </w:p>
        </w:tc>
        <w:tc>
          <w:tcPr>
            <w:tcW w:w="3701" w:type="dxa"/>
            <w:tcBorders>
              <w:top w:val="nil"/>
              <w:left w:val="single" w:sz="4" w:space="0" w:color="auto"/>
              <w:bottom w:val="single" w:sz="4" w:space="0" w:color="auto"/>
              <w:right w:val="single" w:sz="4" w:space="0" w:color="auto"/>
            </w:tcBorders>
            <w:tcPrChange w:id="6834" w:author="Reihaneh Malekafzaliardakani" w:date="2024-11-25T09:44:00Z">
              <w:tcPr>
                <w:tcW w:w="3701" w:type="dxa"/>
                <w:gridSpan w:val="4"/>
                <w:tcBorders>
                  <w:top w:val="nil"/>
                  <w:left w:val="single" w:sz="4" w:space="0" w:color="auto"/>
                  <w:bottom w:val="single" w:sz="4" w:space="0" w:color="auto"/>
                  <w:right w:val="single" w:sz="4" w:space="0" w:color="auto"/>
                </w:tcBorders>
              </w:tcPr>
            </w:tcPrChange>
          </w:tcPr>
          <w:p w14:paraId="66E51298" w14:textId="77777777" w:rsidR="001B7AE9" w:rsidRDefault="001B7AE9" w:rsidP="001B7AE9">
            <w:pPr>
              <w:pStyle w:val="TAC"/>
              <w:keepNext w:val="0"/>
              <w:keepLines w:val="0"/>
              <w:widowControl w:val="0"/>
              <w:rPr>
                <w:ins w:id="6835"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836" w:author="Reihaneh Malekafzaliardakani" w:date="2024-11-25T09:44:00Z">
              <w:tcPr>
                <w:tcW w:w="1326" w:type="dxa"/>
                <w:gridSpan w:val="3"/>
                <w:tcBorders>
                  <w:top w:val="single" w:sz="4" w:space="0" w:color="auto"/>
                  <w:left w:val="single" w:sz="4" w:space="0" w:color="auto"/>
                  <w:bottom w:val="single" w:sz="4" w:space="0" w:color="auto"/>
                  <w:right w:val="single" w:sz="4" w:space="0" w:color="auto"/>
                </w:tcBorders>
              </w:tcPr>
            </w:tcPrChange>
          </w:tcPr>
          <w:p w14:paraId="7D072FB3" w14:textId="20B3A590" w:rsidR="001B7AE9" w:rsidRPr="00DA78B7" w:rsidRDefault="001B7AE9" w:rsidP="001B7AE9">
            <w:pPr>
              <w:pStyle w:val="TAC"/>
              <w:keepNext w:val="0"/>
              <w:keepLines w:val="0"/>
              <w:widowControl w:val="0"/>
              <w:rPr>
                <w:ins w:id="6837" w:author="Reihaneh Malekafzaliardakani" w:date="2024-11-25T09:43:00Z"/>
                <w:rFonts w:asciiTheme="minorBidi" w:hAnsiTheme="minorBidi" w:cstheme="minorBidi"/>
                <w:lang w:eastAsia="zh-CN"/>
              </w:rPr>
            </w:pPr>
            <w:ins w:id="6838" w:author="Reihaneh Malekafzaliardakani" w:date="2024-11-25T09:44: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6839" w:author="Reihaneh Malekafzaliardakani" w:date="2024-11-25T09:44: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7BDE81B" w14:textId="26E34EF8" w:rsidR="001B7AE9" w:rsidRPr="00AF2FDC" w:rsidRDefault="001B7AE9" w:rsidP="001B7AE9">
            <w:pPr>
              <w:pStyle w:val="TAC"/>
              <w:keepNext w:val="0"/>
              <w:keepLines w:val="0"/>
              <w:widowControl w:val="0"/>
              <w:rPr>
                <w:ins w:id="6840" w:author="Reihaneh Malekafzaliardakani" w:date="2024-11-25T09:43:00Z"/>
                <w:lang w:eastAsia="zh-CN"/>
              </w:rPr>
            </w:pPr>
            <w:ins w:id="6841" w:author="Reihaneh Malekafzaliardakani" w:date="2024-11-25T09:44:00Z">
              <w:r>
                <w:rPr>
                  <w:rFonts w:cs="Arial"/>
                  <w:color w:val="000000"/>
                  <w:szCs w:val="18"/>
                </w:rPr>
                <w:t>10, 15, 20, 25, 30, 40, 50, 60, 70, 80, 90, 100</w:t>
              </w:r>
            </w:ins>
          </w:p>
        </w:tc>
        <w:tc>
          <w:tcPr>
            <w:tcW w:w="2564" w:type="dxa"/>
            <w:tcBorders>
              <w:top w:val="nil"/>
              <w:left w:val="single" w:sz="4" w:space="0" w:color="auto"/>
              <w:bottom w:val="single" w:sz="4" w:space="0" w:color="auto"/>
              <w:right w:val="single" w:sz="4" w:space="0" w:color="auto"/>
            </w:tcBorders>
            <w:tcPrChange w:id="6842" w:author="Reihaneh Malekafzaliardakani" w:date="2024-11-25T09:44:00Z">
              <w:tcPr>
                <w:tcW w:w="2564" w:type="dxa"/>
                <w:gridSpan w:val="2"/>
                <w:tcBorders>
                  <w:top w:val="nil"/>
                  <w:left w:val="single" w:sz="4" w:space="0" w:color="auto"/>
                  <w:bottom w:val="single" w:sz="4" w:space="0" w:color="auto"/>
                  <w:right w:val="single" w:sz="4" w:space="0" w:color="auto"/>
                </w:tcBorders>
                <w:vAlign w:val="center"/>
              </w:tcPr>
            </w:tcPrChange>
          </w:tcPr>
          <w:p w14:paraId="6B7E13DF" w14:textId="77777777" w:rsidR="001B7AE9" w:rsidRPr="00AE7509" w:rsidRDefault="001B7AE9" w:rsidP="001B7AE9">
            <w:pPr>
              <w:pStyle w:val="TAC"/>
              <w:keepNext w:val="0"/>
              <w:keepLines w:val="0"/>
              <w:widowControl w:val="0"/>
              <w:rPr>
                <w:ins w:id="6843" w:author="Reihaneh Malekafzaliardakani" w:date="2024-11-25T09:43:00Z"/>
                <w:kern w:val="2"/>
                <w:szCs w:val="22"/>
                <w:lang w:val="en-US" w:eastAsia="zh-CN"/>
              </w:rPr>
            </w:pPr>
          </w:p>
        </w:tc>
      </w:tr>
      <w:tr w:rsidR="00093D30" w:rsidRPr="00AE7509" w14:paraId="2932705B"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4" w:author="Reihaneh Malekafzaliardakani" w:date="2024-11-25T09: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45" w:author="Reihaneh Malekafzaliardakani" w:date="2024-11-25T09:52:00Z">
            <w:trPr>
              <w:gridBefore w:val="1"/>
              <w:trHeight w:val="29"/>
            </w:trPr>
          </w:trPrChange>
        </w:trPr>
        <w:tc>
          <w:tcPr>
            <w:tcW w:w="2734" w:type="dxa"/>
            <w:tcBorders>
              <w:top w:val="single" w:sz="4" w:space="0" w:color="auto"/>
              <w:left w:val="single" w:sz="4" w:space="0" w:color="auto"/>
              <w:bottom w:val="nil"/>
              <w:right w:val="single" w:sz="4" w:space="0" w:color="auto"/>
            </w:tcBorders>
            <w:tcPrChange w:id="6846" w:author="Reihaneh Malekafzaliardakani" w:date="2024-11-25T09:52:00Z">
              <w:tcPr>
                <w:tcW w:w="2734" w:type="dxa"/>
                <w:gridSpan w:val="2"/>
                <w:tcBorders>
                  <w:top w:val="single" w:sz="4" w:space="0" w:color="auto"/>
                  <w:left w:val="single" w:sz="4" w:space="0" w:color="auto"/>
                  <w:bottom w:val="nil"/>
                  <w:right w:val="single" w:sz="4" w:space="0" w:color="auto"/>
                </w:tcBorders>
              </w:tcPr>
            </w:tcPrChange>
          </w:tcPr>
          <w:p w14:paraId="462E7184" w14:textId="77777777" w:rsidR="00093D30" w:rsidRPr="00A36404" w:rsidRDefault="00093D30" w:rsidP="00093D30">
            <w:pPr>
              <w:pStyle w:val="TAC"/>
              <w:keepNext w:val="0"/>
              <w:keepLines w:val="0"/>
              <w:widowControl w:val="0"/>
            </w:pPr>
            <w:r w:rsidRPr="00100EB8">
              <w:rPr>
                <w:lang w:eastAsia="zh-CN"/>
              </w:rPr>
              <w:t>CA_n3B-n7A-n28A-n78(2A)</w:t>
            </w:r>
          </w:p>
        </w:tc>
        <w:tc>
          <w:tcPr>
            <w:tcW w:w="3701" w:type="dxa"/>
            <w:tcBorders>
              <w:top w:val="single" w:sz="4" w:space="0" w:color="auto"/>
              <w:left w:val="single" w:sz="4" w:space="0" w:color="auto"/>
              <w:bottom w:val="nil"/>
              <w:right w:val="single" w:sz="4" w:space="0" w:color="auto"/>
            </w:tcBorders>
            <w:tcPrChange w:id="6847" w:author="Reihaneh Malekafzaliardakani" w:date="2024-11-25T09:52:00Z">
              <w:tcPr>
                <w:tcW w:w="3701" w:type="dxa"/>
                <w:gridSpan w:val="4"/>
                <w:tcBorders>
                  <w:top w:val="single" w:sz="4" w:space="0" w:color="auto"/>
                  <w:left w:val="single" w:sz="4" w:space="0" w:color="auto"/>
                  <w:bottom w:val="nil"/>
                  <w:right w:val="single" w:sz="4" w:space="0" w:color="auto"/>
                </w:tcBorders>
              </w:tcPr>
            </w:tcPrChange>
          </w:tcPr>
          <w:p w14:paraId="7EC5BCCD"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CA_n78(2A)</w:t>
            </w:r>
          </w:p>
          <w:p w14:paraId="02E8FB3D"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CA_n3A-n7A</w:t>
            </w:r>
          </w:p>
          <w:p w14:paraId="3EFB02E4"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CA_n3A-n28A</w:t>
            </w:r>
          </w:p>
          <w:p w14:paraId="3EAAB35B"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CA_n3A-n78A</w:t>
            </w:r>
          </w:p>
          <w:p w14:paraId="35AF8253"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CA_n7A-n28A</w:t>
            </w:r>
          </w:p>
          <w:p w14:paraId="292782F2"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CA_n7A-n78A</w:t>
            </w:r>
          </w:p>
          <w:p w14:paraId="6BD73AC1" w14:textId="77777777" w:rsidR="00093D30" w:rsidRDefault="00093D30" w:rsidP="00093D30">
            <w:pPr>
              <w:pStyle w:val="TAC"/>
              <w:keepNext w:val="0"/>
              <w:keepLines w:val="0"/>
              <w:widowControl w:val="0"/>
              <w:rPr>
                <w:lang w:val="en-US" w:eastAsia="zh-CN"/>
              </w:rPr>
            </w:pPr>
            <w:r w:rsidRPr="00C863B2">
              <w:rPr>
                <w:lang w:val="en-US" w:eastAsia="zh-CN" w:bidi="ar"/>
              </w:rPr>
              <w:t>CA_n28A-n78A</w:t>
            </w:r>
          </w:p>
        </w:tc>
        <w:tc>
          <w:tcPr>
            <w:tcW w:w="1326" w:type="dxa"/>
            <w:tcBorders>
              <w:top w:val="single" w:sz="4" w:space="0" w:color="auto"/>
              <w:left w:val="single" w:sz="4" w:space="0" w:color="auto"/>
              <w:bottom w:val="single" w:sz="4" w:space="0" w:color="auto"/>
              <w:right w:val="single" w:sz="4" w:space="0" w:color="auto"/>
            </w:tcBorders>
            <w:tcPrChange w:id="6848" w:author="Reihaneh Malekafzaliardakani" w:date="2024-11-25T09:52:00Z">
              <w:tcPr>
                <w:tcW w:w="1326" w:type="dxa"/>
                <w:gridSpan w:val="3"/>
                <w:tcBorders>
                  <w:top w:val="single" w:sz="4" w:space="0" w:color="auto"/>
                  <w:left w:val="single" w:sz="4" w:space="0" w:color="auto"/>
                  <w:bottom w:val="single" w:sz="4" w:space="0" w:color="auto"/>
                  <w:right w:val="single" w:sz="4" w:space="0" w:color="auto"/>
                </w:tcBorders>
              </w:tcPr>
            </w:tcPrChange>
          </w:tcPr>
          <w:p w14:paraId="3AF5EAD6"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3</w:t>
            </w:r>
          </w:p>
        </w:tc>
        <w:tc>
          <w:tcPr>
            <w:tcW w:w="3930" w:type="dxa"/>
            <w:tcBorders>
              <w:top w:val="single" w:sz="4" w:space="0" w:color="auto"/>
              <w:left w:val="single" w:sz="4" w:space="0" w:color="auto"/>
              <w:bottom w:val="single" w:sz="4" w:space="0" w:color="auto"/>
              <w:right w:val="single" w:sz="4" w:space="0" w:color="auto"/>
            </w:tcBorders>
            <w:vAlign w:val="center"/>
            <w:tcPrChange w:id="6849" w:author="Reihaneh Malekafzaliardakani" w:date="2024-11-25T09:5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073EDCCD" w14:textId="77777777" w:rsidR="00093D30" w:rsidRPr="00AE7509" w:rsidRDefault="00093D30" w:rsidP="00093D30">
            <w:pPr>
              <w:pStyle w:val="TAC"/>
              <w:keepNext w:val="0"/>
              <w:keepLines w:val="0"/>
              <w:widowControl w:val="0"/>
              <w:rPr>
                <w:lang w:val="en-US" w:eastAsia="zh-CN" w:bidi="ar"/>
              </w:rPr>
            </w:pPr>
            <w:r w:rsidRPr="00AF2FDC">
              <w:rPr>
                <w:lang w:eastAsia="zh-CN"/>
              </w:rPr>
              <w:t>CA_n3B_BCS0</w:t>
            </w:r>
          </w:p>
        </w:tc>
        <w:tc>
          <w:tcPr>
            <w:tcW w:w="2564" w:type="dxa"/>
            <w:tcBorders>
              <w:top w:val="single" w:sz="4" w:space="0" w:color="auto"/>
              <w:left w:val="single" w:sz="4" w:space="0" w:color="auto"/>
              <w:bottom w:val="nil"/>
              <w:right w:val="single" w:sz="4" w:space="0" w:color="auto"/>
            </w:tcBorders>
            <w:vAlign w:val="center"/>
            <w:tcPrChange w:id="6850" w:author="Reihaneh Malekafzaliardakani" w:date="2024-11-25T09:52:00Z">
              <w:tcPr>
                <w:tcW w:w="2564" w:type="dxa"/>
                <w:gridSpan w:val="2"/>
                <w:tcBorders>
                  <w:top w:val="single" w:sz="4" w:space="0" w:color="auto"/>
                  <w:left w:val="single" w:sz="4" w:space="0" w:color="auto"/>
                  <w:bottom w:val="nil"/>
                  <w:right w:val="single" w:sz="4" w:space="0" w:color="auto"/>
                </w:tcBorders>
                <w:vAlign w:val="center"/>
              </w:tcPr>
            </w:tcPrChange>
          </w:tcPr>
          <w:p w14:paraId="11A95BC6"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6797D46A" w14:textId="77777777" w:rsidTr="00286935">
        <w:trPr>
          <w:trHeight w:val="29"/>
        </w:trPr>
        <w:tc>
          <w:tcPr>
            <w:tcW w:w="2734" w:type="dxa"/>
            <w:tcBorders>
              <w:top w:val="nil"/>
              <w:left w:val="single" w:sz="4" w:space="0" w:color="auto"/>
              <w:bottom w:val="nil"/>
              <w:right w:val="single" w:sz="4" w:space="0" w:color="auto"/>
            </w:tcBorders>
          </w:tcPr>
          <w:p w14:paraId="0F0D1A18"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04AEC5B1"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FE2C8E7"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p>
        </w:tc>
        <w:tc>
          <w:tcPr>
            <w:tcW w:w="3930" w:type="dxa"/>
            <w:tcBorders>
              <w:top w:val="single" w:sz="4" w:space="0" w:color="auto"/>
              <w:left w:val="single" w:sz="4" w:space="0" w:color="auto"/>
              <w:bottom w:val="single" w:sz="4" w:space="0" w:color="auto"/>
              <w:right w:val="single" w:sz="4" w:space="0" w:color="auto"/>
            </w:tcBorders>
            <w:vAlign w:val="center"/>
          </w:tcPr>
          <w:p w14:paraId="7A422932" w14:textId="77777777" w:rsidR="00093D30" w:rsidRPr="00AE7509" w:rsidRDefault="00093D30" w:rsidP="00093D30">
            <w:pPr>
              <w:pStyle w:val="TAC"/>
              <w:keepNext w:val="0"/>
              <w:keepLines w:val="0"/>
              <w:widowControl w:val="0"/>
              <w:rPr>
                <w:lang w:val="en-US" w:eastAsia="zh-CN" w:bidi="ar"/>
              </w:rPr>
            </w:pPr>
            <w:r w:rsidRPr="00AF2FDC">
              <w:rPr>
                <w:lang w:eastAsia="zh-CN"/>
              </w:rPr>
              <w:t>5, 10, 15, 20, 25, 30, 40, 50</w:t>
            </w:r>
          </w:p>
        </w:tc>
        <w:tc>
          <w:tcPr>
            <w:tcW w:w="2564" w:type="dxa"/>
            <w:tcBorders>
              <w:top w:val="nil"/>
              <w:left w:val="single" w:sz="4" w:space="0" w:color="auto"/>
              <w:bottom w:val="nil"/>
              <w:right w:val="single" w:sz="4" w:space="0" w:color="auto"/>
            </w:tcBorders>
            <w:vAlign w:val="center"/>
          </w:tcPr>
          <w:p w14:paraId="573356D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9787F7" w14:textId="77777777" w:rsidTr="00286935">
        <w:trPr>
          <w:trHeight w:val="29"/>
        </w:trPr>
        <w:tc>
          <w:tcPr>
            <w:tcW w:w="2734" w:type="dxa"/>
            <w:tcBorders>
              <w:top w:val="nil"/>
              <w:left w:val="single" w:sz="4" w:space="0" w:color="auto"/>
              <w:bottom w:val="nil"/>
              <w:right w:val="single" w:sz="4" w:space="0" w:color="auto"/>
            </w:tcBorders>
          </w:tcPr>
          <w:p w14:paraId="46BCE3F0"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57814A93"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616C1D2"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28</w:t>
            </w:r>
          </w:p>
        </w:tc>
        <w:tc>
          <w:tcPr>
            <w:tcW w:w="3930" w:type="dxa"/>
            <w:tcBorders>
              <w:top w:val="single" w:sz="4" w:space="0" w:color="auto"/>
              <w:left w:val="single" w:sz="4" w:space="0" w:color="auto"/>
              <w:bottom w:val="single" w:sz="4" w:space="0" w:color="auto"/>
              <w:right w:val="single" w:sz="4" w:space="0" w:color="auto"/>
            </w:tcBorders>
            <w:vAlign w:val="center"/>
          </w:tcPr>
          <w:p w14:paraId="021655A8"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564" w:type="dxa"/>
            <w:tcBorders>
              <w:top w:val="nil"/>
              <w:left w:val="single" w:sz="4" w:space="0" w:color="auto"/>
              <w:bottom w:val="nil"/>
              <w:right w:val="single" w:sz="4" w:space="0" w:color="auto"/>
            </w:tcBorders>
            <w:vAlign w:val="center"/>
          </w:tcPr>
          <w:p w14:paraId="2DE0C2A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4A48932"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1" w:author="Reihaneh Malekafzaliardakani" w:date="2024-11-25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52" w:author="Reihaneh Malekafzaliardakani" w:date="2024-11-25T09:53:00Z">
            <w:trPr>
              <w:gridBefore w:val="1"/>
              <w:trHeight w:val="29"/>
            </w:trPr>
          </w:trPrChange>
        </w:trPr>
        <w:tc>
          <w:tcPr>
            <w:tcW w:w="2734" w:type="dxa"/>
            <w:tcBorders>
              <w:top w:val="nil"/>
              <w:left w:val="single" w:sz="4" w:space="0" w:color="auto"/>
              <w:bottom w:val="nil"/>
              <w:right w:val="single" w:sz="4" w:space="0" w:color="auto"/>
            </w:tcBorders>
            <w:tcPrChange w:id="6853" w:author="Reihaneh Malekafzaliardakani" w:date="2024-11-25T09:53:00Z">
              <w:tcPr>
                <w:tcW w:w="2734" w:type="dxa"/>
                <w:gridSpan w:val="2"/>
                <w:tcBorders>
                  <w:top w:val="nil"/>
                  <w:left w:val="single" w:sz="4" w:space="0" w:color="auto"/>
                  <w:bottom w:val="single" w:sz="4" w:space="0" w:color="auto"/>
                  <w:right w:val="single" w:sz="4" w:space="0" w:color="auto"/>
                </w:tcBorders>
              </w:tcPr>
            </w:tcPrChange>
          </w:tcPr>
          <w:p w14:paraId="2A47C14F"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6854" w:author="Reihaneh Malekafzaliardakani" w:date="2024-11-25T09:53:00Z">
              <w:tcPr>
                <w:tcW w:w="3701" w:type="dxa"/>
                <w:gridSpan w:val="4"/>
                <w:tcBorders>
                  <w:top w:val="nil"/>
                  <w:left w:val="single" w:sz="4" w:space="0" w:color="auto"/>
                  <w:bottom w:val="single" w:sz="4" w:space="0" w:color="auto"/>
                  <w:right w:val="single" w:sz="4" w:space="0" w:color="auto"/>
                </w:tcBorders>
              </w:tcPr>
            </w:tcPrChange>
          </w:tcPr>
          <w:p w14:paraId="1DCFBE7B"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855" w:author="Reihaneh Malekafzaliardakani" w:date="2024-11-25T09:53:00Z">
              <w:tcPr>
                <w:tcW w:w="1326" w:type="dxa"/>
                <w:gridSpan w:val="3"/>
                <w:tcBorders>
                  <w:top w:val="single" w:sz="4" w:space="0" w:color="auto"/>
                  <w:left w:val="single" w:sz="4" w:space="0" w:color="auto"/>
                  <w:bottom w:val="single" w:sz="4" w:space="0" w:color="auto"/>
                  <w:right w:val="single" w:sz="4" w:space="0" w:color="auto"/>
                </w:tcBorders>
              </w:tcPr>
            </w:tcPrChange>
          </w:tcPr>
          <w:p w14:paraId="45CB32CD"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3930" w:type="dxa"/>
            <w:tcBorders>
              <w:top w:val="single" w:sz="4" w:space="0" w:color="auto"/>
              <w:left w:val="single" w:sz="4" w:space="0" w:color="auto"/>
              <w:bottom w:val="single" w:sz="4" w:space="0" w:color="auto"/>
              <w:right w:val="single" w:sz="4" w:space="0" w:color="auto"/>
            </w:tcBorders>
            <w:vAlign w:val="center"/>
            <w:tcPrChange w:id="6856" w:author="Reihaneh Malekafzaliardakani" w:date="2024-11-25T09:5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F68AC34" w14:textId="77777777" w:rsidR="00093D30" w:rsidRPr="00AE7509" w:rsidRDefault="00093D30" w:rsidP="00093D30">
            <w:pPr>
              <w:pStyle w:val="TAC"/>
              <w:keepNext w:val="0"/>
              <w:keepLines w:val="0"/>
              <w:widowControl w:val="0"/>
              <w:rPr>
                <w:lang w:val="en-US" w:eastAsia="zh-CN" w:bidi="ar"/>
              </w:rPr>
            </w:pPr>
            <w:r w:rsidRPr="00AF2FDC">
              <w:rPr>
                <w:lang w:eastAsia="zh-CN"/>
              </w:rPr>
              <w:t>CA_n78(2A)_BCS2</w:t>
            </w:r>
          </w:p>
        </w:tc>
        <w:tc>
          <w:tcPr>
            <w:tcW w:w="2564" w:type="dxa"/>
            <w:tcBorders>
              <w:top w:val="nil"/>
              <w:left w:val="single" w:sz="4" w:space="0" w:color="auto"/>
              <w:bottom w:val="single" w:sz="4" w:space="0" w:color="auto"/>
              <w:right w:val="single" w:sz="4" w:space="0" w:color="auto"/>
            </w:tcBorders>
            <w:vAlign w:val="center"/>
            <w:tcPrChange w:id="6857" w:author="Reihaneh Malekafzaliardakani" w:date="2024-11-25T09:53:00Z">
              <w:tcPr>
                <w:tcW w:w="2564" w:type="dxa"/>
                <w:gridSpan w:val="2"/>
                <w:tcBorders>
                  <w:top w:val="nil"/>
                  <w:left w:val="single" w:sz="4" w:space="0" w:color="auto"/>
                  <w:bottom w:val="single" w:sz="4" w:space="0" w:color="auto"/>
                  <w:right w:val="single" w:sz="4" w:space="0" w:color="auto"/>
                </w:tcBorders>
                <w:vAlign w:val="center"/>
              </w:tcPr>
            </w:tcPrChange>
          </w:tcPr>
          <w:p w14:paraId="0DA3168B" w14:textId="77777777" w:rsidR="00093D30" w:rsidRPr="00AE7509" w:rsidRDefault="00093D30" w:rsidP="00093D30">
            <w:pPr>
              <w:pStyle w:val="TAC"/>
              <w:keepNext w:val="0"/>
              <w:keepLines w:val="0"/>
              <w:widowControl w:val="0"/>
              <w:rPr>
                <w:kern w:val="2"/>
                <w:szCs w:val="22"/>
                <w:lang w:val="en-US" w:eastAsia="zh-CN"/>
              </w:rPr>
            </w:pPr>
          </w:p>
        </w:tc>
      </w:tr>
      <w:tr w:rsidR="001B7AE9" w:rsidRPr="00AE7509" w14:paraId="3A722CC1"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8" w:author="Reihaneh Malekafzaliardakani" w:date="2024-11-25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59" w:author="Reihaneh Malekafzaliardakani" w:date="2024-11-25T09:43:00Z"/>
          <w:trPrChange w:id="6860" w:author="Reihaneh Malekafzaliardakani" w:date="2024-11-25T09:53:00Z">
            <w:trPr>
              <w:gridBefore w:val="1"/>
              <w:trHeight w:val="29"/>
            </w:trPr>
          </w:trPrChange>
        </w:trPr>
        <w:tc>
          <w:tcPr>
            <w:tcW w:w="2734" w:type="dxa"/>
            <w:tcBorders>
              <w:top w:val="nil"/>
              <w:left w:val="single" w:sz="4" w:space="0" w:color="auto"/>
              <w:bottom w:val="nil"/>
              <w:right w:val="single" w:sz="4" w:space="0" w:color="auto"/>
            </w:tcBorders>
            <w:tcPrChange w:id="6861" w:author="Reihaneh Malekafzaliardakani" w:date="2024-11-25T09:53:00Z">
              <w:tcPr>
                <w:tcW w:w="2734" w:type="dxa"/>
                <w:gridSpan w:val="2"/>
                <w:tcBorders>
                  <w:top w:val="nil"/>
                  <w:left w:val="single" w:sz="4" w:space="0" w:color="auto"/>
                  <w:bottom w:val="single" w:sz="4" w:space="0" w:color="auto"/>
                  <w:right w:val="single" w:sz="4" w:space="0" w:color="auto"/>
                </w:tcBorders>
              </w:tcPr>
            </w:tcPrChange>
          </w:tcPr>
          <w:p w14:paraId="0C8B1424" w14:textId="77777777" w:rsidR="001B7AE9" w:rsidRPr="00A36404" w:rsidRDefault="001B7AE9" w:rsidP="001B7AE9">
            <w:pPr>
              <w:pStyle w:val="TAC"/>
              <w:keepNext w:val="0"/>
              <w:keepLines w:val="0"/>
              <w:widowControl w:val="0"/>
              <w:rPr>
                <w:ins w:id="6862" w:author="Reihaneh Malekafzaliardakani" w:date="2024-11-25T09:43:00Z"/>
              </w:rPr>
            </w:pPr>
          </w:p>
        </w:tc>
        <w:tc>
          <w:tcPr>
            <w:tcW w:w="3701" w:type="dxa"/>
            <w:tcBorders>
              <w:top w:val="single" w:sz="4" w:space="0" w:color="auto"/>
              <w:left w:val="single" w:sz="4" w:space="0" w:color="auto"/>
              <w:bottom w:val="nil"/>
              <w:right w:val="single" w:sz="4" w:space="0" w:color="auto"/>
            </w:tcBorders>
            <w:tcPrChange w:id="6863" w:author="Reihaneh Malekafzaliardakani" w:date="2024-11-25T09:53:00Z">
              <w:tcPr>
                <w:tcW w:w="3701" w:type="dxa"/>
                <w:gridSpan w:val="4"/>
                <w:tcBorders>
                  <w:top w:val="nil"/>
                  <w:left w:val="single" w:sz="4" w:space="0" w:color="auto"/>
                  <w:bottom w:val="single" w:sz="4" w:space="0" w:color="auto"/>
                  <w:right w:val="single" w:sz="4" w:space="0" w:color="auto"/>
                </w:tcBorders>
              </w:tcPr>
            </w:tcPrChange>
          </w:tcPr>
          <w:p w14:paraId="4E90519D" w14:textId="41287649" w:rsidR="001B7AE9" w:rsidRDefault="001B7AE9" w:rsidP="001B7AE9">
            <w:pPr>
              <w:pStyle w:val="TAC"/>
              <w:keepNext w:val="0"/>
              <w:keepLines w:val="0"/>
              <w:widowControl w:val="0"/>
              <w:rPr>
                <w:ins w:id="6864" w:author="Reihaneh Malekafzaliardakani" w:date="2024-11-25T09:43:00Z"/>
                <w:lang w:val="en-US" w:eastAsia="zh-CN"/>
              </w:rPr>
            </w:pPr>
            <w:ins w:id="6865" w:author="Reihaneh Malekafzaliardakani" w:date="2024-11-25T09:44: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6866" w:author="Reihaneh Malekafzaliardakani" w:date="2024-11-25T09:53:00Z">
              <w:tcPr>
                <w:tcW w:w="1326" w:type="dxa"/>
                <w:gridSpan w:val="3"/>
                <w:tcBorders>
                  <w:top w:val="single" w:sz="4" w:space="0" w:color="auto"/>
                  <w:left w:val="single" w:sz="4" w:space="0" w:color="auto"/>
                  <w:bottom w:val="single" w:sz="4" w:space="0" w:color="auto"/>
                  <w:right w:val="single" w:sz="4" w:space="0" w:color="auto"/>
                </w:tcBorders>
              </w:tcPr>
            </w:tcPrChange>
          </w:tcPr>
          <w:p w14:paraId="1197D824" w14:textId="484E9507" w:rsidR="001B7AE9" w:rsidRPr="00DA78B7" w:rsidRDefault="001B7AE9" w:rsidP="001B7AE9">
            <w:pPr>
              <w:pStyle w:val="TAC"/>
              <w:keepNext w:val="0"/>
              <w:keepLines w:val="0"/>
              <w:widowControl w:val="0"/>
              <w:rPr>
                <w:ins w:id="6867" w:author="Reihaneh Malekafzaliardakani" w:date="2024-11-25T09:43:00Z"/>
                <w:rFonts w:asciiTheme="minorBidi" w:hAnsiTheme="minorBidi" w:cstheme="minorBidi"/>
                <w:szCs w:val="18"/>
                <w:lang w:eastAsia="zh-CN"/>
              </w:rPr>
            </w:pPr>
            <w:ins w:id="6868" w:author="Reihaneh Malekafzaliardakani" w:date="2024-11-25T09:44: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6869" w:author="Reihaneh Malekafzaliardakani" w:date="2024-11-25T09:5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094BAA55" w14:textId="09B80477" w:rsidR="001B7AE9" w:rsidRPr="00AF2FDC" w:rsidRDefault="001B7AE9" w:rsidP="001B7AE9">
            <w:pPr>
              <w:pStyle w:val="TAC"/>
              <w:keepNext w:val="0"/>
              <w:keepLines w:val="0"/>
              <w:widowControl w:val="0"/>
              <w:rPr>
                <w:ins w:id="6870" w:author="Reihaneh Malekafzaliardakani" w:date="2024-11-25T09:43:00Z"/>
                <w:lang w:eastAsia="zh-CN"/>
              </w:rPr>
            </w:pPr>
            <w:ins w:id="6871" w:author="Reihaneh Malekafzaliardakani" w:date="2024-11-25T09:44: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6872" w:author="Reihaneh Malekafzaliardakani" w:date="2024-11-25T09:53:00Z">
              <w:tcPr>
                <w:tcW w:w="2564" w:type="dxa"/>
                <w:gridSpan w:val="2"/>
                <w:tcBorders>
                  <w:top w:val="nil"/>
                  <w:left w:val="single" w:sz="4" w:space="0" w:color="auto"/>
                  <w:bottom w:val="single" w:sz="4" w:space="0" w:color="auto"/>
                  <w:right w:val="single" w:sz="4" w:space="0" w:color="auto"/>
                </w:tcBorders>
                <w:vAlign w:val="center"/>
              </w:tcPr>
            </w:tcPrChange>
          </w:tcPr>
          <w:p w14:paraId="36D23CC5" w14:textId="738FF150" w:rsidR="001B7AE9" w:rsidRPr="00AE7509" w:rsidRDefault="001B7AE9" w:rsidP="001B7AE9">
            <w:pPr>
              <w:pStyle w:val="TAC"/>
              <w:keepNext w:val="0"/>
              <w:keepLines w:val="0"/>
              <w:widowControl w:val="0"/>
              <w:rPr>
                <w:ins w:id="6873" w:author="Reihaneh Malekafzaliardakani" w:date="2024-11-25T09:43:00Z"/>
                <w:kern w:val="2"/>
                <w:szCs w:val="22"/>
                <w:lang w:val="en-US" w:eastAsia="zh-CN"/>
              </w:rPr>
            </w:pPr>
            <w:ins w:id="6874" w:author="Reihaneh Malekafzaliardakani" w:date="2024-11-25T09:44:00Z">
              <w:r>
                <w:rPr>
                  <w:lang w:val="en-US" w:eastAsia="zh-CN" w:bidi="ar"/>
                </w:rPr>
                <w:t>1</w:t>
              </w:r>
            </w:ins>
          </w:p>
        </w:tc>
      </w:tr>
      <w:tr w:rsidR="001B7AE9" w:rsidRPr="00AE7509" w14:paraId="38BB482F"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5" w:author="Reihaneh Malekafzaliardakani" w:date="2024-11-25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76" w:author="Reihaneh Malekafzaliardakani" w:date="2024-11-25T09:43:00Z"/>
          <w:trPrChange w:id="6877" w:author="Reihaneh Malekafzaliardakani" w:date="2024-11-25T09:53:00Z">
            <w:trPr>
              <w:gridBefore w:val="1"/>
              <w:trHeight w:val="29"/>
            </w:trPr>
          </w:trPrChange>
        </w:trPr>
        <w:tc>
          <w:tcPr>
            <w:tcW w:w="2734" w:type="dxa"/>
            <w:tcBorders>
              <w:top w:val="nil"/>
              <w:left w:val="single" w:sz="4" w:space="0" w:color="auto"/>
              <w:bottom w:val="nil"/>
              <w:right w:val="single" w:sz="4" w:space="0" w:color="auto"/>
            </w:tcBorders>
            <w:tcPrChange w:id="6878" w:author="Reihaneh Malekafzaliardakani" w:date="2024-11-25T09:53:00Z">
              <w:tcPr>
                <w:tcW w:w="2734" w:type="dxa"/>
                <w:gridSpan w:val="2"/>
                <w:tcBorders>
                  <w:top w:val="nil"/>
                  <w:left w:val="single" w:sz="4" w:space="0" w:color="auto"/>
                  <w:bottom w:val="single" w:sz="4" w:space="0" w:color="auto"/>
                  <w:right w:val="single" w:sz="4" w:space="0" w:color="auto"/>
                </w:tcBorders>
              </w:tcPr>
            </w:tcPrChange>
          </w:tcPr>
          <w:p w14:paraId="492BC420" w14:textId="77777777" w:rsidR="001B7AE9" w:rsidRPr="00A36404" w:rsidRDefault="001B7AE9" w:rsidP="001B7AE9">
            <w:pPr>
              <w:pStyle w:val="TAC"/>
              <w:keepNext w:val="0"/>
              <w:keepLines w:val="0"/>
              <w:widowControl w:val="0"/>
              <w:rPr>
                <w:ins w:id="6879" w:author="Reihaneh Malekafzaliardakani" w:date="2024-11-25T09:43:00Z"/>
              </w:rPr>
            </w:pPr>
          </w:p>
        </w:tc>
        <w:tc>
          <w:tcPr>
            <w:tcW w:w="3701" w:type="dxa"/>
            <w:tcBorders>
              <w:top w:val="nil"/>
              <w:left w:val="single" w:sz="4" w:space="0" w:color="auto"/>
              <w:bottom w:val="nil"/>
              <w:right w:val="single" w:sz="4" w:space="0" w:color="auto"/>
            </w:tcBorders>
            <w:tcPrChange w:id="6880" w:author="Reihaneh Malekafzaliardakani" w:date="2024-11-25T09:53:00Z">
              <w:tcPr>
                <w:tcW w:w="3701" w:type="dxa"/>
                <w:gridSpan w:val="4"/>
                <w:tcBorders>
                  <w:top w:val="nil"/>
                  <w:left w:val="single" w:sz="4" w:space="0" w:color="auto"/>
                  <w:bottom w:val="single" w:sz="4" w:space="0" w:color="auto"/>
                  <w:right w:val="single" w:sz="4" w:space="0" w:color="auto"/>
                </w:tcBorders>
              </w:tcPr>
            </w:tcPrChange>
          </w:tcPr>
          <w:p w14:paraId="2F0FDB90" w14:textId="77777777" w:rsidR="001B7AE9" w:rsidRDefault="001B7AE9" w:rsidP="001B7AE9">
            <w:pPr>
              <w:pStyle w:val="TAC"/>
              <w:keepNext w:val="0"/>
              <w:keepLines w:val="0"/>
              <w:widowControl w:val="0"/>
              <w:rPr>
                <w:ins w:id="6881"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vAlign w:val="bottom"/>
            <w:tcPrChange w:id="6882" w:author="Reihaneh Malekafzaliardakani" w:date="2024-11-25T09:53:00Z">
              <w:tcPr>
                <w:tcW w:w="1326" w:type="dxa"/>
                <w:gridSpan w:val="3"/>
                <w:tcBorders>
                  <w:top w:val="single" w:sz="4" w:space="0" w:color="auto"/>
                  <w:left w:val="single" w:sz="4" w:space="0" w:color="auto"/>
                  <w:bottom w:val="single" w:sz="4" w:space="0" w:color="auto"/>
                  <w:right w:val="single" w:sz="4" w:space="0" w:color="auto"/>
                </w:tcBorders>
              </w:tcPr>
            </w:tcPrChange>
          </w:tcPr>
          <w:p w14:paraId="0E66F849" w14:textId="74299115" w:rsidR="001B7AE9" w:rsidRPr="00DA78B7" w:rsidRDefault="001B7AE9" w:rsidP="001B7AE9">
            <w:pPr>
              <w:pStyle w:val="TAC"/>
              <w:keepNext w:val="0"/>
              <w:keepLines w:val="0"/>
              <w:widowControl w:val="0"/>
              <w:rPr>
                <w:ins w:id="6883" w:author="Reihaneh Malekafzaliardakani" w:date="2024-11-25T09:43:00Z"/>
                <w:rFonts w:asciiTheme="minorBidi" w:hAnsiTheme="minorBidi" w:cstheme="minorBidi"/>
                <w:szCs w:val="18"/>
                <w:lang w:eastAsia="zh-CN"/>
              </w:rPr>
            </w:pPr>
            <w:ins w:id="6884" w:author="Reihaneh Malekafzaliardakani" w:date="2024-11-25T09:44: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bottom"/>
            <w:tcPrChange w:id="6885" w:author="Reihaneh Malekafzaliardakani" w:date="2024-11-25T09:5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F4FBB40" w14:textId="79AFB8C1" w:rsidR="001B7AE9" w:rsidRPr="00AF2FDC" w:rsidRDefault="001B7AE9" w:rsidP="001B7AE9">
            <w:pPr>
              <w:pStyle w:val="TAC"/>
              <w:keepNext w:val="0"/>
              <w:keepLines w:val="0"/>
              <w:widowControl w:val="0"/>
              <w:rPr>
                <w:ins w:id="6886" w:author="Reihaneh Malekafzaliardakani" w:date="2024-11-25T09:43:00Z"/>
                <w:lang w:eastAsia="zh-CN"/>
              </w:rPr>
            </w:pPr>
            <w:ins w:id="6887" w:author="Reihaneh Malekafzaliardakani" w:date="2024-11-25T09:44:00Z">
              <w:r>
                <w:rPr>
                  <w:rFonts w:cs="Arial"/>
                  <w:color w:val="000000"/>
                  <w:szCs w:val="18"/>
                </w:rPr>
                <w:t>5, 10, 15, 20, 25, 30, 35, 40, 50</w:t>
              </w:r>
            </w:ins>
          </w:p>
        </w:tc>
        <w:tc>
          <w:tcPr>
            <w:tcW w:w="2564" w:type="dxa"/>
            <w:tcBorders>
              <w:top w:val="nil"/>
              <w:left w:val="single" w:sz="4" w:space="0" w:color="auto"/>
              <w:bottom w:val="nil"/>
              <w:right w:val="single" w:sz="4" w:space="0" w:color="auto"/>
            </w:tcBorders>
            <w:tcPrChange w:id="6888" w:author="Reihaneh Malekafzaliardakani" w:date="2024-11-25T09:53:00Z">
              <w:tcPr>
                <w:tcW w:w="2564" w:type="dxa"/>
                <w:gridSpan w:val="2"/>
                <w:tcBorders>
                  <w:top w:val="nil"/>
                  <w:left w:val="single" w:sz="4" w:space="0" w:color="auto"/>
                  <w:bottom w:val="single" w:sz="4" w:space="0" w:color="auto"/>
                  <w:right w:val="single" w:sz="4" w:space="0" w:color="auto"/>
                </w:tcBorders>
                <w:vAlign w:val="center"/>
              </w:tcPr>
            </w:tcPrChange>
          </w:tcPr>
          <w:p w14:paraId="50CF389A" w14:textId="77777777" w:rsidR="001B7AE9" w:rsidRPr="00AE7509" w:rsidRDefault="001B7AE9" w:rsidP="001B7AE9">
            <w:pPr>
              <w:pStyle w:val="TAC"/>
              <w:keepNext w:val="0"/>
              <w:keepLines w:val="0"/>
              <w:widowControl w:val="0"/>
              <w:rPr>
                <w:ins w:id="6889" w:author="Reihaneh Malekafzaliardakani" w:date="2024-11-25T09:43:00Z"/>
                <w:kern w:val="2"/>
                <w:szCs w:val="22"/>
                <w:lang w:val="en-US" w:eastAsia="zh-CN"/>
              </w:rPr>
            </w:pPr>
          </w:p>
        </w:tc>
      </w:tr>
      <w:tr w:rsidR="001B7AE9" w:rsidRPr="00AE7509" w14:paraId="2ED52DD2"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0" w:author="Reihaneh Malekafzaliardakani" w:date="2024-11-25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91" w:author="Reihaneh Malekafzaliardakani" w:date="2024-11-25T09:43:00Z"/>
          <w:trPrChange w:id="6892" w:author="Reihaneh Malekafzaliardakani" w:date="2024-11-25T09:53:00Z">
            <w:trPr>
              <w:gridBefore w:val="1"/>
              <w:trHeight w:val="29"/>
            </w:trPr>
          </w:trPrChange>
        </w:trPr>
        <w:tc>
          <w:tcPr>
            <w:tcW w:w="2734" w:type="dxa"/>
            <w:tcBorders>
              <w:top w:val="nil"/>
              <w:left w:val="single" w:sz="4" w:space="0" w:color="auto"/>
              <w:bottom w:val="nil"/>
              <w:right w:val="single" w:sz="4" w:space="0" w:color="auto"/>
            </w:tcBorders>
            <w:tcPrChange w:id="6893" w:author="Reihaneh Malekafzaliardakani" w:date="2024-11-25T09:53:00Z">
              <w:tcPr>
                <w:tcW w:w="2734" w:type="dxa"/>
                <w:gridSpan w:val="2"/>
                <w:tcBorders>
                  <w:top w:val="nil"/>
                  <w:left w:val="single" w:sz="4" w:space="0" w:color="auto"/>
                  <w:bottom w:val="single" w:sz="4" w:space="0" w:color="auto"/>
                  <w:right w:val="single" w:sz="4" w:space="0" w:color="auto"/>
                </w:tcBorders>
              </w:tcPr>
            </w:tcPrChange>
          </w:tcPr>
          <w:p w14:paraId="03CCFD8F" w14:textId="77777777" w:rsidR="001B7AE9" w:rsidRPr="00A36404" w:rsidRDefault="001B7AE9" w:rsidP="001B7AE9">
            <w:pPr>
              <w:pStyle w:val="TAC"/>
              <w:keepNext w:val="0"/>
              <w:keepLines w:val="0"/>
              <w:widowControl w:val="0"/>
              <w:rPr>
                <w:ins w:id="6894" w:author="Reihaneh Malekafzaliardakani" w:date="2024-11-25T09:43:00Z"/>
              </w:rPr>
            </w:pPr>
          </w:p>
        </w:tc>
        <w:tc>
          <w:tcPr>
            <w:tcW w:w="3701" w:type="dxa"/>
            <w:tcBorders>
              <w:top w:val="nil"/>
              <w:left w:val="single" w:sz="4" w:space="0" w:color="auto"/>
              <w:bottom w:val="nil"/>
              <w:right w:val="single" w:sz="4" w:space="0" w:color="auto"/>
            </w:tcBorders>
            <w:tcPrChange w:id="6895" w:author="Reihaneh Malekafzaliardakani" w:date="2024-11-25T09:53:00Z">
              <w:tcPr>
                <w:tcW w:w="3701" w:type="dxa"/>
                <w:gridSpan w:val="4"/>
                <w:tcBorders>
                  <w:top w:val="nil"/>
                  <w:left w:val="single" w:sz="4" w:space="0" w:color="auto"/>
                  <w:bottom w:val="single" w:sz="4" w:space="0" w:color="auto"/>
                  <w:right w:val="single" w:sz="4" w:space="0" w:color="auto"/>
                </w:tcBorders>
              </w:tcPr>
            </w:tcPrChange>
          </w:tcPr>
          <w:p w14:paraId="6A27F930" w14:textId="77777777" w:rsidR="001B7AE9" w:rsidRDefault="001B7AE9" w:rsidP="001B7AE9">
            <w:pPr>
              <w:pStyle w:val="TAC"/>
              <w:keepNext w:val="0"/>
              <w:keepLines w:val="0"/>
              <w:widowControl w:val="0"/>
              <w:rPr>
                <w:ins w:id="6896"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vAlign w:val="bottom"/>
            <w:tcPrChange w:id="6897" w:author="Reihaneh Malekafzaliardakani" w:date="2024-11-25T09:53:00Z">
              <w:tcPr>
                <w:tcW w:w="1326" w:type="dxa"/>
                <w:gridSpan w:val="3"/>
                <w:tcBorders>
                  <w:top w:val="single" w:sz="4" w:space="0" w:color="auto"/>
                  <w:left w:val="single" w:sz="4" w:space="0" w:color="auto"/>
                  <w:bottom w:val="single" w:sz="4" w:space="0" w:color="auto"/>
                  <w:right w:val="single" w:sz="4" w:space="0" w:color="auto"/>
                </w:tcBorders>
              </w:tcPr>
            </w:tcPrChange>
          </w:tcPr>
          <w:p w14:paraId="1A8FA704" w14:textId="654FB421" w:rsidR="001B7AE9" w:rsidRPr="00DA78B7" w:rsidRDefault="001B7AE9" w:rsidP="001B7AE9">
            <w:pPr>
              <w:pStyle w:val="TAC"/>
              <w:keepNext w:val="0"/>
              <w:keepLines w:val="0"/>
              <w:widowControl w:val="0"/>
              <w:rPr>
                <w:ins w:id="6898" w:author="Reihaneh Malekafzaliardakani" w:date="2024-11-25T09:43:00Z"/>
                <w:rFonts w:asciiTheme="minorBidi" w:hAnsiTheme="minorBidi" w:cstheme="minorBidi"/>
                <w:szCs w:val="18"/>
                <w:lang w:eastAsia="zh-CN"/>
              </w:rPr>
            </w:pPr>
            <w:ins w:id="6899" w:author="Reihaneh Malekafzaliardakani" w:date="2024-11-25T09:44:00Z">
              <w:r w:rsidRPr="00DA78B7">
                <w:rPr>
                  <w:rFonts w:asciiTheme="minorBidi" w:hAnsiTheme="minorBidi" w:cstheme="minorBidi"/>
                  <w:color w:val="000000"/>
                  <w:szCs w:val="18"/>
                </w:rPr>
                <w:t>n28</w:t>
              </w:r>
            </w:ins>
          </w:p>
        </w:tc>
        <w:tc>
          <w:tcPr>
            <w:tcW w:w="3930" w:type="dxa"/>
            <w:tcBorders>
              <w:top w:val="single" w:sz="4" w:space="0" w:color="auto"/>
              <w:left w:val="single" w:sz="4" w:space="0" w:color="auto"/>
              <w:bottom w:val="single" w:sz="4" w:space="0" w:color="auto"/>
              <w:right w:val="single" w:sz="4" w:space="0" w:color="auto"/>
            </w:tcBorders>
            <w:vAlign w:val="bottom"/>
            <w:tcPrChange w:id="6900" w:author="Reihaneh Malekafzaliardakani" w:date="2024-11-25T09:53: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407129B" w14:textId="3DBE451B" w:rsidR="001B7AE9" w:rsidRPr="00AF2FDC" w:rsidRDefault="001B7AE9" w:rsidP="001B7AE9">
            <w:pPr>
              <w:pStyle w:val="TAC"/>
              <w:keepNext w:val="0"/>
              <w:keepLines w:val="0"/>
              <w:widowControl w:val="0"/>
              <w:rPr>
                <w:ins w:id="6901" w:author="Reihaneh Malekafzaliardakani" w:date="2024-11-25T09:43:00Z"/>
                <w:lang w:eastAsia="zh-CN"/>
              </w:rPr>
            </w:pPr>
            <w:ins w:id="6902" w:author="Reihaneh Malekafzaliardakani" w:date="2024-11-25T09:44:00Z">
              <w:r>
                <w:rPr>
                  <w:rFonts w:cs="Arial"/>
                  <w:color w:val="000000"/>
                  <w:szCs w:val="18"/>
                </w:rPr>
                <w:t>5, 10, 15, 20, 25, 30</w:t>
              </w:r>
            </w:ins>
          </w:p>
        </w:tc>
        <w:tc>
          <w:tcPr>
            <w:tcW w:w="2564" w:type="dxa"/>
            <w:tcBorders>
              <w:top w:val="nil"/>
              <w:left w:val="single" w:sz="4" w:space="0" w:color="auto"/>
              <w:bottom w:val="nil"/>
              <w:right w:val="single" w:sz="4" w:space="0" w:color="auto"/>
            </w:tcBorders>
            <w:tcPrChange w:id="6903" w:author="Reihaneh Malekafzaliardakani" w:date="2024-11-25T09:53:00Z">
              <w:tcPr>
                <w:tcW w:w="2564" w:type="dxa"/>
                <w:gridSpan w:val="2"/>
                <w:tcBorders>
                  <w:top w:val="nil"/>
                  <w:left w:val="single" w:sz="4" w:space="0" w:color="auto"/>
                  <w:bottom w:val="single" w:sz="4" w:space="0" w:color="auto"/>
                  <w:right w:val="single" w:sz="4" w:space="0" w:color="auto"/>
                </w:tcBorders>
                <w:vAlign w:val="center"/>
              </w:tcPr>
            </w:tcPrChange>
          </w:tcPr>
          <w:p w14:paraId="6E618917" w14:textId="77777777" w:rsidR="001B7AE9" w:rsidRPr="00AE7509" w:rsidRDefault="001B7AE9" w:rsidP="001B7AE9">
            <w:pPr>
              <w:pStyle w:val="TAC"/>
              <w:keepNext w:val="0"/>
              <w:keepLines w:val="0"/>
              <w:widowControl w:val="0"/>
              <w:rPr>
                <w:ins w:id="6904" w:author="Reihaneh Malekafzaliardakani" w:date="2024-11-25T09:43:00Z"/>
                <w:kern w:val="2"/>
                <w:szCs w:val="22"/>
                <w:lang w:val="en-US" w:eastAsia="zh-CN"/>
              </w:rPr>
            </w:pPr>
          </w:p>
        </w:tc>
      </w:tr>
      <w:tr w:rsidR="001B7AE9" w:rsidRPr="00AE7509" w14:paraId="14F1541E" w14:textId="77777777" w:rsidTr="00AA07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5" w:author="Reihaneh Malekafzaliardakani" w:date="2024-11-25T09: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06" w:author="Reihaneh Malekafzaliardakani" w:date="2024-11-25T09:43:00Z"/>
          <w:trPrChange w:id="6907" w:author="Reihaneh Malekafzaliardakani" w:date="2024-11-25T09:47:00Z">
            <w:trPr>
              <w:gridBefore w:val="1"/>
              <w:trHeight w:val="29"/>
            </w:trPr>
          </w:trPrChange>
        </w:trPr>
        <w:tc>
          <w:tcPr>
            <w:tcW w:w="2734" w:type="dxa"/>
            <w:tcBorders>
              <w:top w:val="nil"/>
              <w:left w:val="single" w:sz="4" w:space="0" w:color="auto"/>
              <w:bottom w:val="single" w:sz="4" w:space="0" w:color="auto"/>
              <w:right w:val="single" w:sz="4" w:space="0" w:color="auto"/>
            </w:tcBorders>
            <w:tcPrChange w:id="6908" w:author="Reihaneh Malekafzaliardakani" w:date="2024-11-25T09:47:00Z">
              <w:tcPr>
                <w:tcW w:w="2734" w:type="dxa"/>
                <w:gridSpan w:val="2"/>
                <w:tcBorders>
                  <w:top w:val="nil"/>
                  <w:left w:val="single" w:sz="4" w:space="0" w:color="auto"/>
                  <w:bottom w:val="single" w:sz="4" w:space="0" w:color="auto"/>
                  <w:right w:val="single" w:sz="4" w:space="0" w:color="auto"/>
                </w:tcBorders>
              </w:tcPr>
            </w:tcPrChange>
          </w:tcPr>
          <w:p w14:paraId="434B8B82" w14:textId="77777777" w:rsidR="001B7AE9" w:rsidRPr="00A36404" w:rsidRDefault="001B7AE9" w:rsidP="001B7AE9">
            <w:pPr>
              <w:pStyle w:val="TAC"/>
              <w:keepNext w:val="0"/>
              <w:keepLines w:val="0"/>
              <w:widowControl w:val="0"/>
              <w:rPr>
                <w:ins w:id="6909" w:author="Reihaneh Malekafzaliardakani" w:date="2024-11-25T09:43:00Z"/>
              </w:rPr>
            </w:pPr>
          </w:p>
        </w:tc>
        <w:tc>
          <w:tcPr>
            <w:tcW w:w="3701" w:type="dxa"/>
            <w:tcBorders>
              <w:top w:val="nil"/>
              <w:left w:val="single" w:sz="4" w:space="0" w:color="auto"/>
              <w:bottom w:val="single" w:sz="4" w:space="0" w:color="auto"/>
              <w:right w:val="single" w:sz="4" w:space="0" w:color="auto"/>
            </w:tcBorders>
            <w:tcPrChange w:id="6910" w:author="Reihaneh Malekafzaliardakani" w:date="2024-11-25T09:47:00Z">
              <w:tcPr>
                <w:tcW w:w="3701" w:type="dxa"/>
                <w:gridSpan w:val="4"/>
                <w:tcBorders>
                  <w:top w:val="nil"/>
                  <w:left w:val="single" w:sz="4" w:space="0" w:color="auto"/>
                  <w:bottom w:val="single" w:sz="4" w:space="0" w:color="auto"/>
                  <w:right w:val="single" w:sz="4" w:space="0" w:color="auto"/>
                </w:tcBorders>
              </w:tcPr>
            </w:tcPrChange>
          </w:tcPr>
          <w:p w14:paraId="4433D93C" w14:textId="77777777" w:rsidR="001B7AE9" w:rsidRDefault="001B7AE9" w:rsidP="001B7AE9">
            <w:pPr>
              <w:pStyle w:val="TAC"/>
              <w:keepNext w:val="0"/>
              <w:keepLines w:val="0"/>
              <w:widowControl w:val="0"/>
              <w:rPr>
                <w:ins w:id="6911"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vAlign w:val="bottom"/>
            <w:tcPrChange w:id="6912" w:author="Reihaneh Malekafzaliardakani" w:date="2024-11-25T09:47:00Z">
              <w:tcPr>
                <w:tcW w:w="1326" w:type="dxa"/>
                <w:gridSpan w:val="3"/>
                <w:tcBorders>
                  <w:top w:val="single" w:sz="4" w:space="0" w:color="auto"/>
                  <w:left w:val="single" w:sz="4" w:space="0" w:color="auto"/>
                  <w:bottom w:val="single" w:sz="4" w:space="0" w:color="auto"/>
                  <w:right w:val="single" w:sz="4" w:space="0" w:color="auto"/>
                </w:tcBorders>
              </w:tcPr>
            </w:tcPrChange>
          </w:tcPr>
          <w:p w14:paraId="1421B8ED" w14:textId="476E04F5" w:rsidR="001B7AE9" w:rsidRPr="00DA78B7" w:rsidRDefault="001B7AE9" w:rsidP="001B7AE9">
            <w:pPr>
              <w:pStyle w:val="TAC"/>
              <w:keepNext w:val="0"/>
              <w:keepLines w:val="0"/>
              <w:widowControl w:val="0"/>
              <w:rPr>
                <w:ins w:id="6913" w:author="Reihaneh Malekafzaliardakani" w:date="2024-11-25T09:43:00Z"/>
                <w:rFonts w:asciiTheme="minorBidi" w:hAnsiTheme="minorBidi" w:cstheme="minorBidi"/>
                <w:szCs w:val="18"/>
                <w:lang w:eastAsia="zh-CN"/>
              </w:rPr>
            </w:pPr>
            <w:ins w:id="6914" w:author="Reihaneh Malekafzaliardakani" w:date="2024-11-25T09:44: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bottom"/>
            <w:tcPrChange w:id="6915" w:author="Reihaneh Malekafzaliardakani" w:date="2024-11-25T09: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CC025AD" w14:textId="62C11746" w:rsidR="001B7AE9" w:rsidRPr="00AF2FDC" w:rsidRDefault="001B7AE9" w:rsidP="001B7AE9">
            <w:pPr>
              <w:pStyle w:val="TAC"/>
              <w:keepNext w:val="0"/>
              <w:keepLines w:val="0"/>
              <w:widowControl w:val="0"/>
              <w:rPr>
                <w:ins w:id="6916" w:author="Reihaneh Malekafzaliardakani" w:date="2024-11-25T09:43:00Z"/>
                <w:lang w:eastAsia="zh-CN"/>
              </w:rPr>
            </w:pPr>
            <w:ins w:id="6917" w:author="Reihaneh Malekafzaliardakani" w:date="2024-11-25T09:44:00Z">
              <w:r>
                <w:rPr>
                  <w:rFonts w:cs="Arial"/>
                  <w:color w:val="000000"/>
                  <w:szCs w:val="18"/>
                </w:rPr>
                <w:t>CA_n78(2A)_BCS2</w:t>
              </w:r>
            </w:ins>
          </w:p>
        </w:tc>
        <w:tc>
          <w:tcPr>
            <w:tcW w:w="2564" w:type="dxa"/>
            <w:tcBorders>
              <w:top w:val="nil"/>
              <w:left w:val="single" w:sz="4" w:space="0" w:color="auto"/>
              <w:bottom w:val="single" w:sz="4" w:space="0" w:color="auto"/>
              <w:right w:val="single" w:sz="4" w:space="0" w:color="auto"/>
            </w:tcBorders>
            <w:tcPrChange w:id="6918" w:author="Reihaneh Malekafzaliardakani" w:date="2024-11-25T09:47:00Z">
              <w:tcPr>
                <w:tcW w:w="2564" w:type="dxa"/>
                <w:gridSpan w:val="2"/>
                <w:tcBorders>
                  <w:top w:val="nil"/>
                  <w:left w:val="single" w:sz="4" w:space="0" w:color="auto"/>
                  <w:bottom w:val="single" w:sz="4" w:space="0" w:color="auto"/>
                  <w:right w:val="single" w:sz="4" w:space="0" w:color="auto"/>
                </w:tcBorders>
                <w:vAlign w:val="center"/>
              </w:tcPr>
            </w:tcPrChange>
          </w:tcPr>
          <w:p w14:paraId="227245ED" w14:textId="77777777" w:rsidR="001B7AE9" w:rsidRPr="00AE7509" w:rsidRDefault="001B7AE9" w:rsidP="001B7AE9">
            <w:pPr>
              <w:pStyle w:val="TAC"/>
              <w:keepNext w:val="0"/>
              <w:keepLines w:val="0"/>
              <w:widowControl w:val="0"/>
              <w:rPr>
                <w:ins w:id="6919" w:author="Reihaneh Malekafzaliardakani" w:date="2024-11-25T09:43:00Z"/>
                <w:kern w:val="2"/>
                <w:szCs w:val="22"/>
                <w:lang w:val="en-US" w:eastAsia="zh-CN"/>
              </w:rPr>
            </w:pPr>
          </w:p>
        </w:tc>
      </w:tr>
      <w:tr w:rsidR="00093D30" w:rsidRPr="00AE7509" w14:paraId="202D1824" w14:textId="77777777" w:rsidTr="00286935">
        <w:trPr>
          <w:trHeight w:val="29"/>
        </w:trPr>
        <w:tc>
          <w:tcPr>
            <w:tcW w:w="2734" w:type="dxa"/>
            <w:tcBorders>
              <w:top w:val="single" w:sz="4" w:space="0" w:color="auto"/>
              <w:left w:val="single" w:sz="4" w:space="0" w:color="auto"/>
              <w:bottom w:val="nil"/>
              <w:right w:val="single" w:sz="4" w:space="0" w:color="auto"/>
            </w:tcBorders>
          </w:tcPr>
          <w:p w14:paraId="77300D91" w14:textId="77777777" w:rsidR="00093D30" w:rsidRPr="00A36404" w:rsidRDefault="00093D30" w:rsidP="00093D30">
            <w:pPr>
              <w:pStyle w:val="TAC"/>
              <w:keepNext w:val="0"/>
              <w:keepLines w:val="0"/>
              <w:widowControl w:val="0"/>
            </w:pPr>
            <w:r w:rsidRPr="00100EB8">
              <w:rPr>
                <w:lang w:eastAsia="zh-CN"/>
              </w:rPr>
              <w:t>CA_n3B-n7B-n28A-n78A</w:t>
            </w:r>
          </w:p>
        </w:tc>
        <w:tc>
          <w:tcPr>
            <w:tcW w:w="3701" w:type="dxa"/>
            <w:tcBorders>
              <w:top w:val="single" w:sz="4" w:space="0" w:color="auto"/>
              <w:left w:val="single" w:sz="4" w:space="0" w:color="auto"/>
              <w:bottom w:val="nil"/>
              <w:right w:val="single" w:sz="4" w:space="0" w:color="auto"/>
            </w:tcBorders>
          </w:tcPr>
          <w:p w14:paraId="09855BAE"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CA_n7B</w:t>
            </w:r>
          </w:p>
          <w:p w14:paraId="5C1ADA2E"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CA_n3A-n7A</w:t>
            </w:r>
          </w:p>
          <w:p w14:paraId="0D310ADA"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CA_n3A-n28A</w:t>
            </w:r>
          </w:p>
          <w:p w14:paraId="2D7A1581"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CA_n3A-n78A</w:t>
            </w:r>
          </w:p>
          <w:p w14:paraId="3F97B434"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CA_n7A-n28A</w:t>
            </w:r>
          </w:p>
          <w:p w14:paraId="39E90D87"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CA_n7A-n78A</w:t>
            </w:r>
          </w:p>
          <w:p w14:paraId="3CB8B754" w14:textId="77777777" w:rsidR="00093D30" w:rsidRDefault="00093D30" w:rsidP="00093D30">
            <w:pPr>
              <w:pStyle w:val="TAC"/>
              <w:keepNext w:val="0"/>
              <w:keepLines w:val="0"/>
              <w:widowControl w:val="0"/>
              <w:rPr>
                <w:lang w:val="en-US" w:eastAsia="zh-CN"/>
              </w:rPr>
            </w:pPr>
            <w:r w:rsidRPr="00C863B2">
              <w:rPr>
                <w:lang w:val="en-US" w:eastAsia="zh-CN" w:bidi="ar"/>
              </w:rPr>
              <w:t>CA_n28A-n78A</w:t>
            </w:r>
          </w:p>
        </w:tc>
        <w:tc>
          <w:tcPr>
            <w:tcW w:w="1326" w:type="dxa"/>
            <w:tcBorders>
              <w:top w:val="single" w:sz="4" w:space="0" w:color="auto"/>
              <w:left w:val="single" w:sz="4" w:space="0" w:color="auto"/>
              <w:bottom w:val="single" w:sz="4" w:space="0" w:color="auto"/>
              <w:right w:val="single" w:sz="4" w:space="0" w:color="auto"/>
            </w:tcBorders>
          </w:tcPr>
          <w:p w14:paraId="155DEFB4"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4FC18C3B" w14:textId="77777777" w:rsidR="00093D30" w:rsidRPr="00AE7509" w:rsidRDefault="00093D30" w:rsidP="00093D30">
            <w:pPr>
              <w:pStyle w:val="TAC"/>
              <w:keepNext w:val="0"/>
              <w:keepLines w:val="0"/>
              <w:widowControl w:val="0"/>
              <w:rPr>
                <w:lang w:val="en-US" w:eastAsia="zh-CN" w:bidi="ar"/>
              </w:rPr>
            </w:pPr>
            <w:r w:rsidRPr="00AF2FDC">
              <w:rPr>
                <w:lang w:eastAsia="zh-CN"/>
              </w:rPr>
              <w:t>CA_n3B_BCS0</w:t>
            </w:r>
          </w:p>
        </w:tc>
        <w:tc>
          <w:tcPr>
            <w:tcW w:w="2564" w:type="dxa"/>
            <w:tcBorders>
              <w:top w:val="single" w:sz="4" w:space="0" w:color="auto"/>
              <w:left w:val="single" w:sz="4" w:space="0" w:color="auto"/>
              <w:bottom w:val="nil"/>
              <w:right w:val="single" w:sz="4" w:space="0" w:color="auto"/>
            </w:tcBorders>
            <w:vAlign w:val="center"/>
          </w:tcPr>
          <w:p w14:paraId="4F2D83FB"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64AD9BAE" w14:textId="77777777" w:rsidTr="00286935">
        <w:trPr>
          <w:trHeight w:val="29"/>
        </w:trPr>
        <w:tc>
          <w:tcPr>
            <w:tcW w:w="2734" w:type="dxa"/>
            <w:tcBorders>
              <w:top w:val="nil"/>
              <w:left w:val="single" w:sz="4" w:space="0" w:color="auto"/>
              <w:bottom w:val="nil"/>
              <w:right w:val="single" w:sz="4" w:space="0" w:color="auto"/>
            </w:tcBorders>
          </w:tcPr>
          <w:p w14:paraId="7D03DC64"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182AD4D4"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E337D17"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5852BE69" w14:textId="77777777" w:rsidR="00093D30" w:rsidRPr="00AE7509" w:rsidRDefault="00093D30" w:rsidP="00093D30">
            <w:pPr>
              <w:pStyle w:val="TAC"/>
              <w:keepNext w:val="0"/>
              <w:keepLines w:val="0"/>
              <w:widowControl w:val="0"/>
              <w:rPr>
                <w:lang w:val="en-US" w:eastAsia="zh-CN" w:bidi="ar"/>
              </w:rPr>
            </w:pPr>
            <w:r w:rsidRPr="00AF2FDC">
              <w:rPr>
                <w:lang w:eastAsia="zh-CN"/>
              </w:rPr>
              <w:t>CA_n7B_BCS0</w:t>
            </w:r>
          </w:p>
        </w:tc>
        <w:tc>
          <w:tcPr>
            <w:tcW w:w="2564" w:type="dxa"/>
            <w:tcBorders>
              <w:top w:val="nil"/>
              <w:left w:val="single" w:sz="4" w:space="0" w:color="auto"/>
              <w:bottom w:val="nil"/>
              <w:right w:val="single" w:sz="4" w:space="0" w:color="auto"/>
            </w:tcBorders>
            <w:vAlign w:val="center"/>
          </w:tcPr>
          <w:p w14:paraId="795FA0E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A8E096A" w14:textId="77777777" w:rsidTr="00286935">
        <w:trPr>
          <w:trHeight w:val="29"/>
        </w:trPr>
        <w:tc>
          <w:tcPr>
            <w:tcW w:w="2734" w:type="dxa"/>
            <w:tcBorders>
              <w:top w:val="nil"/>
              <w:left w:val="single" w:sz="4" w:space="0" w:color="auto"/>
              <w:bottom w:val="nil"/>
              <w:right w:val="single" w:sz="4" w:space="0" w:color="auto"/>
            </w:tcBorders>
          </w:tcPr>
          <w:p w14:paraId="733A5E84"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2148D4E8"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21C91F1"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n28</w:t>
            </w:r>
          </w:p>
        </w:tc>
        <w:tc>
          <w:tcPr>
            <w:tcW w:w="3930" w:type="dxa"/>
            <w:tcBorders>
              <w:top w:val="single" w:sz="4" w:space="0" w:color="auto"/>
              <w:left w:val="single" w:sz="4" w:space="0" w:color="auto"/>
              <w:bottom w:val="single" w:sz="4" w:space="0" w:color="auto"/>
              <w:right w:val="single" w:sz="4" w:space="0" w:color="auto"/>
            </w:tcBorders>
            <w:vAlign w:val="center"/>
          </w:tcPr>
          <w:p w14:paraId="1D176CDF"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564" w:type="dxa"/>
            <w:tcBorders>
              <w:top w:val="nil"/>
              <w:left w:val="single" w:sz="4" w:space="0" w:color="auto"/>
              <w:bottom w:val="nil"/>
              <w:right w:val="single" w:sz="4" w:space="0" w:color="auto"/>
            </w:tcBorders>
            <w:vAlign w:val="center"/>
          </w:tcPr>
          <w:p w14:paraId="26B861D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45ECE8C" w14:textId="77777777" w:rsidTr="00AA07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0" w:author="Reihaneh Malekafzaliardakani" w:date="2024-11-25T09: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921" w:author="Reihaneh Malekafzaliardakani" w:date="2024-11-25T09:47:00Z">
            <w:trPr>
              <w:gridBefore w:val="1"/>
              <w:trHeight w:val="29"/>
            </w:trPr>
          </w:trPrChange>
        </w:trPr>
        <w:tc>
          <w:tcPr>
            <w:tcW w:w="2734" w:type="dxa"/>
            <w:tcBorders>
              <w:top w:val="nil"/>
              <w:left w:val="single" w:sz="4" w:space="0" w:color="auto"/>
              <w:bottom w:val="nil"/>
              <w:right w:val="single" w:sz="4" w:space="0" w:color="auto"/>
            </w:tcBorders>
            <w:tcPrChange w:id="6922" w:author="Reihaneh Malekafzaliardakani" w:date="2024-11-25T09:47:00Z">
              <w:tcPr>
                <w:tcW w:w="2734" w:type="dxa"/>
                <w:gridSpan w:val="2"/>
                <w:tcBorders>
                  <w:top w:val="nil"/>
                  <w:left w:val="single" w:sz="4" w:space="0" w:color="auto"/>
                  <w:bottom w:val="single" w:sz="4" w:space="0" w:color="auto"/>
                  <w:right w:val="single" w:sz="4" w:space="0" w:color="auto"/>
                </w:tcBorders>
              </w:tcPr>
            </w:tcPrChange>
          </w:tcPr>
          <w:p w14:paraId="060BE39B"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6923" w:author="Reihaneh Malekafzaliardakani" w:date="2024-11-25T09:47:00Z">
              <w:tcPr>
                <w:tcW w:w="3701" w:type="dxa"/>
                <w:gridSpan w:val="4"/>
                <w:tcBorders>
                  <w:top w:val="nil"/>
                  <w:left w:val="single" w:sz="4" w:space="0" w:color="auto"/>
                  <w:bottom w:val="single" w:sz="4" w:space="0" w:color="auto"/>
                  <w:right w:val="single" w:sz="4" w:space="0" w:color="auto"/>
                </w:tcBorders>
              </w:tcPr>
            </w:tcPrChange>
          </w:tcPr>
          <w:p w14:paraId="11275859"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924" w:author="Reihaneh Malekafzaliardakani" w:date="2024-11-25T09:47:00Z">
              <w:tcPr>
                <w:tcW w:w="1326" w:type="dxa"/>
                <w:gridSpan w:val="3"/>
                <w:tcBorders>
                  <w:top w:val="single" w:sz="4" w:space="0" w:color="auto"/>
                  <w:left w:val="single" w:sz="4" w:space="0" w:color="auto"/>
                  <w:bottom w:val="single" w:sz="4" w:space="0" w:color="auto"/>
                  <w:right w:val="single" w:sz="4" w:space="0" w:color="auto"/>
                </w:tcBorders>
              </w:tcPr>
            </w:tcPrChange>
          </w:tcPr>
          <w:p w14:paraId="2D751A29"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6925" w:author="Reihaneh Malekafzaliardakani" w:date="2024-11-25T09: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007969D8" w14:textId="77777777" w:rsidR="00093D30" w:rsidRPr="00AE7509" w:rsidRDefault="00093D30" w:rsidP="00093D30">
            <w:pPr>
              <w:pStyle w:val="TAC"/>
              <w:keepNext w:val="0"/>
              <w:keepLines w:val="0"/>
              <w:widowControl w:val="0"/>
              <w:rPr>
                <w:lang w:val="en-US" w:eastAsia="zh-CN" w:bidi="ar"/>
              </w:rPr>
            </w:pPr>
            <w:r w:rsidRPr="00AF2FDC">
              <w:rPr>
                <w:lang w:eastAsia="zh-CN"/>
              </w:rPr>
              <w:t>10, 15, 20, 25, 30, 40, 50, 60, 70, 80, 90, 100</w:t>
            </w:r>
          </w:p>
        </w:tc>
        <w:tc>
          <w:tcPr>
            <w:tcW w:w="2564" w:type="dxa"/>
            <w:tcBorders>
              <w:top w:val="nil"/>
              <w:left w:val="single" w:sz="4" w:space="0" w:color="auto"/>
              <w:bottom w:val="single" w:sz="4" w:space="0" w:color="auto"/>
              <w:right w:val="single" w:sz="4" w:space="0" w:color="auto"/>
            </w:tcBorders>
            <w:vAlign w:val="center"/>
            <w:tcPrChange w:id="6926" w:author="Reihaneh Malekafzaliardakani" w:date="2024-11-25T09:47:00Z">
              <w:tcPr>
                <w:tcW w:w="2564" w:type="dxa"/>
                <w:gridSpan w:val="2"/>
                <w:tcBorders>
                  <w:top w:val="nil"/>
                  <w:left w:val="single" w:sz="4" w:space="0" w:color="auto"/>
                  <w:bottom w:val="single" w:sz="4" w:space="0" w:color="auto"/>
                  <w:right w:val="single" w:sz="4" w:space="0" w:color="auto"/>
                </w:tcBorders>
                <w:vAlign w:val="center"/>
              </w:tcPr>
            </w:tcPrChange>
          </w:tcPr>
          <w:p w14:paraId="4CDE39DE" w14:textId="77777777" w:rsidR="00093D30" w:rsidRPr="00AE7509" w:rsidRDefault="00093D30" w:rsidP="00093D30">
            <w:pPr>
              <w:pStyle w:val="TAC"/>
              <w:keepNext w:val="0"/>
              <w:keepLines w:val="0"/>
              <w:widowControl w:val="0"/>
              <w:rPr>
                <w:kern w:val="2"/>
                <w:szCs w:val="22"/>
                <w:lang w:val="en-US" w:eastAsia="zh-CN"/>
              </w:rPr>
            </w:pPr>
          </w:p>
        </w:tc>
      </w:tr>
      <w:tr w:rsidR="00E22EF0" w:rsidRPr="00AE7509" w14:paraId="0D44E834" w14:textId="77777777" w:rsidTr="00AA07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7" w:author="Reihaneh Malekafzaliardakani" w:date="2024-11-25T09: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28" w:author="Reihaneh Malekafzaliardakani" w:date="2024-11-25T09:43:00Z"/>
          <w:trPrChange w:id="6929" w:author="Reihaneh Malekafzaliardakani" w:date="2024-11-25T09:47:00Z">
            <w:trPr>
              <w:gridBefore w:val="1"/>
              <w:trHeight w:val="29"/>
            </w:trPr>
          </w:trPrChange>
        </w:trPr>
        <w:tc>
          <w:tcPr>
            <w:tcW w:w="2734" w:type="dxa"/>
            <w:tcBorders>
              <w:top w:val="nil"/>
              <w:left w:val="single" w:sz="4" w:space="0" w:color="auto"/>
              <w:bottom w:val="nil"/>
              <w:right w:val="single" w:sz="4" w:space="0" w:color="auto"/>
            </w:tcBorders>
            <w:tcPrChange w:id="6930" w:author="Reihaneh Malekafzaliardakani" w:date="2024-11-25T09:47:00Z">
              <w:tcPr>
                <w:tcW w:w="2734" w:type="dxa"/>
                <w:gridSpan w:val="2"/>
                <w:tcBorders>
                  <w:top w:val="nil"/>
                  <w:left w:val="single" w:sz="4" w:space="0" w:color="auto"/>
                  <w:bottom w:val="single" w:sz="4" w:space="0" w:color="auto"/>
                  <w:right w:val="single" w:sz="4" w:space="0" w:color="auto"/>
                </w:tcBorders>
              </w:tcPr>
            </w:tcPrChange>
          </w:tcPr>
          <w:p w14:paraId="5B13E572" w14:textId="77777777" w:rsidR="00E22EF0" w:rsidRPr="00A36404" w:rsidRDefault="00E22EF0" w:rsidP="00E22EF0">
            <w:pPr>
              <w:pStyle w:val="TAC"/>
              <w:keepNext w:val="0"/>
              <w:keepLines w:val="0"/>
              <w:widowControl w:val="0"/>
              <w:rPr>
                <w:ins w:id="6931" w:author="Reihaneh Malekafzaliardakani" w:date="2024-11-25T09:43:00Z"/>
              </w:rPr>
            </w:pPr>
          </w:p>
        </w:tc>
        <w:tc>
          <w:tcPr>
            <w:tcW w:w="3701" w:type="dxa"/>
            <w:tcBorders>
              <w:top w:val="single" w:sz="4" w:space="0" w:color="auto"/>
              <w:left w:val="single" w:sz="4" w:space="0" w:color="auto"/>
              <w:bottom w:val="nil"/>
              <w:right w:val="single" w:sz="4" w:space="0" w:color="auto"/>
            </w:tcBorders>
            <w:tcPrChange w:id="6932" w:author="Reihaneh Malekafzaliardakani" w:date="2024-11-25T09:47:00Z">
              <w:tcPr>
                <w:tcW w:w="3701" w:type="dxa"/>
                <w:gridSpan w:val="4"/>
                <w:tcBorders>
                  <w:top w:val="nil"/>
                  <w:left w:val="single" w:sz="4" w:space="0" w:color="auto"/>
                  <w:bottom w:val="single" w:sz="4" w:space="0" w:color="auto"/>
                  <w:right w:val="single" w:sz="4" w:space="0" w:color="auto"/>
                </w:tcBorders>
              </w:tcPr>
            </w:tcPrChange>
          </w:tcPr>
          <w:p w14:paraId="25562BF2" w14:textId="021F40F8" w:rsidR="00E22EF0" w:rsidRDefault="00E22EF0" w:rsidP="00E22EF0">
            <w:pPr>
              <w:pStyle w:val="TAC"/>
              <w:keepNext w:val="0"/>
              <w:keepLines w:val="0"/>
              <w:widowControl w:val="0"/>
              <w:rPr>
                <w:ins w:id="6933" w:author="Reihaneh Malekafzaliardakani" w:date="2024-11-25T09:43:00Z"/>
                <w:lang w:val="en-US" w:eastAsia="zh-CN"/>
              </w:rPr>
            </w:pPr>
            <w:ins w:id="6934" w:author="Reihaneh Malekafzaliardakani" w:date="2024-11-25T09:45: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6935" w:author="Reihaneh Malekafzaliardakani" w:date="2024-11-25T09:47:00Z">
              <w:tcPr>
                <w:tcW w:w="1326" w:type="dxa"/>
                <w:gridSpan w:val="3"/>
                <w:tcBorders>
                  <w:top w:val="single" w:sz="4" w:space="0" w:color="auto"/>
                  <w:left w:val="single" w:sz="4" w:space="0" w:color="auto"/>
                  <w:bottom w:val="single" w:sz="4" w:space="0" w:color="auto"/>
                  <w:right w:val="single" w:sz="4" w:space="0" w:color="auto"/>
                </w:tcBorders>
              </w:tcPr>
            </w:tcPrChange>
          </w:tcPr>
          <w:p w14:paraId="75E09B1B" w14:textId="040C1315" w:rsidR="00E22EF0" w:rsidRPr="00DA78B7" w:rsidRDefault="00E22EF0" w:rsidP="00E22EF0">
            <w:pPr>
              <w:pStyle w:val="TAC"/>
              <w:keepNext w:val="0"/>
              <w:keepLines w:val="0"/>
              <w:widowControl w:val="0"/>
              <w:rPr>
                <w:ins w:id="6936" w:author="Reihaneh Malekafzaliardakani" w:date="2024-11-25T09:43:00Z"/>
                <w:rFonts w:asciiTheme="minorBidi" w:hAnsiTheme="minorBidi" w:cstheme="minorBidi"/>
                <w:szCs w:val="18"/>
                <w:lang w:eastAsia="zh-CN"/>
              </w:rPr>
            </w:pPr>
            <w:ins w:id="6937" w:author="Reihaneh Malekafzaliardakani" w:date="2024-11-25T09:45: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Change w:id="6938" w:author="Reihaneh Malekafzaliardakani" w:date="2024-11-25T09: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4AB63DA" w14:textId="5E44CDD1" w:rsidR="00E22EF0" w:rsidRPr="00AF2FDC" w:rsidRDefault="00E22EF0" w:rsidP="00E22EF0">
            <w:pPr>
              <w:pStyle w:val="TAC"/>
              <w:keepNext w:val="0"/>
              <w:keepLines w:val="0"/>
              <w:widowControl w:val="0"/>
              <w:rPr>
                <w:ins w:id="6939" w:author="Reihaneh Malekafzaliardakani" w:date="2024-11-25T09:43:00Z"/>
                <w:lang w:eastAsia="zh-CN"/>
              </w:rPr>
            </w:pPr>
            <w:ins w:id="6940" w:author="Reihaneh Malekafzaliardakani" w:date="2024-11-25T09:45: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6941" w:author="Reihaneh Malekafzaliardakani" w:date="2024-11-25T09:47:00Z">
              <w:tcPr>
                <w:tcW w:w="2564" w:type="dxa"/>
                <w:gridSpan w:val="2"/>
                <w:tcBorders>
                  <w:top w:val="nil"/>
                  <w:left w:val="single" w:sz="4" w:space="0" w:color="auto"/>
                  <w:bottom w:val="single" w:sz="4" w:space="0" w:color="auto"/>
                  <w:right w:val="single" w:sz="4" w:space="0" w:color="auto"/>
                </w:tcBorders>
                <w:vAlign w:val="center"/>
              </w:tcPr>
            </w:tcPrChange>
          </w:tcPr>
          <w:p w14:paraId="7E228493" w14:textId="1098BCD0" w:rsidR="00E22EF0" w:rsidRPr="00AE7509" w:rsidRDefault="00E22EF0" w:rsidP="00E22EF0">
            <w:pPr>
              <w:pStyle w:val="TAC"/>
              <w:keepNext w:val="0"/>
              <w:keepLines w:val="0"/>
              <w:widowControl w:val="0"/>
              <w:rPr>
                <w:ins w:id="6942" w:author="Reihaneh Malekafzaliardakani" w:date="2024-11-25T09:43:00Z"/>
                <w:kern w:val="2"/>
                <w:szCs w:val="22"/>
                <w:lang w:val="en-US" w:eastAsia="zh-CN"/>
              </w:rPr>
            </w:pPr>
            <w:ins w:id="6943" w:author="Reihaneh Malekafzaliardakani" w:date="2024-11-25T09:45:00Z">
              <w:r>
                <w:rPr>
                  <w:lang w:val="en-US" w:eastAsia="zh-CN" w:bidi="ar"/>
                </w:rPr>
                <w:t>1</w:t>
              </w:r>
            </w:ins>
          </w:p>
        </w:tc>
      </w:tr>
      <w:tr w:rsidR="00E22EF0" w:rsidRPr="00AE7509" w14:paraId="39862261" w14:textId="77777777" w:rsidTr="00AA07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4" w:author="Reihaneh Malekafzaliardakani" w:date="2024-11-25T09: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45" w:author="Reihaneh Malekafzaliardakani" w:date="2024-11-25T09:43:00Z"/>
          <w:trPrChange w:id="6946" w:author="Reihaneh Malekafzaliardakani" w:date="2024-11-25T09:47:00Z">
            <w:trPr>
              <w:gridBefore w:val="1"/>
              <w:trHeight w:val="29"/>
            </w:trPr>
          </w:trPrChange>
        </w:trPr>
        <w:tc>
          <w:tcPr>
            <w:tcW w:w="2734" w:type="dxa"/>
            <w:tcBorders>
              <w:top w:val="nil"/>
              <w:left w:val="single" w:sz="4" w:space="0" w:color="auto"/>
              <w:bottom w:val="nil"/>
              <w:right w:val="single" w:sz="4" w:space="0" w:color="auto"/>
            </w:tcBorders>
            <w:tcPrChange w:id="6947" w:author="Reihaneh Malekafzaliardakani" w:date="2024-11-25T09:47:00Z">
              <w:tcPr>
                <w:tcW w:w="2734" w:type="dxa"/>
                <w:gridSpan w:val="2"/>
                <w:tcBorders>
                  <w:top w:val="nil"/>
                  <w:left w:val="single" w:sz="4" w:space="0" w:color="auto"/>
                  <w:bottom w:val="single" w:sz="4" w:space="0" w:color="auto"/>
                  <w:right w:val="single" w:sz="4" w:space="0" w:color="auto"/>
                </w:tcBorders>
              </w:tcPr>
            </w:tcPrChange>
          </w:tcPr>
          <w:p w14:paraId="278CBC7A" w14:textId="77777777" w:rsidR="00E22EF0" w:rsidRPr="00A36404" w:rsidRDefault="00E22EF0" w:rsidP="00E22EF0">
            <w:pPr>
              <w:pStyle w:val="TAC"/>
              <w:keepNext w:val="0"/>
              <w:keepLines w:val="0"/>
              <w:widowControl w:val="0"/>
              <w:rPr>
                <w:ins w:id="6948" w:author="Reihaneh Malekafzaliardakani" w:date="2024-11-25T09:43:00Z"/>
              </w:rPr>
            </w:pPr>
          </w:p>
        </w:tc>
        <w:tc>
          <w:tcPr>
            <w:tcW w:w="3701" w:type="dxa"/>
            <w:tcBorders>
              <w:top w:val="nil"/>
              <w:left w:val="single" w:sz="4" w:space="0" w:color="auto"/>
              <w:bottom w:val="nil"/>
              <w:right w:val="single" w:sz="4" w:space="0" w:color="auto"/>
            </w:tcBorders>
            <w:tcPrChange w:id="6949" w:author="Reihaneh Malekafzaliardakani" w:date="2024-11-25T09:47:00Z">
              <w:tcPr>
                <w:tcW w:w="3701" w:type="dxa"/>
                <w:gridSpan w:val="4"/>
                <w:tcBorders>
                  <w:top w:val="nil"/>
                  <w:left w:val="single" w:sz="4" w:space="0" w:color="auto"/>
                  <w:bottom w:val="single" w:sz="4" w:space="0" w:color="auto"/>
                  <w:right w:val="single" w:sz="4" w:space="0" w:color="auto"/>
                </w:tcBorders>
              </w:tcPr>
            </w:tcPrChange>
          </w:tcPr>
          <w:p w14:paraId="5D2766E4" w14:textId="77777777" w:rsidR="00E22EF0" w:rsidRDefault="00E22EF0" w:rsidP="00E22EF0">
            <w:pPr>
              <w:pStyle w:val="TAC"/>
              <w:keepNext w:val="0"/>
              <w:keepLines w:val="0"/>
              <w:widowControl w:val="0"/>
              <w:rPr>
                <w:ins w:id="6950"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951" w:author="Reihaneh Malekafzaliardakani" w:date="2024-11-25T09:47:00Z">
              <w:tcPr>
                <w:tcW w:w="1326" w:type="dxa"/>
                <w:gridSpan w:val="3"/>
                <w:tcBorders>
                  <w:top w:val="single" w:sz="4" w:space="0" w:color="auto"/>
                  <w:left w:val="single" w:sz="4" w:space="0" w:color="auto"/>
                  <w:bottom w:val="single" w:sz="4" w:space="0" w:color="auto"/>
                  <w:right w:val="single" w:sz="4" w:space="0" w:color="auto"/>
                </w:tcBorders>
              </w:tcPr>
            </w:tcPrChange>
          </w:tcPr>
          <w:p w14:paraId="4BA3191C" w14:textId="4E901F59" w:rsidR="00E22EF0" w:rsidRPr="00DA78B7" w:rsidRDefault="00E22EF0" w:rsidP="00E22EF0">
            <w:pPr>
              <w:pStyle w:val="TAC"/>
              <w:keepNext w:val="0"/>
              <w:keepLines w:val="0"/>
              <w:widowControl w:val="0"/>
              <w:rPr>
                <w:ins w:id="6952" w:author="Reihaneh Malekafzaliardakani" w:date="2024-11-25T09:43:00Z"/>
                <w:rFonts w:asciiTheme="minorBidi" w:hAnsiTheme="minorBidi" w:cstheme="minorBidi"/>
                <w:szCs w:val="18"/>
                <w:lang w:eastAsia="zh-CN"/>
              </w:rPr>
            </w:pPr>
            <w:ins w:id="6953" w:author="Reihaneh Malekafzaliardakani" w:date="2024-11-25T09:45: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6954" w:author="Reihaneh Malekafzaliardakani" w:date="2024-11-25T09: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B0730AC" w14:textId="0A0F847C" w:rsidR="00E22EF0" w:rsidRPr="00AF2FDC" w:rsidRDefault="00E22EF0" w:rsidP="00E22EF0">
            <w:pPr>
              <w:pStyle w:val="TAC"/>
              <w:keepNext w:val="0"/>
              <w:keepLines w:val="0"/>
              <w:widowControl w:val="0"/>
              <w:rPr>
                <w:ins w:id="6955" w:author="Reihaneh Malekafzaliardakani" w:date="2024-11-25T09:43:00Z"/>
                <w:lang w:eastAsia="zh-CN"/>
              </w:rPr>
            </w:pPr>
            <w:ins w:id="6956" w:author="Reihaneh Malekafzaliardakani" w:date="2024-11-25T09:45:00Z">
              <w:r>
                <w:rPr>
                  <w:rFonts w:cs="Arial"/>
                  <w:color w:val="000000"/>
                  <w:szCs w:val="18"/>
                </w:rPr>
                <w:t>CA_n7B_BCS0</w:t>
              </w:r>
            </w:ins>
          </w:p>
        </w:tc>
        <w:tc>
          <w:tcPr>
            <w:tcW w:w="2564" w:type="dxa"/>
            <w:tcBorders>
              <w:top w:val="nil"/>
              <w:left w:val="single" w:sz="4" w:space="0" w:color="auto"/>
              <w:bottom w:val="nil"/>
              <w:right w:val="single" w:sz="4" w:space="0" w:color="auto"/>
            </w:tcBorders>
            <w:tcPrChange w:id="6957" w:author="Reihaneh Malekafzaliardakani" w:date="2024-11-25T09:47:00Z">
              <w:tcPr>
                <w:tcW w:w="2564" w:type="dxa"/>
                <w:gridSpan w:val="2"/>
                <w:tcBorders>
                  <w:top w:val="nil"/>
                  <w:left w:val="single" w:sz="4" w:space="0" w:color="auto"/>
                  <w:bottom w:val="single" w:sz="4" w:space="0" w:color="auto"/>
                  <w:right w:val="single" w:sz="4" w:space="0" w:color="auto"/>
                </w:tcBorders>
                <w:vAlign w:val="center"/>
              </w:tcPr>
            </w:tcPrChange>
          </w:tcPr>
          <w:p w14:paraId="6DE306BB" w14:textId="77777777" w:rsidR="00E22EF0" w:rsidRPr="00AE7509" w:rsidRDefault="00E22EF0" w:rsidP="00E22EF0">
            <w:pPr>
              <w:pStyle w:val="TAC"/>
              <w:keepNext w:val="0"/>
              <w:keepLines w:val="0"/>
              <w:widowControl w:val="0"/>
              <w:rPr>
                <w:ins w:id="6958" w:author="Reihaneh Malekafzaliardakani" w:date="2024-11-25T09:43:00Z"/>
                <w:kern w:val="2"/>
                <w:szCs w:val="22"/>
                <w:lang w:val="en-US" w:eastAsia="zh-CN"/>
              </w:rPr>
            </w:pPr>
          </w:p>
        </w:tc>
      </w:tr>
      <w:tr w:rsidR="00E22EF0" w:rsidRPr="00AE7509" w14:paraId="6D1030DE" w14:textId="77777777" w:rsidTr="00AA07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9" w:author="Reihaneh Malekafzaliardakani" w:date="2024-11-25T09: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60" w:author="Reihaneh Malekafzaliardakani" w:date="2024-11-25T09:43:00Z"/>
          <w:trPrChange w:id="6961" w:author="Reihaneh Malekafzaliardakani" w:date="2024-11-25T09:47:00Z">
            <w:trPr>
              <w:gridBefore w:val="1"/>
              <w:trHeight w:val="29"/>
            </w:trPr>
          </w:trPrChange>
        </w:trPr>
        <w:tc>
          <w:tcPr>
            <w:tcW w:w="2734" w:type="dxa"/>
            <w:tcBorders>
              <w:top w:val="nil"/>
              <w:left w:val="single" w:sz="4" w:space="0" w:color="auto"/>
              <w:bottom w:val="nil"/>
              <w:right w:val="single" w:sz="4" w:space="0" w:color="auto"/>
            </w:tcBorders>
            <w:tcPrChange w:id="6962" w:author="Reihaneh Malekafzaliardakani" w:date="2024-11-25T09:47:00Z">
              <w:tcPr>
                <w:tcW w:w="2734" w:type="dxa"/>
                <w:gridSpan w:val="2"/>
                <w:tcBorders>
                  <w:top w:val="nil"/>
                  <w:left w:val="single" w:sz="4" w:space="0" w:color="auto"/>
                  <w:bottom w:val="single" w:sz="4" w:space="0" w:color="auto"/>
                  <w:right w:val="single" w:sz="4" w:space="0" w:color="auto"/>
                </w:tcBorders>
              </w:tcPr>
            </w:tcPrChange>
          </w:tcPr>
          <w:p w14:paraId="69E1B32F" w14:textId="77777777" w:rsidR="00E22EF0" w:rsidRPr="00A36404" w:rsidRDefault="00E22EF0" w:rsidP="00E22EF0">
            <w:pPr>
              <w:pStyle w:val="TAC"/>
              <w:keepNext w:val="0"/>
              <w:keepLines w:val="0"/>
              <w:widowControl w:val="0"/>
              <w:rPr>
                <w:ins w:id="6963" w:author="Reihaneh Malekafzaliardakani" w:date="2024-11-25T09:43:00Z"/>
              </w:rPr>
            </w:pPr>
          </w:p>
        </w:tc>
        <w:tc>
          <w:tcPr>
            <w:tcW w:w="3701" w:type="dxa"/>
            <w:tcBorders>
              <w:top w:val="nil"/>
              <w:left w:val="single" w:sz="4" w:space="0" w:color="auto"/>
              <w:bottom w:val="nil"/>
              <w:right w:val="single" w:sz="4" w:space="0" w:color="auto"/>
            </w:tcBorders>
            <w:tcPrChange w:id="6964" w:author="Reihaneh Malekafzaliardakani" w:date="2024-11-25T09:47:00Z">
              <w:tcPr>
                <w:tcW w:w="3701" w:type="dxa"/>
                <w:gridSpan w:val="4"/>
                <w:tcBorders>
                  <w:top w:val="nil"/>
                  <w:left w:val="single" w:sz="4" w:space="0" w:color="auto"/>
                  <w:bottom w:val="single" w:sz="4" w:space="0" w:color="auto"/>
                  <w:right w:val="single" w:sz="4" w:space="0" w:color="auto"/>
                </w:tcBorders>
              </w:tcPr>
            </w:tcPrChange>
          </w:tcPr>
          <w:p w14:paraId="12A40B03" w14:textId="77777777" w:rsidR="00E22EF0" w:rsidRDefault="00E22EF0" w:rsidP="00E22EF0">
            <w:pPr>
              <w:pStyle w:val="TAC"/>
              <w:keepNext w:val="0"/>
              <w:keepLines w:val="0"/>
              <w:widowControl w:val="0"/>
              <w:rPr>
                <w:ins w:id="6965"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966" w:author="Reihaneh Malekafzaliardakani" w:date="2024-11-25T09:47:00Z">
              <w:tcPr>
                <w:tcW w:w="1326" w:type="dxa"/>
                <w:gridSpan w:val="3"/>
                <w:tcBorders>
                  <w:top w:val="single" w:sz="4" w:space="0" w:color="auto"/>
                  <w:left w:val="single" w:sz="4" w:space="0" w:color="auto"/>
                  <w:bottom w:val="single" w:sz="4" w:space="0" w:color="auto"/>
                  <w:right w:val="single" w:sz="4" w:space="0" w:color="auto"/>
                </w:tcBorders>
              </w:tcPr>
            </w:tcPrChange>
          </w:tcPr>
          <w:p w14:paraId="3A472C03" w14:textId="105A32C9" w:rsidR="00E22EF0" w:rsidRPr="00DA78B7" w:rsidRDefault="00E22EF0" w:rsidP="00E22EF0">
            <w:pPr>
              <w:pStyle w:val="TAC"/>
              <w:keepNext w:val="0"/>
              <w:keepLines w:val="0"/>
              <w:widowControl w:val="0"/>
              <w:rPr>
                <w:ins w:id="6967" w:author="Reihaneh Malekafzaliardakani" w:date="2024-11-25T09:43:00Z"/>
                <w:rFonts w:asciiTheme="minorBidi" w:hAnsiTheme="minorBidi" w:cstheme="minorBidi"/>
                <w:szCs w:val="18"/>
                <w:lang w:eastAsia="zh-CN"/>
              </w:rPr>
            </w:pPr>
            <w:ins w:id="6968" w:author="Reihaneh Malekafzaliardakani" w:date="2024-11-25T09:45:00Z">
              <w:r w:rsidRPr="00DA78B7">
                <w:rPr>
                  <w:rFonts w:asciiTheme="minorBidi" w:hAnsiTheme="minorBidi" w:cstheme="minorBidi"/>
                  <w:color w:val="000000"/>
                  <w:szCs w:val="18"/>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6969" w:author="Reihaneh Malekafzaliardakani" w:date="2024-11-25T09: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7703239" w14:textId="6F5B0329" w:rsidR="00E22EF0" w:rsidRPr="00AF2FDC" w:rsidRDefault="00E22EF0" w:rsidP="00E22EF0">
            <w:pPr>
              <w:pStyle w:val="TAC"/>
              <w:keepNext w:val="0"/>
              <w:keepLines w:val="0"/>
              <w:widowControl w:val="0"/>
              <w:rPr>
                <w:ins w:id="6970" w:author="Reihaneh Malekafzaliardakani" w:date="2024-11-25T09:43:00Z"/>
                <w:lang w:eastAsia="zh-CN"/>
              </w:rPr>
            </w:pPr>
            <w:ins w:id="6971" w:author="Reihaneh Malekafzaliardakani" w:date="2024-11-25T09:45:00Z">
              <w:r>
                <w:rPr>
                  <w:rFonts w:cs="Arial"/>
                  <w:color w:val="000000"/>
                  <w:szCs w:val="18"/>
                </w:rPr>
                <w:t>5, 10, 15, 20, 25, 30</w:t>
              </w:r>
            </w:ins>
          </w:p>
        </w:tc>
        <w:tc>
          <w:tcPr>
            <w:tcW w:w="2564" w:type="dxa"/>
            <w:tcBorders>
              <w:top w:val="nil"/>
              <w:left w:val="single" w:sz="4" w:space="0" w:color="auto"/>
              <w:bottom w:val="nil"/>
              <w:right w:val="single" w:sz="4" w:space="0" w:color="auto"/>
            </w:tcBorders>
            <w:tcPrChange w:id="6972" w:author="Reihaneh Malekafzaliardakani" w:date="2024-11-25T09:47:00Z">
              <w:tcPr>
                <w:tcW w:w="2564" w:type="dxa"/>
                <w:gridSpan w:val="2"/>
                <w:tcBorders>
                  <w:top w:val="nil"/>
                  <w:left w:val="single" w:sz="4" w:space="0" w:color="auto"/>
                  <w:bottom w:val="single" w:sz="4" w:space="0" w:color="auto"/>
                  <w:right w:val="single" w:sz="4" w:space="0" w:color="auto"/>
                </w:tcBorders>
                <w:vAlign w:val="center"/>
              </w:tcPr>
            </w:tcPrChange>
          </w:tcPr>
          <w:p w14:paraId="0643AB53" w14:textId="77777777" w:rsidR="00E22EF0" w:rsidRPr="00AE7509" w:rsidRDefault="00E22EF0" w:rsidP="00E22EF0">
            <w:pPr>
              <w:pStyle w:val="TAC"/>
              <w:keepNext w:val="0"/>
              <w:keepLines w:val="0"/>
              <w:widowControl w:val="0"/>
              <w:rPr>
                <w:ins w:id="6973" w:author="Reihaneh Malekafzaliardakani" w:date="2024-11-25T09:43:00Z"/>
                <w:kern w:val="2"/>
                <w:szCs w:val="22"/>
                <w:lang w:val="en-US" w:eastAsia="zh-CN"/>
              </w:rPr>
            </w:pPr>
          </w:p>
        </w:tc>
      </w:tr>
      <w:tr w:rsidR="00E22EF0" w:rsidRPr="00AE7509" w14:paraId="069C4CBC" w14:textId="77777777" w:rsidTr="00AA07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4" w:author="Reihaneh Malekafzaliardakani" w:date="2024-11-25T09: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75" w:author="Reihaneh Malekafzaliardakani" w:date="2024-11-25T09:43:00Z"/>
          <w:trPrChange w:id="6976" w:author="Reihaneh Malekafzaliardakani" w:date="2024-11-25T09:47:00Z">
            <w:trPr>
              <w:gridBefore w:val="1"/>
              <w:trHeight w:val="29"/>
            </w:trPr>
          </w:trPrChange>
        </w:trPr>
        <w:tc>
          <w:tcPr>
            <w:tcW w:w="2734" w:type="dxa"/>
            <w:tcBorders>
              <w:top w:val="nil"/>
              <w:left w:val="single" w:sz="4" w:space="0" w:color="auto"/>
              <w:bottom w:val="single" w:sz="4" w:space="0" w:color="auto"/>
              <w:right w:val="single" w:sz="4" w:space="0" w:color="auto"/>
            </w:tcBorders>
            <w:tcPrChange w:id="6977" w:author="Reihaneh Malekafzaliardakani" w:date="2024-11-25T09:47:00Z">
              <w:tcPr>
                <w:tcW w:w="2734" w:type="dxa"/>
                <w:gridSpan w:val="2"/>
                <w:tcBorders>
                  <w:top w:val="nil"/>
                  <w:left w:val="single" w:sz="4" w:space="0" w:color="auto"/>
                  <w:bottom w:val="single" w:sz="4" w:space="0" w:color="auto"/>
                  <w:right w:val="single" w:sz="4" w:space="0" w:color="auto"/>
                </w:tcBorders>
              </w:tcPr>
            </w:tcPrChange>
          </w:tcPr>
          <w:p w14:paraId="212FAAD0" w14:textId="77777777" w:rsidR="00E22EF0" w:rsidRPr="00A36404" w:rsidRDefault="00E22EF0" w:rsidP="00E22EF0">
            <w:pPr>
              <w:pStyle w:val="TAC"/>
              <w:keepNext w:val="0"/>
              <w:keepLines w:val="0"/>
              <w:widowControl w:val="0"/>
              <w:rPr>
                <w:ins w:id="6978" w:author="Reihaneh Malekafzaliardakani" w:date="2024-11-25T09:43:00Z"/>
              </w:rPr>
            </w:pPr>
          </w:p>
        </w:tc>
        <w:tc>
          <w:tcPr>
            <w:tcW w:w="3701" w:type="dxa"/>
            <w:tcBorders>
              <w:top w:val="nil"/>
              <w:left w:val="single" w:sz="4" w:space="0" w:color="auto"/>
              <w:bottom w:val="single" w:sz="4" w:space="0" w:color="auto"/>
              <w:right w:val="single" w:sz="4" w:space="0" w:color="auto"/>
            </w:tcBorders>
            <w:tcPrChange w:id="6979" w:author="Reihaneh Malekafzaliardakani" w:date="2024-11-25T09:47:00Z">
              <w:tcPr>
                <w:tcW w:w="3701" w:type="dxa"/>
                <w:gridSpan w:val="4"/>
                <w:tcBorders>
                  <w:top w:val="nil"/>
                  <w:left w:val="single" w:sz="4" w:space="0" w:color="auto"/>
                  <w:bottom w:val="single" w:sz="4" w:space="0" w:color="auto"/>
                  <w:right w:val="single" w:sz="4" w:space="0" w:color="auto"/>
                </w:tcBorders>
              </w:tcPr>
            </w:tcPrChange>
          </w:tcPr>
          <w:p w14:paraId="3CB8B246" w14:textId="77777777" w:rsidR="00E22EF0" w:rsidRDefault="00E22EF0" w:rsidP="00E22EF0">
            <w:pPr>
              <w:pStyle w:val="TAC"/>
              <w:keepNext w:val="0"/>
              <w:keepLines w:val="0"/>
              <w:widowControl w:val="0"/>
              <w:rPr>
                <w:ins w:id="6980"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6981" w:author="Reihaneh Malekafzaliardakani" w:date="2024-11-25T09:47:00Z">
              <w:tcPr>
                <w:tcW w:w="1326" w:type="dxa"/>
                <w:gridSpan w:val="3"/>
                <w:tcBorders>
                  <w:top w:val="single" w:sz="4" w:space="0" w:color="auto"/>
                  <w:left w:val="single" w:sz="4" w:space="0" w:color="auto"/>
                  <w:bottom w:val="single" w:sz="4" w:space="0" w:color="auto"/>
                  <w:right w:val="single" w:sz="4" w:space="0" w:color="auto"/>
                </w:tcBorders>
              </w:tcPr>
            </w:tcPrChange>
          </w:tcPr>
          <w:p w14:paraId="149BF090" w14:textId="11953A4D" w:rsidR="00E22EF0" w:rsidRPr="00DA78B7" w:rsidRDefault="00E22EF0" w:rsidP="00E22EF0">
            <w:pPr>
              <w:pStyle w:val="TAC"/>
              <w:keepNext w:val="0"/>
              <w:keepLines w:val="0"/>
              <w:widowControl w:val="0"/>
              <w:rPr>
                <w:ins w:id="6982" w:author="Reihaneh Malekafzaliardakani" w:date="2024-11-25T09:43:00Z"/>
                <w:rFonts w:asciiTheme="minorBidi" w:hAnsiTheme="minorBidi" w:cstheme="minorBidi"/>
                <w:szCs w:val="18"/>
                <w:lang w:eastAsia="zh-CN"/>
              </w:rPr>
            </w:pPr>
            <w:ins w:id="6983" w:author="Reihaneh Malekafzaliardakani" w:date="2024-11-25T09:45: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6984" w:author="Reihaneh Malekafzaliardakani" w:date="2024-11-25T09: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D688294" w14:textId="24EA5FEF" w:rsidR="00E22EF0" w:rsidRPr="00AF2FDC" w:rsidRDefault="00E22EF0" w:rsidP="00E22EF0">
            <w:pPr>
              <w:pStyle w:val="TAC"/>
              <w:keepNext w:val="0"/>
              <w:keepLines w:val="0"/>
              <w:widowControl w:val="0"/>
              <w:rPr>
                <w:ins w:id="6985" w:author="Reihaneh Malekafzaliardakani" w:date="2024-11-25T09:43:00Z"/>
                <w:lang w:eastAsia="zh-CN"/>
              </w:rPr>
            </w:pPr>
            <w:ins w:id="6986" w:author="Reihaneh Malekafzaliardakani" w:date="2024-11-25T09:45:00Z">
              <w:r>
                <w:rPr>
                  <w:rFonts w:cs="Arial"/>
                  <w:color w:val="000000"/>
                  <w:szCs w:val="18"/>
                </w:rPr>
                <w:t>10, 15, 20, 25, 30, 40, 50, 60, 70, 80, 90, 100</w:t>
              </w:r>
            </w:ins>
          </w:p>
        </w:tc>
        <w:tc>
          <w:tcPr>
            <w:tcW w:w="2564" w:type="dxa"/>
            <w:tcBorders>
              <w:top w:val="nil"/>
              <w:left w:val="single" w:sz="4" w:space="0" w:color="auto"/>
              <w:bottom w:val="single" w:sz="4" w:space="0" w:color="auto"/>
              <w:right w:val="single" w:sz="4" w:space="0" w:color="auto"/>
            </w:tcBorders>
            <w:tcPrChange w:id="6987" w:author="Reihaneh Malekafzaliardakani" w:date="2024-11-25T09:47:00Z">
              <w:tcPr>
                <w:tcW w:w="2564" w:type="dxa"/>
                <w:gridSpan w:val="2"/>
                <w:tcBorders>
                  <w:top w:val="nil"/>
                  <w:left w:val="single" w:sz="4" w:space="0" w:color="auto"/>
                  <w:bottom w:val="single" w:sz="4" w:space="0" w:color="auto"/>
                  <w:right w:val="single" w:sz="4" w:space="0" w:color="auto"/>
                </w:tcBorders>
                <w:vAlign w:val="center"/>
              </w:tcPr>
            </w:tcPrChange>
          </w:tcPr>
          <w:p w14:paraId="6D663F6E" w14:textId="77777777" w:rsidR="00E22EF0" w:rsidRPr="00AE7509" w:rsidRDefault="00E22EF0" w:rsidP="00E22EF0">
            <w:pPr>
              <w:pStyle w:val="TAC"/>
              <w:keepNext w:val="0"/>
              <w:keepLines w:val="0"/>
              <w:widowControl w:val="0"/>
              <w:rPr>
                <w:ins w:id="6988" w:author="Reihaneh Malekafzaliardakani" w:date="2024-11-25T09:43:00Z"/>
                <w:kern w:val="2"/>
                <w:szCs w:val="22"/>
                <w:lang w:val="en-US" w:eastAsia="zh-CN"/>
              </w:rPr>
            </w:pPr>
          </w:p>
        </w:tc>
      </w:tr>
      <w:tr w:rsidR="00AA07CC" w:rsidRPr="00AE7509" w14:paraId="7078F6E1" w14:textId="77777777" w:rsidTr="00AA07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9" w:author="Reihaneh Malekafzaliardakani" w:date="2024-11-25T09: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90" w:author="Reihaneh Malekafzaliardakani" w:date="2024-11-25T09:45:00Z"/>
          <w:trPrChange w:id="6991" w:author="Reihaneh Malekafzaliardakani" w:date="2024-11-25T09:47:00Z">
            <w:trPr>
              <w:gridBefore w:val="1"/>
              <w:trHeight w:val="29"/>
            </w:trPr>
          </w:trPrChange>
        </w:trPr>
        <w:tc>
          <w:tcPr>
            <w:tcW w:w="2734" w:type="dxa"/>
            <w:tcBorders>
              <w:top w:val="single" w:sz="4" w:space="0" w:color="auto"/>
              <w:left w:val="single" w:sz="4" w:space="0" w:color="auto"/>
              <w:bottom w:val="nil"/>
              <w:right w:val="single" w:sz="4" w:space="0" w:color="auto"/>
            </w:tcBorders>
            <w:tcPrChange w:id="6992" w:author="Reihaneh Malekafzaliardakani" w:date="2024-11-25T09:47:00Z">
              <w:tcPr>
                <w:tcW w:w="2734" w:type="dxa"/>
                <w:gridSpan w:val="2"/>
                <w:tcBorders>
                  <w:top w:val="nil"/>
                  <w:left w:val="single" w:sz="4" w:space="0" w:color="auto"/>
                  <w:bottom w:val="single" w:sz="4" w:space="0" w:color="auto"/>
                  <w:right w:val="single" w:sz="4" w:space="0" w:color="auto"/>
                </w:tcBorders>
              </w:tcPr>
            </w:tcPrChange>
          </w:tcPr>
          <w:p w14:paraId="5069938B" w14:textId="7E9BB926" w:rsidR="00AA07CC" w:rsidRPr="00A36404" w:rsidRDefault="00AA07CC" w:rsidP="00AA07CC">
            <w:pPr>
              <w:pStyle w:val="TAC"/>
              <w:keepNext w:val="0"/>
              <w:keepLines w:val="0"/>
              <w:widowControl w:val="0"/>
              <w:rPr>
                <w:ins w:id="6993" w:author="Reihaneh Malekafzaliardakani" w:date="2024-11-25T09:45:00Z"/>
              </w:rPr>
            </w:pPr>
            <w:ins w:id="6994" w:author="Reihaneh Malekafzaliardakani" w:date="2024-11-25T09:46:00Z">
              <w:r>
                <w:rPr>
                  <w:lang w:eastAsia="zh-CN"/>
                </w:rPr>
                <w:t>CA_n3B-n7B-n28A-n78C</w:t>
              </w:r>
            </w:ins>
          </w:p>
        </w:tc>
        <w:tc>
          <w:tcPr>
            <w:tcW w:w="3701" w:type="dxa"/>
            <w:tcBorders>
              <w:top w:val="single" w:sz="4" w:space="0" w:color="auto"/>
              <w:left w:val="single" w:sz="4" w:space="0" w:color="auto"/>
              <w:bottom w:val="nil"/>
              <w:right w:val="single" w:sz="4" w:space="0" w:color="auto"/>
            </w:tcBorders>
            <w:tcPrChange w:id="6995" w:author="Reihaneh Malekafzaliardakani" w:date="2024-11-25T09:47:00Z">
              <w:tcPr>
                <w:tcW w:w="3701" w:type="dxa"/>
                <w:gridSpan w:val="4"/>
                <w:tcBorders>
                  <w:top w:val="nil"/>
                  <w:left w:val="single" w:sz="4" w:space="0" w:color="auto"/>
                  <w:bottom w:val="single" w:sz="4" w:space="0" w:color="auto"/>
                  <w:right w:val="single" w:sz="4" w:space="0" w:color="auto"/>
                </w:tcBorders>
              </w:tcPr>
            </w:tcPrChange>
          </w:tcPr>
          <w:p w14:paraId="371AE12A" w14:textId="77777777" w:rsidR="00AA07CC" w:rsidRDefault="00AA07CC" w:rsidP="00AA07CC">
            <w:pPr>
              <w:pStyle w:val="TAC"/>
              <w:keepNext w:val="0"/>
              <w:keepLines w:val="0"/>
              <w:widowControl w:val="0"/>
              <w:rPr>
                <w:ins w:id="6996" w:author="Reihaneh Malekafzaliardakani" w:date="2024-11-25T09:46:00Z"/>
                <w:lang w:val="en-US" w:eastAsia="zh-CN" w:bidi="ar"/>
              </w:rPr>
            </w:pPr>
            <w:ins w:id="6997" w:author="Reihaneh Malekafzaliardakani" w:date="2024-11-25T09:46:00Z">
              <w:r>
                <w:rPr>
                  <w:lang w:val="en-US" w:eastAsia="zh-CN" w:bidi="ar"/>
                </w:rPr>
                <w:t>CA_n7B</w:t>
              </w:r>
            </w:ins>
          </w:p>
          <w:p w14:paraId="1D3CD390" w14:textId="77777777" w:rsidR="00AA07CC" w:rsidRDefault="00AA07CC" w:rsidP="00AA07CC">
            <w:pPr>
              <w:pStyle w:val="TAC"/>
              <w:keepNext w:val="0"/>
              <w:keepLines w:val="0"/>
              <w:widowControl w:val="0"/>
              <w:rPr>
                <w:ins w:id="6998" w:author="Reihaneh Malekafzaliardakani" w:date="2024-11-25T09:46:00Z"/>
                <w:lang w:val="en-US" w:eastAsia="zh-CN" w:bidi="ar"/>
              </w:rPr>
            </w:pPr>
            <w:ins w:id="6999" w:author="Reihaneh Malekafzaliardakani" w:date="2024-11-25T09:46:00Z">
              <w:r>
                <w:rPr>
                  <w:lang w:val="en-US" w:eastAsia="zh-CN" w:bidi="ar"/>
                </w:rPr>
                <w:t>CA_n78C</w:t>
              </w:r>
            </w:ins>
          </w:p>
          <w:p w14:paraId="418D03D8" w14:textId="77777777" w:rsidR="00AA07CC" w:rsidRDefault="00AA07CC" w:rsidP="00AA07CC">
            <w:pPr>
              <w:pStyle w:val="TAC"/>
              <w:keepNext w:val="0"/>
              <w:keepLines w:val="0"/>
              <w:widowControl w:val="0"/>
              <w:rPr>
                <w:ins w:id="7000" w:author="Reihaneh Malekafzaliardakani" w:date="2024-11-25T09:46:00Z"/>
                <w:lang w:val="en-US" w:eastAsia="zh-CN" w:bidi="ar"/>
              </w:rPr>
            </w:pPr>
            <w:ins w:id="7001" w:author="Reihaneh Malekafzaliardakani" w:date="2024-11-25T09:46:00Z">
              <w:r>
                <w:rPr>
                  <w:lang w:val="en-US" w:eastAsia="zh-CN" w:bidi="ar"/>
                </w:rPr>
                <w:t>CA_n3A-n7A</w:t>
              </w:r>
            </w:ins>
          </w:p>
          <w:p w14:paraId="59D948B6" w14:textId="77777777" w:rsidR="00AA07CC" w:rsidRDefault="00AA07CC" w:rsidP="00AA07CC">
            <w:pPr>
              <w:pStyle w:val="TAC"/>
              <w:keepNext w:val="0"/>
              <w:keepLines w:val="0"/>
              <w:widowControl w:val="0"/>
              <w:rPr>
                <w:ins w:id="7002" w:author="Reihaneh Malekafzaliardakani" w:date="2024-11-25T09:46:00Z"/>
                <w:lang w:val="en-US" w:eastAsia="zh-CN" w:bidi="ar"/>
              </w:rPr>
            </w:pPr>
            <w:ins w:id="7003" w:author="Reihaneh Malekafzaliardakani" w:date="2024-11-25T09:46:00Z">
              <w:r>
                <w:rPr>
                  <w:lang w:val="en-US" w:eastAsia="zh-CN" w:bidi="ar"/>
                </w:rPr>
                <w:t>CA_n3A-n28A</w:t>
              </w:r>
            </w:ins>
          </w:p>
          <w:p w14:paraId="7FC766C0" w14:textId="77777777" w:rsidR="00AA07CC" w:rsidRDefault="00AA07CC" w:rsidP="00AA07CC">
            <w:pPr>
              <w:pStyle w:val="TAC"/>
              <w:keepNext w:val="0"/>
              <w:keepLines w:val="0"/>
              <w:widowControl w:val="0"/>
              <w:rPr>
                <w:ins w:id="7004" w:author="Reihaneh Malekafzaliardakani" w:date="2024-11-25T09:46:00Z"/>
                <w:lang w:val="en-US" w:eastAsia="zh-CN" w:bidi="ar"/>
              </w:rPr>
            </w:pPr>
            <w:ins w:id="7005" w:author="Reihaneh Malekafzaliardakani" w:date="2024-11-25T09:46:00Z">
              <w:r>
                <w:rPr>
                  <w:lang w:val="en-US" w:eastAsia="zh-CN" w:bidi="ar"/>
                </w:rPr>
                <w:t>CA_n3A-n78A</w:t>
              </w:r>
            </w:ins>
          </w:p>
          <w:p w14:paraId="1FBDBE86" w14:textId="77777777" w:rsidR="00AA07CC" w:rsidRDefault="00AA07CC" w:rsidP="00AA07CC">
            <w:pPr>
              <w:pStyle w:val="TAC"/>
              <w:keepNext w:val="0"/>
              <w:keepLines w:val="0"/>
              <w:widowControl w:val="0"/>
              <w:rPr>
                <w:ins w:id="7006" w:author="Reihaneh Malekafzaliardakani" w:date="2024-11-25T09:46:00Z"/>
                <w:lang w:val="en-US" w:eastAsia="zh-CN" w:bidi="ar"/>
              </w:rPr>
            </w:pPr>
            <w:ins w:id="7007" w:author="Reihaneh Malekafzaliardakani" w:date="2024-11-25T09:46:00Z">
              <w:r>
                <w:rPr>
                  <w:lang w:val="en-US" w:eastAsia="zh-CN" w:bidi="ar"/>
                </w:rPr>
                <w:t>CA_n7A-n28A</w:t>
              </w:r>
            </w:ins>
          </w:p>
          <w:p w14:paraId="4D42EE60" w14:textId="77777777" w:rsidR="00AA07CC" w:rsidRDefault="00AA07CC" w:rsidP="00AA07CC">
            <w:pPr>
              <w:pStyle w:val="TAC"/>
              <w:keepNext w:val="0"/>
              <w:keepLines w:val="0"/>
              <w:widowControl w:val="0"/>
              <w:rPr>
                <w:ins w:id="7008" w:author="Reihaneh Malekafzaliardakani" w:date="2024-11-25T09:46:00Z"/>
                <w:lang w:val="en-US" w:eastAsia="zh-CN" w:bidi="ar"/>
              </w:rPr>
            </w:pPr>
            <w:ins w:id="7009" w:author="Reihaneh Malekafzaliardakani" w:date="2024-11-25T09:46:00Z">
              <w:r>
                <w:rPr>
                  <w:lang w:val="en-US" w:eastAsia="zh-CN" w:bidi="ar"/>
                </w:rPr>
                <w:t>CA_n7A-n78A</w:t>
              </w:r>
            </w:ins>
          </w:p>
          <w:p w14:paraId="7D4E1901" w14:textId="1BBFAE98" w:rsidR="00AA07CC" w:rsidRDefault="00AA07CC" w:rsidP="00AA07CC">
            <w:pPr>
              <w:pStyle w:val="TAC"/>
              <w:keepNext w:val="0"/>
              <w:keepLines w:val="0"/>
              <w:widowControl w:val="0"/>
              <w:rPr>
                <w:ins w:id="7010" w:author="Reihaneh Malekafzaliardakani" w:date="2024-11-25T09:45:00Z"/>
                <w:lang w:val="en-US" w:eastAsia="zh-CN"/>
              </w:rPr>
            </w:pPr>
            <w:ins w:id="7011" w:author="Reihaneh Malekafzaliardakani" w:date="2024-11-25T09:46:00Z">
              <w:r>
                <w:rPr>
                  <w:lang w:val="en-US" w:eastAsia="zh-CN" w:bidi="ar"/>
                </w:rPr>
                <w:t>CA_n28A-n78A</w:t>
              </w:r>
            </w:ins>
          </w:p>
        </w:tc>
        <w:tc>
          <w:tcPr>
            <w:tcW w:w="1326" w:type="dxa"/>
            <w:tcBorders>
              <w:top w:val="single" w:sz="4" w:space="0" w:color="auto"/>
              <w:left w:val="single" w:sz="4" w:space="0" w:color="auto"/>
              <w:bottom w:val="single" w:sz="4" w:space="0" w:color="auto"/>
              <w:right w:val="single" w:sz="4" w:space="0" w:color="auto"/>
            </w:tcBorders>
            <w:tcPrChange w:id="7012" w:author="Reihaneh Malekafzaliardakani" w:date="2024-11-25T09:47:00Z">
              <w:tcPr>
                <w:tcW w:w="1326" w:type="dxa"/>
                <w:gridSpan w:val="3"/>
                <w:tcBorders>
                  <w:top w:val="single" w:sz="4" w:space="0" w:color="auto"/>
                  <w:left w:val="single" w:sz="4" w:space="0" w:color="auto"/>
                  <w:bottom w:val="single" w:sz="4" w:space="0" w:color="auto"/>
                  <w:right w:val="single" w:sz="4" w:space="0" w:color="auto"/>
                </w:tcBorders>
              </w:tcPr>
            </w:tcPrChange>
          </w:tcPr>
          <w:p w14:paraId="38222F94" w14:textId="2399CF44" w:rsidR="00AA07CC" w:rsidRPr="00DA78B7" w:rsidRDefault="00AA07CC" w:rsidP="00AA07CC">
            <w:pPr>
              <w:pStyle w:val="TAC"/>
              <w:keepNext w:val="0"/>
              <w:keepLines w:val="0"/>
              <w:widowControl w:val="0"/>
              <w:rPr>
                <w:ins w:id="7013" w:author="Reihaneh Malekafzaliardakani" w:date="2024-11-25T09:45:00Z"/>
                <w:rFonts w:asciiTheme="minorBidi" w:hAnsiTheme="minorBidi" w:cstheme="minorBidi"/>
                <w:color w:val="000000"/>
                <w:szCs w:val="18"/>
              </w:rPr>
            </w:pPr>
            <w:ins w:id="7014" w:author="Reihaneh Malekafzaliardakani" w:date="2024-11-25T09:46:00Z">
              <w:r w:rsidRPr="00DA78B7">
                <w:rPr>
                  <w:rFonts w:asciiTheme="minorBidi" w:hAnsiTheme="minorBidi" w:cstheme="minorBidi"/>
                  <w:szCs w:val="18"/>
                  <w:lang w:eastAsia="zh-CN"/>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7015" w:author="Reihaneh Malekafzaliardakani" w:date="2024-11-25T09: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288101E" w14:textId="5EB13992" w:rsidR="00AA07CC" w:rsidRDefault="00AA07CC" w:rsidP="00AA07CC">
            <w:pPr>
              <w:pStyle w:val="TAC"/>
              <w:keepNext w:val="0"/>
              <w:keepLines w:val="0"/>
              <w:widowControl w:val="0"/>
              <w:rPr>
                <w:ins w:id="7016" w:author="Reihaneh Malekafzaliardakani" w:date="2024-11-25T09:45:00Z"/>
                <w:rFonts w:cs="Arial"/>
                <w:color w:val="000000"/>
                <w:szCs w:val="18"/>
              </w:rPr>
            </w:pPr>
            <w:ins w:id="7017" w:author="Reihaneh Malekafzaliardakani" w:date="2024-11-25T09:46:00Z">
              <w:r>
                <w:rPr>
                  <w:rFonts w:cs="Arial"/>
                  <w:szCs w:val="18"/>
                  <w:lang w:eastAsia="zh-CN"/>
                </w:rPr>
                <w:t>CA_n3B_BCS0</w:t>
              </w:r>
            </w:ins>
          </w:p>
        </w:tc>
        <w:tc>
          <w:tcPr>
            <w:tcW w:w="2564" w:type="dxa"/>
            <w:tcBorders>
              <w:top w:val="single" w:sz="4" w:space="0" w:color="auto"/>
              <w:left w:val="single" w:sz="4" w:space="0" w:color="auto"/>
              <w:bottom w:val="nil"/>
              <w:right w:val="single" w:sz="4" w:space="0" w:color="auto"/>
            </w:tcBorders>
            <w:vAlign w:val="center"/>
            <w:tcPrChange w:id="7018" w:author="Reihaneh Malekafzaliardakani" w:date="2024-11-25T09:47:00Z">
              <w:tcPr>
                <w:tcW w:w="2564" w:type="dxa"/>
                <w:gridSpan w:val="2"/>
                <w:tcBorders>
                  <w:top w:val="nil"/>
                  <w:left w:val="single" w:sz="4" w:space="0" w:color="auto"/>
                  <w:bottom w:val="single" w:sz="4" w:space="0" w:color="auto"/>
                  <w:right w:val="single" w:sz="4" w:space="0" w:color="auto"/>
                </w:tcBorders>
              </w:tcPr>
            </w:tcPrChange>
          </w:tcPr>
          <w:p w14:paraId="08DF1017" w14:textId="4FFA7606" w:rsidR="00AA07CC" w:rsidRPr="00AE7509" w:rsidRDefault="00AA07CC" w:rsidP="00AA07CC">
            <w:pPr>
              <w:pStyle w:val="TAC"/>
              <w:keepNext w:val="0"/>
              <w:keepLines w:val="0"/>
              <w:widowControl w:val="0"/>
              <w:rPr>
                <w:ins w:id="7019" w:author="Reihaneh Malekafzaliardakani" w:date="2024-11-25T09:45:00Z"/>
                <w:kern w:val="2"/>
                <w:szCs w:val="22"/>
                <w:lang w:val="en-US" w:eastAsia="zh-CN"/>
              </w:rPr>
            </w:pPr>
            <w:ins w:id="7020" w:author="Reihaneh Malekafzaliardakani" w:date="2024-11-25T09:46:00Z">
              <w:r>
                <w:rPr>
                  <w:lang w:val="en-US" w:eastAsia="zh-CN" w:bidi="ar"/>
                </w:rPr>
                <w:t>0</w:t>
              </w:r>
            </w:ins>
          </w:p>
        </w:tc>
      </w:tr>
      <w:tr w:rsidR="00AA07CC" w:rsidRPr="00AE7509" w14:paraId="2177EC6A" w14:textId="77777777" w:rsidTr="00AA07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1" w:author="Reihaneh Malekafzaliardakani" w:date="2024-11-25T09: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022" w:author="Reihaneh Malekafzaliardakani" w:date="2024-11-25T09:45:00Z"/>
          <w:trPrChange w:id="7023" w:author="Reihaneh Malekafzaliardakani" w:date="2024-11-25T09:47:00Z">
            <w:trPr>
              <w:gridBefore w:val="1"/>
              <w:trHeight w:val="29"/>
            </w:trPr>
          </w:trPrChange>
        </w:trPr>
        <w:tc>
          <w:tcPr>
            <w:tcW w:w="2734" w:type="dxa"/>
            <w:tcBorders>
              <w:top w:val="nil"/>
              <w:left w:val="single" w:sz="4" w:space="0" w:color="auto"/>
              <w:bottom w:val="nil"/>
              <w:right w:val="single" w:sz="4" w:space="0" w:color="auto"/>
            </w:tcBorders>
            <w:tcPrChange w:id="7024" w:author="Reihaneh Malekafzaliardakani" w:date="2024-11-25T09:47:00Z">
              <w:tcPr>
                <w:tcW w:w="2734" w:type="dxa"/>
                <w:gridSpan w:val="2"/>
                <w:tcBorders>
                  <w:top w:val="nil"/>
                  <w:left w:val="single" w:sz="4" w:space="0" w:color="auto"/>
                  <w:bottom w:val="single" w:sz="4" w:space="0" w:color="auto"/>
                  <w:right w:val="single" w:sz="4" w:space="0" w:color="auto"/>
                </w:tcBorders>
              </w:tcPr>
            </w:tcPrChange>
          </w:tcPr>
          <w:p w14:paraId="6BA3FC3D" w14:textId="77777777" w:rsidR="00AA07CC" w:rsidRPr="00A36404" w:rsidRDefault="00AA07CC" w:rsidP="00AA07CC">
            <w:pPr>
              <w:pStyle w:val="TAC"/>
              <w:keepNext w:val="0"/>
              <w:keepLines w:val="0"/>
              <w:widowControl w:val="0"/>
              <w:rPr>
                <w:ins w:id="7025" w:author="Reihaneh Malekafzaliardakani" w:date="2024-11-25T09:45:00Z"/>
              </w:rPr>
            </w:pPr>
          </w:p>
        </w:tc>
        <w:tc>
          <w:tcPr>
            <w:tcW w:w="3701" w:type="dxa"/>
            <w:tcBorders>
              <w:top w:val="nil"/>
              <w:left w:val="single" w:sz="4" w:space="0" w:color="auto"/>
              <w:bottom w:val="nil"/>
              <w:right w:val="single" w:sz="4" w:space="0" w:color="auto"/>
            </w:tcBorders>
            <w:tcPrChange w:id="7026" w:author="Reihaneh Malekafzaliardakani" w:date="2024-11-25T09:47:00Z">
              <w:tcPr>
                <w:tcW w:w="3701" w:type="dxa"/>
                <w:gridSpan w:val="4"/>
                <w:tcBorders>
                  <w:top w:val="nil"/>
                  <w:left w:val="single" w:sz="4" w:space="0" w:color="auto"/>
                  <w:bottom w:val="single" w:sz="4" w:space="0" w:color="auto"/>
                  <w:right w:val="single" w:sz="4" w:space="0" w:color="auto"/>
                </w:tcBorders>
              </w:tcPr>
            </w:tcPrChange>
          </w:tcPr>
          <w:p w14:paraId="0D109C96" w14:textId="77777777" w:rsidR="00AA07CC" w:rsidRDefault="00AA07CC" w:rsidP="00AA07CC">
            <w:pPr>
              <w:pStyle w:val="TAC"/>
              <w:keepNext w:val="0"/>
              <w:keepLines w:val="0"/>
              <w:widowControl w:val="0"/>
              <w:rPr>
                <w:ins w:id="7027" w:author="Reihaneh Malekafzaliardakani" w:date="2024-11-25T09:4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7028" w:author="Reihaneh Malekafzaliardakani" w:date="2024-11-25T09:47:00Z">
              <w:tcPr>
                <w:tcW w:w="1326" w:type="dxa"/>
                <w:gridSpan w:val="3"/>
                <w:tcBorders>
                  <w:top w:val="single" w:sz="4" w:space="0" w:color="auto"/>
                  <w:left w:val="single" w:sz="4" w:space="0" w:color="auto"/>
                  <w:bottom w:val="single" w:sz="4" w:space="0" w:color="auto"/>
                  <w:right w:val="single" w:sz="4" w:space="0" w:color="auto"/>
                </w:tcBorders>
              </w:tcPr>
            </w:tcPrChange>
          </w:tcPr>
          <w:p w14:paraId="5153D3AC" w14:textId="568E91CE" w:rsidR="00AA07CC" w:rsidRPr="00DA78B7" w:rsidRDefault="00AA07CC" w:rsidP="00AA07CC">
            <w:pPr>
              <w:pStyle w:val="TAC"/>
              <w:keepNext w:val="0"/>
              <w:keepLines w:val="0"/>
              <w:widowControl w:val="0"/>
              <w:rPr>
                <w:ins w:id="7029" w:author="Reihaneh Malekafzaliardakani" w:date="2024-11-25T09:45:00Z"/>
                <w:rFonts w:asciiTheme="minorBidi" w:hAnsiTheme="minorBidi" w:cstheme="minorBidi"/>
                <w:color w:val="000000"/>
                <w:szCs w:val="18"/>
              </w:rPr>
            </w:pPr>
            <w:ins w:id="7030" w:author="Reihaneh Malekafzaliardakani" w:date="2024-11-25T09:46:00Z">
              <w:r w:rsidRPr="00DA78B7">
                <w:rPr>
                  <w:rFonts w:asciiTheme="minorBidi" w:hAnsiTheme="minorBidi" w:cstheme="minorBidi"/>
                  <w:szCs w:val="18"/>
                  <w:lang w:eastAsia="zh-CN"/>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7031" w:author="Reihaneh Malekafzaliardakani" w:date="2024-11-25T09: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7EC5BA2" w14:textId="367C6C92" w:rsidR="00AA07CC" w:rsidRDefault="00AA07CC" w:rsidP="00AA07CC">
            <w:pPr>
              <w:pStyle w:val="TAC"/>
              <w:keepNext w:val="0"/>
              <w:keepLines w:val="0"/>
              <w:widowControl w:val="0"/>
              <w:rPr>
                <w:ins w:id="7032" w:author="Reihaneh Malekafzaliardakani" w:date="2024-11-25T09:45:00Z"/>
                <w:rFonts w:cs="Arial"/>
                <w:color w:val="000000"/>
                <w:szCs w:val="18"/>
              </w:rPr>
            </w:pPr>
            <w:ins w:id="7033" w:author="Reihaneh Malekafzaliardakani" w:date="2024-11-25T09:46:00Z">
              <w:r>
                <w:rPr>
                  <w:rFonts w:cs="Arial"/>
                  <w:szCs w:val="18"/>
                  <w:lang w:eastAsia="zh-CN"/>
                </w:rPr>
                <w:t>CA_n7B_BCS0</w:t>
              </w:r>
            </w:ins>
          </w:p>
        </w:tc>
        <w:tc>
          <w:tcPr>
            <w:tcW w:w="2564" w:type="dxa"/>
            <w:tcBorders>
              <w:top w:val="nil"/>
              <w:left w:val="single" w:sz="4" w:space="0" w:color="auto"/>
              <w:bottom w:val="nil"/>
              <w:right w:val="single" w:sz="4" w:space="0" w:color="auto"/>
            </w:tcBorders>
            <w:vAlign w:val="center"/>
            <w:tcPrChange w:id="7034" w:author="Reihaneh Malekafzaliardakani" w:date="2024-11-25T09:47:00Z">
              <w:tcPr>
                <w:tcW w:w="2564" w:type="dxa"/>
                <w:gridSpan w:val="2"/>
                <w:tcBorders>
                  <w:top w:val="nil"/>
                  <w:left w:val="single" w:sz="4" w:space="0" w:color="auto"/>
                  <w:bottom w:val="single" w:sz="4" w:space="0" w:color="auto"/>
                  <w:right w:val="single" w:sz="4" w:space="0" w:color="auto"/>
                </w:tcBorders>
              </w:tcPr>
            </w:tcPrChange>
          </w:tcPr>
          <w:p w14:paraId="618409C6" w14:textId="77777777" w:rsidR="00AA07CC" w:rsidRPr="00AE7509" w:rsidRDefault="00AA07CC" w:rsidP="00AA07CC">
            <w:pPr>
              <w:pStyle w:val="TAC"/>
              <w:keepNext w:val="0"/>
              <w:keepLines w:val="0"/>
              <w:widowControl w:val="0"/>
              <w:rPr>
                <w:ins w:id="7035" w:author="Reihaneh Malekafzaliardakani" w:date="2024-11-25T09:45:00Z"/>
                <w:kern w:val="2"/>
                <w:szCs w:val="22"/>
                <w:lang w:val="en-US" w:eastAsia="zh-CN"/>
              </w:rPr>
            </w:pPr>
          </w:p>
        </w:tc>
      </w:tr>
      <w:tr w:rsidR="00AA07CC" w:rsidRPr="00AE7509" w14:paraId="7903EAE8" w14:textId="77777777" w:rsidTr="00AA07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6" w:author="Reihaneh Malekafzaliardakani" w:date="2024-11-25T09: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037" w:author="Reihaneh Malekafzaliardakani" w:date="2024-11-25T09:45:00Z"/>
          <w:trPrChange w:id="7038" w:author="Reihaneh Malekafzaliardakani" w:date="2024-11-25T09:47:00Z">
            <w:trPr>
              <w:gridBefore w:val="1"/>
              <w:trHeight w:val="29"/>
            </w:trPr>
          </w:trPrChange>
        </w:trPr>
        <w:tc>
          <w:tcPr>
            <w:tcW w:w="2734" w:type="dxa"/>
            <w:tcBorders>
              <w:top w:val="nil"/>
              <w:left w:val="single" w:sz="4" w:space="0" w:color="auto"/>
              <w:bottom w:val="nil"/>
              <w:right w:val="single" w:sz="4" w:space="0" w:color="auto"/>
            </w:tcBorders>
            <w:tcPrChange w:id="7039" w:author="Reihaneh Malekafzaliardakani" w:date="2024-11-25T09:47:00Z">
              <w:tcPr>
                <w:tcW w:w="2734" w:type="dxa"/>
                <w:gridSpan w:val="2"/>
                <w:tcBorders>
                  <w:top w:val="nil"/>
                  <w:left w:val="single" w:sz="4" w:space="0" w:color="auto"/>
                  <w:bottom w:val="single" w:sz="4" w:space="0" w:color="auto"/>
                  <w:right w:val="single" w:sz="4" w:space="0" w:color="auto"/>
                </w:tcBorders>
              </w:tcPr>
            </w:tcPrChange>
          </w:tcPr>
          <w:p w14:paraId="10B55F2D" w14:textId="77777777" w:rsidR="00AA07CC" w:rsidRPr="00A36404" w:rsidRDefault="00AA07CC" w:rsidP="00AA07CC">
            <w:pPr>
              <w:pStyle w:val="TAC"/>
              <w:keepNext w:val="0"/>
              <w:keepLines w:val="0"/>
              <w:widowControl w:val="0"/>
              <w:rPr>
                <w:ins w:id="7040" w:author="Reihaneh Malekafzaliardakani" w:date="2024-11-25T09:45:00Z"/>
              </w:rPr>
            </w:pPr>
          </w:p>
        </w:tc>
        <w:tc>
          <w:tcPr>
            <w:tcW w:w="3701" w:type="dxa"/>
            <w:tcBorders>
              <w:top w:val="nil"/>
              <w:left w:val="single" w:sz="4" w:space="0" w:color="auto"/>
              <w:bottom w:val="nil"/>
              <w:right w:val="single" w:sz="4" w:space="0" w:color="auto"/>
            </w:tcBorders>
            <w:tcPrChange w:id="7041" w:author="Reihaneh Malekafzaliardakani" w:date="2024-11-25T09:47:00Z">
              <w:tcPr>
                <w:tcW w:w="3701" w:type="dxa"/>
                <w:gridSpan w:val="4"/>
                <w:tcBorders>
                  <w:top w:val="nil"/>
                  <w:left w:val="single" w:sz="4" w:space="0" w:color="auto"/>
                  <w:bottom w:val="single" w:sz="4" w:space="0" w:color="auto"/>
                  <w:right w:val="single" w:sz="4" w:space="0" w:color="auto"/>
                </w:tcBorders>
              </w:tcPr>
            </w:tcPrChange>
          </w:tcPr>
          <w:p w14:paraId="1910EB76" w14:textId="77777777" w:rsidR="00AA07CC" w:rsidRDefault="00AA07CC" w:rsidP="00AA07CC">
            <w:pPr>
              <w:pStyle w:val="TAC"/>
              <w:keepNext w:val="0"/>
              <w:keepLines w:val="0"/>
              <w:widowControl w:val="0"/>
              <w:rPr>
                <w:ins w:id="7042" w:author="Reihaneh Malekafzaliardakani" w:date="2024-11-25T09:4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7043" w:author="Reihaneh Malekafzaliardakani" w:date="2024-11-25T09:47:00Z">
              <w:tcPr>
                <w:tcW w:w="1326" w:type="dxa"/>
                <w:gridSpan w:val="3"/>
                <w:tcBorders>
                  <w:top w:val="single" w:sz="4" w:space="0" w:color="auto"/>
                  <w:left w:val="single" w:sz="4" w:space="0" w:color="auto"/>
                  <w:bottom w:val="single" w:sz="4" w:space="0" w:color="auto"/>
                  <w:right w:val="single" w:sz="4" w:space="0" w:color="auto"/>
                </w:tcBorders>
              </w:tcPr>
            </w:tcPrChange>
          </w:tcPr>
          <w:p w14:paraId="3925C47E" w14:textId="5E5DE39F" w:rsidR="00AA07CC" w:rsidRPr="00DA78B7" w:rsidRDefault="00AA07CC" w:rsidP="00AA07CC">
            <w:pPr>
              <w:pStyle w:val="TAC"/>
              <w:keepNext w:val="0"/>
              <w:keepLines w:val="0"/>
              <w:widowControl w:val="0"/>
              <w:rPr>
                <w:ins w:id="7044" w:author="Reihaneh Malekafzaliardakani" w:date="2024-11-25T09:45:00Z"/>
                <w:rFonts w:asciiTheme="minorBidi" w:hAnsiTheme="minorBidi" w:cstheme="minorBidi"/>
                <w:color w:val="000000"/>
                <w:szCs w:val="18"/>
              </w:rPr>
            </w:pPr>
            <w:ins w:id="7045" w:author="Reihaneh Malekafzaliardakani" w:date="2024-11-25T09:46:00Z">
              <w:r w:rsidRPr="00DA78B7">
                <w:rPr>
                  <w:rFonts w:asciiTheme="minorBidi" w:hAnsiTheme="minorBidi" w:cstheme="minorBidi"/>
                  <w:szCs w:val="18"/>
                  <w:lang w:eastAsia="zh-CN"/>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7046" w:author="Reihaneh Malekafzaliardakani" w:date="2024-11-25T09: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8EFD935" w14:textId="52F228A5" w:rsidR="00AA07CC" w:rsidRDefault="00AA07CC" w:rsidP="00AA07CC">
            <w:pPr>
              <w:pStyle w:val="TAC"/>
              <w:keepNext w:val="0"/>
              <w:keepLines w:val="0"/>
              <w:widowControl w:val="0"/>
              <w:rPr>
                <w:ins w:id="7047" w:author="Reihaneh Malekafzaliardakani" w:date="2024-11-25T09:45:00Z"/>
                <w:rFonts w:cs="Arial"/>
                <w:color w:val="000000"/>
                <w:szCs w:val="18"/>
              </w:rPr>
            </w:pPr>
            <w:ins w:id="7048" w:author="Reihaneh Malekafzaliardakani" w:date="2024-11-25T09:46:00Z">
              <w:r>
                <w:rPr>
                  <w:rFonts w:cs="Arial"/>
                  <w:szCs w:val="18"/>
                  <w:lang w:eastAsia="zh-CN"/>
                </w:rPr>
                <w:t>5, 10, 15, 20</w:t>
              </w:r>
            </w:ins>
          </w:p>
        </w:tc>
        <w:tc>
          <w:tcPr>
            <w:tcW w:w="2564" w:type="dxa"/>
            <w:tcBorders>
              <w:top w:val="nil"/>
              <w:left w:val="single" w:sz="4" w:space="0" w:color="auto"/>
              <w:bottom w:val="nil"/>
              <w:right w:val="single" w:sz="4" w:space="0" w:color="auto"/>
            </w:tcBorders>
            <w:vAlign w:val="center"/>
            <w:tcPrChange w:id="7049" w:author="Reihaneh Malekafzaliardakani" w:date="2024-11-25T09:47:00Z">
              <w:tcPr>
                <w:tcW w:w="2564" w:type="dxa"/>
                <w:gridSpan w:val="2"/>
                <w:tcBorders>
                  <w:top w:val="nil"/>
                  <w:left w:val="single" w:sz="4" w:space="0" w:color="auto"/>
                  <w:bottom w:val="single" w:sz="4" w:space="0" w:color="auto"/>
                  <w:right w:val="single" w:sz="4" w:space="0" w:color="auto"/>
                </w:tcBorders>
              </w:tcPr>
            </w:tcPrChange>
          </w:tcPr>
          <w:p w14:paraId="246CB261" w14:textId="77777777" w:rsidR="00AA07CC" w:rsidRPr="00AE7509" w:rsidRDefault="00AA07CC" w:rsidP="00AA07CC">
            <w:pPr>
              <w:pStyle w:val="TAC"/>
              <w:keepNext w:val="0"/>
              <w:keepLines w:val="0"/>
              <w:widowControl w:val="0"/>
              <w:rPr>
                <w:ins w:id="7050" w:author="Reihaneh Malekafzaliardakani" w:date="2024-11-25T09:45:00Z"/>
                <w:kern w:val="2"/>
                <w:szCs w:val="22"/>
                <w:lang w:val="en-US" w:eastAsia="zh-CN"/>
              </w:rPr>
            </w:pPr>
          </w:p>
        </w:tc>
      </w:tr>
      <w:tr w:rsidR="00AA07CC" w:rsidRPr="00AE7509" w14:paraId="5387F781" w14:textId="77777777" w:rsidTr="00AA07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1" w:author="Reihaneh Malekafzaliardakani" w:date="2024-11-25T09: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052" w:author="Reihaneh Malekafzaliardakani" w:date="2024-11-25T09:45:00Z"/>
          <w:trPrChange w:id="7053" w:author="Reihaneh Malekafzaliardakani" w:date="2024-11-25T09:47:00Z">
            <w:trPr>
              <w:gridBefore w:val="1"/>
              <w:trHeight w:val="29"/>
            </w:trPr>
          </w:trPrChange>
        </w:trPr>
        <w:tc>
          <w:tcPr>
            <w:tcW w:w="2734" w:type="dxa"/>
            <w:tcBorders>
              <w:top w:val="nil"/>
              <w:left w:val="single" w:sz="4" w:space="0" w:color="auto"/>
              <w:bottom w:val="nil"/>
              <w:right w:val="single" w:sz="4" w:space="0" w:color="auto"/>
            </w:tcBorders>
            <w:tcPrChange w:id="7054" w:author="Reihaneh Malekafzaliardakani" w:date="2024-11-25T09:47:00Z">
              <w:tcPr>
                <w:tcW w:w="2734" w:type="dxa"/>
                <w:gridSpan w:val="2"/>
                <w:tcBorders>
                  <w:top w:val="nil"/>
                  <w:left w:val="single" w:sz="4" w:space="0" w:color="auto"/>
                  <w:bottom w:val="single" w:sz="4" w:space="0" w:color="auto"/>
                  <w:right w:val="single" w:sz="4" w:space="0" w:color="auto"/>
                </w:tcBorders>
              </w:tcPr>
            </w:tcPrChange>
          </w:tcPr>
          <w:p w14:paraId="2657C4E9" w14:textId="77777777" w:rsidR="00AA07CC" w:rsidRPr="00A36404" w:rsidRDefault="00AA07CC" w:rsidP="00AA07CC">
            <w:pPr>
              <w:pStyle w:val="TAC"/>
              <w:keepNext w:val="0"/>
              <w:keepLines w:val="0"/>
              <w:widowControl w:val="0"/>
              <w:rPr>
                <w:ins w:id="7055" w:author="Reihaneh Malekafzaliardakani" w:date="2024-11-25T09:45:00Z"/>
              </w:rPr>
            </w:pPr>
          </w:p>
        </w:tc>
        <w:tc>
          <w:tcPr>
            <w:tcW w:w="3701" w:type="dxa"/>
            <w:tcBorders>
              <w:top w:val="nil"/>
              <w:left w:val="single" w:sz="4" w:space="0" w:color="auto"/>
              <w:bottom w:val="single" w:sz="4" w:space="0" w:color="auto"/>
              <w:right w:val="single" w:sz="4" w:space="0" w:color="auto"/>
            </w:tcBorders>
            <w:tcPrChange w:id="7056" w:author="Reihaneh Malekafzaliardakani" w:date="2024-11-25T09:47:00Z">
              <w:tcPr>
                <w:tcW w:w="3701" w:type="dxa"/>
                <w:gridSpan w:val="4"/>
                <w:tcBorders>
                  <w:top w:val="nil"/>
                  <w:left w:val="single" w:sz="4" w:space="0" w:color="auto"/>
                  <w:bottom w:val="single" w:sz="4" w:space="0" w:color="auto"/>
                  <w:right w:val="single" w:sz="4" w:space="0" w:color="auto"/>
                </w:tcBorders>
              </w:tcPr>
            </w:tcPrChange>
          </w:tcPr>
          <w:p w14:paraId="1029F796" w14:textId="77777777" w:rsidR="00AA07CC" w:rsidRDefault="00AA07CC" w:rsidP="00AA07CC">
            <w:pPr>
              <w:pStyle w:val="TAC"/>
              <w:keepNext w:val="0"/>
              <w:keepLines w:val="0"/>
              <w:widowControl w:val="0"/>
              <w:rPr>
                <w:ins w:id="7057" w:author="Reihaneh Malekafzaliardakani" w:date="2024-11-25T09:4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7058" w:author="Reihaneh Malekafzaliardakani" w:date="2024-11-25T09:47:00Z">
              <w:tcPr>
                <w:tcW w:w="1326" w:type="dxa"/>
                <w:gridSpan w:val="3"/>
                <w:tcBorders>
                  <w:top w:val="single" w:sz="4" w:space="0" w:color="auto"/>
                  <w:left w:val="single" w:sz="4" w:space="0" w:color="auto"/>
                  <w:bottom w:val="single" w:sz="4" w:space="0" w:color="auto"/>
                  <w:right w:val="single" w:sz="4" w:space="0" w:color="auto"/>
                </w:tcBorders>
              </w:tcPr>
            </w:tcPrChange>
          </w:tcPr>
          <w:p w14:paraId="350C0046" w14:textId="2F0E32A3" w:rsidR="00AA07CC" w:rsidRPr="00DA78B7" w:rsidRDefault="00AA07CC" w:rsidP="00AA07CC">
            <w:pPr>
              <w:pStyle w:val="TAC"/>
              <w:keepNext w:val="0"/>
              <w:keepLines w:val="0"/>
              <w:widowControl w:val="0"/>
              <w:rPr>
                <w:ins w:id="7059" w:author="Reihaneh Malekafzaliardakani" w:date="2024-11-25T09:45:00Z"/>
                <w:rFonts w:asciiTheme="minorBidi" w:hAnsiTheme="minorBidi" w:cstheme="minorBidi"/>
                <w:color w:val="000000"/>
                <w:szCs w:val="18"/>
              </w:rPr>
            </w:pPr>
            <w:ins w:id="7060" w:author="Reihaneh Malekafzaliardakani" w:date="2024-11-25T09:46:00Z">
              <w:r w:rsidRPr="00DA78B7">
                <w:rPr>
                  <w:rFonts w:asciiTheme="minorBidi" w:hAnsiTheme="minorBidi" w:cstheme="minorBidi"/>
                  <w:szCs w:val="18"/>
                  <w:lang w:eastAsia="zh-CN"/>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7061" w:author="Reihaneh Malekafzaliardakani" w:date="2024-11-25T09: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8733B8C" w14:textId="4EB951E2" w:rsidR="00AA07CC" w:rsidRDefault="00AA07CC" w:rsidP="00AA07CC">
            <w:pPr>
              <w:pStyle w:val="TAC"/>
              <w:keepNext w:val="0"/>
              <w:keepLines w:val="0"/>
              <w:widowControl w:val="0"/>
              <w:rPr>
                <w:ins w:id="7062" w:author="Reihaneh Malekafzaliardakani" w:date="2024-11-25T09:45:00Z"/>
                <w:rFonts w:cs="Arial"/>
                <w:color w:val="000000"/>
                <w:szCs w:val="18"/>
              </w:rPr>
            </w:pPr>
            <w:ins w:id="7063" w:author="Reihaneh Malekafzaliardakani" w:date="2024-11-25T09:46:00Z">
              <w:r>
                <w:rPr>
                  <w:rFonts w:cs="Arial"/>
                  <w:color w:val="000000"/>
                  <w:szCs w:val="18"/>
                </w:rPr>
                <w:t>CA_n78C_BCS0</w:t>
              </w:r>
            </w:ins>
          </w:p>
        </w:tc>
        <w:tc>
          <w:tcPr>
            <w:tcW w:w="2564" w:type="dxa"/>
            <w:tcBorders>
              <w:top w:val="nil"/>
              <w:left w:val="single" w:sz="4" w:space="0" w:color="auto"/>
              <w:bottom w:val="single" w:sz="4" w:space="0" w:color="auto"/>
              <w:right w:val="single" w:sz="4" w:space="0" w:color="auto"/>
            </w:tcBorders>
            <w:vAlign w:val="center"/>
            <w:tcPrChange w:id="7064" w:author="Reihaneh Malekafzaliardakani" w:date="2024-11-25T09:47:00Z">
              <w:tcPr>
                <w:tcW w:w="2564" w:type="dxa"/>
                <w:gridSpan w:val="2"/>
                <w:tcBorders>
                  <w:top w:val="nil"/>
                  <w:left w:val="single" w:sz="4" w:space="0" w:color="auto"/>
                  <w:bottom w:val="single" w:sz="4" w:space="0" w:color="auto"/>
                  <w:right w:val="single" w:sz="4" w:space="0" w:color="auto"/>
                </w:tcBorders>
              </w:tcPr>
            </w:tcPrChange>
          </w:tcPr>
          <w:p w14:paraId="67C03396" w14:textId="77777777" w:rsidR="00AA07CC" w:rsidRPr="00AE7509" w:rsidRDefault="00AA07CC" w:rsidP="00AA07CC">
            <w:pPr>
              <w:pStyle w:val="TAC"/>
              <w:keepNext w:val="0"/>
              <w:keepLines w:val="0"/>
              <w:widowControl w:val="0"/>
              <w:rPr>
                <w:ins w:id="7065" w:author="Reihaneh Malekafzaliardakani" w:date="2024-11-25T09:45:00Z"/>
                <w:kern w:val="2"/>
                <w:szCs w:val="22"/>
                <w:lang w:val="en-US" w:eastAsia="zh-CN"/>
              </w:rPr>
            </w:pPr>
          </w:p>
        </w:tc>
      </w:tr>
      <w:tr w:rsidR="00AA07CC" w:rsidRPr="00AE7509" w14:paraId="2BEFBDA0" w14:textId="77777777" w:rsidTr="00AA07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6" w:author="Reihaneh Malekafzaliardakani" w:date="2024-11-25T09: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067" w:author="Reihaneh Malekafzaliardakani" w:date="2024-11-25T09:45:00Z"/>
          <w:trPrChange w:id="7068" w:author="Reihaneh Malekafzaliardakani" w:date="2024-11-25T09:47:00Z">
            <w:trPr>
              <w:gridBefore w:val="1"/>
              <w:trHeight w:val="29"/>
            </w:trPr>
          </w:trPrChange>
        </w:trPr>
        <w:tc>
          <w:tcPr>
            <w:tcW w:w="2734" w:type="dxa"/>
            <w:tcBorders>
              <w:top w:val="nil"/>
              <w:left w:val="single" w:sz="4" w:space="0" w:color="auto"/>
              <w:bottom w:val="nil"/>
              <w:right w:val="single" w:sz="4" w:space="0" w:color="auto"/>
            </w:tcBorders>
            <w:tcPrChange w:id="7069" w:author="Reihaneh Malekafzaliardakani" w:date="2024-11-25T09:47:00Z">
              <w:tcPr>
                <w:tcW w:w="2734" w:type="dxa"/>
                <w:gridSpan w:val="2"/>
                <w:tcBorders>
                  <w:top w:val="nil"/>
                  <w:left w:val="single" w:sz="4" w:space="0" w:color="auto"/>
                  <w:bottom w:val="single" w:sz="4" w:space="0" w:color="auto"/>
                  <w:right w:val="single" w:sz="4" w:space="0" w:color="auto"/>
                </w:tcBorders>
              </w:tcPr>
            </w:tcPrChange>
          </w:tcPr>
          <w:p w14:paraId="222EECED" w14:textId="77777777" w:rsidR="00AA07CC" w:rsidRPr="00A36404" w:rsidRDefault="00AA07CC" w:rsidP="00AA07CC">
            <w:pPr>
              <w:pStyle w:val="TAC"/>
              <w:keepNext w:val="0"/>
              <w:keepLines w:val="0"/>
              <w:widowControl w:val="0"/>
              <w:rPr>
                <w:ins w:id="7070" w:author="Reihaneh Malekafzaliardakani" w:date="2024-11-25T09:45:00Z"/>
              </w:rPr>
            </w:pPr>
          </w:p>
        </w:tc>
        <w:tc>
          <w:tcPr>
            <w:tcW w:w="3701" w:type="dxa"/>
            <w:tcBorders>
              <w:top w:val="single" w:sz="4" w:space="0" w:color="auto"/>
              <w:left w:val="single" w:sz="4" w:space="0" w:color="auto"/>
              <w:bottom w:val="nil"/>
              <w:right w:val="single" w:sz="4" w:space="0" w:color="auto"/>
            </w:tcBorders>
            <w:tcPrChange w:id="7071" w:author="Reihaneh Malekafzaliardakani" w:date="2024-11-25T09:47:00Z">
              <w:tcPr>
                <w:tcW w:w="3701" w:type="dxa"/>
                <w:gridSpan w:val="4"/>
                <w:tcBorders>
                  <w:top w:val="nil"/>
                  <w:left w:val="single" w:sz="4" w:space="0" w:color="auto"/>
                  <w:bottom w:val="single" w:sz="4" w:space="0" w:color="auto"/>
                  <w:right w:val="single" w:sz="4" w:space="0" w:color="auto"/>
                </w:tcBorders>
              </w:tcPr>
            </w:tcPrChange>
          </w:tcPr>
          <w:p w14:paraId="7D440A7F" w14:textId="36872D8F" w:rsidR="00AA07CC" w:rsidRDefault="00AA07CC" w:rsidP="00AA07CC">
            <w:pPr>
              <w:pStyle w:val="TAC"/>
              <w:keepNext w:val="0"/>
              <w:keepLines w:val="0"/>
              <w:widowControl w:val="0"/>
              <w:rPr>
                <w:ins w:id="7072" w:author="Reihaneh Malekafzaliardakani" w:date="2024-11-25T09:45:00Z"/>
                <w:lang w:val="en-US" w:eastAsia="zh-CN"/>
              </w:rPr>
            </w:pPr>
            <w:ins w:id="7073" w:author="Reihaneh Malekafzaliardakani" w:date="2024-11-25T09:46: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7074" w:author="Reihaneh Malekafzaliardakani" w:date="2024-11-25T09:47:00Z">
              <w:tcPr>
                <w:tcW w:w="1326" w:type="dxa"/>
                <w:gridSpan w:val="3"/>
                <w:tcBorders>
                  <w:top w:val="single" w:sz="4" w:space="0" w:color="auto"/>
                  <w:left w:val="single" w:sz="4" w:space="0" w:color="auto"/>
                  <w:bottom w:val="single" w:sz="4" w:space="0" w:color="auto"/>
                  <w:right w:val="single" w:sz="4" w:space="0" w:color="auto"/>
                </w:tcBorders>
              </w:tcPr>
            </w:tcPrChange>
          </w:tcPr>
          <w:p w14:paraId="3653B880" w14:textId="7AEB9459" w:rsidR="00AA07CC" w:rsidRPr="00DA78B7" w:rsidRDefault="00AA07CC" w:rsidP="00AA07CC">
            <w:pPr>
              <w:pStyle w:val="TAC"/>
              <w:keepNext w:val="0"/>
              <w:keepLines w:val="0"/>
              <w:widowControl w:val="0"/>
              <w:rPr>
                <w:ins w:id="7075" w:author="Reihaneh Malekafzaliardakani" w:date="2024-11-25T09:45:00Z"/>
                <w:rFonts w:asciiTheme="minorBidi" w:hAnsiTheme="minorBidi" w:cstheme="minorBidi"/>
                <w:color w:val="000000"/>
                <w:szCs w:val="18"/>
              </w:rPr>
            </w:pPr>
            <w:ins w:id="7076" w:author="Reihaneh Malekafzaliardakani" w:date="2024-11-25T09:46:00Z">
              <w:r w:rsidRPr="00DA78B7">
                <w:rPr>
                  <w:rFonts w:asciiTheme="minorBidi" w:hAnsiTheme="minorBidi" w:cstheme="minorBidi"/>
                  <w:szCs w:val="18"/>
                  <w:lang w:eastAsia="zh-CN"/>
                </w:rPr>
                <w:t>n3</w:t>
              </w:r>
            </w:ins>
          </w:p>
        </w:tc>
        <w:tc>
          <w:tcPr>
            <w:tcW w:w="3930" w:type="dxa"/>
            <w:tcBorders>
              <w:top w:val="single" w:sz="4" w:space="0" w:color="auto"/>
              <w:left w:val="single" w:sz="4" w:space="0" w:color="auto"/>
              <w:bottom w:val="single" w:sz="4" w:space="0" w:color="auto"/>
              <w:right w:val="single" w:sz="4" w:space="0" w:color="auto"/>
            </w:tcBorders>
            <w:tcPrChange w:id="7077" w:author="Reihaneh Malekafzaliardakani" w:date="2024-11-25T09: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4D9E4D6" w14:textId="3AA70C86" w:rsidR="00AA07CC" w:rsidRDefault="00AA07CC" w:rsidP="00AA07CC">
            <w:pPr>
              <w:pStyle w:val="TAC"/>
              <w:keepNext w:val="0"/>
              <w:keepLines w:val="0"/>
              <w:widowControl w:val="0"/>
              <w:rPr>
                <w:ins w:id="7078" w:author="Reihaneh Malekafzaliardakani" w:date="2024-11-25T09:45:00Z"/>
                <w:rFonts w:cs="Arial"/>
                <w:color w:val="000000"/>
                <w:szCs w:val="18"/>
              </w:rPr>
            </w:pPr>
            <w:ins w:id="7079" w:author="Reihaneh Malekafzaliardakani" w:date="2024-11-25T09:46: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7080" w:author="Reihaneh Malekafzaliardakani" w:date="2024-11-25T09:47:00Z">
              <w:tcPr>
                <w:tcW w:w="2564" w:type="dxa"/>
                <w:gridSpan w:val="2"/>
                <w:tcBorders>
                  <w:top w:val="nil"/>
                  <w:left w:val="single" w:sz="4" w:space="0" w:color="auto"/>
                  <w:bottom w:val="single" w:sz="4" w:space="0" w:color="auto"/>
                  <w:right w:val="single" w:sz="4" w:space="0" w:color="auto"/>
                </w:tcBorders>
              </w:tcPr>
            </w:tcPrChange>
          </w:tcPr>
          <w:p w14:paraId="762CB384" w14:textId="359843A0" w:rsidR="00AA07CC" w:rsidRPr="00AE7509" w:rsidRDefault="00AA07CC" w:rsidP="00AA07CC">
            <w:pPr>
              <w:pStyle w:val="TAC"/>
              <w:keepNext w:val="0"/>
              <w:keepLines w:val="0"/>
              <w:widowControl w:val="0"/>
              <w:rPr>
                <w:ins w:id="7081" w:author="Reihaneh Malekafzaliardakani" w:date="2024-11-25T09:45:00Z"/>
                <w:kern w:val="2"/>
                <w:szCs w:val="22"/>
                <w:lang w:val="en-US" w:eastAsia="zh-CN"/>
              </w:rPr>
            </w:pPr>
            <w:ins w:id="7082" w:author="Reihaneh Malekafzaliardakani" w:date="2024-11-25T09:46:00Z">
              <w:r>
                <w:rPr>
                  <w:lang w:val="en-US" w:eastAsia="zh-CN" w:bidi="ar"/>
                </w:rPr>
                <w:t>1</w:t>
              </w:r>
            </w:ins>
          </w:p>
        </w:tc>
      </w:tr>
      <w:tr w:rsidR="00AA07CC" w:rsidRPr="00AE7509" w14:paraId="040BCBCF" w14:textId="77777777" w:rsidTr="00AA07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3" w:author="Reihaneh Malekafzaliardakani" w:date="2024-11-25T09: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084" w:author="Reihaneh Malekafzaliardakani" w:date="2024-11-25T09:45:00Z"/>
          <w:trPrChange w:id="7085" w:author="Reihaneh Malekafzaliardakani" w:date="2024-11-25T09:47:00Z">
            <w:trPr>
              <w:gridBefore w:val="1"/>
              <w:trHeight w:val="29"/>
            </w:trPr>
          </w:trPrChange>
        </w:trPr>
        <w:tc>
          <w:tcPr>
            <w:tcW w:w="2734" w:type="dxa"/>
            <w:tcBorders>
              <w:top w:val="nil"/>
              <w:left w:val="single" w:sz="4" w:space="0" w:color="auto"/>
              <w:bottom w:val="nil"/>
              <w:right w:val="single" w:sz="4" w:space="0" w:color="auto"/>
            </w:tcBorders>
            <w:tcPrChange w:id="7086" w:author="Reihaneh Malekafzaliardakani" w:date="2024-11-25T09:47:00Z">
              <w:tcPr>
                <w:tcW w:w="2734" w:type="dxa"/>
                <w:gridSpan w:val="2"/>
                <w:tcBorders>
                  <w:top w:val="nil"/>
                  <w:left w:val="single" w:sz="4" w:space="0" w:color="auto"/>
                  <w:bottom w:val="single" w:sz="4" w:space="0" w:color="auto"/>
                  <w:right w:val="single" w:sz="4" w:space="0" w:color="auto"/>
                </w:tcBorders>
              </w:tcPr>
            </w:tcPrChange>
          </w:tcPr>
          <w:p w14:paraId="274A618B" w14:textId="77777777" w:rsidR="00AA07CC" w:rsidRPr="00A36404" w:rsidRDefault="00AA07CC" w:rsidP="00AA07CC">
            <w:pPr>
              <w:pStyle w:val="TAC"/>
              <w:keepNext w:val="0"/>
              <w:keepLines w:val="0"/>
              <w:widowControl w:val="0"/>
              <w:rPr>
                <w:ins w:id="7087" w:author="Reihaneh Malekafzaliardakani" w:date="2024-11-25T09:45:00Z"/>
              </w:rPr>
            </w:pPr>
          </w:p>
        </w:tc>
        <w:tc>
          <w:tcPr>
            <w:tcW w:w="3701" w:type="dxa"/>
            <w:tcBorders>
              <w:top w:val="nil"/>
              <w:left w:val="single" w:sz="4" w:space="0" w:color="auto"/>
              <w:bottom w:val="nil"/>
              <w:right w:val="single" w:sz="4" w:space="0" w:color="auto"/>
            </w:tcBorders>
            <w:tcPrChange w:id="7088" w:author="Reihaneh Malekafzaliardakani" w:date="2024-11-25T09:47:00Z">
              <w:tcPr>
                <w:tcW w:w="3701" w:type="dxa"/>
                <w:gridSpan w:val="4"/>
                <w:tcBorders>
                  <w:top w:val="nil"/>
                  <w:left w:val="single" w:sz="4" w:space="0" w:color="auto"/>
                  <w:bottom w:val="single" w:sz="4" w:space="0" w:color="auto"/>
                  <w:right w:val="single" w:sz="4" w:space="0" w:color="auto"/>
                </w:tcBorders>
              </w:tcPr>
            </w:tcPrChange>
          </w:tcPr>
          <w:p w14:paraId="6B8CD0BC" w14:textId="77777777" w:rsidR="00AA07CC" w:rsidRDefault="00AA07CC" w:rsidP="00AA07CC">
            <w:pPr>
              <w:pStyle w:val="TAC"/>
              <w:keepNext w:val="0"/>
              <w:keepLines w:val="0"/>
              <w:widowControl w:val="0"/>
              <w:rPr>
                <w:ins w:id="7089" w:author="Reihaneh Malekafzaliardakani" w:date="2024-11-25T09:4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7090" w:author="Reihaneh Malekafzaliardakani" w:date="2024-11-25T09:47:00Z">
              <w:tcPr>
                <w:tcW w:w="1326" w:type="dxa"/>
                <w:gridSpan w:val="3"/>
                <w:tcBorders>
                  <w:top w:val="single" w:sz="4" w:space="0" w:color="auto"/>
                  <w:left w:val="single" w:sz="4" w:space="0" w:color="auto"/>
                  <w:bottom w:val="single" w:sz="4" w:space="0" w:color="auto"/>
                  <w:right w:val="single" w:sz="4" w:space="0" w:color="auto"/>
                </w:tcBorders>
              </w:tcPr>
            </w:tcPrChange>
          </w:tcPr>
          <w:p w14:paraId="1430A1D4" w14:textId="2D672DE3" w:rsidR="00AA07CC" w:rsidRPr="00DA78B7" w:rsidRDefault="00AA07CC" w:rsidP="00AA07CC">
            <w:pPr>
              <w:pStyle w:val="TAC"/>
              <w:keepNext w:val="0"/>
              <w:keepLines w:val="0"/>
              <w:widowControl w:val="0"/>
              <w:rPr>
                <w:ins w:id="7091" w:author="Reihaneh Malekafzaliardakani" w:date="2024-11-25T09:45:00Z"/>
                <w:rFonts w:asciiTheme="minorBidi" w:hAnsiTheme="minorBidi" w:cstheme="minorBidi"/>
                <w:color w:val="000000"/>
                <w:szCs w:val="18"/>
              </w:rPr>
            </w:pPr>
            <w:ins w:id="7092" w:author="Reihaneh Malekafzaliardakani" w:date="2024-11-25T09:46:00Z">
              <w:r w:rsidRPr="00DA78B7">
                <w:rPr>
                  <w:rFonts w:asciiTheme="minorBidi" w:hAnsiTheme="minorBidi" w:cstheme="minorBidi"/>
                  <w:szCs w:val="18"/>
                  <w:lang w:eastAsia="zh-CN"/>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7093" w:author="Reihaneh Malekafzaliardakani" w:date="2024-11-25T09: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8BCFA4A" w14:textId="6A58325B" w:rsidR="00AA07CC" w:rsidRDefault="00AA07CC" w:rsidP="00AA07CC">
            <w:pPr>
              <w:pStyle w:val="TAC"/>
              <w:keepNext w:val="0"/>
              <w:keepLines w:val="0"/>
              <w:widowControl w:val="0"/>
              <w:rPr>
                <w:ins w:id="7094" w:author="Reihaneh Malekafzaliardakani" w:date="2024-11-25T09:45:00Z"/>
                <w:rFonts w:cs="Arial"/>
                <w:color w:val="000000"/>
                <w:szCs w:val="18"/>
              </w:rPr>
            </w:pPr>
            <w:ins w:id="7095" w:author="Reihaneh Malekafzaliardakani" w:date="2024-11-25T09:46:00Z">
              <w:r>
                <w:rPr>
                  <w:rFonts w:cs="Arial"/>
                  <w:color w:val="000000"/>
                  <w:szCs w:val="18"/>
                </w:rPr>
                <w:t>CA_n7B_BCS0</w:t>
              </w:r>
            </w:ins>
          </w:p>
        </w:tc>
        <w:tc>
          <w:tcPr>
            <w:tcW w:w="2564" w:type="dxa"/>
            <w:tcBorders>
              <w:top w:val="nil"/>
              <w:left w:val="single" w:sz="4" w:space="0" w:color="auto"/>
              <w:bottom w:val="nil"/>
              <w:right w:val="single" w:sz="4" w:space="0" w:color="auto"/>
            </w:tcBorders>
            <w:tcPrChange w:id="7096" w:author="Reihaneh Malekafzaliardakani" w:date="2024-11-25T09:47:00Z">
              <w:tcPr>
                <w:tcW w:w="2564" w:type="dxa"/>
                <w:gridSpan w:val="2"/>
                <w:tcBorders>
                  <w:top w:val="nil"/>
                  <w:left w:val="single" w:sz="4" w:space="0" w:color="auto"/>
                  <w:bottom w:val="single" w:sz="4" w:space="0" w:color="auto"/>
                  <w:right w:val="single" w:sz="4" w:space="0" w:color="auto"/>
                </w:tcBorders>
              </w:tcPr>
            </w:tcPrChange>
          </w:tcPr>
          <w:p w14:paraId="74DAAC2A" w14:textId="77777777" w:rsidR="00AA07CC" w:rsidRPr="00AE7509" w:rsidRDefault="00AA07CC" w:rsidP="00AA07CC">
            <w:pPr>
              <w:pStyle w:val="TAC"/>
              <w:keepNext w:val="0"/>
              <w:keepLines w:val="0"/>
              <w:widowControl w:val="0"/>
              <w:rPr>
                <w:ins w:id="7097" w:author="Reihaneh Malekafzaliardakani" w:date="2024-11-25T09:45:00Z"/>
                <w:kern w:val="2"/>
                <w:szCs w:val="22"/>
                <w:lang w:val="en-US" w:eastAsia="zh-CN"/>
              </w:rPr>
            </w:pPr>
          </w:p>
        </w:tc>
      </w:tr>
      <w:tr w:rsidR="00AA07CC" w:rsidRPr="00AE7509" w14:paraId="76712EA2" w14:textId="77777777" w:rsidTr="00AA07C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8" w:author="Reihaneh Malekafzaliardakani" w:date="2024-11-25T09: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099" w:author="Reihaneh Malekafzaliardakani" w:date="2024-11-25T09:45:00Z"/>
          <w:trPrChange w:id="7100" w:author="Reihaneh Malekafzaliardakani" w:date="2024-11-25T09:47:00Z">
            <w:trPr>
              <w:gridBefore w:val="1"/>
              <w:trHeight w:val="29"/>
            </w:trPr>
          </w:trPrChange>
        </w:trPr>
        <w:tc>
          <w:tcPr>
            <w:tcW w:w="2734" w:type="dxa"/>
            <w:tcBorders>
              <w:top w:val="nil"/>
              <w:left w:val="single" w:sz="4" w:space="0" w:color="auto"/>
              <w:bottom w:val="nil"/>
              <w:right w:val="single" w:sz="4" w:space="0" w:color="auto"/>
            </w:tcBorders>
            <w:tcPrChange w:id="7101" w:author="Reihaneh Malekafzaliardakani" w:date="2024-11-25T09:47:00Z">
              <w:tcPr>
                <w:tcW w:w="2734" w:type="dxa"/>
                <w:gridSpan w:val="2"/>
                <w:tcBorders>
                  <w:top w:val="nil"/>
                  <w:left w:val="single" w:sz="4" w:space="0" w:color="auto"/>
                  <w:bottom w:val="single" w:sz="4" w:space="0" w:color="auto"/>
                  <w:right w:val="single" w:sz="4" w:space="0" w:color="auto"/>
                </w:tcBorders>
              </w:tcPr>
            </w:tcPrChange>
          </w:tcPr>
          <w:p w14:paraId="5396841D" w14:textId="77777777" w:rsidR="00AA07CC" w:rsidRPr="00A36404" w:rsidRDefault="00AA07CC" w:rsidP="00AA07CC">
            <w:pPr>
              <w:pStyle w:val="TAC"/>
              <w:keepNext w:val="0"/>
              <w:keepLines w:val="0"/>
              <w:widowControl w:val="0"/>
              <w:rPr>
                <w:ins w:id="7102" w:author="Reihaneh Malekafzaliardakani" w:date="2024-11-25T09:45:00Z"/>
              </w:rPr>
            </w:pPr>
          </w:p>
        </w:tc>
        <w:tc>
          <w:tcPr>
            <w:tcW w:w="3701" w:type="dxa"/>
            <w:tcBorders>
              <w:top w:val="nil"/>
              <w:left w:val="single" w:sz="4" w:space="0" w:color="auto"/>
              <w:bottom w:val="nil"/>
              <w:right w:val="single" w:sz="4" w:space="0" w:color="auto"/>
            </w:tcBorders>
            <w:tcPrChange w:id="7103" w:author="Reihaneh Malekafzaliardakani" w:date="2024-11-25T09:47:00Z">
              <w:tcPr>
                <w:tcW w:w="3701" w:type="dxa"/>
                <w:gridSpan w:val="4"/>
                <w:tcBorders>
                  <w:top w:val="nil"/>
                  <w:left w:val="single" w:sz="4" w:space="0" w:color="auto"/>
                  <w:bottom w:val="single" w:sz="4" w:space="0" w:color="auto"/>
                  <w:right w:val="single" w:sz="4" w:space="0" w:color="auto"/>
                </w:tcBorders>
              </w:tcPr>
            </w:tcPrChange>
          </w:tcPr>
          <w:p w14:paraId="5057240D" w14:textId="77777777" w:rsidR="00AA07CC" w:rsidRDefault="00AA07CC" w:rsidP="00AA07CC">
            <w:pPr>
              <w:pStyle w:val="TAC"/>
              <w:keepNext w:val="0"/>
              <w:keepLines w:val="0"/>
              <w:widowControl w:val="0"/>
              <w:rPr>
                <w:ins w:id="7104" w:author="Reihaneh Malekafzaliardakani" w:date="2024-11-25T09:4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7105" w:author="Reihaneh Malekafzaliardakani" w:date="2024-11-25T09:47:00Z">
              <w:tcPr>
                <w:tcW w:w="1326" w:type="dxa"/>
                <w:gridSpan w:val="3"/>
                <w:tcBorders>
                  <w:top w:val="single" w:sz="4" w:space="0" w:color="auto"/>
                  <w:left w:val="single" w:sz="4" w:space="0" w:color="auto"/>
                  <w:bottom w:val="single" w:sz="4" w:space="0" w:color="auto"/>
                  <w:right w:val="single" w:sz="4" w:space="0" w:color="auto"/>
                </w:tcBorders>
              </w:tcPr>
            </w:tcPrChange>
          </w:tcPr>
          <w:p w14:paraId="3A0EE68E" w14:textId="5490C58B" w:rsidR="00AA07CC" w:rsidRPr="00DA78B7" w:rsidRDefault="00AA07CC" w:rsidP="00AA07CC">
            <w:pPr>
              <w:pStyle w:val="TAC"/>
              <w:keepNext w:val="0"/>
              <w:keepLines w:val="0"/>
              <w:widowControl w:val="0"/>
              <w:rPr>
                <w:ins w:id="7106" w:author="Reihaneh Malekafzaliardakani" w:date="2024-11-25T09:45:00Z"/>
                <w:rFonts w:asciiTheme="minorBidi" w:hAnsiTheme="minorBidi" w:cstheme="minorBidi"/>
                <w:color w:val="000000"/>
                <w:szCs w:val="18"/>
              </w:rPr>
            </w:pPr>
            <w:ins w:id="7107" w:author="Reihaneh Malekafzaliardakani" w:date="2024-11-25T09:46:00Z">
              <w:r w:rsidRPr="00DA78B7">
                <w:rPr>
                  <w:rFonts w:asciiTheme="minorBidi" w:hAnsiTheme="minorBidi" w:cstheme="minorBidi"/>
                  <w:szCs w:val="18"/>
                  <w:lang w:eastAsia="zh-CN"/>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7108" w:author="Reihaneh Malekafzaliardakani" w:date="2024-11-25T09:47: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8AFBBA3" w14:textId="50F74255" w:rsidR="00AA07CC" w:rsidRDefault="00AA07CC" w:rsidP="00AA07CC">
            <w:pPr>
              <w:pStyle w:val="TAC"/>
              <w:keepNext w:val="0"/>
              <w:keepLines w:val="0"/>
              <w:widowControl w:val="0"/>
              <w:rPr>
                <w:ins w:id="7109" w:author="Reihaneh Malekafzaliardakani" w:date="2024-11-25T09:45:00Z"/>
                <w:rFonts w:cs="Arial"/>
                <w:color w:val="000000"/>
                <w:szCs w:val="18"/>
              </w:rPr>
            </w:pPr>
            <w:ins w:id="7110" w:author="Reihaneh Malekafzaliardakani" w:date="2024-11-25T09:46:00Z">
              <w:r>
                <w:rPr>
                  <w:rFonts w:cs="Arial"/>
                  <w:color w:val="000000"/>
                  <w:szCs w:val="18"/>
                </w:rPr>
                <w:t>5, 10, 15, 20, 25, 30</w:t>
              </w:r>
            </w:ins>
          </w:p>
        </w:tc>
        <w:tc>
          <w:tcPr>
            <w:tcW w:w="2564" w:type="dxa"/>
            <w:tcBorders>
              <w:top w:val="nil"/>
              <w:left w:val="single" w:sz="4" w:space="0" w:color="auto"/>
              <w:bottom w:val="nil"/>
              <w:right w:val="single" w:sz="4" w:space="0" w:color="auto"/>
            </w:tcBorders>
            <w:tcPrChange w:id="7111" w:author="Reihaneh Malekafzaliardakani" w:date="2024-11-25T09:47:00Z">
              <w:tcPr>
                <w:tcW w:w="2564" w:type="dxa"/>
                <w:gridSpan w:val="2"/>
                <w:tcBorders>
                  <w:top w:val="nil"/>
                  <w:left w:val="single" w:sz="4" w:space="0" w:color="auto"/>
                  <w:bottom w:val="single" w:sz="4" w:space="0" w:color="auto"/>
                  <w:right w:val="single" w:sz="4" w:space="0" w:color="auto"/>
                </w:tcBorders>
              </w:tcPr>
            </w:tcPrChange>
          </w:tcPr>
          <w:p w14:paraId="38BE4531" w14:textId="77777777" w:rsidR="00AA07CC" w:rsidRPr="00AE7509" w:rsidRDefault="00AA07CC" w:rsidP="00AA07CC">
            <w:pPr>
              <w:pStyle w:val="TAC"/>
              <w:keepNext w:val="0"/>
              <w:keepLines w:val="0"/>
              <w:widowControl w:val="0"/>
              <w:rPr>
                <w:ins w:id="7112" w:author="Reihaneh Malekafzaliardakani" w:date="2024-11-25T09:45:00Z"/>
                <w:kern w:val="2"/>
                <w:szCs w:val="22"/>
                <w:lang w:val="en-US" w:eastAsia="zh-CN"/>
              </w:rPr>
            </w:pPr>
          </w:p>
        </w:tc>
      </w:tr>
      <w:tr w:rsidR="00AA07CC" w:rsidRPr="00AE7509" w14:paraId="3D8488AB"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3" w:author="Reihaneh Malekafzaliardakani" w:date="2024-11-25T09: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14" w:author="Reihaneh Malekafzaliardakani" w:date="2024-11-25T09:45:00Z"/>
          <w:trPrChange w:id="7115" w:author="Reihaneh Malekafzaliardakani" w:date="2024-11-25T09:51:00Z">
            <w:trPr>
              <w:gridBefore w:val="1"/>
              <w:trHeight w:val="29"/>
            </w:trPr>
          </w:trPrChange>
        </w:trPr>
        <w:tc>
          <w:tcPr>
            <w:tcW w:w="2734" w:type="dxa"/>
            <w:tcBorders>
              <w:top w:val="nil"/>
              <w:left w:val="single" w:sz="4" w:space="0" w:color="auto"/>
              <w:bottom w:val="single" w:sz="4" w:space="0" w:color="auto"/>
              <w:right w:val="single" w:sz="4" w:space="0" w:color="auto"/>
            </w:tcBorders>
            <w:tcPrChange w:id="7116" w:author="Reihaneh Malekafzaliardakani" w:date="2024-11-25T09:51:00Z">
              <w:tcPr>
                <w:tcW w:w="2734" w:type="dxa"/>
                <w:gridSpan w:val="2"/>
                <w:tcBorders>
                  <w:top w:val="nil"/>
                  <w:left w:val="single" w:sz="4" w:space="0" w:color="auto"/>
                  <w:bottom w:val="single" w:sz="4" w:space="0" w:color="auto"/>
                  <w:right w:val="single" w:sz="4" w:space="0" w:color="auto"/>
                </w:tcBorders>
              </w:tcPr>
            </w:tcPrChange>
          </w:tcPr>
          <w:p w14:paraId="6F16E1C7" w14:textId="77777777" w:rsidR="00AA07CC" w:rsidRPr="00A36404" w:rsidRDefault="00AA07CC" w:rsidP="00AA07CC">
            <w:pPr>
              <w:pStyle w:val="TAC"/>
              <w:keepNext w:val="0"/>
              <w:keepLines w:val="0"/>
              <w:widowControl w:val="0"/>
              <w:rPr>
                <w:ins w:id="7117" w:author="Reihaneh Malekafzaliardakani" w:date="2024-11-25T09:45:00Z"/>
              </w:rPr>
            </w:pPr>
          </w:p>
        </w:tc>
        <w:tc>
          <w:tcPr>
            <w:tcW w:w="3701" w:type="dxa"/>
            <w:tcBorders>
              <w:top w:val="nil"/>
              <w:left w:val="single" w:sz="4" w:space="0" w:color="auto"/>
              <w:bottom w:val="single" w:sz="4" w:space="0" w:color="auto"/>
              <w:right w:val="single" w:sz="4" w:space="0" w:color="auto"/>
            </w:tcBorders>
            <w:tcPrChange w:id="7118" w:author="Reihaneh Malekafzaliardakani" w:date="2024-11-25T09:51:00Z">
              <w:tcPr>
                <w:tcW w:w="3701" w:type="dxa"/>
                <w:gridSpan w:val="4"/>
                <w:tcBorders>
                  <w:top w:val="nil"/>
                  <w:left w:val="single" w:sz="4" w:space="0" w:color="auto"/>
                  <w:bottom w:val="single" w:sz="4" w:space="0" w:color="auto"/>
                  <w:right w:val="single" w:sz="4" w:space="0" w:color="auto"/>
                </w:tcBorders>
              </w:tcPr>
            </w:tcPrChange>
          </w:tcPr>
          <w:p w14:paraId="5BE082E8" w14:textId="77777777" w:rsidR="00AA07CC" w:rsidRDefault="00AA07CC" w:rsidP="00AA07CC">
            <w:pPr>
              <w:pStyle w:val="TAC"/>
              <w:keepNext w:val="0"/>
              <w:keepLines w:val="0"/>
              <w:widowControl w:val="0"/>
              <w:rPr>
                <w:ins w:id="7119" w:author="Reihaneh Malekafzaliardakani" w:date="2024-11-25T09:45: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7120" w:author="Reihaneh Malekafzaliardakani" w:date="2024-11-25T09:51:00Z">
              <w:tcPr>
                <w:tcW w:w="1326" w:type="dxa"/>
                <w:gridSpan w:val="3"/>
                <w:tcBorders>
                  <w:top w:val="single" w:sz="4" w:space="0" w:color="auto"/>
                  <w:left w:val="single" w:sz="4" w:space="0" w:color="auto"/>
                  <w:bottom w:val="single" w:sz="4" w:space="0" w:color="auto"/>
                  <w:right w:val="single" w:sz="4" w:space="0" w:color="auto"/>
                </w:tcBorders>
              </w:tcPr>
            </w:tcPrChange>
          </w:tcPr>
          <w:p w14:paraId="4F0AE29C" w14:textId="38B892BE" w:rsidR="00AA07CC" w:rsidRPr="00DA78B7" w:rsidRDefault="00AA07CC" w:rsidP="00AA07CC">
            <w:pPr>
              <w:pStyle w:val="TAC"/>
              <w:keepNext w:val="0"/>
              <w:keepLines w:val="0"/>
              <w:widowControl w:val="0"/>
              <w:rPr>
                <w:ins w:id="7121" w:author="Reihaneh Malekafzaliardakani" w:date="2024-11-25T09:45:00Z"/>
                <w:rFonts w:asciiTheme="minorBidi" w:hAnsiTheme="minorBidi" w:cstheme="minorBidi"/>
                <w:color w:val="000000"/>
                <w:szCs w:val="18"/>
              </w:rPr>
            </w:pPr>
            <w:ins w:id="7122" w:author="Reihaneh Malekafzaliardakani" w:date="2024-11-25T09:46:00Z">
              <w:r w:rsidRPr="00DA78B7">
                <w:rPr>
                  <w:rFonts w:asciiTheme="minorBidi" w:hAnsiTheme="minorBidi" w:cstheme="minorBidi"/>
                  <w:szCs w:val="18"/>
                  <w:lang w:eastAsia="zh-CN"/>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7123" w:author="Reihaneh Malekafzaliardakani" w:date="2024-11-25T09:51: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FA45CD3" w14:textId="1BE25107" w:rsidR="00AA07CC" w:rsidRDefault="00AA07CC" w:rsidP="00AA07CC">
            <w:pPr>
              <w:pStyle w:val="TAC"/>
              <w:keepNext w:val="0"/>
              <w:keepLines w:val="0"/>
              <w:widowControl w:val="0"/>
              <w:rPr>
                <w:ins w:id="7124" w:author="Reihaneh Malekafzaliardakani" w:date="2024-11-25T09:45:00Z"/>
                <w:rFonts w:cs="Arial"/>
                <w:color w:val="000000"/>
                <w:szCs w:val="18"/>
              </w:rPr>
            </w:pPr>
            <w:ins w:id="7125" w:author="Reihaneh Malekafzaliardakani" w:date="2024-11-25T09:46:00Z">
              <w:r>
                <w:rPr>
                  <w:rFonts w:cs="Arial"/>
                  <w:color w:val="000000"/>
                  <w:szCs w:val="18"/>
                </w:rPr>
                <w:t>CA_n78C_BCS1</w:t>
              </w:r>
            </w:ins>
          </w:p>
        </w:tc>
        <w:tc>
          <w:tcPr>
            <w:tcW w:w="2564" w:type="dxa"/>
            <w:tcBorders>
              <w:top w:val="nil"/>
              <w:left w:val="single" w:sz="4" w:space="0" w:color="auto"/>
              <w:bottom w:val="single" w:sz="4" w:space="0" w:color="auto"/>
              <w:right w:val="single" w:sz="4" w:space="0" w:color="auto"/>
            </w:tcBorders>
            <w:tcPrChange w:id="7126" w:author="Reihaneh Malekafzaliardakani" w:date="2024-11-25T09:51:00Z">
              <w:tcPr>
                <w:tcW w:w="2564" w:type="dxa"/>
                <w:gridSpan w:val="2"/>
                <w:tcBorders>
                  <w:top w:val="nil"/>
                  <w:left w:val="single" w:sz="4" w:space="0" w:color="auto"/>
                  <w:bottom w:val="single" w:sz="4" w:space="0" w:color="auto"/>
                  <w:right w:val="single" w:sz="4" w:space="0" w:color="auto"/>
                </w:tcBorders>
              </w:tcPr>
            </w:tcPrChange>
          </w:tcPr>
          <w:p w14:paraId="0F8A08E9" w14:textId="77777777" w:rsidR="00AA07CC" w:rsidRPr="00AE7509" w:rsidRDefault="00AA07CC" w:rsidP="00AA07CC">
            <w:pPr>
              <w:pStyle w:val="TAC"/>
              <w:keepNext w:val="0"/>
              <w:keepLines w:val="0"/>
              <w:widowControl w:val="0"/>
              <w:rPr>
                <w:ins w:id="7127" w:author="Reihaneh Malekafzaliardakani" w:date="2024-11-25T09:45:00Z"/>
                <w:kern w:val="2"/>
                <w:szCs w:val="22"/>
                <w:lang w:val="en-US" w:eastAsia="zh-CN"/>
              </w:rPr>
            </w:pPr>
          </w:p>
        </w:tc>
      </w:tr>
      <w:tr w:rsidR="00093D30" w:rsidRPr="00AE7509" w14:paraId="671DBE80" w14:textId="77777777" w:rsidTr="00286935">
        <w:trPr>
          <w:trHeight w:val="29"/>
        </w:trPr>
        <w:tc>
          <w:tcPr>
            <w:tcW w:w="2734" w:type="dxa"/>
            <w:tcBorders>
              <w:top w:val="single" w:sz="4" w:space="0" w:color="auto"/>
              <w:left w:val="single" w:sz="4" w:space="0" w:color="auto"/>
              <w:bottom w:val="nil"/>
              <w:right w:val="single" w:sz="4" w:space="0" w:color="auto"/>
            </w:tcBorders>
          </w:tcPr>
          <w:p w14:paraId="44268815" w14:textId="77777777" w:rsidR="00093D30" w:rsidRPr="00A36404" w:rsidRDefault="00093D30" w:rsidP="00093D30">
            <w:pPr>
              <w:pStyle w:val="TAC"/>
              <w:keepNext w:val="0"/>
              <w:keepLines w:val="0"/>
              <w:widowControl w:val="0"/>
            </w:pPr>
            <w:r w:rsidRPr="00DB4592">
              <w:rPr>
                <w:lang w:eastAsia="zh-CN"/>
              </w:rPr>
              <w:t>CA_n3B-n7B-n28A-n78(2A)</w:t>
            </w:r>
          </w:p>
        </w:tc>
        <w:tc>
          <w:tcPr>
            <w:tcW w:w="3701" w:type="dxa"/>
            <w:tcBorders>
              <w:top w:val="single" w:sz="4" w:space="0" w:color="auto"/>
              <w:left w:val="single" w:sz="4" w:space="0" w:color="auto"/>
              <w:bottom w:val="nil"/>
              <w:right w:val="single" w:sz="4" w:space="0" w:color="auto"/>
            </w:tcBorders>
          </w:tcPr>
          <w:p w14:paraId="153F6273"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CA_n7B</w:t>
            </w:r>
          </w:p>
          <w:p w14:paraId="3BB0A0EE"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CA_n78(2A)</w:t>
            </w:r>
          </w:p>
          <w:p w14:paraId="021AAB6C"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CA_n3A-n7A</w:t>
            </w:r>
          </w:p>
          <w:p w14:paraId="542F035C"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CA_n3A-n28A</w:t>
            </w:r>
          </w:p>
          <w:p w14:paraId="2AA0B1F3"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CA_n3A-n78A</w:t>
            </w:r>
          </w:p>
          <w:p w14:paraId="71D7735E"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CA_n7A-n28A</w:t>
            </w:r>
          </w:p>
          <w:p w14:paraId="7171D0E9"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CA_n7A-n78A</w:t>
            </w:r>
          </w:p>
          <w:p w14:paraId="36686CE9" w14:textId="77777777" w:rsidR="00093D30" w:rsidRDefault="00093D30" w:rsidP="00093D30">
            <w:pPr>
              <w:pStyle w:val="TAC"/>
              <w:keepNext w:val="0"/>
              <w:keepLines w:val="0"/>
              <w:widowControl w:val="0"/>
              <w:rPr>
                <w:lang w:val="en-US" w:eastAsia="zh-CN"/>
              </w:rPr>
            </w:pPr>
            <w:r w:rsidRPr="00C863B2">
              <w:rPr>
                <w:lang w:val="en-US" w:eastAsia="zh-CN" w:bidi="ar"/>
              </w:rPr>
              <w:t>CA_n28A-n78A</w:t>
            </w:r>
          </w:p>
        </w:tc>
        <w:tc>
          <w:tcPr>
            <w:tcW w:w="1326" w:type="dxa"/>
            <w:tcBorders>
              <w:top w:val="single" w:sz="4" w:space="0" w:color="auto"/>
              <w:left w:val="single" w:sz="4" w:space="0" w:color="auto"/>
              <w:bottom w:val="single" w:sz="4" w:space="0" w:color="auto"/>
              <w:right w:val="single" w:sz="4" w:space="0" w:color="auto"/>
            </w:tcBorders>
          </w:tcPr>
          <w:p w14:paraId="5F2700A2"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76502675" w14:textId="77777777" w:rsidR="00093D30" w:rsidRPr="00AE7509" w:rsidRDefault="00093D30" w:rsidP="00093D30">
            <w:pPr>
              <w:pStyle w:val="TAC"/>
              <w:keepNext w:val="0"/>
              <w:keepLines w:val="0"/>
              <w:widowControl w:val="0"/>
              <w:rPr>
                <w:lang w:val="en-US" w:eastAsia="zh-CN" w:bidi="ar"/>
              </w:rPr>
            </w:pPr>
            <w:r w:rsidRPr="00AF2FDC">
              <w:rPr>
                <w:lang w:eastAsia="zh-CN"/>
              </w:rPr>
              <w:t>CA_n3B_BCS0</w:t>
            </w:r>
          </w:p>
        </w:tc>
        <w:tc>
          <w:tcPr>
            <w:tcW w:w="2564" w:type="dxa"/>
            <w:tcBorders>
              <w:top w:val="single" w:sz="4" w:space="0" w:color="auto"/>
              <w:left w:val="single" w:sz="4" w:space="0" w:color="auto"/>
              <w:bottom w:val="nil"/>
              <w:right w:val="single" w:sz="4" w:space="0" w:color="auto"/>
            </w:tcBorders>
            <w:vAlign w:val="center"/>
          </w:tcPr>
          <w:p w14:paraId="7BE04E03"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5C926DB7" w14:textId="77777777" w:rsidTr="00286935">
        <w:trPr>
          <w:trHeight w:val="29"/>
        </w:trPr>
        <w:tc>
          <w:tcPr>
            <w:tcW w:w="2734" w:type="dxa"/>
            <w:tcBorders>
              <w:top w:val="nil"/>
              <w:left w:val="single" w:sz="4" w:space="0" w:color="auto"/>
              <w:bottom w:val="nil"/>
              <w:right w:val="single" w:sz="4" w:space="0" w:color="auto"/>
            </w:tcBorders>
          </w:tcPr>
          <w:p w14:paraId="7B22269D"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68304760"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F2F0EE9"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6B5BBCBC" w14:textId="77777777" w:rsidR="00093D30" w:rsidRPr="00AE7509" w:rsidRDefault="00093D30" w:rsidP="00093D30">
            <w:pPr>
              <w:pStyle w:val="TAC"/>
              <w:keepNext w:val="0"/>
              <w:keepLines w:val="0"/>
              <w:widowControl w:val="0"/>
              <w:rPr>
                <w:lang w:val="en-US" w:eastAsia="zh-CN" w:bidi="ar"/>
              </w:rPr>
            </w:pPr>
            <w:r w:rsidRPr="00AF2FDC">
              <w:rPr>
                <w:lang w:eastAsia="zh-CN"/>
              </w:rPr>
              <w:t>CA_n7B_BCS0</w:t>
            </w:r>
          </w:p>
        </w:tc>
        <w:tc>
          <w:tcPr>
            <w:tcW w:w="2564" w:type="dxa"/>
            <w:tcBorders>
              <w:top w:val="nil"/>
              <w:left w:val="single" w:sz="4" w:space="0" w:color="auto"/>
              <w:bottom w:val="nil"/>
              <w:right w:val="single" w:sz="4" w:space="0" w:color="auto"/>
            </w:tcBorders>
            <w:vAlign w:val="center"/>
          </w:tcPr>
          <w:p w14:paraId="39646C1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9A3EC5" w14:textId="77777777" w:rsidTr="00286935">
        <w:trPr>
          <w:trHeight w:val="29"/>
        </w:trPr>
        <w:tc>
          <w:tcPr>
            <w:tcW w:w="2734" w:type="dxa"/>
            <w:tcBorders>
              <w:top w:val="nil"/>
              <w:left w:val="single" w:sz="4" w:space="0" w:color="auto"/>
              <w:bottom w:val="nil"/>
              <w:right w:val="single" w:sz="4" w:space="0" w:color="auto"/>
            </w:tcBorders>
          </w:tcPr>
          <w:p w14:paraId="7887DF64"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0F91FE56"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6ED6D838"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n28</w:t>
            </w:r>
          </w:p>
        </w:tc>
        <w:tc>
          <w:tcPr>
            <w:tcW w:w="3930" w:type="dxa"/>
            <w:tcBorders>
              <w:top w:val="single" w:sz="4" w:space="0" w:color="auto"/>
              <w:left w:val="single" w:sz="4" w:space="0" w:color="auto"/>
              <w:bottom w:val="single" w:sz="4" w:space="0" w:color="auto"/>
              <w:right w:val="single" w:sz="4" w:space="0" w:color="auto"/>
            </w:tcBorders>
            <w:vAlign w:val="center"/>
          </w:tcPr>
          <w:p w14:paraId="4331D846"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564" w:type="dxa"/>
            <w:tcBorders>
              <w:top w:val="nil"/>
              <w:left w:val="single" w:sz="4" w:space="0" w:color="auto"/>
              <w:bottom w:val="nil"/>
              <w:right w:val="single" w:sz="4" w:space="0" w:color="auto"/>
            </w:tcBorders>
            <w:vAlign w:val="center"/>
          </w:tcPr>
          <w:p w14:paraId="6A42E00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C98C7D8"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8" w:author="Reihaneh Malekafzaliardakani" w:date="2024-11-25T09: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129" w:author="Reihaneh Malekafzaliardakani" w:date="2024-11-25T09:51:00Z">
            <w:trPr>
              <w:gridBefore w:val="1"/>
              <w:trHeight w:val="29"/>
            </w:trPr>
          </w:trPrChange>
        </w:trPr>
        <w:tc>
          <w:tcPr>
            <w:tcW w:w="2734" w:type="dxa"/>
            <w:tcBorders>
              <w:top w:val="nil"/>
              <w:left w:val="single" w:sz="4" w:space="0" w:color="auto"/>
              <w:bottom w:val="nil"/>
              <w:right w:val="single" w:sz="4" w:space="0" w:color="auto"/>
            </w:tcBorders>
            <w:tcPrChange w:id="7130" w:author="Reihaneh Malekafzaliardakani" w:date="2024-11-25T09:51:00Z">
              <w:tcPr>
                <w:tcW w:w="2734" w:type="dxa"/>
                <w:gridSpan w:val="2"/>
                <w:tcBorders>
                  <w:top w:val="nil"/>
                  <w:left w:val="single" w:sz="4" w:space="0" w:color="auto"/>
                  <w:bottom w:val="single" w:sz="4" w:space="0" w:color="auto"/>
                  <w:right w:val="single" w:sz="4" w:space="0" w:color="auto"/>
                </w:tcBorders>
              </w:tcPr>
            </w:tcPrChange>
          </w:tcPr>
          <w:p w14:paraId="1266E290"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7131" w:author="Reihaneh Malekafzaliardakani" w:date="2024-11-25T09:51:00Z">
              <w:tcPr>
                <w:tcW w:w="3701" w:type="dxa"/>
                <w:gridSpan w:val="4"/>
                <w:tcBorders>
                  <w:top w:val="nil"/>
                  <w:left w:val="single" w:sz="4" w:space="0" w:color="auto"/>
                  <w:bottom w:val="single" w:sz="4" w:space="0" w:color="auto"/>
                  <w:right w:val="single" w:sz="4" w:space="0" w:color="auto"/>
                </w:tcBorders>
              </w:tcPr>
            </w:tcPrChange>
          </w:tcPr>
          <w:p w14:paraId="100E5D5F"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7132" w:author="Reihaneh Malekafzaliardakani" w:date="2024-11-25T09:51:00Z">
              <w:tcPr>
                <w:tcW w:w="1326" w:type="dxa"/>
                <w:gridSpan w:val="3"/>
                <w:tcBorders>
                  <w:top w:val="single" w:sz="4" w:space="0" w:color="auto"/>
                  <w:left w:val="single" w:sz="4" w:space="0" w:color="auto"/>
                  <w:bottom w:val="single" w:sz="4" w:space="0" w:color="auto"/>
                  <w:right w:val="single" w:sz="4" w:space="0" w:color="auto"/>
                </w:tcBorders>
              </w:tcPr>
            </w:tcPrChange>
          </w:tcPr>
          <w:p w14:paraId="1220BBB0"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7133" w:author="Reihaneh Malekafzaliardakani" w:date="2024-11-25T09:51: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0CCD0EEE" w14:textId="77777777" w:rsidR="00093D30" w:rsidRPr="00AE7509" w:rsidRDefault="00093D30" w:rsidP="00093D30">
            <w:pPr>
              <w:pStyle w:val="TAC"/>
              <w:keepNext w:val="0"/>
              <w:keepLines w:val="0"/>
              <w:widowControl w:val="0"/>
              <w:rPr>
                <w:lang w:val="en-US" w:eastAsia="zh-CN" w:bidi="ar"/>
              </w:rPr>
            </w:pPr>
            <w:r w:rsidRPr="00AF2FDC">
              <w:rPr>
                <w:lang w:eastAsia="zh-CN"/>
              </w:rPr>
              <w:t>CA_n78(2A)_BCS2</w:t>
            </w:r>
          </w:p>
        </w:tc>
        <w:tc>
          <w:tcPr>
            <w:tcW w:w="2564" w:type="dxa"/>
            <w:tcBorders>
              <w:top w:val="nil"/>
              <w:left w:val="single" w:sz="4" w:space="0" w:color="auto"/>
              <w:bottom w:val="single" w:sz="4" w:space="0" w:color="auto"/>
              <w:right w:val="single" w:sz="4" w:space="0" w:color="auto"/>
            </w:tcBorders>
            <w:vAlign w:val="center"/>
            <w:tcPrChange w:id="7134" w:author="Reihaneh Malekafzaliardakani" w:date="2024-11-25T09:51:00Z">
              <w:tcPr>
                <w:tcW w:w="2564" w:type="dxa"/>
                <w:gridSpan w:val="2"/>
                <w:tcBorders>
                  <w:top w:val="nil"/>
                  <w:left w:val="single" w:sz="4" w:space="0" w:color="auto"/>
                  <w:bottom w:val="single" w:sz="4" w:space="0" w:color="auto"/>
                  <w:right w:val="single" w:sz="4" w:space="0" w:color="auto"/>
                </w:tcBorders>
                <w:vAlign w:val="center"/>
              </w:tcPr>
            </w:tcPrChange>
          </w:tcPr>
          <w:p w14:paraId="31C27895" w14:textId="77777777" w:rsidR="00093D30" w:rsidRPr="00AE7509" w:rsidRDefault="00093D30" w:rsidP="00093D30">
            <w:pPr>
              <w:pStyle w:val="TAC"/>
              <w:keepNext w:val="0"/>
              <w:keepLines w:val="0"/>
              <w:widowControl w:val="0"/>
              <w:rPr>
                <w:kern w:val="2"/>
                <w:szCs w:val="22"/>
                <w:lang w:val="en-US" w:eastAsia="zh-CN"/>
              </w:rPr>
            </w:pPr>
          </w:p>
        </w:tc>
      </w:tr>
      <w:tr w:rsidR="0038539C" w:rsidRPr="00AE7509" w14:paraId="7653CE48"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5" w:author="Reihaneh Malekafzaliardakani" w:date="2024-11-25T09: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36" w:author="Reihaneh Malekafzaliardakani" w:date="2024-11-25T09:43:00Z"/>
          <w:trPrChange w:id="7137" w:author="Reihaneh Malekafzaliardakani" w:date="2024-11-25T09:51:00Z">
            <w:trPr>
              <w:gridBefore w:val="1"/>
              <w:trHeight w:val="29"/>
            </w:trPr>
          </w:trPrChange>
        </w:trPr>
        <w:tc>
          <w:tcPr>
            <w:tcW w:w="2734" w:type="dxa"/>
            <w:tcBorders>
              <w:top w:val="nil"/>
              <w:left w:val="single" w:sz="4" w:space="0" w:color="auto"/>
              <w:bottom w:val="nil"/>
              <w:right w:val="single" w:sz="4" w:space="0" w:color="auto"/>
            </w:tcBorders>
            <w:tcPrChange w:id="7138" w:author="Reihaneh Malekafzaliardakani" w:date="2024-11-25T09:51:00Z">
              <w:tcPr>
                <w:tcW w:w="2734" w:type="dxa"/>
                <w:gridSpan w:val="2"/>
                <w:tcBorders>
                  <w:top w:val="nil"/>
                  <w:left w:val="single" w:sz="4" w:space="0" w:color="auto"/>
                  <w:bottom w:val="single" w:sz="4" w:space="0" w:color="auto"/>
                  <w:right w:val="single" w:sz="4" w:space="0" w:color="auto"/>
                </w:tcBorders>
              </w:tcPr>
            </w:tcPrChange>
          </w:tcPr>
          <w:p w14:paraId="549A2622" w14:textId="77777777" w:rsidR="0038539C" w:rsidRPr="00A36404" w:rsidRDefault="0038539C" w:rsidP="0038539C">
            <w:pPr>
              <w:pStyle w:val="TAC"/>
              <w:keepNext w:val="0"/>
              <w:keepLines w:val="0"/>
              <w:widowControl w:val="0"/>
              <w:rPr>
                <w:ins w:id="7139" w:author="Reihaneh Malekafzaliardakani" w:date="2024-11-25T09:43:00Z"/>
              </w:rPr>
            </w:pPr>
          </w:p>
        </w:tc>
        <w:tc>
          <w:tcPr>
            <w:tcW w:w="3701" w:type="dxa"/>
            <w:tcBorders>
              <w:top w:val="single" w:sz="4" w:space="0" w:color="auto"/>
              <w:left w:val="single" w:sz="4" w:space="0" w:color="auto"/>
              <w:bottom w:val="nil"/>
              <w:right w:val="single" w:sz="4" w:space="0" w:color="auto"/>
            </w:tcBorders>
            <w:tcPrChange w:id="7140" w:author="Reihaneh Malekafzaliardakani" w:date="2024-11-25T09:51:00Z">
              <w:tcPr>
                <w:tcW w:w="3701" w:type="dxa"/>
                <w:gridSpan w:val="4"/>
                <w:tcBorders>
                  <w:top w:val="nil"/>
                  <w:left w:val="single" w:sz="4" w:space="0" w:color="auto"/>
                  <w:bottom w:val="single" w:sz="4" w:space="0" w:color="auto"/>
                  <w:right w:val="single" w:sz="4" w:space="0" w:color="auto"/>
                </w:tcBorders>
              </w:tcPr>
            </w:tcPrChange>
          </w:tcPr>
          <w:p w14:paraId="38B5D505" w14:textId="6ED927FC" w:rsidR="0038539C" w:rsidRDefault="0038539C" w:rsidP="0038539C">
            <w:pPr>
              <w:pStyle w:val="TAC"/>
              <w:keepNext w:val="0"/>
              <w:keepLines w:val="0"/>
              <w:widowControl w:val="0"/>
              <w:rPr>
                <w:ins w:id="7141" w:author="Reihaneh Malekafzaliardakani" w:date="2024-11-25T09:43:00Z"/>
                <w:lang w:val="en-US" w:eastAsia="zh-CN"/>
              </w:rPr>
            </w:pPr>
            <w:ins w:id="7142" w:author="Reihaneh Malekafzaliardakani" w:date="2024-11-25T09:48: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7143" w:author="Reihaneh Malekafzaliardakani" w:date="2024-11-25T09:51:00Z">
              <w:tcPr>
                <w:tcW w:w="1326" w:type="dxa"/>
                <w:gridSpan w:val="3"/>
                <w:tcBorders>
                  <w:top w:val="single" w:sz="4" w:space="0" w:color="auto"/>
                  <w:left w:val="single" w:sz="4" w:space="0" w:color="auto"/>
                  <w:bottom w:val="single" w:sz="4" w:space="0" w:color="auto"/>
                  <w:right w:val="single" w:sz="4" w:space="0" w:color="auto"/>
                </w:tcBorders>
              </w:tcPr>
            </w:tcPrChange>
          </w:tcPr>
          <w:p w14:paraId="32BA0585" w14:textId="1BDFF040" w:rsidR="0038539C" w:rsidRPr="00DA78B7" w:rsidRDefault="0038539C" w:rsidP="0038539C">
            <w:pPr>
              <w:pStyle w:val="TAC"/>
              <w:keepNext w:val="0"/>
              <w:keepLines w:val="0"/>
              <w:widowControl w:val="0"/>
              <w:rPr>
                <w:ins w:id="7144" w:author="Reihaneh Malekafzaliardakani" w:date="2024-11-25T09:43:00Z"/>
                <w:rFonts w:asciiTheme="minorBidi" w:hAnsiTheme="minorBidi" w:cstheme="minorBidi"/>
                <w:szCs w:val="18"/>
                <w:lang w:eastAsia="zh-CN"/>
              </w:rPr>
            </w:pPr>
            <w:ins w:id="7145" w:author="Reihaneh Malekafzaliardakani" w:date="2024-11-25T09:48: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vAlign w:val="center"/>
            <w:tcPrChange w:id="7146" w:author="Reihaneh Malekafzaliardakani" w:date="2024-11-25T09:51: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5729DF4" w14:textId="79108AE8" w:rsidR="0038539C" w:rsidRPr="00AF2FDC" w:rsidRDefault="0038539C" w:rsidP="0038539C">
            <w:pPr>
              <w:pStyle w:val="TAC"/>
              <w:keepNext w:val="0"/>
              <w:keepLines w:val="0"/>
              <w:widowControl w:val="0"/>
              <w:rPr>
                <w:ins w:id="7147" w:author="Reihaneh Malekafzaliardakani" w:date="2024-11-25T09:43:00Z"/>
                <w:lang w:eastAsia="zh-CN"/>
              </w:rPr>
            </w:pPr>
            <w:ins w:id="7148" w:author="Reihaneh Malekafzaliardakani" w:date="2024-11-25T09:48: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7149" w:author="Reihaneh Malekafzaliardakani" w:date="2024-11-25T09:51:00Z">
              <w:tcPr>
                <w:tcW w:w="2564" w:type="dxa"/>
                <w:gridSpan w:val="2"/>
                <w:tcBorders>
                  <w:top w:val="nil"/>
                  <w:left w:val="single" w:sz="4" w:space="0" w:color="auto"/>
                  <w:bottom w:val="single" w:sz="4" w:space="0" w:color="auto"/>
                  <w:right w:val="single" w:sz="4" w:space="0" w:color="auto"/>
                </w:tcBorders>
                <w:vAlign w:val="center"/>
              </w:tcPr>
            </w:tcPrChange>
          </w:tcPr>
          <w:p w14:paraId="39225CED" w14:textId="0AADE750" w:rsidR="0038539C" w:rsidRPr="00AE7509" w:rsidRDefault="0038539C" w:rsidP="0038539C">
            <w:pPr>
              <w:pStyle w:val="TAC"/>
              <w:keepNext w:val="0"/>
              <w:keepLines w:val="0"/>
              <w:widowControl w:val="0"/>
              <w:rPr>
                <w:ins w:id="7150" w:author="Reihaneh Malekafzaliardakani" w:date="2024-11-25T09:43:00Z"/>
                <w:kern w:val="2"/>
                <w:szCs w:val="22"/>
                <w:lang w:val="en-US" w:eastAsia="zh-CN"/>
              </w:rPr>
            </w:pPr>
            <w:ins w:id="7151" w:author="Reihaneh Malekafzaliardakani" w:date="2024-11-25T09:48:00Z">
              <w:r>
                <w:rPr>
                  <w:lang w:val="en-US" w:eastAsia="zh-CN" w:bidi="ar"/>
                </w:rPr>
                <w:t>1</w:t>
              </w:r>
            </w:ins>
          </w:p>
        </w:tc>
      </w:tr>
      <w:tr w:rsidR="0038539C" w:rsidRPr="00AE7509" w14:paraId="37051D6C"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2" w:author="Reihaneh Malekafzaliardakani" w:date="2024-11-25T09: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53" w:author="Reihaneh Malekafzaliardakani" w:date="2024-11-25T09:43:00Z"/>
          <w:trPrChange w:id="7154" w:author="Reihaneh Malekafzaliardakani" w:date="2024-11-25T09:51:00Z">
            <w:trPr>
              <w:gridBefore w:val="1"/>
              <w:trHeight w:val="29"/>
            </w:trPr>
          </w:trPrChange>
        </w:trPr>
        <w:tc>
          <w:tcPr>
            <w:tcW w:w="2734" w:type="dxa"/>
            <w:tcBorders>
              <w:top w:val="nil"/>
              <w:left w:val="single" w:sz="4" w:space="0" w:color="auto"/>
              <w:bottom w:val="nil"/>
              <w:right w:val="single" w:sz="4" w:space="0" w:color="auto"/>
            </w:tcBorders>
            <w:tcPrChange w:id="7155" w:author="Reihaneh Malekafzaliardakani" w:date="2024-11-25T09:51:00Z">
              <w:tcPr>
                <w:tcW w:w="2734" w:type="dxa"/>
                <w:gridSpan w:val="2"/>
                <w:tcBorders>
                  <w:top w:val="nil"/>
                  <w:left w:val="single" w:sz="4" w:space="0" w:color="auto"/>
                  <w:bottom w:val="single" w:sz="4" w:space="0" w:color="auto"/>
                  <w:right w:val="single" w:sz="4" w:space="0" w:color="auto"/>
                </w:tcBorders>
              </w:tcPr>
            </w:tcPrChange>
          </w:tcPr>
          <w:p w14:paraId="081D865D" w14:textId="77777777" w:rsidR="0038539C" w:rsidRPr="00A36404" w:rsidRDefault="0038539C" w:rsidP="0038539C">
            <w:pPr>
              <w:pStyle w:val="TAC"/>
              <w:keepNext w:val="0"/>
              <w:keepLines w:val="0"/>
              <w:widowControl w:val="0"/>
              <w:rPr>
                <w:ins w:id="7156" w:author="Reihaneh Malekafzaliardakani" w:date="2024-11-25T09:43:00Z"/>
              </w:rPr>
            </w:pPr>
          </w:p>
        </w:tc>
        <w:tc>
          <w:tcPr>
            <w:tcW w:w="3701" w:type="dxa"/>
            <w:tcBorders>
              <w:top w:val="nil"/>
              <w:left w:val="single" w:sz="4" w:space="0" w:color="auto"/>
              <w:bottom w:val="nil"/>
              <w:right w:val="single" w:sz="4" w:space="0" w:color="auto"/>
            </w:tcBorders>
            <w:tcPrChange w:id="7157" w:author="Reihaneh Malekafzaliardakani" w:date="2024-11-25T09:51:00Z">
              <w:tcPr>
                <w:tcW w:w="3701" w:type="dxa"/>
                <w:gridSpan w:val="4"/>
                <w:tcBorders>
                  <w:top w:val="nil"/>
                  <w:left w:val="single" w:sz="4" w:space="0" w:color="auto"/>
                  <w:bottom w:val="single" w:sz="4" w:space="0" w:color="auto"/>
                  <w:right w:val="single" w:sz="4" w:space="0" w:color="auto"/>
                </w:tcBorders>
              </w:tcPr>
            </w:tcPrChange>
          </w:tcPr>
          <w:p w14:paraId="6FB847F8" w14:textId="77777777" w:rsidR="0038539C" w:rsidRDefault="0038539C" w:rsidP="0038539C">
            <w:pPr>
              <w:pStyle w:val="TAC"/>
              <w:keepNext w:val="0"/>
              <w:keepLines w:val="0"/>
              <w:widowControl w:val="0"/>
              <w:rPr>
                <w:ins w:id="7158"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7159" w:author="Reihaneh Malekafzaliardakani" w:date="2024-11-25T09:51:00Z">
              <w:tcPr>
                <w:tcW w:w="1326" w:type="dxa"/>
                <w:gridSpan w:val="3"/>
                <w:tcBorders>
                  <w:top w:val="single" w:sz="4" w:space="0" w:color="auto"/>
                  <w:left w:val="single" w:sz="4" w:space="0" w:color="auto"/>
                  <w:bottom w:val="single" w:sz="4" w:space="0" w:color="auto"/>
                  <w:right w:val="single" w:sz="4" w:space="0" w:color="auto"/>
                </w:tcBorders>
              </w:tcPr>
            </w:tcPrChange>
          </w:tcPr>
          <w:p w14:paraId="0BADD90D" w14:textId="4C8F9372" w:rsidR="0038539C" w:rsidRPr="00DA78B7" w:rsidRDefault="0038539C" w:rsidP="0038539C">
            <w:pPr>
              <w:pStyle w:val="TAC"/>
              <w:keepNext w:val="0"/>
              <w:keepLines w:val="0"/>
              <w:widowControl w:val="0"/>
              <w:rPr>
                <w:ins w:id="7160" w:author="Reihaneh Malekafzaliardakani" w:date="2024-11-25T09:43:00Z"/>
                <w:rFonts w:asciiTheme="minorBidi" w:hAnsiTheme="minorBidi" w:cstheme="minorBidi"/>
                <w:szCs w:val="18"/>
                <w:lang w:eastAsia="zh-CN"/>
              </w:rPr>
            </w:pPr>
            <w:ins w:id="7161" w:author="Reihaneh Malekafzaliardakani" w:date="2024-11-25T09:48: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7162" w:author="Reihaneh Malekafzaliardakani" w:date="2024-11-25T09:51: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76C8730" w14:textId="3B185CC6" w:rsidR="0038539C" w:rsidRPr="00AF2FDC" w:rsidRDefault="0038539C" w:rsidP="0038539C">
            <w:pPr>
              <w:pStyle w:val="TAC"/>
              <w:keepNext w:val="0"/>
              <w:keepLines w:val="0"/>
              <w:widowControl w:val="0"/>
              <w:rPr>
                <w:ins w:id="7163" w:author="Reihaneh Malekafzaliardakani" w:date="2024-11-25T09:43:00Z"/>
                <w:lang w:eastAsia="zh-CN"/>
              </w:rPr>
            </w:pPr>
            <w:ins w:id="7164" w:author="Reihaneh Malekafzaliardakani" w:date="2024-11-25T09:48:00Z">
              <w:r>
                <w:rPr>
                  <w:rFonts w:cs="Arial"/>
                  <w:color w:val="000000"/>
                  <w:szCs w:val="18"/>
                </w:rPr>
                <w:t>CA_n7B_BCS0</w:t>
              </w:r>
            </w:ins>
          </w:p>
        </w:tc>
        <w:tc>
          <w:tcPr>
            <w:tcW w:w="2564" w:type="dxa"/>
            <w:tcBorders>
              <w:top w:val="nil"/>
              <w:left w:val="single" w:sz="4" w:space="0" w:color="auto"/>
              <w:bottom w:val="nil"/>
              <w:right w:val="single" w:sz="4" w:space="0" w:color="auto"/>
            </w:tcBorders>
            <w:tcPrChange w:id="7165" w:author="Reihaneh Malekafzaliardakani" w:date="2024-11-25T09:51:00Z">
              <w:tcPr>
                <w:tcW w:w="2564" w:type="dxa"/>
                <w:gridSpan w:val="2"/>
                <w:tcBorders>
                  <w:top w:val="nil"/>
                  <w:left w:val="single" w:sz="4" w:space="0" w:color="auto"/>
                  <w:bottom w:val="single" w:sz="4" w:space="0" w:color="auto"/>
                  <w:right w:val="single" w:sz="4" w:space="0" w:color="auto"/>
                </w:tcBorders>
                <w:vAlign w:val="center"/>
              </w:tcPr>
            </w:tcPrChange>
          </w:tcPr>
          <w:p w14:paraId="098B1083" w14:textId="77777777" w:rsidR="0038539C" w:rsidRPr="00AE7509" w:rsidRDefault="0038539C" w:rsidP="0038539C">
            <w:pPr>
              <w:pStyle w:val="TAC"/>
              <w:keepNext w:val="0"/>
              <w:keepLines w:val="0"/>
              <w:widowControl w:val="0"/>
              <w:rPr>
                <w:ins w:id="7166" w:author="Reihaneh Malekafzaliardakani" w:date="2024-11-25T09:43:00Z"/>
                <w:kern w:val="2"/>
                <w:szCs w:val="22"/>
                <w:lang w:val="en-US" w:eastAsia="zh-CN"/>
              </w:rPr>
            </w:pPr>
          </w:p>
        </w:tc>
      </w:tr>
      <w:tr w:rsidR="0038539C" w:rsidRPr="00AE7509" w14:paraId="7D04C705"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7" w:author="Reihaneh Malekafzaliardakani" w:date="2024-11-25T09: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68" w:author="Reihaneh Malekafzaliardakani" w:date="2024-11-25T09:43:00Z"/>
          <w:trPrChange w:id="7169" w:author="Reihaneh Malekafzaliardakani" w:date="2024-11-25T09:51:00Z">
            <w:trPr>
              <w:gridBefore w:val="1"/>
              <w:trHeight w:val="29"/>
            </w:trPr>
          </w:trPrChange>
        </w:trPr>
        <w:tc>
          <w:tcPr>
            <w:tcW w:w="2734" w:type="dxa"/>
            <w:tcBorders>
              <w:top w:val="nil"/>
              <w:left w:val="single" w:sz="4" w:space="0" w:color="auto"/>
              <w:bottom w:val="nil"/>
              <w:right w:val="single" w:sz="4" w:space="0" w:color="auto"/>
            </w:tcBorders>
            <w:tcPrChange w:id="7170" w:author="Reihaneh Malekafzaliardakani" w:date="2024-11-25T09:51:00Z">
              <w:tcPr>
                <w:tcW w:w="2734" w:type="dxa"/>
                <w:gridSpan w:val="2"/>
                <w:tcBorders>
                  <w:top w:val="nil"/>
                  <w:left w:val="single" w:sz="4" w:space="0" w:color="auto"/>
                  <w:bottom w:val="single" w:sz="4" w:space="0" w:color="auto"/>
                  <w:right w:val="single" w:sz="4" w:space="0" w:color="auto"/>
                </w:tcBorders>
              </w:tcPr>
            </w:tcPrChange>
          </w:tcPr>
          <w:p w14:paraId="5A469C0A" w14:textId="77777777" w:rsidR="0038539C" w:rsidRPr="00A36404" w:rsidRDefault="0038539C" w:rsidP="0038539C">
            <w:pPr>
              <w:pStyle w:val="TAC"/>
              <w:keepNext w:val="0"/>
              <w:keepLines w:val="0"/>
              <w:widowControl w:val="0"/>
              <w:rPr>
                <w:ins w:id="7171" w:author="Reihaneh Malekafzaliardakani" w:date="2024-11-25T09:43:00Z"/>
              </w:rPr>
            </w:pPr>
          </w:p>
        </w:tc>
        <w:tc>
          <w:tcPr>
            <w:tcW w:w="3701" w:type="dxa"/>
            <w:tcBorders>
              <w:top w:val="nil"/>
              <w:left w:val="single" w:sz="4" w:space="0" w:color="auto"/>
              <w:bottom w:val="nil"/>
              <w:right w:val="single" w:sz="4" w:space="0" w:color="auto"/>
            </w:tcBorders>
            <w:tcPrChange w:id="7172" w:author="Reihaneh Malekafzaliardakani" w:date="2024-11-25T09:51:00Z">
              <w:tcPr>
                <w:tcW w:w="3701" w:type="dxa"/>
                <w:gridSpan w:val="4"/>
                <w:tcBorders>
                  <w:top w:val="nil"/>
                  <w:left w:val="single" w:sz="4" w:space="0" w:color="auto"/>
                  <w:bottom w:val="single" w:sz="4" w:space="0" w:color="auto"/>
                  <w:right w:val="single" w:sz="4" w:space="0" w:color="auto"/>
                </w:tcBorders>
              </w:tcPr>
            </w:tcPrChange>
          </w:tcPr>
          <w:p w14:paraId="61DD035F" w14:textId="77777777" w:rsidR="0038539C" w:rsidRDefault="0038539C" w:rsidP="0038539C">
            <w:pPr>
              <w:pStyle w:val="TAC"/>
              <w:keepNext w:val="0"/>
              <w:keepLines w:val="0"/>
              <w:widowControl w:val="0"/>
              <w:rPr>
                <w:ins w:id="7173"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7174" w:author="Reihaneh Malekafzaliardakani" w:date="2024-11-25T09:51:00Z">
              <w:tcPr>
                <w:tcW w:w="1326" w:type="dxa"/>
                <w:gridSpan w:val="3"/>
                <w:tcBorders>
                  <w:top w:val="single" w:sz="4" w:space="0" w:color="auto"/>
                  <w:left w:val="single" w:sz="4" w:space="0" w:color="auto"/>
                  <w:bottom w:val="single" w:sz="4" w:space="0" w:color="auto"/>
                  <w:right w:val="single" w:sz="4" w:space="0" w:color="auto"/>
                </w:tcBorders>
              </w:tcPr>
            </w:tcPrChange>
          </w:tcPr>
          <w:p w14:paraId="76D7483F" w14:textId="30ABE209" w:rsidR="0038539C" w:rsidRPr="00DA78B7" w:rsidRDefault="0038539C" w:rsidP="0038539C">
            <w:pPr>
              <w:pStyle w:val="TAC"/>
              <w:keepNext w:val="0"/>
              <w:keepLines w:val="0"/>
              <w:widowControl w:val="0"/>
              <w:rPr>
                <w:ins w:id="7175" w:author="Reihaneh Malekafzaliardakani" w:date="2024-11-25T09:43:00Z"/>
                <w:rFonts w:asciiTheme="minorBidi" w:hAnsiTheme="minorBidi" w:cstheme="minorBidi"/>
                <w:szCs w:val="18"/>
                <w:lang w:eastAsia="zh-CN"/>
              </w:rPr>
            </w:pPr>
            <w:ins w:id="7176" w:author="Reihaneh Malekafzaliardakani" w:date="2024-11-25T09:48:00Z">
              <w:r w:rsidRPr="00DA78B7">
                <w:rPr>
                  <w:rFonts w:asciiTheme="minorBidi" w:hAnsiTheme="minorBidi" w:cstheme="minorBidi"/>
                  <w:color w:val="000000"/>
                  <w:szCs w:val="18"/>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7177" w:author="Reihaneh Malekafzaliardakani" w:date="2024-11-25T09:51: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BFB98F1" w14:textId="4D0B3F65" w:rsidR="0038539C" w:rsidRPr="00AF2FDC" w:rsidRDefault="0038539C" w:rsidP="0038539C">
            <w:pPr>
              <w:pStyle w:val="TAC"/>
              <w:keepNext w:val="0"/>
              <w:keepLines w:val="0"/>
              <w:widowControl w:val="0"/>
              <w:rPr>
                <w:ins w:id="7178" w:author="Reihaneh Malekafzaliardakani" w:date="2024-11-25T09:43:00Z"/>
                <w:lang w:eastAsia="zh-CN"/>
              </w:rPr>
            </w:pPr>
            <w:ins w:id="7179" w:author="Reihaneh Malekafzaliardakani" w:date="2024-11-25T09:48:00Z">
              <w:r>
                <w:rPr>
                  <w:rFonts w:cs="Arial"/>
                  <w:color w:val="000000"/>
                  <w:szCs w:val="18"/>
                </w:rPr>
                <w:t>5, 10, 15, 20, 25, 30</w:t>
              </w:r>
            </w:ins>
          </w:p>
        </w:tc>
        <w:tc>
          <w:tcPr>
            <w:tcW w:w="2564" w:type="dxa"/>
            <w:tcBorders>
              <w:top w:val="nil"/>
              <w:left w:val="single" w:sz="4" w:space="0" w:color="auto"/>
              <w:bottom w:val="nil"/>
              <w:right w:val="single" w:sz="4" w:space="0" w:color="auto"/>
            </w:tcBorders>
            <w:tcPrChange w:id="7180" w:author="Reihaneh Malekafzaliardakani" w:date="2024-11-25T09:51:00Z">
              <w:tcPr>
                <w:tcW w:w="2564" w:type="dxa"/>
                <w:gridSpan w:val="2"/>
                <w:tcBorders>
                  <w:top w:val="nil"/>
                  <w:left w:val="single" w:sz="4" w:space="0" w:color="auto"/>
                  <w:bottom w:val="single" w:sz="4" w:space="0" w:color="auto"/>
                  <w:right w:val="single" w:sz="4" w:space="0" w:color="auto"/>
                </w:tcBorders>
                <w:vAlign w:val="center"/>
              </w:tcPr>
            </w:tcPrChange>
          </w:tcPr>
          <w:p w14:paraId="3E27195C" w14:textId="77777777" w:rsidR="0038539C" w:rsidRPr="00AE7509" w:rsidRDefault="0038539C" w:rsidP="0038539C">
            <w:pPr>
              <w:pStyle w:val="TAC"/>
              <w:keepNext w:val="0"/>
              <w:keepLines w:val="0"/>
              <w:widowControl w:val="0"/>
              <w:rPr>
                <w:ins w:id="7181" w:author="Reihaneh Malekafzaliardakani" w:date="2024-11-25T09:43:00Z"/>
                <w:kern w:val="2"/>
                <w:szCs w:val="22"/>
                <w:lang w:val="en-US" w:eastAsia="zh-CN"/>
              </w:rPr>
            </w:pPr>
          </w:p>
        </w:tc>
      </w:tr>
      <w:tr w:rsidR="0038539C" w:rsidRPr="00AE7509" w14:paraId="13672C97"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2" w:author="Reihaneh Malekafzaliardakani" w:date="2024-11-25T09: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83" w:author="Reihaneh Malekafzaliardakani" w:date="2024-11-25T09:43:00Z"/>
          <w:trPrChange w:id="7184" w:author="Reihaneh Malekafzaliardakani" w:date="2024-11-25T09:52:00Z">
            <w:trPr>
              <w:gridBefore w:val="1"/>
              <w:trHeight w:val="29"/>
            </w:trPr>
          </w:trPrChange>
        </w:trPr>
        <w:tc>
          <w:tcPr>
            <w:tcW w:w="2734" w:type="dxa"/>
            <w:tcBorders>
              <w:top w:val="nil"/>
              <w:left w:val="single" w:sz="4" w:space="0" w:color="auto"/>
              <w:bottom w:val="single" w:sz="4" w:space="0" w:color="auto"/>
              <w:right w:val="single" w:sz="4" w:space="0" w:color="auto"/>
            </w:tcBorders>
            <w:tcPrChange w:id="7185" w:author="Reihaneh Malekafzaliardakani" w:date="2024-11-25T09:52:00Z">
              <w:tcPr>
                <w:tcW w:w="2734" w:type="dxa"/>
                <w:gridSpan w:val="2"/>
                <w:tcBorders>
                  <w:top w:val="nil"/>
                  <w:left w:val="single" w:sz="4" w:space="0" w:color="auto"/>
                  <w:bottom w:val="single" w:sz="4" w:space="0" w:color="auto"/>
                  <w:right w:val="single" w:sz="4" w:space="0" w:color="auto"/>
                </w:tcBorders>
              </w:tcPr>
            </w:tcPrChange>
          </w:tcPr>
          <w:p w14:paraId="3B53FA89" w14:textId="77777777" w:rsidR="0038539C" w:rsidRPr="00A36404" w:rsidRDefault="0038539C" w:rsidP="0038539C">
            <w:pPr>
              <w:pStyle w:val="TAC"/>
              <w:keepNext w:val="0"/>
              <w:keepLines w:val="0"/>
              <w:widowControl w:val="0"/>
              <w:rPr>
                <w:ins w:id="7186" w:author="Reihaneh Malekafzaliardakani" w:date="2024-11-25T09:43:00Z"/>
              </w:rPr>
            </w:pPr>
          </w:p>
        </w:tc>
        <w:tc>
          <w:tcPr>
            <w:tcW w:w="3701" w:type="dxa"/>
            <w:tcBorders>
              <w:top w:val="nil"/>
              <w:left w:val="single" w:sz="4" w:space="0" w:color="auto"/>
              <w:bottom w:val="single" w:sz="4" w:space="0" w:color="auto"/>
              <w:right w:val="single" w:sz="4" w:space="0" w:color="auto"/>
            </w:tcBorders>
            <w:tcPrChange w:id="7187" w:author="Reihaneh Malekafzaliardakani" w:date="2024-11-25T09:52:00Z">
              <w:tcPr>
                <w:tcW w:w="3701" w:type="dxa"/>
                <w:gridSpan w:val="4"/>
                <w:tcBorders>
                  <w:top w:val="nil"/>
                  <w:left w:val="single" w:sz="4" w:space="0" w:color="auto"/>
                  <w:bottom w:val="single" w:sz="4" w:space="0" w:color="auto"/>
                  <w:right w:val="single" w:sz="4" w:space="0" w:color="auto"/>
                </w:tcBorders>
              </w:tcPr>
            </w:tcPrChange>
          </w:tcPr>
          <w:p w14:paraId="1FBF2D04" w14:textId="77777777" w:rsidR="0038539C" w:rsidRDefault="0038539C" w:rsidP="0038539C">
            <w:pPr>
              <w:pStyle w:val="TAC"/>
              <w:keepNext w:val="0"/>
              <w:keepLines w:val="0"/>
              <w:widowControl w:val="0"/>
              <w:rPr>
                <w:ins w:id="7188"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7189" w:author="Reihaneh Malekafzaliardakani" w:date="2024-11-25T09:52:00Z">
              <w:tcPr>
                <w:tcW w:w="1326" w:type="dxa"/>
                <w:gridSpan w:val="3"/>
                <w:tcBorders>
                  <w:top w:val="single" w:sz="4" w:space="0" w:color="auto"/>
                  <w:left w:val="single" w:sz="4" w:space="0" w:color="auto"/>
                  <w:bottom w:val="single" w:sz="4" w:space="0" w:color="auto"/>
                  <w:right w:val="single" w:sz="4" w:space="0" w:color="auto"/>
                </w:tcBorders>
              </w:tcPr>
            </w:tcPrChange>
          </w:tcPr>
          <w:p w14:paraId="042EC4BA" w14:textId="438BF483" w:rsidR="0038539C" w:rsidRPr="00DA78B7" w:rsidRDefault="0038539C" w:rsidP="0038539C">
            <w:pPr>
              <w:pStyle w:val="TAC"/>
              <w:keepNext w:val="0"/>
              <w:keepLines w:val="0"/>
              <w:widowControl w:val="0"/>
              <w:rPr>
                <w:ins w:id="7190" w:author="Reihaneh Malekafzaliardakani" w:date="2024-11-25T09:43:00Z"/>
                <w:rFonts w:asciiTheme="minorBidi" w:hAnsiTheme="minorBidi" w:cstheme="minorBidi"/>
                <w:szCs w:val="18"/>
                <w:lang w:eastAsia="zh-CN"/>
              </w:rPr>
            </w:pPr>
            <w:ins w:id="7191" w:author="Reihaneh Malekafzaliardakani" w:date="2024-11-25T09:48: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7192" w:author="Reihaneh Malekafzaliardakani" w:date="2024-11-25T09:5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13DD7FC" w14:textId="6B3011DD" w:rsidR="0038539C" w:rsidRPr="00AF2FDC" w:rsidRDefault="0038539C" w:rsidP="0038539C">
            <w:pPr>
              <w:pStyle w:val="TAC"/>
              <w:keepNext w:val="0"/>
              <w:keepLines w:val="0"/>
              <w:widowControl w:val="0"/>
              <w:rPr>
                <w:ins w:id="7193" w:author="Reihaneh Malekafzaliardakani" w:date="2024-11-25T09:43:00Z"/>
                <w:lang w:eastAsia="zh-CN"/>
              </w:rPr>
            </w:pPr>
            <w:ins w:id="7194" w:author="Reihaneh Malekafzaliardakani" w:date="2024-11-25T09:48:00Z">
              <w:r>
                <w:rPr>
                  <w:rFonts w:cs="Arial"/>
                  <w:color w:val="000000"/>
                  <w:szCs w:val="18"/>
                </w:rPr>
                <w:t>CA_n78(2A)_BCS2</w:t>
              </w:r>
            </w:ins>
          </w:p>
        </w:tc>
        <w:tc>
          <w:tcPr>
            <w:tcW w:w="2564" w:type="dxa"/>
            <w:tcBorders>
              <w:top w:val="nil"/>
              <w:left w:val="single" w:sz="4" w:space="0" w:color="auto"/>
              <w:bottom w:val="single" w:sz="4" w:space="0" w:color="auto"/>
              <w:right w:val="single" w:sz="4" w:space="0" w:color="auto"/>
            </w:tcBorders>
            <w:tcPrChange w:id="7195" w:author="Reihaneh Malekafzaliardakani" w:date="2024-11-25T09:52:00Z">
              <w:tcPr>
                <w:tcW w:w="2564" w:type="dxa"/>
                <w:gridSpan w:val="2"/>
                <w:tcBorders>
                  <w:top w:val="nil"/>
                  <w:left w:val="single" w:sz="4" w:space="0" w:color="auto"/>
                  <w:bottom w:val="single" w:sz="4" w:space="0" w:color="auto"/>
                  <w:right w:val="single" w:sz="4" w:space="0" w:color="auto"/>
                </w:tcBorders>
                <w:vAlign w:val="center"/>
              </w:tcPr>
            </w:tcPrChange>
          </w:tcPr>
          <w:p w14:paraId="0C938BCF" w14:textId="77777777" w:rsidR="0038539C" w:rsidRPr="00AE7509" w:rsidRDefault="0038539C" w:rsidP="0038539C">
            <w:pPr>
              <w:pStyle w:val="TAC"/>
              <w:keepNext w:val="0"/>
              <w:keepLines w:val="0"/>
              <w:widowControl w:val="0"/>
              <w:rPr>
                <w:ins w:id="7196" w:author="Reihaneh Malekafzaliardakani" w:date="2024-11-25T09:43:00Z"/>
                <w:kern w:val="2"/>
                <w:szCs w:val="22"/>
                <w:lang w:val="en-US" w:eastAsia="zh-CN"/>
              </w:rPr>
            </w:pPr>
          </w:p>
        </w:tc>
      </w:tr>
      <w:tr w:rsidR="00093D30" w:rsidRPr="00AE7509" w14:paraId="3C5B7250" w14:textId="77777777" w:rsidTr="00286935">
        <w:trPr>
          <w:trHeight w:val="29"/>
        </w:trPr>
        <w:tc>
          <w:tcPr>
            <w:tcW w:w="2734" w:type="dxa"/>
            <w:tcBorders>
              <w:top w:val="single" w:sz="4" w:space="0" w:color="auto"/>
              <w:left w:val="single" w:sz="4" w:space="0" w:color="auto"/>
              <w:bottom w:val="nil"/>
              <w:right w:val="single" w:sz="4" w:space="0" w:color="auto"/>
            </w:tcBorders>
          </w:tcPr>
          <w:p w14:paraId="5C376988" w14:textId="77777777" w:rsidR="00093D30" w:rsidRPr="00A36404" w:rsidRDefault="00093D30" w:rsidP="00093D30">
            <w:pPr>
              <w:pStyle w:val="TAC"/>
              <w:keepNext w:val="0"/>
              <w:keepLines w:val="0"/>
              <w:widowControl w:val="0"/>
            </w:pPr>
            <w:r w:rsidRPr="00100EB8">
              <w:rPr>
                <w:lang w:eastAsia="zh-CN"/>
              </w:rPr>
              <w:t>CA_n3B-n7A-n28A-n78</w:t>
            </w:r>
            <w:r>
              <w:rPr>
                <w:lang w:eastAsia="zh-CN"/>
              </w:rPr>
              <w:t>C</w:t>
            </w:r>
          </w:p>
        </w:tc>
        <w:tc>
          <w:tcPr>
            <w:tcW w:w="3701" w:type="dxa"/>
            <w:tcBorders>
              <w:top w:val="single" w:sz="4" w:space="0" w:color="auto"/>
              <w:left w:val="single" w:sz="4" w:space="0" w:color="auto"/>
              <w:bottom w:val="nil"/>
              <w:right w:val="single" w:sz="4" w:space="0" w:color="auto"/>
            </w:tcBorders>
          </w:tcPr>
          <w:p w14:paraId="54D86BDC" w14:textId="77777777" w:rsidR="00093D30" w:rsidRPr="00C863B2" w:rsidRDefault="00093D30" w:rsidP="00093D30">
            <w:pPr>
              <w:pStyle w:val="TAC"/>
              <w:rPr>
                <w:lang w:val="en-US" w:eastAsia="zh-CN" w:bidi="ar"/>
              </w:rPr>
            </w:pPr>
            <w:r w:rsidRPr="00C863B2">
              <w:rPr>
                <w:lang w:val="en-US" w:eastAsia="zh-CN" w:bidi="ar"/>
              </w:rPr>
              <w:t>CA_n78</w:t>
            </w:r>
            <w:r>
              <w:rPr>
                <w:lang w:val="en-US" w:eastAsia="zh-CN" w:bidi="ar"/>
              </w:rPr>
              <w:t>C</w:t>
            </w:r>
          </w:p>
          <w:p w14:paraId="0DAEAE84" w14:textId="77777777" w:rsidR="00093D30" w:rsidRPr="00C863B2" w:rsidRDefault="00093D30" w:rsidP="00093D30">
            <w:pPr>
              <w:pStyle w:val="TAC"/>
              <w:rPr>
                <w:lang w:val="en-US" w:eastAsia="zh-CN" w:bidi="ar"/>
              </w:rPr>
            </w:pPr>
            <w:r w:rsidRPr="00C863B2">
              <w:rPr>
                <w:lang w:val="en-US" w:eastAsia="zh-CN" w:bidi="ar"/>
              </w:rPr>
              <w:t>CA_n3A-n7A</w:t>
            </w:r>
          </w:p>
          <w:p w14:paraId="0169BE65" w14:textId="77777777" w:rsidR="00093D30" w:rsidRPr="00C863B2" w:rsidRDefault="00093D30" w:rsidP="00093D30">
            <w:pPr>
              <w:pStyle w:val="TAC"/>
              <w:rPr>
                <w:lang w:val="en-US" w:eastAsia="zh-CN" w:bidi="ar"/>
              </w:rPr>
            </w:pPr>
            <w:r w:rsidRPr="00C863B2">
              <w:rPr>
                <w:lang w:val="en-US" w:eastAsia="zh-CN" w:bidi="ar"/>
              </w:rPr>
              <w:t>CA_n3A-n28A</w:t>
            </w:r>
          </w:p>
          <w:p w14:paraId="50B9E442" w14:textId="77777777" w:rsidR="00093D30" w:rsidRPr="00C863B2" w:rsidRDefault="00093D30" w:rsidP="00093D30">
            <w:pPr>
              <w:pStyle w:val="TAC"/>
              <w:rPr>
                <w:lang w:val="en-US" w:eastAsia="zh-CN" w:bidi="ar"/>
              </w:rPr>
            </w:pPr>
            <w:r w:rsidRPr="00C863B2">
              <w:rPr>
                <w:lang w:val="en-US" w:eastAsia="zh-CN" w:bidi="ar"/>
              </w:rPr>
              <w:t>CA_n3A-n78A</w:t>
            </w:r>
          </w:p>
          <w:p w14:paraId="0676A155" w14:textId="77777777" w:rsidR="00093D30" w:rsidRPr="00C863B2" w:rsidRDefault="00093D30" w:rsidP="00093D30">
            <w:pPr>
              <w:pStyle w:val="TAC"/>
              <w:rPr>
                <w:lang w:val="en-US" w:eastAsia="zh-CN" w:bidi="ar"/>
              </w:rPr>
            </w:pPr>
            <w:r w:rsidRPr="00C863B2">
              <w:rPr>
                <w:lang w:val="en-US" w:eastAsia="zh-CN" w:bidi="ar"/>
              </w:rPr>
              <w:t>CA_n7A-n28A</w:t>
            </w:r>
          </w:p>
          <w:p w14:paraId="1017E14B" w14:textId="77777777" w:rsidR="00093D30" w:rsidRPr="00C863B2" w:rsidRDefault="00093D30" w:rsidP="00093D30">
            <w:pPr>
              <w:pStyle w:val="TAC"/>
              <w:rPr>
                <w:lang w:val="en-US" w:eastAsia="zh-CN" w:bidi="ar"/>
              </w:rPr>
            </w:pPr>
            <w:r w:rsidRPr="00C863B2">
              <w:rPr>
                <w:lang w:val="en-US" w:eastAsia="zh-CN" w:bidi="ar"/>
              </w:rPr>
              <w:t>CA_n7A-n78A</w:t>
            </w:r>
          </w:p>
          <w:p w14:paraId="7F2AC28C" w14:textId="77777777" w:rsidR="00093D30" w:rsidRDefault="00093D30" w:rsidP="00093D30">
            <w:pPr>
              <w:pStyle w:val="TAC"/>
              <w:keepNext w:val="0"/>
              <w:keepLines w:val="0"/>
              <w:widowControl w:val="0"/>
              <w:rPr>
                <w:lang w:val="en-US" w:eastAsia="zh-CN"/>
              </w:rPr>
            </w:pPr>
            <w:r w:rsidRPr="00C863B2">
              <w:rPr>
                <w:lang w:val="en-US" w:eastAsia="zh-CN" w:bidi="ar"/>
              </w:rPr>
              <w:t>CA_n28A-n78A</w:t>
            </w:r>
          </w:p>
        </w:tc>
        <w:tc>
          <w:tcPr>
            <w:tcW w:w="1326" w:type="dxa"/>
            <w:tcBorders>
              <w:top w:val="single" w:sz="4" w:space="0" w:color="auto"/>
              <w:left w:val="single" w:sz="4" w:space="0" w:color="auto"/>
              <w:bottom w:val="single" w:sz="4" w:space="0" w:color="auto"/>
              <w:right w:val="single" w:sz="4" w:space="0" w:color="auto"/>
            </w:tcBorders>
          </w:tcPr>
          <w:p w14:paraId="26767FEE"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B1685BC" w14:textId="77777777" w:rsidR="00093D30" w:rsidRPr="00AF2FDC" w:rsidRDefault="00093D30" w:rsidP="00093D30">
            <w:pPr>
              <w:pStyle w:val="TAC"/>
              <w:keepNext w:val="0"/>
              <w:keepLines w:val="0"/>
              <w:widowControl w:val="0"/>
              <w:rPr>
                <w:lang w:eastAsia="zh-CN"/>
              </w:rPr>
            </w:pPr>
            <w:r w:rsidRPr="00AF2FDC">
              <w:rPr>
                <w:lang w:eastAsia="zh-CN"/>
              </w:rPr>
              <w:t>CA_n3B_BCS0</w:t>
            </w:r>
          </w:p>
        </w:tc>
        <w:tc>
          <w:tcPr>
            <w:tcW w:w="2564" w:type="dxa"/>
            <w:tcBorders>
              <w:top w:val="single" w:sz="4" w:space="0" w:color="auto"/>
              <w:left w:val="single" w:sz="4" w:space="0" w:color="auto"/>
              <w:bottom w:val="nil"/>
              <w:right w:val="single" w:sz="4" w:space="0" w:color="auto"/>
            </w:tcBorders>
            <w:vAlign w:val="center"/>
          </w:tcPr>
          <w:p w14:paraId="1A154096"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7EA8AE4A" w14:textId="77777777" w:rsidTr="00286935">
        <w:trPr>
          <w:trHeight w:val="29"/>
        </w:trPr>
        <w:tc>
          <w:tcPr>
            <w:tcW w:w="2734" w:type="dxa"/>
            <w:tcBorders>
              <w:top w:val="nil"/>
              <w:left w:val="single" w:sz="4" w:space="0" w:color="auto"/>
              <w:bottom w:val="nil"/>
              <w:right w:val="single" w:sz="4" w:space="0" w:color="auto"/>
            </w:tcBorders>
          </w:tcPr>
          <w:p w14:paraId="1B3D4D44"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19C9FA41"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4924D34"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2BA8A992" w14:textId="77777777" w:rsidR="00093D30" w:rsidRPr="00AF2FDC" w:rsidRDefault="00093D30" w:rsidP="00093D30">
            <w:pPr>
              <w:pStyle w:val="TAC"/>
              <w:keepNext w:val="0"/>
              <w:keepLines w:val="0"/>
              <w:widowControl w:val="0"/>
              <w:rPr>
                <w:lang w:eastAsia="zh-CN"/>
              </w:rPr>
            </w:pPr>
            <w:r w:rsidRPr="00AF2FDC">
              <w:rPr>
                <w:lang w:eastAsia="zh-CN"/>
              </w:rPr>
              <w:t>5, 10, 15, 20, 25, 30, 40, 50</w:t>
            </w:r>
          </w:p>
        </w:tc>
        <w:tc>
          <w:tcPr>
            <w:tcW w:w="2564" w:type="dxa"/>
            <w:tcBorders>
              <w:top w:val="nil"/>
              <w:left w:val="single" w:sz="4" w:space="0" w:color="auto"/>
              <w:bottom w:val="nil"/>
              <w:right w:val="single" w:sz="4" w:space="0" w:color="auto"/>
            </w:tcBorders>
            <w:vAlign w:val="center"/>
          </w:tcPr>
          <w:p w14:paraId="007E0C4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AF6A633" w14:textId="77777777" w:rsidTr="00286935">
        <w:trPr>
          <w:trHeight w:val="29"/>
        </w:trPr>
        <w:tc>
          <w:tcPr>
            <w:tcW w:w="2734" w:type="dxa"/>
            <w:tcBorders>
              <w:top w:val="nil"/>
              <w:left w:val="single" w:sz="4" w:space="0" w:color="auto"/>
              <w:bottom w:val="nil"/>
              <w:right w:val="single" w:sz="4" w:space="0" w:color="auto"/>
            </w:tcBorders>
          </w:tcPr>
          <w:p w14:paraId="2833522F"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nil"/>
              <w:right w:val="single" w:sz="4" w:space="0" w:color="auto"/>
            </w:tcBorders>
          </w:tcPr>
          <w:p w14:paraId="53E4997C"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3E0FDAC"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n28</w:t>
            </w:r>
          </w:p>
        </w:tc>
        <w:tc>
          <w:tcPr>
            <w:tcW w:w="3930" w:type="dxa"/>
            <w:tcBorders>
              <w:top w:val="single" w:sz="4" w:space="0" w:color="auto"/>
              <w:left w:val="single" w:sz="4" w:space="0" w:color="auto"/>
              <w:bottom w:val="single" w:sz="4" w:space="0" w:color="auto"/>
              <w:right w:val="single" w:sz="4" w:space="0" w:color="auto"/>
            </w:tcBorders>
            <w:vAlign w:val="center"/>
          </w:tcPr>
          <w:p w14:paraId="697057DE" w14:textId="77777777" w:rsidR="00093D30" w:rsidRPr="00AF2FDC" w:rsidRDefault="00093D30" w:rsidP="00093D30">
            <w:pPr>
              <w:pStyle w:val="TAC"/>
              <w:keepNext w:val="0"/>
              <w:keepLines w:val="0"/>
              <w:widowControl w:val="0"/>
              <w:rPr>
                <w:lang w:eastAsia="zh-CN"/>
              </w:rPr>
            </w:pPr>
            <w:r w:rsidRPr="00AF2FDC">
              <w:rPr>
                <w:lang w:eastAsia="zh-CN"/>
              </w:rPr>
              <w:t>5, 10, 15, 20</w:t>
            </w:r>
          </w:p>
        </w:tc>
        <w:tc>
          <w:tcPr>
            <w:tcW w:w="2564" w:type="dxa"/>
            <w:tcBorders>
              <w:top w:val="nil"/>
              <w:left w:val="single" w:sz="4" w:space="0" w:color="auto"/>
              <w:bottom w:val="nil"/>
              <w:right w:val="single" w:sz="4" w:space="0" w:color="auto"/>
            </w:tcBorders>
            <w:vAlign w:val="center"/>
          </w:tcPr>
          <w:p w14:paraId="15E7DC2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EC18345"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7" w:author="Reihaneh Malekafzaliardakani" w:date="2024-11-25T09: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198" w:author="Reihaneh Malekafzaliardakani" w:date="2024-11-25T09:52:00Z">
            <w:trPr>
              <w:gridBefore w:val="1"/>
              <w:trHeight w:val="29"/>
            </w:trPr>
          </w:trPrChange>
        </w:trPr>
        <w:tc>
          <w:tcPr>
            <w:tcW w:w="2734" w:type="dxa"/>
            <w:tcBorders>
              <w:top w:val="nil"/>
              <w:left w:val="single" w:sz="4" w:space="0" w:color="auto"/>
              <w:bottom w:val="nil"/>
              <w:right w:val="single" w:sz="4" w:space="0" w:color="auto"/>
            </w:tcBorders>
            <w:tcPrChange w:id="7199" w:author="Reihaneh Malekafzaliardakani" w:date="2024-11-25T09:52:00Z">
              <w:tcPr>
                <w:tcW w:w="2734" w:type="dxa"/>
                <w:gridSpan w:val="2"/>
                <w:tcBorders>
                  <w:top w:val="nil"/>
                  <w:left w:val="single" w:sz="4" w:space="0" w:color="auto"/>
                  <w:bottom w:val="single" w:sz="4" w:space="0" w:color="auto"/>
                  <w:right w:val="single" w:sz="4" w:space="0" w:color="auto"/>
                </w:tcBorders>
              </w:tcPr>
            </w:tcPrChange>
          </w:tcPr>
          <w:p w14:paraId="6352FC65" w14:textId="77777777" w:rsidR="00093D30" w:rsidRPr="00A36404" w:rsidRDefault="00093D30" w:rsidP="00093D30">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Change w:id="7200" w:author="Reihaneh Malekafzaliardakani" w:date="2024-11-25T09:52:00Z">
              <w:tcPr>
                <w:tcW w:w="3701" w:type="dxa"/>
                <w:gridSpan w:val="4"/>
                <w:tcBorders>
                  <w:top w:val="nil"/>
                  <w:left w:val="single" w:sz="4" w:space="0" w:color="auto"/>
                  <w:bottom w:val="single" w:sz="4" w:space="0" w:color="auto"/>
                  <w:right w:val="single" w:sz="4" w:space="0" w:color="auto"/>
                </w:tcBorders>
              </w:tcPr>
            </w:tcPrChange>
          </w:tcPr>
          <w:p w14:paraId="01A990ED" w14:textId="77777777" w:rsidR="00093D30" w:rsidRDefault="00093D30" w:rsidP="00093D30">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7201" w:author="Reihaneh Malekafzaliardakani" w:date="2024-11-25T09:52:00Z">
              <w:tcPr>
                <w:tcW w:w="1326" w:type="dxa"/>
                <w:gridSpan w:val="3"/>
                <w:tcBorders>
                  <w:top w:val="single" w:sz="4" w:space="0" w:color="auto"/>
                  <w:left w:val="single" w:sz="4" w:space="0" w:color="auto"/>
                  <w:bottom w:val="single" w:sz="4" w:space="0" w:color="auto"/>
                  <w:right w:val="single" w:sz="4" w:space="0" w:color="auto"/>
                </w:tcBorders>
              </w:tcPr>
            </w:tcPrChange>
          </w:tcPr>
          <w:p w14:paraId="61298C98" w14:textId="77777777" w:rsidR="00093D30" w:rsidRPr="00DA78B7" w:rsidRDefault="00093D30" w:rsidP="00093D30">
            <w:pPr>
              <w:pStyle w:val="TAC"/>
              <w:keepNext w:val="0"/>
              <w:keepLines w:val="0"/>
              <w:widowControl w:val="0"/>
              <w:rPr>
                <w:rFonts w:asciiTheme="minorBidi" w:hAnsiTheme="minorBidi" w:cstheme="minorBidi"/>
                <w:szCs w:val="18"/>
                <w:lang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vAlign w:val="center"/>
            <w:tcPrChange w:id="7202" w:author="Reihaneh Malekafzaliardakani" w:date="2024-11-25T09:5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2037B6A" w14:textId="77777777" w:rsidR="00093D30" w:rsidRPr="00AF2FDC" w:rsidRDefault="00093D30" w:rsidP="00093D30">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564" w:type="dxa"/>
            <w:tcBorders>
              <w:top w:val="nil"/>
              <w:left w:val="single" w:sz="4" w:space="0" w:color="auto"/>
              <w:bottom w:val="single" w:sz="4" w:space="0" w:color="auto"/>
              <w:right w:val="single" w:sz="4" w:space="0" w:color="auto"/>
            </w:tcBorders>
            <w:vAlign w:val="center"/>
            <w:tcPrChange w:id="7203" w:author="Reihaneh Malekafzaliardakani" w:date="2024-11-25T09:52:00Z">
              <w:tcPr>
                <w:tcW w:w="2564" w:type="dxa"/>
                <w:gridSpan w:val="2"/>
                <w:tcBorders>
                  <w:top w:val="nil"/>
                  <w:left w:val="single" w:sz="4" w:space="0" w:color="auto"/>
                  <w:bottom w:val="single" w:sz="4" w:space="0" w:color="auto"/>
                  <w:right w:val="single" w:sz="4" w:space="0" w:color="auto"/>
                </w:tcBorders>
                <w:vAlign w:val="center"/>
              </w:tcPr>
            </w:tcPrChange>
          </w:tcPr>
          <w:p w14:paraId="2AA2486F" w14:textId="77777777" w:rsidR="00093D30" w:rsidRPr="00AE7509" w:rsidRDefault="00093D30" w:rsidP="00093D30">
            <w:pPr>
              <w:pStyle w:val="TAC"/>
              <w:keepNext w:val="0"/>
              <w:keepLines w:val="0"/>
              <w:widowControl w:val="0"/>
              <w:rPr>
                <w:kern w:val="2"/>
                <w:szCs w:val="22"/>
                <w:lang w:val="en-US" w:eastAsia="zh-CN"/>
              </w:rPr>
            </w:pPr>
          </w:p>
        </w:tc>
      </w:tr>
      <w:tr w:rsidR="0038539C" w:rsidRPr="00AE7509" w14:paraId="3320E6E6"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4" w:author="Reihaneh Malekafzaliardakani" w:date="2024-11-25T09: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05" w:author="Reihaneh Malekafzaliardakani" w:date="2024-11-25T09:43:00Z"/>
          <w:trPrChange w:id="7206" w:author="Reihaneh Malekafzaliardakani" w:date="2024-11-25T09:52:00Z">
            <w:trPr>
              <w:gridBefore w:val="1"/>
              <w:trHeight w:val="29"/>
            </w:trPr>
          </w:trPrChange>
        </w:trPr>
        <w:tc>
          <w:tcPr>
            <w:tcW w:w="2734" w:type="dxa"/>
            <w:tcBorders>
              <w:top w:val="nil"/>
              <w:left w:val="single" w:sz="4" w:space="0" w:color="auto"/>
              <w:bottom w:val="nil"/>
              <w:right w:val="single" w:sz="4" w:space="0" w:color="auto"/>
            </w:tcBorders>
            <w:tcPrChange w:id="7207" w:author="Reihaneh Malekafzaliardakani" w:date="2024-11-25T09:52:00Z">
              <w:tcPr>
                <w:tcW w:w="2734" w:type="dxa"/>
                <w:gridSpan w:val="2"/>
                <w:tcBorders>
                  <w:top w:val="nil"/>
                  <w:left w:val="single" w:sz="4" w:space="0" w:color="auto"/>
                  <w:bottom w:val="single" w:sz="4" w:space="0" w:color="auto"/>
                  <w:right w:val="single" w:sz="4" w:space="0" w:color="auto"/>
                </w:tcBorders>
              </w:tcPr>
            </w:tcPrChange>
          </w:tcPr>
          <w:p w14:paraId="73ECF46C" w14:textId="77777777" w:rsidR="0038539C" w:rsidRPr="00A36404" w:rsidRDefault="0038539C" w:rsidP="0038539C">
            <w:pPr>
              <w:pStyle w:val="TAC"/>
              <w:keepNext w:val="0"/>
              <w:keepLines w:val="0"/>
              <w:widowControl w:val="0"/>
              <w:rPr>
                <w:ins w:id="7208" w:author="Reihaneh Malekafzaliardakani" w:date="2024-11-25T09:43:00Z"/>
              </w:rPr>
            </w:pPr>
          </w:p>
        </w:tc>
        <w:tc>
          <w:tcPr>
            <w:tcW w:w="3701" w:type="dxa"/>
            <w:tcBorders>
              <w:top w:val="single" w:sz="4" w:space="0" w:color="auto"/>
              <w:left w:val="single" w:sz="4" w:space="0" w:color="auto"/>
              <w:bottom w:val="nil"/>
              <w:right w:val="single" w:sz="4" w:space="0" w:color="auto"/>
            </w:tcBorders>
            <w:tcPrChange w:id="7209" w:author="Reihaneh Malekafzaliardakani" w:date="2024-11-25T09:52:00Z">
              <w:tcPr>
                <w:tcW w:w="3701" w:type="dxa"/>
                <w:gridSpan w:val="4"/>
                <w:tcBorders>
                  <w:top w:val="nil"/>
                  <w:left w:val="single" w:sz="4" w:space="0" w:color="auto"/>
                  <w:bottom w:val="single" w:sz="4" w:space="0" w:color="auto"/>
                  <w:right w:val="single" w:sz="4" w:space="0" w:color="auto"/>
                </w:tcBorders>
              </w:tcPr>
            </w:tcPrChange>
          </w:tcPr>
          <w:p w14:paraId="6469C31A" w14:textId="0667A70C" w:rsidR="0038539C" w:rsidRDefault="0038539C" w:rsidP="0038539C">
            <w:pPr>
              <w:pStyle w:val="TAC"/>
              <w:keepNext w:val="0"/>
              <w:keepLines w:val="0"/>
              <w:widowControl w:val="0"/>
              <w:rPr>
                <w:ins w:id="7210" w:author="Reihaneh Malekafzaliardakani" w:date="2024-11-25T09:43:00Z"/>
                <w:lang w:val="en-US" w:eastAsia="zh-CN"/>
              </w:rPr>
            </w:pPr>
            <w:ins w:id="7211" w:author="Reihaneh Malekafzaliardakani" w:date="2024-11-25T09:48:00Z">
              <w:r>
                <w:rPr>
                  <w:lang w:val="en-US" w:eastAsia="zh-CN"/>
                </w:rPr>
                <w:t>CA_n3B</w:t>
              </w:r>
            </w:ins>
          </w:p>
        </w:tc>
        <w:tc>
          <w:tcPr>
            <w:tcW w:w="1326" w:type="dxa"/>
            <w:tcBorders>
              <w:top w:val="single" w:sz="4" w:space="0" w:color="auto"/>
              <w:left w:val="single" w:sz="4" w:space="0" w:color="auto"/>
              <w:bottom w:val="single" w:sz="4" w:space="0" w:color="auto"/>
              <w:right w:val="single" w:sz="4" w:space="0" w:color="auto"/>
            </w:tcBorders>
            <w:tcPrChange w:id="7212" w:author="Reihaneh Malekafzaliardakani" w:date="2024-11-25T09:52:00Z">
              <w:tcPr>
                <w:tcW w:w="1326" w:type="dxa"/>
                <w:gridSpan w:val="3"/>
                <w:tcBorders>
                  <w:top w:val="single" w:sz="4" w:space="0" w:color="auto"/>
                  <w:left w:val="single" w:sz="4" w:space="0" w:color="auto"/>
                  <w:bottom w:val="single" w:sz="4" w:space="0" w:color="auto"/>
                  <w:right w:val="single" w:sz="4" w:space="0" w:color="auto"/>
                </w:tcBorders>
              </w:tcPr>
            </w:tcPrChange>
          </w:tcPr>
          <w:p w14:paraId="486E9DA1" w14:textId="518023DE" w:rsidR="0038539C" w:rsidRPr="00DA78B7" w:rsidRDefault="0038539C" w:rsidP="0038539C">
            <w:pPr>
              <w:pStyle w:val="TAC"/>
              <w:keepNext w:val="0"/>
              <w:keepLines w:val="0"/>
              <w:widowControl w:val="0"/>
              <w:rPr>
                <w:ins w:id="7213" w:author="Reihaneh Malekafzaliardakani" w:date="2024-11-25T09:43:00Z"/>
                <w:rFonts w:asciiTheme="minorBidi" w:hAnsiTheme="minorBidi" w:cstheme="minorBidi"/>
                <w:szCs w:val="18"/>
                <w:lang w:eastAsia="zh-CN"/>
              </w:rPr>
            </w:pPr>
            <w:ins w:id="7214" w:author="Reihaneh Malekafzaliardakani" w:date="2024-11-25T09:48:00Z">
              <w:r w:rsidRPr="00DA78B7">
                <w:rPr>
                  <w:rFonts w:asciiTheme="minorBidi" w:hAnsiTheme="minorBidi" w:cstheme="minorBidi"/>
                  <w:color w:val="000000"/>
                  <w:szCs w:val="18"/>
                </w:rPr>
                <w:t>n3</w:t>
              </w:r>
            </w:ins>
          </w:p>
        </w:tc>
        <w:tc>
          <w:tcPr>
            <w:tcW w:w="3930" w:type="dxa"/>
            <w:tcBorders>
              <w:top w:val="single" w:sz="4" w:space="0" w:color="auto"/>
              <w:left w:val="single" w:sz="4" w:space="0" w:color="auto"/>
              <w:bottom w:val="single" w:sz="4" w:space="0" w:color="auto"/>
              <w:right w:val="single" w:sz="4" w:space="0" w:color="auto"/>
            </w:tcBorders>
            <w:tcPrChange w:id="7215" w:author="Reihaneh Malekafzaliardakani" w:date="2024-11-25T09:5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56A1F384" w14:textId="3BECD171" w:rsidR="0038539C" w:rsidRPr="00AF2FDC" w:rsidRDefault="0038539C" w:rsidP="0038539C">
            <w:pPr>
              <w:pStyle w:val="TAC"/>
              <w:keepNext w:val="0"/>
              <w:keepLines w:val="0"/>
              <w:widowControl w:val="0"/>
              <w:rPr>
                <w:ins w:id="7216" w:author="Reihaneh Malekafzaliardakani" w:date="2024-11-25T09:43:00Z"/>
                <w:lang w:eastAsia="zh-CN"/>
              </w:rPr>
            </w:pPr>
            <w:ins w:id="7217" w:author="Reihaneh Malekafzaliardakani" w:date="2024-11-25T09:48:00Z">
              <w:r>
                <w:rPr>
                  <w:rFonts w:cs="Arial"/>
                  <w:color w:val="000000"/>
                  <w:szCs w:val="18"/>
                </w:rPr>
                <w:t>CA_n3B_BCS1</w:t>
              </w:r>
            </w:ins>
          </w:p>
        </w:tc>
        <w:tc>
          <w:tcPr>
            <w:tcW w:w="2564" w:type="dxa"/>
            <w:tcBorders>
              <w:top w:val="single" w:sz="4" w:space="0" w:color="auto"/>
              <w:left w:val="single" w:sz="4" w:space="0" w:color="auto"/>
              <w:bottom w:val="nil"/>
              <w:right w:val="single" w:sz="4" w:space="0" w:color="auto"/>
            </w:tcBorders>
            <w:tcPrChange w:id="7218" w:author="Reihaneh Malekafzaliardakani" w:date="2024-11-25T09:52:00Z">
              <w:tcPr>
                <w:tcW w:w="2564" w:type="dxa"/>
                <w:gridSpan w:val="2"/>
                <w:tcBorders>
                  <w:top w:val="nil"/>
                  <w:left w:val="single" w:sz="4" w:space="0" w:color="auto"/>
                  <w:bottom w:val="single" w:sz="4" w:space="0" w:color="auto"/>
                  <w:right w:val="single" w:sz="4" w:space="0" w:color="auto"/>
                </w:tcBorders>
                <w:vAlign w:val="center"/>
              </w:tcPr>
            </w:tcPrChange>
          </w:tcPr>
          <w:p w14:paraId="1E07FA7A" w14:textId="072BB512" w:rsidR="0038539C" w:rsidRPr="00AE7509" w:rsidRDefault="0038539C" w:rsidP="0038539C">
            <w:pPr>
              <w:pStyle w:val="TAC"/>
              <w:keepNext w:val="0"/>
              <w:keepLines w:val="0"/>
              <w:widowControl w:val="0"/>
              <w:rPr>
                <w:ins w:id="7219" w:author="Reihaneh Malekafzaliardakani" w:date="2024-11-25T09:43:00Z"/>
                <w:kern w:val="2"/>
                <w:szCs w:val="22"/>
                <w:lang w:val="en-US" w:eastAsia="zh-CN"/>
              </w:rPr>
            </w:pPr>
            <w:ins w:id="7220" w:author="Reihaneh Malekafzaliardakani" w:date="2024-11-25T09:48:00Z">
              <w:r>
                <w:rPr>
                  <w:lang w:val="en-US" w:eastAsia="zh-CN" w:bidi="ar"/>
                </w:rPr>
                <w:t>1</w:t>
              </w:r>
            </w:ins>
          </w:p>
        </w:tc>
      </w:tr>
      <w:tr w:rsidR="0038539C" w:rsidRPr="00AE7509" w14:paraId="5C6614BA"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1" w:author="Reihaneh Malekafzaliardakani" w:date="2024-11-25T09: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22" w:author="Reihaneh Malekafzaliardakani" w:date="2024-11-25T09:43:00Z"/>
          <w:trPrChange w:id="7223" w:author="Reihaneh Malekafzaliardakani" w:date="2024-11-25T09:52:00Z">
            <w:trPr>
              <w:gridBefore w:val="1"/>
              <w:trHeight w:val="29"/>
            </w:trPr>
          </w:trPrChange>
        </w:trPr>
        <w:tc>
          <w:tcPr>
            <w:tcW w:w="2734" w:type="dxa"/>
            <w:tcBorders>
              <w:top w:val="nil"/>
              <w:left w:val="single" w:sz="4" w:space="0" w:color="auto"/>
              <w:bottom w:val="nil"/>
              <w:right w:val="single" w:sz="4" w:space="0" w:color="auto"/>
            </w:tcBorders>
            <w:tcPrChange w:id="7224" w:author="Reihaneh Malekafzaliardakani" w:date="2024-11-25T09:52:00Z">
              <w:tcPr>
                <w:tcW w:w="2734" w:type="dxa"/>
                <w:gridSpan w:val="2"/>
                <w:tcBorders>
                  <w:top w:val="nil"/>
                  <w:left w:val="single" w:sz="4" w:space="0" w:color="auto"/>
                  <w:bottom w:val="single" w:sz="4" w:space="0" w:color="auto"/>
                  <w:right w:val="single" w:sz="4" w:space="0" w:color="auto"/>
                </w:tcBorders>
              </w:tcPr>
            </w:tcPrChange>
          </w:tcPr>
          <w:p w14:paraId="1046D176" w14:textId="77777777" w:rsidR="0038539C" w:rsidRPr="00A36404" w:rsidRDefault="0038539C" w:rsidP="0038539C">
            <w:pPr>
              <w:pStyle w:val="TAC"/>
              <w:keepNext w:val="0"/>
              <w:keepLines w:val="0"/>
              <w:widowControl w:val="0"/>
              <w:rPr>
                <w:ins w:id="7225" w:author="Reihaneh Malekafzaliardakani" w:date="2024-11-25T09:43:00Z"/>
              </w:rPr>
            </w:pPr>
          </w:p>
        </w:tc>
        <w:tc>
          <w:tcPr>
            <w:tcW w:w="3701" w:type="dxa"/>
            <w:tcBorders>
              <w:top w:val="nil"/>
              <w:left w:val="single" w:sz="4" w:space="0" w:color="auto"/>
              <w:bottom w:val="nil"/>
              <w:right w:val="single" w:sz="4" w:space="0" w:color="auto"/>
            </w:tcBorders>
            <w:tcPrChange w:id="7226" w:author="Reihaneh Malekafzaliardakani" w:date="2024-11-25T09:52:00Z">
              <w:tcPr>
                <w:tcW w:w="3701" w:type="dxa"/>
                <w:gridSpan w:val="4"/>
                <w:tcBorders>
                  <w:top w:val="nil"/>
                  <w:left w:val="single" w:sz="4" w:space="0" w:color="auto"/>
                  <w:bottom w:val="single" w:sz="4" w:space="0" w:color="auto"/>
                  <w:right w:val="single" w:sz="4" w:space="0" w:color="auto"/>
                </w:tcBorders>
              </w:tcPr>
            </w:tcPrChange>
          </w:tcPr>
          <w:p w14:paraId="07DE4F6C" w14:textId="77777777" w:rsidR="0038539C" w:rsidRDefault="0038539C" w:rsidP="0038539C">
            <w:pPr>
              <w:pStyle w:val="TAC"/>
              <w:keepNext w:val="0"/>
              <w:keepLines w:val="0"/>
              <w:widowControl w:val="0"/>
              <w:rPr>
                <w:ins w:id="7227"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7228" w:author="Reihaneh Malekafzaliardakani" w:date="2024-11-25T09:52:00Z">
              <w:tcPr>
                <w:tcW w:w="1326" w:type="dxa"/>
                <w:gridSpan w:val="3"/>
                <w:tcBorders>
                  <w:top w:val="single" w:sz="4" w:space="0" w:color="auto"/>
                  <w:left w:val="single" w:sz="4" w:space="0" w:color="auto"/>
                  <w:bottom w:val="single" w:sz="4" w:space="0" w:color="auto"/>
                  <w:right w:val="single" w:sz="4" w:space="0" w:color="auto"/>
                </w:tcBorders>
              </w:tcPr>
            </w:tcPrChange>
          </w:tcPr>
          <w:p w14:paraId="76999482" w14:textId="32CE1EEC" w:rsidR="0038539C" w:rsidRPr="00DA78B7" w:rsidRDefault="0038539C" w:rsidP="0038539C">
            <w:pPr>
              <w:pStyle w:val="TAC"/>
              <w:keepNext w:val="0"/>
              <w:keepLines w:val="0"/>
              <w:widowControl w:val="0"/>
              <w:rPr>
                <w:ins w:id="7229" w:author="Reihaneh Malekafzaliardakani" w:date="2024-11-25T09:43:00Z"/>
                <w:rFonts w:asciiTheme="minorBidi" w:hAnsiTheme="minorBidi" w:cstheme="minorBidi"/>
                <w:szCs w:val="18"/>
                <w:lang w:eastAsia="zh-CN"/>
              </w:rPr>
            </w:pPr>
            <w:ins w:id="7230" w:author="Reihaneh Malekafzaliardakani" w:date="2024-11-25T09:48:00Z">
              <w:r w:rsidRPr="00DA78B7">
                <w:rPr>
                  <w:rFonts w:asciiTheme="minorBidi" w:hAnsiTheme="minorBidi" w:cstheme="minorBidi"/>
                  <w:color w:val="000000"/>
                  <w:szCs w:val="18"/>
                </w:rPr>
                <w:t>n7</w:t>
              </w:r>
            </w:ins>
          </w:p>
        </w:tc>
        <w:tc>
          <w:tcPr>
            <w:tcW w:w="3930" w:type="dxa"/>
            <w:tcBorders>
              <w:top w:val="single" w:sz="4" w:space="0" w:color="auto"/>
              <w:left w:val="single" w:sz="4" w:space="0" w:color="auto"/>
              <w:bottom w:val="single" w:sz="4" w:space="0" w:color="auto"/>
              <w:right w:val="single" w:sz="4" w:space="0" w:color="auto"/>
            </w:tcBorders>
            <w:vAlign w:val="center"/>
            <w:tcPrChange w:id="7231" w:author="Reihaneh Malekafzaliardakani" w:date="2024-11-25T09:5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CE33ADB" w14:textId="28852418" w:rsidR="0038539C" w:rsidRPr="00AF2FDC" w:rsidRDefault="0038539C" w:rsidP="0038539C">
            <w:pPr>
              <w:pStyle w:val="TAC"/>
              <w:keepNext w:val="0"/>
              <w:keepLines w:val="0"/>
              <w:widowControl w:val="0"/>
              <w:rPr>
                <w:ins w:id="7232" w:author="Reihaneh Malekafzaliardakani" w:date="2024-11-25T09:43:00Z"/>
                <w:lang w:eastAsia="zh-CN"/>
              </w:rPr>
            </w:pPr>
            <w:ins w:id="7233" w:author="Reihaneh Malekafzaliardakani" w:date="2024-11-25T09:48:00Z">
              <w:r>
                <w:rPr>
                  <w:rFonts w:cs="Arial"/>
                  <w:color w:val="000000"/>
                  <w:szCs w:val="18"/>
                </w:rPr>
                <w:t>5, 10, 15, 20, 25, 30, 35, 40, 50</w:t>
              </w:r>
            </w:ins>
          </w:p>
        </w:tc>
        <w:tc>
          <w:tcPr>
            <w:tcW w:w="2564" w:type="dxa"/>
            <w:tcBorders>
              <w:top w:val="nil"/>
              <w:left w:val="single" w:sz="4" w:space="0" w:color="auto"/>
              <w:bottom w:val="nil"/>
              <w:right w:val="single" w:sz="4" w:space="0" w:color="auto"/>
            </w:tcBorders>
            <w:tcPrChange w:id="7234" w:author="Reihaneh Malekafzaliardakani" w:date="2024-11-25T09:52:00Z">
              <w:tcPr>
                <w:tcW w:w="2564" w:type="dxa"/>
                <w:gridSpan w:val="2"/>
                <w:tcBorders>
                  <w:top w:val="nil"/>
                  <w:left w:val="single" w:sz="4" w:space="0" w:color="auto"/>
                  <w:bottom w:val="single" w:sz="4" w:space="0" w:color="auto"/>
                  <w:right w:val="single" w:sz="4" w:space="0" w:color="auto"/>
                </w:tcBorders>
                <w:vAlign w:val="center"/>
              </w:tcPr>
            </w:tcPrChange>
          </w:tcPr>
          <w:p w14:paraId="3455D8AC" w14:textId="77777777" w:rsidR="0038539C" w:rsidRPr="00AE7509" w:rsidRDefault="0038539C" w:rsidP="0038539C">
            <w:pPr>
              <w:pStyle w:val="TAC"/>
              <w:keepNext w:val="0"/>
              <w:keepLines w:val="0"/>
              <w:widowControl w:val="0"/>
              <w:rPr>
                <w:ins w:id="7235" w:author="Reihaneh Malekafzaliardakani" w:date="2024-11-25T09:43:00Z"/>
                <w:kern w:val="2"/>
                <w:szCs w:val="22"/>
                <w:lang w:val="en-US" w:eastAsia="zh-CN"/>
              </w:rPr>
            </w:pPr>
          </w:p>
        </w:tc>
      </w:tr>
      <w:tr w:rsidR="0038539C" w:rsidRPr="00AE7509" w14:paraId="58C9D0F0" w14:textId="77777777" w:rsidTr="00191C2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6" w:author="Reihaneh Malekafzaliardakani" w:date="2024-11-25T09: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37" w:author="Reihaneh Malekafzaliardakani" w:date="2024-11-25T09:43:00Z"/>
          <w:trPrChange w:id="7238" w:author="Reihaneh Malekafzaliardakani" w:date="2024-11-25T09:52:00Z">
            <w:trPr>
              <w:gridBefore w:val="1"/>
              <w:trHeight w:val="29"/>
            </w:trPr>
          </w:trPrChange>
        </w:trPr>
        <w:tc>
          <w:tcPr>
            <w:tcW w:w="2734" w:type="dxa"/>
            <w:tcBorders>
              <w:top w:val="nil"/>
              <w:left w:val="single" w:sz="4" w:space="0" w:color="auto"/>
              <w:bottom w:val="nil"/>
              <w:right w:val="single" w:sz="4" w:space="0" w:color="auto"/>
            </w:tcBorders>
            <w:tcPrChange w:id="7239" w:author="Reihaneh Malekafzaliardakani" w:date="2024-11-25T09:52:00Z">
              <w:tcPr>
                <w:tcW w:w="2734" w:type="dxa"/>
                <w:gridSpan w:val="2"/>
                <w:tcBorders>
                  <w:top w:val="nil"/>
                  <w:left w:val="single" w:sz="4" w:space="0" w:color="auto"/>
                  <w:bottom w:val="single" w:sz="4" w:space="0" w:color="auto"/>
                  <w:right w:val="single" w:sz="4" w:space="0" w:color="auto"/>
                </w:tcBorders>
              </w:tcPr>
            </w:tcPrChange>
          </w:tcPr>
          <w:p w14:paraId="53360008" w14:textId="77777777" w:rsidR="0038539C" w:rsidRPr="00A36404" w:rsidRDefault="0038539C" w:rsidP="0038539C">
            <w:pPr>
              <w:pStyle w:val="TAC"/>
              <w:keepNext w:val="0"/>
              <w:keepLines w:val="0"/>
              <w:widowControl w:val="0"/>
              <w:rPr>
                <w:ins w:id="7240" w:author="Reihaneh Malekafzaliardakani" w:date="2024-11-25T09:43:00Z"/>
              </w:rPr>
            </w:pPr>
          </w:p>
        </w:tc>
        <w:tc>
          <w:tcPr>
            <w:tcW w:w="3701" w:type="dxa"/>
            <w:tcBorders>
              <w:top w:val="nil"/>
              <w:left w:val="single" w:sz="4" w:space="0" w:color="auto"/>
              <w:bottom w:val="nil"/>
              <w:right w:val="single" w:sz="4" w:space="0" w:color="auto"/>
            </w:tcBorders>
            <w:tcPrChange w:id="7241" w:author="Reihaneh Malekafzaliardakani" w:date="2024-11-25T09:52:00Z">
              <w:tcPr>
                <w:tcW w:w="3701" w:type="dxa"/>
                <w:gridSpan w:val="4"/>
                <w:tcBorders>
                  <w:top w:val="nil"/>
                  <w:left w:val="single" w:sz="4" w:space="0" w:color="auto"/>
                  <w:bottom w:val="single" w:sz="4" w:space="0" w:color="auto"/>
                  <w:right w:val="single" w:sz="4" w:space="0" w:color="auto"/>
                </w:tcBorders>
              </w:tcPr>
            </w:tcPrChange>
          </w:tcPr>
          <w:p w14:paraId="59AC124A" w14:textId="77777777" w:rsidR="0038539C" w:rsidRDefault="0038539C" w:rsidP="0038539C">
            <w:pPr>
              <w:pStyle w:val="TAC"/>
              <w:keepNext w:val="0"/>
              <w:keepLines w:val="0"/>
              <w:widowControl w:val="0"/>
              <w:rPr>
                <w:ins w:id="7242"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7243" w:author="Reihaneh Malekafzaliardakani" w:date="2024-11-25T09:52:00Z">
              <w:tcPr>
                <w:tcW w:w="1326" w:type="dxa"/>
                <w:gridSpan w:val="3"/>
                <w:tcBorders>
                  <w:top w:val="single" w:sz="4" w:space="0" w:color="auto"/>
                  <w:left w:val="single" w:sz="4" w:space="0" w:color="auto"/>
                  <w:bottom w:val="single" w:sz="4" w:space="0" w:color="auto"/>
                  <w:right w:val="single" w:sz="4" w:space="0" w:color="auto"/>
                </w:tcBorders>
              </w:tcPr>
            </w:tcPrChange>
          </w:tcPr>
          <w:p w14:paraId="3946837D" w14:textId="16C676D3" w:rsidR="0038539C" w:rsidRPr="00DA78B7" w:rsidRDefault="0038539C" w:rsidP="0038539C">
            <w:pPr>
              <w:pStyle w:val="TAC"/>
              <w:keepNext w:val="0"/>
              <w:keepLines w:val="0"/>
              <w:widowControl w:val="0"/>
              <w:rPr>
                <w:ins w:id="7244" w:author="Reihaneh Malekafzaliardakani" w:date="2024-11-25T09:43:00Z"/>
                <w:rFonts w:asciiTheme="minorBidi" w:hAnsiTheme="minorBidi" w:cstheme="minorBidi"/>
                <w:szCs w:val="18"/>
                <w:lang w:eastAsia="zh-CN"/>
              </w:rPr>
            </w:pPr>
            <w:ins w:id="7245" w:author="Reihaneh Malekafzaliardakani" w:date="2024-11-25T09:48:00Z">
              <w:r w:rsidRPr="00DA78B7">
                <w:rPr>
                  <w:rFonts w:asciiTheme="minorBidi" w:hAnsiTheme="minorBidi" w:cstheme="minorBidi"/>
                  <w:color w:val="000000"/>
                  <w:szCs w:val="18"/>
                </w:rPr>
                <w:t>n28</w:t>
              </w:r>
            </w:ins>
          </w:p>
        </w:tc>
        <w:tc>
          <w:tcPr>
            <w:tcW w:w="3930" w:type="dxa"/>
            <w:tcBorders>
              <w:top w:val="single" w:sz="4" w:space="0" w:color="auto"/>
              <w:left w:val="single" w:sz="4" w:space="0" w:color="auto"/>
              <w:bottom w:val="single" w:sz="4" w:space="0" w:color="auto"/>
              <w:right w:val="single" w:sz="4" w:space="0" w:color="auto"/>
            </w:tcBorders>
            <w:vAlign w:val="center"/>
            <w:tcPrChange w:id="7246" w:author="Reihaneh Malekafzaliardakani" w:date="2024-11-25T09:52: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612F2DBF" w14:textId="56C948C7" w:rsidR="0038539C" w:rsidRPr="00AF2FDC" w:rsidRDefault="0038539C" w:rsidP="0038539C">
            <w:pPr>
              <w:pStyle w:val="TAC"/>
              <w:keepNext w:val="0"/>
              <w:keepLines w:val="0"/>
              <w:widowControl w:val="0"/>
              <w:rPr>
                <w:ins w:id="7247" w:author="Reihaneh Malekafzaliardakani" w:date="2024-11-25T09:43:00Z"/>
                <w:lang w:eastAsia="zh-CN"/>
              </w:rPr>
            </w:pPr>
            <w:ins w:id="7248" w:author="Reihaneh Malekafzaliardakani" w:date="2024-11-25T09:48:00Z">
              <w:r>
                <w:rPr>
                  <w:rFonts w:cs="Arial"/>
                  <w:color w:val="000000"/>
                  <w:szCs w:val="18"/>
                </w:rPr>
                <w:t>5, 10, 15, 20, 25, 30</w:t>
              </w:r>
            </w:ins>
          </w:p>
        </w:tc>
        <w:tc>
          <w:tcPr>
            <w:tcW w:w="2564" w:type="dxa"/>
            <w:tcBorders>
              <w:top w:val="nil"/>
              <w:left w:val="single" w:sz="4" w:space="0" w:color="auto"/>
              <w:bottom w:val="nil"/>
              <w:right w:val="single" w:sz="4" w:space="0" w:color="auto"/>
            </w:tcBorders>
            <w:tcPrChange w:id="7249" w:author="Reihaneh Malekafzaliardakani" w:date="2024-11-25T09:52:00Z">
              <w:tcPr>
                <w:tcW w:w="2564" w:type="dxa"/>
                <w:gridSpan w:val="2"/>
                <w:tcBorders>
                  <w:top w:val="nil"/>
                  <w:left w:val="single" w:sz="4" w:space="0" w:color="auto"/>
                  <w:bottom w:val="single" w:sz="4" w:space="0" w:color="auto"/>
                  <w:right w:val="single" w:sz="4" w:space="0" w:color="auto"/>
                </w:tcBorders>
                <w:vAlign w:val="center"/>
              </w:tcPr>
            </w:tcPrChange>
          </w:tcPr>
          <w:p w14:paraId="69FAE255" w14:textId="77777777" w:rsidR="0038539C" w:rsidRPr="00AE7509" w:rsidRDefault="0038539C" w:rsidP="0038539C">
            <w:pPr>
              <w:pStyle w:val="TAC"/>
              <w:keepNext w:val="0"/>
              <w:keepLines w:val="0"/>
              <w:widowControl w:val="0"/>
              <w:rPr>
                <w:ins w:id="7250" w:author="Reihaneh Malekafzaliardakani" w:date="2024-11-25T09:43:00Z"/>
                <w:kern w:val="2"/>
                <w:szCs w:val="22"/>
                <w:lang w:val="en-US" w:eastAsia="zh-CN"/>
              </w:rPr>
            </w:pPr>
          </w:p>
        </w:tc>
      </w:tr>
      <w:tr w:rsidR="0038539C" w:rsidRPr="00AE7509" w14:paraId="63906C80" w14:textId="77777777" w:rsidTr="00F60A5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1" w:author="Reihaneh Malekafzaliardakani" w:date="2024-11-25T09: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52" w:author="Reihaneh Malekafzaliardakani" w:date="2024-11-25T09:43:00Z"/>
          <w:trPrChange w:id="7253" w:author="Reihaneh Malekafzaliardakani" w:date="2024-11-25T09:48:00Z">
            <w:trPr>
              <w:gridBefore w:val="1"/>
              <w:trHeight w:val="29"/>
            </w:trPr>
          </w:trPrChange>
        </w:trPr>
        <w:tc>
          <w:tcPr>
            <w:tcW w:w="2734" w:type="dxa"/>
            <w:tcBorders>
              <w:top w:val="nil"/>
              <w:left w:val="single" w:sz="4" w:space="0" w:color="auto"/>
              <w:bottom w:val="single" w:sz="4" w:space="0" w:color="auto"/>
              <w:right w:val="single" w:sz="4" w:space="0" w:color="auto"/>
            </w:tcBorders>
            <w:tcPrChange w:id="7254" w:author="Reihaneh Malekafzaliardakani" w:date="2024-11-25T09:48:00Z">
              <w:tcPr>
                <w:tcW w:w="2734" w:type="dxa"/>
                <w:gridSpan w:val="2"/>
                <w:tcBorders>
                  <w:top w:val="nil"/>
                  <w:left w:val="single" w:sz="4" w:space="0" w:color="auto"/>
                  <w:bottom w:val="single" w:sz="4" w:space="0" w:color="auto"/>
                  <w:right w:val="single" w:sz="4" w:space="0" w:color="auto"/>
                </w:tcBorders>
              </w:tcPr>
            </w:tcPrChange>
          </w:tcPr>
          <w:p w14:paraId="51615CE8" w14:textId="77777777" w:rsidR="0038539C" w:rsidRPr="00A36404" w:rsidRDefault="0038539C" w:rsidP="0038539C">
            <w:pPr>
              <w:pStyle w:val="TAC"/>
              <w:keepNext w:val="0"/>
              <w:keepLines w:val="0"/>
              <w:widowControl w:val="0"/>
              <w:rPr>
                <w:ins w:id="7255" w:author="Reihaneh Malekafzaliardakani" w:date="2024-11-25T09:43:00Z"/>
              </w:rPr>
            </w:pPr>
          </w:p>
        </w:tc>
        <w:tc>
          <w:tcPr>
            <w:tcW w:w="3701" w:type="dxa"/>
            <w:tcBorders>
              <w:top w:val="nil"/>
              <w:left w:val="single" w:sz="4" w:space="0" w:color="auto"/>
              <w:bottom w:val="single" w:sz="4" w:space="0" w:color="auto"/>
              <w:right w:val="single" w:sz="4" w:space="0" w:color="auto"/>
            </w:tcBorders>
            <w:tcPrChange w:id="7256" w:author="Reihaneh Malekafzaliardakani" w:date="2024-11-25T09:48:00Z">
              <w:tcPr>
                <w:tcW w:w="3701" w:type="dxa"/>
                <w:gridSpan w:val="4"/>
                <w:tcBorders>
                  <w:top w:val="nil"/>
                  <w:left w:val="single" w:sz="4" w:space="0" w:color="auto"/>
                  <w:bottom w:val="single" w:sz="4" w:space="0" w:color="auto"/>
                  <w:right w:val="single" w:sz="4" w:space="0" w:color="auto"/>
                </w:tcBorders>
              </w:tcPr>
            </w:tcPrChange>
          </w:tcPr>
          <w:p w14:paraId="1F360254" w14:textId="77777777" w:rsidR="0038539C" w:rsidRDefault="0038539C" w:rsidP="0038539C">
            <w:pPr>
              <w:pStyle w:val="TAC"/>
              <w:keepNext w:val="0"/>
              <w:keepLines w:val="0"/>
              <w:widowControl w:val="0"/>
              <w:rPr>
                <w:ins w:id="7257" w:author="Reihaneh Malekafzaliardakani" w:date="2024-11-25T09:43:00Z"/>
                <w:lang w:val="en-US" w:eastAsia="zh-CN"/>
              </w:rPr>
            </w:pPr>
          </w:p>
        </w:tc>
        <w:tc>
          <w:tcPr>
            <w:tcW w:w="1326" w:type="dxa"/>
            <w:tcBorders>
              <w:top w:val="single" w:sz="4" w:space="0" w:color="auto"/>
              <w:left w:val="single" w:sz="4" w:space="0" w:color="auto"/>
              <w:bottom w:val="single" w:sz="4" w:space="0" w:color="auto"/>
              <w:right w:val="single" w:sz="4" w:space="0" w:color="auto"/>
            </w:tcBorders>
            <w:tcPrChange w:id="7258" w:author="Reihaneh Malekafzaliardakani" w:date="2024-11-25T09:48:00Z">
              <w:tcPr>
                <w:tcW w:w="1326" w:type="dxa"/>
                <w:gridSpan w:val="3"/>
                <w:tcBorders>
                  <w:top w:val="single" w:sz="4" w:space="0" w:color="auto"/>
                  <w:left w:val="single" w:sz="4" w:space="0" w:color="auto"/>
                  <w:bottom w:val="single" w:sz="4" w:space="0" w:color="auto"/>
                  <w:right w:val="single" w:sz="4" w:space="0" w:color="auto"/>
                </w:tcBorders>
              </w:tcPr>
            </w:tcPrChange>
          </w:tcPr>
          <w:p w14:paraId="76042661" w14:textId="02F9E91E" w:rsidR="0038539C" w:rsidRPr="00DA78B7" w:rsidRDefault="0038539C" w:rsidP="0038539C">
            <w:pPr>
              <w:pStyle w:val="TAC"/>
              <w:keepNext w:val="0"/>
              <w:keepLines w:val="0"/>
              <w:widowControl w:val="0"/>
              <w:rPr>
                <w:ins w:id="7259" w:author="Reihaneh Malekafzaliardakani" w:date="2024-11-25T09:43:00Z"/>
                <w:rFonts w:asciiTheme="minorBidi" w:hAnsiTheme="minorBidi" w:cstheme="minorBidi"/>
                <w:szCs w:val="18"/>
                <w:lang w:eastAsia="zh-CN"/>
              </w:rPr>
            </w:pPr>
            <w:ins w:id="7260" w:author="Reihaneh Malekafzaliardakani" w:date="2024-11-25T09:48:00Z">
              <w:r w:rsidRPr="00DA78B7">
                <w:rPr>
                  <w:rFonts w:asciiTheme="minorBidi" w:hAnsiTheme="minorBidi" w:cstheme="minorBidi"/>
                  <w:color w:val="000000"/>
                  <w:szCs w:val="18"/>
                </w:rPr>
                <w:t>n78</w:t>
              </w:r>
            </w:ins>
          </w:p>
        </w:tc>
        <w:tc>
          <w:tcPr>
            <w:tcW w:w="3930" w:type="dxa"/>
            <w:tcBorders>
              <w:top w:val="single" w:sz="4" w:space="0" w:color="auto"/>
              <w:left w:val="single" w:sz="4" w:space="0" w:color="auto"/>
              <w:bottom w:val="single" w:sz="4" w:space="0" w:color="auto"/>
              <w:right w:val="single" w:sz="4" w:space="0" w:color="auto"/>
            </w:tcBorders>
            <w:vAlign w:val="center"/>
            <w:tcPrChange w:id="7261" w:author="Reihaneh Malekafzaliardakani" w:date="2024-11-25T09:48: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18415D96" w14:textId="4870C9D0" w:rsidR="0038539C" w:rsidRPr="00AF2FDC" w:rsidRDefault="0038539C" w:rsidP="0038539C">
            <w:pPr>
              <w:pStyle w:val="TAC"/>
              <w:keepNext w:val="0"/>
              <w:keepLines w:val="0"/>
              <w:widowControl w:val="0"/>
              <w:rPr>
                <w:ins w:id="7262" w:author="Reihaneh Malekafzaliardakani" w:date="2024-11-25T09:43:00Z"/>
                <w:lang w:eastAsia="zh-CN"/>
              </w:rPr>
            </w:pPr>
            <w:ins w:id="7263" w:author="Reihaneh Malekafzaliardakani" w:date="2024-11-25T09:48:00Z">
              <w:r>
                <w:rPr>
                  <w:rFonts w:cs="Arial"/>
                  <w:color w:val="000000"/>
                  <w:szCs w:val="18"/>
                </w:rPr>
                <w:t>CA_n78C_BCS1</w:t>
              </w:r>
            </w:ins>
          </w:p>
        </w:tc>
        <w:tc>
          <w:tcPr>
            <w:tcW w:w="2564" w:type="dxa"/>
            <w:tcBorders>
              <w:top w:val="nil"/>
              <w:left w:val="single" w:sz="4" w:space="0" w:color="auto"/>
              <w:bottom w:val="single" w:sz="4" w:space="0" w:color="auto"/>
              <w:right w:val="single" w:sz="4" w:space="0" w:color="auto"/>
            </w:tcBorders>
            <w:tcPrChange w:id="7264" w:author="Reihaneh Malekafzaliardakani" w:date="2024-11-25T09:48:00Z">
              <w:tcPr>
                <w:tcW w:w="2564" w:type="dxa"/>
                <w:gridSpan w:val="2"/>
                <w:tcBorders>
                  <w:top w:val="nil"/>
                  <w:left w:val="single" w:sz="4" w:space="0" w:color="auto"/>
                  <w:bottom w:val="single" w:sz="4" w:space="0" w:color="auto"/>
                  <w:right w:val="single" w:sz="4" w:space="0" w:color="auto"/>
                </w:tcBorders>
                <w:vAlign w:val="center"/>
              </w:tcPr>
            </w:tcPrChange>
          </w:tcPr>
          <w:p w14:paraId="1EB01132" w14:textId="77777777" w:rsidR="0038539C" w:rsidRPr="00AE7509" w:rsidRDefault="0038539C" w:rsidP="0038539C">
            <w:pPr>
              <w:pStyle w:val="TAC"/>
              <w:keepNext w:val="0"/>
              <w:keepLines w:val="0"/>
              <w:widowControl w:val="0"/>
              <w:rPr>
                <w:ins w:id="7265" w:author="Reihaneh Malekafzaliardakani" w:date="2024-11-25T09:43:00Z"/>
                <w:kern w:val="2"/>
                <w:szCs w:val="22"/>
                <w:lang w:val="en-US" w:eastAsia="zh-CN"/>
              </w:rPr>
            </w:pPr>
          </w:p>
        </w:tc>
      </w:tr>
      <w:tr w:rsidR="00093D30" w:rsidRPr="00AE7509" w14:paraId="435AAC8A" w14:textId="77777777" w:rsidTr="00286935">
        <w:trPr>
          <w:trHeight w:val="29"/>
        </w:trPr>
        <w:tc>
          <w:tcPr>
            <w:tcW w:w="2734" w:type="dxa"/>
            <w:tcBorders>
              <w:top w:val="single" w:sz="4" w:space="0" w:color="auto"/>
              <w:left w:val="single" w:sz="4" w:space="0" w:color="auto"/>
              <w:bottom w:val="nil"/>
              <w:right w:val="single" w:sz="4" w:space="0" w:color="auto"/>
            </w:tcBorders>
          </w:tcPr>
          <w:p w14:paraId="50D5C9B4" w14:textId="77777777" w:rsidR="00093D30" w:rsidRPr="00AE7509" w:rsidRDefault="00093D30" w:rsidP="00093D30">
            <w:pPr>
              <w:pStyle w:val="TAC"/>
              <w:keepNext w:val="0"/>
              <w:keepLines w:val="0"/>
              <w:widowControl w:val="0"/>
              <w:rPr>
                <w:lang w:val="en-US" w:eastAsia="zh-CN" w:bidi="ar"/>
              </w:rPr>
            </w:pPr>
            <w:r w:rsidRPr="00A36404">
              <w:t>CA_n3A-n7A-n38A-n78A</w:t>
            </w:r>
            <w:r w:rsidRPr="00BD6C88">
              <w:rPr>
                <w:vertAlign w:val="superscript"/>
              </w:rPr>
              <w:t>7</w:t>
            </w:r>
          </w:p>
        </w:tc>
        <w:tc>
          <w:tcPr>
            <w:tcW w:w="3701" w:type="dxa"/>
            <w:tcBorders>
              <w:top w:val="single" w:sz="4" w:space="0" w:color="auto"/>
              <w:left w:val="single" w:sz="4" w:space="0" w:color="auto"/>
              <w:bottom w:val="nil"/>
              <w:right w:val="single" w:sz="4" w:space="0" w:color="auto"/>
            </w:tcBorders>
          </w:tcPr>
          <w:p w14:paraId="34A7DDDA" w14:textId="77777777" w:rsidR="00093D30" w:rsidRPr="00AE7509" w:rsidRDefault="00093D30" w:rsidP="00093D30">
            <w:pPr>
              <w:pStyle w:val="TAC"/>
              <w:keepNext w:val="0"/>
              <w:keepLines w:val="0"/>
              <w:widowControl w:val="0"/>
              <w:rPr>
                <w:lang w:val="en-US" w:eastAsia="zh-CN" w:bidi="ar"/>
              </w:rPr>
            </w:pPr>
            <w:r>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26F6B768" w14:textId="77777777" w:rsidR="00093D30" w:rsidRPr="00DA78B7" w:rsidRDefault="00093D30" w:rsidP="00093D30">
            <w:pPr>
              <w:pStyle w:val="TAC"/>
              <w:keepNext w:val="0"/>
              <w:keepLines w:val="0"/>
              <w:widowControl w:val="0"/>
              <w:rPr>
                <w:rFonts w:asciiTheme="minorBidi" w:eastAsia="DengXian" w:hAnsiTheme="minorBidi" w:cstheme="minorBidi"/>
                <w:szCs w:val="18"/>
                <w:lang w:val="en-US"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61E6E7F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single" w:sz="4" w:space="0" w:color="auto"/>
              <w:left w:val="single" w:sz="4" w:space="0" w:color="auto"/>
              <w:bottom w:val="nil"/>
              <w:right w:val="single" w:sz="4" w:space="0" w:color="auto"/>
            </w:tcBorders>
          </w:tcPr>
          <w:p w14:paraId="725F0BF5"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eastAsia="zh-CN"/>
              </w:rPr>
              <w:t>0</w:t>
            </w:r>
          </w:p>
        </w:tc>
      </w:tr>
      <w:tr w:rsidR="00093D30" w:rsidRPr="00AE7509" w14:paraId="649A954F" w14:textId="77777777" w:rsidTr="00286935">
        <w:trPr>
          <w:trHeight w:val="29"/>
        </w:trPr>
        <w:tc>
          <w:tcPr>
            <w:tcW w:w="2734" w:type="dxa"/>
            <w:tcBorders>
              <w:top w:val="nil"/>
              <w:left w:val="single" w:sz="4" w:space="0" w:color="auto"/>
              <w:bottom w:val="nil"/>
              <w:right w:val="single" w:sz="4" w:space="0" w:color="auto"/>
            </w:tcBorders>
          </w:tcPr>
          <w:p w14:paraId="089A11C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9A82156"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2139C42" w14:textId="77777777" w:rsidR="00093D30" w:rsidRPr="00DA78B7" w:rsidRDefault="00093D30" w:rsidP="00093D30">
            <w:pPr>
              <w:pStyle w:val="TAC"/>
              <w:keepNext w:val="0"/>
              <w:keepLines w:val="0"/>
              <w:widowControl w:val="0"/>
              <w:rPr>
                <w:rFonts w:asciiTheme="minorBidi" w:eastAsia="DengXian" w:hAnsiTheme="minorBidi" w:cstheme="minorBidi"/>
                <w:szCs w:val="18"/>
                <w:lang w:val="en-US" w:eastAsia="zh-CN"/>
              </w:rPr>
            </w:pPr>
            <w:r w:rsidRPr="00DA78B7">
              <w:rPr>
                <w:rFonts w:asciiTheme="minorBidi" w:hAnsiTheme="minorBidi" w:cstheme="minorBidi"/>
                <w:szCs w:val="18"/>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255E7CC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34E587E1" w14:textId="77777777" w:rsidR="00093D30" w:rsidRPr="00AE7509" w:rsidRDefault="00093D30" w:rsidP="00093D30">
            <w:pPr>
              <w:pStyle w:val="TAC"/>
              <w:keepNext w:val="0"/>
              <w:keepLines w:val="0"/>
              <w:widowControl w:val="0"/>
              <w:rPr>
                <w:lang w:val="en-US" w:eastAsia="zh-CN" w:bidi="ar"/>
              </w:rPr>
            </w:pPr>
          </w:p>
        </w:tc>
      </w:tr>
      <w:tr w:rsidR="00093D30" w:rsidRPr="00AE7509" w14:paraId="442BC3B7" w14:textId="77777777" w:rsidTr="00286935">
        <w:trPr>
          <w:trHeight w:val="29"/>
        </w:trPr>
        <w:tc>
          <w:tcPr>
            <w:tcW w:w="2734" w:type="dxa"/>
            <w:tcBorders>
              <w:top w:val="nil"/>
              <w:left w:val="single" w:sz="4" w:space="0" w:color="auto"/>
              <w:bottom w:val="nil"/>
              <w:right w:val="single" w:sz="4" w:space="0" w:color="auto"/>
            </w:tcBorders>
          </w:tcPr>
          <w:p w14:paraId="195ED7FC"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690A1AE"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59786D2" w14:textId="77777777" w:rsidR="00093D30" w:rsidRPr="00DA78B7" w:rsidRDefault="00093D30" w:rsidP="00093D30">
            <w:pPr>
              <w:pStyle w:val="TAC"/>
              <w:keepNext w:val="0"/>
              <w:keepLines w:val="0"/>
              <w:widowControl w:val="0"/>
              <w:rPr>
                <w:rFonts w:asciiTheme="minorBidi" w:eastAsia="DengXian" w:hAnsiTheme="minorBidi" w:cstheme="minorBidi"/>
                <w:szCs w:val="18"/>
                <w:lang w:val="en-US" w:eastAsia="zh-CN"/>
              </w:rPr>
            </w:pPr>
            <w:r w:rsidRPr="00DA78B7">
              <w:rPr>
                <w:rFonts w:asciiTheme="minorBidi" w:hAnsiTheme="minorBidi" w:cstheme="minorBidi"/>
                <w:szCs w:val="18"/>
                <w:lang w:val="en-US" w:eastAsia="zh-CN"/>
              </w:rPr>
              <w:t>n38</w:t>
            </w:r>
          </w:p>
        </w:tc>
        <w:tc>
          <w:tcPr>
            <w:tcW w:w="3930" w:type="dxa"/>
            <w:tcBorders>
              <w:top w:val="single" w:sz="4" w:space="0" w:color="auto"/>
              <w:left w:val="single" w:sz="4" w:space="0" w:color="auto"/>
              <w:bottom w:val="single" w:sz="4" w:space="0" w:color="auto"/>
              <w:right w:val="single" w:sz="4" w:space="0" w:color="auto"/>
            </w:tcBorders>
          </w:tcPr>
          <w:p w14:paraId="311C14B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1D544019" w14:textId="77777777" w:rsidR="00093D30" w:rsidRPr="00AE7509" w:rsidRDefault="00093D30" w:rsidP="00093D30">
            <w:pPr>
              <w:pStyle w:val="TAC"/>
              <w:keepNext w:val="0"/>
              <w:keepLines w:val="0"/>
              <w:widowControl w:val="0"/>
              <w:rPr>
                <w:lang w:val="en-US" w:eastAsia="zh-CN" w:bidi="ar"/>
              </w:rPr>
            </w:pPr>
          </w:p>
        </w:tc>
      </w:tr>
      <w:tr w:rsidR="00093D30" w:rsidRPr="00AE7509" w14:paraId="27068B95" w14:textId="77777777" w:rsidTr="00286935">
        <w:trPr>
          <w:trHeight w:val="29"/>
        </w:trPr>
        <w:tc>
          <w:tcPr>
            <w:tcW w:w="2734" w:type="dxa"/>
            <w:tcBorders>
              <w:top w:val="nil"/>
              <w:left w:val="single" w:sz="4" w:space="0" w:color="auto"/>
              <w:bottom w:val="single" w:sz="4" w:space="0" w:color="auto"/>
              <w:right w:val="single" w:sz="4" w:space="0" w:color="auto"/>
            </w:tcBorders>
          </w:tcPr>
          <w:p w14:paraId="5E002C01"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47A50B1D"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1A82ED4" w14:textId="77777777" w:rsidR="00093D30" w:rsidRPr="00DA78B7" w:rsidRDefault="00093D30" w:rsidP="00093D30">
            <w:pPr>
              <w:pStyle w:val="TAC"/>
              <w:keepNext w:val="0"/>
              <w:keepLines w:val="0"/>
              <w:widowControl w:val="0"/>
              <w:rPr>
                <w:rFonts w:asciiTheme="minorBidi" w:eastAsia="DengXian" w:hAnsiTheme="minorBidi" w:cstheme="minorBidi"/>
                <w:szCs w:val="18"/>
                <w:lang w:val="en-US" w:eastAsia="zh-CN"/>
              </w:rPr>
            </w:pPr>
            <w:r w:rsidRPr="00DA78B7">
              <w:rPr>
                <w:rFonts w:asciiTheme="minorBidi" w:hAnsiTheme="minorBidi" w:cstheme="minorBidi"/>
                <w:szCs w:val="18"/>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4C1945F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009D20F8" w14:textId="77777777" w:rsidR="00093D30" w:rsidRPr="00AE7509" w:rsidRDefault="00093D30" w:rsidP="00093D30">
            <w:pPr>
              <w:pStyle w:val="TAC"/>
              <w:keepNext w:val="0"/>
              <w:keepLines w:val="0"/>
              <w:widowControl w:val="0"/>
              <w:rPr>
                <w:lang w:val="en-US" w:eastAsia="zh-CN" w:bidi="ar"/>
              </w:rPr>
            </w:pPr>
          </w:p>
        </w:tc>
      </w:tr>
      <w:tr w:rsidR="00093D30" w:rsidRPr="00AE7509" w14:paraId="3ABE8E37" w14:textId="77777777" w:rsidTr="00286935">
        <w:trPr>
          <w:trHeight w:val="29"/>
        </w:trPr>
        <w:tc>
          <w:tcPr>
            <w:tcW w:w="2734" w:type="dxa"/>
            <w:tcBorders>
              <w:top w:val="single" w:sz="4" w:space="0" w:color="auto"/>
              <w:left w:val="single" w:sz="4" w:space="0" w:color="auto"/>
              <w:bottom w:val="nil"/>
              <w:right w:val="single" w:sz="4" w:space="0" w:color="auto"/>
            </w:tcBorders>
          </w:tcPr>
          <w:p w14:paraId="4125A387" w14:textId="77777777" w:rsidR="00093D30" w:rsidRPr="00AE7509" w:rsidRDefault="00093D30" w:rsidP="00093D30">
            <w:pPr>
              <w:pStyle w:val="TAC"/>
              <w:keepNext w:val="0"/>
              <w:keepLines w:val="0"/>
              <w:widowControl w:val="0"/>
              <w:rPr>
                <w:lang w:val="en-US" w:eastAsia="zh-CN" w:bidi="ar"/>
              </w:rPr>
            </w:pPr>
            <w:r w:rsidRPr="00AE7509">
              <w:t>CA_n3A-n7A-n</w:t>
            </w:r>
            <w:r>
              <w:t>40</w:t>
            </w:r>
            <w:r w:rsidRPr="00AE7509">
              <w:t>A-n</w:t>
            </w:r>
            <w:r>
              <w:t>78</w:t>
            </w:r>
            <w:r w:rsidRPr="00AE7509">
              <w:t>A</w:t>
            </w:r>
          </w:p>
        </w:tc>
        <w:tc>
          <w:tcPr>
            <w:tcW w:w="3701" w:type="dxa"/>
            <w:tcBorders>
              <w:top w:val="single" w:sz="4" w:space="0" w:color="auto"/>
              <w:left w:val="single" w:sz="4" w:space="0" w:color="auto"/>
              <w:bottom w:val="nil"/>
              <w:right w:val="single" w:sz="4" w:space="0" w:color="auto"/>
            </w:tcBorders>
          </w:tcPr>
          <w:p w14:paraId="5BFF5390" w14:textId="77777777" w:rsidR="00093D30" w:rsidRPr="007F0942" w:rsidRDefault="00093D30" w:rsidP="00093D30">
            <w:pPr>
              <w:pStyle w:val="TAC"/>
              <w:rPr>
                <w:lang w:val="en-US" w:eastAsia="zh-CN"/>
              </w:rPr>
            </w:pPr>
            <w:r w:rsidRPr="007F0942">
              <w:rPr>
                <w:lang w:val="en-US" w:eastAsia="zh-CN"/>
              </w:rPr>
              <w:t>CA_n3A-n7A</w:t>
            </w:r>
          </w:p>
          <w:p w14:paraId="6D35917A" w14:textId="77777777" w:rsidR="00093D30" w:rsidRPr="007F0942" w:rsidRDefault="00093D30" w:rsidP="00093D30">
            <w:pPr>
              <w:pStyle w:val="TAC"/>
              <w:rPr>
                <w:lang w:val="en-US" w:eastAsia="zh-CN"/>
              </w:rPr>
            </w:pPr>
            <w:r w:rsidRPr="007F0942">
              <w:rPr>
                <w:lang w:val="en-US" w:eastAsia="zh-CN"/>
              </w:rPr>
              <w:t>CA_n3A-n40A</w:t>
            </w:r>
          </w:p>
          <w:p w14:paraId="3B1AF12D" w14:textId="77777777" w:rsidR="00093D30" w:rsidRPr="007F0942" w:rsidRDefault="00093D30" w:rsidP="00093D30">
            <w:pPr>
              <w:pStyle w:val="TAC"/>
              <w:rPr>
                <w:lang w:val="en-US" w:eastAsia="zh-CN"/>
              </w:rPr>
            </w:pPr>
            <w:r w:rsidRPr="007F0942">
              <w:rPr>
                <w:lang w:val="en-US" w:eastAsia="zh-CN"/>
              </w:rPr>
              <w:t>CA_n3A-n</w:t>
            </w:r>
            <w:r>
              <w:rPr>
                <w:lang w:val="en-US" w:eastAsia="zh-CN"/>
              </w:rPr>
              <w:t>78</w:t>
            </w:r>
            <w:r w:rsidRPr="007F0942">
              <w:rPr>
                <w:lang w:val="en-US" w:eastAsia="zh-CN"/>
              </w:rPr>
              <w:t>A</w:t>
            </w:r>
          </w:p>
          <w:p w14:paraId="13A32EEE" w14:textId="77777777" w:rsidR="00093D30" w:rsidRPr="007F0942" w:rsidRDefault="00093D30" w:rsidP="00093D30">
            <w:pPr>
              <w:pStyle w:val="TAC"/>
              <w:rPr>
                <w:lang w:val="en-US" w:eastAsia="zh-CN"/>
              </w:rPr>
            </w:pPr>
            <w:r w:rsidRPr="007F0942">
              <w:rPr>
                <w:lang w:val="en-US" w:eastAsia="zh-CN"/>
              </w:rPr>
              <w:t>CA_n7A-n40A</w:t>
            </w:r>
          </w:p>
          <w:p w14:paraId="764C234B" w14:textId="77777777" w:rsidR="00093D30" w:rsidRPr="007F0942" w:rsidRDefault="00093D30" w:rsidP="00093D30">
            <w:pPr>
              <w:pStyle w:val="TAC"/>
              <w:rPr>
                <w:lang w:val="en-US" w:eastAsia="zh-CN"/>
              </w:rPr>
            </w:pPr>
            <w:r w:rsidRPr="007F0942">
              <w:rPr>
                <w:lang w:val="en-US" w:eastAsia="zh-CN"/>
              </w:rPr>
              <w:t>CA_n7A-n</w:t>
            </w:r>
            <w:r>
              <w:rPr>
                <w:lang w:val="en-US" w:eastAsia="zh-CN"/>
              </w:rPr>
              <w:t>78</w:t>
            </w:r>
            <w:r w:rsidRPr="007F0942">
              <w:rPr>
                <w:lang w:val="en-US" w:eastAsia="zh-CN"/>
              </w:rPr>
              <w:t>A</w:t>
            </w:r>
          </w:p>
          <w:p w14:paraId="61F2F559" w14:textId="77777777" w:rsidR="00093D30" w:rsidRPr="00AE7509" w:rsidRDefault="00093D30" w:rsidP="00093D30">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1326" w:type="dxa"/>
            <w:tcBorders>
              <w:top w:val="single" w:sz="4" w:space="0" w:color="auto"/>
              <w:left w:val="single" w:sz="4" w:space="0" w:color="auto"/>
              <w:bottom w:val="single" w:sz="4" w:space="0" w:color="auto"/>
              <w:right w:val="single" w:sz="4" w:space="0" w:color="auto"/>
            </w:tcBorders>
          </w:tcPr>
          <w:p w14:paraId="40BB2FF9" w14:textId="77777777" w:rsidR="00093D30" w:rsidRPr="00DA78B7" w:rsidRDefault="00093D30" w:rsidP="00093D30">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682C38B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single" w:sz="4" w:space="0" w:color="auto"/>
              <w:left w:val="single" w:sz="4" w:space="0" w:color="auto"/>
              <w:bottom w:val="nil"/>
              <w:right w:val="single" w:sz="4" w:space="0" w:color="auto"/>
            </w:tcBorders>
          </w:tcPr>
          <w:p w14:paraId="0389062D"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eastAsia="zh-CN"/>
              </w:rPr>
              <w:t>0</w:t>
            </w:r>
          </w:p>
        </w:tc>
      </w:tr>
      <w:tr w:rsidR="00093D30" w:rsidRPr="00AE7509" w14:paraId="7ADEBB04" w14:textId="77777777" w:rsidTr="00286935">
        <w:trPr>
          <w:trHeight w:val="29"/>
        </w:trPr>
        <w:tc>
          <w:tcPr>
            <w:tcW w:w="2734" w:type="dxa"/>
            <w:tcBorders>
              <w:top w:val="nil"/>
              <w:left w:val="single" w:sz="4" w:space="0" w:color="auto"/>
              <w:bottom w:val="nil"/>
              <w:right w:val="single" w:sz="4" w:space="0" w:color="auto"/>
            </w:tcBorders>
          </w:tcPr>
          <w:p w14:paraId="3B62B1B7"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4489C3C"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09E9313" w14:textId="77777777" w:rsidR="00093D30" w:rsidRPr="00DA78B7" w:rsidRDefault="00093D30" w:rsidP="00093D30">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5E7CFB3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7BBF7454" w14:textId="77777777" w:rsidR="00093D30" w:rsidRPr="00AE7509" w:rsidRDefault="00093D30" w:rsidP="00093D30">
            <w:pPr>
              <w:pStyle w:val="TAC"/>
              <w:keepNext w:val="0"/>
              <w:keepLines w:val="0"/>
              <w:widowControl w:val="0"/>
              <w:rPr>
                <w:lang w:val="en-US" w:eastAsia="zh-CN" w:bidi="ar"/>
              </w:rPr>
            </w:pPr>
          </w:p>
        </w:tc>
      </w:tr>
      <w:tr w:rsidR="00093D30" w:rsidRPr="00AE7509" w14:paraId="003ADF1D" w14:textId="77777777" w:rsidTr="00286935">
        <w:trPr>
          <w:trHeight w:val="29"/>
        </w:trPr>
        <w:tc>
          <w:tcPr>
            <w:tcW w:w="2734" w:type="dxa"/>
            <w:tcBorders>
              <w:top w:val="nil"/>
              <w:left w:val="single" w:sz="4" w:space="0" w:color="auto"/>
              <w:bottom w:val="nil"/>
              <w:right w:val="single" w:sz="4" w:space="0" w:color="auto"/>
            </w:tcBorders>
          </w:tcPr>
          <w:p w14:paraId="4DB9761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EF386D9"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F892BC4" w14:textId="77777777" w:rsidR="00093D30" w:rsidRPr="00DA78B7" w:rsidRDefault="00093D30" w:rsidP="00093D30">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eastAsia="zh-CN"/>
              </w:rPr>
              <w:t>n40</w:t>
            </w:r>
          </w:p>
        </w:tc>
        <w:tc>
          <w:tcPr>
            <w:tcW w:w="3930" w:type="dxa"/>
            <w:tcBorders>
              <w:top w:val="single" w:sz="4" w:space="0" w:color="auto"/>
              <w:left w:val="single" w:sz="4" w:space="0" w:color="auto"/>
              <w:bottom w:val="single" w:sz="4" w:space="0" w:color="auto"/>
              <w:right w:val="single" w:sz="4" w:space="0" w:color="auto"/>
            </w:tcBorders>
          </w:tcPr>
          <w:p w14:paraId="0C60DE7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2564" w:type="dxa"/>
            <w:tcBorders>
              <w:top w:val="nil"/>
              <w:left w:val="single" w:sz="4" w:space="0" w:color="auto"/>
              <w:bottom w:val="nil"/>
              <w:right w:val="single" w:sz="4" w:space="0" w:color="auto"/>
            </w:tcBorders>
          </w:tcPr>
          <w:p w14:paraId="7B44248B" w14:textId="77777777" w:rsidR="00093D30" w:rsidRPr="00AE7509" w:rsidRDefault="00093D30" w:rsidP="00093D30">
            <w:pPr>
              <w:pStyle w:val="TAC"/>
              <w:keepNext w:val="0"/>
              <w:keepLines w:val="0"/>
              <w:widowControl w:val="0"/>
              <w:rPr>
                <w:lang w:val="en-US" w:eastAsia="zh-CN" w:bidi="ar"/>
              </w:rPr>
            </w:pPr>
          </w:p>
        </w:tc>
      </w:tr>
      <w:tr w:rsidR="00093D30" w:rsidRPr="00AE7509" w14:paraId="3D2CF1AF" w14:textId="77777777" w:rsidTr="00286935">
        <w:trPr>
          <w:trHeight w:val="29"/>
        </w:trPr>
        <w:tc>
          <w:tcPr>
            <w:tcW w:w="2734" w:type="dxa"/>
            <w:tcBorders>
              <w:top w:val="nil"/>
              <w:left w:val="single" w:sz="4" w:space="0" w:color="auto"/>
              <w:bottom w:val="single" w:sz="4" w:space="0" w:color="auto"/>
              <w:right w:val="single" w:sz="4" w:space="0" w:color="auto"/>
            </w:tcBorders>
          </w:tcPr>
          <w:p w14:paraId="6D8DFD5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7B3C5648"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4C6FD6B" w14:textId="77777777" w:rsidR="00093D30" w:rsidRPr="00DA78B7" w:rsidRDefault="00093D30" w:rsidP="00093D30">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eastAsia="zh-CN"/>
              </w:rPr>
              <w:t>n78</w:t>
            </w:r>
          </w:p>
        </w:tc>
        <w:tc>
          <w:tcPr>
            <w:tcW w:w="3930" w:type="dxa"/>
            <w:tcBorders>
              <w:top w:val="single" w:sz="4" w:space="0" w:color="auto"/>
              <w:left w:val="single" w:sz="4" w:space="0" w:color="auto"/>
              <w:bottom w:val="single" w:sz="4" w:space="0" w:color="auto"/>
              <w:right w:val="single" w:sz="4" w:space="0" w:color="auto"/>
            </w:tcBorders>
          </w:tcPr>
          <w:p w14:paraId="70F4D60C" w14:textId="77777777" w:rsidR="00093D30" w:rsidRPr="00AE7509" w:rsidRDefault="00093D30" w:rsidP="00093D30">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564" w:type="dxa"/>
            <w:tcBorders>
              <w:top w:val="nil"/>
              <w:left w:val="single" w:sz="4" w:space="0" w:color="auto"/>
              <w:bottom w:val="single" w:sz="4" w:space="0" w:color="auto"/>
              <w:right w:val="single" w:sz="4" w:space="0" w:color="auto"/>
            </w:tcBorders>
          </w:tcPr>
          <w:p w14:paraId="7BC484F0" w14:textId="77777777" w:rsidR="00093D30" w:rsidRPr="00AE7509" w:rsidRDefault="00093D30" w:rsidP="00093D30">
            <w:pPr>
              <w:pStyle w:val="TAC"/>
              <w:keepNext w:val="0"/>
              <w:keepLines w:val="0"/>
              <w:widowControl w:val="0"/>
              <w:rPr>
                <w:lang w:val="en-US" w:eastAsia="zh-CN" w:bidi="ar"/>
              </w:rPr>
            </w:pPr>
          </w:p>
        </w:tc>
      </w:tr>
      <w:tr w:rsidR="00093D30" w:rsidRPr="00AE7509" w14:paraId="503824E7" w14:textId="77777777" w:rsidTr="00286935">
        <w:trPr>
          <w:trHeight w:val="29"/>
        </w:trPr>
        <w:tc>
          <w:tcPr>
            <w:tcW w:w="2734" w:type="dxa"/>
            <w:tcBorders>
              <w:top w:val="single" w:sz="4" w:space="0" w:color="auto"/>
              <w:left w:val="single" w:sz="4" w:space="0" w:color="auto"/>
              <w:bottom w:val="nil"/>
              <w:right w:val="single" w:sz="4" w:space="0" w:color="auto"/>
            </w:tcBorders>
          </w:tcPr>
          <w:p w14:paraId="0040A237" w14:textId="77777777" w:rsidR="00093D30" w:rsidRPr="00AE7509" w:rsidRDefault="00093D30" w:rsidP="00093D30">
            <w:pPr>
              <w:pStyle w:val="TAC"/>
              <w:keepNext w:val="0"/>
              <w:keepLines w:val="0"/>
              <w:widowControl w:val="0"/>
              <w:rPr>
                <w:lang w:val="en-US" w:eastAsia="zh-CN" w:bidi="ar"/>
              </w:rPr>
            </w:pPr>
            <w:r w:rsidRPr="00AE7509">
              <w:t>CA_n3A-n7A-n</w:t>
            </w:r>
            <w:r>
              <w:t>40</w:t>
            </w:r>
            <w:r w:rsidRPr="00AE7509">
              <w:t>A-n</w:t>
            </w:r>
            <w:r>
              <w:t>105</w:t>
            </w:r>
            <w:r w:rsidRPr="00AE7509">
              <w:t>A</w:t>
            </w:r>
          </w:p>
        </w:tc>
        <w:tc>
          <w:tcPr>
            <w:tcW w:w="3701" w:type="dxa"/>
            <w:tcBorders>
              <w:top w:val="single" w:sz="4" w:space="0" w:color="auto"/>
              <w:left w:val="single" w:sz="4" w:space="0" w:color="auto"/>
              <w:bottom w:val="nil"/>
              <w:right w:val="single" w:sz="4" w:space="0" w:color="auto"/>
            </w:tcBorders>
          </w:tcPr>
          <w:p w14:paraId="4A9BD113" w14:textId="77777777" w:rsidR="00093D30" w:rsidRPr="007F0942" w:rsidRDefault="00093D30" w:rsidP="00093D30">
            <w:pPr>
              <w:pStyle w:val="TAC"/>
              <w:keepNext w:val="0"/>
              <w:keepLines w:val="0"/>
              <w:widowControl w:val="0"/>
              <w:rPr>
                <w:lang w:val="en-US" w:eastAsia="zh-CN"/>
              </w:rPr>
            </w:pPr>
            <w:r w:rsidRPr="007F0942">
              <w:rPr>
                <w:lang w:val="en-US" w:eastAsia="zh-CN"/>
              </w:rPr>
              <w:t>CA_n3A-n7A</w:t>
            </w:r>
          </w:p>
          <w:p w14:paraId="56B0AF7A" w14:textId="77777777" w:rsidR="00093D30" w:rsidRPr="007F0942" w:rsidRDefault="00093D30" w:rsidP="00093D30">
            <w:pPr>
              <w:pStyle w:val="TAC"/>
              <w:keepNext w:val="0"/>
              <w:keepLines w:val="0"/>
              <w:widowControl w:val="0"/>
              <w:rPr>
                <w:lang w:val="en-US" w:eastAsia="zh-CN"/>
              </w:rPr>
            </w:pPr>
            <w:r w:rsidRPr="007F0942">
              <w:rPr>
                <w:lang w:val="en-US" w:eastAsia="zh-CN"/>
              </w:rPr>
              <w:t>CA_n3A-n40A</w:t>
            </w:r>
          </w:p>
          <w:p w14:paraId="5348C0EC" w14:textId="77777777" w:rsidR="00093D30" w:rsidRPr="007F0942" w:rsidRDefault="00093D30" w:rsidP="00093D30">
            <w:pPr>
              <w:pStyle w:val="TAC"/>
              <w:keepNext w:val="0"/>
              <w:keepLines w:val="0"/>
              <w:widowControl w:val="0"/>
              <w:rPr>
                <w:lang w:val="en-US" w:eastAsia="zh-CN"/>
              </w:rPr>
            </w:pPr>
            <w:r w:rsidRPr="007F0942">
              <w:rPr>
                <w:lang w:val="en-US" w:eastAsia="zh-CN"/>
              </w:rPr>
              <w:t>CA_n3A-n105A</w:t>
            </w:r>
          </w:p>
          <w:p w14:paraId="291E0344" w14:textId="77777777" w:rsidR="00093D30" w:rsidRPr="007F0942" w:rsidRDefault="00093D30" w:rsidP="00093D30">
            <w:pPr>
              <w:pStyle w:val="TAC"/>
              <w:keepNext w:val="0"/>
              <w:keepLines w:val="0"/>
              <w:widowControl w:val="0"/>
              <w:rPr>
                <w:lang w:val="en-US" w:eastAsia="zh-CN"/>
              </w:rPr>
            </w:pPr>
            <w:r w:rsidRPr="007F0942">
              <w:rPr>
                <w:lang w:val="en-US" w:eastAsia="zh-CN"/>
              </w:rPr>
              <w:t>CA_n7A-n40A</w:t>
            </w:r>
          </w:p>
          <w:p w14:paraId="7F6FFFE5" w14:textId="77777777" w:rsidR="00093D30" w:rsidRPr="007F0942" w:rsidRDefault="00093D30" w:rsidP="00093D30">
            <w:pPr>
              <w:pStyle w:val="TAC"/>
              <w:keepNext w:val="0"/>
              <w:keepLines w:val="0"/>
              <w:widowControl w:val="0"/>
              <w:rPr>
                <w:lang w:val="en-US" w:eastAsia="zh-CN"/>
              </w:rPr>
            </w:pPr>
            <w:r w:rsidRPr="007F0942">
              <w:rPr>
                <w:lang w:val="en-US" w:eastAsia="zh-CN"/>
              </w:rPr>
              <w:t>CA_n7A-n105A</w:t>
            </w:r>
          </w:p>
          <w:p w14:paraId="06B8FD3D" w14:textId="77777777" w:rsidR="00093D30" w:rsidRPr="00AE7509" w:rsidRDefault="00093D30" w:rsidP="00093D30">
            <w:pPr>
              <w:pStyle w:val="TAC"/>
              <w:keepNext w:val="0"/>
              <w:keepLines w:val="0"/>
              <w:widowControl w:val="0"/>
              <w:rPr>
                <w:lang w:val="en-US" w:eastAsia="zh-CN" w:bidi="ar"/>
              </w:rPr>
            </w:pPr>
            <w:r w:rsidRPr="007F0942">
              <w:rPr>
                <w:lang w:val="en-US" w:eastAsia="zh-CN"/>
              </w:rPr>
              <w:t>CA_n40A-n105A</w:t>
            </w:r>
          </w:p>
        </w:tc>
        <w:tc>
          <w:tcPr>
            <w:tcW w:w="1326" w:type="dxa"/>
            <w:tcBorders>
              <w:top w:val="single" w:sz="4" w:space="0" w:color="auto"/>
              <w:left w:val="single" w:sz="4" w:space="0" w:color="auto"/>
              <w:bottom w:val="single" w:sz="4" w:space="0" w:color="auto"/>
              <w:right w:val="single" w:sz="4" w:space="0" w:color="auto"/>
            </w:tcBorders>
          </w:tcPr>
          <w:p w14:paraId="01D7C92F" w14:textId="77777777" w:rsidR="00093D30" w:rsidRPr="00DA78B7" w:rsidRDefault="00093D30" w:rsidP="00093D30">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4E4DB02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single" w:sz="4" w:space="0" w:color="auto"/>
              <w:left w:val="single" w:sz="4" w:space="0" w:color="auto"/>
              <w:bottom w:val="nil"/>
              <w:right w:val="single" w:sz="4" w:space="0" w:color="auto"/>
            </w:tcBorders>
          </w:tcPr>
          <w:p w14:paraId="156B4B65"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eastAsia="zh-CN"/>
              </w:rPr>
              <w:t>0</w:t>
            </w:r>
          </w:p>
        </w:tc>
      </w:tr>
      <w:tr w:rsidR="00093D30" w:rsidRPr="00AE7509" w14:paraId="4CDCA9E1" w14:textId="77777777" w:rsidTr="00286935">
        <w:trPr>
          <w:trHeight w:val="29"/>
        </w:trPr>
        <w:tc>
          <w:tcPr>
            <w:tcW w:w="2734" w:type="dxa"/>
            <w:tcBorders>
              <w:top w:val="nil"/>
              <w:left w:val="single" w:sz="4" w:space="0" w:color="auto"/>
              <w:bottom w:val="nil"/>
              <w:right w:val="single" w:sz="4" w:space="0" w:color="auto"/>
            </w:tcBorders>
          </w:tcPr>
          <w:p w14:paraId="14EC8923"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155C7AD"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2DA0805" w14:textId="77777777" w:rsidR="00093D30" w:rsidRPr="00DA78B7" w:rsidRDefault="00093D30" w:rsidP="00093D30">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val="en-US" w:eastAsia="zh-CN"/>
              </w:rPr>
              <w:t>n7</w:t>
            </w:r>
          </w:p>
        </w:tc>
        <w:tc>
          <w:tcPr>
            <w:tcW w:w="3930" w:type="dxa"/>
            <w:tcBorders>
              <w:top w:val="single" w:sz="4" w:space="0" w:color="auto"/>
              <w:left w:val="single" w:sz="4" w:space="0" w:color="auto"/>
              <w:bottom w:val="single" w:sz="4" w:space="0" w:color="auto"/>
              <w:right w:val="single" w:sz="4" w:space="0" w:color="auto"/>
            </w:tcBorders>
          </w:tcPr>
          <w:p w14:paraId="61728F4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564" w:type="dxa"/>
            <w:tcBorders>
              <w:top w:val="nil"/>
              <w:left w:val="single" w:sz="4" w:space="0" w:color="auto"/>
              <w:bottom w:val="nil"/>
              <w:right w:val="single" w:sz="4" w:space="0" w:color="auto"/>
            </w:tcBorders>
          </w:tcPr>
          <w:p w14:paraId="02F0042B" w14:textId="77777777" w:rsidR="00093D30" w:rsidRPr="00AE7509" w:rsidRDefault="00093D30" w:rsidP="00093D30">
            <w:pPr>
              <w:pStyle w:val="TAC"/>
              <w:keepNext w:val="0"/>
              <w:keepLines w:val="0"/>
              <w:widowControl w:val="0"/>
              <w:rPr>
                <w:lang w:val="en-US" w:eastAsia="zh-CN" w:bidi="ar"/>
              </w:rPr>
            </w:pPr>
          </w:p>
        </w:tc>
      </w:tr>
      <w:tr w:rsidR="00093D30" w:rsidRPr="00AE7509" w14:paraId="04CF7450" w14:textId="77777777" w:rsidTr="00286935">
        <w:trPr>
          <w:trHeight w:val="29"/>
        </w:trPr>
        <w:tc>
          <w:tcPr>
            <w:tcW w:w="2734" w:type="dxa"/>
            <w:tcBorders>
              <w:top w:val="nil"/>
              <w:left w:val="single" w:sz="4" w:space="0" w:color="auto"/>
              <w:bottom w:val="nil"/>
              <w:right w:val="single" w:sz="4" w:space="0" w:color="auto"/>
            </w:tcBorders>
          </w:tcPr>
          <w:p w14:paraId="486E08C9"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053F504"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FEB66CD" w14:textId="77777777" w:rsidR="00093D30" w:rsidRPr="00DA78B7" w:rsidRDefault="00093D30" w:rsidP="00093D30">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eastAsia="zh-CN"/>
              </w:rPr>
              <w:t>n40</w:t>
            </w:r>
          </w:p>
        </w:tc>
        <w:tc>
          <w:tcPr>
            <w:tcW w:w="3930" w:type="dxa"/>
            <w:tcBorders>
              <w:top w:val="single" w:sz="4" w:space="0" w:color="auto"/>
              <w:left w:val="single" w:sz="4" w:space="0" w:color="auto"/>
              <w:bottom w:val="single" w:sz="4" w:space="0" w:color="auto"/>
              <w:right w:val="single" w:sz="4" w:space="0" w:color="auto"/>
            </w:tcBorders>
          </w:tcPr>
          <w:p w14:paraId="34D3CA3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5, 10, 15, 20, 25, 30, 40, 50, 60, 80</w:t>
            </w:r>
          </w:p>
        </w:tc>
        <w:tc>
          <w:tcPr>
            <w:tcW w:w="2564" w:type="dxa"/>
            <w:tcBorders>
              <w:top w:val="nil"/>
              <w:left w:val="single" w:sz="4" w:space="0" w:color="auto"/>
              <w:bottom w:val="nil"/>
              <w:right w:val="single" w:sz="4" w:space="0" w:color="auto"/>
            </w:tcBorders>
          </w:tcPr>
          <w:p w14:paraId="3C00C697" w14:textId="77777777" w:rsidR="00093D30" w:rsidRPr="00AE7509" w:rsidRDefault="00093D30" w:rsidP="00093D30">
            <w:pPr>
              <w:pStyle w:val="TAC"/>
              <w:keepNext w:val="0"/>
              <w:keepLines w:val="0"/>
              <w:widowControl w:val="0"/>
              <w:rPr>
                <w:lang w:val="en-US" w:eastAsia="zh-CN" w:bidi="ar"/>
              </w:rPr>
            </w:pPr>
          </w:p>
        </w:tc>
      </w:tr>
      <w:tr w:rsidR="00093D30" w:rsidRPr="00AE7509" w14:paraId="6B2F3991" w14:textId="77777777" w:rsidTr="00286935">
        <w:trPr>
          <w:trHeight w:val="29"/>
        </w:trPr>
        <w:tc>
          <w:tcPr>
            <w:tcW w:w="2734" w:type="dxa"/>
            <w:tcBorders>
              <w:top w:val="nil"/>
              <w:left w:val="single" w:sz="4" w:space="0" w:color="auto"/>
              <w:bottom w:val="single" w:sz="4" w:space="0" w:color="auto"/>
              <w:right w:val="single" w:sz="4" w:space="0" w:color="auto"/>
            </w:tcBorders>
          </w:tcPr>
          <w:p w14:paraId="25ADD24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186947B0"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9EFE682" w14:textId="77777777" w:rsidR="00093D30" w:rsidRPr="00DA78B7" w:rsidRDefault="00093D30" w:rsidP="00093D30">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eastAsia="zh-CN"/>
              </w:rPr>
              <w:t>n105</w:t>
            </w:r>
          </w:p>
        </w:tc>
        <w:tc>
          <w:tcPr>
            <w:tcW w:w="3930" w:type="dxa"/>
            <w:tcBorders>
              <w:top w:val="single" w:sz="4" w:space="0" w:color="auto"/>
              <w:left w:val="single" w:sz="4" w:space="0" w:color="auto"/>
              <w:bottom w:val="single" w:sz="4" w:space="0" w:color="auto"/>
              <w:right w:val="single" w:sz="4" w:space="0" w:color="auto"/>
            </w:tcBorders>
          </w:tcPr>
          <w:p w14:paraId="236ACC37" w14:textId="77777777" w:rsidR="00093D30" w:rsidRPr="00AE7509" w:rsidRDefault="00093D30" w:rsidP="00093D30">
            <w:pPr>
              <w:pStyle w:val="TAC"/>
              <w:keepNext w:val="0"/>
              <w:keepLines w:val="0"/>
              <w:widowControl w:val="0"/>
              <w:rPr>
                <w:lang w:val="en-US" w:eastAsia="zh-CN" w:bidi="ar"/>
              </w:rPr>
            </w:pPr>
            <w:r w:rsidRPr="004B1095">
              <w:rPr>
                <w:lang w:val="en-US" w:eastAsia="zh-CN" w:bidi="ar"/>
              </w:rPr>
              <w:t>5, 10, 15, 20, 25, 30, 35</w:t>
            </w:r>
          </w:p>
        </w:tc>
        <w:tc>
          <w:tcPr>
            <w:tcW w:w="2564" w:type="dxa"/>
            <w:tcBorders>
              <w:top w:val="nil"/>
              <w:left w:val="single" w:sz="4" w:space="0" w:color="auto"/>
              <w:bottom w:val="single" w:sz="4" w:space="0" w:color="auto"/>
              <w:right w:val="single" w:sz="4" w:space="0" w:color="auto"/>
            </w:tcBorders>
          </w:tcPr>
          <w:p w14:paraId="53291C4B" w14:textId="77777777" w:rsidR="00093D30" w:rsidRPr="00AE7509" w:rsidRDefault="00093D30" w:rsidP="00093D30">
            <w:pPr>
              <w:pStyle w:val="TAC"/>
              <w:keepNext w:val="0"/>
              <w:keepLines w:val="0"/>
              <w:widowControl w:val="0"/>
              <w:rPr>
                <w:lang w:val="en-US" w:eastAsia="zh-CN" w:bidi="ar"/>
              </w:rPr>
            </w:pPr>
          </w:p>
        </w:tc>
      </w:tr>
      <w:tr w:rsidR="00093D30" w:rsidRPr="00AE7509" w14:paraId="19034518" w14:textId="77777777" w:rsidTr="00286935">
        <w:trPr>
          <w:trHeight w:val="29"/>
        </w:trPr>
        <w:tc>
          <w:tcPr>
            <w:tcW w:w="2734" w:type="dxa"/>
            <w:tcBorders>
              <w:top w:val="single" w:sz="4" w:space="0" w:color="auto"/>
              <w:left w:val="single" w:sz="4" w:space="0" w:color="auto"/>
              <w:bottom w:val="nil"/>
              <w:right w:val="single" w:sz="4" w:space="0" w:color="auto"/>
            </w:tcBorders>
          </w:tcPr>
          <w:p w14:paraId="0DC06518" w14:textId="77777777" w:rsidR="00093D30" w:rsidRPr="00AE7509" w:rsidRDefault="00093D30" w:rsidP="00093D30">
            <w:pPr>
              <w:pStyle w:val="TAC"/>
              <w:keepNext w:val="0"/>
              <w:keepLines w:val="0"/>
              <w:widowControl w:val="0"/>
              <w:rPr>
                <w:lang w:val="en-US" w:eastAsia="zh-CN" w:bidi="ar"/>
              </w:rPr>
            </w:pPr>
            <w:r w:rsidRPr="00AE7509">
              <w:rPr>
                <w:rFonts w:cs="Arial"/>
                <w:lang w:val="en-US"/>
              </w:rPr>
              <w:t>CA_n3A-n7A-n67A-n78A</w:t>
            </w:r>
          </w:p>
        </w:tc>
        <w:tc>
          <w:tcPr>
            <w:tcW w:w="3701" w:type="dxa"/>
            <w:tcBorders>
              <w:top w:val="single" w:sz="4" w:space="0" w:color="auto"/>
              <w:left w:val="single" w:sz="4" w:space="0" w:color="auto"/>
              <w:bottom w:val="nil"/>
              <w:right w:val="single" w:sz="4" w:space="0" w:color="auto"/>
            </w:tcBorders>
          </w:tcPr>
          <w:p w14:paraId="28F2EF1C" w14:textId="77777777" w:rsidR="00093D30" w:rsidRPr="00AE7509" w:rsidRDefault="00093D30" w:rsidP="00093D30">
            <w:pPr>
              <w:pStyle w:val="TAC"/>
              <w:keepNext w:val="0"/>
              <w:keepLines w:val="0"/>
              <w:widowControl w:val="0"/>
              <w:rPr>
                <w:lang w:val="es-US" w:eastAsia="zh-CN"/>
              </w:rPr>
            </w:pPr>
            <w:r w:rsidRPr="00AE7509">
              <w:rPr>
                <w:lang w:val="es-US" w:eastAsia="zh-CN"/>
              </w:rPr>
              <w:t>CA_n3A-n7A</w:t>
            </w:r>
          </w:p>
          <w:p w14:paraId="0ACBD127" w14:textId="77777777" w:rsidR="00093D30" w:rsidRPr="00AE7509" w:rsidRDefault="00093D30" w:rsidP="00093D30">
            <w:pPr>
              <w:pStyle w:val="TAC"/>
              <w:keepNext w:val="0"/>
              <w:keepLines w:val="0"/>
              <w:widowControl w:val="0"/>
              <w:rPr>
                <w:lang w:val="es-US" w:eastAsia="zh-CN"/>
              </w:rPr>
            </w:pPr>
            <w:r w:rsidRPr="00AE7509">
              <w:rPr>
                <w:lang w:val="es-US" w:eastAsia="zh-CN"/>
              </w:rPr>
              <w:t>CA_n3A-n78A</w:t>
            </w:r>
          </w:p>
          <w:p w14:paraId="48237FB0" w14:textId="77777777" w:rsidR="00093D30" w:rsidRPr="00AE7509" w:rsidRDefault="00093D30" w:rsidP="00093D30">
            <w:pPr>
              <w:pStyle w:val="TAC"/>
              <w:keepNext w:val="0"/>
              <w:keepLines w:val="0"/>
              <w:widowControl w:val="0"/>
              <w:rPr>
                <w:lang w:val="en-US" w:eastAsia="zh-CN" w:bidi="ar"/>
              </w:rPr>
            </w:pPr>
            <w:r w:rsidRPr="00AE7509">
              <w:rPr>
                <w:lang w:val="es-US" w:eastAsia="zh-CN"/>
              </w:rPr>
              <w:t>CA_n7A-n78A</w:t>
            </w:r>
          </w:p>
        </w:tc>
        <w:tc>
          <w:tcPr>
            <w:tcW w:w="1326" w:type="dxa"/>
            <w:tcBorders>
              <w:top w:val="single" w:sz="4" w:space="0" w:color="auto"/>
              <w:left w:val="single" w:sz="4" w:space="0" w:color="auto"/>
              <w:bottom w:val="single" w:sz="4" w:space="0" w:color="auto"/>
              <w:right w:val="single" w:sz="4" w:space="0" w:color="auto"/>
            </w:tcBorders>
          </w:tcPr>
          <w:p w14:paraId="14E65776" w14:textId="77777777" w:rsidR="00093D30" w:rsidRPr="00DA78B7" w:rsidRDefault="00093D30" w:rsidP="00093D30">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63B5F925" w14:textId="77777777" w:rsidR="00093D30" w:rsidRPr="00AE7509" w:rsidRDefault="00093D30" w:rsidP="00093D30">
            <w:pPr>
              <w:pStyle w:val="TAC"/>
              <w:keepNext w:val="0"/>
              <w:keepLines w:val="0"/>
              <w:widowControl w:val="0"/>
              <w:rPr>
                <w:lang w:val="en-US" w:eastAsia="zh-CN" w:bidi="ar"/>
              </w:rPr>
            </w:pPr>
            <w:r w:rsidRPr="00AE7509">
              <w:rPr>
                <w:rFonts w:cs="Arial"/>
                <w:szCs w:val="18"/>
              </w:rPr>
              <w:t>5, 10, 15, 20, 25, 30, 35, 40, 45, 50</w:t>
            </w:r>
          </w:p>
        </w:tc>
        <w:tc>
          <w:tcPr>
            <w:tcW w:w="2564" w:type="dxa"/>
            <w:tcBorders>
              <w:top w:val="single" w:sz="4" w:space="0" w:color="auto"/>
              <w:left w:val="single" w:sz="4" w:space="0" w:color="auto"/>
              <w:bottom w:val="nil"/>
              <w:right w:val="single" w:sz="4" w:space="0" w:color="auto"/>
            </w:tcBorders>
            <w:vAlign w:val="center"/>
          </w:tcPr>
          <w:p w14:paraId="5723F1E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8871418" w14:textId="77777777" w:rsidTr="00286935">
        <w:trPr>
          <w:trHeight w:val="29"/>
        </w:trPr>
        <w:tc>
          <w:tcPr>
            <w:tcW w:w="2734" w:type="dxa"/>
            <w:tcBorders>
              <w:top w:val="nil"/>
              <w:left w:val="single" w:sz="4" w:space="0" w:color="auto"/>
              <w:bottom w:val="nil"/>
              <w:right w:val="single" w:sz="4" w:space="0" w:color="auto"/>
            </w:tcBorders>
          </w:tcPr>
          <w:p w14:paraId="2D7E62F7"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4A76EE0"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6557CB7" w14:textId="77777777" w:rsidR="00093D30" w:rsidRPr="00DA78B7" w:rsidRDefault="00093D30" w:rsidP="00093D30">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val="en-US"/>
              </w:rPr>
              <w:t>n7</w:t>
            </w:r>
          </w:p>
        </w:tc>
        <w:tc>
          <w:tcPr>
            <w:tcW w:w="3930" w:type="dxa"/>
            <w:tcBorders>
              <w:top w:val="single" w:sz="4" w:space="0" w:color="auto"/>
              <w:left w:val="single" w:sz="4" w:space="0" w:color="auto"/>
              <w:bottom w:val="single" w:sz="4" w:space="0" w:color="auto"/>
              <w:right w:val="single" w:sz="4" w:space="0" w:color="auto"/>
            </w:tcBorders>
            <w:vAlign w:val="center"/>
          </w:tcPr>
          <w:p w14:paraId="189E3D31" w14:textId="77777777" w:rsidR="00093D30" w:rsidRPr="00AE7509" w:rsidRDefault="00093D30" w:rsidP="00093D30">
            <w:pPr>
              <w:pStyle w:val="TAC"/>
              <w:keepNext w:val="0"/>
              <w:keepLines w:val="0"/>
              <w:widowControl w:val="0"/>
              <w:rPr>
                <w:lang w:val="en-US" w:eastAsia="zh-CN" w:bidi="ar"/>
              </w:rPr>
            </w:pPr>
            <w:r w:rsidRPr="00AE7509">
              <w:rPr>
                <w:rFonts w:cs="Arial"/>
                <w:szCs w:val="18"/>
              </w:rPr>
              <w:t>5, 10, 15, 20, 25, 30, 40, 50</w:t>
            </w:r>
          </w:p>
        </w:tc>
        <w:tc>
          <w:tcPr>
            <w:tcW w:w="2564" w:type="dxa"/>
            <w:tcBorders>
              <w:top w:val="nil"/>
              <w:left w:val="single" w:sz="4" w:space="0" w:color="auto"/>
              <w:bottom w:val="nil"/>
              <w:right w:val="single" w:sz="4" w:space="0" w:color="auto"/>
            </w:tcBorders>
            <w:vAlign w:val="center"/>
          </w:tcPr>
          <w:p w14:paraId="099E49EF" w14:textId="77777777" w:rsidR="00093D30" w:rsidRPr="00AE7509" w:rsidRDefault="00093D30" w:rsidP="00093D30">
            <w:pPr>
              <w:pStyle w:val="TAC"/>
              <w:keepNext w:val="0"/>
              <w:keepLines w:val="0"/>
              <w:widowControl w:val="0"/>
              <w:rPr>
                <w:lang w:val="en-US" w:eastAsia="zh-CN" w:bidi="ar"/>
              </w:rPr>
            </w:pPr>
          </w:p>
        </w:tc>
      </w:tr>
      <w:tr w:rsidR="00093D30" w:rsidRPr="00AE7509" w14:paraId="354176E1" w14:textId="77777777" w:rsidTr="00286935">
        <w:trPr>
          <w:trHeight w:val="29"/>
        </w:trPr>
        <w:tc>
          <w:tcPr>
            <w:tcW w:w="2734" w:type="dxa"/>
            <w:tcBorders>
              <w:top w:val="nil"/>
              <w:left w:val="single" w:sz="4" w:space="0" w:color="auto"/>
              <w:bottom w:val="nil"/>
              <w:right w:val="single" w:sz="4" w:space="0" w:color="auto"/>
            </w:tcBorders>
          </w:tcPr>
          <w:p w14:paraId="111A8E06"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2C74396"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178AF4D" w14:textId="77777777" w:rsidR="00093D30" w:rsidRPr="00DA78B7" w:rsidRDefault="00093D30" w:rsidP="00093D30">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val="en-US"/>
              </w:rPr>
              <w:t>n67</w:t>
            </w:r>
          </w:p>
        </w:tc>
        <w:tc>
          <w:tcPr>
            <w:tcW w:w="3930" w:type="dxa"/>
            <w:tcBorders>
              <w:top w:val="single" w:sz="4" w:space="0" w:color="auto"/>
              <w:left w:val="single" w:sz="4" w:space="0" w:color="auto"/>
              <w:bottom w:val="single" w:sz="4" w:space="0" w:color="auto"/>
              <w:right w:val="single" w:sz="4" w:space="0" w:color="auto"/>
            </w:tcBorders>
            <w:vAlign w:val="center"/>
          </w:tcPr>
          <w:p w14:paraId="3DEA06B2" w14:textId="77777777" w:rsidR="00093D30" w:rsidRPr="00AE7509" w:rsidRDefault="00093D30" w:rsidP="00093D30">
            <w:pPr>
              <w:pStyle w:val="TAC"/>
              <w:keepNext w:val="0"/>
              <w:keepLines w:val="0"/>
              <w:widowControl w:val="0"/>
              <w:rPr>
                <w:lang w:val="en-US" w:eastAsia="zh-CN" w:bidi="ar"/>
              </w:rPr>
            </w:pPr>
            <w:r w:rsidRPr="00AE7509">
              <w:rPr>
                <w:rFonts w:cs="Arial"/>
                <w:szCs w:val="18"/>
              </w:rPr>
              <w:t>5, 10, 15, 20</w:t>
            </w:r>
          </w:p>
        </w:tc>
        <w:tc>
          <w:tcPr>
            <w:tcW w:w="2564" w:type="dxa"/>
            <w:tcBorders>
              <w:top w:val="nil"/>
              <w:left w:val="single" w:sz="4" w:space="0" w:color="auto"/>
              <w:bottom w:val="nil"/>
              <w:right w:val="single" w:sz="4" w:space="0" w:color="auto"/>
            </w:tcBorders>
            <w:vAlign w:val="center"/>
          </w:tcPr>
          <w:p w14:paraId="560FBFE4" w14:textId="77777777" w:rsidR="00093D30" w:rsidRPr="00AE7509" w:rsidRDefault="00093D30" w:rsidP="00093D30">
            <w:pPr>
              <w:pStyle w:val="TAC"/>
              <w:keepNext w:val="0"/>
              <w:keepLines w:val="0"/>
              <w:widowControl w:val="0"/>
              <w:rPr>
                <w:lang w:val="en-US" w:eastAsia="zh-CN" w:bidi="ar"/>
              </w:rPr>
            </w:pPr>
          </w:p>
        </w:tc>
      </w:tr>
      <w:tr w:rsidR="00093D30" w:rsidRPr="00AE7509" w14:paraId="3CBC7760" w14:textId="77777777" w:rsidTr="00286935">
        <w:trPr>
          <w:trHeight w:val="29"/>
        </w:trPr>
        <w:tc>
          <w:tcPr>
            <w:tcW w:w="2734" w:type="dxa"/>
            <w:tcBorders>
              <w:top w:val="nil"/>
              <w:left w:val="single" w:sz="4" w:space="0" w:color="auto"/>
              <w:bottom w:val="nil"/>
              <w:right w:val="single" w:sz="4" w:space="0" w:color="auto"/>
            </w:tcBorders>
          </w:tcPr>
          <w:p w14:paraId="2B7A628B" w14:textId="77777777" w:rsidR="00093D30" w:rsidRPr="00AE7509" w:rsidRDefault="00093D30" w:rsidP="00093D30">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12328F1" w14:textId="77777777" w:rsidR="00093D30" w:rsidRPr="00AE7509" w:rsidRDefault="00093D30" w:rsidP="00093D30">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CE6731B" w14:textId="77777777" w:rsidR="00093D30" w:rsidRPr="00DA78B7" w:rsidRDefault="00093D30" w:rsidP="00093D30">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7FDA8635" w14:textId="77777777" w:rsidR="00093D30" w:rsidRPr="00AE7509" w:rsidRDefault="00093D30" w:rsidP="00093D30">
            <w:pPr>
              <w:pStyle w:val="TAC"/>
              <w:keepNext w:val="0"/>
              <w:keepLines w:val="0"/>
              <w:widowControl w:val="0"/>
              <w:rPr>
                <w:lang w:val="en-US" w:eastAsia="zh-CN" w:bidi="ar"/>
              </w:rPr>
            </w:pPr>
            <w:r w:rsidRPr="00AE7509">
              <w:rPr>
                <w:rFonts w:cs="Arial"/>
                <w:szCs w:val="18"/>
              </w:rPr>
              <w:t>10, 20, 25, 30, 40, 50, 60, 70, 80, 90, 100</w:t>
            </w:r>
          </w:p>
        </w:tc>
        <w:tc>
          <w:tcPr>
            <w:tcW w:w="2564" w:type="dxa"/>
            <w:tcBorders>
              <w:top w:val="nil"/>
              <w:left w:val="single" w:sz="4" w:space="0" w:color="auto"/>
              <w:bottom w:val="single" w:sz="4" w:space="0" w:color="auto"/>
              <w:right w:val="single" w:sz="4" w:space="0" w:color="auto"/>
            </w:tcBorders>
            <w:vAlign w:val="center"/>
          </w:tcPr>
          <w:p w14:paraId="7D5B9051" w14:textId="77777777" w:rsidR="00093D30" w:rsidRPr="00AE7509" w:rsidRDefault="00093D30" w:rsidP="00093D30">
            <w:pPr>
              <w:pStyle w:val="TAC"/>
              <w:keepNext w:val="0"/>
              <w:keepLines w:val="0"/>
              <w:widowControl w:val="0"/>
              <w:rPr>
                <w:lang w:val="en-US" w:eastAsia="zh-CN" w:bidi="ar"/>
              </w:rPr>
            </w:pPr>
          </w:p>
        </w:tc>
      </w:tr>
      <w:tr w:rsidR="005454BC" w:rsidRPr="00AE7509" w14:paraId="75ED34F2" w14:textId="77777777" w:rsidTr="00286935">
        <w:trPr>
          <w:trHeight w:val="29"/>
          <w:ins w:id="7266" w:author="Reihaneh Malekafzaliardakani" w:date="2024-11-06T08:15:00Z"/>
        </w:trPr>
        <w:tc>
          <w:tcPr>
            <w:tcW w:w="2734" w:type="dxa"/>
            <w:tcBorders>
              <w:top w:val="nil"/>
              <w:left w:val="single" w:sz="4" w:space="0" w:color="auto"/>
              <w:bottom w:val="nil"/>
              <w:right w:val="single" w:sz="4" w:space="0" w:color="auto"/>
            </w:tcBorders>
          </w:tcPr>
          <w:p w14:paraId="459A2B19" w14:textId="77777777" w:rsidR="005454BC" w:rsidRPr="00AE7509" w:rsidRDefault="005454BC" w:rsidP="005454BC">
            <w:pPr>
              <w:pStyle w:val="TAC"/>
              <w:keepNext w:val="0"/>
              <w:keepLines w:val="0"/>
              <w:widowControl w:val="0"/>
              <w:rPr>
                <w:ins w:id="7267" w:author="Reihaneh Malekafzaliardakani" w:date="2024-11-06T08:15:00Z"/>
                <w:lang w:val="en-US" w:eastAsia="zh-CN" w:bidi="ar"/>
              </w:rPr>
            </w:pPr>
          </w:p>
        </w:tc>
        <w:tc>
          <w:tcPr>
            <w:tcW w:w="3701" w:type="dxa"/>
            <w:tcBorders>
              <w:top w:val="nil"/>
              <w:left w:val="single" w:sz="4" w:space="0" w:color="auto"/>
              <w:bottom w:val="nil"/>
              <w:right w:val="single" w:sz="4" w:space="0" w:color="auto"/>
            </w:tcBorders>
          </w:tcPr>
          <w:p w14:paraId="467444E2" w14:textId="77777777" w:rsidR="005454BC" w:rsidRPr="00AE7509" w:rsidRDefault="005454BC" w:rsidP="005454BC">
            <w:pPr>
              <w:pStyle w:val="TAC"/>
              <w:keepNext w:val="0"/>
              <w:keepLines w:val="0"/>
              <w:widowControl w:val="0"/>
              <w:rPr>
                <w:ins w:id="7268" w:author="Reihaneh Malekafzaliardakani" w:date="2024-11-06T08:1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5837408" w14:textId="6A90009D" w:rsidR="005454BC" w:rsidRPr="00DA78B7" w:rsidRDefault="005454BC" w:rsidP="005454BC">
            <w:pPr>
              <w:pStyle w:val="TAC"/>
              <w:keepNext w:val="0"/>
              <w:keepLines w:val="0"/>
              <w:widowControl w:val="0"/>
              <w:rPr>
                <w:ins w:id="7269" w:author="Reihaneh Malekafzaliardakani" w:date="2024-11-06T08:15:00Z"/>
                <w:rFonts w:asciiTheme="minorBidi" w:hAnsiTheme="minorBidi" w:cstheme="minorBidi"/>
                <w:szCs w:val="18"/>
                <w:lang w:val="en-US"/>
              </w:rPr>
            </w:pPr>
            <w:ins w:id="7270" w:author="Reihaneh Malekafzaliardakani" w:date="2024-11-06T08:16:00Z">
              <w:r w:rsidRPr="00DA78B7">
                <w:rPr>
                  <w:rFonts w:asciiTheme="minorBidi" w:hAnsiTheme="minorBidi" w:cstheme="minorBidi"/>
                  <w:szCs w:val="18"/>
                  <w:lang w:val="en-US"/>
                </w:rPr>
                <w:t>n3</w:t>
              </w:r>
            </w:ins>
          </w:p>
        </w:tc>
        <w:tc>
          <w:tcPr>
            <w:tcW w:w="3930" w:type="dxa"/>
            <w:tcBorders>
              <w:top w:val="single" w:sz="4" w:space="0" w:color="auto"/>
              <w:left w:val="single" w:sz="4" w:space="0" w:color="auto"/>
              <w:bottom w:val="single" w:sz="4" w:space="0" w:color="auto"/>
              <w:right w:val="single" w:sz="4" w:space="0" w:color="auto"/>
            </w:tcBorders>
            <w:vAlign w:val="center"/>
          </w:tcPr>
          <w:p w14:paraId="4F074041" w14:textId="03AB4859" w:rsidR="005454BC" w:rsidRPr="00AE7509" w:rsidRDefault="005454BC" w:rsidP="005454BC">
            <w:pPr>
              <w:pStyle w:val="TAC"/>
              <w:keepNext w:val="0"/>
              <w:keepLines w:val="0"/>
              <w:widowControl w:val="0"/>
              <w:rPr>
                <w:ins w:id="7271" w:author="Reihaneh Malekafzaliardakani" w:date="2024-11-06T08:15:00Z"/>
                <w:rFonts w:cs="Arial"/>
                <w:szCs w:val="18"/>
              </w:rPr>
            </w:pPr>
            <w:ins w:id="7272" w:author="Reihaneh Malekafzaliardakani" w:date="2024-11-06T08:16:00Z">
              <w:r>
                <w:rPr>
                  <w:lang w:val="en-US" w:eastAsia="zh-CN" w:bidi="ar"/>
                </w:rPr>
                <w:t>n3</w:t>
              </w:r>
              <w:r w:rsidRPr="0094469B">
                <w:rPr>
                  <w:lang w:val="en-US" w:eastAsia="zh-CN" w:bidi="ar"/>
                </w:rPr>
                <w:t xml:space="preserve"> channel bandwidths in Table 5.3.5-1</w:t>
              </w:r>
            </w:ins>
          </w:p>
        </w:tc>
        <w:tc>
          <w:tcPr>
            <w:tcW w:w="2564" w:type="dxa"/>
            <w:tcBorders>
              <w:top w:val="single" w:sz="4" w:space="0" w:color="auto"/>
              <w:left w:val="single" w:sz="4" w:space="0" w:color="auto"/>
              <w:bottom w:val="nil"/>
              <w:right w:val="single" w:sz="4" w:space="0" w:color="auto"/>
            </w:tcBorders>
            <w:vAlign w:val="center"/>
          </w:tcPr>
          <w:p w14:paraId="6438E670" w14:textId="062BF888" w:rsidR="005454BC" w:rsidRPr="00AE7509" w:rsidRDefault="005454BC" w:rsidP="005454BC">
            <w:pPr>
              <w:pStyle w:val="TAC"/>
              <w:keepNext w:val="0"/>
              <w:keepLines w:val="0"/>
              <w:widowControl w:val="0"/>
              <w:rPr>
                <w:ins w:id="7273" w:author="Reihaneh Malekafzaliardakani" w:date="2024-11-06T08:15:00Z"/>
                <w:lang w:val="en-US" w:eastAsia="zh-CN" w:bidi="ar"/>
              </w:rPr>
            </w:pPr>
            <w:ins w:id="7274" w:author="Reihaneh Malekafzaliardakani" w:date="2024-11-06T08:17:00Z">
              <w:r>
                <w:rPr>
                  <w:rFonts w:hint="eastAsia"/>
                  <w:lang w:val="en-US" w:eastAsia="zh-CN" w:bidi="ar"/>
                </w:rPr>
                <w:t>4</w:t>
              </w:r>
              <w:r>
                <w:rPr>
                  <w:lang w:val="en-US" w:eastAsia="zh-CN" w:bidi="ar"/>
                </w:rPr>
                <w:t xml:space="preserve"> and 5</w:t>
              </w:r>
            </w:ins>
          </w:p>
        </w:tc>
      </w:tr>
      <w:tr w:rsidR="005454BC" w:rsidRPr="00AE7509" w14:paraId="15F695EA" w14:textId="77777777" w:rsidTr="00286935">
        <w:trPr>
          <w:trHeight w:val="29"/>
          <w:ins w:id="7275" w:author="Reihaneh Malekafzaliardakani" w:date="2024-11-06T08:15:00Z"/>
        </w:trPr>
        <w:tc>
          <w:tcPr>
            <w:tcW w:w="2734" w:type="dxa"/>
            <w:tcBorders>
              <w:top w:val="nil"/>
              <w:left w:val="single" w:sz="4" w:space="0" w:color="auto"/>
              <w:bottom w:val="nil"/>
              <w:right w:val="single" w:sz="4" w:space="0" w:color="auto"/>
            </w:tcBorders>
          </w:tcPr>
          <w:p w14:paraId="28151516" w14:textId="77777777" w:rsidR="005454BC" w:rsidRPr="00AE7509" w:rsidRDefault="005454BC" w:rsidP="005454BC">
            <w:pPr>
              <w:pStyle w:val="TAC"/>
              <w:keepNext w:val="0"/>
              <w:keepLines w:val="0"/>
              <w:widowControl w:val="0"/>
              <w:rPr>
                <w:ins w:id="7276" w:author="Reihaneh Malekafzaliardakani" w:date="2024-11-06T08:15:00Z"/>
                <w:lang w:val="en-US" w:eastAsia="zh-CN" w:bidi="ar"/>
              </w:rPr>
            </w:pPr>
          </w:p>
        </w:tc>
        <w:tc>
          <w:tcPr>
            <w:tcW w:w="3701" w:type="dxa"/>
            <w:tcBorders>
              <w:top w:val="nil"/>
              <w:left w:val="single" w:sz="4" w:space="0" w:color="auto"/>
              <w:bottom w:val="nil"/>
              <w:right w:val="single" w:sz="4" w:space="0" w:color="auto"/>
            </w:tcBorders>
          </w:tcPr>
          <w:p w14:paraId="4BD6B97E" w14:textId="77777777" w:rsidR="005454BC" w:rsidRPr="00AE7509" w:rsidRDefault="005454BC" w:rsidP="005454BC">
            <w:pPr>
              <w:pStyle w:val="TAC"/>
              <w:keepNext w:val="0"/>
              <w:keepLines w:val="0"/>
              <w:widowControl w:val="0"/>
              <w:rPr>
                <w:ins w:id="7277" w:author="Reihaneh Malekafzaliardakani" w:date="2024-11-06T08:1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7970213" w14:textId="31747375" w:rsidR="005454BC" w:rsidRPr="00DA78B7" w:rsidRDefault="005454BC" w:rsidP="005454BC">
            <w:pPr>
              <w:pStyle w:val="TAC"/>
              <w:keepNext w:val="0"/>
              <w:keepLines w:val="0"/>
              <w:widowControl w:val="0"/>
              <w:rPr>
                <w:ins w:id="7278" w:author="Reihaneh Malekafzaliardakani" w:date="2024-11-06T08:15:00Z"/>
                <w:rFonts w:asciiTheme="minorBidi" w:hAnsiTheme="minorBidi" w:cstheme="minorBidi"/>
                <w:szCs w:val="18"/>
                <w:lang w:val="en-US"/>
              </w:rPr>
            </w:pPr>
            <w:ins w:id="7279" w:author="Reihaneh Malekafzaliardakani" w:date="2024-11-06T08:16:00Z">
              <w:r w:rsidRPr="00DA78B7">
                <w:rPr>
                  <w:rFonts w:asciiTheme="minorBidi" w:hAnsiTheme="minorBidi" w:cstheme="minorBidi"/>
                  <w:szCs w:val="18"/>
                  <w:lang w:val="en-US"/>
                </w:rPr>
                <w:t>n7</w:t>
              </w:r>
            </w:ins>
          </w:p>
        </w:tc>
        <w:tc>
          <w:tcPr>
            <w:tcW w:w="3930" w:type="dxa"/>
            <w:tcBorders>
              <w:top w:val="single" w:sz="4" w:space="0" w:color="auto"/>
              <w:left w:val="single" w:sz="4" w:space="0" w:color="auto"/>
              <w:bottom w:val="single" w:sz="4" w:space="0" w:color="auto"/>
              <w:right w:val="single" w:sz="4" w:space="0" w:color="auto"/>
            </w:tcBorders>
            <w:vAlign w:val="center"/>
          </w:tcPr>
          <w:p w14:paraId="47374A93" w14:textId="5D031E1A" w:rsidR="005454BC" w:rsidRPr="00AE7509" w:rsidRDefault="005454BC" w:rsidP="005454BC">
            <w:pPr>
              <w:pStyle w:val="TAC"/>
              <w:keepNext w:val="0"/>
              <w:keepLines w:val="0"/>
              <w:widowControl w:val="0"/>
              <w:rPr>
                <w:ins w:id="7280" w:author="Reihaneh Malekafzaliardakani" w:date="2024-11-06T08:15:00Z"/>
                <w:rFonts w:cs="Arial"/>
                <w:szCs w:val="18"/>
              </w:rPr>
            </w:pPr>
            <w:ins w:id="7281" w:author="Reihaneh Malekafzaliardakani" w:date="2024-11-06T08:16:00Z">
              <w:r>
                <w:rPr>
                  <w:lang w:val="en-US" w:eastAsia="zh-CN" w:bidi="ar"/>
                </w:rPr>
                <w:t>n7</w:t>
              </w:r>
              <w:r w:rsidRPr="0094469B">
                <w:rPr>
                  <w:lang w:val="en-US" w:eastAsia="zh-CN" w:bidi="ar"/>
                </w:rPr>
                <w:t xml:space="preserve"> channel bandwidths in Table 5.3.5-1</w:t>
              </w:r>
            </w:ins>
          </w:p>
        </w:tc>
        <w:tc>
          <w:tcPr>
            <w:tcW w:w="2564" w:type="dxa"/>
            <w:tcBorders>
              <w:top w:val="nil"/>
              <w:left w:val="single" w:sz="4" w:space="0" w:color="auto"/>
              <w:bottom w:val="nil"/>
              <w:right w:val="single" w:sz="4" w:space="0" w:color="auto"/>
            </w:tcBorders>
            <w:vAlign w:val="center"/>
          </w:tcPr>
          <w:p w14:paraId="2F34C1AB" w14:textId="77777777" w:rsidR="005454BC" w:rsidRPr="00AE7509" w:rsidRDefault="005454BC" w:rsidP="005454BC">
            <w:pPr>
              <w:pStyle w:val="TAC"/>
              <w:keepNext w:val="0"/>
              <w:keepLines w:val="0"/>
              <w:widowControl w:val="0"/>
              <w:rPr>
                <w:ins w:id="7282" w:author="Reihaneh Malekafzaliardakani" w:date="2024-11-06T08:15:00Z"/>
                <w:lang w:val="en-US" w:eastAsia="zh-CN" w:bidi="ar"/>
              </w:rPr>
            </w:pPr>
          </w:p>
        </w:tc>
      </w:tr>
      <w:tr w:rsidR="005454BC" w:rsidRPr="00AE7509" w14:paraId="663B241B" w14:textId="77777777" w:rsidTr="00286935">
        <w:trPr>
          <w:trHeight w:val="29"/>
          <w:ins w:id="7283" w:author="Reihaneh Malekafzaliardakani" w:date="2024-11-06T08:15:00Z"/>
        </w:trPr>
        <w:tc>
          <w:tcPr>
            <w:tcW w:w="2734" w:type="dxa"/>
            <w:tcBorders>
              <w:top w:val="nil"/>
              <w:left w:val="single" w:sz="4" w:space="0" w:color="auto"/>
              <w:bottom w:val="nil"/>
              <w:right w:val="single" w:sz="4" w:space="0" w:color="auto"/>
            </w:tcBorders>
          </w:tcPr>
          <w:p w14:paraId="2FE1EEDA" w14:textId="77777777" w:rsidR="005454BC" w:rsidRPr="00AE7509" w:rsidRDefault="005454BC" w:rsidP="005454BC">
            <w:pPr>
              <w:pStyle w:val="TAC"/>
              <w:keepNext w:val="0"/>
              <w:keepLines w:val="0"/>
              <w:widowControl w:val="0"/>
              <w:rPr>
                <w:ins w:id="7284" w:author="Reihaneh Malekafzaliardakani" w:date="2024-11-06T08:15:00Z"/>
                <w:lang w:val="en-US" w:eastAsia="zh-CN" w:bidi="ar"/>
              </w:rPr>
            </w:pPr>
          </w:p>
        </w:tc>
        <w:tc>
          <w:tcPr>
            <w:tcW w:w="3701" w:type="dxa"/>
            <w:tcBorders>
              <w:top w:val="nil"/>
              <w:left w:val="single" w:sz="4" w:space="0" w:color="auto"/>
              <w:bottom w:val="nil"/>
              <w:right w:val="single" w:sz="4" w:space="0" w:color="auto"/>
            </w:tcBorders>
          </w:tcPr>
          <w:p w14:paraId="0994E78E" w14:textId="77777777" w:rsidR="005454BC" w:rsidRPr="00AE7509" w:rsidRDefault="005454BC" w:rsidP="005454BC">
            <w:pPr>
              <w:pStyle w:val="TAC"/>
              <w:keepNext w:val="0"/>
              <w:keepLines w:val="0"/>
              <w:widowControl w:val="0"/>
              <w:rPr>
                <w:ins w:id="7285" w:author="Reihaneh Malekafzaliardakani" w:date="2024-11-06T08:1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083FB91" w14:textId="5B7E22F9" w:rsidR="005454BC" w:rsidRPr="00DA78B7" w:rsidRDefault="005454BC" w:rsidP="005454BC">
            <w:pPr>
              <w:pStyle w:val="TAC"/>
              <w:keepNext w:val="0"/>
              <w:keepLines w:val="0"/>
              <w:widowControl w:val="0"/>
              <w:rPr>
                <w:ins w:id="7286" w:author="Reihaneh Malekafzaliardakani" w:date="2024-11-06T08:15:00Z"/>
                <w:rFonts w:asciiTheme="minorBidi" w:hAnsiTheme="minorBidi" w:cstheme="minorBidi"/>
                <w:szCs w:val="18"/>
                <w:lang w:val="en-US"/>
              </w:rPr>
            </w:pPr>
            <w:ins w:id="7287" w:author="Reihaneh Malekafzaliardakani" w:date="2024-11-06T08:16:00Z">
              <w:r w:rsidRPr="00DA78B7">
                <w:rPr>
                  <w:rFonts w:asciiTheme="minorBidi" w:hAnsiTheme="minorBidi" w:cstheme="minorBidi"/>
                  <w:szCs w:val="18"/>
                  <w:lang w:val="en-US"/>
                </w:rPr>
                <w:t>n67</w:t>
              </w:r>
            </w:ins>
          </w:p>
        </w:tc>
        <w:tc>
          <w:tcPr>
            <w:tcW w:w="3930" w:type="dxa"/>
            <w:tcBorders>
              <w:top w:val="single" w:sz="4" w:space="0" w:color="auto"/>
              <w:left w:val="single" w:sz="4" w:space="0" w:color="auto"/>
              <w:bottom w:val="single" w:sz="4" w:space="0" w:color="auto"/>
              <w:right w:val="single" w:sz="4" w:space="0" w:color="auto"/>
            </w:tcBorders>
            <w:vAlign w:val="center"/>
          </w:tcPr>
          <w:p w14:paraId="5256C05E" w14:textId="5576FD22" w:rsidR="005454BC" w:rsidRPr="00AE7509" w:rsidRDefault="005454BC" w:rsidP="005454BC">
            <w:pPr>
              <w:pStyle w:val="TAC"/>
              <w:keepNext w:val="0"/>
              <w:keepLines w:val="0"/>
              <w:widowControl w:val="0"/>
              <w:rPr>
                <w:ins w:id="7288" w:author="Reihaneh Malekafzaliardakani" w:date="2024-11-06T08:15:00Z"/>
                <w:rFonts w:cs="Arial"/>
                <w:szCs w:val="18"/>
              </w:rPr>
            </w:pPr>
            <w:ins w:id="7289" w:author="Reihaneh Malekafzaliardakani" w:date="2024-11-06T08:16:00Z">
              <w:r>
                <w:rPr>
                  <w:lang w:val="en-US" w:eastAsia="zh-CN" w:bidi="ar"/>
                </w:rPr>
                <w:t>n67</w:t>
              </w:r>
              <w:r w:rsidRPr="0094469B">
                <w:rPr>
                  <w:lang w:val="en-US" w:eastAsia="zh-CN" w:bidi="ar"/>
                </w:rPr>
                <w:t xml:space="preserve"> channel bandwidths in Table 5.3.5-1</w:t>
              </w:r>
            </w:ins>
          </w:p>
        </w:tc>
        <w:tc>
          <w:tcPr>
            <w:tcW w:w="2564" w:type="dxa"/>
            <w:tcBorders>
              <w:top w:val="nil"/>
              <w:left w:val="single" w:sz="4" w:space="0" w:color="auto"/>
              <w:bottom w:val="nil"/>
              <w:right w:val="single" w:sz="4" w:space="0" w:color="auto"/>
            </w:tcBorders>
            <w:vAlign w:val="center"/>
          </w:tcPr>
          <w:p w14:paraId="651EB60E" w14:textId="77777777" w:rsidR="005454BC" w:rsidRPr="00AE7509" w:rsidRDefault="005454BC" w:rsidP="005454BC">
            <w:pPr>
              <w:pStyle w:val="TAC"/>
              <w:keepNext w:val="0"/>
              <w:keepLines w:val="0"/>
              <w:widowControl w:val="0"/>
              <w:rPr>
                <w:ins w:id="7290" w:author="Reihaneh Malekafzaliardakani" w:date="2024-11-06T08:15:00Z"/>
                <w:lang w:val="en-US" w:eastAsia="zh-CN" w:bidi="ar"/>
              </w:rPr>
            </w:pPr>
          </w:p>
        </w:tc>
      </w:tr>
      <w:tr w:rsidR="005454BC" w:rsidRPr="00AE7509" w14:paraId="613966EE" w14:textId="77777777" w:rsidTr="00286935">
        <w:trPr>
          <w:trHeight w:val="29"/>
          <w:ins w:id="7291" w:author="Reihaneh Malekafzaliardakani" w:date="2024-11-06T08:15:00Z"/>
        </w:trPr>
        <w:tc>
          <w:tcPr>
            <w:tcW w:w="2734" w:type="dxa"/>
            <w:tcBorders>
              <w:top w:val="nil"/>
              <w:left w:val="single" w:sz="4" w:space="0" w:color="auto"/>
              <w:bottom w:val="single" w:sz="4" w:space="0" w:color="auto"/>
              <w:right w:val="single" w:sz="4" w:space="0" w:color="auto"/>
            </w:tcBorders>
          </w:tcPr>
          <w:p w14:paraId="05E504AA" w14:textId="77777777" w:rsidR="005454BC" w:rsidRPr="00AE7509" w:rsidRDefault="005454BC" w:rsidP="005454BC">
            <w:pPr>
              <w:pStyle w:val="TAC"/>
              <w:keepNext w:val="0"/>
              <w:keepLines w:val="0"/>
              <w:widowControl w:val="0"/>
              <w:rPr>
                <w:ins w:id="7292" w:author="Reihaneh Malekafzaliardakani" w:date="2024-11-06T08:15:00Z"/>
                <w:lang w:val="en-US" w:eastAsia="zh-CN" w:bidi="ar"/>
              </w:rPr>
            </w:pPr>
          </w:p>
        </w:tc>
        <w:tc>
          <w:tcPr>
            <w:tcW w:w="3701" w:type="dxa"/>
            <w:tcBorders>
              <w:top w:val="nil"/>
              <w:left w:val="single" w:sz="4" w:space="0" w:color="auto"/>
              <w:bottom w:val="single" w:sz="4" w:space="0" w:color="auto"/>
              <w:right w:val="single" w:sz="4" w:space="0" w:color="auto"/>
            </w:tcBorders>
          </w:tcPr>
          <w:p w14:paraId="3DF0B3F7" w14:textId="77777777" w:rsidR="005454BC" w:rsidRPr="00AE7509" w:rsidRDefault="005454BC" w:rsidP="005454BC">
            <w:pPr>
              <w:pStyle w:val="TAC"/>
              <w:keepNext w:val="0"/>
              <w:keepLines w:val="0"/>
              <w:widowControl w:val="0"/>
              <w:rPr>
                <w:ins w:id="7293" w:author="Reihaneh Malekafzaliardakani" w:date="2024-11-06T08:1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634EC23" w14:textId="111091A3" w:rsidR="005454BC" w:rsidRPr="00DA78B7" w:rsidRDefault="005454BC" w:rsidP="005454BC">
            <w:pPr>
              <w:pStyle w:val="TAC"/>
              <w:keepNext w:val="0"/>
              <w:keepLines w:val="0"/>
              <w:widowControl w:val="0"/>
              <w:rPr>
                <w:ins w:id="7294" w:author="Reihaneh Malekafzaliardakani" w:date="2024-11-06T08:15:00Z"/>
                <w:rFonts w:asciiTheme="minorBidi" w:hAnsiTheme="minorBidi" w:cstheme="minorBidi"/>
                <w:szCs w:val="18"/>
                <w:lang w:val="en-US"/>
              </w:rPr>
            </w:pPr>
            <w:ins w:id="7295" w:author="Reihaneh Malekafzaliardakani" w:date="2024-11-06T08:16:00Z">
              <w:r w:rsidRPr="00DA78B7">
                <w:rPr>
                  <w:rFonts w:asciiTheme="minorBidi" w:hAnsiTheme="minorBidi" w:cstheme="minorBidi"/>
                  <w:szCs w:val="18"/>
                  <w:lang w:val="en-US"/>
                </w:rPr>
                <w:t>n78</w:t>
              </w:r>
            </w:ins>
          </w:p>
        </w:tc>
        <w:tc>
          <w:tcPr>
            <w:tcW w:w="3930" w:type="dxa"/>
            <w:tcBorders>
              <w:top w:val="single" w:sz="4" w:space="0" w:color="auto"/>
              <w:left w:val="single" w:sz="4" w:space="0" w:color="auto"/>
              <w:bottom w:val="single" w:sz="4" w:space="0" w:color="auto"/>
              <w:right w:val="single" w:sz="4" w:space="0" w:color="auto"/>
            </w:tcBorders>
            <w:vAlign w:val="center"/>
          </w:tcPr>
          <w:p w14:paraId="4753D9A6" w14:textId="2336B229" w:rsidR="005454BC" w:rsidRPr="00AE7509" w:rsidRDefault="005454BC" w:rsidP="005454BC">
            <w:pPr>
              <w:pStyle w:val="TAC"/>
              <w:keepNext w:val="0"/>
              <w:keepLines w:val="0"/>
              <w:widowControl w:val="0"/>
              <w:rPr>
                <w:ins w:id="7296" w:author="Reihaneh Malekafzaliardakani" w:date="2024-11-06T08:15:00Z"/>
                <w:rFonts w:cs="Arial"/>
                <w:szCs w:val="18"/>
              </w:rPr>
            </w:pPr>
            <w:ins w:id="7297" w:author="Reihaneh Malekafzaliardakani" w:date="2024-11-06T08:16:00Z">
              <w:r>
                <w:rPr>
                  <w:lang w:val="en-US" w:eastAsia="zh-CN" w:bidi="ar"/>
                </w:rPr>
                <w:t>n78</w:t>
              </w:r>
              <w:r w:rsidRPr="0094469B">
                <w:rPr>
                  <w:lang w:val="en-US" w:eastAsia="zh-CN" w:bidi="ar"/>
                </w:rPr>
                <w:t xml:space="preserve"> channel bandwidths in Table 5.3.5-1</w:t>
              </w:r>
            </w:ins>
          </w:p>
        </w:tc>
        <w:tc>
          <w:tcPr>
            <w:tcW w:w="2564" w:type="dxa"/>
            <w:tcBorders>
              <w:top w:val="nil"/>
              <w:left w:val="single" w:sz="4" w:space="0" w:color="auto"/>
              <w:bottom w:val="single" w:sz="4" w:space="0" w:color="auto"/>
              <w:right w:val="single" w:sz="4" w:space="0" w:color="auto"/>
            </w:tcBorders>
            <w:vAlign w:val="center"/>
          </w:tcPr>
          <w:p w14:paraId="76D19476" w14:textId="77777777" w:rsidR="005454BC" w:rsidRPr="00AE7509" w:rsidRDefault="005454BC" w:rsidP="005454BC">
            <w:pPr>
              <w:pStyle w:val="TAC"/>
              <w:keepNext w:val="0"/>
              <w:keepLines w:val="0"/>
              <w:widowControl w:val="0"/>
              <w:rPr>
                <w:ins w:id="7298" w:author="Reihaneh Malekafzaliardakani" w:date="2024-11-06T08:15:00Z"/>
                <w:lang w:val="en-US" w:eastAsia="zh-CN" w:bidi="ar"/>
              </w:rPr>
            </w:pPr>
          </w:p>
        </w:tc>
      </w:tr>
      <w:tr w:rsidR="005454BC" w:rsidRPr="00AE7509" w14:paraId="5DC037DB" w14:textId="77777777" w:rsidTr="00286935">
        <w:trPr>
          <w:trHeight w:val="29"/>
        </w:trPr>
        <w:tc>
          <w:tcPr>
            <w:tcW w:w="2734" w:type="dxa"/>
            <w:tcBorders>
              <w:top w:val="single" w:sz="4" w:space="0" w:color="auto"/>
              <w:left w:val="single" w:sz="4" w:space="0" w:color="auto"/>
              <w:bottom w:val="nil"/>
              <w:right w:val="single" w:sz="4" w:space="0" w:color="auto"/>
            </w:tcBorders>
          </w:tcPr>
          <w:p w14:paraId="253C72C5" w14:textId="77777777" w:rsidR="005454BC" w:rsidRPr="00AE7509" w:rsidRDefault="005454BC" w:rsidP="005454BC">
            <w:pPr>
              <w:pStyle w:val="TAC"/>
              <w:keepNext w:val="0"/>
              <w:keepLines w:val="0"/>
              <w:widowControl w:val="0"/>
              <w:rPr>
                <w:lang w:val="en-US" w:eastAsia="zh-CN" w:bidi="ar"/>
              </w:rPr>
            </w:pPr>
            <w:r w:rsidRPr="00AE7509">
              <w:rPr>
                <w:rFonts w:cs="Arial"/>
                <w:lang w:val="en-US"/>
              </w:rPr>
              <w:t>CA_n3A-n7A-n67A-n78(2A)</w:t>
            </w:r>
          </w:p>
        </w:tc>
        <w:tc>
          <w:tcPr>
            <w:tcW w:w="3701" w:type="dxa"/>
            <w:tcBorders>
              <w:top w:val="single" w:sz="4" w:space="0" w:color="auto"/>
              <w:left w:val="single" w:sz="4" w:space="0" w:color="auto"/>
              <w:bottom w:val="nil"/>
              <w:right w:val="single" w:sz="4" w:space="0" w:color="auto"/>
            </w:tcBorders>
          </w:tcPr>
          <w:p w14:paraId="1B0BC1B1" w14:textId="77777777" w:rsidR="005454BC" w:rsidRPr="00AE7509" w:rsidRDefault="005454BC" w:rsidP="005454BC">
            <w:pPr>
              <w:pStyle w:val="TAC"/>
              <w:keepNext w:val="0"/>
              <w:keepLines w:val="0"/>
              <w:widowControl w:val="0"/>
              <w:rPr>
                <w:lang w:val="es-US" w:eastAsia="zh-CN"/>
              </w:rPr>
            </w:pPr>
            <w:r w:rsidRPr="00AE7509">
              <w:rPr>
                <w:lang w:val="es-US" w:eastAsia="zh-CN"/>
              </w:rPr>
              <w:t>CA_n3A-n7A</w:t>
            </w:r>
          </w:p>
          <w:p w14:paraId="2D1259C6" w14:textId="77777777" w:rsidR="005454BC" w:rsidRPr="00AE7509" w:rsidRDefault="005454BC" w:rsidP="005454BC">
            <w:pPr>
              <w:pStyle w:val="TAC"/>
              <w:keepNext w:val="0"/>
              <w:keepLines w:val="0"/>
              <w:widowControl w:val="0"/>
              <w:rPr>
                <w:lang w:val="es-US" w:eastAsia="zh-CN"/>
              </w:rPr>
            </w:pPr>
            <w:r w:rsidRPr="00AE7509">
              <w:rPr>
                <w:lang w:val="es-US" w:eastAsia="zh-CN"/>
              </w:rPr>
              <w:t>CA_n3A-n78A</w:t>
            </w:r>
          </w:p>
          <w:p w14:paraId="340ADCCB" w14:textId="77777777" w:rsidR="005454BC" w:rsidRPr="00AE7509" w:rsidRDefault="005454BC" w:rsidP="005454BC">
            <w:pPr>
              <w:pStyle w:val="TAC"/>
              <w:keepNext w:val="0"/>
              <w:keepLines w:val="0"/>
              <w:widowControl w:val="0"/>
              <w:rPr>
                <w:lang w:val="es-US" w:eastAsia="zh-CN"/>
              </w:rPr>
            </w:pPr>
            <w:r w:rsidRPr="00AE7509">
              <w:rPr>
                <w:lang w:val="es-US" w:eastAsia="zh-CN"/>
              </w:rPr>
              <w:t>CA_n7A-n78A</w:t>
            </w:r>
          </w:p>
          <w:p w14:paraId="1FC525C0" w14:textId="77777777" w:rsidR="005454BC" w:rsidRPr="00AE7509" w:rsidRDefault="005454BC" w:rsidP="005454BC">
            <w:pPr>
              <w:pStyle w:val="TAC"/>
              <w:keepNext w:val="0"/>
              <w:keepLines w:val="0"/>
              <w:widowControl w:val="0"/>
              <w:rPr>
                <w:lang w:val="en-US" w:eastAsia="zh-CN" w:bidi="ar"/>
              </w:rPr>
            </w:pPr>
            <w:r w:rsidRPr="00AE7509">
              <w:rPr>
                <w:lang w:val="es-US" w:eastAsia="zh-CN"/>
              </w:rPr>
              <w:t>CA_n78(2A)</w:t>
            </w:r>
          </w:p>
        </w:tc>
        <w:tc>
          <w:tcPr>
            <w:tcW w:w="1326" w:type="dxa"/>
            <w:tcBorders>
              <w:top w:val="single" w:sz="4" w:space="0" w:color="auto"/>
              <w:left w:val="single" w:sz="4" w:space="0" w:color="auto"/>
              <w:bottom w:val="single" w:sz="4" w:space="0" w:color="auto"/>
              <w:right w:val="single" w:sz="4" w:space="0" w:color="auto"/>
            </w:tcBorders>
          </w:tcPr>
          <w:p w14:paraId="6945ED98" w14:textId="77777777" w:rsidR="005454BC" w:rsidRPr="00DA78B7" w:rsidRDefault="005454BC" w:rsidP="005454BC">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3AB8DEEC" w14:textId="77777777" w:rsidR="005454BC" w:rsidRPr="00AE7509" w:rsidRDefault="005454BC" w:rsidP="005454BC">
            <w:pPr>
              <w:pStyle w:val="TAC"/>
              <w:keepNext w:val="0"/>
              <w:keepLines w:val="0"/>
              <w:widowControl w:val="0"/>
              <w:rPr>
                <w:lang w:val="en-US" w:eastAsia="zh-CN" w:bidi="ar"/>
              </w:rPr>
            </w:pPr>
            <w:r w:rsidRPr="00AE7509">
              <w:rPr>
                <w:rFonts w:cs="Arial"/>
                <w:szCs w:val="18"/>
              </w:rPr>
              <w:t>5, 10, 15, 20, 25, 30, 35, 40, 45, 50</w:t>
            </w:r>
          </w:p>
        </w:tc>
        <w:tc>
          <w:tcPr>
            <w:tcW w:w="2564" w:type="dxa"/>
            <w:tcBorders>
              <w:top w:val="single" w:sz="4" w:space="0" w:color="auto"/>
              <w:left w:val="single" w:sz="4" w:space="0" w:color="auto"/>
              <w:bottom w:val="nil"/>
              <w:right w:val="single" w:sz="4" w:space="0" w:color="auto"/>
            </w:tcBorders>
            <w:vAlign w:val="center"/>
          </w:tcPr>
          <w:p w14:paraId="614CE37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0</w:t>
            </w:r>
          </w:p>
        </w:tc>
      </w:tr>
      <w:tr w:rsidR="005454BC" w:rsidRPr="00AE7509" w14:paraId="0BF51465" w14:textId="77777777" w:rsidTr="00286935">
        <w:trPr>
          <w:trHeight w:val="29"/>
        </w:trPr>
        <w:tc>
          <w:tcPr>
            <w:tcW w:w="2734" w:type="dxa"/>
            <w:tcBorders>
              <w:top w:val="nil"/>
              <w:left w:val="single" w:sz="4" w:space="0" w:color="auto"/>
              <w:bottom w:val="nil"/>
              <w:right w:val="single" w:sz="4" w:space="0" w:color="auto"/>
            </w:tcBorders>
          </w:tcPr>
          <w:p w14:paraId="322BB9A8"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27E277D"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CBDCEDC" w14:textId="77777777" w:rsidR="005454BC" w:rsidRPr="00DA78B7" w:rsidRDefault="005454BC" w:rsidP="005454BC">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val="en-US"/>
              </w:rPr>
              <w:t>n7</w:t>
            </w:r>
          </w:p>
        </w:tc>
        <w:tc>
          <w:tcPr>
            <w:tcW w:w="3930" w:type="dxa"/>
            <w:tcBorders>
              <w:top w:val="single" w:sz="4" w:space="0" w:color="auto"/>
              <w:left w:val="single" w:sz="4" w:space="0" w:color="auto"/>
              <w:bottom w:val="single" w:sz="4" w:space="0" w:color="auto"/>
              <w:right w:val="single" w:sz="4" w:space="0" w:color="auto"/>
            </w:tcBorders>
            <w:vAlign w:val="center"/>
          </w:tcPr>
          <w:p w14:paraId="28B5AFB4" w14:textId="77777777" w:rsidR="005454BC" w:rsidRPr="00AE7509" w:rsidRDefault="005454BC" w:rsidP="005454BC">
            <w:pPr>
              <w:pStyle w:val="TAC"/>
              <w:keepNext w:val="0"/>
              <w:keepLines w:val="0"/>
              <w:widowControl w:val="0"/>
              <w:rPr>
                <w:lang w:val="en-US" w:eastAsia="zh-CN" w:bidi="ar"/>
              </w:rPr>
            </w:pPr>
            <w:r w:rsidRPr="00AE7509">
              <w:rPr>
                <w:rFonts w:cs="Arial"/>
                <w:szCs w:val="18"/>
              </w:rPr>
              <w:t>5, 10, 15, 20, 25, 30, 40, 50</w:t>
            </w:r>
          </w:p>
        </w:tc>
        <w:tc>
          <w:tcPr>
            <w:tcW w:w="2564" w:type="dxa"/>
            <w:tcBorders>
              <w:top w:val="nil"/>
              <w:left w:val="single" w:sz="4" w:space="0" w:color="auto"/>
              <w:bottom w:val="nil"/>
              <w:right w:val="single" w:sz="4" w:space="0" w:color="auto"/>
            </w:tcBorders>
            <w:vAlign w:val="center"/>
          </w:tcPr>
          <w:p w14:paraId="5D2267CD" w14:textId="77777777" w:rsidR="005454BC" w:rsidRPr="00AE7509" w:rsidRDefault="005454BC" w:rsidP="005454BC">
            <w:pPr>
              <w:pStyle w:val="TAC"/>
              <w:keepNext w:val="0"/>
              <w:keepLines w:val="0"/>
              <w:widowControl w:val="0"/>
              <w:rPr>
                <w:lang w:val="en-US" w:eastAsia="zh-CN" w:bidi="ar"/>
              </w:rPr>
            </w:pPr>
          </w:p>
        </w:tc>
      </w:tr>
      <w:tr w:rsidR="005454BC" w:rsidRPr="00AE7509" w14:paraId="541AD480" w14:textId="77777777" w:rsidTr="00286935">
        <w:trPr>
          <w:trHeight w:val="29"/>
        </w:trPr>
        <w:tc>
          <w:tcPr>
            <w:tcW w:w="2734" w:type="dxa"/>
            <w:tcBorders>
              <w:top w:val="nil"/>
              <w:left w:val="single" w:sz="4" w:space="0" w:color="auto"/>
              <w:bottom w:val="nil"/>
              <w:right w:val="single" w:sz="4" w:space="0" w:color="auto"/>
            </w:tcBorders>
          </w:tcPr>
          <w:p w14:paraId="541C0FE7"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539AE702"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89D2C9D" w14:textId="77777777" w:rsidR="005454BC" w:rsidRPr="00DA78B7" w:rsidRDefault="005454BC" w:rsidP="005454BC">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val="en-US"/>
              </w:rPr>
              <w:t>n67</w:t>
            </w:r>
          </w:p>
        </w:tc>
        <w:tc>
          <w:tcPr>
            <w:tcW w:w="3930" w:type="dxa"/>
            <w:tcBorders>
              <w:top w:val="single" w:sz="4" w:space="0" w:color="auto"/>
              <w:left w:val="single" w:sz="4" w:space="0" w:color="auto"/>
              <w:bottom w:val="single" w:sz="4" w:space="0" w:color="auto"/>
              <w:right w:val="single" w:sz="4" w:space="0" w:color="auto"/>
            </w:tcBorders>
            <w:vAlign w:val="center"/>
          </w:tcPr>
          <w:p w14:paraId="40C56AA9" w14:textId="77777777" w:rsidR="005454BC" w:rsidRPr="00AE7509" w:rsidRDefault="005454BC" w:rsidP="005454BC">
            <w:pPr>
              <w:pStyle w:val="TAC"/>
              <w:keepNext w:val="0"/>
              <w:keepLines w:val="0"/>
              <w:widowControl w:val="0"/>
              <w:rPr>
                <w:lang w:val="en-US" w:eastAsia="zh-CN" w:bidi="ar"/>
              </w:rPr>
            </w:pPr>
            <w:r w:rsidRPr="00AE7509">
              <w:rPr>
                <w:rFonts w:cs="Arial"/>
                <w:szCs w:val="18"/>
              </w:rPr>
              <w:t>5, 10, 15, 20</w:t>
            </w:r>
          </w:p>
        </w:tc>
        <w:tc>
          <w:tcPr>
            <w:tcW w:w="2564" w:type="dxa"/>
            <w:tcBorders>
              <w:top w:val="nil"/>
              <w:left w:val="single" w:sz="4" w:space="0" w:color="auto"/>
              <w:bottom w:val="nil"/>
              <w:right w:val="single" w:sz="4" w:space="0" w:color="auto"/>
            </w:tcBorders>
            <w:vAlign w:val="center"/>
          </w:tcPr>
          <w:p w14:paraId="7099B753" w14:textId="77777777" w:rsidR="005454BC" w:rsidRPr="00AE7509" w:rsidRDefault="005454BC" w:rsidP="005454BC">
            <w:pPr>
              <w:pStyle w:val="TAC"/>
              <w:keepNext w:val="0"/>
              <w:keepLines w:val="0"/>
              <w:widowControl w:val="0"/>
              <w:rPr>
                <w:lang w:val="en-US" w:eastAsia="zh-CN" w:bidi="ar"/>
              </w:rPr>
            </w:pPr>
          </w:p>
        </w:tc>
      </w:tr>
      <w:tr w:rsidR="005454BC" w:rsidRPr="00AE7509" w14:paraId="79088AD5" w14:textId="77777777" w:rsidTr="00286935">
        <w:trPr>
          <w:trHeight w:val="29"/>
        </w:trPr>
        <w:tc>
          <w:tcPr>
            <w:tcW w:w="2734" w:type="dxa"/>
            <w:tcBorders>
              <w:top w:val="nil"/>
              <w:left w:val="single" w:sz="4" w:space="0" w:color="auto"/>
              <w:bottom w:val="nil"/>
              <w:right w:val="single" w:sz="4" w:space="0" w:color="auto"/>
            </w:tcBorders>
          </w:tcPr>
          <w:p w14:paraId="24571B54"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CC01D6A"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1353251" w14:textId="77777777" w:rsidR="005454BC" w:rsidRPr="00DA78B7" w:rsidRDefault="005454BC" w:rsidP="005454BC">
            <w:pPr>
              <w:pStyle w:val="TAC"/>
              <w:keepNext w:val="0"/>
              <w:keepLines w:val="0"/>
              <w:widowControl w:val="0"/>
              <w:rPr>
                <w:rFonts w:asciiTheme="minorBidi" w:hAnsiTheme="minorBidi" w:cstheme="minorBidi"/>
                <w:szCs w:val="18"/>
                <w:lang w:val="en-US" w:eastAsia="zh-CN"/>
              </w:rPr>
            </w:pPr>
            <w:r w:rsidRPr="00DA78B7">
              <w:rPr>
                <w:rFonts w:asciiTheme="minorBidi" w:hAnsiTheme="minorBidi" w:cstheme="minorBidi"/>
                <w:szCs w:val="18"/>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60D819DA" w14:textId="77777777" w:rsidR="005454BC" w:rsidRPr="00AE7509" w:rsidRDefault="005454BC" w:rsidP="005454BC">
            <w:pPr>
              <w:pStyle w:val="TAC"/>
              <w:keepNext w:val="0"/>
              <w:keepLines w:val="0"/>
              <w:widowControl w:val="0"/>
              <w:rPr>
                <w:lang w:val="en-US" w:eastAsia="zh-CN" w:bidi="ar"/>
              </w:rPr>
            </w:pPr>
            <w:r w:rsidRPr="00AE7509">
              <w:rPr>
                <w:rFonts w:cs="Arial"/>
                <w:szCs w:val="18"/>
              </w:rPr>
              <w:t>CA_n78(2A)_BCS2</w:t>
            </w:r>
          </w:p>
        </w:tc>
        <w:tc>
          <w:tcPr>
            <w:tcW w:w="2564" w:type="dxa"/>
            <w:tcBorders>
              <w:top w:val="nil"/>
              <w:left w:val="single" w:sz="4" w:space="0" w:color="auto"/>
              <w:bottom w:val="single" w:sz="4" w:space="0" w:color="auto"/>
              <w:right w:val="single" w:sz="4" w:space="0" w:color="auto"/>
            </w:tcBorders>
            <w:vAlign w:val="center"/>
          </w:tcPr>
          <w:p w14:paraId="5D64A486" w14:textId="77777777" w:rsidR="005454BC" w:rsidRPr="00AE7509" w:rsidRDefault="005454BC" w:rsidP="005454BC">
            <w:pPr>
              <w:pStyle w:val="TAC"/>
              <w:keepNext w:val="0"/>
              <w:keepLines w:val="0"/>
              <w:widowControl w:val="0"/>
              <w:rPr>
                <w:lang w:val="en-US" w:eastAsia="zh-CN" w:bidi="ar"/>
              </w:rPr>
            </w:pPr>
          </w:p>
        </w:tc>
      </w:tr>
      <w:tr w:rsidR="005454BC" w:rsidRPr="00AE7509" w14:paraId="1090D033" w14:textId="77777777" w:rsidTr="00286935">
        <w:trPr>
          <w:trHeight w:val="29"/>
          <w:ins w:id="7299" w:author="Reihaneh Malekafzaliardakani" w:date="2024-11-06T08:15:00Z"/>
        </w:trPr>
        <w:tc>
          <w:tcPr>
            <w:tcW w:w="2734" w:type="dxa"/>
            <w:tcBorders>
              <w:top w:val="nil"/>
              <w:left w:val="single" w:sz="4" w:space="0" w:color="auto"/>
              <w:bottom w:val="nil"/>
              <w:right w:val="single" w:sz="4" w:space="0" w:color="auto"/>
            </w:tcBorders>
          </w:tcPr>
          <w:p w14:paraId="433D1FA6" w14:textId="77777777" w:rsidR="005454BC" w:rsidRPr="00AE7509" w:rsidRDefault="005454BC" w:rsidP="005454BC">
            <w:pPr>
              <w:pStyle w:val="TAC"/>
              <w:keepNext w:val="0"/>
              <w:keepLines w:val="0"/>
              <w:widowControl w:val="0"/>
              <w:rPr>
                <w:ins w:id="7300" w:author="Reihaneh Malekafzaliardakani" w:date="2024-11-06T08:15:00Z"/>
                <w:lang w:val="en-US" w:eastAsia="zh-CN" w:bidi="ar"/>
              </w:rPr>
            </w:pPr>
          </w:p>
        </w:tc>
        <w:tc>
          <w:tcPr>
            <w:tcW w:w="3701" w:type="dxa"/>
            <w:tcBorders>
              <w:top w:val="nil"/>
              <w:left w:val="single" w:sz="4" w:space="0" w:color="auto"/>
              <w:bottom w:val="nil"/>
              <w:right w:val="single" w:sz="4" w:space="0" w:color="auto"/>
            </w:tcBorders>
          </w:tcPr>
          <w:p w14:paraId="1AF3F341" w14:textId="77777777" w:rsidR="005454BC" w:rsidRPr="00AE7509" w:rsidRDefault="005454BC" w:rsidP="005454BC">
            <w:pPr>
              <w:pStyle w:val="TAC"/>
              <w:keepNext w:val="0"/>
              <w:keepLines w:val="0"/>
              <w:widowControl w:val="0"/>
              <w:rPr>
                <w:ins w:id="7301" w:author="Reihaneh Malekafzaliardakani" w:date="2024-11-06T08:1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BC7D730" w14:textId="392002E8" w:rsidR="005454BC" w:rsidRPr="00DA78B7" w:rsidRDefault="005454BC" w:rsidP="005454BC">
            <w:pPr>
              <w:pStyle w:val="TAC"/>
              <w:keepNext w:val="0"/>
              <w:keepLines w:val="0"/>
              <w:widowControl w:val="0"/>
              <w:rPr>
                <w:ins w:id="7302" w:author="Reihaneh Malekafzaliardakani" w:date="2024-11-06T08:15:00Z"/>
                <w:rFonts w:asciiTheme="minorBidi" w:hAnsiTheme="minorBidi" w:cstheme="minorBidi"/>
                <w:szCs w:val="18"/>
                <w:lang w:val="en-US"/>
              </w:rPr>
            </w:pPr>
            <w:ins w:id="7303" w:author="Reihaneh Malekafzaliardakani" w:date="2024-11-06T08:16:00Z">
              <w:r w:rsidRPr="00DA78B7">
                <w:rPr>
                  <w:rFonts w:asciiTheme="minorBidi" w:hAnsiTheme="minorBidi" w:cstheme="minorBidi"/>
                  <w:szCs w:val="18"/>
                  <w:lang w:val="en-US"/>
                </w:rPr>
                <w:t>n3</w:t>
              </w:r>
            </w:ins>
          </w:p>
        </w:tc>
        <w:tc>
          <w:tcPr>
            <w:tcW w:w="3930" w:type="dxa"/>
            <w:tcBorders>
              <w:top w:val="single" w:sz="4" w:space="0" w:color="auto"/>
              <w:left w:val="single" w:sz="4" w:space="0" w:color="auto"/>
              <w:bottom w:val="single" w:sz="4" w:space="0" w:color="auto"/>
              <w:right w:val="single" w:sz="4" w:space="0" w:color="auto"/>
            </w:tcBorders>
            <w:vAlign w:val="center"/>
          </w:tcPr>
          <w:p w14:paraId="5C97065B" w14:textId="3CEF9A96" w:rsidR="005454BC" w:rsidRPr="00AE7509" w:rsidRDefault="005454BC" w:rsidP="005454BC">
            <w:pPr>
              <w:pStyle w:val="TAC"/>
              <w:keepNext w:val="0"/>
              <w:keepLines w:val="0"/>
              <w:widowControl w:val="0"/>
              <w:rPr>
                <w:ins w:id="7304" w:author="Reihaneh Malekafzaliardakani" w:date="2024-11-06T08:15:00Z"/>
                <w:rFonts w:cs="Arial"/>
                <w:szCs w:val="18"/>
              </w:rPr>
            </w:pPr>
            <w:ins w:id="7305" w:author="Reihaneh Malekafzaliardakani" w:date="2024-11-06T08:16:00Z">
              <w:r>
                <w:rPr>
                  <w:lang w:val="en-US" w:eastAsia="zh-CN" w:bidi="ar"/>
                </w:rPr>
                <w:t>n3</w:t>
              </w:r>
              <w:r w:rsidRPr="0094469B">
                <w:rPr>
                  <w:lang w:val="en-US" w:eastAsia="zh-CN" w:bidi="ar"/>
                </w:rPr>
                <w:t xml:space="preserve"> channel bandwidths in Table 5.3.5-1</w:t>
              </w:r>
            </w:ins>
          </w:p>
        </w:tc>
        <w:tc>
          <w:tcPr>
            <w:tcW w:w="2564" w:type="dxa"/>
            <w:tcBorders>
              <w:top w:val="single" w:sz="4" w:space="0" w:color="auto"/>
              <w:left w:val="single" w:sz="4" w:space="0" w:color="auto"/>
              <w:bottom w:val="nil"/>
              <w:right w:val="single" w:sz="4" w:space="0" w:color="auto"/>
            </w:tcBorders>
            <w:vAlign w:val="center"/>
          </w:tcPr>
          <w:p w14:paraId="28DBBA8F" w14:textId="5075C4AF" w:rsidR="005454BC" w:rsidRPr="00AE7509" w:rsidRDefault="005454BC" w:rsidP="005454BC">
            <w:pPr>
              <w:pStyle w:val="TAC"/>
              <w:keepNext w:val="0"/>
              <w:keepLines w:val="0"/>
              <w:widowControl w:val="0"/>
              <w:rPr>
                <w:ins w:id="7306" w:author="Reihaneh Malekafzaliardakani" w:date="2024-11-06T08:15:00Z"/>
                <w:lang w:val="en-US" w:eastAsia="zh-CN" w:bidi="ar"/>
              </w:rPr>
            </w:pPr>
            <w:ins w:id="7307" w:author="Reihaneh Malekafzaliardakani" w:date="2024-11-06T08:17:00Z">
              <w:r>
                <w:rPr>
                  <w:rFonts w:hint="eastAsia"/>
                  <w:lang w:val="en-US" w:eastAsia="zh-CN" w:bidi="ar"/>
                </w:rPr>
                <w:t>4</w:t>
              </w:r>
              <w:r>
                <w:rPr>
                  <w:lang w:val="en-US" w:eastAsia="zh-CN" w:bidi="ar"/>
                </w:rPr>
                <w:t xml:space="preserve"> and 5</w:t>
              </w:r>
            </w:ins>
          </w:p>
        </w:tc>
      </w:tr>
      <w:tr w:rsidR="005454BC" w:rsidRPr="00AE7509" w14:paraId="0E7E5934" w14:textId="77777777" w:rsidTr="00286935">
        <w:trPr>
          <w:trHeight w:val="29"/>
          <w:ins w:id="7308" w:author="Reihaneh Malekafzaliardakani" w:date="2024-11-06T08:15:00Z"/>
        </w:trPr>
        <w:tc>
          <w:tcPr>
            <w:tcW w:w="2734" w:type="dxa"/>
            <w:tcBorders>
              <w:top w:val="nil"/>
              <w:left w:val="single" w:sz="4" w:space="0" w:color="auto"/>
              <w:bottom w:val="nil"/>
              <w:right w:val="single" w:sz="4" w:space="0" w:color="auto"/>
            </w:tcBorders>
          </w:tcPr>
          <w:p w14:paraId="1E8FFC9C" w14:textId="77777777" w:rsidR="005454BC" w:rsidRPr="00AE7509" w:rsidRDefault="005454BC" w:rsidP="005454BC">
            <w:pPr>
              <w:pStyle w:val="TAC"/>
              <w:keepNext w:val="0"/>
              <w:keepLines w:val="0"/>
              <w:widowControl w:val="0"/>
              <w:rPr>
                <w:ins w:id="7309" w:author="Reihaneh Malekafzaliardakani" w:date="2024-11-06T08:15:00Z"/>
                <w:lang w:val="en-US" w:eastAsia="zh-CN" w:bidi="ar"/>
              </w:rPr>
            </w:pPr>
          </w:p>
        </w:tc>
        <w:tc>
          <w:tcPr>
            <w:tcW w:w="3701" w:type="dxa"/>
            <w:tcBorders>
              <w:top w:val="nil"/>
              <w:left w:val="single" w:sz="4" w:space="0" w:color="auto"/>
              <w:bottom w:val="nil"/>
              <w:right w:val="single" w:sz="4" w:space="0" w:color="auto"/>
            </w:tcBorders>
          </w:tcPr>
          <w:p w14:paraId="14DABC79" w14:textId="77777777" w:rsidR="005454BC" w:rsidRPr="00AE7509" w:rsidRDefault="005454BC" w:rsidP="005454BC">
            <w:pPr>
              <w:pStyle w:val="TAC"/>
              <w:keepNext w:val="0"/>
              <w:keepLines w:val="0"/>
              <w:widowControl w:val="0"/>
              <w:rPr>
                <w:ins w:id="7310" w:author="Reihaneh Malekafzaliardakani" w:date="2024-11-06T08:1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67D3298" w14:textId="1C1C5CD8" w:rsidR="005454BC" w:rsidRPr="00DA78B7" w:rsidRDefault="005454BC" w:rsidP="005454BC">
            <w:pPr>
              <w:pStyle w:val="TAC"/>
              <w:keepNext w:val="0"/>
              <w:keepLines w:val="0"/>
              <w:widowControl w:val="0"/>
              <w:rPr>
                <w:ins w:id="7311" w:author="Reihaneh Malekafzaliardakani" w:date="2024-11-06T08:15:00Z"/>
                <w:rFonts w:asciiTheme="minorBidi" w:hAnsiTheme="minorBidi" w:cstheme="minorBidi"/>
                <w:szCs w:val="18"/>
                <w:lang w:val="en-US"/>
              </w:rPr>
            </w:pPr>
            <w:ins w:id="7312" w:author="Reihaneh Malekafzaliardakani" w:date="2024-11-06T08:16:00Z">
              <w:r w:rsidRPr="00DA78B7">
                <w:rPr>
                  <w:rFonts w:asciiTheme="minorBidi" w:hAnsiTheme="minorBidi" w:cstheme="minorBidi"/>
                  <w:szCs w:val="18"/>
                  <w:lang w:val="en-US"/>
                </w:rPr>
                <w:t>n7</w:t>
              </w:r>
            </w:ins>
          </w:p>
        </w:tc>
        <w:tc>
          <w:tcPr>
            <w:tcW w:w="3930" w:type="dxa"/>
            <w:tcBorders>
              <w:top w:val="single" w:sz="4" w:space="0" w:color="auto"/>
              <w:left w:val="single" w:sz="4" w:space="0" w:color="auto"/>
              <w:bottom w:val="single" w:sz="4" w:space="0" w:color="auto"/>
              <w:right w:val="single" w:sz="4" w:space="0" w:color="auto"/>
            </w:tcBorders>
            <w:vAlign w:val="center"/>
          </w:tcPr>
          <w:p w14:paraId="2C0AB362" w14:textId="4F0A315A" w:rsidR="005454BC" w:rsidRPr="00AE7509" w:rsidRDefault="005454BC" w:rsidP="005454BC">
            <w:pPr>
              <w:pStyle w:val="TAC"/>
              <w:keepNext w:val="0"/>
              <w:keepLines w:val="0"/>
              <w:widowControl w:val="0"/>
              <w:rPr>
                <w:ins w:id="7313" w:author="Reihaneh Malekafzaliardakani" w:date="2024-11-06T08:15:00Z"/>
                <w:rFonts w:cs="Arial"/>
                <w:szCs w:val="18"/>
              </w:rPr>
            </w:pPr>
            <w:ins w:id="7314" w:author="Reihaneh Malekafzaliardakani" w:date="2024-11-06T08:16:00Z">
              <w:r>
                <w:rPr>
                  <w:lang w:val="en-US" w:eastAsia="zh-CN" w:bidi="ar"/>
                </w:rPr>
                <w:t>n7</w:t>
              </w:r>
              <w:r w:rsidRPr="0094469B">
                <w:rPr>
                  <w:lang w:val="en-US" w:eastAsia="zh-CN" w:bidi="ar"/>
                </w:rPr>
                <w:t xml:space="preserve"> channel bandwidths in Table 5.3.5-1</w:t>
              </w:r>
            </w:ins>
          </w:p>
        </w:tc>
        <w:tc>
          <w:tcPr>
            <w:tcW w:w="2564" w:type="dxa"/>
            <w:tcBorders>
              <w:top w:val="nil"/>
              <w:left w:val="single" w:sz="4" w:space="0" w:color="auto"/>
              <w:bottom w:val="nil"/>
              <w:right w:val="single" w:sz="4" w:space="0" w:color="auto"/>
            </w:tcBorders>
            <w:vAlign w:val="center"/>
          </w:tcPr>
          <w:p w14:paraId="319078FD" w14:textId="77777777" w:rsidR="005454BC" w:rsidRPr="00AE7509" w:rsidRDefault="005454BC" w:rsidP="005454BC">
            <w:pPr>
              <w:pStyle w:val="TAC"/>
              <w:keepNext w:val="0"/>
              <w:keepLines w:val="0"/>
              <w:widowControl w:val="0"/>
              <w:rPr>
                <w:ins w:id="7315" w:author="Reihaneh Malekafzaliardakani" w:date="2024-11-06T08:15:00Z"/>
                <w:lang w:val="en-US" w:eastAsia="zh-CN" w:bidi="ar"/>
              </w:rPr>
            </w:pPr>
          </w:p>
        </w:tc>
      </w:tr>
      <w:tr w:rsidR="005454BC" w:rsidRPr="00AE7509" w14:paraId="12B478BF" w14:textId="77777777" w:rsidTr="00286935">
        <w:trPr>
          <w:trHeight w:val="29"/>
          <w:ins w:id="7316" w:author="Reihaneh Malekafzaliardakani" w:date="2024-11-06T08:15:00Z"/>
        </w:trPr>
        <w:tc>
          <w:tcPr>
            <w:tcW w:w="2734" w:type="dxa"/>
            <w:tcBorders>
              <w:top w:val="nil"/>
              <w:left w:val="single" w:sz="4" w:space="0" w:color="auto"/>
              <w:bottom w:val="nil"/>
              <w:right w:val="single" w:sz="4" w:space="0" w:color="auto"/>
            </w:tcBorders>
          </w:tcPr>
          <w:p w14:paraId="2030EAD2" w14:textId="77777777" w:rsidR="005454BC" w:rsidRPr="00AE7509" w:rsidRDefault="005454BC" w:rsidP="005454BC">
            <w:pPr>
              <w:pStyle w:val="TAC"/>
              <w:keepNext w:val="0"/>
              <w:keepLines w:val="0"/>
              <w:widowControl w:val="0"/>
              <w:rPr>
                <w:ins w:id="7317" w:author="Reihaneh Malekafzaliardakani" w:date="2024-11-06T08:15:00Z"/>
                <w:lang w:val="en-US" w:eastAsia="zh-CN" w:bidi="ar"/>
              </w:rPr>
            </w:pPr>
          </w:p>
        </w:tc>
        <w:tc>
          <w:tcPr>
            <w:tcW w:w="3701" w:type="dxa"/>
            <w:tcBorders>
              <w:top w:val="nil"/>
              <w:left w:val="single" w:sz="4" w:space="0" w:color="auto"/>
              <w:bottom w:val="nil"/>
              <w:right w:val="single" w:sz="4" w:space="0" w:color="auto"/>
            </w:tcBorders>
          </w:tcPr>
          <w:p w14:paraId="0FAD4658" w14:textId="77777777" w:rsidR="005454BC" w:rsidRPr="00AE7509" w:rsidRDefault="005454BC" w:rsidP="005454BC">
            <w:pPr>
              <w:pStyle w:val="TAC"/>
              <w:keepNext w:val="0"/>
              <w:keepLines w:val="0"/>
              <w:widowControl w:val="0"/>
              <w:rPr>
                <w:ins w:id="7318" w:author="Reihaneh Malekafzaliardakani" w:date="2024-11-06T08:1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5705F76" w14:textId="072286CA" w:rsidR="005454BC" w:rsidRPr="00DA78B7" w:rsidRDefault="005454BC" w:rsidP="005454BC">
            <w:pPr>
              <w:pStyle w:val="TAC"/>
              <w:keepNext w:val="0"/>
              <w:keepLines w:val="0"/>
              <w:widowControl w:val="0"/>
              <w:rPr>
                <w:ins w:id="7319" w:author="Reihaneh Malekafzaliardakani" w:date="2024-11-06T08:15:00Z"/>
                <w:rFonts w:asciiTheme="minorBidi" w:hAnsiTheme="minorBidi" w:cstheme="minorBidi"/>
                <w:szCs w:val="18"/>
                <w:lang w:val="en-US"/>
              </w:rPr>
            </w:pPr>
            <w:ins w:id="7320" w:author="Reihaneh Malekafzaliardakani" w:date="2024-11-06T08:16:00Z">
              <w:r w:rsidRPr="00DA78B7">
                <w:rPr>
                  <w:rFonts w:asciiTheme="minorBidi" w:hAnsiTheme="minorBidi" w:cstheme="minorBidi"/>
                  <w:szCs w:val="18"/>
                  <w:lang w:val="en-US"/>
                </w:rPr>
                <w:t>n67</w:t>
              </w:r>
            </w:ins>
          </w:p>
        </w:tc>
        <w:tc>
          <w:tcPr>
            <w:tcW w:w="3930" w:type="dxa"/>
            <w:tcBorders>
              <w:top w:val="single" w:sz="4" w:space="0" w:color="auto"/>
              <w:left w:val="single" w:sz="4" w:space="0" w:color="auto"/>
              <w:bottom w:val="single" w:sz="4" w:space="0" w:color="auto"/>
              <w:right w:val="single" w:sz="4" w:space="0" w:color="auto"/>
            </w:tcBorders>
            <w:vAlign w:val="center"/>
          </w:tcPr>
          <w:p w14:paraId="430ADBE7" w14:textId="551420C3" w:rsidR="005454BC" w:rsidRPr="00AE7509" w:rsidRDefault="005454BC" w:rsidP="005454BC">
            <w:pPr>
              <w:pStyle w:val="TAC"/>
              <w:keepNext w:val="0"/>
              <w:keepLines w:val="0"/>
              <w:widowControl w:val="0"/>
              <w:rPr>
                <w:ins w:id="7321" w:author="Reihaneh Malekafzaliardakani" w:date="2024-11-06T08:15:00Z"/>
                <w:rFonts w:cs="Arial"/>
                <w:szCs w:val="18"/>
              </w:rPr>
            </w:pPr>
            <w:ins w:id="7322" w:author="Reihaneh Malekafzaliardakani" w:date="2024-11-06T08:16:00Z">
              <w:r>
                <w:rPr>
                  <w:lang w:val="en-US" w:eastAsia="zh-CN" w:bidi="ar"/>
                </w:rPr>
                <w:t>n67</w:t>
              </w:r>
              <w:r w:rsidRPr="0094469B">
                <w:rPr>
                  <w:lang w:val="en-US" w:eastAsia="zh-CN" w:bidi="ar"/>
                </w:rPr>
                <w:t xml:space="preserve"> channel bandwidths in Table 5.3.5-1</w:t>
              </w:r>
            </w:ins>
          </w:p>
        </w:tc>
        <w:tc>
          <w:tcPr>
            <w:tcW w:w="2564" w:type="dxa"/>
            <w:tcBorders>
              <w:top w:val="nil"/>
              <w:left w:val="single" w:sz="4" w:space="0" w:color="auto"/>
              <w:bottom w:val="nil"/>
              <w:right w:val="single" w:sz="4" w:space="0" w:color="auto"/>
            </w:tcBorders>
            <w:vAlign w:val="center"/>
          </w:tcPr>
          <w:p w14:paraId="12A302F0" w14:textId="77777777" w:rsidR="005454BC" w:rsidRPr="00AE7509" w:rsidRDefault="005454BC" w:rsidP="005454BC">
            <w:pPr>
              <w:pStyle w:val="TAC"/>
              <w:keepNext w:val="0"/>
              <w:keepLines w:val="0"/>
              <w:widowControl w:val="0"/>
              <w:rPr>
                <w:ins w:id="7323" w:author="Reihaneh Malekafzaliardakani" w:date="2024-11-06T08:15:00Z"/>
                <w:lang w:val="en-US" w:eastAsia="zh-CN" w:bidi="ar"/>
              </w:rPr>
            </w:pPr>
          </w:p>
        </w:tc>
      </w:tr>
      <w:tr w:rsidR="005454BC" w:rsidRPr="00AE7509" w14:paraId="2F46263E" w14:textId="77777777" w:rsidTr="00286935">
        <w:trPr>
          <w:trHeight w:val="29"/>
          <w:ins w:id="7324" w:author="Reihaneh Malekafzaliardakani" w:date="2024-11-06T08:15:00Z"/>
        </w:trPr>
        <w:tc>
          <w:tcPr>
            <w:tcW w:w="2734" w:type="dxa"/>
            <w:tcBorders>
              <w:top w:val="nil"/>
              <w:left w:val="single" w:sz="4" w:space="0" w:color="auto"/>
              <w:bottom w:val="single" w:sz="4" w:space="0" w:color="auto"/>
              <w:right w:val="single" w:sz="4" w:space="0" w:color="auto"/>
            </w:tcBorders>
          </w:tcPr>
          <w:p w14:paraId="3088FCC6" w14:textId="77777777" w:rsidR="005454BC" w:rsidRPr="00AE7509" w:rsidRDefault="005454BC" w:rsidP="005454BC">
            <w:pPr>
              <w:pStyle w:val="TAC"/>
              <w:keepNext w:val="0"/>
              <w:keepLines w:val="0"/>
              <w:widowControl w:val="0"/>
              <w:rPr>
                <w:ins w:id="7325" w:author="Reihaneh Malekafzaliardakani" w:date="2024-11-06T08:15:00Z"/>
                <w:lang w:val="en-US" w:eastAsia="zh-CN" w:bidi="ar"/>
              </w:rPr>
            </w:pPr>
          </w:p>
        </w:tc>
        <w:tc>
          <w:tcPr>
            <w:tcW w:w="3701" w:type="dxa"/>
            <w:tcBorders>
              <w:top w:val="nil"/>
              <w:left w:val="single" w:sz="4" w:space="0" w:color="auto"/>
              <w:bottom w:val="single" w:sz="4" w:space="0" w:color="auto"/>
              <w:right w:val="single" w:sz="4" w:space="0" w:color="auto"/>
            </w:tcBorders>
          </w:tcPr>
          <w:p w14:paraId="1255F30D" w14:textId="77777777" w:rsidR="005454BC" w:rsidRPr="00AE7509" w:rsidRDefault="005454BC" w:rsidP="005454BC">
            <w:pPr>
              <w:pStyle w:val="TAC"/>
              <w:keepNext w:val="0"/>
              <w:keepLines w:val="0"/>
              <w:widowControl w:val="0"/>
              <w:rPr>
                <w:ins w:id="7326" w:author="Reihaneh Malekafzaliardakani" w:date="2024-11-06T08:15: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659F944" w14:textId="5299AF53" w:rsidR="005454BC" w:rsidRPr="00DA78B7" w:rsidRDefault="005454BC" w:rsidP="005454BC">
            <w:pPr>
              <w:pStyle w:val="TAC"/>
              <w:keepNext w:val="0"/>
              <w:keepLines w:val="0"/>
              <w:widowControl w:val="0"/>
              <w:rPr>
                <w:ins w:id="7327" w:author="Reihaneh Malekafzaliardakani" w:date="2024-11-06T08:15:00Z"/>
                <w:rFonts w:asciiTheme="minorBidi" w:hAnsiTheme="minorBidi" w:cstheme="minorBidi"/>
                <w:szCs w:val="18"/>
                <w:lang w:val="en-US"/>
              </w:rPr>
            </w:pPr>
            <w:ins w:id="7328" w:author="Reihaneh Malekafzaliardakani" w:date="2024-11-06T08:16:00Z">
              <w:r w:rsidRPr="00DA78B7">
                <w:rPr>
                  <w:rFonts w:asciiTheme="minorBidi" w:hAnsiTheme="minorBidi" w:cstheme="minorBidi"/>
                  <w:szCs w:val="18"/>
                  <w:lang w:val="en-US"/>
                </w:rPr>
                <w:t>n78</w:t>
              </w:r>
            </w:ins>
          </w:p>
        </w:tc>
        <w:tc>
          <w:tcPr>
            <w:tcW w:w="3930" w:type="dxa"/>
            <w:tcBorders>
              <w:top w:val="single" w:sz="4" w:space="0" w:color="auto"/>
              <w:left w:val="single" w:sz="4" w:space="0" w:color="auto"/>
              <w:bottom w:val="single" w:sz="4" w:space="0" w:color="auto"/>
              <w:right w:val="single" w:sz="4" w:space="0" w:color="auto"/>
            </w:tcBorders>
            <w:vAlign w:val="center"/>
          </w:tcPr>
          <w:p w14:paraId="44BC5A61" w14:textId="7BC7D843" w:rsidR="005454BC" w:rsidRPr="00AE7509" w:rsidRDefault="00C5359E" w:rsidP="005454BC">
            <w:pPr>
              <w:pStyle w:val="TAC"/>
              <w:keepNext w:val="0"/>
              <w:keepLines w:val="0"/>
              <w:widowControl w:val="0"/>
              <w:rPr>
                <w:ins w:id="7329" w:author="Reihaneh Malekafzaliardakani" w:date="2024-11-06T08:15:00Z"/>
                <w:rFonts w:cs="Arial"/>
                <w:szCs w:val="18"/>
              </w:rPr>
            </w:pPr>
            <w:ins w:id="7330" w:author="Reihaneh Malekafzaliardakani" w:date="2024-11-06T08:17: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2564" w:type="dxa"/>
            <w:tcBorders>
              <w:top w:val="nil"/>
              <w:left w:val="single" w:sz="4" w:space="0" w:color="auto"/>
              <w:bottom w:val="single" w:sz="4" w:space="0" w:color="auto"/>
              <w:right w:val="single" w:sz="4" w:space="0" w:color="auto"/>
            </w:tcBorders>
            <w:vAlign w:val="center"/>
          </w:tcPr>
          <w:p w14:paraId="08E40951" w14:textId="77777777" w:rsidR="005454BC" w:rsidRPr="00AE7509" w:rsidRDefault="005454BC" w:rsidP="005454BC">
            <w:pPr>
              <w:pStyle w:val="TAC"/>
              <w:keepNext w:val="0"/>
              <w:keepLines w:val="0"/>
              <w:widowControl w:val="0"/>
              <w:rPr>
                <w:ins w:id="7331" w:author="Reihaneh Malekafzaliardakani" w:date="2024-11-06T08:15:00Z"/>
                <w:lang w:val="en-US" w:eastAsia="zh-CN" w:bidi="ar"/>
              </w:rPr>
            </w:pPr>
          </w:p>
        </w:tc>
      </w:tr>
      <w:tr w:rsidR="005454BC" w:rsidRPr="00AE7509" w14:paraId="176CFFC0" w14:textId="77777777" w:rsidTr="00286935">
        <w:trPr>
          <w:trHeight w:val="29"/>
        </w:trPr>
        <w:tc>
          <w:tcPr>
            <w:tcW w:w="2734" w:type="dxa"/>
            <w:tcBorders>
              <w:top w:val="single" w:sz="4" w:space="0" w:color="auto"/>
              <w:left w:val="single" w:sz="4" w:space="0" w:color="auto"/>
              <w:bottom w:val="nil"/>
              <w:right w:val="single" w:sz="4" w:space="0" w:color="auto"/>
            </w:tcBorders>
          </w:tcPr>
          <w:p w14:paraId="57C30BA2" w14:textId="77777777" w:rsidR="005454BC" w:rsidRPr="00AE7509" w:rsidRDefault="005454BC" w:rsidP="005454BC">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701" w:type="dxa"/>
            <w:tcBorders>
              <w:top w:val="single" w:sz="4" w:space="0" w:color="auto"/>
              <w:left w:val="single" w:sz="4" w:space="0" w:color="auto"/>
              <w:bottom w:val="nil"/>
              <w:right w:val="single" w:sz="4" w:space="0" w:color="auto"/>
            </w:tcBorders>
          </w:tcPr>
          <w:p w14:paraId="70A2223C" w14:textId="77777777" w:rsidR="005454BC" w:rsidRPr="00AE7509" w:rsidRDefault="005454BC" w:rsidP="005454BC">
            <w:pPr>
              <w:pStyle w:val="TAC"/>
              <w:keepNext w:val="0"/>
              <w:keepLines w:val="0"/>
              <w:widowControl w:val="0"/>
              <w:rPr>
                <w:lang w:val="en-US" w:eastAsia="zh-CN" w:bidi="ar"/>
              </w:rPr>
            </w:pPr>
            <w:r>
              <w:rPr>
                <w:rFonts w:hint="eastAsia"/>
                <w:lang w:val="es-US" w:eastAsia="zh-CN"/>
              </w:rPr>
              <w:t>-</w:t>
            </w:r>
          </w:p>
        </w:tc>
        <w:tc>
          <w:tcPr>
            <w:tcW w:w="1326" w:type="dxa"/>
            <w:tcBorders>
              <w:top w:val="single" w:sz="4" w:space="0" w:color="auto"/>
              <w:left w:val="single" w:sz="4" w:space="0" w:color="auto"/>
              <w:bottom w:val="single" w:sz="4" w:space="0" w:color="auto"/>
              <w:right w:val="single" w:sz="4" w:space="0" w:color="auto"/>
            </w:tcBorders>
          </w:tcPr>
          <w:p w14:paraId="17085694" w14:textId="77777777" w:rsidR="005454BC" w:rsidRPr="00AE7509" w:rsidRDefault="005454BC" w:rsidP="005454BC">
            <w:pPr>
              <w:pStyle w:val="TAC"/>
              <w:keepNext w:val="0"/>
              <w:keepLines w:val="0"/>
              <w:widowControl w:val="0"/>
              <w:rPr>
                <w:lang w:val="en-US"/>
              </w:rPr>
            </w:pPr>
            <w:r>
              <w:rPr>
                <w:lang w:eastAsia="zh-CN"/>
              </w:rPr>
              <w:t>n3</w:t>
            </w:r>
          </w:p>
        </w:tc>
        <w:tc>
          <w:tcPr>
            <w:tcW w:w="3930" w:type="dxa"/>
            <w:tcBorders>
              <w:top w:val="single" w:sz="4" w:space="0" w:color="auto"/>
              <w:left w:val="single" w:sz="4" w:space="0" w:color="auto"/>
              <w:bottom w:val="single" w:sz="4" w:space="0" w:color="auto"/>
              <w:right w:val="single" w:sz="4" w:space="0" w:color="auto"/>
            </w:tcBorders>
            <w:vAlign w:val="center"/>
          </w:tcPr>
          <w:p w14:paraId="35EE2C21" w14:textId="77777777" w:rsidR="005454BC" w:rsidRPr="00AE7509" w:rsidRDefault="005454BC" w:rsidP="005454BC">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2564" w:type="dxa"/>
            <w:tcBorders>
              <w:top w:val="single" w:sz="4" w:space="0" w:color="auto"/>
              <w:left w:val="single" w:sz="4" w:space="0" w:color="auto"/>
              <w:bottom w:val="nil"/>
              <w:right w:val="single" w:sz="4" w:space="0" w:color="auto"/>
            </w:tcBorders>
            <w:vAlign w:val="center"/>
          </w:tcPr>
          <w:p w14:paraId="0D1FC8F4" w14:textId="77777777" w:rsidR="005454BC" w:rsidRPr="00AE7509" w:rsidRDefault="005454BC" w:rsidP="005454BC">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5454BC" w:rsidRPr="00AE7509" w14:paraId="00211FA6" w14:textId="77777777" w:rsidTr="00286935">
        <w:trPr>
          <w:trHeight w:val="29"/>
        </w:trPr>
        <w:tc>
          <w:tcPr>
            <w:tcW w:w="2734" w:type="dxa"/>
            <w:tcBorders>
              <w:top w:val="nil"/>
              <w:left w:val="single" w:sz="4" w:space="0" w:color="auto"/>
              <w:bottom w:val="nil"/>
              <w:right w:val="single" w:sz="4" w:space="0" w:color="auto"/>
            </w:tcBorders>
          </w:tcPr>
          <w:p w14:paraId="4B9C2AB0"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11E75C8"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48995D50" w14:textId="77777777" w:rsidR="005454BC" w:rsidRPr="00AE7509" w:rsidRDefault="005454BC" w:rsidP="005454BC">
            <w:pPr>
              <w:pStyle w:val="TAC"/>
              <w:keepNext w:val="0"/>
              <w:keepLines w:val="0"/>
              <w:widowControl w:val="0"/>
              <w:rPr>
                <w:lang w:val="en-US"/>
              </w:rPr>
            </w:pPr>
            <w:r>
              <w:rPr>
                <w:lang w:eastAsia="zh-CN"/>
              </w:rPr>
              <w:t>n7</w:t>
            </w:r>
          </w:p>
        </w:tc>
        <w:tc>
          <w:tcPr>
            <w:tcW w:w="3930" w:type="dxa"/>
            <w:tcBorders>
              <w:top w:val="single" w:sz="4" w:space="0" w:color="auto"/>
              <w:left w:val="single" w:sz="4" w:space="0" w:color="auto"/>
              <w:bottom w:val="single" w:sz="4" w:space="0" w:color="auto"/>
              <w:right w:val="single" w:sz="4" w:space="0" w:color="auto"/>
            </w:tcBorders>
            <w:vAlign w:val="center"/>
          </w:tcPr>
          <w:p w14:paraId="3E9D8FDE" w14:textId="77777777" w:rsidR="005454BC" w:rsidRPr="00AE7509" w:rsidRDefault="005454BC" w:rsidP="005454BC">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2564" w:type="dxa"/>
            <w:tcBorders>
              <w:top w:val="nil"/>
              <w:left w:val="single" w:sz="4" w:space="0" w:color="auto"/>
              <w:bottom w:val="nil"/>
              <w:right w:val="single" w:sz="4" w:space="0" w:color="auto"/>
            </w:tcBorders>
            <w:vAlign w:val="center"/>
          </w:tcPr>
          <w:p w14:paraId="3DA50E44" w14:textId="77777777" w:rsidR="005454BC" w:rsidRPr="00AE7509" w:rsidRDefault="005454BC" w:rsidP="005454BC">
            <w:pPr>
              <w:pStyle w:val="TAC"/>
              <w:keepNext w:val="0"/>
              <w:keepLines w:val="0"/>
              <w:widowControl w:val="0"/>
              <w:rPr>
                <w:lang w:val="en-US" w:eastAsia="zh-CN" w:bidi="ar"/>
              </w:rPr>
            </w:pPr>
          </w:p>
        </w:tc>
      </w:tr>
      <w:tr w:rsidR="005454BC" w:rsidRPr="00AE7509" w14:paraId="74B8D151" w14:textId="77777777" w:rsidTr="00286935">
        <w:trPr>
          <w:trHeight w:val="29"/>
        </w:trPr>
        <w:tc>
          <w:tcPr>
            <w:tcW w:w="2734" w:type="dxa"/>
            <w:tcBorders>
              <w:top w:val="nil"/>
              <w:left w:val="single" w:sz="4" w:space="0" w:color="auto"/>
              <w:bottom w:val="nil"/>
              <w:right w:val="single" w:sz="4" w:space="0" w:color="auto"/>
            </w:tcBorders>
          </w:tcPr>
          <w:p w14:paraId="11C7C7B9"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3845C253"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73CC23F" w14:textId="77777777" w:rsidR="005454BC" w:rsidRPr="00AE7509" w:rsidRDefault="005454BC" w:rsidP="005454BC">
            <w:pPr>
              <w:pStyle w:val="TAC"/>
              <w:keepNext w:val="0"/>
              <w:keepLines w:val="0"/>
              <w:widowControl w:val="0"/>
              <w:rPr>
                <w:lang w:val="en-US"/>
              </w:rPr>
            </w:pPr>
            <w:r w:rsidRPr="00AE7509">
              <w:rPr>
                <w:lang w:eastAsia="zh-CN"/>
              </w:rPr>
              <w:t>n7</w:t>
            </w:r>
            <w:r>
              <w:rPr>
                <w:lang w:eastAsia="zh-CN"/>
              </w:rPr>
              <w:t>5</w:t>
            </w:r>
          </w:p>
        </w:tc>
        <w:tc>
          <w:tcPr>
            <w:tcW w:w="3930" w:type="dxa"/>
            <w:tcBorders>
              <w:top w:val="single" w:sz="4" w:space="0" w:color="auto"/>
              <w:left w:val="single" w:sz="4" w:space="0" w:color="auto"/>
              <w:bottom w:val="single" w:sz="4" w:space="0" w:color="auto"/>
              <w:right w:val="single" w:sz="4" w:space="0" w:color="auto"/>
            </w:tcBorders>
            <w:vAlign w:val="center"/>
          </w:tcPr>
          <w:p w14:paraId="20F4E3F9" w14:textId="77777777" w:rsidR="005454BC" w:rsidRPr="00AE7509" w:rsidRDefault="005454BC" w:rsidP="005454BC">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564" w:type="dxa"/>
            <w:tcBorders>
              <w:top w:val="nil"/>
              <w:left w:val="single" w:sz="4" w:space="0" w:color="auto"/>
              <w:bottom w:val="nil"/>
              <w:right w:val="single" w:sz="4" w:space="0" w:color="auto"/>
            </w:tcBorders>
            <w:vAlign w:val="center"/>
          </w:tcPr>
          <w:p w14:paraId="6DDA8F50" w14:textId="77777777" w:rsidR="005454BC" w:rsidRPr="00AE7509" w:rsidRDefault="005454BC" w:rsidP="005454BC">
            <w:pPr>
              <w:pStyle w:val="TAC"/>
              <w:keepNext w:val="0"/>
              <w:keepLines w:val="0"/>
              <w:widowControl w:val="0"/>
              <w:rPr>
                <w:lang w:val="en-US" w:eastAsia="zh-CN" w:bidi="ar"/>
              </w:rPr>
            </w:pPr>
          </w:p>
        </w:tc>
      </w:tr>
      <w:tr w:rsidR="005454BC" w:rsidRPr="00AE7509" w14:paraId="62AD6C7A" w14:textId="77777777" w:rsidTr="00286935">
        <w:trPr>
          <w:trHeight w:val="29"/>
        </w:trPr>
        <w:tc>
          <w:tcPr>
            <w:tcW w:w="2734" w:type="dxa"/>
            <w:tcBorders>
              <w:top w:val="nil"/>
              <w:left w:val="single" w:sz="4" w:space="0" w:color="auto"/>
              <w:bottom w:val="single" w:sz="4" w:space="0" w:color="auto"/>
              <w:right w:val="single" w:sz="4" w:space="0" w:color="auto"/>
            </w:tcBorders>
          </w:tcPr>
          <w:p w14:paraId="714307EF"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3394513D"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BFD5CE9" w14:textId="77777777" w:rsidR="005454BC" w:rsidRPr="00AE7509" w:rsidRDefault="005454BC" w:rsidP="005454BC">
            <w:pPr>
              <w:pStyle w:val="TAC"/>
              <w:keepNext w:val="0"/>
              <w:keepLines w:val="0"/>
              <w:widowControl w:val="0"/>
              <w:rPr>
                <w:lang w:val="en-US"/>
              </w:rPr>
            </w:pPr>
            <w:r w:rsidRPr="00AE7509">
              <w:rPr>
                <w:lang w:eastAsia="zh-CN"/>
              </w:rPr>
              <w:t>n7</w:t>
            </w:r>
            <w:r>
              <w:rPr>
                <w:lang w:eastAsia="zh-CN"/>
              </w:rPr>
              <w:t>8</w:t>
            </w:r>
          </w:p>
        </w:tc>
        <w:tc>
          <w:tcPr>
            <w:tcW w:w="3930" w:type="dxa"/>
            <w:tcBorders>
              <w:top w:val="single" w:sz="4" w:space="0" w:color="auto"/>
              <w:left w:val="single" w:sz="4" w:space="0" w:color="auto"/>
              <w:bottom w:val="single" w:sz="4" w:space="0" w:color="auto"/>
              <w:right w:val="single" w:sz="4" w:space="0" w:color="auto"/>
            </w:tcBorders>
            <w:vAlign w:val="center"/>
          </w:tcPr>
          <w:p w14:paraId="21E248FD" w14:textId="77777777" w:rsidR="005454BC" w:rsidRPr="00AE7509" w:rsidRDefault="005454BC" w:rsidP="005454BC">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564" w:type="dxa"/>
            <w:tcBorders>
              <w:top w:val="nil"/>
              <w:left w:val="single" w:sz="4" w:space="0" w:color="auto"/>
              <w:bottom w:val="single" w:sz="4" w:space="0" w:color="auto"/>
              <w:right w:val="single" w:sz="4" w:space="0" w:color="auto"/>
            </w:tcBorders>
            <w:vAlign w:val="center"/>
          </w:tcPr>
          <w:p w14:paraId="0116CC6F" w14:textId="77777777" w:rsidR="005454BC" w:rsidRPr="00AE7509" w:rsidRDefault="005454BC" w:rsidP="005454BC">
            <w:pPr>
              <w:pStyle w:val="TAC"/>
              <w:keepNext w:val="0"/>
              <w:keepLines w:val="0"/>
              <w:widowControl w:val="0"/>
              <w:rPr>
                <w:lang w:val="en-US" w:eastAsia="zh-CN" w:bidi="ar"/>
              </w:rPr>
            </w:pPr>
          </w:p>
        </w:tc>
      </w:tr>
      <w:tr w:rsidR="005454BC" w:rsidRPr="00AE7509" w14:paraId="46559431" w14:textId="77777777" w:rsidTr="00286935">
        <w:trPr>
          <w:trHeight w:val="29"/>
        </w:trPr>
        <w:tc>
          <w:tcPr>
            <w:tcW w:w="2734" w:type="dxa"/>
            <w:tcBorders>
              <w:top w:val="single" w:sz="4" w:space="0" w:color="auto"/>
              <w:left w:val="single" w:sz="4" w:space="0" w:color="auto"/>
              <w:bottom w:val="nil"/>
              <w:right w:val="single" w:sz="4" w:space="0" w:color="auto"/>
            </w:tcBorders>
          </w:tcPr>
          <w:p w14:paraId="32278054" w14:textId="77777777" w:rsidR="005454BC" w:rsidRPr="00AE7509" w:rsidRDefault="005454BC" w:rsidP="005454BC">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3701" w:type="dxa"/>
            <w:tcBorders>
              <w:top w:val="single" w:sz="4" w:space="0" w:color="auto"/>
              <w:left w:val="single" w:sz="4" w:space="0" w:color="auto"/>
              <w:bottom w:val="nil"/>
              <w:right w:val="single" w:sz="4" w:space="0" w:color="auto"/>
            </w:tcBorders>
          </w:tcPr>
          <w:p w14:paraId="3072ED0F" w14:textId="77777777" w:rsidR="005454BC" w:rsidRPr="003D5688" w:rsidRDefault="005454BC" w:rsidP="005454BC">
            <w:pPr>
              <w:pStyle w:val="TAC"/>
              <w:keepNext w:val="0"/>
              <w:keepLines w:val="0"/>
              <w:widowControl w:val="0"/>
              <w:rPr>
                <w:lang w:val="es-US" w:eastAsia="zh-CN"/>
              </w:rPr>
            </w:pPr>
            <w:r w:rsidRPr="003D5688">
              <w:rPr>
                <w:lang w:val="es-US" w:eastAsia="zh-CN"/>
              </w:rPr>
              <w:t>CA_n3A-n7A</w:t>
            </w:r>
          </w:p>
          <w:p w14:paraId="43FD2A6C" w14:textId="77777777" w:rsidR="005454BC" w:rsidRPr="003D5688" w:rsidRDefault="005454BC" w:rsidP="005454BC">
            <w:pPr>
              <w:pStyle w:val="TAC"/>
              <w:keepNext w:val="0"/>
              <w:keepLines w:val="0"/>
              <w:widowControl w:val="0"/>
              <w:rPr>
                <w:lang w:val="es-US" w:eastAsia="zh-CN"/>
              </w:rPr>
            </w:pPr>
            <w:r w:rsidRPr="003D5688">
              <w:rPr>
                <w:lang w:val="es-US" w:eastAsia="zh-CN"/>
              </w:rPr>
              <w:t>CA_n3A-n78A</w:t>
            </w:r>
          </w:p>
          <w:p w14:paraId="62514022" w14:textId="77777777" w:rsidR="005454BC" w:rsidRPr="003D5688" w:rsidRDefault="005454BC" w:rsidP="005454BC">
            <w:pPr>
              <w:pStyle w:val="TAC"/>
              <w:keepNext w:val="0"/>
              <w:keepLines w:val="0"/>
              <w:widowControl w:val="0"/>
              <w:rPr>
                <w:lang w:val="es-US" w:eastAsia="zh-CN"/>
              </w:rPr>
            </w:pPr>
            <w:r w:rsidRPr="003D5688">
              <w:rPr>
                <w:lang w:val="es-US" w:eastAsia="zh-CN"/>
              </w:rPr>
              <w:t>CA_n3A-n105A</w:t>
            </w:r>
          </w:p>
          <w:p w14:paraId="62163C74" w14:textId="77777777" w:rsidR="005454BC" w:rsidRPr="003D5688" w:rsidRDefault="005454BC" w:rsidP="005454BC">
            <w:pPr>
              <w:pStyle w:val="TAC"/>
              <w:keepNext w:val="0"/>
              <w:keepLines w:val="0"/>
              <w:widowControl w:val="0"/>
              <w:rPr>
                <w:lang w:val="es-US" w:eastAsia="zh-CN"/>
              </w:rPr>
            </w:pPr>
            <w:r w:rsidRPr="003D5688">
              <w:rPr>
                <w:lang w:val="es-US" w:eastAsia="zh-CN"/>
              </w:rPr>
              <w:t>CA_n7A-n78A</w:t>
            </w:r>
          </w:p>
          <w:p w14:paraId="0A1A21C2" w14:textId="77777777" w:rsidR="005454BC" w:rsidRPr="003D5688" w:rsidRDefault="005454BC" w:rsidP="005454BC">
            <w:pPr>
              <w:pStyle w:val="TAC"/>
              <w:keepNext w:val="0"/>
              <w:keepLines w:val="0"/>
              <w:widowControl w:val="0"/>
              <w:rPr>
                <w:lang w:val="es-US" w:eastAsia="zh-CN"/>
              </w:rPr>
            </w:pPr>
            <w:r w:rsidRPr="003D5688">
              <w:rPr>
                <w:lang w:val="es-US" w:eastAsia="zh-CN"/>
              </w:rPr>
              <w:t>CA_n7A-n105A</w:t>
            </w:r>
          </w:p>
          <w:p w14:paraId="278DCD5F" w14:textId="77777777" w:rsidR="005454BC" w:rsidRPr="00AE7509" w:rsidRDefault="005454BC" w:rsidP="005454BC">
            <w:pPr>
              <w:pStyle w:val="TAC"/>
              <w:keepNext w:val="0"/>
              <w:keepLines w:val="0"/>
              <w:widowControl w:val="0"/>
              <w:rPr>
                <w:lang w:val="en-US" w:eastAsia="zh-CN" w:bidi="ar"/>
              </w:rPr>
            </w:pPr>
            <w:r w:rsidRPr="003D5688">
              <w:rPr>
                <w:lang w:val="es-US" w:eastAsia="zh-CN"/>
              </w:rPr>
              <w:t>CA_n78A-n105A</w:t>
            </w:r>
          </w:p>
        </w:tc>
        <w:tc>
          <w:tcPr>
            <w:tcW w:w="1326" w:type="dxa"/>
            <w:tcBorders>
              <w:top w:val="single" w:sz="4" w:space="0" w:color="auto"/>
              <w:left w:val="single" w:sz="4" w:space="0" w:color="auto"/>
              <w:bottom w:val="single" w:sz="4" w:space="0" w:color="auto"/>
              <w:right w:val="single" w:sz="4" w:space="0" w:color="auto"/>
            </w:tcBorders>
          </w:tcPr>
          <w:p w14:paraId="060C6A57" w14:textId="77777777" w:rsidR="005454BC" w:rsidRPr="00AE7509" w:rsidRDefault="005454BC" w:rsidP="005454BC">
            <w:pPr>
              <w:pStyle w:val="TAC"/>
              <w:keepNext w:val="0"/>
              <w:keepLines w:val="0"/>
              <w:widowControl w:val="0"/>
              <w:rPr>
                <w:lang w:val="en-US"/>
              </w:rPr>
            </w:pPr>
            <w:r w:rsidRPr="00AE7509">
              <w:rPr>
                <w:lang w:val="en-US"/>
              </w:rPr>
              <w:t>n3</w:t>
            </w:r>
          </w:p>
        </w:tc>
        <w:tc>
          <w:tcPr>
            <w:tcW w:w="3930" w:type="dxa"/>
            <w:tcBorders>
              <w:top w:val="single" w:sz="4" w:space="0" w:color="auto"/>
              <w:left w:val="single" w:sz="4" w:space="0" w:color="auto"/>
              <w:bottom w:val="single" w:sz="4" w:space="0" w:color="auto"/>
              <w:right w:val="single" w:sz="4" w:space="0" w:color="auto"/>
            </w:tcBorders>
            <w:vAlign w:val="center"/>
          </w:tcPr>
          <w:p w14:paraId="25584142" w14:textId="77777777" w:rsidR="005454BC" w:rsidRPr="00AE7509" w:rsidRDefault="005454BC" w:rsidP="005454BC">
            <w:pPr>
              <w:pStyle w:val="TAC"/>
              <w:keepNext w:val="0"/>
              <w:keepLines w:val="0"/>
              <w:widowControl w:val="0"/>
              <w:rPr>
                <w:szCs w:val="18"/>
              </w:rPr>
            </w:pPr>
            <w:r w:rsidRPr="00AE7509">
              <w:rPr>
                <w:szCs w:val="18"/>
              </w:rPr>
              <w:t>5, 10, 15, 20, 25, 30, 35, 40, 45, 50</w:t>
            </w:r>
          </w:p>
        </w:tc>
        <w:tc>
          <w:tcPr>
            <w:tcW w:w="2564" w:type="dxa"/>
            <w:tcBorders>
              <w:top w:val="single" w:sz="4" w:space="0" w:color="auto"/>
              <w:left w:val="single" w:sz="4" w:space="0" w:color="auto"/>
              <w:bottom w:val="nil"/>
              <w:right w:val="single" w:sz="4" w:space="0" w:color="auto"/>
            </w:tcBorders>
            <w:vAlign w:val="center"/>
          </w:tcPr>
          <w:p w14:paraId="45CC368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0</w:t>
            </w:r>
          </w:p>
        </w:tc>
      </w:tr>
      <w:tr w:rsidR="005454BC" w:rsidRPr="00AE7509" w14:paraId="1B9730D9" w14:textId="77777777" w:rsidTr="00286935">
        <w:trPr>
          <w:trHeight w:val="29"/>
        </w:trPr>
        <w:tc>
          <w:tcPr>
            <w:tcW w:w="2734" w:type="dxa"/>
            <w:tcBorders>
              <w:top w:val="nil"/>
              <w:left w:val="single" w:sz="4" w:space="0" w:color="auto"/>
              <w:bottom w:val="nil"/>
              <w:right w:val="single" w:sz="4" w:space="0" w:color="auto"/>
            </w:tcBorders>
          </w:tcPr>
          <w:p w14:paraId="5C22F4E4"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419A78B"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73D5BBC" w14:textId="77777777" w:rsidR="005454BC" w:rsidRPr="00AE7509" w:rsidRDefault="005454BC" w:rsidP="005454BC">
            <w:pPr>
              <w:pStyle w:val="TAC"/>
              <w:keepNext w:val="0"/>
              <w:keepLines w:val="0"/>
              <w:widowControl w:val="0"/>
              <w:rPr>
                <w:lang w:val="en-US"/>
              </w:rPr>
            </w:pPr>
            <w:r w:rsidRPr="00AE7509">
              <w:rPr>
                <w:lang w:val="en-US"/>
              </w:rPr>
              <w:t>n7</w:t>
            </w:r>
          </w:p>
        </w:tc>
        <w:tc>
          <w:tcPr>
            <w:tcW w:w="3930" w:type="dxa"/>
            <w:tcBorders>
              <w:top w:val="single" w:sz="4" w:space="0" w:color="auto"/>
              <w:left w:val="single" w:sz="4" w:space="0" w:color="auto"/>
              <w:bottom w:val="single" w:sz="4" w:space="0" w:color="auto"/>
              <w:right w:val="single" w:sz="4" w:space="0" w:color="auto"/>
            </w:tcBorders>
            <w:vAlign w:val="center"/>
          </w:tcPr>
          <w:p w14:paraId="77F505C6" w14:textId="77777777" w:rsidR="005454BC" w:rsidRPr="00AE7509" w:rsidRDefault="005454BC" w:rsidP="005454BC">
            <w:pPr>
              <w:pStyle w:val="TAC"/>
              <w:keepNext w:val="0"/>
              <w:keepLines w:val="0"/>
              <w:widowControl w:val="0"/>
              <w:rPr>
                <w:szCs w:val="18"/>
              </w:rPr>
            </w:pPr>
            <w:r w:rsidRPr="00AE7509">
              <w:rPr>
                <w:szCs w:val="18"/>
              </w:rPr>
              <w:t>5, 10, 15, 20, 25, 30, 40, 50</w:t>
            </w:r>
          </w:p>
        </w:tc>
        <w:tc>
          <w:tcPr>
            <w:tcW w:w="2564" w:type="dxa"/>
            <w:tcBorders>
              <w:top w:val="nil"/>
              <w:left w:val="single" w:sz="4" w:space="0" w:color="auto"/>
              <w:bottom w:val="nil"/>
              <w:right w:val="single" w:sz="4" w:space="0" w:color="auto"/>
            </w:tcBorders>
            <w:vAlign w:val="center"/>
          </w:tcPr>
          <w:p w14:paraId="0DEB6BE7" w14:textId="77777777" w:rsidR="005454BC" w:rsidRPr="00AE7509" w:rsidRDefault="005454BC" w:rsidP="005454BC">
            <w:pPr>
              <w:pStyle w:val="TAC"/>
              <w:keepNext w:val="0"/>
              <w:keepLines w:val="0"/>
              <w:widowControl w:val="0"/>
              <w:rPr>
                <w:lang w:val="en-US" w:eastAsia="zh-CN" w:bidi="ar"/>
              </w:rPr>
            </w:pPr>
          </w:p>
        </w:tc>
      </w:tr>
      <w:tr w:rsidR="005454BC" w:rsidRPr="00AE7509" w14:paraId="37DE5309" w14:textId="77777777" w:rsidTr="00286935">
        <w:trPr>
          <w:trHeight w:val="29"/>
        </w:trPr>
        <w:tc>
          <w:tcPr>
            <w:tcW w:w="2734" w:type="dxa"/>
            <w:tcBorders>
              <w:top w:val="nil"/>
              <w:left w:val="single" w:sz="4" w:space="0" w:color="auto"/>
              <w:bottom w:val="nil"/>
              <w:right w:val="single" w:sz="4" w:space="0" w:color="auto"/>
            </w:tcBorders>
          </w:tcPr>
          <w:p w14:paraId="1239A397"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8459885"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0F8F6CA" w14:textId="77777777" w:rsidR="005454BC" w:rsidRPr="00AE7509" w:rsidRDefault="005454BC" w:rsidP="005454BC">
            <w:pPr>
              <w:pStyle w:val="TAC"/>
              <w:keepNext w:val="0"/>
              <w:keepLines w:val="0"/>
              <w:widowControl w:val="0"/>
              <w:rPr>
                <w:lang w:val="en-US"/>
              </w:rPr>
            </w:pPr>
            <w:r w:rsidRPr="00AE7509">
              <w:rPr>
                <w:lang w:val="en-US"/>
              </w:rPr>
              <w:t>n78</w:t>
            </w:r>
          </w:p>
        </w:tc>
        <w:tc>
          <w:tcPr>
            <w:tcW w:w="3930" w:type="dxa"/>
            <w:tcBorders>
              <w:top w:val="single" w:sz="4" w:space="0" w:color="auto"/>
              <w:left w:val="single" w:sz="4" w:space="0" w:color="auto"/>
              <w:bottom w:val="single" w:sz="4" w:space="0" w:color="auto"/>
              <w:right w:val="single" w:sz="4" w:space="0" w:color="auto"/>
            </w:tcBorders>
            <w:vAlign w:val="center"/>
          </w:tcPr>
          <w:p w14:paraId="5A20805E" w14:textId="77777777" w:rsidR="005454BC" w:rsidRPr="00AE7509" w:rsidRDefault="005454BC" w:rsidP="005454BC">
            <w:pPr>
              <w:pStyle w:val="TAC"/>
              <w:keepNext w:val="0"/>
              <w:keepLines w:val="0"/>
              <w:widowControl w:val="0"/>
              <w:rPr>
                <w:szCs w:val="18"/>
              </w:rPr>
            </w:pPr>
            <w:r w:rsidRPr="00AE7509">
              <w:rPr>
                <w:szCs w:val="18"/>
              </w:rPr>
              <w:t>10, 20, 25, 30, 40, 50, 60, 70, 80, 90, 100</w:t>
            </w:r>
          </w:p>
        </w:tc>
        <w:tc>
          <w:tcPr>
            <w:tcW w:w="2564" w:type="dxa"/>
            <w:tcBorders>
              <w:top w:val="nil"/>
              <w:left w:val="single" w:sz="4" w:space="0" w:color="auto"/>
              <w:bottom w:val="nil"/>
              <w:right w:val="single" w:sz="4" w:space="0" w:color="auto"/>
            </w:tcBorders>
            <w:vAlign w:val="center"/>
          </w:tcPr>
          <w:p w14:paraId="2BE97FF3" w14:textId="77777777" w:rsidR="005454BC" w:rsidRPr="00AE7509" w:rsidRDefault="005454BC" w:rsidP="005454BC">
            <w:pPr>
              <w:pStyle w:val="TAC"/>
              <w:keepNext w:val="0"/>
              <w:keepLines w:val="0"/>
              <w:widowControl w:val="0"/>
              <w:rPr>
                <w:lang w:val="en-US" w:eastAsia="zh-CN" w:bidi="ar"/>
              </w:rPr>
            </w:pPr>
          </w:p>
        </w:tc>
      </w:tr>
      <w:tr w:rsidR="005454BC" w:rsidRPr="00AE7509" w14:paraId="753050C7" w14:textId="77777777" w:rsidTr="00E51BF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2" w:author="Reihaneh Malekafzaliardakani" w:date="2024-11-25T15: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333" w:author="Reihaneh Malekafzaliardakani" w:date="2024-11-25T15:30:00Z">
            <w:trPr>
              <w:gridBefore w:val="1"/>
              <w:trHeight w:val="29"/>
            </w:trPr>
          </w:trPrChange>
        </w:trPr>
        <w:tc>
          <w:tcPr>
            <w:tcW w:w="2734" w:type="dxa"/>
            <w:tcBorders>
              <w:top w:val="nil"/>
              <w:left w:val="single" w:sz="4" w:space="0" w:color="auto"/>
              <w:bottom w:val="single" w:sz="4" w:space="0" w:color="auto"/>
              <w:right w:val="single" w:sz="4" w:space="0" w:color="auto"/>
            </w:tcBorders>
            <w:tcPrChange w:id="7334" w:author="Reihaneh Malekafzaliardakani" w:date="2024-11-25T15:30:00Z">
              <w:tcPr>
                <w:tcW w:w="2734" w:type="dxa"/>
                <w:gridSpan w:val="2"/>
                <w:tcBorders>
                  <w:top w:val="nil"/>
                  <w:left w:val="single" w:sz="4" w:space="0" w:color="auto"/>
                  <w:bottom w:val="single" w:sz="4" w:space="0" w:color="auto"/>
                  <w:right w:val="single" w:sz="4" w:space="0" w:color="auto"/>
                </w:tcBorders>
              </w:tcPr>
            </w:tcPrChange>
          </w:tcPr>
          <w:p w14:paraId="67245E3A"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Change w:id="7335" w:author="Reihaneh Malekafzaliardakani" w:date="2024-11-25T15:30:00Z">
              <w:tcPr>
                <w:tcW w:w="3701" w:type="dxa"/>
                <w:gridSpan w:val="4"/>
                <w:tcBorders>
                  <w:top w:val="nil"/>
                  <w:left w:val="single" w:sz="4" w:space="0" w:color="auto"/>
                  <w:bottom w:val="single" w:sz="4" w:space="0" w:color="auto"/>
                  <w:right w:val="single" w:sz="4" w:space="0" w:color="auto"/>
                </w:tcBorders>
              </w:tcPr>
            </w:tcPrChange>
          </w:tcPr>
          <w:p w14:paraId="793FCEBA"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7336" w:author="Reihaneh Malekafzaliardakani" w:date="2024-11-25T15:30:00Z">
              <w:tcPr>
                <w:tcW w:w="1326" w:type="dxa"/>
                <w:gridSpan w:val="3"/>
                <w:tcBorders>
                  <w:top w:val="single" w:sz="4" w:space="0" w:color="auto"/>
                  <w:left w:val="single" w:sz="4" w:space="0" w:color="auto"/>
                  <w:bottom w:val="single" w:sz="4" w:space="0" w:color="auto"/>
                  <w:right w:val="single" w:sz="4" w:space="0" w:color="auto"/>
                </w:tcBorders>
              </w:tcPr>
            </w:tcPrChange>
          </w:tcPr>
          <w:p w14:paraId="1FEAB8D9" w14:textId="77777777" w:rsidR="005454BC" w:rsidRPr="00AE7509" w:rsidRDefault="005454BC" w:rsidP="005454BC">
            <w:pPr>
              <w:pStyle w:val="TAC"/>
              <w:keepNext w:val="0"/>
              <w:keepLines w:val="0"/>
              <w:widowControl w:val="0"/>
              <w:rPr>
                <w:lang w:val="en-US"/>
              </w:rPr>
            </w:pPr>
            <w:r>
              <w:rPr>
                <w:lang w:eastAsia="zh-CN"/>
              </w:rPr>
              <w:t>n105</w:t>
            </w:r>
          </w:p>
        </w:tc>
        <w:tc>
          <w:tcPr>
            <w:tcW w:w="3930" w:type="dxa"/>
            <w:tcBorders>
              <w:top w:val="single" w:sz="4" w:space="0" w:color="auto"/>
              <w:left w:val="single" w:sz="4" w:space="0" w:color="auto"/>
              <w:bottom w:val="single" w:sz="4" w:space="0" w:color="auto"/>
              <w:right w:val="single" w:sz="4" w:space="0" w:color="auto"/>
            </w:tcBorders>
            <w:tcPrChange w:id="7337" w:author="Reihaneh Malekafzaliardakani" w:date="2024-11-25T15:30:00Z">
              <w:tcPr>
                <w:tcW w:w="3930" w:type="dxa"/>
                <w:gridSpan w:val="3"/>
                <w:tcBorders>
                  <w:top w:val="single" w:sz="4" w:space="0" w:color="auto"/>
                  <w:left w:val="single" w:sz="4" w:space="0" w:color="auto"/>
                  <w:bottom w:val="single" w:sz="4" w:space="0" w:color="auto"/>
                  <w:right w:val="single" w:sz="4" w:space="0" w:color="auto"/>
                </w:tcBorders>
              </w:tcPr>
            </w:tcPrChange>
          </w:tcPr>
          <w:p w14:paraId="0AC2194E" w14:textId="77777777" w:rsidR="005454BC" w:rsidRPr="00AE7509" w:rsidRDefault="005454BC" w:rsidP="005454BC">
            <w:pPr>
              <w:pStyle w:val="TAC"/>
              <w:keepNext w:val="0"/>
              <w:keepLines w:val="0"/>
              <w:widowControl w:val="0"/>
              <w:rPr>
                <w:szCs w:val="18"/>
              </w:rPr>
            </w:pPr>
            <w:r w:rsidRPr="004B1095">
              <w:rPr>
                <w:lang w:val="en-US" w:eastAsia="zh-CN" w:bidi="ar"/>
              </w:rPr>
              <w:t>5, 10, 15, 20, 25, 30, 35</w:t>
            </w:r>
          </w:p>
        </w:tc>
        <w:tc>
          <w:tcPr>
            <w:tcW w:w="2564" w:type="dxa"/>
            <w:tcBorders>
              <w:top w:val="nil"/>
              <w:left w:val="single" w:sz="4" w:space="0" w:color="auto"/>
              <w:bottom w:val="single" w:sz="4" w:space="0" w:color="auto"/>
              <w:right w:val="single" w:sz="4" w:space="0" w:color="auto"/>
            </w:tcBorders>
            <w:vAlign w:val="center"/>
            <w:tcPrChange w:id="7338" w:author="Reihaneh Malekafzaliardakani" w:date="2024-11-25T15:30:00Z">
              <w:tcPr>
                <w:tcW w:w="2564" w:type="dxa"/>
                <w:gridSpan w:val="2"/>
                <w:tcBorders>
                  <w:top w:val="nil"/>
                  <w:left w:val="single" w:sz="4" w:space="0" w:color="auto"/>
                  <w:bottom w:val="single" w:sz="4" w:space="0" w:color="auto"/>
                  <w:right w:val="single" w:sz="4" w:space="0" w:color="auto"/>
                </w:tcBorders>
                <w:vAlign w:val="center"/>
              </w:tcPr>
            </w:tcPrChange>
          </w:tcPr>
          <w:p w14:paraId="535168DA" w14:textId="77777777" w:rsidR="005454BC" w:rsidRPr="00AE7509" w:rsidRDefault="005454BC" w:rsidP="005454BC">
            <w:pPr>
              <w:pStyle w:val="TAC"/>
              <w:keepNext w:val="0"/>
              <w:keepLines w:val="0"/>
              <w:widowControl w:val="0"/>
              <w:rPr>
                <w:lang w:val="en-US" w:eastAsia="zh-CN" w:bidi="ar"/>
              </w:rPr>
            </w:pPr>
          </w:p>
        </w:tc>
      </w:tr>
      <w:tr w:rsidR="00E51BF2" w:rsidRPr="00AE7509" w14:paraId="6447D135" w14:textId="77777777" w:rsidTr="00E51BF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9" w:author="Reihaneh Malekafzaliardakani" w:date="2024-11-25T15: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340" w:author="Reihaneh Malekafzaliardakani" w:date="2024-11-25T15:29:00Z"/>
          <w:trPrChange w:id="7341" w:author="Reihaneh Malekafzaliardakani" w:date="2024-11-25T15:30:00Z">
            <w:trPr>
              <w:gridBefore w:val="1"/>
              <w:trHeight w:val="29"/>
            </w:trPr>
          </w:trPrChange>
        </w:trPr>
        <w:tc>
          <w:tcPr>
            <w:tcW w:w="2734" w:type="dxa"/>
            <w:tcBorders>
              <w:top w:val="single" w:sz="4" w:space="0" w:color="auto"/>
              <w:left w:val="single" w:sz="4" w:space="0" w:color="auto"/>
              <w:bottom w:val="nil"/>
              <w:right w:val="single" w:sz="4" w:space="0" w:color="auto"/>
            </w:tcBorders>
            <w:tcPrChange w:id="7342" w:author="Reihaneh Malekafzaliardakani" w:date="2024-11-25T15:30:00Z">
              <w:tcPr>
                <w:tcW w:w="2734" w:type="dxa"/>
                <w:gridSpan w:val="2"/>
                <w:tcBorders>
                  <w:top w:val="nil"/>
                  <w:left w:val="single" w:sz="4" w:space="0" w:color="auto"/>
                  <w:bottom w:val="single" w:sz="4" w:space="0" w:color="auto"/>
                  <w:right w:val="single" w:sz="4" w:space="0" w:color="auto"/>
                </w:tcBorders>
              </w:tcPr>
            </w:tcPrChange>
          </w:tcPr>
          <w:p w14:paraId="3C79469D" w14:textId="0F988816" w:rsidR="00E51BF2" w:rsidRPr="00AE7509" w:rsidRDefault="00E51BF2" w:rsidP="00E51BF2">
            <w:pPr>
              <w:pStyle w:val="TAC"/>
              <w:keepNext w:val="0"/>
              <w:keepLines w:val="0"/>
              <w:widowControl w:val="0"/>
              <w:rPr>
                <w:ins w:id="7343" w:author="Reihaneh Malekafzaliardakani" w:date="2024-11-25T15:29:00Z"/>
                <w:lang w:val="en-US" w:eastAsia="zh-CN" w:bidi="ar"/>
              </w:rPr>
            </w:pPr>
            <w:ins w:id="7344" w:author="Reihaneh Malekafzaliardakani" w:date="2024-11-25T15:29:00Z">
              <w:r w:rsidRPr="00E42936">
                <w:rPr>
                  <w:lang w:val="en-US" w:eastAsia="zh-CN" w:bidi="ar"/>
                </w:rPr>
                <w:t>CA_n3A-n8A-n41A-n7</w:t>
              </w:r>
              <w:r>
                <w:rPr>
                  <w:lang w:val="en-US" w:eastAsia="zh-CN" w:bidi="ar"/>
                </w:rPr>
                <w:t>8</w:t>
              </w:r>
              <w:r w:rsidRPr="00E42936">
                <w:rPr>
                  <w:lang w:val="en-US" w:eastAsia="zh-CN" w:bidi="ar"/>
                </w:rPr>
                <w:t>A</w:t>
              </w:r>
            </w:ins>
          </w:p>
        </w:tc>
        <w:tc>
          <w:tcPr>
            <w:tcW w:w="3701" w:type="dxa"/>
            <w:tcBorders>
              <w:top w:val="single" w:sz="4" w:space="0" w:color="auto"/>
              <w:left w:val="single" w:sz="4" w:space="0" w:color="auto"/>
              <w:bottom w:val="nil"/>
              <w:right w:val="single" w:sz="4" w:space="0" w:color="auto"/>
            </w:tcBorders>
            <w:tcPrChange w:id="7345" w:author="Reihaneh Malekafzaliardakani" w:date="2024-11-25T15:30:00Z">
              <w:tcPr>
                <w:tcW w:w="3701" w:type="dxa"/>
                <w:gridSpan w:val="4"/>
                <w:tcBorders>
                  <w:top w:val="nil"/>
                  <w:left w:val="single" w:sz="4" w:space="0" w:color="auto"/>
                  <w:bottom w:val="single" w:sz="4" w:space="0" w:color="auto"/>
                  <w:right w:val="single" w:sz="4" w:space="0" w:color="auto"/>
                </w:tcBorders>
              </w:tcPr>
            </w:tcPrChange>
          </w:tcPr>
          <w:p w14:paraId="69A95EB3" w14:textId="77777777" w:rsidR="00E51BF2" w:rsidRPr="00AA0BB6" w:rsidRDefault="00E51BF2" w:rsidP="00E51BF2">
            <w:pPr>
              <w:pStyle w:val="TAC"/>
              <w:widowControl w:val="0"/>
              <w:rPr>
                <w:ins w:id="7346" w:author="Reihaneh Malekafzaliardakani" w:date="2024-11-25T15:29:00Z"/>
                <w:lang w:val="en-US" w:eastAsia="zh-CN" w:bidi="ar"/>
              </w:rPr>
            </w:pPr>
            <w:ins w:id="7347" w:author="Reihaneh Malekafzaliardakani" w:date="2024-11-25T15:29:00Z">
              <w:r w:rsidRPr="00AA0BB6">
                <w:rPr>
                  <w:lang w:val="en-US" w:eastAsia="zh-CN" w:bidi="ar"/>
                </w:rPr>
                <w:t>CA_n3A-n8A</w:t>
              </w:r>
            </w:ins>
          </w:p>
          <w:p w14:paraId="21A2E766" w14:textId="77777777" w:rsidR="00E51BF2" w:rsidRPr="00AA0BB6" w:rsidRDefault="00E51BF2" w:rsidP="00E51BF2">
            <w:pPr>
              <w:pStyle w:val="TAC"/>
              <w:widowControl w:val="0"/>
              <w:rPr>
                <w:ins w:id="7348" w:author="Reihaneh Malekafzaliardakani" w:date="2024-11-25T15:29:00Z"/>
                <w:lang w:val="en-US" w:eastAsia="zh-CN" w:bidi="ar"/>
              </w:rPr>
            </w:pPr>
            <w:ins w:id="7349" w:author="Reihaneh Malekafzaliardakani" w:date="2024-11-25T15:29:00Z">
              <w:r w:rsidRPr="00AA0BB6">
                <w:rPr>
                  <w:lang w:val="en-US" w:eastAsia="zh-CN" w:bidi="ar"/>
                </w:rPr>
                <w:t>CA_n3A-n41A</w:t>
              </w:r>
            </w:ins>
          </w:p>
          <w:p w14:paraId="0193FCE4" w14:textId="77777777" w:rsidR="00E51BF2" w:rsidRPr="00AA0BB6" w:rsidRDefault="00E51BF2" w:rsidP="00E51BF2">
            <w:pPr>
              <w:pStyle w:val="TAC"/>
              <w:widowControl w:val="0"/>
              <w:rPr>
                <w:ins w:id="7350" w:author="Reihaneh Malekafzaliardakani" w:date="2024-11-25T15:29:00Z"/>
                <w:lang w:val="en-US" w:eastAsia="zh-CN" w:bidi="ar"/>
              </w:rPr>
            </w:pPr>
            <w:ins w:id="7351" w:author="Reihaneh Malekafzaliardakani" w:date="2024-11-25T15:29:00Z">
              <w:r w:rsidRPr="00AA0BB6">
                <w:rPr>
                  <w:lang w:val="en-US" w:eastAsia="zh-CN" w:bidi="ar"/>
                </w:rPr>
                <w:t>CA_n3A-n78A</w:t>
              </w:r>
            </w:ins>
          </w:p>
          <w:p w14:paraId="25595939" w14:textId="77777777" w:rsidR="00E51BF2" w:rsidRPr="00AA0BB6" w:rsidRDefault="00E51BF2" w:rsidP="00E51BF2">
            <w:pPr>
              <w:pStyle w:val="TAC"/>
              <w:widowControl w:val="0"/>
              <w:rPr>
                <w:ins w:id="7352" w:author="Reihaneh Malekafzaliardakani" w:date="2024-11-25T15:29:00Z"/>
                <w:lang w:val="en-US" w:eastAsia="zh-CN" w:bidi="ar"/>
              </w:rPr>
            </w:pPr>
            <w:ins w:id="7353" w:author="Reihaneh Malekafzaliardakani" w:date="2024-11-25T15:29:00Z">
              <w:r w:rsidRPr="00AA0BB6">
                <w:rPr>
                  <w:lang w:val="en-US" w:eastAsia="zh-CN" w:bidi="ar"/>
                </w:rPr>
                <w:t>CA_n8A-n41A</w:t>
              </w:r>
            </w:ins>
          </w:p>
          <w:p w14:paraId="6FC0A17E" w14:textId="77777777" w:rsidR="00E51BF2" w:rsidRPr="00AA0BB6" w:rsidRDefault="00E51BF2" w:rsidP="00E51BF2">
            <w:pPr>
              <w:pStyle w:val="TAC"/>
              <w:widowControl w:val="0"/>
              <w:rPr>
                <w:ins w:id="7354" w:author="Reihaneh Malekafzaliardakani" w:date="2024-11-25T15:29:00Z"/>
                <w:lang w:val="en-US" w:eastAsia="zh-CN" w:bidi="ar"/>
              </w:rPr>
            </w:pPr>
            <w:ins w:id="7355" w:author="Reihaneh Malekafzaliardakani" w:date="2024-11-25T15:29:00Z">
              <w:r w:rsidRPr="00AA0BB6">
                <w:rPr>
                  <w:lang w:val="en-US" w:eastAsia="zh-CN" w:bidi="ar"/>
                </w:rPr>
                <w:t>CA_n8A-n78A</w:t>
              </w:r>
            </w:ins>
          </w:p>
          <w:p w14:paraId="1396C882" w14:textId="4C00568C" w:rsidR="00E51BF2" w:rsidRPr="00AE7509" w:rsidRDefault="00E51BF2" w:rsidP="00E51BF2">
            <w:pPr>
              <w:pStyle w:val="TAC"/>
              <w:keepNext w:val="0"/>
              <w:keepLines w:val="0"/>
              <w:widowControl w:val="0"/>
              <w:rPr>
                <w:ins w:id="7356" w:author="Reihaneh Malekafzaliardakani" w:date="2024-11-25T15:29:00Z"/>
                <w:lang w:val="en-US" w:eastAsia="zh-CN" w:bidi="ar"/>
              </w:rPr>
            </w:pPr>
            <w:ins w:id="7357" w:author="Reihaneh Malekafzaliardakani" w:date="2024-11-25T15:29:00Z">
              <w:r w:rsidRPr="00AA0BB6">
                <w:rPr>
                  <w:lang w:val="en-US" w:eastAsia="zh-CN" w:bidi="ar"/>
                </w:rPr>
                <w:t>CA_n41A-n78A</w:t>
              </w:r>
            </w:ins>
          </w:p>
        </w:tc>
        <w:tc>
          <w:tcPr>
            <w:tcW w:w="1326" w:type="dxa"/>
            <w:tcBorders>
              <w:top w:val="single" w:sz="4" w:space="0" w:color="auto"/>
              <w:left w:val="single" w:sz="4" w:space="0" w:color="auto"/>
              <w:bottom w:val="single" w:sz="4" w:space="0" w:color="auto"/>
              <w:right w:val="single" w:sz="4" w:space="0" w:color="auto"/>
            </w:tcBorders>
            <w:tcPrChange w:id="7358" w:author="Reihaneh Malekafzaliardakani" w:date="2024-11-25T15:30:00Z">
              <w:tcPr>
                <w:tcW w:w="1326" w:type="dxa"/>
                <w:gridSpan w:val="3"/>
                <w:tcBorders>
                  <w:top w:val="single" w:sz="4" w:space="0" w:color="auto"/>
                  <w:left w:val="single" w:sz="4" w:space="0" w:color="auto"/>
                  <w:bottom w:val="single" w:sz="4" w:space="0" w:color="auto"/>
                  <w:right w:val="single" w:sz="4" w:space="0" w:color="auto"/>
                </w:tcBorders>
              </w:tcPr>
            </w:tcPrChange>
          </w:tcPr>
          <w:p w14:paraId="1A96E40B" w14:textId="44050D27" w:rsidR="00E51BF2" w:rsidRDefault="00E51BF2" w:rsidP="00E51BF2">
            <w:pPr>
              <w:pStyle w:val="TAC"/>
              <w:keepNext w:val="0"/>
              <w:keepLines w:val="0"/>
              <w:widowControl w:val="0"/>
              <w:rPr>
                <w:ins w:id="7359" w:author="Reihaneh Malekafzaliardakani" w:date="2024-11-25T15:29:00Z"/>
                <w:lang w:eastAsia="zh-CN"/>
              </w:rPr>
            </w:pPr>
            <w:ins w:id="7360" w:author="Reihaneh Malekafzaliardakani" w:date="2024-11-25T15:29:00Z">
              <w:r>
                <w:rPr>
                  <w:lang w:eastAsia="zh-CN"/>
                </w:rPr>
                <w:t>n3</w:t>
              </w:r>
            </w:ins>
          </w:p>
        </w:tc>
        <w:tc>
          <w:tcPr>
            <w:tcW w:w="3930" w:type="dxa"/>
            <w:tcBorders>
              <w:top w:val="single" w:sz="4" w:space="0" w:color="auto"/>
              <w:left w:val="single" w:sz="4" w:space="0" w:color="auto"/>
              <w:bottom w:val="single" w:sz="4" w:space="0" w:color="auto"/>
              <w:right w:val="single" w:sz="4" w:space="0" w:color="auto"/>
            </w:tcBorders>
            <w:tcPrChange w:id="7361" w:author="Reihaneh Malekafzaliardakani" w:date="2024-11-25T15:30:00Z">
              <w:tcPr>
                <w:tcW w:w="3930" w:type="dxa"/>
                <w:gridSpan w:val="3"/>
                <w:tcBorders>
                  <w:top w:val="single" w:sz="4" w:space="0" w:color="auto"/>
                  <w:left w:val="single" w:sz="4" w:space="0" w:color="auto"/>
                  <w:bottom w:val="single" w:sz="4" w:space="0" w:color="auto"/>
                  <w:right w:val="single" w:sz="4" w:space="0" w:color="auto"/>
                </w:tcBorders>
              </w:tcPr>
            </w:tcPrChange>
          </w:tcPr>
          <w:p w14:paraId="29B7320B" w14:textId="10D67846" w:rsidR="00E51BF2" w:rsidRPr="004B1095" w:rsidRDefault="00E51BF2" w:rsidP="00E51BF2">
            <w:pPr>
              <w:pStyle w:val="TAC"/>
              <w:keepNext w:val="0"/>
              <w:keepLines w:val="0"/>
              <w:widowControl w:val="0"/>
              <w:rPr>
                <w:ins w:id="7362" w:author="Reihaneh Malekafzaliardakani" w:date="2024-11-25T15:29:00Z"/>
                <w:lang w:val="en-US" w:eastAsia="zh-CN" w:bidi="ar"/>
              </w:rPr>
            </w:pPr>
            <w:ins w:id="7363" w:author="Reihaneh Malekafzaliardakani" w:date="2024-11-25T15:29:00Z">
              <w:r w:rsidRPr="00E61D25">
                <w:rPr>
                  <w:lang w:val="en-US" w:eastAsia="zh-CN"/>
                </w:rPr>
                <w:t>5, 10, 15, 20, 25, 30</w:t>
              </w:r>
              <w:r>
                <w:rPr>
                  <w:lang w:val="en-US" w:eastAsia="zh-CN"/>
                </w:rPr>
                <w:t>, 40, 50</w:t>
              </w:r>
            </w:ins>
          </w:p>
        </w:tc>
        <w:tc>
          <w:tcPr>
            <w:tcW w:w="2564" w:type="dxa"/>
            <w:tcBorders>
              <w:top w:val="single" w:sz="4" w:space="0" w:color="auto"/>
              <w:left w:val="single" w:sz="4" w:space="0" w:color="auto"/>
              <w:bottom w:val="nil"/>
              <w:right w:val="single" w:sz="4" w:space="0" w:color="auto"/>
            </w:tcBorders>
            <w:vAlign w:val="center"/>
            <w:tcPrChange w:id="7364" w:author="Reihaneh Malekafzaliardakani" w:date="2024-11-25T15:30:00Z">
              <w:tcPr>
                <w:tcW w:w="2564" w:type="dxa"/>
                <w:gridSpan w:val="2"/>
                <w:tcBorders>
                  <w:top w:val="nil"/>
                  <w:left w:val="single" w:sz="4" w:space="0" w:color="auto"/>
                  <w:bottom w:val="single" w:sz="4" w:space="0" w:color="auto"/>
                  <w:right w:val="single" w:sz="4" w:space="0" w:color="auto"/>
                </w:tcBorders>
                <w:vAlign w:val="center"/>
              </w:tcPr>
            </w:tcPrChange>
          </w:tcPr>
          <w:p w14:paraId="7407A4BD" w14:textId="0ED0C683" w:rsidR="00E51BF2" w:rsidRPr="00AE7509" w:rsidRDefault="00E51BF2" w:rsidP="00E51BF2">
            <w:pPr>
              <w:pStyle w:val="TAC"/>
              <w:keepNext w:val="0"/>
              <w:keepLines w:val="0"/>
              <w:widowControl w:val="0"/>
              <w:rPr>
                <w:ins w:id="7365" w:author="Reihaneh Malekafzaliardakani" w:date="2024-11-25T15:29:00Z"/>
                <w:lang w:val="en-US" w:eastAsia="zh-CN" w:bidi="ar"/>
              </w:rPr>
            </w:pPr>
            <w:ins w:id="7366" w:author="Reihaneh Malekafzaliardakani" w:date="2024-11-25T15:29:00Z">
              <w:r>
                <w:rPr>
                  <w:rFonts w:hint="eastAsia"/>
                  <w:lang w:val="en-US" w:eastAsia="zh-CN" w:bidi="ar"/>
                </w:rPr>
                <w:t>0</w:t>
              </w:r>
            </w:ins>
          </w:p>
        </w:tc>
      </w:tr>
      <w:tr w:rsidR="00E51BF2" w:rsidRPr="00AE7509" w14:paraId="0D9CBD15" w14:textId="77777777" w:rsidTr="00E51BF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7" w:author="Reihaneh Malekafzaliardakani" w:date="2024-11-25T15: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368" w:author="Reihaneh Malekafzaliardakani" w:date="2024-11-25T15:29:00Z"/>
          <w:trPrChange w:id="7369" w:author="Reihaneh Malekafzaliardakani" w:date="2024-11-25T15:30:00Z">
            <w:trPr>
              <w:gridBefore w:val="1"/>
              <w:trHeight w:val="29"/>
            </w:trPr>
          </w:trPrChange>
        </w:trPr>
        <w:tc>
          <w:tcPr>
            <w:tcW w:w="2734" w:type="dxa"/>
            <w:tcBorders>
              <w:top w:val="nil"/>
              <w:left w:val="single" w:sz="4" w:space="0" w:color="auto"/>
              <w:bottom w:val="nil"/>
              <w:right w:val="single" w:sz="4" w:space="0" w:color="auto"/>
            </w:tcBorders>
            <w:tcPrChange w:id="7370" w:author="Reihaneh Malekafzaliardakani" w:date="2024-11-25T15:30:00Z">
              <w:tcPr>
                <w:tcW w:w="2734" w:type="dxa"/>
                <w:gridSpan w:val="2"/>
                <w:tcBorders>
                  <w:top w:val="nil"/>
                  <w:left w:val="single" w:sz="4" w:space="0" w:color="auto"/>
                  <w:bottom w:val="single" w:sz="4" w:space="0" w:color="auto"/>
                  <w:right w:val="single" w:sz="4" w:space="0" w:color="auto"/>
                </w:tcBorders>
              </w:tcPr>
            </w:tcPrChange>
          </w:tcPr>
          <w:p w14:paraId="3231C37C" w14:textId="77777777" w:rsidR="00E51BF2" w:rsidRPr="00AE7509" w:rsidRDefault="00E51BF2" w:rsidP="00E51BF2">
            <w:pPr>
              <w:pStyle w:val="TAC"/>
              <w:keepNext w:val="0"/>
              <w:keepLines w:val="0"/>
              <w:widowControl w:val="0"/>
              <w:rPr>
                <w:ins w:id="7371" w:author="Reihaneh Malekafzaliardakani" w:date="2024-11-25T15:29:00Z"/>
                <w:lang w:val="en-US" w:eastAsia="zh-CN" w:bidi="ar"/>
              </w:rPr>
            </w:pPr>
          </w:p>
        </w:tc>
        <w:tc>
          <w:tcPr>
            <w:tcW w:w="3701" w:type="dxa"/>
            <w:tcBorders>
              <w:top w:val="nil"/>
              <w:left w:val="single" w:sz="4" w:space="0" w:color="auto"/>
              <w:bottom w:val="nil"/>
              <w:right w:val="single" w:sz="4" w:space="0" w:color="auto"/>
            </w:tcBorders>
            <w:tcPrChange w:id="7372" w:author="Reihaneh Malekafzaliardakani" w:date="2024-11-25T15:30:00Z">
              <w:tcPr>
                <w:tcW w:w="3701" w:type="dxa"/>
                <w:gridSpan w:val="4"/>
                <w:tcBorders>
                  <w:top w:val="nil"/>
                  <w:left w:val="single" w:sz="4" w:space="0" w:color="auto"/>
                  <w:bottom w:val="single" w:sz="4" w:space="0" w:color="auto"/>
                  <w:right w:val="single" w:sz="4" w:space="0" w:color="auto"/>
                </w:tcBorders>
              </w:tcPr>
            </w:tcPrChange>
          </w:tcPr>
          <w:p w14:paraId="3A252EBC" w14:textId="77777777" w:rsidR="00E51BF2" w:rsidRPr="00AE7509" w:rsidRDefault="00E51BF2" w:rsidP="00E51BF2">
            <w:pPr>
              <w:pStyle w:val="TAC"/>
              <w:keepNext w:val="0"/>
              <w:keepLines w:val="0"/>
              <w:widowControl w:val="0"/>
              <w:rPr>
                <w:ins w:id="7373" w:author="Reihaneh Malekafzaliardakani" w:date="2024-11-25T15:29: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7374" w:author="Reihaneh Malekafzaliardakani" w:date="2024-11-25T15:30:00Z">
              <w:tcPr>
                <w:tcW w:w="1326" w:type="dxa"/>
                <w:gridSpan w:val="3"/>
                <w:tcBorders>
                  <w:top w:val="single" w:sz="4" w:space="0" w:color="auto"/>
                  <w:left w:val="single" w:sz="4" w:space="0" w:color="auto"/>
                  <w:bottom w:val="single" w:sz="4" w:space="0" w:color="auto"/>
                  <w:right w:val="single" w:sz="4" w:space="0" w:color="auto"/>
                </w:tcBorders>
              </w:tcPr>
            </w:tcPrChange>
          </w:tcPr>
          <w:p w14:paraId="3F7EAF19" w14:textId="7A5C4217" w:rsidR="00E51BF2" w:rsidRDefault="00E51BF2" w:rsidP="00E51BF2">
            <w:pPr>
              <w:pStyle w:val="TAC"/>
              <w:keepNext w:val="0"/>
              <w:keepLines w:val="0"/>
              <w:widowControl w:val="0"/>
              <w:rPr>
                <w:ins w:id="7375" w:author="Reihaneh Malekafzaliardakani" w:date="2024-11-25T15:29:00Z"/>
                <w:lang w:eastAsia="zh-CN"/>
              </w:rPr>
            </w:pPr>
            <w:ins w:id="7376" w:author="Reihaneh Malekafzaliardakani" w:date="2024-11-25T15:29:00Z">
              <w:r>
                <w:rPr>
                  <w:lang w:eastAsia="zh-CN"/>
                </w:rPr>
                <w:t>n8</w:t>
              </w:r>
            </w:ins>
          </w:p>
        </w:tc>
        <w:tc>
          <w:tcPr>
            <w:tcW w:w="3930" w:type="dxa"/>
            <w:tcBorders>
              <w:top w:val="single" w:sz="4" w:space="0" w:color="auto"/>
              <w:left w:val="single" w:sz="4" w:space="0" w:color="auto"/>
              <w:bottom w:val="single" w:sz="4" w:space="0" w:color="auto"/>
              <w:right w:val="single" w:sz="4" w:space="0" w:color="auto"/>
            </w:tcBorders>
            <w:vAlign w:val="center"/>
            <w:tcPrChange w:id="7377" w:author="Reihaneh Malekafzaliardakani" w:date="2024-11-25T15:30:00Z">
              <w:tcPr>
                <w:tcW w:w="3930" w:type="dxa"/>
                <w:gridSpan w:val="3"/>
                <w:tcBorders>
                  <w:top w:val="single" w:sz="4" w:space="0" w:color="auto"/>
                  <w:left w:val="single" w:sz="4" w:space="0" w:color="auto"/>
                  <w:bottom w:val="single" w:sz="4" w:space="0" w:color="auto"/>
                  <w:right w:val="single" w:sz="4" w:space="0" w:color="auto"/>
                </w:tcBorders>
              </w:tcPr>
            </w:tcPrChange>
          </w:tcPr>
          <w:p w14:paraId="7A1032E3" w14:textId="40605687" w:rsidR="00E51BF2" w:rsidRPr="004B1095" w:rsidRDefault="00E51BF2" w:rsidP="00E51BF2">
            <w:pPr>
              <w:pStyle w:val="TAC"/>
              <w:keepNext w:val="0"/>
              <w:keepLines w:val="0"/>
              <w:widowControl w:val="0"/>
              <w:rPr>
                <w:ins w:id="7378" w:author="Reihaneh Malekafzaliardakani" w:date="2024-11-25T15:29:00Z"/>
                <w:lang w:val="en-US" w:eastAsia="zh-CN" w:bidi="ar"/>
              </w:rPr>
            </w:pPr>
            <w:ins w:id="7379" w:author="Reihaneh Malekafzaliardakani" w:date="2024-11-25T15:29:00Z">
              <w:r w:rsidRPr="00E61D25">
                <w:rPr>
                  <w:lang w:val="en-US" w:eastAsia="zh-CN"/>
                </w:rPr>
                <w:t>5, 10, 15, 20</w:t>
              </w:r>
            </w:ins>
          </w:p>
        </w:tc>
        <w:tc>
          <w:tcPr>
            <w:tcW w:w="2564" w:type="dxa"/>
            <w:tcBorders>
              <w:top w:val="nil"/>
              <w:left w:val="single" w:sz="4" w:space="0" w:color="auto"/>
              <w:bottom w:val="nil"/>
              <w:right w:val="single" w:sz="4" w:space="0" w:color="auto"/>
            </w:tcBorders>
            <w:vAlign w:val="center"/>
            <w:tcPrChange w:id="7380" w:author="Reihaneh Malekafzaliardakani" w:date="2024-11-25T15:30:00Z">
              <w:tcPr>
                <w:tcW w:w="2564" w:type="dxa"/>
                <w:gridSpan w:val="2"/>
                <w:tcBorders>
                  <w:top w:val="nil"/>
                  <w:left w:val="single" w:sz="4" w:space="0" w:color="auto"/>
                  <w:bottom w:val="single" w:sz="4" w:space="0" w:color="auto"/>
                  <w:right w:val="single" w:sz="4" w:space="0" w:color="auto"/>
                </w:tcBorders>
                <w:vAlign w:val="center"/>
              </w:tcPr>
            </w:tcPrChange>
          </w:tcPr>
          <w:p w14:paraId="5A7D2261" w14:textId="77777777" w:rsidR="00E51BF2" w:rsidRPr="00AE7509" w:rsidRDefault="00E51BF2" w:rsidP="00E51BF2">
            <w:pPr>
              <w:pStyle w:val="TAC"/>
              <w:keepNext w:val="0"/>
              <w:keepLines w:val="0"/>
              <w:widowControl w:val="0"/>
              <w:rPr>
                <w:ins w:id="7381" w:author="Reihaneh Malekafzaliardakani" w:date="2024-11-25T15:29:00Z"/>
                <w:lang w:val="en-US" w:eastAsia="zh-CN" w:bidi="ar"/>
              </w:rPr>
            </w:pPr>
          </w:p>
        </w:tc>
      </w:tr>
      <w:tr w:rsidR="00E51BF2" w:rsidRPr="00AE7509" w14:paraId="0525BF34" w14:textId="77777777" w:rsidTr="00E51BF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2" w:author="Reihaneh Malekafzaliardakani" w:date="2024-11-25T15: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383" w:author="Reihaneh Malekafzaliardakani" w:date="2024-11-25T15:29:00Z"/>
          <w:trPrChange w:id="7384" w:author="Reihaneh Malekafzaliardakani" w:date="2024-11-25T15:30:00Z">
            <w:trPr>
              <w:gridBefore w:val="1"/>
              <w:trHeight w:val="29"/>
            </w:trPr>
          </w:trPrChange>
        </w:trPr>
        <w:tc>
          <w:tcPr>
            <w:tcW w:w="2734" w:type="dxa"/>
            <w:tcBorders>
              <w:top w:val="nil"/>
              <w:left w:val="single" w:sz="4" w:space="0" w:color="auto"/>
              <w:bottom w:val="nil"/>
              <w:right w:val="single" w:sz="4" w:space="0" w:color="auto"/>
            </w:tcBorders>
            <w:tcPrChange w:id="7385" w:author="Reihaneh Malekafzaliardakani" w:date="2024-11-25T15:30:00Z">
              <w:tcPr>
                <w:tcW w:w="2734" w:type="dxa"/>
                <w:gridSpan w:val="2"/>
                <w:tcBorders>
                  <w:top w:val="nil"/>
                  <w:left w:val="single" w:sz="4" w:space="0" w:color="auto"/>
                  <w:bottom w:val="single" w:sz="4" w:space="0" w:color="auto"/>
                  <w:right w:val="single" w:sz="4" w:space="0" w:color="auto"/>
                </w:tcBorders>
              </w:tcPr>
            </w:tcPrChange>
          </w:tcPr>
          <w:p w14:paraId="510E79F0" w14:textId="77777777" w:rsidR="00E51BF2" w:rsidRPr="00AE7509" w:rsidRDefault="00E51BF2" w:rsidP="00E51BF2">
            <w:pPr>
              <w:pStyle w:val="TAC"/>
              <w:keepNext w:val="0"/>
              <w:keepLines w:val="0"/>
              <w:widowControl w:val="0"/>
              <w:rPr>
                <w:ins w:id="7386" w:author="Reihaneh Malekafzaliardakani" w:date="2024-11-25T15:29:00Z"/>
                <w:lang w:val="en-US" w:eastAsia="zh-CN" w:bidi="ar"/>
              </w:rPr>
            </w:pPr>
          </w:p>
        </w:tc>
        <w:tc>
          <w:tcPr>
            <w:tcW w:w="3701" w:type="dxa"/>
            <w:tcBorders>
              <w:top w:val="nil"/>
              <w:left w:val="single" w:sz="4" w:space="0" w:color="auto"/>
              <w:bottom w:val="nil"/>
              <w:right w:val="single" w:sz="4" w:space="0" w:color="auto"/>
            </w:tcBorders>
            <w:tcPrChange w:id="7387" w:author="Reihaneh Malekafzaliardakani" w:date="2024-11-25T15:30:00Z">
              <w:tcPr>
                <w:tcW w:w="3701" w:type="dxa"/>
                <w:gridSpan w:val="4"/>
                <w:tcBorders>
                  <w:top w:val="nil"/>
                  <w:left w:val="single" w:sz="4" w:space="0" w:color="auto"/>
                  <w:bottom w:val="single" w:sz="4" w:space="0" w:color="auto"/>
                  <w:right w:val="single" w:sz="4" w:space="0" w:color="auto"/>
                </w:tcBorders>
              </w:tcPr>
            </w:tcPrChange>
          </w:tcPr>
          <w:p w14:paraId="3368C594" w14:textId="77777777" w:rsidR="00E51BF2" w:rsidRPr="00AE7509" w:rsidRDefault="00E51BF2" w:rsidP="00E51BF2">
            <w:pPr>
              <w:pStyle w:val="TAC"/>
              <w:keepNext w:val="0"/>
              <w:keepLines w:val="0"/>
              <w:widowControl w:val="0"/>
              <w:rPr>
                <w:ins w:id="7388" w:author="Reihaneh Malekafzaliardakani" w:date="2024-11-25T15:29: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7389" w:author="Reihaneh Malekafzaliardakani" w:date="2024-11-25T15:30:00Z">
              <w:tcPr>
                <w:tcW w:w="1326" w:type="dxa"/>
                <w:gridSpan w:val="3"/>
                <w:tcBorders>
                  <w:top w:val="single" w:sz="4" w:space="0" w:color="auto"/>
                  <w:left w:val="single" w:sz="4" w:space="0" w:color="auto"/>
                  <w:bottom w:val="single" w:sz="4" w:space="0" w:color="auto"/>
                  <w:right w:val="single" w:sz="4" w:space="0" w:color="auto"/>
                </w:tcBorders>
              </w:tcPr>
            </w:tcPrChange>
          </w:tcPr>
          <w:p w14:paraId="55708CFD" w14:textId="4AE461B8" w:rsidR="00E51BF2" w:rsidRDefault="00E51BF2" w:rsidP="00E51BF2">
            <w:pPr>
              <w:pStyle w:val="TAC"/>
              <w:keepNext w:val="0"/>
              <w:keepLines w:val="0"/>
              <w:widowControl w:val="0"/>
              <w:rPr>
                <w:ins w:id="7390" w:author="Reihaneh Malekafzaliardakani" w:date="2024-11-25T15:29:00Z"/>
                <w:lang w:eastAsia="zh-CN"/>
              </w:rPr>
            </w:pPr>
            <w:ins w:id="7391" w:author="Reihaneh Malekafzaliardakani" w:date="2024-11-25T15:29:00Z">
              <w:r w:rsidRPr="00AE7509">
                <w:rPr>
                  <w:lang w:eastAsia="zh-CN"/>
                </w:rPr>
                <w:t>n</w:t>
              </w:r>
              <w:r>
                <w:rPr>
                  <w:lang w:eastAsia="zh-CN"/>
                </w:rPr>
                <w:t>41</w:t>
              </w:r>
            </w:ins>
          </w:p>
        </w:tc>
        <w:tc>
          <w:tcPr>
            <w:tcW w:w="3930" w:type="dxa"/>
            <w:tcBorders>
              <w:top w:val="single" w:sz="4" w:space="0" w:color="auto"/>
              <w:left w:val="single" w:sz="4" w:space="0" w:color="auto"/>
              <w:bottom w:val="single" w:sz="4" w:space="0" w:color="auto"/>
              <w:right w:val="single" w:sz="4" w:space="0" w:color="auto"/>
            </w:tcBorders>
            <w:tcPrChange w:id="7392" w:author="Reihaneh Malekafzaliardakani" w:date="2024-11-25T15:30:00Z">
              <w:tcPr>
                <w:tcW w:w="3930" w:type="dxa"/>
                <w:gridSpan w:val="3"/>
                <w:tcBorders>
                  <w:top w:val="single" w:sz="4" w:space="0" w:color="auto"/>
                  <w:left w:val="single" w:sz="4" w:space="0" w:color="auto"/>
                  <w:bottom w:val="single" w:sz="4" w:space="0" w:color="auto"/>
                  <w:right w:val="single" w:sz="4" w:space="0" w:color="auto"/>
                </w:tcBorders>
              </w:tcPr>
            </w:tcPrChange>
          </w:tcPr>
          <w:p w14:paraId="59DDB806" w14:textId="3685A02B" w:rsidR="00E51BF2" w:rsidRPr="004B1095" w:rsidRDefault="00E51BF2" w:rsidP="00E51BF2">
            <w:pPr>
              <w:pStyle w:val="TAC"/>
              <w:keepNext w:val="0"/>
              <w:keepLines w:val="0"/>
              <w:widowControl w:val="0"/>
              <w:rPr>
                <w:ins w:id="7393" w:author="Reihaneh Malekafzaliardakani" w:date="2024-11-25T15:29:00Z"/>
                <w:lang w:val="en-US" w:eastAsia="zh-CN" w:bidi="ar"/>
              </w:rPr>
            </w:pPr>
            <w:ins w:id="7394" w:author="Reihaneh Malekafzaliardakani" w:date="2024-11-25T15:29:00Z">
              <w:r w:rsidRPr="00E61D25">
                <w:rPr>
                  <w:lang w:val="en-US" w:eastAsia="zh-CN"/>
                </w:rPr>
                <w:t>10, 15, 20, 30, 40, 50, 60, 80, 90, 100</w:t>
              </w:r>
            </w:ins>
          </w:p>
        </w:tc>
        <w:tc>
          <w:tcPr>
            <w:tcW w:w="2564" w:type="dxa"/>
            <w:tcBorders>
              <w:top w:val="nil"/>
              <w:left w:val="single" w:sz="4" w:space="0" w:color="auto"/>
              <w:bottom w:val="nil"/>
              <w:right w:val="single" w:sz="4" w:space="0" w:color="auto"/>
            </w:tcBorders>
            <w:vAlign w:val="center"/>
            <w:tcPrChange w:id="7395" w:author="Reihaneh Malekafzaliardakani" w:date="2024-11-25T15:30:00Z">
              <w:tcPr>
                <w:tcW w:w="2564" w:type="dxa"/>
                <w:gridSpan w:val="2"/>
                <w:tcBorders>
                  <w:top w:val="nil"/>
                  <w:left w:val="single" w:sz="4" w:space="0" w:color="auto"/>
                  <w:bottom w:val="single" w:sz="4" w:space="0" w:color="auto"/>
                  <w:right w:val="single" w:sz="4" w:space="0" w:color="auto"/>
                </w:tcBorders>
                <w:vAlign w:val="center"/>
              </w:tcPr>
            </w:tcPrChange>
          </w:tcPr>
          <w:p w14:paraId="29E9B086" w14:textId="77777777" w:rsidR="00E51BF2" w:rsidRPr="00AE7509" w:rsidRDefault="00E51BF2" w:rsidP="00E51BF2">
            <w:pPr>
              <w:pStyle w:val="TAC"/>
              <w:keepNext w:val="0"/>
              <w:keepLines w:val="0"/>
              <w:widowControl w:val="0"/>
              <w:rPr>
                <w:ins w:id="7396" w:author="Reihaneh Malekafzaliardakani" w:date="2024-11-25T15:29:00Z"/>
                <w:lang w:val="en-US" w:eastAsia="zh-CN" w:bidi="ar"/>
              </w:rPr>
            </w:pPr>
          </w:p>
        </w:tc>
      </w:tr>
      <w:tr w:rsidR="00E51BF2" w:rsidRPr="00AE7509" w14:paraId="108912AD" w14:textId="77777777" w:rsidTr="00E51BF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7" w:author="Reihaneh Malekafzaliardakani" w:date="2024-11-25T15: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398" w:author="Reihaneh Malekafzaliardakani" w:date="2024-11-25T15:29:00Z"/>
          <w:trPrChange w:id="7399" w:author="Reihaneh Malekafzaliardakani" w:date="2024-11-25T15:30:00Z">
            <w:trPr>
              <w:gridBefore w:val="1"/>
              <w:trHeight w:val="29"/>
            </w:trPr>
          </w:trPrChange>
        </w:trPr>
        <w:tc>
          <w:tcPr>
            <w:tcW w:w="2734" w:type="dxa"/>
            <w:tcBorders>
              <w:top w:val="nil"/>
              <w:left w:val="single" w:sz="4" w:space="0" w:color="auto"/>
              <w:bottom w:val="single" w:sz="4" w:space="0" w:color="auto"/>
              <w:right w:val="single" w:sz="4" w:space="0" w:color="auto"/>
            </w:tcBorders>
            <w:tcPrChange w:id="7400" w:author="Reihaneh Malekafzaliardakani" w:date="2024-11-25T15:30:00Z">
              <w:tcPr>
                <w:tcW w:w="2734" w:type="dxa"/>
                <w:gridSpan w:val="2"/>
                <w:tcBorders>
                  <w:top w:val="nil"/>
                  <w:left w:val="single" w:sz="4" w:space="0" w:color="auto"/>
                  <w:bottom w:val="single" w:sz="4" w:space="0" w:color="auto"/>
                  <w:right w:val="single" w:sz="4" w:space="0" w:color="auto"/>
                </w:tcBorders>
              </w:tcPr>
            </w:tcPrChange>
          </w:tcPr>
          <w:p w14:paraId="1424DC0D" w14:textId="77777777" w:rsidR="00E51BF2" w:rsidRPr="00AE7509" w:rsidRDefault="00E51BF2" w:rsidP="00E51BF2">
            <w:pPr>
              <w:pStyle w:val="TAC"/>
              <w:keepNext w:val="0"/>
              <w:keepLines w:val="0"/>
              <w:widowControl w:val="0"/>
              <w:rPr>
                <w:ins w:id="7401" w:author="Reihaneh Malekafzaliardakani" w:date="2024-11-25T15:29:00Z"/>
                <w:lang w:val="en-US" w:eastAsia="zh-CN" w:bidi="ar"/>
              </w:rPr>
            </w:pPr>
          </w:p>
        </w:tc>
        <w:tc>
          <w:tcPr>
            <w:tcW w:w="3701" w:type="dxa"/>
            <w:tcBorders>
              <w:top w:val="nil"/>
              <w:left w:val="single" w:sz="4" w:space="0" w:color="auto"/>
              <w:bottom w:val="single" w:sz="4" w:space="0" w:color="auto"/>
              <w:right w:val="single" w:sz="4" w:space="0" w:color="auto"/>
            </w:tcBorders>
            <w:tcPrChange w:id="7402" w:author="Reihaneh Malekafzaliardakani" w:date="2024-11-25T15:30:00Z">
              <w:tcPr>
                <w:tcW w:w="3701" w:type="dxa"/>
                <w:gridSpan w:val="4"/>
                <w:tcBorders>
                  <w:top w:val="nil"/>
                  <w:left w:val="single" w:sz="4" w:space="0" w:color="auto"/>
                  <w:bottom w:val="single" w:sz="4" w:space="0" w:color="auto"/>
                  <w:right w:val="single" w:sz="4" w:space="0" w:color="auto"/>
                </w:tcBorders>
              </w:tcPr>
            </w:tcPrChange>
          </w:tcPr>
          <w:p w14:paraId="651A8E00" w14:textId="77777777" w:rsidR="00E51BF2" w:rsidRPr="00AE7509" w:rsidRDefault="00E51BF2" w:rsidP="00E51BF2">
            <w:pPr>
              <w:pStyle w:val="TAC"/>
              <w:keepNext w:val="0"/>
              <w:keepLines w:val="0"/>
              <w:widowControl w:val="0"/>
              <w:rPr>
                <w:ins w:id="7403" w:author="Reihaneh Malekafzaliardakani" w:date="2024-11-25T15:29: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7404" w:author="Reihaneh Malekafzaliardakani" w:date="2024-11-25T15:30:00Z">
              <w:tcPr>
                <w:tcW w:w="1326" w:type="dxa"/>
                <w:gridSpan w:val="3"/>
                <w:tcBorders>
                  <w:top w:val="single" w:sz="4" w:space="0" w:color="auto"/>
                  <w:left w:val="single" w:sz="4" w:space="0" w:color="auto"/>
                  <w:bottom w:val="single" w:sz="4" w:space="0" w:color="auto"/>
                  <w:right w:val="single" w:sz="4" w:space="0" w:color="auto"/>
                </w:tcBorders>
              </w:tcPr>
            </w:tcPrChange>
          </w:tcPr>
          <w:p w14:paraId="46C68771" w14:textId="3F5E60AC" w:rsidR="00E51BF2" w:rsidRDefault="00E51BF2" w:rsidP="00E51BF2">
            <w:pPr>
              <w:pStyle w:val="TAC"/>
              <w:keepNext w:val="0"/>
              <w:keepLines w:val="0"/>
              <w:widowControl w:val="0"/>
              <w:rPr>
                <w:ins w:id="7405" w:author="Reihaneh Malekafzaliardakani" w:date="2024-11-25T15:29:00Z"/>
                <w:lang w:eastAsia="zh-CN"/>
              </w:rPr>
            </w:pPr>
            <w:ins w:id="7406" w:author="Reihaneh Malekafzaliardakani" w:date="2024-11-25T15:29:00Z">
              <w:r w:rsidRPr="00AE7509">
                <w:rPr>
                  <w:lang w:eastAsia="zh-CN"/>
                </w:rPr>
                <w:t>n7</w:t>
              </w:r>
              <w:r>
                <w:rPr>
                  <w:lang w:eastAsia="zh-CN"/>
                </w:rPr>
                <w:t>8</w:t>
              </w:r>
            </w:ins>
          </w:p>
        </w:tc>
        <w:tc>
          <w:tcPr>
            <w:tcW w:w="3930" w:type="dxa"/>
            <w:tcBorders>
              <w:top w:val="single" w:sz="4" w:space="0" w:color="auto"/>
              <w:left w:val="single" w:sz="4" w:space="0" w:color="auto"/>
              <w:bottom w:val="single" w:sz="4" w:space="0" w:color="auto"/>
              <w:right w:val="single" w:sz="4" w:space="0" w:color="auto"/>
            </w:tcBorders>
            <w:tcPrChange w:id="7407" w:author="Reihaneh Malekafzaliardakani" w:date="2024-11-25T15:30:00Z">
              <w:tcPr>
                <w:tcW w:w="3930" w:type="dxa"/>
                <w:gridSpan w:val="3"/>
                <w:tcBorders>
                  <w:top w:val="single" w:sz="4" w:space="0" w:color="auto"/>
                  <w:left w:val="single" w:sz="4" w:space="0" w:color="auto"/>
                  <w:bottom w:val="single" w:sz="4" w:space="0" w:color="auto"/>
                  <w:right w:val="single" w:sz="4" w:space="0" w:color="auto"/>
                </w:tcBorders>
              </w:tcPr>
            </w:tcPrChange>
          </w:tcPr>
          <w:p w14:paraId="4946D40A" w14:textId="22AF722A" w:rsidR="00E51BF2" w:rsidRPr="004B1095" w:rsidRDefault="00E51BF2" w:rsidP="00E51BF2">
            <w:pPr>
              <w:pStyle w:val="TAC"/>
              <w:keepNext w:val="0"/>
              <w:keepLines w:val="0"/>
              <w:widowControl w:val="0"/>
              <w:rPr>
                <w:ins w:id="7408" w:author="Reihaneh Malekafzaliardakani" w:date="2024-11-25T15:29:00Z"/>
                <w:lang w:val="en-US" w:eastAsia="zh-CN" w:bidi="ar"/>
              </w:rPr>
            </w:pPr>
            <w:ins w:id="7409" w:author="Reihaneh Malekafzaliardakani" w:date="2024-11-25T15:29:00Z">
              <w:r w:rsidRPr="00AE7509">
                <w:rPr>
                  <w:rFonts w:cs="Arial"/>
                  <w:szCs w:val="18"/>
                </w:rPr>
                <w:t>10, 20, 25, 30, 40, 50, 60, 70, 80, 90, 100</w:t>
              </w:r>
            </w:ins>
          </w:p>
        </w:tc>
        <w:tc>
          <w:tcPr>
            <w:tcW w:w="2564" w:type="dxa"/>
            <w:tcBorders>
              <w:top w:val="nil"/>
              <w:left w:val="single" w:sz="4" w:space="0" w:color="auto"/>
              <w:bottom w:val="single" w:sz="4" w:space="0" w:color="auto"/>
              <w:right w:val="single" w:sz="4" w:space="0" w:color="auto"/>
            </w:tcBorders>
            <w:vAlign w:val="center"/>
            <w:tcPrChange w:id="7410" w:author="Reihaneh Malekafzaliardakani" w:date="2024-11-25T15:30:00Z">
              <w:tcPr>
                <w:tcW w:w="2564" w:type="dxa"/>
                <w:gridSpan w:val="2"/>
                <w:tcBorders>
                  <w:top w:val="nil"/>
                  <w:left w:val="single" w:sz="4" w:space="0" w:color="auto"/>
                  <w:bottom w:val="single" w:sz="4" w:space="0" w:color="auto"/>
                  <w:right w:val="single" w:sz="4" w:space="0" w:color="auto"/>
                </w:tcBorders>
                <w:vAlign w:val="center"/>
              </w:tcPr>
            </w:tcPrChange>
          </w:tcPr>
          <w:p w14:paraId="3D41633E" w14:textId="77777777" w:rsidR="00E51BF2" w:rsidRPr="00AE7509" w:rsidRDefault="00E51BF2" w:rsidP="00E51BF2">
            <w:pPr>
              <w:pStyle w:val="TAC"/>
              <w:keepNext w:val="0"/>
              <w:keepLines w:val="0"/>
              <w:widowControl w:val="0"/>
              <w:rPr>
                <w:ins w:id="7411" w:author="Reihaneh Malekafzaliardakani" w:date="2024-11-25T15:29:00Z"/>
                <w:lang w:val="en-US" w:eastAsia="zh-CN" w:bidi="ar"/>
              </w:rPr>
            </w:pPr>
          </w:p>
        </w:tc>
      </w:tr>
      <w:tr w:rsidR="00E51BF2" w:rsidRPr="00AE7509" w14:paraId="4A48D43B" w14:textId="77777777" w:rsidTr="00E51BF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2" w:author="Reihaneh Malekafzaliardakani" w:date="2024-11-25T15: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413" w:author="Reihaneh Malekafzaliardakani" w:date="2024-11-25T15:29:00Z"/>
          <w:trPrChange w:id="7414" w:author="Reihaneh Malekafzaliardakani" w:date="2024-11-25T15:30:00Z">
            <w:trPr>
              <w:gridBefore w:val="1"/>
              <w:trHeight w:val="29"/>
            </w:trPr>
          </w:trPrChange>
        </w:trPr>
        <w:tc>
          <w:tcPr>
            <w:tcW w:w="2734" w:type="dxa"/>
            <w:tcBorders>
              <w:top w:val="single" w:sz="4" w:space="0" w:color="auto"/>
              <w:left w:val="single" w:sz="4" w:space="0" w:color="auto"/>
              <w:bottom w:val="nil"/>
              <w:right w:val="single" w:sz="4" w:space="0" w:color="auto"/>
            </w:tcBorders>
            <w:tcPrChange w:id="7415" w:author="Reihaneh Malekafzaliardakani" w:date="2024-11-25T15:30:00Z">
              <w:tcPr>
                <w:tcW w:w="2734" w:type="dxa"/>
                <w:gridSpan w:val="2"/>
                <w:tcBorders>
                  <w:top w:val="nil"/>
                  <w:left w:val="single" w:sz="4" w:space="0" w:color="auto"/>
                  <w:bottom w:val="single" w:sz="4" w:space="0" w:color="auto"/>
                  <w:right w:val="single" w:sz="4" w:space="0" w:color="auto"/>
                </w:tcBorders>
              </w:tcPr>
            </w:tcPrChange>
          </w:tcPr>
          <w:p w14:paraId="22E1BFA9" w14:textId="3FBB7A44" w:rsidR="00E51BF2" w:rsidRPr="00AE7509" w:rsidRDefault="00E51BF2" w:rsidP="00E51BF2">
            <w:pPr>
              <w:pStyle w:val="TAC"/>
              <w:keepNext w:val="0"/>
              <w:keepLines w:val="0"/>
              <w:widowControl w:val="0"/>
              <w:rPr>
                <w:ins w:id="7416" w:author="Reihaneh Malekafzaliardakani" w:date="2024-11-25T15:29:00Z"/>
                <w:lang w:val="en-US" w:eastAsia="zh-CN" w:bidi="ar"/>
              </w:rPr>
            </w:pPr>
            <w:ins w:id="7417" w:author="Reihaneh Malekafzaliardakani" w:date="2024-11-25T15:29:00Z">
              <w:r w:rsidRPr="00E42936">
                <w:rPr>
                  <w:lang w:val="en-US" w:eastAsia="zh-CN" w:bidi="ar"/>
                </w:rPr>
                <w:t>CA_n3A-n8A-n41A-n7</w:t>
              </w:r>
              <w:r>
                <w:rPr>
                  <w:lang w:val="en-US" w:eastAsia="zh-CN" w:bidi="ar"/>
                </w:rPr>
                <w:t>8C</w:t>
              </w:r>
            </w:ins>
          </w:p>
        </w:tc>
        <w:tc>
          <w:tcPr>
            <w:tcW w:w="3701" w:type="dxa"/>
            <w:tcBorders>
              <w:top w:val="single" w:sz="4" w:space="0" w:color="auto"/>
              <w:left w:val="single" w:sz="4" w:space="0" w:color="auto"/>
              <w:bottom w:val="nil"/>
              <w:right w:val="single" w:sz="4" w:space="0" w:color="auto"/>
            </w:tcBorders>
            <w:tcPrChange w:id="7418" w:author="Reihaneh Malekafzaliardakani" w:date="2024-11-25T15:30:00Z">
              <w:tcPr>
                <w:tcW w:w="3701" w:type="dxa"/>
                <w:gridSpan w:val="4"/>
                <w:tcBorders>
                  <w:top w:val="nil"/>
                  <w:left w:val="single" w:sz="4" w:space="0" w:color="auto"/>
                  <w:bottom w:val="single" w:sz="4" w:space="0" w:color="auto"/>
                  <w:right w:val="single" w:sz="4" w:space="0" w:color="auto"/>
                </w:tcBorders>
              </w:tcPr>
            </w:tcPrChange>
          </w:tcPr>
          <w:p w14:paraId="164E67B6" w14:textId="77777777" w:rsidR="00E51BF2" w:rsidRPr="00AA0BB6" w:rsidRDefault="00E51BF2" w:rsidP="00E51BF2">
            <w:pPr>
              <w:pStyle w:val="TAC"/>
              <w:widowControl w:val="0"/>
              <w:rPr>
                <w:ins w:id="7419" w:author="Reihaneh Malekafzaliardakani" w:date="2024-11-25T15:29:00Z"/>
                <w:lang w:val="en-US" w:eastAsia="zh-CN" w:bidi="ar"/>
              </w:rPr>
            </w:pPr>
            <w:ins w:id="7420" w:author="Reihaneh Malekafzaliardakani" w:date="2024-11-25T15:29:00Z">
              <w:r w:rsidRPr="00AA0BB6">
                <w:rPr>
                  <w:lang w:val="en-US" w:eastAsia="zh-CN" w:bidi="ar"/>
                </w:rPr>
                <w:t>CA_n3A-n8A</w:t>
              </w:r>
            </w:ins>
          </w:p>
          <w:p w14:paraId="58ED5EE6" w14:textId="77777777" w:rsidR="00E51BF2" w:rsidRPr="00AA0BB6" w:rsidRDefault="00E51BF2" w:rsidP="00E51BF2">
            <w:pPr>
              <w:pStyle w:val="TAC"/>
              <w:widowControl w:val="0"/>
              <w:rPr>
                <w:ins w:id="7421" w:author="Reihaneh Malekafzaliardakani" w:date="2024-11-25T15:29:00Z"/>
                <w:lang w:val="en-US" w:eastAsia="zh-CN" w:bidi="ar"/>
              </w:rPr>
            </w:pPr>
            <w:ins w:id="7422" w:author="Reihaneh Malekafzaliardakani" w:date="2024-11-25T15:29:00Z">
              <w:r w:rsidRPr="00AA0BB6">
                <w:rPr>
                  <w:lang w:val="en-US" w:eastAsia="zh-CN" w:bidi="ar"/>
                </w:rPr>
                <w:t>CA_n3A-n41A</w:t>
              </w:r>
            </w:ins>
          </w:p>
          <w:p w14:paraId="255E76B9" w14:textId="77777777" w:rsidR="00E51BF2" w:rsidRPr="00AA0BB6" w:rsidRDefault="00E51BF2" w:rsidP="00E51BF2">
            <w:pPr>
              <w:pStyle w:val="TAC"/>
              <w:widowControl w:val="0"/>
              <w:rPr>
                <w:ins w:id="7423" w:author="Reihaneh Malekafzaliardakani" w:date="2024-11-25T15:29:00Z"/>
                <w:lang w:val="en-US" w:eastAsia="zh-CN" w:bidi="ar"/>
              </w:rPr>
            </w:pPr>
            <w:ins w:id="7424" w:author="Reihaneh Malekafzaliardakani" w:date="2024-11-25T15:29:00Z">
              <w:r w:rsidRPr="00AA0BB6">
                <w:rPr>
                  <w:lang w:val="en-US" w:eastAsia="zh-CN" w:bidi="ar"/>
                </w:rPr>
                <w:t>CA_n3A-n78A</w:t>
              </w:r>
            </w:ins>
          </w:p>
          <w:p w14:paraId="33FD5087" w14:textId="77777777" w:rsidR="00E51BF2" w:rsidRPr="00AA0BB6" w:rsidRDefault="00E51BF2" w:rsidP="00E51BF2">
            <w:pPr>
              <w:pStyle w:val="TAC"/>
              <w:widowControl w:val="0"/>
              <w:rPr>
                <w:ins w:id="7425" w:author="Reihaneh Malekafzaliardakani" w:date="2024-11-25T15:29:00Z"/>
                <w:lang w:val="en-US" w:eastAsia="zh-CN" w:bidi="ar"/>
              </w:rPr>
            </w:pPr>
            <w:ins w:id="7426" w:author="Reihaneh Malekafzaliardakani" w:date="2024-11-25T15:29:00Z">
              <w:r w:rsidRPr="00AA0BB6">
                <w:rPr>
                  <w:lang w:val="en-US" w:eastAsia="zh-CN" w:bidi="ar"/>
                </w:rPr>
                <w:t>CA_n3A-n78C</w:t>
              </w:r>
            </w:ins>
          </w:p>
          <w:p w14:paraId="18072329" w14:textId="77777777" w:rsidR="00E51BF2" w:rsidRPr="00AA0BB6" w:rsidRDefault="00E51BF2" w:rsidP="00E51BF2">
            <w:pPr>
              <w:pStyle w:val="TAC"/>
              <w:widowControl w:val="0"/>
              <w:rPr>
                <w:ins w:id="7427" w:author="Reihaneh Malekafzaliardakani" w:date="2024-11-25T15:29:00Z"/>
                <w:lang w:val="en-US" w:eastAsia="zh-CN" w:bidi="ar"/>
              </w:rPr>
            </w:pPr>
            <w:ins w:id="7428" w:author="Reihaneh Malekafzaliardakani" w:date="2024-11-25T15:29:00Z">
              <w:r w:rsidRPr="00AA0BB6">
                <w:rPr>
                  <w:lang w:val="en-US" w:eastAsia="zh-CN" w:bidi="ar"/>
                </w:rPr>
                <w:t>CA_n8A-n41A</w:t>
              </w:r>
            </w:ins>
          </w:p>
          <w:p w14:paraId="64DCA6BF" w14:textId="77777777" w:rsidR="00E51BF2" w:rsidRPr="00AA0BB6" w:rsidRDefault="00E51BF2" w:rsidP="00E51BF2">
            <w:pPr>
              <w:pStyle w:val="TAC"/>
              <w:widowControl w:val="0"/>
              <w:rPr>
                <w:ins w:id="7429" w:author="Reihaneh Malekafzaliardakani" w:date="2024-11-25T15:29:00Z"/>
                <w:lang w:val="en-US" w:eastAsia="zh-CN" w:bidi="ar"/>
              </w:rPr>
            </w:pPr>
            <w:ins w:id="7430" w:author="Reihaneh Malekafzaliardakani" w:date="2024-11-25T15:29:00Z">
              <w:r w:rsidRPr="00AA0BB6">
                <w:rPr>
                  <w:lang w:val="en-US" w:eastAsia="zh-CN" w:bidi="ar"/>
                </w:rPr>
                <w:t>CA_n8A-n78A</w:t>
              </w:r>
            </w:ins>
          </w:p>
          <w:p w14:paraId="7FF5D8D5" w14:textId="77777777" w:rsidR="00E51BF2" w:rsidRPr="00AA0BB6" w:rsidRDefault="00E51BF2" w:rsidP="00E51BF2">
            <w:pPr>
              <w:pStyle w:val="TAC"/>
              <w:widowControl w:val="0"/>
              <w:rPr>
                <w:ins w:id="7431" w:author="Reihaneh Malekafzaliardakani" w:date="2024-11-25T15:29:00Z"/>
                <w:lang w:val="en-US" w:eastAsia="zh-CN" w:bidi="ar"/>
              </w:rPr>
            </w:pPr>
            <w:ins w:id="7432" w:author="Reihaneh Malekafzaliardakani" w:date="2024-11-25T15:29:00Z">
              <w:r w:rsidRPr="00AA0BB6">
                <w:rPr>
                  <w:lang w:val="en-US" w:eastAsia="zh-CN" w:bidi="ar"/>
                </w:rPr>
                <w:t>CA_n8A-n78C</w:t>
              </w:r>
            </w:ins>
          </w:p>
          <w:p w14:paraId="158C4F5A" w14:textId="77777777" w:rsidR="00E51BF2" w:rsidRDefault="00E51BF2" w:rsidP="00E51BF2">
            <w:pPr>
              <w:pStyle w:val="TAC"/>
              <w:keepNext w:val="0"/>
              <w:keepLines w:val="0"/>
              <w:widowControl w:val="0"/>
              <w:rPr>
                <w:ins w:id="7433" w:author="Reihaneh Malekafzaliardakani" w:date="2024-11-25T15:29:00Z"/>
                <w:lang w:val="en-US" w:eastAsia="zh-CN" w:bidi="ar"/>
              </w:rPr>
            </w:pPr>
            <w:ins w:id="7434" w:author="Reihaneh Malekafzaliardakani" w:date="2024-11-25T15:29:00Z">
              <w:r w:rsidRPr="00AA0BB6">
                <w:rPr>
                  <w:lang w:val="en-US" w:eastAsia="zh-CN" w:bidi="ar"/>
                </w:rPr>
                <w:t>CA_n41A-n78A</w:t>
              </w:r>
            </w:ins>
          </w:p>
          <w:p w14:paraId="49826A2B" w14:textId="42CCFFCB" w:rsidR="00E51BF2" w:rsidRPr="00AE7509" w:rsidRDefault="00E51BF2" w:rsidP="00E51BF2">
            <w:pPr>
              <w:pStyle w:val="TAC"/>
              <w:keepNext w:val="0"/>
              <w:keepLines w:val="0"/>
              <w:widowControl w:val="0"/>
              <w:rPr>
                <w:ins w:id="7435" w:author="Reihaneh Malekafzaliardakani" w:date="2024-11-25T15:29:00Z"/>
                <w:lang w:val="en-US" w:eastAsia="zh-CN" w:bidi="ar"/>
              </w:rPr>
            </w:pPr>
            <w:ins w:id="7436" w:author="Reihaneh Malekafzaliardakani" w:date="2024-11-25T15:29:00Z">
              <w:r w:rsidRPr="00AA0BB6">
                <w:rPr>
                  <w:lang w:val="en-US" w:eastAsia="zh-CN" w:bidi="ar"/>
                </w:rPr>
                <w:t>CA_n41A-n78</w:t>
              </w:r>
              <w:r>
                <w:rPr>
                  <w:lang w:val="en-US" w:eastAsia="zh-CN" w:bidi="ar"/>
                </w:rPr>
                <w:t>C</w:t>
              </w:r>
            </w:ins>
          </w:p>
        </w:tc>
        <w:tc>
          <w:tcPr>
            <w:tcW w:w="1326" w:type="dxa"/>
            <w:tcBorders>
              <w:top w:val="single" w:sz="4" w:space="0" w:color="auto"/>
              <w:left w:val="single" w:sz="4" w:space="0" w:color="auto"/>
              <w:bottom w:val="single" w:sz="4" w:space="0" w:color="auto"/>
              <w:right w:val="single" w:sz="4" w:space="0" w:color="auto"/>
            </w:tcBorders>
            <w:tcPrChange w:id="7437" w:author="Reihaneh Malekafzaliardakani" w:date="2024-11-25T15:30:00Z">
              <w:tcPr>
                <w:tcW w:w="1326" w:type="dxa"/>
                <w:gridSpan w:val="3"/>
                <w:tcBorders>
                  <w:top w:val="single" w:sz="4" w:space="0" w:color="auto"/>
                  <w:left w:val="single" w:sz="4" w:space="0" w:color="auto"/>
                  <w:bottom w:val="single" w:sz="4" w:space="0" w:color="auto"/>
                  <w:right w:val="single" w:sz="4" w:space="0" w:color="auto"/>
                </w:tcBorders>
              </w:tcPr>
            </w:tcPrChange>
          </w:tcPr>
          <w:p w14:paraId="2B2FE12B" w14:textId="4D7DEF41" w:rsidR="00E51BF2" w:rsidRDefault="00E51BF2" w:rsidP="00E51BF2">
            <w:pPr>
              <w:pStyle w:val="TAC"/>
              <w:keepNext w:val="0"/>
              <w:keepLines w:val="0"/>
              <w:widowControl w:val="0"/>
              <w:rPr>
                <w:ins w:id="7438" w:author="Reihaneh Malekafzaliardakani" w:date="2024-11-25T15:29:00Z"/>
                <w:lang w:eastAsia="zh-CN"/>
              </w:rPr>
            </w:pPr>
            <w:ins w:id="7439" w:author="Reihaneh Malekafzaliardakani" w:date="2024-11-25T15:29:00Z">
              <w:r>
                <w:rPr>
                  <w:lang w:eastAsia="zh-CN"/>
                </w:rPr>
                <w:t>n3</w:t>
              </w:r>
            </w:ins>
          </w:p>
        </w:tc>
        <w:tc>
          <w:tcPr>
            <w:tcW w:w="3930" w:type="dxa"/>
            <w:tcBorders>
              <w:top w:val="single" w:sz="4" w:space="0" w:color="auto"/>
              <w:left w:val="single" w:sz="4" w:space="0" w:color="auto"/>
              <w:bottom w:val="single" w:sz="4" w:space="0" w:color="auto"/>
              <w:right w:val="single" w:sz="4" w:space="0" w:color="auto"/>
            </w:tcBorders>
            <w:tcPrChange w:id="7440" w:author="Reihaneh Malekafzaliardakani" w:date="2024-11-25T15:30:00Z">
              <w:tcPr>
                <w:tcW w:w="3930" w:type="dxa"/>
                <w:gridSpan w:val="3"/>
                <w:tcBorders>
                  <w:top w:val="single" w:sz="4" w:space="0" w:color="auto"/>
                  <w:left w:val="single" w:sz="4" w:space="0" w:color="auto"/>
                  <w:bottom w:val="single" w:sz="4" w:space="0" w:color="auto"/>
                  <w:right w:val="single" w:sz="4" w:space="0" w:color="auto"/>
                </w:tcBorders>
              </w:tcPr>
            </w:tcPrChange>
          </w:tcPr>
          <w:p w14:paraId="66DDF786" w14:textId="735068A7" w:rsidR="00E51BF2" w:rsidRPr="004B1095" w:rsidRDefault="00E51BF2" w:rsidP="00E51BF2">
            <w:pPr>
              <w:pStyle w:val="TAC"/>
              <w:keepNext w:val="0"/>
              <w:keepLines w:val="0"/>
              <w:widowControl w:val="0"/>
              <w:rPr>
                <w:ins w:id="7441" w:author="Reihaneh Malekafzaliardakani" w:date="2024-11-25T15:29:00Z"/>
                <w:lang w:val="en-US" w:eastAsia="zh-CN" w:bidi="ar"/>
              </w:rPr>
            </w:pPr>
            <w:ins w:id="7442" w:author="Reihaneh Malekafzaliardakani" w:date="2024-11-25T15:29:00Z">
              <w:r w:rsidRPr="00E61D25">
                <w:rPr>
                  <w:lang w:val="en-US" w:eastAsia="zh-CN"/>
                </w:rPr>
                <w:t>5, 10, 15, 20, 25, 30</w:t>
              </w:r>
              <w:r>
                <w:rPr>
                  <w:lang w:val="en-US" w:eastAsia="zh-CN"/>
                </w:rPr>
                <w:t>, 40, 50</w:t>
              </w:r>
            </w:ins>
          </w:p>
        </w:tc>
        <w:tc>
          <w:tcPr>
            <w:tcW w:w="2564" w:type="dxa"/>
            <w:tcBorders>
              <w:top w:val="single" w:sz="4" w:space="0" w:color="auto"/>
              <w:left w:val="single" w:sz="4" w:space="0" w:color="auto"/>
              <w:bottom w:val="nil"/>
              <w:right w:val="single" w:sz="4" w:space="0" w:color="auto"/>
            </w:tcBorders>
            <w:vAlign w:val="center"/>
            <w:tcPrChange w:id="7443" w:author="Reihaneh Malekafzaliardakani" w:date="2024-11-25T15:30:00Z">
              <w:tcPr>
                <w:tcW w:w="2564" w:type="dxa"/>
                <w:gridSpan w:val="2"/>
                <w:tcBorders>
                  <w:top w:val="nil"/>
                  <w:left w:val="single" w:sz="4" w:space="0" w:color="auto"/>
                  <w:bottom w:val="single" w:sz="4" w:space="0" w:color="auto"/>
                  <w:right w:val="single" w:sz="4" w:space="0" w:color="auto"/>
                </w:tcBorders>
                <w:vAlign w:val="center"/>
              </w:tcPr>
            </w:tcPrChange>
          </w:tcPr>
          <w:p w14:paraId="6C6DC5C4" w14:textId="6ECBB8EA" w:rsidR="00E51BF2" w:rsidRPr="00AE7509" w:rsidRDefault="00E51BF2" w:rsidP="00E51BF2">
            <w:pPr>
              <w:pStyle w:val="TAC"/>
              <w:keepNext w:val="0"/>
              <w:keepLines w:val="0"/>
              <w:widowControl w:val="0"/>
              <w:rPr>
                <w:ins w:id="7444" w:author="Reihaneh Malekafzaliardakani" w:date="2024-11-25T15:29:00Z"/>
                <w:lang w:val="en-US" w:eastAsia="zh-CN" w:bidi="ar"/>
              </w:rPr>
            </w:pPr>
            <w:ins w:id="7445" w:author="Reihaneh Malekafzaliardakani" w:date="2024-11-25T15:29:00Z">
              <w:r>
                <w:rPr>
                  <w:rFonts w:hint="eastAsia"/>
                  <w:lang w:val="en-US" w:eastAsia="zh-CN" w:bidi="ar"/>
                </w:rPr>
                <w:t>0</w:t>
              </w:r>
            </w:ins>
          </w:p>
        </w:tc>
      </w:tr>
      <w:tr w:rsidR="00E51BF2" w:rsidRPr="00AE7509" w14:paraId="6681751F" w14:textId="77777777" w:rsidTr="00E51BF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6" w:author="Reihaneh Malekafzaliardakani" w:date="2024-11-25T15: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447" w:author="Reihaneh Malekafzaliardakani" w:date="2024-11-25T15:29:00Z"/>
          <w:trPrChange w:id="7448" w:author="Reihaneh Malekafzaliardakani" w:date="2024-11-25T15:30:00Z">
            <w:trPr>
              <w:gridBefore w:val="1"/>
              <w:trHeight w:val="29"/>
            </w:trPr>
          </w:trPrChange>
        </w:trPr>
        <w:tc>
          <w:tcPr>
            <w:tcW w:w="2734" w:type="dxa"/>
            <w:tcBorders>
              <w:top w:val="nil"/>
              <w:left w:val="single" w:sz="4" w:space="0" w:color="auto"/>
              <w:bottom w:val="nil"/>
              <w:right w:val="single" w:sz="4" w:space="0" w:color="auto"/>
            </w:tcBorders>
            <w:tcPrChange w:id="7449" w:author="Reihaneh Malekafzaliardakani" w:date="2024-11-25T15:30:00Z">
              <w:tcPr>
                <w:tcW w:w="2734" w:type="dxa"/>
                <w:gridSpan w:val="2"/>
                <w:tcBorders>
                  <w:top w:val="nil"/>
                  <w:left w:val="single" w:sz="4" w:space="0" w:color="auto"/>
                  <w:bottom w:val="single" w:sz="4" w:space="0" w:color="auto"/>
                  <w:right w:val="single" w:sz="4" w:space="0" w:color="auto"/>
                </w:tcBorders>
              </w:tcPr>
            </w:tcPrChange>
          </w:tcPr>
          <w:p w14:paraId="6702C827" w14:textId="77777777" w:rsidR="00E51BF2" w:rsidRPr="00AE7509" w:rsidRDefault="00E51BF2" w:rsidP="00E51BF2">
            <w:pPr>
              <w:pStyle w:val="TAC"/>
              <w:keepNext w:val="0"/>
              <w:keepLines w:val="0"/>
              <w:widowControl w:val="0"/>
              <w:rPr>
                <w:ins w:id="7450" w:author="Reihaneh Malekafzaliardakani" w:date="2024-11-25T15:29:00Z"/>
                <w:lang w:val="en-US" w:eastAsia="zh-CN" w:bidi="ar"/>
              </w:rPr>
            </w:pPr>
          </w:p>
        </w:tc>
        <w:tc>
          <w:tcPr>
            <w:tcW w:w="3701" w:type="dxa"/>
            <w:tcBorders>
              <w:top w:val="nil"/>
              <w:left w:val="single" w:sz="4" w:space="0" w:color="auto"/>
              <w:bottom w:val="nil"/>
              <w:right w:val="single" w:sz="4" w:space="0" w:color="auto"/>
            </w:tcBorders>
            <w:tcPrChange w:id="7451" w:author="Reihaneh Malekafzaliardakani" w:date="2024-11-25T15:30:00Z">
              <w:tcPr>
                <w:tcW w:w="3701" w:type="dxa"/>
                <w:gridSpan w:val="4"/>
                <w:tcBorders>
                  <w:top w:val="nil"/>
                  <w:left w:val="single" w:sz="4" w:space="0" w:color="auto"/>
                  <w:bottom w:val="single" w:sz="4" w:space="0" w:color="auto"/>
                  <w:right w:val="single" w:sz="4" w:space="0" w:color="auto"/>
                </w:tcBorders>
              </w:tcPr>
            </w:tcPrChange>
          </w:tcPr>
          <w:p w14:paraId="70C56F82" w14:textId="77777777" w:rsidR="00E51BF2" w:rsidRPr="00AE7509" w:rsidRDefault="00E51BF2" w:rsidP="00E51BF2">
            <w:pPr>
              <w:pStyle w:val="TAC"/>
              <w:keepNext w:val="0"/>
              <w:keepLines w:val="0"/>
              <w:widowControl w:val="0"/>
              <w:rPr>
                <w:ins w:id="7452" w:author="Reihaneh Malekafzaliardakani" w:date="2024-11-25T15:29: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7453" w:author="Reihaneh Malekafzaliardakani" w:date="2024-11-25T15:30:00Z">
              <w:tcPr>
                <w:tcW w:w="1326" w:type="dxa"/>
                <w:gridSpan w:val="3"/>
                <w:tcBorders>
                  <w:top w:val="single" w:sz="4" w:space="0" w:color="auto"/>
                  <w:left w:val="single" w:sz="4" w:space="0" w:color="auto"/>
                  <w:bottom w:val="single" w:sz="4" w:space="0" w:color="auto"/>
                  <w:right w:val="single" w:sz="4" w:space="0" w:color="auto"/>
                </w:tcBorders>
              </w:tcPr>
            </w:tcPrChange>
          </w:tcPr>
          <w:p w14:paraId="6153CB48" w14:textId="1881D8BB" w:rsidR="00E51BF2" w:rsidRDefault="00E51BF2" w:rsidP="00E51BF2">
            <w:pPr>
              <w:pStyle w:val="TAC"/>
              <w:keepNext w:val="0"/>
              <w:keepLines w:val="0"/>
              <w:widowControl w:val="0"/>
              <w:rPr>
                <w:ins w:id="7454" w:author="Reihaneh Malekafzaliardakani" w:date="2024-11-25T15:29:00Z"/>
                <w:lang w:eastAsia="zh-CN"/>
              </w:rPr>
            </w:pPr>
            <w:ins w:id="7455" w:author="Reihaneh Malekafzaliardakani" w:date="2024-11-25T15:29:00Z">
              <w:r>
                <w:rPr>
                  <w:lang w:eastAsia="zh-CN"/>
                </w:rPr>
                <w:t>n8</w:t>
              </w:r>
            </w:ins>
          </w:p>
        </w:tc>
        <w:tc>
          <w:tcPr>
            <w:tcW w:w="3930" w:type="dxa"/>
            <w:tcBorders>
              <w:top w:val="single" w:sz="4" w:space="0" w:color="auto"/>
              <w:left w:val="single" w:sz="4" w:space="0" w:color="auto"/>
              <w:bottom w:val="single" w:sz="4" w:space="0" w:color="auto"/>
              <w:right w:val="single" w:sz="4" w:space="0" w:color="auto"/>
            </w:tcBorders>
            <w:vAlign w:val="center"/>
            <w:tcPrChange w:id="7456" w:author="Reihaneh Malekafzaliardakani" w:date="2024-11-25T15:30:00Z">
              <w:tcPr>
                <w:tcW w:w="3930" w:type="dxa"/>
                <w:gridSpan w:val="3"/>
                <w:tcBorders>
                  <w:top w:val="single" w:sz="4" w:space="0" w:color="auto"/>
                  <w:left w:val="single" w:sz="4" w:space="0" w:color="auto"/>
                  <w:bottom w:val="single" w:sz="4" w:space="0" w:color="auto"/>
                  <w:right w:val="single" w:sz="4" w:space="0" w:color="auto"/>
                </w:tcBorders>
              </w:tcPr>
            </w:tcPrChange>
          </w:tcPr>
          <w:p w14:paraId="66AA6923" w14:textId="48642AD1" w:rsidR="00E51BF2" w:rsidRPr="004B1095" w:rsidRDefault="00E51BF2" w:rsidP="00E51BF2">
            <w:pPr>
              <w:pStyle w:val="TAC"/>
              <w:keepNext w:val="0"/>
              <w:keepLines w:val="0"/>
              <w:widowControl w:val="0"/>
              <w:rPr>
                <w:ins w:id="7457" w:author="Reihaneh Malekafzaliardakani" w:date="2024-11-25T15:29:00Z"/>
                <w:lang w:val="en-US" w:eastAsia="zh-CN" w:bidi="ar"/>
              </w:rPr>
            </w:pPr>
            <w:ins w:id="7458" w:author="Reihaneh Malekafzaliardakani" w:date="2024-11-25T15:29:00Z">
              <w:r w:rsidRPr="00E61D25">
                <w:rPr>
                  <w:lang w:val="en-US" w:eastAsia="zh-CN"/>
                </w:rPr>
                <w:t>5, 10, 15, 20</w:t>
              </w:r>
            </w:ins>
          </w:p>
        </w:tc>
        <w:tc>
          <w:tcPr>
            <w:tcW w:w="2564" w:type="dxa"/>
            <w:tcBorders>
              <w:top w:val="nil"/>
              <w:left w:val="single" w:sz="4" w:space="0" w:color="auto"/>
              <w:bottom w:val="nil"/>
              <w:right w:val="single" w:sz="4" w:space="0" w:color="auto"/>
            </w:tcBorders>
            <w:vAlign w:val="center"/>
            <w:tcPrChange w:id="7459" w:author="Reihaneh Malekafzaliardakani" w:date="2024-11-25T15:30:00Z">
              <w:tcPr>
                <w:tcW w:w="2564" w:type="dxa"/>
                <w:gridSpan w:val="2"/>
                <w:tcBorders>
                  <w:top w:val="nil"/>
                  <w:left w:val="single" w:sz="4" w:space="0" w:color="auto"/>
                  <w:bottom w:val="single" w:sz="4" w:space="0" w:color="auto"/>
                  <w:right w:val="single" w:sz="4" w:space="0" w:color="auto"/>
                </w:tcBorders>
                <w:vAlign w:val="center"/>
              </w:tcPr>
            </w:tcPrChange>
          </w:tcPr>
          <w:p w14:paraId="329057B4" w14:textId="77777777" w:rsidR="00E51BF2" w:rsidRPr="00AE7509" w:rsidRDefault="00E51BF2" w:rsidP="00E51BF2">
            <w:pPr>
              <w:pStyle w:val="TAC"/>
              <w:keepNext w:val="0"/>
              <w:keepLines w:val="0"/>
              <w:widowControl w:val="0"/>
              <w:rPr>
                <w:ins w:id="7460" w:author="Reihaneh Malekafzaliardakani" w:date="2024-11-25T15:29:00Z"/>
                <w:lang w:val="en-US" w:eastAsia="zh-CN" w:bidi="ar"/>
              </w:rPr>
            </w:pPr>
          </w:p>
        </w:tc>
      </w:tr>
      <w:tr w:rsidR="00E51BF2" w:rsidRPr="00AE7509" w14:paraId="5C22CA37" w14:textId="77777777" w:rsidTr="00E51BF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1" w:author="Reihaneh Malekafzaliardakani" w:date="2024-11-25T15: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462" w:author="Reihaneh Malekafzaliardakani" w:date="2024-11-25T15:29:00Z"/>
          <w:trPrChange w:id="7463" w:author="Reihaneh Malekafzaliardakani" w:date="2024-11-25T15:30:00Z">
            <w:trPr>
              <w:gridBefore w:val="1"/>
              <w:trHeight w:val="29"/>
            </w:trPr>
          </w:trPrChange>
        </w:trPr>
        <w:tc>
          <w:tcPr>
            <w:tcW w:w="2734" w:type="dxa"/>
            <w:tcBorders>
              <w:top w:val="nil"/>
              <w:left w:val="single" w:sz="4" w:space="0" w:color="auto"/>
              <w:bottom w:val="nil"/>
              <w:right w:val="single" w:sz="4" w:space="0" w:color="auto"/>
            </w:tcBorders>
            <w:tcPrChange w:id="7464" w:author="Reihaneh Malekafzaliardakani" w:date="2024-11-25T15:30:00Z">
              <w:tcPr>
                <w:tcW w:w="2734" w:type="dxa"/>
                <w:gridSpan w:val="2"/>
                <w:tcBorders>
                  <w:top w:val="nil"/>
                  <w:left w:val="single" w:sz="4" w:space="0" w:color="auto"/>
                  <w:bottom w:val="single" w:sz="4" w:space="0" w:color="auto"/>
                  <w:right w:val="single" w:sz="4" w:space="0" w:color="auto"/>
                </w:tcBorders>
              </w:tcPr>
            </w:tcPrChange>
          </w:tcPr>
          <w:p w14:paraId="0F771336" w14:textId="77777777" w:rsidR="00E51BF2" w:rsidRPr="00AE7509" w:rsidRDefault="00E51BF2" w:rsidP="00E51BF2">
            <w:pPr>
              <w:pStyle w:val="TAC"/>
              <w:keepNext w:val="0"/>
              <w:keepLines w:val="0"/>
              <w:widowControl w:val="0"/>
              <w:rPr>
                <w:ins w:id="7465" w:author="Reihaneh Malekafzaliardakani" w:date="2024-11-25T15:29:00Z"/>
                <w:lang w:val="en-US" w:eastAsia="zh-CN" w:bidi="ar"/>
              </w:rPr>
            </w:pPr>
          </w:p>
        </w:tc>
        <w:tc>
          <w:tcPr>
            <w:tcW w:w="3701" w:type="dxa"/>
            <w:tcBorders>
              <w:top w:val="nil"/>
              <w:left w:val="single" w:sz="4" w:space="0" w:color="auto"/>
              <w:bottom w:val="nil"/>
              <w:right w:val="single" w:sz="4" w:space="0" w:color="auto"/>
            </w:tcBorders>
            <w:tcPrChange w:id="7466" w:author="Reihaneh Malekafzaliardakani" w:date="2024-11-25T15:30:00Z">
              <w:tcPr>
                <w:tcW w:w="3701" w:type="dxa"/>
                <w:gridSpan w:val="4"/>
                <w:tcBorders>
                  <w:top w:val="nil"/>
                  <w:left w:val="single" w:sz="4" w:space="0" w:color="auto"/>
                  <w:bottom w:val="single" w:sz="4" w:space="0" w:color="auto"/>
                  <w:right w:val="single" w:sz="4" w:space="0" w:color="auto"/>
                </w:tcBorders>
              </w:tcPr>
            </w:tcPrChange>
          </w:tcPr>
          <w:p w14:paraId="6628B623" w14:textId="77777777" w:rsidR="00E51BF2" w:rsidRPr="00AE7509" w:rsidRDefault="00E51BF2" w:rsidP="00E51BF2">
            <w:pPr>
              <w:pStyle w:val="TAC"/>
              <w:keepNext w:val="0"/>
              <w:keepLines w:val="0"/>
              <w:widowControl w:val="0"/>
              <w:rPr>
                <w:ins w:id="7467" w:author="Reihaneh Malekafzaliardakani" w:date="2024-11-25T15:29: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Change w:id="7468" w:author="Reihaneh Malekafzaliardakani" w:date="2024-11-25T15:30:00Z">
              <w:tcPr>
                <w:tcW w:w="1326" w:type="dxa"/>
                <w:gridSpan w:val="3"/>
                <w:tcBorders>
                  <w:top w:val="single" w:sz="4" w:space="0" w:color="auto"/>
                  <w:left w:val="single" w:sz="4" w:space="0" w:color="auto"/>
                  <w:bottom w:val="single" w:sz="4" w:space="0" w:color="auto"/>
                  <w:right w:val="single" w:sz="4" w:space="0" w:color="auto"/>
                </w:tcBorders>
              </w:tcPr>
            </w:tcPrChange>
          </w:tcPr>
          <w:p w14:paraId="42E04D68" w14:textId="45CB6632" w:rsidR="00E51BF2" w:rsidRDefault="00E51BF2" w:rsidP="00E51BF2">
            <w:pPr>
              <w:pStyle w:val="TAC"/>
              <w:keepNext w:val="0"/>
              <w:keepLines w:val="0"/>
              <w:widowControl w:val="0"/>
              <w:rPr>
                <w:ins w:id="7469" w:author="Reihaneh Malekafzaliardakani" w:date="2024-11-25T15:29:00Z"/>
                <w:lang w:eastAsia="zh-CN"/>
              </w:rPr>
            </w:pPr>
            <w:ins w:id="7470" w:author="Reihaneh Malekafzaliardakani" w:date="2024-11-25T15:29:00Z">
              <w:r w:rsidRPr="00AE7509">
                <w:rPr>
                  <w:lang w:eastAsia="zh-CN"/>
                </w:rPr>
                <w:t>n</w:t>
              </w:r>
              <w:r>
                <w:rPr>
                  <w:lang w:eastAsia="zh-CN"/>
                </w:rPr>
                <w:t>41</w:t>
              </w:r>
            </w:ins>
          </w:p>
        </w:tc>
        <w:tc>
          <w:tcPr>
            <w:tcW w:w="3930" w:type="dxa"/>
            <w:tcBorders>
              <w:top w:val="single" w:sz="4" w:space="0" w:color="auto"/>
              <w:left w:val="single" w:sz="4" w:space="0" w:color="auto"/>
              <w:bottom w:val="single" w:sz="4" w:space="0" w:color="auto"/>
              <w:right w:val="single" w:sz="4" w:space="0" w:color="auto"/>
            </w:tcBorders>
            <w:tcPrChange w:id="7471" w:author="Reihaneh Malekafzaliardakani" w:date="2024-11-25T15:30:00Z">
              <w:tcPr>
                <w:tcW w:w="3930" w:type="dxa"/>
                <w:gridSpan w:val="3"/>
                <w:tcBorders>
                  <w:top w:val="single" w:sz="4" w:space="0" w:color="auto"/>
                  <w:left w:val="single" w:sz="4" w:space="0" w:color="auto"/>
                  <w:bottom w:val="single" w:sz="4" w:space="0" w:color="auto"/>
                  <w:right w:val="single" w:sz="4" w:space="0" w:color="auto"/>
                </w:tcBorders>
              </w:tcPr>
            </w:tcPrChange>
          </w:tcPr>
          <w:p w14:paraId="32066FD1" w14:textId="271C76F0" w:rsidR="00E51BF2" w:rsidRPr="004B1095" w:rsidRDefault="00E51BF2" w:rsidP="00E51BF2">
            <w:pPr>
              <w:pStyle w:val="TAC"/>
              <w:keepNext w:val="0"/>
              <w:keepLines w:val="0"/>
              <w:widowControl w:val="0"/>
              <w:rPr>
                <w:ins w:id="7472" w:author="Reihaneh Malekafzaliardakani" w:date="2024-11-25T15:29:00Z"/>
                <w:lang w:val="en-US" w:eastAsia="zh-CN" w:bidi="ar"/>
              </w:rPr>
            </w:pPr>
            <w:ins w:id="7473" w:author="Reihaneh Malekafzaliardakani" w:date="2024-11-25T15:29:00Z">
              <w:r w:rsidRPr="00E61D25">
                <w:rPr>
                  <w:lang w:val="en-US" w:eastAsia="zh-CN"/>
                </w:rPr>
                <w:t>10, 15, 20, 30, 40, 50, 60, 80, 90, 100</w:t>
              </w:r>
            </w:ins>
          </w:p>
        </w:tc>
        <w:tc>
          <w:tcPr>
            <w:tcW w:w="2564" w:type="dxa"/>
            <w:tcBorders>
              <w:top w:val="nil"/>
              <w:left w:val="single" w:sz="4" w:space="0" w:color="auto"/>
              <w:bottom w:val="nil"/>
              <w:right w:val="single" w:sz="4" w:space="0" w:color="auto"/>
            </w:tcBorders>
            <w:vAlign w:val="center"/>
            <w:tcPrChange w:id="7474" w:author="Reihaneh Malekafzaliardakani" w:date="2024-11-25T15:30:00Z">
              <w:tcPr>
                <w:tcW w:w="2564" w:type="dxa"/>
                <w:gridSpan w:val="2"/>
                <w:tcBorders>
                  <w:top w:val="nil"/>
                  <w:left w:val="single" w:sz="4" w:space="0" w:color="auto"/>
                  <w:bottom w:val="single" w:sz="4" w:space="0" w:color="auto"/>
                  <w:right w:val="single" w:sz="4" w:space="0" w:color="auto"/>
                </w:tcBorders>
                <w:vAlign w:val="center"/>
              </w:tcPr>
            </w:tcPrChange>
          </w:tcPr>
          <w:p w14:paraId="3BFC6105" w14:textId="77777777" w:rsidR="00E51BF2" w:rsidRPr="00AE7509" w:rsidRDefault="00E51BF2" w:rsidP="00E51BF2">
            <w:pPr>
              <w:pStyle w:val="TAC"/>
              <w:keepNext w:val="0"/>
              <w:keepLines w:val="0"/>
              <w:widowControl w:val="0"/>
              <w:rPr>
                <w:ins w:id="7475" w:author="Reihaneh Malekafzaliardakani" w:date="2024-11-25T15:29:00Z"/>
                <w:lang w:val="en-US" w:eastAsia="zh-CN" w:bidi="ar"/>
              </w:rPr>
            </w:pPr>
          </w:p>
        </w:tc>
      </w:tr>
      <w:tr w:rsidR="00E51BF2" w:rsidRPr="00AE7509" w14:paraId="0F75E504" w14:textId="77777777" w:rsidTr="00286935">
        <w:trPr>
          <w:trHeight w:val="29"/>
          <w:ins w:id="7476" w:author="Reihaneh Malekafzaliardakani" w:date="2024-11-25T15:29:00Z"/>
        </w:trPr>
        <w:tc>
          <w:tcPr>
            <w:tcW w:w="2734" w:type="dxa"/>
            <w:tcBorders>
              <w:top w:val="nil"/>
              <w:left w:val="single" w:sz="4" w:space="0" w:color="auto"/>
              <w:bottom w:val="single" w:sz="4" w:space="0" w:color="auto"/>
              <w:right w:val="single" w:sz="4" w:space="0" w:color="auto"/>
            </w:tcBorders>
          </w:tcPr>
          <w:p w14:paraId="3DB4922C" w14:textId="77777777" w:rsidR="00E51BF2" w:rsidRPr="00AE7509" w:rsidRDefault="00E51BF2" w:rsidP="00E51BF2">
            <w:pPr>
              <w:pStyle w:val="TAC"/>
              <w:keepNext w:val="0"/>
              <w:keepLines w:val="0"/>
              <w:widowControl w:val="0"/>
              <w:rPr>
                <w:ins w:id="7477" w:author="Reihaneh Malekafzaliardakani" w:date="2024-11-25T15:29:00Z"/>
                <w:lang w:val="en-US" w:eastAsia="zh-CN" w:bidi="ar"/>
              </w:rPr>
            </w:pPr>
          </w:p>
        </w:tc>
        <w:tc>
          <w:tcPr>
            <w:tcW w:w="3701" w:type="dxa"/>
            <w:tcBorders>
              <w:top w:val="nil"/>
              <w:left w:val="single" w:sz="4" w:space="0" w:color="auto"/>
              <w:bottom w:val="single" w:sz="4" w:space="0" w:color="auto"/>
              <w:right w:val="single" w:sz="4" w:space="0" w:color="auto"/>
            </w:tcBorders>
          </w:tcPr>
          <w:p w14:paraId="535874EE" w14:textId="77777777" w:rsidR="00E51BF2" w:rsidRPr="00AE7509" w:rsidRDefault="00E51BF2" w:rsidP="00E51BF2">
            <w:pPr>
              <w:pStyle w:val="TAC"/>
              <w:keepNext w:val="0"/>
              <w:keepLines w:val="0"/>
              <w:widowControl w:val="0"/>
              <w:rPr>
                <w:ins w:id="7478" w:author="Reihaneh Malekafzaliardakani" w:date="2024-11-25T15:29:00Z"/>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38AAB3A" w14:textId="0A0BA8D0" w:rsidR="00E51BF2" w:rsidRDefault="00E51BF2" w:rsidP="00E51BF2">
            <w:pPr>
              <w:pStyle w:val="TAC"/>
              <w:keepNext w:val="0"/>
              <w:keepLines w:val="0"/>
              <w:widowControl w:val="0"/>
              <w:rPr>
                <w:ins w:id="7479" w:author="Reihaneh Malekafzaliardakani" w:date="2024-11-25T15:29:00Z"/>
                <w:lang w:eastAsia="zh-CN"/>
              </w:rPr>
            </w:pPr>
            <w:ins w:id="7480" w:author="Reihaneh Malekafzaliardakani" w:date="2024-11-25T15:29:00Z">
              <w:r w:rsidRPr="00AE7509">
                <w:rPr>
                  <w:lang w:eastAsia="zh-CN"/>
                </w:rPr>
                <w:t>n7</w:t>
              </w:r>
              <w:r>
                <w:rPr>
                  <w:lang w:eastAsia="zh-CN"/>
                </w:rPr>
                <w:t>8</w:t>
              </w:r>
            </w:ins>
          </w:p>
        </w:tc>
        <w:tc>
          <w:tcPr>
            <w:tcW w:w="3930" w:type="dxa"/>
            <w:tcBorders>
              <w:top w:val="single" w:sz="4" w:space="0" w:color="auto"/>
              <w:left w:val="single" w:sz="4" w:space="0" w:color="auto"/>
              <w:bottom w:val="single" w:sz="4" w:space="0" w:color="auto"/>
              <w:right w:val="single" w:sz="4" w:space="0" w:color="auto"/>
            </w:tcBorders>
          </w:tcPr>
          <w:p w14:paraId="79D77E99" w14:textId="7C57DBF2" w:rsidR="00E51BF2" w:rsidRPr="004B1095" w:rsidRDefault="00E51BF2" w:rsidP="00E51BF2">
            <w:pPr>
              <w:pStyle w:val="TAC"/>
              <w:keepNext w:val="0"/>
              <w:keepLines w:val="0"/>
              <w:widowControl w:val="0"/>
              <w:rPr>
                <w:ins w:id="7481" w:author="Reihaneh Malekafzaliardakani" w:date="2024-11-25T15:29:00Z"/>
                <w:lang w:val="en-US" w:eastAsia="zh-CN" w:bidi="ar"/>
              </w:rPr>
            </w:pPr>
            <w:ins w:id="7482" w:author="Reihaneh Malekafzaliardakani" w:date="2024-11-25T15:29:00Z">
              <w:r>
                <w:rPr>
                  <w:rFonts w:cs="Arial"/>
                  <w:szCs w:val="18"/>
                </w:rPr>
                <w:t>CA_n78C_BCS0</w:t>
              </w:r>
            </w:ins>
          </w:p>
        </w:tc>
        <w:tc>
          <w:tcPr>
            <w:tcW w:w="2564" w:type="dxa"/>
            <w:tcBorders>
              <w:top w:val="nil"/>
              <w:left w:val="single" w:sz="4" w:space="0" w:color="auto"/>
              <w:bottom w:val="single" w:sz="4" w:space="0" w:color="auto"/>
              <w:right w:val="single" w:sz="4" w:space="0" w:color="auto"/>
            </w:tcBorders>
            <w:vAlign w:val="center"/>
          </w:tcPr>
          <w:p w14:paraId="5B20AC11" w14:textId="77777777" w:rsidR="00E51BF2" w:rsidRPr="00AE7509" w:rsidRDefault="00E51BF2" w:rsidP="00E51BF2">
            <w:pPr>
              <w:pStyle w:val="TAC"/>
              <w:keepNext w:val="0"/>
              <w:keepLines w:val="0"/>
              <w:widowControl w:val="0"/>
              <w:rPr>
                <w:ins w:id="7483" w:author="Reihaneh Malekafzaliardakani" w:date="2024-11-25T15:29:00Z"/>
                <w:lang w:val="en-US" w:eastAsia="zh-CN" w:bidi="ar"/>
              </w:rPr>
            </w:pPr>
          </w:p>
        </w:tc>
      </w:tr>
      <w:tr w:rsidR="005454BC" w:rsidRPr="00AE7509" w14:paraId="17DF45B9" w14:textId="77777777" w:rsidTr="00286935">
        <w:trPr>
          <w:trHeight w:val="29"/>
        </w:trPr>
        <w:tc>
          <w:tcPr>
            <w:tcW w:w="2734" w:type="dxa"/>
            <w:tcBorders>
              <w:top w:val="single" w:sz="4" w:space="0" w:color="auto"/>
              <w:left w:val="single" w:sz="4" w:space="0" w:color="auto"/>
              <w:bottom w:val="nil"/>
              <w:right w:val="single" w:sz="4" w:space="0" w:color="auto"/>
            </w:tcBorders>
          </w:tcPr>
          <w:p w14:paraId="5997DD79" w14:textId="77777777" w:rsidR="005454BC" w:rsidRPr="00AE7509" w:rsidRDefault="005454BC" w:rsidP="005454BC">
            <w:pPr>
              <w:pStyle w:val="TAC"/>
              <w:keepNext w:val="0"/>
              <w:keepLines w:val="0"/>
              <w:widowControl w:val="0"/>
              <w:rPr>
                <w:lang w:val="en-US" w:eastAsia="zh-CN" w:bidi="ar"/>
              </w:rPr>
            </w:pPr>
            <w:r w:rsidRPr="00E42936">
              <w:rPr>
                <w:lang w:val="en-US" w:eastAsia="zh-CN" w:bidi="ar"/>
              </w:rPr>
              <w:t>CA_n3A-n8A-n41A-n79A</w:t>
            </w:r>
          </w:p>
        </w:tc>
        <w:tc>
          <w:tcPr>
            <w:tcW w:w="3701" w:type="dxa"/>
            <w:tcBorders>
              <w:top w:val="single" w:sz="4" w:space="0" w:color="auto"/>
              <w:left w:val="single" w:sz="4" w:space="0" w:color="auto"/>
              <w:bottom w:val="nil"/>
              <w:right w:val="single" w:sz="4" w:space="0" w:color="auto"/>
            </w:tcBorders>
          </w:tcPr>
          <w:p w14:paraId="32185C79" w14:textId="77777777" w:rsidR="005454BC" w:rsidRPr="00AE7509" w:rsidRDefault="005454BC" w:rsidP="005454BC">
            <w:pPr>
              <w:pStyle w:val="TAC"/>
              <w:keepNext w:val="0"/>
              <w:keepLines w:val="0"/>
              <w:widowControl w:val="0"/>
              <w:rPr>
                <w:lang w:val="en-US" w:eastAsia="zh-CN" w:bidi="ar"/>
              </w:rPr>
            </w:pPr>
            <w:r>
              <w:rPr>
                <w:rFonts w:hint="eastAsia"/>
                <w:lang w:val="en-US" w:eastAsia="zh-CN" w:bidi="ar"/>
              </w:rPr>
              <w:t>-</w:t>
            </w:r>
          </w:p>
        </w:tc>
        <w:tc>
          <w:tcPr>
            <w:tcW w:w="1326" w:type="dxa"/>
            <w:tcBorders>
              <w:top w:val="single" w:sz="4" w:space="0" w:color="auto"/>
              <w:left w:val="single" w:sz="4" w:space="0" w:color="auto"/>
              <w:bottom w:val="single" w:sz="4" w:space="0" w:color="auto"/>
              <w:right w:val="single" w:sz="4" w:space="0" w:color="auto"/>
            </w:tcBorders>
          </w:tcPr>
          <w:p w14:paraId="6BA06EE9" w14:textId="77777777" w:rsidR="005454BC" w:rsidRDefault="005454BC" w:rsidP="005454BC">
            <w:pPr>
              <w:pStyle w:val="TAC"/>
              <w:keepNext w:val="0"/>
              <w:keepLines w:val="0"/>
              <w:widowControl w:val="0"/>
              <w:rPr>
                <w:lang w:eastAsia="zh-CN"/>
              </w:rPr>
            </w:pPr>
            <w:r>
              <w:rPr>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04CBE280" w14:textId="77777777" w:rsidR="005454BC" w:rsidRPr="004B1095" w:rsidRDefault="005454BC" w:rsidP="005454BC">
            <w:pPr>
              <w:pStyle w:val="TAC"/>
              <w:keepNext w:val="0"/>
              <w:keepLines w:val="0"/>
              <w:widowControl w:val="0"/>
              <w:rPr>
                <w:lang w:val="en-US" w:eastAsia="zh-CN" w:bidi="ar"/>
              </w:rPr>
            </w:pPr>
            <w:r w:rsidRPr="00E61D25">
              <w:rPr>
                <w:lang w:val="en-US" w:eastAsia="zh-CN"/>
              </w:rPr>
              <w:t>5, 10, 15, 20, 25, 30</w:t>
            </w:r>
          </w:p>
        </w:tc>
        <w:tc>
          <w:tcPr>
            <w:tcW w:w="2564" w:type="dxa"/>
            <w:tcBorders>
              <w:top w:val="single" w:sz="4" w:space="0" w:color="auto"/>
              <w:left w:val="single" w:sz="4" w:space="0" w:color="auto"/>
              <w:bottom w:val="nil"/>
              <w:right w:val="single" w:sz="4" w:space="0" w:color="auto"/>
            </w:tcBorders>
            <w:vAlign w:val="center"/>
          </w:tcPr>
          <w:p w14:paraId="1CBCF3BC" w14:textId="77777777" w:rsidR="005454BC" w:rsidRPr="00AE7509" w:rsidRDefault="005454BC" w:rsidP="005454BC">
            <w:pPr>
              <w:pStyle w:val="TAC"/>
              <w:keepNext w:val="0"/>
              <w:keepLines w:val="0"/>
              <w:widowControl w:val="0"/>
              <w:rPr>
                <w:lang w:val="en-US" w:eastAsia="zh-CN" w:bidi="ar"/>
              </w:rPr>
            </w:pPr>
            <w:r>
              <w:rPr>
                <w:rFonts w:hint="eastAsia"/>
                <w:lang w:val="en-US" w:eastAsia="zh-CN" w:bidi="ar"/>
              </w:rPr>
              <w:t>0</w:t>
            </w:r>
          </w:p>
        </w:tc>
      </w:tr>
      <w:tr w:rsidR="005454BC" w:rsidRPr="00AE7509" w14:paraId="540F51C7" w14:textId="77777777" w:rsidTr="00286935">
        <w:trPr>
          <w:trHeight w:val="29"/>
        </w:trPr>
        <w:tc>
          <w:tcPr>
            <w:tcW w:w="2734" w:type="dxa"/>
            <w:tcBorders>
              <w:top w:val="nil"/>
              <w:left w:val="single" w:sz="4" w:space="0" w:color="auto"/>
              <w:bottom w:val="nil"/>
              <w:right w:val="single" w:sz="4" w:space="0" w:color="auto"/>
            </w:tcBorders>
          </w:tcPr>
          <w:p w14:paraId="6B827630"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6FD012F"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3323115C" w14:textId="77777777" w:rsidR="005454BC" w:rsidRDefault="005454BC" w:rsidP="005454BC">
            <w:pPr>
              <w:pStyle w:val="TAC"/>
              <w:keepNext w:val="0"/>
              <w:keepLines w:val="0"/>
              <w:widowControl w:val="0"/>
              <w:rPr>
                <w:lang w:eastAsia="zh-CN"/>
              </w:rPr>
            </w:pPr>
            <w:r>
              <w:rPr>
                <w:lang w:eastAsia="zh-CN"/>
              </w:rPr>
              <w:t>n8</w:t>
            </w:r>
          </w:p>
        </w:tc>
        <w:tc>
          <w:tcPr>
            <w:tcW w:w="3930" w:type="dxa"/>
            <w:tcBorders>
              <w:top w:val="single" w:sz="4" w:space="0" w:color="auto"/>
              <w:left w:val="single" w:sz="4" w:space="0" w:color="auto"/>
              <w:bottom w:val="single" w:sz="4" w:space="0" w:color="auto"/>
              <w:right w:val="single" w:sz="4" w:space="0" w:color="auto"/>
            </w:tcBorders>
            <w:vAlign w:val="center"/>
          </w:tcPr>
          <w:p w14:paraId="635DD37B" w14:textId="77777777" w:rsidR="005454BC" w:rsidRPr="004B1095" w:rsidRDefault="005454BC" w:rsidP="005454BC">
            <w:pPr>
              <w:pStyle w:val="TAC"/>
              <w:keepNext w:val="0"/>
              <w:keepLines w:val="0"/>
              <w:widowControl w:val="0"/>
              <w:rPr>
                <w:lang w:val="en-US" w:eastAsia="zh-CN" w:bidi="ar"/>
              </w:rPr>
            </w:pPr>
            <w:r w:rsidRPr="00E61D25">
              <w:rPr>
                <w:lang w:val="en-US" w:eastAsia="zh-CN"/>
              </w:rPr>
              <w:t>5, 10, 15, 20</w:t>
            </w:r>
          </w:p>
        </w:tc>
        <w:tc>
          <w:tcPr>
            <w:tcW w:w="2564" w:type="dxa"/>
            <w:tcBorders>
              <w:top w:val="nil"/>
              <w:left w:val="single" w:sz="4" w:space="0" w:color="auto"/>
              <w:bottom w:val="nil"/>
              <w:right w:val="single" w:sz="4" w:space="0" w:color="auto"/>
            </w:tcBorders>
            <w:vAlign w:val="center"/>
          </w:tcPr>
          <w:p w14:paraId="21870674" w14:textId="77777777" w:rsidR="005454BC" w:rsidRPr="00AE7509" w:rsidRDefault="005454BC" w:rsidP="005454BC">
            <w:pPr>
              <w:pStyle w:val="TAC"/>
              <w:keepNext w:val="0"/>
              <w:keepLines w:val="0"/>
              <w:widowControl w:val="0"/>
              <w:rPr>
                <w:lang w:val="en-US" w:eastAsia="zh-CN" w:bidi="ar"/>
              </w:rPr>
            </w:pPr>
          </w:p>
        </w:tc>
      </w:tr>
      <w:tr w:rsidR="005454BC" w:rsidRPr="00AE7509" w14:paraId="2FA8DFDE" w14:textId="77777777" w:rsidTr="00286935">
        <w:trPr>
          <w:trHeight w:val="29"/>
        </w:trPr>
        <w:tc>
          <w:tcPr>
            <w:tcW w:w="2734" w:type="dxa"/>
            <w:tcBorders>
              <w:top w:val="nil"/>
              <w:left w:val="single" w:sz="4" w:space="0" w:color="auto"/>
              <w:bottom w:val="nil"/>
              <w:right w:val="single" w:sz="4" w:space="0" w:color="auto"/>
            </w:tcBorders>
          </w:tcPr>
          <w:p w14:paraId="6AC11DA0"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D9A7744"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79DE3401" w14:textId="77777777" w:rsidR="005454BC" w:rsidRDefault="005454BC" w:rsidP="005454BC">
            <w:pPr>
              <w:pStyle w:val="TAC"/>
              <w:keepNext w:val="0"/>
              <w:keepLines w:val="0"/>
              <w:widowControl w:val="0"/>
              <w:rPr>
                <w:lang w:eastAsia="zh-CN"/>
              </w:rPr>
            </w:pPr>
            <w:r w:rsidRPr="00AE7509">
              <w:rPr>
                <w:lang w:eastAsia="zh-CN"/>
              </w:rPr>
              <w:t>n</w:t>
            </w:r>
            <w:r>
              <w:rPr>
                <w:lang w:eastAsia="zh-CN"/>
              </w:rPr>
              <w:t>41</w:t>
            </w:r>
          </w:p>
        </w:tc>
        <w:tc>
          <w:tcPr>
            <w:tcW w:w="3930" w:type="dxa"/>
            <w:tcBorders>
              <w:top w:val="single" w:sz="4" w:space="0" w:color="auto"/>
              <w:left w:val="single" w:sz="4" w:space="0" w:color="auto"/>
              <w:bottom w:val="single" w:sz="4" w:space="0" w:color="auto"/>
              <w:right w:val="single" w:sz="4" w:space="0" w:color="auto"/>
            </w:tcBorders>
          </w:tcPr>
          <w:p w14:paraId="5C7E156E" w14:textId="77777777" w:rsidR="005454BC" w:rsidRPr="004B1095" w:rsidRDefault="005454BC" w:rsidP="005454BC">
            <w:pPr>
              <w:pStyle w:val="TAC"/>
              <w:keepNext w:val="0"/>
              <w:keepLines w:val="0"/>
              <w:widowControl w:val="0"/>
              <w:rPr>
                <w:lang w:val="en-US" w:eastAsia="zh-CN" w:bidi="ar"/>
              </w:rPr>
            </w:pPr>
            <w:r w:rsidRPr="00E61D25">
              <w:rPr>
                <w:lang w:val="en-US" w:eastAsia="zh-CN"/>
              </w:rPr>
              <w:t>10, 15, 20, 30, 40, 50, 60, 80, 90, 100</w:t>
            </w:r>
          </w:p>
        </w:tc>
        <w:tc>
          <w:tcPr>
            <w:tcW w:w="2564" w:type="dxa"/>
            <w:tcBorders>
              <w:top w:val="nil"/>
              <w:left w:val="single" w:sz="4" w:space="0" w:color="auto"/>
              <w:bottom w:val="nil"/>
              <w:right w:val="single" w:sz="4" w:space="0" w:color="auto"/>
            </w:tcBorders>
            <w:vAlign w:val="center"/>
          </w:tcPr>
          <w:p w14:paraId="6C08FB98" w14:textId="77777777" w:rsidR="005454BC" w:rsidRPr="00AE7509" w:rsidRDefault="005454BC" w:rsidP="005454BC">
            <w:pPr>
              <w:pStyle w:val="TAC"/>
              <w:keepNext w:val="0"/>
              <w:keepLines w:val="0"/>
              <w:widowControl w:val="0"/>
              <w:rPr>
                <w:lang w:val="en-US" w:eastAsia="zh-CN" w:bidi="ar"/>
              </w:rPr>
            </w:pPr>
          </w:p>
        </w:tc>
      </w:tr>
      <w:tr w:rsidR="005454BC" w:rsidRPr="00AE7509" w14:paraId="11ABD044" w14:textId="77777777" w:rsidTr="00286935">
        <w:trPr>
          <w:trHeight w:val="29"/>
        </w:trPr>
        <w:tc>
          <w:tcPr>
            <w:tcW w:w="2734" w:type="dxa"/>
            <w:tcBorders>
              <w:top w:val="nil"/>
              <w:left w:val="single" w:sz="4" w:space="0" w:color="auto"/>
              <w:bottom w:val="single" w:sz="4" w:space="0" w:color="auto"/>
              <w:right w:val="single" w:sz="4" w:space="0" w:color="auto"/>
            </w:tcBorders>
          </w:tcPr>
          <w:p w14:paraId="7CA125FB"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4D3B0252"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BD4F29B" w14:textId="77777777" w:rsidR="005454BC" w:rsidRDefault="005454BC" w:rsidP="005454BC">
            <w:pPr>
              <w:pStyle w:val="TAC"/>
              <w:keepNext w:val="0"/>
              <w:keepLines w:val="0"/>
              <w:widowControl w:val="0"/>
              <w:rPr>
                <w:lang w:eastAsia="zh-CN"/>
              </w:rPr>
            </w:pPr>
            <w:r w:rsidRPr="00AE7509">
              <w:rPr>
                <w:lang w:eastAsia="zh-CN"/>
              </w:rPr>
              <w:t>n7</w:t>
            </w:r>
            <w:r>
              <w:rPr>
                <w:lang w:eastAsia="zh-CN"/>
              </w:rPr>
              <w:t>9</w:t>
            </w:r>
          </w:p>
        </w:tc>
        <w:tc>
          <w:tcPr>
            <w:tcW w:w="3930" w:type="dxa"/>
            <w:tcBorders>
              <w:top w:val="single" w:sz="4" w:space="0" w:color="auto"/>
              <w:left w:val="single" w:sz="4" w:space="0" w:color="auto"/>
              <w:bottom w:val="single" w:sz="4" w:space="0" w:color="auto"/>
              <w:right w:val="single" w:sz="4" w:space="0" w:color="auto"/>
            </w:tcBorders>
          </w:tcPr>
          <w:p w14:paraId="636C16F2" w14:textId="77777777" w:rsidR="005454BC" w:rsidRPr="004B1095" w:rsidRDefault="005454BC" w:rsidP="005454BC">
            <w:pPr>
              <w:pStyle w:val="TAC"/>
              <w:keepNext w:val="0"/>
              <w:keepLines w:val="0"/>
              <w:widowControl w:val="0"/>
              <w:rPr>
                <w:lang w:val="en-US" w:eastAsia="zh-CN" w:bidi="ar"/>
              </w:rPr>
            </w:pPr>
            <w:r w:rsidRPr="00E706D8">
              <w:rPr>
                <w:rFonts w:cs="Arial"/>
                <w:color w:val="000000"/>
                <w:lang w:val="en-US" w:eastAsia="zh-CN" w:bidi="ar"/>
              </w:rPr>
              <w:t>40, 50, 60, 80, 100</w:t>
            </w:r>
          </w:p>
        </w:tc>
        <w:tc>
          <w:tcPr>
            <w:tcW w:w="2564" w:type="dxa"/>
            <w:tcBorders>
              <w:top w:val="nil"/>
              <w:left w:val="single" w:sz="4" w:space="0" w:color="auto"/>
              <w:bottom w:val="single" w:sz="4" w:space="0" w:color="auto"/>
              <w:right w:val="single" w:sz="4" w:space="0" w:color="auto"/>
            </w:tcBorders>
            <w:vAlign w:val="center"/>
          </w:tcPr>
          <w:p w14:paraId="44B93ED2" w14:textId="77777777" w:rsidR="005454BC" w:rsidRPr="00AE7509" w:rsidRDefault="005454BC" w:rsidP="005454BC">
            <w:pPr>
              <w:pStyle w:val="TAC"/>
              <w:keepNext w:val="0"/>
              <w:keepLines w:val="0"/>
              <w:widowControl w:val="0"/>
              <w:rPr>
                <w:lang w:val="en-US" w:eastAsia="zh-CN" w:bidi="ar"/>
              </w:rPr>
            </w:pPr>
          </w:p>
        </w:tc>
      </w:tr>
      <w:tr w:rsidR="005454BC" w:rsidRPr="00AE7509" w14:paraId="6A09BAFC" w14:textId="77777777" w:rsidTr="00286935">
        <w:trPr>
          <w:trHeight w:val="29"/>
        </w:trPr>
        <w:tc>
          <w:tcPr>
            <w:tcW w:w="2734" w:type="dxa"/>
            <w:tcBorders>
              <w:top w:val="single" w:sz="4" w:space="0" w:color="auto"/>
              <w:left w:val="single" w:sz="4" w:space="0" w:color="auto"/>
              <w:bottom w:val="nil"/>
              <w:right w:val="single" w:sz="4" w:space="0" w:color="auto"/>
            </w:tcBorders>
          </w:tcPr>
          <w:p w14:paraId="0761693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CA_n3A-n18A-n28A-n41A</w:t>
            </w:r>
          </w:p>
        </w:tc>
        <w:tc>
          <w:tcPr>
            <w:tcW w:w="3701" w:type="dxa"/>
            <w:tcBorders>
              <w:top w:val="single" w:sz="4" w:space="0" w:color="auto"/>
              <w:left w:val="single" w:sz="4" w:space="0" w:color="auto"/>
              <w:bottom w:val="nil"/>
              <w:right w:val="single" w:sz="4" w:space="0" w:color="auto"/>
            </w:tcBorders>
          </w:tcPr>
          <w:p w14:paraId="3F0F2D4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w:t>
            </w:r>
          </w:p>
          <w:p w14:paraId="444856F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CA_n3A-n28A</w:t>
            </w:r>
          </w:p>
          <w:p w14:paraId="263CB2E6"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CA_n3A-n41A</w:t>
            </w:r>
          </w:p>
          <w:p w14:paraId="01A7D662"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CA_n18A-n28A</w:t>
            </w:r>
          </w:p>
          <w:p w14:paraId="1ED82341"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CA_n18A-n41A</w:t>
            </w:r>
          </w:p>
          <w:p w14:paraId="64CD2A3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CA_n28A-n41A</w:t>
            </w:r>
          </w:p>
        </w:tc>
        <w:tc>
          <w:tcPr>
            <w:tcW w:w="1326" w:type="dxa"/>
            <w:tcBorders>
              <w:top w:val="single" w:sz="4" w:space="0" w:color="auto"/>
              <w:left w:val="single" w:sz="4" w:space="0" w:color="auto"/>
              <w:bottom w:val="single" w:sz="4" w:space="0" w:color="auto"/>
              <w:right w:val="single" w:sz="4" w:space="0" w:color="auto"/>
            </w:tcBorders>
          </w:tcPr>
          <w:p w14:paraId="2DD853E9"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3930" w:type="dxa"/>
            <w:tcBorders>
              <w:top w:val="single" w:sz="4" w:space="0" w:color="auto"/>
              <w:left w:val="single" w:sz="4" w:space="0" w:color="auto"/>
              <w:bottom w:val="single" w:sz="4" w:space="0" w:color="auto"/>
              <w:right w:val="single" w:sz="4" w:space="0" w:color="auto"/>
            </w:tcBorders>
          </w:tcPr>
          <w:p w14:paraId="5F17D2F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3005D002" w14:textId="77777777" w:rsidR="005454BC" w:rsidRPr="00AE7509" w:rsidRDefault="005454BC" w:rsidP="005454BC">
            <w:pPr>
              <w:pStyle w:val="TAC"/>
              <w:keepNext w:val="0"/>
              <w:keepLines w:val="0"/>
              <w:widowControl w:val="0"/>
              <w:rPr>
                <w:kern w:val="2"/>
                <w:szCs w:val="22"/>
                <w:lang w:val="en-US"/>
              </w:rPr>
            </w:pPr>
            <w:r w:rsidRPr="00AE7509">
              <w:rPr>
                <w:rFonts w:hint="eastAsia"/>
                <w:lang w:val="en-US" w:eastAsia="zh-CN" w:bidi="ar"/>
              </w:rPr>
              <w:t>0</w:t>
            </w:r>
          </w:p>
        </w:tc>
      </w:tr>
      <w:tr w:rsidR="005454BC" w:rsidRPr="00AE7509" w14:paraId="2E38F585" w14:textId="77777777" w:rsidTr="00286935">
        <w:trPr>
          <w:trHeight w:val="29"/>
        </w:trPr>
        <w:tc>
          <w:tcPr>
            <w:tcW w:w="2734" w:type="dxa"/>
            <w:tcBorders>
              <w:top w:val="nil"/>
              <w:left w:val="single" w:sz="4" w:space="0" w:color="auto"/>
              <w:bottom w:val="nil"/>
              <w:right w:val="single" w:sz="4" w:space="0" w:color="auto"/>
            </w:tcBorders>
          </w:tcPr>
          <w:p w14:paraId="125742B8"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8A75945"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7189066"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3930" w:type="dxa"/>
            <w:tcBorders>
              <w:top w:val="single" w:sz="4" w:space="0" w:color="auto"/>
              <w:left w:val="single" w:sz="4" w:space="0" w:color="auto"/>
              <w:bottom w:val="single" w:sz="4" w:space="0" w:color="auto"/>
              <w:right w:val="single" w:sz="4" w:space="0" w:color="auto"/>
            </w:tcBorders>
          </w:tcPr>
          <w:p w14:paraId="546854D9"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418BE0B9"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160BB368" w14:textId="77777777" w:rsidTr="00286935">
        <w:trPr>
          <w:trHeight w:val="29"/>
        </w:trPr>
        <w:tc>
          <w:tcPr>
            <w:tcW w:w="2734" w:type="dxa"/>
            <w:tcBorders>
              <w:top w:val="nil"/>
              <w:left w:val="single" w:sz="4" w:space="0" w:color="auto"/>
              <w:bottom w:val="nil"/>
              <w:right w:val="single" w:sz="4" w:space="0" w:color="auto"/>
            </w:tcBorders>
          </w:tcPr>
          <w:p w14:paraId="5A2FC0C3"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502E3AF"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AE5B18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3930" w:type="dxa"/>
            <w:tcBorders>
              <w:top w:val="single" w:sz="4" w:space="0" w:color="auto"/>
              <w:left w:val="single" w:sz="4" w:space="0" w:color="auto"/>
              <w:bottom w:val="single" w:sz="4" w:space="0" w:color="auto"/>
              <w:right w:val="single" w:sz="4" w:space="0" w:color="auto"/>
            </w:tcBorders>
          </w:tcPr>
          <w:p w14:paraId="28D852C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0DEB46E7"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5CFBB065" w14:textId="77777777" w:rsidTr="00286935">
        <w:trPr>
          <w:trHeight w:val="29"/>
        </w:trPr>
        <w:tc>
          <w:tcPr>
            <w:tcW w:w="2734" w:type="dxa"/>
            <w:tcBorders>
              <w:top w:val="nil"/>
              <w:left w:val="single" w:sz="4" w:space="0" w:color="auto"/>
              <w:bottom w:val="single" w:sz="4" w:space="0" w:color="auto"/>
              <w:right w:val="single" w:sz="4" w:space="0" w:color="auto"/>
            </w:tcBorders>
          </w:tcPr>
          <w:p w14:paraId="59EE6C0E"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2AB435AC"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E7BC021"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3930" w:type="dxa"/>
            <w:tcBorders>
              <w:top w:val="single" w:sz="4" w:space="0" w:color="auto"/>
              <w:left w:val="single" w:sz="4" w:space="0" w:color="auto"/>
              <w:bottom w:val="single" w:sz="4" w:space="0" w:color="auto"/>
              <w:right w:val="single" w:sz="4" w:space="0" w:color="auto"/>
            </w:tcBorders>
          </w:tcPr>
          <w:p w14:paraId="4C86981D"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564" w:type="dxa"/>
            <w:tcBorders>
              <w:top w:val="nil"/>
              <w:left w:val="single" w:sz="4" w:space="0" w:color="auto"/>
              <w:bottom w:val="single" w:sz="4" w:space="0" w:color="auto"/>
              <w:right w:val="single" w:sz="4" w:space="0" w:color="auto"/>
            </w:tcBorders>
          </w:tcPr>
          <w:p w14:paraId="6286807A"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67E737D" w14:textId="77777777" w:rsidTr="00286935">
        <w:trPr>
          <w:trHeight w:val="29"/>
        </w:trPr>
        <w:tc>
          <w:tcPr>
            <w:tcW w:w="2734" w:type="dxa"/>
            <w:tcBorders>
              <w:top w:val="single" w:sz="4" w:space="0" w:color="auto"/>
              <w:left w:val="single" w:sz="4" w:space="0" w:color="auto"/>
              <w:bottom w:val="nil"/>
              <w:right w:val="single" w:sz="4" w:space="0" w:color="auto"/>
            </w:tcBorders>
          </w:tcPr>
          <w:p w14:paraId="3EAAF7FF"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CA_n3A-n18A-n28A-n77A</w:t>
            </w:r>
          </w:p>
        </w:tc>
        <w:tc>
          <w:tcPr>
            <w:tcW w:w="3701" w:type="dxa"/>
            <w:tcBorders>
              <w:top w:val="single" w:sz="4" w:space="0" w:color="auto"/>
              <w:left w:val="single" w:sz="4" w:space="0" w:color="auto"/>
              <w:bottom w:val="nil"/>
              <w:right w:val="single" w:sz="4" w:space="0" w:color="auto"/>
            </w:tcBorders>
          </w:tcPr>
          <w:p w14:paraId="3FF8BB4B" w14:textId="77777777" w:rsidR="005454BC" w:rsidRDefault="005454BC" w:rsidP="005454BC">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4435F4E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w:t>
            </w:r>
          </w:p>
          <w:p w14:paraId="65020947"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CA_n3A-n28A</w:t>
            </w:r>
          </w:p>
          <w:p w14:paraId="1A2AD93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CA_n3A-n77A</w:t>
            </w:r>
          </w:p>
          <w:p w14:paraId="78DACB9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CA_n18A-n28A</w:t>
            </w:r>
          </w:p>
          <w:p w14:paraId="7CC1792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CA_n18A-n77A</w:t>
            </w:r>
          </w:p>
          <w:p w14:paraId="2551E5F3"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CA_n28A-n77A</w:t>
            </w:r>
          </w:p>
        </w:tc>
        <w:tc>
          <w:tcPr>
            <w:tcW w:w="1326" w:type="dxa"/>
            <w:tcBorders>
              <w:top w:val="single" w:sz="4" w:space="0" w:color="auto"/>
              <w:left w:val="single" w:sz="4" w:space="0" w:color="auto"/>
              <w:bottom w:val="single" w:sz="4" w:space="0" w:color="auto"/>
              <w:right w:val="single" w:sz="4" w:space="0" w:color="auto"/>
            </w:tcBorders>
          </w:tcPr>
          <w:p w14:paraId="51EF5CD7"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3930" w:type="dxa"/>
            <w:tcBorders>
              <w:top w:val="single" w:sz="4" w:space="0" w:color="auto"/>
              <w:left w:val="single" w:sz="4" w:space="0" w:color="auto"/>
              <w:bottom w:val="single" w:sz="4" w:space="0" w:color="auto"/>
              <w:right w:val="single" w:sz="4" w:space="0" w:color="auto"/>
            </w:tcBorders>
          </w:tcPr>
          <w:p w14:paraId="66C97B7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5A92A2DA" w14:textId="77777777" w:rsidR="005454BC" w:rsidRPr="00AE7509" w:rsidRDefault="005454BC" w:rsidP="005454BC">
            <w:pPr>
              <w:pStyle w:val="TAC"/>
              <w:keepNext w:val="0"/>
              <w:keepLines w:val="0"/>
              <w:widowControl w:val="0"/>
              <w:rPr>
                <w:kern w:val="2"/>
                <w:szCs w:val="22"/>
                <w:lang w:val="en-US"/>
              </w:rPr>
            </w:pPr>
            <w:r w:rsidRPr="00AE7509">
              <w:rPr>
                <w:rFonts w:hint="eastAsia"/>
                <w:lang w:val="en-US" w:eastAsia="zh-CN" w:bidi="ar"/>
              </w:rPr>
              <w:t>0</w:t>
            </w:r>
          </w:p>
        </w:tc>
      </w:tr>
      <w:tr w:rsidR="005454BC" w:rsidRPr="00AE7509" w14:paraId="0EC82AB3" w14:textId="77777777" w:rsidTr="00286935">
        <w:trPr>
          <w:trHeight w:val="29"/>
        </w:trPr>
        <w:tc>
          <w:tcPr>
            <w:tcW w:w="2734" w:type="dxa"/>
            <w:tcBorders>
              <w:top w:val="nil"/>
              <w:left w:val="single" w:sz="4" w:space="0" w:color="auto"/>
              <w:bottom w:val="nil"/>
              <w:right w:val="single" w:sz="4" w:space="0" w:color="auto"/>
            </w:tcBorders>
          </w:tcPr>
          <w:p w14:paraId="7C216AA2"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904BC18"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5B0A64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3930" w:type="dxa"/>
            <w:tcBorders>
              <w:top w:val="single" w:sz="4" w:space="0" w:color="auto"/>
              <w:left w:val="single" w:sz="4" w:space="0" w:color="auto"/>
              <w:bottom w:val="single" w:sz="4" w:space="0" w:color="auto"/>
              <w:right w:val="single" w:sz="4" w:space="0" w:color="auto"/>
            </w:tcBorders>
          </w:tcPr>
          <w:p w14:paraId="54E7EF86"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60DCB993"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6C67E8A" w14:textId="77777777" w:rsidTr="00286935">
        <w:trPr>
          <w:trHeight w:val="29"/>
        </w:trPr>
        <w:tc>
          <w:tcPr>
            <w:tcW w:w="2734" w:type="dxa"/>
            <w:tcBorders>
              <w:top w:val="nil"/>
              <w:left w:val="single" w:sz="4" w:space="0" w:color="auto"/>
              <w:bottom w:val="nil"/>
              <w:right w:val="single" w:sz="4" w:space="0" w:color="auto"/>
            </w:tcBorders>
          </w:tcPr>
          <w:p w14:paraId="301AD6E4"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0B2B5B5"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2F1A22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3930" w:type="dxa"/>
            <w:tcBorders>
              <w:top w:val="single" w:sz="4" w:space="0" w:color="auto"/>
              <w:left w:val="single" w:sz="4" w:space="0" w:color="auto"/>
              <w:bottom w:val="single" w:sz="4" w:space="0" w:color="auto"/>
              <w:right w:val="single" w:sz="4" w:space="0" w:color="auto"/>
            </w:tcBorders>
          </w:tcPr>
          <w:p w14:paraId="7AE7150C"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0E1F6DDD"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34A70E11" w14:textId="77777777" w:rsidTr="00286935">
        <w:trPr>
          <w:trHeight w:val="29"/>
        </w:trPr>
        <w:tc>
          <w:tcPr>
            <w:tcW w:w="2734" w:type="dxa"/>
            <w:tcBorders>
              <w:top w:val="nil"/>
              <w:left w:val="single" w:sz="4" w:space="0" w:color="auto"/>
              <w:bottom w:val="single" w:sz="4" w:space="0" w:color="auto"/>
              <w:right w:val="single" w:sz="4" w:space="0" w:color="auto"/>
            </w:tcBorders>
          </w:tcPr>
          <w:p w14:paraId="67F16A5E"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338A8A1E"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4E15EF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3930" w:type="dxa"/>
            <w:tcBorders>
              <w:top w:val="single" w:sz="4" w:space="0" w:color="auto"/>
              <w:left w:val="single" w:sz="4" w:space="0" w:color="auto"/>
              <w:bottom w:val="single" w:sz="4" w:space="0" w:color="auto"/>
              <w:right w:val="single" w:sz="4" w:space="0" w:color="auto"/>
            </w:tcBorders>
          </w:tcPr>
          <w:p w14:paraId="3504065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7672FED4"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7A54D949" w14:textId="77777777" w:rsidTr="00286935">
        <w:trPr>
          <w:trHeight w:val="29"/>
        </w:trPr>
        <w:tc>
          <w:tcPr>
            <w:tcW w:w="2734" w:type="dxa"/>
            <w:tcBorders>
              <w:top w:val="single" w:sz="4" w:space="0" w:color="auto"/>
              <w:left w:val="single" w:sz="4" w:space="0" w:color="auto"/>
              <w:bottom w:val="nil"/>
              <w:right w:val="single" w:sz="4" w:space="0" w:color="auto"/>
            </w:tcBorders>
          </w:tcPr>
          <w:p w14:paraId="07D3702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CA_n3A-n18A-n41A-n77A</w:t>
            </w:r>
          </w:p>
        </w:tc>
        <w:tc>
          <w:tcPr>
            <w:tcW w:w="3701" w:type="dxa"/>
            <w:tcBorders>
              <w:top w:val="single" w:sz="4" w:space="0" w:color="auto"/>
              <w:left w:val="single" w:sz="4" w:space="0" w:color="auto"/>
              <w:bottom w:val="nil"/>
              <w:right w:val="single" w:sz="4" w:space="0" w:color="auto"/>
            </w:tcBorders>
          </w:tcPr>
          <w:p w14:paraId="55834B8F"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w:t>
            </w:r>
          </w:p>
          <w:p w14:paraId="28F6854B"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CA_n3A-n41A</w:t>
            </w:r>
          </w:p>
          <w:p w14:paraId="146447A5"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CA_n3A-n77A</w:t>
            </w:r>
          </w:p>
          <w:p w14:paraId="661D3DA9"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CA_n18A-n41A</w:t>
            </w:r>
          </w:p>
          <w:p w14:paraId="0AD3697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CA_n18A-n77A</w:t>
            </w:r>
          </w:p>
          <w:p w14:paraId="6B82CC3B"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CA_n41A-n77A</w:t>
            </w:r>
          </w:p>
        </w:tc>
        <w:tc>
          <w:tcPr>
            <w:tcW w:w="1326" w:type="dxa"/>
            <w:tcBorders>
              <w:top w:val="single" w:sz="4" w:space="0" w:color="auto"/>
              <w:left w:val="single" w:sz="4" w:space="0" w:color="auto"/>
              <w:bottom w:val="single" w:sz="4" w:space="0" w:color="auto"/>
              <w:right w:val="single" w:sz="4" w:space="0" w:color="auto"/>
            </w:tcBorders>
          </w:tcPr>
          <w:p w14:paraId="13E1DBE3"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3930" w:type="dxa"/>
            <w:tcBorders>
              <w:top w:val="single" w:sz="4" w:space="0" w:color="auto"/>
              <w:left w:val="single" w:sz="4" w:space="0" w:color="auto"/>
              <w:bottom w:val="single" w:sz="4" w:space="0" w:color="auto"/>
              <w:right w:val="single" w:sz="4" w:space="0" w:color="auto"/>
            </w:tcBorders>
          </w:tcPr>
          <w:p w14:paraId="5ABD4F0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2B8DCF42" w14:textId="77777777" w:rsidR="005454BC" w:rsidRPr="00AE7509" w:rsidRDefault="005454BC" w:rsidP="005454BC">
            <w:pPr>
              <w:pStyle w:val="TAC"/>
              <w:keepNext w:val="0"/>
              <w:keepLines w:val="0"/>
              <w:widowControl w:val="0"/>
              <w:rPr>
                <w:kern w:val="2"/>
                <w:szCs w:val="22"/>
                <w:lang w:val="en-US"/>
              </w:rPr>
            </w:pPr>
            <w:r w:rsidRPr="00AE7509">
              <w:rPr>
                <w:rFonts w:hint="eastAsia"/>
                <w:lang w:val="en-US" w:eastAsia="zh-CN" w:bidi="ar"/>
              </w:rPr>
              <w:t>0</w:t>
            </w:r>
          </w:p>
        </w:tc>
      </w:tr>
      <w:tr w:rsidR="005454BC" w:rsidRPr="00AE7509" w14:paraId="52E9AC28" w14:textId="77777777" w:rsidTr="00286935">
        <w:trPr>
          <w:trHeight w:val="29"/>
        </w:trPr>
        <w:tc>
          <w:tcPr>
            <w:tcW w:w="2734" w:type="dxa"/>
            <w:tcBorders>
              <w:top w:val="nil"/>
              <w:left w:val="single" w:sz="4" w:space="0" w:color="auto"/>
              <w:bottom w:val="nil"/>
              <w:right w:val="single" w:sz="4" w:space="0" w:color="auto"/>
            </w:tcBorders>
          </w:tcPr>
          <w:p w14:paraId="2420BC35"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6E10C4E"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2A1D803"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3930" w:type="dxa"/>
            <w:tcBorders>
              <w:top w:val="single" w:sz="4" w:space="0" w:color="auto"/>
              <w:left w:val="single" w:sz="4" w:space="0" w:color="auto"/>
              <w:bottom w:val="single" w:sz="4" w:space="0" w:color="auto"/>
              <w:right w:val="single" w:sz="4" w:space="0" w:color="auto"/>
            </w:tcBorders>
          </w:tcPr>
          <w:p w14:paraId="25E8D677"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w:t>
            </w:r>
          </w:p>
        </w:tc>
        <w:tc>
          <w:tcPr>
            <w:tcW w:w="2564" w:type="dxa"/>
            <w:tcBorders>
              <w:top w:val="nil"/>
              <w:left w:val="single" w:sz="4" w:space="0" w:color="auto"/>
              <w:bottom w:val="nil"/>
              <w:right w:val="single" w:sz="4" w:space="0" w:color="auto"/>
            </w:tcBorders>
          </w:tcPr>
          <w:p w14:paraId="707851DE"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01A5BDC8" w14:textId="77777777" w:rsidTr="00286935">
        <w:trPr>
          <w:trHeight w:val="29"/>
        </w:trPr>
        <w:tc>
          <w:tcPr>
            <w:tcW w:w="2734" w:type="dxa"/>
            <w:tcBorders>
              <w:top w:val="nil"/>
              <w:left w:val="single" w:sz="4" w:space="0" w:color="auto"/>
              <w:bottom w:val="nil"/>
              <w:right w:val="single" w:sz="4" w:space="0" w:color="auto"/>
            </w:tcBorders>
          </w:tcPr>
          <w:p w14:paraId="697E53C5"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2E609338"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9FC9F57"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3930" w:type="dxa"/>
            <w:tcBorders>
              <w:top w:val="single" w:sz="4" w:space="0" w:color="auto"/>
              <w:left w:val="single" w:sz="4" w:space="0" w:color="auto"/>
              <w:bottom w:val="single" w:sz="4" w:space="0" w:color="auto"/>
              <w:right w:val="single" w:sz="4" w:space="0" w:color="auto"/>
            </w:tcBorders>
          </w:tcPr>
          <w:p w14:paraId="7B7997D5"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02C2AE4F"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3313253"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4"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485" w:author="Reihaneh Malekafzaliardakani" w:date="2024-11-25T10:57:00Z">
            <w:trPr>
              <w:gridBefore w:val="1"/>
              <w:trHeight w:val="29"/>
            </w:trPr>
          </w:trPrChange>
        </w:trPr>
        <w:tc>
          <w:tcPr>
            <w:tcW w:w="2734" w:type="dxa"/>
            <w:tcBorders>
              <w:top w:val="nil"/>
              <w:left w:val="single" w:sz="4" w:space="0" w:color="auto"/>
              <w:bottom w:val="single" w:sz="4" w:space="0" w:color="auto"/>
              <w:right w:val="single" w:sz="4" w:space="0" w:color="auto"/>
            </w:tcBorders>
            <w:tcPrChange w:id="7486"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4E6E5429"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Change w:id="7487"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799F83B3"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7488"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778C5CD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3930" w:type="dxa"/>
            <w:tcBorders>
              <w:top w:val="single" w:sz="4" w:space="0" w:color="auto"/>
              <w:left w:val="single" w:sz="4" w:space="0" w:color="auto"/>
              <w:bottom w:val="single" w:sz="4" w:space="0" w:color="auto"/>
              <w:right w:val="single" w:sz="4" w:space="0" w:color="auto"/>
            </w:tcBorders>
            <w:tcPrChange w:id="7489"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5ED1A241"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Change w:id="7490"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2B4A79D9" w14:textId="77777777" w:rsidR="005454BC" w:rsidRPr="00AE7509" w:rsidRDefault="005454BC" w:rsidP="005454BC">
            <w:pPr>
              <w:pStyle w:val="TAC"/>
              <w:keepNext w:val="0"/>
              <w:keepLines w:val="0"/>
              <w:widowControl w:val="0"/>
              <w:rPr>
                <w:kern w:val="2"/>
                <w:szCs w:val="22"/>
                <w:lang w:val="en-US" w:eastAsia="zh-CN"/>
              </w:rPr>
            </w:pPr>
          </w:p>
        </w:tc>
      </w:tr>
      <w:tr w:rsidR="00B21C27" w:rsidRPr="00AE7509" w14:paraId="57CA3FC2"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1"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492" w:author="Reihaneh Malekafzaliardakani" w:date="2024-11-25T10:56:00Z"/>
          <w:trPrChange w:id="7493" w:author="Reihaneh Malekafzaliardakani" w:date="2024-11-25T10:57:00Z">
            <w:trPr>
              <w:gridBefore w:val="1"/>
              <w:trHeight w:val="29"/>
            </w:trPr>
          </w:trPrChange>
        </w:trPr>
        <w:tc>
          <w:tcPr>
            <w:tcW w:w="2734" w:type="dxa"/>
            <w:tcBorders>
              <w:top w:val="single" w:sz="4" w:space="0" w:color="auto"/>
              <w:left w:val="single" w:sz="4" w:space="0" w:color="auto"/>
              <w:bottom w:val="nil"/>
              <w:right w:val="single" w:sz="4" w:space="0" w:color="auto"/>
            </w:tcBorders>
            <w:tcPrChange w:id="7494"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5233B424" w14:textId="7AD76995" w:rsidR="00B21C27" w:rsidRPr="00AE7509" w:rsidRDefault="00B21C27" w:rsidP="00B21C27">
            <w:pPr>
              <w:pStyle w:val="TAC"/>
              <w:keepNext w:val="0"/>
              <w:keepLines w:val="0"/>
              <w:widowControl w:val="0"/>
              <w:rPr>
                <w:ins w:id="7495" w:author="Reihaneh Malekafzaliardakani" w:date="2024-11-25T10:56:00Z"/>
                <w:kern w:val="2"/>
                <w:szCs w:val="22"/>
                <w:lang w:val="en-US"/>
              </w:rPr>
            </w:pPr>
            <w:ins w:id="7496" w:author="Reihaneh Malekafzaliardakani" w:date="2024-11-25T10:56:00Z">
              <w:r>
                <w:rPr>
                  <w:kern w:val="2"/>
                  <w:szCs w:val="22"/>
                  <w:lang w:val="en-US"/>
                </w:rPr>
                <w:t>CA_n3A-n20A-n41A-n71A</w:t>
              </w:r>
            </w:ins>
          </w:p>
        </w:tc>
        <w:tc>
          <w:tcPr>
            <w:tcW w:w="3701" w:type="dxa"/>
            <w:tcBorders>
              <w:top w:val="single" w:sz="4" w:space="0" w:color="auto"/>
              <w:left w:val="single" w:sz="4" w:space="0" w:color="auto"/>
              <w:bottom w:val="nil"/>
              <w:right w:val="single" w:sz="4" w:space="0" w:color="auto"/>
            </w:tcBorders>
            <w:tcPrChange w:id="7497"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34FA6B65" w14:textId="77777777" w:rsidR="00B21C27" w:rsidRDefault="00B21C27" w:rsidP="00B21C27">
            <w:pPr>
              <w:pStyle w:val="TAC"/>
              <w:widowControl w:val="0"/>
              <w:rPr>
                <w:ins w:id="7498" w:author="Reihaneh Malekafzaliardakani" w:date="2024-11-25T10:56:00Z"/>
                <w:kern w:val="2"/>
                <w:szCs w:val="22"/>
                <w:lang w:val="en-US"/>
              </w:rPr>
            </w:pPr>
            <w:ins w:id="7499" w:author="Reihaneh Malekafzaliardakani" w:date="2024-11-25T10:56:00Z">
              <w:r>
                <w:rPr>
                  <w:kern w:val="2"/>
                  <w:szCs w:val="22"/>
                  <w:lang w:val="en-US"/>
                </w:rPr>
                <w:t>CA_n3A-n20A</w:t>
              </w:r>
            </w:ins>
          </w:p>
          <w:p w14:paraId="05F6DBAF" w14:textId="77777777" w:rsidR="00B21C27" w:rsidRDefault="00B21C27" w:rsidP="00B21C27">
            <w:pPr>
              <w:pStyle w:val="TAC"/>
              <w:widowControl w:val="0"/>
              <w:rPr>
                <w:ins w:id="7500" w:author="Reihaneh Malekafzaliardakani" w:date="2024-11-25T10:56:00Z"/>
                <w:kern w:val="2"/>
                <w:szCs w:val="22"/>
                <w:lang w:val="en-US"/>
              </w:rPr>
            </w:pPr>
            <w:ins w:id="7501" w:author="Reihaneh Malekafzaliardakani" w:date="2024-11-25T10:56:00Z">
              <w:r>
                <w:rPr>
                  <w:kern w:val="2"/>
                  <w:szCs w:val="22"/>
                  <w:lang w:val="en-US"/>
                </w:rPr>
                <w:t>CA_n3A-n41A</w:t>
              </w:r>
            </w:ins>
          </w:p>
          <w:p w14:paraId="6A5681D1" w14:textId="77777777" w:rsidR="00B21C27" w:rsidRDefault="00B21C27" w:rsidP="00B21C27">
            <w:pPr>
              <w:pStyle w:val="TAC"/>
              <w:widowControl w:val="0"/>
              <w:rPr>
                <w:ins w:id="7502" w:author="Reihaneh Malekafzaliardakani" w:date="2024-11-25T10:56:00Z"/>
                <w:kern w:val="2"/>
                <w:szCs w:val="22"/>
                <w:lang w:val="en-US"/>
              </w:rPr>
            </w:pPr>
            <w:ins w:id="7503" w:author="Reihaneh Malekafzaliardakani" w:date="2024-11-25T10:56:00Z">
              <w:r>
                <w:rPr>
                  <w:kern w:val="2"/>
                  <w:szCs w:val="22"/>
                  <w:lang w:val="en-US"/>
                </w:rPr>
                <w:t>CA_n3A-n71A</w:t>
              </w:r>
            </w:ins>
          </w:p>
          <w:p w14:paraId="13BF2670" w14:textId="77777777" w:rsidR="00B21C27" w:rsidRDefault="00B21C27" w:rsidP="00B21C27">
            <w:pPr>
              <w:pStyle w:val="TAC"/>
              <w:widowControl w:val="0"/>
              <w:rPr>
                <w:ins w:id="7504" w:author="Reihaneh Malekafzaliardakani" w:date="2024-11-25T10:56:00Z"/>
                <w:kern w:val="2"/>
                <w:szCs w:val="22"/>
                <w:lang w:val="en-US"/>
              </w:rPr>
            </w:pPr>
            <w:ins w:id="7505" w:author="Reihaneh Malekafzaliardakani" w:date="2024-11-25T10:56:00Z">
              <w:r>
                <w:rPr>
                  <w:kern w:val="2"/>
                  <w:szCs w:val="22"/>
                  <w:lang w:val="en-US"/>
                </w:rPr>
                <w:t>CA_n20A-n41A</w:t>
              </w:r>
            </w:ins>
          </w:p>
          <w:p w14:paraId="273265AA" w14:textId="77777777" w:rsidR="00B21C27" w:rsidRDefault="00B21C27" w:rsidP="00B21C27">
            <w:pPr>
              <w:pStyle w:val="TAC"/>
              <w:widowControl w:val="0"/>
              <w:rPr>
                <w:ins w:id="7506" w:author="Reihaneh Malekafzaliardakani" w:date="2024-11-25T10:56:00Z"/>
                <w:kern w:val="2"/>
                <w:szCs w:val="22"/>
                <w:lang w:val="en-US"/>
              </w:rPr>
            </w:pPr>
            <w:ins w:id="7507" w:author="Reihaneh Malekafzaliardakani" w:date="2024-11-25T10:56:00Z">
              <w:r>
                <w:rPr>
                  <w:kern w:val="2"/>
                  <w:szCs w:val="22"/>
                  <w:lang w:val="en-US"/>
                </w:rPr>
                <w:t>CA_n20A-n71A</w:t>
              </w:r>
            </w:ins>
          </w:p>
          <w:p w14:paraId="2492AFF5" w14:textId="5372EF77" w:rsidR="00B21C27" w:rsidRPr="00AE7509" w:rsidRDefault="00B21C27" w:rsidP="00B21C27">
            <w:pPr>
              <w:pStyle w:val="TAC"/>
              <w:keepNext w:val="0"/>
              <w:keepLines w:val="0"/>
              <w:widowControl w:val="0"/>
              <w:rPr>
                <w:ins w:id="7508" w:author="Reihaneh Malekafzaliardakani" w:date="2024-11-25T10:56:00Z"/>
                <w:kern w:val="2"/>
                <w:szCs w:val="22"/>
                <w:lang w:val="en-US"/>
              </w:rPr>
            </w:pPr>
            <w:ins w:id="7509" w:author="Reihaneh Malekafzaliardakani" w:date="2024-11-25T10:56:00Z">
              <w:r>
                <w:rPr>
                  <w:kern w:val="2"/>
                  <w:szCs w:val="22"/>
                  <w:lang w:val="en-US"/>
                </w:rPr>
                <w:t>CA_n41A-n71A</w:t>
              </w:r>
            </w:ins>
          </w:p>
        </w:tc>
        <w:tc>
          <w:tcPr>
            <w:tcW w:w="1326" w:type="dxa"/>
            <w:tcBorders>
              <w:top w:val="single" w:sz="4" w:space="0" w:color="auto"/>
              <w:left w:val="single" w:sz="4" w:space="0" w:color="auto"/>
              <w:bottom w:val="single" w:sz="4" w:space="0" w:color="auto"/>
              <w:right w:val="single" w:sz="4" w:space="0" w:color="auto"/>
            </w:tcBorders>
            <w:tcPrChange w:id="7510"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2A750C8B" w14:textId="7B5997B8" w:rsidR="00B21C27" w:rsidRPr="00AE7509" w:rsidRDefault="00B21C27" w:rsidP="00B21C27">
            <w:pPr>
              <w:pStyle w:val="TAC"/>
              <w:keepNext w:val="0"/>
              <w:keepLines w:val="0"/>
              <w:widowControl w:val="0"/>
              <w:rPr>
                <w:ins w:id="7511" w:author="Reihaneh Malekafzaliardakani" w:date="2024-11-25T10:56:00Z"/>
                <w:rFonts w:eastAsia="DengXian"/>
                <w:lang w:val="en-US" w:eastAsia="zh-CN"/>
              </w:rPr>
            </w:pPr>
            <w:ins w:id="7512" w:author="Reihaneh Malekafzaliardakani" w:date="2024-11-25T10:56:00Z">
              <w:r>
                <w:rPr>
                  <w:rFonts w:eastAsia="DengXian"/>
                  <w:lang w:val="en-US" w:eastAsia="zh-CN"/>
                </w:rPr>
                <w:t>n3</w:t>
              </w:r>
            </w:ins>
          </w:p>
        </w:tc>
        <w:tc>
          <w:tcPr>
            <w:tcW w:w="3930" w:type="dxa"/>
            <w:tcBorders>
              <w:top w:val="single" w:sz="4" w:space="0" w:color="auto"/>
              <w:left w:val="single" w:sz="4" w:space="0" w:color="auto"/>
              <w:bottom w:val="single" w:sz="4" w:space="0" w:color="auto"/>
              <w:right w:val="single" w:sz="4" w:space="0" w:color="auto"/>
            </w:tcBorders>
            <w:tcPrChange w:id="7513"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676EEF5C" w14:textId="371E78D6" w:rsidR="00B21C27" w:rsidRPr="00AE7509" w:rsidRDefault="00B21C27" w:rsidP="00B21C27">
            <w:pPr>
              <w:pStyle w:val="TAC"/>
              <w:keepNext w:val="0"/>
              <w:keepLines w:val="0"/>
              <w:widowControl w:val="0"/>
              <w:rPr>
                <w:ins w:id="7514" w:author="Reihaneh Malekafzaliardakani" w:date="2024-11-25T10:56:00Z"/>
                <w:lang w:val="en-US" w:eastAsia="zh-CN" w:bidi="ar"/>
              </w:rPr>
            </w:pPr>
            <w:ins w:id="7515" w:author="Reihaneh Malekafzaliardakani" w:date="2024-11-25T10:56:00Z">
              <w:r>
                <w:rPr>
                  <w:lang w:val="en-US" w:eastAsia="zh-CN" w:bidi="ar"/>
                </w:rPr>
                <w:t>5, 10,15, 20, 25, 30, 35, 40, 45, 50</w:t>
              </w:r>
            </w:ins>
          </w:p>
        </w:tc>
        <w:tc>
          <w:tcPr>
            <w:tcW w:w="2564" w:type="dxa"/>
            <w:tcBorders>
              <w:top w:val="single" w:sz="4" w:space="0" w:color="auto"/>
              <w:left w:val="single" w:sz="4" w:space="0" w:color="auto"/>
              <w:bottom w:val="nil"/>
              <w:right w:val="single" w:sz="4" w:space="0" w:color="auto"/>
            </w:tcBorders>
            <w:tcPrChange w:id="7516"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25E18579" w14:textId="270E817C" w:rsidR="00B21C27" w:rsidRPr="00AE7509" w:rsidRDefault="00B21C27" w:rsidP="00B21C27">
            <w:pPr>
              <w:pStyle w:val="TAC"/>
              <w:keepNext w:val="0"/>
              <w:keepLines w:val="0"/>
              <w:widowControl w:val="0"/>
              <w:rPr>
                <w:ins w:id="7517" w:author="Reihaneh Malekafzaliardakani" w:date="2024-11-25T10:56:00Z"/>
                <w:kern w:val="2"/>
                <w:szCs w:val="22"/>
                <w:lang w:val="en-US" w:eastAsia="zh-CN"/>
              </w:rPr>
            </w:pPr>
            <w:ins w:id="7518" w:author="Reihaneh Malekafzaliardakani" w:date="2024-11-25T10:56:00Z">
              <w:r>
                <w:rPr>
                  <w:kern w:val="2"/>
                  <w:szCs w:val="22"/>
                  <w:lang w:val="en-US" w:eastAsia="zh-CN"/>
                </w:rPr>
                <w:t>0</w:t>
              </w:r>
            </w:ins>
          </w:p>
        </w:tc>
      </w:tr>
      <w:tr w:rsidR="00B21C27" w:rsidRPr="00AE7509" w14:paraId="47688113"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9"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20" w:author="Reihaneh Malekafzaliardakani" w:date="2024-11-25T10:56:00Z"/>
          <w:trPrChange w:id="7521" w:author="Reihaneh Malekafzaliardakani" w:date="2024-11-25T10:57:00Z">
            <w:trPr>
              <w:gridBefore w:val="1"/>
              <w:trHeight w:val="29"/>
            </w:trPr>
          </w:trPrChange>
        </w:trPr>
        <w:tc>
          <w:tcPr>
            <w:tcW w:w="2734" w:type="dxa"/>
            <w:tcBorders>
              <w:top w:val="nil"/>
              <w:left w:val="single" w:sz="4" w:space="0" w:color="auto"/>
              <w:bottom w:val="nil"/>
              <w:right w:val="single" w:sz="4" w:space="0" w:color="auto"/>
            </w:tcBorders>
            <w:tcPrChange w:id="7522"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04FCD64A" w14:textId="77777777" w:rsidR="00B21C27" w:rsidRPr="00AE7509" w:rsidRDefault="00B21C27" w:rsidP="00B21C27">
            <w:pPr>
              <w:pStyle w:val="TAC"/>
              <w:keepNext w:val="0"/>
              <w:keepLines w:val="0"/>
              <w:widowControl w:val="0"/>
              <w:rPr>
                <w:ins w:id="7523" w:author="Reihaneh Malekafzaliardakani" w:date="2024-11-25T10:56:00Z"/>
                <w:kern w:val="2"/>
                <w:szCs w:val="22"/>
                <w:lang w:val="en-US"/>
              </w:rPr>
            </w:pPr>
          </w:p>
        </w:tc>
        <w:tc>
          <w:tcPr>
            <w:tcW w:w="3701" w:type="dxa"/>
            <w:tcBorders>
              <w:top w:val="nil"/>
              <w:left w:val="single" w:sz="4" w:space="0" w:color="auto"/>
              <w:bottom w:val="nil"/>
              <w:right w:val="single" w:sz="4" w:space="0" w:color="auto"/>
            </w:tcBorders>
            <w:tcPrChange w:id="7524"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72B57C11" w14:textId="77777777" w:rsidR="00B21C27" w:rsidRPr="00AE7509" w:rsidRDefault="00B21C27" w:rsidP="00B21C27">
            <w:pPr>
              <w:pStyle w:val="TAC"/>
              <w:keepNext w:val="0"/>
              <w:keepLines w:val="0"/>
              <w:widowControl w:val="0"/>
              <w:rPr>
                <w:ins w:id="7525" w:author="Reihaneh Malekafzaliardakani" w:date="2024-11-25T10:5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7526"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3765984E" w14:textId="728A406B" w:rsidR="00B21C27" w:rsidRPr="00AE7509" w:rsidRDefault="00B21C27" w:rsidP="00B21C27">
            <w:pPr>
              <w:pStyle w:val="TAC"/>
              <w:keepNext w:val="0"/>
              <w:keepLines w:val="0"/>
              <w:widowControl w:val="0"/>
              <w:rPr>
                <w:ins w:id="7527" w:author="Reihaneh Malekafzaliardakani" w:date="2024-11-25T10:56:00Z"/>
                <w:rFonts w:eastAsia="DengXian"/>
                <w:lang w:val="en-US" w:eastAsia="zh-CN"/>
              </w:rPr>
            </w:pPr>
            <w:ins w:id="7528" w:author="Reihaneh Malekafzaliardakani" w:date="2024-11-25T10:56:00Z">
              <w:r>
                <w:rPr>
                  <w:rFonts w:eastAsia="DengXian"/>
                  <w:lang w:val="en-US" w:eastAsia="zh-CN"/>
                </w:rPr>
                <w:t>n20</w:t>
              </w:r>
            </w:ins>
          </w:p>
        </w:tc>
        <w:tc>
          <w:tcPr>
            <w:tcW w:w="3930" w:type="dxa"/>
            <w:tcBorders>
              <w:top w:val="single" w:sz="4" w:space="0" w:color="auto"/>
              <w:left w:val="single" w:sz="4" w:space="0" w:color="auto"/>
              <w:bottom w:val="single" w:sz="4" w:space="0" w:color="auto"/>
              <w:right w:val="single" w:sz="4" w:space="0" w:color="auto"/>
            </w:tcBorders>
            <w:tcPrChange w:id="7529"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4F90B330" w14:textId="3CD648ED" w:rsidR="00B21C27" w:rsidRPr="00AE7509" w:rsidRDefault="00B21C27" w:rsidP="00B21C27">
            <w:pPr>
              <w:pStyle w:val="TAC"/>
              <w:keepNext w:val="0"/>
              <w:keepLines w:val="0"/>
              <w:widowControl w:val="0"/>
              <w:rPr>
                <w:ins w:id="7530" w:author="Reihaneh Malekafzaliardakani" w:date="2024-11-25T10:56:00Z"/>
                <w:lang w:val="en-US" w:eastAsia="zh-CN" w:bidi="ar"/>
              </w:rPr>
            </w:pPr>
            <w:ins w:id="7531" w:author="Reihaneh Malekafzaliardakani" w:date="2024-11-25T10:56:00Z">
              <w:r>
                <w:rPr>
                  <w:lang w:val="en-US" w:eastAsia="zh-CN" w:bidi="ar"/>
                </w:rPr>
                <w:t>5, 10,15, 20</w:t>
              </w:r>
            </w:ins>
          </w:p>
        </w:tc>
        <w:tc>
          <w:tcPr>
            <w:tcW w:w="2564" w:type="dxa"/>
            <w:tcBorders>
              <w:top w:val="nil"/>
              <w:left w:val="single" w:sz="4" w:space="0" w:color="auto"/>
              <w:bottom w:val="nil"/>
              <w:right w:val="single" w:sz="4" w:space="0" w:color="auto"/>
            </w:tcBorders>
            <w:tcPrChange w:id="7532"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7D3723E2" w14:textId="77777777" w:rsidR="00B21C27" w:rsidRPr="00AE7509" w:rsidRDefault="00B21C27" w:rsidP="00B21C27">
            <w:pPr>
              <w:pStyle w:val="TAC"/>
              <w:keepNext w:val="0"/>
              <w:keepLines w:val="0"/>
              <w:widowControl w:val="0"/>
              <w:rPr>
                <w:ins w:id="7533" w:author="Reihaneh Malekafzaliardakani" w:date="2024-11-25T10:56:00Z"/>
                <w:kern w:val="2"/>
                <w:szCs w:val="22"/>
                <w:lang w:val="en-US" w:eastAsia="zh-CN"/>
              </w:rPr>
            </w:pPr>
          </w:p>
        </w:tc>
      </w:tr>
      <w:tr w:rsidR="00B21C27" w:rsidRPr="00AE7509" w14:paraId="50629611"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4"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35" w:author="Reihaneh Malekafzaliardakani" w:date="2024-11-25T10:56:00Z"/>
          <w:trPrChange w:id="7536" w:author="Reihaneh Malekafzaliardakani" w:date="2024-11-25T10:57:00Z">
            <w:trPr>
              <w:gridBefore w:val="1"/>
              <w:trHeight w:val="29"/>
            </w:trPr>
          </w:trPrChange>
        </w:trPr>
        <w:tc>
          <w:tcPr>
            <w:tcW w:w="2734" w:type="dxa"/>
            <w:tcBorders>
              <w:top w:val="nil"/>
              <w:left w:val="single" w:sz="4" w:space="0" w:color="auto"/>
              <w:bottom w:val="nil"/>
              <w:right w:val="single" w:sz="4" w:space="0" w:color="auto"/>
            </w:tcBorders>
            <w:tcPrChange w:id="7537"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0F2C8601" w14:textId="77777777" w:rsidR="00B21C27" w:rsidRPr="00AE7509" w:rsidRDefault="00B21C27" w:rsidP="00B21C27">
            <w:pPr>
              <w:pStyle w:val="TAC"/>
              <w:keepNext w:val="0"/>
              <w:keepLines w:val="0"/>
              <w:widowControl w:val="0"/>
              <w:rPr>
                <w:ins w:id="7538" w:author="Reihaneh Malekafzaliardakani" w:date="2024-11-25T10:56:00Z"/>
                <w:kern w:val="2"/>
                <w:szCs w:val="22"/>
                <w:lang w:val="en-US"/>
              </w:rPr>
            </w:pPr>
          </w:p>
        </w:tc>
        <w:tc>
          <w:tcPr>
            <w:tcW w:w="3701" w:type="dxa"/>
            <w:tcBorders>
              <w:top w:val="nil"/>
              <w:left w:val="single" w:sz="4" w:space="0" w:color="auto"/>
              <w:bottom w:val="nil"/>
              <w:right w:val="single" w:sz="4" w:space="0" w:color="auto"/>
            </w:tcBorders>
            <w:tcPrChange w:id="7539"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3A1D8E82" w14:textId="77777777" w:rsidR="00B21C27" w:rsidRPr="00AE7509" w:rsidRDefault="00B21C27" w:rsidP="00B21C27">
            <w:pPr>
              <w:pStyle w:val="TAC"/>
              <w:keepNext w:val="0"/>
              <w:keepLines w:val="0"/>
              <w:widowControl w:val="0"/>
              <w:rPr>
                <w:ins w:id="7540" w:author="Reihaneh Malekafzaliardakani" w:date="2024-11-25T10:5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7541"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1AF0E945" w14:textId="03B86FE9" w:rsidR="00B21C27" w:rsidRPr="00AE7509" w:rsidRDefault="00B21C27" w:rsidP="00B21C27">
            <w:pPr>
              <w:pStyle w:val="TAC"/>
              <w:keepNext w:val="0"/>
              <w:keepLines w:val="0"/>
              <w:widowControl w:val="0"/>
              <w:rPr>
                <w:ins w:id="7542" w:author="Reihaneh Malekafzaliardakani" w:date="2024-11-25T10:56:00Z"/>
                <w:rFonts w:eastAsia="DengXian"/>
                <w:lang w:val="en-US" w:eastAsia="zh-CN"/>
              </w:rPr>
            </w:pPr>
            <w:ins w:id="7543" w:author="Reihaneh Malekafzaliardakani" w:date="2024-11-25T10:56:00Z">
              <w:r>
                <w:rPr>
                  <w:rFonts w:eastAsia="DengXian"/>
                  <w:lang w:val="en-US" w:eastAsia="zh-CN"/>
                </w:rPr>
                <w:t>n41</w:t>
              </w:r>
            </w:ins>
          </w:p>
        </w:tc>
        <w:tc>
          <w:tcPr>
            <w:tcW w:w="3930" w:type="dxa"/>
            <w:tcBorders>
              <w:top w:val="single" w:sz="4" w:space="0" w:color="auto"/>
              <w:left w:val="single" w:sz="4" w:space="0" w:color="auto"/>
              <w:bottom w:val="single" w:sz="4" w:space="0" w:color="auto"/>
              <w:right w:val="single" w:sz="4" w:space="0" w:color="auto"/>
            </w:tcBorders>
            <w:tcPrChange w:id="7544"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2731BFF4" w14:textId="55A9FFE1" w:rsidR="00B21C27" w:rsidRPr="00AE7509" w:rsidRDefault="00B21C27" w:rsidP="00B21C27">
            <w:pPr>
              <w:pStyle w:val="TAC"/>
              <w:keepNext w:val="0"/>
              <w:keepLines w:val="0"/>
              <w:widowControl w:val="0"/>
              <w:rPr>
                <w:ins w:id="7545" w:author="Reihaneh Malekafzaliardakani" w:date="2024-11-25T10:56:00Z"/>
                <w:lang w:val="en-US" w:eastAsia="zh-CN" w:bidi="ar"/>
              </w:rPr>
            </w:pPr>
            <w:ins w:id="7546" w:author="Reihaneh Malekafzaliardakani" w:date="2024-11-25T10:56:00Z">
              <w:r>
                <w:rPr>
                  <w:lang w:val="en-US" w:eastAsia="zh-CN" w:bidi="ar"/>
                </w:rPr>
                <w:t>5, 10, 15, 20, 25, 30, 35, 40, 45, 50, 60, 70, 80, 90, 100</w:t>
              </w:r>
            </w:ins>
          </w:p>
        </w:tc>
        <w:tc>
          <w:tcPr>
            <w:tcW w:w="2564" w:type="dxa"/>
            <w:tcBorders>
              <w:top w:val="nil"/>
              <w:left w:val="single" w:sz="4" w:space="0" w:color="auto"/>
              <w:bottom w:val="nil"/>
              <w:right w:val="single" w:sz="4" w:space="0" w:color="auto"/>
            </w:tcBorders>
            <w:tcPrChange w:id="7547"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3A9DBCD9" w14:textId="77777777" w:rsidR="00B21C27" w:rsidRPr="00AE7509" w:rsidRDefault="00B21C27" w:rsidP="00B21C27">
            <w:pPr>
              <w:pStyle w:val="TAC"/>
              <w:keepNext w:val="0"/>
              <w:keepLines w:val="0"/>
              <w:widowControl w:val="0"/>
              <w:rPr>
                <w:ins w:id="7548" w:author="Reihaneh Malekafzaliardakani" w:date="2024-11-25T10:56:00Z"/>
                <w:kern w:val="2"/>
                <w:szCs w:val="22"/>
                <w:lang w:val="en-US" w:eastAsia="zh-CN"/>
              </w:rPr>
            </w:pPr>
          </w:p>
        </w:tc>
      </w:tr>
      <w:tr w:rsidR="00B21C27" w:rsidRPr="00AE7509" w14:paraId="3ACBA8F9"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9"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50" w:author="Reihaneh Malekafzaliardakani" w:date="2024-11-25T10:56:00Z"/>
          <w:trPrChange w:id="7551" w:author="Reihaneh Malekafzaliardakani" w:date="2024-11-25T10:57:00Z">
            <w:trPr>
              <w:gridBefore w:val="1"/>
              <w:trHeight w:val="29"/>
            </w:trPr>
          </w:trPrChange>
        </w:trPr>
        <w:tc>
          <w:tcPr>
            <w:tcW w:w="2734" w:type="dxa"/>
            <w:tcBorders>
              <w:top w:val="nil"/>
              <w:left w:val="single" w:sz="4" w:space="0" w:color="auto"/>
              <w:bottom w:val="single" w:sz="4" w:space="0" w:color="auto"/>
              <w:right w:val="single" w:sz="4" w:space="0" w:color="auto"/>
            </w:tcBorders>
            <w:tcPrChange w:id="7552"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7123DDB8" w14:textId="77777777" w:rsidR="00B21C27" w:rsidRPr="00AE7509" w:rsidRDefault="00B21C27" w:rsidP="00B21C27">
            <w:pPr>
              <w:pStyle w:val="TAC"/>
              <w:keepNext w:val="0"/>
              <w:keepLines w:val="0"/>
              <w:widowControl w:val="0"/>
              <w:rPr>
                <w:ins w:id="7553" w:author="Reihaneh Malekafzaliardakani" w:date="2024-11-25T10:56:00Z"/>
                <w:kern w:val="2"/>
                <w:szCs w:val="22"/>
                <w:lang w:val="en-US"/>
              </w:rPr>
            </w:pPr>
          </w:p>
        </w:tc>
        <w:tc>
          <w:tcPr>
            <w:tcW w:w="3701" w:type="dxa"/>
            <w:tcBorders>
              <w:top w:val="nil"/>
              <w:left w:val="single" w:sz="4" w:space="0" w:color="auto"/>
              <w:bottom w:val="single" w:sz="4" w:space="0" w:color="auto"/>
              <w:right w:val="single" w:sz="4" w:space="0" w:color="auto"/>
            </w:tcBorders>
            <w:tcPrChange w:id="7554"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07FDC9FE" w14:textId="77777777" w:rsidR="00B21C27" w:rsidRPr="00AE7509" w:rsidRDefault="00B21C27" w:rsidP="00B21C27">
            <w:pPr>
              <w:pStyle w:val="TAC"/>
              <w:keepNext w:val="0"/>
              <w:keepLines w:val="0"/>
              <w:widowControl w:val="0"/>
              <w:rPr>
                <w:ins w:id="7555" w:author="Reihaneh Malekafzaliardakani" w:date="2024-11-25T10:5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7556"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2E3AC95A" w14:textId="75CA4A74" w:rsidR="00B21C27" w:rsidRPr="00AE7509" w:rsidRDefault="00B21C27" w:rsidP="00B21C27">
            <w:pPr>
              <w:pStyle w:val="TAC"/>
              <w:keepNext w:val="0"/>
              <w:keepLines w:val="0"/>
              <w:widowControl w:val="0"/>
              <w:rPr>
                <w:ins w:id="7557" w:author="Reihaneh Malekafzaliardakani" w:date="2024-11-25T10:56:00Z"/>
                <w:rFonts w:eastAsia="DengXian"/>
                <w:lang w:val="en-US" w:eastAsia="zh-CN"/>
              </w:rPr>
            </w:pPr>
            <w:ins w:id="7558" w:author="Reihaneh Malekafzaliardakani" w:date="2024-11-25T10:56:00Z">
              <w:r>
                <w:rPr>
                  <w:rFonts w:eastAsia="DengXian"/>
                  <w:lang w:val="en-US" w:eastAsia="zh-CN"/>
                </w:rPr>
                <w:t>n71</w:t>
              </w:r>
            </w:ins>
          </w:p>
        </w:tc>
        <w:tc>
          <w:tcPr>
            <w:tcW w:w="3930" w:type="dxa"/>
            <w:tcBorders>
              <w:top w:val="single" w:sz="4" w:space="0" w:color="auto"/>
              <w:left w:val="single" w:sz="4" w:space="0" w:color="auto"/>
              <w:bottom w:val="single" w:sz="4" w:space="0" w:color="auto"/>
              <w:right w:val="single" w:sz="4" w:space="0" w:color="auto"/>
            </w:tcBorders>
            <w:tcPrChange w:id="7559"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204B3E64" w14:textId="6C973DAC" w:rsidR="00B21C27" w:rsidRPr="00AE7509" w:rsidRDefault="00B21C27" w:rsidP="00B21C27">
            <w:pPr>
              <w:pStyle w:val="TAC"/>
              <w:keepNext w:val="0"/>
              <w:keepLines w:val="0"/>
              <w:widowControl w:val="0"/>
              <w:rPr>
                <w:ins w:id="7560" w:author="Reihaneh Malekafzaliardakani" w:date="2024-11-25T10:56:00Z"/>
                <w:lang w:val="en-US" w:eastAsia="zh-CN" w:bidi="ar"/>
              </w:rPr>
            </w:pPr>
            <w:ins w:id="7561" w:author="Reihaneh Malekafzaliardakani" w:date="2024-11-25T10:56:00Z">
              <w:r>
                <w:rPr>
                  <w:lang w:val="en-US" w:eastAsia="zh-CN" w:bidi="ar"/>
                </w:rPr>
                <w:t>5, 10,15, 20, 25, 30, 35</w:t>
              </w:r>
            </w:ins>
          </w:p>
        </w:tc>
        <w:tc>
          <w:tcPr>
            <w:tcW w:w="2564" w:type="dxa"/>
            <w:tcBorders>
              <w:top w:val="nil"/>
              <w:left w:val="single" w:sz="4" w:space="0" w:color="auto"/>
              <w:bottom w:val="single" w:sz="4" w:space="0" w:color="auto"/>
              <w:right w:val="single" w:sz="4" w:space="0" w:color="auto"/>
            </w:tcBorders>
            <w:tcPrChange w:id="7562"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01A53AC1" w14:textId="77777777" w:rsidR="00B21C27" w:rsidRPr="00AE7509" w:rsidRDefault="00B21C27" w:rsidP="00B21C27">
            <w:pPr>
              <w:pStyle w:val="TAC"/>
              <w:keepNext w:val="0"/>
              <w:keepLines w:val="0"/>
              <w:widowControl w:val="0"/>
              <w:rPr>
                <w:ins w:id="7563" w:author="Reihaneh Malekafzaliardakani" w:date="2024-11-25T10:56:00Z"/>
                <w:kern w:val="2"/>
                <w:szCs w:val="22"/>
                <w:lang w:val="en-US" w:eastAsia="zh-CN"/>
              </w:rPr>
            </w:pPr>
          </w:p>
        </w:tc>
      </w:tr>
      <w:tr w:rsidR="00B21C27" w:rsidRPr="00AE7509" w14:paraId="7D8DCAA3"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64"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65" w:author="Reihaneh Malekafzaliardakani" w:date="2024-11-25T10:56:00Z"/>
          <w:trPrChange w:id="7566" w:author="Reihaneh Malekafzaliardakani" w:date="2024-11-25T10:57:00Z">
            <w:trPr>
              <w:gridBefore w:val="1"/>
              <w:trHeight w:val="29"/>
            </w:trPr>
          </w:trPrChange>
        </w:trPr>
        <w:tc>
          <w:tcPr>
            <w:tcW w:w="2734" w:type="dxa"/>
            <w:tcBorders>
              <w:top w:val="single" w:sz="4" w:space="0" w:color="auto"/>
              <w:left w:val="single" w:sz="4" w:space="0" w:color="auto"/>
              <w:bottom w:val="nil"/>
              <w:right w:val="single" w:sz="4" w:space="0" w:color="auto"/>
            </w:tcBorders>
            <w:tcPrChange w:id="7567"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4AFDFA40" w14:textId="0125E14E" w:rsidR="00B21C27" w:rsidRPr="00AE7509" w:rsidRDefault="00B21C27" w:rsidP="00B21C27">
            <w:pPr>
              <w:pStyle w:val="TAC"/>
              <w:keepNext w:val="0"/>
              <w:keepLines w:val="0"/>
              <w:widowControl w:val="0"/>
              <w:rPr>
                <w:ins w:id="7568" w:author="Reihaneh Malekafzaliardakani" w:date="2024-11-25T10:56:00Z"/>
                <w:kern w:val="2"/>
                <w:szCs w:val="22"/>
                <w:lang w:val="en-US"/>
              </w:rPr>
            </w:pPr>
            <w:ins w:id="7569" w:author="Reihaneh Malekafzaliardakani" w:date="2024-11-25T10:56:00Z">
              <w:r>
                <w:rPr>
                  <w:kern w:val="2"/>
                  <w:szCs w:val="22"/>
                  <w:lang w:val="en-US"/>
                </w:rPr>
                <w:t>CA_n3A-n20A-n41A-n77A</w:t>
              </w:r>
            </w:ins>
          </w:p>
        </w:tc>
        <w:tc>
          <w:tcPr>
            <w:tcW w:w="3701" w:type="dxa"/>
            <w:tcBorders>
              <w:top w:val="single" w:sz="4" w:space="0" w:color="auto"/>
              <w:left w:val="single" w:sz="4" w:space="0" w:color="auto"/>
              <w:bottom w:val="nil"/>
              <w:right w:val="single" w:sz="4" w:space="0" w:color="auto"/>
            </w:tcBorders>
            <w:tcPrChange w:id="7570"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25411D84" w14:textId="77777777" w:rsidR="00B21C27" w:rsidRDefault="00B21C27" w:rsidP="00B21C27">
            <w:pPr>
              <w:pStyle w:val="TAC"/>
              <w:widowControl w:val="0"/>
              <w:rPr>
                <w:ins w:id="7571" w:author="Reihaneh Malekafzaliardakani" w:date="2024-11-25T10:56:00Z"/>
                <w:kern w:val="2"/>
                <w:szCs w:val="22"/>
                <w:lang w:val="en-US"/>
              </w:rPr>
            </w:pPr>
            <w:ins w:id="7572" w:author="Reihaneh Malekafzaliardakani" w:date="2024-11-25T10:56:00Z">
              <w:r>
                <w:rPr>
                  <w:kern w:val="2"/>
                  <w:szCs w:val="22"/>
                  <w:lang w:val="en-US"/>
                </w:rPr>
                <w:t>CA_n3A-n20A</w:t>
              </w:r>
            </w:ins>
          </w:p>
          <w:p w14:paraId="4E1622ED" w14:textId="77777777" w:rsidR="00B21C27" w:rsidRDefault="00B21C27" w:rsidP="00B21C27">
            <w:pPr>
              <w:pStyle w:val="TAC"/>
              <w:widowControl w:val="0"/>
              <w:rPr>
                <w:ins w:id="7573" w:author="Reihaneh Malekafzaliardakani" w:date="2024-11-25T10:56:00Z"/>
                <w:kern w:val="2"/>
                <w:szCs w:val="22"/>
                <w:lang w:val="en-US"/>
              </w:rPr>
            </w:pPr>
            <w:ins w:id="7574" w:author="Reihaneh Malekafzaliardakani" w:date="2024-11-25T10:56:00Z">
              <w:r>
                <w:rPr>
                  <w:kern w:val="2"/>
                  <w:szCs w:val="22"/>
                  <w:lang w:val="en-US"/>
                </w:rPr>
                <w:t>CA_n3A-n41A</w:t>
              </w:r>
            </w:ins>
          </w:p>
          <w:p w14:paraId="4246B880" w14:textId="77777777" w:rsidR="00B21C27" w:rsidRDefault="00B21C27" w:rsidP="00B21C27">
            <w:pPr>
              <w:pStyle w:val="TAC"/>
              <w:widowControl w:val="0"/>
              <w:rPr>
                <w:ins w:id="7575" w:author="Reihaneh Malekafzaliardakani" w:date="2024-11-25T10:56:00Z"/>
                <w:kern w:val="2"/>
                <w:szCs w:val="22"/>
                <w:lang w:val="en-US"/>
              </w:rPr>
            </w:pPr>
            <w:ins w:id="7576" w:author="Reihaneh Malekafzaliardakani" w:date="2024-11-25T10:56:00Z">
              <w:r>
                <w:rPr>
                  <w:kern w:val="2"/>
                  <w:szCs w:val="22"/>
                  <w:lang w:val="en-US"/>
                </w:rPr>
                <w:t>CA_n3A-n77A</w:t>
              </w:r>
            </w:ins>
          </w:p>
          <w:p w14:paraId="2E20D2EE" w14:textId="77777777" w:rsidR="00B21C27" w:rsidRDefault="00B21C27" w:rsidP="00B21C27">
            <w:pPr>
              <w:pStyle w:val="TAC"/>
              <w:widowControl w:val="0"/>
              <w:rPr>
                <w:ins w:id="7577" w:author="Reihaneh Malekafzaliardakani" w:date="2024-11-25T10:56:00Z"/>
                <w:kern w:val="2"/>
                <w:szCs w:val="22"/>
                <w:lang w:val="en-US"/>
              </w:rPr>
            </w:pPr>
            <w:ins w:id="7578" w:author="Reihaneh Malekafzaliardakani" w:date="2024-11-25T10:56:00Z">
              <w:r>
                <w:rPr>
                  <w:kern w:val="2"/>
                  <w:szCs w:val="22"/>
                  <w:lang w:val="en-US"/>
                </w:rPr>
                <w:t>CA_n20A-n41A</w:t>
              </w:r>
            </w:ins>
          </w:p>
          <w:p w14:paraId="3C48B26D" w14:textId="77777777" w:rsidR="00B21C27" w:rsidRDefault="00B21C27" w:rsidP="00B21C27">
            <w:pPr>
              <w:pStyle w:val="TAC"/>
              <w:widowControl w:val="0"/>
              <w:rPr>
                <w:ins w:id="7579" w:author="Reihaneh Malekafzaliardakani" w:date="2024-11-25T10:56:00Z"/>
                <w:kern w:val="2"/>
                <w:szCs w:val="22"/>
                <w:lang w:val="en-US"/>
              </w:rPr>
            </w:pPr>
            <w:ins w:id="7580" w:author="Reihaneh Malekafzaliardakani" w:date="2024-11-25T10:56:00Z">
              <w:r>
                <w:rPr>
                  <w:kern w:val="2"/>
                  <w:szCs w:val="22"/>
                  <w:lang w:val="en-US"/>
                </w:rPr>
                <w:t>CA_n20A-n77A</w:t>
              </w:r>
            </w:ins>
          </w:p>
          <w:p w14:paraId="0C763621" w14:textId="4BF1E1C1" w:rsidR="00B21C27" w:rsidRPr="00AE7509" w:rsidRDefault="00B21C27" w:rsidP="00B21C27">
            <w:pPr>
              <w:pStyle w:val="TAC"/>
              <w:keepNext w:val="0"/>
              <w:keepLines w:val="0"/>
              <w:widowControl w:val="0"/>
              <w:rPr>
                <w:ins w:id="7581" w:author="Reihaneh Malekafzaliardakani" w:date="2024-11-25T10:56:00Z"/>
                <w:kern w:val="2"/>
                <w:szCs w:val="22"/>
                <w:lang w:val="en-US"/>
              </w:rPr>
            </w:pPr>
            <w:ins w:id="7582" w:author="Reihaneh Malekafzaliardakani" w:date="2024-11-25T10:56:00Z">
              <w:r>
                <w:rPr>
                  <w:kern w:val="2"/>
                  <w:szCs w:val="22"/>
                  <w:lang w:val="en-US"/>
                </w:rPr>
                <w:t>CA_n41A-n77A</w:t>
              </w:r>
            </w:ins>
          </w:p>
        </w:tc>
        <w:tc>
          <w:tcPr>
            <w:tcW w:w="1326" w:type="dxa"/>
            <w:tcBorders>
              <w:top w:val="single" w:sz="4" w:space="0" w:color="auto"/>
              <w:left w:val="single" w:sz="4" w:space="0" w:color="auto"/>
              <w:bottom w:val="single" w:sz="4" w:space="0" w:color="auto"/>
              <w:right w:val="single" w:sz="4" w:space="0" w:color="auto"/>
            </w:tcBorders>
            <w:tcPrChange w:id="7583"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2E075167" w14:textId="196E8102" w:rsidR="00B21C27" w:rsidRPr="00AE7509" w:rsidRDefault="00B21C27" w:rsidP="00B21C27">
            <w:pPr>
              <w:pStyle w:val="TAC"/>
              <w:keepNext w:val="0"/>
              <w:keepLines w:val="0"/>
              <w:widowControl w:val="0"/>
              <w:rPr>
                <w:ins w:id="7584" w:author="Reihaneh Malekafzaliardakani" w:date="2024-11-25T10:56:00Z"/>
                <w:rFonts w:eastAsia="DengXian"/>
                <w:lang w:val="en-US" w:eastAsia="zh-CN"/>
              </w:rPr>
            </w:pPr>
            <w:ins w:id="7585" w:author="Reihaneh Malekafzaliardakani" w:date="2024-11-25T10:56:00Z">
              <w:r>
                <w:rPr>
                  <w:rFonts w:eastAsia="DengXian"/>
                  <w:lang w:val="en-US" w:eastAsia="zh-CN"/>
                </w:rPr>
                <w:t>n3</w:t>
              </w:r>
            </w:ins>
          </w:p>
        </w:tc>
        <w:tc>
          <w:tcPr>
            <w:tcW w:w="3930" w:type="dxa"/>
            <w:tcBorders>
              <w:top w:val="single" w:sz="4" w:space="0" w:color="auto"/>
              <w:left w:val="single" w:sz="4" w:space="0" w:color="auto"/>
              <w:bottom w:val="single" w:sz="4" w:space="0" w:color="auto"/>
              <w:right w:val="single" w:sz="4" w:space="0" w:color="auto"/>
            </w:tcBorders>
            <w:tcPrChange w:id="7586"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69CAA5D8" w14:textId="3F57DFAD" w:rsidR="00B21C27" w:rsidRPr="00AE7509" w:rsidRDefault="00B21C27" w:rsidP="00B21C27">
            <w:pPr>
              <w:pStyle w:val="TAC"/>
              <w:keepNext w:val="0"/>
              <w:keepLines w:val="0"/>
              <w:widowControl w:val="0"/>
              <w:rPr>
                <w:ins w:id="7587" w:author="Reihaneh Malekafzaliardakani" w:date="2024-11-25T10:56:00Z"/>
                <w:lang w:val="en-US" w:eastAsia="zh-CN" w:bidi="ar"/>
              </w:rPr>
            </w:pPr>
            <w:ins w:id="7588" w:author="Reihaneh Malekafzaliardakani" w:date="2024-11-25T10:56:00Z">
              <w:r>
                <w:rPr>
                  <w:lang w:val="en-US" w:eastAsia="zh-CN" w:bidi="ar"/>
                </w:rPr>
                <w:t>5, 10,15, 20, 25, 30, 35, 40, 45, 50</w:t>
              </w:r>
            </w:ins>
          </w:p>
        </w:tc>
        <w:tc>
          <w:tcPr>
            <w:tcW w:w="2564" w:type="dxa"/>
            <w:tcBorders>
              <w:top w:val="single" w:sz="4" w:space="0" w:color="auto"/>
              <w:left w:val="single" w:sz="4" w:space="0" w:color="auto"/>
              <w:bottom w:val="nil"/>
              <w:right w:val="single" w:sz="4" w:space="0" w:color="auto"/>
            </w:tcBorders>
            <w:tcPrChange w:id="7589"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1E494FF9" w14:textId="292CC14C" w:rsidR="00B21C27" w:rsidRPr="00AE7509" w:rsidRDefault="00B21C27" w:rsidP="00B21C27">
            <w:pPr>
              <w:pStyle w:val="TAC"/>
              <w:keepNext w:val="0"/>
              <w:keepLines w:val="0"/>
              <w:widowControl w:val="0"/>
              <w:rPr>
                <w:ins w:id="7590" w:author="Reihaneh Malekafzaliardakani" w:date="2024-11-25T10:56:00Z"/>
                <w:kern w:val="2"/>
                <w:szCs w:val="22"/>
                <w:lang w:val="en-US" w:eastAsia="zh-CN"/>
              </w:rPr>
            </w:pPr>
            <w:ins w:id="7591" w:author="Reihaneh Malekafzaliardakani" w:date="2024-11-25T10:56:00Z">
              <w:r>
                <w:rPr>
                  <w:kern w:val="2"/>
                  <w:szCs w:val="22"/>
                  <w:lang w:val="en-US" w:eastAsia="zh-CN"/>
                </w:rPr>
                <w:t>0</w:t>
              </w:r>
            </w:ins>
          </w:p>
        </w:tc>
      </w:tr>
      <w:tr w:rsidR="00B21C27" w:rsidRPr="00AE7509" w14:paraId="0A695595"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2"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93" w:author="Reihaneh Malekafzaliardakani" w:date="2024-11-25T10:56:00Z"/>
          <w:trPrChange w:id="7594" w:author="Reihaneh Malekafzaliardakani" w:date="2024-11-25T10:57:00Z">
            <w:trPr>
              <w:gridBefore w:val="1"/>
              <w:trHeight w:val="29"/>
            </w:trPr>
          </w:trPrChange>
        </w:trPr>
        <w:tc>
          <w:tcPr>
            <w:tcW w:w="2734" w:type="dxa"/>
            <w:tcBorders>
              <w:top w:val="nil"/>
              <w:left w:val="single" w:sz="4" w:space="0" w:color="auto"/>
              <w:bottom w:val="nil"/>
              <w:right w:val="single" w:sz="4" w:space="0" w:color="auto"/>
            </w:tcBorders>
            <w:tcPrChange w:id="7595"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43A3BE7C" w14:textId="77777777" w:rsidR="00B21C27" w:rsidRPr="00AE7509" w:rsidRDefault="00B21C27" w:rsidP="00B21C27">
            <w:pPr>
              <w:pStyle w:val="TAC"/>
              <w:keepNext w:val="0"/>
              <w:keepLines w:val="0"/>
              <w:widowControl w:val="0"/>
              <w:rPr>
                <w:ins w:id="7596" w:author="Reihaneh Malekafzaliardakani" w:date="2024-11-25T10:56:00Z"/>
                <w:kern w:val="2"/>
                <w:szCs w:val="22"/>
                <w:lang w:val="en-US"/>
              </w:rPr>
            </w:pPr>
          </w:p>
        </w:tc>
        <w:tc>
          <w:tcPr>
            <w:tcW w:w="3701" w:type="dxa"/>
            <w:tcBorders>
              <w:top w:val="nil"/>
              <w:left w:val="single" w:sz="4" w:space="0" w:color="auto"/>
              <w:bottom w:val="nil"/>
              <w:right w:val="single" w:sz="4" w:space="0" w:color="auto"/>
            </w:tcBorders>
            <w:tcPrChange w:id="7597"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7BCF6AD8" w14:textId="77777777" w:rsidR="00B21C27" w:rsidRPr="00AE7509" w:rsidRDefault="00B21C27" w:rsidP="00B21C27">
            <w:pPr>
              <w:pStyle w:val="TAC"/>
              <w:keepNext w:val="0"/>
              <w:keepLines w:val="0"/>
              <w:widowControl w:val="0"/>
              <w:rPr>
                <w:ins w:id="7598" w:author="Reihaneh Malekafzaliardakani" w:date="2024-11-25T10:5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7599"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5F42CB77" w14:textId="35004518" w:rsidR="00B21C27" w:rsidRPr="00AE7509" w:rsidRDefault="00B21C27" w:rsidP="00B21C27">
            <w:pPr>
              <w:pStyle w:val="TAC"/>
              <w:keepNext w:val="0"/>
              <w:keepLines w:val="0"/>
              <w:widowControl w:val="0"/>
              <w:rPr>
                <w:ins w:id="7600" w:author="Reihaneh Malekafzaliardakani" w:date="2024-11-25T10:56:00Z"/>
                <w:rFonts w:eastAsia="DengXian"/>
                <w:lang w:val="en-US" w:eastAsia="zh-CN"/>
              </w:rPr>
            </w:pPr>
            <w:ins w:id="7601" w:author="Reihaneh Malekafzaliardakani" w:date="2024-11-25T10:56:00Z">
              <w:r>
                <w:rPr>
                  <w:rFonts w:eastAsia="DengXian"/>
                  <w:lang w:val="en-US" w:eastAsia="zh-CN"/>
                </w:rPr>
                <w:t>n20</w:t>
              </w:r>
            </w:ins>
          </w:p>
        </w:tc>
        <w:tc>
          <w:tcPr>
            <w:tcW w:w="3930" w:type="dxa"/>
            <w:tcBorders>
              <w:top w:val="single" w:sz="4" w:space="0" w:color="auto"/>
              <w:left w:val="single" w:sz="4" w:space="0" w:color="auto"/>
              <w:bottom w:val="single" w:sz="4" w:space="0" w:color="auto"/>
              <w:right w:val="single" w:sz="4" w:space="0" w:color="auto"/>
            </w:tcBorders>
            <w:tcPrChange w:id="7602"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20847CC2" w14:textId="6667844E" w:rsidR="00B21C27" w:rsidRPr="00AE7509" w:rsidRDefault="00B21C27" w:rsidP="00B21C27">
            <w:pPr>
              <w:pStyle w:val="TAC"/>
              <w:keepNext w:val="0"/>
              <w:keepLines w:val="0"/>
              <w:widowControl w:val="0"/>
              <w:rPr>
                <w:ins w:id="7603" w:author="Reihaneh Malekafzaliardakani" w:date="2024-11-25T10:56:00Z"/>
                <w:lang w:val="en-US" w:eastAsia="zh-CN" w:bidi="ar"/>
              </w:rPr>
            </w:pPr>
            <w:ins w:id="7604" w:author="Reihaneh Malekafzaliardakani" w:date="2024-11-25T10:56:00Z">
              <w:r>
                <w:rPr>
                  <w:lang w:val="en-US" w:eastAsia="zh-CN" w:bidi="ar"/>
                </w:rPr>
                <w:t>5, 10,15, 20</w:t>
              </w:r>
            </w:ins>
          </w:p>
        </w:tc>
        <w:tc>
          <w:tcPr>
            <w:tcW w:w="2564" w:type="dxa"/>
            <w:tcBorders>
              <w:top w:val="nil"/>
              <w:left w:val="single" w:sz="4" w:space="0" w:color="auto"/>
              <w:bottom w:val="nil"/>
              <w:right w:val="single" w:sz="4" w:space="0" w:color="auto"/>
            </w:tcBorders>
            <w:tcPrChange w:id="7605"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15B2E0DE" w14:textId="77777777" w:rsidR="00B21C27" w:rsidRPr="00AE7509" w:rsidRDefault="00B21C27" w:rsidP="00B21C27">
            <w:pPr>
              <w:pStyle w:val="TAC"/>
              <w:keepNext w:val="0"/>
              <w:keepLines w:val="0"/>
              <w:widowControl w:val="0"/>
              <w:rPr>
                <w:ins w:id="7606" w:author="Reihaneh Malekafzaliardakani" w:date="2024-11-25T10:56:00Z"/>
                <w:kern w:val="2"/>
                <w:szCs w:val="22"/>
                <w:lang w:val="en-US" w:eastAsia="zh-CN"/>
              </w:rPr>
            </w:pPr>
          </w:p>
        </w:tc>
      </w:tr>
      <w:tr w:rsidR="00B21C27" w:rsidRPr="00AE7509" w14:paraId="3B073A68"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7"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608" w:author="Reihaneh Malekafzaliardakani" w:date="2024-11-25T10:56:00Z"/>
          <w:trPrChange w:id="7609" w:author="Reihaneh Malekafzaliardakani" w:date="2024-11-25T10:57:00Z">
            <w:trPr>
              <w:gridBefore w:val="1"/>
              <w:trHeight w:val="29"/>
            </w:trPr>
          </w:trPrChange>
        </w:trPr>
        <w:tc>
          <w:tcPr>
            <w:tcW w:w="2734" w:type="dxa"/>
            <w:tcBorders>
              <w:top w:val="nil"/>
              <w:left w:val="single" w:sz="4" w:space="0" w:color="auto"/>
              <w:bottom w:val="nil"/>
              <w:right w:val="single" w:sz="4" w:space="0" w:color="auto"/>
            </w:tcBorders>
            <w:tcPrChange w:id="7610"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0604D9B3" w14:textId="77777777" w:rsidR="00B21C27" w:rsidRPr="00AE7509" w:rsidRDefault="00B21C27" w:rsidP="00B21C27">
            <w:pPr>
              <w:pStyle w:val="TAC"/>
              <w:keepNext w:val="0"/>
              <w:keepLines w:val="0"/>
              <w:widowControl w:val="0"/>
              <w:rPr>
                <w:ins w:id="7611" w:author="Reihaneh Malekafzaliardakani" w:date="2024-11-25T10:56:00Z"/>
                <w:kern w:val="2"/>
                <w:szCs w:val="22"/>
                <w:lang w:val="en-US"/>
              </w:rPr>
            </w:pPr>
          </w:p>
        </w:tc>
        <w:tc>
          <w:tcPr>
            <w:tcW w:w="3701" w:type="dxa"/>
            <w:tcBorders>
              <w:top w:val="nil"/>
              <w:left w:val="single" w:sz="4" w:space="0" w:color="auto"/>
              <w:bottom w:val="nil"/>
              <w:right w:val="single" w:sz="4" w:space="0" w:color="auto"/>
            </w:tcBorders>
            <w:tcPrChange w:id="7612"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03204DB8" w14:textId="77777777" w:rsidR="00B21C27" w:rsidRPr="00AE7509" w:rsidRDefault="00B21C27" w:rsidP="00B21C27">
            <w:pPr>
              <w:pStyle w:val="TAC"/>
              <w:keepNext w:val="0"/>
              <w:keepLines w:val="0"/>
              <w:widowControl w:val="0"/>
              <w:rPr>
                <w:ins w:id="7613" w:author="Reihaneh Malekafzaliardakani" w:date="2024-11-25T10:5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7614"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09524D56" w14:textId="2C4B9554" w:rsidR="00B21C27" w:rsidRPr="00AE7509" w:rsidRDefault="00B21C27" w:rsidP="00B21C27">
            <w:pPr>
              <w:pStyle w:val="TAC"/>
              <w:keepNext w:val="0"/>
              <w:keepLines w:val="0"/>
              <w:widowControl w:val="0"/>
              <w:rPr>
                <w:ins w:id="7615" w:author="Reihaneh Malekafzaliardakani" w:date="2024-11-25T10:56:00Z"/>
                <w:rFonts w:eastAsia="DengXian"/>
                <w:lang w:val="en-US" w:eastAsia="zh-CN"/>
              </w:rPr>
            </w:pPr>
            <w:ins w:id="7616" w:author="Reihaneh Malekafzaliardakani" w:date="2024-11-25T10:56:00Z">
              <w:r>
                <w:rPr>
                  <w:rFonts w:eastAsia="DengXian"/>
                  <w:lang w:val="en-US" w:eastAsia="zh-CN"/>
                </w:rPr>
                <w:t>n41</w:t>
              </w:r>
            </w:ins>
          </w:p>
        </w:tc>
        <w:tc>
          <w:tcPr>
            <w:tcW w:w="3930" w:type="dxa"/>
            <w:tcBorders>
              <w:top w:val="single" w:sz="4" w:space="0" w:color="auto"/>
              <w:left w:val="single" w:sz="4" w:space="0" w:color="auto"/>
              <w:bottom w:val="single" w:sz="4" w:space="0" w:color="auto"/>
              <w:right w:val="single" w:sz="4" w:space="0" w:color="auto"/>
            </w:tcBorders>
            <w:tcPrChange w:id="7617"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356D8648" w14:textId="6AAC8E0E" w:rsidR="00B21C27" w:rsidRPr="00AE7509" w:rsidRDefault="00B21C27" w:rsidP="00B21C27">
            <w:pPr>
              <w:pStyle w:val="TAC"/>
              <w:keepNext w:val="0"/>
              <w:keepLines w:val="0"/>
              <w:widowControl w:val="0"/>
              <w:rPr>
                <w:ins w:id="7618" w:author="Reihaneh Malekafzaliardakani" w:date="2024-11-25T10:56:00Z"/>
                <w:lang w:val="en-US" w:eastAsia="zh-CN" w:bidi="ar"/>
              </w:rPr>
            </w:pPr>
            <w:ins w:id="7619" w:author="Reihaneh Malekafzaliardakani" w:date="2024-11-25T10:56:00Z">
              <w:r>
                <w:rPr>
                  <w:lang w:val="en-US" w:eastAsia="zh-CN" w:bidi="ar"/>
                </w:rPr>
                <w:t>5, 10, 15, 20, 25, 30, 35, 40, 45, 50, 60, 70, 80, 90, 100</w:t>
              </w:r>
            </w:ins>
          </w:p>
        </w:tc>
        <w:tc>
          <w:tcPr>
            <w:tcW w:w="2564" w:type="dxa"/>
            <w:tcBorders>
              <w:top w:val="nil"/>
              <w:left w:val="single" w:sz="4" w:space="0" w:color="auto"/>
              <w:bottom w:val="nil"/>
              <w:right w:val="single" w:sz="4" w:space="0" w:color="auto"/>
            </w:tcBorders>
            <w:tcPrChange w:id="7620"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45C53ECE" w14:textId="77777777" w:rsidR="00B21C27" w:rsidRPr="00AE7509" w:rsidRDefault="00B21C27" w:rsidP="00B21C27">
            <w:pPr>
              <w:pStyle w:val="TAC"/>
              <w:keepNext w:val="0"/>
              <w:keepLines w:val="0"/>
              <w:widowControl w:val="0"/>
              <w:rPr>
                <w:ins w:id="7621" w:author="Reihaneh Malekafzaliardakani" w:date="2024-11-25T10:56:00Z"/>
                <w:kern w:val="2"/>
                <w:szCs w:val="22"/>
                <w:lang w:val="en-US" w:eastAsia="zh-CN"/>
              </w:rPr>
            </w:pPr>
          </w:p>
        </w:tc>
      </w:tr>
      <w:tr w:rsidR="00B21C27" w:rsidRPr="00AE7509" w14:paraId="56B6EE56"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2"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623" w:author="Reihaneh Malekafzaliardakani" w:date="2024-11-25T10:56:00Z"/>
          <w:trPrChange w:id="7624" w:author="Reihaneh Malekafzaliardakani" w:date="2024-11-25T10:57:00Z">
            <w:trPr>
              <w:gridBefore w:val="1"/>
              <w:trHeight w:val="29"/>
            </w:trPr>
          </w:trPrChange>
        </w:trPr>
        <w:tc>
          <w:tcPr>
            <w:tcW w:w="2734" w:type="dxa"/>
            <w:tcBorders>
              <w:top w:val="nil"/>
              <w:left w:val="single" w:sz="4" w:space="0" w:color="auto"/>
              <w:bottom w:val="single" w:sz="4" w:space="0" w:color="auto"/>
              <w:right w:val="single" w:sz="4" w:space="0" w:color="auto"/>
            </w:tcBorders>
            <w:tcPrChange w:id="7625"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1F586BE5" w14:textId="77777777" w:rsidR="00B21C27" w:rsidRPr="00AE7509" w:rsidRDefault="00B21C27" w:rsidP="00B21C27">
            <w:pPr>
              <w:pStyle w:val="TAC"/>
              <w:keepNext w:val="0"/>
              <w:keepLines w:val="0"/>
              <w:widowControl w:val="0"/>
              <w:rPr>
                <w:ins w:id="7626" w:author="Reihaneh Malekafzaliardakani" w:date="2024-11-25T10:56:00Z"/>
                <w:kern w:val="2"/>
                <w:szCs w:val="22"/>
                <w:lang w:val="en-US"/>
              </w:rPr>
            </w:pPr>
          </w:p>
        </w:tc>
        <w:tc>
          <w:tcPr>
            <w:tcW w:w="3701" w:type="dxa"/>
            <w:tcBorders>
              <w:top w:val="nil"/>
              <w:left w:val="single" w:sz="4" w:space="0" w:color="auto"/>
              <w:bottom w:val="single" w:sz="4" w:space="0" w:color="auto"/>
              <w:right w:val="single" w:sz="4" w:space="0" w:color="auto"/>
            </w:tcBorders>
            <w:tcPrChange w:id="7627"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1E2FE7F1" w14:textId="77777777" w:rsidR="00B21C27" w:rsidRPr="00AE7509" w:rsidRDefault="00B21C27" w:rsidP="00B21C27">
            <w:pPr>
              <w:pStyle w:val="TAC"/>
              <w:keepNext w:val="0"/>
              <w:keepLines w:val="0"/>
              <w:widowControl w:val="0"/>
              <w:rPr>
                <w:ins w:id="7628" w:author="Reihaneh Malekafzaliardakani" w:date="2024-11-25T10:5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7629"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2EE1C16C" w14:textId="78D2A76B" w:rsidR="00B21C27" w:rsidRPr="00AE7509" w:rsidRDefault="00B21C27" w:rsidP="00B21C27">
            <w:pPr>
              <w:pStyle w:val="TAC"/>
              <w:keepNext w:val="0"/>
              <w:keepLines w:val="0"/>
              <w:widowControl w:val="0"/>
              <w:rPr>
                <w:ins w:id="7630" w:author="Reihaneh Malekafzaliardakani" w:date="2024-11-25T10:56:00Z"/>
                <w:rFonts w:eastAsia="DengXian"/>
                <w:lang w:val="en-US" w:eastAsia="zh-CN"/>
              </w:rPr>
            </w:pPr>
            <w:ins w:id="7631" w:author="Reihaneh Malekafzaliardakani" w:date="2024-11-25T10:56:00Z">
              <w:r>
                <w:rPr>
                  <w:rFonts w:eastAsia="DengXian"/>
                  <w:lang w:val="en-US" w:eastAsia="zh-CN"/>
                </w:rPr>
                <w:t>n77</w:t>
              </w:r>
            </w:ins>
          </w:p>
        </w:tc>
        <w:tc>
          <w:tcPr>
            <w:tcW w:w="3930" w:type="dxa"/>
            <w:tcBorders>
              <w:top w:val="single" w:sz="4" w:space="0" w:color="auto"/>
              <w:left w:val="single" w:sz="4" w:space="0" w:color="auto"/>
              <w:bottom w:val="single" w:sz="4" w:space="0" w:color="auto"/>
              <w:right w:val="single" w:sz="4" w:space="0" w:color="auto"/>
            </w:tcBorders>
            <w:tcPrChange w:id="7632"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25C620E8" w14:textId="446DA922" w:rsidR="00B21C27" w:rsidRPr="00AE7509" w:rsidRDefault="00B21C27" w:rsidP="00B21C27">
            <w:pPr>
              <w:pStyle w:val="TAC"/>
              <w:keepNext w:val="0"/>
              <w:keepLines w:val="0"/>
              <w:widowControl w:val="0"/>
              <w:rPr>
                <w:ins w:id="7633" w:author="Reihaneh Malekafzaliardakani" w:date="2024-11-25T10:56:00Z"/>
                <w:lang w:val="en-US" w:eastAsia="zh-CN" w:bidi="ar"/>
              </w:rPr>
            </w:pPr>
            <w:ins w:id="7634" w:author="Reihaneh Malekafzaliardakani" w:date="2024-11-25T10:56:00Z">
              <w:r>
                <w:rPr>
                  <w:lang w:val="en-US" w:eastAsia="zh-CN" w:bidi="ar"/>
                </w:rPr>
                <w:t>10, 15, 20, 25, 30, 40, 50, 60, 70, 80, 90, 100</w:t>
              </w:r>
            </w:ins>
          </w:p>
        </w:tc>
        <w:tc>
          <w:tcPr>
            <w:tcW w:w="2564" w:type="dxa"/>
            <w:tcBorders>
              <w:top w:val="nil"/>
              <w:left w:val="single" w:sz="4" w:space="0" w:color="auto"/>
              <w:bottom w:val="single" w:sz="4" w:space="0" w:color="auto"/>
              <w:right w:val="single" w:sz="4" w:space="0" w:color="auto"/>
            </w:tcBorders>
            <w:tcPrChange w:id="7635"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3CE92180" w14:textId="77777777" w:rsidR="00B21C27" w:rsidRPr="00AE7509" w:rsidRDefault="00B21C27" w:rsidP="00B21C27">
            <w:pPr>
              <w:pStyle w:val="TAC"/>
              <w:keepNext w:val="0"/>
              <w:keepLines w:val="0"/>
              <w:widowControl w:val="0"/>
              <w:rPr>
                <w:ins w:id="7636" w:author="Reihaneh Malekafzaliardakani" w:date="2024-11-25T10:56:00Z"/>
                <w:kern w:val="2"/>
                <w:szCs w:val="22"/>
                <w:lang w:val="en-US" w:eastAsia="zh-CN"/>
              </w:rPr>
            </w:pPr>
          </w:p>
        </w:tc>
      </w:tr>
      <w:tr w:rsidR="00B21C27" w:rsidRPr="00AE7509" w14:paraId="211DBA28"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37"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638" w:author="Reihaneh Malekafzaliardakani" w:date="2024-11-25T10:56:00Z"/>
          <w:trPrChange w:id="7639" w:author="Reihaneh Malekafzaliardakani" w:date="2024-11-25T10:57:00Z">
            <w:trPr>
              <w:gridBefore w:val="1"/>
              <w:trHeight w:val="29"/>
            </w:trPr>
          </w:trPrChange>
        </w:trPr>
        <w:tc>
          <w:tcPr>
            <w:tcW w:w="2734" w:type="dxa"/>
            <w:tcBorders>
              <w:top w:val="single" w:sz="4" w:space="0" w:color="auto"/>
              <w:left w:val="single" w:sz="4" w:space="0" w:color="auto"/>
              <w:bottom w:val="nil"/>
              <w:right w:val="single" w:sz="4" w:space="0" w:color="auto"/>
            </w:tcBorders>
            <w:tcPrChange w:id="7640"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6D145187" w14:textId="3DFE6188" w:rsidR="00B21C27" w:rsidRPr="00AE7509" w:rsidRDefault="00B21C27" w:rsidP="00B21C27">
            <w:pPr>
              <w:pStyle w:val="TAC"/>
              <w:keepNext w:val="0"/>
              <w:keepLines w:val="0"/>
              <w:widowControl w:val="0"/>
              <w:rPr>
                <w:ins w:id="7641" w:author="Reihaneh Malekafzaliardakani" w:date="2024-11-25T10:56:00Z"/>
                <w:kern w:val="2"/>
                <w:szCs w:val="22"/>
                <w:lang w:val="en-US"/>
              </w:rPr>
            </w:pPr>
            <w:ins w:id="7642" w:author="Reihaneh Malekafzaliardakani" w:date="2024-11-25T10:56:00Z">
              <w:r>
                <w:rPr>
                  <w:kern w:val="2"/>
                  <w:szCs w:val="22"/>
                  <w:lang w:val="en-US"/>
                </w:rPr>
                <w:t>CA_n3A-n20A-n41A-n77(2A)</w:t>
              </w:r>
            </w:ins>
          </w:p>
        </w:tc>
        <w:tc>
          <w:tcPr>
            <w:tcW w:w="3701" w:type="dxa"/>
            <w:tcBorders>
              <w:top w:val="single" w:sz="4" w:space="0" w:color="auto"/>
              <w:left w:val="single" w:sz="4" w:space="0" w:color="auto"/>
              <w:bottom w:val="nil"/>
              <w:right w:val="single" w:sz="4" w:space="0" w:color="auto"/>
            </w:tcBorders>
            <w:tcPrChange w:id="7643"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62F072A0" w14:textId="77777777" w:rsidR="00B21C27" w:rsidRDefault="00B21C27" w:rsidP="00B21C27">
            <w:pPr>
              <w:pStyle w:val="TAC"/>
              <w:widowControl w:val="0"/>
              <w:rPr>
                <w:ins w:id="7644" w:author="Reihaneh Malekafzaliardakani" w:date="2024-11-25T10:56:00Z"/>
                <w:kern w:val="2"/>
                <w:szCs w:val="22"/>
                <w:lang w:val="en-US"/>
              </w:rPr>
            </w:pPr>
            <w:ins w:id="7645" w:author="Reihaneh Malekafzaliardakani" w:date="2024-11-25T10:56:00Z">
              <w:r>
                <w:rPr>
                  <w:kern w:val="2"/>
                  <w:szCs w:val="22"/>
                  <w:lang w:val="en-US"/>
                </w:rPr>
                <w:t>CA_n3A-n20A</w:t>
              </w:r>
            </w:ins>
          </w:p>
          <w:p w14:paraId="3D6A4442" w14:textId="77777777" w:rsidR="00B21C27" w:rsidRDefault="00B21C27" w:rsidP="00B21C27">
            <w:pPr>
              <w:pStyle w:val="TAC"/>
              <w:widowControl w:val="0"/>
              <w:rPr>
                <w:ins w:id="7646" w:author="Reihaneh Malekafzaliardakani" w:date="2024-11-25T10:56:00Z"/>
                <w:kern w:val="2"/>
                <w:szCs w:val="22"/>
                <w:lang w:val="en-US"/>
              </w:rPr>
            </w:pPr>
            <w:ins w:id="7647" w:author="Reihaneh Malekafzaliardakani" w:date="2024-11-25T10:56:00Z">
              <w:r>
                <w:rPr>
                  <w:kern w:val="2"/>
                  <w:szCs w:val="22"/>
                  <w:lang w:val="en-US"/>
                </w:rPr>
                <w:t>CA_n3A-n41A</w:t>
              </w:r>
            </w:ins>
          </w:p>
          <w:p w14:paraId="30C9738A" w14:textId="77777777" w:rsidR="00B21C27" w:rsidRDefault="00B21C27" w:rsidP="00B21C27">
            <w:pPr>
              <w:pStyle w:val="TAC"/>
              <w:widowControl w:val="0"/>
              <w:rPr>
                <w:ins w:id="7648" w:author="Reihaneh Malekafzaliardakani" w:date="2024-11-25T10:56:00Z"/>
                <w:kern w:val="2"/>
                <w:szCs w:val="22"/>
                <w:lang w:val="en-US"/>
              </w:rPr>
            </w:pPr>
            <w:ins w:id="7649" w:author="Reihaneh Malekafzaliardakani" w:date="2024-11-25T10:56:00Z">
              <w:r>
                <w:rPr>
                  <w:kern w:val="2"/>
                  <w:szCs w:val="22"/>
                  <w:lang w:val="en-US"/>
                </w:rPr>
                <w:t>CA_n3A-n77A</w:t>
              </w:r>
            </w:ins>
          </w:p>
          <w:p w14:paraId="3B624DA0" w14:textId="77777777" w:rsidR="00B21C27" w:rsidRDefault="00B21C27" w:rsidP="00B21C27">
            <w:pPr>
              <w:pStyle w:val="TAC"/>
              <w:widowControl w:val="0"/>
              <w:rPr>
                <w:ins w:id="7650" w:author="Reihaneh Malekafzaliardakani" w:date="2024-11-25T10:56:00Z"/>
                <w:kern w:val="2"/>
                <w:szCs w:val="22"/>
                <w:lang w:val="en-US"/>
              </w:rPr>
            </w:pPr>
            <w:ins w:id="7651" w:author="Reihaneh Malekafzaliardakani" w:date="2024-11-25T10:56:00Z">
              <w:r>
                <w:rPr>
                  <w:kern w:val="2"/>
                  <w:szCs w:val="22"/>
                  <w:lang w:val="en-US"/>
                </w:rPr>
                <w:t>CA_n20A-n41A</w:t>
              </w:r>
            </w:ins>
          </w:p>
          <w:p w14:paraId="4548BA75" w14:textId="77777777" w:rsidR="00B21C27" w:rsidRDefault="00B21C27" w:rsidP="00B21C27">
            <w:pPr>
              <w:pStyle w:val="TAC"/>
              <w:widowControl w:val="0"/>
              <w:rPr>
                <w:ins w:id="7652" w:author="Reihaneh Malekafzaliardakani" w:date="2024-11-25T10:56:00Z"/>
                <w:kern w:val="2"/>
                <w:szCs w:val="22"/>
                <w:lang w:val="en-US"/>
              </w:rPr>
            </w:pPr>
            <w:ins w:id="7653" w:author="Reihaneh Malekafzaliardakani" w:date="2024-11-25T10:56:00Z">
              <w:r>
                <w:rPr>
                  <w:kern w:val="2"/>
                  <w:szCs w:val="22"/>
                  <w:lang w:val="en-US"/>
                </w:rPr>
                <w:t>CA_n20A-n77A</w:t>
              </w:r>
            </w:ins>
          </w:p>
          <w:p w14:paraId="3F889CEE" w14:textId="1225F159" w:rsidR="00B21C27" w:rsidRPr="00AE7509" w:rsidRDefault="00B21C27" w:rsidP="00B21C27">
            <w:pPr>
              <w:pStyle w:val="TAC"/>
              <w:keepNext w:val="0"/>
              <w:keepLines w:val="0"/>
              <w:widowControl w:val="0"/>
              <w:rPr>
                <w:ins w:id="7654" w:author="Reihaneh Malekafzaliardakani" w:date="2024-11-25T10:56:00Z"/>
                <w:kern w:val="2"/>
                <w:szCs w:val="22"/>
                <w:lang w:val="en-US"/>
              </w:rPr>
            </w:pPr>
            <w:ins w:id="7655" w:author="Reihaneh Malekafzaliardakani" w:date="2024-11-25T10:56:00Z">
              <w:r>
                <w:rPr>
                  <w:kern w:val="2"/>
                  <w:szCs w:val="22"/>
                  <w:lang w:val="en-US"/>
                </w:rPr>
                <w:t>CA_n41A-n77A</w:t>
              </w:r>
            </w:ins>
          </w:p>
        </w:tc>
        <w:tc>
          <w:tcPr>
            <w:tcW w:w="1326" w:type="dxa"/>
            <w:tcBorders>
              <w:top w:val="single" w:sz="4" w:space="0" w:color="auto"/>
              <w:left w:val="single" w:sz="4" w:space="0" w:color="auto"/>
              <w:bottom w:val="single" w:sz="4" w:space="0" w:color="auto"/>
              <w:right w:val="single" w:sz="4" w:space="0" w:color="auto"/>
            </w:tcBorders>
            <w:tcPrChange w:id="7656"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76F93E15" w14:textId="54A8AAD0" w:rsidR="00B21C27" w:rsidRPr="00AE7509" w:rsidRDefault="00B21C27" w:rsidP="00B21C27">
            <w:pPr>
              <w:pStyle w:val="TAC"/>
              <w:keepNext w:val="0"/>
              <w:keepLines w:val="0"/>
              <w:widowControl w:val="0"/>
              <w:rPr>
                <w:ins w:id="7657" w:author="Reihaneh Malekafzaliardakani" w:date="2024-11-25T10:56:00Z"/>
                <w:rFonts w:eastAsia="DengXian"/>
                <w:lang w:val="en-US" w:eastAsia="zh-CN"/>
              </w:rPr>
            </w:pPr>
            <w:ins w:id="7658" w:author="Reihaneh Malekafzaliardakani" w:date="2024-11-25T10:56:00Z">
              <w:r>
                <w:rPr>
                  <w:rFonts w:eastAsia="DengXian"/>
                  <w:lang w:val="en-US" w:eastAsia="zh-CN"/>
                </w:rPr>
                <w:t>n3</w:t>
              </w:r>
            </w:ins>
          </w:p>
        </w:tc>
        <w:tc>
          <w:tcPr>
            <w:tcW w:w="3930" w:type="dxa"/>
            <w:tcBorders>
              <w:top w:val="single" w:sz="4" w:space="0" w:color="auto"/>
              <w:left w:val="single" w:sz="4" w:space="0" w:color="auto"/>
              <w:bottom w:val="single" w:sz="4" w:space="0" w:color="auto"/>
              <w:right w:val="single" w:sz="4" w:space="0" w:color="auto"/>
            </w:tcBorders>
            <w:tcPrChange w:id="7659"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52CFB3D9" w14:textId="65ADD257" w:rsidR="00B21C27" w:rsidRPr="00AE7509" w:rsidRDefault="00B21C27" w:rsidP="00B21C27">
            <w:pPr>
              <w:pStyle w:val="TAC"/>
              <w:keepNext w:val="0"/>
              <w:keepLines w:val="0"/>
              <w:widowControl w:val="0"/>
              <w:rPr>
                <w:ins w:id="7660" w:author="Reihaneh Malekafzaliardakani" w:date="2024-11-25T10:56:00Z"/>
                <w:lang w:val="en-US" w:eastAsia="zh-CN" w:bidi="ar"/>
              </w:rPr>
            </w:pPr>
            <w:ins w:id="7661" w:author="Reihaneh Malekafzaliardakani" w:date="2024-11-25T10:56:00Z">
              <w:r>
                <w:rPr>
                  <w:lang w:val="en-US" w:eastAsia="zh-CN" w:bidi="ar"/>
                </w:rPr>
                <w:t>5, 10,15, 20, 25, 30, 35, 40, 45, 50</w:t>
              </w:r>
            </w:ins>
          </w:p>
        </w:tc>
        <w:tc>
          <w:tcPr>
            <w:tcW w:w="2564" w:type="dxa"/>
            <w:tcBorders>
              <w:top w:val="single" w:sz="4" w:space="0" w:color="auto"/>
              <w:left w:val="single" w:sz="4" w:space="0" w:color="auto"/>
              <w:bottom w:val="nil"/>
              <w:right w:val="single" w:sz="4" w:space="0" w:color="auto"/>
            </w:tcBorders>
            <w:tcPrChange w:id="7662"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05336E5E" w14:textId="586B3935" w:rsidR="00B21C27" w:rsidRPr="00AE7509" w:rsidRDefault="00B21C27" w:rsidP="00B21C27">
            <w:pPr>
              <w:pStyle w:val="TAC"/>
              <w:keepNext w:val="0"/>
              <w:keepLines w:val="0"/>
              <w:widowControl w:val="0"/>
              <w:rPr>
                <w:ins w:id="7663" w:author="Reihaneh Malekafzaliardakani" w:date="2024-11-25T10:56:00Z"/>
                <w:kern w:val="2"/>
                <w:szCs w:val="22"/>
                <w:lang w:val="en-US" w:eastAsia="zh-CN"/>
              </w:rPr>
            </w:pPr>
            <w:ins w:id="7664" w:author="Reihaneh Malekafzaliardakani" w:date="2024-11-25T10:56:00Z">
              <w:r>
                <w:rPr>
                  <w:kern w:val="2"/>
                  <w:szCs w:val="22"/>
                  <w:lang w:val="en-US" w:eastAsia="zh-CN"/>
                </w:rPr>
                <w:t>0</w:t>
              </w:r>
            </w:ins>
          </w:p>
        </w:tc>
      </w:tr>
      <w:tr w:rsidR="00B21C27" w:rsidRPr="00AE7509" w14:paraId="76E85D7C"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65"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666" w:author="Reihaneh Malekafzaliardakani" w:date="2024-11-25T10:56:00Z"/>
          <w:trPrChange w:id="7667" w:author="Reihaneh Malekafzaliardakani" w:date="2024-11-25T10:57:00Z">
            <w:trPr>
              <w:gridBefore w:val="1"/>
              <w:trHeight w:val="29"/>
            </w:trPr>
          </w:trPrChange>
        </w:trPr>
        <w:tc>
          <w:tcPr>
            <w:tcW w:w="2734" w:type="dxa"/>
            <w:tcBorders>
              <w:top w:val="nil"/>
              <w:left w:val="single" w:sz="4" w:space="0" w:color="auto"/>
              <w:bottom w:val="nil"/>
              <w:right w:val="single" w:sz="4" w:space="0" w:color="auto"/>
            </w:tcBorders>
            <w:tcPrChange w:id="7668"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0C7B583E" w14:textId="77777777" w:rsidR="00B21C27" w:rsidRPr="00AE7509" w:rsidRDefault="00B21C27" w:rsidP="00B21C27">
            <w:pPr>
              <w:pStyle w:val="TAC"/>
              <w:keepNext w:val="0"/>
              <w:keepLines w:val="0"/>
              <w:widowControl w:val="0"/>
              <w:rPr>
                <w:ins w:id="7669" w:author="Reihaneh Malekafzaliardakani" w:date="2024-11-25T10:56:00Z"/>
                <w:kern w:val="2"/>
                <w:szCs w:val="22"/>
                <w:lang w:val="en-US"/>
              </w:rPr>
            </w:pPr>
          </w:p>
        </w:tc>
        <w:tc>
          <w:tcPr>
            <w:tcW w:w="3701" w:type="dxa"/>
            <w:tcBorders>
              <w:top w:val="nil"/>
              <w:left w:val="single" w:sz="4" w:space="0" w:color="auto"/>
              <w:bottom w:val="nil"/>
              <w:right w:val="single" w:sz="4" w:space="0" w:color="auto"/>
            </w:tcBorders>
            <w:tcPrChange w:id="7670"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72F4EF7A" w14:textId="77777777" w:rsidR="00B21C27" w:rsidRPr="00AE7509" w:rsidRDefault="00B21C27" w:rsidP="00B21C27">
            <w:pPr>
              <w:pStyle w:val="TAC"/>
              <w:keepNext w:val="0"/>
              <w:keepLines w:val="0"/>
              <w:widowControl w:val="0"/>
              <w:rPr>
                <w:ins w:id="7671" w:author="Reihaneh Malekafzaliardakani" w:date="2024-11-25T10:5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7672"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39941AED" w14:textId="247E8BC9" w:rsidR="00B21C27" w:rsidRPr="00AE7509" w:rsidRDefault="00B21C27" w:rsidP="00B21C27">
            <w:pPr>
              <w:pStyle w:val="TAC"/>
              <w:keepNext w:val="0"/>
              <w:keepLines w:val="0"/>
              <w:widowControl w:val="0"/>
              <w:rPr>
                <w:ins w:id="7673" w:author="Reihaneh Malekafzaliardakani" w:date="2024-11-25T10:56:00Z"/>
                <w:rFonts w:eastAsia="DengXian"/>
                <w:lang w:val="en-US" w:eastAsia="zh-CN"/>
              </w:rPr>
            </w:pPr>
            <w:ins w:id="7674" w:author="Reihaneh Malekafzaliardakani" w:date="2024-11-25T10:56:00Z">
              <w:r>
                <w:rPr>
                  <w:rFonts w:eastAsia="DengXian"/>
                  <w:lang w:val="en-US" w:eastAsia="zh-CN"/>
                </w:rPr>
                <w:t>n20</w:t>
              </w:r>
            </w:ins>
          </w:p>
        </w:tc>
        <w:tc>
          <w:tcPr>
            <w:tcW w:w="3930" w:type="dxa"/>
            <w:tcBorders>
              <w:top w:val="single" w:sz="4" w:space="0" w:color="auto"/>
              <w:left w:val="single" w:sz="4" w:space="0" w:color="auto"/>
              <w:bottom w:val="single" w:sz="4" w:space="0" w:color="auto"/>
              <w:right w:val="single" w:sz="4" w:space="0" w:color="auto"/>
            </w:tcBorders>
            <w:tcPrChange w:id="7675"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01D9B677" w14:textId="25C55638" w:rsidR="00B21C27" w:rsidRPr="00AE7509" w:rsidRDefault="00B21C27" w:rsidP="00B21C27">
            <w:pPr>
              <w:pStyle w:val="TAC"/>
              <w:keepNext w:val="0"/>
              <w:keepLines w:val="0"/>
              <w:widowControl w:val="0"/>
              <w:rPr>
                <w:ins w:id="7676" w:author="Reihaneh Malekafzaliardakani" w:date="2024-11-25T10:56:00Z"/>
                <w:lang w:val="en-US" w:eastAsia="zh-CN" w:bidi="ar"/>
              </w:rPr>
            </w:pPr>
            <w:ins w:id="7677" w:author="Reihaneh Malekafzaliardakani" w:date="2024-11-25T10:56:00Z">
              <w:r>
                <w:rPr>
                  <w:lang w:val="en-US" w:eastAsia="zh-CN" w:bidi="ar"/>
                </w:rPr>
                <w:t>5, 10,15, 20</w:t>
              </w:r>
            </w:ins>
          </w:p>
        </w:tc>
        <w:tc>
          <w:tcPr>
            <w:tcW w:w="2564" w:type="dxa"/>
            <w:tcBorders>
              <w:top w:val="nil"/>
              <w:left w:val="single" w:sz="4" w:space="0" w:color="auto"/>
              <w:bottom w:val="nil"/>
              <w:right w:val="single" w:sz="4" w:space="0" w:color="auto"/>
            </w:tcBorders>
            <w:tcPrChange w:id="7678"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1839A7D5" w14:textId="77777777" w:rsidR="00B21C27" w:rsidRPr="00AE7509" w:rsidRDefault="00B21C27" w:rsidP="00B21C27">
            <w:pPr>
              <w:pStyle w:val="TAC"/>
              <w:keepNext w:val="0"/>
              <w:keepLines w:val="0"/>
              <w:widowControl w:val="0"/>
              <w:rPr>
                <w:ins w:id="7679" w:author="Reihaneh Malekafzaliardakani" w:date="2024-11-25T10:56:00Z"/>
                <w:kern w:val="2"/>
                <w:szCs w:val="22"/>
                <w:lang w:val="en-US" w:eastAsia="zh-CN"/>
              </w:rPr>
            </w:pPr>
          </w:p>
        </w:tc>
      </w:tr>
      <w:tr w:rsidR="00B21C27" w:rsidRPr="00AE7509" w14:paraId="1457BE88"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0"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681" w:author="Reihaneh Malekafzaliardakani" w:date="2024-11-25T10:56:00Z"/>
          <w:trPrChange w:id="7682" w:author="Reihaneh Malekafzaliardakani" w:date="2024-11-25T10:57:00Z">
            <w:trPr>
              <w:gridBefore w:val="1"/>
              <w:trHeight w:val="29"/>
            </w:trPr>
          </w:trPrChange>
        </w:trPr>
        <w:tc>
          <w:tcPr>
            <w:tcW w:w="2734" w:type="dxa"/>
            <w:tcBorders>
              <w:top w:val="nil"/>
              <w:left w:val="single" w:sz="4" w:space="0" w:color="auto"/>
              <w:bottom w:val="nil"/>
              <w:right w:val="single" w:sz="4" w:space="0" w:color="auto"/>
            </w:tcBorders>
            <w:tcPrChange w:id="7683"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4B575D5A" w14:textId="77777777" w:rsidR="00B21C27" w:rsidRPr="00AE7509" w:rsidRDefault="00B21C27" w:rsidP="00B21C27">
            <w:pPr>
              <w:pStyle w:val="TAC"/>
              <w:keepNext w:val="0"/>
              <w:keepLines w:val="0"/>
              <w:widowControl w:val="0"/>
              <w:rPr>
                <w:ins w:id="7684" w:author="Reihaneh Malekafzaliardakani" w:date="2024-11-25T10:56:00Z"/>
                <w:kern w:val="2"/>
                <w:szCs w:val="22"/>
                <w:lang w:val="en-US"/>
              </w:rPr>
            </w:pPr>
          </w:p>
        </w:tc>
        <w:tc>
          <w:tcPr>
            <w:tcW w:w="3701" w:type="dxa"/>
            <w:tcBorders>
              <w:top w:val="nil"/>
              <w:left w:val="single" w:sz="4" w:space="0" w:color="auto"/>
              <w:bottom w:val="nil"/>
              <w:right w:val="single" w:sz="4" w:space="0" w:color="auto"/>
            </w:tcBorders>
            <w:tcPrChange w:id="7685"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71A5108C" w14:textId="77777777" w:rsidR="00B21C27" w:rsidRPr="00AE7509" w:rsidRDefault="00B21C27" w:rsidP="00B21C27">
            <w:pPr>
              <w:pStyle w:val="TAC"/>
              <w:keepNext w:val="0"/>
              <w:keepLines w:val="0"/>
              <w:widowControl w:val="0"/>
              <w:rPr>
                <w:ins w:id="7686" w:author="Reihaneh Malekafzaliardakani" w:date="2024-11-25T10:5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7687"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6478B64E" w14:textId="1E895EAA" w:rsidR="00B21C27" w:rsidRPr="00AE7509" w:rsidRDefault="00B21C27" w:rsidP="00B21C27">
            <w:pPr>
              <w:pStyle w:val="TAC"/>
              <w:keepNext w:val="0"/>
              <w:keepLines w:val="0"/>
              <w:widowControl w:val="0"/>
              <w:rPr>
                <w:ins w:id="7688" w:author="Reihaneh Malekafzaliardakani" w:date="2024-11-25T10:56:00Z"/>
                <w:rFonts w:eastAsia="DengXian"/>
                <w:lang w:val="en-US" w:eastAsia="zh-CN"/>
              </w:rPr>
            </w:pPr>
            <w:ins w:id="7689" w:author="Reihaneh Malekafzaliardakani" w:date="2024-11-25T10:56:00Z">
              <w:r>
                <w:rPr>
                  <w:rFonts w:eastAsia="DengXian"/>
                  <w:lang w:val="en-US" w:eastAsia="zh-CN"/>
                </w:rPr>
                <w:t>n41</w:t>
              </w:r>
            </w:ins>
          </w:p>
        </w:tc>
        <w:tc>
          <w:tcPr>
            <w:tcW w:w="3930" w:type="dxa"/>
            <w:tcBorders>
              <w:top w:val="single" w:sz="4" w:space="0" w:color="auto"/>
              <w:left w:val="single" w:sz="4" w:space="0" w:color="auto"/>
              <w:bottom w:val="single" w:sz="4" w:space="0" w:color="auto"/>
              <w:right w:val="single" w:sz="4" w:space="0" w:color="auto"/>
            </w:tcBorders>
            <w:tcPrChange w:id="7690"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05F6BA76" w14:textId="17015BB4" w:rsidR="00B21C27" w:rsidRPr="00AE7509" w:rsidRDefault="00B21C27" w:rsidP="00B21C27">
            <w:pPr>
              <w:pStyle w:val="TAC"/>
              <w:keepNext w:val="0"/>
              <w:keepLines w:val="0"/>
              <w:widowControl w:val="0"/>
              <w:rPr>
                <w:ins w:id="7691" w:author="Reihaneh Malekafzaliardakani" w:date="2024-11-25T10:56:00Z"/>
                <w:lang w:val="en-US" w:eastAsia="zh-CN" w:bidi="ar"/>
              </w:rPr>
            </w:pPr>
            <w:ins w:id="7692" w:author="Reihaneh Malekafzaliardakani" w:date="2024-11-25T10:56:00Z">
              <w:r>
                <w:rPr>
                  <w:lang w:val="en-US" w:eastAsia="zh-CN" w:bidi="ar"/>
                </w:rPr>
                <w:t>5, 10, 15, 20, 25, 30, 35, 40, 45, 50, 60, 70, 80, 90, 100</w:t>
              </w:r>
            </w:ins>
          </w:p>
        </w:tc>
        <w:tc>
          <w:tcPr>
            <w:tcW w:w="2564" w:type="dxa"/>
            <w:tcBorders>
              <w:top w:val="nil"/>
              <w:left w:val="single" w:sz="4" w:space="0" w:color="auto"/>
              <w:bottom w:val="nil"/>
              <w:right w:val="single" w:sz="4" w:space="0" w:color="auto"/>
            </w:tcBorders>
            <w:tcPrChange w:id="7693"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655BF876" w14:textId="77777777" w:rsidR="00B21C27" w:rsidRPr="00AE7509" w:rsidRDefault="00B21C27" w:rsidP="00B21C27">
            <w:pPr>
              <w:pStyle w:val="TAC"/>
              <w:keepNext w:val="0"/>
              <w:keepLines w:val="0"/>
              <w:widowControl w:val="0"/>
              <w:rPr>
                <w:ins w:id="7694" w:author="Reihaneh Malekafzaliardakani" w:date="2024-11-25T10:56:00Z"/>
                <w:kern w:val="2"/>
                <w:szCs w:val="22"/>
                <w:lang w:val="en-US" w:eastAsia="zh-CN"/>
              </w:rPr>
            </w:pPr>
          </w:p>
        </w:tc>
      </w:tr>
      <w:tr w:rsidR="00B21C27" w:rsidRPr="00AE7509" w14:paraId="6F408765"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5"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696" w:author="Reihaneh Malekafzaliardakani" w:date="2024-11-25T10:56:00Z"/>
          <w:trPrChange w:id="7697" w:author="Reihaneh Malekafzaliardakani" w:date="2024-11-25T10:57:00Z">
            <w:trPr>
              <w:gridBefore w:val="1"/>
              <w:trHeight w:val="29"/>
            </w:trPr>
          </w:trPrChange>
        </w:trPr>
        <w:tc>
          <w:tcPr>
            <w:tcW w:w="2734" w:type="dxa"/>
            <w:tcBorders>
              <w:top w:val="nil"/>
              <w:left w:val="single" w:sz="4" w:space="0" w:color="auto"/>
              <w:bottom w:val="single" w:sz="4" w:space="0" w:color="auto"/>
              <w:right w:val="single" w:sz="4" w:space="0" w:color="auto"/>
            </w:tcBorders>
            <w:tcPrChange w:id="7698"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05351DF5" w14:textId="77777777" w:rsidR="00B21C27" w:rsidRPr="00AE7509" w:rsidRDefault="00B21C27" w:rsidP="00B21C27">
            <w:pPr>
              <w:pStyle w:val="TAC"/>
              <w:keepNext w:val="0"/>
              <w:keepLines w:val="0"/>
              <w:widowControl w:val="0"/>
              <w:rPr>
                <w:ins w:id="7699" w:author="Reihaneh Malekafzaliardakani" w:date="2024-11-25T10:56:00Z"/>
                <w:kern w:val="2"/>
                <w:szCs w:val="22"/>
                <w:lang w:val="en-US"/>
              </w:rPr>
            </w:pPr>
          </w:p>
        </w:tc>
        <w:tc>
          <w:tcPr>
            <w:tcW w:w="3701" w:type="dxa"/>
            <w:tcBorders>
              <w:top w:val="nil"/>
              <w:left w:val="single" w:sz="4" w:space="0" w:color="auto"/>
              <w:bottom w:val="single" w:sz="4" w:space="0" w:color="auto"/>
              <w:right w:val="single" w:sz="4" w:space="0" w:color="auto"/>
            </w:tcBorders>
            <w:tcPrChange w:id="7700"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61CAFC78" w14:textId="77777777" w:rsidR="00B21C27" w:rsidRPr="00AE7509" w:rsidRDefault="00B21C27" w:rsidP="00B21C27">
            <w:pPr>
              <w:pStyle w:val="TAC"/>
              <w:keepNext w:val="0"/>
              <w:keepLines w:val="0"/>
              <w:widowControl w:val="0"/>
              <w:rPr>
                <w:ins w:id="7701" w:author="Reihaneh Malekafzaliardakani" w:date="2024-11-25T10:5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7702"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434477D6" w14:textId="2A27C7DB" w:rsidR="00B21C27" w:rsidRPr="00AE7509" w:rsidRDefault="00B21C27" w:rsidP="00B21C27">
            <w:pPr>
              <w:pStyle w:val="TAC"/>
              <w:keepNext w:val="0"/>
              <w:keepLines w:val="0"/>
              <w:widowControl w:val="0"/>
              <w:rPr>
                <w:ins w:id="7703" w:author="Reihaneh Malekafzaliardakani" w:date="2024-11-25T10:56:00Z"/>
                <w:rFonts w:eastAsia="DengXian"/>
                <w:lang w:val="en-US" w:eastAsia="zh-CN"/>
              </w:rPr>
            </w:pPr>
            <w:ins w:id="7704" w:author="Reihaneh Malekafzaliardakani" w:date="2024-11-25T10:56:00Z">
              <w:r>
                <w:rPr>
                  <w:rFonts w:eastAsia="DengXian"/>
                  <w:lang w:val="en-US" w:eastAsia="zh-CN"/>
                </w:rPr>
                <w:t>n77</w:t>
              </w:r>
            </w:ins>
          </w:p>
        </w:tc>
        <w:tc>
          <w:tcPr>
            <w:tcW w:w="3930" w:type="dxa"/>
            <w:tcBorders>
              <w:top w:val="single" w:sz="4" w:space="0" w:color="auto"/>
              <w:left w:val="single" w:sz="4" w:space="0" w:color="auto"/>
              <w:bottom w:val="single" w:sz="4" w:space="0" w:color="auto"/>
              <w:right w:val="single" w:sz="4" w:space="0" w:color="auto"/>
            </w:tcBorders>
            <w:tcPrChange w:id="7705"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34B62A54" w14:textId="532AF0A1" w:rsidR="00B21C27" w:rsidRPr="00AE7509" w:rsidRDefault="00B21C27" w:rsidP="00B21C27">
            <w:pPr>
              <w:pStyle w:val="TAC"/>
              <w:keepNext w:val="0"/>
              <w:keepLines w:val="0"/>
              <w:widowControl w:val="0"/>
              <w:rPr>
                <w:ins w:id="7706" w:author="Reihaneh Malekafzaliardakani" w:date="2024-11-25T10:56:00Z"/>
                <w:lang w:val="en-US" w:eastAsia="zh-CN" w:bidi="ar"/>
              </w:rPr>
            </w:pPr>
            <w:ins w:id="7707" w:author="Reihaneh Malekafzaliardakani" w:date="2024-11-25T10:56:00Z">
              <w:r>
                <w:rPr>
                  <w:lang w:val="en-US" w:eastAsia="zh-CN" w:bidi="ar"/>
                </w:rPr>
                <w:t>CA_n77(2A)_BCS1</w:t>
              </w:r>
            </w:ins>
          </w:p>
        </w:tc>
        <w:tc>
          <w:tcPr>
            <w:tcW w:w="2564" w:type="dxa"/>
            <w:tcBorders>
              <w:top w:val="nil"/>
              <w:left w:val="single" w:sz="4" w:space="0" w:color="auto"/>
              <w:bottom w:val="single" w:sz="4" w:space="0" w:color="auto"/>
              <w:right w:val="single" w:sz="4" w:space="0" w:color="auto"/>
            </w:tcBorders>
            <w:tcPrChange w:id="7708"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4B82AD56" w14:textId="77777777" w:rsidR="00B21C27" w:rsidRPr="00AE7509" w:rsidRDefault="00B21C27" w:rsidP="00B21C27">
            <w:pPr>
              <w:pStyle w:val="TAC"/>
              <w:keepNext w:val="0"/>
              <w:keepLines w:val="0"/>
              <w:widowControl w:val="0"/>
              <w:rPr>
                <w:ins w:id="7709" w:author="Reihaneh Malekafzaliardakani" w:date="2024-11-25T10:56:00Z"/>
                <w:kern w:val="2"/>
                <w:szCs w:val="22"/>
                <w:lang w:val="en-US" w:eastAsia="zh-CN"/>
              </w:rPr>
            </w:pPr>
          </w:p>
        </w:tc>
      </w:tr>
      <w:tr w:rsidR="00B21C27" w:rsidRPr="00AE7509" w14:paraId="0CB16314"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0"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711" w:author="Reihaneh Malekafzaliardakani" w:date="2024-11-25T10:56:00Z"/>
          <w:trPrChange w:id="7712" w:author="Reihaneh Malekafzaliardakani" w:date="2024-11-25T10:57:00Z">
            <w:trPr>
              <w:gridBefore w:val="1"/>
              <w:trHeight w:val="29"/>
            </w:trPr>
          </w:trPrChange>
        </w:trPr>
        <w:tc>
          <w:tcPr>
            <w:tcW w:w="2734" w:type="dxa"/>
            <w:tcBorders>
              <w:top w:val="single" w:sz="4" w:space="0" w:color="auto"/>
              <w:left w:val="single" w:sz="4" w:space="0" w:color="auto"/>
              <w:bottom w:val="nil"/>
              <w:right w:val="single" w:sz="4" w:space="0" w:color="auto"/>
            </w:tcBorders>
            <w:tcPrChange w:id="7713"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52D45B62" w14:textId="315E22B0" w:rsidR="00B21C27" w:rsidRPr="00AE7509" w:rsidRDefault="00B21C27" w:rsidP="00B21C27">
            <w:pPr>
              <w:pStyle w:val="TAC"/>
              <w:keepNext w:val="0"/>
              <w:keepLines w:val="0"/>
              <w:widowControl w:val="0"/>
              <w:rPr>
                <w:ins w:id="7714" w:author="Reihaneh Malekafzaliardakani" w:date="2024-11-25T10:56:00Z"/>
                <w:kern w:val="2"/>
                <w:szCs w:val="22"/>
                <w:lang w:val="en-US"/>
              </w:rPr>
            </w:pPr>
            <w:ins w:id="7715" w:author="Reihaneh Malekafzaliardakani" w:date="2024-11-25T10:56:00Z">
              <w:r>
                <w:rPr>
                  <w:kern w:val="2"/>
                  <w:szCs w:val="22"/>
                  <w:lang w:val="en-US"/>
                </w:rPr>
                <w:t>CA_n3A-n20A-n41A-n78A</w:t>
              </w:r>
            </w:ins>
          </w:p>
        </w:tc>
        <w:tc>
          <w:tcPr>
            <w:tcW w:w="3701" w:type="dxa"/>
            <w:tcBorders>
              <w:top w:val="single" w:sz="4" w:space="0" w:color="auto"/>
              <w:left w:val="single" w:sz="4" w:space="0" w:color="auto"/>
              <w:bottom w:val="nil"/>
              <w:right w:val="single" w:sz="4" w:space="0" w:color="auto"/>
            </w:tcBorders>
            <w:tcPrChange w:id="7716"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03657762" w14:textId="77777777" w:rsidR="00B21C27" w:rsidRDefault="00B21C27" w:rsidP="00B21C27">
            <w:pPr>
              <w:pStyle w:val="TAC"/>
              <w:widowControl w:val="0"/>
              <w:rPr>
                <w:ins w:id="7717" w:author="Reihaneh Malekafzaliardakani" w:date="2024-11-25T10:56:00Z"/>
                <w:kern w:val="2"/>
                <w:szCs w:val="22"/>
                <w:lang w:val="en-US"/>
              </w:rPr>
            </w:pPr>
            <w:ins w:id="7718" w:author="Reihaneh Malekafzaliardakani" w:date="2024-11-25T10:56:00Z">
              <w:r>
                <w:rPr>
                  <w:kern w:val="2"/>
                  <w:szCs w:val="22"/>
                  <w:lang w:val="en-US"/>
                </w:rPr>
                <w:t>CA_n3A-n20A</w:t>
              </w:r>
            </w:ins>
          </w:p>
          <w:p w14:paraId="66A19BFA" w14:textId="77777777" w:rsidR="00B21C27" w:rsidRDefault="00B21C27" w:rsidP="00B21C27">
            <w:pPr>
              <w:pStyle w:val="TAC"/>
              <w:widowControl w:val="0"/>
              <w:rPr>
                <w:ins w:id="7719" w:author="Reihaneh Malekafzaliardakani" w:date="2024-11-25T10:56:00Z"/>
                <w:kern w:val="2"/>
                <w:szCs w:val="22"/>
                <w:lang w:val="en-US"/>
              </w:rPr>
            </w:pPr>
            <w:ins w:id="7720" w:author="Reihaneh Malekafzaliardakani" w:date="2024-11-25T10:56:00Z">
              <w:r>
                <w:rPr>
                  <w:kern w:val="2"/>
                  <w:szCs w:val="22"/>
                  <w:lang w:val="en-US"/>
                </w:rPr>
                <w:t>CA_n3A-n41A</w:t>
              </w:r>
            </w:ins>
          </w:p>
          <w:p w14:paraId="60E9BA8F" w14:textId="77777777" w:rsidR="00B21C27" w:rsidRDefault="00B21C27" w:rsidP="00B21C27">
            <w:pPr>
              <w:pStyle w:val="TAC"/>
              <w:widowControl w:val="0"/>
              <w:rPr>
                <w:ins w:id="7721" w:author="Reihaneh Malekafzaliardakani" w:date="2024-11-25T10:56:00Z"/>
                <w:kern w:val="2"/>
                <w:szCs w:val="22"/>
                <w:lang w:val="en-US"/>
              </w:rPr>
            </w:pPr>
            <w:ins w:id="7722" w:author="Reihaneh Malekafzaliardakani" w:date="2024-11-25T10:56:00Z">
              <w:r>
                <w:rPr>
                  <w:kern w:val="2"/>
                  <w:szCs w:val="22"/>
                  <w:lang w:val="en-US"/>
                </w:rPr>
                <w:t>CA_n3A-n78A</w:t>
              </w:r>
            </w:ins>
          </w:p>
          <w:p w14:paraId="01A6D9A4" w14:textId="77777777" w:rsidR="00B21C27" w:rsidRDefault="00B21C27" w:rsidP="00B21C27">
            <w:pPr>
              <w:pStyle w:val="TAC"/>
              <w:widowControl w:val="0"/>
              <w:rPr>
                <w:ins w:id="7723" w:author="Reihaneh Malekafzaliardakani" w:date="2024-11-25T10:56:00Z"/>
                <w:kern w:val="2"/>
                <w:szCs w:val="22"/>
                <w:lang w:val="en-US"/>
              </w:rPr>
            </w:pPr>
            <w:ins w:id="7724" w:author="Reihaneh Malekafzaliardakani" w:date="2024-11-25T10:56:00Z">
              <w:r>
                <w:rPr>
                  <w:kern w:val="2"/>
                  <w:szCs w:val="22"/>
                  <w:lang w:val="en-US"/>
                </w:rPr>
                <w:t>CA_n20A-n41A</w:t>
              </w:r>
            </w:ins>
          </w:p>
          <w:p w14:paraId="78F82C4F" w14:textId="77777777" w:rsidR="00B21C27" w:rsidRDefault="00B21C27" w:rsidP="00B21C27">
            <w:pPr>
              <w:pStyle w:val="TAC"/>
              <w:widowControl w:val="0"/>
              <w:rPr>
                <w:ins w:id="7725" w:author="Reihaneh Malekafzaliardakani" w:date="2024-11-25T10:56:00Z"/>
                <w:kern w:val="2"/>
                <w:szCs w:val="22"/>
                <w:lang w:val="en-US"/>
              </w:rPr>
            </w:pPr>
            <w:ins w:id="7726" w:author="Reihaneh Malekafzaliardakani" w:date="2024-11-25T10:56:00Z">
              <w:r>
                <w:rPr>
                  <w:kern w:val="2"/>
                  <w:szCs w:val="22"/>
                  <w:lang w:val="en-US"/>
                </w:rPr>
                <w:t>CA_n20A-n78A</w:t>
              </w:r>
            </w:ins>
          </w:p>
          <w:p w14:paraId="37C2A1CF" w14:textId="63C8DAB2" w:rsidR="00B21C27" w:rsidRPr="00AE7509" w:rsidRDefault="00B21C27" w:rsidP="00B21C27">
            <w:pPr>
              <w:pStyle w:val="TAC"/>
              <w:keepNext w:val="0"/>
              <w:keepLines w:val="0"/>
              <w:widowControl w:val="0"/>
              <w:rPr>
                <w:ins w:id="7727" w:author="Reihaneh Malekafzaliardakani" w:date="2024-11-25T10:56:00Z"/>
                <w:kern w:val="2"/>
                <w:szCs w:val="22"/>
                <w:lang w:val="en-US"/>
              </w:rPr>
            </w:pPr>
            <w:ins w:id="7728" w:author="Reihaneh Malekafzaliardakani" w:date="2024-11-25T10:56:00Z">
              <w:r>
                <w:rPr>
                  <w:kern w:val="2"/>
                  <w:szCs w:val="22"/>
                  <w:lang w:val="en-US"/>
                </w:rPr>
                <w:t>CA_n41A-n78A</w:t>
              </w:r>
            </w:ins>
          </w:p>
        </w:tc>
        <w:tc>
          <w:tcPr>
            <w:tcW w:w="1326" w:type="dxa"/>
            <w:tcBorders>
              <w:top w:val="single" w:sz="4" w:space="0" w:color="auto"/>
              <w:left w:val="single" w:sz="4" w:space="0" w:color="auto"/>
              <w:bottom w:val="single" w:sz="4" w:space="0" w:color="auto"/>
              <w:right w:val="single" w:sz="4" w:space="0" w:color="auto"/>
            </w:tcBorders>
            <w:tcPrChange w:id="7729"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40C6488F" w14:textId="2B7AB7C1" w:rsidR="00B21C27" w:rsidRPr="00AE7509" w:rsidRDefault="00B21C27" w:rsidP="00B21C27">
            <w:pPr>
              <w:pStyle w:val="TAC"/>
              <w:keepNext w:val="0"/>
              <w:keepLines w:val="0"/>
              <w:widowControl w:val="0"/>
              <w:rPr>
                <w:ins w:id="7730" w:author="Reihaneh Malekafzaliardakani" w:date="2024-11-25T10:56:00Z"/>
                <w:rFonts w:eastAsia="DengXian"/>
                <w:lang w:val="en-US" w:eastAsia="zh-CN"/>
              </w:rPr>
            </w:pPr>
            <w:ins w:id="7731" w:author="Reihaneh Malekafzaliardakani" w:date="2024-11-25T10:56:00Z">
              <w:r>
                <w:rPr>
                  <w:rFonts w:eastAsia="DengXian"/>
                  <w:lang w:val="en-US" w:eastAsia="zh-CN"/>
                </w:rPr>
                <w:t>n3</w:t>
              </w:r>
            </w:ins>
          </w:p>
        </w:tc>
        <w:tc>
          <w:tcPr>
            <w:tcW w:w="3930" w:type="dxa"/>
            <w:tcBorders>
              <w:top w:val="single" w:sz="4" w:space="0" w:color="auto"/>
              <w:left w:val="single" w:sz="4" w:space="0" w:color="auto"/>
              <w:bottom w:val="single" w:sz="4" w:space="0" w:color="auto"/>
              <w:right w:val="single" w:sz="4" w:space="0" w:color="auto"/>
            </w:tcBorders>
            <w:tcPrChange w:id="7732"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11DA5EEF" w14:textId="1DE83FD5" w:rsidR="00B21C27" w:rsidRPr="00AE7509" w:rsidRDefault="00B21C27" w:rsidP="00B21C27">
            <w:pPr>
              <w:pStyle w:val="TAC"/>
              <w:keepNext w:val="0"/>
              <w:keepLines w:val="0"/>
              <w:widowControl w:val="0"/>
              <w:rPr>
                <w:ins w:id="7733" w:author="Reihaneh Malekafzaliardakani" w:date="2024-11-25T10:56:00Z"/>
                <w:lang w:val="en-US" w:eastAsia="zh-CN" w:bidi="ar"/>
              </w:rPr>
            </w:pPr>
            <w:ins w:id="7734" w:author="Reihaneh Malekafzaliardakani" w:date="2024-11-25T10:56:00Z">
              <w:r>
                <w:rPr>
                  <w:lang w:val="en-US" w:eastAsia="zh-CN" w:bidi="ar"/>
                </w:rPr>
                <w:t>5, 10,15, 20, 25, 30, 35, 40, 45, 50</w:t>
              </w:r>
            </w:ins>
          </w:p>
        </w:tc>
        <w:tc>
          <w:tcPr>
            <w:tcW w:w="2564" w:type="dxa"/>
            <w:tcBorders>
              <w:top w:val="single" w:sz="4" w:space="0" w:color="auto"/>
              <w:left w:val="single" w:sz="4" w:space="0" w:color="auto"/>
              <w:bottom w:val="nil"/>
              <w:right w:val="single" w:sz="4" w:space="0" w:color="auto"/>
            </w:tcBorders>
            <w:tcPrChange w:id="7735"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0178A728" w14:textId="71E58440" w:rsidR="00B21C27" w:rsidRPr="00AE7509" w:rsidRDefault="00B21C27" w:rsidP="00B21C27">
            <w:pPr>
              <w:pStyle w:val="TAC"/>
              <w:keepNext w:val="0"/>
              <w:keepLines w:val="0"/>
              <w:widowControl w:val="0"/>
              <w:rPr>
                <w:ins w:id="7736" w:author="Reihaneh Malekafzaliardakani" w:date="2024-11-25T10:56:00Z"/>
                <w:kern w:val="2"/>
                <w:szCs w:val="22"/>
                <w:lang w:val="en-US" w:eastAsia="zh-CN"/>
              </w:rPr>
            </w:pPr>
            <w:ins w:id="7737" w:author="Reihaneh Malekafzaliardakani" w:date="2024-11-25T10:56:00Z">
              <w:r>
                <w:rPr>
                  <w:kern w:val="2"/>
                  <w:szCs w:val="22"/>
                  <w:lang w:val="en-US" w:eastAsia="zh-CN"/>
                </w:rPr>
                <w:t>0</w:t>
              </w:r>
            </w:ins>
          </w:p>
        </w:tc>
      </w:tr>
      <w:tr w:rsidR="00B21C27" w:rsidRPr="00AE7509" w14:paraId="59C41D07"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8"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739" w:author="Reihaneh Malekafzaliardakani" w:date="2024-11-25T10:56:00Z"/>
          <w:trPrChange w:id="7740" w:author="Reihaneh Malekafzaliardakani" w:date="2024-11-25T10:57:00Z">
            <w:trPr>
              <w:gridBefore w:val="1"/>
              <w:trHeight w:val="29"/>
            </w:trPr>
          </w:trPrChange>
        </w:trPr>
        <w:tc>
          <w:tcPr>
            <w:tcW w:w="2734" w:type="dxa"/>
            <w:tcBorders>
              <w:top w:val="nil"/>
              <w:left w:val="single" w:sz="4" w:space="0" w:color="auto"/>
              <w:bottom w:val="nil"/>
              <w:right w:val="single" w:sz="4" w:space="0" w:color="auto"/>
            </w:tcBorders>
            <w:tcPrChange w:id="7741"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0C32BCED" w14:textId="77777777" w:rsidR="00B21C27" w:rsidRPr="00AE7509" w:rsidRDefault="00B21C27" w:rsidP="00B21C27">
            <w:pPr>
              <w:pStyle w:val="TAC"/>
              <w:keepNext w:val="0"/>
              <w:keepLines w:val="0"/>
              <w:widowControl w:val="0"/>
              <w:rPr>
                <w:ins w:id="7742" w:author="Reihaneh Malekafzaliardakani" w:date="2024-11-25T10:56:00Z"/>
                <w:kern w:val="2"/>
                <w:szCs w:val="22"/>
                <w:lang w:val="en-US"/>
              </w:rPr>
            </w:pPr>
          </w:p>
        </w:tc>
        <w:tc>
          <w:tcPr>
            <w:tcW w:w="3701" w:type="dxa"/>
            <w:tcBorders>
              <w:top w:val="nil"/>
              <w:left w:val="single" w:sz="4" w:space="0" w:color="auto"/>
              <w:bottom w:val="nil"/>
              <w:right w:val="single" w:sz="4" w:space="0" w:color="auto"/>
            </w:tcBorders>
            <w:tcPrChange w:id="7743"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11869A18" w14:textId="77777777" w:rsidR="00B21C27" w:rsidRPr="00AE7509" w:rsidRDefault="00B21C27" w:rsidP="00B21C27">
            <w:pPr>
              <w:pStyle w:val="TAC"/>
              <w:keepNext w:val="0"/>
              <w:keepLines w:val="0"/>
              <w:widowControl w:val="0"/>
              <w:rPr>
                <w:ins w:id="7744" w:author="Reihaneh Malekafzaliardakani" w:date="2024-11-25T10:5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7745"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73D23935" w14:textId="0D0F7C18" w:rsidR="00B21C27" w:rsidRPr="00AE7509" w:rsidRDefault="00B21C27" w:rsidP="00B21C27">
            <w:pPr>
              <w:pStyle w:val="TAC"/>
              <w:keepNext w:val="0"/>
              <w:keepLines w:val="0"/>
              <w:widowControl w:val="0"/>
              <w:rPr>
                <w:ins w:id="7746" w:author="Reihaneh Malekafzaliardakani" w:date="2024-11-25T10:56:00Z"/>
                <w:rFonts w:eastAsia="DengXian"/>
                <w:lang w:val="en-US" w:eastAsia="zh-CN"/>
              </w:rPr>
            </w:pPr>
            <w:ins w:id="7747" w:author="Reihaneh Malekafzaliardakani" w:date="2024-11-25T10:56:00Z">
              <w:r>
                <w:rPr>
                  <w:rFonts w:eastAsia="DengXian"/>
                  <w:lang w:val="en-US" w:eastAsia="zh-CN"/>
                </w:rPr>
                <w:t>n20</w:t>
              </w:r>
            </w:ins>
          </w:p>
        </w:tc>
        <w:tc>
          <w:tcPr>
            <w:tcW w:w="3930" w:type="dxa"/>
            <w:tcBorders>
              <w:top w:val="single" w:sz="4" w:space="0" w:color="auto"/>
              <w:left w:val="single" w:sz="4" w:space="0" w:color="auto"/>
              <w:bottom w:val="single" w:sz="4" w:space="0" w:color="auto"/>
              <w:right w:val="single" w:sz="4" w:space="0" w:color="auto"/>
            </w:tcBorders>
            <w:tcPrChange w:id="7748"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62E9AE6F" w14:textId="26186D7A" w:rsidR="00B21C27" w:rsidRPr="00AE7509" w:rsidRDefault="00B21C27" w:rsidP="00B21C27">
            <w:pPr>
              <w:pStyle w:val="TAC"/>
              <w:keepNext w:val="0"/>
              <w:keepLines w:val="0"/>
              <w:widowControl w:val="0"/>
              <w:rPr>
                <w:ins w:id="7749" w:author="Reihaneh Malekafzaliardakani" w:date="2024-11-25T10:56:00Z"/>
                <w:lang w:val="en-US" w:eastAsia="zh-CN" w:bidi="ar"/>
              </w:rPr>
            </w:pPr>
            <w:ins w:id="7750" w:author="Reihaneh Malekafzaliardakani" w:date="2024-11-25T10:56:00Z">
              <w:r>
                <w:rPr>
                  <w:lang w:val="en-US" w:eastAsia="zh-CN" w:bidi="ar"/>
                </w:rPr>
                <w:t>5, 10,15, 20</w:t>
              </w:r>
            </w:ins>
          </w:p>
        </w:tc>
        <w:tc>
          <w:tcPr>
            <w:tcW w:w="2564" w:type="dxa"/>
            <w:tcBorders>
              <w:top w:val="nil"/>
              <w:left w:val="single" w:sz="4" w:space="0" w:color="auto"/>
              <w:bottom w:val="nil"/>
              <w:right w:val="single" w:sz="4" w:space="0" w:color="auto"/>
            </w:tcBorders>
            <w:tcPrChange w:id="7751"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39D5CA71" w14:textId="77777777" w:rsidR="00B21C27" w:rsidRPr="00AE7509" w:rsidRDefault="00B21C27" w:rsidP="00B21C27">
            <w:pPr>
              <w:pStyle w:val="TAC"/>
              <w:keepNext w:val="0"/>
              <w:keepLines w:val="0"/>
              <w:widowControl w:val="0"/>
              <w:rPr>
                <w:ins w:id="7752" w:author="Reihaneh Malekafzaliardakani" w:date="2024-11-25T10:56:00Z"/>
                <w:kern w:val="2"/>
                <w:szCs w:val="22"/>
                <w:lang w:val="en-US" w:eastAsia="zh-CN"/>
              </w:rPr>
            </w:pPr>
          </w:p>
        </w:tc>
      </w:tr>
      <w:tr w:rsidR="00B21C27" w:rsidRPr="00AE7509" w14:paraId="5949AA52" w14:textId="77777777" w:rsidTr="00B21C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3" w:author="Reihaneh Malekafzaliardakani" w:date="2024-11-25T10: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754" w:author="Reihaneh Malekafzaliardakani" w:date="2024-11-25T10:56:00Z"/>
          <w:trPrChange w:id="7755" w:author="Reihaneh Malekafzaliardakani" w:date="2024-11-25T10:57:00Z">
            <w:trPr>
              <w:gridBefore w:val="1"/>
              <w:trHeight w:val="29"/>
            </w:trPr>
          </w:trPrChange>
        </w:trPr>
        <w:tc>
          <w:tcPr>
            <w:tcW w:w="2734" w:type="dxa"/>
            <w:tcBorders>
              <w:top w:val="nil"/>
              <w:left w:val="single" w:sz="4" w:space="0" w:color="auto"/>
              <w:bottom w:val="nil"/>
              <w:right w:val="single" w:sz="4" w:space="0" w:color="auto"/>
            </w:tcBorders>
            <w:tcPrChange w:id="7756" w:author="Reihaneh Malekafzaliardakani" w:date="2024-11-25T10:57:00Z">
              <w:tcPr>
                <w:tcW w:w="2734" w:type="dxa"/>
                <w:gridSpan w:val="2"/>
                <w:tcBorders>
                  <w:top w:val="nil"/>
                  <w:left w:val="single" w:sz="4" w:space="0" w:color="auto"/>
                  <w:bottom w:val="single" w:sz="4" w:space="0" w:color="auto"/>
                  <w:right w:val="single" w:sz="4" w:space="0" w:color="auto"/>
                </w:tcBorders>
              </w:tcPr>
            </w:tcPrChange>
          </w:tcPr>
          <w:p w14:paraId="539A766D" w14:textId="77777777" w:rsidR="00B21C27" w:rsidRPr="00AE7509" w:rsidRDefault="00B21C27" w:rsidP="00B21C27">
            <w:pPr>
              <w:pStyle w:val="TAC"/>
              <w:keepNext w:val="0"/>
              <w:keepLines w:val="0"/>
              <w:widowControl w:val="0"/>
              <w:rPr>
                <w:ins w:id="7757" w:author="Reihaneh Malekafzaliardakani" w:date="2024-11-25T10:56:00Z"/>
                <w:kern w:val="2"/>
                <w:szCs w:val="22"/>
                <w:lang w:val="en-US"/>
              </w:rPr>
            </w:pPr>
          </w:p>
        </w:tc>
        <w:tc>
          <w:tcPr>
            <w:tcW w:w="3701" w:type="dxa"/>
            <w:tcBorders>
              <w:top w:val="nil"/>
              <w:left w:val="single" w:sz="4" w:space="0" w:color="auto"/>
              <w:bottom w:val="nil"/>
              <w:right w:val="single" w:sz="4" w:space="0" w:color="auto"/>
            </w:tcBorders>
            <w:tcPrChange w:id="7758" w:author="Reihaneh Malekafzaliardakani" w:date="2024-11-25T10:57:00Z">
              <w:tcPr>
                <w:tcW w:w="3701" w:type="dxa"/>
                <w:gridSpan w:val="4"/>
                <w:tcBorders>
                  <w:top w:val="nil"/>
                  <w:left w:val="single" w:sz="4" w:space="0" w:color="auto"/>
                  <w:bottom w:val="single" w:sz="4" w:space="0" w:color="auto"/>
                  <w:right w:val="single" w:sz="4" w:space="0" w:color="auto"/>
                </w:tcBorders>
              </w:tcPr>
            </w:tcPrChange>
          </w:tcPr>
          <w:p w14:paraId="67BE081D" w14:textId="77777777" w:rsidR="00B21C27" w:rsidRPr="00AE7509" w:rsidRDefault="00B21C27" w:rsidP="00B21C27">
            <w:pPr>
              <w:pStyle w:val="TAC"/>
              <w:keepNext w:val="0"/>
              <w:keepLines w:val="0"/>
              <w:widowControl w:val="0"/>
              <w:rPr>
                <w:ins w:id="7759" w:author="Reihaneh Malekafzaliardakani" w:date="2024-11-25T10:5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Change w:id="7760" w:author="Reihaneh Malekafzaliardakani" w:date="2024-11-25T10:57:00Z">
              <w:tcPr>
                <w:tcW w:w="1326" w:type="dxa"/>
                <w:gridSpan w:val="3"/>
                <w:tcBorders>
                  <w:top w:val="single" w:sz="4" w:space="0" w:color="auto"/>
                  <w:left w:val="single" w:sz="4" w:space="0" w:color="auto"/>
                  <w:bottom w:val="single" w:sz="4" w:space="0" w:color="auto"/>
                  <w:right w:val="single" w:sz="4" w:space="0" w:color="auto"/>
                </w:tcBorders>
              </w:tcPr>
            </w:tcPrChange>
          </w:tcPr>
          <w:p w14:paraId="004A3C8C" w14:textId="122CA31C" w:rsidR="00B21C27" w:rsidRPr="00AE7509" w:rsidRDefault="00B21C27" w:rsidP="00B21C27">
            <w:pPr>
              <w:pStyle w:val="TAC"/>
              <w:keepNext w:val="0"/>
              <w:keepLines w:val="0"/>
              <w:widowControl w:val="0"/>
              <w:rPr>
                <w:ins w:id="7761" w:author="Reihaneh Malekafzaliardakani" w:date="2024-11-25T10:56:00Z"/>
                <w:rFonts w:eastAsia="DengXian"/>
                <w:lang w:val="en-US" w:eastAsia="zh-CN"/>
              </w:rPr>
            </w:pPr>
            <w:ins w:id="7762" w:author="Reihaneh Malekafzaliardakani" w:date="2024-11-25T10:56:00Z">
              <w:r>
                <w:rPr>
                  <w:rFonts w:eastAsia="DengXian"/>
                  <w:lang w:val="en-US" w:eastAsia="zh-CN"/>
                </w:rPr>
                <w:t>n41</w:t>
              </w:r>
            </w:ins>
          </w:p>
        </w:tc>
        <w:tc>
          <w:tcPr>
            <w:tcW w:w="3930" w:type="dxa"/>
            <w:tcBorders>
              <w:top w:val="single" w:sz="4" w:space="0" w:color="auto"/>
              <w:left w:val="single" w:sz="4" w:space="0" w:color="auto"/>
              <w:bottom w:val="single" w:sz="4" w:space="0" w:color="auto"/>
              <w:right w:val="single" w:sz="4" w:space="0" w:color="auto"/>
            </w:tcBorders>
            <w:tcPrChange w:id="7763" w:author="Reihaneh Malekafzaliardakani" w:date="2024-11-25T10:57:00Z">
              <w:tcPr>
                <w:tcW w:w="3930" w:type="dxa"/>
                <w:gridSpan w:val="3"/>
                <w:tcBorders>
                  <w:top w:val="single" w:sz="4" w:space="0" w:color="auto"/>
                  <w:left w:val="single" w:sz="4" w:space="0" w:color="auto"/>
                  <w:bottom w:val="single" w:sz="4" w:space="0" w:color="auto"/>
                  <w:right w:val="single" w:sz="4" w:space="0" w:color="auto"/>
                </w:tcBorders>
              </w:tcPr>
            </w:tcPrChange>
          </w:tcPr>
          <w:p w14:paraId="3B016B93" w14:textId="557A2F14" w:rsidR="00B21C27" w:rsidRPr="00AE7509" w:rsidRDefault="00B21C27" w:rsidP="00B21C27">
            <w:pPr>
              <w:pStyle w:val="TAC"/>
              <w:keepNext w:val="0"/>
              <w:keepLines w:val="0"/>
              <w:widowControl w:val="0"/>
              <w:rPr>
                <w:ins w:id="7764" w:author="Reihaneh Malekafzaliardakani" w:date="2024-11-25T10:56:00Z"/>
                <w:lang w:val="en-US" w:eastAsia="zh-CN" w:bidi="ar"/>
              </w:rPr>
            </w:pPr>
            <w:ins w:id="7765" w:author="Reihaneh Malekafzaliardakani" w:date="2024-11-25T10:56:00Z">
              <w:r>
                <w:rPr>
                  <w:lang w:val="en-US" w:eastAsia="zh-CN" w:bidi="ar"/>
                </w:rPr>
                <w:t>5, 10, 15, 20, 25, 30, 35, 40, 45, 50, 60, 70, 80, 90, 100</w:t>
              </w:r>
            </w:ins>
          </w:p>
        </w:tc>
        <w:tc>
          <w:tcPr>
            <w:tcW w:w="2564" w:type="dxa"/>
            <w:tcBorders>
              <w:top w:val="nil"/>
              <w:left w:val="single" w:sz="4" w:space="0" w:color="auto"/>
              <w:bottom w:val="nil"/>
              <w:right w:val="single" w:sz="4" w:space="0" w:color="auto"/>
            </w:tcBorders>
            <w:tcPrChange w:id="7766" w:author="Reihaneh Malekafzaliardakani" w:date="2024-11-25T10:57:00Z">
              <w:tcPr>
                <w:tcW w:w="2564" w:type="dxa"/>
                <w:gridSpan w:val="2"/>
                <w:tcBorders>
                  <w:top w:val="nil"/>
                  <w:left w:val="single" w:sz="4" w:space="0" w:color="auto"/>
                  <w:bottom w:val="single" w:sz="4" w:space="0" w:color="auto"/>
                  <w:right w:val="single" w:sz="4" w:space="0" w:color="auto"/>
                </w:tcBorders>
              </w:tcPr>
            </w:tcPrChange>
          </w:tcPr>
          <w:p w14:paraId="4088C065" w14:textId="77777777" w:rsidR="00B21C27" w:rsidRPr="00AE7509" w:rsidRDefault="00B21C27" w:rsidP="00B21C27">
            <w:pPr>
              <w:pStyle w:val="TAC"/>
              <w:keepNext w:val="0"/>
              <w:keepLines w:val="0"/>
              <w:widowControl w:val="0"/>
              <w:rPr>
                <w:ins w:id="7767" w:author="Reihaneh Malekafzaliardakani" w:date="2024-11-25T10:56:00Z"/>
                <w:kern w:val="2"/>
                <w:szCs w:val="22"/>
                <w:lang w:val="en-US" w:eastAsia="zh-CN"/>
              </w:rPr>
            </w:pPr>
          </w:p>
        </w:tc>
      </w:tr>
      <w:tr w:rsidR="00B21C27" w:rsidRPr="00AE7509" w14:paraId="51C32C79" w14:textId="77777777" w:rsidTr="00286935">
        <w:trPr>
          <w:trHeight w:val="29"/>
          <w:ins w:id="7768" w:author="Reihaneh Malekafzaliardakani" w:date="2024-11-25T10:56:00Z"/>
        </w:trPr>
        <w:tc>
          <w:tcPr>
            <w:tcW w:w="2734" w:type="dxa"/>
            <w:tcBorders>
              <w:top w:val="nil"/>
              <w:left w:val="single" w:sz="4" w:space="0" w:color="auto"/>
              <w:bottom w:val="single" w:sz="4" w:space="0" w:color="auto"/>
              <w:right w:val="single" w:sz="4" w:space="0" w:color="auto"/>
            </w:tcBorders>
          </w:tcPr>
          <w:p w14:paraId="7A17FE80" w14:textId="77777777" w:rsidR="00B21C27" w:rsidRPr="00AE7509" w:rsidRDefault="00B21C27" w:rsidP="00B21C27">
            <w:pPr>
              <w:pStyle w:val="TAC"/>
              <w:keepNext w:val="0"/>
              <w:keepLines w:val="0"/>
              <w:widowControl w:val="0"/>
              <w:rPr>
                <w:ins w:id="7769" w:author="Reihaneh Malekafzaliardakani" w:date="2024-11-25T10:56:00Z"/>
                <w:kern w:val="2"/>
                <w:szCs w:val="22"/>
                <w:lang w:val="en-US"/>
              </w:rPr>
            </w:pPr>
          </w:p>
        </w:tc>
        <w:tc>
          <w:tcPr>
            <w:tcW w:w="3701" w:type="dxa"/>
            <w:tcBorders>
              <w:top w:val="nil"/>
              <w:left w:val="single" w:sz="4" w:space="0" w:color="auto"/>
              <w:bottom w:val="single" w:sz="4" w:space="0" w:color="auto"/>
              <w:right w:val="single" w:sz="4" w:space="0" w:color="auto"/>
            </w:tcBorders>
          </w:tcPr>
          <w:p w14:paraId="058B783A" w14:textId="77777777" w:rsidR="00B21C27" w:rsidRPr="00AE7509" w:rsidRDefault="00B21C27" w:rsidP="00B21C27">
            <w:pPr>
              <w:pStyle w:val="TAC"/>
              <w:keepNext w:val="0"/>
              <w:keepLines w:val="0"/>
              <w:widowControl w:val="0"/>
              <w:rPr>
                <w:ins w:id="7770" w:author="Reihaneh Malekafzaliardakani" w:date="2024-11-25T10:56:00Z"/>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2900922" w14:textId="4B6CFE29" w:rsidR="00B21C27" w:rsidRPr="00AE7509" w:rsidRDefault="00B21C27" w:rsidP="00B21C27">
            <w:pPr>
              <w:pStyle w:val="TAC"/>
              <w:keepNext w:val="0"/>
              <w:keepLines w:val="0"/>
              <w:widowControl w:val="0"/>
              <w:rPr>
                <w:ins w:id="7771" w:author="Reihaneh Malekafzaliardakani" w:date="2024-11-25T10:56:00Z"/>
                <w:rFonts w:eastAsia="DengXian"/>
                <w:lang w:val="en-US" w:eastAsia="zh-CN"/>
              </w:rPr>
            </w:pPr>
            <w:ins w:id="7772" w:author="Reihaneh Malekafzaliardakani" w:date="2024-11-25T10:56:00Z">
              <w:r>
                <w:rPr>
                  <w:rFonts w:eastAsia="DengXian"/>
                  <w:lang w:val="en-US" w:eastAsia="zh-CN"/>
                </w:rPr>
                <w:t>n78</w:t>
              </w:r>
            </w:ins>
          </w:p>
        </w:tc>
        <w:tc>
          <w:tcPr>
            <w:tcW w:w="3930" w:type="dxa"/>
            <w:tcBorders>
              <w:top w:val="single" w:sz="4" w:space="0" w:color="auto"/>
              <w:left w:val="single" w:sz="4" w:space="0" w:color="auto"/>
              <w:bottom w:val="single" w:sz="4" w:space="0" w:color="auto"/>
              <w:right w:val="single" w:sz="4" w:space="0" w:color="auto"/>
            </w:tcBorders>
          </w:tcPr>
          <w:p w14:paraId="7ABB42CD" w14:textId="2F5F5A50" w:rsidR="00B21C27" w:rsidRPr="00AE7509" w:rsidRDefault="00B21C27" w:rsidP="00B21C27">
            <w:pPr>
              <w:pStyle w:val="TAC"/>
              <w:keepNext w:val="0"/>
              <w:keepLines w:val="0"/>
              <w:widowControl w:val="0"/>
              <w:rPr>
                <w:ins w:id="7773" w:author="Reihaneh Malekafzaliardakani" w:date="2024-11-25T10:56:00Z"/>
                <w:lang w:val="en-US" w:eastAsia="zh-CN" w:bidi="ar"/>
              </w:rPr>
            </w:pPr>
            <w:ins w:id="7774" w:author="Reihaneh Malekafzaliardakani" w:date="2024-11-25T10:56:00Z">
              <w:r>
                <w:rPr>
                  <w:lang w:val="en-US" w:eastAsia="zh-CN" w:bidi="ar"/>
                </w:rPr>
                <w:t>10, 15, 20, 25, 30, 40, 50, 60, 70, 80, 90, 100</w:t>
              </w:r>
            </w:ins>
          </w:p>
        </w:tc>
        <w:tc>
          <w:tcPr>
            <w:tcW w:w="2564" w:type="dxa"/>
            <w:tcBorders>
              <w:top w:val="nil"/>
              <w:left w:val="single" w:sz="4" w:space="0" w:color="auto"/>
              <w:bottom w:val="single" w:sz="4" w:space="0" w:color="auto"/>
              <w:right w:val="single" w:sz="4" w:space="0" w:color="auto"/>
            </w:tcBorders>
          </w:tcPr>
          <w:p w14:paraId="7CFEB06C" w14:textId="77777777" w:rsidR="00B21C27" w:rsidRPr="00AE7509" w:rsidRDefault="00B21C27" w:rsidP="00B21C27">
            <w:pPr>
              <w:pStyle w:val="TAC"/>
              <w:keepNext w:val="0"/>
              <w:keepLines w:val="0"/>
              <w:widowControl w:val="0"/>
              <w:rPr>
                <w:ins w:id="7775" w:author="Reihaneh Malekafzaliardakani" w:date="2024-11-25T10:56:00Z"/>
                <w:kern w:val="2"/>
                <w:szCs w:val="22"/>
                <w:lang w:val="en-US" w:eastAsia="zh-CN"/>
              </w:rPr>
            </w:pPr>
          </w:p>
        </w:tc>
      </w:tr>
      <w:tr w:rsidR="005454BC" w:rsidRPr="00AE7509" w14:paraId="7FFA0F8F" w14:textId="77777777" w:rsidTr="00286935">
        <w:trPr>
          <w:trHeight w:val="29"/>
        </w:trPr>
        <w:tc>
          <w:tcPr>
            <w:tcW w:w="2734" w:type="dxa"/>
            <w:tcBorders>
              <w:top w:val="single" w:sz="4" w:space="0" w:color="auto"/>
              <w:left w:val="single" w:sz="4" w:space="0" w:color="auto"/>
              <w:bottom w:val="nil"/>
              <w:right w:val="single" w:sz="4" w:space="0" w:color="auto"/>
            </w:tcBorders>
          </w:tcPr>
          <w:p w14:paraId="716498B4" w14:textId="77777777" w:rsidR="005454BC" w:rsidRPr="00AE7509" w:rsidRDefault="005454BC" w:rsidP="005454BC">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701" w:type="dxa"/>
            <w:tcBorders>
              <w:top w:val="single" w:sz="4" w:space="0" w:color="auto"/>
              <w:left w:val="single" w:sz="4" w:space="0" w:color="auto"/>
              <w:bottom w:val="nil"/>
              <w:right w:val="single" w:sz="4" w:space="0" w:color="auto"/>
            </w:tcBorders>
          </w:tcPr>
          <w:p w14:paraId="3B432994" w14:textId="77777777" w:rsidR="005454BC" w:rsidRPr="00AE7509" w:rsidRDefault="005454BC" w:rsidP="005454B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A9ED3BB" w14:textId="77777777" w:rsidR="005454BC" w:rsidRPr="00AE7509" w:rsidRDefault="005454BC" w:rsidP="005454B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A2D72EA" w14:textId="77777777" w:rsidR="005454BC" w:rsidRPr="00AE7509" w:rsidRDefault="005454BC" w:rsidP="005454BC">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26" w:type="dxa"/>
            <w:tcBorders>
              <w:top w:val="single" w:sz="4" w:space="0" w:color="auto"/>
              <w:left w:val="single" w:sz="4" w:space="0" w:color="auto"/>
              <w:bottom w:val="single" w:sz="4" w:space="0" w:color="auto"/>
              <w:right w:val="single" w:sz="4" w:space="0" w:color="auto"/>
            </w:tcBorders>
          </w:tcPr>
          <w:p w14:paraId="1C9E6DE0"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3930" w:type="dxa"/>
            <w:tcBorders>
              <w:top w:val="single" w:sz="4" w:space="0" w:color="auto"/>
              <w:left w:val="single" w:sz="4" w:space="0" w:color="auto"/>
              <w:bottom w:val="single" w:sz="4" w:space="0" w:color="auto"/>
              <w:right w:val="single" w:sz="4" w:space="0" w:color="auto"/>
            </w:tcBorders>
            <w:vAlign w:val="center"/>
          </w:tcPr>
          <w:p w14:paraId="04E9EF50"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564" w:type="dxa"/>
            <w:tcBorders>
              <w:top w:val="single" w:sz="4" w:space="0" w:color="auto"/>
              <w:left w:val="single" w:sz="4" w:space="0" w:color="auto"/>
              <w:bottom w:val="nil"/>
              <w:right w:val="single" w:sz="4" w:space="0" w:color="auto"/>
            </w:tcBorders>
            <w:vAlign w:val="center"/>
          </w:tcPr>
          <w:p w14:paraId="1D8E87BD" w14:textId="77777777" w:rsidR="005454BC" w:rsidRPr="00AE7509" w:rsidRDefault="005454BC" w:rsidP="005454BC">
            <w:pPr>
              <w:pStyle w:val="TAC"/>
              <w:keepNext w:val="0"/>
              <w:keepLines w:val="0"/>
              <w:widowControl w:val="0"/>
              <w:rPr>
                <w:lang w:val="en-US" w:eastAsia="zh-CN"/>
              </w:rPr>
            </w:pPr>
            <w:r>
              <w:rPr>
                <w:lang w:val="en-US" w:eastAsia="zh-CN"/>
              </w:rPr>
              <w:t>4 and 5</w:t>
            </w:r>
          </w:p>
        </w:tc>
      </w:tr>
      <w:tr w:rsidR="005454BC" w:rsidRPr="00AE7509" w14:paraId="124738CB" w14:textId="77777777" w:rsidTr="00286935">
        <w:trPr>
          <w:trHeight w:val="29"/>
        </w:trPr>
        <w:tc>
          <w:tcPr>
            <w:tcW w:w="2734" w:type="dxa"/>
            <w:tcBorders>
              <w:top w:val="nil"/>
              <w:left w:val="single" w:sz="4" w:space="0" w:color="auto"/>
              <w:bottom w:val="nil"/>
              <w:right w:val="single" w:sz="4" w:space="0" w:color="auto"/>
            </w:tcBorders>
          </w:tcPr>
          <w:p w14:paraId="3733E01A" w14:textId="77777777" w:rsidR="005454BC" w:rsidRPr="00AE7509" w:rsidRDefault="005454BC" w:rsidP="005454BC">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C2928B9" w14:textId="77777777" w:rsidR="005454BC" w:rsidRPr="00AE7509" w:rsidRDefault="005454BC" w:rsidP="005454BC">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320C34E6"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3930" w:type="dxa"/>
            <w:tcBorders>
              <w:top w:val="single" w:sz="4" w:space="0" w:color="auto"/>
              <w:left w:val="single" w:sz="4" w:space="0" w:color="auto"/>
              <w:bottom w:val="single" w:sz="4" w:space="0" w:color="auto"/>
              <w:right w:val="single" w:sz="4" w:space="0" w:color="auto"/>
            </w:tcBorders>
            <w:vAlign w:val="center"/>
          </w:tcPr>
          <w:p w14:paraId="1956206B"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18265994" w14:textId="77777777" w:rsidR="005454BC" w:rsidRPr="00AE7509" w:rsidRDefault="005454BC" w:rsidP="005454BC">
            <w:pPr>
              <w:pStyle w:val="TAC"/>
              <w:keepNext w:val="0"/>
              <w:keepLines w:val="0"/>
              <w:widowControl w:val="0"/>
              <w:rPr>
                <w:lang w:val="en-US" w:eastAsia="zh-CN"/>
              </w:rPr>
            </w:pPr>
          </w:p>
        </w:tc>
      </w:tr>
      <w:tr w:rsidR="005454BC" w:rsidRPr="00AE7509" w14:paraId="3FD1398D" w14:textId="77777777" w:rsidTr="00286935">
        <w:trPr>
          <w:trHeight w:val="29"/>
        </w:trPr>
        <w:tc>
          <w:tcPr>
            <w:tcW w:w="2734" w:type="dxa"/>
            <w:tcBorders>
              <w:top w:val="nil"/>
              <w:left w:val="single" w:sz="4" w:space="0" w:color="auto"/>
              <w:bottom w:val="nil"/>
              <w:right w:val="single" w:sz="4" w:space="0" w:color="auto"/>
            </w:tcBorders>
          </w:tcPr>
          <w:p w14:paraId="515A75CC" w14:textId="77777777" w:rsidR="005454BC" w:rsidRPr="00AE7509" w:rsidRDefault="005454BC" w:rsidP="005454BC">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1665F9D7" w14:textId="77777777" w:rsidR="005454BC" w:rsidRPr="00AE7509" w:rsidRDefault="005454BC" w:rsidP="005454BC">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612E61B4"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3930" w:type="dxa"/>
            <w:tcBorders>
              <w:top w:val="single" w:sz="4" w:space="0" w:color="auto"/>
              <w:left w:val="single" w:sz="4" w:space="0" w:color="auto"/>
              <w:bottom w:val="single" w:sz="4" w:space="0" w:color="auto"/>
              <w:right w:val="single" w:sz="4" w:space="0" w:color="auto"/>
            </w:tcBorders>
            <w:vAlign w:val="center"/>
          </w:tcPr>
          <w:p w14:paraId="4B6723DC"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4ED79739" w14:textId="77777777" w:rsidR="005454BC" w:rsidRPr="00AE7509" w:rsidRDefault="005454BC" w:rsidP="005454BC">
            <w:pPr>
              <w:pStyle w:val="TAC"/>
              <w:keepNext w:val="0"/>
              <w:keepLines w:val="0"/>
              <w:widowControl w:val="0"/>
              <w:rPr>
                <w:lang w:val="en-US" w:eastAsia="zh-CN"/>
              </w:rPr>
            </w:pPr>
          </w:p>
        </w:tc>
      </w:tr>
      <w:tr w:rsidR="005454BC" w:rsidRPr="00AE7509" w14:paraId="0826D06F" w14:textId="77777777" w:rsidTr="00286935">
        <w:trPr>
          <w:trHeight w:val="29"/>
        </w:trPr>
        <w:tc>
          <w:tcPr>
            <w:tcW w:w="2734" w:type="dxa"/>
            <w:tcBorders>
              <w:top w:val="nil"/>
              <w:left w:val="single" w:sz="4" w:space="0" w:color="auto"/>
              <w:bottom w:val="single" w:sz="4" w:space="0" w:color="auto"/>
              <w:right w:val="single" w:sz="4" w:space="0" w:color="auto"/>
            </w:tcBorders>
          </w:tcPr>
          <w:p w14:paraId="5899B9E0" w14:textId="77777777" w:rsidR="005454BC" w:rsidRPr="00AE7509" w:rsidRDefault="005454BC" w:rsidP="005454BC">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
          <w:p w14:paraId="1C7CB68C" w14:textId="77777777" w:rsidR="005454BC" w:rsidRPr="00AE7509" w:rsidRDefault="005454BC" w:rsidP="005454BC">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7773C91C" w14:textId="77777777" w:rsidR="005454BC" w:rsidRPr="00AE7509" w:rsidRDefault="005454BC" w:rsidP="005454BC">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3930" w:type="dxa"/>
            <w:tcBorders>
              <w:top w:val="single" w:sz="4" w:space="0" w:color="auto"/>
              <w:left w:val="single" w:sz="4" w:space="0" w:color="auto"/>
              <w:bottom w:val="single" w:sz="4" w:space="0" w:color="auto"/>
              <w:right w:val="single" w:sz="4" w:space="0" w:color="auto"/>
            </w:tcBorders>
            <w:vAlign w:val="center"/>
          </w:tcPr>
          <w:p w14:paraId="2FF7367A"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564" w:type="dxa"/>
            <w:tcBorders>
              <w:top w:val="nil"/>
              <w:left w:val="single" w:sz="4" w:space="0" w:color="auto"/>
              <w:bottom w:val="single" w:sz="4" w:space="0" w:color="auto"/>
              <w:right w:val="single" w:sz="4" w:space="0" w:color="auto"/>
            </w:tcBorders>
            <w:vAlign w:val="center"/>
          </w:tcPr>
          <w:p w14:paraId="39F1B12D" w14:textId="77777777" w:rsidR="005454BC" w:rsidRPr="00AE7509" w:rsidRDefault="005454BC" w:rsidP="005454BC">
            <w:pPr>
              <w:pStyle w:val="TAC"/>
              <w:keepNext w:val="0"/>
              <w:keepLines w:val="0"/>
              <w:widowControl w:val="0"/>
              <w:rPr>
                <w:lang w:val="en-US" w:eastAsia="zh-CN"/>
              </w:rPr>
            </w:pPr>
          </w:p>
        </w:tc>
      </w:tr>
      <w:tr w:rsidR="005454BC" w:rsidRPr="00AE7509" w14:paraId="07ECB4BE" w14:textId="77777777" w:rsidTr="00286935">
        <w:trPr>
          <w:trHeight w:val="29"/>
        </w:trPr>
        <w:tc>
          <w:tcPr>
            <w:tcW w:w="2734" w:type="dxa"/>
            <w:tcBorders>
              <w:top w:val="single" w:sz="4" w:space="0" w:color="auto"/>
              <w:left w:val="single" w:sz="4" w:space="0" w:color="auto"/>
              <w:bottom w:val="nil"/>
              <w:right w:val="single" w:sz="4" w:space="0" w:color="auto"/>
            </w:tcBorders>
          </w:tcPr>
          <w:p w14:paraId="5416F7EF" w14:textId="77777777" w:rsidR="005454BC" w:rsidRPr="00AE7509" w:rsidRDefault="005454BC" w:rsidP="005454BC">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701" w:type="dxa"/>
            <w:tcBorders>
              <w:top w:val="single" w:sz="4" w:space="0" w:color="auto"/>
              <w:left w:val="single" w:sz="4" w:space="0" w:color="auto"/>
              <w:bottom w:val="nil"/>
              <w:right w:val="single" w:sz="4" w:space="0" w:color="auto"/>
            </w:tcBorders>
          </w:tcPr>
          <w:p w14:paraId="10325BDA" w14:textId="77777777" w:rsidR="005454BC" w:rsidRPr="00AE7509" w:rsidRDefault="005454BC" w:rsidP="005454B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6FA6D5E" w14:textId="77777777" w:rsidR="005454BC" w:rsidRPr="00AE7509" w:rsidRDefault="005454BC" w:rsidP="005454B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042B1AE" w14:textId="77777777" w:rsidR="005454BC" w:rsidRDefault="005454BC" w:rsidP="005454BC">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19A6FD83" w14:textId="77777777" w:rsidR="005454BC" w:rsidRPr="00AE7509" w:rsidRDefault="005454BC" w:rsidP="005454BC">
            <w:pPr>
              <w:pStyle w:val="TAC"/>
              <w:keepNext w:val="0"/>
              <w:keepLines w:val="0"/>
              <w:widowControl w:val="0"/>
              <w:rPr>
                <w:lang w:val="en-US"/>
              </w:rPr>
            </w:pPr>
            <w:r>
              <w:rPr>
                <w:lang w:val="en-US" w:eastAsia="zh-CN"/>
              </w:rPr>
              <w:t>CA_n78(2A)</w:t>
            </w:r>
          </w:p>
        </w:tc>
        <w:tc>
          <w:tcPr>
            <w:tcW w:w="1326" w:type="dxa"/>
            <w:tcBorders>
              <w:top w:val="single" w:sz="4" w:space="0" w:color="auto"/>
              <w:left w:val="single" w:sz="4" w:space="0" w:color="auto"/>
              <w:bottom w:val="single" w:sz="4" w:space="0" w:color="auto"/>
              <w:right w:val="single" w:sz="4" w:space="0" w:color="auto"/>
            </w:tcBorders>
          </w:tcPr>
          <w:p w14:paraId="36583EE4"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3930" w:type="dxa"/>
            <w:tcBorders>
              <w:top w:val="single" w:sz="4" w:space="0" w:color="auto"/>
              <w:left w:val="single" w:sz="4" w:space="0" w:color="auto"/>
              <w:bottom w:val="single" w:sz="4" w:space="0" w:color="auto"/>
              <w:right w:val="single" w:sz="4" w:space="0" w:color="auto"/>
            </w:tcBorders>
            <w:vAlign w:val="center"/>
          </w:tcPr>
          <w:p w14:paraId="727190CA"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564" w:type="dxa"/>
            <w:tcBorders>
              <w:top w:val="single" w:sz="4" w:space="0" w:color="auto"/>
              <w:left w:val="single" w:sz="4" w:space="0" w:color="auto"/>
              <w:bottom w:val="nil"/>
              <w:right w:val="single" w:sz="4" w:space="0" w:color="auto"/>
            </w:tcBorders>
            <w:vAlign w:val="center"/>
          </w:tcPr>
          <w:p w14:paraId="09CC913E" w14:textId="77777777" w:rsidR="005454BC" w:rsidRPr="00AE7509" w:rsidRDefault="005454BC" w:rsidP="005454BC">
            <w:pPr>
              <w:pStyle w:val="TAC"/>
              <w:keepNext w:val="0"/>
              <w:keepLines w:val="0"/>
              <w:widowControl w:val="0"/>
              <w:rPr>
                <w:lang w:val="en-US" w:eastAsia="zh-CN"/>
              </w:rPr>
            </w:pPr>
            <w:r>
              <w:rPr>
                <w:lang w:val="en-US" w:eastAsia="zh-CN"/>
              </w:rPr>
              <w:t>4 and 5</w:t>
            </w:r>
          </w:p>
        </w:tc>
      </w:tr>
      <w:tr w:rsidR="005454BC" w:rsidRPr="00AE7509" w14:paraId="14695AD4" w14:textId="77777777" w:rsidTr="00286935">
        <w:trPr>
          <w:trHeight w:val="29"/>
        </w:trPr>
        <w:tc>
          <w:tcPr>
            <w:tcW w:w="2734" w:type="dxa"/>
            <w:tcBorders>
              <w:top w:val="nil"/>
              <w:left w:val="single" w:sz="4" w:space="0" w:color="auto"/>
              <w:bottom w:val="nil"/>
              <w:right w:val="single" w:sz="4" w:space="0" w:color="auto"/>
            </w:tcBorders>
          </w:tcPr>
          <w:p w14:paraId="1EDE9FDD" w14:textId="77777777" w:rsidR="005454BC" w:rsidRPr="00AE7509" w:rsidRDefault="005454BC" w:rsidP="005454BC">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5DA795A9" w14:textId="77777777" w:rsidR="005454BC" w:rsidRPr="00AE7509" w:rsidRDefault="005454BC" w:rsidP="005454BC">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01254CF7"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3930" w:type="dxa"/>
            <w:tcBorders>
              <w:top w:val="single" w:sz="4" w:space="0" w:color="auto"/>
              <w:left w:val="single" w:sz="4" w:space="0" w:color="auto"/>
              <w:bottom w:val="single" w:sz="4" w:space="0" w:color="auto"/>
              <w:right w:val="single" w:sz="4" w:space="0" w:color="auto"/>
            </w:tcBorders>
            <w:vAlign w:val="center"/>
          </w:tcPr>
          <w:p w14:paraId="0F0647AC"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7EF83DD7" w14:textId="77777777" w:rsidR="005454BC" w:rsidRPr="00AE7509" w:rsidRDefault="005454BC" w:rsidP="005454BC">
            <w:pPr>
              <w:pStyle w:val="TAC"/>
              <w:keepNext w:val="0"/>
              <w:keepLines w:val="0"/>
              <w:widowControl w:val="0"/>
              <w:rPr>
                <w:lang w:val="en-US" w:eastAsia="zh-CN"/>
              </w:rPr>
            </w:pPr>
          </w:p>
        </w:tc>
      </w:tr>
      <w:tr w:rsidR="005454BC" w:rsidRPr="00AE7509" w14:paraId="214F3009" w14:textId="77777777" w:rsidTr="00286935">
        <w:trPr>
          <w:trHeight w:val="29"/>
        </w:trPr>
        <w:tc>
          <w:tcPr>
            <w:tcW w:w="2734" w:type="dxa"/>
            <w:tcBorders>
              <w:top w:val="nil"/>
              <w:left w:val="single" w:sz="4" w:space="0" w:color="auto"/>
              <w:bottom w:val="nil"/>
              <w:right w:val="single" w:sz="4" w:space="0" w:color="auto"/>
            </w:tcBorders>
          </w:tcPr>
          <w:p w14:paraId="28CE40AC" w14:textId="77777777" w:rsidR="005454BC" w:rsidRPr="00AE7509" w:rsidRDefault="005454BC" w:rsidP="005454BC">
            <w:pPr>
              <w:pStyle w:val="TAC"/>
              <w:keepNext w:val="0"/>
              <w:keepLines w:val="0"/>
              <w:widowControl w:val="0"/>
              <w:rPr>
                <w:lang w:val="en-US"/>
              </w:rPr>
            </w:pPr>
          </w:p>
        </w:tc>
        <w:tc>
          <w:tcPr>
            <w:tcW w:w="3701" w:type="dxa"/>
            <w:tcBorders>
              <w:top w:val="nil"/>
              <w:left w:val="single" w:sz="4" w:space="0" w:color="auto"/>
              <w:bottom w:val="nil"/>
              <w:right w:val="single" w:sz="4" w:space="0" w:color="auto"/>
            </w:tcBorders>
          </w:tcPr>
          <w:p w14:paraId="0B93CF2B" w14:textId="77777777" w:rsidR="005454BC" w:rsidRPr="00AE7509" w:rsidRDefault="005454BC" w:rsidP="005454BC">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407F5F71"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3930" w:type="dxa"/>
            <w:tcBorders>
              <w:top w:val="single" w:sz="4" w:space="0" w:color="auto"/>
              <w:left w:val="single" w:sz="4" w:space="0" w:color="auto"/>
              <w:bottom w:val="single" w:sz="4" w:space="0" w:color="auto"/>
              <w:right w:val="single" w:sz="4" w:space="0" w:color="auto"/>
            </w:tcBorders>
            <w:vAlign w:val="center"/>
          </w:tcPr>
          <w:p w14:paraId="717D3C14"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564" w:type="dxa"/>
            <w:tcBorders>
              <w:top w:val="nil"/>
              <w:left w:val="single" w:sz="4" w:space="0" w:color="auto"/>
              <w:bottom w:val="nil"/>
              <w:right w:val="single" w:sz="4" w:space="0" w:color="auto"/>
            </w:tcBorders>
            <w:vAlign w:val="center"/>
          </w:tcPr>
          <w:p w14:paraId="6C76B6C9" w14:textId="77777777" w:rsidR="005454BC" w:rsidRPr="00AE7509" w:rsidRDefault="005454BC" w:rsidP="005454BC">
            <w:pPr>
              <w:pStyle w:val="TAC"/>
              <w:keepNext w:val="0"/>
              <w:keepLines w:val="0"/>
              <w:widowControl w:val="0"/>
              <w:rPr>
                <w:lang w:val="en-US" w:eastAsia="zh-CN"/>
              </w:rPr>
            </w:pPr>
          </w:p>
        </w:tc>
      </w:tr>
      <w:tr w:rsidR="005454BC" w:rsidRPr="00AE7509" w14:paraId="27EC84D5" w14:textId="77777777" w:rsidTr="0058122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6" w:author="Reihaneh Malekafzaliardakani" w:date="2024-11-25T10: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77" w:author="Reihaneh Malekafzaliardakani" w:date="2024-11-25T10:58:00Z">
            <w:trPr>
              <w:gridBefore w:val="1"/>
              <w:trHeight w:val="29"/>
            </w:trPr>
          </w:trPrChange>
        </w:trPr>
        <w:tc>
          <w:tcPr>
            <w:tcW w:w="2734" w:type="dxa"/>
            <w:tcBorders>
              <w:top w:val="nil"/>
              <w:left w:val="single" w:sz="4" w:space="0" w:color="auto"/>
              <w:bottom w:val="single" w:sz="4" w:space="0" w:color="auto"/>
              <w:right w:val="single" w:sz="4" w:space="0" w:color="auto"/>
            </w:tcBorders>
            <w:tcPrChange w:id="7778" w:author="Reihaneh Malekafzaliardakani" w:date="2024-11-25T10:58:00Z">
              <w:tcPr>
                <w:tcW w:w="2734" w:type="dxa"/>
                <w:gridSpan w:val="2"/>
                <w:tcBorders>
                  <w:top w:val="nil"/>
                  <w:left w:val="single" w:sz="4" w:space="0" w:color="auto"/>
                  <w:bottom w:val="single" w:sz="4" w:space="0" w:color="auto"/>
                  <w:right w:val="single" w:sz="4" w:space="0" w:color="auto"/>
                </w:tcBorders>
              </w:tcPr>
            </w:tcPrChange>
          </w:tcPr>
          <w:p w14:paraId="75F29C36" w14:textId="77777777" w:rsidR="005454BC" w:rsidRPr="00AE7509" w:rsidRDefault="005454BC" w:rsidP="005454BC">
            <w:pPr>
              <w:pStyle w:val="TAC"/>
              <w:keepNext w:val="0"/>
              <w:keepLines w:val="0"/>
              <w:widowControl w:val="0"/>
              <w:rPr>
                <w:lang w:val="en-US"/>
              </w:rPr>
            </w:pPr>
          </w:p>
        </w:tc>
        <w:tc>
          <w:tcPr>
            <w:tcW w:w="3701" w:type="dxa"/>
            <w:tcBorders>
              <w:top w:val="nil"/>
              <w:left w:val="single" w:sz="4" w:space="0" w:color="auto"/>
              <w:bottom w:val="single" w:sz="4" w:space="0" w:color="auto"/>
              <w:right w:val="single" w:sz="4" w:space="0" w:color="auto"/>
            </w:tcBorders>
            <w:tcPrChange w:id="7779" w:author="Reihaneh Malekafzaliardakani" w:date="2024-11-25T10:58:00Z">
              <w:tcPr>
                <w:tcW w:w="3701" w:type="dxa"/>
                <w:gridSpan w:val="4"/>
                <w:tcBorders>
                  <w:top w:val="nil"/>
                  <w:left w:val="single" w:sz="4" w:space="0" w:color="auto"/>
                  <w:bottom w:val="single" w:sz="4" w:space="0" w:color="auto"/>
                  <w:right w:val="single" w:sz="4" w:space="0" w:color="auto"/>
                </w:tcBorders>
              </w:tcPr>
            </w:tcPrChange>
          </w:tcPr>
          <w:p w14:paraId="775FC6BD" w14:textId="77777777" w:rsidR="005454BC" w:rsidRPr="00AE7509" w:rsidRDefault="005454BC" w:rsidP="005454BC">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Change w:id="7780" w:author="Reihaneh Malekafzaliardakani" w:date="2024-11-25T10:58:00Z">
              <w:tcPr>
                <w:tcW w:w="1326" w:type="dxa"/>
                <w:gridSpan w:val="3"/>
                <w:tcBorders>
                  <w:top w:val="single" w:sz="4" w:space="0" w:color="auto"/>
                  <w:left w:val="single" w:sz="4" w:space="0" w:color="auto"/>
                  <w:bottom w:val="single" w:sz="4" w:space="0" w:color="auto"/>
                  <w:right w:val="single" w:sz="4" w:space="0" w:color="auto"/>
                </w:tcBorders>
              </w:tcPr>
            </w:tcPrChange>
          </w:tcPr>
          <w:p w14:paraId="30583C11" w14:textId="77777777" w:rsidR="005454BC" w:rsidRPr="00AE7509" w:rsidRDefault="005454BC" w:rsidP="005454BC">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3930" w:type="dxa"/>
            <w:tcBorders>
              <w:top w:val="single" w:sz="4" w:space="0" w:color="auto"/>
              <w:left w:val="single" w:sz="4" w:space="0" w:color="auto"/>
              <w:bottom w:val="single" w:sz="4" w:space="0" w:color="auto"/>
              <w:right w:val="single" w:sz="4" w:space="0" w:color="auto"/>
            </w:tcBorders>
            <w:vAlign w:val="center"/>
            <w:tcPrChange w:id="7781" w:author="Reihaneh Malekafzaliardakani" w:date="2024-11-25T10:58: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4405384F" w14:textId="77777777" w:rsidR="005454BC" w:rsidRPr="00AE7509" w:rsidRDefault="005454BC" w:rsidP="005454BC">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564" w:type="dxa"/>
            <w:tcBorders>
              <w:top w:val="nil"/>
              <w:left w:val="single" w:sz="4" w:space="0" w:color="auto"/>
              <w:bottom w:val="single" w:sz="4" w:space="0" w:color="auto"/>
              <w:right w:val="single" w:sz="4" w:space="0" w:color="auto"/>
            </w:tcBorders>
            <w:vAlign w:val="center"/>
            <w:tcPrChange w:id="7782" w:author="Reihaneh Malekafzaliardakani" w:date="2024-11-25T10:58:00Z">
              <w:tcPr>
                <w:tcW w:w="2564" w:type="dxa"/>
                <w:gridSpan w:val="2"/>
                <w:tcBorders>
                  <w:top w:val="nil"/>
                  <w:left w:val="single" w:sz="4" w:space="0" w:color="auto"/>
                  <w:bottom w:val="single" w:sz="4" w:space="0" w:color="auto"/>
                  <w:right w:val="single" w:sz="4" w:space="0" w:color="auto"/>
                </w:tcBorders>
                <w:vAlign w:val="center"/>
              </w:tcPr>
            </w:tcPrChange>
          </w:tcPr>
          <w:p w14:paraId="174E0A44" w14:textId="77777777" w:rsidR="005454BC" w:rsidRPr="00AE7509" w:rsidRDefault="005454BC" w:rsidP="005454BC">
            <w:pPr>
              <w:pStyle w:val="TAC"/>
              <w:keepNext w:val="0"/>
              <w:keepLines w:val="0"/>
              <w:widowControl w:val="0"/>
              <w:rPr>
                <w:lang w:val="en-US" w:eastAsia="zh-CN"/>
              </w:rPr>
            </w:pPr>
          </w:p>
        </w:tc>
      </w:tr>
      <w:tr w:rsidR="00581222" w:rsidRPr="00AE7509" w14:paraId="4FE20EC8" w14:textId="77777777" w:rsidTr="0058122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3" w:author="Reihaneh Malekafzaliardakani" w:date="2024-11-25T10: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784" w:author="Reihaneh Malekafzaliardakani" w:date="2024-11-25T10:58:00Z"/>
          <w:trPrChange w:id="7785" w:author="Reihaneh Malekafzaliardakani" w:date="2024-11-25T10:58:00Z">
            <w:trPr>
              <w:gridBefore w:val="1"/>
              <w:trHeight w:val="29"/>
            </w:trPr>
          </w:trPrChange>
        </w:trPr>
        <w:tc>
          <w:tcPr>
            <w:tcW w:w="2734" w:type="dxa"/>
            <w:tcBorders>
              <w:top w:val="single" w:sz="4" w:space="0" w:color="auto"/>
              <w:left w:val="single" w:sz="4" w:space="0" w:color="auto"/>
              <w:bottom w:val="nil"/>
              <w:right w:val="single" w:sz="4" w:space="0" w:color="auto"/>
            </w:tcBorders>
            <w:tcPrChange w:id="7786" w:author="Reihaneh Malekafzaliardakani" w:date="2024-11-25T10:58:00Z">
              <w:tcPr>
                <w:tcW w:w="2734" w:type="dxa"/>
                <w:gridSpan w:val="2"/>
                <w:tcBorders>
                  <w:top w:val="nil"/>
                  <w:left w:val="single" w:sz="4" w:space="0" w:color="auto"/>
                  <w:bottom w:val="single" w:sz="4" w:space="0" w:color="auto"/>
                  <w:right w:val="single" w:sz="4" w:space="0" w:color="auto"/>
                </w:tcBorders>
              </w:tcPr>
            </w:tcPrChange>
          </w:tcPr>
          <w:p w14:paraId="65F42F9E" w14:textId="223F0646" w:rsidR="00581222" w:rsidRPr="00AE7509" w:rsidRDefault="00581222" w:rsidP="00581222">
            <w:pPr>
              <w:pStyle w:val="TAC"/>
              <w:keepNext w:val="0"/>
              <w:keepLines w:val="0"/>
              <w:widowControl w:val="0"/>
              <w:rPr>
                <w:ins w:id="7787" w:author="Reihaneh Malekafzaliardakani" w:date="2024-11-25T10:58:00Z"/>
                <w:lang w:val="en-US"/>
              </w:rPr>
            </w:pPr>
            <w:ins w:id="7788" w:author="Reihaneh Malekafzaliardakani" w:date="2024-11-25T10:58:00Z">
              <w:r>
                <w:rPr>
                  <w:lang w:val="en-US"/>
                </w:rPr>
                <w:t>CA_n3A-n20A-n71A-n78A</w:t>
              </w:r>
            </w:ins>
          </w:p>
        </w:tc>
        <w:tc>
          <w:tcPr>
            <w:tcW w:w="3701" w:type="dxa"/>
            <w:tcBorders>
              <w:top w:val="single" w:sz="4" w:space="0" w:color="auto"/>
              <w:left w:val="single" w:sz="4" w:space="0" w:color="auto"/>
              <w:bottom w:val="nil"/>
              <w:right w:val="single" w:sz="4" w:space="0" w:color="auto"/>
            </w:tcBorders>
            <w:tcPrChange w:id="7789" w:author="Reihaneh Malekafzaliardakani" w:date="2024-11-25T10:58:00Z">
              <w:tcPr>
                <w:tcW w:w="3701" w:type="dxa"/>
                <w:gridSpan w:val="4"/>
                <w:tcBorders>
                  <w:top w:val="nil"/>
                  <w:left w:val="single" w:sz="4" w:space="0" w:color="auto"/>
                  <w:bottom w:val="single" w:sz="4" w:space="0" w:color="auto"/>
                  <w:right w:val="single" w:sz="4" w:space="0" w:color="auto"/>
                </w:tcBorders>
              </w:tcPr>
            </w:tcPrChange>
          </w:tcPr>
          <w:p w14:paraId="66E07AB4" w14:textId="77777777" w:rsidR="00581222" w:rsidRDefault="00581222" w:rsidP="00581222">
            <w:pPr>
              <w:pStyle w:val="TAC"/>
              <w:widowControl w:val="0"/>
              <w:rPr>
                <w:ins w:id="7790" w:author="Reihaneh Malekafzaliardakani" w:date="2024-11-25T10:58:00Z"/>
                <w:lang w:val="en-US"/>
              </w:rPr>
            </w:pPr>
            <w:ins w:id="7791" w:author="Reihaneh Malekafzaliardakani" w:date="2024-11-25T10:58:00Z">
              <w:r>
                <w:rPr>
                  <w:lang w:val="en-US"/>
                </w:rPr>
                <w:t>CA_n3A-n20A</w:t>
              </w:r>
            </w:ins>
          </w:p>
          <w:p w14:paraId="4CD02BF9" w14:textId="77777777" w:rsidR="00581222" w:rsidRDefault="00581222" w:rsidP="00581222">
            <w:pPr>
              <w:pStyle w:val="TAC"/>
              <w:widowControl w:val="0"/>
              <w:rPr>
                <w:ins w:id="7792" w:author="Reihaneh Malekafzaliardakani" w:date="2024-11-25T10:58:00Z"/>
                <w:lang w:val="en-US"/>
              </w:rPr>
            </w:pPr>
            <w:ins w:id="7793" w:author="Reihaneh Malekafzaliardakani" w:date="2024-11-25T10:58:00Z">
              <w:r>
                <w:rPr>
                  <w:lang w:val="en-US"/>
                </w:rPr>
                <w:t>CA_n3A-n71A</w:t>
              </w:r>
            </w:ins>
          </w:p>
          <w:p w14:paraId="6933CE77" w14:textId="77777777" w:rsidR="00581222" w:rsidRDefault="00581222" w:rsidP="00581222">
            <w:pPr>
              <w:pStyle w:val="TAC"/>
              <w:widowControl w:val="0"/>
              <w:rPr>
                <w:ins w:id="7794" w:author="Reihaneh Malekafzaliardakani" w:date="2024-11-25T10:58:00Z"/>
                <w:lang w:val="en-US"/>
              </w:rPr>
            </w:pPr>
            <w:ins w:id="7795" w:author="Reihaneh Malekafzaliardakani" w:date="2024-11-25T10:58:00Z">
              <w:r>
                <w:rPr>
                  <w:lang w:val="en-US"/>
                </w:rPr>
                <w:t>CA_n3A-n78A</w:t>
              </w:r>
            </w:ins>
          </w:p>
          <w:p w14:paraId="0384915D" w14:textId="77777777" w:rsidR="00581222" w:rsidRDefault="00581222" w:rsidP="00581222">
            <w:pPr>
              <w:pStyle w:val="TAC"/>
              <w:widowControl w:val="0"/>
              <w:rPr>
                <w:ins w:id="7796" w:author="Reihaneh Malekafzaliardakani" w:date="2024-11-25T10:58:00Z"/>
                <w:lang w:val="en-US"/>
              </w:rPr>
            </w:pPr>
            <w:ins w:id="7797" w:author="Reihaneh Malekafzaliardakani" w:date="2024-11-25T10:58:00Z">
              <w:r>
                <w:rPr>
                  <w:lang w:val="en-US"/>
                </w:rPr>
                <w:t>CA_n20A-n71A</w:t>
              </w:r>
            </w:ins>
          </w:p>
          <w:p w14:paraId="0FC94001" w14:textId="77777777" w:rsidR="00581222" w:rsidRDefault="00581222" w:rsidP="00581222">
            <w:pPr>
              <w:pStyle w:val="TAC"/>
              <w:widowControl w:val="0"/>
              <w:rPr>
                <w:ins w:id="7798" w:author="Reihaneh Malekafzaliardakani" w:date="2024-11-25T10:58:00Z"/>
                <w:lang w:val="en-US"/>
              </w:rPr>
            </w:pPr>
            <w:ins w:id="7799" w:author="Reihaneh Malekafzaliardakani" w:date="2024-11-25T10:58:00Z">
              <w:r>
                <w:rPr>
                  <w:lang w:val="en-US"/>
                </w:rPr>
                <w:t>CA_n20A-n78A</w:t>
              </w:r>
            </w:ins>
          </w:p>
          <w:p w14:paraId="63D39CEF" w14:textId="36A92814" w:rsidR="00581222" w:rsidRPr="00AE7509" w:rsidRDefault="00581222" w:rsidP="00581222">
            <w:pPr>
              <w:pStyle w:val="TAC"/>
              <w:keepNext w:val="0"/>
              <w:keepLines w:val="0"/>
              <w:widowControl w:val="0"/>
              <w:rPr>
                <w:ins w:id="7800" w:author="Reihaneh Malekafzaliardakani" w:date="2024-11-25T10:58:00Z"/>
                <w:lang w:val="en-US"/>
              </w:rPr>
            </w:pPr>
            <w:ins w:id="7801" w:author="Reihaneh Malekafzaliardakani" w:date="2024-11-25T10:58:00Z">
              <w:r>
                <w:rPr>
                  <w:lang w:val="en-US"/>
                </w:rPr>
                <w:t>CA_n71A-n78A</w:t>
              </w:r>
            </w:ins>
          </w:p>
        </w:tc>
        <w:tc>
          <w:tcPr>
            <w:tcW w:w="1326" w:type="dxa"/>
            <w:tcBorders>
              <w:top w:val="single" w:sz="4" w:space="0" w:color="auto"/>
              <w:left w:val="single" w:sz="4" w:space="0" w:color="auto"/>
              <w:bottom w:val="single" w:sz="4" w:space="0" w:color="auto"/>
              <w:right w:val="single" w:sz="4" w:space="0" w:color="auto"/>
            </w:tcBorders>
            <w:tcPrChange w:id="7802" w:author="Reihaneh Malekafzaliardakani" w:date="2024-11-25T10:58:00Z">
              <w:tcPr>
                <w:tcW w:w="1326" w:type="dxa"/>
                <w:gridSpan w:val="3"/>
                <w:tcBorders>
                  <w:top w:val="single" w:sz="4" w:space="0" w:color="auto"/>
                  <w:left w:val="single" w:sz="4" w:space="0" w:color="auto"/>
                  <w:bottom w:val="single" w:sz="4" w:space="0" w:color="auto"/>
                  <w:right w:val="single" w:sz="4" w:space="0" w:color="auto"/>
                </w:tcBorders>
              </w:tcPr>
            </w:tcPrChange>
          </w:tcPr>
          <w:p w14:paraId="4838632D" w14:textId="12734635" w:rsidR="00581222" w:rsidRDefault="00581222" w:rsidP="00581222">
            <w:pPr>
              <w:pStyle w:val="TAC"/>
              <w:keepNext w:val="0"/>
              <w:keepLines w:val="0"/>
              <w:widowControl w:val="0"/>
              <w:rPr>
                <w:ins w:id="7803" w:author="Reihaneh Malekafzaliardakani" w:date="2024-11-25T10:58:00Z"/>
                <w:rFonts w:eastAsia="DengXian"/>
                <w:lang w:val="en-US"/>
              </w:rPr>
            </w:pPr>
            <w:ins w:id="7804" w:author="Reihaneh Malekafzaliardakani" w:date="2024-11-25T10:58:00Z">
              <w:r>
                <w:rPr>
                  <w:rFonts w:eastAsia="DengXian"/>
                  <w:lang w:val="en-US" w:eastAsia="zh-CN"/>
                </w:rPr>
                <w:t>n3</w:t>
              </w:r>
            </w:ins>
          </w:p>
        </w:tc>
        <w:tc>
          <w:tcPr>
            <w:tcW w:w="3930" w:type="dxa"/>
            <w:tcBorders>
              <w:top w:val="single" w:sz="4" w:space="0" w:color="auto"/>
              <w:left w:val="single" w:sz="4" w:space="0" w:color="auto"/>
              <w:bottom w:val="single" w:sz="4" w:space="0" w:color="auto"/>
              <w:right w:val="single" w:sz="4" w:space="0" w:color="auto"/>
            </w:tcBorders>
            <w:tcPrChange w:id="7805" w:author="Reihaneh Malekafzaliardakani" w:date="2024-11-25T10:58: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364193D5" w14:textId="6B5928E8" w:rsidR="00581222" w:rsidRPr="00AE7509" w:rsidRDefault="00581222" w:rsidP="00581222">
            <w:pPr>
              <w:pStyle w:val="TAC"/>
              <w:keepNext w:val="0"/>
              <w:keepLines w:val="0"/>
              <w:widowControl w:val="0"/>
              <w:rPr>
                <w:ins w:id="7806" w:author="Reihaneh Malekafzaliardakani" w:date="2024-11-25T10:58:00Z"/>
                <w:lang w:val="en-US" w:eastAsia="zh-CN"/>
              </w:rPr>
            </w:pPr>
            <w:ins w:id="7807" w:author="Reihaneh Malekafzaliardakani" w:date="2024-11-25T10:58:00Z">
              <w:r>
                <w:rPr>
                  <w:lang w:val="en-US" w:eastAsia="zh-CN" w:bidi="ar"/>
                </w:rPr>
                <w:t>5, 10,15, 20, 25, 30, 35, 40, 45, 50</w:t>
              </w:r>
            </w:ins>
          </w:p>
        </w:tc>
        <w:tc>
          <w:tcPr>
            <w:tcW w:w="2564" w:type="dxa"/>
            <w:tcBorders>
              <w:top w:val="single" w:sz="4" w:space="0" w:color="auto"/>
              <w:left w:val="single" w:sz="4" w:space="0" w:color="auto"/>
              <w:bottom w:val="nil"/>
              <w:right w:val="single" w:sz="4" w:space="0" w:color="auto"/>
            </w:tcBorders>
            <w:tcPrChange w:id="7808" w:author="Reihaneh Malekafzaliardakani" w:date="2024-11-25T10:58:00Z">
              <w:tcPr>
                <w:tcW w:w="2564" w:type="dxa"/>
                <w:gridSpan w:val="2"/>
                <w:tcBorders>
                  <w:top w:val="nil"/>
                  <w:left w:val="single" w:sz="4" w:space="0" w:color="auto"/>
                  <w:bottom w:val="single" w:sz="4" w:space="0" w:color="auto"/>
                  <w:right w:val="single" w:sz="4" w:space="0" w:color="auto"/>
                </w:tcBorders>
                <w:vAlign w:val="center"/>
              </w:tcPr>
            </w:tcPrChange>
          </w:tcPr>
          <w:p w14:paraId="0CD12E18" w14:textId="56833B53" w:rsidR="00581222" w:rsidRPr="00AE7509" w:rsidRDefault="00581222" w:rsidP="00581222">
            <w:pPr>
              <w:pStyle w:val="TAC"/>
              <w:keepNext w:val="0"/>
              <w:keepLines w:val="0"/>
              <w:widowControl w:val="0"/>
              <w:rPr>
                <w:ins w:id="7809" w:author="Reihaneh Malekafzaliardakani" w:date="2024-11-25T10:58:00Z"/>
                <w:lang w:val="en-US" w:eastAsia="zh-CN"/>
              </w:rPr>
            </w:pPr>
            <w:ins w:id="7810" w:author="Reihaneh Malekafzaliardakani" w:date="2024-11-25T10:58:00Z">
              <w:r>
                <w:rPr>
                  <w:lang w:val="en-US" w:eastAsia="zh-CN"/>
                </w:rPr>
                <w:t>0</w:t>
              </w:r>
            </w:ins>
          </w:p>
        </w:tc>
      </w:tr>
      <w:tr w:rsidR="00581222" w:rsidRPr="00AE7509" w14:paraId="5C45F913" w14:textId="77777777" w:rsidTr="0058122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1" w:author="Reihaneh Malekafzaliardakani" w:date="2024-11-25T10: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812" w:author="Reihaneh Malekafzaliardakani" w:date="2024-11-25T10:58:00Z"/>
          <w:trPrChange w:id="7813" w:author="Reihaneh Malekafzaliardakani" w:date="2024-11-25T10:58:00Z">
            <w:trPr>
              <w:gridBefore w:val="1"/>
              <w:trHeight w:val="29"/>
            </w:trPr>
          </w:trPrChange>
        </w:trPr>
        <w:tc>
          <w:tcPr>
            <w:tcW w:w="2734" w:type="dxa"/>
            <w:tcBorders>
              <w:top w:val="nil"/>
              <w:left w:val="single" w:sz="4" w:space="0" w:color="auto"/>
              <w:bottom w:val="nil"/>
              <w:right w:val="single" w:sz="4" w:space="0" w:color="auto"/>
            </w:tcBorders>
            <w:tcPrChange w:id="7814" w:author="Reihaneh Malekafzaliardakani" w:date="2024-11-25T10:58:00Z">
              <w:tcPr>
                <w:tcW w:w="2734" w:type="dxa"/>
                <w:gridSpan w:val="2"/>
                <w:tcBorders>
                  <w:top w:val="nil"/>
                  <w:left w:val="single" w:sz="4" w:space="0" w:color="auto"/>
                  <w:bottom w:val="single" w:sz="4" w:space="0" w:color="auto"/>
                  <w:right w:val="single" w:sz="4" w:space="0" w:color="auto"/>
                </w:tcBorders>
              </w:tcPr>
            </w:tcPrChange>
          </w:tcPr>
          <w:p w14:paraId="2E5DF41C" w14:textId="77777777" w:rsidR="00581222" w:rsidRPr="00AE7509" w:rsidRDefault="00581222" w:rsidP="00581222">
            <w:pPr>
              <w:pStyle w:val="TAC"/>
              <w:keepNext w:val="0"/>
              <w:keepLines w:val="0"/>
              <w:widowControl w:val="0"/>
              <w:rPr>
                <w:ins w:id="7815" w:author="Reihaneh Malekafzaliardakani" w:date="2024-11-25T10:58:00Z"/>
                <w:lang w:val="en-US"/>
              </w:rPr>
            </w:pPr>
          </w:p>
        </w:tc>
        <w:tc>
          <w:tcPr>
            <w:tcW w:w="3701" w:type="dxa"/>
            <w:tcBorders>
              <w:top w:val="nil"/>
              <w:left w:val="single" w:sz="4" w:space="0" w:color="auto"/>
              <w:bottom w:val="nil"/>
              <w:right w:val="single" w:sz="4" w:space="0" w:color="auto"/>
            </w:tcBorders>
            <w:tcPrChange w:id="7816" w:author="Reihaneh Malekafzaliardakani" w:date="2024-11-25T10:58:00Z">
              <w:tcPr>
                <w:tcW w:w="3701" w:type="dxa"/>
                <w:gridSpan w:val="4"/>
                <w:tcBorders>
                  <w:top w:val="nil"/>
                  <w:left w:val="single" w:sz="4" w:space="0" w:color="auto"/>
                  <w:bottom w:val="single" w:sz="4" w:space="0" w:color="auto"/>
                  <w:right w:val="single" w:sz="4" w:space="0" w:color="auto"/>
                </w:tcBorders>
              </w:tcPr>
            </w:tcPrChange>
          </w:tcPr>
          <w:p w14:paraId="656AADC3" w14:textId="77777777" w:rsidR="00581222" w:rsidRPr="00AE7509" w:rsidRDefault="00581222" w:rsidP="00581222">
            <w:pPr>
              <w:pStyle w:val="TAC"/>
              <w:keepNext w:val="0"/>
              <w:keepLines w:val="0"/>
              <w:widowControl w:val="0"/>
              <w:rPr>
                <w:ins w:id="7817" w:author="Reihaneh Malekafzaliardakani" w:date="2024-11-25T10:58:00Z"/>
                <w:lang w:val="en-US"/>
              </w:rPr>
            </w:pPr>
          </w:p>
        </w:tc>
        <w:tc>
          <w:tcPr>
            <w:tcW w:w="1326" w:type="dxa"/>
            <w:tcBorders>
              <w:top w:val="single" w:sz="4" w:space="0" w:color="auto"/>
              <w:left w:val="single" w:sz="4" w:space="0" w:color="auto"/>
              <w:bottom w:val="single" w:sz="4" w:space="0" w:color="auto"/>
              <w:right w:val="single" w:sz="4" w:space="0" w:color="auto"/>
            </w:tcBorders>
            <w:tcPrChange w:id="7818" w:author="Reihaneh Malekafzaliardakani" w:date="2024-11-25T10:58:00Z">
              <w:tcPr>
                <w:tcW w:w="1326" w:type="dxa"/>
                <w:gridSpan w:val="3"/>
                <w:tcBorders>
                  <w:top w:val="single" w:sz="4" w:space="0" w:color="auto"/>
                  <w:left w:val="single" w:sz="4" w:space="0" w:color="auto"/>
                  <w:bottom w:val="single" w:sz="4" w:space="0" w:color="auto"/>
                  <w:right w:val="single" w:sz="4" w:space="0" w:color="auto"/>
                </w:tcBorders>
              </w:tcPr>
            </w:tcPrChange>
          </w:tcPr>
          <w:p w14:paraId="4898F8A4" w14:textId="0387C07D" w:rsidR="00581222" w:rsidRDefault="00581222" w:rsidP="00581222">
            <w:pPr>
              <w:pStyle w:val="TAC"/>
              <w:keepNext w:val="0"/>
              <w:keepLines w:val="0"/>
              <w:widowControl w:val="0"/>
              <w:rPr>
                <w:ins w:id="7819" w:author="Reihaneh Malekafzaliardakani" w:date="2024-11-25T10:58:00Z"/>
                <w:rFonts w:eastAsia="DengXian"/>
                <w:lang w:val="en-US"/>
              </w:rPr>
            </w:pPr>
            <w:ins w:id="7820" w:author="Reihaneh Malekafzaliardakani" w:date="2024-11-25T10:58:00Z">
              <w:r>
                <w:rPr>
                  <w:rFonts w:eastAsia="DengXian"/>
                  <w:lang w:val="en-US" w:eastAsia="zh-CN"/>
                </w:rPr>
                <w:t>n20</w:t>
              </w:r>
            </w:ins>
          </w:p>
        </w:tc>
        <w:tc>
          <w:tcPr>
            <w:tcW w:w="3930" w:type="dxa"/>
            <w:tcBorders>
              <w:top w:val="single" w:sz="4" w:space="0" w:color="auto"/>
              <w:left w:val="single" w:sz="4" w:space="0" w:color="auto"/>
              <w:bottom w:val="single" w:sz="4" w:space="0" w:color="auto"/>
              <w:right w:val="single" w:sz="4" w:space="0" w:color="auto"/>
            </w:tcBorders>
            <w:vAlign w:val="center"/>
            <w:tcPrChange w:id="7821" w:author="Reihaneh Malekafzaliardakani" w:date="2024-11-25T10:58: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2F878D83" w14:textId="09F02D04" w:rsidR="00581222" w:rsidRPr="00AE7509" w:rsidRDefault="00581222" w:rsidP="00581222">
            <w:pPr>
              <w:pStyle w:val="TAC"/>
              <w:keepNext w:val="0"/>
              <w:keepLines w:val="0"/>
              <w:widowControl w:val="0"/>
              <w:rPr>
                <w:ins w:id="7822" w:author="Reihaneh Malekafzaliardakani" w:date="2024-11-25T10:58:00Z"/>
                <w:lang w:val="en-US" w:eastAsia="zh-CN"/>
              </w:rPr>
            </w:pPr>
            <w:ins w:id="7823" w:author="Reihaneh Malekafzaliardakani" w:date="2024-11-25T10:58:00Z">
              <w:r>
                <w:rPr>
                  <w:lang w:val="en-US" w:eastAsia="zh-CN" w:bidi="ar"/>
                </w:rPr>
                <w:t>5, 10,15, 20</w:t>
              </w:r>
            </w:ins>
          </w:p>
        </w:tc>
        <w:tc>
          <w:tcPr>
            <w:tcW w:w="2564" w:type="dxa"/>
            <w:tcBorders>
              <w:top w:val="nil"/>
              <w:left w:val="single" w:sz="4" w:space="0" w:color="auto"/>
              <w:bottom w:val="nil"/>
              <w:right w:val="single" w:sz="4" w:space="0" w:color="auto"/>
            </w:tcBorders>
            <w:vAlign w:val="center"/>
            <w:tcPrChange w:id="7824" w:author="Reihaneh Malekafzaliardakani" w:date="2024-11-25T10:58:00Z">
              <w:tcPr>
                <w:tcW w:w="2564" w:type="dxa"/>
                <w:gridSpan w:val="2"/>
                <w:tcBorders>
                  <w:top w:val="nil"/>
                  <w:left w:val="single" w:sz="4" w:space="0" w:color="auto"/>
                  <w:bottom w:val="single" w:sz="4" w:space="0" w:color="auto"/>
                  <w:right w:val="single" w:sz="4" w:space="0" w:color="auto"/>
                </w:tcBorders>
                <w:vAlign w:val="center"/>
              </w:tcPr>
            </w:tcPrChange>
          </w:tcPr>
          <w:p w14:paraId="7E4C9D92" w14:textId="77777777" w:rsidR="00581222" w:rsidRPr="00AE7509" w:rsidRDefault="00581222" w:rsidP="00581222">
            <w:pPr>
              <w:pStyle w:val="TAC"/>
              <w:keepNext w:val="0"/>
              <w:keepLines w:val="0"/>
              <w:widowControl w:val="0"/>
              <w:rPr>
                <w:ins w:id="7825" w:author="Reihaneh Malekafzaliardakani" w:date="2024-11-25T10:58:00Z"/>
                <w:lang w:val="en-US" w:eastAsia="zh-CN"/>
              </w:rPr>
            </w:pPr>
          </w:p>
        </w:tc>
      </w:tr>
      <w:tr w:rsidR="00581222" w:rsidRPr="00AE7509" w14:paraId="11A229DE" w14:textId="77777777" w:rsidTr="0058122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26" w:author="Reihaneh Malekafzaliardakani" w:date="2024-11-25T10: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827" w:author="Reihaneh Malekafzaliardakani" w:date="2024-11-25T10:58:00Z"/>
          <w:trPrChange w:id="7828" w:author="Reihaneh Malekafzaliardakani" w:date="2024-11-25T10:58:00Z">
            <w:trPr>
              <w:gridBefore w:val="1"/>
              <w:trHeight w:val="29"/>
            </w:trPr>
          </w:trPrChange>
        </w:trPr>
        <w:tc>
          <w:tcPr>
            <w:tcW w:w="2734" w:type="dxa"/>
            <w:tcBorders>
              <w:top w:val="nil"/>
              <w:left w:val="single" w:sz="4" w:space="0" w:color="auto"/>
              <w:bottom w:val="nil"/>
              <w:right w:val="single" w:sz="4" w:space="0" w:color="auto"/>
            </w:tcBorders>
            <w:tcPrChange w:id="7829" w:author="Reihaneh Malekafzaliardakani" w:date="2024-11-25T10:58:00Z">
              <w:tcPr>
                <w:tcW w:w="2734" w:type="dxa"/>
                <w:gridSpan w:val="2"/>
                <w:tcBorders>
                  <w:top w:val="nil"/>
                  <w:left w:val="single" w:sz="4" w:space="0" w:color="auto"/>
                  <w:bottom w:val="single" w:sz="4" w:space="0" w:color="auto"/>
                  <w:right w:val="single" w:sz="4" w:space="0" w:color="auto"/>
                </w:tcBorders>
              </w:tcPr>
            </w:tcPrChange>
          </w:tcPr>
          <w:p w14:paraId="037144AB" w14:textId="77777777" w:rsidR="00581222" w:rsidRPr="00AE7509" w:rsidRDefault="00581222" w:rsidP="00581222">
            <w:pPr>
              <w:pStyle w:val="TAC"/>
              <w:keepNext w:val="0"/>
              <w:keepLines w:val="0"/>
              <w:widowControl w:val="0"/>
              <w:rPr>
                <w:ins w:id="7830" w:author="Reihaneh Malekafzaliardakani" w:date="2024-11-25T10:58:00Z"/>
                <w:lang w:val="en-US"/>
              </w:rPr>
            </w:pPr>
          </w:p>
        </w:tc>
        <w:tc>
          <w:tcPr>
            <w:tcW w:w="3701" w:type="dxa"/>
            <w:tcBorders>
              <w:top w:val="nil"/>
              <w:left w:val="single" w:sz="4" w:space="0" w:color="auto"/>
              <w:bottom w:val="nil"/>
              <w:right w:val="single" w:sz="4" w:space="0" w:color="auto"/>
            </w:tcBorders>
            <w:tcPrChange w:id="7831" w:author="Reihaneh Malekafzaliardakani" w:date="2024-11-25T10:58:00Z">
              <w:tcPr>
                <w:tcW w:w="3701" w:type="dxa"/>
                <w:gridSpan w:val="4"/>
                <w:tcBorders>
                  <w:top w:val="nil"/>
                  <w:left w:val="single" w:sz="4" w:space="0" w:color="auto"/>
                  <w:bottom w:val="single" w:sz="4" w:space="0" w:color="auto"/>
                  <w:right w:val="single" w:sz="4" w:space="0" w:color="auto"/>
                </w:tcBorders>
              </w:tcPr>
            </w:tcPrChange>
          </w:tcPr>
          <w:p w14:paraId="2B6403C7" w14:textId="77777777" w:rsidR="00581222" w:rsidRPr="00AE7509" w:rsidRDefault="00581222" w:rsidP="00581222">
            <w:pPr>
              <w:pStyle w:val="TAC"/>
              <w:keepNext w:val="0"/>
              <w:keepLines w:val="0"/>
              <w:widowControl w:val="0"/>
              <w:rPr>
                <w:ins w:id="7832" w:author="Reihaneh Malekafzaliardakani" w:date="2024-11-25T10:58:00Z"/>
                <w:lang w:val="en-US"/>
              </w:rPr>
            </w:pPr>
          </w:p>
        </w:tc>
        <w:tc>
          <w:tcPr>
            <w:tcW w:w="1326" w:type="dxa"/>
            <w:tcBorders>
              <w:top w:val="single" w:sz="4" w:space="0" w:color="auto"/>
              <w:left w:val="single" w:sz="4" w:space="0" w:color="auto"/>
              <w:bottom w:val="single" w:sz="4" w:space="0" w:color="auto"/>
              <w:right w:val="single" w:sz="4" w:space="0" w:color="auto"/>
            </w:tcBorders>
            <w:tcPrChange w:id="7833" w:author="Reihaneh Malekafzaliardakani" w:date="2024-11-25T10:58:00Z">
              <w:tcPr>
                <w:tcW w:w="1326" w:type="dxa"/>
                <w:gridSpan w:val="3"/>
                <w:tcBorders>
                  <w:top w:val="single" w:sz="4" w:space="0" w:color="auto"/>
                  <w:left w:val="single" w:sz="4" w:space="0" w:color="auto"/>
                  <w:bottom w:val="single" w:sz="4" w:space="0" w:color="auto"/>
                  <w:right w:val="single" w:sz="4" w:space="0" w:color="auto"/>
                </w:tcBorders>
              </w:tcPr>
            </w:tcPrChange>
          </w:tcPr>
          <w:p w14:paraId="36F1B0DA" w14:textId="5DFBAF5E" w:rsidR="00581222" w:rsidRDefault="00581222" w:rsidP="00581222">
            <w:pPr>
              <w:pStyle w:val="TAC"/>
              <w:keepNext w:val="0"/>
              <w:keepLines w:val="0"/>
              <w:widowControl w:val="0"/>
              <w:rPr>
                <w:ins w:id="7834" w:author="Reihaneh Malekafzaliardakani" w:date="2024-11-25T10:58:00Z"/>
                <w:rFonts w:eastAsia="DengXian"/>
                <w:lang w:val="en-US"/>
              </w:rPr>
            </w:pPr>
            <w:ins w:id="7835" w:author="Reihaneh Malekafzaliardakani" w:date="2024-11-25T10:58:00Z">
              <w:r>
                <w:rPr>
                  <w:rFonts w:eastAsia="DengXian"/>
                  <w:lang w:val="en-US" w:eastAsia="zh-CN"/>
                </w:rPr>
                <w:t>n71</w:t>
              </w:r>
            </w:ins>
          </w:p>
        </w:tc>
        <w:tc>
          <w:tcPr>
            <w:tcW w:w="3930" w:type="dxa"/>
            <w:tcBorders>
              <w:top w:val="single" w:sz="4" w:space="0" w:color="auto"/>
              <w:left w:val="single" w:sz="4" w:space="0" w:color="auto"/>
              <w:bottom w:val="single" w:sz="4" w:space="0" w:color="auto"/>
              <w:right w:val="single" w:sz="4" w:space="0" w:color="auto"/>
            </w:tcBorders>
            <w:vAlign w:val="center"/>
            <w:tcPrChange w:id="7836" w:author="Reihaneh Malekafzaliardakani" w:date="2024-11-25T10:58:00Z">
              <w:tcPr>
                <w:tcW w:w="3930" w:type="dxa"/>
                <w:gridSpan w:val="3"/>
                <w:tcBorders>
                  <w:top w:val="single" w:sz="4" w:space="0" w:color="auto"/>
                  <w:left w:val="single" w:sz="4" w:space="0" w:color="auto"/>
                  <w:bottom w:val="single" w:sz="4" w:space="0" w:color="auto"/>
                  <w:right w:val="single" w:sz="4" w:space="0" w:color="auto"/>
                </w:tcBorders>
                <w:vAlign w:val="center"/>
              </w:tcPr>
            </w:tcPrChange>
          </w:tcPr>
          <w:p w14:paraId="711A6094" w14:textId="1B839CD7" w:rsidR="00581222" w:rsidRPr="00AE7509" w:rsidRDefault="00581222" w:rsidP="00581222">
            <w:pPr>
              <w:pStyle w:val="TAC"/>
              <w:keepNext w:val="0"/>
              <w:keepLines w:val="0"/>
              <w:widowControl w:val="0"/>
              <w:rPr>
                <w:ins w:id="7837" w:author="Reihaneh Malekafzaliardakani" w:date="2024-11-25T10:58:00Z"/>
                <w:lang w:val="en-US" w:eastAsia="zh-CN"/>
              </w:rPr>
            </w:pPr>
            <w:ins w:id="7838" w:author="Reihaneh Malekafzaliardakani" w:date="2024-11-25T10:58:00Z">
              <w:r>
                <w:rPr>
                  <w:lang w:val="en-US" w:eastAsia="zh-CN" w:bidi="ar"/>
                </w:rPr>
                <w:t>5, 10,15, 20, 25, 30, 35</w:t>
              </w:r>
            </w:ins>
          </w:p>
        </w:tc>
        <w:tc>
          <w:tcPr>
            <w:tcW w:w="2564" w:type="dxa"/>
            <w:tcBorders>
              <w:top w:val="nil"/>
              <w:left w:val="single" w:sz="4" w:space="0" w:color="auto"/>
              <w:bottom w:val="nil"/>
              <w:right w:val="single" w:sz="4" w:space="0" w:color="auto"/>
            </w:tcBorders>
            <w:vAlign w:val="center"/>
            <w:tcPrChange w:id="7839" w:author="Reihaneh Malekafzaliardakani" w:date="2024-11-25T10:58:00Z">
              <w:tcPr>
                <w:tcW w:w="2564" w:type="dxa"/>
                <w:gridSpan w:val="2"/>
                <w:tcBorders>
                  <w:top w:val="nil"/>
                  <w:left w:val="single" w:sz="4" w:space="0" w:color="auto"/>
                  <w:bottom w:val="single" w:sz="4" w:space="0" w:color="auto"/>
                  <w:right w:val="single" w:sz="4" w:space="0" w:color="auto"/>
                </w:tcBorders>
                <w:vAlign w:val="center"/>
              </w:tcPr>
            </w:tcPrChange>
          </w:tcPr>
          <w:p w14:paraId="1BF7EF40" w14:textId="77777777" w:rsidR="00581222" w:rsidRPr="00AE7509" w:rsidRDefault="00581222" w:rsidP="00581222">
            <w:pPr>
              <w:pStyle w:val="TAC"/>
              <w:keepNext w:val="0"/>
              <w:keepLines w:val="0"/>
              <w:widowControl w:val="0"/>
              <w:rPr>
                <w:ins w:id="7840" w:author="Reihaneh Malekafzaliardakani" w:date="2024-11-25T10:58:00Z"/>
                <w:lang w:val="en-US" w:eastAsia="zh-CN"/>
              </w:rPr>
            </w:pPr>
          </w:p>
        </w:tc>
      </w:tr>
      <w:tr w:rsidR="00581222" w:rsidRPr="00AE7509" w14:paraId="061F7C5E" w14:textId="77777777" w:rsidTr="00286935">
        <w:trPr>
          <w:trHeight w:val="29"/>
          <w:ins w:id="7841" w:author="Reihaneh Malekafzaliardakani" w:date="2024-11-25T10:58:00Z"/>
        </w:trPr>
        <w:tc>
          <w:tcPr>
            <w:tcW w:w="2734" w:type="dxa"/>
            <w:tcBorders>
              <w:top w:val="nil"/>
              <w:left w:val="single" w:sz="4" w:space="0" w:color="auto"/>
              <w:bottom w:val="single" w:sz="4" w:space="0" w:color="auto"/>
              <w:right w:val="single" w:sz="4" w:space="0" w:color="auto"/>
            </w:tcBorders>
          </w:tcPr>
          <w:p w14:paraId="152CE54B" w14:textId="77777777" w:rsidR="00581222" w:rsidRPr="00AE7509" w:rsidRDefault="00581222" w:rsidP="00581222">
            <w:pPr>
              <w:pStyle w:val="TAC"/>
              <w:keepNext w:val="0"/>
              <w:keepLines w:val="0"/>
              <w:widowControl w:val="0"/>
              <w:rPr>
                <w:ins w:id="7842" w:author="Reihaneh Malekafzaliardakani" w:date="2024-11-25T10:58:00Z"/>
                <w:lang w:val="en-US"/>
              </w:rPr>
            </w:pPr>
          </w:p>
        </w:tc>
        <w:tc>
          <w:tcPr>
            <w:tcW w:w="3701" w:type="dxa"/>
            <w:tcBorders>
              <w:top w:val="nil"/>
              <w:left w:val="single" w:sz="4" w:space="0" w:color="auto"/>
              <w:bottom w:val="single" w:sz="4" w:space="0" w:color="auto"/>
              <w:right w:val="single" w:sz="4" w:space="0" w:color="auto"/>
            </w:tcBorders>
          </w:tcPr>
          <w:p w14:paraId="76653833" w14:textId="77777777" w:rsidR="00581222" w:rsidRPr="00AE7509" w:rsidRDefault="00581222" w:rsidP="00581222">
            <w:pPr>
              <w:pStyle w:val="TAC"/>
              <w:keepNext w:val="0"/>
              <w:keepLines w:val="0"/>
              <w:widowControl w:val="0"/>
              <w:rPr>
                <w:ins w:id="7843" w:author="Reihaneh Malekafzaliardakani" w:date="2024-11-25T10:58:00Z"/>
                <w:lang w:val="en-US"/>
              </w:rPr>
            </w:pPr>
          </w:p>
        </w:tc>
        <w:tc>
          <w:tcPr>
            <w:tcW w:w="1326" w:type="dxa"/>
            <w:tcBorders>
              <w:top w:val="single" w:sz="4" w:space="0" w:color="auto"/>
              <w:left w:val="single" w:sz="4" w:space="0" w:color="auto"/>
              <w:bottom w:val="single" w:sz="4" w:space="0" w:color="auto"/>
              <w:right w:val="single" w:sz="4" w:space="0" w:color="auto"/>
            </w:tcBorders>
          </w:tcPr>
          <w:p w14:paraId="2429E115" w14:textId="2324A8F7" w:rsidR="00581222" w:rsidRDefault="00581222" w:rsidP="00581222">
            <w:pPr>
              <w:pStyle w:val="TAC"/>
              <w:keepNext w:val="0"/>
              <w:keepLines w:val="0"/>
              <w:widowControl w:val="0"/>
              <w:rPr>
                <w:ins w:id="7844" w:author="Reihaneh Malekafzaliardakani" w:date="2024-11-25T10:58:00Z"/>
                <w:rFonts w:eastAsia="DengXian"/>
                <w:lang w:val="en-US"/>
              </w:rPr>
            </w:pPr>
            <w:ins w:id="7845" w:author="Reihaneh Malekafzaliardakani" w:date="2024-11-25T10:58:00Z">
              <w:r>
                <w:rPr>
                  <w:rFonts w:eastAsia="DengXian"/>
                  <w:lang w:val="en-US" w:eastAsia="zh-CN"/>
                </w:rPr>
                <w:t>n78</w:t>
              </w:r>
            </w:ins>
          </w:p>
        </w:tc>
        <w:tc>
          <w:tcPr>
            <w:tcW w:w="3930" w:type="dxa"/>
            <w:tcBorders>
              <w:top w:val="single" w:sz="4" w:space="0" w:color="auto"/>
              <w:left w:val="single" w:sz="4" w:space="0" w:color="auto"/>
              <w:bottom w:val="single" w:sz="4" w:space="0" w:color="auto"/>
              <w:right w:val="single" w:sz="4" w:space="0" w:color="auto"/>
            </w:tcBorders>
            <w:vAlign w:val="center"/>
          </w:tcPr>
          <w:p w14:paraId="75ACB379" w14:textId="5072E2CC" w:rsidR="00581222" w:rsidRPr="00AE7509" w:rsidRDefault="00581222" w:rsidP="00581222">
            <w:pPr>
              <w:pStyle w:val="TAC"/>
              <w:keepNext w:val="0"/>
              <w:keepLines w:val="0"/>
              <w:widowControl w:val="0"/>
              <w:rPr>
                <w:ins w:id="7846" w:author="Reihaneh Malekafzaliardakani" w:date="2024-11-25T10:58:00Z"/>
                <w:lang w:val="en-US" w:eastAsia="zh-CN"/>
              </w:rPr>
            </w:pPr>
            <w:ins w:id="7847" w:author="Reihaneh Malekafzaliardakani" w:date="2024-11-25T10:58:00Z">
              <w:r>
                <w:rPr>
                  <w:lang w:val="en-US" w:eastAsia="zh-CN" w:bidi="ar"/>
                </w:rPr>
                <w:t>10, 15, 20, 25, 30, 40, 50, 60, 70, 80, 90, 100</w:t>
              </w:r>
            </w:ins>
          </w:p>
        </w:tc>
        <w:tc>
          <w:tcPr>
            <w:tcW w:w="2564" w:type="dxa"/>
            <w:tcBorders>
              <w:top w:val="nil"/>
              <w:left w:val="single" w:sz="4" w:space="0" w:color="auto"/>
              <w:bottom w:val="single" w:sz="4" w:space="0" w:color="auto"/>
              <w:right w:val="single" w:sz="4" w:space="0" w:color="auto"/>
            </w:tcBorders>
            <w:vAlign w:val="center"/>
          </w:tcPr>
          <w:p w14:paraId="7D6E28C8" w14:textId="77777777" w:rsidR="00581222" w:rsidRPr="00AE7509" w:rsidRDefault="00581222" w:rsidP="00581222">
            <w:pPr>
              <w:pStyle w:val="TAC"/>
              <w:keepNext w:val="0"/>
              <w:keepLines w:val="0"/>
              <w:widowControl w:val="0"/>
              <w:rPr>
                <w:ins w:id="7848" w:author="Reihaneh Malekafzaliardakani" w:date="2024-11-25T10:58:00Z"/>
                <w:lang w:val="en-US" w:eastAsia="zh-CN"/>
              </w:rPr>
            </w:pPr>
          </w:p>
        </w:tc>
      </w:tr>
      <w:tr w:rsidR="005454BC" w:rsidRPr="00AE7509" w14:paraId="7564DFD3" w14:textId="77777777" w:rsidTr="00286935">
        <w:trPr>
          <w:trHeight w:val="29"/>
        </w:trPr>
        <w:tc>
          <w:tcPr>
            <w:tcW w:w="2734" w:type="dxa"/>
            <w:tcBorders>
              <w:top w:val="single" w:sz="4" w:space="0" w:color="auto"/>
              <w:left w:val="single" w:sz="4" w:space="0" w:color="auto"/>
              <w:bottom w:val="nil"/>
              <w:right w:val="single" w:sz="4" w:space="0" w:color="auto"/>
            </w:tcBorders>
          </w:tcPr>
          <w:p w14:paraId="37B0A6B6" w14:textId="77777777" w:rsidR="005454BC" w:rsidRPr="00AE7509" w:rsidRDefault="005454BC" w:rsidP="005454BC">
            <w:pPr>
              <w:pStyle w:val="TAC"/>
              <w:keepNext w:val="0"/>
              <w:keepLines w:val="0"/>
              <w:widowControl w:val="0"/>
              <w:rPr>
                <w:rFonts w:cs="Arial"/>
                <w:szCs w:val="18"/>
              </w:rPr>
            </w:pPr>
            <w:r w:rsidRPr="00AE7509">
              <w:t>CA_n3A-n28A-n38A-n78A</w:t>
            </w:r>
          </w:p>
        </w:tc>
        <w:tc>
          <w:tcPr>
            <w:tcW w:w="3701" w:type="dxa"/>
            <w:tcBorders>
              <w:top w:val="single" w:sz="4" w:space="0" w:color="auto"/>
              <w:left w:val="single" w:sz="4" w:space="0" w:color="auto"/>
              <w:bottom w:val="nil"/>
              <w:right w:val="single" w:sz="4" w:space="0" w:color="auto"/>
            </w:tcBorders>
          </w:tcPr>
          <w:p w14:paraId="0EF86AF6" w14:textId="77777777" w:rsidR="005454BC" w:rsidRPr="00AE7509" w:rsidRDefault="005454BC" w:rsidP="005454BC">
            <w:pPr>
              <w:pStyle w:val="TAC"/>
              <w:keepNext w:val="0"/>
              <w:keepLines w:val="0"/>
              <w:widowControl w:val="0"/>
              <w:rPr>
                <w:lang w:val="en-US" w:eastAsia="zh-CN"/>
              </w:rPr>
            </w:pPr>
            <w:r w:rsidRPr="00AE7509">
              <w:rPr>
                <w:lang w:val="en-US" w:eastAsia="zh-CN"/>
              </w:rPr>
              <w:t>-</w:t>
            </w:r>
          </w:p>
        </w:tc>
        <w:tc>
          <w:tcPr>
            <w:tcW w:w="1326" w:type="dxa"/>
            <w:tcBorders>
              <w:top w:val="single" w:sz="4" w:space="0" w:color="auto"/>
              <w:left w:val="single" w:sz="4" w:space="0" w:color="auto"/>
              <w:bottom w:val="single" w:sz="4" w:space="0" w:color="auto"/>
              <w:right w:val="single" w:sz="4" w:space="0" w:color="auto"/>
            </w:tcBorders>
          </w:tcPr>
          <w:p w14:paraId="6B2C26D9" w14:textId="77777777" w:rsidR="005454BC" w:rsidRPr="00AE7509" w:rsidRDefault="005454BC" w:rsidP="005454BC">
            <w:pPr>
              <w:pStyle w:val="TAC"/>
              <w:keepNext w:val="0"/>
              <w:keepLines w:val="0"/>
              <w:widowControl w:val="0"/>
              <w:rPr>
                <w:rFonts w:cs="Arial"/>
                <w:szCs w:val="18"/>
              </w:rPr>
            </w:pPr>
            <w:r w:rsidRPr="00AE7509">
              <w:rPr>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17DB379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5, 10, 15, 20, 25, 30, 35, 40, 45, 50</w:t>
            </w:r>
          </w:p>
        </w:tc>
        <w:tc>
          <w:tcPr>
            <w:tcW w:w="2564" w:type="dxa"/>
            <w:tcBorders>
              <w:top w:val="single" w:sz="4" w:space="0" w:color="auto"/>
              <w:left w:val="single" w:sz="4" w:space="0" w:color="auto"/>
              <w:bottom w:val="nil"/>
              <w:right w:val="single" w:sz="4" w:space="0" w:color="auto"/>
            </w:tcBorders>
          </w:tcPr>
          <w:p w14:paraId="4FF14159" w14:textId="77777777" w:rsidR="005454BC" w:rsidRPr="00AE7509" w:rsidRDefault="005454BC" w:rsidP="005454BC">
            <w:pPr>
              <w:pStyle w:val="TAC"/>
              <w:keepNext w:val="0"/>
              <w:keepLines w:val="0"/>
              <w:widowControl w:val="0"/>
              <w:rPr>
                <w:kern w:val="2"/>
                <w:szCs w:val="22"/>
                <w:lang w:val="en-US" w:eastAsia="zh-CN"/>
              </w:rPr>
            </w:pPr>
            <w:r w:rsidRPr="00AE7509">
              <w:rPr>
                <w:kern w:val="2"/>
                <w:szCs w:val="22"/>
                <w:lang w:val="en-US" w:eastAsia="zh-CN"/>
              </w:rPr>
              <w:t>0</w:t>
            </w:r>
          </w:p>
        </w:tc>
      </w:tr>
      <w:tr w:rsidR="005454BC" w:rsidRPr="00AE7509" w14:paraId="6F0A8F5E" w14:textId="77777777" w:rsidTr="00286935">
        <w:trPr>
          <w:trHeight w:val="29"/>
        </w:trPr>
        <w:tc>
          <w:tcPr>
            <w:tcW w:w="2734" w:type="dxa"/>
            <w:tcBorders>
              <w:top w:val="nil"/>
              <w:left w:val="single" w:sz="4" w:space="0" w:color="auto"/>
              <w:bottom w:val="nil"/>
              <w:right w:val="single" w:sz="4" w:space="0" w:color="auto"/>
            </w:tcBorders>
          </w:tcPr>
          <w:p w14:paraId="39EBA274" w14:textId="77777777" w:rsidR="005454BC" w:rsidRPr="00AE7509" w:rsidRDefault="005454BC" w:rsidP="005454BC">
            <w:pPr>
              <w:pStyle w:val="TAC"/>
              <w:keepNext w:val="0"/>
              <w:keepLines w:val="0"/>
              <w:widowControl w:val="0"/>
              <w:rPr>
                <w:rFonts w:cs="Arial"/>
                <w:szCs w:val="18"/>
              </w:rPr>
            </w:pPr>
          </w:p>
        </w:tc>
        <w:tc>
          <w:tcPr>
            <w:tcW w:w="3701" w:type="dxa"/>
            <w:tcBorders>
              <w:top w:val="nil"/>
              <w:left w:val="single" w:sz="4" w:space="0" w:color="auto"/>
              <w:bottom w:val="nil"/>
              <w:right w:val="single" w:sz="4" w:space="0" w:color="auto"/>
            </w:tcBorders>
          </w:tcPr>
          <w:p w14:paraId="1FC41F46" w14:textId="77777777" w:rsidR="005454BC" w:rsidRPr="00AE7509" w:rsidRDefault="005454BC" w:rsidP="005454BC">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41F07FD2" w14:textId="77777777" w:rsidR="005454BC" w:rsidRPr="00AE7509" w:rsidRDefault="005454BC" w:rsidP="005454BC">
            <w:pPr>
              <w:pStyle w:val="TAC"/>
              <w:keepNext w:val="0"/>
              <w:keepLines w:val="0"/>
              <w:widowControl w:val="0"/>
              <w:rPr>
                <w:rFonts w:cs="Arial"/>
                <w:szCs w:val="18"/>
              </w:rPr>
            </w:pPr>
            <w:r w:rsidRPr="00AE7509">
              <w:rPr>
                <w:lang w:val="en-US" w:eastAsia="zh-CN"/>
              </w:rPr>
              <w:t>n28</w:t>
            </w:r>
          </w:p>
        </w:tc>
        <w:tc>
          <w:tcPr>
            <w:tcW w:w="3930" w:type="dxa"/>
            <w:tcBorders>
              <w:top w:val="single" w:sz="4" w:space="0" w:color="auto"/>
              <w:left w:val="single" w:sz="4" w:space="0" w:color="auto"/>
              <w:bottom w:val="single" w:sz="4" w:space="0" w:color="auto"/>
              <w:right w:val="single" w:sz="4" w:space="0" w:color="auto"/>
            </w:tcBorders>
          </w:tcPr>
          <w:p w14:paraId="4264686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564" w:type="dxa"/>
            <w:tcBorders>
              <w:top w:val="nil"/>
              <w:left w:val="single" w:sz="4" w:space="0" w:color="auto"/>
              <w:bottom w:val="nil"/>
              <w:right w:val="single" w:sz="4" w:space="0" w:color="auto"/>
            </w:tcBorders>
          </w:tcPr>
          <w:p w14:paraId="21059AA6"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78757B8" w14:textId="77777777" w:rsidTr="00286935">
        <w:trPr>
          <w:trHeight w:val="29"/>
        </w:trPr>
        <w:tc>
          <w:tcPr>
            <w:tcW w:w="2734" w:type="dxa"/>
            <w:tcBorders>
              <w:top w:val="nil"/>
              <w:left w:val="single" w:sz="4" w:space="0" w:color="auto"/>
              <w:bottom w:val="nil"/>
              <w:right w:val="single" w:sz="4" w:space="0" w:color="auto"/>
            </w:tcBorders>
          </w:tcPr>
          <w:p w14:paraId="032B0AC7" w14:textId="77777777" w:rsidR="005454BC" w:rsidRPr="00AE7509" w:rsidRDefault="005454BC" w:rsidP="005454BC">
            <w:pPr>
              <w:pStyle w:val="TAC"/>
              <w:keepNext w:val="0"/>
              <w:keepLines w:val="0"/>
              <w:widowControl w:val="0"/>
              <w:rPr>
                <w:rFonts w:cs="Arial"/>
                <w:szCs w:val="18"/>
              </w:rPr>
            </w:pPr>
          </w:p>
        </w:tc>
        <w:tc>
          <w:tcPr>
            <w:tcW w:w="3701" w:type="dxa"/>
            <w:tcBorders>
              <w:top w:val="nil"/>
              <w:left w:val="single" w:sz="4" w:space="0" w:color="auto"/>
              <w:bottom w:val="nil"/>
              <w:right w:val="single" w:sz="4" w:space="0" w:color="auto"/>
            </w:tcBorders>
          </w:tcPr>
          <w:p w14:paraId="25493110" w14:textId="77777777" w:rsidR="005454BC" w:rsidRPr="00AE7509" w:rsidRDefault="005454BC" w:rsidP="005454BC">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03EBF235" w14:textId="77777777" w:rsidR="005454BC" w:rsidRPr="00AE7509" w:rsidRDefault="005454BC" w:rsidP="005454BC">
            <w:pPr>
              <w:pStyle w:val="TAC"/>
              <w:keepNext w:val="0"/>
              <w:keepLines w:val="0"/>
              <w:widowControl w:val="0"/>
              <w:rPr>
                <w:rFonts w:cs="Arial"/>
                <w:szCs w:val="18"/>
              </w:rPr>
            </w:pPr>
            <w:r w:rsidRPr="00AE7509">
              <w:rPr>
                <w:lang w:val="en-US" w:eastAsia="zh-CN"/>
              </w:rPr>
              <w:t>n38</w:t>
            </w:r>
          </w:p>
        </w:tc>
        <w:tc>
          <w:tcPr>
            <w:tcW w:w="3930" w:type="dxa"/>
            <w:tcBorders>
              <w:top w:val="single" w:sz="4" w:space="0" w:color="auto"/>
              <w:left w:val="single" w:sz="4" w:space="0" w:color="auto"/>
              <w:bottom w:val="single" w:sz="4" w:space="0" w:color="auto"/>
              <w:right w:val="single" w:sz="4" w:space="0" w:color="auto"/>
            </w:tcBorders>
          </w:tcPr>
          <w:p w14:paraId="0DB7990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5, 10, 15, 20, 25, 30, 40</w:t>
            </w:r>
          </w:p>
        </w:tc>
        <w:tc>
          <w:tcPr>
            <w:tcW w:w="2564" w:type="dxa"/>
            <w:tcBorders>
              <w:top w:val="nil"/>
              <w:left w:val="single" w:sz="4" w:space="0" w:color="auto"/>
              <w:bottom w:val="nil"/>
              <w:right w:val="single" w:sz="4" w:space="0" w:color="auto"/>
            </w:tcBorders>
          </w:tcPr>
          <w:p w14:paraId="57753BE3"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2AE9B439" w14:textId="77777777" w:rsidTr="00286935">
        <w:trPr>
          <w:trHeight w:val="29"/>
        </w:trPr>
        <w:tc>
          <w:tcPr>
            <w:tcW w:w="2734" w:type="dxa"/>
            <w:tcBorders>
              <w:top w:val="nil"/>
              <w:left w:val="single" w:sz="4" w:space="0" w:color="auto"/>
              <w:bottom w:val="single" w:sz="4" w:space="0" w:color="auto"/>
              <w:right w:val="single" w:sz="4" w:space="0" w:color="auto"/>
            </w:tcBorders>
          </w:tcPr>
          <w:p w14:paraId="2E3D0908" w14:textId="77777777" w:rsidR="005454BC" w:rsidRPr="00AE7509" w:rsidRDefault="005454BC" w:rsidP="005454BC">
            <w:pPr>
              <w:pStyle w:val="TAC"/>
              <w:keepNext w:val="0"/>
              <w:keepLines w:val="0"/>
              <w:widowControl w:val="0"/>
              <w:rPr>
                <w:rFonts w:cs="Arial"/>
                <w:szCs w:val="18"/>
              </w:rPr>
            </w:pPr>
          </w:p>
        </w:tc>
        <w:tc>
          <w:tcPr>
            <w:tcW w:w="3701" w:type="dxa"/>
            <w:tcBorders>
              <w:top w:val="nil"/>
              <w:left w:val="single" w:sz="4" w:space="0" w:color="auto"/>
              <w:bottom w:val="single" w:sz="4" w:space="0" w:color="auto"/>
              <w:right w:val="single" w:sz="4" w:space="0" w:color="auto"/>
            </w:tcBorders>
          </w:tcPr>
          <w:p w14:paraId="769053EA" w14:textId="77777777" w:rsidR="005454BC" w:rsidRPr="00AE7509" w:rsidRDefault="005454BC" w:rsidP="005454BC">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19F03A50" w14:textId="77777777" w:rsidR="005454BC" w:rsidRPr="00AE7509" w:rsidRDefault="005454BC" w:rsidP="005454BC">
            <w:pPr>
              <w:pStyle w:val="TAC"/>
              <w:keepNext w:val="0"/>
              <w:keepLines w:val="0"/>
              <w:widowControl w:val="0"/>
              <w:rPr>
                <w:rFonts w:cs="Arial"/>
                <w:szCs w:val="18"/>
              </w:rPr>
            </w:pPr>
            <w:r w:rsidRPr="00AE7509">
              <w:rPr>
                <w:lang w:val="en-US" w:eastAsia="zh-CN"/>
              </w:rPr>
              <w:t>n78</w:t>
            </w:r>
          </w:p>
        </w:tc>
        <w:tc>
          <w:tcPr>
            <w:tcW w:w="3930" w:type="dxa"/>
            <w:tcBorders>
              <w:top w:val="single" w:sz="4" w:space="0" w:color="auto"/>
              <w:left w:val="single" w:sz="4" w:space="0" w:color="auto"/>
              <w:bottom w:val="single" w:sz="4" w:space="0" w:color="auto"/>
              <w:right w:val="single" w:sz="4" w:space="0" w:color="auto"/>
            </w:tcBorders>
          </w:tcPr>
          <w:p w14:paraId="2FF9BDB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1AF10216"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3479D882" w14:textId="77777777" w:rsidTr="00286935">
        <w:trPr>
          <w:trHeight w:val="29"/>
        </w:trPr>
        <w:tc>
          <w:tcPr>
            <w:tcW w:w="2734" w:type="dxa"/>
            <w:tcBorders>
              <w:top w:val="single" w:sz="4" w:space="0" w:color="auto"/>
              <w:left w:val="single" w:sz="4" w:space="0" w:color="auto"/>
              <w:bottom w:val="nil"/>
              <w:right w:val="single" w:sz="4" w:space="0" w:color="auto"/>
            </w:tcBorders>
          </w:tcPr>
          <w:p w14:paraId="62B3CB51" w14:textId="77777777" w:rsidR="005454BC" w:rsidRPr="00AE7509" w:rsidRDefault="005454BC" w:rsidP="005454BC">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3701" w:type="dxa"/>
            <w:tcBorders>
              <w:top w:val="single" w:sz="4" w:space="0" w:color="auto"/>
              <w:left w:val="single" w:sz="4" w:space="0" w:color="auto"/>
              <w:bottom w:val="nil"/>
              <w:right w:val="single" w:sz="4" w:space="0" w:color="auto"/>
            </w:tcBorders>
          </w:tcPr>
          <w:p w14:paraId="268BCFBF" w14:textId="77777777" w:rsidR="005454BC" w:rsidRPr="00AE7509" w:rsidRDefault="005454BC" w:rsidP="005454BC">
            <w:pPr>
              <w:pStyle w:val="TAC"/>
              <w:keepNext w:val="0"/>
              <w:keepLines w:val="0"/>
              <w:widowControl w:val="0"/>
              <w:rPr>
                <w:lang w:val="en-US" w:eastAsia="zh-CN"/>
              </w:rPr>
            </w:pPr>
            <w:r w:rsidRPr="00AE7509">
              <w:rPr>
                <w:lang w:val="en-US" w:eastAsia="zh-CN"/>
              </w:rPr>
              <w:t>CA_n3A-n28A</w:t>
            </w:r>
          </w:p>
          <w:p w14:paraId="5CADACC0" w14:textId="77777777" w:rsidR="005454BC" w:rsidRPr="00AE7509" w:rsidRDefault="005454BC" w:rsidP="005454BC">
            <w:pPr>
              <w:pStyle w:val="TAC"/>
              <w:keepNext w:val="0"/>
              <w:keepLines w:val="0"/>
              <w:widowControl w:val="0"/>
              <w:rPr>
                <w:lang w:val="en-US" w:eastAsia="zh-CN"/>
              </w:rPr>
            </w:pPr>
            <w:r w:rsidRPr="00AE7509">
              <w:rPr>
                <w:lang w:val="en-US" w:eastAsia="zh-CN"/>
              </w:rPr>
              <w:t>CA_n3A-n40A</w:t>
            </w:r>
          </w:p>
          <w:p w14:paraId="0DC91DD7" w14:textId="77777777" w:rsidR="005454BC" w:rsidRPr="00AE7509" w:rsidRDefault="005454BC" w:rsidP="005454BC">
            <w:pPr>
              <w:pStyle w:val="TAC"/>
              <w:keepNext w:val="0"/>
              <w:keepLines w:val="0"/>
              <w:widowControl w:val="0"/>
              <w:rPr>
                <w:lang w:val="en-US" w:eastAsia="zh-CN"/>
              </w:rPr>
            </w:pPr>
            <w:r w:rsidRPr="00AE7509">
              <w:rPr>
                <w:lang w:val="en-US" w:eastAsia="zh-CN"/>
              </w:rPr>
              <w:t>CA_n3A-n77A</w:t>
            </w:r>
          </w:p>
          <w:p w14:paraId="778A7DA5" w14:textId="77777777" w:rsidR="005454BC" w:rsidRPr="00AE7509" w:rsidRDefault="005454BC" w:rsidP="005454BC">
            <w:pPr>
              <w:pStyle w:val="TAC"/>
              <w:keepNext w:val="0"/>
              <w:keepLines w:val="0"/>
              <w:widowControl w:val="0"/>
              <w:rPr>
                <w:lang w:val="en-US" w:eastAsia="zh-CN"/>
              </w:rPr>
            </w:pPr>
            <w:r w:rsidRPr="00AE7509">
              <w:rPr>
                <w:lang w:val="en-US" w:eastAsia="zh-CN"/>
              </w:rPr>
              <w:t>CA_n28A-n40A</w:t>
            </w:r>
          </w:p>
          <w:p w14:paraId="17031A28" w14:textId="77777777" w:rsidR="005454BC" w:rsidRPr="00AE7509" w:rsidRDefault="005454BC" w:rsidP="005454BC">
            <w:pPr>
              <w:pStyle w:val="TAC"/>
              <w:keepNext w:val="0"/>
              <w:keepLines w:val="0"/>
              <w:widowControl w:val="0"/>
              <w:rPr>
                <w:lang w:val="en-US" w:eastAsia="zh-CN"/>
              </w:rPr>
            </w:pPr>
            <w:r w:rsidRPr="00AE7509">
              <w:rPr>
                <w:lang w:val="en-US" w:eastAsia="zh-CN"/>
              </w:rPr>
              <w:t>CA_n28A-n77A</w:t>
            </w:r>
          </w:p>
          <w:p w14:paraId="6D0F23B4" w14:textId="77777777" w:rsidR="005454BC" w:rsidRPr="00AE7509" w:rsidRDefault="005454BC" w:rsidP="005454BC">
            <w:pPr>
              <w:pStyle w:val="TAC"/>
              <w:keepNext w:val="0"/>
              <w:keepLines w:val="0"/>
              <w:widowControl w:val="0"/>
              <w:rPr>
                <w:lang w:val="en-US" w:eastAsia="zh-CN"/>
              </w:rPr>
            </w:pPr>
            <w:r w:rsidRPr="00AE7509">
              <w:rPr>
                <w:lang w:val="en-US" w:eastAsia="zh-CN"/>
              </w:rPr>
              <w:t>CA_n40A-n77A</w:t>
            </w:r>
          </w:p>
        </w:tc>
        <w:tc>
          <w:tcPr>
            <w:tcW w:w="1326" w:type="dxa"/>
            <w:tcBorders>
              <w:top w:val="single" w:sz="4" w:space="0" w:color="auto"/>
              <w:left w:val="single" w:sz="4" w:space="0" w:color="auto"/>
              <w:bottom w:val="single" w:sz="4" w:space="0" w:color="auto"/>
              <w:right w:val="single" w:sz="4" w:space="0" w:color="auto"/>
            </w:tcBorders>
          </w:tcPr>
          <w:p w14:paraId="78D9B2EA" w14:textId="77777777" w:rsidR="005454BC" w:rsidRPr="00AE7509" w:rsidRDefault="005454BC" w:rsidP="005454BC">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3930" w:type="dxa"/>
            <w:tcBorders>
              <w:top w:val="single" w:sz="4" w:space="0" w:color="auto"/>
              <w:left w:val="single" w:sz="4" w:space="0" w:color="auto"/>
              <w:bottom w:val="single" w:sz="4" w:space="0" w:color="auto"/>
              <w:right w:val="single" w:sz="4" w:space="0" w:color="auto"/>
            </w:tcBorders>
          </w:tcPr>
          <w:p w14:paraId="52B1A50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0414FEA6" w14:textId="77777777" w:rsidR="005454BC" w:rsidRPr="00AE7509" w:rsidRDefault="005454BC" w:rsidP="005454BC">
            <w:pPr>
              <w:pStyle w:val="TAC"/>
              <w:keepNext w:val="0"/>
              <w:keepLines w:val="0"/>
              <w:widowControl w:val="0"/>
              <w:rPr>
                <w:kern w:val="2"/>
                <w:szCs w:val="22"/>
                <w:lang w:val="en-US" w:eastAsia="zh-CN"/>
              </w:rPr>
            </w:pPr>
            <w:r w:rsidRPr="00AE7509">
              <w:rPr>
                <w:kern w:val="2"/>
                <w:szCs w:val="22"/>
                <w:lang w:val="en-US" w:eastAsia="zh-CN"/>
              </w:rPr>
              <w:t>0</w:t>
            </w:r>
          </w:p>
        </w:tc>
      </w:tr>
      <w:tr w:rsidR="005454BC" w:rsidRPr="00AE7509" w14:paraId="25330A27" w14:textId="77777777" w:rsidTr="00286935">
        <w:trPr>
          <w:trHeight w:val="29"/>
        </w:trPr>
        <w:tc>
          <w:tcPr>
            <w:tcW w:w="2734" w:type="dxa"/>
            <w:tcBorders>
              <w:top w:val="nil"/>
              <w:left w:val="single" w:sz="4" w:space="0" w:color="auto"/>
              <w:bottom w:val="nil"/>
              <w:right w:val="single" w:sz="4" w:space="0" w:color="auto"/>
            </w:tcBorders>
          </w:tcPr>
          <w:p w14:paraId="4173C187" w14:textId="77777777" w:rsidR="005454BC" w:rsidRPr="00AE7509" w:rsidRDefault="005454BC" w:rsidP="005454BC">
            <w:pPr>
              <w:pStyle w:val="TAC"/>
              <w:keepNext w:val="0"/>
              <w:keepLines w:val="0"/>
              <w:widowControl w:val="0"/>
              <w:rPr>
                <w:rFonts w:cs="Arial"/>
                <w:szCs w:val="18"/>
              </w:rPr>
            </w:pPr>
          </w:p>
        </w:tc>
        <w:tc>
          <w:tcPr>
            <w:tcW w:w="3701" w:type="dxa"/>
            <w:tcBorders>
              <w:top w:val="nil"/>
              <w:left w:val="single" w:sz="4" w:space="0" w:color="auto"/>
              <w:bottom w:val="nil"/>
              <w:right w:val="single" w:sz="4" w:space="0" w:color="auto"/>
            </w:tcBorders>
          </w:tcPr>
          <w:p w14:paraId="10D42AC4" w14:textId="77777777" w:rsidR="005454BC" w:rsidRPr="00AE7509" w:rsidRDefault="005454BC" w:rsidP="005454BC">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679690F" w14:textId="77777777" w:rsidR="005454BC" w:rsidRPr="00AE7509" w:rsidRDefault="005454BC" w:rsidP="005454BC">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3930" w:type="dxa"/>
            <w:tcBorders>
              <w:top w:val="single" w:sz="4" w:space="0" w:color="auto"/>
              <w:left w:val="single" w:sz="4" w:space="0" w:color="auto"/>
              <w:bottom w:val="single" w:sz="4" w:space="0" w:color="auto"/>
              <w:right w:val="single" w:sz="4" w:space="0" w:color="auto"/>
            </w:tcBorders>
          </w:tcPr>
          <w:p w14:paraId="6AC045B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5, 10, 15, 20, 30</w:t>
            </w:r>
          </w:p>
        </w:tc>
        <w:tc>
          <w:tcPr>
            <w:tcW w:w="2564" w:type="dxa"/>
            <w:tcBorders>
              <w:top w:val="nil"/>
              <w:left w:val="single" w:sz="4" w:space="0" w:color="auto"/>
              <w:bottom w:val="nil"/>
              <w:right w:val="single" w:sz="4" w:space="0" w:color="auto"/>
            </w:tcBorders>
          </w:tcPr>
          <w:p w14:paraId="6D3F01C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F273EF3" w14:textId="77777777" w:rsidTr="00286935">
        <w:trPr>
          <w:trHeight w:val="29"/>
        </w:trPr>
        <w:tc>
          <w:tcPr>
            <w:tcW w:w="2734" w:type="dxa"/>
            <w:tcBorders>
              <w:top w:val="nil"/>
              <w:left w:val="single" w:sz="4" w:space="0" w:color="auto"/>
              <w:bottom w:val="nil"/>
              <w:right w:val="single" w:sz="4" w:space="0" w:color="auto"/>
            </w:tcBorders>
          </w:tcPr>
          <w:p w14:paraId="3219471F" w14:textId="77777777" w:rsidR="005454BC" w:rsidRPr="00AE7509" w:rsidRDefault="005454BC" w:rsidP="005454BC">
            <w:pPr>
              <w:pStyle w:val="TAC"/>
              <w:keepNext w:val="0"/>
              <w:keepLines w:val="0"/>
              <w:widowControl w:val="0"/>
              <w:rPr>
                <w:rFonts w:cs="Arial"/>
                <w:szCs w:val="18"/>
              </w:rPr>
            </w:pPr>
          </w:p>
        </w:tc>
        <w:tc>
          <w:tcPr>
            <w:tcW w:w="3701" w:type="dxa"/>
            <w:tcBorders>
              <w:top w:val="nil"/>
              <w:left w:val="single" w:sz="4" w:space="0" w:color="auto"/>
              <w:bottom w:val="nil"/>
              <w:right w:val="single" w:sz="4" w:space="0" w:color="auto"/>
            </w:tcBorders>
          </w:tcPr>
          <w:p w14:paraId="0ECA38A5" w14:textId="77777777" w:rsidR="005454BC" w:rsidRPr="00AE7509" w:rsidRDefault="005454BC" w:rsidP="005454BC">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7EEBD73F" w14:textId="77777777" w:rsidR="005454BC" w:rsidRPr="00AE7509" w:rsidRDefault="005454BC" w:rsidP="005454BC">
            <w:pPr>
              <w:pStyle w:val="TAC"/>
              <w:keepNext w:val="0"/>
              <w:keepLines w:val="0"/>
              <w:widowControl w:val="0"/>
              <w:rPr>
                <w:rFonts w:cs="Arial"/>
                <w:szCs w:val="18"/>
              </w:rPr>
            </w:pPr>
            <w:r w:rsidRPr="00AE7509">
              <w:rPr>
                <w:rFonts w:cs="Arial"/>
                <w:szCs w:val="18"/>
              </w:rPr>
              <w:t>n40</w:t>
            </w:r>
          </w:p>
        </w:tc>
        <w:tc>
          <w:tcPr>
            <w:tcW w:w="3930" w:type="dxa"/>
            <w:tcBorders>
              <w:top w:val="single" w:sz="4" w:space="0" w:color="auto"/>
              <w:left w:val="single" w:sz="4" w:space="0" w:color="auto"/>
              <w:bottom w:val="single" w:sz="4" w:space="0" w:color="auto"/>
              <w:right w:val="single" w:sz="4" w:space="0" w:color="auto"/>
            </w:tcBorders>
          </w:tcPr>
          <w:p w14:paraId="38AD8CC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74FDFEDC"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A72E0E1" w14:textId="77777777" w:rsidTr="00286935">
        <w:trPr>
          <w:trHeight w:val="29"/>
        </w:trPr>
        <w:tc>
          <w:tcPr>
            <w:tcW w:w="2734" w:type="dxa"/>
            <w:tcBorders>
              <w:top w:val="nil"/>
              <w:left w:val="single" w:sz="4" w:space="0" w:color="auto"/>
              <w:bottom w:val="single" w:sz="4" w:space="0" w:color="auto"/>
              <w:right w:val="single" w:sz="4" w:space="0" w:color="auto"/>
            </w:tcBorders>
          </w:tcPr>
          <w:p w14:paraId="2FA6C207" w14:textId="77777777" w:rsidR="005454BC" w:rsidRPr="00AE7509" w:rsidRDefault="005454BC" w:rsidP="005454BC">
            <w:pPr>
              <w:pStyle w:val="TAC"/>
              <w:keepNext w:val="0"/>
              <w:keepLines w:val="0"/>
              <w:widowControl w:val="0"/>
              <w:rPr>
                <w:rFonts w:cs="Arial"/>
                <w:szCs w:val="18"/>
              </w:rPr>
            </w:pPr>
          </w:p>
        </w:tc>
        <w:tc>
          <w:tcPr>
            <w:tcW w:w="3701" w:type="dxa"/>
            <w:tcBorders>
              <w:top w:val="nil"/>
              <w:left w:val="single" w:sz="4" w:space="0" w:color="auto"/>
              <w:bottom w:val="single" w:sz="4" w:space="0" w:color="auto"/>
              <w:right w:val="single" w:sz="4" w:space="0" w:color="auto"/>
            </w:tcBorders>
          </w:tcPr>
          <w:p w14:paraId="2B6E408A" w14:textId="77777777" w:rsidR="005454BC" w:rsidRPr="00AE7509" w:rsidRDefault="005454BC" w:rsidP="005454BC">
            <w:pPr>
              <w:pStyle w:val="TAC"/>
              <w:keepNext w:val="0"/>
              <w:keepLines w:val="0"/>
              <w:widowControl w:val="0"/>
              <w:rPr>
                <w:lang w:val="en-US" w:eastAsia="zh-CN"/>
              </w:rPr>
            </w:pPr>
          </w:p>
        </w:tc>
        <w:tc>
          <w:tcPr>
            <w:tcW w:w="1326" w:type="dxa"/>
            <w:tcBorders>
              <w:top w:val="single" w:sz="4" w:space="0" w:color="auto"/>
              <w:left w:val="single" w:sz="4" w:space="0" w:color="auto"/>
              <w:bottom w:val="single" w:sz="4" w:space="0" w:color="auto"/>
              <w:right w:val="single" w:sz="4" w:space="0" w:color="auto"/>
            </w:tcBorders>
          </w:tcPr>
          <w:p w14:paraId="3FAEB83D" w14:textId="77777777" w:rsidR="005454BC" w:rsidRPr="00AE7509" w:rsidRDefault="005454BC" w:rsidP="005454BC">
            <w:pPr>
              <w:pStyle w:val="TAC"/>
              <w:keepNext w:val="0"/>
              <w:keepLines w:val="0"/>
              <w:widowControl w:val="0"/>
              <w:rPr>
                <w:rFonts w:cs="Arial"/>
                <w:szCs w:val="18"/>
              </w:rPr>
            </w:pPr>
            <w:r w:rsidRPr="00AE7509">
              <w:rPr>
                <w:rFonts w:cs="Arial"/>
                <w:szCs w:val="18"/>
              </w:rPr>
              <w:t>n77</w:t>
            </w:r>
          </w:p>
        </w:tc>
        <w:tc>
          <w:tcPr>
            <w:tcW w:w="3930" w:type="dxa"/>
            <w:tcBorders>
              <w:top w:val="single" w:sz="4" w:space="0" w:color="auto"/>
              <w:left w:val="single" w:sz="4" w:space="0" w:color="auto"/>
              <w:bottom w:val="single" w:sz="4" w:space="0" w:color="auto"/>
              <w:right w:val="single" w:sz="4" w:space="0" w:color="auto"/>
            </w:tcBorders>
          </w:tcPr>
          <w:p w14:paraId="2CDEC84A"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79B68756"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747A1FC" w14:textId="77777777" w:rsidTr="00286935">
        <w:trPr>
          <w:trHeight w:val="29"/>
        </w:trPr>
        <w:tc>
          <w:tcPr>
            <w:tcW w:w="2734" w:type="dxa"/>
            <w:tcBorders>
              <w:top w:val="single" w:sz="4" w:space="0" w:color="auto"/>
              <w:left w:val="single" w:sz="4" w:space="0" w:color="auto"/>
              <w:bottom w:val="nil"/>
              <w:right w:val="single" w:sz="4" w:space="0" w:color="auto"/>
            </w:tcBorders>
          </w:tcPr>
          <w:p w14:paraId="542A14A5" w14:textId="77777777" w:rsidR="005454BC" w:rsidRPr="00AE7509" w:rsidRDefault="005454BC" w:rsidP="005454BC">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3701" w:type="dxa"/>
            <w:tcBorders>
              <w:top w:val="single" w:sz="4" w:space="0" w:color="auto"/>
              <w:left w:val="single" w:sz="4" w:space="0" w:color="auto"/>
              <w:bottom w:val="nil"/>
              <w:right w:val="single" w:sz="4" w:space="0" w:color="auto"/>
            </w:tcBorders>
          </w:tcPr>
          <w:p w14:paraId="6D66CFE9" w14:textId="77777777" w:rsidR="005454BC" w:rsidRDefault="005454BC" w:rsidP="005454BC">
            <w:pPr>
              <w:pStyle w:val="TAC"/>
              <w:keepNext w:val="0"/>
              <w:keepLines w:val="0"/>
              <w:widowControl w:val="0"/>
              <w:rPr>
                <w:lang w:val="en-US" w:eastAsia="zh-CN"/>
              </w:rPr>
            </w:pPr>
            <w:r w:rsidRPr="005A6FB1">
              <w:rPr>
                <w:szCs w:val="18"/>
                <w:lang w:val="en-US"/>
              </w:rPr>
              <w:t>n77</w:t>
            </w:r>
            <w:r w:rsidRPr="005A6FB1">
              <w:rPr>
                <w:rFonts w:eastAsia="Yu Mincho"/>
                <w:vertAlign w:val="superscript"/>
                <w:lang w:eastAsia="en-GB"/>
              </w:rPr>
              <w:t>5,6</w:t>
            </w:r>
          </w:p>
          <w:p w14:paraId="1C4312E9" w14:textId="77777777" w:rsidR="005454BC" w:rsidRPr="00A44B04" w:rsidRDefault="005454BC" w:rsidP="005454BC">
            <w:pPr>
              <w:pStyle w:val="TAC"/>
              <w:keepNext w:val="0"/>
              <w:keepLines w:val="0"/>
              <w:widowControl w:val="0"/>
              <w:rPr>
                <w:lang w:val="en-US" w:eastAsia="zh-CN"/>
              </w:rPr>
            </w:pPr>
            <w:r w:rsidRPr="00A44B04">
              <w:rPr>
                <w:lang w:val="en-US" w:eastAsia="zh-CN"/>
              </w:rPr>
              <w:t>CA_n3A-n28A</w:t>
            </w:r>
          </w:p>
          <w:p w14:paraId="54393276" w14:textId="77777777" w:rsidR="005454BC" w:rsidRPr="00A44B04" w:rsidRDefault="005454BC" w:rsidP="005454BC">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3151AD16" w14:textId="77777777" w:rsidR="005454BC" w:rsidRPr="00A44B04" w:rsidRDefault="005454BC" w:rsidP="005454BC">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256A0521" w14:textId="77777777" w:rsidR="005454BC" w:rsidRPr="00A44B04" w:rsidRDefault="005454BC" w:rsidP="005454BC">
            <w:pPr>
              <w:pStyle w:val="TAC"/>
              <w:keepNext w:val="0"/>
              <w:keepLines w:val="0"/>
              <w:widowControl w:val="0"/>
              <w:rPr>
                <w:lang w:val="en-US" w:eastAsia="zh-CN"/>
              </w:rPr>
            </w:pPr>
            <w:r w:rsidRPr="00A44B04">
              <w:rPr>
                <w:lang w:val="en-US" w:eastAsia="zh-CN"/>
              </w:rPr>
              <w:t>CA_n28A-n41A</w:t>
            </w:r>
          </w:p>
          <w:p w14:paraId="6F53782F" w14:textId="77777777" w:rsidR="005454BC" w:rsidRPr="00A44B04" w:rsidRDefault="005454BC" w:rsidP="005454BC">
            <w:pPr>
              <w:pStyle w:val="TAC"/>
              <w:keepNext w:val="0"/>
              <w:keepLines w:val="0"/>
              <w:widowControl w:val="0"/>
              <w:rPr>
                <w:lang w:val="en-US" w:eastAsia="zh-CN"/>
              </w:rPr>
            </w:pPr>
            <w:r w:rsidRPr="00A44B04">
              <w:rPr>
                <w:lang w:val="en-US" w:eastAsia="zh-CN"/>
              </w:rPr>
              <w:t>CA_n28A-n77A</w:t>
            </w:r>
          </w:p>
          <w:p w14:paraId="7036A1ED" w14:textId="77777777" w:rsidR="005454BC" w:rsidRPr="00AE7509" w:rsidRDefault="005454BC" w:rsidP="005454BC">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1326" w:type="dxa"/>
            <w:tcBorders>
              <w:top w:val="single" w:sz="4" w:space="0" w:color="auto"/>
              <w:left w:val="single" w:sz="4" w:space="0" w:color="auto"/>
              <w:bottom w:val="single" w:sz="4" w:space="0" w:color="auto"/>
              <w:right w:val="single" w:sz="4" w:space="0" w:color="auto"/>
            </w:tcBorders>
          </w:tcPr>
          <w:p w14:paraId="7AEEEEDD"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3930" w:type="dxa"/>
            <w:tcBorders>
              <w:top w:val="single" w:sz="4" w:space="0" w:color="auto"/>
              <w:left w:val="single" w:sz="4" w:space="0" w:color="auto"/>
              <w:bottom w:val="single" w:sz="4" w:space="0" w:color="auto"/>
              <w:right w:val="single" w:sz="4" w:space="0" w:color="auto"/>
            </w:tcBorders>
          </w:tcPr>
          <w:p w14:paraId="3B4E9889"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513E8A2C"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0</w:t>
            </w:r>
          </w:p>
        </w:tc>
      </w:tr>
      <w:tr w:rsidR="005454BC" w:rsidRPr="00AE7509" w14:paraId="38DCC50B" w14:textId="77777777" w:rsidTr="00286935">
        <w:trPr>
          <w:trHeight w:val="29"/>
        </w:trPr>
        <w:tc>
          <w:tcPr>
            <w:tcW w:w="2734" w:type="dxa"/>
            <w:tcBorders>
              <w:top w:val="nil"/>
              <w:left w:val="single" w:sz="4" w:space="0" w:color="auto"/>
              <w:bottom w:val="nil"/>
              <w:right w:val="single" w:sz="4" w:space="0" w:color="auto"/>
            </w:tcBorders>
          </w:tcPr>
          <w:p w14:paraId="421E1EE2"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189391E1"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0502D0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3930" w:type="dxa"/>
            <w:tcBorders>
              <w:top w:val="single" w:sz="4" w:space="0" w:color="auto"/>
              <w:left w:val="single" w:sz="4" w:space="0" w:color="auto"/>
              <w:bottom w:val="single" w:sz="4" w:space="0" w:color="auto"/>
              <w:right w:val="single" w:sz="4" w:space="0" w:color="auto"/>
            </w:tcBorders>
          </w:tcPr>
          <w:p w14:paraId="4EDCE3B3"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5, 10, 15, 20, 30</w:t>
            </w:r>
          </w:p>
        </w:tc>
        <w:tc>
          <w:tcPr>
            <w:tcW w:w="2564" w:type="dxa"/>
            <w:tcBorders>
              <w:top w:val="nil"/>
              <w:left w:val="single" w:sz="4" w:space="0" w:color="auto"/>
              <w:bottom w:val="nil"/>
              <w:right w:val="single" w:sz="4" w:space="0" w:color="auto"/>
            </w:tcBorders>
          </w:tcPr>
          <w:p w14:paraId="0B1828AA"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76E7DBB1" w14:textId="77777777" w:rsidTr="00286935">
        <w:trPr>
          <w:trHeight w:val="29"/>
        </w:trPr>
        <w:tc>
          <w:tcPr>
            <w:tcW w:w="2734" w:type="dxa"/>
            <w:tcBorders>
              <w:top w:val="nil"/>
              <w:left w:val="single" w:sz="4" w:space="0" w:color="auto"/>
              <w:bottom w:val="nil"/>
              <w:right w:val="single" w:sz="4" w:space="0" w:color="auto"/>
            </w:tcBorders>
          </w:tcPr>
          <w:p w14:paraId="0880152F"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4B96BEA"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86DC08E"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n41</w:t>
            </w:r>
          </w:p>
        </w:tc>
        <w:tc>
          <w:tcPr>
            <w:tcW w:w="3930" w:type="dxa"/>
            <w:tcBorders>
              <w:top w:val="single" w:sz="4" w:space="0" w:color="auto"/>
              <w:left w:val="single" w:sz="4" w:space="0" w:color="auto"/>
              <w:bottom w:val="single" w:sz="4" w:space="0" w:color="auto"/>
              <w:right w:val="single" w:sz="4" w:space="0" w:color="auto"/>
            </w:tcBorders>
          </w:tcPr>
          <w:p w14:paraId="3580EB8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2DD8F2D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3CF880D" w14:textId="77777777" w:rsidTr="00286935">
        <w:trPr>
          <w:trHeight w:val="29"/>
        </w:trPr>
        <w:tc>
          <w:tcPr>
            <w:tcW w:w="2734" w:type="dxa"/>
            <w:tcBorders>
              <w:top w:val="nil"/>
              <w:left w:val="single" w:sz="4" w:space="0" w:color="auto"/>
              <w:bottom w:val="single" w:sz="4" w:space="0" w:color="auto"/>
              <w:right w:val="single" w:sz="4" w:space="0" w:color="auto"/>
            </w:tcBorders>
          </w:tcPr>
          <w:p w14:paraId="37E4161A"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4430C693"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E3EDB2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n77</w:t>
            </w:r>
          </w:p>
        </w:tc>
        <w:tc>
          <w:tcPr>
            <w:tcW w:w="3930" w:type="dxa"/>
            <w:tcBorders>
              <w:top w:val="single" w:sz="4" w:space="0" w:color="auto"/>
              <w:left w:val="single" w:sz="4" w:space="0" w:color="auto"/>
              <w:bottom w:val="single" w:sz="4" w:space="0" w:color="auto"/>
              <w:right w:val="single" w:sz="4" w:space="0" w:color="auto"/>
            </w:tcBorders>
          </w:tcPr>
          <w:p w14:paraId="6C6A5AA1"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4723CF2B"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1BC82518" w14:textId="77777777" w:rsidTr="00286935">
        <w:trPr>
          <w:trHeight w:val="29"/>
        </w:trPr>
        <w:tc>
          <w:tcPr>
            <w:tcW w:w="2734" w:type="dxa"/>
            <w:tcBorders>
              <w:top w:val="single" w:sz="4" w:space="0" w:color="auto"/>
              <w:left w:val="single" w:sz="4" w:space="0" w:color="auto"/>
              <w:bottom w:val="nil"/>
              <w:right w:val="single" w:sz="4" w:space="0" w:color="auto"/>
            </w:tcBorders>
          </w:tcPr>
          <w:p w14:paraId="0BA335FD" w14:textId="77777777" w:rsidR="005454BC" w:rsidRPr="00AE7509" w:rsidRDefault="005454BC" w:rsidP="005454BC">
            <w:pPr>
              <w:pStyle w:val="TAC"/>
              <w:keepNext w:val="0"/>
              <w:keepLines w:val="0"/>
              <w:widowControl w:val="0"/>
              <w:rPr>
                <w:lang w:val="en-US" w:eastAsia="zh-CN" w:bidi="ar"/>
              </w:rPr>
            </w:pPr>
            <w:r w:rsidRPr="00AE7509">
              <w:rPr>
                <w:rFonts w:eastAsia="DengXian" w:cs="Arial"/>
                <w:szCs w:val="18"/>
                <w:lang w:eastAsia="zh-CN"/>
              </w:rPr>
              <w:t>CA_n3A-n28A-n41A-n77(2A)</w:t>
            </w:r>
          </w:p>
        </w:tc>
        <w:tc>
          <w:tcPr>
            <w:tcW w:w="3701" w:type="dxa"/>
            <w:tcBorders>
              <w:top w:val="single" w:sz="4" w:space="0" w:color="auto"/>
              <w:left w:val="single" w:sz="4" w:space="0" w:color="auto"/>
              <w:bottom w:val="nil"/>
              <w:right w:val="single" w:sz="4" w:space="0" w:color="auto"/>
            </w:tcBorders>
          </w:tcPr>
          <w:p w14:paraId="0F5AE788"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CA_n3A-n28A</w:t>
            </w:r>
          </w:p>
          <w:p w14:paraId="2D70FDDC"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CA_n3A-n41A</w:t>
            </w:r>
          </w:p>
          <w:p w14:paraId="62C7B643"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CA_n3A-n77A</w:t>
            </w:r>
          </w:p>
          <w:p w14:paraId="22A82446"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CA_n28A-n41A</w:t>
            </w:r>
          </w:p>
          <w:p w14:paraId="2784558B"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CA_n28A-n77A</w:t>
            </w:r>
          </w:p>
          <w:p w14:paraId="1AD26D3F" w14:textId="77777777" w:rsidR="005454BC" w:rsidRPr="00AE7509" w:rsidRDefault="005454BC" w:rsidP="005454BC">
            <w:pPr>
              <w:pStyle w:val="TAC"/>
              <w:keepNext w:val="0"/>
              <w:keepLines w:val="0"/>
              <w:widowControl w:val="0"/>
              <w:rPr>
                <w:lang w:val="en-US" w:eastAsia="zh-CN" w:bidi="ar"/>
              </w:rPr>
            </w:pPr>
            <w:r w:rsidRPr="00AE7509">
              <w:rPr>
                <w:rFonts w:eastAsia="DengXian"/>
                <w:lang w:val="en-US" w:eastAsia="zh-CN"/>
              </w:rPr>
              <w:t>CA_n41A-n77A</w:t>
            </w:r>
          </w:p>
        </w:tc>
        <w:tc>
          <w:tcPr>
            <w:tcW w:w="1326" w:type="dxa"/>
            <w:tcBorders>
              <w:top w:val="single" w:sz="4" w:space="0" w:color="auto"/>
              <w:left w:val="single" w:sz="4" w:space="0" w:color="auto"/>
              <w:bottom w:val="single" w:sz="4" w:space="0" w:color="auto"/>
              <w:right w:val="single" w:sz="4" w:space="0" w:color="auto"/>
            </w:tcBorders>
          </w:tcPr>
          <w:p w14:paraId="15B5C2C3"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3930" w:type="dxa"/>
            <w:tcBorders>
              <w:top w:val="single" w:sz="4" w:space="0" w:color="auto"/>
              <w:left w:val="single" w:sz="4" w:space="0" w:color="auto"/>
              <w:bottom w:val="single" w:sz="4" w:space="0" w:color="auto"/>
              <w:right w:val="single" w:sz="4" w:space="0" w:color="auto"/>
            </w:tcBorders>
          </w:tcPr>
          <w:p w14:paraId="78FD6124"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2B84AC06"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0</w:t>
            </w:r>
          </w:p>
        </w:tc>
      </w:tr>
      <w:tr w:rsidR="005454BC" w:rsidRPr="00AE7509" w14:paraId="1EF04579" w14:textId="77777777" w:rsidTr="00286935">
        <w:trPr>
          <w:trHeight w:val="29"/>
        </w:trPr>
        <w:tc>
          <w:tcPr>
            <w:tcW w:w="2734" w:type="dxa"/>
            <w:tcBorders>
              <w:top w:val="nil"/>
              <w:left w:val="single" w:sz="4" w:space="0" w:color="auto"/>
              <w:bottom w:val="nil"/>
              <w:right w:val="single" w:sz="4" w:space="0" w:color="auto"/>
            </w:tcBorders>
          </w:tcPr>
          <w:p w14:paraId="6843C50F"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AEBCB43"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12E171A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3930" w:type="dxa"/>
            <w:tcBorders>
              <w:top w:val="single" w:sz="4" w:space="0" w:color="auto"/>
              <w:left w:val="single" w:sz="4" w:space="0" w:color="auto"/>
              <w:bottom w:val="single" w:sz="4" w:space="0" w:color="auto"/>
              <w:right w:val="single" w:sz="4" w:space="0" w:color="auto"/>
            </w:tcBorders>
          </w:tcPr>
          <w:p w14:paraId="6DD1E2D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27F93844"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2A981811" w14:textId="77777777" w:rsidTr="00286935">
        <w:trPr>
          <w:trHeight w:val="29"/>
        </w:trPr>
        <w:tc>
          <w:tcPr>
            <w:tcW w:w="2734" w:type="dxa"/>
            <w:tcBorders>
              <w:top w:val="nil"/>
              <w:left w:val="single" w:sz="4" w:space="0" w:color="auto"/>
              <w:bottom w:val="nil"/>
              <w:right w:val="single" w:sz="4" w:space="0" w:color="auto"/>
            </w:tcBorders>
          </w:tcPr>
          <w:p w14:paraId="02A5F25A"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34F0D6F"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7AC331A4"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3930" w:type="dxa"/>
            <w:tcBorders>
              <w:top w:val="single" w:sz="4" w:space="0" w:color="auto"/>
              <w:left w:val="single" w:sz="4" w:space="0" w:color="auto"/>
              <w:bottom w:val="single" w:sz="4" w:space="0" w:color="auto"/>
              <w:right w:val="single" w:sz="4" w:space="0" w:color="auto"/>
            </w:tcBorders>
          </w:tcPr>
          <w:p w14:paraId="2D545B03"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1834547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17A9D9F" w14:textId="77777777" w:rsidTr="00286935">
        <w:trPr>
          <w:trHeight w:val="29"/>
        </w:trPr>
        <w:tc>
          <w:tcPr>
            <w:tcW w:w="2734" w:type="dxa"/>
            <w:tcBorders>
              <w:top w:val="nil"/>
              <w:left w:val="single" w:sz="4" w:space="0" w:color="auto"/>
              <w:bottom w:val="nil"/>
              <w:right w:val="single" w:sz="4" w:space="0" w:color="auto"/>
            </w:tcBorders>
          </w:tcPr>
          <w:p w14:paraId="27E013AD"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A5FA2F8"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1FBFD1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3930" w:type="dxa"/>
            <w:tcBorders>
              <w:top w:val="single" w:sz="4" w:space="0" w:color="auto"/>
              <w:left w:val="single" w:sz="4" w:space="0" w:color="auto"/>
              <w:bottom w:val="single" w:sz="4" w:space="0" w:color="auto"/>
              <w:right w:val="single" w:sz="4" w:space="0" w:color="auto"/>
            </w:tcBorders>
          </w:tcPr>
          <w:p w14:paraId="5B29B5B2"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2564" w:type="dxa"/>
            <w:tcBorders>
              <w:top w:val="nil"/>
              <w:left w:val="single" w:sz="4" w:space="0" w:color="auto"/>
              <w:bottom w:val="single" w:sz="4" w:space="0" w:color="auto"/>
              <w:right w:val="single" w:sz="4" w:space="0" w:color="auto"/>
            </w:tcBorders>
          </w:tcPr>
          <w:p w14:paraId="6A2C530A"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502C3C34" w14:textId="77777777" w:rsidTr="00286935">
        <w:trPr>
          <w:trHeight w:val="29"/>
        </w:trPr>
        <w:tc>
          <w:tcPr>
            <w:tcW w:w="2734" w:type="dxa"/>
            <w:tcBorders>
              <w:top w:val="nil"/>
              <w:left w:val="single" w:sz="4" w:space="0" w:color="auto"/>
              <w:bottom w:val="nil"/>
              <w:right w:val="single" w:sz="4" w:space="0" w:color="auto"/>
            </w:tcBorders>
          </w:tcPr>
          <w:p w14:paraId="17FDA153" w14:textId="77777777" w:rsidR="005454BC" w:rsidRPr="00AE7509" w:rsidRDefault="005454BC" w:rsidP="005454BC">
            <w:pPr>
              <w:pStyle w:val="TAC"/>
              <w:keepNext w:val="0"/>
              <w:keepLines w:val="0"/>
              <w:widowControl w:val="0"/>
              <w:rPr>
                <w:lang w:val="en-US" w:eastAsia="zh-CN" w:bidi="ar"/>
              </w:rPr>
            </w:pPr>
          </w:p>
        </w:tc>
        <w:tc>
          <w:tcPr>
            <w:tcW w:w="3701" w:type="dxa"/>
            <w:tcBorders>
              <w:top w:val="single" w:sz="4" w:space="0" w:color="auto"/>
              <w:left w:val="single" w:sz="4" w:space="0" w:color="auto"/>
              <w:bottom w:val="nil"/>
              <w:right w:val="single" w:sz="4" w:space="0" w:color="auto"/>
            </w:tcBorders>
          </w:tcPr>
          <w:p w14:paraId="7822A858" w14:textId="77777777" w:rsidR="005454BC" w:rsidRPr="00AE7509" w:rsidRDefault="005454BC" w:rsidP="005454BC">
            <w:pPr>
              <w:pStyle w:val="TAC"/>
              <w:rPr>
                <w:kern w:val="2"/>
                <w:szCs w:val="22"/>
                <w:lang w:val="en-US" w:eastAsia="zh-CN"/>
              </w:rPr>
            </w:pPr>
            <w:r w:rsidRPr="00AE7509">
              <w:rPr>
                <w:kern w:val="2"/>
                <w:szCs w:val="22"/>
                <w:lang w:val="en-US" w:eastAsia="zh-CN"/>
              </w:rPr>
              <w:t>CA_n3A-n28A</w:t>
            </w:r>
          </w:p>
          <w:p w14:paraId="64A124D6" w14:textId="77777777" w:rsidR="005454BC" w:rsidRPr="00AE7509" w:rsidRDefault="005454BC" w:rsidP="005454BC">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150F231A" w14:textId="77777777" w:rsidR="005454BC" w:rsidRPr="00AE7509" w:rsidRDefault="005454BC" w:rsidP="005454BC">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00C24B81" w14:textId="77777777" w:rsidR="005454BC" w:rsidRPr="00AE7509" w:rsidRDefault="005454BC" w:rsidP="005454BC">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38D74A0A" w14:textId="77777777" w:rsidR="005454BC" w:rsidRPr="00AE7509" w:rsidRDefault="005454BC" w:rsidP="005454BC">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364021A0" w14:textId="77777777" w:rsidR="005454BC" w:rsidRPr="00AE7509" w:rsidRDefault="005454BC" w:rsidP="005454BC">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1326" w:type="dxa"/>
            <w:tcBorders>
              <w:top w:val="single" w:sz="4" w:space="0" w:color="auto"/>
              <w:left w:val="single" w:sz="4" w:space="0" w:color="auto"/>
              <w:bottom w:val="single" w:sz="4" w:space="0" w:color="auto"/>
              <w:right w:val="single" w:sz="4" w:space="0" w:color="auto"/>
            </w:tcBorders>
          </w:tcPr>
          <w:p w14:paraId="5556BAB6"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3930" w:type="dxa"/>
            <w:tcBorders>
              <w:top w:val="single" w:sz="4" w:space="0" w:color="auto"/>
              <w:left w:val="single" w:sz="4" w:space="0" w:color="auto"/>
              <w:bottom w:val="single" w:sz="4" w:space="0" w:color="auto"/>
              <w:right w:val="single" w:sz="4" w:space="0" w:color="auto"/>
            </w:tcBorders>
          </w:tcPr>
          <w:p w14:paraId="7B45ABCF"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564" w:type="dxa"/>
            <w:tcBorders>
              <w:top w:val="single" w:sz="4" w:space="0" w:color="auto"/>
              <w:left w:val="single" w:sz="4" w:space="0" w:color="auto"/>
              <w:bottom w:val="nil"/>
              <w:right w:val="single" w:sz="4" w:space="0" w:color="auto"/>
            </w:tcBorders>
          </w:tcPr>
          <w:p w14:paraId="3ADD2048"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1</w:t>
            </w:r>
          </w:p>
        </w:tc>
      </w:tr>
      <w:tr w:rsidR="005454BC" w:rsidRPr="00AE7509" w14:paraId="7E71CC15" w14:textId="77777777" w:rsidTr="00286935">
        <w:trPr>
          <w:trHeight w:val="29"/>
        </w:trPr>
        <w:tc>
          <w:tcPr>
            <w:tcW w:w="2734" w:type="dxa"/>
            <w:tcBorders>
              <w:top w:val="nil"/>
              <w:left w:val="single" w:sz="4" w:space="0" w:color="auto"/>
              <w:bottom w:val="nil"/>
              <w:right w:val="single" w:sz="4" w:space="0" w:color="auto"/>
            </w:tcBorders>
          </w:tcPr>
          <w:p w14:paraId="4C0E6CC2"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06F2E75"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456327F"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3930" w:type="dxa"/>
            <w:tcBorders>
              <w:top w:val="single" w:sz="4" w:space="0" w:color="auto"/>
              <w:left w:val="single" w:sz="4" w:space="0" w:color="auto"/>
              <w:bottom w:val="single" w:sz="4" w:space="0" w:color="auto"/>
              <w:right w:val="single" w:sz="4" w:space="0" w:color="auto"/>
            </w:tcBorders>
          </w:tcPr>
          <w:p w14:paraId="19DBEC82"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250CFDD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565689D7" w14:textId="77777777" w:rsidTr="00286935">
        <w:trPr>
          <w:trHeight w:val="29"/>
        </w:trPr>
        <w:tc>
          <w:tcPr>
            <w:tcW w:w="2734" w:type="dxa"/>
            <w:tcBorders>
              <w:top w:val="nil"/>
              <w:left w:val="single" w:sz="4" w:space="0" w:color="auto"/>
              <w:bottom w:val="nil"/>
              <w:right w:val="single" w:sz="4" w:space="0" w:color="auto"/>
            </w:tcBorders>
          </w:tcPr>
          <w:p w14:paraId="6EAF3252"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522A54D2"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D04DED2"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3930" w:type="dxa"/>
            <w:tcBorders>
              <w:top w:val="single" w:sz="4" w:space="0" w:color="auto"/>
              <w:left w:val="single" w:sz="4" w:space="0" w:color="auto"/>
              <w:bottom w:val="single" w:sz="4" w:space="0" w:color="auto"/>
              <w:right w:val="single" w:sz="4" w:space="0" w:color="auto"/>
            </w:tcBorders>
          </w:tcPr>
          <w:p w14:paraId="7EE4F2A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303E051A"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3876E218" w14:textId="77777777" w:rsidTr="00286935">
        <w:trPr>
          <w:trHeight w:val="29"/>
        </w:trPr>
        <w:tc>
          <w:tcPr>
            <w:tcW w:w="2734" w:type="dxa"/>
            <w:tcBorders>
              <w:top w:val="nil"/>
              <w:left w:val="single" w:sz="4" w:space="0" w:color="auto"/>
              <w:bottom w:val="single" w:sz="4" w:space="0" w:color="auto"/>
              <w:right w:val="single" w:sz="4" w:space="0" w:color="auto"/>
            </w:tcBorders>
          </w:tcPr>
          <w:p w14:paraId="50F2DD50"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10212899"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31F2396"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3930" w:type="dxa"/>
            <w:tcBorders>
              <w:top w:val="single" w:sz="4" w:space="0" w:color="auto"/>
              <w:left w:val="single" w:sz="4" w:space="0" w:color="auto"/>
              <w:bottom w:val="single" w:sz="4" w:space="0" w:color="auto"/>
              <w:right w:val="single" w:sz="4" w:space="0" w:color="auto"/>
            </w:tcBorders>
          </w:tcPr>
          <w:p w14:paraId="3CA51F9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2564" w:type="dxa"/>
            <w:tcBorders>
              <w:top w:val="nil"/>
              <w:left w:val="single" w:sz="4" w:space="0" w:color="auto"/>
              <w:bottom w:val="single" w:sz="4" w:space="0" w:color="auto"/>
              <w:right w:val="single" w:sz="4" w:space="0" w:color="auto"/>
            </w:tcBorders>
          </w:tcPr>
          <w:p w14:paraId="25B8AAA2"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B771F65" w14:textId="77777777" w:rsidTr="00286935">
        <w:trPr>
          <w:trHeight w:val="29"/>
        </w:trPr>
        <w:tc>
          <w:tcPr>
            <w:tcW w:w="2734" w:type="dxa"/>
            <w:tcBorders>
              <w:top w:val="single" w:sz="4" w:space="0" w:color="auto"/>
              <w:left w:val="single" w:sz="4" w:space="0" w:color="auto"/>
              <w:bottom w:val="nil"/>
              <w:right w:val="single" w:sz="4" w:space="0" w:color="auto"/>
            </w:tcBorders>
          </w:tcPr>
          <w:p w14:paraId="43CC7302" w14:textId="77777777" w:rsidR="005454BC" w:rsidRPr="00AE7509" w:rsidRDefault="005454BC" w:rsidP="005454BC">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3701" w:type="dxa"/>
            <w:tcBorders>
              <w:top w:val="single" w:sz="4" w:space="0" w:color="auto"/>
              <w:left w:val="single" w:sz="4" w:space="0" w:color="auto"/>
              <w:bottom w:val="nil"/>
              <w:right w:val="single" w:sz="4" w:space="0" w:color="auto"/>
            </w:tcBorders>
          </w:tcPr>
          <w:p w14:paraId="1564E7B9"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CA_n3A-n28A</w:t>
            </w:r>
          </w:p>
          <w:p w14:paraId="5B1A6F6F"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CA_n3A-n41A</w:t>
            </w:r>
          </w:p>
          <w:p w14:paraId="2031DD41"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CA_n3A-n78A</w:t>
            </w:r>
          </w:p>
          <w:p w14:paraId="3401B79E"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CA_n28A-n41A</w:t>
            </w:r>
          </w:p>
          <w:p w14:paraId="40EDFA4C"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CA_n28A-n78A</w:t>
            </w:r>
          </w:p>
          <w:p w14:paraId="04A7FD8B" w14:textId="77777777" w:rsidR="005454BC" w:rsidRPr="00AE7509" w:rsidRDefault="005454BC" w:rsidP="005454BC">
            <w:pPr>
              <w:pStyle w:val="TAC"/>
              <w:keepNext w:val="0"/>
              <w:keepLines w:val="0"/>
              <w:widowControl w:val="0"/>
              <w:rPr>
                <w:lang w:val="en-US" w:eastAsia="zh-CN" w:bidi="ar"/>
              </w:rPr>
            </w:pPr>
            <w:r w:rsidRPr="00AE7509">
              <w:rPr>
                <w:rFonts w:cs="Arial"/>
                <w:lang w:eastAsia="zh-CN"/>
              </w:rPr>
              <w:t>CA_n41A-n78A</w:t>
            </w:r>
          </w:p>
        </w:tc>
        <w:tc>
          <w:tcPr>
            <w:tcW w:w="1326" w:type="dxa"/>
            <w:tcBorders>
              <w:top w:val="single" w:sz="4" w:space="0" w:color="auto"/>
              <w:left w:val="single" w:sz="4" w:space="0" w:color="auto"/>
              <w:bottom w:val="single" w:sz="4" w:space="0" w:color="auto"/>
              <w:right w:val="single" w:sz="4" w:space="0" w:color="auto"/>
            </w:tcBorders>
          </w:tcPr>
          <w:p w14:paraId="3BB67F5C"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3930" w:type="dxa"/>
            <w:tcBorders>
              <w:top w:val="single" w:sz="4" w:space="0" w:color="auto"/>
              <w:left w:val="single" w:sz="4" w:space="0" w:color="auto"/>
              <w:bottom w:val="single" w:sz="4" w:space="0" w:color="auto"/>
              <w:right w:val="single" w:sz="4" w:space="0" w:color="auto"/>
            </w:tcBorders>
          </w:tcPr>
          <w:p w14:paraId="6340B94C"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45118063"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0</w:t>
            </w:r>
          </w:p>
        </w:tc>
      </w:tr>
      <w:tr w:rsidR="005454BC" w:rsidRPr="00AE7509" w14:paraId="02DA1B6E" w14:textId="77777777" w:rsidTr="00286935">
        <w:trPr>
          <w:trHeight w:val="29"/>
        </w:trPr>
        <w:tc>
          <w:tcPr>
            <w:tcW w:w="2734" w:type="dxa"/>
            <w:tcBorders>
              <w:top w:val="nil"/>
              <w:left w:val="single" w:sz="4" w:space="0" w:color="auto"/>
              <w:bottom w:val="nil"/>
              <w:right w:val="single" w:sz="4" w:space="0" w:color="auto"/>
            </w:tcBorders>
          </w:tcPr>
          <w:p w14:paraId="33FC3FD5"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6F29958F"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95B7E3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3930" w:type="dxa"/>
            <w:tcBorders>
              <w:top w:val="single" w:sz="4" w:space="0" w:color="auto"/>
              <w:left w:val="single" w:sz="4" w:space="0" w:color="auto"/>
              <w:bottom w:val="single" w:sz="4" w:space="0" w:color="auto"/>
              <w:right w:val="single" w:sz="4" w:space="0" w:color="auto"/>
            </w:tcBorders>
          </w:tcPr>
          <w:p w14:paraId="3605FA25"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1E5A2214"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11F5368A" w14:textId="77777777" w:rsidTr="00286935">
        <w:trPr>
          <w:trHeight w:val="29"/>
        </w:trPr>
        <w:tc>
          <w:tcPr>
            <w:tcW w:w="2734" w:type="dxa"/>
            <w:tcBorders>
              <w:top w:val="nil"/>
              <w:left w:val="single" w:sz="4" w:space="0" w:color="auto"/>
              <w:bottom w:val="nil"/>
              <w:right w:val="single" w:sz="4" w:space="0" w:color="auto"/>
            </w:tcBorders>
          </w:tcPr>
          <w:p w14:paraId="045B0D5A"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341BE6A0"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D6B6A0C"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n41</w:t>
            </w:r>
          </w:p>
        </w:tc>
        <w:tc>
          <w:tcPr>
            <w:tcW w:w="3930" w:type="dxa"/>
            <w:tcBorders>
              <w:top w:val="single" w:sz="4" w:space="0" w:color="auto"/>
              <w:left w:val="single" w:sz="4" w:space="0" w:color="auto"/>
              <w:bottom w:val="single" w:sz="4" w:space="0" w:color="auto"/>
              <w:right w:val="single" w:sz="4" w:space="0" w:color="auto"/>
            </w:tcBorders>
          </w:tcPr>
          <w:p w14:paraId="0CD02877"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28AD0DC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3BC03D8" w14:textId="77777777" w:rsidTr="00286935">
        <w:trPr>
          <w:trHeight w:val="29"/>
        </w:trPr>
        <w:tc>
          <w:tcPr>
            <w:tcW w:w="2734" w:type="dxa"/>
            <w:tcBorders>
              <w:top w:val="nil"/>
              <w:left w:val="single" w:sz="4" w:space="0" w:color="auto"/>
              <w:bottom w:val="single" w:sz="4" w:space="0" w:color="auto"/>
              <w:right w:val="single" w:sz="4" w:space="0" w:color="auto"/>
            </w:tcBorders>
          </w:tcPr>
          <w:p w14:paraId="0739F54F"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5849720"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5AA68A64"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3930" w:type="dxa"/>
            <w:tcBorders>
              <w:top w:val="single" w:sz="4" w:space="0" w:color="auto"/>
              <w:left w:val="single" w:sz="4" w:space="0" w:color="auto"/>
              <w:bottom w:val="single" w:sz="4" w:space="0" w:color="auto"/>
              <w:right w:val="single" w:sz="4" w:space="0" w:color="auto"/>
            </w:tcBorders>
          </w:tcPr>
          <w:p w14:paraId="421805B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564" w:type="dxa"/>
            <w:tcBorders>
              <w:top w:val="nil"/>
              <w:left w:val="single" w:sz="4" w:space="0" w:color="auto"/>
              <w:bottom w:val="single" w:sz="4" w:space="0" w:color="auto"/>
              <w:right w:val="single" w:sz="4" w:space="0" w:color="auto"/>
            </w:tcBorders>
          </w:tcPr>
          <w:p w14:paraId="2EA0A3E3"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75F25F36" w14:textId="77777777" w:rsidTr="00286935">
        <w:trPr>
          <w:trHeight w:val="29"/>
        </w:trPr>
        <w:tc>
          <w:tcPr>
            <w:tcW w:w="2734" w:type="dxa"/>
            <w:tcBorders>
              <w:top w:val="single" w:sz="4" w:space="0" w:color="auto"/>
              <w:left w:val="single" w:sz="4" w:space="0" w:color="auto"/>
              <w:bottom w:val="nil"/>
              <w:right w:val="single" w:sz="4" w:space="0" w:color="auto"/>
            </w:tcBorders>
          </w:tcPr>
          <w:p w14:paraId="3EEC6124" w14:textId="77777777" w:rsidR="005454BC" w:rsidRPr="00AE7509" w:rsidRDefault="005454BC" w:rsidP="005454BC">
            <w:pPr>
              <w:pStyle w:val="TAC"/>
              <w:keepNext w:val="0"/>
              <w:keepLines w:val="0"/>
              <w:widowControl w:val="0"/>
              <w:rPr>
                <w:lang w:val="en-US" w:eastAsia="zh-CN" w:bidi="ar"/>
              </w:rPr>
            </w:pPr>
            <w:r w:rsidRPr="00AE7509">
              <w:rPr>
                <w:rFonts w:eastAsia="DengXian" w:cs="Arial"/>
                <w:szCs w:val="18"/>
                <w:lang w:eastAsia="zh-CN"/>
              </w:rPr>
              <w:t>CA_n3A-n28A-n41A-n78(2A)</w:t>
            </w:r>
          </w:p>
        </w:tc>
        <w:tc>
          <w:tcPr>
            <w:tcW w:w="3701" w:type="dxa"/>
            <w:tcBorders>
              <w:top w:val="single" w:sz="4" w:space="0" w:color="auto"/>
              <w:left w:val="single" w:sz="4" w:space="0" w:color="auto"/>
              <w:bottom w:val="nil"/>
              <w:right w:val="single" w:sz="4" w:space="0" w:color="auto"/>
            </w:tcBorders>
          </w:tcPr>
          <w:p w14:paraId="0D577C98"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CA_n3A-n28A</w:t>
            </w:r>
          </w:p>
          <w:p w14:paraId="705396E0"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CA_n3A-n41A</w:t>
            </w:r>
          </w:p>
          <w:p w14:paraId="51D01067"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CA_n3A-n78A</w:t>
            </w:r>
          </w:p>
          <w:p w14:paraId="3612112A"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CA_n28A-n41A</w:t>
            </w:r>
          </w:p>
          <w:p w14:paraId="6E29589D"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CA_n28A-n78A</w:t>
            </w:r>
          </w:p>
          <w:p w14:paraId="43396F81" w14:textId="77777777" w:rsidR="005454BC" w:rsidRPr="00AE7509" w:rsidRDefault="005454BC" w:rsidP="005454BC">
            <w:pPr>
              <w:pStyle w:val="TAC"/>
              <w:keepNext w:val="0"/>
              <w:keepLines w:val="0"/>
              <w:widowControl w:val="0"/>
              <w:rPr>
                <w:lang w:val="en-US" w:eastAsia="zh-CN" w:bidi="ar"/>
              </w:rPr>
            </w:pPr>
            <w:r w:rsidRPr="00AE7509">
              <w:rPr>
                <w:rFonts w:eastAsia="DengXian" w:cs="Arial"/>
                <w:bCs/>
                <w:lang w:eastAsia="zh-CN"/>
              </w:rPr>
              <w:t>CA_n41A-n78A</w:t>
            </w:r>
          </w:p>
        </w:tc>
        <w:tc>
          <w:tcPr>
            <w:tcW w:w="1326" w:type="dxa"/>
            <w:tcBorders>
              <w:top w:val="single" w:sz="4" w:space="0" w:color="auto"/>
              <w:left w:val="single" w:sz="4" w:space="0" w:color="auto"/>
              <w:bottom w:val="single" w:sz="4" w:space="0" w:color="auto"/>
              <w:right w:val="single" w:sz="4" w:space="0" w:color="auto"/>
            </w:tcBorders>
          </w:tcPr>
          <w:p w14:paraId="0D777412"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3930" w:type="dxa"/>
            <w:tcBorders>
              <w:top w:val="single" w:sz="4" w:space="0" w:color="auto"/>
              <w:left w:val="single" w:sz="4" w:space="0" w:color="auto"/>
              <w:bottom w:val="single" w:sz="4" w:space="0" w:color="auto"/>
              <w:right w:val="single" w:sz="4" w:space="0" w:color="auto"/>
            </w:tcBorders>
          </w:tcPr>
          <w:p w14:paraId="3AAC7F9A"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564" w:type="dxa"/>
            <w:tcBorders>
              <w:top w:val="single" w:sz="4" w:space="0" w:color="auto"/>
              <w:left w:val="single" w:sz="4" w:space="0" w:color="auto"/>
              <w:bottom w:val="nil"/>
              <w:right w:val="single" w:sz="4" w:space="0" w:color="auto"/>
            </w:tcBorders>
          </w:tcPr>
          <w:p w14:paraId="06A7FF1B"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0</w:t>
            </w:r>
          </w:p>
        </w:tc>
      </w:tr>
      <w:tr w:rsidR="005454BC" w:rsidRPr="00AE7509" w14:paraId="1E27BC82" w14:textId="77777777" w:rsidTr="00286935">
        <w:trPr>
          <w:trHeight w:val="29"/>
        </w:trPr>
        <w:tc>
          <w:tcPr>
            <w:tcW w:w="2734" w:type="dxa"/>
            <w:tcBorders>
              <w:top w:val="nil"/>
              <w:left w:val="single" w:sz="4" w:space="0" w:color="auto"/>
              <w:bottom w:val="nil"/>
              <w:right w:val="single" w:sz="4" w:space="0" w:color="auto"/>
            </w:tcBorders>
          </w:tcPr>
          <w:p w14:paraId="6E3B817E"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7BE3A7BF"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7A736A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3930" w:type="dxa"/>
            <w:tcBorders>
              <w:top w:val="single" w:sz="4" w:space="0" w:color="auto"/>
              <w:left w:val="single" w:sz="4" w:space="0" w:color="auto"/>
              <w:bottom w:val="single" w:sz="4" w:space="0" w:color="auto"/>
              <w:right w:val="single" w:sz="4" w:space="0" w:color="auto"/>
            </w:tcBorders>
          </w:tcPr>
          <w:p w14:paraId="14E8B702"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w:t>
            </w:r>
          </w:p>
        </w:tc>
        <w:tc>
          <w:tcPr>
            <w:tcW w:w="2564" w:type="dxa"/>
            <w:tcBorders>
              <w:top w:val="nil"/>
              <w:left w:val="single" w:sz="4" w:space="0" w:color="auto"/>
              <w:bottom w:val="nil"/>
              <w:right w:val="single" w:sz="4" w:space="0" w:color="auto"/>
            </w:tcBorders>
          </w:tcPr>
          <w:p w14:paraId="3EC17163"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3D1B2806" w14:textId="77777777" w:rsidTr="00286935">
        <w:trPr>
          <w:trHeight w:val="29"/>
        </w:trPr>
        <w:tc>
          <w:tcPr>
            <w:tcW w:w="2734" w:type="dxa"/>
            <w:tcBorders>
              <w:top w:val="nil"/>
              <w:left w:val="single" w:sz="4" w:space="0" w:color="auto"/>
              <w:bottom w:val="nil"/>
              <w:right w:val="single" w:sz="4" w:space="0" w:color="auto"/>
            </w:tcBorders>
          </w:tcPr>
          <w:p w14:paraId="75777D06"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nil"/>
              <w:right w:val="single" w:sz="4" w:space="0" w:color="auto"/>
            </w:tcBorders>
          </w:tcPr>
          <w:p w14:paraId="0404390F"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310D9AE4"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3930" w:type="dxa"/>
            <w:tcBorders>
              <w:top w:val="single" w:sz="4" w:space="0" w:color="auto"/>
              <w:left w:val="single" w:sz="4" w:space="0" w:color="auto"/>
              <w:bottom w:val="single" w:sz="4" w:space="0" w:color="auto"/>
              <w:right w:val="single" w:sz="4" w:space="0" w:color="auto"/>
            </w:tcBorders>
          </w:tcPr>
          <w:p w14:paraId="71FBD745"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657E65FB"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71CD0D5" w14:textId="77777777" w:rsidTr="00286935">
        <w:trPr>
          <w:trHeight w:val="29"/>
        </w:trPr>
        <w:tc>
          <w:tcPr>
            <w:tcW w:w="2734" w:type="dxa"/>
            <w:tcBorders>
              <w:top w:val="nil"/>
              <w:left w:val="single" w:sz="4" w:space="0" w:color="auto"/>
              <w:bottom w:val="single" w:sz="4" w:space="0" w:color="auto"/>
              <w:right w:val="single" w:sz="4" w:space="0" w:color="auto"/>
            </w:tcBorders>
          </w:tcPr>
          <w:p w14:paraId="55DB3FDA" w14:textId="77777777" w:rsidR="005454BC" w:rsidRPr="00AE7509" w:rsidRDefault="005454BC" w:rsidP="005454BC">
            <w:pPr>
              <w:pStyle w:val="TAC"/>
              <w:keepNext w:val="0"/>
              <w:keepLines w:val="0"/>
              <w:widowControl w:val="0"/>
              <w:rPr>
                <w:kern w:val="2"/>
                <w:szCs w:val="22"/>
                <w:lang w:val="en-US"/>
              </w:rPr>
            </w:pPr>
          </w:p>
        </w:tc>
        <w:tc>
          <w:tcPr>
            <w:tcW w:w="3701" w:type="dxa"/>
            <w:tcBorders>
              <w:top w:val="nil"/>
              <w:left w:val="single" w:sz="4" w:space="0" w:color="auto"/>
              <w:bottom w:val="single" w:sz="4" w:space="0" w:color="auto"/>
              <w:right w:val="single" w:sz="4" w:space="0" w:color="auto"/>
            </w:tcBorders>
          </w:tcPr>
          <w:p w14:paraId="572D6795" w14:textId="77777777" w:rsidR="005454BC" w:rsidRPr="00AE7509" w:rsidRDefault="005454BC" w:rsidP="005454BC">
            <w:pPr>
              <w:pStyle w:val="TAC"/>
              <w:keepNext w:val="0"/>
              <w:keepLines w:val="0"/>
              <w:widowControl w:val="0"/>
              <w:rPr>
                <w:kern w:val="2"/>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03EBB3B9"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3930" w:type="dxa"/>
            <w:tcBorders>
              <w:top w:val="single" w:sz="4" w:space="0" w:color="auto"/>
              <w:left w:val="single" w:sz="4" w:space="0" w:color="auto"/>
              <w:bottom w:val="single" w:sz="4" w:space="0" w:color="auto"/>
              <w:right w:val="single" w:sz="4" w:space="0" w:color="auto"/>
            </w:tcBorders>
          </w:tcPr>
          <w:p w14:paraId="045A659A"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2564" w:type="dxa"/>
            <w:tcBorders>
              <w:top w:val="nil"/>
              <w:left w:val="single" w:sz="4" w:space="0" w:color="auto"/>
              <w:bottom w:val="single" w:sz="4" w:space="0" w:color="auto"/>
              <w:right w:val="single" w:sz="4" w:space="0" w:color="auto"/>
            </w:tcBorders>
          </w:tcPr>
          <w:p w14:paraId="1AF86A9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8E60C24" w14:textId="77777777" w:rsidTr="00286935">
        <w:trPr>
          <w:trHeight w:val="29"/>
        </w:trPr>
        <w:tc>
          <w:tcPr>
            <w:tcW w:w="2734" w:type="dxa"/>
            <w:tcBorders>
              <w:top w:val="single" w:sz="4" w:space="0" w:color="auto"/>
              <w:left w:val="single" w:sz="4" w:space="0" w:color="auto"/>
              <w:bottom w:val="nil"/>
              <w:right w:val="single" w:sz="4" w:space="0" w:color="auto"/>
            </w:tcBorders>
          </w:tcPr>
          <w:p w14:paraId="37844FE6" w14:textId="77777777" w:rsidR="005454BC" w:rsidRPr="00AE7509" w:rsidRDefault="005454BC" w:rsidP="005454BC">
            <w:pPr>
              <w:pStyle w:val="TAC"/>
              <w:keepNext w:val="0"/>
              <w:keepLines w:val="0"/>
              <w:widowControl w:val="0"/>
              <w:rPr>
                <w:lang w:val="en-US"/>
              </w:rPr>
            </w:pPr>
            <w:r w:rsidRPr="00AE7509">
              <w:rPr>
                <w:lang w:val="en-US"/>
              </w:rPr>
              <w:t>CA_n3A-n28A-n41A-n79A</w:t>
            </w:r>
          </w:p>
        </w:tc>
        <w:tc>
          <w:tcPr>
            <w:tcW w:w="3701" w:type="dxa"/>
            <w:tcBorders>
              <w:top w:val="single" w:sz="4" w:space="0" w:color="auto"/>
              <w:left w:val="single" w:sz="4" w:space="0" w:color="auto"/>
              <w:bottom w:val="nil"/>
              <w:right w:val="single" w:sz="4" w:space="0" w:color="auto"/>
            </w:tcBorders>
          </w:tcPr>
          <w:p w14:paraId="69FA0032" w14:textId="77777777" w:rsidR="005454BC" w:rsidRPr="00AE7509" w:rsidRDefault="005454BC" w:rsidP="005454BC">
            <w:pPr>
              <w:pStyle w:val="TAC"/>
              <w:keepNext w:val="0"/>
              <w:keepLines w:val="0"/>
              <w:widowControl w:val="0"/>
              <w:rPr>
                <w:lang w:eastAsia="zh-CN"/>
              </w:rPr>
            </w:pPr>
            <w:r w:rsidRPr="00AE7509">
              <w:rPr>
                <w:lang w:eastAsia="zh-CN"/>
              </w:rPr>
              <w:t>CA_n3A-n28A</w:t>
            </w:r>
          </w:p>
          <w:p w14:paraId="36E66F9B" w14:textId="77777777" w:rsidR="005454BC" w:rsidRPr="00AE7509" w:rsidRDefault="005454BC" w:rsidP="005454BC">
            <w:pPr>
              <w:pStyle w:val="TAC"/>
              <w:keepNext w:val="0"/>
              <w:keepLines w:val="0"/>
              <w:widowControl w:val="0"/>
              <w:rPr>
                <w:lang w:eastAsia="zh-CN"/>
              </w:rPr>
            </w:pPr>
            <w:r w:rsidRPr="00AE7509">
              <w:rPr>
                <w:lang w:eastAsia="zh-CN"/>
              </w:rPr>
              <w:t>CA_n3A-n41A</w:t>
            </w:r>
          </w:p>
          <w:p w14:paraId="4154674C" w14:textId="77777777" w:rsidR="005454BC" w:rsidRPr="00AE7509" w:rsidRDefault="005454BC" w:rsidP="005454BC">
            <w:pPr>
              <w:pStyle w:val="TAC"/>
              <w:keepNext w:val="0"/>
              <w:keepLines w:val="0"/>
              <w:widowControl w:val="0"/>
              <w:rPr>
                <w:lang w:eastAsia="zh-CN"/>
              </w:rPr>
            </w:pPr>
            <w:r w:rsidRPr="00AE7509">
              <w:rPr>
                <w:lang w:eastAsia="zh-CN"/>
              </w:rPr>
              <w:t>CA_n3A-n79A</w:t>
            </w:r>
          </w:p>
          <w:p w14:paraId="5E0BAE37" w14:textId="77777777" w:rsidR="005454BC" w:rsidRPr="00AE7509" w:rsidRDefault="005454BC" w:rsidP="005454BC">
            <w:pPr>
              <w:pStyle w:val="TAC"/>
              <w:keepNext w:val="0"/>
              <w:keepLines w:val="0"/>
              <w:widowControl w:val="0"/>
              <w:rPr>
                <w:lang w:eastAsia="zh-CN"/>
              </w:rPr>
            </w:pPr>
            <w:r w:rsidRPr="00AE7509">
              <w:rPr>
                <w:lang w:eastAsia="zh-CN"/>
              </w:rPr>
              <w:t>CA_n28A-n41A</w:t>
            </w:r>
          </w:p>
          <w:p w14:paraId="01276B7F" w14:textId="77777777" w:rsidR="005454BC" w:rsidRPr="00AE7509" w:rsidRDefault="005454BC" w:rsidP="005454BC">
            <w:pPr>
              <w:pStyle w:val="TAC"/>
              <w:keepNext w:val="0"/>
              <w:keepLines w:val="0"/>
              <w:widowControl w:val="0"/>
              <w:rPr>
                <w:lang w:eastAsia="zh-CN"/>
              </w:rPr>
            </w:pPr>
            <w:r w:rsidRPr="00AE7509">
              <w:rPr>
                <w:lang w:eastAsia="zh-CN"/>
              </w:rPr>
              <w:t>CA_n28A-n79A</w:t>
            </w:r>
          </w:p>
          <w:p w14:paraId="60538FBF" w14:textId="77777777" w:rsidR="005454BC" w:rsidRPr="00AE7509" w:rsidRDefault="005454BC" w:rsidP="005454BC">
            <w:pPr>
              <w:pStyle w:val="TAC"/>
              <w:keepNext w:val="0"/>
              <w:keepLines w:val="0"/>
              <w:widowControl w:val="0"/>
              <w:rPr>
                <w:lang w:val="en-US"/>
              </w:rPr>
            </w:pPr>
            <w:r w:rsidRPr="00AE7509">
              <w:rPr>
                <w:lang w:eastAsia="zh-CN"/>
              </w:rPr>
              <w:t>CA_n41A-n79A</w:t>
            </w:r>
          </w:p>
        </w:tc>
        <w:tc>
          <w:tcPr>
            <w:tcW w:w="1326" w:type="dxa"/>
            <w:tcBorders>
              <w:top w:val="single" w:sz="4" w:space="0" w:color="auto"/>
              <w:left w:val="single" w:sz="4" w:space="0" w:color="auto"/>
              <w:bottom w:val="single" w:sz="4" w:space="0" w:color="auto"/>
              <w:right w:val="single" w:sz="4" w:space="0" w:color="auto"/>
            </w:tcBorders>
          </w:tcPr>
          <w:p w14:paraId="00BE7D77" w14:textId="77777777" w:rsidR="005454BC" w:rsidRPr="00AE7509" w:rsidRDefault="005454BC" w:rsidP="005454BC">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3930" w:type="dxa"/>
            <w:tcBorders>
              <w:top w:val="single" w:sz="4" w:space="0" w:color="auto"/>
              <w:left w:val="single" w:sz="4" w:space="0" w:color="auto"/>
              <w:bottom w:val="single" w:sz="4" w:space="0" w:color="auto"/>
              <w:right w:val="single" w:sz="4" w:space="0" w:color="auto"/>
            </w:tcBorders>
          </w:tcPr>
          <w:p w14:paraId="26DFEC77" w14:textId="77777777" w:rsidR="005454BC" w:rsidRPr="00AE7509" w:rsidRDefault="005454BC" w:rsidP="005454BC">
            <w:pPr>
              <w:pStyle w:val="TAC"/>
              <w:keepNext w:val="0"/>
              <w:keepLines w:val="0"/>
              <w:widowControl w:val="0"/>
              <w:rPr>
                <w:rFonts w:eastAsia="DengXian" w:cs="Arial"/>
                <w:lang w:val="en-US" w:eastAsia="zh-CN"/>
              </w:rPr>
            </w:pPr>
            <w:r w:rsidRPr="00AE7509">
              <w:rPr>
                <w:lang w:val="en-US" w:eastAsia="zh-CN" w:bidi="ar"/>
              </w:rPr>
              <w:t>5, 10, 15, 20, 25, 30</w:t>
            </w:r>
          </w:p>
        </w:tc>
        <w:tc>
          <w:tcPr>
            <w:tcW w:w="2564" w:type="dxa"/>
            <w:tcBorders>
              <w:top w:val="single" w:sz="4" w:space="0" w:color="auto"/>
              <w:left w:val="single" w:sz="4" w:space="0" w:color="auto"/>
              <w:bottom w:val="nil"/>
              <w:right w:val="single" w:sz="4" w:space="0" w:color="auto"/>
            </w:tcBorders>
          </w:tcPr>
          <w:p w14:paraId="777F477A" w14:textId="77777777" w:rsidR="005454BC" w:rsidRPr="00AE7509" w:rsidRDefault="005454BC" w:rsidP="005454BC">
            <w:pPr>
              <w:pStyle w:val="TAC"/>
              <w:keepNext w:val="0"/>
              <w:keepLines w:val="0"/>
              <w:widowControl w:val="0"/>
              <w:rPr>
                <w:szCs w:val="22"/>
                <w:lang w:val="en-US" w:eastAsia="zh-CN"/>
              </w:rPr>
            </w:pPr>
            <w:r w:rsidRPr="00AE7509">
              <w:rPr>
                <w:rFonts w:hint="eastAsia"/>
                <w:szCs w:val="22"/>
                <w:lang w:val="en-US" w:eastAsia="ja-JP"/>
              </w:rPr>
              <w:t>0</w:t>
            </w:r>
          </w:p>
        </w:tc>
      </w:tr>
      <w:tr w:rsidR="005454BC" w:rsidRPr="00AE7509" w14:paraId="57E3457A" w14:textId="77777777" w:rsidTr="00286935">
        <w:trPr>
          <w:trHeight w:val="29"/>
        </w:trPr>
        <w:tc>
          <w:tcPr>
            <w:tcW w:w="2734" w:type="dxa"/>
            <w:tcBorders>
              <w:top w:val="nil"/>
              <w:left w:val="single" w:sz="4" w:space="0" w:color="auto"/>
              <w:bottom w:val="nil"/>
              <w:right w:val="single" w:sz="4" w:space="0" w:color="auto"/>
            </w:tcBorders>
          </w:tcPr>
          <w:p w14:paraId="5C6CAA33" w14:textId="77777777" w:rsidR="005454BC" w:rsidRPr="00AE7509" w:rsidRDefault="005454BC" w:rsidP="005454BC">
            <w:pPr>
              <w:pStyle w:val="TAC"/>
              <w:keepNext w:val="0"/>
              <w:keepLines w:val="0"/>
              <w:widowControl w:val="0"/>
              <w:rPr>
                <w:szCs w:val="22"/>
                <w:lang w:val="en-US"/>
              </w:rPr>
            </w:pPr>
          </w:p>
        </w:tc>
        <w:tc>
          <w:tcPr>
            <w:tcW w:w="3701" w:type="dxa"/>
            <w:tcBorders>
              <w:top w:val="nil"/>
              <w:left w:val="single" w:sz="4" w:space="0" w:color="auto"/>
              <w:bottom w:val="nil"/>
              <w:right w:val="single" w:sz="4" w:space="0" w:color="auto"/>
            </w:tcBorders>
          </w:tcPr>
          <w:p w14:paraId="4FCA60A9" w14:textId="77777777" w:rsidR="005454BC" w:rsidRPr="00AE7509" w:rsidRDefault="005454BC" w:rsidP="005454BC">
            <w:pPr>
              <w:pStyle w:val="TAC"/>
              <w:keepNext w:val="0"/>
              <w:keepLines w:val="0"/>
              <w:widowControl w:val="0"/>
              <w:rPr>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21EB1015" w14:textId="77777777" w:rsidR="005454BC" w:rsidRPr="00AE7509" w:rsidRDefault="005454BC" w:rsidP="005454BC">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3930" w:type="dxa"/>
            <w:tcBorders>
              <w:top w:val="single" w:sz="4" w:space="0" w:color="auto"/>
              <w:left w:val="single" w:sz="4" w:space="0" w:color="auto"/>
              <w:bottom w:val="single" w:sz="4" w:space="0" w:color="auto"/>
              <w:right w:val="single" w:sz="4" w:space="0" w:color="auto"/>
            </w:tcBorders>
          </w:tcPr>
          <w:p w14:paraId="51D4C38E" w14:textId="77777777" w:rsidR="005454BC" w:rsidRPr="00AE7509" w:rsidRDefault="005454BC" w:rsidP="005454BC">
            <w:pPr>
              <w:pStyle w:val="TAC"/>
              <w:keepNext w:val="0"/>
              <w:keepLines w:val="0"/>
              <w:widowControl w:val="0"/>
              <w:rPr>
                <w:rFonts w:eastAsia="DengXian" w:cs="Arial"/>
                <w:lang w:val="en-US" w:eastAsia="zh-CN"/>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6A5EF4D3" w14:textId="77777777" w:rsidR="005454BC" w:rsidRPr="00AE7509" w:rsidRDefault="005454BC" w:rsidP="005454BC">
            <w:pPr>
              <w:pStyle w:val="TAC"/>
              <w:keepNext w:val="0"/>
              <w:keepLines w:val="0"/>
              <w:widowControl w:val="0"/>
              <w:rPr>
                <w:szCs w:val="22"/>
                <w:lang w:val="en-US" w:eastAsia="zh-CN"/>
              </w:rPr>
            </w:pPr>
          </w:p>
        </w:tc>
      </w:tr>
      <w:tr w:rsidR="005454BC" w:rsidRPr="00AE7509" w14:paraId="7AF984C7" w14:textId="77777777" w:rsidTr="00286935">
        <w:trPr>
          <w:trHeight w:val="29"/>
        </w:trPr>
        <w:tc>
          <w:tcPr>
            <w:tcW w:w="2734" w:type="dxa"/>
            <w:tcBorders>
              <w:top w:val="nil"/>
              <w:left w:val="single" w:sz="4" w:space="0" w:color="auto"/>
              <w:bottom w:val="nil"/>
              <w:right w:val="single" w:sz="4" w:space="0" w:color="auto"/>
            </w:tcBorders>
          </w:tcPr>
          <w:p w14:paraId="44ED38B4" w14:textId="77777777" w:rsidR="005454BC" w:rsidRPr="00AE7509" w:rsidRDefault="005454BC" w:rsidP="005454BC">
            <w:pPr>
              <w:pStyle w:val="TAC"/>
              <w:keepNext w:val="0"/>
              <w:keepLines w:val="0"/>
              <w:widowControl w:val="0"/>
              <w:rPr>
                <w:szCs w:val="22"/>
                <w:lang w:val="en-US"/>
              </w:rPr>
            </w:pPr>
          </w:p>
        </w:tc>
        <w:tc>
          <w:tcPr>
            <w:tcW w:w="3701" w:type="dxa"/>
            <w:tcBorders>
              <w:top w:val="nil"/>
              <w:left w:val="single" w:sz="4" w:space="0" w:color="auto"/>
              <w:bottom w:val="nil"/>
              <w:right w:val="single" w:sz="4" w:space="0" w:color="auto"/>
            </w:tcBorders>
          </w:tcPr>
          <w:p w14:paraId="5BA533FF" w14:textId="77777777" w:rsidR="005454BC" w:rsidRPr="00AE7509" w:rsidRDefault="005454BC" w:rsidP="005454BC">
            <w:pPr>
              <w:pStyle w:val="TAC"/>
              <w:keepNext w:val="0"/>
              <w:keepLines w:val="0"/>
              <w:widowControl w:val="0"/>
              <w:rPr>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6BC898F9" w14:textId="77777777" w:rsidR="005454BC" w:rsidRPr="00AE7509" w:rsidRDefault="005454BC" w:rsidP="005454BC">
            <w:pPr>
              <w:pStyle w:val="TAC"/>
              <w:keepNext w:val="0"/>
              <w:keepLines w:val="0"/>
              <w:widowControl w:val="0"/>
              <w:rPr>
                <w:rFonts w:eastAsia="DengXian" w:cs="Arial"/>
              </w:rPr>
            </w:pPr>
            <w:r w:rsidRPr="00AE7509">
              <w:rPr>
                <w:rFonts w:cs="Arial"/>
              </w:rPr>
              <w:t>n41</w:t>
            </w:r>
          </w:p>
        </w:tc>
        <w:tc>
          <w:tcPr>
            <w:tcW w:w="3930" w:type="dxa"/>
            <w:tcBorders>
              <w:top w:val="single" w:sz="4" w:space="0" w:color="auto"/>
              <w:left w:val="single" w:sz="4" w:space="0" w:color="auto"/>
              <w:bottom w:val="single" w:sz="4" w:space="0" w:color="auto"/>
              <w:right w:val="single" w:sz="4" w:space="0" w:color="auto"/>
            </w:tcBorders>
          </w:tcPr>
          <w:p w14:paraId="09A17269" w14:textId="77777777" w:rsidR="005454BC" w:rsidRPr="00AE7509" w:rsidRDefault="005454BC" w:rsidP="005454BC">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11AED3A1" w14:textId="77777777" w:rsidR="005454BC" w:rsidRPr="00AE7509" w:rsidRDefault="005454BC" w:rsidP="005454BC">
            <w:pPr>
              <w:pStyle w:val="TAC"/>
              <w:keepNext w:val="0"/>
              <w:keepLines w:val="0"/>
              <w:widowControl w:val="0"/>
              <w:rPr>
                <w:szCs w:val="22"/>
                <w:lang w:val="en-US" w:eastAsia="zh-CN"/>
              </w:rPr>
            </w:pPr>
          </w:p>
        </w:tc>
      </w:tr>
      <w:tr w:rsidR="005454BC" w:rsidRPr="00AE7509" w14:paraId="1AAAE5F9" w14:textId="77777777" w:rsidTr="00286935">
        <w:trPr>
          <w:trHeight w:val="29"/>
        </w:trPr>
        <w:tc>
          <w:tcPr>
            <w:tcW w:w="2734" w:type="dxa"/>
            <w:tcBorders>
              <w:top w:val="nil"/>
              <w:left w:val="single" w:sz="4" w:space="0" w:color="auto"/>
              <w:bottom w:val="single" w:sz="4" w:space="0" w:color="auto"/>
              <w:right w:val="single" w:sz="4" w:space="0" w:color="auto"/>
            </w:tcBorders>
          </w:tcPr>
          <w:p w14:paraId="5167B676" w14:textId="77777777" w:rsidR="005454BC" w:rsidRPr="00AE7509" w:rsidRDefault="005454BC" w:rsidP="005454BC">
            <w:pPr>
              <w:pStyle w:val="TAC"/>
              <w:keepNext w:val="0"/>
              <w:keepLines w:val="0"/>
              <w:widowControl w:val="0"/>
              <w:rPr>
                <w:szCs w:val="22"/>
                <w:lang w:val="en-US"/>
              </w:rPr>
            </w:pPr>
          </w:p>
        </w:tc>
        <w:tc>
          <w:tcPr>
            <w:tcW w:w="3701" w:type="dxa"/>
            <w:tcBorders>
              <w:top w:val="nil"/>
              <w:left w:val="single" w:sz="4" w:space="0" w:color="auto"/>
              <w:bottom w:val="single" w:sz="4" w:space="0" w:color="auto"/>
              <w:right w:val="single" w:sz="4" w:space="0" w:color="auto"/>
            </w:tcBorders>
          </w:tcPr>
          <w:p w14:paraId="12CFA390" w14:textId="77777777" w:rsidR="005454BC" w:rsidRPr="00AE7509" w:rsidRDefault="005454BC" w:rsidP="005454BC">
            <w:pPr>
              <w:pStyle w:val="TAC"/>
              <w:keepNext w:val="0"/>
              <w:keepLines w:val="0"/>
              <w:widowControl w:val="0"/>
              <w:rPr>
                <w:szCs w:val="22"/>
                <w:lang w:val="en-US"/>
              </w:rPr>
            </w:pPr>
          </w:p>
        </w:tc>
        <w:tc>
          <w:tcPr>
            <w:tcW w:w="1326" w:type="dxa"/>
            <w:tcBorders>
              <w:top w:val="single" w:sz="4" w:space="0" w:color="auto"/>
              <w:left w:val="single" w:sz="4" w:space="0" w:color="auto"/>
              <w:bottom w:val="single" w:sz="4" w:space="0" w:color="auto"/>
              <w:right w:val="single" w:sz="4" w:space="0" w:color="auto"/>
            </w:tcBorders>
          </w:tcPr>
          <w:p w14:paraId="42C284DC" w14:textId="77777777" w:rsidR="005454BC" w:rsidRPr="00AE7509" w:rsidRDefault="005454BC" w:rsidP="005454BC">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3930" w:type="dxa"/>
            <w:tcBorders>
              <w:top w:val="single" w:sz="4" w:space="0" w:color="auto"/>
              <w:left w:val="single" w:sz="4" w:space="0" w:color="auto"/>
              <w:bottom w:val="single" w:sz="4" w:space="0" w:color="auto"/>
              <w:right w:val="single" w:sz="4" w:space="0" w:color="auto"/>
            </w:tcBorders>
          </w:tcPr>
          <w:p w14:paraId="3B6FB294" w14:textId="77777777" w:rsidR="005454BC" w:rsidRPr="00AE7509" w:rsidRDefault="005454BC" w:rsidP="005454BC">
            <w:pPr>
              <w:pStyle w:val="TAC"/>
              <w:keepNext w:val="0"/>
              <w:keepLines w:val="0"/>
              <w:widowControl w:val="0"/>
              <w:rPr>
                <w:rFonts w:eastAsia="DengXian" w:cs="Arial"/>
                <w:lang w:val="en-US" w:eastAsia="zh-CN"/>
              </w:rPr>
            </w:pPr>
            <w:r w:rsidRPr="00AE7509">
              <w:rPr>
                <w:lang w:val="en-US" w:eastAsia="zh-CN" w:bidi="ar"/>
              </w:rPr>
              <w:t>40, 50, 60, 80, 100</w:t>
            </w:r>
          </w:p>
        </w:tc>
        <w:tc>
          <w:tcPr>
            <w:tcW w:w="2564" w:type="dxa"/>
            <w:tcBorders>
              <w:top w:val="nil"/>
              <w:left w:val="single" w:sz="4" w:space="0" w:color="auto"/>
              <w:bottom w:val="single" w:sz="4" w:space="0" w:color="auto"/>
              <w:right w:val="single" w:sz="4" w:space="0" w:color="auto"/>
            </w:tcBorders>
          </w:tcPr>
          <w:p w14:paraId="4722BC9E" w14:textId="77777777" w:rsidR="005454BC" w:rsidRPr="00AE7509" w:rsidRDefault="005454BC" w:rsidP="005454BC">
            <w:pPr>
              <w:pStyle w:val="TAC"/>
              <w:keepNext w:val="0"/>
              <w:keepLines w:val="0"/>
              <w:widowControl w:val="0"/>
              <w:rPr>
                <w:szCs w:val="22"/>
                <w:lang w:val="en-US" w:eastAsia="zh-CN"/>
              </w:rPr>
            </w:pPr>
          </w:p>
        </w:tc>
      </w:tr>
      <w:tr w:rsidR="005454BC" w:rsidRPr="00AE7509" w14:paraId="3E77AB41" w14:textId="77777777" w:rsidTr="00286935">
        <w:trPr>
          <w:trHeight w:val="29"/>
        </w:trPr>
        <w:tc>
          <w:tcPr>
            <w:tcW w:w="2734" w:type="dxa"/>
            <w:tcBorders>
              <w:top w:val="single" w:sz="4" w:space="0" w:color="auto"/>
              <w:left w:val="single" w:sz="4" w:space="0" w:color="auto"/>
              <w:bottom w:val="nil"/>
              <w:right w:val="single" w:sz="4" w:space="0" w:color="auto"/>
            </w:tcBorders>
          </w:tcPr>
          <w:p w14:paraId="29453C81"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3701" w:type="dxa"/>
            <w:tcBorders>
              <w:top w:val="single" w:sz="4" w:space="0" w:color="auto"/>
              <w:left w:val="single" w:sz="4" w:space="0" w:color="auto"/>
              <w:bottom w:val="nil"/>
              <w:right w:val="single" w:sz="4" w:space="0" w:color="auto"/>
            </w:tcBorders>
          </w:tcPr>
          <w:p w14:paraId="602ED96F" w14:textId="77777777" w:rsidR="005454BC" w:rsidRPr="00D92F4E" w:rsidRDefault="005454BC" w:rsidP="005454BC">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0058567D" w14:textId="77777777" w:rsidR="005454BC" w:rsidRPr="00D92F4E" w:rsidRDefault="005454BC" w:rsidP="005454BC">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57FAA0BF" w14:textId="77777777" w:rsidR="005454BC" w:rsidRPr="00D92F4E" w:rsidRDefault="005454BC" w:rsidP="005454BC">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44F5A717" w14:textId="77777777" w:rsidR="005454BC" w:rsidRPr="005A6FB1" w:rsidRDefault="005454BC" w:rsidP="005454BC">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1F17EE35" w14:textId="77777777" w:rsidR="005454BC" w:rsidRPr="005A6FB1" w:rsidRDefault="005454BC" w:rsidP="005454BC">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741A1A5A" w14:textId="77777777" w:rsidR="005454BC" w:rsidRPr="005A6FB1" w:rsidRDefault="005454BC" w:rsidP="005454BC">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2871EA41" w14:textId="77777777" w:rsidR="005454BC" w:rsidRPr="005A6FB1" w:rsidRDefault="005454BC" w:rsidP="005454BC">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35348752" w14:textId="77777777" w:rsidR="005454BC" w:rsidRPr="00AE7509" w:rsidRDefault="005454BC" w:rsidP="005454BC">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1326" w:type="dxa"/>
            <w:tcBorders>
              <w:top w:val="single" w:sz="4" w:space="0" w:color="auto"/>
              <w:left w:val="single" w:sz="4" w:space="0" w:color="auto"/>
              <w:bottom w:val="single" w:sz="4" w:space="0" w:color="auto"/>
              <w:right w:val="single" w:sz="4" w:space="0" w:color="auto"/>
            </w:tcBorders>
          </w:tcPr>
          <w:p w14:paraId="3B38281C"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3930" w:type="dxa"/>
            <w:tcBorders>
              <w:top w:val="single" w:sz="4" w:space="0" w:color="auto"/>
              <w:left w:val="single" w:sz="4" w:space="0" w:color="auto"/>
              <w:bottom w:val="single" w:sz="4" w:space="0" w:color="auto"/>
              <w:right w:val="single" w:sz="4" w:space="0" w:color="auto"/>
            </w:tcBorders>
          </w:tcPr>
          <w:p w14:paraId="74679369"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564" w:type="dxa"/>
            <w:tcBorders>
              <w:top w:val="single" w:sz="4" w:space="0" w:color="auto"/>
              <w:left w:val="single" w:sz="4" w:space="0" w:color="auto"/>
              <w:bottom w:val="nil"/>
              <w:right w:val="single" w:sz="4" w:space="0" w:color="auto"/>
            </w:tcBorders>
          </w:tcPr>
          <w:p w14:paraId="448F09CC"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0</w:t>
            </w:r>
          </w:p>
        </w:tc>
      </w:tr>
      <w:tr w:rsidR="005454BC" w:rsidRPr="00AE7509" w14:paraId="0D5EB43E" w14:textId="77777777" w:rsidTr="00286935">
        <w:trPr>
          <w:trHeight w:val="29"/>
        </w:trPr>
        <w:tc>
          <w:tcPr>
            <w:tcW w:w="2734" w:type="dxa"/>
            <w:tcBorders>
              <w:top w:val="nil"/>
              <w:left w:val="single" w:sz="4" w:space="0" w:color="auto"/>
              <w:bottom w:val="nil"/>
              <w:right w:val="single" w:sz="4" w:space="0" w:color="auto"/>
            </w:tcBorders>
          </w:tcPr>
          <w:p w14:paraId="0FF1B5C8"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46D772FA"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262B8EF"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3930" w:type="dxa"/>
            <w:tcBorders>
              <w:top w:val="single" w:sz="4" w:space="0" w:color="auto"/>
              <w:left w:val="single" w:sz="4" w:space="0" w:color="auto"/>
              <w:bottom w:val="single" w:sz="4" w:space="0" w:color="auto"/>
              <w:right w:val="single" w:sz="4" w:space="0" w:color="auto"/>
            </w:tcBorders>
          </w:tcPr>
          <w:p w14:paraId="305D9A0B"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11EB5D15" w14:textId="77777777" w:rsidR="005454BC" w:rsidRPr="00AE7509" w:rsidRDefault="005454BC" w:rsidP="005454BC">
            <w:pPr>
              <w:pStyle w:val="TAC"/>
              <w:keepNext w:val="0"/>
              <w:keepLines w:val="0"/>
              <w:widowControl w:val="0"/>
              <w:rPr>
                <w:lang w:val="en-US" w:eastAsia="zh-CN" w:bidi="ar"/>
              </w:rPr>
            </w:pPr>
          </w:p>
        </w:tc>
      </w:tr>
      <w:tr w:rsidR="005454BC" w:rsidRPr="00AE7509" w14:paraId="736B7242" w14:textId="77777777" w:rsidTr="00286935">
        <w:trPr>
          <w:trHeight w:val="29"/>
        </w:trPr>
        <w:tc>
          <w:tcPr>
            <w:tcW w:w="2734" w:type="dxa"/>
            <w:tcBorders>
              <w:top w:val="nil"/>
              <w:left w:val="single" w:sz="4" w:space="0" w:color="auto"/>
              <w:bottom w:val="nil"/>
              <w:right w:val="single" w:sz="4" w:space="0" w:color="auto"/>
            </w:tcBorders>
          </w:tcPr>
          <w:p w14:paraId="05355830"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6A84DC9C"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6104F33"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3930" w:type="dxa"/>
            <w:tcBorders>
              <w:top w:val="single" w:sz="4" w:space="0" w:color="auto"/>
              <w:left w:val="single" w:sz="4" w:space="0" w:color="auto"/>
              <w:bottom w:val="single" w:sz="4" w:space="0" w:color="auto"/>
              <w:right w:val="single" w:sz="4" w:space="0" w:color="auto"/>
            </w:tcBorders>
          </w:tcPr>
          <w:p w14:paraId="3ABB1B0A"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10, 15, 20, 40, 50, 60, 80, 90, 100</w:t>
            </w:r>
          </w:p>
        </w:tc>
        <w:tc>
          <w:tcPr>
            <w:tcW w:w="2564" w:type="dxa"/>
            <w:tcBorders>
              <w:top w:val="nil"/>
              <w:left w:val="single" w:sz="4" w:space="0" w:color="auto"/>
              <w:bottom w:val="nil"/>
              <w:right w:val="single" w:sz="4" w:space="0" w:color="auto"/>
            </w:tcBorders>
          </w:tcPr>
          <w:p w14:paraId="37091B5C" w14:textId="77777777" w:rsidR="005454BC" w:rsidRPr="00AE7509" w:rsidRDefault="005454BC" w:rsidP="005454BC">
            <w:pPr>
              <w:pStyle w:val="TAC"/>
              <w:keepNext w:val="0"/>
              <w:keepLines w:val="0"/>
              <w:widowControl w:val="0"/>
              <w:rPr>
                <w:lang w:val="en-US" w:eastAsia="zh-CN" w:bidi="ar"/>
              </w:rPr>
            </w:pPr>
          </w:p>
        </w:tc>
      </w:tr>
      <w:tr w:rsidR="005454BC" w:rsidRPr="00AE7509" w14:paraId="0F849FBC" w14:textId="77777777" w:rsidTr="00286935">
        <w:trPr>
          <w:trHeight w:val="29"/>
        </w:trPr>
        <w:tc>
          <w:tcPr>
            <w:tcW w:w="2734" w:type="dxa"/>
            <w:tcBorders>
              <w:top w:val="nil"/>
              <w:left w:val="single" w:sz="4" w:space="0" w:color="auto"/>
              <w:bottom w:val="nil"/>
              <w:right w:val="single" w:sz="4" w:space="0" w:color="auto"/>
            </w:tcBorders>
          </w:tcPr>
          <w:p w14:paraId="7C0B4602"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5789BAA1"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59C98EB9"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3930" w:type="dxa"/>
            <w:tcBorders>
              <w:top w:val="single" w:sz="4" w:space="0" w:color="auto"/>
              <w:left w:val="single" w:sz="4" w:space="0" w:color="auto"/>
              <w:bottom w:val="single" w:sz="4" w:space="0" w:color="auto"/>
              <w:right w:val="single" w:sz="4" w:space="0" w:color="auto"/>
            </w:tcBorders>
          </w:tcPr>
          <w:p w14:paraId="2475400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40, 50, 80, 100</w:t>
            </w:r>
          </w:p>
        </w:tc>
        <w:tc>
          <w:tcPr>
            <w:tcW w:w="2564" w:type="dxa"/>
            <w:tcBorders>
              <w:top w:val="nil"/>
              <w:left w:val="single" w:sz="4" w:space="0" w:color="auto"/>
              <w:bottom w:val="single" w:sz="4" w:space="0" w:color="auto"/>
              <w:right w:val="single" w:sz="4" w:space="0" w:color="auto"/>
            </w:tcBorders>
          </w:tcPr>
          <w:p w14:paraId="4126FB54" w14:textId="77777777" w:rsidR="005454BC" w:rsidRPr="00AE7509" w:rsidRDefault="005454BC" w:rsidP="005454BC">
            <w:pPr>
              <w:pStyle w:val="TAC"/>
              <w:keepNext w:val="0"/>
              <w:keepLines w:val="0"/>
              <w:widowControl w:val="0"/>
              <w:rPr>
                <w:lang w:val="en-US" w:eastAsia="zh-CN" w:bidi="ar"/>
              </w:rPr>
            </w:pPr>
          </w:p>
        </w:tc>
      </w:tr>
      <w:tr w:rsidR="005454BC" w:rsidRPr="00AE7509" w14:paraId="52010EFE" w14:textId="77777777" w:rsidTr="00286935">
        <w:trPr>
          <w:trHeight w:val="29"/>
        </w:trPr>
        <w:tc>
          <w:tcPr>
            <w:tcW w:w="2734" w:type="dxa"/>
            <w:tcBorders>
              <w:top w:val="single" w:sz="4" w:space="0" w:color="auto"/>
              <w:left w:val="single" w:sz="4" w:space="0" w:color="auto"/>
              <w:bottom w:val="nil"/>
              <w:right w:val="single" w:sz="4" w:space="0" w:color="auto"/>
            </w:tcBorders>
          </w:tcPr>
          <w:p w14:paraId="6DF09715"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3701" w:type="dxa"/>
            <w:tcBorders>
              <w:top w:val="single" w:sz="4" w:space="0" w:color="auto"/>
              <w:left w:val="single" w:sz="4" w:space="0" w:color="auto"/>
              <w:bottom w:val="nil"/>
              <w:right w:val="single" w:sz="4" w:space="0" w:color="auto"/>
            </w:tcBorders>
          </w:tcPr>
          <w:p w14:paraId="41E0EBC7"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6CC2018A"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9C1F993"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519072B7"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2D8DA90E"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2E9B3802"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26" w:type="dxa"/>
            <w:tcBorders>
              <w:top w:val="single" w:sz="4" w:space="0" w:color="auto"/>
              <w:left w:val="single" w:sz="4" w:space="0" w:color="auto"/>
              <w:bottom w:val="single" w:sz="4" w:space="0" w:color="auto"/>
              <w:right w:val="single" w:sz="4" w:space="0" w:color="auto"/>
            </w:tcBorders>
          </w:tcPr>
          <w:p w14:paraId="13C067DE"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3930" w:type="dxa"/>
            <w:tcBorders>
              <w:top w:val="single" w:sz="4" w:space="0" w:color="auto"/>
              <w:left w:val="single" w:sz="4" w:space="0" w:color="auto"/>
              <w:bottom w:val="single" w:sz="4" w:space="0" w:color="auto"/>
              <w:right w:val="single" w:sz="4" w:space="0" w:color="auto"/>
            </w:tcBorders>
          </w:tcPr>
          <w:p w14:paraId="575D598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564" w:type="dxa"/>
            <w:tcBorders>
              <w:top w:val="single" w:sz="4" w:space="0" w:color="auto"/>
              <w:left w:val="single" w:sz="4" w:space="0" w:color="auto"/>
              <w:bottom w:val="nil"/>
              <w:right w:val="single" w:sz="4" w:space="0" w:color="auto"/>
            </w:tcBorders>
          </w:tcPr>
          <w:p w14:paraId="3340A4DA"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0</w:t>
            </w:r>
          </w:p>
        </w:tc>
      </w:tr>
      <w:tr w:rsidR="005454BC" w:rsidRPr="00AE7509" w14:paraId="5316356D" w14:textId="77777777" w:rsidTr="00286935">
        <w:trPr>
          <w:trHeight w:val="29"/>
        </w:trPr>
        <w:tc>
          <w:tcPr>
            <w:tcW w:w="2734" w:type="dxa"/>
            <w:tcBorders>
              <w:top w:val="nil"/>
              <w:left w:val="single" w:sz="4" w:space="0" w:color="auto"/>
              <w:bottom w:val="nil"/>
              <w:right w:val="single" w:sz="4" w:space="0" w:color="auto"/>
            </w:tcBorders>
          </w:tcPr>
          <w:p w14:paraId="0DA91146"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2A086C98"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203AC59C"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3930" w:type="dxa"/>
            <w:tcBorders>
              <w:top w:val="single" w:sz="4" w:space="0" w:color="auto"/>
              <w:left w:val="single" w:sz="4" w:space="0" w:color="auto"/>
              <w:bottom w:val="single" w:sz="4" w:space="0" w:color="auto"/>
              <w:right w:val="single" w:sz="4" w:space="0" w:color="auto"/>
            </w:tcBorders>
          </w:tcPr>
          <w:p w14:paraId="09BBA29B"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w:t>
            </w:r>
          </w:p>
        </w:tc>
        <w:tc>
          <w:tcPr>
            <w:tcW w:w="2564" w:type="dxa"/>
            <w:tcBorders>
              <w:top w:val="nil"/>
              <w:left w:val="single" w:sz="4" w:space="0" w:color="auto"/>
              <w:bottom w:val="nil"/>
              <w:right w:val="single" w:sz="4" w:space="0" w:color="auto"/>
            </w:tcBorders>
          </w:tcPr>
          <w:p w14:paraId="7E59B8DF" w14:textId="77777777" w:rsidR="005454BC" w:rsidRPr="00AE7509" w:rsidRDefault="005454BC" w:rsidP="005454BC">
            <w:pPr>
              <w:pStyle w:val="TAC"/>
              <w:keepNext w:val="0"/>
              <w:keepLines w:val="0"/>
              <w:widowControl w:val="0"/>
              <w:rPr>
                <w:lang w:val="en-US" w:eastAsia="zh-CN" w:bidi="ar"/>
              </w:rPr>
            </w:pPr>
          </w:p>
        </w:tc>
      </w:tr>
      <w:tr w:rsidR="005454BC" w:rsidRPr="00AE7509" w14:paraId="5EF1D8FE" w14:textId="77777777" w:rsidTr="00286935">
        <w:trPr>
          <w:trHeight w:val="29"/>
        </w:trPr>
        <w:tc>
          <w:tcPr>
            <w:tcW w:w="2734" w:type="dxa"/>
            <w:tcBorders>
              <w:top w:val="nil"/>
              <w:left w:val="single" w:sz="4" w:space="0" w:color="auto"/>
              <w:bottom w:val="nil"/>
              <w:right w:val="single" w:sz="4" w:space="0" w:color="auto"/>
            </w:tcBorders>
          </w:tcPr>
          <w:p w14:paraId="160C7E87"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785EB20B"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63E14841"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3930" w:type="dxa"/>
            <w:tcBorders>
              <w:top w:val="single" w:sz="4" w:space="0" w:color="auto"/>
              <w:left w:val="single" w:sz="4" w:space="0" w:color="auto"/>
              <w:bottom w:val="single" w:sz="4" w:space="0" w:color="auto"/>
              <w:right w:val="single" w:sz="4" w:space="0" w:color="auto"/>
            </w:tcBorders>
          </w:tcPr>
          <w:p w14:paraId="549DD3FB" w14:textId="77777777" w:rsidR="005454BC" w:rsidRPr="00AE7509" w:rsidRDefault="005454BC" w:rsidP="005454BC">
            <w:pPr>
              <w:pStyle w:val="TAC"/>
              <w:keepNext w:val="0"/>
              <w:keepLines w:val="0"/>
              <w:widowControl w:val="0"/>
              <w:rPr>
                <w:lang w:val="en-US" w:eastAsia="zh-CN" w:bidi="ar"/>
              </w:rPr>
            </w:pPr>
            <w:r w:rsidRPr="00AE7509">
              <w:rPr>
                <w:szCs w:val="18"/>
                <w:lang w:eastAsia="ja-JP"/>
              </w:rPr>
              <w:t>CA_n77(2A)_BCS0</w:t>
            </w:r>
          </w:p>
        </w:tc>
        <w:tc>
          <w:tcPr>
            <w:tcW w:w="2564" w:type="dxa"/>
            <w:tcBorders>
              <w:top w:val="nil"/>
              <w:left w:val="single" w:sz="4" w:space="0" w:color="auto"/>
              <w:bottom w:val="nil"/>
              <w:right w:val="single" w:sz="4" w:space="0" w:color="auto"/>
            </w:tcBorders>
          </w:tcPr>
          <w:p w14:paraId="45DA3361" w14:textId="77777777" w:rsidR="005454BC" w:rsidRPr="00AE7509" w:rsidRDefault="005454BC" w:rsidP="005454BC">
            <w:pPr>
              <w:pStyle w:val="TAC"/>
              <w:keepNext w:val="0"/>
              <w:keepLines w:val="0"/>
              <w:widowControl w:val="0"/>
              <w:rPr>
                <w:lang w:val="en-US" w:eastAsia="zh-CN" w:bidi="ar"/>
              </w:rPr>
            </w:pPr>
          </w:p>
        </w:tc>
      </w:tr>
      <w:tr w:rsidR="005454BC" w:rsidRPr="00AE7509" w14:paraId="70D8512F" w14:textId="77777777" w:rsidTr="00286935">
        <w:trPr>
          <w:trHeight w:val="29"/>
        </w:trPr>
        <w:tc>
          <w:tcPr>
            <w:tcW w:w="2734" w:type="dxa"/>
            <w:tcBorders>
              <w:top w:val="nil"/>
              <w:left w:val="single" w:sz="4" w:space="0" w:color="auto"/>
              <w:bottom w:val="single" w:sz="4" w:space="0" w:color="auto"/>
              <w:right w:val="single" w:sz="4" w:space="0" w:color="auto"/>
            </w:tcBorders>
          </w:tcPr>
          <w:p w14:paraId="7F1E706C"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4DCBCB81"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E4AFFD6"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3930" w:type="dxa"/>
            <w:tcBorders>
              <w:top w:val="single" w:sz="4" w:space="0" w:color="auto"/>
              <w:left w:val="single" w:sz="4" w:space="0" w:color="auto"/>
              <w:bottom w:val="single" w:sz="4" w:space="0" w:color="auto"/>
              <w:right w:val="single" w:sz="4" w:space="0" w:color="auto"/>
            </w:tcBorders>
          </w:tcPr>
          <w:p w14:paraId="3E4584C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40, 50, 80, 100</w:t>
            </w:r>
          </w:p>
        </w:tc>
        <w:tc>
          <w:tcPr>
            <w:tcW w:w="2564" w:type="dxa"/>
            <w:tcBorders>
              <w:top w:val="nil"/>
              <w:left w:val="single" w:sz="4" w:space="0" w:color="auto"/>
              <w:bottom w:val="single" w:sz="4" w:space="0" w:color="auto"/>
              <w:right w:val="single" w:sz="4" w:space="0" w:color="auto"/>
            </w:tcBorders>
          </w:tcPr>
          <w:p w14:paraId="0C032CBF" w14:textId="77777777" w:rsidR="005454BC" w:rsidRPr="00AE7509" w:rsidRDefault="005454BC" w:rsidP="005454BC">
            <w:pPr>
              <w:pStyle w:val="TAC"/>
              <w:keepNext w:val="0"/>
              <w:keepLines w:val="0"/>
              <w:widowControl w:val="0"/>
              <w:rPr>
                <w:lang w:val="en-US" w:eastAsia="zh-CN" w:bidi="ar"/>
              </w:rPr>
            </w:pPr>
          </w:p>
        </w:tc>
      </w:tr>
      <w:tr w:rsidR="005454BC" w:rsidRPr="00AE7509" w14:paraId="1E05359B" w14:textId="77777777" w:rsidTr="00286935">
        <w:trPr>
          <w:trHeight w:val="29"/>
        </w:trPr>
        <w:tc>
          <w:tcPr>
            <w:tcW w:w="2734" w:type="dxa"/>
            <w:tcBorders>
              <w:top w:val="single" w:sz="4" w:space="0" w:color="auto"/>
              <w:left w:val="single" w:sz="4" w:space="0" w:color="auto"/>
              <w:bottom w:val="nil"/>
              <w:right w:val="single" w:sz="4" w:space="0" w:color="auto"/>
            </w:tcBorders>
          </w:tcPr>
          <w:p w14:paraId="35AF61F3" w14:textId="77777777" w:rsidR="005454BC" w:rsidRPr="00AE7509" w:rsidRDefault="005454BC" w:rsidP="005454BC">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3701" w:type="dxa"/>
            <w:tcBorders>
              <w:top w:val="single" w:sz="4" w:space="0" w:color="auto"/>
              <w:left w:val="single" w:sz="4" w:space="0" w:color="auto"/>
              <w:bottom w:val="nil"/>
              <w:right w:val="single" w:sz="4" w:space="0" w:color="auto"/>
            </w:tcBorders>
          </w:tcPr>
          <w:p w14:paraId="244D7415"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CA_n3A-n40A</w:t>
            </w:r>
          </w:p>
          <w:p w14:paraId="4A6B0413"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CA_n3A-n78A</w:t>
            </w:r>
          </w:p>
          <w:p w14:paraId="06881A75"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CA_n3A-n105A</w:t>
            </w:r>
          </w:p>
          <w:p w14:paraId="2E6BADE8"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CA_n40A-n78A</w:t>
            </w:r>
          </w:p>
          <w:p w14:paraId="73FB67FB"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CA_n40A-n105A</w:t>
            </w:r>
          </w:p>
          <w:p w14:paraId="0ED10C10" w14:textId="77777777" w:rsidR="005454BC" w:rsidRPr="00AE7509" w:rsidRDefault="005454BC" w:rsidP="005454BC">
            <w:pPr>
              <w:pStyle w:val="TAC"/>
              <w:keepNext w:val="0"/>
              <w:keepLines w:val="0"/>
              <w:widowControl w:val="0"/>
              <w:rPr>
                <w:szCs w:val="18"/>
                <w:lang w:eastAsia="zh-CN"/>
              </w:rPr>
            </w:pPr>
            <w:r w:rsidRPr="0099335E">
              <w:rPr>
                <w:rFonts w:cs="Arial"/>
                <w:lang w:val="es-US" w:eastAsia="zh-CN"/>
              </w:rPr>
              <w:t>CA_n78A-n105A</w:t>
            </w:r>
          </w:p>
        </w:tc>
        <w:tc>
          <w:tcPr>
            <w:tcW w:w="1326" w:type="dxa"/>
            <w:tcBorders>
              <w:top w:val="single" w:sz="4" w:space="0" w:color="auto"/>
              <w:left w:val="single" w:sz="4" w:space="0" w:color="auto"/>
              <w:bottom w:val="single" w:sz="4" w:space="0" w:color="auto"/>
              <w:right w:val="single" w:sz="4" w:space="0" w:color="auto"/>
            </w:tcBorders>
          </w:tcPr>
          <w:p w14:paraId="04C8694E" w14:textId="77777777" w:rsidR="005454BC" w:rsidRPr="00AE7509" w:rsidRDefault="005454BC" w:rsidP="005454BC">
            <w:pPr>
              <w:pStyle w:val="TAC"/>
              <w:keepNext w:val="0"/>
              <w:keepLines w:val="0"/>
              <w:widowControl w:val="0"/>
              <w:rPr>
                <w:lang w:eastAsia="zh-CN"/>
              </w:rPr>
            </w:pPr>
            <w:r>
              <w:rPr>
                <w:rFonts w:cs="Arial"/>
                <w:lang w:eastAsia="zh-CN"/>
              </w:rPr>
              <w:t>n3</w:t>
            </w:r>
          </w:p>
        </w:tc>
        <w:tc>
          <w:tcPr>
            <w:tcW w:w="3930" w:type="dxa"/>
            <w:tcBorders>
              <w:top w:val="single" w:sz="4" w:space="0" w:color="auto"/>
              <w:left w:val="single" w:sz="4" w:space="0" w:color="auto"/>
              <w:bottom w:val="single" w:sz="4" w:space="0" w:color="auto"/>
              <w:right w:val="single" w:sz="4" w:space="0" w:color="auto"/>
            </w:tcBorders>
          </w:tcPr>
          <w:p w14:paraId="177C7E4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2564" w:type="dxa"/>
            <w:tcBorders>
              <w:top w:val="single" w:sz="4" w:space="0" w:color="auto"/>
              <w:left w:val="single" w:sz="4" w:space="0" w:color="auto"/>
              <w:bottom w:val="nil"/>
              <w:right w:val="single" w:sz="4" w:space="0" w:color="auto"/>
            </w:tcBorders>
          </w:tcPr>
          <w:p w14:paraId="1E041779" w14:textId="77777777" w:rsidR="005454BC" w:rsidRPr="00AE7509" w:rsidRDefault="005454BC" w:rsidP="005454BC">
            <w:pPr>
              <w:pStyle w:val="TAC"/>
              <w:keepNext w:val="0"/>
              <w:keepLines w:val="0"/>
              <w:widowControl w:val="0"/>
              <w:rPr>
                <w:lang w:val="en-US" w:eastAsia="ja-JP" w:bidi="ar"/>
              </w:rPr>
            </w:pPr>
            <w:r w:rsidRPr="00AE7509">
              <w:rPr>
                <w:rFonts w:cs="Arial"/>
                <w:kern w:val="2"/>
                <w:lang w:val="en-US"/>
              </w:rPr>
              <w:t>0</w:t>
            </w:r>
          </w:p>
        </w:tc>
      </w:tr>
      <w:tr w:rsidR="005454BC" w:rsidRPr="00AE7509" w14:paraId="1BF1BDBF" w14:textId="77777777" w:rsidTr="00286935">
        <w:trPr>
          <w:trHeight w:val="29"/>
        </w:trPr>
        <w:tc>
          <w:tcPr>
            <w:tcW w:w="2734" w:type="dxa"/>
            <w:tcBorders>
              <w:top w:val="nil"/>
              <w:left w:val="single" w:sz="4" w:space="0" w:color="auto"/>
              <w:bottom w:val="nil"/>
              <w:right w:val="single" w:sz="4" w:space="0" w:color="auto"/>
            </w:tcBorders>
          </w:tcPr>
          <w:p w14:paraId="48E63B13" w14:textId="77777777" w:rsidR="005454BC" w:rsidRPr="00AE7509" w:rsidRDefault="005454BC" w:rsidP="005454BC">
            <w:pPr>
              <w:pStyle w:val="TAC"/>
              <w:keepNext w:val="0"/>
              <w:keepLines w:val="0"/>
              <w:widowControl w:val="0"/>
              <w:rPr>
                <w:noProof/>
              </w:rPr>
            </w:pPr>
          </w:p>
        </w:tc>
        <w:tc>
          <w:tcPr>
            <w:tcW w:w="3701" w:type="dxa"/>
            <w:tcBorders>
              <w:top w:val="nil"/>
              <w:left w:val="single" w:sz="4" w:space="0" w:color="auto"/>
              <w:bottom w:val="nil"/>
              <w:right w:val="single" w:sz="4" w:space="0" w:color="auto"/>
            </w:tcBorders>
          </w:tcPr>
          <w:p w14:paraId="4375117B" w14:textId="77777777" w:rsidR="005454BC" w:rsidRPr="00AE7509" w:rsidRDefault="005454BC" w:rsidP="005454BC">
            <w:pPr>
              <w:pStyle w:val="TAC"/>
              <w:keepNext w:val="0"/>
              <w:keepLines w:val="0"/>
              <w:widowControl w:val="0"/>
              <w:rPr>
                <w:szCs w:val="18"/>
                <w:lang w:eastAsia="zh-CN"/>
              </w:rPr>
            </w:pPr>
          </w:p>
        </w:tc>
        <w:tc>
          <w:tcPr>
            <w:tcW w:w="1326" w:type="dxa"/>
            <w:tcBorders>
              <w:top w:val="single" w:sz="4" w:space="0" w:color="auto"/>
              <w:left w:val="single" w:sz="4" w:space="0" w:color="auto"/>
              <w:bottom w:val="single" w:sz="4" w:space="0" w:color="auto"/>
              <w:right w:val="single" w:sz="4" w:space="0" w:color="auto"/>
            </w:tcBorders>
          </w:tcPr>
          <w:p w14:paraId="7D2C83C1" w14:textId="77777777" w:rsidR="005454BC" w:rsidRPr="00AE7509" w:rsidRDefault="005454BC" w:rsidP="005454BC">
            <w:pPr>
              <w:pStyle w:val="TAC"/>
              <w:keepNext w:val="0"/>
              <w:keepLines w:val="0"/>
              <w:widowControl w:val="0"/>
              <w:rPr>
                <w:lang w:eastAsia="zh-CN"/>
              </w:rPr>
            </w:pPr>
            <w:r>
              <w:rPr>
                <w:rFonts w:cs="Arial"/>
                <w:lang w:eastAsia="zh-CN"/>
              </w:rPr>
              <w:t>n40</w:t>
            </w:r>
          </w:p>
        </w:tc>
        <w:tc>
          <w:tcPr>
            <w:tcW w:w="3930" w:type="dxa"/>
            <w:tcBorders>
              <w:top w:val="single" w:sz="4" w:space="0" w:color="auto"/>
              <w:left w:val="single" w:sz="4" w:space="0" w:color="auto"/>
              <w:bottom w:val="single" w:sz="4" w:space="0" w:color="auto"/>
              <w:right w:val="single" w:sz="4" w:space="0" w:color="auto"/>
            </w:tcBorders>
          </w:tcPr>
          <w:p w14:paraId="2FC78EC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5, 10, 15, 20, 25, 30, 40, 50, 60, 80</w:t>
            </w:r>
          </w:p>
        </w:tc>
        <w:tc>
          <w:tcPr>
            <w:tcW w:w="2564" w:type="dxa"/>
            <w:tcBorders>
              <w:top w:val="nil"/>
              <w:left w:val="single" w:sz="4" w:space="0" w:color="auto"/>
              <w:bottom w:val="nil"/>
              <w:right w:val="single" w:sz="4" w:space="0" w:color="auto"/>
            </w:tcBorders>
          </w:tcPr>
          <w:p w14:paraId="15BD5850" w14:textId="77777777" w:rsidR="005454BC" w:rsidRPr="00AE7509" w:rsidRDefault="005454BC" w:rsidP="005454BC">
            <w:pPr>
              <w:pStyle w:val="TAC"/>
              <w:keepNext w:val="0"/>
              <w:keepLines w:val="0"/>
              <w:widowControl w:val="0"/>
              <w:rPr>
                <w:lang w:val="en-US" w:eastAsia="ja-JP" w:bidi="ar"/>
              </w:rPr>
            </w:pPr>
          </w:p>
        </w:tc>
      </w:tr>
      <w:tr w:rsidR="005454BC" w:rsidRPr="00AE7509" w14:paraId="56FF096F" w14:textId="77777777" w:rsidTr="00286935">
        <w:trPr>
          <w:trHeight w:val="29"/>
        </w:trPr>
        <w:tc>
          <w:tcPr>
            <w:tcW w:w="2734" w:type="dxa"/>
            <w:tcBorders>
              <w:top w:val="nil"/>
              <w:left w:val="single" w:sz="4" w:space="0" w:color="auto"/>
              <w:bottom w:val="nil"/>
              <w:right w:val="single" w:sz="4" w:space="0" w:color="auto"/>
            </w:tcBorders>
          </w:tcPr>
          <w:p w14:paraId="24090335" w14:textId="77777777" w:rsidR="005454BC" w:rsidRPr="00AE7509" w:rsidRDefault="005454BC" w:rsidP="005454BC">
            <w:pPr>
              <w:pStyle w:val="TAC"/>
              <w:keepNext w:val="0"/>
              <w:keepLines w:val="0"/>
              <w:widowControl w:val="0"/>
              <w:rPr>
                <w:noProof/>
              </w:rPr>
            </w:pPr>
          </w:p>
        </w:tc>
        <w:tc>
          <w:tcPr>
            <w:tcW w:w="3701" w:type="dxa"/>
            <w:tcBorders>
              <w:top w:val="nil"/>
              <w:left w:val="single" w:sz="4" w:space="0" w:color="auto"/>
              <w:bottom w:val="nil"/>
              <w:right w:val="single" w:sz="4" w:space="0" w:color="auto"/>
            </w:tcBorders>
          </w:tcPr>
          <w:p w14:paraId="08CCD249" w14:textId="77777777" w:rsidR="005454BC" w:rsidRPr="00AE7509" w:rsidRDefault="005454BC" w:rsidP="005454BC">
            <w:pPr>
              <w:pStyle w:val="TAC"/>
              <w:keepNext w:val="0"/>
              <w:keepLines w:val="0"/>
              <w:widowControl w:val="0"/>
              <w:rPr>
                <w:szCs w:val="18"/>
                <w:lang w:eastAsia="zh-CN"/>
              </w:rPr>
            </w:pPr>
          </w:p>
        </w:tc>
        <w:tc>
          <w:tcPr>
            <w:tcW w:w="1326" w:type="dxa"/>
            <w:tcBorders>
              <w:top w:val="single" w:sz="4" w:space="0" w:color="auto"/>
              <w:left w:val="single" w:sz="4" w:space="0" w:color="auto"/>
              <w:bottom w:val="single" w:sz="4" w:space="0" w:color="auto"/>
              <w:right w:val="single" w:sz="4" w:space="0" w:color="auto"/>
            </w:tcBorders>
          </w:tcPr>
          <w:p w14:paraId="34ABFFAE" w14:textId="77777777" w:rsidR="005454BC" w:rsidRPr="00AE7509" w:rsidRDefault="005454BC" w:rsidP="005454BC">
            <w:pPr>
              <w:pStyle w:val="TAC"/>
              <w:keepNext w:val="0"/>
              <w:keepLines w:val="0"/>
              <w:widowControl w:val="0"/>
              <w:rPr>
                <w:lang w:eastAsia="zh-CN"/>
              </w:rPr>
            </w:pPr>
            <w:r w:rsidRPr="00AE7509">
              <w:rPr>
                <w:rFonts w:cs="Arial"/>
                <w:lang w:eastAsia="zh-CN"/>
              </w:rPr>
              <w:t>n7</w:t>
            </w:r>
            <w:r>
              <w:rPr>
                <w:rFonts w:cs="Arial"/>
                <w:lang w:eastAsia="zh-CN"/>
              </w:rPr>
              <w:t>8</w:t>
            </w:r>
          </w:p>
        </w:tc>
        <w:tc>
          <w:tcPr>
            <w:tcW w:w="3930" w:type="dxa"/>
            <w:tcBorders>
              <w:top w:val="single" w:sz="4" w:space="0" w:color="auto"/>
              <w:left w:val="single" w:sz="4" w:space="0" w:color="auto"/>
              <w:bottom w:val="single" w:sz="4" w:space="0" w:color="auto"/>
              <w:right w:val="single" w:sz="4" w:space="0" w:color="auto"/>
            </w:tcBorders>
          </w:tcPr>
          <w:p w14:paraId="457C82CA"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10, 15, 20, 25, 30, 40, 50, 60, 70, 80, 90, 100</w:t>
            </w:r>
          </w:p>
        </w:tc>
        <w:tc>
          <w:tcPr>
            <w:tcW w:w="2564" w:type="dxa"/>
            <w:tcBorders>
              <w:top w:val="nil"/>
              <w:left w:val="single" w:sz="4" w:space="0" w:color="auto"/>
              <w:bottom w:val="nil"/>
              <w:right w:val="single" w:sz="4" w:space="0" w:color="auto"/>
            </w:tcBorders>
          </w:tcPr>
          <w:p w14:paraId="54B24B49" w14:textId="77777777" w:rsidR="005454BC" w:rsidRPr="00AE7509" w:rsidRDefault="005454BC" w:rsidP="005454BC">
            <w:pPr>
              <w:pStyle w:val="TAC"/>
              <w:keepNext w:val="0"/>
              <w:keepLines w:val="0"/>
              <w:widowControl w:val="0"/>
              <w:rPr>
                <w:lang w:val="en-US" w:eastAsia="ja-JP" w:bidi="ar"/>
              </w:rPr>
            </w:pPr>
          </w:p>
        </w:tc>
      </w:tr>
      <w:tr w:rsidR="005454BC" w:rsidRPr="00AE7509" w14:paraId="0A367263" w14:textId="77777777" w:rsidTr="003A16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49" w:author="Reihaneh Malekafzaliardakani" w:date="2024-11-25T10: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850" w:author="Reihaneh Malekafzaliardakani" w:date="2024-11-25T10:59:00Z">
            <w:trPr>
              <w:gridBefore w:val="1"/>
              <w:trHeight w:val="29"/>
            </w:trPr>
          </w:trPrChange>
        </w:trPr>
        <w:tc>
          <w:tcPr>
            <w:tcW w:w="2734" w:type="dxa"/>
            <w:tcBorders>
              <w:top w:val="nil"/>
              <w:left w:val="single" w:sz="4" w:space="0" w:color="auto"/>
              <w:bottom w:val="single" w:sz="4" w:space="0" w:color="auto"/>
              <w:right w:val="single" w:sz="4" w:space="0" w:color="auto"/>
            </w:tcBorders>
            <w:tcPrChange w:id="7851" w:author="Reihaneh Malekafzaliardakani" w:date="2024-11-25T10:59:00Z">
              <w:tcPr>
                <w:tcW w:w="2734" w:type="dxa"/>
                <w:gridSpan w:val="2"/>
                <w:tcBorders>
                  <w:top w:val="nil"/>
                  <w:left w:val="single" w:sz="4" w:space="0" w:color="auto"/>
                  <w:bottom w:val="single" w:sz="4" w:space="0" w:color="auto"/>
                  <w:right w:val="single" w:sz="4" w:space="0" w:color="auto"/>
                </w:tcBorders>
              </w:tcPr>
            </w:tcPrChange>
          </w:tcPr>
          <w:p w14:paraId="1119BFF8" w14:textId="77777777" w:rsidR="005454BC" w:rsidRPr="00AE7509" w:rsidRDefault="005454BC" w:rsidP="005454BC">
            <w:pPr>
              <w:pStyle w:val="TAC"/>
              <w:keepNext w:val="0"/>
              <w:keepLines w:val="0"/>
              <w:widowControl w:val="0"/>
              <w:rPr>
                <w:noProof/>
              </w:rPr>
            </w:pPr>
          </w:p>
        </w:tc>
        <w:tc>
          <w:tcPr>
            <w:tcW w:w="3701" w:type="dxa"/>
            <w:tcBorders>
              <w:top w:val="nil"/>
              <w:left w:val="single" w:sz="4" w:space="0" w:color="auto"/>
              <w:bottom w:val="single" w:sz="4" w:space="0" w:color="auto"/>
              <w:right w:val="single" w:sz="4" w:space="0" w:color="auto"/>
            </w:tcBorders>
            <w:tcPrChange w:id="7852" w:author="Reihaneh Malekafzaliardakani" w:date="2024-11-25T10:59:00Z">
              <w:tcPr>
                <w:tcW w:w="3701" w:type="dxa"/>
                <w:gridSpan w:val="4"/>
                <w:tcBorders>
                  <w:top w:val="nil"/>
                  <w:left w:val="single" w:sz="4" w:space="0" w:color="auto"/>
                  <w:bottom w:val="single" w:sz="4" w:space="0" w:color="auto"/>
                  <w:right w:val="single" w:sz="4" w:space="0" w:color="auto"/>
                </w:tcBorders>
              </w:tcPr>
            </w:tcPrChange>
          </w:tcPr>
          <w:p w14:paraId="23E63C00" w14:textId="77777777" w:rsidR="005454BC" w:rsidRPr="00AE7509" w:rsidRDefault="005454BC" w:rsidP="005454BC">
            <w:pPr>
              <w:pStyle w:val="TAC"/>
              <w:keepNext w:val="0"/>
              <w:keepLines w:val="0"/>
              <w:widowControl w:val="0"/>
              <w:rPr>
                <w:szCs w:val="18"/>
                <w:lang w:eastAsia="zh-CN"/>
              </w:rPr>
            </w:pPr>
          </w:p>
        </w:tc>
        <w:tc>
          <w:tcPr>
            <w:tcW w:w="1326" w:type="dxa"/>
            <w:tcBorders>
              <w:top w:val="single" w:sz="4" w:space="0" w:color="auto"/>
              <w:left w:val="single" w:sz="4" w:space="0" w:color="auto"/>
              <w:bottom w:val="single" w:sz="4" w:space="0" w:color="auto"/>
              <w:right w:val="single" w:sz="4" w:space="0" w:color="auto"/>
            </w:tcBorders>
            <w:tcPrChange w:id="7853" w:author="Reihaneh Malekafzaliardakani" w:date="2024-11-25T10:59:00Z">
              <w:tcPr>
                <w:tcW w:w="1326" w:type="dxa"/>
                <w:gridSpan w:val="3"/>
                <w:tcBorders>
                  <w:top w:val="single" w:sz="4" w:space="0" w:color="auto"/>
                  <w:left w:val="single" w:sz="4" w:space="0" w:color="auto"/>
                  <w:bottom w:val="single" w:sz="4" w:space="0" w:color="auto"/>
                  <w:right w:val="single" w:sz="4" w:space="0" w:color="auto"/>
                </w:tcBorders>
              </w:tcPr>
            </w:tcPrChange>
          </w:tcPr>
          <w:p w14:paraId="52989A99" w14:textId="77777777" w:rsidR="005454BC" w:rsidRPr="00AE7509" w:rsidRDefault="005454BC" w:rsidP="005454BC">
            <w:pPr>
              <w:pStyle w:val="TAC"/>
              <w:keepNext w:val="0"/>
              <w:keepLines w:val="0"/>
              <w:widowControl w:val="0"/>
              <w:rPr>
                <w:lang w:eastAsia="zh-CN"/>
              </w:rPr>
            </w:pPr>
            <w:r>
              <w:rPr>
                <w:rFonts w:cs="Arial"/>
                <w:lang w:eastAsia="zh-CN"/>
              </w:rPr>
              <w:t>n105</w:t>
            </w:r>
          </w:p>
        </w:tc>
        <w:tc>
          <w:tcPr>
            <w:tcW w:w="3930" w:type="dxa"/>
            <w:tcBorders>
              <w:top w:val="single" w:sz="4" w:space="0" w:color="auto"/>
              <w:left w:val="single" w:sz="4" w:space="0" w:color="auto"/>
              <w:bottom w:val="single" w:sz="4" w:space="0" w:color="auto"/>
              <w:right w:val="single" w:sz="4" w:space="0" w:color="auto"/>
            </w:tcBorders>
            <w:tcPrChange w:id="7854" w:author="Reihaneh Malekafzaliardakani" w:date="2024-11-25T10:59:00Z">
              <w:tcPr>
                <w:tcW w:w="3930" w:type="dxa"/>
                <w:gridSpan w:val="3"/>
                <w:tcBorders>
                  <w:top w:val="single" w:sz="4" w:space="0" w:color="auto"/>
                  <w:left w:val="single" w:sz="4" w:space="0" w:color="auto"/>
                  <w:bottom w:val="single" w:sz="4" w:space="0" w:color="auto"/>
                  <w:right w:val="single" w:sz="4" w:space="0" w:color="auto"/>
                </w:tcBorders>
              </w:tcPr>
            </w:tcPrChange>
          </w:tcPr>
          <w:p w14:paraId="436FCE2D" w14:textId="77777777" w:rsidR="005454BC" w:rsidRPr="00AE7509" w:rsidRDefault="005454BC" w:rsidP="005454BC">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2564" w:type="dxa"/>
            <w:tcBorders>
              <w:top w:val="nil"/>
              <w:left w:val="single" w:sz="4" w:space="0" w:color="auto"/>
              <w:bottom w:val="single" w:sz="4" w:space="0" w:color="auto"/>
              <w:right w:val="single" w:sz="4" w:space="0" w:color="auto"/>
            </w:tcBorders>
            <w:tcPrChange w:id="7855" w:author="Reihaneh Malekafzaliardakani" w:date="2024-11-25T10:59:00Z">
              <w:tcPr>
                <w:tcW w:w="2564" w:type="dxa"/>
                <w:gridSpan w:val="2"/>
                <w:tcBorders>
                  <w:top w:val="nil"/>
                  <w:left w:val="single" w:sz="4" w:space="0" w:color="auto"/>
                  <w:bottom w:val="single" w:sz="4" w:space="0" w:color="auto"/>
                  <w:right w:val="single" w:sz="4" w:space="0" w:color="auto"/>
                </w:tcBorders>
              </w:tcPr>
            </w:tcPrChange>
          </w:tcPr>
          <w:p w14:paraId="33457216" w14:textId="77777777" w:rsidR="005454BC" w:rsidRPr="00AE7509" w:rsidRDefault="005454BC" w:rsidP="005454BC">
            <w:pPr>
              <w:pStyle w:val="TAC"/>
              <w:keepNext w:val="0"/>
              <w:keepLines w:val="0"/>
              <w:widowControl w:val="0"/>
              <w:rPr>
                <w:lang w:val="en-US" w:eastAsia="ja-JP" w:bidi="ar"/>
              </w:rPr>
            </w:pPr>
          </w:p>
        </w:tc>
      </w:tr>
      <w:tr w:rsidR="003A160C" w:rsidRPr="00AE7509" w14:paraId="5FF6D067" w14:textId="77777777" w:rsidTr="003A16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6" w:author="Reihaneh Malekafzaliardakani" w:date="2024-11-25T10: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857" w:author="Reihaneh Malekafzaliardakani" w:date="2024-11-25T10:59:00Z"/>
          <w:trPrChange w:id="7858" w:author="Reihaneh Malekafzaliardakani" w:date="2024-11-25T10:59:00Z">
            <w:trPr>
              <w:gridBefore w:val="1"/>
              <w:trHeight w:val="29"/>
            </w:trPr>
          </w:trPrChange>
        </w:trPr>
        <w:tc>
          <w:tcPr>
            <w:tcW w:w="2734" w:type="dxa"/>
            <w:tcBorders>
              <w:top w:val="single" w:sz="4" w:space="0" w:color="auto"/>
              <w:left w:val="single" w:sz="4" w:space="0" w:color="auto"/>
              <w:bottom w:val="nil"/>
              <w:right w:val="single" w:sz="4" w:space="0" w:color="auto"/>
            </w:tcBorders>
            <w:tcPrChange w:id="7859" w:author="Reihaneh Malekafzaliardakani" w:date="2024-11-25T10:59:00Z">
              <w:tcPr>
                <w:tcW w:w="2734" w:type="dxa"/>
                <w:gridSpan w:val="2"/>
                <w:tcBorders>
                  <w:top w:val="nil"/>
                  <w:left w:val="single" w:sz="4" w:space="0" w:color="auto"/>
                  <w:bottom w:val="single" w:sz="4" w:space="0" w:color="auto"/>
                  <w:right w:val="single" w:sz="4" w:space="0" w:color="auto"/>
                </w:tcBorders>
              </w:tcPr>
            </w:tcPrChange>
          </w:tcPr>
          <w:p w14:paraId="7FD2CBD0" w14:textId="2D9BCBFC" w:rsidR="003A160C" w:rsidRPr="00AE7509" w:rsidRDefault="003A160C" w:rsidP="003A160C">
            <w:pPr>
              <w:pStyle w:val="TAC"/>
              <w:keepNext w:val="0"/>
              <w:keepLines w:val="0"/>
              <w:widowControl w:val="0"/>
              <w:rPr>
                <w:ins w:id="7860" w:author="Reihaneh Malekafzaliardakani" w:date="2024-11-25T10:59:00Z"/>
                <w:noProof/>
              </w:rPr>
            </w:pPr>
            <w:ins w:id="7861" w:author="Reihaneh Malekafzaliardakani" w:date="2024-11-25T10:59:00Z">
              <w:r>
                <w:rPr>
                  <w:noProof/>
                </w:rPr>
                <w:t>CA_n3A-n41A-n71A-n77A</w:t>
              </w:r>
            </w:ins>
          </w:p>
        </w:tc>
        <w:tc>
          <w:tcPr>
            <w:tcW w:w="3701" w:type="dxa"/>
            <w:tcBorders>
              <w:top w:val="single" w:sz="4" w:space="0" w:color="auto"/>
              <w:left w:val="single" w:sz="4" w:space="0" w:color="auto"/>
              <w:bottom w:val="nil"/>
              <w:right w:val="single" w:sz="4" w:space="0" w:color="auto"/>
            </w:tcBorders>
            <w:tcPrChange w:id="7862" w:author="Reihaneh Malekafzaliardakani" w:date="2024-11-25T10:59:00Z">
              <w:tcPr>
                <w:tcW w:w="3701" w:type="dxa"/>
                <w:gridSpan w:val="4"/>
                <w:tcBorders>
                  <w:top w:val="nil"/>
                  <w:left w:val="single" w:sz="4" w:space="0" w:color="auto"/>
                  <w:bottom w:val="single" w:sz="4" w:space="0" w:color="auto"/>
                  <w:right w:val="single" w:sz="4" w:space="0" w:color="auto"/>
                </w:tcBorders>
              </w:tcPr>
            </w:tcPrChange>
          </w:tcPr>
          <w:p w14:paraId="4CED46BB" w14:textId="77777777" w:rsidR="003A160C" w:rsidRDefault="003A160C" w:rsidP="003A160C">
            <w:pPr>
              <w:pStyle w:val="TAC"/>
              <w:widowControl w:val="0"/>
              <w:rPr>
                <w:ins w:id="7863" w:author="Reihaneh Malekafzaliardakani" w:date="2024-11-25T10:59:00Z"/>
                <w:szCs w:val="18"/>
                <w:lang w:eastAsia="zh-CN"/>
              </w:rPr>
            </w:pPr>
            <w:ins w:id="7864" w:author="Reihaneh Malekafzaliardakani" w:date="2024-11-25T10:59:00Z">
              <w:r>
                <w:rPr>
                  <w:szCs w:val="18"/>
                  <w:lang w:eastAsia="zh-CN"/>
                </w:rPr>
                <w:t xml:space="preserve">CA_n3A-n41A </w:t>
              </w:r>
            </w:ins>
          </w:p>
          <w:p w14:paraId="45BF5903" w14:textId="77777777" w:rsidR="003A160C" w:rsidRDefault="003A160C" w:rsidP="003A160C">
            <w:pPr>
              <w:pStyle w:val="TAC"/>
              <w:widowControl w:val="0"/>
              <w:rPr>
                <w:ins w:id="7865" w:author="Reihaneh Malekafzaliardakani" w:date="2024-11-25T10:59:00Z"/>
                <w:szCs w:val="18"/>
                <w:lang w:eastAsia="zh-CN"/>
              </w:rPr>
            </w:pPr>
            <w:ins w:id="7866" w:author="Reihaneh Malekafzaliardakani" w:date="2024-11-25T10:59:00Z">
              <w:r>
                <w:rPr>
                  <w:szCs w:val="18"/>
                  <w:lang w:eastAsia="zh-CN"/>
                </w:rPr>
                <w:t>CA_n3A-n71A</w:t>
              </w:r>
            </w:ins>
          </w:p>
          <w:p w14:paraId="58C6A334" w14:textId="77777777" w:rsidR="003A160C" w:rsidRDefault="003A160C" w:rsidP="003A160C">
            <w:pPr>
              <w:pStyle w:val="TAC"/>
              <w:widowControl w:val="0"/>
              <w:rPr>
                <w:ins w:id="7867" w:author="Reihaneh Malekafzaliardakani" w:date="2024-11-25T10:59:00Z"/>
                <w:szCs w:val="18"/>
                <w:lang w:eastAsia="zh-CN"/>
              </w:rPr>
            </w:pPr>
            <w:ins w:id="7868" w:author="Reihaneh Malekafzaliardakani" w:date="2024-11-25T10:59:00Z">
              <w:r>
                <w:rPr>
                  <w:szCs w:val="18"/>
                  <w:lang w:eastAsia="zh-CN"/>
                </w:rPr>
                <w:t>CA_n3A-n77A</w:t>
              </w:r>
            </w:ins>
          </w:p>
          <w:p w14:paraId="576FD6EF" w14:textId="77777777" w:rsidR="003A160C" w:rsidRDefault="003A160C" w:rsidP="003A160C">
            <w:pPr>
              <w:pStyle w:val="TAC"/>
              <w:widowControl w:val="0"/>
              <w:rPr>
                <w:ins w:id="7869" w:author="Reihaneh Malekafzaliardakani" w:date="2024-11-25T10:59:00Z"/>
                <w:szCs w:val="18"/>
                <w:lang w:eastAsia="zh-CN"/>
              </w:rPr>
            </w:pPr>
            <w:ins w:id="7870" w:author="Reihaneh Malekafzaliardakani" w:date="2024-11-25T10:59:00Z">
              <w:r>
                <w:rPr>
                  <w:szCs w:val="18"/>
                  <w:lang w:eastAsia="zh-CN"/>
                </w:rPr>
                <w:t>CA_n41A-n71A</w:t>
              </w:r>
            </w:ins>
          </w:p>
          <w:p w14:paraId="78956EE1" w14:textId="77777777" w:rsidR="003A160C" w:rsidRDefault="003A160C" w:rsidP="003A160C">
            <w:pPr>
              <w:pStyle w:val="TAC"/>
              <w:widowControl w:val="0"/>
              <w:rPr>
                <w:ins w:id="7871" w:author="Reihaneh Malekafzaliardakani" w:date="2024-11-25T10:59:00Z"/>
                <w:szCs w:val="18"/>
                <w:lang w:eastAsia="zh-CN"/>
              </w:rPr>
            </w:pPr>
            <w:ins w:id="7872" w:author="Reihaneh Malekafzaliardakani" w:date="2024-11-25T10:59:00Z">
              <w:r>
                <w:rPr>
                  <w:szCs w:val="18"/>
                  <w:lang w:eastAsia="zh-CN"/>
                </w:rPr>
                <w:t>CA_n41A-n77A</w:t>
              </w:r>
            </w:ins>
          </w:p>
          <w:p w14:paraId="54E1FA80" w14:textId="17CBA8B3" w:rsidR="003A160C" w:rsidRPr="00AE7509" w:rsidRDefault="003A160C" w:rsidP="003A160C">
            <w:pPr>
              <w:pStyle w:val="TAC"/>
              <w:keepNext w:val="0"/>
              <w:keepLines w:val="0"/>
              <w:widowControl w:val="0"/>
              <w:rPr>
                <w:ins w:id="7873" w:author="Reihaneh Malekafzaliardakani" w:date="2024-11-25T10:59:00Z"/>
                <w:szCs w:val="18"/>
                <w:lang w:eastAsia="zh-CN"/>
              </w:rPr>
            </w:pPr>
            <w:ins w:id="7874" w:author="Reihaneh Malekafzaliardakani" w:date="2024-11-25T10:59:00Z">
              <w:r>
                <w:rPr>
                  <w:szCs w:val="18"/>
                  <w:lang w:eastAsia="zh-CN"/>
                </w:rPr>
                <w:t>CA_n71A-n77A</w:t>
              </w:r>
            </w:ins>
          </w:p>
        </w:tc>
        <w:tc>
          <w:tcPr>
            <w:tcW w:w="1326" w:type="dxa"/>
            <w:tcBorders>
              <w:top w:val="single" w:sz="4" w:space="0" w:color="auto"/>
              <w:left w:val="single" w:sz="4" w:space="0" w:color="auto"/>
              <w:bottom w:val="single" w:sz="4" w:space="0" w:color="auto"/>
              <w:right w:val="single" w:sz="4" w:space="0" w:color="auto"/>
            </w:tcBorders>
            <w:tcPrChange w:id="7875" w:author="Reihaneh Malekafzaliardakani" w:date="2024-11-25T10:59:00Z">
              <w:tcPr>
                <w:tcW w:w="1326" w:type="dxa"/>
                <w:gridSpan w:val="3"/>
                <w:tcBorders>
                  <w:top w:val="single" w:sz="4" w:space="0" w:color="auto"/>
                  <w:left w:val="single" w:sz="4" w:space="0" w:color="auto"/>
                  <w:bottom w:val="single" w:sz="4" w:space="0" w:color="auto"/>
                  <w:right w:val="single" w:sz="4" w:space="0" w:color="auto"/>
                </w:tcBorders>
              </w:tcPr>
            </w:tcPrChange>
          </w:tcPr>
          <w:p w14:paraId="7C53D7CA" w14:textId="7B139159" w:rsidR="003A160C" w:rsidRDefault="003A160C" w:rsidP="003A160C">
            <w:pPr>
              <w:pStyle w:val="TAC"/>
              <w:keepNext w:val="0"/>
              <w:keepLines w:val="0"/>
              <w:widowControl w:val="0"/>
              <w:rPr>
                <w:ins w:id="7876" w:author="Reihaneh Malekafzaliardakani" w:date="2024-11-25T10:59:00Z"/>
                <w:rFonts w:cs="Arial"/>
                <w:lang w:eastAsia="zh-CN"/>
              </w:rPr>
            </w:pPr>
            <w:ins w:id="7877" w:author="Reihaneh Malekafzaliardakani" w:date="2024-11-25T10:59:00Z">
              <w:r>
                <w:rPr>
                  <w:rFonts w:eastAsia="DengXian"/>
                  <w:lang w:val="en-US" w:eastAsia="zh-CN"/>
                </w:rPr>
                <w:t>n3</w:t>
              </w:r>
            </w:ins>
          </w:p>
        </w:tc>
        <w:tc>
          <w:tcPr>
            <w:tcW w:w="3930" w:type="dxa"/>
            <w:tcBorders>
              <w:top w:val="single" w:sz="4" w:space="0" w:color="auto"/>
              <w:left w:val="single" w:sz="4" w:space="0" w:color="auto"/>
              <w:bottom w:val="single" w:sz="4" w:space="0" w:color="auto"/>
              <w:right w:val="single" w:sz="4" w:space="0" w:color="auto"/>
            </w:tcBorders>
            <w:tcPrChange w:id="7878" w:author="Reihaneh Malekafzaliardakani" w:date="2024-11-25T10:59:00Z">
              <w:tcPr>
                <w:tcW w:w="3930" w:type="dxa"/>
                <w:gridSpan w:val="3"/>
                <w:tcBorders>
                  <w:top w:val="single" w:sz="4" w:space="0" w:color="auto"/>
                  <w:left w:val="single" w:sz="4" w:space="0" w:color="auto"/>
                  <w:bottom w:val="single" w:sz="4" w:space="0" w:color="auto"/>
                  <w:right w:val="single" w:sz="4" w:space="0" w:color="auto"/>
                </w:tcBorders>
              </w:tcPr>
            </w:tcPrChange>
          </w:tcPr>
          <w:p w14:paraId="378A51AD" w14:textId="38BBF79F" w:rsidR="003A160C" w:rsidRPr="00AE7509" w:rsidRDefault="003A160C" w:rsidP="003A160C">
            <w:pPr>
              <w:pStyle w:val="TAC"/>
              <w:keepNext w:val="0"/>
              <w:keepLines w:val="0"/>
              <w:widowControl w:val="0"/>
              <w:rPr>
                <w:ins w:id="7879" w:author="Reihaneh Malekafzaliardakani" w:date="2024-11-25T10:59:00Z"/>
                <w:rFonts w:cs="Arial"/>
                <w:lang w:val="en-US" w:eastAsia="zh-CN" w:bidi="ar"/>
              </w:rPr>
            </w:pPr>
            <w:ins w:id="7880" w:author="Reihaneh Malekafzaliardakani" w:date="2024-11-25T10:59:00Z">
              <w:r>
                <w:rPr>
                  <w:lang w:val="en-US" w:eastAsia="zh-CN" w:bidi="ar"/>
                </w:rPr>
                <w:t>5, 10,15, 20, 25, 30, 35, 40, 45, 50</w:t>
              </w:r>
            </w:ins>
          </w:p>
        </w:tc>
        <w:tc>
          <w:tcPr>
            <w:tcW w:w="2564" w:type="dxa"/>
            <w:tcBorders>
              <w:top w:val="single" w:sz="4" w:space="0" w:color="auto"/>
              <w:left w:val="single" w:sz="4" w:space="0" w:color="auto"/>
              <w:bottom w:val="nil"/>
              <w:right w:val="single" w:sz="4" w:space="0" w:color="auto"/>
            </w:tcBorders>
            <w:tcPrChange w:id="7881" w:author="Reihaneh Malekafzaliardakani" w:date="2024-11-25T10:59:00Z">
              <w:tcPr>
                <w:tcW w:w="2564" w:type="dxa"/>
                <w:gridSpan w:val="2"/>
                <w:tcBorders>
                  <w:top w:val="nil"/>
                  <w:left w:val="single" w:sz="4" w:space="0" w:color="auto"/>
                  <w:bottom w:val="single" w:sz="4" w:space="0" w:color="auto"/>
                  <w:right w:val="single" w:sz="4" w:space="0" w:color="auto"/>
                </w:tcBorders>
              </w:tcPr>
            </w:tcPrChange>
          </w:tcPr>
          <w:p w14:paraId="506C25E6" w14:textId="1E176502" w:rsidR="003A160C" w:rsidRPr="00AE7509" w:rsidRDefault="003A160C" w:rsidP="003A160C">
            <w:pPr>
              <w:pStyle w:val="TAC"/>
              <w:keepNext w:val="0"/>
              <w:keepLines w:val="0"/>
              <w:widowControl w:val="0"/>
              <w:rPr>
                <w:ins w:id="7882" w:author="Reihaneh Malekafzaliardakani" w:date="2024-11-25T10:59:00Z"/>
                <w:lang w:val="en-US" w:eastAsia="ja-JP" w:bidi="ar"/>
              </w:rPr>
            </w:pPr>
            <w:ins w:id="7883" w:author="Reihaneh Malekafzaliardakani" w:date="2024-11-25T10:59:00Z">
              <w:r>
                <w:rPr>
                  <w:lang w:val="en-US" w:eastAsia="ja-JP" w:bidi="ar"/>
                </w:rPr>
                <w:t>0</w:t>
              </w:r>
            </w:ins>
          </w:p>
        </w:tc>
      </w:tr>
      <w:tr w:rsidR="003A160C" w:rsidRPr="00AE7509" w14:paraId="59C5DAE2" w14:textId="77777777" w:rsidTr="003A16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4" w:author="Reihaneh Malekafzaliardakani" w:date="2024-11-25T10: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885" w:author="Reihaneh Malekafzaliardakani" w:date="2024-11-25T10:59:00Z"/>
          <w:trPrChange w:id="7886" w:author="Reihaneh Malekafzaliardakani" w:date="2024-11-25T10:59:00Z">
            <w:trPr>
              <w:gridBefore w:val="1"/>
              <w:trHeight w:val="29"/>
            </w:trPr>
          </w:trPrChange>
        </w:trPr>
        <w:tc>
          <w:tcPr>
            <w:tcW w:w="2734" w:type="dxa"/>
            <w:tcBorders>
              <w:top w:val="nil"/>
              <w:left w:val="single" w:sz="4" w:space="0" w:color="auto"/>
              <w:bottom w:val="nil"/>
              <w:right w:val="single" w:sz="4" w:space="0" w:color="auto"/>
            </w:tcBorders>
            <w:tcPrChange w:id="7887" w:author="Reihaneh Malekafzaliardakani" w:date="2024-11-25T10:59:00Z">
              <w:tcPr>
                <w:tcW w:w="2734" w:type="dxa"/>
                <w:gridSpan w:val="2"/>
                <w:tcBorders>
                  <w:top w:val="nil"/>
                  <w:left w:val="single" w:sz="4" w:space="0" w:color="auto"/>
                  <w:bottom w:val="single" w:sz="4" w:space="0" w:color="auto"/>
                  <w:right w:val="single" w:sz="4" w:space="0" w:color="auto"/>
                </w:tcBorders>
              </w:tcPr>
            </w:tcPrChange>
          </w:tcPr>
          <w:p w14:paraId="1AA5F62F" w14:textId="77777777" w:rsidR="003A160C" w:rsidRPr="00AE7509" w:rsidRDefault="003A160C" w:rsidP="003A160C">
            <w:pPr>
              <w:pStyle w:val="TAC"/>
              <w:keepNext w:val="0"/>
              <w:keepLines w:val="0"/>
              <w:widowControl w:val="0"/>
              <w:rPr>
                <w:ins w:id="7888" w:author="Reihaneh Malekafzaliardakani" w:date="2024-11-25T10:59:00Z"/>
                <w:noProof/>
              </w:rPr>
            </w:pPr>
          </w:p>
        </w:tc>
        <w:tc>
          <w:tcPr>
            <w:tcW w:w="3701" w:type="dxa"/>
            <w:tcBorders>
              <w:top w:val="nil"/>
              <w:left w:val="single" w:sz="4" w:space="0" w:color="auto"/>
              <w:bottom w:val="nil"/>
              <w:right w:val="single" w:sz="4" w:space="0" w:color="auto"/>
            </w:tcBorders>
            <w:tcPrChange w:id="7889" w:author="Reihaneh Malekafzaliardakani" w:date="2024-11-25T10:59:00Z">
              <w:tcPr>
                <w:tcW w:w="3701" w:type="dxa"/>
                <w:gridSpan w:val="4"/>
                <w:tcBorders>
                  <w:top w:val="nil"/>
                  <w:left w:val="single" w:sz="4" w:space="0" w:color="auto"/>
                  <w:bottom w:val="single" w:sz="4" w:space="0" w:color="auto"/>
                  <w:right w:val="single" w:sz="4" w:space="0" w:color="auto"/>
                </w:tcBorders>
              </w:tcPr>
            </w:tcPrChange>
          </w:tcPr>
          <w:p w14:paraId="6BE218BA" w14:textId="77777777" w:rsidR="003A160C" w:rsidRPr="00AE7509" w:rsidRDefault="003A160C" w:rsidP="003A160C">
            <w:pPr>
              <w:pStyle w:val="TAC"/>
              <w:keepNext w:val="0"/>
              <w:keepLines w:val="0"/>
              <w:widowControl w:val="0"/>
              <w:rPr>
                <w:ins w:id="7890" w:author="Reihaneh Malekafzaliardakani" w:date="2024-11-25T10:59:00Z"/>
                <w:szCs w:val="18"/>
                <w:lang w:eastAsia="zh-CN"/>
              </w:rPr>
            </w:pPr>
          </w:p>
        </w:tc>
        <w:tc>
          <w:tcPr>
            <w:tcW w:w="1326" w:type="dxa"/>
            <w:tcBorders>
              <w:top w:val="single" w:sz="4" w:space="0" w:color="auto"/>
              <w:left w:val="single" w:sz="4" w:space="0" w:color="auto"/>
              <w:bottom w:val="single" w:sz="4" w:space="0" w:color="auto"/>
              <w:right w:val="single" w:sz="4" w:space="0" w:color="auto"/>
            </w:tcBorders>
            <w:tcPrChange w:id="7891" w:author="Reihaneh Malekafzaliardakani" w:date="2024-11-25T10:59:00Z">
              <w:tcPr>
                <w:tcW w:w="1326" w:type="dxa"/>
                <w:gridSpan w:val="3"/>
                <w:tcBorders>
                  <w:top w:val="single" w:sz="4" w:space="0" w:color="auto"/>
                  <w:left w:val="single" w:sz="4" w:space="0" w:color="auto"/>
                  <w:bottom w:val="single" w:sz="4" w:space="0" w:color="auto"/>
                  <w:right w:val="single" w:sz="4" w:space="0" w:color="auto"/>
                </w:tcBorders>
              </w:tcPr>
            </w:tcPrChange>
          </w:tcPr>
          <w:p w14:paraId="5BDB857D" w14:textId="028AB3D4" w:rsidR="003A160C" w:rsidRDefault="003A160C" w:rsidP="003A160C">
            <w:pPr>
              <w:pStyle w:val="TAC"/>
              <w:keepNext w:val="0"/>
              <w:keepLines w:val="0"/>
              <w:widowControl w:val="0"/>
              <w:rPr>
                <w:ins w:id="7892" w:author="Reihaneh Malekafzaliardakani" w:date="2024-11-25T10:59:00Z"/>
                <w:rFonts w:cs="Arial"/>
                <w:lang w:eastAsia="zh-CN"/>
              </w:rPr>
            </w:pPr>
            <w:ins w:id="7893" w:author="Reihaneh Malekafzaliardakani" w:date="2024-11-25T10:59:00Z">
              <w:r>
                <w:rPr>
                  <w:rFonts w:eastAsia="DengXian"/>
                  <w:lang w:val="en-US" w:eastAsia="zh-CN"/>
                </w:rPr>
                <w:t>n41</w:t>
              </w:r>
            </w:ins>
          </w:p>
        </w:tc>
        <w:tc>
          <w:tcPr>
            <w:tcW w:w="3930" w:type="dxa"/>
            <w:tcBorders>
              <w:top w:val="single" w:sz="4" w:space="0" w:color="auto"/>
              <w:left w:val="single" w:sz="4" w:space="0" w:color="auto"/>
              <w:bottom w:val="single" w:sz="4" w:space="0" w:color="auto"/>
              <w:right w:val="single" w:sz="4" w:space="0" w:color="auto"/>
            </w:tcBorders>
            <w:tcPrChange w:id="7894" w:author="Reihaneh Malekafzaliardakani" w:date="2024-11-25T10:59:00Z">
              <w:tcPr>
                <w:tcW w:w="3930" w:type="dxa"/>
                <w:gridSpan w:val="3"/>
                <w:tcBorders>
                  <w:top w:val="single" w:sz="4" w:space="0" w:color="auto"/>
                  <w:left w:val="single" w:sz="4" w:space="0" w:color="auto"/>
                  <w:bottom w:val="single" w:sz="4" w:space="0" w:color="auto"/>
                  <w:right w:val="single" w:sz="4" w:space="0" w:color="auto"/>
                </w:tcBorders>
              </w:tcPr>
            </w:tcPrChange>
          </w:tcPr>
          <w:p w14:paraId="0F9CF83C" w14:textId="1E21850A" w:rsidR="003A160C" w:rsidRPr="00AE7509" w:rsidRDefault="003A160C" w:rsidP="003A160C">
            <w:pPr>
              <w:pStyle w:val="TAC"/>
              <w:keepNext w:val="0"/>
              <w:keepLines w:val="0"/>
              <w:widowControl w:val="0"/>
              <w:rPr>
                <w:ins w:id="7895" w:author="Reihaneh Malekafzaliardakani" w:date="2024-11-25T10:59:00Z"/>
                <w:rFonts w:cs="Arial"/>
                <w:lang w:val="en-US" w:eastAsia="zh-CN" w:bidi="ar"/>
              </w:rPr>
            </w:pPr>
            <w:ins w:id="7896" w:author="Reihaneh Malekafzaliardakani" w:date="2024-11-25T10:59:00Z">
              <w:r>
                <w:rPr>
                  <w:lang w:val="en-US" w:eastAsia="zh-CN" w:bidi="ar"/>
                </w:rPr>
                <w:t>5, 10, 15, 20, 25, 30, 35, 40, 45, 50, 60, 70, 80, 90, 100</w:t>
              </w:r>
            </w:ins>
          </w:p>
        </w:tc>
        <w:tc>
          <w:tcPr>
            <w:tcW w:w="2564" w:type="dxa"/>
            <w:tcBorders>
              <w:top w:val="nil"/>
              <w:left w:val="single" w:sz="4" w:space="0" w:color="auto"/>
              <w:bottom w:val="nil"/>
              <w:right w:val="single" w:sz="4" w:space="0" w:color="auto"/>
            </w:tcBorders>
            <w:tcPrChange w:id="7897" w:author="Reihaneh Malekafzaliardakani" w:date="2024-11-25T10:59:00Z">
              <w:tcPr>
                <w:tcW w:w="2564" w:type="dxa"/>
                <w:gridSpan w:val="2"/>
                <w:tcBorders>
                  <w:top w:val="nil"/>
                  <w:left w:val="single" w:sz="4" w:space="0" w:color="auto"/>
                  <w:bottom w:val="single" w:sz="4" w:space="0" w:color="auto"/>
                  <w:right w:val="single" w:sz="4" w:space="0" w:color="auto"/>
                </w:tcBorders>
              </w:tcPr>
            </w:tcPrChange>
          </w:tcPr>
          <w:p w14:paraId="13EBD7E3" w14:textId="77777777" w:rsidR="003A160C" w:rsidRPr="00AE7509" w:rsidRDefault="003A160C" w:rsidP="003A160C">
            <w:pPr>
              <w:pStyle w:val="TAC"/>
              <w:keepNext w:val="0"/>
              <w:keepLines w:val="0"/>
              <w:widowControl w:val="0"/>
              <w:rPr>
                <w:ins w:id="7898" w:author="Reihaneh Malekafzaliardakani" w:date="2024-11-25T10:59:00Z"/>
                <w:lang w:val="en-US" w:eastAsia="ja-JP" w:bidi="ar"/>
              </w:rPr>
            </w:pPr>
          </w:p>
        </w:tc>
      </w:tr>
      <w:tr w:rsidR="003A160C" w:rsidRPr="00AE7509" w14:paraId="45550227" w14:textId="77777777" w:rsidTr="003A16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9" w:author="Reihaneh Malekafzaliardakani" w:date="2024-11-25T10: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00" w:author="Reihaneh Malekafzaliardakani" w:date="2024-11-25T10:59:00Z"/>
          <w:trPrChange w:id="7901" w:author="Reihaneh Malekafzaliardakani" w:date="2024-11-25T10:59:00Z">
            <w:trPr>
              <w:gridBefore w:val="1"/>
              <w:trHeight w:val="29"/>
            </w:trPr>
          </w:trPrChange>
        </w:trPr>
        <w:tc>
          <w:tcPr>
            <w:tcW w:w="2734" w:type="dxa"/>
            <w:tcBorders>
              <w:top w:val="nil"/>
              <w:left w:val="single" w:sz="4" w:space="0" w:color="auto"/>
              <w:bottom w:val="nil"/>
              <w:right w:val="single" w:sz="4" w:space="0" w:color="auto"/>
            </w:tcBorders>
            <w:tcPrChange w:id="7902" w:author="Reihaneh Malekafzaliardakani" w:date="2024-11-25T10:59:00Z">
              <w:tcPr>
                <w:tcW w:w="2734" w:type="dxa"/>
                <w:gridSpan w:val="2"/>
                <w:tcBorders>
                  <w:top w:val="nil"/>
                  <w:left w:val="single" w:sz="4" w:space="0" w:color="auto"/>
                  <w:bottom w:val="single" w:sz="4" w:space="0" w:color="auto"/>
                  <w:right w:val="single" w:sz="4" w:space="0" w:color="auto"/>
                </w:tcBorders>
              </w:tcPr>
            </w:tcPrChange>
          </w:tcPr>
          <w:p w14:paraId="166AEB84" w14:textId="77777777" w:rsidR="003A160C" w:rsidRPr="00AE7509" w:rsidRDefault="003A160C" w:rsidP="003A160C">
            <w:pPr>
              <w:pStyle w:val="TAC"/>
              <w:keepNext w:val="0"/>
              <w:keepLines w:val="0"/>
              <w:widowControl w:val="0"/>
              <w:rPr>
                <w:ins w:id="7903" w:author="Reihaneh Malekafzaliardakani" w:date="2024-11-25T10:59:00Z"/>
                <w:noProof/>
              </w:rPr>
            </w:pPr>
          </w:p>
        </w:tc>
        <w:tc>
          <w:tcPr>
            <w:tcW w:w="3701" w:type="dxa"/>
            <w:tcBorders>
              <w:top w:val="nil"/>
              <w:left w:val="single" w:sz="4" w:space="0" w:color="auto"/>
              <w:bottom w:val="nil"/>
              <w:right w:val="single" w:sz="4" w:space="0" w:color="auto"/>
            </w:tcBorders>
            <w:tcPrChange w:id="7904" w:author="Reihaneh Malekafzaliardakani" w:date="2024-11-25T10:59:00Z">
              <w:tcPr>
                <w:tcW w:w="3701" w:type="dxa"/>
                <w:gridSpan w:val="4"/>
                <w:tcBorders>
                  <w:top w:val="nil"/>
                  <w:left w:val="single" w:sz="4" w:space="0" w:color="auto"/>
                  <w:bottom w:val="single" w:sz="4" w:space="0" w:color="auto"/>
                  <w:right w:val="single" w:sz="4" w:space="0" w:color="auto"/>
                </w:tcBorders>
              </w:tcPr>
            </w:tcPrChange>
          </w:tcPr>
          <w:p w14:paraId="1ED9F182" w14:textId="77777777" w:rsidR="003A160C" w:rsidRPr="00AE7509" w:rsidRDefault="003A160C" w:rsidP="003A160C">
            <w:pPr>
              <w:pStyle w:val="TAC"/>
              <w:keepNext w:val="0"/>
              <w:keepLines w:val="0"/>
              <w:widowControl w:val="0"/>
              <w:rPr>
                <w:ins w:id="7905" w:author="Reihaneh Malekafzaliardakani" w:date="2024-11-25T10:59:00Z"/>
                <w:szCs w:val="18"/>
                <w:lang w:eastAsia="zh-CN"/>
              </w:rPr>
            </w:pPr>
          </w:p>
        </w:tc>
        <w:tc>
          <w:tcPr>
            <w:tcW w:w="1326" w:type="dxa"/>
            <w:tcBorders>
              <w:top w:val="single" w:sz="4" w:space="0" w:color="auto"/>
              <w:left w:val="single" w:sz="4" w:space="0" w:color="auto"/>
              <w:bottom w:val="single" w:sz="4" w:space="0" w:color="auto"/>
              <w:right w:val="single" w:sz="4" w:space="0" w:color="auto"/>
            </w:tcBorders>
            <w:tcPrChange w:id="7906" w:author="Reihaneh Malekafzaliardakani" w:date="2024-11-25T10:59:00Z">
              <w:tcPr>
                <w:tcW w:w="1326" w:type="dxa"/>
                <w:gridSpan w:val="3"/>
                <w:tcBorders>
                  <w:top w:val="single" w:sz="4" w:space="0" w:color="auto"/>
                  <w:left w:val="single" w:sz="4" w:space="0" w:color="auto"/>
                  <w:bottom w:val="single" w:sz="4" w:space="0" w:color="auto"/>
                  <w:right w:val="single" w:sz="4" w:space="0" w:color="auto"/>
                </w:tcBorders>
              </w:tcPr>
            </w:tcPrChange>
          </w:tcPr>
          <w:p w14:paraId="2A12D7CD" w14:textId="06F98CE2" w:rsidR="003A160C" w:rsidRDefault="003A160C" w:rsidP="003A160C">
            <w:pPr>
              <w:pStyle w:val="TAC"/>
              <w:keepNext w:val="0"/>
              <w:keepLines w:val="0"/>
              <w:widowControl w:val="0"/>
              <w:rPr>
                <w:ins w:id="7907" w:author="Reihaneh Malekafzaliardakani" w:date="2024-11-25T10:59:00Z"/>
                <w:rFonts w:cs="Arial"/>
                <w:lang w:eastAsia="zh-CN"/>
              </w:rPr>
            </w:pPr>
            <w:ins w:id="7908" w:author="Reihaneh Malekafzaliardakani" w:date="2024-11-25T10:59:00Z">
              <w:r>
                <w:rPr>
                  <w:rFonts w:eastAsia="DengXian"/>
                  <w:lang w:val="en-US" w:eastAsia="zh-CN"/>
                </w:rPr>
                <w:t>n71</w:t>
              </w:r>
            </w:ins>
          </w:p>
        </w:tc>
        <w:tc>
          <w:tcPr>
            <w:tcW w:w="3930" w:type="dxa"/>
            <w:tcBorders>
              <w:top w:val="single" w:sz="4" w:space="0" w:color="auto"/>
              <w:left w:val="single" w:sz="4" w:space="0" w:color="auto"/>
              <w:bottom w:val="single" w:sz="4" w:space="0" w:color="auto"/>
              <w:right w:val="single" w:sz="4" w:space="0" w:color="auto"/>
            </w:tcBorders>
            <w:tcPrChange w:id="7909" w:author="Reihaneh Malekafzaliardakani" w:date="2024-11-25T10:59:00Z">
              <w:tcPr>
                <w:tcW w:w="3930" w:type="dxa"/>
                <w:gridSpan w:val="3"/>
                <w:tcBorders>
                  <w:top w:val="single" w:sz="4" w:space="0" w:color="auto"/>
                  <w:left w:val="single" w:sz="4" w:space="0" w:color="auto"/>
                  <w:bottom w:val="single" w:sz="4" w:space="0" w:color="auto"/>
                  <w:right w:val="single" w:sz="4" w:space="0" w:color="auto"/>
                </w:tcBorders>
              </w:tcPr>
            </w:tcPrChange>
          </w:tcPr>
          <w:p w14:paraId="2FEDA991" w14:textId="2E9E5FB8" w:rsidR="003A160C" w:rsidRPr="00AE7509" w:rsidRDefault="003A160C" w:rsidP="003A160C">
            <w:pPr>
              <w:pStyle w:val="TAC"/>
              <w:keepNext w:val="0"/>
              <w:keepLines w:val="0"/>
              <w:widowControl w:val="0"/>
              <w:rPr>
                <w:ins w:id="7910" w:author="Reihaneh Malekafzaliardakani" w:date="2024-11-25T10:59:00Z"/>
                <w:rFonts w:cs="Arial"/>
                <w:lang w:val="en-US" w:eastAsia="zh-CN" w:bidi="ar"/>
              </w:rPr>
            </w:pPr>
            <w:ins w:id="7911" w:author="Reihaneh Malekafzaliardakani" w:date="2024-11-25T10:59:00Z">
              <w:r>
                <w:rPr>
                  <w:lang w:val="en-US" w:eastAsia="zh-CN" w:bidi="ar"/>
                </w:rPr>
                <w:t>5, 10,15, 20, 25, 30, 35</w:t>
              </w:r>
            </w:ins>
          </w:p>
        </w:tc>
        <w:tc>
          <w:tcPr>
            <w:tcW w:w="2564" w:type="dxa"/>
            <w:tcBorders>
              <w:top w:val="nil"/>
              <w:left w:val="single" w:sz="4" w:space="0" w:color="auto"/>
              <w:bottom w:val="nil"/>
              <w:right w:val="single" w:sz="4" w:space="0" w:color="auto"/>
            </w:tcBorders>
            <w:tcPrChange w:id="7912" w:author="Reihaneh Malekafzaliardakani" w:date="2024-11-25T10:59:00Z">
              <w:tcPr>
                <w:tcW w:w="2564" w:type="dxa"/>
                <w:gridSpan w:val="2"/>
                <w:tcBorders>
                  <w:top w:val="nil"/>
                  <w:left w:val="single" w:sz="4" w:space="0" w:color="auto"/>
                  <w:bottom w:val="single" w:sz="4" w:space="0" w:color="auto"/>
                  <w:right w:val="single" w:sz="4" w:space="0" w:color="auto"/>
                </w:tcBorders>
              </w:tcPr>
            </w:tcPrChange>
          </w:tcPr>
          <w:p w14:paraId="4B8EEE33" w14:textId="77777777" w:rsidR="003A160C" w:rsidRPr="00AE7509" w:rsidRDefault="003A160C" w:rsidP="003A160C">
            <w:pPr>
              <w:pStyle w:val="TAC"/>
              <w:keepNext w:val="0"/>
              <w:keepLines w:val="0"/>
              <w:widowControl w:val="0"/>
              <w:rPr>
                <w:ins w:id="7913" w:author="Reihaneh Malekafzaliardakani" w:date="2024-11-25T10:59:00Z"/>
                <w:lang w:val="en-US" w:eastAsia="ja-JP" w:bidi="ar"/>
              </w:rPr>
            </w:pPr>
          </w:p>
        </w:tc>
      </w:tr>
      <w:tr w:rsidR="003A160C" w:rsidRPr="00AE7509" w14:paraId="4B6B61D8" w14:textId="77777777" w:rsidTr="003A16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14" w:author="Reihaneh Malekafzaliardakani" w:date="2024-11-25T10: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15" w:author="Reihaneh Malekafzaliardakani" w:date="2024-11-25T10:59:00Z"/>
          <w:trPrChange w:id="7916" w:author="Reihaneh Malekafzaliardakani" w:date="2024-11-25T10:59:00Z">
            <w:trPr>
              <w:gridBefore w:val="1"/>
              <w:trHeight w:val="29"/>
            </w:trPr>
          </w:trPrChange>
        </w:trPr>
        <w:tc>
          <w:tcPr>
            <w:tcW w:w="2734" w:type="dxa"/>
            <w:tcBorders>
              <w:top w:val="nil"/>
              <w:left w:val="single" w:sz="4" w:space="0" w:color="auto"/>
              <w:bottom w:val="single" w:sz="4" w:space="0" w:color="auto"/>
              <w:right w:val="single" w:sz="4" w:space="0" w:color="auto"/>
            </w:tcBorders>
            <w:tcPrChange w:id="7917" w:author="Reihaneh Malekafzaliardakani" w:date="2024-11-25T10:59:00Z">
              <w:tcPr>
                <w:tcW w:w="2734" w:type="dxa"/>
                <w:gridSpan w:val="2"/>
                <w:tcBorders>
                  <w:top w:val="nil"/>
                  <w:left w:val="single" w:sz="4" w:space="0" w:color="auto"/>
                  <w:bottom w:val="single" w:sz="4" w:space="0" w:color="auto"/>
                  <w:right w:val="single" w:sz="4" w:space="0" w:color="auto"/>
                </w:tcBorders>
              </w:tcPr>
            </w:tcPrChange>
          </w:tcPr>
          <w:p w14:paraId="69407406" w14:textId="77777777" w:rsidR="003A160C" w:rsidRPr="00AE7509" w:rsidRDefault="003A160C" w:rsidP="003A160C">
            <w:pPr>
              <w:pStyle w:val="TAC"/>
              <w:keepNext w:val="0"/>
              <w:keepLines w:val="0"/>
              <w:widowControl w:val="0"/>
              <w:rPr>
                <w:ins w:id="7918" w:author="Reihaneh Malekafzaliardakani" w:date="2024-11-25T10:59:00Z"/>
                <w:noProof/>
              </w:rPr>
            </w:pPr>
          </w:p>
        </w:tc>
        <w:tc>
          <w:tcPr>
            <w:tcW w:w="3701" w:type="dxa"/>
            <w:tcBorders>
              <w:top w:val="nil"/>
              <w:left w:val="single" w:sz="4" w:space="0" w:color="auto"/>
              <w:bottom w:val="single" w:sz="4" w:space="0" w:color="auto"/>
              <w:right w:val="single" w:sz="4" w:space="0" w:color="auto"/>
            </w:tcBorders>
            <w:tcPrChange w:id="7919" w:author="Reihaneh Malekafzaliardakani" w:date="2024-11-25T10:59:00Z">
              <w:tcPr>
                <w:tcW w:w="3701" w:type="dxa"/>
                <w:gridSpan w:val="4"/>
                <w:tcBorders>
                  <w:top w:val="nil"/>
                  <w:left w:val="single" w:sz="4" w:space="0" w:color="auto"/>
                  <w:bottom w:val="single" w:sz="4" w:space="0" w:color="auto"/>
                  <w:right w:val="single" w:sz="4" w:space="0" w:color="auto"/>
                </w:tcBorders>
              </w:tcPr>
            </w:tcPrChange>
          </w:tcPr>
          <w:p w14:paraId="68AFEC8F" w14:textId="77777777" w:rsidR="003A160C" w:rsidRPr="00AE7509" w:rsidRDefault="003A160C" w:rsidP="003A160C">
            <w:pPr>
              <w:pStyle w:val="TAC"/>
              <w:keepNext w:val="0"/>
              <w:keepLines w:val="0"/>
              <w:widowControl w:val="0"/>
              <w:rPr>
                <w:ins w:id="7920" w:author="Reihaneh Malekafzaliardakani" w:date="2024-11-25T10:59:00Z"/>
                <w:szCs w:val="18"/>
                <w:lang w:eastAsia="zh-CN"/>
              </w:rPr>
            </w:pPr>
          </w:p>
        </w:tc>
        <w:tc>
          <w:tcPr>
            <w:tcW w:w="1326" w:type="dxa"/>
            <w:tcBorders>
              <w:top w:val="single" w:sz="4" w:space="0" w:color="auto"/>
              <w:left w:val="single" w:sz="4" w:space="0" w:color="auto"/>
              <w:bottom w:val="single" w:sz="4" w:space="0" w:color="auto"/>
              <w:right w:val="single" w:sz="4" w:space="0" w:color="auto"/>
            </w:tcBorders>
            <w:tcPrChange w:id="7921" w:author="Reihaneh Malekafzaliardakani" w:date="2024-11-25T10:59:00Z">
              <w:tcPr>
                <w:tcW w:w="1326" w:type="dxa"/>
                <w:gridSpan w:val="3"/>
                <w:tcBorders>
                  <w:top w:val="single" w:sz="4" w:space="0" w:color="auto"/>
                  <w:left w:val="single" w:sz="4" w:space="0" w:color="auto"/>
                  <w:bottom w:val="single" w:sz="4" w:space="0" w:color="auto"/>
                  <w:right w:val="single" w:sz="4" w:space="0" w:color="auto"/>
                </w:tcBorders>
              </w:tcPr>
            </w:tcPrChange>
          </w:tcPr>
          <w:p w14:paraId="401316BF" w14:textId="0CCAD05E" w:rsidR="003A160C" w:rsidRDefault="003A160C" w:rsidP="003A160C">
            <w:pPr>
              <w:pStyle w:val="TAC"/>
              <w:keepNext w:val="0"/>
              <w:keepLines w:val="0"/>
              <w:widowControl w:val="0"/>
              <w:rPr>
                <w:ins w:id="7922" w:author="Reihaneh Malekafzaliardakani" w:date="2024-11-25T10:59:00Z"/>
                <w:rFonts w:cs="Arial"/>
                <w:lang w:eastAsia="zh-CN"/>
              </w:rPr>
            </w:pPr>
            <w:ins w:id="7923" w:author="Reihaneh Malekafzaliardakani" w:date="2024-11-25T10:59:00Z">
              <w:r>
                <w:rPr>
                  <w:rFonts w:eastAsia="DengXian"/>
                  <w:lang w:val="en-US" w:eastAsia="zh-CN"/>
                </w:rPr>
                <w:t>n77</w:t>
              </w:r>
            </w:ins>
          </w:p>
        </w:tc>
        <w:tc>
          <w:tcPr>
            <w:tcW w:w="3930" w:type="dxa"/>
            <w:tcBorders>
              <w:top w:val="single" w:sz="4" w:space="0" w:color="auto"/>
              <w:left w:val="single" w:sz="4" w:space="0" w:color="auto"/>
              <w:bottom w:val="single" w:sz="4" w:space="0" w:color="auto"/>
              <w:right w:val="single" w:sz="4" w:space="0" w:color="auto"/>
            </w:tcBorders>
            <w:tcPrChange w:id="7924" w:author="Reihaneh Malekafzaliardakani" w:date="2024-11-25T10:59:00Z">
              <w:tcPr>
                <w:tcW w:w="3930" w:type="dxa"/>
                <w:gridSpan w:val="3"/>
                <w:tcBorders>
                  <w:top w:val="single" w:sz="4" w:space="0" w:color="auto"/>
                  <w:left w:val="single" w:sz="4" w:space="0" w:color="auto"/>
                  <w:bottom w:val="single" w:sz="4" w:space="0" w:color="auto"/>
                  <w:right w:val="single" w:sz="4" w:space="0" w:color="auto"/>
                </w:tcBorders>
              </w:tcPr>
            </w:tcPrChange>
          </w:tcPr>
          <w:p w14:paraId="375C6D56" w14:textId="5BA8544E" w:rsidR="003A160C" w:rsidRPr="00AE7509" w:rsidRDefault="003A160C" w:rsidP="003A160C">
            <w:pPr>
              <w:pStyle w:val="TAC"/>
              <w:keepNext w:val="0"/>
              <w:keepLines w:val="0"/>
              <w:widowControl w:val="0"/>
              <w:rPr>
                <w:ins w:id="7925" w:author="Reihaneh Malekafzaliardakani" w:date="2024-11-25T10:59:00Z"/>
                <w:rFonts w:cs="Arial"/>
                <w:lang w:val="en-US" w:eastAsia="zh-CN" w:bidi="ar"/>
              </w:rPr>
            </w:pPr>
            <w:ins w:id="7926" w:author="Reihaneh Malekafzaliardakani" w:date="2024-11-25T10:59:00Z">
              <w:r>
                <w:rPr>
                  <w:lang w:val="en-US" w:eastAsia="zh-CN" w:bidi="ar"/>
                </w:rPr>
                <w:t>10, 15, 20, 25, 30, 40, 50, 60, 70, 80, 90, 100</w:t>
              </w:r>
            </w:ins>
          </w:p>
        </w:tc>
        <w:tc>
          <w:tcPr>
            <w:tcW w:w="2564" w:type="dxa"/>
            <w:tcBorders>
              <w:top w:val="nil"/>
              <w:left w:val="single" w:sz="4" w:space="0" w:color="auto"/>
              <w:bottom w:val="single" w:sz="4" w:space="0" w:color="auto"/>
              <w:right w:val="single" w:sz="4" w:space="0" w:color="auto"/>
            </w:tcBorders>
            <w:tcPrChange w:id="7927" w:author="Reihaneh Malekafzaliardakani" w:date="2024-11-25T10:59:00Z">
              <w:tcPr>
                <w:tcW w:w="2564" w:type="dxa"/>
                <w:gridSpan w:val="2"/>
                <w:tcBorders>
                  <w:top w:val="nil"/>
                  <w:left w:val="single" w:sz="4" w:space="0" w:color="auto"/>
                  <w:bottom w:val="single" w:sz="4" w:space="0" w:color="auto"/>
                  <w:right w:val="single" w:sz="4" w:space="0" w:color="auto"/>
                </w:tcBorders>
              </w:tcPr>
            </w:tcPrChange>
          </w:tcPr>
          <w:p w14:paraId="6FDB4ED0" w14:textId="77777777" w:rsidR="003A160C" w:rsidRPr="00AE7509" w:rsidRDefault="003A160C" w:rsidP="003A160C">
            <w:pPr>
              <w:pStyle w:val="TAC"/>
              <w:keepNext w:val="0"/>
              <w:keepLines w:val="0"/>
              <w:widowControl w:val="0"/>
              <w:rPr>
                <w:ins w:id="7928" w:author="Reihaneh Malekafzaliardakani" w:date="2024-11-25T10:59:00Z"/>
                <w:lang w:val="en-US" w:eastAsia="ja-JP" w:bidi="ar"/>
              </w:rPr>
            </w:pPr>
          </w:p>
        </w:tc>
      </w:tr>
      <w:tr w:rsidR="003A160C" w:rsidRPr="00AE7509" w14:paraId="40DC1C09" w14:textId="77777777" w:rsidTr="003A16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9" w:author="Reihaneh Malekafzaliardakani" w:date="2024-11-25T10: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30" w:author="Reihaneh Malekafzaliardakani" w:date="2024-11-25T10:59:00Z"/>
          <w:trPrChange w:id="7931" w:author="Reihaneh Malekafzaliardakani" w:date="2024-11-25T10:59:00Z">
            <w:trPr>
              <w:gridBefore w:val="1"/>
              <w:trHeight w:val="29"/>
            </w:trPr>
          </w:trPrChange>
        </w:trPr>
        <w:tc>
          <w:tcPr>
            <w:tcW w:w="2734" w:type="dxa"/>
            <w:tcBorders>
              <w:top w:val="single" w:sz="4" w:space="0" w:color="auto"/>
              <w:left w:val="single" w:sz="4" w:space="0" w:color="auto"/>
              <w:bottom w:val="nil"/>
              <w:right w:val="single" w:sz="4" w:space="0" w:color="auto"/>
            </w:tcBorders>
            <w:tcPrChange w:id="7932" w:author="Reihaneh Malekafzaliardakani" w:date="2024-11-25T10:59:00Z">
              <w:tcPr>
                <w:tcW w:w="2734" w:type="dxa"/>
                <w:gridSpan w:val="2"/>
                <w:tcBorders>
                  <w:top w:val="nil"/>
                  <w:left w:val="single" w:sz="4" w:space="0" w:color="auto"/>
                  <w:bottom w:val="single" w:sz="4" w:space="0" w:color="auto"/>
                  <w:right w:val="single" w:sz="4" w:space="0" w:color="auto"/>
                </w:tcBorders>
              </w:tcPr>
            </w:tcPrChange>
          </w:tcPr>
          <w:p w14:paraId="7554BBF7" w14:textId="63B709FA" w:rsidR="003A160C" w:rsidRPr="00AE7509" w:rsidRDefault="003A160C" w:rsidP="003A160C">
            <w:pPr>
              <w:pStyle w:val="TAC"/>
              <w:keepNext w:val="0"/>
              <w:keepLines w:val="0"/>
              <w:widowControl w:val="0"/>
              <w:rPr>
                <w:ins w:id="7933" w:author="Reihaneh Malekafzaliardakani" w:date="2024-11-25T10:59:00Z"/>
                <w:noProof/>
              </w:rPr>
            </w:pPr>
            <w:ins w:id="7934" w:author="Reihaneh Malekafzaliardakani" w:date="2024-11-25T10:59:00Z">
              <w:r>
                <w:rPr>
                  <w:noProof/>
                </w:rPr>
                <w:t>CA_n3A-n41A-n71A-n77(2A)</w:t>
              </w:r>
            </w:ins>
          </w:p>
        </w:tc>
        <w:tc>
          <w:tcPr>
            <w:tcW w:w="3701" w:type="dxa"/>
            <w:tcBorders>
              <w:top w:val="single" w:sz="4" w:space="0" w:color="auto"/>
              <w:left w:val="single" w:sz="4" w:space="0" w:color="auto"/>
              <w:bottom w:val="nil"/>
              <w:right w:val="single" w:sz="4" w:space="0" w:color="auto"/>
            </w:tcBorders>
            <w:tcPrChange w:id="7935" w:author="Reihaneh Malekafzaliardakani" w:date="2024-11-25T10:59:00Z">
              <w:tcPr>
                <w:tcW w:w="3701" w:type="dxa"/>
                <w:gridSpan w:val="4"/>
                <w:tcBorders>
                  <w:top w:val="nil"/>
                  <w:left w:val="single" w:sz="4" w:space="0" w:color="auto"/>
                  <w:bottom w:val="single" w:sz="4" w:space="0" w:color="auto"/>
                  <w:right w:val="single" w:sz="4" w:space="0" w:color="auto"/>
                </w:tcBorders>
              </w:tcPr>
            </w:tcPrChange>
          </w:tcPr>
          <w:p w14:paraId="0006AD44" w14:textId="77777777" w:rsidR="003A160C" w:rsidRDefault="003A160C" w:rsidP="003A160C">
            <w:pPr>
              <w:pStyle w:val="TAC"/>
              <w:widowControl w:val="0"/>
              <w:rPr>
                <w:ins w:id="7936" w:author="Reihaneh Malekafzaliardakani" w:date="2024-11-25T10:59:00Z"/>
                <w:szCs w:val="18"/>
                <w:lang w:eastAsia="zh-CN"/>
              </w:rPr>
            </w:pPr>
            <w:ins w:id="7937" w:author="Reihaneh Malekafzaliardakani" w:date="2024-11-25T10:59:00Z">
              <w:r>
                <w:rPr>
                  <w:szCs w:val="18"/>
                  <w:lang w:eastAsia="zh-CN"/>
                </w:rPr>
                <w:t xml:space="preserve">CA_n3A-n41A </w:t>
              </w:r>
            </w:ins>
          </w:p>
          <w:p w14:paraId="1B31BD55" w14:textId="77777777" w:rsidR="003A160C" w:rsidRDefault="003A160C" w:rsidP="003A160C">
            <w:pPr>
              <w:pStyle w:val="TAC"/>
              <w:widowControl w:val="0"/>
              <w:rPr>
                <w:ins w:id="7938" w:author="Reihaneh Malekafzaliardakani" w:date="2024-11-25T10:59:00Z"/>
                <w:szCs w:val="18"/>
                <w:lang w:eastAsia="zh-CN"/>
              </w:rPr>
            </w:pPr>
            <w:ins w:id="7939" w:author="Reihaneh Malekafzaliardakani" w:date="2024-11-25T10:59:00Z">
              <w:r>
                <w:rPr>
                  <w:szCs w:val="18"/>
                  <w:lang w:eastAsia="zh-CN"/>
                </w:rPr>
                <w:t>CA_n3A-n71A</w:t>
              </w:r>
            </w:ins>
          </w:p>
          <w:p w14:paraId="5E391F20" w14:textId="77777777" w:rsidR="003A160C" w:rsidRDefault="003A160C" w:rsidP="003A160C">
            <w:pPr>
              <w:pStyle w:val="TAC"/>
              <w:widowControl w:val="0"/>
              <w:rPr>
                <w:ins w:id="7940" w:author="Reihaneh Malekafzaliardakani" w:date="2024-11-25T10:59:00Z"/>
                <w:szCs w:val="18"/>
                <w:lang w:eastAsia="zh-CN"/>
              </w:rPr>
            </w:pPr>
            <w:ins w:id="7941" w:author="Reihaneh Malekafzaliardakani" w:date="2024-11-25T10:59:00Z">
              <w:r>
                <w:rPr>
                  <w:szCs w:val="18"/>
                  <w:lang w:eastAsia="zh-CN"/>
                </w:rPr>
                <w:t>CA_n3A-n77A</w:t>
              </w:r>
            </w:ins>
          </w:p>
          <w:p w14:paraId="506BED69" w14:textId="77777777" w:rsidR="003A160C" w:rsidRDefault="003A160C" w:rsidP="003A160C">
            <w:pPr>
              <w:pStyle w:val="TAC"/>
              <w:widowControl w:val="0"/>
              <w:rPr>
                <w:ins w:id="7942" w:author="Reihaneh Malekafzaliardakani" w:date="2024-11-25T10:59:00Z"/>
                <w:szCs w:val="18"/>
                <w:lang w:eastAsia="zh-CN"/>
              </w:rPr>
            </w:pPr>
            <w:ins w:id="7943" w:author="Reihaneh Malekafzaliardakani" w:date="2024-11-25T10:59:00Z">
              <w:r>
                <w:rPr>
                  <w:szCs w:val="18"/>
                  <w:lang w:eastAsia="zh-CN"/>
                </w:rPr>
                <w:t>CA_n41A-n71A</w:t>
              </w:r>
            </w:ins>
          </w:p>
          <w:p w14:paraId="577FA65E" w14:textId="77777777" w:rsidR="003A160C" w:rsidRDefault="003A160C" w:rsidP="003A160C">
            <w:pPr>
              <w:pStyle w:val="TAC"/>
              <w:widowControl w:val="0"/>
              <w:rPr>
                <w:ins w:id="7944" w:author="Reihaneh Malekafzaliardakani" w:date="2024-11-25T10:59:00Z"/>
                <w:szCs w:val="18"/>
                <w:lang w:eastAsia="zh-CN"/>
              </w:rPr>
            </w:pPr>
            <w:ins w:id="7945" w:author="Reihaneh Malekafzaliardakani" w:date="2024-11-25T10:59:00Z">
              <w:r>
                <w:rPr>
                  <w:szCs w:val="18"/>
                  <w:lang w:eastAsia="zh-CN"/>
                </w:rPr>
                <w:t>CA_n41A-n77A</w:t>
              </w:r>
            </w:ins>
          </w:p>
          <w:p w14:paraId="4EBBE00D" w14:textId="571E3A17" w:rsidR="003A160C" w:rsidRPr="00AE7509" w:rsidRDefault="003A160C" w:rsidP="003A160C">
            <w:pPr>
              <w:pStyle w:val="TAC"/>
              <w:keepNext w:val="0"/>
              <w:keepLines w:val="0"/>
              <w:widowControl w:val="0"/>
              <w:rPr>
                <w:ins w:id="7946" w:author="Reihaneh Malekafzaliardakani" w:date="2024-11-25T10:59:00Z"/>
                <w:szCs w:val="18"/>
                <w:lang w:eastAsia="zh-CN"/>
              </w:rPr>
            </w:pPr>
            <w:ins w:id="7947" w:author="Reihaneh Malekafzaliardakani" w:date="2024-11-25T10:59:00Z">
              <w:r>
                <w:rPr>
                  <w:szCs w:val="18"/>
                  <w:lang w:eastAsia="zh-CN"/>
                </w:rPr>
                <w:t>CA_n71A-n77A</w:t>
              </w:r>
            </w:ins>
          </w:p>
        </w:tc>
        <w:tc>
          <w:tcPr>
            <w:tcW w:w="1326" w:type="dxa"/>
            <w:tcBorders>
              <w:top w:val="single" w:sz="4" w:space="0" w:color="auto"/>
              <w:left w:val="single" w:sz="4" w:space="0" w:color="auto"/>
              <w:bottom w:val="single" w:sz="4" w:space="0" w:color="auto"/>
              <w:right w:val="single" w:sz="4" w:space="0" w:color="auto"/>
            </w:tcBorders>
            <w:tcPrChange w:id="7948" w:author="Reihaneh Malekafzaliardakani" w:date="2024-11-25T10:59:00Z">
              <w:tcPr>
                <w:tcW w:w="1326" w:type="dxa"/>
                <w:gridSpan w:val="3"/>
                <w:tcBorders>
                  <w:top w:val="single" w:sz="4" w:space="0" w:color="auto"/>
                  <w:left w:val="single" w:sz="4" w:space="0" w:color="auto"/>
                  <w:bottom w:val="single" w:sz="4" w:space="0" w:color="auto"/>
                  <w:right w:val="single" w:sz="4" w:space="0" w:color="auto"/>
                </w:tcBorders>
              </w:tcPr>
            </w:tcPrChange>
          </w:tcPr>
          <w:p w14:paraId="188F2D2A" w14:textId="3DA76B4F" w:rsidR="003A160C" w:rsidRDefault="003A160C" w:rsidP="003A160C">
            <w:pPr>
              <w:pStyle w:val="TAC"/>
              <w:keepNext w:val="0"/>
              <w:keepLines w:val="0"/>
              <w:widowControl w:val="0"/>
              <w:rPr>
                <w:ins w:id="7949" w:author="Reihaneh Malekafzaliardakani" w:date="2024-11-25T10:59:00Z"/>
                <w:rFonts w:cs="Arial"/>
                <w:lang w:eastAsia="zh-CN"/>
              </w:rPr>
            </w:pPr>
            <w:ins w:id="7950" w:author="Reihaneh Malekafzaliardakani" w:date="2024-11-25T10:59:00Z">
              <w:r>
                <w:rPr>
                  <w:rFonts w:eastAsia="DengXian"/>
                  <w:lang w:val="en-US" w:eastAsia="zh-CN"/>
                </w:rPr>
                <w:t>n3</w:t>
              </w:r>
            </w:ins>
          </w:p>
        </w:tc>
        <w:tc>
          <w:tcPr>
            <w:tcW w:w="3930" w:type="dxa"/>
            <w:tcBorders>
              <w:top w:val="single" w:sz="4" w:space="0" w:color="auto"/>
              <w:left w:val="single" w:sz="4" w:space="0" w:color="auto"/>
              <w:bottom w:val="single" w:sz="4" w:space="0" w:color="auto"/>
              <w:right w:val="single" w:sz="4" w:space="0" w:color="auto"/>
            </w:tcBorders>
            <w:tcPrChange w:id="7951" w:author="Reihaneh Malekafzaliardakani" w:date="2024-11-25T10:59:00Z">
              <w:tcPr>
                <w:tcW w:w="3930" w:type="dxa"/>
                <w:gridSpan w:val="3"/>
                <w:tcBorders>
                  <w:top w:val="single" w:sz="4" w:space="0" w:color="auto"/>
                  <w:left w:val="single" w:sz="4" w:space="0" w:color="auto"/>
                  <w:bottom w:val="single" w:sz="4" w:space="0" w:color="auto"/>
                  <w:right w:val="single" w:sz="4" w:space="0" w:color="auto"/>
                </w:tcBorders>
              </w:tcPr>
            </w:tcPrChange>
          </w:tcPr>
          <w:p w14:paraId="47C460F3" w14:textId="5ACC7F34" w:rsidR="003A160C" w:rsidRPr="00AE7509" w:rsidRDefault="003A160C" w:rsidP="003A160C">
            <w:pPr>
              <w:pStyle w:val="TAC"/>
              <w:keepNext w:val="0"/>
              <w:keepLines w:val="0"/>
              <w:widowControl w:val="0"/>
              <w:rPr>
                <w:ins w:id="7952" w:author="Reihaneh Malekafzaliardakani" w:date="2024-11-25T10:59:00Z"/>
                <w:rFonts w:cs="Arial"/>
                <w:lang w:val="en-US" w:eastAsia="zh-CN" w:bidi="ar"/>
              </w:rPr>
            </w:pPr>
            <w:ins w:id="7953" w:author="Reihaneh Malekafzaliardakani" w:date="2024-11-25T10:59:00Z">
              <w:r>
                <w:rPr>
                  <w:lang w:val="en-US" w:eastAsia="zh-CN" w:bidi="ar"/>
                </w:rPr>
                <w:t>5, 10,15, 20, 25, 30, 35, 40, 45, 50</w:t>
              </w:r>
            </w:ins>
          </w:p>
        </w:tc>
        <w:tc>
          <w:tcPr>
            <w:tcW w:w="2564" w:type="dxa"/>
            <w:tcBorders>
              <w:top w:val="single" w:sz="4" w:space="0" w:color="auto"/>
              <w:left w:val="single" w:sz="4" w:space="0" w:color="auto"/>
              <w:bottom w:val="nil"/>
              <w:right w:val="single" w:sz="4" w:space="0" w:color="auto"/>
            </w:tcBorders>
            <w:tcPrChange w:id="7954" w:author="Reihaneh Malekafzaliardakani" w:date="2024-11-25T10:59:00Z">
              <w:tcPr>
                <w:tcW w:w="2564" w:type="dxa"/>
                <w:gridSpan w:val="2"/>
                <w:tcBorders>
                  <w:top w:val="nil"/>
                  <w:left w:val="single" w:sz="4" w:space="0" w:color="auto"/>
                  <w:bottom w:val="single" w:sz="4" w:space="0" w:color="auto"/>
                  <w:right w:val="single" w:sz="4" w:space="0" w:color="auto"/>
                </w:tcBorders>
              </w:tcPr>
            </w:tcPrChange>
          </w:tcPr>
          <w:p w14:paraId="53C82910" w14:textId="7238CEFF" w:rsidR="003A160C" w:rsidRPr="00AE7509" w:rsidRDefault="003A160C" w:rsidP="003A160C">
            <w:pPr>
              <w:pStyle w:val="TAC"/>
              <w:keepNext w:val="0"/>
              <w:keepLines w:val="0"/>
              <w:widowControl w:val="0"/>
              <w:rPr>
                <w:ins w:id="7955" w:author="Reihaneh Malekafzaliardakani" w:date="2024-11-25T10:59:00Z"/>
                <w:lang w:val="en-US" w:eastAsia="ja-JP" w:bidi="ar"/>
              </w:rPr>
            </w:pPr>
            <w:ins w:id="7956" w:author="Reihaneh Malekafzaliardakani" w:date="2024-11-25T10:59:00Z">
              <w:r>
                <w:rPr>
                  <w:lang w:val="en-US" w:eastAsia="ja-JP" w:bidi="ar"/>
                </w:rPr>
                <w:t>0</w:t>
              </w:r>
            </w:ins>
          </w:p>
        </w:tc>
      </w:tr>
      <w:tr w:rsidR="003A160C" w:rsidRPr="00AE7509" w14:paraId="338AFACB" w14:textId="77777777" w:rsidTr="003A16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7" w:author="Reihaneh Malekafzaliardakani" w:date="2024-11-25T10: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58" w:author="Reihaneh Malekafzaliardakani" w:date="2024-11-25T10:59:00Z"/>
          <w:trPrChange w:id="7959" w:author="Reihaneh Malekafzaliardakani" w:date="2024-11-25T10:59:00Z">
            <w:trPr>
              <w:gridBefore w:val="1"/>
              <w:trHeight w:val="29"/>
            </w:trPr>
          </w:trPrChange>
        </w:trPr>
        <w:tc>
          <w:tcPr>
            <w:tcW w:w="2734" w:type="dxa"/>
            <w:tcBorders>
              <w:top w:val="nil"/>
              <w:left w:val="single" w:sz="4" w:space="0" w:color="auto"/>
              <w:bottom w:val="nil"/>
              <w:right w:val="single" w:sz="4" w:space="0" w:color="auto"/>
            </w:tcBorders>
            <w:tcPrChange w:id="7960" w:author="Reihaneh Malekafzaliardakani" w:date="2024-11-25T10:59:00Z">
              <w:tcPr>
                <w:tcW w:w="2734" w:type="dxa"/>
                <w:gridSpan w:val="2"/>
                <w:tcBorders>
                  <w:top w:val="nil"/>
                  <w:left w:val="single" w:sz="4" w:space="0" w:color="auto"/>
                  <w:bottom w:val="single" w:sz="4" w:space="0" w:color="auto"/>
                  <w:right w:val="single" w:sz="4" w:space="0" w:color="auto"/>
                </w:tcBorders>
              </w:tcPr>
            </w:tcPrChange>
          </w:tcPr>
          <w:p w14:paraId="572C5B36" w14:textId="77777777" w:rsidR="003A160C" w:rsidRPr="00AE7509" w:rsidRDefault="003A160C" w:rsidP="003A160C">
            <w:pPr>
              <w:pStyle w:val="TAC"/>
              <w:keepNext w:val="0"/>
              <w:keepLines w:val="0"/>
              <w:widowControl w:val="0"/>
              <w:rPr>
                <w:ins w:id="7961" w:author="Reihaneh Malekafzaliardakani" w:date="2024-11-25T10:59:00Z"/>
                <w:noProof/>
              </w:rPr>
            </w:pPr>
          </w:p>
        </w:tc>
        <w:tc>
          <w:tcPr>
            <w:tcW w:w="3701" w:type="dxa"/>
            <w:tcBorders>
              <w:top w:val="nil"/>
              <w:left w:val="single" w:sz="4" w:space="0" w:color="auto"/>
              <w:bottom w:val="nil"/>
              <w:right w:val="single" w:sz="4" w:space="0" w:color="auto"/>
            </w:tcBorders>
            <w:tcPrChange w:id="7962" w:author="Reihaneh Malekafzaliardakani" w:date="2024-11-25T10:59:00Z">
              <w:tcPr>
                <w:tcW w:w="3701" w:type="dxa"/>
                <w:gridSpan w:val="4"/>
                <w:tcBorders>
                  <w:top w:val="nil"/>
                  <w:left w:val="single" w:sz="4" w:space="0" w:color="auto"/>
                  <w:bottom w:val="single" w:sz="4" w:space="0" w:color="auto"/>
                  <w:right w:val="single" w:sz="4" w:space="0" w:color="auto"/>
                </w:tcBorders>
              </w:tcPr>
            </w:tcPrChange>
          </w:tcPr>
          <w:p w14:paraId="5BB40D91" w14:textId="77777777" w:rsidR="003A160C" w:rsidRPr="00AE7509" w:rsidRDefault="003A160C" w:rsidP="003A160C">
            <w:pPr>
              <w:pStyle w:val="TAC"/>
              <w:keepNext w:val="0"/>
              <w:keepLines w:val="0"/>
              <w:widowControl w:val="0"/>
              <w:rPr>
                <w:ins w:id="7963" w:author="Reihaneh Malekafzaliardakani" w:date="2024-11-25T10:59:00Z"/>
                <w:szCs w:val="18"/>
                <w:lang w:eastAsia="zh-CN"/>
              </w:rPr>
            </w:pPr>
          </w:p>
        </w:tc>
        <w:tc>
          <w:tcPr>
            <w:tcW w:w="1326" w:type="dxa"/>
            <w:tcBorders>
              <w:top w:val="single" w:sz="4" w:space="0" w:color="auto"/>
              <w:left w:val="single" w:sz="4" w:space="0" w:color="auto"/>
              <w:bottom w:val="single" w:sz="4" w:space="0" w:color="auto"/>
              <w:right w:val="single" w:sz="4" w:space="0" w:color="auto"/>
            </w:tcBorders>
            <w:tcPrChange w:id="7964" w:author="Reihaneh Malekafzaliardakani" w:date="2024-11-25T10:59:00Z">
              <w:tcPr>
                <w:tcW w:w="1326" w:type="dxa"/>
                <w:gridSpan w:val="3"/>
                <w:tcBorders>
                  <w:top w:val="single" w:sz="4" w:space="0" w:color="auto"/>
                  <w:left w:val="single" w:sz="4" w:space="0" w:color="auto"/>
                  <w:bottom w:val="single" w:sz="4" w:space="0" w:color="auto"/>
                  <w:right w:val="single" w:sz="4" w:space="0" w:color="auto"/>
                </w:tcBorders>
              </w:tcPr>
            </w:tcPrChange>
          </w:tcPr>
          <w:p w14:paraId="2579638C" w14:textId="0869F611" w:rsidR="003A160C" w:rsidRDefault="003A160C" w:rsidP="003A160C">
            <w:pPr>
              <w:pStyle w:val="TAC"/>
              <w:keepNext w:val="0"/>
              <w:keepLines w:val="0"/>
              <w:widowControl w:val="0"/>
              <w:rPr>
                <w:ins w:id="7965" w:author="Reihaneh Malekafzaliardakani" w:date="2024-11-25T10:59:00Z"/>
                <w:rFonts w:cs="Arial"/>
                <w:lang w:eastAsia="zh-CN"/>
              </w:rPr>
            </w:pPr>
            <w:ins w:id="7966" w:author="Reihaneh Malekafzaliardakani" w:date="2024-11-25T10:59:00Z">
              <w:r>
                <w:rPr>
                  <w:rFonts w:eastAsia="DengXian"/>
                  <w:lang w:val="en-US" w:eastAsia="zh-CN"/>
                </w:rPr>
                <w:t>n41</w:t>
              </w:r>
            </w:ins>
          </w:p>
        </w:tc>
        <w:tc>
          <w:tcPr>
            <w:tcW w:w="3930" w:type="dxa"/>
            <w:tcBorders>
              <w:top w:val="single" w:sz="4" w:space="0" w:color="auto"/>
              <w:left w:val="single" w:sz="4" w:space="0" w:color="auto"/>
              <w:bottom w:val="single" w:sz="4" w:space="0" w:color="auto"/>
              <w:right w:val="single" w:sz="4" w:space="0" w:color="auto"/>
            </w:tcBorders>
            <w:tcPrChange w:id="7967" w:author="Reihaneh Malekafzaliardakani" w:date="2024-11-25T10:59:00Z">
              <w:tcPr>
                <w:tcW w:w="3930" w:type="dxa"/>
                <w:gridSpan w:val="3"/>
                <w:tcBorders>
                  <w:top w:val="single" w:sz="4" w:space="0" w:color="auto"/>
                  <w:left w:val="single" w:sz="4" w:space="0" w:color="auto"/>
                  <w:bottom w:val="single" w:sz="4" w:space="0" w:color="auto"/>
                  <w:right w:val="single" w:sz="4" w:space="0" w:color="auto"/>
                </w:tcBorders>
              </w:tcPr>
            </w:tcPrChange>
          </w:tcPr>
          <w:p w14:paraId="3CECAC9B" w14:textId="64118D2A" w:rsidR="003A160C" w:rsidRPr="00AE7509" w:rsidRDefault="003A160C" w:rsidP="003A160C">
            <w:pPr>
              <w:pStyle w:val="TAC"/>
              <w:keepNext w:val="0"/>
              <w:keepLines w:val="0"/>
              <w:widowControl w:val="0"/>
              <w:rPr>
                <w:ins w:id="7968" w:author="Reihaneh Malekafzaliardakani" w:date="2024-11-25T10:59:00Z"/>
                <w:rFonts w:cs="Arial"/>
                <w:lang w:val="en-US" w:eastAsia="zh-CN" w:bidi="ar"/>
              </w:rPr>
            </w:pPr>
            <w:ins w:id="7969" w:author="Reihaneh Malekafzaliardakani" w:date="2024-11-25T10:59:00Z">
              <w:r>
                <w:rPr>
                  <w:lang w:val="en-US" w:eastAsia="zh-CN" w:bidi="ar"/>
                </w:rPr>
                <w:t>5, 10, 15, 20, 25, 30, 35, 40, 45, 50, 60, 70, 80, 90, 100</w:t>
              </w:r>
            </w:ins>
          </w:p>
        </w:tc>
        <w:tc>
          <w:tcPr>
            <w:tcW w:w="2564" w:type="dxa"/>
            <w:tcBorders>
              <w:top w:val="nil"/>
              <w:left w:val="single" w:sz="4" w:space="0" w:color="auto"/>
              <w:bottom w:val="nil"/>
              <w:right w:val="single" w:sz="4" w:space="0" w:color="auto"/>
            </w:tcBorders>
            <w:tcPrChange w:id="7970" w:author="Reihaneh Malekafzaliardakani" w:date="2024-11-25T10:59:00Z">
              <w:tcPr>
                <w:tcW w:w="2564" w:type="dxa"/>
                <w:gridSpan w:val="2"/>
                <w:tcBorders>
                  <w:top w:val="nil"/>
                  <w:left w:val="single" w:sz="4" w:space="0" w:color="auto"/>
                  <w:bottom w:val="single" w:sz="4" w:space="0" w:color="auto"/>
                  <w:right w:val="single" w:sz="4" w:space="0" w:color="auto"/>
                </w:tcBorders>
              </w:tcPr>
            </w:tcPrChange>
          </w:tcPr>
          <w:p w14:paraId="5EA6795E" w14:textId="77777777" w:rsidR="003A160C" w:rsidRPr="00AE7509" w:rsidRDefault="003A160C" w:rsidP="003A160C">
            <w:pPr>
              <w:pStyle w:val="TAC"/>
              <w:keepNext w:val="0"/>
              <w:keepLines w:val="0"/>
              <w:widowControl w:val="0"/>
              <w:rPr>
                <w:ins w:id="7971" w:author="Reihaneh Malekafzaliardakani" w:date="2024-11-25T10:59:00Z"/>
                <w:lang w:val="en-US" w:eastAsia="ja-JP" w:bidi="ar"/>
              </w:rPr>
            </w:pPr>
          </w:p>
        </w:tc>
      </w:tr>
      <w:tr w:rsidR="003A160C" w:rsidRPr="00AE7509" w14:paraId="78BECBF0" w14:textId="77777777" w:rsidTr="003A160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72" w:author="Reihaneh Malekafzaliardakani" w:date="2024-11-25T10: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73" w:author="Reihaneh Malekafzaliardakani" w:date="2024-11-25T10:59:00Z"/>
          <w:trPrChange w:id="7974" w:author="Reihaneh Malekafzaliardakani" w:date="2024-11-25T10:59:00Z">
            <w:trPr>
              <w:gridBefore w:val="1"/>
              <w:trHeight w:val="29"/>
            </w:trPr>
          </w:trPrChange>
        </w:trPr>
        <w:tc>
          <w:tcPr>
            <w:tcW w:w="2734" w:type="dxa"/>
            <w:tcBorders>
              <w:top w:val="nil"/>
              <w:left w:val="single" w:sz="4" w:space="0" w:color="auto"/>
              <w:bottom w:val="nil"/>
              <w:right w:val="single" w:sz="4" w:space="0" w:color="auto"/>
            </w:tcBorders>
            <w:tcPrChange w:id="7975" w:author="Reihaneh Malekafzaliardakani" w:date="2024-11-25T10:59:00Z">
              <w:tcPr>
                <w:tcW w:w="2734" w:type="dxa"/>
                <w:gridSpan w:val="2"/>
                <w:tcBorders>
                  <w:top w:val="nil"/>
                  <w:left w:val="single" w:sz="4" w:space="0" w:color="auto"/>
                  <w:bottom w:val="single" w:sz="4" w:space="0" w:color="auto"/>
                  <w:right w:val="single" w:sz="4" w:space="0" w:color="auto"/>
                </w:tcBorders>
              </w:tcPr>
            </w:tcPrChange>
          </w:tcPr>
          <w:p w14:paraId="75C409F2" w14:textId="77777777" w:rsidR="003A160C" w:rsidRPr="00AE7509" w:rsidRDefault="003A160C" w:rsidP="003A160C">
            <w:pPr>
              <w:pStyle w:val="TAC"/>
              <w:keepNext w:val="0"/>
              <w:keepLines w:val="0"/>
              <w:widowControl w:val="0"/>
              <w:rPr>
                <w:ins w:id="7976" w:author="Reihaneh Malekafzaliardakani" w:date="2024-11-25T10:59:00Z"/>
                <w:noProof/>
              </w:rPr>
            </w:pPr>
          </w:p>
        </w:tc>
        <w:tc>
          <w:tcPr>
            <w:tcW w:w="3701" w:type="dxa"/>
            <w:tcBorders>
              <w:top w:val="nil"/>
              <w:left w:val="single" w:sz="4" w:space="0" w:color="auto"/>
              <w:bottom w:val="nil"/>
              <w:right w:val="single" w:sz="4" w:space="0" w:color="auto"/>
            </w:tcBorders>
            <w:tcPrChange w:id="7977" w:author="Reihaneh Malekafzaliardakani" w:date="2024-11-25T10:59:00Z">
              <w:tcPr>
                <w:tcW w:w="3701" w:type="dxa"/>
                <w:gridSpan w:val="4"/>
                <w:tcBorders>
                  <w:top w:val="nil"/>
                  <w:left w:val="single" w:sz="4" w:space="0" w:color="auto"/>
                  <w:bottom w:val="single" w:sz="4" w:space="0" w:color="auto"/>
                  <w:right w:val="single" w:sz="4" w:space="0" w:color="auto"/>
                </w:tcBorders>
              </w:tcPr>
            </w:tcPrChange>
          </w:tcPr>
          <w:p w14:paraId="7CBE7EB3" w14:textId="77777777" w:rsidR="003A160C" w:rsidRPr="00AE7509" w:rsidRDefault="003A160C" w:rsidP="003A160C">
            <w:pPr>
              <w:pStyle w:val="TAC"/>
              <w:keepNext w:val="0"/>
              <w:keepLines w:val="0"/>
              <w:widowControl w:val="0"/>
              <w:rPr>
                <w:ins w:id="7978" w:author="Reihaneh Malekafzaliardakani" w:date="2024-11-25T10:59:00Z"/>
                <w:szCs w:val="18"/>
                <w:lang w:eastAsia="zh-CN"/>
              </w:rPr>
            </w:pPr>
          </w:p>
        </w:tc>
        <w:tc>
          <w:tcPr>
            <w:tcW w:w="1326" w:type="dxa"/>
            <w:tcBorders>
              <w:top w:val="single" w:sz="4" w:space="0" w:color="auto"/>
              <w:left w:val="single" w:sz="4" w:space="0" w:color="auto"/>
              <w:bottom w:val="single" w:sz="4" w:space="0" w:color="auto"/>
              <w:right w:val="single" w:sz="4" w:space="0" w:color="auto"/>
            </w:tcBorders>
            <w:tcPrChange w:id="7979" w:author="Reihaneh Malekafzaliardakani" w:date="2024-11-25T10:59:00Z">
              <w:tcPr>
                <w:tcW w:w="1326" w:type="dxa"/>
                <w:gridSpan w:val="3"/>
                <w:tcBorders>
                  <w:top w:val="single" w:sz="4" w:space="0" w:color="auto"/>
                  <w:left w:val="single" w:sz="4" w:space="0" w:color="auto"/>
                  <w:bottom w:val="single" w:sz="4" w:space="0" w:color="auto"/>
                  <w:right w:val="single" w:sz="4" w:space="0" w:color="auto"/>
                </w:tcBorders>
              </w:tcPr>
            </w:tcPrChange>
          </w:tcPr>
          <w:p w14:paraId="330F878C" w14:textId="10617DCB" w:rsidR="003A160C" w:rsidRDefault="003A160C" w:rsidP="003A160C">
            <w:pPr>
              <w:pStyle w:val="TAC"/>
              <w:keepNext w:val="0"/>
              <w:keepLines w:val="0"/>
              <w:widowControl w:val="0"/>
              <w:rPr>
                <w:ins w:id="7980" w:author="Reihaneh Malekafzaliardakani" w:date="2024-11-25T10:59:00Z"/>
                <w:rFonts w:cs="Arial"/>
                <w:lang w:eastAsia="zh-CN"/>
              </w:rPr>
            </w:pPr>
            <w:ins w:id="7981" w:author="Reihaneh Malekafzaliardakani" w:date="2024-11-25T10:59:00Z">
              <w:r>
                <w:rPr>
                  <w:rFonts w:eastAsia="DengXian"/>
                  <w:lang w:val="en-US" w:eastAsia="zh-CN"/>
                </w:rPr>
                <w:t>n71</w:t>
              </w:r>
            </w:ins>
          </w:p>
        </w:tc>
        <w:tc>
          <w:tcPr>
            <w:tcW w:w="3930" w:type="dxa"/>
            <w:tcBorders>
              <w:top w:val="single" w:sz="4" w:space="0" w:color="auto"/>
              <w:left w:val="single" w:sz="4" w:space="0" w:color="auto"/>
              <w:bottom w:val="single" w:sz="4" w:space="0" w:color="auto"/>
              <w:right w:val="single" w:sz="4" w:space="0" w:color="auto"/>
            </w:tcBorders>
            <w:tcPrChange w:id="7982" w:author="Reihaneh Malekafzaliardakani" w:date="2024-11-25T10:59:00Z">
              <w:tcPr>
                <w:tcW w:w="3930" w:type="dxa"/>
                <w:gridSpan w:val="3"/>
                <w:tcBorders>
                  <w:top w:val="single" w:sz="4" w:space="0" w:color="auto"/>
                  <w:left w:val="single" w:sz="4" w:space="0" w:color="auto"/>
                  <w:bottom w:val="single" w:sz="4" w:space="0" w:color="auto"/>
                  <w:right w:val="single" w:sz="4" w:space="0" w:color="auto"/>
                </w:tcBorders>
              </w:tcPr>
            </w:tcPrChange>
          </w:tcPr>
          <w:p w14:paraId="75CFDCB3" w14:textId="0723A00E" w:rsidR="003A160C" w:rsidRPr="00AE7509" w:rsidRDefault="003A160C" w:rsidP="003A160C">
            <w:pPr>
              <w:pStyle w:val="TAC"/>
              <w:keepNext w:val="0"/>
              <w:keepLines w:val="0"/>
              <w:widowControl w:val="0"/>
              <w:rPr>
                <w:ins w:id="7983" w:author="Reihaneh Malekafzaliardakani" w:date="2024-11-25T10:59:00Z"/>
                <w:rFonts w:cs="Arial"/>
                <w:lang w:val="en-US" w:eastAsia="zh-CN" w:bidi="ar"/>
              </w:rPr>
            </w:pPr>
            <w:ins w:id="7984" w:author="Reihaneh Malekafzaliardakani" w:date="2024-11-25T10:59:00Z">
              <w:r>
                <w:rPr>
                  <w:lang w:val="en-US" w:eastAsia="zh-CN" w:bidi="ar"/>
                </w:rPr>
                <w:t>5, 10,15, 20, 25, 30, 35</w:t>
              </w:r>
            </w:ins>
          </w:p>
        </w:tc>
        <w:tc>
          <w:tcPr>
            <w:tcW w:w="2564" w:type="dxa"/>
            <w:tcBorders>
              <w:top w:val="nil"/>
              <w:left w:val="single" w:sz="4" w:space="0" w:color="auto"/>
              <w:bottom w:val="nil"/>
              <w:right w:val="single" w:sz="4" w:space="0" w:color="auto"/>
            </w:tcBorders>
            <w:tcPrChange w:id="7985" w:author="Reihaneh Malekafzaliardakani" w:date="2024-11-25T10:59:00Z">
              <w:tcPr>
                <w:tcW w:w="2564" w:type="dxa"/>
                <w:gridSpan w:val="2"/>
                <w:tcBorders>
                  <w:top w:val="nil"/>
                  <w:left w:val="single" w:sz="4" w:space="0" w:color="auto"/>
                  <w:bottom w:val="single" w:sz="4" w:space="0" w:color="auto"/>
                  <w:right w:val="single" w:sz="4" w:space="0" w:color="auto"/>
                </w:tcBorders>
              </w:tcPr>
            </w:tcPrChange>
          </w:tcPr>
          <w:p w14:paraId="4252ACDF" w14:textId="77777777" w:rsidR="003A160C" w:rsidRPr="00AE7509" w:rsidRDefault="003A160C" w:rsidP="003A160C">
            <w:pPr>
              <w:pStyle w:val="TAC"/>
              <w:keepNext w:val="0"/>
              <w:keepLines w:val="0"/>
              <w:widowControl w:val="0"/>
              <w:rPr>
                <w:ins w:id="7986" w:author="Reihaneh Malekafzaliardakani" w:date="2024-11-25T10:59:00Z"/>
                <w:lang w:val="en-US" w:eastAsia="ja-JP" w:bidi="ar"/>
              </w:rPr>
            </w:pPr>
          </w:p>
        </w:tc>
      </w:tr>
      <w:tr w:rsidR="003A160C" w:rsidRPr="00AE7509" w14:paraId="11A7C323" w14:textId="77777777" w:rsidTr="0006283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7" w:author="Reihaneh Malekafzaliardakani" w:date="2024-11-25T15: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88" w:author="Reihaneh Malekafzaliardakani" w:date="2024-11-25T10:59:00Z"/>
          <w:trPrChange w:id="7989" w:author="Reihaneh Malekafzaliardakani" w:date="2024-11-25T15:31:00Z">
            <w:trPr>
              <w:gridBefore w:val="1"/>
              <w:trHeight w:val="29"/>
            </w:trPr>
          </w:trPrChange>
        </w:trPr>
        <w:tc>
          <w:tcPr>
            <w:tcW w:w="2734" w:type="dxa"/>
            <w:tcBorders>
              <w:top w:val="nil"/>
              <w:left w:val="single" w:sz="4" w:space="0" w:color="auto"/>
              <w:bottom w:val="single" w:sz="4" w:space="0" w:color="auto"/>
              <w:right w:val="single" w:sz="4" w:space="0" w:color="auto"/>
            </w:tcBorders>
            <w:tcPrChange w:id="7990" w:author="Reihaneh Malekafzaliardakani" w:date="2024-11-25T15:31:00Z">
              <w:tcPr>
                <w:tcW w:w="2734" w:type="dxa"/>
                <w:gridSpan w:val="2"/>
                <w:tcBorders>
                  <w:top w:val="nil"/>
                  <w:left w:val="single" w:sz="4" w:space="0" w:color="auto"/>
                  <w:bottom w:val="single" w:sz="4" w:space="0" w:color="auto"/>
                  <w:right w:val="single" w:sz="4" w:space="0" w:color="auto"/>
                </w:tcBorders>
              </w:tcPr>
            </w:tcPrChange>
          </w:tcPr>
          <w:p w14:paraId="4AA2A9BA" w14:textId="77777777" w:rsidR="003A160C" w:rsidRPr="00AE7509" w:rsidRDefault="003A160C" w:rsidP="003A160C">
            <w:pPr>
              <w:pStyle w:val="TAC"/>
              <w:keepNext w:val="0"/>
              <w:keepLines w:val="0"/>
              <w:widowControl w:val="0"/>
              <w:rPr>
                <w:ins w:id="7991" w:author="Reihaneh Malekafzaliardakani" w:date="2024-11-25T10:59:00Z"/>
                <w:noProof/>
              </w:rPr>
            </w:pPr>
          </w:p>
        </w:tc>
        <w:tc>
          <w:tcPr>
            <w:tcW w:w="3701" w:type="dxa"/>
            <w:tcBorders>
              <w:top w:val="nil"/>
              <w:left w:val="single" w:sz="4" w:space="0" w:color="auto"/>
              <w:bottom w:val="single" w:sz="4" w:space="0" w:color="auto"/>
              <w:right w:val="single" w:sz="4" w:space="0" w:color="auto"/>
            </w:tcBorders>
            <w:tcPrChange w:id="7992" w:author="Reihaneh Malekafzaliardakani" w:date="2024-11-25T15:31:00Z">
              <w:tcPr>
                <w:tcW w:w="3701" w:type="dxa"/>
                <w:gridSpan w:val="4"/>
                <w:tcBorders>
                  <w:top w:val="nil"/>
                  <w:left w:val="single" w:sz="4" w:space="0" w:color="auto"/>
                  <w:bottom w:val="single" w:sz="4" w:space="0" w:color="auto"/>
                  <w:right w:val="single" w:sz="4" w:space="0" w:color="auto"/>
                </w:tcBorders>
              </w:tcPr>
            </w:tcPrChange>
          </w:tcPr>
          <w:p w14:paraId="5D562201" w14:textId="77777777" w:rsidR="003A160C" w:rsidRPr="00AE7509" w:rsidRDefault="003A160C" w:rsidP="003A160C">
            <w:pPr>
              <w:pStyle w:val="TAC"/>
              <w:keepNext w:val="0"/>
              <w:keepLines w:val="0"/>
              <w:widowControl w:val="0"/>
              <w:rPr>
                <w:ins w:id="7993" w:author="Reihaneh Malekafzaliardakani" w:date="2024-11-25T10:59:00Z"/>
                <w:szCs w:val="18"/>
                <w:lang w:eastAsia="zh-CN"/>
              </w:rPr>
            </w:pPr>
          </w:p>
        </w:tc>
        <w:tc>
          <w:tcPr>
            <w:tcW w:w="1326" w:type="dxa"/>
            <w:tcBorders>
              <w:top w:val="single" w:sz="4" w:space="0" w:color="auto"/>
              <w:left w:val="single" w:sz="4" w:space="0" w:color="auto"/>
              <w:bottom w:val="single" w:sz="4" w:space="0" w:color="auto"/>
              <w:right w:val="single" w:sz="4" w:space="0" w:color="auto"/>
            </w:tcBorders>
            <w:tcPrChange w:id="7994" w:author="Reihaneh Malekafzaliardakani" w:date="2024-11-25T15:31:00Z">
              <w:tcPr>
                <w:tcW w:w="1326" w:type="dxa"/>
                <w:gridSpan w:val="3"/>
                <w:tcBorders>
                  <w:top w:val="single" w:sz="4" w:space="0" w:color="auto"/>
                  <w:left w:val="single" w:sz="4" w:space="0" w:color="auto"/>
                  <w:bottom w:val="single" w:sz="4" w:space="0" w:color="auto"/>
                  <w:right w:val="single" w:sz="4" w:space="0" w:color="auto"/>
                </w:tcBorders>
              </w:tcPr>
            </w:tcPrChange>
          </w:tcPr>
          <w:p w14:paraId="4C636D9C" w14:textId="7CBFDB40" w:rsidR="003A160C" w:rsidRDefault="003A160C" w:rsidP="003A160C">
            <w:pPr>
              <w:pStyle w:val="TAC"/>
              <w:keepNext w:val="0"/>
              <w:keepLines w:val="0"/>
              <w:widowControl w:val="0"/>
              <w:rPr>
                <w:ins w:id="7995" w:author="Reihaneh Malekafzaliardakani" w:date="2024-11-25T10:59:00Z"/>
                <w:rFonts w:cs="Arial"/>
                <w:lang w:eastAsia="zh-CN"/>
              </w:rPr>
            </w:pPr>
            <w:ins w:id="7996" w:author="Reihaneh Malekafzaliardakani" w:date="2024-11-25T10:59:00Z">
              <w:r>
                <w:rPr>
                  <w:rFonts w:eastAsia="DengXian"/>
                  <w:lang w:val="en-US" w:eastAsia="zh-CN"/>
                </w:rPr>
                <w:t>n77</w:t>
              </w:r>
            </w:ins>
          </w:p>
        </w:tc>
        <w:tc>
          <w:tcPr>
            <w:tcW w:w="3930" w:type="dxa"/>
            <w:tcBorders>
              <w:top w:val="single" w:sz="4" w:space="0" w:color="auto"/>
              <w:left w:val="single" w:sz="4" w:space="0" w:color="auto"/>
              <w:bottom w:val="single" w:sz="4" w:space="0" w:color="auto"/>
              <w:right w:val="single" w:sz="4" w:space="0" w:color="auto"/>
            </w:tcBorders>
            <w:tcPrChange w:id="7997" w:author="Reihaneh Malekafzaliardakani" w:date="2024-11-25T15:31:00Z">
              <w:tcPr>
                <w:tcW w:w="3930" w:type="dxa"/>
                <w:gridSpan w:val="3"/>
                <w:tcBorders>
                  <w:top w:val="single" w:sz="4" w:space="0" w:color="auto"/>
                  <w:left w:val="single" w:sz="4" w:space="0" w:color="auto"/>
                  <w:bottom w:val="single" w:sz="4" w:space="0" w:color="auto"/>
                  <w:right w:val="single" w:sz="4" w:space="0" w:color="auto"/>
                </w:tcBorders>
              </w:tcPr>
            </w:tcPrChange>
          </w:tcPr>
          <w:p w14:paraId="1D70CD12" w14:textId="674B1FDB" w:rsidR="003A160C" w:rsidRPr="00AE7509" w:rsidRDefault="003A160C" w:rsidP="003A160C">
            <w:pPr>
              <w:pStyle w:val="TAC"/>
              <w:keepNext w:val="0"/>
              <w:keepLines w:val="0"/>
              <w:widowControl w:val="0"/>
              <w:rPr>
                <w:ins w:id="7998" w:author="Reihaneh Malekafzaliardakani" w:date="2024-11-25T10:59:00Z"/>
                <w:rFonts w:cs="Arial"/>
                <w:lang w:val="en-US" w:eastAsia="zh-CN" w:bidi="ar"/>
              </w:rPr>
            </w:pPr>
            <w:ins w:id="7999" w:author="Reihaneh Malekafzaliardakani" w:date="2024-11-25T10:59:00Z">
              <w:r>
                <w:rPr>
                  <w:lang w:val="en-US" w:eastAsia="zh-CN" w:bidi="ar"/>
                </w:rPr>
                <w:t>CA_n77(2A)_BCS1</w:t>
              </w:r>
            </w:ins>
          </w:p>
        </w:tc>
        <w:tc>
          <w:tcPr>
            <w:tcW w:w="2564" w:type="dxa"/>
            <w:tcBorders>
              <w:top w:val="nil"/>
              <w:left w:val="single" w:sz="4" w:space="0" w:color="auto"/>
              <w:bottom w:val="single" w:sz="4" w:space="0" w:color="auto"/>
              <w:right w:val="single" w:sz="4" w:space="0" w:color="auto"/>
            </w:tcBorders>
            <w:tcPrChange w:id="8000" w:author="Reihaneh Malekafzaliardakani" w:date="2024-11-25T15:31:00Z">
              <w:tcPr>
                <w:tcW w:w="2564" w:type="dxa"/>
                <w:gridSpan w:val="2"/>
                <w:tcBorders>
                  <w:top w:val="nil"/>
                  <w:left w:val="single" w:sz="4" w:space="0" w:color="auto"/>
                  <w:bottom w:val="single" w:sz="4" w:space="0" w:color="auto"/>
                  <w:right w:val="single" w:sz="4" w:space="0" w:color="auto"/>
                </w:tcBorders>
              </w:tcPr>
            </w:tcPrChange>
          </w:tcPr>
          <w:p w14:paraId="0B77E563" w14:textId="77777777" w:rsidR="003A160C" w:rsidRPr="00AE7509" w:rsidRDefault="003A160C" w:rsidP="003A160C">
            <w:pPr>
              <w:pStyle w:val="TAC"/>
              <w:keepNext w:val="0"/>
              <w:keepLines w:val="0"/>
              <w:widowControl w:val="0"/>
              <w:rPr>
                <w:ins w:id="8001" w:author="Reihaneh Malekafzaliardakani" w:date="2024-11-25T10:59:00Z"/>
                <w:lang w:val="en-US" w:eastAsia="ja-JP" w:bidi="ar"/>
              </w:rPr>
            </w:pPr>
          </w:p>
        </w:tc>
      </w:tr>
      <w:tr w:rsidR="00062837" w:rsidRPr="00AE7509" w14:paraId="4EC41CE5" w14:textId="77777777" w:rsidTr="00286935">
        <w:trPr>
          <w:trHeight w:val="29"/>
          <w:ins w:id="8002" w:author="Reihaneh Malekafzaliardakani" w:date="2024-11-25T15:30:00Z"/>
        </w:trPr>
        <w:tc>
          <w:tcPr>
            <w:tcW w:w="2734" w:type="dxa"/>
            <w:tcBorders>
              <w:top w:val="single" w:sz="4" w:space="0" w:color="auto"/>
              <w:left w:val="single" w:sz="4" w:space="0" w:color="auto"/>
              <w:bottom w:val="nil"/>
              <w:right w:val="single" w:sz="4" w:space="0" w:color="auto"/>
            </w:tcBorders>
          </w:tcPr>
          <w:p w14:paraId="20D8BEBD" w14:textId="70181C20" w:rsidR="00062837" w:rsidRPr="00AE7509" w:rsidRDefault="00062837" w:rsidP="00062837">
            <w:pPr>
              <w:pStyle w:val="TAC"/>
              <w:keepNext w:val="0"/>
              <w:keepLines w:val="0"/>
              <w:widowControl w:val="0"/>
              <w:rPr>
                <w:ins w:id="8003" w:author="Reihaneh Malekafzaliardakani" w:date="2024-11-25T15:30:00Z"/>
                <w:noProof/>
              </w:rPr>
            </w:pPr>
            <w:ins w:id="8004" w:author="Reihaneh Malekafzaliardakani" w:date="2024-11-25T15:31:00Z">
              <w:r w:rsidRPr="00E26DC2">
                <w:rPr>
                  <w:noProof/>
                </w:rPr>
                <w:t>CA_n3A-n41A-n71A-n78A</w:t>
              </w:r>
            </w:ins>
          </w:p>
        </w:tc>
        <w:tc>
          <w:tcPr>
            <w:tcW w:w="3701" w:type="dxa"/>
            <w:tcBorders>
              <w:top w:val="single" w:sz="4" w:space="0" w:color="auto"/>
              <w:left w:val="single" w:sz="4" w:space="0" w:color="auto"/>
              <w:bottom w:val="nil"/>
              <w:right w:val="single" w:sz="4" w:space="0" w:color="auto"/>
            </w:tcBorders>
          </w:tcPr>
          <w:p w14:paraId="67FBFC9F" w14:textId="77777777" w:rsidR="00062837" w:rsidRPr="00E26DC2" w:rsidRDefault="00062837" w:rsidP="00062837">
            <w:pPr>
              <w:pStyle w:val="TAC"/>
              <w:widowControl w:val="0"/>
              <w:rPr>
                <w:ins w:id="8005" w:author="Reihaneh Malekafzaliardakani" w:date="2024-11-25T15:31:00Z"/>
                <w:szCs w:val="18"/>
                <w:lang w:eastAsia="zh-CN"/>
              </w:rPr>
            </w:pPr>
            <w:ins w:id="8006" w:author="Reihaneh Malekafzaliardakani" w:date="2024-11-25T15:31:00Z">
              <w:r w:rsidRPr="00E26DC2">
                <w:rPr>
                  <w:szCs w:val="18"/>
                  <w:lang w:eastAsia="zh-CN"/>
                </w:rPr>
                <w:t>CA_n3A-n41A</w:t>
              </w:r>
            </w:ins>
          </w:p>
          <w:p w14:paraId="4917497C" w14:textId="77777777" w:rsidR="00062837" w:rsidRPr="00E26DC2" w:rsidRDefault="00062837" w:rsidP="00062837">
            <w:pPr>
              <w:pStyle w:val="TAC"/>
              <w:widowControl w:val="0"/>
              <w:rPr>
                <w:ins w:id="8007" w:author="Reihaneh Malekafzaliardakani" w:date="2024-11-25T15:31:00Z"/>
                <w:szCs w:val="18"/>
                <w:lang w:eastAsia="zh-CN"/>
              </w:rPr>
            </w:pPr>
            <w:ins w:id="8008" w:author="Reihaneh Malekafzaliardakani" w:date="2024-11-25T15:31:00Z">
              <w:r w:rsidRPr="00E26DC2">
                <w:rPr>
                  <w:szCs w:val="18"/>
                  <w:lang w:eastAsia="zh-CN"/>
                </w:rPr>
                <w:t>CA_n3A-n71A</w:t>
              </w:r>
            </w:ins>
          </w:p>
          <w:p w14:paraId="1D6AFF34" w14:textId="77777777" w:rsidR="00062837" w:rsidRPr="00E26DC2" w:rsidRDefault="00062837" w:rsidP="00062837">
            <w:pPr>
              <w:pStyle w:val="TAC"/>
              <w:widowControl w:val="0"/>
              <w:rPr>
                <w:ins w:id="8009" w:author="Reihaneh Malekafzaliardakani" w:date="2024-11-25T15:31:00Z"/>
                <w:szCs w:val="18"/>
                <w:lang w:eastAsia="zh-CN"/>
              </w:rPr>
            </w:pPr>
            <w:ins w:id="8010" w:author="Reihaneh Malekafzaliardakani" w:date="2024-11-25T15:31:00Z">
              <w:r w:rsidRPr="00E26DC2">
                <w:rPr>
                  <w:szCs w:val="18"/>
                  <w:lang w:eastAsia="zh-CN"/>
                </w:rPr>
                <w:t>CA_n3A-n78A</w:t>
              </w:r>
            </w:ins>
          </w:p>
          <w:p w14:paraId="2CCD299C" w14:textId="77777777" w:rsidR="00062837" w:rsidRPr="00E26DC2" w:rsidRDefault="00062837" w:rsidP="00062837">
            <w:pPr>
              <w:pStyle w:val="TAC"/>
              <w:widowControl w:val="0"/>
              <w:rPr>
                <w:ins w:id="8011" w:author="Reihaneh Malekafzaliardakani" w:date="2024-11-25T15:31:00Z"/>
                <w:szCs w:val="18"/>
                <w:lang w:eastAsia="zh-CN"/>
              </w:rPr>
            </w:pPr>
            <w:ins w:id="8012" w:author="Reihaneh Malekafzaliardakani" w:date="2024-11-25T15:31:00Z">
              <w:r w:rsidRPr="00E26DC2">
                <w:rPr>
                  <w:szCs w:val="18"/>
                  <w:lang w:eastAsia="zh-CN"/>
                </w:rPr>
                <w:t>CA_n41A-n71A</w:t>
              </w:r>
            </w:ins>
          </w:p>
          <w:p w14:paraId="55C21698" w14:textId="77777777" w:rsidR="00062837" w:rsidRPr="00E26DC2" w:rsidRDefault="00062837" w:rsidP="00062837">
            <w:pPr>
              <w:pStyle w:val="TAC"/>
              <w:widowControl w:val="0"/>
              <w:rPr>
                <w:ins w:id="8013" w:author="Reihaneh Malekafzaliardakani" w:date="2024-11-25T15:31:00Z"/>
                <w:szCs w:val="18"/>
                <w:lang w:eastAsia="zh-CN"/>
              </w:rPr>
            </w:pPr>
            <w:ins w:id="8014" w:author="Reihaneh Malekafzaliardakani" w:date="2024-11-25T15:31:00Z">
              <w:r w:rsidRPr="00E26DC2">
                <w:rPr>
                  <w:szCs w:val="18"/>
                  <w:lang w:eastAsia="zh-CN"/>
                </w:rPr>
                <w:t>CA_n41A-n78A</w:t>
              </w:r>
            </w:ins>
          </w:p>
          <w:p w14:paraId="361A26A9" w14:textId="11E9A5A8" w:rsidR="00062837" w:rsidRPr="00AE7509" w:rsidRDefault="00062837" w:rsidP="00062837">
            <w:pPr>
              <w:pStyle w:val="TAC"/>
              <w:keepNext w:val="0"/>
              <w:keepLines w:val="0"/>
              <w:widowControl w:val="0"/>
              <w:rPr>
                <w:ins w:id="8015" w:author="Reihaneh Malekafzaliardakani" w:date="2024-11-25T15:30:00Z"/>
                <w:szCs w:val="18"/>
                <w:lang w:eastAsia="zh-CN"/>
              </w:rPr>
            </w:pPr>
            <w:ins w:id="8016" w:author="Reihaneh Malekafzaliardakani" w:date="2024-11-25T15:31:00Z">
              <w:r w:rsidRPr="00E26DC2">
                <w:rPr>
                  <w:szCs w:val="18"/>
                  <w:lang w:eastAsia="zh-CN"/>
                </w:rPr>
                <w:t>CA_n71A-n78A</w:t>
              </w:r>
            </w:ins>
          </w:p>
        </w:tc>
        <w:tc>
          <w:tcPr>
            <w:tcW w:w="1326" w:type="dxa"/>
            <w:tcBorders>
              <w:top w:val="single" w:sz="4" w:space="0" w:color="auto"/>
              <w:left w:val="single" w:sz="4" w:space="0" w:color="auto"/>
              <w:bottom w:val="single" w:sz="4" w:space="0" w:color="auto"/>
              <w:right w:val="single" w:sz="4" w:space="0" w:color="auto"/>
            </w:tcBorders>
          </w:tcPr>
          <w:p w14:paraId="2449FE9B" w14:textId="4B84C8BD" w:rsidR="00062837" w:rsidRPr="00AE7509" w:rsidRDefault="00062837" w:rsidP="00062837">
            <w:pPr>
              <w:pStyle w:val="TAC"/>
              <w:keepNext w:val="0"/>
              <w:keepLines w:val="0"/>
              <w:widowControl w:val="0"/>
              <w:rPr>
                <w:ins w:id="8017" w:author="Reihaneh Malekafzaliardakani" w:date="2024-11-25T15:30:00Z"/>
                <w:lang w:eastAsia="zh-CN"/>
              </w:rPr>
            </w:pPr>
            <w:ins w:id="8018" w:author="Reihaneh Malekafzaliardakani" w:date="2024-11-25T15:31:00Z">
              <w:r w:rsidRPr="00AE7509">
                <w:rPr>
                  <w:rFonts w:hint="eastAsia"/>
                  <w:lang w:eastAsia="zh-CN"/>
                </w:rPr>
                <w:t>n</w:t>
              </w:r>
              <w:r w:rsidRPr="00AE7509">
                <w:rPr>
                  <w:lang w:eastAsia="zh-CN"/>
                </w:rPr>
                <w:t>3</w:t>
              </w:r>
            </w:ins>
          </w:p>
        </w:tc>
        <w:tc>
          <w:tcPr>
            <w:tcW w:w="3930" w:type="dxa"/>
            <w:tcBorders>
              <w:top w:val="single" w:sz="4" w:space="0" w:color="auto"/>
              <w:left w:val="single" w:sz="4" w:space="0" w:color="auto"/>
              <w:bottom w:val="single" w:sz="4" w:space="0" w:color="auto"/>
              <w:right w:val="single" w:sz="4" w:space="0" w:color="auto"/>
            </w:tcBorders>
          </w:tcPr>
          <w:p w14:paraId="45B958A6" w14:textId="4015E908" w:rsidR="00062837" w:rsidRPr="00AE7509" w:rsidRDefault="00062837" w:rsidP="00062837">
            <w:pPr>
              <w:pStyle w:val="TAC"/>
              <w:keepNext w:val="0"/>
              <w:keepLines w:val="0"/>
              <w:widowControl w:val="0"/>
              <w:rPr>
                <w:ins w:id="8019" w:author="Reihaneh Malekafzaliardakani" w:date="2024-11-25T15:30:00Z"/>
                <w:lang w:val="en-US" w:eastAsia="zh-CN" w:bidi="ar"/>
              </w:rPr>
            </w:pPr>
            <w:ins w:id="8020" w:author="Reihaneh Malekafzaliardakani" w:date="2024-11-25T15:31:00Z">
              <w:r w:rsidRPr="00AE7509">
                <w:rPr>
                  <w:lang w:val="en-US" w:eastAsia="zh-CN" w:bidi="ar"/>
                </w:rPr>
                <w:t>5, 10, 15, 20, 25, 30, 40, 50</w:t>
              </w:r>
            </w:ins>
          </w:p>
        </w:tc>
        <w:tc>
          <w:tcPr>
            <w:tcW w:w="2564" w:type="dxa"/>
            <w:tcBorders>
              <w:top w:val="single" w:sz="4" w:space="0" w:color="auto"/>
              <w:left w:val="single" w:sz="4" w:space="0" w:color="auto"/>
              <w:bottom w:val="nil"/>
              <w:right w:val="single" w:sz="4" w:space="0" w:color="auto"/>
            </w:tcBorders>
          </w:tcPr>
          <w:p w14:paraId="728AB80F" w14:textId="2399A0BD" w:rsidR="00062837" w:rsidRPr="00AE7509" w:rsidRDefault="00062837" w:rsidP="00062837">
            <w:pPr>
              <w:pStyle w:val="TAC"/>
              <w:keepNext w:val="0"/>
              <w:keepLines w:val="0"/>
              <w:widowControl w:val="0"/>
              <w:rPr>
                <w:ins w:id="8021" w:author="Reihaneh Malekafzaliardakani" w:date="2024-11-25T15:30:00Z"/>
                <w:lang w:val="en-US" w:eastAsia="ja-JP" w:bidi="ar"/>
              </w:rPr>
            </w:pPr>
            <w:ins w:id="8022" w:author="Reihaneh Malekafzaliardakani" w:date="2024-11-25T15:31:00Z">
              <w:r>
                <w:rPr>
                  <w:lang w:val="en-US" w:eastAsia="ja-JP" w:bidi="ar"/>
                </w:rPr>
                <w:t>0</w:t>
              </w:r>
            </w:ins>
          </w:p>
        </w:tc>
      </w:tr>
      <w:tr w:rsidR="00062837" w:rsidRPr="00AE7509" w14:paraId="01794D93" w14:textId="77777777" w:rsidTr="0006283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3" w:author="Reihaneh Malekafzaliardakani" w:date="2024-11-25T15: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024" w:author="Reihaneh Malekafzaliardakani" w:date="2024-11-25T15:30:00Z"/>
          <w:trPrChange w:id="8025" w:author="Reihaneh Malekafzaliardakani" w:date="2024-11-25T15:31:00Z">
            <w:trPr>
              <w:gridBefore w:val="1"/>
              <w:trHeight w:val="29"/>
            </w:trPr>
          </w:trPrChange>
        </w:trPr>
        <w:tc>
          <w:tcPr>
            <w:tcW w:w="2734" w:type="dxa"/>
            <w:tcBorders>
              <w:top w:val="nil"/>
              <w:left w:val="single" w:sz="4" w:space="0" w:color="auto"/>
              <w:bottom w:val="nil"/>
              <w:right w:val="single" w:sz="4" w:space="0" w:color="auto"/>
            </w:tcBorders>
            <w:tcPrChange w:id="8026" w:author="Reihaneh Malekafzaliardakani" w:date="2024-11-25T15:31:00Z">
              <w:tcPr>
                <w:tcW w:w="2734" w:type="dxa"/>
                <w:gridSpan w:val="2"/>
                <w:tcBorders>
                  <w:top w:val="single" w:sz="4" w:space="0" w:color="auto"/>
                  <w:left w:val="single" w:sz="4" w:space="0" w:color="auto"/>
                  <w:bottom w:val="nil"/>
                  <w:right w:val="single" w:sz="4" w:space="0" w:color="auto"/>
                </w:tcBorders>
              </w:tcPr>
            </w:tcPrChange>
          </w:tcPr>
          <w:p w14:paraId="54956A5C" w14:textId="77777777" w:rsidR="00062837" w:rsidRPr="00AE7509" w:rsidRDefault="00062837" w:rsidP="00062837">
            <w:pPr>
              <w:pStyle w:val="TAC"/>
              <w:keepNext w:val="0"/>
              <w:keepLines w:val="0"/>
              <w:widowControl w:val="0"/>
              <w:rPr>
                <w:ins w:id="8027" w:author="Reihaneh Malekafzaliardakani" w:date="2024-11-25T15:30:00Z"/>
                <w:noProof/>
              </w:rPr>
            </w:pPr>
          </w:p>
        </w:tc>
        <w:tc>
          <w:tcPr>
            <w:tcW w:w="3701" w:type="dxa"/>
            <w:tcBorders>
              <w:top w:val="nil"/>
              <w:left w:val="single" w:sz="4" w:space="0" w:color="auto"/>
              <w:bottom w:val="nil"/>
              <w:right w:val="single" w:sz="4" w:space="0" w:color="auto"/>
            </w:tcBorders>
            <w:tcPrChange w:id="8028" w:author="Reihaneh Malekafzaliardakani" w:date="2024-11-25T15:31:00Z">
              <w:tcPr>
                <w:tcW w:w="3701" w:type="dxa"/>
                <w:gridSpan w:val="4"/>
                <w:tcBorders>
                  <w:top w:val="single" w:sz="4" w:space="0" w:color="auto"/>
                  <w:left w:val="single" w:sz="4" w:space="0" w:color="auto"/>
                  <w:bottom w:val="nil"/>
                  <w:right w:val="single" w:sz="4" w:space="0" w:color="auto"/>
                </w:tcBorders>
              </w:tcPr>
            </w:tcPrChange>
          </w:tcPr>
          <w:p w14:paraId="031E3E37" w14:textId="77777777" w:rsidR="00062837" w:rsidRPr="00AE7509" w:rsidRDefault="00062837" w:rsidP="00062837">
            <w:pPr>
              <w:pStyle w:val="TAC"/>
              <w:keepNext w:val="0"/>
              <w:keepLines w:val="0"/>
              <w:widowControl w:val="0"/>
              <w:rPr>
                <w:ins w:id="8029" w:author="Reihaneh Malekafzaliardakani" w:date="2024-11-25T15:30:00Z"/>
                <w:szCs w:val="18"/>
                <w:lang w:eastAsia="zh-CN"/>
              </w:rPr>
            </w:pPr>
          </w:p>
        </w:tc>
        <w:tc>
          <w:tcPr>
            <w:tcW w:w="1326" w:type="dxa"/>
            <w:tcBorders>
              <w:top w:val="single" w:sz="4" w:space="0" w:color="auto"/>
              <w:left w:val="single" w:sz="4" w:space="0" w:color="auto"/>
              <w:bottom w:val="single" w:sz="4" w:space="0" w:color="auto"/>
              <w:right w:val="single" w:sz="4" w:space="0" w:color="auto"/>
            </w:tcBorders>
            <w:tcPrChange w:id="8030" w:author="Reihaneh Malekafzaliardakani" w:date="2024-11-25T15:31:00Z">
              <w:tcPr>
                <w:tcW w:w="1326" w:type="dxa"/>
                <w:gridSpan w:val="3"/>
                <w:tcBorders>
                  <w:top w:val="single" w:sz="4" w:space="0" w:color="auto"/>
                  <w:left w:val="single" w:sz="4" w:space="0" w:color="auto"/>
                  <w:bottom w:val="single" w:sz="4" w:space="0" w:color="auto"/>
                  <w:right w:val="single" w:sz="4" w:space="0" w:color="auto"/>
                </w:tcBorders>
              </w:tcPr>
            </w:tcPrChange>
          </w:tcPr>
          <w:p w14:paraId="3A4581F2" w14:textId="57B83B6A" w:rsidR="00062837" w:rsidRPr="00AE7509" w:rsidRDefault="00062837" w:rsidP="00062837">
            <w:pPr>
              <w:pStyle w:val="TAC"/>
              <w:keepNext w:val="0"/>
              <w:keepLines w:val="0"/>
              <w:widowControl w:val="0"/>
              <w:rPr>
                <w:ins w:id="8031" w:author="Reihaneh Malekafzaliardakani" w:date="2024-11-25T15:30:00Z"/>
                <w:lang w:eastAsia="zh-CN"/>
              </w:rPr>
            </w:pPr>
            <w:ins w:id="8032" w:author="Reihaneh Malekafzaliardakani" w:date="2024-11-25T15:31:00Z">
              <w:r w:rsidRPr="00AE7509">
                <w:rPr>
                  <w:rFonts w:hint="eastAsia"/>
                  <w:lang w:eastAsia="zh-CN"/>
                </w:rPr>
                <w:t>n</w:t>
              </w:r>
              <w:r w:rsidRPr="00AE7509">
                <w:rPr>
                  <w:lang w:eastAsia="zh-CN"/>
                </w:rPr>
                <w:t>41</w:t>
              </w:r>
            </w:ins>
          </w:p>
        </w:tc>
        <w:tc>
          <w:tcPr>
            <w:tcW w:w="3930" w:type="dxa"/>
            <w:tcBorders>
              <w:top w:val="single" w:sz="4" w:space="0" w:color="auto"/>
              <w:left w:val="single" w:sz="4" w:space="0" w:color="auto"/>
              <w:bottom w:val="single" w:sz="4" w:space="0" w:color="auto"/>
              <w:right w:val="single" w:sz="4" w:space="0" w:color="auto"/>
            </w:tcBorders>
            <w:tcPrChange w:id="8033" w:author="Reihaneh Malekafzaliardakani" w:date="2024-11-25T15:31:00Z">
              <w:tcPr>
                <w:tcW w:w="3930" w:type="dxa"/>
                <w:gridSpan w:val="3"/>
                <w:tcBorders>
                  <w:top w:val="single" w:sz="4" w:space="0" w:color="auto"/>
                  <w:left w:val="single" w:sz="4" w:space="0" w:color="auto"/>
                  <w:bottom w:val="single" w:sz="4" w:space="0" w:color="auto"/>
                  <w:right w:val="single" w:sz="4" w:space="0" w:color="auto"/>
                </w:tcBorders>
              </w:tcPr>
            </w:tcPrChange>
          </w:tcPr>
          <w:p w14:paraId="17970313" w14:textId="51CC39A8" w:rsidR="00062837" w:rsidRPr="00AE7509" w:rsidRDefault="00062837" w:rsidP="00062837">
            <w:pPr>
              <w:pStyle w:val="TAC"/>
              <w:keepNext w:val="0"/>
              <w:keepLines w:val="0"/>
              <w:widowControl w:val="0"/>
              <w:rPr>
                <w:ins w:id="8034" w:author="Reihaneh Malekafzaliardakani" w:date="2024-11-25T15:30:00Z"/>
                <w:lang w:val="en-US" w:eastAsia="zh-CN" w:bidi="ar"/>
              </w:rPr>
            </w:pPr>
            <w:ins w:id="8035" w:author="Reihaneh Malekafzaliardakani" w:date="2024-11-25T15:31:00Z">
              <w:r w:rsidRPr="00AE7509">
                <w:rPr>
                  <w:lang w:val="en-US" w:eastAsia="zh-CN" w:bidi="ar"/>
                </w:rPr>
                <w:t>10, 15, 20, 30, 40, 50, 60, 80, 90, 100</w:t>
              </w:r>
            </w:ins>
          </w:p>
        </w:tc>
        <w:tc>
          <w:tcPr>
            <w:tcW w:w="2564" w:type="dxa"/>
            <w:tcBorders>
              <w:top w:val="nil"/>
              <w:left w:val="single" w:sz="4" w:space="0" w:color="auto"/>
              <w:bottom w:val="nil"/>
              <w:right w:val="single" w:sz="4" w:space="0" w:color="auto"/>
            </w:tcBorders>
            <w:tcPrChange w:id="8036" w:author="Reihaneh Malekafzaliardakani" w:date="2024-11-25T15:31:00Z">
              <w:tcPr>
                <w:tcW w:w="2564" w:type="dxa"/>
                <w:gridSpan w:val="2"/>
                <w:tcBorders>
                  <w:top w:val="single" w:sz="4" w:space="0" w:color="auto"/>
                  <w:left w:val="single" w:sz="4" w:space="0" w:color="auto"/>
                  <w:bottom w:val="nil"/>
                  <w:right w:val="single" w:sz="4" w:space="0" w:color="auto"/>
                </w:tcBorders>
              </w:tcPr>
            </w:tcPrChange>
          </w:tcPr>
          <w:p w14:paraId="175DB870" w14:textId="77777777" w:rsidR="00062837" w:rsidRPr="00AE7509" w:rsidRDefault="00062837" w:rsidP="00062837">
            <w:pPr>
              <w:pStyle w:val="TAC"/>
              <w:keepNext w:val="0"/>
              <w:keepLines w:val="0"/>
              <w:widowControl w:val="0"/>
              <w:rPr>
                <w:ins w:id="8037" w:author="Reihaneh Malekafzaliardakani" w:date="2024-11-25T15:30:00Z"/>
                <w:lang w:val="en-US" w:eastAsia="ja-JP" w:bidi="ar"/>
              </w:rPr>
            </w:pPr>
          </w:p>
        </w:tc>
      </w:tr>
      <w:tr w:rsidR="00062837" w:rsidRPr="00AE7509" w14:paraId="4ADD34EF" w14:textId="77777777" w:rsidTr="0006283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8" w:author="Reihaneh Malekafzaliardakani" w:date="2024-11-25T15: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039" w:author="Reihaneh Malekafzaliardakani" w:date="2024-11-25T15:30:00Z"/>
          <w:trPrChange w:id="8040" w:author="Reihaneh Malekafzaliardakani" w:date="2024-11-25T15:31:00Z">
            <w:trPr>
              <w:gridBefore w:val="1"/>
              <w:trHeight w:val="29"/>
            </w:trPr>
          </w:trPrChange>
        </w:trPr>
        <w:tc>
          <w:tcPr>
            <w:tcW w:w="2734" w:type="dxa"/>
            <w:tcBorders>
              <w:top w:val="nil"/>
              <w:left w:val="single" w:sz="4" w:space="0" w:color="auto"/>
              <w:bottom w:val="nil"/>
              <w:right w:val="single" w:sz="4" w:space="0" w:color="auto"/>
            </w:tcBorders>
            <w:tcPrChange w:id="8041" w:author="Reihaneh Malekafzaliardakani" w:date="2024-11-25T15:31:00Z">
              <w:tcPr>
                <w:tcW w:w="2734" w:type="dxa"/>
                <w:gridSpan w:val="2"/>
                <w:tcBorders>
                  <w:top w:val="single" w:sz="4" w:space="0" w:color="auto"/>
                  <w:left w:val="single" w:sz="4" w:space="0" w:color="auto"/>
                  <w:bottom w:val="nil"/>
                  <w:right w:val="single" w:sz="4" w:space="0" w:color="auto"/>
                </w:tcBorders>
              </w:tcPr>
            </w:tcPrChange>
          </w:tcPr>
          <w:p w14:paraId="25A1AC50" w14:textId="77777777" w:rsidR="00062837" w:rsidRPr="00AE7509" w:rsidRDefault="00062837" w:rsidP="00062837">
            <w:pPr>
              <w:pStyle w:val="TAC"/>
              <w:keepNext w:val="0"/>
              <w:keepLines w:val="0"/>
              <w:widowControl w:val="0"/>
              <w:rPr>
                <w:ins w:id="8042" w:author="Reihaneh Malekafzaliardakani" w:date="2024-11-25T15:30:00Z"/>
                <w:noProof/>
              </w:rPr>
            </w:pPr>
          </w:p>
        </w:tc>
        <w:tc>
          <w:tcPr>
            <w:tcW w:w="3701" w:type="dxa"/>
            <w:tcBorders>
              <w:top w:val="nil"/>
              <w:left w:val="single" w:sz="4" w:space="0" w:color="auto"/>
              <w:bottom w:val="nil"/>
              <w:right w:val="single" w:sz="4" w:space="0" w:color="auto"/>
            </w:tcBorders>
            <w:tcPrChange w:id="8043" w:author="Reihaneh Malekafzaliardakani" w:date="2024-11-25T15:31:00Z">
              <w:tcPr>
                <w:tcW w:w="3701" w:type="dxa"/>
                <w:gridSpan w:val="4"/>
                <w:tcBorders>
                  <w:top w:val="single" w:sz="4" w:space="0" w:color="auto"/>
                  <w:left w:val="single" w:sz="4" w:space="0" w:color="auto"/>
                  <w:bottom w:val="nil"/>
                  <w:right w:val="single" w:sz="4" w:space="0" w:color="auto"/>
                </w:tcBorders>
              </w:tcPr>
            </w:tcPrChange>
          </w:tcPr>
          <w:p w14:paraId="465C3D79" w14:textId="77777777" w:rsidR="00062837" w:rsidRPr="00AE7509" w:rsidRDefault="00062837" w:rsidP="00062837">
            <w:pPr>
              <w:pStyle w:val="TAC"/>
              <w:keepNext w:val="0"/>
              <w:keepLines w:val="0"/>
              <w:widowControl w:val="0"/>
              <w:rPr>
                <w:ins w:id="8044" w:author="Reihaneh Malekafzaliardakani" w:date="2024-11-25T15:30:00Z"/>
                <w:szCs w:val="18"/>
                <w:lang w:eastAsia="zh-CN"/>
              </w:rPr>
            </w:pPr>
          </w:p>
        </w:tc>
        <w:tc>
          <w:tcPr>
            <w:tcW w:w="1326" w:type="dxa"/>
            <w:tcBorders>
              <w:top w:val="single" w:sz="4" w:space="0" w:color="auto"/>
              <w:left w:val="single" w:sz="4" w:space="0" w:color="auto"/>
              <w:bottom w:val="single" w:sz="4" w:space="0" w:color="auto"/>
              <w:right w:val="single" w:sz="4" w:space="0" w:color="auto"/>
            </w:tcBorders>
            <w:tcPrChange w:id="8045" w:author="Reihaneh Malekafzaliardakani" w:date="2024-11-25T15:31:00Z">
              <w:tcPr>
                <w:tcW w:w="1326" w:type="dxa"/>
                <w:gridSpan w:val="3"/>
                <w:tcBorders>
                  <w:top w:val="single" w:sz="4" w:space="0" w:color="auto"/>
                  <w:left w:val="single" w:sz="4" w:space="0" w:color="auto"/>
                  <w:bottom w:val="single" w:sz="4" w:space="0" w:color="auto"/>
                  <w:right w:val="single" w:sz="4" w:space="0" w:color="auto"/>
                </w:tcBorders>
              </w:tcPr>
            </w:tcPrChange>
          </w:tcPr>
          <w:p w14:paraId="5BAF2A14" w14:textId="22CCCE4E" w:rsidR="00062837" w:rsidRPr="00AE7509" w:rsidRDefault="00062837" w:rsidP="00062837">
            <w:pPr>
              <w:pStyle w:val="TAC"/>
              <w:keepNext w:val="0"/>
              <w:keepLines w:val="0"/>
              <w:widowControl w:val="0"/>
              <w:rPr>
                <w:ins w:id="8046" w:author="Reihaneh Malekafzaliardakani" w:date="2024-11-25T15:30:00Z"/>
                <w:lang w:eastAsia="zh-CN"/>
              </w:rPr>
            </w:pPr>
            <w:ins w:id="8047" w:author="Reihaneh Malekafzaliardakani" w:date="2024-11-25T15:31:00Z">
              <w:r w:rsidRPr="00AE7509">
                <w:rPr>
                  <w:rFonts w:hint="eastAsia"/>
                  <w:szCs w:val="18"/>
                  <w:lang w:eastAsia="zh-CN"/>
                </w:rPr>
                <w:t>n</w:t>
              </w:r>
              <w:r w:rsidRPr="00AE7509">
                <w:rPr>
                  <w:szCs w:val="18"/>
                  <w:lang w:eastAsia="zh-CN"/>
                </w:rPr>
                <w:t>7</w:t>
              </w:r>
              <w:r>
                <w:rPr>
                  <w:szCs w:val="18"/>
                  <w:lang w:eastAsia="zh-CN"/>
                </w:rPr>
                <w:t>1</w:t>
              </w:r>
            </w:ins>
          </w:p>
        </w:tc>
        <w:tc>
          <w:tcPr>
            <w:tcW w:w="3930" w:type="dxa"/>
            <w:tcBorders>
              <w:top w:val="single" w:sz="4" w:space="0" w:color="auto"/>
              <w:left w:val="single" w:sz="4" w:space="0" w:color="auto"/>
              <w:bottom w:val="single" w:sz="4" w:space="0" w:color="auto"/>
              <w:right w:val="single" w:sz="4" w:space="0" w:color="auto"/>
            </w:tcBorders>
            <w:tcPrChange w:id="8048" w:author="Reihaneh Malekafzaliardakani" w:date="2024-11-25T15:31:00Z">
              <w:tcPr>
                <w:tcW w:w="3930" w:type="dxa"/>
                <w:gridSpan w:val="3"/>
                <w:tcBorders>
                  <w:top w:val="single" w:sz="4" w:space="0" w:color="auto"/>
                  <w:left w:val="single" w:sz="4" w:space="0" w:color="auto"/>
                  <w:bottom w:val="single" w:sz="4" w:space="0" w:color="auto"/>
                  <w:right w:val="single" w:sz="4" w:space="0" w:color="auto"/>
                </w:tcBorders>
              </w:tcPr>
            </w:tcPrChange>
          </w:tcPr>
          <w:p w14:paraId="69EE1EA0" w14:textId="26134BDF" w:rsidR="00062837" w:rsidRPr="00AE7509" w:rsidRDefault="00062837" w:rsidP="00062837">
            <w:pPr>
              <w:pStyle w:val="TAC"/>
              <w:keepNext w:val="0"/>
              <w:keepLines w:val="0"/>
              <w:widowControl w:val="0"/>
              <w:rPr>
                <w:ins w:id="8049" w:author="Reihaneh Malekafzaliardakani" w:date="2024-11-25T15:30:00Z"/>
                <w:lang w:val="en-US" w:eastAsia="zh-CN" w:bidi="ar"/>
              </w:rPr>
            </w:pPr>
            <w:ins w:id="8050" w:author="Reihaneh Malekafzaliardakani" w:date="2024-11-25T15:31:00Z">
              <w:r>
                <w:rPr>
                  <w:lang w:val="en-US" w:eastAsia="zh-CN" w:bidi="ar"/>
                </w:rPr>
                <w:t xml:space="preserve">5, </w:t>
              </w:r>
              <w:r w:rsidRPr="00AE7509">
                <w:rPr>
                  <w:lang w:val="en-US" w:eastAsia="zh-CN" w:bidi="ar"/>
                </w:rPr>
                <w:t>10, 15, 20,</w:t>
              </w:r>
            </w:ins>
          </w:p>
        </w:tc>
        <w:tc>
          <w:tcPr>
            <w:tcW w:w="2564" w:type="dxa"/>
            <w:tcBorders>
              <w:top w:val="nil"/>
              <w:left w:val="single" w:sz="4" w:space="0" w:color="auto"/>
              <w:bottom w:val="nil"/>
              <w:right w:val="single" w:sz="4" w:space="0" w:color="auto"/>
            </w:tcBorders>
            <w:tcPrChange w:id="8051" w:author="Reihaneh Malekafzaliardakani" w:date="2024-11-25T15:31:00Z">
              <w:tcPr>
                <w:tcW w:w="2564" w:type="dxa"/>
                <w:gridSpan w:val="2"/>
                <w:tcBorders>
                  <w:top w:val="single" w:sz="4" w:space="0" w:color="auto"/>
                  <w:left w:val="single" w:sz="4" w:space="0" w:color="auto"/>
                  <w:bottom w:val="nil"/>
                  <w:right w:val="single" w:sz="4" w:space="0" w:color="auto"/>
                </w:tcBorders>
              </w:tcPr>
            </w:tcPrChange>
          </w:tcPr>
          <w:p w14:paraId="6F19C666" w14:textId="77777777" w:rsidR="00062837" w:rsidRPr="00AE7509" w:rsidRDefault="00062837" w:rsidP="00062837">
            <w:pPr>
              <w:pStyle w:val="TAC"/>
              <w:keepNext w:val="0"/>
              <w:keepLines w:val="0"/>
              <w:widowControl w:val="0"/>
              <w:rPr>
                <w:ins w:id="8052" w:author="Reihaneh Malekafzaliardakani" w:date="2024-11-25T15:30:00Z"/>
                <w:lang w:val="en-US" w:eastAsia="ja-JP" w:bidi="ar"/>
              </w:rPr>
            </w:pPr>
          </w:p>
        </w:tc>
      </w:tr>
      <w:tr w:rsidR="00062837" w:rsidRPr="00AE7509" w14:paraId="1E19C8E8" w14:textId="77777777" w:rsidTr="0006283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3" w:author="Reihaneh Malekafzaliardakani" w:date="2024-11-25T15: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054" w:author="Reihaneh Malekafzaliardakani" w:date="2024-11-25T15:30:00Z"/>
          <w:trPrChange w:id="8055" w:author="Reihaneh Malekafzaliardakani" w:date="2024-11-25T15:31:00Z">
            <w:trPr>
              <w:gridBefore w:val="1"/>
              <w:trHeight w:val="29"/>
            </w:trPr>
          </w:trPrChange>
        </w:trPr>
        <w:tc>
          <w:tcPr>
            <w:tcW w:w="2734" w:type="dxa"/>
            <w:tcBorders>
              <w:top w:val="nil"/>
              <w:left w:val="single" w:sz="4" w:space="0" w:color="auto"/>
              <w:bottom w:val="single" w:sz="4" w:space="0" w:color="auto"/>
              <w:right w:val="single" w:sz="4" w:space="0" w:color="auto"/>
            </w:tcBorders>
            <w:tcPrChange w:id="8056" w:author="Reihaneh Malekafzaliardakani" w:date="2024-11-25T15:31:00Z">
              <w:tcPr>
                <w:tcW w:w="2734" w:type="dxa"/>
                <w:gridSpan w:val="2"/>
                <w:tcBorders>
                  <w:top w:val="single" w:sz="4" w:space="0" w:color="auto"/>
                  <w:left w:val="single" w:sz="4" w:space="0" w:color="auto"/>
                  <w:bottom w:val="nil"/>
                  <w:right w:val="single" w:sz="4" w:space="0" w:color="auto"/>
                </w:tcBorders>
              </w:tcPr>
            </w:tcPrChange>
          </w:tcPr>
          <w:p w14:paraId="234494A9" w14:textId="77777777" w:rsidR="00062837" w:rsidRPr="00AE7509" w:rsidRDefault="00062837" w:rsidP="00062837">
            <w:pPr>
              <w:pStyle w:val="TAC"/>
              <w:keepNext w:val="0"/>
              <w:keepLines w:val="0"/>
              <w:widowControl w:val="0"/>
              <w:rPr>
                <w:ins w:id="8057" w:author="Reihaneh Malekafzaliardakani" w:date="2024-11-25T15:30:00Z"/>
                <w:noProof/>
              </w:rPr>
            </w:pPr>
          </w:p>
        </w:tc>
        <w:tc>
          <w:tcPr>
            <w:tcW w:w="3701" w:type="dxa"/>
            <w:tcBorders>
              <w:top w:val="nil"/>
              <w:left w:val="single" w:sz="4" w:space="0" w:color="auto"/>
              <w:bottom w:val="single" w:sz="4" w:space="0" w:color="auto"/>
              <w:right w:val="single" w:sz="4" w:space="0" w:color="auto"/>
            </w:tcBorders>
            <w:tcPrChange w:id="8058" w:author="Reihaneh Malekafzaliardakani" w:date="2024-11-25T15:31:00Z">
              <w:tcPr>
                <w:tcW w:w="3701" w:type="dxa"/>
                <w:gridSpan w:val="4"/>
                <w:tcBorders>
                  <w:top w:val="single" w:sz="4" w:space="0" w:color="auto"/>
                  <w:left w:val="single" w:sz="4" w:space="0" w:color="auto"/>
                  <w:bottom w:val="nil"/>
                  <w:right w:val="single" w:sz="4" w:space="0" w:color="auto"/>
                </w:tcBorders>
              </w:tcPr>
            </w:tcPrChange>
          </w:tcPr>
          <w:p w14:paraId="1907D716" w14:textId="77777777" w:rsidR="00062837" w:rsidRPr="00AE7509" w:rsidRDefault="00062837" w:rsidP="00062837">
            <w:pPr>
              <w:pStyle w:val="TAC"/>
              <w:keepNext w:val="0"/>
              <w:keepLines w:val="0"/>
              <w:widowControl w:val="0"/>
              <w:rPr>
                <w:ins w:id="8059" w:author="Reihaneh Malekafzaliardakani" w:date="2024-11-25T15:30:00Z"/>
                <w:szCs w:val="18"/>
                <w:lang w:eastAsia="zh-CN"/>
              </w:rPr>
            </w:pPr>
          </w:p>
        </w:tc>
        <w:tc>
          <w:tcPr>
            <w:tcW w:w="1326" w:type="dxa"/>
            <w:tcBorders>
              <w:top w:val="single" w:sz="4" w:space="0" w:color="auto"/>
              <w:left w:val="single" w:sz="4" w:space="0" w:color="auto"/>
              <w:bottom w:val="single" w:sz="4" w:space="0" w:color="auto"/>
              <w:right w:val="single" w:sz="4" w:space="0" w:color="auto"/>
            </w:tcBorders>
            <w:tcPrChange w:id="8060" w:author="Reihaneh Malekafzaliardakani" w:date="2024-11-25T15:31:00Z">
              <w:tcPr>
                <w:tcW w:w="1326" w:type="dxa"/>
                <w:gridSpan w:val="3"/>
                <w:tcBorders>
                  <w:top w:val="single" w:sz="4" w:space="0" w:color="auto"/>
                  <w:left w:val="single" w:sz="4" w:space="0" w:color="auto"/>
                  <w:bottom w:val="single" w:sz="4" w:space="0" w:color="auto"/>
                  <w:right w:val="single" w:sz="4" w:space="0" w:color="auto"/>
                </w:tcBorders>
              </w:tcPr>
            </w:tcPrChange>
          </w:tcPr>
          <w:p w14:paraId="5CD3299A" w14:textId="4D527311" w:rsidR="00062837" w:rsidRPr="00AE7509" w:rsidRDefault="00062837" w:rsidP="00062837">
            <w:pPr>
              <w:pStyle w:val="TAC"/>
              <w:keepNext w:val="0"/>
              <w:keepLines w:val="0"/>
              <w:widowControl w:val="0"/>
              <w:rPr>
                <w:ins w:id="8061" w:author="Reihaneh Malekafzaliardakani" w:date="2024-11-25T15:30:00Z"/>
                <w:lang w:eastAsia="zh-CN"/>
              </w:rPr>
            </w:pPr>
            <w:ins w:id="8062" w:author="Reihaneh Malekafzaliardakani" w:date="2024-11-25T15:31:00Z">
              <w:r w:rsidRPr="00AE7509">
                <w:rPr>
                  <w:rFonts w:hint="eastAsia"/>
                  <w:szCs w:val="18"/>
                  <w:lang w:eastAsia="zh-CN"/>
                </w:rPr>
                <w:t>n</w:t>
              </w:r>
              <w:r w:rsidRPr="00AE7509">
                <w:rPr>
                  <w:szCs w:val="18"/>
                  <w:lang w:eastAsia="zh-CN"/>
                </w:rPr>
                <w:t>7</w:t>
              </w:r>
              <w:r>
                <w:rPr>
                  <w:szCs w:val="18"/>
                  <w:lang w:eastAsia="zh-CN"/>
                </w:rPr>
                <w:t>8</w:t>
              </w:r>
            </w:ins>
          </w:p>
        </w:tc>
        <w:tc>
          <w:tcPr>
            <w:tcW w:w="3930" w:type="dxa"/>
            <w:tcBorders>
              <w:top w:val="single" w:sz="4" w:space="0" w:color="auto"/>
              <w:left w:val="single" w:sz="4" w:space="0" w:color="auto"/>
              <w:bottom w:val="single" w:sz="4" w:space="0" w:color="auto"/>
              <w:right w:val="single" w:sz="4" w:space="0" w:color="auto"/>
            </w:tcBorders>
            <w:tcPrChange w:id="8063" w:author="Reihaneh Malekafzaliardakani" w:date="2024-11-25T15:31:00Z">
              <w:tcPr>
                <w:tcW w:w="3930" w:type="dxa"/>
                <w:gridSpan w:val="3"/>
                <w:tcBorders>
                  <w:top w:val="single" w:sz="4" w:space="0" w:color="auto"/>
                  <w:left w:val="single" w:sz="4" w:space="0" w:color="auto"/>
                  <w:bottom w:val="single" w:sz="4" w:space="0" w:color="auto"/>
                  <w:right w:val="single" w:sz="4" w:space="0" w:color="auto"/>
                </w:tcBorders>
              </w:tcPr>
            </w:tcPrChange>
          </w:tcPr>
          <w:p w14:paraId="2BEFE525" w14:textId="6F1530D5" w:rsidR="00062837" w:rsidRPr="00AE7509" w:rsidRDefault="00062837" w:rsidP="00062837">
            <w:pPr>
              <w:pStyle w:val="TAC"/>
              <w:keepNext w:val="0"/>
              <w:keepLines w:val="0"/>
              <w:widowControl w:val="0"/>
              <w:rPr>
                <w:ins w:id="8064" w:author="Reihaneh Malekafzaliardakani" w:date="2024-11-25T15:30:00Z"/>
                <w:lang w:val="en-US" w:eastAsia="zh-CN" w:bidi="ar"/>
              </w:rPr>
            </w:pPr>
            <w:ins w:id="8065" w:author="Reihaneh Malekafzaliardakani" w:date="2024-11-25T15:31:00Z">
              <w:r w:rsidRPr="00AE7509">
                <w:rPr>
                  <w:lang w:val="en-US" w:eastAsia="zh-CN" w:bidi="ar"/>
                </w:rPr>
                <w:t>10, 15, 20, 25, 30, 40, 50, 60, 70, 80, 90, 100</w:t>
              </w:r>
            </w:ins>
          </w:p>
        </w:tc>
        <w:tc>
          <w:tcPr>
            <w:tcW w:w="2564" w:type="dxa"/>
            <w:tcBorders>
              <w:top w:val="nil"/>
              <w:left w:val="single" w:sz="4" w:space="0" w:color="auto"/>
              <w:bottom w:val="single" w:sz="4" w:space="0" w:color="auto"/>
              <w:right w:val="single" w:sz="4" w:space="0" w:color="auto"/>
            </w:tcBorders>
            <w:tcPrChange w:id="8066" w:author="Reihaneh Malekafzaliardakani" w:date="2024-11-25T15:31:00Z">
              <w:tcPr>
                <w:tcW w:w="2564" w:type="dxa"/>
                <w:gridSpan w:val="2"/>
                <w:tcBorders>
                  <w:top w:val="single" w:sz="4" w:space="0" w:color="auto"/>
                  <w:left w:val="single" w:sz="4" w:space="0" w:color="auto"/>
                  <w:bottom w:val="nil"/>
                  <w:right w:val="single" w:sz="4" w:space="0" w:color="auto"/>
                </w:tcBorders>
              </w:tcPr>
            </w:tcPrChange>
          </w:tcPr>
          <w:p w14:paraId="2D367B02" w14:textId="77777777" w:rsidR="00062837" w:rsidRPr="00AE7509" w:rsidRDefault="00062837" w:rsidP="00062837">
            <w:pPr>
              <w:pStyle w:val="TAC"/>
              <w:keepNext w:val="0"/>
              <w:keepLines w:val="0"/>
              <w:widowControl w:val="0"/>
              <w:rPr>
                <w:ins w:id="8067" w:author="Reihaneh Malekafzaliardakani" w:date="2024-11-25T15:30:00Z"/>
                <w:lang w:val="en-US" w:eastAsia="ja-JP" w:bidi="ar"/>
              </w:rPr>
            </w:pPr>
          </w:p>
        </w:tc>
      </w:tr>
      <w:tr w:rsidR="00062837" w:rsidRPr="00AE7509" w14:paraId="5980D94D" w14:textId="77777777" w:rsidTr="0006283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8" w:author="Reihaneh Malekafzaliardakani" w:date="2024-11-25T15: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069" w:author="Reihaneh Malekafzaliardakani" w:date="2024-11-25T15:30:00Z"/>
          <w:trPrChange w:id="8070" w:author="Reihaneh Malekafzaliardakani" w:date="2024-11-25T15:31:00Z">
            <w:trPr>
              <w:gridBefore w:val="1"/>
              <w:trHeight w:val="29"/>
            </w:trPr>
          </w:trPrChange>
        </w:trPr>
        <w:tc>
          <w:tcPr>
            <w:tcW w:w="2734" w:type="dxa"/>
            <w:tcBorders>
              <w:top w:val="single" w:sz="4" w:space="0" w:color="auto"/>
              <w:left w:val="single" w:sz="4" w:space="0" w:color="auto"/>
              <w:bottom w:val="nil"/>
              <w:right w:val="single" w:sz="4" w:space="0" w:color="auto"/>
            </w:tcBorders>
            <w:tcPrChange w:id="8071" w:author="Reihaneh Malekafzaliardakani" w:date="2024-11-25T15:31:00Z">
              <w:tcPr>
                <w:tcW w:w="2734" w:type="dxa"/>
                <w:gridSpan w:val="2"/>
                <w:tcBorders>
                  <w:top w:val="single" w:sz="4" w:space="0" w:color="auto"/>
                  <w:left w:val="single" w:sz="4" w:space="0" w:color="auto"/>
                  <w:bottom w:val="nil"/>
                  <w:right w:val="single" w:sz="4" w:space="0" w:color="auto"/>
                </w:tcBorders>
              </w:tcPr>
            </w:tcPrChange>
          </w:tcPr>
          <w:p w14:paraId="5E3D2334" w14:textId="1AFF5D88" w:rsidR="00062837" w:rsidRPr="00AE7509" w:rsidRDefault="00062837" w:rsidP="00062837">
            <w:pPr>
              <w:pStyle w:val="TAC"/>
              <w:keepNext w:val="0"/>
              <w:keepLines w:val="0"/>
              <w:widowControl w:val="0"/>
              <w:rPr>
                <w:ins w:id="8072" w:author="Reihaneh Malekafzaliardakani" w:date="2024-11-25T15:30:00Z"/>
                <w:noProof/>
              </w:rPr>
            </w:pPr>
            <w:ins w:id="8073" w:author="Reihaneh Malekafzaliardakani" w:date="2024-11-25T15:31:00Z">
              <w:r w:rsidRPr="004A5F42">
                <w:rPr>
                  <w:noProof/>
                </w:rPr>
                <w:t>CA_n3A-n41A-n71A-n78C</w:t>
              </w:r>
            </w:ins>
          </w:p>
        </w:tc>
        <w:tc>
          <w:tcPr>
            <w:tcW w:w="3701" w:type="dxa"/>
            <w:tcBorders>
              <w:top w:val="single" w:sz="4" w:space="0" w:color="auto"/>
              <w:left w:val="single" w:sz="4" w:space="0" w:color="auto"/>
              <w:bottom w:val="nil"/>
              <w:right w:val="single" w:sz="4" w:space="0" w:color="auto"/>
            </w:tcBorders>
            <w:tcPrChange w:id="8074" w:author="Reihaneh Malekafzaliardakani" w:date="2024-11-25T15:31:00Z">
              <w:tcPr>
                <w:tcW w:w="3701" w:type="dxa"/>
                <w:gridSpan w:val="4"/>
                <w:tcBorders>
                  <w:top w:val="single" w:sz="4" w:space="0" w:color="auto"/>
                  <w:left w:val="single" w:sz="4" w:space="0" w:color="auto"/>
                  <w:bottom w:val="nil"/>
                  <w:right w:val="single" w:sz="4" w:space="0" w:color="auto"/>
                </w:tcBorders>
              </w:tcPr>
            </w:tcPrChange>
          </w:tcPr>
          <w:p w14:paraId="51B3F183" w14:textId="77777777" w:rsidR="00062837" w:rsidRPr="004A5F42" w:rsidRDefault="00062837" w:rsidP="00062837">
            <w:pPr>
              <w:pStyle w:val="TAC"/>
              <w:widowControl w:val="0"/>
              <w:rPr>
                <w:ins w:id="8075" w:author="Reihaneh Malekafzaliardakani" w:date="2024-11-25T15:31:00Z"/>
                <w:szCs w:val="18"/>
                <w:lang w:eastAsia="zh-CN"/>
              </w:rPr>
            </w:pPr>
            <w:ins w:id="8076" w:author="Reihaneh Malekafzaliardakani" w:date="2024-11-25T15:31:00Z">
              <w:r w:rsidRPr="004A5F42">
                <w:rPr>
                  <w:szCs w:val="18"/>
                  <w:lang w:eastAsia="zh-CN"/>
                </w:rPr>
                <w:t>CA_n3A-n41A</w:t>
              </w:r>
            </w:ins>
          </w:p>
          <w:p w14:paraId="7F4516E3" w14:textId="77777777" w:rsidR="00062837" w:rsidRPr="004A5F42" w:rsidRDefault="00062837" w:rsidP="00062837">
            <w:pPr>
              <w:pStyle w:val="TAC"/>
              <w:widowControl w:val="0"/>
              <w:rPr>
                <w:ins w:id="8077" w:author="Reihaneh Malekafzaliardakani" w:date="2024-11-25T15:31:00Z"/>
                <w:szCs w:val="18"/>
                <w:lang w:eastAsia="zh-CN"/>
              </w:rPr>
            </w:pPr>
            <w:ins w:id="8078" w:author="Reihaneh Malekafzaliardakani" w:date="2024-11-25T15:31:00Z">
              <w:r w:rsidRPr="004A5F42">
                <w:rPr>
                  <w:szCs w:val="18"/>
                  <w:lang w:eastAsia="zh-CN"/>
                </w:rPr>
                <w:t>CA_n3A-n71A</w:t>
              </w:r>
            </w:ins>
          </w:p>
          <w:p w14:paraId="188BFCAD" w14:textId="77777777" w:rsidR="00062837" w:rsidRPr="004A5F42" w:rsidRDefault="00062837" w:rsidP="00062837">
            <w:pPr>
              <w:pStyle w:val="TAC"/>
              <w:widowControl w:val="0"/>
              <w:rPr>
                <w:ins w:id="8079" w:author="Reihaneh Malekafzaliardakani" w:date="2024-11-25T15:31:00Z"/>
                <w:szCs w:val="18"/>
                <w:lang w:eastAsia="zh-CN"/>
              </w:rPr>
            </w:pPr>
            <w:ins w:id="8080" w:author="Reihaneh Malekafzaliardakani" w:date="2024-11-25T15:31:00Z">
              <w:r w:rsidRPr="004A5F42">
                <w:rPr>
                  <w:szCs w:val="18"/>
                  <w:lang w:eastAsia="zh-CN"/>
                </w:rPr>
                <w:t>CA_n3A-n78A</w:t>
              </w:r>
            </w:ins>
          </w:p>
          <w:p w14:paraId="4D693637" w14:textId="77777777" w:rsidR="00062837" w:rsidRPr="004A5F42" w:rsidRDefault="00062837" w:rsidP="00062837">
            <w:pPr>
              <w:pStyle w:val="TAC"/>
              <w:widowControl w:val="0"/>
              <w:rPr>
                <w:ins w:id="8081" w:author="Reihaneh Malekafzaliardakani" w:date="2024-11-25T15:31:00Z"/>
                <w:szCs w:val="18"/>
                <w:lang w:eastAsia="zh-CN"/>
              </w:rPr>
            </w:pPr>
            <w:ins w:id="8082" w:author="Reihaneh Malekafzaliardakani" w:date="2024-11-25T15:31:00Z">
              <w:r w:rsidRPr="004A5F42">
                <w:rPr>
                  <w:szCs w:val="18"/>
                  <w:lang w:eastAsia="zh-CN"/>
                </w:rPr>
                <w:t>CA_n3A-n78C</w:t>
              </w:r>
            </w:ins>
          </w:p>
          <w:p w14:paraId="5851ACC1" w14:textId="77777777" w:rsidR="00062837" w:rsidRPr="004A5F42" w:rsidRDefault="00062837" w:rsidP="00062837">
            <w:pPr>
              <w:pStyle w:val="TAC"/>
              <w:widowControl w:val="0"/>
              <w:rPr>
                <w:ins w:id="8083" w:author="Reihaneh Malekafzaliardakani" w:date="2024-11-25T15:31:00Z"/>
                <w:szCs w:val="18"/>
                <w:lang w:eastAsia="zh-CN"/>
              </w:rPr>
            </w:pPr>
            <w:ins w:id="8084" w:author="Reihaneh Malekafzaliardakani" w:date="2024-11-25T15:31:00Z">
              <w:r w:rsidRPr="004A5F42">
                <w:rPr>
                  <w:szCs w:val="18"/>
                  <w:lang w:eastAsia="zh-CN"/>
                </w:rPr>
                <w:t>CA_n41A-n71A</w:t>
              </w:r>
            </w:ins>
          </w:p>
          <w:p w14:paraId="505D3A9C" w14:textId="77777777" w:rsidR="00062837" w:rsidRPr="004A5F42" w:rsidRDefault="00062837" w:rsidP="00062837">
            <w:pPr>
              <w:pStyle w:val="TAC"/>
              <w:widowControl w:val="0"/>
              <w:rPr>
                <w:ins w:id="8085" w:author="Reihaneh Malekafzaliardakani" w:date="2024-11-25T15:31:00Z"/>
                <w:szCs w:val="18"/>
                <w:lang w:eastAsia="zh-CN"/>
              </w:rPr>
            </w:pPr>
            <w:ins w:id="8086" w:author="Reihaneh Malekafzaliardakani" w:date="2024-11-25T15:31:00Z">
              <w:r w:rsidRPr="004A5F42">
                <w:rPr>
                  <w:szCs w:val="18"/>
                  <w:lang w:eastAsia="zh-CN"/>
                </w:rPr>
                <w:t>CA_n41A-n78A</w:t>
              </w:r>
            </w:ins>
          </w:p>
          <w:p w14:paraId="239E4BFD" w14:textId="77777777" w:rsidR="00062837" w:rsidRPr="004A5F42" w:rsidRDefault="00062837" w:rsidP="00062837">
            <w:pPr>
              <w:pStyle w:val="TAC"/>
              <w:widowControl w:val="0"/>
              <w:rPr>
                <w:ins w:id="8087" w:author="Reihaneh Malekafzaliardakani" w:date="2024-11-25T15:31:00Z"/>
                <w:szCs w:val="18"/>
                <w:lang w:eastAsia="zh-CN"/>
              </w:rPr>
            </w:pPr>
            <w:ins w:id="8088" w:author="Reihaneh Malekafzaliardakani" w:date="2024-11-25T15:31:00Z">
              <w:r w:rsidRPr="004A5F42">
                <w:rPr>
                  <w:szCs w:val="18"/>
                  <w:lang w:eastAsia="zh-CN"/>
                </w:rPr>
                <w:t>CA_n41A-n78C</w:t>
              </w:r>
            </w:ins>
          </w:p>
          <w:p w14:paraId="0AD5F02C" w14:textId="77777777" w:rsidR="00062837" w:rsidRPr="004A5F42" w:rsidRDefault="00062837" w:rsidP="00062837">
            <w:pPr>
              <w:pStyle w:val="TAC"/>
              <w:widowControl w:val="0"/>
              <w:rPr>
                <w:ins w:id="8089" w:author="Reihaneh Malekafzaliardakani" w:date="2024-11-25T15:31:00Z"/>
                <w:szCs w:val="18"/>
                <w:lang w:eastAsia="zh-CN"/>
              </w:rPr>
            </w:pPr>
            <w:ins w:id="8090" w:author="Reihaneh Malekafzaliardakani" w:date="2024-11-25T15:31:00Z">
              <w:r w:rsidRPr="004A5F42">
                <w:rPr>
                  <w:szCs w:val="18"/>
                  <w:lang w:eastAsia="zh-CN"/>
                </w:rPr>
                <w:t>CA_n71A-n78A</w:t>
              </w:r>
            </w:ins>
          </w:p>
          <w:p w14:paraId="6A7C6132" w14:textId="4C6B717F" w:rsidR="00062837" w:rsidRPr="00AE7509" w:rsidRDefault="00062837" w:rsidP="00062837">
            <w:pPr>
              <w:pStyle w:val="TAC"/>
              <w:keepNext w:val="0"/>
              <w:keepLines w:val="0"/>
              <w:widowControl w:val="0"/>
              <w:rPr>
                <w:ins w:id="8091" w:author="Reihaneh Malekafzaliardakani" w:date="2024-11-25T15:30:00Z"/>
                <w:szCs w:val="18"/>
                <w:lang w:eastAsia="zh-CN"/>
              </w:rPr>
            </w:pPr>
            <w:ins w:id="8092" w:author="Reihaneh Malekafzaliardakani" w:date="2024-11-25T15:31:00Z">
              <w:r w:rsidRPr="004A5F42">
                <w:rPr>
                  <w:szCs w:val="18"/>
                  <w:lang w:eastAsia="zh-CN"/>
                </w:rPr>
                <w:t>CA_n71A-n78C</w:t>
              </w:r>
            </w:ins>
          </w:p>
        </w:tc>
        <w:tc>
          <w:tcPr>
            <w:tcW w:w="1326" w:type="dxa"/>
            <w:tcBorders>
              <w:top w:val="single" w:sz="4" w:space="0" w:color="auto"/>
              <w:left w:val="single" w:sz="4" w:space="0" w:color="auto"/>
              <w:bottom w:val="single" w:sz="4" w:space="0" w:color="auto"/>
              <w:right w:val="single" w:sz="4" w:space="0" w:color="auto"/>
            </w:tcBorders>
            <w:tcPrChange w:id="8093" w:author="Reihaneh Malekafzaliardakani" w:date="2024-11-25T15:31:00Z">
              <w:tcPr>
                <w:tcW w:w="1326" w:type="dxa"/>
                <w:gridSpan w:val="3"/>
                <w:tcBorders>
                  <w:top w:val="single" w:sz="4" w:space="0" w:color="auto"/>
                  <w:left w:val="single" w:sz="4" w:space="0" w:color="auto"/>
                  <w:bottom w:val="single" w:sz="4" w:space="0" w:color="auto"/>
                  <w:right w:val="single" w:sz="4" w:space="0" w:color="auto"/>
                </w:tcBorders>
              </w:tcPr>
            </w:tcPrChange>
          </w:tcPr>
          <w:p w14:paraId="40A9BD2A" w14:textId="50EDE0BD" w:rsidR="00062837" w:rsidRPr="00AE7509" w:rsidRDefault="00062837" w:rsidP="00062837">
            <w:pPr>
              <w:pStyle w:val="TAC"/>
              <w:keepNext w:val="0"/>
              <w:keepLines w:val="0"/>
              <w:widowControl w:val="0"/>
              <w:rPr>
                <w:ins w:id="8094" w:author="Reihaneh Malekafzaliardakani" w:date="2024-11-25T15:30:00Z"/>
                <w:lang w:eastAsia="zh-CN"/>
              </w:rPr>
            </w:pPr>
            <w:ins w:id="8095" w:author="Reihaneh Malekafzaliardakani" w:date="2024-11-25T15:31:00Z">
              <w:r w:rsidRPr="00AE7509">
                <w:rPr>
                  <w:rFonts w:hint="eastAsia"/>
                  <w:lang w:eastAsia="zh-CN"/>
                </w:rPr>
                <w:t>n</w:t>
              </w:r>
              <w:r w:rsidRPr="00AE7509">
                <w:rPr>
                  <w:lang w:eastAsia="zh-CN"/>
                </w:rPr>
                <w:t>3</w:t>
              </w:r>
            </w:ins>
          </w:p>
        </w:tc>
        <w:tc>
          <w:tcPr>
            <w:tcW w:w="3930" w:type="dxa"/>
            <w:tcBorders>
              <w:top w:val="single" w:sz="4" w:space="0" w:color="auto"/>
              <w:left w:val="single" w:sz="4" w:space="0" w:color="auto"/>
              <w:bottom w:val="single" w:sz="4" w:space="0" w:color="auto"/>
              <w:right w:val="single" w:sz="4" w:space="0" w:color="auto"/>
            </w:tcBorders>
            <w:tcPrChange w:id="8096" w:author="Reihaneh Malekafzaliardakani" w:date="2024-11-25T15:31:00Z">
              <w:tcPr>
                <w:tcW w:w="3930" w:type="dxa"/>
                <w:gridSpan w:val="3"/>
                <w:tcBorders>
                  <w:top w:val="single" w:sz="4" w:space="0" w:color="auto"/>
                  <w:left w:val="single" w:sz="4" w:space="0" w:color="auto"/>
                  <w:bottom w:val="single" w:sz="4" w:space="0" w:color="auto"/>
                  <w:right w:val="single" w:sz="4" w:space="0" w:color="auto"/>
                </w:tcBorders>
              </w:tcPr>
            </w:tcPrChange>
          </w:tcPr>
          <w:p w14:paraId="4ACAD3B7" w14:textId="50D39710" w:rsidR="00062837" w:rsidRPr="00AE7509" w:rsidRDefault="00062837" w:rsidP="00062837">
            <w:pPr>
              <w:pStyle w:val="TAC"/>
              <w:keepNext w:val="0"/>
              <w:keepLines w:val="0"/>
              <w:widowControl w:val="0"/>
              <w:rPr>
                <w:ins w:id="8097" w:author="Reihaneh Malekafzaliardakani" w:date="2024-11-25T15:30:00Z"/>
                <w:lang w:val="en-US" w:eastAsia="zh-CN" w:bidi="ar"/>
              </w:rPr>
            </w:pPr>
            <w:ins w:id="8098" w:author="Reihaneh Malekafzaliardakani" w:date="2024-11-25T15:31:00Z">
              <w:r w:rsidRPr="00AE7509">
                <w:rPr>
                  <w:lang w:val="en-US" w:eastAsia="zh-CN" w:bidi="ar"/>
                </w:rPr>
                <w:t>5, 10, 15, 20, 25, 30, 40, 50</w:t>
              </w:r>
            </w:ins>
          </w:p>
        </w:tc>
        <w:tc>
          <w:tcPr>
            <w:tcW w:w="2564" w:type="dxa"/>
            <w:tcBorders>
              <w:top w:val="single" w:sz="4" w:space="0" w:color="auto"/>
              <w:left w:val="single" w:sz="4" w:space="0" w:color="auto"/>
              <w:bottom w:val="nil"/>
              <w:right w:val="single" w:sz="4" w:space="0" w:color="auto"/>
            </w:tcBorders>
            <w:tcPrChange w:id="8099" w:author="Reihaneh Malekafzaliardakani" w:date="2024-11-25T15:31:00Z">
              <w:tcPr>
                <w:tcW w:w="2564" w:type="dxa"/>
                <w:gridSpan w:val="2"/>
                <w:tcBorders>
                  <w:top w:val="single" w:sz="4" w:space="0" w:color="auto"/>
                  <w:left w:val="single" w:sz="4" w:space="0" w:color="auto"/>
                  <w:bottom w:val="nil"/>
                  <w:right w:val="single" w:sz="4" w:space="0" w:color="auto"/>
                </w:tcBorders>
              </w:tcPr>
            </w:tcPrChange>
          </w:tcPr>
          <w:p w14:paraId="6228FD0D" w14:textId="605729EF" w:rsidR="00062837" w:rsidRPr="00AE7509" w:rsidRDefault="00062837" w:rsidP="00062837">
            <w:pPr>
              <w:pStyle w:val="TAC"/>
              <w:keepNext w:val="0"/>
              <w:keepLines w:val="0"/>
              <w:widowControl w:val="0"/>
              <w:rPr>
                <w:ins w:id="8100" w:author="Reihaneh Malekafzaliardakani" w:date="2024-11-25T15:30:00Z"/>
                <w:lang w:val="en-US" w:eastAsia="ja-JP" w:bidi="ar"/>
              </w:rPr>
            </w:pPr>
            <w:ins w:id="8101" w:author="Reihaneh Malekafzaliardakani" w:date="2024-11-25T15:31:00Z">
              <w:r>
                <w:rPr>
                  <w:lang w:val="en-US" w:eastAsia="ja-JP" w:bidi="ar"/>
                </w:rPr>
                <w:t>0</w:t>
              </w:r>
            </w:ins>
          </w:p>
        </w:tc>
      </w:tr>
      <w:tr w:rsidR="00062837" w:rsidRPr="00AE7509" w14:paraId="6663CCFB" w14:textId="77777777" w:rsidTr="0006283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2" w:author="Reihaneh Malekafzaliardakani" w:date="2024-11-25T15: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03" w:author="Reihaneh Malekafzaliardakani" w:date="2024-11-25T15:30:00Z"/>
          <w:trPrChange w:id="8104" w:author="Reihaneh Malekafzaliardakani" w:date="2024-11-25T15:31:00Z">
            <w:trPr>
              <w:gridBefore w:val="1"/>
              <w:trHeight w:val="29"/>
            </w:trPr>
          </w:trPrChange>
        </w:trPr>
        <w:tc>
          <w:tcPr>
            <w:tcW w:w="2734" w:type="dxa"/>
            <w:tcBorders>
              <w:top w:val="nil"/>
              <w:left w:val="single" w:sz="4" w:space="0" w:color="auto"/>
              <w:bottom w:val="nil"/>
              <w:right w:val="single" w:sz="4" w:space="0" w:color="auto"/>
            </w:tcBorders>
            <w:tcPrChange w:id="8105" w:author="Reihaneh Malekafzaliardakani" w:date="2024-11-25T15:31:00Z">
              <w:tcPr>
                <w:tcW w:w="2734" w:type="dxa"/>
                <w:gridSpan w:val="2"/>
                <w:tcBorders>
                  <w:top w:val="single" w:sz="4" w:space="0" w:color="auto"/>
                  <w:left w:val="single" w:sz="4" w:space="0" w:color="auto"/>
                  <w:bottom w:val="nil"/>
                  <w:right w:val="single" w:sz="4" w:space="0" w:color="auto"/>
                </w:tcBorders>
              </w:tcPr>
            </w:tcPrChange>
          </w:tcPr>
          <w:p w14:paraId="3F1D494C" w14:textId="77777777" w:rsidR="00062837" w:rsidRPr="00AE7509" w:rsidRDefault="00062837" w:rsidP="00062837">
            <w:pPr>
              <w:pStyle w:val="TAC"/>
              <w:keepNext w:val="0"/>
              <w:keepLines w:val="0"/>
              <w:widowControl w:val="0"/>
              <w:rPr>
                <w:ins w:id="8106" w:author="Reihaneh Malekafzaliardakani" w:date="2024-11-25T15:30:00Z"/>
                <w:noProof/>
              </w:rPr>
            </w:pPr>
          </w:p>
        </w:tc>
        <w:tc>
          <w:tcPr>
            <w:tcW w:w="3701" w:type="dxa"/>
            <w:tcBorders>
              <w:top w:val="nil"/>
              <w:left w:val="single" w:sz="4" w:space="0" w:color="auto"/>
              <w:bottom w:val="nil"/>
              <w:right w:val="single" w:sz="4" w:space="0" w:color="auto"/>
            </w:tcBorders>
            <w:tcPrChange w:id="8107" w:author="Reihaneh Malekafzaliardakani" w:date="2024-11-25T15:31:00Z">
              <w:tcPr>
                <w:tcW w:w="3701" w:type="dxa"/>
                <w:gridSpan w:val="4"/>
                <w:tcBorders>
                  <w:top w:val="single" w:sz="4" w:space="0" w:color="auto"/>
                  <w:left w:val="single" w:sz="4" w:space="0" w:color="auto"/>
                  <w:bottom w:val="nil"/>
                  <w:right w:val="single" w:sz="4" w:space="0" w:color="auto"/>
                </w:tcBorders>
              </w:tcPr>
            </w:tcPrChange>
          </w:tcPr>
          <w:p w14:paraId="6191B8C8" w14:textId="77777777" w:rsidR="00062837" w:rsidRPr="00AE7509" w:rsidRDefault="00062837" w:rsidP="00062837">
            <w:pPr>
              <w:pStyle w:val="TAC"/>
              <w:keepNext w:val="0"/>
              <w:keepLines w:val="0"/>
              <w:widowControl w:val="0"/>
              <w:rPr>
                <w:ins w:id="8108" w:author="Reihaneh Malekafzaliardakani" w:date="2024-11-25T15:30:00Z"/>
                <w:szCs w:val="18"/>
                <w:lang w:eastAsia="zh-CN"/>
              </w:rPr>
            </w:pPr>
          </w:p>
        </w:tc>
        <w:tc>
          <w:tcPr>
            <w:tcW w:w="1326" w:type="dxa"/>
            <w:tcBorders>
              <w:top w:val="single" w:sz="4" w:space="0" w:color="auto"/>
              <w:left w:val="single" w:sz="4" w:space="0" w:color="auto"/>
              <w:bottom w:val="single" w:sz="4" w:space="0" w:color="auto"/>
              <w:right w:val="single" w:sz="4" w:space="0" w:color="auto"/>
            </w:tcBorders>
            <w:tcPrChange w:id="8109" w:author="Reihaneh Malekafzaliardakani" w:date="2024-11-25T15:31:00Z">
              <w:tcPr>
                <w:tcW w:w="1326" w:type="dxa"/>
                <w:gridSpan w:val="3"/>
                <w:tcBorders>
                  <w:top w:val="single" w:sz="4" w:space="0" w:color="auto"/>
                  <w:left w:val="single" w:sz="4" w:space="0" w:color="auto"/>
                  <w:bottom w:val="single" w:sz="4" w:space="0" w:color="auto"/>
                  <w:right w:val="single" w:sz="4" w:space="0" w:color="auto"/>
                </w:tcBorders>
              </w:tcPr>
            </w:tcPrChange>
          </w:tcPr>
          <w:p w14:paraId="2E6AB822" w14:textId="0AF0AFF6" w:rsidR="00062837" w:rsidRPr="00AE7509" w:rsidRDefault="00062837" w:rsidP="00062837">
            <w:pPr>
              <w:pStyle w:val="TAC"/>
              <w:keepNext w:val="0"/>
              <w:keepLines w:val="0"/>
              <w:widowControl w:val="0"/>
              <w:rPr>
                <w:ins w:id="8110" w:author="Reihaneh Malekafzaliardakani" w:date="2024-11-25T15:30:00Z"/>
                <w:lang w:eastAsia="zh-CN"/>
              </w:rPr>
            </w:pPr>
            <w:ins w:id="8111" w:author="Reihaneh Malekafzaliardakani" w:date="2024-11-25T15:31:00Z">
              <w:r w:rsidRPr="00AE7509">
                <w:rPr>
                  <w:rFonts w:hint="eastAsia"/>
                  <w:lang w:eastAsia="zh-CN"/>
                </w:rPr>
                <w:t>n</w:t>
              </w:r>
              <w:r w:rsidRPr="00AE7509">
                <w:rPr>
                  <w:lang w:eastAsia="zh-CN"/>
                </w:rPr>
                <w:t>41</w:t>
              </w:r>
            </w:ins>
          </w:p>
        </w:tc>
        <w:tc>
          <w:tcPr>
            <w:tcW w:w="3930" w:type="dxa"/>
            <w:tcBorders>
              <w:top w:val="single" w:sz="4" w:space="0" w:color="auto"/>
              <w:left w:val="single" w:sz="4" w:space="0" w:color="auto"/>
              <w:bottom w:val="single" w:sz="4" w:space="0" w:color="auto"/>
              <w:right w:val="single" w:sz="4" w:space="0" w:color="auto"/>
            </w:tcBorders>
            <w:tcPrChange w:id="8112" w:author="Reihaneh Malekafzaliardakani" w:date="2024-11-25T15:31:00Z">
              <w:tcPr>
                <w:tcW w:w="3930" w:type="dxa"/>
                <w:gridSpan w:val="3"/>
                <w:tcBorders>
                  <w:top w:val="single" w:sz="4" w:space="0" w:color="auto"/>
                  <w:left w:val="single" w:sz="4" w:space="0" w:color="auto"/>
                  <w:bottom w:val="single" w:sz="4" w:space="0" w:color="auto"/>
                  <w:right w:val="single" w:sz="4" w:space="0" w:color="auto"/>
                </w:tcBorders>
              </w:tcPr>
            </w:tcPrChange>
          </w:tcPr>
          <w:p w14:paraId="4F26C445" w14:textId="4E9B26B1" w:rsidR="00062837" w:rsidRPr="00AE7509" w:rsidRDefault="00062837" w:rsidP="00062837">
            <w:pPr>
              <w:pStyle w:val="TAC"/>
              <w:keepNext w:val="0"/>
              <w:keepLines w:val="0"/>
              <w:widowControl w:val="0"/>
              <w:rPr>
                <w:ins w:id="8113" w:author="Reihaneh Malekafzaliardakani" w:date="2024-11-25T15:30:00Z"/>
                <w:lang w:val="en-US" w:eastAsia="zh-CN" w:bidi="ar"/>
              </w:rPr>
            </w:pPr>
            <w:ins w:id="8114" w:author="Reihaneh Malekafzaliardakani" w:date="2024-11-25T15:31:00Z">
              <w:r w:rsidRPr="00AE7509">
                <w:rPr>
                  <w:lang w:val="en-US" w:eastAsia="zh-CN" w:bidi="ar"/>
                </w:rPr>
                <w:t>10, 15, 20, 30, 40, 50, 60, 80, 90, 100</w:t>
              </w:r>
            </w:ins>
          </w:p>
        </w:tc>
        <w:tc>
          <w:tcPr>
            <w:tcW w:w="2564" w:type="dxa"/>
            <w:tcBorders>
              <w:top w:val="nil"/>
              <w:left w:val="single" w:sz="4" w:space="0" w:color="auto"/>
              <w:bottom w:val="nil"/>
              <w:right w:val="single" w:sz="4" w:space="0" w:color="auto"/>
            </w:tcBorders>
            <w:tcPrChange w:id="8115" w:author="Reihaneh Malekafzaliardakani" w:date="2024-11-25T15:31:00Z">
              <w:tcPr>
                <w:tcW w:w="2564" w:type="dxa"/>
                <w:gridSpan w:val="2"/>
                <w:tcBorders>
                  <w:top w:val="single" w:sz="4" w:space="0" w:color="auto"/>
                  <w:left w:val="single" w:sz="4" w:space="0" w:color="auto"/>
                  <w:bottom w:val="nil"/>
                  <w:right w:val="single" w:sz="4" w:space="0" w:color="auto"/>
                </w:tcBorders>
              </w:tcPr>
            </w:tcPrChange>
          </w:tcPr>
          <w:p w14:paraId="1D4475B1" w14:textId="77777777" w:rsidR="00062837" w:rsidRPr="00AE7509" w:rsidRDefault="00062837" w:rsidP="00062837">
            <w:pPr>
              <w:pStyle w:val="TAC"/>
              <w:keepNext w:val="0"/>
              <w:keepLines w:val="0"/>
              <w:widowControl w:val="0"/>
              <w:rPr>
                <w:ins w:id="8116" w:author="Reihaneh Malekafzaliardakani" w:date="2024-11-25T15:30:00Z"/>
                <w:lang w:val="en-US" w:eastAsia="ja-JP" w:bidi="ar"/>
              </w:rPr>
            </w:pPr>
          </w:p>
        </w:tc>
      </w:tr>
      <w:tr w:rsidR="00062837" w:rsidRPr="00AE7509" w14:paraId="25675B37" w14:textId="77777777" w:rsidTr="0006283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17" w:author="Reihaneh Malekafzaliardakani" w:date="2024-11-25T15: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18" w:author="Reihaneh Malekafzaliardakani" w:date="2024-11-25T15:30:00Z"/>
          <w:trPrChange w:id="8119" w:author="Reihaneh Malekafzaliardakani" w:date="2024-11-25T15:31:00Z">
            <w:trPr>
              <w:gridBefore w:val="1"/>
              <w:trHeight w:val="29"/>
            </w:trPr>
          </w:trPrChange>
        </w:trPr>
        <w:tc>
          <w:tcPr>
            <w:tcW w:w="2734" w:type="dxa"/>
            <w:tcBorders>
              <w:top w:val="nil"/>
              <w:left w:val="single" w:sz="4" w:space="0" w:color="auto"/>
              <w:bottom w:val="nil"/>
              <w:right w:val="single" w:sz="4" w:space="0" w:color="auto"/>
            </w:tcBorders>
            <w:tcPrChange w:id="8120" w:author="Reihaneh Malekafzaliardakani" w:date="2024-11-25T15:31:00Z">
              <w:tcPr>
                <w:tcW w:w="2734" w:type="dxa"/>
                <w:gridSpan w:val="2"/>
                <w:tcBorders>
                  <w:top w:val="single" w:sz="4" w:space="0" w:color="auto"/>
                  <w:left w:val="single" w:sz="4" w:space="0" w:color="auto"/>
                  <w:bottom w:val="nil"/>
                  <w:right w:val="single" w:sz="4" w:space="0" w:color="auto"/>
                </w:tcBorders>
              </w:tcPr>
            </w:tcPrChange>
          </w:tcPr>
          <w:p w14:paraId="1DBBB68B" w14:textId="77777777" w:rsidR="00062837" w:rsidRPr="00AE7509" w:rsidRDefault="00062837" w:rsidP="00062837">
            <w:pPr>
              <w:pStyle w:val="TAC"/>
              <w:keepNext w:val="0"/>
              <w:keepLines w:val="0"/>
              <w:widowControl w:val="0"/>
              <w:rPr>
                <w:ins w:id="8121" w:author="Reihaneh Malekafzaliardakani" w:date="2024-11-25T15:30:00Z"/>
                <w:noProof/>
              </w:rPr>
            </w:pPr>
          </w:p>
        </w:tc>
        <w:tc>
          <w:tcPr>
            <w:tcW w:w="3701" w:type="dxa"/>
            <w:tcBorders>
              <w:top w:val="nil"/>
              <w:left w:val="single" w:sz="4" w:space="0" w:color="auto"/>
              <w:bottom w:val="nil"/>
              <w:right w:val="single" w:sz="4" w:space="0" w:color="auto"/>
            </w:tcBorders>
            <w:tcPrChange w:id="8122" w:author="Reihaneh Malekafzaliardakani" w:date="2024-11-25T15:31:00Z">
              <w:tcPr>
                <w:tcW w:w="3701" w:type="dxa"/>
                <w:gridSpan w:val="4"/>
                <w:tcBorders>
                  <w:top w:val="single" w:sz="4" w:space="0" w:color="auto"/>
                  <w:left w:val="single" w:sz="4" w:space="0" w:color="auto"/>
                  <w:bottom w:val="nil"/>
                  <w:right w:val="single" w:sz="4" w:space="0" w:color="auto"/>
                </w:tcBorders>
              </w:tcPr>
            </w:tcPrChange>
          </w:tcPr>
          <w:p w14:paraId="4556A18D" w14:textId="77777777" w:rsidR="00062837" w:rsidRPr="00AE7509" w:rsidRDefault="00062837" w:rsidP="00062837">
            <w:pPr>
              <w:pStyle w:val="TAC"/>
              <w:keepNext w:val="0"/>
              <w:keepLines w:val="0"/>
              <w:widowControl w:val="0"/>
              <w:rPr>
                <w:ins w:id="8123" w:author="Reihaneh Malekafzaliardakani" w:date="2024-11-25T15:30:00Z"/>
                <w:szCs w:val="18"/>
                <w:lang w:eastAsia="zh-CN"/>
              </w:rPr>
            </w:pPr>
          </w:p>
        </w:tc>
        <w:tc>
          <w:tcPr>
            <w:tcW w:w="1326" w:type="dxa"/>
            <w:tcBorders>
              <w:top w:val="single" w:sz="4" w:space="0" w:color="auto"/>
              <w:left w:val="single" w:sz="4" w:space="0" w:color="auto"/>
              <w:bottom w:val="single" w:sz="4" w:space="0" w:color="auto"/>
              <w:right w:val="single" w:sz="4" w:space="0" w:color="auto"/>
            </w:tcBorders>
            <w:tcPrChange w:id="8124" w:author="Reihaneh Malekafzaliardakani" w:date="2024-11-25T15:31:00Z">
              <w:tcPr>
                <w:tcW w:w="1326" w:type="dxa"/>
                <w:gridSpan w:val="3"/>
                <w:tcBorders>
                  <w:top w:val="single" w:sz="4" w:space="0" w:color="auto"/>
                  <w:left w:val="single" w:sz="4" w:space="0" w:color="auto"/>
                  <w:bottom w:val="single" w:sz="4" w:space="0" w:color="auto"/>
                  <w:right w:val="single" w:sz="4" w:space="0" w:color="auto"/>
                </w:tcBorders>
              </w:tcPr>
            </w:tcPrChange>
          </w:tcPr>
          <w:p w14:paraId="27807AC3" w14:textId="3128223A" w:rsidR="00062837" w:rsidRPr="00AE7509" w:rsidRDefault="00062837" w:rsidP="00062837">
            <w:pPr>
              <w:pStyle w:val="TAC"/>
              <w:keepNext w:val="0"/>
              <w:keepLines w:val="0"/>
              <w:widowControl w:val="0"/>
              <w:rPr>
                <w:ins w:id="8125" w:author="Reihaneh Malekafzaliardakani" w:date="2024-11-25T15:30:00Z"/>
                <w:lang w:eastAsia="zh-CN"/>
              </w:rPr>
            </w:pPr>
            <w:ins w:id="8126" w:author="Reihaneh Malekafzaliardakani" w:date="2024-11-25T15:31:00Z">
              <w:r w:rsidRPr="00AE7509">
                <w:rPr>
                  <w:rFonts w:hint="eastAsia"/>
                  <w:szCs w:val="18"/>
                  <w:lang w:eastAsia="zh-CN"/>
                </w:rPr>
                <w:t>n</w:t>
              </w:r>
              <w:r w:rsidRPr="00AE7509">
                <w:rPr>
                  <w:szCs w:val="18"/>
                  <w:lang w:eastAsia="zh-CN"/>
                </w:rPr>
                <w:t>7</w:t>
              </w:r>
              <w:r>
                <w:rPr>
                  <w:szCs w:val="18"/>
                  <w:lang w:eastAsia="zh-CN"/>
                </w:rPr>
                <w:t>1</w:t>
              </w:r>
            </w:ins>
          </w:p>
        </w:tc>
        <w:tc>
          <w:tcPr>
            <w:tcW w:w="3930" w:type="dxa"/>
            <w:tcBorders>
              <w:top w:val="single" w:sz="4" w:space="0" w:color="auto"/>
              <w:left w:val="single" w:sz="4" w:space="0" w:color="auto"/>
              <w:bottom w:val="single" w:sz="4" w:space="0" w:color="auto"/>
              <w:right w:val="single" w:sz="4" w:space="0" w:color="auto"/>
            </w:tcBorders>
            <w:tcPrChange w:id="8127" w:author="Reihaneh Malekafzaliardakani" w:date="2024-11-25T15:31:00Z">
              <w:tcPr>
                <w:tcW w:w="3930" w:type="dxa"/>
                <w:gridSpan w:val="3"/>
                <w:tcBorders>
                  <w:top w:val="single" w:sz="4" w:space="0" w:color="auto"/>
                  <w:left w:val="single" w:sz="4" w:space="0" w:color="auto"/>
                  <w:bottom w:val="single" w:sz="4" w:space="0" w:color="auto"/>
                  <w:right w:val="single" w:sz="4" w:space="0" w:color="auto"/>
                </w:tcBorders>
              </w:tcPr>
            </w:tcPrChange>
          </w:tcPr>
          <w:p w14:paraId="06F24AD5" w14:textId="6BB5E14F" w:rsidR="00062837" w:rsidRPr="00AE7509" w:rsidRDefault="00062837" w:rsidP="00062837">
            <w:pPr>
              <w:pStyle w:val="TAC"/>
              <w:keepNext w:val="0"/>
              <w:keepLines w:val="0"/>
              <w:widowControl w:val="0"/>
              <w:rPr>
                <w:ins w:id="8128" w:author="Reihaneh Malekafzaliardakani" w:date="2024-11-25T15:30:00Z"/>
                <w:lang w:val="en-US" w:eastAsia="zh-CN" w:bidi="ar"/>
              </w:rPr>
            </w:pPr>
            <w:ins w:id="8129" w:author="Reihaneh Malekafzaliardakani" w:date="2024-11-25T15:31:00Z">
              <w:r>
                <w:rPr>
                  <w:lang w:val="en-US" w:eastAsia="zh-CN" w:bidi="ar"/>
                </w:rPr>
                <w:t xml:space="preserve">5, </w:t>
              </w:r>
              <w:r w:rsidRPr="00AE7509">
                <w:rPr>
                  <w:lang w:val="en-US" w:eastAsia="zh-CN" w:bidi="ar"/>
                </w:rPr>
                <w:t>10, 15, 20,</w:t>
              </w:r>
            </w:ins>
          </w:p>
        </w:tc>
        <w:tc>
          <w:tcPr>
            <w:tcW w:w="2564" w:type="dxa"/>
            <w:tcBorders>
              <w:top w:val="nil"/>
              <w:left w:val="single" w:sz="4" w:space="0" w:color="auto"/>
              <w:bottom w:val="nil"/>
              <w:right w:val="single" w:sz="4" w:space="0" w:color="auto"/>
            </w:tcBorders>
            <w:tcPrChange w:id="8130" w:author="Reihaneh Malekafzaliardakani" w:date="2024-11-25T15:31:00Z">
              <w:tcPr>
                <w:tcW w:w="2564" w:type="dxa"/>
                <w:gridSpan w:val="2"/>
                <w:tcBorders>
                  <w:top w:val="single" w:sz="4" w:space="0" w:color="auto"/>
                  <w:left w:val="single" w:sz="4" w:space="0" w:color="auto"/>
                  <w:bottom w:val="nil"/>
                  <w:right w:val="single" w:sz="4" w:space="0" w:color="auto"/>
                </w:tcBorders>
              </w:tcPr>
            </w:tcPrChange>
          </w:tcPr>
          <w:p w14:paraId="182D8581" w14:textId="77777777" w:rsidR="00062837" w:rsidRPr="00AE7509" w:rsidRDefault="00062837" w:rsidP="00062837">
            <w:pPr>
              <w:pStyle w:val="TAC"/>
              <w:keepNext w:val="0"/>
              <w:keepLines w:val="0"/>
              <w:widowControl w:val="0"/>
              <w:rPr>
                <w:ins w:id="8131" w:author="Reihaneh Malekafzaliardakani" w:date="2024-11-25T15:30:00Z"/>
                <w:lang w:val="en-US" w:eastAsia="ja-JP" w:bidi="ar"/>
              </w:rPr>
            </w:pPr>
          </w:p>
        </w:tc>
      </w:tr>
      <w:tr w:rsidR="00062837" w:rsidRPr="00AE7509" w14:paraId="0EBB359B" w14:textId="77777777" w:rsidTr="0006283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2" w:author="Reihaneh Malekafzaliardakani" w:date="2024-11-25T15: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33" w:author="Reihaneh Malekafzaliardakani" w:date="2024-11-25T15:30:00Z"/>
          <w:trPrChange w:id="8134" w:author="Reihaneh Malekafzaliardakani" w:date="2024-11-25T15:31:00Z">
            <w:trPr>
              <w:gridBefore w:val="1"/>
              <w:trHeight w:val="29"/>
            </w:trPr>
          </w:trPrChange>
        </w:trPr>
        <w:tc>
          <w:tcPr>
            <w:tcW w:w="2734" w:type="dxa"/>
            <w:tcBorders>
              <w:top w:val="nil"/>
              <w:left w:val="single" w:sz="4" w:space="0" w:color="auto"/>
              <w:bottom w:val="single" w:sz="4" w:space="0" w:color="auto"/>
              <w:right w:val="single" w:sz="4" w:space="0" w:color="auto"/>
            </w:tcBorders>
            <w:tcPrChange w:id="8135" w:author="Reihaneh Malekafzaliardakani" w:date="2024-11-25T15:31:00Z">
              <w:tcPr>
                <w:tcW w:w="2734" w:type="dxa"/>
                <w:gridSpan w:val="2"/>
                <w:tcBorders>
                  <w:top w:val="single" w:sz="4" w:space="0" w:color="auto"/>
                  <w:left w:val="single" w:sz="4" w:space="0" w:color="auto"/>
                  <w:bottom w:val="nil"/>
                  <w:right w:val="single" w:sz="4" w:space="0" w:color="auto"/>
                </w:tcBorders>
              </w:tcPr>
            </w:tcPrChange>
          </w:tcPr>
          <w:p w14:paraId="09230D0C" w14:textId="77777777" w:rsidR="00062837" w:rsidRPr="00AE7509" w:rsidRDefault="00062837" w:rsidP="00062837">
            <w:pPr>
              <w:pStyle w:val="TAC"/>
              <w:keepNext w:val="0"/>
              <w:keepLines w:val="0"/>
              <w:widowControl w:val="0"/>
              <w:rPr>
                <w:ins w:id="8136" w:author="Reihaneh Malekafzaliardakani" w:date="2024-11-25T15:30:00Z"/>
                <w:noProof/>
              </w:rPr>
            </w:pPr>
          </w:p>
        </w:tc>
        <w:tc>
          <w:tcPr>
            <w:tcW w:w="3701" w:type="dxa"/>
            <w:tcBorders>
              <w:top w:val="nil"/>
              <w:left w:val="single" w:sz="4" w:space="0" w:color="auto"/>
              <w:bottom w:val="single" w:sz="4" w:space="0" w:color="auto"/>
              <w:right w:val="single" w:sz="4" w:space="0" w:color="auto"/>
            </w:tcBorders>
            <w:tcPrChange w:id="8137" w:author="Reihaneh Malekafzaliardakani" w:date="2024-11-25T15:31:00Z">
              <w:tcPr>
                <w:tcW w:w="3701" w:type="dxa"/>
                <w:gridSpan w:val="4"/>
                <w:tcBorders>
                  <w:top w:val="single" w:sz="4" w:space="0" w:color="auto"/>
                  <w:left w:val="single" w:sz="4" w:space="0" w:color="auto"/>
                  <w:bottom w:val="nil"/>
                  <w:right w:val="single" w:sz="4" w:space="0" w:color="auto"/>
                </w:tcBorders>
              </w:tcPr>
            </w:tcPrChange>
          </w:tcPr>
          <w:p w14:paraId="20B84474" w14:textId="77777777" w:rsidR="00062837" w:rsidRPr="00AE7509" w:rsidRDefault="00062837" w:rsidP="00062837">
            <w:pPr>
              <w:pStyle w:val="TAC"/>
              <w:keepNext w:val="0"/>
              <w:keepLines w:val="0"/>
              <w:widowControl w:val="0"/>
              <w:rPr>
                <w:ins w:id="8138" w:author="Reihaneh Malekafzaliardakani" w:date="2024-11-25T15:30:00Z"/>
                <w:szCs w:val="18"/>
                <w:lang w:eastAsia="zh-CN"/>
              </w:rPr>
            </w:pPr>
          </w:p>
        </w:tc>
        <w:tc>
          <w:tcPr>
            <w:tcW w:w="1326" w:type="dxa"/>
            <w:tcBorders>
              <w:top w:val="single" w:sz="4" w:space="0" w:color="auto"/>
              <w:left w:val="single" w:sz="4" w:space="0" w:color="auto"/>
              <w:bottom w:val="single" w:sz="4" w:space="0" w:color="auto"/>
              <w:right w:val="single" w:sz="4" w:space="0" w:color="auto"/>
            </w:tcBorders>
            <w:tcPrChange w:id="8139" w:author="Reihaneh Malekafzaliardakani" w:date="2024-11-25T15:31:00Z">
              <w:tcPr>
                <w:tcW w:w="1326" w:type="dxa"/>
                <w:gridSpan w:val="3"/>
                <w:tcBorders>
                  <w:top w:val="single" w:sz="4" w:space="0" w:color="auto"/>
                  <w:left w:val="single" w:sz="4" w:space="0" w:color="auto"/>
                  <w:bottom w:val="single" w:sz="4" w:space="0" w:color="auto"/>
                  <w:right w:val="single" w:sz="4" w:space="0" w:color="auto"/>
                </w:tcBorders>
              </w:tcPr>
            </w:tcPrChange>
          </w:tcPr>
          <w:p w14:paraId="5826C75E" w14:textId="3B919686" w:rsidR="00062837" w:rsidRPr="00AE7509" w:rsidRDefault="00062837" w:rsidP="00062837">
            <w:pPr>
              <w:pStyle w:val="TAC"/>
              <w:keepNext w:val="0"/>
              <w:keepLines w:val="0"/>
              <w:widowControl w:val="0"/>
              <w:rPr>
                <w:ins w:id="8140" w:author="Reihaneh Malekafzaliardakani" w:date="2024-11-25T15:30:00Z"/>
                <w:lang w:eastAsia="zh-CN"/>
              </w:rPr>
            </w:pPr>
            <w:ins w:id="8141" w:author="Reihaneh Malekafzaliardakani" w:date="2024-11-25T15:31:00Z">
              <w:r w:rsidRPr="00AE7509">
                <w:rPr>
                  <w:rFonts w:hint="eastAsia"/>
                  <w:szCs w:val="18"/>
                  <w:lang w:eastAsia="zh-CN"/>
                </w:rPr>
                <w:t>n</w:t>
              </w:r>
              <w:r w:rsidRPr="00AE7509">
                <w:rPr>
                  <w:szCs w:val="18"/>
                  <w:lang w:eastAsia="zh-CN"/>
                </w:rPr>
                <w:t>7</w:t>
              </w:r>
              <w:r>
                <w:rPr>
                  <w:szCs w:val="18"/>
                  <w:lang w:eastAsia="zh-CN"/>
                </w:rPr>
                <w:t>8</w:t>
              </w:r>
            </w:ins>
          </w:p>
        </w:tc>
        <w:tc>
          <w:tcPr>
            <w:tcW w:w="3930" w:type="dxa"/>
            <w:tcBorders>
              <w:top w:val="single" w:sz="4" w:space="0" w:color="auto"/>
              <w:left w:val="single" w:sz="4" w:space="0" w:color="auto"/>
              <w:bottom w:val="single" w:sz="4" w:space="0" w:color="auto"/>
              <w:right w:val="single" w:sz="4" w:space="0" w:color="auto"/>
            </w:tcBorders>
            <w:tcPrChange w:id="8142" w:author="Reihaneh Malekafzaliardakani" w:date="2024-11-25T15:31:00Z">
              <w:tcPr>
                <w:tcW w:w="3930" w:type="dxa"/>
                <w:gridSpan w:val="3"/>
                <w:tcBorders>
                  <w:top w:val="single" w:sz="4" w:space="0" w:color="auto"/>
                  <w:left w:val="single" w:sz="4" w:space="0" w:color="auto"/>
                  <w:bottom w:val="single" w:sz="4" w:space="0" w:color="auto"/>
                  <w:right w:val="single" w:sz="4" w:space="0" w:color="auto"/>
                </w:tcBorders>
              </w:tcPr>
            </w:tcPrChange>
          </w:tcPr>
          <w:p w14:paraId="62BB47F3" w14:textId="5B487236" w:rsidR="00062837" w:rsidRPr="00AE7509" w:rsidRDefault="00062837" w:rsidP="00062837">
            <w:pPr>
              <w:pStyle w:val="TAC"/>
              <w:keepNext w:val="0"/>
              <w:keepLines w:val="0"/>
              <w:widowControl w:val="0"/>
              <w:rPr>
                <w:ins w:id="8143" w:author="Reihaneh Malekafzaliardakani" w:date="2024-11-25T15:30:00Z"/>
                <w:lang w:val="en-US" w:eastAsia="zh-CN" w:bidi="ar"/>
              </w:rPr>
            </w:pPr>
            <w:ins w:id="8144" w:author="Reihaneh Malekafzaliardakani" w:date="2024-11-25T15:31:00Z">
              <w:r>
                <w:rPr>
                  <w:lang w:val="en-US" w:eastAsia="zh-CN" w:bidi="ar"/>
                </w:rPr>
                <w:t>CA_n78C_BCS0</w:t>
              </w:r>
            </w:ins>
          </w:p>
        </w:tc>
        <w:tc>
          <w:tcPr>
            <w:tcW w:w="2564" w:type="dxa"/>
            <w:tcBorders>
              <w:top w:val="nil"/>
              <w:left w:val="single" w:sz="4" w:space="0" w:color="auto"/>
              <w:bottom w:val="single" w:sz="4" w:space="0" w:color="auto"/>
              <w:right w:val="single" w:sz="4" w:space="0" w:color="auto"/>
            </w:tcBorders>
            <w:tcPrChange w:id="8145" w:author="Reihaneh Malekafzaliardakani" w:date="2024-11-25T15:31:00Z">
              <w:tcPr>
                <w:tcW w:w="2564" w:type="dxa"/>
                <w:gridSpan w:val="2"/>
                <w:tcBorders>
                  <w:top w:val="single" w:sz="4" w:space="0" w:color="auto"/>
                  <w:left w:val="single" w:sz="4" w:space="0" w:color="auto"/>
                  <w:bottom w:val="nil"/>
                  <w:right w:val="single" w:sz="4" w:space="0" w:color="auto"/>
                </w:tcBorders>
              </w:tcPr>
            </w:tcPrChange>
          </w:tcPr>
          <w:p w14:paraId="45C41735" w14:textId="77777777" w:rsidR="00062837" w:rsidRPr="00AE7509" w:rsidRDefault="00062837" w:rsidP="00062837">
            <w:pPr>
              <w:pStyle w:val="TAC"/>
              <w:keepNext w:val="0"/>
              <w:keepLines w:val="0"/>
              <w:widowControl w:val="0"/>
              <w:rPr>
                <w:ins w:id="8146" w:author="Reihaneh Malekafzaliardakani" w:date="2024-11-25T15:30:00Z"/>
                <w:lang w:val="en-US" w:eastAsia="ja-JP" w:bidi="ar"/>
              </w:rPr>
            </w:pPr>
          </w:p>
        </w:tc>
      </w:tr>
      <w:tr w:rsidR="005454BC" w:rsidRPr="00AE7509" w14:paraId="2B7402F6" w14:textId="77777777" w:rsidTr="0006283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7" w:author="Reihaneh Malekafzaliardakani" w:date="2024-11-25T15: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148" w:author="Reihaneh Malekafzaliardakani" w:date="2024-11-25T15:31:00Z">
            <w:trPr>
              <w:gridBefore w:val="1"/>
              <w:trHeight w:val="29"/>
            </w:trPr>
          </w:trPrChange>
        </w:trPr>
        <w:tc>
          <w:tcPr>
            <w:tcW w:w="2734" w:type="dxa"/>
            <w:tcBorders>
              <w:top w:val="single" w:sz="4" w:space="0" w:color="auto"/>
              <w:left w:val="single" w:sz="4" w:space="0" w:color="auto"/>
              <w:bottom w:val="nil"/>
              <w:right w:val="single" w:sz="4" w:space="0" w:color="auto"/>
            </w:tcBorders>
            <w:tcPrChange w:id="8149" w:author="Reihaneh Malekafzaliardakani" w:date="2024-11-25T15:31:00Z">
              <w:tcPr>
                <w:tcW w:w="2734" w:type="dxa"/>
                <w:gridSpan w:val="2"/>
                <w:tcBorders>
                  <w:top w:val="single" w:sz="4" w:space="0" w:color="auto"/>
                  <w:left w:val="single" w:sz="4" w:space="0" w:color="auto"/>
                  <w:bottom w:val="nil"/>
                  <w:right w:val="single" w:sz="4" w:space="0" w:color="auto"/>
                </w:tcBorders>
              </w:tcPr>
            </w:tcPrChange>
          </w:tcPr>
          <w:p w14:paraId="65CF02E0" w14:textId="77777777" w:rsidR="005454BC" w:rsidRPr="00AE7509" w:rsidRDefault="005454BC" w:rsidP="005454BC">
            <w:pPr>
              <w:pStyle w:val="TAC"/>
              <w:keepNext w:val="0"/>
              <w:keepLines w:val="0"/>
              <w:widowControl w:val="0"/>
              <w:rPr>
                <w:lang w:val="en-US" w:eastAsia="zh-CN" w:bidi="ar"/>
              </w:rPr>
            </w:pPr>
            <w:r w:rsidRPr="00AE7509">
              <w:rPr>
                <w:noProof/>
              </w:rPr>
              <w:t>CA_n3A-n41A-n77A-n79A</w:t>
            </w:r>
          </w:p>
        </w:tc>
        <w:tc>
          <w:tcPr>
            <w:tcW w:w="3701" w:type="dxa"/>
            <w:tcBorders>
              <w:top w:val="single" w:sz="4" w:space="0" w:color="auto"/>
              <w:left w:val="single" w:sz="4" w:space="0" w:color="auto"/>
              <w:bottom w:val="nil"/>
              <w:right w:val="single" w:sz="4" w:space="0" w:color="auto"/>
            </w:tcBorders>
            <w:tcPrChange w:id="8150" w:author="Reihaneh Malekafzaliardakani" w:date="2024-11-25T15:31:00Z">
              <w:tcPr>
                <w:tcW w:w="3701" w:type="dxa"/>
                <w:gridSpan w:val="4"/>
                <w:tcBorders>
                  <w:top w:val="single" w:sz="4" w:space="0" w:color="auto"/>
                  <w:left w:val="single" w:sz="4" w:space="0" w:color="auto"/>
                  <w:bottom w:val="nil"/>
                  <w:right w:val="single" w:sz="4" w:space="0" w:color="auto"/>
                </w:tcBorders>
              </w:tcPr>
            </w:tcPrChange>
          </w:tcPr>
          <w:p w14:paraId="51AE2D15"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22045313"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1AF3CE94"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1648D2F8"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02D22759"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533C3E19"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26" w:type="dxa"/>
            <w:tcBorders>
              <w:top w:val="single" w:sz="4" w:space="0" w:color="auto"/>
              <w:left w:val="single" w:sz="4" w:space="0" w:color="auto"/>
              <w:bottom w:val="single" w:sz="4" w:space="0" w:color="auto"/>
              <w:right w:val="single" w:sz="4" w:space="0" w:color="auto"/>
            </w:tcBorders>
            <w:tcPrChange w:id="8151" w:author="Reihaneh Malekafzaliardakani" w:date="2024-11-25T15:31:00Z">
              <w:tcPr>
                <w:tcW w:w="1326" w:type="dxa"/>
                <w:gridSpan w:val="3"/>
                <w:tcBorders>
                  <w:top w:val="single" w:sz="4" w:space="0" w:color="auto"/>
                  <w:left w:val="single" w:sz="4" w:space="0" w:color="auto"/>
                  <w:bottom w:val="single" w:sz="4" w:space="0" w:color="auto"/>
                  <w:right w:val="single" w:sz="4" w:space="0" w:color="auto"/>
                </w:tcBorders>
              </w:tcPr>
            </w:tcPrChange>
          </w:tcPr>
          <w:p w14:paraId="49272AD6" w14:textId="77777777" w:rsidR="005454BC" w:rsidRPr="00AE7509" w:rsidRDefault="005454BC" w:rsidP="005454BC">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3930" w:type="dxa"/>
            <w:tcBorders>
              <w:top w:val="single" w:sz="4" w:space="0" w:color="auto"/>
              <w:left w:val="single" w:sz="4" w:space="0" w:color="auto"/>
              <w:bottom w:val="single" w:sz="4" w:space="0" w:color="auto"/>
              <w:right w:val="single" w:sz="4" w:space="0" w:color="auto"/>
            </w:tcBorders>
            <w:tcPrChange w:id="8152" w:author="Reihaneh Malekafzaliardakani" w:date="2024-11-25T15:31:00Z">
              <w:tcPr>
                <w:tcW w:w="3930" w:type="dxa"/>
                <w:gridSpan w:val="3"/>
                <w:tcBorders>
                  <w:top w:val="single" w:sz="4" w:space="0" w:color="auto"/>
                  <w:left w:val="single" w:sz="4" w:space="0" w:color="auto"/>
                  <w:bottom w:val="single" w:sz="4" w:space="0" w:color="auto"/>
                  <w:right w:val="single" w:sz="4" w:space="0" w:color="auto"/>
                </w:tcBorders>
              </w:tcPr>
            </w:tcPrChange>
          </w:tcPr>
          <w:p w14:paraId="7EA337D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564" w:type="dxa"/>
            <w:tcBorders>
              <w:top w:val="single" w:sz="4" w:space="0" w:color="auto"/>
              <w:left w:val="single" w:sz="4" w:space="0" w:color="auto"/>
              <w:bottom w:val="nil"/>
              <w:right w:val="single" w:sz="4" w:space="0" w:color="auto"/>
            </w:tcBorders>
            <w:tcPrChange w:id="8153" w:author="Reihaneh Malekafzaliardakani" w:date="2024-11-25T15:31:00Z">
              <w:tcPr>
                <w:tcW w:w="2564" w:type="dxa"/>
                <w:gridSpan w:val="2"/>
                <w:tcBorders>
                  <w:top w:val="single" w:sz="4" w:space="0" w:color="auto"/>
                  <w:left w:val="single" w:sz="4" w:space="0" w:color="auto"/>
                  <w:bottom w:val="nil"/>
                  <w:right w:val="single" w:sz="4" w:space="0" w:color="auto"/>
                </w:tcBorders>
              </w:tcPr>
            </w:tcPrChange>
          </w:tcPr>
          <w:p w14:paraId="56A24D15" w14:textId="77777777" w:rsidR="005454BC" w:rsidRPr="00AE7509" w:rsidRDefault="005454BC" w:rsidP="005454BC">
            <w:pPr>
              <w:pStyle w:val="TAC"/>
              <w:keepNext w:val="0"/>
              <w:keepLines w:val="0"/>
              <w:widowControl w:val="0"/>
              <w:rPr>
                <w:lang w:val="en-US" w:eastAsia="zh-CN" w:bidi="ar"/>
              </w:rPr>
            </w:pPr>
            <w:r w:rsidRPr="00AE7509">
              <w:rPr>
                <w:rFonts w:hint="eastAsia"/>
                <w:lang w:val="en-US" w:eastAsia="ja-JP" w:bidi="ar"/>
              </w:rPr>
              <w:t>0</w:t>
            </w:r>
          </w:p>
        </w:tc>
      </w:tr>
      <w:tr w:rsidR="005454BC" w:rsidRPr="00AE7509" w14:paraId="29B8F8AB" w14:textId="77777777" w:rsidTr="00286935">
        <w:trPr>
          <w:trHeight w:val="29"/>
        </w:trPr>
        <w:tc>
          <w:tcPr>
            <w:tcW w:w="2734" w:type="dxa"/>
            <w:tcBorders>
              <w:top w:val="nil"/>
              <w:left w:val="single" w:sz="4" w:space="0" w:color="auto"/>
              <w:bottom w:val="nil"/>
              <w:right w:val="single" w:sz="4" w:space="0" w:color="auto"/>
            </w:tcBorders>
          </w:tcPr>
          <w:p w14:paraId="1CA2532A"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1A5D23CA"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232B256" w14:textId="77777777" w:rsidR="005454BC" w:rsidRPr="00AE7509" w:rsidRDefault="005454BC" w:rsidP="005454BC">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3930" w:type="dxa"/>
            <w:tcBorders>
              <w:top w:val="single" w:sz="4" w:space="0" w:color="auto"/>
              <w:left w:val="single" w:sz="4" w:space="0" w:color="auto"/>
              <w:bottom w:val="single" w:sz="4" w:space="0" w:color="auto"/>
              <w:right w:val="single" w:sz="4" w:space="0" w:color="auto"/>
            </w:tcBorders>
          </w:tcPr>
          <w:p w14:paraId="6DF03853"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33ADB301" w14:textId="77777777" w:rsidR="005454BC" w:rsidRPr="00AE7509" w:rsidRDefault="005454BC" w:rsidP="005454BC">
            <w:pPr>
              <w:pStyle w:val="TAC"/>
              <w:keepNext w:val="0"/>
              <w:keepLines w:val="0"/>
              <w:widowControl w:val="0"/>
              <w:rPr>
                <w:lang w:val="en-US" w:eastAsia="zh-CN" w:bidi="ar"/>
              </w:rPr>
            </w:pPr>
          </w:p>
        </w:tc>
      </w:tr>
      <w:tr w:rsidR="005454BC" w:rsidRPr="00AE7509" w14:paraId="7D095E5B" w14:textId="77777777" w:rsidTr="00286935">
        <w:trPr>
          <w:trHeight w:val="29"/>
        </w:trPr>
        <w:tc>
          <w:tcPr>
            <w:tcW w:w="2734" w:type="dxa"/>
            <w:tcBorders>
              <w:top w:val="nil"/>
              <w:left w:val="single" w:sz="4" w:space="0" w:color="auto"/>
              <w:bottom w:val="nil"/>
              <w:right w:val="single" w:sz="4" w:space="0" w:color="auto"/>
            </w:tcBorders>
          </w:tcPr>
          <w:p w14:paraId="382880A7"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nil"/>
              <w:right w:val="single" w:sz="4" w:space="0" w:color="auto"/>
            </w:tcBorders>
          </w:tcPr>
          <w:p w14:paraId="04DC59EB"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14723848"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3930" w:type="dxa"/>
            <w:tcBorders>
              <w:top w:val="single" w:sz="4" w:space="0" w:color="auto"/>
              <w:left w:val="single" w:sz="4" w:space="0" w:color="auto"/>
              <w:bottom w:val="single" w:sz="4" w:space="0" w:color="auto"/>
              <w:right w:val="single" w:sz="4" w:space="0" w:color="auto"/>
            </w:tcBorders>
          </w:tcPr>
          <w:p w14:paraId="7CE5E69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10, 15, 20, 40, 50, 60, 80, 90, 100</w:t>
            </w:r>
          </w:p>
        </w:tc>
        <w:tc>
          <w:tcPr>
            <w:tcW w:w="2564" w:type="dxa"/>
            <w:tcBorders>
              <w:top w:val="nil"/>
              <w:left w:val="single" w:sz="4" w:space="0" w:color="auto"/>
              <w:bottom w:val="nil"/>
              <w:right w:val="single" w:sz="4" w:space="0" w:color="auto"/>
            </w:tcBorders>
          </w:tcPr>
          <w:p w14:paraId="1ACB1C4C" w14:textId="77777777" w:rsidR="005454BC" w:rsidRPr="00AE7509" w:rsidRDefault="005454BC" w:rsidP="005454BC">
            <w:pPr>
              <w:pStyle w:val="TAC"/>
              <w:keepNext w:val="0"/>
              <w:keepLines w:val="0"/>
              <w:widowControl w:val="0"/>
              <w:rPr>
                <w:lang w:val="en-US" w:eastAsia="zh-CN" w:bidi="ar"/>
              </w:rPr>
            </w:pPr>
          </w:p>
        </w:tc>
      </w:tr>
      <w:tr w:rsidR="005454BC" w:rsidRPr="00AE7509" w14:paraId="5CB9AC8E" w14:textId="77777777" w:rsidTr="00286935">
        <w:trPr>
          <w:trHeight w:val="29"/>
        </w:trPr>
        <w:tc>
          <w:tcPr>
            <w:tcW w:w="2734" w:type="dxa"/>
            <w:tcBorders>
              <w:top w:val="nil"/>
              <w:left w:val="single" w:sz="4" w:space="0" w:color="auto"/>
              <w:bottom w:val="single" w:sz="4" w:space="0" w:color="auto"/>
              <w:right w:val="single" w:sz="4" w:space="0" w:color="auto"/>
            </w:tcBorders>
          </w:tcPr>
          <w:p w14:paraId="6B75C596" w14:textId="77777777" w:rsidR="005454BC" w:rsidRPr="00AE7509" w:rsidRDefault="005454BC" w:rsidP="005454BC">
            <w:pPr>
              <w:pStyle w:val="TAC"/>
              <w:keepNext w:val="0"/>
              <w:keepLines w:val="0"/>
              <w:widowControl w:val="0"/>
              <w:rPr>
                <w:lang w:val="en-US" w:eastAsia="zh-CN" w:bidi="ar"/>
              </w:rPr>
            </w:pPr>
          </w:p>
        </w:tc>
        <w:tc>
          <w:tcPr>
            <w:tcW w:w="3701" w:type="dxa"/>
            <w:tcBorders>
              <w:top w:val="nil"/>
              <w:left w:val="single" w:sz="4" w:space="0" w:color="auto"/>
              <w:bottom w:val="single" w:sz="4" w:space="0" w:color="auto"/>
              <w:right w:val="single" w:sz="4" w:space="0" w:color="auto"/>
            </w:tcBorders>
          </w:tcPr>
          <w:p w14:paraId="202A0780" w14:textId="77777777" w:rsidR="005454BC" w:rsidRPr="00AE7509" w:rsidRDefault="005454BC" w:rsidP="005454BC">
            <w:pPr>
              <w:pStyle w:val="TAC"/>
              <w:keepNext w:val="0"/>
              <w:keepLines w:val="0"/>
              <w:widowControl w:val="0"/>
              <w:rPr>
                <w:lang w:val="en-US" w:eastAsia="zh-CN" w:bidi="ar"/>
              </w:rPr>
            </w:pPr>
          </w:p>
        </w:tc>
        <w:tc>
          <w:tcPr>
            <w:tcW w:w="1326" w:type="dxa"/>
            <w:tcBorders>
              <w:top w:val="single" w:sz="4" w:space="0" w:color="auto"/>
              <w:left w:val="single" w:sz="4" w:space="0" w:color="auto"/>
              <w:bottom w:val="single" w:sz="4" w:space="0" w:color="auto"/>
              <w:right w:val="single" w:sz="4" w:space="0" w:color="auto"/>
            </w:tcBorders>
          </w:tcPr>
          <w:p w14:paraId="076E84A8"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3930" w:type="dxa"/>
            <w:tcBorders>
              <w:top w:val="single" w:sz="4" w:space="0" w:color="auto"/>
              <w:left w:val="single" w:sz="4" w:space="0" w:color="auto"/>
              <w:bottom w:val="single" w:sz="4" w:space="0" w:color="auto"/>
              <w:right w:val="single" w:sz="4" w:space="0" w:color="auto"/>
            </w:tcBorders>
          </w:tcPr>
          <w:p w14:paraId="35E3DBA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40, 50, 60, 80, 100</w:t>
            </w:r>
          </w:p>
        </w:tc>
        <w:tc>
          <w:tcPr>
            <w:tcW w:w="2564" w:type="dxa"/>
            <w:tcBorders>
              <w:top w:val="nil"/>
              <w:left w:val="single" w:sz="4" w:space="0" w:color="auto"/>
              <w:bottom w:val="single" w:sz="4" w:space="0" w:color="auto"/>
              <w:right w:val="single" w:sz="4" w:space="0" w:color="auto"/>
            </w:tcBorders>
          </w:tcPr>
          <w:p w14:paraId="016D649E" w14:textId="77777777" w:rsidR="005454BC" w:rsidRPr="00AE7509" w:rsidRDefault="005454BC" w:rsidP="005454BC">
            <w:pPr>
              <w:pStyle w:val="TAC"/>
              <w:keepNext w:val="0"/>
              <w:keepLines w:val="0"/>
              <w:widowControl w:val="0"/>
              <w:rPr>
                <w:lang w:val="en-US" w:eastAsia="zh-CN" w:bidi="ar"/>
              </w:rPr>
            </w:pPr>
          </w:p>
        </w:tc>
      </w:tr>
      <w:tr w:rsidR="005454BC" w:rsidRPr="00AE7509" w14:paraId="481F817C" w14:textId="77777777" w:rsidTr="00286935">
        <w:trPr>
          <w:trHeight w:val="29"/>
        </w:trPr>
        <w:tc>
          <w:tcPr>
            <w:tcW w:w="2734" w:type="dxa"/>
            <w:tcBorders>
              <w:top w:val="single" w:sz="4" w:space="0" w:color="auto"/>
              <w:left w:val="single" w:sz="4" w:space="0" w:color="auto"/>
              <w:bottom w:val="nil"/>
              <w:right w:val="single" w:sz="4" w:space="0" w:color="auto"/>
            </w:tcBorders>
          </w:tcPr>
          <w:p w14:paraId="5A1DB567" w14:textId="77777777" w:rsidR="005454BC" w:rsidRPr="00AE7509" w:rsidRDefault="005454BC" w:rsidP="005454BC">
            <w:pPr>
              <w:pStyle w:val="TAC"/>
              <w:keepNext w:val="0"/>
              <w:keepLines w:val="0"/>
              <w:widowControl w:val="0"/>
            </w:pPr>
            <w:r w:rsidRPr="00AE7509">
              <w:rPr>
                <w:noProof/>
              </w:rPr>
              <w:t>CA_n3A-n41A-n77(2A)-n79A</w:t>
            </w:r>
          </w:p>
        </w:tc>
        <w:tc>
          <w:tcPr>
            <w:tcW w:w="3701" w:type="dxa"/>
            <w:tcBorders>
              <w:top w:val="single" w:sz="4" w:space="0" w:color="auto"/>
              <w:left w:val="single" w:sz="4" w:space="0" w:color="auto"/>
              <w:bottom w:val="nil"/>
              <w:right w:val="single" w:sz="4" w:space="0" w:color="auto"/>
            </w:tcBorders>
          </w:tcPr>
          <w:p w14:paraId="40C51259"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635DC9AE"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200F00E3"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7AA1D4C9"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2D6D186F"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4D4F2614" w14:textId="77777777" w:rsidR="005454BC" w:rsidRPr="00AE7509" w:rsidRDefault="005454BC" w:rsidP="005454BC">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26" w:type="dxa"/>
            <w:tcBorders>
              <w:top w:val="single" w:sz="4" w:space="0" w:color="auto"/>
              <w:left w:val="single" w:sz="4" w:space="0" w:color="auto"/>
              <w:bottom w:val="single" w:sz="4" w:space="0" w:color="auto"/>
              <w:right w:val="single" w:sz="4" w:space="0" w:color="auto"/>
            </w:tcBorders>
          </w:tcPr>
          <w:p w14:paraId="7074993E" w14:textId="77777777" w:rsidR="005454BC" w:rsidRPr="00AE7509" w:rsidRDefault="005454BC" w:rsidP="005454BC">
            <w:pPr>
              <w:pStyle w:val="TAC"/>
              <w:keepNext w:val="0"/>
              <w:keepLines w:val="0"/>
              <w:widowControl w:val="0"/>
            </w:pPr>
            <w:r w:rsidRPr="00AE7509">
              <w:rPr>
                <w:rFonts w:hint="eastAsia"/>
                <w:lang w:eastAsia="zh-CN"/>
              </w:rPr>
              <w:t>n</w:t>
            </w:r>
            <w:r w:rsidRPr="00AE7509">
              <w:rPr>
                <w:lang w:eastAsia="zh-CN"/>
              </w:rPr>
              <w:t>3</w:t>
            </w:r>
          </w:p>
        </w:tc>
        <w:tc>
          <w:tcPr>
            <w:tcW w:w="3930" w:type="dxa"/>
            <w:tcBorders>
              <w:top w:val="single" w:sz="4" w:space="0" w:color="auto"/>
              <w:left w:val="single" w:sz="4" w:space="0" w:color="auto"/>
              <w:bottom w:val="single" w:sz="4" w:space="0" w:color="auto"/>
              <w:right w:val="single" w:sz="4" w:space="0" w:color="auto"/>
            </w:tcBorders>
          </w:tcPr>
          <w:p w14:paraId="4427C06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564" w:type="dxa"/>
            <w:tcBorders>
              <w:top w:val="single" w:sz="4" w:space="0" w:color="auto"/>
              <w:left w:val="single" w:sz="4" w:space="0" w:color="auto"/>
              <w:bottom w:val="nil"/>
              <w:right w:val="single" w:sz="4" w:space="0" w:color="auto"/>
            </w:tcBorders>
          </w:tcPr>
          <w:p w14:paraId="440D2A60" w14:textId="77777777" w:rsidR="005454BC" w:rsidRPr="00AE7509" w:rsidRDefault="005454BC" w:rsidP="005454BC">
            <w:pPr>
              <w:pStyle w:val="TAC"/>
              <w:keepNext w:val="0"/>
              <w:keepLines w:val="0"/>
              <w:widowControl w:val="0"/>
              <w:rPr>
                <w:kern w:val="2"/>
                <w:szCs w:val="22"/>
                <w:lang w:val="en-US" w:eastAsia="zh-CN"/>
              </w:rPr>
            </w:pPr>
            <w:r w:rsidRPr="00AE7509">
              <w:rPr>
                <w:rFonts w:hint="eastAsia"/>
                <w:lang w:val="en-US" w:eastAsia="ja-JP" w:bidi="ar"/>
              </w:rPr>
              <w:t>0</w:t>
            </w:r>
          </w:p>
        </w:tc>
      </w:tr>
      <w:tr w:rsidR="005454BC" w:rsidRPr="00AE7509" w14:paraId="47867E50" w14:textId="77777777" w:rsidTr="00286935">
        <w:trPr>
          <w:trHeight w:val="29"/>
        </w:trPr>
        <w:tc>
          <w:tcPr>
            <w:tcW w:w="2734" w:type="dxa"/>
            <w:tcBorders>
              <w:top w:val="nil"/>
              <w:left w:val="single" w:sz="4" w:space="0" w:color="auto"/>
              <w:bottom w:val="nil"/>
              <w:right w:val="single" w:sz="4" w:space="0" w:color="auto"/>
            </w:tcBorders>
          </w:tcPr>
          <w:p w14:paraId="7BB75F5D" w14:textId="77777777" w:rsidR="005454BC" w:rsidRPr="00AE7509" w:rsidRDefault="005454BC" w:rsidP="005454BC">
            <w:pPr>
              <w:pStyle w:val="TAC"/>
              <w:keepNext w:val="0"/>
              <w:keepLines w:val="0"/>
              <w:widowControl w:val="0"/>
            </w:pPr>
          </w:p>
        </w:tc>
        <w:tc>
          <w:tcPr>
            <w:tcW w:w="3701" w:type="dxa"/>
            <w:tcBorders>
              <w:top w:val="nil"/>
              <w:left w:val="single" w:sz="4" w:space="0" w:color="auto"/>
              <w:bottom w:val="nil"/>
              <w:right w:val="single" w:sz="4" w:space="0" w:color="auto"/>
            </w:tcBorders>
          </w:tcPr>
          <w:p w14:paraId="44D27383" w14:textId="77777777" w:rsidR="005454BC" w:rsidRPr="00AE7509" w:rsidRDefault="005454BC" w:rsidP="005454BC">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58A644D3" w14:textId="77777777" w:rsidR="005454BC" w:rsidRPr="00AE7509" w:rsidRDefault="005454BC" w:rsidP="005454BC">
            <w:pPr>
              <w:pStyle w:val="TAC"/>
              <w:keepNext w:val="0"/>
              <w:keepLines w:val="0"/>
              <w:widowControl w:val="0"/>
            </w:pPr>
            <w:r w:rsidRPr="00AE7509">
              <w:rPr>
                <w:rFonts w:hint="eastAsia"/>
                <w:lang w:eastAsia="zh-CN"/>
              </w:rPr>
              <w:t>n</w:t>
            </w:r>
            <w:r w:rsidRPr="00AE7509">
              <w:rPr>
                <w:lang w:eastAsia="zh-CN"/>
              </w:rPr>
              <w:t>41</w:t>
            </w:r>
          </w:p>
        </w:tc>
        <w:tc>
          <w:tcPr>
            <w:tcW w:w="3930" w:type="dxa"/>
            <w:tcBorders>
              <w:top w:val="single" w:sz="4" w:space="0" w:color="auto"/>
              <w:left w:val="single" w:sz="4" w:space="0" w:color="auto"/>
              <w:bottom w:val="single" w:sz="4" w:space="0" w:color="auto"/>
              <w:right w:val="single" w:sz="4" w:space="0" w:color="auto"/>
            </w:tcBorders>
          </w:tcPr>
          <w:p w14:paraId="7DAB437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10, 15, 20, 30, 40, 50, 60, 80, 90, 100</w:t>
            </w:r>
          </w:p>
        </w:tc>
        <w:tc>
          <w:tcPr>
            <w:tcW w:w="2564" w:type="dxa"/>
            <w:tcBorders>
              <w:top w:val="nil"/>
              <w:left w:val="single" w:sz="4" w:space="0" w:color="auto"/>
              <w:bottom w:val="nil"/>
              <w:right w:val="single" w:sz="4" w:space="0" w:color="auto"/>
            </w:tcBorders>
          </w:tcPr>
          <w:p w14:paraId="2E4927BE"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508943A0" w14:textId="77777777" w:rsidTr="00286935">
        <w:trPr>
          <w:trHeight w:val="29"/>
        </w:trPr>
        <w:tc>
          <w:tcPr>
            <w:tcW w:w="2734" w:type="dxa"/>
            <w:tcBorders>
              <w:top w:val="nil"/>
              <w:left w:val="single" w:sz="4" w:space="0" w:color="auto"/>
              <w:bottom w:val="nil"/>
              <w:right w:val="single" w:sz="4" w:space="0" w:color="auto"/>
            </w:tcBorders>
          </w:tcPr>
          <w:p w14:paraId="0DA8982F" w14:textId="77777777" w:rsidR="005454BC" w:rsidRPr="00AE7509" w:rsidRDefault="005454BC" w:rsidP="005454BC">
            <w:pPr>
              <w:pStyle w:val="TAC"/>
              <w:keepNext w:val="0"/>
              <w:keepLines w:val="0"/>
              <w:widowControl w:val="0"/>
            </w:pPr>
          </w:p>
        </w:tc>
        <w:tc>
          <w:tcPr>
            <w:tcW w:w="3701" w:type="dxa"/>
            <w:tcBorders>
              <w:top w:val="nil"/>
              <w:left w:val="single" w:sz="4" w:space="0" w:color="auto"/>
              <w:bottom w:val="nil"/>
              <w:right w:val="single" w:sz="4" w:space="0" w:color="auto"/>
            </w:tcBorders>
          </w:tcPr>
          <w:p w14:paraId="17E303BD" w14:textId="77777777" w:rsidR="005454BC" w:rsidRPr="00AE7509" w:rsidRDefault="005454BC" w:rsidP="005454BC">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7B133A21" w14:textId="77777777" w:rsidR="005454BC" w:rsidRPr="00AE7509" w:rsidRDefault="005454BC" w:rsidP="005454BC">
            <w:pPr>
              <w:pStyle w:val="TAC"/>
              <w:keepNext w:val="0"/>
              <w:keepLines w:val="0"/>
              <w:widowControl w:val="0"/>
            </w:pPr>
            <w:r w:rsidRPr="00AE7509">
              <w:rPr>
                <w:rFonts w:hint="eastAsia"/>
                <w:szCs w:val="18"/>
                <w:lang w:eastAsia="zh-CN"/>
              </w:rPr>
              <w:t>n</w:t>
            </w:r>
            <w:r w:rsidRPr="00AE7509">
              <w:rPr>
                <w:szCs w:val="18"/>
                <w:lang w:eastAsia="zh-CN"/>
              </w:rPr>
              <w:t>77</w:t>
            </w:r>
          </w:p>
        </w:tc>
        <w:tc>
          <w:tcPr>
            <w:tcW w:w="3930" w:type="dxa"/>
            <w:tcBorders>
              <w:top w:val="single" w:sz="4" w:space="0" w:color="auto"/>
              <w:left w:val="single" w:sz="4" w:space="0" w:color="auto"/>
              <w:bottom w:val="single" w:sz="4" w:space="0" w:color="auto"/>
              <w:right w:val="single" w:sz="4" w:space="0" w:color="auto"/>
            </w:tcBorders>
          </w:tcPr>
          <w:p w14:paraId="2BAA0757"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CA_n77(2A)_BCS0</w:t>
            </w:r>
          </w:p>
        </w:tc>
        <w:tc>
          <w:tcPr>
            <w:tcW w:w="2564" w:type="dxa"/>
            <w:tcBorders>
              <w:top w:val="nil"/>
              <w:left w:val="single" w:sz="4" w:space="0" w:color="auto"/>
              <w:bottom w:val="nil"/>
              <w:right w:val="single" w:sz="4" w:space="0" w:color="auto"/>
            </w:tcBorders>
          </w:tcPr>
          <w:p w14:paraId="34E8581E"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741D898F" w14:textId="77777777" w:rsidTr="00286935">
        <w:trPr>
          <w:trHeight w:val="29"/>
        </w:trPr>
        <w:tc>
          <w:tcPr>
            <w:tcW w:w="2734" w:type="dxa"/>
            <w:tcBorders>
              <w:top w:val="nil"/>
              <w:left w:val="single" w:sz="4" w:space="0" w:color="auto"/>
              <w:bottom w:val="single" w:sz="4" w:space="0" w:color="auto"/>
              <w:right w:val="single" w:sz="4" w:space="0" w:color="auto"/>
            </w:tcBorders>
          </w:tcPr>
          <w:p w14:paraId="3CF42AF7" w14:textId="77777777" w:rsidR="005454BC" w:rsidRPr="00AE7509" w:rsidRDefault="005454BC" w:rsidP="005454BC">
            <w:pPr>
              <w:pStyle w:val="TAC"/>
              <w:keepNext w:val="0"/>
              <w:keepLines w:val="0"/>
              <w:widowControl w:val="0"/>
            </w:pPr>
          </w:p>
        </w:tc>
        <w:tc>
          <w:tcPr>
            <w:tcW w:w="3701" w:type="dxa"/>
            <w:tcBorders>
              <w:top w:val="nil"/>
              <w:left w:val="single" w:sz="4" w:space="0" w:color="auto"/>
              <w:bottom w:val="single" w:sz="4" w:space="0" w:color="auto"/>
              <w:right w:val="single" w:sz="4" w:space="0" w:color="auto"/>
            </w:tcBorders>
          </w:tcPr>
          <w:p w14:paraId="7E211766" w14:textId="77777777" w:rsidR="005454BC" w:rsidRPr="00AE7509" w:rsidRDefault="005454BC" w:rsidP="005454BC">
            <w:pPr>
              <w:pStyle w:val="TAC"/>
              <w:keepNext w:val="0"/>
              <w:keepLines w:val="0"/>
              <w:widowControl w:val="0"/>
              <w:rPr>
                <w:lang w:val="en-US"/>
              </w:rPr>
            </w:pPr>
          </w:p>
        </w:tc>
        <w:tc>
          <w:tcPr>
            <w:tcW w:w="1326" w:type="dxa"/>
            <w:tcBorders>
              <w:top w:val="single" w:sz="4" w:space="0" w:color="auto"/>
              <w:left w:val="single" w:sz="4" w:space="0" w:color="auto"/>
              <w:bottom w:val="single" w:sz="4" w:space="0" w:color="auto"/>
              <w:right w:val="single" w:sz="4" w:space="0" w:color="auto"/>
            </w:tcBorders>
          </w:tcPr>
          <w:p w14:paraId="568BA3CE" w14:textId="77777777" w:rsidR="005454BC" w:rsidRPr="00AE7509" w:rsidRDefault="005454BC" w:rsidP="005454BC">
            <w:pPr>
              <w:pStyle w:val="TAC"/>
              <w:keepNext w:val="0"/>
              <w:keepLines w:val="0"/>
              <w:widowControl w:val="0"/>
            </w:pPr>
            <w:r w:rsidRPr="00AE7509">
              <w:rPr>
                <w:rFonts w:hint="eastAsia"/>
                <w:szCs w:val="18"/>
                <w:lang w:eastAsia="zh-CN"/>
              </w:rPr>
              <w:t>n</w:t>
            </w:r>
            <w:r w:rsidRPr="00AE7509">
              <w:rPr>
                <w:szCs w:val="18"/>
                <w:lang w:eastAsia="zh-CN"/>
              </w:rPr>
              <w:t>79</w:t>
            </w:r>
          </w:p>
        </w:tc>
        <w:tc>
          <w:tcPr>
            <w:tcW w:w="3930" w:type="dxa"/>
            <w:tcBorders>
              <w:top w:val="single" w:sz="4" w:space="0" w:color="auto"/>
              <w:left w:val="single" w:sz="4" w:space="0" w:color="auto"/>
              <w:bottom w:val="single" w:sz="4" w:space="0" w:color="auto"/>
              <w:right w:val="single" w:sz="4" w:space="0" w:color="auto"/>
            </w:tcBorders>
          </w:tcPr>
          <w:p w14:paraId="46180A8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40, 50, 60, 80, 100</w:t>
            </w:r>
          </w:p>
        </w:tc>
        <w:tc>
          <w:tcPr>
            <w:tcW w:w="2564" w:type="dxa"/>
            <w:tcBorders>
              <w:top w:val="nil"/>
              <w:left w:val="single" w:sz="4" w:space="0" w:color="auto"/>
              <w:bottom w:val="single" w:sz="4" w:space="0" w:color="auto"/>
              <w:right w:val="single" w:sz="4" w:space="0" w:color="auto"/>
            </w:tcBorders>
          </w:tcPr>
          <w:p w14:paraId="2357A339" w14:textId="77777777" w:rsidR="005454BC" w:rsidRPr="00AE7509" w:rsidRDefault="005454BC" w:rsidP="005454BC">
            <w:pPr>
              <w:pStyle w:val="TAC"/>
              <w:keepNext w:val="0"/>
              <w:keepLines w:val="0"/>
              <w:widowControl w:val="0"/>
              <w:rPr>
                <w:kern w:val="2"/>
                <w:szCs w:val="22"/>
                <w:lang w:val="en-US" w:eastAsia="zh-CN"/>
              </w:rPr>
            </w:pPr>
          </w:p>
        </w:tc>
      </w:tr>
    </w:tbl>
    <w:p w14:paraId="52060E3F" w14:textId="77777777" w:rsidR="00743B94" w:rsidRDefault="00743B94" w:rsidP="003532C2">
      <w:pPr>
        <w:spacing w:after="0"/>
        <w:rPr>
          <w:rFonts w:ascii="Arial" w:hAnsi="Arial" w:cs="Arial"/>
          <w:color w:val="0000FF"/>
          <w:sz w:val="32"/>
          <w:szCs w:val="32"/>
          <w:lang w:eastAsia="ja-JP"/>
        </w:rPr>
      </w:pPr>
    </w:p>
    <w:p w14:paraId="08485068" w14:textId="77777777" w:rsidR="001E425A" w:rsidRDefault="001E425A" w:rsidP="001E425A">
      <w:pPr>
        <w:pStyle w:val="Heading5"/>
        <w:rPr>
          <w:rFonts w:eastAsiaTheme="minorEastAsia"/>
        </w:rPr>
      </w:pPr>
      <w:r>
        <w:rPr>
          <w:rFonts w:eastAsiaTheme="minorEastAsia"/>
        </w:rPr>
        <w:t>Table 5.5A.3.3-1b</w:t>
      </w:r>
    </w:p>
    <w:p w14:paraId="59415A14" w14:textId="77777777" w:rsidR="001E425A" w:rsidRDefault="001E425A" w:rsidP="001E425A">
      <w:pPr>
        <w:pStyle w:val="TH"/>
        <w:rPr>
          <w:rFonts w:eastAsiaTheme="minorEastAsia"/>
        </w:rPr>
      </w:pPr>
      <w:r>
        <w:rPr>
          <w:rFonts w:eastAsiaTheme="minorEastAsia"/>
        </w:rPr>
        <w:t>Table 5.5A.3.3-</w:t>
      </w:r>
      <w:r>
        <w:rPr>
          <w:rFonts w:eastAsiaTheme="minorEastAsia"/>
          <w:lang w:val="en-US" w:eastAsia="zh-CN"/>
        </w:rPr>
        <w:t>1b</w:t>
      </w:r>
      <w:r>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19"/>
        <w:gridCol w:w="1409"/>
        <w:gridCol w:w="4199"/>
        <w:gridCol w:w="2724"/>
        <w:tblGridChange w:id="8154">
          <w:tblGrid>
            <w:gridCol w:w="15"/>
            <w:gridCol w:w="2889"/>
            <w:gridCol w:w="15"/>
            <w:gridCol w:w="3004"/>
            <w:gridCol w:w="15"/>
            <w:gridCol w:w="1394"/>
            <w:gridCol w:w="15"/>
            <w:gridCol w:w="4184"/>
            <w:gridCol w:w="15"/>
            <w:gridCol w:w="2709"/>
            <w:gridCol w:w="15"/>
          </w:tblGrid>
        </w:tblGridChange>
      </w:tblGrid>
      <w:tr w:rsidR="00CA1EB0" w14:paraId="3B08723B" w14:textId="77777777" w:rsidTr="00597301">
        <w:trPr>
          <w:trHeight w:val="29"/>
        </w:trPr>
        <w:tc>
          <w:tcPr>
            <w:tcW w:w="2904" w:type="dxa"/>
            <w:tcBorders>
              <w:top w:val="single" w:sz="4" w:space="0" w:color="auto"/>
              <w:left w:val="single" w:sz="4" w:space="0" w:color="auto"/>
              <w:bottom w:val="single" w:sz="4" w:space="0" w:color="auto"/>
              <w:right w:val="single" w:sz="4" w:space="0" w:color="auto"/>
            </w:tcBorders>
            <w:vAlign w:val="center"/>
            <w:hideMark/>
          </w:tcPr>
          <w:p w14:paraId="39E423DB" w14:textId="77777777" w:rsidR="00CA1EB0" w:rsidRDefault="00CA1EB0">
            <w:pPr>
              <w:pStyle w:val="TAH"/>
              <w:rPr>
                <w:rFonts w:ascii="Calibri" w:hAnsi="Calibri"/>
                <w:sz w:val="21"/>
                <w:lang w:val="en-US" w:eastAsia="zh-CN"/>
              </w:rPr>
            </w:pPr>
            <w:r>
              <w:rPr>
                <w:lang w:val="en-US"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hideMark/>
          </w:tcPr>
          <w:p w14:paraId="004058F6" w14:textId="77777777" w:rsidR="00CA1EB0" w:rsidRDefault="00CA1EB0">
            <w:pPr>
              <w:pStyle w:val="TAH"/>
              <w:rPr>
                <w:lang w:val="en-US" w:eastAsia="zh-CN"/>
              </w:rPr>
            </w:pPr>
            <w:r>
              <w:rPr>
                <w:lang w:val="en-US" w:eastAsia="zh-CN"/>
              </w:rPr>
              <w:t>Uplink CA configuration</w:t>
            </w:r>
          </w:p>
          <w:p w14:paraId="3FA18506" w14:textId="77777777" w:rsidR="00CA1EB0" w:rsidRDefault="00CA1EB0">
            <w:pPr>
              <w:pStyle w:val="TAH"/>
              <w:rPr>
                <w:rFonts w:ascii="Calibri" w:hAnsi="Calibri"/>
                <w:sz w:val="21"/>
                <w:szCs w:val="18"/>
                <w:lang w:val="en-US" w:eastAsia="zh-CN"/>
              </w:rPr>
            </w:pPr>
            <w:r>
              <w:rPr>
                <w:lang w:val="en-US" w:eastAsia="zh-CN"/>
              </w:rPr>
              <w:t>or single uplink carrier</w:t>
            </w:r>
            <w:r>
              <w:rPr>
                <w:vertAlign w:val="superscript"/>
                <w:lang w:val="en-US"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hideMark/>
          </w:tcPr>
          <w:p w14:paraId="3278FEBD" w14:textId="77777777" w:rsidR="00CA1EB0" w:rsidRDefault="00CA1EB0">
            <w:pPr>
              <w:pStyle w:val="TAH"/>
              <w:rPr>
                <w:rFonts w:ascii="Calibri" w:hAnsi="Calibri"/>
                <w:sz w:val="21"/>
                <w:szCs w:val="18"/>
                <w:lang w:val="en-US" w:eastAsia="zh-CN"/>
              </w:rPr>
            </w:pPr>
            <w:r>
              <w:rPr>
                <w:lang w:val="en-US"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6D16C6E" w14:textId="77777777" w:rsidR="00CA1EB0" w:rsidRDefault="00CA1EB0">
            <w:pPr>
              <w:pStyle w:val="TAH"/>
              <w:rPr>
                <w:rFonts w:cs="Arial"/>
                <w:color w:val="000000"/>
                <w:szCs w:val="18"/>
                <w:lang w:val="en-US" w:eastAsia="zh-CN" w:bidi="ar"/>
              </w:rPr>
            </w:pPr>
            <w:r>
              <w:rPr>
                <w:lang w:val="en-US" w:eastAsia="zh-CN"/>
              </w:rPr>
              <w:t>Channel bandwidth (MHz) (NOTE 3)</w:t>
            </w:r>
          </w:p>
        </w:tc>
        <w:tc>
          <w:tcPr>
            <w:tcW w:w="2724" w:type="dxa"/>
            <w:tcBorders>
              <w:top w:val="single" w:sz="4" w:space="0" w:color="auto"/>
              <w:left w:val="single" w:sz="4" w:space="0" w:color="auto"/>
              <w:bottom w:val="nil"/>
              <w:right w:val="single" w:sz="4" w:space="0" w:color="auto"/>
            </w:tcBorders>
            <w:vAlign w:val="center"/>
            <w:hideMark/>
          </w:tcPr>
          <w:p w14:paraId="0B3994A7" w14:textId="77777777" w:rsidR="00CA1EB0" w:rsidRDefault="00CA1EB0">
            <w:pPr>
              <w:pStyle w:val="TAH"/>
              <w:rPr>
                <w:rFonts w:ascii="Calibri" w:hAnsi="Calibri"/>
                <w:sz w:val="21"/>
                <w:lang w:val="en-US" w:eastAsia="zh-CN"/>
              </w:rPr>
            </w:pPr>
            <w:r>
              <w:rPr>
                <w:lang w:val="en-US" w:eastAsia="zh-CN"/>
              </w:rPr>
              <w:t>Bandwidth combination set</w:t>
            </w:r>
          </w:p>
        </w:tc>
      </w:tr>
      <w:tr w:rsidR="00CA1EB0" w14:paraId="697B115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E1317AD" w14:textId="77777777" w:rsidR="00CA1EB0" w:rsidRDefault="00CA1EB0">
            <w:pPr>
              <w:pStyle w:val="TAC"/>
              <w:rPr>
                <w:rFonts w:eastAsiaTheme="minorEastAsia"/>
              </w:rPr>
            </w:pPr>
            <w:r>
              <w:rPr>
                <w:rFonts w:cs="Arial"/>
                <w:color w:val="000000"/>
                <w:szCs w:val="18"/>
              </w:rPr>
              <w:t>CA_n5A-n7A-n40A-n78A</w:t>
            </w:r>
          </w:p>
        </w:tc>
        <w:tc>
          <w:tcPr>
            <w:tcW w:w="3019" w:type="dxa"/>
            <w:tcBorders>
              <w:top w:val="single" w:sz="4" w:space="0" w:color="auto"/>
              <w:left w:val="single" w:sz="4" w:space="0" w:color="auto"/>
              <w:bottom w:val="nil"/>
              <w:right w:val="single" w:sz="4" w:space="0" w:color="auto"/>
            </w:tcBorders>
            <w:hideMark/>
          </w:tcPr>
          <w:p w14:paraId="4D80244F" w14:textId="77777777" w:rsidR="00CA1EB0" w:rsidRDefault="00CA1EB0">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1409" w:type="dxa"/>
            <w:tcBorders>
              <w:top w:val="single" w:sz="4" w:space="0" w:color="auto"/>
              <w:left w:val="single" w:sz="4" w:space="0" w:color="auto"/>
              <w:bottom w:val="single" w:sz="4" w:space="0" w:color="auto"/>
              <w:right w:val="single" w:sz="4" w:space="0" w:color="auto"/>
            </w:tcBorders>
            <w:hideMark/>
          </w:tcPr>
          <w:p w14:paraId="47FDCA15" w14:textId="77777777" w:rsidR="00CA1EB0" w:rsidRDefault="00CA1EB0">
            <w:pPr>
              <w:pStyle w:val="TAC"/>
              <w:rPr>
                <w:rFonts w:eastAsiaTheme="minorEastAsia"/>
                <w:szCs w:val="18"/>
                <w:lang w:eastAsia="zh-CN"/>
              </w:rPr>
            </w:pPr>
            <w:r>
              <w:rPr>
                <w:rFonts w:eastAsiaTheme="minorEastAsia"/>
                <w:szCs w:val="18"/>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6E3E6A3B" w14:textId="77777777" w:rsidR="00CA1EB0" w:rsidRDefault="00CA1EB0">
            <w:pPr>
              <w:pStyle w:val="TAC"/>
              <w:rPr>
                <w:rFonts w:eastAsiaTheme="minorEastAsia"/>
                <w:lang w:val="en-US" w:eastAsia="zh-CN" w:bidi="ar"/>
              </w:rPr>
            </w:pPr>
            <w:r>
              <w:rPr>
                <w:rFonts w:eastAsiaTheme="minorEastAsia"/>
                <w:lang w:val="en-US" w:eastAsia="zh-CN" w:bidi="ar"/>
              </w:rPr>
              <w:t>5, 10, 15, 20, 25</w:t>
            </w:r>
          </w:p>
        </w:tc>
        <w:tc>
          <w:tcPr>
            <w:tcW w:w="2724" w:type="dxa"/>
            <w:tcBorders>
              <w:top w:val="nil"/>
              <w:left w:val="single" w:sz="4" w:space="0" w:color="auto"/>
              <w:bottom w:val="nil"/>
              <w:right w:val="single" w:sz="4" w:space="0" w:color="auto"/>
            </w:tcBorders>
            <w:hideMark/>
          </w:tcPr>
          <w:p w14:paraId="6B7E5B22" w14:textId="77777777" w:rsidR="00CA1EB0" w:rsidRDefault="00CA1EB0">
            <w:pPr>
              <w:pStyle w:val="TAC"/>
              <w:rPr>
                <w:rFonts w:eastAsiaTheme="minorEastAsia"/>
                <w:kern w:val="2"/>
                <w:szCs w:val="22"/>
                <w:lang w:val="en-US" w:eastAsia="zh-CN"/>
              </w:rPr>
            </w:pPr>
            <w:r>
              <w:rPr>
                <w:rFonts w:eastAsiaTheme="minorEastAsia"/>
                <w:kern w:val="2"/>
                <w:szCs w:val="22"/>
                <w:lang w:val="en-US" w:eastAsia="zh-CN"/>
              </w:rPr>
              <w:t>0</w:t>
            </w:r>
          </w:p>
        </w:tc>
      </w:tr>
      <w:tr w:rsidR="00CA1EB0" w14:paraId="362B5A4D" w14:textId="77777777" w:rsidTr="00597301">
        <w:trPr>
          <w:trHeight w:val="29"/>
        </w:trPr>
        <w:tc>
          <w:tcPr>
            <w:tcW w:w="2904" w:type="dxa"/>
            <w:tcBorders>
              <w:top w:val="nil"/>
              <w:left w:val="single" w:sz="4" w:space="0" w:color="auto"/>
              <w:bottom w:val="nil"/>
              <w:right w:val="single" w:sz="4" w:space="0" w:color="auto"/>
            </w:tcBorders>
          </w:tcPr>
          <w:p w14:paraId="31566A9D"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5B44E199"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C8F9F3E" w14:textId="77777777" w:rsidR="00CA1EB0" w:rsidRDefault="00CA1EB0">
            <w:pPr>
              <w:pStyle w:val="TAC"/>
              <w:rPr>
                <w:rFonts w:eastAsiaTheme="minorEastAsia"/>
                <w:szCs w:val="18"/>
                <w:lang w:eastAsia="zh-CN"/>
              </w:rPr>
            </w:pPr>
            <w:r>
              <w:rPr>
                <w:rFonts w:eastAsiaTheme="minorEastAsia"/>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2CDD069C" w14:textId="77777777" w:rsidR="00CA1EB0" w:rsidRDefault="00CA1EB0">
            <w:pPr>
              <w:pStyle w:val="TAC"/>
              <w:rPr>
                <w:rFonts w:eastAsiaTheme="minorEastAsia"/>
                <w:lang w:val="en-US" w:eastAsia="zh-CN" w:bidi="ar"/>
              </w:rPr>
            </w:pPr>
            <w:r>
              <w:rPr>
                <w:rFonts w:eastAsiaTheme="minorEastAsia"/>
                <w:lang w:val="en-US" w:eastAsia="zh-CN" w:bidi="ar"/>
              </w:rPr>
              <w:t>5, 10, 15, 20, 25, 30, 35, 40, 50</w:t>
            </w:r>
          </w:p>
        </w:tc>
        <w:tc>
          <w:tcPr>
            <w:tcW w:w="2724" w:type="dxa"/>
            <w:tcBorders>
              <w:top w:val="nil"/>
              <w:left w:val="single" w:sz="4" w:space="0" w:color="auto"/>
              <w:bottom w:val="nil"/>
              <w:right w:val="single" w:sz="4" w:space="0" w:color="auto"/>
            </w:tcBorders>
          </w:tcPr>
          <w:p w14:paraId="36535687" w14:textId="77777777" w:rsidR="00CA1EB0" w:rsidRDefault="00CA1EB0">
            <w:pPr>
              <w:pStyle w:val="TAC"/>
              <w:rPr>
                <w:rFonts w:eastAsiaTheme="minorEastAsia"/>
                <w:kern w:val="2"/>
                <w:szCs w:val="22"/>
                <w:lang w:val="en-US" w:eastAsia="zh-CN"/>
              </w:rPr>
            </w:pPr>
          </w:p>
        </w:tc>
      </w:tr>
      <w:tr w:rsidR="00CA1EB0" w14:paraId="69DBCF59" w14:textId="77777777" w:rsidTr="00597301">
        <w:trPr>
          <w:trHeight w:val="29"/>
        </w:trPr>
        <w:tc>
          <w:tcPr>
            <w:tcW w:w="2904" w:type="dxa"/>
            <w:tcBorders>
              <w:top w:val="nil"/>
              <w:left w:val="single" w:sz="4" w:space="0" w:color="auto"/>
              <w:bottom w:val="nil"/>
              <w:right w:val="single" w:sz="4" w:space="0" w:color="auto"/>
            </w:tcBorders>
          </w:tcPr>
          <w:p w14:paraId="38340CF9"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3FE26D7F"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C8F6E16" w14:textId="77777777" w:rsidR="00CA1EB0" w:rsidRDefault="00CA1EB0">
            <w:pPr>
              <w:pStyle w:val="TAC"/>
              <w:rPr>
                <w:rFonts w:eastAsiaTheme="minorEastAsia"/>
                <w:szCs w:val="18"/>
                <w:lang w:eastAsia="zh-CN"/>
              </w:rPr>
            </w:pPr>
            <w:r>
              <w:rPr>
                <w:rFonts w:eastAsiaTheme="minorEastAsia"/>
                <w:szCs w:val="18"/>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557F30BC" w14:textId="77777777" w:rsidR="00CA1EB0" w:rsidRDefault="00CA1EB0">
            <w:pPr>
              <w:pStyle w:val="TAC"/>
              <w:rPr>
                <w:rFonts w:eastAsiaTheme="minorEastAsia"/>
                <w:lang w:val="en-US" w:eastAsia="zh-CN" w:bidi="ar"/>
              </w:rPr>
            </w:pPr>
            <w:r>
              <w:rPr>
                <w:rFonts w:eastAsiaTheme="minorEastAsia"/>
                <w:lang w:val="en-US" w:eastAsia="zh-CN" w:bidi="ar"/>
              </w:rPr>
              <w:t>5, 10, 15, 20, 25, 30, 40, 50, 60, 70, 80, 90, 100</w:t>
            </w:r>
          </w:p>
        </w:tc>
        <w:tc>
          <w:tcPr>
            <w:tcW w:w="2724" w:type="dxa"/>
            <w:tcBorders>
              <w:top w:val="nil"/>
              <w:left w:val="single" w:sz="4" w:space="0" w:color="auto"/>
              <w:bottom w:val="nil"/>
              <w:right w:val="single" w:sz="4" w:space="0" w:color="auto"/>
            </w:tcBorders>
          </w:tcPr>
          <w:p w14:paraId="0B7D881F" w14:textId="77777777" w:rsidR="00CA1EB0" w:rsidRDefault="00CA1EB0">
            <w:pPr>
              <w:pStyle w:val="TAC"/>
              <w:rPr>
                <w:rFonts w:eastAsiaTheme="minorEastAsia"/>
                <w:kern w:val="2"/>
                <w:szCs w:val="22"/>
                <w:lang w:val="en-US" w:eastAsia="zh-CN"/>
              </w:rPr>
            </w:pPr>
          </w:p>
        </w:tc>
      </w:tr>
      <w:tr w:rsidR="00CA1EB0" w14:paraId="0DE1C8D3" w14:textId="77777777" w:rsidTr="00597301">
        <w:trPr>
          <w:trHeight w:val="29"/>
        </w:trPr>
        <w:tc>
          <w:tcPr>
            <w:tcW w:w="2904" w:type="dxa"/>
            <w:tcBorders>
              <w:top w:val="nil"/>
              <w:left w:val="single" w:sz="4" w:space="0" w:color="auto"/>
              <w:bottom w:val="single" w:sz="4" w:space="0" w:color="auto"/>
              <w:right w:val="single" w:sz="4" w:space="0" w:color="auto"/>
            </w:tcBorders>
          </w:tcPr>
          <w:p w14:paraId="30AE6B1D" w14:textId="77777777" w:rsidR="00CA1EB0" w:rsidRDefault="00CA1EB0">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2E5012F3"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0F3BED5" w14:textId="77777777" w:rsidR="00CA1EB0" w:rsidRDefault="00CA1EB0">
            <w:pPr>
              <w:pStyle w:val="TAC"/>
              <w:rPr>
                <w:rFonts w:eastAsiaTheme="minorEastAsia"/>
                <w:szCs w:val="18"/>
                <w:lang w:eastAsia="zh-CN"/>
              </w:rPr>
            </w:pPr>
            <w:r>
              <w:rPr>
                <w:rFonts w:eastAsiaTheme="minorEastAsia"/>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31ECC0F4" w14:textId="77777777" w:rsidR="00CA1EB0" w:rsidRDefault="00CA1EB0">
            <w:pPr>
              <w:pStyle w:val="TAC"/>
              <w:rPr>
                <w:rFonts w:eastAsiaTheme="minorEastAsia"/>
                <w:lang w:val="en-US" w:eastAsia="zh-CN" w:bidi="ar"/>
              </w:rPr>
            </w:pPr>
            <w:r>
              <w:rPr>
                <w:rFonts w:eastAsiaTheme="minorEastAsia"/>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2B326BB" w14:textId="77777777" w:rsidR="00CA1EB0" w:rsidRDefault="00CA1EB0">
            <w:pPr>
              <w:pStyle w:val="TAC"/>
              <w:rPr>
                <w:rFonts w:eastAsiaTheme="minorEastAsia"/>
                <w:kern w:val="2"/>
                <w:szCs w:val="22"/>
                <w:lang w:val="en-US" w:eastAsia="zh-CN"/>
              </w:rPr>
            </w:pPr>
          </w:p>
        </w:tc>
      </w:tr>
      <w:tr w:rsidR="00CA1EB0" w14:paraId="042ED858"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9E207EB" w14:textId="77777777" w:rsidR="00CA1EB0" w:rsidRDefault="00CA1EB0">
            <w:pPr>
              <w:pStyle w:val="TAC"/>
              <w:rPr>
                <w:rFonts w:eastAsiaTheme="minorEastAsia"/>
              </w:rPr>
            </w:pPr>
            <w:r>
              <w:rPr>
                <w:rFonts w:cs="Arial"/>
                <w:color w:val="000000"/>
                <w:szCs w:val="18"/>
              </w:rPr>
              <w:t>CA_n5A-n7A-n40A-n105A</w:t>
            </w:r>
          </w:p>
        </w:tc>
        <w:tc>
          <w:tcPr>
            <w:tcW w:w="3019" w:type="dxa"/>
            <w:tcBorders>
              <w:top w:val="single" w:sz="4" w:space="0" w:color="auto"/>
              <w:left w:val="single" w:sz="4" w:space="0" w:color="auto"/>
              <w:bottom w:val="nil"/>
              <w:right w:val="single" w:sz="4" w:space="0" w:color="auto"/>
            </w:tcBorders>
            <w:hideMark/>
          </w:tcPr>
          <w:p w14:paraId="5F567DDD" w14:textId="77777777" w:rsidR="00CA1EB0" w:rsidRDefault="00CA1EB0">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hideMark/>
          </w:tcPr>
          <w:p w14:paraId="142769AB" w14:textId="77777777" w:rsidR="00CA1EB0" w:rsidRDefault="00CA1EB0">
            <w:pPr>
              <w:pStyle w:val="TAC"/>
              <w:rPr>
                <w:rFonts w:eastAsiaTheme="minorEastAsia"/>
                <w:szCs w:val="18"/>
                <w:lang w:eastAsia="zh-CN"/>
              </w:rPr>
            </w:pPr>
            <w:r>
              <w:rPr>
                <w:rFonts w:eastAsiaTheme="minorEastAsia"/>
                <w:szCs w:val="18"/>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470D8B8E" w14:textId="77777777" w:rsidR="00CA1EB0" w:rsidRDefault="00CA1EB0">
            <w:pPr>
              <w:pStyle w:val="TAC"/>
              <w:rPr>
                <w:rFonts w:eastAsiaTheme="minorEastAsia"/>
                <w:lang w:val="en-US" w:eastAsia="zh-CN" w:bidi="ar"/>
              </w:rPr>
            </w:pPr>
            <w:r>
              <w:rPr>
                <w:rFonts w:eastAsiaTheme="minorEastAsia"/>
                <w:lang w:val="en-US" w:eastAsia="zh-CN" w:bidi="ar"/>
              </w:rPr>
              <w:t>5, 10, 15, 20, 25</w:t>
            </w:r>
          </w:p>
        </w:tc>
        <w:tc>
          <w:tcPr>
            <w:tcW w:w="2724" w:type="dxa"/>
            <w:tcBorders>
              <w:top w:val="single" w:sz="4" w:space="0" w:color="auto"/>
              <w:left w:val="single" w:sz="4" w:space="0" w:color="auto"/>
              <w:bottom w:val="nil"/>
              <w:right w:val="single" w:sz="4" w:space="0" w:color="auto"/>
            </w:tcBorders>
            <w:hideMark/>
          </w:tcPr>
          <w:p w14:paraId="6DAF9688" w14:textId="77777777" w:rsidR="00CA1EB0" w:rsidRDefault="00CA1EB0">
            <w:pPr>
              <w:pStyle w:val="TAC"/>
              <w:rPr>
                <w:rFonts w:eastAsiaTheme="minorEastAsia"/>
                <w:kern w:val="2"/>
                <w:szCs w:val="22"/>
                <w:lang w:val="en-US" w:eastAsia="zh-CN"/>
              </w:rPr>
            </w:pPr>
            <w:r>
              <w:rPr>
                <w:rFonts w:eastAsiaTheme="minorEastAsia"/>
                <w:kern w:val="2"/>
                <w:szCs w:val="22"/>
                <w:lang w:val="en-US" w:eastAsia="zh-CN"/>
              </w:rPr>
              <w:t>0</w:t>
            </w:r>
          </w:p>
        </w:tc>
      </w:tr>
      <w:tr w:rsidR="00CA1EB0" w14:paraId="14115550" w14:textId="77777777" w:rsidTr="00597301">
        <w:trPr>
          <w:trHeight w:val="29"/>
        </w:trPr>
        <w:tc>
          <w:tcPr>
            <w:tcW w:w="2904" w:type="dxa"/>
            <w:tcBorders>
              <w:top w:val="nil"/>
              <w:left w:val="single" w:sz="4" w:space="0" w:color="auto"/>
              <w:bottom w:val="nil"/>
              <w:right w:val="single" w:sz="4" w:space="0" w:color="auto"/>
            </w:tcBorders>
          </w:tcPr>
          <w:p w14:paraId="142E620B"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5273EAB4"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3FFE9C3" w14:textId="77777777" w:rsidR="00CA1EB0" w:rsidRDefault="00CA1EB0">
            <w:pPr>
              <w:pStyle w:val="TAC"/>
              <w:rPr>
                <w:rFonts w:eastAsiaTheme="minorEastAsia"/>
                <w:szCs w:val="18"/>
                <w:lang w:eastAsia="zh-CN"/>
              </w:rPr>
            </w:pPr>
            <w:r>
              <w:rPr>
                <w:rFonts w:eastAsiaTheme="minorEastAsia"/>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4BB7A6AB" w14:textId="77777777" w:rsidR="00CA1EB0" w:rsidRDefault="00CA1EB0">
            <w:pPr>
              <w:pStyle w:val="TAC"/>
              <w:rPr>
                <w:rFonts w:eastAsiaTheme="minorEastAsia"/>
                <w:lang w:val="en-US" w:eastAsia="zh-CN" w:bidi="ar"/>
              </w:rPr>
            </w:pPr>
            <w:r>
              <w:rPr>
                <w:rFonts w:eastAsiaTheme="minorEastAsia"/>
                <w:lang w:val="en-US" w:eastAsia="zh-CN" w:bidi="ar"/>
              </w:rPr>
              <w:t>5, 10, 15, 20, 25, 30, 35, 40, 50</w:t>
            </w:r>
          </w:p>
        </w:tc>
        <w:tc>
          <w:tcPr>
            <w:tcW w:w="2724" w:type="dxa"/>
            <w:tcBorders>
              <w:top w:val="nil"/>
              <w:left w:val="single" w:sz="4" w:space="0" w:color="auto"/>
              <w:bottom w:val="nil"/>
              <w:right w:val="single" w:sz="4" w:space="0" w:color="auto"/>
            </w:tcBorders>
          </w:tcPr>
          <w:p w14:paraId="5F81DD3D" w14:textId="77777777" w:rsidR="00CA1EB0" w:rsidRDefault="00CA1EB0">
            <w:pPr>
              <w:pStyle w:val="TAC"/>
              <w:rPr>
                <w:rFonts w:eastAsiaTheme="minorEastAsia"/>
                <w:kern w:val="2"/>
                <w:szCs w:val="22"/>
                <w:lang w:val="en-US" w:eastAsia="zh-CN"/>
              </w:rPr>
            </w:pPr>
          </w:p>
        </w:tc>
      </w:tr>
      <w:tr w:rsidR="00CA1EB0" w14:paraId="62AE54BF" w14:textId="77777777" w:rsidTr="00597301">
        <w:trPr>
          <w:trHeight w:val="29"/>
        </w:trPr>
        <w:tc>
          <w:tcPr>
            <w:tcW w:w="2904" w:type="dxa"/>
            <w:tcBorders>
              <w:top w:val="nil"/>
              <w:left w:val="single" w:sz="4" w:space="0" w:color="auto"/>
              <w:bottom w:val="nil"/>
              <w:right w:val="single" w:sz="4" w:space="0" w:color="auto"/>
            </w:tcBorders>
          </w:tcPr>
          <w:p w14:paraId="7802A3F8"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18594CFE"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4EB7554" w14:textId="77777777" w:rsidR="00CA1EB0" w:rsidRDefault="00CA1EB0">
            <w:pPr>
              <w:pStyle w:val="TAC"/>
              <w:rPr>
                <w:rFonts w:eastAsiaTheme="minorEastAsia"/>
                <w:szCs w:val="18"/>
                <w:lang w:eastAsia="zh-CN"/>
              </w:rPr>
            </w:pPr>
            <w:r>
              <w:rPr>
                <w:rFonts w:eastAsiaTheme="minorEastAsia"/>
                <w:szCs w:val="18"/>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4800F52D" w14:textId="77777777" w:rsidR="00CA1EB0" w:rsidRDefault="00CA1EB0">
            <w:pPr>
              <w:pStyle w:val="TAC"/>
              <w:rPr>
                <w:rFonts w:eastAsiaTheme="minorEastAsia"/>
                <w:lang w:val="en-US" w:eastAsia="zh-CN" w:bidi="ar"/>
              </w:rPr>
            </w:pPr>
            <w:r>
              <w:rPr>
                <w:rFonts w:eastAsiaTheme="minorEastAsia"/>
                <w:lang w:val="en-US" w:eastAsia="zh-CN" w:bidi="ar"/>
              </w:rPr>
              <w:t>5, 10, 15, 20, 25, 30, 40, 50, 60, 70, 80, 90, 100</w:t>
            </w:r>
          </w:p>
        </w:tc>
        <w:tc>
          <w:tcPr>
            <w:tcW w:w="2724" w:type="dxa"/>
            <w:tcBorders>
              <w:top w:val="nil"/>
              <w:left w:val="single" w:sz="4" w:space="0" w:color="auto"/>
              <w:bottom w:val="nil"/>
              <w:right w:val="single" w:sz="4" w:space="0" w:color="auto"/>
            </w:tcBorders>
          </w:tcPr>
          <w:p w14:paraId="67CA9B22" w14:textId="77777777" w:rsidR="00CA1EB0" w:rsidRDefault="00CA1EB0">
            <w:pPr>
              <w:pStyle w:val="TAC"/>
              <w:rPr>
                <w:rFonts w:eastAsiaTheme="minorEastAsia"/>
                <w:kern w:val="2"/>
                <w:szCs w:val="22"/>
                <w:lang w:val="en-US" w:eastAsia="zh-CN"/>
              </w:rPr>
            </w:pPr>
          </w:p>
        </w:tc>
      </w:tr>
      <w:tr w:rsidR="00CA1EB0" w14:paraId="38B2883C" w14:textId="77777777" w:rsidTr="00597301">
        <w:trPr>
          <w:trHeight w:val="29"/>
        </w:trPr>
        <w:tc>
          <w:tcPr>
            <w:tcW w:w="2904" w:type="dxa"/>
            <w:tcBorders>
              <w:top w:val="nil"/>
              <w:left w:val="single" w:sz="4" w:space="0" w:color="auto"/>
              <w:bottom w:val="single" w:sz="4" w:space="0" w:color="auto"/>
              <w:right w:val="single" w:sz="4" w:space="0" w:color="auto"/>
            </w:tcBorders>
          </w:tcPr>
          <w:p w14:paraId="54F604B8" w14:textId="77777777" w:rsidR="00CA1EB0" w:rsidRDefault="00CA1EB0">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7D1FDECE"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AB38E7B" w14:textId="77777777" w:rsidR="00CA1EB0" w:rsidRDefault="00CA1EB0">
            <w:pPr>
              <w:pStyle w:val="TAC"/>
              <w:rPr>
                <w:rFonts w:eastAsiaTheme="minorEastAsia"/>
                <w:szCs w:val="18"/>
                <w:lang w:eastAsia="zh-CN"/>
              </w:rPr>
            </w:pPr>
            <w:r>
              <w:rPr>
                <w:rFonts w:eastAsiaTheme="minorEastAsia"/>
                <w:szCs w:val="18"/>
                <w:lang w:eastAsia="zh-CN"/>
              </w:rPr>
              <w:t>n105</w:t>
            </w:r>
          </w:p>
        </w:tc>
        <w:tc>
          <w:tcPr>
            <w:tcW w:w="4199" w:type="dxa"/>
            <w:tcBorders>
              <w:top w:val="single" w:sz="4" w:space="0" w:color="auto"/>
              <w:left w:val="single" w:sz="4" w:space="0" w:color="auto"/>
              <w:bottom w:val="single" w:sz="4" w:space="0" w:color="auto"/>
              <w:right w:val="single" w:sz="4" w:space="0" w:color="auto"/>
            </w:tcBorders>
            <w:hideMark/>
          </w:tcPr>
          <w:p w14:paraId="656DD215" w14:textId="77777777" w:rsidR="00CA1EB0" w:rsidRDefault="00CA1EB0">
            <w:pPr>
              <w:pStyle w:val="TAC"/>
              <w:rPr>
                <w:rFonts w:eastAsiaTheme="minorEastAsia"/>
                <w:lang w:val="en-US" w:eastAsia="zh-CN" w:bidi="ar"/>
              </w:rPr>
            </w:pPr>
            <w:r>
              <w:rPr>
                <w:rFonts w:eastAsiaTheme="minorEastAsia"/>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412161D2" w14:textId="77777777" w:rsidR="00CA1EB0" w:rsidRDefault="00CA1EB0">
            <w:pPr>
              <w:pStyle w:val="TAC"/>
              <w:rPr>
                <w:rFonts w:eastAsiaTheme="minorEastAsia"/>
                <w:kern w:val="2"/>
                <w:szCs w:val="22"/>
                <w:lang w:val="en-US" w:eastAsia="zh-CN"/>
              </w:rPr>
            </w:pPr>
          </w:p>
        </w:tc>
      </w:tr>
      <w:tr w:rsidR="00CA1EB0" w14:paraId="135B9CA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421428F" w14:textId="77777777" w:rsidR="00CA1EB0" w:rsidRDefault="00CA1EB0">
            <w:pPr>
              <w:pStyle w:val="TAC"/>
              <w:rPr>
                <w:rFonts w:eastAsiaTheme="minorEastAsia"/>
              </w:rPr>
            </w:pPr>
            <w:r>
              <w:t>CA_n5A-n7A-n66A-n77A</w:t>
            </w:r>
          </w:p>
        </w:tc>
        <w:tc>
          <w:tcPr>
            <w:tcW w:w="3019" w:type="dxa"/>
            <w:tcBorders>
              <w:top w:val="single" w:sz="4" w:space="0" w:color="auto"/>
              <w:left w:val="single" w:sz="4" w:space="0" w:color="auto"/>
              <w:bottom w:val="nil"/>
              <w:right w:val="single" w:sz="4" w:space="0" w:color="auto"/>
            </w:tcBorders>
            <w:hideMark/>
          </w:tcPr>
          <w:p w14:paraId="7B033CD7" w14:textId="77777777" w:rsidR="00CA1EB0" w:rsidRDefault="00CA1EB0">
            <w:pPr>
              <w:keepNext/>
              <w:keepLines/>
              <w:spacing w:after="0"/>
              <w:jc w:val="center"/>
              <w:rPr>
                <w:rFonts w:ascii="Arial" w:eastAsia="Times New Roman" w:hAnsi="Arial"/>
                <w:sz w:val="18"/>
                <w:lang w:val="en-US"/>
              </w:rPr>
            </w:pPr>
            <w:r>
              <w:rPr>
                <w:rFonts w:ascii="Arial" w:hAnsi="Arial"/>
                <w:sz w:val="18"/>
                <w:lang w:val="en-US"/>
              </w:rPr>
              <w:t>CA_n5A-n7A</w:t>
            </w:r>
          </w:p>
          <w:p w14:paraId="4641FC97" w14:textId="77777777" w:rsidR="00CA1EB0" w:rsidRDefault="00CA1EB0">
            <w:pPr>
              <w:keepNext/>
              <w:keepLines/>
              <w:spacing w:after="0"/>
              <w:jc w:val="center"/>
              <w:rPr>
                <w:rFonts w:ascii="Arial" w:hAnsi="Arial"/>
                <w:sz w:val="18"/>
                <w:lang w:val="en-US"/>
              </w:rPr>
            </w:pPr>
            <w:r>
              <w:rPr>
                <w:rFonts w:ascii="Arial" w:hAnsi="Arial"/>
                <w:sz w:val="18"/>
                <w:lang w:val="en-US"/>
              </w:rPr>
              <w:t>CA_n5A-n66A</w:t>
            </w:r>
          </w:p>
          <w:p w14:paraId="6C8409B0" w14:textId="77777777" w:rsidR="00CA1EB0" w:rsidRDefault="00CA1EB0">
            <w:pPr>
              <w:keepNext/>
              <w:keepLines/>
              <w:spacing w:after="0"/>
              <w:jc w:val="center"/>
              <w:rPr>
                <w:rFonts w:ascii="Arial" w:hAnsi="Arial"/>
                <w:sz w:val="18"/>
                <w:lang w:val="en-US"/>
              </w:rPr>
            </w:pPr>
            <w:r>
              <w:rPr>
                <w:rFonts w:ascii="Arial" w:hAnsi="Arial"/>
                <w:sz w:val="18"/>
                <w:lang w:val="en-US"/>
              </w:rPr>
              <w:t>CA_n5A-n77A</w:t>
            </w:r>
          </w:p>
          <w:p w14:paraId="2074A72A" w14:textId="77777777" w:rsidR="00CA1EB0" w:rsidRDefault="00CA1EB0">
            <w:pPr>
              <w:keepNext/>
              <w:keepLines/>
              <w:spacing w:after="0"/>
              <w:jc w:val="center"/>
              <w:rPr>
                <w:rFonts w:ascii="Arial" w:hAnsi="Arial"/>
                <w:sz w:val="18"/>
                <w:lang w:val="en-US"/>
              </w:rPr>
            </w:pPr>
            <w:r>
              <w:rPr>
                <w:rFonts w:ascii="Arial" w:hAnsi="Arial"/>
                <w:sz w:val="18"/>
                <w:lang w:val="en-US"/>
              </w:rPr>
              <w:t>CA_n7A-n66A</w:t>
            </w:r>
          </w:p>
          <w:p w14:paraId="363DC469" w14:textId="77777777" w:rsidR="00CA1EB0" w:rsidRDefault="00CA1EB0">
            <w:pPr>
              <w:keepNext/>
              <w:keepLines/>
              <w:spacing w:after="0"/>
              <w:jc w:val="center"/>
              <w:rPr>
                <w:rFonts w:ascii="Arial" w:hAnsi="Arial"/>
                <w:sz w:val="18"/>
                <w:lang w:val="en-US"/>
              </w:rPr>
            </w:pPr>
            <w:r>
              <w:rPr>
                <w:rFonts w:ascii="Arial" w:hAnsi="Arial"/>
                <w:sz w:val="18"/>
                <w:lang w:val="en-US"/>
              </w:rPr>
              <w:t>CA_n7A-n77A</w:t>
            </w:r>
          </w:p>
          <w:p w14:paraId="7AA4B4ED" w14:textId="77777777" w:rsidR="00CA1EB0" w:rsidRDefault="00CA1EB0">
            <w:pPr>
              <w:pStyle w:val="TAC"/>
              <w:rPr>
                <w:rFonts w:eastAsiaTheme="minorEastAsia"/>
                <w:lang w:val="en-US"/>
              </w:rPr>
            </w:pPr>
            <w:r>
              <w:rPr>
                <w:lang w:val="en-US"/>
              </w:rPr>
              <w:t>CA_n66A-n77A</w:t>
            </w:r>
          </w:p>
        </w:tc>
        <w:tc>
          <w:tcPr>
            <w:tcW w:w="1409" w:type="dxa"/>
            <w:tcBorders>
              <w:top w:val="single" w:sz="4" w:space="0" w:color="auto"/>
              <w:left w:val="single" w:sz="4" w:space="0" w:color="auto"/>
              <w:bottom w:val="single" w:sz="4" w:space="0" w:color="auto"/>
              <w:right w:val="single" w:sz="4" w:space="0" w:color="auto"/>
            </w:tcBorders>
            <w:hideMark/>
          </w:tcPr>
          <w:p w14:paraId="1BBDDE90" w14:textId="77777777" w:rsidR="00CA1EB0" w:rsidRDefault="00CA1EB0">
            <w:pPr>
              <w:pStyle w:val="TAC"/>
              <w:rPr>
                <w:rFonts w:eastAsiaTheme="minorEastAsia"/>
                <w:szCs w:val="18"/>
                <w:lang w:eastAsia="zh-CN"/>
              </w:rPr>
            </w:pPr>
            <w:r>
              <w:rPr>
                <w:szCs w:val="18"/>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5E0FF488" w14:textId="77777777" w:rsidR="00CA1EB0" w:rsidRDefault="00CA1EB0">
            <w:pPr>
              <w:pStyle w:val="TAC"/>
              <w:rPr>
                <w:rFonts w:eastAsiaTheme="minorEastAsia"/>
                <w:lang w:val="en-US"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hideMark/>
          </w:tcPr>
          <w:p w14:paraId="2524E46B" w14:textId="77777777" w:rsidR="00CA1EB0" w:rsidRDefault="00CA1EB0">
            <w:pPr>
              <w:pStyle w:val="TAC"/>
              <w:rPr>
                <w:rFonts w:eastAsiaTheme="minorEastAsia"/>
                <w:kern w:val="2"/>
                <w:szCs w:val="22"/>
                <w:lang w:val="en-US" w:eastAsia="zh-CN"/>
              </w:rPr>
            </w:pPr>
            <w:r>
              <w:rPr>
                <w:kern w:val="2"/>
                <w:szCs w:val="22"/>
                <w:lang w:val="en-US" w:eastAsia="zh-CN"/>
              </w:rPr>
              <w:t>4 and 5</w:t>
            </w:r>
          </w:p>
        </w:tc>
      </w:tr>
      <w:tr w:rsidR="00CA1EB0" w14:paraId="3894A146" w14:textId="77777777" w:rsidTr="00597301">
        <w:trPr>
          <w:trHeight w:val="29"/>
        </w:trPr>
        <w:tc>
          <w:tcPr>
            <w:tcW w:w="2904" w:type="dxa"/>
            <w:tcBorders>
              <w:top w:val="nil"/>
              <w:left w:val="single" w:sz="4" w:space="0" w:color="auto"/>
              <w:bottom w:val="nil"/>
              <w:right w:val="single" w:sz="4" w:space="0" w:color="auto"/>
            </w:tcBorders>
          </w:tcPr>
          <w:p w14:paraId="3C94E2CC"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36CD6DD3"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1FAF699" w14:textId="77777777" w:rsidR="00CA1EB0" w:rsidRDefault="00CA1EB0">
            <w:pPr>
              <w:pStyle w:val="TAC"/>
              <w:rPr>
                <w:rFonts w:eastAsiaTheme="minorEastAsia"/>
                <w:szCs w:val="18"/>
                <w:lang w:eastAsia="zh-CN"/>
              </w:rPr>
            </w:pPr>
            <w:r>
              <w:rPr>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3D2EEE0" w14:textId="77777777" w:rsidR="00CA1EB0" w:rsidRDefault="00CA1EB0">
            <w:pPr>
              <w:pStyle w:val="TAC"/>
              <w:rPr>
                <w:rFonts w:eastAsiaTheme="minorEastAsia"/>
                <w:lang w:val="en-US" w:eastAsia="zh-CN" w:bidi="ar"/>
              </w:rPr>
            </w:pPr>
            <w:r>
              <w:rPr>
                <w:lang w:val="en-US" w:eastAsia="zh-CN" w:bidi="ar"/>
              </w:rPr>
              <w:t>n7 channel bandwidths in Table 5.3.5-1</w:t>
            </w:r>
          </w:p>
        </w:tc>
        <w:tc>
          <w:tcPr>
            <w:tcW w:w="2724" w:type="dxa"/>
            <w:tcBorders>
              <w:top w:val="nil"/>
              <w:left w:val="single" w:sz="4" w:space="0" w:color="auto"/>
              <w:bottom w:val="nil"/>
              <w:right w:val="single" w:sz="4" w:space="0" w:color="auto"/>
            </w:tcBorders>
          </w:tcPr>
          <w:p w14:paraId="1E22D00F" w14:textId="77777777" w:rsidR="00CA1EB0" w:rsidRDefault="00CA1EB0">
            <w:pPr>
              <w:pStyle w:val="TAC"/>
              <w:rPr>
                <w:rFonts w:eastAsiaTheme="minorEastAsia"/>
                <w:kern w:val="2"/>
                <w:szCs w:val="22"/>
                <w:lang w:val="en-US" w:eastAsia="zh-CN"/>
              </w:rPr>
            </w:pPr>
          </w:p>
        </w:tc>
      </w:tr>
      <w:tr w:rsidR="00CA1EB0" w14:paraId="75A95FF1" w14:textId="77777777" w:rsidTr="00597301">
        <w:trPr>
          <w:trHeight w:val="29"/>
        </w:trPr>
        <w:tc>
          <w:tcPr>
            <w:tcW w:w="2904" w:type="dxa"/>
            <w:tcBorders>
              <w:top w:val="nil"/>
              <w:left w:val="single" w:sz="4" w:space="0" w:color="auto"/>
              <w:bottom w:val="nil"/>
              <w:right w:val="single" w:sz="4" w:space="0" w:color="auto"/>
            </w:tcBorders>
          </w:tcPr>
          <w:p w14:paraId="38FBBB65"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2C50D7AD"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46ED45A" w14:textId="77777777" w:rsidR="00CA1EB0" w:rsidRDefault="00CA1EB0">
            <w:pPr>
              <w:pStyle w:val="TAC"/>
              <w:rPr>
                <w:rFonts w:eastAsiaTheme="minorEastAsia"/>
                <w:szCs w:val="18"/>
                <w:lang w:eastAsia="zh-CN"/>
              </w:rPr>
            </w:pPr>
            <w:r>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AD545A2" w14:textId="77777777" w:rsidR="00CA1EB0" w:rsidRDefault="00CA1EB0">
            <w:pPr>
              <w:pStyle w:val="TAC"/>
              <w:rPr>
                <w:rFonts w:eastAsiaTheme="minorEastAsia"/>
                <w:lang w:val="en-US"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02DD0F87" w14:textId="77777777" w:rsidR="00CA1EB0" w:rsidRDefault="00CA1EB0">
            <w:pPr>
              <w:pStyle w:val="TAC"/>
              <w:rPr>
                <w:rFonts w:eastAsiaTheme="minorEastAsia"/>
                <w:kern w:val="2"/>
                <w:szCs w:val="22"/>
                <w:lang w:val="en-US" w:eastAsia="zh-CN"/>
              </w:rPr>
            </w:pPr>
          </w:p>
        </w:tc>
      </w:tr>
      <w:tr w:rsidR="00CA1EB0" w14:paraId="4C2D718D" w14:textId="77777777" w:rsidTr="00597301">
        <w:trPr>
          <w:trHeight w:val="29"/>
        </w:trPr>
        <w:tc>
          <w:tcPr>
            <w:tcW w:w="2904" w:type="dxa"/>
            <w:tcBorders>
              <w:top w:val="nil"/>
              <w:left w:val="single" w:sz="4" w:space="0" w:color="auto"/>
              <w:bottom w:val="single" w:sz="4" w:space="0" w:color="auto"/>
              <w:right w:val="single" w:sz="4" w:space="0" w:color="auto"/>
            </w:tcBorders>
          </w:tcPr>
          <w:p w14:paraId="7DD29FB4" w14:textId="77777777" w:rsidR="00CA1EB0" w:rsidRDefault="00CA1EB0">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1445B69A"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17AEF50" w14:textId="77777777" w:rsidR="00CA1EB0" w:rsidRDefault="00CA1EB0">
            <w:pPr>
              <w:pStyle w:val="TAC"/>
              <w:rPr>
                <w:rFonts w:eastAsiaTheme="minorEastAsia"/>
                <w:szCs w:val="18"/>
                <w:lang w:eastAsia="zh-CN"/>
              </w:rPr>
            </w:pPr>
            <w:r>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43BA0D5" w14:textId="77777777" w:rsidR="00CA1EB0" w:rsidRDefault="00CA1EB0">
            <w:pPr>
              <w:pStyle w:val="TAC"/>
              <w:rPr>
                <w:rFonts w:eastAsiaTheme="minorEastAsia"/>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E96043D" w14:textId="77777777" w:rsidR="00CA1EB0" w:rsidRDefault="00CA1EB0">
            <w:pPr>
              <w:pStyle w:val="TAC"/>
              <w:rPr>
                <w:rFonts w:eastAsiaTheme="minorEastAsia"/>
                <w:kern w:val="2"/>
                <w:szCs w:val="22"/>
                <w:lang w:val="en-US" w:eastAsia="zh-CN"/>
              </w:rPr>
            </w:pPr>
          </w:p>
        </w:tc>
      </w:tr>
      <w:tr w:rsidR="00CA1EB0" w14:paraId="6BE2115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669FC74" w14:textId="77777777" w:rsidR="00CA1EB0" w:rsidRDefault="00CA1EB0">
            <w:pPr>
              <w:pStyle w:val="TAC"/>
              <w:rPr>
                <w:rFonts w:eastAsiaTheme="minorEastAsia"/>
              </w:rPr>
            </w:pPr>
            <w:r>
              <w:t>CA_n5A-n7A-n66A-n77(2A)</w:t>
            </w:r>
          </w:p>
        </w:tc>
        <w:tc>
          <w:tcPr>
            <w:tcW w:w="3019" w:type="dxa"/>
            <w:tcBorders>
              <w:top w:val="single" w:sz="4" w:space="0" w:color="auto"/>
              <w:left w:val="single" w:sz="4" w:space="0" w:color="auto"/>
              <w:bottom w:val="nil"/>
              <w:right w:val="single" w:sz="4" w:space="0" w:color="auto"/>
            </w:tcBorders>
            <w:hideMark/>
          </w:tcPr>
          <w:p w14:paraId="2B069388" w14:textId="77777777" w:rsidR="00CA1EB0" w:rsidRDefault="00CA1EB0">
            <w:pPr>
              <w:keepNext/>
              <w:keepLines/>
              <w:spacing w:after="0"/>
              <w:jc w:val="center"/>
              <w:rPr>
                <w:rFonts w:ascii="Arial" w:eastAsia="Times New Roman" w:hAnsi="Arial"/>
                <w:sz w:val="18"/>
              </w:rPr>
            </w:pPr>
            <w:r>
              <w:rPr>
                <w:rFonts w:ascii="Arial" w:hAnsi="Arial"/>
                <w:sz w:val="18"/>
              </w:rPr>
              <w:t>CA_n77(2A)</w:t>
            </w:r>
          </w:p>
          <w:p w14:paraId="36569462" w14:textId="77777777" w:rsidR="00CA1EB0" w:rsidRDefault="00CA1EB0">
            <w:pPr>
              <w:keepNext/>
              <w:keepLines/>
              <w:spacing w:after="0"/>
              <w:jc w:val="center"/>
              <w:rPr>
                <w:rFonts w:ascii="Arial" w:hAnsi="Arial"/>
                <w:sz w:val="18"/>
                <w:lang w:val="en-US"/>
              </w:rPr>
            </w:pPr>
            <w:r>
              <w:rPr>
                <w:rFonts w:ascii="Arial" w:hAnsi="Arial"/>
                <w:sz w:val="18"/>
                <w:lang w:val="en-US"/>
              </w:rPr>
              <w:t>CA_n5A-n7A</w:t>
            </w:r>
          </w:p>
          <w:p w14:paraId="3287547C" w14:textId="77777777" w:rsidR="00CA1EB0" w:rsidRDefault="00CA1EB0">
            <w:pPr>
              <w:keepNext/>
              <w:keepLines/>
              <w:spacing w:after="0"/>
              <w:jc w:val="center"/>
              <w:rPr>
                <w:rFonts w:ascii="Arial" w:hAnsi="Arial"/>
                <w:sz w:val="18"/>
                <w:lang w:val="en-US"/>
              </w:rPr>
            </w:pPr>
            <w:r>
              <w:rPr>
                <w:rFonts w:ascii="Arial" w:hAnsi="Arial"/>
                <w:sz w:val="18"/>
                <w:lang w:val="en-US"/>
              </w:rPr>
              <w:t>CA_n5A-n66A</w:t>
            </w:r>
          </w:p>
          <w:p w14:paraId="0CC0ED92" w14:textId="77777777" w:rsidR="00CA1EB0" w:rsidRDefault="00CA1EB0">
            <w:pPr>
              <w:keepNext/>
              <w:keepLines/>
              <w:spacing w:after="0"/>
              <w:jc w:val="center"/>
              <w:rPr>
                <w:rFonts w:ascii="Arial" w:hAnsi="Arial"/>
                <w:sz w:val="18"/>
                <w:lang w:val="en-US"/>
              </w:rPr>
            </w:pPr>
            <w:r>
              <w:rPr>
                <w:rFonts w:ascii="Arial" w:hAnsi="Arial"/>
                <w:sz w:val="18"/>
                <w:lang w:val="en-US"/>
              </w:rPr>
              <w:t>CA_n5A-n77A</w:t>
            </w:r>
          </w:p>
          <w:p w14:paraId="6066A951" w14:textId="77777777" w:rsidR="00CA1EB0" w:rsidRDefault="00CA1EB0">
            <w:pPr>
              <w:keepNext/>
              <w:keepLines/>
              <w:spacing w:after="0"/>
              <w:jc w:val="center"/>
              <w:rPr>
                <w:rFonts w:ascii="Arial" w:hAnsi="Arial"/>
                <w:sz w:val="18"/>
                <w:lang w:val="en-US"/>
              </w:rPr>
            </w:pPr>
            <w:r>
              <w:rPr>
                <w:rFonts w:ascii="Arial" w:hAnsi="Arial"/>
                <w:sz w:val="18"/>
                <w:lang w:val="en-US"/>
              </w:rPr>
              <w:t>CA_n7A-n66A</w:t>
            </w:r>
          </w:p>
          <w:p w14:paraId="5D7A79DE" w14:textId="77777777" w:rsidR="00CA1EB0" w:rsidRDefault="00CA1EB0">
            <w:pPr>
              <w:keepNext/>
              <w:keepLines/>
              <w:spacing w:after="0"/>
              <w:jc w:val="center"/>
              <w:rPr>
                <w:rFonts w:ascii="Arial" w:hAnsi="Arial"/>
                <w:sz w:val="18"/>
                <w:lang w:val="en-US"/>
              </w:rPr>
            </w:pPr>
            <w:r>
              <w:rPr>
                <w:rFonts w:ascii="Arial" w:hAnsi="Arial"/>
                <w:sz w:val="18"/>
                <w:lang w:val="en-US"/>
              </w:rPr>
              <w:t>CA_n7A-n77A</w:t>
            </w:r>
          </w:p>
          <w:p w14:paraId="3EA213A3" w14:textId="77777777" w:rsidR="00CA1EB0" w:rsidRDefault="00CA1EB0">
            <w:pPr>
              <w:pStyle w:val="TAC"/>
              <w:rPr>
                <w:rFonts w:eastAsiaTheme="minorEastAsia"/>
                <w:lang w:val="en-US"/>
              </w:rPr>
            </w:pPr>
            <w:r>
              <w:rPr>
                <w:lang w:val="en-US"/>
              </w:rPr>
              <w:t>CA_n66A-n77A</w:t>
            </w:r>
          </w:p>
        </w:tc>
        <w:tc>
          <w:tcPr>
            <w:tcW w:w="1409" w:type="dxa"/>
            <w:tcBorders>
              <w:top w:val="single" w:sz="4" w:space="0" w:color="auto"/>
              <w:left w:val="single" w:sz="4" w:space="0" w:color="auto"/>
              <w:bottom w:val="single" w:sz="4" w:space="0" w:color="auto"/>
              <w:right w:val="single" w:sz="4" w:space="0" w:color="auto"/>
            </w:tcBorders>
            <w:hideMark/>
          </w:tcPr>
          <w:p w14:paraId="6AD833D2" w14:textId="77777777" w:rsidR="00CA1EB0" w:rsidRDefault="00CA1EB0">
            <w:pPr>
              <w:pStyle w:val="TAC"/>
              <w:rPr>
                <w:rFonts w:eastAsiaTheme="minorEastAsia"/>
                <w:szCs w:val="18"/>
                <w:lang w:eastAsia="zh-CN"/>
              </w:rPr>
            </w:pPr>
            <w:r>
              <w:rPr>
                <w:szCs w:val="18"/>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0348F6CE" w14:textId="77777777" w:rsidR="00CA1EB0" w:rsidRDefault="00CA1EB0">
            <w:pPr>
              <w:pStyle w:val="TAC"/>
              <w:rPr>
                <w:rFonts w:eastAsiaTheme="minorEastAsia"/>
                <w:lang w:val="en-US"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hideMark/>
          </w:tcPr>
          <w:p w14:paraId="2130E586" w14:textId="77777777" w:rsidR="00CA1EB0" w:rsidRDefault="00CA1EB0">
            <w:pPr>
              <w:pStyle w:val="TAC"/>
              <w:rPr>
                <w:rFonts w:eastAsiaTheme="minorEastAsia"/>
                <w:kern w:val="2"/>
                <w:szCs w:val="22"/>
                <w:lang w:val="en-US" w:eastAsia="zh-CN"/>
              </w:rPr>
            </w:pPr>
            <w:r>
              <w:rPr>
                <w:kern w:val="2"/>
                <w:szCs w:val="22"/>
                <w:lang w:val="en-US" w:eastAsia="zh-CN"/>
              </w:rPr>
              <w:t>4 and 5</w:t>
            </w:r>
          </w:p>
        </w:tc>
      </w:tr>
      <w:tr w:rsidR="00CA1EB0" w14:paraId="3EED8B52" w14:textId="77777777" w:rsidTr="00597301">
        <w:trPr>
          <w:trHeight w:val="29"/>
        </w:trPr>
        <w:tc>
          <w:tcPr>
            <w:tcW w:w="2904" w:type="dxa"/>
            <w:tcBorders>
              <w:top w:val="nil"/>
              <w:left w:val="single" w:sz="4" w:space="0" w:color="auto"/>
              <w:bottom w:val="nil"/>
              <w:right w:val="single" w:sz="4" w:space="0" w:color="auto"/>
            </w:tcBorders>
          </w:tcPr>
          <w:p w14:paraId="5AC0D26F"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3255C843"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FF08750" w14:textId="77777777" w:rsidR="00CA1EB0" w:rsidRDefault="00CA1EB0">
            <w:pPr>
              <w:pStyle w:val="TAC"/>
              <w:rPr>
                <w:rFonts w:eastAsiaTheme="minorEastAsia"/>
                <w:szCs w:val="18"/>
                <w:lang w:eastAsia="zh-CN"/>
              </w:rPr>
            </w:pPr>
            <w:r>
              <w:rPr>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6983BAC9" w14:textId="77777777" w:rsidR="00CA1EB0" w:rsidRDefault="00CA1EB0">
            <w:pPr>
              <w:pStyle w:val="TAC"/>
              <w:rPr>
                <w:rFonts w:eastAsiaTheme="minorEastAsia"/>
                <w:lang w:val="en-US" w:eastAsia="zh-CN" w:bidi="ar"/>
              </w:rPr>
            </w:pPr>
            <w:r>
              <w:rPr>
                <w:lang w:val="en-US" w:eastAsia="zh-CN" w:bidi="ar"/>
              </w:rPr>
              <w:t>n7 channel bandwidths in Table 5.3.5-1</w:t>
            </w:r>
          </w:p>
        </w:tc>
        <w:tc>
          <w:tcPr>
            <w:tcW w:w="2724" w:type="dxa"/>
            <w:tcBorders>
              <w:top w:val="nil"/>
              <w:left w:val="single" w:sz="4" w:space="0" w:color="auto"/>
              <w:bottom w:val="nil"/>
              <w:right w:val="single" w:sz="4" w:space="0" w:color="auto"/>
            </w:tcBorders>
          </w:tcPr>
          <w:p w14:paraId="7DA1B018" w14:textId="77777777" w:rsidR="00CA1EB0" w:rsidRDefault="00CA1EB0">
            <w:pPr>
              <w:pStyle w:val="TAC"/>
              <w:rPr>
                <w:rFonts w:eastAsiaTheme="minorEastAsia"/>
                <w:kern w:val="2"/>
                <w:szCs w:val="22"/>
                <w:lang w:val="en-US" w:eastAsia="zh-CN"/>
              </w:rPr>
            </w:pPr>
          </w:p>
        </w:tc>
      </w:tr>
      <w:tr w:rsidR="00CA1EB0" w14:paraId="2DDF6F25" w14:textId="77777777" w:rsidTr="00597301">
        <w:trPr>
          <w:trHeight w:val="29"/>
        </w:trPr>
        <w:tc>
          <w:tcPr>
            <w:tcW w:w="2904" w:type="dxa"/>
            <w:tcBorders>
              <w:top w:val="nil"/>
              <w:left w:val="single" w:sz="4" w:space="0" w:color="auto"/>
              <w:bottom w:val="nil"/>
              <w:right w:val="single" w:sz="4" w:space="0" w:color="auto"/>
            </w:tcBorders>
          </w:tcPr>
          <w:p w14:paraId="3A069358"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294F668B"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61DB896" w14:textId="77777777" w:rsidR="00CA1EB0" w:rsidRDefault="00CA1EB0">
            <w:pPr>
              <w:pStyle w:val="TAC"/>
              <w:rPr>
                <w:rFonts w:eastAsiaTheme="minorEastAsia"/>
                <w:szCs w:val="18"/>
                <w:lang w:eastAsia="zh-CN"/>
              </w:rPr>
            </w:pPr>
            <w:r>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D3F4762" w14:textId="77777777" w:rsidR="00CA1EB0" w:rsidRDefault="00CA1EB0">
            <w:pPr>
              <w:pStyle w:val="TAC"/>
              <w:rPr>
                <w:rFonts w:eastAsiaTheme="minorEastAsia"/>
                <w:lang w:val="en-US"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1FA23BDE" w14:textId="77777777" w:rsidR="00CA1EB0" w:rsidRDefault="00CA1EB0">
            <w:pPr>
              <w:pStyle w:val="TAC"/>
              <w:rPr>
                <w:rFonts w:eastAsiaTheme="minorEastAsia"/>
                <w:kern w:val="2"/>
                <w:szCs w:val="22"/>
                <w:lang w:val="en-US" w:eastAsia="zh-CN"/>
              </w:rPr>
            </w:pPr>
          </w:p>
        </w:tc>
      </w:tr>
      <w:tr w:rsidR="00CA1EB0" w14:paraId="1E00D4CA" w14:textId="77777777" w:rsidTr="00597301">
        <w:trPr>
          <w:trHeight w:val="29"/>
        </w:trPr>
        <w:tc>
          <w:tcPr>
            <w:tcW w:w="2904" w:type="dxa"/>
            <w:tcBorders>
              <w:top w:val="nil"/>
              <w:left w:val="single" w:sz="4" w:space="0" w:color="auto"/>
              <w:bottom w:val="single" w:sz="4" w:space="0" w:color="auto"/>
              <w:right w:val="single" w:sz="4" w:space="0" w:color="auto"/>
            </w:tcBorders>
          </w:tcPr>
          <w:p w14:paraId="6FB79A75" w14:textId="77777777" w:rsidR="00CA1EB0" w:rsidRDefault="00CA1EB0">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71AD674C"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460C4EC" w14:textId="77777777" w:rsidR="00CA1EB0" w:rsidRDefault="00CA1EB0">
            <w:pPr>
              <w:pStyle w:val="TAC"/>
              <w:rPr>
                <w:rFonts w:eastAsiaTheme="minorEastAsia"/>
                <w:szCs w:val="18"/>
                <w:lang w:eastAsia="zh-CN"/>
              </w:rPr>
            </w:pPr>
            <w:r>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2F6F6462" w14:textId="77777777" w:rsidR="00CA1EB0" w:rsidRDefault="00CA1EB0">
            <w:pPr>
              <w:pStyle w:val="TAC"/>
              <w:rPr>
                <w:rFonts w:eastAsiaTheme="minorEastAsia"/>
                <w:lang w:val="en-US" w:eastAsia="zh-CN" w:bidi="ar"/>
              </w:rPr>
            </w:pPr>
            <w:r>
              <w:rPr>
                <w:lang w:val="en-US" w:eastAsia="zh-CN" w:bidi="ar"/>
              </w:rPr>
              <w:t>CA_n77(2A)_BCS4 and 5</w:t>
            </w:r>
          </w:p>
        </w:tc>
        <w:tc>
          <w:tcPr>
            <w:tcW w:w="2724" w:type="dxa"/>
            <w:tcBorders>
              <w:top w:val="nil"/>
              <w:left w:val="single" w:sz="4" w:space="0" w:color="auto"/>
              <w:bottom w:val="single" w:sz="4" w:space="0" w:color="auto"/>
              <w:right w:val="single" w:sz="4" w:space="0" w:color="auto"/>
            </w:tcBorders>
          </w:tcPr>
          <w:p w14:paraId="5F6AC47D" w14:textId="77777777" w:rsidR="00CA1EB0" w:rsidRDefault="00CA1EB0">
            <w:pPr>
              <w:pStyle w:val="TAC"/>
              <w:rPr>
                <w:rFonts w:eastAsiaTheme="minorEastAsia"/>
                <w:kern w:val="2"/>
                <w:szCs w:val="22"/>
                <w:lang w:val="en-US" w:eastAsia="zh-CN"/>
              </w:rPr>
            </w:pPr>
          </w:p>
        </w:tc>
      </w:tr>
      <w:tr w:rsidR="00CA1EB0" w14:paraId="23BD147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0F01A02" w14:textId="77777777" w:rsidR="00CA1EB0" w:rsidRDefault="00CA1EB0">
            <w:pPr>
              <w:pStyle w:val="TAC"/>
              <w:rPr>
                <w:rFonts w:eastAsiaTheme="minorEastAsia"/>
              </w:rPr>
            </w:pPr>
            <w:r>
              <w:t>CA_n5A-n7A-n66A-n77(3A)</w:t>
            </w:r>
          </w:p>
        </w:tc>
        <w:tc>
          <w:tcPr>
            <w:tcW w:w="3019" w:type="dxa"/>
            <w:tcBorders>
              <w:top w:val="single" w:sz="4" w:space="0" w:color="auto"/>
              <w:left w:val="single" w:sz="4" w:space="0" w:color="auto"/>
              <w:bottom w:val="nil"/>
              <w:right w:val="single" w:sz="4" w:space="0" w:color="auto"/>
            </w:tcBorders>
            <w:hideMark/>
          </w:tcPr>
          <w:p w14:paraId="36228349" w14:textId="77777777" w:rsidR="00CA1EB0" w:rsidRDefault="00CA1EB0">
            <w:pPr>
              <w:keepNext/>
              <w:keepLines/>
              <w:spacing w:after="0"/>
              <w:jc w:val="center"/>
              <w:rPr>
                <w:rFonts w:ascii="Arial" w:eastAsia="Times New Roman" w:hAnsi="Arial"/>
                <w:sz w:val="18"/>
                <w:lang w:val="en-US"/>
              </w:rPr>
            </w:pPr>
            <w:r>
              <w:rPr>
                <w:rFonts w:ascii="Arial" w:hAnsi="Arial"/>
                <w:sz w:val="18"/>
                <w:lang w:val="en-US"/>
              </w:rPr>
              <w:t>CA_n5A-n7A</w:t>
            </w:r>
          </w:p>
          <w:p w14:paraId="65136913" w14:textId="77777777" w:rsidR="00CA1EB0" w:rsidRDefault="00CA1EB0">
            <w:pPr>
              <w:keepNext/>
              <w:keepLines/>
              <w:spacing w:after="0"/>
              <w:jc w:val="center"/>
              <w:rPr>
                <w:rFonts w:ascii="Arial" w:hAnsi="Arial"/>
                <w:sz w:val="18"/>
                <w:lang w:val="en-US"/>
              </w:rPr>
            </w:pPr>
            <w:r>
              <w:rPr>
                <w:rFonts w:ascii="Arial" w:hAnsi="Arial"/>
                <w:sz w:val="18"/>
                <w:lang w:val="en-US"/>
              </w:rPr>
              <w:t>CA_n5A-n66A</w:t>
            </w:r>
          </w:p>
          <w:p w14:paraId="34B2EAC6" w14:textId="77777777" w:rsidR="00CA1EB0" w:rsidRDefault="00CA1EB0">
            <w:pPr>
              <w:keepNext/>
              <w:keepLines/>
              <w:spacing w:after="0"/>
              <w:jc w:val="center"/>
              <w:rPr>
                <w:rFonts w:ascii="Arial" w:hAnsi="Arial"/>
                <w:sz w:val="18"/>
                <w:lang w:val="en-US"/>
              </w:rPr>
            </w:pPr>
            <w:r>
              <w:rPr>
                <w:rFonts w:ascii="Arial" w:hAnsi="Arial"/>
                <w:sz w:val="18"/>
                <w:lang w:val="en-US"/>
              </w:rPr>
              <w:t>CA_n5A-n77A</w:t>
            </w:r>
          </w:p>
          <w:p w14:paraId="4EE584D9" w14:textId="77777777" w:rsidR="00CA1EB0" w:rsidRDefault="00CA1EB0">
            <w:pPr>
              <w:keepNext/>
              <w:keepLines/>
              <w:spacing w:after="0"/>
              <w:jc w:val="center"/>
              <w:rPr>
                <w:rFonts w:ascii="Arial" w:hAnsi="Arial"/>
                <w:sz w:val="18"/>
                <w:lang w:val="en-US"/>
              </w:rPr>
            </w:pPr>
            <w:r>
              <w:rPr>
                <w:rFonts w:ascii="Arial" w:hAnsi="Arial"/>
                <w:sz w:val="18"/>
                <w:lang w:val="en-US"/>
              </w:rPr>
              <w:t>CA_n7A-n66A</w:t>
            </w:r>
          </w:p>
          <w:p w14:paraId="56264748" w14:textId="77777777" w:rsidR="00CA1EB0" w:rsidRDefault="00CA1EB0">
            <w:pPr>
              <w:keepNext/>
              <w:keepLines/>
              <w:spacing w:after="0"/>
              <w:jc w:val="center"/>
              <w:rPr>
                <w:rFonts w:ascii="Arial" w:hAnsi="Arial"/>
                <w:sz w:val="18"/>
                <w:lang w:val="en-US"/>
              </w:rPr>
            </w:pPr>
            <w:r>
              <w:rPr>
                <w:rFonts w:ascii="Arial" w:hAnsi="Arial"/>
                <w:sz w:val="18"/>
                <w:lang w:val="en-US"/>
              </w:rPr>
              <w:t>CA_n7A-n77A</w:t>
            </w:r>
          </w:p>
          <w:p w14:paraId="158975D1" w14:textId="77777777" w:rsidR="00CA1EB0" w:rsidRDefault="00CA1EB0">
            <w:pPr>
              <w:pStyle w:val="TAC"/>
              <w:rPr>
                <w:rFonts w:eastAsiaTheme="minorEastAsia"/>
                <w:lang w:val="en-US"/>
              </w:rPr>
            </w:pPr>
            <w:r>
              <w:rPr>
                <w:lang w:val="en-US"/>
              </w:rPr>
              <w:t>CA_n66A-n77A</w:t>
            </w:r>
          </w:p>
        </w:tc>
        <w:tc>
          <w:tcPr>
            <w:tcW w:w="1409" w:type="dxa"/>
            <w:tcBorders>
              <w:top w:val="single" w:sz="4" w:space="0" w:color="auto"/>
              <w:left w:val="single" w:sz="4" w:space="0" w:color="auto"/>
              <w:bottom w:val="single" w:sz="4" w:space="0" w:color="auto"/>
              <w:right w:val="single" w:sz="4" w:space="0" w:color="auto"/>
            </w:tcBorders>
            <w:hideMark/>
          </w:tcPr>
          <w:p w14:paraId="5579928A" w14:textId="77777777" w:rsidR="00CA1EB0" w:rsidRDefault="00CA1EB0">
            <w:pPr>
              <w:pStyle w:val="TAC"/>
              <w:rPr>
                <w:rFonts w:eastAsiaTheme="minorEastAsia"/>
                <w:szCs w:val="18"/>
                <w:lang w:eastAsia="zh-CN"/>
              </w:rPr>
            </w:pPr>
            <w:r>
              <w:rPr>
                <w:szCs w:val="18"/>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33F79A24" w14:textId="77777777" w:rsidR="00CA1EB0" w:rsidRDefault="00CA1EB0">
            <w:pPr>
              <w:pStyle w:val="TAC"/>
              <w:rPr>
                <w:rFonts w:eastAsiaTheme="minorEastAsia"/>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CE12108" w14:textId="77777777" w:rsidR="00CA1EB0" w:rsidRDefault="00CA1EB0">
            <w:pPr>
              <w:pStyle w:val="TAC"/>
              <w:rPr>
                <w:rFonts w:eastAsiaTheme="minorEastAsia"/>
                <w:kern w:val="2"/>
                <w:szCs w:val="22"/>
                <w:lang w:val="en-US" w:eastAsia="zh-CN"/>
              </w:rPr>
            </w:pPr>
            <w:r>
              <w:rPr>
                <w:kern w:val="2"/>
                <w:szCs w:val="22"/>
                <w:lang w:val="en-US" w:eastAsia="zh-CN"/>
              </w:rPr>
              <w:t>0</w:t>
            </w:r>
          </w:p>
        </w:tc>
      </w:tr>
      <w:tr w:rsidR="00CA1EB0" w14:paraId="460681FC" w14:textId="77777777" w:rsidTr="00597301">
        <w:trPr>
          <w:trHeight w:val="29"/>
        </w:trPr>
        <w:tc>
          <w:tcPr>
            <w:tcW w:w="2904" w:type="dxa"/>
            <w:tcBorders>
              <w:top w:val="nil"/>
              <w:left w:val="single" w:sz="4" w:space="0" w:color="auto"/>
              <w:bottom w:val="nil"/>
              <w:right w:val="single" w:sz="4" w:space="0" w:color="auto"/>
            </w:tcBorders>
          </w:tcPr>
          <w:p w14:paraId="27C6C391"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0F495D35"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C897154" w14:textId="77777777" w:rsidR="00CA1EB0" w:rsidRDefault="00CA1EB0">
            <w:pPr>
              <w:pStyle w:val="TAC"/>
              <w:rPr>
                <w:rFonts w:eastAsiaTheme="minorEastAsia"/>
                <w:szCs w:val="18"/>
                <w:lang w:eastAsia="zh-CN"/>
              </w:rPr>
            </w:pPr>
            <w:r>
              <w:rPr>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0FCD6A67" w14:textId="77777777" w:rsidR="00CA1EB0" w:rsidRDefault="00CA1EB0">
            <w:pPr>
              <w:pStyle w:val="TAC"/>
              <w:rPr>
                <w:rFonts w:eastAsiaTheme="minorEastAsia"/>
                <w:lang w:val="en-US" w:eastAsia="zh-CN" w:bidi="ar"/>
              </w:rPr>
            </w:pPr>
            <w:r>
              <w:rPr>
                <w:lang w:val="en-US" w:eastAsia="zh-CN" w:bidi="ar"/>
              </w:rPr>
              <w:t>5, 10, 15, 20, 25, 30, 40, 50</w:t>
            </w:r>
          </w:p>
        </w:tc>
        <w:tc>
          <w:tcPr>
            <w:tcW w:w="2724" w:type="dxa"/>
            <w:tcBorders>
              <w:top w:val="nil"/>
              <w:left w:val="single" w:sz="4" w:space="0" w:color="auto"/>
              <w:bottom w:val="nil"/>
              <w:right w:val="single" w:sz="4" w:space="0" w:color="auto"/>
            </w:tcBorders>
          </w:tcPr>
          <w:p w14:paraId="56779E73" w14:textId="77777777" w:rsidR="00CA1EB0" w:rsidRDefault="00CA1EB0">
            <w:pPr>
              <w:pStyle w:val="TAC"/>
              <w:rPr>
                <w:rFonts w:eastAsiaTheme="minorEastAsia"/>
                <w:kern w:val="2"/>
                <w:szCs w:val="22"/>
                <w:lang w:val="en-US" w:eastAsia="zh-CN"/>
              </w:rPr>
            </w:pPr>
          </w:p>
        </w:tc>
      </w:tr>
      <w:tr w:rsidR="00CA1EB0" w14:paraId="7687D2FB" w14:textId="77777777" w:rsidTr="00597301">
        <w:trPr>
          <w:trHeight w:val="29"/>
        </w:trPr>
        <w:tc>
          <w:tcPr>
            <w:tcW w:w="2904" w:type="dxa"/>
            <w:tcBorders>
              <w:top w:val="nil"/>
              <w:left w:val="single" w:sz="4" w:space="0" w:color="auto"/>
              <w:bottom w:val="nil"/>
              <w:right w:val="single" w:sz="4" w:space="0" w:color="auto"/>
            </w:tcBorders>
          </w:tcPr>
          <w:p w14:paraId="02B58315"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08726AA3"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871B6ED" w14:textId="77777777" w:rsidR="00CA1EB0" w:rsidRDefault="00CA1EB0">
            <w:pPr>
              <w:pStyle w:val="TAC"/>
              <w:rPr>
                <w:rFonts w:eastAsiaTheme="minorEastAsia"/>
                <w:szCs w:val="18"/>
                <w:lang w:eastAsia="zh-CN"/>
              </w:rPr>
            </w:pPr>
            <w:r>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D83660D" w14:textId="77777777" w:rsidR="00CA1EB0" w:rsidRDefault="00CA1EB0">
            <w:pPr>
              <w:pStyle w:val="TAC"/>
              <w:rPr>
                <w:rFonts w:eastAsiaTheme="minorEastAsia"/>
                <w:lang w:val="en-US" w:eastAsia="zh-CN" w:bidi="ar"/>
              </w:rPr>
            </w:pPr>
            <w:r>
              <w:rPr>
                <w:lang w:val="en-US" w:eastAsia="zh-CN" w:bidi="ar"/>
              </w:rPr>
              <w:t>5, 10, 15, 20, 30, 40</w:t>
            </w:r>
          </w:p>
        </w:tc>
        <w:tc>
          <w:tcPr>
            <w:tcW w:w="2724" w:type="dxa"/>
            <w:tcBorders>
              <w:top w:val="nil"/>
              <w:left w:val="single" w:sz="4" w:space="0" w:color="auto"/>
              <w:bottom w:val="nil"/>
              <w:right w:val="single" w:sz="4" w:space="0" w:color="auto"/>
            </w:tcBorders>
          </w:tcPr>
          <w:p w14:paraId="24EEC1A6" w14:textId="77777777" w:rsidR="00CA1EB0" w:rsidRDefault="00CA1EB0">
            <w:pPr>
              <w:pStyle w:val="TAC"/>
              <w:rPr>
                <w:rFonts w:eastAsiaTheme="minorEastAsia"/>
                <w:kern w:val="2"/>
                <w:szCs w:val="22"/>
                <w:lang w:val="en-US" w:eastAsia="zh-CN"/>
              </w:rPr>
            </w:pPr>
          </w:p>
        </w:tc>
      </w:tr>
      <w:tr w:rsidR="00CA1EB0" w14:paraId="3B0FB557" w14:textId="77777777" w:rsidTr="00597301">
        <w:trPr>
          <w:trHeight w:val="29"/>
        </w:trPr>
        <w:tc>
          <w:tcPr>
            <w:tcW w:w="2904" w:type="dxa"/>
            <w:tcBorders>
              <w:top w:val="nil"/>
              <w:left w:val="single" w:sz="4" w:space="0" w:color="auto"/>
              <w:bottom w:val="nil"/>
              <w:right w:val="single" w:sz="4" w:space="0" w:color="auto"/>
            </w:tcBorders>
          </w:tcPr>
          <w:p w14:paraId="53B5EF4A"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05A9D51C"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F6143E0" w14:textId="77777777" w:rsidR="00CA1EB0" w:rsidRDefault="00CA1EB0">
            <w:pPr>
              <w:pStyle w:val="TAC"/>
              <w:rPr>
                <w:rFonts w:eastAsiaTheme="minorEastAsia"/>
                <w:szCs w:val="18"/>
                <w:lang w:eastAsia="zh-CN"/>
              </w:rPr>
            </w:pPr>
            <w:r>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3175C4C3" w14:textId="77777777" w:rsidR="00CA1EB0" w:rsidRDefault="00CA1EB0">
            <w:pPr>
              <w:pStyle w:val="TAC"/>
              <w:rPr>
                <w:rFonts w:eastAsiaTheme="minorEastAsia"/>
                <w:lang w:val="en-US" w:eastAsia="zh-CN" w:bidi="ar"/>
              </w:rPr>
            </w:pPr>
            <w:r>
              <w:rPr>
                <w:lang w:val="en-US" w:eastAsia="zh-CN" w:bidi="ar"/>
              </w:rPr>
              <w:t>CA_n77(3A)_BCS1</w:t>
            </w:r>
          </w:p>
        </w:tc>
        <w:tc>
          <w:tcPr>
            <w:tcW w:w="2724" w:type="dxa"/>
            <w:tcBorders>
              <w:top w:val="nil"/>
              <w:left w:val="single" w:sz="4" w:space="0" w:color="auto"/>
              <w:bottom w:val="single" w:sz="4" w:space="0" w:color="auto"/>
              <w:right w:val="single" w:sz="4" w:space="0" w:color="auto"/>
            </w:tcBorders>
          </w:tcPr>
          <w:p w14:paraId="0E0A4542" w14:textId="77777777" w:rsidR="00CA1EB0" w:rsidRDefault="00CA1EB0">
            <w:pPr>
              <w:pStyle w:val="TAC"/>
              <w:rPr>
                <w:rFonts w:eastAsiaTheme="minorEastAsia"/>
                <w:kern w:val="2"/>
                <w:szCs w:val="22"/>
                <w:lang w:val="en-US" w:eastAsia="zh-CN"/>
              </w:rPr>
            </w:pPr>
          </w:p>
        </w:tc>
      </w:tr>
      <w:tr w:rsidR="00CA1EB0" w14:paraId="4F6DD624" w14:textId="77777777" w:rsidTr="00597301">
        <w:trPr>
          <w:trHeight w:val="29"/>
        </w:trPr>
        <w:tc>
          <w:tcPr>
            <w:tcW w:w="2904" w:type="dxa"/>
            <w:tcBorders>
              <w:top w:val="nil"/>
              <w:left w:val="single" w:sz="4" w:space="0" w:color="auto"/>
              <w:bottom w:val="nil"/>
              <w:right w:val="single" w:sz="4" w:space="0" w:color="auto"/>
            </w:tcBorders>
          </w:tcPr>
          <w:p w14:paraId="64ACA591"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4E589925"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7F808BE" w14:textId="77777777" w:rsidR="00CA1EB0" w:rsidRDefault="00CA1EB0">
            <w:pPr>
              <w:pStyle w:val="TAC"/>
              <w:rPr>
                <w:rFonts w:eastAsia="Times New Roman"/>
                <w:szCs w:val="18"/>
                <w:lang w:eastAsia="zh-CN"/>
              </w:rPr>
            </w:pPr>
            <w:r>
              <w:rPr>
                <w:szCs w:val="18"/>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417434DE" w14:textId="77777777" w:rsidR="00CA1EB0" w:rsidRDefault="00CA1EB0">
            <w:pPr>
              <w:pStyle w:val="TAC"/>
              <w:rPr>
                <w:lang w:val="en-US"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hideMark/>
          </w:tcPr>
          <w:p w14:paraId="221D0C4E" w14:textId="77777777" w:rsidR="00CA1EB0" w:rsidRDefault="00CA1EB0">
            <w:pPr>
              <w:pStyle w:val="TAC"/>
              <w:rPr>
                <w:rFonts w:eastAsiaTheme="minorEastAsia"/>
                <w:kern w:val="2"/>
                <w:szCs w:val="22"/>
                <w:lang w:val="en-US" w:eastAsia="zh-CN"/>
              </w:rPr>
            </w:pPr>
            <w:r>
              <w:rPr>
                <w:kern w:val="2"/>
                <w:szCs w:val="22"/>
                <w:lang w:val="en-US" w:eastAsia="zh-CN"/>
              </w:rPr>
              <w:t>4 and 5</w:t>
            </w:r>
          </w:p>
        </w:tc>
      </w:tr>
      <w:tr w:rsidR="00CA1EB0" w14:paraId="469B7196" w14:textId="77777777" w:rsidTr="00597301">
        <w:trPr>
          <w:trHeight w:val="29"/>
        </w:trPr>
        <w:tc>
          <w:tcPr>
            <w:tcW w:w="2904" w:type="dxa"/>
            <w:tcBorders>
              <w:top w:val="nil"/>
              <w:left w:val="single" w:sz="4" w:space="0" w:color="auto"/>
              <w:bottom w:val="nil"/>
              <w:right w:val="single" w:sz="4" w:space="0" w:color="auto"/>
            </w:tcBorders>
          </w:tcPr>
          <w:p w14:paraId="43BCF9B2"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43C3FA9B"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071D716" w14:textId="77777777" w:rsidR="00CA1EB0" w:rsidRDefault="00CA1EB0">
            <w:pPr>
              <w:pStyle w:val="TAC"/>
              <w:rPr>
                <w:rFonts w:eastAsia="Times New Roman"/>
                <w:szCs w:val="18"/>
                <w:lang w:eastAsia="zh-CN"/>
              </w:rPr>
            </w:pPr>
            <w:r>
              <w:rPr>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3A554B79" w14:textId="77777777" w:rsidR="00CA1EB0" w:rsidRDefault="00CA1EB0">
            <w:pPr>
              <w:pStyle w:val="TAC"/>
              <w:rPr>
                <w:lang w:val="en-US" w:eastAsia="zh-CN" w:bidi="ar"/>
              </w:rPr>
            </w:pPr>
            <w:r>
              <w:rPr>
                <w:lang w:val="en-US" w:eastAsia="zh-CN" w:bidi="ar"/>
              </w:rPr>
              <w:t>n7 channel bandwidths in Table 5.3.5-1</w:t>
            </w:r>
          </w:p>
        </w:tc>
        <w:tc>
          <w:tcPr>
            <w:tcW w:w="2724" w:type="dxa"/>
            <w:tcBorders>
              <w:top w:val="nil"/>
              <w:left w:val="single" w:sz="4" w:space="0" w:color="auto"/>
              <w:bottom w:val="nil"/>
              <w:right w:val="single" w:sz="4" w:space="0" w:color="auto"/>
            </w:tcBorders>
          </w:tcPr>
          <w:p w14:paraId="753D2AAF" w14:textId="77777777" w:rsidR="00CA1EB0" w:rsidRDefault="00CA1EB0">
            <w:pPr>
              <w:pStyle w:val="TAC"/>
              <w:rPr>
                <w:rFonts w:eastAsiaTheme="minorEastAsia"/>
                <w:kern w:val="2"/>
                <w:szCs w:val="22"/>
                <w:lang w:val="en-US" w:eastAsia="zh-CN"/>
              </w:rPr>
            </w:pPr>
          </w:p>
        </w:tc>
      </w:tr>
      <w:tr w:rsidR="00CA1EB0" w14:paraId="2D56FC95" w14:textId="77777777" w:rsidTr="00597301">
        <w:trPr>
          <w:trHeight w:val="29"/>
        </w:trPr>
        <w:tc>
          <w:tcPr>
            <w:tcW w:w="2904" w:type="dxa"/>
            <w:tcBorders>
              <w:top w:val="nil"/>
              <w:left w:val="single" w:sz="4" w:space="0" w:color="auto"/>
              <w:bottom w:val="nil"/>
              <w:right w:val="single" w:sz="4" w:space="0" w:color="auto"/>
            </w:tcBorders>
          </w:tcPr>
          <w:p w14:paraId="546164A1"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375E45DC"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6AAECCD" w14:textId="77777777" w:rsidR="00CA1EB0" w:rsidRDefault="00CA1EB0">
            <w:pPr>
              <w:pStyle w:val="TAC"/>
              <w:rPr>
                <w:rFonts w:eastAsia="Times New Roman"/>
                <w:szCs w:val="18"/>
                <w:lang w:eastAsia="zh-CN"/>
              </w:rPr>
            </w:pPr>
            <w:r>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564B532E" w14:textId="77777777" w:rsidR="00CA1EB0" w:rsidRDefault="00CA1EB0">
            <w:pPr>
              <w:pStyle w:val="TAC"/>
              <w:rPr>
                <w:lang w:val="en-US"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22C2FC55" w14:textId="77777777" w:rsidR="00CA1EB0" w:rsidRDefault="00CA1EB0">
            <w:pPr>
              <w:pStyle w:val="TAC"/>
              <w:rPr>
                <w:rFonts w:eastAsiaTheme="minorEastAsia"/>
                <w:kern w:val="2"/>
                <w:szCs w:val="22"/>
                <w:lang w:val="en-US" w:eastAsia="zh-CN"/>
              </w:rPr>
            </w:pPr>
          </w:p>
        </w:tc>
      </w:tr>
      <w:tr w:rsidR="00CA1EB0" w14:paraId="589B89C1" w14:textId="77777777" w:rsidTr="00597301">
        <w:trPr>
          <w:trHeight w:val="29"/>
        </w:trPr>
        <w:tc>
          <w:tcPr>
            <w:tcW w:w="2904" w:type="dxa"/>
            <w:tcBorders>
              <w:top w:val="nil"/>
              <w:left w:val="single" w:sz="4" w:space="0" w:color="auto"/>
              <w:bottom w:val="single" w:sz="4" w:space="0" w:color="auto"/>
              <w:right w:val="single" w:sz="4" w:space="0" w:color="auto"/>
            </w:tcBorders>
          </w:tcPr>
          <w:p w14:paraId="7D24A057" w14:textId="77777777" w:rsidR="00CA1EB0" w:rsidRDefault="00CA1EB0">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01281D00"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AED31FC" w14:textId="77777777" w:rsidR="00CA1EB0" w:rsidRDefault="00CA1EB0">
            <w:pPr>
              <w:pStyle w:val="TAC"/>
              <w:rPr>
                <w:rFonts w:eastAsia="Times New Roman"/>
                <w:szCs w:val="18"/>
                <w:lang w:eastAsia="zh-CN"/>
              </w:rPr>
            </w:pPr>
            <w:r>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8A37819" w14:textId="77777777" w:rsidR="00CA1EB0" w:rsidRDefault="00CA1EB0">
            <w:pPr>
              <w:pStyle w:val="TAC"/>
              <w:rPr>
                <w:lang w:val="en-US" w:eastAsia="zh-CN" w:bidi="ar"/>
              </w:rPr>
            </w:pPr>
            <w:r>
              <w:rPr>
                <w:lang w:val="en-US" w:eastAsia="zh-CN" w:bidi="ar"/>
              </w:rPr>
              <w:t>CA_n77(3A)_BCS4 and 5</w:t>
            </w:r>
          </w:p>
        </w:tc>
        <w:tc>
          <w:tcPr>
            <w:tcW w:w="2724" w:type="dxa"/>
            <w:tcBorders>
              <w:top w:val="nil"/>
              <w:left w:val="single" w:sz="4" w:space="0" w:color="auto"/>
              <w:bottom w:val="single" w:sz="4" w:space="0" w:color="auto"/>
              <w:right w:val="single" w:sz="4" w:space="0" w:color="auto"/>
            </w:tcBorders>
          </w:tcPr>
          <w:p w14:paraId="32433D83" w14:textId="77777777" w:rsidR="00CA1EB0" w:rsidRDefault="00CA1EB0">
            <w:pPr>
              <w:pStyle w:val="TAC"/>
              <w:rPr>
                <w:rFonts w:eastAsiaTheme="minorEastAsia"/>
                <w:kern w:val="2"/>
                <w:szCs w:val="22"/>
                <w:lang w:val="en-US" w:eastAsia="zh-CN"/>
              </w:rPr>
            </w:pPr>
          </w:p>
        </w:tc>
      </w:tr>
      <w:tr w:rsidR="00CA1EB0" w14:paraId="34EA4027"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2008FAC" w14:textId="77777777" w:rsidR="00CA1EB0" w:rsidRDefault="00CA1EB0">
            <w:pPr>
              <w:pStyle w:val="TAC"/>
              <w:rPr>
                <w:rFonts w:eastAsiaTheme="minorEastAsia"/>
              </w:rPr>
            </w:pPr>
            <w:r>
              <w:rPr>
                <w:rFonts w:cs="Arial"/>
                <w:color w:val="000000"/>
                <w:szCs w:val="18"/>
              </w:rPr>
              <w:t>CA_n5A-n7A-n78A-n105A</w:t>
            </w:r>
          </w:p>
        </w:tc>
        <w:tc>
          <w:tcPr>
            <w:tcW w:w="3019" w:type="dxa"/>
            <w:tcBorders>
              <w:top w:val="single" w:sz="4" w:space="0" w:color="auto"/>
              <w:left w:val="single" w:sz="4" w:space="0" w:color="auto"/>
              <w:bottom w:val="nil"/>
              <w:right w:val="single" w:sz="4" w:space="0" w:color="auto"/>
            </w:tcBorders>
            <w:hideMark/>
          </w:tcPr>
          <w:p w14:paraId="4A949C2A" w14:textId="77777777" w:rsidR="00CA1EB0" w:rsidRDefault="00CA1EB0">
            <w:pPr>
              <w:pStyle w:val="TAC"/>
              <w:rPr>
                <w:rFonts w:eastAsiaTheme="minorEastAsia"/>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hideMark/>
          </w:tcPr>
          <w:p w14:paraId="4237D990" w14:textId="77777777" w:rsidR="00CA1EB0" w:rsidRDefault="00CA1EB0">
            <w:pPr>
              <w:pStyle w:val="TAC"/>
              <w:rPr>
                <w:rFonts w:eastAsiaTheme="minorEastAsia"/>
                <w:szCs w:val="18"/>
                <w:lang w:eastAsia="zh-CN"/>
              </w:rPr>
            </w:pPr>
            <w:r>
              <w:rPr>
                <w:rFonts w:eastAsiaTheme="minorEastAsia"/>
                <w:szCs w:val="18"/>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73A24F23" w14:textId="77777777" w:rsidR="00CA1EB0" w:rsidRDefault="00CA1EB0">
            <w:pPr>
              <w:pStyle w:val="TAC"/>
              <w:rPr>
                <w:rFonts w:eastAsiaTheme="minorEastAsia"/>
                <w:lang w:val="en-US" w:eastAsia="zh-CN" w:bidi="ar"/>
              </w:rPr>
            </w:pPr>
            <w:r>
              <w:rPr>
                <w:rFonts w:eastAsiaTheme="minorEastAsia"/>
                <w:lang w:val="en-US" w:eastAsia="zh-CN" w:bidi="ar"/>
              </w:rPr>
              <w:t>5, 10, 15, 20, 25</w:t>
            </w:r>
          </w:p>
        </w:tc>
        <w:tc>
          <w:tcPr>
            <w:tcW w:w="2724" w:type="dxa"/>
            <w:tcBorders>
              <w:top w:val="single" w:sz="4" w:space="0" w:color="auto"/>
              <w:left w:val="single" w:sz="4" w:space="0" w:color="auto"/>
              <w:bottom w:val="nil"/>
              <w:right w:val="single" w:sz="4" w:space="0" w:color="auto"/>
            </w:tcBorders>
            <w:hideMark/>
          </w:tcPr>
          <w:p w14:paraId="34C2EC26" w14:textId="77777777" w:rsidR="00CA1EB0" w:rsidRDefault="00CA1EB0">
            <w:pPr>
              <w:pStyle w:val="TAC"/>
              <w:rPr>
                <w:rFonts w:eastAsiaTheme="minorEastAsia"/>
                <w:kern w:val="2"/>
                <w:szCs w:val="22"/>
                <w:lang w:val="en-US" w:eastAsia="zh-CN"/>
              </w:rPr>
            </w:pPr>
            <w:r>
              <w:rPr>
                <w:rFonts w:eastAsiaTheme="minorEastAsia"/>
                <w:kern w:val="2"/>
                <w:szCs w:val="22"/>
                <w:lang w:val="en-US" w:eastAsia="zh-CN"/>
              </w:rPr>
              <w:t>0</w:t>
            </w:r>
          </w:p>
        </w:tc>
      </w:tr>
      <w:tr w:rsidR="00CA1EB0" w14:paraId="518807EA" w14:textId="77777777" w:rsidTr="00597301">
        <w:trPr>
          <w:trHeight w:val="29"/>
        </w:trPr>
        <w:tc>
          <w:tcPr>
            <w:tcW w:w="2904" w:type="dxa"/>
            <w:tcBorders>
              <w:top w:val="nil"/>
              <w:left w:val="single" w:sz="4" w:space="0" w:color="auto"/>
              <w:bottom w:val="nil"/>
              <w:right w:val="single" w:sz="4" w:space="0" w:color="auto"/>
            </w:tcBorders>
          </w:tcPr>
          <w:p w14:paraId="19ABE38C"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7245415B"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5E9358B" w14:textId="77777777" w:rsidR="00CA1EB0" w:rsidRDefault="00CA1EB0">
            <w:pPr>
              <w:pStyle w:val="TAC"/>
              <w:rPr>
                <w:rFonts w:eastAsiaTheme="minorEastAsia"/>
                <w:szCs w:val="18"/>
                <w:lang w:eastAsia="zh-CN"/>
              </w:rPr>
            </w:pPr>
            <w:r>
              <w:rPr>
                <w:rFonts w:eastAsiaTheme="minorEastAsia"/>
                <w:szCs w:val="18"/>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3EB80E81" w14:textId="77777777" w:rsidR="00CA1EB0" w:rsidRDefault="00CA1EB0">
            <w:pPr>
              <w:pStyle w:val="TAC"/>
              <w:rPr>
                <w:rFonts w:eastAsiaTheme="minorEastAsia"/>
                <w:lang w:val="en-US" w:eastAsia="zh-CN" w:bidi="ar"/>
              </w:rPr>
            </w:pPr>
            <w:r>
              <w:rPr>
                <w:rFonts w:eastAsiaTheme="minorEastAsia"/>
                <w:lang w:val="en-US" w:eastAsia="zh-CN" w:bidi="ar"/>
              </w:rPr>
              <w:t>5, 10, 15, 20, 25, 30, 35, 40, 50</w:t>
            </w:r>
          </w:p>
        </w:tc>
        <w:tc>
          <w:tcPr>
            <w:tcW w:w="2724" w:type="dxa"/>
            <w:tcBorders>
              <w:top w:val="nil"/>
              <w:left w:val="single" w:sz="4" w:space="0" w:color="auto"/>
              <w:bottom w:val="nil"/>
              <w:right w:val="single" w:sz="4" w:space="0" w:color="auto"/>
            </w:tcBorders>
          </w:tcPr>
          <w:p w14:paraId="3611521E" w14:textId="77777777" w:rsidR="00CA1EB0" w:rsidRDefault="00CA1EB0">
            <w:pPr>
              <w:pStyle w:val="TAC"/>
              <w:rPr>
                <w:rFonts w:eastAsiaTheme="minorEastAsia"/>
                <w:kern w:val="2"/>
                <w:szCs w:val="22"/>
                <w:lang w:val="en-US" w:eastAsia="zh-CN"/>
              </w:rPr>
            </w:pPr>
          </w:p>
        </w:tc>
      </w:tr>
      <w:tr w:rsidR="00CA1EB0" w14:paraId="47844568" w14:textId="77777777" w:rsidTr="00597301">
        <w:trPr>
          <w:trHeight w:val="29"/>
        </w:trPr>
        <w:tc>
          <w:tcPr>
            <w:tcW w:w="2904" w:type="dxa"/>
            <w:tcBorders>
              <w:top w:val="nil"/>
              <w:left w:val="single" w:sz="4" w:space="0" w:color="auto"/>
              <w:bottom w:val="nil"/>
              <w:right w:val="single" w:sz="4" w:space="0" w:color="auto"/>
            </w:tcBorders>
          </w:tcPr>
          <w:p w14:paraId="6AA46CA1"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40E84769"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A0868B4" w14:textId="77777777" w:rsidR="00CA1EB0" w:rsidRDefault="00CA1EB0">
            <w:pPr>
              <w:pStyle w:val="TAC"/>
              <w:rPr>
                <w:rFonts w:eastAsiaTheme="minorEastAsia"/>
                <w:szCs w:val="18"/>
                <w:lang w:eastAsia="zh-CN"/>
              </w:rPr>
            </w:pPr>
            <w:r>
              <w:rPr>
                <w:rFonts w:eastAsiaTheme="minorEastAsia"/>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1FA587E7" w14:textId="77777777" w:rsidR="00CA1EB0" w:rsidRDefault="00CA1EB0">
            <w:pPr>
              <w:pStyle w:val="TAC"/>
              <w:rPr>
                <w:rFonts w:eastAsiaTheme="minorEastAsia"/>
                <w:lang w:val="en-US" w:eastAsia="zh-CN" w:bidi="ar"/>
              </w:rPr>
            </w:pPr>
            <w:r>
              <w:rPr>
                <w:rFonts w:eastAsiaTheme="minorEastAsia"/>
                <w:lang w:val="en-US" w:eastAsia="zh-CN" w:bidi="ar"/>
              </w:rPr>
              <w:t>10, 15, 20, 25, 30, 40, 50, 60, 70, 80, 90, 100</w:t>
            </w:r>
          </w:p>
        </w:tc>
        <w:tc>
          <w:tcPr>
            <w:tcW w:w="2724" w:type="dxa"/>
            <w:tcBorders>
              <w:top w:val="nil"/>
              <w:left w:val="single" w:sz="4" w:space="0" w:color="auto"/>
              <w:bottom w:val="nil"/>
              <w:right w:val="single" w:sz="4" w:space="0" w:color="auto"/>
            </w:tcBorders>
          </w:tcPr>
          <w:p w14:paraId="2C5B5979" w14:textId="77777777" w:rsidR="00CA1EB0" w:rsidRDefault="00CA1EB0">
            <w:pPr>
              <w:pStyle w:val="TAC"/>
              <w:rPr>
                <w:rFonts w:eastAsiaTheme="minorEastAsia"/>
                <w:kern w:val="2"/>
                <w:szCs w:val="22"/>
                <w:lang w:val="en-US" w:eastAsia="zh-CN"/>
              </w:rPr>
            </w:pPr>
          </w:p>
        </w:tc>
      </w:tr>
      <w:tr w:rsidR="00CA1EB0" w14:paraId="1F0E94D8" w14:textId="77777777" w:rsidTr="001E2F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5" w:author="Reihaneh Malekafzaliardakani" w:date="2024-11-25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156" w:author="Reihaneh Malekafzaliardakani" w:date="2024-11-25T14:50:00Z">
            <w:trPr>
              <w:gridBefore w:val="1"/>
              <w:trHeight w:val="29"/>
            </w:trPr>
          </w:trPrChange>
        </w:trPr>
        <w:tc>
          <w:tcPr>
            <w:tcW w:w="2904" w:type="dxa"/>
            <w:tcBorders>
              <w:top w:val="nil"/>
              <w:left w:val="single" w:sz="4" w:space="0" w:color="auto"/>
              <w:bottom w:val="single" w:sz="4" w:space="0" w:color="auto"/>
              <w:right w:val="single" w:sz="4" w:space="0" w:color="auto"/>
            </w:tcBorders>
            <w:tcPrChange w:id="8157" w:author="Reihaneh Malekafzaliardakani" w:date="2024-11-25T14:50:00Z">
              <w:tcPr>
                <w:tcW w:w="2904" w:type="dxa"/>
                <w:gridSpan w:val="2"/>
                <w:tcBorders>
                  <w:top w:val="nil"/>
                  <w:left w:val="single" w:sz="4" w:space="0" w:color="auto"/>
                  <w:bottom w:val="single" w:sz="4" w:space="0" w:color="auto"/>
                  <w:right w:val="single" w:sz="4" w:space="0" w:color="auto"/>
                </w:tcBorders>
              </w:tcPr>
            </w:tcPrChange>
          </w:tcPr>
          <w:p w14:paraId="38678771" w14:textId="77777777" w:rsidR="00CA1EB0" w:rsidRDefault="00CA1EB0">
            <w:pPr>
              <w:pStyle w:val="TAC"/>
              <w:rPr>
                <w:rFonts w:eastAsiaTheme="minorEastAsia"/>
              </w:rPr>
            </w:pPr>
          </w:p>
        </w:tc>
        <w:tc>
          <w:tcPr>
            <w:tcW w:w="3019" w:type="dxa"/>
            <w:tcBorders>
              <w:top w:val="nil"/>
              <w:left w:val="single" w:sz="4" w:space="0" w:color="auto"/>
              <w:bottom w:val="single" w:sz="4" w:space="0" w:color="auto"/>
              <w:right w:val="single" w:sz="4" w:space="0" w:color="auto"/>
            </w:tcBorders>
            <w:tcPrChange w:id="8158" w:author="Reihaneh Malekafzaliardakani" w:date="2024-11-25T14:50:00Z">
              <w:tcPr>
                <w:tcW w:w="3019" w:type="dxa"/>
                <w:gridSpan w:val="2"/>
                <w:tcBorders>
                  <w:top w:val="nil"/>
                  <w:left w:val="single" w:sz="4" w:space="0" w:color="auto"/>
                  <w:bottom w:val="single" w:sz="4" w:space="0" w:color="auto"/>
                  <w:right w:val="single" w:sz="4" w:space="0" w:color="auto"/>
                </w:tcBorders>
              </w:tcPr>
            </w:tcPrChange>
          </w:tcPr>
          <w:p w14:paraId="76C3B9A9" w14:textId="77777777" w:rsidR="00CA1EB0" w:rsidRDefault="00CA1EB0">
            <w:pPr>
              <w:pStyle w:val="TAC"/>
              <w:rPr>
                <w:rFonts w:eastAsiaTheme="minorEastAsia"/>
                <w:lang w:val="en-US"/>
              </w:rPr>
            </w:pPr>
          </w:p>
        </w:tc>
        <w:tc>
          <w:tcPr>
            <w:tcW w:w="1409" w:type="dxa"/>
            <w:tcBorders>
              <w:top w:val="single" w:sz="4" w:space="0" w:color="auto"/>
              <w:left w:val="single" w:sz="4" w:space="0" w:color="auto"/>
              <w:bottom w:val="single" w:sz="4" w:space="0" w:color="auto"/>
              <w:right w:val="single" w:sz="4" w:space="0" w:color="auto"/>
            </w:tcBorders>
            <w:hideMark/>
            <w:tcPrChange w:id="8159" w:author="Reihaneh Malekafzaliardakani" w:date="2024-11-25T14:50:00Z">
              <w:tcPr>
                <w:tcW w:w="1409" w:type="dxa"/>
                <w:gridSpan w:val="2"/>
                <w:tcBorders>
                  <w:top w:val="single" w:sz="4" w:space="0" w:color="auto"/>
                  <w:left w:val="single" w:sz="4" w:space="0" w:color="auto"/>
                  <w:bottom w:val="single" w:sz="4" w:space="0" w:color="auto"/>
                  <w:right w:val="single" w:sz="4" w:space="0" w:color="auto"/>
                </w:tcBorders>
                <w:hideMark/>
              </w:tcPr>
            </w:tcPrChange>
          </w:tcPr>
          <w:p w14:paraId="4DB690C3" w14:textId="77777777" w:rsidR="00CA1EB0" w:rsidRDefault="00CA1EB0">
            <w:pPr>
              <w:pStyle w:val="TAC"/>
              <w:rPr>
                <w:rFonts w:eastAsiaTheme="minorEastAsia"/>
                <w:szCs w:val="18"/>
                <w:lang w:eastAsia="zh-CN"/>
              </w:rPr>
            </w:pPr>
            <w:r>
              <w:rPr>
                <w:rFonts w:eastAsiaTheme="minorEastAsia"/>
                <w:szCs w:val="18"/>
                <w:lang w:eastAsia="zh-CN"/>
              </w:rPr>
              <w:t>n105</w:t>
            </w:r>
          </w:p>
        </w:tc>
        <w:tc>
          <w:tcPr>
            <w:tcW w:w="4199" w:type="dxa"/>
            <w:tcBorders>
              <w:top w:val="single" w:sz="4" w:space="0" w:color="auto"/>
              <w:left w:val="single" w:sz="4" w:space="0" w:color="auto"/>
              <w:bottom w:val="single" w:sz="4" w:space="0" w:color="auto"/>
              <w:right w:val="single" w:sz="4" w:space="0" w:color="auto"/>
            </w:tcBorders>
            <w:hideMark/>
            <w:tcPrChange w:id="8160" w:author="Reihaneh Malekafzaliardakani" w:date="2024-11-25T14:50:00Z">
              <w:tcPr>
                <w:tcW w:w="4199" w:type="dxa"/>
                <w:gridSpan w:val="2"/>
                <w:tcBorders>
                  <w:top w:val="single" w:sz="4" w:space="0" w:color="auto"/>
                  <w:left w:val="single" w:sz="4" w:space="0" w:color="auto"/>
                  <w:bottom w:val="single" w:sz="4" w:space="0" w:color="auto"/>
                  <w:right w:val="single" w:sz="4" w:space="0" w:color="auto"/>
                </w:tcBorders>
                <w:hideMark/>
              </w:tcPr>
            </w:tcPrChange>
          </w:tcPr>
          <w:p w14:paraId="6FDC7928" w14:textId="77777777" w:rsidR="00CA1EB0" w:rsidRDefault="00CA1EB0">
            <w:pPr>
              <w:pStyle w:val="TAC"/>
              <w:rPr>
                <w:rFonts w:eastAsiaTheme="minorEastAsia"/>
                <w:lang w:val="en-US" w:eastAsia="zh-CN" w:bidi="ar"/>
              </w:rPr>
            </w:pPr>
            <w:r>
              <w:rPr>
                <w:rFonts w:eastAsiaTheme="minorEastAsia"/>
                <w:lang w:val="en-US" w:eastAsia="zh-CN" w:bidi="ar"/>
              </w:rPr>
              <w:t>5, 10, 15, 20, 25, 30, 35</w:t>
            </w:r>
          </w:p>
        </w:tc>
        <w:tc>
          <w:tcPr>
            <w:tcW w:w="2724" w:type="dxa"/>
            <w:tcBorders>
              <w:top w:val="nil"/>
              <w:left w:val="single" w:sz="4" w:space="0" w:color="auto"/>
              <w:bottom w:val="single" w:sz="4" w:space="0" w:color="auto"/>
              <w:right w:val="single" w:sz="4" w:space="0" w:color="auto"/>
            </w:tcBorders>
            <w:tcPrChange w:id="8161" w:author="Reihaneh Malekafzaliardakani" w:date="2024-11-25T14:50:00Z">
              <w:tcPr>
                <w:tcW w:w="2724" w:type="dxa"/>
                <w:gridSpan w:val="2"/>
                <w:tcBorders>
                  <w:top w:val="nil"/>
                  <w:left w:val="single" w:sz="4" w:space="0" w:color="auto"/>
                  <w:bottom w:val="single" w:sz="4" w:space="0" w:color="auto"/>
                  <w:right w:val="single" w:sz="4" w:space="0" w:color="auto"/>
                </w:tcBorders>
              </w:tcPr>
            </w:tcPrChange>
          </w:tcPr>
          <w:p w14:paraId="7820D815" w14:textId="77777777" w:rsidR="00CA1EB0" w:rsidRDefault="00CA1EB0">
            <w:pPr>
              <w:pStyle w:val="TAC"/>
              <w:rPr>
                <w:rFonts w:eastAsiaTheme="minorEastAsia"/>
                <w:kern w:val="2"/>
                <w:szCs w:val="22"/>
                <w:lang w:val="en-US" w:eastAsia="zh-CN"/>
              </w:rPr>
            </w:pPr>
          </w:p>
        </w:tc>
      </w:tr>
      <w:tr w:rsidR="00CA1EB0" w14:paraId="7E19500E" w14:textId="77777777" w:rsidTr="001E2F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2" w:author="Reihaneh Malekafzaliardakani" w:date="2024-11-25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163" w:author="Reihaneh Malekafzaliardakani" w:date="2024-11-25T14:50:00Z">
            <w:trPr>
              <w:gridBefore w:val="1"/>
              <w:trHeight w:val="29"/>
            </w:trPr>
          </w:trPrChange>
        </w:trPr>
        <w:tc>
          <w:tcPr>
            <w:tcW w:w="2904" w:type="dxa"/>
            <w:tcBorders>
              <w:top w:val="single" w:sz="4" w:space="0" w:color="auto"/>
              <w:left w:val="single" w:sz="4" w:space="0" w:color="auto"/>
              <w:bottom w:val="nil"/>
              <w:right w:val="single" w:sz="4" w:space="0" w:color="auto"/>
            </w:tcBorders>
            <w:tcPrChange w:id="8164" w:author="Reihaneh Malekafzaliardakani" w:date="2024-11-25T14:50:00Z">
              <w:tcPr>
                <w:tcW w:w="2904" w:type="dxa"/>
                <w:gridSpan w:val="2"/>
                <w:tcBorders>
                  <w:top w:val="single" w:sz="4" w:space="0" w:color="auto"/>
                  <w:left w:val="single" w:sz="4" w:space="0" w:color="auto"/>
                  <w:bottom w:val="nil"/>
                  <w:right w:val="single" w:sz="4" w:space="0" w:color="auto"/>
                </w:tcBorders>
              </w:tcPr>
            </w:tcPrChange>
          </w:tcPr>
          <w:p w14:paraId="0D70D5A6" w14:textId="77777777" w:rsidR="00CA1EB0" w:rsidRDefault="00CA1EB0">
            <w:pPr>
              <w:pStyle w:val="TAC"/>
              <w:rPr>
                <w:rFonts w:eastAsiaTheme="minorEastAsia"/>
              </w:rPr>
            </w:pPr>
            <w:r>
              <w:rPr>
                <w:rFonts w:eastAsiaTheme="minorEastAsia"/>
              </w:rPr>
              <w:t>CA_n5A-n25A-n29A-n66A</w:t>
            </w:r>
          </w:p>
          <w:p w14:paraId="3CC0F71B" w14:textId="77777777" w:rsidR="00CA1EB0" w:rsidRDefault="00CA1EB0">
            <w:pPr>
              <w:pStyle w:val="TAC"/>
              <w:rPr>
                <w:rFonts w:eastAsiaTheme="minorEastAsia"/>
              </w:rPr>
            </w:pPr>
          </w:p>
          <w:p w14:paraId="51D48A51" w14:textId="77777777" w:rsidR="00CA1EB0" w:rsidRDefault="00CA1EB0">
            <w:pPr>
              <w:pStyle w:val="TAC"/>
              <w:rPr>
                <w:rFonts w:eastAsiaTheme="minorEastAsia"/>
              </w:rPr>
            </w:pPr>
          </w:p>
          <w:p w14:paraId="61CB3884" w14:textId="77777777" w:rsidR="00CA1EB0" w:rsidRDefault="00CA1EB0">
            <w:pPr>
              <w:pStyle w:val="TAC"/>
              <w:rPr>
                <w:rFonts w:eastAsia="Times New Roman"/>
              </w:rPr>
            </w:pPr>
          </w:p>
        </w:tc>
        <w:tc>
          <w:tcPr>
            <w:tcW w:w="3019" w:type="dxa"/>
            <w:tcBorders>
              <w:top w:val="single" w:sz="4" w:space="0" w:color="auto"/>
              <w:left w:val="single" w:sz="4" w:space="0" w:color="auto"/>
              <w:bottom w:val="nil"/>
              <w:right w:val="single" w:sz="4" w:space="0" w:color="auto"/>
            </w:tcBorders>
            <w:tcPrChange w:id="8165" w:author="Reihaneh Malekafzaliardakani" w:date="2024-11-25T14:50:00Z">
              <w:tcPr>
                <w:tcW w:w="3019" w:type="dxa"/>
                <w:gridSpan w:val="2"/>
                <w:tcBorders>
                  <w:top w:val="single" w:sz="4" w:space="0" w:color="auto"/>
                  <w:left w:val="single" w:sz="4" w:space="0" w:color="auto"/>
                  <w:bottom w:val="nil"/>
                  <w:right w:val="single" w:sz="4" w:space="0" w:color="auto"/>
                </w:tcBorders>
              </w:tcPr>
            </w:tcPrChange>
          </w:tcPr>
          <w:p w14:paraId="4C43F9CB" w14:textId="77777777" w:rsidR="00CA1EB0" w:rsidRDefault="00CA1EB0">
            <w:pPr>
              <w:pStyle w:val="TAC"/>
              <w:rPr>
                <w:rFonts w:eastAsiaTheme="minorEastAsia"/>
                <w:lang w:val="en-US"/>
              </w:rPr>
            </w:pPr>
            <w:r>
              <w:rPr>
                <w:rFonts w:eastAsiaTheme="minorEastAsia"/>
                <w:lang w:val="en-US"/>
              </w:rPr>
              <w:t>CA_n5A-n25A</w:t>
            </w:r>
          </w:p>
          <w:p w14:paraId="66D2B26A" w14:textId="77777777" w:rsidR="00CA1EB0" w:rsidRDefault="00CA1EB0">
            <w:pPr>
              <w:pStyle w:val="TAC"/>
              <w:rPr>
                <w:rFonts w:eastAsiaTheme="minorEastAsia"/>
                <w:lang w:val="en-US"/>
              </w:rPr>
            </w:pPr>
            <w:r>
              <w:rPr>
                <w:rFonts w:eastAsiaTheme="minorEastAsia"/>
                <w:lang w:val="en-US"/>
              </w:rPr>
              <w:t>CA_n5A-n66A</w:t>
            </w:r>
          </w:p>
          <w:p w14:paraId="3C138C43" w14:textId="77777777" w:rsidR="00CA1EB0" w:rsidRDefault="00CA1EB0">
            <w:pPr>
              <w:pStyle w:val="TAC"/>
              <w:rPr>
                <w:rFonts w:eastAsiaTheme="minorEastAsia"/>
                <w:lang w:val="en-US"/>
              </w:rPr>
            </w:pPr>
            <w:r>
              <w:rPr>
                <w:rFonts w:eastAsiaTheme="minorEastAsia"/>
                <w:lang w:val="en-US"/>
              </w:rPr>
              <w:t>CA_n25A-n66A</w:t>
            </w:r>
          </w:p>
          <w:p w14:paraId="54F8B490" w14:textId="77777777" w:rsidR="00CA1EB0" w:rsidRDefault="00CA1EB0">
            <w:pPr>
              <w:pStyle w:val="TAC"/>
              <w:rPr>
                <w:rFonts w:eastAsia="Times New Roman"/>
                <w:lang w:val="en-US"/>
              </w:rPr>
            </w:pPr>
          </w:p>
        </w:tc>
        <w:tc>
          <w:tcPr>
            <w:tcW w:w="1409" w:type="dxa"/>
            <w:tcBorders>
              <w:top w:val="single" w:sz="4" w:space="0" w:color="auto"/>
              <w:left w:val="single" w:sz="4" w:space="0" w:color="auto"/>
              <w:bottom w:val="single" w:sz="4" w:space="0" w:color="auto"/>
              <w:right w:val="single" w:sz="4" w:space="0" w:color="auto"/>
            </w:tcBorders>
            <w:hideMark/>
            <w:tcPrChange w:id="8166" w:author="Reihaneh Malekafzaliardakani" w:date="2024-11-25T14:50:00Z">
              <w:tcPr>
                <w:tcW w:w="1409" w:type="dxa"/>
                <w:gridSpan w:val="2"/>
                <w:tcBorders>
                  <w:top w:val="single" w:sz="4" w:space="0" w:color="auto"/>
                  <w:left w:val="single" w:sz="4" w:space="0" w:color="auto"/>
                  <w:bottom w:val="single" w:sz="4" w:space="0" w:color="auto"/>
                  <w:right w:val="single" w:sz="4" w:space="0" w:color="auto"/>
                </w:tcBorders>
                <w:hideMark/>
              </w:tcPr>
            </w:tcPrChange>
          </w:tcPr>
          <w:p w14:paraId="6433EA6D" w14:textId="77777777" w:rsidR="00CA1EB0" w:rsidRDefault="00CA1EB0">
            <w:pPr>
              <w:pStyle w:val="TAC"/>
              <w:rPr>
                <w:szCs w:val="18"/>
                <w:lang w:eastAsia="zh-CN"/>
              </w:rPr>
            </w:pPr>
            <w:r>
              <w:rPr>
                <w:rFonts w:eastAsiaTheme="minorEastAsia"/>
                <w:szCs w:val="18"/>
                <w:lang w:eastAsia="zh-CN"/>
              </w:rPr>
              <w:t>n5</w:t>
            </w:r>
          </w:p>
        </w:tc>
        <w:tc>
          <w:tcPr>
            <w:tcW w:w="4199" w:type="dxa"/>
            <w:tcBorders>
              <w:top w:val="single" w:sz="4" w:space="0" w:color="auto"/>
              <w:left w:val="single" w:sz="4" w:space="0" w:color="auto"/>
              <w:bottom w:val="single" w:sz="4" w:space="0" w:color="auto"/>
              <w:right w:val="single" w:sz="4" w:space="0" w:color="auto"/>
            </w:tcBorders>
            <w:hideMark/>
            <w:tcPrChange w:id="8167" w:author="Reihaneh Malekafzaliardakani" w:date="2024-11-25T14:50:00Z">
              <w:tcPr>
                <w:tcW w:w="4199" w:type="dxa"/>
                <w:gridSpan w:val="2"/>
                <w:tcBorders>
                  <w:top w:val="single" w:sz="4" w:space="0" w:color="auto"/>
                  <w:left w:val="single" w:sz="4" w:space="0" w:color="auto"/>
                  <w:bottom w:val="single" w:sz="4" w:space="0" w:color="auto"/>
                  <w:right w:val="single" w:sz="4" w:space="0" w:color="auto"/>
                </w:tcBorders>
                <w:hideMark/>
              </w:tcPr>
            </w:tcPrChange>
          </w:tcPr>
          <w:p w14:paraId="36B549F0" w14:textId="77777777" w:rsidR="00CA1EB0" w:rsidRDefault="00CA1EB0">
            <w:pPr>
              <w:pStyle w:val="TAC"/>
              <w:rPr>
                <w:lang w:val="en-US" w:eastAsia="zh-CN" w:bidi="ar"/>
              </w:rPr>
            </w:pPr>
            <w:r>
              <w:rPr>
                <w:rFonts w:eastAsiaTheme="minorEastAsia"/>
                <w:lang w:val="en-US" w:eastAsia="zh-CN" w:bidi="ar"/>
              </w:rPr>
              <w:t>5, 10, 15, 20</w:t>
            </w:r>
          </w:p>
        </w:tc>
        <w:tc>
          <w:tcPr>
            <w:tcW w:w="2724" w:type="dxa"/>
            <w:tcBorders>
              <w:top w:val="single" w:sz="4" w:space="0" w:color="auto"/>
              <w:left w:val="single" w:sz="4" w:space="0" w:color="auto"/>
              <w:bottom w:val="nil"/>
              <w:right w:val="single" w:sz="4" w:space="0" w:color="auto"/>
            </w:tcBorders>
            <w:hideMark/>
            <w:tcPrChange w:id="8168" w:author="Reihaneh Malekafzaliardakani" w:date="2024-11-25T14:50:00Z">
              <w:tcPr>
                <w:tcW w:w="2724" w:type="dxa"/>
                <w:gridSpan w:val="2"/>
                <w:tcBorders>
                  <w:top w:val="single" w:sz="4" w:space="0" w:color="auto"/>
                  <w:left w:val="single" w:sz="4" w:space="0" w:color="auto"/>
                  <w:bottom w:val="nil"/>
                  <w:right w:val="single" w:sz="4" w:space="0" w:color="auto"/>
                </w:tcBorders>
                <w:hideMark/>
              </w:tcPr>
            </w:tcPrChange>
          </w:tcPr>
          <w:p w14:paraId="63E25D11" w14:textId="77777777" w:rsidR="00CA1EB0" w:rsidRDefault="00CA1EB0">
            <w:pPr>
              <w:pStyle w:val="TAC"/>
              <w:rPr>
                <w:kern w:val="2"/>
                <w:szCs w:val="22"/>
                <w:lang w:val="en-US" w:eastAsia="zh-CN"/>
              </w:rPr>
            </w:pPr>
            <w:r>
              <w:rPr>
                <w:rFonts w:eastAsiaTheme="minorEastAsia"/>
                <w:kern w:val="2"/>
                <w:szCs w:val="22"/>
                <w:lang w:val="en-US" w:eastAsia="zh-CN"/>
              </w:rPr>
              <w:t>0</w:t>
            </w:r>
          </w:p>
        </w:tc>
      </w:tr>
      <w:tr w:rsidR="00CA1EB0" w14:paraId="1CEFBB20" w14:textId="77777777" w:rsidTr="001E2F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9" w:author="Reihaneh Malekafzaliardakani" w:date="2024-11-25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170" w:author="Reihaneh Malekafzaliardakani" w:date="2024-11-25T14:50:00Z">
            <w:trPr>
              <w:gridBefore w:val="1"/>
              <w:trHeight w:val="29"/>
            </w:trPr>
          </w:trPrChange>
        </w:trPr>
        <w:tc>
          <w:tcPr>
            <w:tcW w:w="2904" w:type="dxa"/>
            <w:tcBorders>
              <w:top w:val="nil"/>
              <w:left w:val="single" w:sz="4" w:space="0" w:color="auto"/>
              <w:bottom w:val="nil"/>
              <w:right w:val="single" w:sz="4" w:space="0" w:color="auto"/>
            </w:tcBorders>
            <w:tcPrChange w:id="8171" w:author="Reihaneh Malekafzaliardakani" w:date="2024-11-25T14:50:00Z">
              <w:tcPr>
                <w:tcW w:w="2904" w:type="dxa"/>
                <w:gridSpan w:val="2"/>
                <w:tcBorders>
                  <w:top w:val="nil"/>
                  <w:left w:val="single" w:sz="4" w:space="0" w:color="auto"/>
                  <w:bottom w:val="nil"/>
                  <w:right w:val="single" w:sz="4" w:space="0" w:color="auto"/>
                </w:tcBorders>
              </w:tcPr>
            </w:tcPrChange>
          </w:tcPr>
          <w:p w14:paraId="2C212518" w14:textId="77777777" w:rsidR="00CA1EB0" w:rsidRDefault="00CA1EB0">
            <w:pPr>
              <w:pStyle w:val="TAC"/>
            </w:pPr>
          </w:p>
        </w:tc>
        <w:tc>
          <w:tcPr>
            <w:tcW w:w="3019" w:type="dxa"/>
            <w:tcBorders>
              <w:top w:val="nil"/>
              <w:left w:val="single" w:sz="4" w:space="0" w:color="auto"/>
              <w:bottom w:val="nil"/>
              <w:right w:val="single" w:sz="4" w:space="0" w:color="auto"/>
            </w:tcBorders>
            <w:tcPrChange w:id="8172" w:author="Reihaneh Malekafzaliardakani" w:date="2024-11-25T14:50:00Z">
              <w:tcPr>
                <w:tcW w:w="3019" w:type="dxa"/>
                <w:gridSpan w:val="2"/>
                <w:tcBorders>
                  <w:top w:val="nil"/>
                  <w:left w:val="single" w:sz="4" w:space="0" w:color="auto"/>
                  <w:bottom w:val="nil"/>
                  <w:right w:val="single" w:sz="4" w:space="0" w:color="auto"/>
                </w:tcBorders>
              </w:tcPr>
            </w:tcPrChange>
          </w:tcPr>
          <w:p w14:paraId="0E98D4E0" w14:textId="77777777" w:rsidR="00CA1EB0" w:rsidRDefault="00CA1EB0">
            <w:pPr>
              <w:pStyle w:val="TAC"/>
              <w:rPr>
                <w:lang w:val="en-US"/>
              </w:rPr>
            </w:pPr>
          </w:p>
        </w:tc>
        <w:tc>
          <w:tcPr>
            <w:tcW w:w="1409" w:type="dxa"/>
            <w:tcBorders>
              <w:top w:val="single" w:sz="4" w:space="0" w:color="auto"/>
              <w:left w:val="single" w:sz="4" w:space="0" w:color="auto"/>
              <w:bottom w:val="single" w:sz="4" w:space="0" w:color="auto"/>
              <w:right w:val="single" w:sz="4" w:space="0" w:color="auto"/>
            </w:tcBorders>
            <w:hideMark/>
            <w:tcPrChange w:id="8173" w:author="Reihaneh Malekafzaliardakani" w:date="2024-11-25T14:50:00Z">
              <w:tcPr>
                <w:tcW w:w="1409" w:type="dxa"/>
                <w:gridSpan w:val="2"/>
                <w:tcBorders>
                  <w:top w:val="single" w:sz="4" w:space="0" w:color="auto"/>
                  <w:left w:val="single" w:sz="4" w:space="0" w:color="auto"/>
                  <w:bottom w:val="single" w:sz="4" w:space="0" w:color="auto"/>
                  <w:right w:val="single" w:sz="4" w:space="0" w:color="auto"/>
                </w:tcBorders>
                <w:hideMark/>
              </w:tcPr>
            </w:tcPrChange>
          </w:tcPr>
          <w:p w14:paraId="182B4FF9" w14:textId="77777777" w:rsidR="00CA1EB0" w:rsidRDefault="00CA1EB0">
            <w:pPr>
              <w:pStyle w:val="TAC"/>
              <w:rPr>
                <w:szCs w:val="18"/>
                <w:lang w:eastAsia="zh-CN"/>
              </w:rPr>
            </w:pPr>
            <w:r>
              <w:rPr>
                <w:rFonts w:eastAsiaTheme="minorEastAsia"/>
                <w:szCs w:val="18"/>
                <w:lang w:eastAsia="zh-CN"/>
              </w:rPr>
              <w:t>n25</w:t>
            </w:r>
          </w:p>
        </w:tc>
        <w:tc>
          <w:tcPr>
            <w:tcW w:w="4199" w:type="dxa"/>
            <w:tcBorders>
              <w:top w:val="single" w:sz="4" w:space="0" w:color="auto"/>
              <w:left w:val="single" w:sz="4" w:space="0" w:color="auto"/>
              <w:bottom w:val="single" w:sz="4" w:space="0" w:color="auto"/>
              <w:right w:val="single" w:sz="4" w:space="0" w:color="auto"/>
            </w:tcBorders>
            <w:hideMark/>
            <w:tcPrChange w:id="8174" w:author="Reihaneh Malekafzaliardakani" w:date="2024-11-25T14:50:00Z">
              <w:tcPr>
                <w:tcW w:w="4199" w:type="dxa"/>
                <w:gridSpan w:val="2"/>
                <w:tcBorders>
                  <w:top w:val="single" w:sz="4" w:space="0" w:color="auto"/>
                  <w:left w:val="single" w:sz="4" w:space="0" w:color="auto"/>
                  <w:bottom w:val="single" w:sz="4" w:space="0" w:color="auto"/>
                  <w:right w:val="single" w:sz="4" w:space="0" w:color="auto"/>
                </w:tcBorders>
                <w:hideMark/>
              </w:tcPr>
            </w:tcPrChange>
          </w:tcPr>
          <w:p w14:paraId="50A7B895" w14:textId="77777777" w:rsidR="00CA1EB0" w:rsidRDefault="00CA1EB0">
            <w:pPr>
              <w:pStyle w:val="TAC"/>
              <w:rPr>
                <w:lang w:val="en-US" w:eastAsia="zh-CN" w:bidi="ar"/>
              </w:rPr>
            </w:pPr>
            <w:r>
              <w:rPr>
                <w:rFonts w:eastAsiaTheme="minorEastAsia"/>
                <w:lang w:val="en-US" w:eastAsia="zh-CN" w:bidi="ar"/>
              </w:rPr>
              <w:t>5, 10, 15, 20, 25, 30, 40</w:t>
            </w:r>
          </w:p>
        </w:tc>
        <w:tc>
          <w:tcPr>
            <w:tcW w:w="2724" w:type="dxa"/>
            <w:tcBorders>
              <w:top w:val="nil"/>
              <w:left w:val="single" w:sz="4" w:space="0" w:color="auto"/>
              <w:bottom w:val="nil"/>
              <w:right w:val="single" w:sz="4" w:space="0" w:color="auto"/>
            </w:tcBorders>
            <w:tcPrChange w:id="8175" w:author="Reihaneh Malekafzaliardakani" w:date="2024-11-25T14:50:00Z">
              <w:tcPr>
                <w:tcW w:w="2724" w:type="dxa"/>
                <w:gridSpan w:val="2"/>
                <w:tcBorders>
                  <w:top w:val="nil"/>
                  <w:left w:val="single" w:sz="4" w:space="0" w:color="auto"/>
                  <w:bottom w:val="nil"/>
                  <w:right w:val="single" w:sz="4" w:space="0" w:color="auto"/>
                </w:tcBorders>
              </w:tcPr>
            </w:tcPrChange>
          </w:tcPr>
          <w:p w14:paraId="4D60FDA7" w14:textId="77777777" w:rsidR="00CA1EB0" w:rsidRDefault="00CA1EB0">
            <w:pPr>
              <w:pStyle w:val="TAC"/>
              <w:rPr>
                <w:kern w:val="2"/>
                <w:szCs w:val="22"/>
                <w:lang w:val="en-US" w:eastAsia="zh-CN"/>
              </w:rPr>
            </w:pPr>
          </w:p>
        </w:tc>
      </w:tr>
      <w:tr w:rsidR="00CA1EB0" w14:paraId="4BF41828" w14:textId="77777777" w:rsidTr="001E2F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76" w:author="Reihaneh Malekafzaliardakani" w:date="2024-11-25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177" w:author="Reihaneh Malekafzaliardakani" w:date="2024-11-25T14:50:00Z">
            <w:trPr>
              <w:gridBefore w:val="1"/>
              <w:trHeight w:val="29"/>
            </w:trPr>
          </w:trPrChange>
        </w:trPr>
        <w:tc>
          <w:tcPr>
            <w:tcW w:w="2904" w:type="dxa"/>
            <w:tcBorders>
              <w:top w:val="nil"/>
              <w:left w:val="single" w:sz="4" w:space="0" w:color="auto"/>
              <w:bottom w:val="nil"/>
              <w:right w:val="single" w:sz="4" w:space="0" w:color="auto"/>
            </w:tcBorders>
            <w:tcPrChange w:id="8178" w:author="Reihaneh Malekafzaliardakani" w:date="2024-11-25T14:50:00Z">
              <w:tcPr>
                <w:tcW w:w="2904" w:type="dxa"/>
                <w:gridSpan w:val="2"/>
                <w:tcBorders>
                  <w:top w:val="nil"/>
                  <w:left w:val="single" w:sz="4" w:space="0" w:color="auto"/>
                  <w:bottom w:val="nil"/>
                  <w:right w:val="single" w:sz="4" w:space="0" w:color="auto"/>
                </w:tcBorders>
              </w:tcPr>
            </w:tcPrChange>
          </w:tcPr>
          <w:p w14:paraId="33EA6ABB" w14:textId="77777777" w:rsidR="00CA1EB0" w:rsidRDefault="00CA1EB0">
            <w:pPr>
              <w:pStyle w:val="TAC"/>
            </w:pPr>
          </w:p>
        </w:tc>
        <w:tc>
          <w:tcPr>
            <w:tcW w:w="3019" w:type="dxa"/>
            <w:tcBorders>
              <w:top w:val="nil"/>
              <w:left w:val="single" w:sz="4" w:space="0" w:color="auto"/>
              <w:bottom w:val="nil"/>
              <w:right w:val="single" w:sz="4" w:space="0" w:color="auto"/>
            </w:tcBorders>
            <w:tcPrChange w:id="8179" w:author="Reihaneh Malekafzaliardakani" w:date="2024-11-25T14:50:00Z">
              <w:tcPr>
                <w:tcW w:w="3019" w:type="dxa"/>
                <w:gridSpan w:val="2"/>
                <w:tcBorders>
                  <w:top w:val="nil"/>
                  <w:left w:val="single" w:sz="4" w:space="0" w:color="auto"/>
                  <w:bottom w:val="nil"/>
                  <w:right w:val="single" w:sz="4" w:space="0" w:color="auto"/>
                </w:tcBorders>
              </w:tcPr>
            </w:tcPrChange>
          </w:tcPr>
          <w:p w14:paraId="430D52F0" w14:textId="77777777" w:rsidR="00CA1EB0" w:rsidRDefault="00CA1EB0">
            <w:pPr>
              <w:pStyle w:val="TAC"/>
              <w:rPr>
                <w:lang w:val="en-US"/>
              </w:rPr>
            </w:pPr>
          </w:p>
        </w:tc>
        <w:tc>
          <w:tcPr>
            <w:tcW w:w="1409" w:type="dxa"/>
            <w:tcBorders>
              <w:top w:val="single" w:sz="4" w:space="0" w:color="auto"/>
              <w:left w:val="single" w:sz="4" w:space="0" w:color="auto"/>
              <w:bottom w:val="single" w:sz="4" w:space="0" w:color="auto"/>
              <w:right w:val="single" w:sz="4" w:space="0" w:color="auto"/>
            </w:tcBorders>
            <w:hideMark/>
            <w:tcPrChange w:id="8180" w:author="Reihaneh Malekafzaliardakani" w:date="2024-11-25T14:50:00Z">
              <w:tcPr>
                <w:tcW w:w="1409" w:type="dxa"/>
                <w:gridSpan w:val="2"/>
                <w:tcBorders>
                  <w:top w:val="single" w:sz="4" w:space="0" w:color="auto"/>
                  <w:left w:val="single" w:sz="4" w:space="0" w:color="auto"/>
                  <w:bottom w:val="single" w:sz="4" w:space="0" w:color="auto"/>
                  <w:right w:val="single" w:sz="4" w:space="0" w:color="auto"/>
                </w:tcBorders>
                <w:hideMark/>
              </w:tcPr>
            </w:tcPrChange>
          </w:tcPr>
          <w:p w14:paraId="71339435" w14:textId="77777777" w:rsidR="00CA1EB0" w:rsidRDefault="00CA1EB0">
            <w:pPr>
              <w:pStyle w:val="TAC"/>
              <w:rPr>
                <w:szCs w:val="18"/>
                <w:lang w:eastAsia="zh-CN"/>
              </w:rPr>
            </w:pPr>
            <w:r>
              <w:rPr>
                <w:rFonts w:eastAsiaTheme="minorEastAsia"/>
                <w:szCs w:val="18"/>
                <w:lang w:eastAsia="zh-CN"/>
              </w:rPr>
              <w:t>n29</w:t>
            </w:r>
          </w:p>
        </w:tc>
        <w:tc>
          <w:tcPr>
            <w:tcW w:w="4199" w:type="dxa"/>
            <w:tcBorders>
              <w:top w:val="single" w:sz="4" w:space="0" w:color="auto"/>
              <w:left w:val="single" w:sz="4" w:space="0" w:color="auto"/>
              <w:bottom w:val="single" w:sz="4" w:space="0" w:color="auto"/>
              <w:right w:val="single" w:sz="4" w:space="0" w:color="auto"/>
            </w:tcBorders>
            <w:hideMark/>
            <w:tcPrChange w:id="8181" w:author="Reihaneh Malekafzaliardakani" w:date="2024-11-25T14:50:00Z">
              <w:tcPr>
                <w:tcW w:w="4199" w:type="dxa"/>
                <w:gridSpan w:val="2"/>
                <w:tcBorders>
                  <w:top w:val="single" w:sz="4" w:space="0" w:color="auto"/>
                  <w:left w:val="single" w:sz="4" w:space="0" w:color="auto"/>
                  <w:bottom w:val="single" w:sz="4" w:space="0" w:color="auto"/>
                  <w:right w:val="single" w:sz="4" w:space="0" w:color="auto"/>
                </w:tcBorders>
                <w:hideMark/>
              </w:tcPr>
            </w:tcPrChange>
          </w:tcPr>
          <w:p w14:paraId="62C998FB" w14:textId="77777777" w:rsidR="00CA1EB0" w:rsidRDefault="00CA1EB0">
            <w:pPr>
              <w:pStyle w:val="TAC"/>
              <w:rPr>
                <w:lang w:val="en-US" w:eastAsia="zh-CN" w:bidi="ar"/>
              </w:rPr>
            </w:pPr>
            <w:r>
              <w:rPr>
                <w:rFonts w:eastAsiaTheme="minorEastAsia"/>
                <w:lang w:val="en-US" w:eastAsia="zh-CN" w:bidi="ar"/>
              </w:rPr>
              <w:t>5, 10</w:t>
            </w:r>
          </w:p>
        </w:tc>
        <w:tc>
          <w:tcPr>
            <w:tcW w:w="2724" w:type="dxa"/>
            <w:tcBorders>
              <w:top w:val="nil"/>
              <w:left w:val="single" w:sz="4" w:space="0" w:color="auto"/>
              <w:bottom w:val="nil"/>
              <w:right w:val="single" w:sz="4" w:space="0" w:color="auto"/>
            </w:tcBorders>
            <w:tcPrChange w:id="8182" w:author="Reihaneh Malekafzaliardakani" w:date="2024-11-25T14:50:00Z">
              <w:tcPr>
                <w:tcW w:w="2724" w:type="dxa"/>
                <w:gridSpan w:val="2"/>
                <w:tcBorders>
                  <w:top w:val="nil"/>
                  <w:left w:val="single" w:sz="4" w:space="0" w:color="auto"/>
                  <w:bottom w:val="nil"/>
                  <w:right w:val="single" w:sz="4" w:space="0" w:color="auto"/>
                </w:tcBorders>
              </w:tcPr>
            </w:tcPrChange>
          </w:tcPr>
          <w:p w14:paraId="6AFECC64" w14:textId="77777777" w:rsidR="00CA1EB0" w:rsidRDefault="00CA1EB0">
            <w:pPr>
              <w:pStyle w:val="TAC"/>
              <w:rPr>
                <w:kern w:val="2"/>
                <w:szCs w:val="22"/>
                <w:lang w:val="en-US" w:eastAsia="zh-CN"/>
              </w:rPr>
            </w:pPr>
          </w:p>
        </w:tc>
      </w:tr>
      <w:tr w:rsidR="00CA1EB0" w14:paraId="2783BCDE" w14:textId="77777777" w:rsidTr="001E2F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83" w:author="Reihaneh Malekafzaliardakani" w:date="2024-11-25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184" w:author="Reihaneh Malekafzaliardakani" w:date="2024-11-25T14:50:00Z">
            <w:trPr>
              <w:gridBefore w:val="1"/>
              <w:trHeight w:val="29"/>
            </w:trPr>
          </w:trPrChange>
        </w:trPr>
        <w:tc>
          <w:tcPr>
            <w:tcW w:w="2904" w:type="dxa"/>
            <w:tcBorders>
              <w:top w:val="nil"/>
              <w:left w:val="single" w:sz="4" w:space="0" w:color="auto"/>
              <w:bottom w:val="nil"/>
              <w:right w:val="single" w:sz="4" w:space="0" w:color="auto"/>
            </w:tcBorders>
            <w:tcPrChange w:id="8185" w:author="Reihaneh Malekafzaliardakani" w:date="2024-11-25T14:50:00Z">
              <w:tcPr>
                <w:tcW w:w="2904" w:type="dxa"/>
                <w:gridSpan w:val="2"/>
                <w:tcBorders>
                  <w:top w:val="nil"/>
                  <w:left w:val="single" w:sz="4" w:space="0" w:color="auto"/>
                  <w:bottom w:val="single" w:sz="4" w:space="0" w:color="auto"/>
                  <w:right w:val="single" w:sz="4" w:space="0" w:color="auto"/>
                </w:tcBorders>
              </w:tcPr>
            </w:tcPrChange>
          </w:tcPr>
          <w:p w14:paraId="6E4F8BDF" w14:textId="77777777" w:rsidR="00CA1EB0" w:rsidRDefault="00CA1EB0">
            <w:pPr>
              <w:pStyle w:val="TAC"/>
            </w:pPr>
          </w:p>
        </w:tc>
        <w:tc>
          <w:tcPr>
            <w:tcW w:w="3019" w:type="dxa"/>
            <w:tcBorders>
              <w:top w:val="nil"/>
              <w:left w:val="single" w:sz="4" w:space="0" w:color="auto"/>
              <w:bottom w:val="nil"/>
              <w:right w:val="single" w:sz="4" w:space="0" w:color="auto"/>
            </w:tcBorders>
            <w:tcPrChange w:id="8186" w:author="Reihaneh Malekafzaliardakani" w:date="2024-11-25T14:50:00Z">
              <w:tcPr>
                <w:tcW w:w="3019" w:type="dxa"/>
                <w:gridSpan w:val="2"/>
                <w:tcBorders>
                  <w:top w:val="nil"/>
                  <w:left w:val="single" w:sz="4" w:space="0" w:color="auto"/>
                  <w:bottom w:val="single" w:sz="4" w:space="0" w:color="auto"/>
                  <w:right w:val="single" w:sz="4" w:space="0" w:color="auto"/>
                </w:tcBorders>
              </w:tcPr>
            </w:tcPrChange>
          </w:tcPr>
          <w:p w14:paraId="7CB5E5F1" w14:textId="77777777" w:rsidR="00CA1EB0" w:rsidRDefault="00CA1EB0">
            <w:pPr>
              <w:pStyle w:val="TAC"/>
              <w:rPr>
                <w:lang w:val="en-US"/>
              </w:rPr>
            </w:pPr>
          </w:p>
        </w:tc>
        <w:tc>
          <w:tcPr>
            <w:tcW w:w="1409" w:type="dxa"/>
            <w:tcBorders>
              <w:top w:val="single" w:sz="4" w:space="0" w:color="auto"/>
              <w:left w:val="single" w:sz="4" w:space="0" w:color="auto"/>
              <w:bottom w:val="single" w:sz="4" w:space="0" w:color="auto"/>
              <w:right w:val="single" w:sz="4" w:space="0" w:color="auto"/>
            </w:tcBorders>
            <w:hideMark/>
            <w:tcPrChange w:id="8187" w:author="Reihaneh Malekafzaliardakani" w:date="2024-11-25T14:50:00Z">
              <w:tcPr>
                <w:tcW w:w="1409" w:type="dxa"/>
                <w:gridSpan w:val="2"/>
                <w:tcBorders>
                  <w:top w:val="single" w:sz="4" w:space="0" w:color="auto"/>
                  <w:left w:val="single" w:sz="4" w:space="0" w:color="auto"/>
                  <w:bottom w:val="single" w:sz="4" w:space="0" w:color="auto"/>
                  <w:right w:val="single" w:sz="4" w:space="0" w:color="auto"/>
                </w:tcBorders>
                <w:hideMark/>
              </w:tcPr>
            </w:tcPrChange>
          </w:tcPr>
          <w:p w14:paraId="6943392C" w14:textId="77777777" w:rsidR="00CA1EB0" w:rsidRDefault="00CA1EB0">
            <w:pPr>
              <w:pStyle w:val="TAC"/>
              <w:rPr>
                <w:szCs w:val="18"/>
                <w:lang w:eastAsia="zh-CN"/>
              </w:rPr>
            </w:pPr>
            <w:r>
              <w:rPr>
                <w:rFonts w:eastAsiaTheme="minorEastAsia"/>
                <w:szCs w:val="18"/>
                <w:lang w:eastAsia="zh-CN"/>
              </w:rPr>
              <w:t>n66</w:t>
            </w:r>
          </w:p>
        </w:tc>
        <w:tc>
          <w:tcPr>
            <w:tcW w:w="4199" w:type="dxa"/>
            <w:tcBorders>
              <w:top w:val="single" w:sz="4" w:space="0" w:color="auto"/>
              <w:left w:val="single" w:sz="4" w:space="0" w:color="auto"/>
              <w:bottom w:val="single" w:sz="4" w:space="0" w:color="auto"/>
              <w:right w:val="single" w:sz="4" w:space="0" w:color="auto"/>
            </w:tcBorders>
            <w:hideMark/>
            <w:tcPrChange w:id="8188" w:author="Reihaneh Malekafzaliardakani" w:date="2024-11-25T14:50:00Z">
              <w:tcPr>
                <w:tcW w:w="4199" w:type="dxa"/>
                <w:gridSpan w:val="2"/>
                <w:tcBorders>
                  <w:top w:val="single" w:sz="4" w:space="0" w:color="auto"/>
                  <w:left w:val="single" w:sz="4" w:space="0" w:color="auto"/>
                  <w:bottom w:val="single" w:sz="4" w:space="0" w:color="auto"/>
                  <w:right w:val="single" w:sz="4" w:space="0" w:color="auto"/>
                </w:tcBorders>
                <w:hideMark/>
              </w:tcPr>
            </w:tcPrChange>
          </w:tcPr>
          <w:p w14:paraId="52F5391B" w14:textId="77777777" w:rsidR="00CA1EB0" w:rsidRDefault="00CA1EB0">
            <w:pPr>
              <w:pStyle w:val="TAC"/>
              <w:rPr>
                <w:lang w:val="en-US" w:eastAsia="zh-CN" w:bidi="ar"/>
              </w:rPr>
            </w:pPr>
            <w:r>
              <w:rPr>
                <w:rFonts w:eastAsiaTheme="minorEastAsia"/>
                <w:lang w:val="en-US" w:eastAsia="zh-CN" w:bidi="ar"/>
              </w:rPr>
              <w:t>5, 10, 15, 20, 30, 40</w:t>
            </w:r>
          </w:p>
        </w:tc>
        <w:tc>
          <w:tcPr>
            <w:tcW w:w="2724" w:type="dxa"/>
            <w:tcBorders>
              <w:top w:val="nil"/>
              <w:left w:val="single" w:sz="4" w:space="0" w:color="auto"/>
              <w:bottom w:val="single" w:sz="4" w:space="0" w:color="auto"/>
              <w:right w:val="single" w:sz="4" w:space="0" w:color="auto"/>
            </w:tcBorders>
            <w:tcPrChange w:id="8189" w:author="Reihaneh Malekafzaliardakani" w:date="2024-11-25T14:50:00Z">
              <w:tcPr>
                <w:tcW w:w="2724" w:type="dxa"/>
                <w:gridSpan w:val="2"/>
                <w:tcBorders>
                  <w:top w:val="nil"/>
                  <w:left w:val="single" w:sz="4" w:space="0" w:color="auto"/>
                  <w:bottom w:val="single" w:sz="4" w:space="0" w:color="auto"/>
                  <w:right w:val="single" w:sz="4" w:space="0" w:color="auto"/>
                </w:tcBorders>
              </w:tcPr>
            </w:tcPrChange>
          </w:tcPr>
          <w:p w14:paraId="249C9EC5" w14:textId="77777777" w:rsidR="00CA1EB0" w:rsidRDefault="00CA1EB0">
            <w:pPr>
              <w:pStyle w:val="TAC"/>
              <w:rPr>
                <w:kern w:val="2"/>
                <w:szCs w:val="22"/>
                <w:lang w:val="en-US" w:eastAsia="zh-CN"/>
              </w:rPr>
            </w:pPr>
          </w:p>
        </w:tc>
      </w:tr>
      <w:tr w:rsidR="001E2F7C" w14:paraId="4F6D2F7B" w14:textId="77777777" w:rsidTr="001E2F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0" w:author="Reihaneh Malekafzaliardakani" w:date="2024-11-25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91" w:author="Reihaneh Malekafzaliardakani" w:date="2024-11-25T14:50:00Z"/>
          <w:trPrChange w:id="8192" w:author="Reihaneh Malekafzaliardakani" w:date="2024-11-25T14:50:00Z">
            <w:trPr>
              <w:gridBefore w:val="1"/>
              <w:trHeight w:val="29"/>
            </w:trPr>
          </w:trPrChange>
        </w:trPr>
        <w:tc>
          <w:tcPr>
            <w:tcW w:w="2904" w:type="dxa"/>
            <w:tcBorders>
              <w:top w:val="nil"/>
              <w:left w:val="single" w:sz="4" w:space="0" w:color="auto"/>
              <w:bottom w:val="nil"/>
              <w:right w:val="single" w:sz="4" w:space="0" w:color="auto"/>
            </w:tcBorders>
            <w:tcPrChange w:id="8193" w:author="Reihaneh Malekafzaliardakani" w:date="2024-11-25T14:50:00Z">
              <w:tcPr>
                <w:tcW w:w="2904" w:type="dxa"/>
                <w:gridSpan w:val="2"/>
                <w:tcBorders>
                  <w:top w:val="nil"/>
                  <w:left w:val="single" w:sz="4" w:space="0" w:color="auto"/>
                  <w:bottom w:val="single" w:sz="4" w:space="0" w:color="auto"/>
                  <w:right w:val="single" w:sz="4" w:space="0" w:color="auto"/>
                </w:tcBorders>
              </w:tcPr>
            </w:tcPrChange>
          </w:tcPr>
          <w:p w14:paraId="0DCA8090" w14:textId="77777777" w:rsidR="001E2F7C" w:rsidRDefault="001E2F7C" w:rsidP="001E2F7C">
            <w:pPr>
              <w:pStyle w:val="TAC"/>
              <w:rPr>
                <w:ins w:id="8194" w:author="Reihaneh Malekafzaliardakani" w:date="2024-11-25T14:50:00Z"/>
              </w:rPr>
            </w:pPr>
          </w:p>
        </w:tc>
        <w:tc>
          <w:tcPr>
            <w:tcW w:w="3019" w:type="dxa"/>
            <w:tcBorders>
              <w:top w:val="nil"/>
              <w:left w:val="single" w:sz="4" w:space="0" w:color="auto"/>
              <w:bottom w:val="nil"/>
              <w:right w:val="single" w:sz="4" w:space="0" w:color="auto"/>
            </w:tcBorders>
            <w:tcPrChange w:id="8195" w:author="Reihaneh Malekafzaliardakani" w:date="2024-11-25T14:50:00Z">
              <w:tcPr>
                <w:tcW w:w="3019" w:type="dxa"/>
                <w:gridSpan w:val="2"/>
                <w:tcBorders>
                  <w:top w:val="nil"/>
                  <w:left w:val="single" w:sz="4" w:space="0" w:color="auto"/>
                  <w:bottom w:val="single" w:sz="4" w:space="0" w:color="auto"/>
                  <w:right w:val="single" w:sz="4" w:space="0" w:color="auto"/>
                </w:tcBorders>
              </w:tcPr>
            </w:tcPrChange>
          </w:tcPr>
          <w:p w14:paraId="2CB2D906" w14:textId="77777777" w:rsidR="001E2F7C" w:rsidRDefault="001E2F7C" w:rsidP="001E2F7C">
            <w:pPr>
              <w:pStyle w:val="TAC"/>
              <w:rPr>
                <w:ins w:id="8196" w:author="Reihaneh Malekafzaliardakani" w:date="2024-11-25T14:50:00Z"/>
                <w:lang w:val="en-US"/>
              </w:rPr>
            </w:pPr>
          </w:p>
        </w:tc>
        <w:tc>
          <w:tcPr>
            <w:tcW w:w="1409" w:type="dxa"/>
            <w:tcBorders>
              <w:top w:val="single" w:sz="4" w:space="0" w:color="auto"/>
              <w:left w:val="single" w:sz="4" w:space="0" w:color="auto"/>
              <w:bottom w:val="single" w:sz="4" w:space="0" w:color="auto"/>
              <w:right w:val="single" w:sz="4" w:space="0" w:color="auto"/>
            </w:tcBorders>
            <w:tcPrChange w:id="8197" w:author="Reihaneh Malekafzaliardakani" w:date="2024-11-25T14:50:00Z">
              <w:tcPr>
                <w:tcW w:w="1409" w:type="dxa"/>
                <w:gridSpan w:val="2"/>
                <w:tcBorders>
                  <w:top w:val="single" w:sz="4" w:space="0" w:color="auto"/>
                  <w:left w:val="single" w:sz="4" w:space="0" w:color="auto"/>
                  <w:bottom w:val="single" w:sz="4" w:space="0" w:color="auto"/>
                  <w:right w:val="single" w:sz="4" w:space="0" w:color="auto"/>
                </w:tcBorders>
              </w:tcPr>
            </w:tcPrChange>
          </w:tcPr>
          <w:p w14:paraId="643C844F" w14:textId="08AD61F3" w:rsidR="001E2F7C" w:rsidRDefault="001E2F7C" w:rsidP="001E2F7C">
            <w:pPr>
              <w:pStyle w:val="TAC"/>
              <w:rPr>
                <w:ins w:id="8198" w:author="Reihaneh Malekafzaliardakani" w:date="2024-11-25T14:50:00Z"/>
                <w:rFonts w:eastAsiaTheme="minorEastAsia"/>
                <w:szCs w:val="18"/>
                <w:lang w:eastAsia="zh-CN"/>
              </w:rPr>
            </w:pPr>
            <w:ins w:id="8199" w:author="Reihaneh Malekafzaliardakani" w:date="2024-11-25T14:50:00Z">
              <w:r>
                <w:rPr>
                  <w:szCs w:val="18"/>
                  <w:lang w:eastAsia="zh-CN"/>
                </w:rPr>
                <w:t>n5</w:t>
              </w:r>
            </w:ins>
          </w:p>
        </w:tc>
        <w:tc>
          <w:tcPr>
            <w:tcW w:w="4199" w:type="dxa"/>
            <w:tcBorders>
              <w:top w:val="single" w:sz="4" w:space="0" w:color="auto"/>
              <w:left w:val="single" w:sz="4" w:space="0" w:color="auto"/>
              <w:bottom w:val="single" w:sz="4" w:space="0" w:color="auto"/>
              <w:right w:val="single" w:sz="4" w:space="0" w:color="auto"/>
            </w:tcBorders>
            <w:vAlign w:val="center"/>
            <w:tcPrChange w:id="8200" w:author="Reihaneh Malekafzaliardakani" w:date="2024-11-25T14:50:00Z">
              <w:tcPr>
                <w:tcW w:w="4199" w:type="dxa"/>
                <w:gridSpan w:val="2"/>
                <w:tcBorders>
                  <w:top w:val="single" w:sz="4" w:space="0" w:color="auto"/>
                  <w:left w:val="single" w:sz="4" w:space="0" w:color="auto"/>
                  <w:bottom w:val="single" w:sz="4" w:space="0" w:color="auto"/>
                  <w:right w:val="single" w:sz="4" w:space="0" w:color="auto"/>
                </w:tcBorders>
              </w:tcPr>
            </w:tcPrChange>
          </w:tcPr>
          <w:p w14:paraId="00ACAF55" w14:textId="7E935727" w:rsidR="001E2F7C" w:rsidRDefault="001E2F7C" w:rsidP="001E2F7C">
            <w:pPr>
              <w:pStyle w:val="TAC"/>
              <w:rPr>
                <w:ins w:id="8201" w:author="Reihaneh Malekafzaliardakani" w:date="2024-11-25T14:50:00Z"/>
                <w:rFonts w:eastAsiaTheme="minorEastAsia"/>
                <w:lang w:val="en-US" w:eastAsia="zh-CN" w:bidi="ar"/>
              </w:rPr>
            </w:pPr>
            <w:ins w:id="8202" w:author="Reihaneh Malekafzaliardakani" w:date="2024-11-25T14:50:00Z">
              <w:r>
                <w:rPr>
                  <w:rFonts w:cs="Arial"/>
                  <w:szCs w:val="18"/>
                </w:rPr>
                <w:t xml:space="preserve">n5 channel bandwidths in Table 5.3.5-1 </w:t>
              </w:r>
            </w:ins>
          </w:p>
        </w:tc>
        <w:tc>
          <w:tcPr>
            <w:tcW w:w="2724" w:type="dxa"/>
            <w:tcBorders>
              <w:top w:val="single" w:sz="4" w:space="0" w:color="auto"/>
              <w:left w:val="single" w:sz="4" w:space="0" w:color="auto"/>
              <w:bottom w:val="nil"/>
              <w:right w:val="single" w:sz="4" w:space="0" w:color="auto"/>
            </w:tcBorders>
            <w:tcPrChange w:id="8203" w:author="Reihaneh Malekafzaliardakani" w:date="2024-11-25T14:50:00Z">
              <w:tcPr>
                <w:tcW w:w="2724" w:type="dxa"/>
                <w:gridSpan w:val="2"/>
                <w:tcBorders>
                  <w:top w:val="nil"/>
                  <w:left w:val="single" w:sz="4" w:space="0" w:color="auto"/>
                  <w:bottom w:val="single" w:sz="4" w:space="0" w:color="auto"/>
                  <w:right w:val="single" w:sz="4" w:space="0" w:color="auto"/>
                </w:tcBorders>
              </w:tcPr>
            </w:tcPrChange>
          </w:tcPr>
          <w:p w14:paraId="7BCF012E" w14:textId="758375FD" w:rsidR="001E2F7C" w:rsidRDefault="001E2F7C" w:rsidP="001E2F7C">
            <w:pPr>
              <w:pStyle w:val="TAC"/>
              <w:rPr>
                <w:ins w:id="8204" w:author="Reihaneh Malekafzaliardakani" w:date="2024-11-25T14:50:00Z"/>
                <w:kern w:val="2"/>
                <w:szCs w:val="22"/>
                <w:lang w:val="en-US" w:eastAsia="zh-CN"/>
              </w:rPr>
            </w:pPr>
            <w:ins w:id="8205" w:author="Reihaneh Malekafzaliardakani" w:date="2024-11-25T14:50:00Z">
              <w:r>
                <w:rPr>
                  <w:kern w:val="2"/>
                  <w:szCs w:val="22"/>
                  <w:lang w:val="en-US" w:eastAsia="zh-CN"/>
                </w:rPr>
                <w:t>4 and 5</w:t>
              </w:r>
            </w:ins>
          </w:p>
        </w:tc>
      </w:tr>
      <w:tr w:rsidR="001E2F7C" w14:paraId="79987499" w14:textId="77777777" w:rsidTr="001E2F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6" w:author="Reihaneh Malekafzaliardakani" w:date="2024-11-25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07" w:author="Reihaneh Malekafzaliardakani" w:date="2024-11-25T14:50:00Z"/>
          <w:trPrChange w:id="8208" w:author="Reihaneh Malekafzaliardakani" w:date="2024-11-25T14:50:00Z">
            <w:trPr>
              <w:gridBefore w:val="1"/>
              <w:trHeight w:val="29"/>
            </w:trPr>
          </w:trPrChange>
        </w:trPr>
        <w:tc>
          <w:tcPr>
            <w:tcW w:w="2904" w:type="dxa"/>
            <w:tcBorders>
              <w:top w:val="nil"/>
              <w:left w:val="single" w:sz="4" w:space="0" w:color="auto"/>
              <w:bottom w:val="nil"/>
              <w:right w:val="single" w:sz="4" w:space="0" w:color="auto"/>
            </w:tcBorders>
            <w:tcPrChange w:id="8209" w:author="Reihaneh Malekafzaliardakani" w:date="2024-11-25T14:50:00Z">
              <w:tcPr>
                <w:tcW w:w="2904" w:type="dxa"/>
                <w:gridSpan w:val="2"/>
                <w:tcBorders>
                  <w:top w:val="nil"/>
                  <w:left w:val="single" w:sz="4" w:space="0" w:color="auto"/>
                  <w:bottom w:val="single" w:sz="4" w:space="0" w:color="auto"/>
                  <w:right w:val="single" w:sz="4" w:space="0" w:color="auto"/>
                </w:tcBorders>
              </w:tcPr>
            </w:tcPrChange>
          </w:tcPr>
          <w:p w14:paraId="2AC36B1C" w14:textId="77777777" w:rsidR="001E2F7C" w:rsidRDefault="001E2F7C" w:rsidP="001E2F7C">
            <w:pPr>
              <w:pStyle w:val="TAC"/>
              <w:rPr>
                <w:ins w:id="8210" w:author="Reihaneh Malekafzaliardakani" w:date="2024-11-25T14:50:00Z"/>
              </w:rPr>
            </w:pPr>
          </w:p>
        </w:tc>
        <w:tc>
          <w:tcPr>
            <w:tcW w:w="3019" w:type="dxa"/>
            <w:tcBorders>
              <w:top w:val="nil"/>
              <w:left w:val="single" w:sz="4" w:space="0" w:color="auto"/>
              <w:bottom w:val="nil"/>
              <w:right w:val="single" w:sz="4" w:space="0" w:color="auto"/>
            </w:tcBorders>
            <w:tcPrChange w:id="8211" w:author="Reihaneh Malekafzaliardakani" w:date="2024-11-25T14:50:00Z">
              <w:tcPr>
                <w:tcW w:w="3019" w:type="dxa"/>
                <w:gridSpan w:val="2"/>
                <w:tcBorders>
                  <w:top w:val="nil"/>
                  <w:left w:val="single" w:sz="4" w:space="0" w:color="auto"/>
                  <w:bottom w:val="single" w:sz="4" w:space="0" w:color="auto"/>
                  <w:right w:val="single" w:sz="4" w:space="0" w:color="auto"/>
                </w:tcBorders>
              </w:tcPr>
            </w:tcPrChange>
          </w:tcPr>
          <w:p w14:paraId="25F0DA74" w14:textId="77777777" w:rsidR="001E2F7C" w:rsidRDefault="001E2F7C" w:rsidP="001E2F7C">
            <w:pPr>
              <w:pStyle w:val="TAC"/>
              <w:rPr>
                <w:ins w:id="8212" w:author="Reihaneh Malekafzaliardakani" w:date="2024-11-25T14:50:00Z"/>
                <w:lang w:val="en-US"/>
              </w:rPr>
            </w:pPr>
          </w:p>
        </w:tc>
        <w:tc>
          <w:tcPr>
            <w:tcW w:w="1409" w:type="dxa"/>
            <w:tcBorders>
              <w:top w:val="single" w:sz="4" w:space="0" w:color="auto"/>
              <w:left w:val="single" w:sz="4" w:space="0" w:color="auto"/>
              <w:bottom w:val="single" w:sz="4" w:space="0" w:color="auto"/>
              <w:right w:val="single" w:sz="4" w:space="0" w:color="auto"/>
            </w:tcBorders>
            <w:tcPrChange w:id="8213" w:author="Reihaneh Malekafzaliardakani" w:date="2024-11-25T14:50:00Z">
              <w:tcPr>
                <w:tcW w:w="1409" w:type="dxa"/>
                <w:gridSpan w:val="2"/>
                <w:tcBorders>
                  <w:top w:val="single" w:sz="4" w:space="0" w:color="auto"/>
                  <w:left w:val="single" w:sz="4" w:space="0" w:color="auto"/>
                  <w:bottom w:val="single" w:sz="4" w:space="0" w:color="auto"/>
                  <w:right w:val="single" w:sz="4" w:space="0" w:color="auto"/>
                </w:tcBorders>
              </w:tcPr>
            </w:tcPrChange>
          </w:tcPr>
          <w:p w14:paraId="23F96058" w14:textId="4F5270CE" w:rsidR="001E2F7C" w:rsidRDefault="001E2F7C" w:rsidP="001E2F7C">
            <w:pPr>
              <w:pStyle w:val="TAC"/>
              <w:rPr>
                <w:ins w:id="8214" w:author="Reihaneh Malekafzaliardakani" w:date="2024-11-25T14:50:00Z"/>
                <w:rFonts w:eastAsiaTheme="minorEastAsia"/>
                <w:szCs w:val="18"/>
                <w:lang w:eastAsia="zh-CN"/>
              </w:rPr>
            </w:pPr>
            <w:ins w:id="8215" w:author="Reihaneh Malekafzaliardakani" w:date="2024-11-25T14:50:00Z">
              <w:r>
                <w:rPr>
                  <w:szCs w:val="18"/>
                  <w:lang w:eastAsia="zh-CN"/>
                </w:rPr>
                <w:t>n25</w:t>
              </w:r>
            </w:ins>
          </w:p>
        </w:tc>
        <w:tc>
          <w:tcPr>
            <w:tcW w:w="4199" w:type="dxa"/>
            <w:tcBorders>
              <w:top w:val="single" w:sz="4" w:space="0" w:color="auto"/>
              <w:left w:val="single" w:sz="4" w:space="0" w:color="auto"/>
              <w:bottom w:val="single" w:sz="4" w:space="0" w:color="auto"/>
              <w:right w:val="single" w:sz="4" w:space="0" w:color="auto"/>
            </w:tcBorders>
            <w:vAlign w:val="center"/>
            <w:tcPrChange w:id="8216" w:author="Reihaneh Malekafzaliardakani" w:date="2024-11-25T14:50:00Z">
              <w:tcPr>
                <w:tcW w:w="4199" w:type="dxa"/>
                <w:gridSpan w:val="2"/>
                <w:tcBorders>
                  <w:top w:val="single" w:sz="4" w:space="0" w:color="auto"/>
                  <w:left w:val="single" w:sz="4" w:space="0" w:color="auto"/>
                  <w:bottom w:val="single" w:sz="4" w:space="0" w:color="auto"/>
                  <w:right w:val="single" w:sz="4" w:space="0" w:color="auto"/>
                </w:tcBorders>
              </w:tcPr>
            </w:tcPrChange>
          </w:tcPr>
          <w:p w14:paraId="30F1DF65" w14:textId="28BE7F74" w:rsidR="001E2F7C" w:rsidRDefault="001E2F7C" w:rsidP="001E2F7C">
            <w:pPr>
              <w:pStyle w:val="TAC"/>
              <w:rPr>
                <w:ins w:id="8217" w:author="Reihaneh Malekafzaliardakani" w:date="2024-11-25T14:50:00Z"/>
                <w:rFonts w:eastAsiaTheme="minorEastAsia"/>
                <w:lang w:val="en-US" w:eastAsia="zh-CN" w:bidi="ar"/>
              </w:rPr>
            </w:pPr>
            <w:ins w:id="8218" w:author="Reihaneh Malekafzaliardakani" w:date="2024-11-25T14:50:00Z">
              <w:r>
                <w:rPr>
                  <w:rFonts w:cs="Arial"/>
                  <w:szCs w:val="18"/>
                </w:rPr>
                <w:t xml:space="preserve">n25 channel bandwidths in Table 5.3.5-1 </w:t>
              </w:r>
            </w:ins>
          </w:p>
        </w:tc>
        <w:tc>
          <w:tcPr>
            <w:tcW w:w="2724" w:type="dxa"/>
            <w:tcBorders>
              <w:top w:val="nil"/>
              <w:left w:val="single" w:sz="4" w:space="0" w:color="auto"/>
              <w:bottom w:val="nil"/>
              <w:right w:val="single" w:sz="4" w:space="0" w:color="auto"/>
            </w:tcBorders>
            <w:tcPrChange w:id="8219" w:author="Reihaneh Malekafzaliardakani" w:date="2024-11-25T14:50:00Z">
              <w:tcPr>
                <w:tcW w:w="2724" w:type="dxa"/>
                <w:gridSpan w:val="2"/>
                <w:tcBorders>
                  <w:top w:val="nil"/>
                  <w:left w:val="single" w:sz="4" w:space="0" w:color="auto"/>
                  <w:bottom w:val="single" w:sz="4" w:space="0" w:color="auto"/>
                  <w:right w:val="single" w:sz="4" w:space="0" w:color="auto"/>
                </w:tcBorders>
              </w:tcPr>
            </w:tcPrChange>
          </w:tcPr>
          <w:p w14:paraId="4A13EDD9" w14:textId="77777777" w:rsidR="001E2F7C" w:rsidRDefault="001E2F7C" w:rsidP="001E2F7C">
            <w:pPr>
              <w:pStyle w:val="TAC"/>
              <w:rPr>
                <w:ins w:id="8220" w:author="Reihaneh Malekafzaliardakani" w:date="2024-11-25T14:50:00Z"/>
                <w:kern w:val="2"/>
                <w:szCs w:val="22"/>
                <w:lang w:val="en-US" w:eastAsia="zh-CN"/>
              </w:rPr>
            </w:pPr>
          </w:p>
        </w:tc>
      </w:tr>
      <w:tr w:rsidR="001E2F7C" w14:paraId="799F68F2" w14:textId="77777777" w:rsidTr="001E2F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1" w:author="Reihaneh Malekafzaliardakani" w:date="2024-11-25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22" w:author="Reihaneh Malekafzaliardakani" w:date="2024-11-25T14:50:00Z"/>
          <w:trPrChange w:id="8223" w:author="Reihaneh Malekafzaliardakani" w:date="2024-11-25T14:50:00Z">
            <w:trPr>
              <w:gridBefore w:val="1"/>
              <w:trHeight w:val="29"/>
            </w:trPr>
          </w:trPrChange>
        </w:trPr>
        <w:tc>
          <w:tcPr>
            <w:tcW w:w="2904" w:type="dxa"/>
            <w:tcBorders>
              <w:top w:val="nil"/>
              <w:left w:val="single" w:sz="4" w:space="0" w:color="auto"/>
              <w:bottom w:val="nil"/>
              <w:right w:val="single" w:sz="4" w:space="0" w:color="auto"/>
            </w:tcBorders>
            <w:tcPrChange w:id="8224" w:author="Reihaneh Malekafzaliardakani" w:date="2024-11-25T14:50:00Z">
              <w:tcPr>
                <w:tcW w:w="2904" w:type="dxa"/>
                <w:gridSpan w:val="2"/>
                <w:tcBorders>
                  <w:top w:val="nil"/>
                  <w:left w:val="single" w:sz="4" w:space="0" w:color="auto"/>
                  <w:bottom w:val="single" w:sz="4" w:space="0" w:color="auto"/>
                  <w:right w:val="single" w:sz="4" w:space="0" w:color="auto"/>
                </w:tcBorders>
              </w:tcPr>
            </w:tcPrChange>
          </w:tcPr>
          <w:p w14:paraId="68BDF875" w14:textId="77777777" w:rsidR="001E2F7C" w:rsidRDefault="001E2F7C" w:rsidP="001E2F7C">
            <w:pPr>
              <w:pStyle w:val="TAC"/>
              <w:rPr>
                <w:ins w:id="8225" w:author="Reihaneh Malekafzaliardakani" w:date="2024-11-25T14:50:00Z"/>
              </w:rPr>
            </w:pPr>
          </w:p>
        </w:tc>
        <w:tc>
          <w:tcPr>
            <w:tcW w:w="3019" w:type="dxa"/>
            <w:tcBorders>
              <w:top w:val="nil"/>
              <w:left w:val="single" w:sz="4" w:space="0" w:color="auto"/>
              <w:bottom w:val="nil"/>
              <w:right w:val="single" w:sz="4" w:space="0" w:color="auto"/>
            </w:tcBorders>
            <w:tcPrChange w:id="8226" w:author="Reihaneh Malekafzaliardakani" w:date="2024-11-25T14:50:00Z">
              <w:tcPr>
                <w:tcW w:w="3019" w:type="dxa"/>
                <w:gridSpan w:val="2"/>
                <w:tcBorders>
                  <w:top w:val="nil"/>
                  <w:left w:val="single" w:sz="4" w:space="0" w:color="auto"/>
                  <w:bottom w:val="single" w:sz="4" w:space="0" w:color="auto"/>
                  <w:right w:val="single" w:sz="4" w:space="0" w:color="auto"/>
                </w:tcBorders>
              </w:tcPr>
            </w:tcPrChange>
          </w:tcPr>
          <w:p w14:paraId="5AF1897A" w14:textId="77777777" w:rsidR="001E2F7C" w:rsidRDefault="001E2F7C" w:rsidP="001E2F7C">
            <w:pPr>
              <w:pStyle w:val="TAC"/>
              <w:rPr>
                <w:ins w:id="8227" w:author="Reihaneh Malekafzaliardakani" w:date="2024-11-25T14:50:00Z"/>
                <w:lang w:val="en-US"/>
              </w:rPr>
            </w:pPr>
          </w:p>
        </w:tc>
        <w:tc>
          <w:tcPr>
            <w:tcW w:w="1409" w:type="dxa"/>
            <w:tcBorders>
              <w:top w:val="single" w:sz="4" w:space="0" w:color="auto"/>
              <w:left w:val="single" w:sz="4" w:space="0" w:color="auto"/>
              <w:bottom w:val="single" w:sz="4" w:space="0" w:color="auto"/>
              <w:right w:val="single" w:sz="4" w:space="0" w:color="auto"/>
            </w:tcBorders>
            <w:tcPrChange w:id="8228" w:author="Reihaneh Malekafzaliardakani" w:date="2024-11-25T14:50:00Z">
              <w:tcPr>
                <w:tcW w:w="1409" w:type="dxa"/>
                <w:gridSpan w:val="2"/>
                <w:tcBorders>
                  <w:top w:val="single" w:sz="4" w:space="0" w:color="auto"/>
                  <w:left w:val="single" w:sz="4" w:space="0" w:color="auto"/>
                  <w:bottom w:val="single" w:sz="4" w:space="0" w:color="auto"/>
                  <w:right w:val="single" w:sz="4" w:space="0" w:color="auto"/>
                </w:tcBorders>
              </w:tcPr>
            </w:tcPrChange>
          </w:tcPr>
          <w:p w14:paraId="7F33F983" w14:textId="2F2C5F35" w:rsidR="001E2F7C" w:rsidRDefault="001E2F7C" w:rsidP="001E2F7C">
            <w:pPr>
              <w:pStyle w:val="TAC"/>
              <w:rPr>
                <w:ins w:id="8229" w:author="Reihaneh Malekafzaliardakani" w:date="2024-11-25T14:50:00Z"/>
                <w:rFonts w:eastAsiaTheme="minorEastAsia"/>
                <w:szCs w:val="18"/>
                <w:lang w:eastAsia="zh-CN"/>
              </w:rPr>
            </w:pPr>
            <w:ins w:id="8230" w:author="Reihaneh Malekafzaliardakani" w:date="2024-11-25T14:50:00Z">
              <w:r>
                <w:rPr>
                  <w:szCs w:val="18"/>
                  <w:lang w:eastAsia="zh-CN"/>
                </w:rPr>
                <w:t>n29</w:t>
              </w:r>
            </w:ins>
          </w:p>
        </w:tc>
        <w:tc>
          <w:tcPr>
            <w:tcW w:w="4199" w:type="dxa"/>
            <w:tcBorders>
              <w:top w:val="single" w:sz="4" w:space="0" w:color="auto"/>
              <w:left w:val="single" w:sz="4" w:space="0" w:color="auto"/>
              <w:bottom w:val="single" w:sz="4" w:space="0" w:color="auto"/>
              <w:right w:val="single" w:sz="4" w:space="0" w:color="auto"/>
            </w:tcBorders>
            <w:vAlign w:val="center"/>
            <w:tcPrChange w:id="8231" w:author="Reihaneh Malekafzaliardakani" w:date="2024-11-25T14:50:00Z">
              <w:tcPr>
                <w:tcW w:w="4199" w:type="dxa"/>
                <w:gridSpan w:val="2"/>
                <w:tcBorders>
                  <w:top w:val="single" w:sz="4" w:space="0" w:color="auto"/>
                  <w:left w:val="single" w:sz="4" w:space="0" w:color="auto"/>
                  <w:bottom w:val="single" w:sz="4" w:space="0" w:color="auto"/>
                  <w:right w:val="single" w:sz="4" w:space="0" w:color="auto"/>
                </w:tcBorders>
              </w:tcPr>
            </w:tcPrChange>
          </w:tcPr>
          <w:p w14:paraId="07F821E3" w14:textId="544D3477" w:rsidR="001E2F7C" w:rsidRDefault="001E2F7C" w:rsidP="001E2F7C">
            <w:pPr>
              <w:pStyle w:val="TAC"/>
              <w:rPr>
                <w:ins w:id="8232" w:author="Reihaneh Malekafzaliardakani" w:date="2024-11-25T14:50:00Z"/>
                <w:rFonts w:eastAsiaTheme="minorEastAsia"/>
                <w:lang w:val="en-US" w:eastAsia="zh-CN" w:bidi="ar"/>
              </w:rPr>
            </w:pPr>
            <w:ins w:id="8233" w:author="Reihaneh Malekafzaliardakani" w:date="2024-11-25T14:50:00Z">
              <w:r>
                <w:rPr>
                  <w:rFonts w:cs="Arial"/>
                  <w:szCs w:val="18"/>
                </w:rPr>
                <w:t xml:space="preserve">n29 channel bandwidths in Table 5.3.5-1 </w:t>
              </w:r>
            </w:ins>
          </w:p>
        </w:tc>
        <w:tc>
          <w:tcPr>
            <w:tcW w:w="2724" w:type="dxa"/>
            <w:tcBorders>
              <w:top w:val="nil"/>
              <w:left w:val="single" w:sz="4" w:space="0" w:color="auto"/>
              <w:bottom w:val="nil"/>
              <w:right w:val="single" w:sz="4" w:space="0" w:color="auto"/>
            </w:tcBorders>
            <w:tcPrChange w:id="8234" w:author="Reihaneh Malekafzaliardakani" w:date="2024-11-25T14:50:00Z">
              <w:tcPr>
                <w:tcW w:w="2724" w:type="dxa"/>
                <w:gridSpan w:val="2"/>
                <w:tcBorders>
                  <w:top w:val="nil"/>
                  <w:left w:val="single" w:sz="4" w:space="0" w:color="auto"/>
                  <w:bottom w:val="single" w:sz="4" w:space="0" w:color="auto"/>
                  <w:right w:val="single" w:sz="4" w:space="0" w:color="auto"/>
                </w:tcBorders>
              </w:tcPr>
            </w:tcPrChange>
          </w:tcPr>
          <w:p w14:paraId="5538A85A" w14:textId="77777777" w:rsidR="001E2F7C" w:rsidRDefault="001E2F7C" w:rsidP="001E2F7C">
            <w:pPr>
              <w:pStyle w:val="TAC"/>
              <w:rPr>
                <w:ins w:id="8235" w:author="Reihaneh Malekafzaliardakani" w:date="2024-11-25T14:50:00Z"/>
                <w:kern w:val="2"/>
                <w:szCs w:val="22"/>
                <w:lang w:val="en-US" w:eastAsia="zh-CN"/>
              </w:rPr>
            </w:pPr>
          </w:p>
        </w:tc>
      </w:tr>
      <w:tr w:rsidR="001E2F7C" w14:paraId="309110BE" w14:textId="77777777" w:rsidTr="001E2F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36" w:author="Reihaneh Malekafzaliardakani" w:date="2024-11-25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37" w:author="Reihaneh Malekafzaliardakani" w:date="2024-11-25T14:50:00Z"/>
          <w:trPrChange w:id="8238" w:author="Reihaneh Malekafzaliardakani" w:date="2024-11-25T14:50:00Z">
            <w:trPr>
              <w:gridBefore w:val="1"/>
              <w:trHeight w:val="29"/>
            </w:trPr>
          </w:trPrChange>
        </w:trPr>
        <w:tc>
          <w:tcPr>
            <w:tcW w:w="2904" w:type="dxa"/>
            <w:tcBorders>
              <w:top w:val="nil"/>
              <w:left w:val="single" w:sz="4" w:space="0" w:color="auto"/>
              <w:bottom w:val="single" w:sz="4" w:space="0" w:color="auto"/>
              <w:right w:val="single" w:sz="4" w:space="0" w:color="auto"/>
            </w:tcBorders>
            <w:tcPrChange w:id="8239" w:author="Reihaneh Malekafzaliardakani" w:date="2024-11-25T14:50:00Z">
              <w:tcPr>
                <w:tcW w:w="2904" w:type="dxa"/>
                <w:gridSpan w:val="2"/>
                <w:tcBorders>
                  <w:top w:val="nil"/>
                  <w:left w:val="single" w:sz="4" w:space="0" w:color="auto"/>
                  <w:bottom w:val="single" w:sz="4" w:space="0" w:color="auto"/>
                  <w:right w:val="single" w:sz="4" w:space="0" w:color="auto"/>
                </w:tcBorders>
              </w:tcPr>
            </w:tcPrChange>
          </w:tcPr>
          <w:p w14:paraId="738A0D76" w14:textId="77777777" w:rsidR="001E2F7C" w:rsidRDefault="001E2F7C" w:rsidP="001E2F7C">
            <w:pPr>
              <w:pStyle w:val="TAC"/>
              <w:rPr>
                <w:ins w:id="8240" w:author="Reihaneh Malekafzaliardakani" w:date="2024-11-25T14:50:00Z"/>
              </w:rPr>
            </w:pPr>
          </w:p>
        </w:tc>
        <w:tc>
          <w:tcPr>
            <w:tcW w:w="3019" w:type="dxa"/>
            <w:tcBorders>
              <w:top w:val="nil"/>
              <w:left w:val="single" w:sz="4" w:space="0" w:color="auto"/>
              <w:bottom w:val="single" w:sz="4" w:space="0" w:color="auto"/>
              <w:right w:val="single" w:sz="4" w:space="0" w:color="auto"/>
            </w:tcBorders>
            <w:tcPrChange w:id="8241" w:author="Reihaneh Malekafzaliardakani" w:date="2024-11-25T14:50:00Z">
              <w:tcPr>
                <w:tcW w:w="3019" w:type="dxa"/>
                <w:gridSpan w:val="2"/>
                <w:tcBorders>
                  <w:top w:val="nil"/>
                  <w:left w:val="single" w:sz="4" w:space="0" w:color="auto"/>
                  <w:bottom w:val="single" w:sz="4" w:space="0" w:color="auto"/>
                  <w:right w:val="single" w:sz="4" w:space="0" w:color="auto"/>
                </w:tcBorders>
              </w:tcPr>
            </w:tcPrChange>
          </w:tcPr>
          <w:p w14:paraId="12336A52" w14:textId="77777777" w:rsidR="001E2F7C" w:rsidRDefault="001E2F7C" w:rsidP="001E2F7C">
            <w:pPr>
              <w:pStyle w:val="TAC"/>
              <w:rPr>
                <w:ins w:id="8242" w:author="Reihaneh Malekafzaliardakani" w:date="2024-11-25T14:50:00Z"/>
                <w:lang w:val="en-US"/>
              </w:rPr>
            </w:pPr>
          </w:p>
        </w:tc>
        <w:tc>
          <w:tcPr>
            <w:tcW w:w="1409" w:type="dxa"/>
            <w:tcBorders>
              <w:top w:val="single" w:sz="4" w:space="0" w:color="auto"/>
              <w:left w:val="single" w:sz="4" w:space="0" w:color="auto"/>
              <w:bottom w:val="single" w:sz="4" w:space="0" w:color="auto"/>
              <w:right w:val="single" w:sz="4" w:space="0" w:color="auto"/>
            </w:tcBorders>
            <w:tcPrChange w:id="8243" w:author="Reihaneh Malekafzaliardakani" w:date="2024-11-25T14:50:00Z">
              <w:tcPr>
                <w:tcW w:w="1409" w:type="dxa"/>
                <w:gridSpan w:val="2"/>
                <w:tcBorders>
                  <w:top w:val="single" w:sz="4" w:space="0" w:color="auto"/>
                  <w:left w:val="single" w:sz="4" w:space="0" w:color="auto"/>
                  <w:bottom w:val="single" w:sz="4" w:space="0" w:color="auto"/>
                  <w:right w:val="single" w:sz="4" w:space="0" w:color="auto"/>
                </w:tcBorders>
              </w:tcPr>
            </w:tcPrChange>
          </w:tcPr>
          <w:p w14:paraId="59828868" w14:textId="30E2AC9F" w:rsidR="001E2F7C" w:rsidRDefault="001E2F7C" w:rsidP="001E2F7C">
            <w:pPr>
              <w:pStyle w:val="TAC"/>
              <w:rPr>
                <w:ins w:id="8244" w:author="Reihaneh Malekafzaliardakani" w:date="2024-11-25T14:50:00Z"/>
                <w:rFonts w:eastAsiaTheme="minorEastAsia"/>
                <w:szCs w:val="18"/>
                <w:lang w:eastAsia="zh-CN"/>
              </w:rPr>
            </w:pPr>
            <w:ins w:id="8245" w:author="Reihaneh Malekafzaliardakani" w:date="2024-11-25T14:50:00Z">
              <w:r>
                <w:rPr>
                  <w:szCs w:val="18"/>
                  <w:lang w:eastAsia="zh-CN"/>
                </w:rPr>
                <w:t>n66</w:t>
              </w:r>
            </w:ins>
          </w:p>
        </w:tc>
        <w:tc>
          <w:tcPr>
            <w:tcW w:w="4199" w:type="dxa"/>
            <w:tcBorders>
              <w:top w:val="single" w:sz="4" w:space="0" w:color="auto"/>
              <w:left w:val="single" w:sz="4" w:space="0" w:color="auto"/>
              <w:bottom w:val="single" w:sz="4" w:space="0" w:color="auto"/>
              <w:right w:val="single" w:sz="4" w:space="0" w:color="auto"/>
            </w:tcBorders>
            <w:vAlign w:val="center"/>
            <w:tcPrChange w:id="8246" w:author="Reihaneh Malekafzaliardakani" w:date="2024-11-25T14:50:00Z">
              <w:tcPr>
                <w:tcW w:w="4199" w:type="dxa"/>
                <w:gridSpan w:val="2"/>
                <w:tcBorders>
                  <w:top w:val="single" w:sz="4" w:space="0" w:color="auto"/>
                  <w:left w:val="single" w:sz="4" w:space="0" w:color="auto"/>
                  <w:bottom w:val="single" w:sz="4" w:space="0" w:color="auto"/>
                  <w:right w:val="single" w:sz="4" w:space="0" w:color="auto"/>
                </w:tcBorders>
              </w:tcPr>
            </w:tcPrChange>
          </w:tcPr>
          <w:p w14:paraId="7FB7D598" w14:textId="03051F1D" w:rsidR="001E2F7C" w:rsidRDefault="001E2F7C" w:rsidP="001E2F7C">
            <w:pPr>
              <w:pStyle w:val="TAC"/>
              <w:rPr>
                <w:ins w:id="8247" w:author="Reihaneh Malekafzaliardakani" w:date="2024-11-25T14:50:00Z"/>
                <w:rFonts w:eastAsiaTheme="minorEastAsia"/>
                <w:lang w:val="en-US" w:eastAsia="zh-CN" w:bidi="ar"/>
              </w:rPr>
            </w:pPr>
            <w:ins w:id="8248" w:author="Reihaneh Malekafzaliardakani" w:date="2024-11-25T14:50:00Z">
              <w:r>
                <w:rPr>
                  <w:rFonts w:cs="Arial"/>
                  <w:szCs w:val="18"/>
                </w:rPr>
                <w:t xml:space="preserve">n66 channel bandwidths in Table 5.3.5-1 </w:t>
              </w:r>
            </w:ins>
          </w:p>
        </w:tc>
        <w:tc>
          <w:tcPr>
            <w:tcW w:w="2724" w:type="dxa"/>
            <w:tcBorders>
              <w:top w:val="nil"/>
              <w:left w:val="single" w:sz="4" w:space="0" w:color="auto"/>
              <w:bottom w:val="single" w:sz="4" w:space="0" w:color="auto"/>
              <w:right w:val="single" w:sz="4" w:space="0" w:color="auto"/>
            </w:tcBorders>
            <w:tcPrChange w:id="8249" w:author="Reihaneh Malekafzaliardakani" w:date="2024-11-25T14:50:00Z">
              <w:tcPr>
                <w:tcW w:w="2724" w:type="dxa"/>
                <w:gridSpan w:val="2"/>
                <w:tcBorders>
                  <w:top w:val="nil"/>
                  <w:left w:val="single" w:sz="4" w:space="0" w:color="auto"/>
                  <w:bottom w:val="single" w:sz="4" w:space="0" w:color="auto"/>
                  <w:right w:val="single" w:sz="4" w:space="0" w:color="auto"/>
                </w:tcBorders>
              </w:tcPr>
            </w:tcPrChange>
          </w:tcPr>
          <w:p w14:paraId="4A8A23ED" w14:textId="77777777" w:rsidR="001E2F7C" w:rsidRDefault="001E2F7C" w:rsidP="001E2F7C">
            <w:pPr>
              <w:pStyle w:val="TAC"/>
              <w:rPr>
                <w:ins w:id="8250" w:author="Reihaneh Malekafzaliardakani" w:date="2024-11-25T14:50:00Z"/>
                <w:kern w:val="2"/>
                <w:szCs w:val="22"/>
                <w:lang w:val="en-US" w:eastAsia="zh-CN"/>
              </w:rPr>
            </w:pPr>
          </w:p>
        </w:tc>
      </w:tr>
      <w:tr w:rsidR="00CA1EB0" w14:paraId="62E531D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3F14733" w14:textId="77777777" w:rsidR="00CA1EB0" w:rsidRDefault="00CA1EB0">
            <w:pPr>
              <w:pStyle w:val="TAC"/>
              <w:rPr>
                <w:lang w:val="en-US" w:eastAsia="zh-CN" w:bidi="ar"/>
              </w:rPr>
            </w:pPr>
            <w:r>
              <w:t>CA_n5A-n25A-n66A-n77A</w:t>
            </w:r>
          </w:p>
        </w:tc>
        <w:tc>
          <w:tcPr>
            <w:tcW w:w="3019" w:type="dxa"/>
            <w:tcBorders>
              <w:top w:val="single" w:sz="4" w:space="0" w:color="auto"/>
              <w:left w:val="single" w:sz="4" w:space="0" w:color="auto"/>
              <w:bottom w:val="nil"/>
              <w:right w:val="single" w:sz="4" w:space="0" w:color="auto"/>
            </w:tcBorders>
            <w:hideMark/>
          </w:tcPr>
          <w:p w14:paraId="5A452BFE" w14:textId="77777777" w:rsidR="00CA1EB0" w:rsidRDefault="00CA1EB0">
            <w:pPr>
              <w:pStyle w:val="TAC"/>
              <w:rPr>
                <w:rFonts w:eastAsiaTheme="minorEastAsia"/>
                <w:vertAlign w:val="superscript"/>
                <w:lang w:val="en-US"/>
              </w:rPr>
            </w:pPr>
            <w:r>
              <w:rPr>
                <w:rFonts w:eastAsiaTheme="minorEastAsia"/>
              </w:rPr>
              <w:t>n77</w:t>
            </w:r>
            <w:r>
              <w:rPr>
                <w:rFonts w:eastAsiaTheme="minorEastAsia"/>
                <w:vertAlign w:val="superscript"/>
                <w:lang w:val="en-US"/>
              </w:rPr>
              <w:t>5,6</w:t>
            </w:r>
          </w:p>
          <w:p w14:paraId="2AB59F85" w14:textId="77777777" w:rsidR="00CA1EB0" w:rsidRDefault="00CA1EB0">
            <w:pPr>
              <w:pStyle w:val="TAC"/>
              <w:rPr>
                <w:rFonts w:eastAsia="Times New Roman"/>
                <w:lang w:val="en-US"/>
              </w:rPr>
            </w:pPr>
            <w:r>
              <w:rPr>
                <w:lang w:val="en-US"/>
              </w:rPr>
              <w:t>CA_n5A-n25A</w:t>
            </w:r>
          </w:p>
          <w:p w14:paraId="14B5688B" w14:textId="77777777" w:rsidR="00CA1EB0" w:rsidRDefault="00CA1EB0">
            <w:pPr>
              <w:pStyle w:val="TAC"/>
              <w:rPr>
                <w:lang w:val="en-US"/>
              </w:rPr>
            </w:pPr>
            <w:r>
              <w:rPr>
                <w:lang w:val="en-US"/>
              </w:rPr>
              <w:t>CA_n5A-n66A</w:t>
            </w:r>
          </w:p>
          <w:p w14:paraId="0E784AF4" w14:textId="77777777" w:rsidR="00CA1EB0" w:rsidRDefault="00CA1EB0">
            <w:pPr>
              <w:pStyle w:val="TAC"/>
              <w:rPr>
                <w:lang w:val="en-US"/>
              </w:rPr>
            </w:pPr>
            <w:r>
              <w:rPr>
                <w:lang w:val="en-US"/>
              </w:rPr>
              <w:t>CA_n5A-n77A</w:t>
            </w:r>
            <w:r>
              <w:rPr>
                <w:rFonts w:eastAsiaTheme="minorEastAsia"/>
                <w:vertAlign w:val="superscript"/>
                <w:lang w:val="en-US"/>
              </w:rPr>
              <w:t>5</w:t>
            </w:r>
          </w:p>
          <w:p w14:paraId="37E03DCB" w14:textId="77777777" w:rsidR="00CA1EB0" w:rsidRDefault="00CA1EB0">
            <w:pPr>
              <w:pStyle w:val="TAC"/>
              <w:rPr>
                <w:lang w:val="en-US"/>
              </w:rPr>
            </w:pPr>
            <w:r>
              <w:rPr>
                <w:lang w:val="en-US"/>
              </w:rPr>
              <w:t>CA_n25A-n66A</w:t>
            </w:r>
          </w:p>
          <w:p w14:paraId="30AF75B4" w14:textId="77777777" w:rsidR="00CA1EB0" w:rsidRDefault="00CA1EB0">
            <w:pPr>
              <w:pStyle w:val="TAC"/>
              <w:rPr>
                <w:lang w:val="en-US"/>
              </w:rPr>
            </w:pPr>
            <w:r>
              <w:rPr>
                <w:lang w:val="en-US"/>
              </w:rPr>
              <w:t>CA_n25A-n77A</w:t>
            </w:r>
            <w:r>
              <w:rPr>
                <w:rFonts w:eastAsiaTheme="minorEastAsia"/>
                <w:vertAlign w:val="superscript"/>
                <w:lang w:val="en-US"/>
              </w:rPr>
              <w:t>5</w:t>
            </w:r>
          </w:p>
          <w:p w14:paraId="564355E1" w14:textId="77777777" w:rsidR="00CA1EB0" w:rsidRDefault="00CA1EB0">
            <w:pPr>
              <w:pStyle w:val="TAC"/>
              <w:rPr>
                <w:lang w:val="en-US" w:eastAsia="zh-CN" w:bidi="ar"/>
              </w:rPr>
            </w:pPr>
            <w:r>
              <w:rPr>
                <w:lang w:val="en-US"/>
              </w:rPr>
              <w:t>CA_n66A-n77A</w:t>
            </w:r>
            <w:r>
              <w:rPr>
                <w:rFonts w:eastAsiaTheme="minorEastAsia"/>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70426A42" w14:textId="77777777" w:rsidR="00CA1EB0" w:rsidRDefault="00CA1EB0">
            <w:pPr>
              <w:pStyle w:val="TAC"/>
              <w:rPr>
                <w:rFonts w:ascii="Calibri" w:hAnsi="Calibri"/>
                <w:kern w:val="2"/>
                <w:sz w:val="21"/>
                <w:lang w:val="en-US" w:eastAsia="zh-CN"/>
              </w:rPr>
            </w:pPr>
            <w:r>
              <w:t>n5</w:t>
            </w:r>
          </w:p>
        </w:tc>
        <w:tc>
          <w:tcPr>
            <w:tcW w:w="4199" w:type="dxa"/>
            <w:tcBorders>
              <w:top w:val="single" w:sz="4" w:space="0" w:color="auto"/>
              <w:left w:val="single" w:sz="4" w:space="0" w:color="auto"/>
              <w:bottom w:val="single" w:sz="4" w:space="0" w:color="auto"/>
              <w:right w:val="single" w:sz="4" w:space="0" w:color="auto"/>
            </w:tcBorders>
            <w:hideMark/>
          </w:tcPr>
          <w:p w14:paraId="3EF357CB" w14:textId="77777777" w:rsidR="00CA1EB0" w:rsidRDefault="00CA1EB0">
            <w:pPr>
              <w:pStyle w:val="TAC"/>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187BDD4A" w14:textId="77777777" w:rsidR="00CA1EB0" w:rsidRDefault="00CA1EB0">
            <w:pPr>
              <w:pStyle w:val="TAC"/>
              <w:rPr>
                <w:kern w:val="2"/>
                <w:szCs w:val="22"/>
                <w:lang w:val="en-US"/>
              </w:rPr>
            </w:pPr>
            <w:r>
              <w:rPr>
                <w:kern w:val="2"/>
                <w:szCs w:val="22"/>
                <w:lang w:val="en-US" w:eastAsia="zh-CN"/>
              </w:rPr>
              <w:t>0</w:t>
            </w:r>
          </w:p>
        </w:tc>
      </w:tr>
      <w:tr w:rsidR="00CA1EB0" w14:paraId="00B62B19" w14:textId="77777777" w:rsidTr="00597301">
        <w:trPr>
          <w:trHeight w:val="29"/>
        </w:trPr>
        <w:tc>
          <w:tcPr>
            <w:tcW w:w="2904" w:type="dxa"/>
            <w:tcBorders>
              <w:top w:val="nil"/>
              <w:left w:val="single" w:sz="4" w:space="0" w:color="auto"/>
              <w:bottom w:val="nil"/>
              <w:right w:val="single" w:sz="4" w:space="0" w:color="auto"/>
            </w:tcBorders>
          </w:tcPr>
          <w:p w14:paraId="0DB66D76"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2A92059C"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EEDFEEC" w14:textId="77777777" w:rsidR="00CA1EB0" w:rsidRDefault="00CA1EB0">
            <w:pPr>
              <w:pStyle w:val="TAC"/>
              <w:rPr>
                <w:rFonts w:ascii="Calibri" w:hAnsi="Calibri"/>
                <w:kern w:val="2"/>
                <w:sz w:val="21"/>
                <w:lang w:val="en-US" w:eastAsia="zh-CN"/>
              </w:rPr>
            </w:pPr>
            <w:r>
              <w:t>n25</w:t>
            </w:r>
          </w:p>
        </w:tc>
        <w:tc>
          <w:tcPr>
            <w:tcW w:w="4199" w:type="dxa"/>
            <w:tcBorders>
              <w:top w:val="single" w:sz="4" w:space="0" w:color="auto"/>
              <w:left w:val="single" w:sz="4" w:space="0" w:color="auto"/>
              <w:bottom w:val="single" w:sz="4" w:space="0" w:color="auto"/>
              <w:right w:val="single" w:sz="4" w:space="0" w:color="auto"/>
            </w:tcBorders>
            <w:hideMark/>
          </w:tcPr>
          <w:p w14:paraId="4B5987FD"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4C2D019" w14:textId="77777777" w:rsidR="00CA1EB0" w:rsidRDefault="00CA1EB0">
            <w:pPr>
              <w:pStyle w:val="TAC"/>
              <w:rPr>
                <w:kern w:val="2"/>
                <w:szCs w:val="22"/>
                <w:lang w:val="en-US" w:eastAsia="zh-CN"/>
              </w:rPr>
            </w:pPr>
          </w:p>
        </w:tc>
      </w:tr>
      <w:tr w:rsidR="00CA1EB0" w14:paraId="7EE0F32A" w14:textId="77777777" w:rsidTr="00597301">
        <w:trPr>
          <w:trHeight w:val="29"/>
        </w:trPr>
        <w:tc>
          <w:tcPr>
            <w:tcW w:w="2904" w:type="dxa"/>
            <w:tcBorders>
              <w:top w:val="nil"/>
              <w:left w:val="single" w:sz="4" w:space="0" w:color="auto"/>
              <w:bottom w:val="nil"/>
              <w:right w:val="single" w:sz="4" w:space="0" w:color="auto"/>
            </w:tcBorders>
          </w:tcPr>
          <w:p w14:paraId="67A013A7"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031EE901"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3DD898E" w14:textId="77777777" w:rsidR="00CA1EB0" w:rsidRDefault="00CA1EB0">
            <w:pPr>
              <w:pStyle w:val="TAC"/>
              <w:rPr>
                <w:rFonts w:ascii="Calibri" w:hAnsi="Calibri"/>
                <w:kern w:val="2"/>
                <w:sz w:val="21"/>
                <w:lang w:val="en-US" w:eastAsia="zh-CN"/>
              </w:rPr>
            </w:pPr>
            <w:r>
              <w:t>n66</w:t>
            </w:r>
          </w:p>
        </w:tc>
        <w:tc>
          <w:tcPr>
            <w:tcW w:w="4199" w:type="dxa"/>
            <w:tcBorders>
              <w:top w:val="single" w:sz="4" w:space="0" w:color="auto"/>
              <w:left w:val="single" w:sz="4" w:space="0" w:color="auto"/>
              <w:bottom w:val="single" w:sz="4" w:space="0" w:color="auto"/>
              <w:right w:val="single" w:sz="4" w:space="0" w:color="auto"/>
            </w:tcBorders>
            <w:hideMark/>
          </w:tcPr>
          <w:p w14:paraId="74F2DD48" w14:textId="77777777" w:rsidR="00CA1EB0" w:rsidRDefault="00CA1EB0">
            <w:pPr>
              <w:pStyle w:val="TAC"/>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nil"/>
              <w:right w:val="single" w:sz="4" w:space="0" w:color="auto"/>
            </w:tcBorders>
          </w:tcPr>
          <w:p w14:paraId="24201C0D" w14:textId="77777777" w:rsidR="00CA1EB0" w:rsidRDefault="00CA1EB0">
            <w:pPr>
              <w:pStyle w:val="TAC"/>
              <w:rPr>
                <w:kern w:val="2"/>
                <w:szCs w:val="22"/>
                <w:lang w:val="en-US" w:eastAsia="zh-CN"/>
              </w:rPr>
            </w:pPr>
          </w:p>
        </w:tc>
      </w:tr>
      <w:tr w:rsidR="00CA1EB0" w14:paraId="2BFBF1ED" w14:textId="77777777" w:rsidTr="00597301">
        <w:trPr>
          <w:trHeight w:val="29"/>
        </w:trPr>
        <w:tc>
          <w:tcPr>
            <w:tcW w:w="2904" w:type="dxa"/>
            <w:tcBorders>
              <w:top w:val="nil"/>
              <w:left w:val="single" w:sz="4" w:space="0" w:color="auto"/>
              <w:bottom w:val="single" w:sz="4" w:space="0" w:color="auto"/>
              <w:right w:val="single" w:sz="4" w:space="0" w:color="auto"/>
            </w:tcBorders>
          </w:tcPr>
          <w:p w14:paraId="16DD874C"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4B9C3DF5"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401C78E" w14:textId="77777777" w:rsidR="00CA1EB0" w:rsidRDefault="00CA1EB0">
            <w:pPr>
              <w:pStyle w:val="TAC"/>
              <w:rPr>
                <w:rFonts w:ascii="Calibri" w:hAnsi="Calibri"/>
                <w:kern w:val="2"/>
                <w:sz w:val="21"/>
                <w:lang w:val="en-US" w:eastAsia="zh-CN"/>
              </w:rPr>
            </w:pPr>
            <w:r>
              <w:t>n77</w:t>
            </w:r>
          </w:p>
        </w:tc>
        <w:tc>
          <w:tcPr>
            <w:tcW w:w="4199" w:type="dxa"/>
            <w:tcBorders>
              <w:top w:val="single" w:sz="4" w:space="0" w:color="auto"/>
              <w:left w:val="single" w:sz="4" w:space="0" w:color="auto"/>
              <w:bottom w:val="single" w:sz="4" w:space="0" w:color="auto"/>
              <w:right w:val="single" w:sz="4" w:space="0" w:color="auto"/>
            </w:tcBorders>
            <w:hideMark/>
          </w:tcPr>
          <w:p w14:paraId="13516D7A" w14:textId="77777777" w:rsidR="00CA1EB0" w:rsidRDefault="00CA1EB0">
            <w:pPr>
              <w:pStyle w:val="TAC"/>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E1A176" w14:textId="77777777" w:rsidR="00CA1EB0" w:rsidRDefault="00CA1EB0">
            <w:pPr>
              <w:pStyle w:val="TAC"/>
              <w:rPr>
                <w:kern w:val="2"/>
                <w:szCs w:val="22"/>
                <w:lang w:val="en-US" w:eastAsia="zh-CN"/>
              </w:rPr>
            </w:pPr>
          </w:p>
        </w:tc>
      </w:tr>
      <w:tr w:rsidR="00CA1EB0" w14:paraId="74D27DC7"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B7CE491" w14:textId="77777777" w:rsidR="00CA1EB0" w:rsidRDefault="00CA1EB0">
            <w:pPr>
              <w:pStyle w:val="TAC"/>
              <w:rPr>
                <w:lang w:val="en-US" w:eastAsia="zh-CN" w:bidi="ar"/>
              </w:rPr>
            </w:pPr>
            <w:r>
              <w:t>CA_n5A-n25(2A)-n66A-n77A</w:t>
            </w:r>
          </w:p>
        </w:tc>
        <w:tc>
          <w:tcPr>
            <w:tcW w:w="3019" w:type="dxa"/>
            <w:tcBorders>
              <w:top w:val="single" w:sz="4" w:space="0" w:color="auto"/>
              <w:left w:val="single" w:sz="4" w:space="0" w:color="auto"/>
              <w:bottom w:val="nil"/>
              <w:right w:val="single" w:sz="4" w:space="0" w:color="auto"/>
            </w:tcBorders>
            <w:hideMark/>
          </w:tcPr>
          <w:p w14:paraId="015975DB" w14:textId="77777777" w:rsidR="00CA1EB0" w:rsidRDefault="00CA1EB0">
            <w:pPr>
              <w:pStyle w:val="TAC"/>
              <w:rPr>
                <w:rFonts w:eastAsiaTheme="minorEastAsia"/>
                <w:vertAlign w:val="superscript"/>
                <w:lang w:val="en-US"/>
              </w:rPr>
            </w:pPr>
            <w:r>
              <w:rPr>
                <w:rFonts w:eastAsiaTheme="minorEastAsia"/>
              </w:rPr>
              <w:t>n77</w:t>
            </w:r>
            <w:r>
              <w:rPr>
                <w:rFonts w:eastAsiaTheme="minorEastAsia"/>
                <w:vertAlign w:val="superscript"/>
                <w:lang w:val="en-US"/>
              </w:rPr>
              <w:t>5,6</w:t>
            </w:r>
          </w:p>
          <w:p w14:paraId="600B0AAE" w14:textId="77777777" w:rsidR="00CA1EB0" w:rsidRDefault="00CA1EB0">
            <w:pPr>
              <w:pStyle w:val="TAC"/>
              <w:rPr>
                <w:rFonts w:eastAsia="Times New Roman"/>
                <w:b/>
                <w:lang w:val="en-US"/>
              </w:rPr>
            </w:pPr>
            <w:r>
              <w:rPr>
                <w:lang w:val="en-US"/>
              </w:rPr>
              <w:t>CA_n5A-n25A</w:t>
            </w:r>
          </w:p>
          <w:p w14:paraId="22A590ED" w14:textId="77777777" w:rsidR="00CA1EB0" w:rsidRDefault="00CA1EB0">
            <w:pPr>
              <w:pStyle w:val="TAC"/>
              <w:rPr>
                <w:b/>
                <w:lang w:val="en-US"/>
              </w:rPr>
            </w:pPr>
            <w:r>
              <w:rPr>
                <w:lang w:val="en-US"/>
              </w:rPr>
              <w:t>CA_n5A-n66A</w:t>
            </w:r>
          </w:p>
          <w:p w14:paraId="44B59FA0" w14:textId="77777777" w:rsidR="00CA1EB0" w:rsidRDefault="00CA1EB0">
            <w:pPr>
              <w:pStyle w:val="TAC"/>
              <w:rPr>
                <w:b/>
                <w:lang w:val="en-US"/>
              </w:rPr>
            </w:pPr>
            <w:r>
              <w:rPr>
                <w:lang w:val="en-US"/>
              </w:rPr>
              <w:t>CA_n5A-n77A</w:t>
            </w:r>
            <w:r>
              <w:rPr>
                <w:vertAlign w:val="superscript"/>
                <w:lang w:val="en-US"/>
              </w:rPr>
              <w:t>5</w:t>
            </w:r>
          </w:p>
          <w:p w14:paraId="06B99A90" w14:textId="77777777" w:rsidR="00CA1EB0" w:rsidRDefault="00CA1EB0">
            <w:pPr>
              <w:pStyle w:val="TAC"/>
              <w:rPr>
                <w:b/>
                <w:lang w:val="en-US"/>
              </w:rPr>
            </w:pPr>
            <w:r>
              <w:rPr>
                <w:lang w:val="en-US"/>
              </w:rPr>
              <w:t>CA_n25A-n66A</w:t>
            </w:r>
          </w:p>
          <w:p w14:paraId="196B4D33" w14:textId="77777777" w:rsidR="00CA1EB0" w:rsidRDefault="00CA1EB0">
            <w:pPr>
              <w:pStyle w:val="TAC"/>
              <w:rPr>
                <w:b/>
                <w:lang w:val="en-US"/>
              </w:rPr>
            </w:pPr>
            <w:r>
              <w:rPr>
                <w:lang w:val="en-US"/>
              </w:rPr>
              <w:t>CA_n25A-n77A</w:t>
            </w:r>
            <w:r>
              <w:rPr>
                <w:vertAlign w:val="superscript"/>
                <w:lang w:val="en-US"/>
              </w:rPr>
              <w:t>5</w:t>
            </w:r>
          </w:p>
          <w:p w14:paraId="447D4A8F" w14:textId="77777777" w:rsidR="00CA1EB0" w:rsidRDefault="00CA1EB0">
            <w:pPr>
              <w:pStyle w:val="TAC"/>
              <w:rPr>
                <w:lang w:val="en-US" w:eastAsia="zh-CN" w:bidi="ar"/>
              </w:rPr>
            </w:pPr>
            <w:r>
              <w:rPr>
                <w:lang w:val="en-US"/>
              </w:rP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15A23029"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0A1E5111"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818A72E" w14:textId="77777777" w:rsidR="00CA1EB0" w:rsidRDefault="00CA1EB0">
            <w:pPr>
              <w:pStyle w:val="TAC"/>
              <w:rPr>
                <w:lang w:val="en-US" w:eastAsia="zh-CN" w:bidi="ar"/>
              </w:rPr>
            </w:pPr>
            <w:r>
              <w:rPr>
                <w:lang w:val="en-US" w:eastAsia="zh-CN" w:bidi="ar"/>
              </w:rPr>
              <w:t>0</w:t>
            </w:r>
          </w:p>
        </w:tc>
      </w:tr>
      <w:tr w:rsidR="00CA1EB0" w14:paraId="0C4590B9" w14:textId="77777777" w:rsidTr="00597301">
        <w:trPr>
          <w:trHeight w:val="29"/>
        </w:trPr>
        <w:tc>
          <w:tcPr>
            <w:tcW w:w="2904" w:type="dxa"/>
            <w:tcBorders>
              <w:top w:val="nil"/>
              <w:left w:val="single" w:sz="4" w:space="0" w:color="auto"/>
              <w:bottom w:val="nil"/>
              <w:right w:val="single" w:sz="4" w:space="0" w:color="auto"/>
            </w:tcBorders>
          </w:tcPr>
          <w:p w14:paraId="4A3034F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66D341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6730A1B"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56575B70"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705BC947" w14:textId="77777777" w:rsidR="00CA1EB0" w:rsidRDefault="00CA1EB0">
            <w:pPr>
              <w:pStyle w:val="TAC"/>
              <w:rPr>
                <w:lang w:val="en-US" w:eastAsia="zh-CN" w:bidi="ar"/>
              </w:rPr>
            </w:pPr>
          </w:p>
        </w:tc>
      </w:tr>
      <w:tr w:rsidR="00CA1EB0" w14:paraId="7A8DCA02" w14:textId="77777777" w:rsidTr="00597301">
        <w:trPr>
          <w:trHeight w:val="29"/>
        </w:trPr>
        <w:tc>
          <w:tcPr>
            <w:tcW w:w="2904" w:type="dxa"/>
            <w:tcBorders>
              <w:top w:val="nil"/>
              <w:left w:val="single" w:sz="4" w:space="0" w:color="auto"/>
              <w:bottom w:val="nil"/>
              <w:right w:val="single" w:sz="4" w:space="0" w:color="auto"/>
            </w:tcBorders>
          </w:tcPr>
          <w:p w14:paraId="63CDBA4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6705B6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F6EA8C5"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534D9C87"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637AD6C2" w14:textId="77777777" w:rsidR="00CA1EB0" w:rsidRDefault="00CA1EB0">
            <w:pPr>
              <w:pStyle w:val="TAC"/>
              <w:rPr>
                <w:lang w:val="en-US" w:eastAsia="zh-CN" w:bidi="ar"/>
              </w:rPr>
            </w:pPr>
          </w:p>
        </w:tc>
      </w:tr>
      <w:tr w:rsidR="00CA1EB0" w14:paraId="2C09D2DD" w14:textId="77777777" w:rsidTr="00597301">
        <w:trPr>
          <w:trHeight w:val="29"/>
        </w:trPr>
        <w:tc>
          <w:tcPr>
            <w:tcW w:w="2904" w:type="dxa"/>
            <w:tcBorders>
              <w:top w:val="nil"/>
              <w:left w:val="single" w:sz="4" w:space="0" w:color="auto"/>
              <w:bottom w:val="nil"/>
              <w:right w:val="single" w:sz="4" w:space="0" w:color="auto"/>
            </w:tcBorders>
          </w:tcPr>
          <w:p w14:paraId="2C8BA065"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3950B4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7DF3CD4"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1A2D38CE"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3E8FB9F" w14:textId="77777777" w:rsidR="00CA1EB0" w:rsidRDefault="00CA1EB0">
            <w:pPr>
              <w:pStyle w:val="TAC"/>
              <w:rPr>
                <w:lang w:val="en-US" w:eastAsia="zh-CN" w:bidi="ar"/>
              </w:rPr>
            </w:pPr>
          </w:p>
        </w:tc>
      </w:tr>
      <w:tr w:rsidR="00CA1EB0" w14:paraId="5666A4EC"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FEB226F" w14:textId="77777777" w:rsidR="00CA1EB0" w:rsidRDefault="00CA1EB0">
            <w:pPr>
              <w:pStyle w:val="TAC"/>
              <w:rPr>
                <w:lang w:val="en-US" w:eastAsia="zh-CN" w:bidi="ar"/>
              </w:rPr>
            </w:pPr>
            <w:r>
              <w:t>CA_n5A-n25A-n66(2A)-n77A</w:t>
            </w:r>
          </w:p>
        </w:tc>
        <w:tc>
          <w:tcPr>
            <w:tcW w:w="3019" w:type="dxa"/>
            <w:tcBorders>
              <w:top w:val="single" w:sz="4" w:space="0" w:color="auto"/>
              <w:left w:val="single" w:sz="4" w:space="0" w:color="auto"/>
              <w:bottom w:val="nil"/>
              <w:right w:val="single" w:sz="4" w:space="0" w:color="auto"/>
            </w:tcBorders>
            <w:hideMark/>
          </w:tcPr>
          <w:p w14:paraId="4A94AE00" w14:textId="77777777" w:rsidR="00CA1EB0" w:rsidRDefault="00CA1EB0">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44E42040" w14:textId="77777777" w:rsidR="00CA1EB0" w:rsidRDefault="00CA1EB0">
            <w:pPr>
              <w:pStyle w:val="TAC"/>
              <w:rPr>
                <w:b/>
                <w:lang w:val="en-US"/>
              </w:rPr>
            </w:pPr>
            <w:r>
              <w:rPr>
                <w:lang w:val="en-US"/>
              </w:rPr>
              <w:t>CA_n5A-n25A</w:t>
            </w:r>
          </w:p>
          <w:p w14:paraId="7EB60074" w14:textId="77777777" w:rsidR="00CA1EB0" w:rsidRDefault="00CA1EB0">
            <w:pPr>
              <w:pStyle w:val="TAC"/>
              <w:rPr>
                <w:b/>
                <w:lang w:val="en-US"/>
              </w:rPr>
            </w:pPr>
            <w:r>
              <w:rPr>
                <w:lang w:val="en-US"/>
              </w:rPr>
              <w:t>CA_n5A-n66A</w:t>
            </w:r>
          </w:p>
          <w:p w14:paraId="273C4DBD" w14:textId="77777777" w:rsidR="00CA1EB0" w:rsidRDefault="00CA1EB0">
            <w:pPr>
              <w:pStyle w:val="TAC"/>
              <w:rPr>
                <w:b/>
                <w:lang w:val="en-US"/>
              </w:rPr>
            </w:pPr>
            <w:r>
              <w:rPr>
                <w:lang w:val="en-US"/>
              </w:rPr>
              <w:t>CA_n5A-n77A</w:t>
            </w:r>
            <w:r>
              <w:rPr>
                <w:color w:val="000000" w:themeColor="text1"/>
                <w:vertAlign w:val="superscript"/>
                <w:lang w:val="en-US"/>
              </w:rPr>
              <w:t>5</w:t>
            </w:r>
          </w:p>
          <w:p w14:paraId="4F7F1F34" w14:textId="77777777" w:rsidR="00CA1EB0" w:rsidRDefault="00CA1EB0">
            <w:pPr>
              <w:pStyle w:val="TAC"/>
              <w:rPr>
                <w:b/>
                <w:lang w:val="en-US"/>
              </w:rPr>
            </w:pPr>
            <w:r>
              <w:rPr>
                <w:lang w:val="en-US"/>
              </w:rPr>
              <w:t>CA_n25A-n66A</w:t>
            </w:r>
          </w:p>
          <w:p w14:paraId="5ADCFC09" w14:textId="77777777" w:rsidR="00CA1EB0" w:rsidRDefault="00CA1EB0">
            <w:pPr>
              <w:pStyle w:val="TAC"/>
              <w:rPr>
                <w:b/>
                <w:lang w:val="en-US"/>
              </w:rPr>
            </w:pPr>
            <w:r>
              <w:rPr>
                <w:lang w:val="en-US"/>
              </w:rPr>
              <w:t>CA_n25A-n77A</w:t>
            </w:r>
            <w:r>
              <w:rPr>
                <w:color w:val="000000" w:themeColor="text1"/>
                <w:vertAlign w:val="superscript"/>
                <w:lang w:val="en-US"/>
              </w:rPr>
              <w:t>5</w:t>
            </w:r>
          </w:p>
          <w:p w14:paraId="6ABDBF8E" w14:textId="77777777" w:rsidR="00CA1EB0" w:rsidRDefault="00CA1EB0">
            <w:pPr>
              <w:pStyle w:val="TAC"/>
              <w:rPr>
                <w:lang w:val="en-US" w:eastAsia="zh-CN" w:bidi="ar"/>
              </w:rPr>
            </w:pPr>
            <w:r>
              <w:rPr>
                <w:lang w:val="en-US"/>
              </w:rPr>
              <w:t>CA_n66A-n77A</w:t>
            </w:r>
            <w:r>
              <w:rPr>
                <w:color w:val="000000" w:themeColor="text1"/>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0C6AA612"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7271C133"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110DB85E" w14:textId="77777777" w:rsidR="00CA1EB0" w:rsidRDefault="00CA1EB0">
            <w:pPr>
              <w:pStyle w:val="TAC"/>
              <w:rPr>
                <w:lang w:val="en-US" w:eastAsia="zh-CN" w:bidi="ar"/>
              </w:rPr>
            </w:pPr>
            <w:r>
              <w:rPr>
                <w:lang w:val="en-US" w:eastAsia="zh-CN" w:bidi="ar"/>
              </w:rPr>
              <w:t>0</w:t>
            </w:r>
          </w:p>
        </w:tc>
      </w:tr>
      <w:tr w:rsidR="00CA1EB0" w14:paraId="1EDEB78A" w14:textId="77777777" w:rsidTr="00597301">
        <w:trPr>
          <w:trHeight w:val="29"/>
        </w:trPr>
        <w:tc>
          <w:tcPr>
            <w:tcW w:w="2904" w:type="dxa"/>
            <w:tcBorders>
              <w:top w:val="nil"/>
              <w:left w:val="single" w:sz="4" w:space="0" w:color="auto"/>
              <w:bottom w:val="nil"/>
              <w:right w:val="single" w:sz="4" w:space="0" w:color="auto"/>
            </w:tcBorders>
          </w:tcPr>
          <w:p w14:paraId="3AD1C31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C36C6B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C712CA5"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1CCAA690"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5649617" w14:textId="77777777" w:rsidR="00CA1EB0" w:rsidRDefault="00CA1EB0">
            <w:pPr>
              <w:pStyle w:val="TAC"/>
              <w:rPr>
                <w:lang w:val="en-US" w:eastAsia="zh-CN" w:bidi="ar"/>
              </w:rPr>
            </w:pPr>
          </w:p>
        </w:tc>
      </w:tr>
      <w:tr w:rsidR="00CA1EB0" w14:paraId="60A880AB" w14:textId="77777777" w:rsidTr="00597301">
        <w:trPr>
          <w:trHeight w:val="29"/>
        </w:trPr>
        <w:tc>
          <w:tcPr>
            <w:tcW w:w="2904" w:type="dxa"/>
            <w:tcBorders>
              <w:top w:val="nil"/>
              <w:left w:val="single" w:sz="4" w:space="0" w:color="auto"/>
              <w:bottom w:val="nil"/>
              <w:right w:val="single" w:sz="4" w:space="0" w:color="auto"/>
            </w:tcBorders>
          </w:tcPr>
          <w:p w14:paraId="6133F20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0D9395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87A3C16"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146004A4"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429EC997" w14:textId="77777777" w:rsidR="00CA1EB0" w:rsidRDefault="00CA1EB0">
            <w:pPr>
              <w:pStyle w:val="TAC"/>
              <w:rPr>
                <w:lang w:val="en-US" w:eastAsia="zh-CN" w:bidi="ar"/>
              </w:rPr>
            </w:pPr>
          </w:p>
        </w:tc>
      </w:tr>
      <w:tr w:rsidR="00CA1EB0" w14:paraId="61D64C86" w14:textId="77777777" w:rsidTr="00597301">
        <w:trPr>
          <w:trHeight w:val="29"/>
        </w:trPr>
        <w:tc>
          <w:tcPr>
            <w:tcW w:w="2904" w:type="dxa"/>
            <w:tcBorders>
              <w:top w:val="nil"/>
              <w:left w:val="single" w:sz="4" w:space="0" w:color="auto"/>
              <w:bottom w:val="nil"/>
              <w:right w:val="single" w:sz="4" w:space="0" w:color="auto"/>
            </w:tcBorders>
          </w:tcPr>
          <w:p w14:paraId="3B5CFFA8"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9C89A3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FD0DCB7"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2AB01CE4"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512A73" w14:textId="77777777" w:rsidR="00CA1EB0" w:rsidRDefault="00CA1EB0">
            <w:pPr>
              <w:pStyle w:val="TAC"/>
              <w:rPr>
                <w:lang w:val="en-US" w:eastAsia="zh-CN" w:bidi="ar"/>
              </w:rPr>
            </w:pPr>
          </w:p>
        </w:tc>
      </w:tr>
      <w:tr w:rsidR="00CA1EB0" w14:paraId="1BDCC61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542AD35" w14:textId="77777777" w:rsidR="00CA1EB0" w:rsidRDefault="00CA1EB0">
            <w:pPr>
              <w:pStyle w:val="TAC"/>
              <w:rPr>
                <w:lang w:val="en-US" w:eastAsia="zh-CN" w:bidi="ar"/>
              </w:rPr>
            </w:pPr>
            <w:r>
              <w:t>CA_n5A-n25A-n66A-n77(2A)</w:t>
            </w:r>
          </w:p>
        </w:tc>
        <w:tc>
          <w:tcPr>
            <w:tcW w:w="3019" w:type="dxa"/>
            <w:tcBorders>
              <w:top w:val="single" w:sz="4" w:space="0" w:color="auto"/>
              <w:left w:val="single" w:sz="4" w:space="0" w:color="auto"/>
              <w:bottom w:val="nil"/>
              <w:right w:val="single" w:sz="4" w:space="0" w:color="auto"/>
            </w:tcBorders>
            <w:hideMark/>
          </w:tcPr>
          <w:p w14:paraId="19FBC61D" w14:textId="77777777" w:rsidR="00CA1EB0" w:rsidRDefault="00CA1EB0">
            <w:pPr>
              <w:pStyle w:val="TAC"/>
              <w:rPr>
                <w:rFonts w:eastAsiaTheme="minorEastAsia"/>
                <w:vertAlign w:val="superscript"/>
                <w:lang w:val="en-US"/>
              </w:rPr>
            </w:pPr>
            <w:r>
              <w:rPr>
                <w:rFonts w:eastAsiaTheme="minorEastAsia"/>
              </w:rPr>
              <w:t>n77</w:t>
            </w:r>
            <w:r>
              <w:rPr>
                <w:rFonts w:eastAsiaTheme="minorEastAsia"/>
                <w:vertAlign w:val="superscript"/>
                <w:lang w:val="en-US"/>
              </w:rPr>
              <w:t>5,6</w:t>
            </w:r>
          </w:p>
          <w:p w14:paraId="6AEC03C0" w14:textId="77777777" w:rsidR="00CA1EB0" w:rsidRDefault="00CA1EB0">
            <w:pPr>
              <w:pStyle w:val="TAC"/>
              <w:rPr>
                <w:rFonts w:eastAsia="Times New Roman"/>
                <w:b/>
                <w:lang w:eastAsia="zh-CN"/>
              </w:rPr>
            </w:pPr>
            <w:r>
              <w:rPr>
                <w:lang w:eastAsia="zh-CN"/>
              </w:rPr>
              <w:t>CA_n5A-n25A</w:t>
            </w:r>
          </w:p>
          <w:p w14:paraId="7B58C5F2" w14:textId="77777777" w:rsidR="00CA1EB0" w:rsidRDefault="00CA1EB0">
            <w:pPr>
              <w:pStyle w:val="TAC"/>
              <w:rPr>
                <w:b/>
                <w:lang w:eastAsia="zh-CN"/>
              </w:rPr>
            </w:pPr>
            <w:r>
              <w:rPr>
                <w:lang w:eastAsia="zh-CN"/>
              </w:rPr>
              <w:t>CA_n5A-n66A</w:t>
            </w:r>
          </w:p>
          <w:p w14:paraId="17AED605" w14:textId="77777777" w:rsidR="00CA1EB0" w:rsidRDefault="00CA1EB0">
            <w:pPr>
              <w:pStyle w:val="TAC"/>
              <w:rPr>
                <w:b/>
                <w:lang w:eastAsia="zh-CN"/>
              </w:rPr>
            </w:pPr>
            <w:r>
              <w:rPr>
                <w:lang w:eastAsia="zh-CN"/>
              </w:rPr>
              <w:t>CA_n5A-n77A</w:t>
            </w:r>
            <w:r>
              <w:rPr>
                <w:rFonts w:eastAsiaTheme="minorEastAsia"/>
                <w:vertAlign w:val="superscript"/>
                <w:lang w:val="en-US"/>
              </w:rPr>
              <w:t>5</w:t>
            </w:r>
          </w:p>
          <w:p w14:paraId="29553018" w14:textId="77777777" w:rsidR="00CA1EB0" w:rsidRDefault="00CA1EB0">
            <w:pPr>
              <w:pStyle w:val="TAC"/>
              <w:rPr>
                <w:b/>
                <w:lang w:eastAsia="zh-CN"/>
              </w:rPr>
            </w:pPr>
            <w:r>
              <w:rPr>
                <w:lang w:eastAsia="zh-CN"/>
              </w:rPr>
              <w:t>CA_n25A-n66A</w:t>
            </w:r>
          </w:p>
          <w:p w14:paraId="4422DDFD" w14:textId="77777777" w:rsidR="00CA1EB0" w:rsidRDefault="00CA1EB0">
            <w:pPr>
              <w:pStyle w:val="TAC"/>
              <w:rPr>
                <w:b/>
                <w:lang w:eastAsia="zh-CN"/>
              </w:rPr>
            </w:pPr>
            <w:r>
              <w:rPr>
                <w:lang w:eastAsia="zh-CN"/>
              </w:rPr>
              <w:t>CA_n25A-n77A</w:t>
            </w:r>
            <w:r>
              <w:rPr>
                <w:rFonts w:eastAsiaTheme="minorEastAsia"/>
                <w:vertAlign w:val="superscript"/>
                <w:lang w:val="en-US"/>
              </w:rPr>
              <w:t>5</w:t>
            </w:r>
          </w:p>
          <w:p w14:paraId="08AB0183" w14:textId="77777777" w:rsidR="00CA1EB0" w:rsidRDefault="00CA1EB0">
            <w:pPr>
              <w:pStyle w:val="TAC"/>
              <w:rPr>
                <w:lang w:val="en-US" w:eastAsia="zh-CN" w:bidi="ar"/>
              </w:rPr>
            </w:pPr>
            <w:r>
              <w:rPr>
                <w:lang w:eastAsia="zh-CN"/>
              </w:rPr>
              <w:t>CA_n66A-n77A</w:t>
            </w:r>
            <w:r>
              <w:rPr>
                <w:rFonts w:eastAsiaTheme="minorEastAsia"/>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2365C6D3"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12894407"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7037CF0" w14:textId="77777777" w:rsidR="00CA1EB0" w:rsidRDefault="00CA1EB0">
            <w:pPr>
              <w:pStyle w:val="TAC"/>
              <w:rPr>
                <w:lang w:val="en-US" w:eastAsia="zh-CN" w:bidi="ar"/>
              </w:rPr>
            </w:pPr>
            <w:r>
              <w:rPr>
                <w:lang w:val="en-US" w:eastAsia="zh-CN" w:bidi="ar"/>
              </w:rPr>
              <w:t>0</w:t>
            </w:r>
          </w:p>
        </w:tc>
      </w:tr>
      <w:tr w:rsidR="00CA1EB0" w14:paraId="26D69AF4" w14:textId="77777777" w:rsidTr="00597301">
        <w:trPr>
          <w:trHeight w:val="29"/>
        </w:trPr>
        <w:tc>
          <w:tcPr>
            <w:tcW w:w="2904" w:type="dxa"/>
            <w:tcBorders>
              <w:top w:val="nil"/>
              <w:left w:val="single" w:sz="4" w:space="0" w:color="auto"/>
              <w:bottom w:val="nil"/>
              <w:right w:val="single" w:sz="4" w:space="0" w:color="auto"/>
            </w:tcBorders>
          </w:tcPr>
          <w:p w14:paraId="7FA88EC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07AAFD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DB826C3"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1CB40360"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0F2348B" w14:textId="77777777" w:rsidR="00CA1EB0" w:rsidRDefault="00CA1EB0">
            <w:pPr>
              <w:pStyle w:val="TAC"/>
              <w:rPr>
                <w:lang w:val="en-US" w:eastAsia="zh-CN" w:bidi="ar"/>
              </w:rPr>
            </w:pPr>
          </w:p>
        </w:tc>
      </w:tr>
      <w:tr w:rsidR="00CA1EB0" w14:paraId="26AD8469" w14:textId="77777777" w:rsidTr="00597301">
        <w:trPr>
          <w:trHeight w:val="29"/>
        </w:trPr>
        <w:tc>
          <w:tcPr>
            <w:tcW w:w="2904" w:type="dxa"/>
            <w:tcBorders>
              <w:top w:val="nil"/>
              <w:left w:val="single" w:sz="4" w:space="0" w:color="auto"/>
              <w:bottom w:val="nil"/>
              <w:right w:val="single" w:sz="4" w:space="0" w:color="auto"/>
            </w:tcBorders>
          </w:tcPr>
          <w:p w14:paraId="1203500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42281D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ADB4E99"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2A632058"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37DCA4DD" w14:textId="77777777" w:rsidR="00CA1EB0" w:rsidRDefault="00CA1EB0">
            <w:pPr>
              <w:pStyle w:val="TAC"/>
              <w:rPr>
                <w:lang w:val="en-US" w:eastAsia="zh-CN" w:bidi="ar"/>
              </w:rPr>
            </w:pPr>
          </w:p>
        </w:tc>
      </w:tr>
      <w:tr w:rsidR="00CA1EB0" w14:paraId="3BE66789" w14:textId="77777777" w:rsidTr="00597301">
        <w:trPr>
          <w:trHeight w:val="29"/>
        </w:trPr>
        <w:tc>
          <w:tcPr>
            <w:tcW w:w="2904" w:type="dxa"/>
            <w:tcBorders>
              <w:top w:val="nil"/>
              <w:left w:val="single" w:sz="4" w:space="0" w:color="auto"/>
              <w:bottom w:val="single" w:sz="4" w:space="0" w:color="auto"/>
              <w:right w:val="single" w:sz="4" w:space="0" w:color="auto"/>
            </w:tcBorders>
          </w:tcPr>
          <w:p w14:paraId="69BD669D"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216974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7B5B357"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70ADEDD0" w14:textId="77777777" w:rsidR="00CA1EB0" w:rsidRDefault="00CA1EB0">
            <w:pPr>
              <w:pStyle w:val="TAC"/>
              <w:rPr>
                <w:lang w:val="en-US" w:eastAsia="zh-CN" w:bidi="ar"/>
              </w:rPr>
            </w:pPr>
            <w:r>
              <w:t>CA_n77(2A)_BCS1</w:t>
            </w:r>
          </w:p>
        </w:tc>
        <w:tc>
          <w:tcPr>
            <w:tcW w:w="2724" w:type="dxa"/>
            <w:tcBorders>
              <w:top w:val="nil"/>
              <w:left w:val="single" w:sz="4" w:space="0" w:color="auto"/>
              <w:bottom w:val="single" w:sz="4" w:space="0" w:color="auto"/>
              <w:right w:val="single" w:sz="4" w:space="0" w:color="auto"/>
            </w:tcBorders>
          </w:tcPr>
          <w:p w14:paraId="5B894344" w14:textId="77777777" w:rsidR="00CA1EB0" w:rsidRDefault="00CA1EB0">
            <w:pPr>
              <w:pStyle w:val="TAC"/>
              <w:rPr>
                <w:lang w:val="en-US" w:eastAsia="zh-CN" w:bidi="ar"/>
              </w:rPr>
            </w:pPr>
          </w:p>
        </w:tc>
      </w:tr>
      <w:tr w:rsidR="00CA1EB0" w14:paraId="0FE3B6F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11ED8D3" w14:textId="77777777" w:rsidR="00CA1EB0" w:rsidRDefault="00CA1EB0">
            <w:pPr>
              <w:pStyle w:val="TAC"/>
              <w:rPr>
                <w:lang w:val="en-US" w:eastAsia="zh-CN" w:bidi="ar"/>
              </w:rPr>
            </w:pPr>
            <w:r>
              <w:t>CA_n5A-n25A-n66A-n77(3A)</w:t>
            </w:r>
          </w:p>
        </w:tc>
        <w:tc>
          <w:tcPr>
            <w:tcW w:w="3019" w:type="dxa"/>
            <w:tcBorders>
              <w:top w:val="single" w:sz="4" w:space="0" w:color="auto"/>
              <w:left w:val="single" w:sz="4" w:space="0" w:color="auto"/>
              <w:bottom w:val="nil"/>
              <w:right w:val="single" w:sz="4" w:space="0" w:color="auto"/>
            </w:tcBorders>
            <w:hideMark/>
          </w:tcPr>
          <w:p w14:paraId="6770D943" w14:textId="77777777" w:rsidR="00CA1EB0" w:rsidRDefault="00CA1EB0">
            <w:pPr>
              <w:keepNext/>
              <w:keepLines/>
              <w:spacing w:after="0"/>
              <w:jc w:val="center"/>
              <w:rPr>
                <w:rFonts w:ascii="Arial" w:hAnsi="Arial"/>
                <w:b/>
                <w:sz w:val="18"/>
                <w:lang w:eastAsia="zh-CN"/>
              </w:rPr>
            </w:pPr>
            <w:r>
              <w:rPr>
                <w:rFonts w:ascii="Arial" w:hAnsi="Arial"/>
                <w:sz w:val="18"/>
                <w:lang w:eastAsia="zh-CN"/>
              </w:rPr>
              <w:t>CA_n5A-n25A</w:t>
            </w:r>
          </w:p>
          <w:p w14:paraId="6F4BCB89" w14:textId="77777777" w:rsidR="00CA1EB0" w:rsidRDefault="00CA1EB0">
            <w:pPr>
              <w:keepNext/>
              <w:keepLines/>
              <w:spacing w:after="0"/>
              <w:jc w:val="center"/>
              <w:rPr>
                <w:rFonts w:ascii="Arial" w:hAnsi="Arial"/>
                <w:b/>
                <w:sz w:val="18"/>
                <w:lang w:eastAsia="zh-CN"/>
              </w:rPr>
            </w:pPr>
            <w:r>
              <w:rPr>
                <w:rFonts w:ascii="Arial" w:hAnsi="Arial"/>
                <w:sz w:val="18"/>
                <w:lang w:eastAsia="zh-CN"/>
              </w:rPr>
              <w:t>CA_n5A-n66A</w:t>
            </w:r>
          </w:p>
          <w:p w14:paraId="49CC2BB3" w14:textId="77777777" w:rsidR="00CA1EB0" w:rsidRDefault="00CA1EB0">
            <w:pPr>
              <w:keepNext/>
              <w:keepLines/>
              <w:spacing w:after="0"/>
              <w:jc w:val="center"/>
              <w:rPr>
                <w:rFonts w:ascii="Arial" w:hAnsi="Arial"/>
                <w:b/>
                <w:sz w:val="18"/>
                <w:lang w:eastAsia="zh-CN"/>
              </w:rPr>
            </w:pPr>
            <w:r>
              <w:rPr>
                <w:rFonts w:ascii="Arial" w:hAnsi="Arial"/>
                <w:sz w:val="18"/>
                <w:lang w:eastAsia="zh-CN"/>
              </w:rPr>
              <w:t>CA_n5A-n77A</w:t>
            </w:r>
          </w:p>
          <w:p w14:paraId="38B53F47" w14:textId="77777777" w:rsidR="00CA1EB0" w:rsidRDefault="00CA1EB0">
            <w:pPr>
              <w:keepNext/>
              <w:keepLines/>
              <w:spacing w:after="0"/>
              <w:jc w:val="center"/>
              <w:rPr>
                <w:rFonts w:ascii="Arial" w:hAnsi="Arial"/>
                <w:b/>
                <w:sz w:val="18"/>
                <w:lang w:eastAsia="zh-CN"/>
              </w:rPr>
            </w:pPr>
            <w:r>
              <w:rPr>
                <w:rFonts w:ascii="Arial" w:hAnsi="Arial"/>
                <w:sz w:val="18"/>
                <w:lang w:eastAsia="zh-CN"/>
              </w:rPr>
              <w:t>CA_n25A-n66A</w:t>
            </w:r>
          </w:p>
          <w:p w14:paraId="1C496B0D" w14:textId="77777777" w:rsidR="00CA1EB0" w:rsidRDefault="00CA1EB0">
            <w:pPr>
              <w:keepNext/>
              <w:keepLines/>
              <w:spacing w:after="0"/>
              <w:jc w:val="center"/>
              <w:rPr>
                <w:rFonts w:ascii="Arial" w:hAnsi="Arial"/>
                <w:b/>
                <w:sz w:val="18"/>
                <w:lang w:eastAsia="zh-CN"/>
              </w:rPr>
            </w:pPr>
            <w:r>
              <w:rPr>
                <w:rFonts w:ascii="Arial" w:hAnsi="Arial"/>
                <w:sz w:val="18"/>
                <w:lang w:eastAsia="zh-CN"/>
              </w:rPr>
              <w:t>CA_n25A-n77A</w:t>
            </w:r>
          </w:p>
          <w:p w14:paraId="479C868C" w14:textId="77777777" w:rsidR="00CA1EB0" w:rsidRDefault="00CA1EB0">
            <w:pPr>
              <w:pStyle w:val="TAC"/>
              <w:rPr>
                <w:lang w:val="en-US"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hideMark/>
          </w:tcPr>
          <w:p w14:paraId="5AE284DF" w14:textId="77777777" w:rsidR="00CA1EB0" w:rsidRDefault="00CA1EB0">
            <w:pPr>
              <w:pStyle w:val="TAC"/>
            </w:pPr>
            <w:r>
              <w:t>n5</w:t>
            </w:r>
          </w:p>
        </w:tc>
        <w:tc>
          <w:tcPr>
            <w:tcW w:w="4199" w:type="dxa"/>
            <w:tcBorders>
              <w:top w:val="single" w:sz="4" w:space="0" w:color="auto"/>
              <w:left w:val="single" w:sz="4" w:space="0" w:color="auto"/>
              <w:bottom w:val="single" w:sz="4" w:space="0" w:color="auto"/>
              <w:right w:val="single" w:sz="4" w:space="0" w:color="auto"/>
            </w:tcBorders>
            <w:hideMark/>
          </w:tcPr>
          <w:p w14:paraId="3F103AF3" w14:textId="77777777" w:rsidR="00CA1EB0" w:rsidRDefault="00CA1EB0">
            <w:pPr>
              <w:pStyle w:val="TAC"/>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CB2513E" w14:textId="77777777" w:rsidR="00CA1EB0" w:rsidRDefault="00CA1EB0">
            <w:pPr>
              <w:pStyle w:val="TAC"/>
              <w:rPr>
                <w:lang w:val="en-US" w:eastAsia="zh-CN" w:bidi="ar"/>
              </w:rPr>
            </w:pPr>
            <w:r>
              <w:rPr>
                <w:lang w:val="en-US" w:eastAsia="zh-CN" w:bidi="ar"/>
              </w:rPr>
              <w:t>0</w:t>
            </w:r>
          </w:p>
        </w:tc>
      </w:tr>
      <w:tr w:rsidR="00CA1EB0" w14:paraId="638FE63C" w14:textId="77777777" w:rsidTr="00597301">
        <w:trPr>
          <w:trHeight w:val="29"/>
        </w:trPr>
        <w:tc>
          <w:tcPr>
            <w:tcW w:w="2904" w:type="dxa"/>
            <w:tcBorders>
              <w:top w:val="nil"/>
              <w:left w:val="single" w:sz="4" w:space="0" w:color="auto"/>
              <w:bottom w:val="nil"/>
              <w:right w:val="single" w:sz="4" w:space="0" w:color="auto"/>
            </w:tcBorders>
          </w:tcPr>
          <w:p w14:paraId="2DEF6D9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54CDCE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0C26A1A" w14:textId="77777777" w:rsidR="00CA1EB0" w:rsidRDefault="00CA1EB0">
            <w:pPr>
              <w:pStyle w:val="TAC"/>
            </w:pPr>
            <w:r>
              <w:t>n25</w:t>
            </w:r>
          </w:p>
        </w:tc>
        <w:tc>
          <w:tcPr>
            <w:tcW w:w="4199" w:type="dxa"/>
            <w:tcBorders>
              <w:top w:val="single" w:sz="4" w:space="0" w:color="auto"/>
              <w:left w:val="single" w:sz="4" w:space="0" w:color="auto"/>
              <w:bottom w:val="single" w:sz="4" w:space="0" w:color="auto"/>
              <w:right w:val="single" w:sz="4" w:space="0" w:color="auto"/>
            </w:tcBorders>
            <w:hideMark/>
          </w:tcPr>
          <w:p w14:paraId="3D6D0A10" w14:textId="77777777" w:rsidR="00CA1EB0" w:rsidRDefault="00CA1EB0">
            <w:pPr>
              <w:pStyle w:val="TAC"/>
            </w:pPr>
            <w:r>
              <w:rPr>
                <w:lang w:val="en-US" w:eastAsia="zh-CN" w:bidi="ar"/>
              </w:rPr>
              <w:t>5, 10, 15, 20, 25, 30, 40</w:t>
            </w:r>
          </w:p>
        </w:tc>
        <w:tc>
          <w:tcPr>
            <w:tcW w:w="2724" w:type="dxa"/>
            <w:tcBorders>
              <w:top w:val="nil"/>
              <w:left w:val="single" w:sz="4" w:space="0" w:color="auto"/>
              <w:bottom w:val="nil"/>
              <w:right w:val="single" w:sz="4" w:space="0" w:color="auto"/>
            </w:tcBorders>
          </w:tcPr>
          <w:p w14:paraId="1B27DE82" w14:textId="77777777" w:rsidR="00CA1EB0" w:rsidRDefault="00CA1EB0">
            <w:pPr>
              <w:pStyle w:val="TAC"/>
              <w:rPr>
                <w:lang w:val="en-US" w:eastAsia="zh-CN" w:bidi="ar"/>
              </w:rPr>
            </w:pPr>
          </w:p>
        </w:tc>
      </w:tr>
      <w:tr w:rsidR="00CA1EB0" w14:paraId="342CB1F8" w14:textId="77777777" w:rsidTr="00597301">
        <w:trPr>
          <w:trHeight w:val="29"/>
        </w:trPr>
        <w:tc>
          <w:tcPr>
            <w:tcW w:w="2904" w:type="dxa"/>
            <w:tcBorders>
              <w:top w:val="nil"/>
              <w:left w:val="single" w:sz="4" w:space="0" w:color="auto"/>
              <w:bottom w:val="nil"/>
              <w:right w:val="single" w:sz="4" w:space="0" w:color="auto"/>
            </w:tcBorders>
          </w:tcPr>
          <w:p w14:paraId="228070C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4743C9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A465290" w14:textId="77777777" w:rsidR="00CA1EB0" w:rsidRDefault="00CA1EB0">
            <w:pPr>
              <w:pStyle w:val="TAC"/>
            </w:pPr>
            <w:r>
              <w:t>n66</w:t>
            </w:r>
          </w:p>
        </w:tc>
        <w:tc>
          <w:tcPr>
            <w:tcW w:w="4199" w:type="dxa"/>
            <w:tcBorders>
              <w:top w:val="single" w:sz="4" w:space="0" w:color="auto"/>
              <w:left w:val="single" w:sz="4" w:space="0" w:color="auto"/>
              <w:bottom w:val="single" w:sz="4" w:space="0" w:color="auto"/>
              <w:right w:val="single" w:sz="4" w:space="0" w:color="auto"/>
            </w:tcBorders>
            <w:hideMark/>
          </w:tcPr>
          <w:p w14:paraId="26DA3DFF" w14:textId="77777777" w:rsidR="00CA1EB0" w:rsidRDefault="00CA1EB0">
            <w:pPr>
              <w:pStyle w:val="TAC"/>
            </w:pPr>
            <w:r>
              <w:rPr>
                <w:lang w:val="en-US" w:eastAsia="zh-CN" w:bidi="ar"/>
              </w:rPr>
              <w:t>5, 10, 15, 20, 30, 40</w:t>
            </w:r>
          </w:p>
        </w:tc>
        <w:tc>
          <w:tcPr>
            <w:tcW w:w="2724" w:type="dxa"/>
            <w:tcBorders>
              <w:top w:val="nil"/>
              <w:left w:val="single" w:sz="4" w:space="0" w:color="auto"/>
              <w:bottom w:val="nil"/>
              <w:right w:val="single" w:sz="4" w:space="0" w:color="auto"/>
            </w:tcBorders>
          </w:tcPr>
          <w:p w14:paraId="1D8937C1" w14:textId="77777777" w:rsidR="00CA1EB0" w:rsidRDefault="00CA1EB0">
            <w:pPr>
              <w:pStyle w:val="TAC"/>
              <w:rPr>
                <w:lang w:val="en-US" w:eastAsia="zh-CN" w:bidi="ar"/>
              </w:rPr>
            </w:pPr>
          </w:p>
        </w:tc>
      </w:tr>
      <w:tr w:rsidR="00CA1EB0" w14:paraId="2786012F" w14:textId="77777777" w:rsidTr="00597301">
        <w:trPr>
          <w:trHeight w:val="29"/>
        </w:trPr>
        <w:tc>
          <w:tcPr>
            <w:tcW w:w="2904" w:type="dxa"/>
            <w:tcBorders>
              <w:top w:val="nil"/>
              <w:left w:val="single" w:sz="4" w:space="0" w:color="auto"/>
              <w:bottom w:val="nil"/>
              <w:right w:val="single" w:sz="4" w:space="0" w:color="auto"/>
            </w:tcBorders>
          </w:tcPr>
          <w:p w14:paraId="31B43C2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A75765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748F7D0" w14:textId="77777777" w:rsidR="00CA1EB0" w:rsidRDefault="00CA1EB0">
            <w:pPr>
              <w:pStyle w:val="TAC"/>
            </w:pPr>
            <w:r>
              <w:t>n77</w:t>
            </w:r>
          </w:p>
        </w:tc>
        <w:tc>
          <w:tcPr>
            <w:tcW w:w="4199" w:type="dxa"/>
            <w:tcBorders>
              <w:top w:val="single" w:sz="4" w:space="0" w:color="auto"/>
              <w:left w:val="single" w:sz="4" w:space="0" w:color="auto"/>
              <w:bottom w:val="single" w:sz="4" w:space="0" w:color="auto"/>
              <w:right w:val="single" w:sz="4" w:space="0" w:color="auto"/>
            </w:tcBorders>
            <w:hideMark/>
          </w:tcPr>
          <w:p w14:paraId="0557C01B" w14:textId="77777777" w:rsidR="00CA1EB0" w:rsidRDefault="00CA1EB0">
            <w:pPr>
              <w:pStyle w:val="TAC"/>
            </w:pPr>
            <w:r>
              <w:t>CA_n77(3A)_BCS1</w:t>
            </w:r>
          </w:p>
        </w:tc>
        <w:tc>
          <w:tcPr>
            <w:tcW w:w="2724" w:type="dxa"/>
            <w:tcBorders>
              <w:top w:val="nil"/>
              <w:left w:val="single" w:sz="4" w:space="0" w:color="auto"/>
              <w:bottom w:val="single" w:sz="4" w:space="0" w:color="auto"/>
              <w:right w:val="single" w:sz="4" w:space="0" w:color="auto"/>
            </w:tcBorders>
          </w:tcPr>
          <w:p w14:paraId="1271819C" w14:textId="77777777" w:rsidR="00CA1EB0" w:rsidRDefault="00CA1EB0">
            <w:pPr>
              <w:pStyle w:val="TAC"/>
              <w:rPr>
                <w:lang w:val="en-US" w:eastAsia="zh-CN" w:bidi="ar"/>
              </w:rPr>
            </w:pPr>
          </w:p>
        </w:tc>
      </w:tr>
      <w:tr w:rsidR="00CA1EB0" w14:paraId="4FED1602" w14:textId="77777777" w:rsidTr="00597301">
        <w:trPr>
          <w:trHeight w:val="29"/>
        </w:trPr>
        <w:tc>
          <w:tcPr>
            <w:tcW w:w="2904" w:type="dxa"/>
            <w:tcBorders>
              <w:top w:val="nil"/>
              <w:left w:val="single" w:sz="4" w:space="0" w:color="auto"/>
              <w:bottom w:val="nil"/>
              <w:right w:val="single" w:sz="4" w:space="0" w:color="auto"/>
            </w:tcBorders>
          </w:tcPr>
          <w:p w14:paraId="5AE834C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93E765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C4DACBD" w14:textId="77777777" w:rsidR="00CA1EB0" w:rsidRDefault="00CA1EB0">
            <w:pPr>
              <w:pStyle w:val="TAC"/>
            </w:pPr>
            <w:r>
              <w:t>n5</w:t>
            </w:r>
          </w:p>
        </w:tc>
        <w:tc>
          <w:tcPr>
            <w:tcW w:w="4199" w:type="dxa"/>
            <w:tcBorders>
              <w:top w:val="single" w:sz="4" w:space="0" w:color="auto"/>
              <w:left w:val="single" w:sz="4" w:space="0" w:color="auto"/>
              <w:bottom w:val="single" w:sz="4" w:space="0" w:color="auto"/>
              <w:right w:val="single" w:sz="4" w:space="0" w:color="auto"/>
            </w:tcBorders>
            <w:hideMark/>
          </w:tcPr>
          <w:p w14:paraId="1AE881B0" w14:textId="77777777" w:rsidR="00CA1EB0" w:rsidRDefault="00CA1EB0">
            <w:pPr>
              <w:pStyle w:val="TAC"/>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hideMark/>
          </w:tcPr>
          <w:p w14:paraId="64C40B29" w14:textId="77777777" w:rsidR="00CA1EB0" w:rsidRDefault="00CA1EB0">
            <w:pPr>
              <w:pStyle w:val="TAC"/>
              <w:rPr>
                <w:lang w:val="en-US" w:eastAsia="zh-CN" w:bidi="ar"/>
              </w:rPr>
            </w:pPr>
            <w:r>
              <w:rPr>
                <w:lang w:val="en-US" w:eastAsia="zh-CN" w:bidi="ar"/>
              </w:rPr>
              <w:t>4 and 5</w:t>
            </w:r>
          </w:p>
        </w:tc>
      </w:tr>
      <w:tr w:rsidR="00CA1EB0" w14:paraId="710FC1A5" w14:textId="77777777" w:rsidTr="00597301">
        <w:trPr>
          <w:trHeight w:val="29"/>
        </w:trPr>
        <w:tc>
          <w:tcPr>
            <w:tcW w:w="2904" w:type="dxa"/>
            <w:tcBorders>
              <w:top w:val="nil"/>
              <w:left w:val="single" w:sz="4" w:space="0" w:color="auto"/>
              <w:bottom w:val="nil"/>
              <w:right w:val="single" w:sz="4" w:space="0" w:color="auto"/>
            </w:tcBorders>
          </w:tcPr>
          <w:p w14:paraId="55723D1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A9D961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A9291F8" w14:textId="77777777" w:rsidR="00CA1EB0" w:rsidRDefault="00CA1EB0">
            <w:pPr>
              <w:pStyle w:val="TAC"/>
            </w:pPr>
            <w:r>
              <w:t>n25</w:t>
            </w:r>
          </w:p>
        </w:tc>
        <w:tc>
          <w:tcPr>
            <w:tcW w:w="4199" w:type="dxa"/>
            <w:tcBorders>
              <w:top w:val="single" w:sz="4" w:space="0" w:color="auto"/>
              <w:left w:val="single" w:sz="4" w:space="0" w:color="auto"/>
              <w:bottom w:val="single" w:sz="4" w:space="0" w:color="auto"/>
              <w:right w:val="single" w:sz="4" w:space="0" w:color="auto"/>
            </w:tcBorders>
            <w:hideMark/>
          </w:tcPr>
          <w:p w14:paraId="53F6ACBC" w14:textId="77777777" w:rsidR="00CA1EB0" w:rsidRDefault="00CA1EB0">
            <w:pPr>
              <w:pStyle w:val="TAC"/>
            </w:pPr>
            <w:r>
              <w:rPr>
                <w:lang w:val="en-US" w:eastAsia="zh-CN" w:bidi="ar"/>
              </w:rPr>
              <w:t>n25 channel bandwidths in Table 5.3.5-1</w:t>
            </w:r>
          </w:p>
        </w:tc>
        <w:tc>
          <w:tcPr>
            <w:tcW w:w="2724" w:type="dxa"/>
            <w:tcBorders>
              <w:top w:val="nil"/>
              <w:left w:val="single" w:sz="4" w:space="0" w:color="auto"/>
              <w:bottom w:val="nil"/>
              <w:right w:val="single" w:sz="4" w:space="0" w:color="auto"/>
            </w:tcBorders>
          </w:tcPr>
          <w:p w14:paraId="394D99BD" w14:textId="77777777" w:rsidR="00CA1EB0" w:rsidRDefault="00CA1EB0">
            <w:pPr>
              <w:pStyle w:val="TAC"/>
              <w:rPr>
                <w:lang w:val="en-US" w:eastAsia="zh-CN" w:bidi="ar"/>
              </w:rPr>
            </w:pPr>
          </w:p>
        </w:tc>
      </w:tr>
      <w:tr w:rsidR="00CA1EB0" w14:paraId="5DCB41D6" w14:textId="77777777" w:rsidTr="00597301">
        <w:trPr>
          <w:trHeight w:val="29"/>
        </w:trPr>
        <w:tc>
          <w:tcPr>
            <w:tcW w:w="2904" w:type="dxa"/>
            <w:tcBorders>
              <w:top w:val="nil"/>
              <w:left w:val="single" w:sz="4" w:space="0" w:color="auto"/>
              <w:bottom w:val="nil"/>
              <w:right w:val="single" w:sz="4" w:space="0" w:color="auto"/>
            </w:tcBorders>
          </w:tcPr>
          <w:p w14:paraId="0484DCE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81BCE2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DC0A381" w14:textId="77777777" w:rsidR="00CA1EB0" w:rsidRDefault="00CA1EB0">
            <w:pPr>
              <w:pStyle w:val="TAC"/>
            </w:pPr>
            <w:r>
              <w:t>n66</w:t>
            </w:r>
          </w:p>
        </w:tc>
        <w:tc>
          <w:tcPr>
            <w:tcW w:w="4199" w:type="dxa"/>
            <w:tcBorders>
              <w:top w:val="single" w:sz="4" w:space="0" w:color="auto"/>
              <w:left w:val="single" w:sz="4" w:space="0" w:color="auto"/>
              <w:bottom w:val="single" w:sz="4" w:space="0" w:color="auto"/>
              <w:right w:val="single" w:sz="4" w:space="0" w:color="auto"/>
            </w:tcBorders>
            <w:hideMark/>
          </w:tcPr>
          <w:p w14:paraId="424D7716" w14:textId="77777777" w:rsidR="00CA1EB0" w:rsidRDefault="00CA1EB0">
            <w:pPr>
              <w:pStyle w:val="TAC"/>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30DE5E0F" w14:textId="77777777" w:rsidR="00CA1EB0" w:rsidRDefault="00CA1EB0">
            <w:pPr>
              <w:pStyle w:val="TAC"/>
              <w:rPr>
                <w:lang w:val="en-US" w:eastAsia="zh-CN" w:bidi="ar"/>
              </w:rPr>
            </w:pPr>
          </w:p>
        </w:tc>
      </w:tr>
      <w:tr w:rsidR="00CA1EB0" w14:paraId="2A4BDBBA" w14:textId="77777777" w:rsidTr="00597301">
        <w:trPr>
          <w:trHeight w:val="29"/>
        </w:trPr>
        <w:tc>
          <w:tcPr>
            <w:tcW w:w="2904" w:type="dxa"/>
            <w:tcBorders>
              <w:top w:val="nil"/>
              <w:left w:val="single" w:sz="4" w:space="0" w:color="auto"/>
              <w:bottom w:val="single" w:sz="4" w:space="0" w:color="auto"/>
              <w:right w:val="single" w:sz="4" w:space="0" w:color="auto"/>
            </w:tcBorders>
          </w:tcPr>
          <w:p w14:paraId="59A98728"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7B2F04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6B7EEF1" w14:textId="77777777" w:rsidR="00CA1EB0" w:rsidRDefault="00CA1EB0">
            <w:pPr>
              <w:pStyle w:val="TAC"/>
            </w:pPr>
            <w:r>
              <w:t>n77</w:t>
            </w:r>
          </w:p>
        </w:tc>
        <w:tc>
          <w:tcPr>
            <w:tcW w:w="4199" w:type="dxa"/>
            <w:tcBorders>
              <w:top w:val="single" w:sz="4" w:space="0" w:color="auto"/>
              <w:left w:val="single" w:sz="4" w:space="0" w:color="auto"/>
              <w:bottom w:val="single" w:sz="4" w:space="0" w:color="auto"/>
              <w:right w:val="single" w:sz="4" w:space="0" w:color="auto"/>
            </w:tcBorders>
            <w:hideMark/>
          </w:tcPr>
          <w:p w14:paraId="59565AA8" w14:textId="77777777" w:rsidR="00CA1EB0" w:rsidRDefault="00CA1EB0">
            <w:pPr>
              <w:pStyle w:val="TAC"/>
            </w:pPr>
            <w:r>
              <w:t>CA_n77(3A)_BCS4 and 5</w:t>
            </w:r>
          </w:p>
        </w:tc>
        <w:tc>
          <w:tcPr>
            <w:tcW w:w="2724" w:type="dxa"/>
            <w:tcBorders>
              <w:top w:val="nil"/>
              <w:left w:val="single" w:sz="4" w:space="0" w:color="auto"/>
              <w:bottom w:val="single" w:sz="4" w:space="0" w:color="auto"/>
              <w:right w:val="single" w:sz="4" w:space="0" w:color="auto"/>
            </w:tcBorders>
          </w:tcPr>
          <w:p w14:paraId="60E0C754" w14:textId="77777777" w:rsidR="00CA1EB0" w:rsidRDefault="00CA1EB0">
            <w:pPr>
              <w:pStyle w:val="TAC"/>
              <w:rPr>
                <w:lang w:val="en-US" w:eastAsia="zh-CN" w:bidi="ar"/>
              </w:rPr>
            </w:pPr>
          </w:p>
        </w:tc>
      </w:tr>
      <w:tr w:rsidR="00CA1EB0" w14:paraId="2A05BFF5"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B392BDD" w14:textId="77777777" w:rsidR="00CA1EB0" w:rsidRDefault="00CA1EB0">
            <w:pPr>
              <w:pStyle w:val="TAC"/>
              <w:rPr>
                <w:lang w:val="en-US" w:eastAsia="zh-CN" w:bidi="ar"/>
              </w:rPr>
            </w:pPr>
            <w:r>
              <w:t>CA_n5A-n25(2A)-n66(2A)-n77A</w:t>
            </w:r>
          </w:p>
        </w:tc>
        <w:tc>
          <w:tcPr>
            <w:tcW w:w="3019" w:type="dxa"/>
            <w:tcBorders>
              <w:top w:val="single" w:sz="4" w:space="0" w:color="auto"/>
              <w:left w:val="single" w:sz="4" w:space="0" w:color="auto"/>
              <w:bottom w:val="nil"/>
              <w:right w:val="single" w:sz="4" w:space="0" w:color="auto"/>
            </w:tcBorders>
            <w:hideMark/>
          </w:tcPr>
          <w:p w14:paraId="1B548718" w14:textId="77777777" w:rsidR="00CA1EB0" w:rsidRDefault="00CA1EB0">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14CF53FA" w14:textId="77777777" w:rsidR="00CA1EB0" w:rsidRDefault="00CA1EB0">
            <w:pPr>
              <w:pStyle w:val="TAC"/>
              <w:rPr>
                <w:b/>
                <w:lang w:eastAsia="zh-CN"/>
              </w:rPr>
            </w:pPr>
            <w:r>
              <w:rPr>
                <w:lang w:eastAsia="zh-CN"/>
              </w:rPr>
              <w:t>CA_n5A-n25A</w:t>
            </w:r>
          </w:p>
          <w:p w14:paraId="70D55065" w14:textId="77777777" w:rsidR="00CA1EB0" w:rsidRDefault="00CA1EB0">
            <w:pPr>
              <w:pStyle w:val="TAC"/>
              <w:rPr>
                <w:b/>
                <w:lang w:eastAsia="zh-CN"/>
              </w:rPr>
            </w:pPr>
            <w:r>
              <w:rPr>
                <w:lang w:eastAsia="zh-CN"/>
              </w:rPr>
              <w:t>CA_n5A-n66A</w:t>
            </w:r>
          </w:p>
          <w:p w14:paraId="427A23D5" w14:textId="77777777" w:rsidR="00CA1EB0" w:rsidRDefault="00CA1EB0">
            <w:pPr>
              <w:pStyle w:val="TAC"/>
              <w:rPr>
                <w:b/>
                <w:lang w:eastAsia="zh-CN"/>
              </w:rPr>
            </w:pPr>
            <w:r>
              <w:rPr>
                <w:lang w:eastAsia="zh-CN"/>
              </w:rPr>
              <w:t>CA_n5A-n77A</w:t>
            </w:r>
            <w:r>
              <w:rPr>
                <w:color w:val="000000" w:themeColor="text1"/>
                <w:vertAlign w:val="superscript"/>
                <w:lang w:val="en-US"/>
              </w:rPr>
              <w:t>5</w:t>
            </w:r>
          </w:p>
          <w:p w14:paraId="62BD8701" w14:textId="77777777" w:rsidR="00CA1EB0" w:rsidRDefault="00CA1EB0">
            <w:pPr>
              <w:pStyle w:val="TAC"/>
              <w:rPr>
                <w:b/>
                <w:lang w:eastAsia="zh-CN"/>
              </w:rPr>
            </w:pPr>
            <w:r>
              <w:rPr>
                <w:lang w:eastAsia="zh-CN"/>
              </w:rPr>
              <w:t>CA_n25A-n66A</w:t>
            </w:r>
          </w:p>
          <w:p w14:paraId="1BF12F65" w14:textId="77777777" w:rsidR="00CA1EB0" w:rsidRDefault="00CA1EB0">
            <w:pPr>
              <w:pStyle w:val="TAC"/>
              <w:rPr>
                <w:b/>
                <w:lang w:eastAsia="zh-CN"/>
              </w:rPr>
            </w:pPr>
            <w:r>
              <w:rPr>
                <w:lang w:eastAsia="zh-CN"/>
              </w:rPr>
              <w:t>CA_n25A-n77A</w:t>
            </w:r>
            <w:r>
              <w:rPr>
                <w:color w:val="000000" w:themeColor="text1"/>
                <w:vertAlign w:val="superscript"/>
                <w:lang w:val="en-US"/>
              </w:rPr>
              <w:t>5</w:t>
            </w:r>
          </w:p>
          <w:p w14:paraId="0EB3FD1A" w14:textId="77777777" w:rsidR="00CA1EB0" w:rsidRDefault="00CA1EB0">
            <w:pPr>
              <w:pStyle w:val="TAC"/>
              <w:rPr>
                <w:lang w:val="en-US" w:eastAsia="zh-CN" w:bidi="ar"/>
              </w:rPr>
            </w:pPr>
            <w:r>
              <w:rPr>
                <w:lang w:eastAsia="zh-CN"/>
              </w:rPr>
              <w:t>CA_n66A-n77A</w:t>
            </w:r>
            <w:r>
              <w:rPr>
                <w:color w:val="000000" w:themeColor="text1"/>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2A0185E5"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177A658E"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D96B760" w14:textId="77777777" w:rsidR="00CA1EB0" w:rsidRDefault="00CA1EB0">
            <w:pPr>
              <w:pStyle w:val="TAC"/>
              <w:rPr>
                <w:lang w:val="en-US" w:eastAsia="zh-CN" w:bidi="ar"/>
              </w:rPr>
            </w:pPr>
            <w:r>
              <w:rPr>
                <w:lang w:val="en-US" w:eastAsia="zh-CN" w:bidi="ar"/>
              </w:rPr>
              <w:t>0</w:t>
            </w:r>
          </w:p>
        </w:tc>
      </w:tr>
      <w:tr w:rsidR="00CA1EB0" w14:paraId="14A43A1C" w14:textId="77777777" w:rsidTr="00597301">
        <w:trPr>
          <w:trHeight w:val="29"/>
        </w:trPr>
        <w:tc>
          <w:tcPr>
            <w:tcW w:w="2904" w:type="dxa"/>
            <w:tcBorders>
              <w:top w:val="nil"/>
              <w:left w:val="single" w:sz="4" w:space="0" w:color="auto"/>
              <w:bottom w:val="nil"/>
              <w:right w:val="single" w:sz="4" w:space="0" w:color="auto"/>
            </w:tcBorders>
          </w:tcPr>
          <w:p w14:paraId="39A1EAE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3BE668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A70407B"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0F6676B1"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68E42D21" w14:textId="77777777" w:rsidR="00CA1EB0" w:rsidRDefault="00CA1EB0">
            <w:pPr>
              <w:pStyle w:val="TAC"/>
              <w:rPr>
                <w:lang w:val="en-US" w:eastAsia="zh-CN" w:bidi="ar"/>
              </w:rPr>
            </w:pPr>
          </w:p>
        </w:tc>
      </w:tr>
      <w:tr w:rsidR="00CA1EB0" w14:paraId="2E3C5D05" w14:textId="77777777" w:rsidTr="00597301">
        <w:trPr>
          <w:trHeight w:val="29"/>
        </w:trPr>
        <w:tc>
          <w:tcPr>
            <w:tcW w:w="2904" w:type="dxa"/>
            <w:tcBorders>
              <w:top w:val="nil"/>
              <w:left w:val="single" w:sz="4" w:space="0" w:color="auto"/>
              <w:bottom w:val="nil"/>
              <w:right w:val="single" w:sz="4" w:space="0" w:color="auto"/>
            </w:tcBorders>
          </w:tcPr>
          <w:p w14:paraId="7B5605F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E2F744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D8C8D66"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44197871"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202E6098" w14:textId="77777777" w:rsidR="00CA1EB0" w:rsidRDefault="00CA1EB0">
            <w:pPr>
              <w:pStyle w:val="TAC"/>
              <w:rPr>
                <w:lang w:val="en-US" w:eastAsia="zh-CN" w:bidi="ar"/>
              </w:rPr>
            </w:pPr>
          </w:p>
        </w:tc>
      </w:tr>
      <w:tr w:rsidR="00CA1EB0" w14:paraId="1765C86B" w14:textId="77777777" w:rsidTr="00597301">
        <w:trPr>
          <w:trHeight w:val="29"/>
        </w:trPr>
        <w:tc>
          <w:tcPr>
            <w:tcW w:w="2904" w:type="dxa"/>
            <w:tcBorders>
              <w:top w:val="nil"/>
              <w:left w:val="single" w:sz="4" w:space="0" w:color="auto"/>
              <w:bottom w:val="nil"/>
              <w:right w:val="single" w:sz="4" w:space="0" w:color="auto"/>
            </w:tcBorders>
          </w:tcPr>
          <w:p w14:paraId="5CC94C53"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181FF3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329C75C"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54D20C75"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934BDE5" w14:textId="77777777" w:rsidR="00CA1EB0" w:rsidRDefault="00CA1EB0">
            <w:pPr>
              <w:pStyle w:val="TAC"/>
              <w:rPr>
                <w:lang w:val="en-US" w:eastAsia="zh-CN" w:bidi="ar"/>
              </w:rPr>
            </w:pPr>
          </w:p>
        </w:tc>
      </w:tr>
      <w:tr w:rsidR="00CA1EB0" w14:paraId="51B656F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6C67CA0" w14:textId="77777777" w:rsidR="00CA1EB0" w:rsidRDefault="00CA1EB0">
            <w:pPr>
              <w:pStyle w:val="TAC"/>
              <w:rPr>
                <w:lang w:val="en-US" w:eastAsia="zh-CN" w:bidi="ar"/>
              </w:rPr>
            </w:pPr>
            <w:r>
              <w:t>CA_n5A-n25(2A)-n66A-n77(2A)</w:t>
            </w:r>
          </w:p>
        </w:tc>
        <w:tc>
          <w:tcPr>
            <w:tcW w:w="3019" w:type="dxa"/>
            <w:tcBorders>
              <w:top w:val="single" w:sz="4" w:space="0" w:color="auto"/>
              <w:left w:val="single" w:sz="4" w:space="0" w:color="auto"/>
              <w:bottom w:val="nil"/>
              <w:right w:val="single" w:sz="4" w:space="0" w:color="auto"/>
            </w:tcBorders>
            <w:hideMark/>
          </w:tcPr>
          <w:p w14:paraId="77A7D219" w14:textId="77777777" w:rsidR="00CA1EB0" w:rsidRDefault="00CA1EB0">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7C341053" w14:textId="77777777" w:rsidR="00CA1EB0" w:rsidRDefault="00CA1EB0">
            <w:pPr>
              <w:pStyle w:val="TAC"/>
              <w:rPr>
                <w:b/>
                <w:lang w:eastAsia="zh-CN"/>
              </w:rPr>
            </w:pPr>
            <w:r>
              <w:rPr>
                <w:lang w:eastAsia="zh-CN"/>
              </w:rPr>
              <w:t>CA_n5A-n25A</w:t>
            </w:r>
          </w:p>
          <w:p w14:paraId="74633B1B" w14:textId="77777777" w:rsidR="00CA1EB0" w:rsidRDefault="00CA1EB0">
            <w:pPr>
              <w:pStyle w:val="TAC"/>
              <w:rPr>
                <w:b/>
                <w:lang w:eastAsia="zh-CN"/>
              </w:rPr>
            </w:pPr>
            <w:r>
              <w:rPr>
                <w:lang w:eastAsia="zh-CN"/>
              </w:rPr>
              <w:t>CA_n5A-n66A</w:t>
            </w:r>
          </w:p>
          <w:p w14:paraId="1DDF7DDC" w14:textId="77777777" w:rsidR="00CA1EB0" w:rsidRDefault="00CA1EB0">
            <w:pPr>
              <w:pStyle w:val="TAC"/>
              <w:rPr>
                <w:b/>
                <w:lang w:eastAsia="zh-CN"/>
              </w:rPr>
            </w:pPr>
            <w:r>
              <w:rPr>
                <w:lang w:eastAsia="zh-CN"/>
              </w:rPr>
              <w:t>CA_n5A-n77A</w:t>
            </w:r>
            <w:r>
              <w:rPr>
                <w:color w:val="000000" w:themeColor="text1"/>
                <w:vertAlign w:val="superscript"/>
                <w:lang w:val="en-US"/>
              </w:rPr>
              <w:t>5</w:t>
            </w:r>
          </w:p>
          <w:p w14:paraId="21EC2EED" w14:textId="77777777" w:rsidR="00CA1EB0" w:rsidRDefault="00CA1EB0">
            <w:pPr>
              <w:pStyle w:val="TAC"/>
              <w:rPr>
                <w:b/>
                <w:lang w:eastAsia="zh-CN"/>
              </w:rPr>
            </w:pPr>
            <w:r>
              <w:rPr>
                <w:lang w:eastAsia="zh-CN"/>
              </w:rPr>
              <w:t>CA_n25A-n66A</w:t>
            </w:r>
          </w:p>
          <w:p w14:paraId="7CD0F0F1" w14:textId="77777777" w:rsidR="00CA1EB0" w:rsidRDefault="00CA1EB0">
            <w:pPr>
              <w:pStyle w:val="TAC"/>
              <w:rPr>
                <w:b/>
                <w:lang w:eastAsia="zh-CN"/>
              </w:rPr>
            </w:pPr>
            <w:r>
              <w:rPr>
                <w:lang w:eastAsia="zh-CN"/>
              </w:rPr>
              <w:t>CA_n25A-n77A</w:t>
            </w:r>
            <w:r>
              <w:rPr>
                <w:color w:val="000000" w:themeColor="text1"/>
                <w:vertAlign w:val="superscript"/>
                <w:lang w:val="en-US"/>
              </w:rPr>
              <w:t>5</w:t>
            </w:r>
          </w:p>
          <w:p w14:paraId="76B84C40" w14:textId="77777777" w:rsidR="00CA1EB0" w:rsidRDefault="00CA1EB0">
            <w:pPr>
              <w:pStyle w:val="TAC"/>
              <w:rPr>
                <w:lang w:val="en-US" w:eastAsia="zh-CN" w:bidi="ar"/>
              </w:rPr>
            </w:pPr>
            <w:r>
              <w:rPr>
                <w:lang w:eastAsia="zh-CN"/>
              </w:rPr>
              <w:t>CA_n66A-n77A</w:t>
            </w:r>
            <w:r>
              <w:rPr>
                <w:color w:val="000000" w:themeColor="text1"/>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17523973"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4872B08B"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2EB8E13" w14:textId="77777777" w:rsidR="00CA1EB0" w:rsidRDefault="00CA1EB0">
            <w:pPr>
              <w:pStyle w:val="TAC"/>
              <w:rPr>
                <w:lang w:val="en-US" w:eastAsia="zh-CN" w:bidi="ar"/>
              </w:rPr>
            </w:pPr>
            <w:r>
              <w:rPr>
                <w:lang w:val="en-US" w:eastAsia="zh-CN" w:bidi="ar"/>
              </w:rPr>
              <w:t>0</w:t>
            </w:r>
          </w:p>
        </w:tc>
      </w:tr>
      <w:tr w:rsidR="00CA1EB0" w14:paraId="163D630E" w14:textId="77777777" w:rsidTr="00597301">
        <w:trPr>
          <w:trHeight w:val="29"/>
        </w:trPr>
        <w:tc>
          <w:tcPr>
            <w:tcW w:w="2904" w:type="dxa"/>
            <w:tcBorders>
              <w:top w:val="nil"/>
              <w:left w:val="single" w:sz="4" w:space="0" w:color="auto"/>
              <w:bottom w:val="nil"/>
              <w:right w:val="single" w:sz="4" w:space="0" w:color="auto"/>
            </w:tcBorders>
          </w:tcPr>
          <w:p w14:paraId="5B339A3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5AF672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51507BB" w14:textId="77777777" w:rsidR="00CA1EB0" w:rsidRDefault="00CA1EB0">
            <w:pPr>
              <w:pStyle w:val="TAC"/>
              <w:rPr>
                <w:lang w:val="en-US" w:eastAsia="zh-CN" w:bidi="ar"/>
              </w:rPr>
            </w:pPr>
            <w:r>
              <w:rPr>
                <w:color w:val="000000" w:themeColor="text1"/>
              </w:rPr>
              <w:t>n25</w:t>
            </w:r>
          </w:p>
        </w:tc>
        <w:tc>
          <w:tcPr>
            <w:tcW w:w="4199" w:type="dxa"/>
            <w:tcBorders>
              <w:top w:val="single" w:sz="4" w:space="0" w:color="auto"/>
              <w:left w:val="single" w:sz="4" w:space="0" w:color="auto"/>
              <w:bottom w:val="single" w:sz="4" w:space="0" w:color="auto"/>
              <w:right w:val="single" w:sz="4" w:space="0" w:color="auto"/>
            </w:tcBorders>
            <w:hideMark/>
          </w:tcPr>
          <w:p w14:paraId="62D64C20"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5233547F" w14:textId="77777777" w:rsidR="00CA1EB0" w:rsidRDefault="00CA1EB0">
            <w:pPr>
              <w:pStyle w:val="TAC"/>
              <w:rPr>
                <w:lang w:val="en-US" w:eastAsia="zh-CN" w:bidi="ar"/>
              </w:rPr>
            </w:pPr>
          </w:p>
        </w:tc>
      </w:tr>
      <w:tr w:rsidR="00CA1EB0" w14:paraId="2D65E324" w14:textId="77777777" w:rsidTr="00597301">
        <w:trPr>
          <w:trHeight w:val="29"/>
        </w:trPr>
        <w:tc>
          <w:tcPr>
            <w:tcW w:w="2904" w:type="dxa"/>
            <w:tcBorders>
              <w:top w:val="nil"/>
              <w:left w:val="single" w:sz="4" w:space="0" w:color="auto"/>
              <w:bottom w:val="nil"/>
              <w:right w:val="single" w:sz="4" w:space="0" w:color="auto"/>
            </w:tcBorders>
          </w:tcPr>
          <w:p w14:paraId="4C0DDE8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B1F0E6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1795194"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263B5669"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D6EC419" w14:textId="77777777" w:rsidR="00CA1EB0" w:rsidRDefault="00CA1EB0">
            <w:pPr>
              <w:pStyle w:val="TAC"/>
              <w:rPr>
                <w:lang w:val="en-US" w:eastAsia="zh-CN" w:bidi="ar"/>
              </w:rPr>
            </w:pPr>
          </w:p>
        </w:tc>
      </w:tr>
      <w:tr w:rsidR="00CA1EB0" w14:paraId="413537A3" w14:textId="77777777" w:rsidTr="00597301">
        <w:trPr>
          <w:trHeight w:val="29"/>
        </w:trPr>
        <w:tc>
          <w:tcPr>
            <w:tcW w:w="2904" w:type="dxa"/>
            <w:tcBorders>
              <w:top w:val="nil"/>
              <w:left w:val="single" w:sz="4" w:space="0" w:color="auto"/>
              <w:bottom w:val="nil"/>
              <w:right w:val="single" w:sz="4" w:space="0" w:color="auto"/>
            </w:tcBorders>
          </w:tcPr>
          <w:p w14:paraId="38C79506"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BACE2D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2864B63"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4506D82D" w14:textId="77777777" w:rsidR="00CA1EB0" w:rsidRDefault="00CA1EB0">
            <w:pPr>
              <w:pStyle w:val="TAC"/>
              <w:rPr>
                <w:lang w:val="en-US" w:eastAsia="zh-CN" w:bidi="ar"/>
              </w:rPr>
            </w:pPr>
            <w:r>
              <w:t>CA_n77(2A)_BCS1</w:t>
            </w:r>
          </w:p>
        </w:tc>
        <w:tc>
          <w:tcPr>
            <w:tcW w:w="2724" w:type="dxa"/>
            <w:tcBorders>
              <w:top w:val="nil"/>
              <w:left w:val="single" w:sz="4" w:space="0" w:color="auto"/>
              <w:bottom w:val="single" w:sz="4" w:space="0" w:color="auto"/>
              <w:right w:val="single" w:sz="4" w:space="0" w:color="auto"/>
            </w:tcBorders>
          </w:tcPr>
          <w:p w14:paraId="32A00D91" w14:textId="77777777" w:rsidR="00CA1EB0" w:rsidRDefault="00CA1EB0">
            <w:pPr>
              <w:pStyle w:val="TAC"/>
              <w:rPr>
                <w:lang w:val="en-US" w:eastAsia="zh-CN" w:bidi="ar"/>
              </w:rPr>
            </w:pPr>
          </w:p>
        </w:tc>
      </w:tr>
      <w:tr w:rsidR="00CA1EB0" w14:paraId="2167B9ED"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1A43864" w14:textId="77777777" w:rsidR="00CA1EB0" w:rsidRDefault="00CA1EB0">
            <w:pPr>
              <w:pStyle w:val="TAC"/>
              <w:rPr>
                <w:lang w:val="en-US" w:eastAsia="zh-CN" w:bidi="ar"/>
              </w:rPr>
            </w:pPr>
            <w:r>
              <w:t>CA_n5A-n25A-n66(2A)-n77(2A)</w:t>
            </w:r>
          </w:p>
        </w:tc>
        <w:tc>
          <w:tcPr>
            <w:tcW w:w="3019" w:type="dxa"/>
            <w:tcBorders>
              <w:top w:val="single" w:sz="4" w:space="0" w:color="auto"/>
              <w:left w:val="single" w:sz="4" w:space="0" w:color="auto"/>
              <w:bottom w:val="nil"/>
              <w:right w:val="single" w:sz="4" w:space="0" w:color="auto"/>
            </w:tcBorders>
            <w:hideMark/>
          </w:tcPr>
          <w:p w14:paraId="04141572" w14:textId="77777777" w:rsidR="00CA1EB0" w:rsidRDefault="00CA1EB0">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118763F9" w14:textId="77777777" w:rsidR="00CA1EB0" w:rsidRDefault="00CA1EB0">
            <w:pPr>
              <w:pStyle w:val="TAC"/>
              <w:rPr>
                <w:b/>
                <w:lang w:eastAsia="zh-CN"/>
              </w:rPr>
            </w:pPr>
            <w:r>
              <w:rPr>
                <w:lang w:eastAsia="zh-CN"/>
              </w:rPr>
              <w:t>CA_n5A-n25A</w:t>
            </w:r>
          </w:p>
          <w:p w14:paraId="12130BB8" w14:textId="77777777" w:rsidR="00CA1EB0" w:rsidRDefault="00CA1EB0">
            <w:pPr>
              <w:pStyle w:val="TAC"/>
              <w:rPr>
                <w:b/>
                <w:lang w:eastAsia="zh-CN"/>
              </w:rPr>
            </w:pPr>
            <w:r>
              <w:rPr>
                <w:lang w:eastAsia="zh-CN"/>
              </w:rPr>
              <w:t>CA_n5A-n66A</w:t>
            </w:r>
          </w:p>
          <w:p w14:paraId="7FB55786" w14:textId="77777777" w:rsidR="00CA1EB0" w:rsidRDefault="00CA1EB0">
            <w:pPr>
              <w:pStyle w:val="TAC"/>
              <w:rPr>
                <w:b/>
                <w:lang w:eastAsia="zh-CN"/>
              </w:rPr>
            </w:pPr>
            <w:r>
              <w:rPr>
                <w:lang w:eastAsia="zh-CN"/>
              </w:rPr>
              <w:t>CA_n5A-n77A</w:t>
            </w:r>
            <w:r>
              <w:rPr>
                <w:color w:val="000000" w:themeColor="text1"/>
                <w:vertAlign w:val="superscript"/>
                <w:lang w:val="en-US"/>
              </w:rPr>
              <w:t>5</w:t>
            </w:r>
          </w:p>
          <w:p w14:paraId="6AEBAD08" w14:textId="77777777" w:rsidR="00CA1EB0" w:rsidRDefault="00CA1EB0">
            <w:pPr>
              <w:pStyle w:val="TAC"/>
              <w:rPr>
                <w:b/>
                <w:lang w:eastAsia="zh-CN"/>
              </w:rPr>
            </w:pPr>
            <w:r>
              <w:rPr>
                <w:lang w:eastAsia="zh-CN"/>
              </w:rPr>
              <w:t>CA_n25A-n66A</w:t>
            </w:r>
          </w:p>
          <w:p w14:paraId="6E5A07C3" w14:textId="77777777" w:rsidR="00CA1EB0" w:rsidRDefault="00CA1EB0">
            <w:pPr>
              <w:pStyle w:val="TAC"/>
              <w:rPr>
                <w:b/>
                <w:lang w:eastAsia="zh-CN"/>
              </w:rPr>
            </w:pPr>
            <w:r>
              <w:rPr>
                <w:lang w:eastAsia="zh-CN"/>
              </w:rPr>
              <w:t>CA_n25A-n77A</w:t>
            </w:r>
            <w:r>
              <w:rPr>
                <w:color w:val="000000" w:themeColor="text1"/>
                <w:vertAlign w:val="superscript"/>
                <w:lang w:val="en-US"/>
              </w:rPr>
              <w:t>5</w:t>
            </w:r>
          </w:p>
          <w:p w14:paraId="0EE8A76C" w14:textId="77777777" w:rsidR="00CA1EB0" w:rsidRDefault="00CA1EB0">
            <w:pPr>
              <w:pStyle w:val="TAC"/>
              <w:rPr>
                <w:lang w:val="en-US" w:eastAsia="zh-CN" w:bidi="ar"/>
              </w:rPr>
            </w:pPr>
            <w:r>
              <w:rPr>
                <w:lang w:eastAsia="zh-CN"/>
              </w:rPr>
              <w:t>CA_n66A-n77A</w:t>
            </w:r>
            <w:r>
              <w:rPr>
                <w:color w:val="000000" w:themeColor="text1"/>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0E6B9D26"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51787626"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15596440" w14:textId="77777777" w:rsidR="00CA1EB0" w:rsidRDefault="00CA1EB0">
            <w:pPr>
              <w:pStyle w:val="TAC"/>
              <w:rPr>
                <w:lang w:val="en-US" w:eastAsia="zh-CN" w:bidi="ar"/>
              </w:rPr>
            </w:pPr>
            <w:r>
              <w:rPr>
                <w:lang w:val="en-US" w:eastAsia="zh-CN" w:bidi="ar"/>
              </w:rPr>
              <w:t>0</w:t>
            </w:r>
          </w:p>
        </w:tc>
      </w:tr>
      <w:tr w:rsidR="00CA1EB0" w14:paraId="433D8A5E" w14:textId="77777777" w:rsidTr="00597301">
        <w:trPr>
          <w:trHeight w:val="29"/>
        </w:trPr>
        <w:tc>
          <w:tcPr>
            <w:tcW w:w="2904" w:type="dxa"/>
            <w:tcBorders>
              <w:top w:val="nil"/>
              <w:left w:val="single" w:sz="4" w:space="0" w:color="auto"/>
              <w:bottom w:val="nil"/>
              <w:right w:val="single" w:sz="4" w:space="0" w:color="auto"/>
            </w:tcBorders>
          </w:tcPr>
          <w:p w14:paraId="2354884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CFDA53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9B85ED7"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211B1D92"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84A3E1C" w14:textId="77777777" w:rsidR="00CA1EB0" w:rsidRDefault="00CA1EB0">
            <w:pPr>
              <w:pStyle w:val="TAC"/>
              <w:rPr>
                <w:lang w:val="en-US" w:eastAsia="zh-CN" w:bidi="ar"/>
              </w:rPr>
            </w:pPr>
          </w:p>
        </w:tc>
      </w:tr>
      <w:tr w:rsidR="00CA1EB0" w14:paraId="78C60AA7" w14:textId="77777777" w:rsidTr="00597301">
        <w:trPr>
          <w:trHeight w:val="29"/>
        </w:trPr>
        <w:tc>
          <w:tcPr>
            <w:tcW w:w="2904" w:type="dxa"/>
            <w:tcBorders>
              <w:top w:val="nil"/>
              <w:left w:val="single" w:sz="4" w:space="0" w:color="auto"/>
              <w:bottom w:val="nil"/>
              <w:right w:val="single" w:sz="4" w:space="0" w:color="auto"/>
            </w:tcBorders>
          </w:tcPr>
          <w:p w14:paraId="2AF21BF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527376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C8478F9"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3121E883"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7CE1AD66" w14:textId="77777777" w:rsidR="00CA1EB0" w:rsidRDefault="00CA1EB0">
            <w:pPr>
              <w:pStyle w:val="TAC"/>
              <w:rPr>
                <w:lang w:val="en-US" w:eastAsia="zh-CN" w:bidi="ar"/>
              </w:rPr>
            </w:pPr>
          </w:p>
        </w:tc>
      </w:tr>
      <w:tr w:rsidR="00CA1EB0" w14:paraId="6B646767" w14:textId="77777777" w:rsidTr="00597301">
        <w:trPr>
          <w:trHeight w:val="29"/>
        </w:trPr>
        <w:tc>
          <w:tcPr>
            <w:tcW w:w="2904" w:type="dxa"/>
            <w:tcBorders>
              <w:top w:val="nil"/>
              <w:left w:val="single" w:sz="4" w:space="0" w:color="auto"/>
              <w:bottom w:val="nil"/>
              <w:right w:val="single" w:sz="4" w:space="0" w:color="auto"/>
            </w:tcBorders>
          </w:tcPr>
          <w:p w14:paraId="60939862"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949E13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251A6E3"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517C3D3D" w14:textId="77777777" w:rsidR="00CA1EB0" w:rsidRDefault="00CA1EB0">
            <w:pPr>
              <w:pStyle w:val="TAC"/>
              <w:rPr>
                <w:lang w:val="en-US" w:eastAsia="zh-CN" w:bidi="ar"/>
              </w:rPr>
            </w:pPr>
            <w:r>
              <w:t>CA_n77(2A)_BCS1</w:t>
            </w:r>
          </w:p>
        </w:tc>
        <w:tc>
          <w:tcPr>
            <w:tcW w:w="2724" w:type="dxa"/>
            <w:tcBorders>
              <w:top w:val="nil"/>
              <w:left w:val="single" w:sz="4" w:space="0" w:color="auto"/>
              <w:bottom w:val="single" w:sz="4" w:space="0" w:color="auto"/>
              <w:right w:val="single" w:sz="4" w:space="0" w:color="auto"/>
            </w:tcBorders>
          </w:tcPr>
          <w:p w14:paraId="264620C8" w14:textId="77777777" w:rsidR="00CA1EB0" w:rsidRDefault="00CA1EB0">
            <w:pPr>
              <w:pStyle w:val="TAC"/>
              <w:rPr>
                <w:lang w:val="en-US" w:eastAsia="zh-CN" w:bidi="ar"/>
              </w:rPr>
            </w:pPr>
          </w:p>
        </w:tc>
      </w:tr>
      <w:tr w:rsidR="00CA1EB0" w14:paraId="10F7469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5DFD6F4" w14:textId="77777777" w:rsidR="00CA1EB0" w:rsidRDefault="00CA1EB0">
            <w:pPr>
              <w:pStyle w:val="TAC"/>
              <w:rPr>
                <w:lang w:val="en-US" w:eastAsia="zh-CN" w:bidi="ar"/>
              </w:rPr>
            </w:pPr>
            <w:r>
              <w:t>CA_n5A-n25(2A)-n66(2A)-n77(2A)</w:t>
            </w:r>
          </w:p>
        </w:tc>
        <w:tc>
          <w:tcPr>
            <w:tcW w:w="3019" w:type="dxa"/>
            <w:tcBorders>
              <w:top w:val="single" w:sz="4" w:space="0" w:color="auto"/>
              <w:left w:val="single" w:sz="4" w:space="0" w:color="auto"/>
              <w:bottom w:val="nil"/>
              <w:right w:val="single" w:sz="4" w:space="0" w:color="auto"/>
            </w:tcBorders>
            <w:hideMark/>
          </w:tcPr>
          <w:p w14:paraId="7745FDEB" w14:textId="77777777" w:rsidR="00CA1EB0" w:rsidRDefault="00CA1EB0">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532B11D0" w14:textId="77777777" w:rsidR="00CA1EB0" w:rsidRDefault="00CA1EB0">
            <w:pPr>
              <w:pStyle w:val="TAC"/>
              <w:rPr>
                <w:b/>
                <w:lang w:eastAsia="zh-CN"/>
              </w:rPr>
            </w:pPr>
            <w:r>
              <w:rPr>
                <w:lang w:eastAsia="zh-CN"/>
              </w:rPr>
              <w:t>CA_n5A-n25A</w:t>
            </w:r>
          </w:p>
          <w:p w14:paraId="365732B4" w14:textId="77777777" w:rsidR="00CA1EB0" w:rsidRDefault="00CA1EB0">
            <w:pPr>
              <w:pStyle w:val="TAC"/>
              <w:rPr>
                <w:b/>
                <w:lang w:eastAsia="zh-CN"/>
              </w:rPr>
            </w:pPr>
            <w:r>
              <w:rPr>
                <w:lang w:eastAsia="zh-CN"/>
              </w:rPr>
              <w:t>CA_n5A-n66A</w:t>
            </w:r>
          </w:p>
          <w:p w14:paraId="4A40EA92" w14:textId="77777777" w:rsidR="00CA1EB0" w:rsidRDefault="00CA1EB0">
            <w:pPr>
              <w:pStyle w:val="TAC"/>
              <w:rPr>
                <w:b/>
                <w:lang w:eastAsia="zh-CN"/>
              </w:rPr>
            </w:pPr>
            <w:r>
              <w:rPr>
                <w:lang w:eastAsia="zh-CN"/>
              </w:rPr>
              <w:t>CA_n5A-n77A</w:t>
            </w:r>
            <w:r>
              <w:rPr>
                <w:color w:val="000000" w:themeColor="text1"/>
                <w:vertAlign w:val="superscript"/>
                <w:lang w:val="en-US"/>
              </w:rPr>
              <w:t>5</w:t>
            </w:r>
          </w:p>
          <w:p w14:paraId="3773D24F" w14:textId="77777777" w:rsidR="00CA1EB0" w:rsidRDefault="00CA1EB0">
            <w:pPr>
              <w:pStyle w:val="TAC"/>
              <w:rPr>
                <w:b/>
                <w:lang w:eastAsia="zh-CN"/>
              </w:rPr>
            </w:pPr>
            <w:r>
              <w:rPr>
                <w:lang w:eastAsia="zh-CN"/>
              </w:rPr>
              <w:t>CA_n25A-n66A</w:t>
            </w:r>
          </w:p>
          <w:p w14:paraId="7157F06C" w14:textId="77777777" w:rsidR="00CA1EB0" w:rsidRDefault="00CA1EB0">
            <w:pPr>
              <w:pStyle w:val="TAC"/>
              <w:rPr>
                <w:b/>
                <w:lang w:eastAsia="zh-CN"/>
              </w:rPr>
            </w:pPr>
            <w:r>
              <w:rPr>
                <w:lang w:eastAsia="zh-CN"/>
              </w:rPr>
              <w:t>CA_n25A-n77A</w:t>
            </w:r>
            <w:r>
              <w:rPr>
                <w:color w:val="000000" w:themeColor="text1"/>
                <w:vertAlign w:val="superscript"/>
                <w:lang w:val="en-US"/>
              </w:rPr>
              <w:t>5</w:t>
            </w:r>
          </w:p>
          <w:p w14:paraId="55AF4343" w14:textId="77777777" w:rsidR="00CA1EB0" w:rsidRDefault="00CA1EB0">
            <w:pPr>
              <w:pStyle w:val="TAC"/>
              <w:rPr>
                <w:lang w:val="en-US" w:eastAsia="zh-CN" w:bidi="ar"/>
              </w:rPr>
            </w:pPr>
            <w:r>
              <w:rPr>
                <w:lang w:eastAsia="zh-CN"/>
              </w:rPr>
              <w:t>CA_n66A-n77A</w:t>
            </w:r>
            <w:r>
              <w:rPr>
                <w:color w:val="000000" w:themeColor="text1"/>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3FB44E10"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032384CC"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04AA3671" w14:textId="77777777" w:rsidR="00CA1EB0" w:rsidRDefault="00CA1EB0">
            <w:pPr>
              <w:pStyle w:val="TAC"/>
              <w:rPr>
                <w:lang w:val="en-US" w:eastAsia="zh-CN" w:bidi="ar"/>
              </w:rPr>
            </w:pPr>
            <w:r>
              <w:rPr>
                <w:lang w:val="en-US" w:eastAsia="zh-CN" w:bidi="ar"/>
              </w:rPr>
              <w:t>0</w:t>
            </w:r>
          </w:p>
        </w:tc>
      </w:tr>
      <w:tr w:rsidR="00CA1EB0" w14:paraId="102988E1" w14:textId="77777777" w:rsidTr="00597301">
        <w:trPr>
          <w:trHeight w:val="29"/>
        </w:trPr>
        <w:tc>
          <w:tcPr>
            <w:tcW w:w="2904" w:type="dxa"/>
            <w:tcBorders>
              <w:top w:val="nil"/>
              <w:left w:val="single" w:sz="4" w:space="0" w:color="auto"/>
              <w:bottom w:val="nil"/>
              <w:right w:val="single" w:sz="4" w:space="0" w:color="auto"/>
            </w:tcBorders>
          </w:tcPr>
          <w:p w14:paraId="795C393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20C7F5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47DE1E2" w14:textId="77777777" w:rsidR="00CA1EB0" w:rsidRDefault="00CA1EB0">
            <w:pPr>
              <w:pStyle w:val="TAC"/>
              <w:rPr>
                <w:lang w:val="en-US" w:eastAsia="zh-CN" w:bidi="ar"/>
              </w:rPr>
            </w:pPr>
            <w:r>
              <w:rPr>
                <w:color w:val="000000" w:themeColor="text1"/>
              </w:rPr>
              <w:t>n25</w:t>
            </w:r>
          </w:p>
        </w:tc>
        <w:tc>
          <w:tcPr>
            <w:tcW w:w="4199" w:type="dxa"/>
            <w:tcBorders>
              <w:top w:val="single" w:sz="4" w:space="0" w:color="auto"/>
              <w:left w:val="single" w:sz="4" w:space="0" w:color="auto"/>
              <w:bottom w:val="single" w:sz="4" w:space="0" w:color="auto"/>
              <w:right w:val="single" w:sz="4" w:space="0" w:color="auto"/>
            </w:tcBorders>
            <w:hideMark/>
          </w:tcPr>
          <w:p w14:paraId="3C4F5433"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4A5DEBBD" w14:textId="77777777" w:rsidR="00CA1EB0" w:rsidRDefault="00CA1EB0">
            <w:pPr>
              <w:pStyle w:val="TAC"/>
              <w:rPr>
                <w:lang w:val="en-US" w:eastAsia="zh-CN" w:bidi="ar"/>
              </w:rPr>
            </w:pPr>
          </w:p>
        </w:tc>
      </w:tr>
      <w:tr w:rsidR="00CA1EB0" w14:paraId="26E36257" w14:textId="77777777" w:rsidTr="00597301">
        <w:trPr>
          <w:trHeight w:val="29"/>
        </w:trPr>
        <w:tc>
          <w:tcPr>
            <w:tcW w:w="2904" w:type="dxa"/>
            <w:tcBorders>
              <w:top w:val="nil"/>
              <w:left w:val="single" w:sz="4" w:space="0" w:color="auto"/>
              <w:bottom w:val="nil"/>
              <w:right w:val="single" w:sz="4" w:space="0" w:color="auto"/>
            </w:tcBorders>
          </w:tcPr>
          <w:p w14:paraId="2474E3B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3501A3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309FE01"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51624048"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4148F4C8" w14:textId="77777777" w:rsidR="00CA1EB0" w:rsidRDefault="00CA1EB0">
            <w:pPr>
              <w:pStyle w:val="TAC"/>
              <w:rPr>
                <w:lang w:val="en-US" w:eastAsia="zh-CN" w:bidi="ar"/>
              </w:rPr>
            </w:pPr>
          </w:p>
        </w:tc>
      </w:tr>
      <w:tr w:rsidR="00CA1EB0" w14:paraId="3783A0D7" w14:textId="77777777" w:rsidTr="00597301">
        <w:trPr>
          <w:trHeight w:val="29"/>
        </w:trPr>
        <w:tc>
          <w:tcPr>
            <w:tcW w:w="2904" w:type="dxa"/>
            <w:tcBorders>
              <w:top w:val="nil"/>
              <w:left w:val="single" w:sz="4" w:space="0" w:color="auto"/>
              <w:bottom w:val="nil"/>
              <w:right w:val="single" w:sz="4" w:space="0" w:color="auto"/>
            </w:tcBorders>
          </w:tcPr>
          <w:p w14:paraId="7C407A98"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0AC150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4AE7D89"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6512D71F" w14:textId="77777777" w:rsidR="00CA1EB0" w:rsidRDefault="00CA1EB0">
            <w:pPr>
              <w:pStyle w:val="TAC"/>
              <w:rPr>
                <w:lang w:val="en-US" w:eastAsia="zh-CN" w:bidi="ar"/>
              </w:rPr>
            </w:pPr>
            <w:r>
              <w:t>CA_n77(2A)_BCS1</w:t>
            </w:r>
          </w:p>
        </w:tc>
        <w:tc>
          <w:tcPr>
            <w:tcW w:w="2724" w:type="dxa"/>
            <w:tcBorders>
              <w:top w:val="nil"/>
              <w:left w:val="single" w:sz="4" w:space="0" w:color="auto"/>
              <w:bottom w:val="single" w:sz="4" w:space="0" w:color="auto"/>
              <w:right w:val="single" w:sz="4" w:space="0" w:color="auto"/>
            </w:tcBorders>
          </w:tcPr>
          <w:p w14:paraId="1ED39EE6" w14:textId="77777777" w:rsidR="00CA1EB0" w:rsidRDefault="00CA1EB0">
            <w:pPr>
              <w:pStyle w:val="TAC"/>
              <w:rPr>
                <w:lang w:val="en-US" w:eastAsia="zh-CN" w:bidi="ar"/>
              </w:rPr>
            </w:pPr>
          </w:p>
        </w:tc>
      </w:tr>
      <w:tr w:rsidR="00CA1EB0" w14:paraId="7104CDB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FBE364A" w14:textId="77777777" w:rsidR="00CA1EB0" w:rsidRDefault="00CA1EB0">
            <w:pPr>
              <w:pStyle w:val="TAC"/>
              <w:rPr>
                <w:lang w:val="en-US" w:eastAsia="zh-CN" w:bidi="ar"/>
              </w:rPr>
            </w:pPr>
            <w:r>
              <w:t>CA_n5A-n25A-n66A-n78A</w:t>
            </w:r>
          </w:p>
        </w:tc>
        <w:tc>
          <w:tcPr>
            <w:tcW w:w="3019" w:type="dxa"/>
            <w:tcBorders>
              <w:top w:val="single" w:sz="4" w:space="0" w:color="auto"/>
              <w:left w:val="single" w:sz="4" w:space="0" w:color="auto"/>
              <w:bottom w:val="nil"/>
              <w:right w:val="single" w:sz="4" w:space="0" w:color="auto"/>
            </w:tcBorders>
            <w:hideMark/>
          </w:tcPr>
          <w:p w14:paraId="4F359B16" w14:textId="77777777" w:rsidR="00CA1EB0" w:rsidRDefault="00CA1EB0">
            <w:pPr>
              <w:pStyle w:val="TAC"/>
              <w:rPr>
                <w:rFonts w:eastAsiaTheme="minorEastAsia"/>
                <w:vertAlign w:val="superscript"/>
                <w:lang w:val="en-US"/>
              </w:rPr>
            </w:pPr>
            <w:r>
              <w:rPr>
                <w:rFonts w:eastAsiaTheme="minorEastAsia"/>
              </w:rPr>
              <w:t>n78</w:t>
            </w:r>
            <w:r>
              <w:rPr>
                <w:rFonts w:eastAsiaTheme="minorEastAsia"/>
                <w:vertAlign w:val="superscript"/>
                <w:lang w:val="en-US"/>
              </w:rPr>
              <w:t>5</w:t>
            </w:r>
          </w:p>
          <w:p w14:paraId="568B6B8A" w14:textId="77777777" w:rsidR="00CA1EB0" w:rsidRDefault="00CA1EB0">
            <w:pPr>
              <w:pStyle w:val="TAC"/>
              <w:rPr>
                <w:rFonts w:eastAsia="DengXian" w:cs="Arial"/>
                <w:b/>
                <w:szCs w:val="18"/>
                <w:lang w:val="en-US" w:eastAsia="zh-CN"/>
              </w:rPr>
            </w:pPr>
            <w:r>
              <w:rPr>
                <w:rFonts w:eastAsia="DengXian" w:cs="Arial"/>
                <w:szCs w:val="18"/>
                <w:lang w:val="en-US" w:eastAsia="zh-CN"/>
              </w:rPr>
              <w:t>CA_n5A-n25A</w:t>
            </w:r>
          </w:p>
          <w:p w14:paraId="3DA97116" w14:textId="77777777" w:rsidR="00CA1EB0" w:rsidRDefault="00CA1EB0">
            <w:pPr>
              <w:pStyle w:val="TAC"/>
              <w:rPr>
                <w:rFonts w:eastAsia="DengXian" w:cs="Arial"/>
                <w:b/>
                <w:szCs w:val="18"/>
                <w:lang w:val="en-US" w:eastAsia="zh-CN"/>
              </w:rPr>
            </w:pPr>
            <w:r>
              <w:rPr>
                <w:rFonts w:eastAsia="DengXian" w:cs="Arial"/>
                <w:szCs w:val="18"/>
                <w:lang w:val="en-US" w:eastAsia="zh-CN"/>
              </w:rPr>
              <w:t>CA_n5A-n66A</w:t>
            </w:r>
          </w:p>
          <w:p w14:paraId="28643EAC" w14:textId="77777777" w:rsidR="00CA1EB0" w:rsidRDefault="00CA1EB0">
            <w:pPr>
              <w:pStyle w:val="TAC"/>
              <w:rPr>
                <w:rFonts w:eastAsia="DengXian" w:cs="Arial"/>
                <w:b/>
                <w:szCs w:val="18"/>
                <w:lang w:val="en-US" w:eastAsia="zh-CN"/>
              </w:rPr>
            </w:pPr>
            <w:r>
              <w:rPr>
                <w:rFonts w:eastAsia="DengXian" w:cs="Arial"/>
                <w:szCs w:val="18"/>
                <w:lang w:val="en-US" w:eastAsia="zh-CN"/>
              </w:rPr>
              <w:t>CA_n5A-n78A</w:t>
            </w:r>
            <w:r>
              <w:rPr>
                <w:rFonts w:eastAsiaTheme="minorEastAsia"/>
                <w:vertAlign w:val="superscript"/>
                <w:lang w:val="en-US"/>
              </w:rPr>
              <w:t>5</w:t>
            </w:r>
          </w:p>
          <w:p w14:paraId="28C5129E" w14:textId="77777777" w:rsidR="00CA1EB0" w:rsidRDefault="00CA1EB0">
            <w:pPr>
              <w:pStyle w:val="TAC"/>
              <w:rPr>
                <w:rFonts w:eastAsia="DengXian" w:cs="Arial"/>
                <w:b/>
                <w:szCs w:val="18"/>
                <w:lang w:val="en-US" w:eastAsia="zh-CN"/>
              </w:rPr>
            </w:pPr>
            <w:r>
              <w:rPr>
                <w:rFonts w:eastAsia="DengXian" w:cs="Arial"/>
                <w:szCs w:val="18"/>
                <w:lang w:val="en-US" w:eastAsia="zh-CN"/>
              </w:rPr>
              <w:t>CA_n25A-n66A</w:t>
            </w:r>
          </w:p>
          <w:p w14:paraId="2B6811D7" w14:textId="77777777" w:rsidR="00CA1EB0" w:rsidRDefault="00CA1EB0">
            <w:pPr>
              <w:pStyle w:val="TAC"/>
              <w:rPr>
                <w:rFonts w:eastAsia="DengXian" w:cs="Arial"/>
                <w:b/>
                <w:szCs w:val="18"/>
                <w:lang w:val="en-US" w:eastAsia="zh-CN"/>
              </w:rPr>
            </w:pPr>
            <w:r>
              <w:rPr>
                <w:rFonts w:eastAsia="DengXian" w:cs="Arial"/>
                <w:szCs w:val="18"/>
                <w:lang w:val="en-US" w:eastAsia="zh-CN"/>
              </w:rPr>
              <w:t>CA_n25A-n78A</w:t>
            </w:r>
            <w:r>
              <w:rPr>
                <w:rFonts w:eastAsiaTheme="minorEastAsia"/>
                <w:vertAlign w:val="superscript"/>
                <w:lang w:val="en-US"/>
              </w:rPr>
              <w:t>5</w:t>
            </w:r>
          </w:p>
          <w:p w14:paraId="528121CC" w14:textId="77777777" w:rsidR="00CA1EB0" w:rsidRDefault="00CA1EB0">
            <w:pPr>
              <w:pStyle w:val="TAC"/>
              <w:rPr>
                <w:rFonts w:eastAsia="Times New Roman"/>
                <w:lang w:val="en-US" w:eastAsia="zh-CN" w:bidi="ar"/>
              </w:rPr>
            </w:pPr>
            <w:r>
              <w:rPr>
                <w:rFonts w:eastAsia="DengXian" w:cs="Arial"/>
                <w:szCs w:val="18"/>
                <w:lang w:val="en-US" w:eastAsia="zh-CN"/>
              </w:rPr>
              <w:t>CA_n66A-n78A</w:t>
            </w:r>
            <w:r>
              <w:rPr>
                <w:rFonts w:eastAsiaTheme="minorEastAsia"/>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3EFA6DE5"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2856BB6A"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2260A774" w14:textId="77777777" w:rsidR="00CA1EB0" w:rsidRDefault="00CA1EB0">
            <w:pPr>
              <w:pStyle w:val="TAC"/>
              <w:rPr>
                <w:lang w:val="en-US" w:eastAsia="zh-CN" w:bidi="ar"/>
              </w:rPr>
            </w:pPr>
            <w:r>
              <w:rPr>
                <w:lang w:val="en-US" w:eastAsia="zh-CN" w:bidi="ar"/>
              </w:rPr>
              <w:t>0</w:t>
            </w:r>
          </w:p>
        </w:tc>
      </w:tr>
      <w:tr w:rsidR="00CA1EB0" w14:paraId="35B06A3A" w14:textId="77777777" w:rsidTr="00597301">
        <w:trPr>
          <w:trHeight w:val="29"/>
        </w:trPr>
        <w:tc>
          <w:tcPr>
            <w:tcW w:w="2904" w:type="dxa"/>
            <w:tcBorders>
              <w:top w:val="nil"/>
              <w:left w:val="single" w:sz="4" w:space="0" w:color="auto"/>
              <w:bottom w:val="nil"/>
              <w:right w:val="single" w:sz="4" w:space="0" w:color="auto"/>
            </w:tcBorders>
          </w:tcPr>
          <w:p w14:paraId="6055487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2C8D1D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D28220B"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77AEC527"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6CE5C1D" w14:textId="77777777" w:rsidR="00CA1EB0" w:rsidRDefault="00CA1EB0">
            <w:pPr>
              <w:pStyle w:val="TAC"/>
              <w:rPr>
                <w:lang w:val="en-US" w:eastAsia="zh-CN" w:bidi="ar"/>
              </w:rPr>
            </w:pPr>
          </w:p>
        </w:tc>
      </w:tr>
      <w:tr w:rsidR="00CA1EB0" w14:paraId="1238F411" w14:textId="77777777" w:rsidTr="00597301">
        <w:trPr>
          <w:trHeight w:val="29"/>
        </w:trPr>
        <w:tc>
          <w:tcPr>
            <w:tcW w:w="2904" w:type="dxa"/>
            <w:tcBorders>
              <w:top w:val="nil"/>
              <w:left w:val="single" w:sz="4" w:space="0" w:color="auto"/>
              <w:bottom w:val="nil"/>
              <w:right w:val="single" w:sz="4" w:space="0" w:color="auto"/>
            </w:tcBorders>
          </w:tcPr>
          <w:p w14:paraId="4BE7F48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C9DE25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0014659"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7BF4B240"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5672D12" w14:textId="77777777" w:rsidR="00CA1EB0" w:rsidRDefault="00CA1EB0">
            <w:pPr>
              <w:pStyle w:val="TAC"/>
              <w:rPr>
                <w:lang w:val="en-US" w:eastAsia="zh-CN" w:bidi="ar"/>
              </w:rPr>
            </w:pPr>
          </w:p>
        </w:tc>
      </w:tr>
      <w:tr w:rsidR="00CA1EB0" w14:paraId="296E9FFA" w14:textId="77777777" w:rsidTr="00597301">
        <w:trPr>
          <w:trHeight w:val="29"/>
        </w:trPr>
        <w:tc>
          <w:tcPr>
            <w:tcW w:w="2904" w:type="dxa"/>
            <w:tcBorders>
              <w:top w:val="nil"/>
              <w:left w:val="single" w:sz="4" w:space="0" w:color="auto"/>
              <w:bottom w:val="nil"/>
              <w:right w:val="single" w:sz="4" w:space="0" w:color="auto"/>
            </w:tcBorders>
          </w:tcPr>
          <w:p w14:paraId="2DF7F2A3"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C24357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4245021"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7022CE6A"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559CD7" w14:textId="77777777" w:rsidR="00CA1EB0" w:rsidRDefault="00CA1EB0">
            <w:pPr>
              <w:pStyle w:val="TAC"/>
              <w:rPr>
                <w:lang w:val="en-US" w:eastAsia="zh-CN" w:bidi="ar"/>
              </w:rPr>
            </w:pPr>
          </w:p>
        </w:tc>
      </w:tr>
      <w:tr w:rsidR="00CA1EB0" w14:paraId="30C8736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3FBF252" w14:textId="77777777" w:rsidR="00CA1EB0" w:rsidRDefault="00CA1EB0">
            <w:pPr>
              <w:pStyle w:val="TAC"/>
              <w:rPr>
                <w:lang w:val="en-US" w:eastAsia="zh-CN" w:bidi="ar"/>
              </w:rPr>
            </w:pPr>
            <w:r>
              <w:t>CA_n5A-n25(2A)-n66A-n78A</w:t>
            </w:r>
          </w:p>
        </w:tc>
        <w:tc>
          <w:tcPr>
            <w:tcW w:w="3019" w:type="dxa"/>
            <w:tcBorders>
              <w:top w:val="single" w:sz="4" w:space="0" w:color="auto"/>
              <w:left w:val="single" w:sz="4" w:space="0" w:color="auto"/>
              <w:bottom w:val="nil"/>
              <w:right w:val="single" w:sz="4" w:space="0" w:color="auto"/>
            </w:tcBorders>
            <w:hideMark/>
          </w:tcPr>
          <w:p w14:paraId="438BFC9F" w14:textId="77777777" w:rsidR="00CA1EB0" w:rsidRDefault="00CA1EB0">
            <w:pPr>
              <w:pStyle w:val="TAC"/>
              <w:rPr>
                <w:rFonts w:eastAsia="DengXian" w:cs="Arial"/>
                <w:b/>
                <w:szCs w:val="18"/>
                <w:lang w:val="en-US" w:eastAsia="zh-CN"/>
              </w:rPr>
            </w:pPr>
            <w:r>
              <w:rPr>
                <w:rFonts w:eastAsia="DengXian" w:cs="Arial"/>
                <w:szCs w:val="18"/>
                <w:lang w:val="en-US" w:eastAsia="zh-CN"/>
              </w:rPr>
              <w:t>CA_n5A-n25A</w:t>
            </w:r>
          </w:p>
          <w:p w14:paraId="6C672884" w14:textId="77777777" w:rsidR="00CA1EB0" w:rsidRDefault="00CA1EB0">
            <w:pPr>
              <w:pStyle w:val="TAC"/>
              <w:rPr>
                <w:rFonts w:eastAsia="DengXian" w:cs="Arial"/>
                <w:b/>
                <w:szCs w:val="18"/>
                <w:lang w:val="en-US" w:eastAsia="zh-CN"/>
              </w:rPr>
            </w:pPr>
            <w:r>
              <w:rPr>
                <w:rFonts w:eastAsia="DengXian" w:cs="Arial"/>
                <w:szCs w:val="18"/>
                <w:lang w:val="en-US" w:eastAsia="zh-CN"/>
              </w:rPr>
              <w:t>CA_n5A-n66A</w:t>
            </w:r>
          </w:p>
          <w:p w14:paraId="4C8A381A" w14:textId="77777777" w:rsidR="00CA1EB0" w:rsidRDefault="00CA1EB0">
            <w:pPr>
              <w:pStyle w:val="TAC"/>
              <w:rPr>
                <w:rFonts w:eastAsia="DengXian" w:cs="Arial"/>
                <w:b/>
                <w:szCs w:val="18"/>
                <w:lang w:val="en-US" w:eastAsia="zh-CN"/>
              </w:rPr>
            </w:pPr>
            <w:r>
              <w:rPr>
                <w:rFonts w:eastAsia="DengXian" w:cs="Arial"/>
                <w:szCs w:val="18"/>
                <w:lang w:val="en-US" w:eastAsia="zh-CN"/>
              </w:rPr>
              <w:t>CA_n5A-n78A</w:t>
            </w:r>
          </w:p>
          <w:p w14:paraId="6D9729DD" w14:textId="77777777" w:rsidR="00CA1EB0" w:rsidRDefault="00CA1EB0">
            <w:pPr>
              <w:pStyle w:val="TAC"/>
              <w:rPr>
                <w:rFonts w:eastAsia="DengXian" w:cs="Arial"/>
                <w:b/>
                <w:szCs w:val="18"/>
                <w:lang w:val="en-US" w:eastAsia="zh-CN"/>
              </w:rPr>
            </w:pPr>
            <w:r>
              <w:rPr>
                <w:rFonts w:eastAsia="DengXian" w:cs="Arial"/>
                <w:szCs w:val="18"/>
                <w:lang w:val="en-US" w:eastAsia="zh-CN"/>
              </w:rPr>
              <w:t>CA_n25A-n66A</w:t>
            </w:r>
          </w:p>
          <w:p w14:paraId="5B2DFD1E" w14:textId="77777777" w:rsidR="00CA1EB0" w:rsidRDefault="00CA1EB0">
            <w:pPr>
              <w:pStyle w:val="TAC"/>
              <w:rPr>
                <w:rFonts w:eastAsia="DengXian" w:cs="Arial"/>
                <w:b/>
                <w:szCs w:val="18"/>
                <w:lang w:val="en-US" w:eastAsia="zh-CN"/>
              </w:rPr>
            </w:pPr>
            <w:r>
              <w:rPr>
                <w:rFonts w:eastAsia="DengXian" w:cs="Arial"/>
                <w:szCs w:val="18"/>
                <w:lang w:val="en-US" w:eastAsia="zh-CN"/>
              </w:rPr>
              <w:t>CA_n25A-n78A</w:t>
            </w:r>
          </w:p>
          <w:p w14:paraId="0E544F3A" w14:textId="77777777" w:rsidR="00CA1EB0" w:rsidRDefault="00CA1EB0">
            <w:pPr>
              <w:pStyle w:val="TAC"/>
              <w:rPr>
                <w:rFonts w:eastAsia="Times New Roman"/>
                <w:lang w:val="en-US" w:eastAsia="zh-CN" w:bidi="ar"/>
              </w:rPr>
            </w:pPr>
            <w:r>
              <w:rPr>
                <w:rFonts w:eastAsia="DengXian"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53702A0D"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110A2797"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4D9D90CA" w14:textId="77777777" w:rsidR="00CA1EB0" w:rsidRDefault="00CA1EB0">
            <w:pPr>
              <w:pStyle w:val="TAC"/>
              <w:rPr>
                <w:lang w:val="en-US" w:eastAsia="zh-CN" w:bidi="ar"/>
              </w:rPr>
            </w:pPr>
            <w:r>
              <w:rPr>
                <w:lang w:val="en-US" w:eastAsia="zh-CN" w:bidi="ar"/>
              </w:rPr>
              <w:t>0</w:t>
            </w:r>
          </w:p>
        </w:tc>
      </w:tr>
      <w:tr w:rsidR="00CA1EB0" w14:paraId="6AEE1D54" w14:textId="77777777" w:rsidTr="00597301">
        <w:trPr>
          <w:trHeight w:val="29"/>
        </w:trPr>
        <w:tc>
          <w:tcPr>
            <w:tcW w:w="2904" w:type="dxa"/>
            <w:tcBorders>
              <w:top w:val="nil"/>
              <w:left w:val="single" w:sz="4" w:space="0" w:color="auto"/>
              <w:bottom w:val="nil"/>
              <w:right w:val="single" w:sz="4" w:space="0" w:color="auto"/>
            </w:tcBorders>
          </w:tcPr>
          <w:p w14:paraId="1500A82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53F1F8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1A87B11"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678627E5"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20B56B9D" w14:textId="77777777" w:rsidR="00CA1EB0" w:rsidRDefault="00CA1EB0">
            <w:pPr>
              <w:pStyle w:val="TAC"/>
              <w:rPr>
                <w:lang w:val="en-US" w:eastAsia="zh-CN" w:bidi="ar"/>
              </w:rPr>
            </w:pPr>
          </w:p>
        </w:tc>
      </w:tr>
      <w:tr w:rsidR="00CA1EB0" w14:paraId="42A01549" w14:textId="77777777" w:rsidTr="00597301">
        <w:trPr>
          <w:trHeight w:val="29"/>
        </w:trPr>
        <w:tc>
          <w:tcPr>
            <w:tcW w:w="2904" w:type="dxa"/>
            <w:tcBorders>
              <w:top w:val="nil"/>
              <w:left w:val="single" w:sz="4" w:space="0" w:color="auto"/>
              <w:bottom w:val="nil"/>
              <w:right w:val="single" w:sz="4" w:space="0" w:color="auto"/>
            </w:tcBorders>
          </w:tcPr>
          <w:p w14:paraId="4BE821A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360643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3F1ED5F"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332C295C"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03B6BB7" w14:textId="77777777" w:rsidR="00CA1EB0" w:rsidRDefault="00CA1EB0">
            <w:pPr>
              <w:pStyle w:val="TAC"/>
              <w:rPr>
                <w:lang w:val="en-US" w:eastAsia="zh-CN" w:bidi="ar"/>
              </w:rPr>
            </w:pPr>
          </w:p>
        </w:tc>
      </w:tr>
      <w:tr w:rsidR="00CA1EB0" w14:paraId="240AAC34" w14:textId="77777777" w:rsidTr="00597301">
        <w:trPr>
          <w:trHeight w:val="29"/>
        </w:trPr>
        <w:tc>
          <w:tcPr>
            <w:tcW w:w="2904" w:type="dxa"/>
            <w:tcBorders>
              <w:top w:val="nil"/>
              <w:left w:val="single" w:sz="4" w:space="0" w:color="auto"/>
              <w:bottom w:val="nil"/>
              <w:right w:val="single" w:sz="4" w:space="0" w:color="auto"/>
            </w:tcBorders>
          </w:tcPr>
          <w:p w14:paraId="125D6824"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470DFA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940FAD0"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6CE2BBAD"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46CBF1" w14:textId="77777777" w:rsidR="00CA1EB0" w:rsidRDefault="00CA1EB0">
            <w:pPr>
              <w:pStyle w:val="TAC"/>
              <w:rPr>
                <w:lang w:val="en-US" w:eastAsia="zh-CN" w:bidi="ar"/>
              </w:rPr>
            </w:pPr>
          </w:p>
        </w:tc>
      </w:tr>
      <w:tr w:rsidR="00CA1EB0" w14:paraId="2130BA1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87CFD97" w14:textId="77777777" w:rsidR="00CA1EB0" w:rsidRDefault="00CA1EB0">
            <w:pPr>
              <w:pStyle w:val="TAC"/>
              <w:rPr>
                <w:lang w:val="en-US" w:eastAsia="zh-CN" w:bidi="ar"/>
              </w:rPr>
            </w:pPr>
            <w:r>
              <w:t>CA_n5A-n25A-n66(2A)-n78A</w:t>
            </w:r>
          </w:p>
        </w:tc>
        <w:tc>
          <w:tcPr>
            <w:tcW w:w="3019" w:type="dxa"/>
            <w:tcBorders>
              <w:top w:val="single" w:sz="4" w:space="0" w:color="auto"/>
              <w:left w:val="single" w:sz="4" w:space="0" w:color="auto"/>
              <w:bottom w:val="nil"/>
              <w:right w:val="single" w:sz="4" w:space="0" w:color="auto"/>
            </w:tcBorders>
            <w:hideMark/>
          </w:tcPr>
          <w:p w14:paraId="7E195441" w14:textId="77777777" w:rsidR="00CA1EB0" w:rsidRDefault="00CA1EB0">
            <w:pPr>
              <w:pStyle w:val="TAC"/>
              <w:rPr>
                <w:rFonts w:eastAsia="DengXian" w:cs="Arial"/>
                <w:b/>
                <w:szCs w:val="18"/>
                <w:lang w:val="en-US" w:eastAsia="zh-CN"/>
              </w:rPr>
            </w:pPr>
            <w:r>
              <w:rPr>
                <w:rFonts w:eastAsia="DengXian" w:cs="Arial"/>
                <w:szCs w:val="18"/>
                <w:lang w:val="en-US" w:eastAsia="zh-CN"/>
              </w:rPr>
              <w:t>CA_n5A-n25A</w:t>
            </w:r>
          </w:p>
          <w:p w14:paraId="2CC24FFB" w14:textId="77777777" w:rsidR="00CA1EB0" w:rsidRDefault="00CA1EB0">
            <w:pPr>
              <w:pStyle w:val="TAC"/>
              <w:rPr>
                <w:rFonts w:eastAsia="DengXian" w:cs="Arial"/>
                <w:b/>
                <w:szCs w:val="18"/>
                <w:lang w:val="en-US" w:eastAsia="zh-CN"/>
              </w:rPr>
            </w:pPr>
            <w:r>
              <w:rPr>
                <w:rFonts w:eastAsia="DengXian" w:cs="Arial"/>
                <w:szCs w:val="18"/>
                <w:lang w:val="en-US" w:eastAsia="zh-CN"/>
              </w:rPr>
              <w:t>CA_n5A-n66A</w:t>
            </w:r>
          </w:p>
          <w:p w14:paraId="35830828" w14:textId="77777777" w:rsidR="00CA1EB0" w:rsidRDefault="00CA1EB0">
            <w:pPr>
              <w:pStyle w:val="TAC"/>
              <w:rPr>
                <w:rFonts w:eastAsia="DengXian" w:cs="Arial"/>
                <w:b/>
                <w:szCs w:val="18"/>
                <w:lang w:val="en-US" w:eastAsia="zh-CN"/>
              </w:rPr>
            </w:pPr>
            <w:r>
              <w:rPr>
                <w:rFonts w:eastAsia="DengXian" w:cs="Arial"/>
                <w:szCs w:val="18"/>
                <w:lang w:val="en-US" w:eastAsia="zh-CN"/>
              </w:rPr>
              <w:t>CA_n5A-n78A</w:t>
            </w:r>
          </w:p>
          <w:p w14:paraId="7EDCB44E" w14:textId="77777777" w:rsidR="00CA1EB0" w:rsidRDefault="00CA1EB0">
            <w:pPr>
              <w:pStyle w:val="TAC"/>
              <w:rPr>
                <w:rFonts w:eastAsia="DengXian" w:cs="Arial"/>
                <w:b/>
                <w:szCs w:val="18"/>
                <w:lang w:val="en-US" w:eastAsia="zh-CN"/>
              </w:rPr>
            </w:pPr>
            <w:r>
              <w:rPr>
                <w:rFonts w:eastAsia="DengXian" w:cs="Arial"/>
                <w:szCs w:val="18"/>
                <w:lang w:val="en-US" w:eastAsia="zh-CN"/>
              </w:rPr>
              <w:t>CA_n25A-n66A</w:t>
            </w:r>
          </w:p>
          <w:p w14:paraId="73FE0301" w14:textId="77777777" w:rsidR="00CA1EB0" w:rsidRDefault="00CA1EB0">
            <w:pPr>
              <w:pStyle w:val="TAC"/>
              <w:rPr>
                <w:rFonts w:eastAsia="DengXian" w:cs="Arial"/>
                <w:b/>
                <w:szCs w:val="18"/>
                <w:lang w:val="en-US" w:eastAsia="zh-CN"/>
              </w:rPr>
            </w:pPr>
            <w:r>
              <w:rPr>
                <w:rFonts w:eastAsia="DengXian" w:cs="Arial"/>
                <w:szCs w:val="18"/>
                <w:lang w:val="en-US" w:eastAsia="zh-CN"/>
              </w:rPr>
              <w:t>CA_n25A-n78A</w:t>
            </w:r>
          </w:p>
          <w:p w14:paraId="72C62224" w14:textId="77777777" w:rsidR="00CA1EB0" w:rsidRDefault="00CA1EB0">
            <w:pPr>
              <w:pStyle w:val="TAC"/>
              <w:rPr>
                <w:rFonts w:eastAsia="Times New Roman"/>
                <w:lang w:val="en-US" w:eastAsia="zh-CN" w:bidi="ar"/>
              </w:rPr>
            </w:pPr>
            <w:r>
              <w:rPr>
                <w:rFonts w:eastAsia="DengXian"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3618A4C2"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6A756CAF"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5D756FB" w14:textId="77777777" w:rsidR="00CA1EB0" w:rsidRDefault="00CA1EB0">
            <w:pPr>
              <w:pStyle w:val="TAC"/>
              <w:rPr>
                <w:lang w:val="en-US" w:eastAsia="zh-CN" w:bidi="ar"/>
              </w:rPr>
            </w:pPr>
            <w:r>
              <w:rPr>
                <w:lang w:val="en-US" w:eastAsia="zh-CN" w:bidi="ar"/>
              </w:rPr>
              <w:t>0</w:t>
            </w:r>
          </w:p>
        </w:tc>
      </w:tr>
      <w:tr w:rsidR="00CA1EB0" w14:paraId="024AA057" w14:textId="77777777" w:rsidTr="00597301">
        <w:trPr>
          <w:trHeight w:val="29"/>
        </w:trPr>
        <w:tc>
          <w:tcPr>
            <w:tcW w:w="2904" w:type="dxa"/>
            <w:tcBorders>
              <w:top w:val="nil"/>
              <w:left w:val="single" w:sz="4" w:space="0" w:color="auto"/>
              <w:bottom w:val="nil"/>
              <w:right w:val="single" w:sz="4" w:space="0" w:color="auto"/>
            </w:tcBorders>
          </w:tcPr>
          <w:p w14:paraId="6560F00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52E63D2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5C4C281"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4866B7B0"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7A1B933" w14:textId="77777777" w:rsidR="00CA1EB0" w:rsidRDefault="00CA1EB0">
            <w:pPr>
              <w:pStyle w:val="TAC"/>
              <w:rPr>
                <w:lang w:val="en-US" w:eastAsia="zh-CN" w:bidi="ar"/>
              </w:rPr>
            </w:pPr>
          </w:p>
        </w:tc>
      </w:tr>
      <w:tr w:rsidR="00CA1EB0" w14:paraId="34354567" w14:textId="77777777" w:rsidTr="00597301">
        <w:trPr>
          <w:trHeight w:val="29"/>
        </w:trPr>
        <w:tc>
          <w:tcPr>
            <w:tcW w:w="2904" w:type="dxa"/>
            <w:tcBorders>
              <w:top w:val="nil"/>
              <w:left w:val="single" w:sz="4" w:space="0" w:color="auto"/>
              <w:bottom w:val="nil"/>
              <w:right w:val="single" w:sz="4" w:space="0" w:color="auto"/>
            </w:tcBorders>
          </w:tcPr>
          <w:p w14:paraId="03F5CFA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082CB77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686AFEE"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6817FD07"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7B52D7FF" w14:textId="77777777" w:rsidR="00CA1EB0" w:rsidRDefault="00CA1EB0">
            <w:pPr>
              <w:pStyle w:val="TAC"/>
              <w:rPr>
                <w:lang w:val="en-US" w:eastAsia="zh-CN" w:bidi="ar"/>
              </w:rPr>
            </w:pPr>
          </w:p>
        </w:tc>
      </w:tr>
      <w:tr w:rsidR="00CA1EB0" w14:paraId="5771C966" w14:textId="77777777" w:rsidTr="00597301">
        <w:trPr>
          <w:trHeight w:val="29"/>
        </w:trPr>
        <w:tc>
          <w:tcPr>
            <w:tcW w:w="2904" w:type="dxa"/>
            <w:tcBorders>
              <w:top w:val="nil"/>
              <w:left w:val="single" w:sz="4" w:space="0" w:color="auto"/>
              <w:bottom w:val="nil"/>
              <w:right w:val="single" w:sz="4" w:space="0" w:color="auto"/>
            </w:tcBorders>
          </w:tcPr>
          <w:p w14:paraId="7AB44C51"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71E0BFB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6273508"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392A4940"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48F1D2" w14:textId="77777777" w:rsidR="00CA1EB0" w:rsidRDefault="00CA1EB0">
            <w:pPr>
              <w:pStyle w:val="TAC"/>
              <w:rPr>
                <w:lang w:val="en-US" w:eastAsia="zh-CN" w:bidi="ar"/>
              </w:rPr>
            </w:pPr>
          </w:p>
        </w:tc>
      </w:tr>
      <w:tr w:rsidR="00CA1EB0" w14:paraId="7734EEE2"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3482C2A" w14:textId="77777777" w:rsidR="00CA1EB0" w:rsidRDefault="00CA1EB0">
            <w:pPr>
              <w:pStyle w:val="TAC"/>
              <w:rPr>
                <w:lang w:val="en-US" w:eastAsia="zh-CN" w:bidi="ar"/>
              </w:rPr>
            </w:pPr>
            <w:r>
              <w:t>CA_n5A-n25A-n66A-n78(2A)</w:t>
            </w:r>
          </w:p>
        </w:tc>
        <w:tc>
          <w:tcPr>
            <w:tcW w:w="3019" w:type="dxa"/>
            <w:tcBorders>
              <w:top w:val="single" w:sz="4" w:space="0" w:color="auto"/>
              <w:left w:val="single" w:sz="4" w:space="0" w:color="auto"/>
              <w:bottom w:val="nil"/>
              <w:right w:val="single" w:sz="4" w:space="0" w:color="auto"/>
            </w:tcBorders>
            <w:hideMark/>
          </w:tcPr>
          <w:p w14:paraId="42D3267E" w14:textId="77777777" w:rsidR="00CA1EB0" w:rsidRDefault="00CA1EB0">
            <w:pPr>
              <w:pStyle w:val="TAC"/>
              <w:rPr>
                <w:rFonts w:eastAsia="DengXian" w:cs="Arial"/>
                <w:szCs w:val="18"/>
                <w:lang w:val="en-US" w:eastAsia="zh-CN"/>
              </w:rPr>
            </w:pPr>
            <w:r>
              <w:rPr>
                <w:rFonts w:eastAsiaTheme="minorEastAsia"/>
              </w:rPr>
              <w:t>n78</w:t>
            </w:r>
            <w:r>
              <w:rPr>
                <w:rFonts w:eastAsiaTheme="minorEastAsia"/>
                <w:vertAlign w:val="superscript"/>
                <w:lang w:val="en-US"/>
              </w:rPr>
              <w:t>5</w:t>
            </w:r>
          </w:p>
          <w:p w14:paraId="39788471" w14:textId="77777777" w:rsidR="00CA1EB0" w:rsidRDefault="00CA1EB0">
            <w:pPr>
              <w:pStyle w:val="TAC"/>
              <w:rPr>
                <w:rFonts w:eastAsia="DengXian" w:cs="Arial"/>
                <w:szCs w:val="18"/>
                <w:lang w:val="en-US" w:eastAsia="zh-CN"/>
              </w:rPr>
            </w:pPr>
            <w:r>
              <w:rPr>
                <w:rFonts w:eastAsia="DengXian" w:cs="Arial"/>
                <w:szCs w:val="18"/>
                <w:lang w:val="en-US" w:eastAsia="zh-CN"/>
              </w:rPr>
              <w:t>CA_n5A-n25A</w:t>
            </w:r>
          </w:p>
          <w:p w14:paraId="5F7DC6A1" w14:textId="77777777" w:rsidR="00CA1EB0" w:rsidRDefault="00CA1EB0">
            <w:pPr>
              <w:pStyle w:val="TAC"/>
              <w:rPr>
                <w:rFonts w:eastAsia="DengXian" w:cs="Arial"/>
                <w:szCs w:val="18"/>
                <w:lang w:val="en-US" w:eastAsia="zh-CN"/>
              </w:rPr>
            </w:pPr>
            <w:r>
              <w:rPr>
                <w:rFonts w:eastAsia="DengXian" w:cs="Arial"/>
                <w:szCs w:val="18"/>
                <w:lang w:val="en-US" w:eastAsia="zh-CN"/>
              </w:rPr>
              <w:t>CA_n5A-n66A</w:t>
            </w:r>
          </w:p>
          <w:p w14:paraId="7739F7AF" w14:textId="77777777" w:rsidR="00CA1EB0" w:rsidRDefault="00CA1EB0">
            <w:pPr>
              <w:pStyle w:val="TAC"/>
              <w:rPr>
                <w:rFonts w:eastAsia="DengXian" w:cs="Arial"/>
                <w:szCs w:val="18"/>
                <w:lang w:val="en-US" w:eastAsia="zh-CN"/>
              </w:rPr>
            </w:pPr>
            <w:r>
              <w:rPr>
                <w:rFonts w:eastAsia="DengXian" w:cs="Arial"/>
                <w:szCs w:val="18"/>
                <w:lang w:val="en-US" w:eastAsia="zh-CN"/>
              </w:rPr>
              <w:t>CA_n5A-n78A</w:t>
            </w:r>
            <w:r>
              <w:rPr>
                <w:rFonts w:eastAsiaTheme="minorEastAsia"/>
                <w:vertAlign w:val="superscript"/>
                <w:lang w:val="en-US"/>
              </w:rPr>
              <w:t>5</w:t>
            </w:r>
          </w:p>
          <w:p w14:paraId="05DFF5AE" w14:textId="77777777" w:rsidR="00CA1EB0" w:rsidRDefault="00CA1EB0">
            <w:pPr>
              <w:pStyle w:val="TAC"/>
              <w:rPr>
                <w:rFonts w:eastAsia="DengXian" w:cs="Arial"/>
                <w:szCs w:val="18"/>
                <w:lang w:val="en-US" w:eastAsia="zh-CN"/>
              </w:rPr>
            </w:pPr>
            <w:r>
              <w:rPr>
                <w:rFonts w:eastAsia="DengXian" w:cs="Arial"/>
                <w:szCs w:val="18"/>
                <w:lang w:val="en-US" w:eastAsia="zh-CN"/>
              </w:rPr>
              <w:t>CA_n25A-n66A</w:t>
            </w:r>
          </w:p>
          <w:p w14:paraId="7BE0C67C" w14:textId="77777777" w:rsidR="00CA1EB0" w:rsidRDefault="00CA1EB0">
            <w:pPr>
              <w:pStyle w:val="TAC"/>
              <w:rPr>
                <w:rFonts w:eastAsia="DengXian" w:cs="Arial"/>
                <w:szCs w:val="18"/>
                <w:lang w:val="en-US" w:eastAsia="zh-CN"/>
              </w:rPr>
            </w:pPr>
            <w:r>
              <w:rPr>
                <w:rFonts w:eastAsia="DengXian" w:cs="Arial"/>
                <w:szCs w:val="18"/>
                <w:lang w:val="en-US" w:eastAsia="zh-CN"/>
              </w:rPr>
              <w:t>CA_n25A-n78A</w:t>
            </w:r>
            <w:r>
              <w:rPr>
                <w:rFonts w:eastAsiaTheme="minorEastAsia"/>
                <w:vertAlign w:val="superscript"/>
                <w:lang w:val="en-US"/>
              </w:rPr>
              <w:t>5</w:t>
            </w:r>
          </w:p>
          <w:p w14:paraId="792B7EAD" w14:textId="77777777" w:rsidR="00CA1EB0" w:rsidRDefault="00CA1EB0">
            <w:pPr>
              <w:pStyle w:val="TAC"/>
              <w:rPr>
                <w:rFonts w:eastAsia="Times New Roman"/>
                <w:lang w:val="en-US" w:eastAsia="zh-CN" w:bidi="ar"/>
              </w:rPr>
            </w:pPr>
            <w:r>
              <w:rPr>
                <w:rFonts w:eastAsia="DengXian" w:cs="Arial"/>
                <w:szCs w:val="18"/>
                <w:lang w:val="en-US" w:eastAsia="zh-CN"/>
              </w:rPr>
              <w:t>CA_n66A-n78A</w:t>
            </w:r>
            <w:r>
              <w:rPr>
                <w:rFonts w:eastAsiaTheme="minorEastAsia"/>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14A7A7F7"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7EE35E9B"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3B16321" w14:textId="77777777" w:rsidR="00CA1EB0" w:rsidRDefault="00CA1EB0">
            <w:pPr>
              <w:pStyle w:val="TAC"/>
              <w:rPr>
                <w:lang w:val="en-US" w:eastAsia="zh-CN" w:bidi="ar"/>
              </w:rPr>
            </w:pPr>
            <w:r>
              <w:rPr>
                <w:lang w:val="en-US" w:eastAsia="zh-CN" w:bidi="ar"/>
              </w:rPr>
              <w:t>0</w:t>
            </w:r>
          </w:p>
        </w:tc>
      </w:tr>
      <w:tr w:rsidR="00CA1EB0" w14:paraId="591AC40B" w14:textId="77777777" w:rsidTr="00597301">
        <w:trPr>
          <w:trHeight w:val="29"/>
        </w:trPr>
        <w:tc>
          <w:tcPr>
            <w:tcW w:w="2904" w:type="dxa"/>
            <w:tcBorders>
              <w:top w:val="nil"/>
              <w:left w:val="single" w:sz="4" w:space="0" w:color="auto"/>
              <w:bottom w:val="nil"/>
              <w:right w:val="single" w:sz="4" w:space="0" w:color="auto"/>
            </w:tcBorders>
          </w:tcPr>
          <w:p w14:paraId="44BD44B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2C0220F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8B82ABA"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7C4C10D6"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D2ED7D5" w14:textId="77777777" w:rsidR="00CA1EB0" w:rsidRDefault="00CA1EB0">
            <w:pPr>
              <w:pStyle w:val="TAC"/>
              <w:rPr>
                <w:lang w:val="en-US" w:eastAsia="zh-CN" w:bidi="ar"/>
              </w:rPr>
            </w:pPr>
          </w:p>
        </w:tc>
      </w:tr>
      <w:tr w:rsidR="00CA1EB0" w14:paraId="0F8A83D8" w14:textId="77777777" w:rsidTr="00597301">
        <w:trPr>
          <w:trHeight w:val="29"/>
        </w:trPr>
        <w:tc>
          <w:tcPr>
            <w:tcW w:w="2904" w:type="dxa"/>
            <w:tcBorders>
              <w:top w:val="nil"/>
              <w:left w:val="single" w:sz="4" w:space="0" w:color="auto"/>
              <w:bottom w:val="nil"/>
              <w:right w:val="single" w:sz="4" w:space="0" w:color="auto"/>
            </w:tcBorders>
          </w:tcPr>
          <w:p w14:paraId="72DFC6A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0DD469F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8F19088"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5642718B"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E0ACDEB" w14:textId="77777777" w:rsidR="00CA1EB0" w:rsidRDefault="00CA1EB0">
            <w:pPr>
              <w:pStyle w:val="TAC"/>
              <w:rPr>
                <w:lang w:val="en-US" w:eastAsia="zh-CN" w:bidi="ar"/>
              </w:rPr>
            </w:pPr>
          </w:p>
        </w:tc>
      </w:tr>
      <w:tr w:rsidR="00CA1EB0" w14:paraId="38D09A64" w14:textId="77777777" w:rsidTr="00597301">
        <w:trPr>
          <w:trHeight w:val="29"/>
        </w:trPr>
        <w:tc>
          <w:tcPr>
            <w:tcW w:w="2904" w:type="dxa"/>
            <w:tcBorders>
              <w:top w:val="nil"/>
              <w:left w:val="single" w:sz="4" w:space="0" w:color="auto"/>
              <w:bottom w:val="nil"/>
              <w:right w:val="single" w:sz="4" w:space="0" w:color="auto"/>
            </w:tcBorders>
          </w:tcPr>
          <w:p w14:paraId="4FF0B648"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608DC69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A077D6C"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4C635C6B"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1ADD59F4" w14:textId="77777777" w:rsidR="00CA1EB0" w:rsidRDefault="00CA1EB0">
            <w:pPr>
              <w:pStyle w:val="TAC"/>
              <w:rPr>
                <w:lang w:val="en-US" w:eastAsia="zh-CN" w:bidi="ar"/>
              </w:rPr>
            </w:pPr>
          </w:p>
        </w:tc>
      </w:tr>
      <w:tr w:rsidR="00CA1EB0" w14:paraId="1C0CEE43" w14:textId="77777777" w:rsidTr="00597301">
        <w:trPr>
          <w:trHeight w:val="29"/>
        </w:trPr>
        <w:tc>
          <w:tcPr>
            <w:tcW w:w="2904" w:type="dxa"/>
            <w:tcBorders>
              <w:top w:val="single" w:sz="4" w:space="0" w:color="auto"/>
              <w:left w:val="single" w:sz="4" w:space="0" w:color="auto"/>
              <w:bottom w:val="nil"/>
              <w:right w:val="single" w:sz="4" w:space="0" w:color="auto"/>
            </w:tcBorders>
          </w:tcPr>
          <w:p w14:paraId="35BFC35F" w14:textId="77777777" w:rsidR="00CA1EB0" w:rsidRDefault="00CA1EB0">
            <w:pPr>
              <w:pStyle w:val="TAC"/>
            </w:pPr>
            <w:r>
              <w:t>CA_n5A-n25(2A)-n66(2A)-n78A</w:t>
            </w:r>
          </w:p>
          <w:p w14:paraId="18B6F393" w14:textId="77777777" w:rsidR="00CA1EB0" w:rsidRDefault="00CA1EB0">
            <w:pPr>
              <w:pStyle w:val="TAC"/>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3DAAFCA2" w14:textId="77777777" w:rsidR="00CA1EB0" w:rsidRDefault="00CA1EB0">
            <w:pPr>
              <w:pStyle w:val="TAC"/>
              <w:rPr>
                <w:rFonts w:eastAsia="DengXian" w:cs="Arial"/>
                <w:szCs w:val="18"/>
                <w:lang w:val="en-US" w:eastAsia="zh-CN"/>
              </w:rPr>
            </w:pPr>
            <w:r>
              <w:rPr>
                <w:rFonts w:eastAsia="DengXian" w:cs="Arial"/>
                <w:szCs w:val="18"/>
                <w:lang w:val="en-US" w:eastAsia="zh-CN"/>
              </w:rPr>
              <w:t>CA_n5A-n25A</w:t>
            </w:r>
          </w:p>
          <w:p w14:paraId="63AAAF76" w14:textId="77777777" w:rsidR="00CA1EB0" w:rsidRDefault="00CA1EB0">
            <w:pPr>
              <w:pStyle w:val="TAC"/>
              <w:rPr>
                <w:rFonts w:eastAsia="DengXian" w:cs="Arial"/>
                <w:szCs w:val="18"/>
                <w:lang w:val="en-US" w:eastAsia="zh-CN"/>
              </w:rPr>
            </w:pPr>
            <w:r>
              <w:rPr>
                <w:rFonts w:eastAsia="DengXian" w:cs="Arial"/>
                <w:szCs w:val="18"/>
                <w:lang w:val="en-US" w:eastAsia="zh-CN"/>
              </w:rPr>
              <w:t>CA_n5A-n66A</w:t>
            </w:r>
          </w:p>
          <w:p w14:paraId="261A2F31" w14:textId="77777777" w:rsidR="00CA1EB0" w:rsidRDefault="00CA1EB0">
            <w:pPr>
              <w:pStyle w:val="TAC"/>
              <w:rPr>
                <w:rFonts w:eastAsia="DengXian" w:cs="Arial"/>
                <w:szCs w:val="18"/>
                <w:lang w:val="en-US" w:eastAsia="zh-CN"/>
              </w:rPr>
            </w:pPr>
            <w:r>
              <w:rPr>
                <w:rFonts w:eastAsia="DengXian" w:cs="Arial"/>
                <w:szCs w:val="18"/>
                <w:lang w:val="en-US" w:eastAsia="zh-CN"/>
              </w:rPr>
              <w:t>CA_n5A-n78A</w:t>
            </w:r>
          </w:p>
          <w:p w14:paraId="55911ECD" w14:textId="77777777" w:rsidR="00CA1EB0" w:rsidRDefault="00CA1EB0">
            <w:pPr>
              <w:pStyle w:val="TAC"/>
              <w:rPr>
                <w:rFonts w:eastAsia="DengXian" w:cs="Arial"/>
                <w:szCs w:val="18"/>
                <w:lang w:val="en-US" w:eastAsia="zh-CN"/>
              </w:rPr>
            </w:pPr>
            <w:r>
              <w:rPr>
                <w:rFonts w:eastAsia="DengXian" w:cs="Arial"/>
                <w:szCs w:val="18"/>
                <w:lang w:val="en-US" w:eastAsia="zh-CN"/>
              </w:rPr>
              <w:t>CA_n25A-n66A</w:t>
            </w:r>
          </w:p>
          <w:p w14:paraId="3B577A8F" w14:textId="77777777" w:rsidR="00CA1EB0" w:rsidRDefault="00CA1EB0">
            <w:pPr>
              <w:pStyle w:val="TAC"/>
              <w:rPr>
                <w:rFonts w:eastAsia="DengXian" w:cs="Arial"/>
                <w:szCs w:val="18"/>
                <w:lang w:val="en-US" w:eastAsia="zh-CN"/>
              </w:rPr>
            </w:pPr>
            <w:r>
              <w:rPr>
                <w:rFonts w:eastAsia="DengXian" w:cs="Arial"/>
                <w:szCs w:val="18"/>
                <w:lang w:val="en-US" w:eastAsia="zh-CN"/>
              </w:rPr>
              <w:t>CA_n25A-n78A</w:t>
            </w:r>
          </w:p>
          <w:p w14:paraId="2605A2DB" w14:textId="77777777" w:rsidR="00CA1EB0" w:rsidRDefault="00CA1EB0">
            <w:pPr>
              <w:pStyle w:val="TAC"/>
              <w:rPr>
                <w:rFonts w:eastAsia="Times New Roman"/>
                <w:lang w:val="en-US" w:eastAsia="zh-CN" w:bidi="ar"/>
              </w:rPr>
            </w:pPr>
            <w:r>
              <w:rPr>
                <w:rFonts w:eastAsia="DengXian"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41457C68"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21C27B3F"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3CFEF515" w14:textId="77777777" w:rsidR="00CA1EB0" w:rsidRDefault="00CA1EB0">
            <w:pPr>
              <w:pStyle w:val="TAC"/>
              <w:rPr>
                <w:lang w:val="en-US" w:eastAsia="zh-CN" w:bidi="ar"/>
              </w:rPr>
            </w:pPr>
            <w:r>
              <w:rPr>
                <w:lang w:val="en-US" w:eastAsia="zh-CN" w:bidi="ar"/>
              </w:rPr>
              <w:t>0</w:t>
            </w:r>
          </w:p>
        </w:tc>
      </w:tr>
      <w:tr w:rsidR="00CA1EB0" w14:paraId="71687831" w14:textId="77777777" w:rsidTr="00597301">
        <w:trPr>
          <w:trHeight w:val="29"/>
        </w:trPr>
        <w:tc>
          <w:tcPr>
            <w:tcW w:w="2904" w:type="dxa"/>
            <w:tcBorders>
              <w:top w:val="nil"/>
              <w:left w:val="single" w:sz="4" w:space="0" w:color="auto"/>
              <w:bottom w:val="nil"/>
              <w:right w:val="single" w:sz="4" w:space="0" w:color="auto"/>
            </w:tcBorders>
          </w:tcPr>
          <w:p w14:paraId="371D4CB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A13FFA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C43DCAB"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02758A14"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723EE1C7" w14:textId="77777777" w:rsidR="00CA1EB0" w:rsidRDefault="00CA1EB0">
            <w:pPr>
              <w:pStyle w:val="TAC"/>
              <w:rPr>
                <w:lang w:val="en-US" w:eastAsia="zh-CN" w:bidi="ar"/>
              </w:rPr>
            </w:pPr>
          </w:p>
        </w:tc>
      </w:tr>
      <w:tr w:rsidR="00CA1EB0" w14:paraId="100F222B" w14:textId="77777777" w:rsidTr="00597301">
        <w:trPr>
          <w:trHeight w:val="29"/>
        </w:trPr>
        <w:tc>
          <w:tcPr>
            <w:tcW w:w="2904" w:type="dxa"/>
            <w:tcBorders>
              <w:top w:val="nil"/>
              <w:left w:val="single" w:sz="4" w:space="0" w:color="auto"/>
              <w:bottom w:val="nil"/>
              <w:right w:val="single" w:sz="4" w:space="0" w:color="auto"/>
            </w:tcBorders>
          </w:tcPr>
          <w:p w14:paraId="4FD7EC1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989AED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2051838"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387ED2F8"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74703787" w14:textId="77777777" w:rsidR="00CA1EB0" w:rsidRDefault="00CA1EB0">
            <w:pPr>
              <w:pStyle w:val="TAC"/>
              <w:rPr>
                <w:lang w:val="en-US" w:eastAsia="zh-CN" w:bidi="ar"/>
              </w:rPr>
            </w:pPr>
          </w:p>
        </w:tc>
      </w:tr>
      <w:tr w:rsidR="00CA1EB0" w14:paraId="591107CD" w14:textId="77777777" w:rsidTr="00597301">
        <w:trPr>
          <w:trHeight w:val="29"/>
        </w:trPr>
        <w:tc>
          <w:tcPr>
            <w:tcW w:w="2904" w:type="dxa"/>
            <w:tcBorders>
              <w:top w:val="nil"/>
              <w:left w:val="single" w:sz="4" w:space="0" w:color="auto"/>
              <w:bottom w:val="nil"/>
              <w:right w:val="single" w:sz="4" w:space="0" w:color="auto"/>
            </w:tcBorders>
          </w:tcPr>
          <w:p w14:paraId="2F9E834B"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F1FAC8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D29F662"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3DDDCA85"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AF1DA6" w14:textId="77777777" w:rsidR="00CA1EB0" w:rsidRDefault="00CA1EB0">
            <w:pPr>
              <w:pStyle w:val="TAC"/>
              <w:rPr>
                <w:lang w:val="en-US" w:eastAsia="zh-CN" w:bidi="ar"/>
              </w:rPr>
            </w:pPr>
          </w:p>
        </w:tc>
      </w:tr>
      <w:tr w:rsidR="00CA1EB0" w14:paraId="39D69E2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D651A89" w14:textId="77777777" w:rsidR="00CA1EB0" w:rsidRDefault="00CA1EB0">
            <w:pPr>
              <w:pStyle w:val="TAC"/>
              <w:rPr>
                <w:lang w:val="en-US" w:eastAsia="zh-CN" w:bidi="ar"/>
              </w:rPr>
            </w:pPr>
            <w:r>
              <w:t>CA_n5A-n25(2A)-n66A-n78(2A)</w:t>
            </w:r>
          </w:p>
        </w:tc>
        <w:tc>
          <w:tcPr>
            <w:tcW w:w="3019" w:type="dxa"/>
            <w:tcBorders>
              <w:top w:val="single" w:sz="4" w:space="0" w:color="auto"/>
              <w:left w:val="single" w:sz="4" w:space="0" w:color="auto"/>
              <w:bottom w:val="nil"/>
              <w:right w:val="single" w:sz="4" w:space="0" w:color="auto"/>
            </w:tcBorders>
            <w:hideMark/>
          </w:tcPr>
          <w:p w14:paraId="2AB807FC" w14:textId="77777777" w:rsidR="00CA1EB0" w:rsidRDefault="00CA1EB0">
            <w:pPr>
              <w:pStyle w:val="TAC"/>
              <w:rPr>
                <w:rFonts w:eastAsia="DengXian" w:cs="Arial"/>
                <w:szCs w:val="18"/>
                <w:lang w:val="en-US" w:eastAsia="zh-CN"/>
              </w:rPr>
            </w:pPr>
            <w:r>
              <w:rPr>
                <w:rFonts w:eastAsia="DengXian" w:cs="Arial"/>
                <w:szCs w:val="18"/>
                <w:lang w:val="en-US" w:eastAsia="zh-CN"/>
              </w:rPr>
              <w:t>CA_n5A-n25A</w:t>
            </w:r>
          </w:p>
          <w:p w14:paraId="71171F18" w14:textId="77777777" w:rsidR="00CA1EB0" w:rsidRDefault="00CA1EB0">
            <w:pPr>
              <w:pStyle w:val="TAC"/>
              <w:rPr>
                <w:rFonts w:eastAsia="DengXian" w:cs="Arial"/>
                <w:szCs w:val="18"/>
                <w:lang w:val="en-US" w:eastAsia="zh-CN"/>
              </w:rPr>
            </w:pPr>
            <w:r>
              <w:rPr>
                <w:rFonts w:eastAsia="DengXian" w:cs="Arial"/>
                <w:szCs w:val="18"/>
                <w:lang w:val="en-US" w:eastAsia="zh-CN"/>
              </w:rPr>
              <w:t>CA_n5A-n66A</w:t>
            </w:r>
          </w:p>
          <w:p w14:paraId="1F10BFAD" w14:textId="77777777" w:rsidR="00CA1EB0" w:rsidRDefault="00CA1EB0">
            <w:pPr>
              <w:pStyle w:val="TAC"/>
              <w:rPr>
                <w:rFonts w:eastAsia="DengXian" w:cs="Arial"/>
                <w:szCs w:val="18"/>
                <w:lang w:val="en-US" w:eastAsia="zh-CN"/>
              </w:rPr>
            </w:pPr>
            <w:r>
              <w:rPr>
                <w:rFonts w:eastAsia="DengXian" w:cs="Arial"/>
                <w:szCs w:val="18"/>
                <w:lang w:val="en-US" w:eastAsia="zh-CN"/>
              </w:rPr>
              <w:t>CA_n5A-n78A</w:t>
            </w:r>
          </w:p>
          <w:p w14:paraId="60960F4F" w14:textId="77777777" w:rsidR="00CA1EB0" w:rsidRDefault="00CA1EB0">
            <w:pPr>
              <w:pStyle w:val="TAC"/>
              <w:rPr>
                <w:rFonts w:eastAsia="DengXian" w:cs="Arial"/>
                <w:szCs w:val="18"/>
                <w:lang w:val="en-US" w:eastAsia="zh-CN"/>
              </w:rPr>
            </w:pPr>
            <w:r>
              <w:rPr>
                <w:rFonts w:eastAsia="DengXian" w:cs="Arial"/>
                <w:szCs w:val="18"/>
                <w:lang w:val="en-US" w:eastAsia="zh-CN"/>
              </w:rPr>
              <w:t>CA_n25A-n66A</w:t>
            </w:r>
          </w:p>
          <w:p w14:paraId="77D64421" w14:textId="77777777" w:rsidR="00CA1EB0" w:rsidRDefault="00CA1EB0">
            <w:pPr>
              <w:pStyle w:val="TAC"/>
              <w:rPr>
                <w:rFonts w:eastAsia="DengXian" w:cs="Arial"/>
                <w:szCs w:val="18"/>
                <w:lang w:val="en-US" w:eastAsia="zh-CN"/>
              </w:rPr>
            </w:pPr>
            <w:r>
              <w:rPr>
                <w:rFonts w:eastAsia="DengXian" w:cs="Arial"/>
                <w:szCs w:val="18"/>
                <w:lang w:val="en-US" w:eastAsia="zh-CN"/>
              </w:rPr>
              <w:t>CA_n25A-n78A</w:t>
            </w:r>
          </w:p>
          <w:p w14:paraId="72009E8C" w14:textId="77777777" w:rsidR="00CA1EB0" w:rsidRDefault="00CA1EB0">
            <w:pPr>
              <w:pStyle w:val="TAC"/>
              <w:rPr>
                <w:rFonts w:eastAsia="Times New Roman"/>
                <w:lang w:val="en-US" w:eastAsia="zh-CN" w:bidi="ar"/>
              </w:rPr>
            </w:pPr>
            <w:r>
              <w:rPr>
                <w:rFonts w:eastAsia="DengXian"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1CCF44BE"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568CE572"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64B17A2" w14:textId="77777777" w:rsidR="00CA1EB0" w:rsidRDefault="00CA1EB0">
            <w:pPr>
              <w:pStyle w:val="TAC"/>
              <w:rPr>
                <w:lang w:val="en-US" w:eastAsia="zh-CN" w:bidi="ar"/>
              </w:rPr>
            </w:pPr>
            <w:r>
              <w:rPr>
                <w:lang w:val="en-US" w:eastAsia="zh-CN" w:bidi="ar"/>
              </w:rPr>
              <w:t>0</w:t>
            </w:r>
          </w:p>
        </w:tc>
      </w:tr>
      <w:tr w:rsidR="00CA1EB0" w14:paraId="4BC880EF" w14:textId="77777777" w:rsidTr="00597301">
        <w:trPr>
          <w:trHeight w:val="29"/>
        </w:trPr>
        <w:tc>
          <w:tcPr>
            <w:tcW w:w="2904" w:type="dxa"/>
            <w:tcBorders>
              <w:top w:val="nil"/>
              <w:left w:val="single" w:sz="4" w:space="0" w:color="auto"/>
              <w:bottom w:val="nil"/>
              <w:right w:val="single" w:sz="4" w:space="0" w:color="auto"/>
            </w:tcBorders>
          </w:tcPr>
          <w:p w14:paraId="797E4B8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D257D6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249755F"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77288EF5"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6A0137D9" w14:textId="77777777" w:rsidR="00CA1EB0" w:rsidRDefault="00CA1EB0">
            <w:pPr>
              <w:pStyle w:val="TAC"/>
              <w:rPr>
                <w:lang w:val="en-US" w:eastAsia="zh-CN" w:bidi="ar"/>
              </w:rPr>
            </w:pPr>
          </w:p>
        </w:tc>
      </w:tr>
      <w:tr w:rsidR="00CA1EB0" w14:paraId="7014DAFA" w14:textId="77777777" w:rsidTr="00597301">
        <w:trPr>
          <w:trHeight w:val="29"/>
        </w:trPr>
        <w:tc>
          <w:tcPr>
            <w:tcW w:w="2904" w:type="dxa"/>
            <w:tcBorders>
              <w:top w:val="nil"/>
              <w:left w:val="single" w:sz="4" w:space="0" w:color="auto"/>
              <w:bottom w:val="nil"/>
              <w:right w:val="single" w:sz="4" w:space="0" w:color="auto"/>
            </w:tcBorders>
          </w:tcPr>
          <w:p w14:paraId="6607296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BCBAFA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01D8636"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57B28D79"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7EA3C36" w14:textId="77777777" w:rsidR="00CA1EB0" w:rsidRDefault="00CA1EB0">
            <w:pPr>
              <w:pStyle w:val="TAC"/>
              <w:rPr>
                <w:lang w:val="en-US" w:eastAsia="zh-CN" w:bidi="ar"/>
              </w:rPr>
            </w:pPr>
          </w:p>
        </w:tc>
      </w:tr>
      <w:tr w:rsidR="00CA1EB0" w14:paraId="638C8C38" w14:textId="77777777" w:rsidTr="00597301">
        <w:trPr>
          <w:trHeight w:val="29"/>
        </w:trPr>
        <w:tc>
          <w:tcPr>
            <w:tcW w:w="2904" w:type="dxa"/>
            <w:tcBorders>
              <w:top w:val="nil"/>
              <w:left w:val="single" w:sz="4" w:space="0" w:color="auto"/>
              <w:bottom w:val="nil"/>
              <w:right w:val="single" w:sz="4" w:space="0" w:color="auto"/>
            </w:tcBorders>
          </w:tcPr>
          <w:p w14:paraId="6B21904B"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1A9879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FC4109C"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7FBE1F90"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3BCDDC63" w14:textId="77777777" w:rsidR="00CA1EB0" w:rsidRDefault="00CA1EB0">
            <w:pPr>
              <w:pStyle w:val="TAC"/>
              <w:rPr>
                <w:lang w:val="en-US" w:eastAsia="zh-CN" w:bidi="ar"/>
              </w:rPr>
            </w:pPr>
          </w:p>
        </w:tc>
      </w:tr>
      <w:tr w:rsidR="00CA1EB0" w14:paraId="7DDC6FD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1EC1A69" w14:textId="77777777" w:rsidR="00CA1EB0" w:rsidRDefault="00CA1EB0">
            <w:pPr>
              <w:pStyle w:val="TAC"/>
              <w:rPr>
                <w:lang w:val="en-US" w:eastAsia="zh-CN" w:bidi="ar"/>
              </w:rPr>
            </w:pPr>
            <w:r>
              <w:t>CA_n5A-n25A-n66(2A)-n78(2A)</w:t>
            </w:r>
          </w:p>
        </w:tc>
        <w:tc>
          <w:tcPr>
            <w:tcW w:w="3019" w:type="dxa"/>
            <w:tcBorders>
              <w:top w:val="single" w:sz="4" w:space="0" w:color="auto"/>
              <w:left w:val="single" w:sz="4" w:space="0" w:color="auto"/>
              <w:bottom w:val="nil"/>
              <w:right w:val="single" w:sz="4" w:space="0" w:color="auto"/>
            </w:tcBorders>
            <w:hideMark/>
          </w:tcPr>
          <w:p w14:paraId="79BDEE5B" w14:textId="77777777" w:rsidR="00CA1EB0" w:rsidRDefault="00CA1EB0">
            <w:pPr>
              <w:pStyle w:val="TAC"/>
              <w:rPr>
                <w:rFonts w:eastAsia="DengXian" w:cs="Arial"/>
                <w:b/>
                <w:szCs w:val="18"/>
                <w:lang w:val="en-US" w:eastAsia="zh-CN"/>
              </w:rPr>
            </w:pPr>
            <w:r>
              <w:rPr>
                <w:rFonts w:eastAsia="DengXian" w:cs="Arial"/>
                <w:szCs w:val="18"/>
                <w:lang w:val="en-US" w:eastAsia="zh-CN"/>
              </w:rPr>
              <w:t>CA_n5A-n25A</w:t>
            </w:r>
          </w:p>
          <w:p w14:paraId="066E0C74" w14:textId="77777777" w:rsidR="00CA1EB0" w:rsidRDefault="00CA1EB0">
            <w:pPr>
              <w:pStyle w:val="TAC"/>
              <w:rPr>
                <w:rFonts w:eastAsia="DengXian" w:cs="Arial"/>
                <w:b/>
                <w:szCs w:val="18"/>
                <w:lang w:val="en-US" w:eastAsia="zh-CN"/>
              </w:rPr>
            </w:pPr>
            <w:r>
              <w:rPr>
                <w:rFonts w:eastAsia="DengXian" w:cs="Arial"/>
                <w:szCs w:val="18"/>
                <w:lang w:val="en-US" w:eastAsia="zh-CN"/>
              </w:rPr>
              <w:t>CA_n5A-n66A</w:t>
            </w:r>
          </w:p>
          <w:p w14:paraId="46E06720" w14:textId="77777777" w:rsidR="00CA1EB0" w:rsidRDefault="00CA1EB0">
            <w:pPr>
              <w:pStyle w:val="TAC"/>
              <w:rPr>
                <w:rFonts w:eastAsia="DengXian" w:cs="Arial"/>
                <w:b/>
                <w:szCs w:val="18"/>
                <w:lang w:val="en-US" w:eastAsia="zh-CN"/>
              </w:rPr>
            </w:pPr>
            <w:r>
              <w:rPr>
                <w:rFonts w:eastAsia="DengXian" w:cs="Arial"/>
                <w:szCs w:val="18"/>
                <w:lang w:val="en-US" w:eastAsia="zh-CN"/>
              </w:rPr>
              <w:t>CA_n5A-n78A</w:t>
            </w:r>
          </w:p>
          <w:p w14:paraId="29E11E2D" w14:textId="77777777" w:rsidR="00CA1EB0" w:rsidRDefault="00CA1EB0">
            <w:pPr>
              <w:pStyle w:val="TAC"/>
              <w:rPr>
                <w:rFonts w:eastAsia="DengXian" w:cs="Arial"/>
                <w:b/>
                <w:szCs w:val="18"/>
                <w:lang w:val="en-US" w:eastAsia="zh-CN"/>
              </w:rPr>
            </w:pPr>
            <w:r>
              <w:rPr>
                <w:rFonts w:eastAsia="DengXian" w:cs="Arial"/>
                <w:szCs w:val="18"/>
                <w:lang w:val="en-US" w:eastAsia="zh-CN"/>
              </w:rPr>
              <w:t>CA_n25A-n66A</w:t>
            </w:r>
          </w:p>
          <w:p w14:paraId="3C4F7F3C" w14:textId="77777777" w:rsidR="00CA1EB0" w:rsidRDefault="00CA1EB0">
            <w:pPr>
              <w:pStyle w:val="TAC"/>
              <w:rPr>
                <w:rFonts w:eastAsia="DengXian" w:cs="Arial"/>
                <w:b/>
                <w:szCs w:val="18"/>
                <w:lang w:val="en-US" w:eastAsia="zh-CN"/>
              </w:rPr>
            </w:pPr>
            <w:r>
              <w:rPr>
                <w:rFonts w:eastAsia="DengXian" w:cs="Arial"/>
                <w:szCs w:val="18"/>
                <w:lang w:val="en-US" w:eastAsia="zh-CN"/>
              </w:rPr>
              <w:t>CA_n25A-n78A</w:t>
            </w:r>
          </w:p>
          <w:p w14:paraId="50D1074C" w14:textId="77777777" w:rsidR="00CA1EB0" w:rsidRDefault="00CA1EB0">
            <w:pPr>
              <w:pStyle w:val="TAC"/>
              <w:rPr>
                <w:rFonts w:eastAsia="Times New Roman"/>
                <w:lang w:val="en-US" w:eastAsia="zh-CN" w:bidi="ar"/>
              </w:rPr>
            </w:pPr>
            <w:r>
              <w:rPr>
                <w:rFonts w:eastAsia="DengXian"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7E11DB07"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0E0C9561"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13CB6B34" w14:textId="77777777" w:rsidR="00CA1EB0" w:rsidRDefault="00CA1EB0">
            <w:pPr>
              <w:pStyle w:val="TAC"/>
              <w:rPr>
                <w:lang w:val="en-US" w:eastAsia="zh-CN" w:bidi="ar"/>
              </w:rPr>
            </w:pPr>
            <w:r>
              <w:rPr>
                <w:lang w:val="en-US" w:eastAsia="zh-CN" w:bidi="ar"/>
              </w:rPr>
              <w:t>0</w:t>
            </w:r>
          </w:p>
        </w:tc>
      </w:tr>
      <w:tr w:rsidR="00CA1EB0" w14:paraId="33B3A3D1" w14:textId="77777777" w:rsidTr="00597301">
        <w:trPr>
          <w:trHeight w:val="29"/>
        </w:trPr>
        <w:tc>
          <w:tcPr>
            <w:tcW w:w="2904" w:type="dxa"/>
            <w:tcBorders>
              <w:top w:val="nil"/>
              <w:left w:val="single" w:sz="4" w:space="0" w:color="auto"/>
              <w:bottom w:val="nil"/>
              <w:right w:val="single" w:sz="4" w:space="0" w:color="auto"/>
            </w:tcBorders>
          </w:tcPr>
          <w:p w14:paraId="0CBCB0E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DDA6CB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F8AC063"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0903907A"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68CA4B32" w14:textId="77777777" w:rsidR="00CA1EB0" w:rsidRDefault="00CA1EB0">
            <w:pPr>
              <w:pStyle w:val="TAC"/>
              <w:rPr>
                <w:lang w:val="en-US" w:eastAsia="zh-CN" w:bidi="ar"/>
              </w:rPr>
            </w:pPr>
          </w:p>
        </w:tc>
      </w:tr>
      <w:tr w:rsidR="00CA1EB0" w14:paraId="196EF1D5" w14:textId="77777777" w:rsidTr="00597301">
        <w:trPr>
          <w:trHeight w:val="29"/>
        </w:trPr>
        <w:tc>
          <w:tcPr>
            <w:tcW w:w="2904" w:type="dxa"/>
            <w:tcBorders>
              <w:top w:val="nil"/>
              <w:left w:val="single" w:sz="4" w:space="0" w:color="auto"/>
              <w:bottom w:val="nil"/>
              <w:right w:val="single" w:sz="4" w:space="0" w:color="auto"/>
            </w:tcBorders>
          </w:tcPr>
          <w:p w14:paraId="0DA05CE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C1994F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C74894B"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7DC3D99C"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5D802DEE" w14:textId="77777777" w:rsidR="00CA1EB0" w:rsidRDefault="00CA1EB0">
            <w:pPr>
              <w:pStyle w:val="TAC"/>
              <w:rPr>
                <w:lang w:val="en-US" w:eastAsia="zh-CN" w:bidi="ar"/>
              </w:rPr>
            </w:pPr>
          </w:p>
        </w:tc>
      </w:tr>
      <w:tr w:rsidR="00CA1EB0" w14:paraId="4CAEBEF5" w14:textId="77777777" w:rsidTr="00597301">
        <w:trPr>
          <w:trHeight w:val="29"/>
        </w:trPr>
        <w:tc>
          <w:tcPr>
            <w:tcW w:w="2904" w:type="dxa"/>
            <w:tcBorders>
              <w:top w:val="nil"/>
              <w:left w:val="single" w:sz="4" w:space="0" w:color="auto"/>
              <w:bottom w:val="nil"/>
              <w:right w:val="single" w:sz="4" w:space="0" w:color="auto"/>
            </w:tcBorders>
          </w:tcPr>
          <w:p w14:paraId="50404135"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C127D5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C608DA9"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1F2778AB"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484CFDBB" w14:textId="77777777" w:rsidR="00CA1EB0" w:rsidRDefault="00CA1EB0">
            <w:pPr>
              <w:pStyle w:val="TAC"/>
              <w:rPr>
                <w:lang w:val="en-US" w:eastAsia="zh-CN" w:bidi="ar"/>
              </w:rPr>
            </w:pPr>
          </w:p>
        </w:tc>
      </w:tr>
      <w:tr w:rsidR="00CA1EB0" w14:paraId="1965AD47"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6E0968B" w14:textId="77777777" w:rsidR="00CA1EB0" w:rsidRDefault="00CA1EB0">
            <w:pPr>
              <w:pStyle w:val="TAC"/>
              <w:rPr>
                <w:lang w:val="en-US" w:eastAsia="zh-CN" w:bidi="ar"/>
              </w:rPr>
            </w:pPr>
            <w:r>
              <w:t>CA_n5A-n25(2A)-n66(2A)-n78(2A)</w:t>
            </w:r>
          </w:p>
        </w:tc>
        <w:tc>
          <w:tcPr>
            <w:tcW w:w="3019" w:type="dxa"/>
            <w:tcBorders>
              <w:top w:val="single" w:sz="4" w:space="0" w:color="auto"/>
              <w:left w:val="single" w:sz="4" w:space="0" w:color="auto"/>
              <w:bottom w:val="nil"/>
              <w:right w:val="single" w:sz="4" w:space="0" w:color="auto"/>
            </w:tcBorders>
            <w:hideMark/>
          </w:tcPr>
          <w:p w14:paraId="50FC2EA8" w14:textId="77777777" w:rsidR="00CA1EB0" w:rsidRDefault="00CA1EB0">
            <w:pPr>
              <w:pStyle w:val="TAC"/>
              <w:rPr>
                <w:rFonts w:eastAsia="DengXian" w:cs="Arial"/>
                <w:b/>
                <w:szCs w:val="18"/>
                <w:lang w:val="en-US" w:eastAsia="zh-CN"/>
              </w:rPr>
            </w:pPr>
            <w:r>
              <w:rPr>
                <w:rFonts w:eastAsia="DengXian" w:cs="Arial"/>
                <w:szCs w:val="18"/>
                <w:lang w:val="en-US" w:eastAsia="zh-CN"/>
              </w:rPr>
              <w:t>CA_n5A-n25A</w:t>
            </w:r>
          </w:p>
          <w:p w14:paraId="7596CCE7" w14:textId="77777777" w:rsidR="00CA1EB0" w:rsidRDefault="00CA1EB0">
            <w:pPr>
              <w:pStyle w:val="TAC"/>
              <w:rPr>
                <w:rFonts w:eastAsia="DengXian" w:cs="Arial"/>
                <w:b/>
                <w:szCs w:val="18"/>
                <w:lang w:val="en-US" w:eastAsia="zh-CN"/>
              </w:rPr>
            </w:pPr>
            <w:r>
              <w:rPr>
                <w:rFonts w:eastAsia="DengXian" w:cs="Arial"/>
                <w:szCs w:val="18"/>
                <w:lang w:val="en-US" w:eastAsia="zh-CN"/>
              </w:rPr>
              <w:t>CA_n5A-n66A</w:t>
            </w:r>
          </w:p>
          <w:p w14:paraId="353FAD02" w14:textId="77777777" w:rsidR="00CA1EB0" w:rsidRDefault="00CA1EB0">
            <w:pPr>
              <w:pStyle w:val="TAC"/>
              <w:rPr>
                <w:rFonts w:eastAsia="DengXian" w:cs="Arial"/>
                <w:b/>
                <w:szCs w:val="18"/>
                <w:lang w:val="en-US" w:eastAsia="zh-CN"/>
              </w:rPr>
            </w:pPr>
            <w:r>
              <w:rPr>
                <w:rFonts w:eastAsia="DengXian" w:cs="Arial"/>
                <w:szCs w:val="18"/>
                <w:lang w:val="en-US" w:eastAsia="zh-CN"/>
              </w:rPr>
              <w:t>CA_n5A-n78A</w:t>
            </w:r>
          </w:p>
          <w:p w14:paraId="66DCFF90" w14:textId="77777777" w:rsidR="00CA1EB0" w:rsidRDefault="00CA1EB0">
            <w:pPr>
              <w:pStyle w:val="TAC"/>
              <w:rPr>
                <w:rFonts w:eastAsia="DengXian" w:cs="Arial"/>
                <w:b/>
                <w:szCs w:val="18"/>
                <w:lang w:val="en-US" w:eastAsia="zh-CN"/>
              </w:rPr>
            </w:pPr>
            <w:r>
              <w:rPr>
                <w:rFonts w:eastAsia="DengXian" w:cs="Arial"/>
                <w:szCs w:val="18"/>
                <w:lang w:val="en-US" w:eastAsia="zh-CN"/>
              </w:rPr>
              <w:t>CA_n25A-n66A</w:t>
            </w:r>
          </w:p>
          <w:p w14:paraId="47452F59" w14:textId="77777777" w:rsidR="00CA1EB0" w:rsidRDefault="00CA1EB0">
            <w:pPr>
              <w:pStyle w:val="TAC"/>
              <w:rPr>
                <w:rFonts w:eastAsia="DengXian" w:cs="Arial"/>
                <w:b/>
                <w:szCs w:val="18"/>
                <w:lang w:val="en-US" w:eastAsia="zh-CN"/>
              </w:rPr>
            </w:pPr>
            <w:r>
              <w:rPr>
                <w:rFonts w:eastAsia="DengXian" w:cs="Arial"/>
                <w:szCs w:val="18"/>
                <w:lang w:val="en-US" w:eastAsia="zh-CN"/>
              </w:rPr>
              <w:t>CA_n25A-n78A</w:t>
            </w:r>
          </w:p>
          <w:p w14:paraId="443642B9" w14:textId="77777777" w:rsidR="00CA1EB0" w:rsidRDefault="00CA1EB0">
            <w:pPr>
              <w:pStyle w:val="TAC"/>
              <w:rPr>
                <w:rFonts w:eastAsia="Times New Roman"/>
                <w:lang w:val="en-US" w:eastAsia="zh-CN" w:bidi="ar"/>
              </w:rPr>
            </w:pPr>
            <w:r>
              <w:rPr>
                <w:rFonts w:eastAsia="DengXian"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70AA816E" w14:textId="77777777" w:rsidR="00CA1EB0" w:rsidRDefault="00CA1EB0">
            <w:pPr>
              <w:pStyle w:val="TAC"/>
              <w:rPr>
                <w:lang w:val="en-US" w:eastAsia="zh-CN" w:bidi="ar"/>
              </w:rPr>
            </w:pPr>
            <w:r>
              <w:t>n5</w:t>
            </w:r>
          </w:p>
        </w:tc>
        <w:tc>
          <w:tcPr>
            <w:tcW w:w="4199" w:type="dxa"/>
            <w:tcBorders>
              <w:top w:val="single" w:sz="4" w:space="0" w:color="auto"/>
              <w:left w:val="single" w:sz="4" w:space="0" w:color="auto"/>
              <w:bottom w:val="single" w:sz="4" w:space="0" w:color="auto"/>
              <w:right w:val="single" w:sz="4" w:space="0" w:color="auto"/>
            </w:tcBorders>
            <w:hideMark/>
          </w:tcPr>
          <w:p w14:paraId="58344B13"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9310A51" w14:textId="77777777" w:rsidR="00CA1EB0" w:rsidRDefault="00CA1EB0">
            <w:pPr>
              <w:pStyle w:val="TAC"/>
              <w:rPr>
                <w:lang w:val="en-US" w:eastAsia="zh-CN" w:bidi="ar"/>
              </w:rPr>
            </w:pPr>
            <w:r>
              <w:rPr>
                <w:lang w:val="en-US" w:eastAsia="zh-CN" w:bidi="ar"/>
              </w:rPr>
              <w:t>0</w:t>
            </w:r>
          </w:p>
        </w:tc>
      </w:tr>
      <w:tr w:rsidR="00CA1EB0" w14:paraId="1215AB12" w14:textId="77777777" w:rsidTr="00597301">
        <w:trPr>
          <w:trHeight w:val="29"/>
        </w:trPr>
        <w:tc>
          <w:tcPr>
            <w:tcW w:w="2904" w:type="dxa"/>
            <w:tcBorders>
              <w:top w:val="nil"/>
              <w:left w:val="single" w:sz="4" w:space="0" w:color="auto"/>
              <w:bottom w:val="nil"/>
              <w:right w:val="single" w:sz="4" w:space="0" w:color="auto"/>
            </w:tcBorders>
          </w:tcPr>
          <w:p w14:paraId="6CB54D3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25F26D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7610DD9"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015D0339"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68514D77" w14:textId="77777777" w:rsidR="00CA1EB0" w:rsidRDefault="00CA1EB0">
            <w:pPr>
              <w:pStyle w:val="TAC"/>
              <w:rPr>
                <w:lang w:val="en-US" w:eastAsia="zh-CN" w:bidi="ar"/>
              </w:rPr>
            </w:pPr>
          </w:p>
        </w:tc>
      </w:tr>
      <w:tr w:rsidR="00CA1EB0" w14:paraId="35A78D2A" w14:textId="77777777" w:rsidTr="00597301">
        <w:trPr>
          <w:trHeight w:val="29"/>
        </w:trPr>
        <w:tc>
          <w:tcPr>
            <w:tcW w:w="2904" w:type="dxa"/>
            <w:tcBorders>
              <w:top w:val="nil"/>
              <w:left w:val="single" w:sz="4" w:space="0" w:color="auto"/>
              <w:bottom w:val="nil"/>
              <w:right w:val="single" w:sz="4" w:space="0" w:color="auto"/>
            </w:tcBorders>
          </w:tcPr>
          <w:p w14:paraId="6450928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21124D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6BF6555"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579F592D"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172D0863" w14:textId="77777777" w:rsidR="00CA1EB0" w:rsidRDefault="00CA1EB0">
            <w:pPr>
              <w:pStyle w:val="TAC"/>
              <w:rPr>
                <w:lang w:val="en-US" w:eastAsia="zh-CN" w:bidi="ar"/>
              </w:rPr>
            </w:pPr>
          </w:p>
        </w:tc>
      </w:tr>
      <w:tr w:rsidR="00CA1EB0" w14:paraId="5857F5A2" w14:textId="77777777" w:rsidTr="00597301">
        <w:trPr>
          <w:trHeight w:val="29"/>
        </w:trPr>
        <w:tc>
          <w:tcPr>
            <w:tcW w:w="2904" w:type="dxa"/>
            <w:tcBorders>
              <w:top w:val="nil"/>
              <w:left w:val="single" w:sz="4" w:space="0" w:color="auto"/>
              <w:bottom w:val="nil"/>
              <w:right w:val="single" w:sz="4" w:space="0" w:color="auto"/>
            </w:tcBorders>
          </w:tcPr>
          <w:p w14:paraId="77DF5DDE"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F21172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381A5E8"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5FC68959"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5E9013E4" w14:textId="77777777" w:rsidR="00CA1EB0" w:rsidRDefault="00CA1EB0">
            <w:pPr>
              <w:pStyle w:val="TAC"/>
              <w:rPr>
                <w:lang w:val="en-US" w:eastAsia="zh-CN" w:bidi="ar"/>
              </w:rPr>
            </w:pPr>
          </w:p>
        </w:tc>
      </w:tr>
      <w:tr w:rsidR="00CA1EB0" w14:paraId="73C6C5B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1771F98" w14:textId="77777777" w:rsidR="00CA1EB0" w:rsidRDefault="00CA1EB0">
            <w:pPr>
              <w:pStyle w:val="TAC"/>
              <w:rPr>
                <w:lang w:val="en-US" w:eastAsia="zh-CN" w:bidi="ar"/>
              </w:rPr>
            </w:pPr>
            <w:r>
              <w:rPr>
                <w:rFonts w:eastAsiaTheme="minorEastAsia"/>
                <w:lang w:eastAsia="zh-CN"/>
              </w:rPr>
              <w:t>CA_n5A-n28A-n78A-n79A</w:t>
            </w:r>
          </w:p>
        </w:tc>
        <w:tc>
          <w:tcPr>
            <w:tcW w:w="3019" w:type="dxa"/>
            <w:tcBorders>
              <w:top w:val="nil"/>
              <w:left w:val="single" w:sz="4" w:space="0" w:color="auto"/>
              <w:bottom w:val="nil"/>
              <w:right w:val="single" w:sz="4" w:space="0" w:color="auto"/>
            </w:tcBorders>
            <w:hideMark/>
          </w:tcPr>
          <w:p w14:paraId="1203D899" w14:textId="77777777" w:rsidR="00CA1EB0" w:rsidRDefault="00CA1EB0">
            <w:pPr>
              <w:pStyle w:val="TAC"/>
              <w:rPr>
                <w:rFonts w:eastAsiaTheme="minorEastAsia"/>
                <w:lang w:eastAsia="zh-CN"/>
              </w:rPr>
            </w:pPr>
            <w:r>
              <w:rPr>
                <w:rFonts w:eastAsiaTheme="minorEastAsia"/>
                <w:lang w:eastAsia="zh-CN"/>
              </w:rPr>
              <w:t>CA_n5A-n28A</w:t>
            </w:r>
          </w:p>
          <w:p w14:paraId="389918E9" w14:textId="77777777" w:rsidR="00CA1EB0" w:rsidRDefault="00CA1EB0">
            <w:pPr>
              <w:pStyle w:val="TAC"/>
              <w:rPr>
                <w:rFonts w:eastAsiaTheme="minorEastAsia"/>
                <w:lang w:eastAsia="zh-CN"/>
              </w:rPr>
            </w:pPr>
            <w:r>
              <w:rPr>
                <w:rFonts w:eastAsiaTheme="minorEastAsia"/>
                <w:lang w:eastAsia="zh-CN"/>
              </w:rPr>
              <w:t>CA_n5A-n78A</w:t>
            </w:r>
          </w:p>
          <w:p w14:paraId="645D6661" w14:textId="77777777" w:rsidR="00CA1EB0" w:rsidRDefault="00CA1EB0">
            <w:pPr>
              <w:pStyle w:val="TAC"/>
              <w:rPr>
                <w:rFonts w:eastAsiaTheme="minorEastAsia"/>
                <w:lang w:eastAsia="zh-CN"/>
              </w:rPr>
            </w:pPr>
            <w:r>
              <w:rPr>
                <w:rFonts w:eastAsiaTheme="minorEastAsia"/>
                <w:lang w:eastAsia="zh-CN"/>
              </w:rPr>
              <w:t>CA_n5A-n79A</w:t>
            </w:r>
          </w:p>
          <w:p w14:paraId="6E2D78DE" w14:textId="77777777" w:rsidR="00CA1EB0" w:rsidRDefault="00CA1EB0">
            <w:pPr>
              <w:pStyle w:val="TAC"/>
              <w:rPr>
                <w:rFonts w:eastAsiaTheme="minorEastAsia"/>
                <w:lang w:eastAsia="zh-CN"/>
              </w:rPr>
            </w:pPr>
            <w:r>
              <w:rPr>
                <w:rFonts w:eastAsiaTheme="minorEastAsia"/>
                <w:lang w:eastAsia="zh-CN"/>
              </w:rPr>
              <w:t>CA_n28A-n78A</w:t>
            </w:r>
          </w:p>
          <w:p w14:paraId="6182D07C" w14:textId="77777777" w:rsidR="00CA1EB0" w:rsidRDefault="00CA1EB0">
            <w:pPr>
              <w:pStyle w:val="TAC"/>
              <w:rPr>
                <w:rFonts w:eastAsiaTheme="minorEastAsia"/>
                <w:lang w:eastAsia="zh-CN"/>
              </w:rPr>
            </w:pPr>
            <w:r>
              <w:rPr>
                <w:rFonts w:eastAsiaTheme="minorEastAsia"/>
                <w:lang w:eastAsia="zh-CN"/>
              </w:rPr>
              <w:t>CA_n28A-n79A</w:t>
            </w:r>
          </w:p>
          <w:p w14:paraId="72851E5A" w14:textId="77777777" w:rsidR="00CA1EB0" w:rsidRDefault="00CA1EB0">
            <w:pPr>
              <w:pStyle w:val="TAC"/>
              <w:rPr>
                <w:rFonts w:eastAsia="Times New Roman"/>
                <w:lang w:val="en-US" w:eastAsia="zh-CN" w:bidi="ar"/>
              </w:rPr>
            </w:pPr>
            <w:r>
              <w:rPr>
                <w:rFonts w:eastAsiaTheme="minorEastAsia"/>
                <w:lang w:eastAsia="zh-CN"/>
              </w:rPr>
              <w:t>CA_n78A-n79A</w:t>
            </w:r>
          </w:p>
        </w:tc>
        <w:tc>
          <w:tcPr>
            <w:tcW w:w="1409" w:type="dxa"/>
            <w:tcBorders>
              <w:top w:val="single" w:sz="4" w:space="0" w:color="auto"/>
              <w:left w:val="single" w:sz="4" w:space="0" w:color="auto"/>
              <w:bottom w:val="single" w:sz="4" w:space="0" w:color="auto"/>
              <w:right w:val="single" w:sz="4" w:space="0" w:color="auto"/>
            </w:tcBorders>
            <w:hideMark/>
          </w:tcPr>
          <w:p w14:paraId="77EA65D1" w14:textId="77777777" w:rsidR="00CA1EB0" w:rsidRDefault="00CA1EB0">
            <w:pPr>
              <w:pStyle w:val="TAC"/>
            </w:pPr>
            <w:r>
              <w:rPr>
                <w:rFonts w:eastAsiaTheme="minorEastAsia"/>
              </w:rPr>
              <w:t>n5</w:t>
            </w:r>
          </w:p>
        </w:tc>
        <w:tc>
          <w:tcPr>
            <w:tcW w:w="4199" w:type="dxa"/>
            <w:tcBorders>
              <w:top w:val="single" w:sz="4" w:space="0" w:color="auto"/>
              <w:left w:val="single" w:sz="4" w:space="0" w:color="auto"/>
              <w:bottom w:val="single" w:sz="4" w:space="0" w:color="auto"/>
              <w:right w:val="single" w:sz="4" w:space="0" w:color="auto"/>
            </w:tcBorders>
            <w:hideMark/>
          </w:tcPr>
          <w:p w14:paraId="7650FE54" w14:textId="77777777" w:rsidR="00CA1EB0" w:rsidRDefault="00CA1EB0">
            <w:pPr>
              <w:pStyle w:val="TAC"/>
            </w:pPr>
            <w:r>
              <w:rPr>
                <w:rFonts w:eastAsiaTheme="minorEastAsia" w:cs="Arial"/>
                <w:color w:val="000000"/>
              </w:rPr>
              <w:t>n5 channel bandwidths in Table 5.3.5-1</w:t>
            </w:r>
          </w:p>
        </w:tc>
        <w:tc>
          <w:tcPr>
            <w:tcW w:w="2724" w:type="dxa"/>
            <w:tcBorders>
              <w:top w:val="single" w:sz="4" w:space="0" w:color="auto"/>
              <w:left w:val="single" w:sz="4" w:space="0" w:color="auto"/>
              <w:bottom w:val="nil"/>
              <w:right w:val="single" w:sz="4" w:space="0" w:color="auto"/>
            </w:tcBorders>
            <w:hideMark/>
          </w:tcPr>
          <w:p w14:paraId="1C39E304" w14:textId="77777777" w:rsidR="00CA1EB0" w:rsidRDefault="00CA1EB0">
            <w:pPr>
              <w:pStyle w:val="TAC"/>
              <w:rPr>
                <w:lang w:val="en-US" w:eastAsia="zh-CN" w:bidi="ar"/>
              </w:rPr>
            </w:pPr>
            <w:r>
              <w:rPr>
                <w:rFonts w:eastAsiaTheme="minorEastAsia"/>
                <w:kern w:val="2"/>
                <w:szCs w:val="22"/>
                <w:lang w:val="en-US" w:eastAsia="zh-CN"/>
              </w:rPr>
              <w:t>4 and 5</w:t>
            </w:r>
          </w:p>
        </w:tc>
      </w:tr>
      <w:tr w:rsidR="00CA1EB0" w14:paraId="03473CF0" w14:textId="77777777" w:rsidTr="00597301">
        <w:trPr>
          <w:trHeight w:val="29"/>
        </w:trPr>
        <w:tc>
          <w:tcPr>
            <w:tcW w:w="2904" w:type="dxa"/>
            <w:tcBorders>
              <w:top w:val="nil"/>
              <w:left w:val="single" w:sz="4" w:space="0" w:color="auto"/>
              <w:bottom w:val="nil"/>
              <w:right w:val="single" w:sz="4" w:space="0" w:color="auto"/>
            </w:tcBorders>
          </w:tcPr>
          <w:p w14:paraId="2B9C500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6B7064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67843DB" w14:textId="77777777" w:rsidR="00CA1EB0" w:rsidRDefault="00CA1EB0">
            <w:pPr>
              <w:pStyle w:val="TAC"/>
            </w:pPr>
            <w:r>
              <w:rPr>
                <w:rFonts w:eastAsiaTheme="minorEastAsia"/>
              </w:rPr>
              <w:t>n28</w:t>
            </w:r>
          </w:p>
        </w:tc>
        <w:tc>
          <w:tcPr>
            <w:tcW w:w="4199" w:type="dxa"/>
            <w:tcBorders>
              <w:top w:val="single" w:sz="4" w:space="0" w:color="auto"/>
              <w:left w:val="single" w:sz="4" w:space="0" w:color="auto"/>
              <w:bottom w:val="single" w:sz="4" w:space="0" w:color="auto"/>
              <w:right w:val="single" w:sz="4" w:space="0" w:color="auto"/>
            </w:tcBorders>
            <w:hideMark/>
          </w:tcPr>
          <w:p w14:paraId="5ED00AA3" w14:textId="77777777" w:rsidR="00CA1EB0" w:rsidRDefault="00CA1EB0">
            <w:pPr>
              <w:pStyle w:val="TAC"/>
            </w:pPr>
            <w:r>
              <w:rPr>
                <w:rFonts w:eastAsiaTheme="minorEastAsia" w:cs="Arial"/>
                <w:color w:val="000000"/>
              </w:rPr>
              <w:t>n28 channel bandwidths in Table 5.3.5-1</w:t>
            </w:r>
          </w:p>
        </w:tc>
        <w:tc>
          <w:tcPr>
            <w:tcW w:w="2724" w:type="dxa"/>
            <w:tcBorders>
              <w:top w:val="nil"/>
              <w:left w:val="single" w:sz="4" w:space="0" w:color="auto"/>
              <w:bottom w:val="nil"/>
              <w:right w:val="single" w:sz="4" w:space="0" w:color="auto"/>
            </w:tcBorders>
          </w:tcPr>
          <w:p w14:paraId="6E350680" w14:textId="77777777" w:rsidR="00CA1EB0" w:rsidRDefault="00CA1EB0">
            <w:pPr>
              <w:pStyle w:val="TAC"/>
              <w:rPr>
                <w:lang w:val="en-US" w:eastAsia="zh-CN" w:bidi="ar"/>
              </w:rPr>
            </w:pPr>
          </w:p>
        </w:tc>
      </w:tr>
      <w:tr w:rsidR="00CA1EB0" w14:paraId="7530655B" w14:textId="77777777" w:rsidTr="00597301">
        <w:trPr>
          <w:trHeight w:val="29"/>
        </w:trPr>
        <w:tc>
          <w:tcPr>
            <w:tcW w:w="2904" w:type="dxa"/>
            <w:tcBorders>
              <w:top w:val="nil"/>
              <w:left w:val="single" w:sz="4" w:space="0" w:color="auto"/>
              <w:bottom w:val="nil"/>
              <w:right w:val="single" w:sz="4" w:space="0" w:color="auto"/>
            </w:tcBorders>
          </w:tcPr>
          <w:p w14:paraId="5EF96DF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1FCB87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73C5609" w14:textId="77777777" w:rsidR="00CA1EB0" w:rsidRDefault="00CA1EB0">
            <w:pPr>
              <w:pStyle w:val="TAC"/>
            </w:pPr>
            <w:r>
              <w:rPr>
                <w:rFonts w:eastAsiaTheme="minorEastAsia"/>
              </w:rPr>
              <w:t>n78</w:t>
            </w:r>
          </w:p>
        </w:tc>
        <w:tc>
          <w:tcPr>
            <w:tcW w:w="4199" w:type="dxa"/>
            <w:tcBorders>
              <w:top w:val="single" w:sz="4" w:space="0" w:color="auto"/>
              <w:left w:val="single" w:sz="4" w:space="0" w:color="auto"/>
              <w:bottom w:val="single" w:sz="4" w:space="0" w:color="auto"/>
              <w:right w:val="single" w:sz="4" w:space="0" w:color="auto"/>
            </w:tcBorders>
            <w:hideMark/>
          </w:tcPr>
          <w:p w14:paraId="60BD7DB2" w14:textId="77777777" w:rsidR="00CA1EB0" w:rsidRDefault="00CA1EB0">
            <w:pPr>
              <w:pStyle w:val="TAC"/>
            </w:pPr>
            <w:r>
              <w:rPr>
                <w:rFonts w:eastAsiaTheme="minorEastAsia" w:cs="Arial"/>
                <w:color w:val="000000"/>
              </w:rPr>
              <w:t>n78 channel bandwidths in Table 5.3.5-1</w:t>
            </w:r>
          </w:p>
        </w:tc>
        <w:tc>
          <w:tcPr>
            <w:tcW w:w="2724" w:type="dxa"/>
            <w:tcBorders>
              <w:top w:val="nil"/>
              <w:left w:val="single" w:sz="4" w:space="0" w:color="auto"/>
              <w:bottom w:val="nil"/>
              <w:right w:val="single" w:sz="4" w:space="0" w:color="auto"/>
            </w:tcBorders>
          </w:tcPr>
          <w:p w14:paraId="608BFB31" w14:textId="77777777" w:rsidR="00CA1EB0" w:rsidRDefault="00CA1EB0">
            <w:pPr>
              <w:pStyle w:val="TAC"/>
              <w:rPr>
                <w:lang w:val="en-US" w:eastAsia="zh-CN" w:bidi="ar"/>
              </w:rPr>
            </w:pPr>
          </w:p>
        </w:tc>
      </w:tr>
      <w:tr w:rsidR="00CA1EB0" w14:paraId="257451A9" w14:textId="77777777" w:rsidTr="00597301">
        <w:trPr>
          <w:trHeight w:val="29"/>
        </w:trPr>
        <w:tc>
          <w:tcPr>
            <w:tcW w:w="2904" w:type="dxa"/>
            <w:tcBorders>
              <w:top w:val="nil"/>
              <w:left w:val="single" w:sz="4" w:space="0" w:color="auto"/>
              <w:bottom w:val="single" w:sz="4" w:space="0" w:color="auto"/>
              <w:right w:val="single" w:sz="4" w:space="0" w:color="auto"/>
            </w:tcBorders>
          </w:tcPr>
          <w:p w14:paraId="5CAD5D1A"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1D990D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295DB74" w14:textId="77777777" w:rsidR="00CA1EB0" w:rsidRDefault="00CA1EB0">
            <w:pPr>
              <w:pStyle w:val="TAC"/>
            </w:pPr>
            <w:r>
              <w:rPr>
                <w:rFonts w:eastAsiaTheme="minorEastAsia"/>
              </w:rPr>
              <w:t>n79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A109ABB" w14:textId="77777777" w:rsidR="00CA1EB0" w:rsidRDefault="00CA1EB0">
            <w:pPr>
              <w:pStyle w:val="TAC"/>
            </w:pPr>
            <w:r>
              <w:rPr>
                <w:rFonts w:eastAsiaTheme="minorEastAsia" w:cs="Arial"/>
                <w:color w:val="000000"/>
              </w:rPr>
              <w:t>n79 channel bandwidths in Table 5.3.5-1</w:t>
            </w:r>
          </w:p>
        </w:tc>
        <w:tc>
          <w:tcPr>
            <w:tcW w:w="2724" w:type="dxa"/>
            <w:tcBorders>
              <w:top w:val="nil"/>
              <w:left w:val="single" w:sz="4" w:space="0" w:color="auto"/>
              <w:bottom w:val="single" w:sz="4" w:space="0" w:color="auto"/>
              <w:right w:val="single" w:sz="4" w:space="0" w:color="auto"/>
            </w:tcBorders>
          </w:tcPr>
          <w:p w14:paraId="0A0CBB26" w14:textId="77777777" w:rsidR="00CA1EB0" w:rsidRDefault="00CA1EB0">
            <w:pPr>
              <w:pStyle w:val="TAC"/>
              <w:rPr>
                <w:lang w:val="en-US" w:eastAsia="zh-CN" w:bidi="ar"/>
              </w:rPr>
            </w:pPr>
          </w:p>
        </w:tc>
      </w:tr>
      <w:tr w:rsidR="00CA1EB0" w14:paraId="7AD6AA54"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A6D845A" w14:textId="77777777" w:rsidR="00CA1EB0" w:rsidRDefault="00CA1EB0">
            <w:pPr>
              <w:pStyle w:val="TAC"/>
              <w:rPr>
                <w:lang w:val="en-US" w:eastAsia="zh-CN" w:bidi="ar"/>
              </w:rPr>
            </w:pPr>
            <w:r>
              <w:rPr>
                <w:lang w:eastAsia="zh-CN"/>
              </w:rPr>
              <w:t>CA_n5A-n30A-</w:t>
            </w:r>
            <w:r>
              <w:rPr>
                <w:lang w:val="en-US" w:eastAsia="zh-CN"/>
              </w:rPr>
              <w:t>n</w:t>
            </w:r>
            <w:r>
              <w:rPr>
                <w:lang w:eastAsia="zh-CN"/>
              </w:rPr>
              <w:t>66A-n77A</w:t>
            </w:r>
          </w:p>
        </w:tc>
        <w:tc>
          <w:tcPr>
            <w:tcW w:w="3019" w:type="dxa"/>
            <w:tcBorders>
              <w:top w:val="single" w:sz="4" w:space="0" w:color="auto"/>
              <w:left w:val="single" w:sz="4" w:space="0" w:color="auto"/>
              <w:bottom w:val="nil"/>
              <w:right w:val="single" w:sz="4" w:space="0" w:color="auto"/>
            </w:tcBorders>
            <w:hideMark/>
          </w:tcPr>
          <w:p w14:paraId="567B673B" w14:textId="77777777" w:rsidR="00CA1EB0" w:rsidRDefault="00CA1EB0">
            <w:pPr>
              <w:pStyle w:val="TAC"/>
              <w:rPr>
                <w:lang w:eastAsia="zh-CN"/>
              </w:rPr>
            </w:pPr>
            <w:r>
              <w:rPr>
                <w:lang w:eastAsia="zh-CN"/>
              </w:rPr>
              <w:t>n77</w:t>
            </w:r>
            <w:r>
              <w:rPr>
                <w:vertAlign w:val="superscript"/>
                <w:lang w:eastAsia="zh-CN"/>
              </w:rPr>
              <w:t>5,6</w:t>
            </w:r>
          </w:p>
          <w:p w14:paraId="57342A0F" w14:textId="77777777" w:rsidR="00CA1EB0" w:rsidRDefault="00CA1EB0">
            <w:pPr>
              <w:pStyle w:val="TAC"/>
            </w:pPr>
            <w:r>
              <w:t>CA_n5A-n30A</w:t>
            </w:r>
          </w:p>
          <w:p w14:paraId="073E634F" w14:textId="77777777" w:rsidR="00CA1EB0" w:rsidRDefault="00CA1EB0">
            <w:pPr>
              <w:pStyle w:val="TAC"/>
            </w:pPr>
            <w:r>
              <w:t>CA_n5A-n66A</w:t>
            </w:r>
          </w:p>
          <w:p w14:paraId="7F7489B7" w14:textId="77777777" w:rsidR="00CA1EB0" w:rsidRDefault="00CA1EB0">
            <w:pPr>
              <w:pStyle w:val="TAC"/>
            </w:pPr>
            <w:r>
              <w:t>CA_n5A-n77A</w:t>
            </w:r>
            <w:r>
              <w:rPr>
                <w:vertAlign w:val="superscript"/>
                <w:lang w:eastAsia="zh-CN"/>
              </w:rPr>
              <w:t>5</w:t>
            </w:r>
          </w:p>
          <w:p w14:paraId="34D41E47" w14:textId="77777777" w:rsidR="00CA1EB0" w:rsidRDefault="00CA1EB0">
            <w:pPr>
              <w:pStyle w:val="TAC"/>
            </w:pPr>
            <w:r>
              <w:t>CA_n30A-n66A</w:t>
            </w:r>
          </w:p>
          <w:p w14:paraId="489A59BE" w14:textId="77777777" w:rsidR="00CA1EB0" w:rsidRDefault="00CA1EB0">
            <w:pPr>
              <w:pStyle w:val="TAC"/>
            </w:pPr>
            <w:r>
              <w:t>CA_n30A-n77A</w:t>
            </w:r>
            <w:r>
              <w:rPr>
                <w:vertAlign w:val="superscript"/>
                <w:lang w:eastAsia="zh-CN"/>
              </w:rPr>
              <w:t>5</w:t>
            </w:r>
          </w:p>
          <w:p w14:paraId="6471A098" w14:textId="77777777" w:rsidR="00CA1EB0" w:rsidRDefault="00CA1EB0">
            <w:pPr>
              <w:pStyle w:val="TAC"/>
              <w:rPr>
                <w:lang w:val="en-US" w:eastAsia="zh-CN" w:bidi="ar"/>
              </w:rPr>
            </w:pPr>
            <w: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62AC780" w14:textId="77777777" w:rsidR="00CA1EB0" w:rsidRDefault="00CA1EB0">
            <w:pPr>
              <w:pStyle w:val="TAC"/>
              <w:rPr>
                <w:rFonts w:ascii="Calibri" w:hAnsi="Calibri"/>
                <w:kern w:val="2"/>
                <w:sz w:val="21"/>
                <w:lang w:val="en-US" w:eastAsia="zh-CN"/>
              </w:rPr>
            </w:pPr>
            <w:r>
              <w:rPr>
                <w:color w:val="000000"/>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623462FF" w14:textId="77777777" w:rsidR="00CA1EB0" w:rsidRDefault="00CA1EB0">
            <w:pPr>
              <w:pStyle w:val="TAC"/>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0EC6C740" w14:textId="77777777" w:rsidR="00CA1EB0" w:rsidRDefault="00CA1EB0">
            <w:pPr>
              <w:pStyle w:val="TAC"/>
              <w:rPr>
                <w:kern w:val="2"/>
                <w:szCs w:val="22"/>
                <w:lang w:val="en-US"/>
              </w:rPr>
            </w:pPr>
            <w:r>
              <w:rPr>
                <w:kern w:val="2"/>
                <w:szCs w:val="22"/>
                <w:lang w:val="en-US" w:eastAsia="zh-CN"/>
              </w:rPr>
              <w:t>0</w:t>
            </w:r>
          </w:p>
        </w:tc>
      </w:tr>
      <w:tr w:rsidR="00CA1EB0" w14:paraId="476E258A" w14:textId="77777777" w:rsidTr="00597301">
        <w:trPr>
          <w:trHeight w:val="29"/>
        </w:trPr>
        <w:tc>
          <w:tcPr>
            <w:tcW w:w="2904" w:type="dxa"/>
            <w:tcBorders>
              <w:top w:val="nil"/>
              <w:left w:val="single" w:sz="4" w:space="0" w:color="auto"/>
              <w:bottom w:val="nil"/>
              <w:right w:val="single" w:sz="4" w:space="0" w:color="auto"/>
            </w:tcBorders>
          </w:tcPr>
          <w:p w14:paraId="18514EAE"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02442DED"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CA27FDE" w14:textId="77777777" w:rsidR="00CA1EB0" w:rsidRDefault="00CA1EB0">
            <w:pPr>
              <w:pStyle w:val="TAC"/>
              <w:rPr>
                <w:rFonts w:ascii="Calibri" w:hAnsi="Calibri"/>
                <w:kern w:val="2"/>
                <w:sz w:val="21"/>
                <w:lang w:val="en-US" w:eastAsia="zh-CN"/>
              </w:rPr>
            </w:pPr>
            <w:r>
              <w:rPr>
                <w:color w:val="000000"/>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511025EA" w14:textId="77777777" w:rsidR="00CA1EB0" w:rsidRDefault="00CA1EB0">
            <w:pPr>
              <w:pStyle w:val="TAC"/>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738B70AA" w14:textId="77777777" w:rsidR="00CA1EB0" w:rsidRDefault="00CA1EB0">
            <w:pPr>
              <w:pStyle w:val="TAC"/>
              <w:rPr>
                <w:kern w:val="2"/>
                <w:szCs w:val="22"/>
                <w:lang w:val="en-US" w:eastAsia="zh-CN"/>
              </w:rPr>
            </w:pPr>
          </w:p>
        </w:tc>
      </w:tr>
      <w:tr w:rsidR="00CA1EB0" w14:paraId="0CF9220D" w14:textId="77777777" w:rsidTr="00597301">
        <w:trPr>
          <w:trHeight w:val="29"/>
        </w:trPr>
        <w:tc>
          <w:tcPr>
            <w:tcW w:w="2904" w:type="dxa"/>
            <w:tcBorders>
              <w:top w:val="nil"/>
              <w:left w:val="single" w:sz="4" w:space="0" w:color="auto"/>
              <w:bottom w:val="nil"/>
              <w:right w:val="single" w:sz="4" w:space="0" w:color="auto"/>
            </w:tcBorders>
          </w:tcPr>
          <w:p w14:paraId="67A2FBAB"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729DB578"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747C172" w14:textId="77777777" w:rsidR="00CA1EB0" w:rsidRDefault="00CA1EB0">
            <w:pPr>
              <w:pStyle w:val="TAC"/>
              <w:rPr>
                <w:rFonts w:ascii="Calibri" w:hAnsi="Calibri"/>
                <w:kern w:val="2"/>
                <w:sz w:val="21"/>
                <w:lang w:val="en-US" w:eastAsia="zh-CN"/>
              </w:rPr>
            </w:pPr>
            <w:r>
              <w:rPr>
                <w:color w:val="000000"/>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06D4E7D7" w14:textId="77777777" w:rsidR="00CA1EB0" w:rsidRDefault="00CA1EB0">
            <w:pPr>
              <w:pStyle w:val="TAC"/>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nil"/>
              <w:right w:val="single" w:sz="4" w:space="0" w:color="auto"/>
            </w:tcBorders>
          </w:tcPr>
          <w:p w14:paraId="30CEEA24" w14:textId="77777777" w:rsidR="00CA1EB0" w:rsidRDefault="00CA1EB0">
            <w:pPr>
              <w:pStyle w:val="TAC"/>
              <w:rPr>
                <w:kern w:val="2"/>
                <w:szCs w:val="22"/>
                <w:lang w:val="en-US" w:eastAsia="zh-CN"/>
              </w:rPr>
            </w:pPr>
          </w:p>
        </w:tc>
      </w:tr>
      <w:tr w:rsidR="00CA1EB0" w14:paraId="5D9B0FB5" w14:textId="77777777" w:rsidTr="00597301">
        <w:trPr>
          <w:trHeight w:val="29"/>
        </w:trPr>
        <w:tc>
          <w:tcPr>
            <w:tcW w:w="2904" w:type="dxa"/>
            <w:tcBorders>
              <w:top w:val="nil"/>
              <w:left w:val="single" w:sz="4" w:space="0" w:color="auto"/>
              <w:bottom w:val="single" w:sz="4" w:space="0" w:color="auto"/>
              <w:right w:val="single" w:sz="4" w:space="0" w:color="auto"/>
            </w:tcBorders>
          </w:tcPr>
          <w:p w14:paraId="4C9BFE53"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1778996F"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8A304A7" w14:textId="77777777" w:rsidR="00CA1EB0" w:rsidRDefault="00CA1EB0">
            <w:pPr>
              <w:pStyle w:val="TAC"/>
              <w:rPr>
                <w:rFonts w:ascii="Calibri" w:hAnsi="Calibri"/>
                <w:kern w:val="2"/>
                <w:sz w:val="21"/>
                <w:lang w:val="en-US" w:eastAsia="zh-CN"/>
              </w:rPr>
            </w:pPr>
            <w:r>
              <w:rPr>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0F63F86" w14:textId="77777777" w:rsidR="00CA1EB0" w:rsidRDefault="00CA1EB0">
            <w:pPr>
              <w:pStyle w:val="TAC"/>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EFF51C" w14:textId="77777777" w:rsidR="00CA1EB0" w:rsidRDefault="00CA1EB0">
            <w:pPr>
              <w:pStyle w:val="TAC"/>
              <w:rPr>
                <w:kern w:val="2"/>
                <w:szCs w:val="22"/>
                <w:lang w:val="en-US" w:eastAsia="zh-CN"/>
              </w:rPr>
            </w:pPr>
          </w:p>
        </w:tc>
      </w:tr>
      <w:tr w:rsidR="00CA1EB0" w14:paraId="74EDB344"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0B6791C" w14:textId="77777777" w:rsidR="00CA1EB0" w:rsidRDefault="00CA1EB0">
            <w:pPr>
              <w:pStyle w:val="TAC"/>
              <w:rPr>
                <w:szCs w:val="22"/>
                <w:lang w:val="en-US"/>
              </w:rPr>
            </w:pPr>
            <w:r>
              <w:rPr>
                <w:lang w:val="en-US" w:eastAsia="en-GB"/>
              </w:rPr>
              <w:t>CA_n5A-n30A-n66(2A)-n77A</w:t>
            </w:r>
          </w:p>
        </w:tc>
        <w:tc>
          <w:tcPr>
            <w:tcW w:w="3019" w:type="dxa"/>
            <w:tcBorders>
              <w:top w:val="single" w:sz="4" w:space="0" w:color="auto"/>
              <w:left w:val="single" w:sz="4" w:space="0" w:color="auto"/>
              <w:bottom w:val="nil"/>
              <w:right w:val="single" w:sz="4" w:space="0" w:color="auto"/>
            </w:tcBorders>
            <w:hideMark/>
          </w:tcPr>
          <w:p w14:paraId="1350DF4C" w14:textId="77777777" w:rsidR="00CA1EB0" w:rsidRDefault="00CA1EB0">
            <w:pPr>
              <w:pStyle w:val="TAC"/>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20931BF6" w14:textId="77777777" w:rsidR="00CA1EB0" w:rsidRDefault="00CA1EB0">
            <w:pPr>
              <w:pStyle w:val="TAC"/>
              <w:rPr>
                <w:szCs w:val="22"/>
                <w:lang w:val="en-US" w:eastAsia="en-GB"/>
              </w:rPr>
            </w:pPr>
            <w:r>
              <w:rPr>
                <w:szCs w:val="22"/>
                <w:lang w:val="en-US" w:eastAsia="en-GB"/>
              </w:rPr>
              <w:t>CA_n5A-n30A</w:t>
            </w:r>
          </w:p>
          <w:p w14:paraId="46A46C6E" w14:textId="77777777" w:rsidR="00CA1EB0" w:rsidRDefault="00CA1EB0">
            <w:pPr>
              <w:pStyle w:val="TAC"/>
              <w:rPr>
                <w:szCs w:val="22"/>
                <w:lang w:val="en-US" w:eastAsia="en-GB"/>
              </w:rPr>
            </w:pPr>
            <w:r>
              <w:rPr>
                <w:szCs w:val="22"/>
                <w:lang w:val="en-US" w:eastAsia="en-GB"/>
              </w:rPr>
              <w:t>CA_n5A-n66A</w:t>
            </w:r>
          </w:p>
          <w:p w14:paraId="2CE09D6A" w14:textId="77777777" w:rsidR="00CA1EB0" w:rsidRDefault="00CA1EB0">
            <w:pPr>
              <w:pStyle w:val="TAC"/>
              <w:rPr>
                <w:szCs w:val="22"/>
                <w:lang w:val="en-US" w:eastAsia="en-GB"/>
              </w:rPr>
            </w:pPr>
            <w:r>
              <w:rPr>
                <w:szCs w:val="22"/>
                <w:lang w:val="en-US" w:eastAsia="en-GB"/>
              </w:rPr>
              <w:t>CA_n5A-n77A</w:t>
            </w:r>
            <w:r>
              <w:rPr>
                <w:rFonts w:eastAsiaTheme="minorEastAsia"/>
                <w:vertAlign w:val="superscript"/>
                <w:lang w:eastAsia="zh-CN"/>
              </w:rPr>
              <w:t>5</w:t>
            </w:r>
          </w:p>
          <w:p w14:paraId="4003C319" w14:textId="77777777" w:rsidR="00CA1EB0" w:rsidRDefault="00CA1EB0">
            <w:pPr>
              <w:pStyle w:val="TAC"/>
              <w:rPr>
                <w:szCs w:val="22"/>
                <w:lang w:val="en-US" w:eastAsia="en-GB"/>
              </w:rPr>
            </w:pPr>
            <w:r>
              <w:rPr>
                <w:szCs w:val="22"/>
                <w:lang w:val="en-US" w:eastAsia="en-GB"/>
              </w:rPr>
              <w:t>CA_n30A-n66A</w:t>
            </w:r>
          </w:p>
          <w:p w14:paraId="6B607CE2" w14:textId="77777777" w:rsidR="00CA1EB0" w:rsidRDefault="00CA1EB0">
            <w:pPr>
              <w:pStyle w:val="TAC"/>
              <w:rPr>
                <w:szCs w:val="22"/>
                <w:lang w:val="en-US" w:eastAsia="en-GB"/>
              </w:rPr>
            </w:pPr>
            <w:r>
              <w:rPr>
                <w:szCs w:val="22"/>
                <w:lang w:val="en-US" w:eastAsia="en-GB"/>
              </w:rPr>
              <w:t>CA_n30A-n77A</w:t>
            </w:r>
            <w:r>
              <w:rPr>
                <w:rFonts w:eastAsiaTheme="minorEastAsia"/>
                <w:vertAlign w:val="superscript"/>
                <w:lang w:eastAsia="zh-CN"/>
              </w:rPr>
              <w:t>5</w:t>
            </w:r>
          </w:p>
          <w:p w14:paraId="6FA3CC08" w14:textId="77777777" w:rsidR="00CA1EB0" w:rsidRDefault="00CA1EB0">
            <w:pPr>
              <w:pStyle w:val="TAC"/>
              <w:rPr>
                <w:szCs w:val="22"/>
                <w:lang w:val="en-US"/>
              </w:rPr>
            </w:pPr>
            <w:r>
              <w:rPr>
                <w:szCs w:val="22"/>
                <w:lang w:val="en-US" w:eastAsia="en-GB"/>
              </w:rPr>
              <w:t>CA_n66A-n77A</w:t>
            </w:r>
            <w:r>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9D73854" w14:textId="77777777" w:rsidR="00CA1EB0" w:rsidRDefault="00CA1EB0">
            <w:pPr>
              <w:pStyle w:val="TAC"/>
              <w:rPr>
                <w:color w:val="000000"/>
                <w:lang w:eastAsia="zh-CN"/>
              </w:rPr>
            </w:pPr>
            <w:r>
              <w:rPr>
                <w:color w:val="000000"/>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5098DE3C"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1392770C" w14:textId="77777777" w:rsidR="00CA1EB0" w:rsidRDefault="00CA1EB0">
            <w:pPr>
              <w:pStyle w:val="TAC"/>
              <w:rPr>
                <w:szCs w:val="22"/>
                <w:lang w:val="en-US" w:eastAsia="zh-CN"/>
              </w:rPr>
            </w:pPr>
            <w:r>
              <w:rPr>
                <w:szCs w:val="22"/>
                <w:lang w:val="en-US" w:eastAsia="zh-CN"/>
              </w:rPr>
              <w:t>0</w:t>
            </w:r>
          </w:p>
        </w:tc>
      </w:tr>
      <w:tr w:rsidR="00CA1EB0" w14:paraId="4F772EEA" w14:textId="77777777" w:rsidTr="00597301">
        <w:trPr>
          <w:trHeight w:val="29"/>
        </w:trPr>
        <w:tc>
          <w:tcPr>
            <w:tcW w:w="2904" w:type="dxa"/>
            <w:tcBorders>
              <w:top w:val="nil"/>
              <w:left w:val="single" w:sz="4" w:space="0" w:color="auto"/>
              <w:bottom w:val="nil"/>
              <w:right w:val="single" w:sz="4" w:space="0" w:color="auto"/>
            </w:tcBorders>
          </w:tcPr>
          <w:p w14:paraId="5E032279"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394E7604"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2124D2D" w14:textId="77777777" w:rsidR="00CA1EB0" w:rsidRDefault="00CA1EB0">
            <w:pPr>
              <w:pStyle w:val="TAC"/>
              <w:rPr>
                <w:color w:val="000000"/>
                <w:lang w:eastAsia="zh-CN"/>
              </w:rPr>
            </w:pPr>
            <w:r>
              <w:rPr>
                <w:color w:val="000000"/>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63276307" w14:textId="77777777" w:rsidR="00CA1EB0" w:rsidRDefault="00CA1EB0">
            <w:pPr>
              <w:pStyle w:val="TAC"/>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790EFFC5" w14:textId="77777777" w:rsidR="00CA1EB0" w:rsidRDefault="00CA1EB0">
            <w:pPr>
              <w:pStyle w:val="TAC"/>
              <w:rPr>
                <w:kern w:val="2"/>
                <w:szCs w:val="22"/>
                <w:lang w:val="en-US" w:eastAsia="zh-CN"/>
              </w:rPr>
            </w:pPr>
          </w:p>
        </w:tc>
      </w:tr>
      <w:tr w:rsidR="00CA1EB0" w14:paraId="1EFAE30F" w14:textId="77777777" w:rsidTr="00597301">
        <w:trPr>
          <w:trHeight w:val="29"/>
        </w:trPr>
        <w:tc>
          <w:tcPr>
            <w:tcW w:w="2904" w:type="dxa"/>
            <w:tcBorders>
              <w:top w:val="nil"/>
              <w:left w:val="single" w:sz="4" w:space="0" w:color="auto"/>
              <w:bottom w:val="nil"/>
              <w:right w:val="single" w:sz="4" w:space="0" w:color="auto"/>
            </w:tcBorders>
          </w:tcPr>
          <w:p w14:paraId="2A4F94B6"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A08CB74"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E7209F7" w14:textId="77777777" w:rsidR="00CA1EB0" w:rsidRDefault="00CA1EB0">
            <w:pPr>
              <w:pStyle w:val="TAC"/>
              <w:rPr>
                <w:color w:val="000000"/>
                <w:lang w:eastAsia="zh-CN"/>
              </w:rPr>
            </w:pPr>
            <w:r>
              <w:rPr>
                <w:color w:val="000000"/>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07F526FE" w14:textId="77777777" w:rsidR="00CA1EB0" w:rsidRDefault="00CA1EB0">
            <w:pPr>
              <w:pStyle w:val="TAC"/>
              <w:rPr>
                <w:lang w:val="en-US" w:eastAsia="zh-CN" w:bidi="ar"/>
              </w:rPr>
            </w:pPr>
            <w:r>
              <w:rPr>
                <w:lang w:val="en-US" w:eastAsia="zh-CN" w:bidi="ar"/>
              </w:rPr>
              <w:t>CA_n66(2A)_BCS1</w:t>
            </w:r>
          </w:p>
        </w:tc>
        <w:tc>
          <w:tcPr>
            <w:tcW w:w="2724" w:type="dxa"/>
            <w:tcBorders>
              <w:top w:val="nil"/>
              <w:left w:val="single" w:sz="4" w:space="0" w:color="auto"/>
              <w:bottom w:val="nil"/>
              <w:right w:val="single" w:sz="4" w:space="0" w:color="auto"/>
            </w:tcBorders>
          </w:tcPr>
          <w:p w14:paraId="62E5A514" w14:textId="77777777" w:rsidR="00CA1EB0" w:rsidRDefault="00CA1EB0">
            <w:pPr>
              <w:pStyle w:val="TAC"/>
              <w:rPr>
                <w:kern w:val="2"/>
                <w:szCs w:val="22"/>
                <w:lang w:val="en-US" w:eastAsia="zh-CN"/>
              </w:rPr>
            </w:pPr>
          </w:p>
        </w:tc>
      </w:tr>
      <w:tr w:rsidR="00CA1EB0" w14:paraId="148BB3C9" w14:textId="77777777" w:rsidTr="00597301">
        <w:trPr>
          <w:trHeight w:val="29"/>
        </w:trPr>
        <w:tc>
          <w:tcPr>
            <w:tcW w:w="2904" w:type="dxa"/>
            <w:tcBorders>
              <w:top w:val="nil"/>
              <w:left w:val="single" w:sz="4" w:space="0" w:color="auto"/>
              <w:bottom w:val="single" w:sz="4" w:space="0" w:color="auto"/>
              <w:right w:val="single" w:sz="4" w:space="0" w:color="auto"/>
            </w:tcBorders>
          </w:tcPr>
          <w:p w14:paraId="19E5746B"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12AFE8AB"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17D99A7" w14:textId="77777777" w:rsidR="00CA1EB0" w:rsidRDefault="00CA1EB0">
            <w:pPr>
              <w:pStyle w:val="TAC"/>
              <w:rPr>
                <w:color w:val="000000"/>
                <w:lang w:eastAsia="zh-CN"/>
              </w:rPr>
            </w:pPr>
            <w:r>
              <w:rPr>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4A7C519E"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53EBD9" w14:textId="77777777" w:rsidR="00CA1EB0" w:rsidRDefault="00CA1EB0">
            <w:pPr>
              <w:pStyle w:val="TAC"/>
              <w:rPr>
                <w:kern w:val="2"/>
                <w:szCs w:val="22"/>
                <w:lang w:val="en-US" w:eastAsia="zh-CN"/>
              </w:rPr>
            </w:pPr>
          </w:p>
        </w:tc>
      </w:tr>
      <w:tr w:rsidR="00CA1EB0" w14:paraId="4EF983B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E7CD23A" w14:textId="77777777" w:rsidR="00CA1EB0" w:rsidRDefault="00CA1EB0">
            <w:pPr>
              <w:pStyle w:val="TAC"/>
              <w:rPr>
                <w:lang w:eastAsia="zh-CN"/>
              </w:rPr>
            </w:pPr>
            <w:r>
              <w:rPr>
                <w:kern w:val="2"/>
                <w:szCs w:val="22"/>
                <w:lang w:val="en-US"/>
              </w:rPr>
              <w:t>CA_n5A-n30A-n66(2A)-n77(2A)</w:t>
            </w:r>
          </w:p>
        </w:tc>
        <w:tc>
          <w:tcPr>
            <w:tcW w:w="3019" w:type="dxa"/>
            <w:tcBorders>
              <w:top w:val="single" w:sz="4" w:space="0" w:color="auto"/>
              <w:left w:val="single" w:sz="4" w:space="0" w:color="auto"/>
              <w:bottom w:val="nil"/>
              <w:right w:val="single" w:sz="4" w:space="0" w:color="auto"/>
            </w:tcBorders>
            <w:hideMark/>
          </w:tcPr>
          <w:p w14:paraId="2599DB5B" w14:textId="77777777" w:rsidR="00CA1EB0" w:rsidRDefault="00CA1EB0">
            <w:pPr>
              <w:pStyle w:val="TAC"/>
              <w:rPr>
                <w:kern w:val="2"/>
                <w:lang w:val="en-US"/>
              </w:rPr>
            </w:pPr>
            <w:r>
              <w:rPr>
                <w:kern w:val="2"/>
                <w:lang w:val="en-US"/>
              </w:rPr>
              <w:t>n77</w:t>
            </w:r>
            <w:r>
              <w:rPr>
                <w:rFonts w:eastAsiaTheme="minorEastAsia"/>
                <w:vertAlign w:val="superscript"/>
                <w:lang w:eastAsia="zh-CN"/>
              </w:rPr>
              <w:t>5</w:t>
            </w:r>
            <w:r>
              <w:rPr>
                <w:vertAlign w:val="superscript"/>
                <w:lang w:eastAsia="zh-CN"/>
              </w:rPr>
              <w:t>,6</w:t>
            </w:r>
          </w:p>
          <w:p w14:paraId="1A80F532" w14:textId="77777777" w:rsidR="00CA1EB0" w:rsidRDefault="00CA1EB0">
            <w:pPr>
              <w:pStyle w:val="TAC"/>
              <w:rPr>
                <w:kern w:val="2"/>
                <w:szCs w:val="22"/>
                <w:lang w:val="en-US"/>
              </w:rPr>
            </w:pPr>
            <w:r>
              <w:rPr>
                <w:kern w:val="2"/>
                <w:szCs w:val="22"/>
                <w:lang w:val="en-US"/>
              </w:rPr>
              <w:t>CA_n5A-n30A</w:t>
            </w:r>
          </w:p>
          <w:p w14:paraId="604B4F69" w14:textId="77777777" w:rsidR="00CA1EB0" w:rsidRDefault="00CA1EB0">
            <w:pPr>
              <w:pStyle w:val="TAC"/>
              <w:rPr>
                <w:kern w:val="2"/>
                <w:szCs w:val="22"/>
                <w:lang w:val="en-US"/>
              </w:rPr>
            </w:pPr>
            <w:r>
              <w:rPr>
                <w:kern w:val="2"/>
                <w:szCs w:val="22"/>
                <w:lang w:val="en-US"/>
              </w:rPr>
              <w:t>CA_n5A-n66A</w:t>
            </w:r>
          </w:p>
          <w:p w14:paraId="44325D97" w14:textId="77777777" w:rsidR="00CA1EB0" w:rsidRDefault="00CA1EB0">
            <w:pPr>
              <w:pStyle w:val="TAC"/>
              <w:rPr>
                <w:kern w:val="2"/>
                <w:szCs w:val="22"/>
                <w:lang w:val="en-US"/>
              </w:rPr>
            </w:pPr>
            <w:r>
              <w:rPr>
                <w:kern w:val="2"/>
                <w:szCs w:val="22"/>
                <w:lang w:val="en-US"/>
              </w:rPr>
              <w:t>CA_n5A-n77A</w:t>
            </w:r>
            <w:r>
              <w:rPr>
                <w:rFonts w:eastAsiaTheme="minorEastAsia"/>
                <w:vertAlign w:val="superscript"/>
                <w:lang w:eastAsia="zh-CN"/>
              </w:rPr>
              <w:t>5</w:t>
            </w:r>
          </w:p>
          <w:p w14:paraId="5B3D39A7" w14:textId="77777777" w:rsidR="00CA1EB0" w:rsidRDefault="00CA1EB0">
            <w:pPr>
              <w:pStyle w:val="TAC"/>
              <w:rPr>
                <w:kern w:val="2"/>
                <w:szCs w:val="22"/>
                <w:lang w:val="en-US"/>
              </w:rPr>
            </w:pPr>
            <w:r>
              <w:rPr>
                <w:kern w:val="2"/>
                <w:szCs w:val="22"/>
                <w:lang w:val="en-US"/>
              </w:rPr>
              <w:t>CA_n30A-n66A</w:t>
            </w:r>
          </w:p>
          <w:p w14:paraId="56D9A6AA" w14:textId="77777777" w:rsidR="00CA1EB0" w:rsidRDefault="00CA1EB0">
            <w:pPr>
              <w:pStyle w:val="TAC"/>
              <w:rPr>
                <w:kern w:val="2"/>
                <w:szCs w:val="22"/>
                <w:lang w:val="en-US"/>
              </w:rPr>
            </w:pPr>
            <w:r>
              <w:rPr>
                <w:kern w:val="2"/>
                <w:szCs w:val="22"/>
                <w:lang w:val="en-US"/>
              </w:rPr>
              <w:t>CA_n30A-n77A</w:t>
            </w:r>
            <w:r>
              <w:rPr>
                <w:rFonts w:eastAsiaTheme="minorEastAsia"/>
                <w:vertAlign w:val="superscript"/>
                <w:lang w:eastAsia="zh-CN"/>
              </w:rPr>
              <w:t>5</w:t>
            </w:r>
          </w:p>
          <w:p w14:paraId="76DBB048" w14:textId="77777777" w:rsidR="00CA1EB0" w:rsidRDefault="00CA1EB0">
            <w:pPr>
              <w:pStyle w:val="TAC"/>
              <w:rPr>
                <w:lang w:eastAsia="zh-CN"/>
              </w:rPr>
            </w:pPr>
            <w:r>
              <w:rPr>
                <w:lang w:val="en-US"/>
              </w:rPr>
              <w:t>CA_n66A-n77A</w:t>
            </w:r>
            <w:r>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6506A2E7" w14:textId="77777777" w:rsidR="00CA1EB0" w:rsidRDefault="00CA1EB0">
            <w:pPr>
              <w:pStyle w:val="TAC"/>
              <w:rPr>
                <w:color w:val="000000"/>
                <w:lang w:eastAsia="zh-CN"/>
              </w:rPr>
            </w:pPr>
            <w:r>
              <w:rPr>
                <w:color w:val="000000"/>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4AA475B9"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22451313" w14:textId="77777777" w:rsidR="00CA1EB0" w:rsidRDefault="00CA1EB0">
            <w:pPr>
              <w:pStyle w:val="TAC"/>
              <w:rPr>
                <w:kern w:val="2"/>
                <w:szCs w:val="22"/>
                <w:lang w:val="en-US" w:eastAsia="zh-CN"/>
              </w:rPr>
            </w:pPr>
            <w:r>
              <w:rPr>
                <w:kern w:val="2"/>
                <w:szCs w:val="22"/>
                <w:lang w:val="en-US" w:eastAsia="zh-CN"/>
              </w:rPr>
              <w:t>0</w:t>
            </w:r>
          </w:p>
        </w:tc>
      </w:tr>
      <w:tr w:rsidR="00CA1EB0" w14:paraId="1CFEBE64" w14:textId="77777777" w:rsidTr="00597301">
        <w:trPr>
          <w:trHeight w:val="29"/>
        </w:trPr>
        <w:tc>
          <w:tcPr>
            <w:tcW w:w="2904" w:type="dxa"/>
            <w:tcBorders>
              <w:top w:val="nil"/>
              <w:left w:val="single" w:sz="4" w:space="0" w:color="auto"/>
              <w:bottom w:val="nil"/>
              <w:right w:val="single" w:sz="4" w:space="0" w:color="auto"/>
            </w:tcBorders>
          </w:tcPr>
          <w:p w14:paraId="553EC5B7"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6433ED32" w14:textId="77777777" w:rsidR="00CA1EB0" w:rsidRDefault="00CA1EB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71F90B3" w14:textId="77777777" w:rsidR="00CA1EB0" w:rsidRDefault="00CA1EB0">
            <w:pPr>
              <w:pStyle w:val="TAC"/>
              <w:rPr>
                <w:color w:val="000000"/>
                <w:lang w:eastAsia="zh-CN"/>
              </w:rPr>
            </w:pPr>
            <w:r>
              <w:rPr>
                <w:color w:val="000000"/>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50FEEE54" w14:textId="77777777" w:rsidR="00CA1EB0" w:rsidRDefault="00CA1EB0">
            <w:pPr>
              <w:pStyle w:val="TAC"/>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5F09FB68" w14:textId="77777777" w:rsidR="00CA1EB0" w:rsidRDefault="00CA1EB0">
            <w:pPr>
              <w:pStyle w:val="TAC"/>
              <w:rPr>
                <w:kern w:val="2"/>
                <w:szCs w:val="22"/>
                <w:lang w:val="en-US" w:eastAsia="zh-CN"/>
              </w:rPr>
            </w:pPr>
          </w:p>
        </w:tc>
      </w:tr>
      <w:tr w:rsidR="00CA1EB0" w14:paraId="5BD74777" w14:textId="77777777" w:rsidTr="00597301">
        <w:trPr>
          <w:trHeight w:val="29"/>
        </w:trPr>
        <w:tc>
          <w:tcPr>
            <w:tcW w:w="2904" w:type="dxa"/>
            <w:tcBorders>
              <w:top w:val="nil"/>
              <w:left w:val="single" w:sz="4" w:space="0" w:color="auto"/>
              <w:bottom w:val="nil"/>
              <w:right w:val="single" w:sz="4" w:space="0" w:color="auto"/>
            </w:tcBorders>
          </w:tcPr>
          <w:p w14:paraId="73DAD499"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2D1ADC5B" w14:textId="77777777" w:rsidR="00CA1EB0" w:rsidRDefault="00CA1EB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A8462C0" w14:textId="77777777" w:rsidR="00CA1EB0" w:rsidRDefault="00CA1EB0">
            <w:pPr>
              <w:pStyle w:val="TAC"/>
              <w:rPr>
                <w:color w:val="000000"/>
                <w:lang w:eastAsia="zh-CN"/>
              </w:rPr>
            </w:pPr>
            <w:r>
              <w:rPr>
                <w:color w:val="000000"/>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43CD5BD5" w14:textId="77777777" w:rsidR="00CA1EB0" w:rsidRDefault="00CA1EB0">
            <w:pPr>
              <w:pStyle w:val="TAC"/>
              <w:rPr>
                <w:lang w:val="en-US" w:eastAsia="zh-CN" w:bidi="ar"/>
              </w:rPr>
            </w:pPr>
            <w:r>
              <w:rPr>
                <w:lang w:val="en-US" w:eastAsia="zh-CN" w:bidi="ar"/>
              </w:rPr>
              <w:t>CA_n66(2A) BCS1</w:t>
            </w:r>
          </w:p>
        </w:tc>
        <w:tc>
          <w:tcPr>
            <w:tcW w:w="2724" w:type="dxa"/>
            <w:tcBorders>
              <w:top w:val="nil"/>
              <w:left w:val="single" w:sz="4" w:space="0" w:color="auto"/>
              <w:bottom w:val="nil"/>
              <w:right w:val="single" w:sz="4" w:space="0" w:color="auto"/>
            </w:tcBorders>
          </w:tcPr>
          <w:p w14:paraId="3848CC6D" w14:textId="77777777" w:rsidR="00CA1EB0" w:rsidRDefault="00CA1EB0">
            <w:pPr>
              <w:pStyle w:val="TAC"/>
              <w:rPr>
                <w:kern w:val="2"/>
                <w:szCs w:val="22"/>
                <w:lang w:val="en-US" w:eastAsia="zh-CN"/>
              </w:rPr>
            </w:pPr>
          </w:p>
        </w:tc>
      </w:tr>
      <w:tr w:rsidR="00CA1EB0" w14:paraId="07089E00" w14:textId="77777777" w:rsidTr="00597301">
        <w:trPr>
          <w:trHeight w:val="29"/>
        </w:trPr>
        <w:tc>
          <w:tcPr>
            <w:tcW w:w="2904" w:type="dxa"/>
            <w:tcBorders>
              <w:top w:val="nil"/>
              <w:left w:val="single" w:sz="4" w:space="0" w:color="auto"/>
              <w:bottom w:val="single" w:sz="4" w:space="0" w:color="auto"/>
              <w:right w:val="single" w:sz="4" w:space="0" w:color="auto"/>
            </w:tcBorders>
          </w:tcPr>
          <w:p w14:paraId="6CDD8036" w14:textId="77777777" w:rsidR="00CA1EB0" w:rsidRDefault="00CA1EB0">
            <w:pPr>
              <w:pStyle w:val="TAC"/>
              <w:rPr>
                <w:lang w:eastAsia="zh-CN"/>
              </w:rPr>
            </w:pPr>
          </w:p>
        </w:tc>
        <w:tc>
          <w:tcPr>
            <w:tcW w:w="3019" w:type="dxa"/>
            <w:tcBorders>
              <w:top w:val="nil"/>
              <w:left w:val="single" w:sz="4" w:space="0" w:color="auto"/>
              <w:bottom w:val="single" w:sz="4" w:space="0" w:color="auto"/>
              <w:right w:val="single" w:sz="4" w:space="0" w:color="auto"/>
            </w:tcBorders>
          </w:tcPr>
          <w:p w14:paraId="088C8B9C" w14:textId="77777777" w:rsidR="00CA1EB0" w:rsidRDefault="00CA1EB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2D49A0B" w14:textId="77777777" w:rsidR="00CA1EB0" w:rsidRDefault="00CA1EB0">
            <w:pPr>
              <w:pStyle w:val="TAC"/>
              <w:rPr>
                <w:color w:val="000000"/>
                <w:lang w:eastAsia="zh-CN"/>
              </w:rPr>
            </w:pPr>
            <w:r>
              <w:rPr>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1265E95" w14:textId="77777777" w:rsidR="00CA1EB0" w:rsidRDefault="00CA1EB0">
            <w:pPr>
              <w:pStyle w:val="TAC"/>
              <w:rPr>
                <w:lang w:val="en-US" w:eastAsia="zh-CN" w:bidi="ar"/>
              </w:rPr>
            </w:pPr>
            <w:r>
              <w:rPr>
                <w:lang w:val="en-US" w:eastAsia="zh-CN" w:bidi="ar"/>
              </w:rPr>
              <w:t>CA_n77(2A) BCS1</w:t>
            </w:r>
          </w:p>
        </w:tc>
        <w:tc>
          <w:tcPr>
            <w:tcW w:w="2724" w:type="dxa"/>
            <w:tcBorders>
              <w:top w:val="nil"/>
              <w:left w:val="single" w:sz="4" w:space="0" w:color="auto"/>
              <w:bottom w:val="single" w:sz="4" w:space="0" w:color="auto"/>
              <w:right w:val="single" w:sz="4" w:space="0" w:color="auto"/>
            </w:tcBorders>
          </w:tcPr>
          <w:p w14:paraId="380731A7" w14:textId="77777777" w:rsidR="00CA1EB0" w:rsidRDefault="00CA1EB0">
            <w:pPr>
              <w:pStyle w:val="TAC"/>
              <w:rPr>
                <w:kern w:val="2"/>
                <w:szCs w:val="22"/>
                <w:lang w:val="en-US" w:eastAsia="zh-CN"/>
              </w:rPr>
            </w:pPr>
          </w:p>
        </w:tc>
      </w:tr>
      <w:tr w:rsidR="00CA1EB0" w14:paraId="7D0D043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0A22C21" w14:textId="77777777" w:rsidR="00CA1EB0" w:rsidRDefault="00CA1EB0">
            <w:pPr>
              <w:pStyle w:val="TAC"/>
              <w:rPr>
                <w:lang w:val="en-US" w:eastAsia="zh-CN" w:bidi="ar"/>
              </w:rPr>
            </w:pPr>
            <w:r>
              <w:rPr>
                <w:lang w:eastAsia="zh-CN"/>
              </w:rPr>
              <w:t>CA_n5A-n30A-</w:t>
            </w:r>
            <w:r>
              <w:rPr>
                <w:lang w:val="en-US" w:eastAsia="zh-CN"/>
              </w:rPr>
              <w:t>n</w:t>
            </w:r>
            <w:r>
              <w:rPr>
                <w:lang w:eastAsia="zh-CN"/>
              </w:rPr>
              <w:t>66A-n77(2A)</w:t>
            </w:r>
          </w:p>
        </w:tc>
        <w:tc>
          <w:tcPr>
            <w:tcW w:w="3019" w:type="dxa"/>
            <w:tcBorders>
              <w:top w:val="single" w:sz="4" w:space="0" w:color="auto"/>
              <w:left w:val="single" w:sz="4" w:space="0" w:color="auto"/>
              <w:bottom w:val="nil"/>
              <w:right w:val="single" w:sz="4" w:space="0" w:color="auto"/>
            </w:tcBorders>
            <w:hideMark/>
          </w:tcPr>
          <w:p w14:paraId="1883EECB" w14:textId="77777777" w:rsidR="00CA1EB0" w:rsidRDefault="00CA1EB0">
            <w:pPr>
              <w:pStyle w:val="TAC"/>
            </w:pPr>
            <w:r>
              <w:t>n77</w:t>
            </w:r>
            <w:r>
              <w:rPr>
                <w:vertAlign w:val="superscript"/>
              </w:rPr>
              <w:t>5,6</w:t>
            </w:r>
            <w:r>
              <w:t>CA_n5A-n30A</w:t>
            </w:r>
          </w:p>
          <w:p w14:paraId="186C9E84" w14:textId="77777777" w:rsidR="00CA1EB0" w:rsidRDefault="00CA1EB0">
            <w:pPr>
              <w:pStyle w:val="TAC"/>
            </w:pPr>
            <w:r>
              <w:t>CA_n5A-n66A</w:t>
            </w:r>
          </w:p>
          <w:p w14:paraId="1A09ED58" w14:textId="77777777" w:rsidR="00CA1EB0" w:rsidRDefault="00CA1EB0">
            <w:pPr>
              <w:pStyle w:val="TAC"/>
            </w:pPr>
            <w:r>
              <w:t>CA_n5A-n77A</w:t>
            </w:r>
            <w:r>
              <w:rPr>
                <w:vertAlign w:val="superscript"/>
                <w:lang w:eastAsia="zh-CN"/>
              </w:rPr>
              <w:t>5</w:t>
            </w:r>
          </w:p>
          <w:p w14:paraId="09E31613" w14:textId="77777777" w:rsidR="00CA1EB0" w:rsidRDefault="00CA1EB0">
            <w:pPr>
              <w:pStyle w:val="TAC"/>
            </w:pPr>
            <w:r>
              <w:t>CA_n30A-n66A</w:t>
            </w:r>
          </w:p>
          <w:p w14:paraId="67D286DB" w14:textId="77777777" w:rsidR="00CA1EB0" w:rsidRDefault="00CA1EB0">
            <w:pPr>
              <w:pStyle w:val="TAC"/>
            </w:pPr>
            <w:r>
              <w:t>CA_n30A-n77A</w:t>
            </w:r>
            <w:r>
              <w:rPr>
                <w:vertAlign w:val="superscript"/>
                <w:lang w:eastAsia="zh-CN"/>
              </w:rPr>
              <w:t>5</w:t>
            </w:r>
          </w:p>
          <w:p w14:paraId="128C62FE" w14:textId="77777777" w:rsidR="00CA1EB0" w:rsidRDefault="00CA1EB0">
            <w:pPr>
              <w:pStyle w:val="TAC"/>
              <w:rPr>
                <w:lang w:val="en-US" w:eastAsia="zh-CN" w:bidi="ar"/>
              </w:rPr>
            </w:pPr>
            <w: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2EBE5F2D" w14:textId="77777777" w:rsidR="00CA1EB0" w:rsidRDefault="00CA1EB0">
            <w:pPr>
              <w:pStyle w:val="TAC"/>
              <w:rPr>
                <w:rFonts w:ascii="Calibri" w:hAnsi="Calibri"/>
                <w:kern w:val="2"/>
                <w:sz w:val="21"/>
                <w:lang w:val="en-US" w:eastAsia="zh-CN"/>
              </w:rPr>
            </w:pPr>
            <w:r>
              <w:rPr>
                <w:color w:val="000000"/>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5855FDF7" w14:textId="77777777" w:rsidR="00CA1EB0" w:rsidRDefault="00CA1EB0">
            <w:pPr>
              <w:pStyle w:val="TAC"/>
              <w:rPr>
                <w:rFonts w:ascii="Calibri" w:hAnsi="Calibri"/>
                <w:kern w:val="2"/>
                <w:sz w:val="21"/>
                <w:lang w:val="en-US" w:eastAsia="zh-CN"/>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75FCC48B" w14:textId="77777777" w:rsidR="00CA1EB0" w:rsidRDefault="00CA1EB0">
            <w:pPr>
              <w:pStyle w:val="TAC"/>
              <w:rPr>
                <w:kern w:val="2"/>
                <w:szCs w:val="22"/>
                <w:lang w:val="en-US"/>
              </w:rPr>
            </w:pPr>
            <w:r>
              <w:rPr>
                <w:kern w:val="2"/>
                <w:szCs w:val="22"/>
                <w:lang w:val="en-US" w:eastAsia="zh-CN"/>
              </w:rPr>
              <w:t>0</w:t>
            </w:r>
          </w:p>
        </w:tc>
      </w:tr>
      <w:tr w:rsidR="00CA1EB0" w14:paraId="1B9FB2F0" w14:textId="77777777" w:rsidTr="00597301">
        <w:trPr>
          <w:trHeight w:val="29"/>
        </w:trPr>
        <w:tc>
          <w:tcPr>
            <w:tcW w:w="2904" w:type="dxa"/>
            <w:tcBorders>
              <w:top w:val="nil"/>
              <w:left w:val="single" w:sz="4" w:space="0" w:color="auto"/>
              <w:bottom w:val="nil"/>
              <w:right w:val="single" w:sz="4" w:space="0" w:color="auto"/>
            </w:tcBorders>
          </w:tcPr>
          <w:p w14:paraId="77671488"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88B96EC"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E29BCC5" w14:textId="77777777" w:rsidR="00CA1EB0" w:rsidRDefault="00CA1EB0">
            <w:pPr>
              <w:pStyle w:val="TAC"/>
              <w:rPr>
                <w:rFonts w:ascii="Calibri" w:hAnsi="Calibri"/>
                <w:kern w:val="2"/>
                <w:sz w:val="21"/>
                <w:lang w:val="en-US" w:eastAsia="zh-CN"/>
              </w:rPr>
            </w:pPr>
            <w:r>
              <w:rPr>
                <w:color w:val="000000"/>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123B8DA9" w14:textId="77777777" w:rsidR="00CA1EB0" w:rsidRDefault="00CA1EB0">
            <w:pPr>
              <w:pStyle w:val="TAC"/>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11B659CC" w14:textId="77777777" w:rsidR="00CA1EB0" w:rsidRDefault="00CA1EB0">
            <w:pPr>
              <w:pStyle w:val="TAC"/>
              <w:rPr>
                <w:kern w:val="2"/>
                <w:szCs w:val="22"/>
                <w:lang w:val="en-US" w:eastAsia="zh-CN"/>
              </w:rPr>
            </w:pPr>
          </w:p>
        </w:tc>
      </w:tr>
      <w:tr w:rsidR="00CA1EB0" w14:paraId="2548F32B" w14:textId="77777777" w:rsidTr="00597301">
        <w:trPr>
          <w:trHeight w:val="29"/>
        </w:trPr>
        <w:tc>
          <w:tcPr>
            <w:tcW w:w="2904" w:type="dxa"/>
            <w:tcBorders>
              <w:top w:val="nil"/>
              <w:left w:val="single" w:sz="4" w:space="0" w:color="auto"/>
              <w:bottom w:val="nil"/>
              <w:right w:val="single" w:sz="4" w:space="0" w:color="auto"/>
            </w:tcBorders>
          </w:tcPr>
          <w:p w14:paraId="58A07422"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1E94191D"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294426E" w14:textId="77777777" w:rsidR="00CA1EB0" w:rsidRDefault="00CA1EB0">
            <w:pPr>
              <w:pStyle w:val="TAC"/>
              <w:rPr>
                <w:rFonts w:ascii="Calibri" w:hAnsi="Calibri"/>
                <w:kern w:val="2"/>
                <w:sz w:val="21"/>
                <w:lang w:val="en-US" w:eastAsia="zh-CN"/>
              </w:rPr>
            </w:pPr>
            <w:r>
              <w:rPr>
                <w:color w:val="000000"/>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CC54814" w14:textId="77777777" w:rsidR="00CA1EB0" w:rsidRDefault="00CA1EB0">
            <w:pPr>
              <w:pStyle w:val="TAC"/>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nil"/>
              <w:right w:val="single" w:sz="4" w:space="0" w:color="auto"/>
            </w:tcBorders>
          </w:tcPr>
          <w:p w14:paraId="376B2A77" w14:textId="77777777" w:rsidR="00CA1EB0" w:rsidRDefault="00CA1EB0">
            <w:pPr>
              <w:pStyle w:val="TAC"/>
              <w:rPr>
                <w:kern w:val="2"/>
                <w:szCs w:val="22"/>
                <w:lang w:val="en-US" w:eastAsia="zh-CN"/>
              </w:rPr>
            </w:pPr>
          </w:p>
        </w:tc>
      </w:tr>
      <w:tr w:rsidR="00CA1EB0" w14:paraId="23BC879C" w14:textId="77777777" w:rsidTr="00597301">
        <w:trPr>
          <w:trHeight w:val="29"/>
        </w:trPr>
        <w:tc>
          <w:tcPr>
            <w:tcW w:w="2904" w:type="dxa"/>
            <w:tcBorders>
              <w:top w:val="nil"/>
              <w:left w:val="single" w:sz="4" w:space="0" w:color="auto"/>
              <w:bottom w:val="single" w:sz="4" w:space="0" w:color="auto"/>
              <w:right w:val="single" w:sz="4" w:space="0" w:color="auto"/>
            </w:tcBorders>
          </w:tcPr>
          <w:p w14:paraId="7AA58D96"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3C35B2F2"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31EC6B4" w14:textId="77777777" w:rsidR="00CA1EB0" w:rsidRDefault="00CA1EB0">
            <w:pPr>
              <w:pStyle w:val="TAC"/>
              <w:rPr>
                <w:rFonts w:ascii="Calibri" w:hAnsi="Calibri"/>
                <w:kern w:val="2"/>
                <w:sz w:val="21"/>
                <w:lang w:val="en-US" w:eastAsia="zh-CN"/>
              </w:rPr>
            </w:pPr>
            <w:r>
              <w:rPr>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EB9CA98" w14:textId="77777777" w:rsidR="00CA1EB0" w:rsidRDefault="00CA1EB0">
            <w:pPr>
              <w:pStyle w:val="TAC"/>
              <w:rPr>
                <w:rFonts w:ascii="Calibri" w:hAnsi="Calibri"/>
                <w:kern w:val="2"/>
                <w:sz w:val="21"/>
                <w:lang w:val="en-US" w:eastAsia="zh-CN"/>
              </w:rPr>
            </w:pPr>
            <w:r>
              <w:rPr>
                <w:lang w:eastAsia="zh-CN"/>
              </w:rPr>
              <w:t>CA_n77(2A)_BCS1</w:t>
            </w:r>
          </w:p>
        </w:tc>
        <w:tc>
          <w:tcPr>
            <w:tcW w:w="2724" w:type="dxa"/>
            <w:tcBorders>
              <w:top w:val="nil"/>
              <w:left w:val="single" w:sz="4" w:space="0" w:color="auto"/>
              <w:bottom w:val="single" w:sz="4" w:space="0" w:color="auto"/>
              <w:right w:val="single" w:sz="4" w:space="0" w:color="auto"/>
            </w:tcBorders>
          </w:tcPr>
          <w:p w14:paraId="389E15F1" w14:textId="77777777" w:rsidR="00CA1EB0" w:rsidRDefault="00CA1EB0">
            <w:pPr>
              <w:pStyle w:val="TAC"/>
              <w:rPr>
                <w:kern w:val="2"/>
                <w:szCs w:val="22"/>
                <w:lang w:val="en-US" w:eastAsia="zh-CN"/>
              </w:rPr>
            </w:pPr>
          </w:p>
        </w:tc>
      </w:tr>
      <w:tr w:rsidR="00CA1EB0" w14:paraId="0EDB076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2AB22F9" w14:textId="77777777" w:rsidR="00CA1EB0" w:rsidRDefault="00CA1EB0">
            <w:pPr>
              <w:pStyle w:val="TAC"/>
              <w:rPr>
                <w:kern w:val="2"/>
                <w:szCs w:val="22"/>
                <w:lang w:val="en-US"/>
              </w:rPr>
            </w:pPr>
            <w:r>
              <w:rPr>
                <w:rFonts w:cs="Arial"/>
                <w:color w:val="000000"/>
                <w:szCs w:val="18"/>
              </w:rPr>
              <w:t>CA_n5A-n40A-n78A-n105A</w:t>
            </w:r>
          </w:p>
        </w:tc>
        <w:tc>
          <w:tcPr>
            <w:tcW w:w="3019" w:type="dxa"/>
            <w:tcBorders>
              <w:top w:val="single" w:sz="4" w:space="0" w:color="auto"/>
              <w:left w:val="single" w:sz="4" w:space="0" w:color="auto"/>
              <w:bottom w:val="nil"/>
              <w:right w:val="single" w:sz="4" w:space="0" w:color="auto"/>
            </w:tcBorders>
            <w:hideMark/>
          </w:tcPr>
          <w:p w14:paraId="4A695FE1" w14:textId="77777777" w:rsidR="00CA1EB0" w:rsidRDefault="00CA1EB0">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hideMark/>
          </w:tcPr>
          <w:p w14:paraId="47902822" w14:textId="77777777" w:rsidR="00CA1EB0" w:rsidRDefault="00CA1EB0">
            <w:pPr>
              <w:pStyle w:val="TAC"/>
              <w:rPr>
                <w:color w:val="000000"/>
                <w:lang w:eastAsia="zh-CN"/>
              </w:rPr>
            </w:pPr>
            <w:r>
              <w:rPr>
                <w:rFonts w:eastAsiaTheme="minorEastAsia"/>
                <w:szCs w:val="18"/>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006081B0" w14:textId="77777777" w:rsidR="00CA1EB0" w:rsidRDefault="00CA1EB0">
            <w:pPr>
              <w:pStyle w:val="TAC"/>
              <w:rPr>
                <w:lang w:eastAsia="zh-CN"/>
              </w:rPr>
            </w:pPr>
            <w:r>
              <w:rPr>
                <w:rFonts w:eastAsiaTheme="minorEastAsia"/>
                <w:lang w:val="en-US" w:eastAsia="zh-CN" w:bidi="ar"/>
              </w:rPr>
              <w:t>5, 10, 15, 20, 25</w:t>
            </w:r>
          </w:p>
        </w:tc>
        <w:tc>
          <w:tcPr>
            <w:tcW w:w="2724" w:type="dxa"/>
            <w:tcBorders>
              <w:top w:val="single" w:sz="4" w:space="0" w:color="auto"/>
              <w:left w:val="single" w:sz="4" w:space="0" w:color="auto"/>
              <w:bottom w:val="nil"/>
              <w:right w:val="single" w:sz="4" w:space="0" w:color="auto"/>
            </w:tcBorders>
            <w:hideMark/>
          </w:tcPr>
          <w:p w14:paraId="115BEE8B" w14:textId="77777777" w:rsidR="00CA1EB0" w:rsidRDefault="00CA1EB0">
            <w:pPr>
              <w:pStyle w:val="TAC"/>
              <w:rPr>
                <w:kern w:val="2"/>
                <w:szCs w:val="22"/>
                <w:lang w:val="en-US" w:eastAsia="zh-CN"/>
              </w:rPr>
            </w:pPr>
            <w:r>
              <w:rPr>
                <w:kern w:val="2"/>
                <w:szCs w:val="22"/>
                <w:lang w:val="en-US" w:eastAsia="zh-CN"/>
              </w:rPr>
              <w:t>0</w:t>
            </w:r>
          </w:p>
        </w:tc>
      </w:tr>
      <w:tr w:rsidR="00CA1EB0" w14:paraId="164DF0CF" w14:textId="77777777" w:rsidTr="00597301">
        <w:trPr>
          <w:trHeight w:val="29"/>
        </w:trPr>
        <w:tc>
          <w:tcPr>
            <w:tcW w:w="2904" w:type="dxa"/>
            <w:tcBorders>
              <w:top w:val="nil"/>
              <w:left w:val="single" w:sz="4" w:space="0" w:color="auto"/>
              <w:bottom w:val="nil"/>
              <w:right w:val="single" w:sz="4" w:space="0" w:color="auto"/>
            </w:tcBorders>
          </w:tcPr>
          <w:p w14:paraId="03B84935"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FDD17CD"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FE7038B" w14:textId="77777777" w:rsidR="00CA1EB0" w:rsidRDefault="00CA1EB0">
            <w:pPr>
              <w:pStyle w:val="TAC"/>
              <w:rPr>
                <w:color w:val="000000"/>
                <w:lang w:eastAsia="zh-CN"/>
              </w:rPr>
            </w:pPr>
            <w:r>
              <w:rPr>
                <w:rFonts w:eastAsiaTheme="minorEastAsia"/>
                <w:szCs w:val="18"/>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0C7FE961" w14:textId="77777777" w:rsidR="00CA1EB0" w:rsidRDefault="00CA1EB0">
            <w:pPr>
              <w:pStyle w:val="TAC"/>
              <w:rPr>
                <w:lang w:eastAsia="zh-CN"/>
              </w:rPr>
            </w:pPr>
            <w:r>
              <w:rPr>
                <w:rFonts w:eastAsiaTheme="minorEastAsia"/>
                <w:lang w:val="en-US" w:eastAsia="zh-CN" w:bidi="ar"/>
              </w:rPr>
              <w:t>5, 10, 15, 20, 25, 30, 40, 50, 60, 70, 80, 90, 100</w:t>
            </w:r>
          </w:p>
        </w:tc>
        <w:tc>
          <w:tcPr>
            <w:tcW w:w="2724" w:type="dxa"/>
            <w:tcBorders>
              <w:top w:val="nil"/>
              <w:left w:val="single" w:sz="4" w:space="0" w:color="auto"/>
              <w:bottom w:val="nil"/>
              <w:right w:val="single" w:sz="4" w:space="0" w:color="auto"/>
            </w:tcBorders>
          </w:tcPr>
          <w:p w14:paraId="2228E7B6" w14:textId="77777777" w:rsidR="00CA1EB0" w:rsidRDefault="00CA1EB0">
            <w:pPr>
              <w:pStyle w:val="TAC"/>
              <w:rPr>
                <w:kern w:val="2"/>
                <w:szCs w:val="22"/>
                <w:lang w:val="en-US" w:eastAsia="zh-CN"/>
              </w:rPr>
            </w:pPr>
          </w:p>
        </w:tc>
      </w:tr>
      <w:tr w:rsidR="00CA1EB0" w14:paraId="64583444" w14:textId="77777777" w:rsidTr="00597301">
        <w:trPr>
          <w:trHeight w:val="29"/>
        </w:trPr>
        <w:tc>
          <w:tcPr>
            <w:tcW w:w="2904" w:type="dxa"/>
            <w:tcBorders>
              <w:top w:val="nil"/>
              <w:left w:val="single" w:sz="4" w:space="0" w:color="auto"/>
              <w:bottom w:val="nil"/>
              <w:right w:val="single" w:sz="4" w:space="0" w:color="auto"/>
            </w:tcBorders>
          </w:tcPr>
          <w:p w14:paraId="471BF7CF"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16FEAC66"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328839F" w14:textId="77777777" w:rsidR="00CA1EB0" w:rsidRDefault="00CA1EB0">
            <w:pPr>
              <w:pStyle w:val="TAC"/>
              <w:rPr>
                <w:color w:val="000000"/>
                <w:lang w:eastAsia="zh-CN"/>
              </w:rPr>
            </w:pPr>
            <w:r>
              <w:rPr>
                <w:rFonts w:eastAsiaTheme="minorEastAsia"/>
                <w:szCs w:val="18"/>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044E37F1" w14:textId="77777777" w:rsidR="00CA1EB0" w:rsidRDefault="00CA1EB0">
            <w:pPr>
              <w:pStyle w:val="TAC"/>
              <w:rPr>
                <w:lang w:eastAsia="zh-CN"/>
              </w:rPr>
            </w:pPr>
            <w:r>
              <w:rPr>
                <w:rFonts w:eastAsiaTheme="minorEastAsia"/>
                <w:lang w:val="en-US" w:eastAsia="zh-CN" w:bidi="ar"/>
              </w:rPr>
              <w:t>10, 15, 20, 25, 30, 40, 50, 60, 70, 80, 90, 100</w:t>
            </w:r>
          </w:p>
        </w:tc>
        <w:tc>
          <w:tcPr>
            <w:tcW w:w="2724" w:type="dxa"/>
            <w:tcBorders>
              <w:top w:val="nil"/>
              <w:left w:val="single" w:sz="4" w:space="0" w:color="auto"/>
              <w:bottom w:val="nil"/>
              <w:right w:val="single" w:sz="4" w:space="0" w:color="auto"/>
            </w:tcBorders>
          </w:tcPr>
          <w:p w14:paraId="47C4CF79" w14:textId="77777777" w:rsidR="00CA1EB0" w:rsidRDefault="00CA1EB0">
            <w:pPr>
              <w:pStyle w:val="TAC"/>
              <w:rPr>
                <w:kern w:val="2"/>
                <w:szCs w:val="22"/>
                <w:lang w:val="en-US" w:eastAsia="zh-CN"/>
              </w:rPr>
            </w:pPr>
          </w:p>
        </w:tc>
      </w:tr>
      <w:tr w:rsidR="00CA1EB0" w14:paraId="175C2572" w14:textId="77777777" w:rsidTr="00597301">
        <w:trPr>
          <w:trHeight w:val="29"/>
        </w:trPr>
        <w:tc>
          <w:tcPr>
            <w:tcW w:w="2904" w:type="dxa"/>
            <w:tcBorders>
              <w:top w:val="nil"/>
              <w:left w:val="single" w:sz="4" w:space="0" w:color="auto"/>
              <w:bottom w:val="single" w:sz="4" w:space="0" w:color="auto"/>
              <w:right w:val="single" w:sz="4" w:space="0" w:color="auto"/>
            </w:tcBorders>
          </w:tcPr>
          <w:p w14:paraId="26D9F058"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11E61911"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35C6463" w14:textId="77777777" w:rsidR="00CA1EB0" w:rsidRDefault="00CA1EB0">
            <w:pPr>
              <w:pStyle w:val="TAC"/>
              <w:rPr>
                <w:color w:val="000000"/>
                <w:lang w:eastAsia="zh-CN"/>
              </w:rPr>
            </w:pPr>
            <w:r>
              <w:rPr>
                <w:rFonts w:eastAsiaTheme="minorEastAsia"/>
                <w:szCs w:val="18"/>
                <w:lang w:eastAsia="zh-CN"/>
              </w:rPr>
              <w:t>n105</w:t>
            </w:r>
          </w:p>
        </w:tc>
        <w:tc>
          <w:tcPr>
            <w:tcW w:w="4199" w:type="dxa"/>
            <w:tcBorders>
              <w:top w:val="single" w:sz="4" w:space="0" w:color="auto"/>
              <w:left w:val="single" w:sz="4" w:space="0" w:color="auto"/>
              <w:bottom w:val="single" w:sz="4" w:space="0" w:color="auto"/>
              <w:right w:val="single" w:sz="4" w:space="0" w:color="auto"/>
            </w:tcBorders>
            <w:hideMark/>
          </w:tcPr>
          <w:p w14:paraId="4A84012E" w14:textId="77777777" w:rsidR="00CA1EB0" w:rsidRDefault="00CA1EB0">
            <w:pPr>
              <w:pStyle w:val="TAC"/>
              <w:rPr>
                <w:lang w:eastAsia="zh-CN"/>
              </w:rPr>
            </w:pPr>
            <w:r>
              <w:rPr>
                <w:rFonts w:eastAsiaTheme="minorEastAsia"/>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452E2C09" w14:textId="77777777" w:rsidR="00CA1EB0" w:rsidRDefault="00CA1EB0">
            <w:pPr>
              <w:pStyle w:val="TAC"/>
              <w:rPr>
                <w:kern w:val="2"/>
                <w:szCs w:val="22"/>
                <w:lang w:val="en-US" w:eastAsia="zh-CN"/>
              </w:rPr>
            </w:pPr>
          </w:p>
        </w:tc>
      </w:tr>
      <w:tr w:rsidR="00CA1EB0" w14:paraId="1E318E0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5154787" w14:textId="77777777" w:rsidR="00CA1EB0" w:rsidRDefault="00CA1EB0">
            <w:pPr>
              <w:pStyle w:val="TAC"/>
              <w:rPr>
                <w:lang w:val="en-US" w:eastAsia="zh-CN" w:bidi="ar"/>
              </w:rPr>
            </w:pPr>
            <w:r>
              <w:rPr>
                <w:lang w:eastAsia="en-GB"/>
              </w:rPr>
              <w:t>CA_n5A-n48A-n66A-n77A</w:t>
            </w:r>
          </w:p>
        </w:tc>
        <w:tc>
          <w:tcPr>
            <w:tcW w:w="3019" w:type="dxa"/>
            <w:tcBorders>
              <w:top w:val="single" w:sz="4" w:space="0" w:color="auto"/>
              <w:left w:val="single" w:sz="4" w:space="0" w:color="auto"/>
              <w:bottom w:val="nil"/>
              <w:right w:val="single" w:sz="4" w:space="0" w:color="auto"/>
            </w:tcBorders>
            <w:hideMark/>
          </w:tcPr>
          <w:p w14:paraId="5C65D9F6" w14:textId="77777777" w:rsidR="00CA1EB0" w:rsidRDefault="00CA1EB0">
            <w:pPr>
              <w:pStyle w:val="TAC"/>
              <w:rPr>
                <w:lang w:val="en-US" w:eastAsia="zh-CN" w:bidi="ar"/>
              </w:rPr>
            </w:pPr>
            <w:r>
              <w:rPr>
                <w:lang w:eastAsia="zh-CN"/>
              </w:rPr>
              <w:t>n77</w:t>
            </w:r>
            <w:r>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hideMark/>
          </w:tcPr>
          <w:p w14:paraId="4A679CFD" w14:textId="77777777" w:rsidR="00CA1EB0" w:rsidRDefault="00CA1EB0">
            <w:pPr>
              <w:pStyle w:val="TAC"/>
              <w:rPr>
                <w:lang w:val="en-US" w:eastAsia="zh-CN" w:bidi="ar"/>
              </w:rPr>
            </w:pPr>
            <w:r>
              <w:rPr>
                <w:rFonts w:cs="Arial"/>
                <w:szCs w:val="18"/>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03FE81F6"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5CC6AFF" w14:textId="77777777" w:rsidR="00CA1EB0" w:rsidRDefault="00CA1EB0">
            <w:pPr>
              <w:pStyle w:val="TAC"/>
              <w:rPr>
                <w:lang w:val="en-US" w:eastAsia="zh-CN" w:bidi="ar"/>
              </w:rPr>
            </w:pPr>
            <w:r>
              <w:rPr>
                <w:lang w:val="en-US" w:eastAsia="zh-CN" w:bidi="ar"/>
              </w:rPr>
              <w:t>0</w:t>
            </w:r>
          </w:p>
        </w:tc>
      </w:tr>
      <w:tr w:rsidR="00CA1EB0" w14:paraId="5FDFCD73" w14:textId="77777777" w:rsidTr="00597301">
        <w:trPr>
          <w:trHeight w:val="29"/>
        </w:trPr>
        <w:tc>
          <w:tcPr>
            <w:tcW w:w="2904" w:type="dxa"/>
            <w:tcBorders>
              <w:top w:val="nil"/>
              <w:left w:val="single" w:sz="4" w:space="0" w:color="auto"/>
              <w:bottom w:val="nil"/>
              <w:right w:val="single" w:sz="4" w:space="0" w:color="auto"/>
            </w:tcBorders>
          </w:tcPr>
          <w:p w14:paraId="6E238B9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4B0391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78BEC2B" w14:textId="77777777" w:rsidR="00CA1EB0" w:rsidRDefault="00CA1EB0">
            <w:pPr>
              <w:pStyle w:val="TAC"/>
              <w:rPr>
                <w:lang w:val="en-US" w:eastAsia="zh-CN" w:bidi="ar"/>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2DF01745" w14:textId="77777777" w:rsidR="00CA1EB0" w:rsidRDefault="00CA1EB0">
            <w:pPr>
              <w:pStyle w:val="TAC"/>
              <w:rPr>
                <w:lang w:val="en-US" w:eastAsia="zh-CN" w:bidi="ar"/>
              </w:rPr>
            </w:pPr>
            <w:r>
              <w:rPr>
                <w:lang w:val="en-US" w:eastAsia="zh-CN" w:bidi="ar"/>
              </w:rPr>
              <w:t>5, 10, 15, 20, 30, 40, 50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nil"/>
              <w:left w:val="single" w:sz="4" w:space="0" w:color="auto"/>
              <w:bottom w:val="nil"/>
              <w:right w:val="single" w:sz="4" w:space="0" w:color="auto"/>
            </w:tcBorders>
          </w:tcPr>
          <w:p w14:paraId="6EB99040" w14:textId="77777777" w:rsidR="00CA1EB0" w:rsidRDefault="00CA1EB0">
            <w:pPr>
              <w:pStyle w:val="TAC"/>
              <w:rPr>
                <w:lang w:val="en-US" w:eastAsia="zh-CN" w:bidi="ar"/>
              </w:rPr>
            </w:pPr>
          </w:p>
        </w:tc>
      </w:tr>
      <w:tr w:rsidR="00CA1EB0" w14:paraId="4EE26CFA" w14:textId="77777777" w:rsidTr="00597301">
        <w:trPr>
          <w:trHeight w:val="29"/>
        </w:trPr>
        <w:tc>
          <w:tcPr>
            <w:tcW w:w="2904" w:type="dxa"/>
            <w:tcBorders>
              <w:top w:val="nil"/>
              <w:left w:val="single" w:sz="4" w:space="0" w:color="auto"/>
              <w:bottom w:val="nil"/>
              <w:right w:val="single" w:sz="4" w:space="0" w:color="auto"/>
            </w:tcBorders>
          </w:tcPr>
          <w:p w14:paraId="27D9ABB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49C62E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E8AAA81" w14:textId="77777777" w:rsidR="00CA1EB0" w:rsidRDefault="00CA1EB0">
            <w:pPr>
              <w:pStyle w:val="TAC"/>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08BC035D"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FD9BADD" w14:textId="77777777" w:rsidR="00CA1EB0" w:rsidRDefault="00CA1EB0">
            <w:pPr>
              <w:pStyle w:val="TAC"/>
              <w:rPr>
                <w:lang w:val="en-US" w:eastAsia="zh-CN" w:bidi="ar"/>
              </w:rPr>
            </w:pPr>
          </w:p>
        </w:tc>
      </w:tr>
      <w:tr w:rsidR="00CA1EB0" w14:paraId="2C44895D" w14:textId="77777777" w:rsidTr="00597301">
        <w:trPr>
          <w:trHeight w:val="29"/>
        </w:trPr>
        <w:tc>
          <w:tcPr>
            <w:tcW w:w="2904" w:type="dxa"/>
            <w:tcBorders>
              <w:top w:val="nil"/>
              <w:left w:val="single" w:sz="4" w:space="0" w:color="auto"/>
              <w:bottom w:val="nil"/>
              <w:right w:val="single" w:sz="4" w:space="0" w:color="auto"/>
            </w:tcBorders>
          </w:tcPr>
          <w:p w14:paraId="5F7B919A"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28DB88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1ED0F5A" w14:textId="77777777" w:rsidR="00CA1EB0" w:rsidRDefault="00CA1EB0">
            <w:pPr>
              <w:pStyle w:val="TAC"/>
              <w:rPr>
                <w:lang w:val="en-US" w:eastAsia="zh-CN" w:bidi="ar"/>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E72B048"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E1AA06" w14:textId="77777777" w:rsidR="00CA1EB0" w:rsidRDefault="00CA1EB0">
            <w:pPr>
              <w:pStyle w:val="TAC"/>
              <w:rPr>
                <w:lang w:val="en-US" w:eastAsia="zh-CN" w:bidi="ar"/>
              </w:rPr>
            </w:pPr>
          </w:p>
        </w:tc>
      </w:tr>
      <w:tr w:rsidR="00CA1EB0" w14:paraId="3B52A816" w14:textId="77777777" w:rsidTr="00597301">
        <w:trPr>
          <w:trHeight w:val="29"/>
        </w:trPr>
        <w:tc>
          <w:tcPr>
            <w:tcW w:w="2904" w:type="dxa"/>
            <w:tcBorders>
              <w:top w:val="nil"/>
              <w:left w:val="single" w:sz="4" w:space="0" w:color="auto"/>
              <w:bottom w:val="nil"/>
              <w:right w:val="single" w:sz="4" w:space="0" w:color="auto"/>
            </w:tcBorders>
          </w:tcPr>
          <w:p w14:paraId="5C567ED0" w14:textId="77777777" w:rsidR="00CA1EB0" w:rsidRDefault="00CA1EB0">
            <w:pPr>
              <w:pStyle w:val="TAC"/>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7D4BDD15" w14:textId="77777777" w:rsidR="00CA1EB0" w:rsidRDefault="00CA1EB0">
            <w:pPr>
              <w:pStyle w:val="TAC"/>
              <w:rPr>
                <w:lang w:eastAsia="en-GB"/>
              </w:rPr>
            </w:pPr>
            <w:r>
              <w:rPr>
                <w:lang w:eastAsia="en-GB"/>
              </w:rPr>
              <w:t>n77</w:t>
            </w:r>
            <w:r>
              <w:rPr>
                <w:vertAlign w:val="superscript"/>
                <w:lang w:eastAsia="en-GB"/>
              </w:rPr>
              <w:t>5,6</w:t>
            </w:r>
          </w:p>
          <w:p w14:paraId="626D6191" w14:textId="77777777" w:rsidR="00CA1EB0" w:rsidRDefault="00CA1EB0">
            <w:pPr>
              <w:pStyle w:val="TAC"/>
              <w:rPr>
                <w:b/>
                <w:lang w:eastAsia="en-GB"/>
              </w:rPr>
            </w:pPr>
            <w:r>
              <w:rPr>
                <w:lang w:eastAsia="en-GB"/>
              </w:rPr>
              <w:t>CA_n5A-n48A</w:t>
            </w:r>
          </w:p>
          <w:p w14:paraId="1944EA18" w14:textId="77777777" w:rsidR="00CA1EB0" w:rsidRDefault="00CA1EB0">
            <w:pPr>
              <w:pStyle w:val="TAC"/>
              <w:rPr>
                <w:b/>
                <w:lang w:eastAsia="en-GB"/>
              </w:rPr>
            </w:pPr>
            <w:r>
              <w:rPr>
                <w:lang w:eastAsia="en-GB"/>
              </w:rPr>
              <w:t>CA_n5A-n66A</w:t>
            </w:r>
          </w:p>
          <w:p w14:paraId="03D55C36" w14:textId="77777777" w:rsidR="00CA1EB0" w:rsidRDefault="00CA1EB0">
            <w:pPr>
              <w:pStyle w:val="TAC"/>
              <w:rPr>
                <w:b/>
                <w:lang w:eastAsia="en-GB"/>
              </w:rPr>
            </w:pPr>
            <w:r>
              <w:rPr>
                <w:lang w:eastAsia="en-GB"/>
              </w:rPr>
              <w:t>CA_n5A-n77A</w:t>
            </w:r>
            <w:r>
              <w:rPr>
                <w:vertAlign w:val="superscript"/>
                <w:lang w:eastAsia="en-GB"/>
              </w:rPr>
              <w:t>5</w:t>
            </w:r>
          </w:p>
          <w:p w14:paraId="2B3F2DA7" w14:textId="77777777" w:rsidR="00CA1EB0" w:rsidRDefault="00CA1EB0">
            <w:pPr>
              <w:pStyle w:val="TAC"/>
              <w:rPr>
                <w:b/>
                <w:lang w:eastAsia="en-GB"/>
              </w:rPr>
            </w:pPr>
            <w:r>
              <w:rPr>
                <w:lang w:eastAsia="en-GB"/>
              </w:rPr>
              <w:t>CA_n48A-n66A</w:t>
            </w:r>
          </w:p>
          <w:p w14:paraId="31C735B0" w14:textId="77777777" w:rsidR="00CA1EB0" w:rsidRDefault="00CA1EB0">
            <w:pPr>
              <w:pStyle w:val="TAC"/>
              <w:rPr>
                <w:lang w:val="en-US" w:eastAsia="zh-CN" w:bidi="ar"/>
              </w:rPr>
            </w:pPr>
            <w:r>
              <w:rPr>
                <w:lang w:eastAsia="en-GB"/>
              </w:rPr>
              <w:t>CA_n66A-n77A</w:t>
            </w:r>
            <w:r>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hideMark/>
          </w:tcPr>
          <w:p w14:paraId="4263687F" w14:textId="77777777" w:rsidR="00CA1EB0" w:rsidRDefault="00CA1EB0">
            <w:pPr>
              <w:pStyle w:val="TAC"/>
              <w:rPr>
                <w:lang w:val="en-US" w:eastAsia="zh-CN" w:bidi="ar"/>
              </w:rPr>
            </w:pPr>
            <w:r>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hideMark/>
          </w:tcPr>
          <w:p w14:paraId="7AAC9584" w14:textId="77777777" w:rsidR="00CA1EB0" w:rsidRDefault="00CA1EB0">
            <w:pPr>
              <w:pStyle w:val="TAC"/>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hideMark/>
          </w:tcPr>
          <w:p w14:paraId="49F0F0CC" w14:textId="77777777" w:rsidR="00CA1EB0" w:rsidRDefault="00CA1EB0">
            <w:pPr>
              <w:pStyle w:val="TAC"/>
              <w:rPr>
                <w:lang w:val="en-US" w:eastAsia="zh-CN" w:bidi="ar"/>
              </w:rPr>
            </w:pPr>
            <w:r>
              <w:rPr>
                <w:lang w:val="en-US" w:eastAsia="zh-CN" w:bidi="ar"/>
              </w:rPr>
              <w:t>1</w:t>
            </w:r>
          </w:p>
        </w:tc>
      </w:tr>
      <w:tr w:rsidR="00CA1EB0" w14:paraId="25469C34" w14:textId="77777777" w:rsidTr="00597301">
        <w:trPr>
          <w:trHeight w:val="29"/>
        </w:trPr>
        <w:tc>
          <w:tcPr>
            <w:tcW w:w="2904" w:type="dxa"/>
            <w:tcBorders>
              <w:top w:val="nil"/>
              <w:left w:val="single" w:sz="4" w:space="0" w:color="auto"/>
              <w:bottom w:val="nil"/>
              <w:right w:val="single" w:sz="4" w:space="0" w:color="auto"/>
            </w:tcBorders>
          </w:tcPr>
          <w:p w14:paraId="6D0735F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8AF67F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C33E046" w14:textId="77777777" w:rsidR="00CA1EB0" w:rsidRDefault="00CA1EB0">
            <w:pPr>
              <w:pStyle w:val="TAC"/>
              <w:rPr>
                <w:lang w:val="en-US" w:eastAsia="zh-CN" w:bidi="ar"/>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hideMark/>
          </w:tcPr>
          <w:p w14:paraId="3D2F8EBC" w14:textId="77777777" w:rsidR="00CA1EB0" w:rsidRDefault="00CA1EB0">
            <w:pPr>
              <w:pStyle w:val="TAC"/>
              <w:rPr>
                <w:lang w:val="en-US" w:eastAsia="zh-CN" w:bidi="ar"/>
              </w:rPr>
            </w:pPr>
            <w:r>
              <w:rPr>
                <w:lang w:val="en-US" w:eastAsia="zh-CN" w:bidi="ar"/>
              </w:rPr>
              <w:t>5, 10, 15, 20, 30, 40, 50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nil"/>
              <w:left w:val="single" w:sz="4" w:space="0" w:color="auto"/>
              <w:bottom w:val="nil"/>
              <w:right w:val="single" w:sz="4" w:space="0" w:color="auto"/>
            </w:tcBorders>
          </w:tcPr>
          <w:p w14:paraId="648389B4" w14:textId="77777777" w:rsidR="00CA1EB0" w:rsidRDefault="00CA1EB0">
            <w:pPr>
              <w:pStyle w:val="TAC"/>
              <w:rPr>
                <w:lang w:val="en-US" w:eastAsia="zh-CN" w:bidi="ar"/>
              </w:rPr>
            </w:pPr>
          </w:p>
        </w:tc>
      </w:tr>
      <w:tr w:rsidR="00CA1EB0" w14:paraId="415A9E32" w14:textId="77777777" w:rsidTr="00597301">
        <w:trPr>
          <w:trHeight w:val="29"/>
        </w:trPr>
        <w:tc>
          <w:tcPr>
            <w:tcW w:w="2904" w:type="dxa"/>
            <w:tcBorders>
              <w:top w:val="nil"/>
              <w:left w:val="single" w:sz="4" w:space="0" w:color="auto"/>
              <w:bottom w:val="nil"/>
              <w:right w:val="single" w:sz="4" w:space="0" w:color="auto"/>
            </w:tcBorders>
          </w:tcPr>
          <w:p w14:paraId="20E33A4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83E8E6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2E9E780" w14:textId="77777777" w:rsidR="00CA1EB0" w:rsidRDefault="00CA1EB0">
            <w:pPr>
              <w:pStyle w:val="TAC"/>
              <w:rPr>
                <w:lang w:val="en-US" w:eastAsia="zh-CN" w:bidi="ar"/>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0262EA6D"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7C811AB" w14:textId="77777777" w:rsidR="00CA1EB0" w:rsidRDefault="00CA1EB0">
            <w:pPr>
              <w:pStyle w:val="TAC"/>
              <w:rPr>
                <w:lang w:val="en-US" w:eastAsia="zh-CN" w:bidi="ar"/>
              </w:rPr>
            </w:pPr>
          </w:p>
        </w:tc>
      </w:tr>
      <w:tr w:rsidR="00CA1EB0" w14:paraId="0D49A07A" w14:textId="77777777" w:rsidTr="00597301">
        <w:trPr>
          <w:trHeight w:val="29"/>
        </w:trPr>
        <w:tc>
          <w:tcPr>
            <w:tcW w:w="2904" w:type="dxa"/>
            <w:tcBorders>
              <w:top w:val="nil"/>
              <w:left w:val="single" w:sz="4" w:space="0" w:color="auto"/>
              <w:bottom w:val="nil"/>
              <w:right w:val="single" w:sz="4" w:space="0" w:color="auto"/>
            </w:tcBorders>
          </w:tcPr>
          <w:p w14:paraId="4C73C32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013551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0B5031D" w14:textId="77777777" w:rsidR="00CA1EB0" w:rsidRDefault="00CA1EB0">
            <w:pPr>
              <w:pStyle w:val="TAC"/>
              <w:rPr>
                <w:lang w:val="en-US" w:eastAsia="zh-CN" w:bidi="ar"/>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hideMark/>
          </w:tcPr>
          <w:p w14:paraId="4B45579C"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E3EE0FA" w14:textId="77777777" w:rsidR="00CA1EB0" w:rsidRDefault="00CA1EB0">
            <w:pPr>
              <w:pStyle w:val="TAC"/>
              <w:rPr>
                <w:lang w:val="en-US" w:eastAsia="zh-CN" w:bidi="ar"/>
              </w:rPr>
            </w:pPr>
          </w:p>
        </w:tc>
      </w:tr>
      <w:tr w:rsidR="00CA1EB0" w14:paraId="18C2BA40"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C9E3100" w14:textId="77777777" w:rsidR="00CA1EB0" w:rsidRDefault="00CA1EB0">
            <w:pPr>
              <w:pStyle w:val="TAC"/>
              <w:rPr>
                <w:lang w:val="en-US" w:eastAsia="zh-CN" w:bidi="ar"/>
              </w:rPr>
            </w:pPr>
            <w:r>
              <w:rPr>
                <w:lang w:eastAsia="en-GB"/>
              </w:rPr>
              <w:t>CA_n5A-n48A-n66A-n77C</w:t>
            </w:r>
          </w:p>
        </w:tc>
        <w:tc>
          <w:tcPr>
            <w:tcW w:w="3019" w:type="dxa"/>
            <w:tcBorders>
              <w:top w:val="single" w:sz="4" w:space="0" w:color="auto"/>
              <w:left w:val="single" w:sz="4" w:space="0" w:color="auto"/>
              <w:bottom w:val="nil"/>
              <w:right w:val="single" w:sz="4" w:space="0" w:color="auto"/>
            </w:tcBorders>
            <w:hideMark/>
          </w:tcPr>
          <w:p w14:paraId="3BCAAE2F" w14:textId="77777777" w:rsidR="00CA1EB0" w:rsidRDefault="00CA1EB0">
            <w:pPr>
              <w:pStyle w:val="TAC"/>
              <w:rPr>
                <w:lang w:eastAsia="en-GB"/>
              </w:rPr>
            </w:pPr>
            <w:r>
              <w:rPr>
                <w:lang w:eastAsia="en-GB"/>
              </w:rPr>
              <w:t>n77</w:t>
            </w:r>
            <w:r>
              <w:rPr>
                <w:vertAlign w:val="superscript"/>
                <w:lang w:eastAsia="en-GB"/>
              </w:rPr>
              <w:t>5,6</w:t>
            </w:r>
          </w:p>
          <w:p w14:paraId="69890B1A" w14:textId="77777777" w:rsidR="00CA1EB0" w:rsidRDefault="00CA1EB0">
            <w:pPr>
              <w:pStyle w:val="TAC"/>
              <w:rPr>
                <w:b/>
                <w:lang w:eastAsia="en-GB"/>
              </w:rPr>
            </w:pPr>
            <w:r>
              <w:rPr>
                <w:lang w:eastAsia="en-GB"/>
              </w:rPr>
              <w:t>CA_n5A-n48A</w:t>
            </w:r>
          </w:p>
          <w:p w14:paraId="497BCFF8" w14:textId="77777777" w:rsidR="00CA1EB0" w:rsidRDefault="00CA1EB0">
            <w:pPr>
              <w:pStyle w:val="TAC"/>
              <w:rPr>
                <w:b/>
                <w:lang w:eastAsia="en-GB"/>
              </w:rPr>
            </w:pPr>
            <w:r>
              <w:rPr>
                <w:lang w:eastAsia="en-GB"/>
              </w:rPr>
              <w:t>CA_n5A-n66A</w:t>
            </w:r>
          </w:p>
          <w:p w14:paraId="2DE629AC" w14:textId="77777777" w:rsidR="00CA1EB0" w:rsidRDefault="00CA1EB0">
            <w:pPr>
              <w:pStyle w:val="TAC"/>
              <w:rPr>
                <w:b/>
                <w:lang w:eastAsia="en-GB"/>
              </w:rPr>
            </w:pPr>
            <w:r>
              <w:rPr>
                <w:lang w:eastAsia="en-GB"/>
              </w:rPr>
              <w:t>CA_n5A-n77A</w:t>
            </w:r>
            <w:r>
              <w:rPr>
                <w:vertAlign w:val="superscript"/>
                <w:lang w:eastAsia="en-GB"/>
              </w:rPr>
              <w:t>5</w:t>
            </w:r>
          </w:p>
          <w:p w14:paraId="71D97762" w14:textId="77777777" w:rsidR="00CA1EB0" w:rsidRDefault="00CA1EB0">
            <w:pPr>
              <w:pStyle w:val="TAC"/>
              <w:rPr>
                <w:b/>
                <w:lang w:eastAsia="en-GB"/>
              </w:rPr>
            </w:pPr>
            <w:r>
              <w:rPr>
                <w:lang w:eastAsia="en-GB"/>
              </w:rPr>
              <w:t>CA_n48A-n66A</w:t>
            </w:r>
          </w:p>
          <w:p w14:paraId="3EC5EAE1" w14:textId="77777777" w:rsidR="00CA1EB0" w:rsidRDefault="00CA1EB0">
            <w:pPr>
              <w:pStyle w:val="TAC"/>
              <w:rPr>
                <w:lang w:val="en-US" w:eastAsia="zh-CN" w:bidi="ar"/>
              </w:rPr>
            </w:pPr>
            <w:r>
              <w:rPr>
                <w:lang w:eastAsia="en-GB"/>
              </w:rPr>
              <w:t>CA_n66A-n77A</w:t>
            </w:r>
            <w:r>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hideMark/>
          </w:tcPr>
          <w:p w14:paraId="49D09261" w14:textId="77777777" w:rsidR="00CA1EB0" w:rsidRDefault="00CA1EB0">
            <w:pPr>
              <w:pStyle w:val="TAC"/>
              <w:rPr>
                <w:lang w:val="en-US" w:eastAsia="zh-CN" w:bidi="ar"/>
              </w:rPr>
            </w:pPr>
            <w:r>
              <w:rPr>
                <w:rFonts w:cs="Arial"/>
                <w:szCs w:val="18"/>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618C6881"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29211D3" w14:textId="77777777" w:rsidR="00CA1EB0" w:rsidRDefault="00CA1EB0">
            <w:pPr>
              <w:pStyle w:val="TAC"/>
              <w:rPr>
                <w:lang w:val="en-US" w:eastAsia="zh-CN" w:bidi="ar"/>
              </w:rPr>
            </w:pPr>
            <w:r>
              <w:rPr>
                <w:lang w:val="en-US" w:eastAsia="zh-CN" w:bidi="ar"/>
              </w:rPr>
              <w:t>0</w:t>
            </w:r>
          </w:p>
        </w:tc>
      </w:tr>
      <w:tr w:rsidR="00CA1EB0" w14:paraId="354AC59B" w14:textId="77777777" w:rsidTr="00597301">
        <w:trPr>
          <w:trHeight w:val="29"/>
        </w:trPr>
        <w:tc>
          <w:tcPr>
            <w:tcW w:w="2904" w:type="dxa"/>
            <w:tcBorders>
              <w:top w:val="nil"/>
              <w:left w:val="single" w:sz="4" w:space="0" w:color="auto"/>
              <w:bottom w:val="nil"/>
              <w:right w:val="single" w:sz="4" w:space="0" w:color="auto"/>
            </w:tcBorders>
          </w:tcPr>
          <w:p w14:paraId="016FE0A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C09168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3B1AF3B" w14:textId="77777777" w:rsidR="00CA1EB0" w:rsidRDefault="00CA1EB0">
            <w:pPr>
              <w:pStyle w:val="TAC"/>
              <w:rPr>
                <w:lang w:val="en-US" w:eastAsia="zh-CN" w:bidi="ar"/>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129C313E" w14:textId="77777777" w:rsidR="00CA1EB0" w:rsidRDefault="00CA1EB0">
            <w:pPr>
              <w:pStyle w:val="TAC"/>
              <w:rPr>
                <w:lang w:val="en-US" w:eastAsia="zh-CN" w:bidi="ar"/>
              </w:rPr>
            </w:pPr>
            <w:r>
              <w:rPr>
                <w:lang w:val="en-US" w:eastAsia="zh-CN" w:bidi="ar"/>
              </w:rPr>
              <w:t>5, 10, 15, 20, 30, 40, 50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nil"/>
              <w:left w:val="single" w:sz="4" w:space="0" w:color="auto"/>
              <w:bottom w:val="nil"/>
              <w:right w:val="single" w:sz="4" w:space="0" w:color="auto"/>
            </w:tcBorders>
          </w:tcPr>
          <w:p w14:paraId="0D19E3F4" w14:textId="77777777" w:rsidR="00CA1EB0" w:rsidRDefault="00CA1EB0">
            <w:pPr>
              <w:pStyle w:val="TAC"/>
              <w:rPr>
                <w:lang w:val="en-US" w:eastAsia="zh-CN" w:bidi="ar"/>
              </w:rPr>
            </w:pPr>
          </w:p>
        </w:tc>
      </w:tr>
      <w:tr w:rsidR="00CA1EB0" w14:paraId="0616C3CE" w14:textId="77777777" w:rsidTr="00597301">
        <w:trPr>
          <w:trHeight w:val="29"/>
        </w:trPr>
        <w:tc>
          <w:tcPr>
            <w:tcW w:w="2904" w:type="dxa"/>
            <w:tcBorders>
              <w:top w:val="nil"/>
              <w:left w:val="single" w:sz="4" w:space="0" w:color="auto"/>
              <w:bottom w:val="nil"/>
              <w:right w:val="single" w:sz="4" w:space="0" w:color="auto"/>
            </w:tcBorders>
          </w:tcPr>
          <w:p w14:paraId="108BAD7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98A861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2482F93" w14:textId="77777777" w:rsidR="00CA1EB0" w:rsidRDefault="00CA1EB0">
            <w:pPr>
              <w:pStyle w:val="TAC"/>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655EBDA"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945CEAD" w14:textId="77777777" w:rsidR="00CA1EB0" w:rsidRDefault="00CA1EB0">
            <w:pPr>
              <w:pStyle w:val="TAC"/>
              <w:rPr>
                <w:lang w:val="en-US" w:eastAsia="zh-CN" w:bidi="ar"/>
              </w:rPr>
            </w:pPr>
          </w:p>
        </w:tc>
      </w:tr>
      <w:tr w:rsidR="00CA1EB0" w14:paraId="0EEFE144" w14:textId="77777777" w:rsidTr="00597301">
        <w:trPr>
          <w:trHeight w:val="29"/>
        </w:trPr>
        <w:tc>
          <w:tcPr>
            <w:tcW w:w="2904" w:type="dxa"/>
            <w:tcBorders>
              <w:top w:val="nil"/>
              <w:left w:val="single" w:sz="4" w:space="0" w:color="auto"/>
              <w:bottom w:val="nil"/>
              <w:right w:val="single" w:sz="4" w:space="0" w:color="auto"/>
            </w:tcBorders>
          </w:tcPr>
          <w:p w14:paraId="32625A2D"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22A4DD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BF9BEC6" w14:textId="77777777" w:rsidR="00CA1EB0" w:rsidRDefault="00CA1EB0">
            <w:pPr>
              <w:pStyle w:val="TAC"/>
              <w:rPr>
                <w:lang w:val="en-US" w:eastAsia="zh-CN" w:bidi="ar"/>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27188135" w14:textId="77777777" w:rsidR="00CA1EB0" w:rsidRDefault="00CA1EB0">
            <w:pPr>
              <w:pStyle w:val="TAC"/>
              <w:rPr>
                <w:lang w:val="en-US" w:eastAsia="zh-CN" w:bidi="ar"/>
              </w:rPr>
            </w:pPr>
            <w:r>
              <w:rPr>
                <w:lang w:eastAsia="zh-CN"/>
              </w:rPr>
              <w:t>CA_n77C_BCS1</w:t>
            </w:r>
          </w:p>
        </w:tc>
        <w:tc>
          <w:tcPr>
            <w:tcW w:w="2724" w:type="dxa"/>
            <w:tcBorders>
              <w:top w:val="nil"/>
              <w:left w:val="single" w:sz="4" w:space="0" w:color="auto"/>
              <w:bottom w:val="single" w:sz="4" w:space="0" w:color="auto"/>
              <w:right w:val="single" w:sz="4" w:space="0" w:color="auto"/>
            </w:tcBorders>
          </w:tcPr>
          <w:p w14:paraId="72219F79" w14:textId="77777777" w:rsidR="00CA1EB0" w:rsidRDefault="00CA1EB0">
            <w:pPr>
              <w:pStyle w:val="TAC"/>
              <w:rPr>
                <w:lang w:val="en-US" w:eastAsia="zh-CN" w:bidi="ar"/>
              </w:rPr>
            </w:pPr>
          </w:p>
        </w:tc>
      </w:tr>
      <w:tr w:rsidR="00CA1EB0" w14:paraId="0DEDF421"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3A1AE5E" w14:textId="77777777" w:rsidR="00CA1EB0" w:rsidRDefault="00CA1EB0">
            <w:pPr>
              <w:pStyle w:val="TAC"/>
              <w:rPr>
                <w:lang w:val="en-US" w:eastAsia="zh-CN" w:bidi="ar"/>
              </w:rPr>
            </w:pPr>
            <w:r>
              <w:rPr>
                <w:lang w:eastAsia="zh-CN"/>
              </w:rPr>
              <w:t>CA_n5A-n48B-n66A-n77A</w:t>
            </w:r>
          </w:p>
        </w:tc>
        <w:tc>
          <w:tcPr>
            <w:tcW w:w="3019" w:type="dxa"/>
            <w:tcBorders>
              <w:top w:val="single" w:sz="4" w:space="0" w:color="auto"/>
              <w:left w:val="single" w:sz="4" w:space="0" w:color="auto"/>
              <w:bottom w:val="nil"/>
              <w:right w:val="single" w:sz="4" w:space="0" w:color="auto"/>
            </w:tcBorders>
            <w:hideMark/>
          </w:tcPr>
          <w:p w14:paraId="0CAB1CA0" w14:textId="77777777" w:rsidR="00CA1EB0" w:rsidRDefault="00CA1EB0">
            <w:pPr>
              <w:pStyle w:val="TAC"/>
              <w:rPr>
                <w:lang w:val="en-US" w:eastAsia="zh-CN" w:bidi="ar"/>
              </w:rPr>
            </w:pPr>
            <w:r>
              <w:rPr>
                <w:lang w:eastAsia="zh-CN"/>
              </w:rPr>
              <w:t>n77</w:t>
            </w:r>
            <w:r>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hideMark/>
          </w:tcPr>
          <w:p w14:paraId="1B75DCC0" w14:textId="77777777" w:rsidR="00CA1EB0" w:rsidRDefault="00CA1EB0">
            <w:pPr>
              <w:pStyle w:val="TAC"/>
              <w:rPr>
                <w:lang w:val="en-US" w:eastAsia="zh-CN" w:bidi="ar"/>
              </w:rPr>
            </w:pPr>
            <w:r>
              <w:rPr>
                <w:rFonts w:cs="Arial"/>
                <w:szCs w:val="18"/>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13A27530"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5A767832" w14:textId="77777777" w:rsidR="00CA1EB0" w:rsidRDefault="00CA1EB0">
            <w:pPr>
              <w:pStyle w:val="TAC"/>
              <w:rPr>
                <w:lang w:val="en-US" w:eastAsia="zh-CN" w:bidi="ar"/>
              </w:rPr>
            </w:pPr>
            <w:r>
              <w:rPr>
                <w:lang w:val="en-US" w:eastAsia="zh-CN" w:bidi="ar"/>
              </w:rPr>
              <w:t>0</w:t>
            </w:r>
          </w:p>
        </w:tc>
      </w:tr>
      <w:tr w:rsidR="00CA1EB0" w14:paraId="490A90D7" w14:textId="77777777" w:rsidTr="00597301">
        <w:trPr>
          <w:trHeight w:val="29"/>
        </w:trPr>
        <w:tc>
          <w:tcPr>
            <w:tcW w:w="2904" w:type="dxa"/>
            <w:tcBorders>
              <w:top w:val="nil"/>
              <w:left w:val="single" w:sz="4" w:space="0" w:color="auto"/>
              <w:bottom w:val="nil"/>
              <w:right w:val="single" w:sz="4" w:space="0" w:color="auto"/>
            </w:tcBorders>
          </w:tcPr>
          <w:p w14:paraId="7CBB40E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6B67AA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18BEEC6" w14:textId="77777777" w:rsidR="00CA1EB0" w:rsidRDefault="00CA1EB0">
            <w:pPr>
              <w:pStyle w:val="TAC"/>
              <w:rPr>
                <w:lang w:val="en-US" w:eastAsia="zh-CN" w:bidi="ar"/>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4053EBCF" w14:textId="77777777" w:rsidR="00CA1EB0" w:rsidRDefault="00CA1EB0">
            <w:pPr>
              <w:pStyle w:val="TAC"/>
              <w:rPr>
                <w:lang w:val="en-US" w:eastAsia="zh-CN" w:bidi="ar"/>
              </w:rPr>
            </w:pPr>
            <w:r>
              <w:rPr>
                <w:lang w:eastAsia="zh-CN"/>
              </w:rPr>
              <w:t>CA_n48B_BCS1</w:t>
            </w:r>
          </w:p>
        </w:tc>
        <w:tc>
          <w:tcPr>
            <w:tcW w:w="2724" w:type="dxa"/>
            <w:tcBorders>
              <w:top w:val="nil"/>
              <w:left w:val="single" w:sz="4" w:space="0" w:color="auto"/>
              <w:bottom w:val="nil"/>
              <w:right w:val="single" w:sz="4" w:space="0" w:color="auto"/>
            </w:tcBorders>
          </w:tcPr>
          <w:p w14:paraId="6E8A41C8" w14:textId="77777777" w:rsidR="00CA1EB0" w:rsidRDefault="00CA1EB0">
            <w:pPr>
              <w:pStyle w:val="TAC"/>
              <w:rPr>
                <w:lang w:val="en-US" w:eastAsia="zh-CN" w:bidi="ar"/>
              </w:rPr>
            </w:pPr>
          </w:p>
        </w:tc>
      </w:tr>
      <w:tr w:rsidR="00CA1EB0" w14:paraId="5C7C2061" w14:textId="77777777" w:rsidTr="00597301">
        <w:trPr>
          <w:trHeight w:val="29"/>
        </w:trPr>
        <w:tc>
          <w:tcPr>
            <w:tcW w:w="2904" w:type="dxa"/>
            <w:tcBorders>
              <w:top w:val="nil"/>
              <w:left w:val="single" w:sz="4" w:space="0" w:color="auto"/>
              <w:bottom w:val="nil"/>
              <w:right w:val="single" w:sz="4" w:space="0" w:color="auto"/>
            </w:tcBorders>
          </w:tcPr>
          <w:p w14:paraId="3563534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E7DEBE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FD10B4F" w14:textId="77777777" w:rsidR="00CA1EB0" w:rsidRDefault="00CA1EB0">
            <w:pPr>
              <w:pStyle w:val="TAC"/>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1ABCD96"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6FABEF3" w14:textId="77777777" w:rsidR="00CA1EB0" w:rsidRDefault="00CA1EB0">
            <w:pPr>
              <w:pStyle w:val="TAC"/>
              <w:rPr>
                <w:lang w:val="en-US" w:eastAsia="zh-CN" w:bidi="ar"/>
              </w:rPr>
            </w:pPr>
          </w:p>
        </w:tc>
      </w:tr>
      <w:tr w:rsidR="00CA1EB0" w14:paraId="4D9E8F24" w14:textId="77777777" w:rsidTr="00597301">
        <w:trPr>
          <w:trHeight w:val="29"/>
        </w:trPr>
        <w:tc>
          <w:tcPr>
            <w:tcW w:w="2904" w:type="dxa"/>
            <w:tcBorders>
              <w:top w:val="nil"/>
              <w:left w:val="single" w:sz="4" w:space="0" w:color="auto"/>
              <w:bottom w:val="nil"/>
              <w:right w:val="single" w:sz="4" w:space="0" w:color="auto"/>
            </w:tcBorders>
          </w:tcPr>
          <w:p w14:paraId="20F31A9B"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9507F5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0319D40" w14:textId="77777777" w:rsidR="00CA1EB0" w:rsidRDefault="00CA1EB0">
            <w:pPr>
              <w:pStyle w:val="TAC"/>
              <w:rPr>
                <w:lang w:val="en-US" w:eastAsia="zh-CN" w:bidi="ar"/>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A6A4AA8"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BF07E4" w14:textId="77777777" w:rsidR="00CA1EB0" w:rsidRDefault="00CA1EB0">
            <w:pPr>
              <w:pStyle w:val="TAC"/>
              <w:rPr>
                <w:lang w:val="en-US" w:eastAsia="zh-CN" w:bidi="ar"/>
              </w:rPr>
            </w:pPr>
          </w:p>
        </w:tc>
      </w:tr>
      <w:tr w:rsidR="00CA1EB0" w14:paraId="5851E1C0" w14:textId="77777777" w:rsidTr="00597301">
        <w:trPr>
          <w:trHeight w:val="29"/>
        </w:trPr>
        <w:tc>
          <w:tcPr>
            <w:tcW w:w="2904" w:type="dxa"/>
            <w:tcBorders>
              <w:top w:val="nil"/>
              <w:left w:val="single" w:sz="4" w:space="0" w:color="auto"/>
              <w:bottom w:val="nil"/>
              <w:right w:val="single" w:sz="4" w:space="0" w:color="auto"/>
            </w:tcBorders>
          </w:tcPr>
          <w:p w14:paraId="56E645B2" w14:textId="77777777" w:rsidR="00CA1EB0" w:rsidRDefault="00CA1EB0">
            <w:pPr>
              <w:pStyle w:val="TAC"/>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5B0CB3E6" w14:textId="77777777" w:rsidR="00CA1EB0" w:rsidRDefault="00CA1EB0">
            <w:pPr>
              <w:pStyle w:val="TAC"/>
              <w:rPr>
                <w:lang w:eastAsia="zh-CN"/>
              </w:rPr>
            </w:pPr>
            <w:r>
              <w:rPr>
                <w:lang w:eastAsia="zh-CN"/>
              </w:rPr>
              <w:t>n77</w:t>
            </w:r>
            <w:r>
              <w:rPr>
                <w:vertAlign w:val="superscript"/>
                <w:lang w:eastAsia="zh-CN"/>
              </w:rPr>
              <w:t>5,6</w:t>
            </w:r>
          </w:p>
          <w:p w14:paraId="115E7086" w14:textId="77777777" w:rsidR="00CA1EB0" w:rsidRDefault="00CA1EB0">
            <w:pPr>
              <w:pStyle w:val="TAC"/>
              <w:rPr>
                <w:b/>
                <w:lang w:eastAsia="zh-CN"/>
              </w:rPr>
            </w:pPr>
            <w:r>
              <w:rPr>
                <w:lang w:eastAsia="zh-CN"/>
              </w:rPr>
              <w:t>CA_n5A-n48A</w:t>
            </w:r>
          </w:p>
          <w:p w14:paraId="6F0F82B8" w14:textId="77777777" w:rsidR="00CA1EB0" w:rsidRDefault="00CA1EB0">
            <w:pPr>
              <w:pStyle w:val="TAC"/>
              <w:rPr>
                <w:b/>
                <w:lang w:eastAsia="zh-CN"/>
              </w:rPr>
            </w:pPr>
            <w:r>
              <w:rPr>
                <w:lang w:eastAsia="zh-CN"/>
              </w:rPr>
              <w:t>CA_n5A-n66A</w:t>
            </w:r>
          </w:p>
          <w:p w14:paraId="4116B5F8" w14:textId="77777777" w:rsidR="00CA1EB0" w:rsidRDefault="00CA1EB0">
            <w:pPr>
              <w:pStyle w:val="TAC"/>
              <w:rPr>
                <w:b/>
                <w:lang w:eastAsia="zh-CN"/>
              </w:rPr>
            </w:pPr>
            <w:r>
              <w:rPr>
                <w:lang w:eastAsia="zh-CN"/>
              </w:rPr>
              <w:t>CA_n5A-n77A</w:t>
            </w:r>
            <w:r>
              <w:rPr>
                <w:vertAlign w:val="superscript"/>
                <w:lang w:eastAsia="zh-CN"/>
              </w:rPr>
              <w:t>5</w:t>
            </w:r>
          </w:p>
          <w:p w14:paraId="1F4FBEF1" w14:textId="77777777" w:rsidR="00CA1EB0" w:rsidRDefault="00CA1EB0">
            <w:pPr>
              <w:pStyle w:val="TAC"/>
              <w:rPr>
                <w:b/>
                <w:lang w:eastAsia="zh-CN"/>
              </w:rPr>
            </w:pPr>
            <w:r>
              <w:rPr>
                <w:lang w:eastAsia="zh-CN"/>
              </w:rPr>
              <w:t>CA_n48A-n66A</w:t>
            </w:r>
          </w:p>
          <w:p w14:paraId="515CE0D7" w14:textId="77777777" w:rsidR="00CA1EB0" w:rsidRDefault="00CA1EB0">
            <w:pPr>
              <w:pStyle w:val="TAC"/>
              <w:rPr>
                <w:lang w:val="en-US" w:eastAsia="zh-CN" w:bidi="ar"/>
              </w:rPr>
            </w:pPr>
            <w:r>
              <w:rPr>
                <w:lang w:eastAsia="zh-CN"/>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32A8845" w14:textId="77777777" w:rsidR="00CA1EB0" w:rsidRDefault="00CA1EB0">
            <w:pPr>
              <w:pStyle w:val="TAC"/>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41BABC0C" w14:textId="77777777" w:rsidR="00CA1EB0" w:rsidRDefault="00CA1EB0">
            <w:pPr>
              <w:pStyle w:val="TAC"/>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hideMark/>
          </w:tcPr>
          <w:p w14:paraId="33CCF14D" w14:textId="77777777" w:rsidR="00CA1EB0" w:rsidRDefault="00CA1EB0">
            <w:pPr>
              <w:pStyle w:val="TAC"/>
              <w:rPr>
                <w:lang w:val="en-US" w:eastAsia="zh-CN" w:bidi="ar"/>
              </w:rPr>
            </w:pPr>
            <w:r>
              <w:rPr>
                <w:lang w:val="en-US" w:eastAsia="zh-CN" w:bidi="ar"/>
              </w:rPr>
              <w:t>1</w:t>
            </w:r>
          </w:p>
        </w:tc>
      </w:tr>
      <w:tr w:rsidR="00CA1EB0" w14:paraId="1841AD84" w14:textId="77777777" w:rsidTr="00597301">
        <w:trPr>
          <w:trHeight w:val="29"/>
        </w:trPr>
        <w:tc>
          <w:tcPr>
            <w:tcW w:w="2904" w:type="dxa"/>
            <w:tcBorders>
              <w:top w:val="nil"/>
              <w:left w:val="single" w:sz="4" w:space="0" w:color="auto"/>
              <w:bottom w:val="nil"/>
              <w:right w:val="single" w:sz="4" w:space="0" w:color="auto"/>
            </w:tcBorders>
          </w:tcPr>
          <w:p w14:paraId="584E673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2DB0C2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86E76E8" w14:textId="77777777" w:rsidR="00CA1EB0" w:rsidRDefault="00CA1EB0">
            <w:pPr>
              <w:pStyle w:val="TAC"/>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00D47F59" w14:textId="77777777" w:rsidR="00CA1EB0" w:rsidRDefault="00CA1EB0">
            <w:pPr>
              <w:pStyle w:val="TAC"/>
              <w:rPr>
                <w:lang w:val="en-US" w:eastAsia="zh-CN" w:bidi="ar"/>
              </w:rPr>
            </w:pPr>
            <w:r>
              <w:rPr>
                <w:lang w:eastAsia="zh-CN"/>
              </w:rPr>
              <w:t>CA_n48B_BCS0</w:t>
            </w:r>
          </w:p>
        </w:tc>
        <w:tc>
          <w:tcPr>
            <w:tcW w:w="2724" w:type="dxa"/>
            <w:tcBorders>
              <w:top w:val="nil"/>
              <w:left w:val="single" w:sz="4" w:space="0" w:color="auto"/>
              <w:bottom w:val="nil"/>
              <w:right w:val="single" w:sz="4" w:space="0" w:color="auto"/>
            </w:tcBorders>
          </w:tcPr>
          <w:p w14:paraId="73261D5F" w14:textId="77777777" w:rsidR="00CA1EB0" w:rsidRDefault="00CA1EB0">
            <w:pPr>
              <w:pStyle w:val="TAC"/>
              <w:rPr>
                <w:lang w:val="en-US" w:eastAsia="zh-CN" w:bidi="ar"/>
              </w:rPr>
            </w:pPr>
          </w:p>
        </w:tc>
      </w:tr>
      <w:tr w:rsidR="00CA1EB0" w14:paraId="494CD4D2" w14:textId="77777777" w:rsidTr="00597301">
        <w:trPr>
          <w:trHeight w:val="29"/>
        </w:trPr>
        <w:tc>
          <w:tcPr>
            <w:tcW w:w="2904" w:type="dxa"/>
            <w:tcBorders>
              <w:top w:val="nil"/>
              <w:left w:val="single" w:sz="4" w:space="0" w:color="auto"/>
              <w:bottom w:val="nil"/>
              <w:right w:val="single" w:sz="4" w:space="0" w:color="auto"/>
            </w:tcBorders>
          </w:tcPr>
          <w:p w14:paraId="2AAA647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5DCF5F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8D491D7" w14:textId="77777777" w:rsidR="00CA1EB0" w:rsidRDefault="00CA1EB0">
            <w:pPr>
              <w:pStyle w:val="TAC"/>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3DEBDD24"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C8F8778" w14:textId="77777777" w:rsidR="00CA1EB0" w:rsidRDefault="00CA1EB0">
            <w:pPr>
              <w:pStyle w:val="TAC"/>
              <w:rPr>
                <w:lang w:val="en-US" w:eastAsia="zh-CN" w:bidi="ar"/>
              </w:rPr>
            </w:pPr>
          </w:p>
        </w:tc>
      </w:tr>
      <w:tr w:rsidR="00CA1EB0" w14:paraId="41103509" w14:textId="77777777" w:rsidTr="00597301">
        <w:trPr>
          <w:trHeight w:val="29"/>
        </w:trPr>
        <w:tc>
          <w:tcPr>
            <w:tcW w:w="2904" w:type="dxa"/>
            <w:tcBorders>
              <w:top w:val="nil"/>
              <w:left w:val="single" w:sz="4" w:space="0" w:color="auto"/>
              <w:bottom w:val="nil"/>
              <w:right w:val="single" w:sz="4" w:space="0" w:color="auto"/>
            </w:tcBorders>
          </w:tcPr>
          <w:p w14:paraId="238D480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E1199F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44CC658" w14:textId="77777777" w:rsidR="00CA1EB0" w:rsidRDefault="00CA1EB0">
            <w:pPr>
              <w:pStyle w:val="TAC"/>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1061CC34"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E39D24" w14:textId="77777777" w:rsidR="00CA1EB0" w:rsidRDefault="00CA1EB0">
            <w:pPr>
              <w:pStyle w:val="TAC"/>
              <w:rPr>
                <w:lang w:val="en-US" w:eastAsia="zh-CN" w:bidi="ar"/>
              </w:rPr>
            </w:pPr>
          </w:p>
        </w:tc>
      </w:tr>
      <w:tr w:rsidR="00CA1EB0" w14:paraId="3982D746" w14:textId="77777777" w:rsidTr="00597301">
        <w:trPr>
          <w:trHeight w:val="29"/>
        </w:trPr>
        <w:tc>
          <w:tcPr>
            <w:tcW w:w="2904" w:type="dxa"/>
            <w:tcBorders>
              <w:top w:val="nil"/>
              <w:left w:val="single" w:sz="4" w:space="0" w:color="auto"/>
              <w:bottom w:val="nil"/>
              <w:right w:val="single" w:sz="4" w:space="0" w:color="auto"/>
            </w:tcBorders>
          </w:tcPr>
          <w:p w14:paraId="25CF74A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2BA46F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F404817" w14:textId="77777777" w:rsidR="00CA1EB0" w:rsidRDefault="00CA1EB0">
            <w:pPr>
              <w:pStyle w:val="TAC"/>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401A9191" w14:textId="77777777" w:rsidR="00CA1EB0" w:rsidRDefault="00CA1EB0">
            <w:pPr>
              <w:pStyle w:val="TAC"/>
              <w:rPr>
                <w:lang w:val="en-US" w:eastAsia="zh-CN" w:bidi="ar"/>
              </w:rPr>
            </w:pPr>
            <w:r>
              <w:rPr>
                <w:lang w:val="en-US" w:eastAsia="zh-CN" w:bidi="ar"/>
              </w:rPr>
              <w:t>5, 10, 15, 20, 25</w:t>
            </w:r>
          </w:p>
        </w:tc>
        <w:tc>
          <w:tcPr>
            <w:tcW w:w="2724" w:type="dxa"/>
            <w:tcBorders>
              <w:top w:val="single" w:sz="4" w:space="0" w:color="auto"/>
              <w:left w:val="single" w:sz="4" w:space="0" w:color="auto"/>
              <w:bottom w:val="nil"/>
              <w:right w:val="single" w:sz="4" w:space="0" w:color="auto"/>
            </w:tcBorders>
            <w:hideMark/>
          </w:tcPr>
          <w:p w14:paraId="564F4124" w14:textId="77777777" w:rsidR="00CA1EB0" w:rsidRDefault="00CA1EB0">
            <w:pPr>
              <w:pStyle w:val="TAC"/>
              <w:rPr>
                <w:lang w:val="en-US" w:eastAsia="zh-CN" w:bidi="ar"/>
              </w:rPr>
            </w:pPr>
            <w:r>
              <w:rPr>
                <w:lang w:val="en-US" w:eastAsia="zh-CN" w:bidi="ar"/>
              </w:rPr>
              <w:t>2</w:t>
            </w:r>
          </w:p>
        </w:tc>
      </w:tr>
      <w:tr w:rsidR="00CA1EB0" w14:paraId="55A638D2" w14:textId="77777777" w:rsidTr="00597301">
        <w:trPr>
          <w:trHeight w:val="29"/>
        </w:trPr>
        <w:tc>
          <w:tcPr>
            <w:tcW w:w="2904" w:type="dxa"/>
            <w:tcBorders>
              <w:top w:val="nil"/>
              <w:left w:val="single" w:sz="4" w:space="0" w:color="auto"/>
              <w:bottom w:val="nil"/>
              <w:right w:val="single" w:sz="4" w:space="0" w:color="auto"/>
            </w:tcBorders>
          </w:tcPr>
          <w:p w14:paraId="6B89600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037122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BC0B2B2" w14:textId="77777777" w:rsidR="00CA1EB0" w:rsidRDefault="00CA1EB0">
            <w:pPr>
              <w:pStyle w:val="TAC"/>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1A941D8D" w14:textId="77777777" w:rsidR="00CA1EB0" w:rsidRDefault="00CA1EB0">
            <w:pPr>
              <w:pStyle w:val="TAC"/>
              <w:rPr>
                <w:lang w:val="en-US" w:eastAsia="zh-CN" w:bidi="ar"/>
              </w:rPr>
            </w:pPr>
            <w:r>
              <w:rPr>
                <w:lang w:eastAsia="zh-CN"/>
              </w:rPr>
              <w:t>CA_n48B_BCS1</w:t>
            </w:r>
          </w:p>
        </w:tc>
        <w:tc>
          <w:tcPr>
            <w:tcW w:w="2724" w:type="dxa"/>
            <w:tcBorders>
              <w:top w:val="nil"/>
              <w:left w:val="single" w:sz="4" w:space="0" w:color="auto"/>
              <w:bottom w:val="nil"/>
              <w:right w:val="single" w:sz="4" w:space="0" w:color="auto"/>
            </w:tcBorders>
          </w:tcPr>
          <w:p w14:paraId="3F3E5741" w14:textId="77777777" w:rsidR="00CA1EB0" w:rsidRDefault="00CA1EB0">
            <w:pPr>
              <w:pStyle w:val="TAC"/>
              <w:rPr>
                <w:lang w:val="en-US" w:eastAsia="zh-CN" w:bidi="ar"/>
              </w:rPr>
            </w:pPr>
          </w:p>
        </w:tc>
      </w:tr>
      <w:tr w:rsidR="00CA1EB0" w14:paraId="163402B5" w14:textId="77777777" w:rsidTr="00597301">
        <w:trPr>
          <w:trHeight w:val="29"/>
        </w:trPr>
        <w:tc>
          <w:tcPr>
            <w:tcW w:w="2904" w:type="dxa"/>
            <w:tcBorders>
              <w:top w:val="nil"/>
              <w:left w:val="single" w:sz="4" w:space="0" w:color="auto"/>
              <w:bottom w:val="nil"/>
              <w:right w:val="single" w:sz="4" w:space="0" w:color="auto"/>
            </w:tcBorders>
          </w:tcPr>
          <w:p w14:paraId="64DEB2D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E7EF6A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7C97919" w14:textId="77777777" w:rsidR="00CA1EB0" w:rsidRDefault="00CA1EB0">
            <w:pPr>
              <w:pStyle w:val="TAC"/>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0737ADC5"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E121170" w14:textId="77777777" w:rsidR="00CA1EB0" w:rsidRDefault="00CA1EB0">
            <w:pPr>
              <w:pStyle w:val="TAC"/>
              <w:rPr>
                <w:lang w:val="en-US" w:eastAsia="zh-CN" w:bidi="ar"/>
              </w:rPr>
            </w:pPr>
          </w:p>
        </w:tc>
      </w:tr>
      <w:tr w:rsidR="00CA1EB0" w14:paraId="45CC2BBC" w14:textId="77777777" w:rsidTr="00597301">
        <w:trPr>
          <w:trHeight w:val="29"/>
        </w:trPr>
        <w:tc>
          <w:tcPr>
            <w:tcW w:w="2904" w:type="dxa"/>
            <w:tcBorders>
              <w:top w:val="nil"/>
              <w:left w:val="single" w:sz="4" w:space="0" w:color="auto"/>
              <w:bottom w:val="nil"/>
              <w:right w:val="single" w:sz="4" w:space="0" w:color="auto"/>
            </w:tcBorders>
          </w:tcPr>
          <w:p w14:paraId="6458878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3546BE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8BD8F82" w14:textId="77777777" w:rsidR="00CA1EB0" w:rsidRDefault="00CA1EB0">
            <w:pPr>
              <w:pStyle w:val="TAC"/>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2B374658"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9268D4" w14:textId="77777777" w:rsidR="00CA1EB0" w:rsidRDefault="00CA1EB0">
            <w:pPr>
              <w:pStyle w:val="TAC"/>
              <w:rPr>
                <w:lang w:val="en-US" w:eastAsia="zh-CN" w:bidi="ar"/>
              </w:rPr>
            </w:pPr>
          </w:p>
        </w:tc>
      </w:tr>
      <w:tr w:rsidR="00CA1EB0" w14:paraId="2010100D" w14:textId="77777777" w:rsidTr="00597301">
        <w:trPr>
          <w:trHeight w:val="29"/>
        </w:trPr>
        <w:tc>
          <w:tcPr>
            <w:tcW w:w="2904" w:type="dxa"/>
            <w:tcBorders>
              <w:top w:val="nil"/>
              <w:left w:val="single" w:sz="4" w:space="0" w:color="auto"/>
              <w:bottom w:val="nil"/>
              <w:right w:val="single" w:sz="4" w:space="0" w:color="auto"/>
            </w:tcBorders>
          </w:tcPr>
          <w:p w14:paraId="44B6B74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0A1B91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7469E31" w14:textId="77777777" w:rsidR="00CA1EB0" w:rsidRDefault="00CA1EB0">
            <w:pPr>
              <w:pStyle w:val="TAC"/>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7B2F9AC9" w14:textId="77777777" w:rsidR="00CA1EB0" w:rsidRDefault="00CA1EB0">
            <w:pPr>
              <w:pStyle w:val="TAC"/>
              <w:rPr>
                <w:lang w:val="en-US" w:eastAsia="zh-CN" w:bidi="ar"/>
              </w:rPr>
            </w:pPr>
            <w:r>
              <w:rPr>
                <w:lang w:val="en-US" w:eastAsia="zh-CN" w:bidi="ar"/>
              </w:rPr>
              <w:t>5, 10, 15, 20, 25</w:t>
            </w:r>
          </w:p>
        </w:tc>
        <w:tc>
          <w:tcPr>
            <w:tcW w:w="2724" w:type="dxa"/>
            <w:tcBorders>
              <w:top w:val="single" w:sz="4" w:space="0" w:color="auto"/>
              <w:left w:val="single" w:sz="4" w:space="0" w:color="auto"/>
              <w:bottom w:val="nil"/>
              <w:right w:val="single" w:sz="4" w:space="0" w:color="auto"/>
            </w:tcBorders>
            <w:hideMark/>
          </w:tcPr>
          <w:p w14:paraId="6C51FAD1" w14:textId="77777777" w:rsidR="00CA1EB0" w:rsidRDefault="00CA1EB0">
            <w:pPr>
              <w:pStyle w:val="TAC"/>
              <w:rPr>
                <w:lang w:val="en-US" w:eastAsia="zh-CN" w:bidi="ar"/>
              </w:rPr>
            </w:pPr>
            <w:r>
              <w:rPr>
                <w:lang w:val="en-US" w:eastAsia="zh-CN" w:bidi="ar"/>
              </w:rPr>
              <w:t>3</w:t>
            </w:r>
          </w:p>
        </w:tc>
      </w:tr>
      <w:tr w:rsidR="00CA1EB0" w14:paraId="6A9378FA" w14:textId="77777777" w:rsidTr="00597301">
        <w:trPr>
          <w:trHeight w:val="29"/>
        </w:trPr>
        <w:tc>
          <w:tcPr>
            <w:tcW w:w="2904" w:type="dxa"/>
            <w:tcBorders>
              <w:top w:val="nil"/>
              <w:left w:val="single" w:sz="4" w:space="0" w:color="auto"/>
              <w:bottom w:val="nil"/>
              <w:right w:val="single" w:sz="4" w:space="0" w:color="auto"/>
            </w:tcBorders>
          </w:tcPr>
          <w:p w14:paraId="23447A6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5184CF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04D2BCB" w14:textId="77777777" w:rsidR="00CA1EB0" w:rsidRDefault="00CA1EB0">
            <w:pPr>
              <w:pStyle w:val="TAC"/>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0B95EDF4" w14:textId="77777777" w:rsidR="00CA1EB0" w:rsidRDefault="00CA1EB0">
            <w:pPr>
              <w:pStyle w:val="TAC"/>
              <w:rPr>
                <w:lang w:val="en-US" w:eastAsia="zh-CN" w:bidi="ar"/>
              </w:rPr>
            </w:pPr>
            <w:r>
              <w:rPr>
                <w:lang w:eastAsia="zh-CN"/>
              </w:rPr>
              <w:t>CA_n48B_BCS2</w:t>
            </w:r>
          </w:p>
        </w:tc>
        <w:tc>
          <w:tcPr>
            <w:tcW w:w="2724" w:type="dxa"/>
            <w:tcBorders>
              <w:top w:val="nil"/>
              <w:left w:val="single" w:sz="4" w:space="0" w:color="auto"/>
              <w:bottom w:val="nil"/>
              <w:right w:val="single" w:sz="4" w:space="0" w:color="auto"/>
            </w:tcBorders>
          </w:tcPr>
          <w:p w14:paraId="11D67000" w14:textId="77777777" w:rsidR="00CA1EB0" w:rsidRDefault="00CA1EB0">
            <w:pPr>
              <w:pStyle w:val="TAC"/>
              <w:rPr>
                <w:lang w:val="en-US" w:eastAsia="zh-CN" w:bidi="ar"/>
              </w:rPr>
            </w:pPr>
          </w:p>
        </w:tc>
      </w:tr>
      <w:tr w:rsidR="00CA1EB0" w14:paraId="37B60B4E" w14:textId="77777777" w:rsidTr="00597301">
        <w:trPr>
          <w:trHeight w:val="29"/>
        </w:trPr>
        <w:tc>
          <w:tcPr>
            <w:tcW w:w="2904" w:type="dxa"/>
            <w:tcBorders>
              <w:top w:val="nil"/>
              <w:left w:val="single" w:sz="4" w:space="0" w:color="auto"/>
              <w:bottom w:val="nil"/>
              <w:right w:val="single" w:sz="4" w:space="0" w:color="auto"/>
            </w:tcBorders>
          </w:tcPr>
          <w:p w14:paraId="36950BE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EF5704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8E1672C" w14:textId="77777777" w:rsidR="00CA1EB0" w:rsidRDefault="00CA1EB0">
            <w:pPr>
              <w:pStyle w:val="TAC"/>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A400E33"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66DA741" w14:textId="77777777" w:rsidR="00CA1EB0" w:rsidRDefault="00CA1EB0">
            <w:pPr>
              <w:pStyle w:val="TAC"/>
              <w:rPr>
                <w:lang w:val="en-US" w:eastAsia="zh-CN" w:bidi="ar"/>
              </w:rPr>
            </w:pPr>
          </w:p>
        </w:tc>
      </w:tr>
      <w:tr w:rsidR="00CA1EB0" w14:paraId="4D3953E5" w14:textId="77777777" w:rsidTr="00597301">
        <w:trPr>
          <w:trHeight w:val="29"/>
        </w:trPr>
        <w:tc>
          <w:tcPr>
            <w:tcW w:w="2904" w:type="dxa"/>
            <w:tcBorders>
              <w:top w:val="nil"/>
              <w:left w:val="single" w:sz="4" w:space="0" w:color="auto"/>
              <w:bottom w:val="single" w:sz="4" w:space="0" w:color="auto"/>
              <w:right w:val="single" w:sz="4" w:space="0" w:color="auto"/>
            </w:tcBorders>
          </w:tcPr>
          <w:p w14:paraId="5DDC8CFF"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119EE6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ADC92A2" w14:textId="77777777" w:rsidR="00CA1EB0" w:rsidRDefault="00CA1EB0">
            <w:pPr>
              <w:pStyle w:val="TAC"/>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4AF20BD2"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BC4F41" w14:textId="77777777" w:rsidR="00CA1EB0" w:rsidRDefault="00CA1EB0">
            <w:pPr>
              <w:pStyle w:val="TAC"/>
              <w:rPr>
                <w:lang w:val="en-US" w:eastAsia="zh-CN" w:bidi="ar"/>
              </w:rPr>
            </w:pPr>
          </w:p>
        </w:tc>
      </w:tr>
      <w:tr w:rsidR="00CA1EB0" w14:paraId="75642108"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B544585" w14:textId="77777777" w:rsidR="00CA1EB0" w:rsidRDefault="00CA1EB0">
            <w:pPr>
              <w:pStyle w:val="TAC"/>
              <w:rPr>
                <w:lang w:val="en-US" w:eastAsia="zh-CN" w:bidi="ar"/>
              </w:rPr>
            </w:pPr>
            <w:r>
              <w:rPr>
                <w:lang w:eastAsia="zh-CN"/>
              </w:rPr>
              <w:t>CA_n5A-n48(2A)-n66A-n77A</w:t>
            </w:r>
          </w:p>
        </w:tc>
        <w:tc>
          <w:tcPr>
            <w:tcW w:w="3019" w:type="dxa"/>
            <w:tcBorders>
              <w:top w:val="single" w:sz="4" w:space="0" w:color="auto"/>
              <w:left w:val="single" w:sz="4" w:space="0" w:color="auto"/>
              <w:bottom w:val="nil"/>
              <w:right w:val="single" w:sz="4" w:space="0" w:color="auto"/>
            </w:tcBorders>
            <w:hideMark/>
          </w:tcPr>
          <w:p w14:paraId="5AFBC42D" w14:textId="77777777" w:rsidR="00CA1EB0" w:rsidRDefault="00CA1EB0">
            <w:pPr>
              <w:pStyle w:val="TAC"/>
              <w:rPr>
                <w:lang w:eastAsia="zh-CN"/>
              </w:rPr>
            </w:pPr>
            <w:r>
              <w:rPr>
                <w:lang w:eastAsia="zh-CN"/>
              </w:rPr>
              <w:t>n77</w:t>
            </w:r>
            <w:r>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hideMark/>
          </w:tcPr>
          <w:p w14:paraId="07A1C96B" w14:textId="77777777" w:rsidR="00CA1EB0" w:rsidRDefault="00CA1EB0">
            <w:pPr>
              <w:pStyle w:val="TAC"/>
              <w:rPr>
                <w:lang w:val="en-US" w:eastAsia="zh-CN" w:bidi="ar"/>
              </w:rPr>
            </w:pPr>
            <w:r>
              <w:rPr>
                <w:rFonts w:cs="Arial"/>
                <w:szCs w:val="18"/>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64B8C3E4"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1F40009C" w14:textId="77777777" w:rsidR="00CA1EB0" w:rsidRDefault="00CA1EB0">
            <w:pPr>
              <w:pStyle w:val="TAC"/>
              <w:rPr>
                <w:lang w:val="en-US" w:eastAsia="zh-CN" w:bidi="ar"/>
              </w:rPr>
            </w:pPr>
            <w:r>
              <w:rPr>
                <w:lang w:val="en-US" w:eastAsia="zh-CN" w:bidi="ar"/>
              </w:rPr>
              <w:t>0</w:t>
            </w:r>
          </w:p>
        </w:tc>
      </w:tr>
      <w:tr w:rsidR="00CA1EB0" w14:paraId="71EB8921" w14:textId="77777777" w:rsidTr="00597301">
        <w:trPr>
          <w:trHeight w:val="29"/>
        </w:trPr>
        <w:tc>
          <w:tcPr>
            <w:tcW w:w="2904" w:type="dxa"/>
            <w:tcBorders>
              <w:top w:val="nil"/>
              <w:left w:val="single" w:sz="4" w:space="0" w:color="auto"/>
              <w:bottom w:val="nil"/>
              <w:right w:val="single" w:sz="4" w:space="0" w:color="auto"/>
            </w:tcBorders>
          </w:tcPr>
          <w:p w14:paraId="1D54313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1F1920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B7CF2F5" w14:textId="77777777" w:rsidR="00CA1EB0" w:rsidRDefault="00CA1EB0">
            <w:pPr>
              <w:pStyle w:val="TAC"/>
              <w:rPr>
                <w:lang w:val="en-US" w:eastAsia="zh-CN" w:bidi="ar"/>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338192F9" w14:textId="77777777" w:rsidR="00CA1EB0" w:rsidRDefault="00CA1EB0">
            <w:pPr>
              <w:pStyle w:val="TAC"/>
              <w:rPr>
                <w:lang w:val="en-US" w:eastAsia="zh-CN" w:bidi="ar"/>
              </w:rPr>
            </w:pPr>
            <w:r>
              <w:rPr>
                <w:lang w:eastAsia="zh-CN"/>
              </w:rPr>
              <w:t>CA_n48(2A)_BCS1</w:t>
            </w:r>
          </w:p>
        </w:tc>
        <w:tc>
          <w:tcPr>
            <w:tcW w:w="2724" w:type="dxa"/>
            <w:tcBorders>
              <w:top w:val="nil"/>
              <w:left w:val="single" w:sz="4" w:space="0" w:color="auto"/>
              <w:bottom w:val="nil"/>
              <w:right w:val="single" w:sz="4" w:space="0" w:color="auto"/>
            </w:tcBorders>
          </w:tcPr>
          <w:p w14:paraId="0CF01893" w14:textId="77777777" w:rsidR="00CA1EB0" w:rsidRDefault="00CA1EB0">
            <w:pPr>
              <w:pStyle w:val="TAC"/>
              <w:rPr>
                <w:lang w:val="en-US" w:eastAsia="zh-CN" w:bidi="ar"/>
              </w:rPr>
            </w:pPr>
          </w:p>
        </w:tc>
      </w:tr>
      <w:tr w:rsidR="00CA1EB0" w14:paraId="690D25A9" w14:textId="77777777" w:rsidTr="00597301">
        <w:trPr>
          <w:trHeight w:val="29"/>
        </w:trPr>
        <w:tc>
          <w:tcPr>
            <w:tcW w:w="2904" w:type="dxa"/>
            <w:tcBorders>
              <w:top w:val="nil"/>
              <w:left w:val="single" w:sz="4" w:space="0" w:color="auto"/>
              <w:bottom w:val="nil"/>
              <w:right w:val="single" w:sz="4" w:space="0" w:color="auto"/>
            </w:tcBorders>
          </w:tcPr>
          <w:p w14:paraId="73F8ACF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611B62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0852E2A" w14:textId="77777777" w:rsidR="00CA1EB0" w:rsidRDefault="00CA1EB0">
            <w:pPr>
              <w:pStyle w:val="TAC"/>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048C5BE"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62D6E49C" w14:textId="77777777" w:rsidR="00CA1EB0" w:rsidRDefault="00CA1EB0">
            <w:pPr>
              <w:pStyle w:val="TAC"/>
              <w:rPr>
                <w:lang w:val="en-US" w:eastAsia="zh-CN" w:bidi="ar"/>
              </w:rPr>
            </w:pPr>
          </w:p>
        </w:tc>
      </w:tr>
      <w:tr w:rsidR="00CA1EB0" w14:paraId="76453CA7" w14:textId="77777777" w:rsidTr="00597301">
        <w:trPr>
          <w:trHeight w:val="29"/>
        </w:trPr>
        <w:tc>
          <w:tcPr>
            <w:tcW w:w="2904" w:type="dxa"/>
            <w:tcBorders>
              <w:top w:val="nil"/>
              <w:left w:val="single" w:sz="4" w:space="0" w:color="auto"/>
              <w:bottom w:val="nil"/>
              <w:right w:val="single" w:sz="4" w:space="0" w:color="auto"/>
            </w:tcBorders>
          </w:tcPr>
          <w:p w14:paraId="386AC14D"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28678F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BDAAAD1" w14:textId="77777777" w:rsidR="00CA1EB0" w:rsidRDefault="00CA1EB0">
            <w:pPr>
              <w:pStyle w:val="TAC"/>
              <w:rPr>
                <w:lang w:val="en-US" w:eastAsia="zh-CN" w:bidi="ar"/>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ED7D1BD"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963A3E" w14:textId="77777777" w:rsidR="00CA1EB0" w:rsidRDefault="00CA1EB0">
            <w:pPr>
              <w:pStyle w:val="TAC"/>
              <w:rPr>
                <w:lang w:val="en-US" w:eastAsia="zh-CN" w:bidi="ar"/>
              </w:rPr>
            </w:pPr>
          </w:p>
        </w:tc>
      </w:tr>
      <w:tr w:rsidR="00CA1EB0" w14:paraId="7D48CD8B" w14:textId="77777777" w:rsidTr="00597301">
        <w:trPr>
          <w:trHeight w:val="29"/>
        </w:trPr>
        <w:tc>
          <w:tcPr>
            <w:tcW w:w="2904" w:type="dxa"/>
            <w:tcBorders>
              <w:top w:val="nil"/>
              <w:left w:val="single" w:sz="4" w:space="0" w:color="auto"/>
              <w:bottom w:val="nil"/>
              <w:right w:val="single" w:sz="4" w:space="0" w:color="auto"/>
            </w:tcBorders>
          </w:tcPr>
          <w:p w14:paraId="5934D498" w14:textId="77777777" w:rsidR="00CA1EB0" w:rsidRDefault="00CA1EB0">
            <w:pPr>
              <w:pStyle w:val="TAC"/>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5ACCA3DC" w14:textId="77777777" w:rsidR="00CA1EB0" w:rsidRDefault="00CA1EB0">
            <w:pPr>
              <w:pStyle w:val="TAC"/>
              <w:rPr>
                <w:rFonts w:eastAsia="DengXian"/>
                <w:lang w:eastAsia="zh-CN"/>
              </w:rPr>
            </w:pPr>
            <w:r>
              <w:rPr>
                <w:rFonts w:eastAsia="DengXian"/>
                <w:lang w:eastAsia="zh-CN"/>
              </w:rPr>
              <w:t>n77</w:t>
            </w:r>
            <w:r>
              <w:rPr>
                <w:rFonts w:eastAsia="DengXian"/>
                <w:vertAlign w:val="superscript"/>
                <w:lang w:eastAsia="zh-CN"/>
              </w:rPr>
              <w:t>5,6</w:t>
            </w:r>
          </w:p>
          <w:p w14:paraId="77B70430" w14:textId="77777777" w:rsidR="00CA1EB0" w:rsidRDefault="00CA1EB0">
            <w:pPr>
              <w:pStyle w:val="TAC"/>
              <w:rPr>
                <w:rFonts w:eastAsia="DengXian"/>
                <w:lang w:eastAsia="zh-CN"/>
              </w:rPr>
            </w:pPr>
            <w:r>
              <w:rPr>
                <w:rFonts w:eastAsia="DengXian"/>
                <w:lang w:eastAsia="zh-CN"/>
              </w:rPr>
              <w:t>CA_n5A-n48A</w:t>
            </w:r>
          </w:p>
          <w:p w14:paraId="43289A67" w14:textId="77777777" w:rsidR="00CA1EB0" w:rsidRDefault="00CA1EB0">
            <w:pPr>
              <w:pStyle w:val="TAC"/>
              <w:rPr>
                <w:rFonts w:eastAsia="DengXian"/>
                <w:lang w:eastAsia="zh-CN"/>
              </w:rPr>
            </w:pPr>
            <w:r>
              <w:rPr>
                <w:rFonts w:eastAsia="DengXian"/>
                <w:lang w:eastAsia="zh-CN"/>
              </w:rPr>
              <w:t>CA_n5A-n66A</w:t>
            </w:r>
          </w:p>
          <w:p w14:paraId="07B829BA" w14:textId="77777777" w:rsidR="00CA1EB0" w:rsidRDefault="00CA1EB0">
            <w:pPr>
              <w:pStyle w:val="TAC"/>
              <w:rPr>
                <w:rFonts w:eastAsia="DengXian"/>
                <w:lang w:eastAsia="zh-CN"/>
              </w:rPr>
            </w:pPr>
            <w:r>
              <w:rPr>
                <w:rFonts w:eastAsia="DengXian"/>
                <w:lang w:eastAsia="zh-CN"/>
              </w:rPr>
              <w:t>CA_n5A-n77A</w:t>
            </w:r>
            <w:r>
              <w:rPr>
                <w:rFonts w:eastAsia="DengXian"/>
                <w:vertAlign w:val="superscript"/>
                <w:lang w:eastAsia="zh-CN"/>
              </w:rPr>
              <w:t>5</w:t>
            </w:r>
          </w:p>
          <w:p w14:paraId="3F2582E9" w14:textId="77777777" w:rsidR="00CA1EB0" w:rsidRDefault="00CA1EB0">
            <w:pPr>
              <w:pStyle w:val="TAC"/>
              <w:rPr>
                <w:rFonts w:eastAsia="DengXian"/>
                <w:lang w:eastAsia="zh-CN"/>
              </w:rPr>
            </w:pPr>
            <w:r>
              <w:rPr>
                <w:rFonts w:eastAsia="DengXian"/>
                <w:lang w:eastAsia="zh-CN"/>
              </w:rPr>
              <w:t>CA_n48A-n66A</w:t>
            </w:r>
          </w:p>
          <w:p w14:paraId="1D1C0348" w14:textId="77777777" w:rsidR="00CA1EB0" w:rsidRDefault="00CA1EB0">
            <w:pPr>
              <w:pStyle w:val="TAC"/>
              <w:rPr>
                <w:rFonts w:eastAsia="Times New Roman"/>
                <w:lang w:val="en-US" w:eastAsia="zh-CN" w:bidi="ar"/>
              </w:rPr>
            </w:pPr>
            <w:r>
              <w:rPr>
                <w:rFonts w:eastAsia="DengXian"/>
                <w:lang w:eastAsia="zh-CN"/>
              </w:rPr>
              <w:t>CA_n66A-n77A</w:t>
            </w:r>
            <w:r>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6B6A471" w14:textId="77777777" w:rsidR="00CA1EB0" w:rsidRDefault="00CA1EB0">
            <w:pPr>
              <w:pStyle w:val="TAC"/>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37CF613D" w14:textId="77777777" w:rsidR="00CA1EB0" w:rsidRDefault="00CA1EB0">
            <w:pPr>
              <w:pStyle w:val="TAC"/>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hideMark/>
          </w:tcPr>
          <w:p w14:paraId="29D22100" w14:textId="77777777" w:rsidR="00CA1EB0" w:rsidRDefault="00CA1EB0">
            <w:pPr>
              <w:pStyle w:val="TAC"/>
              <w:rPr>
                <w:lang w:val="en-US" w:eastAsia="zh-CN" w:bidi="ar"/>
              </w:rPr>
            </w:pPr>
            <w:r>
              <w:rPr>
                <w:lang w:val="en-US" w:eastAsia="zh-CN" w:bidi="ar"/>
              </w:rPr>
              <w:t>1</w:t>
            </w:r>
          </w:p>
        </w:tc>
      </w:tr>
      <w:tr w:rsidR="00CA1EB0" w14:paraId="7AB29F07" w14:textId="77777777" w:rsidTr="00597301">
        <w:trPr>
          <w:trHeight w:val="29"/>
        </w:trPr>
        <w:tc>
          <w:tcPr>
            <w:tcW w:w="2904" w:type="dxa"/>
            <w:tcBorders>
              <w:top w:val="nil"/>
              <w:left w:val="single" w:sz="4" w:space="0" w:color="auto"/>
              <w:bottom w:val="nil"/>
              <w:right w:val="single" w:sz="4" w:space="0" w:color="auto"/>
            </w:tcBorders>
          </w:tcPr>
          <w:p w14:paraId="6D0257D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DEFAC6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EB54C79" w14:textId="77777777" w:rsidR="00CA1EB0" w:rsidRDefault="00CA1EB0">
            <w:pPr>
              <w:pStyle w:val="TAC"/>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4C43971F" w14:textId="77777777" w:rsidR="00CA1EB0" w:rsidRDefault="00CA1EB0">
            <w:pPr>
              <w:pStyle w:val="TAC"/>
              <w:rPr>
                <w:lang w:val="en-US" w:eastAsia="zh-CN" w:bidi="ar"/>
              </w:rPr>
            </w:pPr>
            <w:r>
              <w:rPr>
                <w:lang w:eastAsia="zh-CN"/>
              </w:rPr>
              <w:t>CA_n48(2A)_BCS0</w:t>
            </w:r>
          </w:p>
        </w:tc>
        <w:tc>
          <w:tcPr>
            <w:tcW w:w="2724" w:type="dxa"/>
            <w:tcBorders>
              <w:top w:val="nil"/>
              <w:left w:val="single" w:sz="4" w:space="0" w:color="auto"/>
              <w:bottom w:val="nil"/>
              <w:right w:val="single" w:sz="4" w:space="0" w:color="auto"/>
            </w:tcBorders>
          </w:tcPr>
          <w:p w14:paraId="58095FF2" w14:textId="77777777" w:rsidR="00CA1EB0" w:rsidRDefault="00CA1EB0">
            <w:pPr>
              <w:pStyle w:val="TAC"/>
              <w:rPr>
                <w:lang w:val="en-US" w:eastAsia="zh-CN" w:bidi="ar"/>
              </w:rPr>
            </w:pPr>
          </w:p>
        </w:tc>
      </w:tr>
      <w:tr w:rsidR="00CA1EB0" w14:paraId="11EA1EEA" w14:textId="77777777" w:rsidTr="00597301">
        <w:trPr>
          <w:trHeight w:val="29"/>
        </w:trPr>
        <w:tc>
          <w:tcPr>
            <w:tcW w:w="2904" w:type="dxa"/>
            <w:tcBorders>
              <w:top w:val="nil"/>
              <w:left w:val="single" w:sz="4" w:space="0" w:color="auto"/>
              <w:bottom w:val="nil"/>
              <w:right w:val="single" w:sz="4" w:space="0" w:color="auto"/>
            </w:tcBorders>
          </w:tcPr>
          <w:p w14:paraId="318BC0C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96EBDF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87BD295" w14:textId="77777777" w:rsidR="00CA1EB0" w:rsidRDefault="00CA1EB0">
            <w:pPr>
              <w:pStyle w:val="TAC"/>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14A43AC"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6912D108" w14:textId="77777777" w:rsidR="00CA1EB0" w:rsidRDefault="00CA1EB0">
            <w:pPr>
              <w:pStyle w:val="TAC"/>
              <w:rPr>
                <w:lang w:val="en-US" w:eastAsia="zh-CN" w:bidi="ar"/>
              </w:rPr>
            </w:pPr>
          </w:p>
        </w:tc>
      </w:tr>
      <w:tr w:rsidR="00CA1EB0" w14:paraId="7306E881" w14:textId="77777777" w:rsidTr="00597301">
        <w:trPr>
          <w:trHeight w:val="29"/>
        </w:trPr>
        <w:tc>
          <w:tcPr>
            <w:tcW w:w="2904" w:type="dxa"/>
            <w:tcBorders>
              <w:top w:val="nil"/>
              <w:left w:val="single" w:sz="4" w:space="0" w:color="auto"/>
              <w:bottom w:val="nil"/>
              <w:right w:val="single" w:sz="4" w:space="0" w:color="auto"/>
            </w:tcBorders>
          </w:tcPr>
          <w:p w14:paraId="5DB0A5E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CD9D09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B24B8E8" w14:textId="77777777" w:rsidR="00CA1EB0" w:rsidRDefault="00CA1EB0">
            <w:pPr>
              <w:pStyle w:val="TAC"/>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3AD653A7"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B54106C" w14:textId="77777777" w:rsidR="00CA1EB0" w:rsidRDefault="00CA1EB0">
            <w:pPr>
              <w:pStyle w:val="TAC"/>
              <w:rPr>
                <w:lang w:val="en-US" w:eastAsia="zh-CN" w:bidi="ar"/>
              </w:rPr>
            </w:pPr>
          </w:p>
        </w:tc>
      </w:tr>
      <w:tr w:rsidR="00CA1EB0" w14:paraId="70BB9B1F" w14:textId="77777777" w:rsidTr="00597301">
        <w:trPr>
          <w:trHeight w:val="29"/>
        </w:trPr>
        <w:tc>
          <w:tcPr>
            <w:tcW w:w="2904" w:type="dxa"/>
            <w:tcBorders>
              <w:top w:val="nil"/>
              <w:left w:val="single" w:sz="4" w:space="0" w:color="auto"/>
              <w:bottom w:val="nil"/>
              <w:right w:val="single" w:sz="4" w:space="0" w:color="auto"/>
            </w:tcBorders>
          </w:tcPr>
          <w:p w14:paraId="6B12A4E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54E394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4F7DAD0" w14:textId="77777777" w:rsidR="00CA1EB0" w:rsidRDefault="00CA1EB0">
            <w:pPr>
              <w:pStyle w:val="TAC"/>
              <w:rPr>
                <w:lang w:val="en-US" w:eastAsia="zh-CN" w:bidi="ar"/>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hideMark/>
          </w:tcPr>
          <w:p w14:paraId="13925A19" w14:textId="77777777" w:rsidR="00CA1EB0" w:rsidRDefault="00CA1EB0">
            <w:pPr>
              <w:pStyle w:val="TAC"/>
              <w:rPr>
                <w:lang w:val="en-US" w:eastAsia="zh-CN" w:bidi="ar"/>
              </w:rPr>
            </w:pPr>
            <w:r>
              <w:rPr>
                <w:lang w:val="en-US" w:eastAsia="zh-CN" w:bidi="ar"/>
              </w:rPr>
              <w:t>5, 10, 15, 20, 25</w:t>
            </w:r>
          </w:p>
        </w:tc>
        <w:tc>
          <w:tcPr>
            <w:tcW w:w="2724" w:type="dxa"/>
            <w:tcBorders>
              <w:top w:val="single" w:sz="4" w:space="0" w:color="auto"/>
              <w:left w:val="single" w:sz="4" w:space="0" w:color="auto"/>
              <w:bottom w:val="nil"/>
              <w:right w:val="single" w:sz="4" w:space="0" w:color="auto"/>
            </w:tcBorders>
            <w:hideMark/>
          </w:tcPr>
          <w:p w14:paraId="70972036" w14:textId="77777777" w:rsidR="00CA1EB0" w:rsidRDefault="00CA1EB0">
            <w:pPr>
              <w:pStyle w:val="TAC"/>
              <w:rPr>
                <w:lang w:val="en-US" w:eastAsia="zh-CN" w:bidi="ar"/>
              </w:rPr>
            </w:pPr>
            <w:r>
              <w:rPr>
                <w:lang w:val="en-US" w:eastAsia="zh-CN" w:bidi="ar"/>
              </w:rPr>
              <w:t>2</w:t>
            </w:r>
          </w:p>
        </w:tc>
      </w:tr>
      <w:tr w:rsidR="00CA1EB0" w14:paraId="6E31F7F6" w14:textId="77777777" w:rsidTr="00597301">
        <w:trPr>
          <w:trHeight w:val="29"/>
        </w:trPr>
        <w:tc>
          <w:tcPr>
            <w:tcW w:w="2904" w:type="dxa"/>
            <w:tcBorders>
              <w:top w:val="nil"/>
              <w:left w:val="single" w:sz="4" w:space="0" w:color="auto"/>
              <w:bottom w:val="nil"/>
              <w:right w:val="single" w:sz="4" w:space="0" w:color="auto"/>
            </w:tcBorders>
          </w:tcPr>
          <w:p w14:paraId="683AD67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4437EB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C60C4EA" w14:textId="77777777" w:rsidR="00CA1EB0" w:rsidRDefault="00CA1EB0">
            <w:pPr>
              <w:pStyle w:val="TAC"/>
              <w:rPr>
                <w:lang w:val="en-US" w:eastAsia="zh-CN" w:bidi="ar"/>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hideMark/>
          </w:tcPr>
          <w:p w14:paraId="476F12B5" w14:textId="77777777" w:rsidR="00CA1EB0" w:rsidRDefault="00CA1EB0">
            <w:pPr>
              <w:pStyle w:val="TAC"/>
              <w:rPr>
                <w:lang w:val="en-US" w:eastAsia="zh-CN" w:bidi="ar"/>
              </w:rPr>
            </w:pPr>
            <w:r>
              <w:rPr>
                <w:lang w:eastAsia="zh-CN"/>
              </w:rPr>
              <w:t>CA_n48(2A)_BCS1</w:t>
            </w:r>
          </w:p>
        </w:tc>
        <w:tc>
          <w:tcPr>
            <w:tcW w:w="2724" w:type="dxa"/>
            <w:tcBorders>
              <w:top w:val="nil"/>
              <w:left w:val="single" w:sz="4" w:space="0" w:color="auto"/>
              <w:bottom w:val="nil"/>
              <w:right w:val="single" w:sz="4" w:space="0" w:color="auto"/>
            </w:tcBorders>
          </w:tcPr>
          <w:p w14:paraId="0B2D9175" w14:textId="77777777" w:rsidR="00CA1EB0" w:rsidRDefault="00CA1EB0">
            <w:pPr>
              <w:pStyle w:val="TAC"/>
              <w:rPr>
                <w:lang w:val="en-US" w:eastAsia="zh-CN" w:bidi="ar"/>
              </w:rPr>
            </w:pPr>
          </w:p>
        </w:tc>
      </w:tr>
      <w:tr w:rsidR="00CA1EB0" w14:paraId="3FDD8663" w14:textId="77777777" w:rsidTr="00597301">
        <w:trPr>
          <w:trHeight w:val="29"/>
        </w:trPr>
        <w:tc>
          <w:tcPr>
            <w:tcW w:w="2904" w:type="dxa"/>
            <w:tcBorders>
              <w:top w:val="nil"/>
              <w:left w:val="single" w:sz="4" w:space="0" w:color="auto"/>
              <w:bottom w:val="nil"/>
              <w:right w:val="single" w:sz="4" w:space="0" w:color="auto"/>
            </w:tcBorders>
          </w:tcPr>
          <w:p w14:paraId="0E029CF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54D833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9B048CC" w14:textId="77777777" w:rsidR="00CA1EB0" w:rsidRDefault="00CA1EB0">
            <w:pPr>
              <w:pStyle w:val="TAC"/>
              <w:rPr>
                <w:lang w:val="en-US" w:eastAsia="zh-CN" w:bidi="ar"/>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5AE59632"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34BFDF12" w14:textId="77777777" w:rsidR="00CA1EB0" w:rsidRDefault="00CA1EB0">
            <w:pPr>
              <w:pStyle w:val="TAC"/>
              <w:rPr>
                <w:lang w:val="en-US" w:eastAsia="zh-CN" w:bidi="ar"/>
              </w:rPr>
            </w:pPr>
          </w:p>
        </w:tc>
      </w:tr>
      <w:tr w:rsidR="00CA1EB0" w14:paraId="049FC631" w14:textId="77777777" w:rsidTr="00597301">
        <w:trPr>
          <w:trHeight w:val="29"/>
        </w:trPr>
        <w:tc>
          <w:tcPr>
            <w:tcW w:w="2904" w:type="dxa"/>
            <w:tcBorders>
              <w:top w:val="nil"/>
              <w:left w:val="single" w:sz="4" w:space="0" w:color="auto"/>
              <w:bottom w:val="nil"/>
              <w:right w:val="single" w:sz="4" w:space="0" w:color="auto"/>
            </w:tcBorders>
          </w:tcPr>
          <w:p w14:paraId="30795D6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B021A2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AB23829" w14:textId="77777777" w:rsidR="00CA1EB0" w:rsidRDefault="00CA1EB0">
            <w:pPr>
              <w:pStyle w:val="TAC"/>
              <w:rPr>
                <w:lang w:val="en-US" w:eastAsia="zh-CN" w:bidi="ar"/>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2216F9D"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C39108" w14:textId="77777777" w:rsidR="00CA1EB0" w:rsidRDefault="00CA1EB0">
            <w:pPr>
              <w:pStyle w:val="TAC"/>
              <w:rPr>
                <w:lang w:val="en-US" w:eastAsia="zh-CN" w:bidi="ar"/>
              </w:rPr>
            </w:pPr>
          </w:p>
        </w:tc>
      </w:tr>
      <w:tr w:rsidR="00CA1EB0" w14:paraId="612A39B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082E799" w14:textId="77777777" w:rsidR="00CA1EB0" w:rsidRDefault="00CA1EB0">
            <w:pPr>
              <w:pStyle w:val="TAC"/>
              <w:rPr>
                <w:lang w:val="en-US" w:eastAsia="zh-CN" w:bidi="ar"/>
              </w:rPr>
            </w:pPr>
            <w:r>
              <w:rPr>
                <w:rFonts w:cs="Arial"/>
                <w:color w:val="000000"/>
                <w:szCs w:val="18"/>
              </w:rPr>
              <w:t>CA_n7A-n8A-n40A-n78A</w:t>
            </w:r>
          </w:p>
        </w:tc>
        <w:tc>
          <w:tcPr>
            <w:tcW w:w="3019" w:type="dxa"/>
            <w:tcBorders>
              <w:top w:val="single" w:sz="4" w:space="0" w:color="auto"/>
              <w:left w:val="single" w:sz="4" w:space="0" w:color="auto"/>
              <w:bottom w:val="nil"/>
              <w:right w:val="single" w:sz="4" w:space="0" w:color="auto"/>
            </w:tcBorders>
            <w:hideMark/>
          </w:tcPr>
          <w:p w14:paraId="38FB88FD" w14:textId="77777777" w:rsidR="00CA1EB0" w:rsidRDefault="00CA1EB0">
            <w:pPr>
              <w:pStyle w:val="TAC"/>
              <w:rPr>
                <w:rFonts w:eastAsia="MS Mincho"/>
                <w:lang w:eastAsia="zh-CN"/>
              </w:rPr>
            </w:pPr>
            <w:r>
              <w:rPr>
                <w:rFonts w:eastAsia="MS Mincho"/>
                <w:lang w:eastAsia="zh-CN"/>
              </w:rPr>
              <w:t xml:space="preserve">CA_n7A-n8A </w:t>
            </w:r>
          </w:p>
          <w:p w14:paraId="24C3126D" w14:textId="77777777" w:rsidR="00CA1EB0" w:rsidRDefault="00CA1EB0">
            <w:pPr>
              <w:pStyle w:val="TAC"/>
              <w:rPr>
                <w:rFonts w:eastAsia="MS Mincho"/>
                <w:lang w:eastAsia="zh-CN"/>
              </w:rPr>
            </w:pPr>
            <w:r>
              <w:rPr>
                <w:rFonts w:eastAsia="MS Mincho"/>
                <w:lang w:eastAsia="zh-CN"/>
              </w:rPr>
              <w:t>CA_n7A-n40A</w:t>
            </w:r>
          </w:p>
          <w:p w14:paraId="6AA6AD99" w14:textId="77777777" w:rsidR="00CA1EB0" w:rsidRDefault="00CA1EB0">
            <w:pPr>
              <w:pStyle w:val="TAC"/>
              <w:rPr>
                <w:rFonts w:eastAsia="MS Mincho"/>
                <w:lang w:eastAsia="zh-CN"/>
              </w:rPr>
            </w:pPr>
            <w:r>
              <w:rPr>
                <w:rFonts w:eastAsia="MS Mincho"/>
                <w:lang w:eastAsia="zh-CN"/>
              </w:rPr>
              <w:t xml:space="preserve"> CA_n7A-n78A </w:t>
            </w:r>
          </w:p>
          <w:p w14:paraId="175EA3CC" w14:textId="77777777" w:rsidR="00CA1EB0" w:rsidRDefault="00CA1EB0">
            <w:pPr>
              <w:pStyle w:val="TAC"/>
              <w:rPr>
                <w:rFonts w:eastAsia="MS Mincho"/>
                <w:lang w:eastAsia="zh-CN"/>
              </w:rPr>
            </w:pPr>
            <w:r>
              <w:rPr>
                <w:rFonts w:eastAsia="MS Mincho"/>
                <w:lang w:eastAsia="zh-CN"/>
              </w:rPr>
              <w:t>CA_n8A-n40A</w:t>
            </w:r>
          </w:p>
          <w:p w14:paraId="24BE7B17" w14:textId="77777777" w:rsidR="00CA1EB0" w:rsidRDefault="00CA1EB0">
            <w:pPr>
              <w:pStyle w:val="TAC"/>
              <w:rPr>
                <w:rFonts w:eastAsia="MS Mincho"/>
                <w:lang w:eastAsia="zh-CN"/>
              </w:rPr>
            </w:pPr>
            <w:r>
              <w:rPr>
                <w:rFonts w:eastAsia="MS Mincho"/>
                <w:lang w:eastAsia="zh-CN"/>
              </w:rPr>
              <w:t xml:space="preserve"> CA_n8A-n78A</w:t>
            </w:r>
          </w:p>
          <w:p w14:paraId="3A84DAC0" w14:textId="77777777" w:rsidR="00CA1EB0" w:rsidRDefault="00CA1EB0">
            <w:pPr>
              <w:pStyle w:val="TAC"/>
              <w:rPr>
                <w:rFonts w:eastAsia="Times New Roman"/>
                <w:lang w:val="en-US" w:eastAsia="zh-CN" w:bidi="ar"/>
              </w:rPr>
            </w:pPr>
            <w:r>
              <w:rPr>
                <w:rFonts w:eastAsia="MS Mincho"/>
                <w:lang w:eastAsia="zh-CN"/>
              </w:rPr>
              <w:t xml:space="preserve"> CA_n40A-n78A</w:t>
            </w:r>
          </w:p>
        </w:tc>
        <w:tc>
          <w:tcPr>
            <w:tcW w:w="1409" w:type="dxa"/>
            <w:tcBorders>
              <w:top w:val="single" w:sz="4" w:space="0" w:color="auto"/>
              <w:left w:val="single" w:sz="4" w:space="0" w:color="auto"/>
              <w:bottom w:val="single" w:sz="4" w:space="0" w:color="auto"/>
              <w:right w:val="single" w:sz="4" w:space="0" w:color="auto"/>
            </w:tcBorders>
            <w:hideMark/>
          </w:tcPr>
          <w:p w14:paraId="15C8D6D6" w14:textId="77777777" w:rsidR="00CA1EB0" w:rsidRDefault="00CA1EB0">
            <w:pPr>
              <w:pStyle w:val="TAC"/>
              <w:rPr>
                <w:rFonts w:ascii="Calibri" w:hAnsi="Calibri"/>
                <w:kern w:val="2"/>
                <w:sz w:val="21"/>
                <w:lang w:val="en-US" w:eastAsia="zh-CN"/>
              </w:rPr>
            </w:pPr>
            <w:r>
              <w:t>n7</w:t>
            </w:r>
          </w:p>
        </w:tc>
        <w:tc>
          <w:tcPr>
            <w:tcW w:w="4199" w:type="dxa"/>
            <w:tcBorders>
              <w:top w:val="single" w:sz="4" w:space="0" w:color="auto"/>
              <w:left w:val="single" w:sz="4" w:space="0" w:color="auto"/>
              <w:bottom w:val="single" w:sz="4" w:space="0" w:color="auto"/>
              <w:right w:val="single" w:sz="4" w:space="0" w:color="auto"/>
            </w:tcBorders>
            <w:hideMark/>
          </w:tcPr>
          <w:p w14:paraId="54E69679" w14:textId="77777777" w:rsidR="00CA1EB0" w:rsidRDefault="00CA1EB0">
            <w:pPr>
              <w:pStyle w:val="TAC"/>
              <w:rPr>
                <w:rFonts w:ascii="Calibri" w:hAnsi="Calibri"/>
                <w:kern w:val="2"/>
                <w:sz w:val="21"/>
                <w:lang w:val="en-US" w:eastAsia="zh-CN"/>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2D278BC8" w14:textId="77777777" w:rsidR="00CA1EB0" w:rsidRDefault="00CA1EB0">
            <w:pPr>
              <w:pStyle w:val="TAC"/>
              <w:rPr>
                <w:kern w:val="2"/>
                <w:szCs w:val="22"/>
                <w:lang w:val="en-US"/>
              </w:rPr>
            </w:pPr>
            <w:r>
              <w:rPr>
                <w:kern w:val="2"/>
                <w:szCs w:val="22"/>
                <w:lang w:val="en-US" w:eastAsia="zh-CN"/>
              </w:rPr>
              <w:t>0</w:t>
            </w:r>
          </w:p>
        </w:tc>
      </w:tr>
      <w:tr w:rsidR="00CA1EB0" w14:paraId="2D753CB0" w14:textId="77777777" w:rsidTr="00597301">
        <w:trPr>
          <w:trHeight w:val="29"/>
        </w:trPr>
        <w:tc>
          <w:tcPr>
            <w:tcW w:w="2904" w:type="dxa"/>
            <w:tcBorders>
              <w:top w:val="nil"/>
              <w:left w:val="single" w:sz="4" w:space="0" w:color="auto"/>
              <w:bottom w:val="nil"/>
              <w:right w:val="single" w:sz="4" w:space="0" w:color="auto"/>
            </w:tcBorders>
          </w:tcPr>
          <w:p w14:paraId="2BF60FCE"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19C92D40"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5D9BACD" w14:textId="77777777" w:rsidR="00CA1EB0" w:rsidRDefault="00CA1EB0">
            <w:pPr>
              <w:pStyle w:val="TAC"/>
              <w:rPr>
                <w:rFonts w:ascii="Calibri" w:hAnsi="Calibri"/>
                <w:kern w:val="2"/>
                <w:sz w:val="21"/>
                <w:lang w:val="en-US" w:eastAsia="zh-CN"/>
              </w:rPr>
            </w:pPr>
            <w:r>
              <w:t>n8</w:t>
            </w:r>
          </w:p>
        </w:tc>
        <w:tc>
          <w:tcPr>
            <w:tcW w:w="4199" w:type="dxa"/>
            <w:tcBorders>
              <w:top w:val="single" w:sz="4" w:space="0" w:color="auto"/>
              <w:left w:val="single" w:sz="4" w:space="0" w:color="auto"/>
              <w:bottom w:val="single" w:sz="4" w:space="0" w:color="auto"/>
              <w:right w:val="single" w:sz="4" w:space="0" w:color="auto"/>
            </w:tcBorders>
            <w:hideMark/>
          </w:tcPr>
          <w:p w14:paraId="1CE0406A"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6213D23C" w14:textId="77777777" w:rsidR="00CA1EB0" w:rsidRDefault="00CA1EB0">
            <w:pPr>
              <w:pStyle w:val="TAC"/>
              <w:rPr>
                <w:kern w:val="2"/>
                <w:szCs w:val="22"/>
                <w:lang w:val="en-US" w:eastAsia="zh-CN"/>
              </w:rPr>
            </w:pPr>
          </w:p>
        </w:tc>
      </w:tr>
      <w:tr w:rsidR="00CA1EB0" w14:paraId="3589B8EC" w14:textId="77777777" w:rsidTr="00597301">
        <w:trPr>
          <w:trHeight w:val="29"/>
        </w:trPr>
        <w:tc>
          <w:tcPr>
            <w:tcW w:w="2904" w:type="dxa"/>
            <w:tcBorders>
              <w:top w:val="nil"/>
              <w:left w:val="single" w:sz="4" w:space="0" w:color="auto"/>
              <w:bottom w:val="nil"/>
              <w:right w:val="single" w:sz="4" w:space="0" w:color="auto"/>
            </w:tcBorders>
          </w:tcPr>
          <w:p w14:paraId="05A5ED34"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9899F62"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FB454FC" w14:textId="77777777" w:rsidR="00CA1EB0" w:rsidRDefault="00CA1EB0">
            <w:pPr>
              <w:pStyle w:val="TAC"/>
              <w:rPr>
                <w:rFonts w:ascii="Calibri" w:hAnsi="Calibri"/>
                <w:kern w:val="2"/>
                <w:sz w:val="21"/>
                <w:lang w:val="en-US" w:eastAsia="zh-CN"/>
              </w:rPr>
            </w:pPr>
            <w:r>
              <w:t>n40</w:t>
            </w:r>
          </w:p>
        </w:tc>
        <w:tc>
          <w:tcPr>
            <w:tcW w:w="4199" w:type="dxa"/>
            <w:tcBorders>
              <w:top w:val="single" w:sz="4" w:space="0" w:color="auto"/>
              <w:left w:val="single" w:sz="4" w:space="0" w:color="auto"/>
              <w:bottom w:val="single" w:sz="4" w:space="0" w:color="auto"/>
              <w:right w:val="single" w:sz="4" w:space="0" w:color="auto"/>
            </w:tcBorders>
            <w:hideMark/>
          </w:tcPr>
          <w:p w14:paraId="042D0DFC" w14:textId="77777777" w:rsidR="00CA1EB0" w:rsidRDefault="00CA1EB0">
            <w:pPr>
              <w:pStyle w:val="TAC"/>
              <w:rPr>
                <w:rFonts w:ascii="Calibri" w:hAnsi="Calibri"/>
                <w:kern w:val="2"/>
                <w:sz w:val="21"/>
                <w:lang w:val="en-US" w:eastAsia="zh-CN"/>
              </w:rPr>
            </w:pPr>
            <w:r>
              <w:rPr>
                <w:lang w:val="en-US" w:eastAsia="zh-CN" w:bidi="ar"/>
              </w:rPr>
              <w:t>5, 10, 15, 20, 25, 30, 40, 50, 60, 80</w:t>
            </w:r>
          </w:p>
        </w:tc>
        <w:tc>
          <w:tcPr>
            <w:tcW w:w="2724" w:type="dxa"/>
            <w:tcBorders>
              <w:top w:val="nil"/>
              <w:left w:val="single" w:sz="4" w:space="0" w:color="auto"/>
              <w:bottom w:val="nil"/>
              <w:right w:val="single" w:sz="4" w:space="0" w:color="auto"/>
            </w:tcBorders>
          </w:tcPr>
          <w:p w14:paraId="4F7E2622" w14:textId="77777777" w:rsidR="00CA1EB0" w:rsidRDefault="00CA1EB0">
            <w:pPr>
              <w:pStyle w:val="TAC"/>
              <w:rPr>
                <w:kern w:val="2"/>
                <w:szCs w:val="22"/>
                <w:lang w:val="en-US" w:eastAsia="zh-CN"/>
              </w:rPr>
            </w:pPr>
          </w:p>
        </w:tc>
      </w:tr>
      <w:tr w:rsidR="00CA1EB0" w14:paraId="150C8DDE" w14:textId="77777777" w:rsidTr="00597301">
        <w:trPr>
          <w:trHeight w:val="29"/>
        </w:trPr>
        <w:tc>
          <w:tcPr>
            <w:tcW w:w="2904" w:type="dxa"/>
            <w:tcBorders>
              <w:top w:val="nil"/>
              <w:left w:val="single" w:sz="4" w:space="0" w:color="auto"/>
              <w:bottom w:val="single" w:sz="4" w:space="0" w:color="auto"/>
              <w:right w:val="single" w:sz="4" w:space="0" w:color="auto"/>
            </w:tcBorders>
          </w:tcPr>
          <w:p w14:paraId="7F881604"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22C180F4"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47CE0E3" w14:textId="77777777" w:rsidR="00CA1EB0" w:rsidRDefault="00CA1EB0">
            <w:pPr>
              <w:pStyle w:val="TAC"/>
              <w:rPr>
                <w:rFonts w:ascii="Calibri" w:hAnsi="Calibri"/>
                <w:kern w:val="2"/>
                <w:sz w:val="21"/>
                <w:lang w:val="en-US" w:eastAsia="zh-CN"/>
              </w:rPr>
            </w:pPr>
            <w:r>
              <w:t>n78</w:t>
            </w:r>
          </w:p>
        </w:tc>
        <w:tc>
          <w:tcPr>
            <w:tcW w:w="4199" w:type="dxa"/>
            <w:tcBorders>
              <w:top w:val="single" w:sz="4" w:space="0" w:color="auto"/>
              <w:left w:val="single" w:sz="4" w:space="0" w:color="auto"/>
              <w:bottom w:val="single" w:sz="4" w:space="0" w:color="auto"/>
              <w:right w:val="single" w:sz="4" w:space="0" w:color="auto"/>
            </w:tcBorders>
            <w:hideMark/>
          </w:tcPr>
          <w:p w14:paraId="75CC52E8" w14:textId="77777777" w:rsidR="00CA1EB0" w:rsidRDefault="00CA1EB0">
            <w:pPr>
              <w:pStyle w:val="TAC"/>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958498" w14:textId="77777777" w:rsidR="00CA1EB0" w:rsidRDefault="00CA1EB0">
            <w:pPr>
              <w:pStyle w:val="TAC"/>
              <w:rPr>
                <w:kern w:val="2"/>
                <w:szCs w:val="22"/>
                <w:lang w:val="en-US" w:eastAsia="zh-CN"/>
              </w:rPr>
            </w:pPr>
          </w:p>
        </w:tc>
      </w:tr>
      <w:tr w:rsidR="00CA1EB0" w14:paraId="302CB80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DAB3E8A" w14:textId="77777777" w:rsidR="00CA1EB0" w:rsidRDefault="00CA1EB0">
            <w:pPr>
              <w:pStyle w:val="TAC"/>
              <w:rPr>
                <w:szCs w:val="22"/>
                <w:lang w:val="en-US"/>
              </w:rPr>
            </w:pPr>
            <w:r>
              <w:rPr>
                <w:rFonts w:eastAsiaTheme="minorEastAsia"/>
                <w:lang w:val="en-US"/>
              </w:rPr>
              <w:t>CA_n7A-n12A-n25A-n66A</w:t>
            </w:r>
          </w:p>
        </w:tc>
        <w:tc>
          <w:tcPr>
            <w:tcW w:w="3019" w:type="dxa"/>
            <w:tcBorders>
              <w:top w:val="single" w:sz="4" w:space="0" w:color="auto"/>
              <w:left w:val="single" w:sz="4" w:space="0" w:color="auto"/>
              <w:bottom w:val="nil"/>
              <w:right w:val="single" w:sz="4" w:space="0" w:color="auto"/>
            </w:tcBorders>
            <w:hideMark/>
          </w:tcPr>
          <w:p w14:paraId="4D8AF326" w14:textId="77777777" w:rsidR="00CA1EB0" w:rsidRDefault="00CA1EB0">
            <w:pPr>
              <w:pStyle w:val="TAC"/>
              <w:rPr>
                <w:szCs w:val="22"/>
                <w:lang w:val="en-US"/>
              </w:rPr>
            </w:pPr>
            <w:r>
              <w:rPr>
                <w:rFonts w:eastAsiaTheme="minorEastAsia"/>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669EC96D" w14:textId="77777777" w:rsidR="00CA1EB0" w:rsidRDefault="00CA1EB0">
            <w:pPr>
              <w:pStyle w:val="TAC"/>
            </w:pPr>
            <w:r>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hideMark/>
          </w:tcPr>
          <w:p w14:paraId="74A24584" w14:textId="77777777" w:rsidR="00CA1EB0" w:rsidRDefault="00CA1EB0">
            <w:pPr>
              <w:pStyle w:val="TAC"/>
              <w:rPr>
                <w:lang w:val="en-US" w:eastAsia="zh-CN" w:bidi="ar"/>
              </w:rPr>
            </w:pPr>
            <w:r>
              <w:rPr>
                <w:rFonts w:eastAsiaTheme="minorEastAsia"/>
                <w:color w:val="000000"/>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1051E0E0" w14:textId="77777777" w:rsidR="00CA1EB0" w:rsidRDefault="00CA1EB0">
            <w:pPr>
              <w:pStyle w:val="TAC"/>
              <w:rPr>
                <w:szCs w:val="22"/>
                <w:lang w:val="en-US" w:eastAsia="zh-CN"/>
              </w:rPr>
            </w:pPr>
            <w:r>
              <w:rPr>
                <w:rFonts w:eastAsiaTheme="minorEastAsia"/>
                <w:lang w:val="en-US" w:eastAsia="zh-CN"/>
              </w:rPr>
              <w:t>0</w:t>
            </w:r>
          </w:p>
        </w:tc>
      </w:tr>
      <w:tr w:rsidR="00CA1EB0" w14:paraId="18226914" w14:textId="77777777" w:rsidTr="00597301">
        <w:trPr>
          <w:trHeight w:val="29"/>
        </w:trPr>
        <w:tc>
          <w:tcPr>
            <w:tcW w:w="2904" w:type="dxa"/>
            <w:tcBorders>
              <w:top w:val="nil"/>
              <w:left w:val="single" w:sz="4" w:space="0" w:color="auto"/>
              <w:bottom w:val="nil"/>
              <w:right w:val="single" w:sz="4" w:space="0" w:color="auto"/>
            </w:tcBorders>
          </w:tcPr>
          <w:p w14:paraId="3E9CEFC3" w14:textId="77777777" w:rsidR="00CA1EB0" w:rsidRDefault="00CA1EB0">
            <w:pPr>
              <w:pStyle w:val="TAC"/>
              <w:rPr>
                <w:szCs w:val="22"/>
                <w:lang w:val="en-US"/>
              </w:rPr>
            </w:pPr>
          </w:p>
        </w:tc>
        <w:tc>
          <w:tcPr>
            <w:tcW w:w="3019" w:type="dxa"/>
            <w:tcBorders>
              <w:top w:val="nil"/>
              <w:left w:val="single" w:sz="4" w:space="0" w:color="auto"/>
              <w:bottom w:val="nil"/>
              <w:right w:val="single" w:sz="4" w:space="0" w:color="auto"/>
            </w:tcBorders>
          </w:tcPr>
          <w:p w14:paraId="25A6D20D" w14:textId="77777777" w:rsidR="00CA1EB0" w:rsidRDefault="00CA1EB0">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BD4F7C5" w14:textId="77777777" w:rsidR="00CA1EB0" w:rsidRDefault="00CA1EB0">
            <w:pPr>
              <w:pStyle w:val="TAC"/>
            </w:pPr>
            <w:r>
              <w:rPr>
                <w:rFonts w:eastAsiaTheme="minorEastAsia"/>
              </w:rPr>
              <w:t>n12</w:t>
            </w:r>
          </w:p>
        </w:tc>
        <w:tc>
          <w:tcPr>
            <w:tcW w:w="4199" w:type="dxa"/>
            <w:tcBorders>
              <w:top w:val="single" w:sz="4" w:space="0" w:color="auto"/>
              <w:left w:val="single" w:sz="4" w:space="0" w:color="auto"/>
              <w:bottom w:val="single" w:sz="4" w:space="0" w:color="auto"/>
              <w:right w:val="single" w:sz="4" w:space="0" w:color="auto"/>
            </w:tcBorders>
            <w:hideMark/>
          </w:tcPr>
          <w:p w14:paraId="0431F924" w14:textId="77777777" w:rsidR="00CA1EB0" w:rsidRDefault="00CA1EB0">
            <w:pPr>
              <w:pStyle w:val="TAC"/>
              <w:rPr>
                <w:lang w:val="en-US" w:eastAsia="zh-CN" w:bidi="ar"/>
              </w:rPr>
            </w:pPr>
            <w:r>
              <w:rPr>
                <w:rFonts w:eastAsiaTheme="minorEastAsia"/>
              </w:rPr>
              <w:t>5, 10, 15</w:t>
            </w:r>
          </w:p>
        </w:tc>
        <w:tc>
          <w:tcPr>
            <w:tcW w:w="2724" w:type="dxa"/>
            <w:tcBorders>
              <w:top w:val="nil"/>
              <w:left w:val="single" w:sz="4" w:space="0" w:color="auto"/>
              <w:bottom w:val="nil"/>
              <w:right w:val="single" w:sz="4" w:space="0" w:color="auto"/>
            </w:tcBorders>
          </w:tcPr>
          <w:p w14:paraId="0C2F92E1" w14:textId="77777777" w:rsidR="00CA1EB0" w:rsidRDefault="00CA1EB0">
            <w:pPr>
              <w:pStyle w:val="TAC"/>
              <w:rPr>
                <w:szCs w:val="22"/>
                <w:lang w:val="en-US" w:eastAsia="zh-CN"/>
              </w:rPr>
            </w:pPr>
          </w:p>
        </w:tc>
      </w:tr>
      <w:tr w:rsidR="00CA1EB0" w14:paraId="4E714BB0" w14:textId="77777777" w:rsidTr="00597301">
        <w:trPr>
          <w:trHeight w:val="29"/>
        </w:trPr>
        <w:tc>
          <w:tcPr>
            <w:tcW w:w="2904" w:type="dxa"/>
            <w:tcBorders>
              <w:top w:val="nil"/>
              <w:left w:val="single" w:sz="4" w:space="0" w:color="auto"/>
              <w:bottom w:val="nil"/>
              <w:right w:val="single" w:sz="4" w:space="0" w:color="auto"/>
            </w:tcBorders>
          </w:tcPr>
          <w:p w14:paraId="7B25E59A" w14:textId="77777777" w:rsidR="00CA1EB0" w:rsidRDefault="00CA1EB0">
            <w:pPr>
              <w:pStyle w:val="TAC"/>
              <w:rPr>
                <w:szCs w:val="22"/>
                <w:lang w:val="en-US"/>
              </w:rPr>
            </w:pPr>
          </w:p>
        </w:tc>
        <w:tc>
          <w:tcPr>
            <w:tcW w:w="3019" w:type="dxa"/>
            <w:tcBorders>
              <w:top w:val="nil"/>
              <w:left w:val="single" w:sz="4" w:space="0" w:color="auto"/>
              <w:bottom w:val="nil"/>
              <w:right w:val="single" w:sz="4" w:space="0" w:color="auto"/>
            </w:tcBorders>
          </w:tcPr>
          <w:p w14:paraId="77E62DC4" w14:textId="77777777" w:rsidR="00CA1EB0" w:rsidRDefault="00CA1EB0">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476BCE6" w14:textId="77777777" w:rsidR="00CA1EB0" w:rsidRDefault="00CA1EB0">
            <w:pPr>
              <w:pStyle w:val="TAC"/>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6A39B7C4" w14:textId="77777777" w:rsidR="00CA1EB0" w:rsidRDefault="00CA1EB0">
            <w:pPr>
              <w:pStyle w:val="TAC"/>
              <w:rPr>
                <w:lang w:val="en-US" w:eastAsia="zh-CN" w:bidi="ar"/>
              </w:rPr>
            </w:pPr>
            <w:r>
              <w:rPr>
                <w:rFonts w:eastAsiaTheme="minorEastAsia"/>
                <w:color w:val="000000"/>
                <w:lang w:val="en-US" w:eastAsia="zh-CN" w:bidi="ar"/>
              </w:rPr>
              <w:t>5, 10, 15, 20, 25, 30, 40</w:t>
            </w:r>
          </w:p>
        </w:tc>
        <w:tc>
          <w:tcPr>
            <w:tcW w:w="2724" w:type="dxa"/>
            <w:tcBorders>
              <w:top w:val="nil"/>
              <w:left w:val="single" w:sz="4" w:space="0" w:color="auto"/>
              <w:bottom w:val="nil"/>
              <w:right w:val="single" w:sz="4" w:space="0" w:color="auto"/>
            </w:tcBorders>
          </w:tcPr>
          <w:p w14:paraId="434BCFD7" w14:textId="77777777" w:rsidR="00CA1EB0" w:rsidRDefault="00CA1EB0">
            <w:pPr>
              <w:pStyle w:val="TAC"/>
              <w:rPr>
                <w:szCs w:val="22"/>
                <w:lang w:val="en-US" w:eastAsia="zh-CN"/>
              </w:rPr>
            </w:pPr>
          </w:p>
        </w:tc>
      </w:tr>
      <w:tr w:rsidR="00CA1EB0" w14:paraId="3D7FABE0" w14:textId="77777777" w:rsidTr="00597301">
        <w:trPr>
          <w:trHeight w:val="29"/>
        </w:trPr>
        <w:tc>
          <w:tcPr>
            <w:tcW w:w="2904" w:type="dxa"/>
            <w:tcBorders>
              <w:top w:val="nil"/>
              <w:left w:val="single" w:sz="4" w:space="0" w:color="auto"/>
              <w:bottom w:val="single" w:sz="4" w:space="0" w:color="auto"/>
              <w:right w:val="single" w:sz="4" w:space="0" w:color="auto"/>
            </w:tcBorders>
          </w:tcPr>
          <w:p w14:paraId="6B717DF2" w14:textId="77777777" w:rsidR="00CA1EB0" w:rsidRDefault="00CA1EB0">
            <w:pPr>
              <w:pStyle w:val="TAC"/>
              <w:rPr>
                <w:szCs w:val="22"/>
                <w:lang w:val="en-US"/>
              </w:rPr>
            </w:pPr>
          </w:p>
        </w:tc>
        <w:tc>
          <w:tcPr>
            <w:tcW w:w="3019" w:type="dxa"/>
            <w:tcBorders>
              <w:top w:val="nil"/>
              <w:left w:val="single" w:sz="4" w:space="0" w:color="auto"/>
              <w:bottom w:val="single" w:sz="4" w:space="0" w:color="auto"/>
              <w:right w:val="single" w:sz="4" w:space="0" w:color="auto"/>
            </w:tcBorders>
          </w:tcPr>
          <w:p w14:paraId="7BF9930A" w14:textId="77777777" w:rsidR="00CA1EB0" w:rsidRDefault="00CA1EB0">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08AD6A7"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59598D6C" w14:textId="77777777" w:rsidR="00CA1EB0" w:rsidRDefault="00CA1EB0">
            <w:pPr>
              <w:pStyle w:val="TAC"/>
              <w:rPr>
                <w:lang w:val="en-US" w:eastAsia="zh-CN" w:bidi="ar"/>
              </w:rPr>
            </w:pPr>
            <w:r>
              <w:rPr>
                <w:rFonts w:eastAsiaTheme="minorEastAsia"/>
                <w:color w:val="000000"/>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5B935062" w14:textId="77777777" w:rsidR="00CA1EB0" w:rsidRDefault="00CA1EB0">
            <w:pPr>
              <w:pStyle w:val="TAC"/>
              <w:rPr>
                <w:szCs w:val="22"/>
                <w:lang w:val="en-US" w:eastAsia="zh-CN"/>
              </w:rPr>
            </w:pPr>
          </w:p>
        </w:tc>
      </w:tr>
      <w:tr w:rsidR="00CA1EB0" w14:paraId="42911D7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5F175E8" w14:textId="77777777" w:rsidR="00CA1EB0" w:rsidRDefault="00CA1EB0">
            <w:pPr>
              <w:pStyle w:val="TAC"/>
              <w:rPr>
                <w:szCs w:val="22"/>
                <w:lang w:val="en-US"/>
              </w:rPr>
            </w:pPr>
            <w:r>
              <w:rPr>
                <w:rFonts w:eastAsiaTheme="minorEastAsia"/>
                <w:szCs w:val="22"/>
                <w:lang w:val="en-US"/>
              </w:rPr>
              <w:t>CA_n7A-n20A-n67A-n78A</w:t>
            </w:r>
          </w:p>
        </w:tc>
        <w:tc>
          <w:tcPr>
            <w:tcW w:w="3019" w:type="dxa"/>
            <w:tcBorders>
              <w:top w:val="single" w:sz="4" w:space="0" w:color="auto"/>
              <w:left w:val="single" w:sz="4" w:space="0" w:color="auto"/>
              <w:bottom w:val="nil"/>
              <w:right w:val="single" w:sz="4" w:space="0" w:color="auto"/>
            </w:tcBorders>
            <w:hideMark/>
          </w:tcPr>
          <w:p w14:paraId="7B4534B2" w14:textId="77777777" w:rsidR="00CA1EB0" w:rsidRDefault="00CA1EB0">
            <w:pPr>
              <w:pStyle w:val="TAC"/>
              <w:rPr>
                <w:rFonts w:eastAsiaTheme="minorEastAsia"/>
                <w:szCs w:val="22"/>
                <w:lang w:val="en-US" w:eastAsia="zh-CN"/>
              </w:rPr>
            </w:pPr>
            <w:r>
              <w:rPr>
                <w:rFonts w:eastAsiaTheme="minorEastAsia"/>
                <w:szCs w:val="22"/>
                <w:lang w:val="en-US" w:eastAsia="zh-CN"/>
              </w:rPr>
              <w:t>CA_n7A-n20A</w:t>
            </w:r>
          </w:p>
          <w:p w14:paraId="290394B0" w14:textId="77777777" w:rsidR="00CA1EB0" w:rsidRDefault="00CA1EB0">
            <w:pPr>
              <w:pStyle w:val="TAC"/>
              <w:rPr>
                <w:rFonts w:eastAsiaTheme="minorEastAsia"/>
                <w:szCs w:val="22"/>
                <w:lang w:val="en-US" w:eastAsia="zh-CN"/>
              </w:rPr>
            </w:pPr>
            <w:r>
              <w:rPr>
                <w:rFonts w:eastAsiaTheme="minorEastAsia"/>
                <w:szCs w:val="22"/>
                <w:lang w:val="en-US" w:eastAsia="zh-CN"/>
              </w:rPr>
              <w:t>CA_n7A-n78A</w:t>
            </w:r>
          </w:p>
          <w:p w14:paraId="096BFFE1" w14:textId="77777777" w:rsidR="00CA1EB0" w:rsidRDefault="00CA1EB0">
            <w:pPr>
              <w:pStyle w:val="TAC"/>
              <w:rPr>
                <w:rFonts w:eastAsia="Times New Roman"/>
                <w:szCs w:val="22"/>
                <w:lang w:val="en-US"/>
              </w:rPr>
            </w:pPr>
            <w:r>
              <w:rPr>
                <w:rFonts w:eastAsiaTheme="minorEastAsia"/>
                <w:szCs w:val="22"/>
                <w:lang w:val="en-US" w:eastAsia="zh-CN"/>
              </w:rPr>
              <w:t>CA_n20A-n78A</w:t>
            </w:r>
          </w:p>
        </w:tc>
        <w:tc>
          <w:tcPr>
            <w:tcW w:w="1409" w:type="dxa"/>
            <w:tcBorders>
              <w:top w:val="single" w:sz="4" w:space="0" w:color="auto"/>
              <w:left w:val="single" w:sz="4" w:space="0" w:color="auto"/>
              <w:bottom w:val="single" w:sz="4" w:space="0" w:color="auto"/>
              <w:right w:val="single" w:sz="4" w:space="0" w:color="auto"/>
            </w:tcBorders>
            <w:hideMark/>
          </w:tcPr>
          <w:p w14:paraId="0F440959" w14:textId="77777777" w:rsidR="00CA1EB0" w:rsidRDefault="00CA1EB0">
            <w:pPr>
              <w:pStyle w:val="TAC"/>
            </w:pPr>
            <w:r>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0274E0F" w14:textId="77777777" w:rsidR="00CA1EB0" w:rsidRDefault="00CA1EB0">
            <w:pPr>
              <w:pStyle w:val="TAC"/>
              <w:rPr>
                <w:lang w:val="en-US" w:eastAsia="zh-CN" w:bidi="ar"/>
              </w:rPr>
            </w:pPr>
            <w:r>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3EEA6E2A" w14:textId="77777777" w:rsidR="00CA1EB0" w:rsidRDefault="00CA1EB0">
            <w:pPr>
              <w:pStyle w:val="TAC"/>
              <w:rPr>
                <w:szCs w:val="22"/>
                <w:lang w:val="en-US" w:eastAsia="zh-CN"/>
              </w:rPr>
            </w:pPr>
            <w:r>
              <w:rPr>
                <w:rFonts w:eastAsiaTheme="minorEastAsia"/>
                <w:szCs w:val="22"/>
                <w:lang w:val="en-US" w:eastAsia="zh-CN"/>
              </w:rPr>
              <w:t>4 and 5</w:t>
            </w:r>
          </w:p>
        </w:tc>
      </w:tr>
      <w:tr w:rsidR="00CA1EB0" w14:paraId="749AE293" w14:textId="77777777" w:rsidTr="00597301">
        <w:trPr>
          <w:trHeight w:val="29"/>
        </w:trPr>
        <w:tc>
          <w:tcPr>
            <w:tcW w:w="2904" w:type="dxa"/>
            <w:tcBorders>
              <w:top w:val="nil"/>
              <w:left w:val="single" w:sz="4" w:space="0" w:color="auto"/>
              <w:bottom w:val="nil"/>
              <w:right w:val="single" w:sz="4" w:space="0" w:color="auto"/>
            </w:tcBorders>
          </w:tcPr>
          <w:p w14:paraId="54255B9D" w14:textId="77777777" w:rsidR="00CA1EB0" w:rsidRDefault="00CA1EB0">
            <w:pPr>
              <w:pStyle w:val="TAC"/>
              <w:rPr>
                <w:szCs w:val="22"/>
                <w:lang w:val="en-US"/>
              </w:rPr>
            </w:pPr>
          </w:p>
        </w:tc>
        <w:tc>
          <w:tcPr>
            <w:tcW w:w="3019" w:type="dxa"/>
            <w:tcBorders>
              <w:top w:val="nil"/>
              <w:left w:val="single" w:sz="4" w:space="0" w:color="auto"/>
              <w:bottom w:val="nil"/>
              <w:right w:val="single" w:sz="4" w:space="0" w:color="auto"/>
            </w:tcBorders>
          </w:tcPr>
          <w:p w14:paraId="38388501" w14:textId="77777777" w:rsidR="00CA1EB0" w:rsidRDefault="00CA1EB0">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B535193" w14:textId="77777777" w:rsidR="00CA1EB0" w:rsidRDefault="00CA1EB0">
            <w:pPr>
              <w:pStyle w:val="TAC"/>
            </w:pPr>
            <w:r>
              <w:rPr>
                <w:rFonts w:eastAsia="DengXian"/>
                <w:lang w:val="en-US"/>
              </w:rPr>
              <w:t>n20</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66D68EA" w14:textId="77777777" w:rsidR="00CA1EB0" w:rsidRDefault="00CA1EB0">
            <w:pPr>
              <w:pStyle w:val="TAC"/>
              <w:rPr>
                <w:lang w:val="en-US" w:eastAsia="zh-CN" w:bidi="ar"/>
              </w:rPr>
            </w:pPr>
            <w:r>
              <w:rPr>
                <w:rFonts w:eastAsiaTheme="minorEastAsia"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5E5EC43B" w14:textId="77777777" w:rsidR="00CA1EB0" w:rsidRDefault="00CA1EB0">
            <w:pPr>
              <w:pStyle w:val="TAC"/>
              <w:rPr>
                <w:szCs w:val="22"/>
                <w:lang w:val="en-US" w:eastAsia="zh-CN"/>
              </w:rPr>
            </w:pPr>
          </w:p>
        </w:tc>
      </w:tr>
      <w:tr w:rsidR="00CA1EB0" w14:paraId="103D458A" w14:textId="77777777" w:rsidTr="00597301">
        <w:trPr>
          <w:trHeight w:val="29"/>
        </w:trPr>
        <w:tc>
          <w:tcPr>
            <w:tcW w:w="2904" w:type="dxa"/>
            <w:tcBorders>
              <w:top w:val="nil"/>
              <w:left w:val="single" w:sz="4" w:space="0" w:color="auto"/>
              <w:bottom w:val="nil"/>
              <w:right w:val="single" w:sz="4" w:space="0" w:color="auto"/>
            </w:tcBorders>
          </w:tcPr>
          <w:p w14:paraId="74F304C1" w14:textId="77777777" w:rsidR="00CA1EB0" w:rsidRDefault="00CA1EB0">
            <w:pPr>
              <w:pStyle w:val="TAC"/>
              <w:rPr>
                <w:szCs w:val="22"/>
                <w:lang w:val="en-US"/>
              </w:rPr>
            </w:pPr>
          </w:p>
        </w:tc>
        <w:tc>
          <w:tcPr>
            <w:tcW w:w="3019" w:type="dxa"/>
            <w:tcBorders>
              <w:top w:val="nil"/>
              <w:left w:val="single" w:sz="4" w:space="0" w:color="auto"/>
              <w:bottom w:val="nil"/>
              <w:right w:val="single" w:sz="4" w:space="0" w:color="auto"/>
            </w:tcBorders>
          </w:tcPr>
          <w:p w14:paraId="2A0A5AEC" w14:textId="77777777" w:rsidR="00CA1EB0" w:rsidRDefault="00CA1EB0">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A4EDE7B" w14:textId="77777777" w:rsidR="00CA1EB0" w:rsidRDefault="00CA1EB0">
            <w:pPr>
              <w:pStyle w:val="TAC"/>
            </w:pPr>
            <w:r>
              <w:rPr>
                <w:rFonts w:eastAsia="DengXian"/>
                <w:lang w:val="en-US"/>
              </w:rPr>
              <w:t>n67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EBA1136" w14:textId="77777777" w:rsidR="00CA1EB0" w:rsidRDefault="00CA1EB0">
            <w:pPr>
              <w:pStyle w:val="TAC"/>
              <w:rPr>
                <w:lang w:val="en-US" w:eastAsia="zh-CN" w:bidi="ar"/>
              </w:rPr>
            </w:pPr>
            <w:r>
              <w:rPr>
                <w:rFonts w:eastAsiaTheme="minorEastAsia"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73334079" w14:textId="77777777" w:rsidR="00CA1EB0" w:rsidRDefault="00CA1EB0">
            <w:pPr>
              <w:pStyle w:val="TAC"/>
              <w:rPr>
                <w:szCs w:val="22"/>
                <w:lang w:val="en-US" w:eastAsia="zh-CN"/>
              </w:rPr>
            </w:pPr>
          </w:p>
        </w:tc>
      </w:tr>
      <w:tr w:rsidR="00CA1EB0" w14:paraId="6C5535E4" w14:textId="77777777" w:rsidTr="00597301">
        <w:trPr>
          <w:trHeight w:val="29"/>
        </w:trPr>
        <w:tc>
          <w:tcPr>
            <w:tcW w:w="2904" w:type="dxa"/>
            <w:tcBorders>
              <w:top w:val="nil"/>
              <w:left w:val="single" w:sz="4" w:space="0" w:color="auto"/>
              <w:bottom w:val="single" w:sz="4" w:space="0" w:color="auto"/>
              <w:right w:val="single" w:sz="4" w:space="0" w:color="auto"/>
            </w:tcBorders>
          </w:tcPr>
          <w:p w14:paraId="19A1820C" w14:textId="77777777" w:rsidR="00CA1EB0" w:rsidRDefault="00CA1EB0">
            <w:pPr>
              <w:pStyle w:val="TAC"/>
              <w:rPr>
                <w:szCs w:val="22"/>
                <w:lang w:val="en-US"/>
              </w:rPr>
            </w:pPr>
          </w:p>
        </w:tc>
        <w:tc>
          <w:tcPr>
            <w:tcW w:w="3019" w:type="dxa"/>
            <w:tcBorders>
              <w:top w:val="nil"/>
              <w:left w:val="single" w:sz="4" w:space="0" w:color="auto"/>
              <w:bottom w:val="single" w:sz="4" w:space="0" w:color="auto"/>
              <w:right w:val="single" w:sz="4" w:space="0" w:color="auto"/>
            </w:tcBorders>
          </w:tcPr>
          <w:p w14:paraId="6406C1B3" w14:textId="77777777" w:rsidR="00CA1EB0" w:rsidRDefault="00CA1EB0">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241EAD5" w14:textId="77777777" w:rsidR="00CA1EB0" w:rsidRDefault="00CA1EB0">
            <w:pPr>
              <w:pStyle w:val="TAC"/>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5DAE26A" w14:textId="77777777" w:rsidR="00CA1EB0" w:rsidRDefault="00CA1EB0">
            <w:pPr>
              <w:pStyle w:val="TAC"/>
              <w:rPr>
                <w:lang w:val="en-US" w:eastAsia="zh-CN" w:bidi="ar"/>
              </w:rPr>
            </w:pPr>
            <w:r>
              <w:rPr>
                <w:rFonts w:eastAsiaTheme="minorEastAsia"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192CF239" w14:textId="77777777" w:rsidR="00CA1EB0" w:rsidRDefault="00CA1EB0">
            <w:pPr>
              <w:pStyle w:val="TAC"/>
              <w:rPr>
                <w:szCs w:val="22"/>
                <w:lang w:val="en-US" w:eastAsia="zh-CN"/>
              </w:rPr>
            </w:pPr>
          </w:p>
        </w:tc>
      </w:tr>
      <w:tr w:rsidR="00CA1EB0" w14:paraId="6502B38C"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C016D15" w14:textId="77777777" w:rsidR="00CA1EB0" w:rsidRDefault="00CA1EB0">
            <w:pPr>
              <w:pStyle w:val="TAC"/>
              <w:rPr>
                <w:szCs w:val="22"/>
                <w:lang w:val="en-US"/>
              </w:rPr>
            </w:pPr>
            <w:r>
              <w:rPr>
                <w:rFonts w:eastAsiaTheme="minorEastAsia"/>
                <w:szCs w:val="22"/>
                <w:lang w:val="en-US"/>
              </w:rPr>
              <w:t>CA_n7A-n20A-n67A-n78(2A)</w:t>
            </w:r>
          </w:p>
        </w:tc>
        <w:tc>
          <w:tcPr>
            <w:tcW w:w="3019" w:type="dxa"/>
            <w:tcBorders>
              <w:top w:val="single" w:sz="4" w:space="0" w:color="auto"/>
              <w:left w:val="single" w:sz="4" w:space="0" w:color="auto"/>
              <w:bottom w:val="nil"/>
              <w:right w:val="single" w:sz="4" w:space="0" w:color="auto"/>
            </w:tcBorders>
            <w:hideMark/>
          </w:tcPr>
          <w:p w14:paraId="7DC27ED7" w14:textId="77777777" w:rsidR="00CA1EB0" w:rsidRDefault="00CA1EB0">
            <w:pPr>
              <w:pStyle w:val="TAC"/>
              <w:rPr>
                <w:rFonts w:eastAsiaTheme="minorEastAsia"/>
                <w:szCs w:val="22"/>
                <w:lang w:val="en-US" w:eastAsia="zh-CN"/>
              </w:rPr>
            </w:pPr>
            <w:r>
              <w:rPr>
                <w:rFonts w:eastAsiaTheme="minorEastAsia"/>
                <w:szCs w:val="22"/>
                <w:lang w:val="en-US" w:eastAsia="zh-CN"/>
              </w:rPr>
              <w:t>CA_n7A-n20A</w:t>
            </w:r>
          </w:p>
          <w:p w14:paraId="2988F17F" w14:textId="77777777" w:rsidR="00CA1EB0" w:rsidRDefault="00CA1EB0">
            <w:pPr>
              <w:pStyle w:val="TAC"/>
              <w:rPr>
                <w:rFonts w:eastAsiaTheme="minorEastAsia"/>
                <w:szCs w:val="22"/>
                <w:lang w:val="en-US" w:eastAsia="zh-CN"/>
              </w:rPr>
            </w:pPr>
            <w:r>
              <w:rPr>
                <w:rFonts w:eastAsiaTheme="minorEastAsia"/>
                <w:szCs w:val="22"/>
                <w:lang w:val="en-US" w:eastAsia="zh-CN"/>
              </w:rPr>
              <w:t>CA_n7A-n78A</w:t>
            </w:r>
          </w:p>
          <w:p w14:paraId="05A5647D" w14:textId="77777777" w:rsidR="00CA1EB0" w:rsidRDefault="00CA1EB0">
            <w:pPr>
              <w:pStyle w:val="TAC"/>
              <w:rPr>
                <w:rFonts w:eastAsiaTheme="minorEastAsia"/>
                <w:szCs w:val="22"/>
                <w:lang w:val="en-US" w:eastAsia="zh-CN"/>
              </w:rPr>
            </w:pPr>
            <w:r>
              <w:rPr>
                <w:rFonts w:eastAsiaTheme="minorEastAsia"/>
                <w:szCs w:val="22"/>
                <w:lang w:val="en-US" w:eastAsia="zh-CN"/>
              </w:rPr>
              <w:t>CA_n20A-n78A</w:t>
            </w:r>
          </w:p>
          <w:p w14:paraId="350CD099" w14:textId="77777777" w:rsidR="00CA1EB0" w:rsidRDefault="00CA1EB0">
            <w:pPr>
              <w:pStyle w:val="TAC"/>
              <w:rPr>
                <w:rFonts w:eastAsia="Times New Roman"/>
                <w:szCs w:val="22"/>
                <w:lang w:val="en-US"/>
              </w:rPr>
            </w:pPr>
            <w:r>
              <w:rPr>
                <w:rFonts w:eastAsiaTheme="minorEastAsia"/>
                <w:szCs w:val="22"/>
                <w:lang w:val="en-US" w:eastAsia="zh-CN"/>
              </w:rPr>
              <w:t>CA_n78(2A)</w:t>
            </w:r>
          </w:p>
        </w:tc>
        <w:tc>
          <w:tcPr>
            <w:tcW w:w="1409" w:type="dxa"/>
            <w:tcBorders>
              <w:top w:val="single" w:sz="4" w:space="0" w:color="auto"/>
              <w:left w:val="single" w:sz="4" w:space="0" w:color="auto"/>
              <w:bottom w:val="single" w:sz="4" w:space="0" w:color="auto"/>
              <w:right w:val="single" w:sz="4" w:space="0" w:color="auto"/>
            </w:tcBorders>
            <w:hideMark/>
          </w:tcPr>
          <w:p w14:paraId="47AB5878" w14:textId="77777777" w:rsidR="00CA1EB0" w:rsidRDefault="00CA1EB0">
            <w:pPr>
              <w:pStyle w:val="TAC"/>
            </w:pPr>
            <w:r>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36DDA19" w14:textId="77777777" w:rsidR="00CA1EB0" w:rsidRDefault="00CA1EB0">
            <w:pPr>
              <w:pStyle w:val="TAC"/>
              <w:rPr>
                <w:lang w:val="en-US" w:eastAsia="zh-CN" w:bidi="ar"/>
              </w:rPr>
            </w:pPr>
            <w:r>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7854B723" w14:textId="77777777" w:rsidR="00CA1EB0" w:rsidRDefault="00CA1EB0">
            <w:pPr>
              <w:pStyle w:val="TAC"/>
              <w:rPr>
                <w:szCs w:val="22"/>
                <w:lang w:val="en-US" w:eastAsia="zh-CN"/>
              </w:rPr>
            </w:pPr>
            <w:r>
              <w:rPr>
                <w:rFonts w:eastAsiaTheme="minorEastAsia"/>
                <w:szCs w:val="22"/>
                <w:lang w:val="en-US" w:eastAsia="zh-CN"/>
              </w:rPr>
              <w:t>4 and 5</w:t>
            </w:r>
          </w:p>
        </w:tc>
      </w:tr>
      <w:tr w:rsidR="00CA1EB0" w14:paraId="4E25D8E1" w14:textId="77777777" w:rsidTr="00597301">
        <w:trPr>
          <w:trHeight w:val="29"/>
        </w:trPr>
        <w:tc>
          <w:tcPr>
            <w:tcW w:w="2904" w:type="dxa"/>
            <w:tcBorders>
              <w:top w:val="nil"/>
              <w:left w:val="single" w:sz="4" w:space="0" w:color="auto"/>
              <w:bottom w:val="nil"/>
              <w:right w:val="single" w:sz="4" w:space="0" w:color="auto"/>
            </w:tcBorders>
          </w:tcPr>
          <w:p w14:paraId="33AEE930" w14:textId="77777777" w:rsidR="00CA1EB0" w:rsidRDefault="00CA1EB0">
            <w:pPr>
              <w:pStyle w:val="TAC"/>
              <w:rPr>
                <w:szCs w:val="22"/>
                <w:lang w:val="en-US"/>
              </w:rPr>
            </w:pPr>
          </w:p>
        </w:tc>
        <w:tc>
          <w:tcPr>
            <w:tcW w:w="3019" w:type="dxa"/>
            <w:tcBorders>
              <w:top w:val="nil"/>
              <w:left w:val="single" w:sz="4" w:space="0" w:color="auto"/>
              <w:bottom w:val="nil"/>
              <w:right w:val="single" w:sz="4" w:space="0" w:color="auto"/>
            </w:tcBorders>
          </w:tcPr>
          <w:p w14:paraId="58349C6B" w14:textId="77777777" w:rsidR="00CA1EB0" w:rsidRDefault="00CA1EB0">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561A7BC" w14:textId="77777777" w:rsidR="00CA1EB0" w:rsidRDefault="00CA1EB0">
            <w:pPr>
              <w:pStyle w:val="TAC"/>
            </w:pPr>
            <w:r>
              <w:rPr>
                <w:rFonts w:eastAsia="DengXian"/>
                <w:lang w:val="en-US"/>
              </w:rPr>
              <w:t>n20</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E6CC298" w14:textId="77777777" w:rsidR="00CA1EB0" w:rsidRDefault="00CA1EB0">
            <w:pPr>
              <w:pStyle w:val="TAC"/>
              <w:rPr>
                <w:lang w:val="en-US" w:eastAsia="zh-CN" w:bidi="ar"/>
              </w:rPr>
            </w:pPr>
            <w:r>
              <w:rPr>
                <w:rFonts w:eastAsiaTheme="minorEastAsia"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6D721F40" w14:textId="77777777" w:rsidR="00CA1EB0" w:rsidRDefault="00CA1EB0">
            <w:pPr>
              <w:pStyle w:val="TAC"/>
              <w:rPr>
                <w:szCs w:val="22"/>
                <w:lang w:val="en-US" w:eastAsia="zh-CN"/>
              </w:rPr>
            </w:pPr>
          </w:p>
        </w:tc>
      </w:tr>
      <w:tr w:rsidR="00CA1EB0" w14:paraId="75606024" w14:textId="77777777" w:rsidTr="00597301">
        <w:trPr>
          <w:trHeight w:val="29"/>
        </w:trPr>
        <w:tc>
          <w:tcPr>
            <w:tcW w:w="2904" w:type="dxa"/>
            <w:tcBorders>
              <w:top w:val="nil"/>
              <w:left w:val="single" w:sz="4" w:space="0" w:color="auto"/>
              <w:bottom w:val="nil"/>
              <w:right w:val="single" w:sz="4" w:space="0" w:color="auto"/>
            </w:tcBorders>
          </w:tcPr>
          <w:p w14:paraId="1CFE08AE" w14:textId="77777777" w:rsidR="00CA1EB0" w:rsidRDefault="00CA1EB0">
            <w:pPr>
              <w:pStyle w:val="TAC"/>
              <w:rPr>
                <w:szCs w:val="22"/>
                <w:lang w:val="en-US"/>
              </w:rPr>
            </w:pPr>
          </w:p>
        </w:tc>
        <w:tc>
          <w:tcPr>
            <w:tcW w:w="3019" w:type="dxa"/>
            <w:tcBorders>
              <w:top w:val="nil"/>
              <w:left w:val="single" w:sz="4" w:space="0" w:color="auto"/>
              <w:bottom w:val="nil"/>
              <w:right w:val="single" w:sz="4" w:space="0" w:color="auto"/>
            </w:tcBorders>
          </w:tcPr>
          <w:p w14:paraId="589FC5FD" w14:textId="77777777" w:rsidR="00CA1EB0" w:rsidRDefault="00CA1EB0">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47B5F65" w14:textId="77777777" w:rsidR="00CA1EB0" w:rsidRDefault="00CA1EB0">
            <w:pPr>
              <w:pStyle w:val="TAC"/>
            </w:pPr>
            <w:r>
              <w:rPr>
                <w:rFonts w:eastAsia="DengXian"/>
                <w:lang w:val="en-US"/>
              </w:rPr>
              <w:t>n67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C074910" w14:textId="77777777" w:rsidR="00CA1EB0" w:rsidRDefault="00CA1EB0">
            <w:pPr>
              <w:pStyle w:val="TAC"/>
              <w:rPr>
                <w:lang w:val="en-US" w:eastAsia="zh-CN" w:bidi="ar"/>
              </w:rPr>
            </w:pPr>
            <w:r>
              <w:rPr>
                <w:rFonts w:eastAsiaTheme="minorEastAsia"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0E8A941A" w14:textId="77777777" w:rsidR="00CA1EB0" w:rsidRDefault="00CA1EB0">
            <w:pPr>
              <w:pStyle w:val="TAC"/>
              <w:rPr>
                <w:szCs w:val="22"/>
                <w:lang w:val="en-US" w:eastAsia="zh-CN"/>
              </w:rPr>
            </w:pPr>
          </w:p>
        </w:tc>
      </w:tr>
      <w:tr w:rsidR="00CA1EB0" w14:paraId="7774F973" w14:textId="77777777" w:rsidTr="00F2419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51" w:author="Reihaneh Malekafzaliardakani" w:date="2024-11-25T14: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252" w:author="Reihaneh Malekafzaliardakani" w:date="2024-11-25T14:52:00Z">
            <w:trPr>
              <w:gridBefore w:val="1"/>
              <w:trHeight w:val="29"/>
            </w:trPr>
          </w:trPrChange>
        </w:trPr>
        <w:tc>
          <w:tcPr>
            <w:tcW w:w="2904" w:type="dxa"/>
            <w:tcBorders>
              <w:top w:val="nil"/>
              <w:left w:val="single" w:sz="4" w:space="0" w:color="auto"/>
              <w:bottom w:val="single" w:sz="4" w:space="0" w:color="auto"/>
              <w:right w:val="single" w:sz="4" w:space="0" w:color="auto"/>
            </w:tcBorders>
            <w:tcPrChange w:id="8253" w:author="Reihaneh Malekafzaliardakani" w:date="2024-11-25T14:52:00Z">
              <w:tcPr>
                <w:tcW w:w="2904" w:type="dxa"/>
                <w:gridSpan w:val="2"/>
                <w:tcBorders>
                  <w:top w:val="nil"/>
                  <w:left w:val="single" w:sz="4" w:space="0" w:color="auto"/>
                  <w:bottom w:val="single" w:sz="4" w:space="0" w:color="auto"/>
                  <w:right w:val="single" w:sz="4" w:space="0" w:color="auto"/>
                </w:tcBorders>
              </w:tcPr>
            </w:tcPrChange>
          </w:tcPr>
          <w:p w14:paraId="0D5535D9" w14:textId="77777777" w:rsidR="00CA1EB0" w:rsidRDefault="00CA1EB0">
            <w:pPr>
              <w:pStyle w:val="TAC"/>
              <w:rPr>
                <w:szCs w:val="22"/>
                <w:lang w:val="en-US"/>
              </w:rPr>
            </w:pPr>
          </w:p>
        </w:tc>
        <w:tc>
          <w:tcPr>
            <w:tcW w:w="3019" w:type="dxa"/>
            <w:tcBorders>
              <w:top w:val="nil"/>
              <w:left w:val="single" w:sz="4" w:space="0" w:color="auto"/>
              <w:bottom w:val="single" w:sz="4" w:space="0" w:color="auto"/>
              <w:right w:val="single" w:sz="4" w:space="0" w:color="auto"/>
            </w:tcBorders>
            <w:tcPrChange w:id="8254" w:author="Reihaneh Malekafzaliardakani" w:date="2024-11-25T14:52:00Z">
              <w:tcPr>
                <w:tcW w:w="3019" w:type="dxa"/>
                <w:gridSpan w:val="2"/>
                <w:tcBorders>
                  <w:top w:val="nil"/>
                  <w:left w:val="single" w:sz="4" w:space="0" w:color="auto"/>
                  <w:bottom w:val="single" w:sz="4" w:space="0" w:color="auto"/>
                  <w:right w:val="single" w:sz="4" w:space="0" w:color="auto"/>
                </w:tcBorders>
              </w:tcPr>
            </w:tcPrChange>
          </w:tcPr>
          <w:p w14:paraId="18FF878C" w14:textId="77777777" w:rsidR="00CA1EB0" w:rsidRDefault="00CA1EB0">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Change w:id="8255" w:author="Reihaneh Malekafzaliardakani" w:date="2024-11-25T14:52:00Z">
              <w:tcPr>
                <w:tcW w:w="1409" w:type="dxa"/>
                <w:gridSpan w:val="2"/>
                <w:tcBorders>
                  <w:top w:val="single" w:sz="4" w:space="0" w:color="auto"/>
                  <w:left w:val="single" w:sz="4" w:space="0" w:color="auto"/>
                  <w:bottom w:val="single" w:sz="4" w:space="0" w:color="auto"/>
                  <w:right w:val="single" w:sz="4" w:space="0" w:color="auto"/>
                </w:tcBorders>
                <w:hideMark/>
              </w:tcPr>
            </w:tcPrChange>
          </w:tcPr>
          <w:p w14:paraId="1DFFC4CD" w14:textId="77777777" w:rsidR="00CA1EB0" w:rsidRDefault="00CA1EB0">
            <w:pPr>
              <w:pStyle w:val="TAC"/>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Change w:id="8256" w:author="Reihaneh Malekafzaliardakani" w:date="2024-11-25T14:52:00Z">
              <w:tcPr>
                <w:tcW w:w="41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2DB620" w14:textId="77777777" w:rsidR="00CA1EB0" w:rsidRDefault="00CA1EB0">
            <w:pPr>
              <w:pStyle w:val="TAC"/>
              <w:rPr>
                <w:lang w:val="en-US" w:eastAsia="zh-CN" w:bidi="ar"/>
              </w:rPr>
            </w:pPr>
            <w:r>
              <w:rPr>
                <w:rFonts w:eastAsiaTheme="minorEastAsia"/>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Change w:id="8257" w:author="Reihaneh Malekafzaliardakani" w:date="2024-11-25T14:52:00Z">
              <w:tcPr>
                <w:tcW w:w="2724" w:type="dxa"/>
                <w:gridSpan w:val="2"/>
                <w:tcBorders>
                  <w:top w:val="nil"/>
                  <w:left w:val="single" w:sz="4" w:space="0" w:color="auto"/>
                  <w:bottom w:val="single" w:sz="4" w:space="0" w:color="auto"/>
                  <w:right w:val="single" w:sz="4" w:space="0" w:color="auto"/>
                </w:tcBorders>
                <w:vAlign w:val="center"/>
              </w:tcPr>
            </w:tcPrChange>
          </w:tcPr>
          <w:p w14:paraId="0CB0D8AC" w14:textId="77777777" w:rsidR="00CA1EB0" w:rsidRDefault="00CA1EB0">
            <w:pPr>
              <w:pStyle w:val="TAC"/>
              <w:rPr>
                <w:szCs w:val="22"/>
                <w:lang w:val="en-US" w:eastAsia="zh-CN"/>
              </w:rPr>
            </w:pPr>
          </w:p>
        </w:tc>
      </w:tr>
      <w:tr w:rsidR="00A13C62" w14:paraId="76763109" w14:textId="77777777" w:rsidTr="00F2419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58" w:author="Reihaneh Malekafzaliardakani" w:date="2024-11-25T14: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59" w:author="Reihaneh Malekafzaliardakani" w:date="2024-11-25T14:51:00Z"/>
          <w:trPrChange w:id="8260" w:author="Reihaneh Malekafzaliardakani" w:date="2024-11-25T14:52:00Z">
            <w:trPr>
              <w:gridBefore w:val="1"/>
              <w:trHeight w:val="29"/>
            </w:trPr>
          </w:trPrChange>
        </w:trPr>
        <w:tc>
          <w:tcPr>
            <w:tcW w:w="2904" w:type="dxa"/>
            <w:tcBorders>
              <w:top w:val="single" w:sz="4" w:space="0" w:color="auto"/>
              <w:left w:val="single" w:sz="4" w:space="0" w:color="auto"/>
              <w:bottom w:val="nil"/>
              <w:right w:val="single" w:sz="4" w:space="0" w:color="auto"/>
            </w:tcBorders>
            <w:tcPrChange w:id="8261" w:author="Reihaneh Malekafzaliardakani" w:date="2024-11-25T14:52:00Z">
              <w:tcPr>
                <w:tcW w:w="2904" w:type="dxa"/>
                <w:gridSpan w:val="2"/>
                <w:tcBorders>
                  <w:top w:val="nil"/>
                  <w:left w:val="single" w:sz="4" w:space="0" w:color="auto"/>
                  <w:bottom w:val="single" w:sz="4" w:space="0" w:color="auto"/>
                  <w:right w:val="single" w:sz="4" w:space="0" w:color="auto"/>
                </w:tcBorders>
              </w:tcPr>
            </w:tcPrChange>
          </w:tcPr>
          <w:p w14:paraId="21BAF55C" w14:textId="20B22EAD" w:rsidR="00A13C62" w:rsidRDefault="00A13C62" w:rsidP="00A13C62">
            <w:pPr>
              <w:pStyle w:val="TAC"/>
              <w:rPr>
                <w:ins w:id="8262" w:author="Reihaneh Malekafzaliardakani" w:date="2024-11-25T14:51:00Z"/>
                <w:szCs w:val="22"/>
                <w:lang w:val="en-US"/>
              </w:rPr>
            </w:pPr>
            <w:ins w:id="8263" w:author="Reihaneh Malekafzaliardakani" w:date="2024-11-25T14:51:00Z">
              <w:r>
                <w:rPr>
                  <w:szCs w:val="22"/>
                  <w:lang w:val="en-US"/>
                </w:rPr>
                <w:t>CA_n7A-n25A-n29A-n77A</w:t>
              </w:r>
            </w:ins>
          </w:p>
        </w:tc>
        <w:tc>
          <w:tcPr>
            <w:tcW w:w="3019" w:type="dxa"/>
            <w:tcBorders>
              <w:top w:val="single" w:sz="4" w:space="0" w:color="auto"/>
              <w:left w:val="single" w:sz="4" w:space="0" w:color="auto"/>
              <w:bottom w:val="nil"/>
              <w:right w:val="single" w:sz="4" w:space="0" w:color="auto"/>
            </w:tcBorders>
            <w:tcPrChange w:id="8264" w:author="Reihaneh Malekafzaliardakani" w:date="2024-11-25T14:52:00Z">
              <w:tcPr>
                <w:tcW w:w="3019" w:type="dxa"/>
                <w:gridSpan w:val="2"/>
                <w:tcBorders>
                  <w:top w:val="nil"/>
                  <w:left w:val="single" w:sz="4" w:space="0" w:color="auto"/>
                  <w:bottom w:val="single" w:sz="4" w:space="0" w:color="auto"/>
                  <w:right w:val="single" w:sz="4" w:space="0" w:color="auto"/>
                </w:tcBorders>
              </w:tcPr>
            </w:tcPrChange>
          </w:tcPr>
          <w:p w14:paraId="6EB5677B" w14:textId="77777777" w:rsidR="00A13C62" w:rsidRDefault="00A13C62" w:rsidP="00A13C62">
            <w:pPr>
              <w:keepNext/>
              <w:keepLines/>
              <w:spacing w:after="0"/>
              <w:jc w:val="center"/>
              <w:rPr>
                <w:ins w:id="8265" w:author="Reihaneh Malekafzaliardakani" w:date="2024-11-25T14:51:00Z"/>
                <w:rFonts w:ascii="Arial" w:hAnsi="Arial"/>
                <w:sz w:val="18"/>
                <w:szCs w:val="22"/>
                <w:lang w:val="en-US"/>
              </w:rPr>
            </w:pPr>
            <w:ins w:id="8266" w:author="Reihaneh Malekafzaliardakani" w:date="2024-11-25T14:51:00Z">
              <w:r>
                <w:rPr>
                  <w:rFonts w:ascii="Arial" w:hAnsi="Arial"/>
                  <w:sz w:val="18"/>
                  <w:szCs w:val="22"/>
                  <w:lang w:val="en-US"/>
                </w:rPr>
                <w:t>CA_n7A-n25A</w:t>
              </w:r>
            </w:ins>
          </w:p>
          <w:p w14:paraId="404FC235" w14:textId="77777777" w:rsidR="00A13C62" w:rsidRDefault="00A13C62" w:rsidP="00A13C62">
            <w:pPr>
              <w:keepNext/>
              <w:keepLines/>
              <w:spacing w:after="0"/>
              <w:jc w:val="center"/>
              <w:rPr>
                <w:ins w:id="8267" w:author="Reihaneh Malekafzaliardakani" w:date="2024-11-25T14:51:00Z"/>
                <w:rFonts w:ascii="Arial" w:hAnsi="Arial"/>
                <w:sz w:val="18"/>
                <w:szCs w:val="22"/>
                <w:lang w:val="en-US"/>
              </w:rPr>
            </w:pPr>
            <w:ins w:id="8268" w:author="Reihaneh Malekafzaliardakani" w:date="2024-11-25T14:51:00Z">
              <w:r>
                <w:rPr>
                  <w:rFonts w:ascii="Arial" w:hAnsi="Arial"/>
                  <w:sz w:val="18"/>
                  <w:szCs w:val="22"/>
                  <w:lang w:val="en-US"/>
                </w:rPr>
                <w:t>CA_n7A-n77A</w:t>
              </w:r>
            </w:ins>
          </w:p>
          <w:p w14:paraId="1C63979A" w14:textId="4EDA5414" w:rsidR="00A13C62" w:rsidRDefault="00A13C62" w:rsidP="00A13C62">
            <w:pPr>
              <w:pStyle w:val="TAC"/>
              <w:rPr>
                <w:ins w:id="8269" w:author="Reihaneh Malekafzaliardakani" w:date="2024-11-25T14:51:00Z"/>
                <w:szCs w:val="22"/>
                <w:lang w:val="en-US"/>
              </w:rPr>
            </w:pPr>
            <w:ins w:id="8270" w:author="Reihaneh Malekafzaliardakani" w:date="2024-11-25T14:51:00Z">
              <w:r>
                <w:rPr>
                  <w:szCs w:val="22"/>
                  <w:lang w:val="en-US"/>
                </w:rPr>
                <w:t>CA_n25A-n77A</w:t>
              </w:r>
            </w:ins>
          </w:p>
        </w:tc>
        <w:tc>
          <w:tcPr>
            <w:tcW w:w="1409" w:type="dxa"/>
            <w:tcBorders>
              <w:top w:val="single" w:sz="4" w:space="0" w:color="auto"/>
              <w:left w:val="single" w:sz="4" w:space="0" w:color="auto"/>
              <w:bottom w:val="single" w:sz="4" w:space="0" w:color="auto"/>
              <w:right w:val="single" w:sz="4" w:space="0" w:color="auto"/>
            </w:tcBorders>
            <w:tcPrChange w:id="8271" w:author="Reihaneh Malekafzaliardakani" w:date="2024-11-25T14:52:00Z">
              <w:tcPr>
                <w:tcW w:w="1409" w:type="dxa"/>
                <w:gridSpan w:val="2"/>
                <w:tcBorders>
                  <w:top w:val="single" w:sz="4" w:space="0" w:color="auto"/>
                  <w:left w:val="single" w:sz="4" w:space="0" w:color="auto"/>
                  <w:bottom w:val="single" w:sz="4" w:space="0" w:color="auto"/>
                  <w:right w:val="single" w:sz="4" w:space="0" w:color="auto"/>
                </w:tcBorders>
              </w:tcPr>
            </w:tcPrChange>
          </w:tcPr>
          <w:p w14:paraId="33BBA5DE" w14:textId="28D86187" w:rsidR="00A13C62" w:rsidRDefault="00A13C62" w:rsidP="00A13C62">
            <w:pPr>
              <w:pStyle w:val="TAC"/>
              <w:rPr>
                <w:ins w:id="8272" w:author="Reihaneh Malekafzaliardakani" w:date="2024-11-25T14:51:00Z"/>
                <w:rFonts w:eastAsia="DengXian"/>
                <w:lang w:val="en-US"/>
              </w:rPr>
            </w:pPr>
            <w:ins w:id="8273" w:author="Reihaneh Malekafzaliardakani" w:date="2024-11-25T14:51:00Z">
              <w:r>
                <w:rPr>
                  <w:rFonts w:eastAsia="DengXian"/>
                  <w:lang w:val="en-US"/>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8274" w:author="Reihaneh Malekafzaliardakani" w:date="2024-11-25T14:52:00Z">
              <w:tcPr>
                <w:tcW w:w="4199" w:type="dxa"/>
                <w:gridSpan w:val="2"/>
                <w:tcBorders>
                  <w:top w:val="single" w:sz="4" w:space="0" w:color="auto"/>
                  <w:left w:val="single" w:sz="4" w:space="0" w:color="auto"/>
                  <w:bottom w:val="single" w:sz="4" w:space="0" w:color="auto"/>
                  <w:right w:val="single" w:sz="4" w:space="0" w:color="auto"/>
                </w:tcBorders>
                <w:vAlign w:val="center"/>
              </w:tcPr>
            </w:tcPrChange>
          </w:tcPr>
          <w:p w14:paraId="40D714F5" w14:textId="10223EDA" w:rsidR="00A13C62" w:rsidRDefault="00A13C62" w:rsidP="00A13C62">
            <w:pPr>
              <w:pStyle w:val="TAC"/>
              <w:rPr>
                <w:ins w:id="8275" w:author="Reihaneh Malekafzaliardakani" w:date="2024-11-25T14:51:00Z"/>
                <w:rFonts w:eastAsiaTheme="minorEastAsia"/>
                <w:lang w:val="en-US" w:eastAsia="zh-CN"/>
              </w:rPr>
            </w:pPr>
            <w:ins w:id="8276" w:author="Reihaneh Malekafzaliardakani" w:date="2024-11-25T14:51:00Z">
              <w:r>
                <w:rPr>
                  <w:rFonts w:cs="Arial"/>
                  <w:szCs w:val="18"/>
                </w:rPr>
                <w:t xml:space="preserve">n7 channel bandwidths in Table 5.3.5-1 </w:t>
              </w:r>
            </w:ins>
          </w:p>
        </w:tc>
        <w:tc>
          <w:tcPr>
            <w:tcW w:w="2724" w:type="dxa"/>
            <w:tcBorders>
              <w:top w:val="single" w:sz="4" w:space="0" w:color="auto"/>
              <w:left w:val="single" w:sz="4" w:space="0" w:color="auto"/>
              <w:bottom w:val="nil"/>
              <w:right w:val="single" w:sz="4" w:space="0" w:color="auto"/>
            </w:tcBorders>
            <w:vAlign w:val="center"/>
            <w:tcPrChange w:id="8277" w:author="Reihaneh Malekafzaliardakani" w:date="2024-11-25T14:52:00Z">
              <w:tcPr>
                <w:tcW w:w="2724" w:type="dxa"/>
                <w:gridSpan w:val="2"/>
                <w:tcBorders>
                  <w:top w:val="nil"/>
                  <w:left w:val="single" w:sz="4" w:space="0" w:color="auto"/>
                  <w:bottom w:val="single" w:sz="4" w:space="0" w:color="auto"/>
                  <w:right w:val="single" w:sz="4" w:space="0" w:color="auto"/>
                </w:tcBorders>
                <w:vAlign w:val="center"/>
              </w:tcPr>
            </w:tcPrChange>
          </w:tcPr>
          <w:p w14:paraId="164BD6A5" w14:textId="0CD1FDA0" w:rsidR="00A13C62" w:rsidRDefault="00A13C62" w:rsidP="00A13C62">
            <w:pPr>
              <w:pStyle w:val="TAC"/>
              <w:rPr>
                <w:ins w:id="8278" w:author="Reihaneh Malekafzaliardakani" w:date="2024-11-25T14:51:00Z"/>
                <w:szCs w:val="22"/>
                <w:lang w:val="en-US" w:eastAsia="zh-CN"/>
              </w:rPr>
            </w:pPr>
            <w:ins w:id="8279" w:author="Reihaneh Malekafzaliardakani" w:date="2024-11-25T14:51:00Z">
              <w:r>
                <w:rPr>
                  <w:szCs w:val="22"/>
                  <w:lang w:val="en-US" w:eastAsia="zh-CN"/>
                </w:rPr>
                <w:t>4 and 5</w:t>
              </w:r>
            </w:ins>
          </w:p>
        </w:tc>
      </w:tr>
      <w:tr w:rsidR="00A13C62" w14:paraId="28F058CD" w14:textId="77777777" w:rsidTr="00F2419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0" w:author="Reihaneh Malekafzaliardakani" w:date="2024-11-25T14: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81" w:author="Reihaneh Malekafzaliardakani" w:date="2024-11-25T14:51:00Z"/>
          <w:trPrChange w:id="8282" w:author="Reihaneh Malekafzaliardakani" w:date="2024-11-25T14:52:00Z">
            <w:trPr>
              <w:gridBefore w:val="1"/>
              <w:trHeight w:val="29"/>
            </w:trPr>
          </w:trPrChange>
        </w:trPr>
        <w:tc>
          <w:tcPr>
            <w:tcW w:w="2904" w:type="dxa"/>
            <w:tcBorders>
              <w:top w:val="nil"/>
              <w:left w:val="single" w:sz="4" w:space="0" w:color="auto"/>
              <w:bottom w:val="nil"/>
              <w:right w:val="single" w:sz="4" w:space="0" w:color="auto"/>
            </w:tcBorders>
            <w:tcPrChange w:id="8283" w:author="Reihaneh Malekafzaliardakani" w:date="2024-11-25T14:52:00Z">
              <w:tcPr>
                <w:tcW w:w="2904" w:type="dxa"/>
                <w:gridSpan w:val="2"/>
                <w:tcBorders>
                  <w:top w:val="nil"/>
                  <w:left w:val="single" w:sz="4" w:space="0" w:color="auto"/>
                  <w:bottom w:val="single" w:sz="4" w:space="0" w:color="auto"/>
                  <w:right w:val="single" w:sz="4" w:space="0" w:color="auto"/>
                </w:tcBorders>
              </w:tcPr>
            </w:tcPrChange>
          </w:tcPr>
          <w:p w14:paraId="2F440FD8" w14:textId="77777777" w:rsidR="00A13C62" w:rsidRDefault="00A13C62" w:rsidP="00A13C62">
            <w:pPr>
              <w:pStyle w:val="TAC"/>
              <w:rPr>
                <w:ins w:id="8284" w:author="Reihaneh Malekafzaliardakani" w:date="2024-11-25T14:51:00Z"/>
                <w:szCs w:val="22"/>
                <w:lang w:val="en-US"/>
              </w:rPr>
            </w:pPr>
          </w:p>
        </w:tc>
        <w:tc>
          <w:tcPr>
            <w:tcW w:w="3019" w:type="dxa"/>
            <w:tcBorders>
              <w:top w:val="nil"/>
              <w:left w:val="single" w:sz="4" w:space="0" w:color="auto"/>
              <w:bottom w:val="nil"/>
              <w:right w:val="single" w:sz="4" w:space="0" w:color="auto"/>
            </w:tcBorders>
            <w:tcPrChange w:id="8285" w:author="Reihaneh Malekafzaliardakani" w:date="2024-11-25T14:52:00Z">
              <w:tcPr>
                <w:tcW w:w="3019" w:type="dxa"/>
                <w:gridSpan w:val="2"/>
                <w:tcBorders>
                  <w:top w:val="nil"/>
                  <w:left w:val="single" w:sz="4" w:space="0" w:color="auto"/>
                  <w:bottom w:val="single" w:sz="4" w:space="0" w:color="auto"/>
                  <w:right w:val="single" w:sz="4" w:space="0" w:color="auto"/>
                </w:tcBorders>
              </w:tcPr>
            </w:tcPrChange>
          </w:tcPr>
          <w:p w14:paraId="6120A8C2" w14:textId="77777777" w:rsidR="00A13C62" w:rsidRDefault="00A13C62" w:rsidP="00A13C62">
            <w:pPr>
              <w:pStyle w:val="TAC"/>
              <w:rPr>
                <w:ins w:id="8286" w:author="Reihaneh Malekafzaliardakani" w:date="2024-11-25T14:51:00Z"/>
                <w:szCs w:val="22"/>
                <w:lang w:val="en-US"/>
              </w:rPr>
            </w:pPr>
          </w:p>
        </w:tc>
        <w:tc>
          <w:tcPr>
            <w:tcW w:w="1409" w:type="dxa"/>
            <w:tcBorders>
              <w:top w:val="single" w:sz="4" w:space="0" w:color="auto"/>
              <w:left w:val="single" w:sz="4" w:space="0" w:color="auto"/>
              <w:bottom w:val="single" w:sz="4" w:space="0" w:color="auto"/>
              <w:right w:val="single" w:sz="4" w:space="0" w:color="auto"/>
            </w:tcBorders>
            <w:tcPrChange w:id="8287" w:author="Reihaneh Malekafzaliardakani" w:date="2024-11-25T14:52:00Z">
              <w:tcPr>
                <w:tcW w:w="1409" w:type="dxa"/>
                <w:gridSpan w:val="2"/>
                <w:tcBorders>
                  <w:top w:val="single" w:sz="4" w:space="0" w:color="auto"/>
                  <w:left w:val="single" w:sz="4" w:space="0" w:color="auto"/>
                  <w:bottom w:val="single" w:sz="4" w:space="0" w:color="auto"/>
                  <w:right w:val="single" w:sz="4" w:space="0" w:color="auto"/>
                </w:tcBorders>
              </w:tcPr>
            </w:tcPrChange>
          </w:tcPr>
          <w:p w14:paraId="3CF70BC5" w14:textId="6EFBA117" w:rsidR="00A13C62" w:rsidRDefault="00A13C62" w:rsidP="00A13C62">
            <w:pPr>
              <w:pStyle w:val="TAC"/>
              <w:rPr>
                <w:ins w:id="8288" w:author="Reihaneh Malekafzaliardakani" w:date="2024-11-25T14:51:00Z"/>
                <w:rFonts w:eastAsia="DengXian"/>
                <w:lang w:val="en-US"/>
              </w:rPr>
            </w:pPr>
            <w:ins w:id="8289" w:author="Reihaneh Malekafzaliardakani" w:date="2024-11-25T14:51:00Z">
              <w:r>
                <w:rPr>
                  <w:rFonts w:eastAsia="DengXian"/>
                  <w:lang w:val="en-US"/>
                </w:rPr>
                <w:t>n25</w:t>
              </w:r>
            </w:ins>
          </w:p>
        </w:tc>
        <w:tc>
          <w:tcPr>
            <w:tcW w:w="4199" w:type="dxa"/>
            <w:tcBorders>
              <w:top w:val="single" w:sz="4" w:space="0" w:color="auto"/>
              <w:left w:val="single" w:sz="4" w:space="0" w:color="auto"/>
              <w:bottom w:val="single" w:sz="4" w:space="0" w:color="auto"/>
              <w:right w:val="single" w:sz="4" w:space="0" w:color="auto"/>
            </w:tcBorders>
            <w:vAlign w:val="center"/>
            <w:tcPrChange w:id="8290" w:author="Reihaneh Malekafzaliardakani" w:date="2024-11-25T14:52:00Z">
              <w:tcPr>
                <w:tcW w:w="4199" w:type="dxa"/>
                <w:gridSpan w:val="2"/>
                <w:tcBorders>
                  <w:top w:val="single" w:sz="4" w:space="0" w:color="auto"/>
                  <w:left w:val="single" w:sz="4" w:space="0" w:color="auto"/>
                  <w:bottom w:val="single" w:sz="4" w:space="0" w:color="auto"/>
                  <w:right w:val="single" w:sz="4" w:space="0" w:color="auto"/>
                </w:tcBorders>
                <w:vAlign w:val="center"/>
              </w:tcPr>
            </w:tcPrChange>
          </w:tcPr>
          <w:p w14:paraId="6C8B509E" w14:textId="465FD183" w:rsidR="00A13C62" w:rsidRDefault="00A13C62" w:rsidP="00A13C62">
            <w:pPr>
              <w:pStyle w:val="TAC"/>
              <w:rPr>
                <w:ins w:id="8291" w:author="Reihaneh Malekafzaliardakani" w:date="2024-11-25T14:51:00Z"/>
                <w:rFonts w:eastAsiaTheme="minorEastAsia"/>
                <w:lang w:val="en-US" w:eastAsia="zh-CN"/>
              </w:rPr>
            </w:pPr>
            <w:ins w:id="8292" w:author="Reihaneh Malekafzaliardakani" w:date="2024-11-25T14:51:00Z">
              <w:r>
                <w:rPr>
                  <w:rFonts w:cs="Arial"/>
                  <w:szCs w:val="18"/>
                </w:rPr>
                <w:t xml:space="preserve">n25 channel bandwidths in Table 5.3.5-1 </w:t>
              </w:r>
            </w:ins>
          </w:p>
        </w:tc>
        <w:tc>
          <w:tcPr>
            <w:tcW w:w="2724" w:type="dxa"/>
            <w:tcBorders>
              <w:top w:val="nil"/>
              <w:left w:val="single" w:sz="4" w:space="0" w:color="auto"/>
              <w:bottom w:val="nil"/>
              <w:right w:val="single" w:sz="4" w:space="0" w:color="auto"/>
            </w:tcBorders>
            <w:vAlign w:val="center"/>
            <w:tcPrChange w:id="8293" w:author="Reihaneh Malekafzaliardakani" w:date="2024-11-25T14:52:00Z">
              <w:tcPr>
                <w:tcW w:w="2724" w:type="dxa"/>
                <w:gridSpan w:val="2"/>
                <w:tcBorders>
                  <w:top w:val="nil"/>
                  <w:left w:val="single" w:sz="4" w:space="0" w:color="auto"/>
                  <w:bottom w:val="single" w:sz="4" w:space="0" w:color="auto"/>
                  <w:right w:val="single" w:sz="4" w:space="0" w:color="auto"/>
                </w:tcBorders>
                <w:vAlign w:val="center"/>
              </w:tcPr>
            </w:tcPrChange>
          </w:tcPr>
          <w:p w14:paraId="37A0A540" w14:textId="77777777" w:rsidR="00A13C62" w:rsidRDefault="00A13C62" w:rsidP="00A13C62">
            <w:pPr>
              <w:pStyle w:val="TAC"/>
              <w:rPr>
                <w:ins w:id="8294" w:author="Reihaneh Malekafzaliardakani" w:date="2024-11-25T14:51:00Z"/>
                <w:szCs w:val="22"/>
                <w:lang w:val="en-US" w:eastAsia="zh-CN"/>
              </w:rPr>
            </w:pPr>
          </w:p>
        </w:tc>
      </w:tr>
      <w:tr w:rsidR="00A13C62" w14:paraId="26E53957" w14:textId="77777777" w:rsidTr="00F2419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5" w:author="Reihaneh Malekafzaliardakani" w:date="2024-11-25T14: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96" w:author="Reihaneh Malekafzaliardakani" w:date="2024-11-25T14:51:00Z"/>
          <w:trPrChange w:id="8297" w:author="Reihaneh Malekafzaliardakani" w:date="2024-11-25T14:52:00Z">
            <w:trPr>
              <w:gridBefore w:val="1"/>
              <w:trHeight w:val="29"/>
            </w:trPr>
          </w:trPrChange>
        </w:trPr>
        <w:tc>
          <w:tcPr>
            <w:tcW w:w="2904" w:type="dxa"/>
            <w:tcBorders>
              <w:top w:val="nil"/>
              <w:left w:val="single" w:sz="4" w:space="0" w:color="auto"/>
              <w:bottom w:val="nil"/>
              <w:right w:val="single" w:sz="4" w:space="0" w:color="auto"/>
            </w:tcBorders>
            <w:tcPrChange w:id="8298" w:author="Reihaneh Malekafzaliardakani" w:date="2024-11-25T14:52:00Z">
              <w:tcPr>
                <w:tcW w:w="2904" w:type="dxa"/>
                <w:gridSpan w:val="2"/>
                <w:tcBorders>
                  <w:top w:val="nil"/>
                  <w:left w:val="single" w:sz="4" w:space="0" w:color="auto"/>
                  <w:bottom w:val="single" w:sz="4" w:space="0" w:color="auto"/>
                  <w:right w:val="single" w:sz="4" w:space="0" w:color="auto"/>
                </w:tcBorders>
              </w:tcPr>
            </w:tcPrChange>
          </w:tcPr>
          <w:p w14:paraId="278B6E11" w14:textId="77777777" w:rsidR="00A13C62" w:rsidRDefault="00A13C62" w:rsidP="00A13C62">
            <w:pPr>
              <w:pStyle w:val="TAC"/>
              <w:rPr>
                <w:ins w:id="8299" w:author="Reihaneh Malekafzaliardakani" w:date="2024-11-25T14:51:00Z"/>
                <w:szCs w:val="22"/>
                <w:lang w:val="en-US"/>
              </w:rPr>
            </w:pPr>
          </w:p>
        </w:tc>
        <w:tc>
          <w:tcPr>
            <w:tcW w:w="3019" w:type="dxa"/>
            <w:tcBorders>
              <w:top w:val="nil"/>
              <w:left w:val="single" w:sz="4" w:space="0" w:color="auto"/>
              <w:bottom w:val="nil"/>
              <w:right w:val="single" w:sz="4" w:space="0" w:color="auto"/>
            </w:tcBorders>
            <w:tcPrChange w:id="8300" w:author="Reihaneh Malekafzaliardakani" w:date="2024-11-25T14:52:00Z">
              <w:tcPr>
                <w:tcW w:w="3019" w:type="dxa"/>
                <w:gridSpan w:val="2"/>
                <w:tcBorders>
                  <w:top w:val="nil"/>
                  <w:left w:val="single" w:sz="4" w:space="0" w:color="auto"/>
                  <w:bottom w:val="single" w:sz="4" w:space="0" w:color="auto"/>
                  <w:right w:val="single" w:sz="4" w:space="0" w:color="auto"/>
                </w:tcBorders>
              </w:tcPr>
            </w:tcPrChange>
          </w:tcPr>
          <w:p w14:paraId="2B0A417E" w14:textId="77777777" w:rsidR="00A13C62" w:rsidRDefault="00A13C62" w:rsidP="00A13C62">
            <w:pPr>
              <w:pStyle w:val="TAC"/>
              <w:rPr>
                <w:ins w:id="8301" w:author="Reihaneh Malekafzaliardakani" w:date="2024-11-25T14:51:00Z"/>
                <w:szCs w:val="22"/>
                <w:lang w:val="en-US"/>
              </w:rPr>
            </w:pPr>
          </w:p>
        </w:tc>
        <w:tc>
          <w:tcPr>
            <w:tcW w:w="1409" w:type="dxa"/>
            <w:tcBorders>
              <w:top w:val="single" w:sz="4" w:space="0" w:color="auto"/>
              <w:left w:val="single" w:sz="4" w:space="0" w:color="auto"/>
              <w:bottom w:val="single" w:sz="4" w:space="0" w:color="auto"/>
              <w:right w:val="single" w:sz="4" w:space="0" w:color="auto"/>
            </w:tcBorders>
            <w:tcPrChange w:id="8302" w:author="Reihaneh Malekafzaliardakani" w:date="2024-11-25T14:52:00Z">
              <w:tcPr>
                <w:tcW w:w="1409" w:type="dxa"/>
                <w:gridSpan w:val="2"/>
                <w:tcBorders>
                  <w:top w:val="single" w:sz="4" w:space="0" w:color="auto"/>
                  <w:left w:val="single" w:sz="4" w:space="0" w:color="auto"/>
                  <w:bottom w:val="single" w:sz="4" w:space="0" w:color="auto"/>
                  <w:right w:val="single" w:sz="4" w:space="0" w:color="auto"/>
                </w:tcBorders>
              </w:tcPr>
            </w:tcPrChange>
          </w:tcPr>
          <w:p w14:paraId="437F44E8" w14:textId="64F566A1" w:rsidR="00A13C62" w:rsidRDefault="00A13C62" w:rsidP="00A13C62">
            <w:pPr>
              <w:pStyle w:val="TAC"/>
              <w:rPr>
                <w:ins w:id="8303" w:author="Reihaneh Malekafzaliardakani" w:date="2024-11-25T14:51:00Z"/>
                <w:rFonts w:eastAsia="DengXian"/>
                <w:lang w:val="en-US"/>
              </w:rPr>
            </w:pPr>
            <w:ins w:id="8304" w:author="Reihaneh Malekafzaliardakani" w:date="2024-11-25T14:51:00Z">
              <w:r>
                <w:rPr>
                  <w:rFonts w:eastAsia="DengXian"/>
                  <w:lang w:val="en-US"/>
                </w:rPr>
                <w:t>n29</w:t>
              </w:r>
            </w:ins>
          </w:p>
        </w:tc>
        <w:tc>
          <w:tcPr>
            <w:tcW w:w="4199" w:type="dxa"/>
            <w:tcBorders>
              <w:top w:val="single" w:sz="4" w:space="0" w:color="auto"/>
              <w:left w:val="single" w:sz="4" w:space="0" w:color="auto"/>
              <w:bottom w:val="single" w:sz="4" w:space="0" w:color="auto"/>
              <w:right w:val="single" w:sz="4" w:space="0" w:color="auto"/>
            </w:tcBorders>
            <w:vAlign w:val="center"/>
            <w:tcPrChange w:id="8305" w:author="Reihaneh Malekafzaliardakani" w:date="2024-11-25T14:52:00Z">
              <w:tcPr>
                <w:tcW w:w="4199" w:type="dxa"/>
                <w:gridSpan w:val="2"/>
                <w:tcBorders>
                  <w:top w:val="single" w:sz="4" w:space="0" w:color="auto"/>
                  <w:left w:val="single" w:sz="4" w:space="0" w:color="auto"/>
                  <w:bottom w:val="single" w:sz="4" w:space="0" w:color="auto"/>
                  <w:right w:val="single" w:sz="4" w:space="0" w:color="auto"/>
                </w:tcBorders>
                <w:vAlign w:val="center"/>
              </w:tcPr>
            </w:tcPrChange>
          </w:tcPr>
          <w:p w14:paraId="048352B9" w14:textId="356F18BD" w:rsidR="00A13C62" w:rsidRDefault="00A13C62" w:rsidP="00A13C62">
            <w:pPr>
              <w:pStyle w:val="TAC"/>
              <w:rPr>
                <w:ins w:id="8306" w:author="Reihaneh Malekafzaliardakani" w:date="2024-11-25T14:51:00Z"/>
                <w:rFonts w:eastAsiaTheme="minorEastAsia"/>
                <w:lang w:val="en-US" w:eastAsia="zh-CN"/>
              </w:rPr>
            </w:pPr>
            <w:ins w:id="8307" w:author="Reihaneh Malekafzaliardakani" w:date="2024-11-25T14:51:00Z">
              <w:r>
                <w:rPr>
                  <w:rFonts w:cs="Arial"/>
                  <w:szCs w:val="18"/>
                </w:rPr>
                <w:t xml:space="preserve">n29 channel bandwidths in Table 5.3.5-1 </w:t>
              </w:r>
            </w:ins>
          </w:p>
        </w:tc>
        <w:tc>
          <w:tcPr>
            <w:tcW w:w="2724" w:type="dxa"/>
            <w:tcBorders>
              <w:top w:val="nil"/>
              <w:left w:val="single" w:sz="4" w:space="0" w:color="auto"/>
              <w:bottom w:val="nil"/>
              <w:right w:val="single" w:sz="4" w:space="0" w:color="auto"/>
            </w:tcBorders>
            <w:vAlign w:val="center"/>
            <w:tcPrChange w:id="8308" w:author="Reihaneh Malekafzaliardakani" w:date="2024-11-25T14:52:00Z">
              <w:tcPr>
                <w:tcW w:w="2724" w:type="dxa"/>
                <w:gridSpan w:val="2"/>
                <w:tcBorders>
                  <w:top w:val="nil"/>
                  <w:left w:val="single" w:sz="4" w:space="0" w:color="auto"/>
                  <w:bottom w:val="single" w:sz="4" w:space="0" w:color="auto"/>
                  <w:right w:val="single" w:sz="4" w:space="0" w:color="auto"/>
                </w:tcBorders>
                <w:vAlign w:val="center"/>
              </w:tcPr>
            </w:tcPrChange>
          </w:tcPr>
          <w:p w14:paraId="3D093FE6" w14:textId="77777777" w:rsidR="00A13C62" w:rsidRDefault="00A13C62" w:rsidP="00A13C62">
            <w:pPr>
              <w:pStyle w:val="TAC"/>
              <w:rPr>
                <w:ins w:id="8309" w:author="Reihaneh Malekafzaliardakani" w:date="2024-11-25T14:51:00Z"/>
                <w:szCs w:val="22"/>
                <w:lang w:val="en-US" w:eastAsia="zh-CN"/>
              </w:rPr>
            </w:pPr>
          </w:p>
        </w:tc>
      </w:tr>
      <w:tr w:rsidR="00A13C62" w14:paraId="229CA02D" w14:textId="77777777" w:rsidTr="00F2419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0" w:author="Reihaneh Malekafzaliardakani" w:date="2024-11-25T14: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311" w:author="Reihaneh Malekafzaliardakani" w:date="2024-11-25T14:51:00Z"/>
          <w:trPrChange w:id="8312" w:author="Reihaneh Malekafzaliardakani" w:date="2024-11-25T14:52:00Z">
            <w:trPr>
              <w:gridBefore w:val="1"/>
              <w:trHeight w:val="29"/>
            </w:trPr>
          </w:trPrChange>
        </w:trPr>
        <w:tc>
          <w:tcPr>
            <w:tcW w:w="2904" w:type="dxa"/>
            <w:tcBorders>
              <w:top w:val="nil"/>
              <w:left w:val="single" w:sz="4" w:space="0" w:color="auto"/>
              <w:bottom w:val="single" w:sz="4" w:space="0" w:color="auto"/>
              <w:right w:val="single" w:sz="4" w:space="0" w:color="auto"/>
            </w:tcBorders>
            <w:tcPrChange w:id="8313" w:author="Reihaneh Malekafzaliardakani" w:date="2024-11-25T14:52:00Z">
              <w:tcPr>
                <w:tcW w:w="2904" w:type="dxa"/>
                <w:gridSpan w:val="2"/>
                <w:tcBorders>
                  <w:top w:val="nil"/>
                  <w:left w:val="single" w:sz="4" w:space="0" w:color="auto"/>
                  <w:bottom w:val="single" w:sz="4" w:space="0" w:color="auto"/>
                  <w:right w:val="single" w:sz="4" w:space="0" w:color="auto"/>
                </w:tcBorders>
              </w:tcPr>
            </w:tcPrChange>
          </w:tcPr>
          <w:p w14:paraId="42D58FD4" w14:textId="77777777" w:rsidR="00A13C62" w:rsidRDefault="00A13C62" w:rsidP="00A13C62">
            <w:pPr>
              <w:pStyle w:val="TAC"/>
              <w:rPr>
                <w:ins w:id="8314" w:author="Reihaneh Malekafzaliardakani" w:date="2024-11-25T14:51:00Z"/>
                <w:szCs w:val="22"/>
                <w:lang w:val="en-US"/>
              </w:rPr>
            </w:pPr>
          </w:p>
        </w:tc>
        <w:tc>
          <w:tcPr>
            <w:tcW w:w="3019" w:type="dxa"/>
            <w:tcBorders>
              <w:top w:val="nil"/>
              <w:left w:val="single" w:sz="4" w:space="0" w:color="auto"/>
              <w:bottom w:val="single" w:sz="4" w:space="0" w:color="auto"/>
              <w:right w:val="single" w:sz="4" w:space="0" w:color="auto"/>
            </w:tcBorders>
            <w:tcPrChange w:id="8315" w:author="Reihaneh Malekafzaliardakani" w:date="2024-11-25T14:52:00Z">
              <w:tcPr>
                <w:tcW w:w="3019" w:type="dxa"/>
                <w:gridSpan w:val="2"/>
                <w:tcBorders>
                  <w:top w:val="nil"/>
                  <w:left w:val="single" w:sz="4" w:space="0" w:color="auto"/>
                  <w:bottom w:val="single" w:sz="4" w:space="0" w:color="auto"/>
                  <w:right w:val="single" w:sz="4" w:space="0" w:color="auto"/>
                </w:tcBorders>
              </w:tcPr>
            </w:tcPrChange>
          </w:tcPr>
          <w:p w14:paraId="15FB8DF6" w14:textId="77777777" w:rsidR="00A13C62" w:rsidRDefault="00A13C62" w:rsidP="00A13C62">
            <w:pPr>
              <w:pStyle w:val="TAC"/>
              <w:rPr>
                <w:ins w:id="8316" w:author="Reihaneh Malekafzaliardakani" w:date="2024-11-25T14:51:00Z"/>
                <w:szCs w:val="22"/>
                <w:lang w:val="en-US"/>
              </w:rPr>
            </w:pPr>
          </w:p>
        </w:tc>
        <w:tc>
          <w:tcPr>
            <w:tcW w:w="1409" w:type="dxa"/>
            <w:tcBorders>
              <w:top w:val="single" w:sz="4" w:space="0" w:color="auto"/>
              <w:left w:val="single" w:sz="4" w:space="0" w:color="auto"/>
              <w:bottom w:val="single" w:sz="4" w:space="0" w:color="auto"/>
              <w:right w:val="single" w:sz="4" w:space="0" w:color="auto"/>
            </w:tcBorders>
            <w:tcPrChange w:id="8317" w:author="Reihaneh Malekafzaliardakani" w:date="2024-11-25T14:52:00Z">
              <w:tcPr>
                <w:tcW w:w="1409" w:type="dxa"/>
                <w:gridSpan w:val="2"/>
                <w:tcBorders>
                  <w:top w:val="single" w:sz="4" w:space="0" w:color="auto"/>
                  <w:left w:val="single" w:sz="4" w:space="0" w:color="auto"/>
                  <w:bottom w:val="single" w:sz="4" w:space="0" w:color="auto"/>
                  <w:right w:val="single" w:sz="4" w:space="0" w:color="auto"/>
                </w:tcBorders>
              </w:tcPr>
            </w:tcPrChange>
          </w:tcPr>
          <w:p w14:paraId="6E81D6F4" w14:textId="0214D3DF" w:rsidR="00A13C62" w:rsidRDefault="00A13C62" w:rsidP="00A13C62">
            <w:pPr>
              <w:pStyle w:val="TAC"/>
              <w:rPr>
                <w:ins w:id="8318" w:author="Reihaneh Malekafzaliardakani" w:date="2024-11-25T14:51:00Z"/>
                <w:rFonts w:eastAsia="DengXian"/>
                <w:lang w:val="en-US"/>
              </w:rPr>
            </w:pPr>
            <w:ins w:id="8319" w:author="Reihaneh Malekafzaliardakani" w:date="2024-11-25T14:51:00Z">
              <w:r>
                <w:rPr>
                  <w:rFonts w:eastAsia="DengXian"/>
                  <w:lang w:val="en-US"/>
                </w:rPr>
                <w:t>n77</w:t>
              </w:r>
            </w:ins>
          </w:p>
        </w:tc>
        <w:tc>
          <w:tcPr>
            <w:tcW w:w="4199" w:type="dxa"/>
            <w:tcBorders>
              <w:top w:val="single" w:sz="4" w:space="0" w:color="auto"/>
              <w:left w:val="single" w:sz="4" w:space="0" w:color="auto"/>
              <w:bottom w:val="single" w:sz="4" w:space="0" w:color="auto"/>
              <w:right w:val="single" w:sz="4" w:space="0" w:color="auto"/>
            </w:tcBorders>
            <w:vAlign w:val="center"/>
            <w:tcPrChange w:id="8320" w:author="Reihaneh Malekafzaliardakani" w:date="2024-11-25T14:52:00Z">
              <w:tcPr>
                <w:tcW w:w="4199" w:type="dxa"/>
                <w:gridSpan w:val="2"/>
                <w:tcBorders>
                  <w:top w:val="single" w:sz="4" w:space="0" w:color="auto"/>
                  <w:left w:val="single" w:sz="4" w:space="0" w:color="auto"/>
                  <w:bottom w:val="single" w:sz="4" w:space="0" w:color="auto"/>
                  <w:right w:val="single" w:sz="4" w:space="0" w:color="auto"/>
                </w:tcBorders>
                <w:vAlign w:val="center"/>
              </w:tcPr>
            </w:tcPrChange>
          </w:tcPr>
          <w:p w14:paraId="06203E83" w14:textId="7410B0E1" w:rsidR="00A13C62" w:rsidRDefault="00A13C62" w:rsidP="00A13C62">
            <w:pPr>
              <w:pStyle w:val="TAC"/>
              <w:rPr>
                <w:ins w:id="8321" w:author="Reihaneh Malekafzaliardakani" w:date="2024-11-25T14:51:00Z"/>
                <w:rFonts w:eastAsiaTheme="minorEastAsia"/>
                <w:lang w:val="en-US" w:eastAsia="zh-CN"/>
              </w:rPr>
            </w:pPr>
            <w:ins w:id="8322" w:author="Reihaneh Malekafzaliardakani" w:date="2024-11-25T14:51:00Z">
              <w:r>
                <w:rPr>
                  <w:rFonts w:cs="Arial"/>
                  <w:szCs w:val="18"/>
                </w:rPr>
                <w:t xml:space="preserve">n77 channel bandwidths in Table 5.3.5-1 </w:t>
              </w:r>
            </w:ins>
          </w:p>
        </w:tc>
        <w:tc>
          <w:tcPr>
            <w:tcW w:w="2724" w:type="dxa"/>
            <w:tcBorders>
              <w:top w:val="nil"/>
              <w:left w:val="single" w:sz="4" w:space="0" w:color="auto"/>
              <w:bottom w:val="single" w:sz="4" w:space="0" w:color="auto"/>
              <w:right w:val="single" w:sz="4" w:space="0" w:color="auto"/>
            </w:tcBorders>
            <w:vAlign w:val="center"/>
            <w:tcPrChange w:id="8323" w:author="Reihaneh Malekafzaliardakani" w:date="2024-11-25T14:52:00Z">
              <w:tcPr>
                <w:tcW w:w="2724" w:type="dxa"/>
                <w:gridSpan w:val="2"/>
                <w:tcBorders>
                  <w:top w:val="nil"/>
                  <w:left w:val="single" w:sz="4" w:space="0" w:color="auto"/>
                  <w:bottom w:val="single" w:sz="4" w:space="0" w:color="auto"/>
                  <w:right w:val="single" w:sz="4" w:space="0" w:color="auto"/>
                </w:tcBorders>
                <w:vAlign w:val="center"/>
              </w:tcPr>
            </w:tcPrChange>
          </w:tcPr>
          <w:p w14:paraId="1E0AE269" w14:textId="77777777" w:rsidR="00A13C62" w:rsidRDefault="00A13C62" w:rsidP="00A13C62">
            <w:pPr>
              <w:pStyle w:val="TAC"/>
              <w:rPr>
                <w:ins w:id="8324" w:author="Reihaneh Malekafzaliardakani" w:date="2024-11-25T14:51:00Z"/>
                <w:szCs w:val="22"/>
                <w:lang w:val="en-US" w:eastAsia="zh-CN"/>
              </w:rPr>
            </w:pPr>
          </w:p>
        </w:tc>
      </w:tr>
      <w:tr w:rsidR="00A13C62" w14:paraId="6E8D018B" w14:textId="77777777" w:rsidTr="00F2419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25" w:author="Reihaneh Malekafzaliardakani" w:date="2024-11-25T14: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326" w:author="Reihaneh Malekafzaliardakani" w:date="2024-11-25T14:51:00Z"/>
          <w:trPrChange w:id="8327" w:author="Reihaneh Malekafzaliardakani" w:date="2024-11-25T14:52:00Z">
            <w:trPr>
              <w:gridBefore w:val="1"/>
              <w:trHeight w:val="29"/>
            </w:trPr>
          </w:trPrChange>
        </w:trPr>
        <w:tc>
          <w:tcPr>
            <w:tcW w:w="2904" w:type="dxa"/>
            <w:tcBorders>
              <w:top w:val="single" w:sz="4" w:space="0" w:color="auto"/>
              <w:left w:val="single" w:sz="4" w:space="0" w:color="auto"/>
              <w:bottom w:val="nil"/>
              <w:right w:val="single" w:sz="4" w:space="0" w:color="auto"/>
            </w:tcBorders>
            <w:tcPrChange w:id="8328" w:author="Reihaneh Malekafzaliardakani" w:date="2024-11-25T14:52:00Z">
              <w:tcPr>
                <w:tcW w:w="2904" w:type="dxa"/>
                <w:gridSpan w:val="2"/>
                <w:tcBorders>
                  <w:top w:val="nil"/>
                  <w:left w:val="single" w:sz="4" w:space="0" w:color="auto"/>
                  <w:bottom w:val="single" w:sz="4" w:space="0" w:color="auto"/>
                  <w:right w:val="single" w:sz="4" w:space="0" w:color="auto"/>
                </w:tcBorders>
              </w:tcPr>
            </w:tcPrChange>
          </w:tcPr>
          <w:p w14:paraId="194F5017" w14:textId="3F5EA1A6" w:rsidR="00A13C62" w:rsidRDefault="00A13C62" w:rsidP="00A13C62">
            <w:pPr>
              <w:pStyle w:val="TAC"/>
              <w:rPr>
                <w:ins w:id="8329" w:author="Reihaneh Malekafzaliardakani" w:date="2024-11-25T14:51:00Z"/>
                <w:szCs w:val="22"/>
                <w:lang w:val="en-US"/>
              </w:rPr>
            </w:pPr>
            <w:ins w:id="8330" w:author="Reihaneh Malekafzaliardakani" w:date="2024-11-25T14:51:00Z">
              <w:r>
                <w:rPr>
                  <w:szCs w:val="22"/>
                  <w:lang w:val="en-US"/>
                </w:rPr>
                <w:t>CA_n7A-n25A-n29A-n77(2A)</w:t>
              </w:r>
            </w:ins>
          </w:p>
        </w:tc>
        <w:tc>
          <w:tcPr>
            <w:tcW w:w="3019" w:type="dxa"/>
            <w:tcBorders>
              <w:top w:val="single" w:sz="4" w:space="0" w:color="auto"/>
              <w:left w:val="single" w:sz="4" w:space="0" w:color="auto"/>
              <w:bottom w:val="nil"/>
              <w:right w:val="single" w:sz="4" w:space="0" w:color="auto"/>
            </w:tcBorders>
            <w:tcPrChange w:id="8331" w:author="Reihaneh Malekafzaliardakani" w:date="2024-11-25T14:52:00Z">
              <w:tcPr>
                <w:tcW w:w="3019" w:type="dxa"/>
                <w:gridSpan w:val="2"/>
                <w:tcBorders>
                  <w:top w:val="nil"/>
                  <w:left w:val="single" w:sz="4" w:space="0" w:color="auto"/>
                  <w:bottom w:val="single" w:sz="4" w:space="0" w:color="auto"/>
                  <w:right w:val="single" w:sz="4" w:space="0" w:color="auto"/>
                </w:tcBorders>
              </w:tcPr>
            </w:tcPrChange>
          </w:tcPr>
          <w:p w14:paraId="2C6C3C17" w14:textId="77777777" w:rsidR="00A13C62" w:rsidRDefault="00A13C62" w:rsidP="00A13C62">
            <w:pPr>
              <w:keepNext/>
              <w:keepLines/>
              <w:spacing w:after="0"/>
              <w:jc w:val="center"/>
              <w:rPr>
                <w:ins w:id="8332" w:author="Reihaneh Malekafzaliardakani" w:date="2024-11-25T14:51:00Z"/>
                <w:rFonts w:ascii="Arial" w:hAnsi="Arial"/>
                <w:sz w:val="18"/>
                <w:szCs w:val="22"/>
                <w:lang w:val="en-US"/>
              </w:rPr>
            </w:pPr>
            <w:ins w:id="8333" w:author="Reihaneh Malekafzaliardakani" w:date="2024-11-25T14:51:00Z">
              <w:r>
                <w:rPr>
                  <w:rFonts w:ascii="Arial" w:hAnsi="Arial"/>
                  <w:sz w:val="18"/>
                  <w:szCs w:val="22"/>
                  <w:lang w:val="en-US"/>
                </w:rPr>
                <w:t>CA_n7A-n25A</w:t>
              </w:r>
            </w:ins>
          </w:p>
          <w:p w14:paraId="4F4A0F94" w14:textId="77777777" w:rsidR="00A13C62" w:rsidRDefault="00A13C62" w:rsidP="00A13C62">
            <w:pPr>
              <w:keepNext/>
              <w:keepLines/>
              <w:spacing w:after="0"/>
              <w:jc w:val="center"/>
              <w:rPr>
                <w:ins w:id="8334" w:author="Reihaneh Malekafzaliardakani" w:date="2024-11-25T14:51:00Z"/>
                <w:rFonts w:ascii="Arial" w:hAnsi="Arial"/>
                <w:sz w:val="18"/>
                <w:szCs w:val="22"/>
                <w:lang w:val="en-US"/>
              </w:rPr>
            </w:pPr>
            <w:ins w:id="8335" w:author="Reihaneh Malekafzaliardakani" w:date="2024-11-25T14:51:00Z">
              <w:r>
                <w:rPr>
                  <w:rFonts w:ascii="Arial" w:hAnsi="Arial"/>
                  <w:sz w:val="18"/>
                  <w:szCs w:val="22"/>
                  <w:lang w:val="en-US"/>
                </w:rPr>
                <w:t>CA_n7A-n77A</w:t>
              </w:r>
            </w:ins>
          </w:p>
          <w:p w14:paraId="674476B5" w14:textId="77777777" w:rsidR="00A13C62" w:rsidRDefault="00A13C62" w:rsidP="00A13C62">
            <w:pPr>
              <w:keepNext/>
              <w:keepLines/>
              <w:spacing w:after="0"/>
              <w:jc w:val="center"/>
              <w:rPr>
                <w:ins w:id="8336" w:author="Reihaneh Malekafzaliardakani" w:date="2024-11-25T14:51:00Z"/>
                <w:rFonts w:ascii="Arial" w:hAnsi="Arial"/>
                <w:sz w:val="18"/>
                <w:szCs w:val="22"/>
                <w:lang w:val="en-US"/>
              </w:rPr>
            </w:pPr>
            <w:ins w:id="8337" w:author="Reihaneh Malekafzaliardakani" w:date="2024-11-25T14:51:00Z">
              <w:r>
                <w:rPr>
                  <w:rFonts w:ascii="Arial" w:hAnsi="Arial"/>
                  <w:sz w:val="18"/>
                  <w:szCs w:val="22"/>
                  <w:lang w:val="en-US"/>
                </w:rPr>
                <w:t>CA_n25A-n77A</w:t>
              </w:r>
            </w:ins>
          </w:p>
          <w:p w14:paraId="12C04472" w14:textId="488AE4B5" w:rsidR="00A13C62" w:rsidRDefault="00A13C62" w:rsidP="00A13C62">
            <w:pPr>
              <w:pStyle w:val="TAC"/>
              <w:rPr>
                <w:ins w:id="8338" w:author="Reihaneh Malekafzaliardakani" w:date="2024-11-25T14:51:00Z"/>
                <w:szCs w:val="22"/>
                <w:lang w:val="en-US"/>
              </w:rPr>
            </w:pPr>
            <w:ins w:id="8339" w:author="Reihaneh Malekafzaliardakani" w:date="2024-11-25T14:51:00Z">
              <w:r>
                <w:rPr>
                  <w:szCs w:val="22"/>
                  <w:lang w:val="en-US" w:eastAsia="zh-CN"/>
                </w:rPr>
                <w:t>CA_n77(2A)</w:t>
              </w:r>
            </w:ins>
          </w:p>
        </w:tc>
        <w:tc>
          <w:tcPr>
            <w:tcW w:w="1409" w:type="dxa"/>
            <w:tcBorders>
              <w:top w:val="single" w:sz="4" w:space="0" w:color="auto"/>
              <w:left w:val="single" w:sz="4" w:space="0" w:color="auto"/>
              <w:bottom w:val="single" w:sz="4" w:space="0" w:color="auto"/>
              <w:right w:val="single" w:sz="4" w:space="0" w:color="auto"/>
            </w:tcBorders>
            <w:tcPrChange w:id="8340" w:author="Reihaneh Malekafzaliardakani" w:date="2024-11-25T14:52:00Z">
              <w:tcPr>
                <w:tcW w:w="1409" w:type="dxa"/>
                <w:gridSpan w:val="2"/>
                <w:tcBorders>
                  <w:top w:val="single" w:sz="4" w:space="0" w:color="auto"/>
                  <w:left w:val="single" w:sz="4" w:space="0" w:color="auto"/>
                  <w:bottom w:val="single" w:sz="4" w:space="0" w:color="auto"/>
                  <w:right w:val="single" w:sz="4" w:space="0" w:color="auto"/>
                </w:tcBorders>
              </w:tcPr>
            </w:tcPrChange>
          </w:tcPr>
          <w:p w14:paraId="750E84D4" w14:textId="1374BD43" w:rsidR="00A13C62" w:rsidRDefault="00A13C62" w:rsidP="00A13C62">
            <w:pPr>
              <w:pStyle w:val="TAC"/>
              <w:rPr>
                <w:ins w:id="8341" w:author="Reihaneh Malekafzaliardakani" w:date="2024-11-25T14:51:00Z"/>
                <w:rFonts w:eastAsia="DengXian"/>
                <w:lang w:val="en-US"/>
              </w:rPr>
            </w:pPr>
            <w:ins w:id="8342" w:author="Reihaneh Malekafzaliardakani" w:date="2024-11-25T14:51:00Z">
              <w:r>
                <w:rPr>
                  <w:rFonts w:eastAsia="DengXian"/>
                  <w:lang w:val="en-US"/>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8343" w:author="Reihaneh Malekafzaliardakani" w:date="2024-11-25T14:52:00Z">
              <w:tcPr>
                <w:tcW w:w="4199" w:type="dxa"/>
                <w:gridSpan w:val="2"/>
                <w:tcBorders>
                  <w:top w:val="single" w:sz="4" w:space="0" w:color="auto"/>
                  <w:left w:val="single" w:sz="4" w:space="0" w:color="auto"/>
                  <w:bottom w:val="single" w:sz="4" w:space="0" w:color="auto"/>
                  <w:right w:val="single" w:sz="4" w:space="0" w:color="auto"/>
                </w:tcBorders>
                <w:vAlign w:val="center"/>
              </w:tcPr>
            </w:tcPrChange>
          </w:tcPr>
          <w:p w14:paraId="490ABACB" w14:textId="008D6E16" w:rsidR="00A13C62" w:rsidRDefault="00A13C62" w:rsidP="00A13C62">
            <w:pPr>
              <w:pStyle w:val="TAC"/>
              <w:rPr>
                <w:ins w:id="8344" w:author="Reihaneh Malekafzaliardakani" w:date="2024-11-25T14:51:00Z"/>
                <w:rFonts w:eastAsiaTheme="minorEastAsia"/>
                <w:lang w:val="en-US" w:eastAsia="zh-CN"/>
              </w:rPr>
            </w:pPr>
            <w:ins w:id="8345" w:author="Reihaneh Malekafzaliardakani" w:date="2024-11-25T14:51:00Z">
              <w:r>
                <w:rPr>
                  <w:rFonts w:cs="Arial"/>
                  <w:szCs w:val="18"/>
                </w:rPr>
                <w:t xml:space="preserve">n7 channel bandwidths in Table 5.3.5-1 </w:t>
              </w:r>
            </w:ins>
          </w:p>
        </w:tc>
        <w:tc>
          <w:tcPr>
            <w:tcW w:w="2724" w:type="dxa"/>
            <w:tcBorders>
              <w:top w:val="single" w:sz="4" w:space="0" w:color="auto"/>
              <w:left w:val="single" w:sz="4" w:space="0" w:color="auto"/>
              <w:bottom w:val="nil"/>
              <w:right w:val="single" w:sz="4" w:space="0" w:color="auto"/>
            </w:tcBorders>
            <w:vAlign w:val="center"/>
            <w:tcPrChange w:id="8346" w:author="Reihaneh Malekafzaliardakani" w:date="2024-11-25T14:52:00Z">
              <w:tcPr>
                <w:tcW w:w="2724" w:type="dxa"/>
                <w:gridSpan w:val="2"/>
                <w:tcBorders>
                  <w:top w:val="nil"/>
                  <w:left w:val="single" w:sz="4" w:space="0" w:color="auto"/>
                  <w:bottom w:val="single" w:sz="4" w:space="0" w:color="auto"/>
                  <w:right w:val="single" w:sz="4" w:space="0" w:color="auto"/>
                </w:tcBorders>
                <w:vAlign w:val="center"/>
              </w:tcPr>
            </w:tcPrChange>
          </w:tcPr>
          <w:p w14:paraId="3BACC84D" w14:textId="4CC5050D" w:rsidR="00A13C62" w:rsidRDefault="00A13C62" w:rsidP="00A13C62">
            <w:pPr>
              <w:pStyle w:val="TAC"/>
              <w:rPr>
                <w:ins w:id="8347" w:author="Reihaneh Malekafzaliardakani" w:date="2024-11-25T14:51:00Z"/>
                <w:szCs w:val="22"/>
                <w:lang w:val="en-US" w:eastAsia="zh-CN"/>
              </w:rPr>
            </w:pPr>
            <w:ins w:id="8348" w:author="Reihaneh Malekafzaliardakani" w:date="2024-11-25T14:51:00Z">
              <w:r>
                <w:rPr>
                  <w:szCs w:val="22"/>
                  <w:lang w:val="en-US" w:eastAsia="zh-CN"/>
                </w:rPr>
                <w:t>4 and 5</w:t>
              </w:r>
            </w:ins>
          </w:p>
        </w:tc>
      </w:tr>
      <w:tr w:rsidR="00A13C62" w14:paraId="1CC831C5" w14:textId="77777777" w:rsidTr="00F2419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9" w:author="Reihaneh Malekafzaliardakani" w:date="2024-11-25T14: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350" w:author="Reihaneh Malekafzaliardakani" w:date="2024-11-25T14:51:00Z"/>
          <w:trPrChange w:id="8351" w:author="Reihaneh Malekafzaliardakani" w:date="2024-11-25T14:52:00Z">
            <w:trPr>
              <w:gridBefore w:val="1"/>
              <w:trHeight w:val="29"/>
            </w:trPr>
          </w:trPrChange>
        </w:trPr>
        <w:tc>
          <w:tcPr>
            <w:tcW w:w="2904" w:type="dxa"/>
            <w:tcBorders>
              <w:top w:val="nil"/>
              <w:left w:val="single" w:sz="4" w:space="0" w:color="auto"/>
              <w:bottom w:val="nil"/>
              <w:right w:val="single" w:sz="4" w:space="0" w:color="auto"/>
            </w:tcBorders>
            <w:tcPrChange w:id="8352" w:author="Reihaneh Malekafzaliardakani" w:date="2024-11-25T14:52:00Z">
              <w:tcPr>
                <w:tcW w:w="2904" w:type="dxa"/>
                <w:gridSpan w:val="2"/>
                <w:tcBorders>
                  <w:top w:val="nil"/>
                  <w:left w:val="single" w:sz="4" w:space="0" w:color="auto"/>
                  <w:bottom w:val="single" w:sz="4" w:space="0" w:color="auto"/>
                  <w:right w:val="single" w:sz="4" w:space="0" w:color="auto"/>
                </w:tcBorders>
              </w:tcPr>
            </w:tcPrChange>
          </w:tcPr>
          <w:p w14:paraId="32812DF4" w14:textId="77777777" w:rsidR="00A13C62" w:rsidRDefault="00A13C62" w:rsidP="00A13C62">
            <w:pPr>
              <w:pStyle w:val="TAC"/>
              <w:rPr>
                <w:ins w:id="8353" w:author="Reihaneh Malekafzaliardakani" w:date="2024-11-25T14:51:00Z"/>
                <w:szCs w:val="22"/>
                <w:lang w:val="en-US"/>
              </w:rPr>
            </w:pPr>
          </w:p>
        </w:tc>
        <w:tc>
          <w:tcPr>
            <w:tcW w:w="3019" w:type="dxa"/>
            <w:tcBorders>
              <w:top w:val="nil"/>
              <w:left w:val="single" w:sz="4" w:space="0" w:color="auto"/>
              <w:bottom w:val="nil"/>
              <w:right w:val="single" w:sz="4" w:space="0" w:color="auto"/>
            </w:tcBorders>
            <w:tcPrChange w:id="8354" w:author="Reihaneh Malekafzaliardakani" w:date="2024-11-25T14:52:00Z">
              <w:tcPr>
                <w:tcW w:w="3019" w:type="dxa"/>
                <w:gridSpan w:val="2"/>
                <w:tcBorders>
                  <w:top w:val="nil"/>
                  <w:left w:val="single" w:sz="4" w:space="0" w:color="auto"/>
                  <w:bottom w:val="single" w:sz="4" w:space="0" w:color="auto"/>
                  <w:right w:val="single" w:sz="4" w:space="0" w:color="auto"/>
                </w:tcBorders>
              </w:tcPr>
            </w:tcPrChange>
          </w:tcPr>
          <w:p w14:paraId="20CCB83E" w14:textId="77777777" w:rsidR="00A13C62" w:rsidRDefault="00A13C62" w:rsidP="00A13C62">
            <w:pPr>
              <w:pStyle w:val="TAC"/>
              <w:rPr>
                <w:ins w:id="8355" w:author="Reihaneh Malekafzaliardakani" w:date="2024-11-25T14:51:00Z"/>
                <w:szCs w:val="22"/>
                <w:lang w:val="en-US"/>
              </w:rPr>
            </w:pPr>
          </w:p>
        </w:tc>
        <w:tc>
          <w:tcPr>
            <w:tcW w:w="1409" w:type="dxa"/>
            <w:tcBorders>
              <w:top w:val="single" w:sz="4" w:space="0" w:color="auto"/>
              <w:left w:val="single" w:sz="4" w:space="0" w:color="auto"/>
              <w:bottom w:val="single" w:sz="4" w:space="0" w:color="auto"/>
              <w:right w:val="single" w:sz="4" w:space="0" w:color="auto"/>
            </w:tcBorders>
            <w:tcPrChange w:id="8356" w:author="Reihaneh Malekafzaliardakani" w:date="2024-11-25T14:52:00Z">
              <w:tcPr>
                <w:tcW w:w="1409" w:type="dxa"/>
                <w:gridSpan w:val="2"/>
                <w:tcBorders>
                  <w:top w:val="single" w:sz="4" w:space="0" w:color="auto"/>
                  <w:left w:val="single" w:sz="4" w:space="0" w:color="auto"/>
                  <w:bottom w:val="single" w:sz="4" w:space="0" w:color="auto"/>
                  <w:right w:val="single" w:sz="4" w:space="0" w:color="auto"/>
                </w:tcBorders>
              </w:tcPr>
            </w:tcPrChange>
          </w:tcPr>
          <w:p w14:paraId="68C4EAC1" w14:textId="3D5FB35E" w:rsidR="00A13C62" w:rsidRDefault="00A13C62" w:rsidP="00A13C62">
            <w:pPr>
              <w:pStyle w:val="TAC"/>
              <w:rPr>
                <w:ins w:id="8357" w:author="Reihaneh Malekafzaliardakani" w:date="2024-11-25T14:51:00Z"/>
                <w:rFonts w:eastAsia="DengXian"/>
                <w:lang w:val="en-US"/>
              </w:rPr>
            </w:pPr>
            <w:ins w:id="8358" w:author="Reihaneh Malekafzaliardakani" w:date="2024-11-25T14:51:00Z">
              <w:r>
                <w:rPr>
                  <w:rFonts w:eastAsia="DengXian"/>
                  <w:lang w:val="en-US"/>
                </w:rPr>
                <w:t>n25</w:t>
              </w:r>
            </w:ins>
          </w:p>
        </w:tc>
        <w:tc>
          <w:tcPr>
            <w:tcW w:w="4199" w:type="dxa"/>
            <w:tcBorders>
              <w:top w:val="single" w:sz="4" w:space="0" w:color="auto"/>
              <w:left w:val="single" w:sz="4" w:space="0" w:color="auto"/>
              <w:bottom w:val="single" w:sz="4" w:space="0" w:color="auto"/>
              <w:right w:val="single" w:sz="4" w:space="0" w:color="auto"/>
            </w:tcBorders>
            <w:vAlign w:val="center"/>
            <w:tcPrChange w:id="8359" w:author="Reihaneh Malekafzaliardakani" w:date="2024-11-25T14:52:00Z">
              <w:tcPr>
                <w:tcW w:w="4199" w:type="dxa"/>
                <w:gridSpan w:val="2"/>
                <w:tcBorders>
                  <w:top w:val="single" w:sz="4" w:space="0" w:color="auto"/>
                  <w:left w:val="single" w:sz="4" w:space="0" w:color="auto"/>
                  <w:bottom w:val="single" w:sz="4" w:space="0" w:color="auto"/>
                  <w:right w:val="single" w:sz="4" w:space="0" w:color="auto"/>
                </w:tcBorders>
                <w:vAlign w:val="center"/>
              </w:tcPr>
            </w:tcPrChange>
          </w:tcPr>
          <w:p w14:paraId="656ECBD9" w14:textId="1B70F4D1" w:rsidR="00A13C62" w:rsidRDefault="00A13C62" w:rsidP="00A13C62">
            <w:pPr>
              <w:pStyle w:val="TAC"/>
              <w:rPr>
                <w:ins w:id="8360" w:author="Reihaneh Malekafzaliardakani" w:date="2024-11-25T14:51:00Z"/>
                <w:rFonts w:eastAsiaTheme="minorEastAsia"/>
                <w:lang w:val="en-US" w:eastAsia="zh-CN"/>
              </w:rPr>
            </w:pPr>
            <w:ins w:id="8361" w:author="Reihaneh Malekafzaliardakani" w:date="2024-11-25T14:51:00Z">
              <w:r>
                <w:rPr>
                  <w:rFonts w:cs="Arial"/>
                  <w:szCs w:val="18"/>
                </w:rPr>
                <w:t xml:space="preserve">n29 channel bandwidths in Table 5.3.5-1 </w:t>
              </w:r>
            </w:ins>
          </w:p>
        </w:tc>
        <w:tc>
          <w:tcPr>
            <w:tcW w:w="2724" w:type="dxa"/>
            <w:tcBorders>
              <w:top w:val="nil"/>
              <w:left w:val="single" w:sz="4" w:space="0" w:color="auto"/>
              <w:bottom w:val="nil"/>
              <w:right w:val="single" w:sz="4" w:space="0" w:color="auto"/>
            </w:tcBorders>
            <w:vAlign w:val="center"/>
            <w:tcPrChange w:id="8362" w:author="Reihaneh Malekafzaliardakani" w:date="2024-11-25T14:52:00Z">
              <w:tcPr>
                <w:tcW w:w="2724" w:type="dxa"/>
                <w:gridSpan w:val="2"/>
                <w:tcBorders>
                  <w:top w:val="nil"/>
                  <w:left w:val="single" w:sz="4" w:space="0" w:color="auto"/>
                  <w:bottom w:val="single" w:sz="4" w:space="0" w:color="auto"/>
                  <w:right w:val="single" w:sz="4" w:space="0" w:color="auto"/>
                </w:tcBorders>
                <w:vAlign w:val="center"/>
              </w:tcPr>
            </w:tcPrChange>
          </w:tcPr>
          <w:p w14:paraId="668F2696" w14:textId="77777777" w:rsidR="00A13C62" w:rsidRDefault="00A13C62" w:rsidP="00A13C62">
            <w:pPr>
              <w:pStyle w:val="TAC"/>
              <w:rPr>
                <w:ins w:id="8363" w:author="Reihaneh Malekafzaliardakani" w:date="2024-11-25T14:51:00Z"/>
                <w:szCs w:val="22"/>
                <w:lang w:val="en-US" w:eastAsia="zh-CN"/>
              </w:rPr>
            </w:pPr>
          </w:p>
        </w:tc>
      </w:tr>
      <w:tr w:rsidR="00A13C62" w14:paraId="341F125E" w14:textId="77777777" w:rsidTr="00F2419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4" w:author="Reihaneh Malekafzaliardakani" w:date="2024-11-25T14: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365" w:author="Reihaneh Malekafzaliardakani" w:date="2024-11-25T14:51:00Z"/>
          <w:trPrChange w:id="8366" w:author="Reihaneh Malekafzaliardakani" w:date="2024-11-25T14:52:00Z">
            <w:trPr>
              <w:gridBefore w:val="1"/>
              <w:trHeight w:val="29"/>
            </w:trPr>
          </w:trPrChange>
        </w:trPr>
        <w:tc>
          <w:tcPr>
            <w:tcW w:w="2904" w:type="dxa"/>
            <w:tcBorders>
              <w:top w:val="nil"/>
              <w:left w:val="single" w:sz="4" w:space="0" w:color="auto"/>
              <w:bottom w:val="nil"/>
              <w:right w:val="single" w:sz="4" w:space="0" w:color="auto"/>
            </w:tcBorders>
            <w:tcPrChange w:id="8367" w:author="Reihaneh Malekafzaliardakani" w:date="2024-11-25T14:52:00Z">
              <w:tcPr>
                <w:tcW w:w="2904" w:type="dxa"/>
                <w:gridSpan w:val="2"/>
                <w:tcBorders>
                  <w:top w:val="nil"/>
                  <w:left w:val="single" w:sz="4" w:space="0" w:color="auto"/>
                  <w:bottom w:val="single" w:sz="4" w:space="0" w:color="auto"/>
                  <w:right w:val="single" w:sz="4" w:space="0" w:color="auto"/>
                </w:tcBorders>
              </w:tcPr>
            </w:tcPrChange>
          </w:tcPr>
          <w:p w14:paraId="472A0DE9" w14:textId="77777777" w:rsidR="00A13C62" w:rsidRDefault="00A13C62" w:rsidP="00A13C62">
            <w:pPr>
              <w:pStyle w:val="TAC"/>
              <w:rPr>
                <w:ins w:id="8368" w:author="Reihaneh Malekafzaliardakani" w:date="2024-11-25T14:51:00Z"/>
                <w:szCs w:val="22"/>
                <w:lang w:val="en-US"/>
              </w:rPr>
            </w:pPr>
          </w:p>
        </w:tc>
        <w:tc>
          <w:tcPr>
            <w:tcW w:w="3019" w:type="dxa"/>
            <w:tcBorders>
              <w:top w:val="nil"/>
              <w:left w:val="single" w:sz="4" w:space="0" w:color="auto"/>
              <w:bottom w:val="nil"/>
              <w:right w:val="single" w:sz="4" w:space="0" w:color="auto"/>
            </w:tcBorders>
            <w:tcPrChange w:id="8369" w:author="Reihaneh Malekafzaliardakani" w:date="2024-11-25T14:52:00Z">
              <w:tcPr>
                <w:tcW w:w="3019" w:type="dxa"/>
                <w:gridSpan w:val="2"/>
                <w:tcBorders>
                  <w:top w:val="nil"/>
                  <w:left w:val="single" w:sz="4" w:space="0" w:color="auto"/>
                  <w:bottom w:val="single" w:sz="4" w:space="0" w:color="auto"/>
                  <w:right w:val="single" w:sz="4" w:space="0" w:color="auto"/>
                </w:tcBorders>
              </w:tcPr>
            </w:tcPrChange>
          </w:tcPr>
          <w:p w14:paraId="33647817" w14:textId="77777777" w:rsidR="00A13C62" w:rsidRDefault="00A13C62" w:rsidP="00A13C62">
            <w:pPr>
              <w:pStyle w:val="TAC"/>
              <w:rPr>
                <w:ins w:id="8370" w:author="Reihaneh Malekafzaliardakani" w:date="2024-11-25T14:51:00Z"/>
                <w:szCs w:val="22"/>
                <w:lang w:val="en-US"/>
              </w:rPr>
            </w:pPr>
          </w:p>
        </w:tc>
        <w:tc>
          <w:tcPr>
            <w:tcW w:w="1409" w:type="dxa"/>
            <w:tcBorders>
              <w:top w:val="single" w:sz="4" w:space="0" w:color="auto"/>
              <w:left w:val="single" w:sz="4" w:space="0" w:color="auto"/>
              <w:bottom w:val="single" w:sz="4" w:space="0" w:color="auto"/>
              <w:right w:val="single" w:sz="4" w:space="0" w:color="auto"/>
            </w:tcBorders>
            <w:tcPrChange w:id="8371" w:author="Reihaneh Malekafzaliardakani" w:date="2024-11-25T14:52:00Z">
              <w:tcPr>
                <w:tcW w:w="1409" w:type="dxa"/>
                <w:gridSpan w:val="2"/>
                <w:tcBorders>
                  <w:top w:val="single" w:sz="4" w:space="0" w:color="auto"/>
                  <w:left w:val="single" w:sz="4" w:space="0" w:color="auto"/>
                  <w:bottom w:val="single" w:sz="4" w:space="0" w:color="auto"/>
                  <w:right w:val="single" w:sz="4" w:space="0" w:color="auto"/>
                </w:tcBorders>
              </w:tcPr>
            </w:tcPrChange>
          </w:tcPr>
          <w:p w14:paraId="305FD908" w14:textId="576CBD55" w:rsidR="00A13C62" w:rsidRDefault="00A13C62" w:rsidP="00A13C62">
            <w:pPr>
              <w:pStyle w:val="TAC"/>
              <w:rPr>
                <w:ins w:id="8372" w:author="Reihaneh Malekafzaliardakani" w:date="2024-11-25T14:51:00Z"/>
                <w:rFonts w:eastAsia="DengXian"/>
                <w:lang w:val="en-US"/>
              </w:rPr>
            </w:pPr>
            <w:ins w:id="8373" w:author="Reihaneh Malekafzaliardakani" w:date="2024-11-25T14:51:00Z">
              <w:r>
                <w:rPr>
                  <w:rFonts w:eastAsia="DengXian"/>
                  <w:lang w:val="en-US"/>
                </w:rPr>
                <w:t>n29</w:t>
              </w:r>
            </w:ins>
          </w:p>
        </w:tc>
        <w:tc>
          <w:tcPr>
            <w:tcW w:w="4199" w:type="dxa"/>
            <w:tcBorders>
              <w:top w:val="single" w:sz="4" w:space="0" w:color="auto"/>
              <w:left w:val="single" w:sz="4" w:space="0" w:color="auto"/>
              <w:bottom w:val="single" w:sz="4" w:space="0" w:color="auto"/>
              <w:right w:val="single" w:sz="4" w:space="0" w:color="auto"/>
            </w:tcBorders>
            <w:vAlign w:val="center"/>
            <w:tcPrChange w:id="8374" w:author="Reihaneh Malekafzaliardakani" w:date="2024-11-25T14:52:00Z">
              <w:tcPr>
                <w:tcW w:w="4199" w:type="dxa"/>
                <w:gridSpan w:val="2"/>
                <w:tcBorders>
                  <w:top w:val="single" w:sz="4" w:space="0" w:color="auto"/>
                  <w:left w:val="single" w:sz="4" w:space="0" w:color="auto"/>
                  <w:bottom w:val="single" w:sz="4" w:space="0" w:color="auto"/>
                  <w:right w:val="single" w:sz="4" w:space="0" w:color="auto"/>
                </w:tcBorders>
                <w:vAlign w:val="center"/>
              </w:tcPr>
            </w:tcPrChange>
          </w:tcPr>
          <w:p w14:paraId="6815D71A" w14:textId="01A843B1" w:rsidR="00A13C62" w:rsidRDefault="00A13C62" w:rsidP="00A13C62">
            <w:pPr>
              <w:pStyle w:val="TAC"/>
              <w:rPr>
                <w:ins w:id="8375" w:author="Reihaneh Malekafzaliardakani" w:date="2024-11-25T14:51:00Z"/>
                <w:rFonts w:eastAsiaTheme="minorEastAsia"/>
                <w:lang w:val="en-US" w:eastAsia="zh-CN"/>
              </w:rPr>
            </w:pPr>
            <w:ins w:id="8376" w:author="Reihaneh Malekafzaliardakani" w:date="2024-11-25T14:51:00Z">
              <w:r>
                <w:rPr>
                  <w:rFonts w:cs="Arial"/>
                  <w:szCs w:val="18"/>
                </w:rPr>
                <w:t xml:space="preserve">n66 channel bandwidths in Table 5.3.5-1 </w:t>
              </w:r>
            </w:ins>
          </w:p>
        </w:tc>
        <w:tc>
          <w:tcPr>
            <w:tcW w:w="2724" w:type="dxa"/>
            <w:tcBorders>
              <w:top w:val="nil"/>
              <w:left w:val="single" w:sz="4" w:space="0" w:color="auto"/>
              <w:bottom w:val="nil"/>
              <w:right w:val="single" w:sz="4" w:space="0" w:color="auto"/>
            </w:tcBorders>
            <w:vAlign w:val="center"/>
            <w:tcPrChange w:id="8377" w:author="Reihaneh Malekafzaliardakani" w:date="2024-11-25T14:52:00Z">
              <w:tcPr>
                <w:tcW w:w="2724" w:type="dxa"/>
                <w:gridSpan w:val="2"/>
                <w:tcBorders>
                  <w:top w:val="nil"/>
                  <w:left w:val="single" w:sz="4" w:space="0" w:color="auto"/>
                  <w:bottom w:val="single" w:sz="4" w:space="0" w:color="auto"/>
                  <w:right w:val="single" w:sz="4" w:space="0" w:color="auto"/>
                </w:tcBorders>
                <w:vAlign w:val="center"/>
              </w:tcPr>
            </w:tcPrChange>
          </w:tcPr>
          <w:p w14:paraId="28EA006D" w14:textId="77777777" w:rsidR="00A13C62" w:rsidRDefault="00A13C62" w:rsidP="00A13C62">
            <w:pPr>
              <w:pStyle w:val="TAC"/>
              <w:rPr>
                <w:ins w:id="8378" w:author="Reihaneh Malekafzaliardakani" w:date="2024-11-25T14:51:00Z"/>
                <w:szCs w:val="22"/>
                <w:lang w:val="en-US" w:eastAsia="zh-CN"/>
              </w:rPr>
            </w:pPr>
          </w:p>
        </w:tc>
      </w:tr>
      <w:tr w:rsidR="00A13C62" w14:paraId="73266E40" w14:textId="77777777" w:rsidTr="00F2419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9" w:author="Reihaneh Malekafzaliardakani" w:date="2024-11-25T14: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380" w:author="Reihaneh Malekafzaliardakani" w:date="2024-11-25T14:51:00Z"/>
          <w:trPrChange w:id="8381" w:author="Reihaneh Malekafzaliardakani" w:date="2024-11-25T14:52:00Z">
            <w:trPr>
              <w:gridBefore w:val="1"/>
              <w:trHeight w:val="29"/>
            </w:trPr>
          </w:trPrChange>
        </w:trPr>
        <w:tc>
          <w:tcPr>
            <w:tcW w:w="2904" w:type="dxa"/>
            <w:tcBorders>
              <w:top w:val="nil"/>
              <w:left w:val="single" w:sz="4" w:space="0" w:color="auto"/>
              <w:bottom w:val="single" w:sz="4" w:space="0" w:color="auto"/>
              <w:right w:val="single" w:sz="4" w:space="0" w:color="auto"/>
            </w:tcBorders>
            <w:tcPrChange w:id="8382" w:author="Reihaneh Malekafzaliardakani" w:date="2024-11-25T14:52:00Z">
              <w:tcPr>
                <w:tcW w:w="2904" w:type="dxa"/>
                <w:gridSpan w:val="2"/>
                <w:tcBorders>
                  <w:top w:val="nil"/>
                  <w:left w:val="single" w:sz="4" w:space="0" w:color="auto"/>
                  <w:bottom w:val="single" w:sz="4" w:space="0" w:color="auto"/>
                  <w:right w:val="single" w:sz="4" w:space="0" w:color="auto"/>
                </w:tcBorders>
              </w:tcPr>
            </w:tcPrChange>
          </w:tcPr>
          <w:p w14:paraId="27105F8A" w14:textId="77777777" w:rsidR="00A13C62" w:rsidRDefault="00A13C62" w:rsidP="00A13C62">
            <w:pPr>
              <w:pStyle w:val="TAC"/>
              <w:rPr>
                <w:ins w:id="8383" w:author="Reihaneh Malekafzaliardakani" w:date="2024-11-25T14:51:00Z"/>
                <w:szCs w:val="22"/>
                <w:lang w:val="en-US"/>
              </w:rPr>
            </w:pPr>
          </w:p>
        </w:tc>
        <w:tc>
          <w:tcPr>
            <w:tcW w:w="3019" w:type="dxa"/>
            <w:tcBorders>
              <w:top w:val="nil"/>
              <w:left w:val="single" w:sz="4" w:space="0" w:color="auto"/>
              <w:bottom w:val="single" w:sz="4" w:space="0" w:color="auto"/>
              <w:right w:val="single" w:sz="4" w:space="0" w:color="auto"/>
            </w:tcBorders>
            <w:tcPrChange w:id="8384" w:author="Reihaneh Malekafzaliardakani" w:date="2024-11-25T14:52:00Z">
              <w:tcPr>
                <w:tcW w:w="3019" w:type="dxa"/>
                <w:gridSpan w:val="2"/>
                <w:tcBorders>
                  <w:top w:val="nil"/>
                  <w:left w:val="single" w:sz="4" w:space="0" w:color="auto"/>
                  <w:bottom w:val="single" w:sz="4" w:space="0" w:color="auto"/>
                  <w:right w:val="single" w:sz="4" w:space="0" w:color="auto"/>
                </w:tcBorders>
              </w:tcPr>
            </w:tcPrChange>
          </w:tcPr>
          <w:p w14:paraId="3A2DFE3C" w14:textId="77777777" w:rsidR="00A13C62" w:rsidRDefault="00A13C62" w:rsidP="00A13C62">
            <w:pPr>
              <w:pStyle w:val="TAC"/>
              <w:rPr>
                <w:ins w:id="8385" w:author="Reihaneh Malekafzaliardakani" w:date="2024-11-25T14:51:00Z"/>
                <w:szCs w:val="22"/>
                <w:lang w:val="en-US"/>
              </w:rPr>
            </w:pPr>
          </w:p>
        </w:tc>
        <w:tc>
          <w:tcPr>
            <w:tcW w:w="1409" w:type="dxa"/>
            <w:tcBorders>
              <w:top w:val="single" w:sz="4" w:space="0" w:color="auto"/>
              <w:left w:val="single" w:sz="4" w:space="0" w:color="auto"/>
              <w:bottom w:val="single" w:sz="4" w:space="0" w:color="auto"/>
              <w:right w:val="single" w:sz="4" w:space="0" w:color="auto"/>
            </w:tcBorders>
            <w:tcPrChange w:id="8386" w:author="Reihaneh Malekafzaliardakani" w:date="2024-11-25T14:52:00Z">
              <w:tcPr>
                <w:tcW w:w="1409" w:type="dxa"/>
                <w:gridSpan w:val="2"/>
                <w:tcBorders>
                  <w:top w:val="single" w:sz="4" w:space="0" w:color="auto"/>
                  <w:left w:val="single" w:sz="4" w:space="0" w:color="auto"/>
                  <w:bottom w:val="single" w:sz="4" w:space="0" w:color="auto"/>
                  <w:right w:val="single" w:sz="4" w:space="0" w:color="auto"/>
                </w:tcBorders>
              </w:tcPr>
            </w:tcPrChange>
          </w:tcPr>
          <w:p w14:paraId="117F1A1E" w14:textId="2F39A0AA" w:rsidR="00A13C62" w:rsidRDefault="00A13C62" w:rsidP="00A13C62">
            <w:pPr>
              <w:pStyle w:val="TAC"/>
              <w:rPr>
                <w:ins w:id="8387" w:author="Reihaneh Malekafzaliardakani" w:date="2024-11-25T14:51:00Z"/>
                <w:rFonts w:eastAsia="DengXian"/>
                <w:lang w:val="en-US"/>
              </w:rPr>
            </w:pPr>
            <w:ins w:id="8388" w:author="Reihaneh Malekafzaliardakani" w:date="2024-11-25T14:51:00Z">
              <w:r>
                <w:rPr>
                  <w:rFonts w:eastAsia="DengXian"/>
                  <w:lang w:val="en-US"/>
                </w:rPr>
                <w:t>n77</w:t>
              </w:r>
            </w:ins>
          </w:p>
        </w:tc>
        <w:tc>
          <w:tcPr>
            <w:tcW w:w="4199" w:type="dxa"/>
            <w:tcBorders>
              <w:top w:val="single" w:sz="4" w:space="0" w:color="auto"/>
              <w:left w:val="single" w:sz="4" w:space="0" w:color="auto"/>
              <w:bottom w:val="single" w:sz="4" w:space="0" w:color="auto"/>
              <w:right w:val="single" w:sz="4" w:space="0" w:color="auto"/>
            </w:tcBorders>
            <w:vAlign w:val="center"/>
            <w:tcPrChange w:id="8389" w:author="Reihaneh Malekafzaliardakani" w:date="2024-11-25T14:52:00Z">
              <w:tcPr>
                <w:tcW w:w="4199" w:type="dxa"/>
                <w:gridSpan w:val="2"/>
                <w:tcBorders>
                  <w:top w:val="single" w:sz="4" w:space="0" w:color="auto"/>
                  <w:left w:val="single" w:sz="4" w:space="0" w:color="auto"/>
                  <w:bottom w:val="single" w:sz="4" w:space="0" w:color="auto"/>
                  <w:right w:val="single" w:sz="4" w:space="0" w:color="auto"/>
                </w:tcBorders>
                <w:vAlign w:val="center"/>
              </w:tcPr>
            </w:tcPrChange>
          </w:tcPr>
          <w:p w14:paraId="5419ADF7" w14:textId="50D5588C" w:rsidR="00A13C62" w:rsidRDefault="00A13C62" w:rsidP="00A13C62">
            <w:pPr>
              <w:pStyle w:val="TAC"/>
              <w:rPr>
                <w:ins w:id="8390" w:author="Reihaneh Malekafzaliardakani" w:date="2024-11-25T14:51:00Z"/>
                <w:rFonts w:eastAsiaTheme="minorEastAsia"/>
                <w:lang w:val="en-US" w:eastAsia="zh-CN"/>
              </w:rPr>
            </w:pPr>
            <w:ins w:id="8391" w:author="Reihaneh Malekafzaliardakani" w:date="2024-11-25T14:51:00Z">
              <w:r>
                <w:rPr>
                  <w:rFonts w:cs="Arial"/>
                  <w:szCs w:val="18"/>
                </w:rPr>
                <w:t>CA_n77(2A)_BCS4 and 5</w:t>
              </w:r>
            </w:ins>
          </w:p>
        </w:tc>
        <w:tc>
          <w:tcPr>
            <w:tcW w:w="2724" w:type="dxa"/>
            <w:tcBorders>
              <w:top w:val="nil"/>
              <w:left w:val="single" w:sz="4" w:space="0" w:color="auto"/>
              <w:bottom w:val="single" w:sz="4" w:space="0" w:color="auto"/>
              <w:right w:val="single" w:sz="4" w:space="0" w:color="auto"/>
            </w:tcBorders>
            <w:vAlign w:val="center"/>
            <w:tcPrChange w:id="8392" w:author="Reihaneh Malekafzaliardakani" w:date="2024-11-25T14:52:00Z">
              <w:tcPr>
                <w:tcW w:w="2724" w:type="dxa"/>
                <w:gridSpan w:val="2"/>
                <w:tcBorders>
                  <w:top w:val="nil"/>
                  <w:left w:val="single" w:sz="4" w:space="0" w:color="auto"/>
                  <w:bottom w:val="single" w:sz="4" w:space="0" w:color="auto"/>
                  <w:right w:val="single" w:sz="4" w:space="0" w:color="auto"/>
                </w:tcBorders>
                <w:vAlign w:val="center"/>
              </w:tcPr>
            </w:tcPrChange>
          </w:tcPr>
          <w:p w14:paraId="7833B7FD" w14:textId="77777777" w:rsidR="00A13C62" w:rsidRDefault="00A13C62" w:rsidP="00A13C62">
            <w:pPr>
              <w:pStyle w:val="TAC"/>
              <w:rPr>
                <w:ins w:id="8393" w:author="Reihaneh Malekafzaliardakani" w:date="2024-11-25T14:51:00Z"/>
                <w:szCs w:val="22"/>
                <w:lang w:val="en-US" w:eastAsia="zh-CN"/>
              </w:rPr>
            </w:pPr>
          </w:p>
        </w:tc>
      </w:tr>
      <w:tr w:rsidR="00A13C62" w14:paraId="27BD6E47" w14:textId="77777777" w:rsidTr="00F2419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4" w:author="Reihaneh Malekafzaliardakani" w:date="2024-11-25T14: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395" w:author="Reihaneh Malekafzaliardakani" w:date="2024-11-25T14:51:00Z"/>
          <w:trPrChange w:id="8396" w:author="Reihaneh Malekafzaliardakani" w:date="2024-11-25T14:52:00Z">
            <w:trPr>
              <w:gridBefore w:val="1"/>
              <w:trHeight w:val="29"/>
            </w:trPr>
          </w:trPrChange>
        </w:trPr>
        <w:tc>
          <w:tcPr>
            <w:tcW w:w="2904" w:type="dxa"/>
            <w:tcBorders>
              <w:top w:val="single" w:sz="4" w:space="0" w:color="auto"/>
              <w:left w:val="single" w:sz="4" w:space="0" w:color="auto"/>
              <w:bottom w:val="nil"/>
              <w:right w:val="single" w:sz="4" w:space="0" w:color="auto"/>
            </w:tcBorders>
            <w:tcPrChange w:id="8397" w:author="Reihaneh Malekafzaliardakani" w:date="2024-11-25T14:52:00Z">
              <w:tcPr>
                <w:tcW w:w="2904" w:type="dxa"/>
                <w:gridSpan w:val="2"/>
                <w:tcBorders>
                  <w:top w:val="nil"/>
                  <w:left w:val="single" w:sz="4" w:space="0" w:color="auto"/>
                  <w:bottom w:val="single" w:sz="4" w:space="0" w:color="auto"/>
                  <w:right w:val="single" w:sz="4" w:space="0" w:color="auto"/>
                </w:tcBorders>
              </w:tcPr>
            </w:tcPrChange>
          </w:tcPr>
          <w:p w14:paraId="078D7F80" w14:textId="23B2E072" w:rsidR="00A13C62" w:rsidRDefault="00A13C62" w:rsidP="00A13C62">
            <w:pPr>
              <w:pStyle w:val="TAC"/>
              <w:rPr>
                <w:ins w:id="8398" w:author="Reihaneh Malekafzaliardakani" w:date="2024-11-25T14:51:00Z"/>
                <w:szCs w:val="22"/>
                <w:lang w:val="en-US"/>
              </w:rPr>
            </w:pPr>
            <w:ins w:id="8399" w:author="Reihaneh Malekafzaliardakani" w:date="2024-11-25T14:51:00Z">
              <w:r>
                <w:rPr>
                  <w:szCs w:val="22"/>
                  <w:lang w:val="en-US"/>
                </w:rPr>
                <w:t>CA_n7A-n25A-n29A-n77(3A)</w:t>
              </w:r>
            </w:ins>
          </w:p>
        </w:tc>
        <w:tc>
          <w:tcPr>
            <w:tcW w:w="3019" w:type="dxa"/>
            <w:tcBorders>
              <w:top w:val="single" w:sz="4" w:space="0" w:color="auto"/>
              <w:left w:val="single" w:sz="4" w:space="0" w:color="auto"/>
              <w:bottom w:val="nil"/>
              <w:right w:val="single" w:sz="4" w:space="0" w:color="auto"/>
            </w:tcBorders>
            <w:tcPrChange w:id="8400" w:author="Reihaneh Malekafzaliardakani" w:date="2024-11-25T14:52:00Z">
              <w:tcPr>
                <w:tcW w:w="3019" w:type="dxa"/>
                <w:gridSpan w:val="2"/>
                <w:tcBorders>
                  <w:top w:val="nil"/>
                  <w:left w:val="single" w:sz="4" w:space="0" w:color="auto"/>
                  <w:bottom w:val="single" w:sz="4" w:space="0" w:color="auto"/>
                  <w:right w:val="single" w:sz="4" w:space="0" w:color="auto"/>
                </w:tcBorders>
              </w:tcPr>
            </w:tcPrChange>
          </w:tcPr>
          <w:p w14:paraId="20592EA9" w14:textId="77777777" w:rsidR="00A13C62" w:rsidRDefault="00A13C62" w:rsidP="00A13C62">
            <w:pPr>
              <w:keepNext/>
              <w:keepLines/>
              <w:spacing w:after="0"/>
              <w:jc w:val="center"/>
              <w:rPr>
                <w:ins w:id="8401" w:author="Reihaneh Malekafzaliardakani" w:date="2024-11-25T14:51:00Z"/>
                <w:rFonts w:ascii="Arial" w:hAnsi="Arial"/>
                <w:sz w:val="18"/>
                <w:szCs w:val="22"/>
                <w:lang w:val="en-US"/>
              </w:rPr>
            </w:pPr>
            <w:ins w:id="8402" w:author="Reihaneh Malekafzaliardakani" w:date="2024-11-25T14:51:00Z">
              <w:r>
                <w:rPr>
                  <w:rFonts w:ascii="Arial" w:hAnsi="Arial"/>
                  <w:sz w:val="18"/>
                  <w:szCs w:val="22"/>
                  <w:lang w:val="en-US"/>
                </w:rPr>
                <w:t>CA_n7A-n25A</w:t>
              </w:r>
            </w:ins>
          </w:p>
          <w:p w14:paraId="185FDA8B" w14:textId="77777777" w:rsidR="00A13C62" w:rsidRDefault="00A13C62" w:rsidP="00A13C62">
            <w:pPr>
              <w:keepNext/>
              <w:keepLines/>
              <w:spacing w:after="0"/>
              <w:jc w:val="center"/>
              <w:rPr>
                <w:ins w:id="8403" w:author="Reihaneh Malekafzaliardakani" w:date="2024-11-25T14:51:00Z"/>
                <w:rFonts w:ascii="Arial" w:hAnsi="Arial"/>
                <w:sz w:val="18"/>
                <w:szCs w:val="22"/>
                <w:lang w:val="en-US"/>
              </w:rPr>
            </w:pPr>
            <w:ins w:id="8404" w:author="Reihaneh Malekafzaliardakani" w:date="2024-11-25T14:51:00Z">
              <w:r>
                <w:rPr>
                  <w:rFonts w:ascii="Arial" w:hAnsi="Arial"/>
                  <w:sz w:val="18"/>
                  <w:szCs w:val="22"/>
                  <w:lang w:val="en-US"/>
                </w:rPr>
                <w:t>CA_n7A-n77A</w:t>
              </w:r>
            </w:ins>
          </w:p>
          <w:p w14:paraId="304FD579" w14:textId="77777777" w:rsidR="00A13C62" w:rsidRDefault="00A13C62" w:rsidP="00A13C62">
            <w:pPr>
              <w:keepNext/>
              <w:keepLines/>
              <w:spacing w:after="0"/>
              <w:jc w:val="center"/>
              <w:rPr>
                <w:ins w:id="8405" w:author="Reihaneh Malekafzaliardakani" w:date="2024-11-25T14:51:00Z"/>
                <w:rFonts w:ascii="Arial" w:hAnsi="Arial"/>
                <w:sz w:val="18"/>
                <w:szCs w:val="22"/>
                <w:lang w:val="en-US"/>
              </w:rPr>
            </w:pPr>
            <w:ins w:id="8406" w:author="Reihaneh Malekafzaliardakani" w:date="2024-11-25T14:51:00Z">
              <w:r>
                <w:rPr>
                  <w:rFonts w:ascii="Arial" w:hAnsi="Arial"/>
                  <w:sz w:val="18"/>
                  <w:szCs w:val="22"/>
                  <w:lang w:val="en-US"/>
                </w:rPr>
                <w:t>CA_n25A-n77A</w:t>
              </w:r>
            </w:ins>
          </w:p>
          <w:p w14:paraId="5A60FB4F" w14:textId="01BD47AC" w:rsidR="00A13C62" w:rsidRDefault="00A13C62" w:rsidP="00A13C62">
            <w:pPr>
              <w:pStyle w:val="TAC"/>
              <w:rPr>
                <w:ins w:id="8407" w:author="Reihaneh Malekafzaliardakani" w:date="2024-11-25T14:51:00Z"/>
                <w:szCs w:val="22"/>
                <w:lang w:val="en-US"/>
              </w:rPr>
            </w:pPr>
            <w:ins w:id="8408" w:author="Reihaneh Malekafzaliardakani" w:date="2024-11-25T14:51:00Z">
              <w:r>
                <w:rPr>
                  <w:szCs w:val="22"/>
                  <w:lang w:val="en-US" w:eastAsia="zh-CN"/>
                </w:rPr>
                <w:t>CA_n77(2A)</w:t>
              </w:r>
            </w:ins>
          </w:p>
        </w:tc>
        <w:tc>
          <w:tcPr>
            <w:tcW w:w="1409" w:type="dxa"/>
            <w:tcBorders>
              <w:top w:val="single" w:sz="4" w:space="0" w:color="auto"/>
              <w:left w:val="single" w:sz="4" w:space="0" w:color="auto"/>
              <w:bottom w:val="single" w:sz="4" w:space="0" w:color="auto"/>
              <w:right w:val="single" w:sz="4" w:space="0" w:color="auto"/>
            </w:tcBorders>
            <w:tcPrChange w:id="8409" w:author="Reihaneh Malekafzaliardakani" w:date="2024-11-25T14:52:00Z">
              <w:tcPr>
                <w:tcW w:w="1409" w:type="dxa"/>
                <w:gridSpan w:val="2"/>
                <w:tcBorders>
                  <w:top w:val="single" w:sz="4" w:space="0" w:color="auto"/>
                  <w:left w:val="single" w:sz="4" w:space="0" w:color="auto"/>
                  <w:bottom w:val="single" w:sz="4" w:space="0" w:color="auto"/>
                  <w:right w:val="single" w:sz="4" w:space="0" w:color="auto"/>
                </w:tcBorders>
              </w:tcPr>
            </w:tcPrChange>
          </w:tcPr>
          <w:p w14:paraId="5595ED2D" w14:textId="55733440" w:rsidR="00A13C62" w:rsidRDefault="00A13C62" w:rsidP="00A13C62">
            <w:pPr>
              <w:pStyle w:val="TAC"/>
              <w:rPr>
                <w:ins w:id="8410" w:author="Reihaneh Malekafzaliardakani" w:date="2024-11-25T14:51:00Z"/>
                <w:rFonts w:eastAsia="DengXian"/>
                <w:lang w:val="en-US"/>
              </w:rPr>
            </w:pPr>
            <w:ins w:id="8411" w:author="Reihaneh Malekafzaliardakani" w:date="2024-11-25T14:51:00Z">
              <w:r>
                <w:rPr>
                  <w:rFonts w:eastAsia="DengXian"/>
                  <w:lang w:val="en-US"/>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8412" w:author="Reihaneh Malekafzaliardakani" w:date="2024-11-25T14:52:00Z">
              <w:tcPr>
                <w:tcW w:w="4199" w:type="dxa"/>
                <w:gridSpan w:val="2"/>
                <w:tcBorders>
                  <w:top w:val="single" w:sz="4" w:space="0" w:color="auto"/>
                  <w:left w:val="single" w:sz="4" w:space="0" w:color="auto"/>
                  <w:bottom w:val="single" w:sz="4" w:space="0" w:color="auto"/>
                  <w:right w:val="single" w:sz="4" w:space="0" w:color="auto"/>
                </w:tcBorders>
                <w:vAlign w:val="center"/>
              </w:tcPr>
            </w:tcPrChange>
          </w:tcPr>
          <w:p w14:paraId="73B8AB44" w14:textId="3FA85FE2" w:rsidR="00A13C62" w:rsidRDefault="00A13C62" w:rsidP="00A13C62">
            <w:pPr>
              <w:pStyle w:val="TAC"/>
              <w:rPr>
                <w:ins w:id="8413" w:author="Reihaneh Malekafzaliardakani" w:date="2024-11-25T14:51:00Z"/>
                <w:rFonts w:eastAsiaTheme="minorEastAsia"/>
                <w:lang w:val="en-US" w:eastAsia="zh-CN"/>
              </w:rPr>
            </w:pPr>
            <w:ins w:id="8414" w:author="Reihaneh Malekafzaliardakani" w:date="2024-11-25T14:51:00Z">
              <w:r>
                <w:rPr>
                  <w:rFonts w:cs="Arial"/>
                  <w:szCs w:val="18"/>
                </w:rPr>
                <w:t xml:space="preserve">n7 channel bandwidths in Table 5.3.5-1 </w:t>
              </w:r>
            </w:ins>
          </w:p>
        </w:tc>
        <w:tc>
          <w:tcPr>
            <w:tcW w:w="2724" w:type="dxa"/>
            <w:tcBorders>
              <w:top w:val="single" w:sz="4" w:space="0" w:color="auto"/>
              <w:left w:val="single" w:sz="4" w:space="0" w:color="auto"/>
              <w:bottom w:val="nil"/>
              <w:right w:val="single" w:sz="4" w:space="0" w:color="auto"/>
            </w:tcBorders>
            <w:vAlign w:val="center"/>
            <w:tcPrChange w:id="8415" w:author="Reihaneh Malekafzaliardakani" w:date="2024-11-25T14:52:00Z">
              <w:tcPr>
                <w:tcW w:w="2724" w:type="dxa"/>
                <w:gridSpan w:val="2"/>
                <w:tcBorders>
                  <w:top w:val="nil"/>
                  <w:left w:val="single" w:sz="4" w:space="0" w:color="auto"/>
                  <w:bottom w:val="single" w:sz="4" w:space="0" w:color="auto"/>
                  <w:right w:val="single" w:sz="4" w:space="0" w:color="auto"/>
                </w:tcBorders>
                <w:vAlign w:val="center"/>
              </w:tcPr>
            </w:tcPrChange>
          </w:tcPr>
          <w:p w14:paraId="0E8F3A54" w14:textId="39732968" w:rsidR="00A13C62" w:rsidRDefault="00A13C62" w:rsidP="00A13C62">
            <w:pPr>
              <w:pStyle w:val="TAC"/>
              <w:rPr>
                <w:ins w:id="8416" w:author="Reihaneh Malekafzaliardakani" w:date="2024-11-25T14:51:00Z"/>
                <w:szCs w:val="22"/>
                <w:lang w:val="en-US" w:eastAsia="zh-CN"/>
              </w:rPr>
            </w:pPr>
            <w:ins w:id="8417" w:author="Reihaneh Malekafzaliardakani" w:date="2024-11-25T14:51:00Z">
              <w:r>
                <w:rPr>
                  <w:szCs w:val="22"/>
                  <w:lang w:val="en-US" w:eastAsia="zh-CN"/>
                </w:rPr>
                <w:t>4 and 5</w:t>
              </w:r>
            </w:ins>
          </w:p>
        </w:tc>
      </w:tr>
      <w:tr w:rsidR="00A13C62" w14:paraId="6ACF699B" w14:textId="77777777" w:rsidTr="00F2419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8" w:author="Reihaneh Malekafzaliardakani" w:date="2024-11-25T14: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419" w:author="Reihaneh Malekafzaliardakani" w:date="2024-11-25T14:51:00Z"/>
          <w:trPrChange w:id="8420" w:author="Reihaneh Malekafzaliardakani" w:date="2024-11-25T14:52:00Z">
            <w:trPr>
              <w:gridBefore w:val="1"/>
              <w:trHeight w:val="29"/>
            </w:trPr>
          </w:trPrChange>
        </w:trPr>
        <w:tc>
          <w:tcPr>
            <w:tcW w:w="2904" w:type="dxa"/>
            <w:tcBorders>
              <w:top w:val="nil"/>
              <w:left w:val="single" w:sz="4" w:space="0" w:color="auto"/>
              <w:bottom w:val="nil"/>
              <w:right w:val="single" w:sz="4" w:space="0" w:color="auto"/>
            </w:tcBorders>
            <w:tcPrChange w:id="8421" w:author="Reihaneh Malekafzaliardakani" w:date="2024-11-25T14:52:00Z">
              <w:tcPr>
                <w:tcW w:w="2904" w:type="dxa"/>
                <w:gridSpan w:val="2"/>
                <w:tcBorders>
                  <w:top w:val="nil"/>
                  <w:left w:val="single" w:sz="4" w:space="0" w:color="auto"/>
                  <w:bottom w:val="single" w:sz="4" w:space="0" w:color="auto"/>
                  <w:right w:val="single" w:sz="4" w:space="0" w:color="auto"/>
                </w:tcBorders>
              </w:tcPr>
            </w:tcPrChange>
          </w:tcPr>
          <w:p w14:paraId="293C5164" w14:textId="77777777" w:rsidR="00A13C62" w:rsidRDefault="00A13C62" w:rsidP="00A13C62">
            <w:pPr>
              <w:pStyle w:val="TAC"/>
              <w:rPr>
                <w:ins w:id="8422" w:author="Reihaneh Malekafzaliardakani" w:date="2024-11-25T14:51:00Z"/>
                <w:szCs w:val="22"/>
                <w:lang w:val="en-US"/>
              </w:rPr>
            </w:pPr>
          </w:p>
        </w:tc>
        <w:tc>
          <w:tcPr>
            <w:tcW w:w="3019" w:type="dxa"/>
            <w:tcBorders>
              <w:top w:val="nil"/>
              <w:left w:val="single" w:sz="4" w:space="0" w:color="auto"/>
              <w:bottom w:val="nil"/>
              <w:right w:val="single" w:sz="4" w:space="0" w:color="auto"/>
            </w:tcBorders>
            <w:tcPrChange w:id="8423" w:author="Reihaneh Malekafzaliardakani" w:date="2024-11-25T14:52:00Z">
              <w:tcPr>
                <w:tcW w:w="3019" w:type="dxa"/>
                <w:gridSpan w:val="2"/>
                <w:tcBorders>
                  <w:top w:val="nil"/>
                  <w:left w:val="single" w:sz="4" w:space="0" w:color="auto"/>
                  <w:bottom w:val="single" w:sz="4" w:space="0" w:color="auto"/>
                  <w:right w:val="single" w:sz="4" w:space="0" w:color="auto"/>
                </w:tcBorders>
              </w:tcPr>
            </w:tcPrChange>
          </w:tcPr>
          <w:p w14:paraId="0A0B3AA1" w14:textId="77777777" w:rsidR="00A13C62" w:rsidRDefault="00A13C62" w:rsidP="00A13C62">
            <w:pPr>
              <w:pStyle w:val="TAC"/>
              <w:rPr>
                <w:ins w:id="8424" w:author="Reihaneh Malekafzaliardakani" w:date="2024-11-25T14:51:00Z"/>
                <w:szCs w:val="22"/>
                <w:lang w:val="en-US"/>
              </w:rPr>
            </w:pPr>
          </w:p>
        </w:tc>
        <w:tc>
          <w:tcPr>
            <w:tcW w:w="1409" w:type="dxa"/>
            <w:tcBorders>
              <w:top w:val="single" w:sz="4" w:space="0" w:color="auto"/>
              <w:left w:val="single" w:sz="4" w:space="0" w:color="auto"/>
              <w:bottom w:val="single" w:sz="4" w:space="0" w:color="auto"/>
              <w:right w:val="single" w:sz="4" w:space="0" w:color="auto"/>
            </w:tcBorders>
            <w:tcPrChange w:id="8425" w:author="Reihaneh Malekafzaliardakani" w:date="2024-11-25T14:52:00Z">
              <w:tcPr>
                <w:tcW w:w="1409" w:type="dxa"/>
                <w:gridSpan w:val="2"/>
                <w:tcBorders>
                  <w:top w:val="single" w:sz="4" w:space="0" w:color="auto"/>
                  <w:left w:val="single" w:sz="4" w:space="0" w:color="auto"/>
                  <w:bottom w:val="single" w:sz="4" w:space="0" w:color="auto"/>
                  <w:right w:val="single" w:sz="4" w:space="0" w:color="auto"/>
                </w:tcBorders>
              </w:tcPr>
            </w:tcPrChange>
          </w:tcPr>
          <w:p w14:paraId="6BD4E909" w14:textId="12085F7D" w:rsidR="00A13C62" w:rsidRDefault="00A13C62" w:rsidP="00A13C62">
            <w:pPr>
              <w:pStyle w:val="TAC"/>
              <w:rPr>
                <w:ins w:id="8426" w:author="Reihaneh Malekafzaliardakani" w:date="2024-11-25T14:51:00Z"/>
                <w:rFonts w:eastAsia="DengXian"/>
                <w:lang w:val="en-US"/>
              </w:rPr>
            </w:pPr>
            <w:ins w:id="8427" w:author="Reihaneh Malekafzaliardakani" w:date="2024-11-25T14:51:00Z">
              <w:r>
                <w:rPr>
                  <w:rFonts w:eastAsia="DengXian"/>
                  <w:lang w:val="en-US"/>
                </w:rPr>
                <w:t>n25</w:t>
              </w:r>
            </w:ins>
          </w:p>
        </w:tc>
        <w:tc>
          <w:tcPr>
            <w:tcW w:w="4199" w:type="dxa"/>
            <w:tcBorders>
              <w:top w:val="single" w:sz="4" w:space="0" w:color="auto"/>
              <w:left w:val="single" w:sz="4" w:space="0" w:color="auto"/>
              <w:bottom w:val="single" w:sz="4" w:space="0" w:color="auto"/>
              <w:right w:val="single" w:sz="4" w:space="0" w:color="auto"/>
            </w:tcBorders>
            <w:vAlign w:val="center"/>
            <w:tcPrChange w:id="8428" w:author="Reihaneh Malekafzaliardakani" w:date="2024-11-25T14:52:00Z">
              <w:tcPr>
                <w:tcW w:w="4199" w:type="dxa"/>
                <w:gridSpan w:val="2"/>
                <w:tcBorders>
                  <w:top w:val="single" w:sz="4" w:space="0" w:color="auto"/>
                  <w:left w:val="single" w:sz="4" w:space="0" w:color="auto"/>
                  <w:bottom w:val="single" w:sz="4" w:space="0" w:color="auto"/>
                  <w:right w:val="single" w:sz="4" w:space="0" w:color="auto"/>
                </w:tcBorders>
                <w:vAlign w:val="center"/>
              </w:tcPr>
            </w:tcPrChange>
          </w:tcPr>
          <w:p w14:paraId="61FCE119" w14:textId="6643F6AE" w:rsidR="00A13C62" w:rsidRDefault="00A13C62" w:rsidP="00A13C62">
            <w:pPr>
              <w:pStyle w:val="TAC"/>
              <w:rPr>
                <w:ins w:id="8429" w:author="Reihaneh Malekafzaliardakani" w:date="2024-11-25T14:51:00Z"/>
                <w:rFonts w:eastAsiaTheme="minorEastAsia"/>
                <w:lang w:val="en-US" w:eastAsia="zh-CN"/>
              </w:rPr>
            </w:pPr>
            <w:ins w:id="8430" w:author="Reihaneh Malekafzaliardakani" w:date="2024-11-25T14:51:00Z">
              <w:r>
                <w:rPr>
                  <w:rFonts w:cs="Arial"/>
                  <w:szCs w:val="18"/>
                </w:rPr>
                <w:t xml:space="preserve">n29 channel bandwidths in Table 5.3.5-1 </w:t>
              </w:r>
            </w:ins>
          </w:p>
        </w:tc>
        <w:tc>
          <w:tcPr>
            <w:tcW w:w="2724" w:type="dxa"/>
            <w:tcBorders>
              <w:top w:val="nil"/>
              <w:left w:val="single" w:sz="4" w:space="0" w:color="auto"/>
              <w:bottom w:val="nil"/>
              <w:right w:val="single" w:sz="4" w:space="0" w:color="auto"/>
            </w:tcBorders>
            <w:vAlign w:val="center"/>
            <w:tcPrChange w:id="8431" w:author="Reihaneh Malekafzaliardakani" w:date="2024-11-25T14:52:00Z">
              <w:tcPr>
                <w:tcW w:w="2724" w:type="dxa"/>
                <w:gridSpan w:val="2"/>
                <w:tcBorders>
                  <w:top w:val="nil"/>
                  <w:left w:val="single" w:sz="4" w:space="0" w:color="auto"/>
                  <w:bottom w:val="single" w:sz="4" w:space="0" w:color="auto"/>
                  <w:right w:val="single" w:sz="4" w:space="0" w:color="auto"/>
                </w:tcBorders>
                <w:vAlign w:val="center"/>
              </w:tcPr>
            </w:tcPrChange>
          </w:tcPr>
          <w:p w14:paraId="3D546C66" w14:textId="77777777" w:rsidR="00A13C62" w:rsidRDefault="00A13C62" w:rsidP="00A13C62">
            <w:pPr>
              <w:pStyle w:val="TAC"/>
              <w:rPr>
                <w:ins w:id="8432" w:author="Reihaneh Malekafzaliardakani" w:date="2024-11-25T14:51:00Z"/>
                <w:szCs w:val="22"/>
                <w:lang w:val="en-US" w:eastAsia="zh-CN"/>
              </w:rPr>
            </w:pPr>
          </w:p>
        </w:tc>
      </w:tr>
      <w:tr w:rsidR="00A13C62" w14:paraId="275E8A11" w14:textId="77777777" w:rsidTr="00F2419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3" w:author="Reihaneh Malekafzaliardakani" w:date="2024-11-25T14: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434" w:author="Reihaneh Malekafzaliardakani" w:date="2024-11-25T14:51:00Z"/>
          <w:trPrChange w:id="8435" w:author="Reihaneh Malekafzaliardakani" w:date="2024-11-25T14:52:00Z">
            <w:trPr>
              <w:gridBefore w:val="1"/>
              <w:trHeight w:val="29"/>
            </w:trPr>
          </w:trPrChange>
        </w:trPr>
        <w:tc>
          <w:tcPr>
            <w:tcW w:w="2904" w:type="dxa"/>
            <w:tcBorders>
              <w:top w:val="nil"/>
              <w:left w:val="single" w:sz="4" w:space="0" w:color="auto"/>
              <w:bottom w:val="nil"/>
              <w:right w:val="single" w:sz="4" w:space="0" w:color="auto"/>
            </w:tcBorders>
            <w:tcPrChange w:id="8436" w:author="Reihaneh Malekafzaliardakani" w:date="2024-11-25T14:52:00Z">
              <w:tcPr>
                <w:tcW w:w="2904" w:type="dxa"/>
                <w:gridSpan w:val="2"/>
                <w:tcBorders>
                  <w:top w:val="nil"/>
                  <w:left w:val="single" w:sz="4" w:space="0" w:color="auto"/>
                  <w:bottom w:val="single" w:sz="4" w:space="0" w:color="auto"/>
                  <w:right w:val="single" w:sz="4" w:space="0" w:color="auto"/>
                </w:tcBorders>
              </w:tcPr>
            </w:tcPrChange>
          </w:tcPr>
          <w:p w14:paraId="3213565F" w14:textId="77777777" w:rsidR="00A13C62" w:rsidRDefault="00A13C62" w:rsidP="00A13C62">
            <w:pPr>
              <w:pStyle w:val="TAC"/>
              <w:rPr>
                <w:ins w:id="8437" w:author="Reihaneh Malekafzaliardakani" w:date="2024-11-25T14:51:00Z"/>
                <w:szCs w:val="22"/>
                <w:lang w:val="en-US"/>
              </w:rPr>
            </w:pPr>
          </w:p>
        </w:tc>
        <w:tc>
          <w:tcPr>
            <w:tcW w:w="3019" w:type="dxa"/>
            <w:tcBorders>
              <w:top w:val="nil"/>
              <w:left w:val="single" w:sz="4" w:space="0" w:color="auto"/>
              <w:bottom w:val="nil"/>
              <w:right w:val="single" w:sz="4" w:space="0" w:color="auto"/>
            </w:tcBorders>
            <w:tcPrChange w:id="8438" w:author="Reihaneh Malekafzaliardakani" w:date="2024-11-25T14:52:00Z">
              <w:tcPr>
                <w:tcW w:w="3019" w:type="dxa"/>
                <w:gridSpan w:val="2"/>
                <w:tcBorders>
                  <w:top w:val="nil"/>
                  <w:left w:val="single" w:sz="4" w:space="0" w:color="auto"/>
                  <w:bottom w:val="single" w:sz="4" w:space="0" w:color="auto"/>
                  <w:right w:val="single" w:sz="4" w:space="0" w:color="auto"/>
                </w:tcBorders>
              </w:tcPr>
            </w:tcPrChange>
          </w:tcPr>
          <w:p w14:paraId="2AE5461E" w14:textId="77777777" w:rsidR="00A13C62" w:rsidRDefault="00A13C62" w:rsidP="00A13C62">
            <w:pPr>
              <w:pStyle w:val="TAC"/>
              <w:rPr>
                <w:ins w:id="8439" w:author="Reihaneh Malekafzaliardakani" w:date="2024-11-25T14:51:00Z"/>
                <w:szCs w:val="22"/>
                <w:lang w:val="en-US"/>
              </w:rPr>
            </w:pPr>
          </w:p>
        </w:tc>
        <w:tc>
          <w:tcPr>
            <w:tcW w:w="1409" w:type="dxa"/>
            <w:tcBorders>
              <w:top w:val="single" w:sz="4" w:space="0" w:color="auto"/>
              <w:left w:val="single" w:sz="4" w:space="0" w:color="auto"/>
              <w:bottom w:val="single" w:sz="4" w:space="0" w:color="auto"/>
              <w:right w:val="single" w:sz="4" w:space="0" w:color="auto"/>
            </w:tcBorders>
            <w:tcPrChange w:id="8440" w:author="Reihaneh Malekafzaliardakani" w:date="2024-11-25T14:52:00Z">
              <w:tcPr>
                <w:tcW w:w="1409" w:type="dxa"/>
                <w:gridSpan w:val="2"/>
                <w:tcBorders>
                  <w:top w:val="single" w:sz="4" w:space="0" w:color="auto"/>
                  <w:left w:val="single" w:sz="4" w:space="0" w:color="auto"/>
                  <w:bottom w:val="single" w:sz="4" w:space="0" w:color="auto"/>
                  <w:right w:val="single" w:sz="4" w:space="0" w:color="auto"/>
                </w:tcBorders>
              </w:tcPr>
            </w:tcPrChange>
          </w:tcPr>
          <w:p w14:paraId="38BFAAF1" w14:textId="585B5ADC" w:rsidR="00A13C62" w:rsidRDefault="00A13C62" w:rsidP="00A13C62">
            <w:pPr>
              <w:pStyle w:val="TAC"/>
              <w:rPr>
                <w:ins w:id="8441" w:author="Reihaneh Malekafzaliardakani" w:date="2024-11-25T14:51:00Z"/>
                <w:rFonts w:eastAsia="DengXian"/>
                <w:lang w:val="en-US"/>
              </w:rPr>
            </w:pPr>
            <w:ins w:id="8442" w:author="Reihaneh Malekafzaliardakani" w:date="2024-11-25T14:51:00Z">
              <w:r>
                <w:rPr>
                  <w:rFonts w:eastAsia="DengXian"/>
                  <w:lang w:val="en-US"/>
                </w:rPr>
                <w:t>n29</w:t>
              </w:r>
            </w:ins>
          </w:p>
        </w:tc>
        <w:tc>
          <w:tcPr>
            <w:tcW w:w="4199" w:type="dxa"/>
            <w:tcBorders>
              <w:top w:val="single" w:sz="4" w:space="0" w:color="auto"/>
              <w:left w:val="single" w:sz="4" w:space="0" w:color="auto"/>
              <w:bottom w:val="single" w:sz="4" w:space="0" w:color="auto"/>
              <w:right w:val="single" w:sz="4" w:space="0" w:color="auto"/>
            </w:tcBorders>
            <w:vAlign w:val="center"/>
            <w:tcPrChange w:id="8443" w:author="Reihaneh Malekafzaliardakani" w:date="2024-11-25T14:52:00Z">
              <w:tcPr>
                <w:tcW w:w="4199" w:type="dxa"/>
                <w:gridSpan w:val="2"/>
                <w:tcBorders>
                  <w:top w:val="single" w:sz="4" w:space="0" w:color="auto"/>
                  <w:left w:val="single" w:sz="4" w:space="0" w:color="auto"/>
                  <w:bottom w:val="single" w:sz="4" w:space="0" w:color="auto"/>
                  <w:right w:val="single" w:sz="4" w:space="0" w:color="auto"/>
                </w:tcBorders>
                <w:vAlign w:val="center"/>
              </w:tcPr>
            </w:tcPrChange>
          </w:tcPr>
          <w:p w14:paraId="2C0DA250" w14:textId="43B9881B" w:rsidR="00A13C62" w:rsidRDefault="00A13C62" w:rsidP="00A13C62">
            <w:pPr>
              <w:pStyle w:val="TAC"/>
              <w:rPr>
                <w:ins w:id="8444" w:author="Reihaneh Malekafzaliardakani" w:date="2024-11-25T14:51:00Z"/>
                <w:rFonts w:eastAsiaTheme="minorEastAsia"/>
                <w:lang w:val="en-US" w:eastAsia="zh-CN"/>
              </w:rPr>
            </w:pPr>
            <w:ins w:id="8445" w:author="Reihaneh Malekafzaliardakani" w:date="2024-11-25T14:51:00Z">
              <w:r>
                <w:rPr>
                  <w:rFonts w:cs="Arial"/>
                  <w:szCs w:val="18"/>
                </w:rPr>
                <w:t xml:space="preserve">n66 channel bandwidths in Table 5.3.5-1 </w:t>
              </w:r>
            </w:ins>
          </w:p>
        </w:tc>
        <w:tc>
          <w:tcPr>
            <w:tcW w:w="2724" w:type="dxa"/>
            <w:tcBorders>
              <w:top w:val="nil"/>
              <w:left w:val="single" w:sz="4" w:space="0" w:color="auto"/>
              <w:bottom w:val="nil"/>
              <w:right w:val="single" w:sz="4" w:space="0" w:color="auto"/>
            </w:tcBorders>
            <w:vAlign w:val="center"/>
            <w:tcPrChange w:id="8446" w:author="Reihaneh Malekafzaliardakani" w:date="2024-11-25T14:52:00Z">
              <w:tcPr>
                <w:tcW w:w="2724" w:type="dxa"/>
                <w:gridSpan w:val="2"/>
                <w:tcBorders>
                  <w:top w:val="nil"/>
                  <w:left w:val="single" w:sz="4" w:space="0" w:color="auto"/>
                  <w:bottom w:val="single" w:sz="4" w:space="0" w:color="auto"/>
                  <w:right w:val="single" w:sz="4" w:space="0" w:color="auto"/>
                </w:tcBorders>
                <w:vAlign w:val="center"/>
              </w:tcPr>
            </w:tcPrChange>
          </w:tcPr>
          <w:p w14:paraId="2218AAD6" w14:textId="77777777" w:rsidR="00A13C62" w:rsidRDefault="00A13C62" w:rsidP="00A13C62">
            <w:pPr>
              <w:pStyle w:val="TAC"/>
              <w:rPr>
                <w:ins w:id="8447" w:author="Reihaneh Malekafzaliardakani" w:date="2024-11-25T14:51:00Z"/>
                <w:szCs w:val="22"/>
                <w:lang w:val="en-US" w:eastAsia="zh-CN"/>
              </w:rPr>
            </w:pPr>
          </w:p>
        </w:tc>
      </w:tr>
      <w:tr w:rsidR="00A13C62" w14:paraId="7A6492C9" w14:textId="77777777" w:rsidTr="00597301">
        <w:trPr>
          <w:trHeight w:val="29"/>
          <w:ins w:id="8448" w:author="Reihaneh Malekafzaliardakani" w:date="2024-11-25T14:51:00Z"/>
        </w:trPr>
        <w:tc>
          <w:tcPr>
            <w:tcW w:w="2904" w:type="dxa"/>
            <w:tcBorders>
              <w:top w:val="nil"/>
              <w:left w:val="single" w:sz="4" w:space="0" w:color="auto"/>
              <w:bottom w:val="single" w:sz="4" w:space="0" w:color="auto"/>
              <w:right w:val="single" w:sz="4" w:space="0" w:color="auto"/>
            </w:tcBorders>
          </w:tcPr>
          <w:p w14:paraId="70E37C19" w14:textId="77777777" w:rsidR="00A13C62" w:rsidRDefault="00A13C62" w:rsidP="00A13C62">
            <w:pPr>
              <w:pStyle w:val="TAC"/>
              <w:rPr>
                <w:ins w:id="8449" w:author="Reihaneh Malekafzaliardakani" w:date="2024-11-25T14:51:00Z"/>
                <w:szCs w:val="22"/>
                <w:lang w:val="en-US"/>
              </w:rPr>
            </w:pPr>
          </w:p>
        </w:tc>
        <w:tc>
          <w:tcPr>
            <w:tcW w:w="3019" w:type="dxa"/>
            <w:tcBorders>
              <w:top w:val="nil"/>
              <w:left w:val="single" w:sz="4" w:space="0" w:color="auto"/>
              <w:bottom w:val="single" w:sz="4" w:space="0" w:color="auto"/>
              <w:right w:val="single" w:sz="4" w:space="0" w:color="auto"/>
            </w:tcBorders>
          </w:tcPr>
          <w:p w14:paraId="621CC7B0" w14:textId="77777777" w:rsidR="00A13C62" w:rsidRDefault="00A13C62" w:rsidP="00A13C62">
            <w:pPr>
              <w:pStyle w:val="TAC"/>
              <w:rPr>
                <w:ins w:id="8450" w:author="Reihaneh Malekafzaliardakani" w:date="2024-11-25T14:51:00Z"/>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525877A" w14:textId="3FA75A03" w:rsidR="00A13C62" w:rsidRDefault="00A13C62" w:rsidP="00A13C62">
            <w:pPr>
              <w:pStyle w:val="TAC"/>
              <w:rPr>
                <w:ins w:id="8451" w:author="Reihaneh Malekafzaliardakani" w:date="2024-11-25T14:51:00Z"/>
                <w:rFonts w:eastAsia="DengXian"/>
                <w:lang w:val="en-US"/>
              </w:rPr>
            </w:pPr>
            <w:ins w:id="8452" w:author="Reihaneh Malekafzaliardakani" w:date="2024-11-25T14:51:00Z">
              <w:r>
                <w:rPr>
                  <w:rFonts w:eastAsia="DengXian"/>
                  <w:lang w:val="en-US"/>
                </w:rPr>
                <w:t>n77</w:t>
              </w:r>
            </w:ins>
          </w:p>
        </w:tc>
        <w:tc>
          <w:tcPr>
            <w:tcW w:w="4199" w:type="dxa"/>
            <w:tcBorders>
              <w:top w:val="single" w:sz="4" w:space="0" w:color="auto"/>
              <w:left w:val="single" w:sz="4" w:space="0" w:color="auto"/>
              <w:bottom w:val="single" w:sz="4" w:space="0" w:color="auto"/>
              <w:right w:val="single" w:sz="4" w:space="0" w:color="auto"/>
            </w:tcBorders>
            <w:vAlign w:val="center"/>
          </w:tcPr>
          <w:p w14:paraId="0BCB1350" w14:textId="1234F5A4" w:rsidR="00A13C62" w:rsidRDefault="00A13C62" w:rsidP="00A13C62">
            <w:pPr>
              <w:pStyle w:val="TAC"/>
              <w:rPr>
                <w:ins w:id="8453" w:author="Reihaneh Malekafzaliardakani" w:date="2024-11-25T14:51:00Z"/>
                <w:rFonts w:eastAsiaTheme="minorEastAsia"/>
                <w:lang w:val="en-US" w:eastAsia="zh-CN"/>
              </w:rPr>
            </w:pPr>
            <w:ins w:id="8454" w:author="Reihaneh Malekafzaliardakani" w:date="2024-11-25T14:51:00Z">
              <w:r>
                <w:rPr>
                  <w:rFonts w:cs="Arial"/>
                  <w:szCs w:val="18"/>
                </w:rPr>
                <w:t>CA_n77(3A)_BCS4 and 5</w:t>
              </w:r>
            </w:ins>
          </w:p>
        </w:tc>
        <w:tc>
          <w:tcPr>
            <w:tcW w:w="2724" w:type="dxa"/>
            <w:tcBorders>
              <w:top w:val="nil"/>
              <w:left w:val="single" w:sz="4" w:space="0" w:color="auto"/>
              <w:bottom w:val="single" w:sz="4" w:space="0" w:color="auto"/>
              <w:right w:val="single" w:sz="4" w:space="0" w:color="auto"/>
            </w:tcBorders>
            <w:vAlign w:val="center"/>
          </w:tcPr>
          <w:p w14:paraId="08B09C30" w14:textId="77777777" w:rsidR="00A13C62" w:rsidRDefault="00A13C62" w:rsidP="00A13C62">
            <w:pPr>
              <w:pStyle w:val="TAC"/>
              <w:rPr>
                <w:ins w:id="8455" w:author="Reihaneh Malekafzaliardakani" w:date="2024-11-25T14:51:00Z"/>
                <w:szCs w:val="22"/>
                <w:lang w:val="en-US" w:eastAsia="zh-CN"/>
              </w:rPr>
            </w:pPr>
          </w:p>
        </w:tc>
      </w:tr>
      <w:tr w:rsidR="00CA1EB0" w14:paraId="39014774"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D92AF1B" w14:textId="77777777" w:rsidR="00CA1EB0" w:rsidRDefault="00CA1EB0">
            <w:pPr>
              <w:pStyle w:val="TAC"/>
              <w:rPr>
                <w:szCs w:val="22"/>
                <w:lang w:val="en-US"/>
              </w:rPr>
            </w:pPr>
            <w:r>
              <w:rPr>
                <w:rFonts w:eastAsiaTheme="minorEastAsia"/>
                <w:lang w:val="en-US"/>
              </w:rPr>
              <w:t>CA_n7A-n25A-n66A-n71A</w:t>
            </w:r>
          </w:p>
        </w:tc>
        <w:tc>
          <w:tcPr>
            <w:tcW w:w="3019" w:type="dxa"/>
            <w:tcBorders>
              <w:top w:val="single" w:sz="4" w:space="0" w:color="auto"/>
              <w:left w:val="single" w:sz="4" w:space="0" w:color="auto"/>
              <w:bottom w:val="nil"/>
              <w:right w:val="single" w:sz="4" w:space="0" w:color="auto"/>
            </w:tcBorders>
            <w:hideMark/>
          </w:tcPr>
          <w:p w14:paraId="5F54823D" w14:textId="77777777" w:rsidR="00CA1EB0" w:rsidRDefault="00CA1EB0">
            <w:pPr>
              <w:pStyle w:val="TAC"/>
              <w:rPr>
                <w:szCs w:val="22"/>
                <w:lang w:val="en-US"/>
              </w:rPr>
            </w:pPr>
            <w:r>
              <w:rPr>
                <w:rFonts w:eastAsiaTheme="minorEastAsia"/>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4815396C" w14:textId="77777777" w:rsidR="00CA1EB0" w:rsidRDefault="00CA1EB0">
            <w:pPr>
              <w:pStyle w:val="TAC"/>
            </w:pPr>
            <w:r>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hideMark/>
          </w:tcPr>
          <w:p w14:paraId="7148C736" w14:textId="77777777" w:rsidR="00CA1EB0" w:rsidRDefault="00CA1EB0">
            <w:pPr>
              <w:pStyle w:val="TAC"/>
              <w:rPr>
                <w:lang w:val="en-US" w:eastAsia="zh-CN" w:bidi="ar"/>
              </w:rPr>
            </w:pPr>
            <w:r>
              <w:rPr>
                <w:rFonts w:eastAsiaTheme="minorEastAsia"/>
                <w:color w:val="000000"/>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100F60CD" w14:textId="77777777" w:rsidR="00CA1EB0" w:rsidRDefault="00CA1EB0">
            <w:pPr>
              <w:pStyle w:val="TAC"/>
              <w:rPr>
                <w:szCs w:val="22"/>
                <w:lang w:val="en-US" w:eastAsia="zh-CN"/>
              </w:rPr>
            </w:pPr>
            <w:r>
              <w:rPr>
                <w:rFonts w:eastAsiaTheme="minorEastAsia"/>
                <w:lang w:val="en-US" w:eastAsia="zh-CN"/>
              </w:rPr>
              <w:t>0</w:t>
            </w:r>
          </w:p>
        </w:tc>
      </w:tr>
      <w:tr w:rsidR="00CA1EB0" w14:paraId="2A4357E4" w14:textId="77777777" w:rsidTr="00597301">
        <w:trPr>
          <w:trHeight w:val="29"/>
        </w:trPr>
        <w:tc>
          <w:tcPr>
            <w:tcW w:w="2904" w:type="dxa"/>
            <w:tcBorders>
              <w:top w:val="nil"/>
              <w:left w:val="single" w:sz="4" w:space="0" w:color="auto"/>
              <w:bottom w:val="nil"/>
              <w:right w:val="single" w:sz="4" w:space="0" w:color="auto"/>
            </w:tcBorders>
          </w:tcPr>
          <w:p w14:paraId="011F02B7" w14:textId="77777777" w:rsidR="00CA1EB0" w:rsidRDefault="00CA1EB0">
            <w:pPr>
              <w:pStyle w:val="TAC"/>
              <w:rPr>
                <w:szCs w:val="22"/>
                <w:lang w:val="en-US"/>
              </w:rPr>
            </w:pPr>
          </w:p>
        </w:tc>
        <w:tc>
          <w:tcPr>
            <w:tcW w:w="3019" w:type="dxa"/>
            <w:tcBorders>
              <w:top w:val="nil"/>
              <w:left w:val="single" w:sz="4" w:space="0" w:color="auto"/>
              <w:bottom w:val="nil"/>
              <w:right w:val="single" w:sz="4" w:space="0" w:color="auto"/>
            </w:tcBorders>
          </w:tcPr>
          <w:p w14:paraId="1DB7C43B" w14:textId="77777777" w:rsidR="00CA1EB0" w:rsidRDefault="00CA1EB0">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DEFC32F" w14:textId="77777777" w:rsidR="00CA1EB0" w:rsidRDefault="00CA1EB0">
            <w:pPr>
              <w:pStyle w:val="TAC"/>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621FA672" w14:textId="77777777" w:rsidR="00CA1EB0" w:rsidRDefault="00CA1EB0">
            <w:pPr>
              <w:pStyle w:val="TAC"/>
              <w:rPr>
                <w:lang w:val="en-US" w:eastAsia="zh-CN" w:bidi="ar"/>
              </w:rPr>
            </w:pPr>
            <w:r>
              <w:rPr>
                <w:rFonts w:eastAsiaTheme="minorEastAsia"/>
                <w:color w:val="000000"/>
                <w:lang w:val="en-US" w:eastAsia="zh-CN" w:bidi="ar"/>
              </w:rPr>
              <w:t>5, 10, 15, 20, 25, 30, 40</w:t>
            </w:r>
          </w:p>
        </w:tc>
        <w:tc>
          <w:tcPr>
            <w:tcW w:w="2724" w:type="dxa"/>
            <w:tcBorders>
              <w:top w:val="nil"/>
              <w:left w:val="single" w:sz="4" w:space="0" w:color="auto"/>
              <w:bottom w:val="nil"/>
              <w:right w:val="single" w:sz="4" w:space="0" w:color="auto"/>
            </w:tcBorders>
          </w:tcPr>
          <w:p w14:paraId="734146BB" w14:textId="77777777" w:rsidR="00CA1EB0" w:rsidRDefault="00CA1EB0">
            <w:pPr>
              <w:pStyle w:val="TAC"/>
              <w:rPr>
                <w:szCs w:val="22"/>
                <w:lang w:val="en-US" w:eastAsia="zh-CN"/>
              </w:rPr>
            </w:pPr>
          </w:p>
        </w:tc>
      </w:tr>
      <w:tr w:rsidR="00CA1EB0" w14:paraId="2ACAFBA7" w14:textId="77777777" w:rsidTr="00597301">
        <w:trPr>
          <w:trHeight w:val="29"/>
        </w:trPr>
        <w:tc>
          <w:tcPr>
            <w:tcW w:w="2904" w:type="dxa"/>
            <w:tcBorders>
              <w:top w:val="nil"/>
              <w:left w:val="single" w:sz="4" w:space="0" w:color="auto"/>
              <w:bottom w:val="nil"/>
              <w:right w:val="single" w:sz="4" w:space="0" w:color="auto"/>
            </w:tcBorders>
          </w:tcPr>
          <w:p w14:paraId="748F854A" w14:textId="77777777" w:rsidR="00CA1EB0" w:rsidRDefault="00CA1EB0">
            <w:pPr>
              <w:pStyle w:val="TAC"/>
              <w:rPr>
                <w:szCs w:val="22"/>
                <w:lang w:val="en-US"/>
              </w:rPr>
            </w:pPr>
          </w:p>
        </w:tc>
        <w:tc>
          <w:tcPr>
            <w:tcW w:w="3019" w:type="dxa"/>
            <w:tcBorders>
              <w:top w:val="nil"/>
              <w:left w:val="single" w:sz="4" w:space="0" w:color="auto"/>
              <w:bottom w:val="nil"/>
              <w:right w:val="single" w:sz="4" w:space="0" w:color="auto"/>
            </w:tcBorders>
          </w:tcPr>
          <w:p w14:paraId="40F96251" w14:textId="77777777" w:rsidR="00CA1EB0" w:rsidRDefault="00CA1EB0">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A3D8FC6"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66C16A4E" w14:textId="77777777" w:rsidR="00CA1EB0" w:rsidRDefault="00CA1EB0">
            <w:pPr>
              <w:pStyle w:val="TAC"/>
              <w:rPr>
                <w:lang w:val="en-US" w:eastAsia="zh-CN" w:bidi="ar"/>
              </w:rPr>
            </w:pPr>
            <w:r>
              <w:rPr>
                <w:rFonts w:eastAsiaTheme="minorEastAsia"/>
                <w:color w:val="000000"/>
                <w:lang w:val="en-US" w:eastAsia="zh-CN" w:bidi="ar"/>
              </w:rPr>
              <w:t>5, 10, 15, 20, 25, 30, 40</w:t>
            </w:r>
          </w:p>
        </w:tc>
        <w:tc>
          <w:tcPr>
            <w:tcW w:w="2724" w:type="dxa"/>
            <w:tcBorders>
              <w:top w:val="nil"/>
              <w:left w:val="single" w:sz="4" w:space="0" w:color="auto"/>
              <w:bottom w:val="nil"/>
              <w:right w:val="single" w:sz="4" w:space="0" w:color="auto"/>
            </w:tcBorders>
          </w:tcPr>
          <w:p w14:paraId="25182833" w14:textId="77777777" w:rsidR="00CA1EB0" w:rsidRDefault="00CA1EB0">
            <w:pPr>
              <w:pStyle w:val="TAC"/>
              <w:rPr>
                <w:szCs w:val="22"/>
                <w:lang w:val="en-US" w:eastAsia="zh-CN"/>
              </w:rPr>
            </w:pPr>
          </w:p>
        </w:tc>
      </w:tr>
      <w:tr w:rsidR="00CA1EB0" w14:paraId="4511B157" w14:textId="77777777" w:rsidTr="00597301">
        <w:trPr>
          <w:trHeight w:val="29"/>
        </w:trPr>
        <w:tc>
          <w:tcPr>
            <w:tcW w:w="2904" w:type="dxa"/>
            <w:tcBorders>
              <w:top w:val="nil"/>
              <w:left w:val="single" w:sz="4" w:space="0" w:color="auto"/>
              <w:bottom w:val="single" w:sz="4" w:space="0" w:color="auto"/>
              <w:right w:val="single" w:sz="4" w:space="0" w:color="auto"/>
            </w:tcBorders>
          </w:tcPr>
          <w:p w14:paraId="48250850" w14:textId="77777777" w:rsidR="00CA1EB0" w:rsidRDefault="00CA1EB0">
            <w:pPr>
              <w:pStyle w:val="TAC"/>
              <w:rPr>
                <w:szCs w:val="22"/>
                <w:lang w:val="en-US"/>
              </w:rPr>
            </w:pPr>
          </w:p>
        </w:tc>
        <w:tc>
          <w:tcPr>
            <w:tcW w:w="3019" w:type="dxa"/>
            <w:tcBorders>
              <w:top w:val="nil"/>
              <w:left w:val="single" w:sz="4" w:space="0" w:color="auto"/>
              <w:bottom w:val="single" w:sz="4" w:space="0" w:color="auto"/>
              <w:right w:val="single" w:sz="4" w:space="0" w:color="auto"/>
            </w:tcBorders>
          </w:tcPr>
          <w:p w14:paraId="4FBCCC50" w14:textId="77777777" w:rsidR="00CA1EB0" w:rsidRDefault="00CA1EB0">
            <w:pPr>
              <w:pStyle w:val="TAC"/>
              <w:rPr>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8F6FE71"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568C05AC" w14:textId="77777777" w:rsidR="00CA1EB0" w:rsidRDefault="00CA1EB0">
            <w:pPr>
              <w:pStyle w:val="TAC"/>
              <w:rPr>
                <w:lang w:val="en-US" w:eastAsia="zh-CN" w:bidi="ar"/>
              </w:rPr>
            </w:pPr>
            <w:r>
              <w:rPr>
                <w:rFonts w:eastAsiaTheme="minorEastAsia"/>
              </w:rPr>
              <w:t>5, 10, 15, 20</w:t>
            </w:r>
          </w:p>
        </w:tc>
        <w:tc>
          <w:tcPr>
            <w:tcW w:w="2724" w:type="dxa"/>
            <w:tcBorders>
              <w:top w:val="nil"/>
              <w:left w:val="single" w:sz="4" w:space="0" w:color="auto"/>
              <w:bottom w:val="single" w:sz="4" w:space="0" w:color="auto"/>
              <w:right w:val="single" w:sz="4" w:space="0" w:color="auto"/>
            </w:tcBorders>
          </w:tcPr>
          <w:p w14:paraId="54C28268" w14:textId="77777777" w:rsidR="00CA1EB0" w:rsidRDefault="00CA1EB0">
            <w:pPr>
              <w:pStyle w:val="TAC"/>
              <w:rPr>
                <w:szCs w:val="22"/>
                <w:lang w:val="en-US" w:eastAsia="zh-CN"/>
              </w:rPr>
            </w:pPr>
          </w:p>
        </w:tc>
      </w:tr>
      <w:tr w:rsidR="00CA1EB0" w14:paraId="69445660"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2CD1D1D" w14:textId="77777777" w:rsidR="00CA1EB0" w:rsidRDefault="00CA1EB0">
            <w:pPr>
              <w:pStyle w:val="TAC"/>
              <w:rPr>
                <w:lang w:val="en-US" w:eastAsia="zh-CN" w:bidi="ar"/>
              </w:rPr>
            </w:pPr>
            <w:r>
              <w:t>CA_n7A-n25A-n66A-n77A</w:t>
            </w:r>
          </w:p>
        </w:tc>
        <w:tc>
          <w:tcPr>
            <w:tcW w:w="3019" w:type="dxa"/>
            <w:tcBorders>
              <w:top w:val="single" w:sz="4" w:space="0" w:color="auto"/>
              <w:left w:val="single" w:sz="4" w:space="0" w:color="auto"/>
              <w:bottom w:val="nil"/>
              <w:right w:val="single" w:sz="4" w:space="0" w:color="auto"/>
            </w:tcBorders>
            <w:hideMark/>
          </w:tcPr>
          <w:p w14:paraId="21E2B874" w14:textId="77777777" w:rsidR="00CA1EB0" w:rsidRDefault="00CA1EB0">
            <w:pPr>
              <w:pStyle w:val="TAC"/>
              <w:rPr>
                <w:rFonts w:eastAsiaTheme="minorEastAsia"/>
                <w:vertAlign w:val="superscript"/>
                <w:lang w:val="en-US"/>
              </w:rPr>
            </w:pPr>
            <w:r>
              <w:rPr>
                <w:rFonts w:eastAsiaTheme="minorEastAsia"/>
              </w:rPr>
              <w:t>n77</w:t>
            </w:r>
            <w:r>
              <w:rPr>
                <w:rFonts w:eastAsiaTheme="minorEastAsia"/>
                <w:vertAlign w:val="superscript"/>
                <w:lang w:val="en-US"/>
              </w:rPr>
              <w:t>5,6</w:t>
            </w:r>
          </w:p>
          <w:p w14:paraId="11CB0898" w14:textId="77777777" w:rsidR="00CA1EB0" w:rsidRDefault="00CA1EB0">
            <w:pPr>
              <w:pStyle w:val="TAC"/>
              <w:rPr>
                <w:rFonts w:eastAsia="Times New Roman"/>
                <w:b/>
              </w:rPr>
            </w:pPr>
            <w:r>
              <w:t>CA_n7A-n25A</w:t>
            </w:r>
          </w:p>
          <w:p w14:paraId="35156984" w14:textId="77777777" w:rsidR="00CA1EB0" w:rsidRDefault="00CA1EB0">
            <w:pPr>
              <w:pStyle w:val="TAC"/>
              <w:rPr>
                <w:b/>
              </w:rPr>
            </w:pPr>
            <w:r>
              <w:t>CA_n7A-n66A</w:t>
            </w:r>
          </w:p>
          <w:p w14:paraId="117DAC92" w14:textId="77777777" w:rsidR="00CA1EB0" w:rsidRDefault="00CA1EB0">
            <w:pPr>
              <w:pStyle w:val="TAC"/>
              <w:rPr>
                <w:b/>
              </w:rPr>
            </w:pPr>
            <w:r>
              <w:t>CA_n7A-n77A</w:t>
            </w:r>
            <w:r>
              <w:rPr>
                <w:rFonts w:eastAsiaTheme="minorEastAsia"/>
                <w:vertAlign w:val="superscript"/>
                <w:lang w:val="en-US"/>
              </w:rPr>
              <w:t>5</w:t>
            </w:r>
          </w:p>
          <w:p w14:paraId="1D5218AF" w14:textId="77777777" w:rsidR="00CA1EB0" w:rsidRDefault="00CA1EB0">
            <w:pPr>
              <w:pStyle w:val="TAC"/>
              <w:rPr>
                <w:b/>
              </w:rPr>
            </w:pPr>
            <w:r>
              <w:t>CA_n25A-n66A</w:t>
            </w:r>
          </w:p>
          <w:p w14:paraId="7189BB87" w14:textId="77777777" w:rsidR="00CA1EB0" w:rsidRDefault="00CA1EB0">
            <w:pPr>
              <w:pStyle w:val="TAC"/>
              <w:rPr>
                <w:b/>
              </w:rPr>
            </w:pPr>
            <w:r>
              <w:t>CA_n25A-n77A</w:t>
            </w:r>
            <w:r>
              <w:rPr>
                <w:rFonts w:eastAsiaTheme="minorEastAsia"/>
                <w:vertAlign w:val="superscript"/>
                <w:lang w:val="en-US"/>
              </w:rPr>
              <w:t>5</w:t>
            </w:r>
          </w:p>
          <w:p w14:paraId="4BEC0E99" w14:textId="77777777" w:rsidR="00CA1EB0" w:rsidRDefault="00CA1EB0">
            <w:pPr>
              <w:pStyle w:val="TAC"/>
              <w:rPr>
                <w:lang w:val="en-US" w:eastAsia="zh-CN" w:bidi="ar"/>
              </w:rPr>
            </w:pPr>
            <w:r>
              <w:t>CA_n66A-n77A</w:t>
            </w:r>
            <w:r>
              <w:rPr>
                <w:rFonts w:eastAsiaTheme="minorEastAsia"/>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39F8D46E" w14:textId="77777777" w:rsidR="00CA1EB0" w:rsidRDefault="00CA1EB0">
            <w:pPr>
              <w:pStyle w:val="TAC"/>
              <w:rPr>
                <w:rFonts w:ascii="Calibri" w:hAnsi="Calibri"/>
                <w:kern w:val="2"/>
                <w:sz w:val="21"/>
                <w:lang w:val="en-US" w:eastAsia="zh-CN"/>
              </w:rPr>
            </w:pPr>
            <w:r>
              <w:t>n7</w:t>
            </w:r>
          </w:p>
        </w:tc>
        <w:tc>
          <w:tcPr>
            <w:tcW w:w="4199" w:type="dxa"/>
            <w:tcBorders>
              <w:top w:val="single" w:sz="4" w:space="0" w:color="auto"/>
              <w:left w:val="single" w:sz="4" w:space="0" w:color="auto"/>
              <w:bottom w:val="single" w:sz="4" w:space="0" w:color="auto"/>
              <w:right w:val="single" w:sz="4" w:space="0" w:color="auto"/>
            </w:tcBorders>
            <w:hideMark/>
          </w:tcPr>
          <w:p w14:paraId="19FA596E" w14:textId="77777777" w:rsidR="00CA1EB0" w:rsidRDefault="00CA1EB0">
            <w:pPr>
              <w:pStyle w:val="TAC"/>
              <w:rPr>
                <w:rFonts w:ascii="Calibri" w:hAnsi="Calibri"/>
                <w:kern w:val="2"/>
                <w:sz w:val="21"/>
                <w:lang w:val="en-US" w:eastAsia="zh-CN"/>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34457FCB" w14:textId="77777777" w:rsidR="00CA1EB0" w:rsidRDefault="00CA1EB0">
            <w:pPr>
              <w:pStyle w:val="TAC"/>
              <w:rPr>
                <w:kern w:val="2"/>
                <w:szCs w:val="22"/>
                <w:lang w:val="en-US"/>
              </w:rPr>
            </w:pPr>
            <w:r>
              <w:rPr>
                <w:kern w:val="2"/>
                <w:szCs w:val="22"/>
                <w:lang w:val="en-US" w:eastAsia="zh-CN"/>
              </w:rPr>
              <w:t>0</w:t>
            </w:r>
          </w:p>
        </w:tc>
      </w:tr>
      <w:tr w:rsidR="00CA1EB0" w14:paraId="18551983" w14:textId="77777777" w:rsidTr="00597301">
        <w:trPr>
          <w:trHeight w:val="29"/>
        </w:trPr>
        <w:tc>
          <w:tcPr>
            <w:tcW w:w="2904" w:type="dxa"/>
            <w:tcBorders>
              <w:top w:val="nil"/>
              <w:left w:val="single" w:sz="4" w:space="0" w:color="auto"/>
              <w:bottom w:val="nil"/>
              <w:right w:val="single" w:sz="4" w:space="0" w:color="auto"/>
            </w:tcBorders>
          </w:tcPr>
          <w:p w14:paraId="7DB29396"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6D4E537"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06A5568" w14:textId="77777777" w:rsidR="00CA1EB0" w:rsidRDefault="00CA1EB0">
            <w:pPr>
              <w:pStyle w:val="TAC"/>
              <w:rPr>
                <w:rFonts w:ascii="Calibri" w:hAnsi="Calibri"/>
                <w:kern w:val="2"/>
                <w:sz w:val="21"/>
                <w:lang w:val="en-US" w:eastAsia="zh-CN"/>
              </w:rPr>
            </w:pPr>
            <w:r>
              <w:t>n25</w:t>
            </w:r>
          </w:p>
        </w:tc>
        <w:tc>
          <w:tcPr>
            <w:tcW w:w="4199" w:type="dxa"/>
            <w:tcBorders>
              <w:top w:val="single" w:sz="4" w:space="0" w:color="auto"/>
              <w:left w:val="single" w:sz="4" w:space="0" w:color="auto"/>
              <w:bottom w:val="single" w:sz="4" w:space="0" w:color="auto"/>
              <w:right w:val="single" w:sz="4" w:space="0" w:color="auto"/>
            </w:tcBorders>
            <w:hideMark/>
          </w:tcPr>
          <w:p w14:paraId="3A5B5C3C"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5DEE4189" w14:textId="77777777" w:rsidR="00CA1EB0" w:rsidRDefault="00CA1EB0">
            <w:pPr>
              <w:pStyle w:val="TAC"/>
              <w:rPr>
                <w:kern w:val="2"/>
                <w:szCs w:val="22"/>
                <w:lang w:val="en-US" w:eastAsia="zh-CN"/>
              </w:rPr>
            </w:pPr>
          </w:p>
        </w:tc>
      </w:tr>
      <w:tr w:rsidR="00CA1EB0" w14:paraId="4C242865" w14:textId="77777777" w:rsidTr="00597301">
        <w:trPr>
          <w:trHeight w:val="29"/>
        </w:trPr>
        <w:tc>
          <w:tcPr>
            <w:tcW w:w="2904" w:type="dxa"/>
            <w:tcBorders>
              <w:top w:val="nil"/>
              <w:left w:val="single" w:sz="4" w:space="0" w:color="auto"/>
              <w:bottom w:val="nil"/>
              <w:right w:val="single" w:sz="4" w:space="0" w:color="auto"/>
            </w:tcBorders>
          </w:tcPr>
          <w:p w14:paraId="13C069EB"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57AC201B"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1588D72" w14:textId="77777777" w:rsidR="00CA1EB0" w:rsidRDefault="00CA1EB0">
            <w:pPr>
              <w:pStyle w:val="TAC"/>
              <w:rPr>
                <w:rFonts w:ascii="Calibri" w:hAnsi="Calibri"/>
                <w:kern w:val="2"/>
                <w:sz w:val="21"/>
                <w:lang w:val="en-US" w:eastAsia="zh-CN"/>
              </w:rPr>
            </w:pPr>
            <w:r>
              <w:t>n66</w:t>
            </w:r>
          </w:p>
        </w:tc>
        <w:tc>
          <w:tcPr>
            <w:tcW w:w="4199" w:type="dxa"/>
            <w:tcBorders>
              <w:top w:val="single" w:sz="4" w:space="0" w:color="auto"/>
              <w:left w:val="single" w:sz="4" w:space="0" w:color="auto"/>
              <w:bottom w:val="single" w:sz="4" w:space="0" w:color="auto"/>
              <w:right w:val="single" w:sz="4" w:space="0" w:color="auto"/>
            </w:tcBorders>
            <w:hideMark/>
          </w:tcPr>
          <w:p w14:paraId="3D36F587" w14:textId="77777777" w:rsidR="00CA1EB0" w:rsidRDefault="00CA1EB0">
            <w:pPr>
              <w:pStyle w:val="TAC"/>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nil"/>
              <w:right w:val="single" w:sz="4" w:space="0" w:color="auto"/>
            </w:tcBorders>
          </w:tcPr>
          <w:p w14:paraId="00760ED8" w14:textId="77777777" w:rsidR="00CA1EB0" w:rsidRDefault="00CA1EB0">
            <w:pPr>
              <w:pStyle w:val="TAC"/>
              <w:rPr>
                <w:kern w:val="2"/>
                <w:szCs w:val="22"/>
                <w:lang w:val="en-US" w:eastAsia="zh-CN"/>
              </w:rPr>
            </w:pPr>
          </w:p>
        </w:tc>
      </w:tr>
      <w:tr w:rsidR="00CA1EB0" w14:paraId="5B701105" w14:textId="77777777" w:rsidTr="00597301">
        <w:trPr>
          <w:trHeight w:val="29"/>
        </w:trPr>
        <w:tc>
          <w:tcPr>
            <w:tcW w:w="2904" w:type="dxa"/>
            <w:tcBorders>
              <w:top w:val="nil"/>
              <w:left w:val="single" w:sz="4" w:space="0" w:color="auto"/>
              <w:bottom w:val="single" w:sz="4" w:space="0" w:color="auto"/>
              <w:right w:val="single" w:sz="4" w:space="0" w:color="auto"/>
            </w:tcBorders>
          </w:tcPr>
          <w:p w14:paraId="222E7FD0"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6CEA1AB0"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C0EC0C1" w14:textId="77777777" w:rsidR="00CA1EB0" w:rsidRDefault="00CA1EB0">
            <w:pPr>
              <w:pStyle w:val="TAC"/>
              <w:rPr>
                <w:rFonts w:ascii="Calibri" w:hAnsi="Calibri"/>
                <w:kern w:val="2"/>
                <w:sz w:val="21"/>
                <w:lang w:val="en-US" w:eastAsia="zh-CN"/>
              </w:rPr>
            </w:pPr>
            <w:r>
              <w:t>n77</w:t>
            </w:r>
          </w:p>
        </w:tc>
        <w:tc>
          <w:tcPr>
            <w:tcW w:w="4199" w:type="dxa"/>
            <w:tcBorders>
              <w:top w:val="single" w:sz="4" w:space="0" w:color="auto"/>
              <w:left w:val="single" w:sz="4" w:space="0" w:color="auto"/>
              <w:bottom w:val="single" w:sz="4" w:space="0" w:color="auto"/>
              <w:right w:val="single" w:sz="4" w:space="0" w:color="auto"/>
            </w:tcBorders>
            <w:hideMark/>
          </w:tcPr>
          <w:p w14:paraId="0D059ED5" w14:textId="77777777" w:rsidR="00CA1EB0" w:rsidRDefault="00CA1EB0">
            <w:pPr>
              <w:pStyle w:val="TAC"/>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AB0874" w14:textId="77777777" w:rsidR="00CA1EB0" w:rsidRDefault="00CA1EB0">
            <w:pPr>
              <w:pStyle w:val="TAC"/>
              <w:rPr>
                <w:kern w:val="2"/>
                <w:szCs w:val="22"/>
                <w:lang w:val="en-US" w:eastAsia="zh-CN"/>
              </w:rPr>
            </w:pPr>
          </w:p>
        </w:tc>
      </w:tr>
      <w:tr w:rsidR="00CA1EB0" w14:paraId="63695A72"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549E692" w14:textId="77777777" w:rsidR="00CA1EB0" w:rsidRDefault="00CA1EB0">
            <w:pPr>
              <w:pStyle w:val="TAC"/>
              <w:rPr>
                <w:lang w:val="en-US" w:eastAsia="zh-CN" w:bidi="ar"/>
              </w:rPr>
            </w:pPr>
            <w:r>
              <w:t>CA_n7(2A)-n25A-n66A-n77A</w:t>
            </w:r>
          </w:p>
        </w:tc>
        <w:tc>
          <w:tcPr>
            <w:tcW w:w="3019" w:type="dxa"/>
            <w:tcBorders>
              <w:top w:val="single" w:sz="4" w:space="0" w:color="auto"/>
              <w:left w:val="single" w:sz="4" w:space="0" w:color="auto"/>
              <w:bottom w:val="nil"/>
              <w:right w:val="single" w:sz="4" w:space="0" w:color="auto"/>
            </w:tcBorders>
            <w:hideMark/>
          </w:tcPr>
          <w:p w14:paraId="2F1F759D" w14:textId="77777777" w:rsidR="00CA1EB0" w:rsidRDefault="00CA1EB0">
            <w:pPr>
              <w:keepNext/>
              <w:keepLines/>
              <w:spacing w:after="0"/>
              <w:jc w:val="center"/>
              <w:rPr>
                <w:rFonts w:ascii="Arial" w:hAnsi="Arial"/>
                <w:sz w:val="18"/>
              </w:rPr>
            </w:pPr>
            <w:r>
              <w:rPr>
                <w:rFonts w:ascii="Arial" w:hAnsi="Arial"/>
                <w:sz w:val="18"/>
              </w:rPr>
              <w:t>n77</w:t>
            </w:r>
            <w:r>
              <w:rPr>
                <w:rFonts w:ascii="Arial" w:hAnsi="Arial"/>
                <w:sz w:val="18"/>
                <w:vertAlign w:val="superscript"/>
                <w:lang w:val="en-US"/>
              </w:rPr>
              <w:t>5,6</w:t>
            </w:r>
          </w:p>
          <w:p w14:paraId="64EFC433" w14:textId="77777777" w:rsidR="00CA1EB0" w:rsidRDefault="00CA1EB0">
            <w:pPr>
              <w:pStyle w:val="TAC"/>
              <w:rPr>
                <w:b/>
              </w:rPr>
            </w:pPr>
            <w:r>
              <w:t>CA_n7A-n25A</w:t>
            </w:r>
          </w:p>
          <w:p w14:paraId="5D46D342" w14:textId="77777777" w:rsidR="00CA1EB0" w:rsidRDefault="00CA1EB0">
            <w:pPr>
              <w:pStyle w:val="TAC"/>
              <w:rPr>
                <w:b/>
              </w:rPr>
            </w:pPr>
            <w:r>
              <w:t>CA_n7A-n66A</w:t>
            </w:r>
          </w:p>
          <w:p w14:paraId="0123790D" w14:textId="77777777" w:rsidR="00CA1EB0" w:rsidRDefault="00CA1EB0">
            <w:pPr>
              <w:pStyle w:val="TAC"/>
              <w:rPr>
                <w:b/>
              </w:rPr>
            </w:pPr>
            <w:r>
              <w:t>CA_n7A-n77A</w:t>
            </w:r>
            <w:r>
              <w:rPr>
                <w:vertAlign w:val="superscript"/>
                <w:lang w:val="en-US"/>
              </w:rPr>
              <w:t>5</w:t>
            </w:r>
          </w:p>
          <w:p w14:paraId="48E794AE" w14:textId="77777777" w:rsidR="00CA1EB0" w:rsidRDefault="00CA1EB0">
            <w:pPr>
              <w:pStyle w:val="TAC"/>
              <w:rPr>
                <w:b/>
              </w:rPr>
            </w:pPr>
            <w:r>
              <w:t>CA_n25A-n66A</w:t>
            </w:r>
          </w:p>
          <w:p w14:paraId="773FB073" w14:textId="77777777" w:rsidR="00CA1EB0" w:rsidRDefault="00CA1EB0">
            <w:pPr>
              <w:pStyle w:val="TAC"/>
              <w:rPr>
                <w:b/>
              </w:rPr>
            </w:pPr>
            <w:r>
              <w:t>CA_n25A-n77A</w:t>
            </w:r>
            <w:r>
              <w:rPr>
                <w:vertAlign w:val="superscript"/>
                <w:lang w:val="en-US"/>
              </w:rPr>
              <w:t>5</w:t>
            </w:r>
          </w:p>
          <w:p w14:paraId="61611DE4" w14:textId="77777777" w:rsidR="00CA1EB0" w:rsidRDefault="00CA1EB0">
            <w:pPr>
              <w:pStyle w:val="TAC"/>
              <w:rPr>
                <w:lang w:val="en-US" w:eastAsia="zh-CN" w:bidi="ar"/>
              </w:rPr>
            </w:pPr>
            <w: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65C4A63E" w14:textId="77777777" w:rsidR="00CA1EB0" w:rsidRDefault="00CA1EB0">
            <w:pPr>
              <w:pStyle w:val="TAC"/>
              <w:rPr>
                <w:rFonts w:ascii="Calibri" w:hAnsi="Calibri"/>
                <w:kern w:val="2"/>
                <w:sz w:val="21"/>
                <w:lang w:val="en-US" w:eastAsia="zh-CN"/>
              </w:rPr>
            </w:pPr>
            <w:r>
              <w:t>n7</w:t>
            </w:r>
          </w:p>
        </w:tc>
        <w:tc>
          <w:tcPr>
            <w:tcW w:w="4199" w:type="dxa"/>
            <w:tcBorders>
              <w:top w:val="single" w:sz="4" w:space="0" w:color="auto"/>
              <w:left w:val="single" w:sz="4" w:space="0" w:color="auto"/>
              <w:bottom w:val="single" w:sz="4" w:space="0" w:color="auto"/>
              <w:right w:val="single" w:sz="4" w:space="0" w:color="auto"/>
            </w:tcBorders>
            <w:hideMark/>
          </w:tcPr>
          <w:p w14:paraId="442A8060" w14:textId="77777777" w:rsidR="00CA1EB0" w:rsidRDefault="00CA1EB0">
            <w:pPr>
              <w:pStyle w:val="TAC"/>
              <w:rPr>
                <w:rFonts w:ascii="Calibri" w:hAnsi="Calibri"/>
                <w:kern w:val="2"/>
                <w:sz w:val="21"/>
                <w:lang w:val="en-US" w:eastAsia="zh-CN"/>
              </w:rPr>
            </w:pPr>
            <w:r>
              <w:t>CA_n7(2A)_BCS0</w:t>
            </w:r>
          </w:p>
        </w:tc>
        <w:tc>
          <w:tcPr>
            <w:tcW w:w="2724" w:type="dxa"/>
            <w:tcBorders>
              <w:top w:val="single" w:sz="4" w:space="0" w:color="auto"/>
              <w:left w:val="single" w:sz="4" w:space="0" w:color="auto"/>
              <w:bottom w:val="nil"/>
              <w:right w:val="single" w:sz="4" w:space="0" w:color="auto"/>
            </w:tcBorders>
            <w:hideMark/>
          </w:tcPr>
          <w:p w14:paraId="2D8BB346" w14:textId="77777777" w:rsidR="00CA1EB0" w:rsidRDefault="00CA1EB0">
            <w:pPr>
              <w:pStyle w:val="TAC"/>
              <w:rPr>
                <w:kern w:val="2"/>
                <w:szCs w:val="22"/>
                <w:lang w:val="en-US"/>
              </w:rPr>
            </w:pPr>
            <w:r>
              <w:rPr>
                <w:kern w:val="2"/>
                <w:szCs w:val="22"/>
                <w:lang w:val="en-US" w:eastAsia="zh-CN"/>
              </w:rPr>
              <w:t>0</w:t>
            </w:r>
          </w:p>
        </w:tc>
      </w:tr>
      <w:tr w:rsidR="00CA1EB0" w14:paraId="6E6C051B" w14:textId="77777777" w:rsidTr="00597301">
        <w:trPr>
          <w:trHeight w:val="29"/>
        </w:trPr>
        <w:tc>
          <w:tcPr>
            <w:tcW w:w="2904" w:type="dxa"/>
            <w:tcBorders>
              <w:top w:val="nil"/>
              <w:left w:val="single" w:sz="4" w:space="0" w:color="auto"/>
              <w:bottom w:val="nil"/>
              <w:right w:val="single" w:sz="4" w:space="0" w:color="auto"/>
            </w:tcBorders>
          </w:tcPr>
          <w:p w14:paraId="5BBFB555"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649C69A0"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F8D009B" w14:textId="77777777" w:rsidR="00CA1EB0" w:rsidRDefault="00CA1EB0">
            <w:pPr>
              <w:pStyle w:val="TAC"/>
              <w:rPr>
                <w:rFonts w:ascii="Calibri" w:hAnsi="Calibri"/>
                <w:kern w:val="2"/>
                <w:sz w:val="21"/>
                <w:lang w:val="en-US" w:eastAsia="zh-CN"/>
              </w:rPr>
            </w:pPr>
            <w:r>
              <w:t>n25</w:t>
            </w:r>
          </w:p>
        </w:tc>
        <w:tc>
          <w:tcPr>
            <w:tcW w:w="4199" w:type="dxa"/>
            <w:tcBorders>
              <w:top w:val="single" w:sz="4" w:space="0" w:color="auto"/>
              <w:left w:val="single" w:sz="4" w:space="0" w:color="auto"/>
              <w:bottom w:val="single" w:sz="4" w:space="0" w:color="auto"/>
              <w:right w:val="single" w:sz="4" w:space="0" w:color="auto"/>
            </w:tcBorders>
            <w:hideMark/>
          </w:tcPr>
          <w:p w14:paraId="3F5D2036"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2A992A7" w14:textId="77777777" w:rsidR="00CA1EB0" w:rsidRDefault="00CA1EB0">
            <w:pPr>
              <w:pStyle w:val="TAC"/>
              <w:rPr>
                <w:kern w:val="2"/>
                <w:szCs w:val="22"/>
                <w:lang w:val="en-US" w:eastAsia="zh-CN"/>
              </w:rPr>
            </w:pPr>
          </w:p>
        </w:tc>
      </w:tr>
      <w:tr w:rsidR="00CA1EB0" w14:paraId="55A462F4" w14:textId="77777777" w:rsidTr="00597301">
        <w:trPr>
          <w:trHeight w:val="29"/>
        </w:trPr>
        <w:tc>
          <w:tcPr>
            <w:tcW w:w="2904" w:type="dxa"/>
            <w:tcBorders>
              <w:top w:val="nil"/>
              <w:left w:val="single" w:sz="4" w:space="0" w:color="auto"/>
              <w:bottom w:val="nil"/>
              <w:right w:val="single" w:sz="4" w:space="0" w:color="auto"/>
            </w:tcBorders>
          </w:tcPr>
          <w:p w14:paraId="410CC123"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215A3DF3"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E074BC7" w14:textId="77777777" w:rsidR="00CA1EB0" w:rsidRDefault="00CA1EB0">
            <w:pPr>
              <w:pStyle w:val="TAC"/>
              <w:rPr>
                <w:rFonts w:ascii="Calibri" w:hAnsi="Calibri"/>
                <w:kern w:val="2"/>
                <w:sz w:val="21"/>
                <w:lang w:val="en-US" w:eastAsia="zh-CN"/>
              </w:rPr>
            </w:pPr>
            <w:r>
              <w:t>n66</w:t>
            </w:r>
          </w:p>
        </w:tc>
        <w:tc>
          <w:tcPr>
            <w:tcW w:w="4199" w:type="dxa"/>
            <w:tcBorders>
              <w:top w:val="single" w:sz="4" w:space="0" w:color="auto"/>
              <w:left w:val="single" w:sz="4" w:space="0" w:color="auto"/>
              <w:bottom w:val="single" w:sz="4" w:space="0" w:color="auto"/>
              <w:right w:val="single" w:sz="4" w:space="0" w:color="auto"/>
            </w:tcBorders>
            <w:hideMark/>
          </w:tcPr>
          <w:p w14:paraId="18F2C31F" w14:textId="77777777" w:rsidR="00CA1EB0" w:rsidRDefault="00CA1EB0">
            <w:pPr>
              <w:pStyle w:val="TAC"/>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nil"/>
              <w:right w:val="single" w:sz="4" w:space="0" w:color="auto"/>
            </w:tcBorders>
          </w:tcPr>
          <w:p w14:paraId="34344E16" w14:textId="77777777" w:rsidR="00CA1EB0" w:rsidRDefault="00CA1EB0">
            <w:pPr>
              <w:pStyle w:val="TAC"/>
              <w:rPr>
                <w:kern w:val="2"/>
                <w:szCs w:val="22"/>
                <w:lang w:val="en-US" w:eastAsia="zh-CN"/>
              </w:rPr>
            </w:pPr>
          </w:p>
        </w:tc>
      </w:tr>
      <w:tr w:rsidR="00CA1EB0" w14:paraId="203FFCEB" w14:textId="77777777" w:rsidTr="00597301">
        <w:trPr>
          <w:trHeight w:val="29"/>
        </w:trPr>
        <w:tc>
          <w:tcPr>
            <w:tcW w:w="2904" w:type="dxa"/>
            <w:tcBorders>
              <w:top w:val="nil"/>
              <w:left w:val="single" w:sz="4" w:space="0" w:color="auto"/>
              <w:bottom w:val="single" w:sz="4" w:space="0" w:color="auto"/>
              <w:right w:val="single" w:sz="4" w:space="0" w:color="auto"/>
            </w:tcBorders>
          </w:tcPr>
          <w:p w14:paraId="1E7516FD"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0CFFB46A"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8B90B71" w14:textId="77777777" w:rsidR="00CA1EB0" w:rsidRDefault="00CA1EB0">
            <w:pPr>
              <w:pStyle w:val="TAC"/>
              <w:rPr>
                <w:rFonts w:ascii="Calibri" w:hAnsi="Calibri"/>
                <w:kern w:val="2"/>
                <w:sz w:val="21"/>
                <w:lang w:val="en-US" w:eastAsia="zh-CN"/>
              </w:rPr>
            </w:pPr>
            <w:r>
              <w:t>n77</w:t>
            </w:r>
          </w:p>
        </w:tc>
        <w:tc>
          <w:tcPr>
            <w:tcW w:w="4199" w:type="dxa"/>
            <w:tcBorders>
              <w:top w:val="single" w:sz="4" w:space="0" w:color="auto"/>
              <w:left w:val="single" w:sz="4" w:space="0" w:color="auto"/>
              <w:bottom w:val="single" w:sz="4" w:space="0" w:color="auto"/>
              <w:right w:val="single" w:sz="4" w:space="0" w:color="auto"/>
            </w:tcBorders>
            <w:hideMark/>
          </w:tcPr>
          <w:p w14:paraId="7DF8CC15" w14:textId="77777777" w:rsidR="00CA1EB0" w:rsidRDefault="00CA1EB0">
            <w:pPr>
              <w:pStyle w:val="TAC"/>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BA4042" w14:textId="77777777" w:rsidR="00CA1EB0" w:rsidRDefault="00CA1EB0">
            <w:pPr>
              <w:pStyle w:val="TAC"/>
              <w:rPr>
                <w:kern w:val="2"/>
                <w:szCs w:val="22"/>
                <w:lang w:val="en-US" w:eastAsia="zh-CN"/>
              </w:rPr>
            </w:pPr>
          </w:p>
        </w:tc>
      </w:tr>
      <w:tr w:rsidR="00CA1EB0" w14:paraId="40EC1562"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1D68E26" w14:textId="77777777" w:rsidR="00CA1EB0" w:rsidRDefault="00CA1EB0">
            <w:pPr>
              <w:pStyle w:val="TAC"/>
              <w:rPr>
                <w:lang w:val="en-US" w:eastAsia="zh-CN" w:bidi="ar"/>
              </w:rPr>
            </w:pPr>
            <w:r>
              <w:t>CA_n7A-n25(2A)-n66A-n77A</w:t>
            </w:r>
          </w:p>
        </w:tc>
        <w:tc>
          <w:tcPr>
            <w:tcW w:w="3019" w:type="dxa"/>
            <w:tcBorders>
              <w:top w:val="single" w:sz="4" w:space="0" w:color="auto"/>
              <w:left w:val="single" w:sz="4" w:space="0" w:color="auto"/>
              <w:bottom w:val="nil"/>
              <w:right w:val="single" w:sz="4" w:space="0" w:color="auto"/>
            </w:tcBorders>
            <w:hideMark/>
          </w:tcPr>
          <w:p w14:paraId="2F182C49" w14:textId="77777777" w:rsidR="00CA1EB0" w:rsidRDefault="00CA1EB0">
            <w:pPr>
              <w:keepNext/>
              <w:keepLines/>
              <w:spacing w:after="0"/>
              <w:jc w:val="center"/>
              <w:rPr>
                <w:rFonts w:ascii="Arial" w:hAnsi="Arial"/>
                <w:sz w:val="18"/>
              </w:rPr>
            </w:pPr>
            <w:r>
              <w:rPr>
                <w:rFonts w:ascii="Arial" w:hAnsi="Arial"/>
                <w:sz w:val="18"/>
              </w:rPr>
              <w:t>n77</w:t>
            </w:r>
            <w:r>
              <w:rPr>
                <w:rFonts w:ascii="Arial" w:hAnsi="Arial"/>
                <w:sz w:val="18"/>
                <w:vertAlign w:val="superscript"/>
                <w:lang w:val="en-US"/>
              </w:rPr>
              <w:t>5,6</w:t>
            </w:r>
          </w:p>
          <w:p w14:paraId="4D67B640" w14:textId="77777777" w:rsidR="00CA1EB0" w:rsidRDefault="00CA1EB0">
            <w:pPr>
              <w:pStyle w:val="TAC"/>
              <w:rPr>
                <w:b/>
              </w:rPr>
            </w:pPr>
            <w:r>
              <w:t>CA_n7A-n25A</w:t>
            </w:r>
          </w:p>
          <w:p w14:paraId="1EC784E7" w14:textId="77777777" w:rsidR="00CA1EB0" w:rsidRDefault="00CA1EB0">
            <w:pPr>
              <w:pStyle w:val="TAC"/>
              <w:rPr>
                <w:b/>
              </w:rPr>
            </w:pPr>
            <w:r>
              <w:t>CA_n7A-n66A</w:t>
            </w:r>
          </w:p>
          <w:p w14:paraId="6742489D" w14:textId="77777777" w:rsidR="00CA1EB0" w:rsidRDefault="00CA1EB0">
            <w:pPr>
              <w:pStyle w:val="TAC"/>
              <w:rPr>
                <w:b/>
              </w:rPr>
            </w:pPr>
            <w:r>
              <w:t>CA_n7A-n77A</w:t>
            </w:r>
            <w:r>
              <w:rPr>
                <w:vertAlign w:val="superscript"/>
                <w:lang w:val="en-US"/>
              </w:rPr>
              <w:t>5</w:t>
            </w:r>
          </w:p>
          <w:p w14:paraId="74E89FCD" w14:textId="77777777" w:rsidR="00CA1EB0" w:rsidRDefault="00CA1EB0">
            <w:pPr>
              <w:pStyle w:val="TAC"/>
              <w:rPr>
                <w:b/>
              </w:rPr>
            </w:pPr>
            <w:r>
              <w:t>CA_n25A-n66A</w:t>
            </w:r>
          </w:p>
          <w:p w14:paraId="1B47637A" w14:textId="77777777" w:rsidR="00CA1EB0" w:rsidRDefault="00CA1EB0">
            <w:pPr>
              <w:pStyle w:val="TAC"/>
              <w:rPr>
                <w:b/>
              </w:rPr>
            </w:pPr>
            <w:r>
              <w:t>CA_n25A-n77A</w:t>
            </w:r>
            <w:r>
              <w:rPr>
                <w:vertAlign w:val="superscript"/>
                <w:lang w:val="en-US"/>
              </w:rPr>
              <w:t>5</w:t>
            </w:r>
          </w:p>
          <w:p w14:paraId="1CBFF74B" w14:textId="77777777" w:rsidR="00CA1EB0" w:rsidRDefault="00CA1EB0">
            <w:pPr>
              <w:pStyle w:val="TAC"/>
              <w:rPr>
                <w:lang w:val="en-US" w:eastAsia="zh-CN" w:bidi="ar"/>
              </w:rPr>
            </w:pPr>
            <w: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0B7EC606" w14:textId="77777777" w:rsidR="00CA1EB0" w:rsidRDefault="00CA1EB0">
            <w:pPr>
              <w:pStyle w:val="TAC"/>
              <w:rPr>
                <w:rFonts w:ascii="Calibri" w:hAnsi="Calibri"/>
                <w:kern w:val="2"/>
                <w:sz w:val="21"/>
                <w:lang w:val="en-US" w:eastAsia="zh-CN"/>
              </w:rPr>
            </w:pPr>
            <w:r>
              <w:t>n7</w:t>
            </w:r>
          </w:p>
        </w:tc>
        <w:tc>
          <w:tcPr>
            <w:tcW w:w="4199" w:type="dxa"/>
            <w:tcBorders>
              <w:top w:val="single" w:sz="4" w:space="0" w:color="auto"/>
              <w:left w:val="single" w:sz="4" w:space="0" w:color="auto"/>
              <w:bottom w:val="single" w:sz="4" w:space="0" w:color="auto"/>
              <w:right w:val="single" w:sz="4" w:space="0" w:color="auto"/>
            </w:tcBorders>
            <w:hideMark/>
          </w:tcPr>
          <w:p w14:paraId="197F9C7D" w14:textId="77777777" w:rsidR="00CA1EB0" w:rsidRDefault="00CA1EB0">
            <w:pPr>
              <w:pStyle w:val="TAC"/>
              <w:rPr>
                <w:rFonts w:ascii="Calibri" w:hAnsi="Calibri"/>
                <w:kern w:val="2"/>
                <w:sz w:val="21"/>
                <w:lang w:val="en-US" w:eastAsia="zh-CN"/>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4FA325C0" w14:textId="77777777" w:rsidR="00CA1EB0" w:rsidRDefault="00CA1EB0">
            <w:pPr>
              <w:pStyle w:val="TAC"/>
              <w:rPr>
                <w:kern w:val="2"/>
                <w:szCs w:val="22"/>
                <w:lang w:val="en-US"/>
              </w:rPr>
            </w:pPr>
            <w:r>
              <w:rPr>
                <w:kern w:val="2"/>
                <w:szCs w:val="22"/>
                <w:lang w:val="en-US" w:eastAsia="zh-CN"/>
              </w:rPr>
              <w:t>0</w:t>
            </w:r>
          </w:p>
        </w:tc>
      </w:tr>
      <w:tr w:rsidR="00CA1EB0" w14:paraId="07FE60E1" w14:textId="77777777" w:rsidTr="00597301">
        <w:trPr>
          <w:trHeight w:val="29"/>
        </w:trPr>
        <w:tc>
          <w:tcPr>
            <w:tcW w:w="2904" w:type="dxa"/>
            <w:tcBorders>
              <w:top w:val="nil"/>
              <w:left w:val="single" w:sz="4" w:space="0" w:color="auto"/>
              <w:bottom w:val="nil"/>
              <w:right w:val="single" w:sz="4" w:space="0" w:color="auto"/>
            </w:tcBorders>
          </w:tcPr>
          <w:p w14:paraId="3BFD3A40"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7CB0876E"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B489387" w14:textId="77777777" w:rsidR="00CA1EB0" w:rsidRDefault="00CA1EB0">
            <w:pPr>
              <w:pStyle w:val="TAC"/>
              <w:rPr>
                <w:rFonts w:ascii="Calibri" w:hAnsi="Calibri"/>
                <w:kern w:val="2"/>
                <w:sz w:val="21"/>
                <w:lang w:val="en-US" w:eastAsia="zh-CN"/>
              </w:rPr>
            </w:pPr>
            <w:r>
              <w:t>n25</w:t>
            </w:r>
          </w:p>
        </w:tc>
        <w:tc>
          <w:tcPr>
            <w:tcW w:w="4199" w:type="dxa"/>
            <w:tcBorders>
              <w:top w:val="single" w:sz="4" w:space="0" w:color="auto"/>
              <w:left w:val="single" w:sz="4" w:space="0" w:color="auto"/>
              <w:bottom w:val="single" w:sz="4" w:space="0" w:color="auto"/>
              <w:right w:val="single" w:sz="4" w:space="0" w:color="auto"/>
            </w:tcBorders>
            <w:hideMark/>
          </w:tcPr>
          <w:p w14:paraId="4A507297"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0B48EED0" w14:textId="77777777" w:rsidR="00CA1EB0" w:rsidRDefault="00CA1EB0">
            <w:pPr>
              <w:pStyle w:val="TAC"/>
              <w:rPr>
                <w:kern w:val="2"/>
                <w:szCs w:val="22"/>
                <w:lang w:val="en-US" w:eastAsia="zh-CN"/>
              </w:rPr>
            </w:pPr>
          </w:p>
        </w:tc>
      </w:tr>
      <w:tr w:rsidR="00CA1EB0" w14:paraId="35C20EA1" w14:textId="77777777" w:rsidTr="00597301">
        <w:trPr>
          <w:trHeight w:val="29"/>
        </w:trPr>
        <w:tc>
          <w:tcPr>
            <w:tcW w:w="2904" w:type="dxa"/>
            <w:tcBorders>
              <w:top w:val="nil"/>
              <w:left w:val="single" w:sz="4" w:space="0" w:color="auto"/>
              <w:bottom w:val="nil"/>
              <w:right w:val="single" w:sz="4" w:space="0" w:color="auto"/>
            </w:tcBorders>
          </w:tcPr>
          <w:p w14:paraId="44D75DDF"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15390E74"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8EC34D5" w14:textId="77777777" w:rsidR="00CA1EB0" w:rsidRDefault="00CA1EB0">
            <w:pPr>
              <w:pStyle w:val="TAC"/>
              <w:rPr>
                <w:rFonts w:ascii="Calibri" w:hAnsi="Calibri"/>
                <w:kern w:val="2"/>
                <w:sz w:val="21"/>
                <w:lang w:val="en-US" w:eastAsia="zh-CN"/>
              </w:rPr>
            </w:pPr>
            <w:r>
              <w:t>n66</w:t>
            </w:r>
          </w:p>
        </w:tc>
        <w:tc>
          <w:tcPr>
            <w:tcW w:w="4199" w:type="dxa"/>
            <w:tcBorders>
              <w:top w:val="single" w:sz="4" w:space="0" w:color="auto"/>
              <w:left w:val="single" w:sz="4" w:space="0" w:color="auto"/>
              <w:bottom w:val="single" w:sz="4" w:space="0" w:color="auto"/>
              <w:right w:val="single" w:sz="4" w:space="0" w:color="auto"/>
            </w:tcBorders>
            <w:hideMark/>
          </w:tcPr>
          <w:p w14:paraId="28B3AE2A" w14:textId="77777777" w:rsidR="00CA1EB0" w:rsidRDefault="00CA1EB0">
            <w:pPr>
              <w:pStyle w:val="TAC"/>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nil"/>
              <w:right w:val="single" w:sz="4" w:space="0" w:color="auto"/>
            </w:tcBorders>
          </w:tcPr>
          <w:p w14:paraId="102D527C" w14:textId="77777777" w:rsidR="00CA1EB0" w:rsidRDefault="00CA1EB0">
            <w:pPr>
              <w:pStyle w:val="TAC"/>
              <w:rPr>
                <w:kern w:val="2"/>
                <w:szCs w:val="22"/>
                <w:lang w:val="en-US" w:eastAsia="zh-CN"/>
              </w:rPr>
            </w:pPr>
          </w:p>
        </w:tc>
      </w:tr>
      <w:tr w:rsidR="00CA1EB0" w14:paraId="0586FF82" w14:textId="77777777" w:rsidTr="00597301">
        <w:trPr>
          <w:trHeight w:val="29"/>
        </w:trPr>
        <w:tc>
          <w:tcPr>
            <w:tcW w:w="2904" w:type="dxa"/>
            <w:tcBorders>
              <w:top w:val="nil"/>
              <w:left w:val="single" w:sz="4" w:space="0" w:color="auto"/>
              <w:bottom w:val="single" w:sz="4" w:space="0" w:color="auto"/>
              <w:right w:val="single" w:sz="4" w:space="0" w:color="auto"/>
            </w:tcBorders>
          </w:tcPr>
          <w:p w14:paraId="70B7F713"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5C8E83C5"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261FDBF" w14:textId="77777777" w:rsidR="00CA1EB0" w:rsidRDefault="00CA1EB0">
            <w:pPr>
              <w:pStyle w:val="TAC"/>
              <w:rPr>
                <w:rFonts w:ascii="Calibri" w:hAnsi="Calibri"/>
                <w:kern w:val="2"/>
                <w:sz w:val="21"/>
                <w:lang w:val="en-US" w:eastAsia="zh-CN"/>
              </w:rPr>
            </w:pPr>
            <w:r>
              <w:t>n77</w:t>
            </w:r>
          </w:p>
        </w:tc>
        <w:tc>
          <w:tcPr>
            <w:tcW w:w="4199" w:type="dxa"/>
            <w:tcBorders>
              <w:top w:val="single" w:sz="4" w:space="0" w:color="auto"/>
              <w:left w:val="single" w:sz="4" w:space="0" w:color="auto"/>
              <w:bottom w:val="single" w:sz="4" w:space="0" w:color="auto"/>
              <w:right w:val="single" w:sz="4" w:space="0" w:color="auto"/>
            </w:tcBorders>
            <w:hideMark/>
          </w:tcPr>
          <w:p w14:paraId="645078C7" w14:textId="77777777" w:rsidR="00CA1EB0" w:rsidRDefault="00CA1EB0">
            <w:pPr>
              <w:pStyle w:val="TAC"/>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E3655D0" w14:textId="77777777" w:rsidR="00CA1EB0" w:rsidRDefault="00CA1EB0">
            <w:pPr>
              <w:pStyle w:val="TAC"/>
              <w:rPr>
                <w:kern w:val="2"/>
                <w:szCs w:val="22"/>
                <w:lang w:val="en-US" w:eastAsia="zh-CN"/>
              </w:rPr>
            </w:pPr>
          </w:p>
        </w:tc>
      </w:tr>
      <w:tr w:rsidR="00CA1EB0" w14:paraId="11E6C8C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704C3EB" w14:textId="77777777" w:rsidR="00CA1EB0" w:rsidRDefault="00CA1EB0">
            <w:pPr>
              <w:pStyle w:val="TAC"/>
              <w:rPr>
                <w:lang w:val="en-US" w:eastAsia="zh-CN" w:bidi="ar"/>
              </w:rPr>
            </w:pPr>
            <w:r>
              <w:t>CA_n7A-n25A-n66(2A)-n77A</w:t>
            </w:r>
          </w:p>
        </w:tc>
        <w:tc>
          <w:tcPr>
            <w:tcW w:w="3019" w:type="dxa"/>
            <w:tcBorders>
              <w:top w:val="single" w:sz="4" w:space="0" w:color="auto"/>
              <w:left w:val="single" w:sz="4" w:space="0" w:color="auto"/>
              <w:bottom w:val="nil"/>
              <w:right w:val="single" w:sz="4" w:space="0" w:color="auto"/>
            </w:tcBorders>
            <w:hideMark/>
          </w:tcPr>
          <w:p w14:paraId="7CDCCFDB" w14:textId="77777777" w:rsidR="00CA1EB0" w:rsidRDefault="00CA1EB0">
            <w:pPr>
              <w:keepNext/>
              <w:keepLines/>
              <w:spacing w:after="0"/>
              <w:jc w:val="center"/>
              <w:rPr>
                <w:rFonts w:ascii="Arial" w:hAnsi="Arial"/>
                <w:sz w:val="18"/>
              </w:rPr>
            </w:pPr>
            <w:r>
              <w:rPr>
                <w:rFonts w:ascii="Arial" w:hAnsi="Arial"/>
                <w:sz w:val="18"/>
              </w:rPr>
              <w:t>n77</w:t>
            </w:r>
            <w:r>
              <w:rPr>
                <w:rFonts w:ascii="Arial" w:hAnsi="Arial"/>
                <w:sz w:val="18"/>
                <w:vertAlign w:val="superscript"/>
                <w:lang w:val="en-US"/>
              </w:rPr>
              <w:t>5,6</w:t>
            </w:r>
          </w:p>
          <w:p w14:paraId="3E1EFB52" w14:textId="77777777" w:rsidR="00CA1EB0" w:rsidRDefault="00CA1EB0">
            <w:pPr>
              <w:pStyle w:val="TAC"/>
              <w:rPr>
                <w:b/>
              </w:rPr>
            </w:pPr>
            <w:r>
              <w:t>CA_n7A-n25A</w:t>
            </w:r>
          </w:p>
          <w:p w14:paraId="459C4EE2" w14:textId="77777777" w:rsidR="00CA1EB0" w:rsidRDefault="00CA1EB0">
            <w:pPr>
              <w:pStyle w:val="TAC"/>
              <w:rPr>
                <w:b/>
              </w:rPr>
            </w:pPr>
            <w:r>
              <w:t>CA_n7A-n66A</w:t>
            </w:r>
          </w:p>
          <w:p w14:paraId="188B02A1" w14:textId="77777777" w:rsidR="00CA1EB0" w:rsidRDefault="00CA1EB0">
            <w:pPr>
              <w:pStyle w:val="TAC"/>
              <w:rPr>
                <w:b/>
              </w:rPr>
            </w:pPr>
            <w:r>
              <w:t>CA_n7A-n77A</w:t>
            </w:r>
            <w:r>
              <w:rPr>
                <w:vertAlign w:val="superscript"/>
                <w:lang w:val="en-US"/>
              </w:rPr>
              <w:t>5</w:t>
            </w:r>
          </w:p>
          <w:p w14:paraId="27F09BC1" w14:textId="77777777" w:rsidR="00CA1EB0" w:rsidRDefault="00CA1EB0">
            <w:pPr>
              <w:pStyle w:val="TAC"/>
              <w:rPr>
                <w:b/>
              </w:rPr>
            </w:pPr>
            <w:r>
              <w:t>CA_n25A-n66A</w:t>
            </w:r>
          </w:p>
          <w:p w14:paraId="5493F69B" w14:textId="77777777" w:rsidR="00CA1EB0" w:rsidRDefault="00CA1EB0">
            <w:pPr>
              <w:pStyle w:val="TAC"/>
              <w:rPr>
                <w:b/>
              </w:rPr>
            </w:pPr>
            <w:r>
              <w:t>CA_n25A-n77A</w:t>
            </w:r>
            <w:r>
              <w:rPr>
                <w:vertAlign w:val="superscript"/>
                <w:lang w:val="en-US"/>
              </w:rPr>
              <w:t>5</w:t>
            </w:r>
          </w:p>
          <w:p w14:paraId="4B687AB0" w14:textId="77777777" w:rsidR="00CA1EB0" w:rsidRDefault="00CA1EB0">
            <w:pPr>
              <w:pStyle w:val="TAC"/>
              <w:rPr>
                <w:lang w:val="en-US" w:eastAsia="zh-CN" w:bidi="ar"/>
              </w:rPr>
            </w:pPr>
            <w: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02379EBD" w14:textId="77777777" w:rsidR="00CA1EB0" w:rsidRDefault="00CA1EB0">
            <w:pPr>
              <w:pStyle w:val="TAC"/>
              <w:rPr>
                <w:rFonts w:ascii="Calibri" w:hAnsi="Calibri"/>
                <w:kern w:val="2"/>
                <w:sz w:val="21"/>
                <w:lang w:val="en-US" w:eastAsia="zh-CN"/>
              </w:rPr>
            </w:pPr>
            <w:r>
              <w:t>n7</w:t>
            </w:r>
          </w:p>
        </w:tc>
        <w:tc>
          <w:tcPr>
            <w:tcW w:w="4199" w:type="dxa"/>
            <w:tcBorders>
              <w:top w:val="single" w:sz="4" w:space="0" w:color="auto"/>
              <w:left w:val="single" w:sz="4" w:space="0" w:color="auto"/>
              <w:bottom w:val="single" w:sz="4" w:space="0" w:color="auto"/>
              <w:right w:val="single" w:sz="4" w:space="0" w:color="auto"/>
            </w:tcBorders>
            <w:hideMark/>
          </w:tcPr>
          <w:p w14:paraId="2AD1623F" w14:textId="77777777" w:rsidR="00CA1EB0" w:rsidRDefault="00CA1EB0">
            <w:pPr>
              <w:pStyle w:val="TAC"/>
              <w:rPr>
                <w:rFonts w:ascii="Calibri" w:hAnsi="Calibri"/>
                <w:kern w:val="2"/>
                <w:sz w:val="21"/>
                <w:lang w:val="en-US" w:eastAsia="zh-CN"/>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3DB2DD76" w14:textId="77777777" w:rsidR="00CA1EB0" w:rsidRDefault="00CA1EB0">
            <w:pPr>
              <w:pStyle w:val="TAC"/>
              <w:rPr>
                <w:kern w:val="2"/>
                <w:szCs w:val="22"/>
                <w:lang w:val="en-US"/>
              </w:rPr>
            </w:pPr>
            <w:r>
              <w:rPr>
                <w:kern w:val="2"/>
                <w:szCs w:val="22"/>
                <w:lang w:val="en-US" w:eastAsia="zh-CN"/>
              </w:rPr>
              <w:t>0</w:t>
            </w:r>
          </w:p>
        </w:tc>
      </w:tr>
      <w:tr w:rsidR="00CA1EB0" w14:paraId="6E24408A" w14:textId="77777777" w:rsidTr="00597301">
        <w:trPr>
          <w:trHeight w:val="29"/>
        </w:trPr>
        <w:tc>
          <w:tcPr>
            <w:tcW w:w="2904" w:type="dxa"/>
            <w:tcBorders>
              <w:top w:val="nil"/>
              <w:left w:val="single" w:sz="4" w:space="0" w:color="auto"/>
              <w:bottom w:val="nil"/>
              <w:right w:val="single" w:sz="4" w:space="0" w:color="auto"/>
            </w:tcBorders>
          </w:tcPr>
          <w:p w14:paraId="5DB1CDD0"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09319C00"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F3A7401" w14:textId="77777777" w:rsidR="00CA1EB0" w:rsidRDefault="00CA1EB0">
            <w:pPr>
              <w:pStyle w:val="TAC"/>
              <w:rPr>
                <w:rFonts w:ascii="Calibri" w:hAnsi="Calibri"/>
                <w:kern w:val="2"/>
                <w:sz w:val="21"/>
                <w:lang w:val="en-US" w:eastAsia="zh-CN"/>
              </w:rPr>
            </w:pPr>
            <w:r>
              <w:t>n25</w:t>
            </w:r>
          </w:p>
        </w:tc>
        <w:tc>
          <w:tcPr>
            <w:tcW w:w="4199" w:type="dxa"/>
            <w:tcBorders>
              <w:top w:val="single" w:sz="4" w:space="0" w:color="auto"/>
              <w:left w:val="single" w:sz="4" w:space="0" w:color="auto"/>
              <w:bottom w:val="single" w:sz="4" w:space="0" w:color="auto"/>
              <w:right w:val="single" w:sz="4" w:space="0" w:color="auto"/>
            </w:tcBorders>
            <w:hideMark/>
          </w:tcPr>
          <w:p w14:paraId="1081398F"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889EBB4" w14:textId="77777777" w:rsidR="00CA1EB0" w:rsidRDefault="00CA1EB0">
            <w:pPr>
              <w:pStyle w:val="TAC"/>
              <w:rPr>
                <w:kern w:val="2"/>
                <w:szCs w:val="22"/>
                <w:lang w:val="en-US" w:eastAsia="zh-CN"/>
              </w:rPr>
            </w:pPr>
          </w:p>
        </w:tc>
      </w:tr>
      <w:tr w:rsidR="00CA1EB0" w14:paraId="3F81CEF9" w14:textId="77777777" w:rsidTr="00597301">
        <w:trPr>
          <w:trHeight w:val="29"/>
        </w:trPr>
        <w:tc>
          <w:tcPr>
            <w:tcW w:w="2904" w:type="dxa"/>
            <w:tcBorders>
              <w:top w:val="nil"/>
              <w:left w:val="single" w:sz="4" w:space="0" w:color="auto"/>
              <w:bottom w:val="nil"/>
              <w:right w:val="single" w:sz="4" w:space="0" w:color="auto"/>
            </w:tcBorders>
          </w:tcPr>
          <w:p w14:paraId="7FCCDA67"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70E38D63"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4B4056D" w14:textId="77777777" w:rsidR="00CA1EB0" w:rsidRDefault="00CA1EB0">
            <w:pPr>
              <w:pStyle w:val="TAC"/>
              <w:rPr>
                <w:rFonts w:ascii="Calibri" w:hAnsi="Calibri"/>
                <w:kern w:val="2"/>
                <w:sz w:val="21"/>
                <w:lang w:val="en-US" w:eastAsia="zh-CN"/>
              </w:rPr>
            </w:pPr>
            <w:r>
              <w:t>n66</w:t>
            </w:r>
          </w:p>
        </w:tc>
        <w:tc>
          <w:tcPr>
            <w:tcW w:w="4199" w:type="dxa"/>
            <w:tcBorders>
              <w:top w:val="single" w:sz="4" w:space="0" w:color="auto"/>
              <w:left w:val="single" w:sz="4" w:space="0" w:color="auto"/>
              <w:bottom w:val="single" w:sz="4" w:space="0" w:color="auto"/>
              <w:right w:val="single" w:sz="4" w:space="0" w:color="auto"/>
            </w:tcBorders>
            <w:hideMark/>
          </w:tcPr>
          <w:p w14:paraId="6941072E" w14:textId="77777777" w:rsidR="00CA1EB0" w:rsidRDefault="00CA1EB0">
            <w:pPr>
              <w:pStyle w:val="TAC"/>
              <w:rPr>
                <w:rFonts w:ascii="Calibri" w:hAnsi="Calibri"/>
                <w:kern w:val="2"/>
                <w:sz w:val="21"/>
                <w:lang w:val="en-US" w:eastAsia="zh-CN"/>
              </w:rPr>
            </w:pPr>
            <w:r>
              <w:t>CA_n66(2A)_BCS1</w:t>
            </w:r>
          </w:p>
        </w:tc>
        <w:tc>
          <w:tcPr>
            <w:tcW w:w="2724" w:type="dxa"/>
            <w:tcBorders>
              <w:top w:val="nil"/>
              <w:left w:val="single" w:sz="4" w:space="0" w:color="auto"/>
              <w:bottom w:val="nil"/>
              <w:right w:val="single" w:sz="4" w:space="0" w:color="auto"/>
            </w:tcBorders>
          </w:tcPr>
          <w:p w14:paraId="7EBD4EB7" w14:textId="77777777" w:rsidR="00CA1EB0" w:rsidRDefault="00CA1EB0">
            <w:pPr>
              <w:pStyle w:val="TAC"/>
              <w:rPr>
                <w:kern w:val="2"/>
                <w:szCs w:val="22"/>
                <w:lang w:val="en-US" w:eastAsia="zh-CN"/>
              </w:rPr>
            </w:pPr>
          </w:p>
        </w:tc>
      </w:tr>
      <w:tr w:rsidR="00CA1EB0" w14:paraId="0EE237FB" w14:textId="77777777" w:rsidTr="00597301">
        <w:trPr>
          <w:trHeight w:val="29"/>
        </w:trPr>
        <w:tc>
          <w:tcPr>
            <w:tcW w:w="2904" w:type="dxa"/>
            <w:tcBorders>
              <w:top w:val="nil"/>
              <w:left w:val="single" w:sz="4" w:space="0" w:color="auto"/>
              <w:bottom w:val="single" w:sz="4" w:space="0" w:color="auto"/>
              <w:right w:val="single" w:sz="4" w:space="0" w:color="auto"/>
            </w:tcBorders>
          </w:tcPr>
          <w:p w14:paraId="71EDF01C"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50215137"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9358C50" w14:textId="77777777" w:rsidR="00CA1EB0" w:rsidRDefault="00CA1EB0">
            <w:pPr>
              <w:pStyle w:val="TAC"/>
              <w:rPr>
                <w:rFonts w:ascii="Calibri" w:hAnsi="Calibri"/>
                <w:kern w:val="2"/>
                <w:sz w:val="21"/>
                <w:lang w:val="en-US" w:eastAsia="zh-CN"/>
              </w:rPr>
            </w:pPr>
            <w:r>
              <w:t>n77</w:t>
            </w:r>
          </w:p>
        </w:tc>
        <w:tc>
          <w:tcPr>
            <w:tcW w:w="4199" w:type="dxa"/>
            <w:tcBorders>
              <w:top w:val="single" w:sz="4" w:space="0" w:color="auto"/>
              <w:left w:val="single" w:sz="4" w:space="0" w:color="auto"/>
              <w:bottom w:val="single" w:sz="4" w:space="0" w:color="auto"/>
              <w:right w:val="single" w:sz="4" w:space="0" w:color="auto"/>
            </w:tcBorders>
            <w:hideMark/>
          </w:tcPr>
          <w:p w14:paraId="0654B108" w14:textId="77777777" w:rsidR="00CA1EB0" w:rsidRDefault="00CA1EB0">
            <w:pPr>
              <w:pStyle w:val="TAC"/>
              <w:rPr>
                <w:rFonts w:ascii="Calibri" w:hAnsi="Calibri"/>
                <w:kern w:val="2"/>
                <w:sz w:val="21"/>
                <w:lang w:val="en-US"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183CD2" w14:textId="77777777" w:rsidR="00CA1EB0" w:rsidRDefault="00CA1EB0">
            <w:pPr>
              <w:pStyle w:val="TAC"/>
              <w:rPr>
                <w:kern w:val="2"/>
                <w:szCs w:val="22"/>
                <w:lang w:val="en-US" w:eastAsia="zh-CN"/>
              </w:rPr>
            </w:pPr>
          </w:p>
        </w:tc>
      </w:tr>
      <w:tr w:rsidR="00CA1EB0" w14:paraId="1BC5DB8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78A5D0C" w14:textId="77777777" w:rsidR="00CA1EB0" w:rsidRDefault="00CA1EB0">
            <w:pPr>
              <w:pStyle w:val="TAC"/>
              <w:rPr>
                <w:lang w:val="en-US" w:eastAsia="zh-CN" w:bidi="ar"/>
              </w:rPr>
            </w:pPr>
            <w:r>
              <w:t>CA_n7A-n25A-n66A-n77(2A)</w:t>
            </w:r>
          </w:p>
        </w:tc>
        <w:tc>
          <w:tcPr>
            <w:tcW w:w="3019" w:type="dxa"/>
            <w:tcBorders>
              <w:top w:val="single" w:sz="4" w:space="0" w:color="auto"/>
              <w:left w:val="single" w:sz="4" w:space="0" w:color="auto"/>
              <w:bottom w:val="nil"/>
              <w:right w:val="single" w:sz="4" w:space="0" w:color="auto"/>
            </w:tcBorders>
            <w:hideMark/>
          </w:tcPr>
          <w:p w14:paraId="32204610" w14:textId="77777777" w:rsidR="00CA1EB0" w:rsidRDefault="00CA1EB0">
            <w:pPr>
              <w:pStyle w:val="TAC"/>
              <w:rPr>
                <w:rFonts w:eastAsiaTheme="minorEastAsia"/>
                <w:vertAlign w:val="superscript"/>
                <w:lang w:val="en-US"/>
              </w:rPr>
            </w:pPr>
            <w:r>
              <w:rPr>
                <w:rFonts w:eastAsiaTheme="minorEastAsia"/>
              </w:rPr>
              <w:t>n77</w:t>
            </w:r>
            <w:r>
              <w:rPr>
                <w:rFonts w:eastAsiaTheme="minorEastAsia"/>
                <w:vertAlign w:val="superscript"/>
                <w:lang w:val="en-US"/>
              </w:rPr>
              <w:t>5,6</w:t>
            </w:r>
          </w:p>
          <w:p w14:paraId="1B2CB034" w14:textId="77777777" w:rsidR="00CA1EB0" w:rsidRDefault="00CA1EB0">
            <w:pPr>
              <w:pStyle w:val="TAC"/>
              <w:rPr>
                <w:rFonts w:eastAsia="Times New Roman"/>
                <w:vertAlign w:val="superscript"/>
                <w:lang w:val="en-US"/>
              </w:rPr>
            </w:pPr>
            <w:r>
              <w:t>CA_n77(2A)</w:t>
            </w:r>
            <w:r>
              <w:rPr>
                <w:vertAlign w:val="superscript"/>
                <w:lang w:val="en-US"/>
              </w:rPr>
              <w:t>5</w:t>
            </w:r>
          </w:p>
          <w:p w14:paraId="1C706CF2" w14:textId="77777777" w:rsidR="00CA1EB0" w:rsidRDefault="00CA1EB0">
            <w:pPr>
              <w:pStyle w:val="TAC"/>
              <w:rPr>
                <w:b/>
              </w:rPr>
            </w:pPr>
            <w:r>
              <w:t>CA_n7A-n25A</w:t>
            </w:r>
          </w:p>
          <w:p w14:paraId="20104048" w14:textId="77777777" w:rsidR="00CA1EB0" w:rsidRDefault="00CA1EB0">
            <w:pPr>
              <w:pStyle w:val="TAC"/>
              <w:rPr>
                <w:b/>
              </w:rPr>
            </w:pPr>
            <w:r>
              <w:t>CA_n7A-n66A</w:t>
            </w:r>
          </w:p>
          <w:p w14:paraId="2A7EBEC2" w14:textId="77777777" w:rsidR="00CA1EB0" w:rsidRDefault="00CA1EB0">
            <w:pPr>
              <w:pStyle w:val="TAC"/>
              <w:rPr>
                <w:b/>
              </w:rPr>
            </w:pPr>
            <w:r>
              <w:t>CA_n7A-n77A</w:t>
            </w:r>
            <w:r>
              <w:rPr>
                <w:rFonts w:eastAsiaTheme="minorEastAsia"/>
                <w:vertAlign w:val="superscript"/>
                <w:lang w:val="en-US"/>
              </w:rPr>
              <w:t>5</w:t>
            </w:r>
          </w:p>
          <w:p w14:paraId="5B68DF95" w14:textId="77777777" w:rsidR="00CA1EB0" w:rsidRDefault="00CA1EB0">
            <w:pPr>
              <w:pStyle w:val="TAC"/>
              <w:rPr>
                <w:b/>
              </w:rPr>
            </w:pPr>
            <w:r>
              <w:t>CA_n25A-n66A</w:t>
            </w:r>
          </w:p>
          <w:p w14:paraId="61563F6D" w14:textId="77777777" w:rsidR="00CA1EB0" w:rsidRDefault="00CA1EB0">
            <w:pPr>
              <w:pStyle w:val="TAC"/>
              <w:rPr>
                <w:b/>
              </w:rPr>
            </w:pPr>
            <w:r>
              <w:t>CA_n25A-n77A</w:t>
            </w:r>
            <w:r>
              <w:rPr>
                <w:rFonts w:eastAsiaTheme="minorEastAsia"/>
                <w:vertAlign w:val="superscript"/>
                <w:lang w:val="en-US"/>
              </w:rPr>
              <w:t>5</w:t>
            </w:r>
          </w:p>
          <w:p w14:paraId="44CC32CE" w14:textId="77777777" w:rsidR="00CA1EB0" w:rsidRDefault="00CA1EB0">
            <w:pPr>
              <w:pStyle w:val="TAC"/>
              <w:rPr>
                <w:lang w:val="en-US" w:eastAsia="zh-CN" w:bidi="ar"/>
              </w:rPr>
            </w:pPr>
            <w:r>
              <w:t>CA_n66A-n77A</w:t>
            </w:r>
            <w:r>
              <w:rPr>
                <w:rFonts w:eastAsiaTheme="minorEastAsia"/>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68C5EC7D" w14:textId="77777777" w:rsidR="00CA1EB0" w:rsidRDefault="00CA1EB0">
            <w:pPr>
              <w:pStyle w:val="TAC"/>
              <w:rPr>
                <w:rFonts w:ascii="Calibri" w:hAnsi="Calibri"/>
                <w:kern w:val="2"/>
                <w:sz w:val="21"/>
                <w:lang w:val="en-US" w:eastAsia="zh-CN"/>
              </w:rPr>
            </w:pPr>
            <w:r>
              <w:t>n7</w:t>
            </w:r>
          </w:p>
        </w:tc>
        <w:tc>
          <w:tcPr>
            <w:tcW w:w="4199" w:type="dxa"/>
            <w:tcBorders>
              <w:top w:val="single" w:sz="4" w:space="0" w:color="auto"/>
              <w:left w:val="single" w:sz="4" w:space="0" w:color="auto"/>
              <w:bottom w:val="single" w:sz="4" w:space="0" w:color="auto"/>
              <w:right w:val="single" w:sz="4" w:space="0" w:color="auto"/>
            </w:tcBorders>
            <w:hideMark/>
          </w:tcPr>
          <w:p w14:paraId="0C0E6795" w14:textId="77777777" w:rsidR="00CA1EB0" w:rsidRDefault="00CA1EB0">
            <w:pPr>
              <w:pStyle w:val="TAC"/>
              <w:rPr>
                <w:rFonts w:ascii="Calibri" w:hAnsi="Calibri"/>
                <w:kern w:val="2"/>
                <w:sz w:val="21"/>
                <w:lang w:val="en-US" w:eastAsia="zh-CN"/>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1FA86F63" w14:textId="77777777" w:rsidR="00CA1EB0" w:rsidRDefault="00CA1EB0">
            <w:pPr>
              <w:pStyle w:val="TAC"/>
              <w:rPr>
                <w:kern w:val="2"/>
                <w:szCs w:val="22"/>
                <w:lang w:val="en-US"/>
              </w:rPr>
            </w:pPr>
            <w:r>
              <w:rPr>
                <w:kern w:val="2"/>
                <w:szCs w:val="22"/>
                <w:lang w:val="en-US" w:eastAsia="zh-CN"/>
              </w:rPr>
              <w:t>0</w:t>
            </w:r>
          </w:p>
        </w:tc>
      </w:tr>
      <w:tr w:rsidR="00CA1EB0" w14:paraId="72FD5D93" w14:textId="77777777" w:rsidTr="00597301">
        <w:trPr>
          <w:trHeight w:val="29"/>
        </w:trPr>
        <w:tc>
          <w:tcPr>
            <w:tcW w:w="2904" w:type="dxa"/>
            <w:tcBorders>
              <w:top w:val="nil"/>
              <w:left w:val="single" w:sz="4" w:space="0" w:color="auto"/>
              <w:bottom w:val="nil"/>
              <w:right w:val="single" w:sz="4" w:space="0" w:color="auto"/>
            </w:tcBorders>
          </w:tcPr>
          <w:p w14:paraId="10842E47"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39F017E9"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AD20F60" w14:textId="77777777" w:rsidR="00CA1EB0" w:rsidRDefault="00CA1EB0">
            <w:pPr>
              <w:pStyle w:val="TAC"/>
              <w:rPr>
                <w:rFonts w:ascii="Calibri" w:hAnsi="Calibri"/>
                <w:kern w:val="2"/>
                <w:sz w:val="21"/>
                <w:lang w:val="en-US" w:eastAsia="zh-CN"/>
              </w:rPr>
            </w:pPr>
            <w:r>
              <w:t>n25</w:t>
            </w:r>
          </w:p>
        </w:tc>
        <w:tc>
          <w:tcPr>
            <w:tcW w:w="4199" w:type="dxa"/>
            <w:tcBorders>
              <w:top w:val="single" w:sz="4" w:space="0" w:color="auto"/>
              <w:left w:val="single" w:sz="4" w:space="0" w:color="auto"/>
              <w:bottom w:val="single" w:sz="4" w:space="0" w:color="auto"/>
              <w:right w:val="single" w:sz="4" w:space="0" w:color="auto"/>
            </w:tcBorders>
            <w:hideMark/>
          </w:tcPr>
          <w:p w14:paraId="77A4A585"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26EE2BF" w14:textId="77777777" w:rsidR="00CA1EB0" w:rsidRDefault="00CA1EB0">
            <w:pPr>
              <w:pStyle w:val="TAC"/>
              <w:rPr>
                <w:kern w:val="2"/>
                <w:szCs w:val="22"/>
                <w:lang w:val="en-US" w:eastAsia="zh-CN"/>
              </w:rPr>
            </w:pPr>
          </w:p>
        </w:tc>
      </w:tr>
      <w:tr w:rsidR="00CA1EB0" w14:paraId="621D882C" w14:textId="77777777" w:rsidTr="00597301">
        <w:trPr>
          <w:trHeight w:val="29"/>
        </w:trPr>
        <w:tc>
          <w:tcPr>
            <w:tcW w:w="2904" w:type="dxa"/>
            <w:tcBorders>
              <w:top w:val="nil"/>
              <w:left w:val="single" w:sz="4" w:space="0" w:color="auto"/>
              <w:bottom w:val="nil"/>
              <w:right w:val="single" w:sz="4" w:space="0" w:color="auto"/>
            </w:tcBorders>
          </w:tcPr>
          <w:p w14:paraId="7CFBC657"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61F4E4C6"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AF972CC" w14:textId="77777777" w:rsidR="00CA1EB0" w:rsidRDefault="00CA1EB0">
            <w:pPr>
              <w:pStyle w:val="TAC"/>
              <w:rPr>
                <w:rFonts w:ascii="Calibri" w:hAnsi="Calibri"/>
                <w:kern w:val="2"/>
                <w:sz w:val="21"/>
                <w:lang w:val="en-US" w:eastAsia="zh-CN"/>
              </w:rPr>
            </w:pPr>
            <w:r>
              <w:t>n66</w:t>
            </w:r>
          </w:p>
        </w:tc>
        <w:tc>
          <w:tcPr>
            <w:tcW w:w="4199" w:type="dxa"/>
            <w:tcBorders>
              <w:top w:val="single" w:sz="4" w:space="0" w:color="auto"/>
              <w:left w:val="single" w:sz="4" w:space="0" w:color="auto"/>
              <w:bottom w:val="single" w:sz="4" w:space="0" w:color="auto"/>
              <w:right w:val="single" w:sz="4" w:space="0" w:color="auto"/>
            </w:tcBorders>
            <w:hideMark/>
          </w:tcPr>
          <w:p w14:paraId="1EB5C10C" w14:textId="77777777" w:rsidR="00CA1EB0" w:rsidRDefault="00CA1EB0">
            <w:pPr>
              <w:pStyle w:val="TAC"/>
              <w:rPr>
                <w:rFonts w:ascii="Calibri" w:hAnsi="Calibri"/>
                <w:kern w:val="2"/>
                <w:sz w:val="21"/>
                <w:lang w:val="en-US" w:eastAsia="zh-CN"/>
              </w:rPr>
            </w:pPr>
            <w:r>
              <w:rPr>
                <w:lang w:val="en-US" w:eastAsia="zh-CN" w:bidi="ar"/>
              </w:rPr>
              <w:t>5, 10, 15, 20, 25, 30, 40</w:t>
            </w:r>
          </w:p>
        </w:tc>
        <w:tc>
          <w:tcPr>
            <w:tcW w:w="2724" w:type="dxa"/>
            <w:tcBorders>
              <w:top w:val="nil"/>
              <w:left w:val="single" w:sz="4" w:space="0" w:color="auto"/>
              <w:bottom w:val="nil"/>
              <w:right w:val="single" w:sz="4" w:space="0" w:color="auto"/>
            </w:tcBorders>
          </w:tcPr>
          <w:p w14:paraId="3DBBA108" w14:textId="77777777" w:rsidR="00CA1EB0" w:rsidRDefault="00CA1EB0">
            <w:pPr>
              <w:pStyle w:val="TAC"/>
              <w:rPr>
                <w:kern w:val="2"/>
                <w:szCs w:val="22"/>
                <w:lang w:val="en-US" w:eastAsia="zh-CN"/>
              </w:rPr>
            </w:pPr>
          </w:p>
        </w:tc>
      </w:tr>
      <w:tr w:rsidR="00CA1EB0" w14:paraId="6C27E8A7" w14:textId="77777777" w:rsidTr="00597301">
        <w:trPr>
          <w:trHeight w:val="29"/>
        </w:trPr>
        <w:tc>
          <w:tcPr>
            <w:tcW w:w="2904" w:type="dxa"/>
            <w:tcBorders>
              <w:top w:val="nil"/>
              <w:left w:val="single" w:sz="4" w:space="0" w:color="auto"/>
              <w:bottom w:val="single" w:sz="4" w:space="0" w:color="auto"/>
              <w:right w:val="single" w:sz="4" w:space="0" w:color="auto"/>
            </w:tcBorders>
          </w:tcPr>
          <w:p w14:paraId="21FDD8C7"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22720723"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B889013" w14:textId="77777777" w:rsidR="00CA1EB0" w:rsidRDefault="00CA1EB0">
            <w:pPr>
              <w:pStyle w:val="TAC"/>
              <w:rPr>
                <w:rFonts w:ascii="Calibri" w:hAnsi="Calibri"/>
                <w:kern w:val="2"/>
                <w:sz w:val="21"/>
                <w:lang w:val="en-US" w:eastAsia="zh-CN"/>
              </w:rPr>
            </w:pPr>
            <w:r>
              <w:t>n77</w:t>
            </w:r>
          </w:p>
        </w:tc>
        <w:tc>
          <w:tcPr>
            <w:tcW w:w="4199" w:type="dxa"/>
            <w:tcBorders>
              <w:top w:val="single" w:sz="4" w:space="0" w:color="auto"/>
              <w:left w:val="single" w:sz="4" w:space="0" w:color="auto"/>
              <w:bottom w:val="single" w:sz="4" w:space="0" w:color="auto"/>
              <w:right w:val="single" w:sz="4" w:space="0" w:color="auto"/>
            </w:tcBorders>
            <w:hideMark/>
          </w:tcPr>
          <w:p w14:paraId="110BF1E3" w14:textId="77777777" w:rsidR="00CA1EB0" w:rsidRDefault="00CA1EB0">
            <w:pPr>
              <w:pStyle w:val="TAC"/>
              <w:rPr>
                <w:rFonts w:ascii="Calibri" w:hAnsi="Calibri"/>
                <w:kern w:val="2"/>
                <w:sz w:val="21"/>
                <w:lang w:val="en-US" w:eastAsia="zh-CN"/>
              </w:rPr>
            </w:pPr>
            <w:r>
              <w:t>CA_n77(2A)_BCS1</w:t>
            </w:r>
          </w:p>
        </w:tc>
        <w:tc>
          <w:tcPr>
            <w:tcW w:w="2724" w:type="dxa"/>
            <w:tcBorders>
              <w:top w:val="nil"/>
              <w:left w:val="single" w:sz="4" w:space="0" w:color="auto"/>
              <w:bottom w:val="single" w:sz="4" w:space="0" w:color="auto"/>
              <w:right w:val="single" w:sz="4" w:space="0" w:color="auto"/>
            </w:tcBorders>
          </w:tcPr>
          <w:p w14:paraId="124B41CC" w14:textId="77777777" w:rsidR="00CA1EB0" w:rsidRDefault="00CA1EB0">
            <w:pPr>
              <w:pStyle w:val="TAC"/>
              <w:rPr>
                <w:kern w:val="2"/>
                <w:szCs w:val="22"/>
                <w:lang w:val="en-US" w:eastAsia="zh-CN"/>
              </w:rPr>
            </w:pPr>
          </w:p>
        </w:tc>
      </w:tr>
      <w:tr w:rsidR="00CA1EB0" w14:paraId="6A3DDC5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2153BB0" w14:textId="77777777" w:rsidR="00CA1EB0" w:rsidRDefault="00CA1EB0">
            <w:pPr>
              <w:pStyle w:val="TAC"/>
              <w:rPr>
                <w:kern w:val="2"/>
                <w:szCs w:val="22"/>
                <w:lang w:val="en-US"/>
              </w:rPr>
            </w:pPr>
            <w:r>
              <w:t>CA_n7A-n25A-n66A-n77(3A)</w:t>
            </w:r>
          </w:p>
        </w:tc>
        <w:tc>
          <w:tcPr>
            <w:tcW w:w="3019" w:type="dxa"/>
            <w:tcBorders>
              <w:top w:val="single" w:sz="4" w:space="0" w:color="auto"/>
              <w:left w:val="single" w:sz="4" w:space="0" w:color="auto"/>
              <w:bottom w:val="nil"/>
              <w:right w:val="single" w:sz="4" w:space="0" w:color="auto"/>
            </w:tcBorders>
            <w:hideMark/>
          </w:tcPr>
          <w:p w14:paraId="139FB3DE" w14:textId="77777777" w:rsidR="00CA1EB0" w:rsidRDefault="00CA1EB0">
            <w:pPr>
              <w:keepNext/>
              <w:keepLines/>
              <w:spacing w:after="0"/>
              <w:jc w:val="center"/>
              <w:rPr>
                <w:rFonts w:ascii="Arial" w:hAnsi="Arial"/>
                <w:b/>
                <w:sz w:val="18"/>
              </w:rPr>
            </w:pPr>
            <w:r>
              <w:rPr>
                <w:rFonts w:ascii="Arial" w:hAnsi="Arial"/>
                <w:sz w:val="18"/>
              </w:rPr>
              <w:t>CA_n7A-n25A</w:t>
            </w:r>
          </w:p>
          <w:p w14:paraId="70C418D2" w14:textId="77777777" w:rsidR="00CA1EB0" w:rsidRDefault="00CA1EB0">
            <w:pPr>
              <w:keepNext/>
              <w:keepLines/>
              <w:spacing w:after="0"/>
              <w:jc w:val="center"/>
              <w:rPr>
                <w:rFonts w:ascii="Arial" w:hAnsi="Arial"/>
                <w:b/>
                <w:sz w:val="18"/>
              </w:rPr>
            </w:pPr>
            <w:r>
              <w:rPr>
                <w:rFonts w:ascii="Arial" w:hAnsi="Arial"/>
                <w:sz w:val="18"/>
              </w:rPr>
              <w:t>CA_n7A-n66A</w:t>
            </w:r>
          </w:p>
          <w:p w14:paraId="2DF933F1" w14:textId="77777777" w:rsidR="00CA1EB0" w:rsidRDefault="00CA1EB0">
            <w:pPr>
              <w:keepNext/>
              <w:keepLines/>
              <w:spacing w:after="0"/>
              <w:jc w:val="center"/>
              <w:rPr>
                <w:rFonts w:ascii="Arial" w:hAnsi="Arial"/>
                <w:b/>
                <w:sz w:val="18"/>
              </w:rPr>
            </w:pPr>
            <w:r>
              <w:rPr>
                <w:rFonts w:ascii="Arial" w:hAnsi="Arial"/>
                <w:sz w:val="18"/>
              </w:rPr>
              <w:t>CA_n7A-n77A</w:t>
            </w:r>
          </w:p>
          <w:p w14:paraId="4C4A5D92" w14:textId="77777777" w:rsidR="00CA1EB0" w:rsidRDefault="00CA1EB0">
            <w:pPr>
              <w:keepNext/>
              <w:keepLines/>
              <w:spacing w:after="0"/>
              <w:jc w:val="center"/>
              <w:rPr>
                <w:rFonts w:ascii="Arial" w:hAnsi="Arial"/>
                <w:b/>
                <w:sz w:val="18"/>
              </w:rPr>
            </w:pPr>
            <w:r>
              <w:rPr>
                <w:rFonts w:ascii="Arial" w:hAnsi="Arial"/>
                <w:sz w:val="18"/>
              </w:rPr>
              <w:t>CA_n25A-n66A</w:t>
            </w:r>
          </w:p>
          <w:p w14:paraId="5BF48CA5" w14:textId="77777777" w:rsidR="00CA1EB0" w:rsidRDefault="00CA1EB0">
            <w:pPr>
              <w:keepNext/>
              <w:keepLines/>
              <w:spacing w:after="0"/>
              <w:jc w:val="center"/>
              <w:rPr>
                <w:rFonts w:ascii="Arial" w:hAnsi="Arial"/>
                <w:b/>
                <w:sz w:val="18"/>
              </w:rPr>
            </w:pPr>
            <w:r>
              <w:rPr>
                <w:rFonts w:ascii="Arial" w:hAnsi="Arial"/>
                <w:sz w:val="18"/>
              </w:rPr>
              <w:t>CA_n25A-n77A</w:t>
            </w:r>
          </w:p>
          <w:p w14:paraId="4FC47147" w14:textId="77777777" w:rsidR="00CA1EB0" w:rsidRDefault="00CA1EB0">
            <w:pPr>
              <w:pStyle w:val="TAC"/>
              <w:rPr>
                <w:kern w:val="2"/>
                <w:szCs w:val="22"/>
                <w:lang w:val="en-US"/>
              </w:rPr>
            </w:pPr>
            <w:r>
              <w:t>CA_n66A-n77A</w:t>
            </w:r>
          </w:p>
        </w:tc>
        <w:tc>
          <w:tcPr>
            <w:tcW w:w="1409" w:type="dxa"/>
            <w:tcBorders>
              <w:top w:val="single" w:sz="4" w:space="0" w:color="auto"/>
              <w:left w:val="single" w:sz="4" w:space="0" w:color="auto"/>
              <w:bottom w:val="single" w:sz="4" w:space="0" w:color="auto"/>
              <w:right w:val="single" w:sz="4" w:space="0" w:color="auto"/>
            </w:tcBorders>
            <w:hideMark/>
          </w:tcPr>
          <w:p w14:paraId="3E3A9ABE" w14:textId="77777777" w:rsidR="00CA1EB0" w:rsidRDefault="00CA1EB0">
            <w:pPr>
              <w:pStyle w:val="TAC"/>
            </w:pPr>
            <w:r>
              <w:t>n7</w:t>
            </w:r>
          </w:p>
        </w:tc>
        <w:tc>
          <w:tcPr>
            <w:tcW w:w="4199" w:type="dxa"/>
            <w:tcBorders>
              <w:top w:val="single" w:sz="4" w:space="0" w:color="auto"/>
              <w:left w:val="single" w:sz="4" w:space="0" w:color="auto"/>
              <w:bottom w:val="single" w:sz="4" w:space="0" w:color="auto"/>
              <w:right w:val="single" w:sz="4" w:space="0" w:color="auto"/>
            </w:tcBorders>
            <w:hideMark/>
          </w:tcPr>
          <w:p w14:paraId="694F3EB7" w14:textId="77777777" w:rsidR="00CA1EB0" w:rsidRDefault="00CA1EB0">
            <w:pPr>
              <w:pStyle w:val="TAC"/>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2025EE90" w14:textId="77777777" w:rsidR="00CA1EB0" w:rsidRDefault="00CA1EB0">
            <w:pPr>
              <w:pStyle w:val="TAC"/>
              <w:rPr>
                <w:kern w:val="2"/>
                <w:szCs w:val="22"/>
                <w:lang w:val="en-US" w:eastAsia="zh-CN"/>
              </w:rPr>
            </w:pPr>
            <w:r>
              <w:rPr>
                <w:kern w:val="2"/>
                <w:szCs w:val="22"/>
                <w:lang w:val="en-US" w:eastAsia="zh-CN"/>
              </w:rPr>
              <w:t>0</w:t>
            </w:r>
          </w:p>
        </w:tc>
      </w:tr>
      <w:tr w:rsidR="00CA1EB0" w14:paraId="7112EFFD" w14:textId="77777777" w:rsidTr="00597301">
        <w:trPr>
          <w:trHeight w:val="29"/>
        </w:trPr>
        <w:tc>
          <w:tcPr>
            <w:tcW w:w="2904" w:type="dxa"/>
            <w:tcBorders>
              <w:top w:val="nil"/>
              <w:left w:val="single" w:sz="4" w:space="0" w:color="auto"/>
              <w:bottom w:val="nil"/>
              <w:right w:val="single" w:sz="4" w:space="0" w:color="auto"/>
            </w:tcBorders>
          </w:tcPr>
          <w:p w14:paraId="623B8B4A"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215B75DE"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CC59346" w14:textId="77777777" w:rsidR="00CA1EB0" w:rsidRDefault="00CA1EB0">
            <w:pPr>
              <w:pStyle w:val="TAC"/>
            </w:pPr>
            <w:r>
              <w:t>n25</w:t>
            </w:r>
          </w:p>
        </w:tc>
        <w:tc>
          <w:tcPr>
            <w:tcW w:w="4199" w:type="dxa"/>
            <w:tcBorders>
              <w:top w:val="single" w:sz="4" w:space="0" w:color="auto"/>
              <w:left w:val="single" w:sz="4" w:space="0" w:color="auto"/>
              <w:bottom w:val="single" w:sz="4" w:space="0" w:color="auto"/>
              <w:right w:val="single" w:sz="4" w:space="0" w:color="auto"/>
            </w:tcBorders>
            <w:hideMark/>
          </w:tcPr>
          <w:p w14:paraId="52AFC529" w14:textId="77777777" w:rsidR="00CA1EB0" w:rsidRDefault="00CA1EB0">
            <w:pPr>
              <w:pStyle w:val="TAC"/>
            </w:pPr>
            <w:r>
              <w:rPr>
                <w:lang w:val="en-US" w:eastAsia="zh-CN" w:bidi="ar"/>
              </w:rPr>
              <w:t>5, 10, 15, 20, 25, 30, 40</w:t>
            </w:r>
          </w:p>
        </w:tc>
        <w:tc>
          <w:tcPr>
            <w:tcW w:w="2724" w:type="dxa"/>
            <w:tcBorders>
              <w:top w:val="nil"/>
              <w:left w:val="single" w:sz="4" w:space="0" w:color="auto"/>
              <w:bottom w:val="nil"/>
              <w:right w:val="single" w:sz="4" w:space="0" w:color="auto"/>
            </w:tcBorders>
          </w:tcPr>
          <w:p w14:paraId="3C2BA2D7" w14:textId="77777777" w:rsidR="00CA1EB0" w:rsidRDefault="00CA1EB0">
            <w:pPr>
              <w:pStyle w:val="TAC"/>
              <w:rPr>
                <w:kern w:val="2"/>
                <w:szCs w:val="22"/>
                <w:lang w:val="en-US" w:eastAsia="zh-CN"/>
              </w:rPr>
            </w:pPr>
          </w:p>
        </w:tc>
      </w:tr>
      <w:tr w:rsidR="00CA1EB0" w14:paraId="7CC78B6B" w14:textId="77777777" w:rsidTr="00597301">
        <w:trPr>
          <w:trHeight w:val="29"/>
        </w:trPr>
        <w:tc>
          <w:tcPr>
            <w:tcW w:w="2904" w:type="dxa"/>
            <w:tcBorders>
              <w:top w:val="nil"/>
              <w:left w:val="single" w:sz="4" w:space="0" w:color="auto"/>
              <w:bottom w:val="nil"/>
              <w:right w:val="single" w:sz="4" w:space="0" w:color="auto"/>
            </w:tcBorders>
          </w:tcPr>
          <w:p w14:paraId="7E8DAD99"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1C49CDFB"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66FD25A" w14:textId="77777777" w:rsidR="00CA1EB0" w:rsidRDefault="00CA1EB0">
            <w:pPr>
              <w:pStyle w:val="TAC"/>
            </w:pPr>
            <w:r>
              <w:t>n66</w:t>
            </w:r>
          </w:p>
        </w:tc>
        <w:tc>
          <w:tcPr>
            <w:tcW w:w="4199" w:type="dxa"/>
            <w:tcBorders>
              <w:top w:val="single" w:sz="4" w:space="0" w:color="auto"/>
              <w:left w:val="single" w:sz="4" w:space="0" w:color="auto"/>
              <w:bottom w:val="single" w:sz="4" w:space="0" w:color="auto"/>
              <w:right w:val="single" w:sz="4" w:space="0" w:color="auto"/>
            </w:tcBorders>
            <w:hideMark/>
          </w:tcPr>
          <w:p w14:paraId="1AE59B11" w14:textId="77777777" w:rsidR="00CA1EB0" w:rsidRDefault="00CA1EB0">
            <w:pPr>
              <w:pStyle w:val="TAC"/>
            </w:pPr>
            <w:r>
              <w:rPr>
                <w:lang w:val="en-US" w:eastAsia="zh-CN" w:bidi="ar"/>
              </w:rPr>
              <w:t>5, 10, 15, 20, 30, 40</w:t>
            </w:r>
          </w:p>
        </w:tc>
        <w:tc>
          <w:tcPr>
            <w:tcW w:w="2724" w:type="dxa"/>
            <w:tcBorders>
              <w:top w:val="nil"/>
              <w:left w:val="single" w:sz="4" w:space="0" w:color="auto"/>
              <w:bottom w:val="nil"/>
              <w:right w:val="single" w:sz="4" w:space="0" w:color="auto"/>
            </w:tcBorders>
          </w:tcPr>
          <w:p w14:paraId="757AA2E1" w14:textId="77777777" w:rsidR="00CA1EB0" w:rsidRDefault="00CA1EB0">
            <w:pPr>
              <w:pStyle w:val="TAC"/>
              <w:rPr>
                <w:kern w:val="2"/>
                <w:szCs w:val="22"/>
                <w:lang w:val="en-US" w:eastAsia="zh-CN"/>
              </w:rPr>
            </w:pPr>
          </w:p>
        </w:tc>
      </w:tr>
      <w:tr w:rsidR="00CA1EB0" w14:paraId="12ACA2B7" w14:textId="77777777" w:rsidTr="00597301">
        <w:trPr>
          <w:trHeight w:val="29"/>
        </w:trPr>
        <w:tc>
          <w:tcPr>
            <w:tcW w:w="2904" w:type="dxa"/>
            <w:tcBorders>
              <w:top w:val="nil"/>
              <w:left w:val="single" w:sz="4" w:space="0" w:color="auto"/>
              <w:bottom w:val="nil"/>
              <w:right w:val="single" w:sz="4" w:space="0" w:color="auto"/>
            </w:tcBorders>
          </w:tcPr>
          <w:p w14:paraId="0E3C877A"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32613AF"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6CDFB8A" w14:textId="77777777" w:rsidR="00CA1EB0" w:rsidRDefault="00CA1EB0">
            <w:pPr>
              <w:pStyle w:val="TAC"/>
            </w:pPr>
            <w:r>
              <w:t>n77</w:t>
            </w:r>
          </w:p>
        </w:tc>
        <w:tc>
          <w:tcPr>
            <w:tcW w:w="4199" w:type="dxa"/>
            <w:tcBorders>
              <w:top w:val="single" w:sz="4" w:space="0" w:color="auto"/>
              <w:left w:val="single" w:sz="4" w:space="0" w:color="auto"/>
              <w:bottom w:val="single" w:sz="4" w:space="0" w:color="auto"/>
              <w:right w:val="single" w:sz="4" w:space="0" w:color="auto"/>
            </w:tcBorders>
            <w:hideMark/>
          </w:tcPr>
          <w:p w14:paraId="4737A43D" w14:textId="77777777" w:rsidR="00CA1EB0" w:rsidRDefault="00CA1EB0">
            <w:pPr>
              <w:pStyle w:val="TAC"/>
            </w:pPr>
            <w:r>
              <w:t>CA_n77(3A)_BCS1</w:t>
            </w:r>
          </w:p>
        </w:tc>
        <w:tc>
          <w:tcPr>
            <w:tcW w:w="2724" w:type="dxa"/>
            <w:tcBorders>
              <w:top w:val="nil"/>
              <w:left w:val="single" w:sz="4" w:space="0" w:color="auto"/>
              <w:bottom w:val="single" w:sz="4" w:space="0" w:color="auto"/>
              <w:right w:val="single" w:sz="4" w:space="0" w:color="auto"/>
            </w:tcBorders>
          </w:tcPr>
          <w:p w14:paraId="3CA4A076" w14:textId="77777777" w:rsidR="00CA1EB0" w:rsidRDefault="00CA1EB0">
            <w:pPr>
              <w:pStyle w:val="TAC"/>
              <w:rPr>
                <w:kern w:val="2"/>
                <w:szCs w:val="22"/>
                <w:lang w:val="en-US" w:eastAsia="zh-CN"/>
              </w:rPr>
            </w:pPr>
          </w:p>
        </w:tc>
      </w:tr>
      <w:tr w:rsidR="00CA1EB0" w14:paraId="334F8591" w14:textId="77777777" w:rsidTr="00597301">
        <w:trPr>
          <w:trHeight w:val="29"/>
        </w:trPr>
        <w:tc>
          <w:tcPr>
            <w:tcW w:w="2904" w:type="dxa"/>
            <w:tcBorders>
              <w:top w:val="nil"/>
              <w:left w:val="single" w:sz="4" w:space="0" w:color="auto"/>
              <w:bottom w:val="nil"/>
              <w:right w:val="single" w:sz="4" w:space="0" w:color="auto"/>
            </w:tcBorders>
          </w:tcPr>
          <w:p w14:paraId="03EB03C7"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69FC8CBB"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8AFDEEB" w14:textId="77777777" w:rsidR="00CA1EB0" w:rsidRDefault="00CA1EB0">
            <w:pPr>
              <w:pStyle w:val="TAC"/>
            </w:pPr>
            <w:r>
              <w:t>n7</w:t>
            </w:r>
          </w:p>
        </w:tc>
        <w:tc>
          <w:tcPr>
            <w:tcW w:w="4199" w:type="dxa"/>
            <w:tcBorders>
              <w:top w:val="single" w:sz="4" w:space="0" w:color="auto"/>
              <w:left w:val="single" w:sz="4" w:space="0" w:color="auto"/>
              <w:bottom w:val="single" w:sz="4" w:space="0" w:color="auto"/>
              <w:right w:val="single" w:sz="4" w:space="0" w:color="auto"/>
            </w:tcBorders>
            <w:hideMark/>
          </w:tcPr>
          <w:p w14:paraId="2E078FF3" w14:textId="77777777" w:rsidR="00CA1EB0" w:rsidRDefault="00CA1EB0">
            <w:pPr>
              <w:pStyle w:val="TAC"/>
            </w:pPr>
            <w:r>
              <w:rPr>
                <w:lang w:val="en-US" w:eastAsia="zh-CN" w:bidi="ar"/>
              </w:rPr>
              <w:t>n7 channel bandwidths in Table 5.3.5-1</w:t>
            </w:r>
          </w:p>
        </w:tc>
        <w:tc>
          <w:tcPr>
            <w:tcW w:w="2724" w:type="dxa"/>
            <w:tcBorders>
              <w:top w:val="single" w:sz="4" w:space="0" w:color="auto"/>
              <w:left w:val="single" w:sz="4" w:space="0" w:color="auto"/>
              <w:bottom w:val="nil"/>
              <w:right w:val="single" w:sz="4" w:space="0" w:color="auto"/>
            </w:tcBorders>
            <w:hideMark/>
          </w:tcPr>
          <w:p w14:paraId="732A280E" w14:textId="77777777" w:rsidR="00CA1EB0" w:rsidRDefault="00CA1EB0">
            <w:pPr>
              <w:pStyle w:val="TAC"/>
              <w:rPr>
                <w:kern w:val="2"/>
                <w:szCs w:val="22"/>
                <w:lang w:val="en-US" w:eastAsia="zh-CN"/>
              </w:rPr>
            </w:pPr>
            <w:r>
              <w:rPr>
                <w:kern w:val="2"/>
                <w:szCs w:val="22"/>
                <w:lang w:val="en-US" w:eastAsia="zh-CN"/>
              </w:rPr>
              <w:t>4 and 5</w:t>
            </w:r>
          </w:p>
        </w:tc>
      </w:tr>
      <w:tr w:rsidR="00CA1EB0" w14:paraId="0980723C" w14:textId="77777777" w:rsidTr="00597301">
        <w:trPr>
          <w:trHeight w:val="29"/>
        </w:trPr>
        <w:tc>
          <w:tcPr>
            <w:tcW w:w="2904" w:type="dxa"/>
            <w:tcBorders>
              <w:top w:val="nil"/>
              <w:left w:val="single" w:sz="4" w:space="0" w:color="auto"/>
              <w:bottom w:val="nil"/>
              <w:right w:val="single" w:sz="4" w:space="0" w:color="auto"/>
            </w:tcBorders>
          </w:tcPr>
          <w:p w14:paraId="0CC3D57C"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FE1A64D"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EB5B0EA" w14:textId="77777777" w:rsidR="00CA1EB0" w:rsidRDefault="00CA1EB0">
            <w:pPr>
              <w:pStyle w:val="TAC"/>
            </w:pPr>
            <w:r>
              <w:t>n25</w:t>
            </w:r>
          </w:p>
        </w:tc>
        <w:tc>
          <w:tcPr>
            <w:tcW w:w="4199" w:type="dxa"/>
            <w:tcBorders>
              <w:top w:val="single" w:sz="4" w:space="0" w:color="auto"/>
              <w:left w:val="single" w:sz="4" w:space="0" w:color="auto"/>
              <w:bottom w:val="single" w:sz="4" w:space="0" w:color="auto"/>
              <w:right w:val="single" w:sz="4" w:space="0" w:color="auto"/>
            </w:tcBorders>
            <w:hideMark/>
          </w:tcPr>
          <w:p w14:paraId="3B50CBC9" w14:textId="77777777" w:rsidR="00CA1EB0" w:rsidRDefault="00CA1EB0">
            <w:pPr>
              <w:pStyle w:val="TAC"/>
            </w:pPr>
            <w:r>
              <w:rPr>
                <w:lang w:val="en-US" w:eastAsia="zh-CN" w:bidi="ar"/>
              </w:rPr>
              <w:t>n25 channel bandwidths in Table 5.3.5-1</w:t>
            </w:r>
          </w:p>
        </w:tc>
        <w:tc>
          <w:tcPr>
            <w:tcW w:w="2724" w:type="dxa"/>
            <w:tcBorders>
              <w:top w:val="nil"/>
              <w:left w:val="single" w:sz="4" w:space="0" w:color="auto"/>
              <w:bottom w:val="nil"/>
              <w:right w:val="single" w:sz="4" w:space="0" w:color="auto"/>
            </w:tcBorders>
          </w:tcPr>
          <w:p w14:paraId="25A6C280" w14:textId="77777777" w:rsidR="00CA1EB0" w:rsidRDefault="00CA1EB0">
            <w:pPr>
              <w:pStyle w:val="TAC"/>
              <w:rPr>
                <w:kern w:val="2"/>
                <w:szCs w:val="22"/>
                <w:lang w:val="en-US" w:eastAsia="zh-CN"/>
              </w:rPr>
            </w:pPr>
          </w:p>
        </w:tc>
      </w:tr>
      <w:tr w:rsidR="00CA1EB0" w14:paraId="31C54DAF" w14:textId="77777777" w:rsidTr="00597301">
        <w:trPr>
          <w:trHeight w:val="29"/>
        </w:trPr>
        <w:tc>
          <w:tcPr>
            <w:tcW w:w="2904" w:type="dxa"/>
            <w:tcBorders>
              <w:top w:val="nil"/>
              <w:left w:val="single" w:sz="4" w:space="0" w:color="auto"/>
              <w:bottom w:val="nil"/>
              <w:right w:val="single" w:sz="4" w:space="0" w:color="auto"/>
            </w:tcBorders>
          </w:tcPr>
          <w:p w14:paraId="1FAB1116"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00BB2FB2"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82163B5" w14:textId="77777777" w:rsidR="00CA1EB0" w:rsidRDefault="00CA1EB0">
            <w:pPr>
              <w:pStyle w:val="TAC"/>
            </w:pPr>
            <w:r>
              <w:t>n66</w:t>
            </w:r>
          </w:p>
        </w:tc>
        <w:tc>
          <w:tcPr>
            <w:tcW w:w="4199" w:type="dxa"/>
            <w:tcBorders>
              <w:top w:val="single" w:sz="4" w:space="0" w:color="auto"/>
              <w:left w:val="single" w:sz="4" w:space="0" w:color="auto"/>
              <w:bottom w:val="single" w:sz="4" w:space="0" w:color="auto"/>
              <w:right w:val="single" w:sz="4" w:space="0" w:color="auto"/>
            </w:tcBorders>
            <w:hideMark/>
          </w:tcPr>
          <w:p w14:paraId="23FAD865" w14:textId="77777777" w:rsidR="00CA1EB0" w:rsidRDefault="00CA1EB0">
            <w:pPr>
              <w:pStyle w:val="TAC"/>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694C5E2A" w14:textId="77777777" w:rsidR="00CA1EB0" w:rsidRDefault="00CA1EB0">
            <w:pPr>
              <w:pStyle w:val="TAC"/>
              <w:rPr>
                <w:kern w:val="2"/>
                <w:szCs w:val="22"/>
                <w:lang w:val="en-US" w:eastAsia="zh-CN"/>
              </w:rPr>
            </w:pPr>
          </w:p>
        </w:tc>
      </w:tr>
      <w:tr w:rsidR="00CA1EB0" w14:paraId="28C70B87" w14:textId="77777777" w:rsidTr="00597301">
        <w:trPr>
          <w:trHeight w:val="29"/>
        </w:trPr>
        <w:tc>
          <w:tcPr>
            <w:tcW w:w="2904" w:type="dxa"/>
            <w:tcBorders>
              <w:top w:val="nil"/>
              <w:left w:val="single" w:sz="4" w:space="0" w:color="auto"/>
              <w:bottom w:val="single" w:sz="4" w:space="0" w:color="auto"/>
              <w:right w:val="single" w:sz="4" w:space="0" w:color="auto"/>
            </w:tcBorders>
          </w:tcPr>
          <w:p w14:paraId="7941FB40"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7350CDCB"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DF3D536" w14:textId="77777777" w:rsidR="00CA1EB0" w:rsidRDefault="00CA1EB0">
            <w:pPr>
              <w:pStyle w:val="TAC"/>
            </w:pPr>
            <w:r>
              <w:t>n77</w:t>
            </w:r>
          </w:p>
        </w:tc>
        <w:tc>
          <w:tcPr>
            <w:tcW w:w="4199" w:type="dxa"/>
            <w:tcBorders>
              <w:top w:val="single" w:sz="4" w:space="0" w:color="auto"/>
              <w:left w:val="single" w:sz="4" w:space="0" w:color="auto"/>
              <w:bottom w:val="single" w:sz="4" w:space="0" w:color="auto"/>
              <w:right w:val="single" w:sz="4" w:space="0" w:color="auto"/>
            </w:tcBorders>
            <w:hideMark/>
          </w:tcPr>
          <w:p w14:paraId="0E476B30" w14:textId="77777777" w:rsidR="00CA1EB0" w:rsidRDefault="00CA1EB0">
            <w:pPr>
              <w:pStyle w:val="TAC"/>
            </w:pPr>
            <w:r>
              <w:t>CA_n77(3A)_BCS4 and 5</w:t>
            </w:r>
          </w:p>
        </w:tc>
        <w:tc>
          <w:tcPr>
            <w:tcW w:w="2724" w:type="dxa"/>
            <w:tcBorders>
              <w:top w:val="nil"/>
              <w:left w:val="single" w:sz="4" w:space="0" w:color="auto"/>
              <w:bottom w:val="single" w:sz="4" w:space="0" w:color="auto"/>
              <w:right w:val="single" w:sz="4" w:space="0" w:color="auto"/>
            </w:tcBorders>
          </w:tcPr>
          <w:p w14:paraId="64E7B992" w14:textId="77777777" w:rsidR="00CA1EB0" w:rsidRDefault="00CA1EB0">
            <w:pPr>
              <w:pStyle w:val="TAC"/>
              <w:rPr>
                <w:kern w:val="2"/>
                <w:szCs w:val="22"/>
                <w:lang w:val="en-US" w:eastAsia="zh-CN"/>
              </w:rPr>
            </w:pPr>
          </w:p>
        </w:tc>
      </w:tr>
      <w:tr w:rsidR="00CA1EB0" w14:paraId="28141BEB" w14:textId="77777777" w:rsidTr="00597301">
        <w:trPr>
          <w:trHeight w:val="29"/>
        </w:trPr>
        <w:tc>
          <w:tcPr>
            <w:tcW w:w="2904" w:type="dxa"/>
            <w:tcBorders>
              <w:top w:val="single" w:sz="4" w:space="0" w:color="auto"/>
              <w:left w:val="single" w:sz="4" w:space="0" w:color="auto"/>
              <w:bottom w:val="nil"/>
              <w:right w:val="single" w:sz="4" w:space="0" w:color="auto"/>
            </w:tcBorders>
          </w:tcPr>
          <w:p w14:paraId="77120CB0" w14:textId="77777777" w:rsidR="00CA1EB0" w:rsidRDefault="00CA1EB0">
            <w:pPr>
              <w:pStyle w:val="TAC"/>
            </w:pPr>
            <w:r>
              <w:t>CA_n7(2A)-n25(2A)-n66A-n77A</w:t>
            </w:r>
          </w:p>
          <w:p w14:paraId="0A7DA331" w14:textId="77777777" w:rsidR="00CA1EB0" w:rsidRDefault="00CA1EB0">
            <w:pPr>
              <w:pStyle w:val="TAC"/>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10EA4DF8" w14:textId="77777777" w:rsidR="00CA1EB0" w:rsidRDefault="00CA1EB0">
            <w:pPr>
              <w:keepNext/>
              <w:keepLines/>
              <w:spacing w:after="0"/>
              <w:jc w:val="center"/>
              <w:rPr>
                <w:rFonts w:ascii="Arial" w:hAnsi="Arial"/>
                <w:sz w:val="18"/>
              </w:rPr>
            </w:pPr>
            <w:r>
              <w:rPr>
                <w:rFonts w:ascii="Arial" w:hAnsi="Arial"/>
                <w:sz w:val="18"/>
              </w:rPr>
              <w:t>n77</w:t>
            </w:r>
            <w:r>
              <w:rPr>
                <w:rFonts w:ascii="Arial" w:hAnsi="Arial"/>
                <w:sz w:val="18"/>
                <w:vertAlign w:val="superscript"/>
                <w:lang w:val="en-US"/>
              </w:rPr>
              <w:t>5,6</w:t>
            </w:r>
          </w:p>
          <w:p w14:paraId="07BDDB4B" w14:textId="77777777" w:rsidR="00CA1EB0" w:rsidRDefault="00CA1EB0">
            <w:pPr>
              <w:pStyle w:val="TAC"/>
              <w:rPr>
                <w:b/>
              </w:rPr>
            </w:pPr>
            <w:r>
              <w:t>CA_n7A-n25A</w:t>
            </w:r>
          </w:p>
          <w:p w14:paraId="19928891" w14:textId="77777777" w:rsidR="00CA1EB0" w:rsidRDefault="00CA1EB0">
            <w:pPr>
              <w:pStyle w:val="TAC"/>
              <w:rPr>
                <w:b/>
              </w:rPr>
            </w:pPr>
            <w:r>
              <w:t>CA_n7A-n66A</w:t>
            </w:r>
          </w:p>
          <w:p w14:paraId="258DDE9F" w14:textId="77777777" w:rsidR="00CA1EB0" w:rsidRDefault="00CA1EB0">
            <w:pPr>
              <w:pStyle w:val="TAC"/>
              <w:rPr>
                <w:b/>
              </w:rPr>
            </w:pPr>
            <w:r>
              <w:t>CA_n7A-n77A</w:t>
            </w:r>
            <w:r>
              <w:rPr>
                <w:vertAlign w:val="superscript"/>
                <w:lang w:val="en-US"/>
              </w:rPr>
              <w:t>5</w:t>
            </w:r>
          </w:p>
          <w:p w14:paraId="4EA2393A" w14:textId="77777777" w:rsidR="00CA1EB0" w:rsidRDefault="00CA1EB0">
            <w:pPr>
              <w:pStyle w:val="TAC"/>
              <w:rPr>
                <w:b/>
              </w:rPr>
            </w:pPr>
            <w:r>
              <w:t>CA_n25A-n66A</w:t>
            </w:r>
          </w:p>
          <w:p w14:paraId="407A3A24" w14:textId="77777777" w:rsidR="00CA1EB0" w:rsidRDefault="00CA1EB0">
            <w:pPr>
              <w:pStyle w:val="TAC"/>
              <w:rPr>
                <w:b/>
              </w:rPr>
            </w:pPr>
            <w:r>
              <w:t>CA_n25A-n77A</w:t>
            </w:r>
            <w:r>
              <w:rPr>
                <w:vertAlign w:val="superscript"/>
                <w:lang w:val="en-US"/>
              </w:rPr>
              <w:t>5</w:t>
            </w:r>
          </w:p>
          <w:p w14:paraId="2C154947" w14:textId="77777777" w:rsidR="00CA1EB0" w:rsidRDefault="00CA1EB0">
            <w:pPr>
              <w:pStyle w:val="TAC"/>
              <w:rPr>
                <w:lang w:val="en-US" w:eastAsia="zh-CN" w:bidi="ar"/>
              </w:rPr>
            </w:pPr>
            <w: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47A8E63C"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3595638A"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3F187382" w14:textId="77777777" w:rsidR="00CA1EB0" w:rsidRDefault="00CA1EB0">
            <w:pPr>
              <w:pStyle w:val="TAC"/>
              <w:rPr>
                <w:lang w:val="en-US" w:eastAsia="zh-CN" w:bidi="ar"/>
              </w:rPr>
            </w:pPr>
            <w:r>
              <w:rPr>
                <w:lang w:val="en-US" w:eastAsia="zh-CN" w:bidi="ar"/>
              </w:rPr>
              <w:t>0</w:t>
            </w:r>
          </w:p>
        </w:tc>
      </w:tr>
      <w:tr w:rsidR="00CA1EB0" w14:paraId="1743159A" w14:textId="77777777" w:rsidTr="00597301">
        <w:trPr>
          <w:trHeight w:val="29"/>
        </w:trPr>
        <w:tc>
          <w:tcPr>
            <w:tcW w:w="2904" w:type="dxa"/>
            <w:tcBorders>
              <w:top w:val="nil"/>
              <w:left w:val="single" w:sz="4" w:space="0" w:color="auto"/>
              <w:bottom w:val="nil"/>
              <w:right w:val="single" w:sz="4" w:space="0" w:color="auto"/>
            </w:tcBorders>
          </w:tcPr>
          <w:p w14:paraId="267FCA1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F794F7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BE96F87"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056860D8"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1057E6EF" w14:textId="77777777" w:rsidR="00CA1EB0" w:rsidRDefault="00CA1EB0">
            <w:pPr>
              <w:pStyle w:val="TAC"/>
              <w:rPr>
                <w:lang w:val="en-US" w:eastAsia="zh-CN" w:bidi="ar"/>
              </w:rPr>
            </w:pPr>
          </w:p>
        </w:tc>
      </w:tr>
      <w:tr w:rsidR="00CA1EB0" w14:paraId="75D3486E" w14:textId="77777777" w:rsidTr="00597301">
        <w:trPr>
          <w:trHeight w:val="29"/>
        </w:trPr>
        <w:tc>
          <w:tcPr>
            <w:tcW w:w="2904" w:type="dxa"/>
            <w:tcBorders>
              <w:top w:val="nil"/>
              <w:left w:val="single" w:sz="4" w:space="0" w:color="auto"/>
              <w:bottom w:val="nil"/>
              <w:right w:val="single" w:sz="4" w:space="0" w:color="auto"/>
            </w:tcBorders>
          </w:tcPr>
          <w:p w14:paraId="03A05FF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A8DF78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35D8806"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66383ECB"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6CDF240" w14:textId="77777777" w:rsidR="00CA1EB0" w:rsidRDefault="00CA1EB0">
            <w:pPr>
              <w:pStyle w:val="TAC"/>
              <w:rPr>
                <w:lang w:val="en-US" w:eastAsia="zh-CN" w:bidi="ar"/>
              </w:rPr>
            </w:pPr>
          </w:p>
        </w:tc>
      </w:tr>
      <w:tr w:rsidR="00CA1EB0" w14:paraId="5DDE8E8D" w14:textId="77777777" w:rsidTr="00597301">
        <w:trPr>
          <w:trHeight w:val="29"/>
        </w:trPr>
        <w:tc>
          <w:tcPr>
            <w:tcW w:w="2904" w:type="dxa"/>
            <w:tcBorders>
              <w:top w:val="nil"/>
              <w:left w:val="single" w:sz="4" w:space="0" w:color="auto"/>
              <w:bottom w:val="nil"/>
              <w:right w:val="single" w:sz="4" w:space="0" w:color="auto"/>
            </w:tcBorders>
          </w:tcPr>
          <w:p w14:paraId="458E933B"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9B30E3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535D86F"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6DBCDC7C"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6369CD" w14:textId="77777777" w:rsidR="00CA1EB0" w:rsidRDefault="00CA1EB0">
            <w:pPr>
              <w:pStyle w:val="TAC"/>
              <w:rPr>
                <w:lang w:val="en-US" w:eastAsia="zh-CN" w:bidi="ar"/>
              </w:rPr>
            </w:pPr>
          </w:p>
        </w:tc>
      </w:tr>
      <w:tr w:rsidR="00CA1EB0" w14:paraId="41C188E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E0F9017" w14:textId="77777777" w:rsidR="00CA1EB0" w:rsidRDefault="00CA1EB0">
            <w:pPr>
              <w:pStyle w:val="TAC"/>
              <w:rPr>
                <w:lang w:val="en-US" w:eastAsia="zh-CN" w:bidi="ar"/>
              </w:rPr>
            </w:pPr>
            <w:r>
              <w:t>CA_n7(2A)-n25A-n66(2A)-n77A</w:t>
            </w:r>
          </w:p>
        </w:tc>
        <w:tc>
          <w:tcPr>
            <w:tcW w:w="3019" w:type="dxa"/>
            <w:tcBorders>
              <w:top w:val="single" w:sz="4" w:space="0" w:color="auto"/>
              <w:left w:val="single" w:sz="4" w:space="0" w:color="auto"/>
              <w:bottom w:val="nil"/>
              <w:right w:val="single" w:sz="4" w:space="0" w:color="auto"/>
            </w:tcBorders>
            <w:hideMark/>
          </w:tcPr>
          <w:p w14:paraId="761791A0" w14:textId="77777777" w:rsidR="00CA1EB0" w:rsidRDefault="00CA1EB0">
            <w:pPr>
              <w:keepNext/>
              <w:keepLines/>
              <w:spacing w:after="0"/>
              <w:jc w:val="center"/>
              <w:rPr>
                <w:rFonts w:ascii="Arial" w:hAnsi="Arial"/>
                <w:sz w:val="18"/>
              </w:rPr>
            </w:pPr>
            <w:r>
              <w:rPr>
                <w:rFonts w:ascii="Arial" w:hAnsi="Arial"/>
                <w:sz w:val="18"/>
              </w:rPr>
              <w:t>n77</w:t>
            </w:r>
            <w:r>
              <w:rPr>
                <w:rFonts w:ascii="Arial" w:hAnsi="Arial"/>
                <w:sz w:val="18"/>
                <w:vertAlign w:val="superscript"/>
                <w:lang w:val="en-US"/>
              </w:rPr>
              <w:t>5,6</w:t>
            </w:r>
          </w:p>
          <w:p w14:paraId="013AAE13" w14:textId="77777777" w:rsidR="00CA1EB0" w:rsidRDefault="00CA1EB0">
            <w:pPr>
              <w:pStyle w:val="TAC"/>
              <w:rPr>
                <w:b/>
              </w:rPr>
            </w:pPr>
            <w:r>
              <w:t>CA_n7A-n25A</w:t>
            </w:r>
          </w:p>
          <w:p w14:paraId="4334C7A0" w14:textId="77777777" w:rsidR="00CA1EB0" w:rsidRDefault="00CA1EB0">
            <w:pPr>
              <w:pStyle w:val="TAC"/>
              <w:rPr>
                <w:b/>
              </w:rPr>
            </w:pPr>
            <w:r>
              <w:t>CA_n7A-n66A</w:t>
            </w:r>
          </w:p>
          <w:p w14:paraId="5ADB0BDB" w14:textId="77777777" w:rsidR="00CA1EB0" w:rsidRDefault="00CA1EB0">
            <w:pPr>
              <w:pStyle w:val="TAC"/>
              <w:rPr>
                <w:b/>
              </w:rPr>
            </w:pPr>
            <w:r>
              <w:t>CA_n7A-n77A</w:t>
            </w:r>
            <w:r>
              <w:rPr>
                <w:vertAlign w:val="superscript"/>
                <w:lang w:val="en-US"/>
              </w:rPr>
              <w:t>5</w:t>
            </w:r>
          </w:p>
          <w:p w14:paraId="2062C7D9" w14:textId="77777777" w:rsidR="00CA1EB0" w:rsidRDefault="00CA1EB0">
            <w:pPr>
              <w:pStyle w:val="TAC"/>
              <w:rPr>
                <w:b/>
              </w:rPr>
            </w:pPr>
            <w:r>
              <w:t>CA_n25A-n66A</w:t>
            </w:r>
          </w:p>
          <w:p w14:paraId="089989E8" w14:textId="77777777" w:rsidR="00CA1EB0" w:rsidRDefault="00CA1EB0">
            <w:pPr>
              <w:pStyle w:val="TAC"/>
              <w:rPr>
                <w:b/>
              </w:rPr>
            </w:pPr>
            <w:r>
              <w:t>CA_n25A-n77A</w:t>
            </w:r>
            <w:r>
              <w:rPr>
                <w:vertAlign w:val="superscript"/>
                <w:lang w:val="en-US"/>
              </w:rPr>
              <w:t>5</w:t>
            </w:r>
          </w:p>
          <w:p w14:paraId="054C33FF" w14:textId="77777777" w:rsidR="00CA1EB0" w:rsidRDefault="00CA1EB0">
            <w:pPr>
              <w:pStyle w:val="TAC"/>
              <w:rPr>
                <w:lang w:val="en-US" w:eastAsia="zh-CN" w:bidi="ar"/>
              </w:rPr>
            </w:pPr>
            <w: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57735F47"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001B15FE"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2A2753AB" w14:textId="77777777" w:rsidR="00CA1EB0" w:rsidRDefault="00CA1EB0">
            <w:pPr>
              <w:pStyle w:val="TAC"/>
              <w:rPr>
                <w:lang w:val="en-US" w:eastAsia="zh-CN" w:bidi="ar"/>
              </w:rPr>
            </w:pPr>
            <w:r>
              <w:rPr>
                <w:lang w:val="en-US" w:eastAsia="zh-CN" w:bidi="ar"/>
              </w:rPr>
              <w:t>0</w:t>
            </w:r>
          </w:p>
        </w:tc>
      </w:tr>
      <w:tr w:rsidR="00CA1EB0" w14:paraId="09FEDCBB" w14:textId="77777777" w:rsidTr="00597301">
        <w:trPr>
          <w:trHeight w:val="29"/>
        </w:trPr>
        <w:tc>
          <w:tcPr>
            <w:tcW w:w="2904" w:type="dxa"/>
            <w:tcBorders>
              <w:top w:val="nil"/>
              <w:left w:val="single" w:sz="4" w:space="0" w:color="auto"/>
              <w:bottom w:val="nil"/>
              <w:right w:val="single" w:sz="4" w:space="0" w:color="auto"/>
            </w:tcBorders>
          </w:tcPr>
          <w:p w14:paraId="38AE26F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C18AC4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9966A53"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0A79CB05"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D6E42A0" w14:textId="77777777" w:rsidR="00CA1EB0" w:rsidRDefault="00CA1EB0">
            <w:pPr>
              <w:pStyle w:val="TAC"/>
              <w:rPr>
                <w:lang w:val="en-US" w:eastAsia="zh-CN" w:bidi="ar"/>
              </w:rPr>
            </w:pPr>
          </w:p>
        </w:tc>
      </w:tr>
      <w:tr w:rsidR="00CA1EB0" w14:paraId="3958B3CC" w14:textId="77777777" w:rsidTr="00597301">
        <w:trPr>
          <w:trHeight w:val="29"/>
        </w:trPr>
        <w:tc>
          <w:tcPr>
            <w:tcW w:w="2904" w:type="dxa"/>
            <w:tcBorders>
              <w:top w:val="nil"/>
              <w:left w:val="single" w:sz="4" w:space="0" w:color="auto"/>
              <w:bottom w:val="nil"/>
              <w:right w:val="single" w:sz="4" w:space="0" w:color="auto"/>
            </w:tcBorders>
          </w:tcPr>
          <w:p w14:paraId="116694E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76C1B4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95EF15E"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4A5E920B"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2915833E" w14:textId="77777777" w:rsidR="00CA1EB0" w:rsidRDefault="00CA1EB0">
            <w:pPr>
              <w:pStyle w:val="TAC"/>
              <w:rPr>
                <w:lang w:val="en-US" w:eastAsia="zh-CN" w:bidi="ar"/>
              </w:rPr>
            </w:pPr>
          </w:p>
        </w:tc>
      </w:tr>
      <w:tr w:rsidR="00CA1EB0" w14:paraId="30207E9F" w14:textId="77777777" w:rsidTr="00597301">
        <w:trPr>
          <w:trHeight w:val="29"/>
        </w:trPr>
        <w:tc>
          <w:tcPr>
            <w:tcW w:w="2904" w:type="dxa"/>
            <w:tcBorders>
              <w:top w:val="nil"/>
              <w:left w:val="single" w:sz="4" w:space="0" w:color="auto"/>
              <w:bottom w:val="nil"/>
              <w:right w:val="single" w:sz="4" w:space="0" w:color="auto"/>
            </w:tcBorders>
          </w:tcPr>
          <w:p w14:paraId="1AF65D86"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86E8AE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3D4E7F0"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59D2B86E"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FA306D" w14:textId="77777777" w:rsidR="00CA1EB0" w:rsidRDefault="00CA1EB0">
            <w:pPr>
              <w:pStyle w:val="TAC"/>
              <w:rPr>
                <w:lang w:val="en-US" w:eastAsia="zh-CN" w:bidi="ar"/>
              </w:rPr>
            </w:pPr>
          </w:p>
        </w:tc>
      </w:tr>
      <w:tr w:rsidR="00CA1EB0" w14:paraId="2B191E4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9A65600" w14:textId="77777777" w:rsidR="00CA1EB0" w:rsidRDefault="00CA1EB0">
            <w:pPr>
              <w:pStyle w:val="TAC"/>
              <w:rPr>
                <w:lang w:val="en-US" w:eastAsia="zh-CN" w:bidi="ar"/>
              </w:rPr>
            </w:pPr>
            <w:r>
              <w:t>CA_n7(2A)-n25A-n66A-n77(2A)</w:t>
            </w:r>
          </w:p>
        </w:tc>
        <w:tc>
          <w:tcPr>
            <w:tcW w:w="3019" w:type="dxa"/>
            <w:tcBorders>
              <w:top w:val="single" w:sz="4" w:space="0" w:color="auto"/>
              <w:left w:val="single" w:sz="4" w:space="0" w:color="auto"/>
              <w:bottom w:val="nil"/>
              <w:right w:val="single" w:sz="4" w:space="0" w:color="auto"/>
            </w:tcBorders>
            <w:hideMark/>
          </w:tcPr>
          <w:p w14:paraId="2D3E3FB4" w14:textId="77777777" w:rsidR="00CA1EB0" w:rsidRDefault="00CA1EB0">
            <w:pPr>
              <w:keepNext/>
              <w:keepLines/>
              <w:spacing w:after="0"/>
              <w:jc w:val="center"/>
              <w:rPr>
                <w:rFonts w:ascii="Arial" w:hAnsi="Arial"/>
                <w:sz w:val="18"/>
              </w:rPr>
            </w:pPr>
            <w:r>
              <w:rPr>
                <w:rFonts w:ascii="Arial" w:hAnsi="Arial"/>
                <w:sz w:val="18"/>
              </w:rPr>
              <w:t>n77</w:t>
            </w:r>
            <w:r>
              <w:rPr>
                <w:rFonts w:ascii="Arial" w:hAnsi="Arial"/>
                <w:sz w:val="18"/>
                <w:vertAlign w:val="superscript"/>
                <w:lang w:val="en-US"/>
              </w:rPr>
              <w:t>5,6</w:t>
            </w:r>
          </w:p>
          <w:p w14:paraId="481E9FFA" w14:textId="77777777" w:rsidR="00CA1EB0" w:rsidRDefault="00CA1EB0">
            <w:pPr>
              <w:pStyle w:val="TAC"/>
              <w:rPr>
                <w:b/>
              </w:rPr>
            </w:pPr>
            <w:r>
              <w:t>CA_n7A-n25A</w:t>
            </w:r>
          </w:p>
          <w:p w14:paraId="59EC0D84" w14:textId="77777777" w:rsidR="00CA1EB0" w:rsidRDefault="00CA1EB0">
            <w:pPr>
              <w:pStyle w:val="TAC"/>
              <w:rPr>
                <w:b/>
              </w:rPr>
            </w:pPr>
            <w:r>
              <w:t>CA_n7A-n66A</w:t>
            </w:r>
          </w:p>
          <w:p w14:paraId="4FCF56AC" w14:textId="77777777" w:rsidR="00CA1EB0" w:rsidRDefault="00CA1EB0">
            <w:pPr>
              <w:pStyle w:val="TAC"/>
              <w:rPr>
                <w:b/>
              </w:rPr>
            </w:pPr>
            <w:r>
              <w:t>CA_n7A-n77A</w:t>
            </w:r>
            <w:r>
              <w:rPr>
                <w:vertAlign w:val="superscript"/>
                <w:lang w:val="en-US"/>
              </w:rPr>
              <w:t>5</w:t>
            </w:r>
          </w:p>
          <w:p w14:paraId="603CD687" w14:textId="77777777" w:rsidR="00CA1EB0" w:rsidRDefault="00CA1EB0">
            <w:pPr>
              <w:pStyle w:val="TAC"/>
              <w:rPr>
                <w:b/>
              </w:rPr>
            </w:pPr>
            <w:r>
              <w:t>CA_n25A-n66A</w:t>
            </w:r>
          </w:p>
          <w:p w14:paraId="18FEF547" w14:textId="77777777" w:rsidR="00CA1EB0" w:rsidRDefault="00CA1EB0">
            <w:pPr>
              <w:pStyle w:val="TAC"/>
              <w:rPr>
                <w:b/>
              </w:rPr>
            </w:pPr>
            <w:r>
              <w:t>CA_n25A-n77A</w:t>
            </w:r>
            <w:r>
              <w:rPr>
                <w:vertAlign w:val="superscript"/>
                <w:lang w:val="en-US"/>
              </w:rPr>
              <w:t>5</w:t>
            </w:r>
          </w:p>
          <w:p w14:paraId="08145E6B" w14:textId="77777777" w:rsidR="00CA1EB0" w:rsidRDefault="00CA1EB0">
            <w:pPr>
              <w:pStyle w:val="TAC"/>
              <w:rPr>
                <w:lang w:val="en-US" w:eastAsia="zh-CN" w:bidi="ar"/>
              </w:rPr>
            </w:pPr>
            <w: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1076D623"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3A01B716"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6ED98D92" w14:textId="77777777" w:rsidR="00CA1EB0" w:rsidRDefault="00CA1EB0">
            <w:pPr>
              <w:pStyle w:val="TAC"/>
              <w:rPr>
                <w:lang w:val="en-US" w:eastAsia="zh-CN" w:bidi="ar"/>
              </w:rPr>
            </w:pPr>
            <w:r>
              <w:rPr>
                <w:lang w:val="en-US" w:eastAsia="zh-CN" w:bidi="ar"/>
              </w:rPr>
              <w:t>0</w:t>
            </w:r>
          </w:p>
        </w:tc>
      </w:tr>
      <w:tr w:rsidR="00CA1EB0" w14:paraId="0F9B834B" w14:textId="77777777" w:rsidTr="00597301">
        <w:trPr>
          <w:trHeight w:val="29"/>
        </w:trPr>
        <w:tc>
          <w:tcPr>
            <w:tcW w:w="2904" w:type="dxa"/>
            <w:tcBorders>
              <w:top w:val="nil"/>
              <w:left w:val="single" w:sz="4" w:space="0" w:color="auto"/>
              <w:bottom w:val="nil"/>
              <w:right w:val="single" w:sz="4" w:space="0" w:color="auto"/>
            </w:tcBorders>
          </w:tcPr>
          <w:p w14:paraId="7DABC74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209238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3A483A6"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095B6B72"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335BCDF" w14:textId="77777777" w:rsidR="00CA1EB0" w:rsidRDefault="00CA1EB0">
            <w:pPr>
              <w:pStyle w:val="TAC"/>
              <w:rPr>
                <w:lang w:val="en-US" w:eastAsia="zh-CN" w:bidi="ar"/>
              </w:rPr>
            </w:pPr>
          </w:p>
        </w:tc>
      </w:tr>
      <w:tr w:rsidR="00CA1EB0" w14:paraId="0B513153" w14:textId="77777777" w:rsidTr="00597301">
        <w:trPr>
          <w:trHeight w:val="29"/>
        </w:trPr>
        <w:tc>
          <w:tcPr>
            <w:tcW w:w="2904" w:type="dxa"/>
            <w:tcBorders>
              <w:top w:val="nil"/>
              <w:left w:val="single" w:sz="4" w:space="0" w:color="auto"/>
              <w:bottom w:val="nil"/>
              <w:right w:val="single" w:sz="4" w:space="0" w:color="auto"/>
            </w:tcBorders>
          </w:tcPr>
          <w:p w14:paraId="5C08844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DC75BD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41AAB28"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3E2500E3"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C9FD8E9" w14:textId="77777777" w:rsidR="00CA1EB0" w:rsidRDefault="00CA1EB0">
            <w:pPr>
              <w:pStyle w:val="TAC"/>
              <w:rPr>
                <w:lang w:val="en-US" w:eastAsia="zh-CN" w:bidi="ar"/>
              </w:rPr>
            </w:pPr>
          </w:p>
        </w:tc>
      </w:tr>
      <w:tr w:rsidR="00CA1EB0" w14:paraId="613ED957" w14:textId="77777777" w:rsidTr="00597301">
        <w:trPr>
          <w:trHeight w:val="29"/>
        </w:trPr>
        <w:tc>
          <w:tcPr>
            <w:tcW w:w="2904" w:type="dxa"/>
            <w:tcBorders>
              <w:top w:val="nil"/>
              <w:left w:val="single" w:sz="4" w:space="0" w:color="auto"/>
              <w:bottom w:val="nil"/>
              <w:right w:val="single" w:sz="4" w:space="0" w:color="auto"/>
            </w:tcBorders>
          </w:tcPr>
          <w:p w14:paraId="44DDE5FD"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FCCF48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4CD9BCF"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1EDF39F4" w14:textId="77777777" w:rsidR="00CA1EB0" w:rsidRDefault="00CA1EB0">
            <w:pPr>
              <w:pStyle w:val="TAC"/>
              <w:rPr>
                <w:lang w:val="en-US" w:eastAsia="zh-CN" w:bidi="ar"/>
              </w:rPr>
            </w:pPr>
            <w:r>
              <w:t>CA_n77(2A)_BCS1</w:t>
            </w:r>
          </w:p>
        </w:tc>
        <w:tc>
          <w:tcPr>
            <w:tcW w:w="2724" w:type="dxa"/>
            <w:tcBorders>
              <w:top w:val="nil"/>
              <w:left w:val="single" w:sz="4" w:space="0" w:color="auto"/>
              <w:bottom w:val="single" w:sz="4" w:space="0" w:color="auto"/>
              <w:right w:val="single" w:sz="4" w:space="0" w:color="auto"/>
            </w:tcBorders>
          </w:tcPr>
          <w:p w14:paraId="74BF12BD" w14:textId="77777777" w:rsidR="00CA1EB0" w:rsidRDefault="00CA1EB0">
            <w:pPr>
              <w:pStyle w:val="TAC"/>
              <w:rPr>
                <w:lang w:val="en-US" w:eastAsia="zh-CN" w:bidi="ar"/>
              </w:rPr>
            </w:pPr>
          </w:p>
        </w:tc>
      </w:tr>
      <w:tr w:rsidR="00CA1EB0" w14:paraId="28A62EDB" w14:textId="77777777" w:rsidTr="00597301">
        <w:trPr>
          <w:trHeight w:val="29"/>
        </w:trPr>
        <w:tc>
          <w:tcPr>
            <w:tcW w:w="2904" w:type="dxa"/>
            <w:tcBorders>
              <w:top w:val="single" w:sz="4" w:space="0" w:color="auto"/>
              <w:left w:val="single" w:sz="4" w:space="0" w:color="auto"/>
              <w:bottom w:val="nil"/>
              <w:right w:val="single" w:sz="4" w:space="0" w:color="auto"/>
            </w:tcBorders>
          </w:tcPr>
          <w:p w14:paraId="4324C209" w14:textId="77777777" w:rsidR="00CA1EB0" w:rsidRDefault="00CA1EB0">
            <w:pPr>
              <w:pStyle w:val="TAC"/>
            </w:pPr>
            <w:r>
              <w:t>CA_n7A-n25(2A)-n66(2A)-n77A</w:t>
            </w:r>
          </w:p>
          <w:p w14:paraId="7434AE88" w14:textId="77777777" w:rsidR="00CA1EB0" w:rsidRDefault="00CA1EB0">
            <w:pPr>
              <w:pStyle w:val="TAC"/>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24187A63" w14:textId="77777777" w:rsidR="00CA1EB0" w:rsidRDefault="00CA1EB0">
            <w:pPr>
              <w:keepNext/>
              <w:keepLines/>
              <w:spacing w:after="0"/>
              <w:jc w:val="center"/>
              <w:rPr>
                <w:rFonts w:ascii="Arial" w:hAnsi="Arial"/>
                <w:sz w:val="18"/>
              </w:rPr>
            </w:pPr>
            <w:r>
              <w:rPr>
                <w:rFonts w:ascii="Arial" w:hAnsi="Arial"/>
                <w:sz w:val="18"/>
              </w:rPr>
              <w:t>n77</w:t>
            </w:r>
            <w:r>
              <w:rPr>
                <w:rFonts w:ascii="Arial" w:hAnsi="Arial"/>
                <w:sz w:val="18"/>
                <w:vertAlign w:val="superscript"/>
                <w:lang w:val="en-US"/>
              </w:rPr>
              <w:t>5,6</w:t>
            </w:r>
          </w:p>
          <w:p w14:paraId="5A1BFFDB" w14:textId="77777777" w:rsidR="00CA1EB0" w:rsidRDefault="00CA1EB0">
            <w:pPr>
              <w:pStyle w:val="TAC"/>
              <w:rPr>
                <w:b/>
              </w:rPr>
            </w:pPr>
            <w:r>
              <w:t>CA_n7A-n25A</w:t>
            </w:r>
          </w:p>
          <w:p w14:paraId="7F3350DE" w14:textId="77777777" w:rsidR="00CA1EB0" w:rsidRDefault="00CA1EB0">
            <w:pPr>
              <w:pStyle w:val="TAC"/>
              <w:rPr>
                <w:b/>
              </w:rPr>
            </w:pPr>
            <w:r>
              <w:t>CA_n7A-n66A</w:t>
            </w:r>
          </w:p>
          <w:p w14:paraId="6EB24C75" w14:textId="77777777" w:rsidR="00CA1EB0" w:rsidRDefault="00CA1EB0">
            <w:pPr>
              <w:pStyle w:val="TAC"/>
              <w:rPr>
                <w:b/>
              </w:rPr>
            </w:pPr>
            <w:r>
              <w:t>CA_n7A-n77A</w:t>
            </w:r>
            <w:r>
              <w:rPr>
                <w:vertAlign w:val="superscript"/>
                <w:lang w:val="en-US"/>
              </w:rPr>
              <w:t>5</w:t>
            </w:r>
          </w:p>
          <w:p w14:paraId="492C0F6D" w14:textId="77777777" w:rsidR="00CA1EB0" w:rsidRDefault="00CA1EB0">
            <w:pPr>
              <w:pStyle w:val="TAC"/>
              <w:rPr>
                <w:b/>
              </w:rPr>
            </w:pPr>
            <w:r>
              <w:t>CA_n25A-n66A</w:t>
            </w:r>
          </w:p>
          <w:p w14:paraId="3A58AA3B" w14:textId="77777777" w:rsidR="00CA1EB0" w:rsidRDefault="00CA1EB0">
            <w:pPr>
              <w:pStyle w:val="TAC"/>
              <w:rPr>
                <w:b/>
              </w:rPr>
            </w:pPr>
            <w:r>
              <w:t>CA_n25A-n77A</w:t>
            </w:r>
            <w:r>
              <w:rPr>
                <w:vertAlign w:val="superscript"/>
                <w:lang w:val="en-US"/>
              </w:rPr>
              <w:t>5</w:t>
            </w:r>
          </w:p>
          <w:p w14:paraId="768766E8" w14:textId="77777777" w:rsidR="00CA1EB0" w:rsidRDefault="00CA1EB0">
            <w:pPr>
              <w:pStyle w:val="TAC"/>
              <w:rPr>
                <w:lang w:val="en-US" w:eastAsia="zh-CN" w:bidi="ar"/>
              </w:rPr>
            </w:pPr>
            <w: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4383CB71"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32207CF4" w14:textId="77777777" w:rsidR="00CA1EB0" w:rsidRDefault="00CA1EB0">
            <w:pPr>
              <w:pStyle w:val="TAC"/>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23665A62" w14:textId="77777777" w:rsidR="00CA1EB0" w:rsidRDefault="00CA1EB0">
            <w:pPr>
              <w:pStyle w:val="TAC"/>
              <w:rPr>
                <w:lang w:val="en-US" w:eastAsia="zh-CN" w:bidi="ar"/>
              </w:rPr>
            </w:pPr>
            <w:r>
              <w:rPr>
                <w:lang w:val="en-US" w:eastAsia="zh-CN" w:bidi="ar"/>
              </w:rPr>
              <w:t>0</w:t>
            </w:r>
          </w:p>
        </w:tc>
      </w:tr>
      <w:tr w:rsidR="00CA1EB0" w14:paraId="5C718C55" w14:textId="77777777" w:rsidTr="00597301">
        <w:trPr>
          <w:trHeight w:val="29"/>
        </w:trPr>
        <w:tc>
          <w:tcPr>
            <w:tcW w:w="2904" w:type="dxa"/>
            <w:tcBorders>
              <w:top w:val="nil"/>
              <w:left w:val="single" w:sz="4" w:space="0" w:color="auto"/>
              <w:bottom w:val="nil"/>
              <w:right w:val="single" w:sz="4" w:space="0" w:color="auto"/>
            </w:tcBorders>
          </w:tcPr>
          <w:p w14:paraId="0A60457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A5527F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FEB0ABF"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1707F6F7"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279A1056" w14:textId="77777777" w:rsidR="00CA1EB0" w:rsidRDefault="00CA1EB0">
            <w:pPr>
              <w:pStyle w:val="TAC"/>
              <w:rPr>
                <w:lang w:val="en-US" w:eastAsia="zh-CN" w:bidi="ar"/>
              </w:rPr>
            </w:pPr>
          </w:p>
        </w:tc>
      </w:tr>
      <w:tr w:rsidR="00CA1EB0" w14:paraId="2EA73DA0" w14:textId="77777777" w:rsidTr="00597301">
        <w:trPr>
          <w:trHeight w:val="29"/>
        </w:trPr>
        <w:tc>
          <w:tcPr>
            <w:tcW w:w="2904" w:type="dxa"/>
            <w:tcBorders>
              <w:top w:val="nil"/>
              <w:left w:val="single" w:sz="4" w:space="0" w:color="auto"/>
              <w:bottom w:val="nil"/>
              <w:right w:val="single" w:sz="4" w:space="0" w:color="auto"/>
            </w:tcBorders>
          </w:tcPr>
          <w:p w14:paraId="0B21719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D0FB07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DF142FB"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2BA38627"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3B5E6075" w14:textId="77777777" w:rsidR="00CA1EB0" w:rsidRDefault="00CA1EB0">
            <w:pPr>
              <w:pStyle w:val="TAC"/>
              <w:rPr>
                <w:lang w:val="en-US" w:eastAsia="zh-CN" w:bidi="ar"/>
              </w:rPr>
            </w:pPr>
          </w:p>
        </w:tc>
      </w:tr>
      <w:tr w:rsidR="00CA1EB0" w14:paraId="6DACB91B" w14:textId="77777777" w:rsidTr="00597301">
        <w:trPr>
          <w:trHeight w:val="29"/>
        </w:trPr>
        <w:tc>
          <w:tcPr>
            <w:tcW w:w="2904" w:type="dxa"/>
            <w:tcBorders>
              <w:top w:val="nil"/>
              <w:left w:val="single" w:sz="4" w:space="0" w:color="auto"/>
              <w:bottom w:val="nil"/>
              <w:right w:val="single" w:sz="4" w:space="0" w:color="auto"/>
            </w:tcBorders>
          </w:tcPr>
          <w:p w14:paraId="60F3E3C9"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7768CD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A068A8B"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17FDE04C"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92895F" w14:textId="77777777" w:rsidR="00CA1EB0" w:rsidRDefault="00CA1EB0">
            <w:pPr>
              <w:pStyle w:val="TAC"/>
              <w:rPr>
                <w:lang w:val="en-US" w:eastAsia="zh-CN" w:bidi="ar"/>
              </w:rPr>
            </w:pPr>
          </w:p>
        </w:tc>
      </w:tr>
      <w:tr w:rsidR="00CA1EB0" w14:paraId="51E76F91"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6463879" w14:textId="77777777" w:rsidR="00CA1EB0" w:rsidRDefault="00CA1EB0">
            <w:pPr>
              <w:pStyle w:val="TAC"/>
              <w:rPr>
                <w:lang w:val="en-US" w:eastAsia="zh-CN" w:bidi="ar"/>
              </w:rPr>
            </w:pPr>
            <w:r>
              <w:t>CA_n7A-n25(2A)-n66A-n77(2A)</w:t>
            </w:r>
          </w:p>
        </w:tc>
        <w:tc>
          <w:tcPr>
            <w:tcW w:w="3019" w:type="dxa"/>
            <w:tcBorders>
              <w:top w:val="single" w:sz="4" w:space="0" w:color="auto"/>
              <w:left w:val="single" w:sz="4" w:space="0" w:color="auto"/>
              <w:bottom w:val="nil"/>
              <w:right w:val="single" w:sz="4" w:space="0" w:color="auto"/>
            </w:tcBorders>
            <w:hideMark/>
          </w:tcPr>
          <w:p w14:paraId="1EF13C1F" w14:textId="77777777" w:rsidR="00CA1EB0" w:rsidRDefault="00CA1EB0">
            <w:pPr>
              <w:keepNext/>
              <w:keepLines/>
              <w:spacing w:after="0"/>
              <w:jc w:val="center"/>
              <w:rPr>
                <w:rFonts w:ascii="Arial" w:hAnsi="Arial"/>
                <w:sz w:val="18"/>
              </w:rPr>
            </w:pPr>
            <w:r>
              <w:rPr>
                <w:rFonts w:ascii="Arial" w:hAnsi="Arial"/>
                <w:sz w:val="18"/>
              </w:rPr>
              <w:t>n77</w:t>
            </w:r>
            <w:r>
              <w:rPr>
                <w:rFonts w:ascii="Arial" w:hAnsi="Arial"/>
                <w:sz w:val="18"/>
                <w:vertAlign w:val="superscript"/>
                <w:lang w:val="en-US"/>
              </w:rPr>
              <w:t>5,6</w:t>
            </w:r>
          </w:p>
          <w:p w14:paraId="279C33A6" w14:textId="77777777" w:rsidR="00CA1EB0" w:rsidRDefault="00CA1EB0">
            <w:pPr>
              <w:pStyle w:val="TAC"/>
              <w:rPr>
                <w:b/>
                <w:color w:val="000000" w:themeColor="text1"/>
              </w:rPr>
            </w:pPr>
            <w:r>
              <w:rPr>
                <w:color w:val="000000" w:themeColor="text1"/>
              </w:rPr>
              <w:t>CA_n7A-n25A</w:t>
            </w:r>
          </w:p>
          <w:p w14:paraId="2E763E99" w14:textId="77777777" w:rsidR="00CA1EB0" w:rsidRDefault="00CA1EB0">
            <w:pPr>
              <w:pStyle w:val="TAC"/>
              <w:rPr>
                <w:b/>
                <w:color w:val="000000" w:themeColor="text1"/>
              </w:rPr>
            </w:pPr>
            <w:r>
              <w:rPr>
                <w:color w:val="000000" w:themeColor="text1"/>
              </w:rPr>
              <w:t>CA_n7A-n66A</w:t>
            </w:r>
          </w:p>
          <w:p w14:paraId="094C3E84" w14:textId="77777777" w:rsidR="00CA1EB0" w:rsidRDefault="00CA1EB0">
            <w:pPr>
              <w:pStyle w:val="TAC"/>
              <w:rPr>
                <w:b/>
                <w:color w:val="000000" w:themeColor="text1"/>
              </w:rPr>
            </w:pPr>
            <w:r>
              <w:rPr>
                <w:color w:val="000000" w:themeColor="text1"/>
              </w:rPr>
              <w:t>CA_n7A-n77A</w:t>
            </w:r>
            <w:r>
              <w:rPr>
                <w:vertAlign w:val="superscript"/>
                <w:lang w:val="en-US"/>
              </w:rPr>
              <w:t>5</w:t>
            </w:r>
          </w:p>
          <w:p w14:paraId="4D06F3A4" w14:textId="77777777" w:rsidR="00CA1EB0" w:rsidRDefault="00CA1EB0">
            <w:pPr>
              <w:pStyle w:val="TAC"/>
              <w:rPr>
                <w:b/>
                <w:color w:val="000000" w:themeColor="text1"/>
              </w:rPr>
            </w:pPr>
            <w:r>
              <w:rPr>
                <w:color w:val="000000" w:themeColor="text1"/>
              </w:rPr>
              <w:t>CA_n25A-n66A</w:t>
            </w:r>
          </w:p>
          <w:p w14:paraId="1EBDC26E" w14:textId="77777777" w:rsidR="00CA1EB0" w:rsidRDefault="00CA1EB0">
            <w:pPr>
              <w:pStyle w:val="TAC"/>
              <w:rPr>
                <w:b/>
                <w:color w:val="000000" w:themeColor="text1"/>
              </w:rPr>
            </w:pPr>
            <w:r>
              <w:rPr>
                <w:color w:val="000000" w:themeColor="text1"/>
              </w:rPr>
              <w:t>CA_n25A-n77A</w:t>
            </w:r>
            <w:r>
              <w:rPr>
                <w:vertAlign w:val="superscript"/>
                <w:lang w:val="en-US"/>
              </w:rPr>
              <w:t>5</w:t>
            </w:r>
          </w:p>
          <w:p w14:paraId="70D8C65B" w14:textId="77777777" w:rsidR="00CA1EB0" w:rsidRDefault="00CA1EB0">
            <w:pPr>
              <w:pStyle w:val="TAC"/>
              <w:rPr>
                <w:lang w:val="en-US" w:eastAsia="zh-CN" w:bidi="ar"/>
              </w:rPr>
            </w:pPr>
            <w:r>
              <w:rPr>
                <w:color w:val="000000" w:themeColor="text1"/>
              </w:rP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473E8D70"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45C4EF9B" w14:textId="77777777" w:rsidR="00CA1EB0" w:rsidRDefault="00CA1EB0">
            <w:pPr>
              <w:pStyle w:val="TAC"/>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2F28F90F" w14:textId="77777777" w:rsidR="00CA1EB0" w:rsidRDefault="00CA1EB0">
            <w:pPr>
              <w:pStyle w:val="TAC"/>
              <w:rPr>
                <w:lang w:val="en-US" w:eastAsia="zh-CN" w:bidi="ar"/>
              </w:rPr>
            </w:pPr>
            <w:r>
              <w:rPr>
                <w:lang w:val="en-US" w:eastAsia="zh-CN" w:bidi="ar"/>
              </w:rPr>
              <w:t>0</w:t>
            </w:r>
          </w:p>
        </w:tc>
      </w:tr>
      <w:tr w:rsidR="00CA1EB0" w14:paraId="14424E26" w14:textId="77777777" w:rsidTr="00597301">
        <w:trPr>
          <w:trHeight w:val="29"/>
        </w:trPr>
        <w:tc>
          <w:tcPr>
            <w:tcW w:w="2904" w:type="dxa"/>
            <w:tcBorders>
              <w:top w:val="nil"/>
              <w:left w:val="single" w:sz="4" w:space="0" w:color="auto"/>
              <w:bottom w:val="nil"/>
              <w:right w:val="single" w:sz="4" w:space="0" w:color="auto"/>
            </w:tcBorders>
          </w:tcPr>
          <w:p w14:paraId="36AFF39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7204FC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DA25FE9"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694651D2"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49BDDFDF" w14:textId="77777777" w:rsidR="00CA1EB0" w:rsidRDefault="00CA1EB0">
            <w:pPr>
              <w:pStyle w:val="TAC"/>
              <w:rPr>
                <w:lang w:val="en-US" w:eastAsia="zh-CN" w:bidi="ar"/>
              </w:rPr>
            </w:pPr>
          </w:p>
        </w:tc>
      </w:tr>
      <w:tr w:rsidR="00CA1EB0" w14:paraId="6FBE3982" w14:textId="77777777" w:rsidTr="00597301">
        <w:trPr>
          <w:trHeight w:val="29"/>
        </w:trPr>
        <w:tc>
          <w:tcPr>
            <w:tcW w:w="2904" w:type="dxa"/>
            <w:tcBorders>
              <w:top w:val="nil"/>
              <w:left w:val="single" w:sz="4" w:space="0" w:color="auto"/>
              <w:bottom w:val="nil"/>
              <w:right w:val="single" w:sz="4" w:space="0" w:color="auto"/>
            </w:tcBorders>
          </w:tcPr>
          <w:p w14:paraId="4EBCBD0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9ABA7D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95343E5"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5A6058AB"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3D3685F7" w14:textId="77777777" w:rsidR="00CA1EB0" w:rsidRDefault="00CA1EB0">
            <w:pPr>
              <w:pStyle w:val="TAC"/>
              <w:rPr>
                <w:lang w:val="en-US" w:eastAsia="zh-CN" w:bidi="ar"/>
              </w:rPr>
            </w:pPr>
          </w:p>
        </w:tc>
      </w:tr>
      <w:tr w:rsidR="00CA1EB0" w14:paraId="487E854C" w14:textId="77777777" w:rsidTr="00597301">
        <w:trPr>
          <w:trHeight w:val="29"/>
        </w:trPr>
        <w:tc>
          <w:tcPr>
            <w:tcW w:w="2904" w:type="dxa"/>
            <w:tcBorders>
              <w:top w:val="nil"/>
              <w:left w:val="single" w:sz="4" w:space="0" w:color="auto"/>
              <w:bottom w:val="nil"/>
              <w:right w:val="single" w:sz="4" w:space="0" w:color="auto"/>
            </w:tcBorders>
          </w:tcPr>
          <w:p w14:paraId="6FB115D4"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79F4B8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521F222"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7252C5B6" w14:textId="77777777" w:rsidR="00CA1EB0" w:rsidRDefault="00CA1EB0">
            <w:pPr>
              <w:pStyle w:val="TAC"/>
              <w:rPr>
                <w:lang w:val="en-US" w:eastAsia="zh-CN" w:bidi="ar"/>
              </w:rPr>
            </w:pPr>
            <w:r>
              <w:t>CA_n77(2A)_BCS1</w:t>
            </w:r>
          </w:p>
        </w:tc>
        <w:tc>
          <w:tcPr>
            <w:tcW w:w="2724" w:type="dxa"/>
            <w:tcBorders>
              <w:top w:val="nil"/>
              <w:left w:val="single" w:sz="4" w:space="0" w:color="auto"/>
              <w:bottom w:val="single" w:sz="4" w:space="0" w:color="auto"/>
              <w:right w:val="single" w:sz="4" w:space="0" w:color="auto"/>
            </w:tcBorders>
          </w:tcPr>
          <w:p w14:paraId="6C77BC45" w14:textId="77777777" w:rsidR="00CA1EB0" w:rsidRDefault="00CA1EB0">
            <w:pPr>
              <w:pStyle w:val="TAC"/>
              <w:rPr>
                <w:lang w:val="en-US" w:eastAsia="zh-CN" w:bidi="ar"/>
              </w:rPr>
            </w:pPr>
          </w:p>
        </w:tc>
      </w:tr>
      <w:tr w:rsidR="00CA1EB0" w14:paraId="2BDDCB71"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8CC938B" w14:textId="77777777" w:rsidR="00CA1EB0" w:rsidRDefault="00CA1EB0">
            <w:pPr>
              <w:pStyle w:val="TAC"/>
              <w:rPr>
                <w:lang w:val="en-US" w:eastAsia="zh-CN" w:bidi="ar"/>
              </w:rPr>
            </w:pPr>
            <w:r>
              <w:t>CA_n7A-n25A-n66(2A)-n77(2A)</w:t>
            </w:r>
          </w:p>
        </w:tc>
        <w:tc>
          <w:tcPr>
            <w:tcW w:w="3019" w:type="dxa"/>
            <w:tcBorders>
              <w:top w:val="single" w:sz="4" w:space="0" w:color="auto"/>
              <w:left w:val="single" w:sz="4" w:space="0" w:color="auto"/>
              <w:bottom w:val="nil"/>
              <w:right w:val="single" w:sz="4" w:space="0" w:color="auto"/>
            </w:tcBorders>
            <w:hideMark/>
          </w:tcPr>
          <w:p w14:paraId="1B451AA8" w14:textId="77777777" w:rsidR="00CA1EB0" w:rsidRDefault="00CA1EB0">
            <w:pPr>
              <w:keepNext/>
              <w:keepLines/>
              <w:spacing w:after="0"/>
              <w:jc w:val="center"/>
              <w:rPr>
                <w:rFonts w:ascii="Arial" w:hAnsi="Arial"/>
                <w:sz w:val="18"/>
              </w:rPr>
            </w:pPr>
            <w:r>
              <w:rPr>
                <w:rFonts w:ascii="Arial" w:hAnsi="Arial"/>
                <w:sz w:val="18"/>
              </w:rPr>
              <w:t>n77</w:t>
            </w:r>
            <w:r>
              <w:rPr>
                <w:rFonts w:ascii="Arial" w:hAnsi="Arial"/>
                <w:sz w:val="18"/>
                <w:vertAlign w:val="superscript"/>
                <w:lang w:val="en-US"/>
              </w:rPr>
              <w:t>5,6</w:t>
            </w:r>
          </w:p>
          <w:p w14:paraId="451C6CBB" w14:textId="77777777" w:rsidR="00CA1EB0" w:rsidRDefault="00CA1EB0">
            <w:pPr>
              <w:pStyle w:val="TAC"/>
              <w:rPr>
                <w:b/>
              </w:rPr>
            </w:pPr>
            <w:r>
              <w:t>CA_n7A-n25A</w:t>
            </w:r>
          </w:p>
          <w:p w14:paraId="6E8429A2" w14:textId="77777777" w:rsidR="00CA1EB0" w:rsidRDefault="00CA1EB0">
            <w:pPr>
              <w:pStyle w:val="TAC"/>
              <w:rPr>
                <w:b/>
              </w:rPr>
            </w:pPr>
            <w:r>
              <w:t>CA_n7A-n66A</w:t>
            </w:r>
          </w:p>
          <w:p w14:paraId="5F3E14AD" w14:textId="77777777" w:rsidR="00CA1EB0" w:rsidRDefault="00CA1EB0">
            <w:pPr>
              <w:pStyle w:val="TAC"/>
              <w:rPr>
                <w:b/>
              </w:rPr>
            </w:pPr>
            <w:r>
              <w:t>CA_n7A-n77A</w:t>
            </w:r>
            <w:r>
              <w:rPr>
                <w:vertAlign w:val="superscript"/>
                <w:lang w:val="en-US"/>
              </w:rPr>
              <w:t>5</w:t>
            </w:r>
          </w:p>
          <w:p w14:paraId="6BAC0F2E" w14:textId="77777777" w:rsidR="00CA1EB0" w:rsidRDefault="00CA1EB0">
            <w:pPr>
              <w:pStyle w:val="TAC"/>
              <w:rPr>
                <w:b/>
              </w:rPr>
            </w:pPr>
            <w:r>
              <w:t>CA_n25A-n66A</w:t>
            </w:r>
          </w:p>
          <w:p w14:paraId="42CF4BDA" w14:textId="77777777" w:rsidR="00CA1EB0" w:rsidRDefault="00CA1EB0">
            <w:pPr>
              <w:pStyle w:val="TAC"/>
              <w:rPr>
                <w:b/>
              </w:rPr>
            </w:pPr>
            <w:r>
              <w:t>CA_n25A-n77A</w:t>
            </w:r>
            <w:r>
              <w:rPr>
                <w:vertAlign w:val="superscript"/>
                <w:lang w:val="en-US"/>
              </w:rPr>
              <w:t>5</w:t>
            </w:r>
          </w:p>
          <w:p w14:paraId="259DB2A7" w14:textId="77777777" w:rsidR="00CA1EB0" w:rsidRDefault="00CA1EB0">
            <w:pPr>
              <w:pStyle w:val="TAC"/>
              <w:rPr>
                <w:lang w:val="en-US" w:eastAsia="zh-CN" w:bidi="ar"/>
              </w:rPr>
            </w:pPr>
            <w: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2DDB7CF2"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5855264E" w14:textId="77777777" w:rsidR="00CA1EB0" w:rsidRDefault="00CA1EB0">
            <w:pPr>
              <w:pStyle w:val="TAC"/>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55AB68BC" w14:textId="77777777" w:rsidR="00CA1EB0" w:rsidRDefault="00CA1EB0">
            <w:pPr>
              <w:pStyle w:val="TAC"/>
              <w:rPr>
                <w:lang w:val="en-US" w:eastAsia="zh-CN" w:bidi="ar"/>
              </w:rPr>
            </w:pPr>
            <w:r>
              <w:rPr>
                <w:lang w:val="en-US" w:eastAsia="zh-CN" w:bidi="ar"/>
              </w:rPr>
              <w:t>0</w:t>
            </w:r>
          </w:p>
        </w:tc>
      </w:tr>
      <w:tr w:rsidR="00CA1EB0" w14:paraId="5E42207E" w14:textId="77777777" w:rsidTr="00597301">
        <w:trPr>
          <w:trHeight w:val="29"/>
        </w:trPr>
        <w:tc>
          <w:tcPr>
            <w:tcW w:w="2904" w:type="dxa"/>
            <w:tcBorders>
              <w:top w:val="nil"/>
              <w:left w:val="single" w:sz="4" w:space="0" w:color="auto"/>
              <w:bottom w:val="nil"/>
              <w:right w:val="single" w:sz="4" w:space="0" w:color="auto"/>
            </w:tcBorders>
          </w:tcPr>
          <w:p w14:paraId="76D26B0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161594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EAB5310"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5D9E44DC"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BC48C2B" w14:textId="77777777" w:rsidR="00CA1EB0" w:rsidRDefault="00CA1EB0">
            <w:pPr>
              <w:pStyle w:val="TAC"/>
              <w:rPr>
                <w:lang w:val="en-US" w:eastAsia="zh-CN" w:bidi="ar"/>
              </w:rPr>
            </w:pPr>
          </w:p>
        </w:tc>
      </w:tr>
      <w:tr w:rsidR="00CA1EB0" w14:paraId="721CF467" w14:textId="77777777" w:rsidTr="00597301">
        <w:trPr>
          <w:trHeight w:val="29"/>
        </w:trPr>
        <w:tc>
          <w:tcPr>
            <w:tcW w:w="2904" w:type="dxa"/>
            <w:tcBorders>
              <w:top w:val="nil"/>
              <w:left w:val="single" w:sz="4" w:space="0" w:color="auto"/>
              <w:bottom w:val="nil"/>
              <w:right w:val="single" w:sz="4" w:space="0" w:color="auto"/>
            </w:tcBorders>
          </w:tcPr>
          <w:p w14:paraId="29E5579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E5D2EB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7D50E0C"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0388C2B9"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30A2D6F3" w14:textId="77777777" w:rsidR="00CA1EB0" w:rsidRDefault="00CA1EB0">
            <w:pPr>
              <w:pStyle w:val="TAC"/>
              <w:rPr>
                <w:lang w:val="en-US" w:eastAsia="zh-CN" w:bidi="ar"/>
              </w:rPr>
            </w:pPr>
          </w:p>
        </w:tc>
      </w:tr>
      <w:tr w:rsidR="00CA1EB0" w14:paraId="6EC21847" w14:textId="77777777" w:rsidTr="00597301">
        <w:trPr>
          <w:trHeight w:val="29"/>
        </w:trPr>
        <w:tc>
          <w:tcPr>
            <w:tcW w:w="2904" w:type="dxa"/>
            <w:tcBorders>
              <w:top w:val="nil"/>
              <w:left w:val="single" w:sz="4" w:space="0" w:color="auto"/>
              <w:bottom w:val="nil"/>
              <w:right w:val="single" w:sz="4" w:space="0" w:color="auto"/>
            </w:tcBorders>
          </w:tcPr>
          <w:p w14:paraId="5BD9023C"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F37AA8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59540F4"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49E9908E" w14:textId="77777777" w:rsidR="00CA1EB0" w:rsidRDefault="00CA1EB0">
            <w:pPr>
              <w:pStyle w:val="TAC"/>
              <w:rPr>
                <w:lang w:val="en-US" w:eastAsia="zh-CN" w:bidi="ar"/>
              </w:rPr>
            </w:pPr>
            <w:r>
              <w:t xml:space="preserve">CA_n77(2A)_BCS1 </w:t>
            </w:r>
          </w:p>
        </w:tc>
        <w:tc>
          <w:tcPr>
            <w:tcW w:w="2724" w:type="dxa"/>
            <w:tcBorders>
              <w:top w:val="nil"/>
              <w:left w:val="single" w:sz="4" w:space="0" w:color="auto"/>
              <w:bottom w:val="single" w:sz="4" w:space="0" w:color="auto"/>
              <w:right w:val="single" w:sz="4" w:space="0" w:color="auto"/>
            </w:tcBorders>
          </w:tcPr>
          <w:p w14:paraId="205B6F1B" w14:textId="77777777" w:rsidR="00CA1EB0" w:rsidRDefault="00CA1EB0">
            <w:pPr>
              <w:pStyle w:val="TAC"/>
              <w:rPr>
                <w:lang w:val="en-US" w:eastAsia="zh-CN" w:bidi="ar"/>
              </w:rPr>
            </w:pPr>
          </w:p>
        </w:tc>
      </w:tr>
      <w:tr w:rsidR="00CA1EB0" w14:paraId="6D53B2A4"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72A41D9" w14:textId="77777777" w:rsidR="00CA1EB0" w:rsidRDefault="00CA1EB0">
            <w:pPr>
              <w:pStyle w:val="TAC"/>
              <w:rPr>
                <w:lang w:val="en-US" w:eastAsia="zh-CN" w:bidi="ar"/>
              </w:rPr>
            </w:pPr>
            <w:r>
              <w:t>CA_n7(2A)-n25(2A)-n66(2A)-n77A</w:t>
            </w:r>
          </w:p>
        </w:tc>
        <w:tc>
          <w:tcPr>
            <w:tcW w:w="3019" w:type="dxa"/>
            <w:tcBorders>
              <w:top w:val="single" w:sz="4" w:space="0" w:color="auto"/>
              <w:left w:val="single" w:sz="4" w:space="0" w:color="auto"/>
              <w:bottom w:val="nil"/>
              <w:right w:val="single" w:sz="4" w:space="0" w:color="auto"/>
            </w:tcBorders>
            <w:hideMark/>
          </w:tcPr>
          <w:p w14:paraId="1B2CE499" w14:textId="77777777" w:rsidR="00CA1EB0" w:rsidRDefault="00CA1EB0">
            <w:pPr>
              <w:keepNext/>
              <w:keepLines/>
              <w:spacing w:after="0"/>
              <w:jc w:val="center"/>
              <w:rPr>
                <w:rFonts w:ascii="Arial" w:hAnsi="Arial"/>
                <w:sz w:val="18"/>
              </w:rPr>
            </w:pPr>
            <w:r>
              <w:rPr>
                <w:rFonts w:ascii="Arial" w:hAnsi="Arial"/>
                <w:sz w:val="18"/>
              </w:rPr>
              <w:t>n77</w:t>
            </w:r>
            <w:r>
              <w:rPr>
                <w:rFonts w:ascii="Arial" w:hAnsi="Arial"/>
                <w:sz w:val="18"/>
                <w:vertAlign w:val="superscript"/>
                <w:lang w:val="en-US"/>
              </w:rPr>
              <w:t>5,6</w:t>
            </w:r>
          </w:p>
          <w:p w14:paraId="244A6EFE" w14:textId="77777777" w:rsidR="00CA1EB0" w:rsidRDefault="00CA1EB0">
            <w:pPr>
              <w:pStyle w:val="TAC"/>
              <w:rPr>
                <w:b/>
              </w:rPr>
            </w:pPr>
            <w:r>
              <w:t>CA_n7A-n25A</w:t>
            </w:r>
          </w:p>
          <w:p w14:paraId="5690BC98" w14:textId="77777777" w:rsidR="00CA1EB0" w:rsidRDefault="00CA1EB0">
            <w:pPr>
              <w:pStyle w:val="TAC"/>
              <w:rPr>
                <w:b/>
              </w:rPr>
            </w:pPr>
            <w:r>
              <w:t>CA_n7A-n66A</w:t>
            </w:r>
          </w:p>
          <w:p w14:paraId="09A00783" w14:textId="77777777" w:rsidR="00CA1EB0" w:rsidRDefault="00CA1EB0">
            <w:pPr>
              <w:pStyle w:val="TAC"/>
              <w:rPr>
                <w:b/>
              </w:rPr>
            </w:pPr>
            <w:r>
              <w:t>CA_n7A-n77A</w:t>
            </w:r>
            <w:r>
              <w:rPr>
                <w:vertAlign w:val="superscript"/>
                <w:lang w:val="en-US"/>
              </w:rPr>
              <w:t>5</w:t>
            </w:r>
          </w:p>
          <w:p w14:paraId="5B4CDC78" w14:textId="77777777" w:rsidR="00CA1EB0" w:rsidRDefault="00CA1EB0">
            <w:pPr>
              <w:pStyle w:val="TAC"/>
              <w:rPr>
                <w:b/>
              </w:rPr>
            </w:pPr>
            <w:r>
              <w:t>CA_n25A-n66A</w:t>
            </w:r>
          </w:p>
          <w:p w14:paraId="2EB2C40F" w14:textId="77777777" w:rsidR="00CA1EB0" w:rsidRDefault="00CA1EB0">
            <w:pPr>
              <w:pStyle w:val="TAC"/>
              <w:rPr>
                <w:b/>
              </w:rPr>
            </w:pPr>
            <w:r>
              <w:t>CA_n25A-n77A</w:t>
            </w:r>
            <w:r>
              <w:rPr>
                <w:vertAlign w:val="superscript"/>
                <w:lang w:val="en-US"/>
              </w:rPr>
              <w:t>5</w:t>
            </w:r>
          </w:p>
          <w:p w14:paraId="1B182C79" w14:textId="77777777" w:rsidR="00CA1EB0" w:rsidRDefault="00CA1EB0">
            <w:pPr>
              <w:pStyle w:val="TAC"/>
              <w:rPr>
                <w:lang w:val="en-US" w:eastAsia="zh-CN" w:bidi="ar"/>
              </w:rPr>
            </w:pPr>
            <w: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096EDA34"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7CB5B1DD"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6175553B" w14:textId="77777777" w:rsidR="00CA1EB0" w:rsidRDefault="00CA1EB0">
            <w:pPr>
              <w:pStyle w:val="TAC"/>
              <w:rPr>
                <w:lang w:val="en-US" w:eastAsia="zh-CN" w:bidi="ar"/>
              </w:rPr>
            </w:pPr>
            <w:r>
              <w:rPr>
                <w:lang w:val="en-US" w:eastAsia="zh-CN" w:bidi="ar"/>
              </w:rPr>
              <w:t>0</w:t>
            </w:r>
          </w:p>
        </w:tc>
      </w:tr>
      <w:tr w:rsidR="00CA1EB0" w14:paraId="2305F654" w14:textId="77777777" w:rsidTr="00597301">
        <w:trPr>
          <w:trHeight w:val="29"/>
        </w:trPr>
        <w:tc>
          <w:tcPr>
            <w:tcW w:w="2904" w:type="dxa"/>
            <w:tcBorders>
              <w:top w:val="nil"/>
              <w:left w:val="single" w:sz="4" w:space="0" w:color="auto"/>
              <w:bottom w:val="nil"/>
              <w:right w:val="single" w:sz="4" w:space="0" w:color="auto"/>
            </w:tcBorders>
          </w:tcPr>
          <w:p w14:paraId="3EF9213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67CC4C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B94DE4E"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09212730"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57E90F8A" w14:textId="77777777" w:rsidR="00CA1EB0" w:rsidRDefault="00CA1EB0">
            <w:pPr>
              <w:pStyle w:val="TAC"/>
              <w:rPr>
                <w:lang w:val="en-US" w:eastAsia="zh-CN" w:bidi="ar"/>
              </w:rPr>
            </w:pPr>
          </w:p>
        </w:tc>
      </w:tr>
      <w:tr w:rsidR="00CA1EB0" w14:paraId="73AC30DA" w14:textId="77777777" w:rsidTr="00597301">
        <w:trPr>
          <w:trHeight w:val="29"/>
        </w:trPr>
        <w:tc>
          <w:tcPr>
            <w:tcW w:w="2904" w:type="dxa"/>
            <w:tcBorders>
              <w:top w:val="nil"/>
              <w:left w:val="single" w:sz="4" w:space="0" w:color="auto"/>
              <w:bottom w:val="nil"/>
              <w:right w:val="single" w:sz="4" w:space="0" w:color="auto"/>
            </w:tcBorders>
          </w:tcPr>
          <w:p w14:paraId="36C7BC2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789CA2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C1D3DE4"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38DC3A1B"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73ADF566" w14:textId="77777777" w:rsidR="00CA1EB0" w:rsidRDefault="00CA1EB0">
            <w:pPr>
              <w:pStyle w:val="TAC"/>
              <w:rPr>
                <w:lang w:val="en-US" w:eastAsia="zh-CN" w:bidi="ar"/>
              </w:rPr>
            </w:pPr>
          </w:p>
        </w:tc>
      </w:tr>
      <w:tr w:rsidR="00CA1EB0" w14:paraId="2A6C4BB3" w14:textId="77777777" w:rsidTr="00597301">
        <w:trPr>
          <w:trHeight w:val="29"/>
        </w:trPr>
        <w:tc>
          <w:tcPr>
            <w:tcW w:w="2904" w:type="dxa"/>
            <w:tcBorders>
              <w:top w:val="nil"/>
              <w:left w:val="single" w:sz="4" w:space="0" w:color="auto"/>
              <w:bottom w:val="nil"/>
              <w:right w:val="single" w:sz="4" w:space="0" w:color="auto"/>
            </w:tcBorders>
          </w:tcPr>
          <w:p w14:paraId="2FDB237E"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4ED5BD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0E8EA06"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2266B462"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922E306" w14:textId="77777777" w:rsidR="00CA1EB0" w:rsidRDefault="00CA1EB0">
            <w:pPr>
              <w:pStyle w:val="TAC"/>
              <w:rPr>
                <w:lang w:val="en-US" w:eastAsia="zh-CN" w:bidi="ar"/>
              </w:rPr>
            </w:pPr>
          </w:p>
        </w:tc>
      </w:tr>
      <w:tr w:rsidR="00CA1EB0" w14:paraId="6094CDE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7A0E8CC" w14:textId="77777777" w:rsidR="00CA1EB0" w:rsidRDefault="00CA1EB0">
            <w:pPr>
              <w:pStyle w:val="TAC"/>
              <w:rPr>
                <w:lang w:val="en-US" w:eastAsia="zh-CN" w:bidi="ar"/>
              </w:rPr>
            </w:pPr>
            <w:r>
              <w:t>CA_n7(2A)-n25A-n66(2A)-n77(2A)</w:t>
            </w:r>
          </w:p>
        </w:tc>
        <w:tc>
          <w:tcPr>
            <w:tcW w:w="3019" w:type="dxa"/>
            <w:tcBorders>
              <w:top w:val="single" w:sz="4" w:space="0" w:color="auto"/>
              <w:left w:val="single" w:sz="4" w:space="0" w:color="auto"/>
              <w:bottom w:val="nil"/>
              <w:right w:val="single" w:sz="4" w:space="0" w:color="auto"/>
            </w:tcBorders>
            <w:hideMark/>
          </w:tcPr>
          <w:p w14:paraId="130F9AA0" w14:textId="77777777" w:rsidR="00CA1EB0" w:rsidRDefault="00CA1EB0">
            <w:pPr>
              <w:keepNext/>
              <w:keepLines/>
              <w:spacing w:after="0"/>
              <w:jc w:val="center"/>
              <w:rPr>
                <w:rFonts w:ascii="Arial" w:hAnsi="Arial"/>
                <w:sz w:val="18"/>
              </w:rPr>
            </w:pPr>
            <w:r>
              <w:rPr>
                <w:rFonts w:ascii="Arial" w:hAnsi="Arial"/>
                <w:sz w:val="18"/>
              </w:rPr>
              <w:t>n77</w:t>
            </w:r>
            <w:r>
              <w:rPr>
                <w:rFonts w:ascii="Arial" w:hAnsi="Arial"/>
                <w:sz w:val="18"/>
                <w:vertAlign w:val="superscript"/>
                <w:lang w:val="en-US"/>
              </w:rPr>
              <w:t>5,6</w:t>
            </w:r>
          </w:p>
          <w:p w14:paraId="58ABAEA9" w14:textId="77777777" w:rsidR="00CA1EB0" w:rsidRDefault="00CA1EB0">
            <w:pPr>
              <w:pStyle w:val="TAC"/>
              <w:rPr>
                <w:b/>
              </w:rPr>
            </w:pPr>
            <w:r>
              <w:t>CA_n7A-n25A</w:t>
            </w:r>
          </w:p>
          <w:p w14:paraId="4D586E9F" w14:textId="77777777" w:rsidR="00CA1EB0" w:rsidRDefault="00CA1EB0">
            <w:pPr>
              <w:pStyle w:val="TAC"/>
              <w:rPr>
                <w:b/>
              </w:rPr>
            </w:pPr>
            <w:r>
              <w:t>CA_n7A-n66A</w:t>
            </w:r>
          </w:p>
          <w:p w14:paraId="5498B2CF" w14:textId="77777777" w:rsidR="00CA1EB0" w:rsidRDefault="00CA1EB0">
            <w:pPr>
              <w:pStyle w:val="TAC"/>
              <w:rPr>
                <w:b/>
              </w:rPr>
            </w:pPr>
            <w:r>
              <w:t>CA_n7A-n77A</w:t>
            </w:r>
            <w:r>
              <w:rPr>
                <w:vertAlign w:val="superscript"/>
                <w:lang w:val="en-US"/>
              </w:rPr>
              <w:t>5</w:t>
            </w:r>
          </w:p>
          <w:p w14:paraId="0110A25E" w14:textId="77777777" w:rsidR="00CA1EB0" w:rsidRDefault="00CA1EB0">
            <w:pPr>
              <w:pStyle w:val="TAC"/>
              <w:rPr>
                <w:b/>
              </w:rPr>
            </w:pPr>
            <w:r>
              <w:t>CA_n25A-n66A</w:t>
            </w:r>
          </w:p>
          <w:p w14:paraId="7631AA97" w14:textId="77777777" w:rsidR="00CA1EB0" w:rsidRDefault="00CA1EB0">
            <w:pPr>
              <w:pStyle w:val="TAC"/>
              <w:rPr>
                <w:b/>
              </w:rPr>
            </w:pPr>
            <w:r>
              <w:t>CA_n25A-n77A</w:t>
            </w:r>
            <w:r>
              <w:rPr>
                <w:vertAlign w:val="superscript"/>
                <w:lang w:val="en-US"/>
              </w:rPr>
              <w:t>5</w:t>
            </w:r>
          </w:p>
          <w:p w14:paraId="6A6A56C5" w14:textId="77777777" w:rsidR="00CA1EB0" w:rsidRDefault="00CA1EB0">
            <w:pPr>
              <w:pStyle w:val="TAC"/>
              <w:rPr>
                <w:lang w:val="en-US" w:eastAsia="zh-CN" w:bidi="ar"/>
              </w:rPr>
            </w:pPr>
            <w: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0C8FA8F3"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7E511C89"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08C09EB2" w14:textId="77777777" w:rsidR="00CA1EB0" w:rsidRDefault="00CA1EB0">
            <w:pPr>
              <w:pStyle w:val="TAC"/>
              <w:rPr>
                <w:lang w:val="en-US" w:eastAsia="zh-CN" w:bidi="ar"/>
              </w:rPr>
            </w:pPr>
            <w:r>
              <w:rPr>
                <w:lang w:val="en-US" w:eastAsia="zh-CN" w:bidi="ar"/>
              </w:rPr>
              <w:t>0</w:t>
            </w:r>
          </w:p>
        </w:tc>
      </w:tr>
      <w:tr w:rsidR="00CA1EB0" w14:paraId="1C79B1D4" w14:textId="77777777" w:rsidTr="00597301">
        <w:trPr>
          <w:trHeight w:val="29"/>
        </w:trPr>
        <w:tc>
          <w:tcPr>
            <w:tcW w:w="2904" w:type="dxa"/>
            <w:tcBorders>
              <w:top w:val="nil"/>
              <w:left w:val="single" w:sz="4" w:space="0" w:color="auto"/>
              <w:bottom w:val="nil"/>
              <w:right w:val="single" w:sz="4" w:space="0" w:color="auto"/>
            </w:tcBorders>
          </w:tcPr>
          <w:p w14:paraId="47AD174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663B7C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A8DCF64"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3D5A0C77"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29D029A" w14:textId="77777777" w:rsidR="00CA1EB0" w:rsidRDefault="00CA1EB0">
            <w:pPr>
              <w:pStyle w:val="TAC"/>
              <w:rPr>
                <w:lang w:val="en-US" w:eastAsia="zh-CN" w:bidi="ar"/>
              </w:rPr>
            </w:pPr>
          </w:p>
        </w:tc>
      </w:tr>
      <w:tr w:rsidR="00CA1EB0" w14:paraId="10514F93" w14:textId="77777777" w:rsidTr="00597301">
        <w:trPr>
          <w:trHeight w:val="29"/>
        </w:trPr>
        <w:tc>
          <w:tcPr>
            <w:tcW w:w="2904" w:type="dxa"/>
            <w:tcBorders>
              <w:top w:val="nil"/>
              <w:left w:val="single" w:sz="4" w:space="0" w:color="auto"/>
              <w:bottom w:val="nil"/>
              <w:right w:val="single" w:sz="4" w:space="0" w:color="auto"/>
            </w:tcBorders>
          </w:tcPr>
          <w:p w14:paraId="03A7CA5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70B1C0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03F85B2"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7FF8E43D"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0A58EB8E" w14:textId="77777777" w:rsidR="00CA1EB0" w:rsidRDefault="00CA1EB0">
            <w:pPr>
              <w:pStyle w:val="TAC"/>
              <w:rPr>
                <w:lang w:val="en-US" w:eastAsia="zh-CN" w:bidi="ar"/>
              </w:rPr>
            </w:pPr>
          </w:p>
        </w:tc>
      </w:tr>
      <w:tr w:rsidR="00CA1EB0" w14:paraId="17E8BE30" w14:textId="77777777" w:rsidTr="00597301">
        <w:trPr>
          <w:trHeight w:val="29"/>
        </w:trPr>
        <w:tc>
          <w:tcPr>
            <w:tcW w:w="2904" w:type="dxa"/>
            <w:tcBorders>
              <w:top w:val="nil"/>
              <w:left w:val="single" w:sz="4" w:space="0" w:color="auto"/>
              <w:bottom w:val="nil"/>
              <w:right w:val="single" w:sz="4" w:space="0" w:color="auto"/>
            </w:tcBorders>
          </w:tcPr>
          <w:p w14:paraId="1A667B98"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8A02AB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394A186"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58057E1A" w14:textId="77777777" w:rsidR="00CA1EB0" w:rsidRDefault="00CA1EB0">
            <w:pPr>
              <w:pStyle w:val="TAC"/>
              <w:rPr>
                <w:lang w:val="en-US" w:eastAsia="zh-CN" w:bidi="ar"/>
              </w:rPr>
            </w:pPr>
            <w:r>
              <w:t xml:space="preserve">CA_n77(2A)_BCS1 </w:t>
            </w:r>
          </w:p>
        </w:tc>
        <w:tc>
          <w:tcPr>
            <w:tcW w:w="2724" w:type="dxa"/>
            <w:tcBorders>
              <w:top w:val="nil"/>
              <w:left w:val="single" w:sz="4" w:space="0" w:color="auto"/>
              <w:bottom w:val="single" w:sz="4" w:space="0" w:color="auto"/>
              <w:right w:val="single" w:sz="4" w:space="0" w:color="auto"/>
            </w:tcBorders>
          </w:tcPr>
          <w:p w14:paraId="65C37EEA" w14:textId="77777777" w:rsidR="00CA1EB0" w:rsidRDefault="00CA1EB0">
            <w:pPr>
              <w:pStyle w:val="TAC"/>
              <w:rPr>
                <w:lang w:val="en-US" w:eastAsia="zh-CN" w:bidi="ar"/>
              </w:rPr>
            </w:pPr>
          </w:p>
        </w:tc>
      </w:tr>
      <w:tr w:rsidR="00CA1EB0" w14:paraId="3D586E3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6D4EF7C" w14:textId="77777777" w:rsidR="00CA1EB0" w:rsidRDefault="00CA1EB0">
            <w:pPr>
              <w:pStyle w:val="TAC"/>
              <w:rPr>
                <w:lang w:val="en-US" w:eastAsia="zh-CN" w:bidi="ar"/>
              </w:rPr>
            </w:pPr>
            <w:r>
              <w:t>CA_n7(2A)-n25(2A)-n66A-n77(2A)</w:t>
            </w:r>
          </w:p>
        </w:tc>
        <w:tc>
          <w:tcPr>
            <w:tcW w:w="3019" w:type="dxa"/>
            <w:tcBorders>
              <w:top w:val="single" w:sz="4" w:space="0" w:color="auto"/>
              <w:left w:val="single" w:sz="4" w:space="0" w:color="auto"/>
              <w:bottom w:val="nil"/>
              <w:right w:val="single" w:sz="4" w:space="0" w:color="auto"/>
            </w:tcBorders>
            <w:hideMark/>
          </w:tcPr>
          <w:p w14:paraId="41F43CCA" w14:textId="77777777" w:rsidR="00CA1EB0" w:rsidRDefault="00CA1EB0">
            <w:pPr>
              <w:keepNext/>
              <w:keepLines/>
              <w:spacing w:after="0"/>
              <w:jc w:val="center"/>
              <w:rPr>
                <w:rFonts w:ascii="Arial" w:hAnsi="Arial"/>
                <w:sz w:val="18"/>
              </w:rPr>
            </w:pPr>
            <w:r>
              <w:rPr>
                <w:rFonts w:ascii="Arial" w:hAnsi="Arial"/>
                <w:sz w:val="18"/>
              </w:rPr>
              <w:t>n77</w:t>
            </w:r>
            <w:r>
              <w:rPr>
                <w:rFonts w:ascii="Arial" w:hAnsi="Arial"/>
                <w:sz w:val="18"/>
                <w:vertAlign w:val="superscript"/>
                <w:lang w:val="en-US"/>
              </w:rPr>
              <w:t>5,6</w:t>
            </w:r>
          </w:p>
          <w:p w14:paraId="51CCFBEE" w14:textId="77777777" w:rsidR="00CA1EB0" w:rsidRDefault="00CA1EB0">
            <w:pPr>
              <w:pStyle w:val="TAC"/>
              <w:rPr>
                <w:b/>
              </w:rPr>
            </w:pPr>
            <w:r>
              <w:t>CA_n7A-n25A</w:t>
            </w:r>
          </w:p>
          <w:p w14:paraId="3FE9BE8A" w14:textId="77777777" w:rsidR="00CA1EB0" w:rsidRDefault="00CA1EB0">
            <w:pPr>
              <w:pStyle w:val="TAC"/>
              <w:rPr>
                <w:b/>
              </w:rPr>
            </w:pPr>
            <w:r>
              <w:t>CA_n7A-n66A</w:t>
            </w:r>
          </w:p>
          <w:p w14:paraId="053F8F40" w14:textId="77777777" w:rsidR="00CA1EB0" w:rsidRDefault="00CA1EB0">
            <w:pPr>
              <w:pStyle w:val="TAC"/>
              <w:rPr>
                <w:b/>
              </w:rPr>
            </w:pPr>
            <w:r>
              <w:t>CA_n7A-n77A</w:t>
            </w:r>
            <w:r>
              <w:rPr>
                <w:vertAlign w:val="superscript"/>
                <w:lang w:val="en-US"/>
              </w:rPr>
              <w:t>5</w:t>
            </w:r>
          </w:p>
          <w:p w14:paraId="726738ED" w14:textId="77777777" w:rsidR="00CA1EB0" w:rsidRDefault="00CA1EB0">
            <w:pPr>
              <w:pStyle w:val="TAC"/>
              <w:rPr>
                <w:b/>
              </w:rPr>
            </w:pPr>
            <w:r>
              <w:t>CA_n25A-n66A</w:t>
            </w:r>
          </w:p>
          <w:p w14:paraId="7CFFE284" w14:textId="77777777" w:rsidR="00CA1EB0" w:rsidRDefault="00CA1EB0">
            <w:pPr>
              <w:pStyle w:val="TAC"/>
              <w:rPr>
                <w:b/>
              </w:rPr>
            </w:pPr>
            <w:r>
              <w:t>CA_n25A-n77A</w:t>
            </w:r>
            <w:r>
              <w:rPr>
                <w:vertAlign w:val="superscript"/>
                <w:lang w:val="en-US"/>
              </w:rPr>
              <w:t>5</w:t>
            </w:r>
          </w:p>
          <w:p w14:paraId="7FA1DD0F" w14:textId="77777777" w:rsidR="00CA1EB0" w:rsidRDefault="00CA1EB0">
            <w:pPr>
              <w:pStyle w:val="TAC"/>
              <w:rPr>
                <w:lang w:val="en-US" w:eastAsia="zh-CN" w:bidi="ar"/>
              </w:rPr>
            </w:pPr>
            <w: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7FAA7312"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490D65A9"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2201E26F" w14:textId="77777777" w:rsidR="00CA1EB0" w:rsidRDefault="00CA1EB0">
            <w:pPr>
              <w:pStyle w:val="TAC"/>
              <w:rPr>
                <w:lang w:val="en-US" w:eastAsia="zh-CN" w:bidi="ar"/>
              </w:rPr>
            </w:pPr>
            <w:r>
              <w:rPr>
                <w:lang w:val="en-US" w:eastAsia="zh-CN" w:bidi="ar"/>
              </w:rPr>
              <w:t>0</w:t>
            </w:r>
          </w:p>
        </w:tc>
      </w:tr>
      <w:tr w:rsidR="00CA1EB0" w14:paraId="5D19C005" w14:textId="77777777" w:rsidTr="00597301">
        <w:trPr>
          <w:trHeight w:val="29"/>
        </w:trPr>
        <w:tc>
          <w:tcPr>
            <w:tcW w:w="2904" w:type="dxa"/>
            <w:tcBorders>
              <w:top w:val="nil"/>
              <w:left w:val="single" w:sz="4" w:space="0" w:color="auto"/>
              <w:bottom w:val="nil"/>
              <w:right w:val="single" w:sz="4" w:space="0" w:color="auto"/>
            </w:tcBorders>
          </w:tcPr>
          <w:p w14:paraId="04897FD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9FAFE2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CF3FE59"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57716550"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344884C1" w14:textId="77777777" w:rsidR="00CA1EB0" w:rsidRDefault="00CA1EB0">
            <w:pPr>
              <w:pStyle w:val="TAC"/>
              <w:rPr>
                <w:lang w:val="en-US" w:eastAsia="zh-CN" w:bidi="ar"/>
              </w:rPr>
            </w:pPr>
          </w:p>
        </w:tc>
      </w:tr>
      <w:tr w:rsidR="00CA1EB0" w14:paraId="27C14BF9" w14:textId="77777777" w:rsidTr="00597301">
        <w:trPr>
          <w:trHeight w:val="29"/>
        </w:trPr>
        <w:tc>
          <w:tcPr>
            <w:tcW w:w="2904" w:type="dxa"/>
            <w:tcBorders>
              <w:top w:val="nil"/>
              <w:left w:val="single" w:sz="4" w:space="0" w:color="auto"/>
              <w:bottom w:val="nil"/>
              <w:right w:val="single" w:sz="4" w:space="0" w:color="auto"/>
            </w:tcBorders>
          </w:tcPr>
          <w:p w14:paraId="3FE86CD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2A4329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035DDCB"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2D8A6FCB"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32EF7752" w14:textId="77777777" w:rsidR="00CA1EB0" w:rsidRDefault="00CA1EB0">
            <w:pPr>
              <w:pStyle w:val="TAC"/>
              <w:rPr>
                <w:lang w:val="en-US" w:eastAsia="zh-CN" w:bidi="ar"/>
              </w:rPr>
            </w:pPr>
          </w:p>
        </w:tc>
      </w:tr>
      <w:tr w:rsidR="00CA1EB0" w14:paraId="690E2F82" w14:textId="77777777" w:rsidTr="00597301">
        <w:trPr>
          <w:trHeight w:val="29"/>
        </w:trPr>
        <w:tc>
          <w:tcPr>
            <w:tcW w:w="2904" w:type="dxa"/>
            <w:tcBorders>
              <w:top w:val="nil"/>
              <w:left w:val="single" w:sz="4" w:space="0" w:color="auto"/>
              <w:bottom w:val="nil"/>
              <w:right w:val="single" w:sz="4" w:space="0" w:color="auto"/>
            </w:tcBorders>
          </w:tcPr>
          <w:p w14:paraId="3D8C585D"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C26B78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45ADA43"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2C73DC43" w14:textId="77777777" w:rsidR="00CA1EB0" w:rsidRDefault="00CA1EB0">
            <w:pPr>
              <w:pStyle w:val="TAC"/>
              <w:rPr>
                <w:lang w:val="en-US" w:eastAsia="zh-CN" w:bidi="ar"/>
              </w:rPr>
            </w:pPr>
            <w:r>
              <w:t xml:space="preserve">CA_n77(2A)_BCS1 </w:t>
            </w:r>
          </w:p>
        </w:tc>
        <w:tc>
          <w:tcPr>
            <w:tcW w:w="2724" w:type="dxa"/>
            <w:tcBorders>
              <w:top w:val="nil"/>
              <w:left w:val="single" w:sz="4" w:space="0" w:color="auto"/>
              <w:bottom w:val="single" w:sz="4" w:space="0" w:color="auto"/>
              <w:right w:val="single" w:sz="4" w:space="0" w:color="auto"/>
            </w:tcBorders>
          </w:tcPr>
          <w:p w14:paraId="73D5B859" w14:textId="77777777" w:rsidR="00CA1EB0" w:rsidRDefault="00CA1EB0">
            <w:pPr>
              <w:pStyle w:val="TAC"/>
              <w:rPr>
                <w:lang w:val="en-US" w:eastAsia="zh-CN" w:bidi="ar"/>
              </w:rPr>
            </w:pPr>
          </w:p>
        </w:tc>
      </w:tr>
      <w:tr w:rsidR="00CA1EB0" w14:paraId="4F069EF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0416DC2" w14:textId="77777777" w:rsidR="00CA1EB0" w:rsidRDefault="00CA1EB0">
            <w:pPr>
              <w:pStyle w:val="TAC"/>
              <w:rPr>
                <w:lang w:val="en-US" w:eastAsia="zh-CN" w:bidi="ar"/>
              </w:rPr>
            </w:pPr>
            <w:r>
              <w:t>CA_n7A-n25(2A)-n66(2A)-n77(2A)</w:t>
            </w:r>
          </w:p>
        </w:tc>
        <w:tc>
          <w:tcPr>
            <w:tcW w:w="3019" w:type="dxa"/>
            <w:tcBorders>
              <w:top w:val="single" w:sz="4" w:space="0" w:color="auto"/>
              <w:left w:val="single" w:sz="4" w:space="0" w:color="auto"/>
              <w:bottom w:val="nil"/>
              <w:right w:val="single" w:sz="4" w:space="0" w:color="auto"/>
            </w:tcBorders>
            <w:hideMark/>
          </w:tcPr>
          <w:p w14:paraId="491C9C05" w14:textId="77777777" w:rsidR="00CA1EB0" w:rsidRDefault="00CA1EB0">
            <w:pPr>
              <w:keepNext/>
              <w:keepLines/>
              <w:spacing w:after="0"/>
              <w:jc w:val="center"/>
              <w:rPr>
                <w:rFonts w:ascii="Arial" w:hAnsi="Arial"/>
                <w:sz w:val="18"/>
              </w:rPr>
            </w:pPr>
            <w:r>
              <w:rPr>
                <w:rFonts w:ascii="Arial" w:hAnsi="Arial"/>
                <w:sz w:val="18"/>
              </w:rPr>
              <w:t>n77</w:t>
            </w:r>
            <w:r>
              <w:rPr>
                <w:rFonts w:ascii="Arial" w:hAnsi="Arial"/>
                <w:sz w:val="18"/>
                <w:vertAlign w:val="superscript"/>
                <w:lang w:val="en-US"/>
              </w:rPr>
              <w:t>5,6</w:t>
            </w:r>
          </w:p>
          <w:p w14:paraId="699A3EE9" w14:textId="77777777" w:rsidR="00CA1EB0" w:rsidRDefault="00CA1EB0">
            <w:pPr>
              <w:pStyle w:val="TAC"/>
              <w:rPr>
                <w:b/>
                <w:color w:val="000000" w:themeColor="text1"/>
              </w:rPr>
            </w:pPr>
            <w:r>
              <w:rPr>
                <w:color w:val="000000" w:themeColor="text1"/>
              </w:rPr>
              <w:t>CA_n7A-n25A</w:t>
            </w:r>
          </w:p>
          <w:p w14:paraId="5D6C5B57" w14:textId="77777777" w:rsidR="00CA1EB0" w:rsidRDefault="00CA1EB0">
            <w:pPr>
              <w:pStyle w:val="TAC"/>
              <w:rPr>
                <w:b/>
                <w:color w:val="000000" w:themeColor="text1"/>
              </w:rPr>
            </w:pPr>
            <w:r>
              <w:rPr>
                <w:color w:val="000000" w:themeColor="text1"/>
              </w:rPr>
              <w:t>CA_n7A-n66A</w:t>
            </w:r>
          </w:p>
          <w:p w14:paraId="20F90B9F" w14:textId="77777777" w:rsidR="00CA1EB0" w:rsidRDefault="00CA1EB0">
            <w:pPr>
              <w:pStyle w:val="TAC"/>
              <w:rPr>
                <w:b/>
                <w:color w:val="000000" w:themeColor="text1"/>
              </w:rPr>
            </w:pPr>
            <w:r>
              <w:rPr>
                <w:color w:val="000000" w:themeColor="text1"/>
              </w:rPr>
              <w:t>CA_n7A-n77A</w:t>
            </w:r>
            <w:r>
              <w:rPr>
                <w:vertAlign w:val="superscript"/>
                <w:lang w:val="en-US"/>
              </w:rPr>
              <w:t>5</w:t>
            </w:r>
          </w:p>
          <w:p w14:paraId="0D3FA5A3" w14:textId="77777777" w:rsidR="00CA1EB0" w:rsidRDefault="00CA1EB0">
            <w:pPr>
              <w:pStyle w:val="TAC"/>
              <w:rPr>
                <w:b/>
                <w:color w:val="000000" w:themeColor="text1"/>
              </w:rPr>
            </w:pPr>
            <w:r>
              <w:rPr>
                <w:color w:val="000000" w:themeColor="text1"/>
              </w:rPr>
              <w:t>CA_n25A-n66A</w:t>
            </w:r>
          </w:p>
          <w:p w14:paraId="5DC20DA5" w14:textId="77777777" w:rsidR="00CA1EB0" w:rsidRDefault="00CA1EB0">
            <w:pPr>
              <w:pStyle w:val="TAC"/>
              <w:rPr>
                <w:b/>
                <w:color w:val="000000" w:themeColor="text1"/>
              </w:rPr>
            </w:pPr>
            <w:r>
              <w:rPr>
                <w:color w:val="000000" w:themeColor="text1"/>
              </w:rPr>
              <w:t>CA_n25A-n77A</w:t>
            </w:r>
            <w:r>
              <w:rPr>
                <w:vertAlign w:val="superscript"/>
                <w:lang w:val="en-US"/>
              </w:rPr>
              <w:t>5</w:t>
            </w:r>
          </w:p>
          <w:p w14:paraId="78924BF4" w14:textId="77777777" w:rsidR="00CA1EB0" w:rsidRDefault="00CA1EB0">
            <w:pPr>
              <w:pStyle w:val="TAC"/>
              <w:rPr>
                <w:lang w:val="en-US" w:eastAsia="zh-CN" w:bidi="ar"/>
              </w:rPr>
            </w:pPr>
            <w:r>
              <w:rPr>
                <w:color w:val="000000" w:themeColor="text1"/>
              </w:rP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1F78C7C1"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7793F12E" w14:textId="77777777" w:rsidR="00CA1EB0" w:rsidRDefault="00CA1EB0">
            <w:pPr>
              <w:pStyle w:val="TAC"/>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01986927" w14:textId="77777777" w:rsidR="00CA1EB0" w:rsidRDefault="00CA1EB0">
            <w:pPr>
              <w:pStyle w:val="TAC"/>
              <w:rPr>
                <w:lang w:val="en-US" w:eastAsia="zh-CN" w:bidi="ar"/>
              </w:rPr>
            </w:pPr>
            <w:r>
              <w:rPr>
                <w:lang w:val="en-US" w:eastAsia="zh-CN" w:bidi="ar"/>
              </w:rPr>
              <w:t>0</w:t>
            </w:r>
          </w:p>
        </w:tc>
      </w:tr>
      <w:tr w:rsidR="00CA1EB0" w14:paraId="13B8EB5E" w14:textId="77777777" w:rsidTr="00597301">
        <w:trPr>
          <w:trHeight w:val="29"/>
        </w:trPr>
        <w:tc>
          <w:tcPr>
            <w:tcW w:w="2904" w:type="dxa"/>
            <w:tcBorders>
              <w:top w:val="nil"/>
              <w:left w:val="single" w:sz="4" w:space="0" w:color="auto"/>
              <w:bottom w:val="nil"/>
              <w:right w:val="single" w:sz="4" w:space="0" w:color="auto"/>
            </w:tcBorders>
          </w:tcPr>
          <w:p w14:paraId="4C0D1A2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DB07CB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6AC732E"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00CBA699"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1FC2EADD" w14:textId="77777777" w:rsidR="00CA1EB0" w:rsidRDefault="00CA1EB0">
            <w:pPr>
              <w:pStyle w:val="TAC"/>
              <w:rPr>
                <w:lang w:val="en-US" w:eastAsia="zh-CN" w:bidi="ar"/>
              </w:rPr>
            </w:pPr>
          </w:p>
        </w:tc>
      </w:tr>
      <w:tr w:rsidR="00CA1EB0" w14:paraId="47736CDA" w14:textId="77777777" w:rsidTr="00597301">
        <w:trPr>
          <w:trHeight w:val="29"/>
        </w:trPr>
        <w:tc>
          <w:tcPr>
            <w:tcW w:w="2904" w:type="dxa"/>
            <w:tcBorders>
              <w:top w:val="nil"/>
              <w:left w:val="single" w:sz="4" w:space="0" w:color="auto"/>
              <w:bottom w:val="nil"/>
              <w:right w:val="single" w:sz="4" w:space="0" w:color="auto"/>
            </w:tcBorders>
          </w:tcPr>
          <w:p w14:paraId="382A344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6244FB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A11E475"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1B764E53"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24A77655" w14:textId="77777777" w:rsidR="00CA1EB0" w:rsidRDefault="00CA1EB0">
            <w:pPr>
              <w:pStyle w:val="TAC"/>
              <w:rPr>
                <w:lang w:val="en-US" w:eastAsia="zh-CN" w:bidi="ar"/>
              </w:rPr>
            </w:pPr>
          </w:p>
        </w:tc>
      </w:tr>
      <w:tr w:rsidR="00CA1EB0" w14:paraId="3D041DFF" w14:textId="77777777" w:rsidTr="00597301">
        <w:trPr>
          <w:trHeight w:val="29"/>
        </w:trPr>
        <w:tc>
          <w:tcPr>
            <w:tcW w:w="2904" w:type="dxa"/>
            <w:tcBorders>
              <w:top w:val="nil"/>
              <w:left w:val="single" w:sz="4" w:space="0" w:color="auto"/>
              <w:bottom w:val="nil"/>
              <w:right w:val="single" w:sz="4" w:space="0" w:color="auto"/>
            </w:tcBorders>
          </w:tcPr>
          <w:p w14:paraId="3223B619"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F0D9AD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7F95DE7"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64944B2C" w14:textId="77777777" w:rsidR="00CA1EB0" w:rsidRDefault="00CA1EB0">
            <w:pPr>
              <w:pStyle w:val="TAC"/>
              <w:rPr>
                <w:lang w:val="en-US" w:eastAsia="zh-CN" w:bidi="ar"/>
              </w:rPr>
            </w:pPr>
            <w:r>
              <w:t xml:space="preserve">CA_n77(2A)_BCS1 </w:t>
            </w:r>
          </w:p>
        </w:tc>
        <w:tc>
          <w:tcPr>
            <w:tcW w:w="2724" w:type="dxa"/>
            <w:tcBorders>
              <w:top w:val="nil"/>
              <w:left w:val="single" w:sz="4" w:space="0" w:color="auto"/>
              <w:bottom w:val="single" w:sz="4" w:space="0" w:color="auto"/>
              <w:right w:val="single" w:sz="4" w:space="0" w:color="auto"/>
            </w:tcBorders>
          </w:tcPr>
          <w:p w14:paraId="2814B22D" w14:textId="77777777" w:rsidR="00CA1EB0" w:rsidRDefault="00CA1EB0">
            <w:pPr>
              <w:pStyle w:val="TAC"/>
              <w:rPr>
                <w:lang w:val="en-US" w:eastAsia="zh-CN" w:bidi="ar"/>
              </w:rPr>
            </w:pPr>
          </w:p>
        </w:tc>
      </w:tr>
      <w:tr w:rsidR="00CA1EB0" w14:paraId="17CC831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1FF9B92" w14:textId="77777777" w:rsidR="00CA1EB0" w:rsidRDefault="00CA1EB0">
            <w:pPr>
              <w:pStyle w:val="TAC"/>
              <w:rPr>
                <w:lang w:val="en-US" w:eastAsia="zh-CN" w:bidi="ar"/>
              </w:rPr>
            </w:pPr>
            <w:r>
              <w:t>CA_n7(2A)-n25(2A)-n66(2A)-n77(2A)</w:t>
            </w:r>
          </w:p>
        </w:tc>
        <w:tc>
          <w:tcPr>
            <w:tcW w:w="3019" w:type="dxa"/>
            <w:tcBorders>
              <w:top w:val="single" w:sz="4" w:space="0" w:color="auto"/>
              <w:left w:val="single" w:sz="4" w:space="0" w:color="auto"/>
              <w:bottom w:val="nil"/>
              <w:right w:val="single" w:sz="4" w:space="0" w:color="auto"/>
            </w:tcBorders>
            <w:hideMark/>
          </w:tcPr>
          <w:p w14:paraId="26002B5F" w14:textId="77777777" w:rsidR="00CA1EB0" w:rsidRDefault="00CA1EB0">
            <w:pPr>
              <w:keepNext/>
              <w:keepLines/>
              <w:spacing w:after="0"/>
              <w:jc w:val="center"/>
              <w:rPr>
                <w:rFonts w:ascii="Arial" w:hAnsi="Arial"/>
                <w:sz w:val="18"/>
              </w:rPr>
            </w:pPr>
            <w:r>
              <w:rPr>
                <w:rFonts w:ascii="Arial" w:hAnsi="Arial"/>
                <w:sz w:val="18"/>
              </w:rPr>
              <w:t>n77</w:t>
            </w:r>
            <w:r>
              <w:rPr>
                <w:rFonts w:ascii="Arial" w:hAnsi="Arial"/>
                <w:sz w:val="18"/>
                <w:vertAlign w:val="superscript"/>
                <w:lang w:val="en-US"/>
              </w:rPr>
              <w:t>5,6</w:t>
            </w:r>
          </w:p>
          <w:p w14:paraId="6F8CB499" w14:textId="77777777" w:rsidR="00CA1EB0" w:rsidRDefault="00CA1EB0">
            <w:pPr>
              <w:pStyle w:val="TAC"/>
              <w:rPr>
                <w:b/>
              </w:rPr>
            </w:pPr>
            <w:r>
              <w:t>CA_n7A-n25A</w:t>
            </w:r>
          </w:p>
          <w:p w14:paraId="03F950AA" w14:textId="77777777" w:rsidR="00CA1EB0" w:rsidRDefault="00CA1EB0">
            <w:pPr>
              <w:pStyle w:val="TAC"/>
              <w:rPr>
                <w:b/>
              </w:rPr>
            </w:pPr>
            <w:r>
              <w:t>CA_n7A-n66A</w:t>
            </w:r>
          </w:p>
          <w:p w14:paraId="0E983FA2" w14:textId="77777777" w:rsidR="00CA1EB0" w:rsidRDefault="00CA1EB0">
            <w:pPr>
              <w:pStyle w:val="TAC"/>
              <w:rPr>
                <w:b/>
              </w:rPr>
            </w:pPr>
            <w:r>
              <w:t>CA_n7A-n77A</w:t>
            </w:r>
            <w:r>
              <w:rPr>
                <w:vertAlign w:val="superscript"/>
                <w:lang w:val="en-US"/>
              </w:rPr>
              <w:t>5</w:t>
            </w:r>
          </w:p>
          <w:p w14:paraId="01CDF456" w14:textId="77777777" w:rsidR="00CA1EB0" w:rsidRDefault="00CA1EB0">
            <w:pPr>
              <w:pStyle w:val="TAC"/>
              <w:rPr>
                <w:b/>
              </w:rPr>
            </w:pPr>
            <w:r>
              <w:t>CA_n25A-n66A</w:t>
            </w:r>
          </w:p>
          <w:p w14:paraId="5523297C" w14:textId="77777777" w:rsidR="00CA1EB0" w:rsidRDefault="00CA1EB0">
            <w:pPr>
              <w:pStyle w:val="TAC"/>
              <w:rPr>
                <w:b/>
              </w:rPr>
            </w:pPr>
            <w:r>
              <w:t>CA_n25A-n77A</w:t>
            </w:r>
            <w:r>
              <w:rPr>
                <w:vertAlign w:val="superscript"/>
                <w:lang w:val="en-US"/>
              </w:rPr>
              <w:t>5</w:t>
            </w:r>
          </w:p>
          <w:p w14:paraId="40FB5443" w14:textId="77777777" w:rsidR="00CA1EB0" w:rsidRDefault="00CA1EB0">
            <w:pPr>
              <w:pStyle w:val="TAC"/>
              <w:rPr>
                <w:lang w:val="en-US" w:eastAsia="zh-CN" w:bidi="ar"/>
              </w:rPr>
            </w:pPr>
            <w:r>
              <w:t>CA_n66A-n77A</w:t>
            </w:r>
            <w:r>
              <w:rPr>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hideMark/>
          </w:tcPr>
          <w:p w14:paraId="04DC737F"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18478ADB"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0BA6C47C" w14:textId="77777777" w:rsidR="00CA1EB0" w:rsidRDefault="00CA1EB0">
            <w:pPr>
              <w:pStyle w:val="TAC"/>
              <w:rPr>
                <w:lang w:val="en-US" w:eastAsia="zh-CN" w:bidi="ar"/>
              </w:rPr>
            </w:pPr>
            <w:r>
              <w:rPr>
                <w:lang w:val="en-US" w:eastAsia="zh-CN" w:bidi="ar"/>
              </w:rPr>
              <w:t>0</w:t>
            </w:r>
          </w:p>
        </w:tc>
      </w:tr>
      <w:tr w:rsidR="00CA1EB0" w14:paraId="6CB81F12" w14:textId="77777777" w:rsidTr="00597301">
        <w:trPr>
          <w:trHeight w:val="29"/>
        </w:trPr>
        <w:tc>
          <w:tcPr>
            <w:tcW w:w="2904" w:type="dxa"/>
            <w:tcBorders>
              <w:top w:val="nil"/>
              <w:left w:val="single" w:sz="4" w:space="0" w:color="auto"/>
              <w:bottom w:val="nil"/>
              <w:right w:val="single" w:sz="4" w:space="0" w:color="auto"/>
            </w:tcBorders>
          </w:tcPr>
          <w:p w14:paraId="1BCEE6F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B7FA67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B21EC10"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7F69EA90"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1D58A4D4" w14:textId="77777777" w:rsidR="00CA1EB0" w:rsidRDefault="00CA1EB0">
            <w:pPr>
              <w:pStyle w:val="TAC"/>
              <w:rPr>
                <w:lang w:val="en-US" w:eastAsia="zh-CN" w:bidi="ar"/>
              </w:rPr>
            </w:pPr>
          </w:p>
        </w:tc>
      </w:tr>
      <w:tr w:rsidR="00CA1EB0" w14:paraId="0610C5CD" w14:textId="77777777" w:rsidTr="00597301">
        <w:trPr>
          <w:trHeight w:val="29"/>
        </w:trPr>
        <w:tc>
          <w:tcPr>
            <w:tcW w:w="2904" w:type="dxa"/>
            <w:tcBorders>
              <w:top w:val="nil"/>
              <w:left w:val="single" w:sz="4" w:space="0" w:color="auto"/>
              <w:bottom w:val="nil"/>
              <w:right w:val="single" w:sz="4" w:space="0" w:color="auto"/>
            </w:tcBorders>
          </w:tcPr>
          <w:p w14:paraId="6E8CEF5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FC7F6D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5555C2A"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56BD8ABA"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407FE8BF" w14:textId="77777777" w:rsidR="00CA1EB0" w:rsidRDefault="00CA1EB0">
            <w:pPr>
              <w:pStyle w:val="TAC"/>
              <w:rPr>
                <w:lang w:val="en-US" w:eastAsia="zh-CN" w:bidi="ar"/>
              </w:rPr>
            </w:pPr>
          </w:p>
        </w:tc>
      </w:tr>
      <w:tr w:rsidR="00CA1EB0" w14:paraId="4F88D055" w14:textId="77777777" w:rsidTr="00597301">
        <w:trPr>
          <w:trHeight w:val="29"/>
        </w:trPr>
        <w:tc>
          <w:tcPr>
            <w:tcW w:w="2904" w:type="dxa"/>
            <w:tcBorders>
              <w:top w:val="nil"/>
              <w:left w:val="single" w:sz="4" w:space="0" w:color="auto"/>
              <w:bottom w:val="nil"/>
              <w:right w:val="single" w:sz="4" w:space="0" w:color="auto"/>
            </w:tcBorders>
          </w:tcPr>
          <w:p w14:paraId="4C80F7DA"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AB150B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F736E1A"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1A53B690" w14:textId="77777777" w:rsidR="00CA1EB0" w:rsidRDefault="00CA1EB0">
            <w:pPr>
              <w:pStyle w:val="TAC"/>
              <w:rPr>
                <w:lang w:val="en-US" w:eastAsia="zh-CN" w:bidi="ar"/>
              </w:rPr>
            </w:pPr>
            <w:r>
              <w:t xml:space="preserve">CA_n77(2A)_BCS1 </w:t>
            </w:r>
          </w:p>
        </w:tc>
        <w:tc>
          <w:tcPr>
            <w:tcW w:w="2724" w:type="dxa"/>
            <w:tcBorders>
              <w:top w:val="nil"/>
              <w:left w:val="single" w:sz="4" w:space="0" w:color="auto"/>
              <w:bottom w:val="single" w:sz="4" w:space="0" w:color="auto"/>
              <w:right w:val="single" w:sz="4" w:space="0" w:color="auto"/>
            </w:tcBorders>
          </w:tcPr>
          <w:p w14:paraId="188F60FF" w14:textId="77777777" w:rsidR="00CA1EB0" w:rsidRDefault="00CA1EB0">
            <w:pPr>
              <w:pStyle w:val="TAC"/>
              <w:rPr>
                <w:lang w:val="en-US" w:eastAsia="zh-CN" w:bidi="ar"/>
              </w:rPr>
            </w:pPr>
          </w:p>
        </w:tc>
      </w:tr>
      <w:tr w:rsidR="00CA1EB0" w14:paraId="4A9E7DE0"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EAD2179" w14:textId="77777777" w:rsidR="00CA1EB0" w:rsidRDefault="00CA1EB0">
            <w:pPr>
              <w:pStyle w:val="TAC"/>
              <w:rPr>
                <w:lang w:val="en-US" w:eastAsia="zh-CN" w:bidi="ar"/>
              </w:rPr>
            </w:pPr>
            <w:r>
              <w:rPr>
                <w:rFonts w:cs="Arial"/>
                <w:szCs w:val="18"/>
                <w:lang w:eastAsia="zh-CN"/>
              </w:rPr>
              <w:t>CA</w:t>
            </w:r>
            <w:r>
              <w:rPr>
                <w:rFonts w:cs="Arial"/>
                <w:szCs w:val="18"/>
              </w:rPr>
              <w:t>_n7A-</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ja-JP"/>
              </w:rPr>
              <w:t>A-n78A</w:t>
            </w:r>
          </w:p>
        </w:tc>
        <w:tc>
          <w:tcPr>
            <w:tcW w:w="3019" w:type="dxa"/>
            <w:tcBorders>
              <w:top w:val="single" w:sz="4" w:space="0" w:color="auto"/>
              <w:left w:val="single" w:sz="4" w:space="0" w:color="auto"/>
              <w:bottom w:val="nil"/>
              <w:right w:val="single" w:sz="4" w:space="0" w:color="auto"/>
            </w:tcBorders>
            <w:hideMark/>
          </w:tcPr>
          <w:p w14:paraId="62E9FB91" w14:textId="77777777" w:rsidR="00CA1EB0" w:rsidRDefault="00CA1EB0">
            <w:pPr>
              <w:pStyle w:val="TAC"/>
              <w:rPr>
                <w:rFonts w:eastAsia="DengXian" w:cs="Arial"/>
                <w:b/>
                <w:szCs w:val="18"/>
                <w:lang w:val="en-US" w:eastAsia="zh-CN"/>
              </w:rPr>
            </w:pPr>
            <w:r>
              <w:rPr>
                <w:rFonts w:eastAsia="DengXian" w:cs="Arial"/>
                <w:szCs w:val="18"/>
                <w:lang w:val="en-US" w:eastAsia="zh-CN"/>
              </w:rPr>
              <w:t>CA_n7A-n25A</w:t>
            </w:r>
          </w:p>
          <w:p w14:paraId="4564D6FF" w14:textId="77777777" w:rsidR="00CA1EB0" w:rsidRDefault="00CA1EB0">
            <w:pPr>
              <w:pStyle w:val="TAC"/>
              <w:rPr>
                <w:rFonts w:eastAsia="DengXian" w:cs="Arial"/>
                <w:b/>
                <w:szCs w:val="18"/>
                <w:lang w:val="en-US" w:eastAsia="zh-CN"/>
              </w:rPr>
            </w:pPr>
            <w:r>
              <w:rPr>
                <w:rFonts w:eastAsia="DengXian" w:cs="Arial"/>
                <w:szCs w:val="18"/>
                <w:lang w:val="en-US" w:eastAsia="zh-CN"/>
              </w:rPr>
              <w:t>CA_n7A-n66A</w:t>
            </w:r>
          </w:p>
          <w:p w14:paraId="4898CF00" w14:textId="77777777" w:rsidR="00CA1EB0" w:rsidRDefault="00CA1EB0">
            <w:pPr>
              <w:pStyle w:val="TAC"/>
              <w:rPr>
                <w:rFonts w:eastAsia="DengXian" w:cs="Arial"/>
                <w:b/>
                <w:szCs w:val="18"/>
                <w:lang w:val="en-US" w:eastAsia="zh-CN"/>
              </w:rPr>
            </w:pPr>
            <w:r>
              <w:rPr>
                <w:rFonts w:eastAsia="DengXian" w:cs="Arial"/>
                <w:szCs w:val="18"/>
                <w:lang w:val="en-US" w:eastAsia="zh-CN"/>
              </w:rPr>
              <w:t>CA_n7A-n78A</w:t>
            </w:r>
          </w:p>
          <w:p w14:paraId="294A0F17" w14:textId="77777777" w:rsidR="00CA1EB0" w:rsidRDefault="00CA1EB0">
            <w:pPr>
              <w:pStyle w:val="TAC"/>
              <w:rPr>
                <w:rFonts w:eastAsia="DengXian" w:cs="Arial"/>
                <w:b/>
                <w:szCs w:val="18"/>
                <w:lang w:val="en-US" w:eastAsia="zh-CN"/>
              </w:rPr>
            </w:pPr>
            <w:r>
              <w:rPr>
                <w:rFonts w:eastAsia="DengXian" w:cs="Arial"/>
                <w:szCs w:val="18"/>
                <w:lang w:val="en-US" w:eastAsia="zh-CN"/>
              </w:rPr>
              <w:t>CA_n25A-n66A</w:t>
            </w:r>
          </w:p>
          <w:p w14:paraId="1931A1E6" w14:textId="77777777" w:rsidR="00CA1EB0" w:rsidRDefault="00CA1EB0">
            <w:pPr>
              <w:pStyle w:val="TAC"/>
              <w:rPr>
                <w:rFonts w:eastAsia="DengXian" w:cs="Arial"/>
                <w:b/>
                <w:szCs w:val="18"/>
                <w:lang w:val="en-US" w:eastAsia="zh-CN"/>
              </w:rPr>
            </w:pPr>
            <w:r>
              <w:rPr>
                <w:rFonts w:eastAsia="DengXian" w:cs="Arial"/>
                <w:szCs w:val="18"/>
                <w:lang w:val="en-US" w:eastAsia="zh-CN"/>
              </w:rPr>
              <w:t>CA_n25A-n78A</w:t>
            </w:r>
          </w:p>
          <w:p w14:paraId="201CC568" w14:textId="77777777" w:rsidR="00CA1EB0" w:rsidRDefault="00CA1EB0">
            <w:pPr>
              <w:pStyle w:val="TAC"/>
              <w:rPr>
                <w:rFonts w:eastAsia="Times New Roman"/>
                <w:lang w:val="en-US" w:eastAsia="zh-CN" w:bidi="ar"/>
              </w:rPr>
            </w:pPr>
            <w:r>
              <w:rPr>
                <w:rFonts w:eastAsia="DengXian"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0ACDD9E3" w14:textId="77777777" w:rsidR="00CA1EB0" w:rsidRDefault="00CA1EB0">
            <w:pPr>
              <w:pStyle w:val="TAC"/>
              <w:rPr>
                <w:lang w:val="en-US" w:eastAsia="zh-CN" w:bidi="ar"/>
              </w:rPr>
            </w:pPr>
            <w:r>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62C884C" w14:textId="77777777" w:rsidR="00CA1EB0" w:rsidRDefault="00CA1EB0">
            <w:pPr>
              <w:pStyle w:val="TAC"/>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4575933E" w14:textId="77777777" w:rsidR="00CA1EB0" w:rsidRDefault="00CA1EB0">
            <w:pPr>
              <w:pStyle w:val="TAC"/>
              <w:rPr>
                <w:lang w:val="en-US" w:eastAsia="zh-CN" w:bidi="ar"/>
              </w:rPr>
            </w:pPr>
            <w:r>
              <w:rPr>
                <w:lang w:val="en-US" w:eastAsia="zh-CN" w:bidi="ar"/>
              </w:rPr>
              <w:t>0</w:t>
            </w:r>
          </w:p>
        </w:tc>
      </w:tr>
      <w:tr w:rsidR="00CA1EB0" w14:paraId="3F4418AD" w14:textId="77777777" w:rsidTr="00597301">
        <w:trPr>
          <w:trHeight w:val="29"/>
        </w:trPr>
        <w:tc>
          <w:tcPr>
            <w:tcW w:w="2904" w:type="dxa"/>
            <w:tcBorders>
              <w:top w:val="nil"/>
              <w:left w:val="single" w:sz="4" w:space="0" w:color="auto"/>
              <w:bottom w:val="nil"/>
              <w:right w:val="single" w:sz="4" w:space="0" w:color="auto"/>
            </w:tcBorders>
          </w:tcPr>
          <w:p w14:paraId="3D4FD7B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B142D9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02537EC" w14:textId="77777777" w:rsidR="00CA1EB0" w:rsidRDefault="00CA1EB0">
            <w:pPr>
              <w:pStyle w:val="TAC"/>
              <w:rPr>
                <w:lang w:val="en-US" w:eastAsia="zh-CN" w:bidi="ar"/>
              </w:rPr>
            </w:pPr>
            <w:r>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7EDF1233"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ECA3AF1" w14:textId="77777777" w:rsidR="00CA1EB0" w:rsidRDefault="00CA1EB0">
            <w:pPr>
              <w:pStyle w:val="TAC"/>
              <w:rPr>
                <w:lang w:val="en-US" w:eastAsia="zh-CN" w:bidi="ar"/>
              </w:rPr>
            </w:pPr>
          </w:p>
        </w:tc>
      </w:tr>
      <w:tr w:rsidR="00CA1EB0" w14:paraId="46965285" w14:textId="77777777" w:rsidTr="00597301">
        <w:trPr>
          <w:trHeight w:val="29"/>
        </w:trPr>
        <w:tc>
          <w:tcPr>
            <w:tcW w:w="2904" w:type="dxa"/>
            <w:tcBorders>
              <w:top w:val="nil"/>
              <w:left w:val="single" w:sz="4" w:space="0" w:color="auto"/>
              <w:bottom w:val="nil"/>
              <w:right w:val="single" w:sz="4" w:space="0" w:color="auto"/>
            </w:tcBorders>
          </w:tcPr>
          <w:p w14:paraId="3273789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2E7221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81373EB" w14:textId="77777777" w:rsidR="00CA1EB0" w:rsidRDefault="00CA1EB0">
            <w:pPr>
              <w:pStyle w:val="TAC"/>
              <w:rPr>
                <w:lang w:val="en-US" w:eastAsia="zh-CN" w:bidi="ar"/>
              </w:rPr>
            </w:pPr>
            <w:r>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D52D49D"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5DB3677F" w14:textId="77777777" w:rsidR="00CA1EB0" w:rsidRDefault="00CA1EB0">
            <w:pPr>
              <w:pStyle w:val="TAC"/>
              <w:rPr>
                <w:lang w:val="en-US" w:eastAsia="zh-CN" w:bidi="ar"/>
              </w:rPr>
            </w:pPr>
          </w:p>
        </w:tc>
      </w:tr>
      <w:tr w:rsidR="00CA1EB0" w14:paraId="78ED3816" w14:textId="77777777" w:rsidTr="00597301">
        <w:trPr>
          <w:trHeight w:val="29"/>
        </w:trPr>
        <w:tc>
          <w:tcPr>
            <w:tcW w:w="2904" w:type="dxa"/>
            <w:tcBorders>
              <w:top w:val="nil"/>
              <w:left w:val="single" w:sz="4" w:space="0" w:color="auto"/>
              <w:bottom w:val="nil"/>
              <w:right w:val="single" w:sz="4" w:space="0" w:color="auto"/>
            </w:tcBorders>
          </w:tcPr>
          <w:p w14:paraId="0FE89AED"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98C2B1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15D3B7D" w14:textId="77777777" w:rsidR="00CA1EB0" w:rsidRDefault="00CA1EB0">
            <w:pPr>
              <w:pStyle w:val="TAC"/>
              <w:rPr>
                <w:lang w:val="en-US" w:eastAsia="zh-CN" w:bidi="ar"/>
              </w:rPr>
            </w:pPr>
            <w:r>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hideMark/>
          </w:tcPr>
          <w:p w14:paraId="30BFFE1B"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842787" w14:textId="77777777" w:rsidR="00CA1EB0" w:rsidRDefault="00CA1EB0">
            <w:pPr>
              <w:pStyle w:val="TAC"/>
              <w:rPr>
                <w:lang w:val="en-US" w:eastAsia="zh-CN" w:bidi="ar"/>
              </w:rPr>
            </w:pPr>
          </w:p>
        </w:tc>
      </w:tr>
      <w:tr w:rsidR="00CA1EB0" w14:paraId="41720520"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F8DA039" w14:textId="77777777" w:rsidR="00CA1EB0" w:rsidRDefault="00CA1EB0">
            <w:pPr>
              <w:pStyle w:val="TAC"/>
              <w:rPr>
                <w:lang w:val="en-US" w:eastAsia="zh-CN" w:bidi="ar"/>
              </w:rPr>
            </w:pPr>
            <w:r>
              <w:rPr>
                <w:rFonts w:cs="Arial"/>
                <w:szCs w:val="18"/>
                <w:lang w:val="en-US" w:eastAsia="zh-CN"/>
              </w:rPr>
              <w:t>CA_n7A-n25(2A)-n66A-n78A</w:t>
            </w:r>
          </w:p>
        </w:tc>
        <w:tc>
          <w:tcPr>
            <w:tcW w:w="3019" w:type="dxa"/>
            <w:tcBorders>
              <w:top w:val="single" w:sz="4" w:space="0" w:color="auto"/>
              <w:left w:val="single" w:sz="4" w:space="0" w:color="auto"/>
              <w:bottom w:val="nil"/>
              <w:right w:val="single" w:sz="4" w:space="0" w:color="auto"/>
            </w:tcBorders>
            <w:hideMark/>
          </w:tcPr>
          <w:p w14:paraId="37488AD7" w14:textId="77777777" w:rsidR="00CA1EB0" w:rsidRDefault="00CA1EB0">
            <w:pPr>
              <w:pStyle w:val="TAC"/>
              <w:rPr>
                <w:rFonts w:cs="Arial"/>
                <w:szCs w:val="18"/>
                <w:lang w:eastAsia="zh-CN"/>
              </w:rPr>
            </w:pPr>
            <w:r>
              <w:rPr>
                <w:rFonts w:cs="Arial"/>
                <w:szCs w:val="18"/>
                <w:lang w:eastAsia="zh-CN"/>
              </w:rPr>
              <w:t>CA_n7A-n25A</w:t>
            </w:r>
          </w:p>
          <w:p w14:paraId="750335AA" w14:textId="77777777" w:rsidR="00CA1EB0" w:rsidRDefault="00CA1EB0">
            <w:pPr>
              <w:pStyle w:val="TAC"/>
              <w:rPr>
                <w:rFonts w:cs="Arial"/>
                <w:szCs w:val="18"/>
                <w:lang w:eastAsia="zh-CN"/>
              </w:rPr>
            </w:pPr>
            <w:r>
              <w:rPr>
                <w:rFonts w:cs="Arial"/>
                <w:szCs w:val="18"/>
                <w:lang w:eastAsia="zh-CN"/>
              </w:rPr>
              <w:t>CA_n7A-n66A</w:t>
            </w:r>
          </w:p>
          <w:p w14:paraId="172EB99D" w14:textId="77777777" w:rsidR="00CA1EB0" w:rsidRDefault="00CA1EB0">
            <w:pPr>
              <w:pStyle w:val="TAC"/>
              <w:rPr>
                <w:rFonts w:cs="Arial"/>
                <w:szCs w:val="18"/>
                <w:lang w:eastAsia="zh-CN"/>
              </w:rPr>
            </w:pPr>
            <w:r>
              <w:rPr>
                <w:rFonts w:cs="Arial"/>
                <w:szCs w:val="18"/>
                <w:lang w:eastAsia="zh-CN"/>
              </w:rPr>
              <w:t>CA_n7A-n78A</w:t>
            </w:r>
          </w:p>
          <w:p w14:paraId="76938370" w14:textId="77777777" w:rsidR="00CA1EB0" w:rsidRDefault="00CA1EB0">
            <w:pPr>
              <w:pStyle w:val="TAC"/>
              <w:rPr>
                <w:rFonts w:cs="Arial"/>
                <w:szCs w:val="18"/>
                <w:lang w:eastAsia="zh-CN"/>
              </w:rPr>
            </w:pPr>
            <w:r>
              <w:rPr>
                <w:rFonts w:cs="Arial"/>
                <w:szCs w:val="18"/>
                <w:lang w:eastAsia="zh-CN"/>
              </w:rPr>
              <w:t>CA_n25A-n66A</w:t>
            </w:r>
          </w:p>
          <w:p w14:paraId="142663DD" w14:textId="77777777" w:rsidR="00CA1EB0" w:rsidRDefault="00CA1EB0">
            <w:pPr>
              <w:pStyle w:val="TAC"/>
              <w:rPr>
                <w:rFonts w:cs="Arial"/>
                <w:szCs w:val="18"/>
                <w:lang w:eastAsia="zh-CN"/>
              </w:rPr>
            </w:pPr>
            <w:r>
              <w:rPr>
                <w:rFonts w:cs="Arial"/>
                <w:szCs w:val="18"/>
                <w:lang w:eastAsia="zh-CN"/>
              </w:rPr>
              <w:t>CA_n25A-n78A</w:t>
            </w:r>
          </w:p>
          <w:p w14:paraId="1FD1D8A6" w14:textId="77777777" w:rsidR="00CA1EB0" w:rsidRDefault="00CA1EB0">
            <w:pPr>
              <w:pStyle w:val="TAC"/>
              <w:rPr>
                <w:lang w:val="en-US" w:eastAsia="zh-CN" w:bidi="ar"/>
              </w:rPr>
            </w:pPr>
            <w:r>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50711718" w14:textId="77777777" w:rsidR="00CA1EB0" w:rsidRDefault="00CA1EB0">
            <w:pPr>
              <w:pStyle w:val="TAC"/>
              <w:rPr>
                <w:lang w:val="en-US" w:eastAsia="zh-CN" w:bidi="ar"/>
              </w:rPr>
            </w:pPr>
            <w:r>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D8FD5CD" w14:textId="77777777" w:rsidR="00CA1EB0" w:rsidRDefault="00CA1EB0">
            <w:pPr>
              <w:pStyle w:val="TAC"/>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3209EA65" w14:textId="77777777" w:rsidR="00CA1EB0" w:rsidRDefault="00CA1EB0">
            <w:pPr>
              <w:pStyle w:val="TAC"/>
              <w:rPr>
                <w:lang w:val="en-US" w:eastAsia="zh-CN" w:bidi="ar"/>
              </w:rPr>
            </w:pPr>
            <w:r>
              <w:rPr>
                <w:lang w:val="en-US" w:eastAsia="zh-CN" w:bidi="ar"/>
              </w:rPr>
              <w:t>0</w:t>
            </w:r>
          </w:p>
        </w:tc>
      </w:tr>
      <w:tr w:rsidR="00CA1EB0" w14:paraId="1A9050FE" w14:textId="77777777" w:rsidTr="00597301">
        <w:trPr>
          <w:trHeight w:val="29"/>
        </w:trPr>
        <w:tc>
          <w:tcPr>
            <w:tcW w:w="2904" w:type="dxa"/>
            <w:tcBorders>
              <w:top w:val="nil"/>
              <w:left w:val="single" w:sz="4" w:space="0" w:color="auto"/>
              <w:bottom w:val="nil"/>
              <w:right w:val="single" w:sz="4" w:space="0" w:color="auto"/>
            </w:tcBorders>
          </w:tcPr>
          <w:p w14:paraId="4E3B6DB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8EC340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8950619" w14:textId="77777777" w:rsidR="00CA1EB0" w:rsidRDefault="00CA1EB0">
            <w:pPr>
              <w:pStyle w:val="TAC"/>
              <w:rPr>
                <w:lang w:val="en-US" w:eastAsia="zh-CN" w:bidi="ar"/>
              </w:rPr>
            </w:pPr>
            <w:r>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0817DC34"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166778C1" w14:textId="77777777" w:rsidR="00CA1EB0" w:rsidRDefault="00CA1EB0">
            <w:pPr>
              <w:pStyle w:val="TAC"/>
              <w:rPr>
                <w:lang w:val="en-US" w:eastAsia="zh-CN" w:bidi="ar"/>
              </w:rPr>
            </w:pPr>
          </w:p>
        </w:tc>
      </w:tr>
      <w:tr w:rsidR="00CA1EB0" w14:paraId="23009A5B" w14:textId="77777777" w:rsidTr="00597301">
        <w:trPr>
          <w:trHeight w:val="29"/>
        </w:trPr>
        <w:tc>
          <w:tcPr>
            <w:tcW w:w="2904" w:type="dxa"/>
            <w:tcBorders>
              <w:top w:val="nil"/>
              <w:left w:val="single" w:sz="4" w:space="0" w:color="auto"/>
              <w:bottom w:val="nil"/>
              <w:right w:val="single" w:sz="4" w:space="0" w:color="auto"/>
            </w:tcBorders>
          </w:tcPr>
          <w:p w14:paraId="2D7FE1B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E01E65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9EF7E49" w14:textId="77777777" w:rsidR="00CA1EB0" w:rsidRDefault="00CA1EB0">
            <w:pPr>
              <w:pStyle w:val="TAC"/>
              <w:rPr>
                <w:lang w:val="en-US" w:eastAsia="zh-CN" w:bidi="ar"/>
              </w:rPr>
            </w:pPr>
            <w:r>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03CCA412"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5CBEE914" w14:textId="77777777" w:rsidR="00CA1EB0" w:rsidRDefault="00CA1EB0">
            <w:pPr>
              <w:pStyle w:val="TAC"/>
              <w:rPr>
                <w:lang w:val="en-US" w:eastAsia="zh-CN" w:bidi="ar"/>
              </w:rPr>
            </w:pPr>
          </w:p>
        </w:tc>
      </w:tr>
      <w:tr w:rsidR="00CA1EB0" w14:paraId="46EB431D" w14:textId="77777777" w:rsidTr="00597301">
        <w:trPr>
          <w:trHeight w:val="29"/>
        </w:trPr>
        <w:tc>
          <w:tcPr>
            <w:tcW w:w="2904" w:type="dxa"/>
            <w:tcBorders>
              <w:top w:val="nil"/>
              <w:left w:val="single" w:sz="4" w:space="0" w:color="auto"/>
              <w:bottom w:val="nil"/>
              <w:right w:val="single" w:sz="4" w:space="0" w:color="auto"/>
            </w:tcBorders>
          </w:tcPr>
          <w:p w14:paraId="692E52B9"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1286FD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757E691" w14:textId="77777777" w:rsidR="00CA1EB0" w:rsidRDefault="00CA1EB0">
            <w:pPr>
              <w:pStyle w:val="TAC"/>
              <w:rPr>
                <w:lang w:val="en-US" w:eastAsia="zh-CN" w:bidi="ar"/>
              </w:rPr>
            </w:pPr>
            <w:r>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hideMark/>
          </w:tcPr>
          <w:p w14:paraId="023549DB"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5F0FBA" w14:textId="77777777" w:rsidR="00CA1EB0" w:rsidRDefault="00CA1EB0">
            <w:pPr>
              <w:pStyle w:val="TAC"/>
              <w:rPr>
                <w:lang w:val="en-US" w:eastAsia="zh-CN" w:bidi="ar"/>
              </w:rPr>
            </w:pPr>
          </w:p>
        </w:tc>
      </w:tr>
      <w:tr w:rsidR="00CA1EB0" w14:paraId="2B7095B1"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A7A99A2" w14:textId="77777777" w:rsidR="00CA1EB0" w:rsidRDefault="00CA1EB0">
            <w:pPr>
              <w:pStyle w:val="TAC"/>
              <w:rPr>
                <w:lang w:val="en-US" w:eastAsia="zh-CN" w:bidi="ar"/>
              </w:rPr>
            </w:pPr>
            <w:r>
              <w:rPr>
                <w:rFonts w:cs="Arial"/>
                <w:szCs w:val="18"/>
                <w:lang w:val="en-US" w:eastAsia="zh-CN"/>
              </w:rPr>
              <w:t>CA_n7A-n25A-n66(2A)-n78A</w:t>
            </w:r>
          </w:p>
        </w:tc>
        <w:tc>
          <w:tcPr>
            <w:tcW w:w="3019" w:type="dxa"/>
            <w:tcBorders>
              <w:top w:val="single" w:sz="4" w:space="0" w:color="auto"/>
              <w:left w:val="single" w:sz="4" w:space="0" w:color="auto"/>
              <w:bottom w:val="nil"/>
              <w:right w:val="single" w:sz="4" w:space="0" w:color="auto"/>
            </w:tcBorders>
            <w:hideMark/>
          </w:tcPr>
          <w:p w14:paraId="5C64BD7B" w14:textId="77777777" w:rsidR="00CA1EB0" w:rsidRDefault="00CA1EB0">
            <w:pPr>
              <w:pStyle w:val="TAC"/>
              <w:rPr>
                <w:rFonts w:cs="Arial"/>
                <w:szCs w:val="18"/>
                <w:lang w:eastAsia="zh-CN"/>
              </w:rPr>
            </w:pPr>
            <w:r>
              <w:rPr>
                <w:rFonts w:cs="Arial"/>
                <w:szCs w:val="18"/>
                <w:lang w:eastAsia="zh-CN"/>
              </w:rPr>
              <w:t>CA_n7A-n25A</w:t>
            </w:r>
          </w:p>
          <w:p w14:paraId="1FC60B86" w14:textId="77777777" w:rsidR="00CA1EB0" w:rsidRDefault="00CA1EB0">
            <w:pPr>
              <w:pStyle w:val="TAC"/>
              <w:rPr>
                <w:rFonts w:cs="Arial"/>
                <w:szCs w:val="18"/>
                <w:lang w:eastAsia="zh-CN"/>
              </w:rPr>
            </w:pPr>
            <w:r>
              <w:rPr>
                <w:rFonts w:cs="Arial"/>
                <w:szCs w:val="18"/>
                <w:lang w:eastAsia="zh-CN"/>
              </w:rPr>
              <w:t>CA_n7A-n66A</w:t>
            </w:r>
          </w:p>
          <w:p w14:paraId="0BB4E67B" w14:textId="77777777" w:rsidR="00CA1EB0" w:rsidRDefault="00CA1EB0">
            <w:pPr>
              <w:pStyle w:val="TAC"/>
              <w:rPr>
                <w:rFonts w:cs="Arial"/>
                <w:szCs w:val="18"/>
                <w:lang w:eastAsia="zh-CN"/>
              </w:rPr>
            </w:pPr>
            <w:r>
              <w:rPr>
                <w:rFonts w:cs="Arial"/>
                <w:szCs w:val="18"/>
                <w:lang w:eastAsia="zh-CN"/>
              </w:rPr>
              <w:t>CA_n7A-n78A</w:t>
            </w:r>
          </w:p>
          <w:p w14:paraId="35FAA525" w14:textId="77777777" w:rsidR="00CA1EB0" w:rsidRDefault="00CA1EB0">
            <w:pPr>
              <w:pStyle w:val="TAC"/>
              <w:rPr>
                <w:rFonts w:cs="Arial"/>
                <w:szCs w:val="18"/>
                <w:lang w:eastAsia="zh-CN"/>
              </w:rPr>
            </w:pPr>
            <w:r>
              <w:rPr>
                <w:rFonts w:cs="Arial"/>
                <w:szCs w:val="18"/>
                <w:lang w:eastAsia="zh-CN"/>
              </w:rPr>
              <w:t>CA_n25A-n66A</w:t>
            </w:r>
          </w:p>
          <w:p w14:paraId="6B9E5993" w14:textId="77777777" w:rsidR="00CA1EB0" w:rsidRDefault="00CA1EB0">
            <w:pPr>
              <w:pStyle w:val="TAC"/>
              <w:rPr>
                <w:rFonts w:cs="Arial"/>
                <w:szCs w:val="18"/>
                <w:lang w:eastAsia="zh-CN"/>
              </w:rPr>
            </w:pPr>
            <w:r>
              <w:rPr>
                <w:rFonts w:cs="Arial"/>
                <w:szCs w:val="18"/>
                <w:lang w:eastAsia="zh-CN"/>
              </w:rPr>
              <w:t>CA_n25A-n78A</w:t>
            </w:r>
          </w:p>
          <w:p w14:paraId="34DF5424" w14:textId="77777777" w:rsidR="00CA1EB0" w:rsidRDefault="00CA1EB0">
            <w:pPr>
              <w:pStyle w:val="TAC"/>
              <w:rPr>
                <w:lang w:val="en-US" w:eastAsia="zh-CN" w:bidi="ar"/>
              </w:rPr>
            </w:pPr>
            <w:r>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76ABA6BE" w14:textId="77777777" w:rsidR="00CA1EB0" w:rsidRDefault="00CA1EB0">
            <w:pPr>
              <w:pStyle w:val="TAC"/>
              <w:rPr>
                <w:lang w:val="en-US" w:eastAsia="zh-CN" w:bidi="ar"/>
              </w:rPr>
            </w:pPr>
            <w:r>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3228B3AC" w14:textId="77777777" w:rsidR="00CA1EB0" w:rsidRDefault="00CA1EB0">
            <w:pPr>
              <w:pStyle w:val="TAC"/>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5E818FA5" w14:textId="77777777" w:rsidR="00CA1EB0" w:rsidRDefault="00CA1EB0">
            <w:pPr>
              <w:pStyle w:val="TAC"/>
              <w:rPr>
                <w:lang w:val="en-US" w:eastAsia="zh-CN" w:bidi="ar"/>
              </w:rPr>
            </w:pPr>
            <w:r>
              <w:rPr>
                <w:lang w:val="en-US" w:eastAsia="zh-CN" w:bidi="ar"/>
              </w:rPr>
              <w:t>0</w:t>
            </w:r>
          </w:p>
        </w:tc>
      </w:tr>
      <w:tr w:rsidR="00CA1EB0" w14:paraId="6A5C1083" w14:textId="77777777" w:rsidTr="00597301">
        <w:trPr>
          <w:trHeight w:val="29"/>
        </w:trPr>
        <w:tc>
          <w:tcPr>
            <w:tcW w:w="2904" w:type="dxa"/>
            <w:tcBorders>
              <w:top w:val="nil"/>
              <w:left w:val="single" w:sz="4" w:space="0" w:color="auto"/>
              <w:bottom w:val="nil"/>
              <w:right w:val="single" w:sz="4" w:space="0" w:color="auto"/>
            </w:tcBorders>
          </w:tcPr>
          <w:p w14:paraId="192B7E9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4A4582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FD675DC" w14:textId="77777777" w:rsidR="00CA1EB0" w:rsidRDefault="00CA1EB0">
            <w:pPr>
              <w:pStyle w:val="TAC"/>
              <w:rPr>
                <w:lang w:val="en-US" w:eastAsia="zh-CN" w:bidi="ar"/>
              </w:rPr>
            </w:pPr>
            <w:r>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01743A6A"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62F19E8A" w14:textId="77777777" w:rsidR="00CA1EB0" w:rsidRDefault="00CA1EB0">
            <w:pPr>
              <w:pStyle w:val="TAC"/>
              <w:rPr>
                <w:lang w:val="en-US" w:eastAsia="zh-CN" w:bidi="ar"/>
              </w:rPr>
            </w:pPr>
          </w:p>
        </w:tc>
      </w:tr>
      <w:tr w:rsidR="00CA1EB0" w14:paraId="38009974" w14:textId="77777777" w:rsidTr="00597301">
        <w:trPr>
          <w:trHeight w:val="29"/>
        </w:trPr>
        <w:tc>
          <w:tcPr>
            <w:tcW w:w="2904" w:type="dxa"/>
            <w:tcBorders>
              <w:top w:val="nil"/>
              <w:left w:val="single" w:sz="4" w:space="0" w:color="auto"/>
              <w:bottom w:val="nil"/>
              <w:right w:val="single" w:sz="4" w:space="0" w:color="auto"/>
            </w:tcBorders>
          </w:tcPr>
          <w:p w14:paraId="68F26AF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6FEB63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4A02035" w14:textId="77777777" w:rsidR="00CA1EB0" w:rsidRDefault="00CA1EB0">
            <w:pPr>
              <w:pStyle w:val="TAC"/>
              <w:rPr>
                <w:lang w:val="en-US" w:eastAsia="zh-CN" w:bidi="ar"/>
              </w:rPr>
            </w:pPr>
            <w:r>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E008A1C"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25BF53DA" w14:textId="77777777" w:rsidR="00CA1EB0" w:rsidRDefault="00CA1EB0">
            <w:pPr>
              <w:pStyle w:val="TAC"/>
              <w:rPr>
                <w:lang w:val="en-US" w:eastAsia="zh-CN" w:bidi="ar"/>
              </w:rPr>
            </w:pPr>
          </w:p>
        </w:tc>
      </w:tr>
      <w:tr w:rsidR="00CA1EB0" w14:paraId="01FB8AC7" w14:textId="77777777" w:rsidTr="00597301">
        <w:trPr>
          <w:trHeight w:val="29"/>
        </w:trPr>
        <w:tc>
          <w:tcPr>
            <w:tcW w:w="2904" w:type="dxa"/>
            <w:tcBorders>
              <w:top w:val="nil"/>
              <w:left w:val="single" w:sz="4" w:space="0" w:color="auto"/>
              <w:bottom w:val="nil"/>
              <w:right w:val="single" w:sz="4" w:space="0" w:color="auto"/>
            </w:tcBorders>
          </w:tcPr>
          <w:p w14:paraId="0A0BC705"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0DEB00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A14ED7D" w14:textId="77777777" w:rsidR="00CA1EB0" w:rsidRDefault="00CA1EB0">
            <w:pPr>
              <w:pStyle w:val="TAC"/>
              <w:rPr>
                <w:lang w:val="en-US" w:eastAsia="zh-CN" w:bidi="ar"/>
              </w:rPr>
            </w:pPr>
            <w:r>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hideMark/>
          </w:tcPr>
          <w:p w14:paraId="0FE7BD8A"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5F1027" w14:textId="77777777" w:rsidR="00CA1EB0" w:rsidRDefault="00CA1EB0">
            <w:pPr>
              <w:pStyle w:val="TAC"/>
              <w:rPr>
                <w:lang w:val="en-US" w:eastAsia="zh-CN" w:bidi="ar"/>
              </w:rPr>
            </w:pPr>
          </w:p>
        </w:tc>
      </w:tr>
      <w:tr w:rsidR="00CA1EB0" w14:paraId="65F8BE0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A07A945" w14:textId="77777777" w:rsidR="00CA1EB0" w:rsidRDefault="00CA1EB0">
            <w:pPr>
              <w:pStyle w:val="TAC"/>
              <w:rPr>
                <w:lang w:val="en-US" w:eastAsia="zh-CN" w:bidi="ar"/>
              </w:rPr>
            </w:pPr>
            <w:r>
              <w:rPr>
                <w:rFonts w:cs="Arial"/>
                <w:szCs w:val="18"/>
                <w:lang w:val="en-US" w:eastAsia="zh-CN"/>
              </w:rPr>
              <w:t>CA_n7A-n25A-n66A-n78(2A)</w:t>
            </w:r>
          </w:p>
        </w:tc>
        <w:tc>
          <w:tcPr>
            <w:tcW w:w="3019" w:type="dxa"/>
            <w:tcBorders>
              <w:top w:val="single" w:sz="4" w:space="0" w:color="auto"/>
              <w:left w:val="single" w:sz="4" w:space="0" w:color="auto"/>
              <w:bottom w:val="nil"/>
              <w:right w:val="single" w:sz="4" w:space="0" w:color="auto"/>
            </w:tcBorders>
            <w:hideMark/>
          </w:tcPr>
          <w:p w14:paraId="02F57FA8" w14:textId="77777777" w:rsidR="00CA1EB0" w:rsidRDefault="00CA1EB0">
            <w:pPr>
              <w:pStyle w:val="TAC"/>
              <w:rPr>
                <w:rFonts w:cs="Arial"/>
                <w:szCs w:val="18"/>
                <w:lang w:eastAsia="zh-CN"/>
              </w:rPr>
            </w:pPr>
            <w:r>
              <w:rPr>
                <w:rFonts w:cs="Arial"/>
                <w:szCs w:val="18"/>
                <w:lang w:eastAsia="zh-CN"/>
              </w:rPr>
              <w:t>CA_n7A-n25A</w:t>
            </w:r>
          </w:p>
          <w:p w14:paraId="1F2F145E" w14:textId="77777777" w:rsidR="00CA1EB0" w:rsidRDefault="00CA1EB0">
            <w:pPr>
              <w:pStyle w:val="TAC"/>
              <w:rPr>
                <w:rFonts w:cs="Arial"/>
                <w:szCs w:val="18"/>
                <w:lang w:eastAsia="zh-CN"/>
              </w:rPr>
            </w:pPr>
            <w:r>
              <w:rPr>
                <w:rFonts w:cs="Arial"/>
                <w:szCs w:val="18"/>
                <w:lang w:eastAsia="zh-CN"/>
              </w:rPr>
              <w:t>CA_n7A-n66A</w:t>
            </w:r>
          </w:p>
          <w:p w14:paraId="6C2D26CD" w14:textId="77777777" w:rsidR="00CA1EB0" w:rsidRDefault="00CA1EB0">
            <w:pPr>
              <w:pStyle w:val="TAC"/>
              <w:rPr>
                <w:rFonts w:cs="Arial"/>
                <w:szCs w:val="18"/>
                <w:lang w:eastAsia="zh-CN"/>
              </w:rPr>
            </w:pPr>
            <w:r>
              <w:rPr>
                <w:rFonts w:cs="Arial"/>
                <w:szCs w:val="18"/>
                <w:lang w:eastAsia="zh-CN"/>
              </w:rPr>
              <w:t>CA_n7A-n78A</w:t>
            </w:r>
          </w:p>
          <w:p w14:paraId="1B367059" w14:textId="77777777" w:rsidR="00CA1EB0" w:rsidRDefault="00CA1EB0">
            <w:pPr>
              <w:pStyle w:val="TAC"/>
              <w:rPr>
                <w:rFonts w:cs="Arial"/>
                <w:szCs w:val="18"/>
                <w:lang w:eastAsia="zh-CN"/>
              </w:rPr>
            </w:pPr>
            <w:r>
              <w:rPr>
                <w:rFonts w:cs="Arial"/>
                <w:szCs w:val="18"/>
                <w:lang w:eastAsia="zh-CN"/>
              </w:rPr>
              <w:t>CA_n25A-n66A</w:t>
            </w:r>
          </w:p>
          <w:p w14:paraId="1280D323" w14:textId="77777777" w:rsidR="00CA1EB0" w:rsidRDefault="00CA1EB0">
            <w:pPr>
              <w:pStyle w:val="TAC"/>
              <w:rPr>
                <w:rFonts w:cs="Arial"/>
                <w:szCs w:val="18"/>
                <w:lang w:eastAsia="zh-CN"/>
              </w:rPr>
            </w:pPr>
            <w:r>
              <w:rPr>
                <w:rFonts w:cs="Arial"/>
                <w:szCs w:val="18"/>
                <w:lang w:eastAsia="zh-CN"/>
              </w:rPr>
              <w:t>CA_n25A-n78A</w:t>
            </w:r>
          </w:p>
          <w:p w14:paraId="7330A028" w14:textId="77777777" w:rsidR="00CA1EB0" w:rsidRDefault="00CA1EB0">
            <w:pPr>
              <w:pStyle w:val="TAC"/>
              <w:rPr>
                <w:lang w:val="en-US" w:eastAsia="zh-CN" w:bidi="ar"/>
              </w:rPr>
            </w:pPr>
            <w:r>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2B7D1272" w14:textId="77777777" w:rsidR="00CA1EB0" w:rsidRDefault="00CA1EB0">
            <w:pPr>
              <w:pStyle w:val="TAC"/>
              <w:rPr>
                <w:lang w:val="en-US" w:eastAsia="zh-CN" w:bidi="ar"/>
              </w:rPr>
            </w:pPr>
            <w:r>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78397940" w14:textId="77777777" w:rsidR="00CA1EB0" w:rsidRDefault="00CA1EB0">
            <w:pPr>
              <w:pStyle w:val="TAC"/>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4FED8449" w14:textId="77777777" w:rsidR="00CA1EB0" w:rsidRDefault="00CA1EB0">
            <w:pPr>
              <w:pStyle w:val="TAC"/>
              <w:rPr>
                <w:lang w:val="en-US" w:eastAsia="zh-CN" w:bidi="ar"/>
              </w:rPr>
            </w:pPr>
            <w:r>
              <w:rPr>
                <w:lang w:val="en-US" w:eastAsia="zh-CN" w:bidi="ar"/>
              </w:rPr>
              <w:t>0</w:t>
            </w:r>
          </w:p>
        </w:tc>
      </w:tr>
      <w:tr w:rsidR="00CA1EB0" w14:paraId="05415EC4" w14:textId="77777777" w:rsidTr="00597301">
        <w:trPr>
          <w:trHeight w:val="29"/>
        </w:trPr>
        <w:tc>
          <w:tcPr>
            <w:tcW w:w="2904" w:type="dxa"/>
            <w:tcBorders>
              <w:top w:val="nil"/>
              <w:left w:val="single" w:sz="4" w:space="0" w:color="auto"/>
              <w:bottom w:val="nil"/>
              <w:right w:val="single" w:sz="4" w:space="0" w:color="auto"/>
            </w:tcBorders>
          </w:tcPr>
          <w:p w14:paraId="12A0219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436478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1639296" w14:textId="77777777" w:rsidR="00CA1EB0" w:rsidRDefault="00CA1EB0">
            <w:pPr>
              <w:pStyle w:val="TAC"/>
              <w:rPr>
                <w:lang w:val="en-US" w:eastAsia="zh-CN" w:bidi="ar"/>
              </w:rPr>
            </w:pPr>
            <w:r>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73FB5E54"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D5EB48E" w14:textId="77777777" w:rsidR="00CA1EB0" w:rsidRDefault="00CA1EB0">
            <w:pPr>
              <w:pStyle w:val="TAC"/>
              <w:rPr>
                <w:lang w:val="en-US" w:eastAsia="zh-CN" w:bidi="ar"/>
              </w:rPr>
            </w:pPr>
          </w:p>
        </w:tc>
      </w:tr>
      <w:tr w:rsidR="00CA1EB0" w14:paraId="036F5032" w14:textId="77777777" w:rsidTr="00597301">
        <w:trPr>
          <w:trHeight w:val="29"/>
        </w:trPr>
        <w:tc>
          <w:tcPr>
            <w:tcW w:w="2904" w:type="dxa"/>
            <w:tcBorders>
              <w:top w:val="nil"/>
              <w:left w:val="single" w:sz="4" w:space="0" w:color="auto"/>
              <w:bottom w:val="nil"/>
              <w:right w:val="single" w:sz="4" w:space="0" w:color="auto"/>
            </w:tcBorders>
          </w:tcPr>
          <w:p w14:paraId="37DD3B0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D2D58E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FB7561B" w14:textId="77777777" w:rsidR="00CA1EB0" w:rsidRDefault="00CA1EB0">
            <w:pPr>
              <w:pStyle w:val="TAC"/>
              <w:rPr>
                <w:lang w:val="en-US" w:eastAsia="zh-CN" w:bidi="ar"/>
              </w:rPr>
            </w:pPr>
            <w:r>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076EFD4A"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7F7AB31" w14:textId="77777777" w:rsidR="00CA1EB0" w:rsidRDefault="00CA1EB0">
            <w:pPr>
              <w:pStyle w:val="TAC"/>
              <w:rPr>
                <w:lang w:val="en-US" w:eastAsia="zh-CN" w:bidi="ar"/>
              </w:rPr>
            </w:pPr>
          </w:p>
        </w:tc>
      </w:tr>
      <w:tr w:rsidR="00CA1EB0" w14:paraId="027E5AFE" w14:textId="77777777" w:rsidTr="00597301">
        <w:trPr>
          <w:trHeight w:val="29"/>
        </w:trPr>
        <w:tc>
          <w:tcPr>
            <w:tcW w:w="2904" w:type="dxa"/>
            <w:tcBorders>
              <w:top w:val="nil"/>
              <w:left w:val="single" w:sz="4" w:space="0" w:color="auto"/>
              <w:bottom w:val="nil"/>
              <w:right w:val="single" w:sz="4" w:space="0" w:color="auto"/>
            </w:tcBorders>
          </w:tcPr>
          <w:p w14:paraId="60643606"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F79764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1BC0D95" w14:textId="77777777" w:rsidR="00CA1EB0" w:rsidRDefault="00CA1EB0">
            <w:pPr>
              <w:pStyle w:val="TAC"/>
              <w:rPr>
                <w:lang w:val="en-US" w:eastAsia="zh-CN" w:bidi="ar"/>
              </w:rPr>
            </w:pPr>
            <w:r>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hideMark/>
          </w:tcPr>
          <w:p w14:paraId="56621486"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0BBA3B37" w14:textId="77777777" w:rsidR="00CA1EB0" w:rsidRDefault="00CA1EB0">
            <w:pPr>
              <w:pStyle w:val="TAC"/>
              <w:rPr>
                <w:lang w:val="en-US" w:eastAsia="zh-CN" w:bidi="ar"/>
              </w:rPr>
            </w:pPr>
          </w:p>
        </w:tc>
      </w:tr>
      <w:tr w:rsidR="00CA1EB0" w14:paraId="4273470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475639E" w14:textId="77777777" w:rsidR="00CA1EB0" w:rsidRDefault="00CA1EB0">
            <w:pPr>
              <w:pStyle w:val="TAC"/>
              <w:rPr>
                <w:lang w:val="en-US" w:eastAsia="zh-CN" w:bidi="ar"/>
              </w:rPr>
            </w:pPr>
            <w:r>
              <w:rPr>
                <w:rFonts w:cs="Arial"/>
                <w:szCs w:val="18"/>
                <w:lang w:val="en-US" w:eastAsia="zh-CN"/>
              </w:rPr>
              <w:t>CA_n7(2A)-n25A-n66A-n78A</w:t>
            </w:r>
          </w:p>
        </w:tc>
        <w:tc>
          <w:tcPr>
            <w:tcW w:w="3019" w:type="dxa"/>
            <w:tcBorders>
              <w:top w:val="single" w:sz="4" w:space="0" w:color="auto"/>
              <w:left w:val="single" w:sz="4" w:space="0" w:color="auto"/>
              <w:bottom w:val="nil"/>
              <w:right w:val="single" w:sz="4" w:space="0" w:color="auto"/>
            </w:tcBorders>
            <w:hideMark/>
          </w:tcPr>
          <w:p w14:paraId="667B77B8" w14:textId="77777777" w:rsidR="00CA1EB0" w:rsidRDefault="00CA1EB0">
            <w:pPr>
              <w:pStyle w:val="TAC"/>
              <w:rPr>
                <w:rFonts w:cs="Arial"/>
                <w:szCs w:val="18"/>
                <w:lang w:eastAsia="zh-CN"/>
              </w:rPr>
            </w:pPr>
            <w:r>
              <w:rPr>
                <w:rFonts w:cs="Arial"/>
                <w:szCs w:val="18"/>
                <w:lang w:eastAsia="zh-CN"/>
              </w:rPr>
              <w:t>CA_n7A-n25A</w:t>
            </w:r>
          </w:p>
          <w:p w14:paraId="29ACBE17" w14:textId="77777777" w:rsidR="00CA1EB0" w:rsidRDefault="00CA1EB0">
            <w:pPr>
              <w:pStyle w:val="TAC"/>
              <w:rPr>
                <w:rFonts w:cs="Arial"/>
                <w:szCs w:val="18"/>
                <w:lang w:eastAsia="zh-CN"/>
              </w:rPr>
            </w:pPr>
            <w:r>
              <w:rPr>
                <w:rFonts w:cs="Arial"/>
                <w:szCs w:val="18"/>
                <w:lang w:eastAsia="zh-CN"/>
              </w:rPr>
              <w:t>CA_n7A-n66A</w:t>
            </w:r>
          </w:p>
          <w:p w14:paraId="63052F93" w14:textId="77777777" w:rsidR="00CA1EB0" w:rsidRDefault="00CA1EB0">
            <w:pPr>
              <w:pStyle w:val="TAC"/>
              <w:rPr>
                <w:rFonts w:cs="Arial"/>
                <w:szCs w:val="18"/>
                <w:lang w:eastAsia="zh-CN"/>
              </w:rPr>
            </w:pPr>
            <w:r>
              <w:rPr>
                <w:rFonts w:cs="Arial"/>
                <w:szCs w:val="18"/>
                <w:lang w:eastAsia="zh-CN"/>
              </w:rPr>
              <w:t>CA_n7A-n78A</w:t>
            </w:r>
          </w:p>
          <w:p w14:paraId="58FF1595" w14:textId="77777777" w:rsidR="00CA1EB0" w:rsidRDefault="00CA1EB0">
            <w:pPr>
              <w:pStyle w:val="TAC"/>
              <w:rPr>
                <w:rFonts w:cs="Arial"/>
                <w:szCs w:val="18"/>
                <w:lang w:eastAsia="zh-CN"/>
              </w:rPr>
            </w:pPr>
            <w:r>
              <w:rPr>
                <w:rFonts w:cs="Arial"/>
                <w:szCs w:val="18"/>
                <w:lang w:eastAsia="zh-CN"/>
              </w:rPr>
              <w:t>CA_n25A-n66A</w:t>
            </w:r>
          </w:p>
          <w:p w14:paraId="4CEBE6A5" w14:textId="77777777" w:rsidR="00CA1EB0" w:rsidRDefault="00CA1EB0">
            <w:pPr>
              <w:pStyle w:val="TAC"/>
              <w:rPr>
                <w:rFonts w:cs="Arial"/>
                <w:szCs w:val="18"/>
                <w:lang w:eastAsia="zh-CN"/>
              </w:rPr>
            </w:pPr>
            <w:r>
              <w:rPr>
                <w:rFonts w:cs="Arial"/>
                <w:szCs w:val="18"/>
                <w:lang w:eastAsia="zh-CN"/>
              </w:rPr>
              <w:t>CA_n25A-n78A</w:t>
            </w:r>
          </w:p>
          <w:p w14:paraId="10FC28E7" w14:textId="77777777" w:rsidR="00CA1EB0" w:rsidRDefault="00CA1EB0">
            <w:pPr>
              <w:pStyle w:val="TAC"/>
              <w:rPr>
                <w:lang w:val="en-US" w:eastAsia="zh-CN" w:bidi="ar"/>
              </w:rPr>
            </w:pPr>
            <w:r>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34B9DB0B" w14:textId="77777777" w:rsidR="00CA1EB0" w:rsidRDefault="00CA1EB0">
            <w:pPr>
              <w:pStyle w:val="TAC"/>
              <w:rPr>
                <w:lang w:val="en-US" w:eastAsia="zh-CN" w:bidi="ar"/>
              </w:rPr>
            </w:pPr>
            <w:r>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59150684"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16A7E7C6" w14:textId="77777777" w:rsidR="00CA1EB0" w:rsidRDefault="00CA1EB0">
            <w:pPr>
              <w:pStyle w:val="TAC"/>
              <w:rPr>
                <w:lang w:val="en-US" w:eastAsia="zh-CN" w:bidi="ar"/>
              </w:rPr>
            </w:pPr>
            <w:r>
              <w:rPr>
                <w:lang w:val="en-US" w:eastAsia="zh-CN" w:bidi="ar"/>
              </w:rPr>
              <w:t>0</w:t>
            </w:r>
          </w:p>
        </w:tc>
      </w:tr>
      <w:tr w:rsidR="00CA1EB0" w14:paraId="3AEC0574" w14:textId="77777777" w:rsidTr="00597301">
        <w:trPr>
          <w:trHeight w:val="29"/>
        </w:trPr>
        <w:tc>
          <w:tcPr>
            <w:tcW w:w="2904" w:type="dxa"/>
            <w:tcBorders>
              <w:top w:val="nil"/>
              <w:left w:val="single" w:sz="4" w:space="0" w:color="auto"/>
              <w:bottom w:val="nil"/>
              <w:right w:val="single" w:sz="4" w:space="0" w:color="auto"/>
            </w:tcBorders>
          </w:tcPr>
          <w:p w14:paraId="5B78EF4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980237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3DCD682" w14:textId="77777777" w:rsidR="00CA1EB0" w:rsidRDefault="00CA1EB0">
            <w:pPr>
              <w:pStyle w:val="TAC"/>
              <w:rPr>
                <w:lang w:val="en-US" w:eastAsia="zh-CN" w:bidi="ar"/>
              </w:rPr>
            </w:pPr>
            <w:r>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5A1E09FF"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D72747F" w14:textId="77777777" w:rsidR="00CA1EB0" w:rsidRDefault="00CA1EB0">
            <w:pPr>
              <w:pStyle w:val="TAC"/>
              <w:rPr>
                <w:lang w:val="en-US" w:eastAsia="zh-CN" w:bidi="ar"/>
              </w:rPr>
            </w:pPr>
          </w:p>
        </w:tc>
      </w:tr>
      <w:tr w:rsidR="00CA1EB0" w14:paraId="270B7C95" w14:textId="77777777" w:rsidTr="00597301">
        <w:trPr>
          <w:trHeight w:val="29"/>
        </w:trPr>
        <w:tc>
          <w:tcPr>
            <w:tcW w:w="2904" w:type="dxa"/>
            <w:tcBorders>
              <w:top w:val="nil"/>
              <w:left w:val="single" w:sz="4" w:space="0" w:color="auto"/>
              <w:bottom w:val="nil"/>
              <w:right w:val="single" w:sz="4" w:space="0" w:color="auto"/>
            </w:tcBorders>
          </w:tcPr>
          <w:p w14:paraId="0B99FA6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D27EAE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F6C7810" w14:textId="77777777" w:rsidR="00CA1EB0" w:rsidRDefault="00CA1EB0">
            <w:pPr>
              <w:pStyle w:val="TAC"/>
              <w:rPr>
                <w:lang w:val="en-US" w:eastAsia="zh-CN" w:bidi="ar"/>
              </w:rPr>
            </w:pPr>
            <w:r>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F46E238"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D61411B" w14:textId="77777777" w:rsidR="00CA1EB0" w:rsidRDefault="00CA1EB0">
            <w:pPr>
              <w:pStyle w:val="TAC"/>
              <w:rPr>
                <w:lang w:val="en-US" w:eastAsia="zh-CN" w:bidi="ar"/>
              </w:rPr>
            </w:pPr>
          </w:p>
        </w:tc>
      </w:tr>
      <w:tr w:rsidR="00CA1EB0" w14:paraId="0CC6F4F4" w14:textId="77777777" w:rsidTr="00597301">
        <w:trPr>
          <w:trHeight w:val="29"/>
        </w:trPr>
        <w:tc>
          <w:tcPr>
            <w:tcW w:w="2904" w:type="dxa"/>
            <w:tcBorders>
              <w:top w:val="nil"/>
              <w:left w:val="single" w:sz="4" w:space="0" w:color="auto"/>
              <w:bottom w:val="nil"/>
              <w:right w:val="single" w:sz="4" w:space="0" w:color="auto"/>
            </w:tcBorders>
          </w:tcPr>
          <w:p w14:paraId="7EB71673"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0E52E1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325186C" w14:textId="77777777" w:rsidR="00CA1EB0" w:rsidRDefault="00CA1EB0">
            <w:pPr>
              <w:pStyle w:val="TAC"/>
              <w:rPr>
                <w:lang w:val="en-US" w:eastAsia="zh-CN" w:bidi="ar"/>
              </w:rPr>
            </w:pPr>
            <w:r>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hideMark/>
          </w:tcPr>
          <w:p w14:paraId="41269D55"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6EA545" w14:textId="77777777" w:rsidR="00CA1EB0" w:rsidRDefault="00CA1EB0">
            <w:pPr>
              <w:pStyle w:val="TAC"/>
              <w:rPr>
                <w:lang w:val="en-US" w:eastAsia="zh-CN" w:bidi="ar"/>
              </w:rPr>
            </w:pPr>
          </w:p>
        </w:tc>
      </w:tr>
      <w:tr w:rsidR="00CA1EB0" w14:paraId="446BD34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7AFE08D" w14:textId="77777777" w:rsidR="00CA1EB0" w:rsidRDefault="00CA1EB0">
            <w:pPr>
              <w:pStyle w:val="TAC"/>
              <w:rPr>
                <w:lang w:val="en-US" w:eastAsia="zh-CN" w:bidi="ar"/>
              </w:rPr>
            </w:pPr>
            <w:r>
              <w:rPr>
                <w:rFonts w:cs="Arial"/>
                <w:szCs w:val="18"/>
                <w:lang w:val="en-US" w:eastAsia="zh-CN"/>
              </w:rPr>
              <w:t>CA_n7A-n25(2A)-n66A-n78(2A)</w:t>
            </w:r>
          </w:p>
        </w:tc>
        <w:tc>
          <w:tcPr>
            <w:tcW w:w="3019" w:type="dxa"/>
            <w:tcBorders>
              <w:top w:val="single" w:sz="4" w:space="0" w:color="auto"/>
              <w:left w:val="single" w:sz="4" w:space="0" w:color="auto"/>
              <w:bottom w:val="nil"/>
              <w:right w:val="single" w:sz="4" w:space="0" w:color="auto"/>
            </w:tcBorders>
            <w:hideMark/>
          </w:tcPr>
          <w:p w14:paraId="41465122" w14:textId="77777777" w:rsidR="00CA1EB0" w:rsidRDefault="00CA1EB0">
            <w:pPr>
              <w:pStyle w:val="TAC"/>
              <w:rPr>
                <w:rFonts w:cs="Arial"/>
                <w:szCs w:val="18"/>
                <w:lang w:eastAsia="zh-CN"/>
              </w:rPr>
            </w:pPr>
            <w:r>
              <w:rPr>
                <w:rFonts w:cs="Arial"/>
                <w:szCs w:val="18"/>
                <w:lang w:eastAsia="zh-CN"/>
              </w:rPr>
              <w:t>CA_n7A-n25A</w:t>
            </w:r>
          </w:p>
          <w:p w14:paraId="41A367A8" w14:textId="77777777" w:rsidR="00CA1EB0" w:rsidRDefault="00CA1EB0">
            <w:pPr>
              <w:pStyle w:val="TAC"/>
              <w:rPr>
                <w:rFonts w:cs="Arial"/>
                <w:szCs w:val="18"/>
                <w:lang w:eastAsia="zh-CN"/>
              </w:rPr>
            </w:pPr>
            <w:r>
              <w:rPr>
                <w:rFonts w:cs="Arial"/>
                <w:szCs w:val="18"/>
                <w:lang w:eastAsia="zh-CN"/>
              </w:rPr>
              <w:t>CA_n7A-n66A</w:t>
            </w:r>
          </w:p>
          <w:p w14:paraId="34CC7DDC" w14:textId="77777777" w:rsidR="00CA1EB0" w:rsidRDefault="00CA1EB0">
            <w:pPr>
              <w:pStyle w:val="TAC"/>
              <w:rPr>
                <w:rFonts w:cs="Arial"/>
                <w:szCs w:val="18"/>
                <w:lang w:eastAsia="zh-CN"/>
              </w:rPr>
            </w:pPr>
            <w:r>
              <w:rPr>
                <w:rFonts w:cs="Arial"/>
                <w:szCs w:val="18"/>
                <w:lang w:eastAsia="zh-CN"/>
              </w:rPr>
              <w:t>CA_n7A-n78A</w:t>
            </w:r>
          </w:p>
          <w:p w14:paraId="240534FE" w14:textId="77777777" w:rsidR="00CA1EB0" w:rsidRDefault="00CA1EB0">
            <w:pPr>
              <w:pStyle w:val="TAC"/>
              <w:rPr>
                <w:rFonts w:cs="Arial"/>
                <w:szCs w:val="18"/>
                <w:lang w:eastAsia="zh-CN"/>
              </w:rPr>
            </w:pPr>
            <w:r>
              <w:rPr>
                <w:rFonts w:cs="Arial"/>
                <w:szCs w:val="18"/>
                <w:lang w:eastAsia="zh-CN"/>
              </w:rPr>
              <w:t>CA_n25A-n66A</w:t>
            </w:r>
          </w:p>
          <w:p w14:paraId="76CEC677" w14:textId="77777777" w:rsidR="00CA1EB0" w:rsidRDefault="00CA1EB0">
            <w:pPr>
              <w:pStyle w:val="TAC"/>
              <w:rPr>
                <w:rFonts w:cs="Arial"/>
                <w:szCs w:val="18"/>
                <w:lang w:eastAsia="zh-CN"/>
              </w:rPr>
            </w:pPr>
            <w:r>
              <w:rPr>
                <w:rFonts w:cs="Arial"/>
                <w:szCs w:val="18"/>
                <w:lang w:eastAsia="zh-CN"/>
              </w:rPr>
              <w:t>CA_n25A-n78A</w:t>
            </w:r>
          </w:p>
          <w:p w14:paraId="75A0CD65" w14:textId="77777777" w:rsidR="00CA1EB0" w:rsidRDefault="00CA1EB0">
            <w:pPr>
              <w:pStyle w:val="TAC"/>
              <w:rPr>
                <w:lang w:val="en-US" w:eastAsia="zh-CN" w:bidi="ar"/>
              </w:rPr>
            </w:pPr>
            <w:r>
              <w:rPr>
                <w:rFonts w:cs="Arial"/>
                <w:szCs w:val="18"/>
                <w:lang w:eastAsia="zh-CN"/>
              </w:rPr>
              <w:t xml:space="preserve">CA_n66A-n78A </w:t>
            </w:r>
          </w:p>
        </w:tc>
        <w:tc>
          <w:tcPr>
            <w:tcW w:w="1409" w:type="dxa"/>
            <w:tcBorders>
              <w:top w:val="single" w:sz="4" w:space="0" w:color="auto"/>
              <w:left w:val="single" w:sz="4" w:space="0" w:color="auto"/>
              <w:bottom w:val="single" w:sz="4" w:space="0" w:color="auto"/>
              <w:right w:val="single" w:sz="4" w:space="0" w:color="auto"/>
            </w:tcBorders>
            <w:hideMark/>
          </w:tcPr>
          <w:p w14:paraId="34F499CC" w14:textId="77777777" w:rsidR="00CA1EB0" w:rsidRDefault="00CA1EB0">
            <w:pPr>
              <w:pStyle w:val="TAC"/>
              <w:rPr>
                <w:lang w:val="en-US" w:eastAsia="zh-CN" w:bidi="ar"/>
              </w:rPr>
            </w:pPr>
            <w:r>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26BCF590" w14:textId="77777777" w:rsidR="00CA1EB0" w:rsidRDefault="00CA1EB0">
            <w:pPr>
              <w:pStyle w:val="TAC"/>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3A254F9B" w14:textId="77777777" w:rsidR="00CA1EB0" w:rsidRDefault="00CA1EB0">
            <w:pPr>
              <w:pStyle w:val="TAC"/>
              <w:rPr>
                <w:lang w:val="en-US" w:eastAsia="zh-CN" w:bidi="ar"/>
              </w:rPr>
            </w:pPr>
            <w:r>
              <w:rPr>
                <w:lang w:val="en-US" w:eastAsia="zh-CN" w:bidi="ar"/>
              </w:rPr>
              <w:t>0</w:t>
            </w:r>
          </w:p>
        </w:tc>
      </w:tr>
      <w:tr w:rsidR="00CA1EB0" w14:paraId="1154442F" w14:textId="77777777" w:rsidTr="00597301">
        <w:trPr>
          <w:trHeight w:val="29"/>
        </w:trPr>
        <w:tc>
          <w:tcPr>
            <w:tcW w:w="2904" w:type="dxa"/>
            <w:tcBorders>
              <w:top w:val="nil"/>
              <w:left w:val="single" w:sz="4" w:space="0" w:color="auto"/>
              <w:bottom w:val="nil"/>
              <w:right w:val="single" w:sz="4" w:space="0" w:color="auto"/>
            </w:tcBorders>
          </w:tcPr>
          <w:p w14:paraId="7795798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C63F9F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27A9043" w14:textId="77777777" w:rsidR="00CA1EB0" w:rsidRDefault="00CA1EB0">
            <w:pPr>
              <w:pStyle w:val="TAC"/>
              <w:rPr>
                <w:lang w:val="en-US" w:eastAsia="zh-CN" w:bidi="ar"/>
              </w:rPr>
            </w:pPr>
            <w:r>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12FD585F"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1C33FBEC" w14:textId="77777777" w:rsidR="00CA1EB0" w:rsidRDefault="00CA1EB0">
            <w:pPr>
              <w:pStyle w:val="TAC"/>
              <w:rPr>
                <w:lang w:val="en-US" w:eastAsia="zh-CN" w:bidi="ar"/>
              </w:rPr>
            </w:pPr>
          </w:p>
        </w:tc>
      </w:tr>
      <w:tr w:rsidR="00CA1EB0" w14:paraId="1ED95F99" w14:textId="77777777" w:rsidTr="00597301">
        <w:trPr>
          <w:trHeight w:val="29"/>
        </w:trPr>
        <w:tc>
          <w:tcPr>
            <w:tcW w:w="2904" w:type="dxa"/>
            <w:tcBorders>
              <w:top w:val="nil"/>
              <w:left w:val="single" w:sz="4" w:space="0" w:color="auto"/>
              <w:bottom w:val="nil"/>
              <w:right w:val="single" w:sz="4" w:space="0" w:color="auto"/>
            </w:tcBorders>
          </w:tcPr>
          <w:p w14:paraId="68C8826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F40C17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24B4767" w14:textId="77777777" w:rsidR="00CA1EB0" w:rsidRDefault="00CA1EB0">
            <w:pPr>
              <w:pStyle w:val="TAC"/>
              <w:rPr>
                <w:lang w:val="en-US" w:eastAsia="zh-CN" w:bidi="ar"/>
              </w:rPr>
            </w:pPr>
            <w:r>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3CFF0B6A"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F65C8E9" w14:textId="77777777" w:rsidR="00CA1EB0" w:rsidRDefault="00CA1EB0">
            <w:pPr>
              <w:pStyle w:val="TAC"/>
              <w:rPr>
                <w:lang w:val="en-US" w:eastAsia="zh-CN" w:bidi="ar"/>
              </w:rPr>
            </w:pPr>
          </w:p>
        </w:tc>
      </w:tr>
      <w:tr w:rsidR="00CA1EB0" w14:paraId="51AE45CA" w14:textId="77777777" w:rsidTr="00597301">
        <w:trPr>
          <w:trHeight w:val="29"/>
        </w:trPr>
        <w:tc>
          <w:tcPr>
            <w:tcW w:w="2904" w:type="dxa"/>
            <w:tcBorders>
              <w:top w:val="nil"/>
              <w:left w:val="single" w:sz="4" w:space="0" w:color="auto"/>
              <w:bottom w:val="nil"/>
              <w:right w:val="single" w:sz="4" w:space="0" w:color="auto"/>
            </w:tcBorders>
          </w:tcPr>
          <w:p w14:paraId="143538F7"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8D7210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01B5725" w14:textId="77777777" w:rsidR="00CA1EB0" w:rsidRDefault="00CA1EB0">
            <w:pPr>
              <w:pStyle w:val="TAC"/>
              <w:rPr>
                <w:lang w:val="en-US" w:eastAsia="zh-CN" w:bidi="ar"/>
              </w:rPr>
            </w:pPr>
            <w:r>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hideMark/>
          </w:tcPr>
          <w:p w14:paraId="43EB1077"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2BE37FE5" w14:textId="77777777" w:rsidR="00CA1EB0" w:rsidRDefault="00CA1EB0">
            <w:pPr>
              <w:pStyle w:val="TAC"/>
              <w:rPr>
                <w:lang w:val="en-US" w:eastAsia="zh-CN" w:bidi="ar"/>
              </w:rPr>
            </w:pPr>
          </w:p>
        </w:tc>
      </w:tr>
      <w:tr w:rsidR="00CA1EB0" w14:paraId="699578D8"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5B828CE" w14:textId="77777777" w:rsidR="00CA1EB0" w:rsidRDefault="00CA1EB0">
            <w:pPr>
              <w:pStyle w:val="TAC"/>
              <w:rPr>
                <w:lang w:val="en-US" w:eastAsia="zh-CN" w:bidi="ar"/>
              </w:rPr>
            </w:pPr>
            <w:r>
              <w:rPr>
                <w:rFonts w:cs="Arial"/>
                <w:szCs w:val="18"/>
                <w:lang w:val="en-US" w:eastAsia="zh-CN"/>
              </w:rPr>
              <w:t>CA_n7A-n25(2A)-n66(2A)-n78A</w:t>
            </w:r>
          </w:p>
        </w:tc>
        <w:tc>
          <w:tcPr>
            <w:tcW w:w="3019" w:type="dxa"/>
            <w:tcBorders>
              <w:top w:val="single" w:sz="4" w:space="0" w:color="auto"/>
              <w:left w:val="single" w:sz="4" w:space="0" w:color="auto"/>
              <w:bottom w:val="nil"/>
              <w:right w:val="single" w:sz="4" w:space="0" w:color="auto"/>
            </w:tcBorders>
            <w:hideMark/>
          </w:tcPr>
          <w:p w14:paraId="2502392F" w14:textId="77777777" w:rsidR="00CA1EB0" w:rsidRDefault="00CA1EB0">
            <w:pPr>
              <w:pStyle w:val="TAC"/>
              <w:rPr>
                <w:rFonts w:cs="Arial"/>
                <w:szCs w:val="18"/>
                <w:lang w:eastAsia="zh-CN"/>
              </w:rPr>
            </w:pPr>
            <w:r>
              <w:rPr>
                <w:rFonts w:cs="Arial"/>
                <w:szCs w:val="18"/>
                <w:lang w:eastAsia="zh-CN"/>
              </w:rPr>
              <w:t>CA_n7A-n25A</w:t>
            </w:r>
          </w:p>
          <w:p w14:paraId="61588B73" w14:textId="77777777" w:rsidR="00CA1EB0" w:rsidRDefault="00CA1EB0">
            <w:pPr>
              <w:pStyle w:val="TAC"/>
              <w:rPr>
                <w:rFonts w:cs="Arial"/>
                <w:szCs w:val="18"/>
                <w:lang w:eastAsia="zh-CN"/>
              </w:rPr>
            </w:pPr>
            <w:r>
              <w:rPr>
                <w:rFonts w:cs="Arial"/>
                <w:szCs w:val="18"/>
                <w:lang w:eastAsia="zh-CN"/>
              </w:rPr>
              <w:t>CA_n7A-n66A</w:t>
            </w:r>
          </w:p>
          <w:p w14:paraId="1CEAB0A4" w14:textId="77777777" w:rsidR="00CA1EB0" w:rsidRDefault="00CA1EB0">
            <w:pPr>
              <w:pStyle w:val="TAC"/>
              <w:rPr>
                <w:rFonts w:cs="Arial"/>
                <w:szCs w:val="18"/>
                <w:lang w:eastAsia="zh-CN"/>
              </w:rPr>
            </w:pPr>
            <w:r>
              <w:rPr>
                <w:rFonts w:cs="Arial"/>
                <w:szCs w:val="18"/>
                <w:lang w:eastAsia="zh-CN"/>
              </w:rPr>
              <w:t>CA_n7A-n78A</w:t>
            </w:r>
          </w:p>
          <w:p w14:paraId="728752B3" w14:textId="77777777" w:rsidR="00CA1EB0" w:rsidRDefault="00CA1EB0">
            <w:pPr>
              <w:pStyle w:val="TAC"/>
              <w:rPr>
                <w:rFonts w:cs="Arial"/>
                <w:szCs w:val="18"/>
                <w:lang w:eastAsia="zh-CN"/>
              </w:rPr>
            </w:pPr>
            <w:r>
              <w:rPr>
                <w:rFonts w:cs="Arial"/>
                <w:szCs w:val="18"/>
                <w:lang w:eastAsia="zh-CN"/>
              </w:rPr>
              <w:t>CA_n25A-n66A</w:t>
            </w:r>
          </w:p>
          <w:p w14:paraId="4C7C9609" w14:textId="77777777" w:rsidR="00CA1EB0" w:rsidRDefault="00CA1EB0">
            <w:pPr>
              <w:pStyle w:val="TAC"/>
              <w:rPr>
                <w:rFonts w:cs="Arial"/>
                <w:szCs w:val="18"/>
                <w:lang w:eastAsia="zh-CN"/>
              </w:rPr>
            </w:pPr>
            <w:r>
              <w:rPr>
                <w:rFonts w:cs="Arial"/>
                <w:szCs w:val="18"/>
                <w:lang w:eastAsia="zh-CN"/>
              </w:rPr>
              <w:t>CA_n25A-n78A</w:t>
            </w:r>
          </w:p>
          <w:p w14:paraId="6294BE98" w14:textId="77777777" w:rsidR="00CA1EB0" w:rsidRDefault="00CA1EB0">
            <w:pPr>
              <w:pStyle w:val="TAC"/>
              <w:rPr>
                <w:lang w:val="en-US" w:eastAsia="zh-CN" w:bidi="ar"/>
              </w:rPr>
            </w:pPr>
            <w:r>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7F60B990" w14:textId="77777777" w:rsidR="00CA1EB0" w:rsidRDefault="00CA1EB0">
            <w:pPr>
              <w:pStyle w:val="TAC"/>
              <w:rPr>
                <w:lang w:val="en-US" w:eastAsia="zh-CN" w:bidi="ar"/>
              </w:rPr>
            </w:pPr>
            <w:r>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3CBBBC2E" w14:textId="77777777" w:rsidR="00CA1EB0" w:rsidRDefault="00CA1EB0">
            <w:pPr>
              <w:pStyle w:val="TAC"/>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092EF5B9" w14:textId="77777777" w:rsidR="00CA1EB0" w:rsidRDefault="00CA1EB0">
            <w:pPr>
              <w:pStyle w:val="TAC"/>
              <w:rPr>
                <w:lang w:val="en-US" w:eastAsia="zh-CN" w:bidi="ar"/>
              </w:rPr>
            </w:pPr>
            <w:r>
              <w:rPr>
                <w:lang w:val="en-US" w:eastAsia="zh-CN" w:bidi="ar"/>
              </w:rPr>
              <w:t>0</w:t>
            </w:r>
          </w:p>
        </w:tc>
      </w:tr>
      <w:tr w:rsidR="00CA1EB0" w14:paraId="65CE2F3D" w14:textId="77777777" w:rsidTr="00597301">
        <w:trPr>
          <w:trHeight w:val="29"/>
        </w:trPr>
        <w:tc>
          <w:tcPr>
            <w:tcW w:w="2904" w:type="dxa"/>
            <w:tcBorders>
              <w:top w:val="nil"/>
              <w:left w:val="single" w:sz="4" w:space="0" w:color="auto"/>
              <w:bottom w:val="nil"/>
              <w:right w:val="single" w:sz="4" w:space="0" w:color="auto"/>
            </w:tcBorders>
          </w:tcPr>
          <w:p w14:paraId="2649F0F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DAE7FF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A70C63B" w14:textId="77777777" w:rsidR="00CA1EB0" w:rsidRDefault="00CA1EB0">
            <w:pPr>
              <w:pStyle w:val="TAC"/>
              <w:rPr>
                <w:lang w:val="en-US" w:eastAsia="zh-CN" w:bidi="ar"/>
              </w:rPr>
            </w:pPr>
            <w:r>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43719DA0"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78B8D4F2" w14:textId="77777777" w:rsidR="00CA1EB0" w:rsidRDefault="00CA1EB0">
            <w:pPr>
              <w:pStyle w:val="TAC"/>
              <w:rPr>
                <w:lang w:val="en-US" w:eastAsia="zh-CN" w:bidi="ar"/>
              </w:rPr>
            </w:pPr>
          </w:p>
        </w:tc>
      </w:tr>
      <w:tr w:rsidR="00CA1EB0" w14:paraId="2EECCC91" w14:textId="77777777" w:rsidTr="00597301">
        <w:trPr>
          <w:trHeight w:val="29"/>
        </w:trPr>
        <w:tc>
          <w:tcPr>
            <w:tcW w:w="2904" w:type="dxa"/>
            <w:tcBorders>
              <w:top w:val="nil"/>
              <w:left w:val="single" w:sz="4" w:space="0" w:color="auto"/>
              <w:bottom w:val="nil"/>
              <w:right w:val="single" w:sz="4" w:space="0" w:color="auto"/>
            </w:tcBorders>
          </w:tcPr>
          <w:p w14:paraId="31F7239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11CDE9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B947AC1" w14:textId="77777777" w:rsidR="00CA1EB0" w:rsidRDefault="00CA1EB0">
            <w:pPr>
              <w:pStyle w:val="TAC"/>
              <w:rPr>
                <w:lang w:val="en-US" w:eastAsia="zh-CN" w:bidi="ar"/>
              </w:rPr>
            </w:pPr>
            <w:r>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0A3642F7"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5EB3B327" w14:textId="77777777" w:rsidR="00CA1EB0" w:rsidRDefault="00CA1EB0">
            <w:pPr>
              <w:pStyle w:val="TAC"/>
              <w:rPr>
                <w:lang w:val="en-US" w:eastAsia="zh-CN" w:bidi="ar"/>
              </w:rPr>
            </w:pPr>
          </w:p>
        </w:tc>
      </w:tr>
      <w:tr w:rsidR="00CA1EB0" w14:paraId="37BB0BA5" w14:textId="77777777" w:rsidTr="00597301">
        <w:trPr>
          <w:trHeight w:val="29"/>
        </w:trPr>
        <w:tc>
          <w:tcPr>
            <w:tcW w:w="2904" w:type="dxa"/>
            <w:tcBorders>
              <w:top w:val="nil"/>
              <w:left w:val="single" w:sz="4" w:space="0" w:color="auto"/>
              <w:bottom w:val="nil"/>
              <w:right w:val="single" w:sz="4" w:space="0" w:color="auto"/>
            </w:tcBorders>
          </w:tcPr>
          <w:p w14:paraId="4D7091A5"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2903EE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2CA2D90" w14:textId="77777777" w:rsidR="00CA1EB0" w:rsidRDefault="00CA1EB0">
            <w:pPr>
              <w:pStyle w:val="TAC"/>
              <w:rPr>
                <w:lang w:val="en-US" w:eastAsia="zh-CN" w:bidi="ar"/>
              </w:rPr>
            </w:pPr>
            <w:r>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hideMark/>
          </w:tcPr>
          <w:p w14:paraId="4142BAB7"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01CA4F" w14:textId="77777777" w:rsidR="00CA1EB0" w:rsidRDefault="00CA1EB0">
            <w:pPr>
              <w:pStyle w:val="TAC"/>
              <w:rPr>
                <w:lang w:val="en-US" w:eastAsia="zh-CN" w:bidi="ar"/>
              </w:rPr>
            </w:pPr>
          </w:p>
        </w:tc>
      </w:tr>
      <w:tr w:rsidR="00CA1EB0" w14:paraId="48FD0DC1"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DBA95B4" w14:textId="77777777" w:rsidR="00CA1EB0" w:rsidRDefault="00CA1EB0">
            <w:pPr>
              <w:pStyle w:val="TAC"/>
              <w:rPr>
                <w:lang w:val="en-US" w:eastAsia="zh-CN" w:bidi="ar"/>
              </w:rPr>
            </w:pPr>
            <w:r>
              <w:rPr>
                <w:rFonts w:cs="Arial"/>
                <w:szCs w:val="18"/>
                <w:lang w:val="en-US" w:eastAsia="zh-CN"/>
              </w:rPr>
              <w:t>CA_n7A-n25A-n66(2A)-n78(2A)</w:t>
            </w:r>
          </w:p>
        </w:tc>
        <w:tc>
          <w:tcPr>
            <w:tcW w:w="3019" w:type="dxa"/>
            <w:tcBorders>
              <w:top w:val="single" w:sz="4" w:space="0" w:color="auto"/>
              <w:left w:val="single" w:sz="4" w:space="0" w:color="auto"/>
              <w:bottom w:val="nil"/>
              <w:right w:val="single" w:sz="4" w:space="0" w:color="auto"/>
            </w:tcBorders>
            <w:hideMark/>
          </w:tcPr>
          <w:p w14:paraId="1A0DEF49" w14:textId="77777777" w:rsidR="00CA1EB0" w:rsidRDefault="00CA1EB0">
            <w:pPr>
              <w:pStyle w:val="TAC"/>
              <w:rPr>
                <w:rFonts w:cs="Arial"/>
                <w:szCs w:val="18"/>
                <w:lang w:eastAsia="zh-CN"/>
              </w:rPr>
            </w:pPr>
            <w:r>
              <w:rPr>
                <w:rFonts w:cs="Arial"/>
                <w:szCs w:val="18"/>
                <w:lang w:eastAsia="zh-CN"/>
              </w:rPr>
              <w:t>CA_n7A-n25A</w:t>
            </w:r>
          </w:p>
          <w:p w14:paraId="23A195A5" w14:textId="77777777" w:rsidR="00CA1EB0" w:rsidRDefault="00CA1EB0">
            <w:pPr>
              <w:pStyle w:val="TAC"/>
              <w:rPr>
                <w:rFonts w:cs="Arial"/>
                <w:szCs w:val="18"/>
                <w:lang w:eastAsia="zh-CN"/>
              </w:rPr>
            </w:pPr>
            <w:r>
              <w:rPr>
                <w:rFonts w:cs="Arial"/>
                <w:szCs w:val="18"/>
                <w:lang w:eastAsia="zh-CN"/>
              </w:rPr>
              <w:t>CA_n7A-n66A</w:t>
            </w:r>
          </w:p>
          <w:p w14:paraId="08F6916B" w14:textId="77777777" w:rsidR="00CA1EB0" w:rsidRDefault="00CA1EB0">
            <w:pPr>
              <w:pStyle w:val="TAC"/>
              <w:rPr>
                <w:rFonts w:cs="Arial"/>
                <w:szCs w:val="18"/>
                <w:lang w:eastAsia="zh-CN"/>
              </w:rPr>
            </w:pPr>
            <w:r>
              <w:rPr>
                <w:rFonts w:cs="Arial"/>
                <w:szCs w:val="18"/>
                <w:lang w:eastAsia="zh-CN"/>
              </w:rPr>
              <w:t>CA_n7A-n78A</w:t>
            </w:r>
          </w:p>
          <w:p w14:paraId="76356B5E" w14:textId="77777777" w:rsidR="00CA1EB0" w:rsidRDefault="00CA1EB0">
            <w:pPr>
              <w:pStyle w:val="TAC"/>
              <w:rPr>
                <w:rFonts w:cs="Arial"/>
                <w:szCs w:val="18"/>
                <w:lang w:eastAsia="zh-CN"/>
              </w:rPr>
            </w:pPr>
            <w:r>
              <w:rPr>
                <w:rFonts w:cs="Arial"/>
                <w:szCs w:val="18"/>
                <w:lang w:eastAsia="zh-CN"/>
              </w:rPr>
              <w:t>CA_n25A-n66A</w:t>
            </w:r>
          </w:p>
          <w:p w14:paraId="7A64E982" w14:textId="77777777" w:rsidR="00CA1EB0" w:rsidRDefault="00CA1EB0">
            <w:pPr>
              <w:pStyle w:val="TAC"/>
              <w:rPr>
                <w:rFonts w:cs="Arial"/>
                <w:szCs w:val="18"/>
                <w:lang w:eastAsia="zh-CN"/>
              </w:rPr>
            </w:pPr>
            <w:r>
              <w:rPr>
                <w:rFonts w:cs="Arial"/>
                <w:szCs w:val="18"/>
                <w:lang w:eastAsia="zh-CN"/>
              </w:rPr>
              <w:t>CA_n25A-n78A</w:t>
            </w:r>
          </w:p>
          <w:p w14:paraId="0C5F23E1" w14:textId="77777777" w:rsidR="00CA1EB0" w:rsidRDefault="00CA1EB0">
            <w:pPr>
              <w:pStyle w:val="TAC"/>
              <w:rPr>
                <w:lang w:val="en-US" w:eastAsia="zh-CN" w:bidi="ar"/>
              </w:rPr>
            </w:pPr>
            <w:r>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38F027C2" w14:textId="77777777" w:rsidR="00CA1EB0" w:rsidRDefault="00CA1EB0">
            <w:pPr>
              <w:pStyle w:val="TAC"/>
              <w:rPr>
                <w:lang w:val="en-US" w:eastAsia="zh-CN" w:bidi="ar"/>
              </w:rPr>
            </w:pPr>
            <w:r>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70322014" w14:textId="77777777" w:rsidR="00CA1EB0" w:rsidRDefault="00CA1EB0">
            <w:pPr>
              <w:pStyle w:val="TAC"/>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4E05A0F7" w14:textId="77777777" w:rsidR="00CA1EB0" w:rsidRDefault="00CA1EB0">
            <w:pPr>
              <w:pStyle w:val="TAC"/>
              <w:rPr>
                <w:lang w:val="en-US" w:eastAsia="zh-CN" w:bidi="ar"/>
              </w:rPr>
            </w:pPr>
            <w:r>
              <w:rPr>
                <w:lang w:val="en-US" w:eastAsia="zh-CN" w:bidi="ar"/>
              </w:rPr>
              <w:t>0</w:t>
            </w:r>
          </w:p>
        </w:tc>
      </w:tr>
      <w:tr w:rsidR="00CA1EB0" w14:paraId="4AA3C8FA" w14:textId="77777777" w:rsidTr="00597301">
        <w:trPr>
          <w:trHeight w:val="29"/>
        </w:trPr>
        <w:tc>
          <w:tcPr>
            <w:tcW w:w="2904" w:type="dxa"/>
            <w:tcBorders>
              <w:top w:val="nil"/>
              <w:left w:val="single" w:sz="4" w:space="0" w:color="auto"/>
              <w:bottom w:val="nil"/>
              <w:right w:val="single" w:sz="4" w:space="0" w:color="auto"/>
            </w:tcBorders>
          </w:tcPr>
          <w:p w14:paraId="2F057FC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103C6E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8F1EB41" w14:textId="77777777" w:rsidR="00CA1EB0" w:rsidRDefault="00CA1EB0">
            <w:pPr>
              <w:pStyle w:val="TAC"/>
              <w:rPr>
                <w:lang w:val="en-US" w:eastAsia="zh-CN" w:bidi="ar"/>
              </w:rPr>
            </w:pPr>
            <w:r>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43DAC899"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3B4E6C76" w14:textId="77777777" w:rsidR="00CA1EB0" w:rsidRDefault="00CA1EB0">
            <w:pPr>
              <w:pStyle w:val="TAC"/>
              <w:rPr>
                <w:lang w:val="en-US" w:eastAsia="zh-CN" w:bidi="ar"/>
              </w:rPr>
            </w:pPr>
          </w:p>
        </w:tc>
      </w:tr>
      <w:tr w:rsidR="00CA1EB0" w14:paraId="5B4C16B9" w14:textId="77777777" w:rsidTr="00597301">
        <w:trPr>
          <w:trHeight w:val="29"/>
        </w:trPr>
        <w:tc>
          <w:tcPr>
            <w:tcW w:w="2904" w:type="dxa"/>
            <w:tcBorders>
              <w:top w:val="nil"/>
              <w:left w:val="single" w:sz="4" w:space="0" w:color="auto"/>
              <w:bottom w:val="nil"/>
              <w:right w:val="single" w:sz="4" w:space="0" w:color="auto"/>
            </w:tcBorders>
          </w:tcPr>
          <w:p w14:paraId="0861FE0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25C33C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63A56B2" w14:textId="77777777" w:rsidR="00CA1EB0" w:rsidRDefault="00CA1EB0">
            <w:pPr>
              <w:pStyle w:val="TAC"/>
              <w:rPr>
                <w:lang w:val="en-US" w:eastAsia="zh-CN" w:bidi="ar"/>
              </w:rPr>
            </w:pPr>
            <w:r>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571CAD80"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0238E23E" w14:textId="77777777" w:rsidR="00CA1EB0" w:rsidRDefault="00CA1EB0">
            <w:pPr>
              <w:pStyle w:val="TAC"/>
              <w:rPr>
                <w:lang w:val="en-US" w:eastAsia="zh-CN" w:bidi="ar"/>
              </w:rPr>
            </w:pPr>
          </w:p>
        </w:tc>
      </w:tr>
      <w:tr w:rsidR="00CA1EB0" w14:paraId="2842E3E7" w14:textId="77777777" w:rsidTr="00597301">
        <w:trPr>
          <w:trHeight w:val="29"/>
        </w:trPr>
        <w:tc>
          <w:tcPr>
            <w:tcW w:w="2904" w:type="dxa"/>
            <w:tcBorders>
              <w:top w:val="nil"/>
              <w:left w:val="single" w:sz="4" w:space="0" w:color="auto"/>
              <w:bottom w:val="nil"/>
              <w:right w:val="single" w:sz="4" w:space="0" w:color="auto"/>
            </w:tcBorders>
          </w:tcPr>
          <w:p w14:paraId="1110ABE0"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79E73B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4CAD874" w14:textId="77777777" w:rsidR="00CA1EB0" w:rsidRDefault="00CA1EB0">
            <w:pPr>
              <w:pStyle w:val="TAC"/>
              <w:rPr>
                <w:lang w:val="en-US" w:eastAsia="zh-CN" w:bidi="ar"/>
              </w:rPr>
            </w:pPr>
            <w:r>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hideMark/>
          </w:tcPr>
          <w:p w14:paraId="14DE95DD"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3A27E9D8" w14:textId="77777777" w:rsidR="00CA1EB0" w:rsidRDefault="00CA1EB0">
            <w:pPr>
              <w:pStyle w:val="TAC"/>
              <w:rPr>
                <w:lang w:val="en-US" w:eastAsia="zh-CN" w:bidi="ar"/>
              </w:rPr>
            </w:pPr>
          </w:p>
        </w:tc>
      </w:tr>
      <w:tr w:rsidR="00CA1EB0" w14:paraId="60D4B0C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92DE5FE" w14:textId="77777777" w:rsidR="00CA1EB0" w:rsidRDefault="00CA1EB0">
            <w:pPr>
              <w:pStyle w:val="TAC"/>
              <w:rPr>
                <w:lang w:val="en-US" w:eastAsia="zh-CN" w:bidi="ar"/>
              </w:rPr>
            </w:pPr>
            <w:r>
              <w:rPr>
                <w:rFonts w:cs="Arial"/>
                <w:szCs w:val="18"/>
                <w:lang w:val="en-US" w:eastAsia="zh-CN"/>
              </w:rPr>
              <w:t>CA_n7(2A)-n25(2A)-n66A-n78A</w:t>
            </w:r>
          </w:p>
        </w:tc>
        <w:tc>
          <w:tcPr>
            <w:tcW w:w="3019" w:type="dxa"/>
            <w:tcBorders>
              <w:top w:val="single" w:sz="4" w:space="0" w:color="auto"/>
              <w:left w:val="single" w:sz="4" w:space="0" w:color="auto"/>
              <w:bottom w:val="nil"/>
              <w:right w:val="single" w:sz="4" w:space="0" w:color="auto"/>
            </w:tcBorders>
            <w:hideMark/>
          </w:tcPr>
          <w:p w14:paraId="60DD0947" w14:textId="77777777" w:rsidR="00CA1EB0" w:rsidRDefault="00CA1EB0">
            <w:pPr>
              <w:pStyle w:val="TAC"/>
              <w:rPr>
                <w:rFonts w:cs="Arial"/>
                <w:szCs w:val="18"/>
                <w:lang w:eastAsia="zh-CN"/>
              </w:rPr>
            </w:pPr>
            <w:r>
              <w:rPr>
                <w:rFonts w:cs="Arial"/>
                <w:szCs w:val="18"/>
                <w:lang w:eastAsia="zh-CN"/>
              </w:rPr>
              <w:t>CA_n7A-n25A</w:t>
            </w:r>
          </w:p>
          <w:p w14:paraId="1AB9D7FD" w14:textId="77777777" w:rsidR="00CA1EB0" w:rsidRDefault="00CA1EB0">
            <w:pPr>
              <w:pStyle w:val="TAC"/>
              <w:rPr>
                <w:rFonts w:cs="Arial"/>
                <w:szCs w:val="18"/>
                <w:lang w:eastAsia="zh-CN"/>
              </w:rPr>
            </w:pPr>
            <w:r>
              <w:rPr>
                <w:rFonts w:cs="Arial"/>
                <w:szCs w:val="18"/>
                <w:lang w:eastAsia="zh-CN"/>
              </w:rPr>
              <w:t>CA_n7A-n66A</w:t>
            </w:r>
          </w:p>
          <w:p w14:paraId="669FCDAA" w14:textId="77777777" w:rsidR="00CA1EB0" w:rsidRDefault="00CA1EB0">
            <w:pPr>
              <w:pStyle w:val="TAC"/>
              <w:rPr>
                <w:rFonts w:cs="Arial"/>
                <w:szCs w:val="18"/>
                <w:lang w:eastAsia="zh-CN"/>
              </w:rPr>
            </w:pPr>
            <w:r>
              <w:rPr>
                <w:rFonts w:cs="Arial"/>
                <w:szCs w:val="18"/>
                <w:lang w:eastAsia="zh-CN"/>
              </w:rPr>
              <w:t>CA_n7A-n78A</w:t>
            </w:r>
          </w:p>
          <w:p w14:paraId="1BA1DAE9" w14:textId="77777777" w:rsidR="00CA1EB0" w:rsidRDefault="00CA1EB0">
            <w:pPr>
              <w:pStyle w:val="TAC"/>
              <w:rPr>
                <w:rFonts w:cs="Arial"/>
                <w:szCs w:val="18"/>
                <w:lang w:eastAsia="zh-CN"/>
              </w:rPr>
            </w:pPr>
            <w:r>
              <w:rPr>
                <w:rFonts w:cs="Arial"/>
                <w:szCs w:val="18"/>
                <w:lang w:eastAsia="zh-CN"/>
              </w:rPr>
              <w:t>CA_n25A-n66A</w:t>
            </w:r>
          </w:p>
          <w:p w14:paraId="2B57E28E" w14:textId="77777777" w:rsidR="00CA1EB0" w:rsidRDefault="00CA1EB0">
            <w:pPr>
              <w:pStyle w:val="TAC"/>
              <w:rPr>
                <w:rFonts w:cs="Arial"/>
                <w:szCs w:val="18"/>
                <w:lang w:eastAsia="zh-CN"/>
              </w:rPr>
            </w:pPr>
            <w:r>
              <w:rPr>
                <w:rFonts w:cs="Arial"/>
                <w:szCs w:val="18"/>
                <w:lang w:eastAsia="zh-CN"/>
              </w:rPr>
              <w:t>CA_n25A-n78A</w:t>
            </w:r>
          </w:p>
          <w:p w14:paraId="659B271E" w14:textId="77777777" w:rsidR="00CA1EB0" w:rsidRDefault="00CA1EB0">
            <w:pPr>
              <w:pStyle w:val="TAC"/>
              <w:rPr>
                <w:lang w:val="en-US" w:eastAsia="zh-CN" w:bidi="ar"/>
              </w:rPr>
            </w:pPr>
            <w:r>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0C389952" w14:textId="77777777" w:rsidR="00CA1EB0" w:rsidRDefault="00CA1EB0">
            <w:pPr>
              <w:pStyle w:val="TAC"/>
              <w:rPr>
                <w:lang w:val="en-US" w:eastAsia="zh-CN" w:bidi="ar"/>
              </w:rPr>
            </w:pPr>
            <w:r>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725E9615"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31B0A5C8" w14:textId="77777777" w:rsidR="00CA1EB0" w:rsidRDefault="00CA1EB0">
            <w:pPr>
              <w:pStyle w:val="TAC"/>
              <w:rPr>
                <w:lang w:val="en-US" w:eastAsia="zh-CN" w:bidi="ar"/>
              </w:rPr>
            </w:pPr>
            <w:r>
              <w:rPr>
                <w:lang w:val="en-US" w:eastAsia="zh-CN" w:bidi="ar"/>
              </w:rPr>
              <w:t>0</w:t>
            </w:r>
          </w:p>
        </w:tc>
      </w:tr>
      <w:tr w:rsidR="00CA1EB0" w14:paraId="1228A909" w14:textId="77777777" w:rsidTr="00597301">
        <w:trPr>
          <w:trHeight w:val="29"/>
        </w:trPr>
        <w:tc>
          <w:tcPr>
            <w:tcW w:w="2904" w:type="dxa"/>
            <w:tcBorders>
              <w:top w:val="nil"/>
              <w:left w:val="single" w:sz="4" w:space="0" w:color="auto"/>
              <w:bottom w:val="nil"/>
              <w:right w:val="single" w:sz="4" w:space="0" w:color="auto"/>
            </w:tcBorders>
          </w:tcPr>
          <w:p w14:paraId="5A8E112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73465E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036F263" w14:textId="77777777" w:rsidR="00CA1EB0" w:rsidRDefault="00CA1EB0">
            <w:pPr>
              <w:pStyle w:val="TAC"/>
              <w:rPr>
                <w:lang w:val="en-US" w:eastAsia="zh-CN" w:bidi="ar"/>
              </w:rPr>
            </w:pPr>
            <w:r>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66FDB021"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2D5ADEF8" w14:textId="77777777" w:rsidR="00CA1EB0" w:rsidRDefault="00CA1EB0">
            <w:pPr>
              <w:pStyle w:val="TAC"/>
              <w:rPr>
                <w:lang w:val="en-US" w:eastAsia="zh-CN" w:bidi="ar"/>
              </w:rPr>
            </w:pPr>
          </w:p>
        </w:tc>
      </w:tr>
      <w:tr w:rsidR="00CA1EB0" w14:paraId="740FCEBB" w14:textId="77777777" w:rsidTr="00597301">
        <w:trPr>
          <w:trHeight w:val="29"/>
        </w:trPr>
        <w:tc>
          <w:tcPr>
            <w:tcW w:w="2904" w:type="dxa"/>
            <w:tcBorders>
              <w:top w:val="nil"/>
              <w:left w:val="single" w:sz="4" w:space="0" w:color="auto"/>
              <w:bottom w:val="nil"/>
              <w:right w:val="single" w:sz="4" w:space="0" w:color="auto"/>
            </w:tcBorders>
          </w:tcPr>
          <w:p w14:paraId="3CE9890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63B75D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22482D7" w14:textId="77777777" w:rsidR="00CA1EB0" w:rsidRDefault="00CA1EB0">
            <w:pPr>
              <w:pStyle w:val="TAC"/>
              <w:rPr>
                <w:lang w:val="en-US" w:eastAsia="zh-CN" w:bidi="ar"/>
              </w:rPr>
            </w:pPr>
            <w:r>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DBC1B65"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5473A863" w14:textId="77777777" w:rsidR="00CA1EB0" w:rsidRDefault="00CA1EB0">
            <w:pPr>
              <w:pStyle w:val="TAC"/>
              <w:rPr>
                <w:lang w:val="en-US" w:eastAsia="zh-CN" w:bidi="ar"/>
              </w:rPr>
            </w:pPr>
          </w:p>
        </w:tc>
      </w:tr>
      <w:tr w:rsidR="00CA1EB0" w14:paraId="0B89EA80" w14:textId="77777777" w:rsidTr="00597301">
        <w:trPr>
          <w:trHeight w:val="29"/>
        </w:trPr>
        <w:tc>
          <w:tcPr>
            <w:tcW w:w="2904" w:type="dxa"/>
            <w:tcBorders>
              <w:top w:val="nil"/>
              <w:left w:val="single" w:sz="4" w:space="0" w:color="auto"/>
              <w:bottom w:val="nil"/>
              <w:right w:val="single" w:sz="4" w:space="0" w:color="auto"/>
            </w:tcBorders>
          </w:tcPr>
          <w:p w14:paraId="1D7AC3F0"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9BB862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A16A0AB" w14:textId="77777777" w:rsidR="00CA1EB0" w:rsidRDefault="00CA1EB0">
            <w:pPr>
              <w:pStyle w:val="TAC"/>
              <w:rPr>
                <w:lang w:val="en-US" w:eastAsia="zh-CN" w:bidi="ar"/>
              </w:rPr>
            </w:pPr>
            <w:r>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hideMark/>
          </w:tcPr>
          <w:p w14:paraId="511EAECA"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24602A" w14:textId="77777777" w:rsidR="00CA1EB0" w:rsidRDefault="00CA1EB0">
            <w:pPr>
              <w:pStyle w:val="TAC"/>
              <w:rPr>
                <w:lang w:val="en-US" w:eastAsia="zh-CN" w:bidi="ar"/>
              </w:rPr>
            </w:pPr>
          </w:p>
        </w:tc>
      </w:tr>
      <w:tr w:rsidR="00CA1EB0" w14:paraId="029E575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4F5EFAA" w14:textId="77777777" w:rsidR="00CA1EB0" w:rsidRDefault="00CA1EB0">
            <w:pPr>
              <w:pStyle w:val="TAC"/>
              <w:rPr>
                <w:lang w:val="en-US" w:eastAsia="zh-CN" w:bidi="ar"/>
              </w:rPr>
            </w:pPr>
            <w:r>
              <w:rPr>
                <w:rFonts w:cs="Arial"/>
                <w:szCs w:val="18"/>
                <w:lang w:val="en-US" w:eastAsia="zh-CN"/>
              </w:rPr>
              <w:t>CA_n7(2A)-n25A-n66(2A)-n78A</w:t>
            </w:r>
          </w:p>
        </w:tc>
        <w:tc>
          <w:tcPr>
            <w:tcW w:w="3019" w:type="dxa"/>
            <w:tcBorders>
              <w:top w:val="single" w:sz="4" w:space="0" w:color="auto"/>
              <w:left w:val="single" w:sz="4" w:space="0" w:color="auto"/>
              <w:bottom w:val="nil"/>
              <w:right w:val="single" w:sz="4" w:space="0" w:color="auto"/>
            </w:tcBorders>
            <w:hideMark/>
          </w:tcPr>
          <w:p w14:paraId="29F82B52" w14:textId="77777777" w:rsidR="00CA1EB0" w:rsidRDefault="00CA1EB0">
            <w:pPr>
              <w:pStyle w:val="TAC"/>
              <w:rPr>
                <w:rFonts w:cs="Arial"/>
                <w:szCs w:val="18"/>
                <w:lang w:eastAsia="zh-CN"/>
              </w:rPr>
            </w:pPr>
            <w:r>
              <w:rPr>
                <w:rFonts w:cs="Arial"/>
                <w:szCs w:val="18"/>
                <w:lang w:eastAsia="zh-CN"/>
              </w:rPr>
              <w:t>CA_n7A-n25A</w:t>
            </w:r>
          </w:p>
          <w:p w14:paraId="30A2A51C" w14:textId="77777777" w:rsidR="00CA1EB0" w:rsidRDefault="00CA1EB0">
            <w:pPr>
              <w:pStyle w:val="TAC"/>
              <w:rPr>
                <w:rFonts w:cs="Arial"/>
                <w:szCs w:val="18"/>
                <w:lang w:eastAsia="zh-CN"/>
              </w:rPr>
            </w:pPr>
            <w:r>
              <w:rPr>
                <w:rFonts w:cs="Arial"/>
                <w:szCs w:val="18"/>
                <w:lang w:eastAsia="zh-CN"/>
              </w:rPr>
              <w:t>CA_n7A-n66A</w:t>
            </w:r>
          </w:p>
          <w:p w14:paraId="6AA4DF1D" w14:textId="77777777" w:rsidR="00CA1EB0" w:rsidRDefault="00CA1EB0">
            <w:pPr>
              <w:pStyle w:val="TAC"/>
              <w:rPr>
                <w:rFonts w:cs="Arial"/>
                <w:szCs w:val="18"/>
                <w:lang w:eastAsia="zh-CN"/>
              </w:rPr>
            </w:pPr>
            <w:r>
              <w:rPr>
                <w:rFonts w:cs="Arial"/>
                <w:szCs w:val="18"/>
                <w:lang w:eastAsia="zh-CN"/>
              </w:rPr>
              <w:t>CA_n7A-n78A</w:t>
            </w:r>
          </w:p>
          <w:p w14:paraId="5210415D" w14:textId="77777777" w:rsidR="00CA1EB0" w:rsidRDefault="00CA1EB0">
            <w:pPr>
              <w:pStyle w:val="TAC"/>
              <w:rPr>
                <w:rFonts w:cs="Arial"/>
                <w:szCs w:val="18"/>
                <w:lang w:eastAsia="zh-CN"/>
              </w:rPr>
            </w:pPr>
            <w:r>
              <w:rPr>
                <w:rFonts w:cs="Arial"/>
                <w:szCs w:val="18"/>
                <w:lang w:eastAsia="zh-CN"/>
              </w:rPr>
              <w:t>CA_n25A-n66A</w:t>
            </w:r>
          </w:p>
          <w:p w14:paraId="54A860DB" w14:textId="77777777" w:rsidR="00CA1EB0" w:rsidRDefault="00CA1EB0">
            <w:pPr>
              <w:pStyle w:val="TAC"/>
              <w:rPr>
                <w:rFonts w:cs="Arial"/>
                <w:szCs w:val="18"/>
                <w:lang w:eastAsia="zh-CN"/>
              </w:rPr>
            </w:pPr>
            <w:r>
              <w:rPr>
                <w:rFonts w:cs="Arial"/>
                <w:szCs w:val="18"/>
                <w:lang w:eastAsia="zh-CN"/>
              </w:rPr>
              <w:t>CA_n25A-n78A</w:t>
            </w:r>
          </w:p>
          <w:p w14:paraId="5A9883C1" w14:textId="77777777" w:rsidR="00CA1EB0" w:rsidRDefault="00CA1EB0">
            <w:pPr>
              <w:pStyle w:val="TAC"/>
              <w:rPr>
                <w:lang w:val="en-US" w:eastAsia="zh-CN" w:bidi="ar"/>
              </w:rPr>
            </w:pPr>
            <w:r>
              <w:rPr>
                <w:rFonts w:cs="Arial"/>
                <w:szCs w:val="18"/>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280366EB" w14:textId="77777777" w:rsidR="00CA1EB0" w:rsidRDefault="00CA1EB0">
            <w:pPr>
              <w:pStyle w:val="TAC"/>
              <w:rPr>
                <w:lang w:val="en-US" w:eastAsia="zh-CN" w:bidi="ar"/>
              </w:rPr>
            </w:pPr>
            <w:r>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25901D1D"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24B9AFEA" w14:textId="77777777" w:rsidR="00CA1EB0" w:rsidRDefault="00CA1EB0">
            <w:pPr>
              <w:pStyle w:val="TAC"/>
              <w:rPr>
                <w:lang w:val="en-US" w:eastAsia="zh-CN" w:bidi="ar"/>
              </w:rPr>
            </w:pPr>
            <w:r>
              <w:rPr>
                <w:lang w:val="en-US" w:eastAsia="zh-CN" w:bidi="ar"/>
              </w:rPr>
              <w:t>0</w:t>
            </w:r>
          </w:p>
        </w:tc>
      </w:tr>
      <w:tr w:rsidR="00CA1EB0" w14:paraId="5625014B" w14:textId="77777777" w:rsidTr="00597301">
        <w:trPr>
          <w:trHeight w:val="29"/>
        </w:trPr>
        <w:tc>
          <w:tcPr>
            <w:tcW w:w="2904" w:type="dxa"/>
            <w:tcBorders>
              <w:top w:val="nil"/>
              <w:left w:val="single" w:sz="4" w:space="0" w:color="auto"/>
              <w:bottom w:val="nil"/>
              <w:right w:val="single" w:sz="4" w:space="0" w:color="auto"/>
            </w:tcBorders>
          </w:tcPr>
          <w:p w14:paraId="0F8941F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FB4F57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C39479E" w14:textId="77777777" w:rsidR="00CA1EB0" w:rsidRDefault="00CA1EB0">
            <w:pPr>
              <w:pStyle w:val="TAC"/>
              <w:rPr>
                <w:lang w:val="en-US" w:eastAsia="zh-CN" w:bidi="ar"/>
              </w:rPr>
            </w:pPr>
            <w:r>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3C7D687E"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321E796C" w14:textId="77777777" w:rsidR="00CA1EB0" w:rsidRDefault="00CA1EB0">
            <w:pPr>
              <w:pStyle w:val="TAC"/>
              <w:rPr>
                <w:lang w:val="en-US" w:eastAsia="zh-CN" w:bidi="ar"/>
              </w:rPr>
            </w:pPr>
          </w:p>
        </w:tc>
      </w:tr>
      <w:tr w:rsidR="00CA1EB0" w14:paraId="743A8EBD" w14:textId="77777777" w:rsidTr="00597301">
        <w:trPr>
          <w:trHeight w:val="29"/>
        </w:trPr>
        <w:tc>
          <w:tcPr>
            <w:tcW w:w="2904" w:type="dxa"/>
            <w:tcBorders>
              <w:top w:val="nil"/>
              <w:left w:val="single" w:sz="4" w:space="0" w:color="auto"/>
              <w:bottom w:val="nil"/>
              <w:right w:val="single" w:sz="4" w:space="0" w:color="auto"/>
            </w:tcBorders>
          </w:tcPr>
          <w:p w14:paraId="64AF8B0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D74DA1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6DF82B1" w14:textId="77777777" w:rsidR="00CA1EB0" w:rsidRDefault="00CA1EB0">
            <w:pPr>
              <w:pStyle w:val="TAC"/>
              <w:rPr>
                <w:lang w:val="en-US" w:eastAsia="zh-CN" w:bidi="ar"/>
              </w:rPr>
            </w:pPr>
            <w:r>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07A58E15"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75485D92" w14:textId="77777777" w:rsidR="00CA1EB0" w:rsidRDefault="00CA1EB0">
            <w:pPr>
              <w:pStyle w:val="TAC"/>
              <w:rPr>
                <w:lang w:val="en-US" w:eastAsia="zh-CN" w:bidi="ar"/>
              </w:rPr>
            </w:pPr>
          </w:p>
        </w:tc>
      </w:tr>
      <w:tr w:rsidR="00CA1EB0" w14:paraId="1DFA46DB" w14:textId="77777777" w:rsidTr="00597301">
        <w:trPr>
          <w:trHeight w:val="29"/>
        </w:trPr>
        <w:tc>
          <w:tcPr>
            <w:tcW w:w="2904" w:type="dxa"/>
            <w:tcBorders>
              <w:top w:val="nil"/>
              <w:left w:val="single" w:sz="4" w:space="0" w:color="auto"/>
              <w:bottom w:val="nil"/>
              <w:right w:val="single" w:sz="4" w:space="0" w:color="auto"/>
            </w:tcBorders>
          </w:tcPr>
          <w:p w14:paraId="0582EDA9"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AE42FC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F08E444" w14:textId="77777777" w:rsidR="00CA1EB0" w:rsidRDefault="00CA1EB0">
            <w:pPr>
              <w:pStyle w:val="TAC"/>
              <w:rPr>
                <w:lang w:val="en-US" w:eastAsia="zh-CN" w:bidi="ar"/>
              </w:rPr>
            </w:pPr>
            <w:r>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hideMark/>
          </w:tcPr>
          <w:p w14:paraId="4329E6C9"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877E05" w14:textId="77777777" w:rsidR="00CA1EB0" w:rsidRDefault="00CA1EB0">
            <w:pPr>
              <w:pStyle w:val="TAC"/>
              <w:rPr>
                <w:lang w:val="en-US" w:eastAsia="zh-CN" w:bidi="ar"/>
              </w:rPr>
            </w:pPr>
          </w:p>
        </w:tc>
      </w:tr>
      <w:tr w:rsidR="00CA1EB0" w14:paraId="276B0AD2"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57D0C83" w14:textId="77777777" w:rsidR="00CA1EB0" w:rsidRDefault="00CA1EB0">
            <w:pPr>
              <w:pStyle w:val="TAC"/>
              <w:rPr>
                <w:lang w:val="en-US" w:eastAsia="zh-CN" w:bidi="ar"/>
              </w:rPr>
            </w:pPr>
            <w:r>
              <w:rPr>
                <w:rFonts w:cs="Arial"/>
                <w:szCs w:val="18"/>
                <w:lang w:val="en-US" w:eastAsia="zh-CN"/>
              </w:rPr>
              <w:t>CA_n7(2A)-n25A-n66A-n78(2A)</w:t>
            </w:r>
          </w:p>
        </w:tc>
        <w:tc>
          <w:tcPr>
            <w:tcW w:w="3019" w:type="dxa"/>
            <w:tcBorders>
              <w:top w:val="single" w:sz="4" w:space="0" w:color="auto"/>
              <w:left w:val="single" w:sz="4" w:space="0" w:color="auto"/>
              <w:bottom w:val="nil"/>
              <w:right w:val="single" w:sz="4" w:space="0" w:color="auto"/>
            </w:tcBorders>
            <w:hideMark/>
          </w:tcPr>
          <w:p w14:paraId="4955C5F8" w14:textId="77777777" w:rsidR="00CA1EB0" w:rsidRDefault="00CA1EB0">
            <w:pPr>
              <w:pStyle w:val="TAC"/>
              <w:rPr>
                <w:rFonts w:cs="Arial"/>
                <w:szCs w:val="18"/>
                <w:lang w:val="en-US" w:eastAsia="zh-CN"/>
              </w:rPr>
            </w:pPr>
            <w:r>
              <w:rPr>
                <w:rFonts w:cs="Arial"/>
                <w:szCs w:val="18"/>
                <w:lang w:val="en-US" w:eastAsia="zh-CN"/>
              </w:rPr>
              <w:t>CA_n7A-n25A</w:t>
            </w:r>
          </w:p>
          <w:p w14:paraId="7A98A6C3" w14:textId="77777777" w:rsidR="00CA1EB0" w:rsidRDefault="00CA1EB0">
            <w:pPr>
              <w:pStyle w:val="TAC"/>
              <w:rPr>
                <w:rFonts w:cs="Arial"/>
                <w:szCs w:val="18"/>
                <w:lang w:val="en-US" w:eastAsia="zh-CN"/>
              </w:rPr>
            </w:pPr>
            <w:r>
              <w:rPr>
                <w:rFonts w:cs="Arial"/>
                <w:szCs w:val="18"/>
                <w:lang w:val="en-US" w:eastAsia="zh-CN"/>
              </w:rPr>
              <w:t>CA_n7A-n66A</w:t>
            </w:r>
          </w:p>
          <w:p w14:paraId="4D4287B7" w14:textId="77777777" w:rsidR="00CA1EB0" w:rsidRDefault="00CA1EB0">
            <w:pPr>
              <w:pStyle w:val="TAC"/>
              <w:rPr>
                <w:rFonts w:cs="Arial"/>
                <w:szCs w:val="18"/>
                <w:lang w:val="en-US" w:eastAsia="zh-CN"/>
              </w:rPr>
            </w:pPr>
            <w:r>
              <w:rPr>
                <w:rFonts w:cs="Arial"/>
                <w:szCs w:val="18"/>
                <w:lang w:val="en-US" w:eastAsia="zh-CN"/>
              </w:rPr>
              <w:t>CA_n7A-n78A</w:t>
            </w:r>
          </w:p>
          <w:p w14:paraId="0C5D6182" w14:textId="77777777" w:rsidR="00CA1EB0" w:rsidRDefault="00CA1EB0">
            <w:pPr>
              <w:pStyle w:val="TAC"/>
              <w:rPr>
                <w:rFonts w:cs="Arial"/>
                <w:szCs w:val="18"/>
                <w:lang w:val="en-US" w:eastAsia="zh-CN"/>
              </w:rPr>
            </w:pPr>
            <w:r>
              <w:rPr>
                <w:rFonts w:cs="Arial"/>
                <w:szCs w:val="18"/>
                <w:lang w:val="en-US" w:eastAsia="zh-CN"/>
              </w:rPr>
              <w:t>CA_n25A-n66A</w:t>
            </w:r>
          </w:p>
          <w:p w14:paraId="75726C86" w14:textId="77777777" w:rsidR="00CA1EB0" w:rsidRDefault="00CA1EB0">
            <w:pPr>
              <w:pStyle w:val="TAC"/>
              <w:rPr>
                <w:rFonts w:cs="Arial"/>
                <w:szCs w:val="18"/>
                <w:lang w:val="en-US" w:eastAsia="zh-CN"/>
              </w:rPr>
            </w:pPr>
            <w:r>
              <w:rPr>
                <w:rFonts w:cs="Arial"/>
                <w:szCs w:val="18"/>
                <w:lang w:val="en-US" w:eastAsia="zh-CN"/>
              </w:rPr>
              <w:t>CA_n25A-n78A</w:t>
            </w:r>
          </w:p>
          <w:p w14:paraId="41BA48A4" w14:textId="77777777" w:rsidR="00CA1EB0" w:rsidRDefault="00CA1EB0">
            <w:pPr>
              <w:pStyle w:val="TAC"/>
              <w:rPr>
                <w:lang w:val="en-US" w:eastAsia="zh-CN" w:bidi="ar"/>
              </w:rPr>
            </w:pPr>
            <w:r>
              <w:rPr>
                <w:rFonts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22818E14" w14:textId="77777777" w:rsidR="00CA1EB0" w:rsidRDefault="00CA1EB0">
            <w:pPr>
              <w:pStyle w:val="TAC"/>
              <w:rPr>
                <w:lang w:val="en-US" w:eastAsia="zh-CN" w:bidi="ar"/>
              </w:rPr>
            </w:pPr>
            <w:r>
              <w:rPr>
                <w:rFonts w:cs="Arial"/>
                <w:szCs w:val="18"/>
                <w:lang w:val="en-US"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5F344837"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73C35399" w14:textId="77777777" w:rsidR="00CA1EB0" w:rsidRDefault="00CA1EB0">
            <w:pPr>
              <w:pStyle w:val="TAC"/>
              <w:rPr>
                <w:lang w:val="en-US" w:eastAsia="zh-CN" w:bidi="ar"/>
              </w:rPr>
            </w:pPr>
            <w:r>
              <w:rPr>
                <w:lang w:val="en-US" w:eastAsia="zh-CN" w:bidi="ar"/>
              </w:rPr>
              <w:t>0</w:t>
            </w:r>
          </w:p>
        </w:tc>
      </w:tr>
      <w:tr w:rsidR="00CA1EB0" w14:paraId="0BE65AE9" w14:textId="77777777" w:rsidTr="00597301">
        <w:trPr>
          <w:trHeight w:val="29"/>
        </w:trPr>
        <w:tc>
          <w:tcPr>
            <w:tcW w:w="2904" w:type="dxa"/>
            <w:tcBorders>
              <w:top w:val="nil"/>
              <w:left w:val="single" w:sz="4" w:space="0" w:color="auto"/>
              <w:bottom w:val="nil"/>
              <w:right w:val="single" w:sz="4" w:space="0" w:color="auto"/>
            </w:tcBorders>
          </w:tcPr>
          <w:p w14:paraId="508AE60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BA7FFF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713D456" w14:textId="77777777" w:rsidR="00CA1EB0" w:rsidRDefault="00CA1EB0">
            <w:pPr>
              <w:pStyle w:val="TAC"/>
              <w:rPr>
                <w:lang w:val="en-US" w:eastAsia="zh-CN" w:bidi="ar"/>
              </w:rPr>
            </w:pPr>
            <w:r>
              <w:rPr>
                <w:rFonts w:cs="Arial"/>
                <w:szCs w:val="18"/>
                <w:lang w:val="en-US"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4EC5E233"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8839B37" w14:textId="77777777" w:rsidR="00CA1EB0" w:rsidRDefault="00CA1EB0">
            <w:pPr>
              <w:pStyle w:val="TAC"/>
              <w:rPr>
                <w:lang w:val="en-US" w:eastAsia="zh-CN" w:bidi="ar"/>
              </w:rPr>
            </w:pPr>
          </w:p>
        </w:tc>
      </w:tr>
      <w:tr w:rsidR="00CA1EB0" w14:paraId="5A145A32" w14:textId="77777777" w:rsidTr="00597301">
        <w:trPr>
          <w:trHeight w:val="29"/>
        </w:trPr>
        <w:tc>
          <w:tcPr>
            <w:tcW w:w="2904" w:type="dxa"/>
            <w:tcBorders>
              <w:top w:val="nil"/>
              <w:left w:val="single" w:sz="4" w:space="0" w:color="auto"/>
              <w:bottom w:val="nil"/>
              <w:right w:val="single" w:sz="4" w:space="0" w:color="auto"/>
            </w:tcBorders>
          </w:tcPr>
          <w:p w14:paraId="1F3A4C8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A968D2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CB17D77" w14:textId="77777777" w:rsidR="00CA1EB0" w:rsidRDefault="00CA1EB0">
            <w:pPr>
              <w:pStyle w:val="TAC"/>
              <w:rPr>
                <w:lang w:val="en-US" w:eastAsia="zh-CN" w:bidi="ar"/>
              </w:rPr>
            </w:pPr>
            <w:r>
              <w:rPr>
                <w:rFonts w:cs="Arial"/>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026FA79"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5263CF4B" w14:textId="77777777" w:rsidR="00CA1EB0" w:rsidRDefault="00CA1EB0">
            <w:pPr>
              <w:pStyle w:val="TAC"/>
              <w:rPr>
                <w:lang w:val="en-US" w:eastAsia="zh-CN" w:bidi="ar"/>
              </w:rPr>
            </w:pPr>
          </w:p>
        </w:tc>
      </w:tr>
      <w:tr w:rsidR="00CA1EB0" w14:paraId="57DB859A" w14:textId="77777777" w:rsidTr="00597301">
        <w:trPr>
          <w:trHeight w:val="29"/>
        </w:trPr>
        <w:tc>
          <w:tcPr>
            <w:tcW w:w="2904" w:type="dxa"/>
            <w:tcBorders>
              <w:top w:val="nil"/>
              <w:left w:val="single" w:sz="4" w:space="0" w:color="auto"/>
              <w:bottom w:val="nil"/>
              <w:right w:val="single" w:sz="4" w:space="0" w:color="auto"/>
            </w:tcBorders>
          </w:tcPr>
          <w:p w14:paraId="59D503DC"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C01E4A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FAD39A0" w14:textId="77777777" w:rsidR="00CA1EB0" w:rsidRDefault="00CA1EB0">
            <w:pPr>
              <w:pStyle w:val="TAC"/>
              <w:rPr>
                <w:lang w:val="en-US" w:eastAsia="zh-CN" w:bidi="ar"/>
              </w:rPr>
            </w:pPr>
            <w:r>
              <w:rPr>
                <w:rFonts w:cs="Arial"/>
                <w:szCs w:val="18"/>
                <w:lang w:eastAsia="ja-JP"/>
              </w:rPr>
              <w:t>n78</w:t>
            </w:r>
          </w:p>
        </w:tc>
        <w:tc>
          <w:tcPr>
            <w:tcW w:w="4199" w:type="dxa"/>
            <w:tcBorders>
              <w:top w:val="single" w:sz="4" w:space="0" w:color="auto"/>
              <w:left w:val="single" w:sz="4" w:space="0" w:color="auto"/>
              <w:bottom w:val="single" w:sz="4" w:space="0" w:color="auto"/>
              <w:right w:val="single" w:sz="4" w:space="0" w:color="auto"/>
            </w:tcBorders>
            <w:hideMark/>
          </w:tcPr>
          <w:p w14:paraId="438884FE"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6762E441" w14:textId="77777777" w:rsidR="00CA1EB0" w:rsidRDefault="00CA1EB0">
            <w:pPr>
              <w:pStyle w:val="TAC"/>
              <w:rPr>
                <w:lang w:val="en-US" w:eastAsia="zh-CN" w:bidi="ar"/>
              </w:rPr>
            </w:pPr>
          </w:p>
        </w:tc>
      </w:tr>
      <w:tr w:rsidR="00CA1EB0" w14:paraId="4D2DB2B7"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BA145AE" w14:textId="77777777" w:rsidR="00CA1EB0" w:rsidRDefault="00CA1EB0">
            <w:pPr>
              <w:pStyle w:val="TAC"/>
              <w:rPr>
                <w:lang w:val="en-US" w:eastAsia="zh-CN" w:bidi="ar"/>
              </w:rPr>
            </w:pPr>
            <w:r>
              <w:t>CA_n7A-n25(2A)-n66(2A)-n78(2A)</w:t>
            </w:r>
          </w:p>
        </w:tc>
        <w:tc>
          <w:tcPr>
            <w:tcW w:w="3019" w:type="dxa"/>
            <w:tcBorders>
              <w:top w:val="single" w:sz="4" w:space="0" w:color="auto"/>
              <w:left w:val="single" w:sz="4" w:space="0" w:color="auto"/>
              <w:bottom w:val="nil"/>
              <w:right w:val="single" w:sz="4" w:space="0" w:color="auto"/>
            </w:tcBorders>
            <w:hideMark/>
          </w:tcPr>
          <w:p w14:paraId="14FAEACC" w14:textId="77777777" w:rsidR="00CA1EB0" w:rsidRDefault="00CA1EB0">
            <w:pPr>
              <w:pStyle w:val="TAC"/>
              <w:rPr>
                <w:lang w:val="en-US" w:eastAsia="zh-CN"/>
              </w:rPr>
            </w:pPr>
            <w:r>
              <w:rPr>
                <w:lang w:val="en-US" w:eastAsia="zh-CN"/>
              </w:rPr>
              <w:t>CA_n7A-n25A</w:t>
            </w:r>
          </w:p>
          <w:p w14:paraId="790E4BA1" w14:textId="77777777" w:rsidR="00CA1EB0" w:rsidRDefault="00CA1EB0">
            <w:pPr>
              <w:pStyle w:val="TAC"/>
              <w:rPr>
                <w:lang w:val="en-US" w:eastAsia="zh-CN"/>
              </w:rPr>
            </w:pPr>
            <w:r>
              <w:rPr>
                <w:lang w:val="en-US" w:eastAsia="zh-CN"/>
              </w:rPr>
              <w:t>CA_n7A-n66A</w:t>
            </w:r>
          </w:p>
          <w:p w14:paraId="3478502E" w14:textId="77777777" w:rsidR="00CA1EB0" w:rsidRDefault="00CA1EB0">
            <w:pPr>
              <w:pStyle w:val="TAC"/>
              <w:rPr>
                <w:lang w:val="en-US" w:eastAsia="zh-CN"/>
              </w:rPr>
            </w:pPr>
            <w:r>
              <w:rPr>
                <w:lang w:val="en-US" w:eastAsia="zh-CN"/>
              </w:rPr>
              <w:t>CA_n7A-n78A</w:t>
            </w:r>
          </w:p>
          <w:p w14:paraId="06A8D5BF" w14:textId="77777777" w:rsidR="00CA1EB0" w:rsidRDefault="00CA1EB0">
            <w:pPr>
              <w:pStyle w:val="TAC"/>
              <w:rPr>
                <w:lang w:val="en-US" w:eastAsia="zh-CN"/>
              </w:rPr>
            </w:pPr>
            <w:r>
              <w:rPr>
                <w:lang w:val="en-US" w:eastAsia="zh-CN"/>
              </w:rPr>
              <w:t>CA_n25A-n66A</w:t>
            </w:r>
          </w:p>
          <w:p w14:paraId="161CBC7B" w14:textId="77777777" w:rsidR="00CA1EB0" w:rsidRDefault="00CA1EB0">
            <w:pPr>
              <w:pStyle w:val="TAC"/>
              <w:rPr>
                <w:lang w:val="en-US" w:eastAsia="zh-CN"/>
              </w:rPr>
            </w:pPr>
            <w:r>
              <w:rPr>
                <w:lang w:val="en-US" w:eastAsia="zh-CN"/>
              </w:rPr>
              <w:t>CA_n25A-n78A</w:t>
            </w:r>
          </w:p>
          <w:p w14:paraId="67778815" w14:textId="77777777" w:rsidR="00CA1EB0" w:rsidRDefault="00CA1EB0">
            <w:pPr>
              <w:pStyle w:val="TAC"/>
              <w:rPr>
                <w:lang w:val="en-US" w:eastAsia="zh-CN" w:bidi="ar"/>
              </w:rPr>
            </w:pPr>
            <w:r>
              <w:rPr>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6FAC7FD1"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47B06E3C" w14:textId="77777777" w:rsidR="00CA1EB0" w:rsidRDefault="00CA1EB0">
            <w:pPr>
              <w:pStyle w:val="TAC"/>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5681D0A2" w14:textId="77777777" w:rsidR="00CA1EB0" w:rsidRDefault="00CA1EB0">
            <w:pPr>
              <w:pStyle w:val="TAC"/>
              <w:rPr>
                <w:lang w:val="en-US" w:eastAsia="zh-CN" w:bidi="ar"/>
              </w:rPr>
            </w:pPr>
            <w:r>
              <w:rPr>
                <w:lang w:val="en-US" w:eastAsia="zh-CN" w:bidi="ar"/>
              </w:rPr>
              <w:t>0</w:t>
            </w:r>
          </w:p>
        </w:tc>
      </w:tr>
      <w:tr w:rsidR="00CA1EB0" w14:paraId="27FE5DB4" w14:textId="77777777" w:rsidTr="00597301">
        <w:trPr>
          <w:trHeight w:val="29"/>
        </w:trPr>
        <w:tc>
          <w:tcPr>
            <w:tcW w:w="2904" w:type="dxa"/>
            <w:tcBorders>
              <w:top w:val="nil"/>
              <w:left w:val="single" w:sz="4" w:space="0" w:color="auto"/>
              <w:bottom w:val="nil"/>
              <w:right w:val="single" w:sz="4" w:space="0" w:color="auto"/>
            </w:tcBorders>
          </w:tcPr>
          <w:p w14:paraId="6D2DE47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4A31FE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10B6C88"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3E4F7D2A"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0A819358" w14:textId="77777777" w:rsidR="00CA1EB0" w:rsidRDefault="00CA1EB0">
            <w:pPr>
              <w:pStyle w:val="TAC"/>
              <w:rPr>
                <w:lang w:val="en-US" w:eastAsia="zh-CN" w:bidi="ar"/>
              </w:rPr>
            </w:pPr>
          </w:p>
        </w:tc>
      </w:tr>
      <w:tr w:rsidR="00CA1EB0" w14:paraId="337A3EF7" w14:textId="77777777" w:rsidTr="00597301">
        <w:trPr>
          <w:trHeight w:val="29"/>
        </w:trPr>
        <w:tc>
          <w:tcPr>
            <w:tcW w:w="2904" w:type="dxa"/>
            <w:tcBorders>
              <w:top w:val="nil"/>
              <w:left w:val="single" w:sz="4" w:space="0" w:color="auto"/>
              <w:bottom w:val="nil"/>
              <w:right w:val="single" w:sz="4" w:space="0" w:color="auto"/>
            </w:tcBorders>
          </w:tcPr>
          <w:p w14:paraId="645D87D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331784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BE043F0"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759B29AC"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5C9AA35E" w14:textId="77777777" w:rsidR="00CA1EB0" w:rsidRDefault="00CA1EB0">
            <w:pPr>
              <w:pStyle w:val="TAC"/>
              <w:rPr>
                <w:lang w:val="en-US" w:eastAsia="zh-CN" w:bidi="ar"/>
              </w:rPr>
            </w:pPr>
          </w:p>
        </w:tc>
      </w:tr>
      <w:tr w:rsidR="00CA1EB0" w14:paraId="2D1BE895" w14:textId="77777777" w:rsidTr="00597301">
        <w:trPr>
          <w:trHeight w:val="29"/>
        </w:trPr>
        <w:tc>
          <w:tcPr>
            <w:tcW w:w="2904" w:type="dxa"/>
            <w:tcBorders>
              <w:top w:val="nil"/>
              <w:left w:val="single" w:sz="4" w:space="0" w:color="auto"/>
              <w:bottom w:val="nil"/>
              <w:right w:val="single" w:sz="4" w:space="0" w:color="auto"/>
            </w:tcBorders>
          </w:tcPr>
          <w:p w14:paraId="73CE6032"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F4D4F8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3F0E780"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2BEE0433"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6523E52D" w14:textId="77777777" w:rsidR="00CA1EB0" w:rsidRDefault="00CA1EB0">
            <w:pPr>
              <w:pStyle w:val="TAC"/>
              <w:rPr>
                <w:lang w:val="en-US" w:eastAsia="zh-CN" w:bidi="ar"/>
              </w:rPr>
            </w:pPr>
          </w:p>
        </w:tc>
      </w:tr>
      <w:tr w:rsidR="00CA1EB0" w14:paraId="59DF4F3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2B671ED" w14:textId="77777777" w:rsidR="00CA1EB0" w:rsidRDefault="00CA1EB0">
            <w:pPr>
              <w:pStyle w:val="TAC"/>
              <w:rPr>
                <w:lang w:val="en-US" w:eastAsia="zh-CN" w:bidi="ar"/>
              </w:rPr>
            </w:pPr>
            <w:r>
              <w:t>CA_n7(2A)-n25(2A)-n66A-n78(2A)</w:t>
            </w:r>
          </w:p>
        </w:tc>
        <w:tc>
          <w:tcPr>
            <w:tcW w:w="3019" w:type="dxa"/>
            <w:tcBorders>
              <w:top w:val="single" w:sz="4" w:space="0" w:color="auto"/>
              <w:left w:val="single" w:sz="4" w:space="0" w:color="auto"/>
              <w:bottom w:val="nil"/>
              <w:right w:val="single" w:sz="4" w:space="0" w:color="auto"/>
            </w:tcBorders>
            <w:hideMark/>
          </w:tcPr>
          <w:p w14:paraId="4C3D43C0" w14:textId="77777777" w:rsidR="00CA1EB0" w:rsidRDefault="00CA1EB0">
            <w:pPr>
              <w:pStyle w:val="TAC"/>
              <w:rPr>
                <w:lang w:val="en-US" w:eastAsia="zh-CN"/>
              </w:rPr>
            </w:pPr>
            <w:r>
              <w:rPr>
                <w:lang w:val="en-US" w:eastAsia="zh-CN"/>
              </w:rPr>
              <w:t>CA_n7A-n25A</w:t>
            </w:r>
          </w:p>
          <w:p w14:paraId="655CEE7F" w14:textId="77777777" w:rsidR="00CA1EB0" w:rsidRDefault="00CA1EB0">
            <w:pPr>
              <w:pStyle w:val="TAC"/>
              <w:rPr>
                <w:lang w:val="en-US" w:eastAsia="zh-CN"/>
              </w:rPr>
            </w:pPr>
            <w:r>
              <w:rPr>
                <w:lang w:val="en-US" w:eastAsia="zh-CN"/>
              </w:rPr>
              <w:t>CA_n7A-n66A</w:t>
            </w:r>
          </w:p>
          <w:p w14:paraId="39365E7F" w14:textId="77777777" w:rsidR="00CA1EB0" w:rsidRDefault="00CA1EB0">
            <w:pPr>
              <w:pStyle w:val="TAC"/>
              <w:rPr>
                <w:lang w:val="en-US" w:eastAsia="zh-CN"/>
              </w:rPr>
            </w:pPr>
            <w:r>
              <w:rPr>
                <w:lang w:val="en-US" w:eastAsia="zh-CN"/>
              </w:rPr>
              <w:t>CA_n7A-n78A</w:t>
            </w:r>
          </w:p>
          <w:p w14:paraId="75D3F83D" w14:textId="77777777" w:rsidR="00CA1EB0" w:rsidRDefault="00CA1EB0">
            <w:pPr>
              <w:pStyle w:val="TAC"/>
              <w:rPr>
                <w:lang w:val="en-US" w:eastAsia="zh-CN"/>
              </w:rPr>
            </w:pPr>
            <w:r>
              <w:rPr>
                <w:lang w:val="en-US" w:eastAsia="zh-CN"/>
              </w:rPr>
              <w:t>CA_n25A-n66A</w:t>
            </w:r>
          </w:p>
          <w:p w14:paraId="5FE72EA6" w14:textId="77777777" w:rsidR="00CA1EB0" w:rsidRDefault="00CA1EB0">
            <w:pPr>
              <w:pStyle w:val="TAC"/>
              <w:rPr>
                <w:lang w:val="en-US" w:eastAsia="zh-CN"/>
              </w:rPr>
            </w:pPr>
            <w:r>
              <w:rPr>
                <w:lang w:val="en-US" w:eastAsia="zh-CN"/>
              </w:rPr>
              <w:t>CA_n25A-n78A</w:t>
            </w:r>
          </w:p>
          <w:p w14:paraId="42F58520" w14:textId="77777777" w:rsidR="00CA1EB0" w:rsidRDefault="00CA1EB0">
            <w:pPr>
              <w:pStyle w:val="TAC"/>
              <w:rPr>
                <w:lang w:val="en-US" w:eastAsia="zh-CN" w:bidi="ar"/>
              </w:rPr>
            </w:pPr>
            <w:r>
              <w:rPr>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6000E8E6"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1DF3BC50"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2A8C0D19" w14:textId="77777777" w:rsidR="00CA1EB0" w:rsidRDefault="00CA1EB0">
            <w:pPr>
              <w:pStyle w:val="TAC"/>
              <w:rPr>
                <w:lang w:val="en-US" w:eastAsia="zh-CN" w:bidi="ar"/>
              </w:rPr>
            </w:pPr>
            <w:r>
              <w:rPr>
                <w:lang w:val="en-US" w:eastAsia="zh-CN" w:bidi="ar"/>
              </w:rPr>
              <w:t>0</w:t>
            </w:r>
          </w:p>
        </w:tc>
      </w:tr>
      <w:tr w:rsidR="00CA1EB0" w14:paraId="35E2C2BC" w14:textId="77777777" w:rsidTr="00597301">
        <w:trPr>
          <w:trHeight w:val="29"/>
        </w:trPr>
        <w:tc>
          <w:tcPr>
            <w:tcW w:w="2904" w:type="dxa"/>
            <w:tcBorders>
              <w:top w:val="nil"/>
              <w:left w:val="single" w:sz="4" w:space="0" w:color="auto"/>
              <w:bottom w:val="nil"/>
              <w:right w:val="single" w:sz="4" w:space="0" w:color="auto"/>
            </w:tcBorders>
          </w:tcPr>
          <w:p w14:paraId="66EF210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ED4371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E52EDE9"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3E7DDB16"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7D4AB3DB" w14:textId="77777777" w:rsidR="00CA1EB0" w:rsidRDefault="00CA1EB0">
            <w:pPr>
              <w:pStyle w:val="TAC"/>
              <w:rPr>
                <w:lang w:val="en-US" w:eastAsia="zh-CN" w:bidi="ar"/>
              </w:rPr>
            </w:pPr>
          </w:p>
        </w:tc>
      </w:tr>
      <w:tr w:rsidR="00CA1EB0" w14:paraId="326BB115" w14:textId="77777777" w:rsidTr="00597301">
        <w:trPr>
          <w:trHeight w:val="29"/>
        </w:trPr>
        <w:tc>
          <w:tcPr>
            <w:tcW w:w="2904" w:type="dxa"/>
            <w:tcBorders>
              <w:top w:val="nil"/>
              <w:left w:val="single" w:sz="4" w:space="0" w:color="auto"/>
              <w:bottom w:val="nil"/>
              <w:right w:val="single" w:sz="4" w:space="0" w:color="auto"/>
            </w:tcBorders>
          </w:tcPr>
          <w:p w14:paraId="5755689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29AF90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E4F1DB0"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0C32B49F"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047ED6A" w14:textId="77777777" w:rsidR="00CA1EB0" w:rsidRDefault="00CA1EB0">
            <w:pPr>
              <w:pStyle w:val="TAC"/>
              <w:rPr>
                <w:lang w:val="en-US" w:eastAsia="zh-CN" w:bidi="ar"/>
              </w:rPr>
            </w:pPr>
          </w:p>
        </w:tc>
      </w:tr>
      <w:tr w:rsidR="00CA1EB0" w14:paraId="45B4E32E" w14:textId="77777777" w:rsidTr="00597301">
        <w:trPr>
          <w:trHeight w:val="29"/>
        </w:trPr>
        <w:tc>
          <w:tcPr>
            <w:tcW w:w="2904" w:type="dxa"/>
            <w:tcBorders>
              <w:top w:val="nil"/>
              <w:left w:val="single" w:sz="4" w:space="0" w:color="auto"/>
              <w:bottom w:val="nil"/>
              <w:right w:val="single" w:sz="4" w:space="0" w:color="auto"/>
            </w:tcBorders>
          </w:tcPr>
          <w:p w14:paraId="68754798"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64891A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9094C33"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54BD1CC3"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760555AE" w14:textId="77777777" w:rsidR="00CA1EB0" w:rsidRDefault="00CA1EB0">
            <w:pPr>
              <w:pStyle w:val="TAC"/>
              <w:rPr>
                <w:lang w:val="en-US" w:eastAsia="zh-CN" w:bidi="ar"/>
              </w:rPr>
            </w:pPr>
          </w:p>
        </w:tc>
      </w:tr>
      <w:tr w:rsidR="00CA1EB0" w14:paraId="2C4D5E48"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77C3600" w14:textId="77777777" w:rsidR="00CA1EB0" w:rsidRDefault="00CA1EB0">
            <w:pPr>
              <w:pStyle w:val="TAC"/>
              <w:rPr>
                <w:lang w:val="en-US" w:eastAsia="zh-CN" w:bidi="ar"/>
              </w:rPr>
            </w:pPr>
            <w:r>
              <w:t>CA_n7(2A)-n25(2A)-n66(2A)-n78A</w:t>
            </w:r>
          </w:p>
        </w:tc>
        <w:tc>
          <w:tcPr>
            <w:tcW w:w="3019" w:type="dxa"/>
            <w:tcBorders>
              <w:top w:val="single" w:sz="4" w:space="0" w:color="auto"/>
              <w:left w:val="single" w:sz="4" w:space="0" w:color="auto"/>
              <w:bottom w:val="nil"/>
              <w:right w:val="single" w:sz="4" w:space="0" w:color="auto"/>
            </w:tcBorders>
            <w:hideMark/>
          </w:tcPr>
          <w:p w14:paraId="0330731F" w14:textId="77777777" w:rsidR="00CA1EB0" w:rsidRDefault="00CA1EB0">
            <w:pPr>
              <w:pStyle w:val="TAC"/>
              <w:rPr>
                <w:lang w:val="en-US" w:eastAsia="zh-CN"/>
              </w:rPr>
            </w:pPr>
            <w:r>
              <w:rPr>
                <w:lang w:val="en-US" w:eastAsia="zh-CN"/>
              </w:rPr>
              <w:t>CA_n7A-n25A</w:t>
            </w:r>
          </w:p>
          <w:p w14:paraId="74BD2CEC" w14:textId="77777777" w:rsidR="00CA1EB0" w:rsidRDefault="00CA1EB0">
            <w:pPr>
              <w:pStyle w:val="TAC"/>
              <w:rPr>
                <w:lang w:val="en-US" w:eastAsia="zh-CN"/>
              </w:rPr>
            </w:pPr>
            <w:r>
              <w:rPr>
                <w:lang w:val="en-US" w:eastAsia="zh-CN"/>
              </w:rPr>
              <w:t>CA_n7A-n66A</w:t>
            </w:r>
          </w:p>
          <w:p w14:paraId="18715093" w14:textId="77777777" w:rsidR="00CA1EB0" w:rsidRDefault="00CA1EB0">
            <w:pPr>
              <w:pStyle w:val="TAC"/>
              <w:rPr>
                <w:lang w:val="en-US" w:eastAsia="zh-CN"/>
              </w:rPr>
            </w:pPr>
            <w:r>
              <w:rPr>
                <w:lang w:val="en-US" w:eastAsia="zh-CN"/>
              </w:rPr>
              <w:t>CA_n7A-n78A</w:t>
            </w:r>
          </w:p>
          <w:p w14:paraId="4E2CE51A" w14:textId="77777777" w:rsidR="00CA1EB0" w:rsidRDefault="00CA1EB0">
            <w:pPr>
              <w:pStyle w:val="TAC"/>
              <w:rPr>
                <w:lang w:val="en-US" w:eastAsia="zh-CN"/>
              </w:rPr>
            </w:pPr>
            <w:r>
              <w:rPr>
                <w:lang w:val="en-US" w:eastAsia="zh-CN"/>
              </w:rPr>
              <w:t>CA_n25A-n66A</w:t>
            </w:r>
          </w:p>
          <w:p w14:paraId="2B5DFE26" w14:textId="77777777" w:rsidR="00CA1EB0" w:rsidRDefault="00CA1EB0">
            <w:pPr>
              <w:pStyle w:val="TAC"/>
              <w:rPr>
                <w:lang w:val="en-US" w:eastAsia="zh-CN"/>
              </w:rPr>
            </w:pPr>
            <w:r>
              <w:rPr>
                <w:lang w:val="en-US" w:eastAsia="zh-CN"/>
              </w:rPr>
              <w:t>CA_n25A-n78A</w:t>
            </w:r>
          </w:p>
          <w:p w14:paraId="4FEBBA44" w14:textId="77777777" w:rsidR="00CA1EB0" w:rsidRDefault="00CA1EB0">
            <w:pPr>
              <w:pStyle w:val="TAC"/>
              <w:rPr>
                <w:lang w:val="en-US" w:eastAsia="zh-CN" w:bidi="ar"/>
              </w:rPr>
            </w:pPr>
            <w:r>
              <w:rPr>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2155A0F7"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6D0CEA89"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238E7C90" w14:textId="77777777" w:rsidR="00CA1EB0" w:rsidRDefault="00CA1EB0">
            <w:pPr>
              <w:pStyle w:val="TAC"/>
              <w:rPr>
                <w:lang w:val="en-US" w:eastAsia="zh-CN" w:bidi="ar"/>
              </w:rPr>
            </w:pPr>
            <w:r>
              <w:rPr>
                <w:lang w:val="en-US" w:eastAsia="zh-CN" w:bidi="ar"/>
              </w:rPr>
              <w:t>0</w:t>
            </w:r>
          </w:p>
        </w:tc>
      </w:tr>
      <w:tr w:rsidR="00CA1EB0" w14:paraId="22C24C78" w14:textId="77777777" w:rsidTr="00597301">
        <w:trPr>
          <w:trHeight w:val="29"/>
        </w:trPr>
        <w:tc>
          <w:tcPr>
            <w:tcW w:w="2904" w:type="dxa"/>
            <w:tcBorders>
              <w:top w:val="nil"/>
              <w:left w:val="single" w:sz="4" w:space="0" w:color="auto"/>
              <w:bottom w:val="nil"/>
              <w:right w:val="single" w:sz="4" w:space="0" w:color="auto"/>
            </w:tcBorders>
          </w:tcPr>
          <w:p w14:paraId="2F26ABF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99F612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25F8AEE"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5661C445"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7FB375FC" w14:textId="77777777" w:rsidR="00CA1EB0" w:rsidRDefault="00CA1EB0">
            <w:pPr>
              <w:pStyle w:val="TAC"/>
              <w:rPr>
                <w:lang w:val="en-US" w:eastAsia="zh-CN" w:bidi="ar"/>
              </w:rPr>
            </w:pPr>
          </w:p>
        </w:tc>
      </w:tr>
      <w:tr w:rsidR="00CA1EB0" w14:paraId="24D3FE9C" w14:textId="77777777" w:rsidTr="00597301">
        <w:trPr>
          <w:trHeight w:val="29"/>
        </w:trPr>
        <w:tc>
          <w:tcPr>
            <w:tcW w:w="2904" w:type="dxa"/>
            <w:tcBorders>
              <w:top w:val="nil"/>
              <w:left w:val="single" w:sz="4" w:space="0" w:color="auto"/>
              <w:bottom w:val="nil"/>
              <w:right w:val="single" w:sz="4" w:space="0" w:color="auto"/>
            </w:tcBorders>
          </w:tcPr>
          <w:p w14:paraId="12FC5E4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6B8A21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42FAC05"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53E6F6EF"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5E9C14BA" w14:textId="77777777" w:rsidR="00CA1EB0" w:rsidRDefault="00CA1EB0">
            <w:pPr>
              <w:pStyle w:val="TAC"/>
              <w:rPr>
                <w:lang w:val="en-US" w:eastAsia="zh-CN" w:bidi="ar"/>
              </w:rPr>
            </w:pPr>
          </w:p>
        </w:tc>
      </w:tr>
      <w:tr w:rsidR="00CA1EB0" w14:paraId="0A916A2D" w14:textId="77777777" w:rsidTr="00597301">
        <w:trPr>
          <w:trHeight w:val="29"/>
        </w:trPr>
        <w:tc>
          <w:tcPr>
            <w:tcW w:w="2904" w:type="dxa"/>
            <w:tcBorders>
              <w:top w:val="nil"/>
              <w:left w:val="single" w:sz="4" w:space="0" w:color="auto"/>
              <w:bottom w:val="nil"/>
              <w:right w:val="single" w:sz="4" w:space="0" w:color="auto"/>
            </w:tcBorders>
          </w:tcPr>
          <w:p w14:paraId="73DB74BF"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51AA79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A9B39F9"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200BC633"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EBF439A" w14:textId="77777777" w:rsidR="00CA1EB0" w:rsidRDefault="00CA1EB0">
            <w:pPr>
              <w:pStyle w:val="TAC"/>
              <w:rPr>
                <w:lang w:val="en-US" w:eastAsia="zh-CN" w:bidi="ar"/>
              </w:rPr>
            </w:pPr>
          </w:p>
        </w:tc>
      </w:tr>
      <w:tr w:rsidR="00CA1EB0" w14:paraId="3EB955B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7A30450" w14:textId="77777777" w:rsidR="00CA1EB0" w:rsidRDefault="00CA1EB0">
            <w:pPr>
              <w:pStyle w:val="TAC"/>
              <w:rPr>
                <w:lang w:val="en-US" w:eastAsia="zh-CN" w:bidi="ar"/>
              </w:rPr>
            </w:pPr>
            <w:r>
              <w:t>CA_n7(2A)-n25A-n66(2A)-n78(2A)</w:t>
            </w:r>
          </w:p>
        </w:tc>
        <w:tc>
          <w:tcPr>
            <w:tcW w:w="3019" w:type="dxa"/>
            <w:tcBorders>
              <w:top w:val="single" w:sz="4" w:space="0" w:color="auto"/>
              <w:left w:val="single" w:sz="4" w:space="0" w:color="auto"/>
              <w:bottom w:val="nil"/>
              <w:right w:val="single" w:sz="4" w:space="0" w:color="auto"/>
            </w:tcBorders>
            <w:hideMark/>
          </w:tcPr>
          <w:p w14:paraId="13E91AE0" w14:textId="77777777" w:rsidR="00CA1EB0" w:rsidRDefault="00CA1EB0">
            <w:pPr>
              <w:pStyle w:val="TAC"/>
              <w:rPr>
                <w:lang w:val="en-US" w:eastAsia="zh-CN"/>
              </w:rPr>
            </w:pPr>
            <w:r>
              <w:rPr>
                <w:lang w:val="en-US" w:eastAsia="zh-CN"/>
              </w:rPr>
              <w:t>CA_n7A-n25A</w:t>
            </w:r>
          </w:p>
          <w:p w14:paraId="70B8C47C" w14:textId="77777777" w:rsidR="00CA1EB0" w:rsidRDefault="00CA1EB0">
            <w:pPr>
              <w:pStyle w:val="TAC"/>
              <w:rPr>
                <w:lang w:val="en-US" w:eastAsia="zh-CN"/>
              </w:rPr>
            </w:pPr>
            <w:r>
              <w:rPr>
                <w:lang w:val="en-US" w:eastAsia="zh-CN"/>
              </w:rPr>
              <w:t>CA_n7A-n66A</w:t>
            </w:r>
          </w:p>
          <w:p w14:paraId="7B56C354" w14:textId="77777777" w:rsidR="00CA1EB0" w:rsidRDefault="00CA1EB0">
            <w:pPr>
              <w:pStyle w:val="TAC"/>
              <w:rPr>
                <w:lang w:val="en-US" w:eastAsia="zh-CN"/>
              </w:rPr>
            </w:pPr>
            <w:r>
              <w:rPr>
                <w:lang w:val="en-US" w:eastAsia="zh-CN"/>
              </w:rPr>
              <w:t>CA_n7A-n78A</w:t>
            </w:r>
          </w:p>
          <w:p w14:paraId="4A905823" w14:textId="77777777" w:rsidR="00CA1EB0" w:rsidRDefault="00CA1EB0">
            <w:pPr>
              <w:pStyle w:val="TAC"/>
              <w:rPr>
                <w:lang w:val="en-US" w:eastAsia="zh-CN"/>
              </w:rPr>
            </w:pPr>
            <w:r>
              <w:rPr>
                <w:lang w:val="en-US" w:eastAsia="zh-CN"/>
              </w:rPr>
              <w:t>CA_n25A-n66A</w:t>
            </w:r>
          </w:p>
          <w:p w14:paraId="1E9222D7" w14:textId="77777777" w:rsidR="00CA1EB0" w:rsidRDefault="00CA1EB0">
            <w:pPr>
              <w:pStyle w:val="TAC"/>
              <w:rPr>
                <w:lang w:val="en-US" w:eastAsia="zh-CN"/>
              </w:rPr>
            </w:pPr>
            <w:r>
              <w:rPr>
                <w:lang w:val="en-US" w:eastAsia="zh-CN"/>
              </w:rPr>
              <w:t>CA_n25A-n78A</w:t>
            </w:r>
          </w:p>
          <w:p w14:paraId="674F49B3" w14:textId="77777777" w:rsidR="00CA1EB0" w:rsidRDefault="00CA1EB0">
            <w:pPr>
              <w:pStyle w:val="TAC"/>
              <w:rPr>
                <w:lang w:val="en-US" w:eastAsia="zh-CN" w:bidi="ar"/>
              </w:rPr>
            </w:pPr>
            <w:r>
              <w:rPr>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67CB4FB0"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7DBCEFD8"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544A3AA9" w14:textId="77777777" w:rsidR="00CA1EB0" w:rsidRDefault="00CA1EB0">
            <w:pPr>
              <w:pStyle w:val="TAC"/>
              <w:rPr>
                <w:lang w:val="en-US" w:eastAsia="zh-CN" w:bidi="ar"/>
              </w:rPr>
            </w:pPr>
            <w:r>
              <w:rPr>
                <w:lang w:val="en-US" w:eastAsia="zh-CN" w:bidi="ar"/>
              </w:rPr>
              <w:t>0</w:t>
            </w:r>
          </w:p>
        </w:tc>
      </w:tr>
      <w:tr w:rsidR="00CA1EB0" w14:paraId="35C82371" w14:textId="77777777" w:rsidTr="00597301">
        <w:trPr>
          <w:trHeight w:val="29"/>
        </w:trPr>
        <w:tc>
          <w:tcPr>
            <w:tcW w:w="2904" w:type="dxa"/>
            <w:tcBorders>
              <w:top w:val="nil"/>
              <w:left w:val="single" w:sz="4" w:space="0" w:color="auto"/>
              <w:bottom w:val="nil"/>
              <w:right w:val="single" w:sz="4" w:space="0" w:color="auto"/>
            </w:tcBorders>
          </w:tcPr>
          <w:p w14:paraId="671A0BA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D3E962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514549B"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47FE7561"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7E9F77D" w14:textId="77777777" w:rsidR="00CA1EB0" w:rsidRDefault="00CA1EB0">
            <w:pPr>
              <w:pStyle w:val="TAC"/>
              <w:rPr>
                <w:lang w:val="en-US" w:eastAsia="zh-CN" w:bidi="ar"/>
              </w:rPr>
            </w:pPr>
          </w:p>
        </w:tc>
      </w:tr>
      <w:tr w:rsidR="00CA1EB0" w14:paraId="38EAD5EA" w14:textId="77777777" w:rsidTr="00597301">
        <w:trPr>
          <w:trHeight w:val="29"/>
        </w:trPr>
        <w:tc>
          <w:tcPr>
            <w:tcW w:w="2904" w:type="dxa"/>
            <w:tcBorders>
              <w:top w:val="nil"/>
              <w:left w:val="single" w:sz="4" w:space="0" w:color="auto"/>
              <w:bottom w:val="nil"/>
              <w:right w:val="single" w:sz="4" w:space="0" w:color="auto"/>
            </w:tcBorders>
          </w:tcPr>
          <w:p w14:paraId="5A04864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A9F748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2457398"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4D707C70"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6F62B5F1" w14:textId="77777777" w:rsidR="00CA1EB0" w:rsidRDefault="00CA1EB0">
            <w:pPr>
              <w:pStyle w:val="TAC"/>
              <w:rPr>
                <w:lang w:val="en-US" w:eastAsia="zh-CN" w:bidi="ar"/>
              </w:rPr>
            </w:pPr>
          </w:p>
        </w:tc>
      </w:tr>
      <w:tr w:rsidR="00CA1EB0" w14:paraId="22E00984" w14:textId="77777777" w:rsidTr="00597301">
        <w:trPr>
          <w:trHeight w:val="29"/>
        </w:trPr>
        <w:tc>
          <w:tcPr>
            <w:tcW w:w="2904" w:type="dxa"/>
            <w:tcBorders>
              <w:top w:val="nil"/>
              <w:left w:val="single" w:sz="4" w:space="0" w:color="auto"/>
              <w:bottom w:val="nil"/>
              <w:right w:val="single" w:sz="4" w:space="0" w:color="auto"/>
            </w:tcBorders>
          </w:tcPr>
          <w:p w14:paraId="241D331F"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F3F002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EF6CF55"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5D7CDBED"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1A0DEA3E" w14:textId="77777777" w:rsidR="00CA1EB0" w:rsidRDefault="00CA1EB0">
            <w:pPr>
              <w:pStyle w:val="TAC"/>
              <w:rPr>
                <w:lang w:val="en-US" w:eastAsia="zh-CN" w:bidi="ar"/>
              </w:rPr>
            </w:pPr>
          </w:p>
        </w:tc>
      </w:tr>
      <w:tr w:rsidR="00CA1EB0" w14:paraId="2EA830ED"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7D9E140" w14:textId="77777777" w:rsidR="00CA1EB0" w:rsidRDefault="00CA1EB0">
            <w:pPr>
              <w:pStyle w:val="TAC"/>
              <w:rPr>
                <w:lang w:val="en-US" w:eastAsia="zh-CN" w:bidi="ar"/>
              </w:rPr>
            </w:pPr>
            <w:r>
              <w:t>CA_n7(2A)-n25(2A)-n66(2A)-n78(2A)</w:t>
            </w:r>
          </w:p>
        </w:tc>
        <w:tc>
          <w:tcPr>
            <w:tcW w:w="3019" w:type="dxa"/>
            <w:tcBorders>
              <w:top w:val="single" w:sz="4" w:space="0" w:color="auto"/>
              <w:left w:val="single" w:sz="4" w:space="0" w:color="auto"/>
              <w:bottom w:val="nil"/>
              <w:right w:val="single" w:sz="4" w:space="0" w:color="auto"/>
            </w:tcBorders>
            <w:hideMark/>
          </w:tcPr>
          <w:p w14:paraId="4CA314FD" w14:textId="77777777" w:rsidR="00CA1EB0" w:rsidRDefault="00CA1EB0">
            <w:pPr>
              <w:pStyle w:val="TAC"/>
              <w:rPr>
                <w:lang w:val="en-US" w:eastAsia="zh-CN"/>
              </w:rPr>
            </w:pPr>
            <w:r>
              <w:rPr>
                <w:lang w:val="en-US" w:eastAsia="zh-CN"/>
              </w:rPr>
              <w:t>CA_n7A-n25A</w:t>
            </w:r>
          </w:p>
          <w:p w14:paraId="2769055A" w14:textId="77777777" w:rsidR="00CA1EB0" w:rsidRDefault="00CA1EB0">
            <w:pPr>
              <w:pStyle w:val="TAC"/>
              <w:rPr>
                <w:lang w:val="en-US" w:eastAsia="zh-CN"/>
              </w:rPr>
            </w:pPr>
            <w:r>
              <w:rPr>
                <w:lang w:val="en-US" w:eastAsia="zh-CN"/>
              </w:rPr>
              <w:t>CA_n7A-n66A</w:t>
            </w:r>
          </w:p>
          <w:p w14:paraId="02FF2690" w14:textId="77777777" w:rsidR="00CA1EB0" w:rsidRDefault="00CA1EB0">
            <w:pPr>
              <w:pStyle w:val="TAC"/>
              <w:rPr>
                <w:lang w:val="en-US" w:eastAsia="zh-CN"/>
              </w:rPr>
            </w:pPr>
            <w:r>
              <w:rPr>
                <w:lang w:val="en-US" w:eastAsia="zh-CN"/>
              </w:rPr>
              <w:t>CA_n7A-n78A</w:t>
            </w:r>
          </w:p>
          <w:p w14:paraId="11772620" w14:textId="77777777" w:rsidR="00CA1EB0" w:rsidRDefault="00CA1EB0">
            <w:pPr>
              <w:pStyle w:val="TAC"/>
              <w:rPr>
                <w:lang w:val="en-US" w:eastAsia="zh-CN"/>
              </w:rPr>
            </w:pPr>
            <w:r>
              <w:rPr>
                <w:lang w:val="en-US" w:eastAsia="zh-CN"/>
              </w:rPr>
              <w:t>CA_n25A-n66A</w:t>
            </w:r>
          </w:p>
          <w:p w14:paraId="22FE5BDE" w14:textId="77777777" w:rsidR="00CA1EB0" w:rsidRDefault="00CA1EB0">
            <w:pPr>
              <w:pStyle w:val="TAC"/>
              <w:rPr>
                <w:lang w:val="en-US" w:eastAsia="zh-CN"/>
              </w:rPr>
            </w:pPr>
            <w:r>
              <w:rPr>
                <w:lang w:val="en-US" w:eastAsia="zh-CN"/>
              </w:rPr>
              <w:t>CA_n25A-n78A</w:t>
            </w:r>
          </w:p>
          <w:p w14:paraId="13170DA5" w14:textId="77777777" w:rsidR="00CA1EB0" w:rsidRDefault="00CA1EB0">
            <w:pPr>
              <w:pStyle w:val="TAC"/>
              <w:rPr>
                <w:lang w:val="en-US" w:eastAsia="zh-CN" w:bidi="ar"/>
              </w:rPr>
            </w:pPr>
            <w:r>
              <w:rPr>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76733D0B" w14:textId="77777777" w:rsidR="00CA1EB0" w:rsidRDefault="00CA1EB0">
            <w:pPr>
              <w:pStyle w:val="TAC"/>
              <w:rPr>
                <w:lang w:val="en-US" w:eastAsia="zh-CN" w:bidi="ar"/>
              </w:rPr>
            </w:pPr>
            <w:r>
              <w:t>n7</w:t>
            </w:r>
          </w:p>
        </w:tc>
        <w:tc>
          <w:tcPr>
            <w:tcW w:w="4199" w:type="dxa"/>
            <w:tcBorders>
              <w:top w:val="single" w:sz="4" w:space="0" w:color="auto"/>
              <w:left w:val="single" w:sz="4" w:space="0" w:color="auto"/>
              <w:bottom w:val="single" w:sz="4" w:space="0" w:color="auto"/>
              <w:right w:val="single" w:sz="4" w:space="0" w:color="auto"/>
            </w:tcBorders>
            <w:hideMark/>
          </w:tcPr>
          <w:p w14:paraId="3DF9C17D" w14:textId="77777777" w:rsidR="00CA1EB0" w:rsidRDefault="00CA1EB0">
            <w:pPr>
              <w:pStyle w:val="TAC"/>
              <w:rPr>
                <w:lang w:val="en-US" w:eastAsia="zh-CN" w:bidi="ar"/>
              </w:rPr>
            </w:pPr>
            <w:r>
              <w:t>CA_n7(2A)_BCS0</w:t>
            </w:r>
          </w:p>
        </w:tc>
        <w:tc>
          <w:tcPr>
            <w:tcW w:w="2724" w:type="dxa"/>
            <w:tcBorders>
              <w:top w:val="single" w:sz="4" w:space="0" w:color="auto"/>
              <w:left w:val="single" w:sz="4" w:space="0" w:color="auto"/>
              <w:bottom w:val="nil"/>
              <w:right w:val="single" w:sz="4" w:space="0" w:color="auto"/>
            </w:tcBorders>
            <w:hideMark/>
          </w:tcPr>
          <w:p w14:paraId="3180A0DE" w14:textId="77777777" w:rsidR="00CA1EB0" w:rsidRDefault="00CA1EB0">
            <w:pPr>
              <w:pStyle w:val="TAC"/>
              <w:rPr>
                <w:lang w:val="en-US" w:eastAsia="zh-CN" w:bidi="ar"/>
              </w:rPr>
            </w:pPr>
            <w:r>
              <w:rPr>
                <w:lang w:val="en-US" w:eastAsia="zh-CN" w:bidi="ar"/>
              </w:rPr>
              <w:t>0</w:t>
            </w:r>
          </w:p>
        </w:tc>
      </w:tr>
      <w:tr w:rsidR="00CA1EB0" w14:paraId="7A4BD691" w14:textId="77777777" w:rsidTr="00597301">
        <w:trPr>
          <w:trHeight w:val="29"/>
        </w:trPr>
        <w:tc>
          <w:tcPr>
            <w:tcW w:w="2904" w:type="dxa"/>
            <w:tcBorders>
              <w:top w:val="nil"/>
              <w:left w:val="single" w:sz="4" w:space="0" w:color="auto"/>
              <w:bottom w:val="nil"/>
              <w:right w:val="single" w:sz="4" w:space="0" w:color="auto"/>
            </w:tcBorders>
          </w:tcPr>
          <w:p w14:paraId="0569CA7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68A07C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85A6757"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7F3B57F5" w14:textId="77777777" w:rsidR="00CA1EB0" w:rsidRDefault="00CA1EB0">
            <w:pPr>
              <w:pStyle w:val="TAC"/>
              <w:rPr>
                <w:lang w:val="en-US" w:eastAsia="zh-CN" w:bidi="ar"/>
              </w:rPr>
            </w:pPr>
            <w:r>
              <w:t>CA_n25(2A)_BCS0</w:t>
            </w:r>
          </w:p>
        </w:tc>
        <w:tc>
          <w:tcPr>
            <w:tcW w:w="2724" w:type="dxa"/>
            <w:tcBorders>
              <w:top w:val="nil"/>
              <w:left w:val="single" w:sz="4" w:space="0" w:color="auto"/>
              <w:bottom w:val="nil"/>
              <w:right w:val="single" w:sz="4" w:space="0" w:color="auto"/>
            </w:tcBorders>
          </w:tcPr>
          <w:p w14:paraId="22AA4CAA" w14:textId="77777777" w:rsidR="00CA1EB0" w:rsidRDefault="00CA1EB0">
            <w:pPr>
              <w:pStyle w:val="TAC"/>
              <w:rPr>
                <w:lang w:val="en-US" w:eastAsia="zh-CN" w:bidi="ar"/>
              </w:rPr>
            </w:pPr>
          </w:p>
        </w:tc>
      </w:tr>
      <w:tr w:rsidR="00CA1EB0" w14:paraId="21540A9A" w14:textId="77777777" w:rsidTr="00597301">
        <w:trPr>
          <w:trHeight w:val="29"/>
        </w:trPr>
        <w:tc>
          <w:tcPr>
            <w:tcW w:w="2904" w:type="dxa"/>
            <w:tcBorders>
              <w:top w:val="nil"/>
              <w:left w:val="single" w:sz="4" w:space="0" w:color="auto"/>
              <w:bottom w:val="nil"/>
              <w:right w:val="single" w:sz="4" w:space="0" w:color="auto"/>
            </w:tcBorders>
          </w:tcPr>
          <w:p w14:paraId="4A737D7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BA0798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662CDDD"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77807C5C"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172FD6E7" w14:textId="77777777" w:rsidR="00CA1EB0" w:rsidRDefault="00CA1EB0">
            <w:pPr>
              <w:pStyle w:val="TAC"/>
              <w:rPr>
                <w:lang w:val="en-US" w:eastAsia="zh-CN" w:bidi="ar"/>
              </w:rPr>
            </w:pPr>
          </w:p>
        </w:tc>
      </w:tr>
      <w:tr w:rsidR="00CA1EB0" w14:paraId="6FD38F39" w14:textId="77777777" w:rsidTr="00597301">
        <w:trPr>
          <w:trHeight w:val="29"/>
        </w:trPr>
        <w:tc>
          <w:tcPr>
            <w:tcW w:w="2904" w:type="dxa"/>
            <w:tcBorders>
              <w:top w:val="nil"/>
              <w:left w:val="single" w:sz="4" w:space="0" w:color="auto"/>
              <w:bottom w:val="nil"/>
              <w:right w:val="single" w:sz="4" w:space="0" w:color="auto"/>
            </w:tcBorders>
          </w:tcPr>
          <w:p w14:paraId="30276FA4"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3F2BB2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2036399"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1710AB8B"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7591A77E" w14:textId="77777777" w:rsidR="00CA1EB0" w:rsidRDefault="00CA1EB0">
            <w:pPr>
              <w:pStyle w:val="TAC"/>
              <w:rPr>
                <w:lang w:val="en-US" w:eastAsia="zh-CN" w:bidi="ar"/>
              </w:rPr>
            </w:pPr>
          </w:p>
        </w:tc>
      </w:tr>
      <w:tr w:rsidR="00CA1EB0" w14:paraId="2B5E8B92"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22A60B1" w14:textId="77777777" w:rsidR="00CA1EB0" w:rsidRDefault="00CA1EB0">
            <w:pPr>
              <w:pStyle w:val="TAC"/>
              <w:rPr>
                <w:kern w:val="2"/>
                <w:szCs w:val="22"/>
                <w:lang w:val="en-US"/>
              </w:rPr>
            </w:pPr>
            <w:r>
              <w:t>CA_n7A-n28A-n38A-n78A</w:t>
            </w:r>
            <w:r>
              <w:rPr>
                <w:vertAlign w:val="superscript"/>
              </w:rPr>
              <w:t>7</w:t>
            </w:r>
          </w:p>
        </w:tc>
        <w:tc>
          <w:tcPr>
            <w:tcW w:w="3019" w:type="dxa"/>
            <w:tcBorders>
              <w:top w:val="single" w:sz="4" w:space="0" w:color="auto"/>
              <w:left w:val="single" w:sz="4" w:space="0" w:color="auto"/>
              <w:bottom w:val="nil"/>
              <w:right w:val="single" w:sz="4" w:space="0" w:color="auto"/>
            </w:tcBorders>
            <w:hideMark/>
          </w:tcPr>
          <w:p w14:paraId="4ECC17D4" w14:textId="77777777" w:rsidR="00CA1EB0" w:rsidRDefault="00CA1EB0">
            <w:pPr>
              <w:pStyle w:val="TAC"/>
              <w:rPr>
                <w:rFonts w:eastAsiaTheme="minorEastAsia"/>
                <w:lang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06BAFC55" w14:textId="77777777" w:rsidR="00CA1EB0" w:rsidRDefault="00CA1EB0">
            <w:pPr>
              <w:pStyle w:val="TAC"/>
              <w:rPr>
                <w:rFonts w:eastAsia="Times New Roman"/>
                <w:kern w:val="2"/>
                <w:szCs w:val="18"/>
                <w:lang w:val="en-US"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4E6EF3F6" w14:textId="77777777" w:rsidR="00CA1EB0" w:rsidRDefault="00CA1EB0">
            <w:pPr>
              <w:pStyle w:val="TAC"/>
              <w:rPr>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11920F38" w14:textId="77777777" w:rsidR="00CA1EB0" w:rsidRDefault="00CA1EB0">
            <w:pPr>
              <w:pStyle w:val="TAC"/>
              <w:rPr>
                <w:kern w:val="2"/>
                <w:szCs w:val="22"/>
                <w:lang w:val="en-US"/>
              </w:rPr>
            </w:pPr>
            <w:r>
              <w:rPr>
                <w:kern w:val="2"/>
                <w:szCs w:val="22"/>
                <w:lang w:val="en-US" w:eastAsia="zh-CN"/>
              </w:rPr>
              <w:t>0</w:t>
            </w:r>
          </w:p>
        </w:tc>
      </w:tr>
      <w:tr w:rsidR="00CA1EB0" w14:paraId="7EC5982A" w14:textId="77777777" w:rsidTr="00597301">
        <w:trPr>
          <w:trHeight w:val="29"/>
        </w:trPr>
        <w:tc>
          <w:tcPr>
            <w:tcW w:w="2904" w:type="dxa"/>
            <w:tcBorders>
              <w:top w:val="nil"/>
              <w:left w:val="single" w:sz="4" w:space="0" w:color="auto"/>
              <w:bottom w:val="nil"/>
              <w:right w:val="single" w:sz="4" w:space="0" w:color="auto"/>
            </w:tcBorders>
          </w:tcPr>
          <w:p w14:paraId="651D2AAA"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2AFAB8AA"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F8B23BA" w14:textId="77777777" w:rsidR="00CA1EB0" w:rsidRDefault="00CA1EB0">
            <w:pPr>
              <w:pStyle w:val="TAC"/>
              <w:rPr>
                <w:rFonts w:eastAsia="Times New Roman"/>
                <w:kern w:val="2"/>
                <w:szCs w:val="18"/>
                <w:lang w:val="en-US"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47E68BD5" w14:textId="77777777" w:rsidR="00CA1EB0" w:rsidRDefault="00CA1EB0">
            <w:pPr>
              <w:pStyle w:val="TAC"/>
              <w:rPr>
                <w:lang w:val="en-US" w:eastAsia="zh-CN" w:bidi="ar"/>
              </w:rPr>
            </w:pPr>
            <w:r>
              <w:rPr>
                <w:lang w:val="en-US" w:eastAsia="zh-CN" w:bidi="ar"/>
              </w:rPr>
              <w:t>5, 10, 15, 20, 25, 30</w:t>
            </w:r>
          </w:p>
        </w:tc>
        <w:tc>
          <w:tcPr>
            <w:tcW w:w="2724" w:type="dxa"/>
            <w:tcBorders>
              <w:top w:val="nil"/>
              <w:left w:val="single" w:sz="4" w:space="0" w:color="auto"/>
              <w:bottom w:val="nil"/>
              <w:right w:val="single" w:sz="4" w:space="0" w:color="auto"/>
            </w:tcBorders>
          </w:tcPr>
          <w:p w14:paraId="728F4E8E" w14:textId="77777777" w:rsidR="00CA1EB0" w:rsidRDefault="00CA1EB0">
            <w:pPr>
              <w:pStyle w:val="TAC"/>
              <w:rPr>
                <w:kern w:val="2"/>
                <w:szCs w:val="22"/>
                <w:lang w:val="en-US"/>
              </w:rPr>
            </w:pPr>
          </w:p>
        </w:tc>
      </w:tr>
      <w:tr w:rsidR="00CA1EB0" w14:paraId="0A1E6CF7" w14:textId="77777777" w:rsidTr="00597301">
        <w:trPr>
          <w:trHeight w:val="29"/>
        </w:trPr>
        <w:tc>
          <w:tcPr>
            <w:tcW w:w="2904" w:type="dxa"/>
            <w:tcBorders>
              <w:top w:val="nil"/>
              <w:left w:val="single" w:sz="4" w:space="0" w:color="auto"/>
              <w:bottom w:val="nil"/>
              <w:right w:val="single" w:sz="4" w:space="0" w:color="auto"/>
            </w:tcBorders>
          </w:tcPr>
          <w:p w14:paraId="7D6B89C0"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21908CC1"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1748149" w14:textId="77777777" w:rsidR="00CA1EB0" w:rsidRDefault="00CA1EB0">
            <w:pPr>
              <w:pStyle w:val="TAC"/>
              <w:rPr>
                <w:rFonts w:eastAsia="Times New Roman"/>
                <w:kern w:val="2"/>
                <w:szCs w:val="18"/>
                <w:lang w:val="en-US" w:eastAsia="zh-CN"/>
              </w:rPr>
            </w:pPr>
            <w:r>
              <w:rPr>
                <w:lang w:val="en-US" w:eastAsia="zh-CN"/>
              </w:rPr>
              <w:t>n38</w:t>
            </w:r>
          </w:p>
        </w:tc>
        <w:tc>
          <w:tcPr>
            <w:tcW w:w="4199" w:type="dxa"/>
            <w:tcBorders>
              <w:top w:val="single" w:sz="4" w:space="0" w:color="auto"/>
              <w:left w:val="single" w:sz="4" w:space="0" w:color="auto"/>
              <w:bottom w:val="single" w:sz="4" w:space="0" w:color="auto"/>
              <w:right w:val="single" w:sz="4" w:space="0" w:color="auto"/>
            </w:tcBorders>
            <w:hideMark/>
          </w:tcPr>
          <w:p w14:paraId="2D9097B3"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F188120" w14:textId="77777777" w:rsidR="00CA1EB0" w:rsidRDefault="00CA1EB0">
            <w:pPr>
              <w:pStyle w:val="TAC"/>
              <w:rPr>
                <w:kern w:val="2"/>
                <w:szCs w:val="22"/>
                <w:lang w:val="en-US"/>
              </w:rPr>
            </w:pPr>
          </w:p>
        </w:tc>
      </w:tr>
      <w:tr w:rsidR="00CA1EB0" w14:paraId="125E099E" w14:textId="77777777" w:rsidTr="006F1E4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56" w:author="Reihaneh Malekafzaliardakani" w:date="2024-11-25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57" w:author="Reihaneh Malekafzaliardakani" w:date="2024-11-25T14:53:00Z">
            <w:trPr>
              <w:gridBefore w:val="1"/>
              <w:trHeight w:val="29"/>
            </w:trPr>
          </w:trPrChange>
        </w:trPr>
        <w:tc>
          <w:tcPr>
            <w:tcW w:w="2904" w:type="dxa"/>
            <w:tcBorders>
              <w:top w:val="nil"/>
              <w:left w:val="single" w:sz="4" w:space="0" w:color="auto"/>
              <w:bottom w:val="single" w:sz="4" w:space="0" w:color="auto"/>
              <w:right w:val="single" w:sz="4" w:space="0" w:color="auto"/>
            </w:tcBorders>
            <w:tcPrChange w:id="8458" w:author="Reihaneh Malekafzaliardakani" w:date="2024-11-25T14:53:00Z">
              <w:tcPr>
                <w:tcW w:w="2904" w:type="dxa"/>
                <w:gridSpan w:val="2"/>
                <w:tcBorders>
                  <w:top w:val="nil"/>
                  <w:left w:val="single" w:sz="4" w:space="0" w:color="auto"/>
                  <w:bottom w:val="single" w:sz="4" w:space="0" w:color="auto"/>
                  <w:right w:val="single" w:sz="4" w:space="0" w:color="auto"/>
                </w:tcBorders>
              </w:tcPr>
            </w:tcPrChange>
          </w:tcPr>
          <w:p w14:paraId="4C46E605"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Change w:id="8459" w:author="Reihaneh Malekafzaliardakani" w:date="2024-11-25T14:53:00Z">
              <w:tcPr>
                <w:tcW w:w="3019" w:type="dxa"/>
                <w:gridSpan w:val="2"/>
                <w:tcBorders>
                  <w:top w:val="nil"/>
                  <w:left w:val="single" w:sz="4" w:space="0" w:color="auto"/>
                  <w:bottom w:val="single" w:sz="4" w:space="0" w:color="auto"/>
                  <w:right w:val="single" w:sz="4" w:space="0" w:color="auto"/>
                </w:tcBorders>
              </w:tcPr>
            </w:tcPrChange>
          </w:tcPr>
          <w:p w14:paraId="56F320B0"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Change w:id="8460" w:author="Reihaneh Malekafzaliardakani" w:date="2024-11-25T14:53:00Z">
              <w:tcPr>
                <w:tcW w:w="1409" w:type="dxa"/>
                <w:gridSpan w:val="2"/>
                <w:tcBorders>
                  <w:top w:val="single" w:sz="4" w:space="0" w:color="auto"/>
                  <w:left w:val="single" w:sz="4" w:space="0" w:color="auto"/>
                  <w:bottom w:val="single" w:sz="4" w:space="0" w:color="auto"/>
                  <w:right w:val="single" w:sz="4" w:space="0" w:color="auto"/>
                </w:tcBorders>
                <w:hideMark/>
              </w:tcPr>
            </w:tcPrChange>
          </w:tcPr>
          <w:p w14:paraId="4839D5BB" w14:textId="77777777" w:rsidR="00CA1EB0" w:rsidRDefault="00CA1EB0">
            <w:pPr>
              <w:pStyle w:val="TAC"/>
              <w:rPr>
                <w:rFonts w:eastAsia="Times New Roman"/>
                <w:kern w:val="2"/>
                <w:szCs w:val="18"/>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Change w:id="8461" w:author="Reihaneh Malekafzaliardakani" w:date="2024-11-25T14:53:00Z">
              <w:tcPr>
                <w:tcW w:w="4199" w:type="dxa"/>
                <w:gridSpan w:val="2"/>
                <w:tcBorders>
                  <w:top w:val="single" w:sz="4" w:space="0" w:color="auto"/>
                  <w:left w:val="single" w:sz="4" w:space="0" w:color="auto"/>
                  <w:bottom w:val="single" w:sz="4" w:space="0" w:color="auto"/>
                  <w:right w:val="single" w:sz="4" w:space="0" w:color="auto"/>
                </w:tcBorders>
                <w:hideMark/>
              </w:tcPr>
            </w:tcPrChange>
          </w:tcPr>
          <w:p w14:paraId="6DC93FF2"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Change w:id="8462" w:author="Reihaneh Malekafzaliardakani" w:date="2024-11-25T14:53:00Z">
              <w:tcPr>
                <w:tcW w:w="2724" w:type="dxa"/>
                <w:gridSpan w:val="2"/>
                <w:tcBorders>
                  <w:top w:val="nil"/>
                  <w:left w:val="single" w:sz="4" w:space="0" w:color="auto"/>
                  <w:bottom w:val="single" w:sz="4" w:space="0" w:color="auto"/>
                  <w:right w:val="single" w:sz="4" w:space="0" w:color="auto"/>
                </w:tcBorders>
              </w:tcPr>
            </w:tcPrChange>
          </w:tcPr>
          <w:p w14:paraId="5CA71F06" w14:textId="77777777" w:rsidR="00CA1EB0" w:rsidRDefault="00CA1EB0">
            <w:pPr>
              <w:pStyle w:val="TAC"/>
              <w:rPr>
                <w:kern w:val="2"/>
                <w:szCs w:val="22"/>
                <w:lang w:val="en-US"/>
              </w:rPr>
            </w:pPr>
          </w:p>
        </w:tc>
      </w:tr>
      <w:tr w:rsidR="006F1E47" w14:paraId="1E615873" w14:textId="77777777" w:rsidTr="006F1E4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3" w:author="Reihaneh Malekafzaliardakani" w:date="2024-11-25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464" w:author="Reihaneh Malekafzaliardakani" w:date="2024-11-25T14:52:00Z"/>
          <w:trPrChange w:id="8465" w:author="Reihaneh Malekafzaliardakani" w:date="2024-11-25T14:53:00Z">
            <w:trPr>
              <w:gridBefore w:val="1"/>
              <w:trHeight w:val="29"/>
            </w:trPr>
          </w:trPrChange>
        </w:trPr>
        <w:tc>
          <w:tcPr>
            <w:tcW w:w="2904" w:type="dxa"/>
            <w:tcBorders>
              <w:top w:val="single" w:sz="4" w:space="0" w:color="auto"/>
              <w:left w:val="single" w:sz="4" w:space="0" w:color="auto"/>
              <w:bottom w:val="nil"/>
              <w:right w:val="single" w:sz="4" w:space="0" w:color="auto"/>
            </w:tcBorders>
            <w:tcPrChange w:id="8466" w:author="Reihaneh Malekafzaliardakani" w:date="2024-11-25T14:53:00Z">
              <w:tcPr>
                <w:tcW w:w="2904" w:type="dxa"/>
                <w:gridSpan w:val="2"/>
                <w:tcBorders>
                  <w:top w:val="nil"/>
                  <w:left w:val="single" w:sz="4" w:space="0" w:color="auto"/>
                  <w:bottom w:val="single" w:sz="4" w:space="0" w:color="auto"/>
                  <w:right w:val="single" w:sz="4" w:space="0" w:color="auto"/>
                </w:tcBorders>
              </w:tcPr>
            </w:tcPrChange>
          </w:tcPr>
          <w:p w14:paraId="42618825" w14:textId="7F0A7097" w:rsidR="006F1E47" w:rsidRDefault="006F1E47" w:rsidP="006F1E47">
            <w:pPr>
              <w:pStyle w:val="TAC"/>
              <w:rPr>
                <w:ins w:id="8467" w:author="Reihaneh Malekafzaliardakani" w:date="2024-11-25T14:52:00Z"/>
                <w:kern w:val="2"/>
                <w:szCs w:val="22"/>
                <w:lang w:val="en-US"/>
              </w:rPr>
            </w:pPr>
            <w:ins w:id="8468" w:author="Reihaneh Malekafzaliardakani" w:date="2024-11-25T14:53:00Z">
              <w:r>
                <w:rPr>
                  <w:kern w:val="2"/>
                  <w:szCs w:val="22"/>
                  <w:lang w:val="en-US"/>
                </w:rPr>
                <w:t>CA_n7A-n29A-n66A-n77A</w:t>
              </w:r>
            </w:ins>
          </w:p>
        </w:tc>
        <w:tc>
          <w:tcPr>
            <w:tcW w:w="3019" w:type="dxa"/>
            <w:tcBorders>
              <w:top w:val="single" w:sz="4" w:space="0" w:color="auto"/>
              <w:left w:val="single" w:sz="4" w:space="0" w:color="auto"/>
              <w:bottom w:val="nil"/>
              <w:right w:val="single" w:sz="4" w:space="0" w:color="auto"/>
            </w:tcBorders>
            <w:tcPrChange w:id="8469" w:author="Reihaneh Malekafzaliardakani" w:date="2024-11-25T14:53:00Z">
              <w:tcPr>
                <w:tcW w:w="3019" w:type="dxa"/>
                <w:gridSpan w:val="2"/>
                <w:tcBorders>
                  <w:top w:val="nil"/>
                  <w:left w:val="single" w:sz="4" w:space="0" w:color="auto"/>
                  <w:bottom w:val="single" w:sz="4" w:space="0" w:color="auto"/>
                  <w:right w:val="single" w:sz="4" w:space="0" w:color="auto"/>
                </w:tcBorders>
              </w:tcPr>
            </w:tcPrChange>
          </w:tcPr>
          <w:p w14:paraId="4E8E4EA9" w14:textId="77777777" w:rsidR="006F1E47" w:rsidRDefault="006F1E47" w:rsidP="006F1E47">
            <w:pPr>
              <w:keepNext/>
              <w:keepLines/>
              <w:spacing w:after="0"/>
              <w:jc w:val="center"/>
              <w:rPr>
                <w:ins w:id="8470" w:author="Reihaneh Malekafzaliardakani" w:date="2024-11-25T14:53:00Z"/>
                <w:rFonts w:ascii="Arial" w:eastAsiaTheme="minorEastAsia" w:hAnsi="Arial"/>
                <w:sz w:val="18"/>
                <w:lang w:eastAsia="zh-CN"/>
              </w:rPr>
            </w:pPr>
            <w:ins w:id="8471" w:author="Reihaneh Malekafzaliardakani" w:date="2024-11-25T14:53:00Z">
              <w:r>
                <w:rPr>
                  <w:rFonts w:ascii="Arial" w:hAnsi="Arial"/>
                  <w:sz w:val="18"/>
                  <w:lang w:eastAsia="zh-CN"/>
                </w:rPr>
                <w:t>CA_n7A-n66A</w:t>
              </w:r>
            </w:ins>
          </w:p>
          <w:p w14:paraId="446C8256" w14:textId="77777777" w:rsidR="006F1E47" w:rsidRDefault="006F1E47" w:rsidP="006F1E47">
            <w:pPr>
              <w:keepNext/>
              <w:keepLines/>
              <w:spacing w:after="0"/>
              <w:jc w:val="center"/>
              <w:rPr>
                <w:ins w:id="8472" w:author="Reihaneh Malekafzaliardakani" w:date="2024-11-25T14:53:00Z"/>
                <w:rFonts w:ascii="Arial" w:hAnsi="Arial"/>
                <w:sz w:val="18"/>
                <w:lang w:eastAsia="zh-CN"/>
              </w:rPr>
            </w:pPr>
            <w:ins w:id="8473" w:author="Reihaneh Malekafzaliardakani" w:date="2024-11-25T14:53:00Z">
              <w:r>
                <w:rPr>
                  <w:rFonts w:ascii="Arial" w:hAnsi="Arial"/>
                  <w:sz w:val="18"/>
                  <w:lang w:eastAsia="zh-CN"/>
                </w:rPr>
                <w:t>CA_n7A-n77A</w:t>
              </w:r>
            </w:ins>
          </w:p>
          <w:p w14:paraId="32B0CD0F" w14:textId="11D0E806" w:rsidR="006F1E47" w:rsidRDefault="006F1E47" w:rsidP="006F1E47">
            <w:pPr>
              <w:pStyle w:val="TAC"/>
              <w:rPr>
                <w:ins w:id="8474" w:author="Reihaneh Malekafzaliardakani" w:date="2024-11-25T14:52:00Z"/>
                <w:rFonts w:eastAsiaTheme="minorEastAsia"/>
                <w:lang w:eastAsia="zh-CN"/>
              </w:rPr>
            </w:pPr>
            <w:ins w:id="8475" w:author="Reihaneh Malekafzaliardakani" w:date="2024-11-25T14:53:00Z">
              <w:r>
                <w:rPr>
                  <w:lang w:eastAsia="zh-CN"/>
                </w:rPr>
                <w:t>CA_n66A-n77A</w:t>
              </w:r>
            </w:ins>
          </w:p>
        </w:tc>
        <w:tc>
          <w:tcPr>
            <w:tcW w:w="1409" w:type="dxa"/>
            <w:tcBorders>
              <w:top w:val="single" w:sz="4" w:space="0" w:color="auto"/>
              <w:left w:val="single" w:sz="4" w:space="0" w:color="auto"/>
              <w:bottom w:val="single" w:sz="4" w:space="0" w:color="auto"/>
              <w:right w:val="single" w:sz="4" w:space="0" w:color="auto"/>
            </w:tcBorders>
            <w:tcPrChange w:id="8476" w:author="Reihaneh Malekafzaliardakani" w:date="2024-11-25T14:53:00Z">
              <w:tcPr>
                <w:tcW w:w="1409" w:type="dxa"/>
                <w:gridSpan w:val="2"/>
                <w:tcBorders>
                  <w:top w:val="single" w:sz="4" w:space="0" w:color="auto"/>
                  <w:left w:val="single" w:sz="4" w:space="0" w:color="auto"/>
                  <w:bottom w:val="single" w:sz="4" w:space="0" w:color="auto"/>
                  <w:right w:val="single" w:sz="4" w:space="0" w:color="auto"/>
                </w:tcBorders>
              </w:tcPr>
            </w:tcPrChange>
          </w:tcPr>
          <w:p w14:paraId="43B77537" w14:textId="1661EC4C" w:rsidR="006F1E47" w:rsidRDefault="006F1E47" w:rsidP="006F1E47">
            <w:pPr>
              <w:pStyle w:val="TAC"/>
              <w:rPr>
                <w:ins w:id="8477" w:author="Reihaneh Malekafzaliardakani" w:date="2024-11-25T14:52:00Z"/>
                <w:lang w:val="en-US" w:eastAsia="zh-CN"/>
              </w:rPr>
            </w:pPr>
            <w:ins w:id="8478" w:author="Reihaneh Malekafzaliardakani" w:date="2024-11-25T14:53:00Z">
              <w:r>
                <w:rPr>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8479" w:author="Reihaneh Malekafzaliardakani" w:date="2024-11-25T14:53:00Z">
              <w:tcPr>
                <w:tcW w:w="4199" w:type="dxa"/>
                <w:gridSpan w:val="2"/>
                <w:tcBorders>
                  <w:top w:val="single" w:sz="4" w:space="0" w:color="auto"/>
                  <w:left w:val="single" w:sz="4" w:space="0" w:color="auto"/>
                  <w:bottom w:val="single" w:sz="4" w:space="0" w:color="auto"/>
                  <w:right w:val="single" w:sz="4" w:space="0" w:color="auto"/>
                </w:tcBorders>
              </w:tcPr>
            </w:tcPrChange>
          </w:tcPr>
          <w:p w14:paraId="7018A4BB" w14:textId="45B2E957" w:rsidR="006F1E47" w:rsidRDefault="006F1E47" w:rsidP="006F1E47">
            <w:pPr>
              <w:pStyle w:val="TAC"/>
              <w:rPr>
                <w:ins w:id="8480" w:author="Reihaneh Malekafzaliardakani" w:date="2024-11-25T14:52:00Z"/>
                <w:lang w:val="en-US" w:eastAsia="zh-CN" w:bidi="ar"/>
              </w:rPr>
            </w:pPr>
            <w:ins w:id="8481" w:author="Reihaneh Malekafzaliardakani" w:date="2024-11-25T14:53:00Z">
              <w:r>
                <w:rPr>
                  <w:rFonts w:cs="Arial"/>
                  <w:szCs w:val="18"/>
                </w:rPr>
                <w:t xml:space="preserve">n7 channel bandwidths in Table 5.3.5-1 </w:t>
              </w:r>
            </w:ins>
          </w:p>
        </w:tc>
        <w:tc>
          <w:tcPr>
            <w:tcW w:w="2724" w:type="dxa"/>
            <w:tcBorders>
              <w:top w:val="single" w:sz="4" w:space="0" w:color="auto"/>
              <w:left w:val="single" w:sz="4" w:space="0" w:color="auto"/>
              <w:bottom w:val="nil"/>
              <w:right w:val="single" w:sz="4" w:space="0" w:color="auto"/>
            </w:tcBorders>
            <w:tcPrChange w:id="8482" w:author="Reihaneh Malekafzaliardakani" w:date="2024-11-25T14:53:00Z">
              <w:tcPr>
                <w:tcW w:w="2724" w:type="dxa"/>
                <w:gridSpan w:val="2"/>
                <w:tcBorders>
                  <w:top w:val="nil"/>
                  <w:left w:val="single" w:sz="4" w:space="0" w:color="auto"/>
                  <w:bottom w:val="single" w:sz="4" w:space="0" w:color="auto"/>
                  <w:right w:val="single" w:sz="4" w:space="0" w:color="auto"/>
                </w:tcBorders>
              </w:tcPr>
            </w:tcPrChange>
          </w:tcPr>
          <w:p w14:paraId="7C748D65" w14:textId="7BAE7E40" w:rsidR="006F1E47" w:rsidRDefault="006F1E47" w:rsidP="006F1E47">
            <w:pPr>
              <w:pStyle w:val="TAC"/>
              <w:rPr>
                <w:ins w:id="8483" w:author="Reihaneh Malekafzaliardakani" w:date="2024-11-25T14:52:00Z"/>
                <w:kern w:val="2"/>
                <w:szCs w:val="22"/>
                <w:lang w:val="en-US"/>
              </w:rPr>
            </w:pPr>
            <w:ins w:id="8484" w:author="Reihaneh Malekafzaliardakani" w:date="2024-11-25T14:53:00Z">
              <w:r>
                <w:rPr>
                  <w:kern w:val="2"/>
                  <w:szCs w:val="22"/>
                  <w:lang w:val="en-US" w:eastAsia="zh-CN"/>
                </w:rPr>
                <w:t>4 and 5</w:t>
              </w:r>
            </w:ins>
          </w:p>
        </w:tc>
      </w:tr>
      <w:tr w:rsidR="006F1E47" w14:paraId="22A3CD6A" w14:textId="77777777" w:rsidTr="006F1E4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5" w:author="Reihaneh Malekafzaliardakani" w:date="2024-11-25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486" w:author="Reihaneh Malekafzaliardakani" w:date="2024-11-25T14:52:00Z"/>
          <w:trPrChange w:id="8487" w:author="Reihaneh Malekafzaliardakani" w:date="2024-11-25T14:53:00Z">
            <w:trPr>
              <w:gridBefore w:val="1"/>
              <w:trHeight w:val="29"/>
            </w:trPr>
          </w:trPrChange>
        </w:trPr>
        <w:tc>
          <w:tcPr>
            <w:tcW w:w="2904" w:type="dxa"/>
            <w:tcBorders>
              <w:top w:val="nil"/>
              <w:left w:val="single" w:sz="4" w:space="0" w:color="auto"/>
              <w:bottom w:val="nil"/>
              <w:right w:val="single" w:sz="4" w:space="0" w:color="auto"/>
            </w:tcBorders>
            <w:tcPrChange w:id="8488" w:author="Reihaneh Malekafzaliardakani" w:date="2024-11-25T14:53:00Z">
              <w:tcPr>
                <w:tcW w:w="2904" w:type="dxa"/>
                <w:gridSpan w:val="2"/>
                <w:tcBorders>
                  <w:top w:val="nil"/>
                  <w:left w:val="single" w:sz="4" w:space="0" w:color="auto"/>
                  <w:bottom w:val="single" w:sz="4" w:space="0" w:color="auto"/>
                  <w:right w:val="single" w:sz="4" w:space="0" w:color="auto"/>
                </w:tcBorders>
              </w:tcPr>
            </w:tcPrChange>
          </w:tcPr>
          <w:p w14:paraId="178AF7E4" w14:textId="77777777" w:rsidR="006F1E47" w:rsidRDefault="006F1E47" w:rsidP="006F1E47">
            <w:pPr>
              <w:pStyle w:val="TAC"/>
              <w:rPr>
                <w:ins w:id="8489" w:author="Reihaneh Malekafzaliardakani" w:date="2024-11-25T14:52:00Z"/>
                <w:kern w:val="2"/>
                <w:szCs w:val="22"/>
                <w:lang w:val="en-US"/>
              </w:rPr>
            </w:pPr>
          </w:p>
        </w:tc>
        <w:tc>
          <w:tcPr>
            <w:tcW w:w="3019" w:type="dxa"/>
            <w:tcBorders>
              <w:top w:val="nil"/>
              <w:left w:val="single" w:sz="4" w:space="0" w:color="auto"/>
              <w:bottom w:val="nil"/>
              <w:right w:val="single" w:sz="4" w:space="0" w:color="auto"/>
            </w:tcBorders>
            <w:tcPrChange w:id="8490" w:author="Reihaneh Malekafzaliardakani" w:date="2024-11-25T14:53:00Z">
              <w:tcPr>
                <w:tcW w:w="3019" w:type="dxa"/>
                <w:gridSpan w:val="2"/>
                <w:tcBorders>
                  <w:top w:val="nil"/>
                  <w:left w:val="single" w:sz="4" w:space="0" w:color="auto"/>
                  <w:bottom w:val="single" w:sz="4" w:space="0" w:color="auto"/>
                  <w:right w:val="single" w:sz="4" w:space="0" w:color="auto"/>
                </w:tcBorders>
              </w:tcPr>
            </w:tcPrChange>
          </w:tcPr>
          <w:p w14:paraId="49549D93" w14:textId="77777777" w:rsidR="006F1E47" w:rsidRDefault="006F1E47" w:rsidP="006F1E47">
            <w:pPr>
              <w:pStyle w:val="TAC"/>
              <w:rPr>
                <w:ins w:id="8491" w:author="Reihaneh Malekafzaliardakani" w:date="2024-11-25T14:52:00Z"/>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Change w:id="8492" w:author="Reihaneh Malekafzaliardakani" w:date="2024-11-25T14:53:00Z">
              <w:tcPr>
                <w:tcW w:w="1409" w:type="dxa"/>
                <w:gridSpan w:val="2"/>
                <w:tcBorders>
                  <w:top w:val="single" w:sz="4" w:space="0" w:color="auto"/>
                  <w:left w:val="single" w:sz="4" w:space="0" w:color="auto"/>
                  <w:bottom w:val="single" w:sz="4" w:space="0" w:color="auto"/>
                  <w:right w:val="single" w:sz="4" w:space="0" w:color="auto"/>
                </w:tcBorders>
              </w:tcPr>
            </w:tcPrChange>
          </w:tcPr>
          <w:p w14:paraId="4E2DEFA3" w14:textId="702E60AC" w:rsidR="006F1E47" w:rsidRDefault="006F1E47" w:rsidP="006F1E47">
            <w:pPr>
              <w:pStyle w:val="TAC"/>
              <w:rPr>
                <w:ins w:id="8493" w:author="Reihaneh Malekafzaliardakani" w:date="2024-11-25T14:52:00Z"/>
                <w:lang w:val="en-US" w:eastAsia="zh-CN"/>
              </w:rPr>
            </w:pPr>
            <w:ins w:id="8494" w:author="Reihaneh Malekafzaliardakani" w:date="2024-11-25T14:53:00Z">
              <w:r>
                <w:rPr>
                  <w:lang w:val="en-US" w:eastAsia="zh-CN"/>
                </w:rPr>
                <w:t>n29</w:t>
              </w:r>
            </w:ins>
          </w:p>
        </w:tc>
        <w:tc>
          <w:tcPr>
            <w:tcW w:w="4199" w:type="dxa"/>
            <w:tcBorders>
              <w:top w:val="single" w:sz="4" w:space="0" w:color="auto"/>
              <w:left w:val="single" w:sz="4" w:space="0" w:color="auto"/>
              <w:bottom w:val="single" w:sz="4" w:space="0" w:color="auto"/>
              <w:right w:val="single" w:sz="4" w:space="0" w:color="auto"/>
            </w:tcBorders>
            <w:vAlign w:val="center"/>
            <w:tcPrChange w:id="8495" w:author="Reihaneh Malekafzaliardakani" w:date="2024-11-25T14:53:00Z">
              <w:tcPr>
                <w:tcW w:w="4199" w:type="dxa"/>
                <w:gridSpan w:val="2"/>
                <w:tcBorders>
                  <w:top w:val="single" w:sz="4" w:space="0" w:color="auto"/>
                  <w:left w:val="single" w:sz="4" w:space="0" w:color="auto"/>
                  <w:bottom w:val="single" w:sz="4" w:space="0" w:color="auto"/>
                  <w:right w:val="single" w:sz="4" w:space="0" w:color="auto"/>
                </w:tcBorders>
              </w:tcPr>
            </w:tcPrChange>
          </w:tcPr>
          <w:p w14:paraId="534F14E2" w14:textId="3E3F9767" w:rsidR="006F1E47" w:rsidRDefault="006F1E47" w:rsidP="006F1E47">
            <w:pPr>
              <w:pStyle w:val="TAC"/>
              <w:rPr>
                <w:ins w:id="8496" w:author="Reihaneh Malekafzaliardakani" w:date="2024-11-25T14:52:00Z"/>
                <w:lang w:val="en-US" w:eastAsia="zh-CN" w:bidi="ar"/>
              </w:rPr>
            </w:pPr>
            <w:ins w:id="8497" w:author="Reihaneh Malekafzaliardakani" w:date="2024-11-25T14:53:00Z">
              <w:r>
                <w:rPr>
                  <w:rFonts w:cs="Arial"/>
                  <w:szCs w:val="18"/>
                </w:rPr>
                <w:t xml:space="preserve">n29 channel bandwidths in Table 5.3.5-1 </w:t>
              </w:r>
            </w:ins>
          </w:p>
        </w:tc>
        <w:tc>
          <w:tcPr>
            <w:tcW w:w="2724" w:type="dxa"/>
            <w:tcBorders>
              <w:top w:val="nil"/>
              <w:left w:val="single" w:sz="4" w:space="0" w:color="auto"/>
              <w:bottom w:val="nil"/>
              <w:right w:val="single" w:sz="4" w:space="0" w:color="auto"/>
            </w:tcBorders>
            <w:tcPrChange w:id="8498" w:author="Reihaneh Malekafzaliardakani" w:date="2024-11-25T14:53:00Z">
              <w:tcPr>
                <w:tcW w:w="2724" w:type="dxa"/>
                <w:gridSpan w:val="2"/>
                <w:tcBorders>
                  <w:top w:val="nil"/>
                  <w:left w:val="single" w:sz="4" w:space="0" w:color="auto"/>
                  <w:bottom w:val="single" w:sz="4" w:space="0" w:color="auto"/>
                  <w:right w:val="single" w:sz="4" w:space="0" w:color="auto"/>
                </w:tcBorders>
              </w:tcPr>
            </w:tcPrChange>
          </w:tcPr>
          <w:p w14:paraId="1BE105AF" w14:textId="77777777" w:rsidR="006F1E47" w:rsidRDefault="006F1E47" w:rsidP="006F1E47">
            <w:pPr>
              <w:pStyle w:val="TAC"/>
              <w:rPr>
                <w:ins w:id="8499" w:author="Reihaneh Malekafzaliardakani" w:date="2024-11-25T14:52:00Z"/>
                <w:kern w:val="2"/>
                <w:szCs w:val="22"/>
                <w:lang w:val="en-US"/>
              </w:rPr>
            </w:pPr>
          </w:p>
        </w:tc>
      </w:tr>
      <w:tr w:rsidR="006F1E47" w14:paraId="28AF5074" w14:textId="77777777" w:rsidTr="006F1E4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0" w:author="Reihaneh Malekafzaliardakani" w:date="2024-11-25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501" w:author="Reihaneh Malekafzaliardakani" w:date="2024-11-25T14:52:00Z"/>
          <w:trPrChange w:id="8502" w:author="Reihaneh Malekafzaliardakani" w:date="2024-11-25T14:53:00Z">
            <w:trPr>
              <w:gridBefore w:val="1"/>
              <w:trHeight w:val="29"/>
            </w:trPr>
          </w:trPrChange>
        </w:trPr>
        <w:tc>
          <w:tcPr>
            <w:tcW w:w="2904" w:type="dxa"/>
            <w:tcBorders>
              <w:top w:val="nil"/>
              <w:left w:val="single" w:sz="4" w:space="0" w:color="auto"/>
              <w:bottom w:val="nil"/>
              <w:right w:val="single" w:sz="4" w:space="0" w:color="auto"/>
            </w:tcBorders>
            <w:tcPrChange w:id="8503" w:author="Reihaneh Malekafzaliardakani" w:date="2024-11-25T14:53:00Z">
              <w:tcPr>
                <w:tcW w:w="2904" w:type="dxa"/>
                <w:gridSpan w:val="2"/>
                <w:tcBorders>
                  <w:top w:val="nil"/>
                  <w:left w:val="single" w:sz="4" w:space="0" w:color="auto"/>
                  <w:bottom w:val="single" w:sz="4" w:space="0" w:color="auto"/>
                  <w:right w:val="single" w:sz="4" w:space="0" w:color="auto"/>
                </w:tcBorders>
              </w:tcPr>
            </w:tcPrChange>
          </w:tcPr>
          <w:p w14:paraId="010C0FE3" w14:textId="77777777" w:rsidR="006F1E47" w:rsidRDefault="006F1E47" w:rsidP="006F1E47">
            <w:pPr>
              <w:pStyle w:val="TAC"/>
              <w:rPr>
                <w:ins w:id="8504" w:author="Reihaneh Malekafzaliardakani" w:date="2024-11-25T14:52:00Z"/>
                <w:kern w:val="2"/>
                <w:szCs w:val="22"/>
                <w:lang w:val="en-US"/>
              </w:rPr>
            </w:pPr>
          </w:p>
        </w:tc>
        <w:tc>
          <w:tcPr>
            <w:tcW w:w="3019" w:type="dxa"/>
            <w:tcBorders>
              <w:top w:val="nil"/>
              <w:left w:val="single" w:sz="4" w:space="0" w:color="auto"/>
              <w:bottom w:val="nil"/>
              <w:right w:val="single" w:sz="4" w:space="0" w:color="auto"/>
            </w:tcBorders>
            <w:tcPrChange w:id="8505" w:author="Reihaneh Malekafzaliardakani" w:date="2024-11-25T14:53:00Z">
              <w:tcPr>
                <w:tcW w:w="3019" w:type="dxa"/>
                <w:gridSpan w:val="2"/>
                <w:tcBorders>
                  <w:top w:val="nil"/>
                  <w:left w:val="single" w:sz="4" w:space="0" w:color="auto"/>
                  <w:bottom w:val="single" w:sz="4" w:space="0" w:color="auto"/>
                  <w:right w:val="single" w:sz="4" w:space="0" w:color="auto"/>
                </w:tcBorders>
              </w:tcPr>
            </w:tcPrChange>
          </w:tcPr>
          <w:p w14:paraId="46CA29AB" w14:textId="77777777" w:rsidR="006F1E47" w:rsidRDefault="006F1E47" w:rsidP="006F1E47">
            <w:pPr>
              <w:pStyle w:val="TAC"/>
              <w:rPr>
                <w:ins w:id="8506" w:author="Reihaneh Malekafzaliardakani" w:date="2024-11-25T14:52:00Z"/>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Change w:id="8507" w:author="Reihaneh Malekafzaliardakani" w:date="2024-11-25T14:53:00Z">
              <w:tcPr>
                <w:tcW w:w="1409" w:type="dxa"/>
                <w:gridSpan w:val="2"/>
                <w:tcBorders>
                  <w:top w:val="single" w:sz="4" w:space="0" w:color="auto"/>
                  <w:left w:val="single" w:sz="4" w:space="0" w:color="auto"/>
                  <w:bottom w:val="single" w:sz="4" w:space="0" w:color="auto"/>
                  <w:right w:val="single" w:sz="4" w:space="0" w:color="auto"/>
                </w:tcBorders>
              </w:tcPr>
            </w:tcPrChange>
          </w:tcPr>
          <w:p w14:paraId="54AD536C" w14:textId="28A01A12" w:rsidR="006F1E47" w:rsidRDefault="006F1E47" w:rsidP="006F1E47">
            <w:pPr>
              <w:pStyle w:val="TAC"/>
              <w:rPr>
                <w:ins w:id="8508" w:author="Reihaneh Malekafzaliardakani" w:date="2024-11-25T14:52:00Z"/>
                <w:lang w:val="en-US" w:eastAsia="zh-CN"/>
              </w:rPr>
            </w:pPr>
            <w:ins w:id="8509" w:author="Reihaneh Malekafzaliardakani" w:date="2024-11-25T14:53:00Z">
              <w:r>
                <w:rPr>
                  <w:lang w:val="en-US" w:eastAsia="zh-CN"/>
                </w:rPr>
                <w:t>n66</w:t>
              </w:r>
            </w:ins>
          </w:p>
        </w:tc>
        <w:tc>
          <w:tcPr>
            <w:tcW w:w="4199" w:type="dxa"/>
            <w:tcBorders>
              <w:top w:val="single" w:sz="4" w:space="0" w:color="auto"/>
              <w:left w:val="single" w:sz="4" w:space="0" w:color="auto"/>
              <w:bottom w:val="single" w:sz="4" w:space="0" w:color="auto"/>
              <w:right w:val="single" w:sz="4" w:space="0" w:color="auto"/>
            </w:tcBorders>
            <w:vAlign w:val="center"/>
            <w:tcPrChange w:id="8510" w:author="Reihaneh Malekafzaliardakani" w:date="2024-11-25T14:53:00Z">
              <w:tcPr>
                <w:tcW w:w="4199" w:type="dxa"/>
                <w:gridSpan w:val="2"/>
                <w:tcBorders>
                  <w:top w:val="single" w:sz="4" w:space="0" w:color="auto"/>
                  <w:left w:val="single" w:sz="4" w:space="0" w:color="auto"/>
                  <w:bottom w:val="single" w:sz="4" w:space="0" w:color="auto"/>
                  <w:right w:val="single" w:sz="4" w:space="0" w:color="auto"/>
                </w:tcBorders>
              </w:tcPr>
            </w:tcPrChange>
          </w:tcPr>
          <w:p w14:paraId="1866346C" w14:textId="2114DB3D" w:rsidR="006F1E47" w:rsidRDefault="006F1E47" w:rsidP="006F1E47">
            <w:pPr>
              <w:pStyle w:val="TAC"/>
              <w:rPr>
                <w:ins w:id="8511" w:author="Reihaneh Malekafzaliardakani" w:date="2024-11-25T14:52:00Z"/>
                <w:lang w:val="en-US" w:eastAsia="zh-CN" w:bidi="ar"/>
              </w:rPr>
            </w:pPr>
            <w:ins w:id="8512" w:author="Reihaneh Malekafzaliardakani" w:date="2024-11-25T14:53:00Z">
              <w:r>
                <w:rPr>
                  <w:rFonts w:cs="Arial"/>
                  <w:szCs w:val="18"/>
                </w:rPr>
                <w:t xml:space="preserve">n66 channel bandwidths in Table 5.3.5-1 </w:t>
              </w:r>
            </w:ins>
          </w:p>
        </w:tc>
        <w:tc>
          <w:tcPr>
            <w:tcW w:w="2724" w:type="dxa"/>
            <w:tcBorders>
              <w:top w:val="nil"/>
              <w:left w:val="single" w:sz="4" w:space="0" w:color="auto"/>
              <w:bottom w:val="nil"/>
              <w:right w:val="single" w:sz="4" w:space="0" w:color="auto"/>
            </w:tcBorders>
            <w:tcPrChange w:id="8513" w:author="Reihaneh Malekafzaliardakani" w:date="2024-11-25T14:53:00Z">
              <w:tcPr>
                <w:tcW w:w="2724" w:type="dxa"/>
                <w:gridSpan w:val="2"/>
                <w:tcBorders>
                  <w:top w:val="nil"/>
                  <w:left w:val="single" w:sz="4" w:space="0" w:color="auto"/>
                  <w:bottom w:val="single" w:sz="4" w:space="0" w:color="auto"/>
                  <w:right w:val="single" w:sz="4" w:space="0" w:color="auto"/>
                </w:tcBorders>
              </w:tcPr>
            </w:tcPrChange>
          </w:tcPr>
          <w:p w14:paraId="23F5D313" w14:textId="77777777" w:rsidR="006F1E47" w:rsidRDefault="006F1E47" w:rsidP="006F1E47">
            <w:pPr>
              <w:pStyle w:val="TAC"/>
              <w:rPr>
                <w:ins w:id="8514" w:author="Reihaneh Malekafzaliardakani" w:date="2024-11-25T14:52:00Z"/>
                <w:kern w:val="2"/>
                <w:szCs w:val="22"/>
                <w:lang w:val="en-US"/>
              </w:rPr>
            </w:pPr>
          </w:p>
        </w:tc>
      </w:tr>
      <w:tr w:rsidR="006F1E47" w14:paraId="078618A7" w14:textId="77777777" w:rsidTr="006F1E4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5" w:author="Reihaneh Malekafzaliardakani" w:date="2024-11-25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516" w:author="Reihaneh Malekafzaliardakani" w:date="2024-11-25T14:52:00Z"/>
          <w:trPrChange w:id="8517" w:author="Reihaneh Malekafzaliardakani" w:date="2024-11-25T14:53:00Z">
            <w:trPr>
              <w:gridBefore w:val="1"/>
              <w:trHeight w:val="29"/>
            </w:trPr>
          </w:trPrChange>
        </w:trPr>
        <w:tc>
          <w:tcPr>
            <w:tcW w:w="2904" w:type="dxa"/>
            <w:tcBorders>
              <w:top w:val="nil"/>
              <w:left w:val="single" w:sz="4" w:space="0" w:color="auto"/>
              <w:bottom w:val="single" w:sz="4" w:space="0" w:color="auto"/>
              <w:right w:val="single" w:sz="4" w:space="0" w:color="auto"/>
            </w:tcBorders>
            <w:tcPrChange w:id="8518" w:author="Reihaneh Malekafzaliardakani" w:date="2024-11-25T14:53:00Z">
              <w:tcPr>
                <w:tcW w:w="2904" w:type="dxa"/>
                <w:gridSpan w:val="2"/>
                <w:tcBorders>
                  <w:top w:val="nil"/>
                  <w:left w:val="single" w:sz="4" w:space="0" w:color="auto"/>
                  <w:bottom w:val="single" w:sz="4" w:space="0" w:color="auto"/>
                  <w:right w:val="single" w:sz="4" w:space="0" w:color="auto"/>
                </w:tcBorders>
              </w:tcPr>
            </w:tcPrChange>
          </w:tcPr>
          <w:p w14:paraId="68AE2FBB" w14:textId="77777777" w:rsidR="006F1E47" w:rsidRDefault="006F1E47" w:rsidP="006F1E47">
            <w:pPr>
              <w:pStyle w:val="TAC"/>
              <w:rPr>
                <w:ins w:id="8519" w:author="Reihaneh Malekafzaliardakani" w:date="2024-11-25T14:52:00Z"/>
                <w:kern w:val="2"/>
                <w:szCs w:val="22"/>
                <w:lang w:val="en-US"/>
              </w:rPr>
            </w:pPr>
          </w:p>
        </w:tc>
        <w:tc>
          <w:tcPr>
            <w:tcW w:w="3019" w:type="dxa"/>
            <w:tcBorders>
              <w:top w:val="nil"/>
              <w:left w:val="single" w:sz="4" w:space="0" w:color="auto"/>
              <w:bottom w:val="single" w:sz="4" w:space="0" w:color="auto"/>
              <w:right w:val="single" w:sz="4" w:space="0" w:color="auto"/>
            </w:tcBorders>
            <w:tcPrChange w:id="8520" w:author="Reihaneh Malekafzaliardakani" w:date="2024-11-25T14:53:00Z">
              <w:tcPr>
                <w:tcW w:w="3019" w:type="dxa"/>
                <w:gridSpan w:val="2"/>
                <w:tcBorders>
                  <w:top w:val="nil"/>
                  <w:left w:val="single" w:sz="4" w:space="0" w:color="auto"/>
                  <w:bottom w:val="single" w:sz="4" w:space="0" w:color="auto"/>
                  <w:right w:val="single" w:sz="4" w:space="0" w:color="auto"/>
                </w:tcBorders>
              </w:tcPr>
            </w:tcPrChange>
          </w:tcPr>
          <w:p w14:paraId="7D69FE9C" w14:textId="77777777" w:rsidR="006F1E47" w:rsidRDefault="006F1E47" w:rsidP="006F1E47">
            <w:pPr>
              <w:pStyle w:val="TAC"/>
              <w:rPr>
                <w:ins w:id="8521" w:author="Reihaneh Malekafzaliardakani" w:date="2024-11-25T14:52:00Z"/>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Change w:id="8522" w:author="Reihaneh Malekafzaliardakani" w:date="2024-11-25T14:53:00Z">
              <w:tcPr>
                <w:tcW w:w="1409" w:type="dxa"/>
                <w:gridSpan w:val="2"/>
                <w:tcBorders>
                  <w:top w:val="single" w:sz="4" w:space="0" w:color="auto"/>
                  <w:left w:val="single" w:sz="4" w:space="0" w:color="auto"/>
                  <w:bottom w:val="single" w:sz="4" w:space="0" w:color="auto"/>
                  <w:right w:val="single" w:sz="4" w:space="0" w:color="auto"/>
                </w:tcBorders>
              </w:tcPr>
            </w:tcPrChange>
          </w:tcPr>
          <w:p w14:paraId="6659932B" w14:textId="382B7D91" w:rsidR="006F1E47" w:rsidRDefault="006F1E47" w:rsidP="006F1E47">
            <w:pPr>
              <w:pStyle w:val="TAC"/>
              <w:rPr>
                <w:ins w:id="8523" w:author="Reihaneh Malekafzaliardakani" w:date="2024-11-25T14:52:00Z"/>
                <w:lang w:val="en-US" w:eastAsia="zh-CN"/>
              </w:rPr>
            </w:pPr>
            <w:ins w:id="8524" w:author="Reihaneh Malekafzaliardakani" w:date="2024-11-25T14:53:00Z">
              <w:r>
                <w:rPr>
                  <w:lang w:val="en-US" w:eastAsia="zh-CN"/>
                </w:rPr>
                <w:t>n77</w:t>
              </w:r>
            </w:ins>
          </w:p>
        </w:tc>
        <w:tc>
          <w:tcPr>
            <w:tcW w:w="4199" w:type="dxa"/>
            <w:tcBorders>
              <w:top w:val="single" w:sz="4" w:space="0" w:color="auto"/>
              <w:left w:val="single" w:sz="4" w:space="0" w:color="auto"/>
              <w:bottom w:val="single" w:sz="4" w:space="0" w:color="auto"/>
              <w:right w:val="single" w:sz="4" w:space="0" w:color="auto"/>
            </w:tcBorders>
            <w:vAlign w:val="center"/>
            <w:tcPrChange w:id="8525" w:author="Reihaneh Malekafzaliardakani" w:date="2024-11-25T14:53:00Z">
              <w:tcPr>
                <w:tcW w:w="4199" w:type="dxa"/>
                <w:gridSpan w:val="2"/>
                <w:tcBorders>
                  <w:top w:val="single" w:sz="4" w:space="0" w:color="auto"/>
                  <w:left w:val="single" w:sz="4" w:space="0" w:color="auto"/>
                  <w:bottom w:val="single" w:sz="4" w:space="0" w:color="auto"/>
                  <w:right w:val="single" w:sz="4" w:space="0" w:color="auto"/>
                </w:tcBorders>
              </w:tcPr>
            </w:tcPrChange>
          </w:tcPr>
          <w:p w14:paraId="156FB310" w14:textId="777CE54F" w:rsidR="006F1E47" w:rsidRDefault="006F1E47" w:rsidP="006F1E47">
            <w:pPr>
              <w:pStyle w:val="TAC"/>
              <w:rPr>
                <w:ins w:id="8526" w:author="Reihaneh Malekafzaliardakani" w:date="2024-11-25T14:52:00Z"/>
                <w:lang w:val="en-US" w:eastAsia="zh-CN" w:bidi="ar"/>
              </w:rPr>
            </w:pPr>
            <w:ins w:id="8527" w:author="Reihaneh Malekafzaliardakani" w:date="2024-11-25T14:53:00Z">
              <w:r>
                <w:rPr>
                  <w:rFonts w:cs="Arial"/>
                  <w:szCs w:val="18"/>
                </w:rPr>
                <w:t xml:space="preserve">n77 channel bandwidths in Table 5.3.5-1 </w:t>
              </w:r>
            </w:ins>
          </w:p>
        </w:tc>
        <w:tc>
          <w:tcPr>
            <w:tcW w:w="2724" w:type="dxa"/>
            <w:tcBorders>
              <w:top w:val="nil"/>
              <w:left w:val="single" w:sz="4" w:space="0" w:color="auto"/>
              <w:bottom w:val="single" w:sz="4" w:space="0" w:color="auto"/>
              <w:right w:val="single" w:sz="4" w:space="0" w:color="auto"/>
            </w:tcBorders>
            <w:tcPrChange w:id="8528" w:author="Reihaneh Malekafzaliardakani" w:date="2024-11-25T14:53:00Z">
              <w:tcPr>
                <w:tcW w:w="2724" w:type="dxa"/>
                <w:gridSpan w:val="2"/>
                <w:tcBorders>
                  <w:top w:val="nil"/>
                  <w:left w:val="single" w:sz="4" w:space="0" w:color="auto"/>
                  <w:bottom w:val="single" w:sz="4" w:space="0" w:color="auto"/>
                  <w:right w:val="single" w:sz="4" w:space="0" w:color="auto"/>
                </w:tcBorders>
              </w:tcPr>
            </w:tcPrChange>
          </w:tcPr>
          <w:p w14:paraId="79352980" w14:textId="77777777" w:rsidR="006F1E47" w:rsidRDefault="006F1E47" w:rsidP="006F1E47">
            <w:pPr>
              <w:pStyle w:val="TAC"/>
              <w:rPr>
                <w:ins w:id="8529" w:author="Reihaneh Malekafzaliardakani" w:date="2024-11-25T14:52:00Z"/>
                <w:kern w:val="2"/>
                <w:szCs w:val="22"/>
                <w:lang w:val="en-US"/>
              </w:rPr>
            </w:pPr>
          </w:p>
        </w:tc>
      </w:tr>
      <w:tr w:rsidR="006F1E47" w14:paraId="7241A281" w14:textId="77777777" w:rsidTr="006F1E4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0" w:author="Reihaneh Malekafzaliardakani" w:date="2024-11-25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531" w:author="Reihaneh Malekafzaliardakani" w:date="2024-11-25T14:52:00Z"/>
          <w:trPrChange w:id="8532" w:author="Reihaneh Malekafzaliardakani" w:date="2024-11-25T14:53:00Z">
            <w:trPr>
              <w:gridBefore w:val="1"/>
              <w:trHeight w:val="29"/>
            </w:trPr>
          </w:trPrChange>
        </w:trPr>
        <w:tc>
          <w:tcPr>
            <w:tcW w:w="2904" w:type="dxa"/>
            <w:tcBorders>
              <w:top w:val="single" w:sz="4" w:space="0" w:color="auto"/>
              <w:left w:val="single" w:sz="4" w:space="0" w:color="auto"/>
              <w:bottom w:val="nil"/>
              <w:right w:val="single" w:sz="4" w:space="0" w:color="auto"/>
            </w:tcBorders>
            <w:tcPrChange w:id="8533" w:author="Reihaneh Malekafzaliardakani" w:date="2024-11-25T14:53:00Z">
              <w:tcPr>
                <w:tcW w:w="2904" w:type="dxa"/>
                <w:gridSpan w:val="2"/>
                <w:tcBorders>
                  <w:top w:val="nil"/>
                  <w:left w:val="single" w:sz="4" w:space="0" w:color="auto"/>
                  <w:bottom w:val="single" w:sz="4" w:space="0" w:color="auto"/>
                  <w:right w:val="single" w:sz="4" w:space="0" w:color="auto"/>
                </w:tcBorders>
              </w:tcPr>
            </w:tcPrChange>
          </w:tcPr>
          <w:p w14:paraId="3ACF3660" w14:textId="0D760C67" w:rsidR="006F1E47" w:rsidRDefault="006F1E47" w:rsidP="006F1E47">
            <w:pPr>
              <w:pStyle w:val="TAC"/>
              <w:rPr>
                <w:ins w:id="8534" w:author="Reihaneh Malekafzaliardakani" w:date="2024-11-25T14:52:00Z"/>
                <w:kern w:val="2"/>
                <w:szCs w:val="22"/>
                <w:lang w:val="en-US"/>
              </w:rPr>
            </w:pPr>
            <w:ins w:id="8535" w:author="Reihaneh Malekafzaliardakani" w:date="2024-11-25T14:53:00Z">
              <w:r>
                <w:rPr>
                  <w:kern w:val="2"/>
                  <w:szCs w:val="22"/>
                  <w:lang w:val="en-US"/>
                </w:rPr>
                <w:t>CA_n7A-n29A-n66A-n77(2A)</w:t>
              </w:r>
            </w:ins>
          </w:p>
        </w:tc>
        <w:tc>
          <w:tcPr>
            <w:tcW w:w="3019" w:type="dxa"/>
            <w:tcBorders>
              <w:top w:val="single" w:sz="4" w:space="0" w:color="auto"/>
              <w:left w:val="single" w:sz="4" w:space="0" w:color="auto"/>
              <w:bottom w:val="nil"/>
              <w:right w:val="single" w:sz="4" w:space="0" w:color="auto"/>
            </w:tcBorders>
            <w:tcPrChange w:id="8536" w:author="Reihaneh Malekafzaliardakani" w:date="2024-11-25T14:53:00Z">
              <w:tcPr>
                <w:tcW w:w="3019" w:type="dxa"/>
                <w:gridSpan w:val="2"/>
                <w:tcBorders>
                  <w:top w:val="nil"/>
                  <w:left w:val="single" w:sz="4" w:space="0" w:color="auto"/>
                  <w:bottom w:val="single" w:sz="4" w:space="0" w:color="auto"/>
                  <w:right w:val="single" w:sz="4" w:space="0" w:color="auto"/>
                </w:tcBorders>
              </w:tcPr>
            </w:tcPrChange>
          </w:tcPr>
          <w:p w14:paraId="04C672E9" w14:textId="77777777" w:rsidR="006F1E47" w:rsidRDefault="006F1E47" w:rsidP="006F1E47">
            <w:pPr>
              <w:keepNext/>
              <w:keepLines/>
              <w:spacing w:after="0"/>
              <w:jc w:val="center"/>
              <w:rPr>
                <w:ins w:id="8537" w:author="Reihaneh Malekafzaliardakani" w:date="2024-11-25T14:53:00Z"/>
                <w:rFonts w:ascii="Arial" w:eastAsiaTheme="minorEastAsia" w:hAnsi="Arial"/>
                <w:sz w:val="18"/>
                <w:lang w:eastAsia="zh-CN"/>
              </w:rPr>
            </w:pPr>
            <w:ins w:id="8538" w:author="Reihaneh Malekafzaliardakani" w:date="2024-11-25T14:53:00Z">
              <w:r>
                <w:rPr>
                  <w:rFonts w:ascii="Arial" w:hAnsi="Arial"/>
                  <w:sz w:val="18"/>
                  <w:lang w:eastAsia="zh-CN"/>
                </w:rPr>
                <w:t>CA_n7A-n66A</w:t>
              </w:r>
            </w:ins>
          </w:p>
          <w:p w14:paraId="4C32FD8E" w14:textId="77777777" w:rsidR="006F1E47" w:rsidRDefault="006F1E47" w:rsidP="006F1E47">
            <w:pPr>
              <w:keepNext/>
              <w:keepLines/>
              <w:spacing w:after="0"/>
              <w:jc w:val="center"/>
              <w:rPr>
                <w:ins w:id="8539" w:author="Reihaneh Malekafzaliardakani" w:date="2024-11-25T14:53:00Z"/>
                <w:rFonts w:ascii="Arial" w:hAnsi="Arial"/>
                <w:sz w:val="18"/>
                <w:lang w:eastAsia="zh-CN"/>
              </w:rPr>
            </w:pPr>
            <w:ins w:id="8540" w:author="Reihaneh Malekafzaliardakani" w:date="2024-11-25T14:53:00Z">
              <w:r>
                <w:rPr>
                  <w:rFonts w:ascii="Arial" w:hAnsi="Arial"/>
                  <w:sz w:val="18"/>
                  <w:lang w:eastAsia="zh-CN"/>
                </w:rPr>
                <w:t>CA_n7A-n77A</w:t>
              </w:r>
            </w:ins>
          </w:p>
          <w:p w14:paraId="5B36112B" w14:textId="77777777" w:rsidR="006F1E47" w:rsidRDefault="006F1E47" w:rsidP="006F1E47">
            <w:pPr>
              <w:keepNext/>
              <w:keepLines/>
              <w:spacing w:after="0"/>
              <w:jc w:val="center"/>
              <w:rPr>
                <w:ins w:id="8541" w:author="Reihaneh Malekafzaliardakani" w:date="2024-11-25T14:53:00Z"/>
                <w:rFonts w:ascii="Arial" w:hAnsi="Arial"/>
                <w:sz w:val="18"/>
                <w:lang w:eastAsia="zh-CN"/>
              </w:rPr>
            </w:pPr>
            <w:ins w:id="8542" w:author="Reihaneh Malekafzaliardakani" w:date="2024-11-25T14:53:00Z">
              <w:r>
                <w:rPr>
                  <w:rFonts w:ascii="Arial" w:hAnsi="Arial"/>
                  <w:sz w:val="18"/>
                  <w:lang w:eastAsia="zh-CN"/>
                </w:rPr>
                <w:t>CA_n66A-n77A</w:t>
              </w:r>
            </w:ins>
          </w:p>
          <w:p w14:paraId="3A65C476" w14:textId="443D7DA1" w:rsidR="006F1E47" w:rsidRDefault="006F1E47" w:rsidP="006F1E47">
            <w:pPr>
              <w:pStyle w:val="TAC"/>
              <w:rPr>
                <w:ins w:id="8543" w:author="Reihaneh Malekafzaliardakani" w:date="2024-11-25T14:52:00Z"/>
                <w:rFonts w:eastAsiaTheme="minorEastAsia"/>
                <w:lang w:eastAsia="zh-CN"/>
              </w:rPr>
            </w:pPr>
            <w:ins w:id="8544" w:author="Reihaneh Malekafzaliardakani" w:date="2024-11-25T14:53:00Z">
              <w:r>
                <w:rPr>
                  <w:lang w:eastAsia="zh-CN"/>
                </w:rPr>
                <w:t>CA_n77(2A)</w:t>
              </w:r>
            </w:ins>
          </w:p>
        </w:tc>
        <w:tc>
          <w:tcPr>
            <w:tcW w:w="1409" w:type="dxa"/>
            <w:tcBorders>
              <w:top w:val="single" w:sz="4" w:space="0" w:color="auto"/>
              <w:left w:val="single" w:sz="4" w:space="0" w:color="auto"/>
              <w:bottom w:val="single" w:sz="4" w:space="0" w:color="auto"/>
              <w:right w:val="single" w:sz="4" w:space="0" w:color="auto"/>
            </w:tcBorders>
            <w:tcPrChange w:id="8545" w:author="Reihaneh Malekafzaliardakani" w:date="2024-11-25T14:53:00Z">
              <w:tcPr>
                <w:tcW w:w="1409" w:type="dxa"/>
                <w:gridSpan w:val="2"/>
                <w:tcBorders>
                  <w:top w:val="single" w:sz="4" w:space="0" w:color="auto"/>
                  <w:left w:val="single" w:sz="4" w:space="0" w:color="auto"/>
                  <w:bottom w:val="single" w:sz="4" w:space="0" w:color="auto"/>
                  <w:right w:val="single" w:sz="4" w:space="0" w:color="auto"/>
                </w:tcBorders>
              </w:tcPr>
            </w:tcPrChange>
          </w:tcPr>
          <w:p w14:paraId="6D2EB68F" w14:textId="06096F9F" w:rsidR="006F1E47" w:rsidRDefault="006F1E47" w:rsidP="006F1E47">
            <w:pPr>
              <w:pStyle w:val="TAC"/>
              <w:rPr>
                <w:ins w:id="8546" w:author="Reihaneh Malekafzaliardakani" w:date="2024-11-25T14:52:00Z"/>
                <w:lang w:val="en-US" w:eastAsia="zh-CN"/>
              </w:rPr>
            </w:pPr>
            <w:ins w:id="8547" w:author="Reihaneh Malekafzaliardakani" w:date="2024-11-25T14:53:00Z">
              <w:r>
                <w:rPr>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8548" w:author="Reihaneh Malekafzaliardakani" w:date="2024-11-25T14:53:00Z">
              <w:tcPr>
                <w:tcW w:w="4199" w:type="dxa"/>
                <w:gridSpan w:val="2"/>
                <w:tcBorders>
                  <w:top w:val="single" w:sz="4" w:space="0" w:color="auto"/>
                  <w:left w:val="single" w:sz="4" w:space="0" w:color="auto"/>
                  <w:bottom w:val="single" w:sz="4" w:space="0" w:color="auto"/>
                  <w:right w:val="single" w:sz="4" w:space="0" w:color="auto"/>
                </w:tcBorders>
              </w:tcPr>
            </w:tcPrChange>
          </w:tcPr>
          <w:p w14:paraId="341E8808" w14:textId="330BC9FB" w:rsidR="006F1E47" w:rsidRDefault="006F1E47" w:rsidP="006F1E47">
            <w:pPr>
              <w:pStyle w:val="TAC"/>
              <w:rPr>
                <w:ins w:id="8549" w:author="Reihaneh Malekafzaliardakani" w:date="2024-11-25T14:52:00Z"/>
                <w:lang w:val="en-US" w:eastAsia="zh-CN" w:bidi="ar"/>
              </w:rPr>
            </w:pPr>
            <w:ins w:id="8550" w:author="Reihaneh Malekafzaliardakani" w:date="2024-11-25T14:53:00Z">
              <w:r>
                <w:rPr>
                  <w:rFonts w:cs="Arial"/>
                  <w:szCs w:val="18"/>
                </w:rPr>
                <w:t xml:space="preserve">n25 channel bandwidths in Table 5.3.5-1 </w:t>
              </w:r>
            </w:ins>
          </w:p>
        </w:tc>
        <w:tc>
          <w:tcPr>
            <w:tcW w:w="2724" w:type="dxa"/>
            <w:tcBorders>
              <w:top w:val="single" w:sz="4" w:space="0" w:color="auto"/>
              <w:left w:val="single" w:sz="4" w:space="0" w:color="auto"/>
              <w:bottom w:val="nil"/>
              <w:right w:val="single" w:sz="4" w:space="0" w:color="auto"/>
            </w:tcBorders>
            <w:tcPrChange w:id="8551" w:author="Reihaneh Malekafzaliardakani" w:date="2024-11-25T14:53:00Z">
              <w:tcPr>
                <w:tcW w:w="2724" w:type="dxa"/>
                <w:gridSpan w:val="2"/>
                <w:tcBorders>
                  <w:top w:val="nil"/>
                  <w:left w:val="single" w:sz="4" w:space="0" w:color="auto"/>
                  <w:bottom w:val="single" w:sz="4" w:space="0" w:color="auto"/>
                  <w:right w:val="single" w:sz="4" w:space="0" w:color="auto"/>
                </w:tcBorders>
              </w:tcPr>
            </w:tcPrChange>
          </w:tcPr>
          <w:p w14:paraId="12556CF5" w14:textId="665063E5" w:rsidR="006F1E47" w:rsidRDefault="006F1E47" w:rsidP="006F1E47">
            <w:pPr>
              <w:pStyle w:val="TAC"/>
              <w:rPr>
                <w:ins w:id="8552" w:author="Reihaneh Malekafzaliardakani" w:date="2024-11-25T14:52:00Z"/>
                <w:kern w:val="2"/>
                <w:szCs w:val="22"/>
                <w:lang w:val="en-US"/>
              </w:rPr>
            </w:pPr>
            <w:ins w:id="8553" w:author="Reihaneh Malekafzaliardakani" w:date="2024-11-25T14:53:00Z">
              <w:r>
                <w:rPr>
                  <w:kern w:val="2"/>
                  <w:szCs w:val="22"/>
                  <w:lang w:val="en-US" w:eastAsia="zh-CN"/>
                </w:rPr>
                <w:t>4 and 5</w:t>
              </w:r>
            </w:ins>
          </w:p>
        </w:tc>
      </w:tr>
      <w:tr w:rsidR="006F1E47" w14:paraId="38BC4997" w14:textId="77777777" w:rsidTr="006F1E4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4" w:author="Reihaneh Malekafzaliardakani" w:date="2024-11-25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555" w:author="Reihaneh Malekafzaliardakani" w:date="2024-11-25T14:52:00Z"/>
          <w:trPrChange w:id="8556" w:author="Reihaneh Malekafzaliardakani" w:date="2024-11-25T14:53:00Z">
            <w:trPr>
              <w:gridBefore w:val="1"/>
              <w:trHeight w:val="29"/>
            </w:trPr>
          </w:trPrChange>
        </w:trPr>
        <w:tc>
          <w:tcPr>
            <w:tcW w:w="2904" w:type="dxa"/>
            <w:tcBorders>
              <w:top w:val="nil"/>
              <w:left w:val="single" w:sz="4" w:space="0" w:color="auto"/>
              <w:bottom w:val="nil"/>
              <w:right w:val="single" w:sz="4" w:space="0" w:color="auto"/>
            </w:tcBorders>
            <w:tcPrChange w:id="8557" w:author="Reihaneh Malekafzaliardakani" w:date="2024-11-25T14:53:00Z">
              <w:tcPr>
                <w:tcW w:w="2904" w:type="dxa"/>
                <w:gridSpan w:val="2"/>
                <w:tcBorders>
                  <w:top w:val="nil"/>
                  <w:left w:val="single" w:sz="4" w:space="0" w:color="auto"/>
                  <w:bottom w:val="single" w:sz="4" w:space="0" w:color="auto"/>
                  <w:right w:val="single" w:sz="4" w:space="0" w:color="auto"/>
                </w:tcBorders>
              </w:tcPr>
            </w:tcPrChange>
          </w:tcPr>
          <w:p w14:paraId="5B043535" w14:textId="77777777" w:rsidR="006F1E47" w:rsidRDefault="006F1E47" w:rsidP="006F1E47">
            <w:pPr>
              <w:pStyle w:val="TAC"/>
              <w:rPr>
                <w:ins w:id="8558" w:author="Reihaneh Malekafzaliardakani" w:date="2024-11-25T14:52:00Z"/>
                <w:kern w:val="2"/>
                <w:szCs w:val="22"/>
                <w:lang w:val="en-US"/>
              </w:rPr>
            </w:pPr>
          </w:p>
        </w:tc>
        <w:tc>
          <w:tcPr>
            <w:tcW w:w="3019" w:type="dxa"/>
            <w:tcBorders>
              <w:top w:val="nil"/>
              <w:left w:val="single" w:sz="4" w:space="0" w:color="auto"/>
              <w:bottom w:val="nil"/>
              <w:right w:val="single" w:sz="4" w:space="0" w:color="auto"/>
            </w:tcBorders>
            <w:tcPrChange w:id="8559" w:author="Reihaneh Malekafzaliardakani" w:date="2024-11-25T14:53:00Z">
              <w:tcPr>
                <w:tcW w:w="3019" w:type="dxa"/>
                <w:gridSpan w:val="2"/>
                <w:tcBorders>
                  <w:top w:val="nil"/>
                  <w:left w:val="single" w:sz="4" w:space="0" w:color="auto"/>
                  <w:bottom w:val="single" w:sz="4" w:space="0" w:color="auto"/>
                  <w:right w:val="single" w:sz="4" w:space="0" w:color="auto"/>
                </w:tcBorders>
              </w:tcPr>
            </w:tcPrChange>
          </w:tcPr>
          <w:p w14:paraId="4B7A2651" w14:textId="77777777" w:rsidR="006F1E47" w:rsidRDefault="006F1E47" w:rsidP="006F1E47">
            <w:pPr>
              <w:pStyle w:val="TAC"/>
              <w:rPr>
                <w:ins w:id="8560" w:author="Reihaneh Malekafzaliardakani" w:date="2024-11-25T14:52:00Z"/>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Change w:id="8561" w:author="Reihaneh Malekafzaliardakani" w:date="2024-11-25T14:53:00Z">
              <w:tcPr>
                <w:tcW w:w="1409" w:type="dxa"/>
                <w:gridSpan w:val="2"/>
                <w:tcBorders>
                  <w:top w:val="single" w:sz="4" w:space="0" w:color="auto"/>
                  <w:left w:val="single" w:sz="4" w:space="0" w:color="auto"/>
                  <w:bottom w:val="single" w:sz="4" w:space="0" w:color="auto"/>
                  <w:right w:val="single" w:sz="4" w:space="0" w:color="auto"/>
                </w:tcBorders>
              </w:tcPr>
            </w:tcPrChange>
          </w:tcPr>
          <w:p w14:paraId="281CD921" w14:textId="35152D7F" w:rsidR="006F1E47" w:rsidRDefault="006F1E47" w:rsidP="006F1E47">
            <w:pPr>
              <w:pStyle w:val="TAC"/>
              <w:rPr>
                <w:ins w:id="8562" w:author="Reihaneh Malekafzaliardakani" w:date="2024-11-25T14:52:00Z"/>
                <w:lang w:val="en-US" w:eastAsia="zh-CN"/>
              </w:rPr>
            </w:pPr>
            <w:ins w:id="8563" w:author="Reihaneh Malekafzaliardakani" w:date="2024-11-25T14:53:00Z">
              <w:r>
                <w:rPr>
                  <w:lang w:val="en-US" w:eastAsia="zh-CN"/>
                </w:rPr>
                <w:t>n29</w:t>
              </w:r>
            </w:ins>
          </w:p>
        </w:tc>
        <w:tc>
          <w:tcPr>
            <w:tcW w:w="4199" w:type="dxa"/>
            <w:tcBorders>
              <w:top w:val="single" w:sz="4" w:space="0" w:color="auto"/>
              <w:left w:val="single" w:sz="4" w:space="0" w:color="auto"/>
              <w:bottom w:val="single" w:sz="4" w:space="0" w:color="auto"/>
              <w:right w:val="single" w:sz="4" w:space="0" w:color="auto"/>
            </w:tcBorders>
            <w:vAlign w:val="center"/>
            <w:tcPrChange w:id="8564" w:author="Reihaneh Malekafzaliardakani" w:date="2024-11-25T14:53:00Z">
              <w:tcPr>
                <w:tcW w:w="4199" w:type="dxa"/>
                <w:gridSpan w:val="2"/>
                <w:tcBorders>
                  <w:top w:val="single" w:sz="4" w:space="0" w:color="auto"/>
                  <w:left w:val="single" w:sz="4" w:space="0" w:color="auto"/>
                  <w:bottom w:val="single" w:sz="4" w:space="0" w:color="auto"/>
                  <w:right w:val="single" w:sz="4" w:space="0" w:color="auto"/>
                </w:tcBorders>
              </w:tcPr>
            </w:tcPrChange>
          </w:tcPr>
          <w:p w14:paraId="75C28972" w14:textId="087F2ACC" w:rsidR="006F1E47" w:rsidRDefault="006F1E47" w:rsidP="006F1E47">
            <w:pPr>
              <w:pStyle w:val="TAC"/>
              <w:rPr>
                <w:ins w:id="8565" w:author="Reihaneh Malekafzaliardakani" w:date="2024-11-25T14:52:00Z"/>
                <w:lang w:val="en-US" w:eastAsia="zh-CN" w:bidi="ar"/>
              </w:rPr>
            </w:pPr>
            <w:ins w:id="8566" w:author="Reihaneh Malekafzaliardakani" w:date="2024-11-25T14:53:00Z">
              <w:r>
                <w:rPr>
                  <w:rFonts w:cs="Arial"/>
                  <w:szCs w:val="18"/>
                </w:rPr>
                <w:t xml:space="preserve">n29 channel bandwidths in Table 5.3.5-1 </w:t>
              </w:r>
            </w:ins>
          </w:p>
        </w:tc>
        <w:tc>
          <w:tcPr>
            <w:tcW w:w="2724" w:type="dxa"/>
            <w:tcBorders>
              <w:top w:val="nil"/>
              <w:left w:val="single" w:sz="4" w:space="0" w:color="auto"/>
              <w:bottom w:val="nil"/>
              <w:right w:val="single" w:sz="4" w:space="0" w:color="auto"/>
            </w:tcBorders>
            <w:tcPrChange w:id="8567" w:author="Reihaneh Malekafzaliardakani" w:date="2024-11-25T14:53:00Z">
              <w:tcPr>
                <w:tcW w:w="2724" w:type="dxa"/>
                <w:gridSpan w:val="2"/>
                <w:tcBorders>
                  <w:top w:val="nil"/>
                  <w:left w:val="single" w:sz="4" w:space="0" w:color="auto"/>
                  <w:bottom w:val="single" w:sz="4" w:space="0" w:color="auto"/>
                  <w:right w:val="single" w:sz="4" w:space="0" w:color="auto"/>
                </w:tcBorders>
              </w:tcPr>
            </w:tcPrChange>
          </w:tcPr>
          <w:p w14:paraId="431FDF0A" w14:textId="77777777" w:rsidR="006F1E47" w:rsidRDefault="006F1E47" w:rsidP="006F1E47">
            <w:pPr>
              <w:pStyle w:val="TAC"/>
              <w:rPr>
                <w:ins w:id="8568" w:author="Reihaneh Malekafzaliardakani" w:date="2024-11-25T14:52:00Z"/>
                <w:kern w:val="2"/>
                <w:szCs w:val="22"/>
                <w:lang w:val="en-US"/>
              </w:rPr>
            </w:pPr>
          </w:p>
        </w:tc>
      </w:tr>
      <w:tr w:rsidR="006F1E47" w14:paraId="0FCA3924" w14:textId="77777777" w:rsidTr="006F1E4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9" w:author="Reihaneh Malekafzaliardakani" w:date="2024-11-25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570" w:author="Reihaneh Malekafzaliardakani" w:date="2024-11-25T14:52:00Z"/>
          <w:trPrChange w:id="8571" w:author="Reihaneh Malekafzaliardakani" w:date="2024-11-25T14:53:00Z">
            <w:trPr>
              <w:gridBefore w:val="1"/>
              <w:trHeight w:val="29"/>
            </w:trPr>
          </w:trPrChange>
        </w:trPr>
        <w:tc>
          <w:tcPr>
            <w:tcW w:w="2904" w:type="dxa"/>
            <w:tcBorders>
              <w:top w:val="nil"/>
              <w:left w:val="single" w:sz="4" w:space="0" w:color="auto"/>
              <w:bottom w:val="nil"/>
              <w:right w:val="single" w:sz="4" w:space="0" w:color="auto"/>
            </w:tcBorders>
            <w:tcPrChange w:id="8572" w:author="Reihaneh Malekafzaliardakani" w:date="2024-11-25T14:53:00Z">
              <w:tcPr>
                <w:tcW w:w="2904" w:type="dxa"/>
                <w:gridSpan w:val="2"/>
                <w:tcBorders>
                  <w:top w:val="nil"/>
                  <w:left w:val="single" w:sz="4" w:space="0" w:color="auto"/>
                  <w:bottom w:val="single" w:sz="4" w:space="0" w:color="auto"/>
                  <w:right w:val="single" w:sz="4" w:space="0" w:color="auto"/>
                </w:tcBorders>
              </w:tcPr>
            </w:tcPrChange>
          </w:tcPr>
          <w:p w14:paraId="2A600038" w14:textId="77777777" w:rsidR="006F1E47" w:rsidRDefault="006F1E47" w:rsidP="006F1E47">
            <w:pPr>
              <w:pStyle w:val="TAC"/>
              <w:rPr>
                <w:ins w:id="8573" w:author="Reihaneh Malekafzaliardakani" w:date="2024-11-25T14:52:00Z"/>
                <w:kern w:val="2"/>
                <w:szCs w:val="22"/>
                <w:lang w:val="en-US"/>
              </w:rPr>
            </w:pPr>
          </w:p>
        </w:tc>
        <w:tc>
          <w:tcPr>
            <w:tcW w:w="3019" w:type="dxa"/>
            <w:tcBorders>
              <w:top w:val="nil"/>
              <w:left w:val="single" w:sz="4" w:space="0" w:color="auto"/>
              <w:bottom w:val="nil"/>
              <w:right w:val="single" w:sz="4" w:space="0" w:color="auto"/>
            </w:tcBorders>
            <w:tcPrChange w:id="8574" w:author="Reihaneh Malekafzaliardakani" w:date="2024-11-25T14:53:00Z">
              <w:tcPr>
                <w:tcW w:w="3019" w:type="dxa"/>
                <w:gridSpan w:val="2"/>
                <w:tcBorders>
                  <w:top w:val="nil"/>
                  <w:left w:val="single" w:sz="4" w:space="0" w:color="auto"/>
                  <w:bottom w:val="single" w:sz="4" w:space="0" w:color="auto"/>
                  <w:right w:val="single" w:sz="4" w:space="0" w:color="auto"/>
                </w:tcBorders>
              </w:tcPr>
            </w:tcPrChange>
          </w:tcPr>
          <w:p w14:paraId="3FF5406E" w14:textId="77777777" w:rsidR="006F1E47" w:rsidRDefault="006F1E47" w:rsidP="006F1E47">
            <w:pPr>
              <w:pStyle w:val="TAC"/>
              <w:rPr>
                <w:ins w:id="8575" w:author="Reihaneh Malekafzaliardakani" w:date="2024-11-25T14:52:00Z"/>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Change w:id="8576" w:author="Reihaneh Malekafzaliardakani" w:date="2024-11-25T14:53:00Z">
              <w:tcPr>
                <w:tcW w:w="1409" w:type="dxa"/>
                <w:gridSpan w:val="2"/>
                <w:tcBorders>
                  <w:top w:val="single" w:sz="4" w:space="0" w:color="auto"/>
                  <w:left w:val="single" w:sz="4" w:space="0" w:color="auto"/>
                  <w:bottom w:val="single" w:sz="4" w:space="0" w:color="auto"/>
                  <w:right w:val="single" w:sz="4" w:space="0" w:color="auto"/>
                </w:tcBorders>
              </w:tcPr>
            </w:tcPrChange>
          </w:tcPr>
          <w:p w14:paraId="3EB59EDE" w14:textId="1199766E" w:rsidR="006F1E47" w:rsidRDefault="006F1E47" w:rsidP="006F1E47">
            <w:pPr>
              <w:pStyle w:val="TAC"/>
              <w:rPr>
                <w:ins w:id="8577" w:author="Reihaneh Malekafzaliardakani" w:date="2024-11-25T14:52:00Z"/>
                <w:lang w:val="en-US" w:eastAsia="zh-CN"/>
              </w:rPr>
            </w:pPr>
            <w:ins w:id="8578" w:author="Reihaneh Malekafzaliardakani" w:date="2024-11-25T14:53:00Z">
              <w:r>
                <w:rPr>
                  <w:lang w:val="en-US" w:eastAsia="zh-CN"/>
                </w:rPr>
                <w:t>n66</w:t>
              </w:r>
            </w:ins>
          </w:p>
        </w:tc>
        <w:tc>
          <w:tcPr>
            <w:tcW w:w="4199" w:type="dxa"/>
            <w:tcBorders>
              <w:top w:val="single" w:sz="4" w:space="0" w:color="auto"/>
              <w:left w:val="single" w:sz="4" w:space="0" w:color="auto"/>
              <w:bottom w:val="single" w:sz="4" w:space="0" w:color="auto"/>
              <w:right w:val="single" w:sz="4" w:space="0" w:color="auto"/>
            </w:tcBorders>
            <w:vAlign w:val="center"/>
            <w:tcPrChange w:id="8579" w:author="Reihaneh Malekafzaliardakani" w:date="2024-11-25T14:53:00Z">
              <w:tcPr>
                <w:tcW w:w="4199" w:type="dxa"/>
                <w:gridSpan w:val="2"/>
                <w:tcBorders>
                  <w:top w:val="single" w:sz="4" w:space="0" w:color="auto"/>
                  <w:left w:val="single" w:sz="4" w:space="0" w:color="auto"/>
                  <w:bottom w:val="single" w:sz="4" w:space="0" w:color="auto"/>
                  <w:right w:val="single" w:sz="4" w:space="0" w:color="auto"/>
                </w:tcBorders>
              </w:tcPr>
            </w:tcPrChange>
          </w:tcPr>
          <w:p w14:paraId="589C7B7F" w14:textId="476114C8" w:rsidR="006F1E47" w:rsidRDefault="006F1E47" w:rsidP="006F1E47">
            <w:pPr>
              <w:pStyle w:val="TAC"/>
              <w:rPr>
                <w:ins w:id="8580" w:author="Reihaneh Malekafzaliardakani" w:date="2024-11-25T14:52:00Z"/>
                <w:lang w:val="en-US" w:eastAsia="zh-CN" w:bidi="ar"/>
              </w:rPr>
            </w:pPr>
            <w:ins w:id="8581" w:author="Reihaneh Malekafzaliardakani" w:date="2024-11-25T14:53:00Z">
              <w:r>
                <w:rPr>
                  <w:rFonts w:cs="Arial"/>
                  <w:szCs w:val="18"/>
                </w:rPr>
                <w:t xml:space="preserve">n66 channel bandwidths in Table 5.3.5-1 </w:t>
              </w:r>
            </w:ins>
          </w:p>
        </w:tc>
        <w:tc>
          <w:tcPr>
            <w:tcW w:w="2724" w:type="dxa"/>
            <w:tcBorders>
              <w:top w:val="nil"/>
              <w:left w:val="single" w:sz="4" w:space="0" w:color="auto"/>
              <w:bottom w:val="nil"/>
              <w:right w:val="single" w:sz="4" w:space="0" w:color="auto"/>
            </w:tcBorders>
            <w:tcPrChange w:id="8582" w:author="Reihaneh Malekafzaliardakani" w:date="2024-11-25T14:53:00Z">
              <w:tcPr>
                <w:tcW w:w="2724" w:type="dxa"/>
                <w:gridSpan w:val="2"/>
                <w:tcBorders>
                  <w:top w:val="nil"/>
                  <w:left w:val="single" w:sz="4" w:space="0" w:color="auto"/>
                  <w:bottom w:val="single" w:sz="4" w:space="0" w:color="auto"/>
                  <w:right w:val="single" w:sz="4" w:space="0" w:color="auto"/>
                </w:tcBorders>
              </w:tcPr>
            </w:tcPrChange>
          </w:tcPr>
          <w:p w14:paraId="063A909B" w14:textId="77777777" w:rsidR="006F1E47" w:rsidRDefault="006F1E47" w:rsidP="006F1E47">
            <w:pPr>
              <w:pStyle w:val="TAC"/>
              <w:rPr>
                <w:ins w:id="8583" w:author="Reihaneh Malekafzaliardakani" w:date="2024-11-25T14:52:00Z"/>
                <w:kern w:val="2"/>
                <w:szCs w:val="22"/>
                <w:lang w:val="en-US"/>
              </w:rPr>
            </w:pPr>
          </w:p>
        </w:tc>
      </w:tr>
      <w:tr w:rsidR="006F1E47" w14:paraId="7F2CD74B" w14:textId="77777777" w:rsidTr="006F1E4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4" w:author="Reihaneh Malekafzaliardakani" w:date="2024-11-25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585" w:author="Reihaneh Malekafzaliardakani" w:date="2024-11-25T14:52:00Z"/>
          <w:trPrChange w:id="8586" w:author="Reihaneh Malekafzaliardakani" w:date="2024-11-25T14:53:00Z">
            <w:trPr>
              <w:gridBefore w:val="1"/>
              <w:trHeight w:val="29"/>
            </w:trPr>
          </w:trPrChange>
        </w:trPr>
        <w:tc>
          <w:tcPr>
            <w:tcW w:w="2904" w:type="dxa"/>
            <w:tcBorders>
              <w:top w:val="nil"/>
              <w:left w:val="single" w:sz="4" w:space="0" w:color="auto"/>
              <w:bottom w:val="single" w:sz="4" w:space="0" w:color="auto"/>
              <w:right w:val="single" w:sz="4" w:space="0" w:color="auto"/>
            </w:tcBorders>
            <w:tcPrChange w:id="8587" w:author="Reihaneh Malekafzaliardakani" w:date="2024-11-25T14:53:00Z">
              <w:tcPr>
                <w:tcW w:w="2904" w:type="dxa"/>
                <w:gridSpan w:val="2"/>
                <w:tcBorders>
                  <w:top w:val="nil"/>
                  <w:left w:val="single" w:sz="4" w:space="0" w:color="auto"/>
                  <w:bottom w:val="single" w:sz="4" w:space="0" w:color="auto"/>
                  <w:right w:val="single" w:sz="4" w:space="0" w:color="auto"/>
                </w:tcBorders>
              </w:tcPr>
            </w:tcPrChange>
          </w:tcPr>
          <w:p w14:paraId="5BFEE1B5" w14:textId="77777777" w:rsidR="006F1E47" w:rsidRDefault="006F1E47" w:rsidP="006F1E47">
            <w:pPr>
              <w:pStyle w:val="TAC"/>
              <w:rPr>
                <w:ins w:id="8588" w:author="Reihaneh Malekafzaliardakani" w:date="2024-11-25T14:52:00Z"/>
                <w:kern w:val="2"/>
                <w:szCs w:val="22"/>
                <w:lang w:val="en-US"/>
              </w:rPr>
            </w:pPr>
          </w:p>
        </w:tc>
        <w:tc>
          <w:tcPr>
            <w:tcW w:w="3019" w:type="dxa"/>
            <w:tcBorders>
              <w:top w:val="nil"/>
              <w:left w:val="single" w:sz="4" w:space="0" w:color="auto"/>
              <w:bottom w:val="single" w:sz="4" w:space="0" w:color="auto"/>
              <w:right w:val="single" w:sz="4" w:space="0" w:color="auto"/>
            </w:tcBorders>
            <w:tcPrChange w:id="8589" w:author="Reihaneh Malekafzaliardakani" w:date="2024-11-25T14:53:00Z">
              <w:tcPr>
                <w:tcW w:w="3019" w:type="dxa"/>
                <w:gridSpan w:val="2"/>
                <w:tcBorders>
                  <w:top w:val="nil"/>
                  <w:left w:val="single" w:sz="4" w:space="0" w:color="auto"/>
                  <w:bottom w:val="single" w:sz="4" w:space="0" w:color="auto"/>
                  <w:right w:val="single" w:sz="4" w:space="0" w:color="auto"/>
                </w:tcBorders>
              </w:tcPr>
            </w:tcPrChange>
          </w:tcPr>
          <w:p w14:paraId="5C25CF78" w14:textId="77777777" w:rsidR="006F1E47" w:rsidRDefault="006F1E47" w:rsidP="006F1E47">
            <w:pPr>
              <w:pStyle w:val="TAC"/>
              <w:rPr>
                <w:ins w:id="8590" w:author="Reihaneh Malekafzaliardakani" w:date="2024-11-25T14:52:00Z"/>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Change w:id="8591" w:author="Reihaneh Malekafzaliardakani" w:date="2024-11-25T14:53:00Z">
              <w:tcPr>
                <w:tcW w:w="1409" w:type="dxa"/>
                <w:gridSpan w:val="2"/>
                <w:tcBorders>
                  <w:top w:val="single" w:sz="4" w:space="0" w:color="auto"/>
                  <w:left w:val="single" w:sz="4" w:space="0" w:color="auto"/>
                  <w:bottom w:val="single" w:sz="4" w:space="0" w:color="auto"/>
                  <w:right w:val="single" w:sz="4" w:space="0" w:color="auto"/>
                </w:tcBorders>
              </w:tcPr>
            </w:tcPrChange>
          </w:tcPr>
          <w:p w14:paraId="31950BF5" w14:textId="726706AF" w:rsidR="006F1E47" w:rsidRDefault="006F1E47" w:rsidP="006F1E47">
            <w:pPr>
              <w:pStyle w:val="TAC"/>
              <w:rPr>
                <w:ins w:id="8592" w:author="Reihaneh Malekafzaliardakani" w:date="2024-11-25T14:52:00Z"/>
                <w:lang w:val="en-US" w:eastAsia="zh-CN"/>
              </w:rPr>
            </w:pPr>
            <w:ins w:id="8593" w:author="Reihaneh Malekafzaliardakani" w:date="2024-11-25T14:53:00Z">
              <w:r>
                <w:rPr>
                  <w:lang w:val="en-US" w:eastAsia="zh-CN"/>
                </w:rPr>
                <w:t>n77</w:t>
              </w:r>
            </w:ins>
          </w:p>
        </w:tc>
        <w:tc>
          <w:tcPr>
            <w:tcW w:w="4199" w:type="dxa"/>
            <w:tcBorders>
              <w:top w:val="single" w:sz="4" w:space="0" w:color="auto"/>
              <w:left w:val="single" w:sz="4" w:space="0" w:color="auto"/>
              <w:bottom w:val="single" w:sz="4" w:space="0" w:color="auto"/>
              <w:right w:val="single" w:sz="4" w:space="0" w:color="auto"/>
            </w:tcBorders>
            <w:vAlign w:val="center"/>
            <w:tcPrChange w:id="8594" w:author="Reihaneh Malekafzaliardakani" w:date="2024-11-25T14:53:00Z">
              <w:tcPr>
                <w:tcW w:w="4199" w:type="dxa"/>
                <w:gridSpan w:val="2"/>
                <w:tcBorders>
                  <w:top w:val="single" w:sz="4" w:space="0" w:color="auto"/>
                  <w:left w:val="single" w:sz="4" w:space="0" w:color="auto"/>
                  <w:bottom w:val="single" w:sz="4" w:space="0" w:color="auto"/>
                  <w:right w:val="single" w:sz="4" w:space="0" w:color="auto"/>
                </w:tcBorders>
              </w:tcPr>
            </w:tcPrChange>
          </w:tcPr>
          <w:p w14:paraId="3DF875EB" w14:textId="75785318" w:rsidR="006F1E47" w:rsidRDefault="006F1E47" w:rsidP="006F1E47">
            <w:pPr>
              <w:pStyle w:val="TAC"/>
              <w:rPr>
                <w:ins w:id="8595" w:author="Reihaneh Malekafzaliardakani" w:date="2024-11-25T14:52:00Z"/>
                <w:lang w:val="en-US" w:eastAsia="zh-CN" w:bidi="ar"/>
              </w:rPr>
            </w:pPr>
            <w:ins w:id="8596" w:author="Reihaneh Malekafzaliardakani" w:date="2024-11-25T14:53:00Z">
              <w:r>
                <w:rPr>
                  <w:rFonts w:cs="Arial"/>
                  <w:szCs w:val="18"/>
                </w:rPr>
                <w:t>CA_n77(2A)_BCS4 and 5</w:t>
              </w:r>
            </w:ins>
          </w:p>
        </w:tc>
        <w:tc>
          <w:tcPr>
            <w:tcW w:w="2724" w:type="dxa"/>
            <w:tcBorders>
              <w:top w:val="nil"/>
              <w:left w:val="single" w:sz="4" w:space="0" w:color="auto"/>
              <w:bottom w:val="single" w:sz="4" w:space="0" w:color="auto"/>
              <w:right w:val="single" w:sz="4" w:space="0" w:color="auto"/>
            </w:tcBorders>
            <w:tcPrChange w:id="8597" w:author="Reihaneh Malekafzaliardakani" w:date="2024-11-25T14:53:00Z">
              <w:tcPr>
                <w:tcW w:w="2724" w:type="dxa"/>
                <w:gridSpan w:val="2"/>
                <w:tcBorders>
                  <w:top w:val="nil"/>
                  <w:left w:val="single" w:sz="4" w:space="0" w:color="auto"/>
                  <w:bottom w:val="single" w:sz="4" w:space="0" w:color="auto"/>
                  <w:right w:val="single" w:sz="4" w:space="0" w:color="auto"/>
                </w:tcBorders>
              </w:tcPr>
            </w:tcPrChange>
          </w:tcPr>
          <w:p w14:paraId="7FD08FE2" w14:textId="77777777" w:rsidR="006F1E47" w:rsidRDefault="006F1E47" w:rsidP="006F1E47">
            <w:pPr>
              <w:pStyle w:val="TAC"/>
              <w:rPr>
                <w:ins w:id="8598" w:author="Reihaneh Malekafzaliardakani" w:date="2024-11-25T14:52:00Z"/>
                <w:kern w:val="2"/>
                <w:szCs w:val="22"/>
                <w:lang w:val="en-US"/>
              </w:rPr>
            </w:pPr>
          </w:p>
        </w:tc>
      </w:tr>
      <w:tr w:rsidR="006F1E47" w14:paraId="4DA3EC7C" w14:textId="77777777" w:rsidTr="006F1E4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99" w:author="Reihaneh Malekafzaliardakani" w:date="2024-11-25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600" w:author="Reihaneh Malekafzaliardakani" w:date="2024-11-25T14:53:00Z"/>
          <w:trPrChange w:id="8601" w:author="Reihaneh Malekafzaliardakani" w:date="2024-11-25T14:53:00Z">
            <w:trPr>
              <w:gridBefore w:val="1"/>
              <w:trHeight w:val="29"/>
            </w:trPr>
          </w:trPrChange>
        </w:trPr>
        <w:tc>
          <w:tcPr>
            <w:tcW w:w="2904" w:type="dxa"/>
            <w:tcBorders>
              <w:top w:val="single" w:sz="4" w:space="0" w:color="auto"/>
              <w:left w:val="single" w:sz="4" w:space="0" w:color="auto"/>
              <w:bottom w:val="nil"/>
              <w:right w:val="single" w:sz="4" w:space="0" w:color="auto"/>
            </w:tcBorders>
            <w:tcPrChange w:id="8602" w:author="Reihaneh Malekafzaliardakani" w:date="2024-11-25T14:53:00Z">
              <w:tcPr>
                <w:tcW w:w="2904" w:type="dxa"/>
                <w:gridSpan w:val="2"/>
                <w:tcBorders>
                  <w:top w:val="nil"/>
                  <w:left w:val="single" w:sz="4" w:space="0" w:color="auto"/>
                  <w:bottom w:val="single" w:sz="4" w:space="0" w:color="auto"/>
                  <w:right w:val="single" w:sz="4" w:space="0" w:color="auto"/>
                </w:tcBorders>
              </w:tcPr>
            </w:tcPrChange>
          </w:tcPr>
          <w:p w14:paraId="7DE1132C" w14:textId="2418B2BC" w:rsidR="006F1E47" w:rsidRDefault="006F1E47" w:rsidP="006F1E47">
            <w:pPr>
              <w:pStyle w:val="TAC"/>
              <w:rPr>
                <w:ins w:id="8603" w:author="Reihaneh Malekafzaliardakani" w:date="2024-11-25T14:53:00Z"/>
                <w:kern w:val="2"/>
                <w:szCs w:val="22"/>
                <w:lang w:val="en-US"/>
              </w:rPr>
            </w:pPr>
            <w:ins w:id="8604" w:author="Reihaneh Malekafzaliardakani" w:date="2024-11-25T14:53:00Z">
              <w:r>
                <w:rPr>
                  <w:kern w:val="2"/>
                  <w:szCs w:val="22"/>
                  <w:lang w:val="en-US"/>
                </w:rPr>
                <w:t>CA_n7A-n29A-n66A-n77(3A)</w:t>
              </w:r>
            </w:ins>
          </w:p>
        </w:tc>
        <w:tc>
          <w:tcPr>
            <w:tcW w:w="3019" w:type="dxa"/>
            <w:tcBorders>
              <w:top w:val="single" w:sz="4" w:space="0" w:color="auto"/>
              <w:left w:val="single" w:sz="4" w:space="0" w:color="auto"/>
              <w:bottom w:val="nil"/>
              <w:right w:val="single" w:sz="4" w:space="0" w:color="auto"/>
            </w:tcBorders>
            <w:tcPrChange w:id="8605" w:author="Reihaneh Malekafzaliardakani" w:date="2024-11-25T14:53:00Z">
              <w:tcPr>
                <w:tcW w:w="3019" w:type="dxa"/>
                <w:gridSpan w:val="2"/>
                <w:tcBorders>
                  <w:top w:val="nil"/>
                  <w:left w:val="single" w:sz="4" w:space="0" w:color="auto"/>
                  <w:bottom w:val="single" w:sz="4" w:space="0" w:color="auto"/>
                  <w:right w:val="single" w:sz="4" w:space="0" w:color="auto"/>
                </w:tcBorders>
              </w:tcPr>
            </w:tcPrChange>
          </w:tcPr>
          <w:p w14:paraId="628DA93E" w14:textId="77777777" w:rsidR="006F1E47" w:rsidRDefault="006F1E47" w:rsidP="006F1E47">
            <w:pPr>
              <w:keepNext/>
              <w:keepLines/>
              <w:spacing w:after="0"/>
              <w:jc w:val="center"/>
              <w:rPr>
                <w:ins w:id="8606" w:author="Reihaneh Malekafzaliardakani" w:date="2024-11-25T14:53:00Z"/>
                <w:rFonts w:ascii="Arial" w:eastAsiaTheme="minorEastAsia" w:hAnsi="Arial"/>
                <w:sz w:val="18"/>
                <w:lang w:eastAsia="zh-CN"/>
              </w:rPr>
            </w:pPr>
            <w:ins w:id="8607" w:author="Reihaneh Malekafzaliardakani" w:date="2024-11-25T14:53:00Z">
              <w:r>
                <w:rPr>
                  <w:rFonts w:ascii="Arial" w:hAnsi="Arial"/>
                  <w:sz w:val="18"/>
                  <w:lang w:eastAsia="zh-CN"/>
                </w:rPr>
                <w:t>CA_n7A-n66A</w:t>
              </w:r>
            </w:ins>
          </w:p>
          <w:p w14:paraId="6FA28C48" w14:textId="77777777" w:rsidR="006F1E47" w:rsidRDefault="006F1E47" w:rsidP="006F1E47">
            <w:pPr>
              <w:keepNext/>
              <w:keepLines/>
              <w:spacing w:after="0"/>
              <w:jc w:val="center"/>
              <w:rPr>
                <w:ins w:id="8608" w:author="Reihaneh Malekafzaliardakani" w:date="2024-11-25T14:53:00Z"/>
                <w:rFonts w:ascii="Arial" w:hAnsi="Arial"/>
                <w:sz w:val="18"/>
                <w:lang w:eastAsia="zh-CN"/>
              </w:rPr>
            </w:pPr>
            <w:ins w:id="8609" w:author="Reihaneh Malekafzaliardakani" w:date="2024-11-25T14:53:00Z">
              <w:r>
                <w:rPr>
                  <w:rFonts w:ascii="Arial" w:hAnsi="Arial"/>
                  <w:sz w:val="18"/>
                  <w:lang w:eastAsia="zh-CN"/>
                </w:rPr>
                <w:t>CA_n7A-n77A</w:t>
              </w:r>
            </w:ins>
          </w:p>
          <w:p w14:paraId="49ECA16A" w14:textId="77777777" w:rsidR="006F1E47" w:rsidRDefault="006F1E47" w:rsidP="006F1E47">
            <w:pPr>
              <w:keepNext/>
              <w:keepLines/>
              <w:spacing w:after="0"/>
              <w:jc w:val="center"/>
              <w:rPr>
                <w:ins w:id="8610" w:author="Reihaneh Malekafzaliardakani" w:date="2024-11-25T14:53:00Z"/>
                <w:rFonts w:ascii="Arial" w:hAnsi="Arial"/>
                <w:sz w:val="18"/>
                <w:lang w:eastAsia="zh-CN"/>
              </w:rPr>
            </w:pPr>
            <w:ins w:id="8611" w:author="Reihaneh Malekafzaliardakani" w:date="2024-11-25T14:53:00Z">
              <w:r>
                <w:rPr>
                  <w:rFonts w:ascii="Arial" w:hAnsi="Arial"/>
                  <w:sz w:val="18"/>
                  <w:lang w:eastAsia="zh-CN"/>
                </w:rPr>
                <w:t>CA_n66A-n77A</w:t>
              </w:r>
            </w:ins>
          </w:p>
          <w:p w14:paraId="3EA96782" w14:textId="15F931B5" w:rsidR="006F1E47" w:rsidRDefault="006F1E47" w:rsidP="006F1E47">
            <w:pPr>
              <w:pStyle w:val="TAC"/>
              <w:rPr>
                <w:ins w:id="8612" w:author="Reihaneh Malekafzaliardakani" w:date="2024-11-25T14:53:00Z"/>
                <w:rFonts w:eastAsiaTheme="minorEastAsia"/>
                <w:lang w:eastAsia="zh-CN"/>
              </w:rPr>
            </w:pPr>
            <w:ins w:id="8613" w:author="Reihaneh Malekafzaliardakani" w:date="2024-11-25T14:53:00Z">
              <w:r>
                <w:rPr>
                  <w:lang w:eastAsia="zh-CN"/>
                </w:rPr>
                <w:t>CA_n77(2A)</w:t>
              </w:r>
            </w:ins>
          </w:p>
        </w:tc>
        <w:tc>
          <w:tcPr>
            <w:tcW w:w="1409" w:type="dxa"/>
            <w:tcBorders>
              <w:top w:val="single" w:sz="4" w:space="0" w:color="auto"/>
              <w:left w:val="single" w:sz="4" w:space="0" w:color="auto"/>
              <w:bottom w:val="single" w:sz="4" w:space="0" w:color="auto"/>
              <w:right w:val="single" w:sz="4" w:space="0" w:color="auto"/>
            </w:tcBorders>
            <w:tcPrChange w:id="8614" w:author="Reihaneh Malekafzaliardakani" w:date="2024-11-25T14:53:00Z">
              <w:tcPr>
                <w:tcW w:w="1409" w:type="dxa"/>
                <w:gridSpan w:val="2"/>
                <w:tcBorders>
                  <w:top w:val="single" w:sz="4" w:space="0" w:color="auto"/>
                  <w:left w:val="single" w:sz="4" w:space="0" w:color="auto"/>
                  <w:bottom w:val="single" w:sz="4" w:space="0" w:color="auto"/>
                  <w:right w:val="single" w:sz="4" w:space="0" w:color="auto"/>
                </w:tcBorders>
              </w:tcPr>
            </w:tcPrChange>
          </w:tcPr>
          <w:p w14:paraId="03F4CF0E" w14:textId="13F4AA33" w:rsidR="006F1E47" w:rsidRDefault="006F1E47" w:rsidP="006F1E47">
            <w:pPr>
              <w:pStyle w:val="TAC"/>
              <w:rPr>
                <w:ins w:id="8615" w:author="Reihaneh Malekafzaliardakani" w:date="2024-11-25T14:53:00Z"/>
                <w:lang w:val="en-US" w:eastAsia="zh-CN"/>
              </w:rPr>
            </w:pPr>
            <w:ins w:id="8616" w:author="Reihaneh Malekafzaliardakani" w:date="2024-11-25T14:53:00Z">
              <w:r>
                <w:rPr>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Change w:id="8617" w:author="Reihaneh Malekafzaliardakani" w:date="2024-11-25T14:53:00Z">
              <w:tcPr>
                <w:tcW w:w="4199" w:type="dxa"/>
                <w:gridSpan w:val="2"/>
                <w:tcBorders>
                  <w:top w:val="single" w:sz="4" w:space="0" w:color="auto"/>
                  <w:left w:val="single" w:sz="4" w:space="0" w:color="auto"/>
                  <w:bottom w:val="single" w:sz="4" w:space="0" w:color="auto"/>
                  <w:right w:val="single" w:sz="4" w:space="0" w:color="auto"/>
                </w:tcBorders>
              </w:tcPr>
            </w:tcPrChange>
          </w:tcPr>
          <w:p w14:paraId="61B803FB" w14:textId="2C3217E8" w:rsidR="006F1E47" w:rsidRDefault="006F1E47" w:rsidP="006F1E47">
            <w:pPr>
              <w:pStyle w:val="TAC"/>
              <w:rPr>
                <w:ins w:id="8618" w:author="Reihaneh Malekafzaliardakani" w:date="2024-11-25T14:53:00Z"/>
                <w:lang w:val="en-US" w:eastAsia="zh-CN" w:bidi="ar"/>
              </w:rPr>
            </w:pPr>
            <w:ins w:id="8619" w:author="Reihaneh Malekafzaliardakani" w:date="2024-11-25T14:53:00Z">
              <w:r>
                <w:rPr>
                  <w:rFonts w:cs="Arial"/>
                  <w:szCs w:val="18"/>
                </w:rPr>
                <w:t xml:space="preserve">n25 channel bandwidths in Table 5.3.5-1 </w:t>
              </w:r>
            </w:ins>
          </w:p>
        </w:tc>
        <w:tc>
          <w:tcPr>
            <w:tcW w:w="2724" w:type="dxa"/>
            <w:tcBorders>
              <w:top w:val="single" w:sz="4" w:space="0" w:color="auto"/>
              <w:left w:val="single" w:sz="4" w:space="0" w:color="auto"/>
              <w:bottom w:val="nil"/>
              <w:right w:val="single" w:sz="4" w:space="0" w:color="auto"/>
            </w:tcBorders>
            <w:tcPrChange w:id="8620" w:author="Reihaneh Malekafzaliardakani" w:date="2024-11-25T14:53:00Z">
              <w:tcPr>
                <w:tcW w:w="2724" w:type="dxa"/>
                <w:gridSpan w:val="2"/>
                <w:tcBorders>
                  <w:top w:val="nil"/>
                  <w:left w:val="single" w:sz="4" w:space="0" w:color="auto"/>
                  <w:bottom w:val="single" w:sz="4" w:space="0" w:color="auto"/>
                  <w:right w:val="single" w:sz="4" w:space="0" w:color="auto"/>
                </w:tcBorders>
              </w:tcPr>
            </w:tcPrChange>
          </w:tcPr>
          <w:p w14:paraId="6B7DA15A" w14:textId="18CBEDA9" w:rsidR="006F1E47" w:rsidRDefault="006F1E47" w:rsidP="006F1E47">
            <w:pPr>
              <w:pStyle w:val="TAC"/>
              <w:rPr>
                <w:ins w:id="8621" w:author="Reihaneh Malekafzaliardakani" w:date="2024-11-25T14:53:00Z"/>
                <w:kern w:val="2"/>
                <w:szCs w:val="22"/>
                <w:lang w:val="en-US"/>
              </w:rPr>
            </w:pPr>
            <w:ins w:id="8622" w:author="Reihaneh Malekafzaliardakani" w:date="2024-11-25T14:53:00Z">
              <w:r>
                <w:rPr>
                  <w:kern w:val="2"/>
                  <w:szCs w:val="22"/>
                  <w:lang w:val="en-US" w:eastAsia="zh-CN"/>
                </w:rPr>
                <w:t>4 and 5</w:t>
              </w:r>
            </w:ins>
          </w:p>
        </w:tc>
      </w:tr>
      <w:tr w:rsidR="006F1E47" w14:paraId="08DCF410" w14:textId="77777777" w:rsidTr="006F1E4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3" w:author="Reihaneh Malekafzaliardakani" w:date="2024-11-25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624" w:author="Reihaneh Malekafzaliardakani" w:date="2024-11-25T14:53:00Z"/>
          <w:trPrChange w:id="8625" w:author="Reihaneh Malekafzaliardakani" w:date="2024-11-25T14:53:00Z">
            <w:trPr>
              <w:gridBefore w:val="1"/>
              <w:trHeight w:val="29"/>
            </w:trPr>
          </w:trPrChange>
        </w:trPr>
        <w:tc>
          <w:tcPr>
            <w:tcW w:w="2904" w:type="dxa"/>
            <w:tcBorders>
              <w:top w:val="nil"/>
              <w:left w:val="single" w:sz="4" w:space="0" w:color="auto"/>
              <w:bottom w:val="nil"/>
              <w:right w:val="single" w:sz="4" w:space="0" w:color="auto"/>
            </w:tcBorders>
            <w:tcPrChange w:id="8626" w:author="Reihaneh Malekafzaliardakani" w:date="2024-11-25T14:53:00Z">
              <w:tcPr>
                <w:tcW w:w="2904" w:type="dxa"/>
                <w:gridSpan w:val="2"/>
                <w:tcBorders>
                  <w:top w:val="nil"/>
                  <w:left w:val="single" w:sz="4" w:space="0" w:color="auto"/>
                  <w:bottom w:val="single" w:sz="4" w:space="0" w:color="auto"/>
                  <w:right w:val="single" w:sz="4" w:space="0" w:color="auto"/>
                </w:tcBorders>
              </w:tcPr>
            </w:tcPrChange>
          </w:tcPr>
          <w:p w14:paraId="24B43561" w14:textId="77777777" w:rsidR="006F1E47" w:rsidRDefault="006F1E47" w:rsidP="006F1E47">
            <w:pPr>
              <w:pStyle w:val="TAC"/>
              <w:rPr>
                <w:ins w:id="8627" w:author="Reihaneh Malekafzaliardakani" w:date="2024-11-25T14:53:00Z"/>
                <w:kern w:val="2"/>
                <w:szCs w:val="22"/>
                <w:lang w:val="en-US"/>
              </w:rPr>
            </w:pPr>
          </w:p>
        </w:tc>
        <w:tc>
          <w:tcPr>
            <w:tcW w:w="3019" w:type="dxa"/>
            <w:tcBorders>
              <w:top w:val="nil"/>
              <w:left w:val="single" w:sz="4" w:space="0" w:color="auto"/>
              <w:bottom w:val="nil"/>
              <w:right w:val="single" w:sz="4" w:space="0" w:color="auto"/>
            </w:tcBorders>
            <w:tcPrChange w:id="8628" w:author="Reihaneh Malekafzaliardakani" w:date="2024-11-25T14:53:00Z">
              <w:tcPr>
                <w:tcW w:w="3019" w:type="dxa"/>
                <w:gridSpan w:val="2"/>
                <w:tcBorders>
                  <w:top w:val="nil"/>
                  <w:left w:val="single" w:sz="4" w:space="0" w:color="auto"/>
                  <w:bottom w:val="single" w:sz="4" w:space="0" w:color="auto"/>
                  <w:right w:val="single" w:sz="4" w:space="0" w:color="auto"/>
                </w:tcBorders>
              </w:tcPr>
            </w:tcPrChange>
          </w:tcPr>
          <w:p w14:paraId="30708608" w14:textId="77777777" w:rsidR="006F1E47" w:rsidRDefault="006F1E47" w:rsidP="006F1E47">
            <w:pPr>
              <w:pStyle w:val="TAC"/>
              <w:rPr>
                <w:ins w:id="8629" w:author="Reihaneh Malekafzaliardakani" w:date="2024-11-25T14:53:00Z"/>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Change w:id="8630" w:author="Reihaneh Malekafzaliardakani" w:date="2024-11-25T14:53:00Z">
              <w:tcPr>
                <w:tcW w:w="1409" w:type="dxa"/>
                <w:gridSpan w:val="2"/>
                <w:tcBorders>
                  <w:top w:val="single" w:sz="4" w:space="0" w:color="auto"/>
                  <w:left w:val="single" w:sz="4" w:space="0" w:color="auto"/>
                  <w:bottom w:val="single" w:sz="4" w:space="0" w:color="auto"/>
                  <w:right w:val="single" w:sz="4" w:space="0" w:color="auto"/>
                </w:tcBorders>
              </w:tcPr>
            </w:tcPrChange>
          </w:tcPr>
          <w:p w14:paraId="67D2B8CC" w14:textId="62691FB8" w:rsidR="006F1E47" w:rsidRDefault="006F1E47" w:rsidP="006F1E47">
            <w:pPr>
              <w:pStyle w:val="TAC"/>
              <w:rPr>
                <w:ins w:id="8631" w:author="Reihaneh Malekafzaliardakani" w:date="2024-11-25T14:53:00Z"/>
                <w:lang w:val="en-US" w:eastAsia="zh-CN"/>
              </w:rPr>
            </w:pPr>
            <w:ins w:id="8632" w:author="Reihaneh Malekafzaliardakani" w:date="2024-11-25T14:53:00Z">
              <w:r>
                <w:rPr>
                  <w:lang w:val="en-US" w:eastAsia="zh-CN"/>
                </w:rPr>
                <w:t>n29</w:t>
              </w:r>
            </w:ins>
          </w:p>
        </w:tc>
        <w:tc>
          <w:tcPr>
            <w:tcW w:w="4199" w:type="dxa"/>
            <w:tcBorders>
              <w:top w:val="single" w:sz="4" w:space="0" w:color="auto"/>
              <w:left w:val="single" w:sz="4" w:space="0" w:color="auto"/>
              <w:bottom w:val="single" w:sz="4" w:space="0" w:color="auto"/>
              <w:right w:val="single" w:sz="4" w:space="0" w:color="auto"/>
            </w:tcBorders>
            <w:vAlign w:val="center"/>
            <w:tcPrChange w:id="8633" w:author="Reihaneh Malekafzaliardakani" w:date="2024-11-25T14:53:00Z">
              <w:tcPr>
                <w:tcW w:w="4199" w:type="dxa"/>
                <w:gridSpan w:val="2"/>
                <w:tcBorders>
                  <w:top w:val="single" w:sz="4" w:space="0" w:color="auto"/>
                  <w:left w:val="single" w:sz="4" w:space="0" w:color="auto"/>
                  <w:bottom w:val="single" w:sz="4" w:space="0" w:color="auto"/>
                  <w:right w:val="single" w:sz="4" w:space="0" w:color="auto"/>
                </w:tcBorders>
              </w:tcPr>
            </w:tcPrChange>
          </w:tcPr>
          <w:p w14:paraId="1A08466C" w14:textId="75F2BFF0" w:rsidR="006F1E47" w:rsidRDefault="006F1E47" w:rsidP="006F1E47">
            <w:pPr>
              <w:pStyle w:val="TAC"/>
              <w:rPr>
                <w:ins w:id="8634" w:author="Reihaneh Malekafzaliardakani" w:date="2024-11-25T14:53:00Z"/>
                <w:lang w:val="en-US" w:eastAsia="zh-CN" w:bidi="ar"/>
              </w:rPr>
            </w:pPr>
            <w:ins w:id="8635" w:author="Reihaneh Malekafzaliardakani" w:date="2024-11-25T14:53:00Z">
              <w:r>
                <w:rPr>
                  <w:rFonts w:cs="Arial"/>
                  <w:szCs w:val="18"/>
                </w:rPr>
                <w:t xml:space="preserve">n29 channel bandwidths in Table 5.3.5-1 </w:t>
              </w:r>
            </w:ins>
          </w:p>
        </w:tc>
        <w:tc>
          <w:tcPr>
            <w:tcW w:w="2724" w:type="dxa"/>
            <w:tcBorders>
              <w:top w:val="nil"/>
              <w:left w:val="single" w:sz="4" w:space="0" w:color="auto"/>
              <w:bottom w:val="nil"/>
              <w:right w:val="single" w:sz="4" w:space="0" w:color="auto"/>
            </w:tcBorders>
            <w:tcPrChange w:id="8636" w:author="Reihaneh Malekafzaliardakani" w:date="2024-11-25T14:53:00Z">
              <w:tcPr>
                <w:tcW w:w="2724" w:type="dxa"/>
                <w:gridSpan w:val="2"/>
                <w:tcBorders>
                  <w:top w:val="nil"/>
                  <w:left w:val="single" w:sz="4" w:space="0" w:color="auto"/>
                  <w:bottom w:val="single" w:sz="4" w:space="0" w:color="auto"/>
                  <w:right w:val="single" w:sz="4" w:space="0" w:color="auto"/>
                </w:tcBorders>
              </w:tcPr>
            </w:tcPrChange>
          </w:tcPr>
          <w:p w14:paraId="4A826EAE" w14:textId="77777777" w:rsidR="006F1E47" w:rsidRDefault="006F1E47" w:rsidP="006F1E47">
            <w:pPr>
              <w:pStyle w:val="TAC"/>
              <w:rPr>
                <w:ins w:id="8637" w:author="Reihaneh Malekafzaliardakani" w:date="2024-11-25T14:53:00Z"/>
                <w:kern w:val="2"/>
                <w:szCs w:val="22"/>
                <w:lang w:val="en-US"/>
              </w:rPr>
            </w:pPr>
          </w:p>
        </w:tc>
      </w:tr>
      <w:tr w:rsidR="006F1E47" w14:paraId="77072793" w14:textId="77777777" w:rsidTr="006F1E4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8" w:author="Reihaneh Malekafzaliardakani" w:date="2024-11-25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639" w:author="Reihaneh Malekafzaliardakani" w:date="2024-11-25T14:53:00Z"/>
          <w:trPrChange w:id="8640" w:author="Reihaneh Malekafzaliardakani" w:date="2024-11-25T14:53:00Z">
            <w:trPr>
              <w:gridBefore w:val="1"/>
              <w:trHeight w:val="29"/>
            </w:trPr>
          </w:trPrChange>
        </w:trPr>
        <w:tc>
          <w:tcPr>
            <w:tcW w:w="2904" w:type="dxa"/>
            <w:tcBorders>
              <w:top w:val="nil"/>
              <w:left w:val="single" w:sz="4" w:space="0" w:color="auto"/>
              <w:bottom w:val="nil"/>
              <w:right w:val="single" w:sz="4" w:space="0" w:color="auto"/>
            </w:tcBorders>
            <w:tcPrChange w:id="8641" w:author="Reihaneh Malekafzaliardakani" w:date="2024-11-25T14:53:00Z">
              <w:tcPr>
                <w:tcW w:w="2904" w:type="dxa"/>
                <w:gridSpan w:val="2"/>
                <w:tcBorders>
                  <w:top w:val="nil"/>
                  <w:left w:val="single" w:sz="4" w:space="0" w:color="auto"/>
                  <w:bottom w:val="single" w:sz="4" w:space="0" w:color="auto"/>
                  <w:right w:val="single" w:sz="4" w:space="0" w:color="auto"/>
                </w:tcBorders>
              </w:tcPr>
            </w:tcPrChange>
          </w:tcPr>
          <w:p w14:paraId="1F8BBE0A" w14:textId="77777777" w:rsidR="006F1E47" w:rsidRDefault="006F1E47" w:rsidP="006F1E47">
            <w:pPr>
              <w:pStyle w:val="TAC"/>
              <w:rPr>
                <w:ins w:id="8642" w:author="Reihaneh Malekafzaliardakani" w:date="2024-11-25T14:53:00Z"/>
                <w:kern w:val="2"/>
                <w:szCs w:val="22"/>
                <w:lang w:val="en-US"/>
              </w:rPr>
            </w:pPr>
          </w:p>
        </w:tc>
        <w:tc>
          <w:tcPr>
            <w:tcW w:w="3019" w:type="dxa"/>
            <w:tcBorders>
              <w:top w:val="nil"/>
              <w:left w:val="single" w:sz="4" w:space="0" w:color="auto"/>
              <w:bottom w:val="nil"/>
              <w:right w:val="single" w:sz="4" w:space="0" w:color="auto"/>
            </w:tcBorders>
            <w:tcPrChange w:id="8643" w:author="Reihaneh Malekafzaliardakani" w:date="2024-11-25T14:53:00Z">
              <w:tcPr>
                <w:tcW w:w="3019" w:type="dxa"/>
                <w:gridSpan w:val="2"/>
                <w:tcBorders>
                  <w:top w:val="nil"/>
                  <w:left w:val="single" w:sz="4" w:space="0" w:color="auto"/>
                  <w:bottom w:val="single" w:sz="4" w:space="0" w:color="auto"/>
                  <w:right w:val="single" w:sz="4" w:space="0" w:color="auto"/>
                </w:tcBorders>
              </w:tcPr>
            </w:tcPrChange>
          </w:tcPr>
          <w:p w14:paraId="4F065043" w14:textId="77777777" w:rsidR="006F1E47" w:rsidRDefault="006F1E47" w:rsidP="006F1E47">
            <w:pPr>
              <w:pStyle w:val="TAC"/>
              <w:rPr>
                <w:ins w:id="8644" w:author="Reihaneh Malekafzaliardakani" w:date="2024-11-25T14:53:00Z"/>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Change w:id="8645" w:author="Reihaneh Malekafzaliardakani" w:date="2024-11-25T14:53:00Z">
              <w:tcPr>
                <w:tcW w:w="1409" w:type="dxa"/>
                <w:gridSpan w:val="2"/>
                <w:tcBorders>
                  <w:top w:val="single" w:sz="4" w:space="0" w:color="auto"/>
                  <w:left w:val="single" w:sz="4" w:space="0" w:color="auto"/>
                  <w:bottom w:val="single" w:sz="4" w:space="0" w:color="auto"/>
                  <w:right w:val="single" w:sz="4" w:space="0" w:color="auto"/>
                </w:tcBorders>
              </w:tcPr>
            </w:tcPrChange>
          </w:tcPr>
          <w:p w14:paraId="4041F0E2" w14:textId="7CBA622E" w:rsidR="006F1E47" w:rsidRDefault="006F1E47" w:rsidP="006F1E47">
            <w:pPr>
              <w:pStyle w:val="TAC"/>
              <w:rPr>
                <w:ins w:id="8646" w:author="Reihaneh Malekafzaliardakani" w:date="2024-11-25T14:53:00Z"/>
                <w:lang w:val="en-US" w:eastAsia="zh-CN"/>
              </w:rPr>
            </w:pPr>
            <w:ins w:id="8647" w:author="Reihaneh Malekafzaliardakani" w:date="2024-11-25T14:53:00Z">
              <w:r>
                <w:rPr>
                  <w:lang w:val="en-US" w:eastAsia="zh-CN"/>
                </w:rPr>
                <w:t>n66</w:t>
              </w:r>
            </w:ins>
          </w:p>
        </w:tc>
        <w:tc>
          <w:tcPr>
            <w:tcW w:w="4199" w:type="dxa"/>
            <w:tcBorders>
              <w:top w:val="single" w:sz="4" w:space="0" w:color="auto"/>
              <w:left w:val="single" w:sz="4" w:space="0" w:color="auto"/>
              <w:bottom w:val="single" w:sz="4" w:space="0" w:color="auto"/>
              <w:right w:val="single" w:sz="4" w:space="0" w:color="auto"/>
            </w:tcBorders>
            <w:vAlign w:val="center"/>
            <w:tcPrChange w:id="8648" w:author="Reihaneh Malekafzaliardakani" w:date="2024-11-25T14:53:00Z">
              <w:tcPr>
                <w:tcW w:w="4199" w:type="dxa"/>
                <w:gridSpan w:val="2"/>
                <w:tcBorders>
                  <w:top w:val="single" w:sz="4" w:space="0" w:color="auto"/>
                  <w:left w:val="single" w:sz="4" w:space="0" w:color="auto"/>
                  <w:bottom w:val="single" w:sz="4" w:space="0" w:color="auto"/>
                  <w:right w:val="single" w:sz="4" w:space="0" w:color="auto"/>
                </w:tcBorders>
              </w:tcPr>
            </w:tcPrChange>
          </w:tcPr>
          <w:p w14:paraId="3CC2E013" w14:textId="155572A1" w:rsidR="006F1E47" w:rsidRDefault="006F1E47" w:rsidP="006F1E47">
            <w:pPr>
              <w:pStyle w:val="TAC"/>
              <w:rPr>
                <w:ins w:id="8649" w:author="Reihaneh Malekafzaliardakani" w:date="2024-11-25T14:53:00Z"/>
                <w:lang w:val="en-US" w:eastAsia="zh-CN" w:bidi="ar"/>
              </w:rPr>
            </w:pPr>
            <w:ins w:id="8650" w:author="Reihaneh Malekafzaliardakani" w:date="2024-11-25T14:53:00Z">
              <w:r>
                <w:rPr>
                  <w:rFonts w:cs="Arial"/>
                  <w:szCs w:val="18"/>
                </w:rPr>
                <w:t xml:space="preserve">n66 channel bandwidths in Table 5.3.5-1 </w:t>
              </w:r>
            </w:ins>
          </w:p>
        </w:tc>
        <w:tc>
          <w:tcPr>
            <w:tcW w:w="2724" w:type="dxa"/>
            <w:tcBorders>
              <w:top w:val="nil"/>
              <w:left w:val="single" w:sz="4" w:space="0" w:color="auto"/>
              <w:bottom w:val="nil"/>
              <w:right w:val="single" w:sz="4" w:space="0" w:color="auto"/>
            </w:tcBorders>
            <w:tcPrChange w:id="8651" w:author="Reihaneh Malekafzaliardakani" w:date="2024-11-25T14:53:00Z">
              <w:tcPr>
                <w:tcW w:w="2724" w:type="dxa"/>
                <w:gridSpan w:val="2"/>
                <w:tcBorders>
                  <w:top w:val="nil"/>
                  <w:left w:val="single" w:sz="4" w:space="0" w:color="auto"/>
                  <w:bottom w:val="single" w:sz="4" w:space="0" w:color="auto"/>
                  <w:right w:val="single" w:sz="4" w:space="0" w:color="auto"/>
                </w:tcBorders>
              </w:tcPr>
            </w:tcPrChange>
          </w:tcPr>
          <w:p w14:paraId="1B1B07CE" w14:textId="77777777" w:rsidR="006F1E47" w:rsidRDefault="006F1E47" w:rsidP="006F1E47">
            <w:pPr>
              <w:pStyle w:val="TAC"/>
              <w:rPr>
                <w:ins w:id="8652" w:author="Reihaneh Malekafzaliardakani" w:date="2024-11-25T14:53:00Z"/>
                <w:kern w:val="2"/>
                <w:szCs w:val="22"/>
                <w:lang w:val="en-US"/>
              </w:rPr>
            </w:pPr>
          </w:p>
        </w:tc>
      </w:tr>
      <w:tr w:rsidR="006F1E47" w14:paraId="4F2E6585" w14:textId="77777777" w:rsidTr="00EB431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53" w:author="Reihaneh Malekafzaliardakani" w:date="2024-11-25T14: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654" w:author="Reihaneh Malekafzaliardakani" w:date="2024-11-25T14:53:00Z"/>
          <w:trPrChange w:id="8655" w:author="Reihaneh Malekafzaliardakani" w:date="2024-11-25T14:53:00Z">
            <w:trPr>
              <w:gridBefore w:val="1"/>
              <w:trHeight w:val="29"/>
            </w:trPr>
          </w:trPrChange>
        </w:trPr>
        <w:tc>
          <w:tcPr>
            <w:tcW w:w="2904" w:type="dxa"/>
            <w:tcBorders>
              <w:top w:val="nil"/>
              <w:left w:val="single" w:sz="4" w:space="0" w:color="auto"/>
              <w:bottom w:val="single" w:sz="4" w:space="0" w:color="auto"/>
              <w:right w:val="single" w:sz="4" w:space="0" w:color="auto"/>
            </w:tcBorders>
            <w:tcPrChange w:id="8656" w:author="Reihaneh Malekafzaliardakani" w:date="2024-11-25T14:53:00Z">
              <w:tcPr>
                <w:tcW w:w="2904" w:type="dxa"/>
                <w:gridSpan w:val="2"/>
                <w:tcBorders>
                  <w:top w:val="nil"/>
                  <w:left w:val="single" w:sz="4" w:space="0" w:color="auto"/>
                  <w:bottom w:val="single" w:sz="4" w:space="0" w:color="auto"/>
                  <w:right w:val="single" w:sz="4" w:space="0" w:color="auto"/>
                </w:tcBorders>
              </w:tcPr>
            </w:tcPrChange>
          </w:tcPr>
          <w:p w14:paraId="68862604" w14:textId="77777777" w:rsidR="006F1E47" w:rsidRDefault="006F1E47" w:rsidP="006F1E47">
            <w:pPr>
              <w:pStyle w:val="TAC"/>
              <w:rPr>
                <w:ins w:id="8657" w:author="Reihaneh Malekafzaliardakani" w:date="2024-11-25T14:53:00Z"/>
                <w:kern w:val="2"/>
                <w:szCs w:val="22"/>
                <w:lang w:val="en-US"/>
              </w:rPr>
            </w:pPr>
          </w:p>
        </w:tc>
        <w:tc>
          <w:tcPr>
            <w:tcW w:w="3019" w:type="dxa"/>
            <w:tcBorders>
              <w:top w:val="nil"/>
              <w:left w:val="single" w:sz="4" w:space="0" w:color="auto"/>
              <w:bottom w:val="single" w:sz="4" w:space="0" w:color="auto"/>
              <w:right w:val="single" w:sz="4" w:space="0" w:color="auto"/>
            </w:tcBorders>
            <w:tcPrChange w:id="8658" w:author="Reihaneh Malekafzaliardakani" w:date="2024-11-25T14:53:00Z">
              <w:tcPr>
                <w:tcW w:w="3019" w:type="dxa"/>
                <w:gridSpan w:val="2"/>
                <w:tcBorders>
                  <w:top w:val="nil"/>
                  <w:left w:val="single" w:sz="4" w:space="0" w:color="auto"/>
                  <w:bottom w:val="single" w:sz="4" w:space="0" w:color="auto"/>
                  <w:right w:val="single" w:sz="4" w:space="0" w:color="auto"/>
                </w:tcBorders>
              </w:tcPr>
            </w:tcPrChange>
          </w:tcPr>
          <w:p w14:paraId="7D6D4BC7" w14:textId="77777777" w:rsidR="006F1E47" w:rsidRDefault="006F1E47" w:rsidP="006F1E47">
            <w:pPr>
              <w:pStyle w:val="TAC"/>
              <w:rPr>
                <w:ins w:id="8659" w:author="Reihaneh Malekafzaliardakani" w:date="2024-11-25T14:53:00Z"/>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tcPrChange w:id="8660" w:author="Reihaneh Malekafzaliardakani" w:date="2024-11-25T14:53:00Z">
              <w:tcPr>
                <w:tcW w:w="1409" w:type="dxa"/>
                <w:gridSpan w:val="2"/>
                <w:tcBorders>
                  <w:top w:val="single" w:sz="4" w:space="0" w:color="auto"/>
                  <w:left w:val="single" w:sz="4" w:space="0" w:color="auto"/>
                  <w:bottom w:val="single" w:sz="4" w:space="0" w:color="auto"/>
                  <w:right w:val="single" w:sz="4" w:space="0" w:color="auto"/>
                </w:tcBorders>
              </w:tcPr>
            </w:tcPrChange>
          </w:tcPr>
          <w:p w14:paraId="650119CF" w14:textId="0A1B3DF8" w:rsidR="006F1E47" w:rsidRDefault="006F1E47" w:rsidP="006F1E47">
            <w:pPr>
              <w:pStyle w:val="TAC"/>
              <w:rPr>
                <w:ins w:id="8661" w:author="Reihaneh Malekafzaliardakani" w:date="2024-11-25T14:53:00Z"/>
                <w:lang w:val="en-US" w:eastAsia="zh-CN"/>
              </w:rPr>
            </w:pPr>
            <w:ins w:id="8662" w:author="Reihaneh Malekafzaliardakani" w:date="2024-11-25T14:53:00Z">
              <w:r>
                <w:rPr>
                  <w:lang w:val="en-US" w:eastAsia="zh-CN"/>
                </w:rPr>
                <w:t>n77</w:t>
              </w:r>
            </w:ins>
          </w:p>
        </w:tc>
        <w:tc>
          <w:tcPr>
            <w:tcW w:w="4199" w:type="dxa"/>
            <w:tcBorders>
              <w:top w:val="single" w:sz="4" w:space="0" w:color="auto"/>
              <w:left w:val="single" w:sz="4" w:space="0" w:color="auto"/>
              <w:bottom w:val="single" w:sz="4" w:space="0" w:color="auto"/>
              <w:right w:val="single" w:sz="4" w:space="0" w:color="auto"/>
            </w:tcBorders>
            <w:vAlign w:val="center"/>
            <w:tcPrChange w:id="8663" w:author="Reihaneh Malekafzaliardakani" w:date="2024-11-25T14:53:00Z">
              <w:tcPr>
                <w:tcW w:w="4199" w:type="dxa"/>
                <w:gridSpan w:val="2"/>
                <w:tcBorders>
                  <w:top w:val="single" w:sz="4" w:space="0" w:color="auto"/>
                  <w:left w:val="single" w:sz="4" w:space="0" w:color="auto"/>
                  <w:bottom w:val="single" w:sz="4" w:space="0" w:color="auto"/>
                  <w:right w:val="single" w:sz="4" w:space="0" w:color="auto"/>
                </w:tcBorders>
              </w:tcPr>
            </w:tcPrChange>
          </w:tcPr>
          <w:p w14:paraId="7648189A" w14:textId="5224FE67" w:rsidR="006F1E47" w:rsidRDefault="006F1E47" w:rsidP="006F1E47">
            <w:pPr>
              <w:pStyle w:val="TAC"/>
              <w:rPr>
                <w:ins w:id="8664" w:author="Reihaneh Malekafzaliardakani" w:date="2024-11-25T14:53:00Z"/>
                <w:lang w:val="en-US" w:eastAsia="zh-CN" w:bidi="ar"/>
              </w:rPr>
            </w:pPr>
            <w:ins w:id="8665" w:author="Reihaneh Malekafzaliardakani" w:date="2024-11-25T14:53:00Z">
              <w:r>
                <w:rPr>
                  <w:rFonts w:cs="Arial"/>
                  <w:szCs w:val="18"/>
                </w:rPr>
                <w:t>CA_n77(3A)_BCS4 and 5</w:t>
              </w:r>
            </w:ins>
          </w:p>
        </w:tc>
        <w:tc>
          <w:tcPr>
            <w:tcW w:w="2724" w:type="dxa"/>
            <w:tcBorders>
              <w:top w:val="nil"/>
              <w:left w:val="single" w:sz="4" w:space="0" w:color="auto"/>
              <w:bottom w:val="single" w:sz="4" w:space="0" w:color="auto"/>
              <w:right w:val="single" w:sz="4" w:space="0" w:color="auto"/>
            </w:tcBorders>
            <w:tcPrChange w:id="8666" w:author="Reihaneh Malekafzaliardakani" w:date="2024-11-25T14:53:00Z">
              <w:tcPr>
                <w:tcW w:w="2724" w:type="dxa"/>
                <w:gridSpan w:val="2"/>
                <w:tcBorders>
                  <w:top w:val="nil"/>
                  <w:left w:val="single" w:sz="4" w:space="0" w:color="auto"/>
                  <w:bottom w:val="single" w:sz="4" w:space="0" w:color="auto"/>
                  <w:right w:val="single" w:sz="4" w:space="0" w:color="auto"/>
                </w:tcBorders>
              </w:tcPr>
            </w:tcPrChange>
          </w:tcPr>
          <w:p w14:paraId="46E4B632" w14:textId="77777777" w:rsidR="006F1E47" w:rsidRDefault="006F1E47" w:rsidP="006F1E47">
            <w:pPr>
              <w:pStyle w:val="TAC"/>
              <w:rPr>
                <w:ins w:id="8667" w:author="Reihaneh Malekafzaliardakani" w:date="2024-11-25T14:53:00Z"/>
                <w:kern w:val="2"/>
                <w:szCs w:val="22"/>
                <w:lang w:val="en-US"/>
              </w:rPr>
            </w:pPr>
          </w:p>
        </w:tc>
      </w:tr>
      <w:tr w:rsidR="00CA1EB0" w14:paraId="3FD3062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CA39D1C" w14:textId="77777777" w:rsidR="00CA1EB0" w:rsidRDefault="00CA1EB0">
            <w:pPr>
              <w:pStyle w:val="TAC"/>
              <w:rPr>
                <w:kern w:val="2"/>
                <w:szCs w:val="22"/>
                <w:lang w:val="en-US"/>
              </w:rPr>
            </w:pPr>
            <w:r>
              <w:rPr>
                <w:rFonts w:eastAsiaTheme="minorEastAsia"/>
              </w:rPr>
              <w:t>CA_n7A-n40A-n78A-n105A</w:t>
            </w:r>
          </w:p>
        </w:tc>
        <w:tc>
          <w:tcPr>
            <w:tcW w:w="3019" w:type="dxa"/>
            <w:tcBorders>
              <w:top w:val="single" w:sz="4" w:space="0" w:color="auto"/>
              <w:left w:val="single" w:sz="4" w:space="0" w:color="auto"/>
              <w:bottom w:val="nil"/>
              <w:right w:val="single" w:sz="4" w:space="0" w:color="auto"/>
            </w:tcBorders>
            <w:hideMark/>
          </w:tcPr>
          <w:p w14:paraId="6BCF032D" w14:textId="77777777" w:rsidR="00CA1EB0" w:rsidRDefault="00CA1EB0">
            <w:pPr>
              <w:pStyle w:val="TAC"/>
              <w:rPr>
                <w:rFonts w:eastAsiaTheme="minorEastAsia"/>
                <w:lang w:val="en-US" w:eastAsia="zh-CN"/>
              </w:rPr>
            </w:pPr>
            <w:r>
              <w:rPr>
                <w:rFonts w:eastAsiaTheme="minorEastAsia"/>
                <w:lang w:val="en-US" w:eastAsia="zh-CN"/>
              </w:rPr>
              <w:t>CA_n7A-n40A</w:t>
            </w:r>
          </w:p>
          <w:p w14:paraId="7FB9C48A" w14:textId="77777777" w:rsidR="00CA1EB0" w:rsidRDefault="00CA1EB0">
            <w:pPr>
              <w:pStyle w:val="TAC"/>
              <w:rPr>
                <w:rFonts w:eastAsiaTheme="minorEastAsia"/>
                <w:lang w:val="en-US" w:eastAsia="zh-CN"/>
              </w:rPr>
            </w:pPr>
            <w:r>
              <w:rPr>
                <w:rFonts w:eastAsiaTheme="minorEastAsia"/>
                <w:lang w:val="en-US" w:eastAsia="zh-CN"/>
              </w:rPr>
              <w:t>CA_n7A-n78A</w:t>
            </w:r>
          </w:p>
          <w:p w14:paraId="14B5D141" w14:textId="77777777" w:rsidR="00CA1EB0" w:rsidRDefault="00CA1EB0">
            <w:pPr>
              <w:pStyle w:val="TAC"/>
              <w:rPr>
                <w:rFonts w:eastAsiaTheme="minorEastAsia"/>
                <w:lang w:val="en-US" w:eastAsia="zh-CN"/>
              </w:rPr>
            </w:pPr>
            <w:r>
              <w:rPr>
                <w:rFonts w:eastAsiaTheme="minorEastAsia"/>
                <w:lang w:val="en-US" w:eastAsia="zh-CN"/>
              </w:rPr>
              <w:t>CA_n7A-n105A</w:t>
            </w:r>
          </w:p>
          <w:p w14:paraId="1E296C7A" w14:textId="77777777" w:rsidR="00CA1EB0" w:rsidRDefault="00CA1EB0">
            <w:pPr>
              <w:pStyle w:val="TAC"/>
              <w:rPr>
                <w:rFonts w:eastAsiaTheme="minorEastAsia"/>
                <w:lang w:val="en-US" w:eastAsia="zh-CN"/>
              </w:rPr>
            </w:pPr>
            <w:r>
              <w:rPr>
                <w:rFonts w:eastAsiaTheme="minorEastAsia"/>
                <w:lang w:val="en-US" w:eastAsia="zh-CN"/>
              </w:rPr>
              <w:t>CA_n40A-n78A</w:t>
            </w:r>
          </w:p>
          <w:p w14:paraId="36335133" w14:textId="77777777" w:rsidR="00CA1EB0" w:rsidRDefault="00CA1EB0">
            <w:pPr>
              <w:pStyle w:val="TAC"/>
              <w:rPr>
                <w:rFonts w:eastAsiaTheme="minorEastAsia"/>
                <w:lang w:val="en-US" w:eastAsia="zh-CN"/>
              </w:rPr>
            </w:pPr>
            <w:r>
              <w:rPr>
                <w:rFonts w:eastAsiaTheme="minorEastAsia"/>
                <w:lang w:val="en-US" w:eastAsia="zh-CN"/>
              </w:rPr>
              <w:t>CA_n40A-n105A</w:t>
            </w:r>
          </w:p>
          <w:p w14:paraId="69BED2F0" w14:textId="77777777" w:rsidR="00CA1EB0" w:rsidRDefault="00CA1EB0">
            <w:pPr>
              <w:pStyle w:val="TAC"/>
              <w:rPr>
                <w:rFonts w:eastAsiaTheme="minorEastAsia"/>
                <w:lang w:eastAsia="zh-CN"/>
              </w:rPr>
            </w:pPr>
            <w:r>
              <w:rPr>
                <w:rFonts w:eastAsiaTheme="minorEastAsia"/>
                <w:lang w:val="en-US" w:eastAsia="zh-CN"/>
              </w:rPr>
              <w:t>CA_n78A-n105A</w:t>
            </w:r>
          </w:p>
        </w:tc>
        <w:tc>
          <w:tcPr>
            <w:tcW w:w="1409" w:type="dxa"/>
            <w:tcBorders>
              <w:top w:val="single" w:sz="4" w:space="0" w:color="auto"/>
              <w:left w:val="single" w:sz="4" w:space="0" w:color="auto"/>
              <w:bottom w:val="single" w:sz="4" w:space="0" w:color="auto"/>
              <w:right w:val="single" w:sz="4" w:space="0" w:color="auto"/>
            </w:tcBorders>
            <w:hideMark/>
          </w:tcPr>
          <w:p w14:paraId="58AF30FB" w14:textId="77777777" w:rsidR="00CA1EB0" w:rsidRDefault="00CA1EB0">
            <w:pPr>
              <w:pStyle w:val="TAC"/>
              <w:rPr>
                <w:rFonts w:eastAsia="Times New Roman"/>
                <w:lang w:val="en-US" w:eastAsia="zh-CN"/>
              </w:rPr>
            </w:pPr>
            <w:r>
              <w:rPr>
                <w:rFonts w:eastAsiaTheme="minorEastAsia"/>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53F6E752" w14:textId="77777777" w:rsidR="00CA1EB0" w:rsidRDefault="00CA1EB0">
            <w:pPr>
              <w:pStyle w:val="TAC"/>
              <w:rPr>
                <w:lang w:val="en-US" w:eastAsia="zh-CN" w:bidi="ar"/>
              </w:rPr>
            </w:pPr>
            <w:r>
              <w:rPr>
                <w:rFonts w:eastAsiaTheme="minorEastAsia"/>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42152256" w14:textId="77777777" w:rsidR="00CA1EB0" w:rsidRDefault="00CA1EB0">
            <w:pPr>
              <w:pStyle w:val="TAC"/>
              <w:rPr>
                <w:kern w:val="2"/>
                <w:szCs w:val="22"/>
                <w:lang w:val="en-US"/>
              </w:rPr>
            </w:pPr>
            <w:r>
              <w:rPr>
                <w:rFonts w:eastAsiaTheme="minorEastAsia"/>
                <w:kern w:val="2"/>
                <w:szCs w:val="22"/>
                <w:lang w:val="en-US" w:eastAsia="zh-CN"/>
              </w:rPr>
              <w:t>0</w:t>
            </w:r>
          </w:p>
        </w:tc>
      </w:tr>
      <w:tr w:rsidR="00CA1EB0" w14:paraId="7BC8B663" w14:textId="77777777" w:rsidTr="00597301">
        <w:trPr>
          <w:trHeight w:val="29"/>
        </w:trPr>
        <w:tc>
          <w:tcPr>
            <w:tcW w:w="2904" w:type="dxa"/>
            <w:tcBorders>
              <w:top w:val="nil"/>
              <w:left w:val="single" w:sz="4" w:space="0" w:color="auto"/>
              <w:bottom w:val="nil"/>
              <w:right w:val="single" w:sz="4" w:space="0" w:color="auto"/>
            </w:tcBorders>
          </w:tcPr>
          <w:p w14:paraId="1D9FAF88"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121DB213"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8454930" w14:textId="77777777" w:rsidR="00CA1EB0" w:rsidRDefault="00CA1EB0">
            <w:pPr>
              <w:pStyle w:val="TAC"/>
              <w:rPr>
                <w:rFonts w:eastAsia="Times New Roman"/>
                <w:lang w:val="en-US"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hideMark/>
          </w:tcPr>
          <w:p w14:paraId="35157873" w14:textId="77777777" w:rsidR="00CA1EB0" w:rsidRDefault="00CA1EB0">
            <w:pPr>
              <w:pStyle w:val="TAC"/>
              <w:rPr>
                <w:lang w:val="en-US" w:eastAsia="zh-CN" w:bidi="ar"/>
              </w:rPr>
            </w:pPr>
            <w:r>
              <w:rPr>
                <w:rFonts w:eastAsiaTheme="minorEastAsia"/>
                <w:lang w:val="en-US" w:eastAsia="zh-CN" w:bidi="ar"/>
              </w:rPr>
              <w:t>5, 10, 15, 20, 25, 30, 40, 50, 60, 80</w:t>
            </w:r>
          </w:p>
        </w:tc>
        <w:tc>
          <w:tcPr>
            <w:tcW w:w="2724" w:type="dxa"/>
            <w:tcBorders>
              <w:top w:val="nil"/>
              <w:left w:val="single" w:sz="4" w:space="0" w:color="auto"/>
              <w:bottom w:val="nil"/>
              <w:right w:val="single" w:sz="4" w:space="0" w:color="auto"/>
            </w:tcBorders>
          </w:tcPr>
          <w:p w14:paraId="13BAAE98" w14:textId="77777777" w:rsidR="00CA1EB0" w:rsidRDefault="00CA1EB0">
            <w:pPr>
              <w:pStyle w:val="TAC"/>
              <w:rPr>
                <w:kern w:val="2"/>
                <w:szCs w:val="22"/>
                <w:lang w:val="en-US"/>
              </w:rPr>
            </w:pPr>
          </w:p>
        </w:tc>
      </w:tr>
      <w:tr w:rsidR="00CA1EB0" w14:paraId="0DE1AF93" w14:textId="77777777" w:rsidTr="00597301">
        <w:trPr>
          <w:trHeight w:val="29"/>
        </w:trPr>
        <w:tc>
          <w:tcPr>
            <w:tcW w:w="2904" w:type="dxa"/>
            <w:tcBorders>
              <w:top w:val="nil"/>
              <w:left w:val="single" w:sz="4" w:space="0" w:color="auto"/>
              <w:bottom w:val="nil"/>
              <w:right w:val="single" w:sz="4" w:space="0" w:color="auto"/>
            </w:tcBorders>
          </w:tcPr>
          <w:p w14:paraId="5E09E481"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3C902279"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0874E3C" w14:textId="77777777" w:rsidR="00CA1EB0" w:rsidRDefault="00CA1EB0">
            <w:pPr>
              <w:pStyle w:val="TAC"/>
              <w:rPr>
                <w:rFonts w:eastAsia="Times New Roman"/>
                <w:lang w:val="en-US" w:eastAsia="zh-CN"/>
              </w:rPr>
            </w:pPr>
            <w:r>
              <w:rPr>
                <w:rFonts w:eastAsiaTheme="minorEastAsia"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1D0F1D7" w14:textId="77777777" w:rsidR="00CA1EB0" w:rsidRDefault="00CA1EB0">
            <w:pPr>
              <w:pStyle w:val="TAC"/>
              <w:rPr>
                <w:lang w:val="en-US" w:eastAsia="zh-CN" w:bidi="ar"/>
              </w:rPr>
            </w:pPr>
            <w:r>
              <w:rPr>
                <w:rFonts w:eastAsiaTheme="minorEastAsia" w:cs="Arial"/>
                <w:szCs w:val="18"/>
              </w:rPr>
              <w:t>10, 20, 25, 30, 40, 50, 60, 70, 80, 90, 100</w:t>
            </w:r>
          </w:p>
        </w:tc>
        <w:tc>
          <w:tcPr>
            <w:tcW w:w="2724" w:type="dxa"/>
            <w:tcBorders>
              <w:top w:val="nil"/>
              <w:left w:val="single" w:sz="4" w:space="0" w:color="auto"/>
              <w:bottom w:val="nil"/>
              <w:right w:val="single" w:sz="4" w:space="0" w:color="auto"/>
            </w:tcBorders>
          </w:tcPr>
          <w:p w14:paraId="27DABF17" w14:textId="77777777" w:rsidR="00CA1EB0" w:rsidRDefault="00CA1EB0">
            <w:pPr>
              <w:pStyle w:val="TAC"/>
              <w:rPr>
                <w:kern w:val="2"/>
                <w:szCs w:val="22"/>
                <w:lang w:val="en-US"/>
              </w:rPr>
            </w:pPr>
          </w:p>
        </w:tc>
      </w:tr>
      <w:tr w:rsidR="00CA1EB0" w14:paraId="299784E7" w14:textId="77777777" w:rsidTr="00597301">
        <w:trPr>
          <w:trHeight w:val="29"/>
        </w:trPr>
        <w:tc>
          <w:tcPr>
            <w:tcW w:w="2904" w:type="dxa"/>
            <w:tcBorders>
              <w:top w:val="nil"/>
              <w:left w:val="single" w:sz="4" w:space="0" w:color="auto"/>
              <w:bottom w:val="single" w:sz="4" w:space="0" w:color="auto"/>
              <w:right w:val="single" w:sz="4" w:space="0" w:color="auto"/>
            </w:tcBorders>
          </w:tcPr>
          <w:p w14:paraId="26194231"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320D1696"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B284897" w14:textId="77777777" w:rsidR="00CA1EB0" w:rsidRDefault="00CA1EB0">
            <w:pPr>
              <w:pStyle w:val="TAC"/>
              <w:rPr>
                <w:rFonts w:eastAsia="Times New Roman"/>
                <w:lang w:val="en-US" w:eastAsia="zh-CN"/>
              </w:rPr>
            </w:pPr>
            <w:r>
              <w:rPr>
                <w:rFonts w:eastAsiaTheme="minorEastAsia"/>
                <w:lang w:eastAsia="zh-CN"/>
              </w:rPr>
              <w:t>n105</w:t>
            </w:r>
          </w:p>
        </w:tc>
        <w:tc>
          <w:tcPr>
            <w:tcW w:w="4199" w:type="dxa"/>
            <w:tcBorders>
              <w:top w:val="single" w:sz="4" w:space="0" w:color="auto"/>
              <w:left w:val="single" w:sz="4" w:space="0" w:color="auto"/>
              <w:bottom w:val="single" w:sz="4" w:space="0" w:color="auto"/>
              <w:right w:val="single" w:sz="4" w:space="0" w:color="auto"/>
            </w:tcBorders>
            <w:hideMark/>
          </w:tcPr>
          <w:p w14:paraId="1375A95E" w14:textId="77777777" w:rsidR="00CA1EB0" w:rsidRDefault="00CA1EB0">
            <w:pPr>
              <w:pStyle w:val="TAC"/>
              <w:rPr>
                <w:lang w:val="en-US" w:eastAsia="zh-CN" w:bidi="ar"/>
              </w:rPr>
            </w:pPr>
            <w:r>
              <w:rPr>
                <w:rFonts w:eastAsiaTheme="minorEastAsia"/>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23EF2CD4" w14:textId="77777777" w:rsidR="00CA1EB0" w:rsidRDefault="00CA1EB0">
            <w:pPr>
              <w:pStyle w:val="TAC"/>
              <w:rPr>
                <w:kern w:val="2"/>
                <w:szCs w:val="22"/>
                <w:lang w:val="en-US"/>
              </w:rPr>
            </w:pPr>
          </w:p>
        </w:tc>
      </w:tr>
      <w:tr w:rsidR="00CA1EB0" w14:paraId="2C54707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4D25B20" w14:textId="77777777" w:rsidR="00CA1EB0" w:rsidRDefault="00CA1EB0">
            <w:pPr>
              <w:pStyle w:val="TAC"/>
              <w:rPr>
                <w:kern w:val="2"/>
                <w:szCs w:val="22"/>
                <w:lang w:val="en-US"/>
              </w:rPr>
            </w:pPr>
            <w:r>
              <w:rPr>
                <w:kern w:val="2"/>
                <w:szCs w:val="22"/>
                <w:lang w:val="en-US"/>
              </w:rPr>
              <w:t>CA_n7A-n66A-n71A-n77A</w:t>
            </w:r>
          </w:p>
        </w:tc>
        <w:tc>
          <w:tcPr>
            <w:tcW w:w="3019" w:type="dxa"/>
            <w:tcBorders>
              <w:top w:val="single" w:sz="4" w:space="0" w:color="auto"/>
              <w:left w:val="single" w:sz="4" w:space="0" w:color="auto"/>
              <w:bottom w:val="nil"/>
              <w:right w:val="single" w:sz="4" w:space="0" w:color="auto"/>
            </w:tcBorders>
            <w:hideMark/>
          </w:tcPr>
          <w:p w14:paraId="04FE9FDD" w14:textId="77777777" w:rsidR="00CA1EB0" w:rsidRDefault="00CA1EB0">
            <w:pPr>
              <w:keepNext/>
              <w:keepLines/>
              <w:spacing w:after="0"/>
              <w:jc w:val="center"/>
              <w:rPr>
                <w:rFonts w:ascii="Arial" w:hAnsi="Arial"/>
                <w:sz w:val="18"/>
                <w:lang w:eastAsia="zh-CN"/>
              </w:rPr>
            </w:pPr>
            <w:r>
              <w:rPr>
                <w:rFonts w:ascii="Arial" w:hAnsi="Arial"/>
                <w:sz w:val="18"/>
                <w:lang w:eastAsia="zh-CN"/>
              </w:rPr>
              <w:t>CA_n7A-n66A</w:t>
            </w:r>
          </w:p>
          <w:p w14:paraId="37478E78" w14:textId="77777777" w:rsidR="00CA1EB0" w:rsidRDefault="00CA1EB0">
            <w:pPr>
              <w:keepNext/>
              <w:keepLines/>
              <w:spacing w:after="0"/>
              <w:jc w:val="center"/>
              <w:rPr>
                <w:rFonts w:ascii="Arial" w:hAnsi="Arial"/>
                <w:sz w:val="18"/>
                <w:lang w:eastAsia="zh-CN"/>
              </w:rPr>
            </w:pPr>
            <w:r>
              <w:rPr>
                <w:rFonts w:ascii="Arial" w:hAnsi="Arial"/>
                <w:sz w:val="18"/>
                <w:lang w:eastAsia="zh-CN"/>
              </w:rPr>
              <w:t>CA_n7A-n71A</w:t>
            </w:r>
          </w:p>
          <w:p w14:paraId="4F315960" w14:textId="77777777" w:rsidR="00CA1EB0" w:rsidRDefault="00CA1EB0">
            <w:pPr>
              <w:keepNext/>
              <w:keepLines/>
              <w:spacing w:after="0"/>
              <w:jc w:val="center"/>
              <w:rPr>
                <w:rFonts w:ascii="Arial" w:hAnsi="Arial"/>
                <w:sz w:val="18"/>
                <w:lang w:eastAsia="zh-CN"/>
              </w:rPr>
            </w:pPr>
            <w:r>
              <w:rPr>
                <w:rFonts w:ascii="Arial" w:hAnsi="Arial"/>
                <w:sz w:val="18"/>
                <w:lang w:eastAsia="zh-CN"/>
              </w:rPr>
              <w:t>CA_n7A-n77A</w:t>
            </w:r>
          </w:p>
          <w:p w14:paraId="333E922A" w14:textId="77777777" w:rsidR="00CA1EB0" w:rsidRDefault="00CA1EB0">
            <w:pPr>
              <w:keepNext/>
              <w:keepLines/>
              <w:spacing w:after="0"/>
              <w:jc w:val="center"/>
              <w:rPr>
                <w:rFonts w:ascii="Arial" w:hAnsi="Arial"/>
                <w:sz w:val="18"/>
                <w:lang w:eastAsia="zh-CN"/>
              </w:rPr>
            </w:pPr>
            <w:r>
              <w:rPr>
                <w:rFonts w:ascii="Arial" w:hAnsi="Arial"/>
                <w:sz w:val="18"/>
                <w:lang w:eastAsia="zh-CN"/>
              </w:rPr>
              <w:t>CA_n66A-n71A</w:t>
            </w:r>
          </w:p>
          <w:p w14:paraId="027A2A61" w14:textId="77777777" w:rsidR="00CA1EB0" w:rsidRDefault="00CA1EB0">
            <w:pPr>
              <w:keepNext/>
              <w:keepLines/>
              <w:spacing w:after="0"/>
              <w:jc w:val="center"/>
              <w:rPr>
                <w:rFonts w:ascii="Arial" w:hAnsi="Arial"/>
                <w:sz w:val="18"/>
                <w:lang w:eastAsia="zh-CN"/>
              </w:rPr>
            </w:pPr>
            <w:r>
              <w:rPr>
                <w:rFonts w:ascii="Arial" w:hAnsi="Arial"/>
                <w:sz w:val="18"/>
                <w:lang w:eastAsia="zh-CN"/>
              </w:rPr>
              <w:t>CA_n66A-n77A</w:t>
            </w:r>
          </w:p>
          <w:p w14:paraId="23B88BE7" w14:textId="77777777" w:rsidR="00CA1EB0" w:rsidRDefault="00CA1EB0">
            <w:pPr>
              <w:pStyle w:val="TAC"/>
              <w:rPr>
                <w:rFonts w:eastAsiaTheme="minorEastAsia"/>
                <w:lang w:eastAsia="zh-CN"/>
              </w:rPr>
            </w:pPr>
            <w:r>
              <w:rPr>
                <w:lang w:eastAsia="zh-CN"/>
              </w:rPr>
              <w:t>CA_n71A-n77A</w:t>
            </w:r>
          </w:p>
        </w:tc>
        <w:tc>
          <w:tcPr>
            <w:tcW w:w="1409" w:type="dxa"/>
            <w:tcBorders>
              <w:top w:val="single" w:sz="4" w:space="0" w:color="auto"/>
              <w:left w:val="single" w:sz="4" w:space="0" w:color="auto"/>
              <w:bottom w:val="single" w:sz="4" w:space="0" w:color="auto"/>
              <w:right w:val="single" w:sz="4" w:space="0" w:color="auto"/>
            </w:tcBorders>
            <w:hideMark/>
          </w:tcPr>
          <w:p w14:paraId="79DBED64" w14:textId="77777777" w:rsidR="00CA1EB0" w:rsidRDefault="00CA1EB0">
            <w:pPr>
              <w:pStyle w:val="TAC"/>
              <w:rPr>
                <w:rFonts w:eastAsiaTheme="minorEastAsia"/>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052F0952" w14:textId="77777777" w:rsidR="00CA1EB0" w:rsidRDefault="00CA1EB0">
            <w:pPr>
              <w:pStyle w:val="TAC"/>
              <w:rPr>
                <w:rFonts w:eastAsiaTheme="minorEastAsia"/>
                <w:lang w:val="en-US" w:eastAsia="zh-CN" w:bidi="ar"/>
              </w:rPr>
            </w:pPr>
            <w:r>
              <w:rPr>
                <w:lang w:val="en-US" w:eastAsia="zh-CN" w:bidi="ar"/>
              </w:rPr>
              <w:t>n7 channel bandwidths in Table 5.3.5-1</w:t>
            </w:r>
          </w:p>
        </w:tc>
        <w:tc>
          <w:tcPr>
            <w:tcW w:w="2724" w:type="dxa"/>
            <w:tcBorders>
              <w:top w:val="single" w:sz="4" w:space="0" w:color="auto"/>
              <w:left w:val="single" w:sz="4" w:space="0" w:color="auto"/>
              <w:bottom w:val="nil"/>
              <w:right w:val="single" w:sz="4" w:space="0" w:color="auto"/>
            </w:tcBorders>
            <w:hideMark/>
          </w:tcPr>
          <w:p w14:paraId="78854928" w14:textId="77777777" w:rsidR="00CA1EB0" w:rsidRDefault="00CA1EB0">
            <w:pPr>
              <w:pStyle w:val="TAC"/>
              <w:rPr>
                <w:rFonts w:eastAsia="Times New Roman"/>
                <w:kern w:val="2"/>
                <w:szCs w:val="22"/>
                <w:lang w:val="en-US"/>
              </w:rPr>
            </w:pPr>
            <w:r>
              <w:rPr>
                <w:kern w:val="2"/>
                <w:szCs w:val="22"/>
                <w:lang w:val="en-US"/>
              </w:rPr>
              <w:t>4 and 5</w:t>
            </w:r>
          </w:p>
        </w:tc>
      </w:tr>
      <w:tr w:rsidR="00CA1EB0" w14:paraId="6CC043B8" w14:textId="77777777" w:rsidTr="00597301">
        <w:trPr>
          <w:trHeight w:val="29"/>
        </w:trPr>
        <w:tc>
          <w:tcPr>
            <w:tcW w:w="2904" w:type="dxa"/>
            <w:tcBorders>
              <w:top w:val="nil"/>
              <w:left w:val="single" w:sz="4" w:space="0" w:color="auto"/>
              <w:bottom w:val="nil"/>
              <w:right w:val="single" w:sz="4" w:space="0" w:color="auto"/>
            </w:tcBorders>
          </w:tcPr>
          <w:p w14:paraId="3E6BD65B"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A0B3953"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BA2FDF2" w14:textId="77777777" w:rsidR="00CA1EB0" w:rsidRDefault="00CA1EB0">
            <w:pPr>
              <w:pStyle w:val="TAC"/>
              <w:rPr>
                <w:rFonts w:eastAsiaTheme="minorEastAsia"/>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6F4E9C2" w14:textId="77777777" w:rsidR="00CA1EB0" w:rsidRDefault="00CA1EB0">
            <w:pPr>
              <w:pStyle w:val="TAC"/>
              <w:rPr>
                <w:rFonts w:eastAsiaTheme="minorEastAsia"/>
                <w:lang w:val="en-US"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1CB87DD6" w14:textId="77777777" w:rsidR="00CA1EB0" w:rsidRDefault="00CA1EB0">
            <w:pPr>
              <w:pStyle w:val="TAC"/>
              <w:rPr>
                <w:rFonts w:eastAsia="Times New Roman"/>
                <w:kern w:val="2"/>
                <w:szCs w:val="22"/>
                <w:lang w:val="en-US"/>
              </w:rPr>
            </w:pPr>
          </w:p>
        </w:tc>
      </w:tr>
      <w:tr w:rsidR="00CA1EB0" w14:paraId="16214F6A" w14:textId="77777777" w:rsidTr="00597301">
        <w:trPr>
          <w:trHeight w:val="29"/>
        </w:trPr>
        <w:tc>
          <w:tcPr>
            <w:tcW w:w="2904" w:type="dxa"/>
            <w:tcBorders>
              <w:top w:val="nil"/>
              <w:left w:val="single" w:sz="4" w:space="0" w:color="auto"/>
              <w:bottom w:val="nil"/>
              <w:right w:val="single" w:sz="4" w:space="0" w:color="auto"/>
            </w:tcBorders>
          </w:tcPr>
          <w:p w14:paraId="26F2E6E7"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F90E58A"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4C2ACC3" w14:textId="77777777" w:rsidR="00CA1EB0" w:rsidRDefault="00CA1EB0">
            <w:pPr>
              <w:pStyle w:val="TAC"/>
              <w:rPr>
                <w:rFonts w:eastAsiaTheme="minorEastAsia"/>
                <w:lang w:eastAsia="zh-CN"/>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3B6A6F36" w14:textId="77777777" w:rsidR="00CA1EB0" w:rsidRDefault="00CA1EB0">
            <w:pPr>
              <w:pStyle w:val="TAC"/>
              <w:rPr>
                <w:rFonts w:eastAsiaTheme="minorEastAsia"/>
                <w:lang w:val="en-US" w:eastAsia="zh-CN" w:bidi="ar"/>
              </w:rPr>
            </w:pPr>
            <w:r>
              <w:rPr>
                <w:lang w:val="en-US" w:eastAsia="zh-CN" w:bidi="ar"/>
              </w:rPr>
              <w:t>n71 channel bandwidths in Table 5.3.5-1</w:t>
            </w:r>
          </w:p>
        </w:tc>
        <w:tc>
          <w:tcPr>
            <w:tcW w:w="2724" w:type="dxa"/>
            <w:tcBorders>
              <w:top w:val="nil"/>
              <w:left w:val="single" w:sz="4" w:space="0" w:color="auto"/>
              <w:bottom w:val="nil"/>
              <w:right w:val="single" w:sz="4" w:space="0" w:color="auto"/>
            </w:tcBorders>
          </w:tcPr>
          <w:p w14:paraId="7D393132" w14:textId="77777777" w:rsidR="00CA1EB0" w:rsidRDefault="00CA1EB0">
            <w:pPr>
              <w:pStyle w:val="TAC"/>
              <w:rPr>
                <w:rFonts w:eastAsia="Times New Roman"/>
                <w:kern w:val="2"/>
                <w:szCs w:val="22"/>
                <w:lang w:val="en-US"/>
              </w:rPr>
            </w:pPr>
          </w:p>
        </w:tc>
      </w:tr>
      <w:tr w:rsidR="00CA1EB0" w14:paraId="30F24F7D" w14:textId="77777777" w:rsidTr="00597301">
        <w:trPr>
          <w:trHeight w:val="29"/>
        </w:trPr>
        <w:tc>
          <w:tcPr>
            <w:tcW w:w="2904" w:type="dxa"/>
            <w:tcBorders>
              <w:top w:val="nil"/>
              <w:left w:val="single" w:sz="4" w:space="0" w:color="auto"/>
              <w:bottom w:val="single" w:sz="4" w:space="0" w:color="auto"/>
              <w:right w:val="single" w:sz="4" w:space="0" w:color="auto"/>
            </w:tcBorders>
          </w:tcPr>
          <w:p w14:paraId="16F05FEA"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1E9C55A6"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E8E7946" w14:textId="77777777" w:rsidR="00CA1EB0" w:rsidRDefault="00CA1EB0">
            <w:pPr>
              <w:pStyle w:val="TAC"/>
              <w:rPr>
                <w:rFonts w:eastAsiaTheme="minorEastAsia"/>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6ACF6691" w14:textId="77777777" w:rsidR="00CA1EB0" w:rsidRDefault="00CA1EB0">
            <w:pPr>
              <w:pStyle w:val="TAC"/>
              <w:rPr>
                <w:rFonts w:eastAsiaTheme="minorEastAsia"/>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19EB77F" w14:textId="77777777" w:rsidR="00CA1EB0" w:rsidRDefault="00CA1EB0">
            <w:pPr>
              <w:pStyle w:val="TAC"/>
              <w:rPr>
                <w:rFonts w:eastAsia="Times New Roman"/>
                <w:kern w:val="2"/>
                <w:szCs w:val="22"/>
                <w:lang w:val="en-US"/>
              </w:rPr>
            </w:pPr>
          </w:p>
        </w:tc>
      </w:tr>
      <w:tr w:rsidR="00CA1EB0" w14:paraId="7710618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AE04BC5" w14:textId="77777777" w:rsidR="00CA1EB0" w:rsidRDefault="00CA1EB0">
            <w:pPr>
              <w:pStyle w:val="TAC"/>
              <w:rPr>
                <w:kern w:val="2"/>
                <w:szCs w:val="22"/>
                <w:lang w:val="en-US"/>
              </w:rPr>
            </w:pPr>
            <w:r>
              <w:rPr>
                <w:kern w:val="2"/>
                <w:szCs w:val="22"/>
                <w:lang w:val="en-US"/>
              </w:rPr>
              <w:t>CA_n7A-n66A-n71A-n77(2A)</w:t>
            </w:r>
          </w:p>
        </w:tc>
        <w:tc>
          <w:tcPr>
            <w:tcW w:w="3019" w:type="dxa"/>
            <w:tcBorders>
              <w:top w:val="single" w:sz="4" w:space="0" w:color="auto"/>
              <w:left w:val="single" w:sz="4" w:space="0" w:color="auto"/>
              <w:bottom w:val="nil"/>
              <w:right w:val="single" w:sz="4" w:space="0" w:color="auto"/>
            </w:tcBorders>
            <w:hideMark/>
          </w:tcPr>
          <w:p w14:paraId="69C7AAD7" w14:textId="77777777" w:rsidR="00CA1EB0" w:rsidRDefault="00CA1EB0">
            <w:pPr>
              <w:keepNext/>
              <w:keepLines/>
              <w:spacing w:after="0"/>
              <w:jc w:val="center"/>
              <w:rPr>
                <w:rFonts w:ascii="Arial" w:hAnsi="Arial"/>
                <w:sz w:val="18"/>
                <w:lang w:eastAsia="zh-CN"/>
              </w:rPr>
            </w:pPr>
            <w:r>
              <w:rPr>
                <w:rFonts w:ascii="Arial" w:hAnsi="Arial"/>
                <w:sz w:val="18"/>
                <w:lang w:eastAsia="zh-CN"/>
              </w:rPr>
              <w:t>CA_n7A-n66A</w:t>
            </w:r>
          </w:p>
          <w:p w14:paraId="2BF1F7FD" w14:textId="77777777" w:rsidR="00CA1EB0" w:rsidRDefault="00CA1EB0">
            <w:pPr>
              <w:keepNext/>
              <w:keepLines/>
              <w:spacing w:after="0"/>
              <w:jc w:val="center"/>
              <w:rPr>
                <w:rFonts w:ascii="Arial" w:hAnsi="Arial"/>
                <w:sz w:val="18"/>
                <w:lang w:eastAsia="zh-CN"/>
              </w:rPr>
            </w:pPr>
            <w:r>
              <w:rPr>
                <w:rFonts w:ascii="Arial" w:hAnsi="Arial"/>
                <w:sz w:val="18"/>
                <w:lang w:eastAsia="zh-CN"/>
              </w:rPr>
              <w:t>CA_n7A-n71A</w:t>
            </w:r>
          </w:p>
          <w:p w14:paraId="7CC35E60" w14:textId="77777777" w:rsidR="00CA1EB0" w:rsidRDefault="00CA1EB0">
            <w:pPr>
              <w:keepNext/>
              <w:keepLines/>
              <w:spacing w:after="0"/>
              <w:jc w:val="center"/>
              <w:rPr>
                <w:rFonts w:ascii="Arial" w:hAnsi="Arial"/>
                <w:sz w:val="18"/>
                <w:lang w:eastAsia="zh-CN"/>
              </w:rPr>
            </w:pPr>
            <w:r>
              <w:rPr>
                <w:rFonts w:ascii="Arial" w:hAnsi="Arial"/>
                <w:sz w:val="18"/>
                <w:lang w:eastAsia="zh-CN"/>
              </w:rPr>
              <w:t>CA_n7A-n77A</w:t>
            </w:r>
          </w:p>
          <w:p w14:paraId="6E08954A" w14:textId="77777777" w:rsidR="00CA1EB0" w:rsidRDefault="00CA1EB0">
            <w:pPr>
              <w:keepNext/>
              <w:keepLines/>
              <w:spacing w:after="0"/>
              <w:jc w:val="center"/>
              <w:rPr>
                <w:rFonts w:ascii="Arial" w:hAnsi="Arial"/>
                <w:sz w:val="18"/>
                <w:lang w:eastAsia="zh-CN"/>
              </w:rPr>
            </w:pPr>
            <w:r>
              <w:rPr>
                <w:rFonts w:ascii="Arial" w:hAnsi="Arial"/>
                <w:sz w:val="18"/>
                <w:lang w:eastAsia="zh-CN"/>
              </w:rPr>
              <w:t>CA_n66A-n71A</w:t>
            </w:r>
          </w:p>
          <w:p w14:paraId="5A542102" w14:textId="77777777" w:rsidR="00CA1EB0" w:rsidRDefault="00CA1EB0">
            <w:pPr>
              <w:keepNext/>
              <w:keepLines/>
              <w:spacing w:after="0"/>
              <w:jc w:val="center"/>
              <w:rPr>
                <w:rFonts w:ascii="Arial" w:hAnsi="Arial"/>
                <w:sz w:val="18"/>
                <w:lang w:eastAsia="zh-CN"/>
              </w:rPr>
            </w:pPr>
            <w:r>
              <w:rPr>
                <w:rFonts w:ascii="Arial" w:hAnsi="Arial"/>
                <w:sz w:val="18"/>
                <w:lang w:eastAsia="zh-CN"/>
              </w:rPr>
              <w:t>CA_n66A-n77A</w:t>
            </w:r>
          </w:p>
          <w:p w14:paraId="68831D92" w14:textId="77777777" w:rsidR="00CA1EB0" w:rsidRDefault="00CA1EB0">
            <w:pPr>
              <w:pStyle w:val="TAC"/>
              <w:rPr>
                <w:rFonts w:eastAsiaTheme="minorEastAsia"/>
                <w:lang w:eastAsia="zh-CN"/>
              </w:rPr>
            </w:pPr>
            <w:r>
              <w:rPr>
                <w:lang w:eastAsia="zh-CN"/>
              </w:rPr>
              <w:t>CA_n71A-n77A</w:t>
            </w:r>
          </w:p>
        </w:tc>
        <w:tc>
          <w:tcPr>
            <w:tcW w:w="1409" w:type="dxa"/>
            <w:tcBorders>
              <w:top w:val="single" w:sz="4" w:space="0" w:color="auto"/>
              <w:left w:val="single" w:sz="4" w:space="0" w:color="auto"/>
              <w:bottom w:val="single" w:sz="4" w:space="0" w:color="auto"/>
              <w:right w:val="single" w:sz="4" w:space="0" w:color="auto"/>
            </w:tcBorders>
            <w:hideMark/>
          </w:tcPr>
          <w:p w14:paraId="09124DB3" w14:textId="77777777" w:rsidR="00CA1EB0" w:rsidRDefault="00CA1EB0">
            <w:pPr>
              <w:pStyle w:val="TAC"/>
              <w:rPr>
                <w:rFonts w:eastAsiaTheme="minorEastAsia"/>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E3B6F79" w14:textId="77777777" w:rsidR="00CA1EB0" w:rsidRDefault="00CA1EB0">
            <w:pPr>
              <w:pStyle w:val="TAC"/>
              <w:rPr>
                <w:rFonts w:eastAsiaTheme="minorEastAsia"/>
                <w:lang w:val="en-US" w:eastAsia="zh-CN" w:bidi="ar"/>
              </w:rPr>
            </w:pPr>
            <w:r>
              <w:rPr>
                <w:lang w:val="en-US" w:eastAsia="zh-CN" w:bidi="ar"/>
              </w:rPr>
              <w:t>n7 channel bandwidths in Table 5.3.5-1</w:t>
            </w:r>
          </w:p>
        </w:tc>
        <w:tc>
          <w:tcPr>
            <w:tcW w:w="2724" w:type="dxa"/>
            <w:tcBorders>
              <w:top w:val="single" w:sz="4" w:space="0" w:color="auto"/>
              <w:left w:val="single" w:sz="4" w:space="0" w:color="auto"/>
              <w:bottom w:val="nil"/>
              <w:right w:val="single" w:sz="4" w:space="0" w:color="auto"/>
            </w:tcBorders>
            <w:hideMark/>
          </w:tcPr>
          <w:p w14:paraId="69302535" w14:textId="77777777" w:rsidR="00CA1EB0" w:rsidRDefault="00CA1EB0">
            <w:pPr>
              <w:pStyle w:val="TAC"/>
              <w:rPr>
                <w:rFonts w:eastAsia="Times New Roman"/>
                <w:kern w:val="2"/>
                <w:szCs w:val="22"/>
                <w:lang w:val="en-US"/>
              </w:rPr>
            </w:pPr>
            <w:r>
              <w:rPr>
                <w:kern w:val="2"/>
                <w:szCs w:val="22"/>
                <w:lang w:val="en-US"/>
              </w:rPr>
              <w:t>4 and 5</w:t>
            </w:r>
          </w:p>
        </w:tc>
      </w:tr>
      <w:tr w:rsidR="00CA1EB0" w14:paraId="240D1649" w14:textId="77777777" w:rsidTr="00597301">
        <w:trPr>
          <w:trHeight w:val="29"/>
        </w:trPr>
        <w:tc>
          <w:tcPr>
            <w:tcW w:w="2904" w:type="dxa"/>
            <w:tcBorders>
              <w:top w:val="nil"/>
              <w:left w:val="single" w:sz="4" w:space="0" w:color="auto"/>
              <w:bottom w:val="nil"/>
              <w:right w:val="single" w:sz="4" w:space="0" w:color="auto"/>
            </w:tcBorders>
          </w:tcPr>
          <w:p w14:paraId="4A7B75BA"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7D604532"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14B8D31" w14:textId="77777777" w:rsidR="00CA1EB0" w:rsidRDefault="00CA1EB0">
            <w:pPr>
              <w:pStyle w:val="TAC"/>
              <w:rPr>
                <w:rFonts w:eastAsiaTheme="minorEastAsia"/>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A747EB8" w14:textId="77777777" w:rsidR="00CA1EB0" w:rsidRDefault="00CA1EB0">
            <w:pPr>
              <w:pStyle w:val="TAC"/>
              <w:rPr>
                <w:rFonts w:eastAsiaTheme="minorEastAsia"/>
                <w:lang w:val="en-US"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622E44AA" w14:textId="77777777" w:rsidR="00CA1EB0" w:rsidRDefault="00CA1EB0">
            <w:pPr>
              <w:pStyle w:val="TAC"/>
              <w:rPr>
                <w:rFonts w:eastAsia="Times New Roman"/>
                <w:kern w:val="2"/>
                <w:szCs w:val="22"/>
                <w:lang w:val="en-US"/>
              </w:rPr>
            </w:pPr>
          </w:p>
        </w:tc>
      </w:tr>
      <w:tr w:rsidR="00CA1EB0" w14:paraId="61A5349C" w14:textId="77777777" w:rsidTr="00597301">
        <w:trPr>
          <w:trHeight w:val="29"/>
        </w:trPr>
        <w:tc>
          <w:tcPr>
            <w:tcW w:w="2904" w:type="dxa"/>
            <w:tcBorders>
              <w:top w:val="nil"/>
              <w:left w:val="single" w:sz="4" w:space="0" w:color="auto"/>
              <w:bottom w:val="nil"/>
              <w:right w:val="single" w:sz="4" w:space="0" w:color="auto"/>
            </w:tcBorders>
          </w:tcPr>
          <w:p w14:paraId="251CB0E8"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58BB8B92"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DE65155" w14:textId="77777777" w:rsidR="00CA1EB0" w:rsidRDefault="00CA1EB0">
            <w:pPr>
              <w:pStyle w:val="TAC"/>
              <w:rPr>
                <w:rFonts w:eastAsiaTheme="minorEastAsia"/>
                <w:lang w:eastAsia="zh-CN"/>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77CAF5EE" w14:textId="77777777" w:rsidR="00CA1EB0" w:rsidRDefault="00CA1EB0">
            <w:pPr>
              <w:pStyle w:val="TAC"/>
              <w:rPr>
                <w:rFonts w:eastAsiaTheme="minorEastAsia"/>
                <w:lang w:val="en-US" w:eastAsia="zh-CN" w:bidi="ar"/>
              </w:rPr>
            </w:pPr>
            <w:r>
              <w:rPr>
                <w:lang w:val="en-US" w:eastAsia="zh-CN" w:bidi="ar"/>
              </w:rPr>
              <w:t>n71 channel bandwidths in Table 5.3.5-1</w:t>
            </w:r>
          </w:p>
        </w:tc>
        <w:tc>
          <w:tcPr>
            <w:tcW w:w="2724" w:type="dxa"/>
            <w:tcBorders>
              <w:top w:val="nil"/>
              <w:left w:val="single" w:sz="4" w:space="0" w:color="auto"/>
              <w:bottom w:val="nil"/>
              <w:right w:val="single" w:sz="4" w:space="0" w:color="auto"/>
            </w:tcBorders>
          </w:tcPr>
          <w:p w14:paraId="40499350" w14:textId="77777777" w:rsidR="00CA1EB0" w:rsidRDefault="00CA1EB0">
            <w:pPr>
              <w:pStyle w:val="TAC"/>
              <w:rPr>
                <w:rFonts w:eastAsia="Times New Roman"/>
                <w:kern w:val="2"/>
                <w:szCs w:val="22"/>
                <w:lang w:val="en-US"/>
              </w:rPr>
            </w:pPr>
          </w:p>
        </w:tc>
      </w:tr>
      <w:tr w:rsidR="00CA1EB0" w14:paraId="1637B0CE" w14:textId="77777777" w:rsidTr="00597301">
        <w:trPr>
          <w:trHeight w:val="29"/>
        </w:trPr>
        <w:tc>
          <w:tcPr>
            <w:tcW w:w="2904" w:type="dxa"/>
            <w:tcBorders>
              <w:top w:val="nil"/>
              <w:left w:val="single" w:sz="4" w:space="0" w:color="auto"/>
              <w:bottom w:val="single" w:sz="4" w:space="0" w:color="auto"/>
              <w:right w:val="single" w:sz="4" w:space="0" w:color="auto"/>
            </w:tcBorders>
          </w:tcPr>
          <w:p w14:paraId="19E028A1"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478367CD"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7320FF9" w14:textId="77777777" w:rsidR="00CA1EB0" w:rsidRDefault="00CA1EB0">
            <w:pPr>
              <w:pStyle w:val="TAC"/>
              <w:rPr>
                <w:rFonts w:eastAsiaTheme="minorEastAsia"/>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69B7787" w14:textId="77777777" w:rsidR="00CA1EB0" w:rsidRDefault="00CA1EB0">
            <w:pPr>
              <w:pStyle w:val="TAC"/>
              <w:rPr>
                <w:rFonts w:eastAsiaTheme="minorEastAsia"/>
                <w:lang w:val="en-US" w:eastAsia="zh-CN" w:bidi="ar"/>
              </w:rPr>
            </w:pPr>
            <w:r>
              <w:rPr>
                <w:lang w:val="en-US" w:eastAsia="zh-CN" w:bidi="ar"/>
              </w:rPr>
              <w:t>CA_n77(2A)_BCS4 and 5</w:t>
            </w:r>
          </w:p>
        </w:tc>
        <w:tc>
          <w:tcPr>
            <w:tcW w:w="2724" w:type="dxa"/>
            <w:tcBorders>
              <w:top w:val="nil"/>
              <w:left w:val="single" w:sz="4" w:space="0" w:color="auto"/>
              <w:bottom w:val="single" w:sz="4" w:space="0" w:color="auto"/>
              <w:right w:val="single" w:sz="4" w:space="0" w:color="auto"/>
            </w:tcBorders>
          </w:tcPr>
          <w:p w14:paraId="45457F76" w14:textId="77777777" w:rsidR="00CA1EB0" w:rsidRDefault="00CA1EB0">
            <w:pPr>
              <w:pStyle w:val="TAC"/>
              <w:rPr>
                <w:rFonts w:eastAsia="Times New Roman"/>
                <w:kern w:val="2"/>
                <w:szCs w:val="22"/>
                <w:lang w:val="en-US"/>
              </w:rPr>
            </w:pPr>
          </w:p>
        </w:tc>
      </w:tr>
      <w:tr w:rsidR="00CA1EB0" w14:paraId="219B42E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18687A1" w14:textId="77777777" w:rsidR="00CA1EB0" w:rsidRDefault="00CA1EB0">
            <w:pPr>
              <w:pStyle w:val="TAC"/>
              <w:rPr>
                <w:kern w:val="2"/>
                <w:szCs w:val="22"/>
                <w:lang w:val="en-US"/>
              </w:rPr>
            </w:pPr>
            <w:r>
              <w:rPr>
                <w:kern w:val="2"/>
                <w:szCs w:val="22"/>
                <w:lang w:val="en-US"/>
              </w:rPr>
              <w:t>CA_n7A-n66A-n71A-n77(3A)</w:t>
            </w:r>
          </w:p>
        </w:tc>
        <w:tc>
          <w:tcPr>
            <w:tcW w:w="3019" w:type="dxa"/>
            <w:tcBorders>
              <w:top w:val="single" w:sz="4" w:space="0" w:color="auto"/>
              <w:left w:val="single" w:sz="4" w:space="0" w:color="auto"/>
              <w:bottom w:val="nil"/>
              <w:right w:val="single" w:sz="4" w:space="0" w:color="auto"/>
            </w:tcBorders>
            <w:hideMark/>
          </w:tcPr>
          <w:p w14:paraId="510E1F8D" w14:textId="77777777" w:rsidR="00CA1EB0" w:rsidRDefault="00CA1EB0">
            <w:pPr>
              <w:keepNext/>
              <w:keepLines/>
              <w:spacing w:after="0"/>
              <w:jc w:val="center"/>
              <w:rPr>
                <w:rFonts w:ascii="Arial" w:hAnsi="Arial"/>
                <w:sz w:val="18"/>
                <w:lang w:eastAsia="zh-CN"/>
              </w:rPr>
            </w:pPr>
            <w:r>
              <w:rPr>
                <w:rFonts w:ascii="Arial" w:hAnsi="Arial"/>
                <w:sz w:val="18"/>
                <w:lang w:eastAsia="zh-CN"/>
              </w:rPr>
              <w:t>CA_n7A-n66A</w:t>
            </w:r>
          </w:p>
          <w:p w14:paraId="25DD4C00" w14:textId="77777777" w:rsidR="00CA1EB0" w:rsidRDefault="00CA1EB0">
            <w:pPr>
              <w:keepNext/>
              <w:keepLines/>
              <w:spacing w:after="0"/>
              <w:jc w:val="center"/>
              <w:rPr>
                <w:rFonts w:ascii="Arial" w:hAnsi="Arial"/>
                <w:sz w:val="18"/>
                <w:lang w:eastAsia="zh-CN"/>
              </w:rPr>
            </w:pPr>
            <w:r>
              <w:rPr>
                <w:rFonts w:ascii="Arial" w:hAnsi="Arial"/>
                <w:sz w:val="18"/>
                <w:lang w:eastAsia="zh-CN"/>
              </w:rPr>
              <w:t>CA_n7A-n71A</w:t>
            </w:r>
          </w:p>
          <w:p w14:paraId="35B9656E" w14:textId="77777777" w:rsidR="00CA1EB0" w:rsidRDefault="00CA1EB0">
            <w:pPr>
              <w:keepNext/>
              <w:keepLines/>
              <w:spacing w:after="0"/>
              <w:jc w:val="center"/>
              <w:rPr>
                <w:rFonts w:ascii="Arial" w:hAnsi="Arial"/>
                <w:sz w:val="18"/>
                <w:lang w:eastAsia="zh-CN"/>
              </w:rPr>
            </w:pPr>
            <w:r>
              <w:rPr>
                <w:rFonts w:ascii="Arial" w:hAnsi="Arial"/>
                <w:sz w:val="18"/>
                <w:lang w:eastAsia="zh-CN"/>
              </w:rPr>
              <w:t>CA_n7A-n77A</w:t>
            </w:r>
          </w:p>
          <w:p w14:paraId="2475071A" w14:textId="77777777" w:rsidR="00CA1EB0" w:rsidRDefault="00CA1EB0">
            <w:pPr>
              <w:keepNext/>
              <w:keepLines/>
              <w:spacing w:after="0"/>
              <w:jc w:val="center"/>
              <w:rPr>
                <w:rFonts w:ascii="Arial" w:hAnsi="Arial"/>
                <w:sz w:val="18"/>
                <w:lang w:eastAsia="zh-CN"/>
              </w:rPr>
            </w:pPr>
            <w:r>
              <w:rPr>
                <w:rFonts w:ascii="Arial" w:hAnsi="Arial"/>
                <w:sz w:val="18"/>
                <w:lang w:eastAsia="zh-CN"/>
              </w:rPr>
              <w:t>CA_n66A-n71A</w:t>
            </w:r>
          </w:p>
          <w:p w14:paraId="389E37A1" w14:textId="77777777" w:rsidR="00CA1EB0" w:rsidRDefault="00CA1EB0">
            <w:pPr>
              <w:keepNext/>
              <w:keepLines/>
              <w:spacing w:after="0"/>
              <w:jc w:val="center"/>
              <w:rPr>
                <w:rFonts w:ascii="Arial" w:hAnsi="Arial"/>
                <w:sz w:val="18"/>
                <w:lang w:eastAsia="zh-CN"/>
              </w:rPr>
            </w:pPr>
            <w:r>
              <w:rPr>
                <w:rFonts w:ascii="Arial" w:hAnsi="Arial"/>
                <w:sz w:val="18"/>
                <w:lang w:eastAsia="zh-CN"/>
              </w:rPr>
              <w:t>CA_n66A-n77A</w:t>
            </w:r>
          </w:p>
          <w:p w14:paraId="28C8E465" w14:textId="77777777" w:rsidR="00CA1EB0" w:rsidRDefault="00CA1EB0">
            <w:pPr>
              <w:pStyle w:val="TAC"/>
              <w:rPr>
                <w:rFonts w:eastAsiaTheme="minorEastAsia"/>
                <w:lang w:eastAsia="zh-CN"/>
              </w:rPr>
            </w:pPr>
            <w:r>
              <w:rPr>
                <w:lang w:eastAsia="zh-CN"/>
              </w:rPr>
              <w:t>CA_n71A-n77A</w:t>
            </w:r>
          </w:p>
        </w:tc>
        <w:tc>
          <w:tcPr>
            <w:tcW w:w="1409" w:type="dxa"/>
            <w:tcBorders>
              <w:top w:val="single" w:sz="4" w:space="0" w:color="auto"/>
              <w:left w:val="single" w:sz="4" w:space="0" w:color="auto"/>
              <w:bottom w:val="single" w:sz="4" w:space="0" w:color="auto"/>
              <w:right w:val="single" w:sz="4" w:space="0" w:color="auto"/>
            </w:tcBorders>
            <w:hideMark/>
          </w:tcPr>
          <w:p w14:paraId="3DEEC66A" w14:textId="77777777" w:rsidR="00CA1EB0" w:rsidRDefault="00CA1EB0">
            <w:pPr>
              <w:pStyle w:val="TAC"/>
              <w:rPr>
                <w:rFonts w:eastAsiaTheme="minorEastAsia"/>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0C3EB48A" w14:textId="77777777" w:rsidR="00CA1EB0" w:rsidRDefault="00CA1EB0">
            <w:pPr>
              <w:pStyle w:val="TAC"/>
              <w:rPr>
                <w:rFonts w:eastAsiaTheme="minorEastAsia"/>
                <w:lang w:val="en-US" w:eastAsia="zh-CN" w:bidi="ar"/>
              </w:rPr>
            </w:pPr>
            <w:r>
              <w:rPr>
                <w:lang w:val="en-US" w:eastAsia="zh-CN" w:bidi="ar"/>
              </w:rPr>
              <w:t>5, 10, 15, 20, 25, 30, 40, 50</w:t>
            </w:r>
          </w:p>
        </w:tc>
        <w:tc>
          <w:tcPr>
            <w:tcW w:w="2724" w:type="dxa"/>
            <w:tcBorders>
              <w:top w:val="single" w:sz="4" w:space="0" w:color="auto"/>
              <w:left w:val="single" w:sz="4" w:space="0" w:color="auto"/>
              <w:bottom w:val="nil"/>
              <w:right w:val="single" w:sz="4" w:space="0" w:color="auto"/>
            </w:tcBorders>
            <w:hideMark/>
          </w:tcPr>
          <w:p w14:paraId="5CA0D86A" w14:textId="77777777" w:rsidR="00CA1EB0" w:rsidRDefault="00CA1EB0">
            <w:pPr>
              <w:pStyle w:val="TAC"/>
              <w:rPr>
                <w:rFonts w:eastAsia="Times New Roman"/>
                <w:kern w:val="2"/>
                <w:szCs w:val="22"/>
                <w:lang w:val="en-US"/>
              </w:rPr>
            </w:pPr>
            <w:r>
              <w:rPr>
                <w:kern w:val="2"/>
                <w:szCs w:val="22"/>
                <w:lang w:val="en-US"/>
              </w:rPr>
              <w:t>0</w:t>
            </w:r>
          </w:p>
        </w:tc>
      </w:tr>
      <w:tr w:rsidR="00CA1EB0" w14:paraId="727A12E6" w14:textId="77777777" w:rsidTr="00597301">
        <w:trPr>
          <w:trHeight w:val="29"/>
        </w:trPr>
        <w:tc>
          <w:tcPr>
            <w:tcW w:w="2904" w:type="dxa"/>
            <w:tcBorders>
              <w:top w:val="nil"/>
              <w:left w:val="single" w:sz="4" w:space="0" w:color="auto"/>
              <w:bottom w:val="nil"/>
              <w:right w:val="single" w:sz="4" w:space="0" w:color="auto"/>
            </w:tcBorders>
          </w:tcPr>
          <w:p w14:paraId="5C61B2EA"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2B199A8B"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04A90AE" w14:textId="77777777" w:rsidR="00CA1EB0" w:rsidRDefault="00CA1EB0">
            <w:pPr>
              <w:pStyle w:val="TAC"/>
              <w:rPr>
                <w:rFonts w:eastAsiaTheme="minorEastAsia"/>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79D0FF2" w14:textId="77777777" w:rsidR="00CA1EB0" w:rsidRDefault="00CA1EB0">
            <w:pPr>
              <w:pStyle w:val="TAC"/>
              <w:rPr>
                <w:rFonts w:eastAsiaTheme="minorEastAsia"/>
                <w:lang w:val="en-US" w:eastAsia="zh-CN" w:bidi="ar"/>
              </w:rPr>
            </w:pPr>
            <w:r>
              <w:rPr>
                <w:lang w:val="en-US" w:eastAsia="zh-CN" w:bidi="ar"/>
              </w:rPr>
              <w:t>5, 10, 15, 20, 30, 40</w:t>
            </w:r>
          </w:p>
        </w:tc>
        <w:tc>
          <w:tcPr>
            <w:tcW w:w="2724" w:type="dxa"/>
            <w:tcBorders>
              <w:top w:val="nil"/>
              <w:left w:val="single" w:sz="4" w:space="0" w:color="auto"/>
              <w:bottom w:val="nil"/>
              <w:right w:val="single" w:sz="4" w:space="0" w:color="auto"/>
            </w:tcBorders>
          </w:tcPr>
          <w:p w14:paraId="7F797B3F" w14:textId="77777777" w:rsidR="00CA1EB0" w:rsidRDefault="00CA1EB0">
            <w:pPr>
              <w:pStyle w:val="TAC"/>
              <w:rPr>
                <w:rFonts w:eastAsia="Times New Roman"/>
                <w:kern w:val="2"/>
                <w:szCs w:val="22"/>
                <w:lang w:val="en-US"/>
              </w:rPr>
            </w:pPr>
          </w:p>
        </w:tc>
      </w:tr>
      <w:tr w:rsidR="00CA1EB0" w14:paraId="2115AD5E" w14:textId="77777777" w:rsidTr="00597301">
        <w:trPr>
          <w:trHeight w:val="29"/>
        </w:trPr>
        <w:tc>
          <w:tcPr>
            <w:tcW w:w="2904" w:type="dxa"/>
            <w:tcBorders>
              <w:top w:val="nil"/>
              <w:left w:val="single" w:sz="4" w:space="0" w:color="auto"/>
              <w:bottom w:val="nil"/>
              <w:right w:val="single" w:sz="4" w:space="0" w:color="auto"/>
            </w:tcBorders>
          </w:tcPr>
          <w:p w14:paraId="5033FADD"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752BCD1E"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C68FA20" w14:textId="77777777" w:rsidR="00CA1EB0" w:rsidRDefault="00CA1EB0">
            <w:pPr>
              <w:pStyle w:val="TAC"/>
              <w:rPr>
                <w:rFonts w:eastAsiaTheme="minorEastAsia"/>
                <w:lang w:eastAsia="zh-CN"/>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52506BC6" w14:textId="77777777" w:rsidR="00CA1EB0" w:rsidRDefault="00CA1EB0">
            <w:pPr>
              <w:pStyle w:val="TAC"/>
              <w:rPr>
                <w:rFonts w:eastAsiaTheme="minorEastAsia"/>
                <w:lang w:val="en-US" w:eastAsia="zh-CN" w:bidi="ar"/>
              </w:rPr>
            </w:pPr>
            <w:r>
              <w:rPr>
                <w:lang w:val="en-US" w:eastAsia="zh-CN" w:bidi="ar"/>
              </w:rPr>
              <w:t>5, 10, 15, 20, 25, 30, 35</w:t>
            </w:r>
          </w:p>
        </w:tc>
        <w:tc>
          <w:tcPr>
            <w:tcW w:w="2724" w:type="dxa"/>
            <w:tcBorders>
              <w:top w:val="nil"/>
              <w:left w:val="single" w:sz="4" w:space="0" w:color="auto"/>
              <w:bottom w:val="nil"/>
              <w:right w:val="single" w:sz="4" w:space="0" w:color="auto"/>
            </w:tcBorders>
          </w:tcPr>
          <w:p w14:paraId="72437613" w14:textId="77777777" w:rsidR="00CA1EB0" w:rsidRDefault="00CA1EB0">
            <w:pPr>
              <w:pStyle w:val="TAC"/>
              <w:rPr>
                <w:rFonts w:eastAsia="Times New Roman"/>
                <w:kern w:val="2"/>
                <w:szCs w:val="22"/>
                <w:lang w:val="en-US"/>
              </w:rPr>
            </w:pPr>
          </w:p>
        </w:tc>
      </w:tr>
      <w:tr w:rsidR="00CA1EB0" w14:paraId="66E1F2BF" w14:textId="77777777" w:rsidTr="00597301">
        <w:trPr>
          <w:trHeight w:val="29"/>
        </w:trPr>
        <w:tc>
          <w:tcPr>
            <w:tcW w:w="2904" w:type="dxa"/>
            <w:tcBorders>
              <w:top w:val="nil"/>
              <w:left w:val="single" w:sz="4" w:space="0" w:color="auto"/>
              <w:bottom w:val="nil"/>
              <w:right w:val="single" w:sz="4" w:space="0" w:color="auto"/>
            </w:tcBorders>
          </w:tcPr>
          <w:p w14:paraId="57A8A95E"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7C765A27"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36D96A8" w14:textId="77777777" w:rsidR="00CA1EB0" w:rsidRDefault="00CA1EB0">
            <w:pPr>
              <w:pStyle w:val="TAC"/>
              <w:rPr>
                <w:rFonts w:eastAsiaTheme="minorEastAsia"/>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E399B0C" w14:textId="77777777" w:rsidR="00CA1EB0" w:rsidRDefault="00CA1EB0">
            <w:pPr>
              <w:pStyle w:val="TAC"/>
              <w:rPr>
                <w:rFonts w:eastAsiaTheme="minorEastAsia"/>
                <w:lang w:val="en-US" w:eastAsia="zh-CN" w:bidi="ar"/>
              </w:rPr>
            </w:pPr>
            <w:r>
              <w:rPr>
                <w:lang w:val="en-US" w:eastAsia="zh-CN" w:bidi="ar"/>
              </w:rPr>
              <w:t>CA_n77(3A)_BCS1</w:t>
            </w:r>
          </w:p>
        </w:tc>
        <w:tc>
          <w:tcPr>
            <w:tcW w:w="2724" w:type="dxa"/>
            <w:tcBorders>
              <w:top w:val="nil"/>
              <w:left w:val="single" w:sz="4" w:space="0" w:color="auto"/>
              <w:bottom w:val="single" w:sz="4" w:space="0" w:color="auto"/>
              <w:right w:val="single" w:sz="4" w:space="0" w:color="auto"/>
            </w:tcBorders>
          </w:tcPr>
          <w:p w14:paraId="02FE0A68" w14:textId="77777777" w:rsidR="00CA1EB0" w:rsidRDefault="00CA1EB0">
            <w:pPr>
              <w:pStyle w:val="TAC"/>
              <w:rPr>
                <w:rFonts w:eastAsia="Times New Roman"/>
                <w:kern w:val="2"/>
                <w:szCs w:val="22"/>
                <w:lang w:val="en-US"/>
              </w:rPr>
            </w:pPr>
          </w:p>
        </w:tc>
      </w:tr>
      <w:tr w:rsidR="00CA1EB0" w14:paraId="1F4FF76C" w14:textId="77777777" w:rsidTr="00597301">
        <w:trPr>
          <w:trHeight w:val="29"/>
        </w:trPr>
        <w:tc>
          <w:tcPr>
            <w:tcW w:w="2904" w:type="dxa"/>
            <w:tcBorders>
              <w:top w:val="nil"/>
              <w:left w:val="single" w:sz="4" w:space="0" w:color="auto"/>
              <w:bottom w:val="nil"/>
              <w:right w:val="single" w:sz="4" w:space="0" w:color="auto"/>
            </w:tcBorders>
          </w:tcPr>
          <w:p w14:paraId="052A87B9"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BA571C3"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50A3077" w14:textId="77777777" w:rsidR="00CA1EB0" w:rsidRDefault="00CA1EB0">
            <w:pPr>
              <w:pStyle w:val="TAC"/>
              <w:rPr>
                <w:rFonts w:eastAsiaTheme="minorEastAsia"/>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hideMark/>
          </w:tcPr>
          <w:p w14:paraId="12F20AEB" w14:textId="77777777" w:rsidR="00CA1EB0" w:rsidRDefault="00CA1EB0">
            <w:pPr>
              <w:pStyle w:val="TAC"/>
              <w:rPr>
                <w:rFonts w:eastAsiaTheme="minorEastAsia"/>
                <w:lang w:val="en-US" w:eastAsia="zh-CN" w:bidi="ar"/>
              </w:rPr>
            </w:pPr>
            <w:r>
              <w:rPr>
                <w:lang w:val="en-US" w:eastAsia="zh-CN" w:bidi="ar"/>
              </w:rPr>
              <w:t>n7 channel bandwidths in Table 5.3.5-1</w:t>
            </w:r>
          </w:p>
        </w:tc>
        <w:tc>
          <w:tcPr>
            <w:tcW w:w="2724" w:type="dxa"/>
            <w:tcBorders>
              <w:top w:val="single" w:sz="4" w:space="0" w:color="auto"/>
              <w:left w:val="single" w:sz="4" w:space="0" w:color="auto"/>
              <w:bottom w:val="nil"/>
              <w:right w:val="single" w:sz="4" w:space="0" w:color="auto"/>
            </w:tcBorders>
            <w:hideMark/>
          </w:tcPr>
          <w:p w14:paraId="6A9989FF" w14:textId="77777777" w:rsidR="00CA1EB0" w:rsidRDefault="00CA1EB0">
            <w:pPr>
              <w:pStyle w:val="TAC"/>
              <w:rPr>
                <w:rFonts w:eastAsia="Times New Roman"/>
                <w:kern w:val="2"/>
                <w:szCs w:val="22"/>
                <w:lang w:val="en-US"/>
              </w:rPr>
            </w:pPr>
            <w:r>
              <w:rPr>
                <w:kern w:val="2"/>
                <w:szCs w:val="22"/>
                <w:lang w:val="en-US"/>
              </w:rPr>
              <w:t>4 and 5</w:t>
            </w:r>
          </w:p>
        </w:tc>
      </w:tr>
      <w:tr w:rsidR="00CA1EB0" w14:paraId="042C0722" w14:textId="77777777" w:rsidTr="00597301">
        <w:trPr>
          <w:trHeight w:val="29"/>
        </w:trPr>
        <w:tc>
          <w:tcPr>
            <w:tcW w:w="2904" w:type="dxa"/>
            <w:tcBorders>
              <w:top w:val="nil"/>
              <w:left w:val="single" w:sz="4" w:space="0" w:color="auto"/>
              <w:bottom w:val="nil"/>
              <w:right w:val="single" w:sz="4" w:space="0" w:color="auto"/>
            </w:tcBorders>
          </w:tcPr>
          <w:p w14:paraId="59D3A068"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26BD9C23"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31BA2D6" w14:textId="77777777" w:rsidR="00CA1EB0" w:rsidRDefault="00CA1EB0">
            <w:pPr>
              <w:pStyle w:val="TAC"/>
              <w:rPr>
                <w:rFonts w:eastAsiaTheme="minorEastAsia"/>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642C774" w14:textId="77777777" w:rsidR="00CA1EB0" w:rsidRDefault="00CA1EB0">
            <w:pPr>
              <w:pStyle w:val="TAC"/>
              <w:rPr>
                <w:rFonts w:eastAsiaTheme="minorEastAsia"/>
                <w:lang w:val="en-US"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2AEA9392" w14:textId="77777777" w:rsidR="00CA1EB0" w:rsidRDefault="00CA1EB0">
            <w:pPr>
              <w:pStyle w:val="TAC"/>
              <w:rPr>
                <w:rFonts w:eastAsia="Times New Roman"/>
                <w:kern w:val="2"/>
                <w:szCs w:val="22"/>
                <w:lang w:val="en-US"/>
              </w:rPr>
            </w:pPr>
          </w:p>
        </w:tc>
      </w:tr>
      <w:tr w:rsidR="00CA1EB0" w14:paraId="319E3014" w14:textId="77777777" w:rsidTr="00597301">
        <w:trPr>
          <w:trHeight w:val="29"/>
        </w:trPr>
        <w:tc>
          <w:tcPr>
            <w:tcW w:w="2904" w:type="dxa"/>
            <w:tcBorders>
              <w:top w:val="nil"/>
              <w:left w:val="single" w:sz="4" w:space="0" w:color="auto"/>
              <w:bottom w:val="nil"/>
              <w:right w:val="single" w:sz="4" w:space="0" w:color="auto"/>
            </w:tcBorders>
          </w:tcPr>
          <w:p w14:paraId="281A5495"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152B9892"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488D49B" w14:textId="77777777" w:rsidR="00CA1EB0" w:rsidRDefault="00CA1EB0">
            <w:pPr>
              <w:pStyle w:val="TAC"/>
              <w:rPr>
                <w:rFonts w:eastAsiaTheme="minorEastAsia"/>
                <w:lang w:eastAsia="zh-CN"/>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505127A8" w14:textId="77777777" w:rsidR="00CA1EB0" w:rsidRDefault="00CA1EB0">
            <w:pPr>
              <w:pStyle w:val="TAC"/>
              <w:rPr>
                <w:rFonts w:eastAsiaTheme="minorEastAsia"/>
                <w:lang w:val="en-US" w:eastAsia="zh-CN" w:bidi="ar"/>
              </w:rPr>
            </w:pPr>
            <w:r>
              <w:rPr>
                <w:lang w:val="en-US" w:eastAsia="zh-CN" w:bidi="ar"/>
              </w:rPr>
              <w:t>n71 channel bandwidths in Table 5.3.5-1</w:t>
            </w:r>
          </w:p>
        </w:tc>
        <w:tc>
          <w:tcPr>
            <w:tcW w:w="2724" w:type="dxa"/>
            <w:tcBorders>
              <w:top w:val="nil"/>
              <w:left w:val="single" w:sz="4" w:space="0" w:color="auto"/>
              <w:bottom w:val="nil"/>
              <w:right w:val="single" w:sz="4" w:space="0" w:color="auto"/>
            </w:tcBorders>
          </w:tcPr>
          <w:p w14:paraId="546B40B5" w14:textId="77777777" w:rsidR="00CA1EB0" w:rsidRDefault="00CA1EB0">
            <w:pPr>
              <w:pStyle w:val="TAC"/>
              <w:rPr>
                <w:rFonts w:eastAsia="Times New Roman"/>
                <w:kern w:val="2"/>
                <w:szCs w:val="22"/>
                <w:lang w:val="en-US"/>
              </w:rPr>
            </w:pPr>
          </w:p>
        </w:tc>
      </w:tr>
      <w:tr w:rsidR="00CA1EB0" w14:paraId="0FBED47A" w14:textId="77777777" w:rsidTr="00597301">
        <w:trPr>
          <w:trHeight w:val="29"/>
        </w:trPr>
        <w:tc>
          <w:tcPr>
            <w:tcW w:w="2904" w:type="dxa"/>
            <w:tcBorders>
              <w:top w:val="nil"/>
              <w:left w:val="single" w:sz="4" w:space="0" w:color="auto"/>
              <w:bottom w:val="single" w:sz="4" w:space="0" w:color="auto"/>
              <w:right w:val="single" w:sz="4" w:space="0" w:color="auto"/>
            </w:tcBorders>
          </w:tcPr>
          <w:p w14:paraId="1CA73E51"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570E751A"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0AF51D1" w14:textId="77777777" w:rsidR="00CA1EB0" w:rsidRDefault="00CA1EB0">
            <w:pPr>
              <w:pStyle w:val="TAC"/>
              <w:rPr>
                <w:rFonts w:eastAsiaTheme="minorEastAsia"/>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40E2A3EE" w14:textId="77777777" w:rsidR="00CA1EB0" w:rsidRDefault="00CA1EB0">
            <w:pPr>
              <w:pStyle w:val="TAC"/>
              <w:rPr>
                <w:rFonts w:eastAsiaTheme="minorEastAsia"/>
                <w:lang w:val="en-US" w:eastAsia="zh-CN" w:bidi="ar"/>
              </w:rPr>
            </w:pPr>
            <w:r>
              <w:rPr>
                <w:lang w:val="en-US" w:eastAsia="zh-CN" w:bidi="ar"/>
              </w:rPr>
              <w:t>CA_n77(3A)_BCS4 and 5</w:t>
            </w:r>
          </w:p>
        </w:tc>
        <w:tc>
          <w:tcPr>
            <w:tcW w:w="2724" w:type="dxa"/>
            <w:tcBorders>
              <w:top w:val="nil"/>
              <w:left w:val="single" w:sz="4" w:space="0" w:color="auto"/>
              <w:bottom w:val="single" w:sz="4" w:space="0" w:color="auto"/>
              <w:right w:val="single" w:sz="4" w:space="0" w:color="auto"/>
            </w:tcBorders>
          </w:tcPr>
          <w:p w14:paraId="51B7B59B" w14:textId="77777777" w:rsidR="00CA1EB0" w:rsidRDefault="00CA1EB0">
            <w:pPr>
              <w:pStyle w:val="TAC"/>
              <w:rPr>
                <w:rFonts w:eastAsia="Times New Roman"/>
                <w:kern w:val="2"/>
                <w:szCs w:val="22"/>
                <w:lang w:val="en-US"/>
              </w:rPr>
            </w:pPr>
          </w:p>
        </w:tc>
      </w:tr>
      <w:tr w:rsidR="00CA1EB0" w14:paraId="61EE6175"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6EA05A4" w14:textId="77777777" w:rsidR="00CA1EB0" w:rsidRDefault="00CA1EB0">
            <w:pPr>
              <w:pStyle w:val="TAC"/>
              <w:rPr>
                <w:kern w:val="2"/>
                <w:szCs w:val="22"/>
                <w:lang w:val="en-US"/>
              </w:rPr>
            </w:pPr>
            <w:r>
              <w:rPr>
                <w:rFonts w:eastAsiaTheme="minorEastAsia"/>
              </w:rPr>
              <w:t>CA_n8A-n20A-n28A-n75A</w:t>
            </w:r>
          </w:p>
        </w:tc>
        <w:tc>
          <w:tcPr>
            <w:tcW w:w="3019" w:type="dxa"/>
            <w:tcBorders>
              <w:top w:val="single" w:sz="4" w:space="0" w:color="auto"/>
              <w:left w:val="single" w:sz="4" w:space="0" w:color="auto"/>
              <w:bottom w:val="nil"/>
              <w:right w:val="single" w:sz="4" w:space="0" w:color="auto"/>
            </w:tcBorders>
            <w:hideMark/>
          </w:tcPr>
          <w:p w14:paraId="7AE73CB1" w14:textId="77777777" w:rsidR="00CA1EB0" w:rsidRDefault="00CA1EB0">
            <w:pPr>
              <w:pStyle w:val="TAC"/>
              <w:rPr>
                <w:rFonts w:eastAsiaTheme="minorEastAsia"/>
                <w:lang w:eastAsia="zh-CN"/>
              </w:rPr>
            </w:pPr>
            <w:r>
              <w:rPr>
                <w:rFonts w:eastAsiaTheme="minorEastAsia"/>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14104385" w14:textId="77777777" w:rsidR="00CA1EB0" w:rsidRDefault="00CA1EB0">
            <w:pPr>
              <w:pStyle w:val="TAC"/>
              <w:rPr>
                <w:rFonts w:eastAsia="Times New Roman"/>
                <w:lang w:val="en-US" w:eastAsia="zh-CN"/>
              </w:rPr>
            </w:pPr>
            <w:r>
              <w:rPr>
                <w:rFonts w:eastAsiaTheme="minorEastAsia"/>
                <w:lang w:eastAsia="zh-CN"/>
              </w:rPr>
              <w:t>n8</w:t>
            </w:r>
          </w:p>
        </w:tc>
        <w:tc>
          <w:tcPr>
            <w:tcW w:w="4199" w:type="dxa"/>
            <w:tcBorders>
              <w:top w:val="single" w:sz="4" w:space="0" w:color="auto"/>
              <w:left w:val="single" w:sz="4" w:space="0" w:color="auto"/>
              <w:bottom w:val="single" w:sz="4" w:space="0" w:color="auto"/>
              <w:right w:val="single" w:sz="4" w:space="0" w:color="auto"/>
            </w:tcBorders>
            <w:hideMark/>
          </w:tcPr>
          <w:p w14:paraId="4EFB0A7A" w14:textId="77777777" w:rsidR="00CA1EB0" w:rsidRDefault="00CA1EB0">
            <w:pPr>
              <w:pStyle w:val="TAC"/>
              <w:rPr>
                <w:lang w:val="en-US" w:eastAsia="zh-CN" w:bidi="ar"/>
              </w:rPr>
            </w:pPr>
            <w:r>
              <w:rPr>
                <w:rFonts w:eastAsiaTheme="minorEastAsia"/>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0FCDB6E6" w14:textId="77777777" w:rsidR="00CA1EB0" w:rsidRDefault="00CA1EB0">
            <w:pPr>
              <w:pStyle w:val="TAC"/>
              <w:rPr>
                <w:kern w:val="2"/>
                <w:szCs w:val="22"/>
                <w:lang w:val="en-US"/>
              </w:rPr>
            </w:pPr>
            <w:r>
              <w:rPr>
                <w:rFonts w:eastAsiaTheme="minorEastAsia"/>
                <w:kern w:val="2"/>
                <w:szCs w:val="22"/>
                <w:lang w:val="en-US" w:eastAsia="zh-CN"/>
              </w:rPr>
              <w:t>0</w:t>
            </w:r>
          </w:p>
        </w:tc>
      </w:tr>
      <w:tr w:rsidR="00CA1EB0" w14:paraId="65035C61" w14:textId="77777777" w:rsidTr="00597301">
        <w:trPr>
          <w:trHeight w:val="29"/>
        </w:trPr>
        <w:tc>
          <w:tcPr>
            <w:tcW w:w="2904" w:type="dxa"/>
            <w:tcBorders>
              <w:top w:val="nil"/>
              <w:left w:val="single" w:sz="4" w:space="0" w:color="auto"/>
              <w:bottom w:val="nil"/>
              <w:right w:val="single" w:sz="4" w:space="0" w:color="auto"/>
            </w:tcBorders>
          </w:tcPr>
          <w:p w14:paraId="111D9F6C"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3879A483"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DA90ADC" w14:textId="77777777" w:rsidR="00CA1EB0" w:rsidRDefault="00CA1EB0">
            <w:pPr>
              <w:pStyle w:val="TAC"/>
              <w:rPr>
                <w:rFonts w:eastAsia="Times New Roman"/>
                <w:lang w:val="en-US" w:eastAsia="zh-CN"/>
              </w:rPr>
            </w:pPr>
            <w:r>
              <w:rPr>
                <w:rFonts w:eastAsiaTheme="minorEastAsia"/>
                <w:lang w:val="en-US" w:eastAsia="zh-CN"/>
              </w:rPr>
              <w:t>n20</w:t>
            </w:r>
          </w:p>
        </w:tc>
        <w:tc>
          <w:tcPr>
            <w:tcW w:w="4199" w:type="dxa"/>
            <w:tcBorders>
              <w:top w:val="single" w:sz="4" w:space="0" w:color="auto"/>
              <w:left w:val="single" w:sz="4" w:space="0" w:color="auto"/>
              <w:bottom w:val="single" w:sz="4" w:space="0" w:color="auto"/>
              <w:right w:val="single" w:sz="4" w:space="0" w:color="auto"/>
            </w:tcBorders>
            <w:hideMark/>
          </w:tcPr>
          <w:p w14:paraId="49126885" w14:textId="77777777" w:rsidR="00CA1EB0" w:rsidRDefault="00CA1EB0">
            <w:pPr>
              <w:pStyle w:val="TAC"/>
              <w:rPr>
                <w:lang w:val="en-US" w:eastAsia="zh-CN" w:bidi="ar"/>
              </w:rPr>
            </w:pPr>
            <w:r>
              <w:rPr>
                <w:rFonts w:eastAsiaTheme="minorEastAsia"/>
                <w:lang w:val="en-US" w:eastAsia="zh-CN" w:bidi="ar"/>
              </w:rPr>
              <w:t>5, 10, 15, 20</w:t>
            </w:r>
          </w:p>
        </w:tc>
        <w:tc>
          <w:tcPr>
            <w:tcW w:w="2724" w:type="dxa"/>
            <w:tcBorders>
              <w:top w:val="nil"/>
              <w:left w:val="single" w:sz="4" w:space="0" w:color="auto"/>
              <w:bottom w:val="nil"/>
              <w:right w:val="single" w:sz="4" w:space="0" w:color="auto"/>
            </w:tcBorders>
          </w:tcPr>
          <w:p w14:paraId="6240A4E9" w14:textId="77777777" w:rsidR="00CA1EB0" w:rsidRDefault="00CA1EB0">
            <w:pPr>
              <w:pStyle w:val="TAC"/>
              <w:rPr>
                <w:kern w:val="2"/>
                <w:szCs w:val="22"/>
                <w:lang w:val="en-US"/>
              </w:rPr>
            </w:pPr>
          </w:p>
        </w:tc>
      </w:tr>
      <w:tr w:rsidR="00CA1EB0" w14:paraId="09AE7464" w14:textId="77777777" w:rsidTr="00597301">
        <w:trPr>
          <w:trHeight w:val="29"/>
        </w:trPr>
        <w:tc>
          <w:tcPr>
            <w:tcW w:w="2904" w:type="dxa"/>
            <w:tcBorders>
              <w:top w:val="nil"/>
              <w:left w:val="single" w:sz="4" w:space="0" w:color="auto"/>
              <w:bottom w:val="nil"/>
              <w:right w:val="single" w:sz="4" w:space="0" w:color="auto"/>
            </w:tcBorders>
          </w:tcPr>
          <w:p w14:paraId="4CFBD7FE"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749A148B"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6132091" w14:textId="77777777" w:rsidR="00CA1EB0" w:rsidRDefault="00CA1EB0">
            <w:pPr>
              <w:pStyle w:val="TAC"/>
              <w:rPr>
                <w:rFonts w:eastAsia="Times New Roman"/>
                <w:lang w:val="en-US" w:eastAsia="zh-CN"/>
              </w:rPr>
            </w:pPr>
            <w:r>
              <w:rPr>
                <w:rFonts w:eastAsiaTheme="minorEastAsia"/>
                <w:lang w:val="en-US"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36D52F1F" w14:textId="77777777" w:rsidR="00CA1EB0" w:rsidRDefault="00CA1EB0">
            <w:pPr>
              <w:pStyle w:val="TAC"/>
              <w:rPr>
                <w:lang w:val="en-US" w:eastAsia="zh-CN" w:bidi="ar"/>
              </w:rPr>
            </w:pPr>
            <w:r>
              <w:rPr>
                <w:rFonts w:eastAsiaTheme="minorEastAsia"/>
                <w:lang w:val="en-US" w:eastAsia="zh-CN" w:bidi="ar"/>
              </w:rPr>
              <w:t>5, 10, 15, 20</w:t>
            </w:r>
          </w:p>
        </w:tc>
        <w:tc>
          <w:tcPr>
            <w:tcW w:w="2724" w:type="dxa"/>
            <w:tcBorders>
              <w:top w:val="nil"/>
              <w:left w:val="single" w:sz="4" w:space="0" w:color="auto"/>
              <w:bottom w:val="nil"/>
              <w:right w:val="single" w:sz="4" w:space="0" w:color="auto"/>
            </w:tcBorders>
          </w:tcPr>
          <w:p w14:paraId="2B7D86F0" w14:textId="77777777" w:rsidR="00CA1EB0" w:rsidRDefault="00CA1EB0">
            <w:pPr>
              <w:pStyle w:val="TAC"/>
              <w:rPr>
                <w:kern w:val="2"/>
                <w:szCs w:val="22"/>
                <w:lang w:val="en-US"/>
              </w:rPr>
            </w:pPr>
          </w:p>
        </w:tc>
      </w:tr>
      <w:tr w:rsidR="00CA1EB0" w14:paraId="35A5A652" w14:textId="77777777" w:rsidTr="00597301">
        <w:trPr>
          <w:trHeight w:val="29"/>
        </w:trPr>
        <w:tc>
          <w:tcPr>
            <w:tcW w:w="2904" w:type="dxa"/>
            <w:tcBorders>
              <w:top w:val="nil"/>
              <w:left w:val="single" w:sz="4" w:space="0" w:color="auto"/>
              <w:bottom w:val="single" w:sz="4" w:space="0" w:color="auto"/>
              <w:right w:val="single" w:sz="4" w:space="0" w:color="auto"/>
            </w:tcBorders>
          </w:tcPr>
          <w:p w14:paraId="04B3D395"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01C8B7E6"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C43B1F3" w14:textId="77777777" w:rsidR="00CA1EB0" w:rsidRDefault="00CA1EB0">
            <w:pPr>
              <w:pStyle w:val="TAC"/>
              <w:rPr>
                <w:rFonts w:eastAsia="Times New Roman"/>
                <w:lang w:val="en-US" w:eastAsia="zh-CN"/>
              </w:rPr>
            </w:pPr>
            <w:r>
              <w:rPr>
                <w:rFonts w:eastAsiaTheme="minorEastAsia"/>
                <w:lang w:val="en-US" w:eastAsia="zh-CN"/>
              </w:rPr>
              <w:t>n75</w:t>
            </w:r>
          </w:p>
        </w:tc>
        <w:tc>
          <w:tcPr>
            <w:tcW w:w="4199" w:type="dxa"/>
            <w:tcBorders>
              <w:top w:val="single" w:sz="4" w:space="0" w:color="auto"/>
              <w:left w:val="single" w:sz="4" w:space="0" w:color="auto"/>
              <w:bottom w:val="single" w:sz="4" w:space="0" w:color="auto"/>
              <w:right w:val="single" w:sz="4" w:space="0" w:color="auto"/>
            </w:tcBorders>
            <w:hideMark/>
          </w:tcPr>
          <w:p w14:paraId="1C0E5E05" w14:textId="77777777" w:rsidR="00CA1EB0" w:rsidRDefault="00CA1EB0">
            <w:pPr>
              <w:pStyle w:val="TAC"/>
              <w:rPr>
                <w:lang w:val="en-US" w:eastAsia="zh-CN" w:bidi="ar"/>
              </w:rPr>
            </w:pPr>
            <w:r>
              <w:rPr>
                <w:rFonts w:eastAsiaTheme="minorEastAsia"/>
                <w:lang w:val="en-US" w:eastAsia="zh-CN" w:bidi="ar"/>
              </w:rPr>
              <w:t>5, 10, 15, 20, 25, 30, 40, 50</w:t>
            </w:r>
          </w:p>
        </w:tc>
        <w:tc>
          <w:tcPr>
            <w:tcW w:w="2724" w:type="dxa"/>
            <w:tcBorders>
              <w:top w:val="nil"/>
              <w:left w:val="single" w:sz="4" w:space="0" w:color="auto"/>
              <w:bottom w:val="single" w:sz="4" w:space="0" w:color="auto"/>
              <w:right w:val="single" w:sz="4" w:space="0" w:color="auto"/>
            </w:tcBorders>
          </w:tcPr>
          <w:p w14:paraId="6E39ACC3" w14:textId="77777777" w:rsidR="00CA1EB0" w:rsidRDefault="00CA1EB0">
            <w:pPr>
              <w:pStyle w:val="TAC"/>
              <w:rPr>
                <w:kern w:val="2"/>
                <w:szCs w:val="22"/>
                <w:lang w:val="en-US"/>
              </w:rPr>
            </w:pPr>
          </w:p>
        </w:tc>
      </w:tr>
      <w:tr w:rsidR="00CA1EB0" w14:paraId="4046D62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EEA6232" w14:textId="77777777" w:rsidR="00CA1EB0" w:rsidRDefault="00CA1EB0">
            <w:pPr>
              <w:pStyle w:val="TAC"/>
              <w:rPr>
                <w:kern w:val="2"/>
                <w:szCs w:val="22"/>
                <w:lang w:val="en-US"/>
              </w:rPr>
            </w:pPr>
            <w:r>
              <w:rPr>
                <w:noProof/>
                <w:lang w:eastAsia="zh-CN"/>
              </w:rPr>
              <w:t>CA_n8A-n39A-n41A-n79A</w:t>
            </w:r>
          </w:p>
        </w:tc>
        <w:tc>
          <w:tcPr>
            <w:tcW w:w="3019" w:type="dxa"/>
            <w:tcBorders>
              <w:top w:val="single" w:sz="4" w:space="0" w:color="auto"/>
              <w:left w:val="single" w:sz="4" w:space="0" w:color="auto"/>
              <w:bottom w:val="nil"/>
              <w:right w:val="single" w:sz="4" w:space="0" w:color="auto"/>
            </w:tcBorders>
            <w:hideMark/>
          </w:tcPr>
          <w:p w14:paraId="70C5D9CC" w14:textId="77777777" w:rsidR="00CA1EB0" w:rsidRDefault="00CA1EB0">
            <w:pPr>
              <w:pStyle w:val="TAC"/>
              <w:rPr>
                <w:rFonts w:eastAsiaTheme="minorEastAsia"/>
                <w:lang w:eastAsia="zh-CN"/>
              </w:rPr>
            </w:pPr>
            <w:r>
              <w:rPr>
                <w:lang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71416BCE" w14:textId="77777777" w:rsidR="00CA1EB0" w:rsidRDefault="00CA1EB0">
            <w:pPr>
              <w:pStyle w:val="TAC"/>
              <w:rPr>
                <w:rFonts w:eastAsiaTheme="minorEastAsia"/>
                <w:lang w:val="en-US"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hideMark/>
          </w:tcPr>
          <w:p w14:paraId="75D1B20C" w14:textId="77777777" w:rsidR="00CA1EB0" w:rsidRDefault="00CA1EB0">
            <w:pPr>
              <w:pStyle w:val="TAC"/>
              <w:rPr>
                <w:rFonts w:eastAsiaTheme="minorEastAsia"/>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08A86C13" w14:textId="77777777" w:rsidR="00CA1EB0" w:rsidRDefault="00CA1EB0">
            <w:pPr>
              <w:pStyle w:val="TAC"/>
              <w:rPr>
                <w:rFonts w:eastAsia="Times New Roman"/>
                <w:kern w:val="2"/>
                <w:szCs w:val="22"/>
                <w:lang w:val="en-US"/>
              </w:rPr>
            </w:pPr>
            <w:r>
              <w:rPr>
                <w:kern w:val="2"/>
                <w:szCs w:val="22"/>
                <w:lang w:val="en-US" w:eastAsia="zh-CN"/>
              </w:rPr>
              <w:t>0</w:t>
            </w:r>
          </w:p>
        </w:tc>
      </w:tr>
      <w:tr w:rsidR="00CA1EB0" w14:paraId="5626D657" w14:textId="77777777" w:rsidTr="00597301">
        <w:trPr>
          <w:trHeight w:val="29"/>
        </w:trPr>
        <w:tc>
          <w:tcPr>
            <w:tcW w:w="2904" w:type="dxa"/>
            <w:tcBorders>
              <w:top w:val="nil"/>
              <w:left w:val="single" w:sz="4" w:space="0" w:color="auto"/>
              <w:bottom w:val="nil"/>
              <w:right w:val="single" w:sz="4" w:space="0" w:color="auto"/>
            </w:tcBorders>
          </w:tcPr>
          <w:p w14:paraId="7892EB1C"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375299EB"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6E792E0" w14:textId="77777777" w:rsidR="00CA1EB0" w:rsidRDefault="00CA1EB0">
            <w:pPr>
              <w:pStyle w:val="TAC"/>
              <w:rPr>
                <w:rFonts w:eastAsiaTheme="minorEastAsia"/>
                <w:lang w:val="en-US" w:eastAsia="zh-CN"/>
              </w:rPr>
            </w:pPr>
            <w:r>
              <w:rPr>
                <w:lang w:val="en-US" w:eastAsia="zh-CN"/>
              </w:rPr>
              <w:t>n39</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CFA98A8" w14:textId="77777777" w:rsidR="00CA1EB0" w:rsidRDefault="00CA1EB0">
            <w:pPr>
              <w:pStyle w:val="TAC"/>
              <w:rPr>
                <w:rFonts w:eastAsiaTheme="minorEastAsia"/>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4BF337C" w14:textId="77777777" w:rsidR="00CA1EB0" w:rsidRDefault="00CA1EB0">
            <w:pPr>
              <w:pStyle w:val="TAC"/>
              <w:rPr>
                <w:rFonts w:eastAsia="Times New Roman"/>
                <w:kern w:val="2"/>
                <w:szCs w:val="22"/>
                <w:lang w:val="en-US"/>
              </w:rPr>
            </w:pPr>
          </w:p>
        </w:tc>
      </w:tr>
      <w:tr w:rsidR="00CA1EB0" w14:paraId="77387A62" w14:textId="77777777" w:rsidTr="00597301">
        <w:trPr>
          <w:trHeight w:val="29"/>
        </w:trPr>
        <w:tc>
          <w:tcPr>
            <w:tcW w:w="2904" w:type="dxa"/>
            <w:tcBorders>
              <w:top w:val="nil"/>
              <w:left w:val="single" w:sz="4" w:space="0" w:color="auto"/>
              <w:bottom w:val="nil"/>
              <w:right w:val="single" w:sz="4" w:space="0" w:color="auto"/>
            </w:tcBorders>
          </w:tcPr>
          <w:p w14:paraId="2AF9AD96"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7850F23"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6A27BAB" w14:textId="77777777" w:rsidR="00CA1EB0" w:rsidRDefault="00CA1EB0">
            <w:pPr>
              <w:pStyle w:val="TAC"/>
              <w:rPr>
                <w:rFonts w:eastAsiaTheme="minorEastAsia"/>
                <w:lang w:val="en-US" w:eastAsia="zh-CN"/>
              </w:rPr>
            </w:pPr>
            <w:r>
              <w:rPr>
                <w:lang w:val="en-US" w:eastAsia="zh-CN"/>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26F33AD" w14:textId="77777777" w:rsidR="00CA1EB0" w:rsidRDefault="00CA1EB0">
            <w:pPr>
              <w:pStyle w:val="TAC"/>
              <w:rPr>
                <w:rFonts w:eastAsiaTheme="minorEastAsia"/>
                <w:lang w:val="en-US" w:eastAsia="zh-CN" w:bidi="ar"/>
              </w:rPr>
            </w:pPr>
            <w:r>
              <w:rPr>
                <w:lang w:val="en-US" w:eastAsia="zh-CN" w:bidi="ar"/>
              </w:rPr>
              <w:t>10, 15, 20, 40, 50, 60, 80, 100</w:t>
            </w:r>
          </w:p>
        </w:tc>
        <w:tc>
          <w:tcPr>
            <w:tcW w:w="2724" w:type="dxa"/>
            <w:tcBorders>
              <w:top w:val="nil"/>
              <w:left w:val="single" w:sz="4" w:space="0" w:color="auto"/>
              <w:bottom w:val="nil"/>
              <w:right w:val="single" w:sz="4" w:space="0" w:color="auto"/>
            </w:tcBorders>
          </w:tcPr>
          <w:p w14:paraId="6F1E448B" w14:textId="77777777" w:rsidR="00CA1EB0" w:rsidRDefault="00CA1EB0">
            <w:pPr>
              <w:pStyle w:val="TAC"/>
              <w:rPr>
                <w:rFonts w:eastAsia="Times New Roman"/>
                <w:kern w:val="2"/>
                <w:szCs w:val="22"/>
                <w:lang w:val="en-US"/>
              </w:rPr>
            </w:pPr>
          </w:p>
        </w:tc>
      </w:tr>
      <w:tr w:rsidR="00CA1EB0" w14:paraId="1A912B78" w14:textId="77777777" w:rsidTr="00597301">
        <w:trPr>
          <w:trHeight w:val="29"/>
        </w:trPr>
        <w:tc>
          <w:tcPr>
            <w:tcW w:w="2904" w:type="dxa"/>
            <w:tcBorders>
              <w:top w:val="nil"/>
              <w:left w:val="single" w:sz="4" w:space="0" w:color="auto"/>
              <w:bottom w:val="single" w:sz="4" w:space="0" w:color="auto"/>
              <w:right w:val="single" w:sz="4" w:space="0" w:color="auto"/>
            </w:tcBorders>
          </w:tcPr>
          <w:p w14:paraId="4CBC0566"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64280760"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EAFC83C" w14:textId="77777777" w:rsidR="00CA1EB0" w:rsidRDefault="00CA1EB0">
            <w:pPr>
              <w:pStyle w:val="TAC"/>
              <w:rPr>
                <w:rFonts w:eastAsiaTheme="minorEastAsia"/>
                <w:lang w:val="en-US" w:eastAsia="zh-CN"/>
              </w:rPr>
            </w:pPr>
            <w:r>
              <w:rPr>
                <w:lang w:val="en-US" w:eastAsia="zh-CN"/>
              </w:rPr>
              <w:t>n79</w:t>
            </w:r>
          </w:p>
        </w:tc>
        <w:tc>
          <w:tcPr>
            <w:tcW w:w="4199" w:type="dxa"/>
            <w:tcBorders>
              <w:top w:val="single" w:sz="4" w:space="0" w:color="auto"/>
              <w:left w:val="single" w:sz="4" w:space="0" w:color="auto"/>
              <w:bottom w:val="single" w:sz="4" w:space="0" w:color="auto"/>
              <w:right w:val="single" w:sz="4" w:space="0" w:color="auto"/>
            </w:tcBorders>
            <w:hideMark/>
          </w:tcPr>
          <w:p w14:paraId="68A1A83F" w14:textId="77777777" w:rsidR="00CA1EB0" w:rsidRDefault="00CA1EB0">
            <w:pPr>
              <w:pStyle w:val="TAC"/>
              <w:rPr>
                <w:rFonts w:eastAsiaTheme="minorEastAsia"/>
                <w:lang w:val="en-US" w:eastAsia="zh-CN" w:bidi="ar"/>
              </w:rPr>
            </w:pPr>
            <w:r>
              <w:rPr>
                <w:lang w:val="en-US" w:eastAsia="zh-CN"/>
              </w:rPr>
              <w:t>40, 50, 60, 80, 100</w:t>
            </w:r>
          </w:p>
        </w:tc>
        <w:tc>
          <w:tcPr>
            <w:tcW w:w="2724" w:type="dxa"/>
            <w:tcBorders>
              <w:top w:val="nil"/>
              <w:left w:val="single" w:sz="4" w:space="0" w:color="auto"/>
              <w:bottom w:val="single" w:sz="4" w:space="0" w:color="auto"/>
              <w:right w:val="single" w:sz="4" w:space="0" w:color="auto"/>
            </w:tcBorders>
          </w:tcPr>
          <w:p w14:paraId="1CC05BDF" w14:textId="77777777" w:rsidR="00CA1EB0" w:rsidRDefault="00CA1EB0">
            <w:pPr>
              <w:pStyle w:val="TAC"/>
              <w:rPr>
                <w:rFonts w:eastAsia="Times New Roman"/>
                <w:kern w:val="2"/>
                <w:szCs w:val="22"/>
                <w:lang w:val="en-US"/>
              </w:rPr>
            </w:pPr>
          </w:p>
        </w:tc>
      </w:tr>
      <w:tr w:rsidR="00CA1EB0" w14:paraId="3D7AFA28"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E3D4993" w14:textId="77777777" w:rsidR="00CA1EB0" w:rsidRDefault="00CA1EB0">
            <w:pPr>
              <w:pStyle w:val="TAC"/>
              <w:rPr>
                <w:lang w:val="en-US" w:eastAsia="zh-CN" w:bidi="ar"/>
              </w:rPr>
            </w:pPr>
            <w:r>
              <w:rPr>
                <w:kern w:val="2"/>
                <w:szCs w:val="22"/>
                <w:lang w:val="en-US"/>
              </w:rPr>
              <w:t>CA_n12A-n30A-n66A-n77A</w:t>
            </w:r>
          </w:p>
        </w:tc>
        <w:tc>
          <w:tcPr>
            <w:tcW w:w="3019" w:type="dxa"/>
            <w:tcBorders>
              <w:top w:val="single" w:sz="4" w:space="0" w:color="auto"/>
              <w:left w:val="single" w:sz="4" w:space="0" w:color="auto"/>
              <w:bottom w:val="nil"/>
              <w:right w:val="single" w:sz="4" w:space="0" w:color="auto"/>
            </w:tcBorders>
            <w:hideMark/>
          </w:tcPr>
          <w:p w14:paraId="203C61F9" w14:textId="77777777" w:rsidR="00CA1EB0" w:rsidRDefault="00CA1EB0">
            <w:pPr>
              <w:pStyle w:val="TAC"/>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47875191" w14:textId="77777777" w:rsidR="00CA1EB0" w:rsidRDefault="00CA1EB0">
            <w:pPr>
              <w:pStyle w:val="TAC"/>
              <w:rPr>
                <w:rFonts w:eastAsiaTheme="minorEastAsia"/>
                <w:kern w:val="2"/>
                <w:szCs w:val="22"/>
                <w:lang w:val="en-US"/>
              </w:rPr>
            </w:pPr>
            <w:r>
              <w:rPr>
                <w:rFonts w:eastAsiaTheme="minorEastAsia"/>
                <w:kern w:val="2"/>
                <w:szCs w:val="22"/>
                <w:lang w:val="en-US"/>
              </w:rPr>
              <w:t>CA_n12A-n30A</w:t>
            </w:r>
          </w:p>
          <w:p w14:paraId="2D5105CA" w14:textId="77777777" w:rsidR="00CA1EB0" w:rsidRDefault="00CA1EB0">
            <w:pPr>
              <w:pStyle w:val="TAC"/>
              <w:rPr>
                <w:rFonts w:eastAsiaTheme="minorEastAsia"/>
                <w:kern w:val="2"/>
                <w:szCs w:val="22"/>
                <w:lang w:val="en-US"/>
              </w:rPr>
            </w:pPr>
            <w:r>
              <w:rPr>
                <w:rFonts w:eastAsiaTheme="minorEastAsia"/>
                <w:kern w:val="2"/>
                <w:szCs w:val="22"/>
                <w:lang w:val="en-US"/>
              </w:rPr>
              <w:t>CA_n12A-n66A</w:t>
            </w:r>
          </w:p>
          <w:p w14:paraId="1857CF42" w14:textId="77777777" w:rsidR="00CA1EB0" w:rsidRDefault="00CA1EB0">
            <w:pPr>
              <w:pStyle w:val="TAC"/>
              <w:rPr>
                <w:rFonts w:eastAsiaTheme="minorEastAsia"/>
                <w:kern w:val="2"/>
                <w:szCs w:val="22"/>
                <w:lang w:val="en-US"/>
              </w:rPr>
            </w:pPr>
            <w:r>
              <w:rPr>
                <w:rFonts w:eastAsiaTheme="minorEastAsia"/>
                <w:kern w:val="2"/>
                <w:szCs w:val="22"/>
                <w:lang w:val="en-US"/>
              </w:rPr>
              <w:t>CA_n12A-n77A</w:t>
            </w:r>
            <w:r>
              <w:rPr>
                <w:rFonts w:eastAsiaTheme="minorEastAsia"/>
                <w:vertAlign w:val="superscript"/>
                <w:lang w:eastAsia="zh-CN"/>
              </w:rPr>
              <w:t>5</w:t>
            </w:r>
          </w:p>
          <w:p w14:paraId="7BB6C547" w14:textId="77777777" w:rsidR="00CA1EB0" w:rsidRDefault="00CA1EB0">
            <w:pPr>
              <w:pStyle w:val="TAC"/>
              <w:rPr>
                <w:rFonts w:eastAsiaTheme="minorEastAsia"/>
                <w:kern w:val="2"/>
                <w:szCs w:val="22"/>
                <w:lang w:val="en-US"/>
              </w:rPr>
            </w:pPr>
            <w:r>
              <w:rPr>
                <w:rFonts w:eastAsiaTheme="minorEastAsia"/>
                <w:kern w:val="2"/>
                <w:szCs w:val="22"/>
                <w:lang w:val="en-US"/>
              </w:rPr>
              <w:t>CA_n30A-n66A</w:t>
            </w:r>
          </w:p>
          <w:p w14:paraId="2DBB3EBD" w14:textId="77777777" w:rsidR="00CA1EB0" w:rsidRDefault="00CA1EB0">
            <w:pPr>
              <w:pStyle w:val="TAC"/>
              <w:rPr>
                <w:rFonts w:eastAsiaTheme="minorEastAsia"/>
                <w:kern w:val="2"/>
                <w:szCs w:val="22"/>
                <w:lang w:val="en-US"/>
              </w:rPr>
            </w:pPr>
            <w:r>
              <w:rPr>
                <w:rFonts w:eastAsiaTheme="minorEastAsia"/>
                <w:kern w:val="2"/>
                <w:szCs w:val="22"/>
                <w:lang w:val="en-US"/>
              </w:rPr>
              <w:t>CA_n30A-n77A</w:t>
            </w:r>
            <w:r>
              <w:rPr>
                <w:rFonts w:eastAsiaTheme="minorEastAsia"/>
                <w:vertAlign w:val="superscript"/>
                <w:lang w:eastAsia="zh-CN"/>
              </w:rPr>
              <w:t>5</w:t>
            </w:r>
          </w:p>
          <w:p w14:paraId="03629B93" w14:textId="77777777" w:rsidR="00CA1EB0" w:rsidRDefault="00CA1EB0">
            <w:pPr>
              <w:pStyle w:val="TAC"/>
              <w:rPr>
                <w:rFonts w:eastAsia="Times New Roman"/>
                <w:lang w:val="en-US" w:eastAsia="zh-CN" w:bidi="ar"/>
              </w:rPr>
            </w:pPr>
            <w:r>
              <w:rPr>
                <w:rFonts w:eastAsiaTheme="minorEastAsia"/>
                <w:lang w:val="en-US"/>
              </w:rPr>
              <w:t>CA_n66A-n77A</w:t>
            </w:r>
            <w:r>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8F711BE" w14:textId="77777777" w:rsidR="00CA1EB0" w:rsidRDefault="00CA1EB0">
            <w:pPr>
              <w:pStyle w:val="TAC"/>
              <w:rPr>
                <w:lang w:val="en-US" w:eastAsia="zh-CN" w:bidi="ar"/>
              </w:rPr>
            </w:pPr>
            <w:r>
              <w:rPr>
                <w:kern w:val="2"/>
                <w:szCs w:val="18"/>
                <w:lang w:val="en-US" w:eastAsia="zh-CN"/>
              </w:rPr>
              <w:t>n12</w:t>
            </w:r>
          </w:p>
        </w:tc>
        <w:tc>
          <w:tcPr>
            <w:tcW w:w="4199" w:type="dxa"/>
            <w:tcBorders>
              <w:top w:val="single" w:sz="4" w:space="0" w:color="auto"/>
              <w:left w:val="single" w:sz="4" w:space="0" w:color="auto"/>
              <w:bottom w:val="single" w:sz="4" w:space="0" w:color="auto"/>
              <w:right w:val="single" w:sz="4" w:space="0" w:color="auto"/>
            </w:tcBorders>
            <w:hideMark/>
          </w:tcPr>
          <w:p w14:paraId="3970A0D5" w14:textId="77777777" w:rsidR="00CA1EB0" w:rsidRDefault="00CA1EB0">
            <w:pPr>
              <w:pStyle w:val="TAC"/>
              <w:rPr>
                <w:lang w:val="en-US" w:eastAsia="zh-CN" w:bidi="ar"/>
              </w:rPr>
            </w:pPr>
            <w:r>
              <w:rPr>
                <w:lang w:val="en-US" w:eastAsia="zh-CN" w:bidi="ar"/>
              </w:rPr>
              <w:t>5, 10,15</w:t>
            </w:r>
          </w:p>
        </w:tc>
        <w:tc>
          <w:tcPr>
            <w:tcW w:w="2724" w:type="dxa"/>
            <w:tcBorders>
              <w:top w:val="single" w:sz="4" w:space="0" w:color="auto"/>
              <w:left w:val="single" w:sz="4" w:space="0" w:color="auto"/>
              <w:bottom w:val="nil"/>
              <w:right w:val="single" w:sz="4" w:space="0" w:color="auto"/>
            </w:tcBorders>
            <w:hideMark/>
          </w:tcPr>
          <w:p w14:paraId="30D6DA21" w14:textId="77777777" w:rsidR="00CA1EB0" w:rsidRDefault="00CA1EB0">
            <w:pPr>
              <w:pStyle w:val="TAC"/>
              <w:rPr>
                <w:lang w:val="en-US" w:eastAsia="zh-CN" w:bidi="ar"/>
              </w:rPr>
            </w:pPr>
            <w:r>
              <w:rPr>
                <w:kern w:val="2"/>
                <w:szCs w:val="22"/>
                <w:lang w:val="en-US"/>
              </w:rPr>
              <w:t>0</w:t>
            </w:r>
          </w:p>
        </w:tc>
      </w:tr>
      <w:tr w:rsidR="00CA1EB0" w14:paraId="5B3D4A61" w14:textId="77777777" w:rsidTr="00597301">
        <w:trPr>
          <w:trHeight w:val="29"/>
        </w:trPr>
        <w:tc>
          <w:tcPr>
            <w:tcW w:w="2904" w:type="dxa"/>
            <w:tcBorders>
              <w:top w:val="nil"/>
              <w:left w:val="single" w:sz="4" w:space="0" w:color="auto"/>
              <w:bottom w:val="nil"/>
              <w:right w:val="single" w:sz="4" w:space="0" w:color="auto"/>
            </w:tcBorders>
          </w:tcPr>
          <w:p w14:paraId="31DBA60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27D17A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40276CF" w14:textId="77777777" w:rsidR="00CA1EB0" w:rsidRDefault="00CA1EB0">
            <w:pPr>
              <w:pStyle w:val="TAC"/>
              <w:rPr>
                <w:lang w:val="en-US" w:eastAsia="zh-CN" w:bidi="ar"/>
              </w:rPr>
            </w:pPr>
            <w:r>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0D949BB3" w14:textId="77777777" w:rsidR="00CA1EB0" w:rsidRDefault="00CA1EB0">
            <w:pPr>
              <w:pStyle w:val="TAC"/>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1925D3DB" w14:textId="77777777" w:rsidR="00CA1EB0" w:rsidRDefault="00CA1EB0">
            <w:pPr>
              <w:pStyle w:val="TAC"/>
              <w:rPr>
                <w:lang w:val="en-US" w:eastAsia="zh-CN" w:bidi="ar"/>
              </w:rPr>
            </w:pPr>
          </w:p>
        </w:tc>
      </w:tr>
      <w:tr w:rsidR="00CA1EB0" w14:paraId="0D14A3AF" w14:textId="77777777" w:rsidTr="00597301">
        <w:trPr>
          <w:trHeight w:val="29"/>
        </w:trPr>
        <w:tc>
          <w:tcPr>
            <w:tcW w:w="2904" w:type="dxa"/>
            <w:tcBorders>
              <w:top w:val="nil"/>
              <w:left w:val="single" w:sz="4" w:space="0" w:color="auto"/>
              <w:bottom w:val="nil"/>
              <w:right w:val="single" w:sz="4" w:space="0" w:color="auto"/>
            </w:tcBorders>
          </w:tcPr>
          <w:p w14:paraId="595B529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F7B4AA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7EC01E5" w14:textId="77777777" w:rsidR="00CA1EB0" w:rsidRDefault="00CA1EB0">
            <w:pPr>
              <w:pStyle w:val="TAC"/>
              <w:rPr>
                <w:lang w:val="en-US" w:eastAsia="zh-CN" w:bidi="ar"/>
              </w:rPr>
            </w:pPr>
            <w:r>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411997E"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23A2E73" w14:textId="77777777" w:rsidR="00CA1EB0" w:rsidRDefault="00CA1EB0">
            <w:pPr>
              <w:pStyle w:val="TAC"/>
              <w:rPr>
                <w:lang w:val="en-US" w:eastAsia="zh-CN" w:bidi="ar"/>
              </w:rPr>
            </w:pPr>
          </w:p>
        </w:tc>
      </w:tr>
      <w:tr w:rsidR="00CA1EB0" w14:paraId="6B4B15D6" w14:textId="77777777" w:rsidTr="00597301">
        <w:trPr>
          <w:trHeight w:val="29"/>
        </w:trPr>
        <w:tc>
          <w:tcPr>
            <w:tcW w:w="2904" w:type="dxa"/>
            <w:tcBorders>
              <w:top w:val="nil"/>
              <w:left w:val="single" w:sz="4" w:space="0" w:color="auto"/>
              <w:bottom w:val="single" w:sz="4" w:space="0" w:color="auto"/>
              <w:right w:val="single" w:sz="4" w:space="0" w:color="auto"/>
            </w:tcBorders>
          </w:tcPr>
          <w:p w14:paraId="6BD82300"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DC3B13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771C5F9" w14:textId="77777777" w:rsidR="00CA1EB0" w:rsidRDefault="00CA1EB0">
            <w:pPr>
              <w:pStyle w:val="TAC"/>
              <w:rPr>
                <w:lang w:val="en-US" w:eastAsia="zh-CN" w:bidi="ar"/>
              </w:rPr>
            </w:pPr>
            <w:r>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22C4B022" w14:textId="77777777" w:rsidR="00CA1EB0" w:rsidRDefault="00CA1EB0">
            <w:pPr>
              <w:pStyle w:val="TAC"/>
              <w:rPr>
                <w:lang w:val="en-US" w:eastAsia="zh-CN" w:bidi="ar"/>
              </w:rPr>
            </w:pPr>
            <w:r>
              <w:rPr>
                <w:rFonts w:cs="Arial"/>
                <w:color w:val="000000"/>
                <w:szCs w:val="18"/>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6EA5D78C" w14:textId="77777777" w:rsidR="00CA1EB0" w:rsidRDefault="00CA1EB0">
            <w:pPr>
              <w:pStyle w:val="TAC"/>
              <w:rPr>
                <w:lang w:val="en-US" w:eastAsia="zh-CN" w:bidi="ar"/>
              </w:rPr>
            </w:pPr>
          </w:p>
        </w:tc>
      </w:tr>
      <w:tr w:rsidR="00CA1EB0" w14:paraId="671318C0"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A9195DF" w14:textId="77777777" w:rsidR="00CA1EB0" w:rsidRDefault="00CA1EB0">
            <w:pPr>
              <w:pStyle w:val="TAC"/>
              <w:rPr>
                <w:lang w:val="en-US" w:eastAsia="zh-CN" w:bidi="ar"/>
              </w:rPr>
            </w:pPr>
            <w:r>
              <w:rPr>
                <w:lang w:eastAsia="en-GB"/>
              </w:rPr>
              <w:t>CA_n12A-n30A-n66(2A)-n77A</w:t>
            </w:r>
          </w:p>
        </w:tc>
        <w:tc>
          <w:tcPr>
            <w:tcW w:w="3019" w:type="dxa"/>
            <w:tcBorders>
              <w:top w:val="nil"/>
              <w:left w:val="single" w:sz="4" w:space="0" w:color="auto"/>
              <w:bottom w:val="nil"/>
              <w:right w:val="single" w:sz="4" w:space="0" w:color="auto"/>
            </w:tcBorders>
            <w:hideMark/>
          </w:tcPr>
          <w:p w14:paraId="7E2F71D6" w14:textId="77777777" w:rsidR="00CA1EB0" w:rsidRDefault="00CA1EB0">
            <w:pPr>
              <w:pStyle w:val="TAC"/>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7D2F192C" w14:textId="77777777" w:rsidR="00CA1EB0" w:rsidRDefault="00CA1EB0">
            <w:pPr>
              <w:pStyle w:val="TAC"/>
              <w:rPr>
                <w:rFonts w:eastAsiaTheme="minorEastAsia"/>
                <w:kern w:val="2"/>
                <w:szCs w:val="22"/>
                <w:lang w:val="en-US" w:eastAsia="en-GB"/>
              </w:rPr>
            </w:pPr>
            <w:r>
              <w:rPr>
                <w:rFonts w:eastAsiaTheme="minorEastAsia"/>
                <w:kern w:val="2"/>
                <w:szCs w:val="22"/>
                <w:lang w:val="en-US" w:eastAsia="en-GB"/>
              </w:rPr>
              <w:t>CA_n12A-n30A</w:t>
            </w:r>
          </w:p>
          <w:p w14:paraId="12E5A5B2" w14:textId="77777777" w:rsidR="00CA1EB0" w:rsidRDefault="00CA1EB0">
            <w:pPr>
              <w:pStyle w:val="TAC"/>
              <w:rPr>
                <w:rFonts w:eastAsiaTheme="minorEastAsia"/>
                <w:kern w:val="2"/>
                <w:szCs w:val="22"/>
                <w:lang w:val="en-US" w:eastAsia="en-GB"/>
              </w:rPr>
            </w:pPr>
            <w:r>
              <w:rPr>
                <w:rFonts w:eastAsiaTheme="minorEastAsia"/>
                <w:kern w:val="2"/>
                <w:szCs w:val="22"/>
                <w:lang w:val="en-US" w:eastAsia="en-GB"/>
              </w:rPr>
              <w:t>CA_n12A-n66A</w:t>
            </w:r>
          </w:p>
          <w:p w14:paraId="0F12691F" w14:textId="77777777" w:rsidR="00CA1EB0" w:rsidRDefault="00CA1EB0">
            <w:pPr>
              <w:pStyle w:val="TAC"/>
              <w:rPr>
                <w:rFonts w:eastAsiaTheme="minorEastAsia"/>
                <w:kern w:val="2"/>
                <w:szCs w:val="22"/>
                <w:lang w:val="en-US" w:eastAsia="en-GB"/>
              </w:rPr>
            </w:pPr>
            <w:r>
              <w:rPr>
                <w:rFonts w:eastAsiaTheme="minorEastAsia"/>
                <w:kern w:val="2"/>
                <w:szCs w:val="22"/>
                <w:lang w:val="en-US" w:eastAsia="en-GB"/>
              </w:rPr>
              <w:t>CA_n12A-n77A</w:t>
            </w:r>
            <w:r>
              <w:rPr>
                <w:rFonts w:eastAsiaTheme="minorEastAsia"/>
                <w:vertAlign w:val="superscript"/>
                <w:lang w:eastAsia="zh-CN"/>
              </w:rPr>
              <w:t>5</w:t>
            </w:r>
          </w:p>
          <w:p w14:paraId="50577A5D" w14:textId="77777777" w:rsidR="00CA1EB0" w:rsidRDefault="00CA1EB0">
            <w:pPr>
              <w:pStyle w:val="TAC"/>
              <w:rPr>
                <w:rFonts w:eastAsiaTheme="minorEastAsia"/>
                <w:kern w:val="2"/>
                <w:szCs w:val="22"/>
                <w:lang w:val="en-US" w:eastAsia="en-GB"/>
              </w:rPr>
            </w:pPr>
            <w:r>
              <w:rPr>
                <w:rFonts w:eastAsiaTheme="minorEastAsia"/>
                <w:kern w:val="2"/>
                <w:szCs w:val="22"/>
                <w:lang w:val="en-US" w:eastAsia="en-GB"/>
              </w:rPr>
              <w:t>CA_n30A-n66A</w:t>
            </w:r>
          </w:p>
          <w:p w14:paraId="46FE3327" w14:textId="77777777" w:rsidR="00CA1EB0" w:rsidRDefault="00CA1EB0">
            <w:pPr>
              <w:pStyle w:val="TAC"/>
              <w:rPr>
                <w:rFonts w:eastAsiaTheme="minorEastAsia"/>
                <w:kern w:val="2"/>
                <w:szCs w:val="22"/>
                <w:lang w:val="en-US" w:eastAsia="en-GB"/>
              </w:rPr>
            </w:pPr>
            <w:r>
              <w:rPr>
                <w:rFonts w:eastAsiaTheme="minorEastAsia"/>
                <w:kern w:val="2"/>
                <w:szCs w:val="22"/>
                <w:lang w:val="en-US" w:eastAsia="en-GB"/>
              </w:rPr>
              <w:t>CA_n30A-n77A</w:t>
            </w:r>
            <w:r>
              <w:rPr>
                <w:rFonts w:eastAsiaTheme="minorEastAsia"/>
                <w:vertAlign w:val="superscript"/>
                <w:lang w:eastAsia="zh-CN"/>
              </w:rPr>
              <w:t>5</w:t>
            </w:r>
          </w:p>
          <w:p w14:paraId="20FD3231" w14:textId="77777777" w:rsidR="00CA1EB0" w:rsidRDefault="00CA1EB0">
            <w:pPr>
              <w:pStyle w:val="TAC"/>
              <w:rPr>
                <w:rFonts w:eastAsia="Times New Roman"/>
                <w:lang w:val="en-US" w:eastAsia="zh-CN" w:bidi="ar"/>
              </w:rPr>
            </w:pPr>
            <w:r>
              <w:rPr>
                <w:rFonts w:eastAsiaTheme="minorEastAsia"/>
                <w:lang w:val="en-US" w:eastAsia="en-GB"/>
              </w:rPr>
              <w:t>CA_n66A-n77A</w:t>
            </w:r>
            <w:r>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2C7B3F2B" w14:textId="77777777" w:rsidR="00CA1EB0" w:rsidRDefault="00CA1EB0">
            <w:pPr>
              <w:pStyle w:val="TAC"/>
              <w:rPr>
                <w:kern w:val="2"/>
                <w:szCs w:val="18"/>
                <w:lang w:val="en-US" w:eastAsia="zh-CN"/>
              </w:rPr>
            </w:pPr>
            <w:r>
              <w:rPr>
                <w:kern w:val="2"/>
                <w:szCs w:val="18"/>
                <w:lang w:val="en-US" w:eastAsia="zh-CN"/>
              </w:rPr>
              <w:t>n12</w:t>
            </w:r>
          </w:p>
        </w:tc>
        <w:tc>
          <w:tcPr>
            <w:tcW w:w="4199" w:type="dxa"/>
            <w:tcBorders>
              <w:top w:val="single" w:sz="4" w:space="0" w:color="auto"/>
              <w:left w:val="single" w:sz="4" w:space="0" w:color="auto"/>
              <w:bottom w:val="single" w:sz="4" w:space="0" w:color="auto"/>
              <w:right w:val="single" w:sz="4" w:space="0" w:color="auto"/>
            </w:tcBorders>
            <w:hideMark/>
          </w:tcPr>
          <w:p w14:paraId="0F332566" w14:textId="77777777" w:rsidR="00CA1EB0" w:rsidRDefault="00CA1EB0">
            <w:pPr>
              <w:pStyle w:val="TAC"/>
              <w:rPr>
                <w:rFonts w:cs="Arial"/>
                <w:color w:val="000000"/>
                <w:szCs w:val="18"/>
                <w:lang w:val="en-US" w:eastAsia="zh-CN" w:bidi="ar"/>
              </w:rPr>
            </w:pPr>
            <w:r>
              <w:rPr>
                <w:lang w:val="en-US" w:eastAsia="zh-CN" w:bidi="ar"/>
              </w:rPr>
              <w:t>5, 10,15</w:t>
            </w:r>
          </w:p>
        </w:tc>
        <w:tc>
          <w:tcPr>
            <w:tcW w:w="2724" w:type="dxa"/>
            <w:tcBorders>
              <w:top w:val="single" w:sz="4" w:space="0" w:color="auto"/>
              <w:left w:val="single" w:sz="4" w:space="0" w:color="auto"/>
              <w:bottom w:val="nil"/>
              <w:right w:val="single" w:sz="4" w:space="0" w:color="auto"/>
            </w:tcBorders>
            <w:hideMark/>
          </w:tcPr>
          <w:p w14:paraId="382E6630" w14:textId="77777777" w:rsidR="00CA1EB0" w:rsidRDefault="00CA1EB0">
            <w:pPr>
              <w:pStyle w:val="TAC"/>
              <w:rPr>
                <w:lang w:val="en-US" w:eastAsia="zh-CN" w:bidi="ar"/>
              </w:rPr>
            </w:pPr>
            <w:r>
              <w:rPr>
                <w:lang w:val="en-US" w:eastAsia="zh-CN" w:bidi="ar"/>
              </w:rPr>
              <w:t>0</w:t>
            </w:r>
          </w:p>
        </w:tc>
      </w:tr>
      <w:tr w:rsidR="00CA1EB0" w14:paraId="198BEF1A" w14:textId="77777777" w:rsidTr="00597301">
        <w:trPr>
          <w:trHeight w:val="29"/>
        </w:trPr>
        <w:tc>
          <w:tcPr>
            <w:tcW w:w="2904" w:type="dxa"/>
            <w:tcBorders>
              <w:top w:val="nil"/>
              <w:left w:val="single" w:sz="4" w:space="0" w:color="auto"/>
              <w:bottom w:val="nil"/>
              <w:right w:val="single" w:sz="4" w:space="0" w:color="auto"/>
            </w:tcBorders>
          </w:tcPr>
          <w:p w14:paraId="62A96B5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888EB6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7BB0091" w14:textId="77777777" w:rsidR="00CA1EB0" w:rsidRDefault="00CA1EB0">
            <w:pPr>
              <w:pStyle w:val="TAC"/>
              <w:rPr>
                <w:kern w:val="2"/>
                <w:szCs w:val="18"/>
                <w:lang w:val="en-US" w:eastAsia="zh-CN"/>
              </w:rPr>
            </w:pPr>
            <w:r>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3C119F15" w14:textId="77777777" w:rsidR="00CA1EB0" w:rsidRDefault="00CA1EB0">
            <w:pPr>
              <w:pStyle w:val="TAC"/>
              <w:rPr>
                <w:rFonts w:cs="Arial"/>
                <w:color w:val="000000"/>
                <w:szCs w:val="18"/>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0B10AB65" w14:textId="77777777" w:rsidR="00CA1EB0" w:rsidRDefault="00CA1EB0">
            <w:pPr>
              <w:pStyle w:val="TAC"/>
              <w:rPr>
                <w:lang w:val="en-US" w:eastAsia="zh-CN" w:bidi="ar"/>
              </w:rPr>
            </w:pPr>
          </w:p>
        </w:tc>
      </w:tr>
      <w:tr w:rsidR="00CA1EB0" w14:paraId="13771D03" w14:textId="77777777" w:rsidTr="00597301">
        <w:trPr>
          <w:trHeight w:val="29"/>
        </w:trPr>
        <w:tc>
          <w:tcPr>
            <w:tcW w:w="2904" w:type="dxa"/>
            <w:tcBorders>
              <w:top w:val="nil"/>
              <w:left w:val="single" w:sz="4" w:space="0" w:color="auto"/>
              <w:bottom w:val="nil"/>
              <w:right w:val="single" w:sz="4" w:space="0" w:color="auto"/>
            </w:tcBorders>
          </w:tcPr>
          <w:p w14:paraId="28606EC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686497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8BE3D04" w14:textId="77777777" w:rsidR="00CA1EB0" w:rsidRDefault="00CA1EB0">
            <w:pPr>
              <w:pStyle w:val="TAC"/>
              <w:rPr>
                <w:kern w:val="2"/>
                <w:szCs w:val="18"/>
                <w:lang w:val="en-US" w:eastAsia="zh-CN"/>
              </w:rPr>
            </w:pPr>
            <w:r>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5379EE9" w14:textId="77777777" w:rsidR="00CA1EB0" w:rsidRDefault="00CA1EB0">
            <w:pPr>
              <w:pStyle w:val="TAC"/>
              <w:rPr>
                <w:rFonts w:cs="Arial"/>
                <w:color w:val="000000"/>
                <w:szCs w:val="18"/>
                <w:lang w:val="en-US" w:eastAsia="zh-CN" w:bidi="ar"/>
              </w:rPr>
            </w:pPr>
            <w:r>
              <w:rPr>
                <w:lang w:eastAsia="zh-CN"/>
              </w:rPr>
              <w:t>CA_n66(2A)_BCS1</w:t>
            </w:r>
          </w:p>
        </w:tc>
        <w:tc>
          <w:tcPr>
            <w:tcW w:w="2724" w:type="dxa"/>
            <w:tcBorders>
              <w:top w:val="nil"/>
              <w:left w:val="single" w:sz="4" w:space="0" w:color="auto"/>
              <w:bottom w:val="nil"/>
              <w:right w:val="single" w:sz="4" w:space="0" w:color="auto"/>
            </w:tcBorders>
          </w:tcPr>
          <w:p w14:paraId="71D85664" w14:textId="77777777" w:rsidR="00CA1EB0" w:rsidRDefault="00CA1EB0">
            <w:pPr>
              <w:pStyle w:val="TAC"/>
              <w:rPr>
                <w:lang w:val="en-US" w:eastAsia="zh-CN" w:bidi="ar"/>
              </w:rPr>
            </w:pPr>
          </w:p>
        </w:tc>
      </w:tr>
      <w:tr w:rsidR="00CA1EB0" w14:paraId="1524C595" w14:textId="77777777" w:rsidTr="00597301">
        <w:trPr>
          <w:trHeight w:val="29"/>
        </w:trPr>
        <w:tc>
          <w:tcPr>
            <w:tcW w:w="2904" w:type="dxa"/>
            <w:tcBorders>
              <w:top w:val="nil"/>
              <w:left w:val="single" w:sz="4" w:space="0" w:color="auto"/>
              <w:bottom w:val="single" w:sz="4" w:space="0" w:color="auto"/>
              <w:right w:val="single" w:sz="4" w:space="0" w:color="auto"/>
            </w:tcBorders>
          </w:tcPr>
          <w:p w14:paraId="5BA0B81B"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FC3D09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6269A42" w14:textId="77777777" w:rsidR="00CA1EB0" w:rsidRDefault="00CA1EB0">
            <w:pPr>
              <w:pStyle w:val="TAC"/>
              <w:rPr>
                <w:kern w:val="2"/>
                <w:szCs w:val="18"/>
                <w:lang w:val="en-US" w:eastAsia="zh-CN"/>
              </w:rPr>
            </w:pPr>
            <w:r>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21F8A88D" w14:textId="77777777" w:rsidR="00CA1EB0" w:rsidRDefault="00CA1EB0">
            <w:pPr>
              <w:pStyle w:val="TAC"/>
              <w:rPr>
                <w:rFonts w:cs="Arial"/>
                <w:color w:val="000000"/>
                <w:szCs w:val="18"/>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66E324" w14:textId="77777777" w:rsidR="00CA1EB0" w:rsidRDefault="00CA1EB0">
            <w:pPr>
              <w:pStyle w:val="TAC"/>
              <w:rPr>
                <w:lang w:val="en-US" w:eastAsia="zh-CN" w:bidi="ar"/>
              </w:rPr>
            </w:pPr>
          </w:p>
        </w:tc>
      </w:tr>
      <w:tr w:rsidR="00CA1EB0" w14:paraId="35840A25"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EBC8F04" w14:textId="77777777" w:rsidR="00CA1EB0" w:rsidRDefault="00CA1EB0">
            <w:pPr>
              <w:pStyle w:val="TAC"/>
              <w:rPr>
                <w:lang w:val="en-US" w:eastAsia="zh-CN" w:bidi="ar"/>
              </w:rPr>
            </w:pPr>
            <w:r>
              <w:rPr>
                <w:lang w:eastAsia="en-GB"/>
              </w:rPr>
              <w:t>CA_n12A-n30A-n66A-n77(2A)</w:t>
            </w:r>
          </w:p>
        </w:tc>
        <w:tc>
          <w:tcPr>
            <w:tcW w:w="3019" w:type="dxa"/>
            <w:tcBorders>
              <w:top w:val="nil"/>
              <w:left w:val="single" w:sz="4" w:space="0" w:color="auto"/>
              <w:bottom w:val="nil"/>
              <w:right w:val="single" w:sz="4" w:space="0" w:color="auto"/>
            </w:tcBorders>
            <w:hideMark/>
          </w:tcPr>
          <w:p w14:paraId="62C75488" w14:textId="77777777" w:rsidR="00CA1EB0" w:rsidRDefault="00CA1EB0">
            <w:pPr>
              <w:pStyle w:val="TAC"/>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402DB92" w14:textId="77777777" w:rsidR="00CA1EB0" w:rsidRDefault="00CA1EB0">
            <w:pPr>
              <w:pStyle w:val="TAC"/>
              <w:rPr>
                <w:rFonts w:eastAsiaTheme="minorEastAsia"/>
                <w:kern w:val="2"/>
                <w:szCs w:val="22"/>
                <w:lang w:val="en-US" w:eastAsia="en-GB"/>
              </w:rPr>
            </w:pPr>
            <w:r>
              <w:rPr>
                <w:rFonts w:eastAsiaTheme="minorEastAsia"/>
                <w:kern w:val="2"/>
                <w:szCs w:val="22"/>
                <w:lang w:val="en-US" w:eastAsia="en-GB"/>
              </w:rPr>
              <w:t>CA_n12A-n30A</w:t>
            </w:r>
          </w:p>
          <w:p w14:paraId="4CAE34AC" w14:textId="77777777" w:rsidR="00CA1EB0" w:rsidRDefault="00CA1EB0">
            <w:pPr>
              <w:pStyle w:val="TAC"/>
              <w:rPr>
                <w:rFonts w:eastAsiaTheme="minorEastAsia"/>
                <w:kern w:val="2"/>
                <w:szCs w:val="22"/>
                <w:lang w:val="en-US" w:eastAsia="en-GB"/>
              </w:rPr>
            </w:pPr>
            <w:r>
              <w:rPr>
                <w:rFonts w:eastAsiaTheme="minorEastAsia"/>
                <w:kern w:val="2"/>
                <w:szCs w:val="22"/>
                <w:lang w:val="en-US" w:eastAsia="en-GB"/>
              </w:rPr>
              <w:t>CA_n12A-n66A</w:t>
            </w:r>
          </w:p>
          <w:p w14:paraId="52279302" w14:textId="77777777" w:rsidR="00CA1EB0" w:rsidRDefault="00CA1EB0">
            <w:pPr>
              <w:pStyle w:val="TAC"/>
              <w:rPr>
                <w:rFonts w:eastAsiaTheme="minorEastAsia"/>
                <w:kern w:val="2"/>
                <w:szCs w:val="22"/>
                <w:lang w:val="en-US" w:eastAsia="en-GB"/>
              </w:rPr>
            </w:pPr>
            <w:r>
              <w:rPr>
                <w:rFonts w:eastAsiaTheme="minorEastAsia"/>
                <w:kern w:val="2"/>
                <w:szCs w:val="22"/>
                <w:lang w:val="en-US" w:eastAsia="en-GB"/>
              </w:rPr>
              <w:t>CA_n12A-n77A</w:t>
            </w:r>
            <w:r>
              <w:rPr>
                <w:rFonts w:eastAsiaTheme="minorEastAsia"/>
                <w:vertAlign w:val="superscript"/>
                <w:lang w:eastAsia="zh-CN"/>
              </w:rPr>
              <w:t>5</w:t>
            </w:r>
          </w:p>
          <w:p w14:paraId="533F9C7A" w14:textId="77777777" w:rsidR="00CA1EB0" w:rsidRDefault="00CA1EB0">
            <w:pPr>
              <w:pStyle w:val="TAC"/>
              <w:rPr>
                <w:rFonts w:eastAsiaTheme="minorEastAsia"/>
                <w:kern w:val="2"/>
                <w:szCs w:val="22"/>
                <w:lang w:val="en-US" w:eastAsia="en-GB"/>
              </w:rPr>
            </w:pPr>
            <w:r>
              <w:rPr>
                <w:rFonts w:eastAsiaTheme="minorEastAsia"/>
                <w:kern w:val="2"/>
                <w:szCs w:val="22"/>
                <w:lang w:val="en-US" w:eastAsia="en-GB"/>
              </w:rPr>
              <w:t>CA_n30A-n66A</w:t>
            </w:r>
          </w:p>
          <w:p w14:paraId="4A62CB9D" w14:textId="77777777" w:rsidR="00CA1EB0" w:rsidRDefault="00CA1EB0">
            <w:pPr>
              <w:pStyle w:val="TAC"/>
              <w:rPr>
                <w:rFonts w:eastAsiaTheme="minorEastAsia"/>
                <w:kern w:val="2"/>
                <w:szCs w:val="22"/>
                <w:lang w:val="en-US" w:eastAsia="en-GB"/>
              </w:rPr>
            </w:pPr>
            <w:r>
              <w:rPr>
                <w:rFonts w:eastAsiaTheme="minorEastAsia"/>
                <w:kern w:val="2"/>
                <w:szCs w:val="22"/>
                <w:lang w:val="en-US" w:eastAsia="en-GB"/>
              </w:rPr>
              <w:t>CA_n30A-n77A</w:t>
            </w:r>
            <w:r>
              <w:rPr>
                <w:rFonts w:eastAsiaTheme="minorEastAsia"/>
                <w:vertAlign w:val="superscript"/>
                <w:lang w:eastAsia="zh-CN"/>
              </w:rPr>
              <w:t>5</w:t>
            </w:r>
          </w:p>
          <w:p w14:paraId="4B2A10F7" w14:textId="77777777" w:rsidR="00CA1EB0" w:rsidRDefault="00CA1EB0">
            <w:pPr>
              <w:pStyle w:val="TAC"/>
              <w:rPr>
                <w:rFonts w:eastAsia="Times New Roman"/>
                <w:lang w:val="en-US" w:eastAsia="zh-CN" w:bidi="ar"/>
              </w:rPr>
            </w:pPr>
            <w:r>
              <w:rPr>
                <w:rFonts w:eastAsiaTheme="minorEastAsia"/>
                <w:lang w:val="en-US" w:eastAsia="en-GB"/>
              </w:rPr>
              <w:t>CA_n66A-n77A</w:t>
            </w:r>
            <w:r>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27D99FC9" w14:textId="77777777" w:rsidR="00CA1EB0" w:rsidRDefault="00CA1EB0">
            <w:pPr>
              <w:pStyle w:val="TAC"/>
              <w:rPr>
                <w:kern w:val="2"/>
                <w:szCs w:val="18"/>
                <w:lang w:val="en-US" w:eastAsia="zh-CN"/>
              </w:rPr>
            </w:pPr>
            <w:r>
              <w:rPr>
                <w:kern w:val="2"/>
                <w:szCs w:val="18"/>
                <w:lang w:val="en-US" w:eastAsia="zh-CN"/>
              </w:rPr>
              <w:t>n12</w:t>
            </w:r>
          </w:p>
        </w:tc>
        <w:tc>
          <w:tcPr>
            <w:tcW w:w="4199" w:type="dxa"/>
            <w:tcBorders>
              <w:top w:val="single" w:sz="4" w:space="0" w:color="auto"/>
              <w:left w:val="single" w:sz="4" w:space="0" w:color="auto"/>
              <w:bottom w:val="single" w:sz="4" w:space="0" w:color="auto"/>
              <w:right w:val="single" w:sz="4" w:space="0" w:color="auto"/>
            </w:tcBorders>
            <w:hideMark/>
          </w:tcPr>
          <w:p w14:paraId="62D3A381" w14:textId="77777777" w:rsidR="00CA1EB0" w:rsidRDefault="00CA1EB0">
            <w:pPr>
              <w:pStyle w:val="TAC"/>
              <w:rPr>
                <w:rFonts w:cs="Arial"/>
                <w:color w:val="000000"/>
                <w:szCs w:val="18"/>
                <w:lang w:val="en-US" w:eastAsia="zh-CN" w:bidi="ar"/>
              </w:rPr>
            </w:pPr>
            <w:r>
              <w:rPr>
                <w:lang w:val="en-US" w:eastAsia="zh-CN" w:bidi="ar"/>
              </w:rPr>
              <w:t>5, 10,15</w:t>
            </w:r>
          </w:p>
        </w:tc>
        <w:tc>
          <w:tcPr>
            <w:tcW w:w="2724" w:type="dxa"/>
            <w:tcBorders>
              <w:top w:val="single" w:sz="4" w:space="0" w:color="auto"/>
              <w:left w:val="single" w:sz="4" w:space="0" w:color="auto"/>
              <w:bottom w:val="nil"/>
              <w:right w:val="single" w:sz="4" w:space="0" w:color="auto"/>
            </w:tcBorders>
            <w:hideMark/>
          </w:tcPr>
          <w:p w14:paraId="6C34829F" w14:textId="77777777" w:rsidR="00CA1EB0" w:rsidRDefault="00CA1EB0">
            <w:pPr>
              <w:pStyle w:val="TAC"/>
              <w:rPr>
                <w:lang w:val="en-US" w:eastAsia="zh-CN" w:bidi="ar"/>
              </w:rPr>
            </w:pPr>
            <w:r>
              <w:rPr>
                <w:lang w:val="en-US" w:eastAsia="zh-CN" w:bidi="ar"/>
              </w:rPr>
              <w:t>0</w:t>
            </w:r>
          </w:p>
        </w:tc>
      </w:tr>
      <w:tr w:rsidR="00CA1EB0" w14:paraId="4141CD7E" w14:textId="77777777" w:rsidTr="00597301">
        <w:trPr>
          <w:trHeight w:val="29"/>
        </w:trPr>
        <w:tc>
          <w:tcPr>
            <w:tcW w:w="2904" w:type="dxa"/>
            <w:tcBorders>
              <w:top w:val="nil"/>
              <w:left w:val="single" w:sz="4" w:space="0" w:color="auto"/>
              <w:bottom w:val="nil"/>
              <w:right w:val="single" w:sz="4" w:space="0" w:color="auto"/>
            </w:tcBorders>
          </w:tcPr>
          <w:p w14:paraId="2585F50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F14C66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B0B7F14" w14:textId="77777777" w:rsidR="00CA1EB0" w:rsidRDefault="00CA1EB0">
            <w:pPr>
              <w:pStyle w:val="TAC"/>
              <w:rPr>
                <w:kern w:val="2"/>
                <w:szCs w:val="18"/>
                <w:lang w:val="en-US" w:eastAsia="zh-CN"/>
              </w:rPr>
            </w:pPr>
            <w:r>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03172E89" w14:textId="77777777" w:rsidR="00CA1EB0" w:rsidRDefault="00CA1EB0">
            <w:pPr>
              <w:pStyle w:val="TAC"/>
              <w:rPr>
                <w:rFonts w:cs="Arial"/>
                <w:color w:val="000000"/>
                <w:szCs w:val="18"/>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2B60F272" w14:textId="77777777" w:rsidR="00CA1EB0" w:rsidRDefault="00CA1EB0">
            <w:pPr>
              <w:pStyle w:val="TAC"/>
              <w:rPr>
                <w:lang w:val="en-US" w:eastAsia="zh-CN" w:bidi="ar"/>
              </w:rPr>
            </w:pPr>
          </w:p>
        </w:tc>
      </w:tr>
      <w:tr w:rsidR="00CA1EB0" w14:paraId="6A004766" w14:textId="77777777" w:rsidTr="00597301">
        <w:trPr>
          <w:trHeight w:val="29"/>
        </w:trPr>
        <w:tc>
          <w:tcPr>
            <w:tcW w:w="2904" w:type="dxa"/>
            <w:tcBorders>
              <w:top w:val="nil"/>
              <w:left w:val="single" w:sz="4" w:space="0" w:color="auto"/>
              <w:bottom w:val="nil"/>
              <w:right w:val="single" w:sz="4" w:space="0" w:color="auto"/>
            </w:tcBorders>
          </w:tcPr>
          <w:p w14:paraId="14752F9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EAFA55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3680E78" w14:textId="77777777" w:rsidR="00CA1EB0" w:rsidRDefault="00CA1EB0">
            <w:pPr>
              <w:pStyle w:val="TAC"/>
              <w:rPr>
                <w:kern w:val="2"/>
                <w:szCs w:val="18"/>
                <w:lang w:val="en-US" w:eastAsia="zh-CN"/>
              </w:rPr>
            </w:pPr>
            <w:r>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9FFED3C" w14:textId="77777777" w:rsidR="00CA1EB0" w:rsidRDefault="00CA1EB0">
            <w:pPr>
              <w:pStyle w:val="TAC"/>
              <w:rPr>
                <w:rFonts w:cs="Arial"/>
                <w:color w:val="000000"/>
                <w:szCs w:val="18"/>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5A3CCFE4" w14:textId="77777777" w:rsidR="00CA1EB0" w:rsidRDefault="00CA1EB0">
            <w:pPr>
              <w:pStyle w:val="TAC"/>
              <w:rPr>
                <w:lang w:val="en-US" w:eastAsia="zh-CN" w:bidi="ar"/>
              </w:rPr>
            </w:pPr>
          </w:p>
        </w:tc>
      </w:tr>
      <w:tr w:rsidR="00CA1EB0" w14:paraId="59F00861" w14:textId="77777777" w:rsidTr="00597301">
        <w:trPr>
          <w:trHeight w:val="29"/>
        </w:trPr>
        <w:tc>
          <w:tcPr>
            <w:tcW w:w="2904" w:type="dxa"/>
            <w:tcBorders>
              <w:top w:val="nil"/>
              <w:left w:val="single" w:sz="4" w:space="0" w:color="auto"/>
              <w:bottom w:val="single" w:sz="4" w:space="0" w:color="auto"/>
              <w:right w:val="single" w:sz="4" w:space="0" w:color="auto"/>
            </w:tcBorders>
          </w:tcPr>
          <w:p w14:paraId="27C011A3"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E715E2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E36B486" w14:textId="77777777" w:rsidR="00CA1EB0" w:rsidRDefault="00CA1EB0">
            <w:pPr>
              <w:pStyle w:val="TAC"/>
              <w:rPr>
                <w:kern w:val="2"/>
                <w:szCs w:val="18"/>
                <w:lang w:val="en-US" w:eastAsia="zh-CN"/>
              </w:rPr>
            </w:pPr>
            <w:r>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03B839CC" w14:textId="77777777" w:rsidR="00CA1EB0" w:rsidRDefault="00CA1EB0">
            <w:pPr>
              <w:pStyle w:val="TAC"/>
              <w:rPr>
                <w:rFonts w:cs="Arial"/>
                <w:color w:val="000000"/>
                <w:szCs w:val="18"/>
                <w:lang w:val="en-US" w:eastAsia="zh-CN" w:bidi="ar"/>
              </w:rPr>
            </w:pPr>
            <w:r>
              <w:rPr>
                <w:lang w:eastAsia="zh-CN"/>
              </w:rPr>
              <w:t>CA_n77(2A)_BCS1</w:t>
            </w:r>
          </w:p>
        </w:tc>
        <w:tc>
          <w:tcPr>
            <w:tcW w:w="2724" w:type="dxa"/>
            <w:tcBorders>
              <w:top w:val="nil"/>
              <w:left w:val="single" w:sz="4" w:space="0" w:color="auto"/>
              <w:bottom w:val="single" w:sz="4" w:space="0" w:color="auto"/>
              <w:right w:val="single" w:sz="4" w:space="0" w:color="auto"/>
            </w:tcBorders>
          </w:tcPr>
          <w:p w14:paraId="4D8DF4AA" w14:textId="77777777" w:rsidR="00CA1EB0" w:rsidRDefault="00CA1EB0">
            <w:pPr>
              <w:pStyle w:val="TAC"/>
              <w:rPr>
                <w:lang w:val="en-US" w:eastAsia="zh-CN" w:bidi="ar"/>
              </w:rPr>
            </w:pPr>
          </w:p>
        </w:tc>
      </w:tr>
      <w:tr w:rsidR="00CA1EB0" w14:paraId="5CFF59A5"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87E5D48" w14:textId="77777777" w:rsidR="00CA1EB0" w:rsidRDefault="00CA1EB0">
            <w:pPr>
              <w:pStyle w:val="TAC"/>
            </w:pPr>
            <w:r>
              <w:rPr>
                <w:lang w:val="en-US" w:eastAsia="zh-CN" w:bidi="ar"/>
              </w:rPr>
              <w:t>CA_n12A-n30A-n66(2A)-n77(2A)</w:t>
            </w:r>
          </w:p>
        </w:tc>
        <w:tc>
          <w:tcPr>
            <w:tcW w:w="3019" w:type="dxa"/>
            <w:tcBorders>
              <w:top w:val="single" w:sz="4" w:space="0" w:color="auto"/>
              <w:left w:val="single" w:sz="4" w:space="0" w:color="auto"/>
              <w:bottom w:val="nil"/>
              <w:right w:val="single" w:sz="4" w:space="0" w:color="auto"/>
            </w:tcBorders>
            <w:hideMark/>
          </w:tcPr>
          <w:p w14:paraId="52CD9083" w14:textId="77777777" w:rsidR="00CA1EB0" w:rsidRDefault="00CA1EB0">
            <w:pPr>
              <w:pStyle w:val="TAC"/>
              <w:rPr>
                <w:kern w:val="2"/>
                <w:lang w:val="en-US"/>
              </w:rPr>
            </w:pPr>
            <w:r>
              <w:rPr>
                <w:kern w:val="2"/>
                <w:lang w:val="en-US"/>
              </w:rPr>
              <w:t>n77</w:t>
            </w:r>
            <w:r>
              <w:rPr>
                <w:rFonts w:eastAsiaTheme="minorEastAsia"/>
                <w:vertAlign w:val="superscript"/>
                <w:lang w:eastAsia="zh-CN"/>
              </w:rPr>
              <w:t>5</w:t>
            </w:r>
            <w:r>
              <w:rPr>
                <w:vertAlign w:val="superscript"/>
                <w:lang w:eastAsia="zh-CN"/>
              </w:rPr>
              <w:t>,6</w:t>
            </w:r>
          </w:p>
          <w:p w14:paraId="332DC702" w14:textId="77777777" w:rsidR="00CA1EB0" w:rsidRDefault="00CA1EB0">
            <w:pPr>
              <w:pStyle w:val="TAC"/>
              <w:rPr>
                <w:lang w:val="en-US" w:eastAsia="zh-CN" w:bidi="ar"/>
              </w:rPr>
            </w:pPr>
            <w:r>
              <w:rPr>
                <w:lang w:val="en-US" w:eastAsia="zh-CN" w:bidi="ar"/>
              </w:rPr>
              <w:t>CA_n12A-n30A</w:t>
            </w:r>
          </w:p>
          <w:p w14:paraId="7E387442" w14:textId="77777777" w:rsidR="00CA1EB0" w:rsidRDefault="00CA1EB0">
            <w:pPr>
              <w:pStyle w:val="TAC"/>
              <w:rPr>
                <w:lang w:val="en-US" w:eastAsia="zh-CN" w:bidi="ar"/>
              </w:rPr>
            </w:pPr>
            <w:r>
              <w:rPr>
                <w:lang w:val="en-US" w:eastAsia="zh-CN" w:bidi="ar"/>
              </w:rPr>
              <w:t>CA_n12A-n66A</w:t>
            </w:r>
          </w:p>
          <w:p w14:paraId="56D114B1" w14:textId="77777777" w:rsidR="00CA1EB0" w:rsidRDefault="00CA1EB0">
            <w:pPr>
              <w:pStyle w:val="TAC"/>
              <w:rPr>
                <w:lang w:val="en-US" w:eastAsia="zh-CN" w:bidi="ar"/>
              </w:rPr>
            </w:pPr>
            <w:r>
              <w:rPr>
                <w:lang w:val="en-US" w:eastAsia="zh-CN" w:bidi="ar"/>
              </w:rPr>
              <w:t>CA_n12A-n77A</w:t>
            </w:r>
            <w:r>
              <w:rPr>
                <w:rFonts w:eastAsiaTheme="minorEastAsia"/>
                <w:vertAlign w:val="superscript"/>
                <w:lang w:eastAsia="zh-CN"/>
              </w:rPr>
              <w:t>5</w:t>
            </w:r>
          </w:p>
          <w:p w14:paraId="2E13A8F0" w14:textId="77777777" w:rsidR="00CA1EB0" w:rsidRDefault="00CA1EB0">
            <w:pPr>
              <w:pStyle w:val="TAC"/>
              <w:rPr>
                <w:lang w:val="en-US" w:eastAsia="zh-CN" w:bidi="ar"/>
              </w:rPr>
            </w:pPr>
            <w:r>
              <w:rPr>
                <w:lang w:val="en-US" w:eastAsia="zh-CN" w:bidi="ar"/>
              </w:rPr>
              <w:t>CA_n30A-n66A</w:t>
            </w:r>
          </w:p>
          <w:p w14:paraId="4344C279" w14:textId="77777777" w:rsidR="00CA1EB0" w:rsidRDefault="00CA1EB0">
            <w:pPr>
              <w:pStyle w:val="TAC"/>
              <w:rPr>
                <w:lang w:val="en-US" w:eastAsia="zh-CN" w:bidi="ar"/>
              </w:rPr>
            </w:pPr>
            <w:r>
              <w:rPr>
                <w:lang w:val="en-US" w:eastAsia="zh-CN" w:bidi="ar"/>
              </w:rPr>
              <w:t>CA_n30A-n77A</w:t>
            </w:r>
            <w:r>
              <w:rPr>
                <w:rFonts w:eastAsiaTheme="minorEastAsia"/>
                <w:vertAlign w:val="superscript"/>
                <w:lang w:eastAsia="zh-CN"/>
              </w:rPr>
              <w:t>5</w:t>
            </w:r>
          </w:p>
          <w:p w14:paraId="3FE57A24" w14:textId="77777777" w:rsidR="00CA1EB0" w:rsidRDefault="00CA1EB0">
            <w:pPr>
              <w:pStyle w:val="TAC"/>
              <w:rPr>
                <w:rFonts w:cs="Arial"/>
                <w:szCs w:val="18"/>
                <w:lang w:val="en-US" w:eastAsia="zh-CN"/>
              </w:rPr>
            </w:pPr>
            <w:r>
              <w:rPr>
                <w:lang w:val="en-US" w:eastAsia="zh-CN" w:bidi="ar"/>
              </w:rPr>
              <w:t>CA_n66A-n77A</w:t>
            </w:r>
            <w:r>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618B9D47" w14:textId="77777777" w:rsidR="00CA1EB0" w:rsidRDefault="00CA1EB0">
            <w:pPr>
              <w:pStyle w:val="TAC"/>
            </w:pPr>
            <w:r>
              <w:rPr>
                <w:kern w:val="2"/>
                <w:szCs w:val="18"/>
                <w:lang w:val="en-US" w:eastAsia="zh-CN"/>
              </w:rPr>
              <w:t>n12</w:t>
            </w:r>
          </w:p>
        </w:tc>
        <w:tc>
          <w:tcPr>
            <w:tcW w:w="4199" w:type="dxa"/>
            <w:tcBorders>
              <w:top w:val="single" w:sz="4" w:space="0" w:color="auto"/>
              <w:left w:val="single" w:sz="4" w:space="0" w:color="auto"/>
              <w:bottom w:val="single" w:sz="4" w:space="0" w:color="auto"/>
              <w:right w:val="single" w:sz="4" w:space="0" w:color="auto"/>
            </w:tcBorders>
            <w:hideMark/>
          </w:tcPr>
          <w:p w14:paraId="441DA3B4" w14:textId="77777777" w:rsidR="00CA1EB0" w:rsidRDefault="00CA1EB0">
            <w:pPr>
              <w:pStyle w:val="TAC"/>
              <w:rPr>
                <w:lang w:val="en-US" w:eastAsia="zh-CN" w:bidi="ar"/>
              </w:rPr>
            </w:pPr>
            <w:r>
              <w:rPr>
                <w:lang w:val="en-US" w:eastAsia="zh-CN" w:bidi="ar"/>
              </w:rPr>
              <w:t>5, 10,15</w:t>
            </w:r>
          </w:p>
        </w:tc>
        <w:tc>
          <w:tcPr>
            <w:tcW w:w="2724" w:type="dxa"/>
            <w:tcBorders>
              <w:top w:val="single" w:sz="4" w:space="0" w:color="auto"/>
              <w:left w:val="single" w:sz="4" w:space="0" w:color="auto"/>
              <w:bottom w:val="nil"/>
              <w:right w:val="single" w:sz="4" w:space="0" w:color="auto"/>
            </w:tcBorders>
            <w:hideMark/>
          </w:tcPr>
          <w:p w14:paraId="401E1458" w14:textId="77777777" w:rsidR="00CA1EB0" w:rsidRDefault="00CA1EB0">
            <w:pPr>
              <w:pStyle w:val="TAC"/>
              <w:rPr>
                <w:lang w:val="en-US" w:eastAsia="zh-CN" w:bidi="ar"/>
              </w:rPr>
            </w:pPr>
            <w:r>
              <w:rPr>
                <w:lang w:val="en-US" w:eastAsia="zh-CN" w:bidi="ar"/>
              </w:rPr>
              <w:t>0</w:t>
            </w:r>
          </w:p>
        </w:tc>
      </w:tr>
      <w:tr w:rsidR="00CA1EB0" w14:paraId="63E31D84" w14:textId="77777777" w:rsidTr="00597301">
        <w:trPr>
          <w:trHeight w:val="29"/>
        </w:trPr>
        <w:tc>
          <w:tcPr>
            <w:tcW w:w="2904" w:type="dxa"/>
            <w:tcBorders>
              <w:top w:val="nil"/>
              <w:left w:val="single" w:sz="4" w:space="0" w:color="auto"/>
              <w:bottom w:val="nil"/>
              <w:right w:val="single" w:sz="4" w:space="0" w:color="auto"/>
            </w:tcBorders>
          </w:tcPr>
          <w:p w14:paraId="4B1EFB70" w14:textId="77777777" w:rsidR="00CA1EB0" w:rsidRDefault="00CA1EB0">
            <w:pPr>
              <w:pStyle w:val="TAC"/>
            </w:pPr>
          </w:p>
        </w:tc>
        <w:tc>
          <w:tcPr>
            <w:tcW w:w="3019" w:type="dxa"/>
            <w:tcBorders>
              <w:top w:val="nil"/>
              <w:left w:val="single" w:sz="4" w:space="0" w:color="auto"/>
              <w:bottom w:val="nil"/>
              <w:right w:val="single" w:sz="4" w:space="0" w:color="auto"/>
            </w:tcBorders>
          </w:tcPr>
          <w:p w14:paraId="7EA0D21F"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AA9F8AD" w14:textId="77777777" w:rsidR="00CA1EB0" w:rsidRDefault="00CA1EB0">
            <w:pPr>
              <w:pStyle w:val="TAC"/>
            </w:pPr>
            <w:r>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65B60A25" w14:textId="77777777" w:rsidR="00CA1EB0" w:rsidRDefault="00CA1EB0">
            <w:pPr>
              <w:pStyle w:val="TAC"/>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13B00CAE" w14:textId="77777777" w:rsidR="00CA1EB0" w:rsidRDefault="00CA1EB0">
            <w:pPr>
              <w:pStyle w:val="TAC"/>
              <w:rPr>
                <w:lang w:val="en-US" w:eastAsia="zh-CN" w:bidi="ar"/>
              </w:rPr>
            </w:pPr>
          </w:p>
        </w:tc>
      </w:tr>
      <w:tr w:rsidR="00CA1EB0" w14:paraId="1208A0DB" w14:textId="77777777" w:rsidTr="00597301">
        <w:trPr>
          <w:trHeight w:val="29"/>
        </w:trPr>
        <w:tc>
          <w:tcPr>
            <w:tcW w:w="2904" w:type="dxa"/>
            <w:tcBorders>
              <w:top w:val="nil"/>
              <w:left w:val="single" w:sz="4" w:space="0" w:color="auto"/>
              <w:bottom w:val="nil"/>
              <w:right w:val="single" w:sz="4" w:space="0" w:color="auto"/>
            </w:tcBorders>
          </w:tcPr>
          <w:p w14:paraId="1AF03489" w14:textId="77777777" w:rsidR="00CA1EB0" w:rsidRDefault="00CA1EB0">
            <w:pPr>
              <w:pStyle w:val="TAC"/>
            </w:pPr>
          </w:p>
        </w:tc>
        <w:tc>
          <w:tcPr>
            <w:tcW w:w="3019" w:type="dxa"/>
            <w:tcBorders>
              <w:top w:val="nil"/>
              <w:left w:val="single" w:sz="4" w:space="0" w:color="auto"/>
              <w:bottom w:val="nil"/>
              <w:right w:val="single" w:sz="4" w:space="0" w:color="auto"/>
            </w:tcBorders>
          </w:tcPr>
          <w:p w14:paraId="0C1C2E9C"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034CB0C" w14:textId="77777777" w:rsidR="00CA1EB0" w:rsidRDefault="00CA1EB0">
            <w:pPr>
              <w:pStyle w:val="TAC"/>
            </w:pPr>
            <w:r>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45E63EC" w14:textId="77777777" w:rsidR="00CA1EB0" w:rsidRDefault="00CA1EB0">
            <w:pPr>
              <w:pStyle w:val="TAC"/>
              <w:rPr>
                <w:lang w:val="en-US" w:eastAsia="zh-CN" w:bidi="ar"/>
              </w:rPr>
            </w:pPr>
            <w:r>
              <w:rPr>
                <w:lang w:eastAsia="zh-CN"/>
              </w:rPr>
              <w:t>CA_n66(2A)_BCS1</w:t>
            </w:r>
          </w:p>
        </w:tc>
        <w:tc>
          <w:tcPr>
            <w:tcW w:w="2724" w:type="dxa"/>
            <w:tcBorders>
              <w:top w:val="nil"/>
              <w:left w:val="single" w:sz="4" w:space="0" w:color="auto"/>
              <w:bottom w:val="nil"/>
              <w:right w:val="single" w:sz="4" w:space="0" w:color="auto"/>
            </w:tcBorders>
          </w:tcPr>
          <w:p w14:paraId="642C4965" w14:textId="77777777" w:rsidR="00CA1EB0" w:rsidRDefault="00CA1EB0">
            <w:pPr>
              <w:pStyle w:val="TAC"/>
              <w:rPr>
                <w:lang w:val="en-US" w:eastAsia="zh-CN" w:bidi="ar"/>
              </w:rPr>
            </w:pPr>
          </w:p>
        </w:tc>
      </w:tr>
      <w:tr w:rsidR="00CA1EB0" w14:paraId="7EBC3F4A" w14:textId="77777777" w:rsidTr="00597301">
        <w:trPr>
          <w:trHeight w:val="29"/>
        </w:trPr>
        <w:tc>
          <w:tcPr>
            <w:tcW w:w="2904" w:type="dxa"/>
            <w:tcBorders>
              <w:top w:val="nil"/>
              <w:left w:val="single" w:sz="4" w:space="0" w:color="auto"/>
              <w:bottom w:val="single" w:sz="4" w:space="0" w:color="auto"/>
              <w:right w:val="single" w:sz="4" w:space="0" w:color="auto"/>
            </w:tcBorders>
          </w:tcPr>
          <w:p w14:paraId="700F9A04"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21948EF4"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B3CF816" w14:textId="77777777" w:rsidR="00CA1EB0" w:rsidRDefault="00CA1EB0">
            <w:pPr>
              <w:pStyle w:val="TAC"/>
            </w:pPr>
            <w:r>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4D064ED7" w14:textId="77777777" w:rsidR="00CA1EB0" w:rsidRDefault="00CA1EB0">
            <w:pPr>
              <w:pStyle w:val="TAC"/>
              <w:rPr>
                <w:lang w:val="en-US" w:eastAsia="zh-CN" w:bidi="ar"/>
              </w:rPr>
            </w:pPr>
            <w:r>
              <w:rPr>
                <w:lang w:eastAsia="zh-CN"/>
              </w:rPr>
              <w:t>CA_n77(2A)_BCS1</w:t>
            </w:r>
          </w:p>
        </w:tc>
        <w:tc>
          <w:tcPr>
            <w:tcW w:w="2724" w:type="dxa"/>
            <w:tcBorders>
              <w:top w:val="nil"/>
              <w:left w:val="single" w:sz="4" w:space="0" w:color="auto"/>
              <w:bottom w:val="single" w:sz="4" w:space="0" w:color="auto"/>
              <w:right w:val="single" w:sz="4" w:space="0" w:color="auto"/>
            </w:tcBorders>
          </w:tcPr>
          <w:p w14:paraId="060B68B3" w14:textId="77777777" w:rsidR="00CA1EB0" w:rsidRDefault="00CA1EB0">
            <w:pPr>
              <w:pStyle w:val="TAC"/>
              <w:rPr>
                <w:lang w:val="en-US" w:eastAsia="zh-CN" w:bidi="ar"/>
              </w:rPr>
            </w:pPr>
          </w:p>
        </w:tc>
      </w:tr>
      <w:tr w:rsidR="00CA1EB0" w14:paraId="2767F8F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6D4F6CB" w14:textId="77777777" w:rsidR="00CA1EB0" w:rsidRDefault="00CA1EB0">
            <w:pPr>
              <w:pStyle w:val="TAC"/>
              <w:rPr>
                <w:lang w:val="en-US" w:eastAsia="zh-CN" w:bidi="ar"/>
              </w:rPr>
            </w:pPr>
            <w:r>
              <w:t>CA_n13A-n25A-n66A-n77A</w:t>
            </w:r>
          </w:p>
        </w:tc>
        <w:tc>
          <w:tcPr>
            <w:tcW w:w="3019" w:type="dxa"/>
            <w:tcBorders>
              <w:top w:val="single" w:sz="4" w:space="0" w:color="auto"/>
              <w:left w:val="single" w:sz="4" w:space="0" w:color="auto"/>
              <w:bottom w:val="nil"/>
              <w:right w:val="single" w:sz="4" w:space="0" w:color="auto"/>
            </w:tcBorders>
            <w:hideMark/>
          </w:tcPr>
          <w:p w14:paraId="030C756F" w14:textId="77777777" w:rsidR="00CA1EB0" w:rsidRDefault="00CA1EB0">
            <w:pPr>
              <w:pStyle w:val="TAC"/>
              <w:rPr>
                <w:kern w:val="2"/>
                <w:lang w:val="en-US"/>
              </w:rPr>
            </w:pPr>
            <w:r>
              <w:rPr>
                <w:kern w:val="2"/>
                <w:lang w:val="en-US"/>
              </w:rPr>
              <w:t>n77</w:t>
            </w:r>
            <w:r>
              <w:rPr>
                <w:rFonts w:eastAsiaTheme="minorEastAsia"/>
                <w:vertAlign w:val="superscript"/>
                <w:lang w:eastAsia="zh-CN"/>
              </w:rPr>
              <w:t>5</w:t>
            </w:r>
            <w:r>
              <w:rPr>
                <w:vertAlign w:val="superscript"/>
                <w:lang w:eastAsia="zh-CN"/>
              </w:rPr>
              <w:t>,6</w:t>
            </w:r>
          </w:p>
          <w:p w14:paraId="1001D2D5" w14:textId="77777777" w:rsidR="00CA1EB0" w:rsidRDefault="00CA1EB0">
            <w:pPr>
              <w:pStyle w:val="TAC"/>
              <w:rPr>
                <w:rFonts w:cs="Arial"/>
                <w:b/>
                <w:szCs w:val="18"/>
                <w:lang w:val="en-US" w:eastAsia="zh-CN"/>
              </w:rPr>
            </w:pPr>
            <w:r>
              <w:rPr>
                <w:rFonts w:cs="Arial"/>
                <w:szCs w:val="18"/>
                <w:lang w:val="en-US" w:eastAsia="zh-CN"/>
              </w:rPr>
              <w:t>CA_n13A-n25A</w:t>
            </w:r>
          </w:p>
          <w:p w14:paraId="3101EF01" w14:textId="77777777" w:rsidR="00CA1EB0" w:rsidRDefault="00CA1EB0">
            <w:pPr>
              <w:pStyle w:val="TAC"/>
              <w:rPr>
                <w:rFonts w:cs="Arial"/>
                <w:b/>
                <w:szCs w:val="18"/>
                <w:lang w:val="en-US" w:eastAsia="zh-CN"/>
              </w:rPr>
            </w:pPr>
            <w:r>
              <w:rPr>
                <w:rFonts w:cs="Arial"/>
                <w:szCs w:val="18"/>
                <w:lang w:val="en-US" w:eastAsia="zh-CN"/>
              </w:rPr>
              <w:t>CA_n13A-n66A</w:t>
            </w:r>
          </w:p>
          <w:p w14:paraId="323AB7A1" w14:textId="77777777" w:rsidR="00CA1EB0" w:rsidRDefault="00CA1EB0">
            <w:pPr>
              <w:pStyle w:val="TAC"/>
              <w:rPr>
                <w:rFonts w:cs="Arial"/>
                <w:b/>
                <w:szCs w:val="18"/>
                <w:lang w:val="en-US" w:eastAsia="zh-CN"/>
              </w:rPr>
            </w:pPr>
            <w:r>
              <w:rPr>
                <w:rFonts w:cs="Arial"/>
                <w:szCs w:val="18"/>
                <w:lang w:val="en-US" w:eastAsia="zh-CN"/>
              </w:rPr>
              <w:t>CA_n13A-n77A</w:t>
            </w:r>
            <w:r>
              <w:rPr>
                <w:rFonts w:eastAsiaTheme="minorEastAsia"/>
                <w:vertAlign w:val="superscript"/>
                <w:lang w:eastAsia="zh-CN"/>
              </w:rPr>
              <w:t>5</w:t>
            </w:r>
          </w:p>
          <w:p w14:paraId="11A37328" w14:textId="77777777" w:rsidR="00CA1EB0" w:rsidRDefault="00CA1EB0">
            <w:pPr>
              <w:pStyle w:val="TAC"/>
              <w:rPr>
                <w:rFonts w:cs="Arial"/>
                <w:b/>
                <w:szCs w:val="18"/>
                <w:lang w:val="en-US" w:eastAsia="zh-CN"/>
              </w:rPr>
            </w:pPr>
            <w:r>
              <w:rPr>
                <w:rFonts w:cs="Arial"/>
                <w:szCs w:val="18"/>
                <w:lang w:val="en-US" w:eastAsia="zh-CN"/>
              </w:rPr>
              <w:t>CA_n25A-n66A</w:t>
            </w:r>
          </w:p>
          <w:p w14:paraId="46858CF0" w14:textId="77777777" w:rsidR="00CA1EB0" w:rsidRDefault="00CA1EB0">
            <w:pPr>
              <w:pStyle w:val="TAC"/>
              <w:rPr>
                <w:rFonts w:cs="Arial"/>
                <w:b/>
                <w:szCs w:val="18"/>
                <w:lang w:val="en-US" w:eastAsia="zh-CN"/>
              </w:rPr>
            </w:pPr>
            <w:r>
              <w:rPr>
                <w:rFonts w:cs="Arial"/>
                <w:szCs w:val="18"/>
                <w:lang w:val="en-US" w:eastAsia="zh-CN"/>
              </w:rPr>
              <w:t>CA_n25A-n77A</w:t>
            </w:r>
            <w:r>
              <w:rPr>
                <w:rFonts w:eastAsiaTheme="minorEastAsia"/>
                <w:vertAlign w:val="superscript"/>
                <w:lang w:eastAsia="zh-CN"/>
              </w:rPr>
              <w:t>5</w:t>
            </w:r>
          </w:p>
          <w:p w14:paraId="0C7CB100" w14:textId="77777777" w:rsidR="00CA1EB0" w:rsidRDefault="00CA1EB0">
            <w:pPr>
              <w:pStyle w:val="TAC"/>
              <w:rPr>
                <w:lang w:val="en-US" w:eastAsia="zh-CN" w:bidi="ar"/>
              </w:rPr>
            </w:pPr>
            <w:r>
              <w:rPr>
                <w:rFonts w:cs="Arial"/>
                <w:szCs w:val="18"/>
                <w:lang w:val="en-US" w:eastAsia="zh-CN"/>
              </w:rPr>
              <w:t>CA_n66A-n77A</w:t>
            </w:r>
            <w:r>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269F105D" w14:textId="77777777" w:rsidR="00CA1EB0" w:rsidRDefault="00CA1EB0">
            <w:pPr>
              <w:pStyle w:val="TAC"/>
              <w:rPr>
                <w:lang w:val="en-US" w:eastAsia="zh-CN" w:bidi="ar"/>
              </w:rPr>
            </w:pPr>
            <w:r>
              <w:t>n13</w:t>
            </w:r>
          </w:p>
        </w:tc>
        <w:tc>
          <w:tcPr>
            <w:tcW w:w="4199" w:type="dxa"/>
            <w:tcBorders>
              <w:top w:val="single" w:sz="4" w:space="0" w:color="auto"/>
              <w:left w:val="single" w:sz="4" w:space="0" w:color="auto"/>
              <w:bottom w:val="single" w:sz="4" w:space="0" w:color="auto"/>
              <w:right w:val="single" w:sz="4" w:space="0" w:color="auto"/>
            </w:tcBorders>
            <w:hideMark/>
          </w:tcPr>
          <w:p w14:paraId="3F437E93" w14:textId="77777777" w:rsidR="00CA1EB0" w:rsidRDefault="00CA1EB0">
            <w:pPr>
              <w:pStyle w:val="TAC"/>
              <w:rPr>
                <w:lang w:val="en-US" w:eastAsia="zh-CN" w:bidi="ar"/>
              </w:rPr>
            </w:pPr>
            <w:r>
              <w:rPr>
                <w:lang w:val="en-US" w:eastAsia="zh-CN" w:bidi="ar"/>
              </w:rPr>
              <w:t>5, 10</w:t>
            </w:r>
          </w:p>
        </w:tc>
        <w:tc>
          <w:tcPr>
            <w:tcW w:w="2724" w:type="dxa"/>
            <w:tcBorders>
              <w:top w:val="single" w:sz="4" w:space="0" w:color="auto"/>
              <w:left w:val="single" w:sz="4" w:space="0" w:color="auto"/>
              <w:bottom w:val="nil"/>
              <w:right w:val="single" w:sz="4" w:space="0" w:color="auto"/>
            </w:tcBorders>
            <w:hideMark/>
          </w:tcPr>
          <w:p w14:paraId="1B5BAF7C" w14:textId="77777777" w:rsidR="00CA1EB0" w:rsidRDefault="00CA1EB0">
            <w:pPr>
              <w:pStyle w:val="TAC"/>
              <w:rPr>
                <w:lang w:val="en-US" w:eastAsia="zh-CN" w:bidi="ar"/>
              </w:rPr>
            </w:pPr>
            <w:r>
              <w:rPr>
                <w:lang w:val="en-US" w:eastAsia="zh-CN" w:bidi="ar"/>
              </w:rPr>
              <w:t>0</w:t>
            </w:r>
          </w:p>
        </w:tc>
      </w:tr>
      <w:tr w:rsidR="00CA1EB0" w14:paraId="2ECD5509" w14:textId="77777777" w:rsidTr="00597301">
        <w:trPr>
          <w:trHeight w:val="29"/>
        </w:trPr>
        <w:tc>
          <w:tcPr>
            <w:tcW w:w="2904" w:type="dxa"/>
            <w:tcBorders>
              <w:top w:val="nil"/>
              <w:left w:val="single" w:sz="4" w:space="0" w:color="auto"/>
              <w:bottom w:val="nil"/>
              <w:right w:val="single" w:sz="4" w:space="0" w:color="auto"/>
            </w:tcBorders>
          </w:tcPr>
          <w:p w14:paraId="5AC7228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484661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64E54E9"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061C111E"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DC94E49" w14:textId="77777777" w:rsidR="00CA1EB0" w:rsidRDefault="00CA1EB0">
            <w:pPr>
              <w:pStyle w:val="TAC"/>
              <w:rPr>
                <w:lang w:val="en-US" w:eastAsia="zh-CN" w:bidi="ar"/>
              </w:rPr>
            </w:pPr>
          </w:p>
        </w:tc>
      </w:tr>
      <w:tr w:rsidR="00CA1EB0" w14:paraId="16BA23B4" w14:textId="77777777" w:rsidTr="00597301">
        <w:trPr>
          <w:trHeight w:val="29"/>
        </w:trPr>
        <w:tc>
          <w:tcPr>
            <w:tcW w:w="2904" w:type="dxa"/>
            <w:tcBorders>
              <w:top w:val="nil"/>
              <w:left w:val="single" w:sz="4" w:space="0" w:color="auto"/>
              <w:bottom w:val="nil"/>
              <w:right w:val="single" w:sz="4" w:space="0" w:color="auto"/>
            </w:tcBorders>
          </w:tcPr>
          <w:p w14:paraId="1644005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9CD69F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867CFB9"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7198CA9D"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DA1E425" w14:textId="77777777" w:rsidR="00CA1EB0" w:rsidRDefault="00CA1EB0">
            <w:pPr>
              <w:pStyle w:val="TAC"/>
              <w:rPr>
                <w:lang w:val="en-US" w:eastAsia="zh-CN" w:bidi="ar"/>
              </w:rPr>
            </w:pPr>
          </w:p>
        </w:tc>
      </w:tr>
      <w:tr w:rsidR="00CA1EB0" w14:paraId="60E943FF" w14:textId="77777777" w:rsidTr="00597301">
        <w:trPr>
          <w:trHeight w:val="29"/>
        </w:trPr>
        <w:tc>
          <w:tcPr>
            <w:tcW w:w="2904" w:type="dxa"/>
            <w:tcBorders>
              <w:top w:val="nil"/>
              <w:left w:val="single" w:sz="4" w:space="0" w:color="auto"/>
              <w:bottom w:val="single" w:sz="4" w:space="0" w:color="auto"/>
              <w:right w:val="single" w:sz="4" w:space="0" w:color="auto"/>
            </w:tcBorders>
          </w:tcPr>
          <w:p w14:paraId="7DF87612"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FD68DE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50E5FB0"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3379A015"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FF017F" w14:textId="77777777" w:rsidR="00CA1EB0" w:rsidRDefault="00CA1EB0">
            <w:pPr>
              <w:pStyle w:val="TAC"/>
              <w:rPr>
                <w:lang w:val="en-US" w:eastAsia="zh-CN" w:bidi="ar"/>
              </w:rPr>
            </w:pPr>
          </w:p>
        </w:tc>
      </w:tr>
      <w:tr w:rsidR="00CA1EB0" w14:paraId="1A09DD8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FE265D3" w14:textId="77777777" w:rsidR="00CA1EB0" w:rsidRDefault="00CA1EB0">
            <w:pPr>
              <w:pStyle w:val="TAC"/>
              <w:rPr>
                <w:lang w:val="en-US" w:eastAsia="zh-CN" w:bidi="ar"/>
              </w:rPr>
            </w:pPr>
            <w:r>
              <w:rPr>
                <w:lang w:val="en-US" w:eastAsia="zh-CN" w:bidi="ar"/>
              </w:rPr>
              <w:t>CA_n13A-n25A-n66A-n77(2A)</w:t>
            </w:r>
          </w:p>
        </w:tc>
        <w:tc>
          <w:tcPr>
            <w:tcW w:w="3019" w:type="dxa"/>
            <w:tcBorders>
              <w:top w:val="single" w:sz="4" w:space="0" w:color="auto"/>
              <w:left w:val="single" w:sz="4" w:space="0" w:color="auto"/>
              <w:bottom w:val="nil"/>
              <w:right w:val="single" w:sz="4" w:space="0" w:color="auto"/>
            </w:tcBorders>
            <w:hideMark/>
          </w:tcPr>
          <w:p w14:paraId="5B6947D6" w14:textId="77777777" w:rsidR="00CA1EB0" w:rsidRDefault="00CA1EB0">
            <w:pPr>
              <w:pStyle w:val="TAC"/>
              <w:rPr>
                <w:kern w:val="2"/>
                <w:lang w:val="en-US"/>
              </w:rPr>
            </w:pPr>
            <w:r>
              <w:rPr>
                <w:kern w:val="2"/>
                <w:lang w:val="en-US"/>
              </w:rPr>
              <w:t>n77</w:t>
            </w:r>
            <w:r>
              <w:rPr>
                <w:rFonts w:eastAsiaTheme="minorEastAsia"/>
                <w:vertAlign w:val="superscript"/>
                <w:lang w:eastAsia="zh-CN"/>
              </w:rPr>
              <w:t>5</w:t>
            </w:r>
            <w:r>
              <w:rPr>
                <w:vertAlign w:val="superscript"/>
                <w:lang w:eastAsia="zh-CN"/>
              </w:rPr>
              <w:t>,6</w:t>
            </w:r>
          </w:p>
          <w:p w14:paraId="70F5C411" w14:textId="77777777" w:rsidR="00CA1EB0" w:rsidRDefault="00CA1EB0">
            <w:pPr>
              <w:pStyle w:val="TAC"/>
              <w:rPr>
                <w:lang w:val="en-US" w:eastAsia="zh-CN" w:bidi="ar"/>
              </w:rPr>
            </w:pPr>
            <w:r>
              <w:rPr>
                <w:lang w:val="en-US" w:eastAsia="zh-CN" w:bidi="ar"/>
              </w:rPr>
              <w:t>CA_n77(2A)</w:t>
            </w:r>
          </w:p>
          <w:p w14:paraId="1F6FAC86" w14:textId="77777777" w:rsidR="00CA1EB0" w:rsidRDefault="00CA1EB0">
            <w:pPr>
              <w:pStyle w:val="TAC"/>
              <w:rPr>
                <w:lang w:val="en-US" w:eastAsia="zh-CN" w:bidi="ar"/>
              </w:rPr>
            </w:pPr>
            <w:r>
              <w:rPr>
                <w:lang w:val="en-US" w:eastAsia="zh-CN" w:bidi="ar"/>
              </w:rPr>
              <w:t>CA_n13A-n25A</w:t>
            </w:r>
          </w:p>
          <w:p w14:paraId="1A3A5D55" w14:textId="77777777" w:rsidR="00CA1EB0" w:rsidRDefault="00CA1EB0">
            <w:pPr>
              <w:pStyle w:val="TAC"/>
              <w:rPr>
                <w:lang w:val="en-US" w:eastAsia="zh-CN" w:bidi="ar"/>
              </w:rPr>
            </w:pPr>
            <w:r>
              <w:rPr>
                <w:lang w:val="en-US" w:eastAsia="zh-CN" w:bidi="ar"/>
              </w:rPr>
              <w:t>CA_n13A-n66A</w:t>
            </w:r>
          </w:p>
          <w:p w14:paraId="4C1B58C0" w14:textId="77777777" w:rsidR="00CA1EB0" w:rsidRDefault="00CA1EB0">
            <w:pPr>
              <w:pStyle w:val="TAC"/>
              <w:rPr>
                <w:lang w:val="en-US" w:eastAsia="zh-CN" w:bidi="ar"/>
              </w:rPr>
            </w:pPr>
            <w:r>
              <w:rPr>
                <w:lang w:val="en-US" w:eastAsia="zh-CN" w:bidi="ar"/>
              </w:rPr>
              <w:t>CA_n13A-n77A</w:t>
            </w:r>
            <w:r>
              <w:rPr>
                <w:rFonts w:eastAsiaTheme="minorEastAsia"/>
                <w:vertAlign w:val="superscript"/>
                <w:lang w:eastAsia="zh-CN"/>
              </w:rPr>
              <w:t>5</w:t>
            </w:r>
          </w:p>
          <w:p w14:paraId="5028938B" w14:textId="77777777" w:rsidR="00CA1EB0" w:rsidRDefault="00CA1EB0">
            <w:pPr>
              <w:pStyle w:val="TAC"/>
              <w:rPr>
                <w:lang w:val="en-US" w:eastAsia="zh-CN" w:bidi="ar"/>
              </w:rPr>
            </w:pPr>
            <w:r>
              <w:rPr>
                <w:lang w:val="en-US" w:eastAsia="zh-CN" w:bidi="ar"/>
              </w:rPr>
              <w:t>CA_n25A-n66A</w:t>
            </w:r>
          </w:p>
          <w:p w14:paraId="3FB11483" w14:textId="77777777" w:rsidR="00CA1EB0" w:rsidRDefault="00CA1EB0">
            <w:pPr>
              <w:pStyle w:val="TAC"/>
              <w:rPr>
                <w:lang w:val="en-US" w:eastAsia="zh-CN" w:bidi="ar"/>
              </w:rPr>
            </w:pPr>
            <w:r>
              <w:rPr>
                <w:lang w:val="en-US" w:eastAsia="zh-CN" w:bidi="ar"/>
              </w:rPr>
              <w:t>CA_n25A-n77A</w:t>
            </w:r>
            <w:r>
              <w:rPr>
                <w:rFonts w:eastAsiaTheme="minorEastAsia"/>
                <w:vertAlign w:val="superscript"/>
                <w:lang w:eastAsia="zh-CN"/>
              </w:rPr>
              <w:t>5</w:t>
            </w:r>
          </w:p>
          <w:p w14:paraId="076CB757" w14:textId="77777777" w:rsidR="00CA1EB0" w:rsidRDefault="00CA1EB0">
            <w:pPr>
              <w:pStyle w:val="TAC"/>
              <w:rPr>
                <w:lang w:val="en-US" w:eastAsia="zh-CN" w:bidi="ar"/>
              </w:rPr>
            </w:pPr>
            <w:r>
              <w:rPr>
                <w:lang w:val="en-US" w:eastAsia="zh-CN" w:bidi="ar"/>
              </w:rPr>
              <w:t>CA_n66A-n77A</w:t>
            </w:r>
            <w:r>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0C23E99" w14:textId="77777777" w:rsidR="00CA1EB0" w:rsidRDefault="00CA1EB0">
            <w:pPr>
              <w:pStyle w:val="TAC"/>
            </w:pPr>
            <w:r>
              <w:rPr>
                <w:rFonts w:eastAsia="DengXian"/>
              </w:rPr>
              <w:t>n13</w:t>
            </w:r>
          </w:p>
        </w:tc>
        <w:tc>
          <w:tcPr>
            <w:tcW w:w="4199" w:type="dxa"/>
            <w:tcBorders>
              <w:top w:val="single" w:sz="4" w:space="0" w:color="auto"/>
              <w:left w:val="single" w:sz="4" w:space="0" w:color="auto"/>
              <w:bottom w:val="single" w:sz="4" w:space="0" w:color="auto"/>
              <w:right w:val="single" w:sz="4" w:space="0" w:color="auto"/>
            </w:tcBorders>
            <w:hideMark/>
          </w:tcPr>
          <w:p w14:paraId="66E8640C" w14:textId="77777777" w:rsidR="00CA1EB0" w:rsidRDefault="00CA1EB0">
            <w:pPr>
              <w:pStyle w:val="TAC"/>
              <w:rPr>
                <w:lang w:val="en-US" w:eastAsia="zh-CN" w:bidi="ar"/>
              </w:rPr>
            </w:pPr>
            <w:r>
              <w:rPr>
                <w:lang w:val="en-US" w:eastAsia="zh-CN" w:bidi="ar"/>
              </w:rPr>
              <w:t>5, 10</w:t>
            </w:r>
          </w:p>
        </w:tc>
        <w:tc>
          <w:tcPr>
            <w:tcW w:w="2724" w:type="dxa"/>
            <w:tcBorders>
              <w:top w:val="single" w:sz="4" w:space="0" w:color="auto"/>
              <w:left w:val="single" w:sz="4" w:space="0" w:color="auto"/>
              <w:bottom w:val="nil"/>
              <w:right w:val="single" w:sz="4" w:space="0" w:color="auto"/>
            </w:tcBorders>
            <w:hideMark/>
          </w:tcPr>
          <w:p w14:paraId="7C5312EC" w14:textId="77777777" w:rsidR="00CA1EB0" w:rsidRDefault="00CA1EB0">
            <w:pPr>
              <w:pStyle w:val="TAC"/>
              <w:rPr>
                <w:lang w:val="en-US" w:eastAsia="zh-CN" w:bidi="ar"/>
              </w:rPr>
            </w:pPr>
            <w:r>
              <w:rPr>
                <w:lang w:val="en-US" w:eastAsia="zh-CN" w:bidi="ar"/>
              </w:rPr>
              <w:t>0</w:t>
            </w:r>
          </w:p>
        </w:tc>
      </w:tr>
      <w:tr w:rsidR="00CA1EB0" w14:paraId="1CEFC31B" w14:textId="77777777" w:rsidTr="00597301">
        <w:trPr>
          <w:trHeight w:val="29"/>
        </w:trPr>
        <w:tc>
          <w:tcPr>
            <w:tcW w:w="2904" w:type="dxa"/>
            <w:tcBorders>
              <w:top w:val="nil"/>
              <w:left w:val="single" w:sz="4" w:space="0" w:color="auto"/>
              <w:bottom w:val="nil"/>
              <w:right w:val="single" w:sz="4" w:space="0" w:color="auto"/>
            </w:tcBorders>
          </w:tcPr>
          <w:p w14:paraId="078425D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3AC598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5F2B71B" w14:textId="77777777" w:rsidR="00CA1EB0" w:rsidRDefault="00CA1EB0">
            <w:pPr>
              <w:pStyle w:val="TAC"/>
            </w:pPr>
            <w:r>
              <w:rPr>
                <w:rFonts w:eastAsia="DengXian"/>
              </w:rPr>
              <w:t>n25</w:t>
            </w:r>
          </w:p>
        </w:tc>
        <w:tc>
          <w:tcPr>
            <w:tcW w:w="4199" w:type="dxa"/>
            <w:tcBorders>
              <w:top w:val="single" w:sz="4" w:space="0" w:color="auto"/>
              <w:left w:val="single" w:sz="4" w:space="0" w:color="auto"/>
              <w:bottom w:val="single" w:sz="4" w:space="0" w:color="auto"/>
              <w:right w:val="single" w:sz="4" w:space="0" w:color="auto"/>
            </w:tcBorders>
            <w:hideMark/>
          </w:tcPr>
          <w:p w14:paraId="3B67496C"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4787A12" w14:textId="77777777" w:rsidR="00CA1EB0" w:rsidRDefault="00CA1EB0">
            <w:pPr>
              <w:pStyle w:val="TAC"/>
              <w:rPr>
                <w:lang w:val="en-US" w:eastAsia="zh-CN" w:bidi="ar"/>
              </w:rPr>
            </w:pPr>
          </w:p>
        </w:tc>
      </w:tr>
      <w:tr w:rsidR="00CA1EB0" w14:paraId="36D5375E" w14:textId="77777777" w:rsidTr="00597301">
        <w:trPr>
          <w:trHeight w:val="29"/>
        </w:trPr>
        <w:tc>
          <w:tcPr>
            <w:tcW w:w="2904" w:type="dxa"/>
            <w:tcBorders>
              <w:top w:val="nil"/>
              <w:left w:val="single" w:sz="4" w:space="0" w:color="auto"/>
              <w:bottom w:val="nil"/>
              <w:right w:val="single" w:sz="4" w:space="0" w:color="auto"/>
            </w:tcBorders>
          </w:tcPr>
          <w:p w14:paraId="351CAFF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89833D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20951AF" w14:textId="77777777" w:rsidR="00CA1EB0" w:rsidRDefault="00CA1EB0">
            <w:pPr>
              <w:pStyle w:val="TAC"/>
            </w:pPr>
            <w:r>
              <w:rPr>
                <w:rFonts w:eastAsia="DengXian"/>
              </w:rPr>
              <w:t>n66</w:t>
            </w:r>
          </w:p>
        </w:tc>
        <w:tc>
          <w:tcPr>
            <w:tcW w:w="4199" w:type="dxa"/>
            <w:tcBorders>
              <w:top w:val="single" w:sz="4" w:space="0" w:color="auto"/>
              <w:left w:val="single" w:sz="4" w:space="0" w:color="auto"/>
              <w:bottom w:val="single" w:sz="4" w:space="0" w:color="auto"/>
              <w:right w:val="single" w:sz="4" w:space="0" w:color="auto"/>
            </w:tcBorders>
            <w:hideMark/>
          </w:tcPr>
          <w:p w14:paraId="6A8FA893" w14:textId="77777777" w:rsidR="00CA1EB0" w:rsidRDefault="00CA1EB0">
            <w:pPr>
              <w:pStyle w:val="TAC"/>
              <w:rPr>
                <w:lang w:val="en-US" w:eastAsia="zh-CN" w:bidi="ar"/>
              </w:rPr>
            </w:pPr>
            <w:r>
              <w:rPr>
                <w:lang w:val="en-US" w:eastAsia="zh-CN" w:bidi="ar"/>
              </w:rPr>
              <w:t>10, 15, 20, 25, 30, 40</w:t>
            </w:r>
          </w:p>
        </w:tc>
        <w:tc>
          <w:tcPr>
            <w:tcW w:w="2724" w:type="dxa"/>
            <w:tcBorders>
              <w:top w:val="nil"/>
              <w:left w:val="single" w:sz="4" w:space="0" w:color="auto"/>
              <w:bottom w:val="nil"/>
              <w:right w:val="single" w:sz="4" w:space="0" w:color="auto"/>
            </w:tcBorders>
          </w:tcPr>
          <w:p w14:paraId="2442EEF0" w14:textId="77777777" w:rsidR="00CA1EB0" w:rsidRDefault="00CA1EB0">
            <w:pPr>
              <w:pStyle w:val="TAC"/>
              <w:rPr>
                <w:lang w:val="en-US" w:eastAsia="zh-CN" w:bidi="ar"/>
              </w:rPr>
            </w:pPr>
          </w:p>
        </w:tc>
      </w:tr>
      <w:tr w:rsidR="00CA1EB0" w14:paraId="3D55318A" w14:textId="77777777" w:rsidTr="00597301">
        <w:trPr>
          <w:trHeight w:val="29"/>
        </w:trPr>
        <w:tc>
          <w:tcPr>
            <w:tcW w:w="2904" w:type="dxa"/>
            <w:tcBorders>
              <w:top w:val="nil"/>
              <w:left w:val="single" w:sz="4" w:space="0" w:color="auto"/>
              <w:bottom w:val="single" w:sz="4" w:space="0" w:color="auto"/>
              <w:right w:val="single" w:sz="4" w:space="0" w:color="auto"/>
            </w:tcBorders>
          </w:tcPr>
          <w:p w14:paraId="2CB9E43F"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276093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54C9C5C" w14:textId="77777777" w:rsidR="00CA1EB0" w:rsidRDefault="00CA1EB0">
            <w:pPr>
              <w:pStyle w:val="TAC"/>
            </w:pPr>
            <w:r>
              <w:rPr>
                <w:rFonts w:eastAsia="DengXian"/>
              </w:rPr>
              <w:t>n77</w:t>
            </w:r>
          </w:p>
        </w:tc>
        <w:tc>
          <w:tcPr>
            <w:tcW w:w="4199" w:type="dxa"/>
            <w:tcBorders>
              <w:top w:val="single" w:sz="4" w:space="0" w:color="auto"/>
              <w:left w:val="single" w:sz="4" w:space="0" w:color="auto"/>
              <w:bottom w:val="single" w:sz="4" w:space="0" w:color="auto"/>
              <w:right w:val="single" w:sz="4" w:space="0" w:color="auto"/>
            </w:tcBorders>
            <w:hideMark/>
          </w:tcPr>
          <w:p w14:paraId="5717485E" w14:textId="77777777" w:rsidR="00CA1EB0" w:rsidRDefault="00CA1EB0">
            <w:pPr>
              <w:pStyle w:val="TAC"/>
              <w:rPr>
                <w:lang w:val="en-US"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33401AE9" w14:textId="77777777" w:rsidR="00CA1EB0" w:rsidRDefault="00CA1EB0">
            <w:pPr>
              <w:pStyle w:val="TAC"/>
              <w:rPr>
                <w:lang w:val="en-US" w:eastAsia="zh-CN" w:bidi="ar"/>
              </w:rPr>
            </w:pPr>
          </w:p>
        </w:tc>
      </w:tr>
      <w:tr w:rsidR="00CA1EB0" w14:paraId="77A8FBBC"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85A4D42" w14:textId="77777777" w:rsidR="00CA1EB0" w:rsidRDefault="00CA1EB0">
            <w:pPr>
              <w:pStyle w:val="TAC"/>
              <w:rPr>
                <w:lang w:val="en-US" w:eastAsia="zh-CN" w:bidi="ar"/>
              </w:rPr>
            </w:pPr>
            <w:r>
              <w:rPr>
                <w:lang w:eastAsia="zh-CN"/>
              </w:rPr>
              <w:t>CA_n14A-n30A-</w:t>
            </w:r>
            <w:r>
              <w:rPr>
                <w:lang w:val="en-US" w:eastAsia="zh-CN"/>
              </w:rPr>
              <w:t>n</w:t>
            </w:r>
            <w:r>
              <w:rPr>
                <w:lang w:eastAsia="zh-CN"/>
              </w:rPr>
              <w:t>66A-n77A</w:t>
            </w:r>
          </w:p>
        </w:tc>
        <w:tc>
          <w:tcPr>
            <w:tcW w:w="3019" w:type="dxa"/>
            <w:tcBorders>
              <w:top w:val="single" w:sz="4" w:space="0" w:color="auto"/>
              <w:left w:val="single" w:sz="4" w:space="0" w:color="auto"/>
              <w:bottom w:val="nil"/>
              <w:right w:val="single" w:sz="4" w:space="0" w:color="auto"/>
            </w:tcBorders>
            <w:hideMark/>
          </w:tcPr>
          <w:p w14:paraId="0B529374" w14:textId="77777777" w:rsidR="00CA1EB0" w:rsidRDefault="00CA1EB0">
            <w:pPr>
              <w:pStyle w:val="TAC"/>
              <w:rPr>
                <w:lang w:eastAsia="zh-CN"/>
              </w:rPr>
            </w:pPr>
            <w:r>
              <w:rPr>
                <w:lang w:eastAsia="zh-CN"/>
              </w:rPr>
              <w:t>n77</w:t>
            </w:r>
            <w:r>
              <w:rPr>
                <w:vertAlign w:val="superscript"/>
                <w:lang w:eastAsia="zh-CN"/>
              </w:rPr>
              <w:t>5,6</w:t>
            </w:r>
          </w:p>
          <w:p w14:paraId="79EF7EA3" w14:textId="77777777" w:rsidR="00CA1EB0" w:rsidRDefault="00CA1EB0">
            <w:pPr>
              <w:pStyle w:val="TAC"/>
              <w:rPr>
                <w:lang w:eastAsia="zh-CN"/>
              </w:rPr>
            </w:pPr>
            <w:r>
              <w:rPr>
                <w:lang w:eastAsia="zh-CN"/>
              </w:rPr>
              <w:t>CA_n14A-n30A</w:t>
            </w:r>
          </w:p>
          <w:p w14:paraId="73DA2793" w14:textId="77777777" w:rsidR="00CA1EB0" w:rsidRDefault="00CA1EB0">
            <w:pPr>
              <w:pStyle w:val="TAC"/>
              <w:rPr>
                <w:lang w:eastAsia="zh-CN"/>
              </w:rPr>
            </w:pPr>
            <w:r>
              <w:rPr>
                <w:lang w:eastAsia="zh-CN"/>
              </w:rPr>
              <w:t>CA_n14A-n66A</w:t>
            </w:r>
          </w:p>
          <w:p w14:paraId="132D360E" w14:textId="77777777" w:rsidR="00CA1EB0" w:rsidRDefault="00CA1EB0">
            <w:pPr>
              <w:pStyle w:val="TAC"/>
              <w:rPr>
                <w:lang w:eastAsia="zh-CN"/>
              </w:rPr>
            </w:pPr>
            <w:r>
              <w:rPr>
                <w:lang w:eastAsia="zh-CN"/>
              </w:rPr>
              <w:t>CA_n14A-n77A</w:t>
            </w:r>
            <w:r>
              <w:rPr>
                <w:vertAlign w:val="superscript"/>
                <w:lang w:eastAsia="zh-CN"/>
              </w:rPr>
              <w:t>5</w:t>
            </w:r>
          </w:p>
          <w:p w14:paraId="487F701B" w14:textId="77777777" w:rsidR="00CA1EB0" w:rsidRDefault="00CA1EB0">
            <w:pPr>
              <w:pStyle w:val="TAC"/>
              <w:rPr>
                <w:lang w:eastAsia="zh-CN"/>
              </w:rPr>
            </w:pPr>
            <w:r>
              <w:rPr>
                <w:lang w:eastAsia="zh-CN"/>
              </w:rPr>
              <w:t>CA_n30A-n66A</w:t>
            </w:r>
          </w:p>
          <w:p w14:paraId="5BFC9E6A" w14:textId="77777777" w:rsidR="00CA1EB0" w:rsidRDefault="00CA1EB0">
            <w:pPr>
              <w:pStyle w:val="TAC"/>
              <w:rPr>
                <w:lang w:eastAsia="zh-CN"/>
              </w:rPr>
            </w:pPr>
            <w:r>
              <w:rPr>
                <w:lang w:eastAsia="zh-CN"/>
              </w:rPr>
              <w:t>CA_n30A-n77A</w:t>
            </w:r>
            <w:r>
              <w:rPr>
                <w:vertAlign w:val="superscript"/>
                <w:lang w:eastAsia="zh-CN"/>
              </w:rPr>
              <w:t>5</w:t>
            </w:r>
          </w:p>
          <w:p w14:paraId="055623D9" w14:textId="77777777" w:rsidR="00CA1EB0" w:rsidRDefault="00CA1EB0">
            <w:pPr>
              <w:pStyle w:val="TAC"/>
              <w:rPr>
                <w:lang w:val="en-US" w:eastAsia="zh-CN" w:bidi="ar"/>
              </w:rPr>
            </w:pPr>
            <w:r>
              <w:rPr>
                <w:lang w:eastAsia="zh-CN"/>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4A9FF6B" w14:textId="77777777" w:rsidR="00CA1EB0" w:rsidRDefault="00CA1EB0">
            <w:pPr>
              <w:pStyle w:val="TAC"/>
              <w:rPr>
                <w:lang w:val="en-US" w:eastAsia="zh-CN" w:bidi="ar"/>
              </w:rPr>
            </w:pPr>
            <w:r>
              <w:rPr>
                <w:color w:val="000000"/>
                <w:lang w:eastAsia="zh-CN"/>
              </w:rPr>
              <w:t>n14</w:t>
            </w:r>
          </w:p>
        </w:tc>
        <w:tc>
          <w:tcPr>
            <w:tcW w:w="4199" w:type="dxa"/>
            <w:tcBorders>
              <w:top w:val="single" w:sz="4" w:space="0" w:color="auto"/>
              <w:left w:val="single" w:sz="4" w:space="0" w:color="auto"/>
              <w:bottom w:val="single" w:sz="4" w:space="0" w:color="auto"/>
              <w:right w:val="single" w:sz="4" w:space="0" w:color="auto"/>
            </w:tcBorders>
            <w:hideMark/>
          </w:tcPr>
          <w:p w14:paraId="18B87F92" w14:textId="77777777" w:rsidR="00CA1EB0" w:rsidRDefault="00CA1EB0">
            <w:pPr>
              <w:pStyle w:val="TAC"/>
              <w:rPr>
                <w:lang w:val="en-US" w:eastAsia="zh-CN" w:bidi="ar"/>
              </w:rPr>
            </w:pPr>
            <w:r>
              <w:rPr>
                <w:lang w:val="en-US" w:eastAsia="zh-CN" w:bidi="ar"/>
              </w:rPr>
              <w:t>5, 10</w:t>
            </w:r>
          </w:p>
        </w:tc>
        <w:tc>
          <w:tcPr>
            <w:tcW w:w="2724" w:type="dxa"/>
            <w:tcBorders>
              <w:top w:val="single" w:sz="4" w:space="0" w:color="auto"/>
              <w:left w:val="single" w:sz="4" w:space="0" w:color="auto"/>
              <w:bottom w:val="nil"/>
              <w:right w:val="single" w:sz="4" w:space="0" w:color="auto"/>
            </w:tcBorders>
            <w:hideMark/>
          </w:tcPr>
          <w:p w14:paraId="7902B364" w14:textId="77777777" w:rsidR="00CA1EB0" w:rsidRDefault="00CA1EB0">
            <w:pPr>
              <w:pStyle w:val="TAC"/>
              <w:rPr>
                <w:lang w:val="en-US" w:eastAsia="zh-CN" w:bidi="ar"/>
              </w:rPr>
            </w:pPr>
            <w:r>
              <w:rPr>
                <w:lang w:val="en-US" w:eastAsia="zh-CN" w:bidi="ar"/>
              </w:rPr>
              <w:t>0</w:t>
            </w:r>
          </w:p>
        </w:tc>
      </w:tr>
      <w:tr w:rsidR="00CA1EB0" w14:paraId="3273EABD" w14:textId="77777777" w:rsidTr="00597301">
        <w:trPr>
          <w:trHeight w:val="29"/>
        </w:trPr>
        <w:tc>
          <w:tcPr>
            <w:tcW w:w="2904" w:type="dxa"/>
            <w:tcBorders>
              <w:top w:val="nil"/>
              <w:left w:val="single" w:sz="4" w:space="0" w:color="auto"/>
              <w:bottom w:val="nil"/>
              <w:right w:val="single" w:sz="4" w:space="0" w:color="auto"/>
            </w:tcBorders>
          </w:tcPr>
          <w:p w14:paraId="28CE579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F0395F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79D41EF" w14:textId="77777777" w:rsidR="00CA1EB0" w:rsidRDefault="00CA1EB0">
            <w:pPr>
              <w:pStyle w:val="TAC"/>
              <w:rPr>
                <w:lang w:val="en-US" w:eastAsia="zh-CN" w:bidi="ar"/>
              </w:rPr>
            </w:pPr>
            <w:r>
              <w:rPr>
                <w:color w:val="000000"/>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06F72473" w14:textId="77777777" w:rsidR="00CA1EB0" w:rsidRDefault="00CA1EB0">
            <w:pPr>
              <w:pStyle w:val="TAC"/>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523E1336" w14:textId="77777777" w:rsidR="00CA1EB0" w:rsidRDefault="00CA1EB0">
            <w:pPr>
              <w:pStyle w:val="TAC"/>
              <w:rPr>
                <w:lang w:val="en-US" w:eastAsia="zh-CN" w:bidi="ar"/>
              </w:rPr>
            </w:pPr>
          </w:p>
        </w:tc>
      </w:tr>
      <w:tr w:rsidR="00CA1EB0" w14:paraId="39926182" w14:textId="77777777" w:rsidTr="00597301">
        <w:trPr>
          <w:trHeight w:val="29"/>
        </w:trPr>
        <w:tc>
          <w:tcPr>
            <w:tcW w:w="2904" w:type="dxa"/>
            <w:tcBorders>
              <w:top w:val="nil"/>
              <w:left w:val="single" w:sz="4" w:space="0" w:color="auto"/>
              <w:bottom w:val="nil"/>
              <w:right w:val="single" w:sz="4" w:space="0" w:color="auto"/>
            </w:tcBorders>
          </w:tcPr>
          <w:p w14:paraId="2401329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CFFCF0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CB74F5C" w14:textId="77777777" w:rsidR="00CA1EB0" w:rsidRDefault="00CA1EB0">
            <w:pPr>
              <w:pStyle w:val="TAC"/>
              <w:rPr>
                <w:lang w:val="en-US" w:eastAsia="zh-CN" w:bidi="ar"/>
              </w:rPr>
            </w:pPr>
            <w:r>
              <w:rPr>
                <w:color w:val="000000"/>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F6C5F40"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B8F0A7D" w14:textId="77777777" w:rsidR="00CA1EB0" w:rsidRDefault="00CA1EB0">
            <w:pPr>
              <w:pStyle w:val="TAC"/>
              <w:rPr>
                <w:lang w:val="en-US" w:eastAsia="zh-CN" w:bidi="ar"/>
              </w:rPr>
            </w:pPr>
          </w:p>
        </w:tc>
      </w:tr>
      <w:tr w:rsidR="00CA1EB0" w14:paraId="3E5C0784" w14:textId="77777777" w:rsidTr="00597301">
        <w:trPr>
          <w:trHeight w:val="29"/>
        </w:trPr>
        <w:tc>
          <w:tcPr>
            <w:tcW w:w="2904" w:type="dxa"/>
            <w:tcBorders>
              <w:top w:val="nil"/>
              <w:left w:val="single" w:sz="4" w:space="0" w:color="auto"/>
              <w:bottom w:val="single" w:sz="4" w:space="0" w:color="auto"/>
              <w:right w:val="single" w:sz="4" w:space="0" w:color="auto"/>
            </w:tcBorders>
          </w:tcPr>
          <w:p w14:paraId="3FB39B0F"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850585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D596C19" w14:textId="77777777" w:rsidR="00CA1EB0" w:rsidRDefault="00CA1EB0">
            <w:pPr>
              <w:pStyle w:val="TAC"/>
              <w:rPr>
                <w:lang w:val="en-US" w:eastAsia="zh-CN" w:bidi="ar"/>
              </w:rPr>
            </w:pPr>
            <w:r>
              <w:rPr>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1A94F644"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B859DB" w14:textId="77777777" w:rsidR="00CA1EB0" w:rsidRDefault="00CA1EB0">
            <w:pPr>
              <w:pStyle w:val="TAC"/>
              <w:rPr>
                <w:lang w:val="en-US" w:eastAsia="zh-CN" w:bidi="ar"/>
              </w:rPr>
            </w:pPr>
          </w:p>
        </w:tc>
      </w:tr>
      <w:tr w:rsidR="00CA1EB0" w14:paraId="72B21077"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B992E70" w14:textId="77777777" w:rsidR="00CA1EB0" w:rsidRDefault="00CA1EB0">
            <w:pPr>
              <w:pStyle w:val="TAC"/>
              <w:rPr>
                <w:lang w:val="en-US" w:eastAsia="zh-CN" w:bidi="ar"/>
              </w:rPr>
            </w:pPr>
            <w:r>
              <w:rPr>
                <w:lang w:val="en-US" w:eastAsia="zh-CN" w:bidi="ar"/>
              </w:rPr>
              <w:t>CA_n14A-n30A-n66(2A)-n77A</w:t>
            </w:r>
          </w:p>
        </w:tc>
        <w:tc>
          <w:tcPr>
            <w:tcW w:w="3019" w:type="dxa"/>
            <w:tcBorders>
              <w:top w:val="single" w:sz="4" w:space="0" w:color="auto"/>
              <w:left w:val="single" w:sz="4" w:space="0" w:color="auto"/>
              <w:bottom w:val="nil"/>
              <w:right w:val="single" w:sz="4" w:space="0" w:color="auto"/>
            </w:tcBorders>
            <w:hideMark/>
          </w:tcPr>
          <w:p w14:paraId="6E977692" w14:textId="77777777" w:rsidR="00CA1EB0" w:rsidRDefault="00CA1EB0">
            <w:pPr>
              <w:pStyle w:val="TAC"/>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43ACB0DB" w14:textId="77777777" w:rsidR="00CA1EB0" w:rsidRDefault="00CA1EB0">
            <w:pPr>
              <w:pStyle w:val="TAC"/>
              <w:rPr>
                <w:rFonts w:eastAsiaTheme="minorEastAsia"/>
                <w:lang w:eastAsia="zh-CN"/>
              </w:rPr>
            </w:pPr>
            <w:r>
              <w:rPr>
                <w:rFonts w:eastAsiaTheme="minorEastAsia"/>
                <w:lang w:eastAsia="zh-CN"/>
              </w:rPr>
              <w:t>CA_n14A-n30A</w:t>
            </w:r>
          </w:p>
          <w:p w14:paraId="5309981A" w14:textId="77777777" w:rsidR="00CA1EB0" w:rsidRDefault="00CA1EB0">
            <w:pPr>
              <w:pStyle w:val="TAC"/>
              <w:rPr>
                <w:rFonts w:eastAsiaTheme="minorEastAsia"/>
                <w:lang w:eastAsia="zh-CN"/>
              </w:rPr>
            </w:pPr>
            <w:r>
              <w:rPr>
                <w:rFonts w:eastAsiaTheme="minorEastAsia"/>
                <w:lang w:eastAsia="zh-CN"/>
              </w:rPr>
              <w:t>CA_n14A-n66A</w:t>
            </w:r>
          </w:p>
          <w:p w14:paraId="321CEF6B" w14:textId="77777777" w:rsidR="00CA1EB0" w:rsidRDefault="00CA1EB0">
            <w:pPr>
              <w:pStyle w:val="TAC"/>
              <w:rPr>
                <w:rFonts w:eastAsiaTheme="minorEastAsia"/>
                <w:lang w:eastAsia="zh-CN"/>
              </w:rPr>
            </w:pPr>
            <w:r>
              <w:rPr>
                <w:rFonts w:eastAsiaTheme="minorEastAsia"/>
                <w:lang w:eastAsia="zh-CN"/>
              </w:rPr>
              <w:t>CA_n14A-n77A</w:t>
            </w:r>
            <w:r>
              <w:rPr>
                <w:rFonts w:eastAsiaTheme="minorEastAsia"/>
                <w:vertAlign w:val="superscript"/>
                <w:lang w:eastAsia="zh-CN"/>
              </w:rPr>
              <w:t>5</w:t>
            </w:r>
          </w:p>
          <w:p w14:paraId="1B19AAC6" w14:textId="77777777" w:rsidR="00CA1EB0" w:rsidRDefault="00CA1EB0">
            <w:pPr>
              <w:pStyle w:val="TAC"/>
              <w:rPr>
                <w:rFonts w:eastAsiaTheme="minorEastAsia"/>
                <w:lang w:eastAsia="zh-CN"/>
              </w:rPr>
            </w:pPr>
            <w:r>
              <w:rPr>
                <w:rFonts w:eastAsiaTheme="minorEastAsia"/>
                <w:lang w:eastAsia="zh-CN"/>
              </w:rPr>
              <w:t>CA_n30A-n66A</w:t>
            </w:r>
          </w:p>
          <w:p w14:paraId="42B92BAC" w14:textId="77777777" w:rsidR="00CA1EB0" w:rsidRDefault="00CA1EB0">
            <w:pPr>
              <w:pStyle w:val="TAC"/>
              <w:rPr>
                <w:rFonts w:eastAsiaTheme="minorEastAsia"/>
                <w:lang w:eastAsia="zh-CN"/>
              </w:rPr>
            </w:pPr>
            <w:r>
              <w:rPr>
                <w:rFonts w:eastAsiaTheme="minorEastAsia"/>
                <w:lang w:eastAsia="zh-CN"/>
              </w:rPr>
              <w:t>CA_n30A-n77A</w:t>
            </w:r>
            <w:r>
              <w:rPr>
                <w:rFonts w:eastAsiaTheme="minorEastAsia"/>
                <w:vertAlign w:val="superscript"/>
                <w:lang w:eastAsia="zh-CN"/>
              </w:rPr>
              <w:t>5</w:t>
            </w:r>
          </w:p>
          <w:p w14:paraId="54CD32BC" w14:textId="77777777" w:rsidR="00CA1EB0" w:rsidRDefault="00CA1EB0">
            <w:pPr>
              <w:pStyle w:val="TAC"/>
              <w:rPr>
                <w:rFonts w:eastAsia="Times New Roman"/>
                <w:lang w:val="en-US" w:eastAsia="zh-CN" w:bidi="ar"/>
              </w:rPr>
            </w:pPr>
            <w:r>
              <w:rPr>
                <w:rFonts w:eastAsiaTheme="minorEastAsia"/>
                <w:lang w:eastAsia="zh-CN"/>
              </w:rPr>
              <w:t>CA_n66A-n77A</w:t>
            </w:r>
            <w:r>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F203A8D" w14:textId="77777777" w:rsidR="00CA1EB0" w:rsidRDefault="00CA1EB0">
            <w:pPr>
              <w:pStyle w:val="TAC"/>
              <w:rPr>
                <w:color w:val="000000"/>
                <w:lang w:eastAsia="zh-CN"/>
              </w:rPr>
            </w:pPr>
            <w:r>
              <w:rPr>
                <w:color w:val="000000"/>
                <w:lang w:eastAsia="zh-CN"/>
              </w:rPr>
              <w:t>n14</w:t>
            </w:r>
          </w:p>
        </w:tc>
        <w:tc>
          <w:tcPr>
            <w:tcW w:w="4199" w:type="dxa"/>
            <w:tcBorders>
              <w:top w:val="single" w:sz="4" w:space="0" w:color="auto"/>
              <w:left w:val="single" w:sz="4" w:space="0" w:color="auto"/>
              <w:bottom w:val="single" w:sz="4" w:space="0" w:color="auto"/>
              <w:right w:val="single" w:sz="4" w:space="0" w:color="auto"/>
            </w:tcBorders>
            <w:hideMark/>
          </w:tcPr>
          <w:p w14:paraId="72730E68" w14:textId="77777777" w:rsidR="00CA1EB0" w:rsidRDefault="00CA1EB0">
            <w:pPr>
              <w:pStyle w:val="TAC"/>
              <w:rPr>
                <w:lang w:val="en-US" w:eastAsia="zh-CN" w:bidi="ar"/>
              </w:rPr>
            </w:pPr>
            <w:r>
              <w:rPr>
                <w:lang w:val="en-US" w:eastAsia="zh-CN" w:bidi="ar"/>
              </w:rPr>
              <w:t>5, 10</w:t>
            </w:r>
          </w:p>
        </w:tc>
        <w:tc>
          <w:tcPr>
            <w:tcW w:w="2724" w:type="dxa"/>
            <w:tcBorders>
              <w:top w:val="single" w:sz="4" w:space="0" w:color="auto"/>
              <w:left w:val="single" w:sz="4" w:space="0" w:color="auto"/>
              <w:bottom w:val="nil"/>
              <w:right w:val="single" w:sz="4" w:space="0" w:color="auto"/>
            </w:tcBorders>
            <w:hideMark/>
          </w:tcPr>
          <w:p w14:paraId="42FCAE28" w14:textId="77777777" w:rsidR="00CA1EB0" w:rsidRDefault="00CA1EB0">
            <w:pPr>
              <w:pStyle w:val="TAC"/>
              <w:rPr>
                <w:lang w:val="en-US" w:eastAsia="zh-CN" w:bidi="ar"/>
              </w:rPr>
            </w:pPr>
            <w:r>
              <w:rPr>
                <w:lang w:val="en-US" w:eastAsia="zh-CN" w:bidi="ar"/>
              </w:rPr>
              <w:t>0</w:t>
            </w:r>
          </w:p>
        </w:tc>
      </w:tr>
      <w:tr w:rsidR="00CA1EB0" w14:paraId="1652265F" w14:textId="77777777" w:rsidTr="00597301">
        <w:trPr>
          <w:trHeight w:val="29"/>
        </w:trPr>
        <w:tc>
          <w:tcPr>
            <w:tcW w:w="2904" w:type="dxa"/>
            <w:tcBorders>
              <w:top w:val="nil"/>
              <w:left w:val="single" w:sz="4" w:space="0" w:color="auto"/>
              <w:bottom w:val="nil"/>
              <w:right w:val="single" w:sz="4" w:space="0" w:color="auto"/>
            </w:tcBorders>
          </w:tcPr>
          <w:p w14:paraId="342EA09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BD28D8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78D40E0" w14:textId="77777777" w:rsidR="00CA1EB0" w:rsidRDefault="00CA1EB0">
            <w:pPr>
              <w:pStyle w:val="TAC"/>
              <w:rPr>
                <w:color w:val="000000"/>
                <w:lang w:eastAsia="zh-CN"/>
              </w:rPr>
            </w:pPr>
            <w:r>
              <w:rPr>
                <w:color w:val="000000"/>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60FEA585" w14:textId="77777777" w:rsidR="00CA1EB0" w:rsidRDefault="00CA1EB0">
            <w:pPr>
              <w:pStyle w:val="TAC"/>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2420B87C" w14:textId="77777777" w:rsidR="00CA1EB0" w:rsidRDefault="00CA1EB0">
            <w:pPr>
              <w:pStyle w:val="TAC"/>
              <w:rPr>
                <w:lang w:val="en-US" w:eastAsia="zh-CN" w:bidi="ar"/>
              </w:rPr>
            </w:pPr>
          </w:p>
        </w:tc>
      </w:tr>
      <w:tr w:rsidR="00CA1EB0" w14:paraId="1EC2752A" w14:textId="77777777" w:rsidTr="00597301">
        <w:trPr>
          <w:trHeight w:val="29"/>
        </w:trPr>
        <w:tc>
          <w:tcPr>
            <w:tcW w:w="2904" w:type="dxa"/>
            <w:tcBorders>
              <w:top w:val="nil"/>
              <w:left w:val="single" w:sz="4" w:space="0" w:color="auto"/>
              <w:bottom w:val="nil"/>
              <w:right w:val="single" w:sz="4" w:space="0" w:color="auto"/>
            </w:tcBorders>
          </w:tcPr>
          <w:p w14:paraId="6896BC4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9C1478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6E2FE09" w14:textId="77777777" w:rsidR="00CA1EB0" w:rsidRDefault="00CA1EB0">
            <w:pPr>
              <w:pStyle w:val="TAC"/>
              <w:rPr>
                <w:color w:val="000000"/>
                <w:lang w:eastAsia="zh-CN"/>
              </w:rPr>
            </w:pPr>
            <w:r>
              <w:rPr>
                <w:color w:val="000000"/>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4D386507" w14:textId="77777777" w:rsidR="00CA1EB0" w:rsidRDefault="00CA1EB0">
            <w:pPr>
              <w:pStyle w:val="TAC"/>
              <w:rPr>
                <w:lang w:val="en-US" w:eastAsia="zh-CN" w:bidi="ar"/>
              </w:rPr>
            </w:pPr>
            <w:r>
              <w:rPr>
                <w:lang w:eastAsia="en-GB"/>
              </w:rPr>
              <w:t>CA_n66(2A)_BCS1</w:t>
            </w:r>
          </w:p>
        </w:tc>
        <w:tc>
          <w:tcPr>
            <w:tcW w:w="2724" w:type="dxa"/>
            <w:tcBorders>
              <w:top w:val="nil"/>
              <w:left w:val="single" w:sz="4" w:space="0" w:color="auto"/>
              <w:bottom w:val="nil"/>
              <w:right w:val="single" w:sz="4" w:space="0" w:color="auto"/>
            </w:tcBorders>
          </w:tcPr>
          <w:p w14:paraId="07889B82" w14:textId="77777777" w:rsidR="00CA1EB0" w:rsidRDefault="00CA1EB0">
            <w:pPr>
              <w:pStyle w:val="TAC"/>
              <w:rPr>
                <w:lang w:val="en-US" w:eastAsia="zh-CN" w:bidi="ar"/>
              </w:rPr>
            </w:pPr>
          </w:p>
        </w:tc>
      </w:tr>
      <w:tr w:rsidR="00CA1EB0" w14:paraId="223CDD2A" w14:textId="77777777" w:rsidTr="00597301">
        <w:trPr>
          <w:trHeight w:val="29"/>
        </w:trPr>
        <w:tc>
          <w:tcPr>
            <w:tcW w:w="2904" w:type="dxa"/>
            <w:tcBorders>
              <w:top w:val="nil"/>
              <w:left w:val="single" w:sz="4" w:space="0" w:color="auto"/>
              <w:bottom w:val="single" w:sz="4" w:space="0" w:color="auto"/>
              <w:right w:val="single" w:sz="4" w:space="0" w:color="auto"/>
            </w:tcBorders>
          </w:tcPr>
          <w:p w14:paraId="251582CF"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547FBA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58E98FF" w14:textId="77777777" w:rsidR="00CA1EB0" w:rsidRDefault="00CA1EB0">
            <w:pPr>
              <w:pStyle w:val="TAC"/>
              <w:rPr>
                <w:color w:val="000000"/>
                <w:lang w:eastAsia="zh-CN"/>
              </w:rPr>
            </w:pPr>
            <w:r>
              <w:rPr>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A907295"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88B964" w14:textId="77777777" w:rsidR="00CA1EB0" w:rsidRDefault="00CA1EB0">
            <w:pPr>
              <w:pStyle w:val="TAC"/>
              <w:rPr>
                <w:lang w:val="en-US" w:eastAsia="zh-CN" w:bidi="ar"/>
              </w:rPr>
            </w:pPr>
          </w:p>
        </w:tc>
      </w:tr>
      <w:tr w:rsidR="00CA1EB0" w14:paraId="22E287F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3FD51B4" w14:textId="77777777" w:rsidR="00CA1EB0" w:rsidRDefault="00CA1EB0">
            <w:pPr>
              <w:pStyle w:val="TAC"/>
              <w:rPr>
                <w:lang w:val="en-US" w:eastAsia="zh-CN" w:bidi="ar"/>
              </w:rPr>
            </w:pPr>
            <w:r>
              <w:rPr>
                <w:lang w:eastAsia="zh-CN"/>
              </w:rPr>
              <w:t>CA_n</w:t>
            </w:r>
            <w:r>
              <w:rPr>
                <w:lang w:val="en-US" w:eastAsia="zh-CN"/>
              </w:rPr>
              <w:t>14</w:t>
            </w:r>
            <w:r>
              <w:rPr>
                <w:lang w:eastAsia="zh-CN"/>
              </w:rPr>
              <w:t>A-n30A-</w:t>
            </w:r>
            <w:r>
              <w:rPr>
                <w:lang w:val="en-US" w:eastAsia="zh-CN"/>
              </w:rPr>
              <w:t>n</w:t>
            </w:r>
            <w:r>
              <w:rPr>
                <w:lang w:eastAsia="zh-CN"/>
              </w:rPr>
              <w:t>66A-n77(2A)</w:t>
            </w:r>
          </w:p>
        </w:tc>
        <w:tc>
          <w:tcPr>
            <w:tcW w:w="3019" w:type="dxa"/>
            <w:tcBorders>
              <w:top w:val="single" w:sz="4" w:space="0" w:color="auto"/>
              <w:left w:val="single" w:sz="4" w:space="0" w:color="auto"/>
              <w:bottom w:val="nil"/>
              <w:right w:val="single" w:sz="4" w:space="0" w:color="auto"/>
            </w:tcBorders>
            <w:hideMark/>
          </w:tcPr>
          <w:p w14:paraId="783417C4" w14:textId="77777777" w:rsidR="00CA1EB0" w:rsidRDefault="00CA1EB0">
            <w:pPr>
              <w:pStyle w:val="TAC"/>
              <w:rPr>
                <w:lang w:eastAsia="zh-CN"/>
              </w:rPr>
            </w:pPr>
            <w:r>
              <w:rPr>
                <w:lang w:eastAsia="zh-CN"/>
              </w:rPr>
              <w:t>n77</w:t>
            </w:r>
            <w:r>
              <w:rPr>
                <w:vertAlign w:val="superscript"/>
                <w:lang w:eastAsia="zh-CN"/>
              </w:rPr>
              <w:t>5,6</w:t>
            </w:r>
          </w:p>
          <w:p w14:paraId="0180AEF2" w14:textId="77777777" w:rsidR="00CA1EB0" w:rsidRDefault="00CA1EB0">
            <w:pPr>
              <w:pStyle w:val="TAC"/>
              <w:rPr>
                <w:lang w:eastAsia="zh-CN"/>
              </w:rPr>
            </w:pPr>
            <w:r>
              <w:rPr>
                <w:lang w:eastAsia="zh-CN"/>
              </w:rPr>
              <w:t>CA_n14A-n30A</w:t>
            </w:r>
          </w:p>
          <w:p w14:paraId="40C42D64" w14:textId="77777777" w:rsidR="00CA1EB0" w:rsidRDefault="00CA1EB0">
            <w:pPr>
              <w:pStyle w:val="TAC"/>
              <w:rPr>
                <w:lang w:eastAsia="zh-CN"/>
              </w:rPr>
            </w:pPr>
            <w:r>
              <w:rPr>
                <w:lang w:eastAsia="zh-CN"/>
              </w:rPr>
              <w:t>CA_n14A-n66A</w:t>
            </w:r>
          </w:p>
          <w:p w14:paraId="410E2700" w14:textId="77777777" w:rsidR="00CA1EB0" w:rsidRDefault="00CA1EB0">
            <w:pPr>
              <w:pStyle w:val="TAC"/>
              <w:rPr>
                <w:lang w:eastAsia="zh-CN"/>
              </w:rPr>
            </w:pPr>
            <w:r>
              <w:rPr>
                <w:lang w:eastAsia="zh-CN"/>
              </w:rPr>
              <w:t>CA_n14A-n77A</w:t>
            </w:r>
            <w:r>
              <w:rPr>
                <w:vertAlign w:val="superscript"/>
                <w:lang w:eastAsia="zh-CN"/>
              </w:rPr>
              <w:t>5</w:t>
            </w:r>
          </w:p>
          <w:p w14:paraId="56FB0FDA" w14:textId="77777777" w:rsidR="00CA1EB0" w:rsidRDefault="00CA1EB0">
            <w:pPr>
              <w:pStyle w:val="TAC"/>
              <w:rPr>
                <w:lang w:eastAsia="zh-CN"/>
              </w:rPr>
            </w:pPr>
            <w:r>
              <w:rPr>
                <w:lang w:eastAsia="zh-CN"/>
              </w:rPr>
              <w:t>CA_n30A-n66A</w:t>
            </w:r>
          </w:p>
          <w:p w14:paraId="789C0AC3" w14:textId="77777777" w:rsidR="00CA1EB0" w:rsidRDefault="00CA1EB0">
            <w:pPr>
              <w:pStyle w:val="TAC"/>
              <w:rPr>
                <w:lang w:eastAsia="zh-CN"/>
              </w:rPr>
            </w:pPr>
            <w:r>
              <w:rPr>
                <w:lang w:eastAsia="zh-CN"/>
              </w:rPr>
              <w:t>CA_n30A-n77A</w:t>
            </w:r>
            <w:r>
              <w:rPr>
                <w:vertAlign w:val="superscript"/>
                <w:lang w:eastAsia="zh-CN"/>
              </w:rPr>
              <w:t>5</w:t>
            </w:r>
          </w:p>
          <w:p w14:paraId="1555E29D" w14:textId="77777777" w:rsidR="00CA1EB0" w:rsidRDefault="00CA1EB0">
            <w:pPr>
              <w:pStyle w:val="TAC"/>
              <w:rPr>
                <w:lang w:val="en-US" w:eastAsia="zh-CN" w:bidi="ar"/>
              </w:rPr>
            </w:pPr>
            <w:r>
              <w:rPr>
                <w:lang w:eastAsia="zh-CN"/>
              </w:rPr>
              <w:t>CA_n66A-n77A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1AE3599C" w14:textId="77777777" w:rsidR="00CA1EB0" w:rsidRDefault="00CA1EB0">
            <w:pPr>
              <w:pStyle w:val="TAC"/>
              <w:rPr>
                <w:lang w:val="en-US" w:eastAsia="zh-CN" w:bidi="ar"/>
              </w:rPr>
            </w:pPr>
            <w:r>
              <w:rPr>
                <w:color w:val="000000"/>
                <w:lang w:eastAsia="zh-CN"/>
              </w:rPr>
              <w:t>n14</w:t>
            </w:r>
          </w:p>
        </w:tc>
        <w:tc>
          <w:tcPr>
            <w:tcW w:w="4199" w:type="dxa"/>
            <w:tcBorders>
              <w:top w:val="single" w:sz="4" w:space="0" w:color="auto"/>
              <w:left w:val="single" w:sz="4" w:space="0" w:color="auto"/>
              <w:bottom w:val="single" w:sz="4" w:space="0" w:color="auto"/>
              <w:right w:val="single" w:sz="4" w:space="0" w:color="auto"/>
            </w:tcBorders>
            <w:hideMark/>
          </w:tcPr>
          <w:p w14:paraId="1EF16E78" w14:textId="77777777" w:rsidR="00CA1EB0" w:rsidRDefault="00CA1EB0">
            <w:pPr>
              <w:pStyle w:val="TAC"/>
              <w:rPr>
                <w:lang w:val="en-US" w:eastAsia="zh-CN" w:bidi="ar"/>
              </w:rPr>
            </w:pPr>
            <w:r>
              <w:rPr>
                <w:lang w:val="en-US" w:eastAsia="zh-CN" w:bidi="ar"/>
              </w:rPr>
              <w:t>5, 10</w:t>
            </w:r>
          </w:p>
        </w:tc>
        <w:tc>
          <w:tcPr>
            <w:tcW w:w="2724" w:type="dxa"/>
            <w:tcBorders>
              <w:top w:val="single" w:sz="4" w:space="0" w:color="auto"/>
              <w:left w:val="single" w:sz="4" w:space="0" w:color="auto"/>
              <w:bottom w:val="nil"/>
              <w:right w:val="single" w:sz="4" w:space="0" w:color="auto"/>
            </w:tcBorders>
            <w:hideMark/>
          </w:tcPr>
          <w:p w14:paraId="2F27BF4C" w14:textId="77777777" w:rsidR="00CA1EB0" w:rsidRDefault="00CA1EB0">
            <w:pPr>
              <w:pStyle w:val="TAC"/>
              <w:rPr>
                <w:lang w:val="en-US" w:eastAsia="zh-CN" w:bidi="ar"/>
              </w:rPr>
            </w:pPr>
            <w:r>
              <w:rPr>
                <w:lang w:val="en-US" w:eastAsia="zh-CN" w:bidi="ar"/>
              </w:rPr>
              <w:t>0</w:t>
            </w:r>
          </w:p>
        </w:tc>
      </w:tr>
      <w:tr w:rsidR="00CA1EB0" w14:paraId="7E8FB0F7" w14:textId="77777777" w:rsidTr="00597301">
        <w:trPr>
          <w:trHeight w:val="29"/>
        </w:trPr>
        <w:tc>
          <w:tcPr>
            <w:tcW w:w="2904" w:type="dxa"/>
            <w:tcBorders>
              <w:top w:val="nil"/>
              <w:left w:val="single" w:sz="4" w:space="0" w:color="auto"/>
              <w:bottom w:val="nil"/>
              <w:right w:val="single" w:sz="4" w:space="0" w:color="auto"/>
            </w:tcBorders>
          </w:tcPr>
          <w:p w14:paraId="678637B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3152BE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E42C38A" w14:textId="77777777" w:rsidR="00CA1EB0" w:rsidRDefault="00CA1EB0">
            <w:pPr>
              <w:pStyle w:val="TAC"/>
              <w:rPr>
                <w:lang w:val="en-US" w:eastAsia="zh-CN" w:bidi="ar"/>
              </w:rPr>
            </w:pPr>
            <w:r>
              <w:rPr>
                <w:color w:val="000000"/>
                <w:lang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625477EC" w14:textId="77777777" w:rsidR="00CA1EB0" w:rsidRDefault="00CA1EB0">
            <w:pPr>
              <w:pStyle w:val="TAC"/>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5D897D10" w14:textId="77777777" w:rsidR="00CA1EB0" w:rsidRDefault="00CA1EB0">
            <w:pPr>
              <w:pStyle w:val="TAC"/>
              <w:rPr>
                <w:lang w:val="en-US" w:eastAsia="zh-CN" w:bidi="ar"/>
              </w:rPr>
            </w:pPr>
          </w:p>
        </w:tc>
      </w:tr>
      <w:tr w:rsidR="00CA1EB0" w14:paraId="58455911" w14:textId="77777777" w:rsidTr="00597301">
        <w:trPr>
          <w:trHeight w:val="29"/>
        </w:trPr>
        <w:tc>
          <w:tcPr>
            <w:tcW w:w="2904" w:type="dxa"/>
            <w:tcBorders>
              <w:top w:val="nil"/>
              <w:left w:val="single" w:sz="4" w:space="0" w:color="auto"/>
              <w:bottom w:val="nil"/>
              <w:right w:val="single" w:sz="4" w:space="0" w:color="auto"/>
            </w:tcBorders>
          </w:tcPr>
          <w:p w14:paraId="6984F1F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C442CE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E7CA53D" w14:textId="77777777" w:rsidR="00CA1EB0" w:rsidRDefault="00CA1EB0">
            <w:pPr>
              <w:pStyle w:val="TAC"/>
              <w:rPr>
                <w:lang w:val="en-US" w:eastAsia="zh-CN" w:bidi="ar"/>
              </w:rPr>
            </w:pPr>
            <w:r>
              <w:rPr>
                <w:color w:val="000000"/>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EDBFBE4"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85B0E6D" w14:textId="77777777" w:rsidR="00CA1EB0" w:rsidRDefault="00CA1EB0">
            <w:pPr>
              <w:pStyle w:val="TAC"/>
              <w:rPr>
                <w:lang w:val="en-US" w:eastAsia="zh-CN" w:bidi="ar"/>
              </w:rPr>
            </w:pPr>
          </w:p>
        </w:tc>
      </w:tr>
      <w:tr w:rsidR="00CA1EB0" w14:paraId="25DA7B4D" w14:textId="77777777" w:rsidTr="00597301">
        <w:trPr>
          <w:trHeight w:val="29"/>
        </w:trPr>
        <w:tc>
          <w:tcPr>
            <w:tcW w:w="2904" w:type="dxa"/>
            <w:tcBorders>
              <w:top w:val="nil"/>
              <w:left w:val="single" w:sz="4" w:space="0" w:color="auto"/>
              <w:bottom w:val="nil"/>
              <w:right w:val="single" w:sz="4" w:space="0" w:color="auto"/>
            </w:tcBorders>
          </w:tcPr>
          <w:p w14:paraId="7776C98C"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31F010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77795CD" w14:textId="77777777" w:rsidR="00CA1EB0" w:rsidRDefault="00CA1EB0">
            <w:pPr>
              <w:pStyle w:val="TAC"/>
              <w:rPr>
                <w:lang w:val="en-US" w:eastAsia="zh-CN" w:bidi="ar"/>
              </w:rPr>
            </w:pPr>
            <w:r>
              <w:rPr>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41BACA04" w14:textId="77777777" w:rsidR="00CA1EB0" w:rsidRDefault="00CA1EB0">
            <w:pPr>
              <w:pStyle w:val="TAC"/>
              <w:rPr>
                <w:lang w:val="en-US" w:eastAsia="zh-CN" w:bidi="ar"/>
              </w:rPr>
            </w:pPr>
            <w:r>
              <w:rPr>
                <w:lang w:eastAsia="zh-CN"/>
              </w:rPr>
              <w:t>CA_n77(2A)_BCS1</w:t>
            </w:r>
          </w:p>
        </w:tc>
        <w:tc>
          <w:tcPr>
            <w:tcW w:w="2724" w:type="dxa"/>
            <w:tcBorders>
              <w:top w:val="nil"/>
              <w:left w:val="single" w:sz="4" w:space="0" w:color="auto"/>
              <w:bottom w:val="single" w:sz="4" w:space="0" w:color="auto"/>
              <w:right w:val="single" w:sz="4" w:space="0" w:color="auto"/>
            </w:tcBorders>
          </w:tcPr>
          <w:p w14:paraId="35E4CEB3" w14:textId="77777777" w:rsidR="00CA1EB0" w:rsidRDefault="00CA1EB0">
            <w:pPr>
              <w:pStyle w:val="TAC"/>
              <w:rPr>
                <w:lang w:val="en-US" w:eastAsia="zh-CN" w:bidi="ar"/>
              </w:rPr>
            </w:pPr>
          </w:p>
        </w:tc>
      </w:tr>
      <w:tr w:rsidR="00CA1EB0" w14:paraId="02A242B4"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9B8FD62" w14:textId="77777777" w:rsidR="00CA1EB0" w:rsidRDefault="00CA1EB0">
            <w:pPr>
              <w:pStyle w:val="TAC"/>
              <w:rPr>
                <w:lang w:val="en-US" w:eastAsia="zh-CN" w:bidi="ar"/>
              </w:rPr>
            </w:pPr>
            <w:r>
              <w:rPr>
                <w:lang w:val="en-US" w:eastAsia="zh-CN" w:bidi="ar"/>
              </w:rPr>
              <w:t>CA_n14A-n30A-n66(2A)-n77(2A)</w:t>
            </w:r>
          </w:p>
        </w:tc>
        <w:tc>
          <w:tcPr>
            <w:tcW w:w="3019" w:type="dxa"/>
            <w:tcBorders>
              <w:top w:val="single" w:sz="4" w:space="0" w:color="auto"/>
              <w:left w:val="single" w:sz="4" w:space="0" w:color="auto"/>
              <w:bottom w:val="nil"/>
              <w:right w:val="single" w:sz="4" w:space="0" w:color="auto"/>
            </w:tcBorders>
            <w:hideMark/>
          </w:tcPr>
          <w:p w14:paraId="58DD6C38" w14:textId="77777777" w:rsidR="00CA1EB0" w:rsidRDefault="00CA1EB0">
            <w:pPr>
              <w:pStyle w:val="TAC"/>
              <w:rPr>
                <w:kern w:val="2"/>
                <w:lang w:val="en-US"/>
              </w:rPr>
            </w:pPr>
            <w:r>
              <w:rPr>
                <w:kern w:val="2"/>
                <w:lang w:val="en-US"/>
              </w:rPr>
              <w:t>n77</w:t>
            </w:r>
            <w:r>
              <w:rPr>
                <w:rFonts w:eastAsiaTheme="minorEastAsia"/>
                <w:vertAlign w:val="superscript"/>
                <w:lang w:eastAsia="zh-CN"/>
              </w:rPr>
              <w:t>5</w:t>
            </w:r>
            <w:r>
              <w:rPr>
                <w:vertAlign w:val="superscript"/>
                <w:lang w:eastAsia="zh-CN"/>
              </w:rPr>
              <w:t>,6</w:t>
            </w:r>
          </w:p>
          <w:p w14:paraId="418D9575" w14:textId="77777777" w:rsidR="00CA1EB0" w:rsidRDefault="00CA1EB0">
            <w:pPr>
              <w:pStyle w:val="TAC"/>
              <w:rPr>
                <w:lang w:val="en-US" w:eastAsia="zh-CN" w:bidi="ar"/>
              </w:rPr>
            </w:pPr>
            <w:r>
              <w:rPr>
                <w:lang w:val="en-US" w:eastAsia="zh-CN" w:bidi="ar"/>
              </w:rPr>
              <w:t>CA_n14A-n30A</w:t>
            </w:r>
          </w:p>
          <w:p w14:paraId="6FAB7FAB" w14:textId="77777777" w:rsidR="00CA1EB0" w:rsidRDefault="00CA1EB0">
            <w:pPr>
              <w:pStyle w:val="TAC"/>
              <w:rPr>
                <w:lang w:val="en-US" w:eastAsia="zh-CN" w:bidi="ar"/>
              </w:rPr>
            </w:pPr>
            <w:r>
              <w:rPr>
                <w:lang w:val="en-US" w:eastAsia="zh-CN" w:bidi="ar"/>
              </w:rPr>
              <w:t>CA_n14A-n66A</w:t>
            </w:r>
          </w:p>
          <w:p w14:paraId="214DBEFB" w14:textId="77777777" w:rsidR="00CA1EB0" w:rsidRDefault="00CA1EB0">
            <w:pPr>
              <w:pStyle w:val="TAC"/>
              <w:rPr>
                <w:lang w:val="en-US" w:eastAsia="zh-CN" w:bidi="ar"/>
              </w:rPr>
            </w:pPr>
            <w:r>
              <w:rPr>
                <w:lang w:val="en-US" w:eastAsia="zh-CN" w:bidi="ar"/>
              </w:rPr>
              <w:t>CA_n14A-n77A</w:t>
            </w:r>
            <w:r>
              <w:rPr>
                <w:rFonts w:eastAsiaTheme="minorEastAsia"/>
                <w:vertAlign w:val="superscript"/>
                <w:lang w:eastAsia="zh-CN"/>
              </w:rPr>
              <w:t>5</w:t>
            </w:r>
          </w:p>
          <w:p w14:paraId="3EA46067" w14:textId="77777777" w:rsidR="00CA1EB0" w:rsidRDefault="00CA1EB0">
            <w:pPr>
              <w:pStyle w:val="TAC"/>
              <w:rPr>
                <w:lang w:val="en-US" w:eastAsia="zh-CN" w:bidi="ar"/>
              </w:rPr>
            </w:pPr>
            <w:r>
              <w:rPr>
                <w:lang w:val="en-US" w:eastAsia="zh-CN" w:bidi="ar"/>
              </w:rPr>
              <w:t>CA_n30A-n66A</w:t>
            </w:r>
          </w:p>
          <w:p w14:paraId="43131241" w14:textId="77777777" w:rsidR="00CA1EB0" w:rsidRDefault="00CA1EB0">
            <w:pPr>
              <w:pStyle w:val="TAC"/>
              <w:rPr>
                <w:rFonts w:eastAsiaTheme="minorEastAsia"/>
                <w:lang w:eastAsia="zh-CN"/>
              </w:rPr>
            </w:pPr>
            <w:r>
              <w:rPr>
                <w:lang w:val="en-US" w:eastAsia="zh-CN" w:bidi="ar"/>
              </w:rPr>
              <w:t>CA_n30A-n77A</w:t>
            </w:r>
            <w:r>
              <w:rPr>
                <w:rFonts w:eastAsiaTheme="minorEastAsia"/>
                <w:vertAlign w:val="superscript"/>
                <w:lang w:eastAsia="zh-CN"/>
              </w:rPr>
              <w:t>5</w:t>
            </w:r>
          </w:p>
          <w:p w14:paraId="4DB0225A" w14:textId="77777777" w:rsidR="00CA1EB0" w:rsidRDefault="00CA1EB0">
            <w:pPr>
              <w:pStyle w:val="TAC"/>
              <w:rPr>
                <w:rFonts w:eastAsia="Times New Roman"/>
                <w:lang w:val="en-US" w:eastAsia="zh-CN" w:bidi="ar"/>
              </w:rPr>
            </w:pPr>
            <w:r>
              <w:rPr>
                <w:lang w:val="en-US" w:eastAsia="zh-CN" w:bidi="ar"/>
              </w:rPr>
              <w:t>CA_n66A-n77A</w:t>
            </w:r>
            <w:r>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922AF42" w14:textId="77777777" w:rsidR="00CA1EB0" w:rsidRDefault="00CA1EB0">
            <w:pPr>
              <w:pStyle w:val="TAC"/>
              <w:rPr>
                <w:rFonts w:eastAsia="DengXian"/>
                <w:color w:val="000000"/>
                <w:lang w:eastAsia="zh-CN"/>
              </w:rPr>
            </w:pPr>
            <w:r>
              <w:rPr>
                <w:kern w:val="2"/>
                <w:szCs w:val="18"/>
                <w:lang w:val="en-US" w:eastAsia="zh-CN"/>
              </w:rPr>
              <w:t>n14</w:t>
            </w:r>
          </w:p>
        </w:tc>
        <w:tc>
          <w:tcPr>
            <w:tcW w:w="4199" w:type="dxa"/>
            <w:tcBorders>
              <w:top w:val="single" w:sz="4" w:space="0" w:color="auto"/>
              <w:left w:val="single" w:sz="4" w:space="0" w:color="auto"/>
              <w:bottom w:val="single" w:sz="4" w:space="0" w:color="auto"/>
              <w:right w:val="single" w:sz="4" w:space="0" w:color="auto"/>
            </w:tcBorders>
            <w:hideMark/>
          </w:tcPr>
          <w:p w14:paraId="42AA6BA4" w14:textId="77777777" w:rsidR="00CA1EB0" w:rsidRDefault="00CA1EB0">
            <w:pPr>
              <w:pStyle w:val="TAC"/>
              <w:rPr>
                <w:rFonts w:eastAsia="Times New Roman"/>
                <w:lang w:val="en-US" w:eastAsia="zh-CN" w:bidi="ar"/>
              </w:rPr>
            </w:pPr>
            <w:r>
              <w:rPr>
                <w:lang w:val="en-US" w:eastAsia="zh-CN" w:bidi="ar"/>
              </w:rPr>
              <w:t>5, 10</w:t>
            </w:r>
          </w:p>
        </w:tc>
        <w:tc>
          <w:tcPr>
            <w:tcW w:w="2724" w:type="dxa"/>
            <w:tcBorders>
              <w:top w:val="single" w:sz="4" w:space="0" w:color="auto"/>
              <w:left w:val="single" w:sz="4" w:space="0" w:color="auto"/>
              <w:bottom w:val="nil"/>
              <w:right w:val="single" w:sz="4" w:space="0" w:color="auto"/>
            </w:tcBorders>
            <w:hideMark/>
          </w:tcPr>
          <w:p w14:paraId="1EF04560" w14:textId="77777777" w:rsidR="00CA1EB0" w:rsidRDefault="00CA1EB0">
            <w:pPr>
              <w:pStyle w:val="TAC"/>
              <w:rPr>
                <w:lang w:val="en-US" w:eastAsia="zh-CN" w:bidi="ar"/>
              </w:rPr>
            </w:pPr>
            <w:r>
              <w:rPr>
                <w:lang w:val="en-US" w:eastAsia="zh-CN" w:bidi="ar"/>
              </w:rPr>
              <w:t>0</w:t>
            </w:r>
          </w:p>
        </w:tc>
      </w:tr>
      <w:tr w:rsidR="00CA1EB0" w14:paraId="48810688" w14:textId="77777777" w:rsidTr="00597301">
        <w:trPr>
          <w:trHeight w:val="29"/>
        </w:trPr>
        <w:tc>
          <w:tcPr>
            <w:tcW w:w="2904" w:type="dxa"/>
            <w:tcBorders>
              <w:top w:val="nil"/>
              <w:left w:val="single" w:sz="4" w:space="0" w:color="auto"/>
              <w:bottom w:val="nil"/>
              <w:right w:val="single" w:sz="4" w:space="0" w:color="auto"/>
            </w:tcBorders>
          </w:tcPr>
          <w:p w14:paraId="25E5AA2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6BDDEA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D12C15E" w14:textId="77777777" w:rsidR="00CA1EB0" w:rsidRDefault="00CA1EB0">
            <w:pPr>
              <w:pStyle w:val="TAC"/>
              <w:rPr>
                <w:rFonts w:eastAsia="DengXian"/>
                <w:color w:val="000000"/>
                <w:lang w:eastAsia="zh-CN"/>
              </w:rPr>
            </w:pPr>
            <w:r>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03912F29" w14:textId="77777777" w:rsidR="00CA1EB0" w:rsidRDefault="00CA1EB0">
            <w:pPr>
              <w:pStyle w:val="TAC"/>
              <w:rPr>
                <w:rFonts w:eastAsia="Times New Roman"/>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73CADCAE" w14:textId="77777777" w:rsidR="00CA1EB0" w:rsidRDefault="00CA1EB0">
            <w:pPr>
              <w:pStyle w:val="TAC"/>
              <w:rPr>
                <w:lang w:val="en-US" w:eastAsia="zh-CN" w:bidi="ar"/>
              </w:rPr>
            </w:pPr>
          </w:p>
        </w:tc>
      </w:tr>
      <w:tr w:rsidR="00CA1EB0" w14:paraId="7783EE15" w14:textId="77777777" w:rsidTr="00597301">
        <w:trPr>
          <w:trHeight w:val="29"/>
        </w:trPr>
        <w:tc>
          <w:tcPr>
            <w:tcW w:w="2904" w:type="dxa"/>
            <w:tcBorders>
              <w:top w:val="nil"/>
              <w:left w:val="single" w:sz="4" w:space="0" w:color="auto"/>
              <w:bottom w:val="nil"/>
              <w:right w:val="single" w:sz="4" w:space="0" w:color="auto"/>
            </w:tcBorders>
          </w:tcPr>
          <w:p w14:paraId="18E46B0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DEB647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A799FB8" w14:textId="77777777" w:rsidR="00CA1EB0" w:rsidRDefault="00CA1EB0">
            <w:pPr>
              <w:pStyle w:val="TAC"/>
              <w:rPr>
                <w:rFonts w:eastAsia="DengXian"/>
                <w:color w:val="000000"/>
                <w:lang w:eastAsia="zh-CN"/>
              </w:rPr>
            </w:pPr>
            <w:r>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46F106B2" w14:textId="77777777" w:rsidR="00CA1EB0" w:rsidRDefault="00CA1EB0">
            <w:pPr>
              <w:pStyle w:val="TAC"/>
              <w:rPr>
                <w:rFonts w:eastAsia="Times New Roman"/>
                <w:lang w:val="en-US" w:eastAsia="zh-CN" w:bidi="ar"/>
              </w:rPr>
            </w:pPr>
            <w:r>
              <w:rPr>
                <w:lang w:eastAsia="zh-CN"/>
              </w:rPr>
              <w:t>CA_n66(2A)_BCS1</w:t>
            </w:r>
          </w:p>
        </w:tc>
        <w:tc>
          <w:tcPr>
            <w:tcW w:w="2724" w:type="dxa"/>
            <w:tcBorders>
              <w:top w:val="nil"/>
              <w:left w:val="single" w:sz="4" w:space="0" w:color="auto"/>
              <w:bottom w:val="nil"/>
              <w:right w:val="single" w:sz="4" w:space="0" w:color="auto"/>
            </w:tcBorders>
          </w:tcPr>
          <w:p w14:paraId="279AC4FD" w14:textId="77777777" w:rsidR="00CA1EB0" w:rsidRDefault="00CA1EB0">
            <w:pPr>
              <w:pStyle w:val="TAC"/>
              <w:rPr>
                <w:lang w:val="en-US" w:eastAsia="zh-CN" w:bidi="ar"/>
              </w:rPr>
            </w:pPr>
          </w:p>
        </w:tc>
      </w:tr>
      <w:tr w:rsidR="00CA1EB0" w14:paraId="48EE3D70" w14:textId="77777777" w:rsidTr="00597301">
        <w:trPr>
          <w:trHeight w:val="29"/>
        </w:trPr>
        <w:tc>
          <w:tcPr>
            <w:tcW w:w="2904" w:type="dxa"/>
            <w:tcBorders>
              <w:top w:val="nil"/>
              <w:left w:val="single" w:sz="4" w:space="0" w:color="auto"/>
              <w:bottom w:val="single" w:sz="4" w:space="0" w:color="auto"/>
              <w:right w:val="single" w:sz="4" w:space="0" w:color="auto"/>
            </w:tcBorders>
          </w:tcPr>
          <w:p w14:paraId="1B51831C"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11F76C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F1D8810" w14:textId="77777777" w:rsidR="00CA1EB0" w:rsidRDefault="00CA1EB0">
            <w:pPr>
              <w:pStyle w:val="TAC"/>
              <w:rPr>
                <w:rFonts w:eastAsia="DengXian"/>
                <w:color w:val="000000"/>
                <w:lang w:eastAsia="zh-CN"/>
              </w:rPr>
            </w:pPr>
            <w:r>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3AF9B5BD" w14:textId="77777777" w:rsidR="00CA1EB0" w:rsidRDefault="00CA1EB0">
            <w:pPr>
              <w:pStyle w:val="TAC"/>
              <w:rPr>
                <w:rFonts w:eastAsia="Times New Roman"/>
                <w:lang w:val="en-US" w:eastAsia="zh-CN" w:bidi="ar"/>
              </w:rPr>
            </w:pPr>
            <w:r>
              <w:rPr>
                <w:lang w:eastAsia="zh-CN"/>
              </w:rPr>
              <w:t>CA_n77(2A)_BCS1</w:t>
            </w:r>
          </w:p>
        </w:tc>
        <w:tc>
          <w:tcPr>
            <w:tcW w:w="2724" w:type="dxa"/>
            <w:tcBorders>
              <w:top w:val="nil"/>
              <w:left w:val="single" w:sz="4" w:space="0" w:color="auto"/>
              <w:bottom w:val="single" w:sz="4" w:space="0" w:color="auto"/>
              <w:right w:val="single" w:sz="4" w:space="0" w:color="auto"/>
            </w:tcBorders>
          </w:tcPr>
          <w:p w14:paraId="18BDEB07" w14:textId="77777777" w:rsidR="00CA1EB0" w:rsidRDefault="00CA1EB0">
            <w:pPr>
              <w:pStyle w:val="TAC"/>
              <w:rPr>
                <w:lang w:val="en-US" w:eastAsia="zh-CN" w:bidi="ar"/>
              </w:rPr>
            </w:pPr>
          </w:p>
        </w:tc>
      </w:tr>
      <w:tr w:rsidR="00CA1EB0" w14:paraId="496F96F4"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6B7DFFB" w14:textId="77777777" w:rsidR="00CA1EB0" w:rsidRDefault="00CA1EB0">
            <w:pPr>
              <w:pStyle w:val="TAC"/>
              <w:rPr>
                <w:lang w:val="en-US" w:eastAsia="zh-CN" w:bidi="ar"/>
              </w:rPr>
            </w:pPr>
            <w:r>
              <w:rPr>
                <w:lang w:val="en-US" w:eastAsia="zh-CN" w:bidi="ar"/>
              </w:rPr>
              <w:t>CA_n18A-n28A-n41A-n77A</w:t>
            </w:r>
          </w:p>
        </w:tc>
        <w:tc>
          <w:tcPr>
            <w:tcW w:w="3019" w:type="dxa"/>
            <w:tcBorders>
              <w:top w:val="single" w:sz="4" w:space="0" w:color="auto"/>
              <w:left w:val="single" w:sz="4" w:space="0" w:color="auto"/>
              <w:bottom w:val="nil"/>
              <w:right w:val="single" w:sz="4" w:space="0" w:color="auto"/>
            </w:tcBorders>
            <w:hideMark/>
          </w:tcPr>
          <w:p w14:paraId="0718886A" w14:textId="77777777" w:rsidR="00CA1EB0" w:rsidRDefault="00CA1EB0">
            <w:pPr>
              <w:pStyle w:val="TAC"/>
              <w:rPr>
                <w:lang w:val="en-US" w:eastAsia="zh-CN" w:bidi="ar"/>
              </w:rPr>
            </w:pPr>
            <w:r>
              <w:rPr>
                <w:rFonts w:eastAsia="Yu Mincho"/>
                <w:lang w:val="en-US" w:eastAsia="ja-JP" w:bidi="ar"/>
              </w:rPr>
              <w:t>n77</w:t>
            </w:r>
          </w:p>
          <w:p w14:paraId="5335F118" w14:textId="77777777" w:rsidR="00CA1EB0" w:rsidRDefault="00CA1EB0">
            <w:pPr>
              <w:pStyle w:val="TAC"/>
              <w:rPr>
                <w:lang w:val="en-US" w:eastAsia="zh-CN" w:bidi="ar"/>
              </w:rPr>
            </w:pPr>
            <w:r>
              <w:rPr>
                <w:lang w:val="en-US" w:eastAsia="zh-CN" w:bidi="ar"/>
              </w:rPr>
              <w:t>CA_n18A-n28A</w:t>
            </w:r>
          </w:p>
          <w:p w14:paraId="576F1476" w14:textId="77777777" w:rsidR="00CA1EB0" w:rsidRDefault="00CA1EB0">
            <w:pPr>
              <w:pStyle w:val="TAC"/>
              <w:rPr>
                <w:lang w:val="en-US" w:eastAsia="zh-CN" w:bidi="ar"/>
              </w:rPr>
            </w:pPr>
            <w:r>
              <w:rPr>
                <w:lang w:val="en-US" w:eastAsia="zh-CN" w:bidi="ar"/>
              </w:rPr>
              <w:t>CA_n18A-n41A</w:t>
            </w:r>
          </w:p>
          <w:p w14:paraId="5B70DE8A" w14:textId="77777777" w:rsidR="00CA1EB0" w:rsidRDefault="00CA1EB0">
            <w:pPr>
              <w:pStyle w:val="TAC"/>
              <w:rPr>
                <w:lang w:val="en-US" w:eastAsia="zh-CN" w:bidi="ar"/>
              </w:rPr>
            </w:pPr>
            <w:r>
              <w:rPr>
                <w:lang w:val="en-US" w:eastAsia="zh-CN" w:bidi="ar"/>
              </w:rPr>
              <w:t>CA_n18A-n77A</w:t>
            </w:r>
            <w:r>
              <w:rPr>
                <w:vertAlign w:val="superscript"/>
                <w:lang w:val="en-US" w:eastAsia="zh-CN"/>
              </w:rPr>
              <w:t>5</w:t>
            </w:r>
          </w:p>
          <w:p w14:paraId="14162EA6" w14:textId="77777777" w:rsidR="00CA1EB0" w:rsidRDefault="00CA1EB0">
            <w:pPr>
              <w:pStyle w:val="TAC"/>
              <w:rPr>
                <w:lang w:val="en-US" w:eastAsia="zh-CN" w:bidi="ar"/>
              </w:rPr>
            </w:pPr>
            <w:r>
              <w:rPr>
                <w:lang w:val="en-US" w:eastAsia="zh-CN" w:bidi="ar"/>
              </w:rPr>
              <w:t>CA_n28A-n41A</w:t>
            </w:r>
          </w:p>
          <w:p w14:paraId="320859F7" w14:textId="77777777" w:rsidR="00CA1EB0" w:rsidRDefault="00CA1EB0">
            <w:pPr>
              <w:pStyle w:val="TAC"/>
              <w:rPr>
                <w:lang w:val="en-US" w:eastAsia="zh-CN" w:bidi="ar"/>
              </w:rPr>
            </w:pPr>
            <w:r>
              <w:rPr>
                <w:lang w:val="en-US" w:eastAsia="zh-CN" w:bidi="ar"/>
              </w:rPr>
              <w:t>CA_n28A-n77A</w:t>
            </w:r>
            <w:r>
              <w:rPr>
                <w:vertAlign w:val="superscript"/>
                <w:lang w:val="en-US" w:eastAsia="zh-CN"/>
              </w:rPr>
              <w:t>5</w:t>
            </w:r>
          </w:p>
          <w:p w14:paraId="05703366" w14:textId="77777777" w:rsidR="00CA1EB0" w:rsidRDefault="00CA1EB0">
            <w:pPr>
              <w:pStyle w:val="TAC"/>
              <w:rPr>
                <w:lang w:val="en-US" w:eastAsia="zh-CN" w:bidi="ar"/>
              </w:rPr>
            </w:pPr>
            <w:r>
              <w:rPr>
                <w:lang w:val="en-US" w:eastAsia="zh-CN" w:bidi="ar"/>
              </w:rPr>
              <w:t>CA_n41A-n77A</w:t>
            </w:r>
            <w:r>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3C707B4A" w14:textId="77777777" w:rsidR="00CA1EB0" w:rsidRDefault="00CA1EB0">
            <w:pPr>
              <w:pStyle w:val="TAC"/>
              <w:rPr>
                <w:lang w:val="en-US" w:eastAsia="zh-CN" w:bidi="ar"/>
              </w:rPr>
            </w:pPr>
            <w:r>
              <w:rPr>
                <w:rFonts w:eastAsia="DengXian"/>
                <w:color w:val="000000"/>
                <w:lang w:eastAsia="zh-CN"/>
              </w:rPr>
              <w:t>n18</w:t>
            </w:r>
          </w:p>
        </w:tc>
        <w:tc>
          <w:tcPr>
            <w:tcW w:w="4199" w:type="dxa"/>
            <w:tcBorders>
              <w:top w:val="single" w:sz="4" w:space="0" w:color="auto"/>
              <w:left w:val="single" w:sz="4" w:space="0" w:color="auto"/>
              <w:bottom w:val="single" w:sz="4" w:space="0" w:color="auto"/>
              <w:right w:val="single" w:sz="4" w:space="0" w:color="auto"/>
            </w:tcBorders>
            <w:hideMark/>
          </w:tcPr>
          <w:p w14:paraId="4236984E" w14:textId="77777777" w:rsidR="00CA1EB0" w:rsidRDefault="00CA1EB0">
            <w:pPr>
              <w:pStyle w:val="TAC"/>
              <w:rPr>
                <w:lang w:val="en-US" w:eastAsia="zh-CN" w:bidi="ar"/>
              </w:rPr>
            </w:pPr>
            <w:r>
              <w:rPr>
                <w:lang w:val="en-US" w:eastAsia="zh-CN" w:bidi="ar"/>
              </w:rPr>
              <w:t>5, 10, 15</w:t>
            </w:r>
          </w:p>
        </w:tc>
        <w:tc>
          <w:tcPr>
            <w:tcW w:w="2724" w:type="dxa"/>
            <w:tcBorders>
              <w:top w:val="single" w:sz="4" w:space="0" w:color="auto"/>
              <w:left w:val="single" w:sz="4" w:space="0" w:color="auto"/>
              <w:bottom w:val="nil"/>
              <w:right w:val="single" w:sz="4" w:space="0" w:color="auto"/>
            </w:tcBorders>
            <w:hideMark/>
          </w:tcPr>
          <w:p w14:paraId="437DBAAF" w14:textId="77777777" w:rsidR="00CA1EB0" w:rsidRDefault="00CA1EB0">
            <w:pPr>
              <w:pStyle w:val="TAC"/>
              <w:rPr>
                <w:lang w:val="en-US" w:eastAsia="zh-CN" w:bidi="ar"/>
              </w:rPr>
            </w:pPr>
            <w:r>
              <w:rPr>
                <w:lang w:val="en-US" w:eastAsia="zh-CN" w:bidi="ar"/>
              </w:rPr>
              <w:t>0</w:t>
            </w:r>
          </w:p>
        </w:tc>
      </w:tr>
      <w:tr w:rsidR="00CA1EB0" w14:paraId="2B8D71CA" w14:textId="77777777" w:rsidTr="00597301">
        <w:trPr>
          <w:trHeight w:val="29"/>
        </w:trPr>
        <w:tc>
          <w:tcPr>
            <w:tcW w:w="2904" w:type="dxa"/>
            <w:tcBorders>
              <w:top w:val="nil"/>
              <w:left w:val="single" w:sz="4" w:space="0" w:color="auto"/>
              <w:bottom w:val="nil"/>
              <w:right w:val="single" w:sz="4" w:space="0" w:color="auto"/>
            </w:tcBorders>
            <w:vAlign w:val="center"/>
          </w:tcPr>
          <w:p w14:paraId="58FEDE2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449CDA3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06BCF89" w14:textId="77777777" w:rsidR="00CA1EB0" w:rsidRDefault="00CA1EB0">
            <w:pPr>
              <w:pStyle w:val="TAC"/>
              <w:rPr>
                <w:lang w:val="en-US" w:eastAsia="zh-CN" w:bidi="ar"/>
              </w:rPr>
            </w:pPr>
            <w:r>
              <w:rPr>
                <w:rFonts w:eastAsia="DengXian"/>
                <w:color w:val="000000"/>
                <w:lang w:eastAsia="zh-CN"/>
              </w:rPr>
              <w:t>n28</w:t>
            </w:r>
          </w:p>
        </w:tc>
        <w:tc>
          <w:tcPr>
            <w:tcW w:w="4199" w:type="dxa"/>
            <w:tcBorders>
              <w:top w:val="single" w:sz="4" w:space="0" w:color="auto"/>
              <w:left w:val="single" w:sz="4" w:space="0" w:color="auto"/>
              <w:bottom w:val="single" w:sz="4" w:space="0" w:color="auto"/>
              <w:right w:val="single" w:sz="4" w:space="0" w:color="auto"/>
            </w:tcBorders>
            <w:hideMark/>
          </w:tcPr>
          <w:p w14:paraId="5305A205" w14:textId="77777777" w:rsidR="00CA1EB0" w:rsidRDefault="00CA1EB0">
            <w:pPr>
              <w:pStyle w:val="TAC"/>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1A257F32" w14:textId="77777777" w:rsidR="00CA1EB0" w:rsidRDefault="00CA1EB0">
            <w:pPr>
              <w:pStyle w:val="TAC"/>
              <w:rPr>
                <w:lang w:val="en-US" w:eastAsia="zh-CN" w:bidi="ar"/>
              </w:rPr>
            </w:pPr>
          </w:p>
        </w:tc>
      </w:tr>
      <w:tr w:rsidR="00CA1EB0" w14:paraId="77BA28BF" w14:textId="77777777" w:rsidTr="00597301">
        <w:trPr>
          <w:trHeight w:val="29"/>
        </w:trPr>
        <w:tc>
          <w:tcPr>
            <w:tcW w:w="2904" w:type="dxa"/>
            <w:tcBorders>
              <w:top w:val="nil"/>
              <w:left w:val="single" w:sz="4" w:space="0" w:color="auto"/>
              <w:bottom w:val="nil"/>
              <w:right w:val="single" w:sz="4" w:space="0" w:color="auto"/>
            </w:tcBorders>
            <w:vAlign w:val="center"/>
          </w:tcPr>
          <w:p w14:paraId="6C5316F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4AA3FD1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031E1D5" w14:textId="77777777" w:rsidR="00CA1EB0" w:rsidRDefault="00CA1EB0">
            <w:pPr>
              <w:pStyle w:val="TAC"/>
              <w:rPr>
                <w:lang w:val="en-US" w:eastAsia="zh-CN" w:bidi="ar"/>
              </w:rPr>
            </w:pPr>
            <w:r>
              <w:rPr>
                <w:rFonts w:eastAsia="DengXian"/>
                <w:color w:val="000000"/>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64B166DE" w14:textId="77777777" w:rsidR="00CA1EB0" w:rsidRDefault="00CA1EB0">
            <w:pPr>
              <w:pStyle w:val="TAC"/>
              <w:rPr>
                <w:lang w:val="en-US"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04C43F39" w14:textId="77777777" w:rsidR="00CA1EB0" w:rsidRDefault="00CA1EB0">
            <w:pPr>
              <w:pStyle w:val="TAC"/>
              <w:rPr>
                <w:lang w:val="en-US" w:eastAsia="zh-CN" w:bidi="ar"/>
              </w:rPr>
            </w:pPr>
          </w:p>
        </w:tc>
      </w:tr>
      <w:tr w:rsidR="00CA1EB0" w14:paraId="3BC1D088" w14:textId="77777777" w:rsidTr="0059730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8" w:author="Reihaneh Malekafzaliardakani" w:date="2024-11-25T11: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669" w:author="Reihaneh Malekafzaliardakani" w:date="2024-11-25T11:05:00Z">
            <w:trPr>
              <w:gridBefore w:val="1"/>
              <w:trHeight w:val="29"/>
            </w:trPr>
          </w:trPrChange>
        </w:trPr>
        <w:tc>
          <w:tcPr>
            <w:tcW w:w="2904" w:type="dxa"/>
            <w:tcBorders>
              <w:top w:val="nil"/>
              <w:left w:val="single" w:sz="4" w:space="0" w:color="auto"/>
              <w:bottom w:val="single" w:sz="4" w:space="0" w:color="auto"/>
              <w:right w:val="single" w:sz="4" w:space="0" w:color="auto"/>
            </w:tcBorders>
            <w:vAlign w:val="center"/>
            <w:tcPrChange w:id="8670" w:author="Reihaneh Malekafzaliardakani" w:date="2024-11-25T11:05:00Z">
              <w:tcPr>
                <w:tcW w:w="2904" w:type="dxa"/>
                <w:gridSpan w:val="2"/>
                <w:tcBorders>
                  <w:top w:val="nil"/>
                  <w:left w:val="single" w:sz="4" w:space="0" w:color="auto"/>
                  <w:bottom w:val="single" w:sz="4" w:space="0" w:color="auto"/>
                  <w:right w:val="single" w:sz="4" w:space="0" w:color="auto"/>
                </w:tcBorders>
                <w:vAlign w:val="center"/>
              </w:tcPr>
            </w:tcPrChange>
          </w:tcPr>
          <w:p w14:paraId="3BBA2CAF"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Change w:id="8671" w:author="Reihaneh Malekafzaliardakani" w:date="2024-11-25T11:05:00Z">
              <w:tcPr>
                <w:tcW w:w="3019" w:type="dxa"/>
                <w:gridSpan w:val="2"/>
                <w:tcBorders>
                  <w:top w:val="nil"/>
                  <w:left w:val="single" w:sz="4" w:space="0" w:color="auto"/>
                  <w:bottom w:val="single" w:sz="4" w:space="0" w:color="auto"/>
                  <w:right w:val="single" w:sz="4" w:space="0" w:color="auto"/>
                </w:tcBorders>
                <w:vAlign w:val="center"/>
              </w:tcPr>
            </w:tcPrChange>
          </w:tcPr>
          <w:p w14:paraId="705114C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Change w:id="8672" w:author="Reihaneh Malekafzaliardakani" w:date="2024-11-25T11:05:00Z">
              <w:tcPr>
                <w:tcW w:w="1409" w:type="dxa"/>
                <w:gridSpan w:val="2"/>
                <w:tcBorders>
                  <w:top w:val="single" w:sz="4" w:space="0" w:color="auto"/>
                  <w:left w:val="single" w:sz="4" w:space="0" w:color="auto"/>
                  <w:bottom w:val="single" w:sz="4" w:space="0" w:color="auto"/>
                  <w:right w:val="single" w:sz="4" w:space="0" w:color="auto"/>
                </w:tcBorders>
                <w:hideMark/>
              </w:tcPr>
            </w:tcPrChange>
          </w:tcPr>
          <w:p w14:paraId="71981DDE" w14:textId="77777777" w:rsidR="00CA1EB0" w:rsidRDefault="00CA1EB0">
            <w:pPr>
              <w:pStyle w:val="TAC"/>
              <w:rPr>
                <w:lang w:val="en-US" w:eastAsia="zh-CN" w:bidi="ar"/>
              </w:rPr>
            </w:pPr>
            <w:r>
              <w:rPr>
                <w:rFonts w:eastAsia="DengXian"/>
                <w:color w:val="000000"/>
                <w:lang w:eastAsia="zh-CN"/>
              </w:rPr>
              <w:t>n77</w:t>
            </w:r>
          </w:p>
        </w:tc>
        <w:tc>
          <w:tcPr>
            <w:tcW w:w="4199" w:type="dxa"/>
            <w:tcBorders>
              <w:top w:val="single" w:sz="4" w:space="0" w:color="auto"/>
              <w:left w:val="single" w:sz="4" w:space="0" w:color="auto"/>
              <w:bottom w:val="single" w:sz="4" w:space="0" w:color="auto"/>
              <w:right w:val="single" w:sz="4" w:space="0" w:color="auto"/>
            </w:tcBorders>
            <w:hideMark/>
            <w:tcPrChange w:id="8673" w:author="Reihaneh Malekafzaliardakani" w:date="2024-11-25T11:05:00Z">
              <w:tcPr>
                <w:tcW w:w="4199" w:type="dxa"/>
                <w:gridSpan w:val="2"/>
                <w:tcBorders>
                  <w:top w:val="single" w:sz="4" w:space="0" w:color="auto"/>
                  <w:left w:val="single" w:sz="4" w:space="0" w:color="auto"/>
                  <w:bottom w:val="single" w:sz="4" w:space="0" w:color="auto"/>
                  <w:right w:val="single" w:sz="4" w:space="0" w:color="auto"/>
                </w:tcBorders>
                <w:hideMark/>
              </w:tcPr>
            </w:tcPrChange>
          </w:tcPr>
          <w:p w14:paraId="73BEB160"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Change w:id="8674" w:author="Reihaneh Malekafzaliardakani" w:date="2024-11-25T11:05:00Z">
              <w:tcPr>
                <w:tcW w:w="2724" w:type="dxa"/>
                <w:gridSpan w:val="2"/>
                <w:tcBorders>
                  <w:top w:val="nil"/>
                  <w:left w:val="single" w:sz="4" w:space="0" w:color="auto"/>
                  <w:bottom w:val="single" w:sz="4" w:space="0" w:color="auto"/>
                  <w:right w:val="single" w:sz="4" w:space="0" w:color="auto"/>
                </w:tcBorders>
              </w:tcPr>
            </w:tcPrChange>
          </w:tcPr>
          <w:p w14:paraId="75A7A715" w14:textId="77777777" w:rsidR="00CA1EB0" w:rsidRDefault="00CA1EB0">
            <w:pPr>
              <w:pStyle w:val="TAC"/>
              <w:rPr>
                <w:lang w:val="en-US" w:eastAsia="zh-CN" w:bidi="ar"/>
              </w:rPr>
            </w:pPr>
          </w:p>
        </w:tc>
      </w:tr>
      <w:tr w:rsidR="00597301" w14:paraId="3679056B" w14:textId="77777777" w:rsidTr="0059730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5" w:author="Reihaneh Malekafzaliardakani" w:date="2024-11-25T11: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676" w:author="Reihaneh Malekafzaliardakani" w:date="2024-11-25T11:04:00Z"/>
          <w:trPrChange w:id="8677" w:author="Reihaneh Malekafzaliardakani" w:date="2024-11-25T11:05:00Z">
            <w:trPr>
              <w:gridBefore w:val="1"/>
              <w:trHeight w:val="29"/>
            </w:trPr>
          </w:trPrChange>
        </w:trPr>
        <w:tc>
          <w:tcPr>
            <w:tcW w:w="2904" w:type="dxa"/>
            <w:tcBorders>
              <w:top w:val="single" w:sz="4" w:space="0" w:color="auto"/>
              <w:left w:val="single" w:sz="4" w:space="0" w:color="auto"/>
              <w:bottom w:val="nil"/>
              <w:right w:val="single" w:sz="4" w:space="0" w:color="auto"/>
            </w:tcBorders>
            <w:vAlign w:val="center"/>
            <w:tcPrChange w:id="8678" w:author="Reihaneh Malekafzaliardakani" w:date="2024-11-25T11:05:00Z">
              <w:tcPr>
                <w:tcW w:w="2904" w:type="dxa"/>
                <w:gridSpan w:val="2"/>
                <w:tcBorders>
                  <w:top w:val="nil"/>
                  <w:left w:val="single" w:sz="4" w:space="0" w:color="auto"/>
                  <w:bottom w:val="single" w:sz="4" w:space="0" w:color="auto"/>
                  <w:right w:val="single" w:sz="4" w:space="0" w:color="auto"/>
                </w:tcBorders>
                <w:vAlign w:val="center"/>
              </w:tcPr>
            </w:tcPrChange>
          </w:tcPr>
          <w:p w14:paraId="23B5DA5C" w14:textId="1F01D412" w:rsidR="00597301" w:rsidRDefault="00597301" w:rsidP="00597301">
            <w:pPr>
              <w:pStyle w:val="TAC"/>
              <w:rPr>
                <w:ins w:id="8679" w:author="Reihaneh Malekafzaliardakani" w:date="2024-11-25T11:04:00Z"/>
                <w:lang w:val="en-US" w:eastAsia="zh-CN" w:bidi="ar"/>
              </w:rPr>
            </w:pPr>
            <w:ins w:id="8680" w:author="Reihaneh Malekafzaliardakani" w:date="2024-11-25T11:04:00Z">
              <w:r>
                <w:rPr>
                  <w:lang w:val="en-US" w:eastAsia="zh-CN" w:bidi="ar"/>
                </w:rPr>
                <w:t>CA_n20A-n41A-n71A-n78A</w:t>
              </w:r>
            </w:ins>
          </w:p>
        </w:tc>
        <w:tc>
          <w:tcPr>
            <w:tcW w:w="3019" w:type="dxa"/>
            <w:tcBorders>
              <w:top w:val="single" w:sz="4" w:space="0" w:color="auto"/>
              <w:left w:val="single" w:sz="4" w:space="0" w:color="auto"/>
              <w:bottom w:val="nil"/>
              <w:right w:val="single" w:sz="4" w:space="0" w:color="auto"/>
            </w:tcBorders>
            <w:vAlign w:val="center"/>
            <w:tcPrChange w:id="8681" w:author="Reihaneh Malekafzaliardakani" w:date="2024-11-25T11:05:00Z">
              <w:tcPr>
                <w:tcW w:w="3019" w:type="dxa"/>
                <w:gridSpan w:val="2"/>
                <w:tcBorders>
                  <w:top w:val="nil"/>
                  <w:left w:val="single" w:sz="4" w:space="0" w:color="auto"/>
                  <w:bottom w:val="single" w:sz="4" w:space="0" w:color="auto"/>
                  <w:right w:val="single" w:sz="4" w:space="0" w:color="auto"/>
                </w:tcBorders>
                <w:vAlign w:val="center"/>
              </w:tcPr>
            </w:tcPrChange>
          </w:tcPr>
          <w:p w14:paraId="24317A21" w14:textId="77777777" w:rsidR="00597301" w:rsidRDefault="00597301" w:rsidP="00597301">
            <w:pPr>
              <w:pStyle w:val="TAC"/>
              <w:rPr>
                <w:ins w:id="8682" w:author="Reihaneh Malekafzaliardakani" w:date="2024-11-25T11:04:00Z"/>
                <w:lang w:val="en-US" w:eastAsia="zh-CN" w:bidi="ar"/>
              </w:rPr>
            </w:pPr>
            <w:ins w:id="8683" w:author="Reihaneh Malekafzaliardakani" w:date="2024-11-25T11:04:00Z">
              <w:r>
                <w:rPr>
                  <w:lang w:val="en-US" w:eastAsia="zh-CN" w:bidi="ar"/>
                </w:rPr>
                <w:t>CA_n20A-n41A</w:t>
              </w:r>
            </w:ins>
          </w:p>
          <w:p w14:paraId="1926FCD3" w14:textId="77777777" w:rsidR="00597301" w:rsidRDefault="00597301" w:rsidP="00597301">
            <w:pPr>
              <w:pStyle w:val="TAC"/>
              <w:rPr>
                <w:ins w:id="8684" w:author="Reihaneh Malekafzaliardakani" w:date="2024-11-25T11:04:00Z"/>
                <w:lang w:val="en-US" w:eastAsia="zh-CN" w:bidi="ar"/>
              </w:rPr>
            </w:pPr>
            <w:ins w:id="8685" w:author="Reihaneh Malekafzaliardakani" w:date="2024-11-25T11:04:00Z">
              <w:r>
                <w:rPr>
                  <w:lang w:val="en-US" w:eastAsia="zh-CN" w:bidi="ar"/>
                </w:rPr>
                <w:t>CA_n20A-n71A</w:t>
              </w:r>
            </w:ins>
          </w:p>
          <w:p w14:paraId="07BDE8A9" w14:textId="77777777" w:rsidR="00597301" w:rsidRDefault="00597301" w:rsidP="00597301">
            <w:pPr>
              <w:pStyle w:val="TAC"/>
              <w:rPr>
                <w:ins w:id="8686" w:author="Reihaneh Malekafzaliardakani" w:date="2024-11-25T11:04:00Z"/>
                <w:lang w:val="en-US" w:eastAsia="zh-CN" w:bidi="ar"/>
              </w:rPr>
            </w:pPr>
            <w:ins w:id="8687" w:author="Reihaneh Malekafzaliardakani" w:date="2024-11-25T11:04:00Z">
              <w:r>
                <w:rPr>
                  <w:lang w:val="en-US" w:eastAsia="zh-CN" w:bidi="ar"/>
                </w:rPr>
                <w:t>CA_n20A-n78A</w:t>
              </w:r>
            </w:ins>
          </w:p>
          <w:p w14:paraId="1B93477E" w14:textId="77777777" w:rsidR="00597301" w:rsidRDefault="00597301" w:rsidP="00597301">
            <w:pPr>
              <w:pStyle w:val="TAC"/>
              <w:rPr>
                <w:ins w:id="8688" w:author="Reihaneh Malekafzaliardakani" w:date="2024-11-25T11:04:00Z"/>
                <w:lang w:val="en-US" w:eastAsia="zh-CN" w:bidi="ar"/>
              </w:rPr>
            </w:pPr>
            <w:ins w:id="8689" w:author="Reihaneh Malekafzaliardakani" w:date="2024-11-25T11:04:00Z">
              <w:r>
                <w:rPr>
                  <w:lang w:val="en-US" w:eastAsia="zh-CN" w:bidi="ar"/>
                </w:rPr>
                <w:t>CA_n41A-n71A</w:t>
              </w:r>
            </w:ins>
          </w:p>
          <w:p w14:paraId="7C2A6F6B" w14:textId="77777777" w:rsidR="00597301" w:rsidRDefault="00597301" w:rsidP="00597301">
            <w:pPr>
              <w:pStyle w:val="TAC"/>
              <w:rPr>
                <w:ins w:id="8690" w:author="Reihaneh Malekafzaliardakani" w:date="2024-11-25T11:04:00Z"/>
                <w:lang w:val="en-US" w:eastAsia="zh-CN" w:bidi="ar"/>
              </w:rPr>
            </w:pPr>
            <w:ins w:id="8691" w:author="Reihaneh Malekafzaliardakani" w:date="2024-11-25T11:04:00Z">
              <w:r>
                <w:rPr>
                  <w:lang w:val="en-US" w:eastAsia="zh-CN" w:bidi="ar"/>
                </w:rPr>
                <w:t>CA_n41A-n78A</w:t>
              </w:r>
            </w:ins>
          </w:p>
          <w:p w14:paraId="1286CA1A" w14:textId="03015EBD" w:rsidR="00597301" w:rsidRDefault="00597301" w:rsidP="00597301">
            <w:pPr>
              <w:pStyle w:val="TAC"/>
              <w:rPr>
                <w:ins w:id="8692" w:author="Reihaneh Malekafzaliardakani" w:date="2024-11-25T11:04:00Z"/>
                <w:lang w:val="en-US" w:eastAsia="zh-CN" w:bidi="ar"/>
              </w:rPr>
            </w:pPr>
            <w:ins w:id="8693" w:author="Reihaneh Malekafzaliardakani" w:date="2024-11-25T11:04:00Z">
              <w:r>
                <w:rPr>
                  <w:lang w:val="en-US" w:eastAsia="zh-CN" w:bidi="ar"/>
                </w:rPr>
                <w:t>CA_n71A-n78A</w:t>
              </w:r>
            </w:ins>
          </w:p>
        </w:tc>
        <w:tc>
          <w:tcPr>
            <w:tcW w:w="1409" w:type="dxa"/>
            <w:tcBorders>
              <w:top w:val="single" w:sz="4" w:space="0" w:color="auto"/>
              <w:left w:val="single" w:sz="4" w:space="0" w:color="auto"/>
              <w:bottom w:val="single" w:sz="4" w:space="0" w:color="auto"/>
              <w:right w:val="single" w:sz="4" w:space="0" w:color="auto"/>
            </w:tcBorders>
            <w:tcPrChange w:id="8694" w:author="Reihaneh Malekafzaliardakani" w:date="2024-11-25T11:05:00Z">
              <w:tcPr>
                <w:tcW w:w="1409" w:type="dxa"/>
                <w:gridSpan w:val="2"/>
                <w:tcBorders>
                  <w:top w:val="single" w:sz="4" w:space="0" w:color="auto"/>
                  <w:left w:val="single" w:sz="4" w:space="0" w:color="auto"/>
                  <w:bottom w:val="single" w:sz="4" w:space="0" w:color="auto"/>
                  <w:right w:val="single" w:sz="4" w:space="0" w:color="auto"/>
                </w:tcBorders>
              </w:tcPr>
            </w:tcPrChange>
          </w:tcPr>
          <w:p w14:paraId="5803F048" w14:textId="669C2218" w:rsidR="00597301" w:rsidRDefault="00597301" w:rsidP="00597301">
            <w:pPr>
              <w:pStyle w:val="TAC"/>
              <w:rPr>
                <w:ins w:id="8695" w:author="Reihaneh Malekafzaliardakani" w:date="2024-11-25T11:04:00Z"/>
                <w:rFonts w:eastAsia="DengXian"/>
                <w:color w:val="000000"/>
                <w:lang w:eastAsia="zh-CN"/>
              </w:rPr>
            </w:pPr>
            <w:ins w:id="8696" w:author="Reihaneh Malekafzaliardakani" w:date="2024-11-25T11:04:00Z">
              <w:r>
                <w:rPr>
                  <w:rFonts w:eastAsia="DengXian"/>
                  <w:color w:val="000000"/>
                  <w:lang w:eastAsia="zh-CN"/>
                </w:rPr>
                <w:t>n20</w:t>
              </w:r>
            </w:ins>
          </w:p>
        </w:tc>
        <w:tc>
          <w:tcPr>
            <w:tcW w:w="4199" w:type="dxa"/>
            <w:tcBorders>
              <w:top w:val="single" w:sz="4" w:space="0" w:color="auto"/>
              <w:left w:val="single" w:sz="4" w:space="0" w:color="auto"/>
              <w:bottom w:val="single" w:sz="4" w:space="0" w:color="auto"/>
              <w:right w:val="single" w:sz="4" w:space="0" w:color="auto"/>
            </w:tcBorders>
            <w:tcPrChange w:id="8697" w:author="Reihaneh Malekafzaliardakani" w:date="2024-11-25T11:05:00Z">
              <w:tcPr>
                <w:tcW w:w="4199" w:type="dxa"/>
                <w:gridSpan w:val="2"/>
                <w:tcBorders>
                  <w:top w:val="single" w:sz="4" w:space="0" w:color="auto"/>
                  <w:left w:val="single" w:sz="4" w:space="0" w:color="auto"/>
                  <w:bottom w:val="single" w:sz="4" w:space="0" w:color="auto"/>
                  <w:right w:val="single" w:sz="4" w:space="0" w:color="auto"/>
                </w:tcBorders>
              </w:tcPr>
            </w:tcPrChange>
          </w:tcPr>
          <w:p w14:paraId="2A25D3C6" w14:textId="0ED4DDB9" w:rsidR="00597301" w:rsidRDefault="00597301" w:rsidP="00597301">
            <w:pPr>
              <w:pStyle w:val="TAC"/>
              <w:rPr>
                <w:ins w:id="8698" w:author="Reihaneh Malekafzaliardakani" w:date="2024-11-25T11:04:00Z"/>
                <w:lang w:val="en-US" w:eastAsia="zh-CN" w:bidi="ar"/>
              </w:rPr>
            </w:pPr>
            <w:ins w:id="8699" w:author="Reihaneh Malekafzaliardakani" w:date="2024-11-25T11:04:00Z">
              <w:r>
                <w:rPr>
                  <w:lang w:val="en-US" w:eastAsia="zh-CN" w:bidi="ar"/>
                </w:rPr>
                <w:t>5, 10,15, 20</w:t>
              </w:r>
            </w:ins>
          </w:p>
        </w:tc>
        <w:tc>
          <w:tcPr>
            <w:tcW w:w="2724" w:type="dxa"/>
            <w:tcBorders>
              <w:top w:val="single" w:sz="4" w:space="0" w:color="auto"/>
              <w:left w:val="single" w:sz="4" w:space="0" w:color="auto"/>
              <w:bottom w:val="nil"/>
              <w:right w:val="single" w:sz="4" w:space="0" w:color="auto"/>
            </w:tcBorders>
            <w:tcPrChange w:id="8700" w:author="Reihaneh Malekafzaliardakani" w:date="2024-11-25T11:05:00Z">
              <w:tcPr>
                <w:tcW w:w="2724" w:type="dxa"/>
                <w:gridSpan w:val="2"/>
                <w:tcBorders>
                  <w:top w:val="nil"/>
                  <w:left w:val="single" w:sz="4" w:space="0" w:color="auto"/>
                  <w:bottom w:val="single" w:sz="4" w:space="0" w:color="auto"/>
                  <w:right w:val="single" w:sz="4" w:space="0" w:color="auto"/>
                </w:tcBorders>
              </w:tcPr>
            </w:tcPrChange>
          </w:tcPr>
          <w:p w14:paraId="083A0FB3" w14:textId="174AB503" w:rsidR="00597301" w:rsidRDefault="00597301" w:rsidP="00597301">
            <w:pPr>
              <w:pStyle w:val="TAC"/>
              <w:rPr>
                <w:ins w:id="8701" w:author="Reihaneh Malekafzaliardakani" w:date="2024-11-25T11:04:00Z"/>
                <w:lang w:val="en-US" w:eastAsia="zh-CN" w:bidi="ar"/>
              </w:rPr>
            </w:pPr>
            <w:ins w:id="8702" w:author="Reihaneh Malekafzaliardakani" w:date="2024-11-25T11:04:00Z">
              <w:r>
                <w:rPr>
                  <w:lang w:val="en-US" w:eastAsia="zh-CN" w:bidi="ar"/>
                </w:rPr>
                <w:t>0</w:t>
              </w:r>
            </w:ins>
          </w:p>
        </w:tc>
      </w:tr>
      <w:tr w:rsidR="00597301" w14:paraId="26448E7B" w14:textId="77777777" w:rsidTr="0059730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3" w:author="Reihaneh Malekafzaliardakani" w:date="2024-11-25T11: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704" w:author="Reihaneh Malekafzaliardakani" w:date="2024-11-25T11:04:00Z"/>
          <w:trPrChange w:id="8705" w:author="Reihaneh Malekafzaliardakani" w:date="2024-11-25T11:05:00Z">
            <w:trPr>
              <w:gridBefore w:val="1"/>
              <w:trHeight w:val="29"/>
            </w:trPr>
          </w:trPrChange>
        </w:trPr>
        <w:tc>
          <w:tcPr>
            <w:tcW w:w="2904" w:type="dxa"/>
            <w:tcBorders>
              <w:top w:val="nil"/>
              <w:left w:val="single" w:sz="4" w:space="0" w:color="auto"/>
              <w:bottom w:val="nil"/>
              <w:right w:val="single" w:sz="4" w:space="0" w:color="auto"/>
            </w:tcBorders>
            <w:vAlign w:val="center"/>
            <w:tcPrChange w:id="8706" w:author="Reihaneh Malekafzaliardakani" w:date="2024-11-25T11:05:00Z">
              <w:tcPr>
                <w:tcW w:w="2904" w:type="dxa"/>
                <w:gridSpan w:val="2"/>
                <w:tcBorders>
                  <w:top w:val="nil"/>
                  <w:left w:val="single" w:sz="4" w:space="0" w:color="auto"/>
                  <w:bottom w:val="single" w:sz="4" w:space="0" w:color="auto"/>
                  <w:right w:val="single" w:sz="4" w:space="0" w:color="auto"/>
                </w:tcBorders>
                <w:vAlign w:val="center"/>
              </w:tcPr>
            </w:tcPrChange>
          </w:tcPr>
          <w:p w14:paraId="5BD1A6F9" w14:textId="77777777" w:rsidR="00597301" w:rsidRDefault="00597301" w:rsidP="00597301">
            <w:pPr>
              <w:pStyle w:val="TAC"/>
              <w:rPr>
                <w:ins w:id="8707" w:author="Reihaneh Malekafzaliardakani" w:date="2024-11-25T11:04:00Z"/>
                <w:lang w:val="en-US" w:eastAsia="zh-CN" w:bidi="ar"/>
              </w:rPr>
            </w:pPr>
          </w:p>
        </w:tc>
        <w:tc>
          <w:tcPr>
            <w:tcW w:w="3019" w:type="dxa"/>
            <w:tcBorders>
              <w:top w:val="nil"/>
              <w:left w:val="single" w:sz="4" w:space="0" w:color="auto"/>
              <w:bottom w:val="nil"/>
              <w:right w:val="single" w:sz="4" w:space="0" w:color="auto"/>
            </w:tcBorders>
            <w:vAlign w:val="center"/>
            <w:tcPrChange w:id="8708" w:author="Reihaneh Malekafzaliardakani" w:date="2024-11-25T11:05:00Z">
              <w:tcPr>
                <w:tcW w:w="3019" w:type="dxa"/>
                <w:gridSpan w:val="2"/>
                <w:tcBorders>
                  <w:top w:val="nil"/>
                  <w:left w:val="single" w:sz="4" w:space="0" w:color="auto"/>
                  <w:bottom w:val="single" w:sz="4" w:space="0" w:color="auto"/>
                  <w:right w:val="single" w:sz="4" w:space="0" w:color="auto"/>
                </w:tcBorders>
                <w:vAlign w:val="center"/>
              </w:tcPr>
            </w:tcPrChange>
          </w:tcPr>
          <w:p w14:paraId="14FF74C7" w14:textId="77777777" w:rsidR="00597301" w:rsidRDefault="00597301" w:rsidP="00597301">
            <w:pPr>
              <w:pStyle w:val="TAC"/>
              <w:rPr>
                <w:ins w:id="8709" w:author="Reihaneh Malekafzaliardakani" w:date="2024-11-25T11:04: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Change w:id="8710" w:author="Reihaneh Malekafzaliardakani" w:date="2024-11-25T11:05:00Z">
              <w:tcPr>
                <w:tcW w:w="1409" w:type="dxa"/>
                <w:gridSpan w:val="2"/>
                <w:tcBorders>
                  <w:top w:val="single" w:sz="4" w:space="0" w:color="auto"/>
                  <w:left w:val="single" w:sz="4" w:space="0" w:color="auto"/>
                  <w:bottom w:val="single" w:sz="4" w:space="0" w:color="auto"/>
                  <w:right w:val="single" w:sz="4" w:space="0" w:color="auto"/>
                </w:tcBorders>
              </w:tcPr>
            </w:tcPrChange>
          </w:tcPr>
          <w:p w14:paraId="272FB35D" w14:textId="280EED69" w:rsidR="00597301" w:rsidRDefault="00597301" w:rsidP="00597301">
            <w:pPr>
              <w:pStyle w:val="TAC"/>
              <w:rPr>
                <w:ins w:id="8711" w:author="Reihaneh Malekafzaliardakani" w:date="2024-11-25T11:04:00Z"/>
                <w:rFonts w:eastAsia="DengXian"/>
                <w:color w:val="000000"/>
                <w:lang w:eastAsia="zh-CN"/>
              </w:rPr>
            </w:pPr>
            <w:ins w:id="8712" w:author="Reihaneh Malekafzaliardakani" w:date="2024-11-25T11:04:00Z">
              <w:r>
                <w:rPr>
                  <w:rFonts w:eastAsia="DengXian"/>
                  <w:color w:val="000000"/>
                  <w:lang w:eastAsia="zh-CN"/>
                </w:rPr>
                <w:t>n41</w:t>
              </w:r>
            </w:ins>
          </w:p>
        </w:tc>
        <w:tc>
          <w:tcPr>
            <w:tcW w:w="4199" w:type="dxa"/>
            <w:tcBorders>
              <w:top w:val="single" w:sz="4" w:space="0" w:color="auto"/>
              <w:left w:val="single" w:sz="4" w:space="0" w:color="auto"/>
              <w:bottom w:val="single" w:sz="4" w:space="0" w:color="auto"/>
              <w:right w:val="single" w:sz="4" w:space="0" w:color="auto"/>
            </w:tcBorders>
            <w:tcPrChange w:id="8713" w:author="Reihaneh Malekafzaliardakani" w:date="2024-11-25T11:05:00Z">
              <w:tcPr>
                <w:tcW w:w="4199" w:type="dxa"/>
                <w:gridSpan w:val="2"/>
                <w:tcBorders>
                  <w:top w:val="single" w:sz="4" w:space="0" w:color="auto"/>
                  <w:left w:val="single" w:sz="4" w:space="0" w:color="auto"/>
                  <w:bottom w:val="single" w:sz="4" w:space="0" w:color="auto"/>
                  <w:right w:val="single" w:sz="4" w:space="0" w:color="auto"/>
                </w:tcBorders>
              </w:tcPr>
            </w:tcPrChange>
          </w:tcPr>
          <w:p w14:paraId="6C00ABAF" w14:textId="5FB6AD42" w:rsidR="00597301" w:rsidRDefault="00597301" w:rsidP="00597301">
            <w:pPr>
              <w:pStyle w:val="TAC"/>
              <w:rPr>
                <w:ins w:id="8714" w:author="Reihaneh Malekafzaliardakani" w:date="2024-11-25T11:04:00Z"/>
                <w:lang w:val="en-US" w:eastAsia="zh-CN" w:bidi="ar"/>
              </w:rPr>
            </w:pPr>
            <w:ins w:id="8715" w:author="Reihaneh Malekafzaliardakani" w:date="2024-11-25T11:04:00Z">
              <w:r>
                <w:rPr>
                  <w:lang w:val="en-US" w:eastAsia="zh-CN" w:bidi="ar"/>
                </w:rPr>
                <w:t>5, 10, 15, 20, 25, 30, 35, 40, 45, 50, 60, 70, 80, 90, 100</w:t>
              </w:r>
            </w:ins>
          </w:p>
        </w:tc>
        <w:tc>
          <w:tcPr>
            <w:tcW w:w="2724" w:type="dxa"/>
            <w:tcBorders>
              <w:top w:val="nil"/>
              <w:left w:val="single" w:sz="4" w:space="0" w:color="auto"/>
              <w:bottom w:val="nil"/>
              <w:right w:val="single" w:sz="4" w:space="0" w:color="auto"/>
            </w:tcBorders>
            <w:tcPrChange w:id="8716" w:author="Reihaneh Malekafzaliardakani" w:date="2024-11-25T11:05:00Z">
              <w:tcPr>
                <w:tcW w:w="2724" w:type="dxa"/>
                <w:gridSpan w:val="2"/>
                <w:tcBorders>
                  <w:top w:val="nil"/>
                  <w:left w:val="single" w:sz="4" w:space="0" w:color="auto"/>
                  <w:bottom w:val="single" w:sz="4" w:space="0" w:color="auto"/>
                  <w:right w:val="single" w:sz="4" w:space="0" w:color="auto"/>
                </w:tcBorders>
              </w:tcPr>
            </w:tcPrChange>
          </w:tcPr>
          <w:p w14:paraId="70C73B8D" w14:textId="77777777" w:rsidR="00597301" w:rsidRDefault="00597301" w:rsidP="00597301">
            <w:pPr>
              <w:pStyle w:val="TAC"/>
              <w:rPr>
                <w:ins w:id="8717" w:author="Reihaneh Malekafzaliardakani" w:date="2024-11-25T11:04:00Z"/>
                <w:lang w:val="en-US" w:eastAsia="zh-CN" w:bidi="ar"/>
              </w:rPr>
            </w:pPr>
          </w:p>
        </w:tc>
      </w:tr>
      <w:tr w:rsidR="00597301" w14:paraId="4AC971C8" w14:textId="77777777" w:rsidTr="0059730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18" w:author="Reihaneh Malekafzaliardakani" w:date="2024-11-25T11: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719" w:author="Reihaneh Malekafzaliardakani" w:date="2024-11-25T11:04:00Z"/>
          <w:trPrChange w:id="8720" w:author="Reihaneh Malekafzaliardakani" w:date="2024-11-25T11:05:00Z">
            <w:trPr>
              <w:gridBefore w:val="1"/>
              <w:trHeight w:val="29"/>
            </w:trPr>
          </w:trPrChange>
        </w:trPr>
        <w:tc>
          <w:tcPr>
            <w:tcW w:w="2904" w:type="dxa"/>
            <w:tcBorders>
              <w:top w:val="nil"/>
              <w:left w:val="single" w:sz="4" w:space="0" w:color="auto"/>
              <w:bottom w:val="nil"/>
              <w:right w:val="single" w:sz="4" w:space="0" w:color="auto"/>
            </w:tcBorders>
            <w:vAlign w:val="center"/>
            <w:tcPrChange w:id="8721" w:author="Reihaneh Malekafzaliardakani" w:date="2024-11-25T11:05:00Z">
              <w:tcPr>
                <w:tcW w:w="2904" w:type="dxa"/>
                <w:gridSpan w:val="2"/>
                <w:tcBorders>
                  <w:top w:val="nil"/>
                  <w:left w:val="single" w:sz="4" w:space="0" w:color="auto"/>
                  <w:bottom w:val="single" w:sz="4" w:space="0" w:color="auto"/>
                  <w:right w:val="single" w:sz="4" w:space="0" w:color="auto"/>
                </w:tcBorders>
                <w:vAlign w:val="center"/>
              </w:tcPr>
            </w:tcPrChange>
          </w:tcPr>
          <w:p w14:paraId="2F1ABAB5" w14:textId="77777777" w:rsidR="00597301" w:rsidRDefault="00597301" w:rsidP="00597301">
            <w:pPr>
              <w:pStyle w:val="TAC"/>
              <w:rPr>
                <w:ins w:id="8722" w:author="Reihaneh Malekafzaliardakani" w:date="2024-11-25T11:04:00Z"/>
                <w:lang w:val="en-US" w:eastAsia="zh-CN" w:bidi="ar"/>
              </w:rPr>
            </w:pPr>
          </w:p>
        </w:tc>
        <w:tc>
          <w:tcPr>
            <w:tcW w:w="3019" w:type="dxa"/>
            <w:tcBorders>
              <w:top w:val="nil"/>
              <w:left w:val="single" w:sz="4" w:space="0" w:color="auto"/>
              <w:bottom w:val="nil"/>
              <w:right w:val="single" w:sz="4" w:space="0" w:color="auto"/>
            </w:tcBorders>
            <w:vAlign w:val="center"/>
            <w:tcPrChange w:id="8723" w:author="Reihaneh Malekafzaliardakani" w:date="2024-11-25T11:05:00Z">
              <w:tcPr>
                <w:tcW w:w="3019" w:type="dxa"/>
                <w:gridSpan w:val="2"/>
                <w:tcBorders>
                  <w:top w:val="nil"/>
                  <w:left w:val="single" w:sz="4" w:space="0" w:color="auto"/>
                  <w:bottom w:val="single" w:sz="4" w:space="0" w:color="auto"/>
                  <w:right w:val="single" w:sz="4" w:space="0" w:color="auto"/>
                </w:tcBorders>
                <w:vAlign w:val="center"/>
              </w:tcPr>
            </w:tcPrChange>
          </w:tcPr>
          <w:p w14:paraId="2F798A2C" w14:textId="77777777" w:rsidR="00597301" w:rsidRDefault="00597301" w:rsidP="00597301">
            <w:pPr>
              <w:pStyle w:val="TAC"/>
              <w:rPr>
                <w:ins w:id="8724" w:author="Reihaneh Malekafzaliardakani" w:date="2024-11-25T11:04: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Change w:id="8725" w:author="Reihaneh Malekafzaliardakani" w:date="2024-11-25T11:05:00Z">
              <w:tcPr>
                <w:tcW w:w="1409" w:type="dxa"/>
                <w:gridSpan w:val="2"/>
                <w:tcBorders>
                  <w:top w:val="single" w:sz="4" w:space="0" w:color="auto"/>
                  <w:left w:val="single" w:sz="4" w:space="0" w:color="auto"/>
                  <w:bottom w:val="single" w:sz="4" w:space="0" w:color="auto"/>
                  <w:right w:val="single" w:sz="4" w:space="0" w:color="auto"/>
                </w:tcBorders>
              </w:tcPr>
            </w:tcPrChange>
          </w:tcPr>
          <w:p w14:paraId="64B67A59" w14:textId="7E21AE31" w:rsidR="00597301" w:rsidRDefault="00597301" w:rsidP="00597301">
            <w:pPr>
              <w:pStyle w:val="TAC"/>
              <w:rPr>
                <w:ins w:id="8726" w:author="Reihaneh Malekafzaliardakani" w:date="2024-11-25T11:04:00Z"/>
                <w:rFonts w:eastAsia="DengXian"/>
                <w:color w:val="000000"/>
                <w:lang w:eastAsia="zh-CN"/>
              </w:rPr>
            </w:pPr>
            <w:ins w:id="8727" w:author="Reihaneh Malekafzaliardakani" w:date="2024-11-25T11:04:00Z">
              <w:r>
                <w:rPr>
                  <w:rFonts w:eastAsia="DengXian"/>
                  <w:color w:val="000000"/>
                  <w:lang w:eastAsia="zh-CN"/>
                </w:rPr>
                <w:t>n71</w:t>
              </w:r>
            </w:ins>
          </w:p>
        </w:tc>
        <w:tc>
          <w:tcPr>
            <w:tcW w:w="4199" w:type="dxa"/>
            <w:tcBorders>
              <w:top w:val="single" w:sz="4" w:space="0" w:color="auto"/>
              <w:left w:val="single" w:sz="4" w:space="0" w:color="auto"/>
              <w:bottom w:val="single" w:sz="4" w:space="0" w:color="auto"/>
              <w:right w:val="single" w:sz="4" w:space="0" w:color="auto"/>
            </w:tcBorders>
            <w:tcPrChange w:id="8728" w:author="Reihaneh Malekafzaliardakani" w:date="2024-11-25T11:05:00Z">
              <w:tcPr>
                <w:tcW w:w="4199" w:type="dxa"/>
                <w:gridSpan w:val="2"/>
                <w:tcBorders>
                  <w:top w:val="single" w:sz="4" w:space="0" w:color="auto"/>
                  <w:left w:val="single" w:sz="4" w:space="0" w:color="auto"/>
                  <w:bottom w:val="single" w:sz="4" w:space="0" w:color="auto"/>
                  <w:right w:val="single" w:sz="4" w:space="0" w:color="auto"/>
                </w:tcBorders>
              </w:tcPr>
            </w:tcPrChange>
          </w:tcPr>
          <w:p w14:paraId="4780834B" w14:textId="6D24793F" w:rsidR="00597301" w:rsidRDefault="00597301" w:rsidP="00597301">
            <w:pPr>
              <w:pStyle w:val="TAC"/>
              <w:rPr>
                <w:ins w:id="8729" w:author="Reihaneh Malekafzaliardakani" w:date="2024-11-25T11:04:00Z"/>
                <w:lang w:val="en-US" w:eastAsia="zh-CN" w:bidi="ar"/>
              </w:rPr>
            </w:pPr>
            <w:ins w:id="8730" w:author="Reihaneh Malekafzaliardakani" w:date="2024-11-25T11:04:00Z">
              <w:r>
                <w:rPr>
                  <w:lang w:val="en-US" w:eastAsia="zh-CN" w:bidi="ar"/>
                </w:rPr>
                <w:t>5, 10,15, 20, 25, 30, 35</w:t>
              </w:r>
            </w:ins>
          </w:p>
        </w:tc>
        <w:tc>
          <w:tcPr>
            <w:tcW w:w="2724" w:type="dxa"/>
            <w:tcBorders>
              <w:top w:val="nil"/>
              <w:left w:val="single" w:sz="4" w:space="0" w:color="auto"/>
              <w:bottom w:val="nil"/>
              <w:right w:val="single" w:sz="4" w:space="0" w:color="auto"/>
            </w:tcBorders>
            <w:tcPrChange w:id="8731" w:author="Reihaneh Malekafzaliardakani" w:date="2024-11-25T11:05:00Z">
              <w:tcPr>
                <w:tcW w:w="2724" w:type="dxa"/>
                <w:gridSpan w:val="2"/>
                <w:tcBorders>
                  <w:top w:val="nil"/>
                  <w:left w:val="single" w:sz="4" w:space="0" w:color="auto"/>
                  <w:bottom w:val="single" w:sz="4" w:space="0" w:color="auto"/>
                  <w:right w:val="single" w:sz="4" w:space="0" w:color="auto"/>
                </w:tcBorders>
              </w:tcPr>
            </w:tcPrChange>
          </w:tcPr>
          <w:p w14:paraId="2839C1B8" w14:textId="77777777" w:rsidR="00597301" w:rsidRDefault="00597301" w:rsidP="00597301">
            <w:pPr>
              <w:pStyle w:val="TAC"/>
              <w:rPr>
                <w:ins w:id="8732" w:author="Reihaneh Malekafzaliardakani" w:date="2024-11-25T11:04:00Z"/>
                <w:lang w:val="en-US" w:eastAsia="zh-CN" w:bidi="ar"/>
              </w:rPr>
            </w:pPr>
          </w:p>
        </w:tc>
      </w:tr>
      <w:tr w:rsidR="00597301" w14:paraId="566F3923" w14:textId="77777777" w:rsidTr="005243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3" w:author="Reihaneh Malekafzaliardakani" w:date="2024-11-25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734" w:author="Reihaneh Malekafzaliardakani" w:date="2024-11-25T11:04:00Z"/>
          <w:trPrChange w:id="8735" w:author="Reihaneh Malekafzaliardakani" w:date="2024-11-25T14:55:00Z">
            <w:trPr>
              <w:gridBefore w:val="1"/>
              <w:trHeight w:val="29"/>
            </w:trPr>
          </w:trPrChange>
        </w:trPr>
        <w:tc>
          <w:tcPr>
            <w:tcW w:w="2904" w:type="dxa"/>
            <w:tcBorders>
              <w:top w:val="nil"/>
              <w:left w:val="single" w:sz="4" w:space="0" w:color="auto"/>
              <w:bottom w:val="single" w:sz="4" w:space="0" w:color="auto"/>
              <w:right w:val="single" w:sz="4" w:space="0" w:color="auto"/>
            </w:tcBorders>
            <w:vAlign w:val="center"/>
            <w:tcPrChange w:id="8736" w:author="Reihaneh Malekafzaliardakani" w:date="2024-11-25T14:55:00Z">
              <w:tcPr>
                <w:tcW w:w="2904" w:type="dxa"/>
                <w:gridSpan w:val="2"/>
                <w:tcBorders>
                  <w:top w:val="nil"/>
                  <w:left w:val="single" w:sz="4" w:space="0" w:color="auto"/>
                  <w:bottom w:val="single" w:sz="4" w:space="0" w:color="auto"/>
                  <w:right w:val="single" w:sz="4" w:space="0" w:color="auto"/>
                </w:tcBorders>
                <w:vAlign w:val="center"/>
              </w:tcPr>
            </w:tcPrChange>
          </w:tcPr>
          <w:p w14:paraId="2D1ED981" w14:textId="77777777" w:rsidR="00597301" w:rsidRDefault="00597301" w:rsidP="00597301">
            <w:pPr>
              <w:pStyle w:val="TAC"/>
              <w:rPr>
                <w:ins w:id="8737" w:author="Reihaneh Malekafzaliardakani" w:date="2024-11-25T11:04:00Z"/>
                <w:lang w:val="en-US" w:eastAsia="zh-CN" w:bidi="ar"/>
              </w:rPr>
            </w:pPr>
          </w:p>
        </w:tc>
        <w:tc>
          <w:tcPr>
            <w:tcW w:w="3019" w:type="dxa"/>
            <w:tcBorders>
              <w:top w:val="nil"/>
              <w:left w:val="single" w:sz="4" w:space="0" w:color="auto"/>
              <w:bottom w:val="single" w:sz="4" w:space="0" w:color="auto"/>
              <w:right w:val="single" w:sz="4" w:space="0" w:color="auto"/>
            </w:tcBorders>
            <w:vAlign w:val="center"/>
            <w:tcPrChange w:id="8738" w:author="Reihaneh Malekafzaliardakani" w:date="2024-11-25T14:55:00Z">
              <w:tcPr>
                <w:tcW w:w="3019" w:type="dxa"/>
                <w:gridSpan w:val="2"/>
                <w:tcBorders>
                  <w:top w:val="nil"/>
                  <w:left w:val="single" w:sz="4" w:space="0" w:color="auto"/>
                  <w:bottom w:val="single" w:sz="4" w:space="0" w:color="auto"/>
                  <w:right w:val="single" w:sz="4" w:space="0" w:color="auto"/>
                </w:tcBorders>
                <w:vAlign w:val="center"/>
              </w:tcPr>
            </w:tcPrChange>
          </w:tcPr>
          <w:p w14:paraId="138AE728" w14:textId="77777777" w:rsidR="00597301" w:rsidRDefault="00597301" w:rsidP="00597301">
            <w:pPr>
              <w:pStyle w:val="TAC"/>
              <w:rPr>
                <w:ins w:id="8739" w:author="Reihaneh Malekafzaliardakani" w:date="2024-11-25T11:04: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Change w:id="8740" w:author="Reihaneh Malekafzaliardakani" w:date="2024-11-25T14:55:00Z">
              <w:tcPr>
                <w:tcW w:w="1409" w:type="dxa"/>
                <w:gridSpan w:val="2"/>
                <w:tcBorders>
                  <w:top w:val="single" w:sz="4" w:space="0" w:color="auto"/>
                  <w:left w:val="single" w:sz="4" w:space="0" w:color="auto"/>
                  <w:bottom w:val="single" w:sz="4" w:space="0" w:color="auto"/>
                  <w:right w:val="single" w:sz="4" w:space="0" w:color="auto"/>
                </w:tcBorders>
              </w:tcPr>
            </w:tcPrChange>
          </w:tcPr>
          <w:p w14:paraId="52D2B356" w14:textId="2B4C5203" w:rsidR="00597301" w:rsidRDefault="00597301" w:rsidP="00597301">
            <w:pPr>
              <w:pStyle w:val="TAC"/>
              <w:rPr>
                <w:ins w:id="8741" w:author="Reihaneh Malekafzaliardakani" w:date="2024-11-25T11:04:00Z"/>
                <w:rFonts w:eastAsia="DengXian"/>
                <w:color w:val="000000"/>
                <w:lang w:eastAsia="zh-CN"/>
              </w:rPr>
            </w:pPr>
            <w:ins w:id="8742" w:author="Reihaneh Malekafzaliardakani" w:date="2024-11-25T11:04:00Z">
              <w:r>
                <w:rPr>
                  <w:rFonts w:eastAsia="DengXian"/>
                  <w:color w:val="000000"/>
                  <w:lang w:eastAsia="zh-CN"/>
                </w:rPr>
                <w:t>n78</w:t>
              </w:r>
            </w:ins>
          </w:p>
        </w:tc>
        <w:tc>
          <w:tcPr>
            <w:tcW w:w="4199" w:type="dxa"/>
            <w:tcBorders>
              <w:top w:val="single" w:sz="4" w:space="0" w:color="auto"/>
              <w:left w:val="single" w:sz="4" w:space="0" w:color="auto"/>
              <w:bottom w:val="single" w:sz="4" w:space="0" w:color="auto"/>
              <w:right w:val="single" w:sz="4" w:space="0" w:color="auto"/>
            </w:tcBorders>
            <w:tcPrChange w:id="8743" w:author="Reihaneh Malekafzaliardakani" w:date="2024-11-25T14:55:00Z">
              <w:tcPr>
                <w:tcW w:w="4199" w:type="dxa"/>
                <w:gridSpan w:val="2"/>
                <w:tcBorders>
                  <w:top w:val="single" w:sz="4" w:space="0" w:color="auto"/>
                  <w:left w:val="single" w:sz="4" w:space="0" w:color="auto"/>
                  <w:bottom w:val="single" w:sz="4" w:space="0" w:color="auto"/>
                  <w:right w:val="single" w:sz="4" w:space="0" w:color="auto"/>
                </w:tcBorders>
              </w:tcPr>
            </w:tcPrChange>
          </w:tcPr>
          <w:p w14:paraId="7836C0DB" w14:textId="29F2F4C3" w:rsidR="00597301" w:rsidRDefault="00597301" w:rsidP="00597301">
            <w:pPr>
              <w:pStyle w:val="TAC"/>
              <w:rPr>
                <w:ins w:id="8744" w:author="Reihaneh Malekafzaliardakani" w:date="2024-11-25T11:04:00Z"/>
                <w:lang w:val="en-US" w:eastAsia="zh-CN" w:bidi="ar"/>
              </w:rPr>
            </w:pPr>
            <w:ins w:id="8745" w:author="Reihaneh Malekafzaliardakani" w:date="2024-11-25T11:04:00Z">
              <w:r>
                <w:rPr>
                  <w:lang w:val="en-US" w:eastAsia="zh-CN" w:bidi="ar"/>
                </w:rPr>
                <w:t>10,15, 20, 25, 30, 40, 50, 60, 70, 80, 90, 100</w:t>
              </w:r>
            </w:ins>
          </w:p>
        </w:tc>
        <w:tc>
          <w:tcPr>
            <w:tcW w:w="2724" w:type="dxa"/>
            <w:tcBorders>
              <w:top w:val="nil"/>
              <w:left w:val="single" w:sz="4" w:space="0" w:color="auto"/>
              <w:bottom w:val="single" w:sz="4" w:space="0" w:color="auto"/>
              <w:right w:val="single" w:sz="4" w:space="0" w:color="auto"/>
            </w:tcBorders>
            <w:tcPrChange w:id="8746" w:author="Reihaneh Malekafzaliardakani" w:date="2024-11-25T14:55:00Z">
              <w:tcPr>
                <w:tcW w:w="2724" w:type="dxa"/>
                <w:gridSpan w:val="2"/>
                <w:tcBorders>
                  <w:top w:val="nil"/>
                  <w:left w:val="single" w:sz="4" w:space="0" w:color="auto"/>
                  <w:bottom w:val="single" w:sz="4" w:space="0" w:color="auto"/>
                  <w:right w:val="single" w:sz="4" w:space="0" w:color="auto"/>
                </w:tcBorders>
              </w:tcPr>
            </w:tcPrChange>
          </w:tcPr>
          <w:p w14:paraId="679190DC" w14:textId="77777777" w:rsidR="00597301" w:rsidRDefault="00597301" w:rsidP="00597301">
            <w:pPr>
              <w:pStyle w:val="TAC"/>
              <w:rPr>
                <w:ins w:id="8747" w:author="Reihaneh Malekafzaliardakani" w:date="2024-11-25T11:04:00Z"/>
                <w:lang w:val="en-US" w:eastAsia="zh-CN" w:bidi="ar"/>
              </w:rPr>
            </w:pPr>
          </w:p>
        </w:tc>
      </w:tr>
      <w:tr w:rsidR="00524302" w14:paraId="02B220C5" w14:textId="77777777" w:rsidTr="00817C2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8" w:author="Reihaneh Malekafzaliardakani" w:date="2024-11-25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749" w:author="Reihaneh Malekafzaliardakani" w:date="2024-11-25T14:54:00Z"/>
          <w:trPrChange w:id="8750" w:author="Reihaneh Malekafzaliardakani" w:date="2024-11-25T14:54:00Z">
            <w:trPr>
              <w:gridBefore w:val="1"/>
              <w:trHeight w:val="29"/>
            </w:trPr>
          </w:trPrChange>
        </w:trPr>
        <w:tc>
          <w:tcPr>
            <w:tcW w:w="2904" w:type="dxa"/>
            <w:tcBorders>
              <w:top w:val="single" w:sz="4" w:space="0" w:color="auto"/>
              <w:left w:val="single" w:sz="4" w:space="0" w:color="auto"/>
              <w:bottom w:val="nil"/>
              <w:right w:val="single" w:sz="4" w:space="0" w:color="auto"/>
            </w:tcBorders>
            <w:vAlign w:val="center"/>
            <w:tcPrChange w:id="8751" w:author="Reihaneh Malekafzaliardakani" w:date="2024-11-25T14:54:00Z">
              <w:tcPr>
                <w:tcW w:w="2904" w:type="dxa"/>
                <w:gridSpan w:val="2"/>
                <w:tcBorders>
                  <w:top w:val="single" w:sz="4" w:space="0" w:color="auto"/>
                  <w:left w:val="single" w:sz="4" w:space="0" w:color="auto"/>
                  <w:bottom w:val="nil"/>
                  <w:right w:val="single" w:sz="4" w:space="0" w:color="auto"/>
                </w:tcBorders>
              </w:tcPr>
            </w:tcPrChange>
          </w:tcPr>
          <w:p w14:paraId="3AEF6AA7" w14:textId="7DCE185C" w:rsidR="00524302" w:rsidRDefault="00524302" w:rsidP="00524302">
            <w:pPr>
              <w:pStyle w:val="TAC"/>
              <w:rPr>
                <w:ins w:id="8752" w:author="Reihaneh Malekafzaliardakani" w:date="2024-11-25T14:54:00Z"/>
              </w:rPr>
            </w:pPr>
            <w:ins w:id="8753" w:author="Reihaneh Malekafzaliardakani" w:date="2024-11-25T14:54:00Z">
              <w:r>
                <w:rPr>
                  <w:lang w:val="en-US" w:eastAsia="zh-CN" w:bidi="ar"/>
                </w:rPr>
                <w:t>CA_n25A-n29A-n66A-n77A</w:t>
              </w:r>
            </w:ins>
          </w:p>
        </w:tc>
        <w:tc>
          <w:tcPr>
            <w:tcW w:w="3019" w:type="dxa"/>
            <w:tcBorders>
              <w:top w:val="single" w:sz="4" w:space="0" w:color="auto"/>
              <w:left w:val="single" w:sz="4" w:space="0" w:color="auto"/>
              <w:bottom w:val="nil"/>
              <w:right w:val="single" w:sz="4" w:space="0" w:color="auto"/>
            </w:tcBorders>
            <w:vAlign w:val="center"/>
            <w:tcPrChange w:id="8754" w:author="Reihaneh Malekafzaliardakani" w:date="2024-11-25T14:54:00Z">
              <w:tcPr>
                <w:tcW w:w="3019" w:type="dxa"/>
                <w:gridSpan w:val="2"/>
                <w:tcBorders>
                  <w:top w:val="single" w:sz="4" w:space="0" w:color="auto"/>
                  <w:left w:val="single" w:sz="4" w:space="0" w:color="auto"/>
                  <w:bottom w:val="nil"/>
                  <w:right w:val="single" w:sz="4" w:space="0" w:color="auto"/>
                </w:tcBorders>
              </w:tcPr>
            </w:tcPrChange>
          </w:tcPr>
          <w:p w14:paraId="66898C69" w14:textId="77777777" w:rsidR="00524302" w:rsidRDefault="00524302" w:rsidP="00524302">
            <w:pPr>
              <w:keepNext/>
              <w:keepLines/>
              <w:spacing w:after="0"/>
              <w:jc w:val="center"/>
              <w:rPr>
                <w:ins w:id="8755" w:author="Reihaneh Malekafzaliardakani" w:date="2024-11-25T14:54:00Z"/>
                <w:rFonts w:ascii="Arial" w:hAnsi="Arial"/>
                <w:sz w:val="18"/>
                <w:lang w:val="en-US" w:eastAsia="zh-CN" w:bidi="ar"/>
              </w:rPr>
            </w:pPr>
            <w:ins w:id="8756" w:author="Reihaneh Malekafzaliardakani" w:date="2024-11-25T14:54:00Z">
              <w:r>
                <w:rPr>
                  <w:rFonts w:ascii="Arial" w:hAnsi="Arial"/>
                  <w:sz w:val="18"/>
                  <w:lang w:val="en-US" w:eastAsia="zh-CN" w:bidi="ar"/>
                </w:rPr>
                <w:t>CA_n25A-n66A</w:t>
              </w:r>
            </w:ins>
          </w:p>
          <w:p w14:paraId="45DC9640" w14:textId="77777777" w:rsidR="00524302" w:rsidRDefault="00524302" w:rsidP="00524302">
            <w:pPr>
              <w:keepNext/>
              <w:keepLines/>
              <w:spacing w:after="0"/>
              <w:jc w:val="center"/>
              <w:rPr>
                <w:ins w:id="8757" w:author="Reihaneh Malekafzaliardakani" w:date="2024-11-25T14:54:00Z"/>
                <w:rFonts w:ascii="Arial" w:hAnsi="Arial"/>
                <w:sz w:val="18"/>
                <w:lang w:val="en-US" w:eastAsia="zh-CN" w:bidi="ar"/>
              </w:rPr>
            </w:pPr>
            <w:ins w:id="8758" w:author="Reihaneh Malekafzaliardakani" w:date="2024-11-25T14:54:00Z">
              <w:r>
                <w:rPr>
                  <w:rFonts w:ascii="Arial" w:hAnsi="Arial"/>
                  <w:sz w:val="18"/>
                  <w:lang w:val="en-US" w:eastAsia="zh-CN" w:bidi="ar"/>
                </w:rPr>
                <w:t>CA_n25A-n77A</w:t>
              </w:r>
            </w:ins>
          </w:p>
          <w:p w14:paraId="0DDB59F8" w14:textId="3A7CE3A0" w:rsidR="00524302" w:rsidRDefault="00524302" w:rsidP="00524302">
            <w:pPr>
              <w:pStyle w:val="TAC"/>
              <w:rPr>
                <w:ins w:id="8759" w:author="Reihaneh Malekafzaliardakani" w:date="2024-11-25T14:54:00Z"/>
                <w:lang w:eastAsia="zh-CN"/>
              </w:rPr>
            </w:pPr>
            <w:ins w:id="8760" w:author="Reihaneh Malekafzaliardakani" w:date="2024-11-25T14:54:00Z">
              <w:r>
                <w:rPr>
                  <w:lang w:val="en-US" w:eastAsia="zh-CN" w:bidi="ar"/>
                </w:rPr>
                <w:t>CA_n66A-n77A</w:t>
              </w:r>
            </w:ins>
          </w:p>
        </w:tc>
        <w:tc>
          <w:tcPr>
            <w:tcW w:w="1409" w:type="dxa"/>
            <w:tcBorders>
              <w:top w:val="single" w:sz="4" w:space="0" w:color="auto"/>
              <w:left w:val="single" w:sz="4" w:space="0" w:color="auto"/>
              <w:bottom w:val="single" w:sz="4" w:space="0" w:color="auto"/>
              <w:right w:val="single" w:sz="4" w:space="0" w:color="auto"/>
            </w:tcBorders>
            <w:tcPrChange w:id="8761" w:author="Reihaneh Malekafzaliardakani" w:date="2024-11-25T14:54:00Z">
              <w:tcPr>
                <w:tcW w:w="1409" w:type="dxa"/>
                <w:gridSpan w:val="2"/>
                <w:tcBorders>
                  <w:top w:val="single" w:sz="4" w:space="0" w:color="auto"/>
                  <w:left w:val="single" w:sz="4" w:space="0" w:color="auto"/>
                  <w:bottom w:val="single" w:sz="4" w:space="0" w:color="auto"/>
                  <w:right w:val="single" w:sz="4" w:space="0" w:color="auto"/>
                </w:tcBorders>
              </w:tcPr>
            </w:tcPrChange>
          </w:tcPr>
          <w:p w14:paraId="331735A5" w14:textId="64354AD0" w:rsidR="00524302" w:rsidRDefault="00524302" w:rsidP="00524302">
            <w:pPr>
              <w:pStyle w:val="TAC"/>
              <w:rPr>
                <w:ins w:id="8762" w:author="Reihaneh Malekafzaliardakani" w:date="2024-11-25T14:54:00Z"/>
              </w:rPr>
            </w:pPr>
            <w:ins w:id="8763" w:author="Reihaneh Malekafzaliardakani" w:date="2024-11-25T14:54:00Z">
              <w:r>
                <w:rPr>
                  <w:rFonts w:eastAsia="DengXian"/>
                  <w:color w:val="000000"/>
                  <w:lang w:eastAsia="zh-CN"/>
                </w:rPr>
                <w:t>n25</w:t>
              </w:r>
            </w:ins>
          </w:p>
        </w:tc>
        <w:tc>
          <w:tcPr>
            <w:tcW w:w="4199" w:type="dxa"/>
            <w:tcBorders>
              <w:top w:val="single" w:sz="4" w:space="0" w:color="auto"/>
              <w:left w:val="single" w:sz="4" w:space="0" w:color="auto"/>
              <w:bottom w:val="single" w:sz="4" w:space="0" w:color="auto"/>
              <w:right w:val="single" w:sz="4" w:space="0" w:color="auto"/>
            </w:tcBorders>
            <w:vAlign w:val="center"/>
            <w:tcPrChange w:id="8764" w:author="Reihaneh Malekafzaliardakani" w:date="2024-11-25T14:54:00Z">
              <w:tcPr>
                <w:tcW w:w="4199" w:type="dxa"/>
                <w:gridSpan w:val="2"/>
                <w:tcBorders>
                  <w:top w:val="single" w:sz="4" w:space="0" w:color="auto"/>
                  <w:left w:val="single" w:sz="4" w:space="0" w:color="auto"/>
                  <w:bottom w:val="single" w:sz="4" w:space="0" w:color="auto"/>
                  <w:right w:val="single" w:sz="4" w:space="0" w:color="auto"/>
                </w:tcBorders>
              </w:tcPr>
            </w:tcPrChange>
          </w:tcPr>
          <w:p w14:paraId="1C71B769" w14:textId="6B83F7A9" w:rsidR="00524302" w:rsidRDefault="00524302" w:rsidP="00524302">
            <w:pPr>
              <w:pStyle w:val="TAC"/>
              <w:rPr>
                <w:ins w:id="8765" w:author="Reihaneh Malekafzaliardakani" w:date="2024-11-25T14:54:00Z"/>
                <w:lang w:val="en-US" w:eastAsia="zh-CN" w:bidi="ar"/>
              </w:rPr>
            </w:pPr>
            <w:ins w:id="8766" w:author="Reihaneh Malekafzaliardakani" w:date="2024-11-25T14:54:00Z">
              <w:r>
                <w:rPr>
                  <w:rFonts w:cs="Arial"/>
                  <w:szCs w:val="18"/>
                </w:rPr>
                <w:t xml:space="preserve">n25 channel bandwidths in Table 5.3.5-1 </w:t>
              </w:r>
            </w:ins>
          </w:p>
        </w:tc>
        <w:tc>
          <w:tcPr>
            <w:tcW w:w="2724" w:type="dxa"/>
            <w:tcBorders>
              <w:top w:val="single" w:sz="4" w:space="0" w:color="auto"/>
              <w:left w:val="single" w:sz="4" w:space="0" w:color="auto"/>
              <w:bottom w:val="nil"/>
              <w:right w:val="single" w:sz="4" w:space="0" w:color="auto"/>
            </w:tcBorders>
            <w:tcPrChange w:id="8767" w:author="Reihaneh Malekafzaliardakani" w:date="2024-11-25T14:54:00Z">
              <w:tcPr>
                <w:tcW w:w="2724" w:type="dxa"/>
                <w:gridSpan w:val="2"/>
                <w:tcBorders>
                  <w:top w:val="single" w:sz="4" w:space="0" w:color="auto"/>
                  <w:left w:val="single" w:sz="4" w:space="0" w:color="auto"/>
                  <w:bottom w:val="nil"/>
                  <w:right w:val="single" w:sz="4" w:space="0" w:color="auto"/>
                </w:tcBorders>
              </w:tcPr>
            </w:tcPrChange>
          </w:tcPr>
          <w:p w14:paraId="51960106" w14:textId="40C0F007" w:rsidR="00524302" w:rsidRDefault="00524302" w:rsidP="00524302">
            <w:pPr>
              <w:pStyle w:val="TAC"/>
              <w:rPr>
                <w:ins w:id="8768" w:author="Reihaneh Malekafzaliardakani" w:date="2024-11-25T14:54:00Z"/>
                <w:lang w:val="en-US" w:eastAsia="zh-CN" w:bidi="ar"/>
              </w:rPr>
            </w:pPr>
            <w:ins w:id="8769" w:author="Reihaneh Malekafzaliardakani" w:date="2024-11-25T14:54:00Z">
              <w:r>
                <w:rPr>
                  <w:lang w:val="en-US" w:eastAsia="zh-CN" w:bidi="ar"/>
                </w:rPr>
                <w:t>4 and 5</w:t>
              </w:r>
            </w:ins>
          </w:p>
        </w:tc>
      </w:tr>
      <w:tr w:rsidR="00524302" w14:paraId="3B32B1F9" w14:textId="77777777" w:rsidTr="005243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70" w:author="Reihaneh Malekafzaliardakani" w:date="2024-11-25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771" w:author="Reihaneh Malekafzaliardakani" w:date="2024-11-25T14:54:00Z"/>
          <w:trPrChange w:id="8772" w:author="Reihaneh Malekafzaliardakani" w:date="2024-11-25T14:55:00Z">
            <w:trPr>
              <w:gridBefore w:val="1"/>
              <w:trHeight w:val="29"/>
            </w:trPr>
          </w:trPrChange>
        </w:trPr>
        <w:tc>
          <w:tcPr>
            <w:tcW w:w="2904" w:type="dxa"/>
            <w:tcBorders>
              <w:top w:val="nil"/>
              <w:left w:val="single" w:sz="4" w:space="0" w:color="auto"/>
              <w:bottom w:val="nil"/>
              <w:right w:val="single" w:sz="4" w:space="0" w:color="auto"/>
            </w:tcBorders>
            <w:vAlign w:val="center"/>
            <w:tcPrChange w:id="8773" w:author="Reihaneh Malekafzaliardakani" w:date="2024-11-25T14:55:00Z">
              <w:tcPr>
                <w:tcW w:w="2904" w:type="dxa"/>
                <w:gridSpan w:val="2"/>
                <w:tcBorders>
                  <w:top w:val="single" w:sz="4" w:space="0" w:color="auto"/>
                  <w:left w:val="single" w:sz="4" w:space="0" w:color="auto"/>
                  <w:bottom w:val="nil"/>
                  <w:right w:val="single" w:sz="4" w:space="0" w:color="auto"/>
                </w:tcBorders>
              </w:tcPr>
            </w:tcPrChange>
          </w:tcPr>
          <w:p w14:paraId="069FD407" w14:textId="77777777" w:rsidR="00524302" w:rsidRDefault="00524302" w:rsidP="00524302">
            <w:pPr>
              <w:pStyle w:val="TAC"/>
              <w:rPr>
                <w:ins w:id="8774" w:author="Reihaneh Malekafzaliardakani" w:date="2024-11-25T14:54:00Z"/>
              </w:rPr>
            </w:pPr>
          </w:p>
        </w:tc>
        <w:tc>
          <w:tcPr>
            <w:tcW w:w="3019" w:type="dxa"/>
            <w:tcBorders>
              <w:top w:val="nil"/>
              <w:left w:val="single" w:sz="4" w:space="0" w:color="auto"/>
              <w:bottom w:val="nil"/>
              <w:right w:val="single" w:sz="4" w:space="0" w:color="auto"/>
            </w:tcBorders>
            <w:vAlign w:val="center"/>
            <w:tcPrChange w:id="8775" w:author="Reihaneh Malekafzaliardakani" w:date="2024-11-25T14:55:00Z">
              <w:tcPr>
                <w:tcW w:w="3019" w:type="dxa"/>
                <w:gridSpan w:val="2"/>
                <w:tcBorders>
                  <w:top w:val="single" w:sz="4" w:space="0" w:color="auto"/>
                  <w:left w:val="single" w:sz="4" w:space="0" w:color="auto"/>
                  <w:bottom w:val="nil"/>
                  <w:right w:val="single" w:sz="4" w:space="0" w:color="auto"/>
                </w:tcBorders>
              </w:tcPr>
            </w:tcPrChange>
          </w:tcPr>
          <w:p w14:paraId="3C95B556" w14:textId="77777777" w:rsidR="00524302" w:rsidRDefault="00524302" w:rsidP="00524302">
            <w:pPr>
              <w:pStyle w:val="TAC"/>
              <w:rPr>
                <w:ins w:id="8776" w:author="Reihaneh Malekafzaliardakani" w:date="2024-11-25T14:54:00Z"/>
                <w:lang w:eastAsia="zh-CN"/>
              </w:rPr>
            </w:pPr>
          </w:p>
        </w:tc>
        <w:tc>
          <w:tcPr>
            <w:tcW w:w="1409" w:type="dxa"/>
            <w:tcBorders>
              <w:top w:val="single" w:sz="4" w:space="0" w:color="auto"/>
              <w:left w:val="single" w:sz="4" w:space="0" w:color="auto"/>
              <w:bottom w:val="single" w:sz="4" w:space="0" w:color="auto"/>
              <w:right w:val="single" w:sz="4" w:space="0" w:color="auto"/>
            </w:tcBorders>
            <w:tcPrChange w:id="8777" w:author="Reihaneh Malekafzaliardakani" w:date="2024-11-25T14:55:00Z">
              <w:tcPr>
                <w:tcW w:w="1409" w:type="dxa"/>
                <w:gridSpan w:val="2"/>
                <w:tcBorders>
                  <w:top w:val="single" w:sz="4" w:space="0" w:color="auto"/>
                  <w:left w:val="single" w:sz="4" w:space="0" w:color="auto"/>
                  <w:bottom w:val="single" w:sz="4" w:space="0" w:color="auto"/>
                  <w:right w:val="single" w:sz="4" w:space="0" w:color="auto"/>
                </w:tcBorders>
              </w:tcPr>
            </w:tcPrChange>
          </w:tcPr>
          <w:p w14:paraId="565A75D4" w14:textId="44C50A18" w:rsidR="00524302" w:rsidRDefault="00524302" w:rsidP="00524302">
            <w:pPr>
              <w:pStyle w:val="TAC"/>
              <w:rPr>
                <w:ins w:id="8778" w:author="Reihaneh Malekafzaliardakani" w:date="2024-11-25T14:54:00Z"/>
              </w:rPr>
            </w:pPr>
            <w:ins w:id="8779" w:author="Reihaneh Malekafzaliardakani" w:date="2024-11-25T14:54:00Z">
              <w:r>
                <w:rPr>
                  <w:rFonts w:eastAsia="DengXian"/>
                  <w:color w:val="000000"/>
                  <w:lang w:eastAsia="zh-CN"/>
                </w:rPr>
                <w:t>n29</w:t>
              </w:r>
            </w:ins>
          </w:p>
        </w:tc>
        <w:tc>
          <w:tcPr>
            <w:tcW w:w="4199" w:type="dxa"/>
            <w:tcBorders>
              <w:top w:val="single" w:sz="4" w:space="0" w:color="auto"/>
              <w:left w:val="single" w:sz="4" w:space="0" w:color="auto"/>
              <w:bottom w:val="single" w:sz="4" w:space="0" w:color="auto"/>
              <w:right w:val="single" w:sz="4" w:space="0" w:color="auto"/>
            </w:tcBorders>
            <w:vAlign w:val="center"/>
            <w:tcPrChange w:id="8780" w:author="Reihaneh Malekafzaliardakani" w:date="2024-11-25T14:55:00Z">
              <w:tcPr>
                <w:tcW w:w="4199" w:type="dxa"/>
                <w:gridSpan w:val="2"/>
                <w:tcBorders>
                  <w:top w:val="single" w:sz="4" w:space="0" w:color="auto"/>
                  <w:left w:val="single" w:sz="4" w:space="0" w:color="auto"/>
                  <w:bottom w:val="single" w:sz="4" w:space="0" w:color="auto"/>
                  <w:right w:val="single" w:sz="4" w:space="0" w:color="auto"/>
                </w:tcBorders>
              </w:tcPr>
            </w:tcPrChange>
          </w:tcPr>
          <w:p w14:paraId="67672F83" w14:textId="5621147B" w:rsidR="00524302" w:rsidRDefault="00524302" w:rsidP="00524302">
            <w:pPr>
              <w:pStyle w:val="TAC"/>
              <w:rPr>
                <w:ins w:id="8781" w:author="Reihaneh Malekafzaliardakani" w:date="2024-11-25T14:54:00Z"/>
                <w:lang w:val="en-US" w:eastAsia="zh-CN" w:bidi="ar"/>
              </w:rPr>
            </w:pPr>
            <w:ins w:id="8782" w:author="Reihaneh Malekafzaliardakani" w:date="2024-11-25T14:54:00Z">
              <w:r>
                <w:rPr>
                  <w:rFonts w:cs="Arial"/>
                  <w:szCs w:val="18"/>
                </w:rPr>
                <w:t xml:space="preserve">n29 channel bandwidths in Table 5.3.5-1 </w:t>
              </w:r>
            </w:ins>
          </w:p>
        </w:tc>
        <w:tc>
          <w:tcPr>
            <w:tcW w:w="2724" w:type="dxa"/>
            <w:tcBorders>
              <w:top w:val="nil"/>
              <w:left w:val="single" w:sz="4" w:space="0" w:color="auto"/>
              <w:bottom w:val="nil"/>
              <w:right w:val="single" w:sz="4" w:space="0" w:color="auto"/>
            </w:tcBorders>
            <w:tcPrChange w:id="8783" w:author="Reihaneh Malekafzaliardakani" w:date="2024-11-25T14:55:00Z">
              <w:tcPr>
                <w:tcW w:w="2724" w:type="dxa"/>
                <w:gridSpan w:val="2"/>
                <w:tcBorders>
                  <w:top w:val="single" w:sz="4" w:space="0" w:color="auto"/>
                  <w:left w:val="single" w:sz="4" w:space="0" w:color="auto"/>
                  <w:bottom w:val="nil"/>
                  <w:right w:val="single" w:sz="4" w:space="0" w:color="auto"/>
                </w:tcBorders>
              </w:tcPr>
            </w:tcPrChange>
          </w:tcPr>
          <w:p w14:paraId="7C96AB33" w14:textId="77777777" w:rsidR="00524302" w:rsidRDefault="00524302" w:rsidP="00524302">
            <w:pPr>
              <w:pStyle w:val="TAC"/>
              <w:rPr>
                <w:ins w:id="8784" w:author="Reihaneh Malekafzaliardakani" w:date="2024-11-25T14:54:00Z"/>
                <w:lang w:val="en-US" w:eastAsia="zh-CN" w:bidi="ar"/>
              </w:rPr>
            </w:pPr>
          </w:p>
        </w:tc>
      </w:tr>
      <w:tr w:rsidR="00524302" w14:paraId="058DB6B8" w14:textId="77777777" w:rsidTr="005243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5" w:author="Reihaneh Malekafzaliardakani" w:date="2024-11-25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786" w:author="Reihaneh Malekafzaliardakani" w:date="2024-11-25T14:54:00Z"/>
          <w:trPrChange w:id="8787" w:author="Reihaneh Malekafzaliardakani" w:date="2024-11-25T14:55:00Z">
            <w:trPr>
              <w:gridBefore w:val="1"/>
              <w:trHeight w:val="29"/>
            </w:trPr>
          </w:trPrChange>
        </w:trPr>
        <w:tc>
          <w:tcPr>
            <w:tcW w:w="2904" w:type="dxa"/>
            <w:tcBorders>
              <w:top w:val="nil"/>
              <w:left w:val="single" w:sz="4" w:space="0" w:color="auto"/>
              <w:bottom w:val="nil"/>
              <w:right w:val="single" w:sz="4" w:space="0" w:color="auto"/>
            </w:tcBorders>
            <w:vAlign w:val="center"/>
            <w:tcPrChange w:id="8788" w:author="Reihaneh Malekafzaliardakani" w:date="2024-11-25T14:55:00Z">
              <w:tcPr>
                <w:tcW w:w="2904" w:type="dxa"/>
                <w:gridSpan w:val="2"/>
                <w:tcBorders>
                  <w:top w:val="single" w:sz="4" w:space="0" w:color="auto"/>
                  <w:left w:val="single" w:sz="4" w:space="0" w:color="auto"/>
                  <w:bottom w:val="nil"/>
                  <w:right w:val="single" w:sz="4" w:space="0" w:color="auto"/>
                </w:tcBorders>
              </w:tcPr>
            </w:tcPrChange>
          </w:tcPr>
          <w:p w14:paraId="22E26D68" w14:textId="77777777" w:rsidR="00524302" w:rsidRDefault="00524302" w:rsidP="00524302">
            <w:pPr>
              <w:pStyle w:val="TAC"/>
              <w:rPr>
                <w:ins w:id="8789" w:author="Reihaneh Malekafzaliardakani" w:date="2024-11-25T14:54:00Z"/>
              </w:rPr>
            </w:pPr>
          </w:p>
        </w:tc>
        <w:tc>
          <w:tcPr>
            <w:tcW w:w="3019" w:type="dxa"/>
            <w:tcBorders>
              <w:top w:val="nil"/>
              <w:left w:val="single" w:sz="4" w:space="0" w:color="auto"/>
              <w:bottom w:val="nil"/>
              <w:right w:val="single" w:sz="4" w:space="0" w:color="auto"/>
            </w:tcBorders>
            <w:vAlign w:val="center"/>
            <w:tcPrChange w:id="8790" w:author="Reihaneh Malekafzaliardakani" w:date="2024-11-25T14:55:00Z">
              <w:tcPr>
                <w:tcW w:w="3019" w:type="dxa"/>
                <w:gridSpan w:val="2"/>
                <w:tcBorders>
                  <w:top w:val="single" w:sz="4" w:space="0" w:color="auto"/>
                  <w:left w:val="single" w:sz="4" w:space="0" w:color="auto"/>
                  <w:bottom w:val="nil"/>
                  <w:right w:val="single" w:sz="4" w:space="0" w:color="auto"/>
                </w:tcBorders>
              </w:tcPr>
            </w:tcPrChange>
          </w:tcPr>
          <w:p w14:paraId="638C015A" w14:textId="77777777" w:rsidR="00524302" w:rsidRDefault="00524302" w:rsidP="00524302">
            <w:pPr>
              <w:pStyle w:val="TAC"/>
              <w:rPr>
                <w:ins w:id="8791" w:author="Reihaneh Malekafzaliardakani" w:date="2024-11-25T14:54:00Z"/>
                <w:lang w:eastAsia="zh-CN"/>
              </w:rPr>
            </w:pPr>
          </w:p>
        </w:tc>
        <w:tc>
          <w:tcPr>
            <w:tcW w:w="1409" w:type="dxa"/>
            <w:tcBorders>
              <w:top w:val="single" w:sz="4" w:space="0" w:color="auto"/>
              <w:left w:val="single" w:sz="4" w:space="0" w:color="auto"/>
              <w:bottom w:val="single" w:sz="4" w:space="0" w:color="auto"/>
              <w:right w:val="single" w:sz="4" w:space="0" w:color="auto"/>
            </w:tcBorders>
            <w:tcPrChange w:id="8792" w:author="Reihaneh Malekafzaliardakani" w:date="2024-11-25T14:55:00Z">
              <w:tcPr>
                <w:tcW w:w="1409" w:type="dxa"/>
                <w:gridSpan w:val="2"/>
                <w:tcBorders>
                  <w:top w:val="single" w:sz="4" w:space="0" w:color="auto"/>
                  <w:left w:val="single" w:sz="4" w:space="0" w:color="auto"/>
                  <w:bottom w:val="single" w:sz="4" w:space="0" w:color="auto"/>
                  <w:right w:val="single" w:sz="4" w:space="0" w:color="auto"/>
                </w:tcBorders>
              </w:tcPr>
            </w:tcPrChange>
          </w:tcPr>
          <w:p w14:paraId="0D1CB9FB" w14:textId="4E1BA3C0" w:rsidR="00524302" w:rsidRDefault="00524302" w:rsidP="00524302">
            <w:pPr>
              <w:pStyle w:val="TAC"/>
              <w:rPr>
                <w:ins w:id="8793" w:author="Reihaneh Malekafzaliardakani" w:date="2024-11-25T14:54:00Z"/>
              </w:rPr>
            </w:pPr>
            <w:ins w:id="8794" w:author="Reihaneh Malekafzaliardakani" w:date="2024-11-25T14:54:00Z">
              <w:r>
                <w:rPr>
                  <w:rFonts w:eastAsia="DengXian"/>
                  <w:color w:val="000000"/>
                  <w:lang w:eastAsia="zh-CN"/>
                </w:rPr>
                <w:t>n66</w:t>
              </w:r>
            </w:ins>
          </w:p>
        </w:tc>
        <w:tc>
          <w:tcPr>
            <w:tcW w:w="4199" w:type="dxa"/>
            <w:tcBorders>
              <w:top w:val="single" w:sz="4" w:space="0" w:color="auto"/>
              <w:left w:val="single" w:sz="4" w:space="0" w:color="auto"/>
              <w:bottom w:val="single" w:sz="4" w:space="0" w:color="auto"/>
              <w:right w:val="single" w:sz="4" w:space="0" w:color="auto"/>
            </w:tcBorders>
            <w:vAlign w:val="center"/>
            <w:tcPrChange w:id="8795" w:author="Reihaneh Malekafzaliardakani" w:date="2024-11-25T14:55:00Z">
              <w:tcPr>
                <w:tcW w:w="4199" w:type="dxa"/>
                <w:gridSpan w:val="2"/>
                <w:tcBorders>
                  <w:top w:val="single" w:sz="4" w:space="0" w:color="auto"/>
                  <w:left w:val="single" w:sz="4" w:space="0" w:color="auto"/>
                  <w:bottom w:val="single" w:sz="4" w:space="0" w:color="auto"/>
                  <w:right w:val="single" w:sz="4" w:space="0" w:color="auto"/>
                </w:tcBorders>
              </w:tcPr>
            </w:tcPrChange>
          </w:tcPr>
          <w:p w14:paraId="22179552" w14:textId="1565DA43" w:rsidR="00524302" w:rsidRDefault="00524302" w:rsidP="00524302">
            <w:pPr>
              <w:pStyle w:val="TAC"/>
              <w:rPr>
                <w:ins w:id="8796" w:author="Reihaneh Malekafzaliardakani" w:date="2024-11-25T14:54:00Z"/>
                <w:lang w:val="en-US" w:eastAsia="zh-CN" w:bidi="ar"/>
              </w:rPr>
            </w:pPr>
            <w:ins w:id="8797" w:author="Reihaneh Malekafzaliardakani" w:date="2024-11-25T14:54:00Z">
              <w:r>
                <w:rPr>
                  <w:rFonts w:cs="Arial"/>
                  <w:szCs w:val="18"/>
                </w:rPr>
                <w:t xml:space="preserve">n66 channel bandwidths in Table 5.3.5-1 </w:t>
              </w:r>
            </w:ins>
          </w:p>
        </w:tc>
        <w:tc>
          <w:tcPr>
            <w:tcW w:w="2724" w:type="dxa"/>
            <w:tcBorders>
              <w:top w:val="nil"/>
              <w:left w:val="single" w:sz="4" w:space="0" w:color="auto"/>
              <w:bottom w:val="nil"/>
              <w:right w:val="single" w:sz="4" w:space="0" w:color="auto"/>
            </w:tcBorders>
            <w:tcPrChange w:id="8798" w:author="Reihaneh Malekafzaliardakani" w:date="2024-11-25T14:55:00Z">
              <w:tcPr>
                <w:tcW w:w="2724" w:type="dxa"/>
                <w:gridSpan w:val="2"/>
                <w:tcBorders>
                  <w:top w:val="single" w:sz="4" w:space="0" w:color="auto"/>
                  <w:left w:val="single" w:sz="4" w:space="0" w:color="auto"/>
                  <w:bottom w:val="nil"/>
                  <w:right w:val="single" w:sz="4" w:space="0" w:color="auto"/>
                </w:tcBorders>
              </w:tcPr>
            </w:tcPrChange>
          </w:tcPr>
          <w:p w14:paraId="7DC83B09" w14:textId="77777777" w:rsidR="00524302" w:rsidRDefault="00524302" w:rsidP="00524302">
            <w:pPr>
              <w:pStyle w:val="TAC"/>
              <w:rPr>
                <w:ins w:id="8799" w:author="Reihaneh Malekafzaliardakani" w:date="2024-11-25T14:54:00Z"/>
                <w:lang w:val="en-US" w:eastAsia="zh-CN" w:bidi="ar"/>
              </w:rPr>
            </w:pPr>
          </w:p>
        </w:tc>
      </w:tr>
      <w:tr w:rsidR="00524302" w14:paraId="1B018D45" w14:textId="77777777" w:rsidTr="005243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0" w:author="Reihaneh Malekafzaliardakani" w:date="2024-11-25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801" w:author="Reihaneh Malekafzaliardakani" w:date="2024-11-25T14:54:00Z"/>
          <w:trPrChange w:id="8802" w:author="Reihaneh Malekafzaliardakani" w:date="2024-11-25T14:55:00Z">
            <w:trPr>
              <w:gridBefore w:val="1"/>
              <w:trHeight w:val="29"/>
            </w:trPr>
          </w:trPrChange>
        </w:trPr>
        <w:tc>
          <w:tcPr>
            <w:tcW w:w="2904" w:type="dxa"/>
            <w:tcBorders>
              <w:top w:val="nil"/>
              <w:left w:val="single" w:sz="4" w:space="0" w:color="auto"/>
              <w:bottom w:val="single" w:sz="4" w:space="0" w:color="auto"/>
              <w:right w:val="single" w:sz="4" w:space="0" w:color="auto"/>
            </w:tcBorders>
            <w:vAlign w:val="center"/>
            <w:tcPrChange w:id="8803" w:author="Reihaneh Malekafzaliardakani" w:date="2024-11-25T14:55:00Z">
              <w:tcPr>
                <w:tcW w:w="2904" w:type="dxa"/>
                <w:gridSpan w:val="2"/>
                <w:tcBorders>
                  <w:top w:val="single" w:sz="4" w:space="0" w:color="auto"/>
                  <w:left w:val="single" w:sz="4" w:space="0" w:color="auto"/>
                  <w:bottom w:val="nil"/>
                  <w:right w:val="single" w:sz="4" w:space="0" w:color="auto"/>
                </w:tcBorders>
              </w:tcPr>
            </w:tcPrChange>
          </w:tcPr>
          <w:p w14:paraId="28A75A6E" w14:textId="77777777" w:rsidR="00524302" w:rsidRDefault="00524302" w:rsidP="00524302">
            <w:pPr>
              <w:pStyle w:val="TAC"/>
              <w:rPr>
                <w:ins w:id="8804" w:author="Reihaneh Malekafzaliardakani" w:date="2024-11-25T14:54:00Z"/>
              </w:rPr>
            </w:pPr>
          </w:p>
        </w:tc>
        <w:tc>
          <w:tcPr>
            <w:tcW w:w="3019" w:type="dxa"/>
            <w:tcBorders>
              <w:top w:val="nil"/>
              <w:left w:val="single" w:sz="4" w:space="0" w:color="auto"/>
              <w:bottom w:val="single" w:sz="4" w:space="0" w:color="auto"/>
              <w:right w:val="single" w:sz="4" w:space="0" w:color="auto"/>
            </w:tcBorders>
            <w:vAlign w:val="center"/>
            <w:tcPrChange w:id="8805" w:author="Reihaneh Malekafzaliardakani" w:date="2024-11-25T14:55:00Z">
              <w:tcPr>
                <w:tcW w:w="3019" w:type="dxa"/>
                <w:gridSpan w:val="2"/>
                <w:tcBorders>
                  <w:top w:val="single" w:sz="4" w:space="0" w:color="auto"/>
                  <w:left w:val="single" w:sz="4" w:space="0" w:color="auto"/>
                  <w:bottom w:val="nil"/>
                  <w:right w:val="single" w:sz="4" w:space="0" w:color="auto"/>
                </w:tcBorders>
              </w:tcPr>
            </w:tcPrChange>
          </w:tcPr>
          <w:p w14:paraId="37450088" w14:textId="77777777" w:rsidR="00524302" w:rsidRDefault="00524302" w:rsidP="00524302">
            <w:pPr>
              <w:pStyle w:val="TAC"/>
              <w:rPr>
                <w:ins w:id="8806" w:author="Reihaneh Malekafzaliardakani" w:date="2024-11-25T14:54:00Z"/>
                <w:lang w:eastAsia="zh-CN"/>
              </w:rPr>
            </w:pPr>
          </w:p>
        </w:tc>
        <w:tc>
          <w:tcPr>
            <w:tcW w:w="1409" w:type="dxa"/>
            <w:tcBorders>
              <w:top w:val="single" w:sz="4" w:space="0" w:color="auto"/>
              <w:left w:val="single" w:sz="4" w:space="0" w:color="auto"/>
              <w:bottom w:val="single" w:sz="4" w:space="0" w:color="auto"/>
              <w:right w:val="single" w:sz="4" w:space="0" w:color="auto"/>
            </w:tcBorders>
            <w:tcPrChange w:id="8807" w:author="Reihaneh Malekafzaliardakani" w:date="2024-11-25T14:55:00Z">
              <w:tcPr>
                <w:tcW w:w="1409" w:type="dxa"/>
                <w:gridSpan w:val="2"/>
                <w:tcBorders>
                  <w:top w:val="single" w:sz="4" w:space="0" w:color="auto"/>
                  <w:left w:val="single" w:sz="4" w:space="0" w:color="auto"/>
                  <w:bottom w:val="single" w:sz="4" w:space="0" w:color="auto"/>
                  <w:right w:val="single" w:sz="4" w:space="0" w:color="auto"/>
                </w:tcBorders>
              </w:tcPr>
            </w:tcPrChange>
          </w:tcPr>
          <w:p w14:paraId="6D3241B0" w14:textId="7F730A30" w:rsidR="00524302" w:rsidRDefault="00524302" w:rsidP="00524302">
            <w:pPr>
              <w:pStyle w:val="TAC"/>
              <w:rPr>
                <w:ins w:id="8808" w:author="Reihaneh Malekafzaliardakani" w:date="2024-11-25T14:54:00Z"/>
              </w:rPr>
            </w:pPr>
            <w:ins w:id="8809" w:author="Reihaneh Malekafzaliardakani" w:date="2024-11-25T14:54:00Z">
              <w:r>
                <w:rPr>
                  <w:rFonts w:eastAsia="DengXian"/>
                  <w:color w:val="000000"/>
                  <w:lang w:eastAsia="zh-CN"/>
                </w:rPr>
                <w:t>n77</w:t>
              </w:r>
            </w:ins>
          </w:p>
        </w:tc>
        <w:tc>
          <w:tcPr>
            <w:tcW w:w="4199" w:type="dxa"/>
            <w:tcBorders>
              <w:top w:val="single" w:sz="4" w:space="0" w:color="auto"/>
              <w:left w:val="single" w:sz="4" w:space="0" w:color="auto"/>
              <w:bottom w:val="single" w:sz="4" w:space="0" w:color="auto"/>
              <w:right w:val="single" w:sz="4" w:space="0" w:color="auto"/>
            </w:tcBorders>
            <w:vAlign w:val="center"/>
            <w:tcPrChange w:id="8810" w:author="Reihaneh Malekafzaliardakani" w:date="2024-11-25T14:55:00Z">
              <w:tcPr>
                <w:tcW w:w="4199" w:type="dxa"/>
                <w:gridSpan w:val="2"/>
                <w:tcBorders>
                  <w:top w:val="single" w:sz="4" w:space="0" w:color="auto"/>
                  <w:left w:val="single" w:sz="4" w:space="0" w:color="auto"/>
                  <w:bottom w:val="single" w:sz="4" w:space="0" w:color="auto"/>
                  <w:right w:val="single" w:sz="4" w:space="0" w:color="auto"/>
                </w:tcBorders>
              </w:tcPr>
            </w:tcPrChange>
          </w:tcPr>
          <w:p w14:paraId="3C0EE670" w14:textId="7B5AC912" w:rsidR="00524302" w:rsidRDefault="00524302" w:rsidP="00524302">
            <w:pPr>
              <w:pStyle w:val="TAC"/>
              <w:rPr>
                <w:ins w:id="8811" w:author="Reihaneh Malekafzaliardakani" w:date="2024-11-25T14:54:00Z"/>
                <w:lang w:val="en-US" w:eastAsia="zh-CN" w:bidi="ar"/>
              </w:rPr>
            </w:pPr>
            <w:ins w:id="8812" w:author="Reihaneh Malekafzaliardakani" w:date="2024-11-25T14:54:00Z">
              <w:r>
                <w:rPr>
                  <w:rFonts w:cs="Arial"/>
                  <w:szCs w:val="18"/>
                </w:rPr>
                <w:t xml:space="preserve">n77 channel bandwidths in Table 5.3.5-1 </w:t>
              </w:r>
            </w:ins>
          </w:p>
        </w:tc>
        <w:tc>
          <w:tcPr>
            <w:tcW w:w="2724" w:type="dxa"/>
            <w:tcBorders>
              <w:top w:val="nil"/>
              <w:left w:val="single" w:sz="4" w:space="0" w:color="auto"/>
              <w:bottom w:val="single" w:sz="4" w:space="0" w:color="auto"/>
              <w:right w:val="single" w:sz="4" w:space="0" w:color="auto"/>
            </w:tcBorders>
            <w:tcPrChange w:id="8813" w:author="Reihaneh Malekafzaliardakani" w:date="2024-11-25T14:55:00Z">
              <w:tcPr>
                <w:tcW w:w="2724" w:type="dxa"/>
                <w:gridSpan w:val="2"/>
                <w:tcBorders>
                  <w:top w:val="single" w:sz="4" w:space="0" w:color="auto"/>
                  <w:left w:val="single" w:sz="4" w:space="0" w:color="auto"/>
                  <w:bottom w:val="nil"/>
                  <w:right w:val="single" w:sz="4" w:space="0" w:color="auto"/>
                </w:tcBorders>
              </w:tcPr>
            </w:tcPrChange>
          </w:tcPr>
          <w:p w14:paraId="22AB26F0" w14:textId="77777777" w:rsidR="00524302" w:rsidRDefault="00524302" w:rsidP="00524302">
            <w:pPr>
              <w:pStyle w:val="TAC"/>
              <w:rPr>
                <w:ins w:id="8814" w:author="Reihaneh Malekafzaliardakani" w:date="2024-11-25T14:54:00Z"/>
                <w:lang w:val="en-US" w:eastAsia="zh-CN" w:bidi="ar"/>
              </w:rPr>
            </w:pPr>
          </w:p>
        </w:tc>
      </w:tr>
      <w:tr w:rsidR="00524302" w14:paraId="20A74C27" w14:textId="77777777" w:rsidTr="005243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15" w:author="Reihaneh Malekafzaliardakani" w:date="2024-11-25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816" w:author="Reihaneh Malekafzaliardakani" w:date="2024-11-25T14:54:00Z"/>
          <w:trPrChange w:id="8817" w:author="Reihaneh Malekafzaliardakani" w:date="2024-11-25T14:55:00Z">
            <w:trPr>
              <w:gridBefore w:val="1"/>
              <w:trHeight w:val="29"/>
            </w:trPr>
          </w:trPrChange>
        </w:trPr>
        <w:tc>
          <w:tcPr>
            <w:tcW w:w="2904" w:type="dxa"/>
            <w:tcBorders>
              <w:top w:val="single" w:sz="4" w:space="0" w:color="auto"/>
              <w:left w:val="single" w:sz="4" w:space="0" w:color="auto"/>
              <w:bottom w:val="nil"/>
              <w:right w:val="single" w:sz="4" w:space="0" w:color="auto"/>
            </w:tcBorders>
            <w:vAlign w:val="center"/>
            <w:tcPrChange w:id="8818" w:author="Reihaneh Malekafzaliardakani" w:date="2024-11-25T14:55:00Z">
              <w:tcPr>
                <w:tcW w:w="2904" w:type="dxa"/>
                <w:gridSpan w:val="2"/>
                <w:tcBorders>
                  <w:top w:val="single" w:sz="4" w:space="0" w:color="auto"/>
                  <w:left w:val="single" w:sz="4" w:space="0" w:color="auto"/>
                  <w:bottom w:val="nil"/>
                  <w:right w:val="single" w:sz="4" w:space="0" w:color="auto"/>
                </w:tcBorders>
              </w:tcPr>
            </w:tcPrChange>
          </w:tcPr>
          <w:p w14:paraId="689A8A50" w14:textId="64E0BEA2" w:rsidR="00524302" w:rsidRDefault="00524302" w:rsidP="00524302">
            <w:pPr>
              <w:pStyle w:val="TAC"/>
              <w:rPr>
                <w:ins w:id="8819" w:author="Reihaneh Malekafzaliardakani" w:date="2024-11-25T14:54:00Z"/>
              </w:rPr>
            </w:pPr>
            <w:ins w:id="8820" w:author="Reihaneh Malekafzaliardakani" w:date="2024-11-25T14:54:00Z">
              <w:r>
                <w:rPr>
                  <w:lang w:val="en-US" w:eastAsia="zh-CN" w:bidi="ar"/>
                </w:rPr>
                <w:t>CA_n25A-n29A-n66A-n77(2A)</w:t>
              </w:r>
            </w:ins>
          </w:p>
        </w:tc>
        <w:tc>
          <w:tcPr>
            <w:tcW w:w="3019" w:type="dxa"/>
            <w:tcBorders>
              <w:top w:val="single" w:sz="4" w:space="0" w:color="auto"/>
              <w:left w:val="single" w:sz="4" w:space="0" w:color="auto"/>
              <w:bottom w:val="nil"/>
              <w:right w:val="single" w:sz="4" w:space="0" w:color="auto"/>
            </w:tcBorders>
            <w:vAlign w:val="center"/>
            <w:tcPrChange w:id="8821" w:author="Reihaneh Malekafzaliardakani" w:date="2024-11-25T14:55:00Z">
              <w:tcPr>
                <w:tcW w:w="3019" w:type="dxa"/>
                <w:gridSpan w:val="2"/>
                <w:tcBorders>
                  <w:top w:val="single" w:sz="4" w:space="0" w:color="auto"/>
                  <w:left w:val="single" w:sz="4" w:space="0" w:color="auto"/>
                  <w:bottom w:val="nil"/>
                  <w:right w:val="single" w:sz="4" w:space="0" w:color="auto"/>
                </w:tcBorders>
              </w:tcPr>
            </w:tcPrChange>
          </w:tcPr>
          <w:p w14:paraId="1CFE39E0" w14:textId="77777777" w:rsidR="00524302" w:rsidRDefault="00524302" w:rsidP="00524302">
            <w:pPr>
              <w:keepNext/>
              <w:keepLines/>
              <w:spacing w:after="0"/>
              <w:jc w:val="center"/>
              <w:rPr>
                <w:ins w:id="8822" w:author="Reihaneh Malekafzaliardakani" w:date="2024-11-25T14:54:00Z"/>
                <w:rFonts w:ascii="Arial" w:hAnsi="Arial"/>
                <w:sz w:val="18"/>
                <w:lang w:val="en-US" w:eastAsia="zh-CN" w:bidi="ar"/>
              </w:rPr>
            </w:pPr>
            <w:ins w:id="8823" w:author="Reihaneh Malekafzaliardakani" w:date="2024-11-25T14:54:00Z">
              <w:r>
                <w:rPr>
                  <w:rFonts w:ascii="Arial" w:hAnsi="Arial"/>
                  <w:sz w:val="18"/>
                  <w:lang w:val="en-US" w:eastAsia="zh-CN" w:bidi="ar"/>
                </w:rPr>
                <w:t>CA_n25A-n66A</w:t>
              </w:r>
            </w:ins>
          </w:p>
          <w:p w14:paraId="5FFF04DD" w14:textId="77777777" w:rsidR="00524302" w:rsidRDefault="00524302" w:rsidP="00524302">
            <w:pPr>
              <w:keepNext/>
              <w:keepLines/>
              <w:spacing w:after="0"/>
              <w:jc w:val="center"/>
              <w:rPr>
                <w:ins w:id="8824" w:author="Reihaneh Malekafzaliardakani" w:date="2024-11-25T14:54:00Z"/>
                <w:rFonts w:ascii="Arial" w:hAnsi="Arial"/>
                <w:sz w:val="18"/>
                <w:lang w:val="en-US" w:eastAsia="zh-CN" w:bidi="ar"/>
              </w:rPr>
            </w:pPr>
            <w:ins w:id="8825" w:author="Reihaneh Malekafzaliardakani" w:date="2024-11-25T14:54:00Z">
              <w:r>
                <w:rPr>
                  <w:rFonts w:ascii="Arial" w:hAnsi="Arial"/>
                  <w:sz w:val="18"/>
                  <w:lang w:val="en-US" w:eastAsia="zh-CN" w:bidi="ar"/>
                </w:rPr>
                <w:t>CA_n25A-n77A</w:t>
              </w:r>
            </w:ins>
          </w:p>
          <w:p w14:paraId="556A7EDB" w14:textId="77777777" w:rsidR="00524302" w:rsidRDefault="00524302" w:rsidP="00524302">
            <w:pPr>
              <w:keepNext/>
              <w:keepLines/>
              <w:spacing w:after="0"/>
              <w:jc w:val="center"/>
              <w:rPr>
                <w:ins w:id="8826" w:author="Reihaneh Malekafzaliardakani" w:date="2024-11-25T14:54:00Z"/>
                <w:rFonts w:ascii="Arial" w:hAnsi="Arial"/>
                <w:sz w:val="18"/>
                <w:lang w:val="en-US" w:eastAsia="zh-CN" w:bidi="ar"/>
              </w:rPr>
            </w:pPr>
            <w:ins w:id="8827" w:author="Reihaneh Malekafzaliardakani" w:date="2024-11-25T14:54:00Z">
              <w:r>
                <w:rPr>
                  <w:rFonts w:ascii="Arial" w:hAnsi="Arial"/>
                  <w:sz w:val="18"/>
                  <w:lang w:val="en-US" w:eastAsia="zh-CN" w:bidi="ar"/>
                </w:rPr>
                <w:t>CA_n66A-n77A</w:t>
              </w:r>
            </w:ins>
          </w:p>
          <w:p w14:paraId="0BB9026C" w14:textId="719178F6" w:rsidR="00524302" w:rsidRDefault="00524302" w:rsidP="00524302">
            <w:pPr>
              <w:pStyle w:val="TAC"/>
              <w:rPr>
                <w:ins w:id="8828" w:author="Reihaneh Malekafzaliardakani" w:date="2024-11-25T14:54:00Z"/>
                <w:lang w:eastAsia="zh-CN"/>
              </w:rPr>
            </w:pPr>
            <w:ins w:id="8829" w:author="Reihaneh Malekafzaliardakani" w:date="2024-11-25T14:54:00Z">
              <w:r>
                <w:rPr>
                  <w:lang w:val="en-US" w:eastAsia="zh-CN" w:bidi="ar"/>
                </w:rPr>
                <w:t>CA_n77(2A)</w:t>
              </w:r>
            </w:ins>
          </w:p>
        </w:tc>
        <w:tc>
          <w:tcPr>
            <w:tcW w:w="1409" w:type="dxa"/>
            <w:tcBorders>
              <w:top w:val="single" w:sz="4" w:space="0" w:color="auto"/>
              <w:left w:val="single" w:sz="4" w:space="0" w:color="auto"/>
              <w:bottom w:val="single" w:sz="4" w:space="0" w:color="auto"/>
              <w:right w:val="single" w:sz="4" w:space="0" w:color="auto"/>
            </w:tcBorders>
            <w:tcPrChange w:id="8830" w:author="Reihaneh Malekafzaliardakani" w:date="2024-11-25T14:55:00Z">
              <w:tcPr>
                <w:tcW w:w="1409" w:type="dxa"/>
                <w:gridSpan w:val="2"/>
                <w:tcBorders>
                  <w:top w:val="single" w:sz="4" w:space="0" w:color="auto"/>
                  <w:left w:val="single" w:sz="4" w:space="0" w:color="auto"/>
                  <w:bottom w:val="single" w:sz="4" w:space="0" w:color="auto"/>
                  <w:right w:val="single" w:sz="4" w:space="0" w:color="auto"/>
                </w:tcBorders>
              </w:tcPr>
            </w:tcPrChange>
          </w:tcPr>
          <w:p w14:paraId="539E972A" w14:textId="74DA7AA9" w:rsidR="00524302" w:rsidRDefault="00524302" w:rsidP="00524302">
            <w:pPr>
              <w:pStyle w:val="TAC"/>
              <w:rPr>
                <w:ins w:id="8831" w:author="Reihaneh Malekafzaliardakani" w:date="2024-11-25T14:54:00Z"/>
              </w:rPr>
            </w:pPr>
            <w:ins w:id="8832" w:author="Reihaneh Malekafzaliardakani" w:date="2024-11-25T14:54:00Z">
              <w:r>
                <w:rPr>
                  <w:rFonts w:eastAsia="DengXian"/>
                  <w:color w:val="000000"/>
                  <w:lang w:eastAsia="zh-CN"/>
                </w:rPr>
                <w:t>n25</w:t>
              </w:r>
            </w:ins>
          </w:p>
        </w:tc>
        <w:tc>
          <w:tcPr>
            <w:tcW w:w="4199" w:type="dxa"/>
            <w:tcBorders>
              <w:top w:val="single" w:sz="4" w:space="0" w:color="auto"/>
              <w:left w:val="single" w:sz="4" w:space="0" w:color="auto"/>
              <w:bottom w:val="single" w:sz="4" w:space="0" w:color="auto"/>
              <w:right w:val="single" w:sz="4" w:space="0" w:color="auto"/>
            </w:tcBorders>
            <w:vAlign w:val="center"/>
            <w:tcPrChange w:id="8833" w:author="Reihaneh Malekafzaliardakani" w:date="2024-11-25T14:55:00Z">
              <w:tcPr>
                <w:tcW w:w="4199" w:type="dxa"/>
                <w:gridSpan w:val="2"/>
                <w:tcBorders>
                  <w:top w:val="single" w:sz="4" w:space="0" w:color="auto"/>
                  <w:left w:val="single" w:sz="4" w:space="0" w:color="auto"/>
                  <w:bottom w:val="single" w:sz="4" w:space="0" w:color="auto"/>
                  <w:right w:val="single" w:sz="4" w:space="0" w:color="auto"/>
                </w:tcBorders>
              </w:tcPr>
            </w:tcPrChange>
          </w:tcPr>
          <w:p w14:paraId="061A0D5D" w14:textId="7CA0AAFD" w:rsidR="00524302" w:rsidRDefault="00524302" w:rsidP="00524302">
            <w:pPr>
              <w:pStyle w:val="TAC"/>
              <w:rPr>
                <w:ins w:id="8834" w:author="Reihaneh Malekafzaliardakani" w:date="2024-11-25T14:54:00Z"/>
                <w:lang w:val="en-US" w:eastAsia="zh-CN" w:bidi="ar"/>
              </w:rPr>
            </w:pPr>
            <w:ins w:id="8835" w:author="Reihaneh Malekafzaliardakani" w:date="2024-11-25T14:54:00Z">
              <w:r>
                <w:rPr>
                  <w:rFonts w:cs="Arial"/>
                  <w:szCs w:val="18"/>
                </w:rPr>
                <w:t xml:space="preserve">n25 channel bandwidths in Table 5.3.5-1 </w:t>
              </w:r>
            </w:ins>
          </w:p>
        </w:tc>
        <w:tc>
          <w:tcPr>
            <w:tcW w:w="2724" w:type="dxa"/>
            <w:tcBorders>
              <w:top w:val="single" w:sz="4" w:space="0" w:color="auto"/>
              <w:left w:val="single" w:sz="4" w:space="0" w:color="auto"/>
              <w:bottom w:val="nil"/>
              <w:right w:val="single" w:sz="4" w:space="0" w:color="auto"/>
            </w:tcBorders>
            <w:tcPrChange w:id="8836" w:author="Reihaneh Malekafzaliardakani" w:date="2024-11-25T14:55:00Z">
              <w:tcPr>
                <w:tcW w:w="2724" w:type="dxa"/>
                <w:gridSpan w:val="2"/>
                <w:tcBorders>
                  <w:top w:val="single" w:sz="4" w:space="0" w:color="auto"/>
                  <w:left w:val="single" w:sz="4" w:space="0" w:color="auto"/>
                  <w:bottom w:val="nil"/>
                  <w:right w:val="single" w:sz="4" w:space="0" w:color="auto"/>
                </w:tcBorders>
              </w:tcPr>
            </w:tcPrChange>
          </w:tcPr>
          <w:p w14:paraId="307F59DD" w14:textId="3ACCA705" w:rsidR="00524302" w:rsidRDefault="00524302" w:rsidP="00524302">
            <w:pPr>
              <w:pStyle w:val="TAC"/>
              <w:rPr>
                <w:ins w:id="8837" w:author="Reihaneh Malekafzaliardakani" w:date="2024-11-25T14:54:00Z"/>
                <w:lang w:val="en-US" w:eastAsia="zh-CN" w:bidi="ar"/>
              </w:rPr>
            </w:pPr>
            <w:ins w:id="8838" w:author="Reihaneh Malekafzaliardakani" w:date="2024-11-25T14:54:00Z">
              <w:r>
                <w:rPr>
                  <w:lang w:val="en-US" w:eastAsia="zh-CN" w:bidi="ar"/>
                </w:rPr>
                <w:t>4 and 5</w:t>
              </w:r>
            </w:ins>
          </w:p>
        </w:tc>
      </w:tr>
      <w:tr w:rsidR="00524302" w14:paraId="1C65CE71" w14:textId="77777777" w:rsidTr="005243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39" w:author="Reihaneh Malekafzaliardakani" w:date="2024-11-25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840" w:author="Reihaneh Malekafzaliardakani" w:date="2024-11-25T14:54:00Z"/>
          <w:trPrChange w:id="8841" w:author="Reihaneh Malekafzaliardakani" w:date="2024-11-25T14:55:00Z">
            <w:trPr>
              <w:gridBefore w:val="1"/>
              <w:trHeight w:val="29"/>
            </w:trPr>
          </w:trPrChange>
        </w:trPr>
        <w:tc>
          <w:tcPr>
            <w:tcW w:w="2904" w:type="dxa"/>
            <w:tcBorders>
              <w:top w:val="nil"/>
              <w:left w:val="single" w:sz="4" w:space="0" w:color="auto"/>
              <w:bottom w:val="nil"/>
              <w:right w:val="single" w:sz="4" w:space="0" w:color="auto"/>
            </w:tcBorders>
            <w:vAlign w:val="center"/>
            <w:tcPrChange w:id="8842" w:author="Reihaneh Malekafzaliardakani" w:date="2024-11-25T14:55:00Z">
              <w:tcPr>
                <w:tcW w:w="2904" w:type="dxa"/>
                <w:gridSpan w:val="2"/>
                <w:tcBorders>
                  <w:top w:val="single" w:sz="4" w:space="0" w:color="auto"/>
                  <w:left w:val="single" w:sz="4" w:space="0" w:color="auto"/>
                  <w:bottom w:val="nil"/>
                  <w:right w:val="single" w:sz="4" w:space="0" w:color="auto"/>
                </w:tcBorders>
              </w:tcPr>
            </w:tcPrChange>
          </w:tcPr>
          <w:p w14:paraId="4D2137FA" w14:textId="77777777" w:rsidR="00524302" w:rsidRDefault="00524302" w:rsidP="00524302">
            <w:pPr>
              <w:pStyle w:val="TAC"/>
              <w:rPr>
                <w:ins w:id="8843" w:author="Reihaneh Malekafzaliardakani" w:date="2024-11-25T14:54:00Z"/>
              </w:rPr>
            </w:pPr>
          </w:p>
        </w:tc>
        <w:tc>
          <w:tcPr>
            <w:tcW w:w="3019" w:type="dxa"/>
            <w:tcBorders>
              <w:top w:val="nil"/>
              <w:left w:val="single" w:sz="4" w:space="0" w:color="auto"/>
              <w:bottom w:val="nil"/>
              <w:right w:val="single" w:sz="4" w:space="0" w:color="auto"/>
            </w:tcBorders>
            <w:vAlign w:val="center"/>
            <w:tcPrChange w:id="8844" w:author="Reihaneh Malekafzaliardakani" w:date="2024-11-25T14:55:00Z">
              <w:tcPr>
                <w:tcW w:w="3019" w:type="dxa"/>
                <w:gridSpan w:val="2"/>
                <w:tcBorders>
                  <w:top w:val="single" w:sz="4" w:space="0" w:color="auto"/>
                  <w:left w:val="single" w:sz="4" w:space="0" w:color="auto"/>
                  <w:bottom w:val="nil"/>
                  <w:right w:val="single" w:sz="4" w:space="0" w:color="auto"/>
                </w:tcBorders>
              </w:tcPr>
            </w:tcPrChange>
          </w:tcPr>
          <w:p w14:paraId="0E6D5A6C" w14:textId="77777777" w:rsidR="00524302" w:rsidRDefault="00524302" w:rsidP="00524302">
            <w:pPr>
              <w:pStyle w:val="TAC"/>
              <w:rPr>
                <w:ins w:id="8845" w:author="Reihaneh Malekafzaliardakani" w:date="2024-11-25T14:54:00Z"/>
                <w:lang w:eastAsia="zh-CN"/>
              </w:rPr>
            </w:pPr>
          </w:p>
        </w:tc>
        <w:tc>
          <w:tcPr>
            <w:tcW w:w="1409" w:type="dxa"/>
            <w:tcBorders>
              <w:top w:val="single" w:sz="4" w:space="0" w:color="auto"/>
              <w:left w:val="single" w:sz="4" w:space="0" w:color="auto"/>
              <w:bottom w:val="single" w:sz="4" w:space="0" w:color="auto"/>
              <w:right w:val="single" w:sz="4" w:space="0" w:color="auto"/>
            </w:tcBorders>
            <w:tcPrChange w:id="8846" w:author="Reihaneh Malekafzaliardakani" w:date="2024-11-25T14:55:00Z">
              <w:tcPr>
                <w:tcW w:w="1409" w:type="dxa"/>
                <w:gridSpan w:val="2"/>
                <w:tcBorders>
                  <w:top w:val="single" w:sz="4" w:space="0" w:color="auto"/>
                  <w:left w:val="single" w:sz="4" w:space="0" w:color="auto"/>
                  <w:bottom w:val="single" w:sz="4" w:space="0" w:color="auto"/>
                  <w:right w:val="single" w:sz="4" w:space="0" w:color="auto"/>
                </w:tcBorders>
              </w:tcPr>
            </w:tcPrChange>
          </w:tcPr>
          <w:p w14:paraId="1432AA98" w14:textId="58302F13" w:rsidR="00524302" w:rsidRDefault="00524302" w:rsidP="00524302">
            <w:pPr>
              <w:pStyle w:val="TAC"/>
              <w:rPr>
                <w:ins w:id="8847" w:author="Reihaneh Malekafzaliardakani" w:date="2024-11-25T14:54:00Z"/>
              </w:rPr>
            </w:pPr>
            <w:ins w:id="8848" w:author="Reihaneh Malekafzaliardakani" w:date="2024-11-25T14:54:00Z">
              <w:r>
                <w:rPr>
                  <w:rFonts w:eastAsia="DengXian"/>
                  <w:color w:val="000000"/>
                  <w:lang w:eastAsia="zh-CN"/>
                </w:rPr>
                <w:t>n29</w:t>
              </w:r>
            </w:ins>
          </w:p>
        </w:tc>
        <w:tc>
          <w:tcPr>
            <w:tcW w:w="4199" w:type="dxa"/>
            <w:tcBorders>
              <w:top w:val="single" w:sz="4" w:space="0" w:color="auto"/>
              <w:left w:val="single" w:sz="4" w:space="0" w:color="auto"/>
              <w:bottom w:val="single" w:sz="4" w:space="0" w:color="auto"/>
              <w:right w:val="single" w:sz="4" w:space="0" w:color="auto"/>
            </w:tcBorders>
            <w:vAlign w:val="center"/>
            <w:tcPrChange w:id="8849" w:author="Reihaneh Malekafzaliardakani" w:date="2024-11-25T14:55:00Z">
              <w:tcPr>
                <w:tcW w:w="4199" w:type="dxa"/>
                <w:gridSpan w:val="2"/>
                <w:tcBorders>
                  <w:top w:val="single" w:sz="4" w:space="0" w:color="auto"/>
                  <w:left w:val="single" w:sz="4" w:space="0" w:color="auto"/>
                  <w:bottom w:val="single" w:sz="4" w:space="0" w:color="auto"/>
                  <w:right w:val="single" w:sz="4" w:space="0" w:color="auto"/>
                </w:tcBorders>
              </w:tcPr>
            </w:tcPrChange>
          </w:tcPr>
          <w:p w14:paraId="76C73606" w14:textId="4B8AD7F3" w:rsidR="00524302" w:rsidRDefault="00524302" w:rsidP="00524302">
            <w:pPr>
              <w:pStyle w:val="TAC"/>
              <w:rPr>
                <w:ins w:id="8850" w:author="Reihaneh Malekafzaliardakani" w:date="2024-11-25T14:54:00Z"/>
                <w:lang w:val="en-US" w:eastAsia="zh-CN" w:bidi="ar"/>
              </w:rPr>
            </w:pPr>
            <w:ins w:id="8851" w:author="Reihaneh Malekafzaliardakani" w:date="2024-11-25T14:54:00Z">
              <w:r>
                <w:rPr>
                  <w:rFonts w:cs="Arial"/>
                  <w:szCs w:val="18"/>
                </w:rPr>
                <w:t xml:space="preserve">n29 channel bandwidths in Table 5.3.5-1 </w:t>
              </w:r>
            </w:ins>
          </w:p>
        </w:tc>
        <w:tc>
          <w:tcPr>
            <w:tcW w:w="2724" w:type="dxa"/>
            <w:tcBorders>
              <w:top w:val="nil"/>
              <w:left w:val="single" w:sz="4" w:space="0" w:color="auto"/>
              <w:bottom w:val="nil"/>
              <w:right w:val="single" w:sz="4" w:space="0" w:color="auto"/>
            </w:tcBorders>
            <w:tcPrChange w:id="8852" w:author="Reihaneh Malekafzaliardakani" w:date="2024-11-25T14:55:00Z">
              <w:tcPr>
                <w:tcW w:w="2724" w:type="dxa"/>
                <w:gridSpan w:val="2"/>
                <w:tcBorders>
                  <w:top w:val="single" w:sz="4" w:space="0" w:color="auto"/>
                  <w:left w:val="single" w:sz="4" w:space="0" w:color="auto"/>
                  <w:bottom w:val="nil"/>
                  <w:right w:val="single" w:sz="4" w:space="0" w:color="auto"/>
                </w:tcBorders>
              </w:tcPr>
            </w:tcPrChange>
          </w:tcPr>
          <w:p w14:paraId="537075D8" w14:textId="77777777" w:rsidR="00524302" w:rsidRDefault="00524302" w:rsidP="00524302">
            <w:pPr>
              <w:pStyle w:val="TAC"/>
              <w:rPr>
                <w:ins w:id="8853" w:author="Reihaneh Malekafzaliardakani" w:date="2024-11-25T14:54:00Z"/>
                <w:lang w:val="en-US" w:eastAsia="zh-CN" w:bidi="ar"/>
              </w:rPr>
            </w:pPr>
          </w:p>
        </w:tc>
      </w:tr>
      <w:tr w:rsidR="00524302" w14:paraId="6AAB74D0" w14:textId="77777777" w:rsidTr="005243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54" w:author="Reihaneh Malekafzaliardakani" w:date="2024-11-25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855" w:author="Reihaneh Malekafzaliardakani" w:date="2024-11-25T14:54:00Z"/>
          <w:trPrChange w:id="8856" w:author="Reihaneh Malekafzaliardakani" w:date="2024-11-25T14:55:00Z">
            <w:trPr>
              <w:gridBefore w:val="1"/>
              <w:trHeight w:val="29"/>
            </w:trPr>
          </w:trPrChange>
        </w:trPr>
        <w:tc>
          <w:tcPr>
            <w:tcW w:w="2904" w:type="dxa"/>
            <w:tcBorders>
              <w:top w:val="nil"/>
              <w:left w:val="single" w:sz="4" w:space="0" w:color="auto"/>
              <w:bottom w:val="nil"/>
              <w:right w:val="single" w:sz="4" w:space="0" w:color="auto"/>
            </w:tcBorders>
            <w:vAlign w:val="center"/>
            <w:tcPrChange w:id="8857" w:author="Reihaneh Malekafzaliardakani" w:date="2024-11-25T14:55:00Z">
              <w:tcPr>
                <w:tcW w:w="2904" w:type="dxa"/>
                <w:gridSpan w:val="2"/>
                <w:tcBorders>
                  <w:top w:val="single" w:sz="4" w:space="0" w:color="auto"/>
                  <w:left w:val="single" w:sz="4" w:space="0" w:color="auto"/>
                  <w:bottom w:val="nil"/>
                  <w:right w:val="single" w:sz="4" w:space="0" w:color="auto"/>
                </w:tcBorders>
              </w:tcPr>
            </w:tcPrChange>
          </w:tcPr>
          <w:p w14:paraId="08AD78E8" w14:textId="77777777" w:rsidR="00524302" w:rsidRDefault="00524302" w:rsidP="00524302">
            <w:pPr>
              <w:pStyle w:val="TAC"/>
              <w:rPr>
                <w:ins w:id="8858" w:author="Reihaneh Malekafzaliardakani" w:date="2024-11-25T14:54:00Z"/>
              </w:rPr>
            </w:pPr>
          </w:p>
        </w:tc>
        <w:tc>
          <w:tcPr>
            <w:tcW w:w="3019" w:type="dxa"/>
            <w:tcBorders>
              <w:top w:val="nil"/>
              <w:left w:val="single" w:sz="4" w:space="0" w:color="auto"/>
              <w:bottom w:val="nil"/>
              <w:right w:val="single" w:sz="4" w:space="0" w:color="auto"/>
            </w:tcBorders>
            <w:vAlign w:val="center"/>
            <w:tcPrChange w:id="8859" w:author="Reihaneh Malekafzaliardakani" w:date="2024-11-25T14:55:00Z">
              <w:tcPr>
                <w:tcW w:w="3019" w:type="dxa"/>
                <w:gridSpan w:val="2"/>
                <w:tcBorders>
                  <w:top w:val="single" w:sz="4" w:space="0" w:color="auto"/>
                  <w:left w:val="single" w:sz="4" w:space="0" w:color="auto"/>
                  <w:bottom w:val="nil"/>
                  <w:right w:val="single" w:sz="4" w:space="0" w:color="auto"/>
                </w:tcBorders>
              </w:tcPr>
            </w:tcPrChange>
          </w:tcPr>
          <w:p w14:paraId="02040413" w14:textId="77777777" w:rsidR="00524302" w:rsidRDefault="00524302" w:rsidP="00524302">
            <w:pPr>
              <w:pStyle w:val="TAC"/>
              <w:rPr>
                <w:ins w:id="8860" w:author="Reihaneh Malekafzaliardakani" w:date="2024-11-25T14:54:00Z"/>
                <w:lang w:eastAsia="zh-CN"/>
              </w:rPr>
            </w:pPr>
          </w:p>
        </w:tc>
        <w:tc>
          <w:tcPr>
            <w:tcW w:w="1409" w:type="dxa"/>
            <w:tcBorders>
              <w:top w:val="single" w:sz="4" w:space="0" w:color="auto"/>
              <w:left w:val="single" w:sz="4" w:space="0" w:color="auto"/>
              <w:bottom w:val="single" w:sz="4" w:space="0" w:color="auto"/>
              <w:right w:val="single" w:sz="4" w:space="0" w:color="auto"/>
            </w:tcBorders>
            <w:tcPrChange w:id="8861" w:author="Reihaneh Malekafzaliardakani" w:date="2024-11-25T14:55:00Z">
              <w:tcPr>
                <w:tcW w:w="1409" w:type="dxa"/>
                <w:gridSpan w:val="2"/>
                <w:tcBorders>
                  <w:top w:val="single" w:sz="4" w:space="0" w:color="auto"/>
                  <w:left w:val="single" w:sz="4" w:space="0" w:color="auto"/>
                  <w:bottom w:val="single" w:sz="4" w:space="0" w:color="auto"/>
                  <w:right w:val="single" w:sz="4" w:space="0" w:color="auto"/>
                </w:tcBorders>
              </w:tcPr>
            </w:tcPrChange>
          </w:tcPr>
          <w:p w14:paraId="6F1CEB52" w14:textId="288B5C45" w:rsidR="00524302" w:rsidRDefault="00524302" w:rsidP="00524302">
            <w:pPr>
              <w:pStyle w:val="TAC"/>
              <w:rPr>
                <w:ins w:id="8862" w:author="Reihaneh Malekafzaliardakani" w:date="2024-11-25T14:54:00Z"/>
              </w:rPr>
            </w:pPr>
            <w:ins w:id="8863" w:author="Reihaneh Malekafzaliardakani" w:date="2024-11-25T14:54:00Z">
              <w:r>
                <w:rPr>
                  <w:rFonts w:eastAsia="DengXian"/>
                  <w:color w:val="000000"/>
                  <w:lang w:eastAsia="zh-CN"/>
                </w:rPr>
                <w:t>n66</w:t>
              </w:r>
            </w:ins>
          </w:p>
        </w:tc>
        <w:tc>
          <w:tcPr>
            <w:tcW w:w="4199" w:type="dxa"/>
            <w:tcBorders>
              <w:top w:val="single" w:sz="4" w:space="0" w:color="auto"/>
              <w:left w:val="single" w:sz="4" w:space="0" w:color="auto"/>
              <w:bottom w:val="single" w:sz="4" w:space="0" w:color="auto"/>
              <w:right w:val="single" w:sz="4" w:space="0" w:color="auto"/>
            </w:tcBorders>
            <w:vAlign w:val="center"/>
            <w:tcPrChange w:id="8864" w:author="Reihaneh Malekafzaliardakani" w:date="2024-11-25T14:55:00Z">
              <w:tcPr>
                <w:tcW w:w="4199" w:type="dxa"/>
                <w:gridSpan w:val="2"/>
                <w:tcBorders>
                  <w:top w:val="single" w:sz="4" w:space="0" w:color="auto"/>
                  <w:left w:val="single" w:sz="4" w:space="0" w:color="auto"/>
                  <w:bottom w:val="single" w:sz="4" w:space="0" w:color="auto"/>
                  <w:right w:val="single" w:sz="4" w:space="0" w:color="auto"/>
                </w:tcBorders>
              </w:tcPr>
            </w:tcPrChange>
          </w:tcPr>
          <w:p w14:paraId="437C9F41" w14:textId="055F987D" w:rsidR="00524302" w:rsidRDefault="00524302" w:rsidP="00524302">
            <w:pPr>
              <w:pStyle w:val="TAC"/>
              <w:rPr>
                <w:ins w:id="8865" w:author="Reihaneh Malekafzaliardakani" w:date="2024-11-25T14:54:00Z"/>
                <w:lang w:val="en-US" w:eastAsia="zh-CN" w:bidi="ar"/>
              </w:rPr>
            </w:pPr>
            <w:ins w:id="8866" w:author="Reihaneh Malekafzaliardakani" w:date="2024-11-25T14:54:00Z">
              <w:r>
                <w:rPr>
                  <w:rFonts w:cs="Arial"/>
                  <w:szCs w:val="18"/>
                </w:rPr>
                <w:t xml:space="preserve">n66 channel bandwidths in Table 5.3.5-1 </w:t>
              </w:r>
            </w:ins>
          </w:p>
        </w:tc>
        <w:tc>
          <w:tcPr>
            <w:tcW w:w="2724" w:type="dxa"/>
            <w:tcBorders>
              <w:top w:val="nil"/>
              <w:left w:val="single" w:sz="4" w:space="0" w:color="auto"/>
              <w:bottom w:val="nil"/>
              <w:right w:val="single" w:sz="4" w:space="0" w:color="auto"/>
            </w:tcBorders>
            <w:tcPrChange w:id="8867" w:author="Reihaneh Malekafzaliardakani" w:date="2024-11-25T14:55:00Z">
              <w:tcPr>
                <w:tcW w:w="2724" w:type="dxa"/>
                <w:gridSpan w:val="2"/>
                <w:tcBorders>
                  <w:top w:val="single" w:sz="4" w:space="0" w:color="auto"/>
                  <w:left w:val="single" w:sz="4" w:space="0" w:color="auto"/>
                  <w:bottom w:val="nil"/>
                  <w:right w:val="single" w:sz="4" w:space="0" w:color="auto"/>
                </w:tcBorders>
              </w:tcPr>
            </w:tcPrChange>
          </w:tcPr>
          <w:p w14:paraId="1EF651C3" w14:textId="77777777" w:rsidR="00524302" w:rsidRDefault="00524302" w:rsidP="00524302">
            <w:pPr>
              <w:pStyle w:val="TAC"/>
              <w:rPr>
                <w:ins w:id="8868" w:author="Reihaneh Malekafzaliardakani" w:date="2024-11-25T14:54:00Z"/>
                <w:lang w:val="en-US" w:eastAsia="zh-CN" w:bidi="ar"/>
              </w:rPr>
            </w:pPr>
          </w:p>
        </w:tc>
      </w:tr>
      <w:tr w:rsidR="00524302" w14:paraId="34FAC995" w14:textId="77777777" w:rsidTr="005243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9" w:author="Reihaneh Malekafzaliardakani" w:date="2024-11-25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870" w:author="Reihaneh Malekafzaliardakani" w:date="2024-11-25T14:54:00Z"/>
          <w:trPrChange w:id="8871" w:author="Reihaneh Malekafzaliardakani" w:date="2024-11-25T14:55:00Z">
            <w:trPr>
              <w:gridBefore w:val="1"/>
              <w:trHeight w:val="29"/>
            </w:trPr>
          </w:trPrChange>
        </w:trPr>
        <w:tc>
          <w:tcPr>
            <w:tcW w:w="2904" w:type="dxa"/>
            <w:tcBorders>
              <w:top w:val="nil"/>
              <w:left w:val="single" w:sz="4" w:space="0" w:color="auto"/>
              <w:bottom w:val="single" w:sz="4" w:space="0" w:color="auto"/>
              <w:right w:val="single" w:sz="4" w:space="0" w:color="auto"/>
            </w:tcBorders>
            <w:vAlign w:val="center"/>
            <w:tcPrChange w:id="8872" w:author="Reihaneh Malekafzaliardakani" w:date="2024-11-25T14:55:00Z">
              <w:tcPr>
                <w:tcW w:w="2904" w:type="dxa"/>
                <w:gridSpan w:val="2"/>
                <w:tcBorders>
                  <w:top w:val="single" w:sz="4" w:space="0" w:color="auto"/>
                  <w:left w:val="single" w:sz="4" w:space="0" w:color="auto"/>
                  <w:bottom w:val="nil"/>
                  <w:right w:val="single" w:sz="4" w:space="0" w:color="auto"/>
                </w:tcBorders>
              </w:tcPr>
            </w:tcPrChange>
          </w:tcPr>
          <w:p w14:paraId="4EAD3AA2" w14:textId="77777777" w:rsidR="00524302" w:rsidRDefault="00524302" w:rsidP="00524302">
            <w:pPr>
              <w:pStyle w:val="TAC"/>
              <w:rPr>
                <w:ins w:id="8873" w:author="Reihaneh Malekafzaliardakani" w:date="2024-11-25T14:54:00Z"/>
              </w:rPr>
            </w:pPr>
          </w:p>
        </w:tc>
        <w:tc>
          <w:tcPr>
            <w:tcW w:w="3019" w:type="dxa"/>
            <w:tcBorders>
              <w:top w:val="nil"/>
              <w:left w:val="single" w:sz="4" w:space="0" w:color="auto"/>
              <w:bottom w:val="single" w:sz="4" w:space="0" w:color="auto"/>
              <w:right w:val="single" w:sz="4" w:space="0" w:color="auto"/>
            </w:tcBorders>
            <w:vAlign w:val="center"/>
            <w:tcPrChange w:id="8874" w:author="Reihaneh Malekafzaliardakani" w:date="2024-11-25T14:55:00Z">
              <w:tcPr>
                <w:tcW w:w="3019" w:type="dxa"/>
                <w:gridSpan w:val="2"/>
                <w:tcBorders>
                  <w:top w:val="single" w:sz="4" w:space="0" w:color="auto"/>
                  <w:left w:val="single" w:sz="4" w:space="0" w:color="auto"/>
                  <w:bottom w:val="nil"/>
                  <w:right w:val="single" w:sz="4" w:space="0" w:color="auto"/>
                </w:tcBorders>
              </w:tcPr>
            </w:tcPrChange>
          </w:tcPr>
          <w:p w14:paraId="66AF4858" w14:textId="77777777" w:rsidR="00524302" w:rsidRDefault="00524302" w:rsidP="00524302">
            <w:pPr>
              <w:pStyle w:val="TAC"/>
              <w:rPr>
                <w:ins w:id="8875" w:author="Reihaneh Malekafzaliardakani" w:date="2024-11-25T14:54:00Z"/>
                <w:lang w:eastAsia="zh-CN"/>
              </w:rPr>
            </w:pPr>
          </w:p>
        </w:tc>
        <w:tc>
          <w:tcPr>
            <w:tcW w:w="1409" w:type="dxa"/>
            <w:tcBorders>
              <w:top w:val="single" w:sz="4" w:space="0" w:color="auto"/>
              <w:left w:val="single" w:sz="4" w:space="0" w:color="auto"/>
              <w:bottom w:val="single" w:sz="4" w:space="0" w:color="auto"/>
              <w:right w:val="single" w:sz="4" w:space="0" w:color="auto"/>
            </w:tcBorders>
            <w:tcPrChange w:id="8876" w:author="Reihaneh Malekafzaliardakani" w:date="2024-11-25T14:55:00Z">
              <w:tcPr>
                <w:tcW w:w="1409" w:type="dxa"/>
                <w:gridSpan w:val="2"/>
                <w:tcBorders>
                  <w:top w:val="single" w:sz="4" w:space="0" w:color="auto"/>
                  <w:left w:val="single" w:sz="4" w:space="0" w:color="auto"/>
                  <w:bottom w:val="single" w:sz="4" w:space="0" w:color="auto"/>
                  <w:right w:val="single" w:sz="4" w:space="0" w:color="auto"/>
                </w:tcBorders>
              </w:tcPr>
            </w:tcPrChange>
          </w:tcPr>
          <w:p w14:paraId="6D773C98" w14:textId="3F69A995" w:rsidR="00524302" w:rsidRDefault="00524302" w:rsidP="00524302">
            <w:pPr>
              <w:pStyle w:val="TAC"/>
              <w:rPr>
                <w:ins w:id="8877" w:author="Reihaneh Malekafzaliardakani" w:date="2024-11-25T14:54:00Z"/>
              </w:rPr>
            </w:pPr>
            <w:ins w:id="8878" w:author="Reihaneh Malekafzaliardakani" w:date="2024-11-25T14:54:00Z">
              <w:r>
                <w:rPr>
                  <w:rFonts w:eastAsia="DengXian"/>
                  <w:color w:val="000000"/>
                  <w:lang w:eastAsia="zh-CN"/>
                </w:rPr>
                <w:t>n77</w:t>
              </w:r>
            </w:ins>
          </w:p>
        </w:tc>
        <w:tc>
          <w:tcPr>
            <w:tcW w:w="4199" w:type="dxa"/>
            <w:tcBorders>
              <w:top w:val="single" w:sz="4" w:space="0" w:color="auto"/>
              <w:left w:val="single" w:sz="4" w:space="0" w:color="auto"/>
              <w:bottom w:val="single" w:sz="4" w:space="0" w:color="auto"/>
              <w:right w:val="single" w:sz="4" w:space="0" w:color="auto"/>
            </w:tcBorders>
            <w:vAlign w:val="center"/>
            <w:tcPrChange w:id="8879" w:author="Reihaneh Malekafzaliardakani" w:date="2024-11-25T14:55:00Z">
              <w:tcPr>
                <w:tcW w:w="4199" w:type="dxa"/>
                <w:gridSpan w:val="2"/>
                <w:tcBorders>
                  <w:top w:val="single" w:sz="4" w:space="0" w:color="auto"/>
                  <w:left w:val="single" w:sz="4" w:space="0" w:color="auto"/>
                  <w:bottom w:val="single" w:sz="4" w:space="0" w:color="auto"/>
                  <w:right w:val="single" w:sz="4" w:space="0" w:color="auto"/>
                </w:tcBorders>
              </w:tcPr>
            </w:tcPrChange>
          </w:tcPr>
          <w:p w14:paraId="125C9140" w14:textId="539B9F7B" w:rsidR="00524302" w:rsidRDefault="00524302" w:rsidP="00524302">
            <w:pPr>
              <w:pStyle w:val="TAC"/>
              <w:rPr>
                <w:ins w:id="8880" w:author="Reihaneh Malekafzaliardakani" w:date="2024-11-25T14:54:00Z"/>
                <w:lang w:val="en-US" w:eastAsia="zh-CN" w:bidi="ar"/>
              </w:rPr>
            </w:pPr>
            <w:ins w:id="8881" w:author="Reihaneh Malekafzaliardakani" w:date="2024-11-25T14:54:00Z">
              <w:r>
                <w:rPr>
                  <w:rFonts w:cs="Arial"/>
                  <w:szCs w:val="18"/>
                </w:rPr>
                <w:t>CA_n77(2A)_BCS4 and 5</w:t>
              </w:r>
            </w:ins>
          </w:p>
        </w:tc>
        <w:tc>
          <w:tcPr>
            <w:tcW w:w="2724" w:type="dxa"/>
            <w:tcBorders>
              <w:top w:val="nil"/>
              <w:left w:val="single" w:sz="4" w:space="0" w:color="auto"/>
              <w:bottom w:val="single" w:sz="4" w:space="0" w:color="auto"/>
              <w:right w:val="single" w:sz="4" w:space="0" w:color="auto"/>
            </w:tcBorders>
            <w:tcPrChange w:id="8882" w:author="Reihaneh Malekafzaliardakani" w:date="2024-11-25T14:55:00Z">
              <w:tcPr>
                <w:tcW w:w="2724" w:type="dxa"/>
                <w:gridSpan w:val="2"/>
                <w:tcBorders>
                  <w:top w:val="single" w:sz="4" w:space="0" w:color="auto"/>
                  <w:left w:val="single" w:sz="4" w:space="0" w:color="auto"/>
                  <w:bottom w:val="nil"/>
                  <w:right w:val="single" w:sz="4" w:space="0" w:color="auto"/>
                </w:tcBorders>
              </w:tcPr>
            </w:tcPrChange>
          </w:tcPr>
          <w:p w14:paraId="043D0BCF" w14:textId="77777777" w:rsidR="00524302" w:rsidRDefault="00524302" w:rsidP="00524302">
            <w:pPr>
              <w:pStyle w:val="TAC"/>
              <w:rPr>
                <w:ins w:id="8883" w:author="Reihaneh Malekafzaliardakani" w:date="2024-11-25T14:54:00Z"/>
                <w:lang w:val="en-US" w:eastAsia="zh-CN" w:bidi="ar"/>
              </w:rPr>
            </w:pPr>
          </w:p>
        </w:tc>
      </w:tr>
      <w:tr w:rsidR="00524302" w14:paraId="367B5DEE" w14:textId="77777777" w:rsidTr="005243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4" w:author="Reihaneh Malekafzaliardakani" w:date="2024-11-25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885" w:author="Reihaneh Malekafzaliardakani" w:date="2024-11-25T14:54:00Z"/>
          <w:trPrChange w:id="8886" w:author="Reihaneh Malekafzaliardakani" w:date="2024-11-25T14:55:00Z">
            <w:trPr>
              <w:gridBefore w:val="1"/>
              <w:trHeight w:val="29"/>
            </w:trPr>
          </w:trPrChange>
        </w:trPr>
        <w:tc>
          <w:tcPr>
            <w:tcW w:w="2904" w:type="dxa"/>
            <w:tcBorders>
              <w:top w:val="single" w:sz="4" w:space="0" w:color="auto"/>
              <w:left w:val="single" w:sz="4" w:space="0" w:color="auto"/>
              <w:bottom w:val="nil"/>
              <w:right w:val="single" w:sz="4" w:space="0" w:color="auto"/>
            </w:tcBorders>
            <w:vAlign w:val="center"/>
            <w:tcPrChange w:id="8887" w:author="Reihaneh Malekafzaliardakani" w:date="2024-11-25T14:55:00Z">
              <w:tcPr>
                <w:tcW w:w="2904" w:type="dxa"/>
                <w:gridSpan w:val="2"/>
                <w:tcBorders>
                  <w:top w:val="single" w:sz="4" w:space="0" w:color="auto"/>
                  <w:left w:val="single" w:sz="4" w:space="0" w:color="auto"/>
                  <w:bottom w:val="nil"/>
                  <w:right w:val="single" w:sz="4" w:space="0" w:color="auto"/>
                </w:tcBorders>
              </w:tcPr>
            </w:tcPrChange>
          </w:tcPr>
          <w:p w14:paraId="140FA7B4" w14:textId="1442102C" w:rsidR="00524302" w:rsidRDefault="00524302" w:rsidP="00524302">
            <w:pPr>
              <w:pStyle w:val="TAC"/>
              <w:rPr>
                <w:ins w:id="8888" w:author="Reihaneh Malekafzaliardakani" w:date="2024-11-25T14:54:00Z"/>
              </w:rPr>
            </w:pPr>
            <w:ins w:id="8889" w:author="Reihaneh Malekafzaliardakani" w:date="2024-11-25T14:54:00Z">
              <w:r>
                <w:rPr>
                  <w:lang w:val="en-US" w:eastAsia="zh-CN" w:bidi="ar"/>
                </w:rPr>
                <w:t>CA_n25A-n29A-n66A-n77(3A)</w:t>
              </w:r>
            </w:ins>
          </w:p>
        </w:tc>
        <w:tc>
          <w:tcPr>
            <w:tcW w:w="3019" w:type="dxa"/>
            <w:tcBorders>
              <w:top w:val="single" w:sz="4" w:space="0" w:color="auto"/>
              <w:left w:val="single" w:sz="4" w:space="0" w:color="auto"/>
              <w:bottom w:val="nil"/>
              <w:right w:val="single" w:sz="4" w:space="0" w:color="auto"/>
            </w:tcBorders>
            <w:vAlign w:val="center"/>
            <w:tcPrChange w:id="8890" w:author="Reihaneh Malekafzaliardakani" w:date="2024-11-25T14:55:00Z">
              <w:tcPr>
                <w:tcW w:w="3019" w:type="dxa"/>
                <w:gridSpan w:val="2"/>
                <w:tcBorders>
                  <w:top w:val="single" w:sz="4" w:space="0" w:color="auto"/>
                  <w:left w:val="single" w:sz="4" w:space="0" w:color="auto"/>
                  <w:bottom w:val="nil"/>
                  <w:right w:val="single" w:sz="4" w:space="0" w:color="auto"/>
                </w:tcBorders>
              </w:tcPr>
            </w:tcPrChange>
          </w:tcPr>
          <w:p w14:paraId="45731D55" w14:textId="77777777" w:rsidR="00524302" w:rsidRDefault="00524302" w:rsidP="00524302">
            <w:pPr>
              <w:keepNext/>
              <w:keepLines/>
              <w:spacing w:after="0"/>
              <w:jc w:val="center"/>
              <w:rPr>
                <w:ins w:id="8891" w:author="Reihaneh Malekafzaliardakani" w:date="2024-11-25T14:54:00Z"/>
                <w:rFonts w:ascii="Arial" w:hAnsi="Arial"/>
                <w:sz w:val="18"/>
                <w:lang w:val="en-US" w:eastAsia="zh-CN" w:bidi="ar"/>
              </w:rPr>
            </w:pPr>
            <w:ins w:id="8892" w:author="Reihaneh Malekafzaliardakani" w:date="2024-11-25T14:54:00Z">
              <w:r>
                <w:rPr>
                  <w:rFonts w:ascii="Arial" w:hAnsi="Arial"/>
                  <w:sz w:val="18"/>
                  <w:lang w:val="en-US" w:eastAsia="zh-CN" w:bidi="ar"/>
                </w:rPr>
                <w:t>CA_n25A-n66A</w:t>
              </w:r>
            </w:ins>
          </w:p>
          <w:p w14:paraId="6C392C4E" w14:textId="77777777" w:rsidR="00524302" w:rsidRDefault="00524302" w:rsidP="00524302">
            <w:pPr>
              <w:keepNext/>
              <w:keepLines/>
              <w:spacing w:after="0"/>
              <w:jc w:val="center"/>
              <w:rPr>
                <w:ins w:id="8893" w:author="Reihaneh Malekafzaliardakani" w:date="2024-11-25T14:54:00Z"/>
                <w:rFonts w:ascii="Arial" w:hAnsi="Arial"/>
                <w:sz w:val="18"/>
                <w:lang w:val="en-US" w:eastAsia="zh-CN" w:bidi="ar"/>
              </w:rPr>
            </w:pPr>
            <w:ins w:id="8894" w:author="Reihaneh Malekafzaliardakani" w:date="2024-11-25T14:54:00Z">
              <w:r>
                <w:rPr>
                  <w:rFonts w:ascii="Arial" w:hAnsi="Arial"/>
                  <w:sz w:val="18"/>
                  <w:lang w:val="en-US" w:eastAsia="zh-CN" w:bidi="ar"/>
                </w:rPr>
                <w:t>CA_n25A-n77A</w:t>
              </w:r>
            </w:ins>
          </w:p>
          <w:p w14:paraId="686591C9" w14:textId="77777777" w:rsidR="00524302" w:rsidRDefault="00524302" w:rsidP="00524302">
            <w:pPr>
              <w:keepNext/>
              <w:keepLines/>
              <w:spacing w:after="0"/>
              <w:jc w:val="center"/>
              <w:rPr>
                <w:ins w:id="8895" w:author="Reihaneh Malekafzaliardakani" w:date="2024-11-25T14:54:00Z"/>
                <w:rFonts w:ascii="Arial" w:hAnsi="Arial"/>
                <w:sz w:val="18"/>
                <w:lang w:val="en-US" w:eastAsia="zh-CN" w:bidi="ar"/>
              </w:rPr>
            </w:pPr>
            <w:ins w:id="8896" w:author="Reihaneh Malekafzaliardakani" w:date="2024-11-25T14:54:00Z">
              <w:r>
                <w:rPr>
                  <w:rFonts w:ascii="Arial" w:hAnsi="Arial"/>
                  <w:sz w:val="18"/>
                  <w:lang w:val="en-US" w:eastAsia="zh-CN" w:bidi="ar"/>
                </w:rPr>
                <w:t>CA_n66A-n77A</w:t>
              </w:r>
            </w:ins>
          </w:p>
          <w:p w14:paraId="37A16AC0" w14:textId="1B96CA20" w:rsidR="00524302" w:rsidRDefault="00524302" w:rsidP="00524302">
            <w:pPr>
              <w:pStyle w:val="TAC"/>
              <w:rPr>
                <w:ins w:id="8897" w:author="Reihaneh Malekafzaliardakani" w:date="2024-11-25T14:54:00Z"/>
                <w:lang w:eastAsia="zh-CN"/>
              </w:rPr>
            </w:pPr>
            <w:ins w:id="8898" w:author="Reihaneh Malekafzaliardakani" w:date="2024-11-25T14:54:00Z">
              <w:r>
                <w:rPr>
                  <w:lang w:val="en-US" w:eastAsia="zh-CN" w:bidi="ar"/>
                </w:rPr>
                <w:t>CA_n77(2A)</w:t>
              </w:r>
            </w:ins>
          </w:p>
        </w:tc>
        <w:tc>
          <w:tcPr>
            <w:tcW w:w="1409" w:type="dxa"/>
            <w:tcBorders>
              <w:top w:val="single" w:sz="4" w:space="0" w:color="auto"/>
              <w:left w:val="single" w:sz="4" w:space="0" w:color="auto"/>
              <w:bottom w:val="single" w:sz="4" w:space="0" w:color="auto"/>
              <w:right w:val="single" w:sz="4" w:space="0" w:color="auto"/>
            </w:tcBorders>
            <w:tcPrChange w:id="8899" w:author="Reihaneh Malekafzaliardakani" w:date="2024-11-25T14:55:00Z">
              <w:tcPr>
                <w:tcW w:w="1409" w:type="dxa"/>
                <w:gridSpan w:val="2"/>
                <w:tcBorders>
                  <w:top w:val="single" w:sz="4" w:space="0" w:color="auto"/>
                  <w:left w:val="single" w:sz="4" w:space="0" w:color="auto"/>
                  <w:bottom w:val="single" w:sz="4" w:space="0" w:color="auto"/>
                  <w:right w:val="single" w:sz="4" w:space="0" w:color="auto"/>
                </w:tcBorders>
              </w:tcPr>
            </w:tcPrChange>
          </w:tcPr>
          <w:p w14:paraId="468910BB" w14:textId="02D4FC01" w:rsidR="00524302" w:rsidRDefault="00524302" w:rsidP="00524302">
            <w:pPr>
              <w:pStyle w:val="TAC"/>
              <w:rPr>
                <w:ins w:id="8900" w:author="Reihaneh Malekafzaliardakani" w:date="2024-11-25T14:54:00Z"/>
              </w:rPr>
            </w:pPr>
            <w:ins w:id="8901" w:author="Reihaneh Malekafzaliardakani" w:date="2024-11-25T14:54:00Z">
              <w:r>
                <w:rPr>
                  <w:rFonts w:eastAsia="DengXian"/>
                  <w:color w:val="000000"/>
                  <w:lang w:eastAsia="zh-CN"/>
                </w:rPr>
                <w:t>n25</w:t>
              </w:r>
            </w:ins>
          </w:p>
        </w:tc>
        <w:tc>
          <w:tcPr>
            <w:tcW w:w="4199" w:type="dxa"/>
            <w:tcBorders>
              <w:top w:val="single" w:sz="4" w:space="0" w:color="auto"/>
              <w:left w:val="single" w:sz="4" w:space="0" w:color="auto"/>
              <w:bottom w:val="single" w:sz="4" w:space="0" w:color="auto"/>
              <w:right w:val="single" w:sz="4" w:space="0" w:color="auto"/>
            </w:tcBorders>
            <w:vAlign w:val="center"/>
            <w:tcPrChange w:id="8902" w:author="Reihaneh Malekafzaliardakani" w:date="2024-11-25T14:55:00Z">
              <w:tcPr>
                <w:tcW w:w="4199" w:type="dxa"/>
                <w:gridSpan w:val="2"/>
                <w:tcBorders>
                  <w:top w:val="single" w:sz="4" w:space="0" w:color="auto"/>
                  <w:left w:val="single" w:sz="4" w:space="0" w:color="auto"/>
                  <w:bottom w:val="single" w:sz="4" w:space="0" w:color="auto"/>
                  <w:right w:val="single" w:sz="4" w:space="0" w:color="auto"/>
                </w:tcBorders>
              </w:tcPr>
            </w:tcPrChange>
          </w:tcPr>
          <w:p w14:paraId="1353ACA1" w14:textId="3FD465B1" w:rsidR="00524302" w:rsidRDefault="00524302" w:rsidP="00524302">
            <w:pPr>
              <w:pStyle w:val="TAC"/>
              <w:rPr>
                <w:ins w:id="8903" w:author="Reihaneh Malekafzaliardakani" w:date="2024-11-25T14:54:00Z"/>
                <w:lang w:val="en-US" w:eastAsia="zh-CN" w:bidi="ar"/>
              </w:rPr>
            </w:pPr>
            <w:ins w:id="8904" w:author="Reihaneh Malekafzaliardakani" w:date="2024-11-25T14:54:00Z">
              <w:r>
                <w:rPr>
                  <w:rFonts w:cs="Arial"/>
                  <w:szCs w:val="18"/>
                </w:rPr>
                <w:t xml:space="preserve">n25 channel bandwidths in Table 5.3.5-1 </w:t>
              </w:r>
            </w:ins>
          </w:p>
        </w:tc>
        <w:tc>
          <w:tcPr>
            <w:tcW w:w="2724" w:type="dxa"/>
            <w:tcBorders>
              <w:top w:val="single" w:sz="4" w:space="0" w:color="auto"/>
              <w:left w:val="single" w:sz="4" w:space="0" w:color="auto"/>
              <w:bottom w:val="nil"/>
              <w:right w:val="single" w:sz="4" w:space="0" w:color="auto"/>
            </w:tcBorders>
            <w:tcPrChange w:id="8905" w:author="Reihaneh Malekafzaliardakani" w:date="2024-11-25T14:55:00Z">
              <w:tcPr>
                <w:tcW w:w="2724" w:type="dxa"/>
                <w:gridSpan w:val="2"/>
                <w:tcBorders>
                  <w:top w:val="single" w:sz="4" w:space="0" w:color="auto"/>
                  <w:left w:val="single" w:sz="4" w:space="0" w:color="auto"/>
                  <w:bottom w:val="nil"/>
                  <w:right w:val="single" w:sz="4" w:space="0" w:color="auto"/>
                </w:tcBorders>
              </w:tcPr>
            </w:tcPrChange>
          </w:tcPr>
          <w:p w14:paraId="0C125609" w14:textId="524DFB0A" w:rsidR="00524302" w:rsidRDefault="00524302" w:rsidP="00524302">
            <w:pPr>
              <w:pStyle w:val="TAC"/>
              <w:rPr>
                <w:ins w:id="8906" w:author="Reihaneh Malekafzaliardakani" w:date="2024-11-25T14:54:00Z"/>
                <w:lang w:val="en-US" w:eastAsia="zh-CN" w:bidi="ar"/>
              </w:rPr>
            </w:pPr>
            <w:ins w:id="8907" w:author="Reihaneh Malekafzaliardakani" w:date="2024-11-25T14:54:00Z">
              <w:r>
                <w:rPr>
                  <w:lang w:val="en-US" w:eastAsia="zh-CN" w:bidi="ar"/>
                </w:rPr>
                <w:t>4 and 5</w:t>
              </w:r>
            </w:ins>
          </w:p>
        </w:tc>
      </w:tr>
      <w:tr w:rsidR="00524302" w14:paraId="4893AC97" w14:textId="77777777" w:rsidTr="005243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8" w:author="Reihaneh Malekafzaliardakani" w:date="2024-11-25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909" w:author="Reihaneh Malekafzaliardakani" w:date="2024-11-25T14:54:00Z"/>
          <w:trPrChange w:id="8910" w:author="Reihaneh Malekafzaliardakani" w:date="2024-11-25T14:55:00Z">
            <w:trPr>
              <w:gridBefore w:val="1"/>
              <w:trHeight w:val="29"/>
            </w:trPr>
          </w:trPrChange>
        </w:trPr>
        <w:tc>
          <w:tcPr>
            <w:tcW w:w="2904" w:type="dxa"/>
            <w:tcBorders>
              <w:top w:val="nil"/>
              <w:left w:val="single" w:sz="4" w:space="0" w:color="auto"/>
              <w:bottom w:val="nil"/>
              <w:right w:val="single" w:sz="4" w:space="0" w:color="auto"/>
            </w:tcBorders>
            <w:vAlign w:val="center"/>
            <w:tcPrChange w:id="8911" w:author="Reihaneh Malekafzaliardakani" w:date="2024-11-25T14:55:00Z">
              <w:tcPr>
                <w:tcW w:w="2904" w:type="dxa"/>
                <w:gridSpan w:val="2"/>
                <w:tcBorders>
                  <w:top w:val="single" w:sz="4" w:space="0" w:color="auto"/>
                  <w:left w:val="single" w:sz="4" w:space="0" w:color="auto"/>
                  <w:bottom w:val="nil"/>
                  <w:right w:val="single" w:sz="4" w:space="0" w:color="auto"/>
                </w:tcBorders>
              </w:tcPr>
            </w:tcPrChange>
          </w:tcPr>
          <w:p w14:paraId="35CF31F4" w14:textId="77777777" w:rsidR="00524302" w:rsidRDefault="00524302" w:rsidP="00524302">
            <w:pPr>
              <w:pStyle w:val="TAC"/>
              <w:rPr>
                <w:ins w:id="8912" w:author="Reihaneh Malekafzaliardakani" w:date="2024-11-25T14:54:00Z"/>
              </w:rPr>
            </w:pPr>
          </w:p>
        </w:tc>
        <w:tc>
          <w:tcPr>
            <w:tcW w:w="3019" w:type="dxa"/>
            <w:tcBorders>
              <w:top w:val="nil"/>
              <w:left w:val="single" w:sz="4" w:space="0" w:color="auto"/>
              <w:bottom w:val="nil"/>
              <w:right w:val="single" w:sz="4" w:space="0" w:color="auto"/>
            </w:tcBorders>
            <w:vAlign w:val="center"/>
            <w:tcPrChange w:id="8913" w:author="Reihaneh Malekafzaliardakani" w:date="2024-11-25T14:55:00Z">
              <w:tcPr>
                <w:tcW w:w="3019" w:type="dxa"/>
                <w:gridSpan w:val="2"/>
                <w:tcBorders>
                  <w:top w:val="single" w:sz="4" w:space="0" w:color="auto"/>
                  <w:left w:val="single" w:sz="4" w:space="0" w:color="auto"/>
                  <w:bottom w:val="nil"/>
                  <w:right w:val="single" w:sz="4" w:space="0" w:color="auto"/>
                </w:tcBorders>
              </w:tcPr>
            </w:tcPrChange>
          </w:tcPr>
          <w:p w14:paraId="68BC23D9" w14:textId="77777777" w:rsidR="00524302" w:rsidRDefault="00524302" w:rsidP="00524302">
            <w:pPr>
              <w:pStyle w:val="TAC"/>
              <w:rPr>
                <w:ins w:id="8914" w:author="Reihaneh Malekafzaliardakani" w:date="2024-11-25T14:54:00Z"/>
                <w:lang w:eastAsia="zh-CN"/>
              </w:rPr>
            </w:pPr>
          </w:p>
        </w:tc>
        <w:tc>
          <w:tcPr>
            <w:tcW w:w="1409" w:type="dxa"/>
            <w:tcBorders>
              <w:top w:val="single" w:sz="4" w:space="0" w:color="auto"/>
              <w:left w:val="single" w:sz="4" w:space="0" w:color="auto"/>
              <w:bottom w:val="single" w:sz="4" w:space="0" w:color="auto"/>
              <w:right w:val="single" w:sz="4" w:space="0" w:color="auto"/>
            </w:tcBorders>
            <w:tcPrChange w:id="8915" w:author="Reihaneh Malekafzaliardakani" w:date="2024-11-25T14:55:00Z">
              <w:tcPr>
                <w:tcW w:w="1409" w:type="dxa"/>
                <w:gridSpan w:val="2"/>
                <w:tcBorders>
                  <w:top w:val="single" w:sz="4" w:space="0" w:color="auto"/>
                  <w:left w:val="single" w:sz="4" w:space="0" w:color="auto"/>
                  <w:bottom w:val="single" w:sz="4" w:space="0" w:color="auto"/>
                  <w:right w:val="single" w:sz="4" w:space="0" w:color="auto"/>
                </w:tcBorders>
              </w:tcPr>
            </w:tcPrChange>
          </w:tcPr>
          <w:p w14:paraId="14B81D3E" w14:textId="14A480E8" w:rsidR="00524302" w:rsidRDefault="00524302" w:rsidP="00524302">
            <w:pPr>
              <w:pStyle w:val="TAC"/>
              <w:rPr>
                <w:ins w:id="8916" w:author="Reihaneh Malekafzaliardakani" w:date="2024-11-25T14:54:00Z"/>
              </w:rPr>
            </w:pPr>
            <w:ins w:id="8917" w:author="Reihaneh Malekafzaliardakani" w:date="2024-11-25T14:54:00Z">
              <w:r>
                <w:rPr>
                  <w:rFonts w:eastAsia="DengXian"/>
                  <w:color w:val="000000"/>
                  <w:lang w:eastAsia="zh-CN"/>
                </w:rPr>
                <w:t>n29</w:t>
              </w:r>
            </w:ins>
          </w:p>
        </w:tc>
        <w:tc>
          <w:tcPr>
            <w:tcW w:w="4199" w:type="dxa"/>
            <w:tcBorders>
              <w:top w:val="single" w:sz="4" w:space="0" w:color="auto"/>
              <w:left w:val="single" w:sz="4" w:space="0" w:color="auto"/>
              <w:bottom w:val="single" w:sz="4" w:space="0" w:color="auto"/>
              <w:right w:val="single" w:sz="4" w:space="0" w:color="auto"/>
            </w:tcBorders>
            <w:vAlign w:val="center"/>
            <w:tcPrChange w:id="8918" w:author="Reihaneh Malekafzaliardakani" w:date="2024-11-25T14:55:00Z">
              <w:tcPr>
                <w:tcW w:w="4199" w:type="dxa"/>
                <w:gridSpan w:val="2"/>
                <w:tcBorders>
                  <w:top w:val="single" w:sz="4" w:space="0" w:color="auto"/>
                  <w:left w:val="single" w:sz="4" w:space="0" w:color="auto"/>
                  <w:bottom w:val="single" w:sz="4" w:space="0" w:color="auto"/>
                  <w:right w:val="single" w:sz="4" w:space="0" w:color="auto"/>
                </w:tcBorders>
              </w:tcPr>
            </w:tcPrChange>
          </w:tcPr>
          <w:p w14:paraId="76468C17" w14:textId="05F208B2" w:rsidR="00524302" w:rsidRDefault="00524302" w:rsidP="00524302">
            <w:pPr>
              <w:pStyle w:val="TAC"/>
              <w:rPr>
                <w:ins w:id="8919" w:author="Reihaneh Malekafzaliardakani" w:date="2024-11-25T14:54:00Z"/>
                <w:lang w:val="en-US" w:eastAsia="zh-CN" w:bidi="ar"/>
              </w:rPr>
            </w:pPr>
            <w:ins w:id="8920" w:author="Reihaneh Malekafzaliardakani" w:date="2024-11-25T14:54:00Z">
              <w:r>
                <w:rPr>
                  <w:rFonts w:cs="Arial"/>
                  <w:szCs w:val="18"/>
                </w:rPr>
                <w:t xml:space="preserve">n29 channel bandwidths in Table 5.3.5-1 </w:t>
              </w:r>
            </w:ins>
          </w:p>
        </w:tc>
        <w:tc>
          <w:tcPr>
            <w:tcW w:w="2724" w:type="dxa"/>
            <w:tcBorders>
              <w:top w:val="nil"/>
              <w:left w:val="single" w:sz="4" w:space="0" w:color="auto"/>
              <w:bottom w:val="nil"/>
              <w:right w:val="single" w:sz="4" w:space="0" w:color="auto"/>
            </w:tcBorders>
            <w:tcPrChange w:id="8921" w:author="Reihaneh Malekafzaliardakani" w:date="2024-11-25T14:55:00Z">
              <w:tcPr>
                <w:tcW w:w="2724" w:type="dxa"/>
                <w:gridSpan w:val="2"/>
                <w:tcBorders>
                  <w:top w:val="single" w:sz="4" w:space="0" w:color="auto"/>
                  <w:left w:val="single" w:sz="4" w:space="0" w:color="auto"/>
                  <w:bottom w:val="nil"/>
                  <w:right w:val="single" w:sz="4" w:space="0" w:color="auto"/>
                </w:tcBorders>
              </w:tcPr>
            </w:tcPrChange>
          </w:tcPr>
          <w:p w14:paraId="0B7953E2" w14:textId="77777777" w:rsidR="00524302" w:rsidRDefault="00524302" w:rsidP="00524302">
            <w:pPr>
              <w:pStyle w:val="TAC"/>
              <w:rPr>
                <w:ins w:id="8922" w:author="Reihaneh Malekafzaliardakani" w:date="2024-11-25T14:54:00Z"/>
                <w:lang w:val="en-US" w:eastAsia="zh-CN" w:bidi="ar"/>
              </w:rPr>
            </w:pPr>
          </w:p>
        </w:tc>
      </w:tr>
      <w:tr w:rsidR="00524302" w14:paraId="302435FD" w14:textId="77777777" w:rsidTr="005243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3" w:author="Reihaneh Malekafzaliardakani" w:date="2024-11-25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924" w:author="Reihaneh Malekafzaliardakani" w:date="2024-11-25T14:54:00Z"/>
          <w:trPrChange w:id="8925" w:author="Reihaneh Malekafzaliardakani" w:date="2024-11-25T14:55:00Z">
            <w:trPr>
              <w:gridBefore w:val="1"/>
              <w:trHeight w:val="29"/>
            </w:trPr>
          </w:trPrChange>
        </w:trPr>
        <w:tc>
          <w:tcPr>
            <w:tcW w:w="2904" w:type="dxa"/>
            <w:tcBorders>
              <w:top w:val="nil"/>
              <w:left w:val="single" w:sz="4" w:space="0" w:color="auto"/>
              <w:bottom w:val="nil"/>
              <w:right w:val="single" w:sz="4" w:space="0" w:color="auto"/>
            </w:tcBorders>
            <w:vAlign w:val="center"/>
            <w:tcPrChange w:id="8926" w:author="Reihaneh Malekafzaliardakani" w:date="2024-11-25T14:55:00Z">
              <w:tcPr>
                <w:tcW w:w="2904" w:type="dxa"/>
                <w:gridSpan w:val="2"/>
                <w:tcBorders>
                  <w:top w:val="single" w:sz="4" w:space="0" w:color="auto"/>
                  <w:left w:val="single" w:sz="4" w:space="0" w:color="auto"/>
                  <w:bottom w:val="nil"/>
                  <w:right w:val="single" w:sz="4" w:space="0" w:color="auto"/>
                </w:tcBorders>
              </w:tcPr>
            </w:tcPrChange>
          </w:tcPr>
          <w:p w14:paraId="6450EC21" w14:textId="77777777" w:rsidR="00524302" w:rsidRDefault="00524302" w:rsidP="00524302">
            <w:pPr>
              <w:pStyle w:val="TAC"/>
              <w:rPr>
                <w:ins w:id="8927" w:author="Reihaneh Malekafzaliardakani" w:date="2024-11-25T14:54:00Z"/>
              </w:rPr>
            </w:pPr>
          </w:p>
        </w:tc>
        <w:tc>
          <w:tcPr>
            <w:tcW w:w="3019" w:type="dxa"/>
            <w:tcBorders>
              <w:top w:val="nil"/>
              <w:left w:val="single" w:sz="4" w:space="0" w:color="auto"/>
              <w:bottom w:val="nil"/>
              <w:right w:val="single" w:sz="4" w:space="0" w:color="auto"/>
            </w:tcBorders>
            <w:vAlign w:val="center"/>
            <w:tcPrChange w:id="8928" w:author="Reihaneh Malekafzaliardakani" w:date="2024-11-25T14:55:00Z">
              <w:tcPr>
                <w:tcW w:w="3019" w:type="dxa"/>
                <w:gridSpan w:val="2"/>
                <w:tcBorders>
                  <w:top w:val="single" w:sz="4" w:space="0" w:color="auto"/>
                  <w:left w:val="single" w:sz="4" w:space="0" w:color="auto"/>
                  <w:bottom w:val="nil"/>
                  <w:right w:val="single" w:sz="4" w:space="0" w:color="auto"/>
                </w:tcBorders>
              </w:tcPr>
            </w:tcPrChange>
          </w:tcPr>
          <w:p w14:paraId="0F7F8E93" w14:textId="77777777" w:rsidR="00524302" w:rsidRDefault="00524302" w:rsidP="00524302">
            <w:pPr>
              <w:pStyle w:val="TAC"/>
              <w:rPr>
                <w:ins w:id="8929" w:author="Reihaneh Malekafzaliardakani" w:date="2024-11-25T14:54:00Z"/>
                <w:lang w:eastAsia="zh-CN"/>
              </w:rPr>
            </w:pPr>
          </w:p>
        </w:tc>
        <w:tc>
          <w:tcPr>
            <w:tcW w:w="1409" w:type="dxa"/>
            <w:tcBorders>
              <w:top w:val="single" w:sz="4" w:space="0" w:color="auto"/>
              <w:left w:val="single" w:sz="4" w:space="0" w:color="auto"/>
              <w:bottom w:val="single" w:sz="4" w:space="0" w:color="auto"/>
              <w:right w:val="single" w:sz="4" w:space="0" w:color="auto"/>
            </w:tcBorders>
            <w:tcPrChange w:id="8930" w:author="Reihaneh Malekafzaliardakani" w:date="2024-11-25T14:55:00Z">
              <w:tcPr>
                <w:tcW w:w="1409" w:type="dxa"/>
                <w:gridSpan w:val="2"/>
                <w:tcBorders>
                  <w:top w:val="single" w:sz="4" w:space="0" w:color="auto"/>
                  <w:left w:val="single" w:sz="4" w:space="0" w:color="auto"/>
                  <w:bottom w:val="single" w:sz="4" w:space="0" w:color="auto"/>
                  <w:right w:val="single" w:sz="4" w:space="0" w:color="auto"/>
                </w:tcBorders>
              </w:tcPr>
            </w:tcPrChange>
          </w:tcPr>
          <w:p w14:paraId="2B8D560D" w14:textId="314441EC" w:rsidR="00524302" w:rsidRDefault="00524302" w:rsidP="00524302">
            <w:pPr>
              <w:pStyle w:val="TAC"/>
              <w:rPr>
                <w:ins w:id="8931" w:author="Reihaneh Malekafzaliardakani" w:date="2024-11-25T14:54:00Z"/>
              </w:rPr>
            </w:pPr>
            <w:ins w:id="8932" w:author="Reihaneh Malekafzaliardakani" w:date="2024-11-25T14:54:00Z">
              <w:r>
                <w:rPr>
                  <w:rFonts w:eastAsia="DengXian"/>
                  <w:color w:val="000000"/>
                  <w:lang w:eastAsia="zh-CN"/>
                </w:rPr>
                <w:t>n66</w:t>
              </w:r>
            </w:ins>
          </w:p>
        </w:tc>
        <w:tc>
          <w:tcPr>
            <w:tcW w:w="4199" w:type="dxa"/>
            <w:tcBorders>
              <w:top w:val="single" w:sz="4" w:space="0" w:color="auto"/>
              <w:left w:val="single" w:sz="4" w:space="0" w:color="auto"/>
              <w:bottom w:val="single" w:sz="4" w:space="0" w:color="auto"/>
              <w:right w:val="single" w:sz="4" w:space="0" w:color="auto"/>
            </w:tcBorders>
            <w:vAlign w:val="center"/>
            <w:tcPrChange w:id="8933" w:author="Reihaneh Malekafzaliardakani" w:date="2024-11-25T14:55:00Z">
              <w:tcPr>
                <w:tcW w:w="4199" w:type="dxa"/>
                <w:gridSpan w:val="2"/>
                <w:tcBorders>
                  <w:top w:val="single" w:sz="4" w:space="0" w:color="auto"/>
                  <w:left w:val="single" w:sz="4" w:space="0" w:color="auto"/>
                  <w:bottom w:val="single" w:sz="4" w:space="0" w:color="auto"/>
                  <w:right w:val="single" w:sz="4" w:space="0" w:color="auto"/>
                </w:tcBorders>
              </w:tcPr>
            </w:tcPrChange>
          </w:tcPr>
          <w:p w14:paraId="682AF07C" w14:textId="22A1C97C" w:rsidR="00524302" w:rsidRDefault="00524302" w:rsidP="00524302">
            <w:pPr>
              <w:pStyle w:val="TAC"/>
              <w:rPr>
                <w:ins w:id="8934" w:author="Reihaneh Malekafzaliardakani" w:date="2024-11-25T14:54:00Z"/>
                <w:lang w:val="en-US" w:eastAsia="zh-CN" w:bidi="ar"/>
              </w:rPr>
            </w:pPr>
            <w:ins w:id="8935" w:author="Reihaneh Malekafzaliardakani" w:date="2024-11-25T14:54:00Z">
              <w:r>
                <w:rPr>
                  <w:rFonts w:cs="Arial"/>
                  <w:szCs w:val="18"/>
                </w:rPr>
                <w:t xml:space="preserve">n66 channel bandwidths in Table 5.3.5-1 </w:t>
              </w:r>
            </w:ins>
          </w:p>
        </w:tc>
        <w:tc>
          <w:tcPr>
            <w:tcW w:w="2724" w:type="dxa"/>
            <w:tcBorders>
              <w:top w:val="nil"/>
              <w:left w:val="single" w:sz="4" w:space="0" w:color="auto"/>
              <w:bottom w:val="nil"/>
              <w:right w:val="single" w:sz="4" w:space="0" w:color="auto"/>
            </w:tcBorders>
            <w:tcPrChange w:id="8936" w:author="Reihaneh Malekafzaliardakani" w:date="2024-11-25T14:55:00Z">
              <w:tcPr>
                <w:tcW w:w="2724" w:type="dxa"/>
                <w:gridSpan w:val="2"/>
                <w:tcBorders>
                  <w:top w:val="single" w:sz="4" w:space="0" w:color="auto"/>
                  <w:left w:val="single" w:sz="4" w:space="0" w:color="auto"/>
                  <w:bottom w:val="nil"/>
                  <w:right w:val="single" w:sz="4" w:space="0" w:color="auto"/>
                </w:tcBorders>
              </w:tcPr>
            </w:tcPrChange>
          </w:tcPr>
          <w:p w14:paraId="5258B4FD" w14:textId="77777777" w:rsidR="00524302" w:rsidRDefault="00524302" w:rsidP="00524302">
            <w:pPr>
              <w:pStyle w:val="TAC"/>
              <w:rPr>
                <w:ins w:id="8937" w:author="Reihaneh Malekafzaliardakani" w:date="2024-11-25T14:54:00Z"/>
                <w:lang w:val="en-US" w:eastAsia="zh-CN" w:bidi="ar"/>
              </w:rPr>
            </w:pPr>
          </w:p>
        </w:tc>
      </w:tr>
      <w:tr w:rsidR="00524302" w14:paraId="4319D78C" w14:textId="77777777" w:rsidTr="005243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8" w:author="Reihaneh Malekafzaliardakani" w:date="2024-11-25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939" w:author="Reihaneh Malekafzaliardakani" w:date="2024-11-25T14:54:00Z"/>
          <w:trPrChange w:id="8940" w:author="Reihaneh Malekafzaliardakani" w:date="2024-11-25T14:55:00Z">
            <w:trPr>
              <w:gridBefore w:val="1"/>
              <w:trHeight w:val="29"/>
            </w:trPr>
          </w:trPrChange>
        </w:trPr>
        <w:tc>
          <w:tcPr>
            <w:tcW w:w="2904" w:type="dxa"/>
            <w:tcBorders>
              <w:top w:val="nil"/>
              <w:left w:val="single" w:sz="4" w:space="0" w:color="auto"/>
              <w:bottom w:val="single" w:sz="4" w:space="0" w:color="auto"/>
              <w:right w:val="single" w:sz="4" w:space="0" w:color="auto"/>
            </w:tcBorders>
            <w:vAlign w:val="center"/>
            <w:tcPrChange w:id="8941" w:author="Reihaneh Malekafzaliardakani" w:date="2024-11-25T14:55:00Z">
              <w:tcPr>
                <w:tcW w:w="2904" w:type="dxa"/>
                <w:gridSpan w:val="2"/>
                <w:tcBorders>
                  <w:top w:val="single" w:sz="4" w:space="0" w:color="auto"/>
                  <w:left w:val="single" w:sz="4" w:space="0" w:color="auto"/>
                  <w:bottom w:val="nil"/>
                  <w:right w:val="single" w:sz="4" w:space="0" w:color="auto"/>
                </w:tcBorders>
              </w:tcPr>
            </w:tcPrChange>
          </w:tcPr>
          <w:p w14:paraId="7837E9D9" w14:textId="77777777" w:rsidR="00524302" w:rsidRDefault="00524302" w:rsidP="00524302">
            <w:pPr>
              <w:pStyle w:val="TAC"/>
              <w:rPr>
                <w:ins w:id="8942" w:author="Reihaneh Malekafzaliardakani" w:date="2024-11-25T14:54:00Z"/>
              </w:rPr>
            </w:pPr>
          </w:p>
        </w:tc>
        <w:tc>
          <w:tcPr>
            <w:tcW w:w="3019" w:type="dxa"/>
            <w:tcBorders>
              <w:top w:val="nil"/>
              <w:left w:val="single" w:sz="4" w:space="0" w:color="auto"/>
              <w:bottom w:val="single" w:sz="4" w:space="0" w:color="auto"/>
              <w:right w:val="single" w:sz="4" w:space="0" w:color="auto"/>
            </w:tcBorders>
            <w:vAlign w:val="center"/>
            <w:tcPrChange w:id="8943" w:author="Reihaneh Malekafzaliardakani" w:date="2024-11-25T14:55:00Z">
              <w:tcPr>
                <w:tcW w:w="3019" w:type="dxa"/>
                <w:gridSpan w:val="2"/>
                <w:tcBorders>
                  <w:top w:val="single" w:sz="4" w:space="0" w:color="auto"/>
                  <w:left w:val="single" w:sz="4" w:space="0" w:color="auto"/>
                  <w:bottom w:val="nil"/>
                  <w:right w:val="single" w:sz="4" w:space="0" w:color="auto"/>
                </w:tcBorders>
              </w:tcPr>
            </w:tcPrChange>
          </w:tcPr>
          <w:p w14:paraId="141319DA" w14:textId="77777777" w:rsidR="00524302" w:rsidRDefault="00524302" w:rsidP="00524302">
            <w:pPr>
              <w:pStyle w:val="TAC"/>
              <w:rPr>
                <w:ins w:id="8944" w:author="Reihaneh Malekafzaliardakani" w:date="2024-11-25T14:54:00Z"/>
                <w:lang w:eastAsia="zh-CN"/>
              </w:rPr>
            </w:pPr>
          </w:p>
        </w:tc>
        <w:tc>
          <w:tcPr>
            <w:tcW w:w="1409" w:type="dxa"/>
            <w:tcBorders>
              <w:top w:val="single" w:sz="4" w:space="0" w:color="auto"/>
              <w:left w:val="single" w:sz="4" w:space="0" w:color="auto"/>
              <w:bottom w:val="single" w:sz="4" w:space="0" w:color="auto"/>
              <w:right w:val="single" w:sz="4" w:space="0" w:color="auto"/>
            </w:tcBorders>
            <w:tcPrChange w:id="8945" w:author="Reihaneh Malekafzaliardakani" w:date="2024-11-25T14:55:00Z">
              <w:tcPr>
                <w:tcW w:w="1409" w:type="dxa"/>
                <w:gridSpan w:val="2"/>
                <w:tcBorders>
                  <w:top w:val="single" w:sz="4" w:space="0" w:color="auto"/>
                  <w:left w:val="single" w:sz="4" w:space="0" w:color="auto"/>
                  <w:bottom w:val="single" w:sz="4" w:space="0" w:color="auto"/>
                  <w:right w:val="single" w:sz="4" w:space="0" w:color="auto"/>
                </w:tcBorders>
              </w:tcPr>
            </w:tcPrChange>
          </w:tcPr>
          <w:p w14:paraId="3BD388F4" w14:textId="33BB7037" w:rsidR="00524302" w:rsidRDefault="00524302" w:rsidP="00524302">
            <w:pPr>
              <w:pStyle w:val="TAC"/>
              <w:rPr>
                <w:ins w:id="8946" w:author="Reihaneh Malekafzaliardakani" w:date="2024-11-25T14:54:00Z"/>
              </w:rPr>
            </w:pPr>
            <w:ins w:id="8947" w:author="Reihaneh Malekafzaliardakani" w:date="2024-11-25T14:54:00Z">
              <w:r>
                <w:rPr>
                  <w:rFonts w:eastAsia="DengXian"/>
                  <w:color w:val="000000"/>
                  <w:lang w:eastAsia="zh-CN"/>
                </w:rPr>
                <w:t>n77</w:t>
              </w:r>
            </w:ins>
          </w:p>
        </w:tc>
        <w:tc>
          <w:tcPr>
            <w:tcW w:w="4199" w:type="dxa"/>
            <w:tcBorders>
              <w:top w:val="single" w:sz="4" w:space="0" w:color="auto"/>
              <w:left w:val="single" w:sz="4" w:space="0" w:color="auto"/>
              <w:bottom w:val="single" w:sz="4" w:space="0" w:color="auto"/>
              <w:right w:val="single" w:sz="4" w:space="0" w:color="auto"/>
            </w:tcBorders>
            <w:vAlign w:val="center"/>
            <w:tcPrChange w:id="8948" w:author="Reihaneh Malekafzaliardakani" w:date="2024-11-25T14:55:00Z">
              <w:tcPr>
                <w:tcW w:w="4199" w:type="dxa"/>
                <w:gridSpan w:val="2"/>
                <w:tcBorders>
                  <w:top w:val="single" w:sz="4" w:space="0" w:color="auto"/>
                  <w:left w:val="single" w:sz="4" w:space="0" w:color="auto"/>
                  <w:bottom w:val="single" w:sz="4" w:space="0" w:color="auto"/>
                  <w:right w:val="single" w:sz="4" w:space="0" w:color="auto"/>
                </w:tcBorders>
              </w:tcPr>
            </w:tcPrChange>
          </w:tcPr>
          <w:p w14:paraId="3D39BA6E" w14:textId="38CCC379" w:rsidR="00524302" w:rsidRDefault="00524302" w:rsidP="00524302">
            <w:pPr>
              <w:pStyle w:val="TAC"/>
              <w:rPr>
                <w:ins w:id="8949" w:author="Reihaneh Malekafzaliardakani" w:date="2024-11-25T14:54:00Z"/>
                <w:lang w:val="en-US" w:eastAsia="zh-CN" w:bidi="ar"/>
              </w:rPr>
            </w:pPr>
            <w:ins w:id="8950" w:author="Reihaneh Malekafzaliardakani" w:date="2024-11-25T14:54:00Z">
              <w:r>
                <w:rPr>
                  <w:rFonts w:cs="Arial"/>
                  <w:szCs w:val="18"/>
                </w:rPr>
                <w:t>CA_n77(3A)_BCS4 and 5</w:t>
              </w:r>
            </w:ins>
          </w:p>
        </w:tc>
        <w:tc>
          <w:tcPr>
            <w:tcW w:w="2724" w:type="dxa"/>
            <w:tcBorders>
              <w:top w:val="nil"/>
              <w:left w:val="single" w:sz="4" w:space="0" w:color="auto"/>
              <w:bottom w:val="single" w:sz="4" w:space="0" w:color="auto"/>
              <w:right w:val="single" w:sz="4" w:space="0" w:color="auto"/>
            </w:tcBorders>
            <w:tcPrChange w:id="8951" w:author="Reihaneh Malekafzaliardakani" w:date="2024-11-25T14:55:00Z">
              <w:tcPr>
                <w:tcW w:w="2724" w:type="dxa"/>
                <w:gridSpan w:val="2"/>
                <w:tcBorders>
                  <w:top w:val="single" w:sz="4" w:space="0" w:color="auto"/>
                  <w:left w:val="single" w:sz="4" w:space="0" w:color="auto"/>
                  <w:bottom w:val="nil"/>
                  <w:right w:val="single" w:sz="4" w:space="0" w:color="auto"/>
                </w:tcBorders>
              </w:tcPr>
            </w:tcPrChange>
          </w:tcPr>
          <w:p w14:paraId="6AB1D3DE" w14:textId="77777777" w:rsidR="00524302" w:rsidRDefault="00524302" w:rsidP="00524302">
            <w:pPr>
              <w:pStyle w:val="TAC"/>
              <w:rPr>
                <w:ins w:id="8952" w:author="Reihaneh Malekafzaliardakani" w:date="2024-11-25T14:54:00Z"/>
                <w:lang w:val="en-US" w:eastAsia="zh-CN" w:bidi="ar"/>
              </w:rPr>
            </w:pPr>
          </w:p>
        </w:tc>
      </w:tr>
      <w:tr w:rsidR="00CA1EB0" w14:paraId="325F57B9" w14:textId="77777777" w:rsidTr="005243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53" w:author="Reihaneh Malekafzaliardakani" w:date="2024-11-25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54" w:author="Reihaneh Malekafzaliardakani" w:date="2024-11-25T14:55:00Z">
            <w:trPr>
              <w:gridBefore w:val="1"/>
              <w:trHeight w:val="29"/>
            </w:trPr>
          </w:trPrChange>
        </w:trPr>
        <w:tc>
          <w:tcPr>
            <w:tcW w:w="2904" w:type="dxa"/>
            <w:tcBorders>
              <w:top w:val="single" w:sz="4" w:space="0" w:color="auto"/>
              <w:left w:val="single" w:sz="4" w:space="0" w:color="auto"/>
              <w:bottom w:val="nil"/>
              <w:right w:val="single" w:sz="4" w:space="0" w:color="auto"/>
            </w:tcBorders>
            <w:hideMark/>
            <w:tcPrChange w:id="8955" w:author="Reihaneh Malekafzaliardakani" w:date="2024-11-25T14:55:00Z">
              <w:tcPr>
                <w:tcW w:w="2904" w:type="dxa"/>
                <w:gridSpan w:val="2"/>
                <w:tcBorders>
                  <w:top w:val="single" w:sz="4" w:space="0" w:color="auto"/>
                  <w:left w:val="single" w:sz="4" w:space="0" w:color="auto"/>
                  <w:bottom w:val="nil"/>
                  <w:right w:val="single" w:sz="4" w:space="0" w:color="auto"/>
                </w:tcBorders>
                <w:hideMark/>
              </w:tcPr>
            </w:tcPrChange>
          </w:tcPr>
          <w:p w14:paraId="5847A688" w14:textId="77777777" w:rsidR="00CA1EB0" w:rsidRDefault="00CA1EB0">
            <w:pPr>
              <w:pStyle w:val="TAC"/>
              <w:rPr>
                <w:lang w:val="en-US" w:eastAsia="zh-CN" w:bidi="ar"/>
              </w:rPr>
            </w:pPr>
            <w:r>
              <w:t>CA_n25A-n38A-n66A-n78A</w:t>
            </w:r>
          </w:p>
        </w:tc>
        <w:tc>
          <w:tcPr>
            <w:tcW w:w="3019" w:type="dxa"/>
            <w:tcBorders>
              <w:top w:val="single" w:sz="4" w:space="0" w:color="auto"/>
              <w:left w:val="single" w:sz="4" w:space="0" w:color="auto"/>
              <w:bottom w:val="nil"/>
              <w:right w:val="single" w:sz="4" w:space="0" w:color="auto"/>
            </w:tcBorders>
            <w:hideMark/>
            <w:tcPrChange w:id="8956" w:author="Reihaneh Malekafzaliardakani" w:date="2024-11-25T14:55:00Z">
              <w:tcPr>
                <w:tcW w:w="3019" w:type="dxa"/>
                <w:gridSpan w:val="2"/>
                <w:tcBorders>
                  <w:top w:val="single" w:sz="4" w:space="0" w:color="auto"/>
                  <w:left w:val="single" w:sz="4" w:space="0" w:color="auto"/>
                  <w:bottom w:val="nil"/>
                  <w:right w:val="single" w:sz="4" w:space="0" w:color="auto"/>
                </w:tcBorders>
                <w:hideMark/>
              </w:tcPr>
            </w:tcPrChange>
          </w:tcPr>
          <w:p w14:paraId="4FCCA50B" w14:textId="77777777" w:rsidR="00CA1EB0" w:rsidRDefault="00CA1EB0">
            <w:pPr>
              <w:pStyle w:val="TAC"/>
              <w:rPr>
                <w:b/>
                <w:lang w:eastAsia="zh-CN"/>
              </w:rPr>
            </w:pPr>
            <w:r>
              <w:rPr>
                <w:lang w:eastAsia="zh-CN"/>
              </w:rPr>
              <w:t>CA_n25A-n38A</w:t>
            </w:r>
          </w:p>
          <w:p w14:paraId="78E47793" w14:textId="77777777" w:rsidR="00CA1EB0" w:rsidRDefault="00CA1EB0">
            <w:pPr>
              <w:pStyle w:val="TAC"/>
              <w:rPr>
                <w:b/>
                <w:lang w:eastAsia="zh-CN"/>
              </w:rPr>
            </w:pPr>
            <w:r>
              <w:rPr>
                <w:lang w:eastAsia="zh-CN"/>
              </w:rPr>
              <w:t>CA_n25A-n66A</w:t>
            </w:r>
          </w:p>
          <w:p w14:paraId="6FCC47C6" w14:textId="77777777" w:rsidR="00CA1EB0" w:rsidRDefault="00CA1EB0">
            <w:pPr>
              <w:pStyle w:val="TAC"/>
              <w:rPr>
                <w:b/>
                <w:lang w:eastAsia="zh-CN"/>
              </w:rPr>
            </w:pPr>
            <w:r>
              <w:rPr>
                <w:lang w:eastAsia="zh-CN"/>
              </w:rPr>
              <w:t>CA_n25A-n78A</w:t>
            </w:r>
          </w:p>
          <w:p w14:paraId="0AEA5D0F" w14:textId="77777777" w:rsidR="00CA1EB0" w:rsidRDefault="00CA1EB0">
            <w:pPr>
              <w:pStyle w:val="TAC"/>
              <w:rPr>
                <w:b/>
                <w:lang w:eastAsia="zh-CN"/>
              </w:rPr>
            </w:pPr>
            <w:r>
              <w:rPr>
                <w:lang w:eastAsia="zh-CN"/>
              </w:rPr>
              <w:t>CA_n38A-n66A</w:t>
            </w:r>
          </w:p>
          <w:p w14:paraId="5C00D21A" w14:textId="77777777" w:rsidR="00CA1EB0" w:rsidRDefault="00CA1EB0">
            <w:pPr>
              <w:pStyle w:val="TAC"/>
              <w:rPr>
                <w:b/>
                <w:lang w:eastAsia="zh-CN"/>
              </w:rPr>
            </w:pPr>
            <w:r>
              <w:rPr>
                <w:lang w:eastAsia="zh-CN"/>
              </w:rPr>
              <w:t>CA_n38A-n78A</w:t>
            </w:r>
          </w:p>
          <w:p w14:paraId="26891E7E" w14:textId="77777777" w:rsidR="00CA1EB0" w:rsidRDefault="00CA1EB0">
            <w:pPr>
              <w:pStyle w:val="TAC"/>
              <w:rPr>
                <w:lang w:val="en-US" w:eastAsia="zh-CN" w:bidi="ar"/>
              </w:rPr>
            </w:pPr>
            <w:r>
              <w:rPr>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Change w:id="8957" w:author="Reihaneh Malekafzaliardakani" w:date="2024-11-25T14:55:00Z">
              <w:tcPr>
                <w:tcW w:w="1409" w:type="dxa"/>
                <w:gridSpan w:val="2"/>
                <w:tcBorders>
                  <w:top w:val="single" w:sz="4" w:space="0" w:color="auto"/>
                  <w:left w:val="single" w:sz="4" w:space="0" w:color="auto"/>
                  <w:bottom w:val="single" w:sz="4" w:space="0" w:color="auto"/>
                  <w:right w:val="single" w:sz="4" w:space="0" w:color="auto"/>
                </w:tcBorders>
                <w:hideMark/>
              </w:tcPr>
            </w:tcPrChange>
          </w:tcPr>
          <w:p w14:paraId="75638297"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Change w:id="8958" w:author="Reihaneh Malekafzaliardakani" w:date="2024-11-25T14:55:00Z">
              <w:tcPr>
                <w:tcW w:w="4199" w:type="dxa"/>
                <w:gridSpan w:val="2"/>
                <w:tcBorders>
                  <w:top w:val="single" w:sz="4" w:space="0" w:color="auto"/>
                  <w:left w:val="single" w:sz="4" w:space="0" w:color="auto"/>
                  <w:bottom w:val="single" w:sz="4" w:space="0" w:color="auto"/>
                  <w:right w:val="single" w:sz="4" w:space="0" w:color="auto"/>
                </w:tcBorders>
                <w:hideMark/>
              </w:tcPr>
            </w:tcPrChange>
          </w:tcPr>
          <w:p w14:paraId="0595CB40"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Change w:id="8959" w:author="Reihaneh Malekafzaliardakani" w:date="2024-11-25T14:55:00Z">
              <w:tcPr>
                <w:tcW w:w="2724" w:type="dxa"/>
                <w:gridSpan w:val="2"/>
                <w:tcBorders>
                  <w:top w:val="single" w:sz="4" w:space="0" w:color="auto"/>
                  <w:left w:val="single" w:sz="4" w:space="0" w:color="auto"/>
                  <w:bottom w:val="nil"/>
                  <w:right w:val="single" w:sz="4" w:space="0" w:color="auto"/>
                </w:tcBorders>
                <w:hideMark/>
              </w:tcPr>
            </w:tcPrChange>
          </w:tcPr>
          <w:p w14:paraId="5EA31B68" w14:textId="77777777" w:rsidR="00CA1EB0" w:rsidRDefault="00CA1EB0">
            <w:pPr>
              <w:pStyle w:val="TAC"/>
              <w:rPr>
                <w:lang w:val="en-US" w:eastAsia="zh-CN" w:bidi="ar"/>
              </w:rPr>
            </w:pPr>
            <w:r>
              <w:rPr>
                <w:lang w:val="en-US" w:eastAsia="zh-CN" w:bidi="ar"/>
              </w:rPr>
              <w:t>0</w:t>
            </w:r>
          </w:p>
        </w:tc>
      </w:tr>
      <w:tr w:rsidR="00CA1EB0" w14:paraId="46C3C984" w14:textId="77777777" w:rsidTr="00597301">
        <w:trPr>
          <w:trHeight w:val="29"/>
        </w:trPr>
        <w:tc>
          <w:tcPr>
            <w:tcW w:w="2904" w:type="dxa"/>
            <w:tcBorders>
              <w:top w:val="nil"/>
              <w:left w:val="single" w:sz="4" w:space="0" w:color="auto"/>
              <w:bottom w:val="nil"/>
              <w:right w:val="single" w:sz="4" w:space="0" w:color="auto"/>
            </w:tcBorders>
            <w:vAlign w:val="center"/>
          </w:tcPr>
          <w:p w14:paraId="0EB5201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559DAC1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CDFA0A3" w14:textId="77777777" w:rsidR="00CA1EB0" w:rsidRDefault="00CA1EB0">
            <w:pPr>
              <w:pStyle w:val="TAC"/>
              <w:rPr>
                <w:lang w:val="en-US" w:eastAsia="zh-CN" w:bidi="ar"/>
              </w:rPr>
            </w:pPr>
            <w:r>
              <w:t>n38</w:t>
            </w:r>
          </w:p>
        </w:tc>
        <w:tc>
          <w:tcPr>
            <w:tcW w:w="4199" w:type="dxa"/>
            <w:tcBorders>
              <w:top w:val="single" w:sz="4" w:space="0" w:color="auto"/>
              <w:left w:val="single" w:sz="4" w:space="0" w:color="auto"/>
              <w:bottom w:val="single" w:sz="4" w:space="0" w:color="auto"/>
              <w:right w:val="single" w:sz="4" w:space="0" w:color="auto"/>
            </w:tcBorders>
            <w:hideMark/>
          </w:tcPr>
          <w:p w14:paraId="4A223C1F"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E693FDD" w14:textId="77777777" w:rsidR="00CA1EB0" w:rsidRDefault="00CA1EB0">
            <w:pPr>
              <w:pStyle w:val="TAC"/>
              <w:rPr>
                <w:lang w:val="en-US" w:eastAsia="zh-CN" w:bidi="ar"/>
              </w:rPr>
            </w:pPr>
          </w:p>
        </w:tc>
      </w:tr>
      <w:tr w:rsidR="00CA1EB0" w14:paraId="12910A14" w14:textId="77777777" w:rsidTr="00597301">
        <w:trPr>
          <w:trHeight w:val="29"/>
        </w:trPr>
        <w:tc>
          <w:tcPr>
            <w:tcW w:w="2904" w:type="dxa"/>
            <w:tcBorders>
              <w:top w:val="nil"/>
              <w:left w:val="single" w:sz="4" w:space="0" w:color="auto"/>
              <w:bottom w:val="nil"/>
              <w:right w:val="single" w:sz="4" w:space="0" w:color="auto"/>
            </w:tcBorders>
            <w:vAlign w:val="center"/>
          </w:tcPr>
          <w:p w14:paraId="6016AAB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609F04B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F83E393"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11BE601D"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F79E69E" w14:textId="77777777" w:rsidR="00CA1EB0" w:rsidRDefault="00CA1EB0">
            <w:pPr>
              <w:pStyle w:val="TAC"/>
              <w:rPr>
                <w:lang w:val="en-US" w:eastAsia="zh-CN" w:bidi="ar"/>
              </w:rPr>
            </w:pPr>
          </w:p>
        </w:tc>
      </w:tr>
      <w:tr w:rsidR="00CA1EB0" w14:paraId="5EE293EE" w14:textId="77777777" w:rsidTr="00597301">
        <w:trPr>
          <w:trHeight w:val="29"/>
        </w:trPr>
        <w:tc>
          <w:tcPr>
            <w:tcW w:w="2904" w:type="dxa"/>
            <w:tcBorders>
              <w:top w:val="nil"/>
              <w:left w:val="single" w:sz="4" w:space="0" w:color="auto"/>
              <w:bottom w:val="nil"/>
              <w:right w:val="single" w:sz="4" w:space="0" w:color="auto"/>
            </w:tcBorders>
            <w:vAlign w:val="center"/>
          </w:tcPr>
          <w:p w14:paraId="613C4A1A"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60F3A10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D769F93"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4AD4D685"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2367991" w14:textId="77777777" w:rsidR="00CA1EB0" w:rsidRDefault="00CA1EB0">
            <w:pPr>
              <w:pStyle w:val="TAC"/>
              <w:rPr>
                <w:lang w:val="en-US" w:eastAsia="zh-CN" w:bidi="ar"/>
              </w:rPr>
            </w:pPr>
          </w:p>
        </w:tc>
      </w:tr>
      <w:tr w:rsidR="00CA1EB0" w14:paraId="7960F71D"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551ECA6" w14:textId="77777777" w:rsidR="00CA1EB0" w:rsidRDefault="00CA1EB0">
            <w:pPr>
              <w:pStyle w:val="TAC"/>
              <w:rPr>
                <w:lang w:val="en-US" w:eastAsia="zh-CN" w:bidi="ar"/>
              </w:rPr>
            </w:pPr>
            <w:r>
              <w:t>CA_n25(2A)-n38A-n66A-n78A</w:t>
            </w:r>
          </w:p>
        </w:tc>
        <w:tc>
          <w:tcPr>
            <w:tcW w:w="3019" w:type="dxa"/>
            <w:tcBorders>
              <w:top w:val="single" w:sz="4" w:space="0" w:color="auto"/>
              <w:left w:val="single" w:sz="4" w:space="0" w:color="auto"/>
              <w:bottom w:val="nil"/>
              <w:right w:val="single" w:sz="4" w:space="0" w:color="auto"/>
            </w:tcBorders>
            <w:hideMark/>
          </w:tcPr>
          <w:p w14:paraId="22F07852" w14:textId="77777777" w:rsidR="00CA1EB0" w:rsidRDefault="00CA1EB0">
            <w:pPr>
              <w:pStyle w:val="TAC"/>
              <w:rPr>
                <w:b/>
                <w:lang w:eastAsia="zh-CN"/>
              </w:rPr>
            </w:pPr>
            <w:r>
              <w:rPr>
                <w:lang w:eastAsia="zh-CN"/>
              </w:rPr>
              <w:t>CA_n25A-n38A</w:t>
            </w:r>
          </w:p>
          <w:p w14:paraId="7E44975C" w14:textId="77777777" w:rsidR="00CA1EB0" w:rsidRDefault="00CA1EB0">
            <w:pPr>
              <w:pStyle w:val="TAC"/>
              <w:rPr>
                <w:b/>
                <w:lang w:eastAsia="zh-CN"/>
              </w:rPr>
            </w:pPr>
            <w:r>
              <w:rPr>
                <w:lang w:eastAsia="zh-CN"/>
              </w:rPr>
              <w:t>CA_n25A-n66A</w:t>
            </w:r>
          </w:p>
          <w:p w14:paraId="286F9FC1" w14:textId="77777777" w:rsidR="00CA1EB0" w:rsidRDefault="00CA1EB0">
            <w:pPr>
              <w:pStyle w:val="TAC"/>
              <w:rPr>
                <w:b/>
                <w:lang w:eastAsia="zh-CN"/>
              </w:rPr>
            </w:pPr>
            <w:r>
              <w:rPr>
                <w:lang w:eastAsia="zh-CN"/>
              </w:rPr>
              <w:t>CA_n25A-n78A</w:t>
            </w:r>
          </w:p>
          <w:p w14:paraId="5D50885A" w14:textId="77777777" w:rsidR="00CA1EB0" w:rsidRDefault="00CA1EB0">
            <w:pPr>
              <w:pStyle w:val="TAC"/>
              <w:rPr>
                <w:b/>
                <w:lang w:eastAsia="zh-CN"/>
              </w:rPr>
            </w:pPr>
            <w:r>
              <w:rPr>
                <w:lang w:eastAsia="zh-CN"/>
              </w:rPr>
              <w:t>CA_n38A-n66A</w:t>
            </w:r>
          </w:p>
          <w:p w14:paraId="758BCB58" w14:textId="77777777" w:rsidR="00CA1EB0" w:rsidRDefault="00CA1EB0">
            <w:pPr>
              <w:pStyle w:val="TAC"/>
              <w:rPr>
                <w:b/>
                <w:lang w:eastAsia="zh-CN"/>
              </w:rPr>
            </w:pPr>
            <w:r>
              <w:rPr>
                <w:lang w:eastAsia="zh-CN"/>
              </w:rPr>
              <w:t>CA_n38A-n78A</w:t>
            </w:r>
          </w:p>
          <w:p w14:paraId="0F04E954" w14:textId="77777777" w:rsidR="00CA1EB0" w:rsidRDefault="00CA1EB0">
            <w:pPr>
              <w:pStyle w:val="TAC"/>
              <w:rPr>
                <w:lang w:val="en-US" w:eastAsia="zh-CN" w:bidi="ar"/>
              </w:rPr>
            </w:pPr>
            <w:r>
              <w:rPr>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4A7806D1"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79AA6ED1" w14:textId="77777777" w:rsidR="00CA1EB0" w:rsidRDefault="00CA1EB0">
            <w:pPr>
              <w:pStyle w:val="TAC"/>
              <w:rPr>
                <w:lang w:val="en-US" w:eastAsia="zh-CN" w:bidi="ar"/>
              </w:rPr>
            </w:pPr>
            <w:r>
              <w:t>CA_n25(2A)_BCS0</w:t>
            </w:r>
          </w:p>
        </w:tc>
        <w:tc>
          <w:tcPr>
            <w:tcW w:w="2724" w:type="dxa"/>
            <w:tcBorders>
              <w:top w:val="single" w:sz="4" w:space="0" w:color="auto"/>
              <w:left w:val="single" w:sz="4" w:space="0" w:color="auto"/>
              <w:bottom w:val="nil"/>
              <w:right w:val="single" w:sz="4" w:space="0" w:color="auto"/>
            </w:tcBorders>
            <w:hideMark/>
          </w:tcPr>
          <w:p w14:paraId="1A6A4189" w14:textId="77777777" w:rsidR="00CA1EB0" w:rsidRDefault="00CA1EB0">
            <w:pPr>
              <w:pStyle w:val="TAC"/>
              <w:rPr>
                <w:lang w:val="en-US" w:eastAsia="zh-CN" w:bidi="ar"/>
              </w:rPr>
            </w:pPr>
            <w:r>
              <w:rPr>
                <w:lang w:val="en-US" w:eastAsia="zh-CN" w:bidi="ar"/>
              </w:rPr>
              <w:t>0</w:t>
            </w:r>
          </w:p>
        </w:tc>
      </w:tr>
      <w:tr w:rsidR="00CA1EB0" w14:paraId="655D44C5" w14:textId="77777777" w:rsidTr="00597301">
        <w:trPr>
          <w:trHeight w:val="29"/>
        </w:trPr>
        <w:tc>
          <w:tcPr>
            <w:tcW w:w="2904" w:type="dxa"/>
            <w:tcBorders>
              <w:top w:val="nil"/>
              <w:left w:val="single" w:sz="4" w:space="0" w:color="auto"/>
              <w:bottom w:val="nil"/>
              <w:right w:val="single" w:sz="4" w:space="0" w:color="auto"/>
            </w:tcBorders>
          </w:tcPr>
          <w:p w14:paraId="17F5054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DD8447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CC6801C" w14:textId="77777777" w:rsidR="00CA1EB0" w:rsidRDefault="00CA1EB0">
            <w:pPr>
              <w:pStyle w:val="TAC"/>
              <w:rPr>
                <w:lang w:val="en-US" w:eastAsia="zh-CN" w:bidi="ar"/>
              </w:rPr>
            </w:pPr>
            <w:r>
              <w:t>n38</w:t>
            </w:r>
          </w:p>
        </w:tc>
        <w:tc>
          <w:tcPr>
            <w:tcW w:w="4199" w:type="dxa"/>
            <w:tcBorders>
              <w:top w:val="single" w:sz="4" w:space="0" w:color="auto"/>
              <w:left w:val="single" w:sz="4" w:space="0" w:color="auto"/>
              <w:bottom w:val="single" w:sz="4" w:space="0" w:color="auto"/>
              <w:right w:val="single" w:sz="4" w:space="0" w:color="auto"/>
            </w:tcBorders>
            <w:hideMark/>
          </w:tcPr>
          <w:p w14:paraId="462DA2F0"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5FD0B930" w14:textId="77777777" w:rsidR="00CA1EB0" w:rsidRDefault="00CA1EB0">
            <w:pPr>
              <w:pStyle w:val="TAC"/>
              <w:rPr>
                <w:lang w:val="en-US" w:eastAsia="zh-CN" w:bidi="ar"/>
              </w:rPr>
            </w:pPr>
          </w:p>
        </w:tc>
      </w:tr>
      <w:tr w:rsidR="00CA1EB0" w14:paraId="27E80873" w14:textId="77777777" w:rsidTr="00597301">
        <w:trPr>
          <w:trHeight w:val="29"/>
        </w:trPr>
        <w:tc>
          <w:tcPr>
            <w:tcW w:w="2904" w:type="dxa"/>
            <w:tcBorders>
              <w:top w:val="nil"/>
              <w:left w:val="single" w:sz="4" w:space="0" w:color="auto"/>
              <w:bottom w:val="nil"/>
              <w:right w:val="single" w:sz="4" w:space="0" w:color="auto"/>
            </w:tcBorders>
            <w:vAlign w:val="center"/>
          </w:tcPr>
          <w:p w14:paraId="46242DB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4FA410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F9EC127"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4864D3CD"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5F1E491F" w14:textId="77777777" w:rsidR="00CA1EB0" w:rsidRDefault="00CA1EB0">
            <w:pPr>
              <w:pStyle w:val="TAC"/>
              <w:rPr>
                <w:lang w:val="en-US" w:eastAsia="zh-CN" w:bidi="ar"/>
              </w:rPr>
            </w:pPr>
          </w:p>
        </w:tc>
      </w:tr>
      <w:tr w:rsidR="00CA1EB0" w14:paraId="510617BE" w14:textId="77777777" w:rsidTr="00597301">
        <w:trPr>
          <w:trHeight w:val="29"/>
        </w:trPr>
        <w:tc>
          <w:tcPr>
            <w:tcW w:w="2904" w:type="dxa"/>
            <w:tcBorders>
              <w:top w:val="nil"/>
              <w:left w:val="single" w:sz="4" w:space="0" w:color="auto"/>
              <w:bottom w:val="nil"/>
              <w:right w:val="single" w:sz="4" w:space="0" w:color="auto"/>
            </w:tcBorders>
            <w:vAlign w:val="center"/>
          </w:tcPr>
          <w:p w14:paraId="0B98E39F"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0360F4F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9A1CBDE"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0F16E954"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D0201A5" w14:textId="77777777" w:rsidR="00CA1EB0" w:rsidRDefault="00CA1EB0">
            <w:pPr>
              <w:pStyle w:val="TAC"/>
              <w:rPr>
                <w:lang w:val="en-US" w:eastAsia="zh-CN" w:bidi="ar"/>
              </w:rPr>
            </w:pPr>
          </w:p>
        </w:tc>
      </w:tr>
      <w:tr w:rsidR="00CA1EB0" w14:paraId="5C3549D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1C9B727" w14:textId="77777777" w:rsidR="00CA1EB0" w:rsidRDefault="00CA1EB0">
            <w:pPr>
              <w:pStyle w:val="TAC"/>
              <w:rPr>
                <w:lang w:val="en-US" w:eastAsia="zh-CN" w:bidi="ar"/>
              </w:rPr>
            </w:pPr>
            <w:r>
              <w:t>CA_n25A-n38A-n66(2A)-n78A</w:t>
            </w:r>
          </w:p>
        </w:tc>
        <w:tc>
          <w:tcPr>
            <w:tcW w:w="3019" w:type="dxa"/>
            <w:tcBorders>
              <w:top w:val="single" w:sz="4" w:space="0" w:color="auto"/>
              <w:left w:val="single" w:sz="4" w:space="0" w:color="auto"/>
              <w:bottom w:val="nil"/>
              <w:right w:val="single" w:sz="4" w:space="0" w:color="auto"/>
            </w:tcBorders>
            <w:hideMark/>
          </w:tcPr>
          <w:p w14:paraId="628438EB" w14:textId="77777777" w:rsidR="00CA1EB0" w:rsidRDefault="00CA1EB0">
            <w:pPr>
              <w:pStyle w:val="TAC"/>
              <w:rPr>
                <w:b/>
                <w:lang w:eastAsia="zh-CN"/>
              </w:rPr>
            </w:pPr>
            <w:r>
              <w:rPr>
                <w:lang w:eastAsia="zh-CN"/>
              </w:rPr>
              <w:t>CA_n25A-n38A</w:t>
            </w:r>
          </w:p>
          <w:p w14:paraId="058882FD" w14:textId="77777777" w:rsidR="00CA1EB0" w:rsidRDefault="00CA1EB0">
            <w:pPr>
              <w:pStyle w:val="TAC"/>
              <w:rPr>
                <w:b/>
                <w:lang w:eastAsia="zh-CN"/>
              </w:rPr>
            </w:pPr>
            <w:r>
              <w:rPr>
                <w:lang w:eastAsia="zh-CN"/>
              </w:rPr>
              <w:t>CA_n25A-n66A</w:t>
            </w:r>
          </w:p>
          <w:p w14:paraId="6115E1CD" w14:textId="77777777" w:rsidR="00CA1EB0" w:rsidRDefault="00CA1EB0">
            <w:pPr>
              <w:pStyle w:val="TAC"/>
              <w:rPr>
                <w:b/>
                <w:lang w:eastAsia="zh-CN"/>
              </w:rPr>
            </w:pPr>
            <w:r>
              <w:rPr>
                <w:lang w:eastAsia="zh-CN"/>
              </w:rPr>
              <w:t>CA_n25A-n78A</w:t>
            </w:r>
          </w:p>
          <w:p w14:paraId="1F8450AA" w14:textId="77777777" w:rsidR="00CA1EB0" w:rsidRDefault="00CA1EB0">
            <w:pPr>
              <w:pStyle w:val="TAC"/>
              <w:rPr>
                <w:b/>
                <w:lang w:eastAsia="zh-CN"/>
              </w:rPr>
            </w:pPr>
            <w:r>
              <w:rPr>
                <w:lang w:eastAsia="zh-CN"/>
              </w:rPr>
              <w:t>CA_n38A-n66A</w:t>
            </w:r>
          </w:p>
          <w:p w14:paraId="32173F68" w14:textId="77777777" w:rsidR="00CA1EB0" w:rsidRDefault="00CA1EB0">
            <w:pPr>
              <w:pStyle w:val="TAC"/>
              <w:rPr>
                <w:b/>
                <w:lang w:eastAsia="zh-CN"/>
              </w:rPr>
            </w:pPr>
            <w:r>
              <w:rPr>
                <w:lang w:eastAsia="zh-CN"/>
              </w:rPr>
              <w:t>CA_n38A-n78A</w:t>
            </w:r>
          </w:p>
          <w:p w14:paraId="40E854B8" w14:textId="77777777" w:rsidR="00CA1EB0" w:rsidRDefault="00CA1EB0">
            <w:pPr>
              <w:pStyle w:val="TAC"/>
              <w:rPr>
                <w:lang w:val="en-US" w:eastAsia="zh-CN" w:bidi="ar"/>
              </w:rPr>
            </w:pPr>
            <w:r>
              <w:rPr>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2C06EBD0"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209163A8"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04A8D663" w14:textId="77777777" w:rsidR="00CA1EB0" w:rsidRDefault="00CA1EB0">
            <w:pPr>
              <w:pStyle w:val="TAC"/>
              <w:rPr>
                <w:lang w:val="en-US" w:eastAsia="zh-CN" w:bidi="ar"/>
              </w:rPr>
            </w:pPr>
            <w:r>
              <w:rPr>
                <w:lang w:val="en-US" w:eastAsia="zh-CN" w:bidi="ar"/>
              </w:rPr>
              <w:t>0</w:t>
            </w:r>
          </w:p>
        </w:tc>
      </w:tr>
      <w:tr w:rsidR="00CA1EB0" w14:paraId="035FD73A" w14:textId="77777777" w:rsidTr="00597301">
        <w:trPr>
          <w:trHeight w:val="29"/>
        </w:trPr>
        <w:tc>
          <w:tcPr>
            <w:tcW w:w="2904" w:type="dxa"/>
            <w:tcBorders>
              <w:top w:val="nil"/>
              <w:left w:val="single" w:sz="4" w:space="0" w:color="auto"/>
              <w:bottom w:val="nil"/>
              <w:right w:val="single" w:sz="4" w:space="0" w:color="auto"/>
            </w:tcBorders>
            <w:vAlign w:val="center"/>
          </w:tcPr>
          <w:p w14:paraId="035E879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5C844E1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AB4EF4B" w14:textId="77777777" w:rsidR="00CA1EB0" w:rsidRDefault="00CA1EB0">
            <w:pPr>
              <w:pStyle w:val="TAC"/>
              <w:rPr>
                <w:lang w:val="en-US" w:eastAsia="zh-CN" w:bidi="ar"/>
              </w:rPr>
            </w:pPr>
            <w:r>
              <w:t>n38</w:t>
            </w:r>
          </w:p>
        </w:tc>
        <w:tc>
          <w:tcPr>
            <w:tcW w:w="4199" w:type="dxa"/>
            <w:tcBorders>
              <w:top w:val="single" w:sz="4" w:space="0" w:color="auto"/>
              <w:left w:val="single" w:sz="4" w:space="0" w:color="auto"/>
              <w:bottom w:val="single" w:sz="4" w:space="0" w:color="auto"/>
              <w:right w:val="single" w:sz="4" w:space="0" w:color="auto"/>
            </w:tcBorders>
            <w:hideMark/>
          </w:tcPr>
          <w:p w14:paraId="6A4D04C2"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7BC71A0" w14:textId="77777777" w:rsidR="00CA1EB0" w:rsidRDefault="00CA1EB0">
            <w:pPr>
              <w:pStyle w:val="TAC"/>
              <w:rPr>
                <w:lang w:val="en-US" w:eastAsia="zh-CN" w:bidi="ar"/>
              </w:rPr>
            </w:pPr>
          </w:p>
        </w:tc>
      </w:tr>
      <w:tr w:rsidR="00CA1EB0" w14:paraId="774EF011" w14:textId="77777777" w:rsidTr="00597301">
        <w:trPr>
          <w:trHeight w:val="29"/>
        </w:trPr>
        <w:tc>
          <w:tcPr>
            <w:tcW w:w="2904" w:type="dxa"/>
            <w:tcBorders>
              <w:top w:val="nil"/>
              <w:left w:val="single" w:sz="4" w:space="0" w:color="auto"/>
              <w:bottom w:val="nil"/>
              <w:right w:val="single" w:sz="4" w:space="0" w:color="auto"/>
            </w:tcBorders>
            <w:vAlign w:val="center"/>
          </w:tcPr>
          <w:p w14:paraId="0ED0863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0B9C40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1A1DE11"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59D0FB88"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414E6394" w14:textId="77777777" w:rsidR="00CA1EB0" w:rsidRDefault="00CA1EB0">
            <w:pPr>
              <w:pStyle w:val="TAC"/>
              <w:rPr>
                <w:lang w:val="en-US" w:eastAsia="zh-CN" w:bidi="ar"/>
              </w:rPr>
            </w:pPr>
          </w:p>
        </w:tc>
      </w:tr>
      <w:tr w:rsidR="00CA1EB0" w14:paraId="0638175E" w14:textId="77777777" w:rsidTr="00597301">
        <w:trPr>
          <w:trHeight w:val="29"/>
        </w:trPr>
        <w:tc>
          <w:tcPr>
            <w:tcW w:w="2904" w:type="dxa"/>
            <w:tcBorders>
              <w:top w:val="nil"/>
              <w:left w:val="single" w:sz="4" w:space="0" w:color="auto"/>
              <w:bottom w:val="nil"/>
              <w:right w:val="single" w:sz="4" w:space="0" w:color="auto"/>
            </w:tcBorders>
            <w:vAlign w:val="center"/>
          </w:tcPr>
          <w:p w14:paraId="2A5CAB12"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401BA4C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F8D854A"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733F52A7"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52CAB9" w14:textId="77777777" w:rsidR="00CA1EB0" w:rsidRDefault="00CA1EB0">
            <w:pPr>
              <w:pStyle w:val="TAC"/>
              <w:rPr>
                <w:lang w:val="en-US" w:eastAsia="zh-CN" w:bidi="ar"/>
              </w:rPr>
            </w:pPr>
          </w:p>
        </w:tc>
      </w:tr>
      <w:tr w:rsidR="00CA1EB0" w14:paraId="5C2E5D65"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0E523CD" w14:textId="77777777" w:rsidR="00CA1EB0" w:rsidRDefault="00CA1EB0">
            <w:pPr>
              <w:pStyle w:val="TAC"/>
              <w:rPr>
                <w:lang w:val="en-US" w:eastAsia="zh-CN" w:bidi="ar"/>
              </w:rPr>
            </w:pPr>
            <w:r>
              <w:t>CA_n25A-n38A-n66A-n78(2A)</w:t>
            </w:r>
          </w:p>
        </w:tc>
        <w:tc>
          <w:tcPr>
            <w:tcW w:w="3019" w:type="dxa"/>
            <w:tcBorders>
              <w:top w:val="single" w:sz="4" w:space="0" w:color="auto"/>
              <w:left w:val="single" w:sz="4" w:space="0" w:color="auto"/>
              <w:bottom w:val="nil"/>
              <w:right w:val="single" w:sz="4" w:space="0" w:color="auto"/>
            </w:tcBorders>
            <w:hideMark/>
          </w:tcPr>
          <w:p w14:paraId="619B4138" w14:textId="77777777" w:rsidR="00CA1EB0" w:rsidRDefault="00CA1EB0">
            <w:pPr>
              <w:pStyle w:val="TAC"/>
              <w:rPr>
                <w:b/>
                <w:lang w:eastAsia="zh-CN"/>
              </w:rPr>
            </w:pPr>
            <w:r>
              <w:rPr>
                <w:lang w:eastAsia="zh-CN"/>
              </w:rPr>
              <w:t>CA_n25A-n38A</w:t>
            </w:r>
          </w:p>
          <w:p w14:paraId="1C21E1B4" w14:textId="77777777" w:rsidR="00CA1EB0" w:rsidRDefault="00CA1EB0">
            <w:pPr>
              <w:pStyle w:val="TAC"/>
              <w:rPr>
                <w:b/>
                <w:lang w:eastAsia="zh-CN"/>
              </w:rPr>
            </w:pPr>
            <w:r>
              <w:rPr>
                <w:lang w:eastAsia="zh-CN"/>
              </w:rPr>
              <w:t>CA_n25A-n66A</w:t>
            </w:r>
          </w:p>
          <w:p w14:paraId="5ADC807E" w14:textId="77777777" w:rsidR="00CA1EB0" w:rsidRDefault="00CA1EB0">
            <w:pPr>
              <w:pStyle w:val="TAC"/>
              <w:rPr>
                <w:b/>
                <w:lang w:eastAsia="zh-CN"/>
              </w:rPr>
            </w:pPr>
            <w:r>
              <w:rPr>
                <w:lang w:eastAsia="zh-CN"/>
              </w:rPr>
              <w:t>CA_n25A-n78A</w:t>
            </w:r>
          </w:p>
          <w:p w14:paraId="583A5443" w14:textId="77777777" w:rsidR="00CA1EB0" w:rsidRDefault="00CA1EB0">
            <w:pPr>
              <w:pStyle w:val="TAC"/>
              <w:rPr>
                <w:b/>
                <w:lang w:eastAsia="zh-CN"/>
              </w:rPr>
            </w:pPr>
            <w:r>
              <w:rPr>
                <w:lang w:eastAsia="zh-CN"/>
              </w:rPr>
              <w:t>CA_n38A-n66A</w:t>
            </w:r>
          </w:p>
          <w:p w14:paraId="50BF7D28" w14:textId="77777777" w:rsidR="00CA1EB0" w:rsidRDefault="00CA1EB0">
            <w:pPr>
              <w:pStyle w:val="TAC"/>
              <w:rPr>
                <w:b/>
                <w:lang w:eastAsia="zh-CN"/>
              </w:rPr>
            </w:pPr>
            <w:r>
              <w:rPr>
                <w:lang w:eastAsia="zh-CN"/>
              </w:rPr>
              <w:t>CA_n38A-n78A</w:t>
            </w:r>
          </w:p>
          <w:p w14:paraId="5D315A2C" w14:textId="77777777" w:rsidR="00CA1EB0" w:rsidRDefault="00CA1EB0">
            <w:pPr>
              <w:pStyle w:val="TAC"/>
              <w:rPr>
                <w:lang w:val="en-US" w:eastAsia="zh-CN" w:bidi="ar"/>
              </w:rPr>
            </w:pPr>
            <w:r>
              <w:rPr>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495D2060"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14AFED47"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3C2E6D92" w14:textId="77777777" w:rsidR="00CA1EB0" w:rsidRDefault="00CA1EB0">
            <w:pPr>
              <w:pStyle w:val="TAC"/>
              <w:rPr>
                <w:lang w:val="en-US" w:eastAsia="zh-CN" w:bidi="ar"/>
              </w:rPr>
            </w:pPr>
            <w:r>
              <w:rPr>
                <w:lang w:val="en-US" w:eastAsia="zh-CN" w:bidi="ar"/>
              </w:rPr>
              <w:t>0</w:t>
            </w:r>
          </w:p>
        </w:tc>
      </w:tr>
      <w:tr w:rsidR="00CA1EB0" w14:paraId="3FB05CD6" w14:textId="77777777" w:rsidTr="00597301">
        <w:trPr>
          <w:trHeight w:val="29"/>
        </w:trPr>
        <w:tc>
          <w:tcPr>
            <w:tcW w:w="2904" w:type="dxa"/>
            <w:tcBorders>
              <w:top w:val="nil"/>
              <w:left w:val="single" w:sz="4" w:space="0" w:color="auto"/>
              <w:bottom w:val="nil"/>
              <w:right w:val="single" w:sz="4" w:space="0" w:color="auto"/>
            </w:tcBorders>
            <w:vAlign w:val="center"/>
          </w:tcPr>
          <w:p w14:paraId="79C1BFF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18EF0DA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5EB70BF" w14:textId="77777777" w:rsidR="00CA1EB0" w:rsidRDefault="00CA1EB0">
            <w:pPr>
              <w:pStyle w:val="TAC"/>
              <w:rPr>
                <w:lang w:val="en-US" w:eastAsia="zh-CN" w:bidi="ar"/>
              </w:rPr>
            </w:pPr>
            <w:r>
              <w:t>n38</w:t>
            </w:r>
          </w:p>
        </w:tc>
        <w:tc>
          <w:tcPr>
            <w:tcW w:w="4199" w:type="dxa"/>
            <w:tcBorders>
              <w:top w:val="single" w:sz="4" w:space="0" w:color="auto"/>
              <w:left w:val="single" w:sz="4" w:space="0" w:color="auto"/>
              <w:bottom w:val="single" w:sz="4" w:space="0" w:color="auto"/>
              <w:right w:val="single" w:sz="4" w:space="0" w:color="auto"/>
            </w:tcBorders>
            <w:hideMark/>
          </w:tcPr>
          <w:p w14:paraId="54512840"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882096C" w14:textId="77777777" w:rsidR="00CA1EB0" w:rsidRDefault="00CA1EB0">
            <w:pPr>
              <w:pStyle w:val="TAC"/>
              <w:rPr>
                <w:lang w:val="en-US" w:eastAsia="zh-CN" w:bidi="ar"/>
              </w:rPr>
            </w:pPr>
          </w:p>
        </w:tc>
      </w:tr>
      <w:tr w:rsidR="00CA1EB0" w14:paraId="033000D4" w14:textId="77777777" w:rsidTr="00597301">
        <w:trPr>
          <w:trHeight w:val="29"/>
        </w:trPr>
        <w:tc>
          <w:tcPr>
            <w:tcW w:w="2904" w:type="dxa"/>
            <w:tcBorders>
              <w:top w:val="nil"/>
              <w:left w:val="single" w:sz="4" w:space="0" w:color="auto"/>
              <w:bottom w:val="nil"/>
              <w:right w:val="single" w:sz="4" w:space="0" w:color="auto"/>
            </w:tcBorders>
            <w:vAlign w:val="center"/>
          </w:tcPr>
          <w:p w14:paraId="6BE6471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C425D4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9005212"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3C592CB8"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41560D1" w14:textId="77777777" w:rsidR="00CA1EB0" w:rsidRDefault="00CA1EB0">
            <w:pPr>
              <w:pStyle w:val="TAC"/>
              <w:rPr>
                <w:lang w:val="en-US" w:eastAsia="zh-CN" w:bidi="ar"/>
              </w:rPr>
            </w:pPr>
          </w:p>
        </w:tc>
      </w:tr>
      <w:tr w:rsidR="00CA1EB0" w14:paraId="14960616" w14:textId="77777777" w:rsidTr="00597301">
        <w:trPr>
          <w:trHeight w:val="29"/>
        </w:trPr>
        <w:tc>
          <w:tcPr>
            <w:tcW w:w="2904" w:type="dxa"/>
            <w:tcBorders>
              <w:top w:val="nil"/>
              <w:left w:val="single" w:sz="4" w:space="0" w:color="auto"/>
              <w:bottom w:val="nil"/>
              <w:right w:val="single" w:sz="4" w:space="0" w:color="auto"/>
            </w:tcBorders>
            <w:vAlign w:val="center"/>
          </w:tcPr>
          <w:p w14:paraId="639C82C1"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065119B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054EFD3"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05816A24"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50D19D8D" w14:textId="77777777" w:rsidR="00CA1EB0" w:rsidRDefault="00CA1EB0">
            <w:pPr>
              <w:pStyle w:val="TAC"/>
              <w:rPr>
                <w:lang w:val="en-US" w:eastAsia="zh-CN" w:bidi="ar"/>
              </w:rPr>
            </w:pPr>
          </w:p>
        </w:tc>
      </w:tr>
      <w:tr w:rsidR="00CA1EB0" w14:paraId="39B3ED3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A7447FE" w14:textId="77777777" w:rsidR="00CA1EB0" w:rsidRDefault="00CA1EB0">
            <w:pPr>
              <w:pStyle w:val="TAC"/>
              <w:rPr>
                <w:lang w:val="en-US" w:eastAsia="zh-CN" w:bidi="ar"/>
              </w:rPr>
            </w:pPr>
            <w:r>
              <w:t>CA_n25(2A)-n38A-n66(2A)-n78A</w:t>
            </w:r>
          </w:p>
        </w:tc>
        <w:tc>
          <w:tcPr>
            <w:tcW w:w="3019" w:type="dxa"/>
            <w:tcBorders>
              <w:top w:val="single" w:sz="4" w:space="0" w:color="auto"/>
              <w:left w:val="single" w:sz="4" w:space="0" w:color="auto"/>
              <w:bottom w:val="nil"/>
              <w:right w:val="single" w:sz="4" w:space="0" w:color="auto"/>
            </w:tcBorders>
            <w:hideMark/>
          </w:tcPr>
          <w:p w14:paraId="39FAB87C" w14:textId="77777777" w:rsidR="00CA1EB0" w:rsidRDefault="00CA1EB0">
            <w:pPr>
              <w:pStyle w:val="TAC"/>
              <w:rPr>
                <w:b/>
                <w:lang w:eastAsia="zh-CN"/>
              </w:rPr>
            </w:pPr>
            <w:r>
              <w:rPr>
                <w:lang w:eastAsia="zh-CN"/>
              </w:rPr>
              <w:t>CA_n25A-n38A</w:t>
            </w:r>
          </w:p>
          <w:p w14:paraId="62844563" w14:textId="77777777" w:rsidR="00CA1EB0" w:rsidRDefault="00CA1EB0">
            <w:pPr>
              <w:pStyle w:val="TAC"/>
              <w:rPr>
                <w:b/>
                <w:lang w:eastAsia="zh-CN"/>
              </w:rPr>
            </w:pPr>
            <w:r>
              <w:rPr>
                <w:lang w:eastAsia="zh-CN"/>
              </w:rPr>
              <w:t>CA_n25A-n66A</w:t>
            </w:r>
          </w:p>
          <w:p w14:paraId="0766C6BA" w14:textId="77777777" w:rsidR="00CA1EB0" w:rsidRDefault="00CA1EB0">
            <w:pPr>
              <w:pStyle w:val="TAC"/>
              <w:rPr>
                <w:b/>
                <w:lang w:eastAsia="zh-CN"/>
              </w:rPr>
            </w:pPr>
            <w:r>
              <w:rPr>
                <w:lang w:eastAsia="zh-CN"/>
              </w:rPr>
              <w:t>CA_n25A-n78A</w:t>
            </w:r>
          </w:p>
          <w:p w14:paraId="0CE2864B" w14:textId="77777777" w:rsidR="00CA1EB0" w:rsidRDefault="00CA1EB0">
            <w:pPr>
              <w:pStyle w:val="TAC"/>
              <w:rPr>
                <w:b/>
                <w:lang w:eastAsia="zh-CN"/>
              </w:rPr>
            </w:pPr>
            <w:r>
              <w:rPr>
                <w:lang w:eastAsia="zh-CN"/>
              </w:rPr>
              <w:t>CA_n38A-n66A</w:t>
            </w:r>
          </w:p>
          <w:p w14:paraId="6946B1FA" w14:textId="77777777" w:rsidR="00CA1EB0" w:rsidRDefault="00CA1EB0">
            <w:pPr>
              <w:pStyle w:val="TAC"/>
              <w:rPr>
                <w:b/>
                <w:lang w:eastAsia="zh-CN"/>
              </w:rPr>
            </w:pPr>
            <w:r>
              <w:rPr>
                <w:lang w:eastAsia="zh-CN"/>
              </w:rPr>
              <w:t>CA_n38A-n78A</w:t>
            </w:r>
          </w:p>
          <w:p w14:paraId="5826AFA4" w14:textId="77777777" w:rsidR="00CA1EB0" w:rsidRDefault="00CA1EB0">
            <w:pPr>
              <w:pStyle w:val="TAC"/>
              <w:rPr>
                <w:lang w:val="en-US" w:eastAsia="zh-CN" w:bidi="ar"/>
              </w:rPr>
            </w:pPr>
            <w:r>
              <w:rPr>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5F2D0F07"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5EA66153" w14:textId="77777777" w:rsidR="00CA1EB0" w:rsidRDefault="00CA1EB0">
            <w:pPr>
              <w:pStyle w:val="TAC"/>
              <w:rPr>
                <w:lang w:val="en-US" w:eastAsia="zh-CN" w:bidi="ar"/>
              </w:rPr>
            </w:pPr>
            <w:r>
              <w:t>CA_n25(2A)_BCS0</w:t>
            </w:r>
          </w:p>
        </w:tc>
        <w:tc>
          <w:tcPr>
            <w:tcW w:w="2724" w:type="dxa"/>
            <w:tcBorders>
              <w:top w:val="single" w:sz="4" w:space="0" w:color="auto"/>
              <w:left w:val="single" w:sz="4" w:space="0" w:color="auto"/>
              <w:bottom w:val="nil"/>
              <w:right w:val="single" w:sz="4" w:space="0" w:color="auto"/>
            </w:tcBorders>
            <w:hideMark/>
          </w:tcPr>
          <w:p w14:paraId="2FF08891" w14:textId="77777777" w:rsidR="00CA1EB0" w:rsidRDefault="00CA1EB0">
            <w:pPr>
              <w:pStyle w:val="TAC"/>
              <w:rPr>
                <w:lang w:val="en-US" w:eastAsia="zh-CN" w:bidi="ar"/>
              </w:rPr>
            </w:pPr>
            <w:r>
              <w:rPr>
                <w:lang w:val="en-US" w:eastAsia="zh-CN" w:bidi="ar"/>
              </w:rPr>
              <w:t>0</w:t>
            </w:r>
          </w:p>
        </w:tc>
      </w:tr>
      <w:tr w:rsidR="00CA1EB0" w14:paraId="579CD1A0" w14:textId="77777777" w:rsidTr="00597301">
        <w:trPr>
          <w:trHeight w:val="29"/>
        </w:trPr>
        <w:tc>
          <w:tcPr>
            <w:tcW w:w="2904" w:type="dxa"/>
            <w:tcBorders>
              <w:top w:val="nil"/>
              <w:left w:val="single" w:sz="4" w:space="0" w:color="auto"/>
              <w:bottom w:val="nil"/>
              <w:right w:val="single" w:sz="4" w:space="0" w:color="auto"/>
            </w:tcBorders>
          </w:tcPr>
          <w:p w14:paraId="46A0C00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FF2E2D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3F460D0" w14:textId="77777777" w:rsidR="00CA1EB0" w:rsidRDefault="00CA1EB0">
            <w:pPr>
              <w:pStyle w:val="TAC"/>
              <w:rPr>
                <w:lang w:val="en-US" w:eastAsia="zh-CN" w:bidi="ar"/>
              </w:rPr>
            </w:pPr>
            <w:r>
              <w:t>n38</w:t>
            </w:r>
          </w:p>
        </w:tc>
        <w:tc>
          <w:tcPr>
            <w:tcW w:w="4199" w:type="dxa"/>
            <w:tcBorders>
              <w:top w:val="single" w:sz="4" w:space="0" w:color="auto"/>
              <w:left w:val="single" w:sz="4" w:space="0" w:color="auto"/>
              <w:bottom w:val="single" w:sz="4" w:space="0" w:color="auto"/>
              <w:right w:val="single" w:sz="4" w:space="0" w:color="auto"/>
            </w:tcBorders>
            <w:hideMark/>
          </w:tcPr>
          <w:p w14:paraId="1132F331"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6AA85A4B" w14:textId="77777777" w:rsidR="00CA1EB0" w:rsidRDefault="00CA1EB0">
            <w:pPr>
              <w:pStyle w:val="TAC"/>
              <w:rPr>
                <w:lang w:val="en-US" w:eastAsia="zh-CN" w:bidi="ar"/>
              </w:rPr>
            </w:pPr>
          </w:p>
        </w:tc>
      </w:tr>
      <w:tr w:rsidR="00CA1EB0" w14:paraId="49BCF0EF" w14:textId="77777777" w:rsidTr="00597301">
        <w:trPr>
          <w:trHeight w:val="29"/>
        </w:trPr>
        <w:tc>
          <w:tcPr>
            <w:tcW w:w="2904" w:type="dxa"/>
            <w:tcBorders>
              <w:top w:val="nil"/>
              <w:left w:val="single" w:sz="4" w:space="0" w:color="auto"/>
              <w:bottom w:val="nil"/>
              <w:right w:val="single" w:sz="4" w:space="0" w:color="auto"/>
            </w:tcBorders>
            <w:vAlign w:val="center"/>
          </w:tcPr>
          <w:p w14:paraId="3622D3E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128D4A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6741025"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6D9C3BDF"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1DB1D173" w14:textId="77777777" w:rsidR="00CA1EB0" w:rsidRDefault="00CA1EB0">
            <w:pPr>
              <w:pStyle w:val="TAC"/>
              <w:rPr>
                <w:lang w:val="en-US" w:eastAsia="zh-CN" w:bidi="ar"/>
              </w:rPr>
            </w:pPr>
          </w:p>
        </w:tc>
      </w:tr>
      <w:tr w:rsidR="00CA1EB0" w14:paraId="41A9D56D" w14:textId="77777777" w:rsidTr="00597301">
        <w:trPr>
          <w:trHeight w:val="29"/>
        </w:trPr>
        <w:tc>
          <w:tcPr>
            <w:tcW w:w="2904" w:type="dxa"/>
            <w:tcBorders>
              <w:top w:val="nil"/>
              <w:left w:val="single" w:sz="4" w:space="0" w:color="auto"/>
              <w:bottom w:val="nil"/>
              <w:right w:val="single" w:sz="4" w:space="0" w:color="auto"/>
            </w:tcBorders>
            <w:vAlign w:val="center"/>
          </w:tcPr>
          <w:p w14:paraId="7073D797"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2722A2B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6C9C8E8"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362D587B"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4A82541" w14:textId="77777777" w:rsidR="00CA1EB0" w:rsidRDefault="00CA1EB0">
            <w:pPr>
              <w:pStyle w:val="TAC"/>
              <w:rPr>
                <w:lang w:val="en-US" w:eastAsia="zh-CN" w:bidi="ar"/>
              </w:rPr>
            </w:pPr>
          </w:p>
        </w:tc>
      </w:tr>
      <w:tr w:rsidR="00CA1EB0" w14:paraId="0A67D70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B6D93E3" w14:textId="77777777" w:rsidR="00CA1EB0" w:rsidRDefault="00CA1EB0">
            <w:pPr>
              <w:pStyle w:val="TAC"/>
              <w:rPr>
                <w:lang w:val="en-US" w:eastAsia="zh-CN" w:bidi="ar"/>
              </w:rPr>
            </w:pPr>
            <w:r>
              <w:t>CA_n25(2A)-n38A-n66A-n78(2A)</w:t>
            </w:r>
          </w:p>
        </w:tc>
        <w:tc>
          <w:tcPr>
            <w:tcW w:w="3019" w:type="dxa"/>
            <w:tcBorders>
              <w:top w:val="single" w:sz="4" w:space="0" w:color="auto"/>
              <w:left w:val="single" w:sz="4" w:space="0" w:color="auto"/>
              <w:bottom w:val="nil"/>
              <w:right w:val="single" w:sz="4" w:space="0" w:color="auto"/>
            </w:tcBorders>
            <w:hideMark/>
          </w:tcPr>
          <w:p w14:paraId="25CF246A" w14:textId="77777777" w:rsidR="00CA1EB0" w:rsidRDefault="00CA1EB0">
            <w:pPr>
              <w:pStyle w:val="TAC"/>
              <w:rPr>
                <w:b/>
                <w:lang w:eastAsia="zh-CN"/>
              </w:rPr>
            </w:pPr>
            <w:r>
              <w:rPr>
                <w:lang w:eastAsia="zh-CN"/>
              </w:rPr>
              <w:t>CA_n25A-n38A</w:t>
            </w:r>
          </w:p>
          <w:p w14:paraId="16B4ABC9" w14:textId="77777777" w:rsidR="00CA1EB0" w:rsidRDefault="00CA1EB0">
            <w:pPr>
              <w:pStyle w:val="TAC"/>
              <w:rPr>
                <w:b/>
                <w:lang w:eastAsia="zh-CN"/>
              </w:rPr>
            </w:pPr>
            <w:r>
              <w:rPr>
                <w:lang w:eastAsia="zh-CN"/>
              </w:rPr>
              <w:t>CA_n25A-n66A</w:t>
            </w:r>
          </w:p>
          <w:p w14:paraId="2C2EF71E" w14:textId="77777777" w:rsidR="00CA1EB0" w:rsidRDefault="00CA1EB0">
            <w:pPr>
              <w:pStyle w:val="TAC"/>
              <w:rPr>
                <w:b/>
                <w:lang w:eastAsia="zh-CN"/>
              </w:rPr>
            </w:pPr>
            <w:r>
              <w:rPr>
                <w:lang w:eastAsia="zh-CN"/>
              </w:rPr>
              <w:t>CA_n25A-n78A</w:t>
            </w:r>
          </w:p>
          <w:p w14:paraId="20CAFD1D" w14:textId="77777777" w:rsidR="00CA1EB0" w:rsidRDefault="00CA1EB0">
            <w:pPr>
              <w:pStyle w:val="TAC"/>
              <w:rPr>
                <w:b/>
                <w:lang w:eastAsia="zh-CN"/>
              </w:rPr>
            </w:pPr>
            <w:r>
              <w:rPr>
                <w:lang w:eastAsia="zh-CN"/>
              </w:rPr>
              <w:t>CA_n38A-n66A</w:t>
            </w:r>
          </w:p>
          <w:p w14:paraId="265CF264" w14:textId="77777777" w:rsidR="00CA1EB0" w:rsidRDefault="00CA1EB0">
            <w:pPr>
              <w:pStyle w:val="TAC"/>
              <w:rPr>
                <w:b/>
                <w:lang w:eastAsia="zh-CN"/>
              </w:rPr>
            </w:pPr>
            <w:r>
              <w:rPr>
                <w:lang w:eastAsia="zh-CN"/>
              </w:rPr>
              <w:t>CA_n38A-n78A</w:t>
            </w:r>
          </w:p>
          <w:p w14:paraId="56CBAA49" w14:textId="77777777" w:rsidR="00CA1EB0" w:rsidRDefault="00CA1EB0">
            <w:pPr>
              <w:pStyle w:val="TAC"/>
              <w:rPr>
                <w:lang w:val="en-US" w:eastAsia="zh-CN" w:bidi="ar"/>
              </w:rPr>
            </w:pPr>
            <w:r>
              <w:rPr>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5E50A90E" w14:textId="77777777" w:rsidR="00CA1EB0" w:rsidRDefault="00CA1EB0">
            <w:pPr>
              <w:pStyle w:val="TAC"/>
              <w:rPr>
                <w:lang w:val="en-US" w:eastAsia="zh-CN" w:bidi="ar"/>
              </w:rPr>
            </w:pPr>
            <w:r>
              <w:rPr>
                <w:color w:val="000000" w:themeColor="text1"/>
              </w:rPr>
              <w:t>n25</w:t>
            </w:r>
          </w:p>
        </w:tc>
        <w:tc>
          <w:tcPr>
            <w:tcW w:w="4199" w:type="dxa"/>
            <w:tcBorders>
              <w:top w:val="single" w:sz="4" w:space="0" w:color="auto"/>
              <w:left w:val="single" w:sz="4" w:space="0" w:color="auto"/>
              <w:bottom w:val="single" w:sz="4" w:space="0" w:color="auto"/>
              <w:right w:val="single" w:sz="4" w:space="0" w:color="auto"/>
            </w:tcBorders>
            <w:hideMark/>
          </w:tcPr>
          <w:p w14:paraId="57726590" w14:textId="77777777" w:rsidR="00CA1EB0" w:rsidRDefault="00CA1EB0">
            <w:pPr>
              <w:pStyle w:val="TAC"/>
              <w:rPr>
                <w:lang w:val="en-US" w:eastAsia="zh-CN" w:bidi="ar"/>
              </w:rPr>
            </w:pPr>
            <w:r>
              <w:t>CA_n25(2A)_BCS0</w:t>
            </w:r>
          </w:p>
        </w:tc>
        <w:tc>
          <w:tcPr>
            <w:tcW w:w="2724" w:type="dxa"/>
            <w:tcBorders>
              <w:top w:val="single" w:sz="4" w:space="0" w:color="auto"/>
              <w:left w:val="single" w:sz="4" w:space="0" w:color="auto"/>
              <w:bottom w:val="nil"/>
              <w:right w:val="single" w:sz="4" w:space="0" w:color="auto"/>
            </w:tcBorders>
            <w:hideMark/>
          </w:tcPr>
          <w:p w14:paraId="5AAF193B" w14:textId="77777777" w:rsidR="00CA1EB0" w:rsidRDefault="00CA1EB0">
            <w:pPr>
              <w:pStyle w:val="TAC"/>
              <w:rPr>
                <w:lang w:val="en-US" w:eastAsia="zh-CN" w:bidi="ar"/>
              </w:rPr>
            </w:pPr>
            <w:r>
              <w:rPr>
                <w:lang w:val="en-US" w:eastAsia="zh-CN" w:bidi="ar"/>
              </w:rPr>
              <w:t>0</w:t>
            </w:r>
          </w:p>
        </w:tc>
      </w:tr>
      <w:tr w:rsidR="00CA1EB0" w14:paraId="7D9467AD" w14:textId="77777777" w:rsidTr="00597301">
        <w:trPr>
          <w:trHeight w:val="29"/>
        </w:trPr>
        <w:tc>
          <w:tcPr>
            <w:tcW w:w="2904" w:type="dxa"/>
            <w:tcBorders>
              <w:top w:val="nil"/>
              <w:left w:val="single" w:sz="4" w:space="0" w:color="auto"/>
              <w:bottom w:val="nil"/>
              <w:right w:val="single" w:sz="4" w:space="0" w:color="auto"/>
            </w:tcBorders>
          </w:tcPr>
          <w:p w14:paraId="4CB2202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8878F5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392F863" w14:textId="77777777" w:rsidR="00CA1EB0" w:rsidRDefault="00CA1EB0">
            <w:pPr>
              <w:pStyle w:val="TAC"/>
              <w:rPr>
                <w:lang w:val="en-US" w:eastAsia="zh-CN" w:bidi="ar"/>
              </w:rPr>
            </w:pPr>
            <w:r>
              <w:rPr>
                <w:color w:val="000000" w:themeColor="text1"/>
                <w:lang w:eastAsia="zh-CN"/>
              </w:rPr>
              <w:t>n38</w:t>
            </w:r>
          </w:p>
        </w:tc>
        <w:tc>
          <w:tcPr>
            <w:tcW w:w="4199" w:type="dxa"/>
            <w:tcBorders>
              <w:top w:val="single" w:sz="4" w:space="0" w:color="auto"/>
              <w:left w:val="single" w:sz="4" w:space="0" w:color="auto"/>
              <w:bottom w:val="single" w:sz="4" w:space="0" w:color="auto"/>
              <w:right w:val="single" w:sz="4" w:space="0" w:color="auto"/>
            </w:tcBorders>
            <w:hideMark/>
          </w:tcPr>
          <w:p w14:paraId="284FCA81"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81876DB" w14:textId="77777777" w:rsidR="00CA1EB0" w:rsidRDefault="00CA1EB0">
            <w:pPr>
              <w:pStyle w:val="TAC"/>
              <w:rPr>
                <w:lang w:val="en-US" w:eastAsia="zh-CN" w:bidi="ar"/>
              </w:rPr>
            </w:pPr>
          </w:p>
        </w:tc>
      </w:tr>
      <w:tr w:rsidR="00CA1EB0" w14:paraId="6E7B8DB3" w14:textId="77777777" w:rsidTr="00597301">
        <w:trPr>
          <w:trHeight w:val="29"/>
        </w:trPr>
        <w:tc>
          <w:tcPr>
            <w:tcW w:w="2904" w:type="dxa"/>
            <w:tcBorders>
              <w:top w:val="nil"/>
              <w:left w:val="single" w:sz="4" w:space="0" w:color="auto"/>
              <w:bottom w:val="nil"/>
              <w:right w:val="single" w:sz="4" w:space="0" w:color="auto"/>
            </w:tcBorders>
            <w:vAlign w:val="center"/>
          </w:tcPr>
          <w:p w14:paraId="415A59E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4238992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0589F5A"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32E5F0ED"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3A587489" w14:textId="77777777" w:rsidR="00CA1EB0" w:rsidRDefault="00CA1EB0">
            <w:pPr>
              <w:pStyle w:val="TAC"/>
              <w:rPr>
                <w:lang w:val="en-US" w:eastAsia="zh-CN" w:bidi="ar"/>
              </w:rPr>
            </w:pPr>
          </w:p>
        </w:tc>
      </w:tr>
      <w:tr w:rsidR="00CA1EB0" w14:paraId="068093E7" w14:textId="77777777" w:rsidTr="00597301">
        <w:trPr>
          <w:trHeight w:val="29"/>
        </w:trPr>
        <w:tc>
          <w:tcPr>
            <w:tcW w:w="2904" w:type="dxa"/>
            <w:tcBorders>
              <w:top w:val="nil"/>
              <w:left w:val="single" w:sz="4" w:space="0" w:color="auto"/>
              <w:bottom w:val="nil"/>
              <w:right w:val="single" w:sz="4" w:space="0" w:color="auto"/>
            </w:tcBorders>
            <w:vAlign w:val="center"/>
          </w:tcPr>
          <w:p w14:paraId="14F7F561"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078D4CB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2C44D49"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4FD5D6B0"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599A10BA" w14:textId="77777777" w:rsidR="00CA1EB0" w:rsidRDefault="00CA1EB0">
            <w:pPr>
              <w:pStyle w:val="TAC"/>
              <w:rPr>
                <w:lang w:val="en-US" w:eastAsia="zh-CN" w:bidi="ar"/>
              </w:rPr>
            </w:pPr>
          </w:p>
        </w:tc>
      </w:tr>
      <w:tr w:rsidR="00CA1EB0" w14:paraId="1B1AC12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DB6C0B7" w14:textId="77777777" w:rsidR="00CA1EB0" w:rsidRDefault="00CA1EB0">
            <w:pPr>
              <w:pStyle w:val="TAC"/>
              <w:rPr>
                <w:lang w:val="en-US" w:eastAsia="zh-CN" w:bidi="ar"/>
              </w:rPr>
            </w:pPr>
            <w:r>
              <w:t>CA_n25A-n38A-n66(2A)-n78(2A)</w:t>
            </w:r>
          </w:p>
        </w:tc>
        <w:tc>
          <w:tcPr>
            <w:tcW w:w="3019" w:type="dxa"/>
            <w:tcBorders>
              <w:top w:val="single" w:sz="4" w:space="0" w:color="auto"/>
              <w:left w:val="single" w:sz="4" w:space="0" w:color="auto"/>
              <w:bottom w:val="nil"/>
              <w:right w:val="single" w:sz="4" w:space="0" w:color="auto"/>
            </w:tcBorders>
            <w:hideMark/>
          </w:tcPr>
          <w:p w14:paraId="370BDE02" w14:textId="77777777" w:rsidR="00CA1EB0" w:rsidRDefault="00CA1EB0">
            <w:pPr>
              <w:pStyle w:val="TAC"/>
              <w:rPr>
                <w:b/>
                <w:lang w:eastAsia="zh-CN"/>
              </w:rPr>
            </w:pPr>
            <w:r>
              <w:rPr>
                <w:lang w:eastAsia="zh-CN"/>
              </w:rPr>
              <w:t>CA_n25A-n38A</w:t>
            </w:r>
          </w:p>
          <w:p w14:paraId="5D50CF09" w14:textId="77777777" w:rsidR="00CA1EB0" w:rsidRDefault="00CA1EB0">
            <w:pPr>
              <w:pStyle w:val="TAC"/>
              <w:rPr>
                <w:b/>
                <w:lang w:eastAsia="zh-CN"/>
              </w:rPr>
            </w:pPr>
            <w:r>
              <w:rPr>
                <w:lang w:eastAsia="zh-CN"/>
              </w:rPr>
              <w:t>CA_n25A-n66A</w:t>
            </w:r>
          </w:p>
          <w:p w14:paraId="00238416" w14:textId="77777777" w:rsidR="00CA1EB0" w:rsidRDefault="00CA1EB0">
            <w:pPr>
              <w:pStyle w:val="TAC"/>
              <w:rPr>
                <w:b/>
                <w:lang w:eastAsia="zh-CN"/>
              </w:rPr>
            </w:pPr>
            <w:r>
              <w:rPr>
                <w:lang w:eastAsia="zh-CN"/>
              </w:rPr>
              <w:t>CA_n25A-n78A</w:t>
            </w:r>
          </w:p>
          <w:p w14:paraId="6D8EDE1C" w14:textId="77777777" w:rsidR="00CA1EB0" w:rsidRDefault="00CA1EB0">
            <w:pPr>
              <w:pStyle w:val="TAC"/>
              <w:rPr>
                <w:b/>
                <w:lang w:eastAsia="zh-CN"/>
              </w:rPr>
            </w:pPr>
            <w:r>
              <w:rPr>
                <w:lang w:eastAsia="zh-CN"/>
              </w:rPr>
              <w:t>CA_n38A-n66A</w:t>
            </w:r>
          </w:p>
          <w:p w14:paraId="1CEBD921" w14:textId="77777777" w:rsidR="00CA1EB0" w:rsidRDefault="00CA1EB0">
            <w:pPr>
              <w:pStyle w:val="TAC"/>
              <w:rPr>
                <w:b/>
                <w:lang w:eastAsia="zh-CN"/>
              </w:rPr>
            </w:pPr>
            <w:r>
              <w:rPr>
                <w:lang w:eastAsia="zh-CN"/>
              </w:rPr>
              <w:t>CA_n38A-n78A</w:t>
            </w:r>
          </w:p>
          <w:p w14:paraId="1EF579B8" w14:textId="77777777" w:rsidR="00CA1EB0" w:rsidRDefault="00CA1EB0">
            <w:pPr>
              <w:pStyle w:val="TAC"/>
              <w:rPr>
                <w:lang w:val="en-US" w:eastAsia="zh-CN" w:bidi="ar"/>
              </w:rPr>
            </w:pPr>
            <w:r>
              <w:rPr>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4A4B3A32" w14:textId="77777777" w:rsidR="00CA1EB0" w:rsidRDefault="00CA1EB0">
            <w:pPr>
              <w:pStyle w:val="TAC"/>
              <w:rPr>
                <w:lang w:val="en-US" w:eastAsia="zh-CN" w:bidi="ar"/>
              </w:rPr>
            </w:pPr>
            <w:r>
              <w:rPr>
                <w:color w:val="000000" w:themeColor="text1"/>
              </w:rPr>
              <w:t>n25</w:t>
            </w:r>
          </w:p>
        </w:tc>
        <w:tc>
          <w:tcPr>
            <w:tcW w:w="4199" w:type="dxa"/>
            <w:tcBorders>
              <w:top w:val="single" w:sz="4" w:space="0" w:color="auto"/>
              <w:left w:val="single" w:sz="4" w:space="0" w:color="auto"/>
              <w:bottom w:val="single" w:sz="4" w:space="0" w:color="auto"/>
              <w:right w:val="single" w:sz="4" w:space="0" w:color="auto"/>
            </w:tcBorders>
            <w:hideMark/>
          </w:tcPr>
          <w:p w14:paraId="43046C67"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1BBF75E6" w14:textId="77777777" w:rsidR="00CA1EB0" w:rsidRDefault="00CA1EB0">
            <w:pPr>
              <w:pStyle w:val="TAC"/>
              <w:rPr>
                <w:lang w:val="en-US" w:eastAsia="zh-CN" w:bidi="ar"/>
              </w:rPr>
            </w:pPr>
            <w:r>
              <w:rPr>
                <w:lang w:val="en-US" w:eastAsia="zh-CN" w:bidi="ar"/>
              </w:rPr>
              <w:t>0</w:t>
            </w:r>
          </w:p>
        </w:tc>
      </w:tr>
      <w:tr w:rsidR="00CA1EB0" w14:paraId="55845C49" w14:textId="77777777" w:rsidTr="00597301">
        <w:trPr>
          <w:trHeight w:val="29"/>
        </w:trPr>
        <w:tc>
          <w:tcPr>
            <w:tcW w:w="2904" w:type="dxa"/>
            <w:tcBorders>
              <w:top w:val="nil"/>
              <w:left w:val="single" w:sz="4" w:space="0" w:color="auto"/>
              <w:bottom w:val="nil"/>
              <w:right w:val="single" w:sz="4" w:space="0" w:color="auto"/>
            </w:tcBorders>
            <w:vAlign w:val="center"/>
          </w:tcPr>
          <w:p w14:paraId="6C711C1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4A502C5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0C13104" w14:textId="77777777" w:rsidR="00CA1EB0" w:rsidRDefault="00CA1EB0">
            <w:pPr>
              <w:pStyle w:val="TAC"/>
              <w:rPr>
                <w:lang w:val="en-US" w:eastAsia="zh-CN" w:bidi="ar"/>
              </w:rPr>
            </w:pPr>
            <w:r>
              <w:rPr>
                <w:color w:val="000000" w:themeColor="text1"/>
                <w:lang w:eastAsia="zh-CN"/>
              </w:rPr>
              <w:t>n38</w:t>
            </w:r>
          </w:p>
        </w:tc>
        <w:tc>
          <w:tcPr>
            <w:tcW w:w="4199" w:type="dxa"/>
            <w:tcBorders>
              <w:top w:val="single" w:sz="4" w:space="0" w:color="auto"/>
              <w:left w:val="single" w:sz="4" w:space="0" w:color="auto"/>
              <w:bottom w:val="single" w:sz="4" w:space="0" w:color="auto"/>
              <w:right w:val="single" w:sz="4" w:space="0" w:color="auto"/>
            </w:tcBorders>
            <w:hideMark/>
          </w:tcPr>
          <w:p w14:paraId="0E821729"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FBF35EC" w14:textId="77777777" w:rsidR="00CA1EB0" w:rsidRDefault="00CA1EB0">
            <w:pPr>
              <w:pStyle w:val="TAC"/>
              <w:rPr>
                <w:lang w:val="en-US" w:eastAsia="zh-CN" w:bidi="ar"/>
              </w:rPr>
            </w:pPr>
          </w:p>
        </w:tc>
      </w:tr>
      <w:tr w:rsidR="00CA1EB0" w14:paraId="6296B9DE" w14:textId="77777777" w:rsidTr="00597301">
        <w:trPr>
          <w:trHeight w:val="29"/>
        </w:trPr>
        <w:tc>
          <w:tcPr>
            <w:tcW w:w="2904" w:type="dxa"/>
            <w:tcBorders>
              <w:top w:val="nil"/>
              <w:left w:val="single" w:sz="4" w:space="0" w:color="auto"/>
              <w:bottom w:val="nil"/>
              <w:right w:val="single" w:sz="4" w:space="0" w:color="auto"/>
            </w:tcBorders>
            <w:vAlign w:val="center"/>
          </w:tcPr>
          <w:p w14:paraId="51D551E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FB3999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81899DD"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52D382EF"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1752E7E3" w14:textId="77777777" w:rsidR="00CA1EB0" w:rsidRDefault="00CA1EB0">
            <w:pPr>
              <w:pStyle w:val="TAC"/>
              <w:rPr>
                <w:lang w:val="en-US" w:eastAsia="zh-CN" w:bidi="ar"/>
              </w:rPr>
            </w:pPr>
          </w:p>
        </w:tc>
      </w:tr>
      <w:tr w:rsidR="00CA1EB0" w14:paraId="02F250EB" w14:textId="77777777" w:rsidTr="00597301">
        <w:trPr>
          <w:trHeight w:val="29"/>
        </w:trPr>
        <w:tc>
          <w:tcPr>
            <w:tcW w:w="2904" w:type="dxa"/>
            <w:tcBorders>
              <w:top w:val="nil"/>
              <w:left w:val="single" w:sz="4" w:space="0" w:color="auto"/>
              <w:bottom w:val="nil"/>
              <w:right w:val="single" w:sz="4" w:space="0" w:color="auto"/>
            </w:tcBorders>
            <w:vAlign w:val="center"/>
          </w:tcPr>
          <w:p w14:paraId="4B6561A6"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0B5FFBA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C45905A"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13BFBB5E"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3D83C390" w14:textId="77777777" w:rsidR="00CA1EB0" w:rsidRDefault="00CA1EB0">
            <w:pPr>
              <w:pStyle w:val="TAC"/>
              <w:rPr>
                <w:lang w:val="en-US" w:eastAsia="zh-CN" w:bidi="ar"/>
              </w:rPr>
            </w:pPr>
          </w:p>
        </w:tc>
      </w:tr>
      <w:tr w:rsidR="00CA1EB0" w14:paraId="1E827F8C"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517068A" w14:textId="77777777" w:rsidR="00CA1EB0" w:rsidRDefault="00CA1EB0">
            <w:pPr>
              <w:pStyle w:val="TAC"/>
              <w:rPr>
                <w:lang w:val="en-US" w:eastAsia="zh-CN" w:bidi="ar"/>
              </w:rPr>
            </w:pPr>
            <w:r>
              <w:t>CA_n25(2A)-n38A-n66(2A)-n78(2A)</w:t>
            </w:r>
          </w:p>
        </w:tc>
        <w:tc>
          <w:tcPr>
            <w:tcW w:w="3019" w:type="dxa"/>
            <w:tcBorders>
              <w:top w:val="single" w:sz="4" w:space="0" w:color="auto"/>
              <w:left w:val="single" w:sz="4" w:space="0" w:color="auto"/>
              <w:bottom w:val="nil"/>
              <w:right w:val="single" w:sz="4" w:space="0" w:color="auto"/>
            </w:tcBorders>
            <w:hideMark/>
          </w:tcPr>
          <w:p w14:paraId="7F629454" w14:textId="77777777" w:rsidR="00CA1EB0" w:rsidRDefault="00CA1EB0">
            <w:pPr>
              <w:pStyle w:val="TAC"/>
              <w:rPr>
                <w:b/>
                <w:lang w:eastAsia="zh-CN"/>
              </w:rPr>
            </w:pPr>
            <w:r>
              <w:rPr>
                <w:lang w:eastAsia="zh-CN"/>
              </w:rPr>
              <w:t>CA_n25A-n38A</w:t>
            </w:r>
          </w:p>
          <w:p w14:paraId="03E15434" w14:textId="77777777" w:rsidR="00CA1EB0" w:rsidRDefault="00CA1EB0">
            <w:pPr>
              <w:pStyle w:val="TAC"/>
              <w:rPr>
                <w:b/>
                <w:lang w:eastAsia="zh-CN"/>
              </w:rPr>
            </w:pPr>
            <w:r>
              <w:rPr>
                <w:lang w:eastAsia="zh-CN"/>
              </w:rPr>
              <w:t>CA_n25A-n66A</w:t>
            </w:r>
          </w:p>
          <w:p w14:paraId="766801C4" w14:textId="77777777" w:rsidR="00CA1EB0" w:rsidRDefault="00CA1EB0">
            <w:pPr>
              <w:pStyle w:val="TAC"/>
              <w:rPr>
                <w:b/>
                <w:lang w:eastAsia="zh-CN"/>
              </w:rPr>
            </w:pPr>
            <w:r>
              <w:rPr>
                <w:lang w:eastAsia="zh-CN"/>
              </w:rPr>
              <w:t>CA_n25A-n78A</w:t>
            </w:r>
          </w:p>
          <w:p w14:paraId="0F18A2DC" w14:textId="77777777" w:rsidR="00CA1EB0" w:rsidRDefault="00CA1EB0">
            <w:pPr>
              <w:pStyle w:val="TAC"/>
              <w:rPr>
                <w:b/>
                <w:lang w:eastAsia="zh-CN"/>
              </w:rPr>
            </w:pPr>
            <w:r>
              <w:rPr>
                <w:lang w:eastAsia="zh-CN"/>
              </w:rPr>
              <w:t>CA_n38A-n66A</w:t>
            </w:r>
          </w:p>
          <w:p w14:paraId="3F2C7FB4" w14:textId="77777777" w:rsidR="00CA1EB0" w:rsidRDefault="00CA1EB0">
            <w:pPr>
              <w:pStyle w:val="TAC"/>
              <w:rPr>
                <w:b/>
                <w:lang w:eastAsia="zh-CN"/>
              </w:rPr>
            </w:pPr>
            <w:r>
              <w:rPr>
                <w:lang w:eastAsia="zh-CN"/>
              </w:rPr>
              <w:t>CA_n38A-n78A</w:t>
            </w:r>
          </w:p>
          <w:p w14:paraId="292BF58F" w14:textId="77777777" w:rsidR="00CA1EB0" w:rsidRDefault="00CA1EB0">
            <w:pPr>
              <w:pStyle w:val="TAC"/>
              <w:rPr>
                <w:lang w:val="en-US" w:eastAsia="zh-CN" w:bidi="ar"/>
              </w:rPr>
            </w:pPr>
            <w:r>
              <w:rPr>
                <w:lang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16782846" w14:textId="77777777" w:rsidR="00CA1EB0" w:rsidRDefault="00CA1EB0">
            <w:pPr>
              <w:pStyle w:val="TAC"/>
              <w:rPr>
                <w:lang w:val="en-US" w:eastAsia="zh-CN" w:bidi="ar"/>
              </w:rPr>
            </w:pPr>
            <w:r>
              <w:rPr>
                <w:color w:val="000000" w:themeColor="text1"/>
              </w:rPr>
              <w:t>n25</w:t>
            </w:r>
          </w:p>
        </w:tc>
        <w:tc>
          <w:tcPr>
            <w:tcW w:w="4199" w:type="dxa"/>
            <w:tcBorders>
              <w:top w:val="single" w:sz="4" w:space="0" w:color="auto"/>
              <w:left w:val="single" w:sz="4" w:space="0" w:color="auto"/>
              <w:bottom w:val="single" w:sz="4" w:space="0" w:color="auto"/>
              <w:right w:val="single" w:sz="4" w:space="0" w:color="auto"/>
            </w:tcBorders>
            <w:hideMark/>
          </w:tcPr>
          <w:p w14:paraId="1AADB72F" w14:textId="77777777" w:rsidR="00CA1EB0" w:rsidRDefault="00CA1EB0">
            <w:pPr>
              <w:pStyle w:val="TAC"/>
              <w:rPr>
                <w:lang w:val="en-US" w:eastAsia="zh-CN" w:bidi="ar"/>
              </w:rPr>
            </w:pPr>
            <w:r>
              <w:t>CA_n25(2A)_BCS0</w:t>
            </w:r>
          </w:p>
        </w:tc>
        <w:tc>
          <w:tcPr>
            <w:tcW w:w="2724" w:type="dxa"/>
            <w:tcBorders>
              <w:top w:val="single" w:sz="4" w:space="0" w:color="auto"/>
              <w:left w:val="single" w:sz="4" w:space="0" w:color="auto"/>
              <w:bottom w:val="nil"/>
              <w:right w:val="single" w:sz="4" w:space="0" w:color="auto"/>
            </w:tcBorders>
            <w:hideMark/>
          </w:tcPr>
          <w:p w14:paraId="155950EE" w14:textId="77777777" w:rsidR="00CA1EB0" w:rsidRDefault="00CA1EB0">
            <w:pPr>
              <w:pStyle w:val="TAC"/>
              <w:rPr>
                <w:lang w:val="en-US" w:eastAsia="zh-CN" w:bidi="ar"/>
              </w:rPr>
            </w:pPr>
            <w:r>
              <w:rPr>
                <w:lang w:val="en-US" w:eastAsia="zh-CN" w:bidi="ar"/>
              </w:rPr>
              <w:t>0</w:t>
            </w:r>
          </w:p>
        </w:tc>
      </w:tr>
      <w:tr w:rsidR="00CA1EB0" w14:paraId="799F28FA" w14:textId="77777777" w:rsidTr="00597301">
        <w:trPr>
          <w:trHeight w:val="29"/>
        </w:trPr>
        <w:tc>
          <w:tcPr>
            <w:tcW w:w="2904" w:type="dxa"/>
            <w:tcBorders>
              <w:top w:val="nil"/>
              <w:left w:val="single" w:sz="4" w:space="0" w:color="auto"/>
              <w:bottom w:val="nil"/>
              <w:right w:val="single" w:sz="4" w:space="0" w:color="auto"/>
            </w:tcBorders>
          </w:tcPr>
          <w:p w14:paraId="0F63E37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61A429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87A80F0" w14:textId="77777777" w:rsidR="00CA1EB0" w:rsidRDefault="00CA1EB0">
            <w:pPr>
              <w:pStyle w:val="TAC"/>
              <w:rPr>
                <w:lang w:val="en-US" w:eastAsia="zh-CN" w:bidi="ar"/>
              </w:rPr>
            </w:pPr>
            <w:r>
              <w:rPr>
                <w:color w:val="000000" w:themeColor="text1"/>
                <w:lang w:eastAsia="zh-CN"/>
              </w:rPr>
              <w:t>n38</w:t>
            </w:r>
          </w:p>
        </w:tc>
        <w:tc>
          <w:tcPr>
            <w:tcW w:w="4199" w:type="dxa"/>
            <w:tcBorders>
              <w:top w:val="single" w:sz="4" w:space="0" w:color="auto"/>
              <w:left w:val="single" w:sz="4" w:space="0" w:color="auto"/>
              <w:bottom w:val="single" w:sz="4" w:space="0" w:color="auto"/>
              <w:right w:val="single" w:sz="4" w:space="0" w:color="auto"/>
            </w:tcBorders>
            <w:hideMark/>
          </w:tcPr>
          <w:p w14:paraId="4EB15359"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3D76736" w14:textId="77777777" w:rsidR="00CA1EB0" w:rsidRDefault="00CA1EB0">
            <w:pPr>
              <w:pStyle w:val="TAC"/>
              <w:rPr>
                <w:lang w:val="en-US" w:eastAsia="zh-CN" w:bidi="ar"/>
              </w:rPr>
            </w:pPr>
          </w:p>
        </w:tc>
      </w:tr>
      <w:tr w:rsidR="00CA1EB0" w14:paraId="063C4CEF" w14:textId="77777777" w:rsidTr="00597301">
        <w:trPr>
          <w:trHeight w:val="29"/>
        </w:trPr>
        <w:tc>
          <w:tcPr>
            <w:tcW w:w="2904" w:type="dxa"/>
            <w:tcBorders>
              <w:top w:val="nil"/>
              <w:left w:val="single" w:sz="4" w:space="0" w:color="auto"/>
              <w:bottom w:val="nil"/>
              <w:right w:val="single" w:sz="4" w:space="0" w:color="auto"/>
            </w:tcBorders>
            <w:vAlign w:val="center"/>
          </w:tcPr>
          <w:p w14:paraId="69F3FF0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508B5AE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D2C1675"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6F66509B"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432F3CCD" w14:textId="77777777" w:rsidR="00CA1EB0" w:rsidRDefault="00CA1EB0">
            <w:pPr>
              <w:pStyle w:val="TAC"/>
              <w:rPr>
                <w:lang w:val="en-US" w:eastAsia="zh-CN" w:bidi="ar"/>
              </w:rPr>
            </w:pPr>
          </w:p>
        </w:tc>
      </w:tr>
      <w:tr w:rsidR="00CA1EB0" w14:paraId="091B1A61" w14:textId="77777777" w:rsidTr="00597301">
        <w:trPr>
          <w:trHeight w:val="29"/>
        </w:trPr>
        <w:tc>
          <w:tcPr>
            <w:tcW w:w="2904" w:type="dxa"/>
            <w:tcBorders>
              <w:top w:val="nil"/>
              <w:left w:val="single" w:sz="4" w:space="0" w:color="auto"/>
              <w:bottom w:val="nil"/>
              <w:right w:val="single" w:sz="4" w:space="0" w:color="auto"/>
            </w:tcBorders>
            <w:vAlign w:val="center"/>
          </w:tcPr>
          <w:p w14:paraId="526012BD"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4ABBB30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DD0E420"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71CC5067"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463562C6" w14:textId="77777777" w:rsidR="00CA1EB0" w:rsidRDefault="00CA1EB0">
            <w:pPr>
              <w:pStyle w:val="TAC"/>
              <w:rPr>
                <w:lang w:val="en-US" w:eastAsia="zh-CN" w:bidi="ar"/>
              </w:rPr>
            </w:pPr>
          </w:p>
        </w:tc>
      </w:tr>
      <w:tr w:rsidR="00CA1EB0" w14:paraId="7C1877A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FCFA38C" w14:textId="77777777" w:rsidR="00CA1EB0" w:rsidRDefault="00CA1EB0">
            <w:pPr>
              <w:pStyle w:val="TAC"/>
              <w:rPr>
                <w:lang w:val="en-US" w:eastAsia="zh-CN" w:bidi="ar"/>
              </w:rPr>
            </w:pPr>
            <w:r>
              <w:rPr>
                <w:lang w:eastAsia="zh-CN"/>
              </w:rPr>
              <w:t>CA_n25A-n41A-n66A-n71A</w:t>
            </w:r>
          </w:p>
        </w:tc>
        <w:tc>
          <w:tcPr>
            <w:tcW w:w="3019" w:type="dxa"/>
            <w:tcBorders>
              <w:top w:val="single" w:sz="4" w:space="0" w:color="auto"/>
              <w:left w:val="single" w:sz="4" w:space="0" w:color="auto"/>
              <w:bottom w:val="nil"/>
              <w:right w:val="single" w:sz="4" w:space="0" w:color="auto"/>
            </w:tcBorders>
            <w:hideMark/>
          </w:tcPr>
          <w:p w14:paraId="0BC2276D" w14:textId="77777777" w:rsidR="00CA1EB0" w:rsidRDefault="00CA1EB0">
            <w:pPr>
              <w:pStyle w:val="TAC"/>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326F33ED" w14:textId="77777777" w:rsidR="00CA1EB0" w:rsidRDefault="00CA1EB0">
            <w:pPr>
              <w:pStyle w:val="TAC"/>
              <w:rPr>
                <w:lang w:val="en-US" w:eastAsia="zh-CN" w:bidi="ar"/>
              </w:rPr>
            </w:pPr>
            <w:r>
              <w:rPr>
                <w:lang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6F27CED5"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6536A302" w14:textId="77777777" w:rsidR="00CA1EB0" w:rsidRDefault="00CA1EB0">
            <w:pPr>
              <w:pStyle w:val="TAC"/>
              <w:rPr>
                <w:lang w:val="en-US" w:eastAsia="zh-CN" w:bidi="ar"/>
              </w:rPr>
            </w:pPr>
            <w:r>
              <w:rPr>
                <w:lang w:val="en-US" w:eastAsia="zh-CN" w:bidi="ar"/>
              </w:rPr>
              <w:t>0</w:t>
            </w:r>
          </w:p>
        </w:tc>
      </w:tr>
      <w:tr w:rsidR="00CA1EB0" w14:paraId="1C05DFE6" w14:textId="77777777" w:rsidTr="00597301">
        <w:trPr>
          <w:trHeight w:val="29"/>
        </w:trPr>
        <w:tc>
          <w:tcPr>
            <w:tcW w:w="2904" w:type="dxa"/>
            <w:tcBorders>
              <w:top w:val="nil"/>
              <w:left w:val="single" w:sz="4" w:space="0" w:color="auto"/>
              <w:bottom w:val="nil"/>
              <w:right w:val="single" w:sz="4" w:space="0" w:color="auto"/>
            </w:tcBorders>
          </w:tcPr>
          <w:p w14:paraId="51B2A85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DF102D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2061DBD" w14:textId="77777777" w:rsidR="00CA1EB0" w:rsidRDefault="00CA1EB0">
            <w:pPr>
              <w:pStyle w:val="TAC"/>
              <w:rPr>
                <w:lang w:val="en-US" w:eastAsia="zh-CN" w:bidi="ar"/>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2FAFA145" w14:textId="77777777" w:rsidR="00CA1EB0" w:rsidRDefault="00CA1EB0">
            <w:pPr>
              <w:pStyle w:val="TAC"/>
              <w:rPr>
                <w:lang w:val="en-US"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7FCAA416" w14:textId="77777777" w:rsidR="00CA1EB0" w:rsidRDefault="00CA1EB0">
            <w:pPr>
              <w:pStyle w:val="TAC"/>
              <w:rPr>
                <w:lang w:val="en-US" w:eastAsia="zh-CN" w:bidi="ar"/>
              </w:rPr>
            </w:pPr>
          </w:p>
        </w:tc>
      </w:tr>
      <w:tr w:rsidR="00CA1EB0" w14:paraId="5C9BCF6A" w14:textId="77777777" w:rsidTr="00597301">
        <w:trPr>
          <w:trHeight w:val="29"/>
        </w:trPr>
        <w:tc>
          <w:tcPr>
            <w:tcW w:w="2904" w:type="dxa"/>
            <w:tcBorders>
              <w:top w:val="nil"/>
              <w:left w:val="single" w:sz="4" w:space="0" w:color="auto"/>
              <w:bottom w:val="nil"/>
              <w:right w:val="single" w:sz="4" w:space="0" w:color="auto"/>
            </w:tcBorders>
          </w:tcPr>
          <w:p w14:paraId="286B306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32DB67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BBCD5A7" w14:textId="77777777" w:rsidR="00CA1EB0" w:rsidRDefault="00CA1EB0">
            <w:pPr>
              <w:pStyle w:val="TAC"/>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165D683F" w14:textId="77777777" w:rsidR="00CA1EB0" w:rsidRDefault="00CA1EB0">
            <w:pPr>
              <w:pStyle w:val="TAC"/>
              <w:rPr>
                <w:lang w:val="en-US" w:eastAsia="zh-CN" w:bidi="ar"/>
              </w:rPr>
            </w:pPr>
            <w:r>
              <w:rPr>
                <w:lang w:val="en-US" w:eastAsia="zh-CN" w:bidi="ar"/>
              </w:rPr>
              <w:t>5, 10, 15, 20, 40</w:t>
            </w:r>
          </w:p>
        </w:tc>
        <w:tc>
          <w:tcPr>
            <w:tcW w:w="2724" w:type="dxa"/>
            <w:tcBorders>
              <w:top w:val="nil"/>
              <w:left w:val="single" w:sz="4" w:space="0" w:color="auto"/>
              <w:bottom w:val="nil"/>
              <w:right w:val="single" w:sz="4" w:space="0" w:color="auto"/>
            </w:tcBorders>
          </w:tcPr>
          <w:p w14:paraId="1875070A" w14:textId="77777777" w:rsidR="00CA1EB0" w:rsidRDefault="00CA1EB0">
            <w:pPr>
              <w:pStyle w:val="TAC"/>
              <w:rPr>
                <w:lang w:val="en-US" w:eastAsia="zh-CN" w:bidi="ar"/>
              </w:rPr>
            </w:pPr>
          </w:p>
        </w:tc>
      </w:tr>
      <w:tr w:rsidR="00CA1EB0" w14:paraId="540B268D" w14:textId="77777777" w:rsidTr="00597301">
        <w:trPr>
          <w:trHeight w:val="29"/>
        </w:trPr>
        <w:tc>
          <w:tcPr>
            <w:tcW w:w="2904" w:type="dxa"/>
            <w:tcBorders>
              <w:top w:val="nil"/>
              <w:left w:val="single" w:sz="4" w:space="0" w:color="auto"/>
              <w:bottom w:val="nil"/>
              <w:right w:val="single" w:sz="4" w:space="0" w:color="auto"/>
            </w:tcBorders>
          </w:tcPr>
          <w:p w14:paraId="60710BF8"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BE5099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CAE30FC" w14:textId="77777777" w:rsidR="00CA1EB0" w:rsidRDefault="00CA1EB0">
            <w:pPr>
              <w:pStyle w:val="TAC"/>
              <w:rPr>
                <w:lang w:val="en-US" w:eastAsia="zh-CN" w:bidi="ar"/>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519A1DDF"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2078C430" w14:textId="77777777" w:rsidR="00CA1EB0" w:rsidRDefault="00CA1EB0">
            <w:pPr>
              <w:pStyle w:val="TAC"/>
              <w:rPr>
                <w:lang w:val="en-US" w:eastAsia="zh-CN" w:bidi="ar"/>
              </w:rPr>
            </w:pPr>
          </w:p>
        </w:tc>
      </w:tr>
      <w:tr w:rsidR="00CA1EB0" w14:paraId="1331A7AE" w14:textId="77777777" w:rsidTr="00597301">
        <w:trPr>
          <w:trHeight w:val="29"/>
        </w:trPr>
        <w:tc>
          <w:tcPr>
            <w:tcW w:w="2904" w:type="dxa"/>
            <w:tcBorders>
              <w:top w:val="nil"/>
              <w:left w:val="single" w:sz="4" w:space="0" w:color="auto"/>
              <w:bottom w:val="nil"/>
              <w:right w:val="single" w:sz="4" w:space="0" w:color="auto"/>
            </w:tcBorders>
          </w:tcPr>
          <w:p w14:paraId="4AD2C324" w14:textId="77777777" w:rsidR="00CA1EB0" w:rsidRDefault="00CA1EB0">
            <w:pPr>
              <w:pStyle w:val="TAC"/>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129526B4" w14:textId="77777777" w:rsidR="00CA1EB0" w:rsidRDefault="00CA1EB0">
            <w:pPr>
              <w:pStyle w:val="TAC"/>
              <w:rPr>
                <w:rFonts w:eastAsiaTheme="minorEastAsia"/>
                <w:vertAlign w:val="superscript"/>
                <w:lang w:val="en-US"/>
              </w:rPr>
            </w:pPr>
            <w:r>
              <w:rPr>
                <w:rFonts w:eastAsiaTheme="minorEastAsia"/>
                <w:lang w:val="en-US"/>
              </w:rPr>
              <w:t>n41</w:t>
            </w:r>
            <w:r>
              <w:rPr>
                <w:rFonts w:eastAsiaTheme="minorEastAsia"/>
                <w:vertAlign w:val="superscript"/>
                <w:lang w:val="en-US"/>
              </w:rPr>
              <w:t>5,6</w:t>
            </w:r>
          </w:p>
          <w:p w14:paraId="7EFA8D12" w14:textId="77777777" w:rsidR="00CA1EB0" w:rsidRDefault="00CA1EB0">
            <w:pPr>
              <w:pStyle w:val="TAC"/>
              <w:rPr>
                <w:rFonts w:eastAsiaTheme="minorEastAsia"/>
              </w:rPr>
            </w:pPr>
            <w:r>
              <w:rPr>
                <w:rFonts w:eastAsiaTheme="minorEastAsia"/>
              </w:rPr>
              <w:t>CA_n25A-n41A</w:t>
            </w:r>
          </w:p>
          <w:p w14:paraId="6D02E8E4" w14:textId="77777777" w:rsidR="00CA1EB0" w:rsidRDefault="00CA1EB0">
            <w:pPr>
              <w:pStyle w:val="TAC"/>
              <w:rPr>
                <w:rFonts w:eastAsiaTheme="minorEastAsia"/>
              </w:rPr>
            </w:pPr>
            <w:r>
              <w:rPr>
                <w:rFonts w:eastAsiaTheme="minorEastAsia"/>
              </w:rPr>
              <w:t>CA_n25A-n66A</w:t>
            </w:r>
            <w:r>
              <w:rPr>
                <w:rFonts w:eastAsiaTheme="minorEastAsia"/>
                <w:vertAlign w:val="superscript"/>
                <w:lang w:val="en-US"/>
              </w:rPr>
              <w:t>5</w:t>
            </w:r>
          </w:p>
          <w:p w14:paraId="23AD6EB0" w14:textId="77777777" w:rsidR="00CA1EB0" w:rsidRDefault="00CA1EB0">
            <w:pPr>
              <w:pStyle w:val="TAC"/>
              <w:rPr>
                <w:rFonts w:eastAsiaTheme="minorEastAsia"/>
              </w:rPr>
            </w:pPr>
            <w:r>
              <w:rPr>
                <w:rFonts w:eastAsiaTheme="minorEastAsia"/>
              </w:rPr>
              <w:t>CA_n25A-n71A</w:t>
            </w:r>
          </w:p>
          <w:p w14:paraId="4F7C1327" w14:textId="77777777" w:rsidR="00CA1EB0" w:rsidRDefault="00CA1EB0">
            <w:pPr>
              <w:pStyle w:val="TAC"/>
              <w:rPr>
                <w:rFonts w:eastAsiaTheme="minorEastAsia"/>
              </w:rPr>
            </w:pPr>
            <w:r>
              <w:rPr>
                <w:rFonts w:eastAsiaTheme="minorEastAsia"/>
              </w:rPr>
              <w:t>CA_n41A-n66A</w:t>
            </w:r>
            <w:r>
              <w:rPr>
                <w:rFonts w:eastAsiaTheme="minorEastAsia"/>
                <w:vertAlign w:val="superscript"/>
                <w:lang w:val="en-US"/>
              </w:rPr>
              <w:t>5</w:t>
            </w:r>
          </w:p>
          <w:p w14:paraId="65F7A85E" w14:textId="77777777" w:rsidR="00CA1EB0" w:rsidRDefault="00CA1EB0">
            <w:pPr>
              <w:pStyle w:val="TAC"/>
              <w:rPr>
                <w:rFonts w:eastAsiaTheme="minorEastAsia"/>
              </w:rPr>
            </w:pPr>
            <w:r>
              <w:rPr>
                <w:rFonts w:eastAsiaTheme="minorEastAsia"/>
              </w:rPr>
              <w:t>CA_n41A-n71A</w:t>
            </w:r>
            <w:r>
              <w:rPr>
                <w:rFonts w:eastAsiaTheme="minorEastAsia"/>
                <w:vertAlign w:val="superscript"/>
                <w:lang w:val="en-US"/>
              </w:rPr>
              <w:t>5</w:t>
            </w:r>
          </w:p>
          <w:p w14:paraId="6902F8E2" w14:textId="77777777" w:rsidR="00CA1EB0" w:rsidRDefault="00CA1EB0">
            <w:pPr>
              <w:pStyle w:val="TAC"/>
              <w:rPr>
                <w:rFonts w:eastAsia="Times New Roman"/>
              </w:rPr>
            </w:pPr>
            <w:r>
              <w:t>CA_n66A-n71A</w:t>
            </w:r>
          </w:p>
        </w:tc>
        <w:tc>
          <w:tcPr>
            <w:tcW w:w="1409" w:type="dxa"/>
            <w:tcBorders>
              <w:top w:val="single" w:sz="4" w:space="0" w:color="auto"/>
              <w:left w:val="single" w:sz="4" w:space="0" w:color="auto"/>
              <w:bottom w:val="single" w:sz="4" w:space="0" w:color="auto"/>
              <w:right w:val="single" w:sz="4" w:space="0" w:color="auto"/>
            </w:tcBorders>
            <w:hideMark/>
          </w:tcPr>
          <w:p w14:paraId="3212F508"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1C4F0235"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1E147DFA" w14:textId="77777777" w:rsidR="00CA1EB0" w:rsidRDefault="00CA1EB0">
            <w:pPr>
              <w:pStyle w:val="TAC"/>
              <w:rPr>
                <w:lang w:val="en-US" w:eastAsia="zh-CN" w:bidi="ar"/>
              </w:rPr>
            </w:pPr>
            <w:r>
              <w:rPr>
                <w:lang w:val="en-US" w:eastAsia="zh-CN" w:bidi="ar"/>
              </w:rPr>
              <w:t>1</w:t>
            </w:r>
          </w:p>
        </w:tc>
      </w:tr>
      <w:tr w:rsidR="00CA1EB0" w14:paraId="332CA4F5" w14:textId="77777777" w:rsidTr="00597301">
        <w:trPr>
          <w:trHeight w:val="29"/>
        </w:trPr>
        <w:tc>
          <w:tcPr>
            <w:tcW w:w="2904" w:type="dxa"/>
            <w:tcBorders>
              <w:top w:val="nil"/>
              <w:left w:val="single" w:sz="4" w:space="0" w:color="auto"/>
              <w:bottom w:val="nil"/>
              <w:right w:val="single" w:sz="4" w:space="0" w:color="auto"/>
            </w:tcBorders>
          </w:tcPr>
          <w:p w14:paraId="72FA791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E04D1C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9F1B34F" w14:textId="77777777" w:rsidR="00CA1EB0" w:rsidRDefault="00CA1EB0">
            <w:pPr>
              <w:pStyle w:val="TAC"/>
              <w:rPr>
                <w:lang w:val="en-US" w:eastAsia="zh-CN" w:bidi="ar"/>
              </w:rPr>
            </w:pPr>
            <w:r>
              <w:t>n41</w:t>
            </w:r>
          </w:p>
        </w:tc>
        <w:tc>
          <w:tcPr>
            <w:tcW w:w="4199" w:type="dxa"/>
            <w:tcBorders>
              <w:top w:val="single" w:sz="4" w:space="0" w:color="auto"/>
              <w:left w:val="single" w:sz="4" w:space="0" w:color="auto"/>
              <w:bottom w:val="single" w:sz="4" w:space="0" w:color="auto"/>
              <w:right w:val="single" w:sz="4" w:space="0" w:color="auto"/>
            </w:tcBorders>
            <w:hideMark/>
          </w:tcPr>
          <w:p w14:paraId="7878D7FB" w14:textId="77777777" w:rsidR="00CA1EB0" w:rsidRDefault="00CA1EB0">
            <w:pPr>
              <w:pStyle w:val="TAC"/>
              <w:rPr>
                <w:lang w:val="en-US" w:eastAsia="zh-CN" w:bidi="ar"/>
              </w:rPr>
            </w:pPr>
            <w:r>
              <w:rPr>
                <w:lang w:val="en-US" w:eastAsia="zh-CN" w:bidi="ar"/>
              </w:rPr>
              <w:t>10, 15, 20, 30, 40, 50, 60, 70, 80, 90, 100</w:t>
            </w:r>
          </w:p>
        </w:tc>
        <w:tc>
          <w:tcPr>
            <w:tcW w:w="2724" w:type="dxa"/>
            <w:tcBorders>
              <w:top w:val="nil"/>
              <w:left w:val="single" w:sz="4" w:space="0" w:color="auto"/>
              <w:bottom w:val="nil"/>
              <w:right w:val="single" w:sz="4" w:space="0" w:color="auto"/>
            </w:tcBorders>
          </w:tcPr>
          <w:p w14:paraId="4F02A2CE" w14:textId="77777777" w:rsidR="00CA1EB0" w:rsidRDefault="00CA1EB0">
            <w:pPr>
              <w:pStyle w:val="TAC"/>
              <w:rPr>
                <w:lang w:val="en-US" w:eastAsia="zh-CN" w:bidi="ar"/>
              </w:rPr>
            </w:pPr>
          </w:p>
        </w:tc>
      </w:tr>
      <w:tr w:rsidR="00CA1EB0" w14:paraId="420210D4" w14:textId="77777777" w:rsidTr="00597301">
        <w:trPr>
          <w:trHeight w:val="29"/>
        </w:trPr>
        <w:tc>
          <w:tcPr>
            <w:tcW w:w="2904" w:type="dxa"/>
            <w:tcBorders>
              <w:top w:val="nil"/>
              <w:left w:val="single" w:sz="4" w:space="0" w:color="auto"/>
              <w:bottom w:val="nil"/>
              <w:right w:val="single" w:sz="4" w:space="0" w:color="auto"/>
            </w:tcBorders>
          </w:tcPr>
          <w:p w14:paraId="52C128F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74D5D0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DF6B274"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0C28EEF9"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9649057" w14:textId="77777777" w:rsidR="00CA1EB0" w:rsidRDefault="00CA1EB0">
            <w:pPr>
              <w:pStyle w:val="TAC"/>
              <w:rPr>
                <w:lang w:val="en-US" w:eastAsia="zh-CN" w:bidi="ar"/>
              </w:rPr>
            </w:pPr>
          </w:p>
        </w:tc>
      </w:tr>
      <w:tr w:rsidR="00CA1EB0" w14:paraId="5A9DE705" w14:textId="77777777" w:rsidTr="00597301">
        <w:trPr>
          <w:trHeight w:val="29"/>
        </w:trPr>
        <w:tc>
          <w:tcPr>
            <w:tcW w:w="2904" w:type="dxa"/>
            <w:tcBorders>
              <w:top w:val="nil"/>
              <w:left w:val="single" w:sz="4" w:space="0" w:color="auto"/>
              <w:bottom w:val="nil"/>
              <w:right w:val="single" w:sz="4" w:space="0" w:color="auto"/>
            </w:tcBorders>
          </w:tcPr>
          <w:p w14:paraId="644C69D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28501E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3A68F27" w14:textId="77777777" w:rsidR="00CA1EB0" w:rsidRDefault="00CA1EB0">
            <w:pPr>
              <w:pStyle w:val="TAC"/>
              <w:rPr>
                <w:lang w:val="en-US" w:eastAsia="zh-CN" w:bidi="ar"/>
              </w:rPr>
            </w:pPr>
            <w:r>
              <w:t>n71</w:t>
            </w:r>
          </w:p>
        </w:tc>
        <w:tc>
          <w:tcPr>
            <w:tcW w:w="4199" w:type="dxa"/>
            <w:tcBorders>
              <w:top w:val="single" w:sz="4" w:space="0" w:color="auto"/>
              <w:left w:val="single" w:sz="4" w:space="0" w:color="auto"/>
              <w:bottom w:val="single" w:sz="4" w:space="0" w:color="auto"/>
              <w:right w:val="single" w:sz="4" w:space="0" w:color="auto"/>
            </w:tcBorders>
            <w:hideMark/>
          </w:tcPr>
          <w:p w14:paraId="47CE804B"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581C8EC4" w14:textId="77777777" w:rsidR="00CA1EB0" w:rsidRDefault="00CA1EB0">
            <w:pPr>
              <w:pStyle w:val="TAC"/>
              <w:rPr>
                <w:lang w:val="en-US" w:eastAsia="zh-CN" w:bidi="ar"/>
              </w:rPr>
            </w:pPr>
          </w:p>
        </w:tc>
      </w:tr>
      <w:tr w:rsidR="00CA1EB0" w14:paraId="6F68B1F2" w14:textId="77777777" w:rsidTr="00597301">
        <w:trPr>
          <w:trHeight w:val="29"/>
        </w:trPr>
        <w:tc>
          <w:tcPr>
            <w:tcW w:w="2904" w:type="dxa"/>
            <w:tcBorders>
              <w:top w:val="nil"/>
              <w:left w:val="single" w:sz="4" w:space="0" w:color="auto"/>
              <w:bottom w:val="nil"/>
              <w:right w:val="single" w:sz="4" w:space="0" w:color="auto"/>
            </w:tcBorders>
          </w:tcPr>
          <w:p w14:paraId="76B4814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5D0988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E781FC7" w14:textId="77777777" w:rsidR="00CA1EB0" w:rsidRDefault="00CA1EB0">
            <w:pPr>
              <w:pStyle w:val="TAC"/>
            </w:pPr>
            <w: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167D9A0" w14:textId="77777777" w:rsidR="00CA1EB0" w:rsidRDefault="00CA1EB0">
            <w:pPr>
              <w:pStyle w:val="TAC"/>
              <w:rPr>
                <w:lang w:val="en-US" w:eastAsia="zh-CN" w:bidi="ar"/>
              </w:rPr>
            </w:pPr>
            <w:r>
              <w:rPr>
                <w:rFonts w:cs="Arial"/>
                <w:color w:val="000000"/>
              </w:rPr>
              <w:t>n25 channel bandwidths in Table 5.3.5-1</w:t>
            </w:r>
          </w:p>
        </w:tc>
        <w:tc>
          <w:tcPr>
            <w:tcW w:w="2724" w:type="dxa"/>
            <w:tcBorders>
              <w:top w:val="nil"/>
              <w:left w:val="single" w:sz="4" w:space="0" w:color="auto"/>
              <w:bottom w:val="nil"/>
              <w:right w:val="single" w:sz="4" w:space="0" w:color="auto"/>
            </w:tcBorders>
            <w:vAlign w:val="center"/>
            <w:hideMark/>
          </w:tcPr>
          <w:p w14:paraId="1814C225" w14:textId="77777777" w:rsidR="00CA1EB0" w:rsidRDefault="00CA1EB0">
            <w:pPr>
              <w:pStyle w:val="TAC"/>
              <w:rPr>
                <w:lang w:val="en-US" w:eastAsia="zh-CN" w:bidi="ar"/>
              </w:rPr>
            </w:pPr>
            <w:r>
              <w:rPr>
                <w:lang w:val="en-US" w:eastAsia="zh-CN"/>
              </w:rPr>
              <w:t>4 and 5</w:t>
            </w:r>
          </w:p>
        </w:tc>
      </w:tr>
      <w:tr w:rsidR="00CA1EB0" w14:paraId="497A1033" w14:textId="77777777" w:rsidTr="00597301">
        <w:trPr>
          <w:trHeight w:val="29"/>
        </w:trPr>
        <w:tc>
          <w:tcPr>
            <w:tcW w:w="2904" w:type="dxa"/>
            <w:tcBorders>
              <w:top w:val="nil"/>
              <w:left w:val="single" w:sz="4" w:space="0" w:color="auto"/>
              <w:bottom w:val="nil"/>
              <w:right w:val="single" w:sz="4" w:space="0" w:color="auto"/>
            </w:tcBorders>
          </w:tcPr>
          <w:p w14:paraId="1E7F8D1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E53C4A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EAB2D35" w14:textId="77777777" w:rsidR="00CA1EB0" w:rsidRDefault="00CA1EB0">
            <w:pPr>
              <w:pStyle w:val="TAC"/>
            </w:pPr>
            <w: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7F20020" w14:textId="77777777" w:rsidR="00CA1EB0" w:rsidRDefault="00CA1EB0">
            <w:pPr>
              <w:pStyle w:val="TAC"/>
              <w:rPr>
                <w:lang w:val="en-US" w:eastAsia="zh-CN" w:bidi="ar"/>
              </w:rPr>
            </w:pPr>
            <w:r>
              <w:rPr>
                <w:rFonts w:cs="Arial"/>
                <w:color w:val="000000"/>
              </w:rPr>
              <w:t>n41 channel bandwidths in Table 5.3.5-1</w:t>
            </w:r>
          </w:p>
        </w:tc>
        <w:tc>
          <w:tcPr>
            <w:tcW w:w="2724" w:type="dxa"/>
            <w:tcBorders>
              <w:top w:val="nil"/>
              <w:left w:val="single" w:sz="4" w:space="0" w:color="auto"/>
              <w:bottom w:val="nil"/>
              <w:right w:val="single" w:sz="4" w:space="0" w:color="auto"/>
            </w:tcBorders>
            <w:vAlign w:val="center"/>
          </w:tcPr>
          <w:p w14:paraId="79FBBC77" w14:textId="77777777" w:rsidR="00CA1EB0" w:rsidRDefault="00CA1EB0">
            <w:pPr>
              <w:pStyle w:val="TAC"/>
              <w:rPr>
                <w:lang w:val="en-US" w:eastAsia="zh-CN" w:bidi="ar"/>
              </w:rPr>
            </w:pPr>
          </w:p>
        </w:tc>
      </w:tr>
      <w:tr w:rsidR="00CA1EB0" w14:paraId="1A571B78" w14:textId="77777777" w:rsidTr="00597301">
        <w:trPr>
          <w:trHeight w:val="29"/>
        </w:trPr>
        <w:tc>
          <w:tcPr>
            <w:tcW w:w="2904" w:type="dxa"/>
            <w:tcBorders>
              <w:top w:val="nil"/>
              <w:left w:val="single" w:sz="4" w:space="0" w:color="auto"/>
              <w:bottom w:val="nil"/>
              <w:right w:val="single" w:sz="4" w:space="0" w:color="auto"/>
            </w:tcBorders>
          </w:tcPr>
          <w:p w14:paraId="6ACC4ED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AF87D0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9E1F605" w14:textId="77777777" w:rsidR="00CA1EB0" w:rsidRDefault="00CA1EB0">
            <w:pPr>
              <w:pStyle w:val="TAC"/>
            </w:pPr>
            <w: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CA814A8" w14:textId="77777777" w:rsidR="00CA1EB0" w:rsidRDefault="00CA1EB0">
            <w:pPr>
              <w:pStyle w:val="TAC"/>
              <w:rPr>
                <w:lang w:val="en-US" w:eastAsia="zh-CN" w:bidi="ar"/>
              </w:rPr>
            </w:pPr>
            <w:r>
              <w:rPr>
                <w:rFonts w:cs="Arial"/>
                <w:color w:val="000000"/>
              </w:rPr>
              <w:t>n66 channel bandwidths in Table 5.3.5-1</w:t>
            </w:r>
          </w:p>
        </w:tc>
        <w:tc>
          <w:tcPr>
            <w:tcW w:w="2724" w:type="dxa"/>
            <w:tcBorders>
              <w:top w:val="nil"/>
              <w:left w:val="single" w:sz="4" w:space="0" w:color="auto"/>
              <w:bottom w:val="nil"/>
              <w:right w:val="single" w:sz="4" w:space="0" w:color="auto"/>
            </w:tcBorders>
            <w:vAlign w:val="center"/>
          </w:tcPr>
          <w:p w14:paraId="772D27A7" w14:textId="77777777" w:rsidR="00CA1EB0" w:rsidRDefault="00CA1EB0">
            <w:pPr>
              <w:pStyle w:val="TAC"/>
              <w:rPr>
                <w:lang w:val="en-US" w:eastAsia="zh-CN" w:bidi="ar"/>
              </w:rPr>
            </w:pPr>
          </w:p>
        </w:tc>
      </w:tr>
      <w:tr w:rsidR="00CA1EB0" w14:paraId="727AA8D6" w14:textId="77777777" w:rsidTr="00597301">
        <w:trPr>
          <w:trHeight w:val="29"/>
        </w:trPr>
        <w:tc>
          <w:tcPr>
            <w:tcW w:w="2904" w:type="dxa"/>
            <w:tcBorders>
              <w:top w:val="nil"/>
              <w:left w:val="single" w:sz="4" w:space="0" w:color="auto"/>
              <w:bottom w:val="single" w:sz="4" w:space="0" w:color="auto"/>
              <w:right w:val="single" w:sz="4" w:space="0" w:color="auto"/>
            </w:tcBorders>
          </w:tcPr>
          <w:p w14:paraId="1AC5905B"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83FAAA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D82C054" w14:textId="77777777" w:rsidR="00CA1EB0" w:rsidRDefault="00CA1EB0">
            <w:pPr>
              <w:pStyle w:val="TAC"/>
            </w:pPr>
            <w: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C19336E" w14:textId="77777777" w:rsidR="00CA1EB0" w:rsidRDefault="00CA1EB0">
            <w:pPr>
              <w:pStyle w:val="TAC"/>
              <w:rPr>
                <w:lang w:val="en-US" w:eastAsia="zh-CN" w:bidi="ar"/>
              </w:rPr>
            </w:pPr>
            <w:r>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3DD6BF6E" w14:textId="77777777" w:rsidR="00CA1EB0" w:rsidRDefault="00CA1EB0">
            <w:pPr>
              <w:pStyle w:val="TAC"/>
              <w:rPr>
                <w:lang w:val="en-US" w:eastAsia="zh-CN" w:bidi="ar"/>
              </w:rPr>
            </w:pPr>
          </w:p>
        </w:tc>
      </w:tr>
      <w:tr w:rsidR="00CA1EB0" w14:paraId="0CD39ABD" w14:textId="77777777" w:rsidTr="00597301">
        <w:trPr>
          <w:trHeight w:val="29"/>
        </w:trPr>
        <w:tc>
          <w:tcPr>
            <w:tcW w:w="2904" w:type="dxa"/>
            <w:tcBorders>
              <w:top w:val="single" w:sz="4" w:space="0" w:color="auto"/>
              <w:left w:val="single" w:sz="4" w:space="0" w:color="auto"/>
              <w:bottom w:val="nil"/>
              <w:right w:val="single" w:sz="4" w:space="0" w:color="auto"/>
            </w:tcBorders>
            <w:vAlign w:val="center"/>
            <w:hideMark/>
          </w:tcPr>
          <w:p w14:paraId="66AC1DB0" w14:textId="77777777" w:rsidR="00CA1EB0" w:rsidRDefault="00CA1EB0">
            <w:pPr>
              <w:pStyle w:val="TAC"/>
              <w:rPr>
                <w:lang w:val="en-US" w:eastAsia="zh-CN" w:bidi="ar"/>
              </w:rPr>
            </w:pPr>
            <w:r>
              <w:rPr>
                <w:rFonts w:eastAsiaTheme="minorEastAsia"/>
              </w:rPr>
              <w:t>CA_n25A-n41(A-C)-n66A-n71A</w:t>
            </w:r>
          </w:p>
        </w:tc>
        <w:tc>
          <w:tcPr>
            <w:tcW w:w="3019" w:type="dxa"/>
            <w:tcBorders>
              <w:top w:val="single" w:sz="4" w:space="0" w:color="auto"/>
              <w:left w:val="single" w:sz="4" w:space="0" w:color="auto"/>
              <w:bottom w:val="nil"/>
              <w:right w:val="single" w:sz="4" w:space="0" w:color="auto"/>
            </w:tcBorders>
            <w:vAlign w:val="center"/>
            <w:hideMark/>
          </w:tcPr>
          <w:p w14:paraId="73FBE431" w14:textId="77777777" w:rsidR="00CA1EB0" w:rsidRDefault="00CA1EB0">
            <w:pPr>
              <w:pStyle w:val="TAC"/>
              <w:rPr>
                <w:lang w:val="en-US" w:eastAsia="zh-CN" w:bidi="ar"/>
              </w:rPr>
            </w:pPr>
            <w:r>
              <w:rPr>
                <w:rFonts w:eastAsiaTheme="minorEastAsia"/>
              </w:rPr>
              <w:t>CA_n25A-n41A</w:t>
            </w:r>
            <w:r>
              <w:rPr>
                <w:rFonts w:eastAsiaTheme="minorEastAsia"/>
              </w:rPr>
              <w:br/>
              <w:t>CA_n25A-n66A</w:t>
            </w:r>
            <w:r>
              <w:rPr>
                <w:rFonts w:eastAsiaTheme="minorEastAsia"/>
              </w:rPr>
              <w:br/>
              <w:t>CA_n25A-n71A</w:t>
            </w:r>
            <w:r>
              <w:rPr>
                <w:rFonts w:eastAsiaTheme="minorEastAsia"/>
              </w:rPr>
              <w:br/>
              <w:t>CA_n41A-n66A</w:t>
            </w:r>
            <w:r>
              <w:rPr>
                <w:rFonts w:eastAsiaTheme="minorEastAsia"/>
              </w:rPr>
              <w:br/>
              <w:t>CA_n41A-n71A</w:t>
            </w:r>
            <w:r>
              <w:rPr>
                <w:rFonts w:eastAsiaTheme="minorEastAsia"/>
              </w:rPr>
              <w:br/>
              <w:t>CA_n41C</w:t>
            </w:r>
            <w:r>
              <w:rPr>
                <w:rFonts w:eastAsiaTheme="minorEastAsia"/>
              </w:rPr>
              <w:br/>
              <w:t>CA_n66A-n71A</w:t>
            </w:r>
          </w:p>
        </w:tc>
        <w:tc>
          <w:tcPr>
            <w:tcW w:w="1409" w:type="dxa"/>
            <w:tcBorders>
              <w:top w:val="single" w:sz="4" w:space="0" w:color="auto"/>
              <w:left w:val="single" w:sz="4" w:space="0" w:color="auto"/>
              <w:bottom w:val="single" w:sz="4" w:space="0" w:color="auto"/>
              <w:right w:val="single" w:sz="4" w:space="0" w:color="auto"/>
            </w:tcBorders>
            <w:hideMark/>
          </w:tcPr>
          <w:p w14:paraId="216E244A" w14:textId="77777777" w:rsidR="00CA1EB0" w:rsidRDefault="00CA1EB0">
            <w:pPr>
              <w:pStyle w:val="TAC"/>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1972E15C" w14:textId="77777777" w:rsidR="00CA1EB0" w:rsidRDefault="00CA1EB0">
            <w:pPr>
              <w:pStyle w:val="TAC"/>
              <w:rPr>
                <w:rFonts w:eastAsiaTheme="minorEastAsia"/>
              </w:rPr>
            </w:pPr>
            <w:r>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hideMark/>
          </w:tcPr>
          <w:p w14:paraId="673C3BEB" w14:textId="77777777" w:rsidR="00CA1EB0" w:rsidRDefault="00CA1EB0">
            <w:pPr>
              <w:pStyle w:val="TAC"/>
              <w:rPr>
                <w:rFonts w:eastAsia="Times New Roman"/>
                <w:lang w:val="en-US" w:eastAsia="zh-CN" w:bidi="ar"/>
              </w:rPr>
            </w:pPr>
            <w:r>
              <w:rPr>
                <w:rFonts w:eastAsiaTheme="minorEastAsia"/>
              </w:rPr>
              <w:t>4 and 5</w:t>
            </w:r>
          </w:p>
        </w:tc>
      </w:tr>
      <w:tr w:rsidR="00CA1EB0" w14:paraId="1B662433" w14:textId="77777777" w:rsidTr="00597301">
        <w:trPr>
          <w:trHeight w:val="29"/>
        </w:trPr>
        <w:tc>
          <w:tcPr>
            <w:tcW w:w="2904" w:type="dxa"/>
            <w:tcBorders>
              <w:top w:val="nil"/>
              <w:left w:val="single" w:sz="4" w:space="0" w:color="auto"/>
              <w:bottom w:val="nil"/>
              <w:right w:val="single" w:sz="4" w:space="0" w:color="auto"/>
            </w:tcBorders>
          </w:tcPr>
          <w:p w14:paraId="2CE3FB8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134829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681D470" w14:textId="77777777" w:rsidR="00CA1EB0" w:rsidRDefault="00CA1EB0">
            <w:pPr>
              <w:pStyle w:val="TAC"/>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0DBF8569" w14:textId="77777777" w:rsidR="00CA1EB0" w:rsidRDefault="00CA1EB0">
            <w:pPr>
              <w:pStyle w:val="TAC"/>
              <w:rPr>
                <w:rFonts w:eastAsiaTheme="minorEastAsia"/>
              </w:rPr>
            </w:pPr>
            <w:r>
              <w:rPr>
                <w:rFonts w:eastAsiaTheme="minorEastAsia"/>
              </w:rPr>
              <w:t>CA_n41(A-C)_BCS 4 and 5</w:t>
            </w:r>
          </w:p>
        </w:tc>
        <w:tc>
          <w:tcPr>
            <w:tcW w:w="2724" w:type="dxa"/>
            <w:tcBorders>
              <w:top w:val="nil"/>
              <w:left w:val="single" w:sz="4" w:space="0" w:color="auto"/>
              <w:bottom w:val="nil"/>
              <w:right w:val="single" w:sz="4" w:space="0" w:color="auto"/>
            </w:tcBorders>
          </w:tcPr>
          <w:p w14:paraId="076DD3E1" w14:textId="77777777" w:rsidR="00CA1EB0" w:rsidRDefault="00CA1EB0">
            <w:pPr>
              <w:pStyle w:val="TAC"/>
              <w:rPr>
                <w:rFonts w:eastAsia="Times New Roman"/>
                <w:lang w:val="en-US" w:eastAsia="zh-CN" w:bidi="ar"/>
              </w:rPr>
            </w:pPr>
          </w:p>
        </w:tc>
      </w:tr>
      <w:tr w:rsidR="00CA1EB0" w14:paraId="759EA4AF" w14:textId="77777777" w:rsidTr="00597301">
        <w:trPr>
          <w:trHeight w:val="29"/>
        </w:trPr>
        <w:tc>
          <w:tcPr>
            <w:tcW w:w="2904" w:type="dxa"/>
            <w:tcBorders>
              <w:top w:val="nil"/>
              <w:left w:val="single" w:sz="4" w:space="0" w:color="auto"/>
              <w:bottom w:val="nil"/>
              <w:right w:val="single" w:sz="4" w:space="0" w:color="auto"/>
            </w:tcBorders>
          </w:tcPr>
          <w:p w14:paraId="38877A9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077BAD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C46BF56"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51273729" w14:textId="77777777" w:rsidR="00CA1EB0" w:rsidRDefault="00CA1EB0">
            <w:pPr>
              <w:pStyle w:val="TAC"/>
              <w:rPr>
                <w:rFonts w:eastAsiaTheme="minorEastAsia"/>
              </w:rPr>
            </w:pPr>
            <w:r>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687BEF77" w14:textId="77777777" w:rsidR="00CA1EB0" w:rsidRDefault="00CA1EB0">
            <w:pPr>
              <w:pStyle w:val="TAC"/>
              <w:rPr>
                <w:rFonts w:eastAsia="Times New Roman"/>
                <w:lang w:val="en-US" w:eastAsia="zh-CN" w:bidi="ar"/>
              </w:rPr>
            </w:pPr>
          </w:p>
        </w:tc>
      </w:tr>
      <w:tr w:rsidR="00CA1EB0" w14:paraId="7CCC033B" w14:textId="77777777" w:rsidTr="00597301">
        <w:trPr>
          <w:trHeight w:val="29"/>
        </w:trPr>
        <w:tc>
          <w:tcPr>
            <w:tcW w:w="2904" w:type="dxa"/>
            <w:tcBorders>
              <w:top w:val="nil"/>
              <w:left w:val="single" w:sz="4" w:space="0" w:color="auto"/>
              <w:bottom w:val="single" w:sz="4" w:space="0" w:color="auto"/>
              <w:right w:val="single" w:sz="4" w:space="0" w:color="auto"/>
            </w:tcBorders>
          </w:tcPr>
          <w:p w14:paraId="6220C276"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DD1107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87293A0"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5E9669DE" w14:textId="77777777" w:rsidR="00CA1EB0" w:rsidRDefault="00CA1EB0">
            <w:pPr>
              <w:pStyle w:val="TAC"/>
              <w:rPr>
                <w:rFonts w:eastAsiaTheme="minorEastAsia"/>
              </w:rPr>
            </w:pPr>
            <w:r>
              <w:rPr>
                <w:rFonts w:eastAsiaTheme="minorEastAsia"/>
              </w:rPr>
              <w:t>n71 channel bandwidths in Table 5.3.5-1</w:t>
            </w:r>
          </w:p>
        </w:tc>
        <w:tc>
          <w:tcPr>
            <w:tcW w:w="2724" w:type="dxa"/>
            <w:tcBorders>
              <w:top w:val="nil"/>
              <w:left w:val="single" w:sz="4" w:space="0" w:color="auto"/>
              <w:bottom w:val="single" w:sz="4" w:space="0" w:color="auto"/>
              <w:right w:val="single" w:sz="4" w:space="0" w:color="auto"/>
            </w:tcBorders>
          </w:tcPr>
          <w:p w14:paraId="4B685685" w14:textId="77777777" w:rsidR="00CA1EB0" w:rsidRDefault="00CA1EB0">
            <w:pPr>
              <w:pStyle w:val="TAC"/>
              <w:rPr>
                <w:rFonts w:eastAsia="Times New Roman"/>
                <w:lang w:val="en-US" w:eastAsia="zh-CN" w:bidi="ar"/>
              </w:rPr>
            </w:pPr>
          </w:p>
        </w:tc>
      </w:tr>
      <w:tr w:rsidR="00CA1EB0" w14:paraId="3359F96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9A4E33F" w14:textId="77777777" w:rsidR="00CA1EB0" w:rsidRDefault="00CA1EB0">
            <w:pPr>
              <w:pStyle w:val="TAC"/>
              <w:rPr>
                <w:lang w:eastAsia="zh-CN"/>
              </w:rPr>
            </w:pPr>
            <w:r>
              <w:rPr>
                <w:rFonts w:eastAsiaTheme="minorEastAsia"/>
                <w:lang w:val="en-US" w:eastAsia="zh-CN" w:bidi="ar"/>
              </w:rPr>
              <w:t>CA_n25A-n41A-n66(2A)-n71A</w:t>
            </w:r>
          </w:p>
        </w:tc>
        <w:tc>
          <w:tcPr>
            <w:tcW w:w="3019" w:type="dxa"/>
            <w:tcBorders>
              <w:top w:val="single" w:sz="4" w:space="0" w:color="auto"/>
              <w:left w:val="single" w:sz="4" w:space="0" w:color="auto"/>
              <w:bottom w:val="nil"/>
              <w:right w:val="single" w:sz="4" w:space="0" w:color="auto"/>
            </w:tcBorders>
            <w:hideMark/>
          </w:tcPr>
          <w:p w14:paraId="05AEC89F" w14:textId="77777777" w:rsidR="00CA1EB0" w:rsidRDefault="00CA1EB0">
            <w:pPr>
              <w:pStyle w:val="TAC"/>
              <w:rPr>
                <w:vertAlign w:val="superscript"/>
                <w:lang w:val="en-US"/>
              </w:rPr>
            </w:pPr>
            <w:r>
              <w:rPr>
                <w:lang w:val="en-US"/>
              </w:rPr>
              <w:t>n41</w:t>
            </w:r>
            <w:r>
              <w:rPr>
                <w:vertAlign w:val="superscript"/>
                <w:lang w:val="en-US"/>
              </w:rPr>
              <w:t>5,6</w:t>
            </w:r>
          </w:p>
          <w:p w14:paraId="1D534259" w14:textId="77777777" w:rsidR="00CA1EB0" w:rsidRDefault="00CA1EB0">
            <w:pPr>
              <w:pStyle w:val="TAC"/>
              <w:rPr>
                <w:rFonts w:eastAsiaTheme="minorEastAsia"/>
              </w:rPr>
            </w:pPr>
            <w:r>
              <w:rPr>
                <w:rFonts w:eastAsiaTheme="minorEastAsia"/>
              </w:rPr>
              <w:t>CA_n25A-n41A</w:t>
            </w:r>
            <w:r>
              <w:rPr>
                <w:rFonts w:eastAsiaTheme="minorEastAsia"/>
                <w:vertAlign w:val="superscript"/>
                <w:lang w:val="en-US"/>
              </w:rPr>
              <w:t>5</w:t>
            </w:r>
          </w:p>
          <w:p w14:paraId="1E2507DB" w14:textId="77777777" w:rsidR="00CA1EB0" w:rsidRDefault="00CA1EB0">
            <w:pPr>
              <w:pStyle w:val="TAC"/>
              <w:rPr>
                <w:rFonts w:eastAsiaTheme="minorEastAsia"/>
              </w:rPr>
            </w:pPr>
            <w:r>
              <w:rPr>
                <w:rFonts w:eastAsiaTheme="minorEastAsia"/>
              </w:rPr>
              <w:t>CA_n25A-n66A</w:t>
            </w:r>
          </w:p>
          <w:p w14:paraId="0DAB26E4" w14:textId="77777777" w:rsidR="00CA1EB0" w:rsidRDefault="00CA1EB0">
            <w:pPr>
              <w:pStyle w:val="TAC"/>
              <w:rPr>
                <w:rFonts w:eastAsiaTheme="minorEastAsia"/>
              </w:rPr>
            </w:pPr>
            <w:r>
              <w:rPr>
                <w:rFonts w:eastAsiaTheme="minorEastAsia"/>
              </w:rPr>
              <w:t>CA_n25A-n71A</w:t>
            </w:r>
          </w:p>
          <w:p w14:paraId="79FFB37E" w14:textId="77777777" w:rsidR="00CA1EB0" w:rsidRDefault="00CA1EB0">
            <w:pPr>
              <w:pStyle w:val="TAC"/>
              <w:rPr>
                <w:rFonts w:eastAsiaTheme="minorEastAsia"/>
              </w:rPr>
            </w:pPr>
            <w:r>
              <w:rPr>
                <w:rFonts w:eastAsiaTheme="minorEastAsia"/>
              </w:rPr>
              <w:t>CA_n41A-n66A</w:t>
            </w:r>
            <w:r>
              <w:rPr>
                <w:rFonts w:eastAsiaTheme="minorEastAsia"/>
                <w:vertAlign w:val="superscript"/>
                <w:lang w:val="en-US"/>
              </w:rPr>
              <w:t>5</w:t>
            </w:r>
          </w:p>
          <w:p w14:paraId="6195F197" w14:textId="77777777" w:rsidR="00CA1EB0" w:rsidRDefault="00CA1EB0">
            <w:pPr>
              <w:pStyle w:val="TAC"/>
              <w:rPr>
                <w:rFonts w:eastAsiaTheme="minorEastAsia"/>
                <w:lang w:val="en-US" w:eastAsia="zh-CN"/>
              </w:rPr>
            </w:pPr>
            <w:r>
              <w:rPr>
                <w:rFonts w:eastAsiaTheme="minorEastAsia"/>
                <w:lang w:val="en-US" w:eastAsia="zh-CN"/>
              </w:rPr>
              <w:t>CA_n41A-n71A</w:t>
            </w:r>
            <w:r>
              <w:rPr>
                <w:rFonts w:eastAsiaTheme="minorEastAsia"/>
                <w:vertAlign w:val="superscript"/>
                <w:lang w:val="en-US"/>
              </w:rPr>
              <w:t>5</w:t>
            </w:r>
          </w:p>
          <w:p w14:paraId="506221C5" w14:textId="77777777" w:rsidR="00CA1EB0" w:rsidRDefault="00CA1EB0">
            <w:pPr>
              <w:pStyle w:val="TAC"/>
              <w:rPr>
                <w:rFonts w:eastAsia="Times New Roman"/>
                <w:lang w:val="en-US" w:eastAsia="zh-CN"/>
              </w:rPr>
            </w:pPr>
            <w:r>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hideMark/>
          </w:tcPr>
          <w:p w14:paraId="5FB65C54" w14:textId="77777777" w:rsidR="00CA1EB0" w:rsidRDefault="00CA1EB0">
            <w:pPr>
              <w:pStyle w:val="TAC"/>
              <w:rPr>
                <w:lang w:eastAsia="zh-CN"/>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200F394" w14:textId="77777777" w:rsidR="00CA1EB0" w:rsidRDefault="00CA1EB0">
            <w:pPr>
              <w:pStyle w:val="TAC"/>
              <w:rPr>
                <w:lang w:val="en-US" w:eastAsia="zh-CN" w:bidi="ar"/>
              </w:rPr>
            </w:pPr>
            <w:r>
              <w:rPr>
                <w:rFonts w:eastAsiaTheme="minorEastAsia"/>
                <w:lang w:val="en-US" w:eastAsia="zh-CN" w:bidi="ar"/>
              </w:rPr>
              <w:t>n25 channel bandwidths in Table 5.3.5-1</w:t>
            </w:r>
          </w:p>
        </w:tc>
        <w:tc>
          <w:tcPr>
            <w:tcW w:w="2724" w:type="dxa"/>
            <w:tcBorders>
              <w:top w:val="single" w:sz="4" w:space="0" w:color="auto"/>
              <w:left w:val="single" w:sz="4" w:space="0" w:color="auto"/>
              <w:bottom w:val="nil"/>
              <w:right w:val="single" w:sz="4" w:space="0" w:color="auto"/>
            </w:tcBorders>
            <w:hideMark/>
          </w:tcPr>
          <w:p w14:paraId="298D78A4" w14:textId="77777777" w:rsidR="00CA1EB0" w:rsidRDefault="00CA1EB0">
            <w:pPr>
              <w:pStyle w:val="TAC"/>
              <w:rPr>
                <w:lang w:val="en-US" w:eastAsia="zh-CN" w:bidi="ar"/>
              </w:rPr>
            </w:pPr>
            <w:r>
              <w:rPr>
                <w:rFonts w:eastAsiaTheme="minorEastAsia"/>
                <w:lang w:val="en-US" w:eastAsia="zh-CN"/>
              </w:rPr>
              <w:t>4 and 5</w:t>
            </w:r>
          </w:p>
        </w:tc>
      </w:tr>
      <w:tr w:rsidR="00CA1EB0" w14:paraId="7BA366FA" w14:textId="77777777" w:rsidTr="00597301">
        <w:trPr>
          <w:trHeight w:val="29"/>
        </w:trPr>
        <w:tc>
          <w:tcPr>
            <w:tcW w:w="2904" w:type="dxa"/>
            <w:tcBorders>
              <w:top w:val="nil"/>
              <w:left w:val="single" w:sz="4" w:space="0" w:color="auto"/>
              <w:bottom w:val="nil"/>
              <w:right w:val="single" w:sz="4" w:space="0" w:color="auto"/>
            </w:tcBorders>
          </w:tcPr>
          <w:p w14:paraId="1DC2C03D"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53559E61"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6A9CE40" w14:textId="77777777" w:rsidR="00CA1EB0" w:rsidRDefault="00CA1EB0">
            <w:pPr>
              <w:pStyle w:val="TAC"/>
              <w:rPr>
                <w:lang w:eastAsia="zh-CN"/>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B5A2D04" w14:textId="77777777" w:rsidR="00CA1EB0" w:rsidRDefault="00CA1EB0">
            <w:pPr>
              <w:pStyle w:val="TAC"/>
              <w:rPr>
                <w:lang w:val="en-US" w:eastAsia="zh-CN" w:bidi="ar"/>
              </w:rPr>
            </w:pPr>
            <w:r>
              <w:rPr>
                <w:rFonts w:eastAsiaTheme="minorEastAsia" w:cs="Arial"/>
                <w:color w:val="000000"/>
              </w:rPr>
              <w:t>n41 channel bandwidths in Table 5.3.5-1</w:t>
            </w:r>
          </w:p>
        </w:tc>
        <w:tc>
          <w:tcPr>
            <w:tcW w:w="2724" w:type="dxa"/>
            <w:tcBorders>
              <w:top w:val="nil"/>
              <w:left w:val="single" w:sz="4" w:space="0" w:color="auto"/>
              <w:bottom w:val="nil"/>
              <w:right w:val="single" w:sz="4" w:space="0" w:color="auto"/>
            </w:tcBorders>
          </w:tcPr>
          <w:p w14:paraId="1D7DBC09" w14:textId="77777777" w:rsidR="00CA1EB0" w:rsidRDefault="00CA1EB0">
            <w:pPr>
              <w:pStyle w:val="TAC"/>
              <w:rPr>
                <w:lang w:val="en-US" w:eastAsia="zh-CN" w:bidi="ar"/>
              </w:rPr>
            </w:pPr>
          </w:p>
        </w:tc>
      </w:tr>
      <w:tr w:rsidR="00CA1EB0" w14:paraId="1F83803F" w14:textId="77777777" w:rsidTr="00597301">
        <w:trPr>
          <w:trHeight w:val="29"/>
        </w:trPr>
        <w:tc>
          <w:tcPr>
            <w:tcW w:w="2904" w:type="dxa"/>
            <w:tcBorders>
              <w:top w:val="nil"/>
              <w:left w:val="single" w:sz="4" w:space="0" w:color="auto"/>
              <w:bottom w:val="nil"/>
              <w:right w:val="single" w:sz="4" w:space="0" w:color="auto"/>
            </w:tcBorders>
          </w:tcPr>
          <w:p w14:paraId="46B2907D"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4B5DD510"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9C3B5DB" w14:textId="77777777" w:rsidR="00CA1EB0" w:rsidRDefault="00CA1EB0">
            <w:pPr>
              <w:pStyle w:val="TAC"/>
              <w:rPr>
                <w:lang w:eastAsia="zh-CN"/>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42473BE" w14:textId="77777777" w:rsidR="00CA1EB0" w:rsidRDefault="00CA1EB0">
            <w:pPr>
              <w:pStyle w:val="TAC"/>
              <w:rPr>
                <w:lang w:val="en-US" w:eastAsia="zh-CN" w:bidi="ar"/>
              </w:rPr>
            </w:pPr>
            <w:r>
              <w:rPr>
                <w:rFonts w:eastAsiaTheme="minorEastAsia"/>
                <w:lang w:val="en-US" w:eastAsia="zh-CN"/>
              </w:rPr>
              <w:t>CA_n66(2A)_BCS 4 and 5</w:t>
            </w:r>
          </w:p>
        </w:tc>
        <w:tc>
          <w:tcPr>
            <w:tcW w:w="2724" w:type="dxa"/>
            <w:tcBorders>
              <w:top w:val="nil"/>
              <w:left w:val="single" w:sz="4" w:space="0" w:color="auto"/>
              <w:bottom w:val="nil"/>
              <w:right w:val="single" w:sz="4" w:space="0" w:color="auto"/>
            </w:tcBorders>
          </w:tcPr>
          <w:p w14:paraId="55790A0D" w14:textId="77777777" w:rsidR="00CA1EB0" w:rsidRDefault="00CA1EB0">
            <w:pPr>
              <w:pStyle w:val="TAC"/>
              <w:rPr>
                <w:lang w:val="en-US" w:eastAsia="zh-CN" w:bidi="ar"/>
              </w:rPr>
            </w:pPr>
          </w:p>
        </w:tc>
      </w:tr>
      <w:tr w:rsidR="00CA1EB0" w14:paraId="316EF8E9" w14:textId="77777777" w:rsidTr="00597301">
        <w:trPr>
          <w:trHeight w:val="29"/>
        </w:trPr>
        <w:tc>
          <w:tcPr>
            <w:tcW w:w="2904" w:type="dxa"/>
            <w:tcBorders>
              <w:top w:val="nil"/>
              <w:left w:val="single" w:sz="4" w:space="0" w:color="auto"/>
              <w:bottom w:val="single" w:sz="4" w:space="0" w:color="auto"/>
              <w:right w:val="single" w:sz="4" w:space="0" w:color="auto"/>
            </w:tcBorders>
          </w:tcPr>
          <w:p w14:paraId="12DBBD77" w14:textId="77777777" w:rsidR="00CA1EB0" w:rsidRDefault="00CA1EB0">
            <w:pPr>
              <w:pStyle w:val="TAC"/>
              <w:rPr>
                <w:lang w:eastAsia="zh-CN"/>
              </w:rPr>
            </w:pPr>
          </w:p>
        </w:tc>
        <w:tc>
          <w:tcPr>
            <w:tcW w:w="3019" w:type="dxa"/>
            <w:tcBorders>
              <w:top w:val="nil"/>
              <w:left w:val="single" w:sz="4" w:space="0" w:color="auto"/>
              <w:bottom w:val="single" w:sz="4" w:space="0" w:color="auto"/>
              <w:right w:val="single" w:sz="4" w:space="0" w:color="auto"/>
            </w:tcBorders>
          </w:tcPr>
          <w:p w14:paraId="13004A23"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D28D445" w14:textId="77777777" w:rsidR="00CA1EB0" w:rsidRDefault="00CA1EB0">
            <w:pPr>
              <w:pStyle w:val="TAC"/>
              <w:rPr>
                <w:lang w:eastAsia="zh-CN"/>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2640D57" w14:textId="77777777" w:rsidR="00CA1EB0" w:rsidRDefault="00CA1EB0">
            <w:pPr>
              <w:pStyle w:val="TAC"/>
              <w:rPr>
                <w:lang w:val="en-US" w:eastAsia="zh-CN" w:bidi="ar"/>
              </w:rPr>
            </w:pPr>
            <w:r>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0360BE3E" w14:textId="77777777" w:rsidR="00CA1EB0" w:rsidRDefault="00CA1EB0">
            <w:pPr>
              <w:pStyle w:val="TAC"/>
              <w:rPr>
                <w:lang w:val="en-US" w:eastAsia="zh-CN" w:bidi="ar"/>
              </w:rPr>
            </w:pPr>
          </w:p>
        </w:tc>
      </w:tr>
      <w:tr w:rsidR="00CA1EB0" w14:paraId="1EEE3542" w14:textId="77777777" w:rsidTr="00597301">
        <w:trPr>
          <w:trHeight w:val="29"/>
        </w:trPr>
        <w:tc>
          <w:tcPr>
            <w:tcW w:w="2904" w:type="dxa"/>
            <w:tcBorders>
              <w:top w:val="single" w:sz="4" w:space="0" w:color="auto"/>
              <w:left w:val="single" w:sz="4" w:space="0" w:color="auto"/>
              <w:bottom w:val="nil"/>
              <w:right w:val="single" w:sz="4" w:space="0" w:color="auto"/>
            </w:tcBorders>
            <w:vAlign w:val="center"/>
            <w:hideMark/>
          </w:tcPr>
          <w:p w14:paraId="094FD8D1" w14:textId="77777777" w:rsidR="00CA1EB0" w:rsidRDefault="00CA1EB0">
            <w:pPr>
              <w:pStyle w:val="TAC"/>
              <w:rPr>
                <w:lang w:eastAsia="zh-CN"/>
              </w:rPr>
            </w:pPr>
            <w:r>
              <w:rPr>
                <w:rFonts w:cs="Arial"/>
                <w:color w:val="000000"/>
                <w:szCs w:val="18"/>
              </w:rPr>
              <w:t>CA_n25A-n41A-n66(2A)-n71(2A)</w:t>
            </w:r>
          </w:p>
        </w:tc>
        <w:tc>
          <w:tcPr>
            <w:tcW w:w="3019" w:type="dxa"/>
            <w:tcBorders>
              <w:top w:val="single" w:sz="4" w:space="0" w:color="auto"/>
              <w:left w:val="single" w:sz="4" w:space="0" w:color="auto"/>
              <w:bottom w:val="nil"/>
              <w:right w:val="single" w:sz="4" w:space="0" w:color="auto"/>
            </w:tcBorders>
            <w:vAlign w:val="center"/>
            <w:hideMark/>
          </w:tcPr>
          <w:p w14:paraId="573D790E" w14:textId="77777777" w:rsidR="00CA1EB0" w:rsidRDefault="00CA1EB0">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hideMark/>
          </w:tcPr>
          <w:p w14:paraId="6C59F197" w14:textId="77777777" w:rsidR="00CA1EB0" w:rsidRDefault="00CA1EB0">
            <w:pPr>
              <w:pStyle w:val="TAC"/>
              <w:rPr>
                <w:rFonts w:eastAsiaTheme="minorEastAsia"/>
              </w:rPr>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1961016" w14:textId="77777777" w:rsidR="00CA1EB0" w:rsidRDefault="00CA1EB0">
            <w:pPr>
              <w:pStyle w:val="TAC"/>
              <w:rPr>
                <w:rFonts w:eastAsiaTheme="minorEastAsia" w:cs="Arial"/>
                <w:color w:val="000000"/>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04F3FAEE" w14:textId="77777777" w:rsidR="00CA1EB0" w:rsidRDefault="00CA1EB0">
            <w:pPr>
              <w:pStyle w:val="TAC"/>
              <w:rPr>
                <w:rFonts w:eastAsia="Times New Roman"/>
                <w:lang w:val="en-US" w:eastAsia="zh-CN" w:bidi="ar"/>
              </w:rPr>
            </w:pPr>
            <w:r>
              <w:rPr>
                <w:rFonts w:cs="Arial"/>
                <w:color w:val="000000"/>
                <w:szCs w:val="18"/>
              </w:rPr>
              <w:t>4 and 5</w:t>
            </w:r>
          </w:p>
        </w:tc>
      </w:tr>
      <w:tr w:rsidR="00CA1EB0" w14:paraId="05EC79F4" w14:textId="77777777" w:rsidTr="00597301">
        <w:trPr>
          <w:trHeight w:val="29"/>
        </w:trPr>
        <w:tc>
          <w:tcPr>
            <w:tcW w:w="2904" w:type="dxa"/>
            <w:tcBorders>
              <w:top w:val="nil"/>
              <w:left w:val="single" w:sz="4" w:space="0" w:color="auto"/>
              <w:bottom w:val="nil"/>
              <w:right w:val="single" w:sz="4" w:space="0" w:color="auto"/>
            </w:tcBorders>
            <w:vAlign w:val="center"/>
          </w:tcPr>
          <w:p w14:paraId="337DF2AE"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vAlign w:val="center"/>
          </w:tcPr>
          <w:p w14:paraId="01D3BE8D"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341E9AF" w14:textId="77777777" w:rsidR="00CA1EB0" w:rsidRDefault="00CA1EB0">
            <w:pPr>
              <w:pStyle w:val="TAC"/>
              <w:rPr>
                <w:rFonts w:eastAsiaTheme="minorEastAsia"/>
              </w:rPr>
            </w:pPr>
            <w:r>
              <w:rPr>
                <w:rFonts w:cs="Arial"/>
                <w:color w:val="000000"/>
                <w:szCs w:val="18"/>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2AEBCD7" w14:textId="77777777" w:rsidR="00CA1EB0" w:rsidRDefault="00CA1EB0">
            <w:pPr>
              <w:pStyle w:val="TAC"/>
              <w:rPr>
                <w:rFonts w:eastAsiaTheme="minorEastAsia" w:cs="Arial"/>
                <w:color w:val="000000"/>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048F3B8E" w14:textId="77777777" w:rsidR="00CA1EB0" w:rsidRDefault="00CA1EB0">
            <w:pPr>
              <w:pStyle w:val="TAC"/>
              <w:rPr>
                <w:rFonts w:eastAsia="Times New Roman"/>
                <w:lang w:val="en-US" w:eastAsia="zh-CN" w:bidi="ar"/>
              </w:rPr>
            </w:pPr>
          </w:p>
        </w:tc>
      </w:tr>
      <w:tr w:rsidR="00CA1EB0" w14:paraId="1794827F" w14:textId="77777777" w:rsidTr="00597301">
        <w:trPr>
          <w:trHeight w:val="29"/>
        </w:trPr>
        <w:tc>
          <w:tcPr>
            <w:tcW w:w="2904" w:type="dxa"/>
            <w:tcBorders>
              <w:top w:val="nil"/>
              <w:left w:val="single" w:sz="4" w:space="0" w:color="auto"/>
              <w:bottom w:val="nil"/>
              <w:right w:val="single" w:sz="4" w:space="0" w:color="auto"/>
            </w:tcBorders>
            <w:vAlign w:val="center"/>
          </w:tcPr>
          <w:p w14:paraId="5C0F350F"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vAlign w:val="center"/>
          </w:tcPr>
          <w:p w14:paraId="4E737092"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DB2681B" w14:textId="77777777" w:rsidR="00CA1EB0" w:rsidRDefault="00CA1EB0">
            <w:pPr>
              <w:pStyle w:val="TAC"/>
              <w:rPr>
                <w:rFonts w:eastAsiaTheme="minorEastAsia"/>
              </w:rPr>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050B033" w14:textId="77777777" w:rsidR="00CA1EB0" w:rsidRDefault="00CA1EB0">
            <w:pPr>
              <w:pStyle w:val="TAC"/>
              <w:rPr>
                <w:rFonts w:eastAsiaTheme="minorEastAsia" w:cs="Arial"/>
                <w:color w:val="000000"/>
              </w:rPr>
            </w:pPr>
            <w:r>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32844695" w14:textId="77777777" w:rsidR="00CA1EB0" w:rsidRDefault="00CA1EB0">
            <w:pPr>
              <w:pStyle w:val="TAC"/>
              <w:rPr>
                <w:rFonts w:eastAsia="Times New Roman"/>
                <w:lang w:val="en-US" w:eastAsia="zh-CN" w:bidi="ar"/>
              </w:rPr>
            </w:pPr>
          </w:p>
        </w:tc>
      </w:tr>
      <w:tr w:rsidR="00CA1EB0" w14:paraId="350ABCFD" w14:textId="77777777" w:rsidTr="00597301">
        <w:trPr>
          <w:trHeight w:val="29"/>
        </w:trPr>
        <w:tc>
          <w:tcPr>
            <w:tcW w:w="2904" w:type="dxa"/>
            <w:tcBorders>
              <w:top w:val="nil"/>
              <w:left w:val="single" w:sz="4" w:space="0" w:color="auto"/>
              <w:bottom w:val="single" w:sz="4" w:space="0" w:color="auto"/>
              <w:right w:val="single" w:sz="4" w:space="0" w:color="auto"/>
            </w:tcBorders>
            <w:vAlign w:val="center"/>
          </w:tcPr>
          <w:p w14:paraId="375F0520" w14:textId="77777777" w:rsidR="00CA1EB0" w:rsidRDefault="00CA1EB0">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53545EF0"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6CAED82" w14:textId="77777777" w:rsidR="00CA1EB0" w:rsidRDefault="00CA1EB0">
            <w:pPr>
              <w:pStyle w:val="TAC"/>
              <w:rPr>
                <w:rFonts w:eastAsiaTheme="minorEastAsia"/>
              </w:rPr>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20689A4" w14:textId="77777777" w:rsidR="00CA1EB0" w:rsidRDefault="00CA1EB0">
            <w:pPr>
              <w:pStyle w:val="TAC"/>
              <w:rPr>
                <w:rFonts w:eastAsiaTheme="minorEastAsia" w:cs="Arial"/>
                <w:color w:val="000000"/>
              </w:rPr>
            </w:pPr>
            <w:r>
              <w:rPr>
                <w:rFonts w:cs="Arial"/>
                <w:color w:val="000000"/>
                <w:szCs w:val="18"/>
              </w:rPr>
              <w:t>CA_n71(2A) BCS 4 and 5</w:t>
            </w:r>
          </w:p>
        </w:tc>
        <w:tc>
          <w:tcPr>
            <w:tcW w:w="2724" w:type="dxa"/>
            <w:tcBorders>
              <w:top w:val="nil"/>
              <w:left w:val="single" w:sz="4" w:space="0" w:color="auto"/>
              <w:bottom w:val="single" w:sz="4" w:space="0" w:color="auto"/>
              <w:right w:val="single" w:sz="4" w:space="0" w:color="auto"/>
            </w:tcBorders>
            <w:vAlign w:val="center"/>
          </w:tcPr>
          <w:p w14:paraId="1FDB2442" w14:textId="77777777" w:rsidR="00CA1EB0" w:rsidRDefault="00CA1EB0">
            <w:pPr>
              <w:pStyle w:val="TAC"/>
              <w:rPr>
                <w:rFonts w:eastAsia="Times New Roman"/>
                <w:lang w:val="en-US" w:eastAsia="zh-CN" w:bidi="ar"/>
              </w:rPr>
            </w:pPr>
          </w:p>
        </w:tc>
      </w:tr>
      <w:tr w:rsidR="00CA1EB0" w14:paraId="0CB9BAAA" w14:textId="77777777" w:rsidTr="00597301">
        <w:trPr>
          <w:trHeight w:val="29"/>
        </w:trPr>
        <w:tc>
          <w:tcPr>
            <w:tcW w:w="2904" w:type="dxa"/>
            <w:tcBorders>
              <w:top w:val="single" w:sz="4" w:space="0" w:color="auto"/>
              <w:left w:val="single" w:sz="4" w:space="0" w:color="auto"/>
              <w:bottom w:val="nil"/>
              <w:right w:val="single" w:sz="4" w:space="0" w:color="auto"/>
            </w:tcBorders>
            <w:vAlign w:val="center"/>
            <w:hideMark/>
          </w:tcPr>
          <w:p w14:paraId="7800F48C" w14:textId="77777777" w:rsidR="00CA1EB0" w:rsidRDefault="00CA1EB0">
            <w:pPr>
              <w:pStyle w:val="TAC"/>
              <w:rPr>
                <w:lang w:eastAsia="zh-CN"/>
              </w:rPr>
            </w:pPr>
            <w:r>
              <w:rPr>
                <w:rFonts w:cs="Arial"/>
                <w:color w:val="000000"/>
                <w:szCs w:val="18"/>
              </w:rPr>
              <w:t>CA_n25A-n41A-n66(2A)-n71B</w:t>
            </w:r>
          </w:p>
        </w:tc>
        <w:tc>
          <w:tcPr>
            <w:tcW w:w="3019" w:type="dxa"/>
            <w:tcBorders>
              <w:top w:val="single" w:sz="4" w:space="0" w:color="auto"/>
              <w:left w:val="single" w:sz="4" w:space="0" w:color="auto"/>
              <w:bottom w:val="nil"/>
              <w:right w:val="single" w:sz="4" w:space="0" w:color="auto"/>
            </w:tcBorders>
            <w:vAlign w:val="center"/>
            <w:hideMark/>
          </w:tcPr>
          <w:p w14:paraId="57B2995E" w14:textId="77777777" w:rsidR="00CA1EB0" w:rsidRDefault="00CA1EB0">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hideMark/>
          </w:tcPr>
          <w:p w14:paraId="79B28463" w14:textId="77777777" w:rsidR="00CA1EB0" w:rsidRDefault="00CA1EB0">
            <w:pPr>
              <w:pStyle w:val="TAC"/>
              <w:rPr>
                <w:rFonts w:eastAsiaTheme="minorEastAsia"/>
              </w:rPr>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08DB09E" w14:textId="77777777" w:rsidR="00CA1EB0" w:rsidRDefault="00CA1EB0">
            <w:pPr>
              <w:pStyle w:val="TAC"/>
              <w:rPr>
                <w:rFonts w:eastAsiaTheme="minorEastAsia" w:cs="Arial"/>
                <w:color w:val="000000"/>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66BD718A" w14:textId="77777777" w:rsidR="00CA1EB0" w:rsidRDefault="00CA1EB0">
            <w:pPr>
              <w:pStyle w:val="TAC"/>
              <w:rPr>
                <w:rFonts w:eastAsia="Times New Roman"/>
                <w:lang w:val="en-US" w:eastAsia="zh-CN" w:bidi="ar"/>
              </w:rPr>
            </w:pPr>
            <w:r>
              <w:rPr>
                <w:rFonts w:cs="Arial"/>
                <w:color w:val="000000"/>
                <w:szCs w:val="18"/>
              </w:rPr>
              <w:t>4 and 5</w:t>
            </w:r>
          </w:p>
        </w:tc>
      </w:tr>
      <w:tr w:rsidR="00CA1EB0" w14:paraId="5A1F8941" w14:textId="77777777" w:rsidTr="00597301">
        <w:trPr>
          <w:trHeight w:val="29"/>
        </w:trPr>
        <w:tc>
          <w:tcPr>
            <w:tcW w:w="2904" w:type="dxa"/>
            <w:tcBorders>
              <w:top w:val="nil"/>
              <w:left w:val="single" w:sz="4" w:space="0" w:color="auto"/>
              <w:bottom w:val="nil"/>
              <w:right w:val="single" w:sz="4" w:space="0" w:color="auto"/>
            </w:tcBorders>
            <w:vAlign w:val="center"/>
          </w:tcPr>
          <w:p w14:paraId="4C3AC514"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vAlign w:val="center"/>
          </w:tcPr>
          <w:p w14:paraId="05A76863"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25C4276" w14:textId="77777777" w:rsidR="00CA1EB0" w:rsidRDefault="00CA1EB0">
            <w:pPr>
              <w:pStyle w:val="TAC"/>
              <w:rPr>
                <w:rFonts w:eastAsiaTheme="minorEastAsia"/>
              </w:rPr>
            </w:pPr>
            <w:r>
              <w:rPr>
                <w:rFonts w:cs="Arial"/>
                <w:color w:val="000000"/>
                <w:szCs w:val="18"/>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86E4797" w14:textId="77777777" w:rsidR="00CA1EB0" w:rsidRDefault="00CA1EB0">
            <w:pPr>
              <w:pStyle w:val="TAC"/>
              <w:rPr>
                <w:rFonts w:eastAsiaTheme="minorEastAsia" w:cs="Arial"/>
                <w:color w:val="000000"/>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29BD3178" w14:textId="77777777" w:rsidR="00CA1EB0" w:rsidRDefault="00CA1EB0">
            <w:pPr>
              <w:pStyle w:val="TAC"/>
              <w:rPr>
                <w:rFonts w:eastAsia="Times New Roman"/>
                <w:lang w:val="en-US" w:eastAsia="zh-CN" w:bidi="ar"/>
              </w:rPr>
            </w:pPr>
          </w:p>
        </w:tc>
      </w:tr>
      <w:tr w:rsidR="00CA1EB0" w14:paraId="7952E12F" w14:textId="77777777" w:rsidTr="00597301">
        <w:trPr>
          <w:trHeight w:val="29"/>
        </w:trPr>
        <w:tc>
          <w:tcPr>
            <w:tcW w:w="2904" w:type="dxa"/>
            <w:tcBorders>
              <w:top w:val="nil"/>
              <w:left w:val="single" w:sz="4" w:space="0" w:color="auto"/>
              <w:bottom w:val="nil"/>
              <w:right w:val="single" w:sz="4" w:space="0" w:color="auto"/>
            </w:tcBorders>
            <w:vAlign w:val="center"/>
          </w:tcPr>
          <w:p w14:paraId="06E17974"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vAlign w:val="center"/>
          </w:tcPr>
          <w:p w14:paraId="12FD0DC4"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105DBA4" w14:textId="77777777" w:rsidR="00CA1EB0" w:rsidRDefault="00CA1EB0">
            <w:pPr>
              <w:pStyle w:val="TAC"/>
              <w:rPr>
                <w:rFonts w:eastAsiaTheme="minorEastAsia"/>
              </w:rPr>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8C7E857" w14:textId="77777777" w:rsidR="00CA1EB0" w:rsidRDefault="00CA1EB0">
            <w:pPr>
              <w:pStyle w:val="TAC"/>
              <w:rPr>
                <w:rFonts w:eastAsiaTheme="minorEastAsia" w:cs="Arial"/>
                <w:color w:val="000000"/>
              </w:rPr>
            </w:pPr>
            <w:r>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18290934" w14:textId="77777777" w:rsidR="00CA1EB0" w:rsidRDefault="00CA1EB0">
            <w:pPr>
              <w:pStyle w:val="TAC"/>
              <w:rPr>
                <w:rFonts w:eastAsia="Times New Roman"/>
                <w:lang w:val="en-US" w:eastAsia="zh-CN" w:bidi="ar"/>
              </w:rPr>
            </w:pPr>
          </w:p>
        </w:tc>
      </w:tr>
      <w:tr w:rsidR="00CA1EB0" w14:paraId="090F49D9" w14:textId="77777777" w:rsidTr="00597301">
        <w:trPr>
          <w:trHeight w:val="29"/>
        </w:trPr>
        <w:tc>
          <w:tcPr>
            <w:tcW w:w="2904" w:type="dxa"/>
            <w:tcBorders>
              <w:top w:val="nil"/>
              <w:left w:val="single" w:sz="4" w:space="0" w:color="auto"/>
              <w:bottom w:val="single" w:sz="4" w:space="0" w:color="auto"/>
              <w:right w:val="single" w:sz="4" w:space="0" w:color="auto"/>
            </w:tcBorders>
            <w:vAlign w:val="center"/>
          </w:tcPr>
          <w:p w14:paraId="7B95CB58" w14:textId="77777777" w:rsidR="00CA1EB0" w:rsidRDefault="00CA1EB0">
            <w:pPr>
              <w:pStyle w:val="TAC"/>
              <w:rPr>
                <w:lang w:eastAsia="zh-CN"/>
              </w:rPr>
            </w:pPr>
          </w:p>
        </w:tc>
        <w:tc>
          <w:tcPr>
            <w:tcW w:w="3019" w:type="dxa"/>
            <w:tcBorders>
              <w:top w:val="nil"/>
              <w:left w:val="single" w:sz="4" w:space="0" w:color="auto"/>
              <w:bottom w:val="single" w:sz="4" w:space="0" w:color="auto"/>
              <w:right w:val="single" w:sz="4" w:space="0" w:color="auto"/>
            </w:tcBorders>
            <w:vAlign w:val="center"/>
          </w:tcPr>
          <w:p w14:paraId="3CA6F82A"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C8B2D36" w14:textId="77777777" w:rsidR="00CA1EB0" w:rsidRDefault="00CA1EB0">
            <w:pPr>
              <w:pStyle w:val="TAC"/>
              <w:rPr>
                <w:rFonts w:eastAsiaTheme="minorEastAsia"/>
              </w:rPr>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252552C" w14:textId="77777777" w:rsidR="00CA1EB0" w:rsidRDefault="00CA1EB0">
            <w:pPr>
              <w:pStyle w:val="TAC"/>
              <w:rPr>
                <w:rFonts w:eastAsiaTheme="minorEastAsia" w:cs="Arial"/>
                <w:color w:val="000000"/>
              </w:rPr>
            </w:pPr>
            <w:r>
              <w:rPr>
                <w:rFonts w:cs="Arial"/>
                <w:color w:val="000000"/>
                <w:szCs w:val="18"/>
              </w:rPr>
              <w:t>CA_n71B BCS 4 and 5</w:t>
            </w:r>
          </w:p>
        </w:tc>
        <w:tc>
          <w:tcPr>
            <w:tcW w:w="2724" w:type="dxa"/>
            <w:tcBorders>
              <w:top w:val="nil"/>
              <w:left w:val="single" w:sz="4" w:space="0" w:color="auto"/>
              <w:bottom w:val="single" w:sz="4" w:space="0" w:color="auto"/>
              <w:right w:val="single" w:sz="4" w:space="0" w:color="auto"/>
            </w:tcBorders>
            <w:vAlign w:val="center"/>
          </w:tcPr>
          <w:p w14:paraId="1B9A49D6" w14:textId="77777777" w:rsidR="00CA1EB0" w:rsidRDefault="00CA1EB0">
            <w:pPr>
              <w:pStyle w:val="TAC"/>
              <w:rPr>
                <w:rFonts w:eastAsia="Times New Roman"/>
                <w:lang w:val="en-US" w:eastAsia="zh-CN" w:bidi="ar"/>
              </w:rPr>
            </w:pPr>
          </w:p>
        </w:tc>
      </w:tr>
      <w:tr w:rsidR="00CA1EB0" w14:paraId="7C7B8B9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A90B8AA" w14:textId="77777777" w:rsidR="00CA1EB0" w:rsidRDefault="00CA1EB0">
            <w:pPr>
              <w:pStyle w:val="TAC"/>
              <w:rPr>
                <w:lang w:eastAsia="zh-CN"/>
              </w:rPr>
            </w:pPr>
            <w:r>
              <w:rPr>
                <w:rFonts w:eastAsiaTheme="minorEastAsia"/>
                <w:lang w:val="en-US" w:eastAsia="zh-CN" w:bidi="ar"/>
              </w:rPr>
              <w:t>CA_n25A-n41A-n66A-n71(2A)</w:t>
            </w:r>
          </w:p>
        </w:tc>
        <w:tc>
          <w:tcPr>
            <w:tcW w:w="3019" w:type="dxa"/>
            <w:tcBorders>
              <w:top w:val="single" w:sz="4" w:space="0" w:color="auto"/>
              <w:left w:val="single" w:sz="4" w:space="0" w:color="auto"/>
              <w:bottom w:val="nil"/>
              <w:right w:val="single" w:sz="4" w:space="0" w:color="auto"/>
            </w:tcBorders>
            <w:hideMark/>
          </w:tcPr>
          <w:p w14:paraId="0D091965" w14:textId="77777777" w:rsidR="00CA1EB0" w:rsidRDefault="00CA1EB0">
            <w:pPr>
              <w:pStyle w:val="TAC"/>
              <w:rPr>
                <w:vertAlign w:val="superscript"/>
                <w:lang w:val="en-US"/>
              </w:rPr>
            </w:pPr>
            <w:r>
              <w:rPr>
                <w:lang w:val="en-US"/>
              </w:rPr>
              <w:t>n41</w:t>
            </w:r>
            <w:r>
              <w:rPr>
                <w:vertAlign w:val="superscript"/>
                <w:lang w:val="en-US"/>
              </w:rPr>
              <w:t>5,6</w:t>
            </w:r>
          </w:p>
          <w:p w14:paraId="311FDDAE" w14:textId="77777777" w:rsidR="00CA1EB0" w:rsidRDefault="00CA1EB0">
            <w:pPr>
              <w:pStyle w:val="TAC"/>
              <w:rPr>
                <w:rFonts w:eastAsiaTheme="minorEastAsia"/>
              </w:rPr>
            </w:pPr>
            <w:r>
              <w:rPr>
                <w:rFonts w:eastAsiaTheme="minorEastAsia"/>
              </w:rPr>
              <w:t>CA_n25A-n41A</w:t>
            </w:r>
            <w:r>
              <w:rPr>
                <w:rFonts w:eastAsiaTheme="minorEastAsia"/>
                <w:vertAlign w:val="superscript"/>
                <w:lang w:val="en-US"/>
              </w:rPr>
              <w:t>5</w:t>
            </w:r>
          </w:p>
          <w:p w14:paraId="2E883993" w14:textId="77777777" w:rsidR="00CA1EB0" w:rsidRDefault="00CA1EB0">
            <w:pPr>
              <w:pStyle w:val="TAC"/>
              <w:rPr>
                <w:rFonts w:eastAsiaTheme="minorEastAsia"/>
              </w:rPr>
            </w:pPr>
            <w:r>
              <w:rPr>
                <w:rFonts w:eastAsiaTheme="minorEastAsia"/>
              </w:rPr>
              <w:t>CA_n25A-n66A</w:t>
            </w:r>
          </w:p>
          <w:p w14:paraId="3B157C51" w14:textId="77777777" w:rsidR="00CA1EB0" w:rsidRDefault="00CA1EB0">
            <w:pPr>
              <w:pStyle w:val="TAC"/>
              <w:rPr>
                <w:rFonts w:eastAsiaTheme="minorEastAsia"/>
              </w:rPr>
            </w:pPr>
            <w:r>
              <w:rPr>
                <w:rFonts w:eastAsiaTheme="minorEastAsia"/>
              </w:rPr>
              <w:t>CA_n25A-n71A</w:t>
            </w:r>
          </w:p>
          <w:p w14:paraId="424F06F1" w14:textId="77777777" w:rsidR="00CA1EB0" w:rsidRDefault="00CA1EB0">
            <w:pPr>
              <w:pStyle w:val="TAC"/>
              <w:rPr>
                <w:rFonts w:eastAsiaTheme="minorEastAsia"/>
              </w:rPr>
            </w:pPr>
            <w:r>
              <w:rPr>
                <w:rFonts w:eastAsiaTheme="minorEastAsia"/>
              </w:rPr>
              <w:t>CA_n41A-n66A</w:t>
            </w:r>
            <w:r>
              <w:rPr>
                <w:rFonts w:eastAsiaTheme="minorEastAsia"/>
                <w:vertAlign w:val="superscript"/>
                <w:lang w:val="en-US"/>
              </w:rPr>
              <w:t>5</w:t>
            </w:r>
          </w:p>
          <w:p w14:paraId="6CCA2B62" w14:textId="77777777" w:rsidR="00CA1EB0" w:rsidRDefault="00CA1EB0">
            <w:pPr>
              <w:pStyle w:val="TAC"/>
              <w:rPr>
                <w:rFonts w:eastAsiaTheme="minorEastAsia"/>
                <w:lang w:val="en-US" w:eastAsia="zh-CN"/>
              </w:rPr>
            </w:pPr>
            <w:r>
              <w:rPr>
                <w:rFonts w:eastAsiaTheme="minorEastAsia"/>
                <w:lang w:val="en-US" w:eastAsia="zh-CN"/>
              </w:rPr>
              <w:t>CA_n41A-n71A</w:t>
            </w:r>
            <w:r>
              <w:rPr>
                <w:rFonts w:eastAsiaTheme="minorEastAsia"/>
                <w:vertAlign w:val="superscript"/>
                <w:lang w:val="en-US"/>
              </w:rPr>
              <w:t>5</w:t>
            </w:r>
          </w:p>
          <w:p w14:paraId="22EF34A8" w14:textId="77777777" w:rsidR="00CA1EB0" w:rsidRDefault="00CA1EB0">
            <w:pPr>
              <w:pStyle w:val="TAC"/>
              <w:rPr>
                <w:rFonts w:eastAsia="Times New Roman"/>
                <w:lang w:val="en-US" w:eastAsia="zh-CN"/>
              </w:rPr>
            </w:pPr>
            <w:r>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hideMark/>
          </w:tcPr>
          <w:p w14:paraId="4DC3D3CB" w14:textId="77777777" w:rsidR="00CA1EB0" w:rsidRDefault="00CA1EB0">
            <w:pPr>
              <w:pStyle w:val="TAC"/>
              <w:rPr>
                <w:lang w:eastAsia="zh-CN"/>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6CA0E683" w14:textId="77777777" w:rsidR="00CA1EB0" w:rsidRDefault="00CA1EB0">
            <w:pPr>
              <w:pStyle w:val="TAC"/>
              <w:rPr>
                <w:lang w:val="en-US" w:eastAsia="zh-CN" w:bidi="ar"/>
              </w:rPr>
            </w:pPr>
            <w:r>
              <w:rPr>
                <w:rFonts w:eastAsiaTheme="minorEastAsia"/>
                <w:lang w:val="en-US" w:eastAsia="zh-CN"/>
              </w:rPr>
              <w:t>n25 channel bandwidths in Table 5.3.5-1</w:t>
            </w:r>
          </w:p>
        </w:tc>
        <w:tc>
          <w:tcPr>
            <w:tcW w:w="2724" w:type="dxa"/>
            <w:tcBorders>
              <w:top w:val="single" w:sz="4" w:space="0" w:color="auto"/>
              <w:left w:val="single" w:sz="4" w:space="0" w:color="auto"/>
              <w:bottom w:val="nil"/>
              <w:right w:val="single" w:sz="4" w:space="0" w:color="auto"/>
            </w:tcBorders>
            <w:hideMark/>
          </w:tcPr>
          <w:p w14:paraId="73B832A3" w14:textId="77777777" w:rsidR="00CA1EB0" w:rsidRDefault="00CA1EB0">
            <w:pPr>
              <w:pStyle w:val="TAC"/>
              <w:rPr>
                <w:lang w:val="en-US" w:eastAsia="zh-CN" w:bidi="ar"/>
              </w:rPr>
            </w:pPr>
            <w:r>
              <w:rPr>
                <w:rFonts w:eastAsiaTheme="minorEastAsia"/>
                <w:lang w:val="en-US" w:eastAsia="zh-CN"/>
              </w:rPr>
              <w:t>4 and 5</w:t>
            </w:r>
          </w:p>
        </w:tc>
      </w:tr>
      <w:tr w:rsidR="00CA1EB0" w14:paraId="05BB4392" w14:textId="77777777" w:rsidTr="00597301">
        <w:trPr>
          <w:trHeight w:val="29"/>
        </w:trPr>
        <w:tc>
          <w:tcPr>
            <w:tcW w:w="2904" w:type="dxa"/>
            <w:tcBorders>
              <w:top w:val="nil"/>
              <w:left w:val="single" w:sz="4" w:space="0" w:color="auto"/>
              <w:bottom w:val="nil"/>
              <w:right w:val="single" w:sz="4" w:space="0" w:color="auto"/>
            </w:tcBorders>
          </w:tcPr>
          <w:p w14:paraId="2AA68A0E"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520AF41B"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943926B" w14:textId="77777777" w:rsidR="00CA1EB0" w:rsidRDefault="00CA1EB0">
            <w:pPr>
              <w:pStyle w:val="TAC"/>
              <w:rPr>
                <w:lang w:eastAsia="zh-CN"/>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054C7DA" w14:textId="77777777" w:rsidR="00CA1EB0" w:rsidRDefault="00CA1EB0">
            <w:pPr>
              <w:pStyle w:val="TAC"/>
              <w:rPr>
                <w:lang w:val="en-US" w:eastAsia="zh-CN" w:bidi="ar"/>
              </w:rPr>
            </w:pPr>
            <w:r>
              <w:rPr>
                <w:rFonts w:eastAsiaTheme="minorEastAsia" w:cs="Arial"/>
                <w:color w:val="000000"/>
              </w:rPr>
              <w:t>n41 channel bandwidths in Table 5.3.5-1</w:t>
            </w:r>
          </w:p>
        </w:tc>
        <w:tc>
          <w:tcPr>
            <w:tcW w:w="2724" w:type="dxa"/>
            <w:tcBorders>
              <w:top w:val="nil"/>
              <w:left w:val="single" w:sz="4" w:space="0" w:color="auto"/>
              <w:bottom w:val="nil"/>
              <w:right w:val="single" w:sz="4" w:space="0" w:color="auto"/>
            </w:tcBorders>
          </w:tcPr>
          <w:p w14:paraId="4F83936B" w14:textId="77777777" w:rsidR="00CA1EB0" w:rsidRDefault="00CA1EB0">
            <w:pPr>
              <w:pStyle w:val="TAC"/>
              <w:rPr>
                <w:lang w:val="en-US" w:eastAsia="zh-CN" w:bidi="ar"/>
              </w:rPr>
            </w:pPr>
          </w:p>
        </w:tc>
      </w:tr>
      <w:tr w:rsidR="00CA1EB0" w14:paraId="1DE80C98" w14:textId="77777777" w:rsidTr="00597301">
        <w:trPr>
          <w:trHeight w:val="29"/>
        </w:trPr>
        <w:tc>
          <w:tcPr>
            <w:tcW w:w="2904" w:type="dxa"/>
            <w:tcBorders>
              <w:top w:val="nil"/>
              <w:left w:val="single" w:sz="4" w:space="0" w:color="auto"/>
              <w:bottom w:val="nil"/>
              <w:right w:val="single" w:sz="4" w:space="0" w:color="auto"/>
            </w:tcBorders>
          </w:tcPr>
          <w:p w14:paraId="7C1BF5C7"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57B0C6E8"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3CB969C" w14:textId="77777777" w:rsidR="00CA1EB0" w:rsidRDefault="00CA1EB0">
            <w:pPr>
              <w:pStyle w:val="TAC"/>
              <w:rPr>
                <w:lang w:eastAsia="zh-CN"/>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45DC0D4" w14:textId="77777777" w:rsidR="00CA1EB0" w:rsidRDefault="00CA1EB0">
            <w:pPr>
              <w:pStyle w:val="TAC"/>
              <w:rPr>
                <w:lang w:val="en-US" w:eastAsia="zh-CN" w:bidi="ar"/>
              </w:rPr>
            </w:pPr>
            <w:r>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3BBB5CE8" w14:textId="77777777" w:rsidR="00CA1EB0" w:rsidRDefault="00CA1EB0">
            <w:pPr>
              <w:pStyle w:val="TAC"/>
              <w:rPr>
                <w:lang w:val="en-US" w:eastAsia="zh-CN" w:bidi="ar"/>
              </w:rPr>
            </w:pPr>
          </w:p>
        </w:tc>
      </w:tr>
      <w:tr w:rsidR="00CA1EB0" w14:paraId="61C64434" w14:textId="77777777" w:rsidTr="00597301">
        <w:trPr>
          <w:trHeight w:val="29"/>
        </w:trPr>
        <w:tc>
          <w:tcPr>
            <w:tcW w:w="2904" w:type="dxa"/>
            <w:tcBorders>
              <w:top w:val="nil"/>
              <w:left w:val="single" w:sz="4" w:space="0" w:color="auto"/>
              <w:bottom w:val="single" w:sz="4" w:space="0" w:color="auto"/>
              <w:right w:val="single" w:sz="4" w:space="0" w:color="auto"/>
            </w:tcBorders>
          </w:tcPr>
          <w:p w14:paraId="6A37F4AA" w14:textId="77777777" w:rsidR="00CA1EB0" w:rsidRDefault="00CA1EB0">
            <w:pPr>
              <w:pStyle w:val="TAC"/>
              <w:rPr>
                <w:lang w:eastAsia="zh-CN"/>
              </w:rPr>
            </w:pPr>
          </w:p>
        </w:tc>
        <w:tc>
          <w:tcPr>
            <w:tcW w:w="3019" w:type="dxa"/>
            <w:tcBorders>
              <w:top w:val="nil"/>
              <w:left w:val="single" w:sz="4" w:space="0" w:color="auto"/>
              <w:bottom w:val="single" w:sz="4" w:space="0" w:color="auto"/>
              <w:right w:val="single" w:sz="4" w:space="0" w:color="auto"/>
            </w:tcBorders>
          </w:tcPr>
          <w:p w14:paraId="7FB2089A"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C00FCE5" w14:textId="77777777" w:rsidR="00CA1EB0" w:rsidRDefault="00CA1EB0">
            <w:pPr>
              <w:pStyle w:val="TAC"/>
              <w:rPr>
                <w:lang w:eastAsia="zh-CN"/>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7CF2CE41" w14:textId="77777777" w:rsidR="00CA1EB0" w:rsidRDefault="00CA1EB0">
            <w:pPr>
              <w:pStyle w:val="TAC"/>
              <w:rPr>
                <w:lang w:val="en-US" w:eastAsia="zh-CN" w:bidi="ar"/>
              </w:rPr>
            </w:pPr>
            <w:r>
              <w:rPr>
                <w:rFonts w:eastAsiaTheme="minorEastAsia"/>
                <w:lang w:val="en-US" w:eastAsia="zh-CN"/>
              </w:rPr>
              <w:t xml:space="preserve">CA_n71(2A)_BCS 4 and 5 </w:t>
            </w:r>
          </w:p>
        </w:tc>
        <w:tc>
          <w:tcPr>
            <w:tcW w:w="2724" w:type="dxa"/>
            <w:tcBorders>
              <w:top w:val="nil"/>
              <w:left w:val="single" w:sz="4" w:space="0" w:color="auto"/>
              <w:bottom w:val="single" w:sz="4" w:space="0" w:color="auto"/>
              <w:right w:val="single" w:sz="4" w:space="0" w:color="auto"/>
            </w:tcBorders>
          </w:tcPr>
          <w:p w14:paraId="09DF9791" w14:textId="77777777" w:rsidR="00CA1EB0" w:rsidRDefault="00CA1EB0">
            <w:pPr>
              <w:pStyle w:val="TAC"/>
              <w:rPr>
                <w:lang w:val="en-US" w:eastAsia="zh-CN" w:bidi="ar"/>
              </w:rPr>
            </w:pPr>
          </w:p>
        </w:tc>
      </w:tr>
      <w:tr w:rsidR="00CA1EB0" w14:paraId="0A9C4F7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E337761" w14:textId="77777777" w:rsidR="00CA1EB0" w:rsidRDefault="00CA1EB0">
            <w:pPr>
              <w:pStyle w:val="TAC"/>
              <w:rPr>
                <w:lang w:eastAsia="zh-CN"/>
              </w:rPr>
            </w:pPr>
            <w:r>
              <w:rPr>
                <w:rFonts w:eastAsiaTheme="minorEastAsia"/>
                <w:lang w:val="en-US" w:eastAsia="zh-CN" w:bidi="ar"/>
              </w:rPr>
              <w:t>CA_n25A-n41A-n66A-n71B</w:t>
            </w:r>
          </w:p>
        </w:tc>
        <w:tc>
          <w:tcPr>
            <w:tcW w:w="3019" w:type="dxa"/>
            <w:tcBorders>
              <w:top w:val="single" w:sz="4" w:space="0" w:color="auto"/>
              <w:left w:val="single" w:sz="4" w:space="0" w:color="auto"/>
              <w:bottom w:val="nil"/>
              <w:right w:val="single" w:sz="4" w:space="0" w:color="auto"/>
            </w:tcBorders>
            <w:hideMark/>
          </w:tcPr>
          <w:p w14:paraId="67777AB6" w14:textId="77777777" w:rsidR="00CA1EB0" w:rsidRDefault="00CA1EB0">
            <w:pPr>
              <w:pStyle w:val="TAC"/>
              <w:rPr>
                <w:rFonts w:eastAsiaTheme="minorEastAsia"/>
                <w:vertAlign w:val="superscript"/>
                <w:lang w:val="en-US"/>
              </w:rPr>
            </w:pPr>
            <w:r>
              <w:rPr>
                <w:rFonts w:eastAsiaTheme="minorEastAsia"/>
                <w:lang w:val="en-US"/>
              </w:rPr>
              <w:t>n41</w:t>
            </w:r>
            <w:r>
              <w:rPr>
                <w:rFonts w:eastAsiaTheme="minorEastAsia"/>
                <w:vertAlign w:val="superscript"/>
                <w:lang w:val="en-US"/>
              </w:rPr>
              <w:t>5,6</w:t>
            </w:r>
          </w:p>
          <w:p w14:paraId="6DAB73FA" w14:textId="77777777" w:rsidR="00CA1EB0" w:rsidRDefault="00CA1EB0">
            <w:pPr>
              <w:pStyle w:val="TAC"/>
              <w:rPr>
                <w:rFonts w:eastAsiaTheme="minorEastAsia"/>
              </w:rPr>
            </w:pPr>
            <w:r>
              <w:rPr>
                <w:rFonts w:eastAsiaTheme="minorEastAsia"/>
              </w:rPr>
              <w:t>CA_n25A-n41A</w:t>
            </w:r>
            <w:r>
              <w:rPr>
                <w:rFonts w:eastAsiaTheme="minorEastAsia"/>
                <w:vertAlign w:val="superscript"/>
                <w:lang w:val="en-US"/>
              </w:rPr>
              <w:t>5</w:t>
            </w:r>
          </w:p>
          <w:p w14:paraId="658D322F" w14:textId="77777777" w:rsidR="00CA1EB0" w:rsidRDefault="00CA1EB0">
            <w:pPr>
              <w:pStyle w:val="TAC"/>
              <w:rPr>
                <w:rFonts w:eastAsiaTheme="minorEastAsia"/>
              </w:rPr>
            </w:pPr>
            <w:r>
              <w:rPr>
                <w:rFonts w:eastAsiaTheme="minorEastAsia"/>
              </w:rPr>
              <w:t>CA_n25A-n66A</w:t>
            </w:r>
          </w:p>
          <w:p w14:paraId="74CB125B" w14:textId="77777777" w:rsidR="00CA1EB0" w:rsidRDefault="00CA1EB0">
            <w:pPr>
              <w:pStyle w:val="TAC"/>
              <w:rPr>
                <w:rFonts w:eastAsiaTheme="minorEastAsia"/>
              </w:rPr>
            </w:pPr>
            <w:r>
              <w:rPr>
                <w:rFonts w:eastAsiaTheme="minorEastAsia"/>
              </w:rPr>
              <w:t>CA_n25A-n71A</w:t>
            </w:r>
          </w:p>
          <w:p w14:paraId="2D8C32BB" w14:textId="77777777" w:rsidR="00CA1EB0" w:rsidRDefault="00CA1EB0">
            <w:pPr>
              <w:pStyle w:val="TAC"/>
              <w:rPr>
                <w:rFonts w:eastAsiaTheme="minorEastAsia"/>
              </w:rPr>
            </w:pPr>
            <w:r>
              <w:rPr>
                <w:rFonts w:eastAsiaTheme="minorEastAsia"/>
              </w:rPr>
              <w:t>CA_n41A-n66A</w:t>
            </w:r>
            <w:r>
              <w:rPr>
                <w:rFonts w:eastAsiaTheme="minorEastAsia"/>
                <w:vertAlign w:val="superscript"/>
                <w:lang w:val="en-US"/>
              </w:rPr>
              <w:t>5</w:t>
            </w:r>
          </w:p>
          <w:p w14:paraId="76830B91" w14:textId="77777777" w:rsidR="00CA1EB0" w:rsidRDefault="00CA1EB0">
            <w:pPr>
              <w:pStyle w:val="TAC"/>
              <w:rPr>
                <w:rFonts w:eastAsiaTheme="minorEastAsia"/>
                <w:lang w:val="en-US" w:eastAsia="zh-CN"/>
              </w:rPr>
            </w:pPr>
            <w:r>
              <w:rPr>
                <w:rFonts w:eastAsiaTheme="minorEastAsia"/>
                <w:lang w:val="en-US" w:eastAsia="zh-CN"/>
              </w:rPr>
              <w:t>CA_n41A-n71A</w:t>
            </w:r>
            <w:r>
              <w:rPr>
                <w:rFonts w:eastAsiaTheme="minorEastAsia"/>
                <w:vertAlign w:val="superscript"/>
                <w:lang w:val="en-US"/>
              </w:rPr>
              <w:t>5</w:t>
            </w:r>
          </w:p>
          <w:p w14:paraId="1C5FBF80" w14:textId="77777777" w:rsidR="00CA1EB0" w:rsidRDefault="00CA1EB0">
            <w:pPr>
              <w:pStyle w:val="TAC"/>
              <w:rPr>
                <w:rFonts w:eastAsia="Times New Roman"/>
                <w:lang w:val="en-US" w:eastAsia="zh-CN"/>
              </w:rPr>
            </w:pPr>
            <w:r>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hideMark/>
          </w:tcPr>
          <w:p w14:paraId="204254DD" w14:textId="77777777" w:rsidR="00CA1EB0" w:rsidRDefault="00CA1EB0">
            <w:pPr>
              <w:pStyle w:val="TAC"/>
              <w:rPr>
                <w:lang w:eastAsia="zh-CN"/>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BBE6114" w14:textId="77777777" w:rsidR="00CA1EB0" w:rsidRDefault="00CA1EB0">
            <w:pPr>
              <w:pStyle w:val="TAC"/>
              <w:rPr>
                <w:lang w:val="en-US" w:eastAsia="zh-CN" w:bidi="ar"/>
              </w:rPr>
            </w:pPr>
            <w:r>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hideMark/>
          </w:tcPr>
          <w:p w14:paraId="419EF7FC" w14:textId="77777777" w:rsidR="00CA1EB0" w:rsidRDefault="00CA1EB0">
            <w:pPr>
              <w:pStyle w:val="TAC"/>
              <w:rPr>
                <w:lang w:val="en-US" w:eastAsia="zh-CN" w:bidi="ar"/>
              </w:rPr>
            </w:pPr>
            <w:r>
              <w:rPr>
                <w:rFonts w:eastAsiaTheme="minorEastAsia"/>
                <w:lang w:val="en-US" w:eastAsia="zh-CN"/>
              </w:rPr>
              <w:t>4 and 5</w:t>
            </w:r>
          </w:p>
        </w:tc>
      </w:tr>
      <w:tr w:rsidR="00CA1EB0" w14:paraId="55B1C788" w14:textId="77777777" w:rsidTr="00597301">
        <w:trPr>
          <w:trHeight w:val="29"/>
        </w:trPr>
        <w:tc>
          <w:tcPr>
            <w:tcW w:w="2904" w:type="dxa"/>
            <w:tcBorders>
              <w:top w:val="nil"/>
              <w:left w:val="single" w:sz="4" w:space="0" w:color="auto"/>
              <w:bottom w:val="nil"/>
              <w:right w:val="single" w:sz="4" w:space="0" w:color="auto"/>
            </w:tcBorders>
          </w:tcPr>
          <w:p w14:paraId="29A18F07"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35F8D09E"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5680568" w14:textId="77777777" w:rsidR="00CA1EB0" w:rsidRDefault="00CA1EB0">
            <w:pPr>
              <w:pStyle w:val="TAC"/>
              <w:rPr>
                <w:lang w:eastAsia="zh-CN"/>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2A42F9D" w14:textId="77777777" w:rsidR="00CA1EB0" w:rsidRDefault="00CA1EB0">
            <w:pPr>
              <w:pStyle w:val="TAC"/>
              <w:rPr>
                <w:lang w:val="en-US" w:eastAsia="zh-CN" w:bidi="ar"/>
              </w:rPr>
            </w:pPr>
            <w:r>
              <w:rPr>
                <w:rFonts w:eastAsiaTheme="minorEastAsia" w:cs="Arial"/>
                <w:color w:val="000000"/>
              </w:rPr>
              <w:t>n41 channel bandwidths in Table 5.3.5-1</w:t>
            </w:r>
          </w:p>
        </w:tc>
        <w:tc>
          <w:tcPr>
            <w:tcW w:w="2724" w:type="dxa"/>
            <w:tcBorders>
              <w:top w:val="nil"/>
              <w:left w:val="single" w:sz="4" w:space="0" w:color="auto"/>
              <w:bottom w:val="nil"/>
              <w:right w:val="single" w:sz="4" w:space="0" w:color="auto"/>
            </w:tcBorders>
          </w:tcPr>
          <w:p w14:paraId="0FC362CB" w14:textId="77777777" w:rsidR="00CA1EB0" w:rsidRDefault="00CA1EB0">
            <w:pPr>
              <w:pStyle w:val="TAC"/>
              <w:rPr>
                <w:lang w:val="en-US" w:eastAsia="zh-CN" w:bidi="ar"/>
              </w:rPr>
            </w:pPr>
          </w:p>
        </w:tc>
      </w:tr>
      <w:tr w:rsidR="00CA1EB0" w14:paraId="6BC4CC50" w14:textId="77777777" w:rsidTr="00597301">
        <w:trPr>
          <w:trHeight w:val="29"/>
        </w:trPr>
        <w:tc>
          <w:tcPr>
            <w:tcW w:w="2904" w:type="dxa"/>
            <w:tcBorders>
              <w:top w:val="nil"/>
              <w:left w:val="single" w:sz="4" w:space="0" w:color="auto"/>
              <w:bottom w:val="nil"/>
              <w:right w:val="single" w:sz="4" w:space="0" w:color="auto"/>
            </w:tcBorders>
          </w:tcPr>
          <w:p w14:paraId="204098AE"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692E10BE"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7453872" w14:textId="77777777" w:rsidR="00CA1EB0" w:rsidRDefault="00CA1EB0">
            <w:pPr>
              <w:pStyle w:val="TAC"/>
              <w:rPr>
                <w:lang w:eastAsia="zh-CN"/>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59324B7" w14:textId="77777777" w:rsidR="00CA1EB0" w:rsidRDefault="00CA1EB0">
            <w:pPr>
              <w:pStyle w:val="TAC"/>
              <w:rPr>
                <w:lang w:val="en-US" w:eastAsia="zh-CN" w:bidi="ar"/>
              </w:rPr>
            </w:pPr>
            <w:r>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18F435E8" w14:textId="77777777" w:rsidR="00CA1EB0" w:rsidRDefault="00CA1EB0">
            <w:pPr>
              <w:pStyle w:val="TAC"/>
              <w:rPr>
                <w:lang w:val="en-US" w:eastAsia="zh-CN" w:bidi="ar"/>
              </w:rPr>
            </w:pPr>
          </w:p>
        </w:tc>
      </w:tr>
      <w:tr w:rsidR="00CA1EB0" w14:paraId="2305C314" w14:textId="77777777" w:rsidTr="00597301">
        <w:trPr>
          <w:trHeight w:val="29"/>
        </w:trPr>
        <w:tc>
          <w:tcPr>
            <w:tcW w:w="2904" w:type="dxa"/>
            <w:tcBorders>
              <w:top w:val="nil"/>
              <w:left w:val="single" w:sz="4" w:space="0" w:color="auto"/>
              <w:bottom w:val="nil"/>
              <w:right w:val="single" w:sz="4" w:space="0" w:color="auto"/>
            </w:tcBorders>
          </w:tcPr>
          <w:p w14:paraId="77DEFA64"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4038CCBC"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E130C41" w14:textId="77777777" w:rsidR="00CA1EB0" w:rsidRDefault="00CA1EB0">
            <w:pPr>
              <w:pStyle w:val="TAC"/>
              <w:rPr>
                <w:lang w:eastAsia="zh-CN"/>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BCA1027" w14:textId="77777777" w:rsidR="00CA1EB0" w:rsidRDefault="00CA1EB0">
            <w:pPr>
              <w:pStyle w:val="TAC"/>
              <w:rPr>
                <w:lang w:val="en-US" w:eastAsia="zh-CN" w:bidi="ar"/>
              </w:rPr>
            </w:pPr>
            <w:r>
              <w:rPr>
                <w:rFonts w:eastAsiaTheme="minorEastAsia"/>
                <w:lang w:val="en-US" w:eastAsia="zh-CN"/>
              </w:rPr>
              <w:t>CA_n71B_BCS 4 and 5</w:t>
            </w:r>
          </w:p>
        </w:tc>
        <w:tc>
          <w:tcPr>
            <w:tcW w:w="2724" w:type="dxa"/>
            <w:tcBorders>
              <w:top w:val="nil"/>
              <w:left w:val="single" w:sz="4" w:space="0" w:color="auto"/>
              <w:bottom w:val="single" w:sz="4" w:space="0" w:color="auto"/>
              <w:right w:val="single" w:sz="4" w:space="0" w:color="auto"/>
            </w:tcBorders>
          </w:tcPr>
          <w:p w14:paraId="31DA6948" w14:textId="77777777" w:rsidR="00CA1EB0" w:rsidRDefault="00CA1EB0">
            <w:pPr>
              <w:pStyle w:val="TAC"/>
              <w:rPr>
                <w:lang w:val="en-US" w:eastAsia="zh-CN" w:bidi="ar"/>
              </w:rPr>
            </w:pPr>
          </w:p>
        </w:tc>
      </w:tr>
      <w:tr w:rsidR="00CA1EB0" w14:paraId="6FC68CF1"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F199A87" w14:textId="77777777" w:rsidR="00CA1EB0" w:rsidRDefault="00CA1EB0">
            <w:pPr>
              <w:pStyle w:val="TAC"/>
              <w:rPr>
                <w:lang w:val="en-US" w:eastAsia="zh-CN" w:bidi="ar"/>
              </w:rPr>
            </w:pPr>
            <w:r>
              <w:rPr>
                <w:lang w:eastAsia="zh-CN"/>
              </w:rPr>
              <w:t>CA_n25A-n41(2A)-n66A-n71A</w:t>
            </w:r>
          </w:p>
        </w:tc>
        <w:tc>
          <w:tcPr>
            <w:tcW w:w="3019" w:type="dxa"/>
            <w:tcBorders>
              <w:top w:val="single" w:sz="4" w:space="0" w:color="auto"/>
              <w:left w:val="single" w:sz="4" w:space="0" w:color="auto"/>
              <w:bottom w:val="nil"/>
              <w:right w:val="single" w:sz="4" w:space="0" w:color="auto"/>
            </w:tcBorders>
            <w:hideMark/>
          </w:tcPr>
          <w:p w14:paraId="0449F2BB" w14:textId="77777777" w:rsidR="00CA1EB0" w:rsidRDefault="00CA1EB0">
            <w:pPr>
              <w:pStyle w:val="TAC"/>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23F1A090" w14:textId="77777777" w:rsidR="00CA1EB0" w:rsidRDefault="00CA1EB0">
            <w:pPr>
              <w:pStyle w:val="TAC"/>
              <w:rPr>
                <w:lang w:val="en-US" w:eastAsia="zh-CN" w:bidi="ar"/>
              </w:rPr>
            </w:pPr>
            <w:r>
              <w:rPr>
                <w:lang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07A989BC"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0E15A779" w14:textId="77777777" w:rsidR="00CA1EB0" w:rsidRDefault="00CA1EB0">
            <w:pPr>
              <w:pStyle w:val="TAC"/>
              <w:rPr>
                <w:lang w:val="en-US" w:eastAsia="zh-CN" w:bidi="ar"/>
              </w:rPr>
            </w:pPr>
            <w:r>
              <w:rPr>
                <w:lang w:val="en-US" w:eastAsia="zh-CN" w:bidi="ar"/>
              </w:rPr>
              <w:t>0</w:t>
            </w:r>
          </w:p>
        </w:tc>
      </w:tr>
      <w:tr w:rsidR="00CA1EB0" w14:paraId="5D64F43F" w14:textId="77777777" w:rsidTr="00597301">
        <w:trPr>
          <w:trHeight w:val="29"/>
        </w:trPr>
        <w:tc>
          <w:tcPr>
            <w:tcW w:w="2904" w:type="dxa"/>
            <w:tcBorders>
              <w:top w:val="nil"/>
              <w:left w:val="single" w:sz="4" w:space="0" w:color="auto"/>
              <w:bottom w:val="nil"/>
              <w:right w:val="single" w:sz="4" w:space="0" w:color="auto"/>
            </w:tcBorders>
          </w:tcPr>
          <w:p w14:paraId="2F19FE6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3416AD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FACA780" w14:textId="77777777" w:rsidR="00CA1EB0" w:rsidRDefault="00CA1EB0">
            <w:pPr>
              <w:pStyle w:val="TAC"/>
              <w:rPr>
                <w:lang w:val="en-US" w:eastAsia="zh-CN" w:bidi="ar"/>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2DA2BAD5" w14:textId="77777777" w:rsidR="00CA1EB0" w:rsidRDefault="00CA1EB0">
            <w:pPr>
              <w:pStyle w:val="TAC"/>
              <w:rPr>
                <w:lang w:val="en-US" w:eastAsia="zh-CN" w:bidi="ar"/>
              </w:rPr>
            </w:pPr>
            <w:r>
              <w:rPr>
                <w:lang w:val="en-US" w:eastAsia="zh-CN"/>
              </w:rPr>
              <w:t>CA_n41(2A)_BCS0</w:t>
            </w:r>
          </w:p>
        </w:tc>
        <w:tc>
          <w:tcPr>
            <w:tcW w:w="2724" w:type="dxa"/>
            <w:tcBorders>
              <w:top w:val="nil"/>
              <w:left w:val="single" w:sz="4" w:space="0" w:color="auto"/>
              <w:bottom w:val="nil"/>
              <w:right w:val="single" w:sz="4" w:space="0" w:color="auto"/>
            </w:tcBorders>
          </w:tcPr>
          <w:p w14:paraId="56E65558" w14:textId="77777777" w:rsidR="00CA1EB0" w:rsidRDefault="00CA1EB0">
            <w:pPr>
              <w:pStyle w:val="TAC"/>
              <w:rPr>
                <w:lang w:val="en-US" w:eastAsia="zh-CN" w:bidi="ar"/>
              </w:rPr>
            </w:pPr>
          </w:p>
        </w:tc>
      </w:tr>
      <w:tr w:rsidR="00CA1EB0" w14:paraId="4F37B9EC" w14:textId="77777777" w:rsidTr="00597301">
        <w:trPr>
          <w:trHeight w:val="29"/>
        </w:trPr>
        <w:tc>
          <w:tcPr>
            <w:tcW w:w="2904" w:type="dxa"/>
            <w:tcBorders>
              <w:top w:val="nil"/>
              <w:left w:val="single" w:sz="4" w:space="0" w:color="auto"/>
              <w:bottom w:val="nil"/>
              <w:right w:val="single" w:sz="4" w:space="0" w:color="auto"/>
            </w:tcBorders>
          </w:tcPr>
          <w:p w14:paraId="04FB089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D84DAA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CC40331" w14:textId="77777777" w:rsidR="00CA1EB0" w:rsidRDefault="00CA1EB0">
            <w:pPr>
              <w:pStyle w:val="TAC"/>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6BB4B2F"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3A4048DB" w14:textId="77777777" w:rsidR="00CA1EB0" w:rsidRDefault="00CA1EB0">
            <w:pPr>
              <w:pStyle w:val="TAC"/>
              <w:rPr>
                <w:lang w:val="en-US" w:eastAsia="zh-CN" w:bidi="ar"/>
              </w:rPr>
            </w:pPr>
          </w:p>
        </w:tc>
      </w:tr>
      <w:tr w:rsidR="00CA1EB0" w14:paraId="6A3194D6" w14:textId="77777777" w:rsidTr="00597301">
        <w:trPr>
          <w:trHeight w:val="29"/>
        </w:trPr>
        <w:tc>
          <w:tcPr>
            <w:tcW w:w="2904" w:type="dxa"/>
            <w:tcBorders>
              <w:top w:val="nil"/>
              <w:left w:val="single" w:sz="4" w:space="0" w:color="auto"/>
              <w:bottom w:val="nil"/>
              <w:right w:val="single" w:sz="4" w:space="0" w:color="auto"/>
            </w:tcBorders>
          </w:tcPr>
          <w:p w14:paraId="27E46DB3"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151332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32387A7" w14:textId="77777777" w:rsidR="00CA1EB0" w:rsidRDefault="00CA1EB0">
            <w:pPr>
              <w:pStyle w:val="TAC"/>
              <w:rPr>
                <w:lang w:val="en-US" w:eastAsia="zh-CN" w:bidi="ar"/>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2517E584"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20CCC1C0" w14:textId="77777777" w:rsidR="00CA1EB0" w:rsidRDefault="00CA1EB0">
            <w:pPr>
              <w:pStyle w:val="TAC"/>
              <w:rPr>
                <w:lang w:val="en-US" w:eastAsia="zh-CN" w:bidi="ar"/>
              </w:rPr>
            </w:pPr>
          </w:p>
        </w:tc>
      </w:tr>
      <w:tr w:rsidR="00CA1EB0" w14:paraId="38635620" w14:textId="77777777" w:rsidTr="00597301">
        <w:trPr>
          <w:trHeight w:val="29"/>
        </w:trPr>
        <w:tc>
          <w:tcPr>
            <w:tcW w:w="2904" w:type="dxa"/>
            <w:tcBorders>
              <w:top w:val="nil"/>
              <w:left w:val="single" w:sz="4" w:space="0" w:color="auto"/>
              <w:bottom w:val="nil"/>
              <w:right w:val="single" w:sz="4" w:space="0" w:color="auto"/>
            </w:tcBorders>
          </w:tcPr>
          <w:p w14:paraId="0B27D323" w14:textId="77777777" w:rsidR="00CA1EB0" w:rsidRDefault="00CA1EB0">
            <w:pPr>
              <w:pStyle w:val="TAC"/>
              <w:rPr>
                <w:lang w:val="en-US" w:eastAsia="zh-CN" w:bidi="ar"/>
              </w:rPr>
            </w:pPr>
          </w:p>
        </w:tc>
        <w:tc>
          <w:tcPr>
            <w:tcW w:w="3019" w:type="dxa"/>
            <w:tcBorders>
              <w:top w:val="single" w:sz="4" w:space="0" w:color="auto"/>
              <w:left w:val="single" w:sz="4" w:space="0" w:color="auto"/>
              <w:bottom w:val="nil"/>
              <w:right w:val="single" w:sz="4" w:space="0" w:color="auto"/>
            </w:tcBorders>
          </w:tcPr>
          <w:p w14:paraId="11DBAB67"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34B3F0C" w14:textId="77777777" w:rsidR="00CA1EB0" w:rsidRDefault="00CA1EB0">
            <w:pPr>
              <w:pStyle w:val="TAC"/>
              <w:rPr>
                <w:rFonts w:eastAsia="Times New Roman"/>
              </w:rPr>
            </w:pPr>
            <w:r>
              <w:t>CA_n25A-n41A</w:t>
            </w:r>
            <w:r>
              <w:rPr>
                <w:rFonts w:eastAsiaTheme="minorEastAsia"/>
                <w:vertAlign w:val="superscript"/>
                <w:lang w:val="en-US" w:eastAsia="zh-CN"/>
              </w:rPr>
              <w:t>5</w:t>
            </w:r>
          </w:p>
          <w:p w14:paraId="68BE84C7" w14:textId="77777777" w:rsidR="00CA1EB0" w:rsidRDefault="00CA1EB0">
            <w:pPr>
              <w:pStyle w:val="TAC"/>
            </w:pPr>
            <w:r>
              <w:t>CA_n25A-n66A</w:t>
            </w:r>
          </w:p>
          <w:p w14:paraId="6FF8A2D4" w14:textId="77777777" w:rsidR="00CA1EB0" w:rsidRDefault="00CA1EB0">
            <w:pPr>
              <w:pStyle w:val="TAC"/>
            </w:pPr>
            <w:r>
              <w:t>CA_n25A-n71A</w:t>
            </w:r>
          </w:p>
          <w:p w14:paraId="308B855E" w14:textId="77777777" w:rsidR="00CA1EB0" w:rsidRDefault="00CA1EB0">
            <w:pPr>
              <w:pStyle w:val="TAC"/>
            </w:pPr>
            <w:r>
              <w:t>CA_n41A-n66A</w:t>
            </w:r>
            <w:r>
              <w:rPr>
                <w:rFonts w:eastAsiaTheme="minorEastAsia"/>
                <w:vertAlign w:val="superscript"/>
                <w:lang w:val="en-US" w:eastAsia="zh-CN"/>
              </w:rPr>
              <w:t>5</w:t>
            </w:r>
          </w:p>
          <w:p w14:paraId="738845C8" w14:textId="77777777" w:rsidR="00CA1EB0" w:rsidRDefault="00CA1EB0">
            <w:pPr>
              <w:pStyle w:val="TAC"/>
              <w:rPr>
                <w:lang w:val="en-US" w:eastAsia="zh-CN"/>
              </w:rPr>
            </w:pPr>
            <w:r>
              <w:rPr>
                <w:lang w:val="en-US" w:eastAsia="zh-CN"/>
              </w:rPr>
              <w:t>CA_n41A-n71A</w:t>
            </w:r>
            <w:r>
              <w:rPr>
                <w:rFonts w:eastAsiaTheme="minorEastAsia"/>
                <w:vertAlign w:val="superscript"/>
                <w:lang w:val="en-US" w:eastAsia="zh-CN"/>
              </w:rPr>
              <w:t>5</w:t>
            </w:r>
          </w:p>
          <w:p w14:paraId="4DE9F34E" w14:textId="77777777" w:rsidR="00CA1EB0" w:rsidRDefault="00CA1EB0">
            <w:pPr>
              <w:pStyle w:val="TAC"/>
            </w:pPr>
            <w:r>
              <w:t>CA_n66A-n71A</w:t>
            </w:r>
          </w:p>
          <w:p w14:paraId="2327D5AC" w14:textId="77777777" w:rsidR="00CA1EB0" w:rsidRDefault="00CA1EB0">
            <w:pPr>
              <w:pStyle w:val="TAC"/>
            </w:pPr>
          </w:p>
          <w:p w14:paraId="4A3CF54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F99D3A6"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6B5945A5"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5AD1A993" w14:textId="77777777" w:rsidR="00CA1EB0" w:rsidRDefault="00CA1EB0">
            <w:pPr>
              <w:pStyle w:val="TAC"/>
              <w:rPr>
                <w:lang w:val="en-US" w:eastAsia="zh-CN" w:bidi="ar"/>
              </w:rPr>
            </w:pPr>
            <w:r>
              <w:rPr>
                <w:lang w:val="en-US" w:eastAsia="zh-CN" w:bidi="ar"/>
              </w:rPr>
              <w:t>1</w:t>
            </w:r>
          </w:p>
        </w:tc>
      </w:tr>
      <w:tr w:rsidR="00CA1EB0" w14:paraId="29FC650C" w14:textId="77777777" w:rsidTr="00597301">
        <w:trPr>
          <w:trHeight w:val="29"/>
        </w:trPr>
        <w:tc>
          <w:tcPr>
            <w:tcW w:w="2904" w:type="dxa"/>
            <w:tcBorders>
              <w:top w:val="nil"/>
              <w:left w:val="single" w:sz="4" w:space="0" w:color="auto"/>
              <w:bottom w:val="nil"/>
              <w:right w:val="single" w:sz="4" w:space="0" w:color="auto"/>
            </w:tcBorders>
          </w:tcPr>
          <w:p w14:paraId="55EBEEC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7342A5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74A75CD" w14:textId="77777777" w:rsidR="00CA1EB0" w:rsidRDefault="00CA1EB0">
            <w:pPr>
              <w:pStyle w:val="TAC"/>
              <w:rPr>
                <w:lang w:val="en-US" w:eastAsia="zh-CN" w:bidi="ar"/>
              </w:rPr>
            </w:pPr>
            <w:r>
              <w:t>n41</w:t>
            </w:r>
          </w:p>
        </w:tc>
        <w:tc>
          <w:tcPr>
            <w:tcW w:w="4199" w:type="dxa"/>
            <w:tcBorders>
              <w:top w:val="single" w:sz="4" w:space="0" w:color="auto"/>
              <w:left w:val="single" w:sz="4" w:space="0" w:color="auto"/>
              <w:bottom w:val="single" w:sz="4" w:space="0" w:color="auto"/>
              <w:right w:val="single" w:sz="4" w:space="0" w:color="auto"/>
            </w:tcBorders>
            <w:hideMark/>
          </w:tcPr>
          <w:p w14:paraId="4E95F38B" w14:textId="77777777" w:rsidR="00CA1EB0" w:rsidRDefault="00CA1EB0">
            <w:pPr>
              <w:pStyle w:val="TAC"/>
              <w:rPr>
                <w:lang w:val="en-US" w:eastAsia="zh-CN" w:bidi="ar"/>
              </w:rPr>
            </w:pPr>
            <w:r>
              <w:rPr>
                <w:lang w:val="en-US" w:eastAsia="zh-CN"/>
              </w:rPr>
              <w:t>CA_n41(2A)_BCS1</w:t>
            </w:r>
          </w:p>
        </w:tc>
        <w:tc>
          <w:tcPr>
            <w:tcW w:w="2724" w:type="dxa"/>
            <w:tcBorders>
              <w:top w:val="nil"/>
              <w:left w:val="single" w:sz="4" w:space="0" w:color="auto"/>
              <w:bottom w:val="nil"/>
              <w:right w:val="single" w:sz="4" w:space="0" w:color="auto"/>
            </w:tcBorders>
          </w:tcPr>
          <w:p w14:paraId="69ACEC91" w14:textId="77777777" w:rsidR="00CA1EB0" w:rsidRDefault="00CA1EB0">
            <w:pPr>
              <w:pStyle w:val="TAC"/>
              <w:rPr>
                <w:lang w:val="en-US" w:eastAsia="zh-CN" w:bidi="ar"/>
              </w:rPr>
            </w:pPr>
          </w:p>
        </w:tc>
      </w:tr>
      <w:tr w:rsidR="00CA1EB0" w14:paraId="07ABCF76" w14:textId="77777777" w:rsidTr="00597301">
        <w:trPr>
          <w:trHeight w:val="29"/>
        </w:trPr>
        <w:tc>
          <w:tcPr>
            <w:tcW w:w="2904" w:type="dxa"/>
            <w:tcBorders>
              <w:top w:val="nil"/>
              <w:left w:val="single" w:sz="4" w:space="0" w:color="auto"/>
              <w:bottom w:val="nil"/>
              <w:right w:val="single" w:sz="4" w:space="0" w:color="auto"/>
            </w:tcBorders>
          </w:tcPr>
          <w:p w14:paraId="52BD463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23A8E8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B7BC5BC"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365DA992"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23F0B93" w14:textId="77777777" w:rsidR="00CA1EB0" w:rsidRDefault="00CA1EB0">
            <w:pPr>
              <w:pStyle w:val="TAC"/>
              <w:rPr>
                <w:lang w:val="en-US" w:eastAsia="zh-CN" w:bidi="ar"/>
              </w:rPr>
            </w:pPr>
          </w:p>
        </w:tc>
      </w:tr>
      <w:tr w:rsidR="00CA1EB0" w14:paraId="47DC2BB4" w14:textId="77777777" w:rsidTr="00597301">
        <w:trPr>
          <w:trHeight w:val="29"/>
        </w:trPr>
        <w:tc>
          <w:tcPr>
            <w:tcW w:w="2904" w:type="dxa"/>
            <w:tcBorders>
              <w:top w:val="nil"/>
              <w:left w:val="single" w:sz="4" w:space="0" w:color="auto"/>
              <w:bottom w:val="nil"/>
              <w:right w:val="single" w:sz="4" w:space="0" w:color="auto"/>
            </w:tcBorders>
          </w:tcPr>
          <w:p w14:paraId="6542992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6FABC0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C0CDF65" w14:textId="77777777" w:rsidR="00CA1EB0" w:rsidRDefault="00CA1EB0">
            <w:pPr>
              <w:pStyle w:val="TAC"/>
              <w:rPr>
                <w:lang w:val="en-US" w:eastAsia="zh-CN" w:bidi="ar"/>
              </w:rPr>
            </w:pPr>
            <w:r>
              <w:t>n71</w:t>
            </w:r>
          </w:p>
        </w:tc>
        <w:tc>
          <w:tcPr>
            <w:tcW w:w="4199" w:type="dxa"/>
            <w:tcBorders>
              <w:top w:val="single" w:sz="4" w:space="0" w:color="auto"/>
              <w:left w:val="single" w:sz="4" w:space="0" w:color="auto"/>
              <w:bottom w:val="single" w:sz="4" w:space="0" w:color="auto"/>
              <w:right w:val="single" w:sz="4" w:space="0" w:color="auto"/>
            </w:tcBorders>
            <w:hideMark/>
          </w:tcPr>
          <w:p w14:paraId="34E2E0A9"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7ED18B5B" w14:textId="77777777" w:rsidR="00CA1EB0" w:rsidRDefault="00CA1EB0">
            <w:pPr>
              <w:pStyle w:val="TAC"/>
              <w:rPr>
                <w:lang w:val="en-US" w:eastAsia="zh-CN" w:bidi="ar"/>
              </w:rPr>
            </w:pPr>
          </w:p>
        </w:tc>
      </w:tr>
      <w:tr w:rsidR="00CA1EB0" w14:paraId="07DB110D" w14:textId="77777777" w:rsidTr="00597301">
        <w:trPr>
          <w:trHeight w:val="29"/>
        </w:trPr>
        <w:tc>
          <w:tcPr>
            <w:tcW w:w="2904" w:type="dxa"/>
            <w:tcBorders>
              <w:top w:val="nil"/>
              <w:left w:val="single" w:sz="4" w:space="0" w:color="auto"/>
              <w:bottom w:val="nil"/>
              <w:right w:val="single" w:sz="4" w:space="0" w:color="auto"/>
            </w:tcBorders>
          </w:tcPr>
          <w:p w14:paraId="648565C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C9EE89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74D225A" w14:textId="77777777" w:rsidR="00CA1EB0" w:rsidRDefault="00CA1EB0">
            <w:pPr>
              <w:pStyle w:val="TAC"/>
            </w:pPr>
            <w: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52B8D2B" w14:textId="77777777" w:rsidR="00CA1EB0" w:rsidRDefault="00CA1EB0">
            <w:pPr>
              <w:pStyle w:val="TAC"/>
              <w:rPr>
                <w:lang w:val="en-US" w:eastAsia="zh-CN" w:bidi="ar"/>
              </w:rPr>
            </w:pPr>
            <w:r>
              <w:rPr>
                <w:rFonts w:cs="Arial"/>
                <w:color w:val="000000"/>
              </w:rPr>
              <w:t>n25 channel bandwidths in Table 5.3.5-1</w:t>
            </w:r>
          </w:p>
        </w:tc>
        <w:tc>
          <w:tcPr>
            <w:tcW w:w="2724" w:type="dxa"/>
            <w:tcBorders>
              <w:top w:val="nil"/>
              <w:left w:val="single" w:sz="4" w:space="0" w:color="auto"/>
              <w:bottom w:val="single" w:sz="4" w:space="0" w:color="FFFFFF" w:themeColor="background1"/>
              <w:right w:val="single" w:sz="4" w:space="0" w:color="auto"/>
            </w:tcBorders>
            <w:vAlign w:val="center"/>
            <w:hideMark/>
          </w:tcPr>
          <w:p w14:paraId="02D3867D" w14:textId="77777777" w:rsidR="00CA1EB0" w:rsidRDefault="00CA1EB0">
            <w:pPr>
              <w:pStyle w:val="TAC"/>
              <w:rPr>
                <w:lang w:val="en-US" w:eastAsia="zh-CN" w:bidi="ar"/>
              </w:rPr>
            </w:pPr>
            <w:r>
              <w:rPr>
                <w:lang w:val="en-US" w:eastAsia="zh-CN"/>
              </w:rPr>
              <w:t>4 and 5</w:t>
            </w:r>
          </w:p>
        </w:tc>
      </w:tr>
      <w:tr w:rsidR="00CA1EB0" w14:paraId="0E3BDFB4" w14:textId="77777777" w:rsidTr="00597301">
        <w:trPr>
          <w:trHeight w:val="29"/>
        </w:trPr>
        <w:tc>
          <w:tcPr>
            <w:tcW w:w="2904" w:type="dxa"/>
            <w:tcBorders>
              <w:top w:val="nil"/>
              <w:left w:val="single" w:sz="4" w:space="0" w:color="auto"/>
              <w:bottom w:val="nil"/>
              <w:right w:val="single" w:sz="4" w:space="0" w:color="auto"/>
            </w:tcBorders>
          </w:tcPr>
          <w:p w14:paraId="7A29D69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2198E6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977C06F" w14:textId="77777777" w:rsidR="00CA1EB0" w:rsidRDefault="00CA1EB0">
            <w:pPr>
              <w:pStyle w:val="TAC"/>
            </w:pPr>
            <w:r>
              <w:t>n41</w:t>
            </w:r>
          </w:p>
        </w:tc>
        <w:tc>
          <w:tcPr>
            <w:tcW w:w="4199" w:type="dxa"/>
            <w:tcBorders>
              <w:top w:val="single" w:sz="4" w:space="0" w:color="auto"/>
              <w:left w:val="single" w:sz="4" w:space="0" w:color="auto"/>
              <w:bottom w:val="single" w:sz="4" w:space="0" w:color="auto"/>
              <w:right w:val="single" w:sz="4" w:space="0" w:color="auto"/>
            </w:tcBorders>
            <w:hideMark/>
          </w:tcPr>
          <w:p w14:paraId="221E27B6" w14:textId="77777777" w:rsidR="00CA1EB0" w:rsidRDefault="00CA1EB0">
            <w:pPr>
              <w:pStyle w:val="TAC"/>
              <w:rPr>
                <w:lang w:val="en-US" w:eastAsia="zh-CN" w:bidi="ar"/>
              </w:rPr>
            </w:pPr>
            <w:r>
              <w:rPr>
                <w:lang w:val="en-US" w:eastAsia="zh-CN"/>
              </w:rPr>
              <w:t xml:space="preserve">CA_n41(2A)_BCS 4 and 5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9E62C3B" w14:textId="77777777" w:rsidR="00CA1EB0" w:rsidRDefault="00CA1EB0">
            <w:pPr>
              <w:pStyle w:val="TAC"/>
              <w:rPr>
                <w:lang w:val="en-US" w:eastAsia="zh-CN" w:bidi="ar"/>
              </w:rPr>
            </w:pPr>
          </w:p>
        </w:tc>
      </w:tr>
      <w:tr w:rsidR="00CA1EB0" w14:paraId="6B5B0788" w14:textId="77777777" w:rsidTr="00597301">
        <w:trPr>
          <w:trHeight w:val="29"/>
        </w:trPr>
        <w:tc>
          <w:tcPr>
            <w:tcW w:w="2904" w:type="dxa"/>
            <w:tcBorders>
              <w:top w:val="nil"/>
              <w:left w:val="single" w:sz="4" w:space="0" w:color="auto"/>
              <w:bottom w:val="nil"/>
              <w:right w:val="single" w:sz="4" w:space="0" w:color="auto"/>
            </w:tcBorders>
          </w:tcPr>
          <w:p w14:paraId="2A01B11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DF2A74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107266F" w14:textId="77777777" w:rsidR="00CA1EB0" w:rsidRDefault="00CA1EB0">
            <w:pPr>
              <w:pStyle w:val="TAC"/>
            </w:pPr>
            <w: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A5A1E2F" w14:textId="77777777" w:rsidR="00CA1EB0" w:rsidRDefault="00CA1EB0">
            <w:pPr>
              <w:pStyle w:val="TAC"/>
              <w:rPr>
                <w:lang w:val="en-US" w:eastAsia="zh-CN" w:bidi="ar"/>
              </w:rPr>
            </w:pPr>
            <w:r>
              <w:rPr>
                <w:rFonts w:cs="Arial"/>
                <w:color w:val="000000"/>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E44AAD8" w14:textId="77777777" w:rsidR="00CA1EB0" w:rsidRDefault="00CA1EB0">
            <w:pPr>
              <w:pStyle w:val="TAC"/>
              <w:rPr>
                <w:lang w:val="en-US" w:eastAsia="zh-CN" w:bidi="ar"/>
              </w:rPr>
            </w:pPr>
          </w:p>
        </w:tc>
      </w:tr>
      <w:tr w:rsidR="00CA1EB0" w14:paraId="49BC03C5" w14:textId="77777777" w:rsidTr="00597301">
        <w:trPr>
          <w:trHeight w:val="29"/>
        </w:trPr>
        <w:tc>
          <w:tcPr>
            <w:tcW w:w="2904" w:type="dxa"/>
            <w:tcBorders>
              <w:top w:val="nil"/>
              <w:left w:val="single" w:sz="4" w:space="0" w:color="auto"/>
              <w:bottom w:val="nil"/>
              <w:right w:val="single" w:sz="4" w:space="0" w:color="auto"/>
            </w:tcBorders>
          </w:tcPr>
          <w:p w14:paraId="1E3CD38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E8AF9A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498EDFC" w14:textId="77777777" w:rsidR="00CA1EB0" w:rsidRDefault="00CA1EB0">
            <w:pPr>
              <w:pStyle w:val="TAC"/>
            </w:pPr>
            <w: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9EEC6B9" w14:textId="77777777" w:rsidR="00CA1EB0" w:rsidRDefault="00CA1EB0">
            <w:pPr>
              <w:pStyle w:val="TAC"/>
              <w:rPr>
                <w:lang w:val="en-US" w:eastAsia="zh-CN" w:bidi="ar"/>
              </w:rPr>
            </w:pPr>
            <w:r>
              <w:rPr>
                <w:rFonts w:cs="Arial"/>
                <w:color w:val="000000"/>
              </w:rPr>
              <w:t>n71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vAlign w:val="center"/>
          </w:tcPr>
          <w:p w14:paraId="284A6972" w14:textId="77777777" w:rsidR="00CA1EB0" w:rsidRDefault="00CA1EB0">
            <w:pPr>
              <w:pStyle w:val="TAC"/>
              <w:rPr>
                <w:lang w:val="en-US" w:eastAsia="zh-CN" w:bidi="ar"/>
              </w:rPr>
            </w:pPr>
          </w:p>
        </w:tc>
      </w:tr>
      <w:tr w:rsidR="00CA1EB0" w14:paraId="46775D6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CE96FBD" w14:textId="77777777" w:rsidR="00CA1EB0" w:rsidRDefault="00CA1EB0">
            <w:pPr>
              <w:pStyle w:val="TAC"/>
              <w:rPr>
                <w:lang w:eastAsia="zh-CN"/>
              </w:rPr>
            </w:pPr>
            <w:r>
              <w:rPr>
                <w:rFonts w:eastAsiaTheme="minorEastAsia"/>
                <w:lang w:val="en-US" w:eastAsia="zh-CN" w:bidi="ar"/>
              </w:rPr>
              <w:t>CA_n25A-n41(2A)-n66A-n71(2A)</w:t>
            </w:r>
          </w:p>
        </w:tc>
        <w:tc>
          <w:tcPr>
            <w:tcW w:w="3019" w:type="dxa"/>
            <w:tcBorders>
              <w:top w:val="single" w:sz="4" w:space="0" w:color="auto"/>
              <w:left w:val="single" w:sz="4" w:space="0" w:color="auto"/>
              <w:bottom w:val="nil"/>
              <w:right w:val="single" w:sz="4" w:space="0" w:color="auto"/>
            </w:tcBorders>
            <w:hideMark/>
          </w:tcPr>
          <w:p w14:paraId="327070F7"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EAA7C43" w14:textId="77777777" w:rsidR="00CA1EB0" w:rsidRDefault="00CA1EB0">
            <w:pPr>
              <w:pStyle w:val="TAC"/>
              <w:rPr>
                <w:rFonts w:eastAsiaTheme="minorEastAsia"/>
                <w:lang w:val="en-US" w:eastAsia="zh-CN" w:bidi="ar"/>
              </w:rPr>
            </w:pPr>
            <w:r>
              <w:rPr>
                <w:rFonts w:eastAsiaTheme="minorEastAsia"/>
                <w:lang w:val="en-US" w:eastAsia="zh-CN" w:bidi="ar"/>
              </w:rPr>
              <w:t>CA_n25A-n41A</w:t>
            </w:r>
            <w:r>
              <w:rPr>
                <w:rFonts w:eastAsiaTheme="minorEastAsia"/>
                <w:vertAlign w:val="superscript"/>
                <w:lang w:val="en-US" w:eastAsia="zh-CN"/>
              </w:rPr>
              <w:t>5</w:t>
            </w:r>
          </w:p>
          <w:p w14:paraId="0D6DE997" w14:textId="77777777" w:rsidR="00CA1EB0" w:rsidRDefault="00CA1EB0">
            <w:pPr>
              <w:pStyle w:val="TAC"/>
              <w:rPr>
                <w:rFonts w:eastAsiaTheme="minorEastAsia"/>
                <w:lang w:val="en-US" w:eastAsia="zh-CN" w:bidi="ar"/>
              </w:rPr>
            </w:pPr>
            <w:r>
              <w:rPr>
                <w:rFonts w:eastAsiaTheme="minorEastAsia"/>
                <w:lang w:val="en-US" w:eastAsia="zh-CN" w:bidi="ar"/>
              </w:rPr>
              <w:t>CA_n25A-n66A</w:t>
            </w:r>
          </w:p>
          <w:p w14:paraId="4CA6F1C3" w14:textId="77777777" w:rsidR="00CA1EB0" w:rsidRDefault="00CA1EB0">
            <w:pPr>
              <w:pStyle w:val="TAC"/>
              <w:rPr>
                <w:rFonts w:eastAsiaTheme="minorEastAsia"/>
                <w:lang w:val="en-US" w:eastAsia="zh-CN" w:bidi="ar"/>
              </w:rPr>
            </w:pPr>
            <w:r>
              <w:rPr>
                <w:rFonts w:eastAsiaTheme="minorEastAsia"/>
                <w:lang w:val="en-US" w:eastAsia="zh-CN" w:bidi="ar"/>
              </w:rPr>
              <w:t>CA_n25A-n71A</w:t>
            </w:r>
          </w:p>
          <w:p w14:paraId="3B95B09D" w14:textId="77777777" w:rsidR="00CA1EB0" w:rsidRDefault="00CA1EB0">
            <w:pPr>
              <w:pStyle w:val="TAC"/>
              <w:rPr>
                <w:rFonts w:eastAsiaTheme="minorEastAsia"/>
                <w:lang w:val="en-US" w:eastAsia="zh-CN" w:bidi="ar"/>
              </w:rPr>
            </w:pPr>
            <w:r>
              <w:rPr>
                <w:rFonts w:eastAsiaTheme="minorEastAsia"/>
                <w:lang w:val="en-US" w:eastAsia="zh-CN" w:bidi="ar"/>
              </w:rPr>
              <w:t>CA_n41A-n66A</w:t>
            </w:r>
            <w:r>
              <w:rPr>
                <w:rFonts w:eastAsiaTheme="minorEastAsia"/>
                <w:vertAlign w:val="superscript"/>
                <w:lang w:val="en-US" w:eastAsia="zh-CN"/>
              </w:rPr>
              <w:t>5</w:t>
            </w:r>
          </w:p>
          <w:p w14:paraId="78A54AA7" w14:textId="77777777" w:rsidR="00CA1EB0" w:rsidRDefault="00CA1EB0">
            <w:pPr>
              <w:pStyle w:val="TAC"/>
              <w:rPr>
                <w:rFonts w:eastAsiaTheme="minorEastAsia"/>
                <w:lang w:val="en-US" w:eastAsia="zh-CN" w:bidi="ar"/>
              </w:rPr>
            </w:pPr>
            <w:r>
              <w:rPr>
                <w:rFonts w:eastAsiaTheme="minorEastAsia"/>
                <w:lang w:val="en-US" w:eastAsia="zh-CN" w:bidi="ar"/>
              </w:rPr>
              <w:t>CA_n41A-n71A</w:t>
            </w:r>
            <w:r>
              <w:rPr>
                <w:rFonts w:eastAsiaTheme="minorEastAsia"/>
                <w:vertAlign w:val="superscript"/>
                <w:lang w:val="en-US" w:eastAsia="zh-CN"/>
              </w:rPr>
              <w:t>5</w:t>
            </w:r>
          </w:p>
          <w:p w14:paraId="782DDDC7" w14:textId="77777777" w:rsidR="00CA1EB0" w:rsidRDefault="00CA1EB0">
            <w:pPr>
              <w:pStyle w:val="TAC"/>
              <w:rPr>
                <w:rFonts w:eastAsia="Times New Roman"/>
                <w:lang w:val="en-US" w:eastAsia="zh-CN"/>
              </w:rPr>
            </w:pPr>
            <w:r>
              <w:rPr>
                <w:rFonts w:eastAsiaTheme="minorEastAsia"/>
                <w:lang w:val="en-US" w:eastAsia="zh-CN" w:bidi="ar"/>
              </w:rPr>
              <w:t>CA_n66A-n71A</w:t>
            </w:r>
          </w:p>
        </w:tc>
        <w:tc>
          <w:tcPr>
            <w:tcW w:w="1409" w:type="dxa"/>
            <w:tcBorders>
              <w:top w:val="single" w:sz="4" w:space="0" w:color="auto"/>
              <w:left w:val="single" w:sz="4" w:space="0" w:color="auto"/>
              <w:bottom w:val="single" w:sz="4" w:space="0" w:color="auto"/>
              <w:right w:val="single" w:sz="4" w:space="0" w:color="auto"/>
            </w:tcBorders>
            <w:hideMark/>
          </w:tcPr>
          <w:p w14:paraId="12A217E7" w14:textId="77777777" w:rsidR="00CA1EB0" w:rsidRDefault="00CA1EB0">
            <w:pPr>
              <w:pStyle w:val="TAC"/>
              <w:rPr>
                <w:lang w:eastAsia="zh-CN"/>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6F7BAF17" w14:textId="77777777" w:rsidR="00CA1EB0" w:rsidRDefault="00CA1EB0">
            <w:pPr>
              <w:pStyle w:val="TAC"/>
              <w:rPr>
                <w:lang w:val="en-US" w:eastAsia="zh-CN" w:bidi="ar"/>
              </w:rPr>
            </w:pPr>
            <w:r>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hideMark/>
          </w:tcPr>
          <w:p w14:paraId="76F8EBB4" w14:textId="77777777" w:rsidR="00CA1EB0" w:rsidRDefault="00CA1EB0">
            <w:pPr>
              <w:pStyle w:val="TAC"/>
              <w:rPr>
                <w:lang w:val="en-US" w:eastAsia="zh-CN" w:bidi="ar"/>
              </w:rPr>
            </w:pPr>
            <w:r>
              <w:rPr>
                <w:rFonts w:eastAsiaTheme="minorEastAsia"/>
                <w:lang w:val="en-US" w:eastAsia="zh-CN"/>
              </w:rPr>
              <w:t>4 and 5</w:t>
            </w:r>
          </w:p>
        </w:tc>
      </w:tr>
      <w:tr w:rsidR="00CA1EB0" w14:paraId="409D1C5D" w14:textId="77777777" w:rsidTr="00597301">
        <w:trPr>
          <w:trHeight w:val="29"/>
        </w:trPr>
        <w:tc>
          <w:tcPr>
            <w:tcW w:w="2904" w:type="dxa"/>
            <w:tcBorders>
              <w:top w:val="nil"/>
              <w:left w:val="single" w:sz="4" w:space="0" w:color="auto"/>
              <w:bottom w:val="nil"/>
              <w:right w:val="single" w:sz="4" w:space="0" w:color="auto"/>
            </w:tcBorders>
          </w:tcPr>
          <w:p w14:paraId="6C4688B0"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68F6AD17"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A5B2D96" w14:textId="77777777" w:rsidR="00CA1EB0" w:rsidRDefault="00CA1EB0">
            <w:pPr>
              <w:pStyle w:val="TAC"/>
              <w:rPr>
                <w:lang w:eastAsia="zh-CN"/>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76F0B259" w14:textId="77777777" w:rsidR="00CA1EB0" w:rsidRDefault="00CA1EB0">
            <w:pPr>
              <w:pStyle w:val="TAC"/>
              <w:rPr>
                <w:lang w:val="en-US" w:eastAsia="zh-CN" w:bidi="ar"/>
              </w:rPr>
            </w:pPr>
            <w:r>
              <w:rPr>
                <w:rFonts w:eastAsiaTheme="minorEastAsia"/>
                <w:lang w:val="en-US" w:eastAsia="zh-CN"/>
              </w:rPr>
              <w:t xml:space="preserve">CA_n41(2A)_BCS 4 and 5 </w:t>
            </w:r>
          </w:p>
        </w:tc>
        <w:tc>
          <w:tcPr>
            <w:tcW w:w="2724" w:type="dxa"/>
            <w:tcBorders>
              <w:top w:val="nil"/>
              <w:left w:val="single" w:sz="4" w:space="0" w:color="auto"/>
              <w:bottom w:val="nil"/>
              <w:right w:val="single" w:sz="4" w:space="0" w:color="auto"/>
            </w:tcBorders>
            <w:vAlign w:val="center"/>
          </w:tcPr>
          <w:p w14:paraId="0AF6FEE4" w14:textId="77777777" w:rsidR="00CA1EB0" w:rsidRDefault="00CA1EB0">
            <w:pPr>
              <w:pStyle w:val="TAC"/>
              <w:rPr>
                <w:lang w:val="en-US" w:eastAsia="zh-CN" w:bidi="ar"/>
              </w:rPr>
            </w:pPr>
          </w:p>
        </w:tc>
      </w:tr>
      <w:tr w:rsidR="00CA1EB0" w14:paraId="3699637E" w14:textId="77777777" w:rsidTr="00597301">
        <w:trPr>
          <w:trHeight w:val="29"/>
        </w:trPr>
        <w:tc>
          <w:tcPr>
            <w:tcW w:w="2904" w:type="dxa"/>
            <w:tcBorders>
              <w:top w:val="nil"/>
              <w:left w:val="single" w:sz="4" w:space="0" w:color="auto"/>
              <w:bottom w:val="nil"/>
              <w:right w:val="single" w:sz="4" w:space="0" w:color="auto"/>
            </w:tcBorders>
          </w:tcPr>
          <w:p w14:paraId="6655E3B7"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080DCBB6"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44CABA2" w14:textId="77777777" w:rsidR="00CA1EB0" w:rsidRDefault="00CA1EB0">
            <w:pPr>
              <w:pStyle w:val="TAC"/>
              <w:rPr>
                <w:lang w:eastAsia="zh-CN"/>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5C612743" w14:textId="77777777" w:rsidR="00CA1EB0" w:rsidRDefault="00CA1EB0">
            <w:pPr>
              <w:pStyle w:val="TAC"/>
              <w:rPr>
                <w:lang w:val="en-US" w:eastAsia="zh-CN" w:bidi="ar"/>
              </w:rPr>
            </w:pPr>
            <w:r>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vAlign w:val="center"/>
          </w:tcPr>
          <w:p w14:paraId="162C2523" w14:textId="77777777" w:rsidR="00CA1EB0" w:rsidRDefault="00CA1EB0">
            <w:pPr>
              <w:pStyle w:val="TAC"/>
              <w:rPr>
                <w:lang w:val="en-US" w:eastAsia="zh-CN" w:bidi="ar"/>
              </w:rPr>
            </w:pPr>
          </w:p>
        </w:tc>
      </w:tr>
      <w:tr w:rsidR="00CA1EB0" w14:paraId="222D88A7" w14:textId="77777777" w:rsidTr="00597301">
        <w:trPr>
          <w:trHeight w:val="29"/>
        </w:trPr>
        <w:tc>
          <w:tcPr>
            <w:tcW w:w="2904" w:type="dxa"/>
            <w:tcBorders>
              <w:top w:val="nil"/>
              <w:left w:val="single" w:sz="4" w:space="0" w:color="auto"/>
              <w:bottom w:val="single" w:sz="4" w:space="0" w:color="auto"/>
              <w:right w:val="single" w:sz="4" w:space="0" w:color="auto"/>
            </w:tcBorders>
          </w:tcPr>
          <w:p w14:paraId="358A9FF5" w14:textId="77777777" w:rsidR="00CA1EB0" w:rsidRDefault="00CA1EB0">
            <w:pPr>
              <w:pStyle w:val="TAC"/>
              <w:rPr>
                <w:lang w:eastAsia="zh-CN"/>
              </w:rPr>
            </w:pPr>
          </w:p>
        </w:tc>
        <w:tc>
          <w:tcPr>
            <w:tcW w:w="3019" w:type="dxa"/>
            <w:tcBorders>
              <w:top w:val="nil"/>
              <w:left w:val="single" w:sz="4" w:space="0" w:color="auto"/>
              <w:bottom w:val="single" w:sz="4" w:space="0" w:color="auto"/>
              <w:right w:val="single" w:sz="4" w:space="0" w:color="auto"/>
            </w:tcBorders>
          </w:tcPr>
          <w:p w14:paraId="222742E9"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73EB45E" w14:textId="77777777" w:rsidR="00CA1EB0" w:rsidRDefault="00CA1EB0">
            <w:pPr>
              <w:pStyle w:val="TAC"/>
              <w:rPr>
                <w:lang w:eastAsia="zh-CN"/>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B9A5E2E" w14:textId="77777777" w:rsidR="00CA1EB0" w:rsidRDefault="00CA1EB0">
            <w:pPr>
              <w:pStyle w:val="TAC"/>
              <w:rPr>
                <w:lang w:val="en-US" w:eastAsia="zh-CN" w:bidi="ar"/>
              </w:rPr>
            </w:pPr>
            <w:r>
              <w:rPr>
                <w:rFonts w:eastAsiaTheme="minorEastAsia"/>
                <w:lang w:val="en-US" w:eastAsia="zh-CN"/>
              </w:rPr>
              <w:t>CA_n71(2A)_BCS 4 and 5</w:t>
            </w:r>
          </w:p>
        </w:tc>
        <w:tc>
          <w:tcPr>
            <w:tcW w:w="2724" w:type="dxa"/>
            <w:tcBorders>
              <w:top w:val="nil"/>
              <w:left w:val="single" w:sz="4" w:space="0" w:color="auto"/>
              <w:bottom w:val="single" w:sz="4" w:space="0" w:color="auto"/>
              <w:right w:val="single" w:sz="4" w:space="0" w:color="auto"/>
            </w:tcBorders>
            <w:vAlign w:val="center"/>
          </w:tcPr>
          <w:p w14:paraId="0C1BD0FF" w14:textId="77777777" w:rsidR="00CA1EB0" w:rsidRDefault="00CA1EB0">
            <w:pPr>
              <w:pStyle w:val="TAC"/>
              <w:rPr>
                <w:lang w:val="en-US" w:eastAsia="zh-CN" w:bidi="ar"/>
              </w:rPr>
            </w:pPr>
          </w:p>
        </w:tc>
      </w:tr>
      <w:tr w:rsidR="00CA1EB0" w14:paraId="66FA5E6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7E0231E" w14:textId="77777777" w:rsidR="00CA1EB0" w:rsidRDefault="00CA1EB0">
            <w:pPr>
              <w:pStyle w:val="TAC"/>
              <w:rPr>
                <w:lang w:eastAsia="zh-CN"/>
              </w:rPr>
            </w:pPr>
            <w:r>
              <w:rPr>
                <w:rFonts w:eastAsiaTheme="minorEastAsia"/>
                <w:lang w:val="en-US" w:eastAsia="zh-CN" w:bidi="ar"/>
              </w:rPr>
              <w:t>CA_n25A-n41(2A)-n66A-n71B</w:t>
            </w:r>
          </w:p>
        </w:tc>
        <w:tc>
          <w:tcPr>
            <w:tcW w:w="3019" w:type="dxa"/>
            <w:tcBorders>
              <w:top w:val="single" w:sz="4" w:space="0" w:color="auto"/>
              <w:left w:val="single" w:sz="4" w:space="0" w:color="auto"/>
              <w:bottom w:val="nil"/>
              <w:right w:val="single" w:sz="4" w:space="0" w:color="auto"/>
            </w:tcBorders>
            <w:hideMark/>
          </w:tcPr>
          <w:p w14:paraId="7CB0156E"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A330D82" w14:textId="77777777" w:rsidR="00CA1EB0" w:rsidRDefault="00CA1EB0">
            <w:pPr>
              <w:pStyle w:val="TAC"/>
              <w:rPr>
                <w:rFonts w:eastAsiaTheme="minorEastAsia"/>
                <w:lang w:val="en-US" w:eastAsia="zh-CN" w:bidi="ar"/>
              </w:rPr>
            </w:pPr>
            <w:r>
              <w:rPr>
                <w:rFonts w:eastAsiaTheme="minorEastAsia"/>
                <w:lang w:val="en-US" w:eastAsia="zh-CN" w:bidi="ar"/>
              </w:rPr>
              <w:t>CA_n25A-n41A</w:t>
            </w:r>
            <w:r>
              <w:rPr>
                <w:rFonts w:eastAsiaTheme="minorEastAsia"/>
                <w:vertAlign w:val="superscript"/>
                <w:lang w:val="en-US" w:eastAsia="zh-CN"/>
              </w:rPr>
              <w:t>5</w:t>
            </w:r>
          </w:p>
          <w:p w14:paraId="6399E11B" w14:textId="77777777" w:rsidR="00CA1EB0" w:rsidRDefault="00CA1EB0">
            <w:pPr>
              <w:pStyle w:val="TAC"/>
              <w:rPr>
                <w:rFonts w:eastAsiaTheme="minorEastAsia"/>
                <w:lang w:val="en-US" w:eastAsia="zh-CN" w:bidi="ar"/>
              </w:rPr>
            </w:pPr>
            <w:r>
              <w:rPr>
                <w:rFonts w:eastAsiaTheme="minorEastAsia"/>
                <w:lang w:val="en-US" w:eastAsia="zh-CN" w:bidi="ar"/>
              </w:rPr>
              <w:t>CA_n25A-n66A</w:t>
            </w:r>
          </w:p>
          <w:p w14:paraId="215DC172" w14:textId="77777777" w:rsidR="00CA1EB0" w:rsidRDefault="00CA1EB0">
            <w:pPr>
              <w:pStyle w:val="TAC"/>
              <w:rPr>
                <w:rFonts w:eastAsiaTheme="minorEastAsia"/>
                <w:lang w:val="en-US" w:eastAsia="zh-CN" w:bidi="ar"/>
              </w:rPr>
            </w:pPr>
            <w:r>
              <w:rPr>
                <w:rFonts w:eastAsiaTheme="minorEastAsia"/>
                <w:lang w:val="en-US" w:eastAsia="zh-CN" w:bidi="ar"/>
              </w:rPr>
              <w:t>CA_n25A-n71A</w:t>
            </w:r>
          </w:p>
          <w:p w14:paraId="24D2F6D3" w14:textId="77777777" w:rsidR="00CA1EB0" w:rsidRDefault="00CA1EB0">
            <w:pPr>
              <w:pStyle w:val="TAC"/>
              <w:rPr>
                <w:rFonts w:eastAsiaTheme="minorEastAsia"/>
                <w:lang w:val="en-US" w:eastAsia="zh-CN" w:bidi="ar"/>
              </w:rPr>
            </w:pPr>
            <w:r>
              <w:rPr>
                <w:rFonts w:eastAsiaTheme="minorEastAsia"/>
                <w:lang w:val="en-US" w:eastAsia="zh-CN" w:bidi="ar"/>
              </w:rPr>
              <w:t>CA_n41A-n66A</w:t>
            </w:r>
            <w:r>
              <w:rPr>
                <w:rFonts w:eastAsiaTheme="minorEastAsia"/>
                <w:vertAlign w:val="superscript"/>
                <w:lang w:val="en-US" w:eastAsia="zh-CN"/>
              </w:rPr>
              <w:t>5</w:t>
            </w:r>
          </w:p>
          <w:p w14:paraId="4C53D046" w14:textId="77777777" w:rsidR="00CA1EB0" w:rsidRDefault="00CA1EB0">
            <w:pPr>
              <w:pStyle w:val="TAC"/>
              <w:rPr>
                <w:rFonts w:eastAsiaTheme="minorEastAsia"/>
                <w:lang w:val="en-US" w:eastAsia="zh-CN" w:bidi="ar"/>
              </w:rPr>
            </w:pPr>
            <w:r>
              <w:rPr>
                <w:rFonts w:eastAsiaTheme="minorEastAsia"/>
                <w:lang w:val="en-US" w:eastAsia="zh-CN" w:bidi="ar"/>
              </w:rPr>
              <w:t>CA_n41A-n71A</w:t>
            </w:r>
            <w:r>
              <w:rPr>
                <w:rFonts w:eastAsiaTheme="minorEastAsia"/>
                <w:vertAlign w:val="superscript"/>
                <w:lang w:val="en-US" w:eastAsia="zh-CN"/>
              </w:rPr>
              <w:t>5</w:t>
            </w:r>
          </w:p>
          <w:p w14:paraId="4669DC2E" w14:textId="77777777" w:rsidR="00CA1EB0" w:rsidRDefault="00CA1EB0">
            <w:pPr>
              <w:pStyle w:val="TAC"/>
              <w:rPr>
                <w:rFonts w:eastAsia="Times New Roman"/>
                <w:lang w:val="en-US" w:eastAsia="zh-CN"/>
              </w:rPr>
            </w:pPr>
            <w:r>
              <w:rPr>
                <w:rFonts w:eastAsiaTheme="minorEastAsia"/>
                <w:lang w:val="en-US" w:eastAsia="zh-CN" w:bidi="ar"/>
              </w:rPr>
              <w:t>CA_n66A-n71A</w:t>
            </w:r>
          </w:p>
        </w:tc>
        <w:tc>
          <w:tcPr>
            <w:tcW w:w="1409" w:type="dxa"/>
            <w:tcBorders>
              <w:top w:val="single" w:sz="4" w:space="0" w:color="auto"/>
              <w:left w:val="single" w:sz="4" w:space="0" w:color="auto"/>
              <w:bottom w:val="single" w:sz="4" w:space="0" w:color="auto"/>
              <w:right w:val="single" w:sz="4" w:space="0" w:color="auto"/>
            </w:tcBorders>
            <w:hideMark/>
          </w:tcPr>
          <w:p w14:paraId="6630A6E0" w14:textId="77777777" w:rsidR="00CA1EB0" w:rsidRDefault="00CA1EB0">
            <w:pPr>
              <w:pStyle w:val="TAC"/>
              <w:rPr>
                <w:lang w:eastAsia="zh-CN"/>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737EDB3B" w14:textId="77777777" w:rsidR="00CA1EB0" w:rsidRDefault="00CA1EB0">
            <w:pPr>
              <w:pStyle w:val="TAC"/>
              <w:rPr>
                <w:lang w:val="en-US" w:eastAsia="zh-CN" w:bidi="ar"/>
              </w:rPr>
            </w:pPr>
            <w:r>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hideMark/>
          </w:tcPr>
          <w:p w14:paraId="64AD49F0" w14:textId="77777777" w:rsidR="00CA1EB0" w:rsidRDefault="00CA1EB0">
            <w:pPr>
              <w:pStyle w:val="TAC"/>
              <w:rPr>
                <w:lang w:val="en-US" w:eastAsia="zh-CN" w:bidi="ar"/>
              </w:rPr>
            </w:pPr>
            <w:r>
              <w:rPr>
                <w:rFonts w:eastAsiaTheme="minorEastAsia"/>
                <w:lang w:val="en-US" w:eastAsia="zh-CN"/>
              </w:rPr>
              <w:t>4 and 5</w:t>
            </w:r>
          </w:p>
        </w:tc>
      </w:tr>
      <w:tr w:rsidR="00CA1EB0" w14:paraId="3EE2303B" w14:textId="77777777" w:rsidTr="00597301">
        <w:trPr>
          <w:trHeight w:val="29"/>
        </w:trPr>
        <w:tc>
          <w:tcPr>
            <w:tcW w:w="2904" w:type="dxa"/>
            <w:tcBorders>
              <w:top w:val="nil"/>
              <w:left w:val="single" w:sz="4" w:space="0" w:color="auto"/>
              <w:bottom w:val="nil"/>
              <w:right w:val="single" w:sz="4" w:space="0" w:color="auto"/>
            </w:tcBorders>
          </w:tcPr>
          <w:p w14:paraId="2E050DBB"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12EC9721"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96E7873" w14:textId="77777777" w:rsidR="00CA1EB0" w:rsidRDefault="00CA1EB0">
            <w:pPr>
              <w:pStyle w:val="TAC"/>
              <w:rPr>
                <w:lang w:eastAsia="zh-CN"/>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3E0F94BE" w14:textId="77777777" w:rsidR="00CA1EB0" w:rsidRDefault="00CA1EB0">
            <w:pPr>
              <w:pStyle w:val="TAC"/>
              <w:rPr>
                <w:lang w:val="en-US" w:eastAsia="zh-CN" w:bidi="ar"/>
              </w:rPr>
            </w:pPr>
            <w:r>
              <w:rPr>
                <w:rFonts w:eastAsiaTheme="minorEastAsia"/>
                <w:lang w:val="en-US" w:eastAsia="zh-CN"/>
              </w:rPr>
              <w:t xml:space="preserve">CA_n41(2A)_BCS 4 and 5 </w:t>
            </w:r>
          </w:p>
        </w:tc>
        <w:tc>
          <w:tcPr>
            <w:tcW w:w="2724" w:type="dxa"/>
            <w:tcBorders>
              <w:top w:val="nil"/>
              <w:left w:val="single" w:sz="4" w:space="0" w:color="auto"/>
              <w:bottom w:val="nil"/>
              <w:right w:val="single" w:sz="4" w:space="0" w:color="auto"/>
            </w:tcBorders>
            <w:vAlign w:val="center"/>
          </w:tcPr>
          <w:p w14:paraId="76CA0301" w14:textId="77777777" w:rsidR="00CA1EB0" w:rsidRDefault="00CA1EB0">
            <w:pPr>
              <w:pStyle w:val="TAC"/>
              <w:rPr>
                <w:lang w:val="en-US" w:eastAsia="zh-CN" w:bidi="ar"/>
              </w:rPr>
            </w:pPr>
          </w:p>
        </w:tc>
      </w:tr>
      <w:tr w:rsidR="00CA1EB0" w14:paraId="5E4442A2" w14:textId="77777777" w:rsidTr="00597301">
        <w:trPr>
          <w:trHeight w:val="29"/>
        </w:trPr>
        <w:tc>
          <w:tcPr>
            <w:tcW w:w="2904" w:type="dxa"/>
            <w:tcBorders>
              <w:top w:val="nil"/>
              <w:left w:val="single" w:sz="4" w:space="0" w:color="auto"/>
              <w:bottom w:val="nil"/>
              <w:right w:val="single" w:sz="4" w:space="0" w:color="auto"/>
            </w:tcBorders>
          </w:tcPr>
          <w:p w14:paraId="06610C72"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5427300E"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E6B5D3A" w14:textId="77777777" w:rsidR="00CA1EB0" w:rsidRDefault="00CA1EB0">
            <w:pPr>
              <w:pStyle w:val="TAC"/>
              <w:rPr>
                <w:lang w:eastAsia="zh-CN"/>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77E47998" w14:textId="77777777" w:rsidR="00CA1EB0" w:rsidRDefault="00CA1EB0">
            <w:pPr>
              <w:pStyle w:val="TAC"/>
              <w:rPr>
                <w:lang w:val="en-US" w:eastAsia="zh-CN" w:bidi="ar"/>
              </w:rPr>
            </w:pPr>
            <w:r>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vAlign w:val="center"/>
          </w:tcPr>
          <w:p w14:paraId="1319C26B" w14:textId="77777777" w:rsidR="00CA1EB0" w:rsidRDefault="00CA1EB0">
            <w:pPr>
              <w:pStyle w:val="TAC"/>
              <w:rPr>
                <w:lang w:val="en-US" w:eastAsia="zh-CN" w:bidi="ar"/>
              </w:rPr>
            </w:pPr>
          </w:p>
        </w:tc>
      </w:tr>
      <w:tr w:rsidR="00CA1EB0" w14:paraId="51791078" w14:textId="77777777" w:rsidTr="00597301">
        <w:trPr>
          <w:trHeight w:val="29"/>
        </w:trPr>
        <w:tc>
          <w:tcPr>
            <w:tcW w:w="2904" w:type="dxa"/>
            <w:tcBorders>
              <w:top w:val="nil"/>
              <w:left w:val="single" w:sz="4" w:space="0" w:color="auto"/>
              <w:bottom w:val="single" w:sz="4" w:space="0" w:color="auto"/>
              <w:right w:val="single" w:sz="4" w:space="0" w:color="auto"/>
            </w:tcBorders>
          </w:tcPr>
          <w:p w14:paraId="7BBD30CB" w14:textId="77777777" w:rsidR="00CA1EB0" w:rsidRDefault="00CA1EB0">
            <w:pPr>
              <w:pStyle w:val="TAC"/>
              <w:rPr>
                <w:lang w:eastAsia="zh-CN"/>
              </w:rPr>
            </w:pPr>
          </w:p>
        </w:tc>
        <w:tc>
          <w:tcPr>
            <w:tcW w:w="3019" w:type="dxa"/>
            <w:tcBorders>
              <w:top w:val="nil"/>
              <w:left w:val="single" w:sz="4" w:space="0" w:color="auto"/>
              <w:bottom w:val="single" w:sz="4" w:space="0" w:color="auto"/>
              <w:right w:val="single" w:sz="4" w:space="0" w:color="auto"/>
            </w:tcBorders>
          </w:tcPr>
          <w:p w14:paraId="2405C3D3"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C3634AC" w14:textId="77777777" w:rsidR="00CA1EB0" w:rsidRDefault="00CA1EB0">
            <w:pPr>
              <w:pStyle w:val="TAC"/>
              <w:rPr>
                <w:lang w:eastAsia="zh-CN"/>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68F54BF" w14:textId="77777777" w:rsidR="00CA1EB0" w:rsidRDefault="00CA1EB0">
            <w:pPr>
              <w:pStyle w:val="TAC"/>
              <w:rPr>
                <w:lang w:val="en-US" w:eastAsia="zh-CN" w:bidi="ar"/>
              </w:rPr>
            </w:pPr>
            <w:r>
              <w:rPr>
                <w:rFonts w:eastAsiaTheme="minorEastAsia"/>
                <w:lang w:val="en-US" w:eastAsia="zh-CN"/>
              </w:rPr>
              <w:t>CA_n71B_BCS 4 and 5</w:t>
            </w:r>
          </w:p>
        </w:tc>
        <w:tc>
          <w:tcPr>
            <w:tcW w:w="2724" w:type="dxa"/>
            <w:tcBorders>
              <w:top w:val="nil"/>
              <w:left w:val="single" w:sz="4" w:space="0" w:color="auto"/>
              <w:bottom w:val="single" w:sz="4" w:space="0" w:color="auto"/>
              <w:right w:val="single" w:sz="4" w:space="0" w:color="auto"/>
            </w:tcBorders>
            <w:vAlign w:val="center"/>
          </w:tcPr>
          <w:p w14:paraId="13B2E7F3" w14:textId="77777777" w:rsidR="00CA1EB0" w:rsidRDefault="00CA1EB0">
            <w:pPr>
              <w:pStyle w:val="TAC"/>
              <w:rPr>
                <w:lang w:val="en-US" w:eastAsia="zh-CN" w:bidi="ar"/>
              </w:rPr>
            </w:pPr>
          </w:p>
        </w:tc>
      </w:tr>
      <w:tr w:rsidR="00CA1EB0" w14:paraId="4276B047"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C79B877" w14:textId="77777777" w:rsidR="00CA1EB0" w:rsidRDefault="00CA1EB0">
            <w:pPr>
              <w:pStyle w:val="TAC"/>
              <w:rPr>
                <w:lang w:eastAsia="zh-CN"/>
              </w:rPr>
            </w:pPr>
            <w:r>
              <w:rPr>
                <w:rFonts w:eastAsiaTheme="minorEastAsia"/>
                <w:lang w:val="en-US" w:eastAsia="zh-CN" w:bidi="ar"/>
              </w:rPr>
              <w:t>CA_n25A-n41(2A)-n66(2A)-n71A</w:t>
            </w:r>
          </w:p>
        </w:tc>
        <w:tc>
          <w:tcPr>
            <w:tcW w:w="3019" w:type="dxa"/>
            <w:tcBorders>
              <w:top w:val="single" w:sz="4" w:space="0" w:color="auto"/>
              <w:left w:val="single" w:sz="4" w:space="0" w:color="auto"/>
              <w:bottom w:val="nil"/>
              <w:right w:val="single" w:sz="4" w:space="0" w:color="auto"/>
            </w:tcBorders>
            <w:hideMark/>
          </w:tcPr>
          <w:p w14:paraId="54A68425"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3287442" w14:textId="77777777" w:rsidR="00CA1EB0" w:rsidRDefault="00CA1EB0">
            <w:pPr>
              <w:pStyle w:val="TAC"/>
              <w:rPr>
                <w:rFonts w:eastAsiaTheme="minorEastAsia"/>
                <w:lang w:val="en-US" w:eastAsia="zh-CN" w:bidi="ar"/>
              </w:rPr>
            </w:pPr>
            <w:r>
              <w:rPr>
                <w:rFonts w:eastAsiaTheme="minorEastAsia"/>
                <w:lang w:val="en-US" w:eastAsia="zh-CN" w:bidi="ar"/>
              </w:rPr>
              <w:t>CA_n25A-n41A</w:t>
            </w:r>
            <w:r>
              <w:rPr>
                <w:rFonts w:eastAsiaTheme="minorEastAsia"/>
                <w:vertAlign w:val="superscript"/>
                <w:lang w:val="en-US" w:eastAsia="zh-CN"/>
              </w:rPr>
              <w:t>5</w:t>
            </w:r>
          </w:p>
          <w:p w14:paraId="1200C246" w14:textId="77777777" w:rsidR="00CA1EB0" w:rsidRDefault="00CA1EB0">
            <w:pPr>
              <w:pStyle w:val="TAC"/>
              <w:rPr>
                <w:rFonts w:eastAsiaTheme="minorEastAsia"/>
                <w:lang w:val="en-US" w:eastAsia="zh-CN" w:bidi="ar"/>
              </w:rPr>
            </w:pPr>
            <w:r>
              <w:rPr>
                <w:rFonts w:eastAsiaTheme="minorEastAsia"/>
                <w:lang w:val="en-US" w:eastAsia="zh-CN" w:bidi="ar"/>
              </w:rPr>
              <w:t>CA_n25A-n66A</w:t>
            </w:r>
          </w:p>
          <w:p w14:paraId="4229B70B" w14:textId="77777777" w:rsidR="00CA1EB0" w:rsidRDefault="00CA1EB0">
            <w:pPr>
              <w:pStyle w:val="TAC"/>
              <w:rPr>
                <w:rFonts w:eastAsiaTheme="minorEastAsia"/>
                <w:lang w:val="en-US" w:eastAsia="zh-CN" w:bidi="ar"/>
              </w:rPr>
            </w:pPr>
            <w:r>
              <w:rPr>
                <w:rFonts w:eastAsiaTheme="minorEastAsia"/>
                <w:lang w:val="en-US" w:eastAsia="zh-CN" w:bidi="ar"/>
              </w:rPr>
              <w:t>CA_n25A-n71A</w:t>
            </w:r>
          </w:p>
          <w:p w14:paraId="55600300" w14:textId="77777777" w:rsidR="00CA1EB0" w:rsidRDefault="00CA1EB0">
            <w:pPr>
              <w:pStyle w:val="TAC"/>
              <w:rPr>
                <w:rFonts w:eastAsiaTheme="minorEastAsia"/>
                <w:lang w:val="en-US" w:eastAsia="zh-CN" w:bidi="ar"/>
              </w:rPr>
            </w:pPr>
            <w:r>
              <w:rPr>
                <w:rFonts w:eastAsiaTheme="minorEastAsia"/>
                <w:lang w:val="en-US" w:eastAsia="zh-CN" w:bidi="ar"/>
              </w:rPr>
              <w:t>CA_n41A-n66A</w:t>
            </w:r>
            <w:r>
              <w:rPr>
                <w:rFonts w:eastAsiaTheme="minorEastAsia"/>
                <w:vertAlign w:val="superscript"/>
                <w:lang w:val="en-US" w:eastAsia="zh-CN"/>
              </w:rPr>
              <w:t>5</w:t>
            </w:r>
          </w:p>
          <w:p w14:paraId="5F600751" w14:textId="77777777" w:rsidR="00CA1EB0" w:rsidRDefault="00CA1EB0">
            <w:pPr>
              <w:pStyle w:val="TAC"/>
              <w:rPr>
                <w:rFonts w:eastAsiaTheme="minorEastAsia"/>
                <w:lang w:val="en-US" w:eastAsia="zh-CN" w:bidi="ar"/>
              </w:rPr>
            </w:pPr>
            <w:r>
              <w:rPr>
                <w:rFonts w:eastAsiaTheme="minorEastAsia"/>
                <w:lang w:val="en-US" w:eastAsia="zh-CN" w:bidi="ar"/>
              </w:rPr>
              <w:t>CA_n41A-n71A</w:t>
            </w:r>
            <w:r>
              <w:rPr>
                <w:rFonts w:eastAsiaTheme="minorEastAsia"/>
                <w:vertAlign w:val="superscript"/>
                <w:lang w:val="en-US" w:eastAsia="zh-CN"/>
              </w:rPr>
              <w:t>5</w:t>
            </w:r>
          </w:p>
          <w:p w14:paraId="020592FC" w14:textId="77777777" w:rsidR="00CA1EB0" w:rsidRDefault="00CA1EB0">
            <w:pPr>
              <w:pStyle w:val="TAC"/>
              <w:rPr>
                <w:rFonts w:eastAsia="Times New Roman"/>
                <w:lang w:val="en-US" w:eastAsia="zh-CN"/>
              </w:rPr>
            </w:pPr>
            <w:r>
              <w:rPr>
                <w:rFonts w:eastAsiaTheme="minorEastAsia"/>
                <w:lang w:val="en-US" w:eastAsia="zh-CN" w:bidi="ar"/>
              </w:rPr>
              <w:t>CA_n66A-n71A</w:t>
            </w:r>
          </w:p>
        </w:tc>
        <w:tc>
          <w:tcPr>
            <w:tcW w:w="1409" w:type="dxa"/>
            <w:tcBorders>
              <w:top w:val="single" w:sz="4" w:space="0" w:color="auto"/>
              <w:left w:val="single" w:sz="4" w:space="0" w:color="auto"/>
              <w:bottom w:val="single" w:sz="4" w:space="0" w:color="auto"/>
              <w:right w:val="single" w:sz="4" w:space="0" w:color="auto"/>
            </w:tcBorders>
            <w:hideMark/>
          </w:tcPr>
          <w:p w14:paraId="2AE477E2" w14:textId="77777777" w:rsidR="00CA1EB0" w:rsidRDefault="00CA1EB0">
            <w:pPr>
              <w:pStyle w:val="TAC"/>
              <w:rPr>
                <w:lang w:eastAsia="zh-CN"/>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19D7E4A2" w14:textId="77777777" w:rsidR="00CA1EB0" w:rsidRDefault="00CA1EB0">
            <w:pPr>
              <w:pStyle w:val="TAC"/>
              <w:rPr>
                <w:lang w:val="en-US" w:eastAsia="zh-CN" w:bidi="ar"/>
              </w:rPr>
            </w:pPr>
            <w:r>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hideMark/>
          </w:tcPr>
          <w:p w14:paraId="0A6AE8EE" w14:textId="77777777" w:rsidR="00CA1EB0" w:rsidRDefault="00CA1EB0">
            <w:pPr>
              <w:pStyle w:val="TAC"/>
              <w:rPr>
                <w:lang w:val="en-US" w:eastAsia="zh-CN" w:bidi="ar"/>
              </w:rPr>
            </w:pPr>
            <w:r>
              <w:rPr>
                <w:rFonts w:eastAsiaTheme="minorEastAsia"/>
                <w:lang w:val="en-US" w:eastAsia="zh-CN"/>
              </w:rPr>
              <w:t>4 and 5</w:t>
            </w:r>
          </w:p>
        </w:tc>
      </w:tr>
      <w:tr w:rsidR="00CA1EB0" w14:paraId="5F1BD1FF" w14:textId="77777777" w:rsidTr="00597301">
        <w:trPr>
          <w:trHeight w:val="29"/>
        </w:trPr>
        <w:tc>
          <w:tcPr>
            <w:tcW w:w="2904" w:type="dxa"/>
            <w:tcBorders>
              <w:top w:val="nil"/>
              <w:left w:val="single" w:sz="4" w:space="0" w:color="auto"/>
              <w:bottom w:val="nil"/>
              <w:right w:val="single" w:sz="4" w:space="0" w:color="auto"/>
            </w:tcBorders>
          </w:tcPr>
          <w:p w14:paraId="5E556803"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0D841B3A"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0153546" w14:textId="77777777" w:rsidR="00CA1EB0" w:rsidRDefault="00CA1EB0">
            <w:pPr>
              <w:pStyle w:val="TAC"/>
              <w:rPr>
                <w:lang w:eastAsia="zh-CN"/>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68A9708E" w14:textId="77777777" w:rsidR="00CA1EB0" w:rsidRDefault="00CA1EB0">
            <w:pPr>
              <w:pStyle w:val="TAC"/>
              <w:rPr>
                <w:lang w:val="en-US" w:eastAsia="zh-CN" w:bidi="ar"/>
              </w:rPr>
            </w:pPr>
            <w:r>
              <w:rPr>
                <w:rFonts w:eastAsiaTheme="minorEastAsia"/>
                <w:lang w:val="en-US" w:eastAsia="zh-CN"/>
              </w:rPr>
              <w:t xml:space="preserve">CA_n41(2A)_BCS 4 and 5 </w:t>
            </w:r>
          </w:p>
        </w:tc>
        <w:tc>
          <w:tcPr>
            <w:tcW w:w="2724" w:type="dxa"/>
            <w:tcBorders>
              <w:top w:val="nil"/>
              <w:left w:val="single" w:sz="4" w:space="0" w:color="auto"/>
              <w:bottom w:val="nil"/>
              <w:right w:val="single" w:sz="4" w:space="0" w:color="auto"/>
            </w:tcBorders>
            <w:vAlign w:val="center"/>
          </w:tcPr>
          <w:p w14:paraId="474FE548" w14:textId="77777777" w:rsidR="00CA1EB0" w:rsidRDefault="00CA1EB0">
            <w:pPr>
              <w:pStyle w:val="TAC"/>
              <w:rPr>
                <w:lang w:val="en-US" w:eastAsia="zh-CN" w:bidi="ar"/>
              </w:rPr>
            </w:pPr>
          </w:p>
        </w:tc>
      </w:tr>
      <w:tr w:rsidR="00CA1EB0" w14:paraId="33D9DEEB" w14:textId="77777777" w:rsidTr="00597301">
        <w:trPr>
          <w:trHeight w:val="29"/>
        </w:trPr>
        <w:tc>
          <w:tcPr>
            <w:tcW w:w="2904" w:type="dxa"/>
            <w:tcBorders>
              <w:top w:val="nil"/>
              <w:left w:val="single" w:sz="4" w:space="0" w:color="auto"/>
              <w:bottom w:val="nil"/>
              <w:right w:val="single" w:sz="4" w:space="0" w:color="auto"/>
            </w:tcBorders>
          </w:tcPr>
          <w:p w14:paraId="4954117B"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392F8076"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E601478" w14:textId="77777777" w:rsidR="00CA1EB0" w:rsidRDefault="00CA1EB0">
            <w:pPr>
              <w:pStyle w:val="TAC"/>
              <w:rPr>
                <w:lang w:eastAsia="zh-CN"/>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76FE251E" w14:textId="77777777" w:rsidR="00CA1EB0" w:rsidRDefault="00CA1EB0">
            <w:pPr>
              <w:pStyle w:val="TAC"/>
              <w:rPr>
                <w:lang w:val="en-US" w:eastAsia="zh-CN" w:bidi="ar"/>
              </w:rPr>
            </w:pPr>
            <w:r>
              <w:rPr>
                <w:rFonts w:eastAsiaTheme="minorEastAsia"/>
                <w:lang w:val="en-US" w:eastAsia="zh-CN"/>
              </w:rPr>
              <w:t xml:space="preserve">CA_n66(2A)_BCS 4 and 5 </w:t>
            </w:r>
          </w:p>
        </w:tc>
        <w:tc>
          <w:tcPr>
            <w:tcW w:w="2724" w:type="dxa"/>
            <w:tcBorders>
              <w:top w:val="nil"/>
              <w:left w:val="single" w:sz="4" w:space="0" w:color="auto"/>
              <w:bottom w:val="nil"/>
              <w:right w:val="single" w:sz="4" w:space="0" w:color="auto"/>
            </w:tcBorders>
            <w:vAlign w:val="center"/>
          </w:tcPr>
          <w:p w14:paraId="0EE2F4E6" w14:textId="77777777" w:rsidR="00CA1EB0" w:rsidRDefault="00CA1EB0">
            <w:pPr>
              <w:pStyle w:val="TAC"/>
              <w:rPr>
                <w:lang w:val="en-US" w:eastAsia="zh-CN" w:bidi="ar"/>
              </w:rPr>
            </w:pPr>
          </w:p>
        </w:tc>
      </w:tr>
      <w:tr w:rsidR="00CA1EB0" w14:paraId="10A5E0C6" w14:textId="77777777" w:rsidTr="00597301">
        <w:trPr>
          <w:trHeight w:val="29"/>
        </w:trPr>
        <w:tc>
          <w:tcPr>
            <w:tcW w:w="2904" w:type="dxa"/>
            <w:tcBorders>
              <w:top w:val="nil"/>
              <w:left w:val="single" w:sz="4" w:space="0" w:color="auto"/>
              <w:bottom w:val="nil"/>
              <w:right w:val="single" w:sz="4" w:space="0" w:color="auto"/>
            </w:tcBorders>
          </w:tcPr>
          <w:p w14:paraId="48499C29"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4AF8B2FA"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1F6F1BE" w14:textId="77777777" w:rsidR="00CA1EB0" w:rsidRDefault="00CA1EB0">
            <w:pPr>
              <w:pStyle w:val="TAC"/>
              <w:rPr>
                <w:lang w:eastAsia="zh-CN"/>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9A4E675" w14:textId="77777777" w:rsidR="00CA1EB0" w:rsidRDefault="00CA1EB0">
            <w:pPr>
              <w:pStyle w:val="TAC"/>
              <w:rPr>
                <w:lang w:val="en-US" w:eastAsia="zh-CN" w:bidi="ar"/>
              </w:rPr>
            </w:pPr>
            <w:r>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0629E795" w14:textId="77777777" w:rsidR="00CA1EB0" w:rsidRDefault="00CA1EB0">
            <w:pPr>
              <w:pStyle w:val="TAC"/>
              <w:rPr>
                <w:lang w:val="en-US" w:eastAsia="zh-CN" w:bidi="ar"/>
              </w:rPr>
            </w:pPr>
          </w:p>
        </w:tc>
      </w:tr>
      <w:tr w:rsidR="00CA1EB0" w14:paraId="1EF1B85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6ACD4C3" w14:textId="77777777" w:rsidR="00CA1EB0" w:rsidRDefault="00CA1EB0">
            <w:pPr>
              <w:pStyle w:val="TAC"/>
              <w:rPr>
                <w:lang w:val="en-US" w:eastAsia="zh-CN" w:bidi="ar"/>
              </w:rPr>
            </w:pPr>
            <w:r>
              <w:rPr>
                <w:lang w:eastAsia="zh-CN"/>
              </w:rPr>
              <w:t>CA_n25A-n41C-n66A-n71A</w:t>
            </w:r>
          </w:p>
        </w:tc>
        <w:tc>
          <w:tcPr>
            <w:tcW w:w="3019" w:type="dxa"/>
            <w:tcBorders>
              <w:top w:val="single" w:sz="4" w:space="0" w:color="auto"/>
              <w:left w:val="single" w:sz="4" w:space="0" w:color="auto"/>
              <w:bottom w:val="nil"/>
              <w:right w:val="single" w:sz="4" w:space="0" w:color="auto"/>
            </w:tcBorders>
            <w:hideMark/>
          </w:tcPr>
          <w:p w14:paraId="6F6B0598" w14:textId="77777777" w:rsidR="00CA1EB0" w:rsidRDefault="00CA1EB0">
            <w:pPr>
              <w:pStyle w:val="TAC"/>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hideMark/>
          </w:tcPr>
          <w:p w14:paraId="77C2805E" w14:textId="77777777" w:rsidR="00CA1EB0" w:rsidRDefault="00CA1EB0">
            <w:pPr>
              <w:pStyle w:val="TAC"/>
              <w:rPr>
                <w:lang w:val="en-US" w:eastAsia="zh-CN" w:bidi="ar"/>
              </w:rPr>
            </w:pPr>
            <w:r>
              <w:rPr>
                <w:lang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7BC38291" w14:textId="77777777" w:rsidR="00CA1EB0" w:rsidRDefault="00CA1EB0">
            <w:pPr>
              <w:pStyle w:val="TAC"/>
              <w:rPr>
                <w:lang w:val="en-US"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hideMark/>
          </w:tcPr>
          <w:p w14:paraId="1674EE96" w14:textId="77777777" w:rsidR="00CA1EB0" w:rsidRDefault="00CA1EB0">
            <w:pPr>
              <w:pStyle w:val="TAC"/>
              <w:rPr>
                <w:lang w:val="en-US" w:eastAsia="zh-CN" w:bidi="ar"/>
              </w:rPr>
            </w:pPr>
            <w:r>
              <w:rPr>
                <w:lang w:val="en-US" w:eastAsia="zh-CN" w:bidi="ar"/>
              </w:rPr>
              <w:t>0</w:t>
            </w:r>
          </w:p>
        </w:tc>
      </w:tr>
      <w:tr w:rsidR="00CA1EB0" w14:paraId="1C8C955A" w14:textId="77777777" w:rsidTr="00597301">
        <w:trPr>
          <w:trHeight w:val="29"/>
        </w:trPr>
        <w:tc>
          <w:tcPr>
            <w:tcW w:w="2904" w:type="dxa"/>
            <w:tcBorders>
              <w:top w:val="nil"/>
              <w:left w:val="single" w:sz="4" w:space="0" w:color="auto"/>
              <w:bottom w:val="nil"/>
              <w:right w:val="single" w:sz="4" w:space="0" w:color="auto"/>
            </w:tcBorders>
          </w:tcPr>
          <w:p w14:paraId="3A3A0F9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074E4D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F7C6698" w14:textId="77777777" w:rsidR="00CA1EB0" w:rsidRDefault="00CA1EB0">
            <w:pPr>
              <w:pStyle w:val="TAC"/>
              <w:rPr>
                <w:lang w:val="en-US" w:eastAsia="zh-CN" w:bidi="ar"/>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6278C888" w14:textId="77777777" w:rsidR="00CA1EB0" w:rsidRDefault="00CA1EB0">
            <w:pPr>
              <w:pStyle w:val="TAC"/>
              <w:rPr>
                <w:lang w:val="en-US" w:eastAsia="zh-CN" w:bidi="ar"/>
              </w:rPr>
            </w:pPr>
            <w:r>
              <w:rPr>
                <w:lang w:val="en-US" w:eastAsia="zh-CN"/>
              </w:rPr>
              <w:t>CA_n41C_BCS0</w:t>
            </w:r>
          </w:p>
        </w:tc>
        <w:tc>
          <w:tcPr>
            <w:tcW w:w="2724" w:type="dxa"/>
            <w:tcBorders>
              <w:top w:val="nil"/>
              <w:left w:val="single" w:sz="4" w:space="0" w:color="auto"/>
              <w:bottom w:val="nil"/>
              <w:right w:val="single" w:sz="4" w:space="0" w:color="auto"/>
            </w:tcBorders>
          </w:tcPr>
          <w:p w14:paraId="4EB1F83A" w14:textId="77777777" w:rsidR="00CA1EB0" w:rsidRDefault="00CA1EB0">
            <w:pPr>
              <w:pStyle w:val="TAC"/>
              <w:rPr>
                <w:lang w:val="en-US" w:eastAsia="zh-CN" w:bidi="ar"/>
              </w:rPr>
            </w:pPr>
          </w:p>
        </w:tc>
      </w:tr>
      <w:tr w:rsidR="00CA1EB0" w14:paraId="034D651F" w14:textId="77777777" w:rsidTr="00597301">
        <w:trPr>
          <w:trHeight w:val="29"/>
        </w:trPr>
        <w:tc>
          <w:tcPr>
            <w:tcW w:w="2904" w:type="dxa"/>
            <w:tcBorders>
              <w:top w:val="nil"/>
              <w:left w:val="single" w:sz="4" w:space="0" w:color="auto"/>
              <w:bottom w:val="nil"/>
              <w:right w:val="single" w:sz="4" w:space="0" w:color="auto"/>
            </w:tcBorders>
          </w:tcPr>
          <w:p w14:paraId="584A4DB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5949C9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148BD74" w14:textId="77777777" w:rsidR="00CA1EB0" w:rsidRDefault="00CA1EB0">
            <w:pPr>
              <w:pStyle w:val="TAC"/>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E98C821" w14:textId="77777777" w:rsidR="00CA1EB0" w:rsidRDefault="00CA1EB0">
            <w:pPr>
              <w:pStyle w:val="TAC"/>
              <w:rPr>
                <w:lang w:val="en-US" w:eastAsia="zh-CN" w:bidi="ar"/>
              </w:rPr>
            </w:pPr>
            <w:r>
              <w:rPr>
                <w:lang w:val="en-US" w:eastAsia="zh-CN" w:bidi="ar"/>
              </w:rPr>
              <w:t>5, 10, 15, 20, 40</w:t>
            </w:r>
          </w:p>
        </w:tc>
        <w:tc>
          <w:tcPr>
            <w:tcW w:w="2724" w:type="dxa"/>
            <w:tcBorders>
              <w:top w:val="nil"/>
              <w:left w:val="single" w:sz="4" w:space="0" w:color="auto"/>
              <w:bottom w:val="nil"/>
              <w:right w:val="single" w:sz="4" w:space="0" w:color="auto"/>
            </w:tcBorders>
          </w:tcPr>
          <w:p w14:paraId="464294A5" w14:textId="77777777" w:rsidR="00CA1EB0" w:rsidRDefault="00CA1EB0">
            <w:pPr>
              <w:pStyle w:val="TAC"/>
              <w:rPr>
                <w:lang w:val="en-US" w:eastAsia="zh-CN" w:bidi="ar"/>
              </w:rPr>
            </w:pPr>
          </w:p>
        </w:tc>
      </w:tr>
      <w:tr w:rsidR="00CA1EB0" w14:paraId="598CE485" w14:textId="77777777" w:rsidTr="00597301">
        <w:trPr>
          <w:trHeight w:val="29"/>
        </w:trPr>
        <w:tc>
          <w:tcPr>
            <w:tcW w:w="2904" w:type="dxa"/>
            <w:tcBorders>
              <w:top w:val="nil"/>
              <w:left w:val="single" w:sz="4" w:space="0" w:color="auto"/>
              <w:bottom w:val="nil"/>
              <w:right w:val="single" w:sz="4" w:space="0" w:color="auto"/>
            </w:tcBorders>
          </w:tcPr>
          <w:p w14:paraId="4B2D0E4F"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A8AC17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82C0D9A" w14:textId="77777777" w:rsidR="00CA1EB0" w:rsidRDefault="00CA1EB0">
            <w:pPr>
              <w:pStyle w:val="TAC"/>
              <w:rPr>
                <w:lang w:val="en-US" w:eastAsia="zh-CN" w:bidi="ar"/>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2D12A8F5"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3FE89AF1" w14:textId="77777777" w:rsidR="00CA1EB0" w:rsidRDefault="00CA1EB0">
            <w:pPr>
              <w:pStyle w:val="TAC"/>
              <w:rPr>
                <w:lang w:val="en-US" w:eastAsia="zh-CN" w:bidi="ar"/>
              </w:rPr>
            </w:pPr>
          </w:p>
        </w:tc>
      </w:tr>
      <w:tr w:rsidR="00CA1EB0" w14:paraId="05196693" w14:textId="77777777" w:rsidTr="00597301">
        <w:trPr>
          <w:trHeight w:val="29"/>
        </w:trPr>
        <w:tc>
          <w:tcPr>
            <w:tcW w:w="2904" w:type="dxa"/>
            <w:tcBorders>
              <w:top w:val="nil"/>
              <w:left w:val="single" w:sz="4" w:space="0" w:color="auto"/>
              <w:bottom w:val="nil"/>
              <w:right w:val="single" w:sz="4" w:space="0" w:color="auto"/>
            </w:tcBorders>
          </w:tcPr>
          <w:p w14:paraId="0D279B69" w14:textId="77777777" w:rsidR="00CA1EB0" w:rsidRDefault="00CA1EB0">
            <w:pPr>
              <w:pStyle w:val="TAC"/>
              <w:rPr>
                <w:lang w:val="en-US" w:eastAsia="zh-CN" w:bidi="ar"/>
              </w:rPr>
            </w:pPr>
          </w:p>
        </w:tc>
        <w:tc>
          <w:tcPr>
            <w:tcW w:w="3019" w:type="dxa"/>
            <w:tcBorders>
              <w:top w:val="single" w:sz="4" w:space="0" w:color="auto"/>
              <w:left w:val="single" w:sz="4" w:space="0" w:color="auto"/>
              <w:bottom w:val="nil"/>
              <w:right w:val="single" w:sz="4" w:space="0" w:color="auto"/>
            </w:tcBorders>
            <w:hideMark/>
          </w:tcPr>
          <w:p w14:paraId="4381BD7F"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34F8D5F" w14:textId="77777777" w:rsidR="00CA1EB0" w:rsidRDefault="00CA1EB0">
            <w:pPr>
              <w:pStyle w:val="TAC"/>
              <w:rPr>
                <w:rFonts w:eastAsia="Times New Roman"/>
              </w:rPr>
            </w:pPr>
            <w:r>
              <w:t>CA_n25A-n41A</w:t>
            </w:r>
            <w:r>
              <w:rPr>
                <w:rFonts w:eastAsiaTheme="minorEastAsia"/>
                <w:vertAlign w:val="superscript"/>
                <w:lang w:val="en-US" w:eastAsia="zh-CN"/>
              </w:rPr>
              <w:t>5</w:t>
            </w:r>
          </w:p>
          <w:p w14:paraId="7DEF665A" w14:textId="77777777" w:rsidR="00CA1EB0" w:rsidRDefault="00CA1EB0">
            <w:pPr>
              <w:pStyle w:val="TAC"/>
            </w:pPr>
            <w:r>
              <w:t>CA_n25A-n66A</w:t>
            </w:r>
          </w:p>
          <w:p w14:paraId="643679AA" w14:textId="77777777" w:rsidR="00CA1EB0" w:rsidRDefault="00CA1EB0">
            <w:pPr>
              <w:pStyle w:val="TAC"/>
            </w:pPr>
            <w:r>
              <w:t>CA_n25A-n71A</w:t>
            </w:r>
          </w:p>
          <w:p w14:paraId="18E6490D" w14:textId="77777777" w:rsidR="00CA1EB0" w:rsidRDefault="00CA1EB0">
            <w:pPr>
              <w:pStyle w:val="TAC"/>
            </w:pPr>
            <w:r>
              <w:t>CA_n41A-n66A</w:t>
            </w:r>
            <w:r>
              <w:rPr>
                <w:rFonts w:eastAsiaTheme="minorEastAsia"/>
                <w:vertAlign w:val="superscript"/>
                <w:lang w:val="en-US" w:eastAsia="zh-CN"/>
              </w:rPr>
              <w:t>5</w:t>
            </w:r>
          </w:p>
          <w:p w14:paraId="558D267A" w14:textId="77777777" w:rsidR="00CA1EB0" w:rsidRDefault="00CA1EB0">
            <w:pPr>
              <w:pStyle w:val="TAC"/>
            </w:pPr>
            <w:r>
              <w:rPr>
                <w:lang w:val="en-US" w:eastAsia="zh-CN"/>
              </w:rPr>
              <w:t>CA_n41A-n71A</w:t>
            </w:r>
            <w:r>
              <w:rPr>
                <w:rFonts w:eastAsiaTheme="minorEastAsia"/>
                <w:vertAlign w:val="superscript"/>
                <w:lang w:val="en-US" w:eastAsia="zh-CN"/>
              </w:rPr>
              <w:t>5</w:t>
            </w:r>
          </w:p>
          <w:p w14:paraId="2309FD59" w14:textId="77777777" w:rsidR="00CA1EB0" w:rsidRDefault="00CA1EB0">
            <w:pPr>
              <w:pStyle w:val="TAC"/>
              <w:rPr>
                <w:lang w:val="en-US" w:eastAsia="zh-CN"/>
              </w:rPr>
            </w:pPr>
            <w:r>
              <w:rPr>
                <w:lang w:val="en-US" w:eastAsia="zh-CN"/>
              </w:rPr>
              <w:t>CA_n41C</w:t>
            </w:r>
            <w:r>
              <w:rPr>
                <w:rFonts w:eastAsiaTheme="minorEastAsia"/>
                <w:vertAlign w:val="superscript"/>
                <w:lang w:val="en-US" w:eastAsia="zh-CN"/>
              </w:rPr>
              <w:t>5</w:t>
            </w:r>
          </w:p>
          <w:p w14:paraId="51490FCE" w14:textId="77777777" w:rsidR="00CA1EB0" w:rsidRDefault="00CA1EB0">
            <w:pPr>
              <w:pStyle w:val="TAC"/>
              <w:rPr>
                <w:lang w:val="en-US" w:eastAsia="zh-CN"/>
              </w:rPr>
            </w:pPr>
            <w:r>
              <w:rPr>
                <w:lang w:val="en-US" w:eastAsia="zh-CN"/>
              </w:rPr>
              <w:t>CA_n66A-n71A</w:t>
            </w:r>
          </w:p>
        </w:tc>
        <w:tc>
          <w:tcPr>
            <w:tcW w:w="1409" w:type="dxa"/>
            <w:tcBorders>
              <w:top w:val="single" w:sz="4" w:space="0" w:color="auto"/>
              <w:left w:val="single" w:sz="4" w:space="0" w:color="auto"/>
              <w:bottom w:val="single" w:sz="4" w:space="0" w:color="auto"/>
              <w:right w:val="single" w:sz="4" w:space="0" w:color="auto"/>
            </w:tcBorders>
            <w:hideMark/>
          </w:tcPr>
          <w:p w14:paraId="7AF02ED2"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6B411816"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hideMark/>
          </w:tcPr>
          <w:p w14:paraId="3B45F01D" w14:textId="77777777" w:rsidR="00CA1EB0" w:rsidRDefault="00CA1EB0">
            <w:pPr>
              <w:pStyle w:val="TAC"/>
              <w:rPr>
                <w:lang w:val="en-US" w:eastAsia="zh-CN" w:bidi="ar"/>
              </w:rPr>
            </w:pPr>
            <w:r>
              <w:rPr>
                <w:lang w:val="en-US" w:eastAsia="zh-CN" w:bidi="ar"/>
              </w:rPr>
              <w:t>1</w:t>
            </w:r>
          </w:p>
        </w:tc>
      </w:tr>
      <w:tr w:rsidR="00CA1EB0" w14:paraId="53A5AC6B" w14:textId="77777777" w:rsidTr="00597301">
        <w:trPr>
          <w:trHeight w:val="29"/>
        </w:trPr>
        <w:tc>
          <w:tcPr>
            <w:tcW w:w="2904" w:type="dxa"/>
            <w:tcBorders>
              <w:top w:val="nil"/>
              <w:left w:val="single" w:sz="4" w:space="0" w:color="auto"/>
              <w:bottom w:val="nil"/>
              <w:right w:val="single" w:sz="4" w:space="0" w:color="auto"/>
            </w:tcBorders>
          </w:tcPr>
          <w:p w14:paraId="3A80C74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96AD41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258B2D5" w14:textId="77777777" w:rsidR="00CA1EB0" w:rsidRDefault="00CA1EB0">
            <w:pPr>
              <w:pStyle w:val="TAC"/>
              <w:rPr>
                <w:lang w:val="en-US" w:eastAsia="zh-CN" w:bidi="ar"/>
              </w:rPr>
            </w:pPr>
            <w:r>
              <w:t>n41</w:t>
            </w:r>
          </w:p>
        </w:tc>
        <w:tc>
          <w:tcPr>
            <w:tcW w:w="4199" w:type="dxa"/>
            <w:tcBorders>
              <w:top w:val="single" w:sz="4" w:space="0" w:color="auto"/>
              <w:left w:val="single" w:sz="4" w:space="0" w:color="auto"/>
              <w:bottom w:val="single" w:sz="4" w:space="0" w:color="auto"/>
              <w:right w:val="single" w:sz="4" w:space="0" w:color="auto"/>
            </w:tcBorders>
            <w:hideMark/>
          </w:tcPr>
          <w:p w14:paraId="6FD15BBC" w14:textId="77777777" w:rsidR="00CA1EB0" w:rsidRDefault="00CA1EB0">
            <w:pPr>
              <w:pStyle w:val="TAC"/>
              <w:rPr>
                <w:lang w:val="en-US" w:eastAsia="zh-CN" w:bidi="ar"/>
              </w:rPr>
            </w:pPr>
            <w:r>
              <w:rPr>
                <w:lang w:val="en-US" w:eastAsia="zh-CN"/>
              </w:rPr>
              <w:t>CA_n41C_BCS1</w:t>
            </w:r>
          </w:p>
        </w:tc>
        <w:tc>
          <w:tcPr>
            <w:tcW w:w="2724" w:type="dxa"/>
            <w:tcBorders>
              <w:top w:val="nil"/>
              <w:left w:val="single" w:sz="4" w:space="0" w:color="auto"/>
              <w:bottom w:val="nil"/>
              <w:right w:val="single" w:sz="4" w:space="0" w:color="auto"/>
            </w:tcBorders>
          </w:tcPr>
          <w:p w14:paraId="4DB92AA4" w14:textId="77777777" w:rsidR="00CA1EB0" w:rsidRDefault="00CA1EB0">
            <w:pPr>
              <w:pStyle w:val="TAC"/>
              <w:rPr>
                <w:lang w:val="en-US" w:eastAsia="zh-CN" w:bidi="ar"/>
              </w:rPr>
            </w:pPr>
          </w:p>
        </w:tc>
      </w:tr>
      <w:tr w:rsidR="00CA1EB0" w14:paraId="20E3F364" w14:textId="77777777" w:rsidTr="00597301">
        <w:trPr>
          <w:trHeight w:val="29"/>
        </w:trPr>
        <w:tc>
          <w:tcPr>
            <w:tcW w:w="2904" w:type="dxa"/>
            <w:tcBorders>
              <w:top w:val="nil"/>
              <w:left w:val="single" w:sz="4" w:space="0" w:color="auto"/>
              <w:bottom w:val="nil"/>
              <w:right w:val="single" w:sz="4" w:space="0" w:color="auto"/>
            </w:tcBorders>
          </w:tcPr>
          <w:p w14:paraId="15D472B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241BB4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EB9B893"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35EAEB4B"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0517AE2" w14:textId="77777777" w:rsidR="00CA1EB0" w:rsidRDefault="00CA1EB0">
            <w:pPr>
              <w:pStyle w:val="TAC"/>
              <w:rPr>
                <w:lang w:val="en-US" w:eastAsia="zh-CN" w:bidi="ar"/>
              </w:rPr>
            </w:pPr>
          </w:p>
        </w:tc>
      </w:tr>
      <w:tr w:rsidR="00CA1EB0" w14:paraId="17414C2F" w14:textId="77777777" w:rsidTr="00597301">
        <w:trPr>
          <w:trHeight w:val="29"/>
        </w:trPr>
        <w:tc>
          <w:tcPr>
            <w:tcW w:w="2904" w:type="dxa"/>
            <w:tcBorders>
              <w:top w:val="nil"/>
              <w:left w:val="single" w:sz="4" w:space="0" w:color="auto"/>
              <w:bottom w:val="nil"/>
              <w:right w:val="single" w:sz="4" w:space="0" w:color="auto"/>
            </w:tcBorders>
          </w:tcPr>
          <w:p w14:paraId="63FCFB2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B3BC70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F4E6846" w14:textId="77777777" w:rsidR="00CA1EB0" w:rsidRDefault="00CA1EB0">
            <w:pPr>
              <w:pStyle w:val="TAC"/>
              <w:rPr>
                <w:lang w:val="en-US" w:eastAsia="zh-CN" w:bidi="ar"/>
              </w:rPr>
            </w:pPr>
            <w:r>
              <w:t>n71</w:t>
            </w:r>
          </w:p>
        </w:tc>
        <w:tc>
          <w:tcPr>
            <w:tcW w:w="4199" w:type="dxa"/>
            <w:tcBorders>
              <w:top w:val="single" w:sz="4" w:space="0" w:color="auto"/>
              <w:left w:val="single" w:sz="4" w:space="0" w:color="auto"/>
              <w:bottom w:val="single" w:sz="4" w:space="0" w:color="auto"/>
              <w:right w:val="single" w:sz="4" w:space="0" w:color="auto"/>
            </w:tcBorders>
            <w:hideMark/>
          </w:tcPr>
          <w:p w14:paraId="3E032976"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1A5A5A27" w14:textId="77777777" w:rsidR="00CA1EB0" w:rsidRDefault="00CA1EB0">
            <w:pPr>
              <w:pStyle w:val="TAC"/>
              <w:rPr>
                <w:lang w:val="en-US" w:eastAsia="zh-CN" w:bidi="ar"/>
              </w:rPr>
            </w:pPr>
          </w:p>
        </w:tc>
      </w:tr>
      <w:tr w:rsidR="00CA1EB0" w14:paraId="3BBABB53" w14:textId="77777777" w:rsidTr="00597301">
        <w:trPr>
          <w:trHeight w:val="29"/>
        </w:trPr>
        <w:tc>
          <w:tcPr>
            <w:tcW w:w="2904" w:type="dxa"/>
            <w:tcBorders>
              <w:top w:val="nil"/>
              <w:left w:val="single" w:sz="4" w:space="0" w:color="auto"/>
              <w:bottom w:val="nil"/>
              <w:right w:val="single" w:sz="4" w:space="0" w:color="auto"/>
            </w:tcBorders>
          </w:tcPr>
          <w:p w14:paraId="3F145B8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B08033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D701F29" w14:textId="77777777" w:rsidR="00CA1EB0" w:rsidRDefault="00CA1EB0">
            <w:pPr>
              <w:pStyle w:val="TAC"/>
            </w:pPr>
            <w: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1683AFD" w14:textId="77777777" w:rsidR="00CA1EB0" w:rsidRDefault="00CA1EB0">
            <w:pPr>
              <w:pStyle w:val="TAC"/>
              <w:rPr>
                <w:lang w:val="en-US" w:eastAsia="zh-CN" w:bidi="ar"/>
              </w:rPr>
            </w:pPr>
            <w:r>
              <w:rPr>
                <w:rFonts w:cs="Arial"/>
                <w:color w:val="000000"/>
              </w:rPr>
              <w:t>n25 channel bandwidths in Table 5.3.5-1</w:t>
            </w:r>
          </w:p>
        </w:tc>
        <w:tc>
          <w:tcPr>
            <w:tcW w:w="2724" w:type="dxa"/>
            <w:tcBorders>
              <w:top w:val="nil"/>
              <w:left w:val="single" w:sz="4" w:space="0" w:color="auto"/>
              <w:bottom w:val="single" w:sz="4" w:space="0" w:color="FFFFFF" w:themeColor="background1"/>
              <w:right w:val="single" w:sz="4" w:space="0" w:color="auto"/>
            </w:tcBorders>
            <w:hideMark/>
          </w:tcPr>
          <w:p w14:paraId="76ABE69B" w14:textId="77777777" w:rsidR="00CA1EB0" w:rsidRDefault="00CA1EB0">
            <w:pPr>
              <w:pStyle w:val="TAC"/>
              <w:rPr>
                <w:lang w:val="en-US" w:eastAsia="zh-CN" w:bidi="ar"/>
              </w:rPr>
            </w:pPr>
            <w:r>
              <w:rPr>
                <w:lang w:val="en-US" w:eastAsia="zh-CN"/>
              </w:rPr>
              <w:t>4 and 5</w:t>
            </w:r>
          </w:p>
        </w:tc>
      </w:tr>
      <w:tr w:rsidR="00CA1EB0" w14:paraId="6C757E85" w14:textId="77777777" w:rsidTr="00597301">
        <w:trPr>
          <w:trHeight w:val="29"/>
        </w:trPr>
        <w:tc>
          <w:tcPr>
            <w:tcW w:w="2904" w:type="dxa"/>
            <w:tcBorders>
              <w:top w:val="nil"/>
              <w:left w:val="single" w:sz="4" w:space="0" w:color="auto"/>
              <w:bottom w:val="nil"/>
              <w:right w:val="single" w:sz="4" w:space="0" w:color="auto"/>
            </w:tcBorders>
          </w:tcPr>
          <w:p w14:paraId="05B1321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9DBC5D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F41C45C" w14:textId="77777777" w:rsidR="00CA1EB0" w:rsidRDefault="00CA1EB0">
            <w:pPr>
              <w:pStyle w:val="TAC"/>
            </w:pPr>
            <w: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916F5FC" w14:textId="77777777" w:rsidR="00CA1EB0" w:rsidRDefault="00CA1EB0">
            <w:pPr>
              <w:pStyle w:val="TAC"/>
              <w:rPr>
                <w:lang w:val="en-US" w:eastAsia="zh-CN" w:bidi="ar"/>
              </w:rPr>
            </w:pPr>
            <w:r>
              <w:rPr>
                <w:lang w:val="en-US" w:eastAsia="zh-CN"/>
              </w:rPr>
              <w:t xml:space="preserve"> CA_n41C_BCS 4 and 5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20E78211" w14:textId="77777777" w:rsidR="00CA1EB0" w:rsidRDefault="00CA1EB0">
            <w:pPr>
              <w:pStyle w:val="TAC"/>
              <w:rPr>
                <w:lang w:val="en-US" w:eastAsia="zh-CN" w:bidi="ar"/>
              </w:rPr>
            </w:pPr>
          </w:p>
        </w:tc>
      </w:tr>
      <w:tr w:rsidR="00CA1EB0" w14:paraId="48188B2A" w14:textId="77777777" w:rsidTr="00597301">
        <w:trPr>
          <w:trHeight w:val="29"/>
        </w:trPr>
        <w:tc>
          <w:tcPr>
            <w:tcW w:w="2904" w:type="dxa"/>
            <w:tcBorders>
              <w:top w:val="nil"/>
              <w:left w:val="single" w:sz="4" w:space="0" w:color="auto"/>
              <w:bottom w:val="nil"/>
              <w:right w:val="single" w:sz="4" w:space="0" w:color="auto"/>
            </w:tcBorders>
          </w:tcPr>
          <w:p w14:paraId="7283A4E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F5B3EF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A8B50FD" w14:textId="77777777" w:rsidR="00CA1EB0" w:rsidRDefault="00CA1EB0">
            <w:pPr>
              <w:pStyle w:val="TAC"/>
            </w:pPr>
            <w: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DAEC9C9" w14:textId="77777777" w:rsidR="00CA1EB0" w:rsidRDefault="00CA1EB0">
            <w:pPr>
              <w:pStyle w:val="TAC"/>
              <w:rPr>
                <w:lang w:val="en-US" w:eastAsia="zh-CN" w:bidi="ar"/>
              </w:rPr>
            </w:pPr>
            <w:r>
              <w:rPr>
                <w:rFonts w:cs="Arial"/>
                <w:color w:val="000000"/>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757FEF9F" w14:textId="77777777" w:rsidR="00CA1EB0" w:rsidRDefault="00CA1EB0">
            <w:pPr>
              <w:pStyle w:val="TAC"/>
              <w:rPr>
                <w:lang w:val="en-US" w:eastAsia="zh-CN" w:bidi="ar"/>
              </w:rPr>
            </w:pPr>
          </w:p>
        </w:tc>
      </w:tr>
      <w:tr w:rsidR="00CA1EB0" w14:paraId="77C2ED35" w14:textId="77777777" w:rsidTr="00597301">
        <w:trPr>
          <w:trHeight w:val="29"/>
        </w:trPr>
        <w:tc>
          <w:tcPr>
            <w:tcW w:w="2904" w:type="dxa"/>
            <w:tcBorders>
              <w:top w:val="nil"/>
              <w:left w:val="single" w:sz="4" w:space="0" w:color="auto"/>
              <w:bottom w:val="single" w:sz="4" w:space="0" w:color="auto"/>
              <w:right w:val="single" w:sz="4" w:space="0" w:color="auto"/>
            </w:tcBorders>
          </w:tcPr>
          <w:p w14:paraId="709FB361"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9B18A5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B163B58" w14:textId="77777777" w:rsidR="00CA1EB0" w:rsidRDefault="00CA1EB0">
            <w:pPr>
              <w:pStyle w:val="TAC"/>
            </w:pPr>
            <w: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EEFA132" w14:textId="77777777" w:rsidR="00CA1EB0" w:rsidRDefault="00CA1EB0">
            <w:pPr>
              <w:pStyle w:val="TAC"/>
              <w:rPr>
                <w:lang w:val="en-US" w:eastAsia="zh-CN" w:bidi="ar"/>
              </w:rPr>
            </w:pPr>
            <w:r>
              <w:rPr>
                <w:rFonts w:cs="Arial"/>
                <w:color w:val="000000"/>
              </w:rPr>
              <w:t>n71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5A07C950" w14:textId="77777777" w:rsidR="00CA1EB0" w:rsidRDefault="00CA1EB0">
            <w:pPr>
              <w:pStyle w:val="TAC"/>
              <w:rPr>
                <w:lang w:val="en-US" w:eastAsia="zh-CN" w:bidi="ar"/>
              </w:rPr>
            </w:pPr>
          </w:p>
        </w:tc>
      </w:tr>
      <w:tr w:rsidR="00CA1EB0" w14:paraId="0EC8EF8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C1300B8" w14:textId="77777777" w:rsidR="00CA1EB0" w:rsidRDefault="00CA1EB0">
            <w:pPr>
              <w:pStyle w:val="TAC"/>
              <w:rPr>
                <w:lang w:val="en-US" w:eastAsia="zh-CN" w:bidi="ar"/>
              </w:rPr>
            </w:pPr>
            <w:r>
              <w:rPr>
                <w:rFonts w:eastAsiaTheme="minorEastAsia"/>
                <w:lang w:val="en-US" w:eastAsia="zh-CN" w:bidi="ar"/>
              </w:rPr>
              <w:t>CA_n25A-n41C-n66A-n71(2A)</w:t>
            </w:r>
          </w:p>
        </w:tc>
        <w:tc>
          <w:tcPr>
            <w:tcW w:w="3019" w:type="dxa"/>
            <w:tcBorders>
              <w:top w:val="single" w:sz="4" w:space="0" w:color="auto"/>
              <w:left w:val="single" w:sz="4" w:space="0" w:color="auto"/>
              <w:bottom w:val="nil"/>
              <w:right w:val="single" w:sz="4" w:space="0" w:color="auto"/>
            </w:tcBorders>
            <w:hideMark/>
          </w:tcPr>
          <w:p w14:paraId="500F4D10"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60C3DD2" w14:textId="77777777" w:rsidR="00CA1EB0" w:rsidRDefault="00CA1EB0">
            <w:pPr>
              <w:pStyle w:val="TAC"/>
              <w:rPr>
                <w:rFonts w:eastAsiaTheme="minorEastAsia"/>
                <w:lang w:val="en-US" w:eastAsia="zh-CN" w:bidi="ar"/>
              </w:rPr>
            </w:pPr>
            <w:r>
              <w:rPr>
                <w:rFonts w:eastAsiaTheme="minorEastAsia"/>
                <w:lang w:val="en-US" w:eastAsia="zh-CN" w:bidi="ar"/>
              </w:rPr>
              <w:t>CA_n25A-n41A</w:t>
            </w:r>
            <w:r>
              <w:rPr>
                <w:rFonts w:eastAsiaTheme="minorEastAsia"/>
                <w:vertAlign w:val="superscript"/>
                <w:lang w:val="en-US" w:eastAsia="zh-CN"/>
              </w:rPr>
              <w:t>5</w:t>
            </w:r>
          </w:p>
          <w:p w14:paraId="4EAC876A" w14:textId="77777777" w:rsidR="00CA1EB0" w:rsidRDefault="00CA1EB0">
            <w:pPr>
              <w:pStyle w:val="TAC"/>
              <w:rPr>
                <w:rFonts w:eastAsiaTheme="minorEastAsia"/>
                <w:lang w:val="en-US" w:eastAsia="zh-CN" w:bidi="ar"/>
              </w:rPr>
            </w:pPr>
            <w:r>
              <w:rPr>
                <w:rFonts w:eastAsiaTheme="minorEastAsia"/>
                <w:lang w:val="en-US" w:eastAsia="zh-CN" w:bidi="ar"/>
              </w:rPr>
              <w:t>CA_n25A-n66A</w:t>
            </w:r>
          </w:p>
          <w:p w14:paraId="4BD3DD86" w14:textId="77777777" w:rsidR="00CA1EB0" w:rsidRDefault="00CA1EB0">
            <w:pPr>
              <w:pStyle w:val="TAC"/>
              <w:rPr>
                <w:rFonts w:eastAsiaTheme="minorEastAsia"/>
                <w:lang w:val="en-US" w:eastAsia="zh-CN" w:bidi="ar"/>
              </w:rPr>
            </w:pPr>
            <w:r>
              <w:rPr>
                <w:rFonts w:eastAsiaTheme="minorEastAsia"/>
                <w:lang w:val="en-US" w:eastAsia="zh-CN" w:bidi="ar"/>
              </w:rPr>
              <w:t>CA_n25A-n71A</w:t>
            </w:r>
          </w:p>
          <w:p w14:paraId="19E64CBA" w14:textId="77777777" w:rsidR="00CA1EB0" w:rsidRDefault="00CA1EB0">
            <w:pPr>
              <w:pStyle w:val="TAC"/>
              <w:rPr>
                <w:rFonts w:eastAsiaTheme="minorEastAsia"/>
                <w:lang w:val="en-US" w:eastAsia="zh-CN" w:bidi="ar"/>
              </w:rPr>
            </w:pPr>
            <w:r>
              <w:rPr>
                <w:rFonts w:eastAsiaTheme="minorEastAsia"/>
                <w:lang w:val="en-US" w:eastAsia="zh-CN" w:bidi="ar"/>
              </w:rPr>
              <w:t>CA_n41A-n66A</w:t>
            </w:r>
            <w:r>
              <w:rPr>
                <w:rFonts w:eastAsiaTheme="minorEastAsia"/>
                <w:vertAlign w:val="superscript"/>
                <w:lang w:val="en-US" w:eastAsia="zh-CN"/>
              </w:rPr>
              <w:t>5</w:t>
            </w:r>
          </w:p>
          <w:p w14:paraId="331A3664" w14:textId="77777777" w:rsidR="00CA1EB0" w:rsidRDefault="00CA1EB0">
            <w:pPr>
              <w:pStyle w:val="TAC"/>
              <w:rPr>
                <w:rFonts w:eastAsiaTheme="minorEastAsia"/>
                <w:lang w:val="en-US" w:eastAsia="zh-CN" w:bidi="ar"/>
              </w:rPr>
            </w:pPr>
            <w:r>
              <w:rPr>
                <w:rFonts w:eastAsiaTheme="minorEastAsia"/>
                <w:lang w:val="en-US" w:eastAsia="zh-CN" w:bidi="ar"/>
              </w:rPr>
              <w:t>CA_n41A-n71A</w:t>
            </w:r>
            <w:r>
              <w:rPr>
                <w:rFonts w:eastAsiaTheme="minorEastAsia"/>
                <w:vertAlign w:val="superscript"/>
                <w:lang w:val="en-US" w:eastAsia="zh-CN"/>
              </w:rPr>
              <w:t>5</w:t>
            </w:r>
          </w:p>
          <w:p w14:paraId="0FA5645C" w14:textId="77777777" w:rsidR="00CA1EB0" w:rsidRDefault="00CA1EB0">
            <w:pPr>
              <w:pStyle w:val="TAC"/>
              <w:rPr>
                <w:rFonts w:eastAsiaTheme="minorEastAsia"/>
                <w:lang w:val="en-US" w:eastAsia="zh-CN" w:bidi="ar"/>
              </w:rPr>
            </w:pPr>
            <w:r>
              <w:rPr>
                <w:rFonts w:eastAsiaTheme="minorEastAsia"/>
                <w:lang w:val="en-US" w:eastAsia="zh-CN" w:bidi="ar"/>
              </w:rPr>
              <w:t>CA_n41C</w:t>
            </w:r>
            <w:r>
              <w:rPr>
                <w:rFonts w:eastAsiaTheme="minorEastAsia"/>
                <w:vertAlign w:val="superscript"/>
                <w:lang w:val="en-US" w:eastAsia="zh-CN"/>
              </w:rPr>
              <w:t>5</w:t>
            </w:r>
          </w:p>
          <w:p w14:paraId="5707E294" w14:textId="77777777" w:rsidR="00CA1EB0" w:rsidRDefault="00CA1EB0">
            <w:pPr>
              <w:pStyle w:val="TAC"/>
              <w:rPr>
                <w:rFonts w:eastAsia="Times New Roman"/>
              </w:rPr>
            </w:pPr>
            <w:r>
              <w:rPr>
                <w:rFonts w:eastAsiaTheme="minorEastAsia"/>
                <w:lang w:val="en-US" w:eastAsia="zh-CN" w:bidi="ar"/>
              </w:rPr>
              <w:t>CA_n66A-n71A</w:t>
            </w:r>
          </w:p>
        </w:tc>
        <w:tc>
          <w:tcPr>
            <w:tcW w:w="1409" w:type="dxa"/>
            <w:tcBorders>
              <w:top w:val="single" w:sz="4" w:space="0" w:color="auto"/>
              <w:left w:val="single" w:sz="4" w:space="0" w:color="auto"/>
              <w:bottom w:val="single" w:sz="4" w:space="0" w:color="auto"/>
              <w:right w:val="single" w:sz="4" w:space="0" w:color="auto"/>
            </w:tcBorders>
            <w:hideMark/>
          </w:tcPr>
          <w:p w14:paraId="648C3AB4" w14:textId="77777777" w:rsidR="00CA1EB0" w:rsidRDefault="00CA1EB0">
            <w:pPr>
              <w:pStyle w:val="TAC"/>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72B4FDA7" w14:textId="77777777" w:rsidR="00CA1EB0" w:rsidRDefault="00CA1EB0">
            <w:pPr>
              <w:pStyle w:val="TAC"/>
              <w:rPr>
                <w:lang w:val="en-US" w:eastAsia="zh-CN" w:bidi="ar"/>
              </w:rPr>
            </w:pPr>
            <w:r>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hideMark/>
          </w:tcPr>
          <w:p w14:paraId="2473EFF2" w14:textId="77777777" w:rsidR="00CA1EB0" w:rsidRDefault="00CA1EB0">
            <w:pPr>
              <w:pStyle w:val="TAC"/>
              <w:rPr>
                <w:lang w:val="en-US" w:eastAsia="zh-CN"/>
              </w:rPr>
            </w:pPr>
            <w:r>
              <w:rPr>
                <w:rFonts w:eastAsiaTheme="minorEastAsia"/>
                <w:lang w:val="en-US" w:eastAsia="zh-CN"/>
              </w:rPr>
              <w:t>4 and 5</w:t>
            </w:r>
          </w:p>
        </w:tc>
      </w:tr>
      <w:tr w:rsidR="00CA1EB0" w14:paraId="100858A0" w14:textId="77777777" w:rsidTr="00597301">
        <w:trPr>
          <w:trHeight w:val="29"/>
        </w:trPr>
        <w:tc>
          <w:tcPr>
            <w:tcW w:w="2904" w:type="dxa"/>
            <w:tcBorders>
              <w:top w:val="nil"/>
              <w:left w:val="single" w:sz="4" w:space="0" w:color="auto"/>
              <w:bottom w:val="nil"/>
              <w:right w:val="single" w:sz="4" w:space="0" w:color="auto"/>
            </w:tcBorders>
          </w:tcPr>
          <w:p w14:paraId="4D9AEFD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BF07328"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627EB420" w14:textId="77777777" w:rsidR="00CA1EB0" w:rsidRDefault="00CA1EB0">
            <w:pPr>
              <w:pStyle w:val="TAC"/>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31D10D5D" w14:textId="77777777" w:rsidR="00CA1EB0" w:rsidRDefault="00CA1EB0">
            <w:pPr>
              <w:pStyle w:val="TAC"/>
              <w:rPr>
                <w:lang w:val="en-US" w:eastAsia="zh-CN" w:bidi="ar"/>
              </w:rPr>
            </w:pPr>
            <w:r>
              <w:rPr>
                <w:rFonts w:eastAsiaTheme="minorEastAsia"/>
                <w:lang w:val="en-US" w:eastAsia="zh-CN"/>
              </w:rPr>
              <w:t>CA_n41C_BCS 4 and 5</w:t>
            </w:r>
          </w:p>
        </w:tc>
        <w:tc>
          <w:tcPr>
            <w:tcW w:w="2724" w:type="dxa"/>
            <w:tcBorders>
              <w:top w:val="nil"/>
              <w:left w:val="single" w:sz="4" w:space="0" w:color="auto"/>
              <w:bottom w:val="nil"/>
              <w:right w:val="single" w:sz="4" w:space="0" w:color="auto"/>
            </w:tcBorders>
          </w:tcPr>
          <w:p w14:paraId="3BFA652E" w14:textId="77777777" w:rsidR="00CA1EB0" w:rsidRDefault="00CA1EB0">
            <w:pPr>
              <w:pStyle w:val="TAC"/>
              <w:rPr>
                <w:lang w:val="en-US" w:eastAsia="zh-CN"/>
              </w:rPr>
            </w:pPr>
          </w:p>
        </w:tc>
      </w:tr>
      <w:tr w:rsidR="00CA1EB0" w14:paraId="48BBCDC0" w14:textId="77777777" w:rsidTr="00597301">
        <w:trPr>
          <w:trHeight w:val="29"/>
        </w:trPr>
        <w:tc>
          <w:tcPr>
            <w:tcW w:w="2904" w:type="dxa"/>
            <w:tcBorders>
              <w:top w:val="nil"/>
              <w:left w:val="single" w:sz="4" w:space="0" w:color="auto"/>
              <w:bottom w:val="nil"/>
              <w:right w:val="single" w:sz="4" w:space="0" w:color="auto"/>
            </w:tcBorders>
          </w:tcPr>
          <w:p w14:paraId="2B3CAD7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1D7A90A"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597CB34E"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1FF7ACE7" w14:textId="77777777" w:rsidR="00CA1EB0" w:rsidRDefault="00CA1EB0">
            <w:pPr>
              <w:pStyle w:val="TAC"/>
              <w:rPr>
                <w:lang w:val="en-US" w:eastAsia="zh-CN" w:bidi="ar"/>
              </w:rPr>
            </w:pPr>
            <w:r>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7BB0CD2A" w14:textId="77777777" w:rsidR="00CA1EB0" w:rsidRDefault="00CA1EB0">
            <w:pPr>
              <w:pStyle w:val="TAC"/>
              <w:rPr>
                <w:lang w:val="en-US" w:eastAsia="zh-CN"/>
              </w:rPr>
            </w:pPr>
          </w:p>
        </w:tc>
      </w:tr>
      <w:tr w:rsidR="00CA1EB0" w14:paraId="558A6DD4" w14:textId="77777777" w:rsidTr="00597301">
        <w:trPr>
          <w:trHeight w:val="29"/>
        </w:trPr>
        <w:tc>
          <w:tcPr>
            <w:tcW w:w="2904" w:type="dxa"/>
            <w:tcBorders>
              <w:top w:val="nil"/>
              <w:left w:val="single" w:sz="4" w:space="0" w:color="auto"/>
              <w:bottom w:val="single" w:sz="4" w:space="0" w:color="auto"/>
              <w:right w:val="single" w:sz="4" w:space="0" w:color="auto"/>
            </w:tcBorders>
          </w:tcPr>
          <w:p w14:paraId="67D12493"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D7515D5"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6FD384F0"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209FCEFF" w14:textId="77777777" w:rsidR="00CA1EB0" w:rsidRDefault="00CA1EB0">
            <w:pPr>
              <w:pStyle w:val="TAC"/>
              <w:rPr>
                <w:lang w:val="en-US" w:eastAsia="zh-CN" w:bidi="ar"/>
              </w:rPr>
            </w:pPr>
            <w:r>
              <w:rPr>
                <w:rFonts w:eastAsiaTheme="minorEastAsia"/>
                <w:lang w:val="en-US" w:eastAsia="zh-CN"/>
              </w:rPr>
              <w:t>CA_n71(2A)_BCS 4 and 5</w:t>
            </w:r>
          </w:p>
        </w:tc>
        <w:tc>
          <w:tcPr>
            <w:tcW w:w="2724" w:type="dxa"/>
            <w:tcBorders>
              <w:top w:val="nil"/>
              <w:left w:val="single" w:sz="4" w:space="0" w:color="auto"/>
              <w:bottom w:val="single" w:sz="4" w:space="0" w:color="auto"/>
              <w:right w:val="single" w:sz="4" w:space="0" w:color="auto"/>
            </w:tcBorders>
          </w:tcPr>
          <w:p w14:paraId="2DD4BE04" w14:textId="77777777" w:rsidR="00CA1EB0" w:rsidRDefault="00CA1EB0">
            <w:pPr>
              <w:pStyle w:val="TAC"/>
              <w:rPr>
                <w:lang w:val="en-US" w:eastAsia="zh-CN"/>
              </w:rPr>
            </w:pPr>
          </w:p>
        </w:tc>
      </w:tr>
      <w:tr w:rsidR="00CA1EB0" w14:paraId="17D680B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AA437B5" w14:textId="77777777" w:rsidR="00CA1EB0" w:rsidRDefault="00CA1EB0">
            <w:pPr>
              <w:pStyle w:val="TAC"/>
              <w:rPr>
                <w:lang w:val="en-US" w:eastAsia="zh-CN" w:bidi="ar"/>
              </w:rPr>
            </w:pPr>
            <w:r>
              <w:rPr>
                <w:rFonts w:eastAsiaTheme="minorEastAsia"/>
                <w:lang w:val="en-US" w:eastAsia="zh-CN" w:bidi="ar"/>
              </w:rPr>
              <w:t>CA_n25A-n41C-n66A-n71B</w:t>
            </w:r>
          </w:p>
        </w:tc>
        <w:tc>
          <w:tcPr>
            <w:tcW w:w="3019" w:type="dxa"/>
            <w:tcBorders>
              <w:top w:val="single" w:sz="4" w:space="0" w:color="auto"/>
              <w:left w:val="single" w:sz="4" w:space="0" w:color="auto"/>
              <w:bottom w:val="nil"/>
              <w:right w:val="single" w:sz="4" w:space="0" w:color="auto"/>
            </w:tcBorders>
            <w:hideMark/>
          </w:tcPr>
          <w:p w14:paraId="48F9DE7D"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4D9430B" w14:textId="77777777" w:rsidR="00CA1EB0" w:rsidRDefault="00CA1EB0">
            <w:pPr>
              <w:pStyle w:val="TAC"/>
              <w:rPr>
                <w:rFonts w:eastAsiaTheme="minorEastAsia"/>
                <w:lang w:val="en-US" w:eastAsia="zh-CN" w:bidi="ar"/>
              </w:rPr>
            </w:pPr>
            <w:r>
              <w:rPr>
                <w:rFonts w:eastAsiaTheme="minorEastAsia"/>
                <w:lang w:val="en-US" w:eastAsia="zh-CN" w:bidi="ar"/>
              </w:rPr>
              <w:t>CA_n25A-n41A</w:t>
            </w:r>
            <w:r>
              <w:rPr>
                <w:rFonts w:eastAsiaTheme="minorEastAsia"/>
                <w:vertAlign w:val="superscript"/>
                <w:lang w:val="en-US" w:eastAsia="zh-CN"/>
              </w:rPr>
              <w:t>5</w:t>
            </w:r>
          </w:p>
          <w:p w14:paraId="0DEDCA7A" w14:textId="77777777" w:rsidR="00CA1EB0" w:rsidRDefault="00CA1EB0">
            <w:pPr>
              <w:pStyle w:val="TAC"/>
              <w:rPr>
                <w:rFonts w:eastAsiaTheme="minorEastAsia"/>
                <w:lang w:val="en-US" w:eastAsia="zh-CN" w:bidi="ar"/>
              </w:rPr>
            </w:pPr>
            <w:r>
              <w:rPr>
                <w:rFonts w:eastAsiaTheme="minorEastAsia"/>
                <w:lang w:val="en-US" w:eastAsia="zh-CN" w:bidi="ar"/>
              </w:rPr>
              <w:t>CA_n25A-n66A</w:t>
            </w:r>
          </w:p>
          <w:p w14:paraId="767D56C0" w14:textId="77777777" w:rsidR="00CA1EB0" w:rsidRDefault="00CA1EB0">
            <w:pPr>
              <w:pStyle w:val="TAC"/>
              <w:rPr>
                <w:rFonts w:eastAsiaTheme="minorEastAsia"/>
                <w:lang w:val="en-US" w:eastAsia="zh-CN" w:bidi="ar"/>
              </w:rPr>
            </w:pPr>
            <w:r>
              <w:rPr>
                <w:rFonts w:eastAsiaTheme="minorEastAsia"/>
                <w:lang w:val="en-US" w:eastAsia="zh-CN" w:bidi="ar"/>
              </w:rPr>
              <w:t>CA_n25A-n71A</w:t>
            </w:r>
          </w:p>
          <w:p w14:paraId="4175F8F0" w14:textId="77777777" w:rsidR="00CA1EB0" w:rsidRDefault="00CA1EB0">
            <w:pPr>
              <w:pStyle w:val="TAC"/>
              <w:rPr>
                <w:rFonts w:eastAsiaTheme="minorEastAsia"/>
                <w:lang w:val="en-US" w:eastAsia="zh-CN" w:bidi="ar"/>
              </w:rPr>
            </w:pPr>
            <w:r>
              <w:rPr>
                <w:rFonts w:eastAsiaTheme="minorEastAsia"/>
                <w:lang w:val="en-US" w:eastAsia="zh-CN" w:bidi="ar"/>
              </w:rPr>
              <w:t>CA_n41A-n66A</w:t>
            </w:r>
            <w:r>
              <w:rPr>
                <w:rFonts w:eastAsiaTheme="minorEastAsia"/>
                <w:vertAlign w:val="superscript"/>
                <w:lang w:val="en-US" w:eastAsia="zh-CN"/>
              </w:rPr>
              <w:t>5</w:t>
            </w:r>
          </w:p>
          <w:p w14:paraId="65DBEC52" w14:textId="77777777" w:rsidR="00CA1EB0" w:rsidRDefault="00CA1EB0">
            <w:pPr>
              <w:pStyle w:val="TAC"/>
              <w:rPr>
                <w:rFonts w:eastAsiaTheme="minorEastAsia"/>
                <w:lang w:val="en-US" w:eastAsia="zh-CN" w:bidi="ar"/>
              </w:rPr>
            </w:pPr>
            <w:r>
              <w:rPr>
                <w:rFonts w:eastAsiaTheme="minorEastAsia"/>
                <w:lang w:val="en-US" w:eastAsia="zh-CN" w:bidi="ar"/>
              </w:rPr>
              <w:t>CA_n41A-n71A</w:t>
            </w:r>
            <w:r>
              <w:rPr>
                <w:rFonts w:eastAsiaTheme="minorEastAsia"/>
                <w:vertAlign w:val="superscript"/>
                <w:lang w:val="en-US" w:eastAsia="zh-CN"/>
              </w:rPr>
              <w:t>5</w:t>
            </w:r>
          </w:p>
          <w:p w14:paraId="4105FD86" w14:textId="77777777" w:rsidR="00CA1EB0" w:rsidRDefault="00CA1EB0">
            <w:pPr>
              <w:pStyle w:val="TAC"/>
              <w:rPr>
                <w:rFonts w:eastAsiaTheme="minorEastAsia"/>
                <w:b/>
                <w:bCs/>
                <w:lang w:val="en-US" w:eastAsia="zh-CN" w:bidi="ar"/>
              </w:rPr>
            </w:pPr>
            <w:r>
              <w:rPr>
                <w:rFonts w:eastAsiaTheme="minorEastAsia"/>
                <w:lang w:val="en-US" w:eastAsia="zh-CN" w:bidi="ar"/>
              </w:rPr>
              <w:t>CA_n41C</w:t>
            </w:r>
            <w:r>
              <w:rPr>
                <w:rFonts w:eastAsiaTheme="minorEastAsia"/>
                <w:vertAlign w:val="superscript"/>
                <w:lang w:val="en-US" w:eastAsia="zh-CN"/>
              </w:rPr>
              <w:t>5</w:t>
            </w:r>
          </w:p>
          <w:p w14:paraId="1DDBE190" w14:textId="77777777" w:rsidR="00CA1EB0" w:rsidRDefault="00CA1EB0">
            <w:pPr>
              <w:pStyle w:val="TAC"/>
              <w:rPr>
                <w:rFonts w:eastAsia="Times New Roman"/>
              </w:rPr>
            </w:pPr>
            <w:r>
              <w:rPr>
                <w:rFonts w:eastAsiaTheme="minorEastAsia"/>
                <w:lang w:val="en-US" w:eastAsia="zh-CN" w:bidi="ar"/>
              </w:rPr>
              <w:t>CA_n66A-n71A</w:t>
            </w:r>
          </w:p>
        </w:tc>
        <w:tc>
          <w:tcPr>
            <w:tcW w:w="1409" w:type="dxa"/>
            <w:tcBorders>
              <w:top w:val="single" w:sz="4" w:space="0" w:color="auto"/>
              <w:left w:val="single" w:sz="4" w:space="0" w:color="auto"/>
              <w:bottom w:val="single" w:sz="4" w:space="0" w:color="auto"/>
              <w:right w:val="single" w:sz="4" w:space="0" w:color="auto"/>
            </w:tcBorders>
            <w:hideMark/>
          </w:tcPr>
          <w:p w14:paraId="176909A9" w14:textId="77777777" w:rsidR="00CA1EB0" w:rsidRDefault="00CA1EB0">
            <w:pPr>
              <w:pStyle w:val="TAC"/>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33A462A6" w14:textId="77777777" w:rsidR="00CA1EB0" w:rsidRDefault="00CA1EB0">
            <w:pPr>
              <w:pStyle w:val="TAC"/>
              <w:rPr>
                <w:lang w:val="en-US" w:eastAsia="zh-CN" w:bidi="ar"/>
              </w:rPr>
            </w:pPr>
            <w:r>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hideMark/>
          </w:tcPr>
          <w:p w14:paraId="4469545E" w14:textId="77777777" w:rsidR="00CA1EB0" w:rsidRDefault="00CA1EB0">
            <w:pPr>
              <w:pStyle w:val="TAC"/>
              <w:rPr>
                <w:lang w:val="en-US" w:eastAsia="zh-CN"/>
              </w:rPr>
            </w:pPr>
            <w:r>
              <w:rPr>
                <w:rFonts w:eastAsiaTheme="minorEastAsia"/>
                <w:lang w:val="en-US" w:eastAsia="zh-CN"/>
              </w:rPr>
              <w:t>4 and 5</w:t>
            </w:r>
          </w:p>
        </w:tc>
      </w:tr>
      <w:tr w:rsidR="00CA1EB0" w14:paraId="583D6628" w14:textId="77777777" w:rsidTr="00597301">
        <w:trPr>
          <w:trHeight w:val="29"/>
        </w:trPr>
        <w:tc>
          <w:tcPr>
            <w:tcW w:w="2904" w:type="dxa"/>
            <w:tcBorders>
              <w:top w:val="nil"/>
              <w:left w:val="single" w:sz="4" w:space="0" w:color="auto"/>
              <w:bottom w:val="nil"/>
              <w:right w:val="single" w:sz="4" w:space="0" w:color="auto"/>
            </w:tcBorders>
          </w:tcPr>
          <w:p w14:paraId="1B152C9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65CB8EF"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7E2F6A02" w14:textId="77777777" w:rsidR="00CA1EB0" w:rsidRDefault="00CA1EB0">
            <w:pPr>
              <w:pStyle w:val="TAC"/>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7C02CFF9" w14:textId="77777777" w:rsidR="00CA1EB0" w:rsidRDefault="00CA1EB0">
            <w:pPr>
              <w:pStyle w:val="TAC"/>
              <w:rPr>
                <w:lang w:val="en-US" w:eastAsia="zh-CN" w:bidi="ar"/>
              </w:rPr>
            </w:pPr>
            <w:r>
              <w:rPr>
                <w:rFonts w:eastAsiaTheme="minorEastAsia"/>
                <w:lang w:val="en-US" w:eastAsia="zh-CN"/>
              </w:rPr>
              <w:t>CA_n41C_BCS 4 and 5</w:t>
            </w:r>
          </w:p>
        </w:tc>
        <w:tc>
          <w:tcPr>
            <w:tcW w:w="2724" w:type="dxa"/>
            <w:tcBorders>
              <w:top w:val="nil"/>
              <w:left w:val="single" w:sz="4" w:space="0" w:color="auto"/>
              <w:bottom w:val="nil"/>
              <w:right w:val="single" w:sz="4" w:space="0" w:color="auto"/>
            </w:tcBorders>
          </w:tcPr>
          <w:p w14:paraId="12F19066" w14:textId="77777777" w:rsidR="00CA1EB0" w:rsidRDefault="00CA1EB0">
            <w:pPr>
              <w:pStyle w:val="TAC"/>
              <w:rPr>
                <w:lang w:val="en-US" w:eastAsia="zh-CN"/>
              </w:rPr>
            </w:pPr>
          </w:p>
        </w:tc>
      </w:tr>
      <w:tr w:rsidR="00CA1EB0" w14:paraId="04EB8A23" w14:textId="77777777" w:rsidTr="00597301">
        <w:trPr>
          <w:trHeight w:val="29"/>
        </w:trPr>
        <w:tc>
          <w:tcPr>
            <w:tcW w:w="2904" w:type="dxa"/>
            <w:tcBorders>
              <w:top w:val="nil"/>
              <w:left w:val="single" w:sz="4" w:space="0" w:color="auto"/>
              <w:bottom w:val="nil"/>
              <w:right w:val="single" w:sz="4" w:space="0" w:color="auto"/>
            </w:tcBorders>
          </w:tcPr>
          <w:p w14:paraId="4684E2D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2FF8242"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4F351F9A"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440A3A13" w14:textId="77777777" w:rsidR="00CA1EB0" w:rsidRDefault="00CA1EB0">
            <w:pPr>
              <w:pStyle w:val="TAC"/>
              <w:rPr>
                <w:lang w:val="en-US" w:eastAsia="zh-CN" w:bidi="ar"/>
              </w:rPr>
            </w:pPr>
            <w:r>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5762D0A7" w14:textId="77777777" w:rsidR="00CA1EB0" w:rsidRDefault="00CA1EB0">
            <w:pPr>
              <w:pStyle w:val="TAC"/>
              <w:rPr>
                <w:lang w:val="en-US" w:eastAsia="zh-CN"/>
              </w:rPr>
            </w:pPr>
          </w:p>
        </w:tc>
      </w:tr>
      <w:tr w:rsidR="00CA1EB0" w14:paraId="6B7D59C3" w14:textId="77777777" w:rsidTr="00597301">
        <w:trPr>
          <w:trHeight w:val="29"/>
        </w:trPr>
        <w:tc>
          <w:tcPr>
            <w:tcW w:w="2904" w:type="dxa"/>
            <w:tcBorders>
              <w:top w:val="nil"/>
              <w:left w:val="single" w:sz="4" w:space="0" w:color="auto"/>
              <w:bottom w:val="single" w:sz="4" w:space="0" w:color="auto"/>
              <w:right w:val="single" w:sz="4" w:space="0" w:color="auto"/>
            </w:tcBorders>
          </w:tcPr>
          <w:p w14:paraId="5B1F10AB"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1CF538D"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19C5237D"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3AEF2F07" w14:textId="77777777" w:rsidR="00CA1EB0" w:rsidRDefault="00CA1EB0">
            <w:pPr>
              <w:pStyle w:val="TAC"/>
              <w:rPr>
                <w:lang w:val="en-US" w:eastAsia="zh-CN" w:bidi="ar"/>
              </w:rPr>
            </w:pPr>
            <w:r>
              <w:rPr>
                <w:rFonts w:eastAsiaTheme="minorEastAsia"/>
                <w:lang w:val="en-US" w:eastAsia="zh-CN"/>
              </w:rPr>
              <w:t>CA_n71B_BCS 4 and 5</w:t>
            </w:r>
          </w:p>
        </w:tc>
        <w:tc>
          <w:tcPr>
            <w:tcW w:w="2724" w:type="dxa"/>
            <w:tcBorders>
              <w:top w:val="nil"/>
              <w:left w:val="single" w:sz="4" w:space="0" w:color="auto"/>
              <w:bottom w:val="single" w:sz="4" w:space="0" w:color="auto"/>
              <w:right w:val="single" w:sz="4" w:space="0" w:color="auto"/>
            </w:tcBorders>
          </w:tcPr>
          <w:p w14:paraId="04EBF75D" w14:textId="77777777" w:rsidR="00CA1EB0" w:rsidRDefault="00CA1EB0">
            <w:pPr>
              <w:pStyle w:val="TAC"/>
              <w:rPr>
                <w:lang w:val="en-US" w:eastAsia="zh-CN"/>
              </w:rPr>
            </w:pPr>
          </w:p>
        </w:tc>
      </w:tr>
      <w:tr w:rsidR="00CA1EB0" w14:paraId="019F1558"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2E989C5" w14:textId="77777777" w:rsidR="00CA1EB0" w:rsidRDefault="00CA1EB0">
            <w:pPr>
              <w:pStyle w:val="TAC"/>
              <w:rPr>
                <w:lang w:val="en-US" w:eastAsia="zh-CN" w:bidi="ar"/>
              </w:rPr>
            </w:pPr>
            <w:r>
              <w:rPr>
                <w:rFonts w:eastAsiaTheme="minorEastAsia"/>
                <w:lang w:val="en-US" w:eastAsia="zh-CN" w:bidi="ar"/>
              </w:rPr>
              <w:t>CA_n25A-n41C-n66(2A)-n71A</w:t>
            </w:r>
          </w:p>
        </w:tc>
        <w:tc>
          <w:tcPr>
            <w:tcW w:w="3019" w:type="dxa"/>
            <w:tcBorders>
              <w:top w:val="single" w:sz="4" w:space="0" w:color="auto"/>
              <w:left w:val="single" w:sz="4" w:space="0" w:color="auto"/>
              <w:bottom w:val="nil"/>
              <w:right w:val="single" w:sz="4" w:space="0" w:color="auto"/>
            </w:tcBorders>
            <w:hideMark/>
          </w:tcPr>
          <w:p w14:paraId="14573531"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0A05E7B" w14:textId="77777777" w:rsidR="00CA1EB0" w:rsidRDefault="00CA1EB0">
            <w:pPr>
              <w:pStyle w:val="TAC"/>
              <w:rPr>
                <w:rFonts w:eastAsiaTheme="minorEastAsia"/>
                <w:lang w:val="en-US" w:eastAsia="zh-CN" w:bidi="ar"/>
              </w:rPr>
            </w:pPr>
            <w:r>
              <w:rPr>
                <w:rFonts w:eastAsiaTheme="minorEastAsia"/>
                <w:lang w:val="en-US" w:eastAsia="zh-CN" w:bidi="ar"/>
              </w:rPr>
              <w:t>CA_n25A-n41A</w:t>
            </w:r>
            <w:r>
              <w:rPr>
                <w:rFonts w:eastAsiaTheme="minorEastAsia"/>
                <w:vertAlign w:val="superscript"/>
                <w:lang w:val="en-US" w:eastAsia="zh-CN"/>
              </w:rPr>
              <w:t>5</w:t>
            </w:r>
          </w:p>
          <w:p w14:paraId="5355920A" w14:textId="77777777" w:rsidR="00CA1EB0" w:rsidRDefault="00CA1EB0">
            <w:pPr>
              <w:pStyle w:val="TAC"/>
              <w:rPr>
                <w:rFonts w:eastAsiaTheme="minorEastAsia"/>
                <w:lang w:val="en-US" w:eastAsia="zh-CN" w:bidi="ar"/>
              </w:rPr>
            </w:pPr>
            <w:r>
              <w:rPr>
                <w:rFonts w:eastAsiaTheme="minorEastAsia"/>
                <w:lang w:val="en-US" w:eastAsia="zh-CN" w:bidi="ar"/>
              </w:rPr>
              <w:t>CA_n25A-n66A</w:t>
            </w:r>
          </w:p>
          <w:p w14:paraId="14D05F21" w14:textId="77777777" w:rsidR="00CA1EB0" w:rsidRDefault="00CA1EB0">
            <w:pPr>
              <w:pStyle w:val="TAC"/>
              <w:rPr>
                <w:rFonts w:eastAsiaTheme="minorEastAsia"/>
                <w:lang w:val="en-US" w:eastAsia="zh-CN" w:bidi="ar"/>
              </w:rPr>
            </w:pPr>
            <w:r>
              <w:rPr>
                <w:rFonts w:eastAsiaTheme="minorEastAsia"/>
                <w:lang w:val="en-US" w:eastAsia="zh-CN" w:bidi="ar"/>
              </w:rPr>
              <w:t>CA_n25A-n71A</w:t>
            </w:r>
          </w:p>
          <w:p w14:paraId="18DE3222" w14:textId="77777777" w:rsidR="00CA1EB0" w:rsidRDefault="00CA1EB0">
            <w:pPr>
              <w:pStyle w:val="TAC"/>
              <w:rPr>
                <w:rFonts w:eastAsiaTheme="minorEastAsia"/>
                <w:lang w:val="en-US" w:eastAsia="zh-CN" w:bidi="ar"/>
              </w:rPr>
            </w:pPr>
            <w:r>
              <w:rPr>
                <w:rFonts w:eastAsiaTheme="minorEastAsia"/>
                <w:lang w:val="en-US" w:eastAsia="zh-CN" w:bidi="ar"/>
              </w:rPr>
              <w:t>CA_n41A-n66A</w:t>
            </w:r>
            <w:r>
              <w:rPr>
                <w:rFonts w:eastAsiaTheme="minorEastAsia"/>
                <w:vertAlign w:val="superscript"/>
                <w:lang w:val="en-US" w:eastAsia="zh-CN"/>
              </w:rPr>
              <w:t>5</w:t>
            </w:r>
          </w:p>
          <w:p w14:paraId="1F35FE39" w14:textId="77777777" w:rsidR="00CA1EB0" w:rsidRDefault="00CA1EB0">
            <w:pPr>
              <w:pStyle w:val="TAC"/>
              <w:rPr>
                <w:rFonts w:eastAsiaTheme="minorEastAsia"/>
                <w:lang w:val="en-US" w:eastAsia="zh-CN" w:bidi="ar"/>
              </w:rPr>
            </w:pPr>
            <w:r>
              <w:rPr>
                <w:rFonts w:eastAsiaTheme="minorEastAsia"/>
                <w:lang w:val="en-US" w:eastAsia="zh-CN" w:bidi="ar"/>
              </w:rPr>
              <w:t>CA_n41A-n71A</w:t>
            </w:r>
            <w:r>
              <w:rPr>
                <w:rFonts w:eastAsiaTheme="minorEastAsia"/>
                <w:vertAlign w:val="superscript"/>
                <w:lang w:val="en-US" w:eastAsia="zh-CN"/>
              </w:rPr>
              <w:t>5</w:t>
            </w:r>
          </w:p>
          <w:p w14:paraId="75668933" w14:textId="77777777" w:rsidR="00CA1EB0" w:rsidRDefault="00CA1EB0">
            <w:pPr>
              <w:pStyle w:val="TAC"/>
              <w:rPr>
                <w:rFonts w:eastAsiaTheme="minorEastAsia"/>
                <w:lang w:val="en-US" w:eastAsia="zh-CN" w:bidi="ar"/>
              </w:rPr>
            </w:pPr>
            <w:r>
              <w:rPr>
                <w:rFonts w:eastAsiaTheme="minorEastAsia"/>
                <w:lang w:val="en-US" w:eastAsia="zh-CN" w:bidi="ar"/>
              </w:rPr>
              <w:t>CA_n41C</w:t>
            </w:r>
            <w:r>
              <w:rPr>
                <w:rFonts w:eastAsiaTheme="minorEastAsia"/>
                <w:vertAlign w:val="superscript"/>
                <w:lang w:val="en-US" w:eastAsia="zh-CN"/>
              </w:rPr>
              <w:t>5</w:t>
            </w:r>
          </w:p>
          <w:p w14:paraId="79AA6814" w14:textId="77777777" w:rsidR="00CA1EB0" w:rsidRDefault="00CA1EB0">
            <w:pPr>
              <w:pStyle w:val="TAC"/>
              <w:rPr>
                <w:rFonts w:eastAsia="Times New Roman"/>
              </w:rPr>
            </w:pPr>
            <w:r>
              <w:rPr>
                <w:rFonts w:eastAsiaTheme="minorEastAsia"/>
                <w:lang w:val="en-US" w:eastAsia="zh-CN" w:bidi="ar"/>
              </w:rPr>
              <w:t>CA_n66A-n71A</w:t>
            </w:r>
          </w:p>
        </w:tc>
        <w:tc>
          <w:tcPr>
            <w:tcW w:w="1409" w:type="dxa"/>
            <w:tcBorders>
              <w:top w:val="single" w:sz="4" w:space="0" w:color="auto"/>
              <w:left w:val="single" w:sz="4" w:space="0" w:color="auto"/>
              <w:bottom w:val="single" w:sz="4" w:space="0" w:color="auto"/>
              <w:right w:val="single" w:sz="4" w:space="0" w:color="auto"/>
            </w:tcBorders>
            <w:hideMark/>
          </w:tcPr>
          <w:p w14:paraId="1967BF87" w14:textId="77777777" w:rsidR="00CA1EB0" w:rsidRDefault="00CA1EB0">
            <w:pPr>
              <w:pStyle w:val="TAC"/>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3C2B660D" w14:textId="77777777" w:rsidR="00CA1EB0" w:rsidRDefault="00CA1EB0">
            <w:pPr>
              <w:pStyle w:val="TAC"/>
              <w:rPr>
                <w:lang w:val="en-US" w:eastAsia="zh-CN" w:bidi="ar"/>
              </w:rPr>
            </w:pPr>
            <w:r>
              <w:rPr>
                <w:rFonts w:eastAsiaTheme="minorEastAsia" w:cs="Arial"/>
                <w:color w:val="000000"/>
              </w:rPr>
              <w:t>n25 channel bandwidths in Table 5.3.5-1</w:t>
            </w:r>
          </w:p>
        </w:tc>
        <w:tc>
          <w:tcPr>
            <w:tcW w:w="2724" w:type="dxa"/>
            <w:tcBorders>
              <w:top w:val="single" w:sz="4" w:space="0" w:color="auto"/>
              <w:left w:val="single" w:sz="4" w:space="0" w:color="auto"/>
              <w:bottom w:val="nil"/>
              <w:right w:val="single" w:sz="4" w:space="0" w:color="auto"/>
            </w:tcBorders>
            <w:hideMark/>
          </w:tcPr>
          <w:p w14:paraId="67F6C98D" w14:textId="77777777" w:rsidR="00CA1EB0" w:rsidRDefault="00CA1EB0">
            <w:pPr>
              <w:pStyle w:val="TAC"/>
              <w:rPr>
                <w:lang w:val="en-US" w:eastAsia="zh-CN"/>
              </w:rPr>
            </w:pPr>
            <w:r>
              <w:rPr>
                <w:rFonts w:eastAsiaTheme="minorEastAsia"/>
                <w:lang w:val="en-US" w:eastAsia="zh-CN"/>
              </w:rPr>
              <w:t>4 and 5</w:t>
            </w:r>
          </w:p>
        </w:tc>
      </w:tr>
      <w:tr w:rsidR="00CA1EB0" w14:paraId="505824B2" w14:textId="77777777" w:rsidTr="00597301">
        <w:trPr>
          <w:trHeight w:val="29"/>
        </w:trPr>
        <w:tc>
          <w:tcPr>
            <w:tcW w:w="2904" w:type="dxa"/>
            <w:tcBorders>
              <w:top w:val="nil"/>
              <w:left w:val="single" w:sz="4" w:space="0" w:color="auto"/>
              <w:bottom w:val="nil"/>
              <w:right w:val="single" w:sz="4" w:space="0" w:color="auto"/>
            </w:tcBorders>
          </w:tcPr>
          <w:p w14:paraId="4F0292C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0C4E263"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0C2DC0F7" w14:textId="77777777" w:rsidR="00CA1EB0" w:rsidRDefault="00CA1EB0">
            <w:pPr>
              <w:pStyle w:val="TAC"/>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525084C4" w14:textId="77777777" w:rsidR="00CA1EB0" w:rsidRDefault="00CA1EB0">
            <w:pPr>
              <w:pStyle w:val="TAC"/>
              <w:rPr>
                <w:lang w:val="en-US" w:eastAsia="zh-CN" w:bidi="ar"/>
              </w:rPr>
            </w:pPr>
            <w:r>
              <w:rPr>
                <w:rFonts w:eastAsiaTheme="minorEastAsia"/>
                <w:lang w:val="en-US" w:eastAsia="zh-CN"/>
              </w:rPr>
              <w:t>CA_n41C_BCS 4 and 5</w:t>
            </w:r>
          </w:p>
        </w:tc>
        <w:tc>
          <w:tcPr>
            <w:tcW w:w="2724" w:type="dxa"/>
            <w:tcBorders>
              <w:top w:val="nil"/>
              <w:left w:val="single" w:sz="4" w:space="0" w:color="auto"/>
              <w:bottom w:val="nil"/>
              <w:right w:val="single" w:sz="4" w:space="0" w:color="auto"/>
            </w:tcBorders>
          </w:tcPr>
          <w:p w14:paraId="76024684" w14:textId="77777777" w:rsidR="00CA1EB0" w:rsidRDefault="00CA1EB0">
            <w:pPr>
              <w:pStyle w:val="TAC"/>
              <w:rPr>
                <w:lang w:val="en-US" w:eastAsia="zh-CN"/>
              </w:rPr>
            </w:pPr>
          </w:p>
        </w:tc>
      </w:tr>
      <w:tr w:rsidR="00CA1EB0" w14:paraId="3E2273FA" w14:textId="77777777" w:rsidTr="00597301">
        <w:trPr>
          <w:trHeight w:val="29"/>
        </w:trPr>
        <w:tc>
          <w:tcPr>
            <w:tcW w:w="2904" w:type="dxa"/>
            <w:tcBorders>
              <w:top w:val="nil"/>
              <w:left w:val="single" w:sz="4" w:space="0" w:color="auto"/>
              <w:bottom w:val="nil"/>
              <w:right w:val="single" w:sz="4" w:space="0" w:color="auto"/>
            </w:tcBorders>
          </w:tcPr>
          <w:p w14:paraId="6084AC7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CD9F97F"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31455EEB"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4D5738C8" w14:textId="77777777" w:rsidR="00CA1EB0" w:rsidRDefault="00CA1EB0">
            <w:pPr>
              <w:pStyle w:val="TAC"/>
              <w:rPr>
                <w:lang w:val="en-US" w:eastAsia="zh-CN" w:bidi="ar"/>
              </w:rPr>
            </w:pPr>
            <w:r>
              <w:rPr>
                <w:rFonts w:eastAsiaTheme="minorEastAsia"/>
                <w:lang w:val="en-US" w:eastAsia="zh-CN"/>
              </w:rPr>
              <w:t>CA_n66(2A)_BCS 4 and 5</w:t>
            </w:r>
          </w:p>
        </w:tc>
        <w:tc>
          <w:tcPr>
            <w:tcW w:w="2724" w:type="dxa"/>
            <w:tcBorders>
              <w:top w:val="nil"/>
              <w:left w:val="single" w:sz="4" w:space="0" w:color="auto"/>
              <w:bottom w:val="nil"/>
              <w:right w:val="single" w:sz="4" w:space="0" w:color="auto"/>
            </w:tcBorders>
          </w:tcPr>
          <w:p w14:paraId="262A4193" w14:textId="77777777" w:rsidR="00CA1EB0" w:rsidRDefault="00CA1EB0">
            <w:pPr>
              <w:pStyle w:val="TAC"/>
              <w:rPr>
                <w:lang w:val="en-US" w:eastAsia="zh-CN"/>
              </w:rPr>
            </w:pPr>
          </w:p>
        </w:tc>
      </w:tr>
      <w:tr w:rsidR="00CA1EB0" w14:paraId="52255108" w14:textId="77777777" w:rsidTr="00597301">
        <w:trPr>
          <w:trHeight w:val="29"/>
        </w:trPr>
        <w:tc>
          <w:tcPr>
            <w:tcW w:w="2904" w:type="dxa"/>
            <w:tcBorders>
              <w:top w:val="nil"/>
              <w:left w:val="single" w:sz="4" w:space="0" w:color="auto"/>
              <w:bottom w:val="single" w:sz="4" w:space="0" w:color="auto"/>
              <w:right w:val="single" w:sz="4" w:space="0" w:color="auto"/>
            </w:tcBorders>
          </w:tcPr>
          <w:p w14:paraId="4AC813EA"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8B0C688"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30BD3709"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65F50FD6" w14:textId="77777777" w:rsidR="00CA1EB0" w:rsidRDefault="00CA1EB0">
            <w:pPr>
              <w:pStyle w:val="TAC"/>
              <w:rPr>
                <w:lang w:val="en-US" w:eastAsia="zh-CN" w:bidi="ar"/>
              </w:rPr>
            </w:pPr>
            <w:r>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056D6E18" w14:textId="77777777" w:rsidR="00CA1EB0" w:rsidRDefault="00CA1EB0">
            <w:pPr>
              <w:pStyle w:val="TAC"/>
              <w:rPr>
                <w:lang w:val="en-US" w:eastAsia="zh-CN"/>
              </w:rPr>
            </w:pPr>
          </w:p>
        </w:tc>
      </w:tr>
      <w:tr w:rsidR="00CA1EB0" w14:paraId="64E62710"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CA2703A" w14:textId="77777777" w:rsidR="00CA1EB0" w:rsidRDefault="00CA1EB0">
            <w:pPr>
              <w:pStyle w:val="TAC"/>
              <w:rPr>
                <w:lang w:val="en-US" w:eastAsia="zh-CN" w:bidi="ar"/>
              </w:rPr>
            </w:pPr>
            <w:r>
              <w:rPr>
                <w:lang w:val="en-US" w:eastAsia="zh-CN" w:bidi="ar"/>
              </w:rPr>
              <w:t>CA_n25(2A)-n41A-n66A-n71A</w:t>
            </w:r>
          </w:p>
        </w:tc>
        <w:tc>
          <w:tcPr>
            <w:tcW w:w="3019" w:type="dxa"/>
            <w:tcBorders>
              <w:top w:val="single" w:sz="4" w:space="0" w:color="auto"/>
              <w:left w:val="single" w:sz="4" w:space="0" w:color="auto"/>
              <w:bottom w:val="nil"/>
              <w:right w:val="single" w:sz="4" w:space="0" w:color="auto"/>
            </w:tcBorders>
            <w:hideMark/>
          </w:tcPr>
          <w:p w14:paraId="7EB8567B"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0DA9ECE" w14:textId="77777777" w:rsidR="00CA1EB0" w:rsidRDefault="00CA1EB0">
            <w:pPr>
              <w:pStyle w:val="TAC"/>
              <w:rPr>
                <w:rFonts w:eastAsia="Times New Roman"/>
              </w:rPr>
            </w:pPr>
            <w:r>
              <w:t>CA_n25A-n41A</w:t>
            </w:r>
            <w:r>
              <w:rPr>
                <w:rFonts w:eastAsiaTheme="minorEastAsia"/>
                <w:vertAlign w:val="superscript"/>
                <w:lang w:val="en-US" w:eastAsia="zh-CN"/>
              </w:rPr>
              <w:t>5</w:t>
            </w:r>
          </w:p>
          <w:p w14:paraId="5E0AEA86" w14:textId="77777777" w:rsidR="00CA1EB0" w:rsidRDefault="00CA1EB0">
            <w:pPr>
              <w:pStyle w:val="TAC"/>
            </w:pPr>
            <w:r>
              <w:t>CA_n25A-n66A</w:t>
            </w:r>
          </w:p>
          <w:p w14:paraId="63D3FE88" w14:textId="77777777" w:rsidR="00CA1EB0" w:rsidRDefault="00CA1EB0">
            <w:pPr>
              <w:pStyle w:val="TAC"/>
            </w:pPr>
            <w:r>
              <w:t>CA_n25A-n71A</w:t>
            </w:r>
          </w:p>
          <w:p w14:paraId="56D88344" w14:textId="77777777" w:rsidR="00CA1EB0" w:rsidRDefault="00CA1EB0">
            <w:pPr>
              <w:pStyle w:val="TAC"/>
            </w:pPr>
            <w:r>
              <w:t>CA_n41A-n66A</w:t>
            </w:r>
            <w:r>
              <w:rPr>
                <w:rFonts w:eastAsiaTheme="minorEastAsia"/>
                <w:vertAlign w:val="superscript"/>
                <w:lang w:val="en-US" w:eastAsia="zh-CN"/>
              </w:rPr>
              <w:t>5</w:t>
            </w:r>
          </w:p>
          <w:p w14:paraId="4B30BC11" w14:textId="77777777" w:rsidR="00CA1EB0" w:rsidRDefault="00CA1EB0">
            <w:pPr>
              <w:pStyle w:val="TAC"/>
              <w:rPr>
                <w:lang w:val="en-US" w:eastAsia="zh-CN"/>
              </w:rPr>
            </w:pPr>
            <w:r>
              <w:rPr>
                <w:lang w:val="en-US" w:eastAsia="zh-CN"/>
              </w:rPr>
              <w:t>CA_n41A-n71A</w:t>
            </w:r>
            <w:r>
              <w:rPr>
                <w:rFonts w:eastAsiaTheme="minorEastAsia"/>
                <w:vertAlign w:val="superscript"/>
                <w:lang w:val="en-US" w:eastAsia="zh-CN"/>
              </w:rPr>
              <w:t>5</w:t>
            </w:r>
          </w:p>
          <w:p w14:paraId="27ABB563" w14:textId="77777777" w:rsidR="00CA1EB0" w:rsidRDefault="00CA1EB0">
            <w:pPr>
              <w:pStyle w:val="TAC"/>
              <w:rPr>
                <w:lang w:val="en-US" w:eastAsia="zh-CN" w:bidi="ar"/>
              </w:rPr>
            </w:pPr>
            <w:r>
              <w:t>CA_n66A-n71A</w:t>
            </w:r>
          </w:p>
        </w:tc>
        <w:tc>
          <w:tcPr>
            <w:tcW w:w="1409" w:type="dxa"/>
            <w:tcBorders>
              <w:top w:val="single" w:sz="4" w:space="0" w:color="auto"/>
              <w:left w:val="single" w:sz="4" w:space="0" w:color="auto"/>
              <w:bottom w:val="single" w:sz="4" w:space="0" w:color="auto"/>
              <w:right w:val="single" w:sz="4" w:space="0" w:color="auto"/>
            </w:tcBorders>
            <w:hideMark/>
          </w:tcPr>
          <w:p w14:paraId="015A6F4F" w14:textId="77777777" w:rsidR="00CA1EB0" w:rsidRDefault="00CA1EB0">
            <w:pPr>
              <w:pStyle w:val="TAC"/>
            </w:pPr>
            <w:r>
              <w:t>n25</w:t>
            </w:r>
          </w:p>
        </w:tc>
        <w:tc>
          <w:tcPr>
            <w:tcW w:w="4199" w:type="dxa"/>
            <w:tcBorders>
              <w:top w:val="single" w:sz="4" w:space="0" w:color="auto"/>
              <w:left w:val="single" w:sz="4" w:space="0" w:color="auto"/>
              <w:bottom w:val="single" w:sz="4" w:space="0" w:color="auto"/>
              <w:right w:val="single" w:sz="4" w:space="0" w:color="auto"/>
            </w:tcBorders>
            <w:hideMark/>
          </w:tcPr>
          <w:p w14:paraId="056CE319" w14:textId="77777777" w:rsidR="00CA1EB0" w:rsidRDefault="00CA1EB0">
            <w:pPr>
              <w:pStyle w:val="TAC"/>
              <w:rPr>
                <w:lang w:val="en-US" w:eastAsia="zh-CN"/>
              </w:rPr>
            </w:pPr>
            <w:r>
              <w:rPr>
                <w:lang w:val="en-US" w:eastAsia="zh-CN"/>
              </w:rPr>
              <w:t>CA_n25(2A)_BCS 4 and 5</w:t>
            </w:r>
          </w:p>
        </w:tc>
        <w:tc>
          <w:tcPr>
            <w:tcW w:w="2724" w:type="dxa"/>
            <w:tcBorders>
              <w:top w:val="single" w:sz="4" w:space="0" w:color="auto"/>
              <w:left w:val="single" w:sz="4" w:space="0" w:color="auto"/>
              <w:bottom w:val="nil"/>
              <w:right w:val="single" w:sz="4" w:space="0" w:color="auto"/>
            </w:tcBorders>
            <w:hideMark/>
          </w:tcPr>
          <w:p w14:paraId="3D50EECE" w14:textId="77777777" w:rsidR="00CA1EB0" w:rsidRDefault="00CA1EB0">
            <w:pPr>
              <w:pStyle w:val="TAC"/>
              <w:rPr>
                <w:lang w:val="en-US" w:eastAsia="zh-CN" w:bidi="ar"/>
              </w:rPr>
            </w:pPr>
            <w:r>
              <w:rPr>
                <w:lang w:val="en-US" w:eastAsia="zh-CN"/>
              </w:rPr>
              <w:t>4 and 5</w:t>
            </w:r>
          </w:p>
        </w:tc>
      </w:tr>
      <w:tr w:rsidR="00CA1EB0" w14:paraId="48960A40" w14:textId="77777777" w:rsidTr="00597301">
        <w:trPr>
          <w:trHeight w:val="29"/>
        </w:trPr>
        <w:tc>
          <w:tcPr>
            <w:tcW w:w="2904" w:type="dxa"/>
            <w:tcBorders>
              <w:top w:val="nil"/>
              <w:left w:val="single" w:sz="4" w:space="0" w:color="auto"/>
              <w:bottom w:val="nil"/>
              <w:right w:val="single" w:sz="4" w:space="0" w:color="auto"/>
            </w:tcBorders>
          </w:tcPr>
          <w:p w14:paraId="6C7583A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3496F2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339BC79" w14:textId="77777777" w:rsidR="00CA1EB0" w:rsidRDefault="00CA1EB0">
            <w:pPr>
              <w:pStyle w:val="TAC"/>
            </w:pPr>
            <w: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9006CA9" w14:textId="77777777" w:rsidR="00CA1EB0" w:rsidRDefault="00CA1EB0">
            <w:pPr>
              <w:pStyle w:val="TAC"/>
              <w:rPr>
                <w:lang w:val="en-US" w:eastAsia="zh-CN"/>
              </w:rPr>
            </w:pPr>
            <w:r>
              <w:rPr>
                <w:rFonts w:cs="Arial"/>
                <w:color w:val="000000"/>
              </w:rPr>
              <w:t>n41 channel bandwidths in Table 5.3.5-1</w:t>
            </w:r>
          </w:p>
        </w:tc>
        <w:tc>
          <w:tcPr>
            <w:tcW w:w="2724" w:type="dxa"/>
            <w:tcBorders>
              <w:top w:val="nil"/>
              <w:left w:val="single" w:sz="4" w:space="0" w:color="auto"/>
              <w:bottom w:val="nil"/>
              <w:right w:val="single" w:sz="4" w:space="0" w:color="auto"/>
            </w:tcBorders>
          </w:tcPr>
          <w:p w14:paraId="60556F27" w14:textId="77777777" w:rsidR="00CA1EB0" w:rsidRDefault="00CA1EB0">
            <w:pPr>
              <w:pStyle w:val="TAC"/>
              <w:rPr>
                <w:lang w:val="en-US" w:eastAsia="zh-CN" w:bidi="ar"/>
              </w:rPr>
            </w:pPr>
          </w:p>
        </w:tc>
      </w:tr>
      <w:tr w:rsidR="00CA1EB0" w14:paraId="03B4288E" w14:textId="77777777" w:rsidTr="00597301">
        <w:trPr>
          <w:trHeight w:val="29"/>
        </w:trPr>
        <w:tc>
          <w:tcPr>
            <w:tcW w:w="2904" w:type="dxa"/>
            <w:tcBorders>
              <w:top w:val="nil"/>
              <w:left w:val="single" w:sz="4" w:space="0" w:color="auto"/>
              <w:bottom w:val="nil"/>
              <w:right w:val="single" w:sz="4" w:space="0" w:color="auto"/>
            </w:tcBorders>
          </w:tcPr>
          <w:p w14:paraId="3F14265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30FE9C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488D2D6" w14:textId="77777777" w:rsidR="00CA1EB0" w:rsidRDefault="00CA1EB0">
            <w:pPr>
              <w:pStyle w:val="TAC"/>
            </w:pPr>
            <w: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00D1729" w14:textId="77777777" w:rsidR="00CA1EB0" w:rsidRDefault="00CA1EB0">
            <w:pPr>
              <w:pStyle w:val="TAC"/>
              <w:rPr>
                <w:lang w:val="en-US" w:eastAsia="zh-CN"/>
              </w:rPr>
            </w:pPr>
            <w:r>
              <w:rPr>
                <w:rFonts w:cs="Arial"/>
                <w:color w:val="000000"/>
              </w:rPr>
              <w:t>n66 channel bandwidths in Table 5.3.5-1</w:t>
            </w:r>
          </w:p>
        </w:tc>
        <w:tc>
          <w:tcPr>
            <w:tcW w:w="2724" w:type="dxa"/>
            <w:tcBorders>
              <w:top w:val="nil"/>
              <w:left w:val="single" w:sz="4" w:space="0" w:color="auto"/>
              <w:bottom w:val="nil"/>
              <w:right w:val="single" w:sz="4" w:space="0" w:color="auto"/>
            </w:tcBorders>
          </w:tcPr>
          <w:p w14:paraId="713E724F" w14:textId="77777777" w:rsidR="00CA1EB0" w:rsidRDefault="00CA1EB0">
            <w:pPr>
              <w:pStyle w:val="TAC"/>
              <w:rPr>
                <w:lang w:val="en-US" w:eastAsia="zh-CN" w:bidi="ar"/>
              </w:rPr>
            </w:pPr>
          </w:p>
        </w:tc>
      </w:tr>
      <w:tr w:rsidR="00CA1EB0" w14:paraId="18A0A26C" w14:textId="77777777" w:rsidTr="00597301">
        <w:trPr>
          <w:trHeight w:val="29"/>
        </w:trPr>
        <w:tc>
          <w:tcPr>
            <w:tcW w:w="2904" w:type="dxa"/>
            <w:tcBorders>
              <w:top w:val="nil"/>
              <w:left w:val="single" w:sz="4" w:space="0" w:color="auto"/>
              <w:bottom w:val="single" w:sz="4" w:space="0" w:color="auto"/>
              <w:right w:val="single" w:sz="4" w:space="0" w:color="auto"/>
            </w:tcBorders>
          </w:tcPr>
          <w:p w14:paraId="318479C6"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2405E8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A76F9FF" w14:textId="77777777" w:rsidR="00CA1EB0" w:rsidRDefault="00CA1EB0">
            <w:pPr>
              <w:pStyle w:val="TAC"/>
            </w:pPr>
            <w:r>
              <w:t>n71</w:t>
            </w:r>
          </w:p>
        </w:tc>
        <w:tc>
          <w:tcPr>
            <w:tcW w:w="4199" w:type="dxa"/>
            <w:tcBorders>
              <w:top w:val="single" w:sz="4" w:space="0" w:color="auto"/>
              <w:left w:val="single" w:sz="4" w:space="0" w:color="auto"/>
              <w:bottom w:val="single" w:sz="4" w:space="0" w:color="auto"/>
              <w:right w:val="single" w:sz="4" w:space="0" w:color="auto"/>
            </w:tcBorders>
            <w:hideMark/>
          </w:tcPr>
          <w:p w14:paraId="016171C6" w14:textId="77777777" w:rsidR="00CA1EB0" w:rsidRDefault="00CA1EB0">
            <w:pPr>
              <w:pStyle w:val="TAC"/>
              <w:rPr>
                <w:lang w:val="en-US" w:eastAsia="zh-CN"/>
              </w:rPr>
            </w:pPr>
            <w:r>
              <w:rPr>
                <w:rFonts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12566D02" w14:textId="77777777" w:rsidR="00CA1EB0" w:rsidRDefault="00CA1EB0">
            <w:pPr>
              <w:pStyle w:val="TAC"/>
              <w:rPr>
                <w:lang w:val="en-US" w:eastAsia="zh-CN" w:bidi="ar"/>
              </w:rPr>
            </w:pPr>
          </w:p>
        </w:tc>
      </w:tr>
      <w:tr w:rsidR="00CA1EB0" w14:paraId="62A3875B" w14:textId="77777777" w:rsidTr="00597301">
        <w:trPr>
          <w:trHeight w:val="29"/>
        </w:trPr>
        <w:tc>
          <w:tcPr>
            <w:tcW w:w="2904" w:type="dxa"/>
            <w:tcBorders>
              <w:top w:val="single" w:sz="4" w:space="0" w:color="auto"/>
              <w:left w:val="single" w:sz="4" w:space="0" w:color="auto"/>
              <w:bottom w:val="nil"/>
              <w:right w:val="single" w:sz="4" w:space="0" w:color="auto"/>
            </w:tcBorders>
            <w:vAlign w:val="center"/>
            <w:hideMark/>
          </w:tcPr>
          <w:p w14:paraId="6583CD28" w14:textId="77777777" w:rsidR="00CA1EB0" w:rsidRDefault="00CA1EB0">
            <w:pPr>
              <w:pStyle w:val="TAC"/>
              <w:rPr>
                <w:lang w:val="en-US" w:eastAsia="zh-CN" w:bidi="ar"/>
              </w:rPr>
            </w:pPr>
            <w:r>
              <w:rPr>
                <w:rFonts w:cs="Arial"/>
                <w:color w:val="000000"/>
                <w:szCs w:val="18"/>
              </w:rPr>
              <w:t>CA_n25(2A)-n41A-n66A-n71(2A)</w:t>
            </w:r>
          </w:p>
        </w:tc>
        <w:tc>
          <w:tcPr>
            <w:tcW w:w="3019" w:type="dxa"/>
            <w:tcBorders>
              <w:top w:val="single" w:sz="4" w:space="0" w:color="auto"/>
              <w:left w:val="single" w:sz="4" w:space="0" w:color="auto"/>
              <w:bottom w:val="nil"/>
              <w:right w:val="single" w:sz="4" w:space="0" w:color="auto"/>
            </w:tcBorders>
            <w:vAlign w:val="center"/>
            <w:hideMark/>
          </w:tcPr>
          <w:p w14:paraId="0C625768" w14:textId="77777777" w:rsidR="00CA1EB0" w:rsidRDefault="00CA1EB0">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hideMark/>
          </w:tcPr>
          <w:p w14:paraId="33BFE0BD" w14:textId="77777777" w:rsidR="00CA1EB0" w:rsidRDefault="00CA1EB0">
            <w:pPr>
              <w:pStyle w:val="TAC"/>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31D6FBA" w14:textId="77777777" w:rsidR="00CA1EB0" w:rsidRDefault="00CA1EB0">
            <w:pPr>
              <w:pStyle w:val="TAC"/>
              <w:rPr>
                <w:rFonts w:cs="Arial"/>
                <w:color w:val="000000"/>
              </w:rPr>
            </w:pPr>
            <w:r>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hideMark/>
          </w:tcPr>
          <w:p w14:paraId="7B540DD4" w14:textId="77777777" w:rsidR="00CA1EB0" w:rsidRDefault="00CA1EB0">
            <w:pPr>
              <w:pStyle w:val="TAC"/>
              <w:rPr>
                <w:lang w:val="en-US" w:eastAsia="zh-CN" w:bidi="ar"/>
              </w:rPr>
            </w:pPr>
            <w:r>
              <w:rPr>
                <w:rFonts w:cs="Arial"/>
                <w:color w:val="000000"/>
                <w:szCs w:val="18"/>
              </w:rPr>
              <w:t>4 and 5</w:t>
            </w:r>
          </w:p>
        </w:tc>
      </w:tr>
      <w:tr w:rsidR="00CA1EB0" w14:paraId="47B9B177" w14:textId="77777777" w:rsidTr="00597301">
        <w:trPr>
          <w:trHeight w:val="29"/>
        </w:trPr>
        <w:tc>
          <w:tcPr>
            <w:tcW w:w="2904" w:type="dxa"/>
            <w:tcBorders>
              <w:top w:val="nil"/>
              <w:left w:val="single" w:sz="4" w:space="0" w:color="auto"/>
              <w:bottom w:val="nil"/>
              <w:right w:val="single" w:sz="4" w:space="0" w:color="auto"/>
            </w:tcBorders>
            <w:vAlign w:val="center"/>
          </w:tcPr>
          <w:p w14:paraId="368CAC5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4DBB556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6C71553" w14:textId="77777777" w:rsidR="00CA1EB0" w:rsidRDefault="00CA1EB0">
            <w:pPr>
              <w:pStyle w:val="TAC"/>
            </w:pPr>
            <w:r>
              <w:rPr>
                <w:rFonts w:cs="Arial"/>
                <w:color w:val="000000"/>
                <w:szCs w:val="18"/>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E89D5A3" w14:textId="77777777" w:rsidR="00CA1EB0" w:rsidRDefault="00CA1EB0">
            <w:pPr>
              <w:pStyle w:val="TAC"/>
              <w:rPr>
                <w:rFonts w:cs="Arial"/>
                <w:color w:val="000000"/>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48D5A8CE" w14:textId="77777777" w:rsidR="00CA1EB0" w:rsidRDefault="00CA1EB0">
            <w:pPr>
              <w:pStyle w:val="TAC"/>
              <w:rPr>
                <w:lang w:val="en-US" w:eastAsia="zh-CN" w:bidi="ar"/>
              </w:rPr>
            </w:pPr>
          </w:p>
        </w:tc>
      </w:tr>
      <w:tr w:rsidR="00CA1EB0" w14:paraId="643673AD" w14:textId="77777777" w:rsidTr="00597301">
        <w:trPr>
          <w:trHeight w:val="29"/>
        </w:trPr>
        <w:tc>
          <w:tcPr>
            <w:tcW w:w="2904" w:type="dxa"/>
            <w:tcBorders>
              <w:top w:val="nil"/>
              <w:left w:val="single" w:sz="4" w:space="0" w:color="auto"/>
              <w:bottom w:val="nil"/>
              <w:right w:val="single" w:sz="4" w:space="0" w:color="auto"/>
            </w:tcBorders>
            <w:vAlign w:val="center"/>
          </w:tcPr>
          <w:p w14:paraId="39D9F8C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A2995E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8688DD2" w14:textId="77777777" w:rsidR="00CA1EB0" w:rsidRDefault="00CA1EB0">
            <w:pPr>
              <w:pStyle w:val="TAC"/>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E156F1B" w14:textId="77777777" w:rsidR="00CA1EB0" w:rsidRDefault="00CA1EB0">
            <w:pPr>
              <w:pStyle w:val="TAC"/>
              <w:rPr>
                <w:rFonts w:cs="Arial"/>
                <w:color w:val="000000"/>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27543308" w14:textId="77777777" w:rsidR="00CA1EB0" w:rsidRDefault="00CA1EB0">
            <w:pPr>
              <w:pStyle w:val="TAC"/>
              <w:rPr>
                <w:lang w:val="en-US" w:eastAsia="zh-CN" w:bidi="ar"/>
              </w:rPr>
            </w:pPr>
          </w:p>
        </w:tc>
      </w:tr>
      <w:tr w:rsidR="00CA1EB0" w14:paraId="7CBC63C9" w14:textId="77777777" w:rsidTr="00597301">
        <w:trPr>
          <w:trHeight w:val="29"/>
        </w:trPr>
        <w:tc>
          <w:tcPr>
            <w:tcW w:w="2904" w:type="dxa"/>
            <w:tcBorders>
              <w:top w:val="nil"/>
              <w:left w:val="single" w:sz="4" w:space="0" w:color="auto"/>
              <w:bottom w:val="single" w:sz="4" w:space="0" w:color="auto"/>
              <w:right w:val="single" w:sz="4" w:space="0" w:color="auto"/>
            </w:tcBorders>
            <w:vAlign w:val="center"/>
          </w:tcPr>
          <w:p w14:paraId="18008F6A"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688A87A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5823F8C" w14:textId="77777777" w:rsidR="00CA1EB0" w:rsidRDefault="00CA1EB0">
            <w:pPr>
              <w:pStyle w:val="TAC"/>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0CCB4B4" w14:textId="77777777" w:rsidR="00CA1EB0" w:rsidRDefault="00CA1EB0">
            <w:pPr>
              <w:pStyle w:val="TAC"/>
              <w:rPr>
                <w:rFonts w:cs="Arial"/>
                <w:color w:val="000000"/>
              </w:rPr>
            </w:pPr>
            <w:r>
              <w:rPr>
                <w:rFonts w:cs="Arial"/>
                <w:color w:val="000000"/>
                <w:szCs w:val="18"/>
              </w:rPr>
              <w:t>CA_n71(2A) BCS 4 and 5</w:t>
            </w:r>
          </w:p>
        </w:tc>
        <w:tc>
          <w:tcPr>
            <w:tcW w:w="2724" w:type="dxa"/>
            <w:tcBorders>
              <w:top w:val="nil"/>
              <w:left w:val="single" w:sz="4" w:space="0" w:color="auto"/>
              <w:bottom w:val="single" w:sz="4" w:space="0" w:color="auto"/>
              <w:right w:val="single" w:sz="4" w:space="0" w:color="auto"/>
            </w:tcBorders>
            <w:vAlign w:val="center"/>
          </w:tcPr>
          <w:p w14:paraId="183D24E0" w14:textId="77777777" w:rsidR="00CA1EB0" w:rsidRDefault="00CA1EB0">
            <w:pPr>
              <w:pStyle w:val="TAC"/>
              <w:rPr>
                <w:lang w:val="en-US" w:eastAsia="zh-CN" w:bidi="ar"/>
              </w:rPr>
            </w:pPr>
          </w:p>
        </w:tc>
      </w:tr>
      <w:tr w:rsidR="00CA1EB0" w14:paraId="75806C15" w14:textId="77777777" w:rsidTr="00597301">
        <w:trPr>
          <w:trHeight w:val="29"/>
        </w:trPr>
        <w:tc>
          <w:tcPr>
            <w:tcW w:w="2904" w:type="dxa"/>
            <w:tcBorders>
              <w:top w:val="single" w:sz="4" w:space="0" w:color="auto"/>
              <w:left w:val="single" w:sz="4" w:space="0" w:color="auto"/>
              <w:bottom w:val="nil"/>
              <w:right w:val="single" w:sz="4" w:space="0" w:color="auto"/>
            </w:tcBorders>
            <w:vAlign w:val="center"/>
            <w:hideMark/>
          </w:tcPr>
          <w:p w14:paraId="624D21FC" w14:textId="77777777" w:rsidR="00CA1EB0" w:rsidRDefault="00CA1EB0">
            <w:pPr>
              <w:pStyle w:val="TAC"/>
              <w:rPr>
                <w:lang w:val="en-US" w:eastAsia="zh-CN" w:bidi="ar"/>
              </w:rPr>
            </w:pPr>
            <w:r>
              <w:rPr>
                <w:rFonts w:cs="Arial"/>
                <w:color w:val="000000"/>
                <w:szCs w:val="18"/>
              </w:rPr>
              <w:t>CA_n25(2A)-n41A-n66A-n71B</w:t>
            </w:r>
          </w:p>
        </w:tc>
        <w:tc>
          <w:tcPr>
            <w:tcW w:w="3019" w:type="dxa"/>
            <w:tcBorders>
              <w:top w:val="single" w:sz="4" w:space="0" w:color="auto"/>
              <w:left w:val="single" w:sz="4" w:space="0" w:color="auto"/>
              <w:bottom w:val="nil"/>
              <w:right w:val="single" w:sz="4" w:space="0" w:color="auto"/>
            </w:tcBorders>
            <w:vAlign w:val="center"/>
            <w:hideMark/>
          </w:tcPr>
          <w:p w14:paraId="441DA613" w14:textId="77777777" w:rsidR="00CA1EB0" w:rsidRDefault="00CA1EB0">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hideMark/>
          </w:tcPr>
          <w:p w14:paraId="40790576" w14:textId="77777777" w:rsidR="00CA1EB0" w:rsidRDefault="00CA1EB0">
            <w:pPr>
              <w:pStyle w:val="TAC"/>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DD3628B" w14:textId="77777777" w:rsidR="00CA1EB0" w:rsidRDefault="00CA1EB0">
            <w:pPr>
              <w:pStyle w:val="TAC"/>
              <w:rPr>
                <w:rFonts w:cs="Arial"/>
                <w:color w:val="000000"/>
              </w:rPr>
            </w:pPr>
            <w:r>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hideMark/>
          </w:tcPr>
          <w:p w14:paraId="3178772B" w14:textId="77777777" w:rsidR="00CA1EB0" w:rsidRDefault="00CA1EB0">
            <w:pPr>
              <w:pStyle w:val="TAC"/>
              <w:rPr>
                <w:lang w:val="en-US" w:eastAsia="zh-CN" w:bidi="ar"/>
              </w:rPr>
            </w:pPr>
            <w:r>
              <w:rPr>
                <w:rFonts w:cs="Arial"/>
                <w:color w:val="000000"/>
                <w:szCs w:val="18"/>
              </w:rPr>
              <w:t>4 and 5</w:t>
            </w:r>
          </w:p>
        </w:tc>
      </w:tr>
      <w:tr w:rsidR="00CA1EB0" w14:paraId="233455EC" w14:textId="77777777" w:rsidTr="00597301">
        <w:trPr>
          <w:trHeight w:val="29"/>
        </w:trPr>
        <w:tc>
          <w:tcPr>
            <w:tcW w:w="2904" w:type="dxa"/>
            <w:tcBorders>
              <w:top w:val="nil"/>
              <w:left w:val="single" w:sz="4" w:space="0" w:color="auto"/>
              <w:bottom w:val="nil"/>
              <w:right w:val="single" w:sz="4" w:space="0" w:color="auto"/>
            </w:tcBorders>
            <w:vAlign w:val="center"/>
          </w:tcPr>
          <w:p w14:paraId="5ABF5C0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A3BA42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D158445" w14:textId="77777777" w:rsidR="00CA1EB0" w:rsidRDefault="00CA1EB0">
            <w:pPr>
              <w:pStyle w:val="TAC"/>
            </w:pPr>
            <w:r>
              <w:rPr>
                <w:rFonts w:cs="Arial"/>
                <w:color w:val="000000"/>
                <w:szCs w:val="18"/>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D804115" w14:textId="77777777" w:rsidR="00CA1EB0" w:rsidRDefault="00CA1EB0">
            <w:pPr>
              <w:pStyle w:val="TAC"/>
              <w:rPr>
                <w:rFonts w:cs="Arial"/>
                <w:color w:val="000000"/>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5C4D7953" w14:textId="77777777" w:rsidR="00CA1EB0" w:rsidRDefault="00CA1EB0">
            <w:pPr>
              <w:pStyle w:val="TAC"/>
              <w:rPr>
                <w:lang w:val="en-US" w:eastAsia="zh-CN" w:bidi="ar"/>
              </w:rPr>
            </w:pPr>
          </w:p>
        </w:tc>
      </w:tr>
      <w:tr w:rsidR="00CA1EB0" w14:paraId="4FDF3E50" w14:textId="77777777" w:rsidTr="00597301">
        <w:trPr>
          <w:trHeight w:val="29"/>
        </w:trPr>
        <w:tc>
          <w:tcPr>
            <w:tcW w:w="2904" w:type="dxa"/>
            <w:tcBorders>
              <w:top w:val="nil"/>
              <w:left w:val="single" w:sz="4" w:space="0" w:color="auto"/>
              <w:bottom w:val="nil"/>
              <w:right w:val="single" w:sz="4" w:space="0" w:color="auto"/>
            </w:tcBorders>
            <w:vAlign w:val="center"/>
          </w:tcPr>
          <w:p w14:paraId="29D1006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52081AD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BFAC49C" w14:textId="77777777" w:rsidR="00CA1EB0" w:rsidRDefault="00CA1EB0">
            <w:pPr>
              <w:pStyle w:val="TAC"/>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E555CF9" w14:textId="77777777" w:rsidR="00CA1EB0" w:rsidRDefault="00CA1EB0">
            <w:pPr>
              <w:pStyle w:val="TAC"/>
              <w:rPr>
                <w:rFonts w:cs="Arial"/>
                <w:color w:val="000000"/>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2BDCC787" w14:textId="77777777" w:rsidR="00CA1EB0" w:rsidRDefault="00CA1EB0">
            <w:pPr>
              <w:pStyle w:val="TAC"/>
              <w:rPr>
                <w:lang w:val="en-US" w:eastAsia="zh-CN" w:bidi="ar"/>
              </w:rPr>
            </w:pPr>
          </w:p>
        </w:tc>
      </w:tr>
      <w:tr w:rsidR="00CA1EB0" w14:paraId="7AA4C01E" w14:textId="77777777" w:rsidTr="00597301">
        <w:trPr>
          <w:trHeight w:val="29"/>
        </w:trPr>
        <w:tc>
          <w:tcPr>
            <w:tcW w:w="2904" w:type="dxa"/>
            <w:tcBorders>
              <w:top w:val="nil"/>
              <w:left w:val="single" w:sz="4" w:space="0" w:color="auto"/>
              <w:bottom w:val="single" w:sz="4" w:space="0" w:color="auto"/>
              <w:right w:val="single" w:sz="4" w:space="0" w:color="auto"/>
            </w:tcBorders>
            <w:vAlign w:val="center"/>
          </w:tcPr>
          <w:p w14:paraId="42666CB6"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6E65604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22C502D" w14:textId="77777777" w:rsidR="00CA1EB0" w:rsidRDefault="00CA1EB0">
            <w:pPr>
              <w:pStyle w:val="TAC"/>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90C9EE5" w14:textId="77777777" w:rsidR="00CA1EB0" w:rsidRDefault="00CA1EB0">
            <w:pPr>
              <w:pStyle w:val="TAC"/>
              <w:rPr>
                <w:rFonts w:cs="Arial"/>
                <w:color w:val="000000"/>
              </w:rPr>
            </w:pPr>
            <w:r>
              <w:rPr>
                <w:rFonts w:cs="Arial"/>
                <w:color w:val="000000"/>
                <w:szCs w:val="18"/>
              </w:rPr>
              <w:t>CA_n71B BCS 4 and 5</w:t>
            </w:r>
          </w:p>
        </w:tc>
        <w:tc>
          <w:tcPr>
            <w:tcW w:w="2724" w:type="dxa"/>
            <w:tcBorders>
              <w:top w:val="nil"/>
              <w:left w:val="single" w:sz="4" w:space="0" w:color="auto"/>
              <w:bottom w:val="single" w:sz="4" w:space="0" w:color="auto"/>
              <w:right w:val="single" w:sz="4" w:space="0" w:color="auto"/>
            </w:tcBorders>
            <w:vAlign w:val="center"/>
          </w:tcPr>
          <w:p w14:paraId="34389B26" w14:textId="77777777" w:rsidR="00CA1EB0" w:rsidRDefault="00CA1EB0">
            <w:pPr>
              <w:pStyle w:val="TAC"/>
              <w:rPr>
                <w:lang w:val="en-US" w:eastAsia="zh-CN" w:bidi="ar"/>
              </w:rPr>
            </w:pPr>
          </w:p>
        </w:tc>
      </w:tr>
      <w:tr w:rsidR="00CA1EB0" w14:paraId="7899BBAE" w14:textId="77777777" w:rsidTr="00597301">
        <w:trPr>
          <w:trHeight w:val="29"/>
        </w:trPr>
        <w:tc>
          <w:tcPr>
            <w:tcW w:w="2904" w:type="dxa"/>
            <w:tcBorders>
              <w:top w:val="single" w:sz="4" w:space="0" w:color="auto"/>
              <w:left w:val="single" w:sz="4" w:space="0" w:color="auto"/>
              <w:bottom w:val="nil"/>
              <w:right w:val="single" w:sz="4" w:space="0" w:color="auto"/>
            </w:tcBorders>
            <w:vAlign w:val="center"/>
            <w:hideMark/>
          </w:tcPr>
          <w:p w14:paraId="1D6B2B66" w14:textId="77777777" w:rsidR="00CA1EB0" w:rsidRDefault="00CA1EB0">
            <w:pPr>
              <w:pStyle w:val="TAC"/>
              <w:rPr>
                <w:lang w:val="en-US" w:eastAsia="zh-CN" w:bidi="ar"/>
              </w:rPr>
            </w:pPr>
            <w:r>
              <w:rPr>
                <w:rFonts w:cs="Arial"/>
                <w:color w:val="000000"/>
                <w:szCs w:val="18"/>
              </w:rPr>
              <w:t>CA_n25(2A)-n41A-n66(2A)-n71A</w:t>
            </w:r>
          </w:p>
        </w:tc>
        <w:tc>
          <w:tcPr>
            <w:tcW w:w="3019" w:type="dxa"/>
            <w:tcBorders>
              <w:top w:val="single" w:sz="4" w:space="0" w:color="auto"/>
              <w:left w:val="single" w:sz="4" w:space="0" w:color="auto"/>
              <w:bottom w:val="nil"/>
              <w:right w:val="single" w:sz="4" w:space="0" w:color="auto"/>
            </w:tcBorders>
            <w:vAlign w:val="center"/>
            <w:hideMark/>
          </w:tcPr>
          <w:p w14:paraId="336C9C22" w14:textId="77777777" w:rsidR="00CA1EB0" w:rsidRDefault="00CA1EB0">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hideMark/>
          </w:tcPr>
          <w:p w14:paraId="68AE810B" w14:textId="77777777" w:rsidR="00CA1EB0" w:rsidRDefault="00CA1EB0">
            <w:pPr>
              <w:pStyle w:val="TAC"/>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99961C9" w14:textId="77777777" w:rsidR="00CA1EB0" w:rsidRDefault="00CA1EB0">
            <w:pPr>
              <w:pStyle w:val="TAC"/>
              <w:rPr>
                <w:rFonts w:cs="Arial"/>
                <w:color w:val="000000"/>
              </w:rPr>
            </w:pPr>
            <w:r>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hideMark/>
          </w:tcPr>
          <w:p w14:paraId="5C4906E1" w14:textId="77777777" w:rsidR="00CA1EB0" w:rsidRDefault="00CA1EB0">
            <w:pPr>
              <w:pStyle w:val="TAC"/>
              <w:rPr>
                <w:lang w:val="en-US" w:eastAsia="zh-CN" w:bidi="ar"/>
              </w:rPr>
            </w:pPr>
            <w:r>
              <w:rPr>
                <w:rFonts w:cs="Arial"/>
                <w:color w:val="000000"/>
                <w:szCs w:val="18"/>
              </w:rPr>
              <w:t>4 and 5</w:t>
            </w:r>
          </w:p>
        </w:tc>
      </w:tr>
      <w:tr w:rsidR="00CA1EB0" w14:paraId="3FFD580F" w14:textId="77777777" w:rsidTr="00597301">
        <w:trPr>
          <w:trHeight w:val="29"/>
        </w:trPr>
        <w:tc>
          <w:tcPr>
            <w:tcW w:w="2904" w:type="dxa"/>
            <w:tcBorders>
              <w:top w:val="nil"/>
              <w:left w:val="single" w:sz="4" w:space="0" w:color="auto"/>
              <w:bottom w:val="nil"/>
              <w:right w:val="single" w:sz="4" w:space="0" w:color="auto"/>
            </w:tcBorders>
            <w:vAlign w:val="center"/>
          </w:tcPr>
          <w:p w14:paraId="3CC1E92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61AB9E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A5B0EAF" w14:textId="77777777" w:rsidR="00CA1EB0" w:rsidRDefault="00CA1EB0">
            <w:pPr>
              <w:pStyle w:val="TAC"/>
            </w:pPr>
            <w:r>
              <w:rPr>
                <w:rFonts w:cs="Arial"/>
                <w:color w:val="000000"/>
                <w:szCs w:val="18"/>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24F5746" w14:textId="77777777" w:rsidR="00CA1EB0" w:rsidRDefault="00CA1EB0">
            <w:pPr>
              <w:pStyle w:val="TAC"/>
              <w:rPr>
                <w:rFonts w:cs="Arial"/>
                <w:color w:val="000000"/>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vAlign w:val="center"/>
          </w:tcPr>
          <w:p w14:paraId="08D3CA1C" w14:textId="77777777" w:rsidR="00CA1EB0" w:rsidRDefault="00CA1EB0">
            <w:pPr>
              <w:pStyle w:val="TAC"/>
              <w:rPr>
                <w:lang w:val="en-US" w:eastAsia="zh-CN" w:bidi="ar"/>
              </w:rPr>
            </w:pPr>
          </w:p>
        </w:tc>
      </w:tr>
      <w:tr w:rsidR="00CA1EB0" w14:paraId="01C44949" w14:textId="77777777" w:rsidTr="00597301">
        <w:trPr>
          <w:trHeight w:val="29"/>
        </w:trPr>
        <w:tc>
          <w:tcPr>
            <w:tcW w:w="2904" w:type="dxa"/>
            <w:tcBorders>
              <w:top w:val="nil"/>
              <w:left w:val="single" w:sz="4" w:space="0" w:color="auto"/>
              <w:bottom w:val="nil"/>
              <w:right w:val="single" w:sz="4" w:space="0" w:color="auto"/>
            </w:tcBorders>
            <w:vAlign w:val="center"/>
          </w:tcPr>
          <w:p w14:paraId="752800A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1AADF24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E33EE40" w14:textId="77777777" w:rsidR="00CA1EB0" w:rsidRDefault="00CA1EB0">
            <w:pPr>
              <w:pStyle w:val="TAC"/>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947D508" w14:textId="77777777" w:rsidR="00CA1EB0" w:rsidRDefault="00CA1EB0">
            <w:pPr>
              <w:pStyle w:val="TAC"/>
              <w:rPr>
                <w:rFonts w:cs="Arial"/>
                <w:color w:val="000000"/>
              </w:rPr>
            </w:pPr>
            <w:r>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63C46E31" w14:textId="77777777" w:rsidR="00CA1EB0" w:rsidRDefault="00CA1EB0">
            <w:pPr>
              <w:pStyle w:val="TAC"/>
              <w:rPr>
                <w:lang w:val="en-US" w:eastAsia="zh-CN" w:bidi="ar"/>
              </w:rPr>
            </w:pPr>
          </w:p>
        </w:tc>
      </w:tr>
      <w:tr w:rsidR="00CA1EB0" w14:paraId="544D5ADC" w14:textId="77777777" w:rsidTr="00597301">
        <w:trPr>
          <w:trHeight w:val="29"/>
        </w:trPr>
        <w:tc>
          <w:tcPr>
            <w:tcW w:w="2904" w:type="dxa"/>
            <w:tcBorders>
              <w:top w:val="nil"/>
              <w:left w:val="single" w:sz="4" w:space="0" w:color="auto"/>
              <w:bottom w:val="single" w:sz="4" w:space="0" w:color="auto"/>
              <w:right w:val="single" w:sz="4" w:space="0" w:color="auto"/>
            </w:tcBorders>
            <w:vAlign w:val="center"/>
          </w:tcPr>
          <w:p w14:paraId="623C362E"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3AF7798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2FEE3D9" w14:textId="77777777" w:rsidR="00CA1EB0" w:rsidRDefault="00CA1EB0">
            <w:pPr>
              <w:pStyle w:val="TAC"/>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777DC90" w14:textId="77777777" w:rsidR="00CA1EB0" w:rsidRDefault="00CA1EB0">
            <w:pPr>
              <w:pStyle w:val="TAC"/>
              <w:rPr>
                <w:rFonts w:cs="Arial"/>
                <w:color w:val="000000"/>
              </w:rPr>
            </w:pPr>
            <w:r>
              <w:rPr>
                <w:rFonts w:cs="Arial"/>
                <w:color w:val="000000"/>
                <w:szCs w:val="18"/>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5C556D42" w14:textId="77777777" w:rsidR="00CA1EB0" w:rsidRDefault="00CA1EB0">
            <w:pPr>
              <w:pStyle w:val="TAC"/>
              <w:rPr>
                <w:lang w:val="en-US" w:eastAsia="zh-CN" w:bidi="ar"/>
              </w:rPr>
            </w:pPr>
          </w:p>
        </w:tc>
      </w:tr>
      <w:tr w:rsidR="00CA1EB0" w14:paraId="0E47F63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6A39A9D" w14:textId="77777777" w:rsidR="00CA1EB0" w:rsidRDefault="00CA1EB0">
            <w:pPr>
              <w:pStyle w:val="TAC"/>
              <w:rPr>
                <w:rFonts w:eastAsia="MS Mincho"/>
                <w:lang w:eastAsia="zh-CN"/>
              </w:rPr>
            </w:pPr>
            <w:r>
              <w:rPr>
                <w:rFonts w:eastAsiaTheme="minorEastAsia"/>
                <w:lang w:val="en-US" w:eastAsia="zh-CN" w:bidi="ar"/>
              </w:rPr>
              <w:t>CA_n25(2A)-n41(2A)-n66A-n71A</w:t>
            </w:r>
          </w:p>
        </w:tc>
        <w:tc>
          <w:tcPr>
            <w:tcW w:w="3019" w:type="dxa"/>
            <w:tcBorders>
              <w:top w:val="single" w:sz="4" w:space="0" w:color="auto"/>
              <w:left w:val="single" w:sz="4" w:space="0" w:color="auto"/>
              <w:bottom w:val="nil"/>
              <w:right w:val="single" w:sz="4" w:space="0" w:color="auto"/>
            </w:tcBorders>
            <w:hideMark/>
          </w:tcPr>
          <w:p w14:paraId="3D6F5A11"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3DF20A1" w14:textId="77777777" w:rsidR="00CA1EB0" w:rsidRDefault="00CA1EB0">
            <w:pPr>
              <w:pStyle w:val="TAC"/>
              <w:rPr>
                <w:rFonts w:eastAsiaTheme="minorEastAsia"/>
              </w:rPr>
            </w:pPr>
            <w:r>
              <w:rPr>
                <w:rFonts w:eastAsiaTheme="minorEastAsia"/>
              </w:rPr>
              <w:t>CA_n25A-n41A</w:t>
            </w:r>
            <w:r>
              <w:rPr>
                <w:rFonts w:eastAsiaTheme="minorEastAsia"/>
                <w:vertAlign w:val="superscript"/>
                <w:lang w:val="en-US" w:eastAsia="zh-CN"/>
              </w:rPr>
              <w:t>5</w:t>
            </w:r>
          </w:p>
          <w:p w14:paraId="51F3B440" w14:textId="77777777" w:rsidR="00CA1EB0" w:rsidRDefault="00CA1EB0">
            <w:pPr>
              <w:pStyle w:val="TAC"/>
              <w:rPr>
                <w:rFonts w:eastAsiaTheme="minorEastAsia"/>
              </w:rPr>
            </w:pPr>
            <w:r>
              <w:rPr>
                <w:rFonts w:eastAsiaTheme="minorEastAsia"/>
              </w:rPr>
              <w:t>CA_n25A-n66A</w:t>
            </w:r>
          </w:p>
          <w:p w14:paraId="0D56ED85" w14:textId="77777777" w:rsidR="00CA1EB0" w:rsidRDefault="00CA1EB0">
            <w:pPr>
              <w:pStyle w:val="TAC"/>
              <w:rPr>
                <w:rFonts w:eastAsiaTheme="minorEastAsia"/>
              </w:rPr>
            </w:pPr>
            <w:r>
              <w:rPr>
                <w:rFonts w:eastAsiaTheme="minorEastAsia"/>
              </w:rPr>
              <w:t>CA_n25A-n71A</w:t>
            </w:r>
          </w:p>
          <w:p w14:paraId="5AE2BADE" w14:textId="77777777" w:rsidR="00CA1EB0" w:rsidRDefault="00CA1EB0">
            <w:pPr>
              <w:pStyle w:val="TAC"/>
              <w:rPr>
                <w:rFonts w:eastAsiaTheme="minorEastAsia"/>
              </w:rPr>
            </w:pPr>
            <w:r>
              <w:rPr>
                <w:rFonts w:eastAsiaTheme="minorEastAsia"/>
              </w:rPr>
              <w:t>CA_n41A-n66A</w:t>
            </w:r>
            <w:r>
              <w:rPr>
                <w:rFonts w:eastAsiaTheme="minorEastAsia"/>
                <w:vertAlign w:val="superscript"/>
                <w:lang w:val="en-US" w:eastAsia="zh-CN"/>
              </w:rPr>
              <w:t>5</w:t>
            </w:r>
          </w:p>
          <w:p w14:paraId="4727AF4A" w14:textId="77777777" w:rsidR="00CA1EB0" w:rsidRDefault="00CA1EB0">
            <w:pPr>
              <w:pStyle w:val="TAC"/>
              <w:rPr>
                <w:rFonts w:eastAsiaTheme="minorEastAsia"/>
                <w:lang w:val="en-US" w:eastAsia="zh-CN"/>
              </w:rPr>
            </w:pPr>
            <w:r>
              <w:rPr>
                <w:rFonts w:eastAsiaTheme="minorEastAsia"/>
                <w:lang w:val="en-US" w:eastAsia="zh-CN"/>
              </w:rPr>
              <w:t>CA_n41A-n71A</w:t>
            </w:r>
            <w:r>
              <w:rPr>
                <w:rFonts w:eastAsiaTheme="minorEastAsia"/>
                <w:vertAlign w:val="superscript"/>
                <w:lang w:val="en-US" w:eastAsia="zh-CN"/>
              </w:rPr>
              <w:t>5</w:t>
            </w:r>
          </w:p>
          <w:p w14:paraId="587C7F26" w14:textId="77777777" w:rsidR="00CA1EB0" w:rsidRDefault="00CA1EB0">
            <w:pPr>
              <w:pStyle w:val="TAC"/>
              <w:rPr>
                <w:rFonts w:eastAsiaTheme="minorEastAsia"/>
                <w:lang w:val="en-US" w:eastAsia="zh-CN"/>
              </w:rPr>
            </w:pPr>
            <w:r>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hideMark/>
          </w:tcPr>
          <w:p w14:paraId="3B26C9C5" w14:textId="77777777" w:rsidR="00CA1EB0" w:rsidRDefault="00CA1EB0">
            <w:pPr>
              <w:pStyle w:val="TAC"/>
              <w:rPr>
                <w:rFonts w:eastAsia="Times New Roman" w:cs="Arial"/>
                <w:szCs w:val="18"/>
                <w:lang w:eastAsia="en-GB"/>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5A1752CC" w14:textId="77777777" w:rsidR="00CA1EB0" w:rsidRDefault="00CA1EB0">
            <w:pPr>
              <w:pStyle w:val="TAC"/>
              <w:rPr>
                <w:lang w:val="en-US" w:eastAsia="zh-CN" w:bidi="ar"/>
              </w:rPr>
            </w:pPr>
            <w:r>
              <w:rPr>
                <w:rFonts w:eastAsiaTheme="minorEastAsia"/>
                <w:lang w:val="en-US" w:eastAsia="zh-CN"/>
              </w:rPr>
              <w:t>CA_n25(2A)_BCS 4 and 5</w:t>
            </w:r>
          </w:p>
        </w:tc>
        <w:tc>
          <w:tcPr>
            <w:tcW w:w="2724" w:type="dxa"/>
            <w:tcBorders>
              <w:top w:val="single" w:sz="4" w:space="0" w:color="auto"/>
              <w:left w:val="single" w:sz="4" w:space="0" w:color="auto"/>
              <w:bottom w:val="nil"/>
              <w:right w:val="single" w:sz="4" w:space="0" w:color="auto"/>
            </w:tcBorders>
            <w:hideMark/>
          </w:tcPr>
          <w:p w14:paraId="4BD039D8" w14:textId="77777777" w:rsidR="00CA1EB0" w:rsidRDefault="00CA1EB0">
            <w:pPr>
              <w:pStyle w:val="TAC"/>
              <w:rPr>
                <w:lang w:val="en-US" w:eastAsia="zh-CN" w:bidi="ar"/>
              </w:rPr>
            </w:pPr>
            <w:r>
              <w:rPr>
                <w:rFonts w:eastAsiaTheme="minorEastAsia"/>
                <w:lang w:val="en-US" w:eastAsia="zh-CN"/>
              </w:rPr>
              <w:t>4 and 5</w:t>
            </w:r>
          </w:p>
        </w:tc>
      </w:tr>
      <w:tr w:rsidR="00CA1EB0" w14:paraId="79CC2FA2" w14:textId="77777777" w:rsidTr="00597301">
        <w:trPr>
          <w:trHeight w:val="29"/>
        </w:trPr>
        <w:tc>
          <w:tcPr>
            <w:tcW w:w="2904" w:type="dxa"/>
            <w:tcBorders>
              <w:top w:val="nil"/>
              <w:left w:val="single" w:sz="4" w:space="0" w:color="auto"/>
              <w:bottom w:val="nil"/>
              <w:right w:val="single" w:sz="4" w:space="0" w:color="auto"/>
            </w:tcBorders>
          </w:tcPr>
          <w:p w14:paraId="79BDD1FA"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022D6BE5"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390DE46" w14:textId="77777777" w:rsidR="00CA1EB0" w:rsidRDefault="00CA1EB0">
            <w:pPr>
              <w:pStyle w:val="TAC"/>
              <w:rPr>
                <w:rFonts w:eastAsia="Times New Roman" w:cs="Arial"/>
                <w:szCs w:val="18"/>
                <w:lang w:eastAsia="en-GB"/>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7ABF21C" w14:textId="77777777" w:rsidR="00CA1EB0" w:rsidRDefault="00CA1EB0">
            <w:pPr>
              <w:pStyle w:val="TAC"/>
              <w:rPr>
                <w:lang w:val="en-US" w:eastAsia="zh-CN" w:bidi="ar"/>
              </w:rPr>
            </w:pPr>
            <w:r>
              <w:rPr>
                <w:rFonts w:eastAsiaTheme="minorEastAsia"/>
                <w:lang w:val="en-US" w:eastAsia="zh-CN"/>
              </w:rPr>
              <w:t>CA_n41(2A)_BCS 4 and 5</w:t>
            </w:r>
          </w:p>
        </w:tc>
        <w:tc>
          <w:tcPr>
            <w:tcW w:w="2724" w:type="dxa"/>
            <w:tcBorders>
              <w:top w:val="nil"/>
              <w:left w:val="single" w:sz="4" w:space="0" w:color="auto"/>
              <w:bottom w:val="nil"/>
              <w:right w:val="single" w:sz="4" w:space="0" w:color="auto"/>
            </w:tcBorders>
          </w:tcPr>
          <w:p w14:paraId="6A73DC02" w14:textId="77777777" w:rsidR="00CA1EB0" w:rsidRDefault="00CA1EB0">
            <w:pPr>
              <w:pStyle w:val="TAC"/>
              <w:rPr>
                <w:lang w:val="en-US" w:eastAsia="zh-CN" w:bidi="ar"/>
              </w:rPr>
            </w:pPr>
          </w:p>
        </w:tc>
      </w:tr>
      <w:tr w:rsidR="00CA1EB0" w14:paraId="066D66DC" w14:textId="77777777" w:rsidTr="00597301">
        <w:trPr>
          <w:trHeight w:val="29"/>
        </w:trPr>
        <w:tc>
          <w:tcPr>
            <w:tcW w:w="2904" w:type="dxa"/>
            <w:tcBorders>
              <w:top w:val="nil"/>
              <w:left w:val="single" w:sz="4" w:space="0" w:color="auto"/>
              <w:bottom w:val="nil"/>
              <w:right w:val="single" w:sz="4" w:space="0" w:color="auto"/>
            </w:tcBorders>
          </w:tcPr>
          <w:p w14:paraId="294C642C"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72ABAB72"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EDD2ED9" w14:textId="77777777" w:rsidR="00CA1EB0" w:rsidRDefault="00CA1EB0">
            <w:pPr>
              <w:pStyle w:val="TAC"/>
              <w:rPr>
                <w:rFonts w:eastAsia="Times New Roman" w:cs="Arial"/>
                <w:szCs w:val="18"/>
                <w:lang w:eastAsia="en-GB"/>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65B0D2E" w14:textId="77777777" w:rsidR="00CA1EB0" w:rsidRDefault="00CA1EB0">
            <w:pPr>
              <w:pStyle w:val="TAC"/>
              <w:rPr>
                <w:lang w:val="en-US" w:eastAsia="zh-CN" w:bidi="ar"/>
              </w:rPr>
            </w:pPr>
            <w:r>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2E156917" w14:textId="77777777" w:rsidR="00CA1EB0" w:rsidRDefault="00CA1EB0">
            <w:pPr>
              <w:pStyle w:val="TAC"/>
              <w:rPr>
                <w:lang w:val="en-US" w:eastAsia="zh-CN" w:bidi="ar"/>
              </w:rPr>
            </w:pPr>
          </w:p>
        </w:tc>
      </w:tr>
      <w:tr w:rsidR="00CA1EB0" w14:paraId="064620D1" w14:textId="77777777" w:rsidTr="00597301">
        <w:trPr>
          <w:trHeight w:val="29"/>
        </w:trPr>
        <w:tc>
          <w:tcPr>
            <w:tcW w:w="2904" w:type="dxa"/>
            <w:tcBorders>
              <w:top w:val="nil"/>
              <w:left w:val="single" w:sz="4" w:space="0" w:color="auto"/>
              <w:bottom w:val="single" w:sz="4" w:space="0" w:color="auto"/>
              <w:right w:val="single" w:sz="4" w:space="0" w:color="auto"/>
            </w:tcBorders>
          </w:tcPr>
          <w:p w14:paraId="2E0FAEAF" w14:textId="77777777" w:rsidR="00CA1EB0" w:rsidRDefault="00CA1EB0">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AAD4239"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3D24598" w14:textId="77777777" w:rsidR="00CA1EB0" w:rsidRDefault="00CA1EB0">
            <w:pPr>
              <w:pStyle w:val="TAC"/>
              <w:rPr>
                <w:rFonts w:eastAsia="Times New Roman" w:cs="Arial"/>
                <w:szCs w:val="18"/>
                <w:lang w:eastAsia="en-GB"/>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44C4BD99" w14:textId="77777777" w:rsidR="00CA1EB0" w:rsidRDefault="00CA1EB0">
            <w:pPr>
              <w:pStyle w:val="TAC"/>
              <w:rPr>
                <w:lang w:val="en-US" w:eastAsia="zh-CN" w:bidi="ar"/>
              </w:rPr>
            </w:pPr>
            <w:r>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4AAA6734" w14:textId="77777777" w:rsidR="00CA1EB0" w:rsidRDefault="00CA1EB0">
            <w:pPr>
              <w:pStyle w:val="TAC"/>
              <w:rPr>
                <w:lang w:val="en-US" w:eastAsia="zh-CN" w:bidi="ar"/>
              </w:rPr>
            </w:pPr>
          </w:p>
        </w:tc>
      </w:tr>
      <w:tr w:rsidR="00CA1EB0" w14:paraId="5BA26940"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B65AD1E" w14:textId="77777777" w:rsidR="00CA1EB0" w:rsidRDefault="00CA1EB0">
            <w:pPr>
              <w:pStyle w:val="TAC"/>
              <w:rPr>
                <w:rFonts w:eastAsia="MS Mincho"/>
                <w:lang w:eastAsia="zh-CN"/>
              </w:rPr>
            </w:pPr>
            <w:r>
              <w:rPr>
                <w:rFonts w:eastAsiaTheme="minorEastAsia"/>
                <w:lang w:val="en-US" w:eastAsia="zh-CN" w:bidi="ar"/>
              </w:rPr>
              <w:t>CA_n25(2A)-n41C-n66A-n71A</w:t>
            </w:r>
          </w:p>
        </w:tc>
        <w:tc>
          <w:tcPr>
            <w:tcW w:w="3019" w:type="dxa"/>
            <w:tcBorders>
              <w:top w:val="single" w:sz="4" w:space="0" w:color="auto"/>
              <w:left w:val="single" w:sz="4" w:space="0" w:color="auto"/>
              <w:bottom w:val="nil"/>
              <w:right w:val="single" w:sz="4" w:space="0" w:color="auto"/>
            </w:tcBorders>
            <w:hideMark/>
          </w:tcPr>
          <w:p w14:paraId="16AF44C6"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CEE107B" w14:textId="77777777" w:rsidR="00CA1EB0" w:rsidRDefault="00CA1EB0">
            <w:pPr>
              <w:pStyle w:val="TAC"/>
              <w:rPr>
                <w:rFonts w:eastAsiaTheme="minorEastAsia"/>
              </w:rPr>
            </w:pPr>
            <w:r>
              <w:rPr>
                <w:rFonts w:eastAsiaTheme="minorEastAsia"/>
              </w:rPr>
              <w:t>CA_n25A-n41A</w:t>
            </w:r>
            <w:r>
              <w:rPr>
                <w:rFonts w:eastAsiaTheme="minorEastAsia"/>
                <w:vertAlign w:val="superscript"/>
                <w:lang w:val="en-US" w:eastAsia="zh-CN"/>
              </w:rPr>
              <w:t>5</w:t>
            </w:r>
          </w:p>
          <w:p w14:paraId="33FB337F" w14:textId="77777777" w:rsidR="00CA1EB0" w:rsidRDefault="00CA1EB0">
            <w:pPr>
              <w:pStyle w:val="TAC"/>
              <w:rPr>
                <w:rFonts w:eastAsiaTheme="minorEastAsia"/>
              </w:rPr>
            </w:pPr>
            <w:r>
              <w:rPr>
                <w:rFonts w:eastAsiaTheme="minorEastAsia"/>
              </w:rPr>
              <w:t>CA_n25A-n66A</w:t>
            </w:r>
          </w:p>
          <w:p w14:paraId="46F36FCB" w14:textId="77777777" w:rsidR="00CA1EB0" w:rsidRDefault="00CA1EB0">
            <w:pPr>
              <w:pStyle w:val="TAC"/>
              <w:rPr>
                <w:rFonts w:eastAsiaTheme="minorEastAsia"/>
              </w:rPr>
            </w:pPr>
            <w:r>
              <w:rPr>
                <w:rFonts w:eastAsiaTheme="minorEastAsia"/>
              </w:rPr>
              <w:t>CA_n25A-n71A</w:t>
            </w:r>
          </w:p>
          <w:p w14:paraId="0414A4BA" w14:textId="77777777" w:rsidR="00CA1EB0" w:rsidRDefault="00CA1EB0">
            <w:pPr>
              <w:pStyle w:val="TAC"/>
              <w:rPr>
                <w:rFonts w:eastAsiaTheme="minorEastAsia"/>
              </w:rPr>
            </w:pPr>
            <w:r>
              <w:rPr>
                <w:rFonts w:eastAsiaTheme="minorEastAsia"/>
              </w:rPr>
              <w:t>CA_n41A-n66A</w:t>
            </w:r>
            <w:r>
              <w:rPr>
                <w:rFonts w:eastAsiaTheme="minorEastAsia"/>
                <w:vertAlign w:val="superscript"/>
                <w:lang w:val="en-US" w:eastAsia="zh-CN"/>
              </w:rPr>
              <w:t>5</w:t>
            </w:r>
          </w:p>
          <w:p w14:paraId="27002F37" w14:textId="77777777" w:rsidR="00CA1EB0" w:rsidRDefault="00CA1EB0">
            <w:pPr>
              <w:pStyle w:val="TAC"/>
              <w:rPr>
                <w:rFonts w:eastAsiaTheme="minorEastAsia"/>
              </w:rPr>
            </w:pPr>
            <w:r>
              <w:rPr>
                <w:rFonts w:eastAsiaTheme="minorEastAsia"/>
              </w:rPr>
              <w:t>CA_n41A-n71A</w:t>
            </w:r>
            <w:r>
              <w:rPr>
                <w:rFonts w:eastAsiaTheme="minorEastAsia"/>
                <w:vertAlign w:val="superscript"/>
                <w:lang w:val="en-US" w:eastAsia="zh-CN"/>
              </w:rPr>
              <w:t>5</w:t>
            </w:r>
          </w:p>
          <w:p w14:paraId="4D201AEF" w14:textId="77777777" w:rsidR="00CA1EB0" w:rsidRDefault="00CA1EB0">
            <w:pPr>
              <w:pStyle w:val="TAC"/>
              <w:rPr>
                <w:rFonts w:eastAsiaTheme="minorEastAsia"/>
              </w:rPr>
            </w:pPr>
            <w:r>
              <w:rPr>
                <w:rFonts w:eastAsiaTheme="minorEastAsia"/>
              </w:rPr>
              <w:t>CA_n41C</w:t>
            </w:r>
            <w:r>
              <w:rPr>
                <w:rFonts w:eastAsiaTheme="minorEastAsia"/>
                <w:vertAlign w:val="superscript"/>
                <w:lang w:val="en-US" w:eastAsia="zh-CN"/>
              </w:rPr>
              <w:t>5</w:t>
            </w:r>
          </w:p>
          <w:p w14:paraId="63B62760" w14:textId="77777777" w:rsidR="00CA1EB0" w:rsidRDefault="00CA1EB0">
            <w:pPr>
              <w:pStyle w:val="TAC"/>
              <w:rPr>
                <w:rFonts w:eastAsiaTheme="minorEastAsia"/>
                <w:lang w:val="en-US" w:eastAsia="zh-CN"/>
              </w:rPr>
            </w:pPr>
            <w:r>
              <w:rPr>
                <w:rFonts w:eastAsiaTheme="minorEastAsia"/>
              </w:rPr>
              <w:t>CA_n66A-n71A</w:t>
            </w:r>
          </w:p>
        </w:tc>
        <w:tc>
          <w:tcPr>
            <w:tcW w:w="1409" w:type="dxa"/>
            <w:tcBorders>
              <w:top w:val="single" w:sz="4" w:space="0" w:color="auto"/>
              <w:left w:val="single" w:sz="4" w:space="0" w:color="auto"/>
              <w:bottom w:val="single" w:sz="4" w:space="0" w:color="auto"/>
              <w:right w:val="single" w:sz="4" w:space="0" w:color="auto"/>
            </w:tcBorders>
            <w:hideMark/>
          </w:tcPr>
          <w:p w14:paraId="5E1184EF" w14:textId="77777777" w:rsidR="00CA1EB0" w:rsidRDefault="00CA1EB0">
            <w:pPr>
              <w:pStyle w:val="TAC"/>
              <w:rPr>
                <w:rFonts w:eastAsia="Times New Roman" w:cs="Arial"/>
                <w:szCs w:val="18"/>
                <w:lang w:eastAsia="en-GB"/>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6125B6B7" w14:textId="77777777" w:rsidR="00CA1EB0" w:rsidRDefault="00CA1EB0">
            <w:pPr>
              <w:pStyle w:val="TAC"/>
              <w:rPr>
                <w:lang w:val="en-US" w:eastAsia="zh-CN" w:bidi="ar"/>
              </w:rPr>
            </w:pPr>
            <w:r>
              <w:rPr>
                <w:rFonts w:eastAsiaTheme="minorEastAsia"/>
                <w:lang w:val="en-US" w:eastAsia="zh-CN"/>
              </w:rPr>
              <w:t>CA_n25(2A)_BCS 4 and 5</w:t>
            </w:r>
          </w:p>
        </w:tc>
        <w:tc>
          <w:tcPr>
            <w:tcW w:w="2724" w:type="dxa"/>
            <w:tcBorders>
              <w:top w:val="single" w:sz="4" w:space="0" w:color="auto"/>
              <w:left w:val="single" w:sz="4" w:space="0" w:color="auto"/>
              <w:bottom w:val="nil"/>
              <w:right w:val="single" w:sz="4" w:space="0" w:color="auto"/>
            </w:tcBorders>
            <w:hideMark/>
          </w:tcPr>
          <w:p w14:paraId="7EDF67EA" w14:textId="77777777" w:rsidR="00CA1EB0" w:rsidRDefault="00CA1EB0">
            <w:pPr>
              <w:pStyle w:val="TAC"/>
              <w:rPr>
                <w:lang w:val="en-US" w:eastAsia="zh-CN" w:bidi="ar"/>
              </w:rPr>
            </w:pPr>
            <w:r>
              <w:rPr>
                <w:rFonts w:eastAsiaTheme="minorEastAsia"/>
                <w:lang w:val="en-US" w:eastAsia="zh-CN"/>
              </w:rPr>
              <w:t>4 and 5</w:t>
            </w:r>
          </w:p>
        </w:tc>
      </w:tr>
      <w:tr w:rsidR="00CA1EB0" w14:paraId="6597C574" w14:textId="77777777" w:rsidTr="00597301">
        <w:trPr>
          <w:trHeight w:val="29"/>
        </w:trPr>
        <w:tc>
          <w:tcPr>
            <w:tcW w:w="2904" w:type="dxa"/>
            <w:tcBorders>
              <w:top w:val="nil"/>
              <w:left w:val="single" w:sz="4" w:space="0" w:color="auto"/>
              <w:bottom w:val="nil"/>
              <w:right w:val="single" w:sz="4" w:space="0" w:color="auto"/>
            </w:tcBorders>
          </w:tcPr>
          <w:p w14:paraId="00ACB62A"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7CD50AAC"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4076924" w14:textId="77777777" w:rsidR="00CA1EB0" w:rsidRDefault="00CA1EB0">
            <w:pPr>
              <w:pStyle w:val="TAC"/>
              <w:rPr>
                <w:rFonts w:eastAsia="Times New Roman" w:cs="Arial"/>
                <w:szCs w:val="18"/>
                <w:lang w:eastAsia="en-GB"/>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B594472" w14:textId="77777777" w:rsidR="00CA1EB0" w:rsidRDefault="00CA1EB0">
            <w:pPr>
              <w:pStyle w:val="TAC"/>
              <w:rPr>
                <w:lang w:val="en-US" w:eastAsia="zh-CN" w:bidi="ar"/>
              </w:rPr>
            </w:pPr>
            <w:r>
              <w:rPr>
                <w:rFonts w:eastAsiaTheme="minorEastAsia"/>
                <w:lang w:val="en-US" w:eastAsia="zh-CN"/>
              </w:rPr>
              <w:t>CA_n41C_BCS 4 and 5</w:t>
            </w:r>
          </w:p>
        </w:tc>
        <w:tc>
          <w:tcPr>
            <w:tcW w:w="2724" w:type="dxa"/>
            <w:tcBorders>
              <w:top w:val="nil"/>
              <w:left w:val="single" w:sz="4" w:space="0" w:color="auto"/>
              <w:bottom w:val="nil"/>
              <w:right w:val="single" w:sz="4" w:space="0" w:color="auto"/>
            </w:tcBorders>
          </w:tcPr>
          <w:p w14:paraId="2AA3B65D" w14:textId="77777777" w:rsidR="00CA1EB0" w:rsidRDefault="00CA1EB0">
            <w:pPr>
              <w:pStyle w:val="TAC"/>
              <w:rPr>
                <w:lang w:val="en-US" w:eastAsia="zh-CN" w:bidi="ar"/>
              </w:rPr>
            </w:pPr>
          </w:p>
        </w:tc>
      </w:tr>
      <w:tr w:rsidR="00CA1EB0" w14:paraId="1D046071" w14:textId="77777777" w:rsidTr="00597301">
        <w:trPr>
          <w:trHeight w:val="29"/>
        </w:trPr>
        <w:tc>
          <w:tcPr>
            <w:tcW w:w="2904" w:type="dxa"/>
            <w:tcBorders>
              <w:top w:val="nil"/>
              <w:left w:val="single" w:sz="4" w:space="0" w:color="auto"/>
              <w:bottom w:val="nil"/>
              <w:right w:val="single" w:sz="4" w:space="0" w:color="auto"/>
            </w:tcBorders>
          </w:tcPr>
          <w:p w14:paraId="0A7EF1C6"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430DEB5B"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80AE544" w14:textId="77777777" w:rsidR="00CA1EB0" w:rsidRDefault="00CA1EB0">
            <w:pPr>
              <w:pStyle w:val="TAC"/>
              <w:rPr>
                <w:rFonts w:eastAsia="Times New Roman" w:cs="Arial"/>
                <w:szCs w:val="18"/>
                <w:lang w:eastAsia="en-GB"/>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50A2810" w14:textId="77777777" w:rsidR="00CA1EB0" w:rsidRDefault="00CA1EB0">
            <w:pPr>
              <w:pStyle w:val="TAC"/>
              <w:rPr>
                <w:lang w:val="en-US" w:eastAsia="zh-CN" w:bidi="ar"/>
              </w:rPr>
            </w:pPr>
            <w:r>
              <w:rPr>
                <w:rFonts w:eastAsiaTheme="minorEastAsia" w:cs="Arial"/>
                <w:color w:val="000000"/>
              </w:rPr>
              <w:t>n66 channel bandwidths in Table 5.3.5-1</w:t>
            </w:r>
          </w:p>
        </w:tc>
        <w:tc>
          <w:tcPr>
            <w:tcW w:w="2724" w:type="dxa"/>
            <w:tcBorders>
              <w:top w:val="nil"/>
              <w:left w:val="single" w:sz="4" w:space="0" w:color="auto"/>
              <w:bottom w:val="nil"/>
              <w:right w:val="single" w:sz="4" w:space="0" w:color="auto"/>
            </w:tcBorders>
          </w:tcPr>
          <w:p w14:paraId="11AFB6CC" w14:textId="77777777" w:rsidR="00CA1EB0" w:rsidRDefault="00CA1EB0">
            <w:pPr>
              <w:pStyle w:val="TAC"/>
              <w:rPr>
                <w:lang w:val="en-US" w:eastAsia="zh-CN" w:bidi="ar"/>
              </w:rPr>
            </w:pPr>
          </w:p>
        </w:tc>
      </w:tr>
      <w:tr w:rsidR="00CA1EB0" w14:paraId="023DEF31" w14:textId="77777777" w:rsidTr="00597301">
        <w:trPr>
          <w:trHeight w:val="29"/>
        </w:trPr>
        <w:tc>
          <w:tcPr>
            <w:tcW w:w="2904" w:type="dxa"/>
            <w:tcBorders>
              <w:top w:val="nil"/>
              <w:left w:val="single" w:sz="4" w:space="0" w:color="auto"/>
              <w:bottom w:val="single" w:sz="4" w:space="0" w:color="auto"/>
              <w:right w:val="single" w:sz="4" w:space="0" w:color="auto"/>
            </w:tcBorders>
          </w:tcPr>
          <w:p w14:paraId="4BF48898" w14:textId="77777777" w:rsidR="00CA1EB0" w:rsidRDefault="00CA1EB0">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F291C3C"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72D3503" w14:textId="77777777" w:rsidR="00CA1EB0" w:rsidRDefault="00CA1EB0">
            <w:pPr>
              <w:pStyle w:val="TAC"/>
              <w:rPr>
                <w:rFonts w:eastAsia="Times New Roman" w:cs="Arial"/>
                <w:szCs w:val="18"/>
                <w:lang w:eastAsia="en-GB"/>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4C57A0CF" w14:textId="77777777" w:rsidR="00CA1EB0" w:rsidRDefault="00CA1EB0">
            <w:pPr>
              <w:pStyle w:val="TAC"/>
              <w:rPr>
                <w:lang w:val="en-US" w:eastAsia="zh-CN" w:bidi="ar"/>
              </w:rPr>
            </w:pPr>
            <w:r>
              <w:rPr>
                <w:rFonts w:eastAsiaTheme="minorEastAsia" w:cs="Arial"/>
                <w:color w:val="000000"/>
              </w:rPr>
              <w:t>n71 channel bandwidths in Table 5.3.5-1</w:t>
            </w:r>
          </w:p>
        </w:tc>
        <w:tc>
          <w:tcPr>
            <w:tcW w:w="2724" w:type="dxa"/>
            <w:tcBorders>
              <w:top w:val="nil"/>
              <w:left w:val="single" w:sz="4" w:space="0" w:color="auto"/>
              <w:bottom w:val="single" w:sz="4" w:space="0" w:color="auto"/>
              <w:right w:val="single" w:sz="4" w:space="0" w:color="auto"/>
            </w:tcBorders>
          </w:tcPr>
          <w:p w14:paraId="58C1148B" w14:textId="77777777" w:rsidR="00CA1EB0" w:rsidRDefault="00CA1EB0">
            <w:pPr>
              <w:pStyle w:val="TAC"/>
              <w:rPr>
                <w:lang w:val="en-US" w:eastAsia="zh-CN" w:bidi="ar"/>
              </w:rPr>
            </w:pPr>
          </w:p>
        </w:tc>
      </w:tr>
      <w:tr w:rsidR="00CA1EB0" w14:paraId="6A9045DE" w14:textId="77777777" w:rsidTr="00597301">
        <w:trPr>
          <w:trHeight w:val="29"/>
        </w:trPr>
        <w:tc>
          <w:tcPr>
            <w:tcW w:w="2904" w:type="dxa"/>
            <w:tcBorders>
              <w:top w:val="single" w:sz="4" w:space="0" w:color="auto"/>
              <w:left w:val="single" w:sz="4" w:space="0" w:color="auto"/>
              <w:bottom w:val="nil"/>
              <w:right w:val="single" w:sz="4" w:space="0" w:color="auto"/>
            </w:tcBorders>
            <w:vAlign w:val="center"/>
            <w:hideMark/>
          </w:tcPr>
          <w:p w14:paraId="1D0DE459" w14:textId="77777777" w:rsidR="00CA1EB0" w:rsidRDefault="00CA1EB0">
            <w:pPr>
              <w:pStyle w:val="TAC"/>
              <w:rPr>
                <w:rFonts w:eastAsia="MS Mincho"/>
                <w:lang w:eastAsia="zh-CN"/>
              </w:rPr>
            </w:pPr>
            <w:r>
              <w:rPr>
                <w:rFonts w:eastAsiaTheme="minorEastAsia"/>
              </w:rPr>
              <w:t>CA_n25A-n41(3A)-n66A-n71A</w:t>
            </w:r>
          </w:p>
        </w:tc>
        <w:tc>
          <w:tcPr>
            <w:tcW w:w="3019" w:type="dxa"/>
            <w:tcBorders>
              <w:top w:val="single" w:sz="4" w:space="0" w:color="auto"/>
              <w:left w:val="single" w:sz="4" w:space="0" w:color="auto"/>
              <w:bottom w:val="nil"/>
              <w:right w:val="single" w:sz="4" w:space="0" w:color="auto"/>
            </w:tcBorders>
            <w:vAlign w:val="center"/>
            <w:hideMark/>
          </w:tcPr>
          <w:p w14:paraId="38FDF0FE" w14:textId="77777777" w:rsidR="00CA1EB0" w:rsidRDefault="00CA1EB0">
            <w:pPr>
              <w:pStyle w:val="TAC"/>
              <w:rPr>
                <w:rFonts w:eastAsiaTheme="minorEastAsia"/>
                <w:lang w:val="en-US" w:eastAsia="zh-CN"/>
              </w:rPr>
            </w:pPr>
            <w:r>
              <w:rPr>
                <w:rFonts w:eastAsiaTheme="minorEastAsia"/>
              </w:rPr>
              <w:t>CA_n25A-n41A</w:t>
            </w:r>
            <w:r>
              <w:rPr>
                <w:rFonts w:eastAsiaTheme="minorEastAsia"/>
              </w:rPr>
              <w:br/>
              <w:t>CA_n25A-n66A</w:t>
            </w:r>
            <w:r>
              <w:rPr>
                <w:rFonts w:eastAsiaTheme="minorEastAsia"/>
              </w:rPr>
              <w:br/>
              <w:t>CA_n25A-n71A</w:t>
            </w:r>
            <w:r>
              <w:rPr>
                <w:rFonts w:eastAsiaTheme="minorEastAsia"/>
              </w:rPr>
              <w:br/>
              <w:t>CA_n41A-n66A</w:t>
            </w:r>
            <w:r>
              <w:rPr>
                <w:rFonts w:eastAsiaTheme="minorEastAsia"/>
              </w:rPr>
              <w:br/>
              <w:t>CA_n41A-n71A</w:t>
            </w:r>
            <w:r>
              <w:rPr>
                <w:rFonts w:eastAsiaTheme="minorEastAsia"/>
              </w:rPr>
              <w:br/>
              <w:t>CA_n66A-n71A</w:t>
            </w:r>
          </w:p>
        </w:tc>
        <w:tc>
          <w:tcPr>
            <w:tcW w:w="1409" w:type="dxa"/>
            <w:tcBorders>
              <w:top w:val="single" w:sz="4" w:space="0" w:color="auto"/>
              <w:left w:val="single" w:sz="4" w:space="0" w:color="auto"/>
              <w:bottom w:val="single" w:sz="4" w:space="0" w:color="auto"/>
              <w:right w:val="single" w:sz="4" w:space="0" w:color="auto"/>
            </w:tcBorders>
            <w:hideMark/>
          </w:tcPr>
          <w:p w14:paraId="011315C5" w14:textId="77777777" w:rsidR="00CA1EB0" w:rsidRDefault="00CA1EB0">
            <w:pPr>
              <w:pStyle w:val="TAC"/>
              <w:rPr>
                <w:rFonts w:eastAsiaTheme="minorEastAsia"/>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5436E3B5" w14:textId="77777777" w:rsidR="00CA1EB0" w:rsidRDefault="00CA1EB0">
            <w:pPr>
              <w:pStyle w:val="TAC"/>
              <w:rPr>
                <w:rFonts w:eastAsiaTheme="minorEastAsia"/>
              </w:rPr>
            </w:pPr>
            <w:r>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hideMark/>
          </w:tcPr>
          <w:p w14:paraId="58CA78FC" w14:textId="77777777" w:rsidR="00CA1EB0" w:rsidRDefault="00CA1EB0">
            <w:pPr>
              <w:pStyle w:val="TAC"/>
              <w:rPr>
                <w:rFonts w:eastAsia="Times New Roman"/>
                <w:lang w:val="en-US" w:eastAsia="zh-CN" w:bidi="ar"/>
              </w:rPr>
            </w:pPr>
            <w:r>
              <w:rPr>
                <w:rFonts w:eastAsiaTheme="minorEastAsia"/>
              </w:rPr>
              <w:t>4 and 5</w:t>
            </w:r>
          </w:p>
        </w:tc>
      </w:tr>
      <w:tr w:rsidR="00CA1EB0" w14:paraId="27460D15" w14:textId="77777777" w:rsidTr="00597301">
        <w:trPr>
          <w:trHeight w:val="29"/>
        </w:trPr>
        <w:tc>
          <w:tcPr>
            <w:tcW w:w="2904" w:type="dxa"/>
            <w:tcBorders>
              <w:top w:val="nil"/>
              <w:left w:val="single" w:sz="4" w:space="0" w:color="auto"/>
              <w:bottom w:val="nil"/>
              <w:right w:val="single" w:sz="4" w:space="0" w:color="auto"/>
            </w:tcBorders>
          </w:tcPr>
          <w:p w14:paraId="3BD54C30"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00D88E8E"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EE18B25" w14:textId="77777777" w:rsidR="00CA1EB0" w:rsidRDefault="00CA1EB0">
            <w:pPr>
              <w:pStyle w:val="TAC"/>
              <w:rPr>
                <w:rFonts w:eastAsiaTheme="minorEastAsia"/>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7DA3CEB3" w14:textId="77777777" w:rsidR="00CA1EB0" w:rsidRDefault="00CA1EB0">
            <w:pPr>
              <w:pStyle w:val="TAC"/>
              <w:rPr>
                <w:rFonts w:eastAsiaTheme="minorEastAsia"/>
              </w:rPr>
            </w:pPr>
            <w:r>
              <w:rPr>
                <w:rFonts w:eastAsiaTheme="minorEastAsia"/>
              </w:rPr>
              <w:t>CA_n41(3A)_BCS 4 and 5</w:t>
            </w:r>
          </w:p>
        </w:tc>
        <w:tc>
          <w:tcPr>
            <w:tcW w:w="2724" w:type="dxa"/>
            <w:tcBorders>
              <w:top w:val="nil"/>
              <w:left w:val="single" w:sz="4" w:space="0" w:color="auto"/>
              <w:bottom w:val="nil"/>
              <w:right w:val="single" w:sz="4" w:space="0" w:color="auto"/>
            </w:tcBorders>
          </w:tcPr>
          <w:p w14:paraId="103DA094" w14:textId="77777777" w:rsidR="00CA1EB0" w:rsidRDefault="00CA1EB0">
            <w:pPr>
              <w:pStyle w:val="TAC"/>
              <w:rPr>
                <w:rFonts w:eastAsia="Times New Roman"/>
                <w:lang w:val="en-US" w:eastAsia="zh-CN" w:bidi="ar"/>
              </w:rPr>
            </w:pPr>
          </w:p>
        </w:tc>
      </w:tr>
      <w:tr w:rsidR="00CA1EB0" w14:paraId="66B01FB4" w14:textId="77777777" w:rsidTr="00597301">
        <w:trPr>
          <w:trHeight w:val="29"/>
        </w:trPr>
        <w:tc>
          <w:tcPr>
            <w:tcW w:w="2904" w:type="dxa"/>
            <w:tcBorders>
              <w:top w:val="nil"/>
              <w:left w:val="single" w:sz="4" w:space="0" w:color="auto"/>
              <w:bottom w:val="nil"/>
              <w:right w:val="single" w:sz="4" w:space="0" w:color="auto"/>
            </w:tcBorders>
          </w:tcPr>
          <w:p w14:paraId="4570A4C3"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0D6DA748"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2B731D9" w14:textId="77777777" w:rsidR="00CA1EB0" w:rsidRDefault="00CA1EB0">
            <w:pPr>
              <w:pStyle w:val="TAC"/>
              <w:rPr>
                <w:rFonts w:eastAsiaTheme="minorEastAsia"/>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0900309F" w14:textId="77777777" w:rsidR="00CA1EB0" w:rsidRDefault="00CA1EB0">
            <w:pPr>
              <w:pStyle w:val="TAC"/>
              <w:rPr>
                <w:rFonts w:eastAsiaTheme="minorEastAsia"/>
              </w:rPr>
            </w:pPr>
            <w:r>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6755EE9E" w14:textId="77777777" w:rsidR="00CA1EB0" w:rsidRDefault="00CA1EB0">
            <w:pPr>
              <w:pStyle w:val="TAC"/>
              <w:rPr>
                <w:rFonts w:eastAsia="Times New Roman"/>
                <w:lang w:val="en-US" w:eastAsia="zh-CN" w:bidi="ar"/>
              </w:rPr>
            </w:pPr>
          </w:p>
        </w:tc>
      </w:tr>
      <w:tr w:rsidR="00CA1EB0" w14:paraId="06BE9A42" w14:textId="77777777" w:rsidTr="00597301">
        <w:trPr>
          <w:trHeight w:val="29"/>
        </w:trPr>
        <w:tc>
          <w:tcPr>
            <w:tcW w:w="2904" w:type="dxa"/>
            <w:tcBorders>
              <w:top w:val="nil"/>
              <w:left w:val="single" w:sz="4" w:space="0" w:color="auto"/>
              <w:bottom w:val="single" w:sz="4" w:space="0" w:color="auto"/>
              <w:right w:val="single" w:sz="4" w:space="0" w:color="auto"/>
            </w:tcBorders>
          </w:tcPr>
          <w:p w14:paraId="0DBD2358" w14:textId="77777777" w:rsidR="00CA1EB0" w:rsidRDefault="00CA1EB0">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C01B07A"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7DBF310" w14:textId="77777777" w:rsidR="00CA1EB0" w:rsidRDefault="00CA1EB0">
            <w:pPr>
              <w:pStyle w:val="TAC"/>
              <w:rPr>
                <w:rFonts w:eastAsiaTheme="minorEastAsia"/>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2C08963D" w14:textId="77777777" w:rsidR="00CA1EB0" w:rsidRDefault="00CA1EB0">
            <w:pPr>
              <w:pStyle w:val="TAC"/>
              <w:rPr>
                <w:rFonts w:eastAsiaTheme="minorEastAsia"/>
              </w:rPr>
            </w:pPr>
            <w:r>
              <w:rPr>
                <w:rFonts w:eastAsiaTheme="minorEastAsia"/>
              </w:rPr>
              <w:t>n71 channel bandwidths in Table 5.3.5-1</w:t>
            </w:r>
          </w:p>
        </w:tc>
        <w:tc>
          <w:tcPr>
            <w:tcW w:w="2724" w:type="dxa"/>
            <w:tcBorders>
              <w:top w:val="nil"/>
              <w:left w:val="single" w:sz="4" w:space="0" w:color="auto"/>
              <w:bottom w:val="single" w:sz="4" w:space="0" w:color="auto"/>
              <w:right w:val="single" w:sz="4" w:space="0" w:color="auto"/>
            </w:tcBorders>
          </w:tcPr>
          <w:p w14:paraId="60786B70" w14:textId="77777777" w:rsidR="00CA1EB0" w:rsidRDefault="00CA1EB0">
            <w:pPr>
              <w:pStyle w:val="TAC"/>
              <w:rPr>
                <w:rFonts w:eastAsia="Times New Roman"/>
                <w:lang w:val="en-US" w:eastAsia="zh-CN" w:bidi="ar"/>
              </w:rPr>
            </w:pPr>
          </w:p>
        </w:tc>
      </w:tr>
      <w:tr w:rsidR="00CA1EB0" w14:paraId="504044F7"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9307F09" w14:textId="77777777" w:rsidR="00CA1EB0" w:rsidRDefault="00CA1EB0">
            <w:pPr>
              <w:pStyle w:val="TAC"/>
              <w:rPr>
                <w:lang w:val="en-US" w:eastAsia="zh-CN" w:bidi="ar"/>
              </w:rPr>
            </w:pPr>
            <w:r>
              <w:rPr>
                <w:rFonts w:eastAsia="MS Mincho"/>
                <w:lang w:eastAsia="zh-CN"/>
              </w:rPr>
              <w:t>C</w:t>
            </w:r>
            <w:r>
              <w:t>A_n25A-n41A-n66A-n77A</w:t>
            </w:r>
          </w:p>
        </w:tc>
        <w:tc>
          <w:tcPr>
            <w:tcW w:w="3019" w:type="dxa"/>
            <w:tcBorders>
              <w:top w:val="single" w:sz="4" w:space="0" w:color="auto"/>
              <w:left w:val="single" w:sz="4" w:space="0" w:color="auto"/>
              <w:bottom w:val="nil"/>
              <w:right w:val="single" w:sz="4" w:space="0" w:color="auto"/>
            </w:tcBorders>
            <w:hideMark/>
          </w:tcPr>
          <w:p w14:paraId="34866ACA"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3BB9E27"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6FAEFEAE"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CA_n25A-n41A</w:t>
            </w:r>
            <w:r>
              <w:rPr>
                <w:rFonts w:eastAsiaTheme="minorEastAsia" w:cs="Arial"/>
                <w:szCs w:val="18"/>
                <w:vertAlign w:val="superscript"/>
                <w:lang w:val="en-US" w:eastAsia="zh-CN"/>
              </w:rPr>
              <w:t>5</w:t>
            </w:r>
          </w:p>
          <w:p w14:paraId="276D421D"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CA_n25A-n66A</w:t>
            </w:r>
          </w:p>
          <w:p w14:paraId="258E1167"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CA_n25A-n77A</w:t>
            </w:r>
            <w:r>
              <w:rPr>
                <w:rFonts w:eastAsiaTheme="minorEastAsia" w:cs="Arial"/>
                <w:szCs w:val="18"/>
                <w:vertAlign w:val="superscript"/>
                <w:lang w:val="en-US" w:eastAsia="zh-CN"/>
              </w:rPr>
              <w:t>5</w:t>
            </w:r>
          </w:p>
          <w:p w14:paraId="563E5F1A"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CA_n41A-n66A</w:t>
            </w:r>
            <w:r>
              <w:rPr>
                <w:rFonts w:eastAsiaTheme="minorEastAsia" w:cs="Arial"/>
                <w:szCs w:val="18"/>
                <w:vertAlign w:val="superscript"/>
                <w:lang w:val="en-US" w:eastAsia="zh-CN"/>
              </w:rPr>
              <w:t>5</w:t>
            </w:r>
          </w:p>
          <w:p w14:paraId="31D35B9C"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CA_n41A-n77A</w:t>
            </w:r>
            <w:r>
              <w:rPr>
                <w:rFonts w:eastAsiaTheme="minorEastAsia" w:cs="Arial"/>
                <w:szCs w:val="18"/>
                <w:vertAlign w:val="superscript"/>
                <w:lang w:val="en-US" w:eastAsia="zh-CN"/>
              </w:rPr>
              <w:t>5</w:t>
            </w:r>
          </w:p>
          <w:p w14:paraId="146E507B" w14:textId="77777777" w:rsidR="00CA1EB0" w:rsidRDefault="00CA1EB0">
            <w:pPr>
              <w:pStyle w:val="TAC"/>
              <w:rPr>
                <w:rFonts w:eastAsia="Times New Roman"/>
                <w:lang w:val="en-US" w:eastAsia="zh-CN" w:bidi="ar"/>
              </w:rPr>
            </w:pPr>
            <w:r>
              <w:rPr>
                <w:rFonts w:eastAsiaTheme="minorEastAsia"/>
                <w:lang w:val="en-US" w:eastAsia="zh-CN"/>
              </w:rPr>
              <w:t>CA_n66A-n77A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67124C3B" w14:textId="77777777" w:rsidR="00CA1EB0" w:rsidRDefault="00CA1EB0">
            <w:pPr>
              <w:pStyle w:val="TAC"/>
              <w:rPr>
                <w:lang w:val="en-US" w:eastAsia="zh-CN" w:bidi="ar"/>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44037390"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53752604" w14:textId="77777777" w:rsidR="00CA1EB0" w:rsidRDefault="00CA1EB0">
            <w:pPr>
              <w:pStyle w:val="TAC"/>
              <w:rPr>
                <w:lang w:val="en-US" w:eastAsia="zh-CN" w:bidi="ar"/>
              </w:rPr>
            </w:pPr>
            <w:r>
              <w:rPr>
                <w:lang w:val="en-US" w:eastAsia="zh-CN" w:bidi="ar"/>
              </w:rPr>
              <w:t>0</w:t>
            </w:r>
          </w:p>
        </w:tc>
      </w:tr>
      <w:tr w:rsidR="00CA1EB0" w14:paraId="76162023" w14:textId="77777777" w:rsidTr="00597301">
        <w:trPr>
          <w:trHeight w:val="29"/>
        </w:trPr>
        <w:tc>
          <w:tcPr>
            <w:tcW w:w="2904" w:type="dxa"/>
            <w:tcBorders>
              <w:top w:val="nil"/>
              <w:left w:val="single" w:sz="4" w:space="0" w:color="auto"/>
              <w:bottom w:val="nil"/>
              <w:right w:val="single" w:sz="4" w:space="0" w:color="auto"/>
            </w:tcBorders>
          </w:tcPr>
          <w:p w14:paraId="4CA2859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1EB746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0DD7401" w14:textId="77777777" w:rsidR="00CA1EB0" w:rsidRDefault="00CA1EB0">
            <w:pPr>
              <w:pStyle w:val="TAC"/>
              <w:rPr>
                <w:lang w:val="en-US" w:eastAsia="zh-CN" w:bidi="ar"/>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1AB80303" w14:textId="77777777" w:rsidR="00CA1EB0" w:rsidRDefault="00CA1EB0">
            <w:pPr>
              <w:pStyle w:val="TAC"/>
              <w:rPr>
                <w:lang w:val="en-US" w:eastAsia="zh-CN" w:bidi="ar"/>
              </w:rPr>
            </w:pPr>
            <w:r>
              <w:rPr>
                <w:lang w:val="en-US" w:eastAsia="zh-CN" w:bidi="ar"/>
              </w:rPr>
              <w:t>10, 15, 20, 30, 40, 50, 60, 70, 80, 90, 100</w:t>
            </w:r>
          </w:p>
        </w:tc>
        <w:tc>
          <w:tcPr>
            <w:tcW w:w="2724" w:type="dxa"/>
            <w:tcBorders>
              <w:top w:val="nil"/>
              <w:left w:val="single" w:sz="4" w:space="0" w:color="auto"/>
              <w:bottom w:val="nil"/>
              <w:right w:val="single" w:sz="4" w:space="0" w:color="auto"/>
            </w:tcBorders>
          </w:tcPr>
          <w:p w14:paraId="205849DB" w14:textId="77777777" w:rsidR="00CA1EB0" w:rsidRDefault="00CA1EB0">
            <w:pPr>
              <w:pStyle w:val="TAC"/>
              <w:rPr>
                <w:lang w:val="en-US" w:eastAsia="zh-CN" w:bidi="ar"/>
              </w:rPr>
            </w:pPr>
          </w:p>
        </w:tc>
      </w:tr>
      <w:tr w:rsidR="00CA1EB0" w14:paraId="5A58980F" w14:textId="77777777" w:rsidTr="00597301">
        <w:trPr>
          <w:trHeight w:val="29"/>
        </w:trPr>
        <w:tc>
          <w:tcPr>
            <w:tcW w:w="2904" w:type="dxa"/>
            <w:tcBorders>
              <w:top w:val="nil"/>
              <w:left w:val="single" w:sz="4" w:space="0" w:color="auto"/>
              <w:bottom w:val="nil"/>
              <w:right w:val="single" w:sz="4" w:space="0" w:color="auto"/>
            </w:tcBorders>
          </w:tcPr>
          <w:p w14:paraId="49DBC6C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F6618C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AD0C176" w14:textId="77777777" w:rsidR="00CA1EB0" w:rsidRDefault="00CA1EB0">
            <w:pPr>
              <w:pStyle w:val="TAC"/>
              <w:rPr>
                <w:lang w:val="en-US" w:eastAsia="zh-CN" w:bidi="ar"/>
              </w:rPr>
            </w:pPr>
            <w:r>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159AB6CB"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6B6344F0" w14:textId="77777777" w:rsidR="00CA1EB0" w:rsidRDefault="00CA1EB0">
            <w:pPr>
              <w:pStyle w:val="TAC"/>
              <w:rPr>
                <w:lang w:val="en-US" w:eastAsia="zh-CN" w:bidi="ar"/>
              </w:rPr>
            </w:pPr>
          </w:p>
        </w:tc>
      </w:tr>
      <w:tr w:rsidR="00CA1EB0" w14:paraId="7076E9D4" w14:textId="77777777" w:rsidTr="00597301">
        <w:trPr>
          <w:trHeight w:val="29"/>
        </w:trPr>
        <w:tc>
          <w:tcPr>
            <w:tcW w:w="2904" w:type="dxa"/>
            <w:tcBorders>
              <w:top w:val="nil"/>
              <w:left w:val="single" w:sz="4" w:space="0" w:color="auto"/>
              <w:bottom w:val="nil"/>
              <w:right w:val="single" w:sz="4" w:space="0" w:color="auto"/>
            </w:tcBorders>
          </w:tcPr>
          <w:p w14:paraId="13CE4E72" w14:textId="77777777" w:rsidR="00CA1EB0" w:rsidRDefault="00CA1EB0">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6CA41A7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E984A21" w14:textId="77777777" w:rsidR="00CA1EB0" w:rsidRDefault="00CA1EB0">
            <w:pPr>
              <w:pStyle w:val="TAC"/>
              <w:rPr>
                <w:lang w:val="en-US" w:eastAsia="zh-CN" w:bidi="ar"/>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6360BA6A"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DC5A0A" w14:textId="77777777" w:rsidR="00CA1EB0" w:rsidRDefault="00CA1EB0">
            <w:pPr>
              <w:pStyle w:val="TAC"/>
              <w:rPr>
                <w:lang w:val="en-US" w:eastAsia="zh-CN" w:bidi="ar"/>
              </w:rPr>
            </w:pPr>
          </w:p>
        </w:tc>
      </w:tr>
      <w:tr w:rsidR="00CA1EB0" w14:paraId="69DE4914" w14:textId="77777777" w:rsidTr="00597301">
        <w:trPr>
          <w:trHeight w:val="29"/>
        </w:trPr>
        <w:tc>
          <w:tcPr>
            <w:tcW w:w="2904" w:type="dxa"/>
            <w:tcBorders>
              <w:top w:val="nil"/>
              <w:left w:val="single" w:sz="4" w:space="0" w:color="auto"/>
              <w:bottom w:val="nil"/>
              <w:right w:val="single" w:sz="4" w:space="0" w:color="auto"/>
            </w:tcBorders>
          </w:tcPr>
          <w:p w14:paraId="1CF54CB3"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98C2B0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15C31CA" w14:textId="77777777" w:rsidR="00CA1EB0" w:rsidRDefault="00CA1EB0">
            <w:pPr>
              <w:pStyle w:val="TAC"/>
              <w:rPr>
                <w:rFonts w:cs="Arial"/>
                <w:szCs w:val="18"/>
                <w:lang w:eastAsia="en-GB"/>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8EF08B2" w14:textId="77777777" w:rsidR="00CA1EB0" w:rsidRDefault="00CA1EB0">
            <w:pPr>
              <w:pStyle w:val="TAC"/>
              <w:rPr>
                <w:lang w:val="en-US" w:eastAsia="zh-CN" w:bidi="ar"/>
              </w:rPr>
            </w:pPr>
            <w:r>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hideMark/>
          </w:tcPr>
          <w:p w14:paraId="752D673B" w14:textId="77777777" w:rsidR="00CA1EB0" w:rsidRDefault="00CA1EB0">
            <w:pPr>
              <w:pStyle w:val="TAC"/>
              <w:rPr>
                <w:lang w:val="en-US" w:eastAsia="zh-CN" w:bidi="ar"/>
              </w:rPr>
            </w:pPr>
            <w:r>
              <w:rPr>
                <w:lang w:val="en-US" w:eastAsia="zh-CN"/>
              </w:rPr>
              <w:t>4 and 5</w:t>
            </w:r>
          </w:p>
        </w:tc>
      </w:tr>
      <w:tr w:rsidR="00CA1EB0" w14:paraId="2B00343F" w14:textId="77777777" w:rsidTr="00597301">
        <w:trPr>
          <w:trHeight w:val="29"/>
        </w:trPr>
        <w:tc>
          <w:tcPr>
            <w:tcW w:w="2904" w:type="dxa"/>
            <w:tcBorders>
              <w:top w:val="nil"/>
              <w:left w:val="single" w:sz="4" w:space="0" w:color="auto"/>
              <w:bottom w:val="nil"/>
              <w:right w:val="single" w:sz="4" w:space="0" w:color="auto"/>
            </w:tcBorders>
          </w:tcPr>
          <w:p w14:paraId="0FA66DD8"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ED0A85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5D63C1D" w14:textId="77777777" w:rsidR="00CA1EB0" w:rsidRDefault="00CA1EB0">
            <w:pPr>
              <w:pStyle w:val="TAC"/>
              <w:rPr>
                <w:rFonts w:cs="Arial"/>
                <w:szCs w:val="18"/>
                <w:lang w:eastAsia="en-GB"/>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6CCF4C9" w14:textId="77777777" w:rsidR="00CA1EB0" w:rsidRDefault="00CA1EB0">
            <w:pPr>
              <w:pStyle w:val="TAC"/>
              <w:rPr>
                <w:lang w:val="en-US" w:eastAsia="zh-CN" w:bidi="ar"/>
              </w:rPr>
            </w:pPr>
            <w:r>
              <w:rPr>
                <w:rFonts w:cs="Arial"/>
                <w:color w:val="000000"/>
                <w:szCs w:val="18"/>
              </w:rPr>
              <w:t>n41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1FD78B1A" w14:textId="77777777" w:rsidR="00CA1EB0" w:rsidRDefault="00CA1EB0">
            <w:pPr>
              <w:pStyle w:val="TAC"/>
              <w:rPr>
                <w:lang w:val="en-US" w:eastAsia="zh-CN" w:bidi="ar"/>
              </w:rPr>
            </w:pPr>
          </w:p>
        </w:tc>
      </w:tr>
      <w:tr w:rsidR="00CA1EB0" w14:paraId="0911AC76" w14:textId="77777777" w:rsidTr="00597301">
        <w:trPr>
          <w:trHeight w:val="29"/>
        </w:trPr>
        <w:tc>
          <w:tcPr>
            <w:tcW w:w="2904" w:type="dxa"/>
            <w:tcBorders>
              <w:top w:val="nil"/>
              <w:left w:val="single" w:sz="4" w:space="0" w:color="auto"/>
              <w:bottom w:val="nil"/>
              <w:right w:val="single" w:sz="4" w:space="0" w:color="auto"/>
            </w:tcBorders>
          </w:tcPr>
          <w:p w14:paraId="41E11985"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39CEBD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6107FDA" w14:textId="77777777" w:rsidR="00CA1EB0" w:rsidRDefault="00CA1EB0">
            <w:pPr>
              <w:pStyle w:val="TAC"/>
              <w:rPr>
                <w:rFonts w:cs="Arial"/>
                <w:szCs w:val="18"/>
                <w:lang w:eastAsia="en-GB"/>
              </w:rPr>
            </w:pPr>
            <w:r>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205CC01" w14:textId="77777777" w:rsidR="00CA1EB0" w:rsidRDefault="00CA1EB0">
            <w:pPr>
              <w:pStyle w:val="TAC"/>
              <w:rPr>
                <w:lang w:val="en-US" w:eastAsia="zh-CN" w:bidi="ar"/>
              </w:rPr>
            </w:pPr>
            <w:r>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536FF4DD" w14:textId="77777777" w:rsidR="00CA1EB0" w:rsidRDefault="00CA1EB0">
            <w:pPr>
              <w:pStyle w:val="TAC"/>
              <w:rPr>
                <w:lang w:val="en-US" w:eastAsia="zh-CN" w:bidi="ar"/>
              </w:rPr>
            </w:pPr>
          </w:p>
        </w:tc>
      </w:tr>
      <w:tr w:rsidR="00CA1EB0" w14:paraId="263DBCD3" w14:textId="77777777" w:rsidTr="00597301">
        <w:trPr>
          <w:trHeight w:val="29"/>
        </w:trPr>
        <w:tc>
          <w:tcPr>
            <w:tcW w:w="2904" w:type="dxa"/>
            <w:tcBorders>
              <w:top w:val="nil"/>
              <w:left w:val="single" w:sz="4" w:space="0" w:color="auto"/>
              <w:bottom w:val="single" w:sz="4" w:space="0" w:color="auto"/>
              <w:right w:val="single" w:sz="4" w:space="0" w:color="auto"/>
            </w:tcBorders>
          </w:tcPr>
          <w:p w14:paraId="0611ED1C"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8C1EE2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2DA946E" w14:textId="77777777" w:rsidR="00CA1EB0" w:rsidRDefault="00CA1EB0">
            <w:pPr>
              <w:pStyle w:val="TAC"/>
              <w:rPr>
                <w:rFonts w:cs="Arial"/>
                <w:szCs w:val="18"/>
                <w:lang w:eastAsia="en-GB"/>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67D0B6A"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162BB7FA" w14:textId="77777777" w:rsidR="00CA1EB0" w:rsidRDefault="00CA1EB0">
            <w:pPr>
              <w:pStyle w:val="TAC"/>
              <w:rPr>
                <w:lang w:val="en-US" w:eastAsia="zh-CN" w:bidi="ar"/>
              </w:rPr>
            </w:pPr>
          </w:p>
        </w:tc>
      </w:tr>
      <w:tr w:rsidR="00CA1EB0" w14:paraId="7AB00A52"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981BDAD" w14:textId="77777777" w:rsidR="00CA1EB0" w:rsidRDefault="00CA1EB0">
            <w:pPr>
              <w:pStyle w:val="TAC"/>
              <w:rPr>
                <w:lang w:val="en-US" w:eastAsia="zh-CN" w:bidi="ar"/>
              </w:rPr>
            </w:pPr>
            <w:r>
              <w:rPr>
                <w:rFonts w:eastAsiaTheme="minorEastAsia" w:cs="Arial"/>
                <w:szCs w:val="18"/>
                <w:lang w:val="en-US" w:eastAsia="zh-CN"/>
              </w:rPr>
              <w:t>CA_n25A-n41(A-C)-n66A-n77A</w:t>
            </w:r>
          </w:p>
        </w:tc>
        <w:tc>
          <w:tcPr>
            <w:tcW w:w="3019" w:type="dxa"/>
            <w:tcBorders>
              <w:top w:val="single" w:sz="4" w:space="0" w:color="auto"/>
              <w:left w:val="single" w:sz="4" w:space="0" w:color="auto"/>
              <w:bottom w:val="nil"/>
              <w:right w:val="single" w:sz="4" w:space="0" w:color="auto"/>
            </w:tcBorders>
            <w:hideMark/>
          </w:tcPr>
          <w:p w14:paraId="71565336" w14:textId="77777777" w:rsidR="00CA1EB0" w:rsidRDefault="00CA1EB0">
            <w:pPr>
              <w:pStyle w:val="TAC"/>
              <w:rPr>
                <w:rFonts w:eastAsiaTheme="minorEastAsia"/>
                <w:lang w:val="en-US" w:eastAsia="zh-CN"/>
              </w:rPr>
            </w:pPr>
            <w:r>
              <w:rPr>
                <w:rFonts w:eastAsiaTheme="minorEastAsia"/>
                <w:lang w:val="en-US" w:eastAsia="zh-CN"/>
              </w:rPr>
              <w:t xml:space="preserve">CA_n25A-n41A </w:t>
            </w:r>
          </w:p>
          <w:p w14:paraId="17C335C2" w14:textId="77777777" w:rsidR="00CA1EB0" w:rsidRDefault="00CA1EB0">
            <w:pPr>
              <w:pStyle w:val="TAC"/>
              <w:rPr>
                <w:rFonts w:eastAsiaTheme="minorEastAsia"/>
                <w:lang w:val="en-US" w:eastAsia="zh-CN"/>
              </w:rPr>
            </w:pPr>
            <w:r>
              <w:rPr>
                <w:rFonts w:eastAsiaTheme="minorEastAsia"/>
                <w:lang w:val="en-US" w:eastAsia="zh-CN"/>
              </w:rPr>
              <w:t xml:space="preserve">CA_n25A-n66A </w:t>
            </w:r>
          </w:p>
          <w:p w14:paraId="36F1FFC3" w14:textId="77777777" w:rsidR="00CA1EB0" w:rsidRDefault="00CA1EB0">
            <w:pPr>
              <w:pStyle w:val="TAC"/>
              <w:rPr>
                <w:rFonts w:eastAsiaTheme="minorEastAsia"/>
                <w:lang w:val="en-US" w:eastAsia="zh-CN"/>
              </w:rPr>
            </w:pPr>
            <w:r>
              <w:rPr>
                <w:rFonts w:eastAsiaTheme="minorEastAsia"/>
                <w:lang w:val="en-US" w:eastAsia="zh-CN"/>
              </w:rPr>
              <w:t xml:space="preserve">CA_n25A-n77A </w:t>
            </w:r>
          </w:p>
          <w:p w14:paraId="7CED9CB9" w14:textId="77777777" w:rsidR="00CA1EB0" w:rsidRDefault="00CA1EB0">
            <w:pPr>
              <w:pStyle w:val="TAC"/>
              <w:rPr>
                <w:rFonts w:eastAsiaTheme="minorEastAsia"/>
                <w:lang w:val="en-US" w:eastAsia="zh-CN"/>
              </w:rPr>
            </w:pPr>
            <w:r>
              <w:rPr>
                <w:rFonts w:eastAsiaTheme="minorEastAsia"/>
                <w:lang w:val="en-US" w:eastAsia="zh-CN"/>
              </w:rPr>
              <w:t>CA_n41C</w:t>
            </w:r>
            <w:r>
              <w:rPr>
                <w:rFonts w:eastAsiaTheme="minorEastAsia"/>
                <w:lang w:val="en-US" w:eastAsia="zh-CN"/>
              </w:rPr>
              <w:br/>
              <w:t xml:space="preserve">CA_n41A-n66A </w:t>
            </w:r>
          </w:p>
          <w:p w14:paraId="42A270F3" w14:textId="77777777" w:rsidR="00CA1EB0" w:rsidRDefault="00CA1EB0">
            <w:pPr>
              <w:pStyle w:val="TAC"/>
              <w:rPr>
                <w:rFonts w:eastAsiaTheme="minorEastAsia"/>
                <w:lang w:val="en-US" w:eastAsia="zh-CN"/>
              </w:rPr>
            </w:pPr>
            <w:r>
              <w:rPr>
                <w:rFonts w:eastAsiaTheme="minorEastAsia"/>
                <w:lang w:val="en-US" w:eastAsia="zh-CN"/>
              </w:rPr>
              <w:t>CA_n41A-n77A</w:t>
            </w:r>
          </w:p>
          <w:p w14:paraId="6CD3EAF9" w14:textId="77777777" w:rsidR="00CA1EB0" w:rsidRDefault="00CA1EB0">
            <w:pPr>
              <w:pStyle w:val="TAC"/>
              <w:rPr>
                <w:rFonts w:eastAsia="Times New Roman"/>
                <w:lang w:val="en-US" w:eastAsia="zh-CN" w:bidi="ar"/>
              </w:rPr>
            </w:pPr>
            <w:r>
              <w:rPr>
                <w:rFonts w:eastAsiaTheme="minorEastAsia"/>
                <w:lang w:val="en-US" w:eastAsia="zh-CN"/>
              </w:rPr>
              <w:t>CA_n66A-n77A</w:t>
            </w:r>
          </w:p>
        </w:tc>
        <w:tc>
          <w:tcPr>
            <w:tcW w:w="1409" w:type="dxa"/>
            <w:tcBorders>
              <w:top w:val="single" w:sz="4" w:space="0" w:color="auto"/>
              <w:left w:val="single" w:sz="4" w:space="0" w:color="auto"/>
              <w:bottom w:val="single" w:sz="4" w:space="0" w:color="auto"/>
              <w:right w:val="single" w:sz="4" w:space="0" w:color="auto"/>
            </w:tcBorders>
            <w:hideMark/>
          </w:tcPr>
          <w:p w14:paraId="18EA445A" w14:textId="77777777" w:rsidR="00CA1EB0" w:rsidRDefault="00CA1EB0">
            <w:pPr>
              <w:pStyle w:val="TAC"/>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6E4CE7C4" w14:textId="77777777" w:rsidR="00CA1EB0" w:rsidRDefault="00CA1EB0">
            <w:pPr>
              <w:pStyle w:val="TAC"/>
              <w:rPr>
                <w:rFonts w:cs="Arial"/>
                <w:color w:val="000000"/>
                <w:szCs w:val="18"/>
              </w:rPr>
            </w:pPr>
            <w:r>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17643774" w14:textId="77777777" w:rsidR="00CA1EB0" w:rsidRDefault="00CA1EB0">
            <w:pPr>
              <w:pStyle w:val="TAC"/>
              <w:rPr>
                <w:lang w:val="en-US" w:eastAsia="zh-CN" w:bidi="ar"/>
              </w:rPr>
            </w:pPr>
            <w:r>
              <w:rPr>
                <w:rFonts w:eastAsiaTheme="minorEastAsia"/>
                <w:lang w:val="en-US" w:eastAsia="zh-CN"/>
              </w:rPr>
              <w:t>4 and 5</w:t>
            </w:r>
          </w:p>
        </w:tc>
      </w:tr>
      <w:tr w:rsidR="00CA1EB0" w14:paraId="459A7D39" w14:textId="77777777" w:rsidTr="00597301">
        <w:trPr>
          <w:trHeight w:val="29"/>
        </w:trPr>
        <w:tc>
          <w:tcPr>
            <w:tcW w:w="2904" w:type="dxa"/>
            <w:tcBorders>
              <w:top w:val="nil"/>
              <w:left w:val="single" w:sz="4" w:space="0" w:color="auto"/>
              <w:bottom w:val="nil"/>
              <w:right w:val="single" w:sz="4" w:space="0" w:color="auto"/>
            </w:tcBorders>
          </w:tcPr>
          <w:p w14:paraId="4E88D9E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31D804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DCE6D65" w14:textId="77777777" w:rsidR="00CA1EB0" w:rsidRDefault="00CA1EB0">
            <w:pPr>
              <w:pStyle w:val="TAC"/>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03479AA1" w14:textId="77777777" w:rsidR="00CA1EB0" w:rsidRDefault="00CA1EB0">
            <w:pPr>
              <w:pStyle w:val="TAC"/>
              <w:rPr>
                <w:rFonts w:cs="Arial"/>
                <w:color w:val="000000"/>
                <w:szCs w:val="18"/>
              </w:rPr>
            </w:pPr>
            <w:r>
              <w:rPr>
                <w:rFonts w:eastAsiaTheme="minorEastAsia"/>
                <w:szCs w:val="18"/>
              </w:rPr>
              <w:t>CA_n41(A-C)_BCS 4</w:t>
            </w:r>
            <w:r>
              <w:rPr>
                <w:rFonts w:eastAsiaTheme="minorEastAsia"/>
              </w:rPr>
              <w:t xml:space="preserve"> and 5 </w:t>
            </w:r>
          </w:p>
        </w:tc>
        <w:tc>
          <w:tcPr>
            <w:tcW w:w="2724" w:type="dxa"/>
            <w:tcBorders>
              <w:top w:val="nil"/>
              <w:left w:val="single" w:sz="4" w:space="0" w:color="auto"/>
              <w:bottom w:val="nil"/>
              <w:right w:val="single" w:sz="4" w:space="0" w:color="auto"/>
            </w:tcBorders>
          </w:tcPr>
          <w:p w14:paraId="6D03CB48" w14:textId="77777777" w:rsidR="00CA1EB0" w:rsidRDefault="00CA1EB0">
            <w:pPr>
              <w:pStyle w:val="TAC"/>
              <w:rPr>
                <w:lang w:val="en-US" w:eastAsia="zh-CN" w:bidi="ar"/>
              </w:rPr>
            </w:pPr>
          </w:p>
        </w:tc>
      </w:tr>
      <w:tr w:rsidR="00CA1EB0" w14:paraId="23D1D57D" w14:textId="77777777" w:rsidTr="00597301">
        <w:trPr>
          <w:trHeight w:val="29"/>
        </w:trPr>
        <w:tc>
          <w:tcPr>
            <w:tcW w:w="2904" w:type="dxa"/>
            <w:tcBorders>
              <w:top w:val="nil"/>
              <w:left w:val="single" w:sz="4" w:space="0" w:color="auto"/>
              <w:bottom w:val="nil"/>
              <w:right w:val="single" w:sz="4" w:space="0" w:color="auto"/>
            </w:tcBorders>
          </w:tcPr>
          <w:p w14:paraId="52C2CC0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61AC81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C7C05FC" w14:textId="77777777" w:rsidR="00CA1EB0" w:rsidRDefault="00CA1EB0">
            <w:pPr>
              <w:pStyle w:val="TAC"/>
              <w:rPr>
                <w:rFonts w:cs="Arial"/>
                <w:szCs w:val="18"/>
                <w:lang w:eastAsia="en-GB"/>
              </w:rPr>
            </w:pPr>
            <w:r>
              <w:rPr>
                <w:rFonts w:eastAsiaTheme="minorEastAsia"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5CFE5B47" w14:textId="77777777" w:rsidR="00CA1EB0" w:rsidRDefault="00CA1EB0">
            <w:pPr>
              <w:pStyle w:val="TAC"/>
              <w:rPr>
                <w:rFonts w:cs="Arial"/>
                <w:color w:val="000000"/>
                <w:szCs w:val="18"/>
              </w:rPr>
            </w:pPr>
            <w:r>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25009E9E" w14:textId="77777777" w:rsidR="00CA1EB0" w:rsidRDefault="00CA1EB0">
            <w:pPr>
              <w:pStyle w:val="TAC"/>
              <w:rPr>
                <w:lang w:val="en-US" w:eastAsia="zh-CN" w:bidi="ar"/>
              </w:rPr>
            </w:pPr>
          </w:p>
        </w:tc>
      </w:tr>
      <w:tr w:rsidR="00CA1EB0" w14:paraId="3013D23E" w14:textId="77777777" w:rsidTr="00597301">
        <w:trPr>
          <w:trHeight w:val="29"/>
        </w:trPr>
        <w:tc>
          <w:tcPr>
            <w:tcW w:w="2904" w:type="dxa"/>
            <w:tcBorders>
              <w:top w:val="nil"/>
              <w:left w:val="single" w:sz="4" w:space="0" w:color="auto"/>
              <w:bottom w:val="single" w:sz="4" w:space="0" w:color="auto"/>
              <w:right w:val="single" w:sz="4" w:space="0" w:color="auto"/>
            </w:tcBorders>
          </w:tcPr>
          <w:p w14:paraId="43F7D7D4"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61FBB6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A663583" w14:textId="77777777" w:rsidR="00CA1EB0" w:rsidRDefault="00CA1EB0">
            <w:pPr>
              <w:pStyle w:val="TAC"/>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1E1FD888" w14:textId="77777777" w:rsidR="00CA1EB0" w:rsidRDefault="00CA1EB0">
            <w:pPr>
              <w:pStyle w:val="TAC"/>
              <w:rPr>
                <w:rFonts w:cs="Arial"/>
                <w:color w:val="000000"/>
                <w:szCs w:val="18"/>
              </w:rPr>
            </w:pPr>
            <w:r>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6C28923" w14:textId="77777777" w:rsidR="00CA1EB0" w:rsidRDefault="00CA1EB0">
            <w:pPr>
              <w:pStyle w:val="TAC"/>
              <w:rPr>
                <w:lang w:val="en-US" w:eastAsia="zh-CN" w:bidi="ar"/>
              </w:rPr>
            </w:pPr>
          </w:p>
        </w:tc>
      </w:tr>
      <w:tr w:rsidR="00CA1EB0" w14:paraId="0F07FE7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37555CA" w14:textId="77777777" w:rsidR="00CA1EB0" w:rsidRDefault="00CA1EB0">
            <w:pPr>
              <w:pStyle w:val="TAC"/>
              <w:rPr>
                <w:lang w:val="en-US" w:eastAsia="zh-CN" w:bidi="ar"/>
              </w:rPr>
            </w:pPr>
            <w:r>
              <w:rPr>
                <w:rFonts w:eastAsia="MS Mincho"/>
                <w:lang w:eastAsia="zh-CN"/>
              </w:rPr>
              <w:t>CA_n25A-n41C-n66A-n77A</w:t>
            </w:r>
          </w:p>
        </w:tc>
        <w:tc>
          <w:tcPr>
            <w:tcW w:w="3019" w:type="dxa"/>
            <w:tcBorders>
              <w:top w:val="single" w:sz="4" w:space="0" w:color="auto"/>
              <w:left w:val="single" w:sz="4" w:space="0" w:color="auto"/>
              <w:bottom w:val="nil"/>
              <w:right w:val="single" w:sz="4" w:space="0" w:color="auto"/>
            </w:tcBorders>
            <w:hideMark/>
          </w:tcPr>
          <w:p w14:paraId="4768E1E0"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DAE30C2"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E9148E9" w14:textId="77777777" w:rsidR="00CA1EB0" w:rsidRDefault="00CA1EB0">
            <w:pPr>
              <w:pStyle w:val="TAC"/>
              <w:rPr>
                <w:rFonts w:eastAsiaTheme="minorEastAsia"/>
              </w:rPr>
            </w:pPr>
            <w:r>
              <w:rPr>
                <w:rFonts w:eastAsiaTheme="minorEastAsia"/>
              </w:rPr>
              <w:t>CA_n25A-n41A</w:t>
            </w:r>
            <w:r>
              <w:rPr>
                <w:rFonts w:eastAsiaTheme="minorEastAsia"/>
                <w:vertAlign w:val="superscript"/>
                <w:lang w:val="en-US" w:eastAsia="zh-CN"/>
              </w:rPr>
              <w:t>5</w:t>
            </w:r>
          </w:p>
          <w:p w14:paraId="1321806F" w14:textId="77777777" w:rsidR="00795A48" w:rsidRPr="002C552D" w:rsidRDefault="00795A48" w:rsidP="00795A48">
            <w:pPr>
              <w:pStyle w:val="TAC"/>
              <w:rPr>
                <w:ins w:id="8960" w:author="Reihaneh Malekafzaliardakani" w:date="2024-11-19T06:24:00Z"/>
                <w:lang w:val="en-US" w:eastAsia="zh-CN" w:bidi="ar"/>
              </w:rPr>
            </w:pPr>
            <w:ins w:id="8961" w:author="Reihaneh Malekafzaliardakani" w:date="2024-11-19T06:24:00Z">
              <w:r w:rsidRPr="002C552D">
                <w:rPr>
                  <w:lang w:val="en-US" w:eastAsia="zh-CN" w:bidi="ar"/>
                </w:rPr>
                <w:t>CA_n25A-n41C</w:t>
              </w:r>
            </w:ins>
          </w:p>
          <w:p w14:paraId="66A6E297" w14:textId="77777777" w:rsidR="00CA1EB0" w:rsidRDefault="00CA1EB0">
            <w:pPr>
              <w:pStyle w:val="TAC"/>
              <w:rPr>
                <w:rFonts w:eastAsiaTheme="minorEastAsia"/>
              </w:rPr>
            </w:pPr>
            <w:r>
              <w:rPr>
                <w:rFonts w:eastAsiaTheme="minorEastAsia"/>
              </w:rPr>
              <w:t>CA_n25A-n66A</w:t>
            </w:r>
          </w:p>
          <w:p w14:paraId="2B4FB3CB" w14:textId="77777777" w:rsidR="00CA1EB0" w:rsidRDefault="00CA1EB0">
            <w:pPr>
              <w:pStyle w:val="TAC"/>
              <w:rPr>
                <w:rFonts w:eastAsiaTheme="minorEastAsia"/>
              </w:rPr>
            </w:pPr>
            <w:r>
              <w:rPr>
                <w:rFonts w:eastAsiaTheme="minorEastAsia"/>
              </w:rPr>
              <w:t>CA_n25A-n77A</w:t>
            </w:r>
            <w:r>
              <w:rPr>
                <w:rFonts w:eastAsiaTheme="minorEastAsia"/>
                <w:vertAlign w:val="superscript"/>
                <w:lang w:val="en-US" w:eastAsia="zh-CN"/>
              </w:rPr>
              <w:t>5</w:t>
            </w:r>
          </w:p>
          <w:p w14:paraId="2BB12CAB" w14:textId="77777777" w:rsidR="00CA1EB0" w:rsidRDefault="00CA1EB0">
            <w:pPr>
              <w:pStyle w:val="TAC"/>
              <w:rPr>
                <w:rFonts w:eastAsiaTheme="minorEastAsia"/>
              </w:rPr>
            </w:pPr>
            <w:r>
              <w:rPr>
                <w:rFonts w:eastAsiaTheme="minorEastAsia"/>
              </w:rPr>
              <w:t>CA_n41A-n66A</w:t>
            </w:r>
            <w:r>
              <w:rPr>
                <w:rFonts w:eastAsiaTheme="minorEastAsia"/>
                <w:vertAlign w:val="superscript"/>
                <w:lang w:val="en-US" w:eastAsia="zh-CN"/>
              </w:rPr>
              <w:t>5</w:t>
            </w:r>
          </w:p>
          <w:p w14:paraId="470B5F42" w14:textId="77777777" w:rsidR="00CA1EB0" w:rsidRDefault="00CA1EB0">
            <w:pPr>
              <w:pStyle w:val="TAC"/>
              <w:rPr>
                <w:rFonts w:eastAsiaTheme="minorEastAsia"/>
              </w:rPr>
            </w:pPr>
            <w:r>
              <w:rPr>
                <w:rFonts w:eastAsiaTheme="minorEastAsia"/>
                <w:lang w:val="en-US" w:eastAsia="zh-CN"/>
              </w:rPr>
              <w:t>CA_n41A-n77A</w:t>
            </w:r>
            <w:r>
              <w:rPr>
                <w:rFonts w:eastAsiaTheme="minorEastAsia"/>
                <w:vertAlign w:val="superscript"/>
                <w:lang w:val="en-US" w:eastAsia="zh-CN"/>
              </w:rPr>
              <w:t>5</w:t>
            </w:r>
          </w:p>
          <w:p w14:paraId="1A52373A" w14:textId="77777777" w:rsidR="00CA1EB0" w:rsidRDefault="00CA1EB0">
            <w:pPr>
              <w:pStyle w:val="TAC"/>
              <w:rPr>
                <w:rFonts w:eastAsiaTheme="minorEastAsia"/>
                <w:lang w:val="en-US" w:eastAsia="zh-CN"/>
              </w:rPr>
            </w:pPr>
            <w:r>
              <w:rPr>
                <w:rFonts w:eastAsiaTheme="minorEastAsia"/>
                <w:lang w:val="en-US" w:eastAsia="zh-CN"/>
              </w:rPr>
              <w:t>CA_n41C</w:t>
            </w:r>
            <w:r>
              <w:rPr>
                <w:rFonts w:eastAsiaTheme="minorEastAsia"/>
                <w:vertAlign w:val="superscript"/>
                <w:lang w:val="en-US" w:eastAsia="zh-CN"/>
              </w:rPr>
              <w:t>5</w:t>
            </w:r>
          </w:p>
          <w:p w14:paraId="11F9B376" w14:textId="77777777" w:rsidR="00256ABD" w:rsidRPr="002C552D" w:rsidRDefault="00256ABD" w:rsidP="00256ABD">
            <w:pPr>
              <w:pStyle w:val="TAC"/>
              <w:rPr>
                <w:ins w:id="8962" w:author="Reihaneh Malekafzaliardakani" w:date="2024-11-19T06:26:00Z"/>
                <w:lang w:val="en-US" w:eastAsia="zh-CN" w:bidi="ar"/>
              </w:rPr>
            </w:pPr>
            <w:ins w:id="8963" w:author="Reihaneh Malekafzaliardakani" w:date="2024-11-19T06:26:00Z">
              <w:r w:rsidRPr="002C552D">
                <w:rPr>
                  <w:lang w:val="en-US" w:eastAsia="zh-CN" w:bidi="ar"/>
                </w:rPr>
                <w:t>CA_n41C-n66A</w:t>
              </w:r>
            </w:ins>
          </w:p>
          <w:p w14:paraId="08363009" w14:textId="77777777" w:rsidR="009E573D" w:rsidRDefault="009E573D" w:rsidP="009E573D">
            <w:pPr>
              <w:pStyle w:val="TAC"/>
              <w:rPr>
                <w:ins w:id="8964" w:author="Reihaneh Malekafzaliardakani" w:date="2024-11-19T06:26:00Z"/>
                <w:rFonts w:eastAsiaTheme="minorEastAsia"/>
                <w:lang w:val="en-US" w:eastAsia="zh-CN"/>
              </w:rPr>
            </w:pPr>
            <w:ins w:id="8965" w:author="Reihaneh Malekafzaliardakani" w:date="2024-11-19T06:26:00Z">
              <w:r w:rsidRPr="002C552D">
                <w:rPr>
                  <w:lang w:val="en-US" w:eastAsia="zh-CN" w:bidi="ar"/>
                </w:rPr>
                <w:t>CA_n41C-n77A</w:t>
              </w:r>
              <w:r w:rsidRPr="001828F4">
                <w:rPr>
                  <w:rFonts w:eastAsiaTheme="minorEastAsia"/>
                  <w:lang w:val="en-US" w:eastAsia="zh-CN"/>
                </w:rPr>
                <w:t xml:space="preserve"> </w:t>
              </w:r>
            </w:ins>
          </w:p>
          <w:p w14:paraId="5F1D7426" w14:textId="77777777" w:rsidR="00CA1EB0" w:rsidRDefault="00CA1EB0">
            <w:pPr>
              <w:pStyle w:val="TAC"/>
              <w:rPr>
                <w:rFonts w:eastAsia="Times New Roman"/>
                <w:lang w:val="en-US" w:eastAsia="zh-CN"/>
              </w:rPr>
            </w:pPr>
            <w:r>
              <w:rPr>
                <w:lang w:val="en-US" w:eastAsia="zh-CN"/>
              </w:rPr>
              <w:t>CA_n66A-n77A</w:t>
            </w:r>
            <w:r>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07FDCBF8" w14:textId="77777777" w:rsidR="00CA1EB0" w:rsidRDefault="00CA1EB0">
            <w:pPr>
              <w:pStyle w:val="TAC"/>
              <w:rPr>
                <w:lang w:val="en-US" w:eastAsia="zh-CN" w:bidi="ar"/>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2E86ADBB"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7FC3A117" w14:textId="77777777" w:rsidR="00CA1EB0" w:rsidRDefault="00CA1EB0">
            <w:pPr>
              <w:pStyle w:val="TAC"/>
              <w:rPr>
                <w:lang w:val="en-US" w:eastAsia="zh-CN" w:bidi="ar"/>
              </w:rPr>
            </w:pPr>
            <w:r>
              <w:rPr>
                <w:lang w:val="en-US" w:eastAsia="zh-CN" w:bidi="ar"/>
              </w:rPr>
              <w:t>0</w:t>
            </w:r>
          </w:p>
        </w:tc>
      </w:tr>
      <w:tr w:rsidR="00CA1EB0" w14:paraId="3D7681C3" w14:textId="77777777" w:rsidTr="00597301">
        <w:trPr>
          <w:trHeight w:val="29"/>
        </w:trPr>
        <w:tc>
          <w:tcPr>
            <w:tcW w:w="2904" w:type="dxa"/>
            <w:tcBorders>
              <w:top w:val="nil"/>
              <w:left w:val="single" w:sz="4" w:space="0" w:color="auto"/>
              <w:bottom w:val="nil"/>
              <w:right w:val="single" w:sz="4" w:space="0" w:color="auto"/>
            </w:tcBorders>
          </w:tcPr>
          <w:p w14:paraId="40BA190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E5F472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838CD86" w14:textId="77777777" w:rsidR="00CA1EB0" w:rsidRDefault="00CA1EB0">
            <w:pPr>
              <w:pStyle w:val="TAC"/>
              <w:rPr>
                <w:lang w:val="en-US" w:eastAsia="zh-CN" w:bidi="ar"/>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66317647" w14:textId="77777777" w:rsidR="00CA1EB0" w:rsidRDefault="00CA1EB0">
            <w:pPr>
              <w:pStyle w:val="TAC"/>
              <w:rPr>
                <w:lang w:val="en-US" w:eastAsia="zh-CN" w:bidi="ar"/>
              </w:rPr>
            </w:pPr>
            <w:r>
              <w:rPr>
                <w:szCs w:val="18"/>
              </w:rPr>
              <w:t>CA_n41C_BCS1</w:t>
            </w:r>
          </w:p>
        </w:tc>
        <w:tc>
          <w:tcPr>
            <w:tcW w:w="2724" w:type="dxa"/>
            <w:tcBorders>
              <w:top w:val="nil"/>
              <w:left w:val="single" w:sz="4" w:space="0" w:color="auto"/>
              <w:bottom w:val="nil"/>
              <w:right w:val="single" w:sz="4" w:space="0" w:color="auto"/>
            </w:tcBorders>
          </w:tcPr>
          <w:p w14:paraId="12937184" w14:textId="77777777" w:rsidR="00CA1EB0" w:rsidRDefault="00CA1EB0">
            <w:pPr>
              <w:pStyle w:val="TAC"/>
              <w:rPr>
                <w:lang w:val="en-US" w:eastAsia="zh-CN" w:bidi="ar"/>
              </w:rPr>
            </w:pPr>
          </w:p>
        </w:tc>
      </w:tr>
      <w:tr w:rsidR="00CA1EB0" w14:paraId="3A2EED3E" w14:textId="77777777" w:rsidTr="00597301">
        <w:trPr>
          <w:trHeight w:val="29"/>
        </w:trPr>
        <w:tc>
          <w:tcPr>
            <w:tcW w:w="2904" w:type="dxa"/>
            <w:tcBorders>
              <w:top w:val="nil"/>
              <w:left w:val="single" w:sz="4" w:space="0" w:color="auto"/>
              <w:bottom w:val="nil"/>
              <w:right w:val="single" w:sz="4" w:space="0" w:color="auto"/>
            </w:tcBorders>
          </w:tcPr>
          <w:p w14:paraId="065CE12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43610F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935F3B4" w14:textId="77777777" w:rsidR="00CA1EB0" w:rsidRDefault="00CA1EB0">
            <w:pPr>
              <w:pStyle w:val="TAC"/>
              <w:rPr>
                <w:lang w:val="en-US" w:eastAsia="zh-CN" w:bidi="ar"/>
              </w:rPr>
            </w:pPr>
            <w:r>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45D312A9"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D7FC82B" w14:textId="77777777" w:rsidR="00CA1EB0" w:rsidRDefault="00CA1EB0">
            <w:pPr>
              <w:pStyle w:val="TAC"/>
              <w:rPr>
                <w:lang w:val="en-US" w:eastAsia="zh-CN" w:bidi="ar"/>
              </w:rPr>
            </w:pPr>
          </w:p>
        </w:tc>
      </w:tr>
      <w:tr w:rsidR="00CA1EB0" w14:paraId="1CCC61F4" w14:textId="77777777" w:rsidTr="00597301">
        <w:trPr>
          <w:trHeight w:val="29"/>
        </w:trPr>
        <w:tc>
          <w:tcPr>
            <w:tcW w:w="2904" w:type="dxa"/>
            <w:tcBorders>
              <w:top w:val="nil"/>
              <w:left w:val="single" w:sz="4" w:space="0" w:color="auto"/>
              <w:bottom w:val="nil"/>
              <w:right w:val="single" w:sz="4" w:space="0" w:color="auto"/>
            </w:tcBorders>
          </w:tcPr>
          <w:p w14:paraId="3550324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0A57D9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7D02C13" w14:textId="77777777" w:rsidR="00CA1EB0" w:rsidRDefault="00CA1EB0">
            <w:pPr>
              <w:pStyle w:val="TAC"/>
              <w:rPr>
                <w:lang w:val="en-US" w:eastAsia="zh-CN" w:bidi="ar"/>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1837B869"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CAA5004" w14:textId="77777777" w:rsidR="00CA1EB0" w:rsidRDefault="00CA1EB0">
            <w:pPr>
              <w:pStyle w:val="TAC"/>
              <w:rPr>
                <w:lang w:val="en-US" w:eastAsia="zh-CN" w:bidi="ar"/>
              </w:rPr>
            </w:pPr>
          </w:p>
        </w:tc>
      </w:tr>
      <w:tr w:rsidR="00CA1EB0" w14:paraId="2D5DC5EA" w14:textId="77777777" w:rsidTr="00597301">
        <w:trPr>
          <w:trHeight w:val="29"/>
        </w:trPr>
        <w:tc>
          <w:tcPr>
            <w:tcW w:w="2904" w:type="dxa"/>
            <w:tcBorders>
              <w:top w:val="nil"/>
              <w:left w:val="single" w:sz="4" w:space="0" w:color="auto"/>
              <w:bottom w:val="nil"/>
              <w:right w:val="single" w:sz="4" w:space="0" w:color="auto"/>
            </w:tcBorders>
          </w:tcPr>
          <w:p w14:paraId="67D67F7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AE4F06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BE7F9D6" w14:textId="77777777" w:rsidR="00CA1EB0" w:rsidRDefault="00CA1EB0">
            <w:pPr>
              <w:pStyle w:val="TAC"/>
              <w:rPr>
                <w:rFonts w:cs="Arial"/>
                <w:szCs w:val="18"/>
                <w:lang w:eastAsia="en-GB"/>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7D684CB9" w14:textId="77777777" w:rsidR="00CA1EB0" w:rsidRDefault="00CA1EB0">
            <w:pPr>
              <w:pStyle w:val="TAC"/>
              <w:rPr>
                <w:lang w:val="en-US" w:eastAsia="zh-CN" w:bidi="ar"/>
              </w:rPr>
            </w:pPr>
            <w:r>
              <w:rPr>
                <w:rFonts w:cs="Arial"/>
                <w:color w:val="000000"/>
                <w:szCs w:val="18"/>
              </w:rPr>
              <w:t>n25 channel bandwidths in Table 5.3.5-1</w:t>
            </w:r>
          </w:p>
        </w:tc>
        <w:tc>
          <w:tcPr>
            <w:tcW w:w="2724" w:type="dxa"/>
            <w:tcBorders>
              <w:top w:val="nil"/>
              <w:left w:val="single" w:sz="4" w:space="0" w:color="auto"/>
              <w:bottom w:val="nil"/>
              <w:right w:val="single" w:sz="4" w:space="0" w:color="auto"/>
            </w:tcBorders>
            <w:hideMark/>
          </w:tcPr>
          <w:p w14:paraId="25544813" w14:textId="77777777" w:rsidR="00CA1EB0" w:rsidRDefault="00CA1EB0">
            <w:pPr>
              <w:pStyle w:val="TAC"/>
              <w:rPr>
                <w:lang w:val="en-US" w:eastAsia="zh-CN" w:bidi="ar"/>
              </w:rPr>
            </w:pPr>
            <w:r>
              <w:rPr>
                <w:lang w:val="en-US" w:eastAsia="zh-CN"/>
              </w:rPr>
              <w:t>4 and 5</w:t>
            </w:r>
          </w:p>
        </w:tc>
      </w:tr>
      <w:tr w:rsidR="00CA1EB0" w14:paraId="27FA6322" w14:textId="77777777" w:rsidTr="00597301">
        <w:trPr>
          <w:trHeight w:val="29"/>
        </w:trPr>
        <w:tc>
          <w:tcPr>
            <w:tcW w:w="2904" w:type="dxa"/>
            <w:tcBorders>
              <w:top w:val="nil"/>
              <w:left w:val="single" w:sz="4" w:space="0" w:color="auto"/>
              <w:bottom w:val="nil"/>
              <w:right w:val="single" w:sz="4" w:space="0" w:color="auto"/>
            </w:tcBorders>
          </w:tcPr>
          <w:p w14:paraId="017E60A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84E947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9A1D8F2" w14:textId="77777777" w:rsidR="00CA1EB0" w:rsidRDefault="00CA1EB0">
            <w:pPr>
              <w:pStyle w:val="TAC"/>
              <w:rPr>
                <w:rFonts w:cs="Arial"/>
                <w:szCs w:val="18"/>
                <w:lang w:eastAsia="en-GB"/>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410C80B3" w14:textId="77777777" w:rsidR="00CA1EB0" w:rsidRDefault="00CA1EB0">
            <w:pPr>
              <w:pStyle w:val="TAC"/>
              <w:rPr>
                <w:lang w:val="en-US" w:eastAsia="zh-CN" w:bidi="ar"/>
              </w:rPr>
            </w:pPr>
            <w:r>
              <w:rPr>
                <w:szCs w:val="18"/>
              </w:rPr>
              <w:t>CA_n41C_BCS 4</w:t>
            </w:r>
            <w:r>
              <w:t xml:space="preserve"> and 5 </w:t>
            </w:r>
          </w:p>
        </w:tc>
        <w:tc>
          <w:tcPr>
            <w:tcW w:w="2724" w:type="dxa"/>
            <w:tcBorders>
              <w:top w:val="nil"/>
              <w:left w:val="single" w:sz="4" w:space="0" w:color="auto"/>
              <w:bottom w:val="nil"/>
              <w:right w:val="single" w:sz="4" w:space="0" w:color="auto"/>
            </w:tcBorders>
          </w:tcPr>
          <w:p w14:paraId="17B22321" w14:textId="77777777" w:rsidR="00CA1EB0" w:rsidRDefault="00CA1EB0">
            <w:pPr>
              <w:pStyle w:val="TAC"/>
              <w:rPr>
                <w:lang w:val="en-US" w:eastAsia="zh-CN" w:bidi="ar"/>
              </w:rPr>
            </w:pPr>
          </w:p>
        </w:tc>
      </w:tr>
      <w:tr w:rsidR="00CA1EB0" w14:paraId="26708D9E" w14:textId="77777777" w:rsidTr="00597301">
        <w:trPr>
          <w:trHeight w:val="29"/>
        </w:trPr>
        <w:tc>
          <w:tcPr>
            <w:tcW w:w="2904" w:type="dxa"/>
            <w:tcBorders>
              <w:top w:val="nil"/>
              <w:left w:val="single" w:sz="4" w:space="0" w:color="auto"/>
              <w:bottom w:val="nil"/>
              <w:right w:val="single" w:sz="4" w:space="0" w:color="auto"/>
            </w:tcBorders>
          </w:tcPr>
          <w:p w14:paraId="4BB9E76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5EED19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5EAE3F9" w14:textId="77777777" w:rsidR="00CA1EB0" w:rsidRDefault="00CA1EB0">
            <w:pPr>
              <w:pStyle w:val="TAC"/>
              <w:rPr>
                <w:rFonts w:cs="Arial"/>
                <w:szCs w:val="18"/>
                <w:lang w:eastAsia="en-GB"/>
              </w:rPr>
            </w:pPr>
            <w:r>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3F388CB1" w14:textId="77777777" w:rsidR="00CA1EB0" w:rsidRDefault="00CA1EB0">
            <w:pPr>
              <w:pStyle w:val="TAC"/>
              <w:rPr>
                <w:lang w:val="en-US" w:eastAsia="zh-CN" w:bidi="ar"/>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777A35D8" w14:textId="77777777" w:rsidR="00CA1EB0" w:rsidRDefault="00CA1EB0">
            <w:pPr>
              <w:pStyle w:val="TAC"/>
              <w:rPr>
                <w:lang w:val="en-US" w:eastAsia="zh-CN" w:bidi="ar"/>
              </w:rPr>
            </w:pPr>
          </w:p>
        </w:tc>
      </w:tr>
      <w:tr w:rsidR="00CA1EB0" w14:paraId="252E00A2" w14:textId="77777777" w:rsidTr="00597301">
        <w:trPr>
          <w:trHeight w:val="29"/>
        </w:trPr>
        <w:tc>
          <w:tcPr>
            <w:tcW w:w="2904" w:type="dxa"/>
            <w:tcBorders>
              <w:top w:val="nil"/>
              <w:left w:val="single" w:sz="4" w:space="0" w:color="auto"/>
              <w:bottom w:val="single" w:sz="4" w:space="0" w:color="auto"/>
              <w:right w:val="single" w:sz="4" w:space="0" w:color="auto"/>
            </w:tcBorders>
          </w:tcPr>
          <w:p w14:paraId="46F59A79"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733F70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F980CDF" w14:textId="77777777" w:rsidR="00CA1EB0" w:rsidRDefault="00CA1EB0">
            <w:pPr>
              <w:pStyle w:val="TAC"/>
              <w:rPr>
                <w:rFonts w:cs="Arial"/>
                <w:szCs w:val="18"/>
                <w:lang w:eastAsia="en-GB"/>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0732BE9A"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0C6C986" w14:textId="77777777" w:rsidR="00CA1EB0" w:rsidRDefault="00CA1EB0">
            <w:pPr>
              <w:pStyle w:val="TAC"/>
              <w:rPr>
                <w:lang w:val="en-US" w:eastAsia="zh-CN" w:bidi="ar"/>
              </w:rPr>
            </w:pPr>
          </w:p>
        </w:tc>
      </w:tr>
      <w:tr w:rsidR="00CA1EB0" w14:paraId="153D4D64"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0DB105B" w14:textId="77777777" w:rsidR="00CA1EB0" w:rsidRDefault="00CA1EB0">
            <w:pPr>
              <w:pStyle w:val="TAC"/>
              <w:rPr>
                <w:rFonts w:eastAsiaTheme="minorEastAsia"/>
              </w:rPr>
            </w:pPr>
            <w:r>
              <w:rPr>
                <w:rFonts w:eastAsiaTheme="minorEastAsia"/>
                <w:szCs w:val="18"/>
              </w:rPr>
              <w:t>CA_n25A-n41C-n66A-n77(2A)</w:t>
            </w:r>
          </w:p>
        </w:tc>
        <w:tc>
          <w:tcPr>
            <w:tcW w:w="3019" w:type="dxa"/>
            <w:tcBorders>
              <w:top w:val="single" w:sz="4" w:space="0" w:color="auto"/>
              <w:left w:val="single" w:sz="4" w:space="0" w:color="auto"/>
              <w:bottom w:val="single" w:sz="4" w:space="0" w:color="FFFFFF" w:themeColor="background1"/>
              <w:right w:val="single" w:sz="4" w:space="0" w:color="auto"/>
            </w:tcBorders>
            <w:hideMark/>
          </w:tcPr>
          <w:p w14:paraId="1F0F542B" w14:textId="77777777" w:rsidR="00CA1EB0" w:rsidRDefault="00CA1EB0">
            <w:pPr>
              <w:pStyle w:val="TAC"/>
              <w:rPr>
                <w:rFonts w:eastAsiaTheme="minorEastAsia"/>
                <w:lang w:val="en-US" w:eastAsia="zh-CN"/>
              </w:rPr>
            </w:pPr>
            <w:r>
              <w:rPr>
                <w:rFonts w:eastAsiaTheme="minorEastAsia"/>
                <w:lang w:val="en-US" w:eastAsia="zh-CN"/>
              </w:rPr>
              <w:t xml:space="preserve">CA_n25A-n41A </w:t>
            </w:r>
          </w:p>
          <w:p w14:paraId="2A1CB8AF" w14:textId="77777777" w:rsidR="00CA1EB0" w:rsidRDefault="00CA1EB0">
            <w:pPr>
              <w:pStyle w:val="TAC"/>
              <w:rPr>
                <w:rFonts w:eastAsiaTheme="minorEastAsia"/>
                <w:lang w:val="en-US" w:eastAsia="zh-CN"/>
              </w:rPr>
            </w:pPr>
            <w:r>
              <w:rPr>
                <w:rFonts w:eastAsiaTheme="minorEastAsia"/>
                <w:lang w:val="en-US" w:eastAsia="zh-CN"/>
              </w:rPr>
              <w:t xml:space="preserve">CA_n25A-n66A </w:t>
            </w:r>
          </w:p>
          <w:p w14:paraId="2AE5DADB" w14:textId="77777777" w:rsidR="00CA1EB0" w:rsidRDefault="00CA1EB0">
            <w:pPr>
              <w:pStyle w:val="TAC"/>
              <w:rPr>
                <w:rFonts w:eastAsiaTheme="minorEastAsia"/>
                <w:lang w:val="en-US" w:eastAsia="zh-CN"/>
              </w:rPr>
            </w:pPr>
            <w:r>
              <w:rPr>
                <w:rFonts w:eastAsiaTheme="minorEastAsia"/>
                <w:lang w:val="en-US" w:eastAsia="zh-CN"/>
              </w:rPr>
              <w:t xml:space="preserve">CA_n25A-n77A </w:t>
            </w:r>
          </w:p>
          <w:p w14:paraId="4F09CFC3" w14:textId="77777777" w:rsidR="00CA1EB0" w:rsidRDefault="00CA1EB0">
            <w:pPr>
              <w:pStyle w:val="TAC"/>
              <w:rPr>
                <w:rFonts w:eastAsiaTheme="minorEastAsia"/>
                <w:lang w:val="en-US" w:eastAsia="zh-CN"/>
              </w:rPr>
            </w:pPr>
            <w:r>
              <w:rPr>
                <w:rFonts w:eastAsiaTheme="minorEastAsia"/>
                <w:lang w:val="en-US" w:eastAsia="zh-CN"/>
              </w:rPr>
              <w:t xml:space="preserve">CA_n41C </w:t>
            </w:r>
          </w:p>
          <w:p w14:paraId="46743B44" w14:textId="77777777" w:rsidR="00CA1EB0" w:rsidRDefault="00CA1EB0">
            <w:pPr>
              <w:pStyle w:val="TAC"/>
              <w:rPr>
                <w:rFonts w:eastAsiaTheme="minorEastAsia"/>
                <w:lang w:val="en-US" w:eastAsia="zh-CN"/>
              </w:rPr>
            </w:pPr>
            <w:r>
              <w:rPr>
                <w:rFonts w:eastAsiaTheme="minorEastAsia"/>
                <w:lang w:val="en-US" w:eastAsia="zh-CN"/>
              </w:rPr>
              <w:t xml:space="preserve">CA_n41A-n66A </w:t>
            </w:r>
          </w:p>
          <w:p w14:paraId="741267DB" w14:textId="77777777" w:rsidR="00CA1EB0" w:rsidRDefault="00CA1EB0">
            <w:pPr>
              <w:pStyle w:val="TAC"/>
              <w:rPr>
                <w:rFonts w:eastAsiaTheme="minorEastAsia"/>
                <w:lang w:val="en-US" w:eastAsia="zh-CN"/>
              </w:rPr>
            </w:pPr>
            <w:r>
              <w:rPr>
                <w:rFonts w:eastAsiaTheme="minorEastAsia"/>
                <w:lang w:val="en-US" w:eastAsia="zh-CN"/>
              </w:rPr>
              <w:t xml:space="preserve">CA_n41A-n77A </w:t>
            </w:r>
          </w:p>
          <w:p w14:paraId="012739B1" w14:textId="77777777" w:rsidR="00CA1EB0" w:rsidRDefault="00CA1EB0">
            <w:pPr>
              <w:pStyle w:val="TAC"/>
              <w:rPr>
                <w:rFonts w:eastAsiaTheme="minorEastAsia"/>
              </w:rPr>
            </w:pPr>
            <w:r>
              <w:rPr>
                <w:rFonts w:eastAsiaTheme="minorEastAsia"/>
                <w:lang w:val="en-US" w:eastAsia="zh-CN"/>
              </w:rPr>
              <w:t>CA_n66A-n77A</w:t>
            </w:r>
          </w:p>
        </w:tc>
        <w:tc>
          <w:tcPr>
            <w:tcW w:w="1409" w:type="dxa"/>
            <w:tcBorders>
              <w:top w:val="single" w:sz="4" w:space="0" w:color="auto"/>
              <w:left w:val="single" w:sz="4" w:space="0" w:color="auto"/>
              <w:bottom w:val="single" w:sz="4" w:space="0" w:color="auto"/>
              <w:right w:val="single" w:sz="4" w:space="0" w:color="auto"/>
            </w:tcBorders>
            <w:hideMark/>
          </w:tcPr>
          <w:p w14:paraId="58DCFBF6"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30BB0335" w14:textId="77777777" w:rsidR="00CA1EB0" w:rsidRDefault="00CA1EB0">
            <w:pPr>
              <w:pStyle w:val="TAC"/>
              <w:rPr>
                <w:rFonts w:eastAsiaTheme="minorEastAsia"/>
              </w:rPr>
            </w:pPr>
            <w:r>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1176CA58" w14:textId="77777777" w:rsidR="00CA1EB0" w:rsidRDefault="00CA1EB0">
            <w:pPr>
              <w:pStyle w:val="TAC"/>
              <w:rPr>
                <w:rFonts w:eastAsiaTheme="minorEastAsia"/>
              </w:rPr>
            </w:pPr>
            <w:r>
              <w:rPr>
                <w:rFonts w:eastAsiaTheme="minorEastAsia"/>
                <w:lang w:val="en-US" w:eastAsia="zh-CN"/>
              </w:rPr>
              <w:t>4 and 5</w:t>
            </w:r>
          </w:p>
        </w:tc>
      </w:tr>
      <w:tr w:rsidR="00CA1EB0" w14:paraId="5B9FBAFE" w14:textId="77777777" w:rsidTr="00597301">
        <w:trPr>
          <w:trHeight w:val="29"/>
        </w:trPr>
        <w:tc>
          <w:tcPr>
            <w:tcW w:w="2904" w:type="dxa"/>
            <w:tcBorders>
              <w:top w:val="nil"/>
              <w:left w:val="single" w:sz="4" w:space="0" w:color="auto"/>
              <w:bottom w:val="nil"/>
              <w:right w:val="single" w:sz="4" w:space="0" w:color="auto"/>
            </w:tcBorders>
          </w:tcPr>
          <w:p w14:paraId="6BCEAA60" w14:textId="77777777" w:rsidR="00CA1EB0" w:rsidRDefault="00CA1EB0">
            <w:pPr>
              <w:pStyle w:val="TAC"/>
              <w:rPr>
                <w:rFonts w:eastAsiaTheme="minorEastAsia"/>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26B15CA"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112FDC66"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7426EBD3" w14:textId="77777777" w:rsidR="00CA1EB0" w:rsidRDefault="00CA1EB0">
            <w:pPr>
              <w:pStyle w:val="TAC"/>
              <w:rPr>
                <w:rFonts w:eastAsiaTheme="minorEastAsia"/>
              </w:rPr>
            </w:pPr>
            <w:r>
              <w:rPr>
                <w:rFonts w:eastAsiaTheme="minorEastAsia"/>
                <w:szCs w:val="18"/>
              </w:rPr>
              <w:t>CA_n41C_BCS 4</w:t>
            </w:r>
            <w:r>
              <w:rPr>
                <w:rFonts w:eastAsiaTheme="minorEastAsia"/>
              </w:rPr>
              <w:t xml:space="preserve"> and 5 </w:t>
            </w:r>
          </w:p>
        </w:tc>
        <w:tc>
          <w:tcPr>
            <w:tcW w:w="2724" w:type="dxa"/>
            <w:tcBorders>
              <w:top w:val="nil"/>
              <w:left w:val="single" w:sz="4" w:space="0" w:color="auto"/>
              <w:bottom w:val="nil"/>
              <w:right w:val="single" w:sz="4" w:space="0" w:color="auto"/>
            </w:tcBorders>
          </w:tcPr>
          <w:p w14:paraId="1431F564" w14:textId="77777777" w:rsidR="00CA1EB0" w:rsidRDefault="00CA1EB0">
            <w:pPr>
              <w:pStyle w:val="TAC"/>
              <w:rPr>
                <w:rFonts w:eastAsiaTheme="minorEastAsia"/>
              </w:rPr>
            </w:pPr>
          </w:p>
        </w:tc>
      </w:tr>
      <w:tr w:rsidR="00CA1EB0" w14:paraId="441EC15E" w14:textId="77777777" w:rsidTr="00597301">
        <w:trPr>
          <w:trHeight w:val="29"/>
        </w:trPr>
        <w:tc>
          <w:tcPr>
            <w:tcW w:w="2904" w:type="dxa"/>
            <w:tcBorders>
              <w:top w:val="nil"/>
              <w:left w:val="single" w:sz="4" w:space="0" w:color="auto"/>
              <w:bottom w:val="nil"/>
              <w:right w:val="single" w:sz="4" w:space="0" w:color="auto"/>
            </w:tcBorders>
          </w:tcPr>
          <w:p w14:paraId="19D58EEC" w14:textId="77777777" w:rsidR="00CA1EB0" w:rsidRDefault="00CA1EB0">
            <w:pPr>
              <w:pStyle w:val="TAC"/>
              <w:rPr>
                <w:rFonts w:eastAsiaTheme="minorEastAsia"/>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0D8B5BF"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04C13B34" w14:textId="77777777" w:rsidR="00CA1EB0" w:rsidRDefault="00CA1EB0">
            <w:pPr>
              <w:pStyle w:val="TAC"/>
              <w:rPr>
                <w:rFonts w:eastAsiaTheme="minorEastAsia"/>
              </w:rPr>
            </w:pPr>
            <w:r>
              <w:rPr>
                <w:rFonts w:eastAsiaTheme="minorEastAsia"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0408F311" w14:textId="77777777" w:rsidR="00CA1EB0" w:rsidRDefault="00CA1EB0">
            <w:pPr>
              <w:pStyle w:val="TAC"/>
              <w:rPr>
                <w:rFonts w:eastAsiaTheme="minorEastAsia"/>
              </w:rPr>
            </w:pPr>
            <w:r>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666176FD" w14:textId="77777777" w:rsidR="00CA1EB0" w:rsidRDefault="00CA1EB0">
            <w:pPr>
              <w:pStyle w:val="TAC"/>
              <w:rPr>
                <w:rFonts w:eastAsiaTheme="minorEastAsia"/>
              </w:rPr>
            </w:pPr>
          </w:p>
        </w:tc>
      </w:tr>
      <w:tr w:rsidR="00CA1EB0" w14:paraId="267DE562" w14:textId="77777777" w:rsidTr="00597301">
        <w:trPr>
          <w:trHeight w:val="29"/>
        </w:trPr>
        <w:tc>
          <w:tcPr>
            <w:tcW w:w="2904" w:type="dxa"/>
            <w:tcBorders>
              <w:top w:val="nil"/>
              <w:left w:val="single" w:sz="4" w:space="0" w:color="auto"/>
              <w:bottom w:val="single" w:sz="4" w:space="0" w:color="auto"/>
              <w:right w:val="single" w:sz="4" w:space="0" w:color="auto"/>
            </w:tcBorders>
          </w:tcPr>
          <w:p w14:paraId="6AED1DD8" w14:textId="77777777" w:rsidR="00CA1EB0" w:rsidRDefault="00CA1EB0">
            <w:pPr>
              <w:pStyle w:val="TAC"/>
              <w:rPr>
                <w:rFonts w:eastAsiaTheme="minorEastAsia"/>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259EDA7C"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5A3099FE"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1590820A" w14:textId="77777777" w:rsidR="00CA1EB0" w:rsidRDefault="00CA1EB0">
            <w:pPr>
              <w:pStyle w:val="TAC"/>
              <w:rPr>
                <w:rFonts w:eastAsiaTheme="minorEastAsia"/>
              </w:rPr>
            </w:pPr>
            <w:r>
              <w:rPr>
                <w:rFonts w:eastAsiaTheme="minorEastAsia"/>
                <w:szCs w:val="18"/>
              </w:rPr>
              <w:t>CA_n77(2A)_BCS 4</w:t>
            </w:r>
            <w:r>
              <w:rPr>
                <w:rFonts w:eastAsiaTheme="minorEastAsia"/>
              </w:rPr>
              <w:t xml:space="preserve"> and 5</w:t>
            </w:r>
          </w:p>
        </w:tc>
        <w:tc>
          <w:tcPr>
            <w:tcW w:w="2724" w:type="dxa"/>
            <w:tcBorders>
              <w:top w:val="nil"/>
              <w:left w:val="single" w:sz="4" w:space="0" w:color="auto"/>
              <w:bottom w:val="single" w:sz="4" w:space="0" w:color="auto"/>
              <w:right w:val="single" w:sz="4" w:space="0" w:color="auto"/>
            </w:tcBorders>
          </w:tcPr>
          <w:p w14:paraId="63D96829" w14:textId="77777777" w:rsidR="00CA1EB0" w:rsidRDefault="00CA1EB0">
            <w:pPr>
              <w:pStyle w:val="TAC"/>
              <w:rPr>
                <w:rFonts w:eastAsiaTheme="minorEastAsia"/>
              </w:rPr>
            </w:pPr>
          </w:p>
        </w:tc>
      </w:tr>
      <w:tr w:rsidR="00CA1EB0" w14:paraId="53672FC7"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6D59713" w14:textId="77777777" w:rsidR="00CA1EB0" w:rsidRDefault="00CA1EB0">
            <w:pPr>
              <w:pStyle w:val="TAC"/>
              <w:rPr>
                <w:rFonts w:eastAsia="Times New Roman"/>
                <w:lang w:val="en-US" w:eastAsia="zh-CN" w:bidi="ar"/>
              </w:rPr>
            </w:pPr>
            <w:r>
              <w:rPr>
                <w:rFonts w:eastAsiaTheme="minorEastAsia"/>
              </w:rPr>
              <w:t>CA_n25A-n41C-n66(2A)-n77A</w:t>
            </w:r>
          </w:p>
        </w:tc>
        <w:tc>
          <w:tcPr>
            <w:tcW w:w="3019" w:type="dxa"/>
            <w:tcBorders>
              <w:top w:val="single" w:sz="4" w:space="0" w:color="auto"/>
              <w:left w:val="single" w:sz="4" w:space="0" w:color="auto"/>
              <w:bottom w:val="nil"/>
              <w:right w:val="single" w:sz="4" w:space="0" w:color="auto"/>
            </w:tcBorders>
            <w:hideMark/>
          </w:tcPr>
          <w:p w14:paraId="0B118FC5" w14:textId="77777777" w:rsidR="00CA1EB0" w:rsidRDefault="00CA1EB0">
            <w:pPr>
              <w:pStyle w:val="TAC"/>
              <w:rPr>
                <w:lang w:val="en-US" w:eastAsia="zh-CN" w:bidi="ar"/>
              </w:rPr>
            </w:pPr>
            <w:r>
              <w:rPr>
                <w:rFonts w:eastAsiaTheme="minorEastAsia"/>
              </w:rPr>
              <w:t>CA_n25A-n41A</w:t>
            </w:r>
            <w:r>
              <w:rPr>
                <w:rFonts w:eastAsiaTheme="minorEastAsia"/>
              </w:rPr>
              <w:br/>
              <w:t>CA_n25A-n66A</w:t>
            </w:r>
            <w:r>
              <w:rPr>
                <w:rFonts w:eastAsiaTheme="minorEastAsia"/>
              </w:rPr>
              <w:br/>
              <w:t>CA_n25A-n77A</w:t>
            </w:r>
            <w:r>
              <w:rPr>
                <w:rFonts w:eastAsiaTheme="minorEastAsia"/>
              </w:rPr>
              <w:br/>
              <w:t>CA_n41A-n66A</w:t>
            </w:r>
            <w:r>
              <w:rPr>
                <w:rFonts w:eastAsiaTheme="minorEastAsia"/>
              </w:rPr>
              <w:br/>
              <w:t>CA_n41A-n77A</w:t>
            </w:r>
            <w:r>
              <w:rPr>
                <w:rFonts w:eastAsiaTheme="minorEastAsia"/>
              </w:rPr>
              <w:br/>
              <w:t>CA_n41C</w:t>
            </w:r>
            <w:r>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hideMark/>
          </w:tcPr>
          <w:p w14:paraId="3BC52034" w14:textId="77777777" w:rsidR="00CA1EB0" w:rsidRDefault="00CA1EB0">
            <w:pPr>
              <w:pStyle w:val="TAC"/>
              <w:rPr>
                <w:lang w:eastAsia="en-GB"/>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1471481B" w14:textId="77777777" w:rsidR="00CA1EB0" w:rsidRDefault="00CA1EB0">
            <w:pPr>
              <w:pStyle w:val="TAC"/>
            </w:pPr>
            <w:r>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hideMark/>
          </w:tcPr>
          <w:p w14:paraId="58E7E5C9" w14:textId="77777777" w:rsidR="00CA1EB0" w:rsidRDefault="00CA1EB0">
            <w:pPr>
              <w:pStyle w:val="TAC"/>
              <w:rPr>
                <w:lang w:val="en-US" w:eastAsia="zh-CN" w:bidi="ar"/>
              </w:rPr>
            </w:pPr>
            <w:r>
              <w:rPr>
                <w:rFonts w:eastAsiaTheme="minorEastAsia"/>
              </w:rPr>
              <w:t>4 and 5</w:t>
            </w:r>
          </w:p>
        </w:tc>
      </w:tr>
      <w:tr w:rsidR="00CA1EB0" w14:paraId="2D9C2AEF" w14:textId="77777777" w:rsidTr="00597301">
        <w:trPr>
          <w:trHeight w:val="29"/>
        </w:trPr>
        <w:tc>
          <w:tcPr>
            <w:tcW w:w="2904" w:type="dxa"/>
            <w:tcBorders>
              <w:top w:val="nil"/>
              <w:left w:val="single" w:sz="4" w:space="0" w:color="auto"/>
              <w:bottom w:val="nil"/>
              <w:right w:val="single" w:sz="4" w:space="0" w:color="auto"/>
            </w:tcBorders>
          </w:tcPr>
          <w:p w14:paraId="38A0C46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A9A83F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4C5ACEA" w14:textId="77777777" w:rsidR="00CA1EB0" w:rsidRDefault="00CA1EB0">
            <w:pPr>
              <w:pStyle w:val="TAC"/>
              <w:rPr>
                <w:lang w:eastAsia="en-GB"/>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0E877576" w14:textId="77777777" w:rsidR="00CA1EB0" w:rsidRDefault="00CA1EB0">
            <w:pPr>
              <w:pStyle w:val="TAC"/>
            </w:pPr>
            <w:r>
              <w:rPr>
                <w:rFonts w:eastAsiaTheme="minorEastAsia"/>
              </w:rPr>
              <w:t>CA_n41C_BCS 4 and 5</w:t>
            </w:r>
          </w:p>
        </w:tc>
        <w:tc>
          <w:tcPr>
            <w:tcW w:w="2724" w:type="dxa"/>
            <w:tcBorders>
              <w:top w:val="nil"/>
              <w:left w:val="single" w:sz="4" w:space="0" w:color="auto"/>
              <w:bottom w:val="nil"/>
              <w:right w:val="single" w:sz="4" w:space="0" w:color="auto"/>
            </w:tcBorders>
          </w:tcPr>
          <w:p w14:paraId="7DB1EB48" w14:textId="77777777" w:rsidR="00CA1EB0" w:rsidRDefault="00CA1EB0">
            <w:pPr>
              <w:pStyle w:val="TAC"/>
              <w:rPr>
                <w:lang w:val="en-US" w:eastAsia="zh-CN" w:bidi="ar"/>
              </w:rPr>
            </w:pPr>
          </w:p>
        </w:tc>
      </w:tr>
      <w:tr w:rsidR="00CA1EB0" w14:paraId="672D9579" w14:textId="77777777" w:rsidTr="00597301">
        <w:trPr>
          <w:trHeight w:val="29"/>
        </w:trPr>
        <w:tc>
          <w:tcPr>
            <w:tcW w:w="2904" w:type="dxa"/>
            <w:tcBorders>
              <w:top w:val="nil"/>
              <w:left w:val="single" w:sz="4" w:space="0" w:color="auto"/>
              <w:bottom w:val="nil"/>
              <w:right w:val="single" w:sz="4" w:space="0" w:color="auto"/>
            </w:tcBorders>
          </w:tcPr>
          <w:p w14:paraId="5B27DD6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364A1D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6A07EA7" w14:textId="77777777" w:rsidR="00CA1EB0" w:rsidRDefault="00CA1EB0">
            <w:pPr>
              <w:pStyle w:val="TAC"/>
              <w:rPr>
                <w:lang w:eastAsia="en-GB"/>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3627C18F" w14:textId="77777777" w:rsidR="00CA1EB0" w:rsidRDefault="00CA1EB0">
            <w:pPr>
              <w:pStyle w:val="TAC"/>
            </w:pPr>
            <w:r>
              <w:rPr>
                <w:rFonts w:eastAsiaTheme="minorEastAsia"/>
              </w:rPr>
              <w:t>CA_n66(2A)_BCS 4 and 5</w:t>
            </w:r>
          </w:p>
        </w:tc>
        <w:tc>
          <w:tcPr>
            <w:tcW w:w="2724" w:type="dxa"/>
            <w:tcBorders>
              <w:top w:val="nil"/>
              <w:left w:val="single" w:sz="4" w:space="0" w:color="auto"/>
              <w:bottom w:val="nil"/>
              <w:right w:val="single" w:sz="4" w:space="0" w:color="auto"/>
            </w:tcBorders>
          </w:tcPr>
          <w:p w14:paraId="2E394C37" w14:textId="77777777" w:rsidR="00CA1EB0" w:rsidRDefault="00CA1EB0">
            <w:pPr>
              <w:pStyle w:val="TAC"/>
              <w:rPr>
                <w:lang w:val="en-US" w:eastAsia="zh-CN" w:bidi="ar"/>
              </w:rPr>
            </w:pPr>
          </w:p>
        </w:tc>
      </w:tr>
      <w:tr w:rsidR="00CA1EB0" w14:paraId="6DAA3932" w14:textId="77777777" w:rsidTr="00597301">
        <w:trPr>
          <w:trHeight w:val="29"/>
        </w:trPr>
        <w:tc>
          <w:tcPr>
            <w:tcW w:w="2904" w:type="dxa"/>
            <w:tcBorders>
              <w:top w:val="nil"/>
              <w:left w:val="single" w:sz="4" w:space="0" w:color="auto"/>
              <w:bottom w:val="single" w:sz="4" w:space="0" w:color="auto"/>
              <w:right w:val="single" w:sz="4" w:space="0" w:color="auto"/>
            </w:tcBorders>
          </w:tcPr>
          <w:p w14:paraId="5ACC2556"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4C1410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4E8EC94" w14:textId="77777777" w:rsidR="00CA1EB0" w:rsidRDefault="00CA1EB0">
            <w:pPr>
              <w:pStyle w:val="TAC"/>
              <w:rPr>
                <w:lang w:eastAsia="en-GB"/>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56C8E2B3" w14:textId="77777777" w:rsidR="00CA1EB0" w:rsidRDefault="00CA1EB0">
            <w:pPr>
              <w:pStyle w:val="TAC"/>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73ADCD4F" w14:textId="77777777" w:rsidR="00CA1EB0" w:rsidRDefault="00CA1EB0">
            <w:pPr>
              <w:pStyle w:val="TAC"/>
              <w:rPr>
                <w:lang w:val="en-US" w:eastAsia="zh-CN" w:bidi="ar"/>
              </w:rPr>
            </w:pPr>
          </w:p>
        </w:tc>
      </w:tr>
      <w:tr w:rsidR="00CA1EB0" w14:paraId="6927A647"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66129C7" w14:textId="77777777" w:rsidR="00CA1EB0" w:rsidRDefault="00CA1EB0">
            <w:pPr>
              <w:pStyle w:val="TAC"/>
              <w:rPr>
                <w:lang w:val="en-US" w:eastAsia="zh-CN" w:bidi="ar"/>
              </w:rPr>
            </w:pPr>
            <w:r>
              <w:rPr>
                <w:rFonts w:eastAsia="MS Mincho"/>
                <w:lang w:eastAsia="zh-CN"/>
              </w:rPr>
              <w:t>CA_n25A-n41(2A)-n66A-n77A</w:t>
            </w:r>
          </w:p>
        </w:tc>
        <w:tc>
          <w:tcPr>
            <w:tcW w:w="3019" w:type="dxa"/>
            <w:tcBorders>
              <w:top w:val="single" w:sz="4" w:space="0" w:color="auto"/>
              <w:left w:val="single" w:sz="4" w:space="0" w:color="auto"/>
              <w:bottom w:val="nil"/>
              <w:right w:val="single" w:sz="4" w:space="0" w:color="auto"/>
            </w:tcBorders>
            <w:hideMark/>
          </w:tcPr>
          <w:p w14:paraId="488C7F73"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102358B"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CCCFC5F"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CA_n25A-n41A</w:t>
            </w:r>
            <w:r>
              <w:rPr>
                <w:rFonts w:eastAsiaTheme="minorEastAsia"/>
                <w:vertAlign w:val="superscript"/>
                <w:lang w:val="en-US" w:eastAsia="zh-CN"/>
              </w:rPr>
              <w:t>5</w:t>
            </w:r>
          </w:p>
          <w:p w14:paraId="3EFAB169"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CA_n25A-n66A</w:t>
            </w:r>
          </w:p>
          <w:p w14:paraId="3274EE60"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CA_n25A-n77A</w:t>
            </w:r>
            <w:r>
              <w:rPr>
                <w:rFonts w:eastAsiaTheme="minorEastAsia"/>
                <w:vertAlign w:val="superscript"/>
                <w:lang w:val="en-US" w:eastAsia="zh-CN"/>
              </w:rPr>
              <w:t>5</w:t>
            </w:r>
          </w:p>
          <w:p w14:paraId="4AE99B90"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CA_n41A-n66A</w:t>
            </w:r>
            <w:r>
              <w:rPr>
                <w:rFonts w:eastAsiaTheme="minorEastAsia"/>
                <w:vertAlign w:val="superscript"/>
                <w:lang w:val="en-US" w:eastAsia="zh-CN"/>
              </w:rPr>
              <w:t>5</w:t>
            </w:r>
          </w:p>
          <w:p w14:paraId="7F01B01C"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CA_n41A-n77A</w:t>
            </w:r>
            <w:r>
              <w:rPr>
                <w:rFonts w:eastAsiaTheme="minorEastAsia"/>
                <w:vertAlign w:val="superscript"/>
                <w:lang w:val="en-US" w:eastAsia="zh-CN"/>
              </w:rPr>
              <w:t>5</w:t>
            </w:r>
          </w:p>
          <w:p w14:paraId="7ECE2957" w14:textId="77777777" w:rsidR="00CA1EB0" w:rsidRDefault="00CA1EB0">
            <w:pPr>
              <w:pStyle w:val="TAC"/>
              <w:rPr>
                <w:rFonts w:eastAsia="Times New Roman"/>
                <w:lang w:val="en-US" w:eastAsia="zh-CN" w:bidi="ar"/>
              </w:rPr>
            </w:pPr>
            <w:r>
              <w:rPr>
                <w:lang w:val="en-US" w:eastAsia="zh-CN"/>
              </w:rPr>
              <w:t>CA_n66A-n77A</w:t>
            </w:r>
            <w:r>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614E285" w14:textId="77777777" w:rsidR="00CA1EB0" w:rsidRDefault="00CA1EB0">
            <w:pPr>
              <w:pStyle w:val="TAC"/>
              <w:rPr>
                <w:lang w:val="en-US" w:eastAsia="zh-CN" w:bidi="ar"/>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2A42E228"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62EAEA34" w14:textId="77777777" w:rsidR="00CA1EB0" w:rsidRDefault="00CA1EB0">
            <w:pPr>
              <w:pStyle w:val="TAC"/>
              <w:rPr>
                <w:lang w:val="en-US" w:eastAsia="zh-CN" w:bidi="ar"/>
              </w:rPr>
            </w:pPr>
            <w:r>
              <w:rPr>
                <w:lang w:val="en-US" w:eastAsia="zh-CN" w:bidi="ar"/>
              </w:rPr>
              <w:t>0</w:t>
            </w:r>
          </w:p>
        </w:tc>
      </w:tr>
      <w:tr w:rsidR="00CA1EB0" w14:paraId="68D79F74" w14:textId="77777777" w:rsidTr="00597301">
        <w:trPr>
          <w:trHeight w:val="29"/>
        </w:trPr>
        <w:tc>
          <w:tcPr>
            <w:tcW w:w="2904" w:type="dxa"/>
            <w:tcBorders>
              <w:top w:val="nil"/>
              <w:left w:val="single" w:sz="4" w:space="0" w:color="auto"/>
              <w:bottom w:val="nil"/>
              <w:right w:val="single" w:sz="4" w:space="0" w:color="auto"/>
            </w:tcBorders>
          </w:tcPr>
          <w:p w14:paraId="3122E66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2ED095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A8CB408" w14:textId="77777777" w:rsidR="00CA1EB0" w:rsidRDefault="00CA1EB0">
            <w:pPr>
              <w:pStyle w:val="TAC"/>
              <w:rPr>
                <w:lang w:val="en-US" w:eastAsia="zh-CN" w:bidi="ar"/>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02E39E28" w14:textId="77777777" w:rsidR="00CA1EB0" w:rsidRDefault="00CA1EB0">
            <w:pPr>
              <w:pStyle w:val="TAC"/>
              <w:rPr>
                <w:lang w:val="en-US" w:eastAsia="zh-CN" w:bidi="ar"/>
              </w:rPr>
            </w:pPr>
            <w:r>
              <w:rPr>
                <w:szCs w:val="18"/>
              </w:rPr>
              <w:t>CA_n41(2A)_BCS1</w:t>
            </w:r>
          </w:p>
        </w:tc>
        <w:tc>
          <w:tcPr>
            <w:tcW w:w="2724" w:type="dxa"/>
            <w:tcBorders>
              <w:top w:val="nil"/>
              <w:left w:val="single" w:sz="4" w:space="0" w:color="auto"/>
              <w:bottom w:val="nil"/>
              <w:right w:val="single" w:sz="4" w:space="0" w:color="auto"/>
            </w:tcBorders>
          </w:tcPr>
          <w:p w14:paraId="713712C2" w14:textId="77777777" w:rsidR="00CA1EB0" w:rsidRDefault="00CA1EB0">
            <w:pPr>
              <w:pStyle w:val="TAC"/>
              <w:rPr>
                <w:lang w:val="en-US" w:eastAsia="zh-CN" w:bidi="ar"/>
              </w:rPr>
            </w:pPr>
          </w:p>
        </w:tc>
      </w:tr>
      <w:tr w:rsidR="00CA1EB0" w14:paraId="0B9CFA24" w14:textId="77777777" w:rsidTr="00597301">
        <w:trPr>
          <w:trHeight w:val="29"/>
        </w:trPr>
        <w:tc>
          <w:tcPr>
            <w:tcW w:w="2904" w:type="dxa"/>
            <w:tcBorders>
              <w:top w:val="nil"/>
              <w:left w:val="single" w:sz="4" w:space="0" w:color="auto"/>
              <w:bottom w:val="nil"/>
              <w:right w:val="single" w:sz="4" w:space="0" w:color="auto"/>
            </w:tcBorders>
          </w:tcPr>
          <w:p w14:paraId="330D032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53FAD9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6F438D3" w14:textId="77777777" w:rsidR="00CA1EB0" w:rsidRDefault="00CA1EB0">
            <w:pPr>
              <w:pStyle w:val="TAC"/>
              <w:rPr>
                <w:lang w:val="en-US" w:eastAsia="zh-CN" w:bidi="ar"/>
              </w:rPr>
            </w:pPr>
            <w:r>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2234D9DC"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60969347" w14:textId="77777777" w:rsidR="00CA1EB0" w:rsidRDefault="00CA1EB0">
            <w:pPr>
              <w:pStyle w:val="TAC"/>
              <w:rPr>
                <w:lang w:val="en-US" w:eastAsia="zh-CN" w:bidi="ar"/>
              </w:rPr>
            </w:pPr>
          </w:p>
        </w:tc>
      </w:tr>
      <w:tr w:rsidR="00CA1EB0" w14:paraId="24566866" w14:textId="77777777" w:rsidTr="00597301">
        <w:trPr>
          <w:trHeight w:val="29"/>
        </w:trPr>
        <w:tc>
          <w:tcPr>
            <w:tcW w:w="2904" w:type="dxa"/>
            <w:tcBorders>
              <w:top w:val="nil"/>
              <w:left w:val="single" w:sz="4" w:space="0" w:color="auto"/>
              <w:bottom w:val="nil"/>
              <w:right w:val="single" w:sz="4" w:space="0" w:color="auto"/>
            </w:tcBorders>
          </w:tcPr>
          <w:p w14:paraId="2034E769" w14:textId="77777777" w:rsidR="00CA1EB0" w:rsidRDefault="00CA1EB0">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289E60B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EF02CF5" w14:textId="77777777" w:rsidR="00CA1EB0" w:rsidRDefault="00CA1EB0">
            <w:pPr>
              <w:pStyle w:val="TAC"/>
              <w:rPr>
                <w:lang w:val="en-US" w:eastAsia="zh-CN" w:bidi="ar"/>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3EF997DC"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439922" w14:textId="77777777" w:rsidR="00CA1EB0" w:rsidRDefault="00CA1EB0">
            <w:pPr>
              <w:pStyle w:val="TAC"/>
              <w:rPr>
                <w:lang w:val="en-US" w:eastAsia="zh-CN" w:bidi="ar"/>
              </w:rPr>
            </w:pPr>
          </w:p>
        </w:tc>
      </w:tr>
      <w:tr w:rsidR="00CA1EB0" w14:paraId="34428C8D" w14:textId="77777777" w:rsidTr="00597301">
        <w:trPr>
          <w:trHeight w:val="29"/>
        </w:trPr>
        <w:tc>
          <w:tcPr>
            <w:tcW w:w="2904" w:type="dxa"/>
            <w:tcBorders>
              <w:top w:val="nil"/>
              <w:left w:val="single" w:sz="4" w:space="0" w:color="auto"/>
              <w:bottom w:val="nil"/>
              <w:right w:val="single" w:sz="4" w:space="0" w:color="auto"/>
            </w:tcBorders>
          </w:tcPr>
          <w:p w14:paraId="21EFC9A1"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716DE4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35A6439" w14:textId="77777777" w:rsidR="00CA1EB0" w:rsidRDefault="00CA1EB0">
            <w:pPr>
              <w:pStyle w:val="TAC"/>
              <w:rPr>
                <w:rFonts w:cs="Arial"/>
                <w:szCs w:val="18"/>
                <w:lang w:eastAsia="en-GB"/>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0DC3A00C" w14:textId="77777777" w:rsidR="00CA1EB0" w:rsidRDefault="00CA1EB0">
            <w:pPr>
              <w:pStyle w:val="TAC"/>
              <w:rPr>
                <w:lang w:val="en-US" w:eastAsia="zh-CN" w:bidi="ar"/>
              </w:rPr>
            </w:pPr>
            <w:r>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hideMark/>
          </w:tcPr>
          <w:p w14:paraId="24DFAED3" w14:textId="77777777" w:rsidR="00CA1EB0" w:rsidRDefault="00CA1EB0">
            <w:pPr>
              <w:pStyle w:val="TAC"/>
              <w:rPr>
                <w:lang w:val="en-US" w:eastAsia="zh-CN" w:bidi="ar"/>
              </w:rPr>
            </w:pPr>
            <w:r>
              <w:rPr>
                <w:lang w:val="en-US" w:eastAsia="zh-CN"/>
              </w:rPr>
              <w:t>4 and 5</w:t>
            </w:r>
          </w:p>
        </w:tc>
      </w:tr>
      <w:tr w:rsidR="00CA1EB0" w14:paraId="37DA6C95" w14:textId="77777777" w:rsidTr="00597301">
        <w:trPr>
          <w:trHeight w:val="29"/>
        </w:trPr>
        <w:tc>
          <w:tcPr>
            <w:tcW w:w="2904" w:type="dxa"/>
            <w:tcBorders>
              <w:top w:val="nil"/>
              <w:left w:val="single" w:sz="4" w:space="0" w:color="auto"/>
              <w:bottom w:val="nil"/>
              <w:right w:val="single" w:sz="4" w:space="0" w:color="auto"/>
            </w:tcBorders>
          </w:tcPr>
          <w:p w14:paraId="7816C407"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C6B335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79D2835" w14:textId="77777777" w:rsidR="00CA1EB0" w:rsidRDefault="00CA1EB0">
            <w:pPr>
              <w:pStyle w:val="TAC"/>
              <w:rPr>
                <w:rFonts w:cs="Arial"/>
                <w:szCs w:val="18"/>
                <w:lang w:eastAsia="en-GB"/>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431C5B69" w14:textId="77777777" w:rsidR="00CA1EB0" w:rsidRDefault="00CA1EB0">
            <w:pPr>
              <w:pStyle w:val="TAC"/>
              <w:rPr>
                <w:lang w:val="en-US" w:eastAsia="zh-CN" w:bidi="ar"/>
              </w:rPr>
            </w:pPr>
            <w:r>
              <w:rPr>
                <w:szCs w:val="18"/>
              </w:rPr>
              <w:t>CA_n41(2A)_BCS 4 and 5</w:t>
            </w:r>
            <w:r>
              <w:t xml:space="preserve">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31EBA309" w14:textId="77777777" w:rsidR="00CA1EB0" w:rsidRDefault="00CA1EB0">
            <w:pPr>
              <w:pStyle w:val="TAC"/>
              <w:rPr>
                <w:lang w:val="en-US" w:eastAsia="zh-CN" w:bidi="ar"/>
              </w:rPr>
            </w:pPr>
          </w:p>
        </w:tc>
      </w:tr>
      <w:tr w:rsidR="00CA1EB0" w14:paraId="6496EA13" w14:textId="77777777" w:rsidTr="00597301">
        <w:trPr>
          <w:trHeight w:val="29"/>
        </w:trPr>
        <w:tc>
          <w:tcPr>
            <w:tcW w:w="2904" w:type="dxa"/>
            <w:tcBorders>
              <w:top w:val="nil"/>
              <w:left w:val="single" w:sz="4" w:space="0" w:color="auto"/>
              <w:bottom w:val="nil"/>
              <w:right w:val="single" w:sz="4" w:space="0" w:color="auto"/>
            </w:tcBorders>
          </w:tcPr>
          <w:p w14:paraId="51846193"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5EA02F4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24184D7" w14:textId="77777777" w:rsidR="00CA1EB0" w:rsidRDefault="00CA1EB0">
            <w:pPr>
              <w:pStyle w:val="TAC"/>
              <w:rPr>
                <w:rFonts w:cs="Arial"/>
                <w:szCs w:val="18"/>
                <w:lang w:eastAsia="en-GB"/>
              </w:rPr>
            </w:pPr>
            <w:r>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6691F6BB" w14:textId="77777777" w:rsidR="00CA1EB0" w:rsidRDefault="00CA1EB0">
            <w:pPr>
              <w:pStyle w:val="TAC"/>
              <w:rPr>
                <w:lang w:val="en-US" w:eastAsia="zh-CN" w:bidi="ar"/>
              </w:rPr>
            </w:pPr>
            <w:r>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08B360D8" w14:textId="77777777" w:rsidR="00CA1EB0" w:rsidRDefault="00CA1EB0">
            <w:pPr>
              <w:pStyle w:val="TAC"/>
              <w:rPr>
                <w:lang w:val="en-US" w:eastAsia="zh-CN" w:bidi="ar"/>
              </w:rPr>
            </w:pPr>
          </w:p>
        </w:tc>
      </w:tr>
      <w:tr w:rsidR="00CA1EB0" w14:paraId="325C78A9" w14:textId="77777777" w:rsidTr="00597301">
        <w:trPr>
          <w:trHeight w:val="29"/>
        </w:trPr>
        <w:tc>
          <w:tcPr>
            <w:tcW w:w="2904" w:type="dxa"/>
            <w:tcBorders>
              <w:top w:val="nil"/>
              <w:left w:val="single" w:sz="4" w:space="0" w:color="auto"/>
              <w:bottom w:val="single" w:sz="4" w:space="0" w:color="auto"/>
              <w:right w:val="single" w:sz="4" w:space="0" w:color="auto"/>
            </w:tcBorders>
          </w:tcPr>
          <w:p w14:paraId="0C9ED02B"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43A4BF5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24E200A" w14:textId="77777777" w:rsidR="00CA1EB0" w:rsidRDefault="00CA1EB0">
            <w:pPr>
              <w:pStyle w:val="TAC"/>
              <w:rPr>
                <w:rFonts w:cs="Arial"/>
                <w:szCs w:val="18"/>
                <w:lang w:eastAsia="en-GB"/>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2A2FDD86"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095238DF" w14:textId="77777777" w:rsidR="00CA1EB0" w:rsidRDefault="00CA1EB0">
            <w:pPr>
              <w:pStyle w:val="TAC"/>
              <w:rPr>
                <w:lang w:val="en-US" w:eastAsia="zh-CN" w:bidi="ar"/>
              </w:rPr>
            </w:pPr>
          </w:p>
        </w:tc>
      </w:tr>
      <w:tr w:rsidR="00CA1EB0" w14:paraId="20C9909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08DC755" w14:textId="77777777" w:rsidR="00CA1EB0" w:rsidRDefault="00CA1EB0">
            <w:pPr>
              <w:pStyle w:val="TAC"/>
              <w:rPr>
                <w:lang w:val="en-US" w:eastAsia="zh-CN" w:bidi="ar"/>
              </w:rPr>
            </w:pPr>
            <w:r>
              <w:rPr>
                <w:rFonts w:eastAsiaTheme="minorEastAsia" w:cs="Arial"/>
                <w:lang w:eastAsia="zh-CN"/>
              </w:rPr>
              <w:t>CA_n25A-n41(2A)-n66A-n77(2A)</w:t>
            </w:r>
          </w:p>
        </w:tc>
        <w:tc>
          <w:tcPr>
            <w:tcW w:w="3019" w:type="dxa"/>
            <w:tcBorders>
              <w:top w:val="single" w:sz="4" w:space="0" w:color="auto"/>
              <w:left w:val="single" w:sz="4" w:space="0" w:color="auto"/>
              <w:bottom w:val="nil"/>
              <w:right w:val="single" w:sz="4" w:space="0" w:color="auto"/>
            </w:tcBorders>
            <w:hideMark/>
          </w:tcPr>
          <w:p w14:paraId="7A24DCD8" w14:textId="77777777" w:rsidR="00CA1EB0" w:rsidRDefault="00CA1EB0">
            <w:pPr>
              <w:pStyle w:val="TAC"/>
              <w:rPr>
                <w:rFonts w:eastAsiaTheme="minorEastAsia" w:cs="Arial"/>
                <w:lang w:eastAsia="zh-CN"/>
              </w:rPr>
            </w:pPr>
            <w:r>
              <w:rPr>
                <w:rFonts w:eastAsiaTheme="minorEastAsia" w:cs="Arial"/>
                <w:lang w:eastAsia="zh-CN"/>
              </w:rPr>
              <w:t xml:space="preserve">CA_n25A-n41A </w:t>
            </w:r>
          </w:p>
          <w:p w14:paraId="733949EB" w14:textId="77777777" w:rsidR="00CA1EB0" w:rsidRDefault="00CA1EB0">
            <w:pPr>
              <w:pStyle w:val="TAC"/>
              <w:rPr>
                <w:rFonts w:eastAsiaTheme="minorEastAsia" w:cs="Arial"/>
                <w:lang w:eastAsia="zh-CN"/>
              </w:rPr>
            </w:pPr>
            <w:r>
              <w:rPr>
                <w:rFonts w:eastAsiaTheme="minorEastAsia" w:cs="Arial"/>
                <w:lang w:eastAsia="zh-CN"/>
              </w:rPr>
              <w:t xml:space="preserve">CA_n25A-n66A </w:t>
            </w:r>
          </w:p>
          <w:p w14:paraId="77D5BB85" w14:textId="77777777" w:rsidR="00CA1EB0" w:rsidRDefault="00CA1EB0">
            <w:pPr>
              <w:pStyle w:val="TAC"/>
              <w:rPr>
                <w:rFonts w:eastAsiaTheme="minorEastAsia" w:cs="Arial"/>
                <w:lang w:eastAsia="zh-CN"/>
              </w:rPr>
            </w:pPr>
            <w:r>
              <w:rPr>
                <w:rFonts w:eastAsiaTheme="minorEastAsia" w:cs="Arial"/>
                <w:lang w:eastAsia="zh-CN"/>
              </w:rPr>
              <w:t xml:space="preserve">CA_n25A-n77A </w:t>
            </w:r>
          </w:p>
          <w:p w14:paraId="5D87E6F5" w14:textId="77777777" w:rsidR="00CA1EB0" w:rsidRDefault="00CA1EB0">
            <w:pPr>
              <w:pStyle w:val="TAC"/>
              <w:rPr>
                <w:rFonts w:eastAsiaTheme="minorEastAsia" w:cs="Arial"/>
                <w:lang w:eastAsia="zh-CN"/>
              </w:rPr>
            </w:pPr>
            <w:r>
              <w:rPr>
                <w:rFonts w:eastAsiaTheme="minorEastAsia" w:cs="Arial"/>
                <w:lang w:eastAsia="zh-CN"/>
              </w:rPr>
              <w:t xml:space="preserve">CA_n41A-n66A </w:t>
            </w:r>
          </w:p>
          <w:p w14:paraId="41B438C5" w14:textId="77777777" w:rsidR="00CA1EB0" w:rsidRDefault="00CA1EB0">
            <w:pPr>
              <w:pStyle w:val="TAC"/>
              <w:rPr>
                <w:rFonts w:eastAsiaTheme="minorEastAsia" w:cs="Arial"/>
                <w:lang w:eastAsia="zh-CN"/>
              </w:rPr>
            </w:pPr>
            <w:r>
              <w:rPr>
                <w:rFonts w:eastAsiaTheme="minorEastAsia" w:cs="Arial"/>
                <w:lang w:eastAsia="zh-CN"/>
              </w:rPr>
              <w:t xml:space="preserve">CA_n41A-n77A </w:t>
            </w:r>
          </w:p>
          <w:p w14:paraId="39F2A965" w14:textId="77777777" w:rsidR="00CA1EB0" w:rsidRDefault="00CA1EB0">
            <w:pPr>
              <w:pStyle w:val="TAC"/>
              <w:rPr>
                <w:rFonts w:eastAsiaTheme="minorEastAsia"/>
                <w:lang w:val="en-US" w:eastAsia="zh-CN"/>
              </w:rPr>
            </w:pPr>
            <w:r>
              <w:rPr>
                <w:rFonts w:eastAsiaTheme="minorEastAsia"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hideMark/>
          </w:tcPr>
          <w:p w14:paraId="2D595AA3" w14:textId="77777777" w:rsidR="00CA1EB0" w:rsidRDefault="00CA1EB0">
            <w:pPr>
              <w:pStyle w:val="TAC"/>
              <w:rPr>
                <w:rFonts w:eastAsia="Times New Roman" w:cs="Arial"/>
                <w:szCs w:val="18"/>
                <w:lang w:eastAsia="en-GB"/>
              </w:rPr>
            </w:pPr>
            <w:r>
              <w:rPr>
                <w:rFonts w:eastAsiaTheme="minorEastAsia" w:cs="Arial"/>
                <w:szCs w:val="18"/>
                <w:lang w:eastAsia="en-GB"/>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57F6FBFA" w14:textId="77777777" w:rsidR="00CA1EB0" w:rsidRDefault="00CA1EB0">
            <w:pPr>
              <w:pStyle w:val="TAC"/>
              <w:rPr>
                <w:rFonts w:cs="Arial"/>
                <w:color w:val="000000"/>
                <w:szCs w:val="18"/>
              </w:rPr>
            </w:pPr>
            <w:r>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392D7AB7" w14:textId="77777777" w:rsidR="00CA1EB0" w:rsidRDefault="00CA1EB0">
            <w:pPr>
              <w:pStyle w:val="TAC"/>
              <w:rPr>
                <w:lang w:val="en-US" w:eastAsia="zh-CN"/>
              </w:rPr>
            </w:pPr>
            <w:r>
              <w:rPr>
                <w:rFonts w:eastAsiaTheme="minorEastAsia"/>
                <w:lang w:val="en-US" w:eastAsia="zh-CN"/>
              </w:rPr>
              <w:t>4 and 5</w:t>
            </w:r>
          </w:p>
        </w:tc>
      </w:tr>
      <w:tr w:rsidR="00CA1EB0" w14:paraId="271ED8C0" w14:textId="77777777" w:rsidTr="00597301">
        <w:trPr>
          <w:trHeight w:val="29"/>
        </w:trPr>
        <w:tc>
          <w:tcPr>
            <w:tcW w:w="2904" w:type="dxa"/>
            <w:tcBorders>
              <w:top w:val="nil"/>
              <w:left w:val="single" w:sz="4" w:space="0" w:color="auto"/>
              <w:bottom w:val="nil"/>
              <w:right w:val="single" w:sz="4" w:space="0" w:color="auto"/>
            </w:tcBorders>
          </w:tcPr>
          <w:p w14:paraId="6FBD40C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A6B1485"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8FF0078" w14:textId="77777777" w:rsidR="00CA1EB0" w:rsidRDefault="00CA1EB0">
            <w:pPr>
              <w:pStyle w:val="TAC"/>
              <w:rPr>
                <w:rFonts w:eastAsia="Times New Roman" w:cs="Arial"/>
                <w:szCs w:val="18"/>
                <w:lang w:eastAsia="en-GB"/>
              </w:rPr>
            </w:pPr>
            <w:r>
              <w:rPr>
                <w:rFonts w:eastAsiaTheme="minorEastAsia" w:cs="Arial"/>
                <w:szCs w:val="18"/>
                <w:lang w:eastAsia="en-GB"/>
              </w:rPr>
              <w:t>n</w:t>
            </w:r>
            <w:r>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39C1C061" w14:textId="77777777" w:rsidR="00CA1EB0" w:rsidRDefault="00CA1EB0">
            <w:pPr>
              <w:pStyle w:val="TAC"/>
              <w:rPr>
                <w:rFonts w:cs="Arial"/>
                <w:color w:val="000000"/>
                <w:szCs w:val="18"/>
              </w:rPr>
            </w:pPr>
            <w:r>
              <w:rPr>
                <w:rFonts w:eastAsiaTheme="minorEastAsia"/>
                <w:szCs w:val="18"/>
                <w:lang w:val="en-CA"/>
              </w:rPr>
              <w:t>CA_n41(2A)</w:t>
            </w:r>
            <w:r>
              <w:rPr>
                <w:rFonts w:eastAsiaTheme="minorEastAsia" w:cs="Arial"/>
                <w:szCs w:val="18"/>
                <w:lang w:val="en-US" w:eastAsia="zh-CN" w:bidi="ar"/>
              </w:rPr>
              <w:t>_BCS 4 and 5</w:t>
            </w:r>
          </w:p>
        </w:tc>
        <w:tc>
          <w:tcPr>
            <w:tcW w:w="2724" w:type="dxa"/>
            <w:tcBorders>
              <w:top w:val="nil"/>
              <w:left w:val="single" w:sz="4" w:space="0" w:color="auto"/>
              <w:bottom w:val="nil"/>
              <w:right w:val="single" w:sz="4" w:space="0" w:color="auto"/>
            </w:tcBorders>
          </w:tcPr>
          <w:p w14:paraId="58FE1956" w14:textId="77777777" w:rsidR="00CA1EB0" w:rsidRDefault="00CA1EB0">
            <w:pPr>
              <w:pStyle w:val="TAC"/>
              <w:rPr>
                <w:lang w:val="en-US" w:eastAsia="zh-CN"/>
              </w:rPr>
            </w:pPr>
          </w:p>
        </w:tc>
      </w:tr>
      <w:tr w:rsidR="00CA1EB0" w14:paraId="33A66A0B" w14:textId="77777777" w:rsidTr="00597301">
        <w:trPr>
          <w:trHeight w:val="29"/>
        </w:trPr>
        <w:tc>
          <w:tcPr>
            <w:tcW w:w="2904" w:type="dxa"/>
            <w:tcBorders>
              <w:top w:val="nil"/>
              <w:left w:val="single" w:sz="4" w:space="0" w:color="auto"/>
              <w:bottom w:val="nil"/>
              <w:right w:val="single" w:sz="4" w:space="0" w:color="auto"/>
            </w:tcBorders>
          </w:tcPr>
          <w:p w14:paraId="656E15C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B46D0A1"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6BEA00E" w14:textId="77777777" w:rsidR="00CA1EB0" w:rsidRDefault="00CA1EB0">
            <w:pPr>
              <w:pStyle w:val="TAC"/>
              <w:rPr>
                <w:rFonts w:eastAsia="Times New Roman" w:cs="Arial"/>
                <w:szCs w:val="18"/>
                <w:lang w:eastAsia="en-GB"/>
              </w:rPr>
            </w:pPr>
            <w:r>
              <w:rPr>
                <w:rFonts w:eastAsiaTheme="minorEastAsia"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0A0F24B0" w14:textId="77777777" w:rsidR="00CA1EB0" w:rsidRDefault="00CA1EB0">
            <w:pPr>
              <w:pStyle w:val="TAC"/>
              <w:rPr>
                <w:rFonts w:cs="Arial"/>
                <w:color w:val="000000"/>
                <w:szCs w:val="18"/>
              </w:rPr>
            </w:pPr>
            <w:r>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01FF2120" w14:textId="77777777" w:rsidR="00CA1EB0" w:rsidRDefault="00CA1EB0">
            <w:pPr>
              <w:pStyle w:val="TAC"/>
              <w:rPr>
                <w:lang w:val="en-US" w:eastAsia="zh-CN"/>
              </w:rPr>
            </w:pPr>
          </w:p>
        </w:tc>
      </w:tr>
      <w:tr w:rsidR="00CA1EB0" w14:paraId="41C5A7D8" w14:textId="77777777" w:rsidTr="00597301">
        <w:trPr>
          <w:trHeight w:val="29"/>
        </w:trPr>
        <w:tc>
          <w:tcPr>
            <w:tcW w:w="2904" w:type="dxa"/>
            <w:tcBorders>
              <w:top w:val="nil"/>
              <w:left w:val="single" w:sz="4" w:space="0" w:color="auto"/>
              <w:bottom w:val="single" w:sz="4" w:space="0" w:color="auto"/>
              <w:right w:val="single" w:sz="4" w:space="0" w:color="auto"/>
            </w:tcBorders>
          </w:tcPr>
          <w:p w14:paraId="123F024A"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64796A5"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36AEF8A" w14:textId="77777777" w:rsidR="00CA1EB0" w:rsidRDefault="00CA1EB0">
            <w:pPr>
              <w:pStyle w:val="TAC"/>
              <w:rPr>
                <w:rFonts w:eastAsia="Times New Roman" w:cs="Arial"/>
                <w:szCs w:val="18"/>
                <w:lang w:eastAsia="en-GB"/>
              </w:rPr>
            </w:pPr>
            <w:r>
              <w:rPr>
                <w:rFonts w:eastAsiaTheme="minorEastAsia" w:cs="Arial"/>
                <w:szCs w:val="18"/>
                <w:lang w:eastAsia="en-GB"/>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4874526E" w14:textId="77777777" w:rsidR="00CA1EB0" w:rsidRDefault="00CA1EB0">
            <w:pPr>
              <w:pStyle w:val="TAC"/>
              <w:rPr>
                <w:rFonts w:cs="Arial"/>
                <w:color w:val="000000"/>
                <w:szCs w:val="18"/>
              </w:rPr>
            </w:pPr>
            <w:r>
              <w:rPr>
                <w:rFonts w:eastAsiaTheme="minorEastAsia"/>
                <w:szCs w:val="18"/>
                <w:lang w:val="en-CA"/>
              </w:rPr>
              <w:t>CA_n77(2A)</w:t>
            </w:r>
            <w:r>
              <w:rPr>
                <w:rFonts w:eastAsiaTheme="minorEastAsia"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318B22E0" w14:textId="77777777" w:rsidR="00CA1EB0" w:rsidRDefault="00CA1EB0">
            <w:pPr>
              <w:pStyle w:val="TAC"/>
              <w:rPr>
                <w:lang w:val="en-US" w:eastAsia="zh-CN"/>
              </w:rPr>
            </w:pPr>
          </w:p>
        </w:tc>
      </w:tr>
      <w:tr w:rsidR="00CA1EB0" w14:paraId="29577502"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6C4D359" w14:textId="77777777" w:rsidR="00CA1EB0" w:rsidRDefault="00CA1EB0">
            <w:pPr>
              <w:pStyle w:val="TAC"/>
              <w:rPr>
                <w:lang w:val="en-US" w:eastAsia="zh-CN" w:bidi="ar"/>
              </w:rPr>
            </w:pPr>
            <w:r>
              <w:rPr>
                <w:rFonts w:eastAsiaTheme="minorEastAsia" w:cs="Arial"/>
                <w:lang w:eastAsia="zh-CN"/>
              </w:rPr>
              <w:t>CA_n25A-n41(3A)-n66A-n77A</w:t>
            </w:r>
          </w:p>
        </w:tc>
        <w:tc>
          <w:tcPr>
            <w:tcW w:w="3019" w:type="dxa"/>
            <w:tcBorders>
              <w:top w:val="single" w:sz="4" w:space="0" w:color="auto"/>
              <w:left w:val="single" w:sz="4" w:space="0" w:color="auto"/>
              <w:bottom w:val="nil"/>
              <w:right w:val="single" w:sz="4" w:space="0" w:color="auto"/>
            </w:tcBorders>
            <w:hideMark/>
          </w:tcPr>
          <w:p w14:paraId="57ECDAEB" w14:textId="77777777" w:rsidR="00CA1EB0" w:rsidRDefault="00CA1EB0">
            <w:pPr>
              <w:pStyle w:val="TAC"/>
              <w:rPr>
                <w:rFonts w:eastAsiaTheme="minorEastAsia" w:cs="Arial"/>
                <w:lang w:eastAsia="zh-CN"/>
              </w:rPr>
            </w:pPr>
            <w:r>
              <w:rPr>
                <w:rFonts w:eastAsiaTheme="minorEastAsia" w:cs="Arial"/>
                <w:lang w:eastAsia="zh-CN"/>
              </w:rPr>
              <w:t xml:space="preserve">CA_n25A-n41A </w:t>
            </w:r>
          </w:p>
          <w:p w14:paraId="34973E31" w14:textId="77777777" w:rsidR="00CA1EB0" w:rsidRDefault="00CA1EB0">
            <w:pPr>
              <w:pStyle w:val="TAC"/>
              <w:rPr>
                <w:rFonts w:eastAsiaTheme="minorEastAsia" w:cs="Arial"/>
                <w:lang w:eastAsia="zh-CN"/>
              </w:rPr>
            </w:pPr>
            <w:r>
              <w:rPr>
                <w:rFonts w:eastAsiaTheme="minorEastAsia" w:cs="Arial"/>
                <w:lang w:eastAsia="zh-CN"/>
              </w:rPr>
              <w:t xml:space="preserve">CA_n25A-n66A </w:t>
            </w:r>
          </w:p>
          <w:p w14:paraId="2939A8F5" w14:textId="77777777" w:rsidR="00CA1EB0" w:rsidRDefault="00CA1EB0">
            <w:pPr>
              <w:pStyle w:val="TAC"/>
              <w:rPr>
                <w:rFonts w:eastAsiaTheme="minorEastAsia" w:cs="Arial"/>
                <w:lang w:eastAsia="zh-CN"/>
              </w:rPr>
            </w:pPr>
            <w:r>
              <w:rPr>
                <w:rFonts w:eastAsiaTheme="minorEastAsia" w:cs="Arial"/>
                <w:lang w:eastAsia="zh-CN"/>
              </w:rPr>
              <w:t xml:space="preserve">CA_n25A-n77A </w:t>
            </w:r>
          </w:p>
          <w:p w14:paraId="2413799A" w14:textId="77777777" w:rsidR="00CA1EB0" w:rsidRDefault="00CA1EB0">
            <w:pPr>
              <w:pStyle w:val="TAC"/>
              <w:rPr>
                <w:rFonts w:eastAsiaTheme="minorEastAsia" w:cs="Arial"/>
                <w:lang w:eastAsia="zh-CN"/>
              </w:rPr>
            </w:pPr>
            <w:r>
              <w:rPr>
                <w:rFonts w:eastAsiaTheme="minorEastAsia" w:cs="Arial"/>
                <w:lang w:eastAsia="zh-CN"/>
              </w:rPr>
              <w:t xml:space="preserve">CA_n41A-n66A </w:t>
            </w:r>
          </w:p>
          <w:p w14:paraId="1A2CBE12" w14:textId="77777777" w:rsidR="00CA1EB0" w:rsidRDefault="00CA1EB0">
            <w:pPr>
              <w:pStyle w:val="TAC"/>
              <w:rPr>
                <w:rFonts w:eastAsiaTheme="minorEastAsia" w:cs="Arial"/>
                <w:lang w:eastAsia="zh-CN"/>
              </w:rPr>
            </w:pPr>
            <w:r>
              <w:rPr>
                <w:rFonts w:eastAsiaTheme="minorEastAsia" w:cs="Arial"/>
                <w:lang w:eastAsia="zh-CN"/>
              </w:rPr>
              <w:t xml:space="preserve">CA_n41A-n77A </w:t>
            </w:r>
          </w:p>
          <w:p w14:paraId="41848A10" w14:textId="77777777" w:rsidR="00CA1EB0" w:rsidRDefault="00CA1EB0">
            <w:pPr>
              <w:pStyle w:val="TAC"/>
              <w:rPr>
                <w:rFonts w:eastAsiaTheme="minorEastAsia"/>
                <w:lang w:val="en-US" w:eastAsia="zh-CN"/>
              </w:rPr>
            </w:pPr>
            <w:r>
              <w:rPr>
                <w:rFonts w:eastAsiaTheme="minorEastAsia"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hideMark/>
          </w:tcPr>
          <w:p w14:paraId="14B15345" w14:textId="77777777" w:rsidR="00CA1EB0" w:rsidRDefault="00CA1EB0">
            <w:pPr>
              <w:pStyle w:val="TAC"/>
              <w:rPr>
                <w:rFonts w:eastAsia="Times New Roman" w:cs="Arial"/>
                <w:szCs w:val="18"/>
                <w:lang w:eastAsia="en-GB"/>
              </w:rPr>
            </w:pPr>
            <w:r>
              <w:rPr>
                <w:rFonts w:eastAsiaTheme="minorEastAsia" w:cs="Arial"/>
                <w:szCs w:val="18"/>
                <w:lang w:eastAsia="en-GB"/>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71D42E2B" w14:textId="77777777" w:rsidR="00CA1EB0" w:rsidRDefault="00CA1EB0">
            <w:pPr>
              <w:pStyle w:val="TAC"/>
              <w:rPr>
                <w:rFonts w:cs="Arial"/>
                <w:color w:val="000000"/>
                <w:szCs w:val="18"/>
              </w:rPr>
            </w:pPr>
            <w:r>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73FC18FC" w14:textId="77777777" w:rsidR="00CA1EB0" w:rsidRDefault="00CA1EB0">
            <w:pPr>
              <w:pStyle w:val="TAC"/>
              <w:rPr>
                <w:lang w:val="en-US" w:eastAsia="zh-CN"/>
              </w:rPr>
            </w:pPr>
            <w:r>
              <w:rPr>
                <w:rFonts w:eastAsiaTheme="minorEastAsia"/>
                <w:lang w:val="en-US" w:eastAsia="zh-CN"/>
              </w:rPr>
              <w:t>4 and 5</w:t>
            </w:r>
          </w:p>
        </w:tc>
      </w:tr>
      <w:tr w:rsidR="00CA1EB0" w14:paraId="17C4D301" w14:textId="77777777" w:rsidTr="00597301">
        <w:trPr>
          <w:trHeight w:val="29"/>
        </w:trPr>
        <w:tc>
          <w:tcPr>
            <w:tcW w:w="2904" w:type="dxa"/>
            <w:tcBorders>
              <w:top w:val="nil"/>
              <w:left w:val="single" w:sz="4" w:space="0" w:color="auto"/>
              <w:bottom w:val="nil"/>
              <w:right w:val="single" w:sz="4" w:space="0" w:color="auto"/>
            </w:tcBorders>
          </w:tcPr>
          <w:p w14:paraId="1B30922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1631C56"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242DDFE" w14:textId="77777777" w:rsidR="00CA1EB0" w:rsidRDefault="00CA1EB0">
            <w:pPr>
              <w:pStyle w:val="TAC"/>
              <w:rPr>
                <w:rFonts w:eastAsia="Times New Roman" w:cs="Arial"/>
                <w:szCs w:val="18"/>
                <w:lang w:eastAsia="en-GB"/>
              </w:rPr>
            </w:pPr>
            <w:r>
              <w:rPr>
                <w:rFonts w:eastAsiaTheme="minorEastAsia" w:cs="Arial"/>
                <w:szCs w:val="18"/>
                <w:lang w:eastAsia="en-GB"/>
              </w:rPr>
              <w:t>n</w:t>
            </w:r>
            <w:r>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1A4B2F72" w14:textId="77777777" w:rsidR="00CA1EB0" w:rsidRDefault="00CA1EB0">
            <w:pPr>
              <w:pStyle w:val="TAC"/>
              <w:rPr>
                <w:rFonts w:cs="Arial"/>
                <w:color w:val="000000"/>
                <w:szCs w:val="18"/>
              </w:rPr>
            </w:pPr>
            <w:r>
              <w:rPr>
                <w:rFonts w:eastAsiaTheme="minorEastAsia"/>
                <w:szCs w:val="18"/>
                <w:lang w:val="en-CA"/>
              </w:rPr>
              <w:t>CA_n41(3A)</w:t>
            </w:r>
            <w:r>
              <w:rPr>
                <w:rFonts w:eastAsiaTheme="minorEastAsia" w:cs="Arial"/>
                <w:szCs w:val="18"/>
                <w:lang w:val="en-US" w:eastAsia="zh-CN" w:bidi="ar"/>
              </w:rPr>
              <w:t>_BCS 4 and 5</w:t>
            </w:r>
          </w:p>
        </w:tc>
        <w:tc>
          <w:tcPr>
            <w:tcW w:w="2724" w:type="dxa"/>
            <w:tcBorders>
              <w:top w:val="nil"/>
              <w:left w:val="single" w:sz="4" w:space="0" w:color="auto"/>
              <w:bottom w:val="nil"/>
              <w:right w:val="single" w:sz="4" w:space="0" w:color="auto"/>
            </w:tcBorders>
          </w:tcPr>
          <w:p w14:paraId="5167D78B" w14:textId="77777777" w:rsidR="00CA1EB0" w:rsidRDefault="00CA1EB0">
            <w:pPr>
              <w:pStyle w:val="TAC"/>
              <w:rPr>
                <w:lang w:val="en-US" w:eastAsia="zh-CN"/>
              </w:rPr>
            </w:pPr>
          </w:p>
        </w:tc>
      </w:tr>
      <w:tr w:rsidR="00CA1EB0" w14:paraId="0F5C060D" w14:textId="77777777" w:rsidTr="00597301">
        <w:trPr>
          <w:trHeight w:val="29"/>
        </w:trPr>
        <w:tc>
          <w:tcPr>
            <w:tcW w:w="2904" w:type="dxa"/>
            <w:tcBorders>
              <w:top w:val="nil"/>
              <w:left w:val="single" w:sz="4" w:space="0" w:color="auto"/>
              <w:bottom w:val="nil"/>
              <w:right w:val="single" w:sz="4" w:space="0" w:color="auto"/>
            </w:tcBorders>
          </w:tcPr>
          <w:p w14:paraId="74DF893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EA07B4B"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DA6C497" w14:textId="77777777" w:rsidR="00CA1EB0" w:rsidRDefault="00CA1EB0">
            <w:pPr>
              <w:pStyle w:val="TAC"/>
              <w:rPr>
                <w:rFonts w:eastAsia="Times New Roman" w:cs="Arial"/>
                <w:szCs w:val="18"/>
                <w:lang w:eastAsia="en-GB"/>
              </w:rPr>
            </w:pPr>
            <w:r>
              <w:rPr>
                <w:rFonts w:eastAsiaTheme="minorEastAsia"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71D08E3F" w14:textId="77777777" w:rsidR="00CA1EB0" w:rsidRDefault="00CA1EB0">
            <w:pPr>
              <w:pStyle w:val="TAC"/>
              <w:rPr>
                <w:rFonts w:cs="Arial"/>
                <w:color w:val="000000"/>
                <w:szCs w:val="18"/>
              </w:rPr>
            </w:pPr>
            <w:r>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68EE0C55" w14:textId="77777777" w:rsidR="00CA1EB0" w:rsidRDefault="00CA1EB0">
            <w:pPr>
              <w:pStyle w:val="TAC"/>
              <w:rPr>
                <w:lang w:val="en-US" w:eastAsia="zh-CN"/>
              </w:rPr>
            </w:pPr>
          </w:p>
        </w:tc>
      </w:tr>
      <w:tr w:rsidR="00CA1EB0" w14:paraId="2587C3F0" w14:textId="77777777" w:rsidTr="00597301">
        <w:trPr>
          <w:trHeight w:val="29"/>
        </w:trPr>
        <w:tc>
          <w:tcPr>
            <w:tcW w:w="2904" w:type="dxa"/>
            <w:tcBorders>
              <w:top w:val="nil"/>
              <w:left w:val="single" w:sz="4" w:space="0" w:color="auto"/>
              <w:bottom w:val="single" w:sz="4" w:space="0" w:color="auto"/>
              <w:right w:val="single" w:sz="4" w:space="0" w:color="auto"/>
            </w:tcBorders>
          </w:tcPr>
          <w:p w14:paraId="5860ED26"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976AF23"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9298D81" w14:textId="77777777" w:rsidR="00CA1EB0" w:rsidRDefault="00CA1EB0">
            <w:pPr>
              <w:pStyle w:val="TAC"/>
              <w:rPr>
                <w:rFonts w:eastAsia="Times New Roman" w:cs="Arial"/>
                <w:szCs w:val="18"/>
                <w:lang w:eastAsia="en-GB"/>
              </w:rPr>
            </w:pPr>
            <w:r>
              <w:rPr>
                <w:rFonts w:eastAsiaTheme="minorEastAsia" w:cs="Arial"/>
                <w:szCs w:val="18"/>
                <w:lang w:eastAsia="en-GB"/>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4A268C1E" w14:textId="77777777" w:rsidR="00CA1EB0" w:rsidRDefault="00CA1EB0">
            <w:pPr>
              <w:pStyle w:val="TAC"/>
              <w:rPr>
                <w:rFonts w:cs="Arial"/>
                <w:color w:val="000000"/>
                <w:szCs w:val="18"/>
              </w:rPr>
            </w:pPr>
            <w:r>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3DA3749" w14:textId="77777777" w:rsidR="00CA1EB0" w:rsidRDefault="00CA1EB0">
            <w:pPr>
              <w:pStyle w:val="TAC"/>
              <w:rPr>
                <w:lang w:val="en-US" w:eastAsia="zh-CN"/>
              </w:rPr>
            </w:pPr>
          </w:p>
        </w:tc>
      </w:tr>
      <w:tr w:rsidR="00CA1EB0" w14:paraId="1EE8FEBC"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4748E8D" w14:textId="77777777" w:rsidR="00CA1EB0" w:rsidRDefault="00CA1EB0">
            <w:pPr>
              <w:pStyle w:val="TAC"/>
              <w:rPr>
                <w:lang w:eastAsia="zh-CN"/>
              </w:rPr>
            </w:pPr>
            <w:r>
              <w:rPr>
                <w:lang w:val="en-US" w:eastAsia="zh-CN" w:bidi="ar"/>
              </w:rPr>
              <w:t>CA_n25A-n41A-n66(2A)-n77A</w:t>
            </w:r>
          </w:p>
        </w:tc>
        <w:tc>
          <w:tcPr>
            <w:tcW w:w="3019" w:type="dxa"/>
            <w:tcBorders>
              <w:top w:val="single" w:sz="4" w:space="0" w:color="auto"/>
              <w:left w:val="single" w:sz="4" w:space="0" w:color="auto"/>
              <w:bottom w:val="nil"/>
              <w:right w:val="single" w:sz="4" w:space="0" w:color="auto"/>
            </w:tcBorders>
            <w:hideMark/>
          </w:tcPr>
          <w:p w14:paraId="668D922F"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02E028B"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602476CB" w14:textId="77777777" w:rsidR="00CA1EB0" w:rsidRDefault="00CA1EB0">
            <w:pPr>
              <w:pStyle w:val="TAC"/>
              <w:rPr>
                <w:rFonts w:eastAsia="Times New Roman"/>
                <w:lang w:val="en-US" w:eastAsia="zh-CN" w:bidi="ar"/>
              </w:rPr>
            </w:pPr>
            <w:r>
              <w:rPr>
                <w:lang w:val="en-US" w:eastAsia="zh-CN" w:bidi="ar"/>
              </w:rPr>
              <w:t>CA_n25A-n41A</w:t>
            </w:r>
            <w:r>
              <w:rPr>
                <w:rFonts w:eastAsiaTheme="minorEastAsia"/>
                <w:vertAlign w:val="superscript"/>
                <w:lang w:val="en-US" w:eastAsia="zh-CN"/>
              </w:rPr>
              <w:t>5</w:t>
            </w:r>
          </w:p>
          <w:p w14:paraId="71EE43F4" w14:textId="77777777" w:rsidR="00CA1EB0" w:rsidRDefault="00CA1EB0">
            <w:pPr>
              <w:pStyle w:val="TAC"/>
              <w:rPr>
                <w:lang w:val="en-US" w:eastAsia="zh-CN" w:bidi="ar"/>
              </w:rPr>
            </w:pPr>
            <w:r>
              <w:rPr>
                <w:lang w:val="en-US" w:eastAsia="zh-CN" w:bidi="ar"/>
              </w:rPr>
              <w:t>CA_n25A-n66A</w:t>
            </w:r>
          </w:p>
          <w:p w14:paraId="5CB1CB4B" w14:textId="77777777" w:rsidR="00CA1EB0" w:rsidRDefault="00CA1EB0">
            <w:pPr>
              <w:pStyle w:val="TAC"/>
              <w:rPr>
                <w:lang w:val="en-US" w:eastAsia="zh-CN" w:bidi="ar"/>
              </w:rPr>
            </w:pPr>
            <w:r>
              <w:rPr>
                <w:lang w:val="en-US" w:eastAsia="zh-CN" w:bidi="ar"/>
              </w:rPr>
              <w:t>CA_n25A-n77A</w:t>
            </w:r>
            <w:r>
              <w:rPr>
                <w:rFonts w:eastAsiaTheme="minorEastAsia"/>
                <w:vertAlign w:val="superscript"/>
                <w:lang w:val="en-US" w:eastAsia="zh-CN"/>
              </w:rPr>
              <w:t>5</w:t>
            </w:r>
          </w:p>
          <w:p w14:paraId="2BD0EC91" w14:textId="77777777" w:rsidR="00CA1EB0" w:rsidRDefault="00CA1EB0">
            <w:pPr>
              <w:pStyle w:val="TAC"/>
              <w:rPr>
                <w:lang w:val="en-US" w:eastAsia="zh-CN" w:bidi="ar"/>
              </w:rPr>
            </w:pPr>
            <w:r>
              <w:rPr>
                <w:lang w:val="en-US" w:eastAsia="zh-CN" w:bidi="ar"/>
              </w:rPr>
              <w:t>CA_n41A-n66A</w:t>
            </w:r>
            <w:r>
              <w:rPr>
                <w:rFonts w:eastAsiaTheme="minorEastAsia"/>
                <w:vertAlign w:val="superscript"/>
                <w:lang w:val="en-US" w:eastAsia="zh-CN"/>
              </w:rPr>
              <w:t>5</w:t>
            </w:r>
          </w:p>
          <w:p w14:paraId="091034DF" w14:textId="77777777" w:rsidR="00CA1EB0" w:rsidRDefault="00CA1EB0">
            <w:pPr>
              <w:pStyle w:val="TAC"/>
              <w:rPr>
                <w:rFonts w:eastAsiaTheme="minorEastAsia"/>
                <w:vertAlign w:val="superscript"/>
                <w:lang w:val="en-US" w:eastAsia="zh-CN"/>
              </w:rPr>
            </w:pPr>
            <w:r>
              <w:rPr>
                <w:lang w:val="en-US" w:eastAsia="zh-CN" w:bidi="ar"/>
              </w:rPr>
              <w:t>CA_n41A-n77A</w:t>
            </w:r>
            <w:r>
              <w:rPr>
                <w:rFonts w:eastAsiaTheme="minorEastAsia"/>
                <w:vertAlign w:val="superscript"/>
                <w:lang w:val="en-US" w:eastAsia="zh-CN"/>
              </w:rPr>
              <w:t>5</w:t>
            </w:r>
          </w:p>
          <w:p w14:paraId="4DC8F958" w14:textId="77777777" w:rsidR="00CA1EB0" w:rsidRDefault="00CA1EB0">
            <w:pPr>
              <w:pStyle w:val="TAC"/>
              <w:rPr>
                <w:rFonts w:eastAsia="Times New Roman" w:cs="Arial"/>
                <w:lang w:eastAsia="zh-CN"/>
              </w:rPr>
            </w:pPr>
            <w:r>
              <w:rPr>
                <w:lang w:val="en-US" w:eastAsia="zh-CN" w:bidi="ar"/>
              </w:rPr>
              <w:t>CA_n66A-n77A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321296DC" w14:textId="77777777" w:rsidR="00CA1EB0" w:rsidRDefault="00CA1EB0">
            <w:pPr>
              <w:pStyle w:val="TAC"/>
              <w:rPr>
                <w:rFonts w:cs="Arial"/>
                <w:szCs w:val="18"/>
                <w:lang w:eastAsia="en-GB"/>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0E32535C" w14:textId="77777777" w:rsidR="00CA1EB0" w:rsidRDefault="00CA1EB0">
            <w:pPr>
              <w:pStyle w:val="TAC"/>
              <w:rPr>
                <w:lang w:val="en-US" w:eastAsia="zh-CN" w:bidi="ar"/>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3BB4B74E" w14:textId="77777777" w:rsidR="00CA1EB0" w:rsidRDefault="00CA1EB0">
            <w:pPr>
              <w:pStyle w:val="TAC"/>
              <w:rPr>
                <w:lang w:val="en-US" w:eastAsia="zh-CN" w:bidi="ar"/>
              </w:rPr>
            </w:pPr>
            <w:r>
              <w:rPr>
                <w:lang w:val="en-US" w:eastAsia="zh-CN"/>
              </w:rPr>
              <w:t>4 and 5</w:t>
            </w:r>
          </w:p>
        </w:tc>
      </w:tr>
      <w:tr w:rsidR="00CA1EB0" w14:paraId="3B7DDC8F" w14:textId="77777777" w:rsidTr="00597301">
        <w:trPr>
          <w:trHeight w:val="29"/>
        </w:trPr>
        <w:tc>
          <w:tcPr>
            <w:tcW w:w="2904" w:type="dxa"/>
            <w:tcBorders>
              <w:top w:val="nil"/>
              <w:left w:val="single" w:sz="4" w:space="0" w:color="auto"/>
              <w:bottom w:val="nil"/>
              <w:right w:val="single" w:sz="4" w:space="0" w:color="auto"/>
            </w:tcBorders>
          </w:tcPr>
          <w:p w14:paraId="6B812C24"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5587439C" w14:textId="77777777" w:rsidR="00CA1EB0" w:rsidRDefault="00CA1EB0">
            <w:pPr>
              <w:pStyle w:val="TAC"/>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1398C1E" w14:textId="77777777" w:rsidR="00CA1EB0" w:rsidRDefault="00CA1EB0">
            <w:pPr>
              <w:pStyle w:val="TAC"/>
              <w:rPr>
                <w:rFonts w:cs="Arial"/>
                <w:szCs w:val="18"/>
                <w:lang w:eastAsia="en-GB"/>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57C12992" w14:textId="77777777" w:rsidR="00CA1EB0" w:rsidRDefault="00CA1EB0">
            <w:pPr>
              <w:pStyle w:val="TAC"/>
              <w:rPr>
                <w:lang w:val="en-US" w:eastAsia="zh-CN" w:bidi="ar"/>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2864BB9A" w14:textId="77777777" w:rsidR="00CA1EB0" w:rsidRDefault="00CA1EB0">
            <w:pPr>
              <w:pStyle w:val="TAC"/>
              <w:rPr>
                <w:lang w:val="en-US" w:eastAsia="zh-CN" w:bidi="ar"/>
              </w:rPr>
            </w:pPr>
          </w:p>
        </w:tc>
      </w:tr>
      <w:tr w:rsidR="00CA1EB0" w14:paraId="2DAFA76A" w14:textId="77777777" w:rsidTr="00597301">
        <w:trPr>
          <w:trHeight w:val="29"/>
        </w:trPr>
        <w:tc>
          <w:tcPr>
            <w:tcW w:w="2904" w:type="dxa"/>
            <w:tcBorders>
              <w:top w:val="nil"/>
              <w:left w:val="single" w:sz="4" w:space="0" w:color="auto"/>
              <w:bottom w:val="nil"/>
              <w:right w:val="single" w:sz="4" w:space="0" w:color="auto"/>
            </w:tcBorders>
          </w:tcPr>
          <w:p w14:paraId="66833D14" w14:textId="77777777" w:rsidR="00CA1EB0" w:rsidRDefault="00CA1EB0">
            <w:pPr>
              <w:pStyle w:val="TAC"/>
              <w:rPr>
                <w:lang w:eastAsia="zh-CN"/>
              </w:rPr>
            </w:pPr>
          </w:p>
        </w:tc>
        <w:tc>
          <w:tcPr>
            <w:tcW w:w="3019" w:type="dxa"/>
            <w:tcBorders>
              <w:top w:val="nil"/>
              <w:left w:val="single" w:sz="4" w:space="0" w:color="auto"/>
              <w:bottom w:val="nil"/>
              <w:right w:val="single" w:sz="4" w:space="0" w:color="auto"/>
            </w:tcBorders>
          </w:tcPr>
          <w:p w14:paraId="53CB0E04" w14:textId="77777777" w:rsidR="00CA1EB0" w:rsidRDefault="00CA1EB0">
            <w:pPr>
              <w:pStyle w:val="TAC"/>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FE5A2EB" w14:textId="77777777" w:rsidR="00CA1EB0" w:rsidRDefault="00CA1EB0">
            <w:pPr>
              <w:pStyle w:val="TAC"/>
              <w:rPr>
                <w:rFonts w:cs="Arial"/>
                <w:szCs w:val="18"/>
                <w:lang w:eastAsia="en-GB"/>
              </w:rPr>
            </w:pPr>
            <w:r>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17A7E7B1" w14:textId="77777777" w:rsidR="00CA1EB0" w:rsidRDefault="00CA1EB0">
            <w:pPr>
              <w:pStyle w:val="TAC"/>
              <w:rPr>
                <w:lang w:val="en-US" w:eastAsia="zh-CN" w:bidi="ar"/>
              </w:rPr>
            </w:pPr>
            <w:r>
              <w:rPr>
                <w:szCs w:val="18"/>
                <w:lang w:val="en-CA"/>
              </w:rPr>
              <w:t>CA_n66(2A)</w:t>
            </w:r>
            <w:r>
              <w:rPr>
                <w:rFonts w:cs="Arial"/>
                <w:szCs w:val="18"/>
                <w:lang w:val="en-US" w:eastAsia="zh-CN" w:bidi="ar"/>
              </w:rPr>
              <w:t>_BCS 4 and 5</w:t>
            </w:r>
          </w:p>
        </w:tc>
        <w:tc>
          <w:tcPr>
            <w:tcW w:w="2724" w:type="dxa"/>
            <w:tcBorders>
              <w:top w:val="nil"/>
              <w:left w:val="single" w:sz="4" w:space="0" w:color="auto"/>
              <w:bottom w:val="nil"/>
              <w:right w:val="single" w:sz="4" w:space="0" w:color="auto"/>
            </w:tcBorders>
          </w:tcPr>
          <w:p w14:paraId="1F702E5F" w14:textId="77777777" w:rsidR="00CA1EB0" w:rsidRDefault="00CA1EB0">
            <w:pPr>
              <w:pStyle w:val="TAC"/>
              <w:rPr>
                <w:lang w:val="en-US" w:eastAsia="zh-CN" w:bidi="ar"/>
              </w:rPr>
            </w:pPr>
          </w:p>
        </w:tc>
      </w:tr>
      <w:tr w:rsidR="00CA1EB0" w14:paraId="53D310E3" w14:textId="77777777" w:rsidTr="00597301">
        <w:trPr>
          <w:trHeight w:val="29"/>
        </w:trPr>
        <w:tc>
          <w:tcPr>
            <w:tcW w:w="2904" w:type="dxa"/>
            <w:tcBorders>
              <w:top w:val="nil"/>
              <w:left w:val="single" w:sz="4" w:space="0" w:color="auto"/>
              <w:bottom w:val="single" w:sz="4" w:space="0" w:color="auto"/>
              <w:right w:val="single" w:sz="4" w:space="0" w:color="auto"/>
            </w:tcBorders>
          </w:tcPr>
          <w:p w14:paraId="46B64A20" w14:textId="77777777" w:rsidR="00CA1EB0" w:rsidRDefault="00CA1EB0">
            <w:pPr>
              <w:pStyle w:val="TAC"/>
              <w:rPr>
                <w:lang w:eastAsia="zh-CN"/>
              </w:rPr>
            </w:pPr>
          </w:p>
        </w:tc>
        <w:tc>
          <w:tcPr>
            <w:tcW w:w="3019" w:type="dxa"/>
            <w:tcBorders>
              <w:top w:val="nil"/>
              <w:left w:val="single" w:sz="4" w:space="0" w:color="auto"/>
              <w:bottom w:val="single" w:sz="4" w:space="0" w:color="auto"/>
              <w:right w:val="single" w:sz="4" w:space="0" w:color="auto"/>
            </w:tcBorders>
          </w:tcPr>
          <w:p w14:paraId="5A468571" w14:textId="77777777" w:rsidR="00CA1EB0" w:rsidRDefault="00CA1EB0">
            <w:pPr>
              <w:pStyle w:val="TAC"/>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E7A1564" w14:textId="77777777" w:rsidR="00CA1EB0" w:rsidRDefault="00CA1EB0">
            <w:pPr>
              <w:pStyle w:val="TAC"/>
              <w:rPr>
                <w:rFonts w:cs="Arial"/>
                <w:szCs w:val="18"/>
                <w:lang w:eastAsia="en-GB"/>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0C939943"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156B6374" w14:textId="77777777" w:rsidR="00CA1EB0" w:rsidRDefault="00CA1EB0">
            <w:pPr>
              <w:pStyle w:val="TAC"/>
              <w:rPr>
                <w:lang w:val="en-US" w:eastAsia="zh-CN" w:bidi="ar"/>
              </w:rPr>
            </w:pPr>
          </w:p>
        </w:tc>
      </w:tr>
      <w:tr w:rsidR="00CA1EB0" w14:paraId="5C81418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33BB3B2" w14:textId="77777777" w:rsidR="00CA1EB0" w:rsidRDefault="00CA1EB0">
            <w:pPr>
              <w:pStyle w:val="TAC"/>
              <w:rPr>
                <w:lang w:val="en-US" w:eastAsia="zh-CN" w:bidi="ar"/>
              </w:rPr>
            </w:pPr>
            <w:r>
              <w:rPr>
                <w:lang w:eastAsia="zh-CN"/>
              </w:rPr>
              <w:t>CA_n25A-n41A-n66A-n77(2A)</w:t>
            </w:r>
          </w:p>
        </w:tc>
        <w:tc>
          <w:tcPr>
            <w:tcW w:w="3019" w:type="dxa"/>
            <w:tcBorders>
              <w:top w:val="single" w:sz="4" w:space="0" w:color="auto"/>
              <w:left w:val="single" w:sz="4" w:space="0" w:color="auto"/>
              <w:bottom w:val="nil"/>
              <w:right w:val="single" w:sz="4" w:space="0" w:color="auto"/>
            </w:tcBorders>
            <w:hideMark/>
          </w:tcPr>
          <w:p w14:paraId="0469AEB3"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55FC63E"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64521BA" w14:textId="77777777" w:rsidR="00CA1EB0" w:rsidRDefault="00CA1EB0">
            <w:pPr>
              <w:pStyle w:val="TAC"/>
              <w:rPr>
                <w:rFonts w:eastAsiaTheme="minorEastAsia" w:cs="Arial"/>
                <w:lang w:eastAsia="zh-CN"/>
              </w:rPr>
            </w:pPr>
            <w:r>
              <w:rPr>
                <w:rFonts w:eastAsiaTheme="minorEastAsia" w:cs="Arial"/>
                <w:lang w:eastAsia="zh-CN"/>
              </w:rPr>
              <w:t>CA_n25A-n41A</w:t>
            </w:r>
            <w:r>
              <w:rPr>
                <w:rFonts w:eastAsiaTheme="minorEastAsia"/>
                <w:vertAlign w:val="superscript"/>
                <w:lang w:val="en-US" w:eastAsia="zh-CN"/>
              </w:rPr>
              <w:t>5</w:t>
            </w:r>
          </w:p>
          <w:p w14:paraId="452B90F2" w14:textId="77777777" w:rsidR="00CA1EB0" w:rsidRDefault="00CA1EB0">
            <w:pPr>
              <w:pStyle w:val="TAC"/>
              <w:rPr>
                <w:rFonts w:eastAsiaTheme="minorEastAsia" w:cs="Arial"/>
                <w:lang w:eastAsia="zh-CN"/>
              </w:rPr>
            </w:pPr>
            <w:r>
              <w:rPr>
                <w:rFonts w:eastAsiaTheme="minorEastAsia" w:cs="Arial"/>
                <w:lang w:eastAsia="zh-CN"/>
              </w:rPr>
              <w:t>CA_n25A-n66A</w:t>
            </w:r>
          </w:p>
          <w:p w14:paraId="33646C7B" w14:textId="77777777" w:rsidR="00CA1EB0" w:rsidRDefault="00CA1EB0">
            <w:pPr>
              <w:pStyle w:val="TAC"/>
              <w:rPr>
                <w:rFonts w:eastAsiaTheme="minorEastAsia" w:cs="Arial"/>
                <w:lang w:eastAsia="zh-CN"/>
              </w:rPr>
            </w:pPr>
            <w:r>
              <w:rPr>
                <w:rFonts w:eastAsiaTheme="minorEastAsia" w:cs="Arial"/>
                <w:lang w:eastAsia="zh-CN"/>
              </w:rPr>
              <w:t>CA_n25A-n77A</w:t>
            </w:r>
            <w:r>
              <w:rPr>
                <w:rFonts w:eastAsiaTheme="minorEastAsia"/>
                <w:vertAlign w:val="superscript"/>
                <w:lang w:val="en-US" w:eastAsia="zh-CN"/>
              </w:rPr>
              <w:t>5</w:t>
            </w:r>
          </w:p>
          <w:p w14:paraId="2EA278FC" w14:textId="77777777" w:rsidR="00CA1EB0" w:rsidRDefault="00CA1EB0">
            <w:pPr>
              <w:pStyle w:val="TAC"/>
              <w:rPr>
                <w:rFonts w:eastAsiaTheme="minorEastAsia" w:cs="Arial"/>
                <w:lang w:eastAsia="zh-CN"/>
              </w:rPr>
            </w:pPr>
            <w:r>
              <w:rPr>
                <w:rFonts w:eastAsiaTheme="minorEastAsia" w:cs="Arial"/>
                <w:lang w:eastAsia="zh-CN"/>
              </w:rPr>
              <w:t>CA_n41A-n66A</w:t>
            </w:r>
            <w:r>
              <w:rPr>
                <w:rFonts w:eastAsiaTheme="minorEastAsia"/>
                <w:vertAlign w:val="superscript"/>
                <w:lang w:val="en-US" w:eastAsia="zh-CN"/>
              </w:rPr>
              <w:t>5</w:t>
            </w:r>
          </w:p>
          <w:p w14:paraId="2A082E45" w14:textId="77777777" w:rsidR="00CA1EB0" w:rsidRDefault="00CA1EB0">
            <w:pPr>
              <w:pStyle w:val="TAC"/>
              <w:rPr>
                <w:rFonts w:eastAsiaTheme="minorEastAsia" w:cs="Arial"/>
                <w:lang w:eastAsia="zh-CN"/>
              </w:rPr>
            </w:pPr>
            <w:r>
              <w:rPr>
                <w:rFonts w:eastAsiaTheme="minorEastAsia" w:cs="Arial"/>
                <w:lang w:eastAsia="zh-CN"/>
              </w:rPr>
              <w:t>CA_n41A-n77A</w:t>
            </w:r>
            <w:r>
              <w:rPr>
                <w:rFonts w:eastAsiaTheme="minorEastAsia"/>
                <w:vertAlign w:val="superscript"/>
                <w:lang w:val="en-US" w:eastAsia="zh-CN"/>
              </w:rPr>
              <w:t>5</w:t>
            </w:r>
          </w:p>
          <w:p w14:paraId="16E3D4ED" w14:textId="77777777" w:rsidR="00CA1EB0" w:rsidRDefault="00CA1EB0">
            <w:pPr>
              <w:pStyle w:val="TAC"/>
              <w:rPr>
                <w:rFonts w:eastAsia="Times New Roman"/>
                <w:lang w:val="en-US" w:eastAsia="zh-CN" w:bidi="ar"/>
              </w:rPr>
            </w:pPr>
            <w:r>
              <w:rPr>
                <w:lang w:eastAsia="zh-CN"/>
              </w:rPr>
              <w:t>CA_n66A-n77A</w:t>
            </w:r>
            <w:r>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3D6C42FE" w14:textId="77777777" w:rsidR="00CA1EB0" w:rsidRDefault="00CA1EB0">
            <w:pPr>
              <w:pStyle w:val="TAC"/>
              <w:rPr>
                <w:lang w:val="en-US" w:eastAsia="zh-CN" w:bidi="ar"/>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7D52DB44"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6EB2CD77" w14:textId="77777777" w:rsidR="00CA1EB0" w:rsidRDefault="00CA1EB0">
            <w:pPr>
              <w:pStyle w:val="TAC"/>
              <w:rPr>
                <w:lang w:val="en-US" w:eastAsia="zh-CN" w:bidi="ar"/>
              </w:rPr>
            </w:pPr>
            <w:r>
              <w:rPr>
                <w:lang w:val="en-US" w:eastAsia="zh-CN" w:bidi="ar"/>
              </w:rPr>
              <w:t>0</w:t>
            </w:r>
          </w:p>
        </w:tc>
      </w:tr>
      <w:tr w:rsidR="00CA1EB0" w14:paraId="0E4E096E" w14:textId="77777777" w:rsidTr="00597301">
        <w:trPr>
          <w:trHeight w:val="29"/>
        </w:trPr>
        <w:tc>
          <w:tcPr>
            <w:tcW w:w="2904" w:type="dxa"/>
            <w:tcBorders>
              <w:top w:val="nil"/>
              <w:left w:val="single" w:sz="4" w:space="0" w:color="auto"/>
              <w:bottom w:val="nil"/>
              <w:right w:val="single" w:sz="4" w:space="0" w:color="auto"/>
            </w:tcBorders>
          </w:tcPr>
          <w:p w14:paraId="65BC605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6C7CFB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A7802C9" w14:textId="77777777" w:rsidR="00CA1EB0" w:rsidRDefault="00CA1EB0">
            <w:pPr>
              <w:pStyle w:val="TAC"/>
              <w:rPr>
                <w:lang w:val="en-US" w:eastAsia="zh-CN" w:bidi="ar"/>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290F9D0E" w14:textId="77777777" w:rsidR="00CA1EB0" w:rsidRDefault="00CA1EB0">
            <w:pPr>
              <w:pStyle w:val="TAC"/>
              <w:rPr>
                <w:lang w:val="en-US" w:eastAsia="zh-CN" w:bidi="ar"/>
              </w:rPr>
            </w:pPr>
            <w:r>
              <w:rPr>
                <w:lang w:val="en-US" w:eastAsia="zh-CN" w:bidi="ar"/>
              </w:rPr>
              <w:t>10, 15, 20, 30, 40, 50, 60, 70, 80, 90, 100</w:t>
            </w:r>
          </w:p>
        </w:tc>
        <w:tc>
          <w:tcPr>
            <w:tcW w:w="2724" w:type="dxa"/>
            <w:tcBorders>
              <w:top w:val="nil"/>
              <w:left w:val="single" w:sz="4" w:space="0" w:color="auto"/>
              <w:bottom w:val="nil"/>
              <w:right w:val="single" w:sz="4" w:space="0" w:color="auto"/>
            </w:tcBorders>
          </w:tcPr>
          <w:p w14:paraId="5708F93A" w14:textId="77777777" w:rsidR="00CA1EB0" w:rsidRDefault="00CA1EB0">
            <w:pPr>
              <w:pStyle w:val="TAC"/>
              <w:rPr>
                <w:lang w:val="en-US" w:eastAsia="zh-CN" w:bidi="ar"/>
              </w:rPr>
            </w:pPr>
          </w:p>
        </w:tc>
      </w:tr>
      <w:tr w:rsidR="00CA1EB0" w14:paraId="20B6A99E" w14:textId="77777777" w:rsidTr="00597301">
        <w:trPr>
          <w:trHeight w:val="29"/>
        </w:trPr>
        <w:tc>
          <w:tcPr>
            <w:tcW w:w="2904" w:type="dxa"/>
            <w:tcBorders>
              <w:top w:val="nil"/>
              <w:left w:val="single" w:sz="4" w:space="0" w:color="auto"/>
              <w:bottom w:val="nil"/>
              <w:right w:val="single" w:sz="4" w:space="0" w:color="auto"/>
            </w:tcBorders>
          </w:tcPr>
          <w:p w14:paraId="62CC6EE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7C707E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9880CE8" w14:textId="77777777" w:rsidR="00CA1EB0" w:rsidRDefault="00CA1EB0">
            <w:pPr>
              <w:pStyle w:val="TAC"/>
              <w:rPr>
                <w:lang w:val="en-US" w:eastAsia="zh-CN" w:bidi="ar"/>
              </w:rPr>
            </w:pPr>
            <w:r>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4363D2C8"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679A2CD4" w14:textId="77777777" w:rsidR="00CA1EB0" w:rsidRDefault="00CA1EB0">
            <w:pPr>
              <w:pStyle w:val="TAC"/>
              <w:rPr>
                <w:lang w:val="en-US" w:eastAsia="zh-CN" w:bidi="ar"/>
              </w:rPr>
            </w:pPr>
          </w:p>
        </w:tc>
      </w:tr>
      <w:tr w:rsidR="00CA1EB0" w14:paraId="6DAB6E5B" w14:textId="77777777" w:rsidTr="00597301">
        <w:trPr>
          <w:trHeight w:val="29"/>
        </w:trPr>
        <w:tc>
          <w:tcPr>
            <w:tcW w:w="2904" w:type="dxa"/>
            <w:tcBorders>
              <w:top w:val="nil"/>
              <w:left w:val="single" w:sz="4" w:space="0" w:color="auto"/>
              <w:bottom w:val="nil"/>
              <w:right w:val="single" w:sz="4" w:space="0" w:color="auto"/>
            </w:tcBorders>
          </w:tcPr>
          <w:p w14:paraId="1A95DBC1" w14:textId="77777777" w:rsidR="00CA1EB0" w:rsidRDefault="00CA1EB0">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021C4E4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2F411D3" w14:textId="77777777" w:rsidR="00CA1EB0" w:rsidRDefault="00CA1EB0">
            <w:pPr>
              <w:pStyle w:val="TAC"/>
              <w:rPr>
                <w:lang w:val="en-US" w:eastAsia="zh-CN" w:bidi="ar"/>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385C9430" w14:textId="77777777" w:rsidR="00CA1EB0" w:rsidRDefault="00CA1EB0">
            <w:pPr>
              <w:pStyle w:val="TAC"/>
              <w:rPr>
                <w:lang w:val="en-US" w:eastAsia="zh-CN" w:bidi="ar"/>
              </w:rPr>
            </w:pPr>
            <w:r>
              <w:rPr>
                <w:szCs w:val="18"/>
                <w:lang w:val="en-CA"/>
              </w:rPr>
              <w:t>CA_n77(2A)_BCS1</w:t>
            </w:r>
          </w:p>
        </w:tc>
        <w:tc>
          <w:tcPr>
            <w:tcW w:w="2724" w:type="dxa"/>
            <w:tcBorders>
              <w:top w:val="nil"/>
              <w:left w:val="single" w:sz="4" w:space="0" w:color="auto"/>
              <w:bottom w:val="single" w:sz="4" w:space="0" w:color="auto"/>
              <w:right w:val="single" w:sz="4" w:space="0" w:color="auto"/>
            </w:tcBorders>
          </w:tcPr>
          <w:p w14:paraId="52ADB952" w14:textId="77777777" w:rsidR="00CA1EB0" w:rsidRDefault="00CA1EB0">
            <w:pPr>
              <w:pStyle w:val="TAC"/>
              <w:rPr>
                <w:lang w:val="en-US" w:eastAsia="zh-CN" w:bidi="ar"/>
              </w:rPr>
            </w:pPr>
          </w:p>
        </w:tc>
      </w:tr>
      <w:tr w:rsidR="00CA1EB0" w14:paraId="5EB82CC2" w14:textId="77777777" w:rsidTr="00597301">
        <w:trPr>
          <w:trHeight w:val="29"/>
        </w:trPr>
        <w:tc>
          <w:tcPr>
            <w:tcW w:w="2904" w:type="dxa"/>
            <w:tcBorders>
              <w:top w:val="nil"/>
              <w:left w:val="single" w:sz="4" w:space="0" w:color="auto"/>
              <w:bottom w:val="nil"/>
              <w:right w:val="single" w:sz="4" w:space="0" w:color="auto"/>
            </w:tcBorders>
          </w:tcPr>
          <w:p w14:paraId="64B584A7"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2AEF49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CE9998C" w14:textId="77777777" w:rsidR="00CA1EB0" w:rsidRDefault="00CA1EB0">
            <w:pPr>
              <w:pStyle w:val="TAC"/>
              <w:rPr>
                <w:rFonts w:cs="Arial"/>
                <w:szCs w:val="18"/>
                <w:lang w:eastAsia="en-GB"/>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8B46A27" w14:textId="77777777" w:rsidR="00CA1EB0" w:rsidRDefault="00CA1EB0">
            <w:pPr>
              <w:pStyle w:val="TAC"/>
              <w:rPr>
                <w:szCs w:val="18"/>
                <w:lang w:val="en-CA"/>
              </w:rPr>
            </w:pPr>
            <w:r>
              <w:rPr>
                <w:rFonts w:cs="Arial"/>
                <w:color w:val="000000"/>
                <w:szCs w:val="18"/>
              </w:rPr>
              <w:t>n25 channel bandwidths in Table 5.3.5-1</w:t>
            </w:r>
          </w:p>
        </w:tc>
        <w:tc>
          <w:tcPr>
            <w:tcW w:w="2724" w:type="dxa"/>
            <w:tcBorders>
              <w:top w:val="single" w:sz="4" w:space="0" w:color="auto"/>
              <w:left w:val="single" w:sz="4" w:space="0" w:color="auto"/>
              <w:bottom w:val="single" w:sz="4" w:space="0" w:color="FFFFFF" w:themeColor="background1"/>
              <w:right w:val="single" w:sz="4" w:space="0" w:color="auto"/>
            </w:tcBorders>
            <w:hideMark/>
          </w:tcPr>
          <w:p w14:paraId="5C5908EC" w14:textId="77777777" w:rsidR="00CA1EB0" w:rsidRDefault="00CA1EB0">
            <w:pPr>
              <w:pStyle w:val="TAC"/>
              <w:rPr>
                <w:lang w:val="en-US" w:eastAsia="zh-CN" w:bidi="ar"/>
              </w:rPr>
            </w:pPr>
            <w:r>
              <w:rPr>
                <w:lang w:val="en-US" w:eastAsia="zh-CN"/>
              </w:rPr>
              <w:t>4 and 5</w:t>
            </w:r>
          </w:p>
        </w:tc>
      </w:tr>
      <w:tr w:rsidR="00CA1EB0" w14:paraId="2F18A8C9" w14:textId="77777777" w:rsidTr="00597301">
        <w:trPr>
          <w:trHeight w:val="29"/>
        </w:trPr>
        <w:tc>
          <w:tcPr>
            <w:tcW w:w="2904" w:type="dxa"/>
            <w:tcBorders>
              <w:top w:val="nil"/>
              <w:left w:val="single" w:sz="4" w:space="0" w:color="auto"/>
              <w:bottom w:val="nil"/>
              <w:right w:val="single" w:sz="4" w:space="0" w:color="auto"/>
            </w:tcBorders>
          </w:tcPr>
          <w:p w14:paraId="5A9A0550"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1CAAB0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710D529" w14:textId="77777777" w:rsidR="00CA1EB0" w:rsidRDefault="00CA1EB0">
            <w:pPr>
              <w:pStyle w:val="TAC"/>
              <w:rPr>
                <w:rFonts w:cs="Arial"/>
                <w:szCs w:val="18"/>
                <w:lang w:eastAsia="en-GB"/>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BCE4BA8" w14:textId="77777777" w:rsidR="00CA1EB0" w:rsidRDefault="00CA1EB0">
            <w:pPr>
              <w:pStyle w:val="TAC"/>
              <w:rPr>
                <w:szCs w:val="18"/>
                <w:lang w:val="en-CA"/>
              </w:rPr>
            </w:pPr>
            <w:r>
              <w:rPr>
                <w:rFonts w:cs="Arial"/>
                <w:color w:val="000000"/>
                <w:szCs w:val="18"/>
              </w:rPr>
              <w:t>n41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543923A1" w14:textId="77777777" w:rsidR="00CA1EB0" w:rsidRDefault="00CA1EB0">
            <w:pPr>
              <w:pStyle w:val="TAC"/>
              <w:rPr>
                <w:lang w:val="en-US" w:eastAsia="zh-CN" w:bidi="ar"/>
              </w:rPr>
            </w:pPr>
          </w:p>
        </w:tc>
      </w:tr>
      <w:tr w:rsidR="00CA1EB0" w14:paraId="16B707D8" w14:textId="77777777" w:rsidTr="00597301">
        <w:trPr>
          <w:trHeight w:val="29"/>
        </w:trPr>
        <w:tc>
          <w:tcPr>
            <w:tcW w:w="2904" w:type="dxa"/>
            <w:tcBorders>
              <w:top w:val="nil"/>
              <w:left w:val="single" w:sz="4" w:space="0" w:color="auto"/>
              <w:bottom w:val="nil"/>
              <w:right w:val="single" w:sz="4" w:space="0" w:color="auto"/>
            </w:tcBorders>
          </w:tcPr>
          <w:p w14:paraId="601003EE"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173A44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C729B20" w14:textId="77777777" w:rsidR="00CA1EB0" w:rsidRDefault="00CA1EB0">
            <w:pPr>
              <w:pStyle w:val="TAC"/>
              <w:rPr>
                <w:rFonts w:cs="Arial"/>
                <w:szCs w:val="18"/>
                <w:lang w:eastAsia="en-GB"/>
              </w:rPr>
            </w:pPr>
            <w:r>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3B5F836" w14:textId="77777777" w:rsidR="00CA1EB0" w:rsidRDefault="00CA1EB0">
            <w:pPr>
              <w:pStyle w:val="TAC"/>
              <w:rPr>
                <w:szCs w:val="18"/>
                <w:lang w:val="en-CA"/>
              </w:rPr>
            </w:pPr>
            <w:r>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37000470" w14:textId="77777777" w:rsidR="00CA1EB0" w:rsidRDefault="00CA1EB0">
            <w:pPr>
              <w:pStyle w:val="TAC"/>
              <w:rPr>
                <w:lang w:val="en-US" w:eastAsia="zh-CN" w:bidi="ar"/>
              </w:rPr>
            </w:pPr>
          </w:p>
        </w:tc>
      </w:tr>
      <w:tr w:rsidR="00CA1EB0" w14:paraId="3241CD4E" w14:textId="77777777" w:rsidTr="00597301">
        <w:trPr>
          <w:trHeight w:val="29"/>
        </w:trPr>
        <w:tc>
          <w:tcPr>
            <w:tcW w:w="2904" w:type="dxa"/>
            <w:tcBorders>
              <w:top w:val="nil"/>
              <w:left w:val="single" w:sz="4" w:space="0" w:color="auto"/>
              <w:bottom w:val="single" w:sz="4" w:space="0" w:color="auto"/>
              <w:right w:val="single" w:sz="4" w:space="0" w:color="auto"/>
            </w:tcBorders>
          </w:tcPr>
          <w:p w14:paraId="06B4A411"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5B06D54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031BC7F" w14:textId="77777777" w:rsidR="00CA1EB0" w:rsidRDefault="00CA1EB0">
            <w:pPr>
              <w:pStyle w:val="TAC"/>
              <w:rPr>
                <w:rFonts w:cs="Arial"/>
                <w:szCs w:val="18"/>
                <w:lang w:eastAsia="en-GB"/>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F191F96" w14:textId="77777777" w:rsidR="00CA1EB0" w:rsidRDefault="00CA1EB0">
            <w:pPr>
              <w:pStyle w:val="TAC"/>
              <w:rPr>
                <w:szCs w:val="18"/>
                <w:lang w:val="en-CA"/>
              </w:rPr>
            </w:pPr>
            <w:r>
              <w:rPr>
                <w:szCs w:val="18"/>
                <w:lang w:val="en-CA"/>
              </w:rPr>
              <w:t xml:space="preserve">CA_n77(2A)_BCS 4 and 5 </w:t>
            </w:r>
          </w:p>
        </w:tc>
        <w:tc>
          <w:tcPr>
            <w:tcW w:w="2724" w:type="dxa"/>
            <w:tcBorders>
              <w:top w:val="single" w:sz="4" w:space="0" w:color="FFFFFF" w:themeColor="background1"/>
              <w:left w:val="single" w:sz="4" w:space="0" w:color="auto"/>
              <w:bottom w:val="single" w:sz="4" w:space="0" w:color="auto"/>
              <w:right w:val="single" w:sz="4" w:space="0" w:color="auto"/>
            </w:tcBorders>
          </w:tcPr>
          <w:p w14:paraId="01DDBA54" w14:textId="77777777" w:rsidR="00CA1EB0" w:rsidRDefault="00CA1EB0">
            <w:pPr>
              <w:pStyle w:val="TAC"/>
              <w:rPr>
                <w:lang w:val="en-US" w:eastAsia="zh-CN" w:bidi="ar"/>
              </w:rPr>
            </w:pPr>
          </w:p>
        </w:tc>
      </w:tr>
      <w:tr w:rsidR="00CA1EB0" w14:paraId="00FACBC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16E0A4C" w14:textId="77777777" w:rsidR="00CA1EB0" w:rsidRDefault="00CA1EB0">
            <w:pPr>
              <w:pStyle w:val="TAC"/>
              <w:rPr>
                <w:lang w:val="en-US" w:eastAsia="zh-CN" w:bidi="ar"/>
              </w:rPr>
            </w:pPr>
            <w:r>
              <w:rPr>
                <w:rFonts w:eastAsiaTheme="minorEastAsia"/>
              </w:rPr>
              <w:t>CA_n25A-n41A-n66(2A)-n77(2A)</w:t>
            </w:r>
          </w:p>
        </w:tc>
        <w:tc>
          <w:tcPr>
            <w:tcW w:w="3019" w:type="dxa"/>
            <w:tcBorders>
              <w:top w:val="single" w:sz="4" w:space="0" w:color="auto"/>
              <w:left w:val="single" w:sz="4" w:space="0" w:color="auto"/>
              <w:bottom w:val="nil"/>
              <w:right w:val="single" w:sz="4" w:space="0" w:color="auto"/>
            </w:tcBorders>
            <w:hideMark/>
          </w:tcPr>
          <w:p w14:paraId="158DD1BD" w14:textId="77777777" w:rsidR="00CA1EB0" w:rsidRDefault="00CA1EB0">
            <w:pPr>
              <w:pStyle w:val="TAC"/>
              <w:rPr>
                <w:lang w:val="en-US" w:eastAsia="zh-CN" w:bidi="ar"/>
              </w:rPr>
            </w:pPr>
            <w:r>
              <w:rPr>
                <w:rFonts w:eastAsiaTheme="minorEastAsia"/>
              </w:rPr>
              <w:t>CA_n25A-n41A</w:t>
            </w:r>
            <w:r>
              <w:rPr>
                <w:rFonts w:eastAsiaTheme="minorEastAsia"/>
              </w:rPr>
              <w:br/>
              <w:t>CA_n25A-n66A</w:t>
            </w:r>
            <w:r>
              <w:rPr>
                <w:rFonts w:eastAsiaTheme="minorEastAsia"/>
              </w:rPr>
              <w:br/>
              <w:t>CA_n25A-n77A</w:t>
            </w:r>
            <w:r>
              <w:rPr>
                <w:rFonts w:eastAsiaTheme="minorEastAsia"/>
              </w:rPr>
              <w:br/>
              <w:t>CA_n41A-n66A</w:t>
            </w:r>
            <w:r>
              <w:rPr>
                <w:rFonts w:eastAsiaTheme="minorEastAsia"/>
              </w:rPr>
              <w:br/>
              <w:t>CA_n41A-n77A</w:t>
            </w:r>
            <w:r>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hideMark/>
          </w:tcPr>
          <w:p w14:paraId="7CB4081D" w14:textId="77777777" w:rsidR="00CA1EB0" w:rsidRDefault="00CA1EB0">
            <w:pPr>
              <w:pStyle w:val="TAC"/>
              <w:rPr>
                <w:lang w:eastAsia="en-GB"/>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21A8332D" w14:textId="77777777" w:rsidR="00CA1EB0" w:rsidRDefault="00CA1EB0">
            <w:pPr>
              <w:pStyle w:val="TAC"/>
              <w:rPr>
                <w:lang w:val="en-CA"/>
              </w:rPr>
            </w:pPr>
            <w:r>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hideMark/>
          </w:tcPr>
          <w:p w14:paraId="4CC01BE4" w14:textId="77777777" w:rsidR="00CA1EB0" w:rsidRDefault="00CA1EB0">
            <w:pPr>
              <w:pStyle w:val="TAC"/>
              <w:rPr>
                <w:lang w:val="en-US" w:eastAsia="zh-CN" w:bidi="ar"/>
              </w:rPr>
            </w:pPr>
            <w:r>
              <w:rPr>
                <w:rFonts w:eastAsiaTheme="minorEastAsia"/>
              </w:rPr>
              <w:t>4 and 5</w:t>
            </w:r>
          </w:p>
        </w:tc>
      </w:tr>
      <w:tr w:rsidR="00CA1EB0" w14:paraId="420BDF9D" w14:textId="77777777" w:rsidTr="00597301">
        <w:trPr>
          <w:trHeight w:val="29"/>
        </w:trPr>
        <w:tc>
          <w:tcPr>
            <w:tcW w:w="2904" w:type="dxa"/>
            <w:tcBorders>
              <w:top w:val="nil"/>
              <w:left w:val="single" w:sz="4" w:space="0" w:color="auto"/>
              <w:bottom w:val="nil"/>
              <w:right w:val="single" w:sz="4" w:space="0" w:color="auto"/>
            </w:tcBorders>
          </w:tcPr>
          <w:p w14:paraId="3069466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1BD8E9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0151C26" w14:textId="77777777" w:rsidR="00CA1EB0" w:rsidRDefault="00CA1EB0">
            <w:pPr>
              <w:pStyle w:val="TAC"/>
              <w:rPr>
                <w:lang w:eastAsia="en-GB"/>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74E5D0BE" w14:textId="77777777" w:rsidR="00CA1EB0" w:rsidRDefault="00CA1EB0">
            <w:pPr>
              <w:pStyle w:val="TAC"/>
              <w:rPr>
                <w:lang w:val="en-CA"/>
              </w:rPr>
            </w:pPr>
            <w:r>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2F85FB71" w14:textId="77777777" w:rsidR="00CA1EB0" w:rsidRDefault="00CA1EB0">
            <w:pPr>
              <w:pStyle w:val="TAC"/>
              <w:rPr>
                <w:lang w:val="en-US" w:eastAsia="zh-CN" w:bidi="ar"/>
              </w:rPr>
            </w:pPr>
          </w:p>
        </w:tc>
      </w:tr>
      <w:tr w:rsidR="00CA1EB0" w14:paraId="0B984B78" w14:textId="77777777" w:rsidTr="00597301">
        <w:trPr>
          <w:trHeight w:val="29"/>
        </w:trPr>
        <w:tc>
          <w:tcPr>
            <w:tcW w:w="2904" w:type="dxa"/>
            <w:tcBorders>
              <w:top w:val="nil"/>
              <w:left w:val="single" w:sz="4" w:space="0" w:color="auto"/>
              <w:bottom w:val="nil"/>
              <w:right w:val="single" w:sz="4" w:space="0" w:color="auto"/>
            </w:tcBorders>
          </w:tcPr>
          <w:p w14:paraId="5C8E616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D3B7E5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E69B15B" w14:textId="77777777" w:rsidR="00CA1EB0" w:rsidRDefault="00CA1EB0">
            <w:pPr>
              <w:pStyle w:val="TAC"/>
              <w:rPr>
                <w:lang w:eastAsia="en-GB"/>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47C5D849" w14:textId="77777777" w:rsidR="00CA1EB0" w:rsidRDefault="00CA1EB0">
            <w:pPr>
              <w:pStyle w:val="TAC"/>
              <w:rPr>
                <w:lang w:val="en-CA"/>
              </w:rPr>
            </w:pPr>
            <w:r>
              <w:rPr>
                <w:rFonts w:eastAsiaTheme="minorEastAsia"/>
              </w:rPr>
              <w:t>CA_n66(2A)_BCS 4 and 5</w:t>
            </w:r>
          </w:p>
        </w:tc>
        <w:tc>
          <w:tcPr>
            <w:tcW w:w="2724" w:type="dxa"/>
            <w:tcBorders>
              <w:top w:val="nil"/>
              <w:left w:val="single" w:sz="4" w:space="0" w:color="auto"/>
              <w:bottom w:val="nil"/>
              <w:right w:val="single" w:sz="4" w:space="0" w:color="auto"/>
            </w:tcBorders>
          </w:tcPr>
          <w:p w14:paraId="0C073566" w14:textId="77777777" w:rsidR="00CA1EB0" w:rsidRDefault="00CA1EB0">
            <w:pPr>
              <w:pStyle w:val="TAC"/>
              <w:rPr>
                <w:lang w:val="en-US" w:eastAsia="zh-CN" w:bidi="ar"/>
              </w:rPr>
            </w:pPr>
          </w:p>
        </w:tc>
      </w:tr>
      <w:tr w:rsidR="00CA1EB0" w14:paraId="47BD3733" w14:textId="77777777" w:rsidTr="00597301">
        <w:trPr>
          <w:trHeight w:val="29"/>
        </w:trPr>
        <w:tc>
          <w:tcPr>
            <w:tcW w:w="2904" w:type="dxa"/>
            <w:tcBorders>
              <w:top w:val="nil"/>
              <w:left w:val="single" w:sz="4" w:space="0" w:color="auto"/>
              <w:bottom w:val="single" w:sz="4" w:space="0" w:color="auto"/>
              <w:right w:val="single" w:sz="4" w:space="0" w:color="auto"/>
            </w:tcBorders>
          </w:tcPr>
          <w:p w14:paraId="6C940405"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56B345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CC2F50B" w14:textId="77777777" w:rsidR="00CA1EB0" w:rsidRDefault="00CA1EB0">
            <w:pPr>
              <w:pStyle w:val="TAC"/>
              <w:rPr>
                <w:lang w:eastAsia="en-GB"/>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5E3F9D3B" w14:textId="77777777" w:rsidR="00CA1EB0" w:rsidRDefault="00CA1EB0">
            <w:pPr>
              <w:pStyle w:val="TAC"/>
              <w:rPr>
                <w:lang w:val="en-CA"/>
              </w:rPr>
            </w:pPr>
            <w:r>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497FD28D" w14:textId="77777777" w:rsidR="00CA1EB0" w:rsidRDefault="00CA1EB0">
            <w:pPr>
              <w:pStyle w:val="TAC"/>
              <w:rPr>
                <w:lang w:val="en-US" w:eastAsia="zh-CN" w:bidi="ar"/>
              </w:rPr>
            </w:pPr>
          </w:p>
        </w:tc>
      </w:tr>
      <w:tr w:rsidR="00CA1EB0" w14:paraId="24BCEA3C"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0FB8069" w14:textId="77777777" w:rsidR="00CA1EB0" w:rsidRDefault="00CA1EB0">
            <w:pPr>
              <w:pStyle w:val="TAC"/>
              <w:rPr>
                <w:lang w:val="en-US" w:eastAsia="zh-CN" w:bidi="ar"/>
              </w:rPr>
            </w:pPr>
            <w:r>
              <w:rPr>
                <w:rFonts w:eastAsiaTheme="minorEastAsia"/>
              </w:rPr>
              <w:t>CA_n25A-n41(2A)-n66(2A)-n77A</w:t>
            </w:r>
          </w:p>
        </w:tc>
        <w:tc>
          <w:tcPr>
            <w:tcW w:w="3019" w:type="dxa"/>
            <w:tcBorders>
              <w:top w:val="single" w:sz="4" w:space="0" w:color="auto"/>
              <w:left w:val="single" w:sz="4" w:space="0" w:color="auto"/>
              <w:bottom w:val="nil"/>
              <w:right w:val="single" w:sz="4" w:space="0" w:color="auto"/>
            </w:tcBorders>
            <w:hideMark/>
          </w:tcPr>
          <w:p w14:paraId="0B7A10AB" w14:textId="77777777" w:rsidR="00CA1EB0" w:rsidRDefault="00CA1EB0">
            <w:pPr>
              <w:pStyle w:val="TAC"/>
              <w:rPr>
                <w:lang w:val="en-US" w:eastAsia="zh-CN" w:bidi="ar"/>
              </w:rPr>
            </w:pPr>
            <w:r>
              <w:rPr>
                <w:rFonts w:eastAsiaTheme="minorEastAsia"/>
              </w:rPr>
              <w:t>CA_n25A-n41A</w:t>
            </w:r>
            <w:r>
              <w:rPr>
                <w:rFonts w:eastAsiaTheme="minorEastAsia"/>
              </w:rPr>
              <w:br/>
              <w:t>CA_n25A-n66A</w:t>
            </w:r>
            <w:r>
              <w:rPr>
                <w:rFonts w:eastAsiaTheme="minorEastAsia"/>
              </w:rPr>
              <w:br/>
              <w:t>CA_n25A-n77A</w:t>
            </w:r>
            <w:r>
              <w:rPr>
                <w:rFonts w:eastAsiaTheme="minorEastAsia"/>
              </w:rPr>
              <w:br/>
              <w:t>CA_n41A-n66A</w:t>
            </w:r>
            <w:r>
              <w:rPr>
                <w:rFonts w:eastAsiaTheme="minorEastAsia"/>
              </w:rPr>
              <w:br/>
              <w:t>CA_n41A-n77A</w:t>
            </w:r>
            <w:r>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hideMark/>
          </w:tcPr>
          <w:p w14:paraId="64DE1F66" w14:textId="77777777" w:rsidR="00CA1EB0" w:rsidRDefault="00CA1EB0">
            <w:pPr>
              <w:pStyle w:val="TAC"/>
              <w:rPr>
                <w:lang w:eastAsia="en-GB"/>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38677D7F" w14:textId="77777777" w:rsidR="00CA1EB0" w:rsidRDefault="00CA1EB0">
            <w:pPr>
              <w:pStyle w:val="TAC"/>
              <w:rPr>
                <w:lang w:val="en-CA"/>
              </w:rPr>
            </w:pPr>
            <w:r>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hideMark/>
          </w:tcPr>
          <w:p w14:paraId="75464B1F" w14:textId="77777777" w:rsidR="00CA1EB0" w:rsidRDefault="00CA1EB0">
            <w:pPr>
              <w:pStyle w:val="TAC"/>
              <w:rPr>
                <w:lang w:val="en-US" w:eastAsia="zh-CN" w:bidi="ar"/>
              </w:rPr>
            </w:pPr>
            <w:r>
              <w:rPr>
                <w:rFonts w:eastAsiaTheme="minorEastAsia"/>
              </w:rPr>
              <w:t>4 and 5</w:t>
            </w:r>
          </w:p>
        </w:tc>
      </w:tr>
      <w:tr w:rsidR="00CA1EB0" w14:paraId="4D8F8288" w14:textId="77777777" w:rsidTr="00597301">
        <w:trPr>
          <w:trHeight w:val="29"/>
        </w:trPr>
        <w:tc>
          <w:tcPr>
            <w:tcW w:w="2904" w:type="dxa"/>
            <w:tcBorders>
              <w:top w:val="nil"/>
              <w:left w:val="single" w:sz="4" w:space="0" w:color="auto"/>
              <w:bottom w:val="nil"/>
              <w:right w:val="single" w:sz="4" w:space="0" w:color="auto"/>
            </w:tcBorders>
          </w:tcPr>
          <w:p w14:paraId="7E72D0F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5C6A2E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063C9B1" w14:textId="77777777" w:rsidR="00CA1EB0" w:rsidRDefault="00CA1EB0">
            <w:pPr>
              <w:pStyle w:val="TAC"/>
              <w:rPr>
                <w:lang w:eastAsia="en-GB"/>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0F3D3C02" w14:textId="77777777" w:rsidR="00CA1EB0" w:rsidRDefault="00CA1EB0">
            <w:pPr>
              <w:pStyle w:val="TAC"/>
              <w:rPr>
                <w:lang w:val="en-CA"/>
              </w:rPr>
            </w:pPr>
            <w:r>
              <w:rPr>
                <w:rFonts w:eastAsiaTheme="minorEastAsia"/>
              </w:rPr>
              <w:t>CA_n41(2A)_BCS 4 and 5</w:t>
            </w:r>
          </w:p>
        </w:tc>
        <w:tc>
          <w:tcPr>
            <w:tcW w:w="2724" w:type="dxa"/>
            <w:tcBorders>
              <w:top w:val="nil"/>
              <w:left w:val="single" w:sz="4" w:space="0" w:color="auto"/>
              <w:bottom w:val="nil"/>
              <w:right w:val="single" w:sz="4" w:space="0" w:color="auto"/>
            </w:tcBorders>
          </w:tcPr>
          <w:p w14:paraId="3B33CEC0" w14:textId="77777777" w:rsidR="00CA1EB0" w:rsidRDefault="00CA1EB0">
            <w:pPr>
              <w:pStyle w:val="TAC"/>
              <w:rPr>
                <w:lang w:val="en-US" w:eastAsia="zh-CN" w:bidi="ar"/>
              </w:rPr>
            </w:pPr>
          </w:p>
        </w:tc>
      </w:tr>
      <w:tr w:rsidR="00CA1EB0" w14:paraId="1A2D6F67" w14:textId="77777777" w:rsidTr="00597301">
        <w:trPr>
          <w:trHeight w:val="29"/>
        </w:trPr>
        <w:tc>
          <w:tcPr>
            <w:tcW w:w="2904" w:type="dxa"/>
            <w:tcBorders>
              <w:top w:val="nil"/>
              <w:left w:val="single" w:sz="4" w:space="0" w:color="auto"/>
              <w:bottom w:val="nil"/>
              <w:right w:val="single" w:sz="4" w:space="0" w:color="auto"/>
            </w:tcBorders>
          </w:tcPr>
          <w:p w14:paraId="158F853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DF6080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29E390D" w14:textId="77777777" w:rsidR="00CA1EB0" w:rsidRDefault="00CA1EB0">
            <w:pPr>
              <w:pStyle w:val="TAC"/>
              <w:rPr>
                <w:lang w:eastAsia="en-GB"/>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2AFF7905" w14:textId="77777777" w:rsidR="00CA1EB0" w:rsidRDefault="00CA1EB0">
            <w:pPr>
              <w:pStyle w:val="TAC"/>
              <w:rPr>
                <w:lang w:val="en-CA"/>
              </w:rPr>
            </w:pPr>
            <w:r>
              <w:rPr>
                <w:rFonts w:eastAsiaTheme="minorEastAsia"/>
              </w:rPr>
              <w:t>CA_n66(2A)_BCS 4 and 5</w:t>
            </w:r>
          </w:p>
        </w:tc>
        <w:tc>
          <w:tcPr>
            <w:tcW w:w="2724" w:type="dxa"/>
            <w:tcBorders>
              <w:top w:val="nil"/>
              <w:left w:val="single" w:sz="4" w:space="0" w:color="auto"/>
              <w:bottom w:val="nil"/>
              <w:right w:val="single" w:sz="4" w:space="0" w:color="auto"/>
            </w:tcBorders>
          </w:tcPr>
          <w:p w14:paraId="25D291BB" w14:textId="77777777" w:rsidR="00CA1EB0" w:rsidRDefault="00CA1EB0">
            <w:pPr>
              <w:pStyle w:val="TAC"/>
              <w:rPr>
                <w:lang w:val="en-US" w:eastAsia="zh-CN" w:bidi="ar"/>
              </w:rPr>
            </w:pPr>
          </w:p>
        </w:tc>
      </w:tr>
      <w:tr w:rsidR="00CA1EB0" w14:paraId="2FBE6B09" w14:textId="77777777" w:rsidTr="00597301">
        <w:trPr>
          <w:trHeight w:val="29"/>
        </w:trPr>
        <w:tc>
          <w:tcPr>
            <w:tcW w:w="2904" w:type="dxa"/>
            <w:tcBorders>
              <w:top w:val="nil"/>
              <w:left w:val="single" w:sz="4" w:space="0" w:color="auto"/>
              <w:bottom w:val="single" w:sz="4" w:space="0" w:color="auto"/>
              <w:right w:val="single" w:sz="4" w:space="0" w:color="auto"/>
            </w:tcBorders>
          </w:tcPr>
          <w:p w14:paraId="5C178C4C"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E6E1D3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162DBFC" w14:textId="77777777" w:rsidR="00CA1EB0" w:rsidRDefault="00CA1EB0">
            <w:pPr>
              <w:pStyle w:val="TAC"/>
              <w:rPr>
                <w:lang w:eastAsia="en-GB"/>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389E1DB3" w14:textId="77777777" w:rsidR="00CA1EB0" w:rsidRDefault="00CA1EB0">
            <w:pPr>
              <w:pStyle w:val="TAC"/>
              <w:rPr>
                <w:lang w:val="en-CA"/>
              </w:rPr>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24E63CFD" w14:textId="77777777" w:rsidR="00CA1EB0" w:rsidRDefault="00CA1EB0">
            <w:pPr>
              <w:pStyle w:val="TAC"/>
              <w:rPr>
                <w:lang w:val="en-US" w:eastAsia="zh-CN" w:bidi="ar"/>
              </w:rPr>
            </w:pPr>
          </w:p>
        </w:tc>
      </w:tr>
      <w:tr w:rsidR="00CA1EB0" w14:paraId="320592FD"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71D09CB" w14:textId="77777777" w:rsidR="00CA1EB0" w:rsidRDefault="00CA1EB0">
            <w:pPr>
              <w:pStyle w:val="TAC"/>
            </w:pPr>
            <w:r>
              <w:rPr>
                <w:lang w:val="en-US" w:eastAsia="zh-CN" w:bidi="ar"/>
              </w:rPr>
              <w:t>CA_n25(2A)-n41A-n66A-n77A</w:t>
            </w:r>
          </w:p>
        </w:tc>
        <w:tc>
          <w:tcPr>
            <w:tcW w:w="3019" w:type="dxa"/>
            <w:tcBorders>
              <w:top w:val="single" w:sz="4" w:space="0" w:color="auto"/>
              <w:left w:val="single" w:sz="4" w:space="0" w:color="auto"/>
              <w:bottom w:val="nil"/>
              <w:right w:val="single" w:sz="4" w:space="0" w:color="auto"/>
            </w:tcBorders>
            <w:hideMark/>
          </w:tcPr>
          <w:p w14:paraId="700D7C32"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06286FE"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6EE1AFCA" w14:textId="77777777" w:rsidR="00CA1EB0" w:rsidRDefault="00CA1EB0">
            <w:pPr>
              <w:pStyle w:val="TAC"/>
              <w:rPr>
                <w:rFonts w:eastAsia="Times New Roman"/>
                <w:lang w:val="en-US" w:eastAsia="zh-CN" w:bidi="ar"/>
              </w:rPr>
            </w:pPr>
            <w:r>
              <w:rPr>
                <w:lang w:val="en-US" w:eastAsia="zh-CN" w:bidi="ar"/>
              </w:rPr>
              <w:t>CA_n25A-n41A</w:t>
            </w:r>
            <w:r>
              <w:rPr>
                <w:rFonts w:eastAsiaTheme="minorEastAsia"/>
                <w:vertAlign w:val="superscript"/>
                <w:lang w:val="en-US" w:eastAsia="zh-CN"/>
              </w:rPr>
              <w:t>5</w:t>
            </w:r>
          </w:p>
          <w:p w14:paraId="6321B957" w14:textId="77777777" w:rsidR="00CA1EB0" w:rsidRDefault="00CA1EB0">
            <w:pPr>
              <w:pStyle w:val="TAC"/>
              <w:rPr>
                <w:lang w:val="en-US" w:eastAsia="zh-CN" w:bidi="ar"/>
              </w:rPr>
            </w:pPr>
            <w:r>
              <w:rPr>
                <w:lang w:val="en-US" w:eastAsia="zh-CN" w:bidi="ar"/>
              </w:rPr>
              <w:t>CA_n25A-n66A</w:t>
            </w:r>
          </w:p>
          <w:p w14:paraId="1FD01A3F" w14:textId="77777777" w:rsidR="00CA1EB0" w:rsidRDefault="00CA1EB0">
            <w:pPr>
              <w:pStyle w:val="TAC"/>
              <w:rPr>
                <w:lang w:val="en-US" w:eastAsia="zh-CN" w:bidi="ar"/>
              </w:rPr>
            </w:pPr>
            <w:r>
              <w:rPr>
                <w:lang w:val="en-US" w:eastAsia="zh-CN" w:bidi="ar"/>
              </w:rPr>
              <w:t>CA_n25A-n77A</w:t>
            </w:r>
            <w:r>
              <w:rPr>
                <w:rFonts w:eastAsiaTheme="minorEastAsia"/>
                <w:vertAlign w:val="superscript"/>
                <w:lang w:val="en-US" w:eastAsia="zh-CN"/>
              </w:rPr>
              <w:t>5</w:t>
            </w:r>
          </w:p>
          <w:p w14:paraId="0D8B9BFC" w14:textId="77777777" w:rsidR="00CA1EB0" w:rsidRDefault="00CA1EB0">
            <w:pPr>
              <w:pStyle w:val="TAC"/>
              <w:rPr>
                <w:lang w:val="en-US" w:eastAsia="zh-CN" w:bidi="ar"/>
              </w:rPr>
            </w:pPr>
            <w:r>
              <w:rPr>
                <w:lang w:val="en-US" w:eastAsia="zh-CN" w:bidi="ar"/>
              </w:rPr>
              <w:t>CA_n41A-n66A</w:t>
            </w:r>
            <w:r>
              <w:rPr>
                <w:rFonts w:eastAsiaTheme="minorEastAsia"/>
                <w:vertAlign w:val="superscript"/>
                <w:lang w:val="en-US" w:eastAsia="zh-CN"/>
              </w:rPr>
              <w:t>5</w:t>
            </w:r>
          </w:p>
          <w:p w14:paraId="3FEBD5C2" w14:textId="77777777" w:rsidR="00CA1EB0" w:rsidRDefault="00CA1EB0">
            <w:pPr>
              <w:pStyle w:val="TAC"/>
              <w:rPr>
                <w:lang w:val="en-US" w:eastAsia="zh-CN" w:bidi="ar"/>
              </w:rPr>
            </w:pPr>
            <w:r>
              <w:rPr>
                <w:lang w:val="en-US" w:eastAsia="zh-CN" w:bidi="ar"/>
              </w:rPr>
              <w:t>CA_n41A-n77A</w:t>
            </w:r>
            <w:r>
              <w:rPr>
                <w:rFonts w:eastAsiaTheme="minorEastAsia"/>
                <w:vertAlign w:val="superscript"/>
                <w:lang w:val="en-US" w:eastAsia="zh-CN"/>
              </w:rPr>
              <w:t>5</w:t>
            </w:r>
          </w:p>
          <w:p w14:paraId="55744AB1" w14:textId="77777777" w:rsidR="00CA1EB0" w:rsidRDefault="00CA1EB0">
            <w:pPr>
              <w:pStyle w:val="TAC"/>
              <w:rPr>
                <w:rFonts w:cs="Arial"/>
                <w:szCs w:val="18"/>
                <w:lang w:val="en-US" w:eastAsia="zh-CN"/>
              </w:rPr>
            </w:pPr>
            <w:r>
              <w:rPr>
                <w:lang w:val="en-US" w:eastAsia="zh-CN" w:bidi="ar"/>
              </w:rPr>
              <w:t>CA_n66A-n77A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6962529F" w14:textId="77777777" w:rsidR="00CA1EB0" w:rsidRDefault="00CA1EB0">
            <w:pPr>
              <w:pStyle w:val="TAC"/>
              <w:rPr>
                <w:rFonts w:cs="Arial"/>
                <w:szCs w:val="18"/>
                <w:lang w:eastAsia="zh-CN"/>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7C08944C" w14:textId="77777777" w:rsidR="00CA1EB0" w:rsidRDefault="00CA1EB0">
            <w:pPr>
              <w:pStyle w:val="TAC"/>
              <w:rPr>
                <w:lang w:val="en-US" w:eastAsia="zh-CN" w:bidi="ar"/>
              </w:rPr>
            </w:pPr>
            <w:r>
              <w:rPr>
                <w:szCs w:val="18"/>
                <w:lang w:val="en-CA"/>
              </w:rPr>
              <w:t xml:space="preserve"> CA_n25(2A)</w:t>
            </w:r>
            <w:r>
              <w:rPr>
                <w:rFonts w:cs="Arial"/>
                <w:szCs w:val="18"/>
                <w:lang w:val="en-US" w:eastAsia="zh-CN" w:bidi="ar"/>
              </w:rPr>
              <w:t>_BCS 4 and 5</w:t>
            </w:r>
          </w:p>
        </w:tc>
        <w:tc>
          <w:tcPr>
            <w:tcW w:w="2724" w:type="dxa"/>
            <w:tcBorders>
              <w:top w:val="single" w:sz="4" w:space="0" w:color="auto"/>
              <w:left w:val="single" w:sz="4" w:space="0" w:color="auto"/>
              <w:bottom w:val="nil"/>
              <w:right w:val="single" w:sz="4" w:space="0" w:color="auto"/>
            </w:tcBorders>
            <w:hideMark/>
          </w:tcPr>
          <w:p w14:paraId="702E0F15" w14:textId="77777777" w:rsidR="00CA1EB0" w:rsidRDefault="00CA1EB0">
            <w:pPr>
              <w:pStyle w:val="TAC"/>
              <w:rPr>
                <w:lang w:val="en-US" w:eastAsia="zh-CN" w:bidi="ar"/>
              </w:rPr>
            </w:pPr>
            <w:r>
              <w:rPr>
                <w:lang w:val="en-US" w:eastAsia="zh-CN"/>
              </w:rPr>
              <w:t>4 and 5</w:t>
            </w:r>
          </w:p>
        </w:tc>
      </w:tr>
      <w:tr w:rsidR="00CA1EB0" w14:paraId="0548BBE9" w14:textId="77777777" w:rsidTr="00597301">
        <w:trPr>
          <w:trHeight w:val="29"/>
        </w:trPr>
        <w:tc>
          <w:tcPr>
            <w:tcW w:w="2904" w:type="dxa"/>
            <w:tcBorders>
              <w:top w:val="nil"/>
              <w:left w:val="single" w:sz="4" w:space="0" w:color="auto"/>
              <w:bottom w:val="nil"/>
              <w:right w:val="single" w:sz="4" w:space="0" w:color="auto"/>
            </w:tcBorders>
          </w:tcPr>
          <w:p w14:paraId="1AE4BF37" w14:textId="77777777" w:rsidR="00CA1EB0" w:rsidRDefault="00CA1EB0">
            <w:pPr>
              <w:pStyle w:val="TAC"/>
            </w:pPr>
          </w:p>
        </w:tc>
        <w:tc>
          <w:tcPr>
            <w:tcW w:w="3019" w:type="dxa"/>
            <w:tcBorders>
              <w:top w:val="nil"/>
              <w:left w:val="single" w:sz="4" w:space="0" w:color="auto"/>
              <w:bottom w:val="nil"/>
              <w:right w:val="single" w:sz="4" w:space="0" w:color="auto"/>
            </w:tcBorders>
          </w:tcPr>
          <w:p w14:paraId="54886983"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04499D7" w14:textId="77777777" w:rsidR="00CA1EB0" w:rsidRDefault="00CA1EB0">
            <w:pPr>
              <w:pStyle w:val="TAC"/>
              <w:rPr>
                <w:rFonts w:cs="Arial"/>
                <w:szCs w:val="18"/>
                <w:lang w:eastAsia="zh-CN"/>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32CE7904" w14:textId="77777777" w:rsidR="00CA1EB0" w:rsidRDefault="00CA1EB0">
            <w:pPr>
              <w:pStyle w:val="TAC"/>
              <w:rPr>
                <w:lang w:val="en-US" w:eastAsia="zh-CN" w:bidi="ar"/>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360552DD" w14:textId="77777777" w:rsidR="00CA1EB0" w:rsidRDefault="00CA1EB0">
            <w:pPr>
              <w:pStyle w:val="TAC"/>
              <w:rPr>
                <w:lang w:val="en-US" w:eastAsia="zh-CN" w:bidi="ar"/>
              </w:rPr>
            </w:pPr>
          </w:p>
        </w:tc>
      </w:tr>
      <w:tr w:rsidR="00CA1EB0" w14:paraId="408DB08D" w14:textId="77777777" w:rsidTr="00597301">
        <w:trPr>
          <w:trHeight w:val="29"/>
        </w:trPr>
        <w:tc>
          <w:tcPr>
            <w:tcW w:w="2904" w:type="dxa"/>
            <w:tcBorders>
              <w:top w:val="nil"/>
              <w:left w:val="single" w:sz="4" w:space="0" w:color="auto"/>
              <w:bottom w:val="nil"/>
              <w:right w:val="single" w:sz="4" w:space="0" w:color="auto"/>
            </w:tcBorders>
          </w:tcPr>
          <w:p w14:paraId="525D8208" w14:textId="77777777" w:rsidR="00CA1EB0" w:rsidRDefault="00CA1EB0">
            <w:pPr>
              <w:pStyle w:val="TAC"/>
            </w:pPr>
          </w:p>
        </w:tc>
        <w:tc>
          <w:tcPr>
            <w:tcW w:w="3019" w:type="dxa"/>
            <w:tcBorders>
              <w:top w:val="nil"/>
              <w:left w:val="single" w:sz="4" w:space="0" w:color="auto"/>
              <w:bottom w:val="nil"/>
              <w:right w:val="single" w:sz="4" w:space="0" w:color="auto"/>
            </w:tcBorders>
          </w:tcPr>
          <w:p w14:paraId="68524312"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6E40565" w14:textId="77777777" w:rsidR="00CA1EB0" w:rsidRDefault="00CA1EB0">
            <w:pPr>
              <w:pStyle w:val="TAC"/>
              <w:rPr>
                <w:rFonts w:cs="Arial"/>
                <w:szCs w:val="18"/>
                <w:lang w:eastAsia="zh-CN"/>
              </w:rPr>
            </w:pPr>
            <w:r>
              <w:rPr>
                <w:rFonts w:cs="Arial"/>
                <w:szCs w:val="18"/>
                <w:lang w:eastAsia="en-GB"/>
              </w:rPr>
              <w:t>n66</w:t>
            </w:r>
          </w:p>
        </w:tc>
        <w:tc>
          <w:tcPr>
            <w:tcW w:w="4199" w:type="dxa"/>
            <w:tcBorders>
              <w:top w:val="single" w:sz="4" w:space="0" w:color="auto"/>
              <w:left w:val="single" w:sz="4" w:space="0" w:color="auto"/>
              <w:bottom w:val="single" w:sz="4" w:space="0" w:color="auto"/>
              <w:right w:val="single" w:sz="4" w:space="0" w:color="auto"/>
            </w:tcBorders>
            <w:hideMark/>
          </w:tcPr>
          <w:p w14:paraId="64AFD732" w14:textId="77777777" w:rsidR="00CA1EB0" w:rsidRDefault="00CA1EB0">
            <w:pPr>
              <w:pStyle w:val="TAC"/>
              <w:rPr>
                <w:lang w:val="en-US" w:eastAsia="zh-CN" w:bidi="ar"/>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48DF7B65" w14:textId="77777777" w:rsidR="00CA1EB0" w:rsidRDefault="00CA1EB0">
            <w:pPr>
              <w:pStyle w:val="TAC"/>
              <w:rPr>
                <w:lang w:val="en-US" w:eastAsia="zh-CN" w:bidi="ar"/>
              </w:rPr>
            </w:pPr>
          </w:p>
        </w:tc>
      </w:tr>
      <w:tr w:rsidR="00CA1EB0" w14:paraId="491D92E0" w14:textId="77777777" w:rsidTr="00597301">
        <w:trPr>
          <w:trHeight w:val="29"/>
        </w:trPr>
        <w:tc>
          <w:tcPr>
            <w:tcW w:w="2904" w:type="dxa"/>
            <w:tcBorders>
              <w:top w:val="nil"/>
              <w:left w:val="single" w:sz="4" w:space="0" w:color="auto"/>
              <w:bottom w:val="single" w:sz="4" w:space="0" w:color="auto"/>
              <w:right w:val="single" w:sz="4" w:space="0" w:color="auto"/>
            </w:tcBorders>
          </w:tcPr>
          <w:p w14:paraId="16BAE96B"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1B995955"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504D2D7" w14:textId="77777777" w:rsidR="00CA1EB0" w:rsidRDefault="00CA1EB0">
            <w:pPr>
              <w:pStyle w:val="TAC"/>
              <w:rPr>
                <w:rFonts w:cs="Arial"/>
                <w:szCs w:val="18"/>
                <w:lang w:eastAsia="zh-CN"/>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05196E75"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3BAF24A5" w14:textId="77777777" w:rsidR="00CA1EB0" w:rsidRDefault="00CA1EB0">
            <w:pPr>
              <w:pStyle w:val="TAC"/>
              <w:rPr>
                <w:lang w:val="en-US" w:eastAsia="zh-CN" w:bidi="ar"/>
              </w:rPr>
            </w:pPr>
          </w:p>
        </w:tc>
      </w:tr>
      <w:tr w:rsidR="00CA1EB0" w14:paraId="4F558B2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E98796A" w14:textId="77777777" w:rsidR="00CA1EB0" w:rsidRDefault="00CA1EB0">
            <w:pPr>
              <w:pStyle w:val="TAC"/>
            </w:pPr>
            <w:r>
              <w:rPr>
                <w:rFonts w:eastAsiaTheme="minorEastAsia"/>
              </w:rPr>
              <w:t>CA_n25(2A)-n41A-n66A-n77(2A)</w:t>
            </w:r>
          </w:p>
        </w:tc>
        <w:tc>
          <w:tcPr>
            <w:tcW w:w="3019" w:type="dxa"/>
            <w:tcBorders>
              <w:top w:val="single" w:sz="4" w:space="0" w:color="auto"/>
              <w:left w:val="single" w:sz="4" w:space="0" w:color="auto"/>
              <w:bottom w:val="nil"/>
              <w:right w:val="single" w:sz="4" w:space="0" w:color="auto"/>
            </w:tcBorders>
            <w:hideMark/>
          </w:tcPr>
          <w:p w14:paraId="0A76896A" w14:textId="77777777" w:rsidR="00CA1EB0" w:rsidRDefault="00CA1EB0">
            <w:pPr>
              <w:pStyle w:val="TAC"/>
              <w:rPr>
                <w:lang w:val="en-US" w:eastAsia="zh-CN"/>
              </w:rPr>
            </w:pPr>
            <w:r>
              <w:rPr>
                <w:rFonts w:eastAsiaTheme="minorEastAsia"/>
              </w:rPr>
              <w:t>CA_n25A-n41A</w:t>
            </w:r>
            <w:r>
              <w:rPr>
                <w:rFonts w:eastAsiaTheme="minorEastAsia"/>
              </w:rPr>
              <w:br/>
              <w:t>CA_n25A-n66A</w:t>
            </w:r>
            <w:r>
              <w:rPr>
                <w:rFonts w:eastAsiaTheme="minorEastAsia"/>
              </w:rPr>
              <w:br/>
              <w:t>CA_n25A-n77A</w:t>
            </w:r>
            <w:r>
              <w:rPr>
                <w:rFonts w:eastAsiaTheme="minorEastAsia"/>
              </w:rPr>
              <w:br/>
              <w:t>CA_n41A-n66A</w:t>
            </w:r>
            <w:r>
              <w:rPr>
                <w:rFonts w:eastAsiaTheme="minorEastAsia"/>
              </w:rPr>
              <w:br/>
              <w:t>CA_n41A-n77A</w:t>
            </w:r>
            <w:r>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hideMark/>
          </w:tcPr>
          <w:p w14:paraId="008259F0" w14:textId="77777777" w:rsidR="00CA1EB0" w:rsidRDefault="00CA1EB0">
            <w:pPr>
              <w:pStyle w:val="TAC"/>
              <w:rPr>
                <w:lang w:eastAsia="en-GB"/>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23C10908" w14:textId="77777777" w:rsidR="00CA1EB0" w:rsidRDefault="00CA1EB0">
            <w:pPr>
              <w:pStyle w:val="TAC"/>
            </w:pPr>
            <w:r>
              <w:rPr>
                <w:rFonts w:eastAsiaTheme="minorEastAsia"/>
              </w:rPr>
              <w:t>CA_n25(2A)_BCS 4 and 5</w:t>
            </w:r>
          </w:p>
        </w:tc>
        <w:tc>
          <w:tcPr>
            <w:tcW w:w="2724" w:type="dxa"/>
            <w:tcBorders>
              <w:top w:val="single" w:sz="4" w:space="0" w:color="auto"/>
              <w:left w:val="single" w:sz="4" w:space="0" w:color="auto"/>
              <w:bottom w:val="nil"/>
              <w:right w:val="single" w:sz="4" w:space="0" w:color="auto"/>
            </w:tcBorders>
            <w:hideMark/>
          </w:tcPr>
          <w:p w14:paraId="3F843E44" w14:textId="77777777" w:rsidR="00CA1EB0" w:rsidRDefault="00CA1EB0">
            <w:pPr>
              <w:pStyle w:val="TAC"/>
              <w:rPr>
                <w:lang w:val="en-US" w:eastAsia="zh-CN" w:bidi="ar"/>
              </w:rPr>
            </w:pPr>
            <w:r>
              <w:rPr>
                <w:rFonts w:eastAsiaTheme="minorEastAsia"/>
              </w:rPr>
              <w:t>4 and 5</w:t>
            </w:r>
          </w:p>
        </w:tc>
      </w:tr>
      <w:tr w:rsidR="00CA1EB0" w14:paraId="485A2932" w14:textId="77777777" w:rsidTr="00597301">
        <w:trPr>
          <w:trHeight w:val="29"/>
        </w:trPr>
        <w:tc>
          <w:tcPr>
            <w:tcW w:w="2904" w:type="dxa"/>
            <w:tcBorders>
              <w:top w:val="nil"/>
              <w:left w:val="single" w:sz="4" w:space="0" w:color="auto"/>
              <w:bottom w:val="nil"/>
              <w:right w:val="single" w:sz="4" w:space="0" w:color="auto"/>
            </w:tcBorders>
          </w:tcPr>
          <w:p w14:paraId="1FC96F61" w14:textId="77777777" w:rsidR="00CA1EB0" w:rsidRDefault="00CA1EB0">
            <w:pPr>
              <w:pStyle w:val="TAC"/>
            </w:pPr>
          </w:p>
        </w:tc>
        <w:tc>
          <w:tcPr>
            <w:tcW w:w="3019" w:type="dxa"/>
            <w:tcBorders>
              <w:top w:val="nil"/>
              <w:left w:val="single" w:sz="4" w:space="0" w:color="auto"/>
              <w:bottom w:val="nil"/>
              <w:right w:val="single" w:sz="4" w:space="0" w:color="auto"/>
            </w:tcBorders>
          </w:tcPr>
          <w:p w14:paraId="0DC2A5E5"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F630ADE" w14:textId="77777777" w:rsidR="00CA1EB0" w:rsidRDefault="00CA1EB0">
            <w:pPr>
              <w:pStyle w:val="TAC"/>
              <w:rPr>
                <w:lang w:eastAsia="en-GB"/>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15A4EE32" w14:textId="77777777" w:rsidR="00CA1EB0" w:rsidRDefault="00CA1EB0">
            <w:pPr>
              <w:pStyle w:val="TAC"/>
            </w:pPr>
            <w:r>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7352BE44" w14:textId="77777777" w:rsidR="00CA1EB0" w:rsidRDefault="00CA1EB0">
            <w:pPr>
              <w:pStyle w:val="TAC"/>
              <w:rPr>
                <w:lang w:val="en-US" w:eastAsia="zh-CN" w:bidi="ar"/>
              </w:rPr>
            </w:pPr>
          </w:p>
        </w:tc>
      </w:tr>
      <w:tr w:rsidR="00CA1EB0" w14:paraId="73F19419" w14:textId="77777777" w:rsidTr="00597301">
        <w:trPr>
          <w:trHeight w:val="29"/>
        </w:trPr>
        <w:tc>
          <w:tcPr>
            <w:tcW w:w="2904" w:type="dxa"/>
            <w:tcBorders>
              <w:top w:val="nil"/>
              <w:left w:val="single" w:sz="4" w:space="0" w:color="auto"/>
              <w:bottom w:val="nil"/>
              <w:right w:val="single" w:sz="4" w:space="0" w:color="auto"/>
            </w:tcBorders>
          </w:tcPr>
          <w:p w14:paraId="45EB2B9F" w14:textId="77777777" w:rsidR="00CA1EB0" w:rsidRDefault="00CA1EB0">
            <w:pPr>
              <w:pStyle w:val="TAC"/>
            </w:pPr>
          </w:p>
        </w:tc>
        <w:tc>
          <w:tcPr>
            <w:tcW w:w="3019" w:type="dxa"/>
            <w:tcBorders>
              <w:top w:val="nil"/>
              <w:left w:val="single" w:sz="4" w:space="0" w:color="auto"/>
              <w:bottom w:val="nil"/>
              <w:right w:val="single" w:sz="4" w:space="0" w:color="auto"/>
            </w:tcBorders>
          </w:tcPr>
          <w:p w14:paraId="69F53F09"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0803908" w14:textId="77777777" w:rsidR="00CA1EB0" w:rsidRDefault="00CA1EB0">
            <w:pPr>
              <w:pStyle w:val="TAC"/>
              <w:rPr>
                <w:lang w:eastAsia="en-GB"/>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52188594" w14:textId="77777777" w:rsidR="00CA1EB0" w:rsidRDefault="00CA1EB0">
            <w:pPr>
              <w:pStyle w:val="TAC"/>
            </w:pPr>
            <w:r>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11C955E9" w14:textId="77777777" w:rsidR="00CA1EB0" w:rsidRDefault="00CA1EB0">
            <w:pPr>
              <w:pStyle w:val="TAC"/>
              <w:rPr>
                <w:lang w:val="en-US" w:eastAsia="zh-CN" w:bidi="ar"/>
              </w:rPr>
            </w:pPr>
          </w:p>
        </w:tc>
      </w:tr>
      <w:tr w:rsidR="00CA1EB0" w14:paraId="20C07C43" w14:textId="77777777" w:rsidTr="00597301">
        <w:trPr>
          <w:trHeight w:val="29"/>
        </w:trPr>
        <w:tc>
          <w:tcPr>
            <w:tcW w:w="2904" w:type="dxa"/>
            <w:tcBorders>
              <w:top w:val="nil"/>
              <w:left w:val="single" w:sz="4" w:space="0" w:color="auto"/>
              <w:bottom w:val="single" w:sz="4" w:space="0" w:color="auto"/>
              <w:right w:val="single" w:sz="4" w:space="0" w:color="auto"/>
            </w:tcBorders>
          </w:tcPr>
          <w:p w14:paraId="15CB75BA"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397010C0"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B3F67B9" w14:textId="77777777" w:rsidR="00CA1EB0" w:rsidRDefault="00CA1EB0">
            <w:pPr>
              <w:pStyle w:val="TAC"/>
              <w:rPr>
                <w:lang w:eastAsia="en-GB"/>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6A7AF31B" w14:textId="77777777" w:rsidR="00CA1EB0" w:rsidRDefault="00CA1EB0">
            <w:pPr>
              <w:pStyle w:val="TAC"/>
            </w:pPr>
            <w:r>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09CD36EB" w14:textId="77777777" w:rsidR="00CA1EB0" w:rsidRDefault="00CA1EB0">
            <w:pPr>
              <w:pStyle w:val="TAC"/>
              <w:rPr>
                <w:lang w:val="en-US" w:eastAsia="zh-CN" w:bidi="ar"/>
              </w:rPr>
            </w:pPr>
          </w:p>
        </w:tc>
      </w:tr>
      <w:tr w:rsidR="00CA1EB0" w14:paraId="4FB2102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36BD43C" w14:textId="77777777" w:rsidR="00CA1EB0" w:rsidRDefault="00CA1EB0">
            <w:pPr>
              <w:pStyle w:val="TAC"/>
            </w:pPr>
            <w:r>
              <w:rPr>
                <w:rFonts w:eastAsiaTheme="minorEastAsia"/>
                <w:lang w:val="en-US" w:eastAsia="zh-CN" w:bidi="ar"/>
              </w:rPr>
              <w:t>CA_n25(2A)-n41A-n66(2A)-n77A</w:t>
            </w:r>
          </w:p>
        </w:tc>
        <w:tc>
          <w:tcPr>
            <w:tcW w:w="3019" w:type="dxa"/>
            <w:tcBorders>
              <w:top w:val="single" w:sz="4" w:space="0" w:color="auto"/>
              <w:left w:val="single" w:sz="4" w:space="0" w:color="auto"/>
              <w:bottom w:val="nil"/>
              <w:right w:val="single" w:sz="4" w:space="0" w:color="auto"/>
            </w:tcBorders>
            <w:hideMark/>
          </w:tcPr>
          <w:p w14:paraId="2AB9B69F"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19FCDC6"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AA600DE" w14:textId="77777777" w:rsidR="00CA1EB0" w:rsidRDefault="00CA1EB0">
            <w:pPr>
              <w:pStyle w:val="TAC"/>
              <w:rPr>
                <w:rFonts w:eastAsiaTheme="minorEastAsia"/>
                <w:lang w:val="en-US" w:eastAsia="zh-CN" w:bidi="ar"/>
              </w:rPr>
            </w:pPr>
            <w:r>
              <w:rPr>
                <w:rFonts w:eastAsiaTheme="minorEastAsia"/>
                <w:lang w:val="en-US" w:eastAsia="zh-CN" w:bidi="ar"/>
              </w:rPr>
              <w:t>CA_n25A-n41A</w:t>
            </w:r>
            <w:r>
              <w:rPr>
                <w:rFonts w:eastAsiaTheme="minorEastAsia"/>
                <w:vertAlign w:val="superscript"/>
                <w:lang w:val="en-US" w:eastAsia="zh-CN"/>
              </w:rPr>
              <w:t>5</w:t>
            </w:r>
          </w:p>
          <w:p w14:paraId="2D7C199E" w14:textId="77777777" w:rsidR="00CA1EB0" w:rsidRDefault="00CA1EB0">
            <w:pPr>
              <w:pStyle w:val="TAC"/>
              <w:rPr>
                <w:rFonts w:eastAsiaTheme="minorEastAsia"/>
                <w:lang w:val="en-US" w:eastAsia="zh-CN" w:bidi="ar"/>
              </w:rPr>
            </w:pPr>
            <w:r>
              <w:rPr>
                <w:rFonts w:eastAsiaTheme="minorEastAsia"/>
                <w:lang w:val="en-US" w:eastAsia="zh-CN" w:bidi="ar"/>
              </w:rPr>
              <w:t>CA_n25A-n66A</w:t>
            </w:r>
          </w:p>
          <w:p w14:paraId="0CEF9B7E" w14:textId="77777777" w:rsidR="00CA1EB0" w:rsidRDefault="00CA1EB0">
            <w:pPr>
              <w:pStyle w:val="TAC"/>
              <w:rPr>
                <w:rFonts w:eastAsiaTheme="minorEastAsia"/>
                <w:lang w:val="en-US" w:eastAsia="zh-CN" w:bidi="ar"/>
              </w:rPr>
            </w:pPr>
            <w:r>
              <w:rPr>
                <w:rFonts w:eastAsiaTheme="minorEastAsia"/>
                <w:lang w:val="en-US" w:eastAsia="zh-CN" w:bidi="ar"/>
              </w:rPr>
              <w:t>CA_n25A-n77A</w:t>
            </w:r>
            <w:r>
              <w:rPr>
                <w:rFonts w:eastAsiaTheme="minorEastAsia"/>
                <w:vertAlign w:val="superscript"/>
                <w:lang w:val="en-US" w:eastAsia="zh-CN"/>
              </w:rPr>
              <w:t>5</w:t>
            </w:r>
          </w:p>
          <w:p w14:paraId="5F2CE320" w14:textId="77777777" w:rsidR="00CA1EB0" w:rsidRDefault="00CA1EB0">
            <w:pPr>
              <w:pStyle w:val="TAC"/>
              <w:rPr>
                <w:rFonts w:eastAsiaTheme="minorEastAsia"/>
                <w:lang w:val="en-US" w:eastAsia="zh-CN" w:bidi="ar"/>
              </w:rPr>
            </w:pPr>
            <w:r>
              <w:rPr>
                <w:rFonts w:eastAsiaTheme="minorEastAsia"/>
                <w:lang w:val="en-US" w:eastAsia="zh-CN" w:bidi="ar"/>
              </w:rPr>
              <w:t>CA_n41A-n66A</w:t>
            </w:r>
            <w:r>
              <w:rPr>
                <w:rFonts w:eastAsiaTheme="minorEastAsia"/>
                <w:vertAlign w:val="superscript"/>
                <w:lang w:val="en-US" w:eastAsia="zh-CN"/>
              </w:rPr>
              <w:t>5</w:t>
            </w:r>
          </w:p>
          <w:p w14:paraId="58121EDC" w14:textId="77777777" w:rsidR="00CA1EB0" w:rsidRDefault="00CA1EB0">
            <w:pPr>
              <w:pStyle w:val="TAC"/>
              <w:rPr>
                <w:rFonts w:eastAsiaTheme="minorEastAsia"/>
                <w:lang w:val="en-US" w:eastAsia="zh-CN" w:bidi="ar"/>
              </w:rPr>
            </w:pPr>
            <w:r>
              <w:rPr>
                <w:rFonts w:eastAsiaTheme="minorEastAsia"/>
                <w:lang w:val="en-US" w:eastAsia="zh-CN" w:bidi="ar"/>
              </w:rPr>
              <w:t>CA_n41A-n77A</w:t>
            </w:r>
            <w:r>
              <w:rPr>
                <w:rFonts w:eastAsiaTheme="minorEastAsia"/>
                <w:vertAlign w:val="superscript"/>
                <w:lang w:val="en-US" w:eastAsia="zh-CN"/>
              </w:rPr>
              <w:t>5</w:t>
            </w:r>
          </w:p>
          <w:p w14:paraId="4A36CEC3" w14:textId="77777777" w:rsidR="00CA1EB0" w:rsidRDefault="00CA1EB0">
            <w:pPr>
              <w:pStyle w:val="TAC"/>
              <w:rPr>
                <w:rFonts w:eastAsia="Times New Roman" w:cs="Arial"/>
                <w:szCs w:val="18"/>
                <w:lang w:val="en-US" w:eastAsia="zh-CN"/>
              </w:rPr>
            </w:pPr>
            <w:r>
              <w:rPr>
                <w:rFonts w:eastAsiaTheme="minorEastAsia"/>
                <w:lang w:val="en-US" w:eastAsia="zh-CN" w:bidi="ar"/>
              </w:rPr>
              <w:t>CA_n66A-n77A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33A6FDCF" w14:textId="77777777" w:rsidR="00CA1EB0" w:rsidRDefault="00CA1EB0">
            <w:pPr>
              <w:pStyle w:val="TAC"/>
              <w:rPr>
                <w:rFonts w:cs="Arial"/>
                <w:szCs w:val="18"/>
                <w:lang w:eastAsia="zh-CN"/>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2863C86A" w14:textId="77777777" w:rsidR="00CA1EB0" w:rsidRDefault="00CA1EB0">
            <w:pPr>
              <w:pStyle w:val="TAC"/>
              <w:rPr>
                <w:lang w:val="en-US" w:eastAsia="zh-CN" w:bidi="ar"/>
              </w:rPr>
            </w:pPr>
            <w:r>
              <w:rPr>
                <w:rFonts w:eastAsiaTheme="minorEastAsia"/>
                <w:lang w:val="en-US" w:eastAsia="zh-CN"/>
              </w:rPr>
              <w:t>CA_n25(2A)_BCS 4 and 5</w:t>
            </w:r>
          </w:p>
        </w:tc>
        <w:tc>
          <w:tcPr>
            <w:tcW w:w="2724" w:type="dxa"/>
            <w:tcBorders>
              <w:top w:val="single" w:sz="4" w:space="0" w:color="auto"/>
              <w:left w:val="single" w:sz="4" w:space="0" w:color="auto"/>
              <w:bottom w:val="nil"/>
              <w:right w:val="single" w:sz="4" w:space="0" w:color="auto"/>
            </w:tcBorders>
            <w:hideMark/>
          </w:tcPr>
          <w:p w14:paraId="170C58A9" w14:textId="77777777" w:rsidR="00CA1EB0" w:rsidRDefault="00CA1EB0">
            <w:pPr>
              <w:pStyle w:val="TAC"/>
              <w:rPr>
                <w:lang w:val="en-US" w:eastAsia="zh-CN" w:bidi="ar"/>
              </w:rPr>
            </w:pPr>
            <w:r>
              <w:rPr>
                <w:rFonts w:eastAsiaTheme="minorEastAsia"/>
                <w:lang w:val="en-US" w:eastAsia="zh-CN"/>
              </w:rPr>
              <w:t>4 and 5</w:t>
            </w:r>
          </w:p>
        </w:tc>
      </w:tr>
      <w:tr w:rsidR="00CA1EB0" w14:paraId="40E43F85" w14:textId="77777777" w:rsidTr="00597301">
        <w:trPr>
          <w:trHeight w:val="29"/>
        </w:trPr>
        <w:tc>
          <w:tcPr>
            <w:tcW w:w="2904" w:type="dxa"/>
            <w:tcBorders>
              <w:top w:val="nil"/>
              <w:left w:val="single" w:sz="4" w:space="0" w:color="auto"/>
              <w:bottom w:val="nil"/>
              <w:right w:val="single" w:sz="4" w:space="0" w:color="auto"/>
            </w:tcBorders>
          </w:tcPr>
          <w:p w14:paraId="7D2384CE" w14:textId="77777777" w:rsidR="00CA1EB0" w:rsidRDefault="00CA1EB0">
            <w:pPr>
              <w:pStyle w:val="TAC"/>
            </w:pPr>
          </w:p>
        </w:tc>
        <w:tc>
          <w:tcPr>
            <w:tcW w:w="3019" w:type="dxa"/>
            <w:tcBorders>
              <w:top w:val="nil"/>
              <w:left w:val="single" w:sz="4" w:space="0" w:color="auto"/>
              <w:bottom w:val="nil"/>
              <w:right w:val="single" w:sz="4" w:space="0" w:color="auto"/>
            </w:tcBorders>
          </w:tcPr>
          <w:p w14:paraId="56AAD9B5"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36ECCCB" w14:textId="77777777" w:rsidR="00CA1EB0" w:rsidRDefault="00CA1EB0">
            <w:pPr>
              <w:pStyle w:val="TAC"/>
              <w:rPr>
                <w:rFonts w:cs="Arial"/>
                <w:szCs w:val="18"/>
                <w:lang w:eastAsia="zh-CN"/>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CB371FE" w14:textId="77777777" w:rsidR="00CA1EB0" w:rsidRDefault="00CA1EB0">
            <w:pPr>
              <w:pStyle w:val="TAC"/>
              <w:rPr>
                <w:lang w:val="en-US" w:eastAsia="zh-CN" w:bidi="ar"/>
              </w:rPr>
            </w:pPr>
            <w:r>
              <w:rPr>
                <w:rFonts w:eastAsiaTheme="minorEastAsia" w:cs="Arial"/>
                <w:color w:val="000000"/>
              </w:rPr>
              <w:t>n41 channel bandwidths in Table 5.3.5-1</w:t>
            </w:r>
          </w:p>
        </w:tc>
        <w:tc>
          <w:tcPr>
            <w:tcW w:w="2724" w:type="dxa"/>
            <w:tcBorders>
              <w:top w:val="nil"/>
              <w:left w:val="single" w:sz="4" w:space="0" w:color="auto"/>
              <w:bottom w:val="nil"/>
              <w:right w:val="single" w:sz="4" w:space="0" w:color="auto"/>
            </w:tcBorders>
          </w:tcPr>
          <w:p w14:paraId="0B290CFF" w14:textId="77777777" w:rsidR="00CA1EB0" w:rsidRDefault="00CA1EB0">
            <w:pPr>
              <w:pStyle w:val="TAC"/>
              <w:rPr>
                <w:lang w:val="en-US" w:eastAsia="zh-CN" w:bidi="ar"/>
              </w:rPr>
            </w:pPr>
          </w:p>
        </w:tc>
      </w:tr>
      <w:tr w:rsidR="00CA1EB0" w14:paraId="3507435B" w14:textId="77777777" w:rsidTr="00597301">
        <w:trPr>
          <w:trHeight w:val="29"/>
        </w:trPr>
        <w:tc>
          <w:tcPr>
            <w:tcW w:w="2904" w:type="dxa"/>
            <w:tcBorders>
              <w:top w:val="nil"/>
              <w:left w:val="single" w:sz="4" w:space="0" w:color="auto"/>
              <w:bottom w:val="nil"/>
              <w:right w:val="single" w:sz="4" w:space="0" w:color="auto"/>
            </w:tcBorders>
          </w:tcPr>
          <w:p w14:paraId="0F65A397" w14:textId="77777777" w:rsidR="00CA1EB0" w:rsidRDefault="00CA1EB0">
            <w:pPr>
              <w:pStyle w:val="TAC"/>
            </w:pPr>
          </w:p>
        </w:tc>
        <w:tc>
          <w:tcPr>
            <w:tcW w:w="3019" w:type="dxa"/>
            <w:tcBorders>
              <w:top w:val="nil"/>
              <w:left w:val="single" w:sz="4" w:space="0" w:color="auto"/>
              <w:bottom w:val="nil"/>
              <w:right w:val="single" w:sz="4" w:space="0" w:color="auto"/>
            </w:tcBorders>
          </w:tcPr>
          <w:p w14:paraId="49419C44"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514B052" w14:textId="77777777" w:rsidR="00CA1EB0" w:rsidRDefault="00CA1EB0">
            <w:pPr>
              <w:pStyle w:val="TAC"/>
              <w:rPr>
                <w:rFonts w:cs="Arial"/>
                <w:szCs w:val="18"/>
                <w:lang w:eastAsia="zh-CN"/>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5BD2EE7" w14:textId="77777777" w:rsidR="00CA1EB0" w:rsidRDefault="00CA1EB0">
            <w:pPr>
              <w:pStyle w:val="TAC"/>
              <w:rPr>
                <w:lang w:val="en-US" w:eastAsia="zh-CN" w:bidi="ar"/>
              </w:rPr>
            </w:pPr>
            <w:r>
              <w:rPr>
                <w:rFonts w:eastAsiaTheme="minorEastAsia"/>
                <w:lang w:val="en-US" w:eastAsia="zh-CN"/>
              </w:rPr>
              <w:t>CA_n66(2A)_BCS 4 and 5</w:t>
            </w:r>
          </w:p>
        </w:tc>
        <w:tc>
          <w:tcPr>
            <w:tcW w:w="2724" w:type="dxa"/>
            <w:tcBorders>
              <w:top w:val="nil"/>
              <w:left w:val="single" w:sz="4" w:space="0" w:color="auto"/>
              <w:bottom w:val="nil"/>
              <w:right w:val="single" w:sz="4" w:space="0" w:color="auto"/>
            </w:tcBorders>
          </w:tcPr>
          <w:p w14:paraId="35BD2A29" w14:textId="77777777" w:rsidR="00CA1EB0" w:rsidRDefault="00CA1EB0">
            <w:pPr>
              <w:pStyle w:val="TAC"/>
              <w:rPr>
                <w:lang w:val="en-US" w:eastAsia="zh-CN" w:bidi="ar"/>
              </w:rPr>
            </w:pPr>
          </w:p>
        </w:tc>
      </w:tr>
      <w:tr w:rsidR="00CA1EB0" w14:paraId="03A36004" w14:textId="77777777" w:rsidTr="00597301">
        <w:trPr>
          <w:trHeight w:val="29"/>
        </w:trPr>
        <w:tc>
          <w:tcPr>
            <w:tcW w:w="2904" w:type="dxa"/>
            <w:tcBorders>
              <w:top w:val="nil"/>
              <w:left w:val="single" w:sz="4" w:space="0" w:color="auto"/>
              <w:bottom w:val="single" w:sz="4" w:space="0" w:color="auto"/>
              <w:right w:val="single" w:sz="4" w:space="0" w:color="auto"/>
            </w:tcBorders>
          </w:tcPr>
          <w:p w14:paraId="72AFD971"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5F35A6A8"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847565F" w14:textId="77777777" w:rsidR="00CA1EB0" w:rsidRDefault="00CA1EB0">
            <w:pPr>
              <w:pStyle w:val="TAC"/>
              <w:rPr>
                <w:rFonts w:cs="Arial"/>
                <w:szCs w:val="18"/>
                <w:lang w:eastAsia="zh-CN"/>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53C93E19" w14:textId="77777777" w:rsidR="00CA1EB0" w:rsidRDefault="00CA1EB0">
            <w:pPr>
              <w:pStyle w:val="TAC"/>
              <w:rPr>
                <w:lang w:val="en-US" w:eastAsia="zh-CN" w:bidi="ar"/>
              </w:rPr>
            </w:pPr>
            <w:r>
              <w:rPr>
                <w:rFonts w:eastAsiaTheme="minorEastAsia" w:cs="Arial"/>
                <w:color w:val="000000"/>
              </w:rPr>
              <w:t>n77 channel bandwidths in Table 5.3.5-1</w:t>
            </w:r>
          </w:p>
        </w:tc>
        <w:tc>
          <w:tcPr>
            <w:tcW w:w="2724" w:type="dxa"/>
            <w:tcBorders>
              <w:top w:val="nil"/>
              <w:left w:val="single" w:sz="4" w:space="0" w:color="auto"/>
              <w:bottom w:val="single" w:sz="4" w:space="0" w:color="auto"/>
              <w:right w:val="single" w:sz="4" w:space="0" w:color="auto"/>
            </w:tcBorders>
          </w:tcPr>
          <w:p w14:paraId="6A6018C6" w14:textId="77777777" w:rsidR="00CA1EB0" w:rsidRDefault="00CA1EB0">
            <w:pPr>
              <w:pStyle w:val="TAC"/>
              <w:rPr>
                <w:lang w:val="en-US" w:eastAsia="zh-CN" w:bidi="ar"/>
              </w:rPr>
            </w:pPr>
          </w:p>
        </w:tc>
      </w:tr>
      <w:tr w:rsidR="00CA1EB0" w14:paraId="76800E3D"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DA72523" w14:textId="77777777" w:rsidR="00CA1EB0" w:rsidRDefault="00CA1EB0">
            <w:pPr>
              <w:pStyle w:val="TAC"/>
            </w:pPr>
            <w:r>
              <w:rPr>
                <w:rFonts w:eastAsiaTheme="minorEastAsia"/>
              </w:rPr>
              <w:t>CA_n25(2A)-n41C-n66A-n77A</w:t>
            </w:r>
          </w:p>
        </w:tc>
        <w:tc>
          <w:tcPr>
            <w:tcW w:w="3019" w:type="dxa"/>
            <w:tcBorders>
              <w:top w:val="single" w:sz="4" w:space="0" w:color="auto"/>
              <w:left w:val="single" w:sz="4" w:space="0" w:color="auto"/>
              <w:bottom w:val="nil"/>
              <w:right w:val="single" w:sz="4" w:space="0" w:color="auto"/>
            </w:tcBorders>
            <w:hideMark/>
          </w:tcPr>
          <w:p w14:paraId="00488596" w14:textId="77777777" w:rsidR="00CA1EB0" w:rsidRDefault="00CA1EB0">
            <w:pPr>
              <w:pStyle w:val="TAC"/>
              <w:rPr>
                <w:rFonts w:cs="Arial"/>
                <w:lang w:val="en-US" w:eastAsia="zh-CN"/>
              </w:rPr>
            </w:pPr>
            <w:r>
              <w:rPr>
                <w:rFonts w:eastAsiaTheme="minorEastAsia"/>
              </w:rPr>
              <w:t>CA_n25A-n41A</w:t>
            </w:r>
            <w:r>
              <w:rPr>
                <w:rFonts w:eastAsiaTheme="minorEastAsia"/>
              </w:rPr>
              <w:br/>
              <w:t>CA_n25A-n66A</w:t>
            </w:r>
            <w:r>
              <w:rPr>
                <w:rFonts w:eastAsiaTheme="minorEastAsia"/>
              </w:rPr>
              <w:br/>
              <w:t>CA_n25A-n77A</w:t>
            </w:r>
            <w:r>
              <w:rPr>
                <w:rFonts w:eastAsiaTheme="minorEastAsia"/>
              </w:rPr>
              <w:br/>
              <w:t>CA_n41A-n66A</w:t>
            </w:r>
            <w:r>
              <w:rPr>
                <w:rFonts w:eastAsiaTheme="minorEastAsia"/>
              </w:rPr>
              <w:br/>
              <w:t>CA_n41A-n77A</w:t>
            </w:r>
            <w:r>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hideMark/>
          </w:tcPr>
          <w:p w14:paraId="7939851C" w14:textId="77777777" w:rsidR="00CA1EB0" w:rsidRDefault="00CA1EB0">
            <w:pPr>
              <w:pStyle w:val="TAC"/>
              <w:rPr>
                <w:rFonts w:eastAsiaTheme="minorEastAsia"/>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2EB4772A" w14:textId="77777777" w:rsidR="00CA1EB0" w:rsidRDefault="00CA1EB0">
            <w:pPr>
              <w:pStyle w:val="TAC"/>
              <w:rPr>
                <w:rFonts w:eastAsiaTheme="minorEastAsia" w:cs="Arial"/>
              </w:rPr>
            </w:pPr>
            <w:r>
              <w:rPr>
                <w:rFonts w:eastAsiaTheme="minorEastAsia"/>
              </w:rPr>
              <w:t>CA_n25(2A)_BCS 4 and 5</w:t>
            </w:r>
          </w:p>
        </w:tc>
        <w:tc>
          <w:tcPr>
            <w:tcW w:w="2724" w:type="dxa"/>
            <w:tcBorders>
              <w:top w:val="single" w:sz="4" w:space="0" w:color="auto"/>
              <w:left w:val="single" w:sz="4" w:space="0" w:color="auto"/>
              <w:bottom w:val="nil"/>
              <w:right w:val="single" w:sz="4" w:space="0" w:color="auto"/>
            </w:tcBorders>
            <w:hideMark/>
          </w:tcPr>
          <w:p w14:paraId="5C4C4F03" w14:textId="77777777" w:rsidR="00CA1EB0" w:rsidRDefault="00CA1EB0">
            <w:pPr>
              <w:pStyle w:val="TAC"/>
              <w:rPr>
                <w:rFonts w:eastAsia="Times New Roman"/>
                <w:lang w:val="en-US" w:eastAsia="zh-CN" w:bidi="ar"/>
              </w:rPr>
            </w:pPr>
            <w:r>
              <w:rPr>
                <w:rFonts w:eastAsiaTheme="minorEastAsia"/>
              </w:rPr>
              <w:t>4 and 5</w:t>
            </w:r>
          </w:p>
        </w:tc>
      </w:tr>
      <w:tr w:rsidR="00CA1EB0" w14:paraId="38069B5C" w14:textId="77777777" w:rsidTr="00597301">
        <w:trPr>
          <w:trHeight w:val="29"/>
        </w:trPr>
        <w:tc>
          <w:tcPr>
            <w:tcW w:w="2904" w:type="dxa"/>
            <w:tcBorders>
              <w:top w:val="nil"/>
              <w:left w:val="single" w:sz="4" w:space="0" w:color="auto"/>
              <w:bottom w:val="nil"/>
              <w:right w:val="single" w:sz="4" w:space="0" w:color="auto"/>
            </w:tcBorders>
          </w:tcPr>
          <w:p w14:paraId="29AF266F" w14:textId="77777777" w:rsidR="00CA1EB0" w:rsidRDefault="00CA1EB0">
            <w:pPr>
              <w:pStyle w:val="TAC"/>
            </w:pPr>
          </w:p>
        </w:tc>
        <w:tc>
          <w:tcPr>
            <w:tcW w:w="3019" w:type="dxa"/>
            <w:tcBorders>
              <w:top w:val="nil"/>
              <w:left w:val="single" w:sz="4" w:space="0" w:color="auto"/>
              <w:bottom w:val="nil"/>
              <w:right w:val="single" w:sz="4" w:space="0" w:color="auto"/>
            </w:tcBorders>
          </w:tcPr>
          <w:p w14:paraId="3F6235EF" w14:textId="5DB17D8F" w:rsidR="00CA1EB0" w:rsidRDefault="002447D0">
            <w:pPr>
              <w:pStyle w:val="TAC"/>
              <w:rPr>
                <w:rFonts w:cs="Arial"/>
                <w:lang w:val="en-US" w:eastAsia="zh-CN"/>
              </w:rPr>
            </w:pPr>
            <w:ins w:id="8966" w:author="Reihaneh Malekafzaliardakani" w:date="2024-11-19T06:26:00Z">
              <w:r w:rsidRPr="00047182">
                <w:rPr>
                  <w:rFonts w:cs="Arial"/>
                  <w:lang w:val="en-US" w:eastAsia="zh-CN"/>
                </w:rPr>
                <w:t>CA_n41C</w:t>
              </w:r>
            </w:ins>
          </w:p>
        </w:tc>
        <w:tc>
          <w:tcPr>
            <w:tcW w:w="1409" w:type="dxa"/>
            <w:tcBorders>
              <w:top w:val="single" w:sz="4" w:space="0" w:color="auto"/>
              <w:left w:val="single" w:sz="4" w:space="0" w:color="auto"/>
              <w:bottom w:val="single" w:sz="4" w:space="0" w:color="auto"/>
              <w:right w:val="single" w:sz="4" w:space="0" w:color="auto"/>
            </w:tcBorders>
            <w:hideMark/>
          </w:tcPr>
          <w:p w14:paraId="35BBE1D9" w14:textId="77777777" w:rsidR="00CA1EB0" w:rsidRDefault="00CA1EB0">
            <w:pPr>
              <w:pStyle w:val="TAC"/>
              <w:rPr>
                <w:rFonts w:eastAsiaTheme="minorEastAsia"/>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03D41B60" w14:textId="77777777" w:rsidR="00CA1EB0" w:rsidRDefault="00CA1EB0">
            <w:pPr>
              <w:pStyle w:val="TAC"/>
              <w:rPr>
                <w:rFonts w:eastAsiaTheme="minorEastAsia" w:cs="Arial"/>
              </w:rPr>
            </w:pPr>
            <w:r>
              <w:rPr>
                <w:rFonts w:eastAsiaTheme="minorEastAsia"/>
              </w:rPr>
              <w:t>CA_n41C_BCS 4 and 5</w:t>
            </w:r>
          </w:p>
        </w:tc>
        <w:tc>
          <w:tcPr>
            <w:tcW w:w="2724" w:type="dxa"/>
            <w:tcBorders>
              <w:top w:val="nil"/>
              <w:left w:val="single" w:sz="4" w:space="0" w:color="auto"/>
              <w:bottom w:val="nil"/>
              <w:right w:val="single" w:sz="4" w:space="0" w:color="auto"/>
            </w:tcBorders>
          </w:tcPr>
          <w:p w14:paraId="7B2AE7AC" w14:textId="77777777" w:rsidR="00CA1EB0" w:rsidRDefault="00CA1EB0">
            <w:pPr>
              <w:pStyle w:val="TAC"/>
              <w:rPr>
                <w:rFonts w:eastAsia="Times New Roman"/>
                <w:lang w:val="en-US" w:eastAsia="zh-CN" w:bidi="ar"/>
              </w:rPr>
            </w:pPr>
          </w:p>
        </w:tc>
      </w:tr>
      <w:tr w:rsidR="00CA1EB0" w14:paraId="278DB70E" w14:textId="77777777" w:rsidTr="00597301">
        <w:trPr>
          <w:trHeight w:val="29"/>
        </w:trPr>
        <w:tc>
          <w:tcPr>
            <w:tcW w:w="2904" w:type="dxa"/>
            <w:tcBorders>
              <w:top w:val="nil"/>
              <w:left w:val="single" w:sz="4" w:space="0" w:color="auto"/>
              <w:bottom w:val="nil"/>
              <w:right w:val="single" w:sz="4" w:space="0" w:color="auto"/>
            </w:tcBorders>
          </w:tcPr>
          <w:p w14:paraId="7082E539" w14:textId="77777777" w:rsidR="00CA1EB0" w:rsidRDefault="00CA1EB0">
            <w:pPr>
              <w:pStyle w:val="TAC"/>
            </w:pPr>
          </w:p>
        </w:tc>
        <w:tc>
          <w:tcPr>
            <w:tcW w:w="3019" w:type="dxa"/>
            <w:tcBorders>
              <w:top w:val="nil"/>
              <w:left w:val="single" w:sz="4" w:space="0" w:color="auto"/>
              <w:bottom w:val="nil"/>
              <w:right w:val="single" w:sz="4" w:space="0" w:color="auto"/>
            </w:tcBorders>
          </w:tcPr>
          <w:p w14:paraId="68A09C83" w14:textId="77777777" w:rsidR="00CA1EB0" w:rsidRDefault="00CA1EB0">
            <w:pPr>
              <w:pStyle w:val="TAC"/>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4A14180" w14:textId="77777777" w:rsidR="00CA1EB0" w:rsidRDefault="00CA1EB0">
            <w:pPr>
              <w:pStyle w:val="TAC"/>
              <w:rPr>
                <w:rFonts w:eastAsiaTheme="minorEastAsia"/>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695ACBA0" w14:textId="77777777" w:rsidR="00CA1EB0" w:rsidRDefault="00CA1EB0">
            <w:pPr>
              <w:pStyle w:val="TAC"/>
              <w:rPr>
                <w:rFonts w:eastAsiaTheme="minorEastAsia" w:cs="Arial"/>
              </w:rPr>
            </w:pPr>
            <w:r>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5B42AA57" w14:textId="77777777" w:rsidR="00CA1EB0" w:rsidRDefault="00CA1EB0">
            <w:pPr>
              <w:pStyle w:val="TAC"/>
              <w:rPr>
                <w:rFonts w:eastAsia="Times New Roman"/>
                <w:lang w:val="en-US" w:eastAsia="zh-CN" w:bidi="ar"/>
              </w:rPr>
            </w:pPr>
          </w:p>
        </w:tc>
      </w:tr>
      <w:tr w:rsidR="00CA1EB0" w14:paraId="25CC3C9D" w14:textId="77777777" w:rsidTr="00597301">
        <w:trPr>
          <w:trHeight w:val="29"/>
        </w:trPr>
        <w:tc>
          <w:tcPr>
            <w:tcW w:w="2904" w:type="dxa"/>
            <w:tcBorders>
              <w:top w:val="nil"/>
              <w:left w:val="single" w:sz="4" w:space="0" w:color="auto"/>
              <w:bottom w:val="single" w:sz="4" w:space="0" w:color="auto"/>
              <w:right w:val="single" w:sz="4" w:space="0" w:color="auto"/>
            </w:tcBorders>
          </w:tcPr>
          <w:p w14:paraId="02B459B3"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5BE1D1B0" w14:textId="77777777" w:rsidR="00CA1EB0" w:rsidRDefault="00CA1EB0">
            <w:pPr>
              <w:pStyle w:val="TAC"/>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136267C" w14:textId="77777777" w:rsidR="00CA1EB0" w:rsidRDefault="00CA1EB0">
            <w:pPr>
              <w:pStyle w:val="TAC"/>
              <w:rPr>
                <w:rFonts w:eastAsiaTheme="minorEastAsia"/>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156F097D" w14:textId="77777777" w:rsidR="00CA1EB0" w:rsidRDefault="00CA1EB0">
            <w:pPr>
              <w:pStyle w:val="TAC"/>
              <w:rPr>
                <w:rFonts w:eastAsiaTheme="minorEastAsia" w:cs="Arial"/>
              </w:rPr>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5FCBBADB" w14:textId="77777777" w:rsidR="00CA1EB0" w:rsidRDefault="00CA1EB0">
            <w:pPr>
              <w:pStyle w:val="TAC"/>
              <w:rPr>
                <w:rFonts w:eastAsia="Times New Roman"/>
                <w:lang w:val="en-US" w:eastAsia="zh-CN" w:bidi="ar"/>
              </w:rPr>
            </w:pPr>
          </w:p>
        </w:tc>
      </w:tr>
      <w:tr w:rsidR="00CA1EB0" w14:paraId="147F270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73E1520" w14:textId="77777777" w:rsidR="00CA1EB0" w:rsidRDefault="00CA1EB0">
            <w:pPr>
              <w:pStyle w:val="TAC"/>
            </w:pPr>
            <w:r>
              <w:rPr>
                <w:rFonts w:eastAsiaTheme="minorEastAsia"/>
              </w:rPr>
              <w:t>CA_n25(2A)-n41(2A)-n66A-n77A</w:t>
            </w:r>
          </w:p>
        </w:tc>
        <w:tc>
          <w:tcPr>
            <w:tcW w:w="3019" w:type="dxa"/>
            <w:tcBorders>
              <w:top w:val="single" w:sz="4" w:space="0" w:color="auto"/>
              <w:left w:val="single" w:sz="4" w:space="0" w:color="auto"/>
              <w:bottom w:val="nil"/>
              <w:right w:val="single" w:sz="4" w:space="0" w:color="auto"/>
            </w:tcBorders>
            <w:hideMark/>
          </w:tcPr>
          <w:p w14:paraId="13BD280C" w14:textId="77777777" w:rsidR="00CA1EB0" w:rsidRDefault="00CA1EB0">
            <w:pPr>
              <w:pStyle w:val="TAC"/>
              <w:rPr>
                <w:rFonts w:cs="Arial"/>
                <w:lang w:val="en-US" w:eastAsia="zh-CN"/>
              </w:rPr>
            </w:pPr>
            <w:r>
              <w:rPr>
                <w:rFonts w:eastAsiaTheme="minorEastAsia"/>
              </w:rPr>
              <w:t>CA_n25A-n41A</w:t>
            </w:r>
            <w:r>
              <w:rPr>
                <w:rFonts w:eastAsiaTheme="minorEastAsia"/>
              </w:rPr>
              <w:br/>
              <w:t>CA_n25A-n66A</w:t>
            </w:r>
            <w:r>
              <w:rPr>
                <w:rFonts w:eastAsiaTheme="minorEastAsia"/>
              </w:rPr>
              <w:br/>
              <w:t>CA_n25A-n77A</w:t>
            </w:r>
            <w:r>
              <w:rPr>
                <w:rFonts w:eastAsiaTheme="minorEastAsia"/>
              </w:rPr>
              <w:br/>
              <w:t>CA_n41A-n66A</w:t>
            </w:r>
            <w:r>
              <w:rPr>
                <w:rFonts w:eastAsiaTheme="minorEastAsia"/>
              </w:rPr>
              <w:br/>
              <w:t>CA_n41A-n77A</w:t>
            </w:r>
            <w:r>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hideMark/>
          </w:tcPr>
          <w:p w14:paraId="5AB60968" w14:textId="77777777" w:rsidR="00CA1EB0" w:rsidRDefault="00CA1EB0">
            <w:pPr>
              <w:pStyle w:val="TAC"/>
              <w:rPr>
                <w:rFonts w:eastAsiaTheme="minorEastAsia"/>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1493CBB3" w14:textId="77777777" w:rsidR="00CA1EB0" w:rsidRDefault="00CA1EB0">
            <w:pPr>
              <w:pStyle w:val="TAC"/>
              <w:rPr>
                <w:rFonts w:eastAsiaTheme="minorEastAsia" w:cs="Arial"/>
              </w:rPr>
            </w:pPr>
            <w:r>
              <w:rPr>
                <w:rFonts w:eastAsiaTheme="minorEastAsia"/>
              </w:rPr>
              <w:t>CA_n25(2A)_BCS 4 and 5</w:t>
            </w:r>
          </w:p>
        </w:tc>
        <w:tc>
          <w:tcPr>
            <w:tcW w:w="2724" w:type="dxa"/>
            <w:tcBorders>
              <w:top w:val="single" w:sz="4" w:space="0" w:color="auto"/>
              <w:left w:val="single" w:sz="4" w:space="0" w:color="auto"/>
              <w:bottom w:val="nil"/>
              <w:right w:val="single" w:sz="4" w:space="0" w:color="auto"/>
            </w:tcBorders>
            <w:hideMark/>
          </w:tcPr>
          <w:p w14:paraId="04FA619B" w14:textId="77777777" w:rsidR="00CA1EB0" w:rsidRDefault="00CA1EB0">
            <w:pPr>
              <w:pStyle w:val="TAC"/>
              <w:rPr>
                <w:rFonts w:eastAsia="Times New Roman"/>
                <w:lang w:val="en-US" w:eastAsia="zh-CN" w:bidi="ar"/>
              </w:rPr>
            </w:pPr>
            <w:r>
              <w:rPr>
                <w:rFonts w:eastAsiaTheme="minorEastAsia"/>
              </w:rPr>
              <w:t>4 and 5</w:t>
            </w:r>
          </w:p>
        </w:tc>
      </w:tr>
      <w:tr w:rsidR="00CA1EB0" w14:paraId="5EAD4E5A" w14:textId="77777777" w:rsidTr="00597301">
        <w:trPr>
          <w:trHeight w:val="29"/>
        </w:trPr>
        <w:tc>
          <w:tcPr>
            <w:tcW w:w="2904" w:type="dxa"/>
            <w:tcBorders>
              <w:top w:val="nil"/>
              <w:left w:val="single" w:sz="4" w:space="0" w:color="auto"/>
              <w:bottom w:val="nil"/>
              <w:right w:val="single" w:sz="4" w:space="0" w:color="auto"/>
            </w:tcBorders>
          </w:tcPr>
          <w:p w14:paraId="6D097928" w14:textId="77777777" w:rsidR="00CA1EB0" w:rsidRDefault="00CA1EB0">
            <w:pPr>
              <w:pStyle w:val="TAC"/>
            </w:pPr>
          </w:p>
        </w:tc>
        <w:tc>
          <w:tcPr>
            <w:tcW w:w="3019" w:type="dxa"/>
            <w:tcBorders>
              <w:top w:val="nil"/>
              <w:left w:val="single" w:sz="4" w:space="0" w:color="auto"/>
              <w:bottom w:val="nil"/>
              <w:right w:val="single" w:sz="4" w:space="0" w:color="auto"/>
            </w:tcBorders>
          </w:tcPr>
          <w:p w14:paraId="1F79DB29" w14:textId="77777777" w:rsidR="00CA1EB0" w:rsidRDefault="00CA1EB0">
            <w:pPr>
              <w:pStyle w:val="TAC"/>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0D96F77" w14:textId="77777777" w:rsidR="00CA1EB0" w:rsidRDefault="00CA1EB0">
            <w:pPr>
              <w:pStyle w:val="TAC"/>
              <w:rPr>
                <w:rFonts w:eastAsiaTheme="minorEastAsia"/>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5095EB37" w14:textId="77777777" w:rsidR="00CA1EB0" w:rsidRDefault="00CA1EB0">
            <w:pPr>
              <w:pStyle w:val="TAC"/>
              <w:rPr>
                <w:rFonts w:eastAsiaTheme="minorEastAsia" w:cs="Arial"/>
              </w:rPr>
            </w:pPr>
            <w:r>
              <w:rPr>
                <w:rFonts w:eastAsiaTheme="minorEastAsia"/>
              </w:rPr>
              <w:t>CA_n41(2A)_BCS 4 and 5</w:t>
            </w:r>
          </w:p>
        </w:tc>
        <w:tc>
          <w:tcPr>
            <w:tcW w:w="2724" w:type="dxa"/>
            <w:tcBorders>
              <w:top w:val="nil"/>
              <w:left w:val="single" w:sz="4" w:space="0" w:color="auto"/>
              <w:bottom w:val="nil"/>
              <w:right w:val="single" w:sz="4" w:space="0" w:color="auto"/>
            </w:tcBorders>
          </w:tcPr>
          <w:p w14:paraId="226D85A8" w14:textId="77777777" w:rsidR="00CA1EB0" w:rsidRDefault="00CA1EB0">
            <w:pPr>
              <w:pStyle w:val="TAC"/>
              <w:rPr>
                <w:rFonts w:eastAsia="Times New Roman"/>
                <w:lang w:val="en-US" w:eastAsia="zh-CN" w:bidi="ar"/>
              </w:rPr>
            </w:pPr>
          </w:p>
        </w:tc>
      </w:tr>
      <w:tr w:rsidR="00CA1EB0" w14:paraId="0DB57969" w14:textId="77777777" w:rsidTr="00597301">
        <w:trPr>
          <w:trHeight w:val="29"/>
        </w:trPr>
        <w:tc>
          <w:tcPr>
            <w:tcW w:w="2904" w:type="dxa"/>
            <w:tcBorders>
              <w:top w:val="nil"/>
              <w:left w:val="single" w:sz="4" w:space="0" w:color="auto"/>
              <w:bottom w:val="nil"/>
              <w:right w:val="single" w:sz="4" w:space="0" w:color="auto"/>
            </w:tcBorders>
          </w:tcPr>
          <w:p w14:paraId="39A3C81C" w14:textId="77777777" w:rsidR="00CA1EB0" w:rsidRDefault="00CA1EB0">
            <w:pPr>
              <w:pStyle w:val="TAC"/>
            </w:pPr>
          </w:p>
        </w:tc>
        <w:tc>
          <w:tcPr>
            <w:tcW w:w="3019" w:type="dxa"/>
            <w:tcBorders>
              <w:top w:val="nil"/>
              <w:left w:val="single" w:sz="4" w:space="0" w:color="auto"/>
              <w:bottom w:val="nil"/>
              <w:right w:val="single" w:sz="4" w:space="0" w:color="auto"/>
            </w:tcBorders>
          </w:tcPr>
          <w:p w14:paraId="5B40A5D9" w14:textId="77777777" w:rsidR="00CA1EB0" w:rsidRDefault="00CA1EB0">
            <w:pPr>
              <w:pStyle w:val="TAC"/>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A276134" w14:textId="77777777" w:rsidR="00CA1EB0" w:rsidRDefault="00CA1EB0">
            <w:pPr>
              <w:pStyle w:val="TAC"/>
              <w:rPr>
                <w:rFonts w:eastAsiaTheme="minorEastAsia"/>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33C8ECE5" w14:textId="77777777" w:rsidR="00CA1EB0" w:rsidRDefault="00CA1EB0">
            <w:pPr>
              <w:pStyle w:val="TAC"/>
              <w:rPr>
                <w:rFonts w:eastAsiaTheme="minorEastAsia" w:cs="Arial"/>
              </w:rPr>
            </w:pPr>
            <w:r>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3E34E156" w14:textId="77777777" w:rsidR="00CA1EB0" w:rsidRDefault="00CA1EB0">
            <w:pPr>
              <w:pStyle w:val="TAC"/>
              <w:rPr>
                <w:rFonts w:eastAsia="Times New Roman"/>
                <w:lang w:val="en-US" w:eastAsia="zh-CN" w:bidi="ar"/>
              </w:rPr>
            </w:pPr>
          </w:p>
        </w:tc>
      </w:tr>
      <w:tr w:rsidR="00CA1EB0" w14:paraId="4AEB42E8" w14:textId="77777777" w:rsidTr="00597301">
        <w:trPr>
          <w:trHeight w:val="29"/>
        </w:trPr>
        <w:tc>
          <w:tcPr>
            <w:tcW w:w="2904" w:type="dxa"/>
            <w:tcBorders>
              <w:top w:val="nil"/>
              <w:left w:val="single" w:sz="4" w:space="0" w:color="auto"/>
              <w:bottom w:val="single" w:sz="4" w:space="0" w:color="auto"/>
              <w:right w:val="single" w:sz="4" w:space="0" w:color="auto"/>
            </w:tcBorders>
          </w:tcPr>
          <w:p w14:paraId="05FF6A78"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32A42F59" w14:textId="77777777" w:rsidR="00CA1EB0" w:rsidRDefault="00CA1EB0">
            <w:pPr>
              <w:pStyle w:val="TAC"/>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FB9342F" w14:textId="77777777" w:rsidR="00CA1EB0" w:rsidRDefault="00CA1EB0">
            <w:pPr>
              <w:pStyle w:val="TAC"/>
              <w:rPr>
                <w:rFonts w:eastAsiaTheme="minorEastAsia"/>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5F13DA85" w14:textId="77777777" w:rsidR="00CA1EB0" w:rsidRDefault="00CA1EB0">
            <w:pPr>
              <w:pStyle w:val="TAC"/>
              <w:rPr>
                <w:rFonts w:eastAsiaTheme="minorEastAsia" w:cs="Arial"/>
              </w:rPr>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17B30C4A" w14:textId="77777777" w:rsidR="00CA1EB0" w:rsidRDefault="00CA1EB0">
            <w:pPr>
              <w:pStyle w:val="TAC"/>
              <w:rPr>
                <w:rFonts w:eastAsia="Times New Roman"/>
                <w:lang w:val="en-US" w:eastAsia="zh-CN" w:bidi="ar"/>
              </w:rPr>
            </w:pPr>
          </w:p>
        </w:tc>
      </w:tr>
      <w:tr w:rsidR="00CA1EB0" w14:paraId="21F008B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E7297D2" w14:textId="77777777" w:rsidR="00CA1EB0" w:rsidRDefault="00CA1EB0">
            <w:pPr>
              <w:pStyle w:val="TAC"/>
              <w:rPr>
                <w:lang w:val="en-US" w:eastAsia="zh-CN" w:bidi="ar"/>
              </w:rPr>
            </w:pPr>
            <w:r>
              <w:t>CA_n25A-n41A-n66A-n78A</w:t>
            </w:r>
          </w:p>
        </w:tc>
        <w:tc>
          <w:tcPr>
            <w:tcW w:w="3019" w:type="dxa"/>
            <w:tcBorders>
              <w:top w:val="single" w:sz="4" w:space="0" w:color="auto"/>
              <w:left w:val="single" w:sz="4" w:space="0" w:color="auto"/>
              <w:bottom w:val="nil"/>
              <w:right w:val="single" w:sz="4" w:space="0" w:color="auto"/>
            </w:tcBorders>
            <w:hideMark/>
          </w:tcPr>
          <w:p w14:paraId="4D372F73" w14:textId="77777777" w:rsidR="00CA1EB0" w:rsidRDefault="00CA1EB0">
            <w:pPr>
              <w:pStyle w:val="TAC"/>
              <w:rPr>
                <w:rFonts w:cs="Arial"/>
                <w:szCs w:val="18"/>
                <w:lang w:val="en-US" w:eastAsia="zh-CN"/>
              </w:rPr>
            </w:pPr>
            <w:r>
              <w:rPr>
                <w:rFonts w:cs="Arial"/>
                <w:szCs w:val="18"/>
                <w:lang w:val="en-US" w:eastAsia="zh-CN"/>
              </w:rPr>
              <w:t>CA_n25A-n41A</w:t>
            </w:r>
          </w:p>
          <w:p w14:paraId="592438A6" w14:textId="77777777" w:rsidR="00CA1EB0" w:rsidRDefault="00CA1EB0">
            <w:pPr>
              <w:pStyle w:val="TAC"/>
              <w:rPr>
                <w:rFonts w:cs="Arial"/>
                <w:szCs w:val="18"/>
                <w:lang w:val="en-US" w:eastAsia="zh-CN"/>
              </w:rPr>
            </w:pPr>
            <w:r>
              <w:rPr>
                <w:rFonts w:cs="Arial"/>
                <w:szCs w:val="18"/>
                <w:lang w:val="en-US" w:eastAsia="zh-CN"/>
              </w:rPr>
              <w:t>CA_n25A-n66A</w:t>
            </w:r>
          </w:p>
          <w:p w14:paraId="5D9E2B65" w14:textId="77777777" w:rsidR="00CA1EB0" w:rsidRDefault="00CA1EB0">
            <w:pPr>
              <w:pStyle w:val="TAC"/>
              <w:rPr>
                <w:rFonts w:cs="Arial"/>
                <w:szCs w:val="18"/>
                <w:lang w:val="en-US" w:eastAsia="zh-CN"/>
              </w:rPr>
            </w:pPr>
            <w:r>
              <w:rPr>
                <w:rFonts w:cs="Arial"/>
                <w:szCs w:val="18"/>
                <w:lang w:val="en-US" w:eastAsia="zh-CN"/>
              </w:rPr>
              <w:t>CA_n25A-n78A</w:t>
            </w:r>
          </w:p>
          <w:p w14:paraId="17F39B88" w14:textId="77777777" w:rsidR="00CA1EB0" w:rsidRDefault="00CA1EB0">
            <w:pPr>
              <w:pStyle w:val="TAC"/>
              <w:rPr>
                <w:rFonts w:cs="Arial"/>
                <w:szCs w:val="18"/>
                <w:lang w:val="en-US" w:eastAsia="zh-CN"/>
              </w:rPr>
            </w:pPr>
            <w:r>
              <w:rPr>
                <w:rFonts w:cs="Arial"/>
                <w:szCs w:val="18"/>
                <w:lang w:val="en-US" w:eastAsia="zh-CN"/>
              </w:rPr>
              <w:t>CA_n41A-n66A</w:t>
            </w:r>
          </w:p>
          <w:p w14:paraId="77A28213" w14:textId="77777777" w:rsidR="00CA1EB0" w:rsidRDefault="00CA1EB0">
            <w:pPr>
              <w:pStyle w:val="TAC"/>
              <w:rPr>
                <w:rFonts w:cs="Arial"/>
                <w:szCs w:val="18"/>
                <w:lang w:val="en-US" w:eastAsia="zh-CN"/>
              </w:rPr>
            </w:pPr>
            <w:r>
              <w:rPr>
                <w:rFonts w:cs="Arial"/>
                <w:szCs w:val="18"/>
                <w:lang w:val="en-US" w:eastAsia="zh-CN"/>
              </w:rPr>
              <w:t>CA_n41A-n78A</w:t>
            </w:r>
          </w:p>
          <w:p w14:paraId="306512A8" w14:textId="77777777" w:rsidR="00CA1EB0" w:rsidRDefault="00CA1EB0">
            <w:pPr>
              <w:pStyle w:val="TAC"/>
              <w:rPr>
                <w:lang w:val="en-US" w:eastAsia="zh-CN" w:bidi="ar"/>
              </w:rPr>
            </w:pPr>
            <w:r>
              <w:rPr>
                <w:rFonts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30898555" w14:textId="77777777" w:rsidR="00CA1EB0" w:rsidRDefault="00CA1EB0">
            <w:pPr>
              <w:pStyle w:val="TAC"/>
              <w:rPr>
                <w:lang w:val="en-US" w:eastAsia="zh-CN" w:bidi="ar"/>
              </w:rPr>
            </w:pPr>
            <w:r>
              <w:rPr>
                <w:rFonts w:cs="Arial"/>
                <w:szCs w:val="18"/>
                <w:lang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26CCE09A"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1CD13BCE" w14:textId="77777777" w:rsidR="00CA1EB0" w:rsidRDefault="00CA1EB0">
            <w:pPr>
              <w:pStyle w:val="TAC"/>
              <w:rPr>
                <w:lang w:val="en-US" w:eastAsia="zh-CN" w:bidi="ar"/>
              </w:rPr>
            </w:pPr>
            <w:r>
              <w:rPr>
                <w:lang w:val="en-US" w:eastAsia="zh-CN" w:bidi="ar"/>
              </w:rPr>
              <w:t>0</w:t>
            </w:r>
          </w:p>
        </w:tc>
      </w:tr>
      <w:tr w:rsidR="00CA1EB0" w14:paraId="04EA785A" w14:textId="77777777" w:rsidTr="00597301">
        <w:trPr>
          <w:trHeight w:val="29"/>
        </w:trPr>
        <w:tc>
          <w:tcPr>
            <w:tcW w:w="2904" w:type="dxa"/>
            <w:tcBorders>
              <w:top w:val="nil"/>
              <w:left w:val="single" w:sz="4" w:space="0" w:color="auto"/>
              <w:bottom w:val="nil"/>
              <w:right w:val="single" w:sz="4" w:space="0" w:color="auto"/>
            </w:tcBorders>
          </w:tcPr>
          <w:p w14:paraId="108BBEE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C2897D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C56C63D" w14:textId="77777777" w:rsidR="00CA1EB0" w:rsidRDefault="00CA1EB0">
            <w:pPr>
              <w:pStyle w:val="TAC"/>
              <w:rPr>
                <w:lang w:val="en-US" w:eastAsia="zh-CN" w:bidi="ar"/>
              </w:rPr>
            </w:pPr>
            <w:r>
              <w:rPr>
                <w:lang w:val="en-US"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47FFDA8A" w14:textId="77777777" w:rsidR="00CA1EB0" w:rsidRDefault="00CA1EB0">
            <w:pPr>
              <w:pStyle w:val="TAC"/>
              <w:rPr>
                <w:lang w:val="en-US" w:eastAsia="zh-CN" w:bidi="ar"/>
              </w:rPr>
            </w:pPr>
            <w:r>
              <w:rPr>
                <w:lang w:val="en-US" w:eastAsia="zh-CN" w:bidi="ar"/>
              </w:rPr>
              <w:t>10, 15, 20, 30, 40, 50, 60, 70, 80, 90, 100</w:t>
            </w:r>
          </w:p>
        </w:tc>
        <w:tc>
          <w:tcPr>
            <w:tcW w:w="2724" w:type="dxa"/>
            <w:tcBorders>
              <w:top w:val="nil"/>
              <w:left w:val="single" w:sz="4" w:space="0" w:color="auto"/>
              <w:bottom w:val="nil"/>
              <w:right w:val="single" w:sz="4" w:space="0" w:color="auto"/>
            </w:tcBorders>
          </w:tcPr>
          <w:p w14:paraId="3D6FCBCE" w14:textId="77777777" w:rsidR="00CA1EB0" w:rsidRDefault="00CA1EB0">
            <w:pPr>
              <w:pStyle w:val="TAC"/>
              <w:rPr>
                <w:lang w:val="en-US" w:eastAsia="zh-CN" w:bidi="ar"/>
              </w:rPr>
            </w:pPr>
          </w:p>
        </w:tc>
      </w:tr>
      <w:tr w:rsidR="00CA1EB0" w14:paraId="04910989" w14:textId="77777777" w:rsidTr="00597301">
        <w:trPr>
          <w:trHeight w:val="29"/>
        </w:trPr>
        <w:tc>
          <w:tcPr>
            <w:tcW w:w="2904" w:type="dxa"/>
            <w:tcBorders>
              <w:top w:val="nil"/>
              <w:left w:val="single" w:sz="4" w:space="0" w:color="auto"/>
              <w:bottom w:val="nil"/>
              <w:right w:val="single" w:sz="4" w:space="0" w:color="auto"/>
            </w:tcBorders>
          </w:tcPr>
          <w:p w14:paraId="3217D85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7D3F5B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9868BCD" w14:textId="77777777" w:rsidR="00CA1EB0" w:rsidRDefault="00CA1EB0">
            <w:pPr>
              <w:pStyle w:val="TAC"/>
              <w:rPr>
                <w:lang w:val="en-US" w:eastAsia="zh-CN" w:bidi="ar"/>
              </w:rPr>
            </w:pPr>
            <w:r>
              <w:rPr>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39AE3042"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6A7E2652" w14:textId="77777777" w:rsidR="00CA1EB0" w:rsidRDefault="00CA1EB0">
            <w:pPr>
              <w:pStyle w:val="TAC"/>
              <w:rPr>
                <w:lang w:val="en-US" w:eastAsia="zh-CN" w:bidi="ar"/>
              </w:rPr>
            </w:pPr>
          </w:p>
        </w:tc>
      </w:tr>
      <w:tr w:rsidR="00CA1EB0" w14:paraId="15D3A1FC" w14:textId="77777777" w:rsidTr="00597301">
        <w:trPr>
          <w:trHeight w:val="29"/>
        </w:trPr>
        <w:tc>
          <w:tcPr>
            <w:tcW w:w="2904" w:type="dxa"/>
            <w:tcBorders>
              <w:top w:val="nil"/>
              <w:left w:val="single" w:sz="4" w:space="0" w:color="auto"/>
              <w:bottom w:val="nil"/>
              <w:right w:val="single" w:sz="4" w:space="0" w:color="auto"/>
            </w:tcBorders>
          </w:tcPr>
          <w:p w14:paraId="4B2775E8"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3E3146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992AC6D" w14:textId="77777777" w:rsidR="00CA1EB0" w:rsidRDefault="00CA1EB0">
            <w:pPr>
              <w:pStyle w:val="TAC"/>
              <w:rPr>
                <w:lang w:val="en-US" w:eastAsia="zh-CN" w:bidi="ar"/>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0AEDB8DA"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D9425C" w14:textId="77777777" w:rsidR="00CA1EB0" w:rsidRDefault="00CA1EB0">
            <w:pPr>
              <w:pStyle w:val="TAC"/>
              <w:rPr>
                <w:lang w:val="en-US" w:eastAsia="zh-CN" w:bidi="ar"/>
              </w:rPr>
            </w:pPr>
          </w:p>
        </w:tc>
      </w:tr>
      <w:tr w:rsidR="00CA1EB0" w14:paraId="5214C6F2"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2F9FCDD" w14:textId="77777777" w:rsidR="00CA1EB0" w:rsidRDefault="00CA1EB0">
            <w:pPr>
              <w:pStyle w:val="TAC"/>
              <w:rPr>
                <w:lang w:val="en-US" w:eastAsia="zh-CN" w:bidi="ar"/>
              </w:rPr>
            </w:pPr>
            <w:r>
              <w:rPr>
                <w:lang w:eastAsia="zh-CN"/>
              </w:rPr>
              <w:t>CA_n25A-n41A-n66A-n78(2A)</w:t>
            </w:r>
          </w:p>
        </w:tc>
        <w:tc>
          <w:tcPr>
            <w:tcW w:w="3019" w:type="dxa"/>
            <w:tcBorders>
              <w:top w:val="single" w:sz="4" w:space="0" w:color="auto"/>
              <w:left w:val="single" w:sz="4" w:space="0" w:color="auto"/>
              <w:bottom w:val="nil"/>
              <w:right w:val="single" w:sz="4" w:space="0" w:color="auto"/>
            </w:tcBorders>
            <w:hideMark/>
          </w:tcPr>
          <w:p w14:paraId="7B668C96" w14:textId="77777777" w:rsidR="00CA1EB0" w:rsidRDefault="00CA1EB0">
            <w:pPr>
              <w:pStyle w:val="TAC"/>
              <w:rPr>
                <w:rFonts w:cs="Arial"/>
                <w:szCs w:val="18"/>
                <w:lang w:val="en-US" w:eastAsia="zh-CN"/>
              </w:rPr>
            </w:pPr>
            <w:r>
              <w:rPr>
                <w:rFonts w:cs="Arial"/>
                <w:szCs w:val="18"/>
                <w:lang w:val="en-US" w:eastAsia="zh-CN"/>
              </w:rPr>
              <w:t>CA_n25A-n41A</w:t>
            </w:r>
          </w:p>
          <w:p w14:paraId="282C62AF" w14:textId="77777777" w:rsidR="00CA1EB0" w:rsidRDefault="00CA1EB0">
            <w:pPr>
              <w:pStyle w:val="TAC"/>
              <w:rPr>
                <w:rFonts w:cs="Arial"/>
                <w:szCs w:val="18"/>
                <w:lang w:val="en-US" w:eastAsia="zh-CN"/>
              </w:rPr>
            </w:pPr>
            <w:r>
              <w:rPr>
                <w:rFonts w:cs="Arial"/>
                <w:szCs w:val="18"/>
                <w:lang w:val="en-US" w:eastAsia="zh-CN"/>
              </w:rPr>
              <w:t>CA_n25A-n66A</w:t>
            </w:r>
          </w:p>
          <w:p w14:paraId="49D2A7B8" w14:textId="77777777" w:rsidR="00CA1EB0" w:rsidRDefault="00CA1EB0">
            <w:pPr>
              <w:pStyle w:val="TAC"/>
              <w:rPr>
                <w:rFonts w:cs="Arial"/>
                <w:szCs w:val="18"/>
                <w:lang w:val="en-US" w:eastAsia="zh-CN"/>
              </w:rPr>
            </w:pPr>
            <w:r>
              <w:rPr>
                <w:rFonts w:cs="Arial"/>
                <w:szCs w:val="18"/>
                <w:lang w:val="en-US" w:eastAsia="zh-CN"/>
              </w:rPr>
              <w:t>CA_n25A-n78A</w:t>
            </w:r>
          </w:p>
          <w:p w14:paraId="31791702" w14:textId="77777777" w:rsidR="00CA1EB0" w:rsidRDefault="00CA1EB0">
            <w:pPr>
              <w:pStyle w:val="TAC"/>
              <w:rPr>
                <w:rFonts w:cs="Arial"/>
                <w:szCs w:val="18"/>
                <w:lang w:val="en-US" w:eastAsia="zh-CN"/>
              </w:rPr>
            </w:pPr>
            <w:r>
              <w:rPr>
                <w:rFonts w:cs="Arial"/>
                <w:szCs w:val="18"/>
                <w:lang w:val="en-US" w:eastAsia="zh-CN"/>
              </w:rPr>
              <w:t>CA_n41A-n66A</w:t>
            </w:r>
          </w:p>
          <w:p w14:paraId="0D74876A" w14:textId="77777777" w:rsidR="00CA1EB0" w:rsidRDefault="00CA1EB0">
            <w:pPr>
              <w:pStyle w:val="TAC"/>
              <w:rPr>
                <w:rFonts w:cs="Arial"/>
                <w:szCs w:val="18"/>
                <w:lang w:val="en-US" w:eastAsia="zh-CN"/>
              </w:rPr>
            </w:pPr>
            <w:r>
              <w:rPr>
                <w:rFonts w:cs="Arial"/>
                <w:szCs w:val="18"/>
                <w:lang w:val="en-US" w:eastAsia="zh-CN"/>
              </w:rPr>
              <w:t>CA_n41A-n78A</w:t>
            </w:r>
          </w:p>
          <w:p w14:paraId="4A7B9F43" w14:textId="77777777" w:rsidR="00CA1EB0" w:rsidRDefault="00CA1EB0">
            <w:pPr>
              <w:pStyle w:val="TAC"/>
              <w:rPr>
                <w:lang w:val="en-US" w:eastAsia="zh-CN" w:bidi="ar"/>
              </w:rPr>
            </w:pPr>
            <w:r>
              <w:rPr>
                <w:rFonts w:cs="Arial"/>
                <w:szCs w:val="18"/>
                <w:lang w:val="en-US" w:eastAsia="zh-CN"/>
              </w:rPr>
              <w:t>CA_n66A-n78A</w:t>
            </w:r>
          </w:p>
        </w:tc>
        <w:tc>
          <w:tcPr>
            <w:tcW w:w="1409" w:type="dxa"/>
            <w:tcBorders>
              <w:top w:val="single" w:sz="4" w:space="0" w:color="auto"/>
              <w:left w:val="single" w:sz="4" w:space="0" w:color="auto"/>
              <w:bottom w:val="single" w:sz="4" w:space="0" w:color="auto"/>
              <w:right w:val="single" w:sz="4" w:space="0" w:color="auto"/>
            </w:tcBorders>
            <w:hideMark/>
          </w:tcPr>
          <w:p w14:paraId="03999832" w14:textId="77777777" w:rsidR="00CA1EB0" w:rsidRDefault="00CA1EB0">
            <w:pPr>
              <w:pStyle w:val="TAC"/>
              <w:rPr>
                <w:lang w:val="en-US" w:eastAsia="zh-CN" w:bidi="ar"/>
              </w:rPr>
            </w:pPr>
            <w:r>
              <w:rPr>
                <w:rFonts w:cs="Arial"/>
                <w:szCs w:val="18"/>
                <w:lang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36707B40"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14350BDD" w14:textId="77777777" w:rsidR="00CA1EB0" w:rsidRDefault="00CA1EB0">
            <w:pPr>
              <w:pStyle w:val="TAC"/>
              <w:rPr>
                <w:lang w:val="en-US" w:eastAsia="zh-CN" w:bidi="ar"/>
              </w:rPr>
            </w:pPr>
            <w:r>
              <w:rPr>
                <w:lang w:val="en-US" w:eastAsia="zh-CN" w:bidi="ar"/>
              </w:rPr>
              <w:t>0</w:t>
            </w:r>
          </w:p>
        </w:tc>
      </w:tr>
      <w:tr w:rsidR="00CA1EB0" w14:paraId="359B837D" w14:textId="77777777" w:rsidTr="00597301">
        <w:trPr>
          <w:trHeight w:val="29"/>
        </w:trPr>
        <w:tc>
          <w:tcPr>
            <w:tcW w:w="2904" w:type="dxa"/>
            <w:tcBorders>
              <w:top w:val="nil"/>
              <w:left w:val="single" w:sz="4" w:space="0" w:color="auto"/>
              <w:bottom w:val="nil"/>
              <w:right w:val="single" w:sz="4" w:space="0" w:color="auto"/>
            </w:tcBorders>
          </w:tcPr>
          <w:p w14:paraId="02210B7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8C13D4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8599CD9" w14:textId="77777777" w:rsidR="00CA1EB0" w:rsidRDefault="00CA1EB0">
            <w:pPr>
              <w:pStyle w:val="TAC"/>
              <w:rPr>
                <w:lang w:val="en-US" w:eastAsia="zh-CN" w:bidi="ar"/>
              </w:rPr>
            </w:pPr>
            <w:r>
              <w:rPr>
                <w:lang w:val="en-US"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60E3148F" w14:textId="77777777" w:rsidR="00CA1EB0" w:rsidRDefault="00CA1EB0">
            <w:pPr>
              <w:pStyle w:val="TAC"/>
              <w:rPr>
                <w:lang w:val="en-US" w:eastAsia="zh-CN" w:bidi="ar"/>
              </w:rPr>
            </w:pPr>
            <w:r>
              <w:rPr>
                <w:lang w:val="en-US" w:eastAsia="zh-CN" w:bidi="ar"/>
              </w:rPr>
              <w:t>10, 15, 20, 30, 40, 50, 60, 70, 80, 90, 100</w:t>
            </w:r>
          </w:p>
        </w:tc>
        <w:tc>
          <w:tcPr>
            <w:tcW w:w="2724" w:type="dxa"/>
            <w:tcBorders>
              <w:top w:val="nil"/>
              <w:left w:val="single" w:sz="4" w:space="0" w:color="auto"/>
              <w:bottom w:val="nil"/>
              <w:right w:val="single" w:sz="4" w:space="0" w:color="auto"/>
            </w:tcBorders>
          </w:tcPr>
          <w:p w14:paraId="0298A917" w14:textId="77777777" w:rsidR="00CA1EB0" w:rsidRDefault="00CA1EB0">
            <w:pPr>
              <w:pStyle w:val="TAC"/>
              <w:rPr>
                <w:lang w:val="en-US" w:eastAsia="zh-CN" w:bidi="ar"/>
              </w:rPr>
            </w:pPr>
          </w:p>
        </w:tc>
      </w:tr>
      <w:tr w:rsidR="00CA1EB0" w14:paraId="7A6A5E43" w14:textId="77777777" w:rsidTr="00597301">
        <w:trPr>
          <w:trHeight w:val="29"/>
        </w:trPr>
        <w:tc>
          <w:tcPr>
            <w:tcW w:w="2904" w:type="dxa"/>
            <w:tcBorders>
              <w:top w:val="nil"/>
              <w:left w:val="single" w:sz="4" w:space="0" w:color="auto"/>
              <w:bottom w:val="nil"/>
              <w:right w:val="single" w:sz="4" w:space="0" w:color="auto"/>
            </w:tcBorders>
          </w:tcPr>
          <w:p w14:paraId="2A102BB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96A5CD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0781E30" w14:textId="77777777" w:rsidR="00CA1EB0" w:rsidRDefault="00CA1EB0">
            <w:pPr>
              <w:pStyle w:val="TAC"/>
              <w:rPr>
                <w:lang w:val="en-US" w:eastAsia="zh-CN" w:bidi="ar"/>
              </w:rPr>
            </w:pPr>
            <w:r>
              <w:rPr>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6B2AE3DD"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6774799D" w14:textId="77777777" w:rsidR="00CA1EB0" w:rsidRDefault="00CA1EB0">
            <w:pPr>
              <w:pStyle w:val="TAC"/>
              <w:rPr>
                <w:lang w:val="en-US" w:eastAsia="zh-CN" w:bidi="ar"/>
              </w:rPr>
            </w:pPr>
          </w:p>
        </w:tc>
      </w:tr>
      <w:tr w:rsidR="00CA1EB0" w14:paraId="09B12B29" w14:textId="77777777" w:rsidTr="00597301">
        <w:trPr>
          <w:trHeight w:val="29"/>
        </w:trPr>
        <w:tc>
          <w:tcPr>
            <w:tcW w:w="2904" w:type="dxa"/>
            <w:tcBorders>
              <w:top w:val="nil"/>
              <w:left w:val="single" w:sz="4" w:space="0" w:color="auto"/>
              <w:bottom w:val="single" w:sz="4" w:space="0" w:color="auto"/>
              <w:right w:val="single" w:sz="4" w:space="0" w:color="auto"/>
            </w:tcBorders>
          </w:tcPr>
          <w:p w14:paraId="5DAF3590"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5A6ADA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660BF6E" w14:textId="77777777" w:rsidR="00CA1EB0" w:rsidRDefault="00CA1EB0">
            <w:pPr>
              <w:pStyle w:val="TAC"/>
              <w:rPr>
                <w:lang w:val="en-US" w:eastAsia="zh-CN" w:bidi="ar"/>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489C97AE" w14:textId="77777777" w:rsidR="00CA1EB0" w:rsidRDefault="00CA1EB0">
            <w:pPr>
              <w:pStyle w:val="TAC"/>
              <w:rPr>
                <w:lang w:val="en-US" w:eastAsia="zh-CN" w:bidi="ar"/>
              </w:rPr>
            </w:pPr>
            <w:r>
              <w:rPr>
                <w:rFonts w:cs="Arial"/>
                <w:szCs w:val="18"/>
              </w:rPr>
              <w:t>CA_n78(2A)_BCS2</w:t>
            </w:r>
          </w:p>
        </w:tc>
        <w:tc>
          <w:tcPr>
            <w:tcW w:w="2724" w:type="dxa"/>
            <w:tcBorders>
              <w:top w:val="nil"/>
              <w:left w:val="single" w:sz="4" w:space="0" w:color="auto"/>
              <w:bottom w:val="single" w:sz="4" w:space="0" w:color="auto"/>
              <w:right w:val="single" w:sz="4" w:space="0" w:color="auto"/>
            </w:tcBorders>
          </w:tcPr>
          <w:p w14:paraId="3A73DB4F" w14:textId="77777777" w:rsidR="00CA1EB0" w:rsidRDefault="00CA1EB0">
            <w:pPr>
              <w:pStyle w:val="TAC"/>
              <w:rPr>
                <w:lang w:val="en-US" w:eastAsia="zh-CN" w:bidi="ar"/>
              </w:rPr>
            </w:pPr>
          </w:p>
        </w:tc>
      </w:tr>
      <w:tr w:rsidR="00CA1EB0" w14:paraId="476ACC98"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CD185FB" w14:textId="77777777" w:rsidR="00CA1EB0" w:rsidRDefault="00CA1EB0">
            <w:pPr>
              <w:pStyle w:val="TAC"/>
              <w:rPr>
                <w:lang w:val="en-US" w:eastAsia="zh-CN" w:bidi="ar"/>
              </w:rPr>
            </w:pPr>
            <w:r>
              <w:rPr>
                <w:rFonts w:eastAsiaTheme="minorEastAsia"/>
              </w:rPr>
              <w:t>CA_n25A-n41A-n66A-n85A</w:t>
            </w:r>
          </w:p>
        </w:tc>
        <w:tc>
          <w:tcPr>
            <w:tcW w:w="3019" w:type="dxa"/>
            <w:tcBorders>
              <w:top w:val="nil"/>
              <w:left w:val="single" w:sz="4" w:space="0" w:color="auto"/>
              <w:bottom w:val="nil"/>
              <w:right w:val="single" w:sz="4" w:space="0" w:color="auto"/>
            </w:tcBorders>
            <w:hideMark/>
          </w:tcPr>
          <w:p w14:paraId="3D0DCFF7"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CA_n25A-n41A</w:t>
            </w:r>
          </w:p>
          <w:p w14:paraId="55F01238"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CA_n25A-n66A</w:t>
            </w:r>
          </w:p>
          <w:p w14:paraId="75F7BFDD"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CA_n25A-n85A</w:t>
            </w:r>
          </w:p>
          <w:p w14:paraId="3C88731A"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CA_n41A-n66A</w:t>
            </w:r>
          </w:p>
          <w:p w14:paraId="59B482FC"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CA_n41A-n85A</w:t>
            </w:r>
          </w:p>
          <w:p w14:paraId="7D11F5E1" w14:textId="77777777" w:rsidR="00CA1EB0" w:rsidRDefault="00CA1EB0">
            <w:pPr>
              <w:pStyle w:val="TAC"/>
              <w:rPr>
                <w:rFonts w:eastAsia="Times New Roman"/>
                <w:lang w:val="en-US" w:eastAsia="zh-CN" w:bidi="ar"/>
              </w:rPr>
            </w:pPr>
            <w:r>
              <w:rPr>
                <w:rFonts w:eastAsiaTheme="minorEastAsia" w:cs="Arial"/>
                <w:szCs w:val="18"/>
                <w:lang w:val="en-US" w:eastAsia="zh-CN"/>
              </w:rPr>
              <w:t>CA_n66A-n85A</w:t>
            </w:r>
          </w:p>
        </w:tc>
        <w:tc>
          <w:tcPr>
            <w:tcW w:w="1409" w:type="dxa"/>
            <w:tcBorders>
              <w:top w:val="single" w:sz="4" w:space="0" w:color="auto"/>
              <w:left w:val="single" w:sz="4" w:space="0" w:color="auto"/>
              <w:bottom w:val="single" w:sz="4" w:space="0" w:color="auto"/>
              <w:right w:val="single" w:sz="4" w:space="0" w:color="auto"/>
            </w:tcBorders>
            <w:hideMark/>
          </w:tcPr>
          <w:p w14:paraId="3512AE01" w14:textId="77777777" w:rsidR="00CA1EB0" w:rsidRDefault="00CA1EB0">
            <w:pPr>
              <w:pStyle w:val="TAC"/>
              <w:rPr>
                <w:lang w:val="en-US" w:eastAsia="zh-CN"/>
              </w:rPr>
            </w:pPr>
            <w:r>
              <w:rPr>
                <w:rFonts w:eastAsiaTheme="minorEastAsia" w:cs="Arial"/>
                <w:szCs w:val="18"/>
                <w:lang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28AA1A2E" w14:textId="77777777" w:rsidR="00CA1EB0" w:rsidRDefault="00CA1EB0">
            <w:pPr>
              <w:pStyle w:val="TAC"/>
              <w:rPr>
                <w:rFonts w:cs="Arial"/>
                <w:szCs w:val="18"/>
              </w:rPr>
            </w:pPr>
            <w:r>
              <w:rPr>
                <w:rFonts w:eastAsiaTheme="minorEastAsia" w:cs="Arial"/>
                <w:szCs w:val="18"/>
                <w:lang w:eastAsia="zh-CN"/>
              </w:rPr>
              <w:t>n25</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hideMark/>
          </w:tcPr>
          <w:p w14:paraId="20BB2AEF" w14:textId="77777777" w:rsidR="00CA1EB0" w:rsidRDefault="00CA1EB0">
            <w:pPr>
              <w:pStyle w:val="TAC"/>
              <w:rPr>
                <w:lang w:val="en-US" w:eastAsia="zh-CN" w:bidi="ar"/>
              </w:rPr>
            </w:pPr>
            <w:r>
              <w:rPr>
                <w:rFonts w:eastAsiaTheme="minorEastAsia"/>
                <w:lang w:val="en-US" w:eastAsia="zh-CN" w:bidi="ar"/>
              </w:rPr>
              <w:t>4 and 5</w:t>
            </w:r>
          </w:p>
        </w:tc>
      </w:tr>
      <w:tr w:rsidR="00CA1EB0" w14:paraId="2B2F02BE" w14:textId="77777777" w:rsidTr="00597301">
        <w:trPr>
          <w:trHeight w:val="29"/>
        </w:trPr>
        <w:tc>
          <w:tcPr>
            <w:tcW w:w="2904" w:type="dxa"/>
            <w:tcBorders>
              <w:top w:val="nil"/>
              <w:left w:val="single" w:sz="4" w:space="0" w:color="auto"/>
              <w:bottom w:val="nil"/>
              <w:right w:val="single" w:sz="4" w:space="0" w:color="auto"/>
            </w:tcBorders>
          </w:tcPr>
          <w:p w14:paraId="6737BEC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09ED72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8B09423" w14:textId="77777777" w:rsidR="00CA1EB0" w:rsidRDefault="00CA1EB0">
            <w:pPr>
              <w:pStyle w:val="TAC"/>
              <w:rPr>
                <w:lang w:val="en-US" w:eastAsia="zh-CN"/>
              </w:rPr>
            </w:pPr>
            <w:r>
              <w:rPr>
                <w:rFonts w:eastAsiaTheme="minorEastAsia"/>
                <w:lang w:val="en-US"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392FD98F" w14:textId="77777777" w:rsidR="00CA1EB0" w:rsidRDefault="00CA1EB0">
            <w:pPr>
              <w:pStyle w:val="TAC"/>
              <w:rPr>
                <w:rFonts w:cs="Arial"/>
                <w:szCs w:val="18"/>
              </w:rPr>
            </w:pPr>
            <w:r>
              <w:rPr>
                <w:rFonts w:eastAsiaTheme="minorEastAsia"/>
                <w:lang w:val="en-US" w:eastAsia="zh-CN"/>
              </w:rPr>
              <w:t>n41</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7BBA0A6D" w14:textId="77777777" w:rsidR="00CA1EB0" w:rsidRDefault="00CA1EB0">
            <w:pPr>
              <w:pStyle w:val="TAC"/>
              <w:rPr>
                <w:lang w:val="en-US" w:eastAsia="zh-CN" w:bidi="ar"/>
              </w:rPr>
            </w:pPr>
          </w:p>
        </w:tc>
      </w:tr>
      <w:tr w:rsidR="00CA1EB0" w14:paraId="207CA4B9" w14:textId="77777777" w:rsidTr="00597301">
        <w:trPr>
          <w:trHeight w:val="29"/>
        </w:trPr>
        <w:tc>
          <w:tcPr>
            <w:tcW w:w="2904" w:type="dxa"/>
            <w:tcBorders>
              <w:top w:val="nil"/>
              <w:left w:val="single" w:sz="4" w:space="0" w:color="auto"/>
              <w:bottom w:val="nil"/>
              <w:right w:val="single" w:sz="4" w:space="0" w:color="auto"/>
            </w:tcBorders>
          </w:tcPr>
          <w:p w14:paraId="4588F25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1C5B9B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973621A" w14:textId="77777777" w:rsidR="00CA1EB0" w:rsidRDefault="00CA1EB0">
            <w:pPr>
              <w:pStyle w:val="TAC"/>
              <w:rPr>
                <w:lang w:val="en-US" w:eastAsia="zh-CN"/>
              </w:rPr>
            </w:pPr>
            <w:r>
              <w:rPr>
                <w:rFonts w:eastAsiaTheme="minorEastAsia"/>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A873C24" w14:textId="77777777" w:rsidR="00CA1EB0" w:rsidRDefault="00CA1EB0">
            <w:pPr>
              <w:pStyle w:val="TAC"/>
              <w:rPr>
                <w:rFonts w:cs="Arial"/>
                <w:szCs w:val="18"/>
              </w:rPr>
            </w:pPr>
            <w:r>
              <w:rPr>
                <w:rFonts w:eastAsiaTheme="minorEastAsia"/>
                <w:lang w:val="en-US" w:eastAsia="zh-CN"/>
              </w:rPr>
              <w:t>n66</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211AE980" w14:textId="77777777" w:rsidR="00CA1EB0" w:rsidRDefault="00CA1EB0">
            <w:pPr>
              <w:pStyle w:val="TAC"/>
              <w:rPr>
                <w:lang w:val="en-US" w:eastAsia="zh-CN" w:bidi="ar"/>
              </w:rPr>
            </w:pPr>
          </w:p>
        </w:tc>
      </w:tr>
      <w:tr w:rsidR="00CA1EB0" w14:paraId="3CB753FB" w14:textId="77777777" w:rsidTr="00597301">
        <w:trPr>
          <w:trHeight w:val="29"/>
        </w:trPr>
        <w:tc>
          <w:tcPr>
            <w:tcW w:w="2904" w:type="dxa"/>
            <w:tcBorders>
              <w:top w:val="nil"/>
              <w:left w:val="single" w:sz="4" w:space="0" w:color="auto"/>
              <w:bottom w:val="single" w:sz="4" w:space="0" w:color="auto"/>
              <w:right w:val="single" w:sz="4" w:space="0" w:color="auto"/>
            </w:tcBorders>
          </w:tcPr>
          <w:p w14:paraId="68C82326"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0F94FC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7758EFB" w14:textId="77777777" w:rsidR="00CA1EB0" w:rsidRDefault="00CA1EB0">
            <w:pPr>
              <w:pStyle w:val="TAC"/>
              <w:rPr>
                <w:lang w:val="en-US" w:eastAsia="zh-CN"/>
              </w:rPr>
            </w:pPr>
            <w:r>
              <w:rPr>
                <w:rFonts w:eastAsiaTheme="minorEastAsia"/>
                <w:lang w:val="en-US" w:eastAsia="zh-CN"/>
              </w:rPr>
              <w:t>n85</w:t>
            </w:r>
          </w:p>
        </w:tc>
        <w:tc>
          <w:tcPr>
            <w:tcW w:w="4199" w:type="dxa"/>
            <w:tcBorders>
              <w:top w:val="single" w:sz="4" w:space="0" w:color="auto"/>
              <w:left w:val="single" w:sz="4" w:space="0" w:color="auto"/>
              <w:bottom w:val="single" w:sz="4" w:space="0" w:color="auto"/>
              <w:right w:val="single" w:sz="4" w:space="0" w:color="auto"/>
            </w:tcBorders>
            <w:hideMark/>
          </w:tcPr>
          <w:p w14:paraId="53FB144A" w14:textId="77777777" w:rsidR="00CA1EB0" w:rsidRDefault="00CA1EB0">
            <w:pPr>
              <w:pStyle w:val="TAC"/>
              <w:rPr>
                <w:rFonts w:cs="Arial"/>
                <w:szCs w:val="18"/>
              </w:rPr>
            </w:pPr>
            <w:r>
              <w:rPr>
                <w:rFonts w:eastAsiaTheme="minorEastAsia"/>
                <w:lang w:val="en-US" w:eastAsia="zh-CN"/>
              </w:rPr>
              <w:t>n85</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246444E" w14:textId="77777777" w:rsidR="00CA1EB0" w:rsidRDefault="00CA1EB0">
            <w:pPr>
              <w:pStyle w:val="TAC"/>
              <w:rPr>
                <w:lang w:val="en-US" w:eastAsia="zh-CN" w:bidi="ar"/>
              </w:rPr>
            </w:pPr>
          </w:p>
        </w:tc>
      </w:tr>
      <w:tr w:rsidR="00CA1EB0" w14:paraId="75334DF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01D9062" w14:textId="77777777" w:rsidR="00CA1EB0" w:rsidRDefault="00CA1EB0">
            <w:pPr>
              <w:pStyle w:val="TAC"/>
              <w:rPr>
                <w:lang w:val="en-US" w:eastAsia="zh-CN" w:bidi="ar"/>
              </w:rPr>
            </w:pPr>
            <w:r>
              <w:rPr>
                <w:rFonts w:eastAsia="MS Mincho"/>
                <w:lang w:eastAsia="zh-CN"/>
              </w:rPr>
              <w:t>CA_n25A-n41A-n71A-n77A</w:t>
            </w:r>
          </w:p>
        </w:tc>
        <w:tc>
          <w:tcPr>
            <w:tcW w:w="3019" w:type="dxa"/>
            <w:tcBorders>
              <w:top w:val="single" w:sz="4" w:space="0" w:color="auto"/>
              <w:left w:val="single" w:sz="4" w:space="0" w:color="auto"/>
              <w:bottom w:val="nil"/>
              <w:right w:val="single" w:sz="4" w:space="0" w:color="auto"/>
            </w:tcBorders>
            <w:hideMark/>
          </w:tcPr>
          <w:p w14:paraId="6938F563" w14:textId="77777777" w:rsidR="00CA1EB0" w:rsidRDefault="00CA1EB0">
            <w:pPr>
              <w:pStyle w:val="TAC"/>
              <w:rPr>
                <w:rFonts w:eastAsiaTheme="minorEastAsia" w:cs="Arial"/>
                <w:szCs w:val="18"/>
                <w:vertAlign w:val="superscript"/>
                <w:lang w:val="en-US" w:eastAsia="zh-CN"/>
              </w:rPr>
            </w:pPr>
            <w:r>
              <w:rPr>
                <w:rFonts w:eastAsiaTheme="minorEastAsia" w:cs="Arial"/>
                <w:szCs w:val="18"/>
                <w:lang w:val="en-US" w:eastAsia="zh-CN"/>
              </w:rPr>
              <w:t>n41</w:t>
            </w:r>
            <w:r>
              <w:rPr>
                <w:rFonts w:eastAsiaTheme="minorEastAsia" w:cs="Arial"/>
                <w:szCs w:val="18"/>
                <w:vertAlign w:val="superscript"/>
                <w:lang w:val="en-US" w:eastAsia="zh-CN"/>
              </w:rPr>
              <w:t>5,6</w:t>
            </w:r>
          </w:p>
          <w:p w14:paraId="492AC57C" w14:textId="77777777" w:rsidR="00CA1EB0" w:rsidRDefault="00CA1EB0">
            <w:pPr>
              <w:pStyle w:val="TAC"/>
              <w:rPr>
                <w:rFonts w:eastAsiaTheme="minorEastAsia" w:cs="Arial"/>
                <w:szCs w:val="18"/>
                <w:vertAlign w:val="superscript"/>
                <w:lang w:val="en-US" w:eastAsia="zh-CN"/>
              </w:rPr>
            </w:pPr>
            <w:r>
              <w:rPr>
                <w:rFonts w:eastAsiaTheme="minorEastAsia" w:cs="Arial"/>
                <w:szCs w:val="18"/>
                <w:lang w:val="en-US" w:eastAsia="zh-CN"/>
              </w:rPr>
              <w:t>n77</w:t>
            </w:r>
            <w:r>
              <w:rPr>
                <w:rFonts w:eastAsiaTheme="minorEastAsia" w:cs="Arial"/>
                <w:szCs w:val="18"/>
                <w:vertAlign w:val="superscript"/>
                <w:lang w:val="en-US" w:eastAsia="zh-CN"/>
              </w:rPr>
              <w:t>5,6</w:t>
            </w:r>
          </w:p>
          <w:p w14:paraId="08E6FCD1"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CA_n25A-n41A</w:t>
            </w:r>
            <w:r>
              <w:rPr>
                <w:rFonts w:eastAsiaTheme="minorEastAsia" w:cs="Arial"/>
                <w:szCs w:val="18"/>
                <w:vertAlign w:val="superscript"/>
                <w:lang w:val="en-US" w:eastAsia="zh-CN"/>
              </w:rPr>
              <w:t>5</w:t>
            </w:r>
          </w:p>
          <w:p w14:paraId="207D9E71"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CA_n25A-n71A</w:t>
            </w:r>
          </w:p>
          <w:p w14:paraId="0E341797"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CA_n25A-n77A</w:t>
            </w:r>
            <w:r>
              <w:rPr>
                <w:rFonts w:eastAsiaTheme="minorEastAsia" w:cs="Arial"/>
                <w:szCs w:val="18"/>
                <w:vertAlign w:val="superscript"/>
                <w:lang w:val="en-US" w:eastAsia="zh-CN"/>
              </w:rPr>
              <w:t>5</w:t>
            </w:r>
          </w:p>
          <w:p w14:paraId="7F79BAB7"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CA_n41A-n71A</w:t>
            </w:r>
            <w:r>
              <w:rPr>
                <w:rFonts w:eastAsiaTheme="minorEastAsia" w:cs="Arial"/>
                <w:szCs w:val="18"/>
                <w:vertAlign w:val="superscript"/>
                <w:lang w:val="en-US" w:eastAsia="zh-CN"/>
              </w:rPr>
              <w:t>5</w:t>
            </w:r>
          </w:p>
          <w:p w14:paraId="7BFD0DE4"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CA_n41A-n77A</w:t>
            </w:r>
            <w:r>
              <w:rPr>
                <w:rFonts w:eastAsiaTheme="minorEastAsia" w:cs="Arial"/>
                <w:szCs w:val="18"/>
                <w:vertAlign w:val="superscript"/>
                <w:lang w:val="en-US" w:eastAsia="zh-CN"/>
              </w:rPr>
              <w:t>5</w:t>
            </w:r>
          </w:p>
          <w:p w14:paraId="360AD725" w14:textId="77777777" w:rsidR="00CA1EB0" w:rsidRDefault="00CA1EB0">
            <w:pPr>
              <w:pStyle w:val="TAC"/>
              <w:rPr>
                <w:rFonts w:eastAsia="Times New Roman"/>
                <w:lang w:val="en-US" w:eastAsia="zh-CN" w:bidi="ar"/>
              </w:rPr>
            </w:pPr>
            <w:r>
              <w:rPr>
                <w:rFonts w:eastAsiaTheme="minorEastAsia"/>
                <w:lang w:val="en-US" w:eastAsia="zh-CN"/>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8EC6EE5" w14:textId="77777777" w:rsidR="00CA1EB0" w:rsidRDefault="00CA1EB0">
            <w:pPr>
              <w:pStyle w:val="TAC"/>
              <w:rPr>
                <w:lang w:val="en-US" w:eastAsia="zh-CN" w:bidi="ar"/>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016739D6"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702276C5" w14:textId="77777777" w:rsidR="00CA1EB0" w:rsidRDefault="00CA1EB0">
            <w:pPr>
              <w:pStyle w:val="TAC"/>
              <w:rPr>
                <w:lang w:val="en-US" w:eastAsia="zh-CN" w:bidi="ar"/>
              </w:rPr>
            </w:pPr>
            <w:r>
              <w:rPr>
                <w:lang w:val="en-US" w:eastAsia="zh-CN" w:bidi="ar"/>
              </w:rPr>
              <w:t>0</w:t>
            </w:r>
          </w:p>
        </w:tc>
      </w:tr>
      <w:tr w:rsidR="00CA1EB0" w14:paraId="5BCF807F" w14:textId="77777777" w:rsidTr="00597301">
        <w:trPr>
          <w:trHeight w:val="29"/>
        </w:trPr>
        <w:tc>
          <w:tcPr>
            <w:tcW w:w="2904" w:type="dxa"/>
            <w:tcBorders>
              <w:top w:val="nil"/>
              <w:left w:val="single" w:sz="4" w:space="0" w:color="auto"/>
              <w:bottom w:val="nil"/>
              <w:right w:val="single" w:sz="4" w:space="0" w:color="auto"/>
            </w:tcBorders>
          </w:tcPr>
          <w:p w14:paraId="4C42DF6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C81A18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41E7E7A" w14:textId="77777777" w:rsidR="00CA1EB0" w:rsidRDefault="00CA1EB0">
            <w:pPr>
              <w:pStyle w:val="TAC"/>
              <w:rPr>
                <w:lang w:val="en-US" w:eastAsia="zh-CN" w:bidi="ar"/>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30E6DE45" w14:textId="77777777" w:rsidR="00CA1EB0" w:rsidRDefault="00CA1EB0">
            <w:pPr>
              <w:pStyle w:val="TAC"/>
              <w:rPr>
                <w:lang w:val="en-US" w:eastAsia="zh-CN" w:bidi="ar"/>
              </w:rPr>
            </w:pPr>
            <w:r>
              <w:rPr>
                <w:lang w:val="en-US" w:eastAsia="zh-CN" w:bidi="ar"/>
              </w:rPr>
              <w:t>10, 15, 20, 30, 40, 50, 60, 70, 80, 90, 100</w:t>
            </w:r>
          </w:p>
        </w:tc>
        <w:tc>
          <w:tcPr>
            <w:tcW w:w="2724" w:type="dxa"/>
            <w:tcBorders>
              <w:top w:val="nil"/>
              <w:left w:val="single" w:sz="4" w:space="0" w:color="auto"/>
              <w:bottom w:val="nil"/>
              <w:right w:val="single" w:sz="4" w:space="0" w:color="auto"/>
            </w:tcBorders>
          </w:tcPr>
          <w:p w14:paraId="23E9CFA4" w14:textId="77777777" w:rsidR="00CA1EB0" w:rsidRDefault="00CA1EB0">
            <w:pPr>
              <w:pStyle w:val="TAC"/>
              <w:rPr>
                <w:lang w:val="en-US" w:eastAsia="zh-CN" w:bidi="ar"/>
              </w:rPr>
            </w:pPr>
          </w:p>
        </w:tc>
      </w:tr>
      <w:tr w:rsidR="00CA1EB0" w14:paraId="7D0CB4AD" w14:textId="77777777" w:rsidTr="00597301">
        <w:trPr>
          <w:trHeight w:val="29"/>
        </w:trPr>
        <w:tc>
          <w:tcPr>
            <w:tcW w:w="2904" w:type="dxa"/>
            <w:tcBorders>
              <w:top w:val="nil"/>
              <w:left w:val="single" w:sz="4" w:space="0" w:color="auto"/>
              <w:bottom w:val="nil"/>
              <w:right w:val="single" w:sz="4" w:space="0" w:color="auto"/>
            </w:tcBorders>
          </w:tcPr>
          <w:p w14:paraId="428171A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AF14A7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5C27F50" w14:textId="77777777" w:rsidR="00CA1EB0" w:rsidRDefault="00CA1EB0">
            <w:pPr>
              <w:pStyle w:val="TAC"/>
              <w:rPr>
                <w:lang w:val="en-US" w:eastAsia="zh-CN" w:bidi="ar"/>
              </w:rPr>
            </w:pPr>
            <w:r>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619AF002"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0FF675AA" w14:textId="77777777" w:rsidR="00CA1EB0" w:rsidRDefault="00CA1EB0">
            <w:pPr>
              <w:pStyle w:val="TAC"/>
              <w:rPr>
                <w:lang w:val="en-US" w:eastAsia="zh-CN" w:bidi="ar"/>
              </w:rPr>
            </w:pPr>
          </w:p>
        </w:tc>
      </w:tr>
      <w:tr w:rsidR="00CA1EB0" w14:paraId="6111A997" w14:textId="77777777" w:rsidTr="00597301">
        <w:trPr>
          <w:trHeight w:val="29"/>
        </w:trPr>
        <w:tc>
          <w:tcPr>
            <w:tcW w:w="2904" w:type="dxa"/>
            <w:tcBorders>
              <w:top w:val="nil"/>
              <w:left w:val="single" w:sz="4" w:space="0" w:color="auto"/>
              <w:bottom w:val="nil"/>
              <w:right w:val="single" w:sz="4" w:space="0" w:color="auto"/>
            </w:tcBorders>
          </w:tcPr>
          <w:p w14:paraId="6B7C3A58" w14:textId="77777777" w:rsidR="00CA1EB0" w:rsidRDefault="00CA1EB0">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17D7389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6A27449" w14:textId="77777777" w:rsidR="00CA1EB0" w:rsidRDefault="00CA1EB0">
            <w:pPr>
              <w:pStyle w:val="TAC"/>
              <w:rPr>
                <w:lang w:val="en-US" w:eastAsia="zh-CN" w:bidi="ar"/>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1153EB4A"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763665" w14:textId="77777777" w:rsidR="00CA1EB0" w:rsidRDefault="00CA1EB0">
            <w:pPr>
              <w:pStyle w:val="TAC"/>
              <w:rPr>
                <w:lang w:val="en-US" w:eastAsia="zh-CN" w:bidi="ar"/>
              </w:rPr>
            </w:pPr>
          </w:p>
        </w:tc>
      </w:tr>
      <w:tr w:rsidR="00CA1EB0" w14:paraId="46A51F0E" w14:textId="77777777" w:rsidTr="00597301">
        <w:trPr>
          <w:trHeight w:val="29"/>
        </w:trPr>
        <w:tc>
          <w:tcPr>
            <w:tcW w:w="2904" w:type="dxa"/>
            <w:tcBorders>
              <w:top w:val="nil"/>
              <w:left w:val="single" w:sz="4" w:space="0" w:color="auto"/>
              <w:bottom w:val="nil"/>
              <w:right w:val="single" w:sz="4" w:space="0" w:color="auto"/>
            </w:tcBorders>
          </w:tcPr>
          <w:p w14:paraId="7DA3EB15"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47E6DA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1427929" w14:textId="77777777" w:rsidR="00CA1EB0" w:rsidRDefault="00CA1EB0">
            <w:pPr>
              <w:pStyle w:val="TAC"/>
              <w:rPr>
                <w:rFonts w:cs="Arial"/>
                <w:szCs w:val="18"/>
                <w:lang w:eastAsia="en-GB"/>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E2F08A3" w14:textId="77777777" w:rsidR="00CA1EB0" w:rsidRDefault="00CA1EB0">
            <w:pPr>
              <w:pStyle w:val="TAC"/>
              <w:rPr>
                <w:lang w:val="en-US" w:eastAsia="zh-CN" w:bidi="ar"/>
              </w:rPr>
            </w:pPr>
            <w:r>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hideMark/>
          </w:tcPr>
          <w:p w14:paraId="6D6B40E2" w14:textId="77777777" w:rsidR="00CA1EB0" w:rsidRDefault="00CA1EB0">
            <w:pPr>
              <w:pStyle w:val="TAC"/>
              <w:rPr>
                <w:lang w:val="en-US" w:eastAsia="zh-CN" w:bidi="ar"/>
              </w:rPr>
            </w:pPr>
            <w:r>
              <w:rPr>
                <w:lang w:val="en-US" w:eastAsia="zh-CN"/>
              </w:rPr>
              <w:t>4 and 5</w:t>
            </w:r>
          </w:p>
        </w:tc>
      </w:tr>
      <w:tr w:rsidR="00CA1EB0" w14:paraId="384E2251" w14:textId="77777777" w:rsidTr="00597301">
        <w:trPr>
          <w:trHeight w:val="29"/>
        </w:trPr>
        <w:tc>
          <w:tcPr>
            <w:tcW w:w="2904" w:type="dxa"/>
            <w:tcBorders>
              <w:top w:val="nil"/>
              <w:left w:val="single" w:sz="4" w:space="0" w:color="auto"/>
              <w:bottom w:val="nil"/>
              <w:right w:val="single" w:sz="4" w:space="0" w:color="auto"/>
            </w:tcBorders>
          </w:tcPr>
          <w:p w14:paraId="47A526CA"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5CDF0E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89F4F0A" w14:textId="77777777" w:rsidR="00CA1EB0" w:rsidRDefault="00CA1EB0">
            <w:pPr>
              <w:pStyle w:val="TAC"/>
              <w:rPr>
                <w:rFonts w:cs="Arial"/>
                <w:szCs w:val="18"/>
                <w:lang w:eastAsia="en-GB"/>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2A82845" w14:textId="77777777" w:rsidR="00CA1EB0" w:rsidRDefault="00CA1EB0">
            <w:pPr>
              <w:pStyle w:val="TAC"/>
              <w:rPr>
                <w:lang w:val="en-US" w:eastAsia="zh-CN" w:bidi="ar"/>
              </w:rPr>
            </w:pPr>
            <w:r>
              <w:rPr>
                <w:rFonts w:cs="Arial"/>
                <w:color w:val="000000"/>
                <w:szCs w:val="18"/>
              </w:rPr>
              <w:t>n41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481DBFA6" w14:textId="77777777" w:rsidR="00CA1EB0" w:rsidRDefault="00CA1EB0">
            <w:pPr>
              <w:pStyle w:val="TAC"/>
              <w:rPr>
                <w:lang w:val="en-US" w:eastAsia="zh-CN" w:bidi="ar"/>
              </w:rPr>
            </w:pPr>
          </w:p>
        </w:tc>
      </w:tr>
      <w:tr w:rsidR="00CA1EB0" w14:paraId="6FF2BB97" w14:textId="77777777" w:rsidTr="00597301">
        <w:trPr>
          <w:trHeight w:val="29"/>
        </w:trPr>
        <w:tc>
          <w:tcPr>
            <w:tcW w:w="2904" w:type="dxa"/>
            <w:tcBorders>
              <w:top w:val="nil"/>
              <w:left w:val="single" w:sz="4" w:space="0" w:color="auto"/>
              <w:bottom w:val="nil"/>
              <w:right w:val="single" w:sz="4" w:space="0" w:color="auto"/>
            </w:tcBorders>
          </w:tcPr>
          <w:p w14:paraId="28873D31"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7434A6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B895351" w14:textId="77777777" w:rsidR="00CA1EB0" w:rsidRDefault="00CA1EB0">
            <w:pPr>
              <w:pStyle w:val="TAC"/>
              <w:rPr>
                <w:rFonts w:cs="Arial"/>
                <w:szCs w:val="18"/>
                <w:lang w:eastAsia="en-GB"/>
              </w:rPr>
            </w:pPr>
            <w:r>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E4E095D" w14:textId="77777777" w:rsidR="00CA1EB0" w:rsidRDefault="00CA1EB0">
            <w:pPr>
              <w:pStyle w:val="TAC"/>
              <w:rPr>
                <w:lang w:val="en-US" w:eastAsia="zh-CN" w:bidi="ar"/>
              </w:rPr>
            </w:pPr>
            <w:r>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12CA24CE" w14:textId="77777777" w:rsidR="00CA1EB0" w:rsidRDefault="00CA1EB0">
            <w:pPr>
              <w:pStyle w:val="TAC"/>
              <w:rPr>
                <w:lang w:val="en-US" w:eastAsia="zh-CN" w:bidi="ar"/>
              </w:rPr>
            </w:pPr>
          </w:p>
        </w:tc>
      </w:tr>
      <w:tr w:rsidR="00CA1EB0" w14:paraId="017D20AA" w14:textId="77777777" w:rsidTr="00597301">
        <w:trPr>
          <w:trHeight w:val="29"/>
        </w:trPr>
        <w:tc>
          <w:tcPr>
            <w:tcW w:w="2904" w:type="dxa"/>
            <w:tcBorders>
              <w:top w:val="nil"/>
              <w:left w:val="single" w:sz="4" w:space="0" w:color="auto"/>
              <w:bottom w:val="single" w:sz="4" w:space="0" w:color="auto"/>
              <w:right w:val="single" w:sz="4" w:space="0" w:color="auto"/>
            </w:tcBorders>
          </w:tcPr>
          <w:p w14:paraId="4E137801"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5BEFAAC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477B47E" w14:textId="77777777" w:rsidR="00CA1EB0" w:rsidRDefault="00CA1EB0">
            <w:pPr>
              <w:pStyle w:val="TAC"/>
              <w:rPr>
                <w:rFonts w:cs="Arial"/>
                <w:szCs w:val="18"/>
                <w:lang w:eastAsia="en-GB"/>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F540696"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658D86E6" w14:textId="77777777" w:rsidR="00CA1EB0" w:rsidRDefault="00CA1EB0">
            <w:pPr>
              <w:pStyle w:val="TAC"/>
              <w:rPr>
                <w:lang w:val="en-US" w:eastAsia="zh-CN" w:bidi="ar"/>
              </w:rPr>
            </w:pPr>
          </w:p>
        </w:tc>
      </w:tr>
      <w:tr w:rsidR="00CA1EB0" w14:paraId="35DBE83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85ADDF1" w14:textId="77777777" w:rsidR="00CA1EB0" w:rsidRDefault="00CA1EB0">
            <w:pPr>
              <w:pStyle w:val="TAC"/>
              <w:rPr>
                <w:lang w:val="en-US" w:eastAsia="zh-CN" w:bidi="ar"/>
              </w:rPr>
            </w:pPr>
            <w:r>
              <w:rPr>
                <w:rFonts w:eastAsiaTheme="minorEastAsia"/>
                <w:lang w:val="en-US" w:eastAsia="zh-CN" w:bidi="ar"/>
              </w:rPr>
              <w:t>CA_n25A-n41A-n71A-n77(2A)</w:t>
            </w:r>
          </w:p>
        </w:tc>
        <w:tc>
          <w:tcPr>
            <w:tcW w:w="3019" w:type="dxa"/>
            <w:tcBorders>
              <w:top w:val="single" w:sz="4" w:space="0" w:color="auto"/>
              <w:left w:val="single" w:sz="4" w:space="0" w:color="auto"/>
              <w:bottom w:val="nil"/>
              <w:right w:val="single" w:sz="4" w:space="0" w:color="auto"/>
            </w:tcBorders>
            <w:hideMark/>
          </w:tcPr>
          <w:p w14:paraId="11014BA2"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9BF4610"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9EFC734" w14:textId="77777777" w:rsidR="00CA1EB0" w:rsidRDefault="00CA1EB0">
            <w:pPr>
              <w:pStyle w:val="TAC"/>
              <w:rPr>
                <w:rFonts w:eastAsiaTheme="minorEastAsia"/>
                <w:lang w:val="en-US" w:eastAsia="zh-CN" w:bidi="ar"/>
              </w:rPr>
            </w:pPr>
            <w:r>
              <w:rPr>
                <w:rFonts w:eastAsiaTheme="minorEastAsia"/>
                <w:lang w:val="en-US" w:eastAsia="zh-CN" w:bidi="ar"/>
              </w:rPr>
              <w:t>CA_n25A-n41A</w:t>
            </w:r>
            <w:r>
              <w:rPr>
                <w:rFonts w:eastAsiaTheme="minorEastAsia"/>
                <w:vertAlign w:val="superscript"/>
                <w:lang w:val="en-US" w:eastAsia="zh-CN"/>
              </w:rPr>
              <w:t>5</w:t>
            </w:r>
          </w:p>
          <w:p w14:paraId="3EB9E53D" w14:textId="77777777" w:rsidR="00CA1EB0" w:rsidRDefault="00CA1EB0">
            <w:pPr>
              <w:pStyle w:val="TAC"/>
              <w:rPr>
                <w:rFonts w:eastAsiaTheme="minorEastAsia"/>
                <w:lang w:val="en-US" w:eastAsia="zh-CN" w:bidi="ar"/>
              </w:rPr>
            </w:pPr>
            <w:r>
              <w:rPr>
                <w:rFonts w:eastAsiaTheme="minorEastAsia"/>
                <w:lang w:val="en-US" w:eastAsia="zh-CN" w:bidi="ar"/>
              </w:rPr>
              <w:t>CA_n25A-n71A</w:t>
            </w:r>
          </w:p>
          <w:p w14:paraId="7C9C3CB5" w14:textId="77777777" w:rsidR="00CA1EB0" w:rsidRDefault="00CA1EB0">
            <w:pPr>
              <w:pStyle w:val="TAC"/>
              <w:rPr>
                <w:rFonts w:eastAsiaTheme="minorEastAsia"/>
                <w:lang w:val="en-US" w:eastAsia="zh-CN" w:bidi="ar"/>
              </w:rPr>
            </w:pPr>
            <w:r>
              <w:rPr>
                <w:rFonts w:eastAsiaTheme="minorEastAsia"/>
                <w:lang w:val="en-US" w:eastAsia="zh-CN" w:bidi="ar"/>
              </w:rPr>
              <w:t>CA_n25A-n77A</w:t>
            </w:r>
            <w:r>
              <w:rPr>
                <w:rFonts w:eastAsiaTheme="minorEastAsia"/>
                <w:vertAlign w:val="superscript"/>
                <w:lang w:val="en-US" w:eastAsia="zh-CN"/>
              </w:rPr>
              <w:t>5</w:t>
            </w:r>
          </w:p>
          <w:p w14:paraId="10D1ED02" w14:textId="77777777" w:rsidR="00CA1EB0" w:rsidRDefault="00CA1EB0">
            <w:pPr>
              <w:pStyle w:val="TAC"/>
              <w:rPr>
                <w:rFonts w:eastAsiaTheme="minorEastAsia"/>
                <w:lang w:val="en-US" w:eastAsia="zh-CN" w:bidi="ar"/>
              </w:rPr>
            </w:pPr>
            <w:r>
              <w:rPr>
                <w:rFonts w:eastAsiaTheme="minorEastAsia"/>
                <w:lang w:val="en-US" w:eastAsia="zh-CN" w:bidi="ar"/>
              </w:rPr>
              <w:t>CA_n41A-n71A</w:t>
            </w:r>
            <w:r>
              <w:rPr>
                <w:rFonts w:eastAsiaTheme="minorEastAsia"/>
                <w:vertAlign w:val="superscript"/>
                <w:lang w:val="en-US" w:eastAsia="zh-CN"/>
              </w:rPr>
              <w:t>5</w:t>
            </w:r>
          </w:p>
          <w:p w14:paraId="607E25F0" w14:textId="77777777" w:rsidR="00CA1EB0" w:rsidRDefault="00CA1EB0">
            <w:pPr>
              <w:pStyle w:val="TAC"/>
              <w:rPr>
                <w:rFonts w:eastAsiaTheme="minorEastAsia"/>
                <w:lang w:val="en-US" w:eastAsia="zh-CN" w:bidi="ar"/>
              </w:rPr>
            </w:pPr>
            <w:r>
              <w:rPr>
                <w:rFonts w:eastAsiaTheme="minorEastAsia"/>
                <w:lang w:val="en-US" w:eastAsia="zh-CN" w:bidi="ar"/>
              </w:rPr>
              <w:t>CA_n41A-n77A</w:t>
            </w:r>
            <w:r>
              <w:rPr>
                <w:rFonts w:eastAsiaTheme="minorEastAsia"/>
                <w:vertAlign w:val="superscript"/>
                <w:lang w:val="en-US" w:eastAsia="zh-CN"/>
              </w:rPr>
              <w:t>5</w:t>
            </w:r>
          </w:p>
          <w:p w14:paraId="62825B93" w14:textId="77777777" w:rsidR="00CA1EB0" w:rsidRDefault="00CA1EB0">
            <w:pPr>
              <w:pStyle w:val="TAC"/>
              <w:rPr>
                <w:rFonts w:eastAsia="Times New Roman"/>
                <w:lang w:val="en-US" w:eastAsia="zh-CN" w:bidi="ar"/>
              </w:rPr>
            </w:pPr>
            <w:r>
              <w:rPr>
                <w:rFonts w:eastAsiaTheme="minorEastAsia"/>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3E000C1D" w14:textId="77777777" w:rsidR="00CA1EB0" w:rsidRDefault="00CA1EB0">
            <w:pPr>
              <w:pStyle w:val="TAC"/>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22DD9C17" w14:textId="77777777" w:rsidR="00CA1EB0" w:rsidRDefault="00CA1EB0">
            <w:pPr>
              <w:pStyle w:val="TAC"/>
              <w:rPr>
                <w:rFonts w:cs="Arial"/>
                <w:color w:val="000000"/>
                <w:szCs w:val="18"/>
              </w:rPr>
            </w:pPr>
            <w:r>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2AB9D2E2" w14:textId="77777777" w:rsidR="00CA1EB0" w:rsidRDefault="00CA1EB0">
            <w:pPr>
              <w:pStyle w:val="TAC"/>
              <w:rPr>
                <w:lang w:val="en-US" w:eastAsia="zh-CN" w:bidi="ar"/>
              </w:rPr>
            </w:pPr>
            <w:r>
              <w:rPr>
                <w:rFonts w:eastAsiaTheme="minorEastAsia"/>
                <w:lang w:val="en-US" w:eastAsia="zh-CN"/>
              </w:rPr>
              <w:t>4 and 5</w:t>
            </w:r>
          </w:p>
        </w:tc>
      </w:tr>
      <w:tr w:rsidR="00CA1EB0" w14:paraId="4390FDB1" w14:textId="77777777" w:rsidTr="00597301">
        <w:trPr>
          <w:trHeight w:val="29"/>
        </w:trPr>
        <w:tc>
          <w:tcPr>
            <w:tcW w:w="2904" w:type="dxa"/>
            <w:tcBorders>
              <w:top w:val="nil"/>
              <w:left w:val="single" w:sz="4" w:space="0" w:color="auto"/>
              <w:bottom w:val="nil"/>
              <w:right w:val="single" w:sz="4" w:space="0" w:color="auto"/>
            </w:tcBorders>
          </w:tcPr>
          <w:p w14:paraId="5069589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4781F9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F6117C2" w14:textId="77777777" w:rsidR="00CA1EB0" w:rsidRDefault="00CA1EB0">
            <w:pPr>
              <w:pStyle w:val="TAC"/>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0AD94BF7" w14:textId="77777777" w:rsidR="00CA1EB0" w:rsidRDefault="00CA1EB0">
            <w:pPr>
              <w:pStyle w:val="TAC"/>
              <w:rPr>
                <w:rFonts w:cs="Arial"/>
                <w:color w:val="000000"/>
                <w:szCs w:val="18"/>
              </w:rPr>
            </w:pPr>
            <w:r>
              <w:rPr>
                <w:rFonts w:eastAsiaTheme="minorEastAsia"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4D43F814" w14:textId="77777777" w:rsidR="00CA1EB0" w:rsidRDefault="00CA1EB0">
            <w:pPr>
              <w:pStyle w:val="TAC"/>
              <w:rPr>
                <w:lang w:val="en-US" w:eastAsia="zh-CN" w:bidi="ar"/>
              </w:rPr>
            </w:pPr>
          </w:p>
        </w:tc>
      </w:tr>
      <w:tr w:rsidR="00CA1EB0" w14:paraId="15859DD6" w14:textId="77777777" w:rsidTr="00597301">
        <w:trPr>
          <w:trHeight w:val="29"/>
        </w:trPr>
        <w:tc>
          <w:tcPr>
            <w:tcW w:w="2904" w:type="dxa"/>
            <w:tcBorders>
              <w:top w:val="nil"/>
              <w:left w:val="single" w:sz="4" w:space="0" w:color="auto"/>
              <w:bottom w:val="nil"/>
              <w:right w:val="single" w:sz="4" w:space="0" w:color="auto"/>
            </w:tcBorders>
          </w:tcPr>
          <w:p w14:paraId="2C6154C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CFD47B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BB4AB32" w14:textId="77777777" w:rsidR="00CA1EB0" w:rsidRDefault="00CA1EB0">
            <w:pPr>
              <w:pStyle w:val="TAC"/>
              <w:rPr>
                <w:rFonts w:cs="Arial"/>
                <w:szCs w:val="18"/>
                <w:lang w:eastAsia="en-GB"/>
              </w:rPr>
            </w:pPr>
            <w:r>
              <w:rPr>
                <w:rFonts w:eastAsiaTheme="minorEastAsia"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2D1858BC" w14:textId="77777777" w:rsidR="00CA1EB0" w:rsidRDefault="00CA1EB0">
            <w:pPr>
              <w:pStyle w:val="TAC"/>
              <w:rPr>
                <w:rFonts w:cs="Arial"/>
                <w:color w:val="000000"/>
                <w:szCs w:val="18"/>
              </w:rPr>
            </w:pPr>
            <w:r>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1A10E749" w14:textId="77777777" w:rsidR="00CA1EB0" w:rsidRDefault="00CA1EB0">
            <w:pPr>
              <w:pStyle w:val="TAC"/>
              <w:rPr>
                <w:lang w:val="en-US" w:eastAsia="zh-CN" w:bidi="ar"/>
              </w:rPr>
            </w:pPr>
          </w:p>
        </w:tc>
      </w:tr>
      <w:tr w:rsidR="00CA1EB0" w14:paraId="7A97AD99" w14:textId="77777777" w:rsidTr="00597301">
        <w:trPr>
          <w:trHeight w:val="29"/>
        </w:trPr>
        <w:tc>
          <w:tcPr>
            <w:tcW w:w="2904" w:type="dxa"/>
            <w:tcBorders>
              <w:top w:val="nil"/>
              <w:left w:val="single" w:sz="4" w:space="0" w:color="auto"/>
              <w:bottom w:val="single" w:sz="4" w:space="0" w:color="auto"/>
              <w:right w:val="single" w:sz="4" w:space="0" w:color="auto"/>
            </w:tcBorders>
          </w:tcPr>
          <w:p w14:paraId="4204C4B4"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BFAFC7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6B346BA" w14:textId="77777777" w:rsidR="00CA1EB0" w:rsidRDefault="00CA1EB0">
            <w:pPr>
              <w:pStyle w:val="TAC"/>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56AD38F1" w14:textId="77777777" w:rsidR="00CA1EB0" w:rsidRDefault="00CA1EB0">
            <w:pPr>
              <w:pStyle w:val="TAC"/>
              <w:rPr>
                <w:rFonts w:cs="Arial"/>
                <w:color w:val="000000"/>
                <w:szCs w:val="18"/>
              </w:rPr>
            </w:pPr>
            <w:r>
              <w:rPr>
                <w:rFonts w:eastAsiaTheme="minorEastAsia"/>
                <w:szCs w:val="18"/>
                <w:lang w:val="en-CA"/>
              </w:rPr>
              <w:t>CA_n77(2A)</w:t>
            </w:r>
            <w:r>
              <w:rPr>
                <w:rFonts w:eastAsiaTheme="minorEastAsia"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4E6E5AA1" w14:textId="77777777" w:rsidR="00CA1EB0" w:rsidRDefault="00CA1EB0">
            <w:pPr>
              <w:pStyle w:val="TAC"/>
              <w:rPr>
                <w:lang w:val="en-US" w:eastAsia="zh-CN" w:bidi="ar"/>
              </w:rPr>
            </w:pPr>
          </w:p>
        </w:tc>
      </w:tr>
      <w:tr w:rsidR="00CA1EB0" w14:paraId="23E2036C"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7EBC1FE" w14:textId="77777777" w:rsidR="00CA1EB0" w:rsidRDefault="00CA1EB0">
            <w:pPr>
              <w:pStyle w:val="TAC"/>
              <w:rPr>
                <w:rFonts w:eastAsia="MS Mincho"/>
                <w:lang w:eastAsia="zh-CN"/>
              </w:rPr>
            </w:pPr>
            <w:r>
              <w:rPr>
                <w:rFonts w:eastAsia="MS Mincho"/>
                <w:lang w:eastAsia="zh-CN"/>
              </w:rPr>
              <w:t>CA_n25A-n41A-n71B-n77A</w:t>
            </w:r>
          </w:p>
        </w:tc>
        <w:tc>
          <w:tcPr>
            <w:tcW w:w="3019" w:type="dxa"/>
            <w:tcBorders>
              <w:top w:val="single" w:sz="4" w:space="0" w:color="auto"/>
              <w:left w:val="single" w:sz="4" w:space="0" w:color="auto"/>
              <w:bottom w:val="nil"/>
              <w:right w:val="single" w:sz="4" w:space="0" w:color="auto"/>
            </w:tcBorders>
            <w:hideMark/>
          </w:tcPr>
          <w:p w14:paraId="1A7DE70C"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B156C8E"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FF28271" w14:textId="77777777" w:rsidR="00CA1EB0" w:rsidRDefault="00CA1EB0">
            <w:pPr>
              <w:pStyle w:val="TAC"/>
              <w:rPr>
                <w:rFonts w:eastAsia="Times New Roman"/>
                <w:lang w:val="en-US" w:eastAsia="zh-CN" w:bidi="ar"/>
              </w:rPr>
            </w:pPr>
            <w:r>
              <w:rPr>
                <w:lang w:val="en-US" w:eastAsia="zh-CN" w:bidi="ar"/>
              </w:rPr>
              <w:t>CA_n25A-n41A</w:t>
            </w:r>
            <w:r>
              <w:rPr>
                <w:rFonts w:eastAsiaTheme="minorEastAsia"/>
                <w:vertAlign w:val="superscript"/>
                <w:lang w:val="en-US" w:eastAsia="zh-CN"/>
              </w:rPr>
              <w:t>5</w:t>
            </w:r>
          </w:p>
          <w:p w14:paraId="0582F076" w14:textId="77777777" w:rsidR="00CA1EB0" w:rsidRDefault="00CA1EB0">
            <w:pPr>
              <w:pStyle w:val="TAC"/>
              <w:rPr>
                <w:lang w:val="en-US" w:eastAsia="zh-CN" w:bidi="ar"/>
              </w:rPr>
            </w:pPr>
            <w:r>
              <w:rPr>
                <w:lang w:val="en-US" w:eastAsia="zh-CN" w:bidi="ar"/>
              </w:rPr>
              <w:t>CA_n25A-n71A</w:t>
            </w:r>
          </w:p>
          <w:p w14:paraId="0B4F9651" w14:textId="77777777" w:rsidR="00CA1EB0" w:rsidRDefault="00CA1EB0">
            <w:pPr>
              <w:pStyle w:val="TAC"/>
              <w:rPr>
                <w:lang w:val="en-US" w:eastAsia="zh-CN" w:bidi="ar"/>
              </w:rPr>
            </w:pPr>
            <w:r>
              <w:rPr>
                <w:lang w:val="en-US" w:eastAsia="zh-CN" w:bidi="ar"/>
              </w:rPr>
              <w:t>CA_n25A-n77A</w:t>
            </w:r>
            <w:r>
              <w:rPr>
                <w:rFonts w:eastAsiaTheme="minorEastAsia"/>
                <w:vertAlign w:val="superscript"/>
                <w:lang w:val="en-US" w:eastAsia="zh-CN"/>
              </w:rPr>
              <w:t>5</w:t>
            </w:r>
          </w:p>
          <w:p w14:paraId="074664CA" w14:textId="77777777" w:rsidR="00CA1EB0" w:rsidRDefault="00CA1EB0">
            <w:pPr>
              <w:pStyle w:val="TAC"/>
              <w:rPr>
                <w:lang w:val="en-US" w:eastAsia="zh-CN" w:bidi="ar"/>
              </w:rPr>
            </w:pPr>
            <w:r>
              <w:rPr>
                <w:lang w:val="en-US" w:eastAsia="zh-CN" w:bidi="ar"/>
              </w:rPr>
              <w:t>CA_n41A-n71A</w:t>
            </w:r>
            <w:r>
              <w:rPr>
                <w:rFonts w:eastAsiaTheme="minorEastAsia"/>
                <w:vertAlign w:val="superscript"/>
                <w:lang w:val="en-US" w:eastAsia="zh-CN"/>
              </w:rPr>
              <w:t>5</w:t>
            </w:r>
          </w:p>
          <w:p w14:paraId="3295582D" w14:textId="77777777" w:rsidR="00CA1EB0" w:rsidRDefault="00CA1EB0">
            <w:pPr>
              <w:pStyle w:val="TAC"/>
              <w:rPr>
                <w:lang w:val="en-US" w:eastAsia="zh-CN" w:bidi="ar"/>
              </w:rPr>
            </w:pPr>
            <w:r>
              <w:rPr>
                <w:lang w:val="en-US" w:eastAsia="zh-CN" w:bidi="ar"/>
              </w:rPr>
              <w:t>CA_n41A-n77A</w:t>
            </w:r>
            <w:r>
              <w:rPr>
                <w:rFonts w:eastAsiaTheme="minorEastAsia"/>
                <w:vertAlign w:val="superscript"/>
                <w:lang w:val="en-US" w:eastAsia="zh-CN"/>
              </w:rPr>
              <w:t>5</w:t>
            </w:r>
          </w:p>
          <w:p w14:paraId="26647211" w14:textId="77777777" w:rsidR="00CA1EB0" w:rsidRDefault="00CA1EB0">
            <w:pPr>
              <w:pStyle w:val="TAC"/>
              <w:rPr>
                <w:rFonts w:cs="Arial"/>
                <w:szCs w:val="18"/>
                <w:lang w:val="en-US" w:eastAsia="zh-CN"/>
              </w:rPr>
            </w:pPr>
            <w:r>
              <w:rPr>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678C718" w14:textId="77777777" w:rsidR="00CA1EB0" w:rsidRDefault="00CA1EB0">
            <w:pPr>
              <w:pStyle w:val="TAC"/>
              <w:rPr>
                <w:rFonts w:cs="Arial"/>
                <w:szCs w:val="18"/>
                <w:lang w:eastAsia="en-GB"/>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27AEA85" w14:textId="77777777" w:rsidR="00CA1EB0" w:rsidRDefault="00CA1EB0">
            <w:pPr>
              <w:pStyle w:val="TAC"/>
              <w:rPr>
                <w:lang w:val="en-US" w:eastAsia="zh-CN" w:bidi="ar"/>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10839B1B" w14:textId="77777777" w:rsidR="00CA1EB0" w:rsidRDefault="00CA1EB0">
            <w:pPr>
              <w:pStyle w:val="TAC"/>
              <w:rPr>
                <w:lang w:val="en-US" w:eastAsia="zh-CN" w:bidi="ar"/>
              </w:rPr>
            </w:pPr>
            <w:r>
              <w:rPr>
                <w:lang w:val="en-US" w:eastAsia="zh-CN"/>
              </w:rPr>
              <w:t>4 and 5</w:t>
            </w:r>
          </w:p>
        </w:tc>
      </w:tr>
      <w:tr w:rsidR="00CA1EB0" w14:paraId="39B3A6B8" w14:textId="77777777" w:rsidTr="00597301">
        <w:trPr>
          <w:trHeight w:val="29"/>
        </w:trPr>
        <w:tc>
          <w:tcPr>
            <w:tcW w:w="2904" w:type="dxa"/>
            <w:tcBorders>
              <w:top w:val="nil"/>
              <w:left w:val="single" w:sz="4" w:space="0" w:color="auto"/>
              <w:bottom w:val="nil"/>
              <w:right w:val="single" w:sz="4" w:space="0" w:color="auto"/>
            </w:tcBorders>
          </w:tcPr>
          <w:p w14:paraId="30AA0AF2"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0672AF0C" w14:textId="77777777" w:rsidR="00CA1EB0" w:rsidRDefault="00CA1EB0">
            <w:pPr>
              <w:pStyle w:val="TAC"/>
              <w:rPr>
                <w:rFonts w:eastAsia="Times New Rom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8B21D9F" w14:textId="77777777" w:rsidR="00CA1EB0" w:rsidRDefault="00CA1EB0">
            <w:pPr>
              <w:pStyle w:val="TAC"/>
              <w:rPr>
                <w:rFonts w:cs="Arial"/>
                <w:szCs w:val="18"/>
                <w:lang w:eastAsia="en-GB"/>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4275ACA" w14:textId="77777777" w:rsidR="00CA1EB0" w:rsidRDefault="00CA1EB0">
            <w:pPr>
              <w:pStyle w:val="TAC"/>
              <w:rPr>
                <w:lang w:val="en-US" w:eastAsia="zh-CN" w:bidi="ar"/>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54D2E54D" w14:textId="77777777" w:rsidR="00CA1EB0" w:rsidRDefault="00CA1EB0">
            <w:pPr>
              <w:pStyle w:val="TAC"/>
              <w:rPr>
                <w:lang w:val="en-US" w:eastAsia="zh-CN" w:bidi="ar"/>
              </w:rPr>
            </w:pPr>
          </w:p>
        </w:tc>
      </w:tr>
      <w:tr w:rsidR="00CA1EB0" w14:paraId="2FB4F57A" w14:textId="77777777" w:rsidTr="00597301">
        <w:trPr>
          <w:trHeight w:val="29"/>
        </w:trPr>
        <w:tc>
          <w:tcPr>
            <w:tcW w:w="2904" w:type="dxa"/>
            <w:tcBorders>
              <w:top w:val="nil"/>
              <w:left w:val="single" w:sz="4" w:space="0" w:color="auto"/>
              <w:bottom w:val="nil"/>
              <w:right w:val="single" w:sz="4" w:space="0" w:color="auto"/>
            </w:tcBorders>
          </w:tcPr>
          <w:p w14:paraId="3C0FC253"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439ED00E" w14:textId="77777777" w:rsidR="00CA1EB0" w:rsidRDefault="00CA1EB0">
            <w:pPr>
              <w:pStyle w:val="TAC"/>
              <w:rPr>
                <w:rFonts w:eastAsia="Times New Rom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EA08420" w14:textId="77777777" w:rsidR="00CA1EB0" w:rsidRDefault="00CA1EB0">
            <w:pPr>
              <w:pStyle w:val="TAC"/>
              <w:rPr>
                <w:rFonts w:cs="Arial"/>
                <w:szCs w:val="18"/>
                <w:lang w:eastAsia="en-GB"/>
              </w:rPr>
            </w:pPr>
            <w:r>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EF98DB4" w14:textId="77777777" w:rsidR="00CA1EB0" w:rsidRDefault="00CA1EB0">
            <w:pPr>
              <w:pStyle w:val="TAC"/>
              <w:rPr>
                <w:lang w:val="en-US" w:eastAsia="zh-CN" w:bidi="ar"/>
              </w:rPr>
            </w:pPr>
            <w:r>
              <w:rPr>
                <w:lang w:val="en-US" w:eastAsia="zh-CN"/>
              </w:rPr>
              <w:t>CA_n71B_BCS 4 and 5</w:t>
            </w:r>
          </w:p>
        </w:tc>
        <w:tc>
          <w:tcPr>
            <w:tcW w:w="2724" w:type="dxa"/>
            <w:tcBorders>
              <w:top w:val="nil"/>
              <w:left w:val="single" w:sz="4" w:space="0" w:color="auto"/>
              <w:bottom w:val="nil"/>
              <w:right w:val="single" w:sz="4" w:space="0" w:color="auto"/>
            </w:tcBorders>
          </w:tcPr>
          <w:p w14:paraId="36BDF035" w14:textId="77777777" w:rsidR="00CA1EB0" w:rsidRDefault="00CA1EB0">
            <w:pPr>
              <w:pStyle w:val="TAC"/>
              <w:rPr>
                <w:lang w:val="en-US" w:eastAsia="zh-CN" w:bidi="ar"/>
              </w:rPr>
            </w:pPr>
          </w:p>
        </w:tc>
      </w:tr>
      <w:tr w:rsidR="00CA1EB0" w14:paraId="64E6C201" w14:textId="77777777" w:rsidTr="00597301">
        <w:trPr>
          <w:trHeight w:val="29"/>
        </w:trPr>
        <w:tc>
          <w:tcPr>
            <w:tcW w:w="2904" w:type="dxa"/>
            <w:tcBorders>
              <w:top w:val="nil"/>
              <w:left w:val="single" w:sz="4" w:space="0" w:color="auto"/>
              <w:bottom w:val="single" w:sz="4" w:space="0" w:color="auto"/>
              <w:right w:val="single" w:sz="4" w:space="0" w:color="auto"/>
            </w:tcBorders>
          </w:tcPr>
          <w:p w14:paraId="4C3A0317" w14:textId="77777777" w:rsidR="00CA1EB0" w:rsidRDefault="00CA1EB0">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89564EA" w14:textId="77777777" w:rsidR="00CA1EB0" w:rsidRDefault="00CA1EB0">
            <w:pPr>
              <w:pStyle w:val="TAC"/>
              <w:rPr>
                <w:rFonts w:eastAsia="Times New Rom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64D63DD" w14:textId="77777777" w:rsidR="00CA1EB0" w:rsidRDefault="00CA1EB0">
            <w:pPr>
              <w:pStyle w:val="TAC"/>
              <w:rPr>
                <w:rFonts w:cs="Arial"/>
                <w:szCs w:val="18"/>
                <w:lang w:eastAsia="en-GB"/>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1FCDC9E"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7CA8703D" w14:textId="77777777" w:rsidR="00CA1EB0" w:rsidRDefault="00CA1EB0">
            <w:pPr>
              <w:pStyle w:val="TAC"/>
              <w:rPr>
                <w:lang w:val="en-US" w:eastAsia="zh-CN" w:bidi="ar"/>
              </w:rPr>
            </w:pPr>
          </w:p>
        </w:tc>
      </w:tr>
      <w:tr w:rsidR="00CA1EB0" w14:paraId="492AF54D"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3AD854C" w14:textId="77777777" w:rsidR="00CA1EB0" w:rsidRDefault="00CA1EB0">
            <w:pPr>
              <w:pStyle w:val="TAC"/>
              <w:rPr>
                <w:rFonts w:eastAsia="MS Mincho"/>
                <w:lang w:eastAsia="zh-CN"/>
              </w:rPr>
            </w:pPr>
            <w:r>
              <w:rPr>
                <w:rFonts w:eastAsiaTheme="minorEastAsia"/>
              </w:rPr>
              <w:t>CA_n25A-n41A-n71B-n77(2A)</w:t>
            </w:r>
          </w:p>
        </w:tc>
        <w:tc>
          <w:tcPr>
            <w:tcW w:w="3019" w:type="dxa"/>
            <w:tcBorders>
              <w:top w:val="single" w:sz="4" w:space="0" w:color="auto"/>
              <w:left w:val="single" w:sz="4" w:space="0" w:color="auto"/>
              <w:bottom w:val="nil"/>
              <w:right w:val="single" w:sz="4" w:space="0" w:color="auto"/>
            </w:tcBorders>
            <w:hideMark/>
          </w:tcPr>
          <w:p w14:paraId="32DF5B6C" w14:textId="77777777" w:rsidR="00CA1EB0" w:rsidRDefault="00CA1EB0">
            <w:pPr>
              <w:pStyle w:val="TAC"/>
              <w:rPr>
                <w:rFonts w:eastAsia="Times New Roman"/>
                <w:lang w:val="en-US" w:eastAsia="zh-CN"/>
              </w:rPr>
            </w:pPr>
            <w:r>
              <w:rPr>
                <w:rFonts w:eastAsiaTheme="minorEastAsia"/>
              </w:rPr>
              <w:t>CA_n25A-n41A</w:t>
            </w:r>
            <w:r>
              <w:rPr>
                <w:rFonts w:eastAsiaTheme="minorEastAsia"/>
              </w:rPr>
              <w:br/>
              <w:t>CA_n25A-n71A</w:t>
            </w:r>
            <w:r>
              <w:rPr>
                <w:rFonts w:eastAsiaTheme="minorEastAsia"/>
              </w:rPr>
              <w:br/>
              <w:t>CA_n25A-n77A</w:t>
            </w:r>
            <w:r>
              <w:rPr>
                <w:rFonts w:eastAsiaTheme="minorEastAsia"/>
              </w:rPr>
              <w:br/>
              <w:t>CA_n41A-n71A</w:t>
            </w:r>
            <w:r>
              <w:rPr>
                <w:rFonts w:eastAsiaTheme="minorEastAsia"/>
              </w:rPr>
              <w:br/>
              <w:t>CA_n41A-n77A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3DC31B85" w14:textId="77777777" w:rsidR="00CA1EB0" w:rsidRDefault="00CA1EB0">
            <w:pPr>
              <w:pStyle w:val="TAC"/>
              <w:rPr>
                <w:lang w:eastAsia="en-GB"/>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01039CA1" w14:textId="77777777" w:rsidR="00CA1EB0" w:rsidRDefault="00CA1EB0">
            <w:pPr>
              <w:pStyle w:val="TAC"/>
            </w:pPr>
            <w:r>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hideMark/>
          </w:tcPr>
          <w:p w14:paraId="029C81C4" w14:textId="77777777" w:rsidR="00CA1EB0" w:rsidRDefault="00CA1EB0">
            <w:pPr>
              <w:pStyle w:val="TAC"/>
              <w:rPr>
                <w:lang w:val="en-US" w:eastAsia="zh-CN" w:bidi="ar"/>
              </w:rPr>
            </w:pPr>
            <w:r>
              <w:rPr>
                <w:rFonts w:eastAsiaTheme="minorEastAsia"/>
              </w:rPr>
              <w:t>4 and 5</w:t>
            </w:r>
          </w:p>
        </w:tc>
      </w:tr>
      <w:tr w:rsidR="00CA1EB0" w14:paraId="69FB5F5C" w14:textId="77777777" w:rsidTr="00597301">
        <w:trPr>
          <w:trHeight w:val="29"/>
        </w:trPr>
        <w:tc>
          <w:tcPr>
            <w:tcW w:w="2904" w:type="dxa"/>
            <w:tcBorders>
              <w:top w:val="nil"/>
              <w:left w:val="single" w:sz="4" w:space="0" w:color="auto"/>
              <w:bottom w:val="nil"/>
              <w:right w:val="single" w:sz="4" w:space="0" w:color="auto"/>
            </w:tcBorders>
          </w:tcPr>
          <w:p w14:paraId="101159B0"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04AA5D7A" w14:textId="77777777" w:rsidR="00CA1EB0" w:rsidRDefault="00CA1EB0">
            <w:pPr>
              <w:pStyle w:val="TAC"/>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6D0CF10" w14:textId="77777777" w:rsidR="00CA1EB0" w:rsidRDefault="00CA1EB0">
            <w:pPr>
              <w:pStyle w:val="TAC"/>
              <w:rPr>
                <w:lang w:eastAsia="en-GB"/>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63A46610" w14:textId="77777777" w:rsidR="00CA1EB0" w:rsidRDefault="00CA1EB0">
            <w:pPr>
              <w:pStyle w:val="TAC"/>
            </w:pPr>
            <w:r>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34EC5811" w14:textId="77777777" w:rsidR="00CA1EB0" w:rsidRDefault="00CA1EB0">
            <w:pPr>
              <w:pStyle w:val="TAC"/>
              <w:rPr>
                <w:lang w:val="en-US" w:eastAsia="zh-CN" w:bidi="ar"/>
              </w:rPr>
            </w:pPr>
          </w:p>
        </w:tc>
      </w:tr>
      <w:tr w:rsidR="00CA1EB0" w14:paraId="7498499E" w14:textId="77777777" w:rsidTr="00597301">
        <w:trPr>
          <w:trHeight w:val="29"/>
        </w:trPr>
        <w:tc>
          <w:tcPr>
            <w:tcW w:w="2904" w:type="dxa"/>
            <w:tcBorders>
              <w:top w:val="nil"/>
              <w:left w:val="single" w:sz="4" w:space="0" w:color="auto"/>
              <w:bottom w:val="nil"/>
              <w:right w:val="single" w:sz="4" w:space="0" w:color="auto"/>
            </w:tcBorders>
          </w:tcPr>
          <w:p w14:paraId="6B864ECB"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1A89C40D" w14:textId="77777777" w:rsidR="00CA1EB0" w:rsidRDefault="00CA1EB0">
            <w:pPr>
              <w:pStyle w:val="TAC"/>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232D567" w14:textId="77777777" w:rsidR="00CA1EB0" w:rsidRDefault="00CA1EB0">
            <w:pPr>
              <w:pStyle w:val="TAC"/>
              <w:rPr>
                <w:lang w:eastAsia="en-GB"/>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6331B079" w14:textId="77777777" w:rsidR="00CA1EB0" w:rsidRDefault="00CA1EB0">
            <w:pPr>
              <w:pStyle w:val="TAC"/>
            </w:pPr>
            <w:r>
              <w:rPr>
                <w:rFonts w:eastAsiaTheme="minorEastAsia"/>
              </w:rPr>
              <w:t>CA_n71B_BCS 4 and 5</w:t>
            </w:r>
          </w:p>
        </w:tc>
        <w:tc>
          <w:tcPr>
            <w:tcW w:w="2724" w:type="dxa"/>
            <w:tcBorders>
              <w:top w:val="nil"/>
              <w:left w:val="single" w:sz="4" w:space="0" w:color="auto"/>
              <w:bottom w:val="nil"/>
              <w:right w:val="single" w:sz="4" w:space="0" w:color="auto"/>
            </w:tcBorders>
          </w:tcPr>
          <w:p w14:paraId="044C0CEB" w14:textId="77777777" w:rsidR="00CA1EB0" w:rsidRDefault="00CA1EB0">
            <w:pPr>
              <w:pStyle w:val="TAC"/>
              <w:rPr>
                <w:lang w:val="en-US" w:eastAsia="zh-CN" w:bidi="ar"/>
              </w:rPr>
            </w:pPr>
          </w:p>
        </w:tc>
      </w:tr>
      <w:tr w:rsidR="00CA1EB0" w14:paraId="539FE085" w14:textId="77777777" w:rsidTr="00597301">
        <w:trPr>
          <w:trHeight w:val="29"/>
        </w:trPr>
        <w:tc>
          <w:tcPr>
            <w:tcW w:w="2904" w:type="dxa"/>
            <w:tcBorders>
              <w:top w:val="nil"/>
              <w:left w:val="single" w:sz="4" w:space="0" w:color="auto"/>
              <w:bottom w:val="single" w:sz="4" w:space="0" w:color="auto"/>
              <w:right w:val="single" w:sz="4" w:space="0" w:color="auto"/>
            </w:tcBorders>
          </w:tcPr>
          <w:p w14:paraId="114D1FB9" w14:textId="77777777" w:rsidR="00CA1EB0" w:rsidRDefault="00CA1EB0">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6C6B048" w14:textId="77777777" w:rsidR="00CA1EB0" w:rsidRDefault="00CA1EB0">
            <w:pPr>
              <w:pStyle w:val="TAC"/>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F659D37" w14:textId="77777777" w:rsidR="00CA1EB0" w:rsidRDefault="00CA1EB0">
            <w:pPr>
              <w:pStyle w:val="TAC"/>
              <w:rPr>
                <w:lang w:eastAsia="en-GB"/>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184CFF67" w14:textId="77777777" w:rsidR="00CA1EB0" w:rsidRDefault="00CA1EB0">
            <w:pPr>
              <w:pStyle w:val="TAC"/>
            </w:pPr>
            <w:r>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5CEEE3A4" w14:textId="77777777" w:rsidR="00CA1EB0" w:rsidRDefault="00CA1EB0">
            <w:pPr>
              <w:pStyle w:val="TAC"/>
              <w:rPr>
                <w:lang w:val="en-US" w:eastAsia="zh-CN" w:bidi="ar"/>
              </w:rPr>
            </w:pPr>
          </w:p>
        </w:tc>
      </w:tr>
      <w:tr w:rsidR="00CA1EB0" w14:paraId="4C8E750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7753545" w14:textId="77777777" w:rsidR="00CA1EB0" w:rsidRDefault="00CA1EB0">
            <w:pPr>
              <w:pStyle w:val="TAC"/>
              <w:rPr>
                <w:rFonts w:eastAsia="MS Mincho"/>
                <w:lang w:eastAsia="zh-CN"/>
              </w:rPr>
            </w:pPr>
            <w:r>
              <w:rPr>
                <w:rFonts w:eastAsia="MS Mincho"/>
                <w:lang w:eastAsia="zh-CN"/>
              </w:rPr>
              <w:t>CA_n25A-n41A-n71(2A)-n77A</w:t>
            </w:r>
          </w:p>
        </w:tc>
        <w:tc>
          <w:tcPr>
            <w:tcW w:w="3019" w:type="dxa"/>
            <w:tcBorders>
              <w:top w:val="single" w:sz="4" w:space="0" w:color="auto"/>
              <w:left w:val="single" w:sz="4" w:space="0" w:color="auto"/>
              <w:bottom w:val="nil"/>
              <w:right w:val="single" w:sz="4" w:space="0" w:color="auto"/>
            </w:tcBorders>
            <w:hideMark/>
          </w:tcPr>
          <w:p w14:paraId="26896193"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F70FF25"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CF917DE" w14:textId="77777777" w:rsidR="00CA1EB0" w:rsidRDefault="00CA1EB0">
            <w:pPr>
              <w:pStyle w:val="TAC"/>
              <w:rPr>
                <w:rFonts w:eastAsia="Times New Roman"/>
                <w:lang w:val="en-US" w:eastAsia="zh-CN" w:bidi="ar"/>
              </w:rPr>
            </w:pPr>
            <w:r>
              <w:rPr>
                <w:lang w:val="en-US" w:eastAsia="zh-CN" w:bidi="ar"/>
              </w:rPr>
              <w:t>CA_n25A-n41A</w:t>
            </w:r>
            <w:r>
              <w:rPr>
                <w:rFonts w:eastAsiaTheme="minorEastAsia"/>
                <w:vertAlign w:val="superscript"/>
                <w:lang w:val="en-US" w:eastAsia="zh-CN"/>
              </w:rPr>
              <w:t>5</w:t>
            </w:r>
          </w:p>
          <w:p w14:paraId="6B156900" w14:textId="77777777" w:rsidR="00CA1EB0" w:rsidRDefault="00CA1EB0">
            <w:pPr>
              <w:pStyle w:val="TAC"/>
              <w:rPr>
                <w:lang w:val="en-US" w:eastAsia="zh-CN" w:bidi="ar"/>
              </w:rPr>
            </w:pPr>
            <w:r>
              <w:rPr>
                <w:lang w:val="en-US" w:eastAsia="zh-CN" w:bidi="ar"/>
              </w:rPr>
              <w:t>CA_n25A-n71A</w:t>
            </w:r>
          </w:p>
          <w:p w14:paraId="2F6A1E89" w14:textId="77777777" w:rsidR="00CA1EB0" w:rsidRDefault="00CA1EB0">
            <w:pPr>
              <w:pStyle w:val="TAC"/>
              <w:rPr>
                <w:lang w:val="en-US" w:eastAsia="zh-CN" w:bidi="ar"/>
              </w:rPr>
            </w:pPr>
            <w:r>
              <w:rPr>
                <w:lang w:val="en-US" w:eastAsia="zh-CN" w:bidi="ar"/>
              </w:rPr>
              <w:t>CA_n25A-n77A</w:t>
            </w:r>
            <w:r>
              <w:rPr>
                <w:rFonts w:eastAsiaTheme="minorEastAsia"/>
                <w:vertAlign w:val="superscript"/>
                <w:lang w:val="en-US" w:eastAsia="zh-CN"/>
              </w:rPr>
              <w:t>5</w:t>
            </w:r>
          </w:p>
          <w:p w14:paraId="1522393A" w14:textId="77777777" w:rsidR="00CA1EB0" w:rsidRDefault="00CA1EB0">
            <w:pPr>
              <w:pStyle w:val="TAC"/>
              <w:rPr>
                <w:lang w:val="en-US" w:eastAsia="zh-CN" w:bidi="ar"/>
              </w:rPr>
            </w:pPr>
            <w:r>
              <w:rPr>
                <w:lang w:val="en-US" w:eastAsia="zh-CN" w:bidi="ar"/>
              </w:rPr>
              <w:t>CA_n41A-n71A</w:t>
            </w:r>
            <w:r>
              <w:rPr>
                <w:rFonts w:eastAsiaTheme="minorEastAsia"/>
                <w:vertAlign w:val="superscript"/>
                <w:lang w:val="en-US" w:eastAsia="zh-CN"/>
              </w:rPr>
              <w:t>5</w:t>
            </w:r>
          </w:p>
          <w:p w14:paraId="5CFA162C" w14:textId="77777777" w:rsidR="00CA1EB0" w:rsidRDefault="00CA1EB0">
            <w:pPr>
              <w:pStyle w:val="TAC"/>
              <w:rPr>
                <w:lang w:val="en-US" w:eastAsia="zh-CN" w:bidi="ar"/>
              </w:rPr>
            </w:pPr>
            <w:r>
              <w:rPr>
                <w:lang w:val="en-US" w:eastAsia="zh-CN" w:bidi="ar"/>
              </w:rPr>
              <w:t>CA_n41A-n77A</w:t>
            </w:r>
            <w:r>
              <w:rPr>
                <w:rFonts w:eastAsiaTheme="minorEastAsia"/>
                <w:vertAlign w:val="superscript"/>
                <w:lang w:val="en-US" w:eastAsia="zh-CN"/>
              </w:rPr>
              <w:t>5</w:t>
            </w:r>
          </w:p>
          <w:p w14:paraId="0131875B" w14:textId="77777777" w:rsidR="00CA1EB0" w:rsidRDefault="00CA1EB0">
            <w:pPr>
              <w:pStyle w:val="TAC"/>
              <w:rPr>
                <w:rFonts w:cs="Arial"/>
                <w:szCs w:val="18"/>
                <w:lang w:val="en-US" w:eastAsia="zh-CN"/>
              </w:rPr>
            </w:pPr>
            <w:r>
              <w:rPr>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64225AB7" w14:textId="77777777" w:rsidR="00CA1EB0" w:rsidRDefault="00CA1EB0">
            <w:pPr>
              <w:pStyle w:val="TAC"/>
              <w:rPr>
                <w:rFonts w:cs="Arial"/>
                <w:szCs w:val="18"/>
                <w:lang w:eastAsia="en-GB"/>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4FF0237" w14:textId="77777777" w:rsidR="00CA1EB0" w:rsidRDefault="00CA1EB0">
            <w:pPr>
              <w:pStyle w:val="TAC"/>
              <w:rPr>
                <w:lang w:val="en-US" w:eastAsia="zh-CN" w:bidi="ar"/>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1604ADDB" w14:textId="77777777" w:rsidR="00CA1EB0" w:rsidRDefault="00CA1EB0">
            <w:pPr>
              <w:pStyle w:val="TAC"/>
              <w:rPr>
                <w:lang w:val="en-US" w:eastAsia="zh-CN" w:bidi="ar"/>
              </w:rPr>
            </w:pPr>
            <w:r>
              <w:rPr>
                <w:lang w:val="en-US" w:eastAsia="zh-CN"/>
              </w:rPr>
              <w:t>4 and 5</w:t>
            </w:r>
          </w:p>
        </w:tc>
      </w:tr>
      <w:tr w:rsidR="00CA1EB0" w14:paraId="72B6B65B" w14:textId="77777777" w:rsidTr="00597301">
        <w:trPr>
          <w:trHeight w:val="29"/>
        </w:trPr>
        <w:tc>
          <w:tcPr>
            <w:tcW w:w="2904" w:type="dxa"/>
            <w:tcBorders>
              <w:top w:val="nil"/>
              <w:left w:val="single" w:sz="4" w:space="0" w:color="auto"/>
              <w:bottom w:val="nil"/>
              <w:right w:val="single" w:sz="4" w:space="0" w:color="auto"/>
            </w:tcBorders>
          </w:tcPr>
          <w:p w14:paraId="102CC93E"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21310360" w14:textId="77777777" w:rsidR="00CA1EB0" w:rsidRDefault="00CA1EB0">
            <w:pPr>
              <w:pStyle w:val="TAC"/>
              <w:rPr>
                <w:rFonts w:eastAsia="Times New Rom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05B4806" w14:textId="77777777" w:rsidR="00CA1EB0" w:rsidRDefault="00CA1EB0">
            <w:pPr>
              <w:pStyle w:val="TAC"/>
              <w:rPr>
                <w:rFonts w:cs="Arial"/>
                <w:szCs w:val="18"/>
                <w:lang w:eastAsia="en-GB"/>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8E6F953" w14:textId="77777777" w:rsidR="00CA1EB0" w:rsidRDefault="00CA1EB0">
            <w:pPr>
              <w:pStyle w:val="TAC"/>
              <w:rPr>
                <w:lang w:val="en-US" w:eastAsia="zh-CN" w:bidi="ar"/>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4FF7DBC3" w14:textId="77777777" w:rsidR="00CA1EB0" w:rsidRDefault="00CA1EB0">
            <w:pPr>
              <w:pStyle w:val="TAC"/>
              <w:rPr>
                <w:lang w:val="en-US" w:eastAsia="zh-CN" w:bidi="ar"/>
              </w:rPr>
            </w:pPr>
          </w:p>
        </w:tc>
      </w:tr>
      <w:tr w:rsidR="00CA1EB0" w14:paraId="2A0D0B9C" w14:textId="77777777" w:rsidTr="00597301">
        <w:trPr>
          <w:trHeight w:val="29"/>
        </w:trPr>
        <w:tc>
          <w:tcPr>
            <w:tcW w:w="2904" w:type="dxa"/>
            <w:tcBorders>
              <w:top w:val="nil"/>
              <w:left w:val="single" w:sz="4" w:space="0" w:color="auto"/>
              <w:bottom w:val="nil"/>
              <w:right w:val="single" w:sz="4" w:space="0" w:color="auto"/>
            </w:tcBorders>
          </w:tcPr>
          <w:p w14:paraId="667EBE30"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27531E77" w14:textId="77777777" w:rsidR="00CA1EB0" w:rsidRDefault="00CA1EB0">
            <w:pPr>
              <w:pStyle w:val="TAC"/>
              <w:rPr>
                <w:rFonts w:eastAsia="Times New Rom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AC48BB4" w14:textId="77777777" w:rsidR="00CA1EB0" w:rsidRDefault="00CA1EB0">
            <w:pPr>
              <w:pStyle w:val="TAC"/>
              <w:rPr>
                <w:rFonts w:cs="Arial"/>
                <w:szCs w:val="18"/>
                <w:lang w:eastAsia="en-GB"/>
              </w:rPr>
            </w:pPr>
            <w:r>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1305561" w14:textId="77777777" w:rsidR="00CA1EB0" w:rsidRDefault="00CA1EB0">
            <w:pPr>
              <w:pStyle w:val="TAC"/>
              <w:rPr>
                <w:lang w:val="en-US" w:eastAsia="zh-CN" w:bidi="ar"/>
              </w:rPr>
            </w:pPr>
            <w:r>
              <w:rPr>
                <w:lang w:val="en-US" w:eastAsia="zh-CN"/>
              </w:rPr>
              <w:t xml:space="preserve">CA_n71(2A)_BCS 4 and 5 </w:t>
            </w:r>
          </w:p>
        </w:tc>
        <w:tc>
          <w:tcPr>
            <w:tcW w:w="2724" w:type="dxa"/>
            <w:tcBorders>
              <w:top w:val="nil"/>
              <w:left w:val="single" w:sz="4" w:space="0" w:color="auto"/>
              <w:bottom w:val="nil"/>
              <w:right w:val="single" w:sz="4" w:space="0" w:color="auto"/>
            </w:tcBorders>
          </w:tcPr>
          <w:p w14:paraId="56482DAC" w14:textId="77777777" w:rsidR="00CA1EB0" w:rsidRDefault="00CA1EB0">
            <w:pPr>
              <w:pStyle w:val="TAC"/>
              <w:rPr>
                <w:lang w:val="en-US" w:eastAsia="zh-CN" w:bidi="ar"/>
              </w:rPr>
            </w:pPr>
          </w:p>
        </w:tc>
      </w:tr>
      <w:tr w:rsidR="00CA1EB0" w14:paraId="4D90F70A" w14:textId="77777777" w:rsidTr="00597301">
        <w:trPr>
          <w:trHeight w:val="29"/>
        </w:trPr>
        <w:tc>
          <w:tcPr>
            <w:tcW w:w="2904" w:type="dxa"/>
            <w:tcBorders>
              <w:top w:val="nil"/>
              <w:left w:val="single" w:sz="4" w:space="0" w:color="auto"/>
              <w:bottom w:val="single" w:sz="4" w:space="0" w:color="auto"/>
              <w:right w:val="single" w:sz="4" w:space="0" w:color="auto"/>
            </w:tcBorders>
          </w:tcPr>
          <w:p w14:paraId="51831745" w14:textId="77777777" w:rsidR="00CA1EB0" w:rsidRDefault="00CA1EB0">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D20835D" w14:textId="77777777" w:rsidR="00CA1EB0" w:rsidRDefault="00CA1EB0">
            <w:pPr>
              <w:pStyle w:val="TAC"/>
              <w:rPr>
                <w:rFonts w:eastAsia="Times New Rom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35C63B2" w14:textId="77777777" w:rsidR="00CA1EB0" w:rsidRDefault="00CA1EB0">
            <w:pPr>
              <w:pStyle w:val="TAC"/>
              <w:rPr>
                <w:rFonts w:cs="Arial"/>
                <w:szCs w:val="18"/>
                <w:lang w:eastAsia="en-GB"/>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A69867F"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5D598004" w14:textId="77777777" w:rsidR="00CA1EB0" w:rsidRDefault="00CA1EB0">
            <w:pPr>
              <w:pStyle w:val="TAC"/>
              <w:rPr>
                <w:lang w:val="en-US" w:eastAsia="zh-CN" w:bidi="ar"/>
              </w:rPr>
            </w:pPr>
          </w:p>
        </w:tc>
      </w:tr>
      <w:tr w:rsidR="00CA1EB0" w14:paraId="38AC424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D620F73" w14:textId="77777777" w:rsidR="00CA1EB0" w:rsidRDefault="00CA1EB0">
            <w:pPr>
              <w:pStyle w:val="TAC"/>
              <w:rPr>
                <w:rFonts w:eastAsia="MS Mincho"/>
                <w:lang w:eastAsia="zh-CN"/>
              </w:rPr>
            </w:pPr>
            <w:r>
              <w:rPr>
                <w:rFonts w:eastAsiaTheme="minorEastAsia"/>
              </w:rPr>
              <w:t>CA_n25A-n41A-n71(2A)-n77(2A)</w:t>
            </w:r>
          </w:p>
        </w:tc>
        <w:tc>
          <w:tcPr>
            <w:tcW w:w="3019" w:type="dxa"/>
            <w:tcBorders>
              <w:top w:val="single" w:sz="4" w:space="0" w:color="auto"/>
              <w:left w:val="single" w:sz="4" w:space="0" w:color="auto"/>
              <w:bottom w:val="nil"/>
              <w:right w:val="single" w:sz="4" w:space="0" w:color="auto"/>
            </w:tcBorders>
            <w:hideMark/>
          </w:tcPr>
          <w:p w14:paraId="45F7A04B" w14:textId="77777777" w:rsidR="00CA1EB0" w:rsidRDefault="00CA1EB0">
            <w:pPr>
              <w:pStyle w:val="TAC"/>
              <w:rPr>
                <w:rFonts w:eastAsia="Times New Roman"/>
                <w:lang w:val="en-US" w:eastAsia="zh-CN"/>
              </w:rPr>
            </w:pPr>
            <w:r>
              <w:rPr>
                <w:rFonts w:eastAsiaTheme="minorEastAsia"/>
              </w:rPr>
              <w:t>CA_n25A-n41A</w:t>
            </w:r>
            <w:r>
              <w:rPr>
                <w:rFonts w:eastAsiaTheme="minorEastAsia"/>
              </w:rPr>
              <w:br/>
              <w:t>CA_n25A-n71A</w:t>
            </w:r>
            <w:r>
              <w:rPr>
                <w:rFonts w:eastAsiaTheme="minorEastAsia"/>
              </w:rPr>
              <w:br/>
              <w:t>CA_n25A-n77A</w:t>
            </w:r>
            <w:r>
              <w:rPr>
                <w:rFonts w:eastAsiaTheme="minorEastAsia"/>
              </w:rPr>
              <w:br/>
              <w:t>CA_n41A-n71A</w:t>
            </w:r>
            <w:r>
              <w:rPr>
                <w:rFonts w:eastAsiaTheme="minorEastAsia"/>
              </w:rPr>
              <w:br/>
              <w:t>CA_n41A-n77A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vAlign w:val="center"/>
            <w:hideMark/>
          </w:tcPr>
          <w:p w14:paraId="47CD3E34" w14:textId="77777777" w:rsidR="00CA1EB0" w:rsidRDefault="00CA1EB0">
            <w:pPr>
              <w:pStyle w:val="TAC"/>
              <w:rPr>
                <w:lang w:eastAsia="en-GB"/>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7D82C61" w14:textId="77777777" w:rsidR="00CA1EB0" w:rsidRDefault="00CA1EB0">
            <w:pPr>
              <w:pStyle w:val="TAC"/>
            </w:pPr>
            <w:r>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2B2B56C3" w14:textId="77777777" w:rsidR="00CA1EB0" w:rsidRDefault="00CA1EB0">
            <w:pPr>
              <w:pStyle w:val="TAC"/>
              <w:rPr>
                <w:lang w:val="en-US" w:eastAsia="zh-CN" w:bidi="ar"/>
              </w:rPr>
            </w:pPr>
            <w:r>
              <w:rPr>
                <w:rFonts w:eastAsiaTheme="minorEastAsia"/>
              </w:rPr>
              <w:t>4 and 5</w:t>
            </w:r>
          </w:p>
        </w:tc>
      </w:tr>
      <w:tr w:rsidR="00CA1EB0" w14:paraId="790A2BBB" w14:textId="77777777" w:rsidTr="00597301">
        <w:trPr>
          <w:trHeight w:val="29"/>
        </w:trPr>
        <w:tc>
          <w:tcPr>
            <w:tcW w:w="2904" w:type="dxa"/>
            <w:tcBorders>
              <w:top w:val="nil"/>
              <w:left w:val="single" w:sz="4" w:space="0" w:color="auto"/>
              <w:bottom w:val="nil"/>
              <w:right w:val="single" w:sz="4" w:space="0" w:color="auto"/>
            </w:tcBorders>
          </w:tcPr>
          <w:p w14:paraId="43780DB7"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6FB2F07B" w14:textId="77777777" w:rsidR="00CA1EB0" w:rsidRDefault="00CA1EB0">
            <w:pPr>
              <w:pStyle w:val="TAC"/>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3EC09811" w14:textId="77777777" w:rsidR="00CA1EB0" w:rsidRDefault="00CA1EB0">
            <w:pPr>
              <w:pStyle w:val="TAC"/>
              <w:rPr>
                <w:lang w:eastAsia="en-GB"/>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D96A7E7" w14:textId="77777777" w:rsidR="00CA1EB0" w:rsidRDefault="00CA1EB0">
            <w:pPr>
              <w:pStyle w:val="TAC"/>
            </w:pPr>
            <w:r>
              <w:rPr>
                <w:rFonts w:eastAsiaTheme="minorEastAsia"/>
              </w:rPr>
              <w:t>n41 channel bandwidths in Table 5.3.5-1</w:t>
            </w:r>
          </w:p>
        </w:tc>
        <w:tc>
          <w:tcPr>
            <w:tcW w:w="2724" w:type="dxa"/>
            <w:tcBorders>
              <w:top w:val="nil"/>
              <w:left w:val="single" w:sz="4" w:space="0" w:color="auto"/>
              <w:bottom w:val="nil"/>
              <w:right w:val="single" w:sz="4" w:space="0" w:color="auto"/>
            </w:tcBorders>
            <w:vAlign w:val="center"/>
          </w:tcPr>
          <w:p w14:paraId="17B4400F" w14:textId="77777777" w:rsidR="00CA1EB0" w:rsidRDefault="00CA1EB0">
            <w:pPr>
              <w:pStyle w:val="TAC"/>
              <w:rPr>
                <w:lang w:val="en-US" w:eastAsia="zh-CN" w:bidi="ar"/>
              </w:rPr>
            </w:pPr>
          </w:p>
        </w:tc>
      </w:tr>
      <w:tr w:rsidR="00CA1EB0" w14:paraId="7DCD314C" w14:textId="77777777" w:rsidTr="00597301">
        <w:trPr>
          <w:trHeight w:val="29"/>
        </w:trPr>
        <w:tc>
          <w:tcPr>
            <w:tcW w:w="2904" w:type="dxa"/>
            <w:tcBorders>
              <w:top w:val="nil"/>
              <w:left w:val="single" w:sz="4" w:space="0" w:color="auto"/>
              <w:bottom w:val="nil"/>
              <w:right w:val="single" w:sz="4" w:space="0" w:color="auto"/>
            </w:tcBorders>
          </w:tcPr>
          <w:p w14:paraId="163C8C30"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2BDACC9B" w14:textId="77777777" w:rsidR="00CA1EB0" w:rsidRDefault="00CA1EB0">
            <w:pPr>
              <w:pStyle w:val="TAC"/>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3E80E82" w14:textId="77777777" w:rsidR="00CA1EB0" w:rsidRDefault="00CA1EB0">
            <w:pPr>
              <w:pStyle w:val="TAC"/>
              <w:rPr>
                <w:lang w:eastAsia="en-GB"/>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8814D8A" w14:textId="77777777" w:rsidR="00CA1EB0" w:rsidRDefault="00CA1EB0">
            <w:pPr>
              <w:pStyle w:val="TAC"/>
            </w:pPr>
            <w:r>
              <w:rPr>
                <w:rFonts w:eastAsiaTheme="minorEastAsia"/>
              </w:rPr>
              <w:t>CA_n71(2A)_BCS 4 and 5</w:t>
            </w:r>
          </w:p>
        </w:tc>
        <w:tc>
          <w:tcPr>
            <w:tcW w:w="2724" w:type="dxa"/>
            <w:tcBorders>
              <w:top w:val="nil"/>
              <w:left w:val="single" w:sz="4" w:space="0" w:color="auto"/>
              <w:bottom w:val="nil"/>
              <w:right w:val="single" w:sz="4" w:space="0" w:color="auto"/>
            </w:tcBorders>
            <w:vAlign w:val="center"/>
          </w:tcPr>
          <w:p w14:paraId="1388AFCE" w14:textId="77777777" w:rsidR="00CA1EB0" w:rsidRDefault="00CA1EB0">
            <w:pPr>
              <w:pStyle w:val="TAC"/>
              <w:rPr>
                <w:lang w:val="en-US" w:eastAsia="zh-CN" w:bidi="ar"/>
              </w:rPr>
            </w:pPr>
          </w:p>
        </w:tc>
      </w:tr>
      <w:tr w:rsidR="00CA1EB0" w14:paraId="3FF67482" w14:textId="77777777" w:rsidTr="00597301">
        <w:trPr>
          <w:trHeight w:val="29"/>
        </w:trPr>
        <w:tc>
          <w:tcPr>
            <w:tcW w:w="2904" w:type="dxa"/>
            <w:tcBorders>
              <w:top w:val="nil"/>
              <w:left w:val="single" w:sz="4" w:space="0" w:color="auto"/>
              <w:bottom w:val="single" w:sz="4" w:space="0" w:color="auto"/>
              <w:right w:val="single" w:sz="4" w:space="0" w:color="auto"/>
            </w:tcBorders>
          </w:tcPr>
          <w:p w14:paraId="43E92B0B" w14:textId="77777777" w:rsidR="00CA1EB0" w:rsidRDefault="00CA1EB0">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3251757" w14:textId="77777777" w:rsidR="00CA1EB0" w:rsidRDefault="00CA1EB0">
            <w:pPr>
              <w:pStyle w:val="TAC"/>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0FD5659" w14:textId="77777777" w:rsidR="00CA1EB0" w:rsidRDefault="00CA1EB0">
            <w:pPr>
              <w:pStyle w:val="TAC"/>
              <w:rPr>
                <w:lang w:eastAsia="en-GB"/>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1E663D5" w14:textId="77777777" w:rsidR="00CA1EB0" w:rsidRDefault="00CA1EB0">
            <w:pPr>
              <w:pStyle w:val="TAC"/>
            </w:pPr>
            <w:r>
              <w:rPr>
                <w:rFonts w:eastAsiaTheme="minorEastAsia"/>
              </w:rPr>
              <w:t>CA_n77(2A)_BCS 4 and 5</w:t>
            </w:r>
          </w:p>
        </w:tc>
        <w:tc>
          <w:tcPr>
            <w:tcW w:w="2724" w:type="dxa"/>
            <w:tcBorders>
              <w:top w:val="nil"/>
              <w:left w:val="single" w:sz="4" w:space="0" w:color="auto"/>
              <w:bottom w:val="single" w:sz="4" w:space="0" w:color="auto"/>
              <w:right w:val="single" w:sz="4" w:space="0" w:color="auto"/>
            </w:tcBorders>
            <w:vAlign w:val="center"/>
          </w:tcPr>
          <w:p w14:paraId="6E90B180" w14:textId="77777777" w:rsidR="00CA1EB0" w:rsidRDefault="00CA1EB0">
            <w:pPr>
              <w:pStyle w:val="TAC"/>
              <w:rPr>
                <w:lang w:val="en-US" w:eastAsia="zh-CN" w:bidi="ar"/>
              </w:rPr>
            </w:pPr>
          </w:p>
        </w:tc>
      </w:tr>
      <w:tr w:rsidR="00CA1EB0" w14:paraId="7D0831A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CE0868D" w14:textId="77777777" w:rsidR="00CA1EB0" w:rsidRDefault="00CA1EB0">
            <w:pPr>
              <w:pStyle w:val="TAC"/>
              <w:rPr>
                <w:rFonts w:eastAsia="MS Mincho"/>
                <w:lang w:eastAsia="zh-CN"/>
              </w:rPr>
            </w:pPr>
            <w:r>
              <w:rPr>
                <w:rFonts w:eastAsiaTheme="minorEastAsia" w:cs="Arial"/>
                <w:szCs w:val="18"/>
                <w:lang w:val="en-US" w:eastAsia="zh-CN"/>
              </w:rPr>
              <w:t>CA_n25A-n41(A-C)-n71A-n77A</w:t>
            </w:r>
          </w:p>
        </w:tc>
        <w:tc>
          <w:tcPr>
            <w:tcW w:w="3019" w:type="dxa"/>
            <w:tcBorders>
              <w:top w:val="single" w:sz="4" w:space="0" w:color="auto"/>
              <w:left w:val="single" w:sz="4" w:space="0" w:color="auto"/>
              <w:bottom w:val="nil"/>
              <w:right w:val="single" w:sz="4" w:space="0" w:color="auto"/>
            </w:tcBorders>
            <w:hideMark/>
          </w:tcPr>
          <w:p w14:paraId="7C96BB91" w14:textId="77777777" w:rsidR="00CA1EB0" w:rsidRDefault="00CA1EB0">
            <w:pPr>
              <w:pStyle w:val="TAC"/>
              <w:rPr>
                <w:rFonts w:eastAsiaTheme="minorEastAsia"/>
                <w:lang w:val="en-US" w:eastAsia="zh-CN"/>
              </w:rPr>
            </w:pPr>
            <w:r>
              <w:rPr>
                <w:rFonts w:eastAsiaTheme="minorEastAsia"/>
                <w:lang w:val="en-US" w:eastAsia="zh-CN"/>
              </w:rPr>
              <w:t>CA_n25A-n41A</w:t>
            </w:r>
          </w:p>
          <w:p w14:paraId="3DA69CB1" w14:textId="77777777" w:rsidR="00CA1EB0" w:rsidRDefault="00CA1EB0">
            <w:pPr>
              <w:pStyle w:val="TAC"/>
              <w:rPr>
                <w:rFonts w:eastAsiaTheme="minorEastAsia"/>
                <w:lang w:val="en-US" w:eastAsia="zh-CN"/>
              </w:rPr>
            </w:pPr>
            <w:r>
              <w:rPr>
                <w:rFonts w:eastAsiaTheme="minorEastAsia"/>
                <w:lang w:val="en-US" w:eastAsia="zh-CN"/>
              </w:rPr>
              <w:t>CA_n25A-n71A</w:t>
            </w:r>
          </w:p>
          <w:p w14:paraId="3BD6053F" w14:textId="77777777" w:rsidR="00CA1EB0" w:rsidRDefault="00CA1EB0">
            <w:pPr>
              <w:pStyle w:val="TAC"/>
              <w:rPr>
                <w:rFonts w:eastAsiaTheme="minorEastAsia"/>
                <w:lang w:val="en-US" w:eastAsia="zh-CN"/>
              </w:rPr>
            </w:pPr>
            <w:r>
              <w:rPr>
                <w:rFonts w:eastAsiaTheme="minorEastAsia"/>
                <w:lang w:val="en-US" w:eastAsia="zh-CN"/>
              </w:rPr>
              <w:t>CA_n25A-n77A</w:t>
            </w:r>
          </w:p>
          <w:p w14:paraId="1C941EA7" w14:textId="77777777" w:rsidR="00CA1EB0" w:rsidRDefault="00CA1EB0">
            <w:pPr>
              <w:pStyle w:val="TAC"/>
              <w:rPr>
                <w:rFonts w:eastAsiaTheme="minorEastAsia"/>
                <w:lang w:val="en-US" w:eastAsia="zh-CN"/>
              </w:rPr>
            </w:pPr>
            <w:r>
              <w:rPr>
                <w:rFonts w:eastAsiaTheme="minorEastAsia"/>
                <w:lang w:val="en-US" w:eastAsia="zh-CN"/>
              </w:rPr>
              <w:t>CA_n41C</w:t>
            </w:r>
          </w:p>
          <w:p w14:paraId="79689B32" w14:textId="77777777" w:rsidR="00CA1EB0" w:rsidRDefault="00CA1EB0">
            <w:pPr>
              <w:pStyle w:val="TAC"/>
              <w:rPr>
                <w:rFonts w:eastAsiaTheme="minorEastAsia"/>
                <w:lang w:val="en-US" w:eastAsia="zh-CN"/>
              </w:rPr>
            </w:pPr>
            <w:r>
              <w:rPr>
                <w:rFonts w:eastAsiaTheme="minorEastAsia"/>
                <w:lang w:val="en-US" w:eastAsia="zh-CN"/>
              </w:rPr>
              <w:t>CA_n41A-n71A</w:t>
            </w:r>
          </w:p>
          <w:p w14:paraId="3D16C5A6" w14:textId="77777777" w:rsidR="00CA1EB0" w:rsidRDefault="00CA1EB0">
            <w:pPr>
              <w:pStyle w:val="TAC"/>
              <w:rPr>
                <w:rFonts w:eastAsiaTheme="minorEastAsia"/>
                <w:lang w:val="en-US" w:eastAsia="zh-CN"/>
              </w:rPr>
            </w:pPr>
            <w:r>
              <w:rPr>
                <w:rFonts w:eastAsiaTheme="minorEastAsia"/>
                <w:lang w:val="en-US" w:eastAsia="zh-CN"/>
              </w:rPr>
              <w:t>CA_n41A-n77A</w:t>
            </w:r>
          </w:p>
          <w:p w14:paraId="2DA94E24" w14:textId="77777777" w:rsidR="00CA1EB0" w:rsidRDefault="00CA1EB0">
            <w:pPr>
              <w:pStyle w:val="TAC"/>
              <w:rPr>
                <w:rFonts w:eastAsia="Times New Roman"/>
                <w:lang w:val="en-US" w:eastAsia="zh-CN"/>
              </w:rPr>
            </w:pPr>
            <w:r>
              <w:rPr>
                <w:rFonts w:eastAsiaTheme="minorEastAsia"/>
                <w:lang w:val="en-US" w:eastAsia="zh-CN"/>
              </w:rPr>
              <w:t>CA_n71A-n77A</w:t>
            </w:r>
          </w:p>
        </w:tc>
        <w:tc>
          <w:tcPr>
            <w:tcW w:w="1409" w:type="dxa"/>
            <w:tcBorders>
              <w:top w:val="single" w:sz="4" w:space="0" w:color="auto"/>
              <w:left w:val="single" w:sz="4" w:space="0" w:color="auto"/>
              <w:bottom w:val="single" w:sz="4" w:space="0" w:color="auto"/>
              <w:right w:val="single" w:sz="4" w:space="0" w:color="auto"/>
            </w:tcBorders>
            <w:hideMark/>
          </w:tcPr>
          <w:p w14:paraId="532796F0"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30D6698D" w14:textId="77777777" w:rsidR="00CA1EB0" w:rsidRDefault="00CA1EB0">
            <w:pPr>
              <w:pStyle w:val="TAC"/>
              <w:rPr>
                <w:rFonts w:eastAsiaTheme="minorEastAsia"/>
              </w:rPr>
            </w:pPr>
            <w:r>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2C9C236F" w14:textId="77777777" w:rsidR="00CA1EB0" w:rsidRDefault="00CA1EB0">
            <w:pPr>
              <w:pStyle w:val="TAC"/>
              <w:rPr>
                <w:rFonts w:eastAsia="Times New Roman"/>
                <w:lang w:val="en-US" w:eastAsia="zh-CN" w:bidi="ar"/>
              </w:rPr>
            </w:pPr>
            <w:r>
              <w:rPr>
                <w:rFonts w:eastAsiaTheme="minorEastAsia"/>
                <w:lang w:val="en-US" w:eastAsia="zh-CN"/>
              </w:rPr>
              <w:t>4 and 5</w:t>
            </w:r>
          </w:p>
        </w:tc>
      </w:tr>
      <w:tr w:rsidR="00CA1EB0" w14:paraId="6433A6C7" w14:textId="77777777" w:rsidTr="00597301">
        <w:trPr>
          <w:trHeight w:val="29"/>
        </w:trPr>
        <w:tc>
          <w:tcPr>
            <w:tcW w:w="2904" w:type="dxa"/>
            <w:tcBorders>
              <w:top w:val="nil"/>
              <w:left w:val="single" w:sz="4" w:space="0" w:color="auto"/>
              <w:bottom w:val="nil"/>
              <w:right w:val="single" w:sz="4" w:space="0" w:color="auto"/>
            </w:tcBorders>
          </w:tcPr>
          <w:p w14:paraId="3E662684"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6FE0752F" w14:textId="77777777" w:rsidR="00CA1EB0" w:rsidRDefault="00CA1EB0">
            <w:pPr>
              <w:pStyle w:val="TAC"/>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0FC871C"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42D7FA8A" w14:textId="77777777" w:rsidR="00CA1EB0" w:rsidRDefault="00CA1EB0">
            <w:pPr>
              <w:pStyle w:val="TAC"/>
              <w:rPr>
                <w:rFonts w:eastAsiaTheme="minorEastAsia"/>
              </w:rPr>
            </w:pPr>
            <w:r>
              <w:rPr>
                <w:rFonts w:eastAsiaTheme="minorEastAsia"/>
                <w:szCs w:val="18"/>
              </w:rPr>
              <w:t>CA_n41(A-C)_BCS 4</w:t>
            </w:r>
            <w:r>
              <w:rPr>
                <w:rFonts w:eastAsiaTheme="minorEastAsia"/>
              </w:rPr>
              <w:t xml:space="preserve"> and 5 </w:t>
            </w:r>
          </w:p>
        </w:tc>
        <w:tc>
          <w:tcPr>
            <w:tcW w:w="2724" w:type="dxa"/>
            <w:tcBorders>
              <w:top w:val="nil"/>
              <w:left w:val="single" w:sz="4" w:space="0" w:color="auto"/>
              <w:bottom w:val="nil"/>
              <w:right w:val="single" w:sz="4" w:space="0" w:color="auto"/>
            </w:tcBorders>
          </w:tcPr>
          <w:p w14:paraId="72B350E7" w14:textId="77777777" w:rsidR="00CA1EB0" w:rsidRDefault="00CA1EB0">
            <w:pPr>
              <w:pStyle w:val="TAC"/>
              <w:rPr>
                <w:rFonts w:eastAsia="Times New Roman"/>
                <w:lang w:val="en-US" w:eastAsia="zh-CN" w:bidi="ar"/>
              </w:rPr>
            </w:pPr>
          </w:p>
        </w:tc>
      </w:tr>
      <w:tr w:rsidR="00CA1EB0" w14:paraId="352E5716" w14:textId="77777777" w:rsidTr="00597301">
        <w:trPr>
          <w:trHeight w:val="29"/>
        </w:trPr>
        <w:tc>
          <w:tcPr>
            <w:tcW w:w="2904" w:type="dxa"/>
            <w:tcBorders>
              <w:top w:val="nil"/>
              <w:left w:val="single" w:sz="4" w:space="0" w:color="auto"/>
              <w:bottom w:val="nil"/>
              <w:right w:val="single" w:sz="4" w:space="0" w:color="auto"/>
            </w:tcBorders>
          </w:tcPr>
          <w:p w14:paraId="2C91F9AF" w14:textId="77777777" w:rsidR="00CA1EB0" w:rsidRDefault="00CA1EB0">
            <w:pPr>
              <w:pStyle w:val="TAC"/>
              <w:rPr>
                <w:rFonts w:eastAsia="MS Mincho"/>
                <w:lang w:eastAsia="zh-CN"/>
              </w:rPr>
            </w:pPr>
          </w:p>
        </w:tc>
        <w:tc>
          <w:tcPr>
            <w:tcW w:w="3019" w:type="dxa"/>
            <w:tcBorders>
              <w:top w:val="nil"/>
              <w:left w:val="single" w:sz="4" w:space="0" w:color="auto"/>
              <w:bottom w:val="nil"/>
              <w:right w:val="single" w:sz="4" w:space="0" w:color="auto"/>
            </w:tcBorders>
          </w:tcPr>
          <w:p w14:paraId="77247CCC" w14:textId="77777777" w:rsidR="00CA1EB0" w:rsidRDefault="00CA1EB0">
            <w:pPr>
              <w:pStyle w:val="TAC"/>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DD4903A" w14:textId="77777777" w:rsidR="00CA1EB0" w:rsidRDefault="00CA1EB0">
            <w:pPr>
              <w:pStyle w:val="TAC"/>
              <w:rPr>
                <w:rFonts w:eastAsiaTheme="minorEastAsia"/>
              </w:rPr>
            </w:pPr>
            <w:r>
              <w:rPr>
                <w:rFonts w:eastAsiaTheme="minorEastAsia"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6EADCD1F" w14:textId="77777777" w:rsidR="00CA1EB0" w:rsidRDefault="00CA1EB0">
            <w:pPr>
              <w:pStyle w:val="TAC"/>
              <w:rPr>
                <w:rFonts w:eastAsiaTheme="minorEastAsia"/>
              </w:rPr>
            </w:pPr>
            <w:r>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1CA3061D" w14:textId="77777777" w:rsidR="00CA1EB0" w:rsidRDefault="00CA1EB0">
            <w:pPr>
              <w:pStyle w:val="TAC"/>
              <w:rPr>
                <w:rFonts w:eastAsia="Times New Roman"/>
                <w:lang w:val="en-US" w:eastAsia="zh-CN" w:bidi="ar"/>
              </w:rPr>
            </w:pPr>
          </w:p>
        </w:tc>
      </w:tr>
      <w:tr w:rsidR="00CA1EB0" w14:paraId="7F7E3E56" w14:textId="77777777" w:rsidTr="00597301">
        <w:trPr>
          <w:trHeight w:val="29"/>
        </w:trPr>
        <w:tc>
          <w:tcPr>
            <w:tcW w:w="2904" w:type="dxa"/>
            <w:tcBorders>
              <w:top w:val="nil"/>
              <w:left w:val="single" w:sz="4" w:space="0" w:color="auto"/>
              <w:bottom w:val="single" w:sz="4" w:space="0" w:color="auto"/>
              <w:right w:val="single" w:sz="4" w:space="0" w:color="auto"/>
            </w:tcBorders>
          </w:tcPr>
          <w:p w14:paraId="4DCFA495" w14:textId="77777777" w:rsidR="00CA1EB0" w:rsidRDefault="00CA1EB0">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1E9CDCF" w14:textId="77777777" w:rsidR="00CA1EB0" w:rsidRDefault="00CA1EB0">
            <w:pPr>
              <w:pStyle w:val="TAC"/>
              <w:rPr>
                <w:rFonts w:eastAsia="Times New Roman"/>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1894454"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3A0F4B51" w14:textId="77777777" w:rsidR="00CA1EB0" w:rsidRDefault="00CA1EB0">
            <w:pPr>
              <w:pStyle w:val="TAC"/>
              <w:rPr>
                <w:rFonts w:eastAsiaTheme="minorEastAsia"/>
              </w:rPr>
            </w:pPr>
            <w:r>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77C9458E" w14:textId="77777777" w:rsidR="00CA1EB0" w:rsidRDefault="00CA1EB0">
            <w:pPr>
              <w:pStyle w:val="TAC"/>
              <w:rPr>
                <w:rFonts w:eastAsia="Times New Roman"/>
                <w:lang w:val="en-US" w:eastAsia="zh-CN" w:bidi="ar"/>
              </w:rPr>
            </w:pPr>
          </w:p>
        </w:tc>
      </w:tr>
      <w:tr w:rsidR="00CA1EB0" w14:paraId="731F4BF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92A5CDC" w14:textId="77777777" w:rsidR="00CA1EB0" w:rsidRDefault="00CA1EB0">
            <w:pPr>
              <w:pStyle w:val="TAC"/>
              <w:rPr>
                <w:lang w:val="en-US" w:eastAsia="zh-CN" w:bidi="ar"/>
              </w:rPr>
            </w:pPr>
            <w:r>
              <w:rPr>
                <w:rFonts w:eastAsia="MS Mincho"/>
                <w:lang w:eastAsia="zh-CN"/>
              </w:rPr>
              <w:t>CA_n25A-n41C-n71A-n77A</w:t>
            </w:r>
          </w:p>
        </w:tc>
        <w:tc>
          <w:tcPr>
            <w:tcW w:w="3019" w:type="dxa"/>
            <w:tcBorders>
              <w:top w:val="single" w:sz="4" w:space="0" w:color="auto"/>
              <w:left w:val="single" w:sz="4" w:space="0" w:color="auto"/>
              <w:bottom w:val="nil"/>
              <w:right w:val="single" w:sz="4" w:space="0" w:color="auto"/>
            </w:tcBorders>
            <w:hideMark/>
          </w:tcPr>
          <w:p w14:paraId="593921E3"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FD5E39E"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4B8A22A7"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CA_n25A-n41A</w:t>
            </w:r>
            <w:r>
              <w:rPr>
                <w:rFonts w:eastAsiaTheme="minorEastAsia"/>
                <w:vertAlign w:val="superscript"/>
                <w:lang w:val="en-US" w:eastAsia="zh-CN"/>
              </w:rPr>
              <w:t>5</w:t>
            </w:r>
          </w:p>
          <w:p w14:paraId="55E379D3" w14:textId="77777777" w:rsidR="00714962" w:rsidRPr="00750FB9" w:rsidRDefault="00714962" w:rsidP="00714962">
            <w:pPr>
              <w:pStyle w:val="TAC"/>
              <w:rPr>
                <w:ins w:id="8967" w:author="Reihaneh Malekafzaliardakani" w:date="2024-11-19T06:27:00Z"/>
                <w:rFonts w:eastAsiaTheme="minorEastAsia"/>
              </w:rPr>
            </w:pPr>
            <w:ins w:id="8968" w:author="Reihaneh Malekafzaliardakani" w:date="2024-11-19T06:27:00Z">
              <w:r w:rsidRPr="00750FB9">
                <w:rPr>
                  <w:rFonts w:eastAsiaTheme="minorEastAsia"/>
                </w:rPr>
                <w:t>CA_n25A-n41C</w:t>
              </w:r>
            </w:ins>
          </w:p>
          <w:p w14:paraId="0D603D0F"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CA_n25A-n71A</w:t>
            </w:r>
          </w:p>
          <w:p w14:paraId="40131A80"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CA_n25A-n77A</w:t>
            </w:r>
            <w:r>
              <w:rPr>
                <w:rFonts w:eastAsiaTheme="minorEastAsia"/>
                <w:vertAlign w:val="superscript"/>
                <w:lang w:val="en-US" w:eastAsia="zh-CN"/>
              </w:rPr>
              <w:t>5</w:t>
            </w:r>
          </w:p>
          <w:p w14:paraId="37EC873A"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CA_n41A-n71A</w:t>
            </w:r>
            <w:r>
              <w:rPr>
                <w:rFonts w:eastAsiaTheme="minorEastAsia"/>
                <w:vertAlign w:val="superscript"/>
                <w:lang w:val="en-US" w:eastAsia="zh-CN"/>
              </w:rPr>
              <w:t>5</w:t>
            </w:r>
          </w:p>
          <w:p w14:paraId="080C9709"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CA_n41A-n77A</w:t>
            </w:r>
            <w:r>
              <w:rPr>
                <w:rFonts w:eastAsiaTheme="minorEastAsia"/>
                <w:vertAlign w:val="superscript"/>
                <w:lang w:val="en-US" w:eastAsia="zh-CN"/>
              </w:rPr>
              <w:t>5</w:t>
            </w:r>
          </w:p>
          <w:p w14:paraId="660AFB60" w14:textId="77777777" w:rsidR="00CA1EB0" w:rsidRDefault="00CA1EB0">
            <w:pPr>
              <w:pStyle w:val="TAC"/>
              <w:rPr>
                <w:rFonts w:eastAsiaTheme="minorEastAsia" w:cs="Arial"/>
                <w:szCs w:val="18"/>
                <w:lang w:val="en-US" w:eastAsia="zh-CN"/>
              </w:rPr>
            </w:pPr>
            <w:r>
              <w:rPr>
                <w:lang w:val="en-US" w:eastAsia="zh-CN" w:bidi="ar"/>
              </w:rPr>
              <w:t>CA_n41C</w:t>
            </w:r>
            <w:r>
              <w:rPr>
                <w:rFonts w:eastAsiaTheme="minorEastAsia"/>
                <w:vertAlign w:val="superscript"/>
                <w:lang w:val="en-US" w:eastAsia="zh-CN"/>
              </w:rPr>
              <w:t>5</w:t>
            </w:r>
          </w:p>
          <w:p w14:paraId="67A660B3" w14:textId="77777777" w:rsidR="00E558E5" w:rsidRPr="00750FB9" w:rsidRDefault="00E558E5" w:rsidP="00E558E5">
            <w:pPr>
              <w:pStyle w:val="TAC"/>
              <w:rPr>
                <w:ins w:id="8969" w:author="Reihaneh Malekafzaliardakani" w:date="2024-11-19T06:27:00Z"/>
                <w:rFonts w:eastAsiaTheme="minorEastAsia"/>
              </w:rPr>
            </w:pPr>
            <w:ins w:id="8970" w:author="Reihaneh Malekafzaliardakani" w:date="2024-11-19T06:27:00Z">
              <w:r w:rsidRPr="00750FB9">
                <w:rPr>
                  <w:rFonts w:eastAsiaTheme="minorEastAsia"/>
                </w:rPr>
                <w:t>CA_n41C-n71A</w:t>
              </w:r>
            </w:ins>
          </w:p>
          <w:p w14:paraId="74D893AF" w14:textId="77777777" w:rsidR="00E558E5" w:rsidRDefault="00E558E5" w:rsidP="00E558E5">
            <w:pPr>
              <w:pStyle w:val="TAC"/>
              <w:rPr>
                <w:ins w:id="8971" w:author="Reihaneh Malekafzaliardakani" w:date="2024-11-19T06:27:00Z"/>
                <w:lang w:val="en-US" w:eastAsia="zh-CN"/>
              </w:rPr>
            </w:pPr>
            <w:ins w:id="8972" w:author="Reihaneh Malekafzaliardakani" w:date="2024-11-19T06:27:00Z">
              <w:r w:rsidRPr="00750FB9">
                <w:rPr>
                  <w:rFonts w:eastAsiaTheme="minorEastAsia"/>
                </w:rPr>
                <w:t>CA_n41C-n77A</w:t>
              </w:r>
              <w:r w:rsidRPr="001828F4">
                <w:rPr>
                  <w:lang w:val="en-US" w:eastAsia="zh-CN"/>
                </w:rPr>
                <w:t xml:space="preserve"> </w:t>
              </w:r>
            </w:ins>
          </w:p>
          <w:p w14:paraId="4E5A7A2D" w14:textId="77777777" w:rsidR="00CA1EB0" w:rsidRDefault="00CA1EB0">
            <w:pPr>
              <w:pStyle w:val="TAC"/>
              <w:rPr>
                <w:rFonts w:eastAsia="Times New Roman"/>
                <w:lang w:val="en-US" w:eastAsia="zh-CN"/>
              </w:rPr>
            </w:pPr>
            <w:r>
              <w:rPr>
                <w:lang w:val="en-US" w:eastAsia="zh-CN"/>
              </w:rPr>
              <w:t>CA_n71A-n77A</w:t>
            </w:r>
            <w:r>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000DE432" w14:textId="77777777" w:rsidR="00CA1EB0" w:rsidRDefault="00CA1EB0">
            <w:pPr>
              <w:pStyle w:val="TAC"/>
              <w:rPr>
                <w:lang w:val="en-US" w:eastAsia="zh-CN" w:bidi="ar"/>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2FF80F75"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5A75C54F" w14:textId="77777777" w:rsidR="00CA1EB0" w:rsidRDefault="00CA1EB0">
            <w:pPr>
              <w:pStyle w:val="TAC"/>
              <w:rPr>
                <w:lang w:val="en-US" w:eastAsia="zh-CN" w:bidi="ar"/>
              </w:rPr>
            </w:pPr>
            <w:r>
              <w:rPr>
                <w:lang w:val="en-US" w:eastAsia="zh-CN" w:bidi="ar"/>
              </w:rPr>
              <w:t>0</w:t>
            </w:r>
          </w:p>
        </w:tc>
      </w:tr>
      <w:tr w:rsidR="00CA1EB0" w14:paraId="2EB7BB90" w14:textId="77777777" w:rsidTr="00597301">
        <w:trPr>
          <w:trHeight w:val="29"/>
        </w:trPr>
        <w:tc>
          <w:tcPr>
            <w:tcW w:w="2904" w:type="dxa"/>
            <w:tcBorders>
              <w:top w:val="nil"/>
              <w:left w:val="single" w:sz="4" w:space="0" w:color="auto"/>
              <w:bottom w:val="nil"/>
              <w:right w:val="single" w:sz="4" w:space="0" w:color="auto"/>
            </w:tcBorders>
          </w:tcPr>
          <w:p w14:paraId="12B1AAD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4F3631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82DBF5A" w14:textId="77777777" w:rsidR="00CA1EB0" w:rsidRDefault="00CA1EB0">
            <w:pPr>
              <w:pStyle w:val="TAC"/>
              <w:rPr>
                <w:lang w:val="en-US" w:eastAsia="zh-CN" w:bidi="ar"/>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1E12B08C" w14:textId="77777777" w:rsidR="00CA1EB0" w:rsidRDefault="00CA1EB0">
            <w:pPr>
              <w:pStyle w:val="TAC"/>
              <w:rPr>
                <w:lang w:val="en-US" w:eastAsia="zh-CN" w:bidi="ar"/>
              </w:rPr>
            </w:pPr>
            <w:r>
              <w:rPr>
                <w:szCs w:val="18"/>
              </w:rPr>
              <w:t>CA_n41C_BCS1</w:t>
            </w:r>
          </w:p>
        </w:tc>
        <w:tc>
          <w:tcPr>
            <w:tcW w:w="2724" w:type="dxa"/>
            <w:tcBorders>
              <w:top w:val="nil"/>
              <w:left w:val="single" w:sz="4" w:space="0" w:color="auto"/>
              <w:bottom w:val="nil"/>
              <w:right w:val="single" w:sz="4" w:space="0" w:color="auto"/>
            </w:tcBorders>
          </w:tcPr>
          <w:p w14:paraId="4E0B9DF6" w14:textId="77777777" w:rsidR="00CA1EB0" w:rsidRDefault="00CA1EB0">
            <w:pPr>
              <w:pStyle w:val="TAC"/>
              <w:rPr>
                <w:lang w:val="en-US" w:eastAsia="zh-CN" w:bidi="ar"/>
              </w:rPr>
            </w:pPr>
          </w:p>
        </w:tc>
      </w:tr>
      <w:tr w:rsidR="00CA1EB0" w14:paraId="507253D8" w14:textId="77777777" w:rsidTr="00597301">
        <w:trPr>
          <w:trHeight w:val="29"/>
        </w:trPr>
        <w:tc>
          <w:tcPr>
            <w:tcW w:w="2904" w:type="dxa"/>
            <w:tcBorders>
              <w:top w:val="nil"/>
              <w:left w:val="single" w:sz="4" w:space="0" w:color="auto"/>
              <w:bottom w:val="nil"/>
              <w:right w:val="single" w:sz="4" w:space="0" w:color="auto"/>
            </w:tcBorders>
          </w:tcPr>
          <w:p w14:paraId="59A34AF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87EF24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920F810" w14:textId="77777777" w:rsidR="00CA1EB0" w:rsidRDefault="00CA1EB0">
            <w:pPr>
              <w:pStyle w:val="TAC"/>
              <w:rPr>
                <w:lang w:val="en-US" w:eastAsia="zh-CN" w:bidi="ar"/>
              </w:rPr>
            </w:pPr>
            <w:r>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30D96417"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1EE19DE0" w14:textId="77777777" w:rsidR="00CA1EB0" w:rsidRDefault="00CA1EB0">
            <w:pPr>
              <w:pStyle w:val="TAC"/>
              <w:rPr>
                <w:lang w:val="en-US" w:eastAsia="zh-CN" w:bidi="ar"/>
              </w:rPr>
            </w:pPr>
          </w:p>
        </w:tc>
      </w:tr>
      <w:tr w:rsidR="00CA1EB0" w14:paraId="06FBCF0B" w14:textId="77777777" w:rsidTr="00597301">
        <w:trPr>
          <w:trHeight w:val="29"/>
        </w:trPr>
        <w:tc>
          <w:tcPr>
            <w:tcW w:w="2904" w:type="dxa"/>
            <w:tcBorders>
              <w:top w:val="nil"/>
              <w:left w:val="single" w:sz="4" w:space="0" w:color="auto"/>
              <w:bottom w:val="nil"/>
              <w:right w:val="single" w:sz="4" w:space="0" w:color="auto"/>
            </w:tcBorders>
          </w:tcPr>
          <w:p w14:paraId="4D076B85" w14:textId="77777777" w:rsidR="00CA1EB0" w:rsidRDefault="00CA1EB0">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30B4B64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FC22115" w14:textId="77777777" w:rsidR="00CA1EB0" w:rsidRDefault="00CA1EB0">
            <w:pPr>
              <w:pStyle w:val="TAC"/>
              <w:rPr>
                <w:lang w:val="en-US" w:eastAsia="zh-CN" w:bidi="ar"/>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757BE131"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C7B0857" w14:textId="77777777" w:rsidR="00CA1EB0" w:rsidRDefault="00CA1EB0">
            <w:pPr>
              <w:pStyle w:val="TAC"/>
              <w:rPr>
                <w:lang w:val="en-US" w:eastAsia="zh-CN" w:bidi="ar"/>
              </w:rPr>
            </w:pPr>
          </w:p>
        </w:tc>
      </w:tr>
      <w:tr w:rsidR="00CA1EB0" w14:paraId="0DD48DCC" w14:textId="77777777" w:rsidTr="00597301">
        <w:trPr>
          <w:trHeight w:val="29"/>
        </w:trPr>
        <w:tc>
          <w:tcPr>
            <w:tcW w:w="2904" w:type="dxa"/>
            <w:tcBorders>
              <w:top w:val="nil"/>
              <w:left w:val="single" w:sz="4" w:space="0" w:color="auto"/>
              <w:bottom w:val="nil"/>
              <w:right w:val="single" w:sz="4" w:space="0" w:color="auto"/>
            </w:tcBorders>
          </w:tcPr>
          <w:p w14:paraId="05429FE2"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7FC4E2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54E4E8F" w14:textId="77777777" w:rsidR="00CA1EB0" w:rsidRDefault="00CA1EB0">
            <w:pPr>
              <w:pStyle w:val="TAC"/>
              <w:rPr>
                <w:rFonts w:cs="Arial"/>
                <w:szCs w:val="18"/>
                <w:lang w:eastAsia="en-GB"/>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3828A67B" w14:textId="77777777" w:rsidR="00CA1EB0" w:rsidRDefault="00CA1EB0">
            <w:pPr>
              <w:pStyle w:val="TAC"/>
              <w:rPr>
                <w:lang w:val="en-US" w:eastAsia="zh-CN" w:bidi="ar"/>
              </w:rPr>
            </w:pPr>
            <w:r>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hideMark/>
          </w:tcPr>
          <w:p w14:paraId="0A87910E" w14:textId="77777777" w:rsidR="00CA1EB0" w:rsidRDefault="00CA1EB0">
            <w:pPr>
              <w:pStyle w:val="TAC"/>
              <w:rPr>
                <w:lang w:val="en-US" w:eastAsia="zh-CN" w:bidi="ar"/>
              </w:rPr>
            </w:pPr>
            <w:r>
              <w:rPr>
                <w:lang w:val="en-US" w:eastAsia="zh-CN"/>
              </w:rPr>
              <w:t>4 and 5</w:t>
            </w:r>
          </w:p>
        </w:tc>
      </w:tr>
      <w:tr w:rsidR="00CA1EB0" w14:paraId="600A9103" w14:textId="77777777" w:rsidTr="00597301">
        <w:trPr>
          <w:trHeight w:val="29"/>
        </w:trPr>
        <w:tc>
          <w:tcPr>
            <w:tcW w:w="2904" w:type="dxa"/>
            <w:tcBorders>
              <w:top w:val="nil"/>
              <w:left w:val="single" w:sz="4" w:space="0" w:color="auto"/>
              <w:bottom w:val="nil"/>
              <w:right w:val="single" w:sz="4" w:space="0" w:color="auto"/>
            </w:tcBorders>
          </w:tcPr>
          <w:p w14:paraId="2E507811"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01AFD6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678B22A" w14:textId="77777777" w:rsidR="00CA1EB0" w:rsidRDefault="00CA1EB0">
            <w:pPr>
              <w:pStyle w:val="TAC"/>
              <w:rPr>
                <w:rFonts w:cs="Arial"/>
                <w:szCs w:val="18"/>
                <w:lang w:eastAsia="en-GB"/>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5F57A2E3" w14:textId="77777777" w:rsidR="00CA1EB0" w:rsidRDefault="00CA1EB0">
            <w:pPr>
              <w:pStyle w:val="TAC"/>
              <w:rPr>
                <w:lang w:val="en-US" w:eastAsia="zh-CN" w:bidi="ar"/>
              </w:rPr>
            </w:pPr>
            <w:r>
              <w:rPr>
                <w:szCs w:val="18"/>
              </w:rPr>
              <w:t>CA_n41C_BCS 4 and 5</w:t>
            </w:r>
            <w:r>
              <w:t xml:space="preserve">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4010D00E" w14:textId="77777777" w:rsidR="00CA1EB0" w:rsidRDefault="00CA1EB0">
            <w:pPr>
              <w:pStyle w:val="TAC"/>
              <w:rPr>
                <w:lang w:val="en-US" w:eastAsia="zh-CN" w:bidi="ar"/>
              </w:rPr>
            </w:pPr>
          </w:p>
        </w:tc>
      </w:tr>
      <w:tr w:rsidR="00CA1EB0" w14:paraId="5B987E6D" w14:textId="77777777" w:rsidTr="00597301">
        <w:trPr>
          <w:trHeight w:val="29"/>
        </w:trPr>
        <w:tc>
          <w:tcPr>
            <w:tcW w:w="2904" w:type="dxa"/>
            <w:tcBorders>
              <w:top w:val="nil"/>
              <w:left w:val="single" w:sz="4" w:space="0" w:color="auto"/>
              <w:bottom w:val="nil"/>
              <w:right w:val="single" w:sz="4" w:space="0" w:color="auto"/>
            </w:tcBorders>
          </w:tcPr>
          <w:p w14:paraId="1069F776"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C47156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E0CD859" w14:textId="77777777" w:rsidR="00CA1EB0" w:rsidRDefault="00CA1EB0">
            <w:pPr>
              <w:pStyle w:val="TAC"/>
              <w:rPr>
                <w:rFonts w:cs="Arial"/>
                <w:szCs w:val="18"/>
                <w:lang w:eastAsia="en-GB"/>
              </w:rPr>
            </w:pPr>
            <w:r>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2DD4B68F" w14:textId="77777777" w:rsidR="00CA1EB0" w:rsidRDefault="00CA1EB0">
            <w:pPr>
              <w:pStyle w:val="TAC"/>
              <w:rPr>
                <w:lang w:val="en-US" w:eastAsia="zh-CN" w:bidi="ar"/>
              </w:rPr>
            </w:pPr>
            <w:r>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546C58D3" w14:textId="77777777" w:rsidR="00CA1EB0" w:rsidRDefault="00CA1EB0">
            <w:pPr>
              <w:pStyle w:val="TAC"/>
              <w:rPr>
                <w:lang w:val="en-US" w:eastAsia="zh-CN" w:bidi="ar"/>
              </w:rPr>
            </w:pPr>
          </w:p>
        </w:tc>
      </w:tr>
      <w:tr w:rsidR="00CA1EB0" w14:paraId="3FA60148" w14:textId="77777777" w:rsidTr="00597301">
        <w:trPr>
          <w:trHeight w:val="29"/>
        </w:trPr>
        <w:tc>
          <w:tcPr>
            <w:tcW w:w="2904" w:type="dxa"/>
            <w:tcBorders>
              <w:top w:val="nil"/>
              <w:left w:val="single" w:sz="4" w:space="0" w:color="auto"/>
              <w:bottom w:val="single" w:sz="4" w:space="0" w:color="auto"/>
              <w:right w:val="single" w:sz="4" w:space="0" w:color="auto"/>
            </w:tcBorders>
          </w:tcPr>
          <w:p w14:paraId="04370B65"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4EBCD57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D5623C7" w14:textId="77777777" w:rsidR="00CA1EB0" w:rsidRDefault="00CA1EB0">
            <w:pPr>
              <w:pStyle w:val="TAC"/>
              <w:rPr>
                <w:rFonts w:cs="Arial"/>
                <w:szCs w:val="18"/>
                <w:lang w:eastAsia="en-GB"/>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2CA75233"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2A093E41" w14:textId="77777777" w:rsidR="00CA1EB0" w:rsidRDefault="00CA1EB0">
            <w:pPr>
              <w:pStyle w:val="TAC"/>
              <w:rPr>
                <w:lang w:val="en-US" w:eastAsia="zh-CN" w:bidi="ar"/>
              </w:rPr>
            </w:pPr>
          </w:p>
        </w:tc>
      </w:tr>
      <w:tr w:rsidR="00CA1EB0" w14:paraId="614F2D94"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E8BED70" w14:textId="77777777" w:rsidR="00CA1EB0" w:rsidRDefault="00CA1EB0">
            <w:pPr>
              <w:pStyle w:val="TAC"/>
              <w:rPr>
                <w:rFonts w:eastAsiaTheme="minorEastAsia"/>
              </w:rPr>
            </w:pPr>
            <w:r>
              <w:rPr>
                <w:rFonts w:eastAsiaTheme="minorEastAsia"/>
                <w:szCs w:val="18"/>
              </w:rPr>
              <w:t>CA_n25A-n41C-n71A-n77(2A)</w:t>
            </w:r>
          </w:p>
        </w:tc>
        <w:tc>
          <w:tcPr>
            <w:tcW w:w="3019" w:type="dxa"/>
            <w:tcBorders>
              <w:top w:val="single" w:sz="4" w:space="0" w:color="auto"/>
              <w:left w:val="single" w:sz="4" w:space="0" w:color="auto"/>
              <w:bottom w:val="nil"/>
              <w:right w:val="single" w:sz="4" w:space="0" w:color="auto"/>
            </w:tcBorders>
            <w:hideMark/>
          </w:tcPr>
          <w:p w14:paraId="3920CA10" w14:textId="77777777" w:rsidR="00CA1EB0" w:rsidRDefault="00CA1EB0">
            <w:pPr>
              <w:pStyle w:val="TAC"/>
              <w:rPr>
                <w:rFonts w:eastAsiaTheme="minorEastAsia"/>
                <w:lang w:val="en-US" w:eastAsia="zh-CN"/>
              </w:rPr>
            </w:pPr>
            <w:r>
              <w:rPr>
                <w:rFonts w:eastAsiaTheme="minorEastAsia"/>
                <w:lang w:val="en-US" w:eastAsia="zh-CN"/>
              </w:rPr>
              <w:t>CA_n25A-n41A</w:t>
            </w:r>
          </w:p>
          <w:p w14:paraId="39F4A2A0" w14:textId="77777777" w:rsidR="00CA1EB0" w:rsidRDefault="00CA1EB0">
            <w:pPr>
              <w:pStyle w:val="TAC"/>
              <w:rPr>
                <w:rFonts w:eastAsiaTheme="minorEastAsia"/>
                <w:lang w:val="en-US" w:eastAsia="zh-CN"/>
              </w:rPr>
            </w:pPr>
            <w:r>
              <w:rPr>
                <w:rFonts w:eastAsiaTheme="minorEastAsia"/>
                <w:lang w:val="en-US" w:eastAsia="zh-CN"/>
              </w:rPr>
              <w:t>CA_n25A-n71A</w:t>
            </w:r>
          </w:p>
          <w:p w14:paraId="790FB3A8" w14:textId="77777777" w:rsidR="00CA1EB0" w:rsidRDefault="00CA1EB0">
            <w:pPr>
              <w:pStyle w:val="TAC"/>
              <w:rPr>
                <w:rFonts w:eastAsiaTheme="minorEastAsia"/>
                <w:lang w:val="en-US" w:eastAsia="zh-CN"/>
              </w:rPr>
            </w:pPr>
            <w:r>
              <w:rPr>
                <w:rFonts w:eastAsiaTheme="minorEastAsia"/>
                <w:lang w:val="en-US" w:eastAsia="zh-CN"/>
              </w:rPr>
              <w:t>CA_n25A-n77A</w:t>
            </w:r>
          </w:p>
          <w:p w14:paraId="6A6C2492" w14:textId="77777777" w:rsidR="00CA1EB0" w:rsidRDefault="00CA1EB0">
            <w:pPr>
              <w:pStyle w:val="TAC"/>
              <w:rPr>
                <w:rFonts w:eastAsiaTheme="minorEastAsia"/>
                <w:lang w:val="en-US" w:eastAsia="zh-CN"/>
              </w:rPr>
            </w:pPr>
            <w:r>
              <w:rPr>
                <w:rFonts w:eastAsiaTheme="minorEastAsia"/>
                <w:lang w:val="en-US" w:eastAsia="zh-CN"/>
              </w:rPr>
              <w:t>CA_n41C</w:t>
            </w:r>
          </w:p>
          <w:p w14:paraId="51C3EEA6" w14:textId="77777777" w:rsidR="00CA1EB0" w:rsidRDefault="00CA1EB0">
            <w:pPr>
              <w:pStyle w:val="TAC"/>
              <w:rPr>
                <w:rFonts w:eastAsiaTheme="minorEastAsia"/>
                <w:lang w:val="en-US" w:eastAsia="zh-CN"/>
              </w:rPr>
            </w:pPr>
            <w:r>
              <w:rPr>
                <w:rFonts w:eastAsiaTheme="minorEastAsia"/>
                <w:lang w:val="en-US" w:eastAsia="zh-CN"/>
              </w:rPr>
              <w:t>CA_n41A-n71A</w:t>
            </w:r>
          </w:p>
          <w:p w14:paraId="64A72893" w14:textId="77777777" w:rsidR="00CA1EB0" w:rsidRDefault="00CA1EB0">
            <w:pPr>
              <w:pStyle w:val="TAC"/>
              <w:rPr>
                <w:rFonts w:eastAsiaTheme="minorEastAsia"/>
                <w:lang w:val="en-US" w:eastAsia="zh-CN"/>
              </w:rPr>
            </w:pPr>
            <w:r>
              <w:rPr>
                <w:rFonts w:eastAsiaTheme="minorEastAsia"/>
                <w:lang w:val="en-US" w:eastAsia="zh-CN"/>
              </w:rPr>
              <w:t>CA_n41A-n77A</w:t>
            </w:r>
          </w:p>
          <w:p w14:paraId="7BCC7A2C" w14:textId="77777777" w:rsidR="00CA1EB0" w:rsidRDefault="00CA1EB0">
            <w:pPr>
              <w:pStyle w:val="TAC"/>
              <w:rPr>
                <w:rFonts w:eastAsiaTheme="minorEastAsia"/>
              </w:rPr>
            </w:pPr>
            <w:r>
              <w:rPr>
                <w:rFonts w:eastAsiaTheme="minorEastAsia"/>
                <w:lang w:val="en-US" w:eastAsia="zh-CN"/>
              </w:rPr>
              <w:t>CA_n71A-n77A</w:t>
            </w:r>
          </w:p>
        </w:tc>
        <w:tc>
          <w:tcPr>
            <w:tcW w:w="1409" w:type="dxa"/>
            <w:tcBorders>
              <w:top w:val="single" w:sz="4" w:space="0" w:color="auto"/>
              <w:left w:val="single" w:sz="4" w:space="0" w:color="auto"/>
              <w:bottom w:val="single" w:sz="4" w:space="0" w:color="auto"/>
              <w:right w:val="single" w:sz="4" w:space="0" w:color="auto"/>
            </w:tcBorders>
            <w:hideMark/>
          </w:tcPr>
          <w:p w14:paraId="6E77E3F7"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08716FD9" w14:textId="77777777" w:rsidR="00CA1EB0" w:rsidRDefault="00CA1EB0">
            <w:pPr>
              <w:pStyle w:val="TAC"/>
              <w:rPr>
                <w:rFonts w:eastAsiaTheme="minorEastAsia"/>
              </w:rPr>
            </w:pPr>
            <w:r>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02DC87B7" w14:textId="77777777" w:rsidR="00CA1EB0" w:rsidRDefault="00CA1EB0">
            <w:pPr>
              <w:pStyle w:val="TAC"/>
              <w:rPr>
                <w:rFonts w:eastAsiaTheme="minorEastAsia"/>
              </w:rPr>
            </w:pPr>
            <w:r>
              <w:rPr>
                <w:rFonts w:eastAsiaTheme="minorEastAsia"/>
                <w:lang w:val="en-US" w:eastAsia="zh-CN"/>
              </w:rPr>
              <w:t>4 and 5</w:t>
            </w:r>
          </w:p>
        </w:tc>
      </w:tr>
      <w:tr w:rsidR="00CA1EB0" w14:paraId="5379B5BB" w14:textId="77777777" w:rsidTr="00597301">
        <w:trPr>
          <w:trHeight w:val="29"/>
        </w:trPr>
        <w:tc>
          <w:tcPr>
            <w:tcW w:w="2904" w:type="dxa"/>
            <w:tcBorders>
              <w:top w:val="nil"/>
              <w:left w:val="single" w:sz="4" w:space="0" w:color="auto"/>
              <w:bottom w:val="nil"/>
              <w:right w:val="single" w:sz="4" w:space="0" w:color="auto"/>
            </w:tcBorders>
          </w:tcPr>
          <w:p w14:paraId="35946627"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191FB96A"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7118E9C7"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63CD6210" w14:textId="77777777" w:rsidR="00CA1EB0" w:rsidRDefault="00CA1EB0">
            <w:pPr>
              <w:pStyle w:val="TAC"/>
              <w:rPr>
                <w:rFonts w:eastAsiaTheme="minorEastAsia"/>
              </w:rPr>
            </w:pPr>
            <w:r>
              <w:rPr>
                <w:rFonts w:eastAsiaTheme="minorEastAsia"/>
                <w:szCs w:val="18"/>
              </w:rPr>
              <w:t>CA_n41C_BCS 4</w:t>
            </w:r>
            <w:r>
              <w:rPr>
                <w:rFonts w:eastAsiaTheme="minorEastAsia"/>
              </w:rPr>
              <w:t xml:space="preserve"> and 5 </w:t>
            </w:r>
          </w:p>
        </w:tc>
        <w:tc>
          <w:tcPr>
            <w:tcW w:w="2724" w:type="dxa"/>
            <w:tcBorders>
              <w:top w:val="nil"/>
              <w:left w:val="single" w:sz="4" w:space="0" w:color="auto"/>
              <w:bottom w:val="nil"/>
              <w:right w:val="single" w:sz="4" w:space="0" w:color="auto"/>
            </w:tcBorders>
          </w:tcPr>
          <w:p w14:paraId="5937F9DF" w14:textId="77777777" w:rsidR="00CA1EB0" w:rsidRDefault="00CA1EB0">
            <w:pPr>
              <w:pStyle w:val="TAC"/>
              <w:rPr>
                <w:rFonts w:eastAsiaTheme="minorEastAsia"/>
              </w:rPr>
            </w:pPr>
          </w:p>
        </w:tc>
      </w:tr>
      <w:tr w:rsidR="00CA1EB0" w14:paraId="0363107D" w14:textId="77777777" w:rsidTr="00597301">
        <w:trPr>
          <w:trHeight w:val="29"/>
        </w:trPr>
        <w:tc>
          <w:tcPr>
            <w:tcW w:w="2904" w:type="dxa"/>
            <w:tcBorders>
              <w:top w:val="nil"/>
              <w:left w:val="single" w:sz="4" w:space="0" w:color="auto"/>
              <w:bottom w:val="nil"/>
              <w:right w:val="single" w:sz="4" w:space="0" w:color="auto"/>
            </w:tcBorders>
          </w:tcPr>
          <w:p w14:paraId="7F3D98FA"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7922AB0C"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4208F1DB" w14:textId="77777777" w:rsidR="00CA1EB0" w:rsidRDefault="00CA1EB0">
            <w:pPr>
              <w:pStyle w:val="TAC"/>
              <w:rPr>
                <w:rFonts w:eastAsiaTheme="minorEastAsia"/>
              </w:rPr>
            </w:pPr>
            <w:r>
              <w:rPr>
                <w:rFonts w:eastAsiaTheme="minorEastAsia"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6C333A32" w14:textId="77777777" w:rsidR="00CA1EB0" w:rsidRDefault="00CA1EB0">
            <w:pPr>
              <w:pStyle w:val="TAC"/>
              <w:rPr>
                <w:rFonts w:eastAsiaTheme="minorEastAsia"/>
              </w:rPr>
            </w:pPr>
            <w:r>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044C6FA0" w14:textId="77777777" w:rsidR="00CA1EB0" w:rsidRDefault="00CA1EB0">
            <w:pPr>
              <w:pStyle w:val="TAC"/>
              <w:rPr>
                <w:rFonts w:eastAsiaTheme="minorEastAsia"/>
              </w:rPr>
            </w:pPr>
          </w:p>
        </w:tc>
      </w:tr>
      <w:tr w:rsidR="00CA1EB0" w14:paraId="662C5807" w14:textId="77777777" w:rsidTr="00597301">
        <w:trPr>
          <w:trHeight w:val="29"/>
        </w:trPr>
        <w:tc>
          <w:tcPr>
            <w:tcW w:w="2904" w:type="dxa"/>
            <w:tcBorders>
              <w:top w:val="nil"/>
              <w:left w:val="single" w:sz="4" w:space="0" w:color="auto"/>
              <w:bottom w:val="single" w:sz="4" w:space="0" w:color="auto"/>
              <w:right w:val="single" w:sz="4" w:space="0" w:color="auto"/>
            </w:tcBorders>
          </w:tcPr>
          <w:p w14:paraId="0A7C4A34" w14:textId="77777777" w:rsidR="00CA1EB0" w:rsidRDefault="00CA1EB0">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5D37689B"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31B4F998"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06D81CA8" w14:textId="77777777" w:rsidR="00CA1EB0" w:rsidRDefault="00CA1EB0">
            <w:pPr>
              <w:pStyle w:val="TAC"/>
              <w:rPr>
                <w:rFonts w:eastAsiaTheme="minorEastAsia"/>
              </w:rPr>
            </w:pPr>
            <w:r>
              <w:rPr>
                <w:rFonts w:eastAsiaTheme="minorEastAsia"/>
                <w:szCs w:val="18"/>
              </w:rPr>
              <w:t>CA_n77(2A)_BCS 4</w:t>
            </w:r>
            <w:r>
              <w:rPr>
                <w:rFonts w:eastAsiaTheme="minorEastAsia"/>
              </w:rPr>
              <w:t xml:space="preserve"> and 5</w:t>
            </w:r>
          </w:p>
        </w:tc>
        <w:tc>
          <w:tcPr>
            <w:tcW w:w="2724" w:type="dxa"/>
            <w:tcBorders>
              <w:top w:val="nil"/>
              <w:left w:val="single" w:sz="4" w:space="0" w:color="auto"/>
              <w:bottom w:val="single" w:sz="4" w:space="0" w:color="auto"/>
              <w:right w:val="single" w:sz="4" w:space="0" w:color="auto"/>
            </w:tcBorders>
          </w:tcPr>
          <w:p w14:paraId="2BD003BE" w14:textId="77777777" w:rsidR="00CA1EB0" w:rsidRDefault="00CA1EB0">
            <w:pPr>
              <w:pStyle w:val="TAC"/>
              <w:rPr>
                <w:rFonts w:eastAsiaTheme="minorEastAsia"/>
              </w:rPr>
            </w:pPr>
          </w:p>
        </w:tc>
      </w:tr>
      <w:tr w:rsidR="00CA1EB0" w14:paraId="6AB34A11"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E39F3BC" w14:textId="77777777" w:rsidR="00CA1EB0" w:rsidRDefault="00CA1EB0">
            <w:pPr>
              <w:pStyle w:val="TAC"/>
              <w:rPr>
                <w:rFonts w:eastAsia="Times New Roman"/>
                <w:lang w:val="en-US" w:eastAsia="zh-CN" w:bidi="ar"/>
              </w:rPr>
            </w:pPr>
            <w:r>
              <w:rPr>
                <w:rFonts w:eastAsiaTheme="minorEastAsia"/>
              </w:rPr>
              <w:t>CA_n25A-n41C-n71B-n77A</w:t>
            </w:r>
          </w:p>
        </w:tc>
        <w:tc>
          <w:tcPr>
            <w:tcW w:w="3019" w:type="dxa"/>
            <w:tcBorders>
              <w:top w:val="single" w:sz="4" w:space="0" w:color="auto"/>
              <w:left w:val="single" w:sz="4" w:space="0" w:color="auto"/>
              <w:bottom w:val="nil"/>
              <w:right w:val="single" w:sz="4" w:space="0" w:color="auto"/>
            </w:tcBorders>
            <w:hideMark/>
          </w:tcPr>
          <w:p w14:paraId="2048626B" w14:textId="77777777" w:rsidR="00CA1EB0" w:rsidRDefault="00CA1EB0">
            <w:pPr>
              <w:pStyle w:val="TAC"/>
              <w:rPr>
                <w:lang w:val="en-US" w:eastAsia="zh-CN" w:bidi="ar"/>
              </w:rPr>
            </w:pPr>
            <w:r>
              <w:rPr>
                <w:rFonts w:eastAsiaTheme="minorEastAsia"/>
              </w:rPr>
              <w:t>CA_n25A-n41A</w:t>
            </w:r>
            <w:r>
              <w:rPr>
                <w:rFonts w:eastAsiaTheme="minorEastAsia"/>
              </w:rPr>
              <w:br/>
              <w:t>CA_n25A-n71A</w:t>
            </w:r>
            <w:r>
              <w:rPr>
                <w:rFonts w:eastAsiaTheme="minorEastAsia"/>
              </w:rPr>
              <w:br/>
              <w:t>CA_n25A-n77A</w:t>
            </w:r>
            <w:r>
              <w:rPr>
                <w:rFonts w:eastAsiaTheme="minorEastAsia"/>
              </w:rPr>
              <w:br/>
              <w:t>CA_n41A-n71A</w:t>
            </w:r>
            <w:r>
              <w:rPr>
                <w:rFonts w:eastAsiaTheme="minorEastAsia"/>
              </w:rPr>
              <w:br/>
              <w:t>CA_n41A-n77A</w:t>
            </w:r>
            <w:r>
              <w:rPr>
                <w:rFonts w:eastAsiaTheme="minorEastAsia"/>
              </w:rPr>
              <w:br/>
              <w:t>CA_n41C</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13F464A9" w14:textId="77777777" w:rsidR="00CA1EB0" w:rsidRDefault="00CA1EB0">
            <w:pPr>
              <w:pStyle w:val="TAC"/>
              <w:rPr>
                <w:lang w:eastAsia="en-GB"/>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21C66D4E" w14:textId="77777777" w:rsidR="00CA1EB0" w:rsidRDefault="00CA1EB0">
            <w:pPr>
              <w:pStyle w:val="TAC"/>
            </w:pPr>
            <w:r>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hideMark/>
          </w:tcPr>
          <w:p w14:paraId="545C0EDE" w14:textId="77777777" w:rsidR="00CA1EB0" w:rsidRDefault="00CA1EB0">
            <w:pPr>
              <w:pStyle w:val="TAC"/>
              <w:rPr>
                <w:lang w:val="en-US" w:eastAsia="zh-CN" w:bidi="ar"/>
              </w:rPr>
            </w:pPr>
            <w:r>
              <w:rPr>
                <w:rFonts w:eastAsiaTheme="minorEastAsia"/>
              </w:rPr>
              <w:t>4 and 5</w:t>
            </w:r>
          </w:p>
        </w:tc>
      </w:tr>
      <w:tr w:rsidR="00CA1EB0" w14:paraId="0D8E3524" w14:textId="77777777" w:rsidTr="00597301">
        <w:trPr>
          <w:trHeight w:val="29"/>
        </w:trPr>
        <w:tc>
          <w:tcPr>
            <w:tcW w:w="2904" w:type="dxa"/>
            <w:tcBorders>
              <w:top w:val="nil"/>
              <w:left w:val="single" w:sz="4" w:space="0" w:color="auto"/>
              <w:bottom w:val="nil"/>
              <w:right w:val="single" w:sz="4" w:space="0" w:color="auto"/>
            </w:tcBorders>
          </w:tcPr>
          <w:p w14:paraId="7B2D4BD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3C32C8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1902483" w14:textId="77777777" w:rsidR="00CA1EB0" w:rsidRDefault="00CA1EB0">
            <w:pPr>
              <w:pStyle w:val="TAC"/>
              <w:rPr>
                <w:lang w:eastAsia="en-GB"/>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51D59DE4" w14:textId="77777777" w:rsidR="00CA1EB0" w:rsidRDefault="00CA1EB0">
            <w:pPr>
              <w:pStyle w:val="TAC"/>
            </w:pPr>
            <w:r>
              <w:rPr>
                <w:rFonts w:eastAsiaTheme="minorEastAsia"/>
              </w:rPr>
              <w:t>CA_n41C_BCS 4 and 5</w:t>
            </w:r>
          </w:p>
        </w:tc>
        <w:tc>
          <w:tcPr>
            <w:tcW w:w="2724" w:type="dxa"/>
            <w:tcBorders>
              <w:top w:val="nil"/>
              <w:left w:val="single" w:sz="4" w:space="0" w:color="auto"/>
              <w:bottom w:val="nil"/>
              <w:right w:val="single" w:sz="4" w:space="0" w:color="auto"/>
            </w:tcBorders>
          </w:tcPr>
          <w:p w14:paraId="0B1707AD" w14:textId="77777777" w:rsidR="00CA1EB0" w:rsidRDefault="00CA1EB0">
            <w:pPr>
              <w:pStyle w:val="TAC"/>
              <w:rPr>
                <w:lang w:val="en-US" w:eastAsia="zh-CN" w:bidi="ar"/>
              </w:rPr>
            </w:pPr>
          </w:p>
        </w:tc>
      </w:tr>
      <w:tr w:rsidR="00CA1EB0" w14:paraId="23ABC754" w14:textId="77777777" w:rsidTr="00597301">
        <w:trPr>
          <w:trHeight w:val="29"/>
        </w:trPr>
        <w:tc>
          <w:tcPr>
            <w:tcW w:w="2904" w:type="dxa"/>
            <w:tcBorders>
              <w:top w:val="nil"/>
              <w:left w:val="single" w:sz="4" w:space="0" w:color="auto"/>
              <w:bottom w:val="nil"/>
              <w:right w:val="single" w:sz="4" w:space="0" w:color="auto"/>
            </w:tcBorders>
          </w:tcPr>
          <w:p w14:paraId="23996FE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06607B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542F6C8" w14:textId="77777777" w:rsidR="00CA1EB0" w:rsidRDefault="00CA1EB0">
            <w:pPr>
              <w:pStyle w:val="TAC"/>
              <w:rPr>
                <w:lang w:eastAsia="en-GB"/>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250247CD" w14:textId="77777777" w:rsidR="00CA1EB0" w:rsidRDefault="00CA1EB0">
            <w:pPr>
              <w:pStyle w:val="TAC"/>
            </w:pPr>
            <w:r>
              <w:rPr>
                <w:rFonts w:eastAsiaTheme="minorEastAsia"/>
              </w:rPr>
              <w:t>CA_n71B_BCS 4 and 5</w:t>
            </w:r>
          </w:p>
        </w:tc>
        <w:tc>
          <w:tcPr>
            <w:tcW w:w="2724" w:type="dxa"/>
            <w:tcBorders>
              <w:top w:val="nil"/>
              <w:left w:val="single" w:sz="4" w:space="0" w:color="auto"/>
              <w:bottom w:val="nil"/>
              <w:right w:val="single" w:sz="4" w:space="0" w:color="auto"/>
            </w:tcBorders>
          </w:tcPr>
          <w:p w14:paraId="638941BC" w14:textId="77777777" w:rsidR="00CA1EB0" w:rsidRDefault="00CA1EB0">
            <w:pPr>
              <w:pStyle w:val="TAC"/>
              <w:rPr>
                <w:lang w:val="en-US" w:eastAsia="zh-CN" w:bidi="ar"/>
              </w:rPr>
            </w:pPr>
          </w:p>
        </w:tc>
      </w:tr>
      <w:tr w:rsidR="00CA1EB0" w14:paraId="797DB101" w14:textId="77777777" w:rsidTr="00597301">
        <w:trPr>
          <w:trHeight w:val="29"/>
        </w:trPr>
        <w:tc>
          <w:tcPr>
            <w:tcW w:w="2904" w:type="dxa"/>
            <w:tcBorders>
              <w:top w:val="nil"/>
              <w:left w:val="single" w:sz="4" w:space="0" w:color="auto"/>
              <w:bottom w:val="single" w:sz="4" w:space="0" w:color="auto"/>
              <w:right w:val="single" w:sz="4" w:space="0" w:color="auto"/>
            </w:tcBorders>
          </w:tcPr>
          <w:p w14:paraId="100AA8ED"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3FF438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2CF1538" w14:textId="77777777" w:rsidR="00CA1EB0" w:rsidRDefault="00CA1EB0">
            <w:pPr>
              <w:pStyle w:val="TAC"/>
              <w:rPr>
                <w:lang w:eastAsia="en-GB"/>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0D6DEA80" w14:textId="77777777" w:rsidR="00CA1EB0" w:rsidRDefault="00CA1EB0">
            <w:pPr>
              <w:pStyle w:val="TAC"/>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4CC9EC5E" w14:textId="77777777" w:rsidR="00CA1EB0" w:rsidRDefault="00CA1EB0">
            <w:pPr>
              <w:pStyle w:val="TAC"/>
              <w:rPr>
                <w:lang w:val="en-US" w:eastAsia="zh-CN" w:bidi="ar"/>
              </w:rPr>
            </w:pPr>
          </w:p>
        </w:tc>
      </w:tr>
      <w:tr w:rsidR="00CA1EB0" w14:paraId="585685A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5FC71EA" w14:textId="77777777" w:rsidR="00CA1EB0" w:rsidRDefault="00CA1EB0">
            <w:pPr>
              <w:pStyle w:val="TAC"/>
              <w:rPr>
                <w:lang w:val="en-US" w:eastAsia="zh-CN" w:bidi="ar"/>
              </w:rPr>
            </w:pPr>
            <w:r>
              <w:rPr>
                <w:rFonts w:eastAsiaTheme="minorEastAsia"/>
              </w:rPr>
              <w:t>CA_n25A-n41C-n71(2A)-n77A</w:t>
            </w:r>
          </w:p>
        </w:tc>
        <w:tc>
          <w:tcPr>
            <w:tcW w:w="3019" w:type="dxa"/>
            <w:tcBorders>
              <w:top w:val="single" w:sz="4" w:space="0" w:color="auto"/>
              <w:left w:val="single" w:sz="4" w:space="0" w:color="auto"/>
              <w:bottom w:val="nil"/>
              <w:right w:val="single" w:sz="4" w:space="0" w:color="auto"/>
            </w:tcBorders>
            <w:hideMark/>
          </w:tcPr>
          <w:p w14:paraId="20AB1645" w14:textId="77777777" w:rsidR="00CA1EB0" w:rsidRDefault="00CA1EB0">
            <w:pPr>
              <w:pStyle w:val="TAC"/>
              <w:rPr>
                <w:lang w:val="en-US" w:eastAsia="zh-CN" w:bidi="ar"/>
              </w:rPr>
            </w:pPr>
            <w:r>
              <w:rPr>
                <w:rFonts w:eastAsiaTheme="minorEastAsia"/>
              </w:rPr>
              <w:t>CA_n25A-n41A</w:t>
            </w:r>
            <w:r>
              <w:rPr>
                <w:rFonts w:eastAsiaTheme="minorEastAsia"/>
              </w:rPr>
              <w:br/>
              <w:t>CA_n25A-n71A</w:t>
            </w:r>
            <w:r>
              <w:rPr>
                <w:rFonts w:eastAsiaTheme="minorEastAsia"/>
              </w:rPr>
              <w:br/>
              <w:t>CA_n25A-n77A</w:t>
            </w:r>
            <w:r>
              <w:rPr>
                <w:rFonts w:eastAsiaTheme="minorEastAsia"/>
              </w:rPr>
              <w:br/>
              <w:t>CA_n41A-n71A</w:t>
            </w:r>
            <w:r>
              <w:rPr>
                <w:rFonts w:eastAsiaTheme="minorEastAsia"/>
              </w:rPr>
              <w:br/>
              <w:t>CA_n41A-n77A</w:t>
            </w:r>
            <w:r>
              <w:rPr>
                <w:rFonts w:eastAsiaTheme="minorEastAsia"/>
              </w:rPr>
              <w:br/>
              <w:t>CA_n41C</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5E821CFF" w14:textId="77777777" w:rsidR="00CA1EB0" w:rsidRDefault="00CA1EB0">
            <w:pPr>
              <w:pStyle w:val="TAC"/>
              <w:rPr>
                <w:lang w:eastAsia="en-GB"/>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409F4ADD" w14:textId="77777777" w:rsidR="00CA1EB0" w:rsidRDefault="00CA1EB0">
            <w:pPr>
              <w:pStyle w:val="TAC"/>
            </w:pPr>
            <w:r>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hideMark/>
          </w:tcPr>
          <w:p w14:paraId="3A07CD2A" w14:textId="77777777" w:rsidR="00CA1EB0" w:rsidRDefault="00CA1EB0">
            <w:pPr>
              <w:pStyle w:val="TAC"/>
              <w:rPr>
                <w:lang w:val="en-US" w:eastAsia="zh-CN" w:bidi="ar"/>
              </w:rPr>
            </w:pPr>
            <w:r>
              <w:rPr>
                <w:rFonts w:eastAsiaTheme="minorEastAsia"/>
              </w:rPr>
              <w:t>4 and 5</w:t>
            </w:r>
          </w:p>
        </w:tc>
      </w:tr>
      <w:tr w:rsidR="00CA1EB0" w14:paraId="7F4D2D55" w14:textId="77777777" w:rsidTr="00597301">
        <w:trPr>
          <w:trHeight w:val="29"/>
        </w:trPr>
        <w:tc>
          <w:tcPr>
            <w:tcW w:w="2904" w:type="dxa"/>
            <w:tcBorders>
              <w:top w:val="nil"/>
              <w:left w:val="single" w:sz="4" w:space="0" w:color="auto"/>
              <w:bottom w:val="nil"/>
              <w:right w:val="single" w:sz="4" w:space="0" w:color="auto"/>
            </w:tcBorders>
          </w:tcPr>
          <w:p w14:paraId="0A52E0E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88B4B2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2CEB7FE" w14:textId="77777777" w:rsidR="00CA1EB0" w:rsidRDefault="00CA1EB0">
            <w:pPr>
              <w:pStyle w:val="TAC"/>
              <w:rPr>
                <w:lang w:eastAsia="en-GB"/>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4F752DD1" w14:textId="77777777" w:rsidR="00CA1EB0" w:rsidRDefault="00CA1EB0">
            <w:pPr>
              <w:pStyle w:val="TAC"/>
            </w:pPr>
            <w:r>
              <w:rPr>
                <w:rFonts w:eastAsiaTheme="minorEastAsia"/>
              </w:rPr>
              <w:t>CA_n41C_BCS 4 and 5</w:t>
            </w:r>
          </w:p>
        </w:tc>
        <w:tc>
          <w:tcPr>
            <w:tcW w:w="2724" w:type="dxa"/>
            <w:tcBorders>
              <w:top w:val="nil"/>
              <w:left w:val="single" w:sz="4" w:space="0" w:color="auto"/>
              <w:bottom w:val="nil"/>
              <w:right w:val="single" w:sz="4" w:space="0" w:color="auto"/>
            </w:tcBorders>
          </w:tcPr>
          <w:p w14:paraId="5D6B7AA6" w14:textId="77777777" w:rsidR="00CA1EB0" w:rsidRDefault="00CA1EB0">
            <w:pPr>
              <w:pStyle w:val="TAC"/>
              <w:rPr>
                <w:lang w:val="en-US" w:eastAsia="zh-CN" w:bidi="ar"/>
              </w:rPr>
            </w:pPr>
          </w:p>
        </w:tc>
      </w:tr>
      <w:tr w:rsidR="00CA1EB0" w14:paraId="02FC8387" w14:textId="77777777" w:rsidTr="00597301">
        <w:trPr>
          <w:trHeight w:val="29"/>
        </w:trPr>
        <w:tc>
          <w:tcPr>
            <w:tcW w:w="2904" w:type="dxa"/>
            <w:tcBorders>
              <w:top w:val="nil"/>
              <w:left w:val="single" w:sz="4" w:space="0" w:color="auto"/>
              <w:bottom w:val="nil"/>
              <w:right w:val="single" w:sz="4" w:space="0" w:color="auto"/>
            </w:tcBorders>
          </w:tcPr>
          <w:p w14:paraId="4ED11FD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7BEA49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7BC0A04" w14:textId="77777777" w:rsidR="00CA1EB0" w:rsidRDefault="00CA1EB0">
            <w:pPr>
              <w:pStyle w:val="TAC"/>
              <w:rPr>
                <w:lang w:eastAsia="en-GB"/>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03D93644" w14:textId="77777777" w:rsidR="00CA1EB0" w:rsidRDefault="00CA1EB0">
            <w:pPr>
              <w:pStyle w:val="TAC"/>
            </w:pPr>
            <w:r>
              <w:rPr>
                <w:rFonts w:eastAsiaTheme="minorEastAsia"/>
              </w:rPr>
              <w:t>CA_n71(2A)_BCS 4 and 5</w:t>
            </w:r>
          </w:p>
        </w:tc>
        <w:tc>
          <w:tcPr>
            <w:tcW w:w="2724" w:type="dxa"/>
            <w:tcBorders>
              <w:top w:val="nil"/>
              <w:left w:val="single" w:sz="4" w:space="0" w:color="auto"/>
              <w:bottom w:val="nil"/>
              <w:right w:val="single" w:sz="4" w:space="0" w:color="auto"/>
            </w:tcBorders>
          </w:tcPr>
          <w:p w14:paraId="3F037717" w14:textId="77777777" w:rsidR="00CA1EB0" w:rsidRDefault="00CA1EB0">
            <w:pPr>
              <w:pStyle w:val="TAC"/>
              <w:rPr>
                <w:lang w:val="en-US" w:eastAsia="zh-CN" w:bidi="ar"/>
              </w:rPr>
            </w:pPr>
          </w:p>
        </w:tc>
      </w:tr>
      <w:tr w:rsidR="00CA1EB0" w14:paraId="1EDA42D0" w14:textId="77777777" w:rsidTr="00597301">
        <w:trPr>
          <w:trHeight w:val="29"/>
        </w:trPr>
        <w:tc>
          <w:tcPr>
            <w:tcW w:w="2904" w:type="dxa"/>
            <w:tcBorders>
              <w:top w:val="nil"/>
              <w:left w:val="single" w:sz="4" w:space="0" w:color="auto"/>
              <w:bottom w:val="single" w:sz="4" w:space="0" w:color="auto"/>
              <w:right w:val="single" w:sz="4" w:space="0" w:color="auto"/>
            </w:tcBorders>
          </w:tcPr>
          <w:p w14:paraId="2C4E812D"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ABE587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355ACA5" w14:textId="77777777" w:rsidR="00CA1EB0" w:rsidRDefault="00CA1EB0">
            <w:pPr>
              <w:pStyle w:val="TAC"/>
              <w:rPr>
                <w:lang w:eastAsia="en-GB"/>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18CD0BBD" w14:textId="77777777" w:rsidR="00CA1EB0" w:rsidRDefault="00CA1EB0">
            <w:pPr>
              <w:pStyle w:val="TAC"/>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0D480451" w14:textId="77777777" w:rsidR="00CA1EB0" w:rsidRDefault="00CA1EB0">
            <w:pPr>
              <w:pStyle w:val="TAC"/>
              <w:rPr>
                <w:lang w:val="en-US" w:eastAsia="zh-CN" w:bidi="ar"/>
              </w:rPr>
            </w:pPr>
          </w:p>
        </w:tc>
      </w:tr>
      <w:tr w:rsidR="00CA1EB0" w14:paraId="4B2ACBF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641DF8F" w14:textId="77777777" w:rsidR="00CA1EB0" w:rsidRDefault="00CA1EB0">
            <w:pPr>
              <w:pStyle w:val="TAC"/>
              <w:rPr>
                <w:lang w:val="en-US" w:eastAsia="zh-CN" w:bidi="ar"/>
              </w:rPr>
            </w:pPr>
            <w:r>
              <w:rPr>
                <w:rFonts w:eastAsia="MS Mincho"/>
                <w:lang w:eastAsia="zh-CN"/>
              </w:rPr>
              <w:t>CA_n25A-n41(2A)-n71A-n77A</w:t>
            </w:r>
          </w:p>
        </w:tc>
        <w:tc>
          <w:tcPr>
            <w:tcW w:w="3019" w:type="dxa"/>
            <w:tcBorders>
              <w:top w:val="single" w:sz="4" w:space="0" w:color="auto"/>
              <w:left w:val="single" w:sz="4" w:space="0" w:color="auto"/>
              <w:bottom w:val="nil"/>
              <w:right w:val="single" w:sz="4" w:space="0" w:color="auto"/>
            </w:tcBorders>
            <w:hideMark/>
          </w:tcPr>
          <w:p w14:paraId="182A3B0E"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7285437"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1338A6F"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CA_n25A-n41A</w:t>
            </w:r>
            <w:r>
              <w:rPr>
                <w:rFonts w:eastAsiaTheme="minorEastAsia"/>
                <w:vertAlign w:val="superscript"/>
                <w:lang w:val="en-US" w:eastAsia="zh-CN"/>
              </w:rPr>
              <w:t>5</w:t>
            </w:r>
          </w:p>
          <w:p w14:paraId="4152B6F7"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CA_n25A-n71A</w:t>
            </w:r>
          </w:p>
          <w:p w14:paraId="1D41F820"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CA_n25A-n77A</w:t>
            </w:r>
            <w:r>
              <w:rPr>
                <w:rFonts w:eastAsiaTheme="minorEastAsia"/>
                <w:vertAlign w:val="superscript"/>
                <w:lang w:val="en-US" w:eastAsia="zh-CN"/>
              </w:rPr>
              <w:t>5</w:t>
            </w:r>
          </w:p>
          <w:p w14:paraId="06D8A7AA"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CA_n41A-n71A</w:t>
            </w:r>
            <w:r>
              <w:rPr>
                <w:rFonts w:eastAsiaTheme="minorEastAsia"/>
                <w:vertAlign w:val="superscript"/>
                <w:lang w:val="en-US" w:eastAsia="zh-CN"/>
              </w:rPr>
              <w:t>5</w:t>
            </w:r>
          </w:p>
          <w:p w14:paraId="40A4D589"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CA_n41A-n77A</w:t>
            </w:r>
            <w:r>
              <w:rPr>
                <w:rFonts w:eastAsiaTheme="minorEastAsia"/>
                <w:vertAlign w:val="superscript"/>
                <w:lang w:val="en-US" w:eastAsia="zh-CN"/>
              </w:rPr>
              <w:t>5</w:t>
            </w:r>
          </w:p>
          <w:p w14:paraId="0EA0CC21" w14:textId="77777777" w:rsidR="00CA1EB0" w:rsidRDefault="00CA1EB0">
            <w:pPr>
              <w:pStyle w:val="TAC"/>
              <w:rPr>
                <w:rFonts w:eastAsia="Times New Roman"/>
                <w:lang w:val="en-US" w:eastAsia="zh-CN" w:bidi="ar"/>
              </w:rPr>
            </w:pPr>
            <w:r>
              <w:rPr>
                <w:lang w:val="en-US" w:eastAsia="zh-CN"/>
              </w:rPr>
              <w:t>CA_n71A-n77A</w:t>
            </w:r>
            <w:r>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9C3BBEB" w14:textId="77777777" w:rsidR="00CA1EB0" w:rsidRDefault="00CA1EB0">
            <w:pPr>
              <w:pStyle w:val="TAC"/>
              <w:rPr>
                <w:lang w:val="en-US" w:eastAsia="zh-CN" w:bidi="ar"/>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750D0D78"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10CAB267" w14:textId="77777777" w:rsidR="00CA1EB0" w:rsidRDefault="00CA1EB0">
            <w:pPr>
              <w:pStyle w:val="TAC"/>
              <w:rPr>
                <w:lang w:val="en-US" w:eastAsia="zh-CN" w:bidi="ar"/>
              </w:rPr>
            </w:pPr>
            <w:r>
              <w:rPr>
                <w:lang w:val="en-US" w:eastAsia="zh-CN" w:bidi="ar"/>
              </w:rPr>
              <w:t>0</w:t>
            </w:r>
          </w:p>
        </w:tc>
      </w:tr>
      <w:tr w:rsidR="00CA1EB0" w14:paraId="737B18E7" w14:textId="77777777" w:rsidTr="00597301">
        <w:trPr>
          <w:trHeight w:val="29"/>
        </w:trPr>
        <w:tc>
          <w:tcPr>
            <w:tcW w:w="2904" w:type="dxa"/>
            <w:tcBorders>
              <w:top w:val="nil"/>
              <w:left w:val="single" w:sz="4" w:space="0" w:color="auto"/>
              <w:bottom w:val="nil"/>
              <w:right w:val="single" w:sz="4" w:space="0" w:color="auto"/>
            </w:tcBorders>
          </w:tcPr>
          <w:p w14:paraId="43E0C06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04286F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34161A4" w14:textId="77777777" w:rsidR="00CA1EB0" w:rsidRDefault="00CA1EB0">
            <w:pPr>
              <w:pStyle w:val="TAC"/>
              <w:rPr>
                <w:lang w:val="en-US" w:eastAsia="zh-CN" w:bidi="ar"/>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6E4BA039" w14:textId="77777777" w:rsidR="00CA1EB0" w:rsidRDefault="00CA1EB0">
            <w:pPr>
              <w:pStyle w:val="TAC"/>
              <w:rPr>
                <w:lang w:val="en-US" w:eastAsia="zh-CN" w:bidi="ar"/>
              </w:rPr>
            </w:pPr>
            <w:r>
              <w:rPr>
                <w:szCs w:val="18"/>
                <w:lang w:eastAsia="en-GB"/>
              </w:rPr>
              <w:t>CA_n41(2A)</w:t>
            </w:r>
            <w:r>
              <w:rPr>
                <w:szCs w:val="18"/>
              </w:rPr>
              <w:t>_BCS1</w:t>
            </w:r>
          </w:p>
        </w:tc>
        <w:tc>
          <w:tcPr>
            <w:tcW w:w="2724" w:type="dxa"/>
            <w:tcBorders>
              <w:top w:val="nil"/>
              <w:left w:val="single" w:sz="4" w:space="0" w:color="auto"/>
              <w:bottom w:val="nil"/>
              <w:right w:val="single" w:sz="4" w:space="0" w:color="auto"/>
            </w:tcBorders>
          </w:tcPr>
          <w:p w14:paraId="664EAE21" w14:textId="77777777" w:rsidR="00CA1EB0" w:rsidRDefault="00CA1EB0">
            <w:pPr>
              <w:pStyle w:val="TAC"/>
              <w:rPr>
                <w:lang w:val="en-US" w:eastAsia="zh-CN" w:bidi="ar"/>
              </w:rPr>
            </w:pPr>
          </w:p>
        </w:tc>
      </w:tr>
      <w:tr w:rsidR="00CA1EB0" w14:paraId="463C280A" w14:textId="77777777" w:rsidTr="00597301">
        <w:trPr>
          <w:trHeight w:val="29"/>
        </w:trPr>
        <w:tc>
          <w:tcPr>
            <w:tcW w:w="2904" w:type="dxa"/>
            <w:tcBorders>
              <w:top w:val="nil"/>
              <w:left w:val="single" w:sz="4" w:space="0" w:color="auto"/>
              <w:bottom w:val="nil"/>
              <w:right w:val="single" w:sz="4" w:space="0" w:color="auto"/>
            </w:tcBorders>
          </w:tcPr>
          <w:p w14:paraId="54774BD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FA5E6C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A9422F0" w14:textId="77777777" w:rsidR="00CA1EB0" w:rsidRDefault="00CA1EB0">
            <w:pPr>
              <w:pStyle w:val="TAC"/>
              <w:rPr>
                <w:lang w:val="en-US" w:eastAsia="zh-CN" w:bidi="ar"/>
              </w:rPr>
            </w:pPr>
            <w:r>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400D0A5C"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4F53359A" w14:textId="77777777" w:rsidR="00CA1EB0" w:rsidRDefault="00CA1EB0">
            <w:pPr>
              <w:pStyle w:val="TAC"/>
              <w:rPr>
                <w:lang w:val="en-US" w:eastAsia="zh-CN" w:bidi="ar"/>
              </w:rPr>
            </w:pPr>
          </w:p>
        </w:tc>
      </w:tr>
      <w:tr w:rsidR="00CA1EB0" w14:paraId="7F652FE7" w14:textId="77777777" w:rsidTr="00597301">
        <w:trPr>
          <w:trHeight w:val="29"/>
        </w:trPr>
        <w:tc>
          <w:tcPr>
            <w:tcW w:w="2904" w:type="dxa"/>
            <w:tcBorders>
              <w:top w:val="nil"/>
              <w:left w:val="single" w:sz="4" w:space="0" w:color="auto"/>
              <w:bottom w:val="nil"/>
              <w:right w:val="single" w:sz="4" w:space="0" w:color="auto"/>
            </w:tcBorders>
          </w:tcPr>
          <w:p w14:paraId="0CD8F256" w14:textId="77777777" w:rsidR="00CA1EB0" w:rsidRDefault="00CA1EB0">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79D5738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CBDFB48" w14:textId="77777777" w:rsidR="00CA1EB0" w:rsidRDefault="00CA1EB0">
            <w:pPr>
              <w:pStyle w:val="TAC"/>
              <w:rPr>
                <w:lang w:val="en-US" w:eastAsia="zh-CN" w:bidi="ar"/>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6F5DA8BC"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1F1B3F" w14:textId="77777777" w:rsidR="00CA1EB0" w:rsidRDefault="00CA1EB0">
            <w:pPr>
              <w:pStyle w:val="TAC"/>
              <w:rPr>
                <w:lang w:val="en-US" w:eastAsia="zh-CN" w:bidi="ar"/>
              </w:rPr>
            </w:pPr>
          </w:p>
        </w:tc>
      </w:tr>
      <w:tr w:rsidR="00CA1EB0" w14:paraId="7643D359" w14:textId="77777777" w:rsidTr="00597301">
        <w:trPr>
          <w:trHeight w:val="29"/>
        </w:trPr>
        <w:tc>
          <w:tcPr>
            <w:tcW w:w="2904" w:type="dxa"/>
            <w:tcBorders>
              <w:top w:val="nil"/>
              <w:left w:val="single" w:sz="4" w:space="0" w:color="auto"/>
              <w:bottom w:val="nil"/>
              <w:right w:val="single" w:sz="4" w:space="0" w:color="auto"/>
            </w:tcBorders>
          </w:tcPr>
          <w:p w14:paraId="67EBA009"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5567617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A141203" w14:textId="77777777" w:rsidR="00CA1EB0" w:rsidRDefault="00CA1EB0">
            <w:pPr>
              <w:pStyle w:val="TAC"/>
              <w:rPr>
                <w:rFonts w:cs="Arial"/>
                <w:szCs w:val="18"/>
                <w:lang w:eastAsia="en-GB"/>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6F03E4DD" w14:textId="77777777" w:rsidR="00CA1EB0" w:rsidRDefault="00CA1EB0">
            <w:pPr>
              <w:pStyle w:val="TAC"/>
              <w:rPr>
                <w:lang w:val="en-US" w:eastAsia="zh-CN" w:bidi="ar"/>
              </w:rPr>
            </w:pPr>
            <w:r>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hideMark/>
          </w:tcPr>
          <w:p w14:paraId="036FE228" w14:textId="77777777" w:rsidR="00CA1EB0" w:rsidRDefault="00CA1EB0">
            <w:pPr>
              <w:pStyle w:val="TAC"/>
              <w:rPr>
                <w:lang w:val="en-US" w:eastAsia="zh-CN" w:bidi="ar"/>
              </w:rPr>
            </w:pPr>
            <w:r>
              <w:rPr>
                <w:lang w:val="en-US" w:eastAsia="zh-CN"/>
              </w:rPr>
              <w:t>4 and 5</w:t>
            </w:r>
          </w:p>
        </w:tc>
      </w:tr>
      <w:tr w:rsidR="00CA1EB0" w14:paraId="012F2395" w14:textId="77777777" w:rsidTr="00597301">
        <w:trPr>
          <w:trHeight w:val="29"/>
        </w:trPr>
        <w:tc>
          <w:tcPr>
            <w:tcW w:w="2904" w:type="dxa"/>
            <w:tcBorders>
              <w:top w:val="nil"/>
              <w:left w:val="single" w:sz="4" w:space="0" w:color="auto"/>
              <w:bottom w:val="nil"/>
              <w:right w:val="single" w:sz="4" w:space="0" w:color="auto"/>
            </w:tcBorders>
          </w:tcPr>
          <w:p w14:paraId="230FEDBA"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51FBDB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DBE7B83" w14:textId="77777777" w:rsidR="00CA1EB0" w:rsidRDefault="00CA1EB0">
            <w:pPr>
              <w:pStyle w:val="TAC"/>
              <w:rPr>
                <w:rFonts w:cs="Arial"/>
                <w:szCs w:val="18"/>
                <w:lang w:eastAsia="en-GB"/>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2F951C7E" w14:textId="77777777" w:rsidR="00CA1EB0" w:rsidRDefault="00CA1EB0">
            <w:pPr>
              <w:pStyle w:val="TAC"/>
              <w:rPr>
                <w:lang w:val="en-US" w:eastAsia="zh-CN" w:bidi="ar"/>
              </w:rPr>
            </w:pPr>
            <w:r>
              <w:rPr>
                <w:szCs w:val="18"/>
                <w:lang w:eastAsia="en-GB"/>
              </w:rPr>
              <w:t>CA_n41(2A)_BCS 4</w:t>
            </w:r>
            <w:r>
              <w:rPr>
                <w:lang w:eastAsia="en-GB"/>
              </w:rPr>
              <w:t xml:space="preserve"> and 5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0672E7B1" w14:textId="77777777" w:rsidR="00CA1EB0" w:rsidRDefault="00CA1EB0">
            <w:pPr>
              <w:pStyle w:val="TAC"/>
              <w:rPr>
                <w:lang w:val="en-US" w:eastAsia="zh-CN" w:bidi="ar"/>
              </w:rPr>
            </w:pPr>
          </w:p>
        </w:tc>
      </w:tr>
      <w:tr w:rsidR="00CA1EB0" w14:paraId="5161A07B" w14:textId="77777777" w:rsidTr="00597301">
        <w:trPr>
          <w:trHeight w:val="29"/>
        </w:trPr>
        <w:tc>
          <w:tcPr>
            <w:tcW w:w="2904" w:type="dxa"/>
            <w:tcBorders>
              <w:top w:val="nil"/>
              <w:left w:val="single" w:sz="4" w:space="0" w:color="auto"/>
              <w:bottom w:val="nil"/>
              <w:right w:val="single" w:sz="4" w:space="0" w:color="auto"/>
            </w:tcBorders>
          </w:tcPr>
          <w:p w14:paraId="0874BA0A"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111B9E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01473BF" w14:textId="77777777" w:rsidR="00CA1EB0" w:rsidRDefault="00CA1EB0">
            <w:pPr>
              <w:pStyle w:val="TAC"/>
              <w:rPr>
                <w:rFonts w:cs="Arial"/>
                <w:szCs w:val="18"/>
                <w:lang w:eastAsia="en-GB"/>
              </w:rPr>
            </w:pPr>
            <w:r>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BA92C68" w14:textId="77777777" w:rsidR="00CA1EB0" w:rsidRDefault="00CA1EB0">
            <w:pPr>
              <w:pStyle w:val="TAC"/>
              <w:rPr>
                <w:lang w:val="en-US" w:eastAsia="zh-CN" w:bidi="ar"/>
              </w:rPr>
            </w:pPr>
            <w:r>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34198074" w14:textId="77777777" w:rsidR="00CA1EB0" w:rsidRDefault="00CA1EB0">
            <w:pPr>
              <w:pStyle w:val="TAC"/>
              <w:rPr>
                <w:lang w:val="en-US" w:eastAsia="zh-CN" w:bidi="ar"/>
              </w:rPr>
            </w:pPr>
          </w:p>
        </w:tc>
      </w:tr>
      <w:tr w:rsidR="00CA1EB0" w14:paraId="300844F7" w14:textId="77777777" w:rsidTr="00597301">
        <w:trPr>
          <w:trHeight w:val="29"/>
        </w:trPr>
        <w:tc>
          <w:tcPr>
            <w:tcW w:w="2904" w:type="dxa"/>
            <w:tcBorders>
              <w:top w:val="nil"/>
              <w:left w:val="single" w:sz="4" w:space="0" w:color="auto"/>
              <w:bottom w:val="single" w:sz="4" w:space="0" w:color="auto"/>
              <w:right w:val="single" w:sz="4" w:space="0" w:color="auto"/>
            </w:tcBorders>
          </w:tcPr>
          <w:p w14:paraId="29566D52"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3ACA61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16C0516" w14:textId="77777777" w:rsidR="00CA1EB0" w:rsidRDefault="00CA1EB0">
            <w:pPr>
              <w:pStyle w:val="TAC"/>
              <w:rPr>
                <w:rFonts w:cs="Arial"/>
                <w:szCs w:val="18"/>
                <w:lang w:eastAsia="en-GB"/>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80C0344"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2FE64595" w14:textId="77777777" w:rsidR="00CA1EB0" w:rsidRDefault="00CA1EB0">
            <w:pPr>
              <w:pStyle w:val="TAC"/>
              <w:rPr>
                <w:lang w:val="en-US" w:eastAsia="zh-CN" w:bidi="ar"/>
              </w:rPr>
            </w:pPr>
          </w:p>
        </w:tc>
      </w:tr>
      <w:tr w:rsidR="00CA1EB0" w14:paraId="155CA878"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84A776B" w14:textId="77777777" w:rsidR="00CA1EB0" w:rsidRDefault="00CA1EB0">
            <w:pPr>
              <w:pStyle w:val="TAC"/>
              <w:rPr>
                <w:rFonts w:eastAsiaTheme="minorEastAsia"/>
              </w:rPr>
            </w:pPr>
            <w:r>
              <w:rPr>
                <w:rFonts w:eastAsiaTheme="minorEastAsia" w:cs="Arial"/>
                <w:lang w:eastAsia="zh-CN"/>
              </w:rPr>
              <w:t>CA_n25A-n41(2A)-n71A-n77(2A)</w:t>
            </w:r>
          </w:p>
        </w:tc>
        <w:tc>
          <w:tcPr>
            <w:tcW w:w="3019" w:type="dxa"/>
            <w:tcBorders>
              <w:top w:val="single" w:sz="4" w:space="0" w:color="auto"/>
              <w:left w:val="single" w:sz="4" w:space="0" w:color="auto"/>
              <w:bottom w:val="nil"/>
              <w:right w:val="single" w:sz="4" w:space="0" w:color="auto"/>
            </w:tcBorders>
            <w:hideMark/>
          </w:tcPr>
          <w:p w14:paraId="6BD42CD8" w14:textId="77777777" w:rsidR="00CA1EB0" w:rsidRDefault="00CA1EB0">
            <w:pPr>
              <w:pStyle w:val="TAC"/>
              <w:rPr>
                <w:rFonts w:eastAsiaTheme="minorEastAsia" w:cs="Arial"/>
                <w:lang w:eastAsia="zh-CN"/>
              </w:rPr>
            </w:pPr>
            <w:r>
              <w:rPr>
                <w:rFonts w:eastAsiaTheme="minorEastAsia" w:cs="Arial"/>
                <w:lang w:eastAsia="zh-CN"/>
              </w:rPr>
              <w:t>CA_n25A-n41A</w:t>
            </w:r>
          </w:p>
          <w:p w14:paraId="45C946AA" w14:textId="77777777" w:rsidR="00CA1EB0" w:rsidRDefault="00CA1EB0">
            <w:pPr>
              <w:pStyle w:val="TAC"/>
              <w:rPr>
                <w:rFonts w:eastAsiaTheme="minorEastAsia" w:cs="Arial"/>
                <w:lang w:eastAsia="zh-CN"/>
              </w:rPr>
            </w:pPr>
            <w:r>
              <w:rPr>
                <w:rFonts w:eastAsiaTheme="minorEastAsia" w:cs="Arial"/>
                <w:lang w:eastAsia="zh-CN"/>
              </w:rPr>
              <w:t>CA_n25A-n71A</w:t>
            </w:r>
          </w:p>
          <w:p w14:paraId="55A8CCAF" w14:textId="77777777" w:rsidR="00CA1EB0" w:rsidRDefault="00CA1EB0">
            <w:pPr>
              <w:pStyle w:val="TAC"/>
              <w:rPr>
                <w:rFonts w:eastAsiaTheme="minorEastAsia" w:cs="Arial"/>
                <w:lang w:eastAsia="zh-CN"/>
              </w:rPr>
            </w:pPr>
            <w:r>
              <w:rPr>
                <w:rFonts w:eastAsiaTheme="minorEastAsia" w:cs="Arial"/>
                <w:lang w:eastAsia="zh-CN"/>
              </w:rPr>
              <w:t>CA_n25A-n77A</w:t>
            </w:r>
          </w:p>
          <w:p w14:paraId="47C1491D" w14:textId="77777777" w:rsidR="00CA1EB0" w:rsidRDefault="00CA1EB0">
            <w:pPr>
              <w:pStyle w:val="TAC"/>
              <w:rPr>
                <w:rFonts w:eastAsiaTheme="minorEastAsia" w:cs="Arial"/>
                <w:lang w:eastAsia="zh-CN"/>
              </w:rPr>
            </w:pPr>
            <w:r>
              <w:rPr>
                <w:rFonts w:eastAsiaTheme="minorEastAsia" w:cs="Arial"/>
                <w:lang w:eastAsia="zh-CN"/>
              </w:rPr>
              <w:t>CA_n41A-n71A</w:t>
            </w:r>
          </w:p>
          <w:p w14:paraId="5D1EBAD2" w14:textId="77777777" w:rsidR="00CA1EB0" w:rsidRDefault="00CA1EB0">
            <w:pPr>
              <w:pStyle w:val="TAC"/>
              <w:rPr>
                <w:rFonts w:eastAsiaTheme="minorEastAsia" w:cs="Arial"/>
                <w:lang w:eastAsia="zh-CN"/>
              </w:rPr>
            </w:pPr>
            <w:r>
              <w:rPr>
                <w:rFonts w:eastAsiaTheme="minorEastAsia" w:cs="Arial"/>
                <w:lang w:eastAsia="zh-CN"/>
              </w:rPr>
              <w:t>CA_n41A-n77A</w:t>
            </w:r>
          </w:p>
          <w:p w14:paraId="7EF1E998" w14:textId="77777777" w:rsidR="00CA1EB0" w:rsidRDefault="00CA1EB0">
            <w:pPr>
              <w:pStyle w:val="TAC"/>
              <w:rPr>
                <w:rFonts w:eastAsiaTheme="minorEastAsia"/>
              </w:rPr>
            </w:pPr>
            <w:r>
              <w:rPr>
                <w:rFonts w:eastAsiaTheme="minorEastAsia" w:cs="Arial"/>
                <w:lang w:eastAsia="zh-CN"/>
              </w:rPr>
              <w:t>CA_n71A-n77A</w:t>
            </w:r>
          </w:p>
        </w:tc>
        <w:tc>
          <w:tcPr>
            <w:tcW w:w="1409" w:type="dxa"/>
            <w:tcBorders>
              <w:top w:val="single" w:sz="4" w:space="0" w:color="auto"/>
              <w:left w:val="single" w:sz="4" w:space="0" w:color="auto"/>
              <w:bottom w:val="single" w:sz="4" w:space="0" w:color="auto"/>
              <w:right w:val="single" w:sz="4" w:space="0" w:color="auto"/>
            </w:tcBorders>
            <w:hideMark/>
          </w:tcPr>
          <w:p w14:paraId="219B6E39"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62E039E0" w14:textId="77777777" w:rsidR="00CA1EB0" w:rsidRDefault="00CA1EB0">
            <w:pPr>
              <w:pStyle w:val="TAC"/>
              <w:rPr>
                <w:rFonts w:eastAsiaTheme="minorEastAsia"/>
              </w:rPr>
            </w:pPr>
            <w:r>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4F1936EB" w14:textId="77777777" w:rsidR="00CA1EB0" w:rsidRDefault="00CA1EB0">
            <w:pPr>
              <w:pStyle w:val="TAC"/>
              <w:rPr>
                <w:rFonts w:eastAsiaTheme="minorEastAsia"/>
              </w:rPr>
            </w:pPr>
            <w:r>
              <w:rPr>
                <w:rFonts w:eastAsiaTheme="minorEastAsia"/>
                <w:lang w:val="en-US" w:eastAsia="zh-CN"/>
              </w:rPr>
              <w:t>4 and 5</w:t>
            </w:r>
          </w:p>
        </w:tc>
      </w:tr>
      <w:tr w:rsidR="00CA1EB0" w14:paraId="5A01567D" w14:textId="77777777" w:rsidTr="00597301">
        <w:trPr>
          <w:trHeight w:val="29"/>
        </w:trPr>
        <w:tc>
          <w:tcPr>
            <w:tcW w:w="2904" w:type="dxa"/>
            <w:tcBorders>
              <w:top w:val="nil"/>
              <w:left w:val="single" w:sz="4" w:space="0" w:color="auto"/>
              <w:bottom w:val="nil"/>
              <w:right w:val="single" w:sz="4" w:space="0" w:color="auto"/>
            </w:tcBorders>
          </w:tcPr>
          <w:p w14:paraId="1EB7C7EE"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0B7DC21E"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728CA567"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18B25C94" w14:textId="77777777" w:rsidR="00CA1EB0" w:rsidRDefault="00CA1EB0">
            <w:pPr>
              <w:pStyle w:val="TAC"/>
              <w:rPr>
                <w:rFonts w:eastAsiaTheme="minorEastAsia"/>
              </w:rPr>
            </w:pPr>
            <w:r>
              <w:rPr>
                <w:rFonts w:eastAsiaTheme="minorEastAsia"/>
                <w:szCs w:val="18"/>
                <w:lang w:val="en-CA"/>
              </w:rPr>
              <w:t>CA_n41(2A)</w:t>
            </w:r>
            <w:r>
              <w:rPr>
                <w:rFonts w:eastAsiaTheme="minorEastAsia" w:cs="Arial"/>
                <w:szCs w:val="18"/>
                <w:lang w:val="en-US" w:eastAsia="zh-CN" w:bidi="ar"/>
              </w:rPr>
              <w:t>_BCS 4 and 5</w:t>
            </w:r>
          </w:p>
        </w:tc>
        <w:tc>
          <w:tcPr>
            <w:tcW w:w="2724" w:type="dxa"/>
            <w:tcBorders>
              <w:top w:val="nil"/>
              <w:left w:val="single" w:sz="4" w:space="0" w:color="auto"/>
              <w:bottom w:val="nil"/>
              <w:right w:val="single" w:sz="4" w:space="0" w:color="auto"/>
            </w:tcBorders>
          </w:tcPr>
          <w:p w14:paraId="0D964C7F" w14:textId="77777777" w:rsidR="00CA1EB0" w:rsidRDefault="00CA1EB0">
            <w:pPr>
              <w:pStyle w:val="TAC"/>
              <w:rPr>
                <w:rFonts w:eastAsiaTheme="minorEastAsia"/>
              </w:rPr>
            </w:pPr>
          </w:p>
        </w:tc>
      </w:tr>
      <w:tr w:rsidR="00CA1EB0" w14:paraId="1A93B929" w14:textId="77777777" w:rsidTr="00597301">
        <w:trPr>
          <w:trHeight w:val="29"/>
        </w:trPr>
        <w:tc>
          <w:tcPr>
            <w:tcW w:w="2904" w:type="dxa"/>
            <w:tcBorders>
              <w:top w:val="nil"/>
              <w:left w:val="single" w:sz="4" w:space="0" w:color="auto"/>
              <w:bottom w:val="nil"/>
              <w:right w:val="single" w:sz="4" w:space="0" w:color="auto"/>
            </w:tcBorders>
          </w:tcPr>
          <w:p w14:paraId="005FD5A7"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77940BC8"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0594E6A1" w14:textId="77777777" w:rsidR="00CA1EB0" w:rsidRDefault="00CA1EB0">
            <w:pPr>
              <w:pStyle w:val="TAC"/>
              <w:rPr>
                <w:rFonts w:eastAsiaTheme="minorEastAsia"/>
              </w:rPr>
            </w:pPr>
            <w:r>
              <w:rPr>
                <w:rFonts w:eastAsiaTheme="minorEastAsia"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3C6070CD" w14:textId="77777777" w:rsidR="00CA1EB0" w:rsidRDefault="00CA1EB0">
            <w:pPr>
              <w:pStyle w:val="TAC"/>
              <w:rPr>
                <w:rFonts w:eastAsiaTheme="minorEastAsia"/>
              </w:rPr>
            </w:pPr>
            <w:r>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5AD438CB" w14:textId="77777777" w:rsidR="00CA1EB0" w:rsidRDefault="00CA1EB0">
            <w:pPr>
              <w:pStyle w:val="TAC"/>
              <w:rPr>
                <w:rFonts w:eastAsiaTheme="minorEastAsia"/>
              </w:rPr>
            </w:pPr>
          </w:p>
        </w:tc>
      </w:tr>
      <w:tr w:rsidR="00CA1EB0" w14:paraId="090984BD" w14:textId="77777777" w:rsidTr="00597301">
        <w:trPr>
          <w:trHeight w:val="29"/>
        </w:trPr>
        <w:tc>
          <w:tcPr>
            <w:tcW w:w="2904" w:type="dxa"/>
            <w:tcBorders>
              <w:top w:val="nil"/>
              <w:left w:val="single" w:sz="4" w:space="0" w:color="auto"/>
              <w:bottom w:val="single" w:sz="4" w:space="0" w:color="auto"/>
              <w:right w:val="single" w:sz="4" w:space="0" w:color="auto"/>
            </w:tcBorders>
          </w:tcPr>
          <w:p w14:paraId="30332593" w14:textId="77777777" w:rsidR="00CA1EB0" w:rsidRDefault="00CA1EB0">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35353D6A"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5681CA26"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4C34E7F3" w14:textId="77777777" w:rsidR="00CA1EB0" w:rsidRDefault="00CA1EB0">
            <w:pPr>
              <w:pStyle w:val="TAC"/>
              <w:rPr>
                <w:rFonts w:eastAsiaTheme="minorEastAsia"/>
              </w:rPr>
            </w:pPr>
            <w:r>
              <w:rPr>
                <w:rFonts w:eastAsiaTheme="minorEastAsia"/>
                <w:szCs w:val="18"/>
                <w:lang w:val="en-CA"/>
              </w:rPr>
              <w:t>CA_n77(2A)</w:t>
            </w:r>
            <w:r>
              <w:rPr>
                <w:rFonts w:eastAsiaTheme="minorEastAsia"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24B32E72" w14:textId="77777777" w:rsidR="00CA1EB0" w:rsidRDefault="00CA1EB0">
            <w:pPr>
              <w:pStyle w:val="TAC"/>
              <w:rPr>
                <w:rFonts w:eastAsiaTheme="minorEastAsia"/>
              </w:rPr>
            </w:pPr>
          </w:p>
        </w:tc>
      </w:tr>
      <w:tr w:rsidR="00CA1EB0" w14:paraId="48611D0D"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D35F869" w14:textId="77777777" w:rsidR="00CA1EB0" w:rsidRDefault="00CA1EB0">
            <w:pPr>
              <w:pStyle w:val="TAC"/>
              <w:rPr>
                <w:rFonts w:eastAsiaTheme="minorEastAsia"/>
              </w:rPr>
            </w:pPr>
            <w:r>
              <w:rPr>
                <w:rFonts w:eastAsiaTheme="minorEastAsia" w:cs="Arial"/>
                <w:lang w:eastAsia="zh-CN"/>
              </w:rPr>
              <w:t>CA_n25A-n41(3A)-n71A-n77A</w:t>
            </w:r>
          </w:p>
        </w:tc>
        <w:tc>
          <w:tcPr>
            <w:tcW w:w="3019" w:type="dxa"/>
            <w:tcBorders>
              <w:top w:val="single" w:sz="4" w:space="0" w:color="auto"/>
              <w:left w:val="single" w:sz="4" w:space="0" w:color="auto"/>
              <w:bottom w:val="nil"/>
              <w:right w:val="single" w:sz="4" w:space="0" w:color="auto"/>
            </w:tcBorders>
            <w:hideMark/>
          </w:tcPr>
          <w:p w14:paraId="2A87C55D" w14:textId="77777777" w:rsidR="00CA1EB0" w:rsidRDefault="00CA1EB0">
            <w:pPr>
              <w:pStyle w:val="TAC"/>
              <w:rPr>
                <w:rFonts w:eastAsiaTheme="minorEastAsia" w:cs="Arial"/>
                <w:lang w:eastAsia="zh-CN"/>
              </w:rPr>
            </w:pPr>
            <w:r>
              <w:rPr>
                <w:rFonts w:eastAsiaTheme="minorEastAsia" w:cs="Arial"/>
                <w:lang w:eastAsia="zh-CN"/>
              </w:rPr>
              <w:t>CA_n25A-n41A</w:t>
            </w:r>
          </w:p>
          <w:p w14:paraId="35AB45DF" w14:textId="77777777" w:rsidR="00CA1EB0" w:rsidRDefault="00CA1EB0">
            <w:pPr>
              <w:pStyle w:val="TAC"/>
              <w:rPr>
                <w:rFonts w:eastAsiaTheme="minorEastAsia" w:cs="Arial"/>
                <w:lang w:eastAsia="zh-CN"/>
              </w:rPr>
            </w:pPr>
            <w:r>
              <w:rPr>
                <w:rFonts w:eastAsiaTheme="minorEastAsia" w:cs="Arial"/>
                <w:lang w:eastAsia="zh-CN"/>
              </w:rPr>
              <w:t>CA_n25A-n71A</w:t>
            </w:r>
          </w:p>
          <w:p w14:paraId="06A441A0" w14:textId="77777777" w:rsidR="00CA1EB0" w:rsidRDefault="00CA1EB0">
            <w:pPr>
              <w:pStyle w:val="TAC"/>
              <w:rPr>
                <w:rFonts w:eastAsiaTheme="minorEastAsia" w:cs="Arial"/>
                <w:lang w:eastAsia="zh-CN"/>
              </w:rPr>
            </w:pPr>
            <w:r>
              <w:rPr>
                <w:rFonts w:eastAsiaTheme="minorEastAsia" w:cs="Arial"/>
                <w:lang w:eastAsia="zh-CN"/>
              </w:rPr>
              <w:t>CA_n25A-n77A</w:t>
            </w:r>
          </w:p>
          <w:p w14:paraId="667640C8" w14:textId="77777777" w:rsidR="00CA1EB0" w:rsidRDefault="00CA1EB0">
            <w:pPr>
              <w:pStyle w:val="TAC"/>
              <w:rPr>
                <w:rFonts w:eastAsiaTheme="minorEastAsia" w:cs="Arial"/>
                <w:lang w:eastAsia="zh-CN"/>
              </w:rPr>
            </w:pPr>
            <w:r>
              <w:rPr>
                <w:rFonts w:eastAsiaTheme="minorEastAsia" w:cs="Arial"/>
                <w:lang w:eastAsia="zh-CN"/>
              </w:rPr>
              <w:t>CA_n41A-n71A</w:t>
            </w:r>
          </w:p>
          <w:p w14:paraId="61A0388F" w14:textId="77777777" w:rsidR="00CA1EB0" w:rsidRDefault="00CA1EB0">
            <w:pPr>
              <w:pStyle w:val="TAC"/>
              <w:rPr>
                <w:rFonts w:eastAsiaTheme="minorEastAsia" w:cs="Arial"/>
                <w:lang w:eastAsia="zh-CN"/>
              </w:rPr>
            </w:pPr>
            <w:r>
              <w:rPr>
                <w:rFonts w:eastAsiaTheme="minorEastAsia" w:cs="Arial"/>
                <w:lang w:eastAsia="zh-CN"/>
              </w:rPr>
              <w:t>CA_n41A-n77A</w:t>
            </w:r>
          </w:p>
          <w:p w14:paraId="5AA6A21C" w14:textId="77777777" w:rsidR="00CA1EB0" w:rsidRDefault="00CA1EB0">
            <w:pPr>
              <w:pStyle w:val="TAC"/>
              <w:rPr>
                <w:rFonts w:eastAsiaTheme="minorEastAsia"/>
              </w:rPr>
            </w:pPr>
            <w:r>
              <w:rPr>
                <w:rFonts w:eastAsiaTheme="minorEastAsia" w:cs="Arial"/>
                <w:lang w:eastAsia="zh-CN"/>
              </w:rPr>
              <w:t>CA_n71A-n77A</w:t>
            </w:r>
          </w:p>
        </w:tc>
        <w:tc>
          <w:tcPr>
            <w:tcW w:w="1409" w:type="dxa"/>
            <w:tcBorders>
              <w:top w:val="single" w:sz="4" w:space="0" w:color="auto"/>
              <w:left w:val="single" w:sz="4" w:space="0" w:color="auto"/>
              <w:bottom w:val="single" w:sz="4" w:space="0" w:color="auto"/>
              <w:right w:val="single" w:sz="4" w:space="0" w:color="auto"/>
            </w:tcBorders>
            <w:hideMark/>
          </w:tcPr>
          <w:p w14:paraId="45A5F60C"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0ADCF717" w14:textId="77777777" w:rsidR="00CA1EB0" w:rsidRDefault="00CA1EB0">
            <w:pPr>
              <w:pStyle w:val="TAC"/>
              <w:rPr>
                <w:rFonts w:eastAsiaTheme="minorEastAsia"/>
              </w:rPr>
            </w:pPr>
            <w:r>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59FFE0D4" w14:textId="77777777" w:rsidR="00CA1EB0" w:rsidRDefault="00CA1EB0">
            <w:pPr>
              <w:pStyle w:val="TAC"/>
              <w:rPr>
                <w:rFonts w:eastAsiaTheme="minorEastAsia"/>
              </w:rPr>
            </w:pPr>
            <w:r>
              <w:rPr>
                <w:rFonts w:eastAsiaTheme="minorEastAsia"/>
                <w:lang w:val="en-US" w:eastAsia="zh-CN"/>
              </w:rPr>
              <w:t>4 and 5</w:t>
            </w:r>
          </w:p>
        </w:tc>
      </w:tr>
      <w:tr w:rsidR="00CA1EB0" w14:paraId="39CF59F4" w14:textId="77777777" w:rsidTr="00597301">
        <w:trPr>
          <w:trHeight w:val="29"/>
        </w:trPr>
        <w:tc>
          <w:tcPr>
            <w:tcW w:w="2904" w:type="dxa"/>
            <w:tcBorders>
              <w:top w:val="nil"/>
              <w:left w:val="single" w:sz="4" w:space="0" w:color="auto"/>
              <w:bottom w:val="nil"/>
              <w:right w:val="single" w:sz="4" w:space="0" w:color="auto"/>
            </w:tcBorders>
          </w:tcPr>
          <w:p w14:paraId="50A4551D"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4B6207C3"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0AD08F99"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7E218631" w14:textId="77777777" w:rsidR="00CA1EB0" w:rsidRDefault="00CA1EB0">
            <w:pPr>
              <w:pStyle w:val="TAC"/>
              <w:rPr>
                <w:rFonts w:eastAsiaTheme="minorEastAsia"/>
              </w:rPr>
            </w:pPr>
            <w:r>
              <w:rPr>
                <w:rFonts w:eastAsiaTheme="minorEastAsia"/>
                <w:szCs w:val="18"/>
                <w:lang w:val="en-CA"/>
              </w:rPr>
              <w:t>CA_n41(3A)</w:t>
            </w:r>
            <w:r>
              <w:rPr>
                <w:rFonts w:eastAsiaTheme="minorEastAsia" w:cs="Arial"/>
                <w:szCs w:val="18"/>
                <w:lang w:val="en-US" w:eastAsia="zh-CN" w:bidi="ar"/>
              </w:rPr>
              <w:t>_BCS 4 and 5</w:t>
            </w:r>
          </w:p>
        </w:tc>
        <w:tc>
          <w:tcPr>
            <w:tcW w:w="2724" w:type="dxa"/>
            <w:tcBorders>
              <w:top w:val="nil"/>
              <w:left w:val="single" w:sz="4" w:space="0" w:color="auto"/>
              <w:bottom w:val="nil"/>
              <w:right w:val="single" w:sz="4" w:space="0" w:color="auto"/>
            </w:tcBorders>
          </w:tcPr>
          <w:p w14:paraId="67260D0B" w14:textId="77777777" w:rsidR="00CA1EB0" w:rsidRDefault="00CA1EB0">
            <w:pPr>
              <w:pStyle w:val="TAC"/>
              <w:rPr>
                <w:rFonts w:eastAsiaTheme="minorEastAsia"/>
              </w:rPr>
            </w:pPr>
          </w:p>
        </w:tc>
      </w:tr>
      <w:tr w:rsidR="00CA1EB0" w14:paraId="40421949" w14:textId="77777777" w:rsidTr="00597301">
        <w:trPr>
          <w:trHeight w:val="29"/>
        </w:trPr>
        <w:tc>
          <w:tcPr>
            <w:tcW w:w="2904" w:type="dxa"/>
            <w:tcBorders>
              <w:top w:val="nil"/>
              <w:left w:val="single" w:sz="4" w:space="0" w:color="auto"/>
              <w:bottom w:val="nil"/>
              <w:right w:val="single" w:sz="4" w:space="0" w:color="auto"/>
            </w:tcBorders>
          </w:tcPr>
          <w:p w14:paraId="62BAC240" w14:textId="77777777" w:rsidR="00CA1EB0" w:rsidRDefault="00CA1EB0">
            <w:pPr>
              <w:pStyle w:val="TAC"/>
              <w:rPr>
                <w:rFonts w:eastAsiaTheme="minorEastAsia"/>
              </w:rPr>
            </w:pPr>
          </w:p>
        </w:tc>
        <w:tc>
          <w:tcPr>
            <w:tcW w:w="3019" w:type="dxa"/>
            <w:tcBorders>
              <w:top w:val="nil"/>
              <w:left w:val="single" w:sz="4" w:space="0" w:color="auto"/>
              <w:bottom w:val="nil"/>
              <w:right w:val="single" w:sz="4" w:space="0" w:color="auto"/>
            </w:tcBorders>
          </w:tcPr>
          <w:p w14:paraId="31BAFE92"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6DC50166" w14:textId="77777777" w:rsidR="00CA1EB0" w:rsidRDefault="00CA1EB0">
            <w:pPr>
              <w:pStyle w:val="TAC"/>
              <w:rPr>
                <w:rFonts w:eastAsiaTheme="minorEastAsia"/>
              </w:rPr>
            </w:pPr>
            <w:r>
              <w:rPr>
                <w:rFonts w:eastAsiaTheme="minorEastAsia"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39D3A881" w14:textId="77777777" w:rsidR="00CA1EB0" w:rsidRDefault="00CA1EB0">
            <w:pPr>
              <w:pStyle w:val="TAC"/>
              <w:rPr>
                <w:rFonts w:eastAsiaTheme="minorEastAsia"/>
              </w:rPr>
            </w:pPr>
            <w:r>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07F43FD9" w14:textId="77777777" w:rsidR="00CA1EB0" w:rsidRDefault="00CA1EB0">
            <w:pPr>
              <w:pStyle w:val="TAC"/>
              <w:rPr>
                <w:rFonts w:eastAsiaTheme="minorEastAsia"/>
              </w:rPr>
            </w:pPr>
          </w:p>
        </w:tc>
      </w:tr>
      <w:tr w:rsidR="00CA1EB0" w14:paraId="51529EDD" w14:textId="77777777" w:rsidTr="00597301">
        <w:trPr>
          <w:trHeight w:val="29"/>
        </w:trPr>
        <w:tc>
          <w:tcPr>
            <w:tcW w:w="2904" w:type="dxa"/>
            <w:tcBorders>
              <w:top w:val="nil"/>
              <w:left w:val="single" w:sz="4" w:space="0" w:color="auto"/>
              <w:bottom w:val="single" w:sz="4" w:space="0" w:color="auto"/>
              <w:right w:val="single" w:sz="4" w:space="0" w:color="auto"/>
            </w:tcBorders>
          </w:tcPr>
          <w:p w14:paraId="42D0DADD" w14:textId="77777777" w:rsidR="00CA1EB0" w:rsidRDefault="00CA1EB0">
            <w:pPr>
              <w:pStyle w:val="TAC"/>
              <w:rPr>
                <w:rFonts w:eastAsiaTheme="minorEastAsia"/>
              </w:rPr>
            </w:pPr>
          </w:p>
        </w:tc>
        <w:tc>
          <w:tcPr>
            <w:tcW w:w="3019" w:type="dxa"/>
            <w:tcBorders>
              <w:top w:val="nil"/>
              <w:left w:val="single" w:sz="4" w:space="0" w:color="auto"/>
              <w:bottom w:val="single" w:sz="4" w:space="0" w:color="auto"/>
              <w:right w:val="single" w:sz="4" w:space="0" w:color="auto"/>
            </w:tcBorders>
          </w:tcPr>
          <w:p w14:paraId="616925DA"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19DE06AC" w14:textId="77777777" w:rsidR="00CA1EB0" w:rsidRDefault="00CA1EB0">
            <w:pPr>
              <w:pStyle w:val="TAC"/>
              <w:rPr>
                <w:rFonts w:eastAsiaTheme="minorEastAsia"/>
              </w:rPr>
            </w:pPr>
            <w:r>
              <w:rPr>
                <w:rFonts w:eastAsiaTheme="minorEastAsia" w:cs="Arial"/>
                <w:szCs w:val="18"/>
                <w:lang w:eastAsia="en-GB"/>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75B2AC3A" w14:textId="77777777" w:rsidR="00CA1EB0" w:rsidRDefault="00CA1EB0">
            <w:pPr>
              <w:pStyle w:val="TAC"/>
              <w:rPr>
                <w:rFonts w:eastAsiaTheme="minorEastAsia"/>
              </w:rPr>
            </w:pPr>
            <w:r>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628632AA" w14:textId="77777777" w:rsidR="00CA1EB0" w:rsidRDefault="00CA1EB0">
            <w:pPr>
              <w:pStyle w:val="TAC"/>
              <w:rPr>
                <w:rFonts w:eastAsiaTheme="minorEastAsia"/>
              </w:rPr>
            </w:pPr>
          </w:p>
        </w:tc>
      </w:tr>
      <w:tr w:rsidR="00CA1EB0" w14:paraId="4767E0C4"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9A56ED5" w14:textId="77777777" w:rsidR="00CA1EB0" w:rsidRDefault="00CA1EB0">
            <w:pPr>
              <w:pStyle w:val="TAC"/>
              <w:rPr>
                <w:rFonts w:eastAsia="Times New Roman"/>
                <w:lang w:val="en-US" w:eastAsia="zh-CN" w:bidi="ar"/>
              </w:rPr>
            </w:pPr>
            <w:r>
              <w:rPr>
                <w:rFonts w:eastAsiaTheme="minorEastAsia"/>
              </w:rPr>
              <w:t>CA_n25A-n41(2A)-n71B-n77A</w:t>
            </w:r>
          </w:p>
        </w:tc>
        <w:tc>
          <w:tcPr>
            <w:tcW w:w="3019" w:type="dxa"/>
            <w:tcBorders>
              <w:top w:val="single" w:sz="4" w:space="0" w:color="auto"/>
              <w:left w:val="single" w:sz="4" w:space="0" w:color="auto"/>
              <w:bottom w:val="nil"/>
              <w:right w:val="single" w:sz="4" w:space="0" w:color="auto"/>
            </w:tcBorders>
            <w:hideMark/>
          </w:tcPr>
          <w:p w14:paraId="0A99C676" w14:textId="77777777" w:rsidR="00CA1EB0" w:rsidRDefault="00CA1EB0">
            <w:pPr>
              <w:pStyle w:val="TAC"/>
              <w:rPr>
                <w:lang w:val="en-US" w:eastAsia="zh-CN" w:bidi="ar"/>
              </w:rPr>
            </w:pPr>
            <w:r>
              <w:rPr>
                <w:rFonts w:eastAsiaTheme="minorEastAsia"/>
              </w:rPr>
              <w:t>CA_n25A-n41A</w:t>
            </w:r>
            <w:r>
              <w:rPr>
                <w:rFonts w:eastAsiaTheme="minorEastAsia"/>
              </w:rPr>
              <w:br/>
              <w:t>CA_n25A-n71A</w:t>
            </w:r>
            <w:r>
              <w:rPr>
                <w:rFonts w:eastAsiaTheme="minorEastAsia"/>
              </w:rPr>
              <w:br/>
              <w:t>CA_n25A-n77A</w:t>
            </w:r>
            <w:r>
              <w:rPr>
                <w:rFonts w:eastAsiaTheme="minorEastAsia"/>
              </w:rPr>
              <w:br/>
              <w:t>CA_n41A-n71A</w:t>
            </w:r>
            <w:r>
              <w:rPr>
                <w:rFonts w:eastAsiaTheme="minorEastAsia"/>
              </w:rPr>
              <w:br/>
              <w:t>CA_n41A-n77A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485F519E" w14:textId="77777777" w:rsidR="00CA1EB0" w:rsidRDefault="00CA1EB0">
            <w:pPr>
              <w:pStyle w:val="TAC"/>
              <w:rPr>
                <w:lang w:eastAsia="en-GB"/>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0BCAEF72" w14:textId="77777777" w:rsidR="00CA1EB0" w:rsidRDefault="00CA1EB0">
            <w:pPr>
              <w:pStyle w:val="TAC"/>
            </w:pPr>
            <w:r>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hideMark/>
          </w:tcPr>
          <w:p w14:paraId="0350A21D" w14:textId="77777777" w:rsidR="00CA1EB0" w:rsidRDefault="00CA1EB0">
            <w:pPr>
              <w:pStyle w:val="TAC"/>
              <w:rPr>
                <w:lang w:val="en-US" w:eastAsia="zh-CN" w:bidi="ar"/>
              </w:rPr>
            </w:pPr>
            <w:r>
              <w:rPr>
                <w:rFonts w:eastAsiaTheme="minorEastAsia"/>
              </w:rPr>
              <w:t>4 and 5</w:t>
            </w:r>
          </w:p>
        </w:tc>
      </w:tr>
      <w:tr w:rsidR="00CA1EB0" w14:paraId="45384A6A" w14:textId="77777777" w:rsidTr="00597301">
        <w:trPr>
          <w:trHeight w:val="29"/>
        </w:trPr>
        <w:tc>
          <w:tcPr>
            <w:tcW w:w="2904" w:type="dxa"/>
            <w:tcBorders>
              <w:top w:val="nil"/>
              <w:left w:val="single" w:sz="4" w:space="0" w:color="auto"/>
              <w:bottom w:val="nil"/>
              <w:right w:val="single" w:sz="4" w:space="0" w:color="auto"/>
            </w:tcBorders>
          </w:tcPr>
          <w:p w14:paraId="77269BD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F347EE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BF49BEA" w14:textId="77777777" w:rsidR="00CA1EB0" w:rsidRDefault="00CA1EB0">
            <w:pPr>
              <w:pStyle w:val="TAC"/>
              <w:rPr>
                <w:lang w:eastAsia="en-GB"/>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320E247E" w14:textId="77777777" w:rsidR="00CA1EB0" w:rsidRDefault="00CA1EB0">
            <w:pPr>
              <w:pStyle w:val="TAC"/>
            </w:pPr>
            <w:r>
              <w:rPr>
                <w:rFonts w:eastAsiaTheme="minorEastAsia"/>
              </w:rPr>
              <w:t>CA_n41(2A)_BCS 4 and 5</w:t>
            </w:r>
          </w:p>
        </w:tc>
        <w:tc>
          <w:tcPr>
            <w:tcW w:w="2724" w:type="dxa"/>
            <w:tcBorders>
              <w:top w:val="nil"/>
              <w:left w:val="single" w:sz="4" w:space="0" w:color="auto"/>
              <w:bottom w:val="nil"/>
              <w:right w:val="single" w:sz="4" w:space="0" w:color="auto"/>
            </w:tcBorders>
          </w:tcPr>
          <w:p w14:paraId="639AD05C" w14:textId="77777777" w:rsidR="00CA1EB0" w:rsidRDefault="00CA1EB0">
            <w:pPr>
              <w:pStyle w:val="TAC"/>
              <w:rPr>
                <w:lang w:val="en-US" w:eastAsia="zh-CN" w:bidi="ar"/>
              </w:rPr>
            </w:pPr>
          </w:p>
        </w:tc>
      </w:tr>
      <w:tr w:rsidR="00CA1EB0" w14:paraId="2DD16984" w14:textId="77777777" w:rsidTr="00597301">
        <w:trPr>
          <w:trHeight w:val="29"/>
        </w:trPr>
        <w:tc>
          <w:tcPr>
            <w:tcW w:w="2904" w:type="dxa"/>
            <w:tcBorders>
              <w:top w:val="nil"/>
              <w:left w:val="single" w:sz="4" w:space="0" w:color="auto"/>
              <w:bottom w:val="nil"/>
              <w:right w:val="single" w:sz="4" w:space="0" w:color="auto"/>
            </w:tcBorders>
          </w:tcPr>
          <w:p w14:paraId="1B8B9B0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5C813B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7A8628F" w14:textId="77777777" w:rsidR="00CA1EB0" w:rsidRDefault="00CA1EB0">
            <w:pPr>
              <w:pStyle w:val="TAC"/>
              <w:rPr>
                <w:lang w:eastAsia="en-GB"/>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11DA126B" w14:textId="77777777" w:rsidR="00CA1EB0" w:rsidRDefault="00CA1EB0">
            <w:pPr>
              <w:pStyle w:val="TAC"/>
            </w:pPr>
            <w:r>
              <w:rPr>
                <w:rFonts w:eastAsiaTheme="minorEastAsia"/>
              </w:rPr>
              <w:t>CA_n71B_BCS 4 and 5</w:t>
            </w:r>
          </w:p>
        </w:tc>
        <w:tc>
          <w:tcPr>
            <w:tcW w:w="2724" w:type="dxa"/>
            <w:tcBorders>
              <w:top w:val="nil"/>
              <w:left w:val="single" w:sz="4" w:space="0" w:color="auto"/>
              <w:bottom w:val="nil"/>
              <w:right w:val="single" w:sz="4" w:space="0" w:color="auto"/>
            </w:tcBorders>
          </w:tcPr>
          <w:p w14:paraId="7601601F" w14:textId="77777777" w:rsidR="00CA1EB0" w:rsidRDefault="00CA1EB0">
            <w:pPr>
              <w:pStyle w:val="TAC"/>
              <w:rPr>
                <w:lang w:val="en-US" w:eastAsia="zh-CN" w:bidi="ar"/>
              </w:rPr>
            </w:pPr>
          </w:p>
        </w:tc>
      </w:tr>
      <w:tr w:rsidR="00CA1EB0" w14:paraId="481D4D11" w14:textId="77777777" w:rsidTr="00597301">
        <w:trPr>
          <w:trHeight w:val="29"/>
        </w:trPr>
        <w:tc>
          <w:tcPr>
            <w:tcW w:w="2904" w:type="dxa"/>
            <w:tcBorders>
              <w:top w:val="nil"/>
              <w:left w:val="single" w:sz="4" w:space="0" w:color="auto"/>
              <w:bottom w:val="single" w:sz="4" w:space="0" w:color="auto"/>
              <w:right w:val="single" w:sz="4" w:space="0" w:color="auto"/>
            </w:tcBorders>
          </w:tcPr>
          <w:p w14:paraId="55C9C84A"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915A8D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EFAC714" w14:textId="77777777" w:rsidR="00CA1EB0" w:rsidRDefault="00CA1EB0">
            <w:pPr>
              <w:pStyle w:val="TAC"/>
              <w:rPr>
                <w:lang w:eastAsia="en-GB"/>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45B3F99F" w14:textId="77777777" w:rsidR="00CA1EB0" w:rsidRDefault="00CA1EB0">
            <w:pPr>
              <w:pStyle w:val="TAC"/>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247C1ACF" w14:textId="77777777" w:rsidR="00CA1EB0" w:rsidRDefault="00CA1EB0">
            <w:pPr>
              <w:pStyle w:val="TAC"/>
              <w:rPr>
                <w:lang w:val="en-US" w:eastAsia="zh-CN" w:bidi="ar"/>
              </w:rPr>
            </w:pPr>
          </w:p>
        </w:tc>
      </w:tr>
      <w:tr w:rsidR="00CA1EB0" w14:paraId="0DB4B3E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7226529" w14:textId="77777777" w:rsidR="00CA1EB0" w:rsidRDefault="00CA1EB0">
            <w:pPr>
              <w:pStyle w:val="TAC"/>
              <w:rPr>
                <w:lang w:val="en-US" w:eastAsia="zh-CN" w:bidi="ar"/>
              </w:rPr>
            </w:pPr>
            <w:r>
              <w:rPr>
                <w:rFonts w:eastAsiaTheme="minorEastAsia"/>
              </w:rPr>
              <w:t>CA_n25A-n41(2A)-n71(2A)-n77A</w:t>
            </w:r>
          </w:p>
        </w:tc>
        <w:tc>
          <w:tcPr>
            <w:tcW w:w="3019" w:type="dxa"/>
            <w:tcBorders>
              <w:top w:val="single" w:sz="4" w:space="0" w:color="auto"/>
              <w:left w:val="single" w:sz="4" w:space="0" w:color="auto"/>
              <w:bottom w:val="nil"/>
              <w:right w:val="single" w:sz="4" w:space="0" w:color="auto"/>
            </w:tcBorders>
            <w:hideMark/>
          </w:tcPr>
          <w:p w14:paraId="6D8FA385" w14:textId="77777777" w:rsidR="00CA1EB0" w:rsidRDefault="00CA1EB0">
            <w:pPr>
              <w:pStyle w:val="TAC"/>
              <w:rPr>
                <w:lang w:val="en-US" w:eastAsia="zh-CN" w:bidi="ar"/>
              </w:rPr>
            </w:pPr>
            <w:r>
              <w:rPr>
                <w:rFonts w:eastAsiaTheme="minorEastAsia"/>
              </w:rPr>
              <w:t>CA_n25A-n41A</w:t>
            </w:r>
            <w:r>
              <w:rPr>
                <w:rFonts w:eastAsiaTheme="minorEastAsia"/>
              </w:rPr>
              <w:br/>
              <w:t>CA_n25A-n71A</w:t>
            </w:r>
            <w:r>
              <w:rPr>
                <w:rFonts w:eastAsiaTheme="minorEastAsia"/>
              </w:rPr>
              <w:br/>
              <w:t>CA_n25A-n77A</w:t>
            </w:r>
            <w:r>
              <w:rPr>
                <w:rFonts w:eastAsiaTheme="minorEastAsia"/>
              </w:rPr>
              <w:br/>
              <w:t>CA_n41A-n71A</w:t>
            </w:r>
            <w:r>
              <w:rPr>
                <w:rFonts w:eastAsiaTheme="minorEastAsia"/>
              </w:rPr>
              <w:br/>
              <w:t>CA_n41A-n77A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3A81060D" w14:textId="77777777" w:rsidR="00CA1EB0" w:rsidRDefault="00CA1EB0">
            <w:pPr>
              <w:pStyle w:val="TAC"/>
              <w:rPr>
                <w:rFonts w:eastAsiaTheme="minorEastAsia"/>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02D1E762" w14:textId="77777777" w:rsidR="00CA1EB0" w:rsidRDefault="00CA1EB0">
            <w:pPr>
              <w:pStyle w:val="TAC"/>
              <w:rPr>
                <w:rFonts w:eastAsiaTheme="minorEastAsia"/>
              </w:rPr>
            </w:pPr>
            <w:r>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hideMark/>
          </w:tcPr>
          <w:p w14:paraId="49A65917" w14:textId="77777777" w:rsidR="00CA1EB0" w:rsidRDefault="00CA1EB0">
            <w:pPr>
              <w:pStyle w:val="TAC"/>
              <w:rPr>
                <w:rFonts w:eastAsia="Times New Roman"/>
                <w:lang w:val="en-US" w:eastAsia="zh-CN" w:bidi="ar"/>
              </w:rPr>
            </w:pPr>
            <w:r>
              <w:rPr>
                <w:rFonts w:eastAsiaTheme="minorEastAsia"/>
              </w:rPr>
              <w:t>4 and 5</w:t>
            </w:r>
          </w:p>
        </w:tc>
      </w:tr>
      <w:tr w:rsidR="00CA1EB0" w14:paraId="614F4905" w14:textId="77777777" w:rsidTr="00597301">
        <w:trPr>
          <w:trHeight w:val="29"/>
        </w:trPr>
        <w:tc>
          <w:tcPr>
            <w:tcW w:w="2904" w:type="dxa"/>
            <w:tcBorders>
              <w:top w:val="nil"/>
              <w:left w:val="single" w:sz="4" w:space="0" w:color="auto"/>
              <w:bottom w:val="nil"/>
              <w:right w:val="single" w:sz="4" w:space="0" w:color="auto"/>
            </w:tcBorders>
          </w:tcPr>
          <w:p w14:paraId="6867838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62CE81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3D0C0B3" w14:textId="77777777" w:rsidR="00CA1EB0" w:rsidRDefault="00CA1EB0">
            <w:pPr>
              <w:pStyle w:val="TAC"/>
              <w:rPr>
                <w:rFonts w:eastAsiaTheme="minorEastAsia"/>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5A7D8704" w14:textId="77777777" w:rsidR="00CA1EB0" w:rsidRDefault="00CA1EB0">
            <w:pPr>
              <w:pStyle w:val="TAC"/>
              <w:rPr>
                <w:rFonts w:eastAsiaTheme="minorEastAsia"/>
              </w:rPr>
            </w:pPr>
            <w:r>
              <w:rPr>
                <w:rFonts w:eastAsiaTheme="minorEastAsia"/>
              </w:rPr>
              <w:t>CA_n41(2A)_BCS 4 and 5</w:t>
            </w:r>
          </w:p>
        </w:tc>
        <w:tc>
          <w:tcPr>
            <w:tcW w:w="2724" w:type="dxa"/>
            <w:tcBorders>
              <w:top w:val="nil"/>
              <w:left w:val="single" w:sz="4" w:space="0" w:color="auto"/>
              <w:bottom w:val="nil"/>
              <w:right w:val="single" w:sz="4" w:space="0" w:color="auto"/>
            </w:tcBorders>
          </w:tcPr>
          <w:p w14:paraId="1CB18530" w14:textId="77777777" w:rsidR="00CA1EB0" w:rsidRDefault="00CA1EB0">
            <w:pPr>
              <w:pStyle w:val="TAC"/>
              <w:rPr>
                <w:rFonts w:eastAsia="Times New Roman"/>
                <w:lang w:val="en-US" w:eastAsia="zh-CN" w:bidi="ar"/>
              </w:rPr>
            </w:pPr>
          </w:p>
        </w:tc>
      </w:tr>
      <w:tr w:rsidR="00CA1EB0" w14:paraId="1C9AD37C" w14:textId="77777777" w:rsidTr="00597301">
        <w:trPr>
          <w:trHeight w:val="29"/>
        </w:trPr>
        <w:tc>
          <w:tcPr>
            <w:tcW w:w="2904" w:type="dxa"/>
            <w:tcBorders>
              <w:top w:val="nil"/>
              <w:left w:val="single" w:sz="4" w:space="0" w:color="auto"/>
              <w:bottom w:val="nil"/>
              <w:right w:val="single" w:sz="4" w:space="0" w:color="auto"/>
            </w:tcBorders>
          </w:tcPr>
          <w:p w14:paraId="39B122B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B8D1DB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FB9FCE0" w14:textId="77777777" w:rsidR="00CA1EB0" w:rsidRDefault="00CA1EB0">
            <w:pPr>
              <w:pStyle w:val="TAC"/>
              <w:rPr>
                <w:rFonts w:eastAsiaTheme="minorEastAsia"/>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2D26FFD5" w14:textId="77777777" w:rsidR="00CA1EB0" w:rsidRDefault="00CA1EB0">
            <w:pPr>
              <w:pStyle w:val="TAC"/>
              <w:rPr>
                <w:rFonts w:eastAsiaTheme="minorEastAsia"/>
              </w:rPr>
            </w:pPr>
            <w:r>
              <w:rPr>
                <w:rFonts w:eastAsiaTheme="minorEastAsia"/>
              </w:rPr>
              <w:t>CA_n71(2A)_BCS 4 and 5</w:t>
            </w:r>
          </w:p>
        </w:tc>
        <w:tc>
          <w:tcPr>
            <w:tcW w:w="2724" w:type="dxa"/>
            <w:tcBorders>
              <w:top w:val="nil"/>
              <w:left w:val="single" w:sz="4" w:space="0" w:color="auto"/>
              <w:bottom w:val="nil"/>
              <w:right w:val="single" w:sz="4" w:space="0" w:color="auto"/>
            </w:tcBorders>
          </w:tcPr>
          <w:p w14:paraId="4C315BC8" w14:textId="77777777" w:rsidR="00CA1EB0" w:rsidRDefault="00CA1EB0">
            <w:pPr>
              <w:pStyle w:val="TAC"/>
              <w:rPr>
                <w:rFonts w:eastAsia="Times New Roman"/>
                <w:lang w:val="en-US" w:eastAsia="zh-CN" w:bidi="ar"/>
              </w:rPr>
            </w:pPr>
          </w:p>
        </w:tc>
      </w:tr>
      <w:tr w:rsidR="00CA1EB0" w14:paraId="4795812B" w14:textId="77777777" w:rsidTr="00597301">
        <w:trPr>
          <w:trHeight w:val="29"/>
        </w:trPr>
        <w:tc>
          <w:tcPr>
            <w:tcW w:w="2904" w:type="dxa"/>
            <w:tcBorders>
              <w:top w:val="nil"/>
              <w:left w:val="single" w:sz="4" w:space="0" w:color="auto"/>
              <w:bottom w:val="single" w:sz="4" w:space="0" w:color="auto"/>
              <w:right w:val="single" w:sz="4" w:space="0" w:color="auto"/>
            </w:tcBorders>
          </w:tcPr>
          <w:p w14:paraId="7AB00EFD"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F3C030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C4D4550" w14:textId="77777777" w:rsidR="00CA1EB0" w:rsidRDefault="00CA1EB0">
            <w:pPr>
              <w:pStyle w:val="TAC"/>
              <w:rPr>
                <w:rFonts w:eastAsiaTheme="minorEastAsia"/>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4B68EE1F" w14:textId="77777777" w:rsidR="00CA1EB0" w:rsidRDefault="00CA1EB0">
            <w:pPr>
              <w:pStyle w:val="TAC"/>
              <w:rPr>
                <w:rFonts w:eastAsiaTheme="minorEastAsia"/>
              </w:rPr>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1383EFDC" w14:textId="77777777" w:rsidR="00CA1EB0" w:rsidRDefault="00CA1EB0">
            <w:pPr>
              <w:pStyle w:val="TAC"/>
              <w:rPr>
                <w:rFonts w:eastAsia="Times New Roman"/>
                <w:lang w:val="en-US" w:eastAsia="zh-CN" w:bidi="ar"/>
              </w:rPr>
            </w:pPr>
          </w:p>
        </w:tc>
      </w:tr>
      <w:tr w:rsidR="00CA1EB0" w14:paraId="4CF4C50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D893BF1" w14:textId="77777777" w:rsidR="00CA1EB0" w:rsidRDefault="00CA1EB0">
            <w:pPr>
              <w:pStyle w:val="TAC"/>
            </w:pPr>
            <w:r>
              <w:rPr>
                <w:lang w:val="en-US" w:eastAsia="zh-CN" w:bidi="ar"/>
              </w:rPr>
              <w:t>CA_n25(2A)-n41A-n71A-n77A</w:t>
            </w:r>
          </w:p>
        </w:tc>
        <w:tc>
          <w:tcPr>
            <w:tcW w:w="3019" w:type="dxa"/>
            <w:tcBorders>
              <w:top w:val="single" w:sz="4" w:space="0" w:color="auto"/>
              <w:left w:val="single" w:sz="4" w:space="0" w:color="auto"/>
              <w:bottom w:val="nil"/>
              <w:right w:val="single" w:sz="4" w:space="0" w:color="auto"/>
            </w:tcBorders>
            <w:hideMark/>
          </w:tcPr>
          <w:p w14:paraId="24CD66EB"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6F1FB17"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C3AAAA0" w14:textId="77777777" w:rsidR="00CA1EB0" w:rsidRDefault="00CA1EB0">
            <w:pPr>
              <w:pStyle w:val="TAC"/>
              <w:rPr>
                <w:rFonts w:eastAsia="Times New Roman"/>
                <w:lang w:val="en-US" w:eastAsia="zh-CN" w:bidi="ar"/>
              </w:rPr>
            </w:pPr>
            <w:r>
              <w:rPr>
                <w:lang w:val="en-US" w:eastAsia="zh-CN" w:bidi="ar"/>
              </w:rPr>
              <w:t>CA_n25A-n41A</w:t>
            </w:r>
            <w:r>
              <w:rPr>
                <w:rFonts w:eastAsiaTheme="minorEastAsia"/>
                <w:vertAlign w:val="superscript"/>
                <w:lang w:val="en-US" w:eastAsia="zh-CN"/>
              </w:rPr>
              <w:t>5</w:t>
            </w:r>
          </w:p>
          <w:p w14:paraId="31B08CF9" w14:textId="77777777" w:rsidR="00CA1EB0" w:rsidRDefault="00CA1EB0">
            <w:pPr>
              <w:pStyle w:val="TAC"/>
              <w:rPr>
                <w:lang w:val="en-US" w:eastAsia="zh-CN" w:bidi="ar"/>
              </w:rPr>
            </w:pPr>
            <w:r>
              <w:rPr>
                <w:lang w:val="en-US" w:eastAsia="zh-CN" w:bidi="ar"/>
              </w:rPr>
              <w:t>CA_n25A-n71A</w:t>
            </w:r>
          </w:p>
          <w:p w14:paraId="5D1D05EC" w14:textId="77777777" w:rsidR="00CA1EB0" w:rsidRDefault="00CA1EB0">
            <w:pPr>
              <w:pStyle w:val="TAC"/>
              <w:rPr>
                <w:lang w:val="en-US" w:eastAsia="zh-CN" w:bidi="ar"/>
              </w:rPr>
            </w:pPr>
            <w:r>
              <w:rPr>
                <w:lang w:val="en-US" w:eastAsia="zh-CN" w:bidi="ar"/>
              </w:rPr>
              <w:t>CA_n25A-n77A</w:t>
            </w:r>
            <w:r>
              <w:rPr>
                <w:rFonts w:eastAsiaTheme="minorEastAsia"/>
                <w:vertAlign w:val="superscript"/>
                <w:lang w:val="en-US" w:eastAsia="zh-CN"/>
              </w:rPr>
              <w:t>5</w:t>
            </w:r>
          </w:p>
          <w:p w14:paraId="3D7903EE" w14:textId="77777777" w:rsidR="00CA1EB0" w:rsidRDefault="00CA1EB0">
            <w:pPr>
              <w:pStyle w:val="TAC"/>
              <w:rPr>
                <w:lang w:val="en-US" w:eastAsia="zh-CN" w:bidi="ar"/>
              </w:rPr>
            </w:pPr>
            <w:r>
              <w:rPr>
                <w:lang w:val="en-US" w:eastAsia="zh-CN" w:bidi="ar"/>
              </w:rPr>
              <w:t>CA_n41A-n71A</w:t>
            </w:r>
            <w:r>
              <w:rPr>
                <w:rFonts w:eastAsiaTheme="minorEastAsia"/>
                <w:vertAlign w:val="superscript"/>
                <w:lang w:val="en-US" w:eastAsia="zh-CN"/>
              </w:rPr>
              <w:t>5</w:t>
            </w:r>
          </w:p>
          <w:p w14:paraId="66988917" w14:textId="77777777" w:rsidR="00CA1EB0" w:rsidRDefault="00CA1EB0">
            <w:pPr>
              <w:pStyle w:val="TAC"/>
              <w:rPr>
                <w:lang w:val="en-US" w:eastAsia="zh-CN" w:bidi="ar"/>
              </w:rPr>
            </w:pPr>
            <w:r>
              <w:rPr>
                <w:lang w:val="en-US" w:eastAsia="zh-CN" w:bidi="ar"/>
              </w:rPr>
              <w:t>CA_n41A-n77A</w:t>
            </w:r>
            <w:r>
              <w:rPr>
                <w:rFonts w:eastAsiaTheme="minorEastAsia"/>
                <w:vertAlign w:val="superscript"/>
                <w:lang w:val="en-US" w:eastAsia="zh-CN"/>
              </w:rPr>
              <w:t>5</w:t>
            </w:r>
          </w:p>
          <w:p w14:paraId="04D02A13" w14:textId="77777777" w:rsidR="00CA1EB0" w:rsidRDefault="00CA1EB0">
            <w:pPr>
              <w:pStyle w:val="TAC"/>
              <w:rPr>
                <w:lang w:val="en-US" w:eastAsia="zh-CN"/>
              </w:rPr>
            </w:pPr>
            <w:r>
              <w:rPr>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0EAD1E6" w14:textId="77777777" w:rsidR="00CA1EB0" w:rsidRDefault="00CA1EB0">
            <w:pPr>
              <w:pStyle w:val="TAC"/>
              <w:rPr>
                <w:rFonts w:cs="Arial"/>
                <w:szCs w:val="18"/>
                <w:lang w:eastAsia="zh-CN"/>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0B834AD6" w14:textId="77777777" w:rsidR="00CA1EB0" w:rsidRDefault="00CA1EB0">
            <w:pPr>
              <w:pStyle w:val="TAC"/>
              <w:rPr>
                <w:lang w:val="en-US" w:eastAsia="zh-CN" w:bidi="ar"/>
              </w:rPr>
            </w:pPr>
            <w:r>
              <w:rPr>
                <w:szCs w:val="18"/>
                <w:lang w:val="en-CA"/>
              </w:rPr>
              <w:t xml:space="preserve"> CA_n25(2A)</w:t>
            </w:r>
            <w:r>
              <w:rPr>
                <w:rFonts w:cs="Arial"/>
                <w:szCs w:val="18"/>
                <w:lang w:val="en-US" w:eastAsia="zh-CN" w:bidi="ar"/>
              </w:rPr>
              <w:t>_BCS 4 and 5</w:t>
            </w:r>
          </w:p>
        </w:tc>
        <w:tc>
          <w:tcPr>
            <w:tcW w:w="2724" w:type="dxa"/>
            <w:tcBorders>
              <w:top w:val="single" w:sz="4" w:space="0" w:color="auto"/>
              <w:left w:val="single" w:sz="4" w:space="0" w:color="auto"/>
              <w:bottom w:val="nil"/>
              <w:right w:val="single" w:sz="4" w:space="0" w:color="auto"/>
            </w:tcBorders>
            <w:hideMark/>
          </w:tcPr>
          <w:p w14:paraId="46DAA4E5" w14:textId="77777777" w:rsidR="00CA1EB0" w:rsidRDefault="00CA1EB0">
            <w:pPr>
              <w:pStyle w:val="TAC"/>
              <w:rPr>
                <w:lang w:val="en-US" w:eastAsia="zh-CN" w:bidi="ar"/>
              </w:rPr>
            </w:pPr>
            <w:r>
              <w:rPr>
                <w:lang w:val="en-US" w:eastAsia="zh-CN"/>
              </w:rPr>
              <w:t>4 and 5</w:t>
            </w:r>
          </w:p>
        </w:tc>
      </w:tr>
      <w:tr w:rsidR="00CA1EB0" w14:paraId="20943C63" w14:textId="77777777" w:rsidTr="00597301">
        <w:trPr>
          <w:trHeight w:val="29"/>
        </w:trPr>
        <w:tc>
          <w:tcPr>
            <w:tcW w:w="2904" w:type="dxa"/>
            <w:tcBorders>
              <w:top w:val="nil"/>
              <w:left w:val="single" w:sz="4" w:space="0" w:color="auto"/>
              <w:bottom w:val="nil"/>
              <w:right w:val="single" w:sz="4" w:space="0" w:color="auto"/>
            </w:tcBorders>
          </w:tcPr>
          <w:p w14:paraId="65375D3B" w14:textId="77777777" w:rsidR="00CA1EB0" w:rsidRDefault="00CA1EB0">
            <w:pPr>
              <w:pStyle w:val="TAC"/>
            </w:pPr>
          </w:p>
        </w:tc>
        <w:tc>
          <w:tcPr>
            <w:tcW w:w="3019" w:type="dxa"/>
            <w:tcBorders>
              <w:top w:val="nil"/>
              <w:left w:val="single" w:sz="4" w:space="0" w:color="auto"/>
              <w:bottom w:val="nil"/>
              <w:right w:val="single" w:sz="4" w:space="0" w:color="auto"/>
            </w:tcBorders>
          </w:tcPr>
          <w:p w14:paraId="18008969"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7A446FA" w14:textId="77777777" w:rsidR="00CA1EB0" w:rsidRDefault="00CA1EB0">
            <w:pPr>
              <w:pStyle w:val="TAC"/>
              <w:rPr>
                <w:rFonts w:cs="Arial"/>
                <w:szCs w:val="18"/>
                <w:lang w:eastAsia="zh-CN"/>
              </w:rPr>
            </w:pPr>
            <w:r>
              <w:rPr>
                <w:rFonts w:cs="Arial"/>
                <w:szCs w:val="18"/>
                <w:lang w:eastAsia="en-GB"/>
              </w:rPr>
              <w:t>n</w:t>
            </w:r>
            <w:r>
              <w:rPr>
                <w:rFonts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2443C9C0" w14:textId="77777777" w:rsidR="00CA1EB0" w:rsidRDefault="00CA1EB0">
            <w:pPr>
              <w:pStyle w:val="TAC"/>
              <w:rPr>
                <w:lang w:val="en-US" w:eastAsia="zh-CN" w:bidi="ar"/>
              </w:rPr>
            </w:pPr>
            <w:r>
              <w:rPr>
                <w:rFonts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579F97ED" w14:textId="77777777" w:rsidR="00CA1EB0" w:rsidRDefault="00CA1EB0">
            <w:pPr>
              <w:pStyle w:val="TAC"/>
              <w:rPr>
                <w:lang w:val="en-US" w:eastAsia="zh-CN" w:bidi="ar"/>
              </w:rPr>
            </w:pPr>
          </w:p>
        </w:tc>
      </w:tr>
      <w:tr w:rsidR="00CA1EB0" w14:paraId="3E466EFE" w14:textId="77777777" w:rsidTr="00597301">
        <w:trPr>
          <w:trHeight w:val="29"/>
        </w:trPr>
        <w:tc>
          <w:tcPr>
            <w:tcW w:w="2904" w:type="dxa"/>
            <w:tcBorders>
              <w:top w:val="nil"/>
              <w:left w:val="single" w:sz="4" w:space="0" w:color="auto"/>
              <w:bottom w:val="nil"/>
              <w:right w:val="single" w:sz="4" w:space="0" w:color="auto"/>
            </w:tcBorders>
          </w:tcPr>
          <w:p w14:paraId="71DD5AE8" w14:textId="77777777" w:rsidR="00CA1EB0" w:rsidRDefault="00CA1EB0">
            <w:pPr>
              <w:pStyle w:val="TAC"/>
            </w:pPr>
          </w:p>
        </w:tc>
        <w:tc>
          <w:tcPr>
            <w:tcW w:w="3019" w:type="dxa"/>
            <w:tcBorders>
              <w:top w:val="nil"/>
              <w:left w:val="single" w:sz="4" w:space="0" w:color="auto"/>
              <w:bottom w:val="nil"/>
              <w:right w:val="single" w:sz="4" w:space="0" w:color="auto"/>
            </w:tcBorders>
          </w:tcPr>
          <w:p w14:paraId="53F57848"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B1441B2" w14:textId="77777777" w:rsidR="00CA1EB0" w:rsidRDefault="00CA1EB0">
            <w:pPr>
              <w:pStyle w:val="TAC"/>
              <w:rPr>
                <w:rFonts w:cs="Arial"/>
                <w:szCs w:val="18"/>
                <w:lang w:eastAsia="zh-CN"/>
              </w:rPr>
            </w:pPr>
            <w:r>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2328ED7B" w14:textId="77777777" w:rsidR="00CA1EB0" w:rsidRDefault="00CA1EB0">
            <w:pPr>
              <w:pStyle w:val="TAC"/>
              <w:rPr>
                <w:lang w:val="en-US" w:eastAsia="zh-CN" w:bidi="ar"/>
              </w:rPr>
            </w:pPr>
            <w:r>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742B5AC7" w14:textId="77777777" w:rsidR="00CA1EB0" w:rsidRDefault="00CA1EB0">
            <w:pPr>
              <w:pStyle w:val="TAC"/>
              <w:rPr>
                <w:lang w:val="en-US" w:eastAsia="zh-CN" w:bidi="ar"/>
              </w:rPr>
            </w:pPr>
          </w:p>
        </w:tc>
      </w:tr>
      <w:tr w:rsidR="00CA1EB0" w14:paraId="085B2637" w14:textId="77777777" w:rsidTr="00597301">
        <w:trPr>
          <w:trHeight w:val="29"/>
        </w:trPr>
        <w:tc>
          <w:tcPr>
            <w:tcW w:w="2904" w:type="dxa"/>
            <w:tcBorders>
              <w:top w:val="nil"/>
              <w:left w:val="single" w:sz="4" w:space="0" w:color="auto"/>
              <w:bottom w:val="single" w:sz="4" w:space="0" w:color="auto"/>
              <w:right w:val="single" w:sz="4" w:space="0" w:color="auto"/>
            </w:tcBorders>
          </w:tcPr>
          <w:p w14:paraId="2F1CD2ED"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7FD4A0F7"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B301FE4" w14:textId="77777777" w:rsidR="00CA1EB0" w:rsidRDefault="00CA1EB0">
            <w:pPr>
              <w:pStyle w:val="TAC"/>
              <w:rPr>
                <w:rFonts w:cs="Arial"/>
                <w:szCs w:val="18"/>
                <w:lang w:eastAsia="zh-CN"/>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2044208F"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70A1C04C" w14:textId="77777777" w:rsidR="00CA1EB0" w:rsidRDefault="00CA1EB0">
            <w:pPr>
              <w:pStyle w:val="TAC"/>
              <w:rPr>
                <w:lang w:val="en-US" w:eastAsia="zh-CN" w:bidi="ar"/>
              </w:rPr>
            </w:pPr>
          </w:p>
        </w:tc>
      </w:tr>
      <w:tr w:rsidR="00CA1EB0" w14:paraId="1A75AB62"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BD5B02C" w14:textId="77777777" w:rsidR="00CA1EB0" w:rsidRDefault="00CA1EB0">
            <w:pPr>
              <w:pStyle w:val="TAC"/>
            </w:pPr>
            <w:r>
              <w:rPr>
                <w:rFonts w:eastAsiaTheme="minorEastAsia"/>
                <w:lang w:val="en-US" w:eastAsia="zh-CN" w:bidi="ar"/>
              </w:rPr>
              <w:t>CA_n25(2A)-n41A-n71(2A)-n77A</w:t>
            </w:r>
          </w:p>
        </w:tc>
        <w:tc>
          <w:tcPr>
            <w:tcW w:w="3019" w:type="dxa"/>
            <w:tcBorders>
              <w:top w:val="single" w:sz="4" w:space="0" w:color="auto"/>
              <w:left w:val="single" w:sz="4" w:space="0" w:color="auto"/>
              <w:bottom w:val="nil"/>
              <w:right w:val="single" w:sz="4" w:space="0" w:color="auto"/>
            </w:tcBorders>
            <w:hideMark/>
          </w:tcPr>
          <w:p w14:paraId="3FD4578F"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02FDF0B"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78C7785" w14:textId="77777777" w:rsidR="00CA1EB0" w:rsidRDefault="00CA1EB0">
            <w:pPr>
              <w:pStyle w:val="TAC"/>
              <w:rPr>
                <w:rFonts w:eastAsiaTheme="minorEastAsia"/>
                <w:lang w:val="en-US" w:eastAsia="zh-CN" w:bidi="ar"/>
              </w:rPr>
            </w:pPr>
            <w:r>
              <w:rPr>
                <w:rFonts w:eastAsiaTheme="minorEastAsia"/>
                <w:lang w:val="en-US" w:eastAsia="zh-CN" w:bidi="ar"/>
              </w:rPr>
              <w:t>CA_n25A-n41A</w:t>
            </w:r>
            <w:r>
              <w:rPr>
                <w:rFonts w:eastAsiaTheme="minorEastAsia"/>
                <w:vertAlign w:val="superscript"/>
                <w:lang w:val="en-US" w:eastAsia="zh-CN"/>
              </w:rPr>
              <w:t>5</w:t>
            </w:r>
          </w:p>
          <w:p w14:paraId="42D210F1" w14:textId="77777777" w:rsidR="00CA1EB0" w:rsidRDefault="00CA1EB0">
            <w:pPr>
              <w:pStyle w:val="TAC"/>
              <w:rPr>
                <w:rFonts w:eastAsiaTheme="minorEastAsia"/>
                <w:lang w:val="en-US" w:eastAsia="zh-CN" w:bidi="ar"/>
              </w:rPr>
            </w:pPr>
            <w:r>
              <w:rPr>
                <w:rFonts w:eastAsiaTheme="minorEastAsia"/>
                <w:lang w:val="en-US" w:eastAsia="zh-CN" w:bidi="ar"/>
              </w:rPr>
              <w:t>CA_n25A-n71A</w:t>
            </w:r>
          </w:p>
          <w:p w14:paraId="0FE0CF69" w14:textId="77777777" w:rsidR="00CA1EB0" w:rsidRDefault="00CA1EB0">
            <w:pPr>
              <w:pStyle w:val="TAC"/>
              <w:rPr>
                <w:rFonts w:eastAsiaTheme="minorEastAsia"/>
                <w:lang w:val="en-US" w:eastAsia="zh-CN" w:bidi="ar"/>
              </w:rPr>
            </w:pPr>
            <w:r>
              <w:rPr>
                <w:rFonts w:eastAsiaTheme="minorEastAsia"/>
                <w:lang w:val="en-US" w:eastAsia="zh-CN" w:bidi="ar"/>
              </w:rPr>
              <w:t>CA_n25A-n77A</w:t>
            </w:r>
            <w:r>
              <w:rPr>
                <w:rFonts w:eastAsiaTheme="minorEastAsia"/>
                <w:vertAlign w:val="superscript"/>
                <w:lang w:val="en-US" w:eastAsia="zh-CN"/>
              </w:rPr>
              <w:t>5</w:t>
            </w:r>
          </w:p>
          <w:p w14:paraId="3E81AB2A" w14:textId="77777777" w:rsidR="00CA1EB0" w:rsidRDefault="00CA1EB0">
            <w:pPr>
              <w:pStyle w:val="TAC"/>
              <w:rPr>
                <w:rFonts w:eastAsiaTheme="minorEastAsia"/>
                <w:lang w:val="en-US" w:eastAsia="zh-CN" w:bidi="ar"/>
              </w:rPr>
            </w:pPr>
            <w:r>
              <w:rPr>
                <w:rFonts w:eastAsiaTheme="minorEastAsia"/>
                <w:lang w:val="en-US" w:eastAsia="zh-CN" w:bidi="ar"/>
              </w:rPr>
              <w:t>CA_n41A-n71A</w:t>
            </w:r>
            <w:r>
              <w:rPr>
                <w:rFonts w:eastAsiaTheme="minorEastAsia"/>
                <w:vertAlign w:val="superscript"/>
                <w:lang w:val="en-US" w:eastAsia="zh-CN"/>
              </w:rPr>
              <w:t>5</w:t>
            </w:r>
          </w:p>
          <w:p w14:paraId="0F9030B2" w14:textId="77777777" w:rsidR="00CA1EB0" w:rsidRDefault="00CA1EB0">
            <w:pPr>
              <w:pStyle w:val="TAC"/>
              <w:rPr>
                <w:rFonts w:eastAsiaTheme="minorEastAsia"/>
                <w:lang w:val="en-US" w:eastAsia="zh-CN" w:bidi="ar"/>
              </w:rPr>
            </w:pPr>
            <w:r>
              <w:rPr>
                <w:rFonts w:eastAsiaTheme="minorEastAsia"/>
                <w:lang w:val="en-US" w:eastAsia="zh-CN" w:bidi="ar"/>
              </w:rPr>
              <w:t>CA_n41A-n77A</w:t>
            </w:r>
            <w:r>
              <w:rPr>
                <w:rFonts w:eastAsiaTheme="minorEastAsia"/>
                <w:vertAlign w:val="superscript"/>
                <w:lang w:val="en-US" w:eastAsia="zh-CN"/>
              </w:rPr>
              <w:t>5</w:t>
            </w:r>
          </w:p>
          <w:p w14:paraId="29A8C640" w14:textId="77777777" w:rsidR="00CA1EB0" w:rsidRDefault="00CA1EB0">
            <w:pPr>
              <w:pStyle w:val="TAC"/>
              <w:rPr>
                <w:rFonts w:eastAsia="Times New Roman"/>
                <w:lang w:val="en-US" w:eastAsia="zh-CN" w:bidi="ar"/>
              </w:rPr>
            </w:pPr>
            <w:r>
              <w:rPr>
                <w:rFonts w:eastAsiaTheme="minorEastAsia"/>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ACA57D2" w14:textId="77777777" w:rsidR="00CA1EB0" w:rsidRDefault="00CA1EB0">
            <w:pPr>
              <w:pStyle w:val="TAC"/>
              <w:rPr>
                <w:rFonts w:cs="Arial"/>
                <w:szCs w:val="18"/>
                <w:lang w:eastAsia="zh-CN"/>
              </w:rPr>
            </w:pPr>
            <w:r>
              <w:rPr>
                <w:rFonts w:eastAsiaTheme="minorEastAsia" w:cs="Arial"/>
                <w:szCs w:val="18"/>
                <w:lang w:eastAsia="en-GB"/>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4F97F392" w14:textId="77777777" w:rsidR="00CA1EB0" w:rsidRDefault="00CA1EB0">
            <w:pPr>
              <w:pStyle w:val="TAC"/>
              <w:rPr>
                <w:lang w:val="en-US" w:eastAsia="zh-CN" w:bidi="ar"/>
              </w:rPr>
            </w:pPr>
            <w:r>
              <w:rPr>
                <w:rFonts w:eastAsiaTheme="minorEastAsia"/>
                <w:szCs w:val="18"/>
                <w:lang w:val="en-CA"/>
              </w:rPr>
              <w:t xml:space="preserve"> CA_n25(2A)</w:t>
            </w:r>
            <w:r>
              <w:rPr>
                <w:rFonts w:eastAsiaTheme="minorEastAsia" w:cs="Arial"/>
                <w:szCs w:val="18"/>
                <w:lang w:val="en-US" w:eastAsia="zh-CN" w:bidi="ar"/>
              </w:rPr>
              <w:t>_BCS 4 and 5</w:t>
            </w:r>
          </w:p>
        </w:tc>
        <w:tc>
          <w:tcPr>
            <w:tcW w:w="2724" w:type="dxa"/>
            <w:tcBorders>
              <w:top w:val="single" w:sz="4" w:space="0" w:color="auto"/>
              <w:left w:val="single" w:sz="4" w:space="0" w:color="auto"/>
              <w:bottom w:val="nil"/>
              <w:right w:val="single" w:sz="4" w:space="0" w:color="auto"/>
            </w:tcBorders>
            <w:hideMark/>
          </w:tcPr>
          <w:p w14:paraId="1368118B" w14:textId="77777777" w:rsidR="00CA1EB0" w:rsidRDefault="00CA1EB0">
            <w:pPr>
              <w:pStyle w:val="TAC"/>
              <w:rPr>
                <w:lang w:val="en-US" w:eastAsia="zh-CN" w:bidi="ar"/>
              </w:rPr>
            </w:pPr>
            <w:r>
              <w:rPr>
                <w:rFonts w:eastAsiaTheme="minorEastAsia"/>
                <w:lang w:val="en-US" w:eastAsia="zh-CN"/>
              </w:rPr>
              <w:t>4 and 5</w:t>
            </w:r>
          </w:p>
        </w:tc>
      </w:tr>
      <w:tr w:rsidR="00CA1EB0" w14:paraId="4B5BD0A9" w14:textId="77777777" w:rsidTr="00597301">
        <w:trPr>
          <w:trHeight w:val="29"/>
        </w:trPr>
        <w:tc>
          <w:tcPr>
            <w:tcW w:w="2904" w:type="dxa"/>
            <w:tcBorders>
              <w:top w:val="nil"/>
              <w:left w:val="single" w:sz="4" w:space="0" w:color="auto"/>
              <w:bottom w:val="nil"/>
              <w:right w:val="single" w:sz="4" w:space="0" w:color="auto"/>
            </w:tcBorders>
          </w:tcPr>
          <w:p w14:paraId="2F3C96AF" w14:textId="77777777" w:rsidR="00CA1EB0" w:rsidRDefault="00CA1EB0">
            <w:pPr>
              <w:pStyle w:val="TAC"/>
            </w:pPr>
          </w:p>
        </w:tc>
        <w:tc>
          <w:tcPr>
            <w:tcW w:w="3019" w:type="dxa"/>
            <w:tcBorders>
              <w:top w:val="nil"/>
              <w:left w:val="single" w:sz="4" w:space="0" w:color="auto"/>
              <w:bottom w:val="nil"/>
              <w:right w:val="single" w:sz="4" w:space="0" w:color="auto"/>
            </w:tcBorders>
          </w:tcPr>
          <w:p w14:paraId="426D875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EEF3281" w14:textId="77777777" w:rsidR="00CA1EB0" w:rsidRDefault="00CA1EB0">
            <w:pPr>
              <w:pStyle w:val="TAC"/>
              <w:rPr>
                <w:rFonts w:cs="Arial"/>
                <w:szCs w:val="18"/>
                <w:lang w:eastAsia="zh-CN"/>
              </w:rPr>
            </w:pPr>
            <w:r>
              <w:rPr>
                <w:rFonts w:eastAsiaTheme="minorEastAsia" w:cs="Arial"/>
                <w:szCs w:val="18"/>
                <w:lang w:eastAsia="en-GB"/>
              </w:rPr>
              <w:t>n</w:t>
            </w:r>
            <w:r>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39718DC1" w14:textId="77777777" w:rsidR="00CA1EB0" w:rsidRDefault="00CA1EB0">
            <w:pPr>
              <w:pStyle w:val="TAC"/>
              <w:rPr>
                <w:lang w:val="en-US" w:eastAsia="zh-CN" w:bidi="ar"/>
              </w:rPr>
            </w:pPr>
            <w:r>
              <w:rPr>
                <w:rFonts w:eastAsiaTheme="minorEastAsia"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5457E793" w14:textId="77777777" w:rsidR="00CA1EB0" w:rsidRDefault="00CA1EB0">
            <w:pPr>
              <w:pStyle w:val="TAC"/>
              <w:rPr>
                <w:lang w:val="en-US" w:eastAsia="zh-CN" w:bidi="ar"/>
              </w:rPr>
            </w:pPr>
          </w:p>
        </w:tc>
      </w:tr>
      <w:tr w:rsidR="00CA1EB0" w14:paraId="7FBAA369" w14:textId="77777777" w:rsidTr="00597301">
        <w:trPr>
          <w:trHeight w:val="29"/>
        </w:trPr>
        <w:tc>
          <w:tcPr>
            <w:tcW w:w="2904" w:type="dxa"/>
            <w:tcBorders>
              <w:top w:val="nil"/>
              <w:left w:val="single" w:sz="4" w:space="0" w:color="auto"/>
              <w:bottom w:val="nil"/>
              <w:right w:val="single" w:sz="4" w:space="0" w:color="auto"/>
            </w:tcBorders>
          </w:tcPr>
          <w:p w14:paraId="1C60D091" w14:textId="77777777" w:rsidR="00CA1EB0" w:rsidRDefault="00CA1EB0">
            <w:pPr>
              <w:pStyle w:val="TAC"/>
            </w:pPr>
          </w:p>
        </w:tc>
        <w:tc>
          <w:tcPr>
            <w:tcW w:w="3019" w:type="dxa"/>
            <w:tcBorders>
              <w:top w:val="nil"/>
              <w:left w:val="single" w:sz="4" w:space="0" w:color="auto"/>
              <w:bottom w:val="nil"/>
              <w:right w:val="single" w:sz="4" w:space="0" w:color="auto"/>
            </w:tcBorders>
          </w:tcPr>
          <w:p w14:paraId="492E171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83924C7" w14:textId="77777777" w:rsidR="00CA1EB0" w:rsidRDefault="00CA1EB0">
            <w:pPr>
              <w:pStyle w:val="TAC"/>
              <w:rPr>
                <w:rFonts w:cs="Arial"/>
                <w:szCs w:val="18"/>
                <w:lang w:eastAsia="zh-CN"/>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344A217" w14:textId="77777777" w:rsidR="00CA1EB0" w:rsidRDefault="00CA1EB0">
            <w:pPr>
              <w:pStyle w:val="TAC"/>
              <w:rPr>
                <w:lang w:val="en-US" w:eastAsia="zh-CN" w:bidi="ar"/>
              </w:rPr>
            </w:pPr>
            <w:r>
              <w:rPr>
                <w:rFonts w:eastAsiaTheme="minorEastAsia"/>
                <w:lang w:val="en-US" w:eastAsia="zh-CN"/>
              </w:rPr>
              <w:t>CA_n71(2A)_BCS 4 and 5</w:t>
            </w:r>
          </w:p>
        </w:tc>
        <w:tc>
          <w:tcPr>
            <w:tcW w:w="2724" w:type="dxa"/>
            <w:tcBorders>
              <w:top w:val="nil"/>
              <w:left w:val="single" w:sz="4" w:space="0" w:color="auto"/>
              <w:bottom w:val="nil"/>
              <w:right w:val="single" w:sz="4" w:space="0" w:color="auto"/>
            </w:tcBorders>
          </w:tcPr>
          <w:p w14:paraId="4B0AFDE2" w14:textId="77777777" w:rsidR="00CA1EB0" w:rsidRDefault="00CA1EB0">
            <w:pPr>
              <w:pStyle w:val="TAC"/>
              <w:rPr>
                <w:lang w:val="en-US" w:eastAsia="zh-CN" w:bidi="ar"/>
              </w:rPr>
            </w:pPr>
          </w:p>
        </w:tc>
      </w:tr>
      <w:tr w:rsidR="00CA1EB0" w14:paraId="55534353" w14:textId="77777777" w:rsidTr="00597301">
        <w:trPr>
          <w:trHeight w:val="29"/>
        </w:trPr>
        <w:tc>
          <w:tcPr>
            <w:tcW w:w="2904" w:type="dxa"/>
            <w:tcBorders>
              <w:top w:val="nil"/>
              <w:left w:val="single" w:sz="4" w:space="0" w:color="auto"/>
              <w:bottom w:val="single" w:sz="4" w:space="0" w:color="auto"/>
              <w:right w:val="single" w:sz="4" w:space="0" w:color="auto"/>
            </w:tcBorders>
          </w:tcPr>
          <w:p w14:paraId="361BEAF5"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68117D9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20ADEE0" w14:textId="77777777" w:rsidR="00CA1EB0" w:rsidRDefault="00CA1EB0">
            <w:pPr>
              <w:pStyle w:val="TAC"/>
              <w:rPr>
                <w:rFonts w:cs="Arial"/>
                <w:szCs w:val="18"/>
                <w:lang w:eastAsia="zh-CN"/>
              </w:rPr>
            </w:pPr>
            <w:r>
              <w:rPr>
                <w:rFonts w:eastAsiaTheme="minorEastAsia" w:cs="Arial"/>
                <w:szCs w:val="18"/>
                <w:lang w:eastAsia="en-GB"/>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7614D784" w14:textId="77777777" w:rsidR="00CA1EB0" w:rsidRDefault="00CA1EB0">
            <w:pPr>
              <w:pStyle w:val="TAC"/>
              <w:rPr>
                <w:lang w:val="en-US" w:eastAsia="zh-CN" w:bidi="ar"/>
              </w:rPr>
            </w:pPr>
            <w:r>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189CE03D" w14:textId="77777777" w:rsidR="00CA1EB0" w:rsidRDefault="00CA1EB0">
            <w:pPr>
              <w:pStyle w:val="TAC"/>
              <w:rPr>
                <w:lang w:val="en-US" w:eastAsia="zh-CN" w:bidi="ar"/>
              </w:rPr>
            </w:pPr>
          </w:p>
        </w:tc>
      </w:tr>
      <w:tr w:rsidR="00CA1EB0" w14:paraId="445F2700"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64AA5B5" w14:textId="77777777" w:rsidR="00CA1EB0" w:rsidRDefault="00CA1EB0">
            <w:pPr>
              <w:pStyle w:val="TAC"/>
            </w:pPr>
            <w:r>
              <w:rPr>
                <w:rFonts w:eastAsiaTheme="minorEastAsia"/>
                <w:lang w:val="en-US" w:eastAsia="zh-CN" w:bidi="ar"/>
              </w:rPr>
              <w:t>CA_n25(2A)-n41A-n71B-n77A</w:t>
            </w:r>
          </w:p>
        </w:tc>
        <w:tc>
          <w:tcPr>
            <w:tcW w:w="3019" w:type="dxa"/>
            <w:tcBorders>
              <w:top w:val="single" w:sz="4" w:space="0" w:color="auto"/>
              <w:left w:val="single" w:sz="4" w:space="0" w:color="auto"/>
              <w:bottom w:val="nil"/>
              <w:right w:val="single" w:sz="4" w:space="0" w:color="auto"/>
            </w:tcBorders>
            <w:hideMark/>
          </w:tcPr>
          <w:p w14:paraId="28C419CD"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61E897E"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C8D6D34" w14:textId="77777777" w:rsidR="00CA1EB0" w:rsidRDefault="00CA1EB0">
            <w:pPr>
              <w:pStyle w:val="TAC"/>
              <w:rPr>
                <w:rFonts w:eastAsiaTheme="minorEastAsia"/>
                <w:lang w:val="en-US" w:eastAsia="zh-CN" w:bidi="ar"/>
              </w:rPr>
            </w:pPr>
            <w:r>
              <w:rPr>
                <w:rFonts w:eastAsiaTheme="minorEastAsia"/>
                <w:lang w:val="en-US" w:eastAsia="zh-CN" w:bidi="ar"/>
              </w:rPr>
              <w:t>CA_n25A-n41A</w:t>
            </w:r>
            <w:r>
              <w:rPr>
                <w:rFonts w:eastAsiaTheme="minorEastAsia"/>
                <w:vertAlign w:val="superscript"/>
                <w:lang w:val="en-US" w:eastAsia="zh-CN"/>
              </w:rPr>
              <w:t>5</w:t>
            </w:r>
          </w:p>
          <w:p w14:paraId="38A35A34" w14:textId="77777777" w:rsidR="00CA1EB0" w:rsidRDefault="00CA1EB0">
            <w:pPr>
              <w:pStyle w:val="TAC"/>
              <w:rPr>
                <w:rFonts w:eastAsiaTheme="minorEastAsia"/>
                <w:lang w:val="en-US" w:eastAsia="zh-CN" w:bidi="ar"/>
              </w:rPr>
            </w:pPr>
            <w:r>
              <w:rPr>
                <w:rFonts w:eastAsiaTheme="minorEastAsia"/>
                <w:lang w:val="en-US" w:eastAsia="zh-CN" w:bidi="ar"/>
              </w:rPr>
              <w:t>CA_n25A-n71A</w:t>
            </w:r>
          </w:p>
          <w:p w14:paraId="6DC84F76" w14:textId="77777777" w:rsidR="00CA1EB0" w:rsidRDefault="00CA1EB0">
            <w:pPr>
              <w:pStyle w:val="TAC"/>
              <w:rPr>
                <w:rFonts w:eastAsiaTheme="minorEastAsia"/>
                <w:lang w:val="en-US" w:eastAsia="zh-CN" w:bidi="ar"/>
              </w:rPr>
            </w:pPr>
            <w:r>
              <w:rPr>
                <w:rFonts w:eastAsiaTheme="minorEastAsia"/>
                <w:lang w:val="en-US" w:eastAsia="zh-CN" w:bidi="ar"/>
              </w:rPr>
              <w:t>CA_n25A-n77A</w:t>
            </w:r>
            <w:r>
              <w:rPr>
                <w:rFonts w:eastAsiaTheme="minorEastAsia"/>
                <w:vertAlign w:val="superscript"/>
                <w:lang w:val="en-US" w:eastAsia="zh-CN"/>
              </w:rPr>
              <w:t>5</w:t>
            </w:r>
          </w:p>
          <w:p w14:paraId="389D4227" w14:textId="77777777" w:rsidR="00CA1EB0" w:rsidRDefault="00CA1EB0">
            <w:pPr>
              <w:pStyle w:val="TAC"/>
              <w:rPr>
                <w:rFonts w:eastAsiaTheme="minorEastAsia"/>
                <w:lang w:val="en-US" w:eastAsia="zh-CN" w:bidi="ar"/>
              </w:rPr>
            </w:pPr>
            <w:r>
              <w:rPr>
                <w:rFonts w:eastAsiaTheme="minorEastAsia"/>
                <w:lang w:val="en-US" w:eastAsia="zh-CN" w:bidi="ar"/>
              </w:rPr>
              <w:t>CA_n41A-n71A</w:t>
            </w:r>
            <w:r>
              <w:rPr>
                <w:rFonts w:eastAsiaTheme="minorEastAsia"/>
                <w:vertAlign w:val="superscript"/>
                <w:lang w:val="en-US" w:eastAsia="zh-CN"/>
              </w:rPr>
              <w:t>5</w:t>
            </w:r>
          </w:p>
          <w:p w14:paraId="03FF9562" w14:textId="77777777" w:rsidR="00CA1EB0" w:rsidRDefault="00CA1EB0">
            <w:pPr>
              <w:pStyle w:val="TAC"/>
              <w:rPr>
                <w:rFonts w:eastAsiaTheme="minorEastAsia"/>
                <w:lang w:val="en-US" w:eastAsia="zh-CN" w:bidi="ar"/>
              </w:rPr>
            </w:pPr>
            <w:r>
              <w:rPr>
                <w:rFonts w:eastAsiaTheme="minorEastAsia"/>
                <w:lang w:val="en-US" w:eastAsia="zh-CN" w:bidi="ar"/>
              </w:rPr>
              <w:t>CA_n41A-n77A</w:t>
            </w:r>
            <w:r>
              <w:rPr>
                <w:rFonts w:eastAsiaTheme="minorEastAsia"/>
                <w:vertAlign w:val="superscript"/>
                <w:lang w:val="en-US" w:eastAsia="zh-CN"/>
              </w:rPr>
              <w:t>5</w:t>
            </w:r>
          </w:p>
          <w:p w14:paraId="7F128174" w14:textId="77777777" w:rsidR="00CA1EB0" w:rsidRDefault="00CA1EB0">
            <w:pPr>
              <w:pStyle w:val="TAC"/>
              <w:rPr>
                <w:rFonts w:eastAsia="Times New Roman"/>
                <w:lang w:val="en-US" w:eastAsia="zh-CN" w:bidi="ar"/>
              </w:rPr>
            </w:pPr>
            <w:r>
              <w:rPr>
                <w:rFonts w:eastAsiaTheme="minorEastAsia"/>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03FD2978" w14:textId="77777777" w:rsidR="00CA1EB0" w:rsidRDefault="00CA1EB0">
            <w:pPr>
              <w:pStyle w:val="TAC"/>
              <w:rPr>
                <w:rFonts w:cs="Arial"/>
                <w:szCs w:val="18"/>
                <w:lang w:eastAsia="zh-CN"/>
              </w:rPr>
            </w:pPr>
            <w:r>
              <w:rPr>
                <w:rFonts w:eastAsiaTheme="minorEastAsia" w:cs="Arial"/>
                <w:szCs w:val="18"/>
                <w:lang w:eastAsia="en-GB"/>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222C8A7B" w14:textId="77777777" w:rsidR="00CA1EB0" w:rsidRDefault="00CA1EB0">
            <w:pPr>
              <w:pStyle w:val="TAC"/>
              <w:rPr>
                <w:lang w:val="en-US" w:eastAsia="zh-CN" w:bidi="ar"/>
              </w:rPr>
            </w:pPr>
            <w:r>
              <w:rPr>
                <w:rFonts w:eastAsiaTheme="minorEastAsia"/>
                <w:szCs w:val="18"/>
                <w:lang w:val="en-CA"/>
              </w:rPr>
              <w:t xml:space="preserve"> CA_n25(2A)</w:t>
            </w:r>
            <w:r>
              <w:rPr>
                <w:rFonts w:eastAsiaTheme="minorEastAsia" w:cs="Arial"/>
                <w:szCs w:val="18"/>
                <w:lang w:val="en-US" w:eastAsia="zh-CN" w:bidi="ar"/>
              </w:rPr>
              <w:t>_BCS 4 and 5</w:t>
            </w:r>
          </w:p>
        </w:tc>
        <w:tc>
          <w:tcPr>
            <w:tcW w:w="2724" w:type="dxa"/>
            <w:tcBorders>
              <w:top w:val="single" w:sz="4" w:space="0" w:color="auto"/>
              <w:left w:val="single" w:sz="4" w:space="0" w:color="auto"/>
              <w:bottom w:val="nil"/>
              <w:right w:val="single" w:sz="4" w:space="0" w:color="auto"/>
            </w:tcBorders>
            <w:hideMark/>
          </w:tcPr>
          <w:p w14:paraId="21C958C4" w14:textId="77777777" w:rsidR="00CA1EB0" w:rsidRDefault="00CA1EB0">
            <w:pPr>
              <w:pStyle w:val="TAC"/>
              <w:rPr>
                <w:lang w:val="en-US" w:eastAsia="zh-CN" w:bidi="ar"/>
              </w:rPr>
            </w:pPr>
            <w:r>
              <w:rPr>
                <w:rFonts w:eastAsiaTheme="minorEastAsia"/>
                <w:lang w:val="en-US" w:eastAsia="zh-CN"/>
              </w:rPr>
              <w:t>4 and 5</w:t>
            </w:r>
          </w:p>
        </w:tc>
      </w:tr>
      <w:tr w:rsidR="00CA1EB0" w14:paraId="02D22DA0" w14:textId="77777777" w:rsidTr="00597301">
        <w:trPr>
          <w:trHeight w:val="29"/>
        </w:trPr>
        <w:tc>
          <w:tcPr>
            <w:tcW w:w="2904" w:type="dxa"/>
            <w:tcBorders>
              <w:top w:val="nil"/>
              <w:left w:val="single" w:sz="4" w:space="0" w:color="auto"/>
              <w:bottom w:val="nil"/>
              <w:right w:val="single" w:sz="4" w:space="0" w:color="auto"/>
            </w:tcBorders>
          </w:tcPr>
          <w:p w14:paraId="11681600" w14:textId="77777777" w:rsidR="00CA1EB0" w:rsidRDefault="00CA1EB0">
            <w:pPr>
              <w:pStyle w:val="TAC"/>
            </w:pPr>
          </w:p>
        </w:tc>
        <w:tc>
          <w:tcPr>
            <w:tcW w:w="3019" w:type="dxa"/>
            <w:tcBorders>
              <w:top w:val="nil"/>
              <w:left w:val="single" w:sz="4" w:space="0" w:color="auto"/>
              <w:bottom w:val="nil"/>
              <w:right w:val="single" w:sz="4" w:space="0" w:color="auto"/>
            </w:tcBorders>
          </w:tcPr>
          <w:p w14:paraId="6120C02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078CDA5" w14:textId="77777777" w:rsidR="00CA1EB0" w:rsidRDefault="00CA1EB0">
            <w:pPr>
              <w:pStyle w:val="TAC"/>
              <w:rPr>
                <w:rFonts w:cs="Arial"/>
                <w:szCs w:val="18"/>
                <w:lang w:eastAsia="zh-CN"/>
              </w:rPr>
            </w:pPr>
            <w:r>
              <w:rPr>
                <w:rFonts w:eastAsiaTheme="minorEastAsia" w:cs="Arial"/>
                <w:szCs w:val="18"/>
                <w:lang w:eastAsia="en-GB"/>
              </w:rPr>
              <w:t>n</w:t>
            </w:r>
            <w:r>
              <w:rPr>
                <w:rFonts w:eastAsiaTheme="minorEastAsia" w:cs="Arial"/>
                <w:szCs w:val="18"/>
                <w:lang w:eastAsia="zh-CN"/>
              </w:rPr>
              <w:t>41</w:t>
            </w:r>
          </w:p>
        </w:tc>
        <w:tc>
          <w:tcPr>
            <w:tcW w:w="4199" w:type="dxa"/>
            <w:tcBorders>
              <w:top w:val="single" w:sz="4" w:space="0" w:color="auto"/>
              <w:left w:val="single" w:sz="4" w:space="0" w:color="auto"/>
              <w:bottom w:val="single" w:sz="4" w:space="0" w:color="auto"/>
              <w:right w:val="single" w:sz="4" w:space="0" w:color="auto"/>
            </w:tcBorders>
            <w:hideMark/>
          </w:tcPr>
          <w:p w14:paraId="75760A3B" w14:textId="77777777" w:rsidR="00CA1EB0" w:rsidRDefault="00CA1EB0">
            <w:pPr>
              <w:pStyle w:val="TAC"/>
              <w:rPr>
                <w:lang w:val="en-US" w:eastAsia="zh-CN" w:bidi="ar"/>
              </w:rPr>
            </w:pPr>
            <w:r>
              <w:rPr>
                <w:rFonts w:eastAsiaTheme="minorEastAsia" w:cs="Arial"/>
                <w:color w:val="000000"/>
                <w:szCs w:val="18"/>
              </w:rPr>
              <w:t>n41 channel bandwidths in Table 5.3.5-1</w:t>
            </w:r>
          </w:p>
        </w:tc>
        <w:tc>
          <w:tcPr>
            <w:tcW w:w="2724" w:type="dxa"/>
            <w:tcBorders>
              <w:top w:val="nil"/>
              <w:left w:val="single" w:sz="4" w:space="0" w:color="auto"/>
              <w:bottom w:val="nil"/>
              <w:right w:val="single" w:sz="4" w:space="0" w:color="auto"/>
            </w:tcBorders>
          </w:tcPr>
          <w:p w14:paraId="4C736ABA" w14:textId="77777777" w:rsidR="00CA1EB0" w:rsidRDefault="00CA1EB0">
            <w:pPr>
              <w:pStyle w:val="TAC"/>
              <w:rPr>
                <w:lang w:val="en-US" w:eastAsia="zh-CN" w:bidi="ar"/>
              </w:rPr>
            </w:pPr>
          </w:p>
        </w:tc>
      </w:tr>
      <w:tr w:rsidR="00CA1EB0" w14:paraId="49C73754" w14:textId="77777777" w:rsidTr="00597301">
        <w:trPr>
          <w:trHeight w:val="29"/>
        </w:trPr>
        <w:tc>
          <w:tcPr>
            <w:tcW w:w="2904" w:type="dxa"/>
            <w:tcBorders>
              <w:top w:val="nil"/>
              <w:left w:val="single" w:sz="4" w:space="0" w:color="auto"/>
              <w:bottom w:val="nil"/>
              <w:right w:val="single" w:sz="4" w:space="0" w:color="auto"/>
            </w:tcBorders>
          </w:tcPr>
          <w:p w14:paraId="542D149D" w14:textId="77777777" w:rsidR="00CA1EB0" w:rsidRDefault="00CA1EB0">
            <w:pPr>
              <w:pStyle w:val="TAC"/>
            </w:pPr>
          </w:p>
        </w:tc>
        <w:tc>
          <w:tcPr>
            <w:tcW w:w="3019" w:type="dxa"/>
            <w:tcBorders>
              <w:top w:val="nil"/>
              <w:left w:val="single" w:sz="4" w:space="0" w:color="auto"/>
              <w:bottom w:val="nil"/>
              <w:right w:val="single" w:sz="4" w:space="0" w:color="auto"/>
            </w:tcBorders>
          </w:tcPr>
          <w:p w14:paraId="607C9B6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763DE59" w14:textId="77777777" w:rsidR="00CA1EB0" w:rsidRDefault="00CA1EB0">
            <w:pPr>
              <w:pStyle w:val="TAC"/>
              <w:rPr>
                <w:rFonts w:cs="Arial"/>
                <w:szCs w:val="18"/>
                <w:lang w:eastAsia="zh-CN"/>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D55BAD3" w14:textId="77777777" w:rsidR="00CA1EB0" w:rsidRDefault="00CA1EB0">
            <w:pPr>
              <w:pStyle w:val="TAC"/>
              <w:rPr>
                <w:lang w:val="en-US" w:eastAsia="zh-CN" w:bidi="ar"/>
              </w:rPr>
            </w:pPr>
            <w:r>
              <w:rPr>
                <w:rFonts w:eastAsiaTheme="minorEastAsia"/>
                <w:lang w:val="en-US" w:eastAsia="zh-CN"/>
              </w:rPr>
              <w:t>CA_n71B_BCS 4 and 5</w:t>
            </w:r>
          </w:p>
        </w:tc>
        <w:tc>
          <w:tcPr>
            <w:tcW w:w="2724" w:type="dxa"/>
            <w:tcBorders>
              <w:top w:val="nil"/>
              <w:left w:val="single" w:sz="4" w:space="0" w:color="auto"/>
              <w:bottom w:val="nil"/>
              <w:right w:val="single" w:sz="4" w:space="0" w:color="auto"/>
            </w:tcBorders>
          </w:tcPr>
          <w:p w14:paraId="1CECF6DD" w14:textId="77777777" w:rsidR="00CA1EB0" w:rsidRDefault="00CA1EB0">
            <w:pPr>
              <w:pStyle w:val="TAC"/>
              <w:rPr>
                <w:lang w:val="en-US" w:eastAsia="zh-CN" w:bidi="ar"/>
              </w:rPr>
            </w:pPr>
          </w:p>
        </w:tc>
      </w:tr>
      <w:tr w:rsidR="00CA1EB0" w14:paraId="012C924C" w14:textId="77777777" w:rsidTr="00597301">
        <w:trPr>
          <w:trHeight w:val="29"/>
        </w:trPr>
        <w:tc>
          <w:tcPr>
            <w:tcW w:w="2904" w:type="dxa"/>
            <w:tcBorders>
              <w:top w:val="nil"/>
              <w:left w:val="single" w:sz="4" w:space="0" w:color="auto"/>
              <w:bottom w:val="single" w:sz="4" w:space="0" w:color="auto"/>
              <w:right w:val="single" w:sz="4" w:space="0" w:color="auto"/>
            </w:tcBorders>
          </w:tcPr>
          <w:p w14:paraId="7AA27072"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44C0CAF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336270A" w14:textId="77777777" w:rsidR="00CA1EB0" w:rsidRDefault="00CA1EB0">
            <w:pPr>
              <w:pStyle w:val="TAC"/>
              <w:rPr>
                <w:rFonts w:cs="Arial"/>
                <w:szCs w:val="18"/>
                <w:lang w:eastAsia="zh-CN"/>
              </w:rPr>
            </w:pPr>
            <w:r>
              <w:rPr>
                <w:rFonts w:eastAsiaTheme="minorEastAsia" w:cs="Arial"/>
                <w:szCs w:val="18"/>
                <w:lang w:eastAsia="en-GB"/>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3F8479E8" w14:textId="77777777" w:rsidR="00CA1EB0" w:rsidRDefault="00CA1EB0">
            <w:pPr>
              <w:pStyle w:val="TAC"/>
              <w:rPr>
                <w:lang w:val="en-US" w:eastAsia="zh-CN" w:bidi="ar"/>
              </w:rPr>
            </w:pPr>
            <w:r>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584599DD" w14:textId="77777777" w:rsidR="00CA1EB0" w:rsidRDefault="00CA1EB0">
            <w:pPr>
              <w:pStyle w:val="TAC"/>
              <w:rPr>
                <w:lang w:val="en-US" w:eastAsia="zh-CN" w:bidi="ar"/>
              </w:rPr>
            </w:pPr>
          </w:p>
        </w:tc>
      </w:tr>
      <w:tr w:rsidR="00CA1EB0" w14:paraId="6B73E71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5F52D60" w14:textId="77777777" w:rsidR="00CA1EB0" w:rsidRDefault="00CA1EB0">
            <w:pPr>
              <w:pStyle w:val="TAC"/>
            </w:pPr>
            <w:r>
              <w:rPr>
                <w:rFonts w:eastAsiaTheme="minorEastAsia"/>
              </w:rPr>
              <w:t>CA_n25(2A)-n41A-n71A-n77(2A)</w:t>
            </w:r>
          </w:p>
        </w:tc>
        <w:tc>
          <w:tcPr>
            <w:tcW w:w="3019" w:type="dxa"/>
            <w:tcBorders>
              <w:top w:val="single" w:sz="4" w:space="0" w:color="auto"/>
              <w:left w:val="single" w:sz="4" w:space="0" w:color="auto"/>
              <w:bottom w:val="nil"/>
              <w:right w:val="single" w:sz="4" w:space="0" w:color="auto"/>
            </w:tcBorders>
            <w:hideMark/>
          </w:tcPr>
          <w:p w14:paraId="49DA8575" w14:textId="77777777" w:rsidR="00CA1EB0" w:rsidRDefault="00CA1EB0">
            <w:pPr>
              <w:pStyle w:val="TAC"/>
              <w:rPr>
                <w:lang w:val="en-US" w:eastAsia="zh-CN" w:bidi="ar"/>
              </w:rPr>
            </w:pPr>
            <w:r>
              <w:rPr>
                <w:rFonts w:eastAsiaTheme="minorEastAsia"/>
              </w:rPr>
              <w:t>CA_n25A-n41A</w:t>
            </w:r>
            <w:r>
              <w:rPr>
                <w:rFonts w:eastAsiaTheme="minorEastAsia"/>
              </w:rPr>
              <w:br/>
              <w:t>CA_n25A-n71A</w:t>
            </w:r>
            <w:r>
              <w:rPr>
                <w:rFonts w:eastAsiaTheme="minorEastAsia"/>
              </w:rPr>
              <w:br/>
              <w:t>CA_n25A-n77A</w:t>
            </w:r>
            <w:r>
              <w:rPr>
                <w:rFonts w:eastAsiaTheme="minorEastAsia"/>
              </w:rPr>
              <w:br/>
              <w:t>CA_n41A-n71A</w:t>
            </w:r>
            <w:r>
              <w:rPr>
                <w:rFonts w:eastAsiaTheme="minorEastAsia"/>
              </w:rPr>
              <w:br/>
              <w:t>CA_n41A-n77A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5F3EA6B7" w14:textId="77777777" w:rsidR="00CA1EB0" w:rsidRDefault="00CA1EB0">
            <w:pPr>
              <w:pStyle w:val="TAC"/>
              <w:rPr>
                <w:rFonts w:eastAsiaTheme="minorEastAsia"/>
                <w:lang w:eastAsia="en-GB"/>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018EAE79" w14:textId="77777777" w:rsidR="00CA1EB0" w:rsidRDefault="00CA1EB0">
            <w:pPr>
              <w:pStyle w:val="TAC"/>
              <w:rPr>
                <w:rFonts w:eastAsiaTheme="minorEastAsia"/>
              </w:rPr>
            </w:pPr>
            <w:r>
              <w:rPr>
                <w:rFonts w:eastAsiaTheme="minorEastAsia"/>
              </w:rPr>
              <w:t>CA_n25(2A)_BCS 4 and 5</w:t>
            </w:r>
          </w:p>
        </w:tc>
        <w:tc>
          <w:tcPr>
            <w:tcW w:w="2724" w:type="dxa"/>
            <w:tcBorders>
              <w:top w:val="single" w:sz="4" w:space="0" w:color="auto"/>
              <w:left w:val="single" w:sz="4" w:space="0" w:color="auto"/>
              <w:bottom w:val="nil"/>
              <w:right w:val="single" w:sz="4" w:space="0" w:color="auto"/>
            </w:tcBorders>
            <w:hideMark/>
          </w:tcPr>
          <w:p w14:paraId="59C81253" w14:textId="77777777" w:rsidR="00CA1EB0" w:rsidRDefault="00CA1EB0">
            <w:pPr>
              <w:pStyle w:val="TAC"/>
              <w:rPr>
                <w:rFonts w:eastAsia="Times New Roman"/>
                <w:lang w:val="en-US" w:eastAsia="zh-CN" w:bidi="ar"/>
              </w:rPr>
            </w:pPr>
            <w:r>
              <w:rPr>
                <w:rFonts w:eastAsiaTheme="minorEastAsia"/>
              </w:rPr>
              <w:t>4 and 5</w:t>
            </w:r>
          </w:p>
        </w:tc>
      </w:tr>
      <w:tr w:rsidR="00CA1EB0" w14:paraId="3D622EDC" w14:textId="77777777" w:rsidTr="00597301">
        <w:trPr>
          <w:trHeight w:val="29"/>
        </w:trPr>
        <w:tc>
          <w:tcPr>
            <w:tcW w:w="2904" w:type="dxa"/>
            <w:tcBorders>
              <w:top w:val="nil"/>
              <w:left w:val="single" w:sz="4" w:space="0" w:color="auto"/>
              <w:bottom w:val="nil"/>
              <w:right w:val="single" w:sz="4" w:space="0" w:color="auto"/>
            </w:tcBorders>
          </w:tcPr>
          <w:p w14:paraId="5875936E" w14:textId="77777777" w:rsidR="00CA1EB0" w:rsidRDefault="00CA1EB0">
            <w:pPr>
              <w:pStyle w:val="TAC"/>
            </w:pPr>
          </w:p>
        </w:tc>
        <w:tc>
          <w:tcPr>
            <w:tcW w:w="3019" w:type="dxa"/>
            <w:tcBorders>
              <w:top w:val="nil"/>
              <w:left w:val="single" w:sz="4" w:space="0" w:color="auto"/>
              <w:bottom w:val="nil"/>
              <w:right w:val="single" w:sz="4" w:space="0" w:color="auto"/>
            </w:tcBorders>
          </w:tcPr>
          <w:p w14:paraId="31A5CBC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087BC48" w14:textId="77777777" w:rsidR="00CA1EB0" w:rsidRDefault="00CA1EB0">
            <w:pPr>
              <w:pStyle w:val="TAC"/>
              <w:rPr>
                <w:rFonts w:eastAsiaTheme="minorEastAsia"/>
                <w:lang w:eastAsia="en-GB"/>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324EDCF7" w14:textId="77777777" w:rsidR="00CA1EB0" w:rsidRDefault="00CA1EB0">
            <w:pPr>
              <w:pStyle w:val="TAC"/>
              <w:rPr>
                <w:rFonts w:eastAsiaTheme="minorEastAsia"/>
              </w:rPr>
            </w:pPr>
            <w:r>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167FBC29" w14:textId="77777777" w:rsidR="00CA1EB0" w:rsidRDefault="00CA1EB0">
            <w:pPr>
              <w:pStyle w:val="TAC"/>
              <w:rPr>
                <w:rFonts w:eastAsia="Times New Roman"/>
                <w:lang w:val="en-US" w:eastAsia="zh-CN" w:bidi="ar"/>
              </w:rPr>
            </w:pPr>
          </w:p>
        </w:tc>
      </w:tr>
      <w:tr w:rsidR="00CA1EB0" w14:paraId="53F62B6C" w14:textId="77777777" w:rsidTr="00597301">
        <w:trPr>
          <w:trHeight w:val="29"/>
        </w:trPr>
        <w:tc>
          <w:tcPr>
            <w:tcW w:w="2904" w:type="dxa"/>
            <w:tcBorders>
              <w:top w:val="nil"/>
              <w:left w:val="single" w:sz="4" w:space="0" w:color="auto"/>
              <w:bottom w:val="nil"/>
              <w:right w:val="single" w:sz="4" w:space="0" w:color="auto"/>
            </w:tcBorders>
          </w:tcPr>
          <w:p w14:paraId="7AAC9013" w14:textId="77777777" w:rsidR="00CA1EB0" w:rsidRDefault="00CA1EB0">
            <w:pPr>
              <w:pStyle w:val="TAC"/>
            </w:pPr>
          </w:p>
        </w:tc>
        <w:tc>
          <w:tcPr>
            <w:tcW w:w="3019" w:type="dxa"/>
            <w:tcBorders>
              <w:top w:val="nil"/>
              <w:left w:val="single" w:sz="4" w:space="0" w:color="auto"/>
              <w:bottom w:val="nil"/>
              <w:right w:val="single" w:sz="4" w:space="0" w:color="auto"/>
            </w:tcBorders>
          </w:tcPr>
          <w:p w14:paraId="4920272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18B05EA" w14:textId="77777777" w:rsidR="00CA1EB0" w:rsidRDefault="00CA1EB0">
            <w:pPr>
              <w:pStyle w:val="TAC"/>
              <w:rPr>
                <w:rFonts w:eastAsiaTheme="minorEastAsia"/>
                <w:lang w:eastAsia="en-GB"/>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7D6EE0C8" w14:textId="77777777" w:rsidR="00CA1EB0" w:rsidRDefault="00CA1EB0">
            <w:pPr>
              <w:pStyle w:val="TAC"/>
              <w:rPr>
                <w:rFonts w:eastAsiaTheme="minorEastAsia"/>
              </w:rPr>
            </w:pPr>
            <w:r>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21B265C0" w14:textId="77777777" w:rsidR="00CA1EB0" w:rsidRDefault="00CA1EB0">
            <w:pPr>
              <w:pStyle w:val="TAC"/>
              <w:rPr>
                <w:rFonts w:eastAsia="Times New Roman"/>
                <w:lang w:val="en-US" w:eastAsia="zh-CN" w:bidi="ar"/>
              </w:rPr>
            </w:pPr>
          </w:p>
        </w:tc>
      </w:tr>
      <w:tr w:rsidR="00CA1EB0" w14:paraId="3A9A4A88" w14:textId="77777777" w:rsidTr="00597301">
        <w:trPr>
          <w:trHeight w:val="29"/>
        </w:trPr>
        <w:tc>
          <w:tcPr>
            <w:tcW w:w="2904" w:type="dxa"/>
            <w:tcBorders>
              <w:top w:val="nil"/>
              <w:left w:val="single" w:sz="4" w:space="0" w:color="auto"/>
              <w:bottom w:val="single" w:sz="4" w:space="0" w:color="auto"/>
              <w:right w:val="single" w:sz="4" w:space="0" w:color="auto"/>
            </w:tcBorders>
          </w:tcPr>
          <w:p w14:paraId="25ECC2AD"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06F524A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58C61FB" w14:textId="77777777" w:rsidR="00CA1EB0" w:rsidRDefault="00CA1EB0">
            <w:pPr>
              <w:pStyle w:val="TAC"/>
              <w:rPr>
                <w:rFonts w:eastAsiaTheme="minorEastAsia"/>
                <w:lang w:eastAsia="en-GB"/>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759793F3" w14:textId="77777777" w:rsidR="00CA1EB0" w:rsidRDefault="00CA1EB0">
            <w:pPr>
              <w:pStyle w:val="TAC"/>
              <w:rPr>
                <w:rFonts w:eastAsiaTheme="minorEastAsia"/>
              </w:rPr>
            </w:pPr>
            <w:r>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5313D334" w14:textId="77777777" w:rsidR="00CA1EB0" w:rsidRDefault="00CA1EB0">
            <w:pPr>
              <w:pStyle w:val="TAC"/>
              <w:rPr>
                <w:rFonts w:eastAsia="Times New Roman"/>
                <w:lang w:val="en-US" w:eastAsia="zh-CN" w:bidi="ar"/>
              </w:rPr>
            </w:pPr>
          </w:p>
        </w:tc>
      </w:tr>
      <w:tr w:rsidR="00CA1EB0" w14:paraId="6736F60F" w14:textId="77777777" w:rsidTr="00597301">
        <w:trPr>
          <w:trHeight w:val="29"/>
        </w:trPr>
        <w:tc>
          <w:tcPr>
            <w:tcW w:w="2904" w:type="dxa"/>
            <w:tcBorders>
              <w:top w:val="single" w:sz="4" w:space="0" w:color="auto"/>
              <w:left w:val="single" w:sz="4" w:space="0" w:color="auto"/>
              <w:bottom w:val="nil"/>
              <w:right w:val="single" w:sz="4" w:space="0" w:color="auto"/>
            </w:tcBorders>
          </w:tcPr>
          <w:p w14:paraId="4C2A18AD" w14:textId="77777777" w:rsidR="00CA1EB0" w:rsidRDefault="00CA1EB0">
            <w:pPr>
              <w:pStyle w:val="TAC"/>
              <w:rPr>
                <w:rFonts w:eastAsiaTheme="minorEastAsia"/>
              </w:rPr>
            </w:pPr>
            <w:r>
              <w:rPr>
                <w:rFonts w:eastAsiaTheme="minorEastAsia"/>
              </w:rPr>
              <w:t>CA_n25(2A)-n41C-n71A-n77A</w:t>
            </w:r>
          </w:p>
          <w:p w14:paraId="06017374" w14:textId="77777777" w:rsidR="00CA1EB0" w:rsidRDefault="00CA1EB0">
            <w:pPr>
              <w:pStyle w:val="TAC"/>
              <w:rPr>
                <w:rFonts w:eastAsia="Times New Roman"/>
              </w:rPr>
            </w:pPr>
          </w:p>
        </w:tc>
        <w:tc>
          <w:tcPr>
            <w:tcW w:w="3019" w:type="dxa"/>
            <w:tcBorders>
              <w:top w:val="single" w:sz="4" w:space="0" w:color="auto"/>
              <w:left w:val="single" w:sz="4" w:space="0" w:color="auto"/>
              <w:bottom w:val="nil"/>
              <w:right w:val="single" w:sz="4" w:space="0" w:color="auto"/>
            </w:tcBorders>
            <w:hideMark/>
          </w:tcPr>
          <w:p w14:paraId="00B6CB03" w14:textId="77777777" w:rsidR="00CA1EB0" w:rsidRDefault="00CA1EB0">
            <w:pPr>
              <w:pStyle w:val="TAC"/>
              <w:rPr>
                <w:lang w:val="en-US" w:eastAsia="zh-CN" w:bidi="ar"/>
              </w:rPr>
            </w:pPr>
            <w:r>
              <w:rPr>
                <w:rFonts w:eastAsiaTheme="minorEastAsia"/>
              </w:rPr>
              <w:t>CA_n25A-n41A</w:t>
            </w:r>
            <w:r>
              <w:rPr>
                <w:rFonts w:eastAsiaTheme="minorEastAsia"/>
              </w:rPr>
              <w:br/>
              <w:t>CA_n25A-n71A</w:t>
            </w:r>
            <w:r>
              <w:rPr>
                <w:rFonts w:eastAsiaTheme="minorEastAsia"/>
              </w:rPr>
              <w:br/>
              <w:t>CA_n25A-n77A</w:t>
            </w:r>
            <w:r>
              <w:rPr>
                <w:rFonts w:eastAsiaTheme="minorEastAsia"/>
              </w:rPr>
              <w:br/>
              <w:t>CA_n41A-n71A</w:t>
            </w:r>
            <w:r>
              <w:rPr>
                <w:rFonts w:eastAsiaTheme="minorEastAsia"/>
              </w:rPr>
              <w:br/>
              <w:t>CA_n41A-n77A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7F96E975" w14:textId="77777777" w:rsidR="00CA1EB0" w:rsidRDefault="00CA1EB0">
            <w:pPr>
              <w:pStyle w:val="TAC"/>
              <w:rPr>
                <w:rFonts w:eastAsiaTheme="minorEastAsia"/>
                <w:lang w:eastAsia="en-GB"/>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5B87369F" w14:textId="77777777" w:rsidR="00CA1EB0" w:rsidRDefault="00CA1EB0">
            <w:pPr>
              <w:pStyle w:val="TAC"/>
              <w:rPr>
                <w:rFonts w:eastAsiaTheme="minorEastAsia"/>
              </w:rPr>
            </w:pPr>
            <w:r>
              <w:rPr>
                <w:rFonts w:eastAsiaTheme="minorEastAsia"/>
              </w:rPr>
              <w:t>CA_n25(2A)_BCS 4 and 5</w:t>
            </w:r>
          </w:p>
        </w:tc>
        <w:tc>
          <w:tcPr>
            <w:tcW w:w="2724" w:type="dxa"/>
            <w:tcBorders>
              <w:top w:val="single" w:sz="4" w:space="0" w:color="auto"/>
              <w:left w:val="single" w:sz="4" w:space="0" w:color="auto"/>
              <w:bottom w:val="nil"/>
              <w:right w:val="single" w:sz="4" w:space="0" w:color="auto"/>
            </w:tcBorders>
            <w:hideMark/>
          </w:tcPr>
          <w:p w14:paraId="6D476693" w14:textId="77777777" w:rsidR="00CA1EB0" w:rsidRDefault="00CA1EB0">
            <w:pPr>
              <w:pStyle w:val="TAC"/>
              <w:rPr>
                <w:rFonts w:eastAsia="Times New Roman"/>
                <w:lang w:val="en-US" w:eastAsia="zh-CN" w:bidi="ar"/>
              </w:rPr>
            </w:pPr>
            <w:r>
              <w:rPr>
                <w:rFonts w:eastAsiaTheme="minorEastAsia"/>
              </w:rPr>
              <w:t>4 and 5</w:t>
            </w:r>
          </w:p>
        </w:tc>
      </w:tr>
      <w:tr w:rsidR="00CA1EB0" w14:paraId="66F5992B" w14:textId="77777777" w:rsidTr="00597301">
        <w:trPr>
          <w:trHeight w:val="29"/>
        </w:trPr>
        <w:tc>
          <w:tcPr>
            <w:tcW w:w="2904" w:type="dxa"/>
            <w:tcBorders>
              <w:top w:val="nil"/>
              <w:left w:val="single" w:sz="4" w:space="0" w:color="auto"/>
              <w:bottom w:val="nil"/>
              <w:right w:val="single" w:sz="4" w:space="0" w:color="auto"/>
            </w:tcBorders>
          </w:tcPr>
          <w:p w14:paraId="428A8394" w14:textId="77777777" w:rsidR="00CA1EB0" w:rsidRDefault="00CA1EB0">
            <w:pPr>
              <w:pStyle w:val="TAC"/>
            </w:pPr>
          </w:p>
        </w:tc>
        <w:tc>
          <w:tcPr>
            <w:tcW w:w="3019" w:type="dxa"/>
            <w:tcBorders>
              <w:top w:val="nil"/>
              <w:left w:val="single" w:sz="4" w:space="0" w:color="auto"/>
              <w:bottom w:val="nil"/>
              <w:right w:val="single" w:sz="4" w:space="0" w:color="auto"/>
            </w:tcBorders>
          </w:tcPr>
          <w:p w14:paraId="56E68E58" w14:textId="01ED7C42" w:rsidR="00CA1EB0" w:rsidRDefault="00346957">
            <w:pPr>
              <w:pStyle w:val="TAC"/>
              <w:rPr>
                <w:lang w:val="en-US" w:eastAsia="zh-CN" w:bidi="ar"/>
              </w:rPr>
            </w:pPr>
            <w:ins w:id="8973" w:author="Reihaneh Malekafzaliardakani" w:date="2024-11-19T06:28:00Z">
              <w:r w:rsidRPr="0068237B">
                <w:rPr>
                  <w:lang w:val="en-US" w:eastAsia="zh-CN" w:bidi="ar"/>
                </w:rPr>
                <w:t>CA_n41C</w:t>
              </w:r>
            </w:ins>
          </w:p>
        </w:tc>
        <w:tc>
          <w:tcPr>
            <w:tcW w:w="1409" w:type="dxa"/>
            <w:tcBorders>
              <w:top w:val="single" w:sz="4" w:space="0" w:color="auto"/>
              <w:left w:val="single" w:sz="4" w:space="0" w:color="auto"/>
              <w:bottom w:val="single" w:sz="4" w:space="0" w:color="auto"/>
              <w:right w:val="single" w:sz="4" w:space="0" w:color="auto"/>
            </w:tcBorders>
            <w:hideMark/>
          </w:tcPr>
          <w:p w14:paraId="65EFAE0B" w14:textId="77777777" w:rsidR="00CA1EB0" w:rsidRDefault="00CA1EB0">
            <w:pPr>
              <w:pStyle w:val="TAC"/>
              <w:rPr>
                <w:rFonts w:eastAsiaTheme="minorEastAsia"/>
                <w:lang w:eastAsia="en-GB"/>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36F4C14D" w14:textId="77777777" w:rsidR="00CA1EB0" w:rsidRDefault="00CA1EB0">
            <w:pPr>
              <w:pStyle w:val="TAC"/>
              <w:rPr>
                <w:rFonts w:eastAsiaTheme="minorEastAsia"/>
              </w:rPr>
            </w:pPr>
            <w:r>
              <w:rPr>
                <w:rFonts w:eastAsiaTheme="minorEastAsia"/>
              </w:rPr>
              <w:t>CA_n41C_BCS 4 and 5</w:t>
            </w:r>
          </w:p>
        </w:tc>
        <w:tc>
          <w:tcPr>
            <w:tcW w:w="2724" w:type="dxa"/>
            <w:tcBorders>
              <w:top w:val="nil"/>
              <w:left w:val="single" w:sz="4" w:space="0" w:color="auto"/>
              <w:bottom w:val="nil"/>
              <w:right w:val="single" w:sz="4" w:space="0" w:color="auto"/>
            </w:tcBorders>
          </w:tcPr>
          <w:p w14:paraId="66A870A0" w14:textId="77777777" w:rsidR="00CA1EB0" w:rsidRDefault="00CA1EB0">
            <w:pPr>
              <w:pStyle w:val="TAC"/>
              <w:rPr>
                <w:rFonts w:eastAsia="Times New Roman"/>
                <w:lang w:val="en-US" w:eastAsia="zh-CN" w:bidi="ar"/>
              </w:rPr>
            </w:pPr>
          </w:p>
        </w:tc>
      </w:tr>
      <w:tr w:rsidR="00CA1EB0" w14:paraId="28490728" w14:textId="77777777" w:rsidTr="00597301">
        <w:trPr>
          <w:trHeight w:val="29"/>
        </w:trPr>
        <w:tc>
          <w:tcPr>
            <w:tcW w:w="2904" w:type="dxa"/>
            <w:tcBorders>
              <w:top w:val="nil"/>
              <w:left w:val="single" w:sz="4" w:space="0" w:color="auto"/>
              <w:bottom w:val="nil"/>
              <w:right w:val="single" w:sz="4" w:space="0" w:color="auto"/>
            </w:tcBorders>
          </w:tcPr>
          <w:p w14:paraId="7701E7CD" w14:textId="77777777" w:rsidR="00CA1EB0" w:rsidRDefault="00CA1EB0">
            <w:pPr>
              <w:pStyle w:val="TAC"/>
            </w:pPr>
          </w:p>
        </w:tc>
        <w:tc>
          <w:tcPr>
            <w:tcW w:w="3019" w:type="dxa"/>
            <w:tcBorders>
              <w:top w:val="nil"/>
              <w:left w:val="single" w:sz="4" w:space="0" w:color="auto"/>
              <w:bottom w:val="nil"/>
              <w:right w:val="single" w:sz="4" w:space="0" w:color="auto"/>
            </w:tcBorders>
          </w:tcPr>
          <w:p w14:paraId="1F2693D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60370CF" w14:textId="77777777" w:rsidR="00CA1EB0" w:rsidRDefault="00CA1EB0">
            <w:pPr>
              <w:pStyle w:val="TAC"/>
              <w:rPr>
                <w:rFonts w:eastAsiaTheme="minorEastAsia"/>
                <w:lang w:eastAsia="en-GB"/>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6D0B81C6" w14:textId="77777777" w:rsidR="00CA1EB0" w:rsidRDefault="00CA1EB0">
            <w:pPr>
              <w:pStyle w:val="TAC"/>
              <w:rPr>
                <w:rFonts w:eastAsiaTheme="minorEastAsia"/>
              </w:rPr>
            </w:pPr>
            <w:r>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6D7E7B31" w14:textId="77777777" w:rsidR="00CA1EB0" w:rsidRDefault="00CA1EB0">
            <w:pPr>
              <w:pStyle w:val="TAC"/>
              <w:rPr>
                <w:rFonts w:eastAsia="Times New Roman"/>
                <w:lang w:val="en-US" w:eastAsia="zh-CN" w:bidi="ar"/>
              </w:rPr>
            </w:pPr>
          </w:p>
        </w:tc>
      </w:tr>
      <w:tr w:rsidR="00CA1EB0" w14:paraId="0D039466" w14:textId="77777777" w:rsidTr="00597301">
        <w:trPr>
          <w:trHeight w:val="29"/>
        </w:trPr>
        <w:tc>
          <w:tcPr>
            <w:tcW w:w="2904" w:type="dxa"/>
            <w:tcBorders>
              <w:top w:val="nil"/>
              <w:left w:val="single" w:sz="4" w:space="0" w:color="auto"/>
              <w:bottom w:val="single" w:sz="4" w:space="0" w:color="auto"/>
              <w:right w:val="single" w:sz="4" w:space="0" w:color="auto"/>
            </w:tcBorders>
          </w:tcPr>
          <w:p w14:paraId="14A442DB"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7CA57D4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3C530EA" w14:textId="77777777" w:rsidR="00CA1EB0" w:rsidRDefault="00CA1EB0">
            <w:pPr>
              <w:pStyle w:val="TAC"/>
              <w:rPr>
                <w:rFonts w:eastAsiaTheme="minorEastAsia"/>
                <w:lang w:eastAsia="en-GB"/>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6EF26C87" w14:textId="77777777" w:rsidR="00CA1EB0" w:rsidRDefault="00CA1EB0">
            <w:pPr>
              <w:pStyle w:val="TAC"/>
              <w:rPr>
                <w:rFonts w:eastAsiaTheme="minorEastAsia"/>
              </w:rPr>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653A6A0E" w14:textId="77777777" w:rsidR="00CA1EB0" w:rsidRDefault="00CA1EB0">
            <w:pPr>
              <w:pStyle w:val="TAC"/>
              <w:rPr>
                <w:rFonts w:eastAsia="Times New Roman"/>
                <w:lang w:val="en-US" w:eastAsia="zh-CN" w:bidi="ar"/>
              </w:rPr>
            </w:pPr>
          </w:p>
        </w:tc>
      </w:tr>
      <w:tr w:rsidR="00CA1EB0" w14:paraId="4956444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D60C373" w14:textId="77777777" w:rsidR="00CA1EB0" w:rsidRDefault="00CA1EB0">
            <w:pPr>
              <w:pStyle w:val="TAC"/>
            </w:pPr>
            <w:r>
              <w:rPr>
                <w:rFonts w:eastAsiaTheme="minorEastAsia"/>
              </w:rPr>
              <w:t>CA_n25(2A)-n41(2A)-n71A-n77A</w:t>
            </w:r>
          </w:p>
        </w:tc>
        <w:tc>
          <w:tcPr>
            <w:tcW w:w="3019" w:type="dxa"/>
            <w:tcBorders>
              <w:top w:val="single" w:sz="4" w:space="0" w:color="auto"/>
              <w:left w:val="single" w:sz="4" w:space="0" w:color="auto"/>
              <w:bottom w:val="nil"/>
              <w:right w:val="single" w:sz="4" w:space="0" w:color="auto"/>
            </w:tcBorders>
            <w:hideMark/>
          </w:tcPr>
          <w:p w14:paraId="64370E08" w14:textId="77777777" w:rsidR="00CA1EB0" w:rsidRDefault="00CA1EB0">
            <w:pPr>
              <w:pStyle w:val="TAC"/>
              <w:rPr>
                <w:lang w:val="en-US" w:eastAsia="zh-CN" w:bidi="ar"/>
              </w:rPr>
            </w:pPr>
            <w:r>
              <w:rPr>
                <w:rFonts w:eastAsiaTheme="minorEastAsia"/>
              </w:rPr>
              <w:t>CA_n25A-n41A</w:t>
            </w:r>
            <w:r>
              <w:rPr>
                <w:rFonts w:eastAsiaTheme="minorEastAsia"/>
              </w:rPr>
              <w:br/>
              <w:t>CA_n25A-n71A</w:t>
            </w:r>
            <w:r>
              <w:rPr>
                <w:rFonts w:eastAsiaTheme="minorEastAsia"/>
              </w:rPr>
              <w:br/>
              <w:t>CA_n25A-n77A</w:t>
            </w:r>
            <w:r>
              <w:rPr>
                <w:rFonts w:eastAsiaTheme="minorEastAsia"/>
              </w:rPr>
              <w:br/>
              <w:t>CA_n41A-n71A</w:t>
            </w:r>
            <w:r>
              <w:rPr>
                <w:rFonts w:eastAsiaTheme="minorEastAsia"/>
              </w:rPr>
              <w:br/>
              <w:t>CA_n41A-n77A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2F224164" w14:textId="77777777" w:rsidR="00CA1EB0" w:rsidRDefault="00CA1EB0">
            <w:pPr>
              <w:pStyle w:val="TAC"/>
              <w:rPr>
                <w:rFonts w:eastAsiaTheme="minorEastAsia"/>
                <w:lang w:eastAsia="en-GB"/>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5033762A" w14:textId="77777777" w:rsidR="00CA1EB0" w:rsidRDefault="00CA1EB0">
            <w:pPr>
              <w:pStyle w:val="TAC"/>
              <w:rPr>
                <w:rFonts w:eastAsiaTheme="minorEastAsia"/>
              </w:rPr>
            </w:pPr>
            <w:r>
              <w:rPr>
                <w:rFonts w:eastAsiaTheme="minorEastAsia"/>
              </w:rPr>
              <w:t>CA_n25(2A)_BCS 4 and 5</w:t>
            </w:r>
          </w:p>
        </w:tc>
        <w:tc>
          <w:tcPr>
            <w:tcW w:w="2724" w:type="dxa"/>
            <w:tcBorders>
              <w:top w:val="single" w:sz="4" w:space="0" w:color="auto"/>
              <w:left w:val="single" w:sz="4" w:space="0" w:color="auto"/>
              <w:bottom w:val="nil"/>
              <w:right w:val="single" w:sz="4" w:space="0" w:color="auto"/>
            </w:tcBorders>
            <w:hideMark/>
          </w:tcPr>
          <w:p w14:paraId="6149051E" w14:textId="77777777" w:rsidR="00CA1EB0" w:rsidRDefault="00CA1EB0">
            <w:pPr>
              <w:pStyle w:val="TAC"/>
              <w:rPr>
                <w:rFonts w:eastAsia="Times New Roman"/>
                <w:lang w:val="en-US" w:eastAsia="zh-CN" w:bidi="ar"/>
              </w:rPr>
            </w:pPr>
            <w:r>
              <w:rPr>
                <w:rFonts w:eastAsiaTheme="minorEastAsia"/>
              </w:rPr>
              <w:t>4 and 5</w:t>
            </w:r>
          </w:p>
        </w:tc>
      </w:tr>
      <w:tr w:rsidR="00CA1EB0" w14:paraId="55096261" w14:textId="77777777" w:rsidTr="00597301">
        <w:trPr>
          <w:trHeight w:val="29"/>
        </w:trPr>
        <w:tc>
          <w:tcPr>
            <w:tcW w:w="2904" w:type="dxa"/>
            <w:tcBorders>
              <w:top w:val="nil"/>
              <w:left w:val="single" w:sz="4" w:space="0" w:color="auto"/>
              <w:bottom w:val="nil"/>
              <w:right w:val="single" w:sz="4" w:space="0" w:color="auto"/>
            </w:tcBorders>
          </w:tcPr>
          <w:p w14:paraId="0D859B8E" w14:textId="77777777" w:rsidR="00CA1EB0" w:rsidRDefault="00CA1EB0">
            <w:pPr>
              <w:pStyle w:val="TAC"/>
            </w:pPr>
          </w:p>
        </w:tc>
        <w:tc>
          <w:tcPr>
            <w:tcW w:w="3019" w:type="dxa"/>
            <w:tcBorders>
              <w:top w:val="nil"/>
              <w:left w:val="single" w:sz="4" w:space="0" w:color="auto"/>
              <w:bottom w:val="nil"/>
              <w:right w:val="single" w:sz="4" w:space="0" w:color="auto"/>
            </w:tcBorders>
          </w:tcPr>
          <w:p w14:paraId="59AD489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7C59C12" w14:textId="77777777" w:rsidR="00CA1EB0" w:rsidRDefault="00CA1EB0">
            <w:pPr>
              <w:pStyle w:val="TAC"/>
              <w:rPr>
                <w:rFonts w:eastAsiaTheme="minorEastAsia"/>
                <w:lang w:eastAsia="en-GB"/>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23013DA0" w14:textId="77777777" w:rsidR="00CA1EB0" w:rsidRDefault="00CA1EB0">
            <w:pPr>
              <w:pStyle w:val="TAC"/>
              <w:rPr>
                <w:rFonts w:eastAsiaTheme="minorEastAsia"/>
              </w:rPr>
            </w:pPr>
            <w:r>
              <w:rPr>
                <w:rFonts w:eastAsiaTheme="minorEastAsia"/>
              </w:rPr>
              <w:t>CA_n41(2A)_BCS 4 and 5</w:t>
            </w:r>
          </w:p>
        </w:tc>
        <w:tc>
          <w:tcPr>
            <w:tcW w:w="2724" w:type="dxa"/>
            <w:tcBorders>
              <w:top w:val="nil"/>
              <w:left w:val="single" w:sz="4" w:space="0" w:color="auto"/>
              <w:bottom w:val="nil"/>
              <w:right w:val="single" w:sz="4" w:space="0" w:color="auto"/>
            </w:tcBorders>
          </w:tcPr>
          <w:p w14:paraId="01A5E9DD" w14:textId="77777777" w:rsidR="00CA1EB0" w:rsidRDefault="00CA1EB0">
            <w:pPr>
              <w:pStyle w:val="TAC"/>
              <w:rPr>
                <w:rFonts w:eastAsia="Times New Roman"/>
                <w:lang w:val="en-US" w:eastAsia="zh-CN" w:bidi="ar"/>
              </w:rPr>
            </w:pPr>
          </w:p>
        </w:tc>
      </w:tr>
      <w:tr w:rsidR="00CA1EB0" w14:paraId="71A19EBB" w14:textId="77777777" w:rsidTr="00597301">
        <w:trPr>
          <w:trHeight w:val="29"/>
        </w:trPr>
        <w:tc>
          <w:tcPr>
            <w:tcW w:w="2904" w:type="dxa"/>
            <w:tcBorders>
              <w:top w:val="nil"/>
              <w:left w:val="single" w:sz="4" w:space="0" w:color="auto"/>
              <w:bottom w:val="nil"/>
              <w:right w:val="single" w:sz="4" w:space="0" w:color="auto"/>
            </w:tcBorders>
          </w:tcPr>
          <w:p w14:paraId="64100BB0" w14:textId="77777777" w:rsidR="00CA1EB0" w:rsidRDefault="00CA1EB0">
            <w:pPr>
              <w:pStyle w:val="TAC"/>
            </w:pPr>
          </w:p>
        </w:tc>
        <w:tc>
          <w:tcPr>
            <w:tcW w:w="3019" w:type="dxa"/>
            <w:tcBorders>
              <w:top w:val="nil"/>
              <w:left w:val="single" w:sz="4" w:space="0" w:color="auto"/>
              <w:bottom w:val="nil"/>
              <w:right w:val="single" w:sz="4" w:space="0" w:color="auto"/>
            </w:tcBorders>
          </w:tcPr>
          <w:p w14:paraId="569D4C2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B807A78" w14:textId="77777777" w:rsidR="00CA1EB0" w:rsidRDefault="00CA1EB0">
            <w:pPr>
              <w:pStyle w:val="TAC"/>
              <w:rPr>
                <w:rFonts w:eastAsiaTheme="minorEastAsia"/>
                <w:lang w:eastAsia="en-GB"/>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3AE72DCD" w14:textId="77777777" w:rsidR="00CA1EB0" w:rsidRDefault="00CA1EB0">
            <w:pPr>
              <w:pStyle w:val="TAC"/>
              <w:rPr>
                <w:rFonts w:eastAsiaTheme="minorEastAsia"/>
              </w:rPr>
            </w:pPr>
            <w:r>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51D4F401" w14:textId="77777777" w:rsidR="00CA1EB0" w:rsidRDefault="00CA1EB0">
            <w:pPr>
              <w:pStyle w:val="TAC"/>
              <w:rPr>
                <w:rFonts w:eastAsia="Times New Roman"/>
                <w:lang w:val="en-US" w:eastAsia="zh-CN" w:bidi="ar"/>
              </w:rPr>
            </w:pPr>
          </w:p>
        </w:tc>
      </w:tr>
      <w:tr w:rsidR="00CA1EB0" w14:paraId="46C05D91" w14:textId="77777777" w:rsidTr="00597301">
        <w:trPr>
          <w:trHeight w:val="29"/>
        </w:trPr>
        <w:tc>
          <w:tcPr>
            <w:tcW w:w="2904" w:type="dxa"/>
            <w:tcBorders>
              <w:top w:val="nil"/>
              <w:left w:val="single" w:sz="4" w:space="0" w:color="auto"/>
              <w:bottom w:val="single" w:sz="4" w:space="0" w:color="auto"/>
              <w:right w:val="single" w:sz="4" w:space="0" w:color="auto"/>
            </w:tcBorders>
          </w:tcPr>
          <w:p w14:paraId="60535A00"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78B0ABC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CBA11B0" w14:textId="77777777" w:rsidR="00CA1EB0" w:rsidRDefault="00CA1EB0">
            <w:pPr>
              <w:pStyle w:val="TAC"/>
              <w:rPr>
                <w:rFonts w:eastAsiaTheme="minorEastAsia"/>
                <w:lang w:eastAsia="en-GB"/>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7945491A" w14:textId="77777777" w:rsidR="00CA1EB0" w:rsidRDefault="00CA1EB0">
            <w:pPr>
              <w:pStyle w:val="TAC"/>
              <w:rPr>
                <w:rFonts w:eastAsiaTheme="minorEastAsia"/>
              </w:rPr>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7212652D" w14:textId="77777777" w:rsidR="00CA1EB0" w:rsidRDefault="00CA1EB0">
            <w:pPr>
              <w:pStyle w:val="TAC"/>
              <w:rPr>
                <w:rFonts w:eastAsia="Times New Roman"/>
                <w:lang w:val="en-US" w:eastAsia="zh-CN" w:bidi="ar"/>
              </w:rPr>
            </w:pPr>
          </w:p>
        </w:tc>
      </w:tr>
      <w:tr w:rsidR="00CA1EB0" w14:paraId="60D2DDA0"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CD26502" w14:textId="77777777" w:rsidR="00CA1EB0" w:rsidRDefault="00CA1EB0">
            <w:pPr>
              <w:pStyle w:val="TAC"/>
              <w:rPr>
                <w:lang w:val="en-US" w:eastAsia="zh-CN" w:bidi="ar"/>
              </w:rPr>
            </w:pPr>
            <w:r>
              <w:t>CA_n25A-n41A-n71A-n78A</w:t>
            </w:r>
          </w:p>
        </w:tc>
        <w:tc>
          <w:tcPr>
            <w:tcW w:w="3019" w:type="dxa"/>
            <w:tcBorders>
              <w:top w:val="single" w:sz="4" w:space="0" w:color="auto"/>
              <w:left w:val="single" w:sz="4" w:space="0" w:color="auto"/>
              <w:bottom w:val="nil"/>
              <w:right w:val="single" w:sz="4" w:space="0" w:color="auto"/>
            </w:tcBorders>
            <w:hideMark/>
          </w:tcPr>
          <w:p w14:paraId="0E79D5B2" w14:textId="77777777" w:rsidR="00CA1EB0" w:rsidRDefault="00CA1EB0">
            <w:pPr>
              <w:pStyle w:val="TAC"/>
              <w:rPr>
                <w:lang w:val="en-US" w:eastAsia="zh-CN" w:bidi="ar"/>
              </w:rPr>
            </w:pPr>
            <w:r>
              <w:rPr>
                <w:lang w:val="en-US" w:eastAsia="zh-CN" w:bidi="ar"/>
              </w:rPr>
              <w:t>CA_n25A-n41A</w:t>
            </w:r>
          </w:p>
          <w:p w14:paraId="7307CA94" w14:textId="77777777" w:rsidR="00CA1EB0" w:rsidRDefault="00CA1EB0">
            <w:pPr>
              <w:pStyle w:val="TAC"/>
              <w:rPr>
                <w:lang w:val="en-US" w:eastAsia="zh-CN" w:bidi="ar"/>
              </w:rPr>
            </w:pPr>
            <w:r>
              <w:rPr>
                <w:lang w:val="en-US" w:eastAsia="zh-CN" w:bidi="ar"/>
              </w:rPr>
              <w:t>CA_n25A-n71A</w:t>
            </w:r>
          </w:p>
          <w:p w14:paraId="0CF38375" w14:textId="77777777" w:rsidR="00CA1EB0" w:rsidRDefault="00CA1EB0">
            <w:pPr>
              <w:pStyle w:val="TAC"/>
              <w:rPr>
                <w:lang w:val="en-US" w:eastAsia="zh-CN" w:bidi="ar"/>
              </w:rPr>
            </w:pPr>
            <w:r>
              <w:rPr>
                <w:lang w:val="en-US" w:eastAsia="zh-CN" w:bidi="ar"/>
              </w:rPr>
              <w:t>CA_n25A-n78A</w:t>
            </w:r>
          </w:p>
          <w:p w14:paraId="7506E45C" w14:textId="77777777" w:rsidR="00CA1EB0" w:rsidRDefault="00CA1EB0">
            <w:pPr>
              <w:pStyle w:val="TAC"/>
              <w:rPr>
                <w:lang w:val="en-US" w:eastAsia="zh-CN" w:bidi="ar"/>
              </w:rPr>
            </w:pPr>
            <w:r>
              <w:rPr>
                <w:lang w:val="en-US" w:eastAsia="zh-CN" w:bidi="ar"/>
              </w:rPr>
              <w:t>CA_n41A-n71A</w:t>
            </w:r>
          </w:p>
          <w:p w14:paraId="24739ADB" w14:textId="77777777" w:rsidR="00CA1EB0" w:rsidRDefault="00CA1EB0">
            <w:pPr>
              <w:pStyle w:val="TAC"/>
              <w:rPr>
                <w:lang w:val="en-US" w:eastAsia="zh-CN" w:bidi="ar"/>
              </w:rPr>
            </w:pPr>
            <w:r>
              <w:rPr>
                <w:lang w:val="en-US" w:eastAsia="zh-CN" w:bidi="ar"/>
              </w:rPr>
              <w:t>CA_n41A-n78A</w:t>
            </w:r>
          </w:p>
          <w:p w14:paraId="020879BC" w14:textId="77777777" w:rsidR="00CA1EB0" w:rsidRDefault="00CA1EB0">
            <w:pPr>
              <w:pStyle w:val="TAC"/>
              <w:rPr>
                <w:lang w:val="en-US" w:eastAsia="zh-CN" w:bidi="ar"/>
              </w:rPr>
            </w:pPr>
            <w:r>
              <w:rPr>
                <w:lang w:val="en-US" w:eastAsia="zh-CN" w:bidi="ar"/>
              </w:rPr>
              <w:t>CA_n71A-n78A</w:t>
            </w:r>
          </w:p>
        </w:tc>
        <w:tc>
          <w:tcPr>
            <w:tcW w:w="1409" w:type="dxa"/>
            <w:tcBorders>
              <w:top w:val="single" w:sz="4" w:space="0" w:color="auto"/>
              <w:left w:val="single" w:sz="4" w:space="0" w:color="auto"/>
              <w:bottom w:val="single" w:sz="4" w:space="0" w:color="auto"/>
              <w:right w:val="single" w:sz="4" w:space="0" w:color="auto"/>
            </w:tcBorders>
            <w:hideMark/>
          </w:tcPr>
          <w:p w14:paraId="1A32E14A" w14:textId="77777777" w:rsidR="00CA1EB0" w:rsidRDefault="00CA1EB0">
            <w:pPr>
              <w:pStyle w:val="TAC"/>
              <w:rPr>
                <w:lang w:val="en-US" w:eastAsia="zh-CN" w:bidi="ar"/>
              </w:rPr>
            </w:pPr>
            <w:r>
              <w:rPr>
                <w:rFonts w:cs="Arial"/>
                <w:szCs w:val="18"/>
                <w:lang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2CF98C02"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7C7CF513" w14:textId="77777777" w:rsidR="00CA1EB0" w:rsidRDefault="00CA1EB0">
            <w:pPr>
              <w:pStyle w:val="TAC"/>
              <w:rPr>
                <w:lang w:val="en-US" w:eastAsia="zh-CN" w:bidi="ar"/>
              </w:rPr>
            </w:pPr>
            <w:r>
              <w:rPr>
                <w:lang w:val="en-US" w:eastAsia="zh-CN" w:bidi="ar"/>
              </w:rPr>
              <w:t>0</w:t>
            </w:r>
          </w:p>
        </w:tc>
      </w:tr>
      <w:tr w:rsidR="00CA1EB0" w14:paraId="6F4311F4" w14:textId="77777777" w:rsidTr="00597301">
        <w:trPr>
          <w:trHeight w:val="29"/>
        </w:trPr>
        <w:tc>
          <w:tcPr>
            <w:tcW w:w="2904" w:type="dxa"/>
            <w:tcBorders>
              <w:top w:val="nil"/>
              <w:left w:val="single" w:sz="4" w:space="0" w:color="auto"/>
              <w:bottom w:val="nil"/>
              <w:right w:val="single" w:sz="4" w:space="0" w:color="auto"/>
            </w:tcBorders>
          </w:tcPr>
          <w:p w14:paraId="148D298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67FEBA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4812370" w14:textId="77777777" w:rsidR="00CA1EB0" w:rsidRDefault="00CA1EB0">
            <w:pPr>
              <w:pStyle w:val="TAC"/>
              <w:rPr>
                <w:lang w:val="en-US" w:eastAsia="zh-CN" w:bidi="ar"/>
              </w:rPr>
            </w:pPr>
            <w:r>
              <w:rPr>
                <w:lang w:val="en-US"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1939667E" w14:textId="77777777" w:rsidR="00CA1EB0" w:rsidRDefault="00CA1EB0">
            <w:pPr>
              <w:pStyle w:val="TAC"/>
              <w:rPr>
                <w:lang w:val="en-US" w:eastAsia="zh-CN" w:bidi="ar"/>
              </w:rPr>
            </w:pPr>
            <w:r>
              <w:rPr>
                <w:lang w:val="en-US" w:eastAsia="zh-CN" w:bidi="ar"/>
              </w:rPr>
              <w:t>10, 15, 20, 30, 40, 50, 60, 70, 80, 90, 100</w:t>
            </w:r>
          </w:p>
        </w:tc>
        <w:tc>
          <w:tcPr>
            <w:tcW w:w="2724" w:type="dxa"/>
            <w:tcBorders>
              <w:top w:val="nil"/>
              <w:left w:val="single" w:sz="4" w:space="0" w:color="auto"/>
              <w:bottom w:val="nil"/>
              <w:right w:val="single" w:sz="4" w:space="0" w:color="auto"/>
            </w:tcBorders>
          </w:tcPr>
          <w:p w14:paraId="4A1DAB57" w14:textId="77777777" w:rsidR="00CA1EB0" w:rsidRDefault="00CA1EB0">
            <w:pPr>
              <w:pStyle w:val="TAC"/>
              <w:rPr>
                <w:lang w:val="en-US" w:eastAsia="zh-CN" w:bidi="ar"/>
              </w:rPr>
            </w:pPr>
          </w:p>
        </w:tc>
      </w:tr>
      <w:tr w:rsidR="00CA1EB0" w14:paraId="28496D00" w14:textId="77777777" w:rsidTr="00597301">
        <w:trPr>
          <w:trHeight w:val="29"/>
        </w:trPr>
        <w:tc>
          <w:tcPr>
            <w:tcW w:w="2904" w:type="dxa"/>
            <w:tcBorders>
              <w:top w:val="nil"/>
              <w:left w:val="single" w:sz="4" w:space="0" w:color="auto"/>
              <w:bottom w:val="nil"/>
              <w:right w:val="single" w:sz="4" w:space="0" w:color="auto"/>
            </w:tcBorders>
          </w:tcPr>
          <w:p w14:paraId="7B14A65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23D41D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31311BE" w14:textId="77777777" w:rsidR="00CA1EB0" w:rsidRDefault="00CA1EB0">
            <w:pPr>
              <w:pStyle w:val="TAC"/>
              <w:rPr>
                <w:lang w:val="en-US" w:eastAsia="zh-CN" w:bidi="ar"/>
              </w:rPr>
            </w:pPr>
            <w:r>
              <w:rPr>
                <w:lang w:val="en-US"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6D9C9AE9"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2BEFC446" w14:textId="77777777" w:rsidR="00CA1EB0" w:rsidRDefault="00CA1EB0">
            <w:pPr>
              <w:pStyle w:val="TAC"/>
              <w:rPr>
                <w:lang w:val="en-US" w:eastAsia="zh-CN" w:bidi="ar"/>
              </w:rPr>
            </w:pPr>
          </w:p>
        </w:tc>
      </w:tr>
      <w:tr w:rsidR="00CA1EB0" w14:paraId="76437395" w14:textId="77777777" w:rsidTr="00597301">
        <w:trPr>
          <w:trHeight w:val="29"/>
        </w:trPr>
        <w:tc>
          <w:tcPr>
            <w:tcW w:w="2904" w:type="dxa"/>
            <w:tcBorders>
              <w:top w:val="nil"/>
              <w:left w:val="single" w:sz="4" w:space="0" w:color="auto"/>
              <w:bottom w:val="single" w:sz="4" w:space="0" w:color="auto"/>
              <w:right w:val="single" w:sz="4" w:space="0" w:color="auto"/>
            </w:tcBorders>
          </w:tcPr>
          <w:p w14:paraId="23E75BFD"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DC0BB3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5DB4A07" w14:textId="77777777" w:rsidR="00CA1EB0" w:rsidRDefault="00CA1EB0">
            <w:pPr>
              <w:pStyle w:val="TAC"/>
              <w:rPr>
                <w:lang w:val="en-US" w:eastAsia="zh-CN" w:bidi="ar"/>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28B3E3F5"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83CF9AF" w14:textId="77777777" w:rsidR="00CA1EB0" w:rsidRDefault="00CA1EB0">
            <w:pPr>
              <w:pStyle w:val="TAC"/>
              <w:rPr>
                <w:lang w:val="en-US" w:eastAsia="zh-CN" w:bidi="ar"/>
              </w:rPr>
            </w:pPr>
          </w:p>
        </w:tc>
      </w:tr>
      <w:tr w:rsidR="00CA1EB0" w14:paraId="2F4C84CF" w14:textId="77777777" w:rsidTr="00597301">
        <w:trPr>
          <w:trHeight w:val="29"/>
        </w:trPr>
        <w:tc>
          <w:tcPr>
            <w:tcW w:w="2904" w:type="dxa"/>
            <w:tcBorders>
              <w:top w:val="nil"/>
              <w:left w:val="single" w:sz="4" w:space="0" w:color="auto"/>
              <w:bottom w:val="nil"/>
              <w:right w:val="single" w:sz="4" w:space="0" w:color="auto"/>
            </w:tcBorders>
            <w:hideMark/>
          </w:tcPr>
          <w:p w14:paraId="14B60023" w14:textId="77777777" w:rsidR="00CA1EB0" w:rsidRDefault="00CA1EB0">
            <w:pPr>
              <w:pStyle w:val="TAC"/>
              <w:rPr>
                <w:lang w:val="en-US" w:eastAsia="zh-CN" w:bidi="ar"/>
              </w:rPr>
            </w:pPr>
            <w:r>
              <w:rPr>
                <w:rFonts w:eastAsiaTheme="minorEastAsia"/>
              </w:rPr>
              <w:t>CA_n25A-n41A-n71A-n85A</w:t>
            </w:r>
          </w:p>
        </w:tc>
        <w:tc>
          <w:tcPr>
            <w:tcW w:w="3019" w:type="dxa"/>
            <w:tcBorders>
              <w:top w:val="nil"/>
              <w:left w:val="single" w:sz="4" w:space="0" w:color="auto"/>
              <w:bottom w:val="nil"/>
              <w:right w:val="single" w:sz="4" w:space="0" w:color="auto"/>
            </w:tcBorders>
            <w:hideMark/>
          </w:tcPr>
          <w:p w14:paraId="252FEC7F" w14:textId="77777777" w:rsidR="00CA1EB0" w:rsidRDefault="00CA1EB0">
            <w:pPr>
              <w:pStyle w:val="TAC"/>
              <w:rPr>
                <w:rFonts w:eastAsiaTheme="minorEastAsia"/>
              </w:rPr>
            </w:pPr>
            <w:r>
              <w:rPr>
                <w:rFonts w:eastAsiaTheme="minorEastAsia"/>
              </w:rPr>
              <w:t>CA_n25A-n41A</w:t>
            </w:r>
          </w:p>
          <w:p w14:paraId="3A909D4D" w14:textId="77777777" w:rsidR="00CA1EB0" w:rsidRDefault="00CA1EB0">
            <w:pPr>
              <w:pStyle w:val="TAC"/>
              <w:rPr>
                <w:rFonts w:eastAsiaTheme="minorEastAsia"/>
              </w:rPr>
            </w:pPr>
            <w:r>
              <w:rPr>
                <w:rFonts w:eastAsiaTheme="minorEastAsia"/>
              </w:rPr>
              <w:t>CA_n25A-n71A</w:t>
            </w:r>
          </w:p>
          <w:p w14:paraId="58EF72A8" w14:textId="77777777" w:rsidR="00CA1EB0" w:rsidRDefault="00CA1EB0">
            <w:pPr>
              <w:pStyle w:val="TAC"/>
              <w:rPr>
                <w:rFonts w:eastAsiaTheme="minorEastAsia"/>
              </w:rPr>
            </w:pPr>
            <w:r>
              <w:rPr>
                <w:rFonts w:eastAsiaTheme="minorEastAsia"/>
              </w:rPr>
              <w:t>CA_n25A-n85A</w:t>
            </w:r>
          </w:p>
          <w:p w14:paraId="750E6F25" w14:textId="77777777" w:rsidR="00CA1EB0" w:rsidRDefault="00CA1EB0">
            <w:pPr>
              <w:pStyle w:val="TAC"/>
              <w:rPr>
                <w:rFonts w:eastAsiaTheme="minorEastAsia"/>
              </w:rPr>
            </w:pPr>
            <w:r>
              <w:rPr>
                <w:rFonts w:eastAsiaTheme="minorEastAsia"/>
              </w:rPr>
              <w:t>CA_n41A-n71A</w:t>
            </w:r>
          </w:p>
          <w:p w14:paraId="45CACFA8" w14:textId="77777777" w:rsidR="00CA1EB0" w:rsidRDefault="00CA1EB0">
            <w:pPr>
              <w:pStyle w:val="TAC"/>
              <w:rPr>
                <w:rFonts w:eastAsia="Times New Roman"/>
                <w:lang w:val="en-US" w:eastAsia="zh-CN" w:bidi="ar"/>
              </w:rPr>
            </w:pPr>
            <w:r>
              <w:rPr>
                <w:rFonts w:eastAsiaTheme="minorEastAsia"/>
              </w:rPr>
              <w:t>CA_n41A-n85A</w:t>
            </w:r>
          </w:p>
        </w:tc>
        <w:tc>
          <w:tcPr>
            <w:tcW w:w="1409" w:type="dxa"/>
            <w:tcBorders>
              <w:top w:val="single" w:sz="4" w:space="0" w:color="auto"/>
              <w:left w:val="single" w:sz="4" w:space="0" w:color="auto"/>
              <w:bottom w:val="single" w:sz="4" w:space="0" w:color="auto"/>
              <w:right w:val="single" w:sz="4" w:space="0" w:color="auto"/>
            </w:tcBorders>
            <w:hideMark/>
          </w:tcPr>
          <w:p w14:paraId="108D4B8E" w14:textId="77777777" w:rsidR="00CA1EB0" w:rsidRDefault="00CA1EB0">
            <w:pPr>
              <w:pStyle w:val="TAC"/>
              <w:rPr>
                <w:lang w:val="en-US" w:eastAsia="zh-CN"/>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1798532A" w14:textId="77777777" w:rsidR="00CA1EB0" w:rsidRDefault="00CA1EB0">
            <w:pPr>
              <w:pStyle w:val="TAC"/>
              <w:rPr>
                <w:lang w:val="en-US" w:eastAsia="zh-CN" w:bidi="ar"/>
              </w:rPr>
            </w:pPr>
            <w:r>
              <w:rPr>
                <w:rFonts w:eastAsiaTheme="minorEastAsia"/>
              </w:rPr>
              <w:t>n25 channel bandwidths in Table 5.3.5-1</w:t>
            </w:r>
          </w:p>
        </w:tc>
        <w:tc>
          <w:tcPr>
            <w:tcW w:w="2724" w:type="dxa"/>
            <w:tcBorders>
              <w:top w:val="nil"/>
              <w:left w:val="single" w:sz="4" w:space="0" w:color="auto"/>
              <w:bottom w:val="nil"/>
              <w:right w:val="single" w:sz="4" w:space="0" w:color="auto"/>
            </w:tcBorders>
            <w:hideMark/>
          </w:tcPr>
          <w:p w14:paraId="49BB3E29" w14:textId="77777777" w:rsidR="00CA1EB0" w:rsidRDefault="00CA1EB0">
            <w:pPr>
              <w:pStyle w:val="TAC"/>
              <w:rPr>
                <w:lang w:val="en-US" w:eastAsia="zh-CN" w:bidi="ar"/>
              </w:rPr>
            </w:pPr>
            <w:r>
              <w:rPr>
                <w:rFonts w:eastAsiaTheme="minorEastAsia"/>
              </w:rPr>
              <w:t>4 and 5</w:t>
            </w:r>
          </w:p>
        </w:tc>
      </w:tr>
      <w:tr w:rsidR="00CA1EB0" w14:paraId="36E57EC3" w14:textId="77777777" w:rsidTr="00597301">
        <w:trPr>
          <w:trHeight w:val="29"/>
        </w:trPr>
        <w:tc>
          <w:tcPr>
            <w:tcW w:w="2904" w:type="dxa"/>
            <w:tcBorders>
              <w:top w:val="nil"/>
              <w:left w:val="single" w:sz="4" w:space="0" w:color="auto"/>
              <w:bottom w:val="nil"/>
              <w:right w:val="single" w:sz="4" w:space="0" w:color="auto"/>
            </w:tcBorders>
          </w:tcPr>
          <w:p w14:paraId="258FD1D7" w14:textId="77777777" w:rsidR="00CA1EB0" w:rsidRDefault="00CA1EB0">
            <w:pPr>
              <w:pStyle w:val="TAC"/>
              <w:rPr>
                <w:rFonts w:asciiTheme="minorBidi" w:hAnsiTheme="minorBidi" w:cstheme="minorBidi"/>
                <w:szCs w:val="18"/>
                <w:lang w:val="en-US" w:eastAsia="zh-CN" w:bidi="ar"/>
              </w:rPr>
            </w:pPr>
          </w:p>
        </w:tc>
        <w:tc>
          <w:tcPr>
            <w:tcW w:w="3019" w:type="dxa"/>
            <w:tcBorders>
              <w:top w:val="nil"/>
              <w:left w:val="single" w:sz="4" w:space="0" w:color="auto"/>
              <w:bottom w:val="nil"/>
              <w:right w:val="single" w:sz="4" w:space="0" w:color="auto"/>
            </w:tcBorders>
          </w:tcPr>
          <w:p w14:paraId="1971FA60" w14:textId="77777777" w:rsidR="00CA1EB0" w:rsidRDefault="00CA1EB0">
            <w:pPr>
              <w:pStyle w:val="TAC"/>
              <w:rPr>
                <w:rFonts w:asciiTheme="minorBidi" w:hAnsiTheme="minorBidi" w:cstheme="minorBidi"/>
                <w:szCs w:val="18"/>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49F037A" w14:textId="77777777" w:rsidR="00CA1EB0" w:rsidRDefault="00CA1EB0">
            <w:pPr>
              <w:pStyle w:val="TAC"/>
              <w:rPr>
                <w:lang w:val="en-US" w:eastAsia="zh-CN"/>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2355278E" w14:textId="77777777" w:rsidR="00CA1EB0" w:rsidRDefault="00CA1EB0">
            <w:pPr>
              <w:pStyle w:val="TAC"/>
              <w:rPr>
                <w:lang w:val="en-US" w:eastAsia="zh-CN" w:bidi="ar"/>
              </w:rPr>
            </w:pPr>
            <w:r>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14DB29F6" w14:textId="77777777" w:rsidR="00CA1EB0" w:rsidRDefault="00CA1EB0">
            <w:pPr>
              <w:pStyle w:val="TAC"/>
              <w:rPr>
                <w:lang w:val="en-US" w:eastAsia="zh-CN" w:bidi="ar"/>
              </w:rPr>
            </w:pPr>
          </w:p>
        </w:tc>
      </w:tr>
      <w:tr w:rsidR="00CA1EB0" w14:paraId="07DE1C77" w14:textId="77777777" w:rsidTr="00597301">
        <w:trPr>
          <w:trHeight w:val="29"/>
        </w:trPr>
        <w:tc>
          <w:tcPr>
            <w:tcW w:w="2904" w:type="dxa"/>
            <w:tcBorders>
              <w:top w:val="nil"/>
              <w:left w:val="single" w:sz="4" w:space="0" w:color="auto"/>
              <w:bottom w:val="nil"/>
              <w:right w:val="single" w:sz="4" w:space="0" w:color="auto"/>
            </w:tcBorders>
          </w:tcPr>
          <w:p w14:paraId="1D3CC1C1" w14:textId="77777777" w:rsidR="00CA1EB0" w:rsidRDefault="00CA1EB0">
            <w:pPr>
              <w:pStyle w:val="TAC"/>
              <w:rPr>
                <w:rFonts w:asciiTheme="minorBidi" w:hAnsiTheme="minorBidi" w:cstheme="minorBidi"/>
                <w:szCs w:val="18"/>
                <w:lang w:val="en-US" w:eastAsia="zh-CN" w:bidi="ar"/>
              </w:rPr>
            </w:pPr>
          </w:p>
        </w:tc>
        <w:tc>
          <w:tcPr>
            <w:tcW w:w="3019" w:type="dxa"/>
            <w:tcBorders>
              <w:top w:val="nil"/>
              <w:left w:val="single" w:sz="4" w:space="0" w:color="auto"/>
              <w:bottom w:val="nil"/>
              <w:right w:val="single" w:sz="4" w:space="0" w:color="auto"/>
            </w:tcBorders>
          </w:tcPr>
          <w:p w14:paraId="3EE1C475" w14:textId="77777777" w:rsidR="00CA1EB0" w:rsidRDefault="00CA1EB0">
            <w:pPr>
              <w:pStyle w:val="TAC"/>
              <w:rPr>
                <w:rFonts w:asciiTheme="minorBidi" w:hAnsiTheme="minorBidi" w:cstheme="minorBidi"/>
                <w:szCs w:val="18"/>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63A90F2" w14:textId="77777777" w:rsidR="00CA1EB0" w:rsidRDefault="00CA1EB0">
            <w:pPr>
              <w:pStyle w:val="TAC"/>
              <w:rPr>
                <w:lang w:val="en-US" w:eastAsia="zh-CN"/>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3FD788F4" w14:textId="77777777" w:rsidR="00CA1EB0" w:rsidRDefault="00CA1EB0">
            <w:pPr>
              <w:pStyle w:val="TAC"/>
              <w:rPr>
                <w:lang w:val="en-US" w:eastAsia="zh-CN" w:bidi="ar"/>
              </w:rPr>
            </w:pPr>
            <w:r>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4AADC7FD" w14:textId="77777777" w:rsidR="00CA1EB0" w:rsidRDefault="00CA1EB0">
            <w:pPr>
              <w:pStyle w:val="TAC"/>
              <w:rPr>
                <w:lang w:val="en-US" w:eastAsia="zh-CN" w:bidi="ar"/>
              </w:rPr>
            </w:pPr>
          </w:p>
        </w:tc>
      </w:tr>
      <w:tr w:rsidR="00CA1EB0" w14:paraId="02199502" w14:textId="77777777" w:rsidTr="00597301">
        <w:trPr>
          <w:trHeight w:val="29"/>
        </w:trPr>
        <w:tc>
          <w:tcPr>
            <w:tcW w:w="2904" w:type="dxa"/>
            <w:tcBorders>
              <w:top w:val="nil"/>
              <w:left w:val="single" w:sz="4" w:space="0" w:color="auto"/>
              <w:bottom w:val="single" w:sz="4" w:space="0" w:color="auto"/>
              <w:right w:val="single" w:sz="4" w:space="0" w:color="auto"/>
            </w:tcBorders>
          </w:tcPr>
          <w:p w14:paraId="6EF6B5C1" w14:textId="77777777" w:rsidR="00CA1EB0" w:rsidRDefault="00CA1EB0">
            <w:pPr>
              <w:pStyle w:val="TAC"/>
              <w:rPr>
                <w:rFonts w:asciiTheme="minorBidi" w:hAnsiTheme="minorBidi" w:cstheme="minorBidi"/>
                <w:szCs w:val="18"/>
                <w:lang w:val="en-US" w:eastAsia="zh-CN" w:bidi="ar"/>
              </w:rPr>
            </w:pPr>
          </w:p>
        </w:tc>
        <w:tc>
          <w:tcPr>
            <w:tcW w:w="3019" w:type="dxa"/>
            <w:tcBorders>
              <w:top w:val="nil"/>
              <w:left w:val="single" w:sz="4" w:space="0" w:color="auto"/>
              <w:bottom w:val="single" w:sz="4" w:space="0" w:color="auto"/>
              <w:right w:val="single" w:sz="4" w:space="0" w:color="auto"/>
            </w:tcBorders>
          </w:tcPr>
          <w:p w14:paraId="09A7939E" w14:textId="77777777" w:rsidR="00CA1EB0" w:rsidRDefault="00CA1EB0">
            <w:pPr>
              <w:pStyle w:val="TAC"/>
              <w:rPr>
                <w:rFonts w:asciiTheme="minorBidi" w:hAnsiTheme="minorBidi" w:cstheme="minorBidi"/>
                <w:szCs w:val="18"/>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CD6DA74" w14:textId="77777777" w:rsidR="00CA1EB0" w:rsidRDefault="00CA1EB0">
            <w:pPr>
              <w:pStyle w:val="TAC"/>
              <w:rPr>
                <w:lang w:val="en-US" w:eastAsia="zh-CN"/>
              </w:rPr>
            </w:pPr>
            <w:r>
              <w:rPr>
                <w:rFonts w:eastAsiaTheme="minorEastAsia"/>
              </w:rPr>
              <w:t>n85</w:t>
            </w:r>
          </w:p>
        </w:tc>
        <w:tc>
          <w:tcPr>
            <w:tcW w:w="4199" w:type="dxa"/>
            <w:tcBorders>
              <w:top w:val="single" w:sz="4" w:space="0" w:color="auto"/>
              <w:left w:val="single" w:sz="4" w:space="0" w:color="auto"/>
              <w:bottom w:val="single" w:sz="4" w:space="0" w:color="auto"/>
              <w:right w:val="single" w:sz="4" w:space="0" w:color="auto"/>
            </w:tcBorders>
            <w:hideMark/>
          </w:tcPr>
          <w:p w14:paraId="59878DF9" w14:textId="77777777" w:rsidR="00CA1EB0" w:rsidRDefault="00CA1EB0">
            <w:pPr>
              <w:pStyle w:val="TAC"/>
              <w:rPr>
                <w:lang w:val="en-US" w:eastAsia="zh-CN" w:bidi="ar"/>
              </w:rPr>
            </w:pPr>
            <w:r>
              <w:rPr>
                <w:rFonts w:eastAsiaTheme="minorEastAsia"/>
              </w:rPr>
              <w:t>n85 channel bandwidths in Table 5.3.5-1</w:t>
            </w:r>
          </w:p>
        </w:tc>
        <w:tc>
          <w:tcPr>
            <w:tcW w:w="2724" w:type="dxa"/>
            <w:tcBorders>
              <w:top w:val="nil"/>
              <w:left w:val="single" w:sz="4" w:space="0" w:color="auto"/>
              <w:bottom w:val="single" w:sz="4" w:space="0" w:color="auto"/>
              <w:right w:val="single" w:sz="4" w:space="0" w:color="auto"/>
            </w:tcBorders>
          </w:tcPr>
          <w:p w14:paraId="405E70C9" w14:textId="77777777" w:rsidR="00CA1EB0" w:rsidRDefault="00CA1EB0">
            <w:pPr>
              <w:pStyle w:val="TAC"/>
              <w:rPr>
                <w:lang w:val="en-US" w:eastAsia="zh-CN" w:bidi="ar"/>
              </w:rPr>
            </w:pPr>
          </w:p>
        </w:tc>
      </w:tr>
      <w:tr w:rsidR="00CA1EB0" w14:paraId="4FDF6AF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A7613DE" w14:textId="77777777" w:rsidR="00CA1EB0" w:rsidRDefault="00CA1EB0">
            <w:pPr>
              <w:pStyle w:val="TAC"/>
              <w:rPr>
                <w:lang w:val="en-US" w:eastAsia="zh-CN" w:bidi="ar"/>
              </w:rPr>
            </w:pPr>
            <w:r>
              <w:rPr>
                <w:rFonts w:eastAsiaTheme="minorEastAsia"/>
              </w:rPr>
              <w:t>CA_n25A-n41A-n77A-n85A</w:t>
            </w:r>
          </w:p>
        </w:tc>
        <w:tc>
          <w:tcPr>
            <w:tcW w:w="3019" w:type="dxa"/>
            <w:tcBorders>
              <w:top w:val="single" w:sz="4" w:space="0" w:color="auto"/>
              <w:left w:val="single" w:sz="4" w:space="0" w:color="auto"/>
              <w:bottom w:val="nil"/>
              <w:right w:val="single" w:sz="4" w:space="0" w:color="auto"/>
            </w:tcBorders>
            <w:hideMark/>
          </w:tcPr>
          <w:p w14:paraId="0EE4F097" w14:textId="77777777" w:rsidR="00CA1EB0" w:rsidRDefault="00CA1EB0">
            <w:pPr>
              <w:pStyle w:val="TAC"/>
              <w:rPr>
                <w:lang w:val="en-US" w:eastAsia="zh-CN" w:bidi="ar"/>
              </w:rPr>
            </w:pPr>
            <w:r>
              <w:rPr>
                <w:rFonts w:eastAsiaTheme="minorEastAsia"/>
              </w:rPr>
              <w:t>CA_n25A-n41A</w:t>
            </w:r>
            <w:r>
              <w:rPr>
                <w:rFonts w:eastAsiaTheme="minorEastAsia"/>
              </w:rPr>
              <w:br/>
              <w:t>CA_n25A-n77A</w:t>
            </w:r>
            <w:r>
              <w:rPr>
                <w:rFonts w:eastAsiaTheme="minorEastAsia"/>
              </w:rPr>
              <w:br/>
              <w:t>CA_n25A-n85A</w:t>
            </w:r>
            <w:r>
              <w:rPr>
                <w:rFonts w:eastAsiaTheme="minorEastAsia"/>
              </w:rPr>
              <w:br/>
              <w:t>CA_n41A-n77A</w:t>
            </w:r>
            <w:r>
              <w:rPr>
                <w:rFonts w:eastAsiaTheme="minorEastAsia"/>
              </w:rPr>
              <w:br/>
              <w:t>CA_n41A-n85A</w:t>
            </w:r>
            <w:r>
              <w:rPr>
                <w:rFonts w:eastAsiaTheme="minorEastAsia"/>
              </w:rPr>
              <w:br/>
              <w:t>CA_n77A-n85A</w:t>
            </w:r>
          </w:p>
        </w:tc>
        <w:tc>
          <w:tcPr>
            <w:tcW w:w="1409" w:type="dxa"/>
            <w:tcBorders>
              <w:top w:val="single" w:sz="4" w:space="0" w:color="auto"/>
              <w:left w:val="single" w:sz="4" w:space="0" w:color="auto"/>
              <w:bottom w:val="single" w:sz="4" w:space="0" w:color="auto"/>
              <w:right w:val="single" w:sz="4" w:space="0" w:color="auto"/>
            </w:tcBorders>
            <w:hideMark/>
          </w:tcPr>
          <w:p w14:paraId="7FEE792A" w14:textId="77777777" w:rsidR="00CA1EB0" w:rsidRDefault="00CA1EB0">
            <w:pPr>
              <w:pStyle w:val="TAC"/>
              <w:rPr>
                <w:lang w:val="en-US" w:eastAsia="zh-CN"/>
              </w:rPr>
            </w:pPr>
            <w:r>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hideMark/>
          </w:tcPr>
          <w:p w14:paraId="7AAB35D1" w14:textId="77777777" w:rsidR="00CA1EB0" w:rsidRDefault="00CA1EB0">
            <w:pPr>
              <w:pStyle w:val="TAC"/>
              <w:rPr>
                <w:lang w:val="en-US" w:eastAsia="zh-CN" w:bidi="ar"/>
              </w:rPr>
            </w:pPr>
            <w:r>
              <w:rPr>
                <w:rFonts w:eastAsiaTheme="minorEastAsia"/>
              </w:rPr>
              <w:t>n25 channel bandwidths in Table 5.3.5-1</w:t>
            </w:r>
          </w:p>
        </w:tc>
        <w:tc>
          <w:tcPr>
            <w:tcW w:w="2724" w:type="dxa"/>
            <w:tcBorders>
              <w:top w:val="single" w:sz="4" w:space="0" w:color="auto"/>
              <w:left w:val="single" w:sz="4" w:space="0" w:color="auto"/>
              <w:bottom w:val="nil"/>
              <w:right w:val="single" w:sz="4" w:space="0" w:color="auto"/>
            </w:tcBorders>
            <w:hideMark/>
          </w:tcPr>
          <w:p w14:paraId="153C92FB" w14:textId="77777777" w:rsidR="00CA1EB0" w:rsidRDefault="00CA1EB0">
            <w:pPr>
              <w:pStyle w:val="TAC"/>
              <w:rPr>
                <w:lang w:val="en-US" w:eastAsia="zh-CN" w:bidi="ar"/>
              </w:rPr>
            </w:pPr>
            <w:r>
              <w:rPr>
                <w:rFonts w:eastAsiaTheme="minorEastAsia"/>
              </w:rPr>
              <w:t>4 and 5</w:t>
            </w:r>
          </w:p>
        </w:tc>
      </w:tr>
      <w:tr w:rsidR="00CA1EB0" w14:paraId="07C4D46D" w14:textId="77777777" w:rsidTr="00597301">
        <w:trPr>
          <w:trHeight w:val="29"/>
        </w:trPr>
        <w:tc>
          <w:tcPr>
            <w:tcW w:w="2904" w:type="dxa"/>
            <w:tcBorders>
              <w:top w:val="nil"/>
              <w:left w:val="single" w:sz="4" w:space="0" w:color="auto"/>
              <w:bottom w:val="nil"/>
              <w:right w:val="single" w:sz="4" w:space="0" w:color="auto"/>
            </w:tcBorders>
          </w:tcPr>
          <w:p w14:paraId="49187AE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B2EACB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8A5551A" w14:textId="77777777" w:rsidR="00CA1EB0" w:rsidRDefault="00CA1EB0">
            <w:pPr>
              <w:pStyle w:val="TAC"/>
              <w:rPr>
                <w:lang w:val="en-US" w:eastAsia="zh-CN"/>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59BEB81C" w14:textId="77777777" w:rsidR="00CA1EB0" w:rsidRDefault="00CA1EB0">
            <w:pPr>
              <w:pStyle w:val="TAC"/>
              <w:rPr>
                <w:lang w:val="en-US" w:eastAsia="zh-CN" w:bidi="ar"/>
              </w:rPr>
            </w:pPr>
            <w:r>
              <w:rPr>
                <w:rFonts w:eastAsiaTheme="minorEastAsia"/>
              </w:rPr>
              <w:t>n41 channel bandwidths in Table 5.3.5-1</w:t>
            </w:r>
          </w:p>
        </w:tc>
        <w:tc>
          <w:tcPr>
            <w:tcW w:w="2724" w:type="dxa"/>
            <w:tcBorders>
              <w:top w:val="nil"/>
              <w:left w:val="single" w:sz="4" w:space="0" w:color="auto"/>
              <w:bottom w:val="nil"/>
              <w:right w:val="single" w:sz="4" w:space="0" w:color="auto"/>
            </w:tcBorders>
          </w:tcPr>
          <w:p w14:paraId="04A9F912" w14:textId="77777777" w:rsidR="00CA1EB0" w:rsidRDefault="00CA1EB0">
            <w:pPr>
              <w:pStyle w:val="TAC"/>
              <w:rPr>
                <w:lang w:val="en-US" w:eastAsia="zh-CN" w:bidi="ar"/>
              </w:rPr>
            </w:pPr>
          </w:p>
        </w:tc>
      </w:tr>
      <w:tr w:rsidR="00CA1EB0" w14:paraId="09F19E0C" w14:textId="77777777" w:rsidTr="00597301">
        <w:trPr>
          <w:trHeight w:val="29"/>
        </w:trPr>
        <w:tc>
          <w:tcPr>
            <w:tcW w:w="2904" w:type="dxa"/>
            <w:tcBorders>
              <w:top w:val="nil"/>
              <w:left w:val="single" w:sz="4" w:space="0" w:color="auto"/>
              <w:bottom w:val="nil"/>
              <w:right w:val="single" w:sz="4" w:space="0" w:color="auto"/>
            </w:tcBorders>
          </w:tcPr>
          <w:p w14:paraId="2516058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8DE10A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A3110D5" w14:textId="77777777" w:rsidR="00CA1EB0" w:rsidRDefault="00CA1EB0">
            <w:pPr>
              <w:pStyle w:val="TAC"/>
              <w:rPr>
                <w:lang w:val="en-US" w:eastAsia="zh-CN"/>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275FB07E" w14:textId="77777777" w:rsidR="00CA1EB0" w:rsidRDefault="00CA1EB0">
            <w:pPr>
              <w:pStyle w:val="TAC"/>
              <w:rPr>
                <w:lang w:val="en-US" w:eastAsia="zh-CN" w:bidi="ar"/>
              </w:rPr>
            </w:pPr>
            <w:r>
              <w:rPr>
                <w:rFonts w:eastAsiaTheme="minorEastAsia"/>
              </w:rPr>
              <w:t>n77 channel bandwidths in Table 5.3.5-1</w:t>
            </w:r>
          </w:p>
        </w:tc>
        <w:tc>
          <w:tcPr>
            <w:tcW w:w="2724" w:type="dxa"/>
            <w:tcBorders>
              <w:top w:val="nil"/>
              <w:left w:val="single" w:sz="4" w:space="0" w:color="auto"/>
              <w:bottom w:val="nil"/>
              <w:right w:val="single" w:sz="4" w:space="0" w:color="auto"/>
            </w:tcBorders>
          </w:tcPr>
          <w:p w14:paraId="1D02A7F2" w14:textId="77777777" w:rsidR="00CA1EB0" w:rsidRDefault="00CA1EB0">
            <w:pPr>
              <w:pStyle w:val="TAC"/>
              <w:rPr>
                <w:lang w:val="en-US" w:eastAsia="zh-CN" w:bidi="ar"/>
              </w:rPr>
            </w:pPr>
          </w:p>
        </w:tc>
      </w:tr>
      <w:tr w:rsidR="00CA1EB0" w14:paraId="239D9B0E" w14:textId="77777777" w:rsidTr="00597301">
        <w:trPr>
          <w:trHeight w:val="29"/>
        </w:trPr>
        <w:tc>
          <w:tcPr>
            <w:tcW w:w="2904" w:type="dxa"/>
            <w:tcBorders>
              <w:top w:val="nil"/>
              <w:left w:val="single" w:sz="4" w:space="0" w:color="auto"/>
              <w:bottom w:val="single" w:sz="4" w:space="0" w:color="auto"/>
              <w:right w:val="single" w:sz="4" w:space="0" w:color="auto"/>
            </w:tcBorders>
          </w:tcPr>
          <w:p w14:paraId="1548EF81"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A18E3B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7E55BCC" w14:textId="77777777" w:rsidR="00CA1EB0" w:rsidRDefault="00CA1EB0">
            <w:pPr>
              <w:pStyle w:val="TAC"/>
              <w:rPr>
                <w:lang w:val="en-US" w:eastAsia="zh-CN"/>
              </w:rPr>
            </w:pPr>
            <w:r>
              <w:rPr>
                <w:rFonts w:eastAsiaTheme="minorEastAsia"/>
              </w:rPr>
              <w:t>n85</w:t>
            </w:r>
          </w:p>
        </w:tc>
        <w:tc>
          <w:tcPr>
            <w:tcW w:w="4199" w:type="dxa"/>
            <w:tcBorders>
              <w:top w:val="single" w:sz="4" w:space="0" w:color="auto"/>
              <w:left w:val="single" w:sz="4" w:space="0" w:color="auto"/>
              <w:bottom w:val="single" w:sz="4" w:space="0" w:color="auto"/>
              <w:right w:val="single" w:sz="4" w:space="0" w:color="auto"/>
            </w:tcBorders>
            <w:hideMark/>
          </w:tcPr>
          <w:p w14:paraId="54FF52F0" w14:textId="77777777" w:rsidR="00CA1EB0" w:rsidRDefault="00CA1EB0">
            <w:pPr>
              <w:pStyle w:val="TAC"/>
              <w:rPr>
                <w:lang w:val="en-US" w:eastAsia="zh-CN" w:bidi="ar"/>
              </w:rPr>
            </w:pPr>
            <w:r>
              <w:rPr>
                <w:rFonts w:eastAsiaTheme="minorEastAsia"/>
              </w:rPr>
              <w:t>n85 channel bandwidths in Table 5.3.5-1</w:t>
            </w:r>
          </w:p>
        </w:tc>
        <w:tc>
          <w:tcPr>
            <w:tcW w:w="2724" w:type="dxa"/>
            <w:tcBorders>
              <w:top w:val="nil"/>
              <w:left w:val="single" w:sz="4" w:space="0" w:color="auto"/>
              <w:bottom w:val="single" w:sz="4" w:space="0" w:color="auto"/>
              <w:right w:val="single" w:sz="4" w:space="0" w:color="auto"/>
            </w:tcBorders>
          </w:tcPr>
          <w:p w14:paraId="621D9302" w14:textId="77777777" w:rsidR="00CA1EB0" w:rsidRDefault="00CA1EB0">
            <w:pPr>
              <w:pStyle w:val="TAC"/>
              <w:rPr>
                <w:lang w:val="en-US" w:eastAsia="zh-CN" w:bidi="ar"/>
              </w:rPr>
            </w:pPr>
          </w:p>
        </w:tc>
      </w:tr>
      <w:tr w:rsidR="00CA1EB0" w14:paraId="67B4EAE4"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0522E11" w14:textId="77777777" w:rsidR="00CA1EB0" w:rsidRDefault="00CA1EB0">
            <w:pPr>
              <w:pStyle w:val="TAC"/>
              <w:rPr>
                <w:lang w:val="en-US" w:eastAsia="zh-CN" w:bidi="ar"/>
              </w:rPr>
            </w:pPr>
            <w:r>
              <w:rPr>
                <w:rFonts w:eastAsia="MS Mincho"/>
                <w:lang w:eastAsia="zh-CN"/>
              </w:rPr>
              <w:t>CA_n25A-n66A-n71A-n77A</w:t>
            </w:r>
          </w:p>
        </w:tc>
        <w:tc>
          <w:tcPr>
            <w:tcW w:w="3019" w:type="dxa"/>
            <w:tcBorders>
              <w:top w:val="single" w:sz="4" w:space="0" w:color="auto"/>
              <w:left w:val="single" w:sz="4" w:space="0" w:color="auto"/>
              <w:bottom w:val="nil"/>
              <w:right w:val="single" w:sz="4" w:space="0" w:color="auto"/>
            </w:tcBorders>
            <w:hideMark/>
          </w:tcPr>
          <w:p w14:paraId="1BBE350B"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6B05AC01"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CA_n25A-n66A</w:t>
            </w:r>
          </w:p>
          <w:p w14:paraId="53A4875E"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CA_n25A-n71A</w:t>
            </w:r>
          </w:p>
          <w:p w14:paraId="69E9F54A"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CA_n25A-n77A</w:t>
            </w:r>
            <w:r>
              <w:rPr>
                <w:rFonts w:eastAsiaTheme="minorEastAsia"/>
                <w:vertAlign w:val="superscript"/>
                <w:lang w:val="en-US" w:eastAsia="zh-CN"/>
              </w:rPr>
              <w:t>5</w:t>
            </w:r>
          </w:p>
          <w:p w14:paraId="4F741769"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CA_n66A-n71A</w:t>
            </w:r>
          </w:p>
          <w:p w14:paraId="33B2F6D4" w14:textId="77777777" w:rsidR="00CA1EB0" w:rsidRDefault="00CA1EB0">
            <w:pPr>
              <w:pStyle w:val="TAC"/>
              <w:rPr>
                <w:rFonts w:eastAsiaTheme="minorEastAsia" w:cs="Arial"/>
                <w:szCs w:val="18"/>
                <w:lang w:val="sv-SE" w:eastAsia="zh-CN"/>
              </w:rPr>
            </w:pPr>
            <w:r>
              <w:rPr>
                <w:rFonts w:eastAsiaTheme="minorEastAsia" w:cs="Arial"/>
                <w:szCs w:val="18"/>
                <w:lang w:val="sv-SE" w:eastAsia="zh-CN"/>
              </w:rPr>
              <w:t>CA_n66A-n77A</w:t>
            </w:r>
            <w:r>
              <w:rPr>
                <w:rFonts w:eastAsiaTheme="minorEastAsia"/>
                <w:vertAlign w:val="superscript"/>
                <w:lang w:val="en-US" w:eastAsia="zh-CN"/>
              </w:rPr>
              <w:t>5</w:t>
            </w:r>
          </w:p>
          <w:p w14:paraId="73B3FB21" w14:textId="77777777" w:rsidR="00CA1EB0" w:rsidRDefault="00CA1EB0">
            <w:pPr>
              <w:pStyle w:val="TAC"/>
              <w:rPr>
                <w:rFonts w:eastAsia="Times New Roman"/>
                <w:lang w:val="en-US" w:eastAsia="zh-CN" w:bidi="ar"/>
              </w:rPr>
            </w:pPr>
            <w:r>
              <w:rPr>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AB61234" w14:textId="77777777" w:rsidR="00CA1EB0" w:rsidRDefault="00CA1EB0">
            <w:pPr>
              <w:pStyle w:val="TAC"/>
              <w:rPr>
                <w:lang w:val="en-US" w:eastAsia="zh-CN" w:bidi="ar"/>
              </w:rPr>
            </w:pPr>
            <w:r>
              <w:rPr>
                <w:rFonts w:cs="Arial"/>
                <w:szCs w:val="18"/>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15E5406A"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16E4EF16" w14:textId="77777777" w:rsidR="00CA1EB0" w:rsidRDefault="00CA1EB0">
            <w:pPr>
              <w:pStyle w:val="TAC"/>
              <w:rPr>
                <w:lang w:val="en-US" w:eastAsia="zh-CN" w:bidi="ar"/>
              </w:rPr>
            </w:pPr>
            <w:r>
              <w:rPr>
                <w:lang w:val="en-US" w:eastAsia="zh-CN" w:bidi="ar"/>
              </w:rPr>
              <w:t>0</w:t>
            </w:r>
          </w:p>
        </w:tc>
      </w:tr>
      <w:tr w:rsidR="00CA1EB0" w14:paraId="6C44A830" w14:textId="77777777" w:rsidTr="00597301">
        <w:trPr>
          <w:trHeight w:val="29"/>
        </w:trPr>
        <w:tc>
          <w:tcPr>
            <w:tcW w:w="2904" w:type="dxa"/>
            <w:tcBorders>
              <w:top w:val="nil"/>
              <w:left w:val="single" w:sz="4" w:space="0" w:color="auto"/>
              <w:bottom w:val="nil"/>
              <w:right w:val="single" w:sz="4" w:space="0" w:color="auto"/>
            </w:tcBorders>
          </w:tcPr>
          <w:p w14:paraId="22A42D1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F633D7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D393A0B" w14:textId="77777777" w:rsidR="00CA1EB0" w:rsidRDefault="00CA1EB0">
            <w:pPr>
              <w:pStyle w:val="TAC"/>
              <w:rPr>
                <w:lang w:val="en-US" w:eastAsia="zh-CN" w:bidi="ar"/>
              </w:rPr>
            </w:pPr>
            <w:r>
              <w:rPr>
                <w:rFonts w:cs="Arial"/>
                <w:szCs w:val="18"/>
              </w:rPr>
              <w:t>n</w:t>
            </w:r>
            <w:r>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hideMark/>
          </w:tcPr>
          <w:p w14:paraId="4774ACF6"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621C21AC" w14:textId="77777777" w:rsidR="00CA1EB0" w:rsidRDefault="00CA1EB0">
            <w:pPr>
              <w:pStyle w:val="TAC"/>
              <w:rPr>
                <w:lang w:val="en-US" w:eastAsia="zh-CN" w:bidi="ar"/>
              </w:rPr>
            </w:pPr>
          </w:p>
        </w:tc>
      </w:tr>
      <w:tr w:rsidR="00CA1EB0" w14:paraId="786A36D7" w14:textId="77777777" w:rsidTr="00597301">
        <w:trPr>
          <w:trHeight w:val="29"/>
        </w:trPr>
        <w:tc>
          <w:tcPr>
            <w:tcW w:w="2904" w:type="dxa"/>
            <w:tcBorders>
              <w:top w:val="nil"/>
              <w:left w:val="single" w:sz="4" w:space="0" w:color="auto"/>
              <w:bottom w:val="nil"/>
              <w:right w:val="single" w:sz="4" w:space="0" w:color="auto"/>
            </w:tcBorders>
          </w:tcPr>
          <w:p w14:paraId="20F5181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5A9544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C12737D" w14:textId="77777777" w:rsidR="00CA1EB0" w:rsidRDefault="00CA1EB0">
            <w:pPr>
              <w:pStyle w:val="TAC"/>
              <w:rPr>
                <w:lang w:val="en-US" w:eastAsia="zh-CN" w:bidi="ar"/>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hideMark/>
          </w:tcPr>
          <w:p w14:paraId="6AE58B01"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0312844D" w14:textId="77777777" w:rsidR="00CA1EB0" w:rsidRDefault="00CA1EB0">
            <w:pPr>
              <w:pStyle w:val="TAC"/>
              <w:rPr>
                <w:lang w:val="en-US" w:eastAsia="zh-CN" w:bidi="ar"/>
              </w:rPr>
            </w:pPr>
          </w:p>
        </w:tc>
      </w:tr>
      <w:tr w:rsidR="00CA1EB0" w14:paraId="22777540" w14:textId="77777777" w:rsidTr="00597301">
        <w:trPr>
          <w:trHeight w:val="29"/>
        </w:trPr>
        <w:tc>
          <w:tcPr>
            <w:tcW w:w="2904" w:type="dxa"/>
            <w:tcBorders>
              <w:top w:val="nil"/>
              <w:left w:val="single" w:sz="4" w:space="0" w:color="auto"/>
              <w:bottom w:val="nil"/>
              <w:right w:val="single" w:sz="4" w:space="0" w:color="auto"/>
            </w:tcBorders>
          </w:tcPr>
          <w:p w14:paraId="1DC6D124" w14:textId="77777777" w:rsidR="00CA1EB0" w:rsidRDefault="00CA1EB0">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6F52265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D96F19D" w14:textId="77777777" w:rsidR="00CA1EB0" w:rsidRDefault="00CA1EB0">
            <w:pPr>
              <w:pStyle w:val="TAC"/>
              <w:rPr>
                <w:lang w:val="en-US" w:eastAsia="zh-CN" w:bidi="ar"/>
              </w:rPr>
            </w:pPr>
            <w:r>
              <w:rPr>
                <w:rFonts w:cs="Arial"/>
                <w:szCs w:val="18"/>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62BFEB7A"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B9802F" w14:textId="77777777" w:rsidR="00CA1EB0" w:rsidRDefault="00CA1EB0">
            <w:pPr>
              <w:pStyle w:val="TAC"/>
              <w:rPr>
                <w:lang w:val="en-US" w:eastAsia="zh-CN" w:bidi="ar"/>
              </w:rPr>
            </w:pPr>
          </w:p>
        </w:tc>
      </w:tr>
      <w:tr w:rsidR="00CA1EB0" w14:paraId="091DE7C1" w14:textId="77777777" w:rsidTr="00597301">
        <w:trPr>
          <w:trHeight w:val="29"/>
        </w:trPr>
        <w:tc>
          <w:tcPr>
            <w:tcW w:w="2904" w:type="dxa"/>
            <w:tcBorders>
              <w:top w:val="nil"/>
              <w:left w:val="single" w:sz="4" w:space="0" w:color="auto"/>
              <w:bottom w:val="nil"/>
              <w:right w:val="single" w:sz="4" w:space="0" w:color="auto"/>
            </w:tcBorders>
          </w:tcPr>
          <w:p w14:paraId="5BD9DA8F"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FA296A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B79BA44" w14:textId="77777777" w:rsidR="00CA1EB0" w:rsidRDefault="00CA1EB0">
            <w:pPr>
              <w:pStyle w:val="TAC"/>
              <w:rPr>
                <w:rFonts w:cs="Arial"/>
                <w:szCs w:val="18"/>
              </w:rPr>
            </w:pPr>
            <w:r>
              <w:rPr>
                <w:rFonts w:cs="Arial"/>
                <w:szCs w:val="18"/>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7EB8E61" w14:textId="77777777" w:rsidR="00CA1EB0" w:rsidRDefault="00CA1EB0">
            <w:pPr>
              <w:pStyle w:val="TAC"/>
              <w:rPr>
                <w:lang w:val="en-US" w:eastAsia="zh-CN" w:bidi="ar"/>
              </w:rPr>
            </w:pPr>
            <w:r>
              <w:rPr>
                <w:rFonts w:cs="Arial"/>
                <w:color w:val="000000"/>
                <w:szCs w:val="18"/>
              </w:rPr>
              <w:t>n25 channel bandwidths in Table 5.3.5-1</w:t>
            </w:r>
          </w:p>
        </w:tc>
        <w:tc>
          <w:tcPr>
            <w:tcW w:w="2724" w:type="dxa"/>
            <w:tcBorders>
              <w:top w:val="nil"/>
              <w:left w:val="single" w:sz="4" w:space="0" w:color="auto"/>
              <w:bottom w:val="single" w:sz="4" w:space="0" w:color="FFFFFF" w:themeColor="background1"/>
              <w:right w:val="single" w:sz="4" w:space="0" w:color="auto"/>
            </w:tcBorders>
            <w:hideMark/>
          </w:tcPr>
          <w:p w14:paraId="22C20A9D" w14:textId="77777777" w:rsidR="00CA1EB0" w:rsidRDefault="00CA1EB0">
            <w:pPr>
              <w:pStyle w:val="TAC"/>
              <w:rPr>
                <w:lang w:val="en-US" w:eastAsia="zh-CN" w:bidi="ar"/>
              </w:rPr>
            </w:pPr>
            <w:r>
              <w:rPr>
                <w:lang w:val="en-US" w:eastAsia="zh-CN"/>
              </w:rPr>
              <w:t>4 and 5</w:t>
            </w:r>
          </w:p>
        </w:tc>
      </w:tr>
      <w:tr w:rsidR="00CA1EB0" w14:paraId="651F9835" w14:textId="77777777" w:rsidTr="00597301">
        <w:trPr>
          <w:trHeight w:val="29"/>
        </w:trPr>
        <w:tc>
          <w:tcPr>
            <w:tcW w:w="2904" w:type="dxa"/>
            <w:tcBorders>
              <w:top w:val="nil"/>
              <w:left w:val="single" w:sz="4" w:space="0" w:color="auto"/>
              <w:bottom w:val="nil"/>
              <w:right w:val="single" w:sz="4" w:space="0" w:color="auto"/>
            </w:tcBorders>
          </w:tcPr>
          <w:p w14:paraId="5B508BDD"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C12725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AB8E093" w14:textId="77777777" w:rsidR="00CA1EB0" w:rsidRDefault="00CA1EB0">
            <w:pPr>
              <w:pStyle w:val="TAC"/>
              <w:rPr>
                <w:rFonts w:cs="Arial"/>
                <w:szCs w:val="18"/>
              </w:rPr>
            </w:pPr>
            <w:r>
              <w:rPr>
                <w:rFonts w:cs="Arial"/>
                <w:szCs w:val="18"/>
              </w:rPr>
              <w:t>n</w:t>
            </w:r>
            <w:r>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18C3C00" w14:textId="77777777" w:rsidR="00CA1EB0" w:rsidRDefault="00CA1EB0">
            <w:pPr>
              <w:pStyle w:val="TAC"/>
              <w:rPr>
                <w:lang w:val="en-US" w:eastAsia="zh-CN" w:bidi="ar"/>
              </w:rPr>
            </w:pPr>
            <w:r>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4BE6823F" w14:textId="77777777" w:rsidR="00CA1EB0" w:rsidRDefault="00CA1EB0">
            <w:pPr>
              <w:pStyle w:val="TAC"/>
              <w:rPr>
                <w:lang w:val="en-US" w:eastAsia="zh-CN" w:bidi="ar"/>
              </w:rPr>
            </w:pPr>
          </w:p>
        </w:tc>
      </w:tr>
      <w:tr w:rsidR="00CA1EB0" w14:paraId="557346B8" w14:textId="77777777" w:rsidTr="00597301">
        <w:trPr>
          <w:trHeight w:val="29"/>
        </w:trPr>
        <w:tc>
          <w:tcPr>
            <w:tcW w:w="2904" w:type="dxa"/>
            <w:tcBorders>
              <w:top w:val="nil"/>
              <w:left w:val="single" w:sz="4" w:space="0" w:color="auto"/>
              <w:bottom w:val="nil"/>
              <w:right w:val="single" w:sz="4" w:space="0" w:color="auto"/>
            </w:tcBorders>
          </w:tcPr>
          <w:p w14:paraId="081F039F"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8DAA07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64B97F3" w14:textId="77777777" w:rsidR="00CA1EB0" w:rsidRDefault="00CA1EB0">
            <w:pPr>
              <w:pStyle w:val="TAC"/>
              <w:rPr>
                <w:rFonts w:cs="Arial"/>
                <w:szCs w:val="18"/>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D113C7C" w14:textId="77777777" w:rsidR="00CA1EB0" w:rsidRDefault="00CA1EB0">
            <w:pPr>
              <w:pStyle w:val="TAC"/>
              <w:rPr>
                <w:lang w:val="en-US" w:eastAsia="zh-CN" w:bidi="ar"/>
              </w:rPr>
            </w:pPr>
            <w:r>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194A60E1" w14:textId="77777777" w:rsidR="00CA1EB0" w:rsidRDefault="00CA1EB0">
            <w:pPr>
              <w:pStyle w:val="TAC"/>
              <w:rPr>
                <w:lang w:val="en-US" w:eastAsia="zh-CN" w:bidi="ar"/>
              </w:rPr>
            </w:pPr>
          </w:p>
        </w:tc>
      </w:tr>
      <w:tr w:rsidR="00CA1EB0" w14:paraId="3FE80759" w14:textId="77777777" w:rsidTr="00597301">
        <w:trPr>
          <w:trHeight w:val="29"/>
        </w:trPr>
        <w:tc>
          <w:tcPr>
            <w:tcW w:w="2904" w:type="dxa"/>
            <w:tcBorders>
              <w:top w:val="nil"/>
              <w:left w:val="single" w:sz="4" w:space="0" w:color="auto"/>
              <w:bottom w:val="single" w:sz="4" w:space="0" w:color="auto"/>
              <w:right w:val="single" w:sz="4" w:space="0" w:color="auto"/>
            </w:tcBorders>
          </w:tcPr>
          <w:p w14:paraId="426CD669"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646A649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0A2DF82" w14:textId="77777777" w:rsidR="00CA1EB0" w:rsidRDefault="00CA1EB0">
            <w:pPr>
              <w:pStyle w:val="TAC"/>
              <w:rPr>
                <w:rFonts w:cs="Arial"/>
                <w:szCs w:val="18"/>
              </w:rPr>
            </w:pPr>
            <w:r>
              <w:rPr>
                <w:rFonts w:cs="Arial"/>
                <w:szCs w:val="18"/>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3655D75"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42BF4C89" w14:textId="77777777" w:rsidR="00CA1EB0" w:rsidRDefault="00CA1EB0">
            <w:pPr>
              <w:pStyle w:val="TAC"/>
              <w:rPr>
                <w:lang w:val="en-US" w:eastAsia="zh-CN" w:bidi="ar"/>
              </w:rPr>
            </w:pPr>
          </w:p>
        </w:tc>
      </w:tr>
      <w:tr w:rsidR="00CA1EB0" w14:paraId="21F4717D"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36ECA88" w14:textId="77777777" w:rsidR="00CA1EB0" w:rsidRDefault="00CA1EB0">
            <w:pPr>
              <w:pStyle w:val="TAC"/>
              <w:rPr>
                <w:lang w:val="en-US" w:eastAsia="zh-CN" w:bidi="ar"/>
              </w:rPr>
            </w:pPr>
            <w:r>
              <w:rPr>
                <w:lang w:val="en-US" w:eastAsia="zh-CN" w:bidi="ar"/>
              </w:rPr>
              <w:t>CA_n25A-n66(2A)-n71A-n77A</w:t>
            </w:r>
          </w:p>
        </w:tc>
        <w:tc>
          <w:tcPr>
            <w:tcW w:w="3019" w:type="dxa"/>
            <w:tcBorders>
              <w:top w:val="single" w:sz="4" w:space="0" w:color="auto"/>
              <w:left w:val="single" w:sz="4" w:space="0" w:color="auto"/>
              <w:bottom w:val="nil"/>
              <w:right w:val="single" w:sz="4" w:space="0" w:color="auto"/>
            </w:tcBorders>
            <w:hideMark/>
          </w:tcPr>
          <w:p w14:paraId="0C5C9E26"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82BCA01" w14:textId="77777777" w:rsidR="00CA1EB0" w:rsidRDefault="00CA1EB0">
            <w:pPr>
              <w:pStyle w:val="TAC"/>
              <w:rPr>
                <w:rFonts w:eastAsia="Times New Roman" w:cs="Arial"/>
                <w:szCs w:val="18"/>
                <w:lang w:val="en-US" w:eastAsia="zh-CN"/>
              </w:rPr>
            </w:pPr>
            <w:r>
              <w:rPr>
                <w:rFonts w:cs="Arial"/>
                <w:szCs w:val="18"/>
                <w:lang w:val="en-US" w:eastAsia="zh-CN"/>
              </w:rPr>
              <w:t>CA_n25A-n66A</w:t>
            </w:r>
          </w:p>
          <w:p w14:paraId="22F17D07" w14:textId="77777777" w:rsidR="00CA1EB0" w:rsidRDefault="00CA1EB0">
            <w:pPr>
              <w:pStyle w:val="TAC"/>
              <w:rPr>
                <w:rFonts w:cs="Arial"/>
                <w:szCs w:val="18"/>
                <w:lang w:val="en-US" w:eastAsia="zh-CN"/>
              </w:rPr>
            </w:pPr>
            <w:r>
              <w:rPr>
                <w:rFonts w:cs="Arial"/>
                <w:szCs w:val="18"/>
                <w:lang w:val="en-US" w:eastAsia="zh-CN"/>
              </w:rPr>
              <w:t>CA_n25A-n71A</w:t>
            </w:r>
          </w:p>
          <w:p w14:paraId="25564844" w14:textId="77777777" w:rsidR="00CA1EB0" w:rsidRDefault="00CA1EB0">
            <w:pPr>
              <w:pStyle w:val="TAC"/>
              <w:rPr>
                <w:rFonts w:cs="Arial"/>
                <w:szCs w:val="18"/>
                <w:lang w:val="en-US" w:eastAsia="zh-CN"/>
              </w:rPr>
            </w:pPr>
            <w:r>
              <w:rPr>
                <w:rFonts w:cs="Arial"/>
                <w:szCs w:val="18"/>
                <w:lang w:val="en-US" w:eastAsia="zh-CN"/>
              </w:rPr>
              <w:t>CA_n25A-n77A</w:t>
            </w:r>
            <w:r>
              <w:rPr>
                <w:rFonts w:eastAsiaTheme="minorEastAsia"/>
                <w:vertAlign w:val="superscript"/>
                <w:lang w:val="en-US" w:eastAsia="zh-CN"/>
              </w:rPr>
              <w:t>5</w:t>
            </w:r>
          </w:p>
          <w:p w14:paraId="7A1F208E" w14:textId="77777777" w:rsidR="00CA1EB0" w:rsidRDefault="00CA1EB0">
            <w:pPr>
              <w:pStyle w:val="TAC"/>
              <w:rPr>
                <w:rFonts w:cs="Arial"/>
                <w:szCs w:val="18"/>
                <w:lang w:val="en-US" w:eastAsia="zh-CN"/>
              </w:rPr>
            </w:pPr>
            <w:r>
              <w:rPr>
                <w:rFonts w:cs="Arial"/>
                <w:szCs w:val="18"/>
                <w:lang w:val="en-US" w:eastAsia="zh-CN"/>
              </w:rPr>
              <w:t>CA_n66A-n71A</w:t>
            </w:r>
          </w:p>
          <w:p w14:paraId="1730EF35" w14:textId="77777777" w:rsidR="00CA1EB0" w:rsidRDefault="00CA1EB0">
            <w:pPr>
              <w:pStyle w:val="TAC"/>
              <w:rPr>
                <w:rFonts w:cs="Arial"/>
                <w:szCs w:val="18"/>
                <w:lang w:val="sv-SE" w:eastAsia="zh-CN"/>
              </w:rPr>
            </w:pPr>
            <w:r>
              <w:rPr>
                <w:rFonts w:cs="Arial"/>
                <w:szCs w:val="18"/>
                <w:lang w:val="sv-SE" w:eastAsia="zh-CN"/>
              </w:rPr>
              <w:t>CA_n66A-n77A</w:t>
            </w:r>
            <w:r>
              <w:rPr>
                <w:rFonts w:eastAsiaTheme="minorEastAsia"/>
                <w:vertAlign w:val="superscript"/>
                <w:lang w:val="en-US" w:eastAsia="zh-CN"/>
              </w:rPr>
              <w:t>5</w:t>
            </w:r>
          </w:p>
          <w:p w14:paraId="4B559567" w14:textId="77777777" w:rsidR="00CA1EB0" w:rsidRDefault="00CA1EB0">
            <w:pPr>
              <w:pStyle w:val="TAC"/>
              <w:rPr>
                <w:lang w:val="en-US" w:eastAsia="zh-CN" w:bidi="ar"/>
              </w:rPr>
            </w:pPr>
            <w:r>
              <w:rPr>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2D515F65" w14:textId="77777777" w:rsidR="00CA1EB0" w:rsidRDefault="00CA1EB0">
            <w:pPr>
              <w:pStyle w:val="TAC"/>
              <w:rPr>
                <w:rFonts w:cs="Arial"/>
                <w:szCs w:val="18"/>
                <w:lang w:eastAsia="en-GB"/>
              </w:rPr>
            </w:pPr>
            <w:r>
              <w:rPr>
                <w:rFonts w:cs="Arial"/>
                <w:szCs w:val="18"/>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5C56A67" w14:textId="77777777" w:rsidR="00CA1EB0" w:rsidRDefault="00CA1EB0">
            <w:pPr>
              <w:pStyle w:val="TAC"/>
              <w:rPr>
                <w:rFonts w:cs="Arial"/>
                <w:color w:val="000000"/>
                <w:szCs w:val="18"/>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218FBA8D" w14:textId="77777777" w:rsidR="00CA1EB0" w:rsidRDefault="00CA1EB0">
            <w:pPr>
              <w:pStyle w:val="TAC"/>
              <w:rPr>
                <w:lang w:val="en-US" w:eastAsia="zh-CN"/>
              </w:rPr>
            </w:pPr>
            <w:r>
              <w:rPr>
                <w:lang w:val="en-US" w:eastAsia="zh-CN"/>
              </w:rPr>
              <w:t>4 and 5</w:t>
            </w:r>
          </w:p>
        </w:tc>
      </w:tr>
      <w:tr w:rsidR="00CA1EB0" w14:paraId="4ACD95F8" w14:textId="77777777" w:rsidTr="00597301">
        <w:trPr>
          <w:trHeight w:val="29"/>
        </w:trPr>
        <w:tc>
          <w:tcPr>
            <w:tcW w:w="2904" w:type="dxa"/>
            <w:tcBorders>
              <w:top w:val="nil"/>
              <w:left w:val="single" w:sz="4" w:space="0" w:color="auto"/>
              <w:bottom w:val="nil"/>
              <w:right w:val="single" w:sz="4" w:space="0" w:color="auto"/>
            </w:tcBorders>
          </w:tcPr>
          <w:p w14:paraId="39B2A01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4B3E6A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4A5324B" w14:textId="77777777" w:rsidR="00CA1EB0" w:rsidRDefault="00CA1EB0">
            <w:pPr>
              <w:pStyle w:val="TAC"/>
              <w:rPr>
                <w:rFonts w:cs="Arial"/>
                <w:szCs w:val="18"/>
                <w:lang w:eastAsia="en-GB"/>
              </w:rPr>
            </w:pPr>
            <w:r>
              <w:rPr>
                <w:rFonts w:cs="Arial"/>
                <w:szCs w:val="18"/>
              </w:rPr>
              <w:t>n</w:t>
            </w:r>
            <w:r>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08750F8" w14:textId="77777777" w:rsidR="00CA1EB0" w:rsidRDefault="00CA1EB0">
            <w:pPr>
              <w:pStyle w:val="TAC"/>
              <w:rPr>
                <w:rFonts w:cs="Arial"/>
                <w:color w:val="000000"/>
                <w:szCs w:val="18"/>
              </w:rPr>
            </w:pPr>
            <w:r>
              <w:rPr>
                <w:szCs w:val="18"/>
                <w:lang w:val="en-CA"/>
              </w:rPr>
              <w:t>CA_n66(2A)</w:t>
            </w:r>
            <w:r>
              <w:rPr>
                <w:rFonts w:cs="Arial"/>
                <w:szCs w:val="18"/>
                <w:lang w:val="en-US" w:eastAsia="zh-CN" w:bidi="ar"/>
              </w:rPr>
              <w:t>_BCS 4 and 5</w:t>
            </w:r>
          </w:p>
        </w:tc>
        <w:tc>
          <w:tcPr>
            <w:tcW w:w="2724" w:type="dxa"/>
            <w:tcBorders>
              <w:top w:val="nil"/>
              <w:left w:val="single" w:sz="4" w:space="0" w:color="auto"/>
              <w:bottom w:val="nil"/>
              <w:right w:val="single" w:sz="4" w:space="0" w:color="auto"/>
            </w:tcBorders>
          </w:tcPr>
          <w:p w14:paraId="423A1F3F" w14:textId="77777777" w:rsidR="00CA1EB0" w:rsidRDefault="00CA1EB0">
            <w:pPr>
              <w:pStyle w:val="TAC"/>
              <w:rPr>
                <w:lang w:val="en-US" w:eastAsia="zh-CN"/>
              </w:rPr>
            </w:pPr>
          </w:p>
        </w:tc>
      </w:tr>
      <w:tr w:rsidR="00CA1EB0" w14:paraId="39999067" w14:textId="77777777" w:rsidTr="00597301">
        <w:trPr>
          <w:trHeight w:val="29"/>
        </w:trPr>
        <w:tc>
          <w:tcPr>
            <w:tcW w:w="2904" w:type="dxa"/>
            <w:tcBorders>
              <w:top w:val="nil"/>
              <w:left w:val="single" w:sz="4" w:space="0" w:color="auto"/>
              <w:bottom w:val="nil"/>
              <w:right w:val="single" w:sz="4" w:space="0" w:color="auto"/>
            </w:tcBorders>
          </w:tcPr>
          <w:p w14:paraId="4BFF1C0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4E2A5E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602C689" w14:textId="77777777" w:rsidR="00CA1EB0" w:rsidRDefault="00CA1EB0">
            <w:pPr>
              <w:pStyle w:val="TAC"/>
              <w:rPr>
                <w:rFonts w:cs="Arial"/>
                <w:szCs w:val="18"/>
                <w:lang w:eastAsia="en-GB"/>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3876424" w14:textId="77777777" w:rsidR="00CA1EB0" w:rsidRDefault="00CA1EB0">
            <w:pPr>
              <w:pStyle w:val="TAC"/>
              <w:rPr>
                <w:rFonts w:cs="Arial"/>
                <w:color w:val="000000"/>
                <w:szCs w:val="18"/>
              </w:rPr>
            </w:pPr>
            <w:r>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3C1981E9" w14:textId="77777777" w:rsidR="00CA1EB0" w:rsidRDefault="00CA1EB0">
            <w:pPr>
              <w:pStyle w:val="TAC"/>
              <w:rPr>
                <w:lang w:val="en-US" w:eastAsia="zh-CN"/>
              </w:rPr>
            </w:pPr>
          </w:p>
        </w:tc>
      </w:tr>
      <w:tr w:rsidR="00CA1EB0" w14:paraId="35FC4A03" w14:textId="77777777" w:rsidTr="00597301">
        <w:trPr>
          <w:trHeight w:val="29"/>
        </w:trPr>
        <w:tc>
          <w:tcPr>
            <w:tcW w:w="2904" w:type="dxa"/>
            <w:tcBorders>
              <w:top w:val="nil"/>
              <w:left w:val="single" w:sz="4" w:space="0" w:color="auto"/>
              <w:bottom w:val="single" w:sz="4" w:space="0" w:color="auto"/>
              <w:right w:val="single" w:sz="4" w:space="0" w:color="auto"/>
            </w:tcBorders>
          </w:tcPr>
          <w:p w14:paraId="53458134"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2C7A942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592D4CA" w14:textId="77777777" w:rsidR="00CA1EB0" w:rsidRDefault="00CA1EB0">
            <w:pPr>
              <w:pStyle w:val="TAC"/>
              <w:rPr>
                <w:rFonts w:cs="Arial"/>
                <w:szCs w:val="18"/>
                <w:lang w:eastAsia="en-GB"/>
              </w:rPr>
            </w:pPr>
            <w:r>
              <w:rPr>
                <w:rFonts w:cs="Arial"/>
                <w:szCs w:val="18"/>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CFA38CE" w14:textId="77777777" w:rsidR="00CA1EB0" w:rsidRDefault="00CA1EB0">
            <w:pPr>
              <w:pStyle w:val="TAC"/>
              <w:rPr>
                <w:rFonts w:cs="Arial"/>
                <w:color w:val="000000"/>
                <w:szCs w:val="18"/>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661EE35" w14:textId="77777777" w:rsidR="00CA1EB0" w:rsidRDefault="00CA1EB0">
            <w:pPr>
              <w:pStyle w:val="TAC"/>
              <w:rPr>
                <w:lang w:val="en-US" w:eastAsia="zh-CN"/>
              </w:rPr>
            </w:pPr>
          </w:p>
        </w:tc>
      </w:tr>
      <w:tr w:rsidR="00CA1EB0" w14:paraId="3022B2B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AB01801" w14:textId="77777777" w:rsidR="00CA1EB0" w:rsidRDefault="00CA1EB0">
            <w:pPr>
              <w:pStyle w:val="TAC"/>
              <w:rPr>
                <w:lang w:val="en-US" w:eastAsia="zh-CN" w:bidi="ar"/>
              </w:rPr>
            </w:pPr>
            <w:r>
              <w:rPr>
                <w:rFonts w:eastAsiaTheme="minorEastAsia"/>
                <w:lang w:val="en-US" w:eastAsia="zh-CN" w:bidi="ar"/>
              </w:rPr>
              <w:t>CA_n25A-n66(2A)-n71A-n77(2A)</w:t>
            </w:r>
          </w:p>
        </w:tc>
        <w:tc>
          <w:tcPr>
            <w:tcW w:w="3019" w:type="dxa"/>
            <w:tcBorders>
              <w:top w:val="single" w:sz="4" w:space="0" w:color="auto"/>
              <w:left w:val="single" w:sz="4" w:space="0" w:color="auto"/>
              <w:bottom w:val="nil"/>
              <w:right w:val="single" w:sz="4" w:space="0" w:color="auto"/>
            </w:tcBorders>
            <w:hideMark/>
          </w:tcPr>
          <w:p w14:paraId="409599B5"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46368933"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CA_n25A-n66A</w:t>
            </w:r>
          </w:p>
          <w:p w14:paraId="353A3834"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CA_n25A-n71A</w:t>
            </w:r>
          </w:p>
          <w:p w14:paraId="158AF218"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CA_n25A-n77A</w:t>
            </w:r>
            <w:r>
              <w:rPr>
                <w:rFonts w:eastAsiaTheme="minorEastAsia"/>
                <w:vertAlign w:val="superscript"/>
                <w:lang w:val="en-US" w:eastAsia="zh-CN"/>
              </w:rPr>
              <w:t>5</w:t>
            </w:r>
          </w:p>
          <w:p w14:paraId="0E7635F9"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CA_n66A-n71A</w:t>
            </w:r>
          </w:p>
          <w:p w14:paraId="68014E39" w14:textId="77777777" w:rsidR="00CA1EB0" w:rsidRDefault="00CA1EB0">
            <w:pPr>
              <w:pStyle w:val="TAC"/>
              <w:rPr>
                <w:rFonts w:eastAsiaTheme="minorEastAsia" w:cs="Arial"/>
                <w:szCs w:val="18"/>
                <w:lang w:val="sv-SE" w:eastAsia="zh-CN"/>
              </w:rPr>
            </w:pPr>
            <w:r>
              <w:rPr>
                <w:rFonts w:eastAsiaTheme="minorEastAsia" w:cs="Arial"/>
                <w:szCs w:val="18"/>
                <w:lang w:val="sv-SE" w:eastAsia="zh-CN"/>
              </w:rPr>
              <w:t>CA_n66A-n77A</w:t>
            </w:r>
            <w:r>
              <w:rPr>
                <w:rFonts w:eastAsiaTheme="minorEastAsia"/>
                <w:vertAlign w:val="superscript"/>
                <w:lang w:val="en-US" w:eastAsia="zh-CN"/>
              </w:rPr>
              <w:t>5</w:t>
            </w:r>
          </w:p>
          <w:p w14:paraId="1522C676" w14:textId="77777777" w:rsidR="00CA1EB0" w:rsidRDefault="00CA1EB0">
            <w:pPr>
              <w:pStyle w:val="TAC"/>
              <w:rPr>
                <w:rFonts w:eastAsia="Times New Roman" w:cs="Arial"/>
                <w:szCs w:val="18"/>
                <w:lang w:val="en-US" w:eastAsia="zh-CN"/>
              </w:rPr>
            </w:pPr>
            <w:r>
              <w:rPr>
                <w:rFonts w:eastAsiaTheme="minorEastAsia"/>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22469F7" w14:textId="77777777" w:rsidR="00CA1EB0" w:rsidRDefault="00CA1EB0">
            <w:pPr>
              <w:pStyle w:val="TAC"/>
              <w:rPr>
                <w:rFonts w:cs="Arial"/>
                <w:szCs w:val="18"/>
              </w:rPr>
            </w:pPr>
            <w:r>
              <w:rPr>
                <w:rFonts w:eastAsiaTheme="minorEastAsia" w:cs="Arial"/>
                <w:szCs w:val="18"/>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A022568" w14:textId="77777777" w:rsidR="00CA1EB0" w:rsidRDefault="00CA1EB0">
            <w:pPr>
              <w:pStyle w:val="TAC"/>
              <w:rPr>
                <w:rFonts w:cs="Arial"/>
                <w:color w:val="000000"/>
                <w:szCs w:val="18"/>
              </w:rPr>
            </w:pPr>
            <w:r>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3F621093" w14:textId="77777777" w:rsidR="00CA1EB0" w:rsidRDefault="00CA1EB0">
            <w:pPr>
              <w:pStyle w:val="TAC"/>
              <w:rPr>
                <w:lang w:val="en-US" w:eastAsia="zh-CN"/>
              </w:rPr>
            </w:pPr>
            <w:r>
              <w:rPr>
                <w:rFonts w:eastAsiaTheme="minorEastAsia"/>
                <w:lang w:val="en-US" w:eastAsia="zh-CN"/>
              </w:rPr>
              <w:t>4 and 5</w:t>
            </w:r>
          </w:p>
        </w:tc>
      </w:tr>
      <w:tr w:rsidR="00CA1EB0" w14:paraId="2A0DBA8A" w14:textId="77777777" w:rsidTr="00597301">
        <w:trPr>
          <w:trHeight w:val="29"/>
        </w:trPr>
        <w:tc>
          <w:tcPr>
            <w:tcW w:w="2904" w:type="dxa"/>
            <w:tcBorders>
              <w:top w:val="nil"/>
              <w:left w:val="single" w:sz="4" w:space="0" w:color="auto"/>
              <w:bottom w:val="nil"/>
              <w:right w:val="single" w:sz="4" w:space="0" w:color="auto"/>
            </w:tcBorders>
          </w:tcPr>
          <w:p w14:paraId="3E2FE69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EAEC25E"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16365DE" w14:textId="77777777" w:rsidR="00CA1EB0" w:rsidRDefault="00CA1EB0">
            <w:pPr>
              <w:pStyle w:val="TAC"/>
              <w:rPr>
                <w:rFonts w:cs="Arial"/>
                <w:szCs w:val="18"/>
              </w:rPr>
            </w:pPr>
            <w:r>
              <w:rPr>
                <w:rFonts w:eastAsiaTheme="minorEastAsia" w:cs="Arial"/>
                <w:szCs w:val="18"/>
              </w:rPr>
              <w:t>n</w:t>
            </w:r>
            <w:r>
              <w:rPr>
                <w:rFonts w:eastAsiaTheme="minorEastAsia"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D47C7B1" w14:textId="77777777" w:rsidR="00CA1EB0" w:rsidRDefault="00CA1EB0">
            <w:pPr>
              <w:pStyle w:val="TAC"/>
              <w:rPr>
                <w:rFonts w:cs="Arial"/>
                <w:color w:val="000000"/>
                <w:szCs w:val="18"/>
              </w:rPr>
            </w:pPr>
            <w:r>
              <w:rPr>
                <w:rFonts w:eastAsiaTheme="minorEastAsia"/>
                <w:szCs w:val="18"/>
                <w:lang w:val="en-CA"/>
              </w:rPr>
              <w:t>CA_n66(2A)</w:t>
            </w:r>
            <w:r>
              <w:rPr>
                <w:rFonts w:eastAsiaTheme="minorEastAsia" w:cs="Arial"/>
                <w:szCs w:val="18"/>
                <w:lang w:val="en-US" w:eastAsia="zh-CN" w:bidi="ar"/>
              </w:rPr>
              <w:t>_BCS 4 and 5</w:t>
            </w:r>
          </w:p>
        </w:tc>
        <w:tc>
          <w:tcPr>
            <w:tcW w:w="2724" w:type="dxa"/>
            <w:tcBorders>
              <w:top w:val="nil"/>
              <w:left w:val="single" w:sz="4" w:space="0" w:color="auto"/>
              <w:bottom w:val="nil"/>
              <w:right w:val="single" w:sz="4" w:space="0" w:color="auto"/>
            </w:tcBorders>
          </w:tcPr>
          <w:p w14:paraId="45C4CD88" w14:textId="77777777" w:rsidR="00CA1EB0" w:rsidRDefault="00CA1EB0">
            <w:pPr>
              <w:pStyle w:val="TAC"/>
              <w:rPr>
                <w:lang w:val="en-US" w:eastAsia="zh-CN"/>
              </w:rPr>
            </w:pPr>
          </w:p>
        </w:tc>
      </w:tr>
      <w:tr w:rsidR="00CA1EB0" w14:paraId="28732F94" w14:textId="77777777" w:rsidTr="00597301">
        <w:trPr>
          <w:trHeight w:val="29"/>
        </w:trPr>
        <w:tc>
          <w:tcPr>
            <w:tcW w:w="2904" w:type="dxa"/>
            <w:tcBorders>
              <w:top w:val="nil"/>
              <w:left w:val="single" w:sz="4" w:space="0" w:color="auto"/>
              <w:bottom w:val="nil"/>
              <w:right w:val="single" w:sz="4" w:space="0" w:color="auto"/>
            </w:tcBorders>
          </w:tcPr>
          <w:p w14:paraId="6BBA1BB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DC55427"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63A49EF" w14:textId="77777777" w:rsidR="00CA1EB0" w:rsidRDefault="00CA1EB0">
            <w:pPr>
              <w:pStyle w:val="TAC"/>
              <w:rPr>
                <w:rFonts w:cs="Arial"/>
                <w:szCs w:val="18"/>
              </w:rPr>
            </w:pPr>
            <w:r>
              <w:rPr>
                <w:rFonts w:eastAsiaTheme="minorEastAsia" w:cs="Arial"/>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5335A00" w14:textId="77777777" w:rsidR="00CA1EB0" w:rsidRDefault="00CA1EB0">
            <w:pPr>
              <w:pStyle w:val="TAC"/>
              <w:rPr>
                <w:rFonts w:cs="Arial"/>
                <w:color w:val="000000"/>
                <w:szCs w:val="18"/>
              </w:rPr>
            </w:pPr>
            <w:r>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0E10755D" w14:textId="77777777" w:rsidR="00CA1EB0" w:rsidRDefault="00CA1EB0">
            <w:pPr>
              <w:pStyle w:val="TAC"/>
              <w:rPr>
                <w:lang w:val="en-US" w:eastAsia="zh-CN"/>
              </w:rPr>
            </w:pPr>
          </w:p>
        </w:tc>
      </w:tr>
      <w:tr w:rsidR="00CA1EB0" w14:paraId="0406D26A" w14:textId="77777777" w:rsidTr="00597301">
        <w:trPr>
          <w:trHeight w:val="29"/>
        </w:trPr>
        <w:tc>
          <w:tcPr>
            <w:tcW w:w="2904" w:type="dxa"/>
            <w:tcBorders>
              <w:top w:val="nil"/>
              <w:left w:val="single" w:sz="4" w:space="0" w:color="auto"/>
              <w:bottom w:val="single" w:sz="4" w:space="0" w:color="auto"/>
              <w:right w:val="single" w:sz="4" w:space="0" w:color="auto"/>
            </w:tcBorders>
          </w:tcPr>
          <w:p w14:paraId="65F4FC7B"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286F1F9"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DFD9788" w14:textId="77777777" w:rsidR="00CA1EB0" w:rsidRDefault="00CA1EB0">
            <w:pPr>
              <w:pStyle w:val="TAC"/>
              <w:rPr>
                <w:rFonts w:cs="Arial"/>
                <w:szCs w:val="18"/>
              </w:rPr>
            </w:pPr>
            <w:r>
              <w:rPr>
                <w:rFonts w:eastAsiaTheme="minorEastAsia" w:cs="Arial"/>
                <w:szCs w:val="18"/>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4AAE71E" w14:textId="77777777" w:rsidR="00CA1EB0" w:rsidRDefault="00CA1EB0">
            <w:pPr>
              <w:pStyle w:val="TAC"/>
              <w:rPr>
                <w:rFonts w:cs="Arial"/>
                <w:color w:val="000000"/>
                <w:szCs w:val="18"/>
              </w:rPr>
            </w:pPr>
            <w:r>
              <w:rPr>
                <w:rFonts w:eastAsiaTheme="minorEastAsia"/>
                <w:szCs w:val="18"/>
                <w:lang w:val="en-CA"/>
              </w:rPr>
              <w:t>CA_n77(2A)</w:t>
            </w:r>
            <w:r>
              <w:rPr>
                <w:rFonts w:eastAsiaTheme="minorEastAsia"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3B7148E8" w14:textId="77777777" w:rsidR="00CA1EB0" w:rsidRDefault="00CA1EB0">
            <w:pPr>
              <w:pStyle w:val="TAC"/>
              <w:rPr>
                <w:lang w:val="en-US" w:eastAsia="zh-CN"/>
              </w:rPr>
            </w:pPr>
          </w:p>
        </w:tc>
      </w:tr>
      <w:tr w:rsidR="00CA1EB0" w14:paraId="6C59A5B8"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4C2CFBA" w14:textId="77777777" w:rsidR="00CA1EB0" w:rsidRDefault="00CA1EB0">
            <w:pPr>
              <w:pStyle w:val="TAC"/>
              <w:rPr>
                <w:lang w:val="en-US" w:eastAsia="zh-CN" w:bidi="ar"/>
              </w:rPr>
            </w:pPr>
            <w:r>
              <w:rPr>
                <w:lang w:val="en-US" w:eastAsia="zh-CN" w:bidi="ar"/>
              </w:rPr>
              <w:t>CA_n25A-n66A-n71B-n77A</w:t>
            </w:r>
          </w:p>
        </w:tc>
        <w:tc>
          <w:tcPr>
            <w:tcW w:w="3019" w:type="dxa"/>
            <w:tcBorders>
              <w:top w:val="single" w:sz="4" w:space="0" w:color="auto"/>
              <w:left w:val="single" w:sz="4" w:space="0" w:color="auto"/>
              <w:bottom w:val="nil"/>
              <w:right w:val="single" w:sz="4" w:space="0" w:color="auto"/>
            </w:tcBorders>
            <w:hideMark/>
          </w:tcPr>
          <w:p w14:paraId="10A7D449" w14:textId="77777777" w:rsidR="00CA1EB0" w:rsidRDefault="00CA1EB0">
            <w:pPr>
              <w:pStyle w:val="TAC"/>
              <w:rPr>
                <w:vertAlign w:val="superscript"/>
                <w:lang w:val="en-US" w:eastAsia="zh-CN"/>
              </w:rPr>
            </w:pPr>
            <w:r>
              <w:rPr>
                <w:lang w:val="en-US" w:eastAsia="zh-CN"/>
              </w:rPr>
              <w:t>n77</w:t>
            </w:r>
            <w:r>
              <w:rPr>
                <w:vertAlign w:val="superscript"/>
                <w:lang w:val="en-US" w:eastAsia="zh-CN"/>
              </w:rPr>
              <w:t>5,6</w:t>
            </w:r>
          </w:p>
          <w:p w14:paraId="1187B376" w14:textId="77777777" w:rsidR="00CA1EB0" w:rsidRDefault="00CA1EB0">
            <w:pPr>
              <w:pStyle w:val="TAC"/>
              <w:rPr>
                <w:rFonts w:cs="Arial"/>
                <w:szCs w:val="18"/>
                <w:lang w:val="en-US" w:eastAsia="zh-CN"/>
              </w:rPr>
            </w:pPr>
            <w:r>
              <w:rPr>
                <w:rFonts w:cs="Arial"/>
                <w:szCs w:val="18"/>
                <w:lang w:val="en-US" w:eastAsia="zh-CN"/>
              </w:rPr>
              <w:t>CA_n25A-n66A</w:t>
            </w:r>
          </w:p>
          <w:p w14:paraId="1DFC7F86" w14:textId="77777777" w:rsidR="00CA1EB0" w:rsidRDefault="00CA1EB0">
            <w:pPr>
              <w:pStyle w:val="TAC"/>
              <w:rPr>
                <w:rFonts w:cs="Arial"/>
                <w:szCs w:val="18"/>
                <w:lang w:val="en-US" w:eastAsia="zh-CN"/>
              </w:rPr>
            </w:pPr>
            <w:r>
              <w:rPr>
                <w:rFonts w:cs="Arial"/>
                <w:szCs w:val="18"/>
                <w:lang w:val="en-US" w:eastAsia="zh-CN"/>
              </w:rPr>
              <w:t>CA_n25A-n71A</w:t>
            </w:r>
          </w:p>
          <w:p w14:paraId="7AB5005B" w14:textId="77777777" w:rsidR="00CA1EB0" w:rsidRDefault="00CA1EB0">
            <w:pPr>
              <w:pStyle w:val="TAC"/>
              <w:rPr>
                <w:rFonts w:cs="Arial"/>
                <w:szCs w:val="18"/>
                <w:lang w:val="en-US" w:eastAsia="zh-CN"/>
              </w:rPr>
            </w:pPr>
            <w:r>
              <w:rPr>
                <w:rFonts w:cs="Arial"/>
                <w:szCs w:val="18"/>
                <w:lang w:val="en-US" w:eastAsia="zh-CN"/>
              </w:rPr>
              <w:t>CA_n25A-n77A</w:t>
            </w:r>
            <w:r>
              <w:rPr>
                <w:rFonts w:eastAsiaTheme="minorEastAsia"/>
                <w:vertAlign w:val="superscript"/>
                <w:lang w:val="en-US" w:eastAsia="zh-CN"/>
              </w:rPr>
              <w:t>5</w:t>
            </w:r>
          </w:p>
          <w:p w14:paraId="0CDBAA9B" w14:textId="77777777" w:rsidR="00CA1EB0" w:rsidRDefault="00CA1EB0">
            <w:pPr>
              <w:pStyle w:val="TAC"/>
              <w:rPr>
                <w:rFonts w:cs="Arial"/>
                <w:szCs w:val="18"/>
                <w:lang w:val="en-US" w:eastAsia="zh-CN"/>
              </w:rPr>
            </w:pPr>
            <w:r>
              <w:rPr>
                <w:rFonts w:cs="Arial"/>
                <w:szCs w:val="18"/>
                <w:lang w:val="en-US" w:eastAsia="zh-CN"/>
              </w:rPr>
              <w:t>CA_n66A-n71A</w:t>
            </w:r>
          </w:p>
          <w:p w14:paraId="622CC669" w14:textId="77777777" w:rsidR="00CA1EB0" w:rsidRDefault="00CA1EB0">
            <w:pPr>
              <w:pStyle w:val="TAC"/>
              <w:rPr>
                <w:rFonts w:cs="Arial"/>
                <w:szCs w:val="18"/>
                <w:lang w:val="sv-SE" w:eastAsia="zh-CN"/>
              </w:rPr>
            </w:pPr>
            <w:r>
              <w:rPr>
                <w:rFonts w:cs="Arial"/>
                <w:szCs w:val="18"/>
                <w:lang w:val="sv-SE" w:eastAsia="zh-CN"/>
              </w:rPr>
              <w:t>CA_n66A-n77A</w:t>
            </w:r>
            <w:r>
              <w:rPr>
                <w:rFonts w:eastAsiaTheme="minorEastAsia"/>
                <w:vertAlign w:val="superscript"/>
                <w:lang w:val="en-US" w:eastAsia="zh-CN"/>
              </w:rPr>
              <w:t>5</w:t>
            </w:r>
          </w:p>
          <w:p w14:paraId="6AC49CA2" w14:textId="77777777" w:rsidR="00CA1EB0" w:rsidRDefault="00CA1EB0">
            <w:pPr>
              <w:pStyle w:val="TAC"/>
              <w:rPr>
                <w:lang w:val="en-US" w:eastAsia="zh-CN" w:bidi="ar"/>
              </w:rPr>
            </w:pPr>
            <w:r>
              <w:rPr>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13B9E1AC" w14:textId="77777777" w:rsidR="00CA1EB0" w:rsidRDefault="00CA1EB0">
            <w:pPr>
              <w:pStyle w:val="TAC"/>
              <w:rPr>
                <w:rFonts w:cs="Arial"/>
                <w:szCs w:val="18"/>
                <w:lang w:eastAsia="en-GB"/>
              </w:rPr>
            </w:pPr>
            <w:r>
              <w:rPr>
                <w:rFonts w:cs="Arial"/>
                <w:szCs w:val="18"/>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D134FD6" w14:textId="77777777" w:rsidR="00CA1EB0" w:rsidRDefault="00CA1EB0">
            <w:pPr>
              <w:pStyle w:val="TAC"/>
              <w:rPr>
                <w:rFonts w:cs="Arial"/>
                <w:color w:val="000000"/>
                <w:szCs w:val="18"/>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48EAA21A" w14:textId="77777777" w:rsidR="00CA1EB0" w:rsidRDefault="00CA1EB0">
            <w:pPr>
              <w:pStyle w:val="TAC"/>
              <w:rPr>
                <w:lang w:val="en-US" w:eastAsia="zh-CN"/>
              </w:rPr>
            </w:pPr>
            <w:r>
              <w:rPr>
                <w:lang w:val="en-US" w:eastAsia="zh-CN"/>
              </w:rPr>
              <w:t>4 and 5</w:t>
            </w:r>
          </w:p>
        </w:tc>
      </w:tr>
      <w:tr w:rsidR="00CA1EB0" w14:paraId="2B7FEA04" w14:textId="77777777" w:rsidTr="00597301">
        <w:trPr>
          <w:trHeight w:val="29"/>
        </w:trPr>
        <w:tc>
          <w:tcPr>
            <w:tcW w:w="2904" w:type="dxa"/>
            <w:tcBorders>
              <w:top w:val="nil"/>
              <w:left w:val="single" w:sz="4" w:space="0" w:color="auto"/>
              <w:bottom w:val="nil"/>
              <w:right w:val="single" w:sz="4" w:space="0" w:color="auto"/>
            </w:tcBorders>
          </w:tcPr>
          <w:p w14:paraId="463781B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A78760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A5543AF" w14:textId="77777777" w:rsidR="00CA1EB0" w:rsidRDefault="00CA1EB0">
            <w:pPr>
              <w:pStyle w:val="TAC"/>
              <w:rPr>
                <w:rFonts w:cs="Arial"/>
                <w:szCs w:val="18"/>
                <w:lang w:eastAsia="en-GB"/>
              </w:rPr>
            </w:pPr>
            <w:r>
              <w:rPr>
                <w:rFonts w:cs="Arial"/>
                <w:szCs w:val="18"/>
              </w:rPr>
              <w:t>n</w:t>
            </w:r>
            <w:r>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412798D" w14:textId="77777777" w:rsidR="00CA1EB0" w:rsidRDefault="00CA1EB0">
            <w:pPr>
              <w:pStyle w:val="TAC"/>
              <w:rPr>
                <w:rFonts w:cs="Arial"/>
                <w:color w:val="000000"/>
                <w:szCs w:val="18"/>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23CDDC0F" w14:textId="77777777" w:rsidR="00CA1EB0" w:rsidRDefault="00CA1EB0">
            <w:pPr>
              <w:pStyle w:val="TAC"/>
              <w:rPr>
                <w:lang w:val="en-US" w:eastAsia="zh-CN"/>
              </w:rPr>
            </w:pPr>
          </w:p>
        </w:tc>
      </w:tr>
      <w:tr w:rsidR="00CA1EB0" w14:paraId="25907467" w14:textId="77777777" w:rsidTr="00597301">
        <w:trPr>
          <w:trHeight w:val="29"/>
        </w:trPr>
        <w:tc>
          <w:tcPr>
            <w:tcW w:w="2904" w:type="dxa"/>
            <w:tcBorders>
              <w:top w:val="nil"/>
              <w:left w:val="single" w:sz="4" w:space="0" w:color="auto"/>
              <w:bottom w:val="nil"/>
              <w:right w:val="single" w:sz="4" w:space="0" w:color="auto"/>
            </w:tcBorders>
          </w:tcPr>
          <w:p w14:paraId="654168A1"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957C5C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74B1C3D" w14:textId="77777777" w:rsidR="00CA1EB0" w:rsidRDefault="00CA1EB0">
            <w:pPr>
              <w:pStyle w:val="TAC"/>
              <w:rPr>
                <w:rFonts w:cs="Arial"/>
                <w:szCs w:val="18"/>
                <w:lang w:eastAsia="en-GB"/>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7872BCB" w14:textId="77777777" w:rsidR="00CA1EB0" w:rsidRDefault="00CA1EB0">
            <w:pPr>
              <w:pStyle w:val="TAC"/>
              <w:rPr>
                <w:rFonts w:cs="Arial"/>
                <w:color w:val="000000"/>
                <w:szCs w:val="18"/>
              </w:rPr>
            </w:pPr>
            <w:r>
              <w:rPr>
                <w:szCs w:val="18"/>
                <w:lang w:val="en-CA"/>
              </w:rPr>
              <w:t>CA_n71B_</w:t>
            </w:r>
            <w:r>
              <w:rPr>
                <w:rFonts w:cs="Arial"/>
                <w:szCs w:val="18"/>
                <w:lang w:val="en-US" w:eastAsia="zh-CN" w:bidi="ar"/>
              </w:rPr>
              <w:t>BCS 4 and 5</w:t>
            </w:r>
          </w:p>
        </w:tc>
        <w:tc>
          <w:tcPr>
            <w:tcW w:w="2724" w:type="dxa"/>
            <w:tcBorders>
              <w:top w:val="nil"/>
              <w:left w:val="single" w:sz="4" w:space="0" w:color="auto"/>
              <w:bottom w:val="nil"/>
              <w:right w:val="single" w:sz="4" w:space="0" w:color="auto"/>
            </w:tcBorders>
          </w:tcPr>
          <w:p w14:paraId="17A81092" w14:textId="77777777" w:rsidR="00CA1EB0" w:rsidRDefault="00CA1EB0">
            <w:pPr>
              <w:pStyle w:val="TAC"/>
              <w:rPr>
                <w:lang w:val="en-US" w:eastAsia="zh-CN"/>
              </w:rPr>
            </w:pPr>
          </w:p>
        </w:tc>
      </w:tr>
      <w:tr w:rsidR="00CA1EB0" w14:paraId="7E5B39E1" w14:textId="77777777" w:rsidTr="00597301">
        <w:trPr>
          <w:trHeight w:val="29"/>
        </w:trPr>
        <w:tc>
          <w:tcPr>
            <w:tcW w:w="2904" w:type="dxa"/>
            <w:tcBorders>
              <w:top w:val="nil"/>
              <w:left w:val="single" w:sz="4" w:space="0" w:color="auto"/>
              <w:bottom w:val="single" w:sz="4" w:space="0" w:color="auto"/>
              <w:right w:val="single" w:sz="4" w:space="0" w:color="auto"/>
            </w:tcBorders>
          </w:tcPr>
          <w:p w14:paraId="31CE5236"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3349D5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484BD2B" w14:textId="77777777" w:rsidR="00CA1EB0" w:rsidRDefault="00CA1EB0">
            <w:pPr>
              <w:pStyle w:val="TAC"/>
              <w:rPr>
                <w:rFonts w:cs="Arial"/>
                <w:szCs w:val="18"/>
                <w:lang w:eastAsia="en-GB"/>
              </w:rPr>
            </w:pPr>
            <w:r>
              <w:rPr>
                <w:rFonts w:cs="Arial"/>
                <w:szCs w:val="18"/>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359D4B2" w14:textId="77777777" w:rsidR="00CA1EB0" w:rsidRDefault="00CA1EB0">
            <w:pPr>
              <w:pStyle w:val="TAC"/>
              <w:rPr>
                <w:rFonts w:cs="Arial"/>
                <w:color w:val="000000"/>
                <w:szCs w:val="18"/>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78415B5F" w14:textId="77777777" w:rsidR="00CA1EB0" w:rsidRDefault="00CA1EB0">
            <w:pPr>
              <w:pStyle w:val="TAC"/>
              <w:rPr>
                <w:lang w:val="en-US" w:eastAsia="zh-CN"/>
              </w:rPr>
            </w:pPr>
          </w:p>
        </w:tc>
      </w:tr>
      <w:tr w:rsidR="00CA1EB0" w14:paraId="6DF9E12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CC85C03" w14:textId="77777777" w:rsidR="00CA1EB0" w:rsidRDefault="00CA1EB0">
            <w:pPr>
              <w:pStyle w:val="TAC"/>
              <w:rPr>
                <w:lang w:val="en-US" w:eastAsia="zh-CN" w:bidi="ar"/>
              </w:rPr>
            </w:pPr>
            <w:r>
              <w:rPr>
                <w:lang w:val="en-US" w:eastAsia="zh-CN" w:bidi="ar"/>
              </w:rPr>
              <w:t>CA_n25A-n66A-n71(2A)-n77A</w:t>
            </w:r>
          </w:p>
        </w:tc>
        <w:tc>
          <w:tcPr>
            <w:tcW w:w="3019" w:type="dxa"/>
            <w:tcBorders>
              <w:top w:val="single" w:sz="4" w:space="0" w:color="auto"/>
              <w:left w:val="single" w:sz="4" w:space="0" w:color="auto"/>
              <w:bottom w:val="nil"/>
              <w:right w:val="single" w:sz="4" w:space="0" w:color="auto"/>
            </w:tcBorders>
            <w:hideMark/>
          </w:tcPr>
          <w:p w14:paraId="7D7E8886" w14:textId="77777777" w:rsidR="00CA1EB0" w:rsidRDefault="00CA1EB0">
            <w:pPr>
              <w:pStyle w:val="TAC"/>
              <w:rPr>
                <w:vertAlign w:val="superscript"/>
                <w:lang w:val="en-US" w:eastAsia="zh-CN"/>
              </w:rPr>
            </w:pPr>
            <w:r>
              <w:rPr>
                <w:lang w:val="en-US" w:eastAsia="zh-CN"/>
              </w:rPr>
              <w:t>n77</w:t>
            </w:r>
            <w:r>
              <w:rPr>
                <w:vertAlign w:val="superscript"/>
                <w:lang w:val="en-US" w:eastAsia="zh-CN"/>
              </w:rPr>
              <w:t>5,6</w:t>
            </w:r>
          </w:p>
          <w:p w14:paraId="7A4867AD" w14:textId="77777777" w:rsidR="00CA1EB0" w:rsidRDefault="00CA1EB0">
            <w:pPr>
              <w:pStyle w:val="TAC"/>
              <w:rPr>
                <w:rFonts w:cs="Arial"/>
                <w:szCs w:val="18"/>
                <w:lang w:val="en-US" w:eastAsia="zh-CN"/>
              </w:rPr>
            </w:pPr>
            <w:r>
              <w:rPr>
                <w:rFonts w:cs="Arial"/>
                <w:szCs w:val="18"/>
                <w:lang w:val="en-US" w:eastAsia="zh-CN"/>
              </w:rPr>
              <w:t>CA_n25A-n66A</w:t>
            </w:r>
          </w:p>
          <w:p w14:paraId="46BE405F" w14:textId="77777777" w:rsidR="00CA1EB0" w:rsidRDefault="00CA1EB0">
            <w:pPr>
              <w:pStyle w:val="TAC"/>
              <w:rPr>
                <w:rFonts w:cs="Arial"/>
                <w:szCs w:val="18"/>
                <w:lang w:val="en-US" w:eastAsia="zh-CN"/>
              </w:rPr>
            </w:pPr>
            <w:r>
              <w:rPr>
                <w:rFonts w:cs="Arial"/>
                <w:szCs w:val="18"/>
                <w:lang w:val="en-US" w:eastAsia="zh-CN"/>
              </w:rPr>
              <w:t>CA_n25A-n71A</w:t>
            </w:r>
          </w:p>
          <w:p w14:paraId="0BB86557" w14:textId="77777777" w:rsidR="00CA1EB0" w:rsidRDefault="00CA1EB0">
            <w:pPr>
              <w:pStyle w:val="TAC"/>
              <w:rPr>
                <w:rFonts w:cs="Arial"/>
                <w:szCs w:val="18"/>
                <w:lang w:val="en-US" w:eastAsia="zh-CN"/>
              </w:rPr>
            </w:pPr>
            <w:r>
              <w:rPr>
                <w:rFonts w:cs="Arial"/>
                <w:szCs w:val="18"/>
                <w:lang w:val="en-US" w:eastAsia="zh-CN"/>
              </w:rPr>
              <w:t>CA_n25A-n77A</w:t>
            </w:r>
            <w:r>
              <w:rPr>
                <w:rFonts w:eastAsiaTheme="minorEastAsia"/>
                <w:vertAlign w:val="superscript"/>
                <w:lang w:val="en-US" w:eastAsia="zh-CN"/>
              </w:rPr>
              <w:t>5</w:t>
            </w:r>
          </w:p>
          <w:p w14:paraId="3C147281" w14:textId="77777777" w:rsidR="00CA1EB0" w:rsidRDefault="00CA1EB0">
            <w:pPr>
              <w:pStyle w:val="TAC"/>
              <w:rPr>
                <w:rFonts w:cs="Arial"/>
                <w:szCs w:val="18"/>
                <w:lang w:val="en-US" w:eastAsia="zh-CN"/>
              </w:rPr>
            </w:pPr>
            <w:r>
              <w:rPr>
                <w:rFonts w:cs="Arial"/>
                <w:szCs w:val="18"/>
                <w:lang w:val="en-US" w:eastAsia="zh-CN"/>
              </w:rPr>
              <w:t>CA_n66A-n71A</w:t>
            </w:r>
          </w:p>
          <w:p w14:paraId="777985AB" w14:textId="77777777" w:rsidR="00CA1EB0" w:rsidRDefault="00CA1EB0">
            <w:pPr>
              <w:pStyle w:val="TAC"/>
              <w:rPr>
                <w:rFonts w:cs="Arial"/>
                <w:szCs w:val="18"/>
                <w:lang w:val="sv-SE" w:eastAsia="zh-CN"/>
              </w:rPr>
            </w:pPr>
            <w:r>
              <w:rPr>
                <w:rFonts w:cs="Arial"/>
                <w:szCs w:val="18"/>
                <w:lang w:val="sv-SE" w:eastAsia="zh-CN"/>
              </w:rPr>
              <w:t>CA_n66A-n77A</w:t>
            </w:r>
            <w:r>
              <w:rPr>
                <w:rFonts w:eastAsiaTheme="minorEastAsia"/>
                <w:vertAlign w:val="superscript"/>
                <w:lang w:val="en-US" w:eastAsia="zh-CN"/>
              </w:rPr>
              <w:t>5</w:t>
            </w:r>
          </w:p>
          <w:p w14:paraId="0C09E3EA" w14:textId="77777777" w:rsidR="00CA1EB0" w:rsidRDefault="00CA1EB0">
            <w:pPr>
              <w:pStyle w:val="TAC"/>
              <w:rPr>
                <w:lang w:val="en-US" w:eastAsia="zh-CN" w:bidi="ar"/>
              </w:rPr>
            </w:pPr>
            <w:r>
              <w:rPr>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27945F9" w14:textId="77777777" w:rsidR="00CA1EB0" w:rsidRDefault="00CA1EB0">
            <w:pPr>
              <w:pStyle w:val="TAC"/>
              <w:rPr>
                <w:rFonts w:cs="Arial"/>
                <w:szCs w:val="18"/>
                <w:lang w:eastAsia="en-GB"/>
              </w:rPr>
            </w:pPr>
            <w:r>
              <w:rPr>
                <w:rFonts w:cs="Arial"/>
                <w:szCs w:val="18"/>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17E439D" w14:textId="77777777" w:rsidR="00CA1EB0" w:rsidRDefault="00CA1EB0">
            <w:pPr>
              <w:pStyle w:val="TAC"/>
              <w:rPr>
                <w:rFonts w:cs="Arial"/>
                <w:color w:val="000000"/>
                <w:szCs w:val="18"/>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53F4B613" w14:textId="77777777" w:rsidR="00CA1EB0" w:rsidRDefault="00CA1EB0">
            <w:pPr>
              <w:pStyle w:val="TAC"/>
              <w:rPr>
                <w:lang w:val="en-US" w:eastAsia="zh-CN"/>
              </w:rPr>
            </w:pPr>
            <w:r>
              <w:rPr>
                <w:lang w:val="en-US" w:eastAsia="zh-CN"/>
              </w:rPr>
              <w:t>4 and 5</w:t>
            </w:r>
          </w:p>
        </w:tc>
      </w:tr>
      <w:tr w:rsidR="00CA1EB0" w14:paraId="0EECE3DF" w14:textId="77777777" w:rsidTr="00597301">
        <w:trPr>
          <w:trHeight w:val="29"/>
        </w:trPr>
        <w:tc>
          <w:tcPr>
            <w:tcW w:w="2904" w:type="dxa"/>
            <w:tcBorders>
              <w:top w:val="nil"/>
              <w:left w:val="single" w:sz="4" w:space="0" w:color="auto"/>
              <w:bottom w:val="nil"/>
              <w:right w:val="single" w:sz="4" w:space="0" w:color="auto"/>
            </w:tcBorders>
          </w:tcPr>
          <w:p w14:paraId="263F5E6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8144E2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E083B96" w14:textId="77777777" w:rsidR="00CA1EB0" w:rsidRDefault="00CA1EB0">
            <w:pPr>
              <w:pStyle w:val="TAC"/>
              <w:rPr>
                <w:rFonts w:cs="Arial"/>
                <w:szCs w:val="18"/>
                <w:lang w:eastAsia="en-GB"/>
              </w:rPr>
            </w:pPr>
            <w:r>
              <w:rPr>
                <w:rFonts w:cs="Arial"/>
                <w:szCs w:val="18"/>
              </w:rPr>
              <w:t>n</w:t>
            </w:r>
            <w:r>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CE2D384" w14:textId="77777777" w:rsidR="00CA1EB0" w:rsidRDefault="00CA1EB0">
            <w:pPr>
              <w:pStyle w:val="TAC"/>
              <w:rPr>
                <w:rFonts w:cs="Arial"/>
                <w:color w:val="000000"/>
                <w:szCs w:val="18"/>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34D949B1" w14:textId="77777777" w:rsidR="00CA1EB0" w:rsidRDefault="00CA1EB0">
            <w:pPr>
              <w:pStyle w:val="TAC"/>
              <w:rPr>
                <w:lang w:val="en-US" w:eastAsia="zh-CN"/>
              </w:rPr>
            </w:pPr>
          </w:p>
        </w:tc>
      </w:tr>
      <w:tr w:rsidR="00CA1EB0" w14:paraId="2A75E623" w14:textId="77777777" w:rsidTr="00597301">
        <w:trPr>
          <w:trHeight w:val="29"/>
        </w:trPr>
        <w:tc>
          <w:tcPr>
            <w:tcW w:w="2904" w:type="dxa"/>
            <w:tcBorders>
              <w:top w:val="nil"/>
              <w:left w:val="single" w:sz="4" w:space="0" w:color="auto"/>
              <w:bottom w:val="nil"/>
              <w:right w:val="single" w:sz="4" w:space="0" w:color="auto"/>
            </w:tcBorders>
          </w:tcPr>
          <w:p w14:paraId="30EE89F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A2F01F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86C81DC" w14:textId="77777777" w:rsidR="00CA1EB0" w:rsidRDefault="00CA1EB0">
            <w:pPr>
              <w:pStyle w:val="TAC"/>
              <w:rPr>
                <w:rFonts w:cs="Arial"/>
                <w:szCs w:val="18"/>
                <w:lang w:eastAsia="en-GB"/>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5BE8FD1" w14:textId="77777777" w:rsidR="00CA1EB0" w:rsidRDefault="00CA1EB0">
            <w:pPr>
              <w:pStyle w:val="TAC"/>
              <w:rPr>
                <w:rFonts w:cs="Arial"/>
                <w:color w:val="000000"/>
                <w:szCs w:val="18"/>
              </w:rPr>
            </w:pPr>
            <w:r>
              <w:rPr>
                <w:szCs w:val="18"/>
                <w:lang w:val="en-CA"/>
              </w:rPr>
              <w:t>CA_n71(2A)</w:t>
            </w:r>
            <w:r>
              <w:rPr>
                <w:rFonts w:cs="Arial"/>
                <w:szCs w:val="18"/>
                <w:lang w:val="en-US" w:eastAsia="zh-CN" w:bidi="ar"/>
              </w:rPr>
              <w:t>_BCS 4 and 5</w:t>
            </w:r>
          </w:p>
        </w:tc>
        <w:tc>
          <w:tcPr>
            <w:tcW w:w="2724" w:type="dxa"/>
            <w:tcBorders>
              <w:top w:val="nil"/>
              <w:left w:val="single" w:sz="4" w:space="0" w:color="auto"/>
              <w:bottom w:val="nil"/>
              <w:right w:val="single" w:sz="4" w:space="0" w:color="auto"/>
            </w:tcBorders>
          </w:tcPr>
          <w:p w14:paraId="3AA015ED" w14:textId="77777777" w:rsidR="00CA1EB0" w:rsidRDefault="00CA1EB0">
            <w:pPr>
              <w:pStyle w:val="TAC"/>
              <w:rPr>
                <w:lang w:val="en-US" w:eastAsia="zh-CN"/>
              </w:rPr>
            </w:pPr>
          </w:p>
        </w:tc>
      </w:tr>
      <w:tr w:rsidR="00CA1EB0" w14:paraId="3F577A8F" w14:textId="77777777" w:rsidTr="00597301">
        <w:trPr>
          <w:trHeight w:val="29"/>
        </w:trPr>
        <w:tc>
          <w:tcPr>
            <w:tcW w:w="2904" w:type="dxa"/>
            <w:tcBorders>
              <w:top w:val="nil"/>
              <w:left w:val="single" w:sz="4" w:space="0" w:color="auto"/>
              <w:bottom w:val="single" w:sz="4" w:space="0" w:color="auto"/>
              <w:right w:val="single" w:sz="4" w:space="0" w:color="auto"/>
            </w:tcBorders>
          </w:tcPr>
          <w:p w14:paraId="080A99AC"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19B5FD8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5CB032B" w14:textId="77777777" w:rsidR="00CA1EB0" w:rsidRDefault="00CA1EB0">
            <w:pPr>
              <w:pStyle w:val="TAC"/>
              <w:rPr>
                <w:rFonts w:cs="Arial"/>
                <w:szCs w:val="18"/>
                <w:lang w:eastAsia="en-GB"/>
              </w:rPr>
            </w:pPr>
            <w:r>
              <w:rPr>
                <w:rFonts w:cs="Arial"/>
                <w:szCs w:val="18"/>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8458980" w14:textId="77777777" w:rsidR="00CA1EB0" w:rsidRDefault="00CA1EB0">
            <w:pPr>
              <w:pStyle w:val="TAC"/>
              <w:rPr>
                <w:rFonts w:cs="Arial"/>
                <w:color w:val="000000"/>
                <w:szCs w:val="18"/>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6EB8B728" w14:textId="77777777" w:rsidR="00CA1EB0" w:rsidRDefault="00CA1EB0">
            <w:pPr>
              <w:pStyle w:val="TAC"/>
              <w:rPr>
                <w:lang w:val="en-US" w:eastAsia="zh-CN"/>
              </w:rPr>
            </w:pPr>
          </w:p>
        </w:tc>
      </w:tr>
      <w:tr w:rsidR="00CA1EB0" w14:paraId="10121D4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A0591B3" w14:textId="77777777" w:rsidR="00CA1EB0" w:rsidRDefault="00CA1EB0">
            <w:pPr>
              <w:pStyle w:val="TAC"/>
            </w:pPr>
            <w:r>
              <w:rPr>
                <w:lang w:val="en-US" w:eastAsia="zh-CN" w:bidi="ar"/>
              </w:rPr>
              <w:t>CA_n25A-n66A-n71A-n77(2A)</w:t>
            </w:r>
          </w:p>
        </w:tc>
        <w:tc>
          <w:tcPr>
            <w:tcW w:w="3019" w:type="dxa"/>
            <w:tcBorders>
              <w:top w:val="single" w:sz="4" w:space="0" w:color="auto"/>
              <w:left w:val="single" w:sz="4" w:space="0" w:color="auto"/>
              <w:bottom w:val="nil"/>
              <w:right w:val="single" w:sz="4" w:space="0" w:color="auto"/>
            </w:tcBorders>
            <w:hideMark/>
          </w:tcPr>
          <w:p w14:paraId="62B33A05"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0C5C249" w14:textId="77777777" w:rsidR="00CA1EB0" w:rsidRDefault="00CA1EB0">
            <w:pPr>
              <w:pStyle w:val="TAC"/>
              <w:rPr>
                <w:rFonts w:eastAsia="Times New Roman"/>
                <w:lang w:val="en-US" w:eastAsia="zh-CN" w:bidi="ar"/>
              </w:rPr>
            </w:pPr>
            <w:r>
              <w:rPr>
                <w:lang w:val="en-US" w:eastAsia="zh-CN" w:bidi="ar"/>
              </w:rPr>
              <w:t>CA_n25A-n66A</w:t>
            </w:r>
          </w:p>
          <w:p w14:paraId="0DBB36A6" w14:textId="77777777" w:rsidR="00CA1EB0" w:rsidRDefault="00CA1EB0">
            <w:pPr>
              <w:pStyle w:val="TAC"/>
              <w:rPr>
                <w:lang w:val="en-US" w:eastAsia="zh-CN" w:bidi="ar"/>
              </w:rPr>
            </w:pPr>
            <w:r>
              <w:rPr>
                <w:lang w:val="en-US" w:eastAsia="zh-CN" w:bidi="ar"/>
              </w:rPr>
              <w:t>CA_n25A-n71A</w:t>
            </w:r>
          </w:p>
          <w:p w14:paraId="622C46C2" w14:textId="77777777" w:rsidR="00CA1EB0" w:rsidRDefault="00CA1EB0">
            <w:pPr>
              <w:pStyle w:val="TAC"/>
              <w:rPr>
                <w:lang w:val="en-US" w:eastAsia="zh-CN" w:bidi="ar"/>
              </w:rPr>
            </w:pPr>
            <w:r>
              <w:rPr>
                <w:lang w:val="en-US" w:eastAsia="zh-CN" w:bidi="ar"/>
              </w:rPr>
              <w:t>CA_n25A-n77A</w:t>
            </w:r>
            <w:r>
              <w:rPr>
                <w:rFonts w:eastAsiaTheme="minorEastAsia"/>
                <w:vertAlign w:val="superscript"/>
                <w:lang w:val="en-US" w:eastAsia="zh-CN"/>
              </w:rPr>
              <w:t>5</w:t>
            </w:r>
          </w:p>
          <w:p w14:paraId="57A3731E" w14:textId="77777777" w:rsidR="00CA1EB0" w:rsidRDefault="00CA1EB0">
            <w:pPr>
              <w:pStyle w:val="TAC"/>
              <w:rPr>
                <w:lang w:val="en-US" w:eastAsia="zh-CN" w:bidi="ar"/>
              </w:rPr>
            </w:pPr>
            <w:r>
              <w:rPr>
                <w:lang w:val="en-US" w:eastAsia="zh-CN" w:bidi="ar"/>
              </w:rPr>
              <w:t>CA_n66A-n71A</w:t>
            </w:r>
          </w:p>
          <w:p w14:paraId="34841C4B" w14:textId="77777777" w:rsidR="00CA1EB0" w:rsidRDefault="00CA1EB0">
            <w:pPr>
              <w:pStyle w:val="TAC"/>
              <w:rPr>
                <w:lang w:val="en-US" w:eastAsia="zh-CN" w:bidi="ar"/>
              </w:rPr>
            </w:pPr>
            <w:r>
              <w:rPr>
                <w:lang w:val="en-US" w:eastAsia="zh-CN" w:bidi="ar"/>
              </w:rPr>
              <w:t>CA_n66A-n77A</w:t>
            </w:r>
            <w:r>
              <w:rPr>
                <w:rFonts w:eastAsiaTheme="minorEastAsia"/>
                <w:vertAlign w:val="superscript"/>
                <w:lang w:val="en-US" w:eastAsia="zh-CN"/>
              </w:rPr>
              <w:t>5</w:t>
            </w:r>
          </w:p>
          <w:p w14:paraId="4B3E2D48" w14:textId="77777777" w:rsidR="00CA1EB0" w:rsidRDefault="00CA1EB0">
            <w:pPr>
              <w:pStyle w:val="TAC"/>
              <w:rPr>
                <w:rFonts w:eastAsia="DengXian" w:cs="Arial"/>
                <w:szCs w:val="18"/>
                <w:lang w:val="en-US" w:eastAsia="zh-CN"/>
              </w:rPr>
            </w:pPr>
            <w:r>
              <w:rPr>
                <w:bCs/>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2B5BFA4D" w14:textId="77777777" w:rsidR="00CA1EB0" w:rsidRDefault="00CA1EB0">
            <w:pPr>
              <w:pStyle w:val="TAC"/>
              <w:rPr>
                <w:rFonts w:eastAsia="Times New Roman"/>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029E18F8" w14:textId="77777777" w:rsidR="00CA1EB0" w:rsidRDefault="00CA1EB0">
            <w:pPr>
              <w:pStyle w:val="TAC"/>
              <w:rPr>
                <w:lang w:val="en-US" w:eastAsia="zh-CN" w:bidi="ar"/>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06309007" w14:textId="77777777" w:rsidR="00CA1EB0" w:rsidRDefault="00CA1EB0">
            <w:pPr>
              <w:pStyle w:val="TAC"/>
              <w:rPr>
                <w:lang w:val="en-US" w:eastAsia="zh-CN" w:bidi="ar"/>
              </w:rPr>
            </w:pPr>
            <w:r>
              <w:rPr>
                <w:lang w:val="en-US" w:eastAsia="zh-CN"/>
              </w:rPr>
              <w:t>4 and 5</w:t>
            </w:r>
          </w:p>
        </w:tc>
      </w:tr>
      <w:tr w:rsidR="00CA1EB0" w14:paraId="5CF612F2" w14:textId="77777777" w:rsidTr="00597301">
        <w:trPr>
          <w:trHeight w:val="29"/>
        </w:trPr>
        <w:tc>
          <w:tcPr>
            <w:tcW w:w="2904" w:type="dxa"/>
            <w:tcBorders>
              <w:top w:val="nil"/>
              <w:left w:val="single" w:sz="4" w:space="0" w:color="auto"/>
              <w:bottom w:val="nil"/>
              <w:right w:val="single" w:sz="4" w:space="0" w:color="auto"/>
            </w:tcBorders>
          </w:tcPr>
          <w:p w14:paraId="21FA4198" w14:textId="77777777" w:rsidR="00CA1EB0" w:rsidRDefault="00CA1EB0">
            <w:pPr>
              <w:pStyle w:val="TAC"/>
            </w:pPr>
          </w:p>
        </w:tc>
        <w:tc>
          <w:tcPr>
            <w:tcW w:w="3019" w:type="dxa"/>
            <w:tcBorders>
              <w:top w:val="nil"/>
              <w:left w:val="single" w:sz="4" w:space="0" w:color="auto"/>
              <w:bottom w:val="nil"/>
              <w:right w:val="single" w:sz="4" w:space="0" w:color="auto"/>
            </w:tcBorders>
          </w:tcPr>
          <w:p w14:paraId="18B324C6"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B9672C5" w14:textId="77777777" w:rsidR="00CA1EB0" w:rsidRDefault="00CA1EB0">
            <w:pPr>
              <w:pStyle w:val="TAC"/>
              <w:rPr>
                <w:rFonts w:eastAsia="Times New Roman"/>
              </w:rPr>
            </w:pPr>
            <w:r>
              <w:rPr>
                <w:rFonts w:eastAsiaTheme="minorEastAsia" w:cs="Arial"/>
                <w:szCs w:val="18"/>
                <w:lang w:eastAsia="en-GB"/>
              </w:rPr>
              <w:t>n</w:t>
            </w:r>
            <w:r>
              <w:rPr>
                <w:rFonts w:eastAsiaTheme="minorEastAsia"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hideMark/>
          </w:tcPr>
          <w:p w14:paraId="45BDBF8D" w14:textId="77777777" w:rsidR="00CA1EB0" w:rsidRDefault="00CA1EB0">
            <w:pPr>
              <w:pStyle w:val="TAC"/>
              <w:rPr>
                <w:lang w:val="en-US" w:eastAsia="zh-CN" w:bidi="ar"/>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1B6A6D76" w14:textId="77777777" w:rsidR="00CA1EB0" w:rsidRDefault="00CA1EB0">
            <w:pPr>
              <w:pStyle w:val="TAC"/>
              <w:rPr>
                <w:lang w:val="en-US" w:eastAsia="zh-CN" w:bidi="ar"/>
              </w:rPr>
            </w:pPr>
          </w:p>
        </w:tc>
      </w:tr>
      <w:tr w:rsidR="00CA1EB0" w14:paraId="43508491" w14:textId="77777777" w:rsidTr="00597301">
        <w:trPr>
          <w:trHeight w:val="29"/>
        </w:trPr>
        <w:tc>
          <w:tcPr>
            <w:tcW w:w="2904" w:type="dxa"/>
            <w:tcBorders>
              <w:top w:val="nil"/>
              <w:left w:val="single" w:sz="4" w:space="0" w:color="auto"/>
              <w:bottom w:val="nil"/>
              <w:right w:val="single" w:sz="4" w:space="0" w:color="auto"/>
            </w:tcBorders>
          </w:tcPr>
          <w:p w14:paraId="6741A7E7" w14:textId="77777777" w:rsidR="00CA1EB0" w:rsidRDefault="00CA1EB0">
            <w:pPr>
              <w:pStyle w:val="TAC"/>
            </w:pPr>
          </w:p>
        </w:tc>
        <w:tc>
          <w:tcPr>
            <w:tcW w:w="3019" w:type="dxa"/>
            <w:tcBorders>
              <w:top w:val="nil"/>
              <w:left w:val="single" w:sz="4" w:space="0" w:color="auto"/>
              <w:bottom w:val="nil"/>
              <w:right w:val="single" w:sz="4" w:space="0" w:color="auto"/>
            </w:tcBorders>
          </w:tcPr>
          <w:p w14:paraId="5CD32886"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BC69431" w14:textId="77777777" w:rsidR="00CA1EB0" w:rsidRDefault="00CA1EB0">
            <w:pPr>
              <w:pStyle w:val="TAC"/>
              <w:rPr>
                <w:rFonts w:eastAsia="Times New Roman"/>
              </w:rPr>
            </w:pPr>
            <w:r>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7C2FEAC6" w14:textId="77777777" w:rsidR="00CA1EB0" w:rsidRDefault="00CA1EB0">
            <w:pPr>
              <w:pStyle w:val="TAC"/>
              <w:rPr>
                <w:lang w:val="en-US" w:eastAsia="zh-CN" w:bidi="ar"/>
              </w:rPr>
            </w:pPr>
            <w:r>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554E9900" w14:textId="77777777" w:rsidR="00CA1EB0" w:rsidRDefault="00CA1EB0">
            <w:pPr>
              <w:pStyle w:val="TAC"/>
              <w:rPr>
                <w:lang w:val="en-US" w:eastAsia="zh-CN" w:bidi="ar"/>
              </w:rPr>
            </w:pPr>
          </w:p>
        </w:tc>
      </w:tr>
      <w:tr w:rsidR="00CA1EB0" w14:paraId="2E623478" w14:textId="77777777" w:rsidTr="00597301">
        <w:trPr>
          <w:trHeight w:val="29"/>
        </w:trPr>
        <w:tc>
          <w:tcPr>
            <w:tcW w:w="2904" w:type="dxa"/>
            <w:tcBorders>
              <w:top w:val="nil"/>
              <w:left w:val="single" w:sz="4" w:space="0" w:color="auto"/>
              <w:bottom w:val="single" w:sz="4" w:space="0" w:color="auto"/>
              <w:right w:val="single" w:sz="4" w:space="0" w:color="auto"/>
            </w:tcBorders>
          </w:tcPr>
          <w:p w14:paraId="02FA9A47"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62FD42F9"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8FF389B" w14:textId="77777777" w:rsidR="00CA1EB0" w:rsidRDefault="00CA1EB0">
            <w:pPr>
              <w:pStyle w:val="TAC"/>
              <w:rPr>
                <w:rFonts w:eastAsia="Times New Roman"/>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622B5D3C" w14:textId="77777777" w:rsidR="00CA1EB0" w:rsidRDefault="00CA1EB0">
            <w:pPr>
              <w:pStyle w:val="TAC"/>
              <w:rPr>
                <w:lang w:val="en-US" w:eastAsia="zh-CN" w:bidi="ar"/>
              </w:rPr>
            </w:pPr>
            <w:r>
              <w:rPr>
                <w:szCs w:val="18"/>
                <w:lang w:eastAsia="en-GB"/>
              </w:rPr>
              <w:t xml:space="preserve"> CA_n77(2A)</w:t>
            </w:r>
            <w:r>
              <w:rPr>
                <w:rFonts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34A4B937" w14:textId="77777777" w:rsidR="00CA1EB0" w:rsidRDefault="00CA1EB0">
            <w:pPr>
              <w:pStyle w:val="TAC"/>
              <w:rPr>
                <w:lang w:val="en-US" w:eastAsia="zh-CN" w:bidi="ar"/>
              </w:rPr>
            </w:pPr>
          </w:p>
        </w:tc>
      </w:tr>
      <w:tr w:rsidR="00CA1EB0" w14:paraId="5DF323D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883AFFF" w14:textId="77777777" w:rsidR="00CA1EB0" w:rsidRDefault="00CA1EB0">
            <w:pPr>
              <w:pStyle w:val="TAC"/>
            </w:pPr>
            <w:r>
              <w:rPr>
                <w:lang w:val="en-US" w:eastAsia="zh-CN" w:bidi="ar"/>
              </w:rPr>
              <w:t>CA_n25A-n66A-n71A-n77(3A)</w:t>
            </w:r>
          </w:p>
        </w:tc>
        <w:tc>
          <w:tcPr>
            <w:tcW w:w="3019" w:type="dxa"/>
            <w:tcBorders>
              <w:top w:val="single" w:sz="4" w:space="0" w:color="auto"/>
              <w:left w:val="single" w:sz="4" w:space="0" w:color="auto"/>
              <w:bottom w:val="nil"/>
              <w:right w:val="single" w:sz="4" w:space="0" w:color="auto"/>
            </w:tcBorders>
            <w:hideMark/>
          </w:tcPr>
          <w:p w14:paraId="3F03794B" w14:textId="77777777" w:rsidR="00CA1EB0" w:rsidRDefault="00CA1EB0">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0350F9CF" w14:textId="77777777" w:rsidR="00CA1EB0" w:rsidRDefault="00CA1EB0">
            <w:pPr>
              <w:keepNext/>
              <w:keepLines/>
              <w:spacing w:after="0"/>
              <w:jc w:val="center"/>
              <w:rPr>
                <w:rFonts w:ascii="Arial" w:hAnsi="Arial"/>
                <w:sz w:val="18"/>
                <w:lang w:val="en-US" w:eastAsia="zh-CN" w:bidi="ar"/>
              </w:rPr>
            </w:pPr>
            <w:r>
              <w:rPr>
                <w:rFonts w:ascii="Arial" w:hAnsi="Arial"/>
                <w:sz w:val="18"/>
                <w:lang w:val="en-US" w:eastAsia="zh-CN" w:bidi="ar"/>
              </w:rPr>
              <w:t>CA_n25A-n71A</w:t>
            </w:r>
          </w:p>
          <w:p w14:paraId="548C1938" w14:textId="77777777" w:rsidR="00CA1EB0" w:rsidRDefault="00CA1EB0">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1DB05AD5" w14:textId="77777777" w:rsidR="00CA1EB0" w:rsidRDefault="00CA1EB0">
            <w:pPr>
              <w:keepNext/>
              <w:keepLines/>
              <w:spacing w:after="0"/>
              <w:jc w:val="center"/>
              <w:rPr>
                <w:rFonts w:ascii="Arial" w:hAnsi="Arial"/>
                <w:sz w:val="18"/>
                <w:lang w:val="en-US" w:eastAsia="zh-CN" w:bidi="ar"/>
              </w:rPr>
            </w:pPr>
            <w:r>
              <w:rPr>
                <w:rFonts w:ascii="Arial" w:hAnsi="Arial"/>
                <w:sz w:val="18"/>
                <w:lang w:val="en-US" w:eastAsia="zh-CN" w:bidi="ar"/>
              </w:rPr>
              <w:t>CA_n66A-n71A</w:t>
            </w:r>
          </w:p>
          <w:p w14:paraId="11994D90" w14:textId="77777777" w:rsidR="00CA1EB0" w:rsidRDefault="00CA1EB0">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414138EC" w14:textId="77777777" w:rsidR="00CA1EB0" w:rsidRDefault="00CA1EB0">
            <w:pPr>
              <w:pStyle w:val="TAC"/>
              <w:rPr>
                <w:rFonts w:eastAsia="DengXian" w:cs="Arial"/>
                <w:szCs w:val="18"/>
                <w:lang w:val="en-US" w:eastAsia="zh-CN"/>
              </w:rPr>
            </w:pPr>
            <w:r>
              <w:rPr>
                <w:bCs/>
                <w:lang w:val="en-US" w:eastAsia="zh-CN" w:bidi="ar"/>
              </w:rPr>
              <w:t>CA_n71A-n77A</w:t>
            </w:r>
          </w:p>
        </w:tc>
        <w:tc>
          <w:tcPr>
            <w:tcW w:w="1409" w:type="dxa"/>
            <w:tcBorders>
              <w:top w:val="single" w:sz="4" w:space="0" w:color="auto"/>
              <w:left w:val="single" w:sz="4" w:space="0" w:color="auto"/>
              <w:bottom w:val="single" w:sz="4" w:space="0" w:color="auto"/>
              <w:right w:val="single" w:sz="4" w:space="0" w:color="auto"/>
            </w:tcBorders>
            <w:hideMark/>
          </w:tcPr>
          <w:p w14:paraId="7E3184A1" w14:textId="77777777" w:rsidR="00CA1EB0" w:rsidRDefault="00CA1EB0">
            <w:pPr>
              <w:pStyle w:val="TAC"/>
              <w:rPr>
                <w:rFonts w:eastAsia="Times New Roman" w:cs="Arial"/>
                <w:szCs w:val="18"/>
                <w:lang w:eastAsia="en-GB"/>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4CBA1EF5" w14:textId="77777777" w:rsidR="00CA1EB0" w:rsidRDefault="00CA1EB0">
            <w:pPr>
              <w:pStyle w:val="TAC"/>
              <w:rPr>
                <w:szCs w:val="18"/>
                <w:lang w:eastAsia="en-GB"/>
              </w:rPr>
            </w:pPr>
            <w:r>
              <w:rPr>
                <w:rFonts w:cs="Arial"/>
                <w:color w:val="000000"/>
                <w:szCs w:val="18"/>
              </w:rPr>
              <w:t>5, 10, 15, 20, 25, 30, 40</w:t>
            </w:r>
          </w:p>
        </w:tc>
        <w:tc>
          <w:tcPr>
            <w:tcW w:w="2724" w:type="dxa"/>
            <w:tcBorders>
              <w:top w:val="single" w:sz="4" w:space="0" w:color="auto"/>
              <w:left w:val="single" w:sz="4" w:space="0" w:color="auto"/>
              <w:bottom w:val="nil"/>
              <w:right w:val="single" w:sz="4" w:space="0" w:color="auto"/>
            </w:tcBorders>
            <w:hideMark/>
          </w:tcPr>
          <w:p w14:paraId="1B426A42" w14:textId="77777777" w:rsidR="00CA1EB0" w:rsidRDefault="00CA1EB0">
            <w:pPr>
              <w:pStyle w:val="TAC"/>
              <w:rPr>
                <w:lang w:val="en-US" w:eastAsia="zh-CN" w:bidi="ar"/>
              </w:rPr>
            </w:pPr>
            <w:r>
              <w:rPr>
                <w:lang w:val="en-US" w:eastAsia="zh-CN"/>
              </w:rPr>
              <w:t>0</w:t>
            </w:r>
          </w:p>
        </w:tc>
      </w:tr>
      <w:tr w:rsidR="00CA1EB0" w14:paraId="5AC71A0B" w14:textId="77777777" w:rsidTr="00597301">
        <w:trPr>
          <w:trHeight w:val="29"/>
        </w:trPr>
        <w:tc>
          <w:tcPr>
            <w:tcW w:w="2904" w:type="dxa"/>
            <w:tcBorders>
              <w:top w:val="nil"/>
              <w:left w:val="single" w:sz="4" w:space="0" w:color="auto"/>
              <w:bottom w:val="nil"/>
              <w:right w:val="single" w:sz="4" w:space="0" w:color="auto"/>
            </w:tcBorders>
          </w:tcPr>
          <w:p w14:paraId="53B3D6D6" w14:textId="77777777" w:rsidR="00CA1EB0" w:rsidRDefault="00CA1EB0">
            <w:pPr>
              <w:pStyle w:val="TAC"/>
            </w:pPr>
          </w:p>
        </w:tc>
        <w:tc>
          <w:tcPr>
            <w:tcW w:w="3019" w:type="dxa"/>
            <w:tcBorders>
              <w:top w:val="nil"/>
              <w:left w:val="single" w:sz="4" w:space="0" w:color="auto"/>
              <w:bottom w:val="nil"/>
              <w:right w:val="single" w:sz="4" w:space="0" w:color="auto"/>
            </w:tcBorders>
          </w:tcPr>
          <w:p w14:paraId="3545ABC1"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CDAE70D" w14:textId="77777777" w:rsidR="00CA1EB0" w:rsidRDefault="00CA1EB0">
            <w:pPr>
              <w:pStyle w:val="TAC"/>
              <w:rPr>
                <w:rFonts w:eastAsia="Times New Roman" w:cs="Arial"/>
                <w:szCs w:val="18"/>
                <w:lang w:eastAsia="en-GB"/>
              </w:rPr>
            </w:pPr>
            <w:r>
              <w:rPr>
                <w:rFonts w:cs="Arial"/>
                <w:szCs w:val="18"/>
                <w:lang w:eastAsia="en-GB"/>
              </w:rPr>
              <w:t>n</w:t>
            </w:r>
            <w:r>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hideMark/>
          </w:tcPr>
          <w:p w14:paraId="04DEB2B2" w14:textId="77777777" w:rsidR="00CA1EB0" w:rsidRDefault="00CA1EB0">
            <w:pPr>
              <w:pStyle w:val="TAC"/>
              <w:rPr>
                <w:szCs w:val="18"/>
                <w:lang w:eastAsia="en-GB"/>
              </w:rPr>
            </w:pPr>
            <w:r>
              <w:rPr>
                <w:rFonts w:cs="Arial"/>
                <w:color w:val="000000"/>
                <w:szCs w:val="18"/>
              </w:rPr>
              <w:t>5, 10, 15, 20, 30, 40</w:t>
            </w:r>
          </w:p>
        </w:tc>
        <w:tc>
          <w:tcPr>
            <w:tcW w:w="2724" w:type="dxa"/>
            <w:tcBorders>
              <w:top w:val="nil"/>
              <w:left w:val="single" w:sz="4" w:space="0" w:color="auto"/>
              <w:bottom w:val="nil"/>
              <w:right w:val="single" w:sz="4" w:space="0" w:color="auto"/>
            </w:tcBorders>
          </w:tcPr>
          <w:p w14:paraId="6E7A0963" w14:textId="77777777" w:rsidR="00CA1EB0" w:rsidRDefault="00CA1EB0">
            <w:pPr>
              <w:pStyle w:val="TAC"/>
              <w:rPr>
                <w:lang w:val="en-US" w:eastAsia="zh-CN" w:bidi="ar"/>
              </w:rPr>
            </w:pPr>
          </w:p>
        </w:tc>
      </w:tr>
      <w:tr w:rsidR="00CA1EB0" w14:paraId="7A775D33" w14:textId="77777777" w:rsidTr="00597301">
        <w:trPr>
          <w:trHeight w:val="29"/>
        </w:trPr>
        <w:tc>
          <w:tcPr>
            <w:tcW w:w="2904" w:type="dxa"/>
            <w:tcBorders>
              <w:top w:val="nil"/>
              <w:left w:val="single" w:sz="4" w:space="0" w:color="auto"/>
              <w:bottom w:val="nil"/>
              <w:right w:val="single" w:sz="4" w:space="0" w:color="auto"/>
            </w:tcBorders>
          </w:tcPr>
          <w:p w14:paraId="233EF43C" w14:textId="77777777" w:rsidR="00CA1EB0" w:rsidRDefault="00CA1EB0">
            <w:pPr>
              <w:pStyle w:val="TAC"/>
            </w:pPr>
          </w:p>
        </w:tc>
        <w:tc>
          <w:tcPr>
            <w:tcW w:w="3019" w:type="dxa"/>
            <w:tcBorders>
              <w:top w:val="nil"/>
              <w:left w:val="single" w:sz="4" w:space="0" w:color="auto"/>
              <w:bottom w:val="nil"/>
              <w:right w:val="single" w:sz="4" w:space="0" w:color="auto"/>
            </w:tcBorders>
          </w:tcPr>
          <w:p w14:paraId="412C6C47"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042A866" w14:textId="77777777" w:rsidR="00CA1EB0" w:rsidRDefault="00CA1EB0">
            <w:pPr>
              <w:pStyle w:val="TAC"/>
              <w:rPr>
                <w:rFonts w:eastAsia="Times New Roman" w:cs="Arial"/>
                <w:szCs w:val="18"/>
                <w:lang w:eastAsia="en-GB"/>
              </w:rPr>
            </w:pPr>
            <w:r>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78432B44" w14:textId="77777777" w:rsidR="00CA1EB0" w:rsidRDefault="00CA1EB0">
            <w:pPr>
              <w:pStyle w:val="TAC"/>
              <w:rPr>
                <w:szCs w:val="18"/>
                <w:lang w:eastAsia="en-GB"/>
              </w:rPr>
            </w:pPr>
            <w:r>
              <w:rPr>
                <w:rFonts w:cs="Arial"/>
                <w:color w:val="000000"/>
                <w:szCs w:val="18"/>
              </w:rPr>
              <w:t>5, 10, 15, 20, 25, 30, 35</w:t>
            </w:r>
          </w:p>
        </w:tc>
        <w:tc>
          <w:tcPr>
            <w:tcW w:w="2724" w:type="dxa"/>
            <w:tcBorders>
              <w:top w:val="nil"/>
              <w:left w:val="single" w:sz="4" w:space="0" w:color="auto"/>
              <w:bottom w:val="nil"/>
              <w:right w:val="single" w:sz="4" w:space="0" w:color="auto"/>
            </w:tcBorders>
          </w:tcPr>
          <w:p w14:paraId="43DFC437" w14:textId="77777777" w:rsidR="00CA1EB0" w:rsidRDefault="00CA1EB0">
            <w:pPr>
              <w:pStyle w:val="TAC"/>
              <w:rPr>
                <w:lang w:val="en-US" w:eastAsia="zh-CN" w:bidi="ar"/>
              </w:rPr>
            </w:pPr>
          </w:p>
        </w:tc>
      </w:tr>
      <w:tr w:rsidR="00CA1EB0" w14:paraId="633DE253" w14:textId="77777777" w:rsidTr="00597301">
        <w:trPr>
          <w:trHeight w:val="29"/>
        </w:trPr>
        <w:tc>
          <w:tcPr>
            <w:tcW w:w="2904" w:type="dxa"/>
            <w:tcBorders>
              <w:top w:val="nil"/>
              <w:left w:val="single" w:sz="4" w:space="0" w:color="auto"/>
              <w:bottom w:val="nil"/>
              <w:right w:val="single" w:sz="4" w:space="0" w:color="auto"/>
            </w:tcBorders>
          </w:tcPr>
          <w:p w14:paraId="503F6AF5" w14:textId="77777777" w:rsidR="00CA1EB0" w:rsidRDefault="00CA1EB0">
            <w:pPr>
              <w:pStyle w:val="TAC"/>
            </w:pPr>
          </w:p>
        </w:tc>
        <w:tc>
          <w:tcPr>
            <w:tcW w:w="3019" w:type="dxa"/>
            <w:tcBorders>
              <w:top w:val="nil"/>
              <w:left w:val="single" w:sz="4" w:space="0" w:color="auto"/>
              <w:bottom w:val="nil"/>
              <w:right w:val="single" w:sz="4" w:space="0" w:color="auto"/>
            </w:tcBorders>
          </w:tcPr>
          <w:p w14:paraId="2BF7158B"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102357C" w14:textId="77777777" w:rsidR="00CA1EB0" w:rsidRDefault="00CA1EB0">
            <w:pPr>
              <w:pStyle w:val="TAC"/>
              <w:rPr>
                <w:rFonts w:eastAsia="Times New Roman" w:cs="Arial"/>
                <w:szCs w:val="18"/>
                <w:lang w:eastAsia="en-GB"/>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0CCAB489" w14:textId="77777777" w:rsidR="00CA1EB0" w:rsidRDefault="00CA1EB0">
            <w:pPr>
              <w:pStyle w:val="TAC"/>
              <w:rPr>
                <w:szCs w:val="18"/>
                <w:lang w:eastAsia="en-GB"/>
              </w:rPr>
            </w:pPr>
            <w:r>
              <w:rPr>
                <w:szCs w:val="18"/>
                <w:lang w:eastAsia="en-GB"/>
              </w:rPr>
              <w:t>CA_n77(3A)_BCS1</w:t>
            </w:r>
          </w:p>
        </w:tc>
        <w:tc>
          <w:tcPr>
            <w:tcW w:w="2724" w:type="dxa"/>
            <w:tcBorders>
              <w:top w:val="nil"/>
              <w:left w:val="single" w:sz="4" w:space="0" w:color="auto"/>
              <w:bottom w:val="single" w:sz="4" w:space="0" w:color="auto"/>
              <w:right w:val="single" w:sz="4" w:space="0" w:color="auto"/>
            </w:tcBorders>
          </w:tcPr>
          <w:p w14:paraId="577CA11E" w14:textId="77777777" w:rsidR="00CA1EB0" w:rsidRDefault="00CA1EB0">
            <w:pPr>
              <w:pStyle w:val="TAC"/>
              <w:rPr>
                <w:lang w:val="en-US" w:eastAsia="zh-CN" w:bidi="ar"/>
              </w:rPr>
            </w:pPr>
          </w:p>
        </w:tc>
      </w:tr>
      <w:tr w:rsidR="00CA1EB0" w14:paraId="075591A8" w14:textId="77777777" w:rsidTr="00597301">
        <w:trPr>
          <w:trHeight w:val="29"/>
        </w:trPr>
        <w:tc>
          <w:tcPr>
            <w:tcW w:w="2904" w:type="dxa"/>
            <w:tcBorders>
              <w:top w:val="nil"/>
              <w:left w:val="single" w:sz="4" w:space="0" w:color="auto"/>
              <w:bottom w:val="nil"/>
              <w:right w:val="single" w:sz="4" w:space="0" w:color="auto"/>
            </w:tcBorders>
          </w:tcPr>
          <w:p w14:paraId="58206F9B" w14:textId="77777777" w:rsidR="00CA1EB0" w:rsidRDefault="00CA1EB0">
            <w:pPr>
              <w:pStyle w:val="TAC"/>
            </w:pPr>
          </w:p>
        </w:tc>
        <w:tc>
          <w:tcPr>
            <w:tcW w:w="3019" w:type="dxa"/>
            <w:tcBorders>
              <w:top w:val="nil"/>
              <w:left w:val="single" w:sz="4" w:space="0" w:color="auto"/>
              <w:bottom w:val="nil"/>
              <w:right w:val="single" w:sz="4" w:space="0" w:color="auto"/>
            </w:tcBorders>
          </w:tcPr>
          <w:p w14:paraId="6F6664E6"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639B25B" w14:textId="77777777" w:rsidR="00CA1EB0" w:rsidRDefault="00CA1EB0">
            <w:pPr>
              <w:pStyle w:val="TAC"/>
              <w:rPr>
                <w:rFonts w:eastAsia="Times New Roman" w:cs="Arial"/>
                <w:szCs w:val="18"/>
                <w:lang w:eastAsia="en-GB"/>
              </w:rPr>
            </w:pPr>
            <w:r>
              <w:rPr>
                <w:rFonts w:cs="Arial"/>
                <w:szCs w:val="18"/>
                <w:lang w:eastAsia="en-GB"/>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2E7C2EFE" w14:textId="77777777" w:rsidR="00CA1EB0" w:rsidRDefault="00CA1EB0">
            <w:pPr>
              <w:pStyle w:val="TAC"/>
              <w:rPr>
                <w:szCs w:val="18"/>
                <w:lang w:eastAsia="en-GB"/>
              </w:rPr>
            </w:pPr>
            <w:r>
              <w:rPr>
                <w:szCs w:val="18"/>
                <w:lang w:eastAsia="en-GB"/>
              </w:rPr>
              <w:t>n25 channel bandwidths in Table 5.3.5-1</w:t>
            </w:r>
          </w:p>
        </w:tc>
        <w:tc>
          <w:tcPr>
            <w:tcW w:w="2724" w:type="dxa"/>
            <w:tcBorders>
              <w:top w:val="single" w:sz="4" w:space="0" w:color="auto"/>
              <w:left w:val="single" w:sz="4" w:space="0" w:color="auto"/>
              <w:bottom w:val="nil"/>
              <w:right w:val="single" w:sz="4" w:space="0" w:color="auto"/>
            </w:tcBorders>
            <w:hideMark/>
          </w:tcPr>
          <w:p w14:paraId="6D238942" w14:textId="77777777" w:rsidR="00CA1EB0" w:rsidRDefault="00CA1EB0">
            <w:pPr>
              <w:pStyle w:val="TAC"/>
              <w:rPr>
                <w:lang w:val="en-US" w:eastAsia="zh-CN" w:bidi="ar"/>
              </w:rPr>
            </w:pPr>
            <w:r>
              <w:rPr>
                <w:lang w:val="en-US" w:eastAsia="zh-CN"/>
              </w:rPr>
              <w:t>4 and 5</w:t>
            </w:r>
          </w:p>
        </w:tc>
      </w:tr>
      <w:tr w:rsidR="00CA1EB0" w14:paraId="5A7E8025" w14:textId="77777777" w:rsidTr="00597301">
        <w:trPr>
          <w:trHeight w:val="29"/>
        </w:trPr>
        <w:tc>
          <w:tcPr>
            <w:tcW w:w="2904" w:type="dxa"/>
            <w:tcBorders>
              <w:top w:val="nil"/>
              <w:left w:val="single" w:sz="4" w:space="0" w:color="auto"/>
              <w:bottom w:val="nil"/>
              <w:right w:val="single" w:sz="4" w:space="0" w:color="auto"/>
            </w:tcBorders>
          </w:tcPr>
          <w:p w14:paraId="78C18410" w14:textId="77777777" w:rsidR="00CA1EB0" w:rsidRDefault="00CA1EB0">
            <w:pPr>
              <w:pStyle w:val="TAC"/>
            </w:pPr>
          </w:p>
        </w:tc>
        <w:tc>
          <w:tcPr>
            <w:tcW w:w="3019" w:type="dxa"/>
            <w:tcBorders>
              <w:top w:val="nil"/>
              <w:left w:val="single" w:sz="4" w:space="0" w:color="auto"/>
              <w:bottom w:val="nil"/>
              <w:right w:val="single" w:sz="4" w:space="0" w:color="auto"/>
            </w:tcBorders>
          </w:tcPr>
          <w:p w14:paraId="32F45632"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29B83B8" w14:textId="77777777" w:rsidR="00CA1EB0" w:rsidRDefault="00CA1EB0">
            <w:pPr>
              <w:pStyle w:val="TAC"/>
              <w:rPr>
                <w:rFonts w:eastAsia="Times New Roman" w:cs="Arial"/>
                <w:szCs w:val="18"/>
                <w:lang w:eastAsia="en-GB"/>
              </w:rPr>
            </w:pPr>
            <w:r>
              <w:rPr>
                <w:rFonts w:cs="Arial"/>
                <w:szCs w:val="18"/>
                <w:lang w:eastAsia="en-GB"/>
              </w:rPr>
              <w:t>n</w:t>
            </w:r>
            <w:r>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hideMark/>
          </w:tcPr>
          <w:p w14:paraId="03191598" w14:textId="77777777" w:rsidR="00CA1EB0" w:rsidRDefault="00CA1EB0">
            <w:pPr>
              <w:pStyle w:val="TAC"/>
              <w:rPr>
                <w:szCs w:val="18"/>
                <w:lang w:eastAsia="en-GB"/>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745E2356" w14:textId="77777777" w:rsidR="00CA1EB0" w:rsidRDefault="00CA1EB0">
            <w:pPr>
              <w:pStyle w:val="TAC"/>
              <w:rPr>
                <w:lang w:val="en-US" w:eastAsia="zh-CN" w:bidi="ar"/>
              </w:rPr>
            </w:pPr>
          </w:p>
        </w:tc>
      </w:tr>
      <w:tr w:rsidR="00CA1EB0" w14:paraId="4E7BC659" w14:textId="77777777" w:rsidTr="00597301">
        <w:trPr>
          <w:trHeight w:val="29"/>
        </w:trPr>
        <w:tc>
          <w:tcPr>
            <w:tcW w:w="2904" w:type="dxa"/>
            <w:tcBorders>
              <w:top w:val="nil"/>
              <w:left w:val="single" w:sz="4" w:space="0" w:color="auto"/>
              <w:bottom w:val="nil"/>
              <w:right w:val="single" w:sz="4" w:space="0" w:color="auto"/>
            </w:tcBorders>
          </w:tcPr>
          <w:p w14:paraId="4206FD8F" w14:textId="77777777" w:rsidR="00CA1EB0" w:rsidRDefault="00CA1EB0">
            <w:pPr>
              <w:pStyle w:val="TAC"/>
            </w:pPr>
          </w:p>
        </w:tc>
        <w:tc>
          <w:tcPr>
            <w:tcW w:w="3019" w:type="dxa"/>
            <w:tcBorders>
              <w:top w:val="nil"/>
              <w:left w:val="single" w:sz="4" w:space="0" w:color="auto"/>
              <w:bottom w:val="nil"/>
              <w:right w:val="single" w:sz="4" w:space="0" w:color="auto"/>
            </w:tcBorders>
          </w:tcPr>
          <w:p w14:paraId="213A22EE"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E5ABEFB" w14:textId="77777777" w:rsidR="00CA1EB0" w:rsidRDefault="00CA1EB0">
            <w:pPr>
              <w:pStyle w:val="TAC"/>
              <w:rPr>
                <w:rFonts w:eastAsia="Times New Roman" w:cs="Arial"/>
                <w:szCs w:val="18"/>
                <w:lang w:eastAsia="en-GB"/>
              </w:rPr>
            </w:pPr>
            <w:r>
              <w:rPr>
                <w:rFonts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0A5D77B5" w14:textId="77777777" w:rsidR="00CA1EB0" w:rsidRDefault="00CA1EB0">
            <w:pPr>
              <w:pStyle w:val="TAC"/>
              <w:rPr>
                <w:szCs w:val="18"/>
                <w:lang w:eastAsia="en-GB"/>
              </w:rPr>
            </w:pPr>
            <w:r>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3EC60A09" w14:textId="77777777" w:rsidR="00CA1EB0" w:rsidRDefault="00CA1EB0">
            <w:pPr>
              <w:pStyle w:val="TAC"/>
              <w:rPr>
                <w:lang w:val="en-US" w:eastAsia="zh-CN" w:bidi="ar"/>
              </w:rPr>
            </w:pPr>
          </w:p>
        </w:tc>
      </w:tr>
      <w:tr w:rsidR="00CA1EB0" w14:paraId="43A5B98D" w14:textId="77777777" w:rsidTr="00597301">
        <w:trPr>
          <w:trHeight w:val="29"/>
        </w:trPr>
        <w:tc>
          <w:tcPr>
            <w:tcW w:w="2904" w:type="dxa"/>
            <w:tcBorders>
              <w:top w:val="nil"/>
              <w:left w:val="single" w:sz="4" w:space="0" w:color="auto"/>
              <w:bottom w:val="single" w:sz="4" w:space="0" w:color="auto"/>
              <w:right w:val="single" w:sz="4" w:space="0" w:color="auto"/>
            </w:tcBorders>
          </w:tcPr>
          <w:p w14:paraId="7D751E51"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11190F67"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9708D35" w14:textId="77777777" w:rsidR="00CA1EB0" w:rsidRDefault="00CA1EB0">
            <w:pPr>
              <w:pStyle w:val="TAC"/>
              <w:rPr>
                <w:rFonts w:eastAsia="Times New Roman" w:cs="Arial"/>
                <w:szCs w:val="18"/>
                <w:lang w:eastAsia="en-GB"/>
              </w:rPr>
            </w:pPr>
            <w:r>
              <w:rPr>
                <w:rFonts w:cs="Arial"/>
                <w:szCs w:val="18"/>
                <w:lang w:eastAsia="en-GB"/>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3DE5D2DE" w14:textId="77777777" w:rsidR="00CA1EB0" w:rsidRDefault="00CA1EB0">
            <w:pPr>
              <w:pStyle w:val="TAC"/>
              <w:rPr>
                <w:szCs w:val="18"/>
                <w:lang w:eastAsia="en-GB"/>
              </w:rPr>
            </w:pPr>
            <w:r>
              <w:rPr>
                <w:szCs w:val="18"/>
                <w:lang w:eastAsia="en-GB"/>
              </w:rPr>
              <w:t xml:space="preserve"> CA_n77(3A)</w:t>
            </w:r>
            <w:r>
              <w:rPr>
                <w:rFonts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34D7535C" w14:textId="77777777" w:rsidR="00CA1EB0" w:rsidRDefault="00CA1EB0">
            <w:pPr>
              <w:pStyle w:val="TAC"/>
              <w:rPr>
                <w:lang w:val="en-US" w:eastAsia="zh-CN" w:bidi="ar"/>
              </w:rPr>
            </w:pPr>
          </w:p>
        </w:tc>
      </w:tr>
      <w:tr w:rsidR="00CA1EB0" w14:paraId="46D7E32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7CC3ADA" w14:textId="77777777" w:rsidR="00CA1EB0" w:rsidRDefault="00CA1EB0">
            <w:pPr>
              <w:pStyle w:val="TAC"/>
            </w:pPr>
            <w:r>
              <w:rPr>
                <w:rFonts w:eastAsiaTheme="minorEastAsia"/>
                <w:lang w:val="en-US" w:eastAsia="zh-CN" w:bidi="ar"/>
              </w:rPr>
              <w:t>CA_n25A-n66A-n71(2A)-n77(2A)</w:t>
            </w:r>
          </w:p>
        </w:tc>
        <w:tc>
          <w:tcPr>
            <w:tcW w:w="3019" w:type="dxa"/>
            <w:tcBorders>
              <w:top w:val="single" w:sz="4" w:space="0" w:color="auto"/>
              <w:left w:val="single" w:sz="4" w:space="0" w:color="auto"/>
              <w:bottom w:val="nil"/>
              <w:right w:val="single" w:sz="4" w:space="0" w:color="auto"/>
            </w:tcBorders>
            <w:hideMark/>
          </w:tcPr>
          <w:p w14:paraId="00FA94DE"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82DA9B2" w14:textId="77777777" w:rsidR="00CA1EB0" w:rsidRDefault="00CA1EB0">
            <w:pPr>
              <w:pStyle w:val="TAC"/>
              <w:rPr>
                <w:rFonts w:eastAsiaTheme="minorEastAsia"/>
                <w:lang w:val="en-US" w:eastAsia="zh-CN" w:bidi="ar"/>
              </w:rPr>
            </w:pPr>
            <w:r>
              <w:rPr>
                <w:rFonts w:eastAsiaTheme="minorEastAsia"/>
                <w:lang w:val="en-US" w:eastAsia="zh-CN" w:bidi="ar"/>
              </w:rPr>
              <w:t>CA_n25A-n66A</w:t>
            </w:r>
          </w:p>
          <w:p w14:paraId="7AD3C91C" w14:textId="77777777" w:rsidR="00CA1EB0" w:rsidRDefault="00CA1EB0">
            <w:pPr>
              <w:pStyle w:val="TAC"/>
              <w:rPr>
                <w:rFonts w:eastAsiaTheme="minorEastAsia"/>
                <w:lang w:val="en-US" w:eastAsia="zh-CN" w:bidi="ar"/>
              </w:rPr>
            </w:pPr>
            <w:r>
              <w:rPr>
                <w:rFonts w:eastAsiaTheme="minorEastAsia"/>
                <w:lang w:val="en-US" w:eastAsia="zh-CN" w:bidi="ar"/>
              </w:rPr>
              <w:t>CA_n25A-n71A</w:t>
            </w:r>
          </w:p>
          <w:p w14:paraId="29D72C66" w14:textId="77777777" w:rsidR="00CA1EB0" w:rsidRDefault="00CA1EB0">
            <w:pPr>
              <w:pStyle w:val="TAC"/>
              <w:rPr>
                <w:rFonts w:eastAsiaTheme="minorEastAsia"/>
                <w:lang w:val="en-US" w:eastAsia="zh-CN" w:bidi="ar"/>
              </w:rPr>
            </w:pPr>
            <w:r>
              <w:rPr>
                <w:rFonts w:eastAsiaTheme="minorEastAsia"/>
                <w:lang w:val="en-US" w:eastAsia="zh-CN" w:bidi="ar"/>
              </w:rPr>
              <w:t>CA_n25A-n77A</w:t>
            </w:r>
            <w:r>
              <w:rPr>
                <w:rFonts w:eastAsiaTheme="minorEastAsia"/>
                <w:vertAlign w:val="superscript"/>
                <w:lang w:val="en-US" w:eastAsia="zh-CN"/>
              </w:rPr>
              <w:t>5</w:t>
            </w:r>
          </w:p>
          <w:p w14:paraId="3ECF129B" w14:textId="77777777" w:rsidR="00CA1EB0" w:rsidRDefault="00CA1EB0">
            <w:pPr>
              <w:pStyle w:val="TAC"/>
              <w:rPr>
                <w:rFonts w:eastAsiaTheme="minorEastAsia"/>
                <w:lang w:val="en-US" w:eastAsia="zh-CN" w:bidi="ar"/>
              </w:rPr>
            </w:pPr>
            <w:r>
              <w:rPr>
                <w:rFonts w:eastAsiaTheme="minorEastAsia"/>
                <w:lang w:val="en-US" w:eastAsia="zh-CN" w:bidi="ar"/>
              </w:rPr>
              <w:t>CA_n66A-n71A</w:t>
            </w:r>
          </w:p>
          <w:p w14:paraId="29099E13" w14:textId="77777777" w:rsidR="00CA1EB0" w:rsidRDefault="00CA1EB0">
            <w:pPr>
              <w:pStyle w:val="TAC"/>
              <w:rPr>
                <w:rFonts w:eastAsiaTheme="minorEastAsia"/>
                <w:lang w:val="en-US" w:eastAsia="zh-CN" w:bidi="ar"/>
              </w:rPr>
            </w:pPr>
            <w:r>
              <w:rPr>
                <w:rFonts w:eastAsiaTheme="minorEastAsia"/>
                <w:lang w:val="en-US" w:eastAsia="zh-CN" w:bidi="ar"/>
              </w:rPr>
              <w:t>CA_n66A-n77A</w:t>
            </w:r>
            <w:r>
              <w:rPr>
                <w:rFonts w:eastAsiaTheme="minorEastAsia"/>
                <w:vertAlign w:val="superscript"/>
                <w:lang w:val="en-US" w:eastAsia="zh-CN"/>
              </w:rPr>
              <w:t>5</w:t>
            </w:r>
          </w:p>
          <w:p w14:paraId="7102099A" w14:textId="77777777" w:rsidR="00CA1EB0" w:rsidRDefault="00CA1EB0">
            <w:pPr>
              <w:pStyle w:val="TAC"/>
              <w:rPr>
                <w:rFonts w:eastAsia="Times New Roman" w:cs="Arial"/>
                <w:szCs w:val="18"/>
                <w:lang w:val="en-US" w:eastAsia="zh-CN"/>
              </w:rPr>
            </w:pPr>
            <w:r>
              <w:rPr>
                <w:rFonts w:eastAsiaTheme="minorEastAsia"/>
                <w:bCs/>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6375CD1" w14:textId="77777777" w:rsidR="00CA1EB0" w:rsidRDefault="00CA1EB0">
            <w:pPr>
              <w:pStyle w:val="TAC"/>
              <w:rPr>
                <w:rFonts w:cs="Arial"/>
                <w:szCs w:val="18"/>
              </w:rPr>
            </w:pPr>
            <w:r>
              <w:rPr>
                <w:rFonts w:eastAsiaTheme="minorEastAsia" w:cs="Arial"/>
                <w:szCs w:val="18"/>
                <w:lang w:eastAsia="en-GB"/>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44F0B224" w14:textId="77777777" w:rsidR="00CA1EB0" w:rsidRDefault="00CA1EB0">
            <w:pPr>
              <w:pStyle w:val="TAC"/>
              <w:rPr>
                <w:szCs w:val="18"/>
                <w:lang w:val="en-CA"/>
              </w:rPr>
            </w:pPr>
            <w:r>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60EEDE6D" w14:textId="77777777" w:rsidR="00CA1EB0" w:rsidRDefault="00CA1EB0">
            <w:pPr>
              <w:pStyle w:val="TAC"/>
              <w:rPr>
                <w:lang w:val="en-US" w:eastAsia="zh-CN"/>
              </w:rPr>
            </w:pPr>
            <w:r>
              <w:rPr>
                <w:rFonts w:eastAsiaTheme="minorEastAsia"/>
                <w:lang w:val="en-US" w:eastAsia="zh-CN"/>
              </w:rPr>
              <w:t>4 and 5</w:t>
            </w:r>
          </w:p>
        </w:tc>
      </w:tr>
      <w:tr w:rsidR="00CA1EB0" w14:paraId="13573C87" w14:textId="77777777" w:rsidTr="00597301">
        <w:trPr>
          <w:trHeight w:val="29"/>
        </w:trPr>
        <w:tc>
          <w:tcPr>
            <w:tcW w:w="2904" w:type="dxa"/>
            <w:tcBorders>
              <w:top w:val="nil"/>
              <w:left w:val="single" w:sz="4" w:space="0" w:color="auto"/>
              <w:bottom w:val="nil"/>
              <w:right w:val="single" w:sz="4" w:space="0" w:color="auto"/>
            </w:tcBorders>
          </w:tcPr>
          <w:p w14:paraId="633203B1" w14:textId="77777777" w:rsidR="00CA1EB0" w:rsidRDefault="00CA1EB0">
            <w:pPr>
              <w:pStyle w:val="TAC"/>
            </w:pPr>
          </w:p>
        </w:tc>
        <w:tc>
          <w:tcPr>
            <w:tcW w:w="3019" w:type="dxa"/>
            <w:tcBorders>
              <w:top w:val="nil"/>
              <w:left w:val="single" w:sz="4" w:space="0" w:color="auto"/>
              <w:bottom w:val="nil"/>
              <w:right w:val="single" w:sz="4" w:space="0" w:color="auto"/>
            </w:tcBorders>
          </w:tcPr>
          <w:p w14:paraId="10C483CE"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E013BE4" w14:textId="77777777" w:rsidR="00CA1EB0" w:rsidRDefault="00CA1EB0">
            <w:pPr>
              <w:pStyle w:val="TAC"/>
            </w:pPr>
            <w:r>
              <w:rPr>
                <w:rFonts w:eastAsiaTheme="minorEastAsia"/>
                <w:lang w:eastAsia="en-GB"/>
              </w:rPr>
              <w:t>n</w:t>
            </w:r>
            <w:r>
              <w:rPr>
                <w:rFonts w:eastAsiaTheme="minorEastAsia"/>
                <w:lang w:eastAsia="zh-CN"/>
              </w:rPr>
              <w:t>66</w:t>
            </w:r>
          </w:p>
        </w:tc>
        <w:tc>
          <w:tcPr>
            <w:tcW w:w="4199" w:type="dxa"/>
            <w:tcBorders>
              <w:top w:val="single" w:sz="4" w:space="0" w:color="auto"/>
              <w:left w:val="single" w:sz="4" w:space="0" w:color="auto"/>
              <w:bottom w:val="single" w:sz="4" w:space="0" w:color="auto"/>
              <w:right w:val="single" w:sz="4" w:space="0" w:color="auto"/>
            </w:tcBorders>
            <w:hideMark/>
          </w:tcPr>
          <w:p w14:paraId="706393A9" w14:textId="77777777" w:rsidR="00CA1EB0" w:rsidRDefault="00CA1EB0">
            <w:pPr>
              <w:pStyle w:val="TAC"/>
              <w:rPr>
                <w:lang w:val="en-CA"/>
              </w:rPr>
            </w:pPr>
            <w:r>
              <w:rPr>
                <w:rFonts w:eastAsiaTheme="minorEastAsia"/>
                <w:color w:val="000000"/>
              </w:rPr>
              <w:t>n66 channel bandwidths in Table 5.3.5-1</w:t>
            </w:r>
          </w:p>
        </w:tc>
        <w:tc>
          <w:tcPr>
            <w:tcW w:w="2724" w:type="dxa"/>
            <w:tcBorders>
              <w:top w:val="nil"/>
              <w:left w:val="single" w:sz="4" w:space="0" w:color="auto"/>
              <w:bottom w:val="nil"/>
              <w:right w:val="single" w:sz="4" w:space="0" w:color="auto"/>
            </w:tcBorders>
          </w:tcPr>
          <w:p w14:paraId="3724A192" w14:textId="77777777" w:rsidR="00CA1EB0" w:rsidRDefault="00CA1EB0">
            <w:pPr>
              <w:pStyle w:val="TAC"/>
              <w:rPr>
                <w:lang w:val="en-US" w:eastAsia="zh-CN"/>
              </w:rPr>
            </w:pPr>
          </w:p>
        </w:tc>
      </w:tr>
      <w:tr w:rsidR="00CA1EB0" w14:paraId="0FA9D6CC" w14:textId="77777777" w:rsidTr="00597301">
        <w:trPr>
          <w:trHeight w:val="29"/>
        </w:trPr>
        <w:tc>
          <w:tcPr>
            <w:tcW w:w="2904" w:type="dxa"/>
            <w:tcBorders>
              <w:top w:val="nil"/>
              <w:left w:val="single" w:sz="4" w:space="0" w:color="auto"/>
              <w:bottom w:val="nil"/>
              <w:right w:val="single" w:sz="4" w:space="0" w:color="auto"/>
            </w:tcBorders>
          </w:tcPr>
          <w:p w14:paraId="14B9BC65" w14:textId="77777777" w:rsidR="00CA1EB0" w:rsidRDefault="00CA1EB0">
            <w:pPr>
              <w:pStyle w:val="TAC"/>
            </w:pPr>
          </w:p>
        </w:tc>
        <w:tc>
          <w:tcPr>
            <w:tcW w:w="3019" w:type="dxa"/>
            <w:tcBorders>
              <w:top w:val="nil"/>
              <w:left w:val="single" w:sz="4" w:space="0" w:color="auto"/>
              <w:bottom w:val="nil"/>
              <w:right w:val="single" w:sz="4" w:space="0" w:color="auto"/>
            </w:tcBorders>
          </w:tcPr>
          <w:p w14:paraId="347D2EC2"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1778791" w14:textId="77777777" w:rsidR="00CA1EB0" w:rsidRDefault="00CA1EB0">
            <w:pPr>
              <w:pStyle w:val="TAC"/>
              <w:rPr>
                <w:rFonts w:cs="Arial"/>
                <w:szCs w:val="18"/>
              </w:rPr>
            </w:pPr>
            <w:r>
              <w:rPr>
                <w:rFonts w:eastAsiaTheme="minorEastAsia"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21989D45" w14:textId="77777777" w:rsidR="00CA1EB0" w:rsidRDefault="00CA1EB0">
            <w:pPr>
              <w:pStyle w:val="TAC"/>
              <w:rPr>
                <w:szCs w:val="18"/>
                <w:lang w:val="en-CA"/>
              </w:rPr>
            </w:pPr>
            <w:r>
              <w:rPr>
                <w:rFonts w:eastAsiaTheme="minorEastAsia"/>
                <w:szCs w:val="18"/>
                <w:lang w:eastAsia="en-GB"/>
              </w:rPr>
              <w:t>CA_n71(2A)</w:t>
            </w:r>
            <w:r>
              <w:rPr>
                <w:rFonts w:eastAsiaTheme="minorEastAsia" w:cs="Arial"/>
                <w:szCs w:val="18"/>
                <w:lang w:val="en-US" w:eastAsia="zh-CN" w:bidi="ar"/>
              </w:rPr>
              <w:t>_BCS 4 and 5</w:t>
            </w:r>
          </w:p>
        </w:tc>
        <w:tc>
          <w:tcPr>
            <w:tcW w:w="2724" w:type="dxa"/>
            <w:tcBorders>
              <w:top w:val="nil"/>
              <w:left w:val="single" w:sz="4" w:space="0" w:color="auto"/>
              <w:bottom w:val="nil"/>
              <w:right w:val="single" w:sz="4" w:space="0" w:color="auto"/>
            </w:tcBorders>
          </w:tcPr>
          <w:p w14:paraId="76D62080" w14:textId="77777777" w:rsidR="00CA1EB0" w:rsidRDefault="00CA1EB0">
            <w:pPr>
              <w:pStyle w:val="TAC"/>
              <w:rPr>
                <w:lang w:val="en-US" w:eastAsia="zh-CN"/>
              </w:rPr>
            </w:pPr>
          </w:p>
        </w:tc>
      </w:tr>
      <w:tr w:rsidR="00CA1EB0" w14:paraId="1C1DF48E" w14:textId="77777777" w:rsidTr="00597301">
        <w:trPr>
          <w:trHeight w:val="29"/>
        </w:trPr>
        <w:tc>
          <w:tcPr>
            <w:tcW w:w="2904" w:type="dxa"/>
            <w:tcBorders>
              <w:top w:val="nil"/>
              <w:left w:val="single" w:sz="4" w:space="0" w:color="auto"/>
              <w:bottom w:val="single" w:sz="4" w:space="0" w:color="auto"/>
              <w:right w:val="single" w:sz="4" w:space="0" w:color="auto"/>
            </w:tcBorders>
          </w:tcPr>
          <w:p w14:paraId="01A2132D"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41C64844"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ECF24E7" w14:textId="77777777" w:rsidR="00CA1EB0" w:rsidRDefault="00CA1EB0">
            <w:pPr>
              <w:pStyle w:val="TAC"/>
              <w:rPr>
                <w:rFonts w:cs="Arial"/>
                <w:szCs w:val="18"/>
              </w:rPr>
            </w:pPr>
            <w:r>
              <w:rPr>
                <w:rFonts w:eastAsiaTheme="minorEastAsia" w:cs="Arial"/>
                <w:szCs w:val="18"/>
                <w:lang w:eastAsia="en-GB"/>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1BC7B32C" w14:textId="77777777" w:rsidR="00CA1EB0" w:rsidRDefault="00CA1EB0">
            <w:pPr>
              <w:pStyle w:val="TAC"/>
              <w:rPr>
                <w:szCs w:val="18"/>
                <w:lang w:val="en-CA"/>
              </w:rPr>
            </w:pPr>
            <w:r>
              <w:rPr>
                <w:rFonts w:eastAsiaTheme="minorEastAsia"/>
                <w:szCs w:val="18"/>
                <w:lang w:eastAsia="en-GB"/>
              </w:rPr>
              <w:t xml:space="preserve"> CA_n77(2A)</w:t>
            </w:r>
            <w:r>
              <w:rPr>
                <w:rFonts w:eastAsiaTheme="minorEastAsia"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57315F32" w14:textId="77777777" w:rsidR="00CA1EB0" w:rsidRDefault="00CA1EB0">
            <w:pPr>
              <w:pStyle w:val="TAC"/>
              <w:rPr>
                <w:lang w:val="en-US" w:eastAsia="zh-CN"/>
              </w:rPr>
            </w:pPr>
          </w:p>
        </w:tc>
      </w:tr>
      <w:tr w:rsidR="00CA1EB0" w14:paraId="7A0D2AA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43BBAEF" w14:textId="77777777" w:rsidR="00CA1EB0" w:rsidRDefault="00CA1EB0">
            <w:pPr>
              <w:pStyle w:val="TAC"/>
            </w:pPr>
            <w:r>
              <w:rPr>
                <w:rFonts w:eastAsiaTheme="minorEastAsia"/>
                <w:lang w:val="en-US" w:eastAsia="zh-CN" w:bidi="ar"/>
              </w:rPr>
              <w:t>CA_n25A-n66A-n71B-n77(2A)</w:t>
            </w:r>
          </w:p>
        </w:tc>
        <w:tc>
          <w:tcPr>
            <w:tcW w:w="3019" w:type="dxa"/>
            <w:tcBorders>
              <w:top w:val="single" w:sz="4" w:space="0" w:color="auto"/>
              <w:left w:val="single" w:sz="4" w:space="0" w:color="auto"/>
              <w:bottom w:val="nil"/>
              <w:right w:val="single" w:sz="4" w:space="0" w:color="auto"/>
            </w:tcBorders>
            <w:hideMark/>
          </w:tcPr>
          <w:p w14:paraId="427F4A60"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8551FC4" w14:textId="77777777" w:rsidR="00CA1EB0" w:rsidRDefault="00CA1EB0">
            <w:pPr>
              <w:pStyle w:val="TAC"/>
              <w:rPr>
                <w:rFonts w:eastAsiaTheme="minorEastAsia"/>
                <w:lang w:val="en-US" w:eastAsia="zh-CN" w:bidi="ar"/>
              </w:rPr>
            </w:pPr>
            <w:r>
              <w:rPr>
                <w:rFonts w:eastAsiaTheme="minorEastAsia"/>
                <w:lang w:val="en-US" w:eastAsia="zh-CN" w:bidi="ar"/>
              </w:rPr>
              <w:t>CA_n25A-n66A</w:t>
            </w:r>
          </w:p>
          <w:p w14:paraId="64B06257" w14:textId="77777777" w:rsidR="00CA1EB0" w:rsidRDefault="00CA1EB0">
            <w:pPr>
              <w:pStyle w:val="TAC"/>
              <w:rPr>
                <w:rFonts w:eastAsiaTheme="minorEastAsia"/>
                <w:lang w:val="en-US" w:eastAsia="zh-CN" w:bidi="ar"/>
              </w:rPr>
            </w:pPr>
            <w:r>
              <w:rPr>
                <w:rFonts w:eastAsiaTheme="minorEastAsia"/>
                <w:lang w:val="en-US" w:eastAsia="zh-CN" w:bidi="ar"/>
              </w:rPr>
              <w:t>CA_n25A-n71A</w:t>
            </w:r>
          </w:p>
          <w:p w14:paraId="5DB99006" w14:textId="77777777" w:rsidR="00CA1EB0" w:rsidRDefault="00CA1EB0">
            <w:pPr>
              <w:pStyle w:val="TAC"/>
              <w:rPr>
                <w:rFonts w:eastAsiaTheme="minorEastAsia"/>
                <w:lang w:val="en-US" w:eastAsia="zh-CN" w:bidi="ar"/>
              </w:rPr>
            </w:pPr>
            <w:r>
              <w:rPr>
                <w:rFonts w:eastAsiaTheme="minorEastAsia"/>
                <w:lang w:val="en-US" w:eastAsia="zh-CN" w:bidi="ar"/>
              </w:rPr>
              <w:t>CA_n25A-n77A</w:t>
            </w:r>
            <w:r>
              <w:rPr>
                <w:rFonts w:eastAsiaTheme="minorEastAsia"/>
                <w:vertAlign w:val="superscript"/>
                <w:lang w:val="en-US" w:eastAsia="zh-CN"/>
              </w:rPr>
              <w:t>5</w:t>
            </w:r>
          </w:p>
          <w:p w14:paraId="32D73004" w14:textId="77777777" w:rsidR="00CA1EB0" w:rsidRDefault="00CA1EB0">
            <w:pPr>
              <w:pStyle w:val="TAC"/>
              <w:rPr>
                <w:rFonts w:eastAsiaTheme="minorEastAsia"/>
                <w:lang w:val="en-US" w:eastAsia="zh-CN" w:bidi="ar"/>
              </w:rPr>
            </w:pPr>
            <w:r>
              <w:rPr>
                <w:rFonts w:eastAsiaTheme="minorEastAsia"/>
                <w:lang w:val="en-US" w:eastAsia="zh-CN" w:bidi="ar"/>
              </w:rPr>
              <w:t>CA_n66A-n71A</w:t>
            </w:r>
          </w:p>
          <w:p w14:paraId="0459CA45" w14:textId="77777777" w:rsidR="00CA1EB0" w:rsidRDefault="00CA1EB0">
            <w:pPr>
              <w:pStyle w:val="TAC"/>
              <w:rPr>
                <w:rFonts w:eastAsiaTheme="minorEastAsia"/>
                <w:lang w:val="en-US" w:eastAsia="zh-CN" w:bidi="ar"/>
              </w:rPr>
            </w:pPr>
            <w:r>
              <w:rPr>
                <w:rFonts w:eastAsiaTheme="minorEastAsia"/>
                <w:lang w:val="en-US" w:eastAsia="zh-CN" w:bidi="ar"/>
              </w:rPr>
              <w:t>CA_n66A-n77A</w:t>
            </w:r>
            <w:r>
              <w:rPr>
                <w:rFonts w:eastAsiaTheme="minorEastAsia"/>
                <w:vertAlign w:val="superscript"/>
                <w:lang w:val="en-US" w:eastAsia="zh-CN"/>
              </w:rPr>
              <w:t>5</w:t>
            </w:r>
          </w:p>
          <w:p w14:paraId="03B1711E" w14:textId="77777777" w:rsidR="00CA1EB0" w:rsidRDefault="00CA1EB0">
            <w:pPr>
              <w:pStyle w:val="TAC"/>
              <w:rPr>
                <w:rFonts w:eastAsia="Times New Roman" w:cs="Arial"/>
                <w:szCs w:val="18"/>
                <w:lang w:val="en-US" w:eastAsia="zh-CN"/>
              </w:rPr>
            </w:pPr>
            <w:r>
              <w:rPr>
                <w:rFonts w:eastAsiaTheme="minorEastAsia"/>
                <w:bCs/>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94D3A47" w14:textId="77777777" w:rsidR="00CA1EB0" w:rsidRDefault="00CA1EB0">
            <w:pPr>
              <w:pStyle w:val="TAC"/>
              <w:rPr>
                <w:rFonts w:cs="Arial"/>
                <w:szCs w:val="18"/>
              </w:rPr>
            </w:pPr>
            <w:r>
              <w:rPr>
                <w:rFonts w:eastAsiaTheme="minorEastAsia" w:cs="Arial"/>
                <w:szCs w:val="18"/>
                <w:lang w:eastAsia="en-GB"/>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hideMark/>
          </w:tcPr>
          <w:p w14:paraId="32C1A058" w14:textId="77777777" w:rsidR="00CA1EB0" w:rsidRDefault="00CA1EB0">
            <w:pPr>
              <w:pStyle w:val="TAC"/>
              <w:rPr>
                <w:szCs w:val="18"/>
                <w:lang w:val="en-CA"/>
              </w:rPr>
            </w:pPr>
            <w:r>
              <w:rPr>
                <w:rFonts w:eastAsiaTheme="minorEastAsia"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hideMark/>
          </w:tcPr>
          <w:p w14:paraId="49310EAF" w14:textId="77777777" w:rsidR="00CA1EB0" w:rsidRDefault="00CA1EB0">
            <w:pPr>
              <w:pStyle w:val="TAC"/>
              <w:rPr>
                <w:lang w:val="en-US" w:eastAsia="zh-CN"/>
              </w:rPr>
            </w:pPr>
            <w:r>
              <w:rPr>
                <w:rFonts w:eastAsiaTheme="minorEastAsia"/>
                <w:lang w:val="en-US" w:eastAsia="zh-CN"/>
              </w:rPr>
              <w:t>4 and 5</w:t>
            </w:r>
          </w:p>
        </w:tc>
      </w:tr>
      <w:tr w:rsidR="00CA1EB0" w14:paraId="77D5CD97" w14:textId="77777777" w:rsidTr="00597301">
        <w:trPr>
          <w:trHeight w:val="29"/>
        </w:trPr>
        <w:tc>
          <w:tcPr>
            <w:tcW w:w="2904" w:type="dxa"/>
            <w:tcBorders>
              <w:top w:val="nil"/>
              <w:left w:val="single" w:sz="4" w:space="0" w:color="auto"/>
              <w:bottom w:val="nil"/>
              <w:right w:val="single" w:sz="4" w:space="0" w:color="auto"/>
            </w:tcBorders>
          </w:tcPr>
          <w:p w14:paraId="662B76FB" w14:textId="77777777" w:rsidR="00CA1EB0" w:rsidRDefault="00CA1EB0">
            <w:pPr>
              <w:pStyle w:val="TAC"/>
            </w:pPr>
          </w:p>
        </w:tc>
        <w:tc>
          <w:tcPr>
            <w:tcW w:w="3019" w:type="dxa"/>
            <w:tcBorders>
              <w:top w:val="nil"/>
              <w:left w:val="single" w:sz="4" w:space="0" w:color="auto"/>
              <w:bottom w:val="nil"/>
              <w:right w:val="single" w:sz="4" w:space="0" w:color="auto"/>
            </w:tcBorders>
          </w:tcPr>
          <w:p w14:paraId="2C805B51"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33C0DFD" w14:textId="77777777" w:rsidR="00CA1EB0" w:rsidRDefault="00CA1EB0">
            <w:pPr>
              <w:pStyle w:val="TAC"/>
            </w:pPr>
            <w:r>
              <w:rPr>
                <w:rFonts w:eastAsiaTheme="minorEastAsia"/>
                <w:lang w:eastAsia="en-GB"/>
              </w:rPr>
              <w:t>n</w:t>
            </w:r>
            <w:r>
              <w:rPr>
                <w:rFonts w:eastAsiaTheme="minorEastAsia"/>
                <w:lang w:eastAsia="zh-CN"/>
              </w:rPr>
              <w:t>66</w:t>
            </w:r>
          </w:p>
        </w:tc>
        <w:tc>
          <w:tcPr>
            <w:tcW w:w="4199" w:type="dxa"/>
            <w:tcBorders>
              <w:top w:val="single" w:sz="4" w:space="0" w:color="auto"/>
              <w:left w:val="single" w:sz="4" w:space="0" w:color="auto"/>
              <w:bottom w:val="single" w:sz="4" w:space="0" w:color="auto"/>
              <w:right w:val="single" w:sz="4" w:space="0" w:color="auto"/>
            </w:tcBorders>
            <w:hideMark/>
          </w:tcPr>
          <w:p w14:paraId="41F17B67" w14:textId="77777777" w:rsidR="00CA1EB0" w:rsidRDefault="00CA1EB0">
            <w:pPr>
              <w:pStyle w:val="TAC"/>
              <w:rPr>
                <w:lang w:val="en-CA"/>
              </w:rPr>
            </w:pPr>
            <w:r>
              <w:rPr>
                <w:rFonts w:eastAsiaTheme="minorEastAsia"/>
                <w:color w:val="000000"/>
              </w:rPr>
              <w:t>n66 channel bandwidths in Table 5.3.5-1</w:t>
            </w:r>
          </w:p>
        </w:tc>
        <w:tc>
          <w:tcPr>
            <w:tcW w:w="2724" w:type="dxa"/>
            <w:tcBorders>
              <w:top w:val="nil"/>
              <w:left w:val="single" w:sz="4" w:space="0" w:color="auto"/>
              <w:bottom w:val="nil"/>
              <w:right w:val="single" w:sz="4" w:space="0" w:color="auto"/>
            </w:tcBorders>
          </w:tcPr>
          <w:p w14:paraId="6817E5BF" w14:textId="77777777" w:rsidR="00CA1EB0" w:rsidRDefault="00CA1EB0">
            <w:pPr>
              <w:pStyle w:val="TAC"/>
              <w:rPr>
                <w:lang w:val="en-US" w:eastAsia="zh-CN"/>
              </w:rPr>
            </w:pPr>
          </w:p>
        </w:tc>
      </w:tr>
      <w:tr w:rsidR="00CA1EB0" w14:paraId="1DA5BF8E" w14:textId="77777777" w:rsidTr="00597301">
        <w:trPr>
          <w:trHeight w:val="29"/>
        </w:trPr>
        <w:tc>
          <w:tcPr>
            <w:tcW w:w="2904" w:type="dxa"/>
            <w:tcBorders>
              <w:top w:val="nil"/>
              <w:left w:val="single" w:sz="4" w:space="0" w:color="auto"/>
              <w:bottom w:val="nil"/>
              <w:right w:val="single" w:sz="4" w:space="0" w:color="auto"/>
            </w:tcBorders>
          </w:tcPr>
          <w:p w14:paraId="603D07B3" w14:textId="77777777" w:rsidR="00CA1EB0" w:rsidRDefault="00CA1EB0">
            <w:pPr>
              <w:pStyle w:val="TAC"/>
            </w:pPr>
          </w:p>
        </w:tc>
        <w:tc>
          <w:tcPr>
            <w:tcW w:w="3019" w:type="dxa"/>
            <w:tcBorders>
              <w:top w:val="nil"/>
              <w:left w:val="single" w:sz="4" w:space="0" w:color="auto"/>
              <w:bottom w:val="nil"/>
              <w:right w:val="single" w:sz="4" w:space="0" w:color="auto"/>
            </w:tcBorders>
          </w:tcPr>
          <w:p w14:paraId="205D42F5"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4DE7E2E" w14:textId="77777777" w:rsidR="00CA1EB0" w:rsidRDefault="00CA1EB0">
            <w:pPr>
              <w:pStyle w:val="TAC"/>
              <w:rPr>
                <w:rFonts w:cs="Arial"/>
                <w:szCs w:val="18"/>
              </w:rPr>
            </w:pPr>
            <w:r>
              <w:rPr>
                <w:rFonts w:eastAsiaTheme="minorEastAsia" w:cs="Arial"/>
                <w:szCs w:val="18"/>
                <w:lang w:eastAsia="en-GB"/>
              </w:rPr>
              <w:t>n71</w:t>
            </w:r>
          </w:p>
        </w:tc>
        <w:tc>
          <w:tcPr>
            <w:tcW w:w="4199" w:type="dxa"/>
            <w:tcBorders>
              <w:top w:val="single" w:sz="4" w:space="0" w:color="auto"/>
              <w:left w:val="single" w:sz="4" w:space="0" w:color="auto"/>
              <w:bottom w:val="single" w:sz="4" w:space="0" w:color="auto"/>
              <w:right w:val="single" w:sz="4" w:space="0" w:color="auto"/>
            </w:tcBorders>
            <w:hideMark/>
          </w:tcPr>
          <w:p w14:paraId="569B87FF" w14:textId="77777777" w:rsidR="00CA1EB0" w:rsidRDefault="00CA1EB0">
            <w:pPr>
              <w:pStyle w:val="TAC"/>
              <w:rPr>
                <w:szCs w:val="18"/>
                <w:lang w:val="en-CA"/>
              </w:rPr>
            </w:pPr>
            <w:r>
              <w:rPr>
                <w:rFonts w:eastAsiaTheme="minorEastAsia"/>
                <w:szCs w:val="18"/>
                <w:lang w:eastAsia="en-GB"/>
              </w:rPr>
              <w:t>CA_n71B</w:t>
            </w:r>
            <w:r>
              <w:rPr>
                <w:rFonts w:eastAsiaTheme="minorEastAsia" w:cs="Arial"/>
                <w:szCs w:val="18"/>
                <w:lang w:val="en-US" w:eastAsia="zh-CN" w:bidi="ar"/>
              </w:rPr>
              <w:t>_BCS 4 and 5</w:t>
            </w:r>
          </w:p>
        </w:tc>
        <w:tc>
          <w:tcPr>
            <w:tcW w:w="2724" w:type="dxa"/>
            <w:tcBorders>
              <w:top w:val="nil"/>
              <w:left w:val="single" w:sz="4" w:space="0" w:color="auto"/>
              <w:bottom w:val="nil"/>
              <w:right w:val="single" w:sz="4" w:space="0" w:color="auto"/>
            </w:tcBorders>
          </w:tcPr>
          <w:p w14:paraId="27BD20F3" w14:textId="77777777" w:rsidR="00CA1EB0" w:rsidRDefault="00CA1EB0">
            <w:pPr>
              <w:pStyle w:val="TAC"/>
              <w:rPr>
                <w:lang w:val="en-US" w:eastAsia="zh-CN"/>
              </w:rPr>
            </w:pPr>
          </w:p>
        </w:tc>
      </w:tr>
      <w:tr w:rsidR="00CA1EB0" w14:paraId="29B2B401" w14:textId="77777777" w:rsidTr="00597301">
        <w:trPr>
          <w:trHeight w:val="29"/>
        </w:trPr>
        <w:tc>
          <w:tcPr>
            <w:tcW w:w="2904" w:type="dxa"/>
            <w:tcBorders>
              <w:top w:val="nil"/>
              <w:left w:val="single" w:sz="4" w:space="0" w:color="auto"/>
              <w:bottom w:val="single" w:sz="4" w:space="0" w:color="auto"/>
              <w:right w:val="single" w:sz="4" w:space="0" w:color="auto"/>
            </w:tcBorders>
          </w:tcPr>
          <w:p w14:paraId="7AB263AE"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28A6F3C9"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7E33D50" w14:textId="77777777" w:rsidR="00CA1EB0" w:rsidRDefault="00CA1EB0">
            <w:pPr>
              <w:pStyle w:val="TAC"/>
              <w:rPr>
                <w:rFonts w:cs="Arial"/>
                <w:szCs w:val="18"/>
              </w:rPr>
            </w:pPr>
            <w:r>
              <w:rPr>
                <w:rFonts w:eastAsiaTheme="minorEastAsia" w:cs="Arial"/>
                <w:szCs w:val="18"/>
                <w:lang w:eastAsia="en-GB"/>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hideMark/>
          </w:tcPr>
          <w:p w14:paraId="53B3F0FD" w14:textId="77777777" w:rsidR="00CA1EB0" w:rsidRDefault="00CA1EB0">
            <w:pPr>
              <w:pStyle w:val="TAC"/>
              <w:rPr>
                <w:szCs w:val="18"/>
                <w:lang w:val="en-CA"/>
              </w:rPr>
            </w:pPr>
            <w:r>
              <w:rPr>
                <w:rFonts w:eastAsiaTheme="minorEastAsia"/>
                <w:szCs w:val="18"/>
                <w:lang w:eastAsia="en-GB"/>
              </w:rPr>
              <w:t xml:space="preserve"> CA_n77(2A)</w:t>
            </w:r>
            <w:r>
              <w:rPr>
                <w:rFonts w:eastAsiaTheme="minorEastAsia" w:cs="Arial"/>
                <w:szCs w:val="18"/>
                <w:lang w:val="en-US" w:eastAsia="zh-CN" w:bidi="ar"/>
              </w:rPr>
              <w:t>_BCS 4 and 5</w:t>
            </w:r>
          </w:p>
        </w:tc>
        <w:tc>
          <w:tcPr>
            <w:tcW w:w="2724" w:type="dxa"/>
            <w:tcBorders>
              <w:top w:val="nil"/>
              <w:left w:val="single" w:sz="4" w:space="0" w:color="auto"/>
              <w:bottom w:val="single" w:sz="4" w:space="0" w:color="auto"/>
              <w:right w:val="single" w:sz="4" w:space="0" w:color="auto"/>
            </w:tcBorders>
          </w:tcPr>
          <w:p w14:paraId="39310C54" w14:textId="77777777" w:rsidR="00CA1EB0" w:rsidRDefault="00CA1EB0">
            <w:pPr>
              <w:pStyle w:val="TAC"/>
              <w:rPr>
                <w:lang w:val="en-US" w:eastAsia="zh-CN"/>
              </w:rPr>
            </w:pPr>
          </w:p>
        </w:tc>
      </w:tr>
      <w:tr w:rsidR="00CA1EB0" w14:paraId="7241FB02" w14:textId="77777777" w:rsidTr="00597301">
        <w:trPr>
          <w:trHeight w:val="29"/>
        </w:trPr>
        <w:tc>
          <w:tcPr>
            <w:tcW w:w="2904" w:type="dxa"/>
            <w:tcBorders>
              <w:top w:val="single" w:sz="4" w:space="0" w:color="auto"/>
              <w:left w:val="single" w:sz="4" w:space="0" w:color="auto"/>
              <w:bottom w:val="nil"/>
              <w:right w:val="single" w:sz="4" w:space="0" w:color="auto"/>
            </w:tcBorders>
            <w:vAlign w:val="center"/>
            <w:hideMark/>
          </w:tcPr>
          <w:p w14:paraId="47B05AC3" w14:textId="77777777" w:rsidR="00CA1EB0" w:rsidRDefault="00CA1EB0">
            <w:pPr>
              <w:pStyle w:val="TAC"/>
            </w:pPr>
            <w:r>
              <w:rPr>
                <w:rFonts w:cs="Arial"/>
                <w:color w:val="000000"/>
                <w:szCs w:val="18"/>
              </w:rPr>
              <w:t>CA_n25A-n66(2A)-n71(2A)-n77A</w:t>
            </w:r>
          </w:p>
        </w:tc>
        <w:tc>
          <w:tcPr>
            <w:tcW w:w="3019" w:type="dxa"/>
            <w:tcBorders>
              <w:top w:val="single" w:sz="4" w:space="0" w:color="auto"/>
              <w:left w:val="single" w:sz="4" w:space="0" w:color="auto"/>
              <w:bottom w:val="nil"/>
              <w:right w:val="single" w:sz="4" w:space="0" w:color="auto"/>
            </w:tcBorders>
            <w:vAlign w:val="center"/>
            <w:hideMark/>
          </w:tcPr>
          <w:p w14:paraId="5396C0DB" w14:textId="77777777" w:rsidR="00CA1EB0" w:rsidRDefault="00CA1EB0">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hideMark/>
          </w:tcPr>
          <w:p w14:paraId="59717F7A" w14:textId="77777777" w:rsidR="00CA1EB0" w:rsidRDefault="00CA1EB0">
            <w:pPr>
              <w:pStyle w:val="TAC"/>
              <w:rPr>
                <w:rFonts w:eastAsiaTheme="minorEastAsia" w:cs="Arial"/>
                <w:szCs w:val="18"/>
                <w:lang w:eastAsia="en-GB"/>
              </w:rPr>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2345711" w14:textId="77777777" w:rsidR="00CA1EB0" w:rsidRDefault="00CA1EB0">
            <w:pPr>
              <w:pStyle w:val="TAC"/>
              <w:rPr>
                <w:rFonts w:eastAsiaTheme="minorEastAsia"/>
                <w:szCs w:val="18"/>
                <w:lang w:eastAsia="en-GB"/>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5CFD08A8" w14:textId="77777777" w:rsidR="00CA1EB0" w:rsidRDefault="00CA1EB0">
            <w:pPr>
              <w:pStyle w:val="TAC"/>
              <w:rPr>
                <w:rFonts w:eastAsia="Times New Roman"/>
                <w:lang w:val="en-US" w:eastAsia="zh-CN"/>
              </w:rPr>
            </w:pPr>
            <w:r>
              <w:rPr>
                <w:rFonts w:cs="Arial"/>
                <w:color w:val="000000"/>
                <w:szCs w:val="18"/>
              </w:rPr>
              <w:t>4 and 5</w:t>
            </w:r>
          </w:p>
        </w:tc>
      </w:tr>
      <w:tr w:rsidR="00CA1EB0" w14:paraId="1755336F" w14:textId="77777777" w:rsidTr="00597301">
        <w:trPr>
          <w:trHeight w:val="29"/>
        </w:trPr>
        <w:tc>
          <w:tcPr>
            <w:tcW w:w="2904" w:type="dxa"/>
            <w:tcBorders>
              <w:top w:val="nil"/>
              <w:left w:val="single" w:sz="4" w:space="0" w:color="auto"/>
              <w:bottom w:val="nil"/>
              <w:right w:val="single" w:sz="4" w:space="0" w:color="auto"/>
            </w:tcBorders>
            <w:vAlign w:val="center"/>
          </w:tcPr>
          <w:p w14:paraId="68475DBB" w14:textId="77777777" w:rsidR="00CA1EB0" w:rsidRDefault="00CA1EB0">
            <w:pPr>
              <w:pStyle w:val="TAC"/>
            </w:pPr>
          </w:p>
        </w:tc>
        <w:tc>
          <w:tcPr>
            <w:tcW w:w="3019" w:type="dxa"/>
            <w:tcBorders>
              <w:top w:val="nil"/>
              <w:left w:val="single" w:sz="4" w:space="0" w:color="auto"/>
              <w:bottom w:val="nil"/>
              <w:right w:val="single" w:sz="4" w:space="0" w:color="auto"/>
            </w:tcBorders>
            <w:vAlign w:val="center"/>
          </w:tcPr>
          <w:p w14:paraId="14E3BF41"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02CDECF" w14:textId="77777777" w:rsidR="00CA1EB0" w:rsidRDefault="00CA1EB0">
            <w:pPr>
              <w:pStyle w:val="TAC"/>
              <w:rPr>
                <w:rFonts w:eastAsiaTheme="minorEastAsia" w:cs="Arial"/>
                <w:szCs w:val="18"/>
                <w:lang w:eastAsia="en-GB"/>
              </w:rPr>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46C5588" w14:textId="77777777" w:rsidR="00CA1EB0" w:rsidRDefault="00CA1EB0">
            <w:pPr>
              <w:pStyle w:val="TAC"/>
              <w:rPr>
                <w:rFonts w:eastAsiaTheme="minorEastAsia"/>
                <w:szCs w:val="18"/>
                <w:lang w:eastAsia="en-GB"/>
              </w:rPr>
            </w:pPr>
            <w:r>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5B1A344C" w14:textId="77777777" w:rsidR="00CA1EB0" w:rsidRDefault="00CA1EB0">
            <w:pPr>
              <w:pStyle w:val="TAC"/>
              <w:rPr>
                <w:rFonts w:eastAsia="Times New Roman"/>
                <w:lang w:val="en-US" w:eastAsia="zh-CN"/>
              </w:rPr>
            </w:pPr>
          </w:p>
        </w:tc>
      </w:tr>
      <w:tr w:rsidR="00CA1EB0" w14:paraId="0683E18D" w14:textId="77777777" w:rsidTr="00597301">
        <w:trPr>
          <w:trHeight w:val="29"/>
        </w:trPr>
        <w:tc>
          <w:tcPr>
            <w:tcW w:w="2904" w:type="dxa"/>
            <w:tcBorders>
              <w:top w:val="nil"/>
              <w:left w:val="single" w:sz="4" w:space="0" w:color="auto"/>
              <w:bottom w:val="nil"/>
              <w:right w:val="single" w:sz="4" w:space="0" w:color="auto"/>
            </w:tcBorders>
            <w:vAlign w:val="center"/>
          </w:tcPr>
          <w:p w14:paraId="3AA2EB69" w14:textId="77777777" w:rsidR="00CA1EB0" w:rsidRDefault="00CA1EB0">
            <w:pPr>
              <w:pStyle w:val="TAC"/>
            </w:pPr>
          </w:p>
        </w:tc>
        <w:tc>
          <w:tcPr>
            <w:tcW w:w="3019" w:type="dxa"/>
            <w:tcBorders>
              <w:top w:val="nil"/>
              <w:left w:val="single" w:sz="4" w:space="0" w:color="auto"/>
              <w:bottom w:val="nil"/>
              <w:right w:val="single" w:sz="4" w:space="0" w:color="auto"/>
            </w:tcBorders>
            <w:vAlign w:val="center"/>
          </w:tcPr>
          <w:p w14:paraId="172DFCEE"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A4CEB82" w14:textId="77777777" w:rsidR="00CA1EB0" w:rsidRDefault="00CA1EB0">
            <w:pPr>
              <w:pStyle w:val="TAC"/>
              <w:rPr>
                <w:rFonts w:eastAsiaTheme="minorEastAsia" w:cs="Arial"/>
                <w:szCs w:val="18"/>
                <w:lang w:eastAsia="en-GB"/>
              </w:rPr>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3F3CB25" w14:textId="77777777" w:rsidR="00CA1EB0" w:rsidRDefault="00CA1EB0">
            <w:pPr>
              <w:pStyle w:val="TAC"/>
              <w:rPr>
                <w:rFonts w:eastAsiaTheme="minorEastAsia"/>
                <w:szCs w:val="18"/>
                <w:lang w:eastAsia="en-GB"/>
              </w:rPr>
            </w:pPr>
            <w:r>
              <w:rPr>
                <w:rFonts w:cs="Arial"/>
                <w:color w:val="000000"/>
                <w:szCs w:val="18"/>
              </w:rPr>
              <w:t>CA_n71(2A) BCS 4 and 5</w:t>
            </w:r>
          </w:p>
        </w:tc>
        <w:tc>
          <w:tcPr>
            <w:tcW w:w="2724" w:type="dxa"/>
            <w:tcBorders>
              <w:top w:val="nil"/>
              <w:left w:val="single" w:sz="4" w:space="0" w:color="auto"/>
              <w:bottom w:val="nil"/>
              <w:right w:val="single" w:sz="4" w:space="0" w:color="auto"/>
            </w:tcBorders>
            <w:vAlign w:val="center"/>
          </w:tcPr>
          <w:p w14:paraId="4AC51A04" w14:textId="77777777" w:rsidR="00CA1EB0" w:rsidRDefault="00CA1EB0">
            <w:pPr>
              <w:pStyle w:val="TAC"/>
              <w:rPr>
                <w:rFonts w:eastAsia="Times New Roman"/>
                <w:lang w:val="en-US" w:eastAsia="zh-CN"/>
              </w:rPr>
            </w:pPr>
          </w:p>
        </w:tc>
      </w:tr>
      <w:tr w:rsidR="00CA1EB0" w14:paraId="52EAD4D9" w14:textId="77777777" w:rsidTr="00597301">
        <w:trPr>
          <w:trHeight w:val="29"/>
        </w:trPr>
        <w:tc>
          <w:tcPr>
            <w:tcW w:w="2904" w:type="dxa"/>
            <w:tcBorders>
              <w:top w:val="nil"/>
              <w:left w:val="single" w:sz="4" w:space="0" w:color="auto"/>
              <w:bottom w:val="single" w:sz="4" w:space="0" w:color="auto"/>
              <w:right w:val="single" w:sz="4" w:space="0" w:color="auto"/>
            </w:tcBorders>
            <w:vAlign w:val="center"/>
          </w:tcPr>
          <w:p w14:paraId="0C708663"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vAlign w:val="center"/>
          </w:tcPr>
          <w:p w14:paraId="53E0453A"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DCCA3ED" w14:textId="77777777" w:rsidR="00CA1EB0" w:rsidRDefault="00CA1EB0">
            <w:pPr>
              <w:pStyle w:val="TAC"/>
              <w:rPr>
                <w:rFonts w:eastAsiaTheme="minorEastAsia" w:cs="Arial"/>
                <w:szCs w:val="18"/>
                <w:lang w:eastAsia="en-GB"/>
              </w:rPr>
            </w:pPr>
            <w:r>
              <w:rPr>
                <w:rFonts w:cs="Arial"/>
                <w:color w:val="000000"/>
                <w:szCs w:val="18"/>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EB99D7B" w14:textId="77777777" w:rsidR="00CA1EB0" w:rsidRDefault="00CA1EB0">
            <w:pPr>
              <w:pStyle w:val="TAC"/>
              <w:rPr>
                <w:rFonts w:eastAsiaTheme="minorEastAsia"/>
                <w:szCs w:val="18"/>
                <w:lang w:eastAsia="en-GB"/>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01DB3E1F" w14:textId="77777777" w:rsidR="00CA1EB0" w:rsidRDefault="00CA1EB0">
            <w:pPr>
              <w:pStyle w:val="TAC"/>
              <w:rPr>
                <w:rFonts w:eastAsia="Times New Roman"/>
                <w:lang w:val="en-US" w:eastAsia="zh-CN"/>
              </w:rPr>
            </w:pPr>
          </w:p>
        </w:tc>
      </w:tr>
      <w:tr w:rsidR="00CA1EB0" w14:paraId="6A1C8A98" w14:textId="77777777" w:rsidTr="00597301">
        <w:trPr>
          <w:trHeight w:val="29"/>
        </w:trPr>
        <w:tc>
          <w:tcPr>
            <w:tcW w:w="2904" w:type="dxa"/>
            <w:tcBorders>
              <w:top w:val="single" w:sz="4" w:space="0" w:color="auto"/>
              <w:left w:val="single" w:sz="4" w:space="0" w:color="auto"/>
              <w:bottom w:val="nil"/>
              <w:right w:val="single" w:sz="4" w:space="0" w:color="auto"/>
            </w:tcBorders>
            <w:vAlign w:val="center"/>
            <w:hideMark/>
          </w:tcPr>
          <w:p w14:paraId="15F45B69" w14:textId="77777777" w:rsidR="00CA1EB0" w:rsidRDefault="00CA1EB0">
            <w:pPr>
              <w:pStyle w:val="TAC"/>
            </w:pPr>
            <w:r>
              <w:rPr>
                <w:rFonts w:cs="Arial"/>
                <w:color w:val="000000"/>
                <w:szCs w:val="18"/>
              </w:rPr>
              <w:t>CA_n25A-n66(2A)-n71B-n77A</w:t>
            </w:r>
          </w:p>
        </w:tc>
        <w:tc>
          <w:tcPr>
            <w:tcW w:w="3019" w:type="dxa"/>
            <w:tcBorders>
              <w:top w:val="single" w:sz="4" w:space="0" w:color="auto"/>
              <w:left w:val="single" w:sz="4" w:space="0" w:color="auto"/>
              <w:bottom w:val="nil"/>
              <w:right w:val="single" w:sz="4" w:space="0" w:color="auto"/>
            </w:tcBorders>
            <w:vAlign w:val="center"/>
            <w:hideMark/>
          </w:tcPr>
          <w:p w14:paraId="5A6375B4" w14:textId="77777777" w:rsidR="00CA1EB0" w:rsidRDefault="00CA1EB0">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hideMark/>
          </w:tcPr>
          <w:p w14:paraId="34A75AD3" w14:textId="77777777" w:rsidR="00CA1EB0" w:rsidRDefault="00CA1EB0">
            <w:pPr>
              <w:pStyle w:val="TAC"/>
              <w:rPr>
                <w:rFonts w:eastAsiaTheme="minorEastAsia" w:cs="Arial"/>
                <w:szCs w:val="18"/>
                <w:lang w:eastAsia="en-GB"/>
              </w:rPr>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35421BA" w14:textId="77777777" w:rsidR="00CA1EB0" w:rsidRDefault="00CA1EB0">
            <w:pPr>
              <w:pStyle w:val="TAC"/>
              <w:rPr>
                <w:rFonts w:eastAsiaTheme="minorEastAsia"/>
                <w:szCs w:val="18"/>
                <w:lang w:eastAsia="en-GB"/>
              </w:rPr>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1D9EA494" w14:textId="77777777" w:rsidR="00CA1EB0" w:rsidRDefault="00CA1EB0">
            <w:pPr>
              <w:pStyle w:val="TAC"/>
              <w:rPr>
                <w:rFonts w:eastAsia="Times New Roman"/>
                <w:lang w:val="en-US" w:eastAsia="zh-CN"/>
              </w:rPr>
            </w:pPr>
            <w:r>
              <w:rPr>
                <w:rFonts w:cs="Arial"/>
                <w:color w:val="000000"/>
                <w:szCs w:val="18"/>
              </w:rPr>
              <w:t>4 and 5</w:t>
            </w:r>
          </w:p>
        </w:tc>
      </w:tr>
      <w:tr w:rsidR="00CA1EB0" w14:paraId="7F2CC751" w14:textId="77777777" w:rsidTr="00597301">
        <w:trPr>
          <w:trHeight w:val="29"/>
        </w:trPr>
        <w:tc>
          <w:tcPr>
            <w:tcW w:w="2904" w:type="dxa"/>
            <w:tcBorders>
              <w:top w:val="nil"/>
              <w:left w:val="single" w:sz="4" w:space="0" w:color="auto"/>
              <w:bottom w:val="nil"/>
              <w:right w:val="single" w:sz="4" w:space="0" w:color="auto"/>
            </w:tcBorders>
            <w:vAlign w:val="center"/>
          </w:tcPr>
          <w:p w14:paraId="63FDD856" w14:textId="77777777" w:rsidR="00CA1EB0" w:rsidRDefault="00CA1EB0">
            <w:pPr>
              <w:pStyle w:val="TAC"/>
            </w:pPr>
          </w:p>
        </w:tc>
        <w:tc>
          <w:tcPr>
            <w:tcW w:w="3019" w:type="dxa"/>
            <w:tcBorders>
              <w:top w:val="nil"/>
              <w:left w:val="single" w:sz="4" w:space="0" w:color="auto"/>
              <w:bottom w:val="nil"/>
              <w:right w:val="single" w:sz="4" w:space="0" w:color="auto"/>
            </w:tcBorders>
            <w:vAlign w:val="center"/>
          </w:tcPr>
          <w:p w14:paraId="1C614365"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A633F99" w14:textId="77777777" w:rsidR="00CA1EB0" w:rsidRDefault="00CA1EB0">
            <w:pPr>
              <w:pStyle w:val="TAC"/>
              <w:rPr>
                <w:rFonts w:eastAsiaTheme="minorEastAsia" w:cs="Arial"/>
                <w:szCs w:val="18"/>
                <w:lang w:eastAsia="en-GB"/>
              </w:rPr>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C8BBC7B" w14:textId="77777777" w:rsidR="00CA1EB0" w:rsidRDefault="00CA1EB0">
            <w:pPr>
              <w:pStyle w:val="TAC"/>
              <w:rPr>
                <w:rFonts w:eastAsiaTheme="minorEastAsia"/>
                <w:szCs w:val="18"/>
                <w:lang w:eastAsia="en-GB"/>
              </w:rPr>
            </w:pPr>
            <w:r>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07CA83BE" w14:textId="77777777" w:rsidR="00CA1EB0" w:rsidRDefault="00CA1EB0">
            <w:pPr>
              <w:pStyle w:val="TAC"/>
              <w:rPr>
                <w:rFonts w:eastAsia="Times New Roman"/>
                <w:lang w:val="en-US" w:eastAsia="zh-CN"/>
              </w:rPr>
            </w:pPr>
          </w:p>
        </w:tc>
      </w:tr>
      <w:tr w:rsidR="00CA1EB0" w14:paraId="16998F33" w14:textId="77777777" w:rsidTr="00597301">
        <w:trPr>
          <w:trHeight w:val="29"/>
        </w:trPr>
        <w:tc>
          <w:tcPr>
            <w:tcW w:w="2904" w:type="dxa"/>
            <w:tcBorders>
              <w:top w:val="nil"/>
              <w:left w:val="single" w:sz="4" w:space="0" w:color="auto"/>
              <w:bottom w:val="nil"/>
              <w:right w:val="single" w:sz="4" w:space="0" w:color="auto"/>
            </w:tcBorders>
            <w:vAlign w:val="center"/>
          </w:tcPr>
          <w:p w14:paraId="73E77093" w14:textId="77777777" w:rsidR="00CA1EB0" w:rsidRDefault="00CA1EB0">
            <w:pPr>
              <w:pStyle w:val="TAC"/>
            </w:pPr>
          </w:p>
        </w:tc>
        <w:tc>
          <w:tcPr>
            <w:tcW w:w="3019" w:type="dxa"/>
            <w:tcBorders>
              <w:top w:val="nil"/>
              <w:left w:val="single" w:sz="4" w:space="0" w:color="auto"/>
              <w:bottom w:val="nil"/>
              <w:right w:val="single" w:sz="4" w:space="0" w:color="auto"/>
            </w:tcBorders>
            <w:vAlign w:val="center"/>
          </w:tcPr>
          <w:p w14:paraId="10D6A4E0"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57FE764" w14:textId="77777777" w:rsidR="00CA1EB0" w:rsidRDefault="00CA1EB0">
            <w:pPr>
              <w:pStyle w:val="TAC"/>
              <w:rPr>
                <w:rFonts w:eastAsiaTheme="minorEastAsia" w:cs="Arial"/>
                <w:szCs w:val="18"/>
                <w:lang w:eastAsia="en-GB"/>
              </w:rPr>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6DC9BC7" w14:textId="77777777" w:rsidR="00CA1EB0" w:rsidRDefault="00CA1EB0">
            <w:pPr>
              <w:pStyle w:val="TAC"/>
              <w:rPr>
                <w:rFonts w:eastAsiaTheme="minorEastAsia"/>
                <w:szCs w:val="18"/>
                <w:lang w:eastAsia="en-GB"/>
              </w:rPr>
            </w:pPr>
            <w:r>
              <w:rPr>
                <w:rFonts w:cs="Arial"/>
                <w:color w:val="000000"/>
                <w:szCs w:val="18"/>
              </w:rPr>
              <w:t>CA_n71B BCS 4 and 5</w:t>
            </w:r>
          </w:p>
        </w:tc>
        <w:tc>
          <w:tcPr>
            <w:tcW w:w="2724" w:type="dxa"/>
            <w:tcBorders>
              <w:top w:val="nil"/>
              <w:left w:val="single" w:sz="4" w:space="0" w:color="auto"/>
              <w:bottom w:val="single" w:sz="4" w:space="0" w:color="auto"/>
              <w:right w:val="single" w:sz="4" w:space="0" w:color="auto"/>
            </w:tcBorders>
            <w:vAlign w:val="center"/>
          </w:tcPr>
          <w:p w14:paraId="385100D4" w14:textId="77777777" w:rsidR="00CA1EB0" w:rsidRDefault="00CA1EB0">
            <w:pPr>
              <w:pStyle w:val="TAC"/>
              <w:rPr>
                <w:rFonts w:eastAsia="Times New Roman"/>
                <w:lang w:val="en-US" w:eastAsia="zh-CN"/>
              </w:rPr>
            </w:pPr>
          </w:p>
        </w:tc>
      </w:tr>
      <w:tr w:rsidR="00CA1EB0" w14:paraId="41BB9B5A" w14:textId="77777777" w:rsidTr="00597301">
        <w:trPr>
          <w:trHeight w:val="29"/>
        </w:trPr>
        <w:tc>
          <w:tcPr>
            <w:tcW w:w="2904" w:type="dxa"/>
            <w:tcBorders>
              <w:top w:val="nil"/>
              <w:left w:val="single" w:sz="4" w:space="0" w:color="auto"/>
              <w:bottom w:val="single" w:sz="4" w:space="0" w:color="auto"/>
              <w:right w:val="single" w:sz="4" w:space="0" w:color="auto"/>
            </w:tcBorders>
            <w:vAlign w:val="center"/>
          </w:tcPr>
          <w:p w14:paraId="1C174443"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vAlign w:val="center"/>
          </w:tcPr>
          <w:p w14:paraId="43A282AD" w14:textId="77777777" w:rsidR="00CA1EB0" w:rsidRDefault="00CA1EB0">
            <w:pPr>
              <w:pStyle w:val="TAC"/>
              <w:rPr>
                <w:rFonts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C7BF380" w14:textId="77777777" w:rsidR="00CA1EB0" w:rsidRDefault="00CA1EB0">
            <w:pPr>
              <w:pStyle w:val="TAC"/>
              <w:rPr>
                <w:rFonts w:eastAsiaTheme="minorEastAsia" w:cs="Arial"/>
                <w:szCs w:val="18"/>
                <w:lang w:eastAsia="en-GB"/>
              </w:rPr>
            </w:pPr>
            <w:r>
              <w:rPr>
                <w:rFonts w:cs="Arial"/>
                <w:color w:val="000000"/>
                <w:szCs w:val="18"/>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A39485F" w14:textId="77777777" w:rsidR="00CA1EB0" w:rsidRDefault="00CA1EB0">
            <w:pPr>
              <w:pStyle w:val="TAC"/>
              <w:rPr>
                <w:rFonts w:eastAsiaTheme="minorEastAsia"/>
                <w:szCs w:val="18"/>
                <w:lang w:eastAsia="en-GB"/>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129A3A4F" w14:textId="77777777" w:rsidR="00CA1EB0" w:rsidRDefault="00CA1EB0">
            <w:pPr>
              <w:pStyle w:val="TAC"/>
              <w:rPr>
                <w:rFonts w:eastAsia="Times New Roman"/>
                <w:lang w:val="en-US" w:eastAsia="zh-CN"/>
              </w:rPr>
            </w:pPr>
          </w:p>
        </w:tc>
      </w:tr>
      <w:tr w:rsidR="00CA1EB0" w14:paraId="2FC792B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5439D71" w14:textId="77777777" w:rsidR="00CA1EB0" w:rsidRDefault="00CA1EB0">
            <w:pPr>
              <w:pStyle w:val="TAC"/>
            </w:pPr>
            <w:r>
              <w:t>CA_n25(2A)-n66A-n71A-n77A</w:t>
            </w:r>
          </w:p>
        </w:tc>
        <w:tc>
          <w:tcPr>
            <w:tcW w:w="3019" w:type="dxa"/>
            <w:tcBorders>
              <w:top w:val="single" w:sz="4" w:space="0" w:color="auto"/>
              <w:left w:val="single" w:sz="4" w:space="0" w:color="auto"/>
              <w:bottom w:val="nil"/>
              <w:right w:val="single" w:sz="4" w:space="0" w:color="auto"/>
            </w:tcBorders>
            <w:hideMark/>
          </w:tcPr>
          <w:p w14:paraId="1DFBD869"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61A9FE3F" w14:textId="77777777" w:rsidR="00CA1EB0" w:rsidRDefault="00CA1EB0">
            <w:pPr>
              <w:pStyle w:val="TAC"/>
              <w:rPr>
                <w:rFonts w:eastAsia="Times New Roman" w:cs="Arial"/>
                <w:szCs w:val="18"/>
                <w:lang w:val="en-US" w:eastAsia="zh-CN"/>
              </w:rPr>
            </w:pPr>
            <w:r>
              <w:rPr>
                <w:rFonts w:cs="Arial"/>
                <w:szCs w:val="18"/>
                <w:lang w:val="en-US" w:eastAsia="zh-CN"/>
              </w:rPr>
              <w:t>CA_n25A-n66A</w:t>
            </w:r>
          </w:p>
          <w:p w14:paraId="518BA960" w14:textId="77777777" w:rsidR="00CA1EB0" w:rsidRDefault="00CA1EB0">
            <w:pPr>
              <w:pStyle w:val="TAC"/>
              <w:rPr>
                <w:rFonts w:cs="Arial"/>
                <w:szCs w:val="18"/>
                <w:lang w:val="en-US" w:eastAsia="zh-CN"/>
              </w:rPr>
            </w:pPr>
            <w:r>
              <w:rPr>
                <w:rFonts w:cs="Arial"/>
                <w:szCs w:val="18"/>
                <w:lang w:val="en-US" w:eastAsia="zh-CN"/>
              </w:rPr>
              <w:t>CA_n25A-n71A</w:t>
            </w:r>
          </w:p>
          <w:p w14:paraId="75EDB6B1" w14:textId="77777777" w:rsidR="00CA1EB0" w:rsidRDefault="00CA1EB0">
            <w:pPr>
              <w:pStyle w:val="TAC"/>
              <w:rPr>
                <w:rFonts w:cs="Arial"/>
                <w:szCs w:val="18"/>
                <w:lang w:val="en-US" w:eastAsia="zh-CN"/>
              </w:rPr>
            </w:pPr>
            <w:r>
              <w:rPr>
                <w:rFonts w:cs="Arial"/>
                <w:szCs w:val="18"/>
                <w:lang w:val="en-US" w:eastAsia="zh-CN"/>
              </w:rPr>
              <w:t>CA_n25A-n77A</w:t>
            </w:r>
            <w:r>
              <w:rPr>
                <w:rFonts w:eastAsiaTheme="minorEastAsia"/>
                <w:vertAlign w:val="superscript"/>
                <w:lang w:val="en-US" w:eastAsia="zh-CN"/>
              </w:rPr>
              <w:t>5</w:t>
            </w:r>
          </w:p>
          <w:p w14:paraId="3B8696F1" w14:textId="77777777" w:rsidR="00CA1EB0" w:rsidRDefault="00CA1EB0">
            <w:pPr>
              <w:pStyle w:val="TAC"/>
              <w:rPr>
                <w:rFonts w:cs="Arial"/>
                <w:szCs w:val="18"/>
                <w:lang w:val="en-US" w:eastAsia="zh-CN"/>
              </w:rPr>
            </w:pPr>
            <w:r>
              <w:rPr>
                <w:rFonts w:cs="Arial"/>
                <w:szCs w:val="18"/>
                <w:lang w:val="en-US" w:eastAsia="zh-CN"/>
              </w:rPr>
              <w:t>CA_n66A-n71A</w:t>
            </w:r>
          </w:p>
          <w:p w14:paraId="35597218" w14:textId="77777777" w:rsidR="00CA1EB0" w:rsidRDefault="00CA1EB0">
            <w:pPr>
              <w:pStyle w:val="TAC"/>
              <w:rPr>
                <w:rFonts w:cs="Arial"/>
                <w:szCs w:val="18"/>
                <w:lang w:val="sv-SE" w:eastAsia="zh-CN"/>
              </w:rPr>
            </w:pPr>
            <w:r>
              <w:rPr>
                <w:rFonts w:cs="Arial"/>
                <w:szCs w:val="18"/>
                <w:lang w:val="sv-SE" w:eastAsia="zh-CN"/>
              </w:rPr>
              <w:t>CA_n66A-n77A</w:t>
            </w:r>
            <w:r>
              <w:rPr>
                <w:rFonts w:eastAsiaTheme="minorEastAsia"/>
                <w:vertAlign w:val="superscript"/>
                <w:lang w:val="en-US" w:eastAsia="zh-CN"/>
              </w:rPr>
              <w:t>5</w:t>
            </w:r>
          </w:p>
          <w:p w14:paraId="437AD4B1" w14:textId="77777777" w:rsidR="00CA1EB0" w:rsidRDefault="00CA1EB0">
            <w:pPr>
              <w:pStyle w:val="TAC"/>
              <w:rPr>
                <w:rFonts w:eastAsia="DengXian" w:cs="Arial"/>
                <w:szCs w:val="18"/>
                <w:lang w:val="en-US" w:eastAsia="zh-CN"/>
              </w:rPr>
            </w:pPr>
            <w:r>
              <w:rPr>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A3E5933" w14:textId="77777777" w:rsidR="00CA1EB0" w:rsidRDefault="00CA1EB0">
            <w:pPr>
              <w:pStyle w:val="TAC"/>
              <w:rPr>
                <w:rFonts w:eastAsia="Times New Roman" w:cs="Arial"/>
                <w:szCs w:val="18"/>
                <w:lang w:eastAsia="en-GB"/>
              </w:rPr>
            </w:pPr>
            <w:r>
              <w:rPr>
                <w:rFonts w:cs="Arial"/>
                <w:szCs w:val="18"/>
              </w:rPr>
              <w:t>n</w:t>
            </w:r>
            <w:r>
              <w:rPr>
                <w:rFonts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4F0DDA2" w14:textId="77777777" w:rsidR="00CA1EB0" w:rsidRDefault="00CA1EB0">
            <w:pPr>
              <w:pStyle w:val="TAC"/>
              <w:rPr>
                <w:szCs w:val="18"/>
                <w:lang w:eastAsia="en-GB"/>
              </w:rPr>
            </w:pPr>
            <w:r>
              <w:rPr>
                <w:szCs w:val="18"/>
                <w:lang w:val="en-CA"/>
              </w:rPr>
              <w:t>CA_n25(2A)</w:t>
            </w:r>
            <w:r>
              <w:rPr>
                <w:rFonts w:cs="Arial"/>
                <w:szCs w:val="18"/>
                <w:lang w:val="en-US" w:eastAsia="zh-CN" w:bidi="ar"/>
              </w:rPr>
              <w:t>_BCS 4 and 5</w:t>
            </w:r>
          </w:p>
        </w:tc>
        <w:tc>
          <w:tcPr>
            <w:tcW w:w="2724" w:type="dxa"/>
            <w:tcBorders>
              <w:top w:val="single" w:sz="4" w:space="0" w:color="auto"/>
              <w:left w:val="single" w:sz="4" w:space="0" w:color="auto"/>
              <w:bottom w:val="nil"/>
              <w:right w:val="single" w:sz="4" w:space="0" w:color="auto"/>
            </w:tcBorders>
            <w:hideMark/>
          </w:tcPr>
          <w:p w14:paraId="47735D1A" w14:textId="77777777" w:rsidR="00CA1EB0" w:rsidRDefault="00CA1EB0">
            <w:pPr>
              <w:pStyle w:val="TAC"/>
              <w:rPr>
                <w:lang w:val="en-US" w:eastAsia="zh-CN" w:bidi="ar"/>
              </w:rPr>
            </w:pPr>
            <w:r>
              <w:rPr>
                <w:lang w:val="en-US" w:eastAsia="zh-CN"/>
              </w:rPr>
              <w:t>4 and 5</w:t>
            </w:r>
          </w:p>
        </w:tc>
      </w:tr>
      <w:tr w:rsidR="00CA1EB0" w14:paraId="433BFCD8" w14:textId="77777777" w:rsidTr="00597301">
        <w:trPr>
          <w:trHeight w:val="29"/>
        </w:trPr>
        <w:tc>
          <w:tcPr>
            <w:tcW w:w="2904" w:type="dxa"/>
            <w:tcBorders>
              <w:top w:val="nil"/>
              <w:left w:val="single" w:sz="4" w:space="0" w:color="auto"/>
              <w:bottom w:val="nil"/>
              <w:right w:val="single" w:sz="4" w:space="0" w:color="auto"/>
            </w:tcBorders>
          </w:tcPr>
          <w:p w14:paraId="1653B838" w14:textId="77777777" w:rsidR="00CA1EB0" w:rsidRDefault="00CA1EB0">
            <w:pPr>
              <w:pStyle w:val="TAC"/>
            </w:pPr>
          </w:p>
        </w:tc>
        <w:tc>
          <w:tcPr>
            <w:tcW w:w="3019" w:type="dxa"/>
            <w:tcBorders>
              <w:top w:val="nil"/>
              <w:left w:val="single" w:sz="4" w:space="0" w:color="auto"/>
              <w:bottom w:val="nil"/>
              <w:right w:val="single" w:sz="4" w:space="0" w:color="auto"/>
            </w:tcBorders>
          </w:tcPr>
          <w:p w14:paraId="24CEF1FF"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2267936" w14:textId="77777777" w:rsidR="00CA1EB0" w:rsidRDefault="00CA1EB0">
            <w:pPr>
              <w:pStyle w:val="TAC"/>
              <w:rPr>
                <w:rFonts w:eastAsia="Times New Roman" w:cs="Arial"/>
                <w:szCs w:val="18"/>
                <w:lang w:eastAsia="en-GB"/>
              </w:rPr>
            </w:pPr>
            <w:r>
              <w:rPr>
                <w:rFonts w:cs="Arial"/>
                <w:szCs w:val="18"/>
              </w:rPr>
              <w:t>n</w:t>
            </w:r>
            <w:r>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904E197" w14:textId="77777777" w:rsidR="00CA1EB0" w:rsidRDefault="00CA1EB0">
            <w:pPr>
              <w:pStyle w:val="TAC"/>
              <w:rPr>
                <w:szCs w:val="18"/>
                <w:lang w:eastAsia="en-GB"/>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1B4F1096" w14:textId="77777777" w:rsidR="00CA1EB0" w:rsidRDefault="00CA1EB0">
            <w:pPr>
              <w:pStyle w:val="TAC"/>
              <w:rPr>
                <w:lang w:val="en-US" w:eastAsia="zh-CN" w:bidi="ar"/>
              </w:rPr>
            </w:pPr>
          </w:p>
        </w:tc>
      </w:tr>
      <w:tr w:rsidR="00CA1EB0" w14:paraId="5D41B38D" w14:textId="77777777" w:rsidTr="00597301">
        <w:trPr>
          <w:trHeight w:val="29"/>
        </w:trPr>
        <w:tc>
          <w:tcPr>
            <w:tcW w:w="2904" w:type="dxa"/>
            <w:tcBorders>
              <w:top w:val="nil"/>
              <w:left w:val="single" w:sz="4" w:space="0" w:color="auto"/>
              <w:bottom w:val="nil"/>
              <w:right w:val="single" w:sz="4" w:space="0" w:color="auto"/>
            </w:tcBorders>
          </w:tcPr>
          <w:p w14:paraId="6F5FC6B4" w14:textId="77777777" w:rsidR="00CA1EB0" w:rsidRDefault="00CA1EB0">
            <w:pPr>
              <w:pStyle w:val="TAC"/>
            </w:pPr>
          </w:p>
        </w:tc>
        <w:tc>
          <w:tcPr>
            <w:tcW w:w="3019" w:type="dxa"/>
            <w:tcBorders>
              <w:top w:val="nil"/>
              <w:left w:val="single" w:sz="4" w:space="0" w:color="auto"/>
              <w:bottom w:val="nil"/>
              <w:right w:val="single" w:sz="4" w:space="0" w:color="auto"/>
            </w:tcBorders>
          </w:tcPr>
          <w:p w14:paraId="4856D83C"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6B23E8D" w14:textId="77777777" w:rsidR="00CA1EB0" w:rsidRDefault="00CA1EB0">
            <w:pPr>
              <w:pStyle w:val="TAC"/>
              <w:rPr>
                <w:rFonts w:eastAsia="Times New Roman" w:cs="Arial"/>
                <w:szCs w:val="18"/>
                <w:lang w:eastAsia="en-GB"/>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F168F60" w14:textId="77777777" w:rsidR="00CA1EB0" w:rsidRDefault="00CA1EB0">
            <w:pPr>
              <w:pStyle w:val="TAC"/>
              <w:rPr>
                <w:szCs w:val="18"/>
                <w:lang w:eastAsia="en-GB"/>
              </w:rPr>
            </w:pPr>
            <w:r>
              <w:rPr>
                <w:rFonts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5F871BC8" w14:textId="77777777" w:rsidR="00CA1EB0" w:rsidRDefault="00CA1EB0">
            <w:pPr>
              <w:pStyle w:val="TAC"/>
              <w:rPr>
                <w:lang w:val="en-US" w:eastAsia="zh-CN" w:bidi="ar"/>
              </w:rPr>
            </w:pPr>
          </w:p>
        </w:tc>
      </w:tr>
      <w:tr w:rsidR="00CA1EB0" w14:paraId="13F6E2E0" w14:textId="77777777" w:rsidTr="00597301">
        <w:trPr>
          <w:trHeight w:val="29"/>
        </w:trPr>
        <w:tc>
          <w:tcPr>
            <w:tcW w:w="2904" w:type="dxa"/>
            <w:tcBorders>
              <w:top w:val="nil"/>
              <w:left w:val="single" w:sz="4" w:space="0" w:color="auto"/>
              <w:bottom w:val="single" w:sz="4" w:space="0" w:color="auto"/>
              <w:right w:val="single" w:sz="4" w:space="0" w:color="auto"/>
            </w:tcBorders>
          </w:tcPr>
          <w:p w14:paraId="3C9217A4"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4BA1CC3D"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9251BF3" w14:textId="77777777" w:rsidR="00CA1EB0" w:rsidRDefault="00CA1EB0">
            <w:pPr>
              <w:pStyle w:val="TAC"/>
              <w:rPr>
                <w:rFonts w:eastAsia="Times New Roman" w:cs="Arial"/>
                <w:szCs w:val="18"/>
                <w:lang w:eastAsia="en-GB"/>
              </w:rPr>
            </w:pPr>
            <w:r>
              <w:rPr>
                <w:rFonts w:cs="Arial"/>
                <w:szCs w:val="18"/>
              </w:rPr>
              <w:t>n</w:t>
            </w:r>
            <w:r>
              <w:rPr>
                <w:rFonts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FAE004F" w14:textId="77777777" w:rsidR="00CA1EB0" w:rsidRDefault="00CA1EB0">
            <w:pPr>
              <w:pStyle w:val="TAC"/>
              <w:rPr>
                <w:szCs w:val="18"/>
                <w:lang w:eastAsia="en-GB"/>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114EB809" w14:textId="77777777" w:rsidR="00CA1EB0" w:rsidRDefault="00CA1EB0">
            <w:pPr>
              <w:pStyle w:val="TAC"/>
              <w:rPr>
                <w:lang w:val="en-US" w:eastAsia="zh-CN" w:bidi="ar"/>
              </w:rPr>
            </w:pPr>
          </w:p>
        </w:tc>
      </w:tr>
      <w:tr w:rsidR="00CA1EB0" w14:paraId="7D477435"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16A684C" w14:textId="77777777" w:rsidR="00CA1EB0" w:rsidRDefault="00CA1EB0">
            <w:pPr>
              <w:pStyle w:val="TAC"/>
            </w:pPr>
            <w:r>
              <w:rPr>
                <w:rFonts w:eastAsiaTheme="minorEastAsia"/>
              </w:rPr>
              <w:t>CA_n25(2A)-n66A-n71A-n77(2A)</w:t>
            </w:r>
          </w:p>
        </w:tc>
        <w:tc>
          <w:tcPr>
            <w:tcW w:w="3019" w:type="dxa"/>
            <w:tcBorders>
              <w:top w:val="single" w:sz="4" w:space="0" w:color="auto"/>
              <w:left w:val="single" w:sz="4" w:space="0" w:color="auto"/>
              <w:bottom w:val="nil"/>
              <w:right w:val="single" w:sz="4" w:space="0" w:color="auto"/>
            </w:tcBorders>
            <w:hideMark/>
          </w:tcPr>
          <w:p w14:paraId="6A2FD292"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47AE1643"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CA_n25A-n66A</w:t>
            </w:r>
          </w:p>
          <w:p w14:paraId="7C98EADE"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CA_n25A-n71A</w:t>
            </w:r>
          </w:p>
          <w:p w14:paraId="11774162"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CA_n25A-n77A</w:t>
            </w:r>
            <w:r>
              <w:rPr>
                <w:rFonts w:eastAsiaTheme="minorEastAsia"/>
                <w:vertAlign w:val="superscript"/>
                <w:lang w:val="en-US" w:eastAsia="zh-CN"/>
              </w:rPr>
              <w:t>5</w:t>
            </w:r>
          </w:p>
          <w:p w14:paraId="27141476"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CA_n66A-n71A</w:t>
            </w:r>
          </w:p>
          <w:p w14:paraId="4861ADC3" w14:textId="77777777" w:rsidR="00CA1EB0" w:rsidRDefault="00CA1EB0">
            <w:pPr>
              <w:pStyle w:val="TAC"/>
              <w:rPr>
                <w:rFonts w:eastAsiaTheme="minorEastAsia" w:cs="Arial"/>
                <w:szCs w:val="18"/>
                <w:lang w:val="sv-SE" w:eastAsia="zh-CN"/>
              </w:rPr>
            </w:pPr>
            <w:r>
              <w:rPr>
                <w:rFonts w:eastAsiaTheme="minorEastAsia" w:cs="Arial"/>
                <w:szCs w:val="18"/>
                <w:lang w:val="sv-SE" w:eastAsia="zh-CN"/>
              </w:rPr>
              <w:t>CA_n66A-n77A</w:t>
            </w:r>
            <w:r>
              <w:rPr>
                <w:rFonts w:eastAsiaTheme="minorEastAsia"/>
                <w:vertAlign w:val="superscript"/>
                <w:lang w:val="en-US" w:eastAsia="zh-CN"/>
              </w:rPr>
              <w:t>5</w:t>
            </w:r>
          </w:p>
          <w:p w14:paraId="6653E2D6" w14:textId="77777777" w:rsidR="00CA1EB0" w:rsidRDefault="00CA1EB0">
            <w:pPr>
              <w:pStyle w:val="TAC"/>
              <w:rPr>
                <w:rFonts w:eastAsia="DengXian" w:cs="Arial"/>
                <w:szCs w:val="18"/>
                <w:lang w:val="en-US" w:eastAsia="zh-CN"/>
              </w:rPr>
            </w:pPr>
            <w:r>
              <w:rPr>
                <w:rFonts w:eastAsiaTheme="minorEastAsia"/>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3B321325" w14:textId="77777777" w:rsidR="00CA1EB0" w:rsidRDefault="00CA1EB0">
            <w:pPr>
              <w:pStyle w:val="TAC"/>
              <w:rPr>
                <w:rFonts w:eastAsia="Times New Roman"/>
              </w:rPr>
            </w:pPr>
            <w:r>
              <w:rPr>
                <w:rFonts w:eastAsiaTheme="minorEastAsia" w:cs="Arial"/>
                <w:szCs w:val="18"/>
              </w:rPr>
              <w:t>n</w:t>
            </w:r>
            <w:r>
              <w:rPr>
                <w:rFonts w:eastAsiaTheme="minorEastAsia" w:cs="Arial"/>
                <w:szCs w:val="18"/>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B153F65" w14:textId="77777777" w:rsidR="00CA1EB0" w:rsidRDefault="00CA1EB0">
            <w:pPr>
              <w:pStyle w:val="TAC"/>
              <w:rPr>
                <w:lang w:val="en-US" w:eastAsia="zh-CN" w:bidi="ar"/>
              </w:rPr>
            </w:pPr>
            <w:r>
              <w:rPr>
                <w:rFonts w:eastAsiaTheme="minorEastAsia"/>
                <w:szCs w:val="18"/>
                <w:lang w:val="en-CA"/>
              </w:rPr>
              <w:t>CA_n25(2A)</w:t>
            </w:r>
            <w:r>
              <w:rPr>
                <w:rFonts w:eastAsiaTheme="minorEastAsia" w:cs="Arial"/>
                <w:szCs w:val="18"/>
                <w:lang w:val="en-US" w:eastAsia="zh-CN" w:bidi="ar"/>
              </w:rPr>
              <w:t>_BCS 4 and 5</w:t>
            </w:r>
          </w:p>
        </w:tc>
        <w:tc>
          <w:tcPr>
            <w:tcW w:w="2724" w:type="dxa"/>
            <w:tcBorders>
              <w:top w:val="single" w:sz="4" w:space="0" w:color="auto"/>
              <w:left w:val="single" w:sz="4" w:space="0" w:color="auto"/>
              <w:bottom w:val="nil"/>
              <w:right w:val="single" w:sz="4" w:space="0" w:color="auto"/>
            </w:tcBorders>
            <w:hideMark/>
          </w:tcPr>
          <w:p w14:paraId="492DCE12" w14:textId="77777777" w:rsidR="00CA1EB0" w:rsidRDefault="00CA1EB0">
            <w:pPr>
              <w:pStyle w:val="TAC"/>
              <w:rPr>
                <w:lang w:val="en-US" w:eastAsia="zh-CN" w:bidi="ar"/>
              </w:rPr>
            </w:pPr>
            <w:r>
              <w:rPr>
                <w:rFonts w:eastAsiaTheme="minorEastAsia"/>
                <w:lang w:val="en-US" w:eastAsia="zh-CN"/>
              </w:rPr>
              <w:t>4 and 5</w:t>
            </w:r>
          </w:p>
        </w:tc>
      </w:tr>
      <w:tr w:rsidR="00CA1EB0" w14:paraId="3D6A187B" w14:textId="77777777" w:rsidTr="00597301">
        <w:trPr>
          <w:trHeight w:val="29"/>
        </w:trPr>
        <w:tc>
          <w:tcPr>
            <w:tcW w:w="2904" w:type="dxa"/>
            <w:tcBorders>
              <w:top w:val="nil"/>
              <w:left w:val="single" w:sz="4" w:space="0" w:color="auto"/>
              <w:bottom w:val="nil"/>
              <w:right w:val="single" w:sz="4" w:space="0" w:color="auto"/>
            </w:tcBorders>
          </w:tcPr>
          <w:p w14:paraId="39421622" w14:textId="77777777" w:rsidR="00CA1EB0" w:rsidRDefault="00CA1EB0">
            <w:pPr>
              <w:pStyle w:val="TAC"/>
            </w:pPr>
          </w:p>
        </w:tc>
        <w:tc>
          <w:tcPr>
            <w:tcW w:w="3019" w:type="dxa"/>
            <w:tcBorders>
              <w:top w:val="nil"/>
              <w:left w:val="single" w:sz="4" w:space="0" w:color="auto"/>
              <w:bottom w:val="nil"/>
              <w:right w:val="single" w:sz="4" w:space="0" w:color="auto"/>
            </w:tcBorders>
          </w:tcPr>
          <w:p w14:paraId="3757DA03"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0537FC1" w14:textId="77777777" w:rsidR="00CA1EB0" w:rsidRDefault="00CA1EB0">
            <w:pPr>
              <w:pStyle w:val="TAC"/>
              <w:rPr>
                <w:rFonts w:eastAsia="Times New Roman"/>
              </w:rPr>
            </w:pPr>
            <w:r>
              <w:rPr>
                <w:rFonts w:eastAsiaTheme="minorEastAsia" w:cs="Arial"/>
                <w:szCs w:val="18"/>
              </w:rPr>
              <w:t>n</w:t>
            </w:r>
            <w:r>
              <w:rPr>
                <w:rFonts w:eastAsiaTheme="minorEastAsia"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E58E0B5" w14:textId="77777777" w:rsidR="00CA1EB0" w:rsidRDefault="00CA1EB0">
            <w:pPr>
              <w:pStyle w:val="TAC"/>
              <w:rPr>
                <w:lang w:val="en-US" w:eastAsia="zh-CN" w:bidi="ar"/>
              </w:rPr>
            </w:pPr>
            <w:r>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12B1788B" w14:textId="77777777" w:rsidR="00CA1EB0" w:rsidRDefault="00CA1EB0">
            <w:pPr>
              <w:pStyle w:val="TAC"/>
              <w:rPr>
                <w:lang w:val="en-US" w:eastAsia="zh-CN" w:bidi="ar"/>
              </w:rPr>
            </w:pPr>
          </w:p>
        </w:tc>
      </w:tr>
      <w:tr w:rsidR="00CA1EB0" w14:paraId="596C681D" w14:textId="77777777" w:rsidTr="00597301">
        <w:trPr>
          <w:trHeight w:val="29"/>
        </w:trPr>
        <w:tc>
          <w:tcPr>
            <w:tcW w:w="2904" w:type="dxa"/>
            <w:tcBorders>
              <w:top w:val="nil"/>
              <w:left w:val="single" w:sz="4" w:space="0" w:color="auto"/>
              <w:bottom w:val="nil"/>
              <w:right w:val="single" w:sz="4" w:space="0" w:color="auto"/>
            </w:tcBorders>
          </w:tcPr>
          <w:p w14:paraId="2A39F210" w14:textId="77777777" w:rsidR="00CA1EB0" w:rsidRDefault="00CA1EB0">
            <w:pPr>
              <w:pStyle w:val="TAC"/>
            </w:pPr>
          </w:p>
        </w:tc>
        <w:tc>
          <w:tcPr>
            <w:tcW w:w="3019" w:type="dxa"/>
            <w:tcBorders>
              <w:top w:val="nil"/>
              <w:left w:val="single" w:sz="4" w:space="0" w:color="auto"/>
              <w:bottom w:val="nil"/>
              <w:right w:val="single" w:sz="4" w:space="0" w:color="auto"/>
            </w:tcBorders>
          </w:tcPr>
          <w:p w14:paraId="0C081F51"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EA60F30" w14:textId="77777777" w:rsidR="00CA1EB0" w:rsidRDefault="00CA1EB0">
            <w:pPr>
              <w:pStyle w:val="TAC"/>
              <w:rPr>
                <w:rFonts w:eastAsia="Times New Roman"/>
              </w:rPr>
            </w:pPr>
            <w:r>
              <w:rPr>
                <w:rFonts w:eastAsiaTheme="minorEastAsia" w:cs="Arial"/>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3A17716" w14:textId="77777777" w:rsidR="00CA1EB0" w:rsidRDefault="00CA1EB0">
            <w:pPr>
              <w:pStyle w:val="TAC"/>
              <w:rPr>
                <w:lang w:val="en-US" w:eastAsia="zh-CN" w:bidi="ar"/>
              </w:rPr>
            </w:pPr>
            <w:r>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546247E1" w14:textId="77777777" w:rsidR="00CA1EB0" w:rsidRDefault="00CA1EB0">
            <w:pPr>
              <w:pStyle w:val="TAC"/>
              <w:rPr>
                <w:lang w:val="en-US" w:eastAsia="zh-CN" w:bidi="ar"/>
              </w:rPr>
            </w:pPr>
          </w:p>
        </w:tc>
      </w:tr>
      <w:tr w:rsidR="00CA1EB0" w14:paraId="0602CA6F" w14:textId="77777777" w:rsidTr="00597301">
        <w:trPr>
          <w:trHeight w:val="29"/>
        </w:trPr>
        <w:tc>
          <w:tcPr>
            <w:tcW w:w="2904" w:type="dxa"/>
            <w:tcBorders>
              <w:top w:val="nil"/>
              <w:left w:val="single" w:sz="4" w:space="0" w:color="auto"/>
              <w:bottom w:val="single" w:sz="4" w:space="0" w:color="auto"/>
              <w:right w:val="single" w:sz="4" w:space="0" w:color="auto"/>
            </w:tcBorders>
          </w:tcPr>
          <w:p w14:paraId="2EE31786"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590A343D"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782E9B7" w14:textId="77777777" w:rsidR="00CA1EB0" w:rsidRDefault="00CA1EB0">
            <w:pPr>
              <w:pStyle w:val="TAC"/>
              <w:rPr>
                <w:rFonts w:eastAsia="Times New Roman"/>
              </w:rPr>
            </w:pPr>
            <w:r>
              <w:rPr>
                <w:rFonts w:eastAsiaTheme="minorEastAsia" w:cs="Arial"/>
                <w:szCs w:val="18"/>
              </w:rPr>
              <w:t>n</w:t>
            </w:r>
            <w:r>
              <w:rPr>
                <w:rFonts w:eastAsiaTheme="minorEastAsia" w:cs="Arial"/>
                <w:szCs w:val="18"/>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44CFE59" w14:textId="77777777" w:rsidR="00CA1EB0" w:rsidRDefault="00CA1EB0">
            <w:pPr>
              <w:pStyle w:val="TAC"/>
              <w:rPr>
                <w:lang w:val="en-US" w:eastAsia="zh-CN" w:bidi="ar"/>
              </w:rPr>
            </w:pPr>
            <w:r>
              <w:rPr>
                <w:rFonts w:eastAsiaTheme="minorEastAsia"/>
                <w:lang w:val="en-US" w:eastAsia="zh-CN"/>
              </w:rPr>
              <w:t>CA_n77(2A)_BCS 4 and 5</w:t>
            </w:r>
          </w:p>
        </w:tc>
        <w:tc>
          <w:tcPr>
            <w:tcW w:w="2724" w:type="dxa"/>
            <w:tcBorders>
              <w:top w:val="nil"/>
              <w:left w:val="single" w:sz="4" w:space="0" w:color="auto"/>
              <w:bottom w:val="single" w:sz="4" w:space="0" w:color="auto"/>
              <w:right w:val="single" w:sz="4" w:space="0" w:color="auto"/>
            </w:tcBorders>
          </w:tcPr>
          <w:p w14:paraId="48C699B0" w14:textId="77777777" w:rsidR="00CA1EB0" w:rsidRDefault="00CA1EB0">
            <w:pPr>
              <w:pStyle w:val="TAC"/>
              <w:rPr>
                <w:lang w:val="en-US" w:eastAsia="zh-CN" w:bidi="ar"/>
              </w:rPr>
            </w:pPr>
          </w:p>
        </w:tc>
      </w:tr>
      <w:tr w:rsidR="00CA1EB0" w14:paraId="28CA60B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41CC177" w14:textId="77777777" w:rsidR="00CA1EB0" w:rsidRDefault="00CA1EB0">
            <w:pPr>
              <w:pStyle w:val="TAC"/>
            </w:pPr>
            <w:r>
              <w:t>CA_n25(2A)-n66A-n71(2A)-n77A</w:t>
            </w:r>
          </w:p>
        </w:tc>
        <w:tc>
          <w:tcPr>
            <w:tcW w:w="3019" w:type="dxa"/>
            <w:tcBorders>
              <w:top w:val="single" w:sz="4" w:space="0" w:color="auto"/>
              <w:left w:val="single" w:sz="4" w:space="0" w:color="auto"/>
              <w:bottom w:val="nil"/>
              <w:right w:val="single" w:sz="4" w:space="0" w:color="auto"/>
            </w:tcBorders>
            <w:vAlign w:val="center"/>
            <w:hideMark/>
          </w:tcPr>
          <w:p w14:paraId="4E36D476" w14:textId="77777777" w:rsidR="00CA1EB0" w:rsidRDefault="00CA1EB0">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hideMark/>
          </w:tcPr>
          <w:p w14:paraId="288191BA" w14:textId="77777777" w:rsidR="00CA1EB0" w:rsidRDefault="00CA1EB0">
            <w:pPr>
              <w:pStyle w:val="TAC"/>
              <w:rPr>
                <w:rFonts w:eastAsia="Times New Roman"/>
              </w:rPr>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DC064C4" w14:textId="77777777" w:rsidR="00CA1EB0" w:rsidRDefault="00CA1EB0">
            <w:pPr>
              <w:pStyle w:val="TAC"/>
              <w:rPr>
                <w:lang w:val="en-US" w:eastAsia="zh-CN" w:bidi="ar"/>
              </w:rPr>
            </w:pPr>
            <w:r>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hideMark/>
          </w:tcPr>
          <w:p w14:paraId="28E65EAA" w14:textId="77777777" w:rsidR="00CA1EB0" w:rsidRDefault="00CA1EB0">
            <w:pPr>
              <w:pStyle w:val="TAC"/>
              <w:rPr>
                <w:lang w:val="en-US" w:eastAsia="zh-CN" w:bidi="ar"/>
              </w:rPr>
            </w:pPr>
            <w:r>
              <w:rPr>
                <w:rFonts w:cs="Arial"/>
                <w:color w:val="000000"/>
                <w:szCs w:val="18"/>
              </w:rPr>
              <w:t>4 and 5</w:t>
            </w:r>
          </w:p>
        </w:tc>
      </w:tr>
      <w:tr w:rsidR="00CA1EB0" w14:paraId="2745551D" w14:textId="77777777" w:rsidTr="00597301">
        <w:trPr>
          <w:trHeight w:val="29"/>
        </w:trPr>
        <w:tc>
          <w:tcPr>
            <w:tcW w:w="2904" w:type="dxa"/>
            <w:tcBorders>
              <w:top w:val="nil"/>
              <w:left w:val="single" w:sz="4" w:space="0" w:color="auto"/>
              <w:bottom w:val="nil"/>
              <w:right w:val="single" w:sz="4" w:space="0" w:color="auto"/>
            </w:tcBorders>
          </w:tcPr>
          <w:p w14:paraId="76ED5F30" w14:textId="77777777" w:rsidR="00CA1EB0" w:rsidRDefault="00CA1EB0">
            <w:pPr>
              <w:pStyle w:val="TAC"/>
            </w:pPr>
          </w:p>
        </w:tc>
        <w:tc>
          <w:tcPr>
            <w:tcW w:w="3019" w:type="dxa"/>
            <w:tcBorders>
              <w:top w:val="nil"/>
              <w:left w:val="single" w:sz="4" w:space="0" w:color="auto"/>
              <w:bottom w:val="nil"/>
              <w:right w:val="single" w:sz="4" w:space="0" w:color="auto"/>
            </w:tcBorders>
            <w:vAlign w:val="center"/>
          </w:tcPr>
          <w:p w14:paraId="0B69A74E"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6F442058" w14:textId="77777777" w:rsidR="00CA1EB0" w:rsidRDefault="00CA1EB0">
            <w:pPr>
              <w:pStyle w:val="TAC"/>
              <w:rPr>
                <w:rFonts w:eastAsia="Times New Roman"/>
              </w:rPr>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399B4F9" w14:textId="77777777" w:rsidR="00CA1EB0" w:rsidRDefault="00CA1EB0">
            <w:pPr>
              <w:pStyle w:val="TAC"/>
              <w:rPr>
                <w:lang w:val="en-US" w:eastAsia="zh-CN" w:bidi="ar"/>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5AC0889A" w14:textId="77777777" w:rsidR="00CA1EB0" w:rsidRDefault="00CA1EB0">
            <w:pPr>
              <w:pStyle w:val="TAC"/>
              <w:rPr>
                <w:lang w:val="en-US" w:eastAsia="zh-CN" w:bidi="ar"/>
              </w:rPr>
            </w:pPr>
          </w:p>
        </w:tc>
      </w:tr>
      <w:tr w:rsidR="00CA1EB0" w14:paraId="40FDF77C" w14:textId="77777777" w:rsidTr="00597301">
        <w:trPr>
          <w:trHeight w:val="29"/>
        </w:trPr>
        <w:tc>
          <w:tcPr>
            <w:tcW w:w="2904" w:type="dxa"/>
            <w:tcBorders>
              <w:top w:val="nil"/>
              <w:left w:val="single" w:sz="4" w:space="0" w:color="auto"/>
              <w:bottom w:val="nil"/>
              <w:right w:val="single" w:sz="4" w:space="0" w:color="auto"/>
            </w:tcBorders>
          </w:tcPr>
          <w:p w14:paraId="29DEF2DB" w14:textId="77777777" w:rsidR="00CA1EB0" w:rsidRDefault="00CA1EB0">
            <w:pPr>
              <w:pStyle w:val="TAC"/>
            </w:pPr>
          </w:p>
        </w:tc>
        <w:tc>
          <w:tcPr>
            <w:tcW w:w="3019" w:type="dxa"/>
            <w:tcBorders>
              <w:top w:val="nil"/>
              <w:left w:val="single" w:sz="4" w:space="0" w:color="auto"/>
              <w:bottom w:val="nil"/>
              <w:right w:val="single" w:sz="4" w:space="0" w:color="auto"/>
            </w:tcBorders>
            <w:vAlign w:val="center"/>
          </w:tcPr>
          <w:p w14:paraId="691793AC"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48891EB3" w14:textId="77777777" w:rsidR="00CA1EB0" w:rsidRDefault="00CA1EB0">
            <w:pPr>
              <w:pStyle w:val="TAC"/>
              <w:rPr>
                <w:rFonts w:eastAsia="Times New Roman"/>
              </w:rPr>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F6BA479" w14:textId="77777777" w:rsidR="00CA1EB0" w:rsidRDefault="00CA1EB0">
            <w:pPr>
              <w:pStyle w:val="TAC"/>
              <w:rPr>
                <w:lang w:val="en-US" w:eastAsia="zh-CN" w:bidi="ar"/>
              </w:rPr>
            </w:pPr>
            <w:r>
              <w:rPr>
                <w:rFonts w:cs="Arial"/>
                <w:color w:val="000000"/>
                <w:szCs w:val="18"/>
              </w:rPr>
              <w:t>CA_n71(2A) BCS 4 and 5</w:t>
            </w:r>
          </w:p>
        </w:tc>
        <w:tc>
          <w:tcPr>
            <w:tcW w:w="2724" w:type="dxa"/>
            <w:tcBorders>
              <w:top w:val="nil"/>
              <w:left w:val="single" w:sz="4" w:space="0" w:color="auto"/>
              <w:bottom w:val="nil"/>
              <w:right w:val="single" w:sz="4" w:space="0" w:color="auto"/>
            </w:tcBorders>
            <w:vAlign w:val="center"/>
          </w:tcPr>
          <w:p w14:paraId="6F91A1ED" w14:textId="77777777" w:rsidR="00CA1EB0" w:rsidRDefault="00CA1EB0">
            <w:pPr>
              <w:pStyle w:val="TAC"/>
              <w:rPr>
                <w:lang w:val="en-US" w:eastAsia="zh-CN" w:bidi="ar"/>
              </w:rPr>
            </w:pPr>
          </w:p>
        </w:tc>
      </w:tr>
      <w:tr w:rsidR="00CA1EB0" w14:paraId="6158CE6C" w14:textId="77777777" w:rsidTr="00597301">
        <w:trPr>
          <w:trHeight w:val="29"/>
        </w:trPr>
        <w:tc>
          <w:tcPr>
            <w:tcW w:w="2904" w:type="dxa"/>
            <w:tcBorders>
              <w:top w:val="nil"/>
              <w:left w:val="single" w:sz="4" w:space="0" w:color="auto"/>
              <w:bottom w:val="single" w:sz="4" w:space="0" w:color="auto"/>
              <w:right w:val="single" w:sz="4" w:space="0" w:color="auto"/>
            </w:tcBorders>
          </w:tcPr>
          <w:p w14:paraId="6A0C2995"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vAlign w:val="center"/>
          </w:tcPr>
          <w:p w14:paraId="6FA43BA7"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A915F8C" w14:textId="77777777" w:rsidR="00CA1EB0" w:rsidRDefault="00CA1EB0">
            <w:pPr>
              <w:pStyle w:val="TAC"/>
              <w:rPr>
                <w:rFonts w:eastAsia="Times New Roman"/>
              </w:rPr>
            </w:pPr>
            <w:r>
              <w:rPr>
                <w:rFonts w:cs="Arial"/>
                <w:color w:val="000000"/>
                <w:szCs w:val="18"/>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60B244D"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747C586A" w14:textId="77777777" w:rsidR="00CA1EB0" w:rsidRDefault="00CA1EB0">
            <w:pPr>
              <w:pStyle w:val="TAC"/>
              <w:rPr>
                <w:lang w:val="en-US" w:eastAsia="zh-CN" w:bidi="ar"/>
              </w:rPr>
            </w:pPr>
          </w:p>
        </w:tc>
      </w:tr>
      <w:tr w:rsidR="00CA1EB0" w14:paraId="6523D77C"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6F3DF13" w14:textId="77777777" w:rsidR="00CA1EB0" w:rsidRDefault="00CA1EB0">
            <w:pPr>
              <w:pStyle w:val="TAC"/>
            </w:pPr>
            <w:r>
              <w:t>CA_n25(2A)-n66A-n71B-n77A</w:t>
            </w:r>
          </w:p>
        </w:tc>
        <w:tc>
          <w:tcPr>
            <w:tcW w:w="3019" w:type="dxa"/>
            <w:tcBorders>
              <w:top w:val="single" w:sz="4" w:space="0" w:color="auto"/>
              <w:left w:val="single" w:sz="4" w:space="0" w:color="auto"/>
              <w:bottom w:val="nil"/>
              <w:right w:val="single" w:sz="4" w:space="0" w:color="auto"/>
            </w:tcBorders>
            <w:vAlign w:val="center"/>
            <w:hideMark/>
          </w:tcPr>
          <w:p w14:paraId="74C1AD92" w14:textId="77777777" w:rsidR="00CA1EB0" w:rsidRDefault="00CA1EB0">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hideMark/>
          </w:tcPr>
          <w:p w14:paraId="452CB9CB" w14:textId="77777777" w:rsidR="00CA1EB0" w:rsidRDefault="00CA1EB0">
            <w:pPr>
              <w:pStyle w:val="TAC"/>
              <w:rPr>
                <w:rFonts w:eastAsia="Times New Roman"/>
              </w:rPr>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FE06F0B" w14:textId="77777777" w:rsidR="00CA1EB0" w:rsidRDefault="00CA1EB0">
            <w:pPr>
              <w:pStyle w:val="TAC"/>
              <w:rPr>
                <w:lang w:val="en-US" w:eastAsia="zh-CN" w:bidi="ar"/>
              </w:rPr>
            </w:pPr>
            <w:r>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hideMark/>
          </w:tcPr>
          <w:p w14:paraId="4010F215" w14:textId="77777777" w:rsidR="00CA1EB0" w:rsidRDefault="00CA1EB0">
            <w:pPr>
              <w:pStyle w:val="TAC"/>
              <w:rPr>
                <w:lang w:val="en-US" w:eastAsia="zh-CN" w:bidi="ar"/>
              </w:rPr>
            </w:pPr>
            <w:r>
              <w:rPr>
                <w:rFonts w:cs="Arial"/>
                <w:color w:val="000000"/>
                <w:szCs w:val="18"/>
              </w:rPr>
              <w:t>4 and 5</w:t>
            </w:r>
          </w:p>
        </w:tc>
      </w:tr>
      <w:tr w:rsidR="00CA1EB0" w14:paraId="41EA2FE5" w14:textId="77777777" w:rsidTr="00597301">
        <w:trPr>
          <w:trHeight w:val="29"/>
        </w:trPr>
        <w:tc>
          <w:tcPr>
            <w:tcW w:w="2904" w:type="dxa"/>
            <w:tcBorders>
              <w:top w:val="nil"/>
              <w:left w:val="single" w:sz="4" w:space="0" w:color="auto"/>
              <w:bottom w:val="nil"/>
              <w:right w:val="single" w:sz="4" w:space="0" w:color="auto"/>
            </w:tcBorders>
          </w:tcPr>
          <w:p w14:paraId="2B0E914E" w14:textId="77777777" w:rsidR="00CA1EB0" w:rsidRDefault="00CA1EB0">
            <w:pPr>
              <w:pStyle w:val="TAC"/>
            </w:pPr>
          </w:p>
        </w:tc>
        <w:tc>
          <w:tcPr>
            <w:tcW w:w="3019" w:type="dxa"/>
            <w:tcBorders>
              <w:top w:val="nil"/>
              <w:left w:val="single" w:sz="4" w:space="0" w:color="auto"/>
              <w:bottom w:val="nil"/>
              <w:right w:val="single" w:sz="4" w:space="0" w:color="auto"/>
            </w:tcBorders>
            <w:vAlign w:val="center"/>
          </w:tcPr>
          <w:p w14:paraId="68E92E55"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4A35A47" w14:textId="77777777" w:rsidR="00CA1EB0" w:rsidRDefault="00CA1EB0">
            <w:pPr>
              <w:pStyle w:val="TAC"/>
              <w:rPr>
                <w:rFonts w:eastAsia="Times New Roman"/>
              </w:rPr>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9CB491C" w14:textId="77777777" w:rsidR="00CA1EB0" w:rsidRDefault="00CA1EB0">
            <w:pPr>
              <w:pStyle w:val="TAC"/>
              <w:rPr>
                <w:lang w:val="en-US" w:eastAsia="zh-CN" w:bidi="ar"/>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26C07F8E" w14:textId="77777777" w:rsidR="00CA1EB0" w:rsidRDefault="00CA1EB0">
            <w:pPr>
              <w:pStyle w:val="TAC"/>
              <w:rPr>
                <w:lang w:val="en-US" w:eastAsia="zh-CN" w:bidi="ar"/>
              </w:rPr>
            </w:pPr>
          </w:p>
        </w:tc>
      </w:tr>
      <w:tr w:rsidR="00CA1EB0" w14:paraId="1FB79C92" w14:textId="77777777" w:rsidTr="00597301">
        <w:trPr>
          <w:trHeight w:val="29"/>
        </w:trPr>
        <w:tc>
          <w:tcPr>
            <w:tcW w:w="2904" w:type="dxa"/>
            <w:tcBorders>
              <w:top w:val="nil"/>
              <w:left w:val="single" w:sz="4" w:space="0" w:color="auto"/>
              <w:bottom w:val="nil"/>
              <w:right w:val="single" w:sz="4" w:space="0" w:color="auto"/>
            </w:tcBorders>
          </w:tcPr>
          <w:p w14:paraId="503C3EB4" w14:textId="77777777" w:rsidR="00CA1EB0" w:rsidRDefault="00CA1EB0">
            <w:pPr>
              <w:pStyle w:val="TAC"/>
            </w:pPr>
          </w:p>
        </w:tc>
        <w:tc>
          <w:tcPr>
            <w:tcW w:w="3019" w:type="dxa"/>
            <w:tcBorders>
              <w:top w:val="nil"/>
              <w:left w:val="single" w:sz="4" w:space="0" w:color="auto"/>
              <w:bottom w:val="nil"/>
              <w:right w:val="single" w:sz="4" w:space="0" w:color="auto"/>
            </w:tcBorders>
            <w:vAlign w:val="center"/>
          </w:tcPr>
          <w:p w14:paraId="323E696A"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F5EE22C" w14:textId="77777777" w:rsidR="00CA1EB0" w:rsidRDefault="00CA1EB0">
            <w:pPr>
              <w:pStyle w:val="TAC"/>
              <w:rPr>
                <w:rFonts w:eastAsia="Times New Roman"/>
              </w:rPr>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6178396" w14:textId="77777777" w:rsidR="00CA1EB0" w:rsidRDefault="00CA1EB0">
            <w:pPr>
              <w:pStyle w:val="TAC"/>
              <w:rPr>
                <w:lang w:val="en-US" w:eastAsia="zh-CN" w:bidi="ar"/>
              </w:rPr>
            </w:pPr>
            <w:r>
              <w:rPr>
                <w:rFonts w:cs="Arial"/>
                <w:color w:val="000000"/>
                <w:szCs w:val="18"/>
              </w:rPr>
              <w:t>CA_n71B BCS 4 and 5</w:t>
            </w:r>
          </w:p>
        </w:tc>
        <w:tc>
          <w:tcPr>
            <w:tcW w:w="2724" w:type="dxa"/>
            <w:tcBorders>
              <w:top w:val="nil"/>
              <w:left w:val="single" w:sz="4" w:space="0" w:color="auto"/>
              <w:bottom w:val="nil"/>
              <w:right w:val="single" w:sz="4" w:space="0" w:color="auto"/>
            </w:tcBorders>
            <w:vAlign w:val="center"/>
          </w:tcPr>
          <w:p w14:paraId="1F1FBD8D" w14:textId="77777777" w:rsidR="00CA1EB0" w:rsidRDefault="00CA1EB0">
            <w:pPr>
              <w:pStyle w:val="TAC"/>
              <w:rPr>
                <w:lang w:val="en-US" w:eastAsia="zh-CN" w:bidi="ar"/>
              </w:rPr>
            </w:pPr>
          </w:p>
        </w:tc>
      </w:tr>
      <w:tr w:rsidR="00CA1EB0" w14:paraId="6243FE5C" w14:textId="77777777" w:rsidTr="00597301">
        <w:trPr>
          <w:trHeight w:val="29"/>
        </w:trPr>
        <w:tc>
          <w:tcPr>
            <w:tcW w:w="2904" w:type="dxa"/>
            <w:tcBorders>
              <w:top w:val="nil"/>
              <w:left w:val="single" w:sz="4" w:space="0" w:color="auto"/>
              <w:bottom w:val="single" w:sz="4" w:space="0" w:color="auto"/>
              <w:right w:val="single" w:sz="4" w:space="0" w:color="auto"/>
            </w:tcBorders>
          </w:tcPr>
          <w:p w14:paraId="61FE586A"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vAlign w:val="center"/>
          </w:tcPr>
          <w:p w14:paraId="7592D05E"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C509BA3" w14:textId="77777777" w:rsidR="00CA1EB0" w:rsidRDefault="00CA1EB0">
            <w:pPr>
              <w:pStyle w:val="TAC"/>
              <w:rPr>
                <w:rFonts w:eastAsia="Times New Roman"/>
              </w:rPr>
            </w:pPr>
            <w:r>
              <w:rPr>
                <w:rFonts w:cs="Arial"/>
                <w:color w:val="000000"/>
                <w:szCs w:val="18"/>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B6F8EDC"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61C8752C" w14:textId="77777777" w:rsidR="00CA1EB0" w:rsidRDefault="00CA1EB0">
            <w:pPr>
              <w:pStyle w:val="TAC"/>
              <w:rPr>
                <w:lang w:val="en-US" w:eastAsia="zh-CN" w:bidi="ar"/>
              </w:rPr>
            </w:pPr>
          </w:p>
        </w:tc>
      </w:tr>
      <w:tr w:rsidR="00CA1EB0" w14:paraId="4FDBC6A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5820668" w14:textId="77777777" w:rsidR="00CA1EB0" w:rsidRDefault="00CA1EB0">
            <w:pPr>
              <w:pStyle w:val="TAC"/>
            </w:pPr>
            <w:r>
              <w:t>CA_n25(2A)-n66(2A)-n71A-n77A</w:t>
            </w:r>
          </w:p>
        </w:tc>
        <w:tc>
          <w:tcPr>
            <w:tcW w:w="3019" w:type="dxa"/>
            <w:tcBorders>
              <w:top w:val="single" w:sz="4" w:space="0" w:color="auto"/>
              <w:left w:val="single" w:sz="4" w:space="0" w:color="auto"/>
              <w:bottom w:val="nil"/>
              <w:right w:val="single" w:sz="4" w:space="0" w:color="auto"/>
            </w:tcBorders>
            <w:vAlign w:val="center"/>
            <w:hideMark/>
          </w:tcPr>
          <w:p w14:paraId="483CAEB4" w14:textId="77777777" w:rsidR="00CA1EB0" w:rsidRDefault="00CA1EB0">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1409" w:type="dxa"/>
            <w:tcBorders>
              <w:top w:val="single" w:sz="4" w:space="0" w:color="auto"/>
              <w:left w:val="single" w:sz="4" w:space="0" w:color="auto"/>
              <w:bottom w:val="single" w:sz="4" w:space="0" w:color="auto"/>
              <w:right w:val="single" w:sz="4" w:space="0" w:color="auto"/>
            </w:tcBorders>
            <w:vAlign w:val="center"/>
            <w:hideMark/>
          </w:tcPr>
          <w:p w14:paraId="5B0710F2" w14:textId="77777777" w:rsidR="00CA1EB0" w:rsidRDefault="00CA1EB0">
            <w:pPr>
              <w:pStyle w:val="TAC"/>
              <w:rPr>
                <w:rFonts w:eastAsia="Times New Roman"/>
              </w:rPr>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92200C9" w14:textId="77777777" w:rsidR="00CA1EB0" w:rsidRDefault="00CA1EB0">
            <w:pPr>
              <w:pStyle w:val="TAC"/>
              <w:rPr>
                <w:lang w:val="en-US" w:eastAsia="zh-CN" w:bidi="ar"/>
              </w:rPr>
            </w:pPr>
            <w:r>
              <w:rPr>
                <w:rFonts w:cs="Arial"/>
                <w:color w:val="000000"/>
                <w:szCs w:val="18"/>
              </w:rPr>
              <w:t>CA_n25(2A) BCS 4 and 5</w:t>
            </w:r>
          </w:p>
        </w:tc>
        <w:tc>
          <w:tcPr>
            <w:tcW w:w="2724" w:type="dxa"/>
            <w:tcBorders>
              <w:top w:val="single" w:sz="4" w:space="0" w:color="auto"/>
              <w:left w:val="single" w:sz="4" w:space="0" w:color="auto"/>
              <w:bottom w:val="nil"/>
              <w:right w:val="single" w:sz="4" w:space="0" w:color="auto"/>
            </w:tcBorders>
            <w:vAlign w:val="center"/>
            <w:hideMark/>
          </w:tcPr>
          <w:p w14:paraId="6884F5EF" w14:textId="77777777" w:rsidR="00CA1EB0" w:rsidRDefault="00CA1EB0">
            <w:pPr>
              <w:pStyle w:val="TAC"/>
              <w:rPr>
                <w:lang w:val="en-US" w:eastAsia="zh-CN" w:bidi="ar"/>
              </w:rPr>
            </w:pPr>
            <w:r>
              <w:rPr>
                <w:rFonts w:cs="Arial"/>
                <w:color w:val="000000"/>
                <w:szCs w:val="18"/>
              </w:rPr>
              <w:t>4 and 5</w:t>
            </w:r>
          </w:p>
        </w:tc>
      </w:tr>
      <w:tr w:rsidR="00CA1EB0" w14:paraId="30412374" w14:textId="77777777" w:rsidTr="00597301">
        <w:trPr>
          <w:trHeight w:val="29"/>
        </w:trPr>
        <w:tc>
          <w:tcPr>
            <w:tcW w:w="2904" w:type="dxa"/>
            <w:tcBorders>
              <w:top w:val="nil"/>
              <w:left w:val="single" w:sz="4" w:space="0" w:color="auto"/>
              <w:bottom w:val="nil"/>
              <w:right w:val="single" w:sz="4" w:space="0" w:color="auto"/>
            </w:tcBorders>
          </w:tcPr>
          <w:p w14:paraId="3D603BDF" w14:textId="77777777" w:rsidR="00CA1EB0" w:rsidRDefault="00CA1EB0">
            <w:pPr>
              <w:pStyle w:val="TAC"/>
            </w:pPr>
          </w:p>
        </w:tc>
        <w:tc>
          <w:tcPr>
            <w:tcW w:w="3019" w:type="dxa"/>
            <w:tcBorders>
              <w:top w:val="nil"/>
              <w:left w:val="single" w:sz="4" w:space="0" w:color="auto"/>
              <w:bottom w:val="nil"/>
              <w:right w:val="single" w:sz="4" w:space="0" w:color="auto"/>
            </w:tcBorders>
            <w:vAlign w:val="center"/>
          </w:tcPr>
          <w:p w14:paraId="2FE5BFFE"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1C032EEB" w14:textId="77777777" w:rsidR="00CA1EB0" w:rsidRDefault="00CA1EB0">
            <w:pPr>
              <w:pStyle w:val="TAC"/>
              <w:rPr>
                <w:rFonts w:eastAsia="Times New Roman"/>
              </w:rPr>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12BB753" w14:textId="77777777" w:rsidR="00CA1EB0" w:rsidRDefault="00CA1EB0">
            <w:pPr>
              <w:pStyle w:val="TAC"/>
              <w:rPr>
                <w:lang w:val="en-US" w:eastAsia="zh-CN" w:bidi="ar"/>
              </w:rPr>
            </w:pPr>
            <w:r>
              <w:rPr>
                <w:rFonts w:cs="Arial"/>
                <w:color w:val="000000"/>
                <w:szCs w:val="18"/>
              </w:rPr>
              <w:t>CA_n66(2A) BCS 4 and 5</w:t>
            </w:r>
          </w:p>
        </w:tc>
        <w:tc>
          <w:tcPr>
            <w:tcW w:w="2724" w:type="dxa"/>
            <w:tcBorders>
              <w:top w:val="nil"/>
              <w:left w:val="single" w:sz="4" w:space="0" w:color="auto"/>
              <w:bottom w:val="nil"/>
              <w:right w:val="single" w:sz="4" w:space="0" w:color="auto"/>
            </w:tcBorders>
            <w:vAlign w:val="center"/>
          </w:tcPr>
          <w:p w14:paraId="4524CFB5" w14:textId="77777777" w:rsidR="00CA1EB0" w:rsidRDefault="00CA1EB0">
            <w:pPr>
              <w:pStyle w:val="TAC"/>
              <w:rPr>
                <w:lang w:val="en-US" w:eastAsia="zh-CN" w:bidi="ar"/>
              </w:rPr>
            </w:pPr>
          </w:p>
        </w:tc>
      </w:tr>
      <w:tr w:rsidR="00CA1EB0" w14:paraId="79805BBE" w14:textId="77777777" w:rsidTr="00597301">
        <w:trPr>
          <w:trHeight w:val="29"/>
        </w:trPr>
        <w:tc>
          <w:tcPr>
            <w:tcW w:w="2904" w:type="dxa"/>
            <w:tcBorders>
              <w:top w:val="nil"/>
              <w:left w:val="single" w:sz="4" w:space="0" w:color="auto"/>
              <w:bottom w:val="nil"/>
              <w:right w:val="single" w:sz="4" w:space="0" w:color="auto"/>
            </w:tcBorders>
          </w:tcPr>
          <w:p w14:paraId="4DF9E4AB" w14:textId="77777777" w:rsidR="00CA1EB0" w:rsidRDefault="00CA1EB0">
            <w:pPr>
              <w:pStyle w:val="TAC"/>
            </w:pPr>
          </w:p>
        </w:tc>
        <w:tc>
          <w:tcPr>
            <w:tcW w:w="3019" w:type="dxa"/>
            <w:tcBorders>
              <w:top w:val="nil"/>
              <w:left w:val="single" w:sz="4" w:space="0" w:color="auto"/>
              <w:bottom w:val="nil"/>
              <w:right w:val="single" w:sz="4" w:space="0" w:color="auto"/>
            </w:tcBorders>
            <w:vAlign w:val="center"/>
          </w:tcPr>
          <w:p w14:paraId="06C6518F"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133A1D6" w14:textId="77777777" w:rsidR="00CA1EB0" w:rsidRDefault="00CA1EB0">
            <w:pPr>
              <w:pStyle w:val="TAC"/>
              <w:rPr>
                <w:rFonts w:eastAsia="Times New Roman"/>
              </w:rPr>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4D43BC6" w14:textId="77777777" w:rsidR="00CA1EB0" w:rsidRDefault="00CA1EB0">
            <w:pPr>
              <w:pStyle w:val="TAC"/>
              <w:rPr>
                <w:lang w:val="en-US" w:eastAsia="zh-CN" w:bidi="ar"/>
              </w:rPr>
            </w:pPr>
            <w:r>
              <w:rPr>
                <w:rFonts w:cs="Arial"/>
                <w:color w:val="000000"/>
                <w:szCs w:val="18"/>
              </w:rPr>
              <w:t>n71 channel bandwidths in Table 5.3.5-1</w:t>
            </w:r>
          </w:p>
        </w:tc>
        <w:tc>
          <w:tcPr>
            <w:tcW w:w="2724" w:type="dxa"/>
            <w:tcBorders>
              <w:top w:val="nil"/>
              <w:left w:val="single" w:sz="4" w:space="0" w:color="auto"/>
              <w:bottom w:val="nil"/>
              <w:right w:val="single" w:sz="4" w:space="0" w:color="auto"/>
            </w:tcBorders>
            <w:vAlign w:val="center"/>
          </w:tcPr>
          <w:p w14:paraId="4D05FB23" w14:textId="77777777" w:rsidR="00CA1EB0" w:rsidRDefault="00CA1EB0">
            <w:pPr>
              <w:pStyle w:val="TAC"/>
              <w:rPr>
                <w:lang w:val="en-US" w:eastAsia="zh-CN" w:bidi="ar"/>
              </w:rPr>
            </w:pPr>
          </w:p>
        </w:tc>
      </w:tr>
      <w:tr w:rsidR="00CA1EB0" w14:paraId="5C135ECD" w14:textId="77777777" w:rsidTr="00597301">
        <w:trPr>
          <w:trHeight w:val="29"/>
        </w:trPr>
        <w:tc>
          <w:tcPr>
            <w:tcW w:w="2904" w:type="dxa"/>
            <w:tcBorders>
              <w:top w:val="nil"/>
              <w:left w:val="single" w:sz="4" w:space="0" w:color="auto"/>
              <w:bottom w:val="single" w:sz="4" w:space="0" w:color="auto"/>
              <w:right w:val="single" w:sz="4" w:space="0" w:color="auto"/>
            </w:tcBorders>
          </w:tcPr>
          <w:p w14:paraId="4C4C9171"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vAlign w:val="center"/>
          </w:tcPr>
          <w:p w14:paraId="30747AFC" w14:textId="77777777" w:rsidR="00CA1EB0" w:rsidRDefault="00CA1EB0">
            <w:pPr>
              <w:pStyle w:val="TAC"/>
              <w:rPr>
                <w:rFonts w:eastAsia="DengXian" w:cs="Arial"/>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7F9EF4B4" w14:textId="77777777" w:rsidR="00CA1EB0" w:rsidRDefault="00CA1EB0">
            <w:pPr>
              <w:pStyle w:val="TAC"/>
              <w:rPr>
                <w:rFonts w:eastAsia="Times New Roman"/>
              </w:rPr>
            </w:pPr>
            <w:r>
              <w:rPr>
                <w:rFonts w:cs="Arial"/>
                <w:color w:val="000000"/>
                <w:szCs w:val="18"/>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01E9175"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7FBEF6EA" w14:textId="77777777" w:rsidR="00CA1EB0" w:rsidRDefault="00CA1EB0">
            <w:pPr>
              <w:pStyle w:val="TAC"/>
              <w:rPr>
                <w:lang w:val="en-US" w:eastAsia="zh-CN" w:bidi="ar"/>
              </w:rPr>
            </w:pPr>
          </w:p>
        </w:tc>
      </w:tr>
      <w:tr w:rsidR="00CA1EB0" w14:paraId="10E4BD5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E28B89C" w14:textId="77777777" w:rsidR="00CA1EB0" w:rsidRDefault="00CA1EB0">
            <w:pPr>
              <w:pStyle w:val="TAC"/>
              <w:rPr>
                <w:lang w:val="en-US" w:eastAsia="zh-CN" w:bidi="ar"/>
              </w:rPr>
            </w:pPr>
            <w:r>
              <w:t>CA_n25A-n66A-n71A-n78A</w:t>
            </w:r>
          </w:p>
        </w:tc>
        <w:tc>
          <w:tcPr>
            <w:tcW w:w="3019" w:type="dxa"/>
            <w:tcBorders>
              <w:top w:val="single" w:sz="4" w:space="0" w:color="auto"/>
              <w:left w:val="single" w:sz="4" w:space="0" w:color="auto"/>
              <w:bottom w:val="nil"/>
              <w:right w:val="single" w:sz="4" w:space="0" w:color="auto"/>
            </w:tcBorders>
            <w:hideMark/>
          </w:tcPr>
          <w:p w14:paraId="2B3F2638" w14:textId="77777777" w:rsidR="00CA1EB0" w:rsidRDefault="00CA1EB0">
            <w:pPr>
              <w:pStyle w:val="TAC"/>
              <w:rPr>
                <w:rFonts w:eastAsia="DengXian" w:cs="Arial"/>
                <w:szCs w:val="18"/>
                <w:lang w:val="en-US" w:eastAsia="zh-CN"/>
              </w:rPr>
            </w:pPr>
            <w:r>
              <w:rPr>
                <w:rFonts w:eastAsia="DengXian" w:cs="Arial"/>
                <w:szCs w:val="18"/>
                <w:lang w:val="en-US" w:eastAsia="zh-CN"/>
              </w:rPr>
              <w:t>CA_n25A-n66A</w:t>
            </w:r>
          </w:p>
          <w:p w14:paraId="30A9FB66" w14:textId="77777777" w:rsidR="00CA1EB0" w:rsidRDefault="00CA1EB0">
            <w:pPr>
              <w:pStyle w:val="TAC"/>
              <w:rPr>
                <w:rFonts w:eastAsia="DengXian" w:cs="Arial"/>
                <w:szCs w:val="18"/>
                <w:lang w:val="en-US" w:eastAsia="zh-CN"/>
              </w:rPr>
            </w:pPr>
            <w:r>
              <w:rPr>
                <w:rFonts w:eastAsia="DengXian" w:cs="Arial"/>
                <w:szCs w:val="18"/>
                <w:lang w:val="en-US" w:eastAsia="zh-CN"/>
              </w:rPr>
              <w:t>CA_n25A-n71A</w:t>
            </w:r>
          </w:p>
          <w:p w14:paraId="041E55B8" w14:textId="77777777" w:rsidR="00CA1EB0" w:rsidRDefault="00CA1EB0">
            <w:pPr>
              <w:pStyle w:val="TAC"/>
              <w:rPr>
                <w:rFonts w:eastAsia="DengXian" w:cs="Arial"/>
                <w:szCs w:val="18"/>
                <w:lang w:val="en-US" w:eastAsia="zh-CN"/>
              </w:rPr>
            </w:pPr>
            <w:r>
              <w:rPr>
                <w:rFonts w:eastAsia="DengXian" w:cs="Arial"/>
                <w:szCs w:val="18"/>
                <w:lang w:val="en-US" w:eastAsia="zh-CN"/>
              </w:rPr>
              <w:t>CA_n25A-n78A</w:t>
            </w:r>
          </w:p>
          <w:p w14:paraId="1ACB2945" w14:textId="77777777" w:rsidR="00CA1EB0" w:rsidRDefault="00CA1EB0">
            <w:pPr>
              <w:pStyle w:val="TAC"/>
              <w:rPr>
                <w:rFonts w:eastAsia="DengXian" w:cs="Arial"/>
                <w:szCs w:val="18"/>
                <w:lang w:val="en-US" w:eastAsia="zh-CN"/>
              </w:rPr>
            </w:pPr>
            <w:r>
              <w:rPr>
                <w:rFonts w:eastAsia="DengXian" w:cs="Arial"/>
                <w:szCs w:val="18"/>
                <w:lang w:val="en-US" w:eastAsia="zh-CN"/>
              </w:rPr>
              <w:t>CA_n66A-n71A</w:t>
            </w:r>
          </w:p>
          <w:p w14:paraId="7EFB0318" w14:textId="77777777" w:rsidR="00CA1EB0" w:rsidRDefault="00CA1EB0">
            <w:pPr>
              <w:pStyle w:val="TAC"/>
              <w:rPr>
                <w:rFonts w:eastAsia="DengXian" w:cs="Arial"/>
                <w:szCs w:val="18"/>
                <w:lang w:val="en-US" w:eastAsia="zh-CN"/>
              </w:rPr>
            </w:pPr>
            <w:r>
              <w:rPr>
                <w:rFonts w:eastAsia="DengXian" w:cs="Arial"/>
                <w:szCs w:val="18"/>
                <w:lang w:val="en-US" w:eastAsia="zh-CN"/>
              </w:rPr>
              <w:t>CA_n66A-n78A</w:t>
            </w:r>
          </w:p>
          <w:p w14:paraId="7EB2B769" w14:textId="77777777" w:rsidR="00CA1EB0" w:rsidRDefault="00CA1EB0">
            <w:pPr>
              <w:pStyle w:val="TAC"/>
              <w:rPr>
                <w:rFonts w:eastAsia="Times New Roman"/>
                <w:lang w:val="en-US" w:eastAsia="zh-CN" w:bidi="ar"/>
              </w:rPr>
            </w:pPr>
            <w:r>
              <w:rPr>
                <w:rFonts w:eastAsia="DengXian" w:cs="Arial"/>
                <w:szCs w:val="18"/>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hideMark/>
          </w:tcPr>
          <w:p w14:paraId="2933358D"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2C9A262F"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30B7A940" w14:textId="77777777" w:rsidR="00CA1EB0" w:rsidRDefault="00CA1EB0">
            <w:pPr>
              <w:pStyle w:val="TAC"/>
              <w:rPr>
                <w:lang w:val="en-US" w:eastAsia="zh-CN" w:bidi="ar"/>
              </w:rPr>
            </w:pPr>
            <w:r>
              <w:rPr>
                <w:lang w:val="en-US" w:eastAsia="zh-CN" w:bidi="ar"/>
              </w:rPr>
              <w:t>0</w:t>
            </w:r>
          </w:p>
        </w:tc>
      </w:tr>
      <w:tr w:rsidR="00CA1EB0" w14:paraId="2551ED86" w14:textId="77777777" w:rsidTr="00597301">
        <w:trPr>
          <w:trHeight w:val="29"/>
        </w:trPr>
        <w:tc>
          <w:tcPr>
            <w:tcW w:w="2904" w:type="dxa"/>
            <w:tcBorders>
              <w:top w:val="nil"/>
              <w:left w:val="single" w:sz="4" w:space="0" w:color="auto"/>
              <w:bottom w:val="nil"/>
              <w:right w:val="single" w:sz="4" w:space="0" w:color="auto"/>
            </w:tcBorders>
            <w:vAlign w:val="center"/>
          </w:tcPr>
          <w:p w14:paraId="32416CB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12F4200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A7CFF23"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6854B8B4"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153ECD2D" w14:textId="77777777" w:rsidR="00CA1EB0" w:rsidRDefault="00CA1EB0">
            <w:pPr>
              <w:pStyle w:val="TAC"/>
              <w:rPr>
                <w:lang w:val="en-US" w:eastAsia="zh-CN" w:bidi="ar"/>
              </w:rPr>
            </w:pPr>
          </w:p>
        </w:tc>
      </w:tr>
      <w:tr w:rsidR="00CA1EB0" w14:paraId="522B4C48" w14:textId="77777777" w:rsidTr="00597301">
        <w:trPr>
          <w:trHeight w:val="29"/>
        </w:trPr>
        <w:tc>
          <w:tcPr>
            <w:tcW w:w="2904" w:type="dxa"/>
            <w:tcBorders>
              <w:top w:val="nil"/>
              <w:left w:val="single" w:sz="4" w:space="0" w:color="auto"/>
              <w:bottom w:val="nil"/>
              <w:right w:val="single" w:sz="4" w:space="0" w:color="auto"/>
            </w:tcBorders>
            <w:vAlign w:val="center"/>
          </w:tcPr>
          <w:p w14:paraId="5311EDA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1D7979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6DFF105" w14:textId="77777777" w:rsidR="00CA1EB0" w:rsidRDefault="00CA1EB0">
            <w:pPr>
              <w:pStyle w:val="TAC"/>
              <w:rPr>
                <w:lang w:val="en-US" w:eastAsia="zh-CN" w:bidi="ar"/>
              </w:rPr>
            </w:pPr>
            <w:r>
              <w:t>n71</w:t>
            </w:r>
          </w:p>
        </w:tc>
        <w:tc>
          <w:tcPr>
            <w:tcW w:w="4199" w:type="dxa"/>
            <w:tcBorders>
              <w:top w:val="single" w:sz="4" w:space="0" w:color="auto"/>
              <w:left w:val="single" w:sz="4" w:space="0" w:color="auto"/>
              <w:bottom w:val="single" w:sz="4" w:space="0" w:color="auto"/>
              <w:right w:val="single" w:sz="4" w:space="0" w:color="auto"/>
            </w:tcBorders>
            <w:hideMark/>
          </w:tcPr>
          <w:p w14:paraId="082E333F"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6F70B70C" w14:textId="77777777" w:rsidR="00CA1EB0" w:rsidRDefault="00CA1EB0">
            <w:pPr>
              <w:pStyle w:val="TAC"/>
              <w:rPr>
                <w:lang w:val="en-US" w:eastAsia="zh-CN" w:bidi="ar"/>
              </w:rPr>
            </w:pPr>
          </w:p>
        </w:tc>
      </w:tr>
      <w:tr w:rsidR="00CA1EB0" w14:paraId="24E9D4DB" w14:textId="77777777" w:rsidTr="00597301">
        <w:trPr>
          <w:trHeight w:val="29"/>
        </w:trPr>
        <w:tc>
          <w:tcPr>
            <w:tcW w:w="2904" w:type="dxa"/>
            <w:tcBorders>
              <w:top w:val="nil"/>
              <w:left w:val="single" w:sz="4" w:space="0" w:color="auto"/>
              <w:bottom w:val="nil"/>
              <w:right w:val="single" w:sz="4" w:space="0" w:color="auto"/>
            </w:tcBorders>
            <w:vAlign w:val="center"/>
          </w:tcPr>
          <w:p w14:paraId="621A48FC"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256EDBC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8F2B1F8"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01A24BEB"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471B29" w14:textId="77777777" w:rsidR="00CA1EB0" w:rsidRDefault="00CA1EB0">
            <w:pPr>
              <w:pStyle w:val="TAC"/>
              <w:rPr>
                <w:lang w:val="en-US" w:eastAsia="zh-CN" w:bidi="ar"/>
              </w:rPr>
            </w:pPr>
          </w:p>
        </w:tc>
      </w:tr>
      <w:tr w:rsidR="00CA1EB0" w14:paraId="6A65B240"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9979626" w14:textId="77777777" w:rsidR="00CA1EB0" w:rsidRDefault="00CA1EB0">
            <w:pPr>
              <w:pStyle w:val="TAC"/>
              <w:rPr>
                <w:lang w:val="en-US" w:eastAsia="zh-CN" w:bidi="ar"/>
              </w:rPr>
            </w:pPr>
            <w:r>
              <w:t>CA_n25A-n66(2A)-n71A-n78A</w:t>
            </w:r>
          </w:p>
        </w:tc>
        <w:tc>
          <w:tcPr>
            <w:tcW w:w="3019" w:type="dxa"/>
            <w:tcBorders>
              <w:top w:val="single" w:sz="4" w:space="0" w:color="auto"/>
              <w:left w:val="single" w:sz="4" w:space="0" w:color="auto"/>
              <w:bottom w:val="nil"/>
              <w:right w:val="single" w:sz="4" w:space="0" w:color="auto"/>
            </w:tcBorders>
            <w:hideMark/>
          </w:tcPr>
          <w:p w14:paraId="0767F950" w14:textId="77777777" w:rsidR="00CA1EB0" w:rsidRDefault="00CA1EB0">
            <w:pPr>
              <w:pStyle w:val="TAC"/>
              <w:rPr>
                <w:b/>
                <w:lang w:val="en-US" w:eastAsia="zh-CN"/>
              </w:rPr>
            </w:pPr>
            <w:r>
              <w:rPr>
                <w:lang w:val="en-US" w:eastAsia="zh-CN"/>
              </w:rPr>
              <w:t>CA_n25A-n66A</w:t>
            </w:r>
          </w:p>
          <w:p w14:paraId="3AD42CCF" w14:textId="77777777" w:rsidR="00CA1EB0" w:rsidRDefault="00CA1EB0">
            <w:pPr>
              <w:pStyle w:val="TAC"/>
              <w:rPr>
                <w:b/>
                <w:lang w:val="en-US" w:eastAsia="zh-CN"/>
              </w:rPr>
            </w:pPr>
            <w:r>
              <w:rPr>
                <w:lang w:val="en-US" w:eastAsia="zh-CN"/>
              </w:rPr>
              <w:t>CA_n25A-n71A</w:t>
            </w:r>
          </w:p>
          <w:p w14:paraId="78C7C442" w14:textId="77777777" w:rsidR="00CA1EB0" w:rsidRDefault="00CA1EB0">
            <w:pPr>
              <w:pStyle w:val="TAC"/>
              <w:rPr>
                <w:b/>
                <w:lang w:val="en-US" w:eastAsia="zh-CN"/>
              </w:rPr>
            </w:pPr>
            <w:r>
              <w:rPr>
                <w:lang w:val="en-US" w:eastAsia="zh-CN"/>
              </w:rPr>
              <w:t>CA_n25A-n78A</w:t>
            </w:r>
          </w:p>
          <w:p w14:paraId="22C1079F" w14:textId="77777777" w:rsidR="00CA1EB0" w:rsidRDefault="00CA1EB0">
            <w:pPr>
              <w:pStyle w:val="TAC"/>
              <w:rPr>
                <w:b/>
                <w:lang w:val="en-US" w:eastAsia="zh-CN"/>
              </w:rPr>
            </w:pPr>
            <w:r>
              <w:rPr>
                <w:lang w:val="en-US" w:eastAsia="zh-CN"/>
              </w:rPr>
              <w:t>CA_n66A-n71A</w:t>
            </w:r>
          </w:p>
          <w:p w14:paraId="624E2B1D" w14:textId="77777777" w:rsidR="00CA1EB0" w:rsidRDefault="00CA1EB0">
            <w:pPr>
              <w:pStyle w:val="TAC"/>
              <w:rPr>
                <w:b/>
                <w:lang w:val="en-US" w:eastAsia="zh-CN"/>
              </w:rPr>
            </w:pPr>
            <w:r>
              <w:rPr>
                <w:lang w:val="en-US" w:eastAsia="zh-CN"/>
              </w:rPr>
              <w:t>CA_n66A-n78A</w:t>
            </w:r>
          </w:p>
          <w:p w14:paraId="6BD8D4E5" w14:textId="77777777" w:rsidR="00CA1EB0" w:rsidRDefault="00CA1EB0">
            <w:pPr>
              <w:pStyle w:val="TAC"/>
              <w:rPr>
                <w:lang w:val="en-US" w:eastAsia="zh-CN" w:bidi="ar"/>
              </w:rPr>
            </w:pPr>
            <w:r>
              <w:rPr>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hideMark/>
          </w:tcPr>
          <w:p w14:paraId="786C3B77"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6B32422F"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0221EBF4" w14:textId="77777777" w:rsidR="00CA1EB0" w:rsidRDefault="00CA1EB0">
            <w:pPr>
              <w:pStyle w:val="TAC"/>
              <w:rPr>
                <w:lang w:val="en-US" w:eastAsia="zh-CN" w:bidi="ar"/>
              </w:rPr>
            </w:pPr>
            <w:r>
              <w:rPr>
                <w:lang w:val="en-US" w:eastAsia="zh-CN" w:bidi="ar"/>
              </w:rPr>
              <w:t>0</w:t>
            </w:r>
          </w:p>
        </w:tc>
      </w:tr>
      <w:tr w:rsidR="00CA1EB0" w14:paraId="5C203BA8" w14:textId="77777777" w:rsidTr="00597301">
        <w:trPr>
          <w:trHeight w:val="29"/>
        </w:trPr>
        <w:tc>
          <w:tcPr>
            <w:tcW w:w="2904" w:type="dxa"/>
            <w:tcBorders>
              <w:top w:val="nil"/>
              <w:left w:val="single" w:sz="4" w:space="0" w:color="auto"/>
              <w:bottom w:val="nil"/>
              <w:right w:val="single" w:sz="4" w:space="0" w:color="auto"/>
            </w:tcBorders>
            <w:vAlign w:val="center"/>
          </w:tcPr>
          <w:p w14:paraId="5A742D7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36006A5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8FC9C71"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1E0A792A"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12D6F922" w14:textId="77777777" w:rsidR="00CA1EB0" w:rsidRDefault="00CA1EB0">
            <w:pPr>
              <w:pStyle w:val="TAC"/>
              <w:rPr>
                <w:lang w:val="en-US" w:eastAsia="zh-CN" w:bidi="ar"/>
              </w:rPr>
            </w:pPr>
          </w:p>
        </w:tc>
      </w:tr>
      <w:tr w:rsidR="00CA1EB0" w14:paraId="5131D25E" w14:textId="77777777" w:rsidTr="00597301">
        <w:trPr>
          <w:trHeight w:val="29"/>
        </w:trPr>
        <w:tc>
          <w:tcPr>
            <w:tcW w:w="2904" w:type="dxa"/>
            <w:tcBorders>
              <w:top w:val="nil"/>
              <w:left w:val="single" w:sz="4" w:space="0" w:color="auto"/>
              <w:bottom w:val="nil"/>
              <w:right w:val="single" w:sz="4" w:space="0" w:color="auto"/>
            </w:tcBorders>
            <w:vAlign w:val="center"/>
          </w:tcPr>
          <w:p w14:paraId="5B9D7F9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44356CD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09E81C0" w14:textId="77777777" w:rsidR="00CA1EB0" w:rsidRDefault="00CA1EB0">
            <w:pPr>
              <w:pStyle w:val="TAC"/>
              <w:rPr>
                <w:lang w:val="en-US" w:eastAsia="zh-CN" w:bidi="ar"/>
              </w:rPr>
            </w:pPr>
            <w:r>
              <w:t>n71</w:t>
            </w:r>
          </w:p>
        </w:tc>
        <w:tc>
          <w:tcPr>
            <w:tcW w:w="4199" w:type="dxa"/>
            <w:tcBorders>
              <w:top w:val="single" w:sz="4" w:space="0" w:color="auto"/>
              <w:left w:val="single" w:sz="4" w:space="0" w:color="auto"/>
              <w:bottom w:val="single" w:sz="4" w:space="0" w:color="auto"/>
              <w:right w:val="single" w:sz="4" w:space="0" w:color="auto"/>
            </w:tcBorders>
            <w:hideMark/>
          </w:tcPr>
          <w:p w14:paraId="6BE47B50"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375BA0BA" w14:textId="77777777" w:rsidR="00CA1EB0" w:rsidRDefault="00CA1EB0">
            <w:pPr>
              <w:pStyle w:val="TAC"/>
              <w:rPr>
                <w:lang w:val="en-US" w:eastAsia="zh-CN" w:bidi="ar"/>
              </w:rPr>
            </w:pPr>
          </w:p>
        </w:tc>
      </w:tr>
      <w:tr w:rsidR="00CA1EB0" w14:paraId="0B915530" w14:textId="77777777" w:rsidTr="00597301">
        <w:trPr>
          <w:trHeight w:val="29"/>
        </w:trPr>
        <w:tc>
          <w:tcPr>
            <w:tcW w:w="2904" w:type="dxa"/>
            <w:tcBorders>
              <w:top w:val="nil"/>
              <w:left w:val="single" w:sz="4" w:space="0" w:color="auto"/>
              <w:bottom w:val="nil"/>
              <w:right w:val="single" w:sz="4" w:space="0" w:color="auto"/>
            </w:tcBorders>
            <w:vAlign w:val="center"/>
          </w:tcPr>
          <w:p w14:paraId="7F602EF8"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27F6E39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5860FAA"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4313D79B"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432FE5" w14:textId="77777777" w:rsidR="00CA1EB0" w:rsidRDefault="00CA1EB0">
            <w:pPr>
              <w:pStyle w:val="TAC"/>
              <w:rPr>
                <w:lang w:val="en-US" w:eastAsia="zh-CN" w:bidi="ar"/>
              </w:rPr>
            </w:pPr>
          </w:p>
        </w:tc>
      </w:tr>
      <w:tr w:rsidR="00CA1EB0" w14:paraId="4B7F99B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17DC29D" w14:textId="77777777" w:rsidR="00CA1EB0" w:rsidRDefault="00CA1EB0">
            <w:pPr>
              <w:pStyle w:val="TAC"/>
              <w:rPr>
                <w:lang w:val="en-US" w:eastAsia="zh-CN" w:bidi="ar"/>
              </w:rPr>
            </w:pPr>
            <w:r>
              <w:t>CA_n25A-n66A-n71A-n78(2A)</w:t>
            </w:r>
          </w:p>
        </w:tc>
        <w:tc>
          <w:tcPr>
            <w:tcW w:w="3019" w:type="dxa"/>
            <w:tcBorders>
              <w:top w:val="single" w:sz="4" w:space="0" w:color="auto"/>
              <w:left w:val="single" w:sz="4" w:space="0" w:color="auto"/>
              <w:bottom w:val="nil"/>
              <w:right w:val="single" w:sz="4" w:space="0" w:color="auto"/>
            </w:tcBorders>
            <w:hideMark/>
          </w:tcPr>
          <w:p w14:paraId="309FF95F" w14:textId="77777777" w:rsidR="00CA1EB0" w:rsidRDefault="00CA1EB0">
            <w:pPr>
              <w:pStyle w:val="TAC"/>
              <w:rPr>
                <w:rFonts w:eastAsia="DengXian" w:cs="Arial"/>
                <w:szCs w:val="18"/>
                <w:lang w:val="en-US" w:eastAsia="zh-CN"/>
              </w:rPr>
            </w:pPr>
            <w:r>
              <w:rPr>
                <w:rFonts w:eastAsia="DengXian" w:cs="Arial"/>
                <w:szCs w:val="18"/>
                <w:lang w:val="en-US" w:eastAsia="zh-CN"/>
              </w:rPr>
              <w:t>CA_n25A-n66A</w:t>
            </w:r>
          </w:p>
          <w:p w14:paraId="042E806A" w14:textId="77777777" w:rsidR="00CA1EB0" w:rsidRDefault="00CA1EB0">
            <w:pPr>
              <w:pStyle w:val="TAC"/>
              <w:rPr>
                <w:rFonts w:eastAsia="DengXian" w:cs="Arial"/>
                <w:szCs w:val="18"/>
                <w:lang w:val="en-US" w:eastAsia="zh-CN"/>
              </w:rPr>
            </w:pPr>
            <w:r>
              <w:rPr>
                <w:rFonts w:eastAsia="DengXian" w:cs="Arial"/>
                <w:szCs w:val="18"/>
                <w:lang w:val="en-US" w:eastAsia="zh-CN"/>
              </w:rPr>
              <w:t>CA_n25A-n71A</w:t>
            </w:r>
          </w:p>
          <w:p w14:paraId="07012041" w14:textId="77777777" w:rsidR="00CA1EB0" w:rsidRDefault="00CA1EB0">
            <w:pPr>
              <w:pStyle w:val="TAC"/>
              <w:rPr>
                <w:rFonts w:eastAsia="DengXian" w:cs="Arial"/>
                <w:szCs w:val="18"/>
                <w:lang w:val="en-US" w:eastAsia="zh-CN"/>
              </w:rPr>
            </w:pPr>
            <w:r>
              <w:rPr>
                <w:rFonts w:eastAsia="DengXian" w:cs="Arial"/>
                <w:szCs w:val="18"/>
                <w:lang w:val="en-US" w:eastAsia="zh-CN"/>
              </w:rPr>
              <w:t>CA_n25A-n78A</w:t>
            </w:r>
          </w:p>
          <w:p w14:paraId="513F0480" w14:textId="77777777" w:rsidR="00CA1EB0" w:rsidRDefault="00CA1EB0">
            <w:pPr>
              <w:pStyle w:val="TAC"/>
              <w:rPr>
                <w:rFonts w:eastAsia="DengXian" w:cs="Arial"/>
                <w:szCs w:val="18"/>
                <w:lang w:val="en-US" w:eastAsia="zh-CN"/>
              </w:rPr>
            </w:pPr>
            <w:r>
              <w:rPr>
                <w:rFonts w:eastAsia="DengXian" w:cs="Arial"/>
                <w:szCs w:val="18"/>
                <w:lang w:val="en-US" w:eastAsia="zh-CN"/>
              </w:rPr>
              <w:t>CA_n66A-n71A</w:t>
            </w:r>
          </w:p>
          <w:p w14:paraId="799C86C0" w14:textId="77777777" w:rsidR="00CA1EB0" w:rsidRDefault="00CA1EB0">
            <w:pPr>
              <w:pStyle w:val="TAC"/>
              <w:rPr>
                <w:rFonts w:eastAsia="DengXian" w:cs="Arial"/>
                <w:szCs w:val="18"/>
                <w:lang w:val="en-US" w:eastAsia="zh-CN"/>
              </w:rPr>
            </w:pPr>
            <w:r>
              <w:rPr>
                <w:rFonts w:eastAsia="DengXian" w:cs="Arial"/>
                <w:szCs w:val="18"/>
                <w:lang w:val="en-US" w:eastAsia="zh-CN"/>
              </w:rPr>
              <w:t>CA_n66A-n78A</w:t>
            </w:r>
          </w:p>
          <w:p w14:paraId="04EA754E" w14:textId="77777777" w:rsidR="00CA1EB0" w:rsidRDefault="00CA1EB0">
            <w:pPr>
              <w:pStyle w:val="TAC"/>
              <w:rPr>
                <w:rFonts w:eastAsia="Times New Roman"/>
                <w:lang w:val="en-US" w:eastAsia="zh-CN" w:bidi="ar"/>
              </w:rPr>
            </w:pPr>
            <w:r>
              <w:rPr>
                <w:rFonts w:eastAsia="DengXian" w:cs="Arial"/>
                <w:szCs w:val="18"/>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hideMark/>
          </w:tcPr>
          <w:p w14:paraId="31A2E710" w14:textId="77777777" w:rsidR="00CA1EB0" w:rsidRDefault="00CA1EB0">
            <w:pPr>
              <w:pStyle w:val="TAC"/>
              <w:rPr>
                <w:lang w:val="en-US" w:eastAsia="zh-CN" w:bidi="ar"/>
              </w:rPr>
            </w:pPr>
            <w:r>
              <w:t>n25</w:t>
            </w:r>
          </w:p>
        </w:tc>
        <w:tc>
          <w:tcPr>
            <w:tcW w:w="4199" w:type="dxa"/>
            <w:tcBorders>
              <w:top w:val="single" w:sz="4" w:space="0" w:color="auto"/>
              <w:left w:val="single" w:sz="4" w:space="0" w:color="auto"/>
              <w:bottom w:val="single" w:sz="4" w:space="0" w:color="auto"/>
              <w:right w:val="single" w:sz="4" w:space="0" w:color="auto"/>
            </w:tcBorders>
            <w:hideMark/>
          </w:tcPr>
          <w:p w14:paraId="51870D5B"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45182CE8" w14:textId="77777777" w:rsidR="00CA1EB0" w:rsidRDefault="00CA1EB0">
            <w:pPr>
              <w:pStyle w:val="TAC"/>
              <w:rPr>
                <w:lang w:val="en-US" w:eastAsia="zh-CN" w:bidi="ar"/>
              </w:rPr>
            </w:pPr>
            <w:r>
              <w:rPr>
                <w:lang w:val="en-US" w:eastAsia="zh-CN" w:bidi="ar"/>
              </w:rPr>
              <w:t>0</w:t>
            </w:r>
          </w:p>
        </w:tc>
      </w:tr>
      <w:tr w:rsidR="00CA1EB0" w14:paraId="173B443F" w14:textId="77777777" w:rsidTr="00597301">
        <w:trPr>
          <w:trHeight w:val="29"/>
        </w:trPr>
        <w:tc>
          <w:tcPr>
            <w:tcW w:w="2904" w:type="dxa"/>
            <w:tcBorders>
              <w:top w:val="nil"/>
              <w:left w:val="single" w:sz="4" w:space="0" w:color="auto"/>
              <w:bottom w:val="nil"/>
              <w:right w:val="single" w:sz="4" w:space="0" w:color="auto"/>
            </w:tcBorders>
            <w:vAlign w:val="center"/>
          </w:tcPr>
          <w:p w14:paraId="793A099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428E60C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B22E531"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34BF662A"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DBF1953" w14:textId="77777777" w:rsidR="00CA1EB0" w:rsidRDefault="00CA1EB0">
            <w:pPr>
              <w:pStyle w:val="TAC"/>
              <w:rPr>
                <w:lang w:val="en-US" w:eastAsia="zh-CN" w:bidi="ar"/>
              </w:rPr>
            </w:pPr>
          </w:p>
        </w:tc>
      </w:tr>
      <w:tr w:rsidR="00CA1EB0" w14:paraId="3A1A21F3" w14:textId="77777777" w:rsidTr="00597301">
        <w:trPr>
          <w:trHeight w:val="29"/>
        </w:trPr>
        <w:tc>
          <w:tcPr>
            <w:tcW w:w="2904" w:type="dxa"/>
            <w:tcBorders>
              <w:top w:val="nil"/>
              <w:left w:val="single" w:sz="4" w:space="0" w:color="auto"/>
              <w:bottom w:val="nil"/>
              <w:right w:val="single" w:sz="4" w:space="0" w:color="auto"/>
            </w:tcBorders>
            <w:vAlign w:val="center"/>
          </w:tcPr>
          <w:p w14:paraId="57B5D61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5E3FD5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67AAE2C" w14:textId="77777777" w:rsidR="00CA1EB0" w:rsidRDefault="00CA1EB0">
            <w:pPr>
              <w:pStyle w:val="TAC"/>
              <w:rPr>
                <w:lang w:val="en-US" w:eastAsia="zh-CN" w:bidi="ar"/>
              </w:rPr>
            </w:pPr>
            <w:r>
              <w:t>n71</w:t>
            </w:r>
          </w:p>
        </w:tc>
        <w:tc>
          <w:tcPr>
            <w:tcW w:w="4199" w:type="dxa"/>
            <w:tcBorders>
              <w:top w:val="single" w:sz="4" w:space="0" w:color="auto"/>
              <w:left w:val="single" w:sz="4" w:space="0" w:color="auto"/>
              <w:bottom w:val="single" w:sz="4" w:space="0" w:color="auto"/>
              <w:right w:val="single" w:sz="4" w:space="0" w:color="auto"/>
            </w:tcBorders>
            <w:hideMark/>
          </w:tcPr>
          <w:p w14:paraId="6B78B768"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1121006D" w14:textId="77777777" w:rsidR="00CA1EB0" w:rsidRDefault="00CA1EB0">
            <w:pPr>
              <w:pStyle w:val="TAC"/>
              <w:rPr>
                <w:lang w:val="en-US" w:eastAsia="zh-CN" w:bidi="ar"/>
              </w:rPr>
            </w:pPr>
          </w:p>
        </w:tc>
      </w:tr>
      <w:tr w:rsidR="00CA1EB0" w14:paraId="79886E40" w14:textId="77777777" w:rsidTr="00597301">
        <w:trPr>
          <w:trHeight w:val="29"/>
        </w:trPr>
        <w:tc>
          <w:tcPr>
            <w:tcW w:w="2904" w:type="dxa"/>
            <w:tcBorders>
              <w:top w:val="nil"/>
              <w:left w:val="single" w:sz="4" w:space="0" w:color="auto"/>
              <w:bottom w:val="nil"/>
              <w:right w:val="single" w:sz="4" w:space="0" w:color="auto"/>
            </w:tcBorders>
            <w:vAlign w:val="center"/>
          </w:tcPr>
          <w:p w14:paraId="179544A4"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5477077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5674449"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15B3AAB8"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28A9149C" w14:textId="77777777" w:rsidR="00CA1EB0" w:rsidRDefault="00CA1EB0">
            <w:pPr>
              <w:pStyle w:val="TAC"/>
              <w:rPr>
                <w:lang w:val="en-US" w:eastAsia="zh-CN" w:bidi="ar"/>
              </w:rPr>
            </w:pPr>
          </w:p>
        </w:tc>
      </w:tr>
      <w:tr w:rsidR="00CA1EB0" w14:paraId="49869061"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1FA7554" w14:textId="77777777" w:rsidR="00CA1EB0" w:rsidRDefault="00CA1EB0">
            <w:pPr>
              <w:pStyle w:val="TAC"/>
              <w:rPr>
                <w:lang w:val="en-US" w:eastAsia="zh-CN" w:bidi="ar"/>
              </w:rPr>
            </w:pPr>
            <w:r>
              <w:t>CA_n25A-n66(2A)-n71A-n78(2A)</w:t>
            </w:r>
          </w:p>
        </w:tc>
        <w:tc>
          <w:tcPr>
            <w:tcW w:w="3019" w:type="dxa"/>
            <w:tcBorders>
              <w:top w:val="single" w:sz="4" w:space="0" w:color="auto"/>
              <w:left w:val="single" w:sz="4" w:space="0" w:color="auto"/>
              <w:bottom w:val="nil"/>
              <w:right w:val="single" w:sz="4" w:space="0" w:color="auto"/>
            </w:tcBorders>
            <w:hideMark/>
          </w:tcPr>
          <w:p w14:paraId="0073D689" w14:textId="77777777" w:rsidR="00CA1EB0" w:rsidRDefault="00CA1EB0">
            <w:pPr>
              <w:pStyle w:val="TAC"/>
              <w:rPr>
                <w:b/>
                <w:lang w:val="en-US" w:eastAsia="zh-CN"/>
              </w:rPr>
            </w:pPr>
            <w:r>
              <w:rPr>
                <w:lang w:val="en-US" w:eastAsia="zh-CN"/>
              </w:rPr>
              <w:t>CA_n25A-n66A</w:t>
            </w:r>
          </w:p>
          <w:p w14:paraId="76F9F007" w14:textId="77777777" w:rsidR="00CA1EB0" w:rsidRDefault="00CA1EB0">
            <w:pPr>
              <w:pStyle w:val="TAC"/>
              <w:rPr>
                <w:b/>
                <w:lang w:val="en-US" w:eastAsia="zh-CN"/>
              </w:rPr>
            </w:pPr>
            <w:r>
              <w:rPr>
                <w:lang w:val="en-US" w:eastAsia="zh-CN"/>
              </w:rPr>
              <w:t>CA_n25A-n71A</w:t>
            </w:r>
          </w:p>
          <w:p w14:paraId="6D7A3E76" w14:textId="77777777" w:rsidR="00CA1EB0" w:rsidRDefault="00CA1EB0">
            <w:pPr>
              <w:pStyle w:val="TAC"/>
              <w:rPr>
                <w:b/>
                <w:lang w:val="en-US" w:eastAsia="zh-CN"/>
              </w:rPr>
            </w:pPr>
            <w:r>
              <w:rPr>
                <w:lang w:val="en-US" w:eastAsia="zh-CN"/>
              </w:rPr>
              <w:t>CA_n25A-n78A</w:t>
            </w:r>
          </w:p>
          <w:p w14:paraId="05BB20B1" w14:textId="77777777" w:rsidR="00CA1EB0" w:rsidRDefault="00CA1EB0">
            <w:pPr>
              <w:pStyle w:val="TAC"/>
              <w:rPr>
                <w:b/>
                <w:lang w:val="en-US" w:eastAsia="zh-CN"/>
              </w:rPr>
            </w:pPr>
            <w:r>
              <w:rPr>
                <w:lang w:val="en-US" w:eastAsia="zh-CN"/>
              </w:rPr>
              <w:t>CA_n66A-n71A</w:t>
            </w:r>
          </w:p>
          <w:p w14:paraId="76E1E876" w14:textId="77777777" w:rsidR="00CA1EB0" w:rsidRDefault="00CA1EB0">
            <w:pPr>
              <w:pStyle w:val="TAC"/>
              <w:rPr>
                <w:b/>
                <w:lang w:val="en-US" w:eastAsia="zh-CN"/>
              </w:rPr>
            </w:pPr>
            <w:r>
              <w:rPr>
                <w:lang w:val="en-US" w:eastAsia="zh-CN"/>
              </w:rPr>
              <w:t>CA_n66A-n78A</w:t>
            </w:r>
          </w:p>
          <w:p w14:paraId="539FDF9E" w14:textId="77777777" w:rsidR="00CA1EB0" w:rsidRDefault="00CA1EB0">
            <w:pPr>
              <w:pStyle w:val="TAC"/>
              <w:rPr>
                <w:lang w:val="en-US" w:eastAsia="zh-CN" w:bidi="ar"/>
              </w:rPr>
            </w:pPr>
            <w:r>
              <w:rPr>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hideMark/>
          </w:tcPr>
          <w:p w14:paraId="375287D7" w14:textId="77777777" w:rsidR="00CA1EB0" w:rsidRDefault="00CA1EB0">
            <w:pPr>
              <w:pStyle w:val="TAC"/>
              <w:rPr>
                <w:lang w:val="en-US" w:eastAsia="zh-CN" w:bidi="ar"/>
              </w:rPr>
            </w:pPr>
            <w:r>
              <w:rPr>
                <w:color w:val="000000" w:themeColor="text1"/>
              </w:rPr>
              <w:t>n25</w:t>
            </w:r>
          </w:p>
        </w:tc>
        <w:tc>
          <w:tcPr>
            <w:tcW w:w="4199" w:type="dxa"/>
            <w:tcBorders>
              <w:top w:val="single" w:sz="4" w:space="0" w:color="auto"/>
              <w:left w:val="single" w:sz="4" w:space="0" w:color="auto"/>
              <w:bottom w:val="single" w:sz="4" w:space="0" w:color="auto"/>
              <w:right w:val="single" w:sz="4" w:space="0" w:color="auto"/>
            </w:tcBorders>
            <w:hideMark/>
          </w:tcPr>
          <w:p w14:paraId="74321BF8" w14:textId="77777777" w:rsidR="00CA1EB0" w:rsidRDefault="00CA1EB0">
            <w:pPr>
              <w:pStyle w:val="TAC"/>
              <w:rPr>
                <w:lang w:val="en-US"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hideMark/>
          </w:tcPr>
          <w:p w14:paraId="4167E344" w14:textId="77777777" w:rsidR="00CA1EB0" w:rsidRDefault="00CA1EB0">
            <w:pPr>
              <w:pStyle w:val="TAC"/>
              <w:rPr>
                <w:lang w:val="en-US" w:eastAsia="zh-CN" w:bidi="ar"/>
              </w:rPr>
            </w:pPr>
            <w:r>
              <w:rPr>
                <w:lang w:val="en-US" w:eastAsia="zh-CN" w:bidi="ar"/>
              </w:rPr>
              <w:t>0</w:t>
            </w:r>
          </w:p>
        </w:tc>
      </w:tr>
      <w:tr w:rsidR="00CA1EB0" w14:paraId="667A3D66" w14:textId="77777777" w:rsidTr="00597301">
        <w:trPr>
          <w:trHeight w:val="29"/>
        </w:trPr>
        <w:tc>
          <w:tcPr>
            <w:tcW w:w="2904" w:type="dxa"/>
            <w:tcBorders>
              <w:top w:val="nil"/>
              <w:left w:val="single" w:sz="4" w:space="0" w:color="auto"/>
              <w:bottom w:val="nil"/>
              <w:right w:val="single" w:sz="4" w:space="0" w:color="auto"/>
            </w:tcBorders>
            <w:vAlign w:val="center"/>
          </w:tcPr>
          <w:p w14:paraId="4A5DA99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063EC85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1996377"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6489913D"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0C95B62B" w14:textId="77777777" w:rsidR="00CA1EB0" w:rsidRDefault="00CA1EB0">
            <w:pPr>
              <w:pStyle w:val="TAC"/>
              <w:rPr>
                <w:lang w:val="en-US" w:eastAsia="zh-CN" w:bidi="ar"/>
              </w:rPr>
            </w:pPr>
          </w:p>
        </w:tc>
      </w:tr>
      <w:tr w:rsidR="00CA1EB0" w14:paraId="45682A27" w14:textId="77777777" w:rsidTr="00597301">
        <w:trPr>
          <w:trHeight w:val="29"/>
        </w:trPr>
        <w:tc>
          <w:tcPr>
            <w:tcW w:w="2904" w:type="dxa"/>
            <w:tcBorders>
              <w:top w:val="nil"/>
              <w:left w:val="single" w:sz="4" w:space="0" w:color="auto"/>
              <w:bottom w:val="nil"/>
              <w:right w:val="single" w:sz="4" w:space="0" w:color="auto"/>
            </w:tcBorders>
            <w:vAlign w:val="center"/>
          </w:tcPr>
          <w:p w14:paraId="7A92719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5F1C40D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9EF43C0" w14:textId="77777777" w:rsidR="00CA1EB0" w:rsidRDefault="00CA1EB0">
            <w:pPr>
              <w:pStyle w:val="TAC"/>
              <w:rPr>
                <w:lang w:val="en-US" w:eastAsia="zh-CN" w:bidi="ar"/>
              </w:rPr>
            </w:pPr>
            <w:r>
              <w:rPr>
                <w:color w:val="000000" w:themeColor="text1"/>
                <w:lang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4B0714EF"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69BAFC26" w14:textId="77777777" w:rsidR="00CA1EB0" w:rsidRDefault="00CA1EB0">
            <w:pPr>
              <w:pStyle w:val="TAC"/>
              <w:rPr>
                <w:lang w:val="en-US" w:eastAsia="zh-CN" w:bidi="ar"/>
              </w:rPr>
            </w:pPr>
          </w:p>
        </w:tc>
      </w:tr>
      <w:tr w:rsidR="00CA1EB0" w14:paraId="7A3B1745" w14:textId="77777777" w:rsidTr="00597301">
        <w:trPr>
          <w:trHeight w:val="29"/>
        </w:trPr>
        <w:tc>
          <w:tcPr>
            <w:tcW w:w="2904" w:type="dxa"/>
            <w:tcBorders>
              <w:top w:val="nil"/>
              <w:left w:val="single" w:sz="4" w:space="0" w:color="auto"/>
              <w:bottom w:val="single" w:sz="4" w:space="0" w:color="auto"/>
              <w:right w:val="single" w:sz="4" w:space="0" w:color="auto"/>
            </w:tcBorders>
            <w:vAlign w:val="center"/>
          </w:tcPr>
          <w:p w14:paraId="4825E6AB"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710F196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B4EFBE7" w14:textId="77777777" w:rsidR="00CA1EB0" w:rsidRDefault="00CA1EB0">
            <w:pPr>
              <w:pStyle w:val="TAC"/>
              <w:rPr>
                <w:lang w:val="en-US" w:eastAsia="zh-CN" w:bidi="ar"/>
              </w:rPr>
            </w:pPr>
            <w:r>
              <w:t>n78</w:t>
            </w:r>
          </w:p>
        </w:tc>
        <w:tc>
          <w:tcPr>
            <w:tcW w:w="4199" w:type="dxa"/>
            <w:tcBorders>
              <w:top w:val="single" w:sz="4" w:space="0" w:color="auto"/>
              <w:left w:val="single" w:sz="4" w:space="0" w:color="auto"/>
              <w:bottom w:val="single" w:sz="4" w:space="0" w:color="auto"/>
              <w:right w:val="single" w:sz="4" w:space="0" w:color="auto"/>
            </w:tcBorders>
            <w:hideMark/>
          </w:tcPr>
          <w:p w14:paraId="5022CB9F"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61EA7298" w14:textId="77777777" w:rsidR="00CA1EB0" w:rsidRDefault="00CA1EB0">
            <w:pPr>
              <w:pStyle w:val="TAC"/>
              <w:rPr>
                <w:lang w:val="en-US" w:eastAsia="zh-CN" w:bidi="ar"/>
              </w:rPr>
            </w:pPr>
          </w:p>
        </w:tc>
      </w:tr>
      <w:tr w:rsidR="00CA1EB0" w14:paraId="2C357D42" w14:textId="77777777" w:rsidTr="00597301">
        <w:trPr>
          <w:trHeight w:val="29"/>
        </w:trPr>
        <w:tc>
          <w:tcPr>
            <w:tcW w:w="2904" w:type="dxa"/>
            <w:tcBorders>
              <w:top w:val="single" w:sz="4" w:space="0" w:color="auto"/>
              <w:left w:val="single" w:sz="4" w:space="0" w:color="auto"/>
              <w:bottom w:val="nil"/>
              <w:right w:val="single" w:sz="4" w:space="0" w:color="auto"/>
            </w:tcBorders>
            <w:vAlign w:val="center"/>
            <w:hideMark/>
          </w:tcPr>
          <w:p w14:paraId="47F89B0A" w14:textId="77777777" w:rsidR="00CA1EB0" w:rsidRDefault="00CA1EB0">
            <w:pPr>
              <w:pStyle w:val="TAC"/>
              <w:rPr>
                <w:lang w:val="en-US" w:eastAsia="zh-CN" w:bidi="ar"/>
              </w:rPr>
            </w:pPr>
            <w:r>
              <w:rPr>
                <w:lang w:val="en-US" w:eastAsia="zh-CN" w:bidi="ar"/>
              </w:rPr>
              <w:t>CA_n25A-n66A-n71A-n85A</w:t>
            </w:r>
          </w:p>
        </w:tc>
        <w:tc>
          <w:tcPr>
            <w:tcW w:w="3019" w:type="dxa"/>
            <w:tcBorders>
              <w:top w:val="single" w:sz="4" w:space="0" w:color="auto"/>
              <w:left w:val="single" w:sz="4" w:space="0" w:color="auto"/>
              <w:bottom w:val="nil"/>
              <w:right w:val="single" w:sz="4" w:space="0" w:color="auto"/>
            </w:tcBorders>
            <w:vAlign w:val="center"/>
            <w:hideMark/>
          </w:tcPr>
          <w:p w14:paraId="2760BAE8" w14:textId="77777777" w:rsidR="00CA1EB0" w:rsidRDefault="00CA1EB0">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1409" w:type="dxa"/>
            <w:tcBorders>
              <w:top w:val="single" w:sz="4" w:space="0" w:color="auto"/>
              <w:left w:val="single" w:sz="4" w:space="0" w:color="auto"/>
              <w:bottom w:val="single" w:sz="4" w:space="0" w:color="auto"/>
              <w:right w:val="single" w:sz="4" w:space="0" w:color="auto"/>
            </w:tcBorders>
            <w:vAlign w:val="center"/>
            <w:hideMark/>
          </w:tcPr>
          <w:p w14:paraId="44EF1BD1" w14:textId="77777777" w:rsidR="00CA1EB0" w:rsidRDefault="00CA1EB0">
            <w:pPr>
              <w:pStyle w:val="TAC"/>
            </w:pPr>
            <w:r>
              <w:rPr>
                <w:rFonts w:cs="Arial"/>
                <w:color w:val="000000"/>
                <w:szCs w:val="18"/>
              </w:rPr>
              <w:t>n25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40AE9FC" w14:textId="77777777" w:rsidR="00CA1EB0" w:rsidRDefault="00CA1EB0">
            <w:pPr>
              <w:pStyle w:val="TAC"/>
            </w:pPr>
            <w:r>
              <w:rPr>
                <w:rFonts w:cs="Arial"/>
                <w:color w:val="000000"/>
                <w:szCs w:val="18"/>
              </w:rPr>
              <w:t>n25 channel bandwidths in Table 5.3.5-1</w:t>
            </w:r>
          </w:p>
        </w:tc>
        <w:tc>
          <w:tcPr>
            <w:tcW w:w="2724" w:type="dxa"/>
            <w:tcBorders>
              <w:top w:val="single" w:sz="4" w:space="0" w:color="auto"/>
              <w:left w:val="single" w:sz="4" w:space="0" w:color="auto"/>
              <w:bottom w:val="nil"/>
              <w:right w:val="single" w:sz="4" w:space="0" w:color="auto"/>
            </w:tcBorders>
            <w:vAlign w:val="center"/>
            <w:hideMark/>
          </w:tcPr>
          <w:p w14:paraId="51BF1FD8" w14:textId="77777777" w:rsidR="00CA1EB0" w:rsidRDefault="00CA1EB0">
            <w:pPr>
              <w:pStyle w:val="TAC"/>
              <w:rPr>
                <w:lang w:val="en-US" w:eastAsia="zh-CN" w:bidi="ar"/>
              </w:rPr>
            </w:pPr>
            <w:r>
              <w:rPr>
                <w:rFonts w:cs="Arial"/>
                <w:color w:val="000000"/>
                <w:szCs w:val="18"/>
              </w:rPr>
              <w:t>4 and 5</w:t>
            </w:r>
          </w:p>
        </w:tc>
      </w:tr>
      <w:tr w:rsidR="00CA1EB0" w14:paraId="7562C6F9" w14:textId="77777777" w:rsidTr="00597301">
        <w:trPr>
          <w:trHeight w:val="29"/>
        </w:trPr>
        <w:tc>
          <w:tcPr>
            <w:tcW w:w="2904" w:type="dxa"/>
            <w:tcBorders>
              <w:top w:val="nil"/>
              <w:left w:val="single" w:sz="4" w:space="0" w:color="auto"/>
              <w:bottom w:val="nil"/>
              <w:right w:val="single" w:sz="4" w:space="0" w:color="auto"/>
            </w:tcBorders>
            <w:vAlign w:val="center"/>
          </w:tcPr>
          <w:p w14:paraId="1B13140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45F3720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276B816B" w14:textId="77777777" w:rsidR="00CA1EB0" w:rsidRDefault="00CA1EB0">
            <w:pPr>
              <w:pStyle w:val="TAC"/>
            </w:pPr>
            <w:r>
              <w:rPr>
                <w:rFonts w:cs="Arial"/>
                <w:color w:val="000000"/>
                <w:szCs w:val="18"/>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250A2C9" w14:textId="77777777" w:rsidR="00CA1EB0" w:rsidRDefault="00CA1EB0">
            <w:pPr>
              <w:pStyle w:val="TAC"/>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vAlign w:val="center"/>
          </w:tcPr>
          <w:p w14:paraId="4A81ECB5" w14:textId="77777777" w:rsidR="00CA1EB0" w:rsidRDefault="00CA1EB0">
            <w:pPr>
              <w:pStyle w:val="TAC"/>
              <w:rPr>
                <w:lang w:val="en-US" w:eastAsia="zh-CN" w:bidi="ar"/>
              </w:rPr>
            </w:pPr>
          </w:p>
        </w:tc>
      </w:tr>
      <w:tr w:rsidR="00CA1EB0" w14:paraId="660A16A9" w14:textId="77777777" w:rsidTr="00597301">
        <w:trPr>
          <w:trHeight w:val="29"/>
        </w:trPr>
        <w:tc>
          <w:tcPr>
            <w:tcW w:w="2904" w:type="dxa"/>
            <w:tcBorders>
              <w:top w:val="nil"/>
              <w:left w:val="single" w:sz="4" w:space="0" w:color="auto"/>
              <w:bottom w:val="nil"/>
              <w:right w:val="single" w:sz="4" w:space="0" w:color="auto"/>
            </w:tcBorders>
            <w:vAlign w:val="center"/>
          </w:tcPr>
          <w:p w14:paraId="69783BE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449E500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86FF65B" w14:textId="77777777" w:rsidR="00CA1EB0" w:rsidRDefault="00CA1EB0">
            <w:pPr>
              <w:pStyle w:val="TAC"/>
            </w:pPr>
            <w:r>
              <w:rPr>
                <w:rFonts w:cs="Arial"/>
                <w:color w:val="000000"/>
                <w:szCs w:val="18"/>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A4AB92E" w14:textId="77777777" w:rsidR="00CA1EB0" w:rsidRDefault="00CA1EB0">
            <w:pPr>
              <w:pStyle w:val="TAC"/>
            </w:pPr>
            <w:r>
              <w:rPr>
                <w:rFonts w:cs="Arial"/>
                <w:color w:val="000000"/>
                <w:szCs w:val="18"/>
              </w:rPr>
              <w:t>n71 channel bandwidths in Table 5.3.5-1</w:t>
            </w:r>
          </w:p>
        </w:tc>
        <w:tc>
          <w:tcPr>
            <w:tcW w:w="2724" w:type="dxa"/>
            <w:tcBorders>
              <w:top w:val="nil"/>
              <w:left w:val="single" w:sz="4" w:space="0" w:color="auto"/>
              <w:bottom w:val="nil"/>
              <w:right w:val="single" w:sz="4" w:space="0" w:color="auto"/>
            </w:tcBorders>
            <w:vAlign w:val="center"/>
          </w:tcPr>
          <w:p w14:paraId="2FAEF56D" w14:textId="77777777" w:rsidR="00CA1EB0" w:rsidRDefault="00CA1EB0">
            <w:pPr>
              <w:pStyle w:val="TAC"/>
              <w:rPr>
                <w:lang w:val="en-US" w:eastAsia="zh-CN" w:bidi="ar"/>
              </w:rPr>
            </w:pPr>
          </w:p>
        </w:tc>
      </w:tr>
      <w:tr w:rsidR="00CA1EB0" w14:paraId="707A8E0C" w14:textId="77777777" w:rsidTr="00597301">
        <w:trPr>
          <w:trHeight w:val="29"/>
        </w:trPr>
        <w:tc>
          <w:tcPr>
            <w:tcW w:w="2904" w:type="dxa"/>
            <w:tcBorders>
              <w:top w:val="nil"/>
              <w:left w:val="single" w:sz="4" w:space="0" w:color="auto"/>
              <w:bottom w:val="single" w:sz="4" w:space="0" w:color="auto"/>
              <w:right w:val="single" w:sz="4" w:space="0" w:color="auto"/>
            </w:tcBorders>
            <w:vAlign w:val="center"/>
          </w:tcPr>
          <w:p w14:paraId="2C1436D9"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1E88FA6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07FBE80A" w14:textId="77777777" w:rsidR="00CA1EB0" w:rsidRDefault="00CA1EB0">
            <w:pPr>
              <w:pStyle w:val="TAC"/>
            </w:pPr>
            <w:r>
              <w:rPr>
                <w:rFonts w:cs="Arial"/>
                <w:color w:val="000000"/>
                <w:szCs w:val="18"/>
              </w:rPr>
              <w:t>n85</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6018333" w14:textId="77777777" w:rsidR="00CA1EB0" w:rsidRDefault="00CA1EB0">
            <w:pPr>
              <w:pStyle w:val="TAC"/>
            </w:pPr>
            <w:r>
              <w:rPr>
                <w:rFonts w:cs="Arial"/>
                <w:color w:val="000000"/>
                <w:szCs w:val="18"/>
              </w:rPr>
              <w:t>n85 channel bandwidths in Table 5.3.5-1</w:t>
            </w:r>
          </w:p>
        </w:tc>
        <w:tc>
          <w:tcPr>
            <w:tcW w:w="2724" w:type="dxa"/>
            <w:tcBorders>
              <w:top w:val="nil"/>
              <w:left w:val="single" w:sz="4" w:space="0" w:color="auto"/>
              <w:bottom w:val="single" w:sz="4" w:space="0" w:color="auto"/>
              <w:right w:val="single" w:sz="4" w:space="0" w:color="auto"/>
            </w:tcBorders>
            <w:vAlign w:val="center"/>
          </w:tcPr>
          <w:p w14:paraId="631324E0" w14:textId="77777777" w:rsidR="00CA1EB0" w:rsidRDefault="00CA1EB0">
            <w:pPr>
              <w:pStyle w:val="TAC"/>
              <w:rPr>
                <w:lang w:val="en-US" w:eastAsia="zh-CN" w:bidi="ar"/>
              </w:rPr>
            </w:pPr>
          </w:p>
        </w:tc>
      </w:tr>
      <w:tr w:rsidR="00CA1EB0" w14:paraId="6249401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8A8590C" w14:textId="77777777" w:rsidR="00CA1EB0" w:rsidRDefault="00CA1EB0">
            <w:pPr>
              <w:pStyle w:val="TAC"/>
              <w:rPr>
                <w:lang w:val="en-US" w:eastAsia="zh-CN" w:bidi="ar"/>
              </w:rPr>
            </w:pPr>
            <w:r>
              <w:rPr>
                <w:rFonts w:eastAsiaTheme="minorEastAsia"/>
              </w:rPr>
              <w:t>CA_n25A-n66A-n77A-n85A</w:t>
            </w:r>
          </w:p>
        </w:tc>
        <w:tc>
          <w:tcPr>
            <w:tcW w:w="3019" w:type="dxa"/>
            <w:tcBorders>
              <w:top w:val="single" w:sz="4" w:space="0" w:color="auto"/>
              <w:left w:val="single" w:sz="4" w:space="0" w:color="auto"/>
              <w:bottom w:val="nil"/>
              <w:right w:val="single" w:sz="4" w:space="0" w:color="auto"/>
            </w:tcBorders>
            <w:hideMark/>
          </w:tcPr>
          <w:p w14:paraId="5D6CF068"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CA_n25A-n66A</w:t>
            </w:r>
          </w:p>
          <w:p w14:paraId="374FB7D3"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CA_n25A-n77A</w:t>
            </w:r>
          </w:p>
          <w:p w14:paraId="084BDEAA"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CA_n25A-n85A</w:t>
            </w:r>
          </w:p>
          <w:p w14:paraId="61A9DE65"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CA_n66A-n77A</w:t>
            </w:r>
          </w:p>
          <w:p w14:paraId="4CC5C333" w14:textId="77777777" w:rsidR="00CA1EB0" w:rsidRDefault="00CA1EB0">
            <w:pPr>
              <w:pStyle w:val="TAC"/>
              <w:rPr>
                <w:rFonts w:eastAsiaTheme="minorEastAsia" w:cs="Arial"/>
                <w:szCs w:val="18"/>
                <w:lang w:val="en-US" w:eastAsia="zh-CN"/>
              </w:rPr>
            </w:pPr>
            <w:r>
              <w:rPr>
                <w:rFonts w:eastAsiaTheme="minorEastAsia" w:cs="Arial"/>
                <w:szCs w:val="18"/>
                <w:lang w:val="en-US" w:eastAsia="zh-CN"/>
              </w:rPr>
              <w:t>CA_n66A-n85A</w:t>
            </w:r>
          </w:p>
          <w:p w14:paraId="59DE54B1" w14:textId="77777777" w:rsidR="00CA1EB0" w:rsidRDefault="00CA1EB0">
            <w:pPr>
              <w:pStyle w:val="TAC"/>
              <w:rPr>
                <w:rFonts w:eastAsia="Times New Roman"/>
                <w:lang w:val="en-US" w:eastAsia="zh-CN" w:bidi="ar"/>
              </w:rPr>
            </w:pPr>
            <w:r>
              <w:rPr>
                <w:rFonts w:eastAsiaTheme="minorEastAsia" w:cs="Arial"/>
                <w:szCs w:val="18"/>
                <w:lang w:val="en-US" w:eastAsia="zh-CN"/>
              </w:rPr>
              <w:t>CA_n77A-n85A</w:t>
            </w:r>
          </w:p>
        </w:tc>
        <w:tc>
          <w:tcPr>
            <w:tcW w:w="1409" w:type="dxa"/>
            <w:tcBorders>
              <w:top w:val="single" w:sz="4" w:space="0" w:color="auto"/>
              <w:left w:val="single" w:sz="4" w:space="0" w:color="auto"/>
              <w:bottom w:val="single" w:sz="4" w:space="0" w:color="auto"/>
              <w:right w:val="single" w:sz="4" w:space="0" w:color="auto"/>
            </w:tcBorders>
            <w:hideMark/>
          </w:tcPr>
          <w:p w14:paraId="4163E9FC" w14:textId="77777777" w:rsidR="00CA1EB0" w:rsidRDefault="00CA1EB0">
            <w:pPr>
              <w:pStyle w:val="TAC"/>
            </w:pPr>
            <w:r>
              <w:rPr>
                <w:rFonts w:eastAsiaTheme="minorEastAsia" w:cs="Arial"/>
                <w:szCs w:val="18"/>
                <w:lang w:eastAsia="zh-CN"/>
              </w:rPr>
              <w:t>n25</w:t>
            </w:r>
          </w:p>
        </w:tc>
        <w:tc>
          <w:tcPr>
            <w:tcW w:w="4199" w:type="dxa"/>
            <w:tcBorders>
              <w:top w:val="single" w:sz="4" w:space="0" w:color="auto"/>
              <w:left w:val="single" w:sz="4" w:space="0" w:color="auto"/>
              <w:bottom w:val="single" w:sz="4" w:space="0" w:color="auto"/>
              <w:right w:val="single" w:sz="4" w:space="0" w:color="auto"/>
            </w:tcBorders>
            <w:hideMark/>
          </w:tcPr>
          <w:p w14:paraId="311440AA" w14:textId="77777777" w:rsidR="00CA1EB0" w:rsidRDefault="00CA1EB0">
            <w:pPr>
              <w:pStyle w:val="TAC"/>
            </w:pPr>
            <w:r>
              <w:rPr>
                <w:rFonts w:eastAsiaTheme="minorEastAsia" w:cs="Arial"/>
                <w:szCs w:val="18"/>
                <w:lang w:eastAsia="zh-CN"/>
              </w:rPr>
              <w:t>n25</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hideMark/>
          </w:tcPr>
          <w:p w14:paraId="7101849C" w14:textId="77777777" w:rsidR="00CA1EB0" w:rsidRDefault="00CA1EB0">
            <w:pPr>
              <w:pStyle w:val="TAC"/>
              <w:rPr>
                <w:lang w:val="en-US" w:eastAsia="zh-CN" w:bidi="ar"/>
              </w:rPr>
            </w:pPr>
            <w:r>
              <w:rPr>
                <w:rFonts w:eastAsiaTheme="minorEastAsia"/>
                <w:lang w:val="en-US" w:eastAsia="zh-CN" w:bidi="ar"/>
              </w:rPr>
              <w:t>4 and 5</w:t>
            </w:r>
          </w:p>
        </w:tc>
      </w:tr>
      <w:tr w:rsidR="00CA1EB0" w14:paraId="55AAED26" w14:textId="77777777" w:rsidTr="00597301">
        <w:trPr>
          <w:trHeight w:val="29"/>
        </w:trPr>
        <w:tc>
          <w:tcPr>
            <w:tcW w:w="2904" w:type="dxa"/>
            <w:tcBorders>
              <w:top w:val="nil"/>
              <w:left w:val="single" w:sz="4" w:space="0" w:color="auto"/>
              <w:bottom w:val="nil"/>
              <w:right w:val="single" w:sz="4" w:space="0" w:color="auto"/>
            </w:tcBorders>
          </w:tcPr>
          <w:p w14:paraId="2F2DAB0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606BCC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B84EF97" w14:textId="77777777" w:rsidR="00CA1EB0" w:rsidRDefault="00CA1EB0">
            <w:pPr>
              <w:pStyle w:val="TAC"/>
            </w:pPr>
            <w:r>
              <w:rPr>
                <w:rFonts w:eastAsiaTheme="minorEastAsia"/>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45E850C4" w14:textId="77777777" w:rsidR="00CA1EB0" w:rsidRDefault="00CA1EB0">
            <w:pPr>
              <w:pStyle w:val="TAC"/>
            </w:pPr>
            <w:r>
              <w:rPr>
                <w:rFonts w:eastAsiaTheme="minorEastAsia"/>
                <w:lang w:val="en-US" w:eastAsia="zh-CN"/>
              </w:rPr>
              <w:t>n66</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7C6F5208" w14:textId="77777777" w:rsidR="00CA1EB0" w:rsidRDefault="00CA1EB0">
            <w:pPr>
              <w:pStyle w:val="TAC"/>
              <w:rPr>
                <w:lang w:val="en-US" w:eastAsia="zh-CN" w:bidi="ar"/>
              </w:rPr>
            </w:pPr>
          </w:p>
        </w:tc>
      </w:tr>
      <w:tr w:rsidR="00CA1EB0" w14:paraId="5D878EC8" w14:textId="77777777" w:rsidTr="00597301">
        <w:trPr>
          <w:trHeight w:val="29"/>
        </w:trPr>
        <w:tc>
          <w:tcPr>
            <w:tcW w:w="2904" w:type="dxa"/>
            <w:tcBorders>
              <w:top w:val="nil"/>
              <w:left w:val="single" w:sz="4" w:space="0" w:color="auto"/>
              <w:bottom w:val="nil"/>
              <w:right w:val="single" w:sz="4" w:space="0" w:color="auto"/>
            </w:tcBorders>
          </w:tcPr>
          <w:p w14:paraId="1958A88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94698E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46425BE" w14:textId="77777777" w:rsidR="00CA1EB0" w:rsidRDefault="00CA1EB0">
            <w:pPr>
              <w:pStyle w:val="TAC"/>
            </w:pPr>
            <w:r>
              <w:rPr>
                <w:rFonts w:eastAsiaTheme="minorEastAsia"/>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3108A571" w14:textId="77777777" w:rsidR="00CA1EB0" w:rsidRDefault="00CA1EB0">
            <w:pPr>
              <w:pStyle w:val="TAC"/>
            </w:pPr>
            <w:r>
              <w:rPr>
                <w:rFonts w:eastAsiaTheme="minorEastAsia"/>
                <w:lang w:val="en-US" w:eastAsia="zh-CN"/>
              </w:rPr>
              <w:t>n77</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33BFBB77" w14:textId="77777777" w:rsidR="00CA1EB0" w:rsidRDefault="00CA1EB0">
            <w:pPr>
              <w:pStyle w:val="TAC"/>
              <w:rPr>
                <w:lang w:val="en-US" w:eastAsia="zh-CN" w:bidi="ar"/>
              </w:rPr>
            </w:pPr>
          </w:p>
        </w:tc>
      </w:tr>
      <w:tr w:rsidR="00CA1EB0" w14:paraId="6150F87E" w14:textId="77777777" w:rsidTr="00597301">
        <w:trPr>
          <w:trHeight w:val="29"/>
        </w:trPr>
        <w:tc>
          <w:tcPr>
            <w:tcW w:w="2904" w:type="dxa"/>
            <w:tcBorders>
              <w:top w:val="nil"/>
              <w:left w:val="single" w:sz="4" w:space="0" w:color="auto"/>
              <w:bottom w:val="single" w:sz="4" w:space="0" w:color="auto"/>
              <w:right w:val="single" w:sz="4" w:space="0" w:color="auto"/>
            </w:tcBorders>
          </w:tcPr>
          <w:p w14:paraId="347D8498"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E54915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D577897" w14:textId="77777777" w:rsidR="00CA1EB0" w:rsidRDefault="00CA1EB0">
            <w:pPr>
              <w:pStyle w:val="TAC"/>
            </w:pPr>
            <w:r>
              <w:rPr>
                <w:rFonts w:eastAsiaTheme="minorEastAsia"/>
                <w:lang w:val="en-US" w:eastAsia="zh-CN"/>
              </w:rPr>
              <w:t>n85</w:t>
            </w:r>
          </w:p>
        </w:tc>
        <w:tc>
          <w:tcPr>
            <w:tcW w:w="4199" w:type="dxa"/>
            <w:tcBorders>
              <w:top w:val="single" w:sz="4" w:space="0" w:color="auto"/>
              <w:left w:val="single" w:sz="4" w:space="0" w:color="auto"/>
              <w:bottom w:val="single" w:sz="4" w:space="0" w:color="auto"/>
              <w:right w:val="single" w:sz="4" w:space="0" w:color="auto"/>
            </w:tcBorders>
            <w:hideMark/>
          </w:tcPr>
          <w:p w14:paraId="3FB9FA1E" w14:textId="77777777" w:rsidR="00CA1EB0" w:rsidRDefault="00CA1EB0">
            <w:pPr>
              <w:pStyle w:val="TAC"/>
            </w:pPr>
            <w:r>
              <w:rPr>
                <w:rFonts w:eastAsiaTheme="minorEastAsia"/>
                <w:lang w:val="en-US" w:eastAsia="zh-CN"/>
              </w:rPr>
              <w:t>n85</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CBD32C1" w14:textId="77777777" w:rsidR="00CA1EB0" w:rsidRDefault="00CA1EB0">
            <w:pPr>
              <w:pStyle w:val="TAC"/>
              <w:rPr>
                <w:lang w:val="en-US" w:eastAsia="zh-CN" w:bidi="ar"/>
              </w:rPr>
            </w:pPr>
          </w:p>
        </w:tc>
      </w:tr>
      <w:tr w:rsidR="00CA1EB0" w14:paraId="4E18FC3B" w14:textId="77777777" w:rsidTr="00597301">
        <w:trPr>
          <w:trHeight w:val="29"/>
        </w:trPr>
        <w:tc>
          <w:tcPr>
            <w:tcW w:w="2904" w:type="dxa"/>
            <w:tcBorders>
              <w:top w:val="single" w:sz="4" w:space="0" w:color="auto"/>
              <w:left w:val="single" w:sz="4" w:space="0" w:color="auto"/>
              <w:bottom w:val="nil"/>
              <w:right w:val="single" w:sz="4" w:space="0" w:color="auto"/>
            </w:tcBorders>
            <w:vAlign w:val="center"/>
            <w:hideMark/>
          </w:tcPr>
          <w:p w14:paraId="7A59E691" w14:textId="77777777" w:rsidR="00CA1EB0" w:rsidRDefault="00CA1EB0">
            <w:pPr>
              <w:pStyle w:val="TAC"/>
              <w:rPr>
                <w:lang w:val="en-US" w:eastAsia="zh-CN" w:bidi="ar"/>
              </w:rPr>
            </w:pPr>
            <w:r>
              <w:rPr>
                <w:noProof/>
              </w:rPr>
              <w:t>CA_n28A-n41A-n77A-n79A</w:t>
            </w:r>
          </w:p>
        </w:tc>
        <w:tc>
          <w:tcPr>
            <w:tcW w:w="3019" w:type="dxa"/>
            <w:tcBorders>
              <w:top w:val="single" w:sz="4" w:space="0" w:color="auto"/>
              <w:left w:val="single" w:sz="4" w:space="0" w:color="auto"/>
              <w:bottom w:val="nil"/>
              <w:right w:val="single" w:sz="4" w:space="0" w:color="auto"/>
            </w:tcBorders>
            <w:vAlign w:val="center"/>
            <w:hideMark/>
          </w:tcPr>
          <w:p w14:paraId="65EF3EFC" w14:textId="77777777" w:rsidR="00CA1EB0" w:rsidRDefault="00CA1EB0">
            <w:pPr>
              <w:pStyle w:val="TAC"/>
              <w:rPr>
                <w:lang w:val="en-US" w:eastAsia="ja-JP" w:bidi="ar"/>
              </w:rPr>
            </w:pPr>
            <w:r>
              <w:rPr>
                <w:lang w:val="en-US" w:eastAsia="ja-JP" w:bidi="ar"/>
              </w:rPr>
              <w:t>CA_n28A-n41A</w:t>
            </w:r>
          </w:p>
          <w:p w14:paraId="2650428F" w14:textId="77777777" w:rsidR="00CA1EB0" w:rsidRDefault="00CA1EB0">
            <w:pPr>
              <w:pStyle w:val="TAC"/>
              <w:rPr>
                <w:lang w:val="en-US" w:eastAsia="ja-JP" w:bidi="ar"/>
              </w:rPr>
            </w:pPr>
            <w:r>
              <w:rPr>
                <w:lang w:val="en-US" w:eastAsia="ja-JP" w:bidi="ar"/>
              </w:rPr>
              <w:t>CA_n28A-n77A</w:t>
            </w:r>
          </w:p>
          <w:p w14:paraId="701628D6" w14:textId="77777777" w:rsidR="00CA1EB0" w:rsidRDefault="00CA1EB0">
            <w:pPr>
              <w:pStyle w:val="TAC"/>
              <w:rPr>
                <w:lang w:val="en-US" w:eastAsia="ja-JP" w:bidi="ar"/>
              </w:rPr>
            </w:pPr>
            <w:r>
              <w:rPr>
                <w:lang w:val="en-US" w:eastAsia="ja-JP" w:bidi="ar"/>
              </w:rPr>
              <w:t>CA_n28A-n79A</w:t>
            </w:r>
          </w:p>
          <w:p w14:paraId="1D297F1F" w14:textId="77777777" w:rsidR="00CA1EB0" w:rsidRDefault="00CA1EB0">
            <w:pPr>
              <w:pStyle w:val="TAC"/>
              <w:rPr>
                <w:lang w:val="en-US" w:eastAsia="ja-JP" w:bidi="ar"/>
              </w:rPr>
            </w:pPr>
            <w:r>
              <w:rPr>
                <w:lang w:val="en-US" w:eastAsia="ja-JP" w:bidi="ar"/>
              </w:rPr>
              <w:t>CA_n41A-n77A</w:t>
            </w:r>
          </w:p>
          <w:p w14:paraId="5BFE98F5" w14:textId="77777777" w:rsidR="00CA1EB0" w:rsidRDefault="00CA1EB0">
            <w:pPr>
              <w:pStyle w:val="TAC"/>
              <w:rPr>
                <w:lang w:val="en-US" w:eastAsia="ja-JP" w:bidi="ar"/>
              </w:rPr>
            </w:pPr>
            <w:r>
              <w:rPr>
                <w:lang w:val="en-US" w:eastAsia="ja-JP" w:bidi="ar"/>
              </w:rPr>
              <w:t>CA_n41A-n79A</w:t>
            </w:r>
          </w:p>
          <w:p w14:paraId="513EE0E5" w14:textId="77777777" w:rsidR="00CA1EB0" w:rsidRDefault="00CA1EB0">
            <w:pPr>
              <w:pStyle w:val="TAC"/>
              <w:rPr>
                <w:lang w:val="en-US" w:eastAsia="zh-CN" w:bidi="ar"/>
              </w:rPr>
            </w:pPr>
            <w:r>
              <w:rPr>
                <w:lang w:val="en-US" w:eastAsia="ja-JP" w:bidi="ar"/>
              </w:rPr>
              <w:t>CA_n77A-n79A</w:t>
            </w:r>
          </w:p>
        </w:tc>
        <w:tc>
          <w:tcPr>
            <w:tcW w:w="1409" w:type="dxa"/>
            <w:tcBorders>
              <w:top w:val="single" w:sz="4" w:space="0" w:color="auto"/>
              <w:left w:val="single" w:sz="4" w:space="0" w:color="auto"/>
              <w:bottom w:val="single" w:sz="4" w:space="0" w:color="auto"/>
              <w:right w:val="single" w:sz="4" w:space="0" w:color="auto"/>
            </w:tcBorders>
            <w:hideMark/>
          </w:tcPr>
          <w:p w14:paraId="74468EA0" w14:textId="77777777" w:rsidR="00CA1EB0" w:rsidRDefault="00CA1EB0">
            <w:pPr>
              <w:pStyle w:val="TAC"/>
            </w:pPr>
            <w:r>
              <w:rPr>
                <w:lang w:eastAsia="ja-JP"/>
              </w:rPr>
              <w:t>n28</w:t>
            </w:r>
          </w:p>
        </w:tc>
        <w:tc>
          <w:tcPr>
            <w:tcW w:w="4199" w:type="dxa"/>
            <w:tcBorders>
              <w:top w:val="single" w:sz="4" w:space="0" w:color="auto"/>
              <w:left w:val="single" w:sz="4" w:space="0" w:color="auto"/>
              <w:bottom w:val="single" w:sz="4" w:space="0" w:color="auto"/>
              <w:right w:val="single" w:sz="4" w:space="0" w:color="auto"/>
            </w:tcBorders>
            <w:hideMark/>
          </w:tcPr>
          <w:p w14:paraId="51DA7D5F" w14:textId="77777777" w:rsidR="00CA1EB0" w:rsidRDefault="00CA1EB0">
            <w:pPr>
              <w:pStyle w:val="TAC"/>
            </w:pPr>
            <w:r>
              <w:rPr>
                <w:lang w:eastAsia="ja-JP"/>
              </w:rPr>
              <w:t>5, 10, 15, 20</w:t>
            </w:r>
          </w:p>
        </w:tc>
        <w:tc>
          <w:tcPr>
            <w:tcW w:w="2724" w:type="dxa"/>
            <w:tcBorders>
              <w:top w:val="single" w:sz="4" w:space="0" w:color="auto"/>
              <w:left w:val="single" w:sz="4" w:space="0" w:color="auto"/>
              <w:bottom w:val="nil"/>
              <w:right w:val="single" w:sz="4" w:space="0" w:color="auto"/>
            </w:tcBorders>
            <w:hideMark/>
          </w:tcPr>
          <w:p w14:paraId="4608790F" w14:textId="77777777" w:rsidR="00CA1EB0" w:rsidRDefault="00CA1EB0">
            <w:pPr>
              <w:pStyle w:val="TAC"/>
              <w:rPr>
                <w:lang w:val="en-US" w:eastAsia="zh-CN" w:bidi="ar"/>
              </w:rPr>
            </w:pPr>
            <w:r>
              <w:rPr>
                <w:lang w:val="en-US" w:eastAsia="ja-JP" w:bidi="ar"/>
              </w:rPr>
              <w:t>0</w:t>
            </w:r>
          </w:p>
        </w:tc>
      </w:tr>
      <w:tr w:rsidR="00CA1EB0" w14:paraId="1C111224" w14:textId="77777777" w:rsidTr="00597301">
        <w:trPr>
          <w:trHeight w:val="29"/>
        </w:trPr>
        <w:tc>
          <w:tcPr>
            <w:tcW w:w="2904" w:type="dxa"/>
            <w:tcBorders>
              <w:top w:val="nil"/>
              <w:left w:val="single" w:sz="4" w:space="0" w:color="auto"/>
              <w:bottom w:val="nil"/>
              <w:right w:val="single" w:sz="4" w:space="0" w:color="auto"/>
            </w:tcBorders>
            <w:vAlign w:val="center"/>
          </w:tcPr>
          <w:p w14:paraId="2F913DB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71F9B75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3FAD22F" w14:textId="77777777" w:rsidR="00CA1EB0" w:rsidRDefault="00CA1EB0">
            <w:pPr>
              <w:pStyle w:val="TAC"/>
            </w:pPr>
            <w:r>
              <w:rPr>
                <w:lang w:eastAsia="ja-JP"/>
              </w:rPr>
              <w:t>n41</w:t>
            </w:r>
          </w:p>
        </w:tc>
        <w:tc>
          <w:tcPr>
            <w:tcW w:w="4199" w:type="dxa"/>
            <w:tcBorders>
              <w:top w:val="single" w:sz="4" w:space="0" w:color="auto"/>
              <w:left w:val="single" w:sz="4" w:space="0" w:color="auto"/>
              <w:bottom w:val="single" w:sz="4" w:space="0" w:color="auto"/>
              <w:right w:val="single" w:sz="4" w:space="0" w:color="auto"/>
            </w:tcBorders>
            <w:hideMark/>
          </w:tcPr>
          <w:p w14:paraId="185DFF43" w14:textId="77777777" w:rsidR="00CA1EB0" w:rsidRDefault="00CA1EB0">
            <w:pPr>
              <w:pStyle w:val="TAC"/>
            </w:pPr>
            <w:r>
              <w:rPr>
                <w:lang w:eastAsia="ja-JP"/>
              </w:rPr>
              <w:t>10, 15, 20, 30, 40, 50, 60, 80, 90, 100</w:t>
            </w:r>
          </w:p>
        </w:tc>
        <w:tc>
          <w:tcPr>
            <w:tcW w:w="2724" w:type="dxa"/>
            <w:tcBorders>
              <w:top w:val="nil"/>
              <w:left w:val="single" w:sz="4" w:space="0" w:color="auto"/>
              <w:bottom w:val="nil"/>
              <w:right w:val="single" w:sz="4" w:space="0" w:color="auto"/>
            </w:tcBorders>
          </w:tcPr>
          <w:p w14:paraId="69166AEE" w14:textId="77777777" w:rsidR="00CA1EB0" w:rsidRDefault="00CA1EB0">
            <w:pPr>
              <w:pStyle w:val="TAC"/>
              <w:rPr>
                <w:lang w:val="en-US" w:eastAsia="zh-CN" w:bidi="ar"/>
              </w:rPr>
            </w:pPr>
          </w:p>
        </w:tc>
      </w:tr>
      <w:tr w:rsidR="00CA1EB0" w14:paraId="576ACE2B" w14:textId="77777777" w:rsidTr="00597301">
        <w:trPr>
          <w:trHeight w:val="29"/>
        </w:trPr>
        <w:tc>
          <w:tcPr>
            <w:tcW w:w="2904" w:type="dxa"/>
            <w:tcBorders>
              <w:top w:val="nil"/>
              <w:left w:val="single" w:sz="4" w:space="0" w:color="auto"/>
              <w:bottom w:val="nil"/>
              <w:right w:val="single" w:sz="4" w:space="0" w:color="auto"/>
            </w:tcBorders>
            <w:vAlign w:val="center"/>
          </w:tcPr>
          <w:p w14:paraId="55F1B53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vAlign w:val="center"/>
          </w:tcPr>
          <w:p w14:paraId="34C1B30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5FF0325" w14:textId="77777777" w:rsidR="00CA1EB0" w:rsidRDefault="00CA1EB0">
            <w:pPr>
              <w:pStyle w:val="TAC"/>
            </w:pPr>
            <w:r>
              <w:rPr>
                <w:lang w:eastAsia="ja-JP"/>
              </w:rPr>
              <w:t>n77</w:t>
            </w:r>
          </w:p>
        </w:tc>
        <w:tc>
          <w:tcPr>
            <w:tcW w:w="4199" w:type="dxa"/>
            <w:tcBorders>
              <w:top w:val="single" w:sz="4" w:space="0" w:color="auto"/>
              <w:left w:val="single" w:sz="4" w:space="0" w:color="auto"/>
              <w:bottom w:val="single" w:sz="4" w:space="0" w:color="auto"/>
              <w:right w:val="single" w:sz="4" w:space="0" w:color="auto"/>
            </w:tcBorders>
            <w:hideMark/>
          </w:tcPr>
          <w:p w14:paraId="23285ADD" w14:textId="77777777" w:rsidR="00CA1EB0" w:rsidRDefault="00CA1EB0">
            <w:pPr>
              <w:pStyle w:val="TAC"/>
            </w:pPr>
            <w:r>
              <w:rPr>
                <w:lang w:eastAsia="ja-JP"/>
              </w:rPr>
              <w:t>10, 15, 20, 40, 50, 60, 80, 90, 100</w:t>
            </w:r>
          </w:p>
        </w:tc>
        <w:tc>
          <w:tcPr>
            <w:tcW w:w="2724" w:type="dxa"/>
            <w:tcBorders>
              <w:top w:val="nil"/>
              <w:left w:val="single" w:sz="4" w:space="0" w:color="auto"/>
              <w:bottom w:val="nil"/>
              <w:right w:val="single" w:sz="4" w:space="0" w:color="auto"/>
            </w:tcBorders>
          </w:tcPr>
          <w:p w14:paraId="5E32A182" w14:textId="77777777" w:rsidR="00CA1EB0" w:rsidRDefault="00CA1EB0">
            <w:pPr>
              <w:pStyle w:val="TAC"/>
              <w:rPr>
                <w:lang w:val="en-US" w:eastAsia="zh-CN" w:bidi="ar"/>
              </w:rPr>
            </w:pPr>
          </w:p>
        </w:tc>
      </w:tr>
      <w:tr w:rsidR="00CA1EB0" w14:paraId="2E8D53E1" w14:textId="77777777" w:rsidTr="00597301">
        <w:trPr>
          <w:trHeight w:val="29"/>
        </w:trPr>
        <w:tc>
          <w:tcPr>
            <w:tcW w:w="2904" w:type="dxa"/>
            <w:tcBorders>
              <w:top w:val="nil"/>
              <w:left w:val="single" w:sz="4" w:space="0" w:color="auto"/>
              <w:bottom w:val="single" w:sz="4" w:space="0" w:color="auto"/>
              <w:right w:val="single" w:sz="4" w:space="0" w:color="auto"/>
            </w:tcBorders>
            <w:vAlign w:val="center"/>
          </w:tcPr>
          <w:p w14:paraId="37742E93"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7F2B86E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3E35363" w14:textId="77777777" w:rsidR="00CA1EB0" w:rsidRDefault="00CA1EB0">
            <w:pPr>
              <w:pStyle w:val="TAC"/>
            </w:pPr>
            <w:r>
              <w:rPr>
                <w:lang w:eastAsia="ja-JP"/>
              </w:rPr>
              <w:t>n79</w:t>
            </w:r>
          </w:p>
        </w:tc>
        <w:tc>
          <w:tcPr>
            <w:tcW w:w="4199" w:type="dxa"/>
            <w:tcBorders>
              <w:top w:val="single" w:sz="4" w:space="0" w:color="auto"/>
              <w:left w:val="single" w:sz="4" w:space="0" w:color="auto"/>
              <w:bottom w:val="single" w:sz="4" w:space="0" w:color="auto"/>
              <w:right w:val="single" w:sz="4" w:space="0" w:color="auto"/>
            </w:tcBorders>
            <w:hideMark/>
          </w:tcPr>
          <w:p w14:paraId="0302E665" w14:textId="77777777" w:rsidR="00CA1EB0" w:rsidRDefault="00CA1EB0">
            <w:pPr>
              <w:pStyle w:val="TAC"/>
            </w:pPr>
            <w:r>
              <w:rPr>
                <w:lang w:eastAsia="ja-JP"/>
              </w:rPr>
              <w:t>40, 50, 60, 80, 100</w:t>
            </w:r>
          </w:p>
        </w:tc>
        <w:tc>
          <w:tcPr>
            <w:tcW w:w="2724" w:type="dxa"/>
            <w:tcBorders>
              <w:top w:val="nil"/>
              <w:left w:val="single" w:sz="4" w:space="0" w:color="auto"/>
              <w:bottom w:val="single" w:sz="4" w:space="0" w:color="auto"/>
              <w:right w:val="single" w:sz="4" w:space="0" w:color="auto"/>
            </w:tcBorders>
          </w:tcPr>
          <w:p w14:paraId="214D539C" w14:textId="77777777" w:rsidR="00CA1EB0" w:rsidRDefault="00CA1EB0">
            <w:pPr>
              <w:pStyle w:val="TAC"/>
              <w:rPr>
                <w:lang w:val="en-US" w:eastAsia="zh-CN" w:bidi="ar"/>
              </w:rPr>
            </w:pPr>
          </w:p>
        </w:tc>
      </w:tr>
      <w:tr w:rsidR="00CA1EB0" w14:paraId="5758AFAB" w14:textId="77777777" w:rsidTr="00597301">
        <w:trPr>
          <w:trHeight w:val="29"/>
        </w:trPr>
        <w:tc>
          <w:tcPr>
            <w:tcW w:w="2904" w:type="dxa"/>
            <w:tcBorders>
              <w:top w:val="single" w:sz="4" w:space="0" w:color="auto"/>
              <w:left w:val="single" w:sz="4" w:space="0" w:color="auto"/>
              <w:bottom w:val="nil"/>
              <w:right w:val="single" w:sz="4" w:space="0" w:color="auto"/>
            </w:tcBorders>
            <w:vAlign w:val="center"/>
            <w:hideMark/>
          </w:tcPr>
          <w:p w14:paraId="7ED79ECC" w14:textId="77777777" w:rsidR="00CA1EB0" w:rsidRDefault="00CA1EB0">
            <w:pPr>
              <w:pStyle w:val="TAC"/>
              <w:rPr>
                <w:kern w:val="2"/>
                <w:szCs w:val="22"/>
                <w:lang w:val="en-US"/>
              </w:rPr>
            </w:pPr>
            <w:r>
              <w:rPr>
                <w:noProof/>
              </w:rPr>
              <w:t>CA_n28A-n41A-n77(2A)-n79A</w:t>
            </w:r>
          </w:p>
        </w:tc>
        <w:tc>
          <w:tcPr>
            <w:tcW w:w="3019" w:type="dxa"/>
            <w:tcBorders>
              <w:top w:val="single" w:sz="4" w:space="0" w:color="auto"/>
              <w:left w:val="single" w:sz="4" w:space="0" w:color="auto"/>
              <w:bottom w:val="nil"/>
              <w:right w:val="single" w:sz="4" w:space="0" w:color="auto"/>
            </w:tcBorders>
            <w:vAlign w:val="center"/>
            <w:hideMark/>
          </w:tcPr>
          <w:p w14:paraId="30F403ED" w14:textId="77777777" w:rsidR="00CA1EB0" w:rsidRDefault="00CA1EB0">
            <w:pPr>
              <w:pStyle w:val="TAC"/>
              <w:rPr>
                <w:lang w:val="en-US" w:eastAsia="ja-JP" w:bidi="ar"/>
              </w:rPr>
            </w:pPr>
            <w:r>
              <w:rPr>
                <w:lang w:val="en-US" w:eastAsia="ja-JP" w:bidi="ar"/>
              </w:rPr>
              <w:t>CA_n28A-n41A</w:t>
            </w:r>
          </w:p>
          <w:p w14:paraId="1C4772D7" w14:textId="77777777" w:rsidR="00CA1EB0" w:rsidRDefault="00CA1EB0">
            <w:pPr>
              <w:pStyle w:val="TAC"/>
              <w:rPr>
                <w:lang w:val="en-US" w:eastAsia="ja-JP" w:bidi="ar"/>
              </w:rPr>
            </w:pPr>
            <w:r>
              <w:rPr>
                <w:lang w:val="en-US" w:eastAsia="ja-JP" w:bidi="ar"/>
              </w:rPr>
              <w:t>CA_n28A-n77A</w:t>
            </w:r>
          </w:p>
          <w:p w14:paraId="7C0D707A" w14:textId="77777777" w:rsidR="00CA1EB0" w:rsidRDefault="00CA1EB0">
            <w:pPr>
              <w:pStyle w:val="TAC"/>
              <w:rPr>
                <w:lang w:val="en-US" w:eastAsia="ja-JP" w:bidi="ar"/>
              </w:rPr>
            </w:pPr>
            <w:r>
              <w:rPr>
                <w:lang w:val="en-US" w:eastAsia="ja-JP" w:bidi="ar"/>
              </w:rPr>
              <w:t>CA_n28A-n79A</w:t>
            </w:r>
          </w:p>
          <w:p w14:paraId="2AA0F860" w14:textId="77777777" w:rsidR="00CA1EB0" w:rsidRDefault="00CA1EB0">
            <w:pPr>
              <w:pStyle w:val="TAC"/>
              <w:rPr>
                <w:lang w:val="en-US" w:eastAsia="ja-JP" w:bidi="ar"/>
              </w:rPr>
            </w:pPr>
            <w:r>
              <w:rPr>
                <w:lang w:val="en-US" w:eastAsia="ja-JP" w:bidi="ar"/>
              </w:rPr>
              <w:t>CA_n41A-n77A</w:t>
            </w:r>
          </w:p>
          <w:p w14:paraId="7C653EAF" w14:textId="77777777" w:rsidR="00CA1EB0" w:rsidRDefault="00CA1EB0">
            <w:pPr>
              <w:pStyle w:val="TAC"/>
              <w:rPr>
                <w:lang w:val="en-US" w:eastAsia="ja-JP" w:bidi="ar"/>
              </w:rPr>
            </w:pPr>
            <w:r>
              <w:rPr>
                <w:lang w:val="en-US" w:eastAsia="ja-JP" w:bidi="ar"/>
              </w:rPr>
              <w:t>CA_n41A-n79A</w:t>
            </w:r>
          </w:p>
          <w:p w14:paraId="5322A82C" w14:textId="77777777" w:rsidR="00CA1EB0" w:rsidRDefault="00CA1EB0">
            <w:pPr>
              <w:pStyle w:val="TAC"/>
              <w:rPr>
                <w:rFonts w:eastAsiaTheme="minorEastAsia"/>
                <w:lang w:eastAsia="zh-CN"/>
              </w:rPr>
            </w:pPr>
            <w:r>
              <w:rPr>
                <w:lang w:val="en-US" w:eastAsia="ja-JP" w:bidi="ar"/>
              </w:rPr>
              <w:t>CA_n77A-n79A</w:t>
            </w:r>
          </w:p>
        </w:tc>
        <w:tc>
          <w:tcPr>
            <w:tcW w:w="1409" w:type="dxa"/>
            <w:tcBorders>
              <w:top w:val="single" w:sz="4" w:space="0" w:color="auto"/>
              <w:left w:val="single" w:sz="4" w:space="0" w:color="auto"/>
              <w:bottom w:val="single" w:sz="4" w:space="0" w:color="auto"/>
              <w:right w:val="single" w:sz="4" w:space="0" w:color="auto"/>
            </w:tcBorders>
            <w:hideMark/>
          </w:tcPr>
          <w:p w14:paraId="739A8FB3" w14:textId="77777777" w:rsidR="00CA1EB0" w:rsidRDefault="00CA1EB0">
            <w:pPr>
              <w:pStyle w:val="TAC"/>
              <w:rPr>
                <w:rFonts w:eastAsia="Times New Roman"/>
                <w:kern w:val="2"/>
                <w:szCs w:val="18"/>
                <w:lang w:val="en-US" w:eastAsia="zh-CN"/>
              </w:rPr>
            </w:pPr>
            <w:r>
              <w:rPr>
                <w:lang w:eastAsia="ja-JP"/>
              </w:rPr>
              <w:t>n28</w:t>
            </w:r>
          </w:p>
        </w:tc>
        <w:tc>
          <w:tcPr>
            <w:tcW w:w="4199" w:type="dxa"/>
            <w:tcBorders>
              <w:top w:val="single" w:sz="4" w:space="0" w:color="auto"/>
              <w:left w:val="single" w:sz="4" w:space="0" w:color="auto"/>
              <w:bottom w:val="single" w:sz="4" w:space="0" w:color="auto"/>
              <w:right w:val="single" w:sz="4" w:space="0" w:color="auto"/>
            </w:tcBorders>
            <w:hideMark/>
          </w:tcPr>
          <w:p w14:paraId="0B87BF91" w14:textId="77777777" w:rsidR="00CA1EB0" w:rsidRDefault="00CA1EB0">
            <w:pPr>
              <w:pStyle w:val="TAC"/>
              <w:rPr>
                <w:lang w:val="en-US" w:eastAsia="zh-CN" w:bidi="ar"/>
              </w:rPr>
            </w:pPr>
            <w:r>
              <w:rPr>
                <w:lang w:eastAsia="ja-JP"/>
              </w:rPr>
              <w:t>5, 10, 15, 20</w:t>
            </w:r>
          </w:p>
        </w:tc>
        <w:tc>
          <w:tcPr>
            <w:tcW w:w="2724" w:type="dxa"/>
            <w:tcBorders>
              <w:top w:val="single" w:sz="4" w:space="0" w:color="auto"/>
              <w:left w:val="single" w:sz="4" w:space="0" w:color="auto"/>
              <w:bottom w:val="nil"/>
              <w:right w:val="single" w:sz="4" w:space="0" w:color="auto"/>
            </w:tcBorders>
            <w:hideMark/>
          </w:tcPr>
          <w:p w14:paraId="71CCC2C3" w14:textId="77777777" w:rsidR="00CA1EB0" w:rsidRDefault="00CA1EB0">
            <w:pPr>
              <w:pStyle w:val="TAC"/>
              <w:rPr>
                <w:kern w:val="2"/>
                <w:szCs w:val="22"/>
                <w:lang w:val="en-US"/>
              </w:rPr>
            </w:pPr>
            <w:r>
              <w:rPr>
                <w:lang w:val="en-US" w:eastAsia="ja-JP" w:bidi="ar"/>
              </w:rPr>
              <w:t>0</w:t>
            </w:r>
          </w:p>
        </w:tc>
      </w:tr>
      <w:tr w:rsidR="00CA1EB0" w14:paraId="30A29E44" w14:textId="77777777" w:rsidTr="00597301">
        <w:trPr>
          <w:trHeight w:val="29"/>
        </w:trPr>
        <w:tc>
          <w:tcPr>
            <w:tcW w:w="2904" w:type="dxa"/>
            <w:tcBorders>
              <w:top w:val="nil"/>
              <w:left w:val="single" w:sz="4" w:space="0" w:color="auto"/>
              <w:bottom w:val="nil"/>
              <w:right w:val="single" w:sz="4" w:space="0" w:color="auto"/>
            </w:tcBorders>
            <w:vAlign w:val="center"/>
          </w:tcPr>
          <w:p w14:paraId="005824A4"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vAlign w:val="center"/>
          </w:tcPr>
          <w:p w14:paraId="5082622C"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4FD0D79" w14:textId="77777777" w:rsidR="00CA1EB0" w:rsidRDefault="00CA1EB0">
            <w:pPr>
              <w:pStyle w:val="TAC"/>
              <w:rPr>
                <w:rFonts w:eastAsia="Times New Roman"/>
                <w:kern w:val="2"/>
                <w:szCs w:val="18"/>
                <w:lang w:val="en-US" w:eastAsia="zh-CN"/>
              </w:rPr>
            </w:pPr>
            <w:r>
              <w:rPr>
                <w:lang w:eastAsia="ja-JP"/>
              </w:rPr>
              <w:t>n41</w:t>
            </w:r>
          </w:p>
        </w:tc>
        <w:tc>
          <w:tcPr>
            <w:tcW w:w="4199" w:type="dxa"/>
            <w:tcBorders>
              <w:top w:val="single" w:sz="4" w:space="0" w:color="auto"/>
              <w:left w:val="single" w:sz="4" w:space="0" w:color="auto"/>
              <w:bottom w:val="single" w:sz="4" w:space="0" w:color="auto"/>
              <w:right w:val="single" w:sz="4" w:space="0" w:color="auto"/>
            </w:tcBorders>
            <w:hideMark/>
          </w:tcPr>
          <w:p w14:paraId="6AFABADD" w14:textId="77777777" w:rsidR="00CA1EB0" w:rsidRDefault="00CA1EB0">
            <w:pPr>
              <w:pStyle w:val="TAC"/>
              <w:rPr>
                <w:lang w:val="en-US" w:eastAsia="zh-CN" w:bidi="ar"/>
              </w:rPr>
            </w:pPr>
            <w:r>
              <w:rPr>
                <w:lang w:eastAsia="ja-JP"/>
              </w:rPr>
              <w:t>10, 15, 20, 30, 40, 50, 60, 80, 90, 100</w:t>
            </w:r>
          </w:p>
        </w:tc>
        <w:tc>
          <w:tcPr>
            <w:tcW w:w="2724" w:type="dxa"/>
            <w:tcBorders>
              <w:top w:val="nil"/>
              <w:left w:val="single" w:sz="4" w:space="0" w:color="auto"/>
              <w:bottom w:val="nil"/>
              <w:right w:val="single" w:sz="4" w:space="0" w:color="auto"/>
            </w:tcBorders>
          </w:tcPr>
          <w:p w14:paraId="2FDF9D4F" w14:textId="77777777" w:rsidR="00CA1EB0" w:rsidRDefault="00CA1EB0">
            <w:pPr>
              <w:pStyle w:val="TAC"/>
              <w:rPr>
                <w:kern w:val="2"/>
                <w:szCs w:val="22"/>
                <w:lang w:val="en-US"/>
              </w:rPr>
            </w:pPr>
          </w:p>
        </w:tc>
      </w:tr>
      <w:tr w:rsidR="00CA1EB0" w14:paraId="7DA80E7F" w14:textId="77777777" w:rsidTr="00597301">
        <w:trPr>
          <w:trHeight w:val="29"/>
        </w:trPr>
        <w:tc>
          <w:tcPr>
            <w:tcW w:w="2904" w:type="dxa"/>
            <w:tcBorders>
              <w:top w:val="nil"/>
              <w:left w:val="single" w:sz="4" w:space="0" w:color="auto"/>
              <w:bottom w:val="nil"/>
              <w:right w:val="single" w:sz="4" w:space="0" w:color="auto"/>
            </w:tcBorders>
            <w:vAlign w:val="center"/>
          </w:tcPr>
          <w:p w14:paraId="699E63E1"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vAlign w:val="center"/>
          </w:tcPr>
          <w:p w14:paraId="7C6A8C05"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E8AA17E" w14:textId="77777777" w:rsidR="00CA1EB0" w:rsidRDefault="00CA1EB0">
            <w:pPr>
              <w:pStyle w:val="TAC"/>
              <w:rPr>
                <w:rFonts w:eastAsia="Times New Roman"/>
                <w:kern w:val="2"/>
                <w:szCs w:val="18"/>
                <w:lang w:val="en-US" w:eastAsia="zh-CN"/>
              </w:rPr>
            </w:pPr>
            <w:r>
              <w:rPr>
                <w:lang w:eastAsia="ja-JP"/>
              </w:rPr>
              <w:t>n77</w:t>
            </w:r>
          </w:p>
        </w:tc>
        <w:tc>
          <w:tcPr>
            <w:tcW w:w="4199" w:type="dxa"/>
            <w:tcBorders>
              <w:top w:val="single" w:sz="4" w:space="0" w:color="auto"/>
              <w:left w:val="single" w:sz="4" w:space="0" w:color="auto"/>
              <w:bottom w:val="single" w:sz="4" w:space="0" w:color="auto"/>
              <w:right w:val="single" w:sz="4" w:space="0" w:color="auto"/>
            </w:tcBorders>
            <w:hideMark/>
          </w:tcPr>
          <w:p w14:paraId="4762140C" w14:textId="77777777" w:rsidR="00CA1EB0" w:rsidRDefault="00CA1EB0">
            <w:pPr>
              <w:pStyle w:val="TAC"/>
              <w:rPr>
                <w:lang w:val="en-US" w:eastAsia="zh-CN" w:bidi="ar"/>
              </w:rPr>
            </w:pPr>
            <w:r>
              <w:rPr>
                <w:lang w:val="en-US" w:eastAsia="zh-CN" w:bidi="ar"/>
              </w:rPr>
              <w:t>CA_n77(2A)_BCS0</w:t>
            </w:r>
          </w:p>
        </w:tc>
        <w:tc>
          <w:tcPr>
            <w:tcW w:w="2724" w:type="dxa"/>
            <w:tcBorders>
              <w:top w:val="nil"/>
              <w:left w:val="single" w:sz="4" w:space="0" w:color="auto"/>
              <w:bottom w:val="nil"/>
              <w:right w:val="single" w:sz="4" w:space="0" w:color="auto"/>
            </w:tcBorders>
          </w:tcPr>
          <w:p w14:paraId="18A7EFD2" w14:textId="77777777" w:rsidR="00CA1EB0" w:rsidRDefault="00CA1EB0">
            <w:pPr>
              <w:pStyle w:val="TAC"/>
              <w:rPr>
                <w:kern w:val="2"/>
                <w:szCs w:val="22"/>
                <w:lang w:val="en-US"/>
              </w:rPr>
            </w:pPr>
          </w:p>
        </w:tc>
      </w:tr>
      <w:tr w:rsidR="00CA1EB0" w14:paraId="7313C9D2" w14:textId="77777777" w:rsidTr="00597301">
        <w:trPr>
          <w:trHeight w:val="29"/>
        </w:trPr>
        <w:tc>
          <w:tcPr>
            <w:tcW w:w="2904" w:type="dxa"/>
            <w:tcBorders>
              <w:top w:val="nil"/>
              <w:left w:val="single" w:sz="4" w:space="0" w:color="auto"/>
              <w:bottom w:val="single" w:sz="4" w:space="0" w:color="auto"/>
              <w:right w:val="single" w:sz="4" w:space="0" w:color="auto"/>
            </w:tcBorders>
            <w:vAlign w:val="center"/>
          </w:tcPr>
          <w:p w14:paraId="33411BB8"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vAlign w:val="center"/>
          </w:tcPr>
          <w:p w14:paraId="63D125CD" w14:textId="77777777" w:rsidR="00CA1EB0" w:rsidRDefault="00CA1EB0">
            <w:pPr>
              <w:pStyle w:val="TAC"/>
              <w:rPr>
                <w:rFonts w:eastAsiaTheme="minorEastAsia"/>
                <w:lang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9A42002" w14:textId="77777777" w:rsidR="00CA1EB0" w:rsidRDefault="00CA1EB0">
            <w:pPr>
              <w:pStyle w:val="TAC"/>
              <w:rPr>
                <w:rFonts w:eastAsia="Times New Roman"/>
                <w:kern w:val="2"/>
                <w:szCs w:val="18"/>
                <w:lang w:val="en-US" w:eastAsia="zh-CN"/>
              </w:rPr>
            </w:pPr>
            <w:r>
              <w:rPr>
                <w:lang w:eastAsia="ja-JP"/>
              </w:rPr>
              <w:t>n79</w:t>
            </w:r>
          </w:p>
        </w:tc>
        <w:tc>
          <w:tcPr>
            <w:tcW w:w="4199" w:type="dxa"/>
            <w:tcBorders>
              <w:top w:val="single" w:sz="4" w:space="0" w:color="auto"/>
              <w:left w:val="single" w:sz="4" w:space="0" w:color="auto"/>
              <w:bottom w:val="single" w:sz="4" w:space="0" w:color="auto"/>
              <w:right w:val="single" w:sz="4" w:space="0" w:color="auto"/>
            </w:tcBorders>
            <w:hideMark/>
          </w:tcPr>
          <w:p w14:paraId="586CD434" w14:textId="77777777" w:rsidR="00CA1EB0" w:rsidRDefault="00CA1EB0">
            <w:pPr>
              <w:pStyle w:val="TAC"/>
              <w:rPr>
                <w:lang w:val="en-US" w:eastAsia="zh-CN" w:bidi="ar"/>
              </w:rPr>
            </w:pPr>
            <w:r>
              <w:rPr>
                <w:lang w:eastAsia="ja-JP"/>
              </w:rPr>
              <w:t>40, 50, 60, 80, 100</w:t>
            </w:r>
          </w:p>
        </w:tc>
        <w:tc>
          <w:tcPr>
            <w:tcW w:w="2724" w:type="dxa"/>
            <w:tcBorders>
              <w:top w:val="nil"/>
              <w:left w:val="single" w:sz="4" w:space="0" w:color="auto"/>
              <w:bottom w:val="single" w:sz="4" w:space="0" w:color="auto"/>
              <w:right w:val="single" w:sz="4" w:space="0" w:color="auto"/>
            </w:tcBorders>
          </w:tcPr>
          <w:p w14:paraId="6215A2CF" w14:textId="77777777" w:rsidR="00CA1EB0" w:rsidRDefault="00CA1EB0">
            <w:pPr>
              <w:pStyle w:val="TAC"/>
              <w:rPr>
                <w:kern w:val="2"/>
                <w:szCs w:val="22"/>
                <w:lang w:val="en-US"/>
              </w:rPr>
            </w:pPr>
          </w:p>
        </w:tc>
      </w:tr>
      <w:tr w:rsidR="00CA1EB0" w14:paraId="10CA68B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9326956" w14:textId="77777777" w:rsidR="00CA1EB0" w:rsidRDefault="00CA1EB0">
            <w:pPr>
              <w:pStyle w:val="TAC"/>
              <w:rPr>
                <w:lang w:val="en-US" w:eastAsia="zh-CN" w:bidi="ar"/>
              </w:rPr>
            </w:pPr>
            <w:r>
              <w:rPr>
                <w:kern w:val="2"/>
                <w:szCs w:val="22"/>
                <w:lang w:val="en-US"/>
              </w:rPr>
              <w:t>CA_n29A-n30A-n66A-n77A</w:t>
            </w:r>
          </w:p>
        </w:tc>
        <w:tc>
          <w:tcPr>
            <w:tcW w:w="3019" w:type="dxa"/>
            <w:tcBorders>
              <w:top w:val="single" w:sz="4" w:space="0" w:color="auto"/>
              <w:left w:val="single" w:sz="4" w:space="0" w:color="auto"/>
              <w:bottom w:val="nil"/>
              <w:right w:val="single" w:sz="4" w:space="0" w:color="auto"/>
            </w:tcBorders>
            <w:hideMark/>
          </w:tcPr>
          <w:p w14:paraId="7DFFDF61" w14:textId="77777777" w:rsidR="00CA1EB0" w:rsidRDefault="00CA1EB0">
            <w:pPr>
              <w:pStyle w:val="TAC"/>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5C2995F5" w14:textId="77777777" w:rsidR="00CA1EB0" w:rsidRDefault="00CA1EB0">
            <w:pPr>
              <w:pStyle w:val="TAC"/>
              <w:rPr>
                <w:rFonts w:eastAsiaTheme="minorEastAsia"/>
                <w:kern w:val="2"/>
                <w:szCs w:val="22"/>
                <w:lang w:val="en-US"/>
              </w:rPr>
            </w:pPr>
            <w:r>
              <w:rPr>
                <w:rFonts w:eastAsiaTheme="minorEastAsia"/>
                <w:kern w:val="2"/>
                <w:szCs w:val="22"/>
                <w:lang w:val="en-US"/>
              </w:rPr>
              <w:t>CA_n30A-n66A</w:t>
            </w:r>
          </w:p>
          <w:p w14:paraId="426AAC73" w14:textId="77777777" w:rsidR="00CA1EB0" w:rsidRDefault="00CA1EB0">
            <w:pPr>
              <w:pStyle w:val="TAC"/>
              <w:rPr>
                <w:rFonts w:eastAsiaTheme="minorEastAsia"/>
                <w:kern w:val="2"/>
                <w:szCs w:val="22"/>
                <w:lang w:val="en-US"/>
              </w:rPr>
            </w:pPr>
            <w:r>
              <w:rPr>
                <w:rFonts w:eastAsiaTheme="minorEastAsia"/>
                <w:kern w:val="2"/>
                <w:szCs w:val="22"/>
                <w:lang w:val="en-US"/>
              </w:rPr>
              <w:t>CA_n30A-n77A</w:t>
            </w:r>
            <w:r>
              <w:rPr>
                <w:rFonts w:eastAsiaTheme="minorEastAsia"/>
                <w:vertAlign w:val="superscript"/>
                <w:lang w:eastAsia="zh-CN"/>
              </w:rPr>
              <w:t>5</w:t>
            </w:r>
          </w:p>
          <w:p w14:paraId="11668675" w14:textId="77777777" w:rsidR="00CA1EB0" w:rsidRDefault="00CA1EB0">
            <w:pPr>
              <w:pStyle w:val="TAC"/>
              <w:rPr>
                <w:rFonts w:eastAsia="Times New Roman"/>
                <w:lang w:val="en-US" w:eastAsia="zh-CN" w:bidi="ar"/>
              </w:rPr>
            </w:pPr>
            <w:r>
              <w:rPr>
                <w:rFonts w:eastAsiaTheme="minorEastAsia"/>
                <w:lang w:val="en-US"/>
              </w:rPr>
              <w:t>CA_n66A-n77A</w:t>
            </w:r>
            <w:r>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2540DF57" w14:textId="77777777" w:rsidR="00CA1EB0" w:rsidRDefault="00CA1EB0">
            <w:pPr>
              <w:pStyle w:val="TAC"/>
              <w:rPr>
                <w:lang w:val="en-US" w:eastAsia="zh-CN" w:bidi="ar"/>
              </w:rPr>
            </w:pPr>
            <w:r>
              <w:rPr>
                <w:kern w:val="2"/>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44C4E638" w14:textId="77777777" w:rsidR="00CA1EB0" w:rsidRDefault="00CA1EB0">
            <w:pPr>
              <w:pStyle w:val="TAC"/>
              <w:rPr>
                <w:lang w:val="en-US" w:eastAsia="zh-CN" w:bidi="ar"/>
              </w:rPr>
            </w:pPr>
            <w:r>
              <w:rPr>
                <w:lang w:val="en-US" w:eastAsia="zh-CN" w:bidi="ar"/>
              </w:rPr>
              <w:t>5, 10</w:t>
            </w:r>
          </w:p>
        </w:tc>
        <w:tc>
          <w:tcPr>
            <w:tcW w:w="2724" w:type="dxa"/>
            <w:tcBorders>
              <w:top w:val="single" w:sz="4" w:space="0" w:color="auto"/>
              <w:left w:val="single" w:sz="4" w:space="0" w:color="auto"/>
              <w:bottom w:val="nil"/>
              <w:right w:val="single" w:sz="4" w:space="0" w:color="auto"/>
            </w:tcBorders>
            <w:hideMark/>
          </w:tcPr>
          <w:p w14:paraId="50C0D579" w14:textId="77777777" w:rsidR="00CA1EB0" w:rsidRDefault="00CA1EB0">
            <w:pPr>
              <w:pStyle w:val="TAC"/>
              <w:rPr>
                <w:lang w:val="en-US" w:eastAsia="zh-CN" w:bidi="ar"/>
              </w:rPr>
            </w:pPr>
            <w:r>
              <w:rPr>
                <w:kern w:val="2"/>
                <w:szCs w:val="22"/>
                <w:lang w:val="en-US"/>
              </w:rPr>
              <w:t>0</w:t>
            </w:r>
          </w:p>
        </w:tc>
      </w:tr>
      <w:tr w:rsidR="00CA1EB0" w14:paraId="72DB30CC" w14:textId="77777777" w:rsidTr="00597301">
        <w:trPr>
          <w:trHeight w:val="29"/>
        </w:trPr>
        <w:tc>
          <w:tcPr>
            <w:tcW w:w="2904" w:type="dxa"/>
            <w:tcBorders>
              <w:top w:val="nil"/>
              <w:left w:val="single" w:sz="4" w:space="0" w:color="auto"/>
              <w:bottom w:val="nil"/>
              <w:right w:val="single" w:sz="4" w:space="0" w:color="auto"/>
            </w:tcBorders>
          </w:tcPr>
          <w:p w14:paraId="401FDB3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129C9A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B2A3BD3" w14:textId="77777777" w:rsidR="00CA1EB0" w:rsidRDefault="00CA1EB0">
            <w:pPr>
              <w:pStyle w:val="TAC"/>
              <w:rPr>
                <w:lang w:val="en-US" w:eastAsia="zh-CN" w:bidi="ar"/>
              </w:rPr>
            </w:pPr>
            <w:r>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7E45E8E9" w14:textId="77777777" w:rsidR="00CA1EB0" w:rsidRDefault="00CA1EB0">
            <w:pPr>
              <w:pStyle w:val="TAC"/>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5B053BFD" w14:textId="77777777" w:rsidR="00CA1EB0" w:rsidRDefault="00CA1EB0">
            <w:pPr>
              <w:pStyle w:val="TAC"/>
              <w:rPr>
                <w:lang w:val="en-US" w:eastAsia="zh-CN" w:bidi="ar"/>
              </w:rPr>
            </w:pPr>
          </w:p>
        </w:tc>
      </w:tr>
      <w:tr w:rsidR="00CA1EB0" w14:paraId="5A1B78FA" w14:textId="77777777" w:rsidTr="00597301">
        <w:trPr>
          <w:trHeight w:val="29"/>
        </w:trPr>
        <w:tc>
          <w:tcPr>
            <w:tcW w:w="2904" w:type="dxa"/>
            <w:tcBorders>
              <w:top w:val="nil"/>
              <w:left w:val="single" w:sz="4" w:space="0" w:color="auto"/>
              <w:bottom w:val="nil"/>
              <w:right w:val="single" w:sz="4" w:space="0" w:color="auto"/>
            </w:tcBorders>
          </w:tcPr>
          <w:p w14:paraId="5DEC04C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280647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29B1414" w14:textId="77777777" w:rsidR="00CA1EB0" w:rsidRDefault="00CA1EB0">
            <w:pPr>
              <w:pStyle w:val="TAC"/>
              <w:rPr>
                <w:lang w:val="en-US" w:eastAsia="zh-CN" w:bidi="ar"/>
              </w:rPr>
            </w:pPr>
            <w:r>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25E1DDB"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0FAC2531" w14:textId="77777777" w:rsidR="00CA1EB0" w:rsidRDefault="00CA1EB0">
            <w:pPr>
              <w:pStyle w:val="TAC"/>
              <w:rPr>
                <w:lang w:val="en-US" w:eastAsia="zh-CN" w:bidi="ar"/>
              </w:rPr>
            </w:pPr>
          </w:p>
        </w:tc>
      </w:tr>
      <w:tr w:rsidR="00CA1EB0" w14:paraId="4E1A24A9" w14:textId="77777777" w:rsidTr="00597301">
        <w:trPr>
          <w:trHeight w:val="29"/>
        </w:trPr>
        <w:tc>
          <w:tcPr>
            <w:tcW w:w="2904" w:type="dxa"/>
            <w:tcBorders>
              <w:top w:val="nil"/>
              <w:left w:val="single" w:sz="4" w:space="0" w:color="auto"/>
              <w:bottom w:val="nil"/>
              <w:right w:val="single" w:sz="4" w:space="0" w:color="auto"/>
            </w:tcBorders>
          </w:tcPr>
          <w:p w14:paraId="6AFD0727"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808586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3355824" w14:textId="77777777" w:rsidR="00CA1EB0" w:rsidRDefault="00CA1EB0">
            <w:pPr>
              <w:pStyle w:val="TAC"/>
              <w:rPr>
                <w:lang w:val="en-US" w:eastAsia="zh-CN" w:bidi="ar"/>
              </w:rPr>
            </w:pPr>
            <w:r>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083314B" w14:textId="77777777" w:rsidR="00CA1EB0" w:rsidRDefault="00CA1EB0">
            <w:pPr>
              <w:pStyle w:val="TAC"/>
              <w:rPr>
                <w:lang w:val="en-US" w:eastAsia="zh-CN" w:bidi="ar"/>
              </w:rPr>
            </w:pPr>
            <w:r>
              <w:rPr>
                <w:rFonts w:cs="Arial"/>
                <w:color w:val="000000"/>
                <w:szCs w:val="18"/>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740710BD" w14:textId="77777777" w:rsidR="00CA1EB0" w:rsidRDefault="00CA1EB0">
            <w:pPr>
              <w:pStyle w:val="TAC"/>
              <w:rPr>
                <w:lang w:val="en-US" w:eastAsia="zh-CN" w:bidi="ar"/>
              </w:rPr>
            </w:pPr>
          </w:p>
        </w:tc>
      </w:tr>
      <w:tr w:rsidR="00CA1EB0" w14:paraId="01587794"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BFD46ED" w14:textId="77777777" w:rsidR="00CA1EB0" w:rsidRDefault="00CA1EB0">
            <w:pPr>
              <w:pStyle w:val="TAC"/>
            </w:pPr>
            <w:r>
              <w:rPr>
                <w:lang w:val="en-US" w:eastAsia="zh-CN" w:bidi="ar"/>
              </w:rPr>
              <w:t>CA_n29A-n30A-n66(2A)-n77A</w:t>
            </w:r>
          </w:p>
        </w:tc>
        <w:tc>
          <w:tcPr>
            <w:tcW w:w="3019" w:type="dxa"/>
            <w:tcBorders>
              <w:top w:val="single" w:sz="4" w:space="0" w:color="auto"/>
              <w:left w:val="single" w:sz="4" w:space="0" w:color="auto"/>
              <w:bottom w:val="nil"/>
              <w:right w:val="single" w:sz="4" w:space="0" w:color="auto"/>
            </w:tcBorders>
            <w:hideMark/>
          </w:tcPr>
          <w:p w14:paraId="1E96E2A4" w14:textId="77777777" w:rsidR="00CA1EB0" w:rsidRDefault="00CA1EB0">
            <w:pPr>
              <w:pStyle w:val="TAC"/>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D8180AD" w14:textId="77777777" w:rsidR="00CA1EB0" w:rsidRDefault="00CA1EB0">
            <w:pPr>
              <w:pStyle w:val="TAC"/>
              <w:rPr>
                <w:rFonts w:eastAsia="Times New Roman"/>
                <w:lang w:val="en-US" w:eastAsia="zh-CN" w:bidi="ar"/>
              </w:rPr>
            </w:pPr>
            <w:r>
              <w:rPr>
                <w:lang w:val="en-US" w:eastAsia="zh-CN" w:bidi="ar"/>
              </w:rPr>
              <w:t>CA_n30A-n66A</w:t>
            </w:r>
          </w:p>
          <w:p w14:paraId="0C323130" w14:textId="77777777" w:rsidR="00CA1EB0" w:rsidRDefault="00CA1EB0">
            <w:pPr>
              <w:pStyle w:val="TAC"/>
              <w:rPr>
                <w:lang w:val="en-US" w:eastAsia="zh-CN" w:bidi="ar"/>
              </w:rPr>
            </w:pPr>
            <w:r>
              <w:rPr>
                <w:lang w:val="en-US" w:eastAsia="zh-CN" w:bidi="ar"/>
              </w:rPr>
              <w:t>CA_n30A-n77A</w:t>
            </w:r>
            <w:r>
              <w:rPr>
                <w:rFonts w:eastAsiaTheme="minorEastAsia"/>
                <w:vertAlign w:val="superscript"/>
                <w:lang w:eastAsia="zh-CN"/>
              </w:rPr>
              <w:t>5</w:t>
            </w:r>
          </w:p>
          <w:p w14:paraId="7C95A4B9" w14:textId="77777777" w:rsidR="00CA1EB0" w:rsidRDefault="00CA1EB0">
            <w:pPr>
              <w:pStyle w:val="TAC"/>
              <w:rPr>
                <w:lang w:val="en-US" w:eastAsia="zh-CN"/>
              </w:rPr>
            </w:pPr>
            <w:r>
              <w:rPr>
                <w:lang w:val="en-US" w:eastAsia="zh-CN" w:bidi="ar"/>
              </w:rPr>
              <w:t>CA_n66A-n77A</w:t>
            </w:r>
            <w:r>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13DD4672" w14:textId="77777777" w:rsidR="00CA1EB0" w:rsidRDefault="00CA1EB0">
            <w:pPr>
              <w:pStyle w:val="TAC"/>
              <w:rPr>
                <w:lang w:val="en-US" w:eastAsia="zh-CN"/>
              </w:rPr>
            </w:pPr>
            <w:r>
              <w:rPr>
                <w:kern w:val="2"/>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2AE432FF" w14:textId="77777777" w:rsidR="00CA1EB0" w:rsidRDefault="00CA1EB0">
            <w:pPr>
              <w:pStyle w:val="TAC"/>
              <w:rPr>
                <w:lang w:val="en-US" w:eastAsia="zh-CN" w:bidi="ar"/>
              </w:rPr>
            </w:pPr>
            <w:r>
              <w:rPr>
                <w:lang w:val="en-US" w:eastAsia="zh-CN" w:bidi="ar"/>
              </w:rPr>
              <w:t>5, 10</w:t>
            </w:r>
          </w:p>
        </w:tc>
        <w:tc>
          <w:tcPr>
            <w:tcW w:w="2724" w:type="dxa"/>
            <w:tcBorders>
              <w:top w:val="single" w:sz="4" w:space="0" w:color="auto"/>
              <w:left w:val="single" w:sz="4" w:space="0" w:color="auto"/>
              <w:bottom w:val="nil"/>
              <w:right w:val="single" w:sz="4" w:space="0" w:color="auto"/>
            </w:tcBorders>
            <w:hideMark/>
          </w:tcPr>
          <w:p w14:paraId="0F85213A" w14:textId="77777777" w:rsidR="00CA1EB0" w:rsidRDefault="00CA1EB0">
            <w:pPr>
              <w:pStyle w:val="TAC"/>
              <w:rPr>
                <w:lang w:val="en-US" w:eastAsia="zh-CN" w:bidi="ar"/>
              </w:rPr>
            </w:pPr>
            <w:r>
              <w:rPr>
                <w:lang w:val="en-US" w:eastAsia="zh-CN" w:bidi="ar"/>
              </w:rPr>
              <w:t>0</w:t>
            </w:r>
          </w:p>
        </w:tc>
      </w:tr>
      <w:tr w:rsidR="00CA1EB0" w14:paraId="2CE2EB6D" w14:textId="77777777" w:rsidTr="00597301">
        <w:trPr>
          <w:trHeight w:val="29"/>
        </w:trPr>
        <w:tc>
          <w:tcPr>
            <w:tcW w:w="2904" w:type="dxa"/>
            <w:tcBorders>
              <w:top w:val="nil"/>
              <w:left w:val="single" w:sz="4" w:space="0" w:color="auto"/>
              <w:bottom w:val="nil"/>
              <w:right w:val="single" w:sz="4" w:space="0" w:color="auto"/>
            </w:tcBorders>
          </w:tcPr>
          <w:p w14:paraId="39F02383" w14:textId="77777777" w:rsidR="00CA1EB0" w:rsidRDefault="00CA1EB0">
            <w:pPr>
              <w:pStyle w:val="TAC"/>
            </w:pPr>
          </w:p>
        </w:tc>
        <w:tc>
          <w:tcPr>
            <w:tcW w:w="3019" w:type="dxa"/>
            <w:tcBorders>
              <w:top w:val="nil"/>
              <w:left w:val="single" w:sz="4" w:space="0" w:color="auto"/>
              <w:bottom w:val="nil"/>
              <w:right w:val="single" w:sz="4" w:space="0" w:color="auto"/>
            </w:tcBorders>
          </w:tcPr>
          <w:p w14:paraId="4C8F1BA7"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924AA6A" w14:textId="77777777" w:rsidR="00CA1EB0" w:rsidRDefault="00CA1EB0">
            <w:pPr>
              <w:pStyle w:val="TAC"/>
              <w:rPr>
                <w:lang w:val="en-US" w:eastAsia="zh-CN"/>
              </w:rPr>
            </w:pPr>
            <w:r>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7EAA68B0" w14:textId="77777777" w:rsidR="00CA1EB0" w:rsidRDefault="00CA1EB0">
            <w:pPr>
              <w:pStyle w:val="TAC"/>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6A7F3360" w14:textId="77777777" w:rsidR="00CA1EB0" w:rsidRDefault="00CA1EB0">
            <w:pPr>
              <w:pStyle w:val="TAC"/>
              <w:rPr>
                <w:lang w:val="en-US" w:eastAsia="zh-CN" w:bidi="ar"/>
              </w:rPr>
            </w:pPr>
          </w:p>
        </w:tc>
      </w:tr>
      <w:tr w:rsidR="00CA1EB0" w14:paraId="2005A6FB" w14:textId="77777777" w:rsidTr="00597301">
        <w:trPr>
          <w:trHeight w:val="29"/>
        </w:trPr>
        <w:tc>
          <w:tcPr>
            <w:tcW w:w="2904" w:type="dxa"/>
            <w:tcBorders>
              <w:top w:val="nil"/>
              <w:left w:val="single" w:sz="4" w:space="0" w:color="auto"/>
              <w:bottom w:val="nil"/>
              <w:right w:val="single" w:sz="4" w:space="0" w:color="auto"/>
            </w:tcBorders>
          </w:tcPr>
          <w:p w14:paraId="186E909D" w14:textId="77777777" w:rsidR="00CA1EB0" w:rsidRDefault="00CA1EB0">
            <w:pPr>
              <w:pStyle w:val="TAC"/>
            </w:pPr>
          </w:p>
        </w:tc>
        <w:tc>
          <w:tcPr>
            <w:tcW w:w="3019" w:type="dxa"/>
            <w:tcBorders>
              <w:top w:val="nil"/>
              <w:left w:val="single" w:sz="4" w:space="0" w:color="auto"/>
              <w:bottom w:val="nil"/>
              <w:right w:val="single" w:sz="4" w:space="0" w:color="auto"/>
            </w:tcBorders>
          </w:tcPr>
          <w:p w14:paraId="64AE8C9B"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75511A5" w14:textId="77777777" w:rsidR="00CA1EB0" w:rsidRDefault="00CA1EB0">
            <w:pPr>
              <w:pStyle w:val="TAC"/>
              <w:rPr>
                <w:lang w:val="en-US" w:eastAsia="zh-CN"/>
              </w:rPr>
            </w:pPr>
            <w:r>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359299AB"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541E0DD6" w14:textId="77777777" w:rsidR="00CA1EB0" w:rsidRDefault="00CA1EB0">
            <w:pPr>
              <w:pStyle w:val="TAC"/>
              <w:rPr>
                <w:lang w:val="en-US" w:eastAsia="zh-CN" w:bidi="ar"/>
              </w:rPr>
            </w:pPr>
          </w:p>
        </w:tc>
      </w:tr>
      <w:tr w:rsidR="00CA1EB0" w14:paraId="021D0F9D" w14:textId="77777777" w:rsidTr="00597301">
        <w:trPr>
          <w:trHeight w:val="29"/>
        </w:trPr>
        <w:tc>
          <w:tcPr>
            <w:tcW w:w="2904" w:type="dxa"/>
            <w:tcBorders>
              <w:top w:val="nil"/>
              <w:left w:val="single" w:sz="4" w:space="0" w:color="auto"/>
              <w:bottom w:val="single" w:sz="4" w:space="0" w:color="auto"/>
              <w:right w:val="single" w:sz="4" w:space="0" w:color="auto"/>
            </w:tcBorders>
          </w:tcPr>
          <w:p w14:paraId="13E3B5AA"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21BD035E"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B36E0FF" w14:textId="77777777" w:rsidR="00CA1EB0" w:rsidRDefault="00CA1EB0">
            <w:pPr>
              <w:pStyle w:val="TAC"/>
              <w:rPr>
                <w:lang w:val="en-US" w:eastAsia="zh-CN"/>
              </w:rPr>
            </w:pPr>
            <w:r>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33628B27" w14:textId="77777777" w:rsidR="00CA1EB0" w:rsidRDefault="00CA1EB0">
            <w:pPr>
              <w:pStyle w:val="TAC"/>
              <w:rPr>
                <w:lang w:val="en-US" w:eastAsia="zh-CN" w:bidi="ar"/>
              </w:rPr>
            </w:pPr>
            <w:r>
              <w:rPr>
                <w:rFonts w:cs="Arial"/>
                <w:color w:val="000000"/>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811C06" w14:textId="77777777" w:rsidR="00CA1EB0" w:rsidRDefault="00CA1EB0">
            <w:pPr>
              <w:pStyle w:val="TAC"/>
              <w:rPr>
                <w:lang w:val="en-US" w:eastAsia="zh-CN" w:bidi="ar"/>
              </w:rPr>
            </w:pPr>
          </w:p>
        </w:tc>
      </w:tr>
      <w:tr w:rsidR="00CA1EB0" w14:paraId="4A0E606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FECB00F" w14:textId="77777777" w:rsidR="00CA1EB0" w:rsidRDefault="00CA1EB0">
            <w:pPr>
              <w:pStyle w:val="TAC"/>
            </w:pPr>
            <w:r>
              <w:rPr>
                <w:lang w:val="en-US" w:eastAsia="zh-CN" w:bidi="ar"/>
              </w:rPr>
              <w:t>CA_n29A-n30A-n66A-n77(2A)</w:t>
            </w:r>
          </w:p>
        </w:tc>
        <w:tc>
          <w:tcPr>
            <w:tcW w:w="3019" w:type="dxa"/>
            <w:tcBorders>
              <w:top w:val="single" w:sz="4" w:space="0" w:color="auto"/>
              <w:left w:val="single" w:sz="4" w:space="0" w:color="auto"/>
              <w:bottom w:val="nil"/>
              <w:right w:val="single" w:sz="4" w:space="0" w:color="auto"/>
            </w:tcBorders>
            <w:hideMark/>
          </w:tcPr>
          <w:p w14:paraId="262B07DE" w14:textId="77777777" w:rsidR="00CA1EB0" w:rsidRDefault="00CA1EB0">
            <w:pPr>
              <w:pStyle w:val="TAC"/>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5BD9A703" w14:textId="77777777" w:rsidR="00CA1EB0" w:rsidRDefault="00CA1EB0">
            <w:pPr>
              <w:pStyle w:val="TAC"/>
              <w:rPr>
                <w:rFonts w:eastAsia="Times New Roman"/>
                <w:lang w:val="en-US" w:eastAsia="zh-CN" w:bidi="ar"/>
              </w:rPr>
            </w:pPr>
            <w:r>
              <w:rPr>
                <w:lang w:val="en-US" w:eastAsia="zh-CN" w:bidi="ar"/>
              </w:rPr>
              <w:t>CA_n30A-n66A</w:t>
            </w:r>
          </w:p>
          <w:p w14:paraId="47E91659" w14:textId="77777777" w:rsidR="00CA1EB0" w:rsidRDefault="00CA1EB0">
            <w:pPr>
              <w:pStyle w:val="TAC"/>
              <w:rPr>
                <w:rFonts w:eastAsiaTheme="minorEastAsia"/>
                <w:lang w:eastAsia="zh-CN"/>
              </w:rPr>
            </w:pPr>
            <w:r>
              <w:rPr>
                <w:lang w:val="en-US" w:eastAsia="zh-CN" w:bidi="ar"/>
              </w:rPr>
              <w:t>CA_n30A-n77A</w:t>
            </w:r>
            <w:r>
              <w:rPr>
                <w:rFonts w:eastAsiaTheme="minorEastAsia"/>
                <w:vertAlign w:val="superscript"/>
                <w:lang w:eastAsia="zh-CN"/>
              </w:rPr>
              <w:t>5</w:t>
            </w:r>
          </w:p>
          <w:p w14:paraId="540B42A0" w14:textId="77777777" w:rsidR="00CA1EB0" w:rsidRDefault="00CA1EB0">
            <w:pPr>
              <w:pStyle w:val="TAC"/>
              <w:rPr>
                <w:rFonts w:eastAsia="Times New Roman"/>
                <w:lang w:val="en-US" w:eastAsia="zh-CN"/>
              </w:rPr>
            </w:pPr>
            <w:r>
              <w:rPr>
                <w:lang w:val="en-US" w:eastAsia="zh-CN" w:bidi="ar"/>
              </w:rPr>
              <w:t>CA_n66A-n77A</w:t>
            </w:r>
            <w:r>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4F07DC5A" w14:textId="77777777" w:rsidR="00CA1EB0" w:rsidRDefault="00CA1EB0">
            <w:pPr>
              <w:pStyle w:val="TAC"/>
              <w:rPr>
                <w:lang w:val="en-US" w:eastAsia="zh-CN"/>
              </w:rPr>
            </w:pPr>
            <w:r>
              <w:rPr>
                <w:kern w:val="2"/>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7B9D3592" w14:textId="77777777" w:rsidR="00CA1EB0" w:rsidRDefault="00CA1EB0">
            <w:pPr>
              <w:pStyle w:val="TAC"/>
              <w:rPr>
                <w:lang w:val="en-US" w:eastAsia="zh-CN" w:bidi="ar"/>
              </w:rPr>
            </w:pPr>
            <w:r>
              <w:rPr>
                <w:lang w:val="en-US" w:eastAsia="zh-CN" w:bidi="ar"/>
              </w:rPr>
              <w:t>5, 10</w:t>
            </w:r>
          </w:p>
        </w:tc>
        <w:tc>
          <w:tcPr>
            <w:tcW w:w="2724" w:type="dxa"/>
            <w:tcBorders>
              <w:top w:val="single" w:sz="4" w:space="0" w:color="auto"/>
              <w:left w:val="single" w:sz="4" w:space="0" w:color="auto"/>
              <w:bottom w:val="nil"/>
              <w:right w:val="single" w:sz="4" w:space="0" w:color="auto"/>
            </w:tcBorders>
            <w:hideMark/>
          </w:tcPr>
          <w:p w14:paraId="591D09D0" w14:textId="77777777" w:rsidR="00CA1EB0" w:rsidRDefault="00CA1EB0">
            <w:pPr>
              <w:pStyle w:val="TAC"/>
              <w:rPr>
                <w:lang w:val="en-US" w:eastAsia="zh-CN" w:bidi="ar"/>
              </w:rPr>
            </w:pPr>
            <w:r>
              <w:rPr>
                <w:lang w:val="en-US" w:eastAsia="zh-CN" w:bidi="ar"/>
              </w:rPr>
              <w:t>0</w:t>
            </w:r>
          </w:p>
        </w:tc>
      </w:tr>
      <w:tr w:rsidR="00CA1EB0" w14:paraId="1903A9B8" w14:textId="77777777" w:rsidTr="00597301">
        <w:trPr>
          <w:trHeight w:val="29"/>
        </w:trPr>
        <w:tc>
          <w:tcPr>
            <w:tcW w:w="2904" w:type="dxa"/>
            <w:tcBorders>
              <w:top w:val="nil"/>
              <w:left w:val="single" w:sz="4" w:space="0" w:color="auto"/>
              <w:bottom w:val="nil"/>
              <w:right w:val="single" w:sz="4" w:space="0" w:color="auto"/>
            </w:tcBorders>
          </w:tcPr>
          <w:p w14:paraId="24963D12" w14:textId="77777777" w:rsidR="00CA1EB0" w:rsidRDefault="00CA1EB0">
            <w:pPr>
              <w:pStyle w:val="TAC"/>
            </w:pPr>
          </w:p>
        </w:tc>
        <w:tc>
          <w:tcPr>
            <w:tcW w:w="3019" w:type="dxa"/>
            <w:tcBorders>
              <w:top w:val="nil"/>
              <w:left w:val="single" w:sz="4" w:space="0" w:color="auto"/>
              <w:bottom w:val="nil"/>
              <w:right w:val="single" w:sz="4" w:space="0" w:color="auto"/>
            </w:tcBorders>
          </w:tcPr>
          <w:p w14:paraId="32B19E9A"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31E4339" w14:textId="77777777" w:rsidR="00CA1EB0" w:rsidRDefault="00CA1EB0">
            <w:pPr>
              <w:pStyle w:val="TAC"/>
              <w:rPr>
                <w:lang w:val="en-US" w:eastAsia="zh-CN"/>
              </w:rPr>
            </w:pPr>
            <w:r>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1B05D446" w14:textId="77777777" w:rsidR="00CA1EB0" w:rsidRDefault="00CA1EB0">
            <w:pPr>
              <w:pStyle w:val="TAC"/>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49AD50DA" w14:textId="77777777" w:rsidR="00CA1EB0" w:rsidRDefault="00CA1EB0">
            <w:pPr>
              <w:pStyle w:val="TAC"/>
              <w:rPr>
                <w:lang w:val="en-US" w:eastAsia="zh-CN" w:bidi="ar"/>
              </w:rPr>
            </w:pPr>
          </w:p>
        </w:tc>
      </w:tr>
      <w:tr w:rsidR="00CA1EB0" w14:paraId="5252F0A0" w14:textId="77777777" w:rsidTr="00597301">
        <w:trPr>
          <w:trHeight w:val="29"/>
        </w:trPr>
        <w:tc>
          <w:tcPr>
            <w:tcW w:w="2904" w:type="dxa"/>
            <w:tcBorders>
              <w:top w:val="nil"/>
              <w:left w:val="single" w:sz="4" w:space="0" w:color="auto"/>
              <w:bottom w:val="nil"/>
              <w:right w:val="single" w:sz="4" w:space="0" w:color="auto"/>
            </w:tcBorders>
          </w:tcPr>
          <w:p w14:paraId="3C92A83F" w14:textId="77777777" w:rsidR="00CA1EB0" w:rsidRDefault="00CA1EB0">
            <w:pPr>
              <w:pStyle w:val="TAC"/>
            </w:pPr>
          </w:p>
        </w:tc>
        <w:tc>
          <w:tcPr>
            <w:tcW w:w="3019" w:type="dxa"/>
            <w:tcBorders>
              <w:top w:val="nil"/>
              <w:left w:val="single" w:sz="4" w:space="0" w:color="auto"/>
              <w:bottom w:val="nil"/>
              <w:right w:val="single" w:sz="4" w:space="0" w:color="auto"/>
            </w:tcBorders>
          </w:tcPr>
          <w:p w14:paraId="614D5FC3"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705FA4BD" w14:textId="77777777" w:rsidR="00CA1EB0" w:rsidRDefault="00CA1EB0">
            <w:pPr>
              <w:pStyle w:val="TAC"/>
              <w:rPr>
                <w:lang w:val="en-US" w:eastAsia="zh-CN"/>
              </w:rPr>
            </w:pPr>
            <w:r>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03FCBE4"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4A7DAC97" w14:textId="77777777" w:rsidR="00CA1EB0" w:rsidRDefault="00CA1EB0">
            <w:pPr>
              <w:pStyle w:val="TAC"/>
              <w:rPr>
                <w:lang w:val="en-US" w:eastAsia="zh-CN" w:bidi="ar"/>
              </w:rPr>
            </w:pPr>
          </w:p>
        </w:tc>
      </w:tr>
      <w:tr w:rsidR="00CA1EB0" w14:paraId="2F46F332" w14:textId="77777777" w:rsidTr="00597301">
        <w:trPr>
          <w:trHeight w:val="29"/>
        </w:trPr>
        <w:tc>
          <w:tcPr>
            <w:tcW w:w="2904" w:type="dxa"/>
            <w:tcBorders>
              <w:top w:val="nil"/>
              <w:left w:val="single" w:sz="4" w:space="0" w:color="auto"/>
              <w:bottom w:val="single" w:sz="4" w:space="0" w:color="auto"/>
              <w:right w:val="single" w:sz="4" w:space="0" w:color="auto"/>
            </w:tcBorders>
          </w:tcPr>
          <w:p w14:paraId="52E606CF"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5DA0277D"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417BCA7" w14:textId="77777777" w:rsidR="00CA1EB0" w:rsidRDefault="00CA1EB0">
            <w:pPr>
              <w:pStyle w:val="TAC"/>
              <w:rPr>
                <w:lang w:val="en-US" w:eastAsia="zh-CN"/>
              </w:rPr>
            </w:pPr>
            <w:r>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7DAD2F20" w14:textId="77777777" w:rsidR="00CA1EB0" w:rsidRDefault="00CA1EB0">
            <w:pPr>
              <w:pStyle w:val="TAC"/>
              <w:rPr>
                <w:lang w:val="en-US" w:eastAsia="zh-CN" w:bidi="ar"/>
              </w:rPr>
            </w:pPr>
            <w:r>
              <w:t>CA_n77(2A)_BCS1</w:t>
            </w:r>
          </w:p>
        </w:tc>
        <w:tc>
          <w:tcPr>
            <w:tcW w:w="2724" w:type="dxa"/>
            <w:tcBorders>
              <w:top w:val="nil"/>
              <w:left w:val="single" w:sz="4" w:space="0" w:color="auto"/>
              <w:bottom w:val="single" w:sz="4" w:space="0" w:color="auto"/>
              <w:right w:val="single" w:sz="4" w:space="0" w:color="auto"/>
            </w:tcBorders>
          </w:tcPr>
          <w:p w14:paraId="77F5E45E" w14:textId="77777777" w:rsidR="00CA1EB0" w:rsidRDefault="00CA1EB0">
            <w:pPr>
              <w:pStyle w:val="TAC"/>
              <w:rPr>
                <w:lang w:val="en-US" w:eastAsia="zh-CN" w:bidi="ar"/>
              </w:rPr>
            </w:pPr>
          </w:p>
        </w:tc>
      </w:tr>
      <w:tr w:rsidR="00CA1EB0" w14:paraId="6B310741"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FEC812E" w14:textId="77777777" w:rsidR="00CA1EB0" w:rsidRDefault="00CA1EB0">
            <w:pPr>
              <w:pStyle w:val="TAC"/>
            </w:pPr>
            <w:r>
              <w:rPr>
                <w:lang w:val="en-US" w:eastAsia="zh-CN" w:bidi="ar"/>
              </w:rPr>
              <w:t>CA_n29A-n30A-n66(2A)-n77(2A)</w:t>
            </w:r>
          </w:p>
        </w:tc>
        <w:tc>
          <w:tcPr>
            <w:tcW w:w="3019" w:type="dxa"/>
            <w:tcBorders>
              <w:top w:val="single" w:sz="4" w:space="0" w:color="auto"/>
              <w:left w:val="single" w:sz="4" w:space="0" w:color="auto"/>
              <w:bottom w:val="nil"/>
              <w:right w:val="single" w:sz="4" w:space="0" w:color="auto"/>
            </w:tcBorders>
            <w:hideMark/>
          </w:tcPr>
          <w:p w14:paraId="3F24AE82" w14:textId="77777777" w:rsidR="00CA1EB0" w:rsidRDefault="00CA1EB0">
            <w:pPr>
              <w:pStyle w:val="TAC"/>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7D47812C" w14:textId="77777777" w:rsidR="00CA1EB0" w:rsidRDefault="00CA1EB0">
            <w:pPr>
              <w:pStyle w:val="TAC"/>
              <w:rPr>
                <w:rFonts w:eastAsia="Times New Roman"/>
                <w:lang w:val="en-US" w:eastAsia="zh-CN" w:bidi="ar"/>
              </w:rPr>
            </w:pPr>
            <w:r>
              <w:rPr>
                <w:lang w:val="en-US" w:eastAsia="zh-CN" w:bidi="ar"/>
              </w:rPr>
              <w:t>CA_n30A-n66A</w:t>
            </w:r>
          </w:p>
          <w:p w14:paraId="3B336DEB" w14:textId="77777777" w:rsidR="00CA1EB0" w:rsidRDefault="00CA1EB0">
            <w:pPr>
              <w:pStyle w:val="TAC"/>
              <w:rPr>
                <w:lang w:val="en-US" w:eastAsia="zh-CN" w:bidi="ar"/>
              </w:rPr>
            </w:pPr>
            <w:r>
              <w:rPr>
                <w:lang w:val="en-US" w:eastAsia="zh-CN" w:bidi="ar"/>
              </w:rPr>
              <w:t>CA_n30A-n77A</w:t>
            </w:r>
            <w:r>
              <w:rPr>
                <w:rFonts w:eastAsiaTheme="minorEastAsia"/>
                <w:vertAlign w:val="superscript"/>
                <w:lang w:eastAsia="zh-CN"/>
              </w:rPr>
              <w:t>5</w:t>
            </w:r>
          </w:p>
          <w:p w14:paraId="3F0CB0CE" w14:textId="77777777" w:rsidR="00CA1EB0" w:rsidRDefault="00CA1EB0">
            <w:pPr>
              <w:pStyle w:val="TAC"/>
              <w:rPr>
                <w:lang w:val="en-US" w:eastAsia="zh-CN"/>
              </w:rPr>
            </w:pPr>
            <w:r>
              <w:rPr>
                <w:lang w:val="en-US" w:eastAsia="zh-CN" w:bidi="ar"/>
              </w:rPr>
              <w:t>CA_n66A-n77A</w:t>
            </w:r>
            <w:r>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64E79FE8" w14:textId="77777777" w:rsidR="00CA1EB0" w:rsidRDefault="00CA1EB0">
            <w:pPr>
              <w:pStyle w:val="TAC"/>
              <w:rPr>
                <w:lang w:val="en-US" w:eastAsia="zh-CN"/>
              </w:rPr>
            </w:pPr>
            <w:r>
              <w:rPr>
                <w:kern w:val="2"/>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24EE75A7" w14:textId="77777777" w:rsidR="00CA1EB0" w:rsidRDefault="00CA1EB0">
            <w:pPr>
              <w:pStyle w:val="TAC"/>
              <w:rPr>
                <w:lang w:val="en-US" w:eastAsia="zh-CN" w:bidi="ar"/>
              </w:rPr>
            </w:pPr>
            <w:r>
              <w:rPr>
                <w:lang w:val="en-US" w:eastAsia="zh-CN" w:bidi="ar"/>
              </w:rPr>
              <w:t>5, 10</w:t>
            </w:r>
          </w:p>
        </w:tc>
        <w:tc>
          <w:tcPr>
            <w:tcW w:w="2724" w:type="dxa"/>
            <w:tcBorders>
              <w:top w:val="single" w:sz="4" w:space="0" w:color="auto"/>
              <w:left w:val="single" w:sz="4" w:space="0" w:color="auto"/>
              <w:bottom w:val="nil"/>
              <w:right w:val="single" w:sz="4" w:space="0" w:color="auto"/>
            </w:tcBorders>
            <w:hideMark/>
          </w:tcPr>
          <w:p w14:paraId="6B24507F" w14:textId="77777777" w:rsidR="00CA1EB0" w:rsidRDefault="00CA1EB0">
            <w:pPr>
              <w:pStyle w:val="TAC"/>
              <w:rPr>
                <w:lang w:val="en-US" w:eastAsia="zh-CN" w:bidi="ar"/>
              </w:rPr>
            </w:pPr>
            <w:r>
              <w:rPr>
                <w:lang w:val="en-US" w:eastAsia="zh-CN" w:bidi="ar"/>
              </w:rPr>
              <w:t>0</w:t>
            </w:r>
          </w:p>
        </w:tc>
      </w:tr>
      <w:tr w:rsidR="00CA1EB0" w14:paraId="3126EFAC" w14:textId="77777777" w:rsidTr="00597301">
        <w:trPr>
          <w:trHeight w:val="29"/>
        </w:trPr>
        <w:tc>
          <w:tcPr>
            <w:tcW w:w="2904" w:type="dxa"/>
            <w:tcBorders>
              <w:top w:val="nil"/>
              <w:left w:val="single" w:sz="4" w:space="0" w:color="auto"/>
              <w:bottom w:val="nil"/>
              <w:right w:val="single" w:sz="4" w:space="0" w:color="auto"/>
            </w:tcBorders>
          </w:tcPr>
          <w:p w14:paraId="52F030D6" w14:textId="77777777" w:rsidR="00CA1EB0" w:rsidRDefault="00CA1EB0">
            <w:pPr>
              <w:pStyle w:val="TAC"/>
            </w:pPr>
          </w:p>
        </w:tc>
        <w:tc>
          <w:tcPr>
            <w:tcW w:w="3019" w:type="dxa"/>
            <w:tcBorders>
              <w:top w:val="nil"/>
              <w:left w:val="single" w:sz="4" w:space="0" w:color="auto"/>
              <w:bottom w:val="nil"/>
              <w:right w:val="single" w:sz="4" w:space="0" w:color="auto"/>
            </w:tcBorders>
          </w:tcPr>
          <w:p w14:paraId="638E750E"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B2D88D4" w14:textId="77777777" w:rsidR="00CA1EB0" w:rsidRDefault="00CA1EB0">
            <w:pPr>
              <w:pStyle w:val="TAC"/>
              <w:rPr>
                <w:lang w:val="en-US" w:eastAsia="zh-CN"/>
              </w:rPr>
            </w:pPr>
            <w:r>
              <w:rPr>
                <w:kern w:val="2"/>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hideMark/>
          </w:tcPr>
          <w:p w14:paraId="4CE718B0" w14:textId="77777777" w:rsidR="00CA1EB0" w:rsidRDefault="00CA1EB0">
            <w:pPr>
              <w:pStyle w:val="TAC"/>
              <w:rPr>
                <w:lang w:val="en-US" w:eastAsia="zh-CN" w:bidi="ar"/>
              </w:rPr>
            </w:pPr>
            <w:r>
              <w:rPr>
                <w:lang w:val="en-US" w:eastAsia="zh-CN" w:bidi="ar"/>
              </w:rPr>
              <w:t>5, 10</w:t>
            </w:r>
          </w:p>
        </w:tc>
        <w:tc>
          <w:tcPr>
            <w:tcW w:w="2724" w:type="dxa"/>
            <w:tcBorders>
              <w:top w:val="nil"/>
              <w:left w:val="single" w:sz="4" w:space="0" w:color="auto"/>
              <w:bottom w:val="nil"/>
              <w:right w:val="single" w:sz="4" w:space="0" w:color="auto"/>
            </w:tcBorders>
          </w:tcPr>
          <w:p w14:paraId="58AAF286" w14:textId="77777777" w:rsidR="00CA1EB0" w:rsidRDefault="00CA1EB0">
            <w:pPr>
              <w:pStyle w:val="TAC"/>
              <w:rPr>
                <w:lang w:val="en-US" w:eastAsia="zh-CN" w:bidi="ar"/>
              </w:rPr>
            </w:pPr>
          </w:p>
        </w:tc>
      </w:tr>
      <w:tr w:rsidR="00CA1EB0" w14:paraId="11AF2CF7" w14:textId="77777777" w:rsidTr="00597301">
        <w:trPr>
          <w:trHeight w:val="29"/>
        </w:trPr>
        <w:tc>
          <w:tcPr>
            <w:tcW w:w="2904" w:type="dxa"/>
            <w:tcBorders>
              <w:top w:val="nil"/>
              <w:left w:val="single" w:sz="4" w:space="0" w:color="auto"/>
              <w:bottom w:val="nil"/>
              <w:right w:val="single" w:sz="4" w:space="0" w:color="auto"/>
            </w:tcBorders>
          </w:tcPr>
          <w:p w14:paraId="3DC57007" w14:textId="77777777" w:rsidR="00CA1EB0" w:rsidRDefault="00CA1EB0">
            <w:pPr>
              <w:pStyle w:val="TAC"/>
            </w:pPr>
          </w:p>
        </w:tc>
        <w:tc>
          <w:tcPr>
            <w:tcW w:w="3019" w:type="dxa"/>
            <w:tcBorders>
              <w:top w:val="nil"/>
              <w:left w:val="single" w:sz="4" w:space="0" w:color="auto"/>
              <w:bottom w:val="nil"/>
              <w:right w:val="single" w:sz="4" w:space="0" w:color="auto"/>
            </w:tcBorders>
          </w:tcPr>
          <w:p w14:paraId="5A678E83"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1D32CDA" w14:textId="77777777" w:rsidR="00CA1EB0" w:rsidRDefault="00CA1EB0">
            <w:pPr>
              <w:pStyle w:val="TAC"/>
              <w:rPr>
                <w:lang w:val="en-US" w:eastAsia="zh-CN"/>
              </w:rPr>
            </w:pPr>
            <w:r>
              <w:rPr>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D6C8B4D"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3828D639" w14:textId="77777777" w:rsidR="00CA1EB0" w:rsidRDefault="00CA1EB0">
            <w:pPr>
              <w:pStyle w:val="TAC"/>
              <w:rPr>
                <w:lang w:val="en-US" w:eastAsia="zh-CN" w:bidi="ar"/>
              </w:rPr>
            </w:pPr>
          </w:p>
        </w:tc>
      </w:tr>
      <w:tr w:rsidR="00CA1EB0" w14:paraId="08FF7D64" w14:textId="77777777" w:rsidTr="00597301">
        <w:trPr>
          <w:trHeight w:val="29"/>
        </w:trPr>
        <w:tc>
          <w:tcPr>
            <w:tcW w:w="2904" w:type="dxa"/>
            <w:tcBorders>
              <w:top w:val="nil"/>
              <w:left w:val="single" w:sz="4" w:space="0" w:color="auto"/>
              <w:bottom w:val="single" w:sz="4" w:space="0" w:color="auto"/>
              <w:right w:val="single" w:sz="4" w:space="0" w:color="auto"/>
            </w:tcBorders>
          </w:tcPr>
          <w:p w14:paraId="085CB48F"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67878799"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569D485" w14:textId="77777777" w:rsidR="00CA1EB0" w:rsidRDefault="00CA1EB0">
            <w:pPr>
              <w:pStyle w:val="TAC"/>
              <w:rPr>
                <w:lang w:val="en-US" w:eastAsia="zh-CN"/>
              </w:rPr>
            </w:pPr>
            <w:r>
              <w:rPr>
                <w:kern w:val="2"/>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hideMark/>
          </w:tcPr>
          <w:p w14:paraId="580AC749" w14:textId="77777777" w:rsidR="00CA1EB0" w:rsidRDefault="00CA1EB0">
            <w:pPr>
              <w:pStyle w:val="TAC"/>
              <w:rPr>
                <w:lang w:val="en-US" w:eastAsia="zh-CN" w:bidi="ar"/>
              </w:rPr>
            </w:pPr>
            <w:r>
              <w:t>CA_n77(2A)_BCS1</w:t>
            </w:r>
          </w:p>
        </w:tc>
        <w:tc>
          <w:tcPr>
            <w:tcW w:w="2724" w:type="dxa"/>
            <w:tcBorders>
              <w:top w:val="nil"/>
              <w:left w:val="single" w:sz="4" w:space="0" w:color="auto"/>
              <w:bottom w:val="single" w:sz="4" w:space="0" w:color="auto"/>
              <w:right w:val="single" w:sz="4" w:space="0" w:color="auto"/>
            </w:tcBorders>
          </w:tcPr>
          <w:p w14:paraId="308C149C" w14:textId="77777777" w:rsidR="00CA1EB0" w:rsidRDefault="00CA1EB0">
            <w:pPr>
              <w:pStyle w:val="TAC"/>
              <w:rPr>
                <w:lang w:val="en-US" w:eastAsia="zh-CN" w:bidi="ar"/>
              </w:rPr>
            </w:pPr>
          </w:p>
        </w:tc>
      </w:tr>
      <w:tr w:rsidR="00CA1EB0" w14:paraId="4584D94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C7A1B33" w14:textId="77777777" w:rsidR="00CA1EB0" w:rsidRDefault="00CA1EB0">
            <w:pPr>
              <w:pStyle w:val="TAC"/>
            </w:pPr>
            <w:r>
              <w:rPr>
                <w:rFonts w:eastAsiaTheme="minorEastAsia"/>
              </w:rPr>
              <w:t>CA_n29A-n66A-n70A-n71A</w:t>
            </w:r>
          </w:p>
        </w:tc>
        <w:tc>
          <w:tcPr>
            <w:tcW w:w="3019" w:type="dxa"/>
            <w:tcBorders>
              <w:top w:val="single" w:sz="4" w:space="0" w:color="auto"/>
              <w:left w:val="single" w:sz="4" w:space="0" w:color="auto"/>
              <w:bottom w:val="nil"/>
              <w:right w:val="single" w:sz="4" w:space="0" w:color="auto"/>
            </w:tcBorders>
            <w:hideMark/>
          </w:tcPr>
          <w:p w14:paraId="03726460" w14:textId="77777777" w:rsidR="00CA1EB0" w:rsidRDefault="00CA1EB0">
            <w:pPr>
              <w:pStyle w:val="TAC"/>
              <w:rPr>
                <w:rFonts w:eastAsiaTheme="minorEastAsia"/>
                <w:lang w:val="en-US" w:eastAsia="zh-CN"/>
              </w:rPr>
            </w:pPr>
            <w:r>
              <w:rPr>
                <w:rFonts w:eastAsiaTheme="minorEastAsia"/>
                <w:lang w:val="en-US" w:eastAsia="zh-CN"/>
              </w:rPr>
              <w:t>CA_n66A-n71A</w:t>
            </w:r>
          </w:p>
          <w:p w14:paraId="5681591E" w14:textId="77777777" w:rsidR="00CA1EB0" w:rsidRDefault="00CA1EB0">
            <w:pPr>
              <w:pStyle w:val="TAC"/>
              <w:rPr>
                <w:rFonts w:eastAsia="Times New Roman"/>
                <w:lang w:val="en-US" w:eastAsia="zh-CN"/>
              </w:rPr>
            </w:pPr>
            <w:r>
              <w:rPr>
                <w:rFonts w:eastAsiaTheme="minorEastAsia"/>
                <w:lang w:val="en-US" w:eastAsia="zh-CN"/>
              </w:rPr>
              <w:t>CA_n70A-n71A</w:t>
            </w:r>
          </w:p>
        </w:tc>
        <w:tc>
          <w:tcPr>
            <w:tcW w:w="1409" w:type="dxa"/>
            <w:tcBorders>
              <w:top w:val="single" w:sz="4" w:space="0" w:color="auto"/>
              <w:left w:val="single" w:sz="4" w:space="0" w:color="auto"/>
              <w:bottom w:val="single" w:sz="4" w:space="0" w:color="auto"/>
              <w:right w:val="single" w:sz="4" w:space="0" w:color="auto"/>
            </w:tcBorders>
            <w:hideMark/>
          </w:tcPr>
          <w:p w14:paraId="3B44AE1D" w14:textId="77777777" w:rsidR="00CA1EB0" w:rsidRDefault="00CA1EB0">
            <w:pPr>
              <w:pStyle w:val="TAC"/>
              <w:rPr>
                <w:kern w:val="2"/>
                <w:szCs w:val="18"/>
                <w:lang w:val="en-US" w:eastAsia="zh-CN"/>
              </w:rPr>
            </w:pPr>
            <w:r>
              <w:rPr>
                <w:rFonts w:eastAsiaTheme="minorEastAsia"/>
                <w:kern w:val="2"/>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54D85CAF" w14:textId="77777777" w:rsidR="00CA1EB0" w:rsidRDefault="00CA1EB0">
            <w:pPr>
              <w:pStyle w:val="TAC"/>
            </w:pPr>
            <w:r>
              <w:rPr>
                <w:rFonts w:eastAsiaTheme="minorEastAsia"/>
              </w:rPr>
              <w:t>5, 10</w:t>
            </w:r>
          </w:p>
        </w:tc>
        <w:tc>
          <w:tcPr>
            <w:tcW w:w="2724" w:type="dxa"/>
            <w:tcBorders>
              <w:top w:val="single" w:sz="4" w:space="0" w:color="auto"/>
              <w:left w:val="single" w:sz="4" w:space="0" w:color="auto"/>
              <w:bottom w:val="nil"/>
              <w:right w:val="single" w:sz="4" w:space="0" w:color="auto"/>
            </w:tcBorders>
            <w:hideMark/>
          </w:tcPr>
          <w:p w14:paraId="0B6890BA" w14:textId="77777777" w:rsidR="00CA1EB0" w:rsidRDefault="00CA1EB0">
            <w:pPr>
              <w:pStyle w:val="TAC"/>
              <w:rPr>
                <w:lang w:val="en-US" w:eastAsia="zh-CN" w:bidi="ar"/>
              </w:rPr>
            </w:pPr>
            <w:r>
              <w:rPr>
                <w:lang w:val="en-US" w:eastAsia="zh-CN" w:bidi="ar"/>
              </w:rPr>
              <w:t>0</w:t>
            </w:r>
          </w:p>
        </w:tc>
      </w:tr>
      <w:tr w:rsidR="00CA1EB0" w14:paraId="72F96056" w14:textId="77777777" w:rsidTr="00597301">
        <w:trPr>
          <w:trHeight w:val="29"/>
        </w:trPr>
        <w:tc>
          <w:tcPr>
            <w:tcW w:w="2904" w:type="dxa"/>
            <w:tcBorders>
              <w:top w:val="nil"/>
              <w:left w:val="single" w:sz="4" w:space="0" w:color="auto"/>
              <w:bottom w:val="nil"/>
              <w:right w:val="single" w:sz="4" w:space="0" w:color="auto"/>
            </w:tcBorders>
          </w:tcPr>
          <w:p w14:paraId="149165D9" w14:textId="77777777" w:rsidR="00CA1EB0" w:rsidRDefault="00CA1EB0">
            <w:pPr>
              <w:pStyle w:val="TAC"/>
            </w:pPr>
          </w:p>
        </w:tc>
        <w:tc>
          <w:tcPr>
            <w:tcW w:w="3019" w:type="dxa"/>
            <w:tcBorders>
              <w:top w:val="nil"/>
              <w:left w:val="single" w:sz="4" w:space="0" w:color="auto"/>
              <w:bottom w:val="nil"/>
              <w:right w:val="single" w:sz="4" w:space="0" w:color="auto"/>
            </w:tcBorders>
          </w:tcPr>
          <w:p w14:paraId="28FCE783"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094A507B" w14:textId="77777777" w:rsidR="00CA1EB0" w:rsidRDefault="00CA1EB0">
            <w:pPr>
              <w:pStyle w:val="TAC"/>
              <w:rPr>
                <w:kern w:val="2"/>
                <w:szCs w:val="18"/>
                <w:lang w:val="en-US" w:eastAsia="zh-CN"/>
              </w:rPr>
            </w:pPr>
            <w:r>
              <w:rPr>
                <w:rFonts w:eastAsiaTheme="minorEastAsia"/>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02FE2188" w14:textId="77777777" w:rsidR="00CA1EB0" w:rsidRDefault="00CA1EB0">
            <w:pPr>
              <w:pStyle w:val="TAC"/>
            </w:pPr>
            <w:r>
              <w:rPr>
                <w:rFonts w:eastAsiaTheme="minorEastAsia"/>
              </w:rPr>
              <w:t>5, 10, 15, 20, 40</w:t>
            </w:r>
          </w:p>
        </w:tc>
        <w:tc>
          <w:tcPr>
            <w:tcW w:w="2724" w:type="dxa"/>
            <w:tcBorders>
              <w:top w:val="nil"/>
              <w:left w:val="single" w:sz="4" w:space="0" w:color="auto"/>
              <w:bottom w:val="nil"/>
              <w:right w:val="single" w:sz="4" w:space="0" w:color="auto"/>
            </w:tcBorders>
          </w:tcPr>
          <w:p w14:paraId="6A58FD46" w14:textId="77777777" w:rsidR="00CA1EB0" w:rsidRDefault="00CA1EB0">
            <w:pPr>
              <w:pStyle w:val="TAC"/>
              <w:rPr>
                <w:lang w:val="en-US" w:eastAsia="zh-CN" w:bidi="ar"/>
              </w:rPr>
            </w:pPr>
          </w:p>
        </w:tc>
      </w:tr>
      <w:tr w:rsidR="00CA1EB0" w14:paraId="6A2FB4BC" w14:textId="77777777" w:rsidTr="00597301">
        <w:trPr>
          <w:trHeight w:val="29"/>
        </w:trPr>
        <w:tc>
          <w:tcPr>
            <w:tcW w:w="2904" w:type="dxa"/>
            <w:tcBorders>
              <w:top w:val="nil"/>
              <w:left w:val="single" w:sz="4" w:space="0" w:color="auto"/>
              <w:bottom w:val="nil"/>
              <w:right w:val="single" w:sz="4" w:space="0" w:color="auto"/>
            </w:tcBorders>
          </w:tcPr>
          <w:p w14:paraId="63F1C863" w14:textId="77777777" w:rsidR="00CA1EB0" w:rsidRDefault="00CA1EB0">
            <w:pPr>
              <w:pStyle w:val="TAC"/>
            </w:pPr>
          </w:p>
        </w:tc>
        <w:tc>
          <w:tcPr>
            <w:tcW w:w="3019" w:type="dxa"/>
            <w:tcBorders>
              <w:top w:val="nil"/>
              <w:left w:val="single" w:sz="4" w:space="0" w:color="auto"/>
              <w:bottom w:val="nil"/>
              <w:right w:val="single" w:sz="4" w:space="0" w:color="auto"/>
            </w:tcBorders>
          </w:tcPr>
          <w:p w14:paraId="4DA175A0"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62A5809" w14:textId="77777777" w:rsidR="00CA1EB0" w:rsidRDefault="00CA1EB0">
            <w:pPr>
              <w:pStyle w:val="TAC"/>
              <w:rPr>
                <w:kern w:val="2"/>
                <w:szCs w:val="18"/>
                <w:lang w:val="en-US" w:eastAsia="zh-CN"/>
              </w:rPr>
            </w:pPr>
            <w:r>
              <w:rPr>
                <w:rFonts w:eastAsiaTheme="minorEastAsia"/>
                <w:kern w:val="2"/>
                <w:szCs w:val="18"/>
                <w:lang w:val="en-US" w:eastAsia="zh-CN"/>
              </w:rPr>
              <w:t>n70</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1803419" w14:textId="77777777" w:rsidR="00CA1EB0" w:rsidRDefault="00CA1EB0">
            <w:pPr>
              <w:pStyle w:val="TAC"/>
            </w:pPr>
            <w:r>
              <w:rPr>
                <w:rFonts w:eastAsiaTheme="minorEastAsia"/>
              </w:rPr>
              <w:t>5, 10, 15, 20</w:t>
            </w:r>
            <w:r>
              <w:rPr>
                <w:rFonts w:eastAsiaTheme="minorEastAsia"/>
                <w:vertAlign w:val="superscript"/>
              </w:rPr>
              <w:t>1</w:t>
            </w:r>
            <w:r>
              <w:rPr>
                <w:rFonts w:eastAsiaTheme="minorEastAsia"/>
              </w:rPr>
              <w:t>, 25</w:t>
            </w:r>
            <w:r>
              <w:rPr>
                <w:rFonts w:eastAsiaTheme="minorEastAsia"/>
                <w:vertAlign w:val="superscript"/>
              </w:rPr>
              <w:t>1</w:t>
            </w:r>
          </w:p>
        </w:tc>
        <w:tc>
          <w:tcPr>
            <w:tcW w:w="2724" w:type="dxa"/>
            <w:tcBorders>
              <w:top w:val="nil"/>
              <w:left w:val="single" w:sz="4" w:space="0" w:color="auto"/>
              <w:bottom w:val="nil"/>
              <w:right w:val="single" w:sz="4" w:space="0" w:color="auto"/>
            </w:tcBorders>
          </w:tcPr>
          <w:p w14:paraId="0E5B9354" w14:textId="77777777" w:rsidR="00CA1EB0" w:rsidRDefault="00CA1EB0">
            <w:pPr>
              <w:pStyle w:val="TAC"/>
              <w:rPr>
                <w:lang w:val="en-US" w:eastAsia="zh-CN" w:bidi="ar"/>
              </w:rPr>
            </w:pPr>
          </w:p>
        </w:tc>
      </w:tr>
      <w:tr w:rsidR="00CA1EB0" w14:paraId="0CDA0C8F" w14:textId="77777777" w:rsidTr="00597301">
        <w:trPr>
          <w:trHeight w:val="29"/>
        </w:trPr>
        <w:tc>
          <w:tcPr>
            <w:tcW w:w="2904" w:type="dxa"/>
            <w:tcBorders>
              <w:top w:val="nil"/>
              <w:left w:val="single" w:sz="4" w:space="0" w:color="auto"/>
              <w:bottom w:val="single" w:sz="4" w:space="0" w:color="auto"/>
              <w:right w:val="single" w:sz="4" w:space="0" w:color="auto"/>
            </w:tcBorders>
          </w:tcPr>
          <w:p w14:paraId="43358B7B"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7834B8D5"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9A3CAB4" w14:textId="77777777" w:rsidR="00CA1EB0" w:rsidRDefault="00CA1EB0">
            <w:pPr>
              <w:pStyle w:val="TAC"/>
              <w:rPr>
                <w:kern w:val="2"/>
                <w:szCs w:val="18"/>
                <w:lang w:val="en-US" w:eastAsia="zh-CN"/>
              </w:rPr>
            </w:pPr>
            <w:r>
              <w:rPr>
                <w:rFonts w:eastAsiaTheme="minorEastAsia"/>
                <w:kern w:val="2"/>
                <w:szCs w:val="18"/>
                <w:lang w:val="en-US"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3BA410AA" w14:textId="77777777" w:rsidR="00CA1EB0" w:rsidRDefault="00CA1EB0">
            <w:pPr>
              <w:pStyle w:val="TAC"/>
            </w:pPr>
            <w:r>
              <w:rPr>
                <w:rFonts w:eastAsiaTheme="minorEastAsia"/>
              </w:rPr>
              <w:t>5, 10, 15, 20</w:t>
            </w:r>
          </w:p>
        </w:tc>
        <w:tc>
          <w:tcPr>
            <w:tcW w:w="2724" w:type="dxa"/>
            <w:tcBorders>
              <w:top w:val="nil"/>
              <w:left w:val="single" w:sz="4" w:space="0" w:color="auto"/>
              <w:bottom w:val="single" w:sz="4" w:space="0" w:color="auto"/>
              <w:right w:val="single" w:sz="4" w:space="0" w:color="auto"/>
            </w:tcBorders>
          </w:tcPr>
          <w:p w14:paraId="20202938" w14:textId="77777777" w:rsidR="00CA1EB0" w:rsidRDefault="00CA1EB0">
            <w:pPr>
              <w:pStyle w:val="TAC"/>
              <w:rPr>
                <w:lang w:val="en-US" w:eastAsia="zh-CN" w:bidi="ar"/>
              </w:rPr>
            </w:pPr>
          </w:p>
        </w:tc>
      </w:tr>
      <w:tr w:rsidR="00CA1EB0" w14:paraId="4AB2927C"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24207ACE" w14:textId="77777777" w:rsidR="00CA1EB0" w:rsidRDefault="00CA1EB0">
            <w:pPr>
              <w:pStyle w:val="TAC"/>
            </w:pPr>
            <w:r>
              <w:rPr>
                <w:rFonts w:eastAsiaTheme="minorEastAsia"/>
              </w:rPr>
              <w:t>CA_n29A-n66(2A)-n70A-n71A</w:t>
            </w:r>
          </w:p>
        </w:tc>
        <w:tc>
          <w:tcPr>
            <w:tcW w:w="3019" w:type="dxa"/>
            <w:tcBorders>
              <w:top w:val="single" w:sz="4" w:space="0" w:color="auto"/>
              <w:left w:val="single" w:sz="4" w:space="0" w:color="auto"/>
              <w:bottom w:val="nil"/>
              <w:right w:val="single" w:sz="4" w:space="0" w:color="auto"/>
            </w:tcBorders>
            <w:hideMark/>
          </w:tcPr>
          <w:p w14:paraId="0D13F4CD" w14:textId="77777777" w:rsidR="00CA1EB0" w:rsidRDefault="00CA1EB0">
            <w:pPr>
              <w:pStyle w:val="TAC"/>
              <w:rPr>
                <w:rFonts w:eastAsiaTheme="minorEastAsia"/>
                <w:lang w:val="en-US" w:eastAsia="zh-CN"/>
              </w:rPr>
            </w:pPr>
            <w:r>
              <w:rPr>
                <w:rFonts w:eastAsiaTheme="minorEastAsia"/>
                <w:lang w:val="en-US" w:eastAsia="zh-CN"/>
              </w:rPr>
              <w:t>CA_n66A-n71A</w:t>
            </w:r>
          </w:p>
          <w:p w14:paraId="51A30648" w14:textId="77777777" w:rsidR="00CA1EB0" w:rsidRDefault="00CA1EB0">
            <w:pPr>
              <w:pStyle w:val="TAC"/>
              <w:rPr>
                <w:rFonts w:eastAsia="Times New Roman"/>
                <w:lang w:val="en-US" w:eastAsia="zh-CN"/>
              </w:rPr>
            </w:pPr>
            <w:r>
              <w:rPr>
                <w:rFonts w:eastAsiaTheme="minorEastAsia"/>
                <w:lang w:val="en-US" w:eastAsia="zh-CN"/>
              </w:rPr>
              <w:t>CA_n70A-n71A</w:t>
            </w:r>
          </w:p>
        </w:tc>
        <w:tc>
          <w:tcPr>
            <w:tcW w:w="1409" w:type="dxa"/>
            <w:tcBorders>
              <w:top w:val="single" w:sz="4" w:space="0" w:color="auto"/>
              <w:left w:val="single" w:sz="4" w:space="0" w:color="auto"/>
              <w:bottom w:val="single" w:sz="4" w:space="0" w:color="auto"/>
              <w:right w:val="single" w:sz="4" w:space="0" w:color="auto"/>
            </w:tcBorders>
            <w:hideMark/>
          </w:tcPr>
          <w:p w14:paraId="7634DFA1" w14:textId="77777777" w:rsidR="00CA1EB0" w:rsidRDefault="00CA1EB0">
            <w:pPr>
              <w:pStyle w:val="TAC"/>
              <w:rPr>
                <w:kern w:val="2"/>
                <w:szCs w:val="18"/>
                <w:lang w:val="en-US" w:eastAsia="zh-CN"/>
              </w:rPr>
            </w:pPr>
            <w:r>
              <w:rPr>
                <w:rFonts w:eastAsiaTheme="minorEastAsia"/>
                <w:kern w:val="2"/>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hideMark/>
          </w:tcPr>
          <w:p w14:paraId="65741DC5" w14:textId="77777777" w:rsidR="00CA1EB0" w:rsidRDefault="00CA1EB0">
            <w:pPr>
              <w:pStyle w:val="TAC"/>
            </w:pPr>
            <w:r>
              <w:rPr>
                <w:rFonts w:eastAsiaTheme="minorEastAsia"/>
              </w:rPr>
              <w:t>5, 10</w:t>
            </w:r>
          </w:p>
        </w:tc>
        <w:tc>
          <w:tcPr>
            <w:tcW w:w="2724" w:type="dxa"/>
            <w:tcBorders>
              <w:top w:val="single" w:sz="4" w:space="0" w:color="auto"/>
              <w:left w:val="single" w:sz="4" w:space="0" w:color="auto"/>
              <w:bottom w:val="nil"/>
              <w:right w:val="single" w:sz="4" w:space="0" w:color="auto"/>
            </w:tcBorders>
            <w:hideMark/>
          </w:tcPr>
          <w:p w14:paraId="32A6F931" w14:textId="77777777" w:rsidR="00CA1EB0" w:rsidRDefault="00CA1EB0">
            <w:pPr>
              <w:pStyle w:val="TAC"/>
              <w:rPr>
                <w:lang w:val="en-US" w:eastAsia="zh-CN" w:bidi="ar"/>
              </w:rPr>
            </w:pPr>
            <w:r>
              <w:rPr>
                <w:lang w:val="en-US" w:eastAsia="zh-CN" w:bidi="ar"/>
              </w:rPr>
              <w:t>0</w:t>
            </w:r>
          </w:p>
        </w:tc>
      </w:tr>
      <w:tr w:rsidR="00CA1EB0" w14:paraId="0D166475" w14:textId="77777777" w:rsidTr="00597301">
        <w:trPr>
          <w:trHeight w:val="29"/>
        </w:trPr>
        <w:tc>
          <w:tcPr>
            <w:tcW w:w="2904" w:type="dxa"/>
            <w:tcBorders>
              <w:top w:val="nil"/>
              <w:left w:val="single" w:sz="4" w:space="0" w:color="auto"/>
              <w:bottom w:val="nil"/>
              <w:right w:val="single" w:sz="4" w:space="0" w:color="auto"/>
            </w:tcBorders>
          </w:tcPr>
          <w:p w14:paraId="3FAA760A" w14:textId="77777777" w:rsidR="00CA1EB0" w:rsidRDefault="00CA1EB0">
            <w:pPr>
              <w:pStyle w:val="TAC"/>
            </w:pPr>
          </w:p>
        </w:tc>
        <w:tc>
          <w:tcPr>
            <w:tcW w:w="3019" w:type="dxa"/>
            <w:tcBorders>
              <w:top w:val="nil"/>
              <w:left w:val="single" w:sz="4" w:space="0" w:color="auto"/>
              <w:bottom w:val="nil"/>
              <w:right w:val="single" w:sz="4" w:space="0" w:color="auto"/>
            </w:tcBorders>
          </w:tcPr>
          <w:p w14:paraId="097F330E"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6FD65642" w14:textId="77777777" w:rsidR="00CA1EB0" w:rsidRDefault="00CA1EB0">
            <w:pPr>
              <w:pStyle w:val="TAC"/>
              <w:rPr>
                <w:kern w:val="2"/>
                <w:szCs w:val="18"/>
                <w:lang w:val="en-US" w:eastAsia="zh-CN"/>
              </w:rPr>
            </w:pPr>
            <w:r>
              <w:rPr>
                <w:rFonts w:eastAsiaTheme="minorEastAsia"/>
                <w:kern w:val="2"/>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0CB80855" w14:textId="77777777" w:rsidR="00CA1EB0" w:rsidRDefault="00CA1EB0">
            <w:pPr>
              <w:pStyle w:val="TAC"/>
            </w:pPr>
            <w:r>
              <w:rPr>
                <w:rFonts w:eastAsiaTheme="minorEastAsia"/>
              </w:rPr>
              <w:t>CA_n66(2A)_BCS0</w:t>
            </w:r>
          </w:p>
        </w:tc>
        <w:tc>
          <w:tcPr>
            <w:tcW w:w="2724" w:type="dxa"/>
            <w:tcBorders>
              <w:top w:val="nil"/>
              <w:left w:val="single" w:sz="4" w:space="0" w:color="auto"/>
              <w:bottom w:val="nil"/>
              <w:right w:val="single" w:sz="4" w:space="0" w:color="auto"/>
            </w:tcBorders>
          </w:tcPr>
          <w:p w14:paraId="0B245D27" w14:textId="77777777" w:rsidR="00CA1EB0" w:rsidRDefault="00CA1EB0">
            <w:pPr>
              <w:pStyle w:val="TAC"/>
              <w:rPr>
                <w:lang w:val="en-US" w:eastAsia="zh-CN" w:bidi="ar"/>
              </w:rPr>
            </w:pPr>
          </w:p>
        </w:tc>
      </w:tr>
      <w:tr w:rsidR="00CA1EB0" w14:paraId="7F9ABCF2" w14:textId="77777777" w:rsidTr="00597301">
        <w:trPr>
          <w:trHeight w:val="29"/>
        </w:trPr>
        <w:tc>
          <w:tcPr>
            <w:tcW w:w="2904" w:type="dxa"/>
            <w:tcBorders>
              <w:top w:val="nil"/>
              <w:left w:val="single" w:sz="4" w:space="0" w:color="auto"/>
              <w:bottom w:val="nil"/>
              <w:right w:val="single" w:sz="4" w:space="0" w:color="auto"/>
            </w:tcBorders>
          </w:tcPr>
          <w:p w14:paraId="2F189454" w14:textId="77777777" w:rsidR="00CA1EB0" w:rsidRDefault="00CA1EB0">
            <w:pPr>
              <w:pStyle w:val="TAC"/>
            </w:pPr>
          </w:p>
        </w:tc>
        <w:tc>
          <w:tcPr>
            <w:tcW w:w="3019" w:type="dxa"/>
            <w:tcBorders>
              <w:top w:val="nil"/>
              <w:left w:val="single" w:sz="4" w:space="0" w:color="auto"/>
              <w:bottom w:val="nil"/>
              <w:right w:val="single" w:sz="4" w:space="0" w:color="auto"/>
            </w:tcBorders>
          </w:tcPr>
          <w:p w14:paraId="5CFF1A5A"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1A2E59B" w14:textId="77777777" w:rsidR="00CA1EB0" w:rsidRDefault="00CA1EB0">
            <w:pPr>
              <w:pStyle w:val="TAC"/>
              <w:rPr>
                <w:kern w:val="2"/>
                <w:szCs w:val="18"/>
                <w:lang w:val="en-US" w:eastAsia="zh-CN"/>
              </w:rPr>
            </w:pPr>
            <w:r>
              <w:rPr>
                <w:rFonts w:eastAsiaTheme="minorEastAsia"/>
                <w:kern w:val="2"/>
                <w:szCs w:val="18"/>
                <w:lang w:val="en-US" w:eastAsia="zh-CN"/>
              </w:rPr>
              <w:t>n70</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14F4F44" w14:textId="77777777" w:rsidR="00CA1EB0" w:rsidRDefault="00CA1EB0">
            <w:pPr>
              <w:pStyle w:val="TAC"/>
            </w:pPr>
            <w:r>
              <w:rPr>
                <w:rFonts w:eastAsiaTheme="minorEastAsia"/>
              </w:rPr>
              <w:t>5, 10, 15, 20</w:t>
            </w:r>
            <w:r>
              <w:rPr>
                <w:rFonts w:eastAsiaTheme="minorEastAsia"/>
                <w:vertAlign w:val="superscript"/>
              </w:rPr>
              <w:t>1</w:t>
            </w:r>
            <w:r>
              <w:rPr>
                <w:rFonts w:eastAsiaTheme="minorEastAsia"/>
              </w:rPr>
              <w:t>, 25</w:t>
            </w:r>
            <w:r>
              <w:rPr>
                <w:rFonts w:eastAsiaTheme="minorEastAsia"/>
                <w:vertAlign w:val="superscript"/>
              </w:rPr>
              <w:t>1</w:t>
            </w:r>
          </w:p>
        </w:tc>
        <w:tc>
          <w:tcPr>
            <w:tcW w:w="2724" w:type="dxa"/>
            <w:tcBorders>
              <w:top w:val="nil"/>
              <w:left w:val="single" w:sz="4" w:space="0" w:color="auto"/>
              <w:bottom w:val="nil"/>
              <w:right w:val="single" w:sz="4" w:space="0" w:color="auto"/>
            </w:tcBorders>
          </w:tcPr>
          <w:p w14:paraId="7AA0A304" w14:textId="77777777" w:rsidR="00CA1EB0" w:rsidRDefault="00CA1EB0">
            <w:pPr>
              <w:pStyle w:val="TAC"/>
              <w:rPr>
                <w:lang w:val="en-US" w:eastAsia="zh-CN" w:bidi="ar"/>
              </w:rPr>
            </w:pPr>
          </w:p>
        </w:tc>
      </w:tr>
      <w:tr w:rsidR="00CA1EB0" w14:paraId="38A4117E" w14:textId="77777777" w:rsidTr="00597301">
        <w:trPr>
          <w:trHeight w:val="29"/>
        </w:trPr>
        <w:tc>
          <w:tcPr>
            <w:tcW w:w="2904" w:type="dxa"/>
            <w:tcBorders>
              <w:top w:val="nil"/>
              <w:left w:val="single" w:sz="4" w:space="0" w:color="auto"/>
              <w:bottom w:val="single" w:sz="4" w:space="0" w:color="auto"/>
              <w:right w:val="single" w:sz="4" w:space="0" w:color="auto"/>
            </w:tcBorders>
          </w:tcPr>
          <w:p w14:paraId="6E4F90B7"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7D6F9F9B" w14:textId="77777777" w:rsidR="00CA1EB0" w:rsidRDefault="00CA1EB0">
            <w:pPr>
              <w:pStyle w:val="TAC"/>
              <w:rPr>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3E4B0980" w14:textId="77777777" w:rsidR="00CA1EB0" w:rsidRDefault="00CA1EB0">
            <w:pPr>
              <w:pStyle w:val="TAC"/>
              <w:rPr>
                <w:kern w:val="2"/>
                <w:szCs w:val="18"/>
                <w:lang w:val="en-US" w:eastAsia="zh-CN"/>
              </w:rPr>
            </w:pPr>
            <w:r>
              <w:rPr>
                <w:rFonts w:eastAsiaTheme="minorEastAsia"/>
                <w:kern w:val="2"/>
                <w:szCs w:val="18"/>
                <w:lang w:val="en-US"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5FB847A5" w14:textId="77777777" w:rsidR="00CA1EB0" w:rsidRDefault="00CA1EB0">
            <w:pPr>
              <w:pStyle w:val="TAC"/>
            </w:pPr>
            <w:r>
              <w:rPr>
                <w:rFonts w:eastAsiaTheme="minorEastAsia"/>
              </w:rPr>
              <w:t>5, 10, 15, 20</w:t>
            </w:r>
          </w:p>
        </w:tc>
        <w:tc>
          <w:tcPr>
            <w:tcW w:w="2724" w:type="dxa"/>
            <w:tcBorders>
              <w:top w:val="nil"/>
              <w:left w:val="single" w:sz="4" w:space="0" w:color="auto"/>
              <w:bottom w:val="single" w:sz="4" w:space="0" w:color="auto"/>
              <w:right w:val="single" w:sz="4" w:space="0" w:color="auto"/>
            </w:tcBorders>
          </w:tcPr>
          <w:p w14:paraId="3BA15E1B" w14:textId="77777777" w:rsidR="00CA1EB0" w:rsidRDefault="00CA1EB0">
            <w:pPr>
              <w:pStyle w:val="TAC"/>
              <w:rPr>
                <w:lang w:val="en-US" w:eastAsia="zh-CN" w:bidi="ar"/>
              </w:rPr>
            </w:pPr>
          </w:p>
        </w:tc>
      </w:tr>
      <w:tr w:rsidR="00CA1EB0" w14:paraId="13BF859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93FE6E5" w14:textId="77777777" w:rsidR="00CA1EB0" w:rsidRDefault="00CA1EB0">
            <w:pPr>
              <w:pStyle w:val="TAC"/>
              <w:rPr>
                <w:lang w:val="en-US" w:eastAsia="zh-CN" w:bidi="ar"/>
              </w:rPr>
            </w:pPr>
            <w:r>
              <w:t>CA_n41A-n66A-n70A-n78A</w:t>
            </w:r>
          </w:p>
        </w:tc>
        <w:tc>
          <w:tcPr>
            <w:tcW w:w="3019" w:type="dxa"/>
            <w:tcBorders>
              <w:top w:val="single" w:sz="4" w:space="0" w:color="auto"/>
              <w:left w:val="single" w:sz="4" w:space="0" w:color="auto"/>
              <w:bottom w:val="nil"/>
              <w:right w:val="single" w:sz="4" w:space="0" w:color="auto"/>
            </w:tcBorders>
            <w:hideMark/>
          </w:tcPr>
          <w:p w14:paraId="738983AE" w14:textId="77777777" w:rsidR="00CA1EB0" w:rsidRDefault="00CA1EB0">
            <w:pPr>
              <w:pStyle w:val="TAC"/>
              <w:rPr>
                <w:lang w:val="en-US" w:eastAsia="zh-CN"/>
              </w:rPr>
            </w:pPr>
            <w:r>
              <w:rPr>
                <w:lang w:val="en-US" w:eastAsia="zh-CN"/>
              </w:rPr>
              <w:t>CA_n41A-n66A</w:t>
            </w:r>
          </w:p>
          <w:p w14:paraId="7D8D95A8" w14:textId="77777777" w:rsidR="00CA1EB0" w:rsidRDefault="00CA1EB0">
            <w:pPr>
              <w:pStyle w:val="TAC"/>
              <w:rPr>
                <w:lang w:val="en-US" w:eastAsia="zh-CN"/>
              </w:rPr>
            </w:pPr>
            <w:r>
              <w:rPr>
                <w:lang w:val="en-US" w:eastAsia="zh-CN"/>
              </w:rPr>
              <w:t>CA_n41A-n70A</w:t>
            </w:r>
          </w:p>
          <w:p w14:paraId="3BB33A27" w14:textId="77777777" w:rsidR="00CA1EB0" w:rsidRDefault="00CA1EB0">
            <w:pPr>
              <w:pStyle w:val="TAC"/>
              <w:rPr>
                <w:lang w:val="en-US" w:eastAsia="zh-CN"/>
              </w:rPr>
            </w:pPr>
            <w:r>
              <w:rPr>
                <w:lang w:val="en-US" w:eastAsia="zh-CN"/>
              </w:rPr>
              <w:t>CA_n41A-n78A</w:t>
            </w:r>
          </w:p>
          <w:p w14:paraId="65CAC833" w14:textId="77777777" w:rsidR="00CA1EB0" w:rsidRDefault="00CA1EB0">
            <w:pPr>
              <w:pStyle w:val="TAC"/>
              <w:rPr>
                <w:lang w:val="en-US" w:eastAsia="zh-CN"/>
              </w:rPr>
            </w:pPr>
            <w:r>
              <w:rPr>
                <w:lang w:val="en-US" w:eastAsia="zh-CN"/>
              </w:rPr>
              <w:t>CA_n66A-n78A</w:t>
            </w:r>
          </w:p>
          <w:p w14:paraId="2F6F4B28" w14:textId="77777777" w:rsidR="00CA1EB0" w:rsidRDefault="00CA1EB0">
            <w:pPr>
              <w:pStyle w:val="TAC"/>
              <w:rPr>
                <w:lang w:val="en-US" w:eastAsia="zh-CN" w:bidi="ar"/>
              </w:rPr>
            </w:pPr>
            <w:r>
              <w:rPr>
                <w:lang w:val="en-US" w:eastAsia="zh-CN"/>
              </w:rPr>
              <w:t>CA_n70A-n78A</w:t>
            </w:r>
          </w:p>
        </w:tc>
        <w:tc>
          <w:tcPr>
            <w:tcW w:w="1409" w:type="dxa"/>
            <w:tcBorders>
              <w:top w:val="single" w:sz="4" w:space="0" w:color="auto"/>
              <w:left w:val="single" w:sz="4" w:space="0" w:color="auto"/>
              <w:bottom w:val="single" w:sz="4" w:space="0" w:color="auto"/>
              <w:right w:val="single" w:sz="4" w:space="0" w:color="auto"/>
            </w:tcBorders>
            <w:hideMark/>
          </w:tcPr>
          <w:p w14:paraId="5BA31652" w14:textId="77777777" w:rsidR="00CA1EB0" w:rsidRDefault="00CA1EB0">
            <w:pPr>
              <w:pStyle w:val="TAC"/>
              <w:rPr>
                <w:lang w:val="en-US" w:eastAsia="zh-CN" w:bidi="ar"/>
              </w:rPr>
            </w:pPr>
            <w:r>
              <w:rPr>
                <w:lang w:val="en-US"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1A9C2AFF" w14:textId="77777777" w:rsidR="00CA1EB0" w:rsidRDefault="00CA1EB0">
            <w:pPr>
              <w:pStyle w:val="TAC"/>
              <w:rPr>
                <w:lang w:val="en-US" w:eastAsia="zh-CN" w:bidi="ar"/>
              </w:rPr>
            </w:pPr>
            <w:r>
              <w:rPr>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hideMark/>
          </w:tcPr>
          <w:p w14:paraId="742A3EFE" w14:textId="77777777" w:rsidR="00CA1EB0" w:rsidRDefault="00CA1EB0">
            <w:pPr>
              <w:pStyle w:val="TAC"/>
              <w:rPr>
                <w:lang w:val="en-US" w:eastAsia="zh-CN" w:bidi="ar"/>
              </w:rPr>
            </w:pPr>
            <w:r>
              <w:rPr>
                <w:lang w:val="en-US" w:eastAsia="zh-CN" w:bidi="ar"/>
              </w:rPr>
              <w:t>0</w:t>
            </w:r>
          </w:p>
        </w:tc>
      </w:tr>
      <w:tr w:rsidR="00CA1EB0" w14:paraId="0CBD7D39" w14:textId="77777777" w:rsidTr="00597301">
        <w:trPr>
          <w:trHeight w:val="29"/>
        </w:trPr>
        <w:tc>
          <w:tcPr>
            <w:tcW w:w="2904" w:type="dxa"/>
            <w:tcBorders>
              <w:top w:val="nil"/>
              <w:left w:val="single" w:sz="4" w:space="0" w:color="auto"/>
              <w:bottom w:val="nil"/>
              <w:right w:val="single" w:sz="4" w:space="0" w:color="auto"/>
            </w:tcBorders>
          </w:tcPr>
          <w:p w14:paraId="3575D53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482730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B82D225" w14:textId="77777777" w:rsidR="00CA1EB0" w:rsidRDefault="00CA1EB0">
            <w:pPr>
              <w:pStyle w:val="TAC"/>
              <w:rPr>
                <w:lang w:val="en-US" w:eastAsia="zh-CN" w:bidi="ar"/>
              </w:rPr>
            </w:pPr>
            <w:r>
              <w:rPr>
                <w:lang w:val="en-US"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04C494AF" w14:textId="77777777" w:rsidR="00CA1EB0" w:rsidRDefault="00CA1EB0">
            <w:pPr>
              <w:pStyle w:val="TAC"/>
              <w:rPr>
                <w:lang w:val="en-US" w:eastAsia="zh-CN" w:bidi="ar"/>
              </w:rPr>
            </w:pPr>
            <w:r>
              <w:rPr>
                <w:lang w:val="en-US" w:eastAsia="zh-CN" w:bidi="ar"/>
              </w:rPr>
              <w:t>10, 15, 20, 25, 30, 40</w:t>
            </w:r>
          </w:p>
        </w:tc>
        <w:tc>
          <w:tcPr>
            <w:tcW w:w="2724" w:type="dxa"/>
            <w:tcBorders>
              <w:top w:val="nil"/>
              <w:left w:val="single" w:sz="4" w:space="0" w:color="auto"/>
              <w:bottom w:val="nil"/>
              <w:right w:val="single" w:sz="4" w:space="0" w:color="auto"/>
            </w:tcBorders>
          </w:tcPr>
          <w:p w14:paraId="0488BCBE" w14:textId="77777777" w:rsidR="00CA1EB0" w:rsidRDefault="00CA1EB0">
            <w:pPr>
              <w:pStyle w:val="TAC"/>
              <w:rPr>
                <w:lang w:val="en-US" w:eastAsia="zh-CN" w:bidi="ar"/>
              </w:rPr>
            </w:pPr>
          </w:p>
        </w:tc>
      </w:tr>
      <w:tr w:rsidR="00CA1EB0" w14:paraId="40D7167A" w14:textId="77777777" w:rsidTr="00597301">
        <w:trPr>
          <w:trHeight w:val="29"/>
        </w:trPr>
        <w:tc>
          <w:tcPr>
            <w:tcW w:w="2904" w:type="dxa"/>
            <w:tcBorders>
              <w:top w:val="nil"/>
              <w:left w:val="single" w:sz="4" w:space="0" w:color="auto"/>
              <w:bottom w:val="nil"/>
              <w:right w:val="single" w:sz="4" w:space="0" w:color="auto"/>
            </w:tcBorders>
          </w:tcPr>
          <w:p w14:paraId="5C79B00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362B87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D4C52E0" w14:textId="77777777" w:rsidR="00CA1EB0" w:rsidRDefault="00CA1EB0">
            <w:pPr>
              <w:pStyle w:val="TAC"/>
              <w:rPr>
                <w:lang w:val="en-US" w:eastAsia="zh-CN" w:bidi="ar"/>
              </w:rPr>
            </w:pPr>
            <w:r>
              <w:rPr>
                <w:lang w:val="en-US" w:eastAsia="zh-CN"/>
              </w:rPr>
              <w:t>n70</w:t>
            </w:r>
          </w:p>
        </w:tc>
        <w:tc>
          <w:tcPr>
            <w:tcW w:w="4199" w:type="dxa"/>
            <w:tcBorders>
              <w:top w:val="single" w:sz="4" w:space="0" w:color="auto"/>
              <w:left w:val="single" w:sz="4" w:space="0" w:color="auto"/>
              <w:bottom w:val="single" w:sz="4" w:space="0" w:color="auto"/>
              <w:right w:val="single" w:sz="4" w:space="0" w:color="auto"/>
            </w:tcBorders>
            <w:hideMark/>
          </w:tcPr>
          <w:p w14:paraId="34142F72" w14:textId="77777777" w:rsidR="00CA1EB0" w:rsidRDefault="00CA1EB0">
            <w:pPr>
              <w:pStyle w:val="TAC"/>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056CFA9D" w14:textId="77777777" w:rsidR="00CA1EB0" w:rsidRDefault="00CA1EB0">
            <w:pPr>
              <w:pStyle w:val="TAC"/>
              <w:rPr>
                <w:lang w:val="en-US" w:eastAsia="zh-CN" w:bidi="ar"/>
              </w:rPr>
            </w:pPr>
          </w:p>
        </w:tc>
      </w:tr>
      <w:tr w:rsidR="00CA1EB0" w14:paraId="10D48596" w14:textId="77777777" w:rsidTr="00597301">
        <w:trPr>
          <w:trHeight w:val="29"/>
        </w:trPr>
        <w:tc>
          <w:tcPr>
            <w:tcW w:w="2904" w:type="dxa"/>
            <w:tcBorders>
              <w:top w:val="nil"/>
              <w:left w:val="single" w:sz="4" w:space="0" w:color="auto"/>
              <w:bottom w:val="nil"/>
              <w:right w:val="single" w:sz="4" w:space="0" w:color="auto"/>
            </w:tcBorders>
          </w:tcPr>
          <w:p w14:paraId="16861E10"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23C1A3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6C57D20" w14:textId="77777777" w:rsidR="00CA1EB0" w:rsidRDefault="00CA1EB0">
            <w:pPr>
              <w:pStyle w:val="TAC"/>
              <w:rPr>
                <w:lang w:val="en-US" w:eastAsia="zh-CN" w:bidi="ar"/>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215E1EBA"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CD80D7" w14:textId="77777777" w:rsidR="00CA1EB0" w:rsidRDefault="00CA1EB0">
            <w:pPr>
              <w:pStyle w:val="TAC"/>
              <w:rPr>
                <w:lang w:val="en-US" w:eastAsia="zh-CN" w:bidi="ar"/>
              </w:rPr>
            </w:pPr>
          </w:p>
        </w:tc>
      </w:tr>
      <w:tr w:rsidR="00CA1EB0" w14:paraId="0D022C5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41577ED" w14:textId="77777777" w:rsidR="00CA1EB0" w:rsidRDefault="00CA1EB0">
            <w:pPr>
              <w:pStyle w:val="TAC"/>
              <w:rPr>
                <w:lang w:val="en-US" w:eastAsia="zh-CN" w:bidi="ar"/>
              </w:rPr>
            </w:pPr>
            <w:r>
              <w:rPr>
                <w:lang w:val="en-US" w:eastAsia="zh-CN"/>
              </w:rPr>
              <w:t>CA_n41A-n66A-n71A-n77A</w:t>
            </w:r>
          </w:p>
        </w:tc>
        <w:tc>
          <w:tcPr>
            <w:tcW w:w="3019" w:type="dxa"/>
            <w:tcBorders>
              <w:top w:val="single" w:sz="4" w:space="0" w:color="auto"/>
              <w:left w:val="single" w:sz="4" w:space="0" w:color="auto"/>
              <w:bottom w:val="nil"/>
              <w:right w:val="single" w:sz="4" w:space="0" w:color="auto"/>
            </w:tcBorders>
            <w:hideMark/>
          </w:tcPr>
          <w:p w14:paraId="06A68DED"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E9F73DF"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062D0363" w14:textId="77777777" w:rsidR="00CA1EB0" w:rsidRDefault="00CA1EB0">
            <w:pPr>
              <w:pStyle w:val="TAC"/>
              <w:rPr>
                <w:rFonts w:eastAsiaTheme="minorEastAsia"/>
              </w:rPr>
            </w:pPr>
            <w:r>
              <w:rPr>
                <w:rFonts w:eastAsiaTheme="minorEastAsia"/>
              </w:rPr>
              <w:t>CA_n41A-n66A</w:t>
            </w:r>
            <w:r>
              <w:rPr>
                <w:rFonts w:eastAsiaTheme="minorEastAsia"/>
                <w:vertAlign w:val="superscript"/>
              </w:rPr>
              <w:t>5</w:t>
            </w:r>
          </w:p>
          <w:p w14:paraId="07E7AA7C" w14:textId="77777777" w:rsidR="00CA1EB0" w:rsidRDefault="00CA1EB0">
            <w:pPr>
              <w:pStyle w:val="TAC"/>
              <w:rPr>
                <w:rFonts w:eastAsiaTheme="minorEastAsia"/>
                <w:vertAlign w:val="superscript"/>
              </w:rPr>
            </w:pPr>
            <w:r>
              <w:rPr>
                <w:rFonts w:eastAsiaTheme="minorEastAsia"/>
              </w:rPr>
              <w:t>CA_n41A-n71A</w:t>
            </w:r>
            <w:r>
              <w:rPr>
                <w:rFonts w:eastAsiaTheme="minorEastAsia"/>
                <w:vertAlign w:val="superscript"/>
              </w:rPr>
              <w:t>5</w:t>
            </w:r>
          </w:p>
          <w:p w14:paraId="5D840F64" w14:textId="77777777" w:rsidR="00CA1EB0" w:rsidRDefault="00CA1EB0">
            <w:pPr>
              <w:pStyle w:val="TAC"/>
              <w:rPr>
                <w:rFonts w:eastAsiaTheme="minorEastAsia"/>
              </w:rPr>
            </w:pPr>
            <w:r>
              <w:rPr>
                <w:lang w:val="en-US" w:eastAsia="zh-CN" w:bidi="ar"/>
              </w:rPr>
              <w:t>CA_n41A-n77A</w:t>
            </w:r>
            <w:r>
              <w:rPr>
                <w:vertAlign w:val="superscript"/>
              </w:rPr>
              <w:t>5</w:t>
            </w:r>
          </w:p>
          <w:p w14:paraId="2E4F5FF2" w14:textId="77777777" w:rsidR="00CA1EB0" w:rsidRDefault="00CA1EB0">
            <w:pPr>
              <w:pStyle w:val="TAC"/>
              <w:rPr>
                <w:rFonts w:eastAsiaTheme="minorEastAsia"/>
              </w:rPr>
            </w:pPr>
            <w:r>
              <w:rPr>
                <w:rFonts w:eastAsiaTheme="minorEastAsia"/>
              </w:rPr>
              <w:t>CA_n66A-n71A</w:t>
            </w:r>
          </w:p>
          <w:p w14:paraId="3620A0FB" w14:textId="77777777" w:rsidR="00CA1EB0" w:rsidRDefault="00CA1EB0">
            <w:pPr>
              <w:pStyle w:val="TAC"/>
              <w:rPr>
                <w:rFonts w:eastAsiaTheme="minorEastAsia"/>
              </w:rPr>
            </w:pPr>
            <w:r>
              <w:rPr>
                <w:rFonts w:eastAsiaTheme="minorEastAsia"/>
              </w:rPr>
              <w:t>CA_n66A-n77A</w:t>
            </w:r>
            <w:r>
              <w:rPr>
                <w:rFonts w:eastAsiaTheme="minorEastAsia"/>
                <w:vertAlign w:val="superscript"/>
              </w:rPr>
              <w:t>5</w:t>
            </w:r>
          </w:p>
          <w:p w14:paraId="1CCC7D66" w14:textId="77777777" w:rsidR="00CA1EB0" w:rsidRDefault="00CA1EB0">
            <w:pPr>
              <w:pStyle w:val="TAC"/>
              <w:rPr>
                <w:rFonts w:eastAsiaTheme="minorEastAsia"/>
              </w:rPr>
            </w:pPr>
            <w:r>
              <w:rPr>
                <w:rFonts w:eastAsiaTheme="minorEastAsia"/>
              </w:rPr>
              <w:t>CA_n71A-n77A</w:t>
            </w:r>
            <w:r>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hideMark/>
          </w:tcPr>
          <w:p w14:paraId="6BF37F14" w14:textId="77777777" w:rsidR="00CA1EB0" w:rsidRDefault="00CA1EB0">
            <w:pPr>
              <w:pStyle w:val="TAC"/>
              <w:rPr>
                <w:rFonts w:eastAsia="Times New Roman"/>
                <w:lang w:val="en-US" w:eastAsia="zh-CN" w:bidi="ar"/>
              </w:rPr>
            </w:pPr>
            <w:r>
              <w:t>n41</w:t>
            </w:r>
          </w:p>
        </w:tc>
        <w:tc>
          <w:tcPr>
            <w:tcW w:w="4199" w:type="dxa"/>
            <w:tcBorders>
              <w:top w:val="single" w:sz="4" w:space="0" w:color="auto"/>
              <w:left w:val="single" w:sz="4" w:space="0" w:color="auto"/>
              <w:bottom w:val="single" w:sz="4" w:space="0" w:color="auto"/>
              <w:right w:val="single" w:sz="4" w:space="0" w:color="auto"/>
            </w:tcBorders>
            <w:hideMark/>
          </w:tcPr>
          <w:p w14:paraId="775F17FA" w14:textId="77777777" w:rsidR="00CA1EB0" w:rsidRDefault="00CA1EB0">
            <w:pPr>
              <w:pStyle w:val="TAC"/>
              <w:rPr>
                <w:lang w:val="en-US" w:eastAsia="zh-CN" w:bidi="ar"/>
              </w:rPr>
            </w:pPr>
            <w:r>
              <w:rPr>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hideMark/>
          </w:tcPr>
          <w:p w14:paraId="1627B973" w14:textId="77777777" w:rsidR="00CA1EB0" w:rsidRDefault="00CA1EB0">
            <w:pPr>
              <w:pStyle w:val="TAC"/>
              <w:rPr>
                <w:lang w:val="en-US" w:eastAsia="zh-CN" w:bidi="ar"/>
              </w:rPr>
            </w:pPr>
            <w:r>
              <w:rPr>
                <w:lang w:val="en-US" w:eastAsia="zh-CN" w:bidi="ar"/>
              </w:rPr>
              <w:t>0</w:t>
            </w:r>
          </w:p>
        </w:tc>
      </w:tr>
      <w:tr w:rsidR="00CA1EB0" w14:paraId="3D037346" w14:textId="77777777" w:rsidTr="00597301">
        <w:trPr>
          <w:trHeight w:val="29"/>
        </w:trPr>
        <w:tc>
          <w:tcPr>
            <w:tcW w:w="2904" w:type="dxa"/>
            <w:tcBorders>
              <w:top w:val="nil"/>
              <w:left w:val="single" w:sz="4" w:space="0" w:color="auto"/>
              <w:bottom w:val="nil"/>
              <w:right w:val="single" w:sz="4" w:space="0" w:color="auto"/>
            </w:tcBorders>
          </w:tcPr>
          <w:p w14:paraId="276C155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87AAD1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54F8EC5"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2824EA9E"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B497B14" w14:textId="77777777" w:rsidR="00CA1EB0" w:rsidRDefault="00CA1EB0">
            <w:pPr>
              <w:pStyle w:val="TAC"/>
              <w:rPr>
                <w:lang w:val="en-US" w:eastAsia="zh-CN" w:bidi="ar"/>
              </w:rPr>
            </w:pPr>
          </w:p>
        </w:tc>
      </w:tr>
      <w:tr w:rsidR="00CA1EB0" w14:paraId="113F97F2" w14:textId="77777777" w:rsidTr="00597301">
        <w:trPr>
          <w:trHeight w:val="29"/>
        </w:trPr>
        <w:tc>
          <w:tcPr>
            <w:tcW w:w="2904" w:type="dxa"/>
            <w:tcBorders>
              <w:top w:val="nil"/>
              <w:left w:val="single" w:sz="4" w:space="0" w:color="auto"/>
              <w:bottom w:val="nil"/>
              <w:right w:val="single" w:sz="4" w:space="0" w:color="auto"/>
            </w:tcBorders>
          </w:tcPr>
          <w:p w14:paraId="486A296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BC45B7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6F5E3C3" w14:textId="77777777" w:rsidR="00CA1EB0" w:rsidRDefault="00CA1EB0">
            <w:pPr>
              <w:pStyle w:val="TAC"/>
              <w:rPr>
                <w:lang w:val="en-US" w:eastAsia="zh-CN" w:bidi="ar"/>
              </w:rPr>
            </w:pPr>
            <w:r>
              <w:t>n71</w:t>
            </w:r>
          </w:p>
        </w:tc>
        <w:tc>
          <w:tcPr>
            <w:tcW w:w="4199" w:type="dxa"/>
            <w:tcBorders>
              <w:top w:val="single" w:sz="4" w:space="0" w:color="auto"/>
              <w:left w:val="single" w:sz="4" w:space="0" w:color="auto"/>
              <w:bottom w:val="single" w:sz="4" w:space="0" w:color="auto"/>
              <w:right w:val="single" w:sz="4" w:space="0" w:color="auto"/>
            </w:tcBorders>
            <w:hideMark/>
          </w:tcPr>
          <w:p w14:paraId="422F6929"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2FE22203" w14:textId="77777777" w:rsidR="00CA1EB0" w:rsidRDefault="00CA1EB0">
            <w:pPr>
              <w:pStyle w:val="TAC"/>
              <w:rPr>
                <w:lang w:val="en-US" w:eastAsia="zh-CN" w:bidi="ar"/>
              </w:rPr>
            </w:pPr>
          </w:p>
        </w:tc>
      </w:tr>
      <w:tr w:rsidR="00CA1EB0" w14:paraId="4C1B9699" w14:textId="77777777" w:rsidTr="00597301">
        <w:trPr>
          <w:trHeight w:val="29"/>
        </w:trPr>
        <w:tc>
          <w:tcPr>
            <w:tcW w:w="2904" w:type="dxa"/>
            <w:tcBorders>
              <w:top w:val="nil"/>
              <w:left w:val="single" w:sz="4" w:space="0" w:color="auto"/>
              <w:bottom w:val="nil"/>
              <w:right w:val="single" w:sz="4" w:space="0" w:color="auto"/>
            </w:tcBorders>
          </w:tcPr>
          <w:p w14:paraId="4FB4E3FF" w14:textId="77777777" w:rsidR="00CA1EB0" w:rsidRDefault="00CA1EB0">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699B999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160C5B3"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488D1734"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C0020D" w14:textId="77777777" w:rsidR="00CA1EB0" w:rsidRDefault="00CA1EB0">
            <w:pPr>
              <w:pStyle w:val="TAC"/>
              <w:rPr>
                <w:lang w:val="en-US" w:eastAsia="zh-CN" w:bidi="ar"/>
              </w:rPr>
            </w:pPr>
          </w:p>
        </w:tc>
      </w:tr>
      <w:tr w:rsidR="00CA1EB0" w14:paraId="0400CD5E" w14:textId="77777777" w:rsidTr="00597301">
        <w:trPr>
          <w:trHeight w:val="29"/>
        </w:trPr>
        <w:tc>
          <w:tcPr>
            <w:tcW w:w="2904" w:type="dxa"/>
            <w:tcBorders>
              <w:top w:val="nil"/>
              <w:left w:val="single" w:sz="4" w:space="0" w:color="auto"/>
              <w:bottom w:val="nil"/>
              <w:right w:val="single" w:sz="4" w:space="0" w:color="auto"/>
            </w:tcBorders>
          </w:tcPr>
          <w:p w14:paraId="596D384F"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E16088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E5267CE" w14:textId="77777777" w:rsidR="00CA1EB0" w:rsidRDefault="00CA1EB0">
            <w:pPr>
              <w:pStyle w:val="TAC"/>
            </w:pPr>
            <w: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A652339" w14:textId="77777777" w:rsidR="00CA1EB0" w:rsidRDefault="00CA1EB0">
            <w:pPr>
              <w:pStyle w:val="TAC"/>
              <w:rPr>
                <w:lang w:val="en-US" w:eastAsia="zh-CN" w:bidi="ar"/>
              </w:rPr>
            </w:pPr>
            <w:r>
              <w:rPr>
                <w:rFonts w:cs="Arial"/>
                <w:color w:val="000000"/>
                <w:szCs w:val="18"/>
              </w:rPr>
              <w:t>n41 channel bandwidths in Table 5.3.5-1</w:t>
            </w:r>
          </w:p>
        </w:tc>
        <w:tc>
          <w:tcPr>
            <w:tcW w:w="2724" w:type="dxa"/>
            <w:tcBorders>
              <w:top w:val="single" w:sz="4" w:space="0" w:color="auto"/>
              <w:left w:val="single" w:sz="4" w:space="0" w:color="auto"/>
              <w:bottom w:val="single" w:sz="4" w:space="0" w:color="FFFFFF" w:themeColor="background1"/>
              <w:right w:val="single" w:sz="4" w:space="0" w:color="auto"/>
            </w:tcBorders>
            <w:hideMark/>
          </w:tcPr>
          <w:p w14:paraId="1505364C" w14:textId="77777777" w:rsidR="00CA1EB0" w:rsidRDefault="00CA1EB0">
            <w:pPr>
              <w:pStyle w:val="TAC"/>
              <w:rPr>
                <w:lang w:val="en-US" w:eastAsia="zh-CN" w:bidi="ar"/>
              </w:rPr>
            </w:pPr>
            <w:r>
              <w:rPr>
                <w:lang w:val="en-US" w:eastAsia="zh-CN"/>
              </w:rPr>
              <w:t>4 and 5</w:t>
            </w:r>
          </w:p>
        </w:tc>
      </w:tr>
      <w:tr w:rsidR="00CA1EB0" w14:paraId="05BAA950" w14:textId="77777777" w:rsidTr="00597301">
        <w:trPr>
          <w:trHeight w:val="29"/>
        </w:trPr>
        <w:tc>
          <w:tcPr>
            <w:tcW w:w="2904" w:type="dxa"/>
            <w:tcBorders>
              <w:top w:val="nil"/>
              <w:left w:val="single" w:sz="4" w:space="0" w:color="auto"/>
              <w:bottom w:val="nil"/>
              <w:right w:val="single" w:sz="4" w:space="0" w:color="auto"/>
            </w:tcBorders>
          </w:tcPr>
          <w:p w14:paraId="2DD334C4"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A9BFDB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D6176B9" w14:textId="77777777" w:rsidR="00CA1EB0" w:rsidRDefault="00CA1EB0">
            <w:pPr>
              <w:pStyle w:val="TAC"/>
            </w:pPr>
            <w: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F149336" w14:textId="77777777" w:rsidR="00CA1EB0" w:rsidRDefault="00CA1EB0">
            <w:pPr>
              <w:pStyle w:val="TAC"/>
              <w:rPr>
                <w:lang w:val="en-US" w:eastAsia="zh-CN" w:bidi="ar"/>
              </w:rPr>
            </w:pPr>
            <w:r>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63607022" w14:textId="77777777" w:rsidR="00CA1EB0" w:rsidRDefault="00CA1EB0">
            <w:pPr>
              <w:pStyle w:val="TAC"/>
              <w:rPr>
                <w:lang w:val="en-US" w:eastAsia="zh-CN" w:bidi="ar"/>
              </w:rPr>
            </w:pPr>
          </w:p>
        </w:tc>
      </w:tr>
      <w:tr w:rsidR="00CA1EB0" w14:paraId="5E7255DF" w14:textId="77777777" w:rsidTr="00597301">
        <w:trPr>
          <w:trHeight w:val="29"/>
        </w:trPr>
        <w:tc>
          <w:tcPr>
            <w:tcW w:w="2904" w:type="dxa"/>
            <w:tcBorders>
              <w:top w:val="nil"/>
              <w:left w:val="single" w:sz="4" w:space="0" w:color="auto"/>
              <w:bottom w:val="nil"/>
              <w:right w:val="single" w:sz="4" w:space="0" w:color="auto"/>
            </w:tcBorders>
          </w:tcPr>
          <w:p w14:paraId="64FE172F"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2CC5DF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53D71D1" w14:textId="77777777" w:rsidR="00CA1EB0" w:rsidRDefault="00CA1EB0">
            <w:pPr>
              <w:pStyle w:val="TAC"/>
            </w:pPr>
            <w: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1445BC2" w14:textId="77777777" w:rsidR="00CA1EB0" w:rsidRDefault="00CA1EB0">
            <w:pPr>
              <w:pStyle w:val="TAC"/>
              <w:rPr>
                <w:lang w:val="en-US" w:eastAsia="zh-CN" w:bidi="ar"/>
              </w:rPr>
            </w:pPr>
            <w:r>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4681038F" w14:textId="77777777" w:rsidR="00CA1EB0" w:rsidRDefault="00CA1EB0">
            <w:pPr>
              <w:pStyle w:val="TAC"/>
              <w:rPr>
                <w:lang w:val="en-US" w:eastAsia="zh-CN" w:bidi="ar"/>
              </w:rPr>
            </w:pPr>
          </w:p>
        </w:tc>
      </w:tr>
      <w:tr w:rsidR="00CA1EB0" w14:paraId="524F1797" w14:textId="77777777" w:rsidTr="00597301">
        <w:trPr>
          <w:trHeight w:val="29"/>
        </w:trPr>
        <w:tc>
          <w:tcPr>
            <w:tcW w:w="2904" w:type="dxa"/>
            <w:tcBorders>
              <w:top w:val="nil"/>
              <w:left w:val="single" w:sz="4" w:space="0" w:color="auto"/>
              <w:bottom w:val="nil"/>
              <w:right w:val="single" w:sz="4" w:space="0" w:color="auto"/>
            </w:tcBorders>
          </w:tcPr>
          <w:p w14:paraId="63552C71"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5596E27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87B9D6B" w14:textId="77777777" w:rsidR="00CA1EB0" w:rsidRDefault="00CA1EB0">
            <w:pPr>
              <w:pStyle w:val="TAC"/>
            </w:pPr>
            <w: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952DAB3"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5A9CF425" w14:textId="77777777" w:rsidR="00CA1EB0" w:rsidRDefault="00CA1EB0">
            <w:pPr>
              <w:pStyle w:val="TAC"/>
              <w:rPr>
                <w:lang w:val="en-US" w:eastAsia="zh-CN" w:bidi="ar"/>
              </w:rPr>
            </w:pPr>
          </w:p>
        </w:tc>
      </w:tr>
      <w:tr w:rsidR="00CA1EB0" w14:paraId="0726247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F48E821" w14:textId="77777777" w:rsidR="00CA1EB0" w:rsidRDefault="00CA1EB0">
            <w:pPr>
              <w:pStyle w:val="TAC"/>
              <w:rPr>
                <w:lang w:val="en-US" w:eastAsia="zh-CN"/>
              </w:rPr>
            </w:pPr>
            <w:r>
              <w:rPr>
                <w:lang w:val="en-US" w:eastAsia="zh-CN"/>
              </w:rPr>
              <w:t>CA_n41A-n66A-n71B-n77A</w:t>
            </w:r>
          </w:p>
        </w:tc>
        <w:tc>
          <w:tcPr>
            <w:tcW w:w="3019" w:type="dxa"/>
            <w:tcBorders>
              <w:top w:val="single" w:sz="4" w:space="0" w:color="auto"/>
              <w:left w:val="single" w:sz="4" w:space="0" w:color="auto"/>
              <w:bottom w:val="nil"/>
              <w:right w:val="single" w:sz="4" w:space="0" w:color="auto"/>
            </w:tcBorders>
            <w:hideMark/>
          </w:tcPr>
          <w:p w14:paraId="6AFDFF85"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D4080BC"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E978A09" w14:textId="77777777" w:rsidR="00CA1EB0" w:rsidRDefault="00CA1EB0">
            <w:pPr>
              <w:pStyle w:val="TAC"/>
              <w:rPr>
                <w:rFonts w:eastAsia="Times New Roman"/>
                <w:lang w:val="en-US" w:eastAsia="zh-CN" w:bidi="ar"/>
              </w:rPr>
            </w:pPr>
            <w:r>
              <w:rPr>
                <w:lang w:val="en-US" w:eastAsia="zh-CN" w:bidi="ar"/>
              </w:rPr>
              <w:t>CA_n41A-n66A</w:t>
            </w:r>
            <w:r>
              <w:rPr>
                <w:rFonts w:eastAsiaTheme="minorEastAsia"/>
                <w:vertAlign w:val="superscript"/>
                <w:lang w:val="en-US" w:eastAsia="zh-CN"/>
              </w:rPr>
              <w:t>5</w:t>
            </w:r>
          </w:p>
          <w:p w14:paraId="369737AA" w14:textId="77777777" w:rsidR="00CA1EB0" w:rsidRDefault="00CA1EB0">
            <w:pPr>
              <w:pStyle w:val="TAC"/>
              <w:rPr>
                <w:lang w:val="en-US" w:eastAsia="zh-CN" w:bidi="ar"/>
              </w:rPr>
            </w:pPr>
            <w:r>
              <w:rPr>
                <w:lang w:val="en-US" w:eastAsia="zh-CN" w:bidi="ar"/>
              </w:rPr>
              <w:t>CA_n41A-n71A</w:t>
            </w:r>
            <w:r>
              <w:rPr>
                <w:rFonts w:eastAsiaTheme="minorEastAsia"/>
                <w:vertAlign w:val="superscript"/>
                <w:lang w:val="en-US" w:eastAsia="zh-CN"/>
              </w:rPr>
              <w:t>5</w:t>
            </w:r>
          </w:p>
          <w:p w14:paraId="623F37AB" w14:textId="77777777" w:rsidR="00CA1EB0" w:rsidRDefault="00CA1EB0">
            <w:pPr>
              <w:pStyle w:val="TAC"/>
              <w:rPr>
                <w:lang w:val="en-US" w:eastAsia="zh-CN" w:bidi="ar"/>
              </w:rPr>
            </w:pPr>
            <w:r>
              <w:rPr>
                <w:lang w:val="en-US" w:eastAsia="zh-CN" w:bidi="ar"/>
              </w:rPr>
              <w:t>CA_n41A-n77A</w:t>
            </w:r>
            <w:r>
              <w:rPr>
                <w:rFonts w:eastAsiaTheme="minorEastAsia"/>
                <w:vertAlign w:val="superscript"/>
                <w:lang w:val="en-US" w:eastAsia="zh-CN"/>
              </w:rPr>
              <w:t>5</w:t>
            </w:r>
          </w:p>
          <w:p w14:paraId="2E477CD4" w14:textId="77777777" w:rsidR="00CA1EB0" w:rsidRDefault="00CA1EB0">
            <w:pPr>
              <w:pStyle w:val="TAC"/>
              <w:rPr>
                <w:lang w:val="en-US" w:eastAsia="zh-CN" w:bidi="ar"/>
              </w:rPr>
            </w:pPr>
            <w:r>
              <w:rPr>
                <w:lang w:val="en-US" w:eastAsia="zh-CN" w:bidi="ar"/>
              </w:rPr>
              <w:t>CA_n66A-n71A</w:t>
            </w:r>
          </w:p>
          <w:p w14:paraId="078CA577" w14:textId="77777777" w:rsidR="00CA1EB0" w:rsidRDefault="00CA1EB0">
            <w:pPr>
              <w:pStyle w:val="TAC"/>
              <w:rPr>
                <w:lang w:val="en-US" w:eastAsia="zh-CN" w:bidi="ar"/>
              </w:rPr>
            </w:pPr>
            <w:r>
              <w:rPr>
                <w:lang w:val="en-US" w:eastAsia="zh-CN" w:bidi="ar"/>
              </w:rPr>
              <w:t>CA_n66A-n77A</w:t>
            </w:r>
            <w:r>
              <w:rPr>
                <w:rFonts w:eastAsiaTheme="minorEastAsia"/>
                <w:vertAlign w:val="superscript"/>
                <w:lang w:val="en-US" w:eastAsia="zh-CN"/>
              </w:rPr>
              <w:t>5</w:t>
            </w:r>
          </w:p>
          <w:p w14:paraId="39B46E8B" w14:textId="77777777" w:rsidR="00CA1EB0" w:rsidRDefault="00CA1EB0">
            <w:pPr>
              <w:pStyle w:val="TAC"/>
            </w:pPr>
            <w:r>
              <w:rPr>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A0199B2" w14:textId="77777777" w:rsidR="00CA1EB0" w:rsidRDefault="00CA1EB0">
            <w:pPr>
              <w:pStyle w:val="TAC"/>
            </w:pPr>
            <w: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A721B48" w14:textId="77777777" w:rsidR="00CA1EB0" w:rsidRDefault="00CA1EB0">
            <w:pPr>
              <w:pStyle w:val="TAC"/>
              <w:rPr>
                <w:lang w:val="en-US" w:eastAsia="zh-CN"/>
              </w:rPr>
            </w:pPr>
            <w:r>
              <w:rPr>
                <w:rFonts w:cs="Arial"/>
                <w:color w:val="000000"/>
                <w:szCs w:val="18"/>
              </w:rPr>
              <w:t>n41 channel bandwidths in Table 5.3.5-1</w:t>
            </w:r>
          </w:p>
        </w:tc>
        <w:tc>
          <w:tcPr>
            <w:tcW w:w="2724" w:type="dxa"/>
            <w:tcBorders>
              <w:top w:val="single" w:sz="4" w:space="0" w:color="auto"/>
              <w:left w:val="single" w:sz="4" w:space="0" w:color="auto"/>
              <w:bottom w:val="nil"/>
              <w:right w:val="single" w:sz="4" w:space="0" w:color="auto"/>
            </w:tcBorders>
            <w:hideMark/>
          </w:tcPr>
          <w:p w14:paraId="568D55EC" w14:textId="77777777" w:rsidR="00CA1EB0" w:rsidRDefault="00CA1EB0">
            <w:pPr>
              <w:pStyle w:val="TAC"/>
              <w:rPr>
                <w:lang w:val="en-US" w:eastAsia="zh-CN" w:bidi="ar"/>
              </w:rPr>
            </w:pPr>
            <w:r>
              <w:rPr>
                <w:lang w:val="en-US" w:eastAsia="zh-CN"/>
              </w:rPr>
              <w:t>4 and 5</w:t>
            </w:r>
          </w:p>
        </w:tc>
      </w:tr>
      <w:tr w:rsidR="00CA1EB0" w14:paraId="2CCAF6E7" w14:textId="77777777" w:rsidTr="00597301">
        <w:trPr>
          <w:trHeight w:val="29"/>
        </w:trPr>
        <w:tc>
          <w:tcPr>
            <w:tcW w:w="2904" w:type="dxa"/>
            <w:tcBorders>
              <w:top w:val="nil"/>
              <w:left w:val="single" w:sz="4" w:space="0" w:color="auto"/>
              <w:bottom w:val="nil"/>
              <w:right w:val="single" w:sz="4" w:space="0" w:color="auto"/>
            </w:tcBorders>
          </w:tcPr>
          <w:p w14:paraId="5D529C83"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454B23E8"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6EAD5EB5" w14:textId="77777777" w:rsidR="00CA1EB0" w:rsidRDefault="00CA1EB0">
            <w:pPr>
              <w:pStyle w:val="TAC"/>
            </w:pPr>
            <w: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C174762" w14:textId="77777777" w:rsidR="00CA1EB0" w:rsidRDefault="00CA1EB0">
            <w:pPr>
              <w:pStyle w:val="TAC"/>
              <w:rPr>
                <w:lang w:val="en-US" w:eastAsia="zh-CN"/>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741A375E" w14:textId="77777777" w:rsidR="00CA1EB0" w:rsidRDefault="00CA1EB0">
            <w:pPr>
              <w:pStyle w:val="TAC"/>
              <w:rPr>
                <w:lang w:val="en-US" w:eastAsia="zh-CN" w:bidi="ar"/>
              </w:rPr>
            </w:pPr>
          </w:p>
        </w:tc>
      </w:tr>
      <w:tr w:rsidR="00CA1EB0" w14:paraId="3DEAE78B" w14:textId="77777777" w:rsidTr="00597301">
        <w:trPr>
          <w:trHeight w:val="29"/>
        </w:trPr>
        <w:tc>
          <w:tcPr>
            <w:tcW w:w="2904" w:type="dxa"/>
            <w:tcBorders>
              <w:top w:val="nil"/>
              <w:left w:val="single" w:sz="4" w:space="0" w:color="auto"/>
              <w:bottom w:val="nil"/>
              <w:right w:val="single" w:sz="4" w:space="0" w:color="auto"/>
            </w:tcBorders>
          </w:tcPr>
          <w:p w14:paraId="016EC92C"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12285AE1"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31331E91" w14:textId="77777777" w:rsidR="00CA1EB0" w:rsidRDefault="00CA1EB0">
            <w:pPr>
              <w:pStyle w:val="TAC"/>
            </w:pPr>
            <w: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12861D4" w14:textId="77777777" w:rsidR="00CA1EB0" w:rsidRDefault="00CA1EB0">
            <w:pPr>
              <w:pStyle w:val="TAC"/>
              <w:rPr>
                <w:lang w:val="en-US" w:eastAsia="zh-CN"/>
              </w:rPr>
            </w:pPr>
            <w:r>
              <w:rPr>
                <w:lang w:val="en-US" w:eastAsia="zh-CN"/>
              </w:rPr>
              <w:t xml:space="preserve">CA_n71B_BCS 4 and 5 </w:t>
            </w:r>
          </w:p>
        </w:tc>
        <w:tc>
          <w:tcPr>
            <w:tcW w:w="2724" w:type="dxa"/>
            <w:tcBorders>
              <w:top w:val="nil"/>
              <w:left w:val="single" w:sz="4" w:space="0" w:color="auto"/>
              <w:bottom w:val="nil"/>
              <w:right w:val="single" w:sz="4" w:space="0" w:color="auto"/>
            </w:tcBorders>
          </w:tcPr>
          <w:p w14:paraId="553DC63D" w14:textId="77777777" w:rsidR="00CA1EB0" w:rsidRDefault="00CA1EB0">
            <w:pPr>
              <w:pStyle w:val="TAC"/>
              <w:rPr>
                <w:lang w:val="en-US" w:eastAsia="zh-CN" w:bidi="ar"/>
              </w:rPr>
            </w:pPr>
          </w:p>
        </w:tc>
      </w:tr>
      <w:tr w:rsidR="00CA1EB0" w14:paraId="774A99CD" w14:textId="77777777" w:rsidTr="00597301">
        <w:trPr>
          <w:trHeight w:val="29"/>
        </w:trPr>
        <w:tc>
          <w:tcPr>
            <w:tcW w:w="2904" w:type="dxa"/>
            <w:tcBorders>
              <w:top w:val="nil"/>
              <w:left w:val="single" w:sz="4" w:space="0" w:color="auto"/>
              <w:bottom w:val="single" w:sz="4" w:space="0" w:color="auto"/>
              <w:right w:val="single" w:sz="4" w:space="0" w:color="auto"/>
            </w:tcBorders>
          </w:tcPr>
          <w:p w14:paraId="77C18554" w14:textId="77777777" w:rsidR="00CA1EB0" w:rsidRDefault="00CA1EB0">
            <w:pPr>
              <w:pStyle w:val="TAC"/>
              <w:rPr>
                <w:lang w:val="en-US" w:eastAsia="zh-CN"/>
              </w:rPr>
            </w:pPr>
          </w:p>
        </w:tc>
        <w:tc>
          <w:tcPr>
            <w:tcW w:w="3019" w:type="dxa"/>
            <w:tcBorders>
              <w:top w:val="nil"/>
              <w:left w:val="single" w:sz="4" w:space="0" w:color="auto"/>
              <w:bottom w:val="single" w:sz="4" w:space="0" w:color="auto"/>
              <w:right w:val="single" w:sz="4" w:space="0" w:color="auto"/>
            </w:tcBorders>
          </w:tcPr>
          <w:p w14:paraId="5624CC71"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5CC3FEAA" w14:textId="77777777" w:rsidR="00CA1EB0" w:rsidRDefault="00CA1EB0">
            <w:pPr>
              <w:pStyle w:val="TAC"/>
            </w:pPr>
            <w: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60DA403" w14:textId="77777777" w:rsidR="00CA1EB0" w:rsidRDefault="00CA1EB0">
            <w:pPr>
              <w:pStyle w:val="TAC"/>
              <w:rPr>
                <w:lang w:val="en-US" w:eastAsia="zh-CN"/>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3459E247" w14:textId="77777777" w:rsidR="00CA1EB0" w:rsidRDefault="00CA1EB0">
            <w:pPr>
              <w:pStyle w:val="TAC"/>
              <w:rPr>
                <w:lang w:val="en-US" w:eastAsia="zh-CN" w:bidi="ar"/>
              </w:rPr>
            </w:pPr>
          </w:p>
        </w:tc>
      </w:tr>
      <w:tr w:rsidR="00CA1EB0" w14:paraId="47469DA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3FB4FC7" w14:textId="77777777" w:rsidR="00CA1EB0" w:rsidRDefault="00CA1EB0">
            <w:pPr>
              <w:pStyle w:val="TAC"/>
              <w:rPr>
                <w:lang w:val="en-US" w:eastAsia="zh-CN"/>
              </w:rPr>
            </w:pPr>
            <w:r>
              <w:rPr>
                <w:rFonts w:eastAsiaTheme="minorEastAsia"/>
              </w:rPr>
              <w:t>CA_n41A-n66A-n71B-n77(2A)</w:t>
            </w:r>
          </w:p>
        </w:tc>
        <w:tc>
          <w:tcPr>
            <w:tcW w:w="3019" w:type="dxa"/>
            <w:tcBorders>
              <w:top w:val="single" w:sz="4" w:space="0" w:color="auto"/>
              <w:left w:val="single" w:sz="4" w:space="0" w:color="auto"/>
              <w:bottom w:val="nil"/>
              <w:right w:val="single" w:sz="4" w:space="0" w:color="auto"/>
            </w:tcBorders>
            <w:hideMark/>
          </w:tcPr>
          <w:p w14:paraId="5B3033F9" w14:textId="77777777" w:rsidR="00CA1EB0" w:rsidRDefault="00CA1EB0">
            <w:pPr>
              <w:pStyle w:val="TAC"/>
              <w:rPr>
                <w:rFonts w:eastAsiaTheme="minorEastAsia"/>
              </w:rPr>
            </w:pPr>
            <w:r>
              <w:rPr>
                <w:rFonts w:eastAsiaTheme="minorEastAsia"/>
              </w:rPr>
              <w:t>CA_n41A-n66A</w:t>
            </w:r>
          </w:p>
          <w:p w14:paraId="6346B783" w14:textId="77777777" w:rsidR="00CA1EB0" w:rsidRDefault="00CA1EB0">
            <w:pPr>
              <w:pStyle w:val="TAC"/>
              <w:rPr>
                <w:rFonts w:eastAsiaTheme="minorEastAsia"/>
              </w:rPr>
            </w:pPr>
            <w:r>
              <w:rPr>
                <w:rFonts w:eastAsiaTheme="minorEastAsia"/>
              </w:rPr>
              <w:t>CA_n41A-n71A</w:t>
            </w:r>
          </w:p>
          <w:p w14:paraId="2AFB178C" w14:textId="77777777" w:rsidR="00CA1EB0" w:rsidRDefault="00CA1EB0">
            <w:pPr>
              <w:pStyle w:val="TAC"/>
              <w:rPr>
                <w:rFonts w:eastAsiaTheme="minorEastAsia"/>
              </w:rPr>
            </w:pPr>
            <w:r>
              <w:rPr>
                <w:rFonts w:eastAsiaTheme="minorEastAsia"/>
              </w:rPr>
              <w:t>CA_n41A-n77A</w:t>
            </w:r>
          </w:p>
          <w:p w14:paraId="7DC33278" w14:textId="77777777" w:rsidR="00CA1EB0" w:rsidRDefault="00CA1EB0">
            <w:pPr>
              <w:pStyle w:val="TAC"/>
              <w:rPr>
                <w:rFonts w:eastAsiaTheme="minorEastAsia"/>
              </w:rPr>
            </w:pPr>
            <w:r>
              <w:rPr>
                <w:rFonts w:eastAsiaTheme="minorEastAsia"/>
              </w:rPr>
              <w:t>CA_n66A-n71A</w:t>
            </w:r>
          </w:p>
          <w:p w14:paraId="447412EA" w14:textId="77777777" w:rsidR="00CA1EB0" w:rsidRDefault="00CA1EB0">
            <w:pPr>
              <w:pStyle w:val="TAC"/>
              <w:rPr>
                <w:rFonts w:eastAsiaTheme="minorEastAsia"/>
              </w:rPr>
            </w:pPr>
            <w:r>
              <w:rPr>
                <w:rFonts w:eastAsiaTheme="minorEastAsia"/>
              </w:rPr>
              <w:t>CA_n66A-n77A</w:t>
            </w:r>
          </w:p>
          <w:p w14:paraId="34067573" w14:textId="77777777" w:rsidR="00CA1EB0" w:rsidRDefault="00CA1EB0">
            <w:pPr>
              <w:pStyle w:val="TAC"/>
              <w:rPr>
                <w:rFonts w:eastAsia="Times New Roman"/>
              </w:rPr>
            </w:pPr>
            <w:r>
              <w:rPr>
                <w:rFonts w:eastAsiaTheme="minorEastAsia"/>
              </w:rPr>
              <w:t>CA_n71A-n77A</w:t>
            </w:r>
          </w:p>
        </w:tc>
        <w:tc>
          <w:tcPr>
            <w:tcW w:w="1409" w:type="dxa"/>
            <w:tcBorders>
              <w:top w:val="single" w:sz="4" w:space="0" w:color="auto"/>
              <w:left w:val="single" w:sz="4" w:space="0" w:color="auto"/>
              <w:bottom w:val="single" w:sz="4" w:space="0" w:color="auto"/>
              <w:right w:val="single" w:sz="4" w:space="0" w:color="auto"/>
            </w:tcBorders>
            <w:hideMark/>
          </w:tcPr>
          <w:p w14:paraId="76D47977" w14:textId="77777777" w:rsidR="00CA1EB0" w:rsidRDefault="00CA1EB0">
            <w:pPr>
              <w:pStyle w:val="TAC"/>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5044CF61" w14:textId="77777777" w:rsidR="00CA1EB0" w:rsidRDefault="00CA1EB0">
            <w:pPr>
              <w:pStyle w:val="TAC"/>
            </w:pPr>
            <w:r>
              <w:rPr>
                <w:rFonts w:eastAsiaTheme="minorEastAsia"/>
              </w:rPr>
              <w:t>n41 channel bandwidths in Table 5.3.5-1</w:t>
            </w:r>
          </w:p>
        </w:tc>
        <w:tc>
          <w:tcPr>
            <w:tcW w:w="2724" w:type="dxa"/>
            <w:tcBorders>
              <w:top w:val="single" w:sz="4" w:space="0" w:color="auto"/>
              <w:left w:val="single" w:sz="4" w:space="0" w:color="auto"/>
              <w:bottom w:val="nil"/>
              <w:right w:val="single" w:sz="4" w:space="0" w:color="auto"/>
            </w:tcBorders>
            <w:hideMark/>
          </w:tcPr>
          <w:p w14:paraId="7AD48D88" w14:textId="77777777" w:rsidR="00CA1EB0" w:rsidRDefault="00CA1EB0">
            <w:pPr>
              <w:pStyle w:val="TAC"/>
              <w:rPr>
                <w:lang w:val="en-US" w:eastAsia="zh-CN" w:bidi="ar"/>
              </w:rPr>
            </w:pPr>
            <w:r>
              <w:rPr>
                <w:rFonts w:eastAsiaTheme="minorEastAsia"/>
                <w:lang w:val="en-US" w:eastAsia="zh-CN"/>
              </w:rPr>
              <w:t>4 and 5</w:t>
            </w:r>
          </w:p>
        </w:tc>
      </w:tr>
      <w:tr w:rsidR="00CA1EB0" w14:paraId="4D94B21C" w14:textId="77777777" w:rsidTr="00597301">
        <w:trPr>
          <w:trHeight w:val="29"/>
        </w:trPr>
        <w:tc>
          <w:tcPr>
            <w:tcW w:w="2904" w:type="dxa"/>
            <w:tcBorders>
              <w:top w:val="nil"/>
              <w:left w:val="single" w:sz="4" w:space="0" w:color="auto"/>
              <w:bottom w:val="nil"/>
              <w:right w:val="single" w:sz="4" w:space="0" w:color="auto"/>
            </w:tcBorders>
          </w:tcPr>
          <w:p w14:paraId="7B1BFF0A"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7C1412DF"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2924F91D"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A758A02" w14:textId="77777777" w:rsidR="00CA1EB0" w:rsidRDefault="00CA1EB0">
            <w:pPr>
              <w:pStyle w:val="TAC"/>
            </w:pPr>
            <w:r>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5A3C123E" w14:textId="77777777" w:rsidR="00CA1EB0" w:rsidRDefault="00CA1EB0">
            <w:pPr>
              <w:pStyle w:val="TAC"/>
              <w:rPr>
                <w:lang w:val="en-US" w:eastAsia="zh-CN" w:bidi="ar"/>
              </w:rPr>
            </w:pPr>
          </w:p>
        </w:tc>
      </w:tr>
      <w:tr w:rsidR="00CA1EB0" w14:paraId="25EEFAD5" w14:textId="77777777" w:rsidTr="00597301">
        <w:trPr>
          <w:trHeight w:val="29"/>
        </w:trPr>
        <w:tc>
          <w:tcPr>
            <w:tcW w:w="2904" w:type="dxa"/>
            <w:tcBorders>
              <w:top w:val="nil"/>
              <w:left w:val="single" w:sz="4" w:space="0" w:color="auto"/>
              <w:bottom w:val="nil"/>
              <w:right w:val="single" w:sz="4" w:space="0" w:color="auto"/>
            </w:tcBorders>
          </w:tcPr>
          <w:p w14:paraId="5C81B0FD"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766FCB6C"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39DBF58E"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6682439" w14:textId="77777777" w:rsidR="00CA1EB0" w:rsidRDefault="00CA1EB0">
            <w:pPr>
              <w:pStyle w:val="TAC"/>
            </w:pPr>
            <w:r>
              <w:rPr>
                <w:rFonts w:eastAsiaTheme="minorEastAsia"/>
              </w:rPr>
              <w:t>CA_n71B_BCS 4 and 5</w:t>
            </w:r>
          </w:p>
        </w:tc>
        <w:tc>
          <w:tcPr>
            <w:tcW w:w="2724" w:type="dxa"/>
            <w:tcBorders>
              <w:top w:val="nil"/>
              <w:left w:val="single" w:sz="4" w:space="0" w:color="auto"/>
              <w:bottom w:val="nil"/>
              <w:right w:val="single" w:sz="4" w:space="0" w:color="auto"/>
            </w:tcBorders>
          </w:tcPr>
          <w:p w14:paraId="24427E2B" w14:textId="77777777" w:rsidR="00CA1EB0" w:rsidRDefault="00CA1EB0">
            <w:pPr>
              <w:pStyle w:val="TAC"/>
              <w:rPr>
                <w:lang w:val="en-US" w:eastAsia="zh-CN" w:bidi="ar"/>
              </w:rPr>
            </w:pPr>
          </w:p>
        </w:tc>
      </w:tr>
      <w:tr w:rsidR="00CA1EB0" w14:paraId="062EEE20" w14:textId="77777777" w:rsidTr="00597301">
        <w:trPr>
          <w:trHeight w:val="29"/>
        </w:trPr>
        <w:tc>
          <w:tcPr>
            <w:tcW w:w="2904" w:type="dxa"/>
            <w:tcBorders>
              <w:top w:val="nil"/>
              <w:left w:val="single" w:sz="4" w:space="0" w:color="auto"/>
              <w:bottom w:val="single" w:sz="4" w:space="0" w:color="auto"/>
              <w:right w:val="single" w:sz="4" w:space="0" w:color="auto"/>
            </w:tcBorders>
          </w:tcPr>
          <w:p w14:paraId="5C199498" w14:textId="77777777" w:rsidR="00CA1EB0" w:rsidRDefault="00CA1EB0">
            <w:pPr>
              <w:pStyle w:val="TAC"/>
              <w:rPr>
                <w:lang w:val="en-US" w:eastAsia="zh-CN"/>
              </w:rPr>
            </w:pPr>
          </w:p>
        </w:tc>
        <w:tc>
          <w:tcPr>
            <w:tcW w:w="3019" w:type="dxa"/>
            <w:tcBorders>
              <w:top w:val="nil"/>
              <w:left w:val="single" w:sz="4" w:space="0" w:color="auto"/>
              <w:bottom w:val="single" w:sz="4" w:space="0" w:color="auto"/>
              <w:right w:val="single" w:sz="4" w:space="0" w:color="auto"/>
            </w:tcBorders>
          </w:tcPr>
          <w:p w14:paraId="5C66758A"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61B825AB" w14:textId="77777777" w:rsidR="00CA1EB0" w:rsidRDefault="00CA1EB0">
            <w:pPr>
              <w:pStyle w:val="TAC"/>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089F898" w14:textId="77777777" w:rsidR="00CA1EB0" w:rsidRDefault="00CA1EB0">
            <w:pPr>
              <w:pStyle w:val="TAC"/>
            </w:pPr>
            <w:r>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7812D980" w14:textId="77777777" w:rsidR="00CA1EB0" w:rsidRDefault="00CA1EB0">
            <w:pPr>
              <w:pStyle w:val="TAC"/>
              <w:rPr>
                <w:lang w:val="en-US" w:eastAsia="zh-CN" w:bidi="ar"/>
              </w:rPr>
            </w:pPr>
          </w:p>
        </w:tc>
      </w:tr>
      <w:tr w:rsidR="00CA1EB0" w14:paraId="5453631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1720762" w14:textId="77777777" w:rsidR="00CA1EB0" w:rsidRDefault="00CA1EB0">
            <w:pPr>
              <w:pStyle w:val="TAC"/>
              <w:rPr>
                <w:lang w:val="en-US" w:eastAsia="zh-CN"/>
              </w:rPr>
            </w:pPr>
            <w:r>
              <w:rPr>
                <w:lang w:val="en-US" w:eastAsia="zh-CN"/>
              </w:rPr>
              <w:t>CA_n41A-n66A-n71(2A)-n77A</w:t>
            </w:r>
          </w:p>
        </w:tc>
        <w:tc>
          <w:tcPr>
            <w:tcW w:w="3019" w:type="dxa"/>
            <w:tcBorders>
              <w:top w:val="single" w:sz="4" w:space="0" w:color="auto"/>
              <w:left w:val="single" w:sz="4" w:space="0" w:color="auto"/>
              <w:bottom w:val="nil"/>
              <w:right w:val="single" w:sz="4" w:space="0" w:color="auto"/>
            </w:tcBorders>
            <w:hideMark/>
          </w:tcPr>
          <w:p w14:paraId="1E921890"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5C51D9C"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60DC695" w14:textId="77777777" w:rsidR="00CA1EB0" w:rsidRDefault="00CA1EB0">
            <w:pPr>
              <w:pStyle w:val="TAC"/>
              <w:rPr>
                <w:rFonts w:eastAsiaTheme="minorEastAsia"/>
                <w:vertAlign w:val="superscript"/>
                <w:lang w:val="en-US" w:eastAsia="zh-CN"/>
              </w:rPr>
            </w:pPr>
            <w:r>
              <w:rPr>
                <w:lang w:val="en-US" w:eastAsia="zh-CN" w:bidi="ar"/>
              </w:rPr>
              <w:t>CA_n41A-n66A</w:t>
            </w:r>
            <w:r>
              <w:rPr>
                <w:rFonts w:eastAsiaTheme="minorEastAsia"/>
                <w:vertAlign w:val="superscript"/>
                <w:lang w:val="en-US" w:eastAsia="zh-CN"/>
              </w:rPr>
              <w:t>5</w:t>
            </w:r>
          </w:p>
          <w:p w14:paraId="698824F5" w14:textId="77777777" w:rsidR="00CA1EB0" w:rsidRDefault="00CA1EB0">
            <w:pPr>
              <w:pStyle w:val="TAC"/>
              <w:rPr>
                <w:rFonts w:eastAsiaTheme="minorEastAsia"/>
                <w:vertAlign w:val="superscript"/>
                <w:lang w:val="en-US" w:eastAsia="zh-CN"/>
              </w:rPr>
            </w:pPr>
            <w:r>
              <w:rPr>
                <w:lang w:val="en-US" w:eastAsia="zh-CN" w:bidi="ar"/>
              </w:rPr>
              <w:t>CA_n41A-n71A</w:t>
            </w:r>
            <w:r>
              <w:rPr>
                <w:rFonts w:eastAsiaTheme="minorEastAsia"/>
                <w:vertAlign w:val="superscript"/>
                <w:lang w:val="en-US" w:eastAsia="zh-CN"/>
              </w:rPr>
              <w:t>5</w:t>
            </w:r>
          </w:p>
          <w:p w14:paraId="26FEBB40" w14:textId="77777777" w:rsidR="00CA1EB0" w:rsidRDefault="00CA1EB0">
            <w:pPr>
              <w:pStyle w:val="TAC"/>
              <w:rPr>
                <w:rFonts w:eastAsiaTheme="minorEastAsia"/>
                <w:vertAlign w:val="superscript"/>
                <w:lang w:val="en-US" w:eastAsia="zh-CN"/>
              </w:rPr>
            </w:pPr>
            <w:r>
              <w:rPr>
                <w:lang w:val="en-US" w:eastAsia="zh-CN" w:bidi="ar"/>
              </w:rPr>
              <w:t>CA_n41A-n77A</w:t>
            </w:r>
            <w:r>
              <w:rPr>
                <w:rFonts w:eastAsiaTheme="minorEastAsia"/>
                <w:vertAlign w:val="superscript"/>
                <w:lang w:val="en-US" w:eastAsia="zh-CN"/>
              </w:rPr>
              <w:t>5</w:t>
            </w:r>
          </w:p>
          <w:p w14:paraId="15623D7A" w14:textId="77777777" w:rsidR="00CA1EB0" w:rsidRDefault="00CA1EB0">
            <w:pPr>
              <w:pStyle w:val="TAC"/>
              <w:rPr>
                <w:rFonts w:eastAsia="Times New Roman"/>
                <w:lang w:val="en-US" w:eastAsia="zh-CN" w:bidi="ar"/>
              </w:rPr>
            </w:pPr>
            <w:r>
              <w:rPr>
                <w:lang w:val="en-US" w:eastAsia="zh-CN" w:bidi="ar"/>
              </w:rPr>
              <w:t>CA_n66A-n71A</w:t>
            </w:r>
          </w:p>
          <w:p w14:paraId="74DD1FC6" w14:textId="77777777" w:rsidR="00CA1EB0" w:rsidRDefault="00CA1EB0">
            <w:pPr>
              <w:pStyle w:val="TAC"/>
              <w:rPr>
                <w:lang w:val="en-US" w:eastAsia="zh-CN" w:bidi="ar"/>
              </w:rPr>
            </w:pPr>
            <w:r>
              <w:rPr>
                <w:lang w:val="en-US" w:eastAsia="zh-CN" w:bidi="ar"/>
              </w:rPr>
              <w:t>CA_n66A-n77A</w:t>
            </w:r>
            <w:r>
              <w:rPr>
                <w:rFonts w:eastAsiaTheme="minorEastAsia"/>
                <w:vertAlign w:val="superscript"/>
                <w:lang w:val="en-US" w:eastAsia="zh-CN"/>
              </w:rPr>
              <w:t>5</w:t>
            </w:r>
          </w:p>
          <w:p w14:paraId="6218E072" w14:textId="77777777" w:rsidR="00CA1EB0" w:rsidRDefault="00CA1EB0">
            <w:pPr>
              <w:pStyle w:val="TAC"/>
            </w:pPr>
            <w:r>
              <w:rPr>
                <w:lang w:val="en-US" w:eastAsia="zh-CN" w:bidi="ar"/>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6F675672" w14:textId="77777777" w:rsidR="00CA1EB0" w:rsidRDefault="00CA1EB0">
            <w:pPr>
              <w:pStyle w:val="TAC"/>
            </w:pPr>
            <w: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A6C35DE" w14:textId="77777777" w:rsidR="00CA1EB0" w:rsidRDefault="00CA1EB0">
            <w:pPr>
              <w:pStyle w:val="TAC"/>
              <w:rPr>
                <w:lang w:val="en-US" w:eastAsia="zh-CN"/>
              </w:rPr>
            </w:pPr>
            <w:r>
              <w:rPr>
                <w:rFonts w:cs="Arial"/>
                <w:color w:val="000000"/>
                <w:szCs w:val="18"/>
              </w:rPr>
              <w:t>n41 channel bandwidths in Table 5.3.5-1</w:t>
            </w:r>
          </w:p>
        </w:tc>
        <w:tc>
          <w:tcPr>
            <w:tcW w:w="2724" w:type="dxa"/>
            <w:tcBorders>
              <w:top w:val="single" w:sz="4" w:space="0" w:color="auto"/>
              <w:left w:val="single" w:sz="4" w:space="0" w:color="auto"/>
              <w:bottom w:val="nil"/>
              <w:right w:val="single" w:sz="4" w:space="0" w:color="auto"/>
            </w:tcBorders>
            <w:hideMark/>
          </w:tcPr>
          <w:p w14:paraId="545B7990" w14:textId="77777777" w:rsidR="00CA1EB0" w:rsidRDefault="00CA1EB0">
            <w:pPr>
              <w:pStyle w:val="TAC"/>
              <w:rPr>
                <w:lang w:val="en-US" w:eastAsia="zh-CN" w:bidi="ar"/>
              </w:rPr>
            </w:pPr>
            <w:r>
              <w:rPr>
                <w:lang w:val="en-US" w:eastAsia="zh-CN"/>
              </w:rPr>
              <w:t>4 and 5</w:t>
            </w:r>
          </w:p>
        </w:tc>
      </w:tr>
      <w:tr w:rsidR="00CA1EB0" w14:paraId="44B5A6E6" w14:textId="77777777" w:rsidTr="00597301">
        <w:trPr>
          <w:trHeight w:val="29"/>
        </w:trPr>
        <w:tc>
          <w:tcPr>
            <w:tcW w:w="2904" w:type="dxa"/>
            <w:tcBorders>
              <w:top w:val="nil"/>
              <w:left w:val="single" w:sz="4" w:space="0" w:color="auto"/>
              <w:bottom w:val="nil"/>
              <w:right w:val="single" w:sz="4" w:space="0" w:color="auto"/>
            </w:tcBorders>
          </w:tcPr>
          <w:p w14:paraId="1E0CC0F9"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6A53C79A"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2B1D5329" w14:textId="77777777" w:rsidR="00CA1EB0" w:rsidRDefault="00CA1EB0">
            <w:pPr>
              <w:pStyle w:val="TAC"/>
            </w:pPr>
            <w: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F0C1B2C" w14:textId="77777777" w:rsidR="00CA1EB0" w:rsidRDefault="00CA1EB0">
            <w:pPr>
              <w:pStyle w:val="TAC"/>
              <w:rPr>
                <w:lang w:val="en-US" w:eastAsia="zh-CN"/>
              </w:rPr>
            </w:pPr>
            <w:r>
              <w:rPr>
                <w:rFonts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2E7B2134" w14:textId="77777777" w:rsidR="00CA1EB0" w:rsidRDefault="00CA1EB0">
            <w:pPr>
              <w:pStyle w:val="TAC"/>
              <w:rPr>
                <w:lang w:val="en-US" w:eastAsia="zh-CN" w:bidi="ar"/>
              </w:rPr>
            </w:pPr>
          </w:p>
        </w:tc>
      </w:tr>
      <w:tr w:rsidR="00CA1EB0" w14:paraId="19FCF80F" w14:textId="77777777" w:rsidTr="00597301">
        <w:trPr>
          <w:trHeight w:val="29"/>
        </w:trPr>
        <w:tc>
          <w:tcPr>
            <w:tcW w:w="2904" w:type="dxa"/>
            <w:tcBorders>
              <w:top w:val="nil"/>
              <w:left w:val="single" w:sz="4" w:space="0" w:color="auto"/>
              <w:bottom w:val="nil"/>
              <w:right w:val="single" w:sz="4" w:space="0" w:color="auto"/>
            </w:tcBorders>
          </w:tcPr>
          <w:p w14:paraId="07D0ABB0"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6B572227"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08C61A3F" w14:textId="77777777" w:rsidR="00CA1EB0" w:rsidRDefault="00CA1EB0">
            <w:pPr>
              <w:pStyle w:val="TAC"/>
            </w:pPr>
            <w: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2E9A1E7" w14:textId="77777777" w:rsidR="00CA1EB0" w:rsidRDefault="00CA1EB0">
            <w:pPr>
              <w:pStyle w:val="TAC"/>
              <w:rPr>
                <w:lang w:val="en-US" w:eastAsia="zh-CN"/>
              </w:rPr>
            </w:pPr>
            <w:r>
              <w:rPr>
                <w:lang w:val="en-US" w:eastAsia="zh-CN"/>
              </w:rPr>
              <w:t>CA_n71(2A)_BCS 4 and 5</w:t>
            </w:r>
          </w:p>
        </w:tc>
        <w:tc>
          <w:tcPr>
            <w:tcW w:w="2724" w:type="dxa"/>
            <w:tcBorders>
              <w:top w:val="nil"/>
              <w:left w:val="single" w:sz="4" w:space="0" w:color="auto"/>
              <w:bottom w:val="nil"/>
              <w:right w:val="single" w:sz="4" w:space="0" w:color="auto"/>
            </w:tcBorders>
          </w:tcPr>
          <w:p w14:paraId="47F4EB8A" w14:textId="77777777" w:rsidR="00CA1EB0" w:rsidRDefault="00CA1EB0">
            <w:pPr>
              <w:pStyle w:val="TAC"/>
              <w:rPr>
                <w:lang w:val="en-US" w:eastAsia="zh-CN" w:bidi="ar"/>
              </w:rPr>
            </w:pPr>
          </w:p>
        </w:tc>
      </w:tr>
      <w:tr w:rsidR="00CA1EB0" w14:paraId="3B0809C7" w14:textId="77777777" w:rsidTr="00597301">
        <w:trPr>
          <w:trHeight w:val="29"/>
        </w:trPr>
        <w:tc>
          <w:tcPr>
            <w:tcW w:w="2904" w:type="dxa"/>
            <w:tcBorders>
              <w:top w:val="nil"/>
              <w:left w:val="single" w:sz="4" w:space="0" w:color="auto"/>
              <w:bottom w:val="single" w:sz="4" w:space="0" w:color="auto"/>
              <w:right w:val="single" w:sz="4" w:space="0" w:color="auto"/>
            </w:tcBorders>
          </w:tcPr>
          <w:p w14:paraId="18C512A5" w14:textId="77777777" w:rsidR="00CA1EB0" w:rsidRDefault="00CA1EB0">
            <w:pPr>
              <w:pStyle w:val="TAC"/>
              <w:rPr>
                <w:lang w:val="en-US" w:eastAsia="zh-CN"/>
              </w:rPr>
            </w:pPr>
          </w:p>
        </w:tc>
        <w:tc>
          <w:tcPr>
            <w:tcW w:w="3019" w:type="dxa"/>
            <w:tcBorders>
              <w:top w:val="nil"/>
              <w:left w:val="single" w:sz="4" w:space="0" w:color="auto"/>
              <w:bottom w:val="single" w:sz="4" w:space="0" w:color="auto"/>
              <w:right w:val="single" w:sz="4" w:space="0" w:color="auto"/>
            </w:tcBorders>
          </w:tcPr>
          <w:p w14:paraId="5B690A73"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67C2B4B1" w14:textId="77777777" w:rsidR="00CA1EB0" w:rsidRDefault="00CA1EB0">
            <w:pPr>
              <w:pStyle w:val="TAC"/>
            </w:pPr>
            <w: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39ADF1D" w14:textId="77777777" w:rsidR="00CA1EB0" w:rsidRDefault="00CA1EB0">
            <w:pPr>
              <w:pStyle w:val="TAC"/>
              <w:rPr>
                <w:lang w:val="en-US" w:eastAsia="zh-CN"/>
              </w:rPr>
            </w:pPr>
            <w:r>
              <w:rPr>
                <w:rFonts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576E3C31" w14:textId="77777777" w:rsidR="00CA1EB0" w:rsidRDefault="00CA1EB0">
            <w:pPr>
              <w:pStyle w:val="TAC"/>
              <w:rPr>
                <w:lang w:val="en-US" w:eastAsia="zh-CN" w:bidi="ar"/>
              </w:rPr>
            </w:pPr>
          </w:p>
        </w:tc>
      </w:tr>
      <w:tr w:rsidR="00CA1EB0" w14:paraId="4705A648"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E6BF94D" w14:textId="77777777" w:rsidR="00CA1EB0" w:rsidRDefault="00CA1EB0">
            <w:pPr>
              <w:pStyle w:val="TAC"/>
              <w:rPr>
                <w:lang w:val="en-US" w:eastAsia="zh-CN"/>
              </w:rPr>
            </w:pPr>
            <w:r>
              <w:rPr>
                <w:rFonts w:eastAsiaTheme="minorEastAsia"/>
              </w:rPr>
              <w:t>CA_n41A-n66A-n71(2A)-n77(2A)</w:t>
            </w:r>
          </w:p>
        </w:tc>
        <w:tc>
          <w:tcPr>
            <w:tcW w:w="3019" w:type="dxa"/>
            <w:tcBorders>
              <w:top w:val="single" w:sz="4" w:space="0" w:color="auto"/>
              <w:left w:val="single" w:sz="4" w:space="0" w:color="auto"/>
              <w:bottom w:val="nil"/>
              <w:right w:val="single" w:sz="4" w:space="0" w:color="auto"/>
            </w:tcBorders>
            <w:hideMark/>
          </w:tcPr>
          <w:p w14:paraId="4F47C8ED" w14:textId="77777777" w:rsidR="00CA1EB0" w:rsidRDefault="00CA1EB0">
            <w:pPr>
              <w:pStyle w:val="TAC"/>
            </w:pPr>
            <w:r>
              <w:rPr>
                <w:rFonts w:eastAsiaTheme="minorEastAsia"/>
              </w:rPr>
              <w:t>CA_n41A-n66A</w:t>
            </w:r>
            <w:r>
              <w:rPr>
                <w:rFonts w:eastAsiaTheme="minorEastAsia"/>
              </w:rPr>
              <w:br/>
              <w:t>CA_n41A-n71A</w:t>
            </w:r>
            <w:r>
              <w:rPr>
                <w:rFonts w:eastAsiaTheme="minorEastAsia"/>
              </w:rPr>
              <w:br/>
              <w:t>CA_n41A-n77A</w:t>
            </w:r>
            <w:r>
              <w:rPr>
                <w:rFonts w:eastAsiaTheme="minorEastAsia"/>
              </w:rPr>
              <w:br/>
              <w:t>CA_n66A-n71A</w:t>
            </w:r>
            <w:r>
              <w:rPr>
                <w:rFonts w:eastAsiaTheme="minorEastAsia"/>
              </w:rPr>
              <w:br/>
              <w:t>CA_n66A-n77A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0FF410A8" w14:textId="77777777" w:rsidR="00CA1EB0" w:rsidRDefault="00CA1EB0">
            <w:pPr>
              <w:pStyle w:val="TAC"/>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212FA75E" w14:textId="77777777" w:rsidR="00CA1EB0" w:rsidRDefault="00CA1EB0">
            <w:pPr>
              <w:pStyle w:val="TAC"/>
            </w:pPr>
            <w:r>
              <w:rPr>
                <w:rFonts w:eastAsiaTheme="minorEastAsia"/>
              </w:rPr>
              <w:t>n41 channel bandwidths in Table 5.3.5-1</w:t>
            </w:r>
          </w:p>
        </w:tc>
        <w:tc>
          <w:tcPr>
            <w:tcW w:w="2724" w:type="dxa"/>
            <w:tcBorders>
              <w:top w:val="single" w:sz="4" w:space="0" w:color="auto"/>
              <w:left w:val="single" w:sz="4" w:space="0" w:color="auto"/>
              <w:bottom w:val="nil"/>
              <w:right w:val="single" w:sz="4" w:space="0" w:color="auto"/>
            </w:tcBorders>
            <w:hideMark/>
          </w:tcPr>
          <w:p w14:paraId="3C348CAD" w14:textId="77777777" w:rsidR="00CA1EB0" w:rsidRDefault="00CA1EB0">
            <w:pPr>
              <w:pStyle w:val="TAC"/>
              <w:rPr>
                <w:lang w:val="en-US" w:eastAsia="zh-CN" w:bidi="ar"/>
              </w:rPr>
            </w:pPr>
            <w:r>
              <w:rPr>
                <w:rFonts w:eastAsiaTheme="minorEastAsia"/>
                <w:lang w:val="en-US" w:eastAsia="zh-CN"/>
              </w:rPr>
              <w:t>4 and 5</w:t>
            </w:r>
          </w:p>
        </w:tc>
      </w:tr>
      <w:tr w:rsidR="00CA1EB0" w14:paraId="08E2F2DA" w14:textId="77777777" w:rsidTr="00597301">
        <w:trPr>
          <w:trHeight w:val="29"/>
        </w:trPr>
        <w:tc>
          <w:tcPr>
            <w:tcW w:w="2904" w:type="dxa"/>
            <w:tcBorders>
              <w:top w:val="nil"/>
              <w:left w:val="single" w:sz="4" w:space="0" w:color="auto"/>
              <w:bottom w:val="nil"/>
              <w:right w:val="single" w:sz="4" w:space="0" w:color="auto"/>
            </w:tcBorders>
          </w:tcPr>
          <w:p w14:paraId="3EC90567"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40E113D0"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15C1F2C6"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C8B5219" w14:textId="77777777" w:rsidR="00CA1EB0" w:rsidRDefault="00CA1EB0">
            <w:pPr>
              <w:pStyle w:val="TAC"/>
            </w:pPr>
            <w:r>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17D95D74" w14:textId="77777777" w:rsidR="00CA1EB0" w:rsidRDefault="00CA1EB0">
            <w:pPr>
              <w:pStyle w:val="TAC"/>
              <w:rPr>
                <w:lang w:val="en-US" w:eastAsia="zh-CN" w:bidi="ar"/>
              </w:rPr>
            </w:pPr>
          </w:p>
        </w:tc>
      </w:tr>
      <w:tr w:rsidR="00CA1EB0" w14:paraId="3ED3CF61" w14:textId="77777777" w:rsidTr="00597301">
        <w:trPr>
          <w:trHeight w:val="29"/>
        </w:trPr>
        <w:tc>
          <w:tcPr>
            <w:tcW w:w="2904" w:type="dxa"/>
            <w:tcBorders>
              <w:top w:val="nil"/>
              <w:left w:val="single" w:sz="4" w:space="0" w:color="auto"/>
              <w:bottom w:val="nil"/>
              <w:right w:val="single" w:sz="4" w:space="0" w:color="auto"/>
            </w:tcBorders>
          </w:tcPr>
          <w:p w14:paraId="058B4228"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4A75AB68"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1F3D9B6F"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980C552" w14:textId="77777777" w:rsidR="00CA1EB0" w:rsidRDefault="00CA1EB0">
            <w:pPr>
              <w:pStyle w:val="TAC"/>
            </w:pPr>
            <w:r>
              <w:rPr>
                <w:rFonts w:eastAsiaTheme="minorEastAsia"/>
              </w:rPr>
              <w:t>CA_n71(2A)_BCS 4 and 5</w:t>
            </w:r>
          </w:p>
        </w:tc>
        <w:tc>
          <w:tcPr>
            <w:tcW w:w="2724" w:type="dxa"/>
            <w:tcBorders>
              <w:top w:val="nil"/>
              <w:left w:val="single" w:sz="4" w:space="0" w:color="auto"/>
              <w:bottom w:val="nil"/>
              <w:right w:val="single" w:sz="4" w:space="0" w:color="auto"/>
            </w:tcBorders>
          </w:tcPr>
          <w:p w14:paraId="7C1EA604" w14:textId="77777777" w:rsidR="00CA1EB0" w:rsidRDefault="00CA1EB0">
            <w:pPr>
              <w:pStyle w:val="TAC"/>
              <w:rPr>
                <w:lang w:val="en-US" w:eastAsia="zh-CN" w:bidi="ar"/>
              </w:rPr>
            </w:pPr>
          </w:p>
        </w:tc>
      </w:tr>
      <w:tr w:rsidR="00CA1EB0" w14:paraId="37283884" w14:textId="77777777" w:rsidTr="00597301">
        <w:trPr>
          <w:trHeight w:val="29"/>
        </w:trPr>
        <w:tc>
          <w:tcPr>
            <w:tcW w:w="2904" w:type="dxa"/>
            <w:tcBorders>
              <w:top w:val="nil"/>
              <w:left w:val="single" w:sz="4" w:space="0" w:color="auto"/>
              <w:bottom w:val="single" w:sz="4" w:space="0" w:color="auto"/>
              <w:right w:val="single" w:sz="4" w:space="0" w:color="auto"/>
            </w:tcBorders>
          </w:tcPr>
          <w:p w14:paraId="5EC793AE" w14:textId="77777777" w:rsidR="00CA1EB0" w:rsidRDefault="00CA1EB0">
            <w:pPr>
              <w:pStyle w:val="TAC"/>
              <w:rPr>
                <w:lang w:val="en-US" w:eastAsia="zh-CN"/>
              </w:rPr>
            </w:pPr>
          </w:p>
        </w:tc>
        <w:tc>
          <w:tcPr>
            <w:tcW w:w="3019" w:type="dxa"/>
            <w:tcBorders>
              <w:top w:val="nil"/>
              <w:left w:val="single" w:sz="4" w:space="0" w:color="auto"/>
              <w:bottom w:val="single" w:sz="4" w:space="0" w:color="auto"/>
              <w:right w:val="single" w:sz="4" w:space="0" w:color="auto"/>
            </w:tcBorders>
          </w:tcPr>
          <w:p w14:paraId="29795314"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2E74EA14" w14:textId="77777777" w:rsidR="00CA1EB0" w:rsidRDefault="00CA1EB0">
            <w:pPr>
              <w:pStyle w:val="TAC"/>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644C380" w14:textId="77777777" w:rsidR="00CA1EB0" w:rsidRDefault="00CA1EB0">
            <w:pPr>
              <w:pStyle w:val="TAC"/>
            </w:pPr>
            <w:r>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270CF538" w14:textId="77777777" w:rsidR="00CA1EB0" w:rsidRDefault="00CA1EB0">
            <w:pPr>
              <w:pStyle w:val="TAC"/>
              <w:rPr>
                <w:lang w:val="en-US" w:eastAsia="zh-CN" w:bidi="ar"/>
              </w:rPr>
            </w:pPr>
          </w:p>
        </w:tc>
      </w:tr>
      <w:tr w:rsidR="00CA1EB0" w14:paraId="38944F4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D0CEB42" w14:textId="77777777" w:rsidR="00CA1EB0" w:rsidRDefault="00CA1EB0">
            <w:pPr>
              <w:pStyle w:val="TAC"/>
              <w:rPr>
                <w:lang w:val="en-US" w:eastAsia="zh-CN"/>
              </w:rPr>
            </w:pPr>
            <w:r>
              <w:rPr>
                <w:rFonts w:eastAsiaTheme="minorEastAsia"/>
              </w:rPr>
              <w:t>CA_n41A-n66(2A)-n71A-n77(2A)</w:t>
            </w:r>
          </w:p>
        </w:tc>
        <w:tc>
          <w:tcPr>
            <w:tcW w:w="3019" w:type="dxa"/>
            <w:tcBorders>
              <w:top w:val="single" w:sz="4" w:space="0" w:color="auto"/>
              <w:left w:val="single" w:sz="4" w:space="0" w:color="auto"/>
              <w:bottom w:val="nil"/>
              <w:right w:val="single" w:sz="4" w:space="0" w:color="auto"/>
            </w:tcBorders>
            <w:hideMark/>
          </w:tcPr>
          <w:p w14:paraId="13AA0B83"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D884D78"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110ED3A" w14:textId="77777777" w:rsidR="00CA1EB0" w:rsidRDefault="00CA1EB0">
            <w:pPr>
              <w:pStyle w:val="TAC"/>
              <w:rPr>
                <w:rFonts w:eastAsia="Times New Roman"/>
              </w:rPr>
            </w:pPr>
            <w:r>
              <w:rPr>
                <w:rFonts w:eastAsiaTheme="minorEastAsia"/>
              </w:rPr>
              <w:t>CA_n41A-n66A</w:t>
            </w:r>
            <w:r>
              <w:rPr>
                <w:rFonts w:eastAsiaTheme="minorEastAsia"/>
                <w:vertAlign w:val="superscript"/>
              </w:rPr>
              <w:t>5</w:t>
            </w:r>
            <w:r>
              <w:rPr>
                <w:rFonts w:eastAsiaTheme="minorEastAsia"/>
              </w:rPr>
              <w:br/>
              <w:t>CA_n41A-n71A</w:t>
            </w:r>
            <w:r>
              <w:rPr>
                <w:rFonts w:eastAsiaTheme="minorEastAsia"/>
                <w:vertAlign w:val="superscript"/>
              </w:rPr>
              <w:t>5</w:t>
            </w:r>
            <w:r>
              <w:rPr>
                <w:rFonts w:eastAsiaTheme="minorEastAsia"/>
              </w:rPr>
              <w:br/>
              <w:t>CA_n41A-n77A</w:t>
            </w:r>
            <w:r>
              <w:rPr>
                <w:rFonts w:eastAsiaTheme="minorEastAsia"/>
                <w:vertAlign w:val="superscript"/>
              </w:rPr>
              <w:t>5</w:t>
            </w:r>
            <w:r>
              <w:rPr>
                <w:rFonts w:eastAsiaTheme="minorEastAsia"/>
              </w:rPr>
              <w:br/>
              <w:t>CA_n66A-n71A</w:t>
            </w:r>
            <w:r>
              <w:rPr>
                <w:rFonts w:eastAsiaTheme="minorEastAsia"/>
              </w:rPr>
              <w:br/>
              <w:t>CA_n66A-n77A</w:t>
            </w:r>
            <w:r>
              <w:rPr>
                <w:rFonts w:eastAsiaTheme="minorEastAsia"/>
                <w:vertAlign w:val="superscript"/>
              </w:rPr>
              <w:t>5</w:t>
            </w:r>
            <w:r>
              <w:rPr>
                <w:rFonts w:eastAsiaTheme="minorEastAsia"/>
              </w:rPr>
              <w:br/>
              <w:t>CA_n71A-n77A</w:t>
            </w:r>
            <w:r>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hideMark/>
          </w:tcPr>
          <w:p w14:paraId="3169B4FF" w14:textId="77777777" w:rsidR="00CA1EB0" w:rsidRDefault="00CA1EB0">
            <w:pPr>
              <w:pStyle w:val="TAC"/>
            </w:pPr>
            <w:r>
              <w:rPr>
                <w:rFonts w:eastAsia="DengXian"/>
              </w:rPr>
              <w:t>n41</w:t>
            </w:r>
          </w:p>
        </w:tc>
        <w:tc>
          <w:tcPr>
            <w:tcW w:w="4199" w:type="dxa"/>
            <w:tcBorders>
              <w:top w:val="single" w:sz="4" w:space="0" w:color="auto"/>
              <w:left w:val="single" w:sz="4" w:space="0" w:color="auto"/>
              <w:bottom w:val="single" w:sz="4" w:space="0" w:color="auto"/>
              <w:right w:val="single" w:sz="4" w:space="0" w:color="auto"/>
            </w:tcBorders>
            <w:hideMark/>
          </w:tcPr>
          <w:p w14:paraId="3F5155E8" w14:textId="77777777" w:rsidR="00CA1EB0" w:rsidRDefault="00CA1EB0">
            <w:pPr>
              <w:pStyle w:val="TAC"/>
            </w:pPr>
            <w:r>
              <w:rPr>
                <w:rFonts w:eastAsiaTheme="minorEastAsia"/>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hideMark/>
          </w:tcPr>
          <w:p w14:paraId="2E5972C2" w14:textId="77777777" w:rsidR="00CA1EB0" w:rsidRDefault="00CA1EB0">
            <w:pPr>
              <w:pStyle w:val="TAC"/>
              <w:rPr>
                <w:lang w:val="en-US" w:eastAsia="zh-CN" w:bidi="ar"/>
              </w:rPr>
            </w:pPr>
            <w:r>
              <w:rPr>
                <w:rFonts w:eastAsiaTheme="minorEastAsia"/>
                <w:lang w:val="en-US" w:eastAsia="zh-CN" w:bidi="ar"/>
              </w:rPr>
              <w:t>0</w:t>
            </w:r>
          </w:p>
        </w:tc>
      </w:tr>
      <w:tr w:rsidR="00CA1EB0" w14:paraId="6AE7B7A2" w14:textId="77777777" w:rsidTr="00597301">
        <w:trPr>
          <w:trHeight w:val="29"/>
        </w:trPr>
        <w:tc>
          <w:tcPr>
            <w:tcW w:w="2904" w:type="dxa"/>
            <w:tcBorders>
              <w:top w:val="nil"/>
              <w:left w:val="single" w:sz="4" w:space="0" w:color="auto"/>
              <w:bottom w:val="nil"/>
              <w:right w:val="single" w:sz="4" w:space="0" w:color="auto"/>
            </w:tcBorders>
          </w:tcPr>
          <w:p w14:paraId="2CB1FF41"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439A3DC0"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0F3FC020" w14:textId="77777777" w:rsidR="00CA1EB0" w:rsidRDefault="00CA1EB0">
            <w:pPr>
              <w:pStyle w:val="TAC"/>
            </w:pPr>
            <w:r>
              <w:rPr>
                <w:rFonts w:eastAsia="DengXian"/>
              </w:rPr>
              <w:t>n66</w:t>
            </w:r>
          </w:p>
        </w:tc>
        <w:tc>
          <w:tcPr>
            <w:tcW w:w="4199" w:type="dxa"/>
            <w:tcBorders>
              <w:top w:val="single" w:sz="4" w:space="0" w:color="auto"/>
              <w:left w:val="single" w:sz="4" w:space="0" w:color="auto"/>
              <w:bottom w:val="single" w:sz="4" w:space="0" w:color="auto"/>
              <w:right w:val="single" w:sz="4" w:space="0" w:color="auto"/>
            </w:tcBorders>
            <w:hideMark/>
          </w:tcPr>
          <w:p w14:paraId="1BBA4925" w14:textId="77777777" w:rsidR="00CA1EB0" w:rsidRDefault="00CA1EB0">
            <w:pPr>
              <w:pStyle w:val="TAC"/>
            </w:pPr>
            <w:r>
              <w:rPr>
                <w:rFonts w:eastAsiaTheme="minorEastAsia"/>
                <w:lang w:val="en-US" w:eastAsia="zh-CN"/>
              </w:rPr>
              <w:t>CA_n66(2A)_BCS1</w:t>
            </w:r>
          </w:p>
        </w:tc>
        <w:tc>
          <w:tcPr>
            <w:tcW w:w="2724" w:type="dxa"/>
            <w:tcBorders>
              <w:top w:val="nil"/>
              <w:left w:val="single" w:sz="4" w:space="0" w:color="auto"/>
              <w:bottom w:val="nil"/>
              <w:right w:val="single" w:sz="4" w:space="0" w:color="auto"/>
            </w:tcBorders>
          </w:tcPr>
          <w:p w14:paraId="5494C8C9" w14:textId="77777777" w:rsidR="00CA1EB0" w:rsidRDefault="00CA1EB0">
            <w:pPr>
              <w:pStyle w:val="TAC"/>
              <w:rPr>
                <w:lang w:val="en-US" w:eastAsia="zh-CN" w:bidi="ar"/>
              </w:rPr>
            </w:pPr>
          </w:p>
        </w:tc>
      </w:tr>
      <w:tr w:rsidR="00CA1EB0" w14:paraId="67565B6C" w14:textId="77777777" w:rsidTr="00597301">
        <w:trPr>
          <w:trHeight w:val="29"/>
        </w:trPr>
        <w:tc>
          <w:tcPr>
            <w:tcW w:w="2904" w:type="dxa"/>
            <w:tcBorders>
              <w:top w:val="nil"/>
              <w:left w:val="single" w:sz="4" w:space="0" w:color="auto"/>
              <w:bottom w:val="nil"/>
              <w:right w:val="single" w:sz="4" w:space="0" w:color="auto"/>
            </w:tcBorders>
          </w:tcPr>
          <w:p w14:paraId="567CC247"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0B360486"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32583D48" w14:textId="77777777" w:rsidR="00CA1EB0" w:rsidRDefault="00CA1EB0">
            <w:pPr>
              <w:pStyle w:val="TAC"/>
            </w:pPr>
            <w:r>
              <w:rPr>
                <w:rFonts w:eastAsia="DengXian"/>
              </w:rPr>
              <w:t>n71</w:t>
            </w:r>
          </w:p>
        </w:tc>
        <w:tc>
          <w:tcPr>
            <w:tcW w:w="4199" w:type="dxa"/>
            <w:tcBorders>
              <w:top w:val="single" w:sz="4" w:space="0" w:color="auto"/>
              <w:left w:val="single" w:sz="4" w:space="0" w:color="auto"/>
              <w:bottom w:val="single" w:sz="4" w:space="0" w:color="auto"/>
              <w:right w:val="single" w:sz="4" w:space="0" w:color="auto"/>
            </w:tcBorders>
            <w:hideMark/>
          </w:tcPr>
          <w:p w14:paraId="7E33BA42" w14:textId="77777777" w:rsidR="00CA1EB0" w:rsidRDefault="00CA1EB0">
            <w:pPr>
              <w:pStyle w:val="TAC"/>
            </w:pPr>
            <w:r>
              <w:rPr>
                <w:rFonts w:eastAsiaTheme="minorEastAsia"/>
                <w:lang w:val="en-US" w:eastAsia="zh-CN" w:bidi="ar"/>
              </w:rPr>
              <w:t>5, 10, 15, 20</w:t>
            </w:r>
          </w:p>
        </w:tc>
        <w:tc>
          <w:tcPr>
            <w:tcW w:w="2724" w:type="dxa"/>
            <w:tcBorders>
              <w:top w:val="nil"/>
              <w:left w:val="single" w:sz="4" w:space="0" w:color="auto"/>
              <w:bottom w:val="nil"/>
              <w:right w:val="single" w:sz="4" w:space="0" w:color="auto"/>
            </w:tcBorders>
          </w:tcPr>
          <w:p w14:paraId="217D84A4" w14:textId="77777777" w:rsidR="00CA1EB0" w:rsidRDefault="00CA1EB0">
            <w:pPr>
              <w:pStyle w:val="TAC"/>
              <w:rPr>
                <w:lang w:val="en-US" w:eastAsia="zh-CN" w:bidi="ar"/>
              </w:rPr>
            </w:pPr>
          </w:p>
        </w:tc>
      </w:tr>
      <w:tr w:rsidR="00CA1EB0" w14:paraId="5FD0BF8A" w14:textId="77777777" w:rsidTr="00597301">
        <w:trPr>
          <w:trHeight w:val="29"/>
        </w:trPr>
        <w:tc>
          <w:tcPr>
            <w:tcW w:w="2904" w:type="dxa"/>
            <w:tcBorders>
              <w:top w:val="nil"/>
              <w:left w:val="single" w:sz="4" w:space="0" w:color="auto"/>
              <w:bottom w:val="nil"/>
              <w:right w:val="single" w:sz="4" w:space="0" w:color="auto"/>
            </w:tcBorders>
          </w:tcPr>
          <w:p w14:paraId="76FE21E3"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0E66F1A3"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1E50AA8C" w14:textId="77777777" w:rsidR="00CA1EB0" w:rsidRDefault="00CA1EB0">
            <w:pPr>
              <w:pStyle w:val="TAC"/>
            </w:pPr>
            <w:r>
              <w:rPr>
                <w:rFonts w:eastAsia="DengXian"/>
              </w:rPr>
              <w:t>n77</w:t>
            </w:r>
          </w:p>
        </w:tc>
        <w:tc>
          <w:tcPr>
            <w:tcW w:w="4199" w:type="dxa"/>
            <w:tcBorders>
              <w:top w:val="single" w:sz="4" w:space="0" w:color="auto"/>
              <w:left w:val="single" w:sz="4" w:space="0" w:color="auto"/>
              <w:bottom w:val="single" w:sz="4" w:space="0" w:color="auto"/>
              <w:right w:val="single" w:sz="4" w:space="0" w:color="auto"/>
            </w:tcBorders>
            <w:hideMark/>
          </w:tcPr>
          <w:p w14:paraId="17AB7668" w14:textId="77777777" w:rsidR="00CA1EB0" w:rsidRDefault="00CA1EB0">
            <w:pPr>
              <w:pStyle w:val="TAC"/>
            </w:pPr>
            <w:r>
              <w:rPr>
                <w:rFonts w:eastAsiaTheme="minorEastAsia"/>
                <w:lang w:val="en-US" w:eastAsia="zh-CN"/>
              </w:rPr>
              <w:t>CA_n77(2A)_BCS1</w:t>
            </w:r>
          </w:p>
        </w:tc>
        <w:tc>
          <w:tcPr>
            <w:tcW w:w="2724" w:type="dxa"/>
            <w:tcBorders>
              <w:top w:val="nil"/>
              <w:left w:val="single" w:sz="4" w:space="0" w:color="auto"/>
              <w:bottom w:val="single" w:sz="4" w:space="0" w:color="auto"/>
              <w:right w:val="single" w:sz="4" w:space="0" w:color="auto"/>
            </w:tcBorders>
          </w:tcPr>
          <w:p w14:paraId="27EA3A71" w14:textId="77777777" w:rsidR="00CA1EB0" w:rsidRDefault="00CA1EB0">
            <w:pPr>
              <w:pStyle w:val="TAC"/>
              <w:rPr>
                <w:lang w:val="en-US" w:eastAsia="zh-CN" w:bidi="ar"/>
              </w:rPr>
            </w:pPr>
          </w:p>
        </w:tc>
      </w:tr>
      <w:tr w:rsidR="00CA1EB0" w14:paraId="24EFB023" w14:textId="77777777" w:rsidTr="00597301">
        <w:trPr>
          <w:trHeight w:val="29"/>
        </w:trPr>
        <w:tc>
          <w:tcPr>
            <w:tcW w:w="2904" w:type="dxa"/>
            <w:tcBorders>
              <w:top w:val="nil"/>
              <w:left w:val="single" w:sz="4" w:space="0" w:color="auto"/>
              <w:bottom w:val="nil"/>
              <w:right w:val="single" w:sz="4" w:space="0" w:color="auto"/>
            </w:tcBorders>
          </w:tcPr>
          <w:p w14:paraId="6650FDB4"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4C21C3CC"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4661480B" w14:textId="77777777" w:rsidR="00CA1EB0" w:rsidRDefault="00CA1EB0">
            <w:pPr>
              <w:pStyle w:val="TAC"/>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1D15AD28" w14:textId="77777777" w:rsidR="00CA1EB0" w:rsidRDefault="00CA1EB0">
            <w:pPr>
              <w:pStyle w:val="TAC"/>
            </w:pPr>
            <w:r>
              <w:rPr>
                <w:rFonts w:eastAsiaTheme="minorEastAsia"/>
              </w:rPr>
              <w:t>n41 channel bandwidths in Table 5.3.5-1</w:t>
            </w:r>
          </w:p>
        </w:tc>
        <w:tc>
          <w:tcPr>
            <w:tcW w:w="2724" w:type="dxa"/>
            <w:tcBorders>
              <w:top w:val="single" w:sz="4" w:space="0" w:color="auto"/>
              <w:left w:val="single" w:sz="4" w:space="0" w:color="auto"/>
              <w:bottom w:val="nil"/>
              <w:right w:val="single" w:sz="4" w:space="0" w:color="auto"/>
            </w:tcBorders>
            <w:hideMark/>
          </w:tcPr>
          <w:p w14:paraId="63A0A53B" w14:textId="77777777" w:rsidR="00CA1EB0" w:rsidRDefault="00CA1EB0">
            <w:pPr>
              <w:pStyle w:val="TAC"/>
              <w:rPr>
                <w:lang w:val="en-US" w:eastAsia="zh-CN" w:bidi="ar"/>
              </w:rPr>
            </w:pPr>
            <w:r>
              <w:rPr>
                <w:rFonts w:eastAsiaTheme="minorEastAsia"/>
                <w:lang w:val="en-US" w:eastAsia="zh-CN"/>
              </w:rPr>
              <w:t>4 and 5</w:t>
            </w:r>
          </w:p>
        </w:tc>
      </w:tr>
      <w:tr w:rsidR="00CA1EB0" w14:paraId="036F9DBC" w14:textId="77777777" w:rsidTr="00597301">
        <w:trPr>
          <w:trHeight w:val="29"/>
        </w:trPr>
        <w:tc>
          <w:tcPr>
            <w:tcW w:w="2904" w:type="dxa"/>
            <w:tcBorders>
              <w:top w:val="nil"/>
              <w:left w:val="single" w:sz="4" w:space="0" w:color="auto"/>
              <w:bottom w:val="nil"/>
              <w:right w:val="single" w:sz="4" w:space="0" w:color="auto"/>
            </w:tcBorders>
          </w:tcPr>
          <w:p w14:paraId="1A44F12E"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61E5299B"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2F7A0C7B"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83D971B" w14:textId="77777777" w:rsidR="00CA1EB0" w:rsidRDefault="00CA1EB0">
            <w:pPr>
              <w:pStyle w:val="TAC"/>
            </w:pPr>
            <w:r>
              <w:rPr>
                <w:rFonts w:eastAsiaTheme="minorEastAsia"/>
              </w:rPr>
              <w:t>CA_n66(2A)_BCS 4 and 5</w:t>
            </w:r>
          </w:p>
        </w:tc>
        <w:tc>
          <w:tcPr>
            <w:tcW w:w="2724" w:type="dxa"/>
            <w:tcBorders>
              <w:top w:val="nil"/>
              <w:left w:val="single" w:sz="4" w:space="0" w:color="auto"/>
              <w:bottom w:val="nil"/>
              <w:right w:val="single" w:sz="4" w:space="0" w:color="auto"/>
            </w:tcBorders>
          </w:tcPr>
          <w:p w14:paraId="6DDAF180" w14:textId="77777777" w:rsidR="00CA1EB0" w:rsidRDefault="00CA1EB0">
            <w:pPr>
              <w:pStyle w:val="TAC"/>
              <w:rPr>
                <w:lang w:val="en-US" w:eastAsia="zh-CN" w:bidi="ar"/>
              </w:rPr>
            </w:pPr>
          </w:p>
        </w:tc>
      </w:tr>
      <w:tr w:rsidR="00CA1EB0" w14:paraId="3D55425A" w14:textId="77777777" w:rsidTr="00597301">
        <w:trPr>
          <w:trHeight w:val="29"/>
        </w:trPr>
        <w:tc>
          <w:tcPr>
            <w:tcW w:w="2904" w:type="dxa"/>
            <w:tcBorders>
              <w:top w:val="nil"/>
              <w:left w:val="single" w:sz="4" w:space="0" w:color="auto"/>
              <w:bottom w:val="nil"/>
              <w:right w:val="single" w:sz="4" w:space="0" w:color="auto"/>
            </w:tcBorders>
          </w:tcPr>
          <w:p w14:paraId="6C02EDDE"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476C3CCF"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1E659F0D"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B9384FF" w14:textId="77777777" w:rsidR="00CA1EB0" w:rsidRDefault="00CA1EB0">
            <w:pPr>
              <w:pStyle w:val="TAC"/>
            </w:pPr>
            <w:r>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25620B39" w14:textId="77777777" w:rsidR="00CA1EB0" w:rsidRDefault="00CA1EB0">
            <w:pPr>
              <w:pStyle w:val="TAC"/>
              <w:rPr>
                <w:lang w:val="en-US" w:eastAsia="zh-CN" w:bidi="ar"/>
              </w:rPr>
            </w:pPr>
          </w:p>
        </w:tc>
      </w:tr>
      <w:tr w:rsidR="00CA1EB0" w14:paraId="54DEFC91" w14:textId="77777777" w:rsidTr="00597301">
        <w:trPr>
          <w:trHeight w:val="29"/>
        </w:trPr>
        <w:tc>
          <w:tcPr>
            <w:tcW w:w="2904" w:type="dxa"/>
            <w:tcBorders>
              <w:top w:val="nil"/>
              <w:left w:val="single" w:sz="4" w:space="0" w:color="auto"/>
              <w:bottom w:val="single" w:sz="4" w:space="0" w:color="auto"/>
              <w:right w:val="single" w:sz="4" w:space="0" w:color="auto"/>
            </w:tcBorders>
          </w:tcPr>
          <w:p w14:paraId="0ADF5CD3" w14:textId="77777777" w:rsidR="00CA1EB0" w:rsidRDefault="00CA1EB0">
            <w:pPr>
              <w:pStyle w:val="TAC"/>
              <w:rPr>
                <w:lang w:val="en-US" w:eastAsia="zh-CN"/>
              </w:rPr>
            </w:pPr>
          </w:p>
        </w:tc>
        <w:tc>
          <w:tcPr>
            <w:tcW w:w="3019" w:type="dxa"/>
            <w:tcBorders>
              <w:top w:val="nil"/>
              <w:left w:val="single" w:sz="4" w:space="0" w:color="auto"/>
              <w:bottom w:val="single" w:sz="4" w:space="0" w:color="auto"/>
              <w:right w:val="single" w:sz="4" w:space="0" w:color="auto"/>
            </w:tcBorders>
          </w:tcPr>
          <w:p w14:paraId="35F8D43C"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25F2C383" w14:textId="77777777" w:rsidR="00CA1EB0" w:rsidRDefault="00CA1EB0">
            <w:pPr>
              <w:pStyle w:val="TAC"/>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D433787" w14:textId="77777777" w:rsidR="00CA1EB0" w:rsidRDefault="00CA1EB0">
            <w:pPr>
              <w:pStyle w:val="TAC"/>
            </w:pPr>
            <w:r>
              <w:rPr>
                <w:rFonts w:eastAsiaTheme="minorEastAsia"/>
              </w:rPr>
              <w:t>CA_n77(2A)_BCS 4 and 5</w:t>
            </w:r>
          </w:p>
        </w:tc>
        <w:tc>
          <w:tcPr>
            <w:tcW w:w="2724" w:type="dxa"/>
            <w:tcBorders>
              <w:top w:val="nil"/>
              <w:left w:val="single" w:sz="4" w:space="0" w:color="auto"/>
              <w:bottom w:val="single" w:sz="4" w:space="0" w:color="auto"/>
              <w:right w:val="single" w:sz="4" w:space="0" w:color="auto"/>
            </w:tcBorders>
          </w:tcPr>
          <w:p w14:paraId="46B62610" w14:textId="77777777" w:rsidR="00CA1EB0" w:rsidRDefault="00CA1EB0">
            <w:pPr>
              <w:pStyle w:val="TAC"/>
              <w:rPr>
                <w:lang w:val="en-US" w:eastAsia="zh-CN" w:bidi="ar"/>
              </w:rPr>
            </w:pPr>
          </w:p>
        </w:tc>
      </w:tr>
      <w:tr w:rsidR="00CA1EB0" w14:paraId="40C4413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98C2ED4" w14:textId="77777777" w:rsidR="00CA1EB0" w:rsidRDefault="00CA1EB0">
            <w:pPr>
              <w:pStyle w:val="TAC"/>
              <w:rPr>
                <w:lang w:val="en-US" w:eastAsia="zh-CN"/>
              </w:rPr>
            </w:pPr>
            <w:r>
              <w:rPr>
                <w:rFonts w:eastAsiaTheme="minorEastAsia"/>
              </w:rPr>
              <w:t>CA_n41(A-C)-n66A-n71A-n77A</w:t>
            </w:r>
          </w:p>
        </w:tc>
        <w:tc>
          <w:tcPr>
            <w:tcW w:w="3019" w:type="dxa"/>
            <w:tcBorders>
              <w:top w:val="single" w:sz="4" w:space="0" w:color="auto"/>
              <w:left w:val="single" w:sz="4" w:space="0" w:color="auto"/>
              <w:bottom w:val="nil"/>
              <w:right w:val="single" w:sz="4" w:space="0" w:color="auto"/>
            </w:tcBorders>
            <w:hideMark/>
          </w:tcPr>
          <w:p w14:paraId="61ED40EC" w14:textId="77777777" w:rsidR="00CA1EB0" w:rsidRDefault="00CA1EB0">
            <w:pPr>
              <w:pStyle w:val="TAC"/>
              <w:rPr>
                <w:rFonts w:eastAsiaTheme="minorEastAsia"/>
                <w:lang w:val="en-US" w:eastAsia="zh-CN"/>
              </w:rPr>
            </w:pPr>
            <w:r>
              <w:rPr>
                <w:rFonts w:eastAsiaTheme="minorEastAsia"/>
                <w:lang w:val="en-US" w:eastAsia="zh-CN"/>
              </w:rPr>
              <w:t xml:space="preserve">CA_n41C </w:t>
            </w:r>
          </w:p>
          <w:p w14:paraId="65E089A1" w14:textId="77777777" w:rsidR="00CA1EB0" w:rsidRDefault="00CA1EB0">
            <w:pPr>
              <w:pStyle w:val="TAC"/>
              <w:rPr>
                <w:rFonts w:eastAsiaTheme="minorEastAsia"/>
                <w:lang w:val="en-US" w:eastAsia="zh-CN"/>
              </w:rPr>
            </w:pPr>
            <w:r>
              <w:rPr>
                <w:rFonts w:eastAsiaTheme="minorEastAsia"/>
                <w:lang w:val="en-US" w:eastAsia="zh-CN"/>
              </w:rPr>
              <w:t xml:space="preserve">CA_n41A-n66A </w:t>
            </w:r>
          </w:p>
          <w:p w14:paraId="720CD4E7" w14:textId="77777777" w:rsidR="00CA1EB0" w:rsidRDefault="00CA1EB0">
            <w:pPr>
              <w:pStyle w:val="TAC"/>
              <w:rPr>
                <w:rFonts w:eastAsiaTheme="minorEastAsia"/>
                <w:lang w:val="en-US" w:eastAsia="zh-CN"/>
              </w:rPr>
            </w:pPr>
            <w:r>
              <w:rPr>
                <w:rFonts w:eastAsiaTheme="minorEastAsia"/>
                <w:lang w:val="en-US" w:eastAsia="zh-CN"/>
              </w:rPr>
              <w:t xml:space="preserve">CA_n41A-n71A </w:t>
            </w:r>
          </w:p>
          <w:p w14:paraId="7150A5F0" w14:textId="77777777" w:rsidR="00CA1EB0" w:rsidRDefault="00CA1EB0">
            <w:pPr>
              <w:pStyle w:val="TAC"/>
              <w:rPr>
                <w:rFonts w:eastAsiaTheme="minorEastAsia"/>
                <w:lang w:val="en-US" w:eastAsia="zh-CN"/>
              </w:rPr>
            </w:pPr>
            <w:r>
              <w:rPr>
                <w:rFonts w:eastAsiaTheme="minorEastAsia"/>
                <w:lang w:val="en-US" w:eastAsia="zh-CN"/>
              </w:rPr>
              <w:t xml:space="preserve">CA_n41A-n77A </w:t>
            </w:r>
          </w:p>
          <w:p w14:paraId="3DFAEA7D" w14:textId="77777777" w:rsidR="00CA1EB0" w:rsidRDefault="00CA1EB0">
            <w:pPr>
              <w:pStyle w:val="TAC"/>
              <w:rPr>
                <w:rFonts w:eastAsiaTheme="minorEastAsia"/>
                <w:lang w:val="en-US" w:eastAsia="zh-CN"/>
              </w:rPr>
            </w:pPr>
            <w:r>
              <w:rPr>
                <w:rFonts w:eastAsiaTheme="minorEastAsia"/>
                <w:lang w:val="en-US" w:eastAsia="zh-CN"/>
              </w:rPr>
              <w:t xml:space="preserve">CA_n66A-n71A </w:t>
            </w:r>
          </w:p>
          <w:p w14:paraId="5E029274" w14:textId="77777777" w:rsidR="00CA1EB0" w:rsidRDefault="00CA1EB0">
            <w:pPr>
              <w:pStyle w:val="TAC"/>
              <w:rPr>
                <w:rFonts w:eastAsiaTheme="minorEastAsia"/>
                <w:lang w:val="en-US" w:eastAsia="zh-CN"/>
              </w:rPr>
            </w:pPr>
            <w:r>
              <w:rPr>
                <w:rFonts w:eastAsiaTheme="minorEastAsia"/>
                <w:lang w:val="en-US" w:eastAsia="zh-CN"/>
              </w:rPr>
              <w:t xml:space="preserve">CA_n66A-n77A </w:t>
            </w:r>
          </w:p>
          <w:p w14:paraId="23B94C33" w14:textId="77777777" w:rsidR="00CA1EB0" w:rsidRDefault="00CA1EB0">
            <w:pPr>
              <w:pStyle w:val="TAC"/>
              <w:rPr>
                <w:rFonts w:eastAsia="Times New Roman"/>
              </w:rPr>
            </w:pPr>
            <w:r>
              <w:rPr>
                <w:rFonts w:eastAsiaTheme="minorEastAsia"/>
                <w:lang w:val="en-US" w:eastAsia="zh-CN"/>
              </w:rPr>
              <w:t>CA_n71A-n77A</w:t>
            </w:r>
          </w:p>
        </w:tc>
        <w:tc>
          <w:tcPr>
            <w:tcW w:w="1409" w:type="dxa"/>
            <w:tcBorders>
              <w:top w:val="single" w:sz="4" w:space="0" w:color="auto"/>
              <w:left w:val="single" w:sz="4" w:space="0" w:color="auto"/>
              <w:bottom w:val="single" w:sz="4" w:space="0" w:color="auto"/>
              <w:right w:val="single" w:sz="4" w:space="0" w:color="auto"/>
            </w:tcBorders>
            <w:hideMark/>
          </w:tcPr>
          <w:p w14:paraId="16AD1520" w14:textId="77777777" w:rsidR="00CA1EB0" w:rsidRDefault="00CA1EB0">
            <w:pPr>
              <w:pStyle w:val="TAC"/>
              <w:rPr>
                <w:rFonts w:eastAsiaTheme="minorEastAsia"/>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091022E0" w14:textId="77777777" w:rsidR="00CA1EB0" w:rsidRDefault="00CA1EB0">
            <w:pPr>
              <w:pStyle w:val="TAC"/>
              <w:rPr>
                <w:rFonts w:eastAsiaTheme="minorEastAsia"/>
              </w:rPr>
            </w:pPr>
            <w:r>
              <w:rPr>
                <w:rFonts w:eastAsiaTheme="minorEastAsia"/>
                <w:lang w:val="en-US" w:eastAsia="zh-CN"/>
              </w:rPr>
              <w:t>CA_n41(A-C)_</w:t>
            </w:r>
            <w:r>
              <w:rPr>
                <w:rFonts w:eastAsiaTheme="minorEastAsia" w:cs="Arial"/>
                <w:color w:val="000000"/>
                <w:szCs w:val="18"/>
              </w:rPr>
              <w:t>BCS 4 and 5</w:t>
            </w:r>
          </w:p>
        </w:tc>
        <w:tc>
          <w:tcPr>
            <w:tcW w:w="2724" w:type="dxa"/>
            <w:tcBorders>
              <w:top w:val="single" w:sz="4" w:space="0" w:color="auto"/>
              <w:left w:val="single" w:sz="4" w:space="0" w:color="auto"/>
              <w:bottom w:val="nil"/>
              <w:right w:val="single" w:sz="4" w:space="0" w:color="auto"/>
            </w:tcBorders>
            <w:hideMark/>
          </w:tcPr>
          <w:p w14:paraId="4B16B255" w14:textId="77777777" w:rsidR="00CA1EB0" w:rsidRDefault="00CA1EB0">
            <w:pPr>
              <w:pStyle w:val="TAC"/>
              <w:rPr>
                <w:rFonts w:eastAsia="Times New Roman"/>
                <w:lang w:val="en-US" w:eastAsia="zh-CN" w:bidi="ar"/>
              </w:rPr>
            </w:pPr>
            <w:r>
              <w:rPr>
                <w:rFonts w:eastAsiaTheme="minorEastAsia"/>
                <w:lang w:val="en-US" w:eastAsia="zh-CN"/>
              </w:rPr>
              <w:t>4 and 5</w:t>
            </w:r>
          </w:p>
        </w:tc>
      </w:tr>
      <w:tr w:rsidR="00CA1EB0" w14:paraId="7F05650E" w14:textId="77777777" w:rsidTr="00597301">
        <w:trPr>
          <w:trHeight w:val="29"/>
        </w:trPr>
        <w:tc>
          <w:tcPr>
            <w:tcW w:w="2904" w:type="dxa"/>
            <w:tcBorders>
              <w:top w:val="nil"/>
              <w:left w:val="single" w:sz="4" w:space="0" w:color="auto"/>
              <w:bottom w:val="nil"/>
              <w:right w:val="single" w:sz="4" w:space="0" w:color="auto"/>
            </w:tcBorders>
          </w:tcPr>
          <w:p w14:paraId="4407C39C"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78E81A93"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7B50709C" w14:textId="77777777" w:rsidR="00CA1EB0" w:rsidRDefault="00CA1EB0">
            <w:pPr>
              <w:pStyle w:val="TAC"/>
              <w:rPr>
                <w:rFonts w:eastAsiaTheme="minorEastAsia"/>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57FD1093" w14:textId="77777777" w:rsidR="00CA1EB0" w:rsidRDefault="00CA1EB0">
            <w:pPr>
              <w:pStyle w:val="TAC"/>
              <w:rPr>
                <w:rFonts w:eastAsiaTheme="minorEastAsia"/>
              </w:rPr>
            </w:pPr>
            <w:r>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2271B3A4" w14:textId="77777777" w:rsidR="00CA1EB0" w:rsidRDefault="00CA1EB0">
            <w:pPr>
              <w:pStyle w:val="TAC"/>
              <w:rPr>
                <w:rFonts w:eastAsia="Times New Roman"/>
                <w:lang w:val="en-US" w:eastAsia="zh-CN" w:bidi="ar"/>
              </w:rPr>
            </w:pPr>
          </w:p>
        </w:tc>
      </w:tr>
      <w:tr w:rsidR="00CA1EB0" w14:paraId="388C4E8D" w14:textId="77777777" w:rsidTr="00597301">
        <w:trPr>
          <w:trHeight w:val="29"/>
        </w:trPr>
        <w:tc>
          <w:tcPr>
            <w:tcW w:w="2904" w:type="dxa"/>
            <w:tcBorders>
              <w:top w:val="nil"/>
              <w:left w:val="single" w:sz="4" w:space="0" w:color="auto"/>
              <w:bottom w:val="nil"/>
              <w:right w:val="single" w:sz="4" w:space="0" w:color="auto"/>
            </w:tcBorders>
          </w:tcPr>
          <w:p w14:paraId="0D02B90F" w14:textId="77777777" w:rsidR="00CA1EB0" w:rsidRDefault="00CA1EB0">
            <w:pPr>
              <w:pStyle w:val="TAC"/>
              <w:rPr>
                <w:lang w:val="en-US" w:eastAsia="zh-CN"/>
              </w:rPr>
            </w:pPr>
          </w:p>
        </w:tc>
        <w:tc>
          <w:tcPr>
            <w:tcW w:w="3019" w:type="dxa"/>
            <w:tcBorders>
              <w:top w:val="nil"/>
              <w:left w:val="single" w:sz="4" w:space="0" w:color="auto"/>
              <w:bottom w:val="nil"/>
              <w:right w:val="single" w:sz="4" w:space="0" w:color="auto"/>
            </w:tcBorders>
          </w:tcPr>
          <w:p w14:paraId="3C822860"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6853BFFE" w14:textId="77777777" w:rsidR="00CA1EB0" w:rsidRDefault="00CA1EB0">
            <w:pPr>
              <w:pStyle w:val="TAC"/>
              <w:rPr>
                <w:rFonts w:eastAsiaTheme="minorEastAsia"/>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6FF95A4C" w14:textId="77777777" w:rsidR="00CA1EB0" w:rsidRDefault="00CA1EB0">
            <w:pPr>
              <w:pStyle w:val="TAC"/>
              <w:rPr>
                <w:rFonts w:eastAsiaTheme="minorEastAsia"/>
              </w:rPr>
            </w:pPr>
            <w:r>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4C0A0C72" w14:textId="77777777" w:rsidR="00CA1EB0" w:rsidRDefault="00CA1EB0">
            <w:pPr>
              <w:pStyle w:val="TAC"/>
              <w:rPr>
                <w:rFonts w:eastAsia="Times New Roman"/>
                <w:lang w:val="en-US" w:eastAsia="zh-CN" w:bidi="ar"/>
              </w:rPr>
            </w:pPr>
          </w:p>
        </w:tc>
      </w:tr>
      <w:tr w:rsidR="00CA1EB0" w14:paraId="3E4D8898" w14:textId="77777777" w:rsidTr="00597301">
        <w:trPr>
          <w:trHeight w:val="29"/>
        </w:trPr>
        <w:tc>
          <w:tcPr>
            <w:tcW w:w="2904" w:type="dxa"/>
            <w:tcBorders>
              <w:top w:val="nil"/>
              <w:left w:val="single" w:sz="4" w:space="0" w:color="auto"/>
              <w:bottom w:val="single" w:sz="4" w:space="0" w:color="auto"/>
              <w:right w:val="single" w:sz="4" w:space="0" w:color="auto"/>
            </w:tcBorders>
          </w:tcPr>
          <w:p w14:paraId="79AE4897" w14:textId="77777777" w:rsidR="00CA1EB0" w:rsidRDefault="00CA1EB0">
            <w:pPr>
              <w:pStyle w:val="TAC"/>
              <w:rPr>
                <w:lang w:val="en-US" w:eastAsia="zh-CN"/>
              </w:rPr>
            </w:pPr>
          </w:p>
        </w:tc>
        <w:tc>
          <w:tcPr>
            <w:tcW w:w="3019" w:type="dxa"/>
            <w:tcBorders>
              <w:top w:val="nil"/>
              <w:left w:val="single" w:sz="4" w:space="0" w:color="auto"/>
              <w:bottom w:val="single" w:sz="4" w:space="0" w:color="auto"/>
              <w:right w:val="single" w:sz="4" w:space="0" w:color="auto"/>
            </w:tcBorders>
          </w:tcPr>
          <w:p w14:paraId="2E23D319"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2F6644DE" w14:textId="77777777" w:rsidR="00CA1EB0" w:rsidRDefault="00CA1EB0">
            <w:pPr>
              <w:pStyle w:val="TAC"/>
              <w:rPr>
                <w:rFonts w:eastAsiaTheme="minorEastAsia"/>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016CC9E0" w14:textId="77777777" w:rsidR="00CA1EB0" w:rsidRDefault="00CA1EB0">
            <w:pPr>
              <w:pStyle w:val="TAC"/>
              <w:rPr>
                <w:rFonts w:eastAsiaTheme="minorEastAsia"/>
              </w:rPr>
            </w:pPr>
            <w:r>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58945F4" w14:textId="77777777" w:rsidR="00CA1EB0" w:rsidRDefault="00CA1EB0">
            <w:pPr>
              <w:pStyle w:val="TAC"/>
              <w:rPr>
                <w:rFonts w:eastAsia="Times New Roman"/>
                <w:lang w:val="en-US" w:eastAsia="zh-CN" w:bidi="ar"/>
              </w:rPr>
            </w:pPr>
          </w:p>
        </w:tc>
      </w:tr>
      <w:tr w:rsidR="00CA1EB0" w14:paraId="44F35259"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F7E0430" w14:textId="77777777" w:rsidR="00CA1EB0" w:rsidRDefault="00CA1EB0">
            <w:pPr>
              <w:pStyle w:val="TAC"/>
              <w:rPr>
                <w:lang w:val="en-US" w:eastAsia="zh-CN" w:bidi="ar"/>
              </w:rPr>
            </w:pPr>
            <w:r>
              <w:rPr>
                <w:lang w:val="en-US" w:eastAsia="zh-CN"/>
              </w:rPr>
              <w:t>CA_n41C-n66A-n71A-n77A</w:t>
            </w:r>
          </w:p>
        </w:tc>
        <w:tc>
          <w:tcPr>
            <w:tcW w:w="3019" w:type="dxa"/>
            <w:tcBorders>
              <w:top w:val="single" w:sz="4" w:space="0" w:color="auto"/>
              <w:left w:val="single" w:sz="4" w:space="0" w:color="auto"/>
              <w:bottom w:val="nil"/>
              <w:right w:val="single" w:sz="4" w:space="0" w:color="auto"/>
            </w:tcBorders>
            <w:hideMark/>
          </w:tcPr>
          <w:p w14:paraId="60737E87"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9C9D9C2"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FB3C3B6" w14:textId="77777777" w:rsidR="00CA1EB0" w:rsidRDefault="00CA1EB0">
            <w:pPr>
              <w:pStyle w:val="TAC"/>
              <w:rPr>
                <w:rFonts w:eastAsiaTheme="minorEastAsia"/>
              </w:rPr>
            </w:pPr>
            <w:r>
              <w:rPr>
                <w:rFonts w:eastAsiaTheme="minorEastAsia"/>
              </w:rPr>
              <w:t>CA_n41A-n66A</w:t>
            </w:r>
            <w:r>
              <w:rPr>
                <w:rFonts w:eastAsiaTheme="minorEastAsia"/>
                <w:vertAlign w:val="superscript"/>
                <w:lang w:val="en-US" w:eastAsia="zh-CN"/>
              </w:rPr>
              <w:t>5</w:t>
            </w:r>
          </w:p>
          <w:p w14:paraId="0E680DF6" w14:textId="77777777" w:rsidR="00CA1EB0" w:rsidRDefault="00CA1EB0">
            <w:pPr>
              <w:pStyle w:val="TAC"/>
              <w:rPr>
                <w:rFonts w:eastAsiaTheme="minorEastAsia"/>
              </w:rPr>
            </w:pPr>
            <w:r>
              <w:rPr>
                <w:rFonts w:eastAsiaTheme="minorEastAsia"/>
              </w:rPr>
              <w:t>CA_n41A-n71A</w:t>
            </w:r>
            <w:r>
              <w:rPr>
                <w:rFonts w:eastAsiaTheme="minorEastAsia"/>
                <w:vertAlign w:val="superscript"/>
                <w:lang w:val="en-US" w:eastAsia="zh-CN"/>
              </w:rPr>
              <w:t>5</w:t>
            </w:r>
          </w:p>
          <w:p w14:paraId="48EC5EF9" w14:textId="77777777" w:rsidR="00CA1EB0" w:rsidRDefault="00CA1EB0">
            <w:pPr>
              <w:pStyle w:val="TAC"/>
              <w:rPr>
                <w:rFonts w:eastAsia="Times New Roman"/>
                <w:lang w:val="en-US" w:eastAsia="zh-CN" w:bidi="ar"/>
              </w:rPr>
            </w:pPr>
            <w:r>
              <w:rPr>
                <w:rFonts w:eastAsiaTheme="minorEastAsia"/>
              </w:rPr>
              <w:t>CA_n41A-n77A</w:t>
            </w:r>
            <w:r>
              <w:rPr>
                <w:rFonts w:eastAsiaTheme="minorEastAsia"/>
                <w:vertAlign w:val="superscript"/>
                <w:lang w:val="en-US" w:eastAsia="zh-CN"/>
              </w:rPr>
              <w:t>5</w:t>
            </w:r>
          </w:p>
          <w:p w14:paraId="2F0450AC" w14:textId="77777777" w:rsidR="00CA1EB0" w:rsidRDefault="00CA1EB0">
            <w:pPr>
              <w:pStyle w:val="TAC"/>
              <w:rPr>
                <w:lang w:val="en-US" w:eastAsia="zh-CN" w:bidi="ar"/>
              </w:rPr>
            </w:pPr>
            <w:r>
              <w:rPr>
                <w:lang w:val="en-US" w:eastAsia="zh-CN" w:bidi="ar"/>
              </w:rPr>
              <w:t>CA_n41C</w:t>
            </w:r>
            <w:r>
              <w:rPr>
                <w:rFonts w:eastAsiaTheme="minorEastAsia"/>
                <w:vertAlign w:val="superscript"/>
                <w:lang w:val="en-US" w:eastAsia="zh-CN"/>
              </w:rPr>
              <w:t>5</w:t>
            </w:r>
          </w:p>
          <w:p w14:paraId="48CA98CA" w14:textId="77777777" w:rsidR="00C01D64" w:rsidRPr="006D0272" w:rsidRDefault="00C01D64" w:rsidP="00C01D64">
            <w:pPr>
              <w:pStyle w:val="TAC"/>
              <w:rPr>
                <w:ins w:id="8974" w:author="Reihaneh Malekafzaliardakani" w:date="2024-11-19T06:28:00Z"/>
                <w:lang w:val="en-US" w:eastAsia="zh-CN" w:bidi="ar"/>
              </w:rPr>
            </w:pPr>
            <w:ins w:id="8975" w:author="Reihaneh Malekafzaliardakani" w:date="2024-11-19T06:28:00Z">
              <w:r w:rsidRPr="006D0272">
                <w:rPr>
                  <w:lang w:val="en-US" w:eastAsia="zh-CN" w:bidi="ar"/>
                </w:rPr>
                <w:t>CA_n41C-n66A</w:t>
              </w:r>
            </w:ins>
          </w:p>
          <w:p w14:paraId="1F5446F7" w14:textId="77777777" w:rsidR="00C01D64" w:rsidRPr="006D0272" w:rsidRDefault="00C01D64" w:rsidP="00C01D64">
            <w:pPr>
              <w:pStyle w:val="TAC"/>
              <w:rPr>
                <w:ins w:id="8976" w:author="Reihaneh Malekafzaliardakani" w:date="2024-11-19T06:28:00Z"/>
                <w:lang w:val="en-US" w:eastAsia="zh-CN" w:bidi="ar"/>
              </w:rPr>
            </w:pPr>
            <w:ins w:id="8977" w:author="Reihaneh Malekafzaliardakani" w:date="2024-11-19T06:28:00Z">
              <w:r w:rsidRPr="006D0272">
                <w:rPr>
                  <w:lang w:val="en-US" w:eastAsia="zh-CN" w:bidi="ar"/>
                </w:rPr>
                <w:t>CA_n41C-n71A</w:t>
              </w:r>
            </w:ins>
          </w:p>
          <w:p w14:paraId="7F333370" w14:textId="77777777" w:rsidR="00C01D64" w:rsidRDefault="00C01D64" w:rsidP="00C01D64">
            <w:pPr>
              <w:pStyle w:val="TAC"/>
              <w:rPr>
                <w:ins w:id="8978" w:author="Reihaneh Malekafzaliardakani" w:date="2024-11-19T06:28:00Z"/>
                <w:rFonts w:eastAsiaTheme="minorEastAsia"/>
              </w:rPr>
            </w:pPr>
            <w:ins w:id="8979" w:author="Reihaneh Malekafzaliardakani" w:date="2024-11-19T06:28:00Z">
              <w:r w:rsidRPr="006D0272">
                <w:rPr>
                  <w:lang w:val="en-US" w:eastAsia="zh-CN" w:bidi="ar"/>
                </w:rPr>
                <w:t>CA_n41C-n77A</w:t>
              </w:r>
              <w:r w:rsidRPr="001828F4">
                <w:rPr>
                  <w:rFonts w:eastAsiaTheme="minorEastAsia"/>
                </w:rPr>
                <w:t xml:space="preserve"> </w:t>
              </w:r>
            </w:ins>
          </w:p>
          <w:p w14:paraId="5397A4A2" w14:textId="77777777" w:rsidR="00CA1EB0" w:rsidRDefault="00CA1EB0">
            <w:pPr>
              <w:pStyle w:val="TAC"/>
              <w:rPr>
                <w:rFonts w:eastAsiaTheme="minorEastAsia"/>
              </w:rPr>
            </w:pPr>
            <w:r>
              <w:rPr>
                <w:rFonts w:eastAsiaTheme="minorEastAsia"/>
              </w:rPr>
              <w:t>CA_n66A-n71A</w:t>
            </w:r>
          </w:p>
          <w:p w14:paraId="7B93C5FF" w14:textId="77777777" w:rsidR="00CA1EB0" w:rsidRDefault="00CA1EB0">
            <w:pPr>
              <w:pStyle w:val="TAC"/>
              <w:rPr>
                <w:rFonts w:eastAsiaTheme="minorEastAsia"/>
              </w:rPr>
            </w:pPr>
            <w:r>
              <w:rPr>
                <w:rFonts w:eastAsiaTheme="minorEastAsia"/>
              </w:rPr>
              <w:t>CA_n66A-n77A</w:t>
            </w:r>
            <w:r>
              <w:rPr>
                <w:rFonts w:eastAsiaTheme="minorEastAsia"/>
                <w:vertAlign w:val="superscript"/>
                <w:lang w:val="en-US" w:eastAsia="zh-CN"/>
              </w:rPr>
              <w:t>5</w:t>
            </w:r>
          </w:p>
          <w:p w14:paraId="6F1FBE19" w14:textId="77777777" w:rsidR="00CA1EB0" w:rsidRDefault="00CA1EB0">
            <w:pPr>
              <w:pStyle w:val="TAC"/>
              <w:rPr>
                <w:rFonts w:eastAsia="Times New Roman"/>
              </w:rPr>
            </w:pPr>
            <w:r>
              <w:t>CA_n71A-n77A</w:t>
            </w:r>
            <w:r>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2FCCA5AA" w14:textId="77777777" w:rsidR="00CA1EB0" w:rsidRDefault="00CA1EB0">
            <w:pPr>
              <w:pStyle w:val="TAC"/>
              <w:rPr>
                <w:lang w:val="en-US" w:eastAsia="zh-CN" w:bidi="ar"/>
              </w:rPr>
            </w:pPr>
            <w:r>
              <w:t>n41</w:t>
            </w:r>
          </w:p>
        </w:tc>
        <w:tc>
          <w:tcPr>
            <w:tcW w:w="4199" w:type="dxa"/>
            <w:tcBorders>
              <w:top w:val="single" w:sz="4" w:space="0" w:color="auto"/>
              <w:left w:val="single" w:sz="4" w:space="0" w:color="auto"/>
              <w:bottom w:val="single" w:sz="4" w:space="0" w:color="auto"/>
              <w:right w:val="single" w:sz="4" w:space="0" w:color="auto"/>
            </w:tcBorders>
            <w:hideMark/>
          </w:tcPr>
          <w:p w14:paraId="58FC49D7" w14:textId="77777777" w:rsidR="00CA1EB0" w:rsidRDefault="00CA1EB0">
            <w:pPr>
              <w:pStyle w:val="TAC"/>
              <w:rPr>
                <w:lang w:val="en-US" w:eastAsia="zh-CN" w:bidi="ar"/>
              </w:rPr>
            </w:pPr>
            <w:r>
              <w:rPr>
                <w:lang w:val="en-US" w:eastAsia="zh-CN"/>
              </w:rPr>
              <w:t>CA_n41C_BCS1</w:t>
            </w:r>
          </w:p>
        </w:tc>
        <w:tc>
          <w:tcPr>
            <w:tcW w:w="2724" w:type="dxa"/>
            <w:tcBorders>
              <w:top w:val="single" w:sz="4" w:space="0" w:color="auto"/>
              <w:left w:val="single" w:sz="4" w:space="0" w:color="auto"/>
              <w:bottom w:val="nil"/>
              <w:right w:val="single" w:sz="4" w:space="0" w:color="auto"/>
            </w:tcBorders>
            <w:hideMark/>
          </w:tcPr>
          <w:p w14:paraId="61A9AA33" w14:textId="77777777" w:rsidR="00CA1EB0" w:rsidRDefault="00CA1EB0">
            <w:pPr>
              <w:pStyle w:val="TAC"/>
              <w:rPr>
                <w:lang w:val="en-US" w:eastAsia="zh-CN" w:bidi="ar"/>
              </w:rPr>
            </w:pPr>
            <w:r>
              <w:rPr>
                <w:lang w:val="en-US" w:eastAsia="zh-CN" w:bidi="ar"/>
              </w:rPr>
              <w:t>0</w:t>
            </w:r>
          </w:p>
        </w:tc>
      </w:tr>
      <w:tr w:rsidR="00CA1EB0" w14:paraId="482AD67F" w14:textId="77777777" w:rsidTr="00597301">
        <w:trPr>
          <w:trHeight w:val="29"/>
        </w:trPr>
        <w:tc>
          <w:tcPr>
            <w:tcW w:w="2904" w:type="dxa"/>
            <w:tcBorders>
              <w:top w:val="nil"/>
              <w:left w:val="single" w:sz="4" w:space="0" w:color="auto"/>
              <w:bottom w:val="nil"/>
              <w:right w:val="single" w:sz="4" w:space="0" w:color="auto"/>
            </w:tcBorders>
          </w:tcPr>
          <w:p w14:paraId="45AB08C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D7CC27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63C1E1A"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0B5B9601"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53964D93" w14:textId="77777777" w:rsidR="00CA1EB0" w:rsidRDefault="00CA1EB0">
            <w:pPr>
              <w:pStyle w:val="TAC"/>
              <w:rPr>
                <w:lang w:val="en-US" w:eastAsia="zh-CN" w:bidi="ar"/>
              </w:rPr>
            </w:pPr>
          </w:p>
        </w:tc>
      </w:tr>
      <w:tr w:rsidR="00CA1EB0" w14:paraId="497D3094" w14:textId="77777777" w:rsidTr="00597301">
        <w:trPr>
          <w:trHeight w:val="29"/>
        </w:trPr>
        <w:tc>
          <w:tcPr>
            <w:tcW w:w="2904" w:type="dxa"/>
            <w:tcBorders>
              <w:top w:val="nil"/>
              <w:left w:val="single" w:sz="4" w:space="0" w:color="auto"/>
              <w:bottom w:val="nil"/>
              <w:right w:val="single" w:sz="4" w:space="0" w:color="auto"/>
            </w:tcBorders>
          </w:tcPr>
          <w:p w14:paraId="2E7394A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31AFF0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DB644AC" w14:textId="77777777" w:rsidR="00CA1EB0" w:rsidRDefault="00CA1EB0">
            <w:pPr>
              <w:pStyle w:val="TAC"/>
              <w:rPr>
                <w:lang w:val="en-US" w:eastAsia="zh-CN" w:bidi="ar"/>
              </w:rPr>
            </w:pPr>
            <w:r>
              <w:t>n71</w:t>
            </w:r>
          </w:p>
        </w:tc>
        <w:tc>
          <w:tcPr>
            <w:tcW w:w="4199" w:type="dxa"/>
            <w:tcBorders>
              <w:top w:val="single" w:sz="4" w:space="0" w:color="auto"/>
              <w:left w:val="single" w:sz="4" w:space="0" w:color="auto"/>
              <w:bottom w:val="single" w:sz="4" w:space="0" w:color="auto"/>
              <w:right w:val="single" w:sz="4" w:space="0" w:color="auto"/>
            </w:tcBorders>
            <w:hideMark/>
          </w:tcPr>
          <w:p w14:paraId="34755CDE"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15787715" w14:textId="77777777" w:rsidR="00CA1EB0" w:rsidRDefault="00CA1EB0">
            <w:pPr>
              <w:pStyle w:val="TAC"/>
              <w:rPr>
                <w:lang w:val="en-US" w:eastAsia="zh-CN" w:bidi="ar"/>
              </w:rPr>
            </w:pPr>
          </w:p>
        </w:tc>
      </w:tr>
      <w:tr w:rsidR="00CA1EB0" w14:paraId="22342994" w14:textId="77777777" w:rsidTr="00597301">
        <w:trPr>
          <w:trHeight w:val="29"/>
        </w:trPr>
        <w:tc>
          <w:tcPr>
            <w:tcW w:w="2904" w:type="dxa"/>
            <w:tcBorders>
              <w:top w:val="nil"/>
              <w:left w:val="single" w:sz="4" w:space="0" w:color="auto"/>
              <w:bottom w:val="nil"/>
              <w:right w:val="single" w:sz="4" w:space="0" w:color="auto"/>
            </w:tcBorders>
          </w:tcPr>
          <w:p w14:paraId="62BD7056" w14:textId="77777777" w:rsidR="00CA1EB0" w:rsidRDefault="00CA1EB0">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188B738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8DBC52E"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622845F5"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E10B673" w14:textId="77777777" w:rsidR="00CA1EB0" w:rsidRDefault="00CA1EB0">
            <w:pPr>
              <w:pStyle w:val="TAC"/>
              <w:rPr>
                <w:lang w:val="en-US" w:eastAsia="zh-CN" w:bidi="ar"/>
              </w:rPr>
            </w:pPr>
          </w:p>
        </w:tc>
      </w:tr>
      <w:tr w:rsidR="00CA1EB0" w14:paraId="3915F4FB" w14:textId="77777777" w:rsidTr="00597301">
        <w:trPr>
          <w:trHeight w:val="29"/>
        </w:trPr>
        <w:tc>
          <w:tcPr>
            <w:tcW w:w="2904" w:type="dxa"/>
            <w:tcBorders>
              <w:top w:val="nil"/>
              <w:left w:val="single" w:sz="4" w:space="0" w:color="auto"/>
              <w:bottom w:val="nil"/>
              <w:right w:val="single" w:sz="4" w:space="0" w:color="auto"/>
            </w:tcBorders>
          </w:tcPr>
          <w:p w14:paraId="462BD766"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AF34C9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2CDB285" w14:textId="77777777" w:rsidR="00CA1EB0" w:rsidRDefault="00CA1EB0">
            <w:pPr>
              <w:pStyle w:val="TAC"/>
            </w:pPr>
            <w: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846493F" w14:textId="77777777" w:rsidR="00CA1EB0" w:rsidRDefault="00CA1EB0">
            <w:pPr>
              <w:pStyle w:val="TAC"/>
              <w:rPr>
                <w:lang w:val="en-US" w:eastAsia="zh-CN" w:bidi="ar"/>
              </w:rPr>
            </w:pPr>
            <w:r>
              <w:rPr>
                <w:lang w:val="en-US" w:eastAsia="zh-CN"/>
              </w:rPr>
              <w:t xml:space="preserve">CA_n41C_BCS 4 and 5 </w:t>
            </w:r>
          </w:p>
        </w:tc>
        <w:tc>
          <w:tcPr>
            <w:tcW w:w="2724" w:type="dxa"/>
            <w:tcBorders>
              <w:top w:val="single" w:sz="4" w:space="0" w:color="auto"/>
              <w:left w:val="single" w:sz="4" w:space="0" w:color="auto"/>
              <w:bottom w:val="single" w:sz="4" w:space="0" w:color="FFFFFF" w:themeColor="background1"/>
              <w:right w:val="single" w:sz="4" w:space="0" w:color="auto"/>
            </w:tcBorders>
            <w:hideMark/>
          </w:tcPr>
          <w:p w14:paraId="2B74C0D2" w14:textId="77777777" w:rsidR="00CA1EB0" w:rsidRDefault="00CA1EB0">
            <w:pPr>
              <w:pStyle w:val="TAC"/>
              <w:rPr>
                <w:lang w:val="en-US" w:eastAsia="zh-CN" w:bidi="ar"/>
              </w:rPr>
            </w:pPr>
            <w:r>
              <w:rPr>
                <w:lang w:val="en-US" w:eastAsia="zh-CN"/>
              </w:rPr>
              <w:t>4 and 5</w:t>
            </w:r>
          </w:p>
        </w:tc>
      </w:tr>
      <w:tr w:rsidR="00CA1EB0" w14:paraId="5E52A175" w14:textId="77777777" w:rsidTr="00597301">
        <w:trPr>
          <w:trHeight w:val="29"/>
        </w:trPr>
        <w:tc>
          <w:tcPr>
            <w:tcW w:w="2904" w:type="dxa"/>
            <w:tcBorders>
              <w:top w:val="nil"/>
              <w:left w:val="single" w:sz="4" w:space="0" w:color="auto"/>
              <w:bottom w:val="nil"/>
              <w:right w:val="single" w:sz="4" w:space="0" w:color="auto"/>
            </w:tcBorders>
          </w:tcPr>
          <w:p w14:paraId="1A641FF8"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E2B3E5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C027F5F" w14:textId="77777777" w:rsidR="00CA1EB0" w:rsidRDefault="00CA1EB0">
            <w:pPr>
              <w:pStyle w:val="TAC"/>
            </w:pPr>
            <w: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76DD2019" w14:textId="77777777" w:rsidR="00CA1EB0" w:rsidRDefault="00CA1EB0">
            <w:pPr>
              <w:pStyle w:val="TAC"/>
              <w:rPr>
                <w:lang w:val="en-US" w:eastAsia="zh-CN" w:bidi="ar"/>
              </w:rPr>
            </w:pPr>
            <w:r>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1C254EF4" w14:textId="77777777" w:rsidR="00CA1EB0" w:rsidRDefault="00CA1EB0">
            <w:pPr>
              <w:pStyle w:val="TAC"/>
              <w:rPr>
                <w:lang w:val="en-US" w:eastAsia="zh-CN" w:bidi="ar"/>
              </w:rPr>
            </w:pPr>
          </w:p>
        </w:tc>
      </w:tr>
      <w:tr w:rsidR="00CA1EB0" w14:paraId="16A40451" w14:textId="77777777" w:rsidTr="00597301">
        <w:trPr>
          <w:trHeight w:val="29"/>
        </w:trPr>
        <w:tc>
          <w:tcPr>
            <w:tcW w:w="2904" w:type="dxa"/>
            <w:tcBorders>
              <w:top w:val="nil"/>
              <w:left w:val="single" w:sz="4" w:space="0" w:color="auto"/>
              <w:bottom w:val="nil"/>
              <w:right w:val="single" w:sz="4" w:space="0" w:color="auto"/>
            </w:tcBorders>
          </w:tcPr>
          <w:p w14:paraId="2308F5E6"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9CE3DB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822620E" w14:textId="77777777" w:rsidR="00CA1EB0" w:rsidRDefault="00CA1EB0">
            <w:pPr>
              <w:pStyle w:val="TAC"/>
            </w:pPr>
            <w: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A18A55B" w14:textId="77777777" w:rsidR="00CA1EB0" w:rsidRDefault="00CA1EB0">
            <w:pPr>
              <w:pStyle w:val="TAC"/>
              <w:rPr>
                <w:lang w:val="en-US" w:eastAsia="zh-CN" w:bidi="ar"/>
              </w:rPr>
            </w:pPr>
            <w:r>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6E8C479B" w14:textId="77777777" w:rsidR="00CA1EB0" w:rsidRDefault="00CA1EB0">
            <w:pPr>
              <w:pStyle w:val="TAC"/>
              <w:rPr>
                <w:lang w:val="en-US" w:eastAsia="zh-CN" w:bidi="ar"/>
              </w:rPr>
            </w:pPr>
          </w:p>
        </w:tc>
      </w:tr>
      <w:tr w:rsidR="00CA1EB0" w14:paraId="6CC1AC5D" w14:textId="77777777" w:rsidTr="00597301">
        <w:trPr>
          <w:trHeight w:val="29"/>
        </w:trPr>
        <w:tc>
          <w:tcPr>
            <w:tcW w:w="2904" w:type="dxa"/>
            <w:tcBorders>
              <w:top w:val="nil"/>
              <w:left w:val="single" w:sz="4" w:space="0" w:color="auto"/>
              <w:bottom w:val="single" w:sz="4" w:space="0" w:color="auto"/>
              <w:right w:val="single" w:sz="4" w:space="0" w:color="auto"/>
            </w:tcBorders>
          </w:tcPr>
          <w:p w14:paraId="2D464668"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C07D95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42A15CE" w14:textId="77777777" w:rsidR="00CA1EB0" w:rsidRDefault="00CA1EB0">
            <w:pPr>
              <w:pStyle w:val="TAC"/>
            </w:pPr>
            <w: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D935E05"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498ACC05" w14:textId="77777777" w:rsidR="00CA1EB0" w:rsidRDefault="00CA1EB0">
            <w:pPr>
              <w:pStyle w:val="TAC"/>
              <w:rPr>
                <w:lang w:val="en-US" w:eastAsia="zh-CN" w:bidi="ar"/>
              </w:rPr>
            </w:pPr>
          </w:p>
        </w:tc>
      </w:tr>
      <w:tr w:rsidR="00CA1EB0" w14:paraId="4D1FB15C"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CFE4FBD" w14:textId="77777777" w:rsidR="00CA1EB0" w:rsidRDefault="00CA1EB0">
            <w:pPr>
              <w:pStyle w:val="TAC"/>
              <w:rPr>
                <w:rFonts w:eastAsiaTheme="minorEastAsia"/>
              </w:rPr>
            </w:pPr>
            <w:r>
              <w:rPr>
                <w:rFonts w:eastAsiaTheme="minorEastAsia"/>
              </w:rPr>
              <w:t>CA_n41C-n66A-n71A-n77(2A)</w:t>
            </w:r>
          </w:p>
        </w:tc>
        <w:tc>
          <w:tcPr>
            <w:tcW w:w="3019" w:type="dxa"/>
            <w:tcBorders>
              <w:top w:val="single" w:sz="4" w:space="0" w:color="auto"/>
              <w:left w:val="single" w:sz="4" w:space="0" w:color="auto"/>
              <w:bottom w:val="single" w:sz="4" w:space="0" w:color="FFFFFF" w:themeColor="background1"/>
              <w:right w:val="single" w:sz="4" w:space="0" w:color="auto"/>
            </w:tcBorders>
            <w:hideMark/>
          </w:tcPr>
          <w:p w14:paraId="2345EB7D" w14:textId="77777777" w:rsidR="00CA1EB0" w:rsidRDefault="00CA1EB0">
            <w:pPr>
              <w:pStyle w:val="TAC"/>
              <w:rPr>
                <w:rFonts w:eastAsiaTheme="minorEastAsia"/>
                <w:lang w:val="en-US" w:eastAsia="zh-CN"/>
              </w:rPr>
            </w:pPr>
            <w:r>
              <w:rPr>
                <w:rFonts w:eastAsiaTheme="minorEastAsia"/>
                <w:lang w:val="en-US" w:eastAsia="zh-CN"/>
              </w:rPr>
              <w:t xml:space="preserve">CA_n41C </w:t>
            </w:r>
          </w:p>
          <w:p w14:paraId="4C67EE7B" w14:textId="77777777" w:rsidR="00CA1EB0" w:rsidRDefault="00CA1EB0">
            <w:pPr>
              <w:pStyle w:val="TAC"/>
              <w:rPr>
                <w:rFonts w:eastAsiaTheme="minorEastAsia"/>
                <w:lang w:val="en-US" w:eastAsia="zh-CN"/>
              </w:rPr>
            </w:pPr>
            <w:r>
              <w:rPr>
                <w:rFonts w:eastAsiaTheme="minorEastAsia"/>
                <w:lang w:val="en-US" w:eastAsia="zh-CN"/>
              </w:rPr>
              <w:t xml:space="preserve">CA_n41A-n66A </w:t>
            </w:r>
          </w:p>
          <w:p w14:paraId="4A34B6E1" w14:textId="77777777" w:rsidR="00CA1EB0" w:rsidRDefault="00CA1EB0">
            <w:pPr>
              <w:pStyle w:val="TAC"/>
              <w:rPr>
                <w:rFonts w:eastAsiaTheme="minorEastAsia"/>
                <w:lang w:val="en-US" w:eastAsia="zh-CN"/>
              </w:rPr>
            </w:pPr>
            <w:r>
              <w:rPr>
                <w:rFonts w:eastAsiaTheme="minorEastAsia"/>
                <w:lang w:val="en-US" w:eastAsia="zh-CN"/>
              </w:rPr>
              <w:t xml:space="preserve">CA_n41A-n71A </w:t>
            </w:r>
          </w:p>
          <w:p w14:paraId="6358B98A" w14:textId="77777777" w:rsidR="00CA1EB0" w:rsidRDefault="00CA1EB0">
            <w:pPr>
              <w:pStyle w:val="TAC"/>
              <w:rPr>
                <w:rFonts w:eastAsiaTheme="minorEastAsia"/>
                <w:lang w:val="en-US" w:eastAsia="zh-CN"/>
              </w:rPr>
            </w:pPr>
            <w:r>
              <w:rPr>
                <w:rFonts w:eastAsiaTheme="minorEastAsia"/>
                <w:lang w:val="en-US" w:eastAsia="zh-CN"/>
              </w:rPr>
              <w:t xml:space="preserve">CA_n41A-n77A </w:t>
            </w:r>
          </w:p>
          <w:p w14:paraId="5DD2E13C" w14:textId="77777777" w:rsidR="00CA1EB0" w:rsidRDefault="00CA1EB0">
            <w:pPr>
              <w:pStyle w:val="TAC"/>
              <w:rPr>
                <w:rFonts w:eastAsiaTheme="minorEastAsia"/>
                <w:lang w:val="en-US" w:eastAsia="zh-CN"/>
              </w:rPr>
            </w:pPr>
            <w:r>
              <w:rPr>
                <w:rFonts w:eastAsiaTheme="minorEastAsia"/>
                <w:lang w:val="en-US" w:eastAsia="zh-CN"/>
              </w:rPr>
              <w:t xml:space="preserve">CA_n66A-n71A </w:t>
            </w:r>
          </w:p>
          <w:p w14:paraId="7E17AF88" w14:textId="77777777" w:rsidR="00CA1EB0" w:rsidRDefault="00CA1EB0">
            <w:pPr>
              <w:pStyle w:val="TAC"/>
              <w:rPr>
                <w:rFonts w:eastAsiaTheme="minorEastAsia"/>
                <w:lang w:val="en-US" w:eastAsia="zh-CN"/>
              </w:rPr>
            </w:pPr>
            <w:r>
              <w:rPr>
                <w:rFonts w:eastAsiaTheme="minorEastAsia"/>
                <w:lang w:val="en-US" w:eastAsia="zh-CN"/>
              </w:rPr>
              <w:t xml:space="preserve">CA_n66A-n77A </w:t>
            </w:r>
          </w:p>
          <w:p w14:paraId="6DB5F475" w14:textId="77777777" w:rsidR="00CA1EB0" w:rsidRDefault="00CA1EB0">
            <w:pPr>
              <w:pStyle w:val="TAC"/>
              <w:rPr>
                <w:rFonts w:eastAsiaTheme="minorEastAsia"/>
              </w:rPr>
            </w:pPr>
            <w:r>
              <w:rPr>
                <w:rFonts w:eastAsiaTheme="minorEastAsia"/>
                <w:lang w:val="en-US" w:eastAsia="zh-CN"/>
              </w:rPr>
              <w:t>CA_n71A-n77A</w:t>
            </w:r>
          </w:p>
        </w:tc>
        <w:tc>
          <w:tcPr>
            <w:tcW w:w="1409" w:type="dxa"/>
            <w:tcBorders>
              <w:top w:val="single" w:sz="4" w:space="0" w:color="auto"/>
              <w:left w:val="single" w:sz="4" w:space="0" w:color="auto"/>
              <w:bottom w:val="single" w:sz="4" w:space="0" w:color="auto"/>
              <w:right w:val="single" w:sz="4" w:space="0" w:color="auto"/>
            </w:tcBorders>
            <w:hideMark/>
          </w:tcPr>
          <w:p w14:paraId="787016AD" w14:textId="77777777" w:rsidR="00CA1EB0" w:rsidRDefault="00CA1EB0">
            <w:pPr>
              <w:pStyle w:val="TAC"/>
              <w:rPr>
                <w:rFonts w:eastAsiaTheme="minorEastAsia"/>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7F22D385" w14:textId="77777777" w:rsidR="00CA1EB0" w:rsidRDefault="00CA1EB0">
            <w:pPr>
              <w:pStyle w:val="TAC"/>
              <w:rPr>
                <w:rFonts w:eastAsiaTheme="minorEastAsia"/>
              </w:rPr>
            </w:pPr>
            <w:r>
              <w:rPr>
                <w:rFonts w:eastAsiaTheme="minorEastAsia"/>
                <w:lang w:val="en-US" w:eastAsia="zh-CN"/>
              </w:rPr>
              <w:t>CA_n41C_</w:t>
            </w:r>
            <w:r>
              <w:rPr>
                <w:rFonts w:eastAsiaTheme="minorEastAsia" w:cs="Arial"/>
                <w:color w:val="000000"/>
                <w:szCs w:val="18"/>
              </w:rPr>
              <w:t>BCS 4 and 5</w:t>
            </w:r>
          </w:p>
        </w:tc>
        <w:tc>
          <w:tcPr>
            <w:tcW w:w="2724" w:type="dxa"/>
            <w:tcBorders>
              <w:top w:val="single" w:sz="4" w:space="0" w:color="auto"/>
              <w:left w:val="single" w:sz="4" w:space="0" w:color="auto"/>
              <w:bottom w:val="nil"/>
              <w:right w:val="single" w:sz="4" w:space="0" w:color="auto"/>
            </w:tcBorders>
            <w:hideMark/>
          </w:tcPr>
          <w:p w14:paraId="76198C13" w14:textId="77777777" w:rsidR="00CA1EB0" w:rsidRDefault="00CA1EB0">
            <w:pPr>
              <w:pStyle w:val="TAC"/>
              <w:rPr>
                <w:rFonts w:eastAsiaTheme="minorEastAsia"/>
                <w:lang w:val="en-US" w:eastAsia="zh-CN"/>
              </w:rPr>
            </w:pPr>
            <w:r>
              <w:rPr>
                <w:rFonts w:eastAsiaTheme="minorEastAsia"/>
                <w:lang w:val="en-US" w:eastAsia="zh-CN"/>
              </w:rPr>
              <w:t>4 and 5</w:t>
            </w:r>
          </w:p>
        </w:tc>
      </w:tr>
      <w:tr w:rsidR="00CA1EB0" w14:paraId="507722CE" w14:textId="77777777" w:rsidTr="00597301">
        <w:trPr>
          <w:trHeight w:val="29"/>
        </w:trPr>
        <w:tc>
          <w:tcPr>
            <w:tcW w:w="2904" w:type="dxa"/>
            <w:tcBorders>
              <w:top w:val="nil"/>
              <w:left w:val="single" w:sz="4" w:space="0" w:color="auto"/>
              <w:bottom w:val="nil"/>
              <w:right w:val="single" w:sz="4" w:space="0" w:color="auto"/>
            </w:tcBorders>
          </w:tcPr>
          <w:p w14:paraId="53E3E505" w14:textId="77777777" w:rsidR="00CA1EB0" w:rsidRDefault="00CA1EB0">
            <w:pPr>
              <w:pStyle w:val="TAC"/>
              <w:rPr>
                <w:rFonts w:eastAsiaTheme="minorEastAsia"/>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8D5DF69"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6FE89CE1" w14:textId="77777777" w:rsidR="00CA1EB0" w:rsidRDefault="00CA1EB0">
            <w:pPr>
              <w:pStyle w:val="TAC"/>
              <w:rPr>
                <w:rFonts w:eastAsiaTheme="minorEastAsia"/>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49D7467E" w14:textId="77777777" w:rsidR="00CA1EB0" w:rsidRDefault="00CA1EB0">
            <w:pPr>
              <w:pStyle w:val="TAC"/>
              <w:rPr>
                <w:rFonts w:eastAsiaTheme="minorEastAsia"/>
              </w:rPr>
            </w:pPr>
            <w:r>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62B83932" w14:textId="77777777" w:rsidR="00CA1EB0" w:rsidRDefault="00CA1EB0">
            <w:pPr>
              <w:pStyle w:val="TAC"/>
              <w:rPr>
                <w:rFonts w:eastAsiaTheme="minorEastAsia"/>
                <w:lang w:val="en-US" w:eastAsia="zh-CN"/>
              </w:rPr>
            </w:pPr>
          </w:p>
        </w:tc>
      </w:tr>
      <w:tr w:rsidR="00CA1EB0" w14:paraId="2668D421" w14:textId="77777777" w:rsidTr="00597301">
        <w:trPr>
          <w:trHeight w:val="29"/>
        </w:trPr>
        <w:tc>
          <w:tcPr>
            <w:tcW w:w="2904" w:type="dxa"/>
            <w:tcBorders>
              <w:top w:val="nil"/>
              <w:left w:val="single" w:sz="4" w:space="0" w:color="auto"/>
              <w:bottom w:val="nil"/>
              <w:right w:val="single" w:sz="4" w:space="0" w:color="auto"/>
            </w:tcBorders>
          </w:tcPr>
          <w:p w14:paraId="057F2B68" w14:textId="77777777" w:rsidR="00CA1EB0" w:rsidRDefault="00CA1EB0">
            <w:pPr>
              <w:pStyle w:val="TAC"/>
              <w:rPr>
                <w:rFonts w:eastAsiaTheme="minorEastAsia"/>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AB0DDD7"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6E3B6F9F" w14:textId="77777777" w:rsidR="00CA1EB0" w:rsidRDefault="00CA1EB0">
            <w:pPr>
              <w:pStyle w:val="TAC"/>
              <w:rPr>
                <w:rFonts w:eastAsiaTheme="minorEastAsia"/>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793623F7" w14:textId="77777777" w:rsidR="00CA1EB0" w:rsidRDefault="00CA1EB0">
            <w:pPr>
              <w:pStyle w:val="TAC"/>
              <w:rPr>
                <w:rFonts w:eastAsiaTheme="minorEastAsia"/>
              </w:rPr>
            </w:pPr>
            <w:r>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2D0EA8A7" w14:textId="77777777" w:rsidR="00CA1EB0" w:rsidRDefault="00CA1EB0">
            <w:pPr>
              <w:pStyle w:val="TAC"/>
              <w:rPr>
                <w:rFonts w:eastAsiaTheme="minorEastAsia"/>
                <w:lang w:val="en-US" w:eastAsia="zh-CN"/>
              </w:rPr>
            </w:pPr>
          </w:p>
        </w:tc>
      </w:tr>
      <w:tr w:rsidR="00CA1EB0" w14:paraId="467932EE" w14:textId="77777777" w:rsidTr="00597301">
        <w:trPr>
          <w:trHeight w:val="29"/>
        </w:trPr>
        <w:tc>
          <w:tcPr>
            <w:tcW w:w="2904" w:type="dxa"/>
            <w:tcBorders>
              <w:top w:val="nil"/>
              <w:left w:val="single" w:sz="4" w:space="0" w:color="auto"/>
              <w:bottom w:val="single" w:sz="4" w:space="0" w:color="auto"/>
              <w:right w:val="single" w:sz="4" w:space="0" w:color="auto"/>
            </w:tcBorders>
          </w:tcPr>
          <w:p w14:paraId="1E9EB814" w14:textId="77777777" w:rsidR="00CA1EB0" w:rsidRDefault="00CA1EB0">
            <w:pPr>
              <w:pStyle w:val="TAC"/>
              <w:rPr>
                <w:rFonts w:eastAsiaTheme="minorEastAsia"/>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4A0892AF" w14:textId="77777777" w:rsidR="00CA1EB0" w:rsidRDefault="00CA1EB0">
            <w:pPr>
              <w:pStyle w:val="TAC"/>
              <w:rPr>
                <w:rFonts w:eastAsiaTheme="minorEastAsia"/>
              </w:rPr>
            </w:pPr>
          </w:p>
        </w:tc>
        <w:tc>
          <w:tcPr>
            <w:tcW w:w="1409" w:type="dxa"/>
            <w:tcBorders>
              <w:top w:val="single" w:sz="4" w:space="0" w:color="auto"/>
              <w:left w:val="single" w:sz="4" w:space="0" w:color="auto"/>
              <w:bottom w:val="single" w:sz="4" w:space="0" w:color="auto"/>
              <w:right w:val="single" w:sz="4" w:space="0" w:color="auto"/>
            </w:tcBorders>
            <w:hideMark/>
          </w:tcPr>
          <w:p w14:paraId="45F01EFD" w14:textId="77777777" w:rsidR="00CA1EB0" w:rsidRDefault="00CA1EB0">
            <w:pPr>
              <w:pStyle w:val="TAC"/>
              <w:rPr>
                <w:rFonts w:eastAsiaTheme="minorEastAsia"/>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27E19A77" w14:textId="77777777" w:rsidR="00CA1EB0" w:rsidRDefault="00CA1EB0">
            <w:pPr>
              <w:pStyle w:val="TAC"/>
              <w:rPr>
                <w:rFonts w:eastAsiaTheme="minorEastAsia"/>
              </w:rPr>
            </w:pPr>
            <w:r>
              <w:rPr>
                <w:rFonts w:eastAsiaTheme="minorEastAsia" w:cs="Arial"/>
                <w:color w:val="000000"/>
                <w:szCs w:val="18"/>
              </w:rPr>
              <w:t>CA_n77(2A)_BCS 4 and 5</w:t>
            </w:r>
          </w:p>
        </w:tc>
        <w:tc>
          <w:tcPr>
            <w:tcW w:w="2724" w:type="dxa"/>
            <w:tcBorders>
              <w:top w:val="nil"/>
              <w:left w:val="single" w:sz="4" w:space="0" w:color="auto"/>
              <w:bottom w:val="single" w:sz="4" w:space="0" w:color="auto"/>
              <w:right w:val="single" w:sz="4" w:space="0" w:color="auto"/>
            </w:tcBorders>
          </w:tcPr>
          <w:p w14:paraId="14EF96CF" w14:textId="77777777" w:rsidR="00CA1EB0" w:rsidRDefault="00CA1EB0">
            <w:pPr>
              <w:pStyle w:val="TAC"/>
              <w:rPr>
                <w:rFonts w:eastAsiaTheme="minorEastAsia"/>
                <w:lang w:val="en-US" w:eastAsia="zh-CN"/>
              </w:rPr>
            </w:pPr>
          </w:p>
        </w:tc>
      </w:tr>
      <w:tr w:rsidR="00CA1EB0" w14:paraId="5A77B055"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2A3A2FD" w14:textId="77777777" w:rsidR="00CA1EB0" w:rsidRDefault="00CA1EB0">
            <w:pPr>
              <w:pStyle w:val="TAC"/>
              <w:rPr>
                <w:rFonts w:eastAsia="Times New Roman"/>
                <w:lang w:val="en-US" w:eastAsia="zh-CN" w:bidi="ar"/>
              </w:rPr>
            </w:pPr>
            <w:r>
              <w:rPr>
                <w:rFonts w:eastAsiaTheme="minorEastAsia"/>
              </w:rPr>
              <w:t>CA_n41C-n66A-n71B-n77A</w:t>
            </w:r>
          </w:p>
        </w:tc>
        <w:tc>
          <w:tcPr>
            <w:tcW w:w="3019" w:type="dxa"/>
            <w:tcBorders>
              <w:top w:val="single" w:sz="4" w:space="0" w:color="auto"/>
              <w:left w:val="single" w:sz="4" w:space="0" w:color="auto"/>
              <w:bottom w:val="nil"/>
              <w:right w:val="single" w:sz="4" w:space="0" w:color="auto"/>
            </w:tcBorders>
            <w:hideMark/>
          </w:tcPr>
          <w:p w14:paraId="4AB0852C" w14:textId="77777777" w:rsidR="00CA1EB0" w:rsidRDefault="00CA1EB0">
            <w:pPr>
              <w:pStyle w:val="TAC"/>
              <w:rPr>
                <w:rFonts w:eastAsiaTheme="minorEastAsia"/>
              </w:rPr>
            </w:pPr>
            <w:r>
              <w:rPr>
                <w:rFonts w:eastAsiaTheme="minorEastAsia"/>
              </w:rPr>
              <w:t>CA_n41C</w:t>
            </w:r>
          </w:p>
          <w:p w14:paraId="70F1CAD7" w14:textId="77777777" w:rsidR="00CA1EB0" w:rsidRDefault="00CA1EB0">
            <w:pPr>
              <w:pStyle w:val="TAC"/>
              <w:rPr>
                <w:rFonts w:eastAsia="Times New Roman"/>
                <w:lang w:val="en-US" w:eastAsia="zh-CN" w:bidi="ar"/>
              </w:rPr>
            </w:pPr>
            <w:r>
              <w:rPr>
                <w:rFonts w:eastAsiaTheme="minorEastAsia"/>
              </w:rPr>
              <w:t>CA_n41A-n66A</w:t>
            </w:r>
            <w:r>
              <w:rPr>
                <w:rFonts w:eastAsiaTheme="minorEastAsia"/>
              </w:rPr>
              <w:br/>
              <w:t>CA_n41A-n71A</w:t>
            </w:r>
            <w:r>
              <w:rPr>
                <w:rFonts w:eastAsiaTheme="minorEastAsia"/>
              </w:rPr>
              <w:br/>
              <w:t>CA_n41A-n77A</w:t>
            </w:r>
            <w:r>
              <w:rPr>
                <w:rFonts w:eastAsiaTheme="minorEastAsia"/>
              </w:rPr>
              <w:br/>
              <w:t>CA_n66A-n71A</w:t>
            </w:r>
            <w:r>
              <w:rPr>
                <w:rFonts w:eastAsiaTheme="minorEastAsia"/>
              </w:rPr>
              <w:br/>
              <w:t>CA_n66A-n77A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06FF7C7D" w14:textId="77777777" w:rsidR="00CA1EB0" w:rsidRDefault="00CA1EB0">
            <w:pPr>
              <w:pStyle w:val="TAC"/>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12578DEC" w14:textId="77777777" w:rsidR="00CA1EB0" w:rsidRDefault="00CA1EB0">
            <w:pPr>
              <w:pStyle w:val="TAC"/>
            </w:pPr>
            <w:r>
              <w:rPr>
                <w:rFonts w:eastAsiaTheme="minorEastAsia"/>
              </w:rPr>
              <w:t>CA_n41C_BCS 4 and 5</w:t>
            </w:r>
          </w:p>
        </w:tc>
        <w:tc>
          <w:tcPr>
            <w:tcW w:w="2724" w:type="dxa"/>
            <w:tcBorders>
              <w:top w:val="single" w:sz="4" w:space="0" w:color="auto"/>
              <w:left w:val="single" w:sz="4" w:space="0" w:color="auto"/>
              <w:bottom w:val="nil"/>
              <w:right w:val="single" w:sz="4" w:space="0" w:color="auto"/>
            </w:tcBorders>
            <w:hideMark/>
          </w:tcPr>
          <w:p w14:paraId="43EC474A" w14:textId="77777777" w:rsidR="00CA1EB0" w:rsidRDefault="00CA1EB0">
            <w:pPr>
              <w:pStyle w:val="TAC"/>
              <w:rPr>
                <w:lang w:val="en-US" w:eastAsia="zh-CN" w:bidi="ar"/>
              </w:rPr>
            </w:pPr>
            <w:r>
              <w:rPr>
                <w:rFonts w:eastAsiaTheme="minorEastAsia"/>
                <w:lang w:val="en-US" w:eastAsia="zh-CN"/>
              </w:rPr>
              <w:t>4 and 5</w:t>
            </w:r>
          </w:p>
        </w:tc>
      </w:tr>
      <w:tr w:rsidR="00CA1EB0" w14:paraId="28D595D6" w14:textId="77777777" w:rsidTr="00597301">
        <w:trPr>
          <w:trHeight w:val="29"/>
        </w:trPr>
        <w:tc>
          <w:tcPr>
            <w:tcW w:w="2904" w:type="dxa"/>
            <w:tcBorders>
              <w:top w:val="nil"/>
              <w:left w:val="single" w:sz="4" w:space="0" w:color="auto"/>
              <w:bottom w:val="nil"/>
              <w:right w:val="single" w:sz="4" w:space="0" w:color="auto"/>
            </w:tcBorders>
          </w:tcPr>
          <w:p w14:paraId="3CB48D8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5A6A6BE"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557CF65"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4BC1FA5" w14:textId="77777777" w:rsidR="00CA1EB0" w:rsidRDefault="00CA1EB0">
            <w:pPr>
              <w:pStyle w:val="TAC"/>
            </w:pPr>
            <w:r>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2016E17F" w14:textId="77777777" w:rsidR="00CA1EB0" w:rsidRDefault="00CA1EB0">
            <w:pPr>
              <w:pStyle w:val="TAC"/>
              <w:rPr>
                <w:lang w:val="en-US" w:eastAsia="zh-CN" w:bidi="ar"/>
              </w:rPr>
            </w:pPr>
          </w:p>
        </w:tc>
      </w:tr>
      <w:tr w:rsidR="00CA1EB0" w14:paraId="61D91BD0" w14:textId="77777777" w:rsidTr="00597301">
        <w:trPr>
          <w:trHeight w:val="29"/>
        </w:trPr>
        <w:tc>
          <w:tcPr>
            <w:tcW w:w="2904" w:type="dxa"/>
            <w:tcBorders>
              <w:top w:val="nil"/>
              <w:left w:val="single" w:sz="4" w:space="0" w:color="auto"/>
              <w:bottom w:val="nil"/>
              <w:right w:val="single" w:sz="4" w:space="0" w:color="auto"/>
            </w:tcBorders>
          </w:tcPr>
          <w:p w14:paraId="24E1FE46"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CE47A8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43C6DBF"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D4B0BC9" w14:textId="77777777" w:rsidR="00CA1EB0" w:rsidRDefault="00CA1EB0">
            <w:pPr>
              <w:pStyle w:val="TAC"/>
            </w:pPr>
            <w:r>
              <w:rPr>
                <w:rFonts w:eastAsiaTheme="minorEastAsia"/>
              </w:rPr>
              <w:t>CA_n71B_BCS 4 and 5</w:t>
            </w:r>
          </w:p>
        </w:tc>
        <w:tc>
          <w:tcPr>
            <w:tcW w:w="2724" w:type="dxa"/>
            <w:tcBorders>
              <w:top w:val="nil"/>
              <w:left w:val="single" w:sz="4" w:space="0" w:color="auto"/>
              <w:bottom w:val="nil"/>
              <w:right w:val="single" w:sz="4" w:space="0" w:color="auto"/>
            </w:tcBorders>
          </w:tcPr>
          <w:p w14:paraId="130FD7DE" w14:textId="77777777" w:rsidR="00CA1EB0" w:rsidRDefault="00CA1EB0">
            <w:pPr>
              <w:pStyle w:val="TAC"/>
              <w:rPr>
                <w:lang w:val="en-US" w:eastAsia="zh-CN" w:bidi="ar"/>
              </w:rPr>
            </w:pPr>
          </w:p>
        </w:tc>
      </w:tr>
      <w:tr w:rsidR="00CA1EB0" w14:paraId="4E96F849" w14:textId="77777777" w:rsidTr="00597301">
        <w:trPr>
          <w:trHeight w:val="29"/>
        </w:trPr>
        <w:tc>
          <w:tcPr>
            <w:tcW w:w="2904" w:type="dxa"/>
            <w:tcBorders>
              <w:top w:val="nil"/>
              <w:left w:val="single" w:sz="4" w:space="0" w:color="auto"/>
              <w:bottom w:val="single" w:sz="4" w:space="0" w:color="auto"/>
              <w:right w:val="single" w:sz="4" w:space="0" w:color="auto"/>
            </w:tcBorders>
          </w:tcPr>
          <w:p w14:paraId="610CF54B"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492B2C5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84FF2C0" w14:textId="77777777" w:rsidR="00CA1EB0" w:rsidRDefault="00CA1EB0">
            <w:pPr>
              <w:pStyle w:val="TAC"/>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E2062A0" w14:textId="77777777" w:rsidR="00CA1EB0" w:rsidRDefault="00CA1EB0">
            <w:pPr>
              <w:pStyle w:val="TAC"/>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4B747AC7" w14:textId="77777777" w:rsidR="00CA1EB0" w:rsidRDefault="00CA1EB0">
            <w:pPr>
              <w:pStyle w:val="TAC"/>
              <w:rPr>
                <w:lang w:val="en-US" w:eastAsia="zh-CN" w:bidi="ar"/>
              </w:rPr>
            </w:pPr>
          </w:p>
        </w:tc>
      </w:tr>
      <w:tr w:rsidR="00CA1EB0" w14:paraId="08F8D432"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0BFFA1D" w14:textId="77777777" w:rsidR="00CA1EB0" w:rsidRDefault="00CA1EB0">
            <w:pPr>
              <w:pStyle w:val="TAC"/>
              <w:rPr>
                <w:lang w:val="en-US" w:eastAsia="zh-CN" w:bidi="ar"/>
              </w:rPr>
            </w:pPr>
            <w:r>
              <w:rPr>
                <w:rFonts w:eastAsiaTheme="minorEastAsia"/>
              </w:rPr>
              <w:t>CA_n41C-n66A-n71(2A)-n77A</w:t>
            </w:r>
          </w:p>
        </w:tc>
        <w:tc>
          <w:tcPr>
            <w:tcW w:w="3019" w:type="dxa"/>
            <w:tcBorders>
              <w:top w:val="single" w:sz="4" w:space="0" w:color="auto"/>
              <w:left w:val="single" w:sz="4" w:space="0" w:color="auto"/>
              <w:bottom w:val="nil"/>
              <w:right w:val="single" w:sz="4" w:space="0" w:color="auto"/>
            </w:tcBorders>
            <w:hideMark/>
          </w:tcPr>
          <w:p w14:paraId="2FEAEC19" w14:textId="77777777" w:rsidR="00CA1EB0" w:rsidRDefault="00CA1EB0">
            <w:pPr>
              <w:pStyle w:val="TAC"/>
              <w:rPr>
                <w:rFonts w:eastAsiaTheme="minorEastAsia"/>
              </w:rPr>
            </w:pPr>
            <w:r>
              <w:rPr>
                <w:rFonts w:eastAsiaTheme="minorEastAsia"/>
              </w:rPr>
              <w:t>CA_n41C</w:t>
            </w:r>
          </w:p>
          <w:p w14:paraId="62705272" w14:textId="77777777" w:rsidR="00CA1EB0" w:rsidRDefault="00CA1EB0">
            <w:pPr>
              <w:pStyle w:val="TAC"/>
              <w:rPr>
                <w:rFonts w:eastAsia="Times New Roman"/>
                <w:lang w:val="en-US" w:eastAsia="zh-CN" w:bidi="ar"/>
              </w:rPr>
            </w:pPr>
            <w:r>
              <w:rPr>
                <w:rFonts w:eastAsiaTheme="minorEastAsia"/>
              </w:rPr>
              <w:t>CA_n41A-n66A</w:t>
            </w:r>
            <w:r>
              <w:rPr>
                <w:rFonts w:eastAsiaTheme="minorEastAsia"/>
              </w:rPr>
              <w:br/>
              <w:t>CA_n41A-n71A</w:t>
            </w:r>
            <w:r>
              <w:rPr>
                <w:rFonts w:eastAsiaTheme="minorEastAsia"/>
              </w:rPr>
              <w:br/>
              <w:t>CA_n41A-n77A</w:t>
            </w:r>
            <w:r>
              <w:rPr>
                <w:rFonts w:eastAsiaTheme="minorEastAsia"/>
              </w:rPr>
              <w:br/>
              <w:t>CA_n66A-n71A</w:t>
            </w:r>
            <w:r>
              <w:rPr>
                <w:rFonts w:eastAsiaTheme="minorEastAsia"/>
              </w:rPr>
              <w:br/>
              <w:t>CA_n66A-n77A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0A17D7AD" w14:textId="77777777" w:rsidR="00CA1EB0" w:rsidRDefault="00CA1EB0">
            <w:pPr>
              <w:pStyle w:val="TAC"/>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4FB9CFC7" w14:textId="77777777" w:rsidR="00CA1EB0" w:rsidRDefault="00CA1EB0">
            <w:pPr>
              <w:pStyle w:val="TAC"/>
            </w:pPr>
            <w:r>
              <w:rPr>
                <w:rFonts w:eastAsiaTheme="minorEastAsia"/>
              </w:rPr>
              <w:t>CA_n41C_BCS 4 and 5</w:t>
            </w:r>
          </w:p>
        </w:tc>
        <w:tc>
          <w:tcPr>
            <w:tcW w:w="2724" w:type="dxa"/>
            <w:tcBorders>
              <w:top w:val="single" w:sz="4" w:space="0" w:color="auto"/>
              <w:left w:val="single" w:sz="4" w:space="0" w:color="auto"/>
              <w:bottom w:val="nil"/>
              <w:right w:val="single" w:sz="4" w:space="0" w:color="auto"/>
            </w:tcBorders>
            <w:hideMark/>
          </w:tcPr>
          <w:p w14:paraId="2664ED85" w14:textId="77777777" w:rsidR="00CA1EB0" w:rsidRDefault="00CA1EB0">
            <w:pPr>
              <w:pStyle w:val="TAC"/>
              <w:rPr>
                <w:lang w:val="en-US" w:eastAsia="zh-CN" w:bidi="ar"/>
              </w:rPr>
            </w:pPr>
            <w:r>
              <w:rPr>
                <w:rFonts w:eastAsiaTheme="minorEastAsia"/>
                <w:lang w:val="en-US" w:eastAsia="zh-CN"/>
              </w:rPr>
              <w:t>4 and 5</w:t>
            </w:r>
          </w:p>
        </w:tc>
      </w:tr>
      <w:tr w:rsidR="00CA1EB0" w14:paraId="6FD3AA6E" w14:textId="77777777" w:rsidTr="00597301">
        <w:trPr>
          <w:trHeight w:val="29"/>
        </w:trPr>
        <w:tc>
          <w:tcPr>
            <w:tcW w:w="2904" w:type="dxa"/>
            <w:tcBorders>
              <w:top w:val="nil"/>
              <w:left w:val="single" w:sz="4" w:space="0" w:color="auto"/>
              <w:bottom w:val="nil"/>
              <w:right w:val="single" w:sz="4" w:space="0" w:color="auto"/>
            </w:tcBorders>
          </w:tcPr>
          <w:p w14:paraId="4CF1439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EBA4E3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C56AE4E"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469AD85" w14:textId="77777777" w:rsidR="00CA1EB0" w:rsidRDefault="00CA1EB0">
            <w:pPr>
              <w:pStyle w:val="TAC"/>
            </w:pPr>
            <w:r>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35329039" w14:textId="77777777" w:rsidR="00CA1EB0" w:rsidRDefault="00CA1EB0">
            <w:pPr>
              <w:pStyle w:val="TAC"/>
              <w:rPr>
                <w:lang w:val="en-US" w:eastAsia="zh-CN" w:bidi="ar"/>
              </w:rPr>
            </w:pPr>
          </w:p>
        </w:tc>
      </w:tr>
      <w:tr w:rsidR="00CA1EB0" w14:paraId="159CEC70" w14:textId="77777777" w:rsidTr="00597301">
        <w:trPr>
          <w:trHeight w:val="29"/>
        </w:trPr>
        <w:tc>
          <w:tcPr>
            <w:tcW w:w="2904" w:type="dxa"/>
            <w:tcBorders>
              <w:top w:val="nil"/>
              <w:left w:val="single" w:sz="4" w:space="0" w:color="auto"/>
              <w:bottom w:val="nil"/>
              <w:right w:val="single" w:sz="4" w:space="0" w:color="auto"/>
            </w:tcBorders>
          </w:tcPr>
          <w:p w14:paraId="263E21FE"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8AAD3A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C85B6D6"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00C3E013" w14:textId="77777777" w:rsidR="00CA1EB0" w:rsidRDefault="00CA1EB0">
            <w:pPr>
              <w:pStyle w:val="TAC"/>
            </w:pPr>
            <w:r>
              <w:rPr>
                <w:rFonts w:eastAsiaTheme="minorEastAsia"/>
              </w:rPr>
              <w:t>CA_n71(2A)_BCS 4 and 5</w:t>
            </w:r>
          </w:p>
        </w:tc>
        <w:tc>
          <w:tcPr>
            <w:tcW w:w="2724" w:type="dxa"/>
            <w:tcBorders>
              <w:top w:val="nil"/>
              <w:left w:val="single" w:sz="4" w:space="0" w:color="auto"/>
              <w:bottom w:val="nil"/>
              <w:right w:val="single" w:sz="4" w:space="0" w:color="auto"/>
            </w:tcBorders>
          </w:tcPr>
          <w:p w14:paraId="7577F272" w14:textId="77777777" w:rsidR="00CA1EB0" w:rsidRDefault="00CA1EB0">
            <w:pPr>
              <w:pStyle w:val="TAC"/>
              <w:rPr>
                <w:lang w:val="en-US" w:eastAsia="zh-CN" w:bidi="ar"/>
              </w:rPr>
            </w:pPr>
          </w:p>
        </w:tc>
      </w:tr>
      <w:tr w:rsidR="00CA1EB0" w14:paraId="4E1E7960" w14:textId="77777777" w:rsidTr="00597301">
        <w:trPr>
          <w:trHeight w:val="29"/>
        </w:trPr>
        <w:tc>
          <w:tcPr>
            <w:tcW w:w="2904" w:type="dxa"/>
            <w:tcBorders>
              <w:top w:val="nil"/>
              <w:left w:val="single" w:sz="4" w:space="0" w:color="auto"/>
              <w:bottom w:val="single" w:sz="4" w:space="0" w:color="auto"/>
              <w:right w:val="single" w:sz="4" w:space="0" w:color="auto"/>
            </w:tcBorders>
          </w:tcPr>
          <w:p w14:paraId="40274ECB"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F068DE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97D92D4" w14:textId="77777777" w:rsidR="00CA1EB0" w:rsidRDefault="00CA1EB0">
            <w:pPr>
              <w:pStyle w:val="TAC"/>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176C1A7" w14:textId="77777777" w:rsidR="00CA1EB0" w:rsidRDefault="00CA1EB0">
            <w:pPr>
              <w:pStyle w:val="TAC"/>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23F02093" w14:textId="77777777" w:rsidR="00CA1EB0" w:rsidRDefault="00CA1EB0">
            <w:pPr>
              <w:pStyle w:val="TAC"/>
              <w:rPr>
                <w:lang w:val="en-US" w:eastAsia="zh-CN" w:bidi="ar"/>
              </w:rPr>
            </w:pPr>
          </w:p>
        </w:tc>
      </w:tr>
      <w:tr w:rsidR="00CA1EB0" w14:paraId="64692AE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22326C7" w14:textId="77777777" w:rsidR="00CA1EB0" w:rsidRDefault="00CA1EB0">
            <w:pPr>
              <w:pStyle w:val="TAC"/>
              <w:rPr>
                <w:lang w:val="en-US" w:eastAsia="zh-CN" w:bidi="ar"/>
              </w:rPr>
            </w:pPr>
            <w:r>
              <w:rPr>
                <w:rFonts w:eastAsiaTheme="minorEastAsia"/>
              </w:rPr>
              <w:t>CA_n41C-n66(2A)-n71A-n77A</w:t>
            </w:r>
          </w:p>
        </w:tc>
        <w:tc>
          <w:tcPr>
            <w:tcW w:w="3019" w:type="dxa"/>
            <w:tcBorders>
              <w:top w:val="single" w:sz="4" w:space="0" w:color="FFFFFF" w:themeColor="background1"/>
              <w:left w:val="single" w:sz="4" w:space="0" w:color="auto"/>
              <w:bottom w:val="nil"/>
              <w:right w:val="single" w:sz="4" w:space="0" w:color="auto"/>
            </w:tcBorders>
            <w:hideMark/>
          </w:tcPr>
          <w:p w14:paraId="19935E09" w14:textId="77777777" w:rsidR="00CA1EB0" w:rsidRDefault="00CA1EB0">
            <w:pPr>
              <w:pStyle w:val="TAC"/>
              <w:rPr>
                <w:rFonts w:eastAsiaTheme="minorEastAsia"/>
              </w:rPr>
            </w:pPr>
            <w:r>
              <w:rPr>
                <w:rFonts w:eastAsiaTheme="minorEastAsia"/>
              </w:rPr>
              <w:t>CA_n41C</w:t>
            </w:r>
          </w:p>
          <w:p w14:paraId="458B4C86" w14:textId="77777777" w:rsidR="00CA1EB0" w:rsidRDefault="00CA1EB0">
            <w:pPr>
              <w:pStyle w:val="TAC"/>
              <w:rPr>
                <w:rFonts w:eastAsia="Times New Roman"/>
                <w:lang w:val="en-US" w:eastAsia="zh-CN" w:bidi="ar"/>
              </w:rPr>
            </w:pPr>
            <w:r>
              <w:rPr>
                <w:rFonts w:eastAsiaTheme="minorEastAsia"/>
              </w:rPr>
              <w:t>CA_n41A-n66A</w:t>
            </w:r>
            <w:r>
              <w:rPr>
                <w:rFonts w:eastAsiaTheme="minorEastAsia"/>
              </w:rPr>
              <w:br/>
              <w:t>CA_n41A-n71A</w:t>
            </w:r>
            <w:r>
              <w:rPr>
                <w:rFonts w:eastAsiaTheme="minorEastAsia"/>
              </w:rPr>
              <w:br/>
              <w:t>CA_n41A-n77A</w:t>
            </w:r>
            <w:r>
              <w:rPr>
                <w:rFonts w:eastAsiaTheme="minorEastAsia"/>
              </w:rPr>
              <w:br/>
              <w:t>CA_n66A-n71A</w:t>
            </w:r>
            <w:r>
              <w:rPr>
                <w:rFonts w:eastAsiaTheme="minorEastAsia"/>
              </w:rPr>
              <w:br/>
              <w:t>CA_n66A-n77A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0C038594" w14:textId="77777777" w:rsidR="00CA1EB0" w:rsidRDefault="00CA1EB0">
            <w:pPr>
              <w:pStyle w:val="TAC"/>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7E282A85" w14:textId="77777777" w:rsidR="00CA1EB0" w:rsidRDefault="00CA1EB0">
            <w:pPr>
              <w:pStyle w:val="TAC"/>
            </w:pPr>
            <w:r>
              <w:rPr>
                <w:rFonts w:eastAsiaTheme="minorEastAsia"/>
              </w:rPr>
              <w:t>CA_n41C_BCS 4 and 5</w:t>
            </w:r>
          </w:p>
        </w:tc>
        <w:tc>
          <w:tcPr>
            <w:tcW w:w="2724" w:type="dxa"/>
            <w:tcBorders>
              <w:top w:val="single" w:sz="4" w:space="0" w:color="auto"/>
              <w:left w:val="single" w:sz="4" w:space="0" w:color="auto"/>
              <w:bottom w:val="nil"/>
              <w:right w:val="single" w:sz="4" w:space="0" w:color="auto"/>
            </w:tcBorders>
            <w:hideMark/>
          </w:tcPr>
          <w:p w14:paraId="65F43384" w14:textId="77777777" w:rsidR="00CA1EB0" w:rsidRDefault="00CA1EB0">
            <w:pPr>
              <w:pStyle w:val="TAC"/>
              <w:rPr>
                <w:lang w:val="en-US" w:eastAsia="zh-CN" w:bidi="ar"/>
              </w:rPr>
            </w:pPr>
            <w:r>
              <w:rPr>
                <w:rFonts w:eastAsiaTheme="minorEastAsia"/>
                <w:lang w:val="en-US" w:eastAsia="zh-CN"/>
              </w:rPr>
              <w:t>4 and 5</w:t>
            </w:r>
          </w:p>
        </w:tc>
      </w:tr>
      <w:tr w:rsidR="00CA1EB0" w14:paraId="56FBD844" w14:textId="77777777" w:rsidTr="00597301">
        <w:trPr>
          <w:trHeight w:val="29"/>
        </w:trPr>
        <w:tc>
          <w:tcPr>
            <w:tcW w:w="2904" w:type="dxa"/>
            <w:tcBorders>
              <w:top w:val="nil"/>
              <w:left w:val="single" w:sz="4" w:space="0" w:color="auto"/>
              <w:bottom w:val="nil"/>
              <w:right w:val="single" w:sz="4" w:space="0" w:color="auto"/>
            </w:tcBorders>
          </w:tcPr>
          <w:p w14:paraId="319F41C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5AC083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3C3653D"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A0FD7C3" w14:textId="77777777" w:rsidR="00CA1EB0" w:rsidRDefault="00CA1EB0">
            <w:pPr>
              <w:pStyle w:val="TAC"/>
            </w:pPr>
            <w:r>
              <w:rPr>
                <w:rFonts w:eastAsiaTheme="minorEastAsia"/>
              </w:rPr>
              <w:t>CA_n66(2A)_BCS 4 and 5</w:t>
            </w:r>
          </w:p>
        </w:tc>
        <w:tc>
          <w:tcPr>
            <w:tcW w:w="2724" w:type="dxa"/>
            <w:tcBorders>
              <w:top w:val="nil"/>
              <w:left w:val="single" w:sz="4" w:space="0" w:color="auto"/>
              <w:bottom w:val="nil"/>
              <w:right w:val="single" w:sz="4" w:space="0" w:color="auto"/>
            </w:tcBorders>
          </w:tcPr>
          <w:p w14:paraId="3CD51E65" w14:textId="77777777" w:rsidR="00CA1EB0" w:rsidRDefault="00CA1EB0">
            <w:pPr>
              <w:pStyle w:val="TAC"/>
              <w:rPr>
                <w:lang w:val="en-US" w:eastAsia="zh-CN" w:bidi="ar"/>
              </w:rPr>
            </w:pPr>
          </w:p>
        </w:tc>
      </w:tr>
      <w:tr w:rsidR="00CA1EB0" w14:paraId="0507D25F" w14:textId="77777777" w:rsidTr="00597301">
        <w:trPr>
          <w:trHeight w:val="29"/>
        </w:trPr>
        <w:tc>
          <w:tcPr>
            <w:tcW w:w="2904" w:type="dxa"/>
            <w:tcBorders>
              <w:top w:val="nil"/>
              <w:left w:val="single" w:sz="4" w:space="0" w:color="auto"/>
              <w:bottom w:val="nil"/>
              <w:right w:val="single" w:sz="4" w:space="0" w:color="auto"/>
            </w:tcBorders>
          </w:tcPr>
          <w:p w14:paraId="16A47EC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FA126A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453FC7B"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509B62D" w14:textId="77777777" w:rsidR="00CA1EB0" w:rsidRDefault="00CA1EB0">
            <w:pPr>
              <w:pStyle w:val="TAC"/>
            </w:pPr>
            <w:r>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209EBEBB" w14:textId="77777777" w:rsidR="00CA1EB0" w:rsidRDefault="00CA1EB0">
            <w:pPr>
              <w:pStyle w:val="TAC"/>
              <w:rPr>
                <w:lang w:val="en-US" w:eastAsia="zh-CN" w:bidi="ar"/>
              </w:rPr>
            </w:pPr>
          </w:p>
        </w:tc>
      </w:tr>
      <w:tr w:rsidR="00CA1EB0" w14:paraId="3628F094" w14:textId="77777777" w:rsidTr="00597301">
        <w:trPr>
          <w:trHeight w:val="29"/>
        </w:trPr>
        <w:tc>
          <w:tcPr>
            <w:tcW w:w="2904" w:type="dxa"/>
            <w:tcBorders>
              <w:top w:val="nil"/>
              <w:left w:val="single" w:sz="4" w:space="0" w:color="auto"/>
              <w:bottom w:val="single" w:sz="4" w:space="0" w:color="auto"/>
              <w:right w:val="single" w:sz="4" w:space="0" w:color="auto"/>
            </w:tcBorders>
          </w:tcPr>
          <w:p w14:paraId="181E301A"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92801A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ED443F3" w14:textId="77777777" w:rsidR="00CA1EB0" w:rsidRDefault="00CA1EB0">
            <w:pPr>
              <w:pStyle w:val="TAC"/>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03FAAC6" w14:textId="77777777" w:rsidR="00CA1EB0" w:rsidRDefault="00CA1EB0">
            <w:pPr>
              <w:pStyle w:val="TAC"/>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0587648C" w14:textId="77777777" w:rsidR="00CA1EB0" w:rsidRDefault="00CA1EB0">
            <w:pPr>
              <w:pStyle w:val="TAC"/>
              <w:rPr>
                <w:lang w:val="en-US" w:eastAsia="zh-CN" w:bidi="ar"/>
              </w:rPr>
            </w:pPr>
          </w:p>
        </w:tc>
      </w:tr>
      <w:tr w:rsidR="00CA1EB0" w14:paraId="429C4CF2"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BA22D90" w14:textId="77777777" w:rsidR="00CA1EB0" w:rsidRDefault="00CA1EB0">
            <w:pPr>
              <w:pStyle w:val="TAC"/>
              <w:rPr>
                <w:lang w:val="en-US" w:eastAsia="zh-CN" w:bidi="ar"/>
              </w:rPr>
            </w:pPr>
            <w:r>
              <w:rPr>
                <w:rFonts w:eastAsiaTheme="minorEastAsia"/>
              </w:rPr>
              <w:t>CA_n41(2A)-n66A-n71A-n77(2A)</w:t>
            </w:r>
          </w:p>
        </w:tc>
        <w:tc>
          <w:tcPr>
            <w:tcW w:w="3019" w:type="dxa"/>
            <w:tcBorders>
              <w:top w:val="single" w:sz="4" w:space="0" w:color="auto"/>
              <w:left w:val="single" w:sz="4" w:space="0" w:color="auto"/>
              <w:bottom w:val="nil"/>
              <w:right w:val="single" w:sz="4" w:space="0" w:color="auto"/>
            </w:tcBorders>
            <w:hideMark/>
          </w:tcPr>
          <w:p w14:paraId="77BAD84F" w14:textId="77777777" w:rsidR="00CA1EB0" w:rsidRDefault="00CA1EB0">
            <w:pPr>
              <w:pStyle w:val="TAC"/>
              <w:rPr>
                <w:rFonts w:eastAsiaTheme="minorEastAsia"/>
                <w:lang w:val="en-US" w:eastAsia="zh-CN"/>
              </w:rPr>
            </w:pPr>
            <w:r>
              <w:rPr>
                <w:rFonts w:eastAsiaTheme="minorEastAsia"/>
                <w:lang w:val="en-US" w:eastAsia="zh-CN"/>
              </w:rPr>
              <w:t xml:space="preserve">CA_n41A-n66A </w:t>
            </w:r>
          </w:p>
          <w:p w14:paraId="56093739" w14:textId="77777777" w:rsidR="00CA1EB0" w:rsidRDefault="00CA1EB0">
            <w:pPr>
              <w:pStyle w:val="TAC"/>
              <w:rPr>
                <w:rFonts w:eastAsiaTheme="minorEastAsia"/>
                <w:lang w:val="en-US" w:eastAsia="zh-CN"/>
              </w:rPr>
            </w:pPr>
            <w:r>
              <w:rPr>
                <w:rFonts w:eastAsiaTheme="minorEastAsia"/>
                <w:lang w:val="en-US" w:eastAsia="zh-CN"/>
              </w:rPr>
              <w:t xml:space="preserve">CA_n41A-n71A </w:t>
            </w:r>
          </w:p>
          <w:p w14:paraId="3A986E88" w14:textId="77777777" w:rsidR="00CA1EB0" w:rsidRDefault="00CA1EB0">
            <w:pPr>
              <w:pStyle w:val="TAC"/>
              <w:rPr>
                <w:rFonts w:eastAsiaTheme="minorEastAsia"/>
                <w:lang w:val="en-US" w:eastAsia="zh-CN"/>
              </w:rPr>
            </w:pPr>
            <w:r>
              <w:rPr>
                <w:rFonts w:eastAsiaTheme="minorEastAsia"/>
                <w:lang w:val="en-US" w:eastAsia="zh-CN"/>
              </w:rPr>
              <w:t xml:space="preserve">CA_n41A-n77A </w:t>
            </w:r>
          </w:p>
          <w:p w14:paraId="04D535AC" w14:textId="77777777" w:rsidR="00CA1EB0" w:rsidRDefault="00CA1EB0">
            <w:pPr>
              <w:pStyle w:val="TAC"/>
              <w:rPr>
                <w:rFonts w:eastAsiaTheme="minorEastAsia"/>
                <w:lang w:val="en-US" w:eastAsia="zh-CN"/>
              </w:rPr>
            </w:pPr>
            <w:r>
              <w:rPr>
                <w:rFonts w:eastAsiaTheme="minorEastAsia"/>
                <w:lang w:val="en-US" w:eastAsia="zh-CN"/>
              </w:rPr>
              <w:t xml:space="preserve">CA_n66A-n71A </w:t>
            </w:r>
          </w:p>
          <w:p w14:paraId="0278A7EF" w14:textId="77777777" w:rsidR="00CA1EB0" w:rsidRDefault="00CA1EB0">
            <w:pPr>
              <w:pStyle w:val="TAC"/>
              <w:rPr>
                <w:rFonts w:eastAsiaTheme="minorEastAsia"/>
                <w:lang w:val="en-US" w:eastAsia="zh-CN"/>
              </w:rPr>
            </w:pPr>
            <w:r>
              <w:rPr>
                <w:rFonts w:eastAsiaTheme="minorEastAsia"/>
                <w:lang w:val="en-US" w:eastAsia="zh-CN"/>
              </w:rPr>
              <w:t xml:space="preserve">CA_n66A-n77A </w:t>
            </w:r>
          </w:p>
          <w:p w14:paraId="69CF21E3" w14:textId="77777777" w:rsidR="00CA1EB0" w:rsidRDefault="00CA1EB0">
            <w:pPr>
              <w:pStyle w:val="TAC"/>
              <w:rPr>
                <w:rFonts w:eastAsia="Times New Roman"/>
                <w:lang w:val="en-US" w:eastAsia="zh-CN" w:bidi="ar"/>
              </w:rPr>
            </w:pPr>
            <w:r>
              <w:rPr>
                <w:rFonts w:eastAsiaTheme="minorEastAsia"/>
                <w:lang w:val="en-US" w:eastAsia="zh-CN"/>
              </w:rPr>
              <w:t>CA_n71A-n77A</w:t>
            </w:r>
          </w:p>
        </w:tc>
        <w:tc>
          <w:tcPr>
            <w:tcW w:w="1409" w:type="dxa"/>
            <w:tcBorders>
              <w:top w:val="single" w:sz="4" w:space="0" w:color="auto"/>
              <w:left w:val="single" w:sz="4" w:space="0" w:color="auto"/>
              <w:bottom w:val="single" w:sz="4" w:space="0" w:color="auto"/>
              <w:right w:val="single" w:sz="4" w:space="0" w:color="auto"/>
            </w:tcBorders>
            <w:hideMark/>
          </w:tcPr>
          <w:p w14:paraId="4A53E5CC" w14:textId="77777777" w:rsidR="00CA1EB0" w:rsidRDefault="00CA1EB0">
            <w:pPr>
              <w:pStyle w:val="TAC"/>
              <w:rPr>
                <w:rFonts w:eastAsiaTheme="minorEastAsia"/>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0FA395E9" w14:textId="77777777" w:rsidR="00CA1EB0" w:rsidRDefault="00CA1EB0">
            <w:pPr>
              <w:pStyle w:val="TAC"/>
              <w:rPr>
                <w:rFonts w:eastAsiaTheme="minorEastAsia"/>
              </w:rPr>
            </w:pPr>
            <w:r>
              <w:rPr>
                <w:rFonts w:eastAsiaTheme="minorEastAsia"/>
                <w:lang w:val="en-US" w:eastAsia="zh-CN"/>
              </w:rPr>
              <w:t>CA_n41(2A)_</w:t>
            </w:r>
            <w:r>
              <w:rPr>
                <w:rFonts w:eastAsiaTheme="minorEastAsia" w:cs="Arial"/>
                <w:color w:val="000000"/>
                <w:szCs w:val="18"/>
              </w:rPr>
              <w:t>BCS 4 and 5</w:t>
            </w:r>
          </w:p>
        </w:tc>
        <w:tc>
          <w:tcPr>
            <w:tcW w:w="2724" w:type="dxa"/>
            <w:tcBorders>
              <w:top w:val="single" w:sz="4" w:space="0" w:color="auto"/>
              <w:left w:val="single" w:sz="4" w:space="0" w:color="auto"/>
              <w:bottom w:val="nil"/>
              <w:right w:val="single" w:sz="4" w:space="0" w:color="auto"/>
            </w:tcBorders>
            <w:hideMark/>
          </w:tcPr>
          <w:p w14:paraId="11BAB41C" w14:textId="77777777" w:rsidR="00CA1EB0" w:rsidRDefault="00CA1EB0">
            <w:pPr>
              <w:pStyle w:val="TAC"/>
              <w:rPr>
                <w:rFonts w:eastAsia="Times New Roman"/>
                <w:lang w:val="en-US" w:eastAsia="zh-CN" w:bidi="ar"/>
              </w:rPr>
            </w:pPr>
            <w:r>
              <w:rPr>
                <w:rFonts w:eastAsiaTheme="minorEastAsia"/>
                <w:lang w:val="en-US" w:eastAsia="zh-CN"/>
              </w:rPr>
              <w:t>4 and 5</w:t>
            </w:r>
          </w:p>
        </w:tc>
      </w:tr>
      <w:tr w:rsidR="00CA1EB0" w14:paraId="7AF60E67" w14:textId="77777777" w:rsidTr="00597301">
        <w:trPr>
          <w:trHeight w:val="29"/>
        </w:trPr>
        <w:tc>
          <w:tcPr>
            <w:tcW w:w="2904" w:type="dxa"/>
            <w:tcBorders>
              <w:top w:val="nil"/>
              <w:left w:val="single" w:sz="4" w:space="0" w:color="auto"/>
              <w:bottom w:val="nil"/>
              <w:right w:val="single" w:sz="4" w:space="0" w:color="auto"/>
            </w:tcBorders>
          </w:tcPr>
          <w:p w14:paraId="0140B14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9DE216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9B424C4" w14:textId="77777777" w:rsidR="00CA1EB0" w:rsidRDefault="00CA1EB0">
            <w:pPr>
              <w:pStyle w:val="TAC"/>
              <w:rPr>
                <w:rFonts w:eastAsiaTheme="minorEastAsia"/>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1EF348F6" w14:textId="77777777" w:rsidR="00CA1EB0" w:rsidRDefault="00CA1EB0">
            <w:pPr>
              <w:pStyle w:val="TAC"/>
              <w:rPr>
                <w:rFonts w:eastAsiaTheme="minorEastAsia"/>
              </w:rPr>
            </w:pPr>
            <w:r>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7642C7C0" w14:textId="77777777" w:rsidR="00CA1EB0" w:rsidRDefault="00CA1EB0">
            <w:pPr>
              <w:pStyle w:val="TAC"/>
              <w:rPr>
                <w:rFonts w:eastAsia="Times New Roman"/>
                <w:lang w:val="en-US" w:eastAsia="zh-CN" w:bidi="ar"/>
              </w:rPr>
            </w:pPr>
          </w:p>
        </w:tc>
      </w:tr>
      <w:tr w:rsidR="00CA1EB0" w14:paraId="50AA8519" w14:textId="77777777" w:rsidTr="00597301">
        <w:trPr>
          <w:trHeight w:val="29"/>
        </w:trPr>
        <w:tc>
          <w:tcPr>
            <w:tcW w:w="2904" w:type="dxa"/>
            <w:tcBorders>
              <w:top w:val="nil"/>
              <w:left w:val="single" w:sz="4" w:space="0" w:color="auto"/>
              <w:bottom w:val="nil"/>
              <w:right w:val="single" w:sz="4" w:space="0" w:color="auto"/>
            </w:tcBorders>
          </w:tcPr>
          <w:p w14:paraId="4C9376C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5040D01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17CD33B" w14:textId="77777777" w:rsidR="00CA1EB0" w:rsidRDefault="00CA1EB0">
            <w:pPr>
              <w:pStyle w:val="TAC"/>
              <w:rPr>
                <w:rFonts w:eastAsiaTheme="minorEastAsia"/>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0CC07174" w14:textId="77777777" w:rsidR="00CA1EB0" w:rsidRDefault="00CA1EB0">
            <w:pPr>
              <w:pStyle w:val="TAC"/>
              <w:rPr>
                <w:rFonts w:eastAsiaTheme="minorEastAsia"/>
              </w:rPr>
            </w:pPr>
            <w:r>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4DCD1BA6" w14:textId="77777777" w:rsidR="00CA1EB0" w:rsidRDefault="00CA1EB0">
            <w:pPr>
              <w:pStyle w:val="TAC"/>
              <w:rPr>
                <w:rFonts w:eastAsia="Times New Roman"/>
                <w:lang w:val="en-US" w:eastAsia="zh-CN" w:bidi="ar"/>
              </w:rPr>
            </w:pPr>
          </w:p>
        </w:tc>
      </w:tr>
      <w:tr w:rsidR="00CA1EB0" w14:paraId="61C0F484" w14:textId="77777777" w:rsidTr="00597301">
        <w:trPr>
          <w:trHeight w:val="29"/>
        </w:trPr>
        <w:tc>
          <w:tcPr>
            <w:tcW w:w="2904" w:type="dxa"/>
            <w:tcBorders>
              <w:top w:val="nil"/>
              <w:left w:val="single" w:sz="4" w:space="0" w:color="auto"/>
              <w:bottom w:val="single" w:sz="4" w:space="0" w:color="auto"/>
              <w:right w:val="single" w:sz="4" w:space="0" w:color="auto"/>
            </w:tcBorders>
          </w:tcPr>
          <w:p w14:paraId="38C0E919"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BBB35D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80CE660" w14:textId="77777777" w:rsidR="00CA1EB0" w:rsidRDefault="00CA1EB0">
            <w:pPr>
              <w:pStyle w:val="TAC"/>
              <w:rPr>
                <w:rFonts w:eastAsiaTheme="minorEastAsia"/>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61EEBAFA" w14:textId="77777777" w:rsidR="00CA1EB0" w:rsidRDefault="00CA1EB0">
            <w:pPr>
              <w:pStyle w:val="TAC"/>
              <w:rPr>
                <w:rFonts w:eastAsiaTheme="minorEastAsia"/>
              </w:rPr>
            </w:pPr>
            <w:r>
              <w:rPr>
                <w:rFonts w:eastAsiaTheme="minorEastAsia" w:cs="Arial"/>
                <w:color w:val="000000"/>
                <w:szCs w:val="18"/>
              </w:rPr>
              <w:t>CA_n77(2A)_BCS 4 and 5</w:t>
            </w:r>
          </w:p>
        </w:tc>
        <w:tc>
          <w:tcPr>
            <w:tcW w:w="2724" w:type="dxa"/>
            <w:tcBorders>
              <w:top w:val="nil"/>
              <w:left w:val="single" w:sz="4" w:space="0" w:color="auto"/>
              <w:bottom w:val="single" w:sz="4" w:space="0" w:color="auto"/>
              <w:right w:val="single" w:sz="4" w:space="0" w:color="auto"/>
            </w:tcBorders>
          </w:tcPr>
          <w:p w14:paraId="1E87FB50" w14:textId="77777777" w:rsidR="00CA1EB0" w:rsidRDefault="00CA1EB0">
            <w:pPr>
              <w:pStyle w:val="TAC"/>
              <w:rPr>
                <w:rFonts w:eastAsia="Times New Roman"/>
                <w:lang w:val="en-US" w:eastAsia="zh-CN" w:bidi="ar"/>
              </w:rPr>
            </w:pPr>
          </w:p>
        </w:tc>
      </w:tr>
      <w:tr w:rsidR="00CA1EB0" w14:paraId="701136F1"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2715E98" w14:textId="77777777" w:rsidR="00CA1EB0" w:rsidRDefault="00CA1EB0">
            <w:pPr>
              <w:pStyle w:val="TAC"/>
              <w:rPr>
                <w:lang w:val="en-US" w:eastAsia="zh-CN" w:bidi="ar"/>
              </w:rPr>
            </w:pPr>
            <w:r>
              <w:rPr>
                <w:rFonts w:eastAsiaTheme="minorEastAsia"/>
              </w:rPr>
              <w:t>CA_n41(3A)-n66A-n71A-n77A</w:t>
            </w:r>
          </w:p>
        </w:tc>
        <w:tc>
          <w:tcPr>
            <w:tcW w:w="3019" w:type="dxa"/>
            <w:tcBorders>
              <w:top w:val="single" w:sz="4" w:space="0" w:color="auto"/>
              <w:left w:val="single" w:sz="4" w:space="0" w:color="auto"/>
              <w:bottom w:val="nil"/>
              <w:right w:val="single" w:sz="4" w:space="0" w:color="auto"/>
            </w:tcBorders>
            <w:hideMark/>
          </w:tcPr>
          <w:p w14:paraId="1246C39D" w14:textId="77777777" w:rsidR="00CA1EB0" w:rsidRDefault="00CA1EB0">
            <w:pPr>
              <w:pStyle w:val="TAC"/>
              <w:rPr>
                <w:rFonts w:eastAsiaTheme="minorEastAsia"/>
                <w:lang w:val="en-US" w:eastAsia="zh-CN"/>
              </w:rPr>
            </w:pPr>
            <w:r>
              <w:rPr>
                <w:rFonts w:eastAsiaTheme="minorEastAsia"/>
                <w:lang w:val="en-US" w:eastAsia="zh-CN"/>
              </w:rPr>
              <w:t xml:space="preserve">CA_n41A-n66A </w:t>
            </w:r>
          </w:p>
          <w:p w14:paraId="3FCB2212" w14:textId="77777777" w:rsidR="00CA1EB0" w:rsidRDefault="00CA1EB0">
            <w:pPr>
              <w:pStyle w:val="TAC"/>
              <w:rPr>
                <w:rFonts w:eastAsiaTheme="minorEastAsia"/>
                <w:lang w:val="en-US" w:eastAsia="zh-CN"/>
              </w:rPr>
            </w:pPr>
            <w:r>
              <w:rPr>
                <w:rFonts w:eastAsiaTheme="minorEastAsia"/>
                <w:lang w:val="en-US" w:eastAsia="zh-CN"/>
              </w:rPr>
              <w:t xml:space="preserve">CA_n41A-n71A </w:t>
            </w:r>
          </w:p>
          <w:p w14:paraId="6EE6E3AE" w14:textId="77777777" w:rsidR="00CA1EB0" w:rsidRDefault="00CA1EB0">
            <w:pPr>
              <w:pStyle w:val="TAC"/>
              <w:rPr>
                <w:rFonts w:eastAsiaTheme="minorEastAsia"/>
                <w:lang w:val="en-US" w:eastAsia="zh-CN"/>
              </w:rPr>
            </w:pPr>
            <w:r>
              <w:rPr>
                <w:rFonts w:eastAsiaTheme="minorEastAsia"/>
                <w:lang w:val="en-US" w:eastAsia="zh-CN"/>
              </w:rPr>
              <w:t xml:space="preserve">CA_n41A-n77A </w:t>
            </w:r>
          </w:p>
          <w:p w14:paraId="2AB96D91" w14:textId="77777777" w:rsidR="00CA1EB0" w:rsidRDefault="00CA1EB0">
            <w:pPr>
              <w:pStyle w:val="TAC"/>
              <w:rPr>
                <w:rFonts w:eastAsiaTheme="minorEastAsia"/>
                <w:lang w:val="en-US" w:eastAsia="zh-CN"/>
              </w:rPr>
            </w:pPr>
            <w:r>
              <w:rPr>
                <w:rFonts w:eastAsiaTheme="minorEastAsia"/>
                <w:lang w:val="en-US" w:eastAsia="zh-CN"/>
              </w:rPr>
              <w:t xml:space="preserve">CA_n66A-n71A </w:t>
            </w:r>
          </w:p>
          <w:p w14:paraId="26AD281F" w14:textId="77777777" w:rsidR="00CA1EB0" w:rsidRDefault="00CA1EB0">
            <w:pPr>
              <w:pStyle w:val="TAC"/>
              <w:rPr>
                <w:rFonts w:eastAsiaTheme="minorEastAsia"/>
                <w:lang w:val="en-US" w:eastAsia="zh-CN"/>
              </w:rPr>
            </w:pPr>
            <w:r>
              <w:rPr>
                <w:rFonts w:eastAsiaTheme="minorEastAsia"/>
                <w:lang w:val="en-US" w:eastAsia="zh-CN"/>
              </w:rPr>
              <w:t xml:space="preserve">CA_n66A-n77A </w:t>
            </w:r>
          </w:p>
          <w:p w14:paraId="5BE8FBEF" w14:textId="77777777" w:rsidR="00CA1EB0" w:rsidRDefault="00CA1EB0">
            <w:pPr>
              <w:pStyle w:val="TAC"/>
              <w:rPr>
                <w:rFonts w:eastAsia="Times New Roman"/>
                <w:lang w:val="en-US" w:eastAsia="zh-CN" w:bidi="ar"/>
              </w:rPr>
            </w:pPr>
            <w:r>
              <w:rPr>
                <w:rFonts w:eastAsiaTheme="minorEastAsia"/>
                <w:lang w:val="en-US" w:eastAsia="zh-CN"/>
              </w:rPr>
              <w:t>CA_n71A-n77A</w:t>
            </w:r>
          </w:p>
        </w:tc>
        <w:tc>
          <w:tcPr>
            <w:tcW w:w="1409" w:type="dxa"/>
            <w:tcBorders>
              <w:top w:val="single" w:sz="4" w:space="0" w:color="auto"/>
              <w:left w:val="single" w:sz="4" w:space="0" w:color="auto"/>
              <w:bottom w:val="single" w:sz="4" w:space="0" w:color="auto"/>
              <w:right w:val="single" w:sz="4" w:space="0" w:color="auto"/>
            </w:tcBorders>
            <w:hideMark/>
          </w:tcPr>
          <w:p w14:paraId="1415F564" w14:textId="77777777" w:rsidR="00CA1EB0" w:rsidRDefault="00CA1EB0">
            <w:pPr>
              <w:pStyle w:val="TAC"/>
              <w:rPr>
                <w:rFonts w:eastAsiaTheme="minorEastAsia"/>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2973B095" w14:textId="77777777" w:rsidR="00CA1EB0" w:rsidRDefault="00CA1EB0">
            <w:pPr>
              <w:pStyle w:val="TAC"/>
              <w:rPr>
                <w:rFonts w:eastAsiaTheme="minorEastAsia"/>
              </w:rPr>
            </w:pPr>
            <w:r>
              <w:rPr>
                <w:rFonts w:eastAsiaTheme="minorEastAsia"/>
                <w:lang w:val="en-US" w:eastAsia="zh-CN"/>
              </w:rPr>
              <w:t>CA_n41(3A)_</w:t>
            </w:r>
            <w:r>
              <w:rPr>
                <w:rFonts w:eastAsiaTheme="minorEastAsia" w:cs="Arial"/>
                <w:color w:val="000000"/>
                <w:szCs w:val="18"/>
              </w:rPr>
              <w:t>BCS 4 and 5</w:t>
            </w:r>
          </w:p>
        </w:tc>
        <w:tc>
          <w:tcPr>
            <w:tcW w:w="2724" w:type="dxa"/>
            <w:tcBorders>
              <w:top w:val="single" w:sz="4" w:space="0" w:color="auto"/>
              <w:left w:val="single" w:sz="4" w:space="0" w:color="auto"/>
              <w:bottom w:val="nil"/>
              <w:right w:val="single" w:sz="4" w:space="0" w:color="auto"/>
            </w:tcBorders>
            <w:hideMark/>
          </w:tcPr>
          <w:p w14:paraId="564A00E5" w14:textId="77777777" w:rsidR="00CA1EB0" w:rsidRDefault="00CA1EB0">
            <w:pPr>
              <w:pStyle w:val="TAC"/>
              <w:rPr>
                <w:rFonts w:eastAsia="Times New Roman"/>
                <w:lang w:val="en-US" w:eastAsia="zh-CN" w:bidi="ar"/>
              </w:rPr>
            </w:pPr>
            <w:r>
              <w:rPr>
                <w:rFonts w:eastAsiaTheme="minorEastAsia"/>
                <w:lang w:val="en-US" w:eastAsia="zh-CN"/>
              </w:rPr>
              <w:t>4 and 5</w:t>
            </w:r>
          </w:p>
        </w:tc>
      </w:tr>
      <w:tr w:rsidR="00CA1EB0" w14:paraId="4422EBF4" w14:textId="77777777" w:rsidTr="00597301">
        <w:trPr>
          <w:trHeight w:val="29"/>
        </w:trPr>
        <w:tc>
          <w:tcPr>
            <w:tcW w:w="2904" w:type="dxa"/>
            <w:tcBorders>
              <w:top w:val="nil"/>
              <w:left w:val="single" w:sz="4" w:space="0" w:color="auto"/>
              <w:bottom w:val="nil"/>
              <w:right w:val="single" w:sz="4" w:space="0" w:color="auto"/>
            </w:tcBorders>
          </w:tcPr>
          <w:p w14:paraId="5F75AF0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0C802D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42202DE" w14:textId="77777777" w:rsidR="00CA1EB0" w:rsidRDefault="00CA1EB0">
            <w:pPr>
              <w:pStyle w:val="TAC"/>
              <w:rPr>
                <w:rFonts w:eastAsiaTheme="minorEastAsia"/>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37D4D5CA" w14:textId="77777777" w:rsidR="00CA1EB0" w:rsidRDefault="00CA1EB0">
            <w:pPr>
              <w:pStyle w:val="TAC"/>
              <w:rPr>
                <w:rFonts w:eastAsiaTheme="minorEastAsia"/>
              </w:rPr>
            </w:pPr>
            <w:r>
              <w:rPr>
                <w:rFonts w:eastAsiaTheme="minorEastAsia" w:cs="Arial"/>
                <w:color w:val="000000"/>
                <w:szCs w:val="18"/>
              </w:rPr>
              <w:t>n66 channel bandwidths in Table 5.3.5-1</w:t>
            </w:r>
          </w:p>
        </w:tc>
        <w:tc>
          <w:tcPr>
            <w:tcW w:w="2724" w:type="dxa"/>
            <w:tcBorders>
              <w:top w:val="nil"/>
              <w:left w:val="single" w:sz="4" w:space="0" w:color="auto"/>
              <w:bottom w:val="nil"/>
              <w:right w:val="single" w:sz="4" w:space="0" w:color="auto"/>
            </w:tcBorders>
          </w:tcPr>
          <w:p w14:paraId="7B1A89BC" w14:textId="77777777" w:rsidR="00CA1EB0" w:rsidRDefault="00CA1EB0">
            <w:pPr>
              <w:pStyle w:val="TAC"/>
              <w:rPr>
                <w:rFonts w:eastAsia="Times New Roman"/>
                <w:lang w:val="en-US" w:eastAsia="zh-CN" w:bidi="ar"/>
              </w:rPr>
            </w:pPr>
          </w:p>
        </w:tc>
      </w:tr>
      <w:tr w:rsidR="00CA1EB0" w14:paraId="51A49EFC" w14:textId="77777777" w:rsidTr="00597301">
        <w:trPr>
          <w:trHeight w:val="29"/>
        </w:trPr>
        <w:tc>
          <w:tcPr>
            <w:tcW w:w="2904" w:type="dxa"/>
            <w:tcBorders>
              <w:top w:val="nil"/>
              <w:left w:val="single" w:sz="4" w:space="0" w:color="auto"/>
              <w:bottom w:val="nil"/>
              <w:right w:val="single" w:sz="4" w:space="0" w:color="auto"/>
            </w:tcBorders>
          </w:tcPr>
          <w:p w14:paraId="0AC2D6D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FB7EE5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E3F2DFC" w14:textId="77777777" w:rsidR="00CA1EB0" w:rsidRDefault="00CA1EB0">
            <w:pPr>
              <w:pStyle w:val="TAC"/>
              <w:rPr>
                <w:rFonts w:eastAsiaTheme="minorEastAsia"/>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58D4072B" w14:textId="77777777" w:rsidR="00CA1EB0" w:rsidRDefault="00CA1EB0">
            <w:pPr>
              <w:pStyle w:val="TAC"/>
              <w:rPr>
                <w:rFonts w:eastAsiaTheme="minorEastAsia"/>
              </w:rPr>
            </w:pPr>
            <w:r>
              <w:rPr>
                <w:rFonts w:eastAsiaTheme="minorEastAsia" w:cs="Arial"/>
                <w:color w:val="000000"/>
                <w:szCs w:val="18"/>
              </w:rPr>
              <w:t>n71 channel bandwidths in Table 5.3.5-1</w:t>
            </w:r>
          </w:p>
        </w:tc>
        <w:tc>
          <w:tcPr>
            <w:tcW w:w="2724" w:type="dxa"/>
            <w:tcBorders>
              <w:top w:val="nil"/>
              <w:left w:val="single" w:sz="4" w:space="0" w:color="auto"/>
              <w:bottom w:val="nil"/>
              <w:right w:val="single" w:sz="4" w:space="0" w:color="auto"/>
            </w:tcBorders>
          </w:tcPr>
          <w:p w14:paraId="5923E8BE" w14:textId="77777777" w:rsidR="00CA1EB0" w:rsidRDefault="00CA1EB0">
            <w:pPr>
              <w:pStyle w:val="TAC"/>
              <w:rPr>
                <w:rFonts w:eastAsia="Times New Roman"/>
                <w:lang w:val="en-US" w:eastAsia="zh-CN" w:bidi="ar"/>
              </w:rPr>
            </w:pPr>
          </w:p>
        </w:tc>
      </w:tr>
      <w:tr w:rsidR="00CA1EB0" w14:paraId="65000065" w14:textId="77777777" w:rsidTr="00597301">
        <w:trPr>
          <w:trHeight w:val="29"/>
        </w:trPr>
        <w:tc>
          <w:tcPr>
            <w:tcW w:w="2904" w:type="dxa"/>
            <w:tcBorders>
              <w:top w:val="nil"/>
              <w:left w:val="single" w:sz="4" w:space="0" w:color="auto"/>
              <w:bottom w:val="single" w:sz="4" w:space="0" w:color="auto"/>
              <w:right w:val="single" w:sz="4" w:space="0" w:color="auto"/>
            </w:tcBorders>
          </w:tcPr>
          <w:p w14:paraId="3373FAD8"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36B0D6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CED2512" w14:textId="77777777" w:rsidR="00CA1EB0" w:rsidRDefault="00CA1EB0">
            <w:pPr>
              <w:pStyle w:val="TAC"/>
              <w:rPr>
                <w:rFonts w:eastAsiaTheme="minorEastAsia"/>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70B3ED6A" w14:textId="77777777" w:rsidR="00CA1EB0" w:rsidRDefault="00CA1EB0">
            <w:pPr>
              <w:pStyle w:val="TAC"/>
              <w:rPr>
                <w:rFonts w:eastAsiaTheme="minorEastAsia"/>
              </w:rPr>
            </w:pPr>
            <w:r>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41A7FF75" w14:textId="77777777" w:rsidR="00CA1EB0" w:rsidRDefault="00CA1EB0">
            <w:pPr>
              <w:pStyle w:val="TAC"/>
              <w:rPr>
                <w:rFonts w:eastAsia="Times New Roman"/>
                <w:lang w:val="en-US" w:eastAsia="zh-CN" w:bidi="ar"/>
              </w:rPr>
            </w:pPr>
          </w:p>
        </w:tc>
      </w:tr>
      <w:tr w:rsidR="00CA1EB0" w14:paraId="7EBAA116"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4C1C1B2D" w14:textId="77777777" w:rsidR="00CA1EB0" w:rsidRDefault="00CA1EB0">
            <w:pPr>
              <w:pStyle w:val="TAC"/>
              <w:rPr>
                <w:lang w:val="en-US" w:eastAsia="zh-CN" w:bidi="ar"/>
              </w:rPr>
            </w:pPr>
            <w:r>
              <w:rPr>
                <w:lang w:val="en-US" w:eastAsia="zh-CN"/>
              </w:rPr>
              <w:t>CA_n41(2A)-n66A-n71A-n77A</w:t>
            </w:r>
          </w:p>
        </w:tc>
        <w:tc>
          <w:tcPr>
            <w:tcW w:w="3019" w:type="dxa"/>
            <w:tcBorders>
              <w:top w:val="single" w:sz="4" w:space="0" w:color="auto"/>
              <w:left w:val="single" w:sz="4" w:space="0" w:color="auto"/>
              <w:bottom w:val="nil"/>
              <w:right w:val="single" w:sz="4" w:space="0" w:color="auto"/>
            </w:tcBorders>
            <w:hideMark/>
          </w:tcPr>
          <w:p w14:paraId="6D4B6A2E"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13568F1"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9078D56" w14:textId="77777777" w:rsidR="00CA1EB0" w:rsidRDefault="00CA1EB0">
            <w:pPr>
              <w:pStyle w:val="TAC"/>
              <w:rPr>
                <w:rFonts w:eastAsiaTheme="minorEastAsia"/>
              </w:rPr>
            </w:pPr>
            <w:r>
              <w:rPr>
                <w:rFonts w:eastAsiaTheme="minorEastAsia"/>
              </w:rPr>
              <w:t>CA_n41A-n66A</w:t>
            </w:r>
            <w:r>
              <w:rPr>
                <w:rFonts w:eastAsiaTheme="minorEastAsia"/>
                <w:vertAlign w:val="superscript"/>
                <w:lang w:val="en-US" w:eastAsia="zh-CN"/>
              </w:rPr>
              <w:t>5</w:t>
            </w:r>
          </w:p>
          <w:p w14:paraId="31C60764" w14:textId="77777777" w:rsidR="00CA1EB0" w:rsidRDefault="00CA1EB0">
            <w:pPr>
              <w:pStyle w:val="TAC"/>
              <w:rPr>
                <w:rFonts w:eastAsiaTheme="minorEastAsia"/>
              </w:rPr>
            </w:pPr>
            <w:r>
              <w:rPr>
                <w:rFonts w:eastAsiaTheme="minorEastAsia"/>
              </w:rPr>
              <w:t>CA_n41A-n71A</w:t>
            </w:r>
            <w:r>
              <w:rPr>
                <w:rFonts w:eastAsiaTheme="minorEastAsia"/>
                <w:vertAlign w:val="superscript"/>
                <w:lang w:val="en-US" w:eastAsia="zh-CN"/>
              </w:rPr>
              <w:t>5</w:t>
            </w:r>
          </w:p>
          <w:p w14:paraId="151662F8" w14:textId="77777777" w:rsidR="00CA1EB0" w:rsidRDefault="00CA1EB0">
            <w:pPr>
              <w:pStyle w:val="TAC"/>
              <w:rPr>
                <w:rFonts w:eastAsiaTheme="minorEastAsia"/>
              </w:rPr>
            </w:pPr>
            <w:r>
              <w:rPr>
                <w:lang w:val="en-US" w:eastAsia="zh-CN" w:bidi="ar"/>
              </w:rPr>
              <w:t>CA_n41A-n77A</w:t>
            </w:r>
            <w:r>
              <w:rPr>
                <w:rFonts w:eastAsiaTheme="minorEastAsia"/>
                <w:vertAlign w:val="superscript"/>
                <w:lang w:val="en-US" w:eastAsia="zh-CN"/>
              </w:rPr>
              <w:t>5</w:t>
            </w:r>
          </w:p>
          <w:p w14:paraId="16DF7D31" w14:textId="77777777" w:rsidR="00CA1EB0" w:rsidRDefault="00CA1EB0">
            <w:pPr>
              <w:pStyle w:val="TAC"/>
              <w:rPr>
                <w:rFonts w:eastAsiaTheme="minorEastAsia"/>
              </w:rPr>
            </w:pPr>
            <w:r>
              <w:rPr>
                <w:rFonts w:eastAsiaTheme="minorEastAsia"/>
              </w:rPr>
              <w:t>CA_n66A-n71A</w:t>
            </w:r>
          </w:p>
          <w:p w14:paraId="16D28404" w14:textId="77777777" w:rsidR="00CA1EB0" w:rsidRDefault="00CA1EB0">
            <w:pPr>
              <w:pStyle w:val="TAC"/>
              <w:rPr>
                <w:rFonts w:eastAsiaTheme="minorEastAsia"/>
              </w:rPr>
            </w:pPr>
            <w:r>
              <w:rPr>
                <w:rFonts w:eastAsiaTheme="minorEastAsia"/>
              </w:rPr>
              <w:t>CA_n66A-n77A</w:t>
            </w:r>
            <w:r>
              <w:rPr>
                <w:rFonts w:eastAsiaTheme="minorEastAsia"/>
                <w:vertAlign w:val="superscript"/>
                <w:lang w:val="en-US" w:eastAsia="zh-CN"/>
              </w:rPr>
              <w:t>5</w:t>
            </w:r>
          </w:p>
          <w:p w14:paraId="251F3E4F" w14:textId="77777777" w:rsidR="00CA1EB0" w:rsidRDefault="00CA1EB0">
            <w:pPr>
              <w:pStyle w:val="TAC"/>
              <w:rPr>
                <w:rFonts w:eastAsia="Times New Roman"/>
              </w:rPr>
            </w:pPr>
            <w:r>
              <w:t>CA_n71A-n77A</w:t>
            </w:r>
            <w:r>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3AA620A9" w14:textId="77777777" w:rsidR="00CA1EB0" w:rsidRDefault="00CA1EB0">
            <w:pPr>
              <w:pStyle w:val="TAC"/>
              <w:rPr>
                <w:lang w:val="en-US" w:eastAsia="zh-CN" w:bidi="ar"/>
              </w:rPr>
            </w:pPr>
            <w:r>
              <w:t>n41</w:t>
            </w:r>
          </w:p>
        </w:tc>
        <w:tc>
          <w:tcPr>
            <w:tcW w:w="4199" w:type="dxa"/>
            <w:tcBorders>
              <w:top w:val="single" w:sz="4" w:space="0" w:color="auto"/>
              <w:left w:val="single" w:sz="4" w:space="0" w:color="auto"/>
              <w:bottom w:val="single" w:sz="4" w:space="0" w:color="auto"/>
              <w:right w:val="single" w:sz="4" w:space="0" w:color="auto"/>
            </w:tcBorders>
            <w:hideMark/>
          </w:tcPr>
          <w:p w14:paraId="123FC392" w14:textId="77777777" w:rsidR="00CA1EB0" w:rsidRDefault="00CA1EB0">
            <w:pPr>
              <w:pStyle w:val="TAC"/>
              <w:rPr>
                <w:lang w:val="en-US" w:eastAsia="zh-CN" w:bidi="ar"/>
              </w:rPr>
            </w:pPr>
            <w:r>
              <w:rPr>
                <w:lang w:val="en-US" w:eastAsia="zh-CN"/>
              </w:rPr>
              <w:t>CA_n41(2A)_BCS1</w:t>
            </w:r>
          </w:p>
        </w:tc>
        <w:tc>
          <w:tcPr>
            <w:tcW w:w="2724" w:type="dxa"/>
            <w:tcBorders>
              <w:top w:val="single" w:sz="4" w:space="0" w:color="auto"/>
              <w:left w:val="single" w:sz="4" w:space="0" w:color="auto"/>
              <w:bottom w:val="nil"/>
              <w:right w:val="single" w:sz="4" w:space="0" w:color="auto"/>
            </w:tcBorders>
            <w:hideMark/>
          </w:tcPr>
          <w:p w14:paraId="333E7927" w14:textId="77777777" w:rsidR="00CA1EB0" w:rsidRDefault="00CA1EB0">
            <w:pPr>
              <w:pStyle w:val="TAC"/>
              <w:rPr>
                <w:lang w:val="en-US" w:eastAsia="zh-CN" w:bidi="ar"/>
              </w:rPr>
            </w:pPr>
            <w:r>
              <w:rPr>
                <w:lang w:val="en-US" w:eastAsia="zh-CN" w:bidi="ar"/>
              </w:rPr>
              <w:t>0</w:t>
            </w:r>
          </w:p>
        </w:tc>
      </w:tr>
      <w:tr w:rsidR="00CA1EB0" w14:paraId="1B02829C" w14:textId="77777777" w:rsidTr="00597301">
        <w:trPr>
          <w:trHeight w:val="29"/>
        </w:trPr>
        <w:tc>
          <w:tcPr>
            <w:tcW w:w="2904" w:type="dxa"/>
            <w:tcBorders>
              <w:top w:val="nil"/>
              <w:left w:val="single" w:sz="4" w:space="0" w:color="auto"/>
              <w:bottom w:val="nil"/>
              <w:right w:val="single" w:sz="4" w:space="0" w:color="auto"/>
            </w:tcBorders>
          </w:tcPr>
          <w:p w14:paraId="58C2B39D"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0717A2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C682E7D" w14:textId="77777777" w:rsidR="00CA1EB0" w:rsidRDefault="00CA1EB0">
            <w:pPr>
              <w:pStyle w:val="TAC"/>
              <w:rPr>
                <w:lang w:val="en-US" w:eastAsia="zh-CN" w:bidi="ar"/>
              </w:rPr>
            </w:pPr>
            <w:r>
              <w:t>n66</w:t>
            </w:r>
          </w:p>
        </w:tc>
        <w:tc>
          <w:tcPr>
            <w:tcW w:w="4199" w:type="dxa"/>
            <w:tcBorders>
              <w:top w:val="single" w:sz="4" w:space="0" w:color="auto"/>
              <w:left w:val="single" w:sz="4" w:space="0" w:color="auto"/>
              <w:bottom w:val="single" w:sz="4" w:space="0" w:color="auto"/>
              <w:right w:val="single" w:sz="4" w:space="0" w:color="auto"/>
            </w:tcBorders>
            <w:hideMark/>
          </w:tcPr>
          <w:p w14:paraId="23CC6913"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3E7B473" w14:textId="77777777" w:rsidR="00CA1EB0" w:rsidRDefault="00CA1EB0">
            <w:pPr>
              <w:pStyle w:val="TAC"/>
              <w:rPr>
                <w:lang w:val="en-US" w:eastAsia="zh-CN" w:bidi="ar"/>
              </w:rPr>
            </w:pPr>
          </w:p>
        </w:tc>
      </w:tr>
      <w:tr w:rsidR="00CA1EB0" w14:paraId="63179E1D" w14:textId="77777777" w:rsidTr="00597301">
        <w:trPr>
          <w:trHeight w:val="29"/>
        </w:trPr>
        <w:tc>
          <w:tcPr>
            <w:tcW w:w="2904" w:type="dxa"/>
            <w:tcBorders>
              <w:top w:val="nil"/>
              <w:left w:val="single" w:sz="4" w:space="0" w:color="auto"/>
              <w:bottom w:val="nil"/>
              <w:right w:val="single" w:sz="4" w:space="0" w:color="auto"/>
            </w:tcBorders>
          </w:tcPr>
          <w:p w14:paraId="4A5964A0"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27632A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B830DE8" w14:textId="77777777" w:rsidR="00CA1EB0" w:rsidRDefault="00CA1EB0">
            <w:pPr>
              <w:pStyle w:val="TAC"/>
              <w:rPr>
                <w:lang w:val="en-US" w:eastAsia="zh-CN" w:bidi="ar"/>
              </w:rPr>
            </w:pPr>
            <w:r>
              <w:t>n71</w:t>
            </w:r>
          </w:p>
        </w:tc>
        <w:tc>
          <w:tcPr>
            <w:tcW w:w="4199" w:type="dxa"/>
            <w:tcBorders>
              <w:top w:val="single" w:sz="4" w:space="0" w:color="auto"/>
              <w:left w:val="single" w:sz="4" w:space="0" w:color="auto"/>
              <w:bottom w:val="single" w:sz="4" w:space="0" w:color="auto"/>
              <w:right w:val="single" w:sz="4" w:space="0" w:color="auto"/>
            </w:tcBorders>
            <w:hideMark/>
          </w:tcPr>
          <w:p w14:paraId="1DB96F2D"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6DEAC86B" w14:textId="77777777" w:rsidR="00CA1EB0" w:rsidRDefault="00CA1EB0">
            <w:pPr>
              <w:pStyle w:val="TAC"/>
              <w:rPr>
                <w:lang w:val="en-US" w:eastAsia="zh-CN" w:bidi="ar"/>
              </w:rPr>
            </w:pPr>
          </w:p>
        </w:tc>
      </w:tr>
      <w:tr w:rsidR="00CA1EB0" w14:paraId="292C61EA" w14:textId="77777777" w:rsidTr="00597301">
        <w:trPr>
          <w:trHeight w:val="29"/>
        </w:trPr>
        <w:tc>
          <w:tcPr>
            <w:tcW w:w="2904" w:type="dxa"/>
            <w:tcBorders>
              <w:top w:val="nil"/>
              <w:left w:val="single" w:sz="4" w:space="0" w:color="auto"/>
              <w:bottom w:val="nil"/>
              <w:right w:val="single" w:sz="4" w:space="0" w:color="auto"/>
            </w:tcBorders>
          </w:tcPr>
          <w:p w14:paraId="1C19B872" w14:textId="77777777" w:rsidR="00CA1EB0" w:rsidRDefault="00CA1EB0">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21C5B53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8C51974" w14:textId="77777777" w:rsidR="00CA1EB0" w:rsidRDefault="00CA1EB0">
            <w:pPr>
              <w:pStyle w:val="TAC"/>
              <w:rPr>
                <w:lang w:val="en-US" w:eastAsia="zh-CN" w:bidi="ar"/>
              </w:rPr>
            </w:pPr>
            <w:r>
              <w:t>n77</w:t>
            </w:r>
          </w:p>
        </w:tc>
        <w:tc>
          <w:tcPr>
            <w:tcW w:w="4199" w:type="dxa"/>
            <w:tcBorders>
              <w:top w:val="single" w:sz="4" w:space="0" w:color="auto"/>
              <w:left w:val="single" w:sz="4" w:space="0" w:color="auto"/>
              <w:bottom w:val="single" w:sz="4" w:space="0" w:color="auto"/>
              <w:right w:val="single" w:sz="4" w:space="0" w:color="auto"/>
            </w:tcBorders>
            <w:hideMark/>
          </w:tcPr>
          <w:p w14:paraId="7C6E4C41"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706701" w14:textId="77777777" w:rsidR="00CA1EB0" w:rsidRDefault="00CA1EB0">
            <w:pPr>
              <w:pStyle w:val="TAC"/>
              <w:rPr>
                <w:lang w:val="en-US" w:eastAsia="zh-CN" w:bidi="ar"/>
              </w:rPr>
            </w:pPr>
          </w:p>
        </w:tc>
      </w:tr>
      <w:tr w:rsidR="00CA1EB0" w14:paraId="4C3AAD2C" w14:textId="77777777" w:rsidTr="00597301">
        <w:trPr>
          <w:trHeight w:val="29"/>
        </w:trPr>
        <w:tc>
          <w:tcPr>
            <w:tcW w:w="2904" w:type="dxa"/>
            <w:tcBorders>
              <w:top w:val="nil"/>
              <w:left w:val="single" w:sz="4" w:space="0" w:color="auto"/>
              <w:bottom w:val="nil"/>
              <w:right w:val="single" w:sz="4" w:space="0" w:color="auto"/>
            </w:tcBorders>
          </w:tcPr>
          <w:p w14:paraId="26B50B9A"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A8AD24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AB11A7A" w14:textId="77777777" w:rsidR="00CA1EB0" w:rsidRDefault="00CA1EB0">
            <w:pPr>
              <w:pStyle w:val="TAC"/>
            </w:pPr>
            <w:r>
              <w:t>n41</w:t>
            </w:r>
          </w:p>
        </w:tc>
        <w:tc>
          <w:tcPr>
            <w:tcW w:w="4199" w:type="dxa"/>
            <w:tcBorders>
              <w:top w:val="single" w:sz="4" w:space="0" w:color="auto"/>
              <w:left w:val="single" w:sz="4" w:space="0" w:color="auto"/>
              <w:bottom w:val="single" w:sz="4" w:space="0" w:color="auto"/>
              <w:right w:val="single" w:sz="4" w:space="0" w:color="auto"/>
            </w:tcBorders>
            <w:hideMark/>
          </w:tcPr>
          <w:p w14:paraId="47516E65" w14:textId="77777777" w:rsidR="00CA1EB0" w:rsidRDefault="00CA1EB0">
            <w:pPr>
              <w:pStyle w:val="TAC"/>
              <w:rPr>
                <w:lang w:val="en-US" w:eastAsia="zh-CN" w:bidi="ar"/>
              </w:rPr>
            </w:pPr>
            <w:r>
              <w:rPr>
                <w:lang w:val="en-US" w:eastAsia="zh-CN"/>
              </w:rPr>
              <w:t xml:space="preserve">CA_n41(2A)_BCS 4 and 5 </w:t>
            </w:r>
          </w:p>
        </w:tc>
        <w:tc>
          <w:tcPr>
            <w:tcW w:w="2724" w:type="dxa"/>
            <w:tcBorders>
              <w:top w:val="single" w:sz="4" w:space="0" w:color="auto"/>
              <w:left w:val="single" w:sz="4" w:space="0" w:color="auto"/>
              <w:bottom w:val="single" w:sz="4" w:space="0" w:color="FFFFFF" w:themeColor="background1"/>
              <w:right w:val="single" w:sz="4" w:space="0" w:color="auto"/>
            </w:tcBorders>
            <w:hideMark/>
          </w:tcPr>
          <w:p w14:paraId="1A04FBC0" w14:textId="77777777" w:rsidR="00CA1EB0" w:rsidRDefault="00CA1EB0">
            <w:pPr>
              <w:pStyle w:val="TAC"/>
              <w:rPr>
                <w:lang w:val="en-US" w:eastAsia="zh-CN" w:bidi="ar"/>
              </w:rPr>
            </w:pPr>
            <w:r>
              <w:rPr>
                <w:lang w:val="en-US" w:eastAsia="zh-CN"/>
              </w:rPr>
              <w:t>4 and 5</w:t>
            </w:r>
          </w:p>
        </w:tc>
      </w:tr>
      <w:tr w:rsidR="00CA1EB0" w14:paraId="5E291C89" w14:textId="77777777" w:rsidTr="00597301">
        <w:trPr>
          <w:trHeight w:val="29"/>
        </w:trPr>
        <w:tc>
          <w:tcPr>
            <w:tcW w:w="2904" w:type="dxa"/>
            <w:tcBorders>
              <w:top w:val="nil"/>
              <w:left w:val="single" w:sz="4" w:space="0" w:color="auto"/>
              <w:bottom w:val="nil"/>
              <w:right w:val="single" w:sz="4" w:space="0" w:color="auto"/>
            </w:tcBorders>
          </w:tcPr>
          <w:p w14:paraId="02124236"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182C13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03A821E" w14:textId="77777777" w:rsidR="00CA1EB0" w:rsidRDefault="00CA1EB0">
            <w:pPr>
              <w:pStyle w:val="TAC"/>
            </w:pPr>
            <w: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F9E9968" w14:textId="77777777" w:rsidR="00CA1EB0" w:rsidRDefault="00CA1EB0">
            <w:pPr>
              <w:pStyle w:val="TAC"/>
              <w:rPr>
                <w:lang w:val="en-US" w:eastAsia="zh-CN" w:bidi="ar"/>
              </w:rPr>
            </w:pPr>
            <w:r>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427002D2" w14:textId="77777777" w:rsidR="00CA1EB0" w:rsidRDefault="00CA1EB0">
            <w:pPr>
              <w:pStyle w:val="TAC"/>
              <w:rPr>
                <w:lang w:val="en-US" w:eastAsia="zh-CN" w:bidi="ar"/>
              </w:rPr>
            </w:pPr>
          </w:p>
        </w:tc>
      </w:tr>
      <w:tr w:rsidR="00CA1EB0" w14:paraId="1B95694C" w14:textId="77777777" w:rsidTr="00597301">
        <w:trPr>
          <w:trHeight w:val="29"/>
        </w:trPr>
        <w:tc>
          <w:tcPr>
            <w:tcW w:w="2904" w:type="dxa"/>
            <w:tcBorders>
              <w:top w:val="nil"/>
              <w:left w:val="single" w:sz="4" w:space="0" w:color="auto"/>
              <w:bottom w:val="nil"/>
              <w:right w:val="single" w:sz="4" w:space="0" w:color="auto"/>
            </w:tcBorders>
          </w:tcPr>
          <w:p w14:paraId="6A38A356"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9DF05D8"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BEFDCA7" w14:textId="77777777" w:rsidR="00CA1EB0" w:rsidRDefault="00CA1EB0">
            <w:pPr>
              <w:pStyle w:val="TAC"/>
            </w:pPr>
            <w: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BF0BA73" w14:textId="77777777" w:rsidR="00CA1EB0" w:rsidRDefault="00CA1EB0">
            <w:pPr>
              <w:pStyle w:val="TAC"/>
              <w:rPr>
                <w:lang w:val="en-US" w:eastAsia="zh-CN" w:bidi="ar"/>
              </w:rPr>
            </w:pPr>
            <w:r>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3D2DA811" w14:textId="77777777" w:rsidR="00CA1EB0" w:rsidRDefault="00CA1EB0">
            <w:pPr>
              <w:pStyle w:val="TAC"/>
              <w:rPr>
                <w:lang w:val="en-US" w:eastAsia="zh-CN" w:bidi="ar"/>
              </w:rPr>
            </w:pPr>
          </w:p>
        </w:tc>
      </w:tr>
      <w:tr w:rsidR="00CA1EB0" w14:paraId="54C6BCE8" w14:textId="77777777" w:rsidTr="00597301">
        <w:trPr>
          <w:trHeight w:val="29"/>
        </w:trPr>
        <w:tc>
          <w:tcPr>
            <w:tcW w:w="2904" w:type="dxa"/>
            <w:tcBorders>
              <w:top w:val="nil"/>
              <w:left w:val="single" w:sz="4" w:space="0" w:color="auto"/>
              <w:bottom w:val="nil"/>
              <w:right w:val="single" w:sz="4" w:space="0" w:color="auto"/>
            </w:tcBorders>
          </w:tcPr>
          <w:p w14:paraId="4DF54946"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5608D2E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B8FC4E8" w14:textId="77777777" w:rsidR="00CA1EB0" w:rsidRDefault="00CA1EB0">
            <w:pPr>
              <w:pStyle w:val="TAC"/>
            </w:pPr>
            <w: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581BBB7" w14:textId="77777777" w:rsidR="00CA1EB0" w:rsidRDefault="00CA1EB0">
            <w:pPr>
              <w:pStyle w:val="TAC"/>
              <w:rPr>
                <w:lang w:val="en-US" w:eastAsia="zh-CN" w:bidi="ar"/>
              </w:rPr>
            </w:pPr>
            <w:r>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1D0B479B" w14:textId="77777777" w:rsidR="00CA1EB0" w:rsidRDefault="00CA1EB0">
            <w:pPr>
              <w:pStyle w:val="TAC"/>
              <w:rPr>
                <w:lang w:val="en-US" w:eastAsia="zh-CN" w:bidi="ar"/>
              </w:rPr>
            </w:pPr>
          </w:p>
        </w:tc>
      </w:tr>
      <w:tr w:rsidR="00CA1EB0" w14:paraId="0740AC60"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749E194" w14:textId="77777777" w:rsidR="00CA1EB0" w:rsidRDefault="00CA1EB0">
            <w:pPr>
              <w:pStyle w:val="TAC"/>
              <w:rPr>
                <w:lang w:val="en-US" w:eastAsia="zh-CN" w:bidi="ar"/>
              </w:rPr>
            </w:pPr>
            <w:r>
              <w:rPr>
                <w:rFonts w:eastAsiaTheme="minorEastAsia"/>
              </w:rPr>
              <w:t>CA_n41(2A)-n66A-n71B-n77A</w:t>
            </w:r>
          </w:p>
        </w:tc>
        <w:tc>
          <w:tcPr>
            <w:tcW w:w="3019" w:type="dxa"/>
            <w:tcBorders>
              <w:top w:val="single" w:sz="4" w:space="0" w:color="auto"/>
              <w:left w:val="single" w:sz="4" w:space="0" w:color="auto"/>
              <w:bottom w:val="nil"/>
              <w:right w:val="single" w:sz="4" w:space="0" w:color="auto"/>
            </w:tcBorders>
            <w:hideMark/>
          </w:tcPr>
          <w:p w14:paraId="185FC7AE" w14:textId="77777777" w:rsidR="00CA1EB0" w:rsidRDefault="00CA1EB0">
            <w:pPr>
              <w:pStyle w:val="TAC"/>
              <w:rPr>
                <w:lang w:val="en-US" w:eastAsia="zh-CN" w:bidi="ar"/>
              </w:rPr>
            </w:pPr>
            <w:r>
              <w:rPr>
                <w:rFonts w:eastAsiaTheme="minorEastAsia"/>
              </w:rPr>
              <w:t>CA_n41A-n66A</w:t>
            </w:r>
            <w:r>
              <w:rPr>
                <w:rFonts w:eastAsiaTheme="minorEastAsia"/>
              </w:rPr>
              <w:br/>
              <w:t>CA_n41A-n71A</w:t>
            </w:r>
            <w:r>
              <w:rPr>
                <w:rFonts w:eastAsiaTheme="minorEastAsia"/>
              </w:rPr>
              <w:br/>
              <w:t>CA_n41A-n77A</w:t>
            </w:r>
            <w:r>
              <w:rPr>
                <w:rFonts w:eastAsiaTheme="minorEastAsia"/>
              </w:rPr>
              <w:br/>
              <w:t>CA_n66A-n71A</w:t>
            </w:r>
            <w:r>
              <w:rPr>
                <w:rFonts w:eastAsiaTheme="minorEastAsia"/>
              </w:rPr>
              <w:br/>
              <w:t>CA_n66A-n77A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2D7C1AAE" w14:textId="77777777" w:rsidR="00CA1EB0" w:rsidRDefault="00CA1EB0">
            <w:pPr>
              <w:pStyle w:val="TAC"/>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0D184F18" w14:textId="77777777" w:rsidR="00CA1EB0" w:rsidRDefault="00CA1EB0">
            <w:pPr>
              <w:pStyle w:val="TAC"/>
            </w:pPr>
            <w:r>
              <w:rPr>
                <w:rFonts w:eastAsiaTheme="minorEastAsia"/>
              </w:rPr>
              <w:t>CA_n41(2A)_BCS 4 and 5</w:t>
            </w:r>
          </w:p>
        </w:tc>
        <w:tc>
          <w:tcPr>
            <w:tcW w:w="2724" w:type="dxa"/>
            <w:tcBorders>
              <w:top w:val="single" w:sz="4" w:space="0" w:color="auto"/>
              <w:left w:val="single" w:sz="4" w:space="0" w:color="auto"/>
              <w:bottom w:val="nil"/>
              <w:right w:val="single" w:sz="4" w:space="0" w:color="auto"/>
            </w:tcBorders>
            <w:hideMark/>
          </w:tcPr>
          <w:p w14:paraId="789F02F0" w14:textId="77777777" w:rsidR="00CA1EB0" w:rsidRDefault="00CA1EB0">
            <w:pPr>
              <w:pStyle w:val="TAC"/>
              <w:rPr>
                <w:lang w:val="en-US" w:eastAsia="zh-CN" w:bidi="ar"/>
              </w:rPr>
            </w:pPr>
            <w:r>
              <w:rPr>
                <w:rFonts w:eastAsiaTheme="minorEastAsia"/>
              </w:rPr>
              <w:t>4 and 5</w:t>
            </w:r>
          </w:p>
        </w:tc>
      </w:tr>
      <w:tr w:rsidR="00CA1EB0" w14:paraId="13CB50AA" w14:textId="77777777" w:rsidTr="00597301">
        <w:trPr>
          <w:trHeight w:val="29"/>
        </w:trPr>
        <w:tc>
          <w:tcPr>
            <w:tcW w:w="2904" w:type="dxa"/>
            <w:tcBorders>
              <w:top w:val="nil"/>
              <w:left w:val="single" w:sz="4" w:space="0" w:color="auto"/>
              <w:bottom w:val="nil"/>
              <w:right w:val="single" w:sz="4" w:space="0" w:color="auto"/>
            </w:tcBorders>
          </w:tcPr>
          <w:p w14:paraId="572183AA"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BC4F1B7"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D79D4F9"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15EBFF9E" w14:textId="77777777" w:rsidR="00CA1EB0" w:rsidRDefault="00CA1EB0">
            <w:pPr>
              <w:pStyle w:val="TAC"/>
            </w:pPr>
            <w:r>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19BA1BDB" w14:textId="77777777" w:rsidR="00CA1EB0" w:rsidRDefault="00CA1EB0">
            <w:pPr>
              <w:pStyle w:val="TAC"/>
              <w:rPr>
                <w:lang w:val="en-US" w:eastAsia="zh-CN" w:bidi="ar"/>
              </w:rPr>
            </w:pPr>
          </w:p>
        </w:tc>
      </w:tr>
      <w:tr w:rsidR="00CA1EB0" w14:paraId="6F433010" w14:textId="77777777" w:rsidTr="00597301">
        <w:trPr>
          <w:trHeight w:val="29"/>
        </w:trPr>
        <w:tc>
          <w:tcPr>
            <w:tcW w:w="2904" w:type="dxa"/>
            <w:tcBorders>
              <w:top w:val="nil"/>
              <w:left w:val="single" w:sz="4" w:space="0" w:color="auto"/>
              <w:bottom w:val="nil"/>
              <w:right w:val="single" w:sz="4" w:space="0" w:color="auto"/>
            </w:tcBorders>
          </w:tcPr>
          <w:p w14:paraId="79E254C2"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ADA8FD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DCDCEA7"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4B7DAD84" w14:textId="77777777" w:rsidR="00CA1EB0" w:rsidRDefault="00CA1EB0">
            <w:pPr>
              <w:pStyle w:val="TAC"/>
            </w:pPr>
            <w:r>
              <w:rPr>
                <w:rFonts w:eastAsiaTheme="minorEastAsia"/>
              </w:rPr>
              <w:t>CA_n71B_BCS 4 and 5</w:t>
            </w:r>
          </w:p>
        </w:tc>
        <w:tc>
          <w:tcPr>
            <w:tcW w:w="2724" w:type="dxa"/>
            <w:tcBorders>
              <w:top w:val="nil"/>
              <w:left w:val="single" w:sz="4" w:space="0" w:color="auto"/>
              <w:bottom w:val="nil"/>
              <w:right w:val="single" w:sz="4" w:space="0" w:color="auto"/>
            </w:tcBorders>
          </w:tcPr>
          <w:p w14:paraId="2F767A6B" w14:textId="77777777" w:rsidR="00CA1EB0" w:rsidRDefault="00CA1EB0">
            <w:pPr>
              <w:pStyle w:val="TAC"/>
              <w:rPr>
                <w:lang w:val="en-US" w:eastAsia="zh-CN" w:bidi="ar"/>
              </w:rPr>
            </w:pPr>
          </w:p>
        </w:tc>
      </w:tr>
      <w:tr w:rsidR="00CA1EB0" w14:paraId="31513E8A" w14:textId="77777777" w:rsidTr="00597301">
        <w:trPr>
          <w:trHeight w:val="29"/>
        </w:trPr>
        <w:tc>
          <w:tcPr>
            <w:tcW w:w="2904" w:type="dxa"/>
            <w:tcBorders>
              <w:top w:val="nil"/>
              <w:left w:val="single" w:sz="4" w:space="0" w:color="auto"/>
              <w:bottom w:val="single" w:sz="4" w:space="0" w:color="auto"/>
              <w:right w:val="single" w:sz="4" w:space="0" w:color="auto"/>
            </w:tcBorders>
          </w:tcPr>
          <w:p w14:paraId="7F97C3CE"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C3FA88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13206A9" w14:textId="77777777" w:rsidR="00CA1EB0" w:rsidRDefault="00CA1EB0">
            <w:pPr>
              <w:pStyle w:val="TAC"/>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67364859" w14:textId="77777777" w:rsidR="00CA1EB0" w:rsidRDefault="00CA1EB0">
            <w:pPr>
              <w:pStyle w:val="TAC"/>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28827F10" w14:textId="77777777" w:rsidR="00CA1EB0" w:rsidRDefault="00CA1EB0">
            <w:pPr>
              <w:pStyle w:val="TAC"/>
              <w:rPr>
                <w:lang w:val="en-US" w:eastAsia="zh-CN" w:bidi="ar"/>
              </w:rPr>
            </w:pPr>
          </w:p>
        </w:tc>
      </w:tr>
      <w:tr w:rsidR="00CA1EB0" w14:paraId="349E901B"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4D8F0AE" w14:textId="77777777" w:rsidR="00CA1EB0" w:rsidRDefault="00CA1EB0">
            <w:pPr>
              <w:pStyle w:val="TAC"/>
              <w:rPr>
                <w:lang w:val="en-US" w:eastAsia="zh-CN" w:bidi="ar"/>
              </w:rPr>
            </w:pPr>
            <w:r>
              <w:rPr>
                <w:rFonts w:eastAsiaTheme="minorEastAsia"/>
              </w:rPr>
              <w:t>CA_n41(2A)-n66A-n71(2A)-n77A</w:t>
            </w:r>
          </w:p>
        </w:tc>
        <w:tc>
          <w:tcPr>
            <w:tcW w:w="3019" w:type="dxa"/>
            <w:tcBorders>
              <w:top w:val="single" w:sz="4" w:space="0" w:color="auto"/>
              <w:left w:val="single" w:sz="4" w:space="0" w:color="auto"/>
              <w:bottom w:val="nil"/>
              <w:right w:val="single" w:sz="4" w:space="0" w:color="auto"/>
            </w:tcBorders>
            <w:hideMark/>
          </w:tcPr>
          <w:p w14:paraId="6195EDB2" w14:textId="77777777" w:rsidR="00CA1EB0" w:rsidRDefault="00CA1EB0">
            <w:pPr>
              <w:pStyle w:val="TAC"/>
              <w:rPr>
                <w:lang w:val="en-US" w:eastAsia="zh-CN" w:bidi="ar"/>
              </w:rPr>
            </w:pPr>
            <w:r>
              <w:rPr>
                <w:rFonts w:eastAsiaTheme="minorEastAsia"/>
              </w:rPr>
              <w:t>CA_n41A-n66A</w:t>
            </w:r>
            <w:r>
              <w:rPr>
                <w:rFonts w:eastAsiaTheme="minorEastAsia"/>
              </w:rPr>
              <w:br/>
              <w:t>CA_n41A-n71A</w:t>
            </w:r>
            <w:r>
              <w:rPr>
                <w:rFonts w:eastAsiaTheme="minorEastAsia"/>
              </w:rPr>
              <w:br/>
              <w:t>CA_n41A-n77A</w:t>
            </w:r>
            <w:r>
              <w:rPr>
                <w:rFonts w:eastAsiaTheme="minorEastAsia"/>
              </w:rPr>
              <w:br/>
              <w:t>CA_n66A-n71A</w:t>
            </w:r>
            <w:r>
              <w:rPr>
                <w:rFonts w:eastAsiaTheme="minorEastAsia"/>
              </w:rPr>
              <w:br/>
              <w:t>CA_n66A-n77A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4FCC9F21" w14:textId="77777777" w:rsidR="00CA1EB0" w:rsidRDefault="00CA1EB0">
            <w:pPr>
              <w:pStyle w:val="TAC"/>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78018A2E" w14:textId="77777777" w:rsidR="00CA1EB0" w:rsidRDefault="00CA1EB0">
            <w:pPr>
              <w:pStyle w:val="TAC"/>
            </w:pPr>
            <w:r>
              <w:rPr>
                <w:rFonts w:eastAsiaTheme="minorEastAsia"/>
              </w:rPr>
              <w:t>CA_n41(2A)_BCS 4 and 5</w:t>
            </w:r>
          </w:p>
        </w:tc>
        <w:tc>
          <w:tcPr>
            <w:tcW w:w="2724" w:type="dxa"/>
            <w:tcBorders>
              <w:top w:val="single" w:sz="4" w:space="0" w:color="auto"/>
              <w:left w:val="single" w:sz="4" w:space="0" w:color="auto"/>
              <w:bottom w:val="nil"/>
              <w:right w:val="single" w:sz="4" w:space="0" w:color="auto"/>
            </w:tcBorders>
            <w:hideMark/>
          </w:tcPr>
          <w:p w14:paraId="6E1EF4B4" w14:textId="77777777" w:rsidR="00CA1EB0" w:rsidRDefault="00CA1EB0">
            <w:pPr>
              <w:pStyle w:val="TAC"/>
              <w:rPr>
                <w:lang w:val="en-US" w:eastAsia="zh-CN" w:bidi="ar"/>
              </w:rPr>
            </w:pPr>
            <w:r>
              <w:rPr>
                <w:rFonts w:eastAsiaTheme="minorEastAsia"/>
              </w:rPr>
              <w:t>4 and 5</w:t>
            </w:r>
          </w:p>
        </w:tc>
      </w:tr>
      <w:tr w:rsidR="00CA1EB0" w14:paraId="6D231331" w14:textId="77777777" w:rsidTr="00597301">
        <w:trPr>
          <w:trHeight w:val="29"/>
        </w:trPr>
        <w:tc>
          <w:tcPr>
            <w:tcW w:w="2904" w:type="dxa"/>
            <w:tcBorders>
              <w:top w:val="nil"/>
              <w:left w:val="single" w:sz="4" w:space="0" w:color="auto"/>
              <w:bottom w:val="nil"/>
              <w:right w:val="single" w:sz="4" w:space="0" w:color="auto"/>
            </w:tcBorders>
          </w:tcPr>
          <w:p w14:paraId="420B393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39FECC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94B14F6"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00700194" w14:textId="77777777" w:rsidR="00CA1EB0" w:rsidRDefault="00CA1EB0">
            <w:pPr>
              <w:pStyle w:val="TAC"/>
            </w:pPr>
            <w:r>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63F946EE" w14:textId="77777777" w:rsidR="00CA1EB0" w:rsidRDefault="00CA1EB0">
            <w:pPr>
              <w:pStyle w:val="TAC"/>
              <w:rPr>
                <w:lang w:val="en-US" w:eastAsia="zh-CN" w:bidi="ar"/>
              </w:rPr>
            </w:pPr>
          </w:p>
        </w:tc>
      </w:tr>
      <w:tr w:rsidR="00CA1EB0" w14:paraId="5D5DC132" w14:textId="77777777" w:rsidTr="00597301">
        <w:trPr>
          <w:trHeight w:val="29"/>
        </w:trPr>
        <w:tc>
          <w:tcPr>
            <w:tcW w:w="2904" w:type="dxa"/>
            <w:tcBorders>
              <w:top w:val="nil"/>
              <w:left w:val="single" w:sz="4" w:space="0" w:color="auto"/>
              <w:bottom w:val="nil"/>
              <w:right w:val="single" w:sz="4" w:space="0" w:color="auto"/>
            </w:tcBorders>
          </w:tcPr>
          <w:p w14:paraId="75A43855"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381206B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697B135"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2476103A" w14:textId="77777777" w:rsidR="00CA1EB0" w:rsidRDefault="00CA1EB0">
            <w:pPr>
              <w:pStyle w:val="TAC"/>
            </w:pPr>
            <w:r>
              <w:rPr>
                <w:rFonts w:eastAsiaTheme="minorEastAsia"/>
              </w:rPr>
              <w:t>CA_n71(2A)_BCS 4 and 5</w:t>
            </w:r>
          </w:p>
        </w:tc>
        <w:tc>
          <w:tcPr>
            <w:tcW w:w="2724" w:type="dxa"/>
            <w:tcBorders>
              <w:top w:val="nil"/>
              <w:left w:val="single" w:sz="4" w:space="0" w:color="auto"/>
              <w:bottom w:val="nil"/>
              <w:right w:val="single" w:sz="4" w:space="0" w:color="auto"/>
            </w:tcBorders>
          </w:tcPr>
          <w:p w14:paraId="60594FF8" w14:textId="77777777" w:rsidR="00CA1EB0" w:rsidRDefault="00CA1EB0">
            <w:pPr>
              <w:pStyle w:val="TAC"/>
              <w:rPr>
                <w:lang w:val="en-US" w:eastAsia="zh-CN" w:bidi="ar"/>
              </w:rPr>
            </w:pPr>
          </w:p>
        </w:tc>
      </w:tr>
      <w:tr w:rsidR="00CA1EB0" w14:paraId="3FC0F50B" w14:textId="77777777" w:rsidTr="00597301">
        <w:trPr>
          <w:trHeight w:val="29"/>
        </w:trPr>
        <w:tc>
          <w:tcPr>
            <w:tcW w:w="2904" w:type="dxa"/>
            <w:tcBorders>
              <w:top w:val="nil"/>
              <w:left w:val="single" w:sz="4" w:space="0" w:color="auto"/>
              <w:bottom w:val="single" w:sz="4" w:space="0" w:color="auto"/>
              <w:right w:val="single" w:sz="4" w:space="0" w:color="auto"/>
            </w:tcBorders>
          </w:tcPr>
          <w:p w14:paraId="70C98EC7"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7F774C8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EC07233" w14:textId="77777777" w:rsidR="00CA1EB0" w:rsidRDefault="00CA1EB0">
            <w:pPr>
              <w:pStyle w:val="TAC"/>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57E9D230" w14:textId="77777777" w:rsidR="00CA1EB0" w:rsidRDefault="00CA1EB0">
            <w:pPr>
              <w:pStyle w:val="TAC"/>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4031561A" w14:textId="77777777" w:rsidR="00CA1EB0" w:rsidRDefault="00CA1EB0">
            <w:pPr>
              <w:pStyle w:val="TAC"/>
              <w:rPr>
                <w:lang w:val="en-US" w:eastAsia="zh-CN" w:bidi="ar"/>
              </w:rPr>
            </w:pPr>
          </w:p>
        </w:tc>
      </w:tr>
      <w:tr w:rsidR="00CA1EB0" w14:paraId="13798363"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885796A" w14:textId="77777777" w:rsidR="00CA1EB0" w:rsidRDefault="00CA1EB0">
            <w:pPr>
              <w:pStyle w:val="TAC"/>
              <w:rPr>
                <w:lang w:val="en-US" w:eastAsia="zh-CN" w:bidi="ar"/>
              </w:rPr>
            </w:pPr>
            <w:r>
              <w:rPr>
                <w:rFonts w:eastAsiaTheme="minorEastAsia"/>
              </w:rPr>
              <w:t>CA_n41(2A)-n66(2A)-n71A-n77A</w:t>
            </w:r>
          </w:p>
        </w:tc>
        <w:tc>
          <w:tcPr>
            <w:tcW w:w="3019" w:type="dxa"/>
            <w:tcBorders>
              <w:top w:val="single" w:sz="4" w:space="0" w:color="auto"/>
              <w:left w:val="single" w:sz="4" w:space="0" w:color="auto"/>
              <w:bottom w:val="nil"/>
              <w:right w:val="single" w:sz="4" w:space="0" w:color="auto"/>
            </w:tcBorders>
            <w:hideMark/>
          </w:tcPr>
          <w:p w14:paraId="638FD037" w14:textId="77777777" w:rsidR="00CA1EB0" w:rsidRDefault="00CA1EB0">
            <w:pPr>
              <w:pStyle w:val="TAC"/>
              <w:rPr>
                <w:lang w:val="en-US" w:eastAsia="zh-CN" w:bidi="ar"/>
              </w:rPr>
            </w:pPr>
            <w:r>
              <w:rPr>
                <w:rFonts w:eastAsiaTheme="minorEastAsia"/>
              </w:rPr>
              <w:t>CA_n41A-n66A</w:t>
            </w:r>
            <w:r>
              <w:rPr>
                <w:rFonts w:eastAsiaTheme="minorEastAsia"/>
              </w:rPr>
              <w:br/>
              <w:t>CA_n41A-n71A</w:t>
            </w:r>
            <w:r>
              <w:rPr>
                <w:rFonts w:eastAsiaTheme="minorEastAsia"/>
              </w:rPr>
              <w:br/>
              <w:t>CA_n41A-n77A</w:t>
            </w:r>
            <w:r>
              <w:rPr>
                <w:rFonts w:eastAsiaTheme="minorEastAsia"/>
              </w:rPr>
              <w:br/>
              <w:t>CA_n66A-n71A</w:t>
            </w:r>
            <w:r>
              <w:rPr>
                <w:rFonts w:eastAsiaTheme="minorEastAsia"/>
              </w:rPr>
              <w:br/>
              <w:t>CA_n66A-n77A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1F33BFB9" w14:textId="77777777" w:rsidR="00CA1EB0" w:rsidRDefault="00CA1EB0">
            <w:pPr>
              <w:pStyle w:val="TAC"/>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1F4EEBB5" w14:textId="77777777" w:rsidR="00CA1EB0" w:rsidRDefault="00CA1EB0">
            <w:pPr>
              <w:pStyle w:val="TAC"/>
            </w:pPr>
            <w:r>
              <w:rPr>
                <w:rFonts w:eastAsiaTheme="minorEastAsia"/>
              </w:rPr>
              <w:t>CA_n41(2A)_BCS 4 and 5</w:t>
            </w:r>
          </w:p>
        </w:tc>
        <w:tc>
          <w:tcPr>
            <w:tcW w:w="2724" w:type="dxa"/>
            <w:tcBorders>
              <w:top w:val="single" w:sz="4" w:space="0" w:color="auto"/>
              <w:left w:val="single" w:sz="4" w:space="0" w:color="auto"/>
              <w:bottom w:val="nil"/>
              <w:right w:val="single" w:sz="4" w:space="0" w:color="auto"/>
            </w:tcBorders>
            <w:hideMark/>
          </w:tcPr>
          <w:p w14:paraId="31B54DE1" w14:textId="77777777" w:rsidR="00CA1EB0" w:rsidRDefault="00CA1EB0">
            <w:pPr>
              <w:pStyle w:val="TAC"/>
              <w:rPr>
                <w:lang w:val="en-US" w:eastAsia="zh-CN" w:bidi="ar"/>
              </w:rPr>
            </w:pPr>
            <w:r>
              <w:rPr>
                <w:rFonts w:eastAsiaTheme="minorEastAsia"/>
              </w:rPr>
              <w:t>4 and 5</w:t>
            </w:r>
          </w:p>
        </w:tc>
      </w:tr>
      <w:tr w:rsidR="00CA1EB0" w14:paraId="1A65C206" w14:textId="77777777" w:rsidTr="00597301">
        <w:trPr>
          <w:trHeight w:val="29"/>
        </w:trPr>
        <w:tc>
          <w:tcPr>
            <w:tcW w:w="2904" w:type="dxa"/>
            <w:tcBorders>
              <w:top w:val="nil"/>
              <w:left w:val="single" w:sz="4" w:space="0" w:color="auto"/>
              <w:bottom w:val="nil"/>
              <w:right w:val="single" w:sz="4" w:space="0" w:color="auto"/>
            </w:tcBorders>
          </w:tcPr>
          <w:p w14:paraId="37B22DD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995E99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172E7D07"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6D7F3A1A" w14:textId="77777777" w:rsidR="00CA1EB0" w:rsidRDefault="00CA1EB0">
            <w:pPr>
              <w:pStyle w:val="TAC"/>
            </w:pPr>
            <w:r>
              <w:rPr>
                <w:rFonts w:eastAsiaTheme="minorEastAsia"/>
              </w:rPr>
              <w:t>CA_n66(2A)_BCS 4 and 5</w:t>
            </w:r>
          </w:p>
        </w:tc>
        <w:tc>
          <w:tcPr>
            <w:tcW w:w="2724" w:type="dxa"/>
            <w:tcBorders>
              <w:top w:val="nil"/>
              <w:left w:val="single" w:sz="4" w:space="0" w:color="auto"/>
              <w:bottom w:val="nil"/>
              <w:right w:val="single" w:sz="4" w:space="0" w:color="auto"/>
            </w:tcBorders>
          </w:tcPr>
          <w:p w14:paraId="44E4D901" w14:textId="77777777" w:rsidR="00CA1EB0" w:rsidRDefault="00CA1EB0">
            <w:pPr>
              <w:pStyle w:val="TAC"/>
              <w:rPr>
                <w:lang w:val="en-US" w:eastAsia="zh-CN" w:bidi="ar"/>
              </w:rPr>
            </w:pPr>
          </w:p>
        </w:tc>
      </w:tr>
      <w:tr w:rsidR="00CA1EB0" w14:paraId="1C42F2C9" w14:textId="77777777" w:rsidTr="00597301">
        <w:trPr>
          <w:trHeight w:val="29"/>
        </w:trPr>
        <w:tc>
          <w:tcPr>
            <w:tcW w:w="2904" w:type="dxa"/>
            <w:tcBorders>
              <w:top w:val="nil"/>
              <w:left w:val="single" w:sz="4" w:space="0" w:color="auto"/>
              <w:bottom w:val="nil"/>
              <w:right w:val="single" w:sz="4" w:space="0" w:color="auto"/>
            </w:tcBorders>
          </w:tcPr>
          <w:p w14:paraId="4CD11EAB"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D9272B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646D1B5"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25E7EBB1" w14:textId="77777777" w:rsidR="00CA1EB0" w:rsidRDefault="00CA1EB0">
            <w:pPr>
              <w:pStyle w:val="TAC"/>
            </w:pPr>
            <w:r>
              <w:rPr>
                <w:rFonts w:eastAsiaTheme="minorEastAsia"/>
              </w:rPr>
              <w:t>n71 channel bandwidths in Table 5.3.5-1</w:t>
            </w:r>
          </w:p>
        </w:tc>
        <w:tc>
          <w:tcPr>
            <w:tcW w:w="2724" w:type="dxa"/>
            <w:tcBorders>
              <w:top w:val="nil"/>
              <w:left w:val="single" w:sz="4" w:space="0" w:color="auto"/>
              <w:bottom w:val="nil"/>
              <w:right w:val="single" w:sz="4" w:space="0" w:color="auto"/>
            </w:tcBorders>
          </w:tcPr>
          <w:p w14:paraId="4D499E19" w14:textId="77777777" w:rsidR="00CA1EB0" w:rsidRDefault="00CA1EB0">
            <w:pPr>
              <w:pStyle w:val="TAC"/>
              <w:rPr>
                <w:lang w:val="en-US" w:eastAsia="zh-CN" w:bidi="ar"/>
              </w:rPr>
            </w:pPr>
          </w:p>
        </w:tc>
      </w:tr>
      <w:tr w:rsidR="00CA1EB0" w14:paraId="7E6A8C90" w14:textId="77777777" w:rsidTr="00597301">
        <w:trPr>
          <w:trHeight w:val="29"/>
        </w:trPr>
        <w:tc>
          <w:tcPr>
            <w:tcW w:w="2904" w:type="dxa"/>
            <w:tcBorders>
              <w:top w:val="nil"/>
              <w:left w:val="single" w:sz="4" w:space="0" w:color="auto"/>
              <w:bottom w:val="single" w:sz="4" w:space="0" w:color="auto"/>
              <w:right w:val="single" w:sz="4" w:space="0" w:color="auto"/>
            </w:tcBorders>
          </w:tcPr>
          <w:p w14:paraId="4F68CA5B"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0227EDE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0DDD55C" w14:textId="77777777" w:rsidR="00CA1EB0" w:rsidRDefault="00CA1EB0">
            <w:pPr>
              <w:pStyle w:val="TAC"/>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694F1798" w14:textId="77777777" w:rsidR="00CA1EB0" w:rsidRDefault="00CA1EB0">
            <w:pPr>
              <w:pStyle w:val="TAC"/>
            </w:pPr>
            <w:r>
              <w:rPr>
                <w:rFonts w:eastAsiaTheme="minorEastAsia"/>
              </w:rPr>
              <w:t>n77 channel bandwidths in Table 5.3.5-1</w:t>
            </w:r>
          </w:p>
        </w:tc>
        <w:tc>
          <w:tcPr>
            <w:tcW w:w="2724" w:type="dxa"/>
            <w:tcBorders>
              <w:top w:val="nil"/>
              <w:left w:val="single" w:sz="4" w:space="0" w:color="auto"/>
              <w:bottom w:val="single" w:sz="4" w:space="0" w:color="auto"/>
              <w:right w:val="single" w:sz="4" w:space="0" w:color="auto"/>
            </w:tcBorders>
          </w:tcPr>
          <w:p w14:paraId="1A4905A7" w14:textId="77777777" w:rsidR="00CA1EB0" w:rsidRDefault="00CA1EB0">
            <w:pPr>
              <w:pStyle w:val="TAC"/>
              <w:rPr>
                <w:lang w:val="en-US" w:eastAsia="zh-CN" w:bidi="ar"/>
              </w:rPr>
            </w:pPr>
          </w:p>
        </w:tc>
      </w:tr>
      <w:tr w:rsidR="00CA1EB0" w14:paraId="29F8E56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89F79A8" w14:textId="77777777" w:rsidR="00CA1EB0" w:rsidRDefault="00CA1EB0">
            <w:pPr>
              <w:pStyle w:val="TAC"/>
              <w:rPr>
                <w:lang w:val="en-US" w:eastAsia="zh-CN" w:bidi="ar"/>
              </w:rPr>
            </w:pPr>
            <w:r>
              <w:rPr>
                <w:rFonts w:eastAsia="DengXian"/>
                <w:lang w:val="en-US" w:eastAsia="zh-CN"/>
              </w:rPr>
              <w:t>CA_n41A-n66(2A)-n71A-n77A</w:t>
            </w:r>
          </w:p>
        </w:tc>
        <w:tc>
          <w:tcPr>
            <w:tcW w:w="3019" w:type="dxa"/>
            <w:tcBorders>
              <w:top w:val="single" w:sz="4" w:space="0" w:color="auto"/>
              <w:left w:val="single" w:sz="4" w:space="0" w:color="auto"/>
              <w:bottom w:val="nil"/>
              <w:right w:val="single" w:sz="4" w:space="0" w:color="auto"/>
            </w:tcBorders>
            <w:hideMark/>
          </w:tcPr>
          <w:p w14:paraId="790AF9EB"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522AF0C"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0EA230CF" w14:textId="77777777" w:rsidR="00CA1EB0" w:rsidRDefault="00CA1EB0">
            <w:pPr>
              <w:pStyle w:val="TAC"/>
              <w:rPr>
                <w:rFonts w:eastAsiaTheme="minorEastAsia"/>
                <w:vertAlign w:val="superscript"/>
                <w:lang w:val="en-US" w:eastAsia="zh-CN"/>
              </w:rPr>
            </w:pPr>
            <w:r>
              <w:rPr>
                <w:rFonts w:eastAsia="DengXian"/>
              </w:rPr>
              <w:t>CA_n41A-n66A</w:t>
            </w:r>
            <w:r>
              <w:rPr>
                <w:rFonts w:eastAsiaTheme="minorEastAsia"/>
                <w:vertAlign w:val="superscript"/>
                <w:lang w:val="en-US" w:eastAsia="zh-CN"/>
              </w:rPr>
              <w:t>5</w:t>
            </w:r>
          </w:p>
          <w:p w14:paraId="7F3739AE" w14:textId="77777777" w:rsidR="00CA1EB0" w:rsidRDefault="00CA1EB0">
            <w:pPr>
              <w:pStyle w:val="TAC"/>
              <w:rPr>
                <w:rFonts w:eastAsiaTheme="minorEastAsia"/>
                <w:vertAlign w:val="superscript"/>
                <w:lang w:val="en-US" w:eastAsia="zh-CN"/>
              </w:rPr>
            </w:pPr>
            <w:r>
              <w:rPr>
                <w:rFonts w:eastAsia="DengXian"/>
              </w:rPr>
              <w:t>CA_n41A-n71A</w:t>
            </w:r>
            <w:r>
              <w:rPr>
                <w:rFonts w:eastAsiaTheme="minorEastAsia"/>
                <w:vertAlign w:val="superscript"/>
                <w:lang w:val="en-US" w:eastAsia="zh-CN"/>
              </w:rPr>
              <w:t>5</w:t>
            </w:r>
          </w:p>
          <w:p w14:paraId="04ACC92B" w14:textId="77777777" w:rsidR="00CA1EB0" w:rsidRDefault="00CA1EB0">
            <w:pPr>
              <w:pStyle w:val="TAC"/>
              <w:rPr>
                <w:rFonts w:eastAsiaTheme="minorEastAsia"/>
                <w:vertAlign w:val="superscript"/>
                <w:lang w:val="en-US" w:eastAsia="zh-CN"/>
              </w:rPr>
            </w:pPr>
            <w:r>
              <w:rPr>
                <w:rFonts w:eastAsia="DengXian"/>
              </w:rPr>
              <w:t>CA_n41A-n77A</w:t>
            </w:r>
            <w:r>
              <w:rPr>
                <w:rFonts w:eastAsiaTheme="minorEastAsia"/>
                <w:vertAlign w:val="superscript"/>
                <w:lang w:val="en-US" w:eastAsia="zh-CN"/>
              </w:rPr>
              <w:t>5</w:t>
            </w:r>
          </w:p>
          <w:p w14:paraId="73AE1AF5" w14:textId="77777777" w:rsidR="00CA1EB0" w:rsidRDefault="00CA1EB0">
            <w:pPr>
              <w:pStyle w:val="TAC"/>
              <w:rPr>
                <w:rFonts w:eastAsia="DengXian"/>
              </w:rPr>
            </w:pPr>
            <w:r>
              <w:rPr>
                <w:rFonts w:eastAsia="DengXian"/>
              </w:rPr>
              <w:t>CA_n66A-n71A</w:t>
            </w:r>
          </w:p>
          <w:p w14:paraId="794D2CE0" w14:textId="77777777" w:rsidR="00CA1EB0" w:rsidRDefault="00CA1EB0">
            <w:pPr>
              <w:pStyle w:val="TAC"/>
              <w:rPr>
                <w:rFonts w:eastAsia="DengXian"/>
              </w:rPr>
            </w:pPr>
            <w:r>
              <w:rPr>
                <w:rFonts w:eastAsia="DengXian"/>
              </w:rPr>
              <w:t>CA_n66A-n77A</w:t>
            </w:r>
            <w:r>
              <w:rPr>
                <w:rFonts w:eastAsiaTheme="minorEastAsia"/>
                <w:vertAlign w:val="superscript"/>
                <w:lang w:val="en-US" w:eastAsia="zh-CN"/>
              </w:rPr>
              <w:t>5</w:t>
            </w:r>
          </w:p>
          <w:p w14:paraId="20BF8197" w14:textId="77777777" w:rsidR="00CA1EB0" w:rsidRDefault="00CA1EB0">
            <w:pPr>
              <w:pStyle w:val="TAC"/>
              <w:rPr>
                <w:rFonts w:eastAsia="Times New Roman"/>
                <w:lang w:val="en-US" w:eastAsia="zh-CN" w:bidi="ar"/>
              </w:rPr>
            </w:pPr>
            <w:r>
              <w:rPr>
                <w:rFonts w:eastAsia="DengXian"/>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6DDB4D34" w14:textId="77777777" w:rsidR="00CA1EB0" w:rsidRDefault="00CA1EB0">
            <w:pPr>
              <w:pStyle w:val="TAC"/>
              <w:rPr>
                <w:lang w:val="en-US" w:eastAsia="zh-CN" w:bidi="ar"/>
              </w:rPr>
            </w:pPr>
            <w:r>
              <w:rPr>
                <w:rFonts w:eastAsia="DengXian"/>
              </w:rPr>
              <w:t>n41</w:t>
            </w:r>
          </w:p>
        </w:tc>
        <w:tc>
          <w:tcPr>
            <w:tcW w:w="4199" w:type="dxa"/>
            <w:tcBorders>
              <w:top w:val="single" w:sz="4" w:space="0" w:color="auto"/>
              <w:left w:val="single" w:sz="4" w:space="0" w:color="auto"/>
              <w:bottom w:val="single" w:sz="4" w:space="0" w:color="auto"/>
              <w:right w:val="single" w:sz="4" w:space="0" w:color="auto"/>
            </w:tcBorders>
            <w:hideMark/>
          </w:tcPr>
          <w:p w14:paraId="112DAB72" w14:textId="77777777" w:rsidR="00CA1EB0" w:rsidRDefault="00CA1EB0">
            <w:pPr>
              <w:pStyle w:val="TAC"/>
              <w:rPr>
                <w:lang w:val="en-US" w:eastAsia="zh-CN" w:bidi="ar"/>
              </w:rPr>
            </w:pPr>
            <w:r>
              <w:rPr>
                <w:rFonts w:eastAsiaTheme="minorEastAsia"/>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hideMark/>
          </w:tcPr>
          <w:p w14:paraId="2016E917" w14:textId="77777777" w:rsidR="00CA1EB0" w:rsidRDefault="00CA1EB0">
            <w:pPr>
              <w:pStyle w:val="TAC"/>
              <w:rPr>
                <w:lang w:val="en-US" w:eastAsia="zh-CN" w:bidi="ar"/>
              </w:rPr>
            </w:pPr>
            <w:r>
              <w:rPr>
                <w:rFonts w:eastAsiaTheme="minorEastAsia"/>
                <w:lang w:val="en-US" w:eastAsia="zh-CN" w:bidi="ar"/>
              </w:rPr>
              <w:t>0</w:t>
            </w:r>
          </w:p>
        </w:tc>
      </w:tr>
      <w:tr w:rsidR="00CA1EB0" w14:paraId="345B5DF4" w14:textId="77777777" w:rsidTr="00597301">
        <w:trPr>
          <w:trHeight w:val="29"/>
        </w:trPr>
        <w:tc>
          <w:tcPr>
            <w:tcW w:w="2904" w:type="dxa"/>
            <w:tcBorders>
              <w:top w:val="nil"/>
              <w:left w:val="single" w:sz="4" w:space="0" w:color="auto"/>
              <w:bottom w:val="nil"/>
              <w:right w:val="single" w:sz="4" w:space="0" w:color="auto"/>
            </w:tcBorders>
          </w:tcPr>
          <w:p w14:paraId="4C86912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17AE64C"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2E1D1BE" w14:textId="77777777" w:rsidR="00CA1EB0" w:rsidRDefault="00CA1EB0">
            <w:pPr>
              <w:pStyle w:val="TAC"/>
              <w:rPr>
                <w:lang w:val="en-US" w:eastAsia="zh-CN" w:bidi="ar"/>
              </w:rPr>
            </w:pPr>
            <w:r>
              <w:rPr>
                <w:rFonts w:eastAsia="DengXian"/>
              </w:rPr>
              <w:t>n66</w:t>
            </w:r>
          </w:p>
        </w:tc>
        <w:tc>
          <w:tcPr>
            <w:tcW w:w="4199" w:type="dxa"/>
            <w:tcBorders>
              <w:top w:val="single" w:sz="4" w:space="0" w:color="auto"/>
              <w:left w:val="single" w:sz="4" w:space="0" w:color="auto"/>
              <w:bottom w:val="single" w:sz="4" w:space="0" w:color="auto"/>
              <w:right w:val="single" w:sz="4" w:space="0" w:color="auto"/>
            </w:tcBorders>
            <w:hideMark/>
          </w:tcPr>
          <w:p w14:paraId="6C384195" w14:textId="77777777" w:rsidR="00CA1EB0" w:rsidRDefault="00CA1EB0">
            <w:pPr>
              <w:pStyle w:val="TAC"/>
              <w:rPr>
                <w:lang w:val="en-US" w:eastAsia="zh-CN" w:bidi="ar"/>
              </w:rPr>
            </w:pPr>
            <w:r>
              <w:rPr>
                <w:rFonts w:cs="Arial"/>
                <w:szCs w:val="18"/>
                <w:lang w:val="en-US" w:eastAsia="zh-CN"/>
              </w:rPr>
              <w:t>CA_n66(2A)_BCS1</w:t>
            </w:r>
          </w:p>
        </w:tc>
        <w:tc>
          <w:tcPr>
            <w:tcW w:w="2724" w:type="dxa"/>
            <w:tcBorders>
              <w:top w:val="nil"/>
              <w:left w:val="single" w:sz="4" w:space="0" w:color="auto"/>
              <w:bottom w:val="nil"/>
              <w:right w:val="single" w:sz="4" w:space="0" w:color="auto"/>
            </w:tcBorders>
          </w:tcPr>
          <w:p w14:paraId="4538EFFC" w14:textId="77777777" w:rsidR="00CA1EB0" w:rsidRDefault="00CA1EB0">
            <w:pPr>
              <w:pStyle w:val="TAC"/>
              <w:rPr>
                <w:lang w:val="en-US" w:eastAsia="zh-CN" w:bidi="ar"/>
              </w:rPr>
            </w:pPr>
          </w:p>
        </w:tc>
      </w:tr>
      <w:tr w:rsidR="00CA1EB0" w14:paraId="158FCBEC" w14:textId="77777777" w:rsidTr="00597301">
        <w:trPr>
          <w:trHeight w:val="29"/>
        </w:trPr>
        <w:tc>
          <w:tcPr>
            <w:tcW w:w="2904" w:type="dxa"/>
            <w:tcBorders>
              <w:top w:val="nil"/>
              <w:left w:val="single" w:sz="4" w:space="0" w:color="auto"/>
              <w:bottom w:val="nil"/>
              <w:right w:val="single" w:sz="4" w:space="0" w:color="auto"/>
            </w:tcBorders>
          </w:tcPr>
          <w:p w14:paraId="30303774"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4CC2080"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607B3A7" w14:textId="77777777" w:rsidR="00CA1EB0" w:rsidRDefault="00CA1EB0">
            <w:pPr>
              <w:pStyle w:val="TAC"/>
              <w:rPr>
                <w:lang w:val="en-US" w:eastAsia="zh-CN" w:bidi="ar"/>
              </w:rPr>
            </w:pPr>
            <w:r>
              <w:rPr>
                <w:rFonts w:eastAsia="DengXian"/>
              </w:rPr>
              <w:t>n71</w:t>
            </w:r>
          </w:p>
        </w:tc>
        <w:tc>
          <w:tcPr>
            <w:tcW w:w="4199" w:type="dxa"/>
            <w:tcBorders>
              <w:top w:val="single" w:sz="4" w:space="0" w:color="auto"/>
              <w:left w:val="single" w:sz="4" w:space="0" w:color="auto"/>
              <w:bottom w:val="single" w:sz="4" w:space="0" w:color="auto"/>
              <w:right w:val="single" w:sz="4" w:space="0" w:color="auto"/>
            </w:tcBorders>
            <w:hideMark/>
          </w:tcPr>
          <w:p w14:paraId="5083EFC0"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709169AB" w14:textId="77777777" w:rsidR="00CA1EB0" w:rsidRDefault="00CA1EB0">
            <w:pPr>
              <w:pStyle w:val="TAC"/>
              <w:rPr>
                <w:lang w:val="en-US" w:eastAsia="zh-CN" w:bidi="ar"/>
              </w:rPr>
            </w:pPr>
          </w:p>
        </w:tc>
      </w:tr>
      <w:tr w:rsidR="00CA1EB0" w14:paraId="56D80DEC" w14:textId="77777777" w:rsidTr="00597301">
        <w:trPr>
          <w:trHeight w:val="29"/>
        </w:trPr>
        <w:tc>
          <w:tcPr>
            <w:tcW w:w="2904" w:type="dxa"/>
            <w:tcBorders>
              <w:top w:val="nil"/>
              <w:left w:val="single" w:sz="4" w:space="0" w:color="auto"/>
              <w:bottom w:val="nil"/>
              <w:right w:val="single" w:sz="4" w:space="0" w:color="auto"/>
            </w:tcBorders>
          </w:tcPr>
          <w:p w14:paraId="488EC785" w14:textId="77777777" w:rsidR="00CA1EB0" w:rsidRDefault="00CA1EB0">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2889084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C0FE9F5" w14:textId="77777777" w:rsidR="00CA1EB0" w:rsidRDefault="00CA1EB0">
            <w:pPr>
              <w:pStyle w:val="TAC"/>
              <w:rPr>
                <w:lang w:val="en-US" w:eastAsia="zh-CN" w:bidi="ar"/>
              </w:rPr>
            </w:pPr>
            <w:r>
              <w:rPr>
                <w:rFonts w:eastAsia="DengXian"/>
              </w:rPr>
              <w:t>n77</w:t>
            </w:r>
          </w:p>
        </w:tc>
        <w:tc>
          <w:tcPr>
            <w:tcW w:w="4199" w:type="dxa"/>
            <w:tcBorders>
              <w:top w:val="single" w:sz="4" w:space="0" w:color="auto"/>
              <w:left w:val="single" w:sz="4" w:space="0" w:color="auto"/>
              <w:bottom w:val="single" w:sz="4" w:space="0" w:color="auto"/>
              <w:right w:val="single" w:sz="4" w:space="0" w:color="auto"/>
            </w:tcBorders>
            <w:hideMark/>
          </w:tcPr>
          <w:p w14:paraId="798F2521"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906DFC" w14:textId="77777777" w:rsidR="00CA1EB0" w:rsidRDefault="00CA1EB0">
            <w:pPr>
              <w:pStyle w:val="TAC"/>
              <w:rPr>
                <w:lang w:val="en-US" w:eastAsia="zh-CN" w:bidi="ar"/>
              </w:rPr>
            </w:pPr>
          </w:p>
        </w:tc>
      </w:tr>
      <w:tr w:rsidR="00CA1EB0" w14:paraId="58CD5460" w14:textId="77777777" w:rsidTr="00597301">
        <w:trPr>
          <w:trHeight w:val="29"/>
        </w:trPr>
        <w:tc>
          <w:tcPr>
            <w:tcW w:w="2904" w:type="dxa"/>
            <w:tcBorders>
              <w:top w:val="nil"/>
              <w:left w:val="single" w:sz="4" w:space="0" w:color="auto"/>
              <w:bottom w:val="nil"/>
              <w:right w:val="single" w:sz="4" w:space="0" w:color="auto"/>
            </w:tcBorders>
          </w:tcPr>
          <w:p w14:paraId="399B0B79"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C13FAA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5837609" w14:textId="77777777" w:rsidR="00CA1EB0" w:rsidRDefault="00CA1EB0">
            <w:pPr>
              <w:pStyle w:val="TAC"/>
              <w:rPr>
                <w:rFonts w:eastAsia="DengXian"/>
              </w:rPr>
            </w:pPr>
            <w: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F543F44" w14:textId="77777777" w:rsidR="00CA1EB0" w:rsidRDefault="00CA1EB0">
            <w:pPr>
              <w:pStyle w:val="TAC"/>
              <w:rPr>
                <w:rFonts w:eastAsia="Times New Roman"/>
                <w:lang w:val="en-US" w:eastAsia="zh-CN" w:bidi="ar"/>
              </w:rPr>
            </w:pPr>
            <w:r>
              <w:rPr>
                <w:rFonts w:cs="Arial"/>
                <w:color w:val="000000"/>
                <w:szCs w:val="18"/>
              </w:rPr>
              <w:t>n41 channel bandwidths in Table 5.3.5-1</w:t>
            </w:r>
          </w:p>
        </w:tc>
        <w:tc>
          <w:tcPr>
            <w:tcW w:w="2724" w:type="dxa"/>
            <w:tcBorders>
              <w:top w:val="single" w:sz="4" w:space="0" w:color="auto"/>
              <w:left w:val="single" w:sz="4" w:space="0" w:color="auto"/>
              <w:bottom w:val="single" w:sz="4" w:space="0" w:color="FFFFFF" w:themeColor="background1"/>
              <w:right w:val="single" w:sz="4" w:space="0" w:color="auto"/>
            </w:tcBorders>
            <w:hideMark/>
          </w:tcPr>
          <w:p w14:paraId="6E0BE140" w14:textId="77777777" w:rsidR="00CA1EB0" w:rsidRDefault="00CA1EB0">
            <w:pPr>
              <w:pStyle w:val="TAC"/>
              <w:rPr>
                <w:lang w:val="en-US" w:eastAsia="zh-CN" w:bidi="ar"/>
              </w:rPr>
            </w:pPr>
            <w:r>
              <w:rPr>
                <w:lang w:val="en-US" w:eastAsia="zh-CN"/>
              </w:rPr>
              <w:t>4 and 5</w:t>
            </w:r>
          </w:p>
        </w:tc>
      </w:tr>
      <w:tr w:rsidR="00CA1EB0" w14:paraId="00C0B721" w14:textId="77777777" w:rsidTr="00597301">
        <w:trPr>
          <w:trHeight w:val="29"/>
        </w:trPr>
        <w:tc>
          <w:tcPr>
            <w:tcW w:w="2904" w:type="dxa"/>
            <w:tcBorders>
              <w:top w:val="nil"/>
              <w:left w:val="single" w:sz="4" w:space="0" w:color="auto"/>
              <w:bottom w:val="nil"/>
              <w:right w:val="single" w:sz="4" w:space="0" w:color="auto"/>
            </w:tcBorders>
          </w:tcPr>
          <w:p w14:paraId="582AD817"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EB0D5CD"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1070571" w14:textId="77777777" w:rsidR="00CA1EB0" w:rsidRDefault="00CA1EB0">
            <w:pPr>
              <w:pStyle w:val="TAC"/>
              <w:rPr>
                <w:rFonts w:eastAsia="DengXian"/>
              </w:rPr>
            </w:pPr>
            <w: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568B683" w14:textId="77777777" w:rsidR="00CA1EB0" w:rsidRDefault="00CA1EB0">
            <w:pPr>
              <w:pStyle w:val="TAC"/>
              <w:rPr>
                <w:rFonts w:eastAsia="Times New Roman"/>
                <w:lang w:val="en-US" w:eastAsia="zh-CN" w:bidi="ar"/>
              </w:rPr>
            </w:pPr>
            <w:r>
              <w:rPr>
                <w:rFonts w:cs="Arial"/>
                <w:szCs w:val="18"/>
                <w:lang w:val="en-US" w:eastAsia="zh-CN"/>
              </w:rPr>
              <w:t xml:space="preserve">CA_n66(2A)_BCS 4 and 5 </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7D2EA018" w14:textId="77777777" w:rsidR="00CA1EB0" w:rsidRDefault="00CA1EB0">
            <w:pPr>
              <w:pStyle w:val="TAC"/>
              <w:rPr>
                <w:lang w:val="en-US" w:eastAsia="zh-CN" w:bidi="ar"/>
              </w:rPr>
            </w:pPr>
          </w:p>
        </w:tc>
      </w:tr>
      <w:tr w:rsidR="00CA1EB0" w14:paraId="2023BF9C" w14:textId="77777777" w:rsidTr="00597301">
        <w:trPr>
          <w:trHeight w:val="29"/>
        </w:trPr>
        <w:tc>
          <w:tcPr>
            <w:tcW w:w="2904" w:type="dxa"/>
            <w:tcBorders>
              <w:top w:val="nil"/>
              <w:left w:val="single" w:sz="4" w:space="0" w:color="auto"/>
              <w:bottom w:val="nil"/>
              <w:right w:val="single" w:sz="4" w:space="0" w:color="auto"/>
            </w:tcBorders>
          </w:tcPr>
          <w:p w14:paraId="7C3E0A95"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328ECA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40C28C7" w14:textId="77777777" w:rsidR="00CA1EB0" w:rsidRDefault="00CA1EB0">
            <w:pPr>
              <w:pStyle w:val="TAC"/>
              <w:rPr>
                <w:rFonts w:eastAsia="DengXian"/>
              </w:rPr>
            </w:pPr>
            <w: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618506E0" w14:textId="77777777" w:rsidR="00CA1EB0" w:rsidRDefault="00CA1EB0">
            <w:pPr>
              <w:pStyle w:val="TAC"/>
              <w:rPr>
                <w:rFonts w:eastAsia="Times New Roman"/>
                <w:lang w:val="en-US" w:eastAsia="zh-CN" w:bidi="ar"/>
              </w:rPr>
            </w:pPr>
            <w:r>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47659C23" w14:textId="77777777" w:rsidR="00CA1EB0" w:rsidRDefault="00CA1EB0">
            <w:pPr>
              <w:pStyle w:val="TAC"/>
              <w:rPr>
                <w:lang w:val="en-US" w:eastAsia="zh-CN" w:bidi="ar"/>
              </w:rPr>
            </w:pPr>
          </w:p>
        </w:tc>
      </w:tr>
      <w:tr w:rsidR="00CA1EB0" w14:paraId="45FDE3B3" w14:textId="77777777" w:rsidTr="00597301">
        <w:trPr>
          <w:trHeight w:val="29"/>
        </w:trPr>
        <w:tc>
          <w:tcPr>
            <w:tcW w:w="2904" w:type="dxa"/>
            <w:tcBorders>
              <w:top w:val="nil"/>
              <w:left w:val="single" w:sz="4" w:space="0" w:color="auto"/>
              <w:bottom w:val="single" w:sz="4" w:space="0" w:color="auto"/>
              <w:right w:val="single" w:sz="4" w:space="0" w:color="auto"/>
            </w:tcBorders>
          </w:tcPr>
          <w:p w14:paraId="167A95CC"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7D1699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7CC54FE" w14:textId="77777777" w:rsidR="00CA1EB0" w:rsidRDefault="00CA1EB0">
            <w:pPr>
              <w:pStyle w:val="TAC"/>
              <w:rPr>
                <w:rFonts w:eastAsia="DengXian"/>
              </w:rPr>
            </w:pPr>
            <w: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34E5626D" w14:textId="77777777" w:rsidR="00CA1EB0" w:rsidRDefault="00CA1EB0">
            <w:pPr>
              <w:pStyle w:val="TAC"/>
              <w:rPr>
                <w:rFonts w:eastAsia="Times New Roman"/>
                <w:lang w:val="en-US" w:eastAsia="zh-CN" w:bidi="ar"/>
              </w:rPr>
            </w:pPr>
            <w:r>
              <w:rPr>
                <w:rFonts w:cs="Arial"/>
                <w:color w:val="000000"/>
                <w:szCs w:val="18"/>
              </w:rPr>
              <w:t>n77 channel bandwidths in Table 5.3.5-1</w:t>
            </w:r>
          </w:p>
        </w:tc>
        <w:tc>
          <w:tcPr>
            <w:tcW w:w="2724" w:type="dxa"/>
            <w:tcBorders>
              <w:top w:val="single" w:sz="4" w:space="0" w:color="FFFFFF" w:themeColor="background1"/>
              <w:left w:val="single" w:sz="4" w:space="0" w:color="auto"/>
              <w:bottom w:val="single" w:sz="4" w:space="0" w:color="auto"/>
              <w:right w:val="single" w:sz="4" w:space="0" w:color="auto"/>
            </w:tcBorders>
          </w:tcPr>
          <w:p w14:paraId="5EFDB461" w14:textId="77777777" w:rsidR="00CA1EB0" w:rsidRDefault="00CA1EB0">
            <w:pPr>
              <w:pStyle w:val="TAC"/>
              <w:rPr>
                <w:lang w:val="en-US" w:eastAsia="zh-CN" w:bidi="ar"/>
              </w:rPr>
            </w:pPr>
          </w:p>
        </w:tc>
      </w:tr>
      <w:tr w:rsidR="00CA1EB0" w14:paraId="56284D4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8152A89" w14:textId="77777777" w:rsidR="00CA1EB0" w:rsidRDefault="00CA1EB0">
            <w:pPr>
              <w:pStyle w:val="TAC"/>
              <w:rPr>
                <w:rFonts w:eastAsia="DengXian"/>
                <w:lang w:val="en-US" w:eastAsia="zh-CN"/>
              </w:rPr>
            </w:pPr>
            <w:r>
              <w:rPr>
                <w:rFonts w:eastAsiaTheme="minorEastAsia"/>
                <w:lang w:val="en-US" w:eastAsia="zh-CN" w:bidi="ar"/>
              </w:rPr>
              <w:t>CA_n41A-n66(2A)-n71(2A)-n77A</w:t>
            </w:r>
          </w:p>
        </w:tc>
        <w:tc>
          <w:tcPr>
            <w:tcW w:w="3019" w:type="dxa"/>
            <w:tcBorders>
              <w:top w:val="single" w:sz="4" w:space="0" w:color="FFFFFF" w:themeColor="background1"/>
              <w:left w:val="single" w:sz="4" w:space="0" w:color="auto"/>
              <w:bottom w:val="nil"/>
              <w:right w:val="single" w:sz="4" w:space="0" w:color="auto"/>
            </w:tcBorders>
            <w:hideMark/>
          </w:tcPr>
          <w:p w14:paraId="1F0DA1D0"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9056C72"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01E40FC" w14:textId="77777777" w:rsidR="00CA1EB0" w:rsidRDefault="00CA1EB0">
            <w:pPr>
              <w:pStyle w:val="TAC"/>
              <w:rPr>
                <w:rFonts w:eastAsia="DengXian"/>
              </w:rPr>
            </w:pPr>
            <w:r>
              <w:rPr>
                <w:rFonts w:eastAsia="DengXian"/>
              </w:rPr>
              <w:t>CA_n41A-n66A</w:t>
            </w:r>
            <w:r>
              <w:rPr>
                <w:rFonts w:eastAsiaTheme="minorEastAsia"/>
                <w:vertAlign w:val="superscript"/>
                <w:lang w:val="en-US" w:eastAsia="zh-CN"/>
              </w:rPr>
              <w:t>5</w:t>
            </w:r>
          </w:p>
          <w:p w14:paraId="73AFC8C7" w14:textId="77777777" w:rsidR="00CA1EB0" w:rsidRDefault="00CA1EB0">
            <w:pPr>
              <w:pStyle w:val="TAC"/>
              <w:rPr>
                <w:rFonts w:eastAsia="DengXian"/>
              </w:rPr>
            </w:pPr>
            <w:r>
              <w:rPr>
                <w:rFonts w:eastAsia="DengXian"/>
              </w:rPr>
              <w:t>CA_n41A-n71A</w:t>
            </w:r>
            <w:r>
              <w:rPr>
                <w:rFonts w:eastAsiaTheme="minorEastAsia"/>
                <w:vertAlign w:val="superscript"/>
                <w:lang w:val="en-US" w:eastAsia="zh-CN"/>
              </w:rPr>
              <w:t>5</w:t>
            </w:r>
          </w:p>
          <w:p w14:paraId="39B67434" w14:textId="77777777" w:rsidR="00CA1EB0" w:rsidRDefault="00CA1EB0">
            <w:pPr>
              <w:pStyle w:val="TAC"/>
              <w:rPr>
                <w:rFonts w:eastAsia="DengXian"/>
              </w:rPr>
            </w:pPr>
            <w:r>
              <w:rPr>
                <w:rFonts w:eastAsia="DengXian"/>
              </w:rPr>
              <w:t>CA_n41A-n77A</w:t>
            </w:r>
            <w:r>
              <w:rPr>
                <w:rFonts w:eastAsiaTheme="minorEastAsia"/>
                <w:vertAlign w:val="superscript"/>
                <w:lang w:val="en-US" w:eastAsia="zh-CN"/>
              </w:rPr>
              <w:t>5</w:t>
            </w:r>
          </w:p>
          <w:p w14:paraId="2794B6C0" w14:textId="77777777" w:rsidR="00CA1EB0" w:rsidRDefault="00CA1EB0">
            <w:pPr>
              <w:pStyle w:val="TAC"/>
              <w:rPr>
                <w:rFonts w:eastAsia="DengXian"/>
              </w:rPr>
            </w:pPr>
            <w:r>
              <w:rPr>
                <w:rFonts w:eastAsia="DengXian"/>
              </w:rPr>
              <w:t>CA_n66A-n71A</w:t>
            </w:r>
          </w:p>
          <w:p w14:paraId="0F339EA6" w14:textId="77777777" w:rsidR="00CA1EB0" w:rsidRDefault="00CA1EB0">
            <w:pPr>
              <w:pStyle w:val="TAC"/>
              <w:rPr>
                <w:rFonts w:eastAsia="DengXian"/>
              </w:rPr>
            </w:pPr>
            <w:r>
              <w:rPr>
                <w:rFonts w:eastAsia="DengXian"/>
              </w:rPr>
              <w:t>CA_n66A-n77A</w:t>
            </w:r>
            <w:r>
              <w:rPr>
                <w:rFonts w:eastAsiaTheme="minorEastAsia"/>
                <w:vertAlign w:val="superscript"/>
                <w:lang w:val="en-US" w:eastAsia="zh-CN"/>
              </w:rPr>
              <w:t>5</w:t>
            </w:r>
          </w:p>
          <w:p w14:paraId="4A59F0F0" w14:textId="77777777" w:rsidR="00CA1EB0" w:rsidRDefault="00CA1EB0">
            <w:pPr>
              <w:pStyle w:val="TAC"/>
              <w:rPr>
                <w:rFonts w:eastAsiaTheme="minorEastAsia"/>
                <w:lang w:val="en-US" w:eastAsia="zh-CN"/>
              </w:rPr>
            </w:pPr>
            <w:r>
              <w:rPr>
                <w:rFonts w:eastAsia="DengXian"/>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777D0E96" w14:textId="77777777" w:rsidR="00CA1EB0" w:rsidRDefault="00CA1EB0">
            <w:pPr>
              <w:pStyle w:val="TAC"/>
              <w:rPr>
                <w:rFonts w:eastAsia="DengXian"/>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13A583CF" w14:textId="77777777" w:rsidR="00CA1EB0" w:rsidRDefault="00CA1EB0">
            <w:pPr>
              <w:pStyle w:val="TAC"/>
              <w:rPr>
                <w:rFonts w:eastAsia="Times New Roman"/>
                <w:lang w:val="en-US" w:eastAsia="zh-CN" w:bidi="ar"/>
              </w:rPr>
            </w:pPr>
            <w:r>
              <w:rPr>
                <w:rFonts w:eastAsiaTheme="minorEastAsia" w:cs="Arial"/>
                <w:color w:val="000000"/>
                <w:szCs w:val="18"/>
              </w:rPr>
              <w:t>n41 channel bandwidths in Table 5.3.5-1</w:t>
            </w:r>
          </w:p>
        </w:tc>
        <w:tc>
          <w:tcPr>
            <w:tcW w:w="2724" w:type="dxa"/>
            <w:tcBorders>
              <w:top w:val="single" w:sz="4" w:space="0" w:color="auto"/>
              <w:left w:val="single" w:sz="4" w:space="0" w:color="auto"/>
              <w:bottom w:val="nil"/>
              <w:right w:val="single" w:sz="4" w:space="0" w:color="auto"/>
            </w:tcBorders>
            <w:hideMark/>
          </w:tcPr>
          <w:p w14:paraId="4FBE64A7" w14:textId="77777777" w:rsidR="00CA1EB0" w:rsidRDefault="00CA1EB0">
            <w:pPr>
              <w:pStyle w:val="TAC"/>
              <w:rPr>
                <w:lang w:val="en-US" w:eastAsia="zh-CN" w:bidi="ar"/>
              </w:rPr>
            </w:pPr>
            <w:r>
              <w:rPr>
                <w:rFonts w:eastAsiaTheme="minorEastAsia"/>
                <w:lang w:val="en-US" w:eastAsia="zh-CN"/>
              </w:rPr>
              <w:t>4 and 5</w:t>
            </w:r>
          </w:p>
        </w:tc>
      </w:tr>
      <w:tr w:rsidR="00CA1EB0" w14:paraId="320EA5F5" w14:textId="77777777" w:rsidTr="00597301">
        <w:trPr>
          <w:trHeight w:val="29"/>
        </w:trPr>
        <w:tc>
          <w:tcPr>
            <w:tcW w:w="2904" w:type="dxa"/>
            <w:tcBorders>
              <w:top w:val="nil"/>
              <w:left w:val="single" w:sz="4" w:space="0" w:color="auto"/>
              <w:bottom w:val="nil"/>
              <w:right w:val="single" w:sz="4" w:space="0" w:color="auto"/>
            </w:tcBorders>
          </w:tcPr>
          <w:p w14:paraId="632AA617" w14:textId="77777777" w:rsidR="00CA1EB0" w:rsidRDefault="00CA1EB0">
            <w:pPr>
              <w:pStyle w:val="TAC"/>
              <w:rPr>
                <w:rFonts w:eastAsia="DengXian"/>
                <w:lang w:val="en-US" w:eastAsia="zh-CN"/>
              </w:rPr>
            </w:pPr>
          </w:p>
        </w:tc>
        <w:tc>
          <w:tcPr>
            <w:tcW w:w="3019" w:type="dxa"/>
            <w:tcBorders>
              <w:top w:val="nil"/>
              <w:left w:val="single" w:sz="4" w:space="0" w:color="auto"/>
              <w:bottom w:val="nil"/>
              <w:right w:val="single" w:sz="4" w:space="0" w:color="auto"/>
            </w:tcBorders>
          </w:tcPr>
          <w:p w14:paraId="7632AAC0"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0CD8542" w14:textId="77777777" w:rsidR="00CA1EB0" w:rsidRDefault="00CA1EB0">
            <w:pPr>
              <w:pStyle w:val="TAC"/>
              <w:rPr>
                <w:rFonts w:eastAsia="DengXian"/>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377DF20B" w14:textId="77777777" w:rsidR="00CA1EB0" w:rsidRDefault="00CA1EB0">
            <w:pPr>
              <w:pStyle w:val="TAC"/>
              <w:rPr>
                <w:rFonts w:eastAsia="Times New Roman"/>
                <w:lang w:val="en-US" w:eastAsia="zh-CN" w:bidi="ar"/>
              </w:rPr>
            </w:pPr>
            <w:r>
              <w:rPr>
                <w:rFonts w:eastAsiaTheme="minorEastAsia" w:cs="Arial"/>
                <w:szCs w:val="18"/>
                <w:lang w:val="en-US" w:eastAsia="zh-CN"/>
              </w:rPr>
              <w:t>CA_n66(2A)_BCS 4 and 5</w:t>
            </w:r>
          </w:p>
        </w:tc>
        <w:tc>
          <w:tcPr>
            <w:tcW w:w="2724" w:type="dxa"/>
            <w:tcBorders>
              <w:top w:val="nil"/>
              <w:left w:val="single" w:sz="4" w:space="0" w:color="auto"/>
              <w:bottom w:val="nil"/>
              <w:right w:val="single" w:sz="4" w:space="0" w:color="auto"/>
            </w:tcBorders>
          </w:tcPr>
          <w:p w14:paraId="75BB6B41" w14:textId="77777777" w:rsidR="00CA1EB0" w:rsidRDefault="00CA1EB0">
            <w:pPr>
              <w:pStyle w:val="TAC"/>
              <w:rPr>
                <w:lang w:val="en-US" w:eastAsia="zh-CN" w:bidi="ar"/>
              </w:rPr>
            </w:pPr>
          </w:p>
        </w:tc>
      </w:tr>
      <w:tr w:rsidR="00CA1EB0" w14:paraId="6388FE67" w14:textId="77777777" w:rsidTr="00597301">
        <w:trPr>
          <w:trHeight w:val="29"/>
        </w:trPr>
        <w:tc>
          <w:tcPr>
            <w:tcW w:w="2904" w:type="dxa"/>
            <w:tcBorders>
              <w:top w:val="nil"/>
              <w:left w:val="single" w:sz="4" w:space="0" w:color="auto"/>
              <w:bottom w:val="nil"/>
              <w:right w:val="single" w:sz="4" w:space="0" w:color="auto"/>
            </w:tcBorders>
          </w:tcPr>
          <w:p w14:paraId="77017FE4" w14:textId="77777777" w:rsidR="00CA1EB0" w:rsidRDefault="00CA1EB0">
            <w:pPr>
              <w:pStyle w:val="TAC"/>
              <w:rPr>
                <w:rFonts w:eastAsia="DengXian"/>
                <w:lang w:val="en-US" w:eastAsia="zh-CN"/>
              </w:rPr>
            </w:pPr>
          </w:p>
        </w:tc>
        <w:tc>
          <w:tcPr>
            <w:tcW w:w="3019" w:type="dxa"/>
            <w:tcBorders>
              <w:top w:val="nil"/>
              <w:left w:val="single" w:sz="4" w:space="0" w:color="auto"/>
              <w:bottom w:val="nil"/>
              <w:right w:val="single" w:sz="4" w:space="0" w:color="auto"/>
            </w:tcBorders>
          </w:tcPr>
          <w:p w14:paraId="0F945082"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47E1364F" w14:textId="77777777" w:rsidR="00CA1EB0" w:rsidRDefault="00CA1EB0">
            <w:pPr>
              <w:pStyle w:val="TAC"/>
              <w:rPr>
                <w:rFonts w:eastAsia="DengXian"/>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25ED5F8D" w14:textId="77777777" w:rsidR="00CA1EB0" w:rsidRDefault="00CA1EB0">
            <w:pPr>
              <w:pStyle w:val="TAC"/>
              <w:rPr>
                <w:rFonts w:eastAsia="Times New Roman"/>
                <w:lang w:val="en-US" w:eastAsia="zh-CN" w:bidi="ar"/>
              </w:rPr>
            </w:pPr>
            <w:r>
              <w:rPr>
                <w:rFonts w:eastAsiaTheme="minorEastAsia" w:cs="Arial"/>
                <w:szCs w:val="18"/>
                <w:lang w:val="en-US" w:eastAsia="zh-CN"/>
              </w:rPr>
              <w:t>CA_n71(2A)_BCS 4 and 5</w:t>
            </w:r>
          </w:p>
        </w:tc>
        <w:tc>
          <w:tcPr>
            <w:tcW w:w="2724" w:type="dxa"/>
            <w:tcBorders>
              <w:top w:val="nil"/>
              <w:left w:val="single" w:sz="4" w:space="0" w:color="auto"/>
              <w:bottom w:val="nil"/>
              <w:right w:val="single" w:sz="4" w:space="0" w:color="auto"/>
            </w:tcBorders>
          </w:tcPr>
          <w:p w14:paraId="1E775873" w14:textId="77777777" w:rsidR="00CA1EB0" w:rsidRDefault="00CA1EB0">
            <w:pPr>
              <w:pStyle w:val="TAC"/>
              <w:rPr>
                <w:lang w:val="en-US" w:eastAsia="zh-CN" w:bidi="ar"/>
              </w:rPr>
            </w:pPr>
          </w:p>
        </w:tc>
      </w:tr>
      <w:tr w:rsidR="00CA1EB0" w14:paraId="0F2DC737" w14:textId="77777777" w:rsidTr="00597301">
        <w:trPr>
          <w:trHeight w:val="29"/>
        </w:trPr>
        <w:tc>
          <w:tcPr>
            <w:tcW w:w="2904" w:type="dxa"/>
            <w:tcBorders>
              <w:top w:val="nil"/>
              <w:left w:val="single" w:sz="4" w:space="0" w:color="auto"/>
              <w:bottom w:val="single" w:sz="4" w:space="0" w:color="auto"/>
              <w:right w:val="single" w:sz="4" w:space="0" w:color="auto"/>
            </w:tcBorders>
          </w:tcPr>
          <w:p w14:paraId="1994B253" w14:textId="77777777" w:rsidR="00CA1EB0" w:rsidRDefault="00CA1EB0">
            <w:pPr>
              <w:pStyle w:val="TAC"/>
              <w:rPr>
                <w:rFonts w:eastAsia="DengXian"/>
                <w:lang w:val="en-US" w:eastAsia="zh-CN"/>
              </w:rPr>
            </w:pPr>
          </w:p>
        </w:tc>
        <w:tc>
          <w:tcPr>
            <w:tcW w:w="3019" w:type="dxa"/>
            <w:tcBorders>
              <w:top w:val="nil"/>
              <w:left w:val="single" w:sz="4" w:space="0" w:color="auto"/>
              <w:bottom w:val="single" w:sz="4" w:space="0" w:color="auto"/>
              <w:right w:val="single" w:sz="4" w:space="0" w:color="auto"/>
            </w:tcBorders>
          </w:tcPr>
          <w:p w14:paraId="7889EC1F"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E345686" w14:textId="77777777" w:rsidR="00CA1EB0" w:rsidRDefault="00CA1EB0">
            <w:pPr>
              <w:pStyle w:val="TAC"/>
              <w:rPr>
                <w:rFonts w:eastAsia="DengXian"/>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18E836DD" w14:textId="77777777" w:rsidR="00CA1EB0" w:rsidRDefault="00CA1EB0">
            <w:pPr>
              <w:pStyle w:val="TAC"/>
              <w:rPr>
                <w:rFonts w:eastAsia="Times New Roman"/>
                <w:lang w:val="en-US" w:eastAsia="zh-CN" w:bidi="ar"/>
              </w:rPr>
            </w:pPr>
            <w:r>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1F8D6A25" w14:textId="77777777" w:rsidR="00CA1EB0" w:rsidRDefault="00CA1EB0">
            <w:pPr>
              <w:pStyle w:val="TAC"/>
              <w:rPr>
                <w:lang w:val="en-US" w:eastAsia="zh-CN" w:bidi="ar"/>
              </w:rPr>
            </w:pPr>
          </w:p>
        </w:tc>
      </w:tr>
      <w:tr w:rsidR="00CA1EB0" w14:paraId="2AFB10D1"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A403E2D" w14:textId="77777777" w:rsidR="00CA1EB0" w:rsidRDefault="00CA1EB0">
            <w:pPr>
              <w:pStyle w:val="TAC"/>
              <w:rPr>
                <w:rFonts w:eastAsia="DengXian"/>
                <w:lang w:val="en-US" w:eastAsia="zh-CN"/>
              </w:rPr>
            </w:pPr>
            <w:r>
              <w:rPr>
                <w:rFonts w:eastAsiaTheme="minorEastAsia"/>
                <w:lang w:val="en-US" w:eastAsia="zh-CN" w:bidi="ar"/>
              </w:rPr>
              <w:t>CA_n41A-n66(2A)-n71B-n77A</w:t>
            </w:r>
          </w:p>
        </w:tc>
        <w:tc>
          <w:tcPr>
            <w:tcW w:w="3019" w:type="dxa"/>
            <w:tcBorders>
              <w:top w:val="single" w:sz="4" w:space="0" w:color="auto"/>
              <w:left w:val="single" w:sz="4" w:space="0" w:color="auto"/>
              <w:bottom w:val="nil"/>
              <w:right w:val="single" w:sz="4" w:space="0" w:color="auto"/>
            </w:tcBorders>
            <w:hideMark/>
          </w:tcPr>
          <w:p w14:paraId="3D9E4334"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B84E938"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4F4068D" w14:textId="77777777" w:rsidR="00CA1EB0" w:rsidRDefault="00CA1EB0">
            <w:pPr>
              <w:pStyle w:val="TAC"/>
              <w:rPr>
                <w:rFonts w:eastAsia="DengXian"/>
              </w:rPr>
            </w:pPr>
            <w:r>
              <w:rPr>
                <w:rFonts w:eastAsia="DengXian"/>
              </w:rPr>
              <w:t>CA_n41A-n66A</w:t>
            </w:r>
            <w:r>
              <w:rPr>
                <w:rFonts w:eastAsiaTheme="minorEastAsia"/>
                <w:vertAlign w:val="superscript"/>
                <w:lang w:val="en-US" w:eastAsia="zh-CN"/>
              </w:rPr>
              <w:t>5</w:t>
            </w:r>
          </w:p>
          <w:p w14:paraId="10AC16C8" w14:textId="77777777" w:rsidR="00CA1EB0" w:rsidRDefault="00CA1EB0">
            <w:pPr>
              <w:pStyle w:val="TAC"/>
              <w:rPr>
                <w:rFonts w:eastAsia="DengXian"/>
              </w:rPr>
            </w:pPr>
            <w:r>
              <w:rPr>
                <w:rFonts w:eastAsia="DengXian"/>
              </w:rPr>
              <w:t>CA_n41A-n71A</w:t>
            </w:r>
            <w:r>
              <w:rPr>
                <w:rFonts w:eastAsiaTheme="minorEastAsia"/>
                <w:vertAlign w:val="superscript"/>
                <w:lang w:val="en-US" w:eastAsia="zh-CN"/>
              </w:rPr>
              <w:t>5</w:t>
            </w:r>
          </w:p>
          <w:p w14:paraId="34F2BC0A" w14:textId="77777777" w:rsidR="00CA1EB0" w:rsidRDefault="00CA1EB0">
            <w:pPr>
              <w:pStyle w:val="TAC"/>
              <w:rPr>
                <w:rFonts w:eastAsia="DengXian"/>
              </w:rPr>
            </w:pPr>
            <w:r>
              <w:rPr>
                <w:rFonts w:eastAsia="DengXian"/>
              </w:rPr>
              <w:t>CA_n41A-n77A</w:t>
            </w:r>
            <w:r>
              <w:rPr>
                <w:rFonts w:eastAsiaTheme="minorEastAsia"/>
                <w:vertAlign w:val="superscript"/>
                <w:lang w:val="en-US" w:eastAsia="zh-CN"/>
              </w:rPr>
              <w:t>5</w:t>
            </w:r>
          </w:p>
          <w:p w14:paraId="5F24AD1D" w14:textId="77777777" w:rsidR="00CA1EB0" w:rsidRDefault="00CA1EB0">
            <w:pPr>
              <w:pStyle w:val="TAC"/>
              <w:rPr>
                <w:rFonts w:eastAsia="DengXian"/>
              </w:rPr>
            </w:pPr>
            <w:r>
              <w:rPr>
                <w:rFonts w:eastAsia="DengXian"/>
              </w:rPr>
              <w:t>CA_n66A-n71A</w:t>
            </w:r>
          </w:p>
          <w:p w14:paraId="1D121771" w14:textId="77777777" w:rsidR="00CA1EB0" w:rsidRDefault="00CA1EB0">
            <w:pPr>
              <w:pStyle w:val="TAC"/>
              <w:rPr>
                <w:rFonts w:eastAsia="DengXian"/>
              </w:rPr>
            </w:pPr>
            <w:r>
              <w:rPr>
                <w:rFonts w:eastAsia="DengXian"/>
              </w:rPr>
              <w:t>CA_n66A-n77A</w:t>
            </w:r>
            <w:r>
              <w:rPr>
                <w:rFonts w:eastAsiaTheme="minorEastAsia"/>
                <w:vertAlign w:val="superscript"/>
                <w:lang w:val="en-US" w:eastAsia="zh-CN"/>
              </w:rPr>
              <w:t>5</w:t>
            </w:r>
          </w:p>
          <w:p w14:paraId="5A19FEB9" w14:textId="77777777" w:rsidR="00CA1EB0" w:rsidRDefault="00CA1EB0">
            <w:pPr>
              <w:pStyle w:val="TAC"/>
              <w:rPr>
                <w:rFonts w:eastAsiaTheme="minorEastAsia"/>
                <w:lang w:val="en-US" w:eastAsia="zh-CN"/>
              </w:rPr>
            </w:pPr>
            <w:r>
              <w:rPr>
                <w:rFonts w:eastAsia="DengXian"/>
              </w:rP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324DF3A6" w14:textId="77777777" w:rsidR="00CA1EB0" w:rsidRDefault="00CA1EB0">
            <w:pPr>
              <w:pStyle w:val="TAC"/>
              <w:rPr>
                <w:rFonts w:eastAsia="DengXian"/>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7388E51E" w14:textId="77777777" w:rsidR="00CA1EB0" w:rsidRDefault="00CA1EB0">
            <w:pPr>
              <w:pStyle w:val="TAC"/>
              <w:rPr>
                <w:rFonts w:eastAsia="Times New Roman"/>
                <w:lang w:val="en-US" w:eastAsia="zh-CN" w:bidi="ar"/>
              </w:rPr>
            </w:pPr>
            <w:r>
              <w:rPr>
                <w:rFonts w:eastAsiaTheme="minorEastAsia" w:cs="Arial"/>
                <w:color w:val="000000"/>
                <w:szCs w:val="18"/>
              </w:rPr>
              <w:t>n41 channel bandwidths in Table 5.3.5-1</w:t>
            </w:r>
          </w:p>
        </w:tc>
        <w:tc>
          <w:tcPr>
            <w:tcW w:w="2724" w:type="dxa"/>
            <w:tcBorders>
              <w:top w:val="single" w:sz="4" w:space="0" w:color="auto"/>
              <w:left w:val="single" w:sz="4" w:space="0" w:color="auto"/>
              <w:bottom w:val="nil"/>
              <w:right w:val="single" w:sz="4" w:space="0" w:color="auto"/>
            </w:tcBorders>
            <w:hideMark/>
          </w:tcPr>
          <w:p w14:paraId="65CAAA7B" w14:textId="77777777" w:rsidR="00CA1EB0" w:rsidRDefault="00CA1EB0">
            <w:pPr>
              <w:pStyle w:val="TAC"/>
              <w:rPr>
                <w:lang w:val="en-US" w:eastAsia="zh-CN" w:bidi="ar"/>
              </w:rPr>
            </w:pPr>
            <w:r>
              <w:rPr>
                <w:rFonts w:eastAsiaTheme="minorEastAsia"/>
                <w:lang w:val="en-US" w:eastAsia="zh-CN"/>
              </w:rPr>
              <w:t>4 and 5</w:t>
            </w:r>
          </w:p>
        </w:tc>
      </w:tr>
      <w:tr w:rsidR="00CA1EB0" w14:paraId="7C9D4C81" w14:textId="77777777" w:rsidTr="00597301">
        <w:trPr>
          <w:trHeight w:val="29"/>
        </w:trPr>
        <w:tc>
          <w:tcPr>
            <w:tcW w:w="2904" w:type="dxa"/>
            <w:tcBorders>
              <w:top w:val="nil"/>
              <w:left w:val="single" w:sz="4" w:space="0" w:color="auto"/>
              <w:bottom w:val="nil"/>
              <w:right w:val="single" w:sz="4" w:space="0" w:color="auto"/>
            </w:tcBorders>
          </w:tcPr>
          <w:p w14:paraId="7CC0FD7C" w14:textId="77777777" w:rsidR="00CA1EB0" w:rsidRDefault="00CA1EB0">
            <w:pPr>
              <w:pStyle w:val="TAC"/>
              <w:rPr>
                <w:rFonts w:eastAsia="DengXian"/>
                <w:lang w:val="en-US" w:eastAsia="zh-CN"/>
              </w:rPr>
            </w:pPr>
          </w:p>
        </w:tc>
        <w:tc>
          <w:tcPr>
            <w:tcW w:w="3019" w:type="dxa"/>
            <w:tcBorders>
              <w:top w:val="nil"/>
              <w:left w:val="single" w:sz="4" w:space="0" w:color="auto"/>
              <w:bottom w:val="nil"/>
              <w:right w:val="single" w:sz="4" w:space="0" w:color="auto"/>
            </w:tcBorders>
          </w:tcPr>
          <w:p w14:paraId="12C97CE7"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56C97153" w14:textId="77777777" w:rsidR="00CA1EB0" w:rsidRDefault="00CA1EB0">
            <w:pPr>
              <w:pStyle w:val="TAC"/>
              <w:rPr>
                <w:rFonts w:eastAsia="DengXian"/>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090D5AF7" w14:textId="77777777" w:rsidR="00CA1EB0" w:rsidRDefault="00CA1EB0">
            <w:pPr>
              <w:pStyle w:val="TAC"/>
              <w:rPr>
                <w:rFonts w:eastAsia="Times New Roman"/>
                <w:lang w:val="en-US" w:eastAsia="zh-CN" w:bidi="ar"/>
              </w:rPr>
            </w:pPr>
            <w:r>
              <w:rPr>
                <w:rFonts w:eastAsiaTheme="minorEastAsia" w:cs="Arial"/>
                <w:szCs w:val="18"/>
                <w:lang w:val="en-US" w:eastAsia="zh-CN"/>
              </w:rPr>
              <w:t>CA_n66(2A)_BCS 4 and 5</w:t>
            </w:r>
          </w:p>
        </w:tc>
        <w:tc>
          <w:tcPr>
            <w:tcW w:w="2724" w:type="dxa"/>
            <w:tcBorders>
              <w:top w:val="nil"/>
              <w:left w:val="single" w:sz="4" w:space="0" w:color="auto"/>
              <w:bottom w:val="nil"/>
              <w:right w:val="single" w:sz="4" w:space="0" w:color="auto"/>
            </w:tcBorders>
          </w:tcPr>
          <w:p w14:paraId="60677917" w14:textId="77777777" w:rsidR="00CA1EB0" w:rsidRDefault="00CA1EB0">
            <w:pPr>
              <w:pStyle w:val="TAC"/>
              <w:rPr>
                <w:lang w:val="en-US" w:eastAsia="zh-CN" w:bidi="ar"/>
              </w:rPr>
            </w:pPr>
          </w:p>
        </w:tc>
      </w:tr>
      <w:tr w:rsidR="00CA1EB0" w14:paraId="72FF34D1" w14:textId="77777777" w:rsidTr="00597301">
        <w:trPr>
          <w:trHeight w:val="29"/>
        </w:trPr>
        <w:tc>
          <w:tcPr>
            <w:tcW w:w="2904" w:type="dxa"/>
            <w:tcBorders>
              <w:top w:val="nil"/>
              <w:left w:val="single" w:sz="4" w:space="0" w:color="auto"/>
              <w:bottom w:val="nil"/>
              <w:right w:val="single" w:sz="4" w:space="0" w:color="auto"/>
            </w:tcBorders>
          </w:tcPr>
          <w:p w14:paraId="398CF94F" w14:textId="77777777" w:rsidR="00CA1EB0" w:rsidRDefault="00CA1EB0">
            <w:pPr>
              <w:pStyle w:val="TAC"/>
              <w:rPr>
                <w:rFonts w:eastAsia="DengXian"/>
                <w:lang w:val="en-US" w:eastAsia="zh-CN"/>
              </w:rPr>
            </w:pPr>
          </w:p>
        </w:tc>
        <w:tc>
          <w:tcPr>
            <w:tcW w:w="3019" w:type="dxa"/>
            <w:tcBorders>
              <w:top w:val="nil"/>
              <w:left w:val="single" w:sz="4" w:space="0" w:color="auto"/>
              <w:bottom w:val="nil"/>
              <w:right w:val="single" w:sz="4" w:space="0" w:color="auto"/>
            </w:tcBorders>
          </w:tcPr>
          <w:p w14:paraId="70451CB2"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266AC011" w14:textId="77777777" w:rsidR="00CA1EB0" w:rsidRDefault="00CA1EB0">
            <w:pPr>
              <w:pStyle w:val="TAC"/>
              <w:rPr>
                <w:rFonts w:eastAsia="DengXian"/>
              </w:rPr>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68571920" w14:textId="77777777" w:rsidR="00CA1EB0" w:rsidRDefault="00CA1EB0">
            <w:pPr>
              <w:pStyle w:val="TAC"/>
              <w:rPr>
                <w:rFonts w:eastAsia="Times New Roman"/>
                <w:lang w:val="en-US" w:eastAsia="zh-CN" w:bidi="ar"/>
              </w:rPr>
            </w:pPr>
            <w:r>
              <w:rPr>
                <w:rFonts w:eastAsiaTheme="minorEastAsia" w:cs="Arial"/>
                <w:szCs w:val="18"/>
                <w:lang w:val="en-US" w:eastAsia="zh-CN"/>
              </w:rPr>
              <w:t>CA_n71B_BCS 4 and 5</w:t>
            </w:r>
          </w:p>
        </w:tc>
        <w:tc>
          <w:tcPr>
            <w:tcW w:w="2724" w:type="dxa"/>
            <w:tcBorders>
              <w:top w:val="nil"/>
              <w:left w:val="single" w:sz="4" w:space="0" w:color="auto"/>
              <w:bottom w:val="nil"/>
              <w:right w:val="single" w:sz="4" w:space="0" w:color="auto"/>
            </w:tcBorders>
          </w:tcPr>
          <w:p w14:paraId="706BCF5E" w14:textId="77777777" w:rsidR="00CA1EB0" w:rsidRDefault="00CA1EB0">
            <w:pPr>
              <w:pStyle w:val="TAC"/>
              <w:rPr>
                <w:lang w:val="en-US" w:eastAsia="zh-CN" w:bidi="ar"/>
              </w:rPr>
            </w:pPr>
          </w:p>
        </w:tc>
      </w:tr>
      <w:tr w:rsidR="00CA1EB0" w14:paraId="38EDC1FD" w14:textId="77777777" w:rsidTr="00597301">
        <w:trPr>
          <w:trHeight w:val="29"/>
        </w:trPr>
        <w:tc>
          <w:tcPr>
            <w:tcW w:w="2904" w:type="dxa"/>
            <w:tcBorders>
              <w:top w:val="nil"/>
              <w:left w:val="single" w:sz="4" w:space="0" w:color="auto"/>
              <w:bottom w:val="nil"/>
              <w:right w:val="single" w:sz="4" w:space="0" w:color="auto"/>
            </w:tcBorders>
          </w:tcPr>
          <w:p w14:paraId="439A36E1" w14:textId="77777777" w:rsidR="00CA1EB0" w:rsidRDefault="00CA1EB0">
            <w:pPr>
              <w:pStyle w:val="TAC"/>
              <w:rPr>
                <w:rFonts w:eastAsia="DengXian"/>
                <w:lang w:val="en-US" w:eastAsia="zh-CN"/>
              </w:rPr>
            </w:pPr>
          </w:p>
        </w:tc>
        <w:tc>
          <w:tcPr>
            <w:tcW w:w="3019" w:type="dxa"/>
            <w:tcBorders>
              <w:top w:val="nil"/>
              <w:left w:val="single" w:sz="4" w:space="0" w:color="auto"/>
              <w:bottom w:val="single" w:sz="4" w:space="0" w:color="auto"/>
              <w:right w:val="single" w:sz="4" w:space="0" w:color="auto"/>
            </w:tcBorders>
          </w:tcPr>
          <w:p w14:paraId="0E382072" w14:textId="77777777" w:rsidR="00CA1EB0" w:rsidRDefault="00CA1EB0">
            <w:pPr>
              <w:pStyle w:val="TAC"/>
              <w:rPr>
                <w:rFonts w:eastAsiaTheme="minorEastAsia"/>
                <w:lang w:val="en-US" w:eastAsia="zh-CN"/>
              </w:rPr>
            </w:pPr>
          </w:p>
        </w:tc>
        <w:tc>
          <w:tcPr>
            <w:tcW w:w="1409" w:type="dxa"/>
            <w:tcBorders>
              <w:top w:val="single" w:sz="4" w:space="0" w:color="auto"/>
              <w:left w:val="single" w:sz="4" w:space="0" w:color="auto"/>
              <w:bottom w:val="single" w:sz="4" w:space="0" w:color="auto"/>
              <w:right w:val="single" w:sz="4" w:space="0" w:color="auto"/>
            </w:tcBorders>
            <w:hideMark/>
          </w:tcPr>
          <w:p w14:paraId="1A416C90" w14:textId="77777777" w:rsidR="00CA1EB0" w:rsidRDefault="00CA1EB0">
            <w:pPr>
              <w:pStyle w:val="TAC"/>
              <w:rPr>
                <w:rFonts w:eastAsia="DengXian"/>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5AEE9E29" w14:textId="77777777" w:rsidR="00CA1EB0" w:rsidRDefault="00CA1EB0">
            <w:pPr>
              <w:pStyle w:val="TAC"/>
              <w:rPr>
                <w:rFonts w:eastAsia="Times New Roman"/>
                <w:lang w:val="en-US" w:eastAsia="zh-CN" w:bidi="ar"/>
              </w:rPr>
            </w:pPr>
            <w:r>
              <w:rPr>
                <w:rFonts w:eastAsiaTheme="minorEastAsia" w:cs="Arial"/>
                <w:color w:val="000000"/>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0F368089" w14:textId="77777777" w:rsidR="00CA1EB0" w:rsidRDefault="00CA1EB0">
            <w:pPr>
              <w:pStyle w:val="TAC"/>
              <w:rPr>
                <w:lang w:val="en-US" w:eastAsia="zh-CN" w:bidi="ar"/>
              </w:rPr>
            </w:pPr>
          </w:p>
        </w:tc>
      </w:tr>
      <w:tr w:rsidR="00CA1EB0" w14:paraId="3354F68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437E5EC" w14:textId="77777777" w:rsidR="00CA1EB0" w:rsidRDefault="00CA1EB0">
            <w:pPr>
              <w:pStyle w:val="TAC"/>
              <w:rPr>
                <w:lang w:val="en-US" w:eastAsia="zh-CN" w:bidi="ar"/>
              </w:rPr>
            </w:pPr>
            <w:r>
              <w:rPr>
                <w:rFonts w:eastAsia="DengXian"/>
                <w:lang w:val="en-US" w:eastAsia="zh-CN"/>
              </w:rPr>
              <w:t>CA_n41A-n66A-n71A-n77(2A)</w:t>
            </w:r>
          </w:p>
        </w:tc>
        <w:tc>
          <w:tcPr>
            <w:tcW w:w="3019" w:type="dxa"/>
            <w:tcBorders>
              <w:top w:val="single" w:sz="4" w:space="0" w:color="auto"/>
              <w:left w:val="single" w:sz="4" w:space="0" w:color="auto"/>
              <w:bottom w:val="nil"/>
              <w:right w:val="single" w:sz="4" w:space="0" w:color="auto"/>
            </w:tcBorders>
            <w:hideMark/>
          </w:tcPr>
          <w:p w14:paraId="3F7C4E80" w14:textId="77777777" w:rsidR="00CA1EB0" w:rsidRDefault="00CA1EB0">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EDC4E15" w14:textId="77777777" w:rsidR="00CA1EB0" w:rsidRDefault="00CA1EB0">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04AC3D58" w14:textId="77777777" w:rsidR="00CA1EB0" w:rsidRDefault="00CA1EB0">
            <w:pPr>
              <w:pStyle w:val="TAC"/>
              <w:rPr>
                <w:rFonts w:eastAsia="DengXian"/>
              </w:rPr>
            </w:pPr>
            <w:r>
              <w:rPr>
                <w:rFonts w:eastAsia="DengXian"/>
              </w:rPr>
              <w:t>CA_n41A-n66A</w:t>
            </w:r>
            <w:r>
              <w:rPr>
                <w:rFonts w:eastAsiaTheme="minorEastAsia"/>
                <w:vertAlign w:val="superscript"/>
                <w:lang w:val="en-US" w:eastAsia="zh-CN"/>
              </w:rPr>
              <w:t>5</w:t>
            </w:r>
          </w:p>
          <w:p w14:paraId="5EBA17E8" w14:textId="77777777" w:rsidR="00CA1EB0" w:rsidRDefault="00CA1EB0">
            <w:pPr>
              <w:pStyle w:val="TAC"/>
              <w:rPr>
                <w:rFonts w:eastAsia="DengXian"/>
              </w:rPr>
            </w:pPr>
            <w:r>
              <w:rPr>
                <w:rFonts w:eastAsia="DengXian"/>
              </w:rPr>
              <w:t>CA_n41A-n77A</w:t>
            </w:r>
            <w:r>
              <w:rPr>
                <w:rFonts w:eastAsiaTheme="minorEastAsia"/>
                <w:vertAlign w:val="superscript"/>
                <w:lang w:val="en-US" w:eastAsia="zh-CN"/>
              </w:rPr>
              <w:t>5</w:t>
            </w:r>
          </w:p>
          <w:p w14:paraId="24340F4D" w14:textId="77777777" w:rsidR="00CA1EB0" w:rsidRDefault="00CA1EB0">
            <w:pPr>
              <w:pStyle w:val="TAC"/>
              <w:rPr>
                <w:rFonts w:eastAsia="DengXian"/>
              </w:rPr>
            </w:pPr>
            <w:r>
              <w:rPr>
                <w:rFonts w:eastAsia="DengXian"/>
              </w:rPr>
              <w:t>CA_n41A-n71A</w:t>
            </w:r>
            <w:r>
              <w:rPr>
                <w:rFonts w:eastAsiaTheme="minorEastAsia"/>
                <w:vertAlign w:val="superscript"/>
                <w:lang w:val="en-US" w:eastAsia="zh-CN"/>
              </w:rPr>
              <w:t>5</w:t>
            </w:r>
          </w:p>
          <w:p w14:paraId="7C3BC5A6" w14:textId="77777777" w:rsidR="00CA1EB0" w:rsidRDefault="00CA1EB0">
            <w:pPr>
              <w:pStyle w:val="TAC"/>
              <w:rPr>
                <w:rFonts w:eastAsia="DengXian"/>
              </w:rPr>
            </w:pPr>
            <w:r>
              <w:rPr>
                <w:rFonts w:eastAsia="DengXian"/>
              </w:rPr>
              <w:t>CA_n66A-n71A</w:t>
            </w:r>
          </w:p>
          <w:p w14:paraId="1C1A78DA" w14:textId="77777777" w:rsidR="00CA1EB0" w:rsidRDefault="00CA1EB0">
            <w:pPr>
              <w:pStyle w:val="TAC"/>
              <w:rPr>
                <w:rFonts w:eastAsia="DengXian"/>
              </w:rPr>
            </w:pPr>
            <w:r>
              <w:rPr>
                <w:rFonts w:eastAsia="DengXian"/>
              </w:rPr>
              <w:t>CA_n66A-n77A</w:t>
            </w:r>
            <w:r>
              <w:rPr>
                <w:rFonts w:eastAsiaTheme="minorEastAsia"/>
                <w:vertAlign w:val="superscript"/>
                <w:lang w:val="en-US" w:eastAsia="zh-CN"/>
              </w:rPr>
              <w:t>5</w:t>
            </w:r>
          </w:p>
          <w:p w14:paraId="3E9B0D4D" w14:textId="77777777" w:rsidR="00CA1EB0" w:rsidRDefault="00CA1EB0">
            <w:pPr>
              <w:pStyle w:val="TAC"/>
              <w:rPr>
                <w:rFonts w:eastAsia="Times New Roman"/>
                <w:lang w:val="en-US" w:eastAsia="zh-CN" w:bidi="ar"/>
              </w:rPr>
            </w:pPr>
            <w:r>
              <w:t>CA_n71A-n77A</w:t>
            </w:r>
            <w:r>
              <w:rPr>
                <w:rFonts w:eastAsiaTheme="minor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hideMark/>
          </w:tcPr>
          <w:p w14:paraId="5D5A0F19" w14:textId="77777777" w:rsidR="00CA1EB0" w:rsidRDefault="00CA1EB0">
            <w:pPr>
              <w:pStyle w:val="TAC"/>
              <w:rPr>
                <w:lang w:val="en-US" w:eastAsia="zh-CN" w:bidi="ar"/>
              </w:rPr>
            </w:pPr>
            <w:r>
              <w:rPr>
                <w:rFonts w:eastAsia="DengXian"/>
              </w:rPr>
              <w:t>n41</w:t>
            </w:r>
          </w:p>
        </w:tc>
        <w:tc>
          <w:tcPr>
            <w:tcW w:w="4199" w:type="dxa"/>
            <w:tcBorders>
              <w:top w:val="single" w:sz="4" w:space="0" w:color="auto"/>
              <w:left w:val="single" w:sz="4" w:space="0" w:color="auto"/>
              <w:bottom w:val="single" w:sz="4" w:space="0" w:color="auto"/>
              <w:right w:val="single" w:sz="4" w:space="0" w:color="auto"/>
            </w:tcBorders>
            <w:hideMark/>
          </w:tcPr>
          <w:p w14:paraId="630220E6" w14:textId="77777777" w:rsidR="00CA1EB0" w:rsidRDefault="00CA1EB0">
            <w:pPr>
              <w:pStyle w:val="TAC"/>
              <w:rPr>
                <w:lang w:val="en-US" w:eastAsia="zh-CN" w:bidi="ar"/>
              </w:rPr>
            </w:pPr>
            <w:r>
              <w:rPr>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hideMark/>
          </w:tcPr>
          <w:p w14:paraId="63B50A31" w14:textId="77777777" w:rsidR="00CA1EB0" w:rsidRDefault="00CA1EB0">
            <w:pPr>
              <w:pStyle w:val="TAC"/>
              <w:rPr>
                <w:lang w:val="en-US" w:eastAsia="zh-CN" w:bidi="ar"/>
              </w:rPr>
            </w:pPr>
            <w:r>
              <w:rPr>
                <w:lang w:val="en-US" w:eastAsia="zh-CN" w:bidi="ar"/>
              </w:rPr>
              <w:t>0</w:t>
            </w:r>
          </w:p>
        </w:tc>
      </w:tr>
      <w:tr w:rsidR="00CA1EB0" w14:paraId="4B0ABB3D" w14:textId="77777777" w:rsidTr="00597301">
        <w:trPr>
          <w:trHeight w:val="29"/>
        </w:trPr>
        <w:tc>
          <w:tcPr>
            <w:tcW w:w="2904" w:type="dxa"/>
            <w:tcBorders>
              <w:top w:val="nil"/>
              <w:left w:val="single" w:sz="4" w:space="0" w:color="auto"/>
              <w:bottom w:val="nil"/>
              <w:right w:val="single" w:sz="4" w:space="0" w:color="auto"/>
            </w:tcBorders>
          </w:tcPr>
          <w:p w14:paraId="5D838FF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B378DB1"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D437C4B" w14:textId="77777777" w:rsidR="00CA1EB0" w:rsidRDefault="00CA1EB0">
            <w:pPr>
              <w:pStyle w:val="TAC"/>
              <w:rPr>
                <w:lang w:val="en-US" w:eastAsia="zh-CN" w:bidi="ar"/>
              </w:rPr>
            </w:pPr>
            <w:r>
              <w:rPr>
                <w:rFonts w:eastAsia="DengXian"/>
              </w:rPr>
              <w:t>n66</w:t>
            </w:r>
          </w:p>
        </w:tc>
        <w:tc>
          <w:tcPr>
            <w:tcW w:w="4199" w:type="dxa"/>
            <w:tcBorders>
              <w:top w:val="single" w:sz="4" w:space="0" w:color="auto"/>
              <w:left w:val="single" w:sz="4" w:space="0" w:color="auto"/>
              <w:bottom w:val="single" w:sz="4" w:space="0" w:color="auto"/>
              <w:right w:val="single" w:sz="4" w:space="0" w:color="auto"/>
            </w:tcBorders>
            <w:hideMark/>
          </w:tcPr>
          <w:p w14:paraId="61041D8A"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5EE1E3B" w14:textId="77777777" w:rsidR="00CA1EB0" w:rsidRDefault="00CA1EB0">
            <w:pPr>
              <w:pStyle w:val="TAC"/>
              <w:rPr>
                <w:lang w:val="en-US" w:eastAsia="zh-CN" w:bidi="ar"/>
              </w:rPr>
            </w:pPr>
          </w:p>
        </w:tc>
      </w:tr>
      <w:tr w:rsidR="00CA1EB0" w14:paraId="1009DB89" w14:textId="77777777" w:rsidTr="00597301">
        <w:trPr>
          <w:trHeight w:val="29"/>
        </w:trPr>
        <w:tc>
          <w:tcPr>
            <w:tcW w:w="2904" w:type="dxa"/>
            <w:tcBorders>
              <w:top w:val="nil"/>
              <w:left w:val="single" w:sz="4" w:space="0" w:color="auto"/>
              <w:bottom w:val="nil"/>
              <w:right w:val="single" w:sz="4" w:space="0" w:color="auto"/>
            </w:tcBorders>
          </w:tcPr>
          <w:p w14:paraId="75BDEC19"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2176C3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79FAB56" w14:textId="77777777" w:rsidR="00CA1EB0" w:rsidRDefault="00CA1EB0">
            <w:pPr>
              <w:pStyle w:val="TAC"/>
              <w:rPr>
                <w:lang w:val="en-US" w:eastAsia="zh-CN" w:bidi="ar"/>
              </w:rPr>
            </w:pPr>
            <w:r>
              <w:rPr>
                <w:rFonts w:eastAsia="DengXian"/>
              </w:rPr>
              <w:t>n71</w:t>
            </w:r>
          </w:p>
        </w:tc>
        <w:tc>
          <w:tcPr>
            <w:tcW w:w="4199" w:type="dxa"/>
            <w:tcBorders>
              <w:top w:val="single" w:sz="4" w:space="0" w:color="auto"/>
              <w:left w:val="single" w:sz="4" w:space="0" w:color="auto"/>
              <w:bottom w:val="single" w:sz="4" w:space="0" w:color="auto"/>
              <w:right w:val="single" w:sz="4" w:space="0" w:color="auto"/>
            </w:tcBorders>
            <w:hideMark/>
          </w:tcPr>
          <w:p w14:paraId="337CD9E9"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57C0870D" w14:textId="77777777" w:rsidR="00CA1EB0" w:rsidRDefault="00CA1EB0">
            <w:pPr>
              <w:pStyle w:val="TAC"/>
              <w:rPr>
                <w:lang w:val="en-US" w:eastAsia="zh-CN" w:bidi="ar"/>
              </w:rPr>
            </w:pPr>
          </w:p>
        </w:tc>
      </w:tr>
      <w:tr w:rsidR="00CA1EB0" w14:paraId="7509DD7E" w14:textId="77777777" w:rsidTr="00597301">
        <w:trPr>
          <w:trHeight w:val="29"/>
        </w:trPr>
        <w:tc>
          <w:tcPr>
            <w:tcW w:w="2904" w:type="dxa"/>
            <w:tcBorders>
              <w:top w:val="nil"/>
              <w:left w:val="single" w:sz="4" w:space="0" w:color="auto"/>
              <w:bottom w:val="nil"/>
              <w:right w:val="single" w:sz="4" w:space="0" w:color="auto"/>
            </w:tcBorders>
          </w:tcPr>
          <w:p w14:paraId="6537DA21" w14:textId="77777777" w:rsidR="00CA1EB0" w:rsidRDefault="00CA1EB0">
            <w:pPr>
              <w:pStyle w:val="TAC"/>
              <w:rPr>
                <w:lang w:val="en-US" w:eastAsia="zh-CN" w:bidi="ar"/>
              </w:rPr>
            </w:pPr>
          </w:p>
        </w:tc>
        <w:tc>
          <w:tcPr>
            <w:tcW w:w="3019" w:type="dxa"/>
            <w:tcBorders>
              <w:top w:val="nil"/>
              <w:left w:val="single" w:sz="4" w:space="0" w:color="auto"/>
              <w:bottom w:val="single" w:sz="4" w:space="0" w:color="FFFFFF" w:themeColor="background1"/>
              <w:right w:val="single" w:sz="4" w:space="0" w:color="auto"/>
            </w:tcBorders>
          </w:tcPr>
          <w:p w14:paraId="2AB8092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71438C28" w14:textId="77777777" w:rsidR="00CA1EB0" w:rsidRDefault="00CA1EB0">
            <w:pPr>
              <w:pStyle w:val="TAC"/>
              <w:rPr>
                <w:lang w:val="en-US" w:eastAsia="zh-CN" w:bidi="ar"/>
              </w:rPr>
            </w:pPr>
            <w:r>
              <w:rPr>
                <w:rFonts w:eastAsia="DengXian"/>
              </w:rPr>
              <w:t>n77</w:t>
            </w:r>
          </w:p>
        </w:tc>
        <w:tc>
          <w:tcPr>
            <w:tcW w:w="4199" w:type="dxa"/>
            <w:tcBorders>
              <w:top w:val="single" w:sz="4" w:space="0" w:color="auto"/>
              <w:left w:val="single" w:sz="4" w:space="0" w:color="auto"/>
              <w:bottom w:val="single" w:sz="4" w:space="0" w:color="auto"/>
              <w:right w:val="single" w:sz="4" w:space="0" w:color="auto"/>
            </w:tcBorders>
            <w:hideMark/>
          </w:tcPr>
          <w:p w14:paraId="4764D1D1" w14:textId="77777777" w:rsidR="00CA1EB0" w:rsidRDefault="00CA1EB0">
            <w:pPr>
              <w:pStyle w:val="TAC"/>
              <w:rPr>
                <w:lang w:val="en-US" w:eastAsia="zh-CN" w:bidi="ar"/>
              </w:rPr>
            </w:pPr>
            <w:r>
              <w:rPr>
                <w:rFonts w:cs="Arial"/>
                <w:szCs w:val="18"/>
                <w:lang w:val="en-US" w:eastAsia="zh-CN"/>
              </w:rPr>
              <w:t>CA_n77(2A)_BCS1</w:t>
            </w:r>
          </w:p>
        </w:tc>
        <w:tc>
          <w:tcPr>
            <w:tcW w:w="2724" w:type="dxa"/>
            <w:tcBorders>
              <w:top w:val="nil"/>
              <w:left w:val="single" w:sz="4" w:space="0" w:color="auto"/>
              <w:bottom w:val="single" w:sz="4" w:space="0" w:color="auto"/>
              <w:right w:val="single" w:sz="4" w:space="0" w:color="auto"/>
            </w:tcBorders>
          </w:tcPr>
          <w:p w14:paraId="01D21F5D" w14:textId="77777777" w:rsidR="00CA1EB0" w:rsidRDefault="00CA1EB0">
            <w:pPr>
              <w:pStyle w:val="TAC"/>
              <w:rPr>
                <w:lang w:val="en-US" w:eastAsia="zh-CN" w:bidi="ar"/>
              </w:rPr>
            </w:pPr>
          </w:p>
        </w:tc>
      </w:tr>
      <w:tr w:rsidR="00CA1EB0" w14:paraId="5C1668FF" w14:textId="77777777" w:rsidTr="00597301">
        <w:trPr>
          <w:trHeight w:val="29"/>
        </w:trPr>
        <w:tc>
          <w:tcPr>
            <w:tcW w:w="2904" w:type="dxa"/>
            <w:tcBorders>
              <w:top w:val="nil"/>
              <w:left w:val="single" w:sz="4" w:space="0" w:color="auto"/>
              <w:bottom w:val="nil"/>
              <w:right w:val="single" w:sz="4" w:space="0" w:color="auto"/>
            </w:tcBorders>
          </w:tcPr>
          <w:p w14:paraId="16831926"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E68804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A0DE37B" w14:textId="77777777" w:rsidR="00CA1EB0" w:rsidRDefault="00CA1EB0">
            <w:pPr>
              <w:pStyle w:val="TAC"/>
              <w:rPr>
                <w:rFonts w:eastAsia="DengXian"/>
              </w:rPr>
            </w:pPr>
            <w:r>
              <w:t>n41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11DCCEA9" w14:textId="77777777" w:rsidR="00CA1EB0" w:rsidRDefault="00CA1EB0">
            <w:pPr>
              <w:pStyle w:val="TAC"/>
              <w:rPr>
                <w:rFonts w:eastAsia="Times New Roman" w:cs="Arial"/>
                <w:szCs w:val="18"/>
                <w:lang w:val="en-US" w:eastAsia="zh-CN"/>
              </w:rPr>
            </w:pPr>
            <w:r>
              <w:rPr>
                <w:rFonts w:cs="Arial"/>
                <w:color w:val="000000"/>
                <w:szCs w:val="18"/>
              </w:rPr>
              <w:t>n41 channel bandwidths in Table 5.3.5-1</w:t>
            </w:r>
          </w:p>
        </w:tc>
        <w:tc>
          <w:tcPr>
            <w:tcW w:w="2724" w:type="dxa"/>
            <w:tcBorders>
              <w:top w:val="single" w:sz="4" w:space="0" w:color="auto"/>
              <w:left w:val="single" w:sz="4" w:space="0" w:color="auto"/>
              <w:bottom w:val="single" w:sz="4" w:space="0" w:color="FFFFFF" w:themeColor="background1"/>
              <w:right w:val="single" w:sz="4" w:space="0" w:color="auto"/>
            </w:tcBorders>
            <w:hideMark/>
          </w:tcPr>
          <w:p w14:paraId="5EF0EF3A" w14:textId="77777777" w:rsidR="00CA1EB0" w:rsidRDefault="00CA1EB0">
            <w:pPr>
              <w:pStyle w:val="TAC"/>
              <w:rPr>
                <w:lang w:val="en-US" w:eastAsia="zh-CN" w:bidi="ar"/>
              </w:rPr>
            </w:pPr>
            <w:r>
              <w:rPr>
                <w:lang w:val="en-US" w:eastAsia="zh-CN"/>
              </w:rPr>
              <w:t>4 and 5</w:t>
            </w:r>
          </w:p>
        </w:tc>
      </w:tr>
      <w:tr w:rsidR="00CA1EB0" w14:paraId="745B9ADB" w14:textId="77777777" w:rsidTr="00597301">
        <w:trPr>
          <w:trHeight w:val="29"/>
        </w:trPr>
        <w:tc>
          <w:tcPr>
            <w:tcW w:w="2904" w:type="dxa"/>
            <w:tcBorders>
              <w:top w:val="nil"/>
              <w:left w:val="single" w:sz="4" w:space="0" w:color="auto"/>
              <w:bottom w:val="nil"/>
              <w:right w:val="single" w:sz="4" w:space="0" w:color="auto"/>
            </w:tcBorders>
          </w:tcPr>
          <w:p w14:paraId="62C6F22D"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54585A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7247729" w14:textId="77777777" w:rsidR="00CA1EB0" w:rsidRDefault="00CA1EB0">
            <w:pPr>
              <w:pStyle w:val="TAC"/>
              <w:rPr>
                <w:rFonts w:eastAsia="DengXian"/>
              </w:rPr>
            </w:pPr>
            <w:r>
              <w:t>n66</w:t>
            </w:r>
          </w:p>
        </w:tc>
        <w:tc>
          <w:tcPr>
            <w:tcW w:w="4199" w:type="dxa"/>
            <w:tcBorders>
              <w:top w:val="single" w:sz="4" w:space="0" w:color="auto"/>
              <w:left w:val="single" w:sz="4" w:space="0" w:color="auto"/>
              <w:bottom w:val="single" w:sz="4" w:space="0" w:color="auto"/>
              <w:right w:val="single" w:sz="4" w:space="0" w:color="auto"/>
            </w:tcBorders>
            <w:vAlign w:val="center"/>
            <w:hideMark/>
          </w:tcPr>
          <w:p w14:paraId="2CFC3B89" w14:textId="77777777" w:rsidR="00CA1EB0" w:rsidRDefault="00CA1EB0">
            <w:pPr>
              <w:pStyle w:val="TAC"/>
              <w:rPr>
                <w:rFonts w:eastAsia="Times New Roman" w:cs="Arial"/>
                <w:szCs w:val="18"/>
                <w:lang w:val="en-US" w:eastAsia="zh-CN"/>
              </w:rPr>
            </w:pPr>
            <w:r>
              <w:rPr>
                <w:rFonts w:cs="Arial"/>
                <w:color w:val="000000"/>
                <w:szCs w:val="18"/>
              </w:rPr>
              <w:t>n66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6384AFDD" w14:textId="77777777" w:rsidR="00CA1EB0" w:rsidRDefault="00CA1EB0">
            <w:pPr>
              <w:pStyle w:val="TAC"/>
              <w:rPr>
                <w:lang w:val="en-US" w:eastAsia="zh-CN" w:bidi="ar"/>
              </w:rPr>
            </w:pPr>
          </w:p>
        </w:tc>
      </w:tr>
      <w:tr w:rsidR="00CA1EB0" w14:paraId="2BBF9A7A" w14:textId="77777777" w:rsidTr="00597301">
        <w:trPr>
          <w:trHeight w:val="29"/>
        </w:trPr>
        <w:tc>
          <w:tcPr>
            <w:tcW w:w="2904" w:type="dxa"/>
            <w:tcBorders>
              <w:top w:val="nil"/>
              <w:left w:val="single" w:sz="4" w:space="0" w:color="auto"/>
              <w:bottom w:val="nil"/>
              <w:right w:val="single" w:sz="4" w:space="0" w:color="auto"/>
            </w:tcBorders>
          </w:tcPr>
          <w:p w14:paraId="7950C123"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A0E460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0A1BDE3" w14:textId="77777777" w:rsidR="00CA1EB0" w:rsidRDefault="00CA1EB0">
            <w:pPr>
              <w:pStyle w:val="TAC"/>
              <w:rPr>
                <w:rFonts w:eastAsia="DengXian"/>
              </w:rPr>
            </w:pPr>
            <w:r>
              <w:t>n71</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7FE4F2E" w14:textId="77777777" w:rsidR="00CA1EB0" w:rsidRDefault="00CA1EB0">
            <w:pPr>
              <w:pStyle w:val="TAC"/>
              <w:rPr>
                <w:rFonts w:eastAsia="Times New Roman" w:cs="Arial"/>
                <w:szCs w:val="18"/>
                <w:lang w:val="en-US" w:eastAsia="zh-CN"/>
              </w:rPr>
            </w:pPr>
            <w:r>
              <w:rPr>
                <w:rFonts w:cs="Arial"/>
                <w:color w:val="000000"/>
                <w:szCs w:val="18"/>
              </w:rPr>
              <w:t>n71 channel bandwidths in Table 5.3.5-1</w:t>
            </w:r>
          </w:p>
        </w:tc>
        <w:tc>
          <w:tcPr>
            <w:tcW w:w="2724" w:type="dxa"/>
            <w:tcBorders>
              <w:top w:val="single" w:sz="4" w:space="0" w:color="FFFFFF" w:themeColor="background1"/>
              <w:left w:val="single" w:sz="4" w:space="0" w:color="auto"/>
              <w:bottom w:val="single" w:sz="4" w:space="0" w:color="FFFFFF" w:themeColor="background1"/>
              <w:right w:val="single" w:sz="4" w:space="0" w:color="auto"/>
            </w:tcBorders>
          </w:tcPr>
          <w:p w14:paraId="52308DE0" w14:textId="77777777" w:rsidR="00CA1EB0" w:rsidRDefault="00CA1EB0">
            <w:pPr>
              <w:pStyle w:val="TAC"/>
              <w:rPr>
                <w:lang w:val="en-US" w:eastAsia="zh-CN" w:bidi="ar"/>
              </w:rPr>
            </w:pPr>
          </w:p>
        </w:tc>
      </w:tr>
      <w:tr w:rsidR="00CA1EB0" w14:paraId="4E4C7DBD" w14:textId="77777777" w:rsidTr="00597301">
        <w:trPr>
          <w:trHeight w:val="29"/>
        </w:trPr>
        <w:tc>
          <w:tcPr>
            <w:tcW w:w="2904" w:type="dxa"/>
            <w:tcBorders>
              <w:top w:val="nil"/>
              <w:left w:val="single" w:sz="4" w:space="0" w:color="auto"/>
              <w:bottom w:val="nil"/>
              <w:right w:val="single" w:sz="4" w:space="0" w:color="auto"/>
            </w:tcBorders>
          </w:tcPr>
          <w:p w14:paraId="7095F476" w14:textId="77777777" w:rsidR="00CA1EB0" w:rsidRDefault="00CA1EB0">
            <w:pPr>
              <w:pStyle w:val="TAC"/>
              <w:rPr>
                <w:lang w:val="en-US" w:eastAsia="zh-CN" w:bidi="ar"/>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43D05145"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9CAAE64" w14:textId="77777777" w:rsidR="00CA1EB0" w:rsidRDefault="00CA1EB0">
            <w:pPr>
              <w:pStyle w:val="TAC"/>
              <w:rPr>
                <w:rFonts w:eastAsia="DengXian"/>
              </w:rPr>
            </w:pPr>
            <w:r>
              <w:t>n77</w:t>
            </w:r>
          </w:p>
        </w:tc>
        <w:tc>
          <w:tcPr>
            <w:tcW w:w="4199" w:type="dxa"/>
            <w:tcBorders>
              <w:top w:val="single" w:sz="4" w:space="0" w:color="auto"/>
              <w:left w:val="single" w:sz="4" w:space="0" w:color="auto"/>
              <w:bottom w:val="single" w:sz="4" w:space="0" w:color="auto"/>
              <w:right w:val="single" w:sz="4" w:space="0" w:color="auto"/>
            </w:tcBorders>
            <w:vAlign w:val="center"/>
            <w:hideMark/>
          </w:tcPr>
          <w:p w14:paraId="5F910280" w14:textId="77777777" w:rsidR="00CA1EB0" w:rsidRDefault="00CA1EB0">
            <w:pPr>
              <w:pStyle w:val="TAC"/>
              <w:rPr>
                <w:rFonts w:eastAsia="Times New Roman" w:cs="Arial"/>
                <w:szCs w:val="18"/>
                <w:lang w:val="en-US" w:eastAsia="zh-CN"/>
              </w:rPr>
            </w:pPr>
            <w:r>
              <w:rPr>
                <w:rFonts w:cs="Arial"/>
                <w:szCs w:val="18"/>
                <w:lang w:val="en-US" w:eastAsia="zh-CN"/>
              </w:rPr>
              <w:t xml:space="preserve">CA_n77(2A)_BCS 4 and 5 </w:t>
            </w:r>
          </w:p>
        </w:tc>
        <w:tc>
          <w:tcPr>
            <w:tcW w:w="2724" w:type="dxa"/>
            <w:tcBorders>
              <w:top w:val="single" w:sz="4" w:space="0" w:color="FFFFFF" w:themeColor="background1"/>
              <w:left w:val="single" w:sz="4" w:space="0" w:color="auto"/>
              <w:bottom w:val="single" w:sz="4" w:space="0" w:color="auto"/>
              <w:right w:val="single" w:sz="4" w:space="0" w:color="auto"/>
            </w:tcBorders>
          </w:tcPr>
          <w:p w14:paraId="5919CFFA" w14:textId="77777777" w:rsidR="00CA1EB0" w:rsidRDefault="00CA1EB0">
            <w:pPr>
              <w:pStyle w:val="TAC"/>
              <w:rPr>
                <w:lang w:val="en-US" w:eastAsia="zh-CN" w:bidi="ar"/>
              </w:rPr>
            </w:pPr>
          </w:p>
        </w:tc>
      </w:tr>
      <w:tr w:rsidR="00CA1EB0" w14:paraId="379D409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6780A648" w14:textId="77777777" w:rsidR="00CA1EB0" w:rsidRDefault="00CA1EB0">
            <w:pPr>
              <w:pStyle w:val="TAC"/>
              <w:rPr>
                <w:lang w:val="en-US" w:eastAsia="zh-CN" w:bidi="ar"/>
              </w:rPr>
            </w:pPr>
            <w:r>
              <w:t>CA_n41A-n66A-n71A-n78A</w:t>
            </w:r>
          </w:p>
        </w:tc>
        <w:tc>
          <w:tcPr>
            <w:tcW w:w="3019" w:type="dxa"/>
            <w:tcBorders>
              <w:top w:val="single" w:sz="4" w:space="0" w:color="auto"/>
              <w:left w:val="single" w:sz="4" w:space="0" w:color="auto"/>
              <w:bottom w:val="nil"/>
              <w:right w:val="single" w:sz="4" w:space="0" w:color="auto"/>
            </w:tcBorders>
            <w:hideMark/>
          </w:tcPr>
          <w:p w14:paraId="4D780434" w14:textId="77777777" w:rsidR="00CA1EB0" w:rsidRDefault="00CA1EB0">
            <w:pPr>
              <w:pStyle w:val="TAC"/>
              <w:rPr>
                <w:lang w:val="en-US" w:eastAsia="zh-CN"/>
              </w:rPr>
            </w:pPr>
            <w:r>
              <w:rPr>
                <w:lang w:val="en-US" w:eastAsia="zh-CN"/>
              </w:rPr>
              <w:t>CA_n41A-n66A</w:t>
            </w:r>
          </w:p>
          <w:p w14:paraId="104615E3" w14:textId="77777777" w:rsidR="00CA1EB0" w:rsidRDefault="00CA1EB0">
            <w:pPr>
              <w:pStyle w:val="TAC"/>
              <w:rPr>
                <w:lang w:val="en-US" w:eastAsia="zh-CN"/>
              </w:rPr>
            </w:pPr>
            <w:r>
              <w:rPr>
                <w:lang w:val="en-US" w:eastAsia="zh-CN"/>
              </w:rPr>
              <w:t>CA_n41A-n71A</w:t>
            </w:r>
          </w:p>
          <w:p w14:paraId="6BC25484" w14:textId="77777777" w:rsidR="00CA1EB0" w:rsidRDefault="00CA1EB0">
            <w:pPr>
              <w:pStyle w:val="TAC"/>
              <w:rPr>
                <w:lang w:val="en-US" w:eastAsia="zh-CN"/>
              </w:rPr>
            </w:pPr>
            <w:r>
              <w:rPr>
                <w:lang w:val="en-US" w:eastAsia="zh-CN"/>
              </w:rPr>
              <w:t>CA_n41A-n78A</w:t>
            </w:r>
          </w:p>
          <w:p w14:paraId="19314EDB" w14:textId="77777777" w:rsidR="00CA1EB0" w:rsidRDefault="00CA1EB0">
            <w:pPr>
              <w:pStyle w:val="TAC"/>
              <w:rPr>
                <w:lang w:val="en-US" w:eastAsia="zh-CN"/>
              </w:rPr>
            </w:pPr>
            <w:r>
              <w:rPr>
                <w:lang w:val="en-US" w:eastAsia="zh-CN"/>
              </w:rPr>
              <w:t>CA_n66A-n71A</w:t>
            </w:r>
          </w:p>
          <w:p w14:paraId="13AAE7A0" w14:textId="77777777" w:rsidR="00CA1EB0" w:rsidRDefault="00CA1EB0">
            <w:pPr>
              <w:pStyle w:val="TAC"/>
              <w:rPr>
                <w:lang w:val="en-US" w:eastAsia="zh-CN"/>
              </w:rPr>
            </w:pPr>
            <w:r>
              <w:rPr>
                <w:lang w:val="en-US" w:eastAsia="zh-CN"/>
              </w:rPr>
              <w:t>CA_n66A-n78A</w:t>
            </w:r>
          </w:p>
          <w:p w14:paraId="1E84A438" w14:textId="77777777" w:rsidR="00CA1EB0" w:rsidRDefault="00CA1EB0">
            <w:pPr>
              <w:pStyle w:val="TAC"/>
              <w:rPr>
                <w:lang w:val="en-US" w:eastAsia="zh-CN" w:bidi="ar"/>
              </w:rPr>
            </w:pPr>
            <w:r>
              <w:rPr>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hideMark/>
          </w:tcPr>
          <w:p w14:paraId="619CA992" w14:textId="77777777" w:rsidR="00CA1EB0" w:rsidRDefault="00CA1EB0">
            <w:pPr>
              <w:pStyle w:val="TAC"/>
              <w:rPr>
                <w:lang w:val="en-US" w:eastAsia="zh-CN" w:bidi="ar"/>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52222CD7" w14:textId="77777777" w:rsidR="00CA1EB0" w:rsidRDefault="00CA1EB0">
            <w:pPr>
              <w:pStyle w:val="TAC"/>
              <w:rPr>
                <w:lang w:val="en-US" w:eastAsia="zh-CN" w:bidi="ar"/>
              </w:rPr>
            </w:pPr>
            <w:r>
              <w:rPr>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hideMark/>
          </w:tcPr>
          <w:p w14:paraId="041F160A" w14:textId="77777777" w:rsidR="00CA1EB0" w:rsidRDefault="00CA1EB0">
            <w:pPr>
              <w:pStyle w:val="TAC"/>
              <w:rPr>
                <w:lang w:val="en-US" w:eastAsia="zh-CN" w:bidi="ar"/>
              </w:rPr>
            </w:pPr>
            <w:r>
              <w:rPr>
                <w:lang w:val="en-US" w:eastAsia="zh-CN" w:bidi="ar"/>
              </w:rPr>
              <w:t>0</w:t>
            </w:r>
          </w:p>
        </w:tc>
      </w:tr>
      <w:tr w:rsidR="00CA1EB0" w14:paraId="2B66F407" w14:textId="77777777" w:rsidTr="00597301">
        <w:trPr>
          <w:trHeight w:val="29"/>
        </w:trPr>
        <w:tc>
          <w:tcPr>
            <w:tcW w:w="2904" w:type="dxa"/>
            <w:tcBorders>
              <w:top w:val="nil"/>
              <w:left w:val="single" w:sz="4" w:space="0" w:color="auto"/>
              <w:bottom w:val="nil"/>
              <w:right w:val="single" w:sz="4" w:space="0" w:color="auto"/>
            </w:tcBorders>
          </w:tcPr>
          <w:p w14:paraId="26C4D613"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68556739"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F65EB1F" w14:textId="77777777" w:rsidR="00CA1EB0" w:rsidRDefault="00CA1EB0">
            <w:pPr>
              <w:pStyle w:val="TAC"/>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3F9CFF0"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51AB158F" w14:textId="77777777" w:rsidR="00CA1EB0" w:rsidRDefault="00CA1EB0">
            <w:pPr>
              <w:pStyle w:val="TAC"/>
              <w:rPr>
                <w:lang w:val="en-US" w:eastAsia="zh-CN" w:bidi="ar"/>
              </w:rPr>
            </w:pPr>
          </w:p>
        </w:tc>
      </w:tr>
      <w:tr w:rsidR="00CA1EB0" w14:paraId="0D1E7B25" w14:textId="77777777" w:rsidTr="00597301">
        <w:trPr>
          <w:trHeight w:val="29"/>
        </w:trPr>
        <w:tc>
          <w:tcPr>
            <w:tcW w:w="2904" w:type="dxa"/>
            <w:tcBorders>
              <w:top w:val="nil"/>
              <w:left w:val="single" w:sz="4" w:space="0" w:color="auto"/>
              <w:bottom w:val="nil"/>
              <w:right w:val="single" w:sz="4" w:space="0" w:color="auto"/>
            </w:tcBorders>
          </w:tcPr>
          <w:p w14:paraId="27AC8BA8"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21768114"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A4295F6" w14:textId="77777777" w:rsidR="00CA1EB0" w:rsidRDefault="00CA1EB0">
            <w:pPr>
              <w:pStyle w:val="TAC"/>
              <w:rPr>
                <w:lang w:val="en-US" w:eastAsia="zh-CN" w:bidi="ar"/>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477FD2F6"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0DCD03FB" w14:textId="77777777" w:rsidR="00CA1EB0" w:rsidRDefault="00CA1EB0">
            <w:pPr>
              <w:pStyle w:val="TAC"/>
              <w:rPr>
                <w:lang w:val="en-US" w:eastAsia="zh-CN" w:bidi="ar"/>
              </w:rPr>
            </w:pPr>
          </w:p>
        </w:tc>
      </w:tr>
      <w:tr w:rsidR="00CA1EB0" w14:paraId="2FE4A00F" w14:textId="77777777" w:rsidTr="00597301">
        <w:trPr>
          <w:trHeight w:val="29"/>
        </w:trPr>
        <w:tc>
          <w:tcPr>
            <w:tcW w:w="2904" w:type="dxa"/>
            <w:tcBorders>
              <w:top w:val="nil"/>
              <w:left w:val="single" w:sz="4" w:space="0" w:color="auto"/>
              <w:bottom w:val="nil"/>
              <w:right w:val="single" w:sz="4" w:space="0" w:color="auto"/>
            </w:tcBorders>
          </w:tcPr>
          <w:p w14:paraId="6566EE71"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38D6412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0E8DBEA0" w14:textId="77777777" w:rsidR="00CA1EB0" w:rsidRDefault="00CA1EB0">
            <w:pPr>
              <w:pStyle w:val="TAC"/>
              <w:rPr>
                <w:lang w:val="en-US" w:eastAsia="zh-CN" w:bidi="ar"/>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6ED6AA9B"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5BFC23" w14:textId="77777777" w:rsidR="00CA1EB0" w:rsidRDefault="00CA1EB0">
            <w:pPr>
              <w:pStyle w:val="TAC"/>
              <w:rPr>
                <w:lang w:val="en-US" w:eastAsia="zh-CN" w:bidi="ar"/>
              </w:rPr>
            </w:pPr>
          </w:p>
        </w:tc>
      </w:tr>
      <w:tr w:rsidR="00CA1EB0" w14:paraId="3E5280CD"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70DD3504" w14:textId="77777777" w:rsidR="00CA1EB0" w:rsidRDefault="00CA1EB0">
            <w:pPr>
              <w:pStyle w:val="TAC"/>
              <w:rPr>
                <w:lang w:val="en-US" w:eastAsia="zh-CN" w:bidi="ar"/>
              </w:rPr>
            </w:pPr>
            <w:r>
              <w:t>CA_n41A-n66(2A)-n71A-n78A</w:t>
            </w:r>
          </w:p>
        </w:tc>
        <w:tc>
          <w:tcPr>
            <w:tcW w:w="3019" w:type="dxa"/>
            <w:tcBorders>
              <w:top w:val="single" w:sz="4" w:space="0" w:color="auto"/>
              <w:left w:val="single" w:sz="4" w:space="0" w:color="auto"/>
              <w:bottom w:val="nil"/>
              <w:right w:val="single" w:sz="4" w:space="0" w:color="auto"/>
            </w:tcBorders>
            <w:hideMark/>
          </w:tcPr>
          <w:p w14:paraId="7147C4EC" w14:textId="77777777" w:rsidR="00CA1EB0" w:rsidRDefault="00CA1EB0">
            <w:pPr>
              <w:pStyle w:val="TAC"/>
              <w:rPr>
                <w:lang w:val="en-US" w:eastAsia="zh-CN"/>
              </w:rPr>
            </w:pPr>
            <w:r>
              <w:rPr>
                <w:lang w:val="en-US" w:eastAsia="zh-CN"/>
              </w:rPr>
              <w:t>CA_n41A-n66A</w:t>
            </w:r>
          </w:p>
          <w:p w14:paraId="695A9648" w14:textId="77777777" w:rsidR="00CA1EB0" w:rsidRDefault="00CA1EB0">
            <w:pPr>
              <w:pStyle w:val="TAC"/>
              <w:rPr>
                <w:lang w:val="en-US" w:eastAsia="zh-CN"/>
              </w:rPr>
            </w:pPr>
            <w:r>
              <w:rPr>
                <w:lang w:val="en-US" w:eastAsia="zh-CN"/>
              </w:rPr>
              <w:t>CA_n41A-n71A</w:t>
            </w:r>
          </w:p>
          <w:p w14:paraId="53442E6F" w14:textId="77777777" w:rsidR="00CA1EB0" w:rsidRDefault="00CA1EB0">
            <w:pPr>
              <w:pStyle w:val="TAC"/>
              <w:rPr>
                <w:lang w:val="en-US" w:eastAsia="zh-CN"/>
              </w:rPr>
            </w:pPr>
            <w:r>
              <w:rPr>
                <w:lang w:val="en-US" w:eastAsia="zh-CN"/>
              </w:rPr>
              <w:t>CA_n41A-n78A</w:t>
            </w:r>
          </w:p>
          <w:p w14:paraId="79B62FD6" w14:textId="77777777" w:rsidR="00CA1EB0" w:rsidRDefault="00CA1EB0">
            <w:pPr>
              <w:pStyle w:val="TAC"/>
              <w:rPr>
                <w:lang w:val="en-US" w:eastAsia="zh-CN"/>
              </w:rPr>
            </w:pPr>
            <w:r>
              <w:rPr>
                <w:lang w:val="en-US" w:eastAsia="zh-CN"/>
              </w:rPr>
              <w:t>CA_n66A-n71A</w:t>
            </w:r>
          </w:p>
          <w:p w14:paraId="5D562AF0" w14:textId="77777777" w:rsidR="00CA1EB0" w:rsidRDefault="00CA1EB0">
            <w:pPr>
              <w:pStyle w:val="TAC"/>
              <w:rPr>
                <w:lang w:val="en-US" w:eastAsia="zh-CN"/>
              </w:rPr>
            </w:pPr>
            <w:r>
              <w:rPr>
                <w:lang w:val="en-US" w:eastAsia="zh-CN"/>
              </w:rPr>
              <w:t>CA_n66A-n78A</w:t>
            </w:r>
          </w:p>
          <w:p w14:paraId="4DBA1F50" w14:textId="77777777" w:rsidR="00CA1EB0" w:rsidRDefault="00CA1EB0">
            <w:pPr>
              <w:pStyle w:val="TAC"/>
              <w:rPr>
                <w:lang w:val="en-US" w:eastAsia="zh-CN" w:bidi="ar"/>
              </w:rPr>
            </w:pPr>
            <w:r>
              <w:rPr>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hideMark/>
          </w:tcPr>
          <w:p w14:paraId="78503001" w14:textId="77777777" w:rsidR="00CA1EB0" w:rsidRDefault="00CA1EB0">
            <w:pPr>
              <w:pStyle w:val="TAC"/>
              <w:rPr>
                <w:lang w:val="en-US" w:eastAsia="zh-CN" w:bidi="ar"/>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374E7E71" w14:textId="77777777" w:rsidR="00CA1EB0" w:rsidRDefault="00CA1EB0">
            <w:pPr>
              <w:pStyle w:val="TAC"/>
              <w:rPr>
                <w:lang w:val="en-US" w:eastAsia="zh-CN" w:bidi="ar"/>
              </w:rPr>
            </w:pPr>
            <w:r>
              <w:rPr>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hideMark/>
          </w:tcPr>
          <w:p w14:paraId="59557410" w14:textId="77777777" w:rsidR="00CA1EB0" w:rsidRDefault="00CA1EB0">
            <w:pPr>
              <w:pStyle w:val="TAC"/>
              <w:rPr>
                <w:lang w:val="en-US" w:eastAsia="zh-CN" w:bidi="ar"/>
              </w:rPr>
            </w:pPr>
            <w:r>
              <w:rPr>
                <w:lang w:val="en-US" w:eastAsia="zh-CN" w:bidi="ar"/>
              </w:rPr>
              <w:t>0</w:t>
            </w:r>
          </w:p>
        </w:tc>
      </w:tr>
      <w:tr w:rsidR="00CA1EB0" w14:paraId="19BA100C" w14:textId="77777777" w:rsidTr="00597301">
        <w:trPr>
          <w:trHeight w:val="29"/>
        </w:trPr>
        <w:tc>
          <w:tcPr>
            <w:tcW w:w="2904" w:type="dxa"/>
            <w:tcBorders>
              <w:top w:val="nil"/>
              <w:left w:val="single" w:sz="4" w:space="0" w:color="auto"/>
              <w:bottom w:val="nil"/>
              <w:right w:val="single" w:sz="4" w:space="0" w:color="auto"/>
            </w:tcBorders>
          </w:tcPr>
          <w:p w14:paraId="7E23FD07"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45AEFD76"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653E84E3" w14:textId="77777777" w:rsidR="00CA1EB0" w:rsidRDefault="00CA1EB0">
            <w:pPr>
              <w:pStyle w:val="TAC"/>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A7CDD52"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13435900" w14:textId="77777777" w:rsidR="00CA1EB0" w:rsidRDefault="00CA1EB0">
            <w:pPr>
              <w:pStyle w:val="TAC"/>
              <w:rPr>
                <w:lang w:val="en-US" w:eastAsia="zh-CN" w:bidi="ar"/>
              </w:rPr>
            </w:pPr>
          </w:p>
        </w:tc>
      </w:tr>
      <w:tr w:rsidR="00CA1EB0" w14:paraId="0472CBC4" w14:textId="77777777" w:rsidTr="00597301">
        <w:trPr>
          <w:trHeight w:val="29"/>
        </w:trPr>
        <w:tc>
          <w:tcPr>
            <w:tcW w:w="2904" w:type="dxa"/>
            <w:tcBorders>
              <w:top w:val="nil"/>
              <w:left w:val="single" w:sz="4" w:space="0" w:color="auto"/>
              <w:bottom w:val="nil"/>
              <w:right w:val="single" w:sz="4" w:space="0" w:color="auto"/>
            </w:tcBorders>
          </w:tcPr>
          <w:p w14:paraId="120654E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17F50D9F"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2F185A77" w14:textId="77777777" w:rsidR="00CA1EB0" w:rsidRDefault="00CA1EB0">
            <w:pPr>
              <w:pStyle w:val="TAC"/>
              <w:rPr>
                <w:lang w:val="en-US" w:eastAsia="zh-CN" w:bidi="ar"/>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54534891"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1A13CB81" w14:textId="77777777" w:rsidR="00CA1EB0" w:rsidRDefault="00CA1EB0">
            <w:pPr>
              <w:pStyle w:val="TAC"/>
              <w:rPr>
                <w:lang w:val="en-US" w:eastAsia="zh-CN" w:bidi="ar"/>
              </w:rPr>
            </w:pPr>
          </w:p>
        </w:tc>
      </w:tr>
      <w:tr w:rsidR="00CA1EB0" w14:paraId="1EFA78DB" w14:textId="77777777" w:rsidTr="00597301">
        <w:trPr>
          <w:trHeight w:val="29"/>
        </w:trPr>
        <w:tc>
          <w:tcPr>
            <w:tcW w:w="2904" w:type="dxa"/>
            <w:tcBorders>
              <w:top w:val="nil"/>
              <w:left w:val="single" w:sz="4" w:space="0" w:color="auto"/>
              <w:bottom w:val="nil"/>
              <w:right w:val="single" w:sz="4" w:space="0" w:color="auto"/>
            </w:tcBorders>
          </w:tcPr>
          <w:p w14:paraId="42FFBEA6"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6841B2BB"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B729443" w14:textId="77777777" w:rsidR="00CA1EB0" w:rsidRDefault="00CA1EB0">
            <w:pPr>
              <w:pStyle w:val="TAC"/>
              <w:rPr>
                <w:lang w:val="en-US" w:eastAsia="zh-CN" w:bidi="ar"/>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35AEB07F" w14:textId="77777777" w:rsidR="00CA1EB0" w:rsidRDefault="00CA1EB0">
            <w:pPr>
              <w:pStyle w:val="TAC"/>
              <w:rPr>
                <w:lang w:val="en-US"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9B5D008" w14:textId="77777777" w:rsidR="00CA1EB0" w:rsidRDefault="00CA1EB0">
            <w:pPr>
              <w:pStyle w:val="TAC"/>
              <w:rPr>
                <w:lang w:val="en-US" w:eastAsia="zh-CN" w:bidi="ar"/>
              </w:rPr>
            </w:pPr>
          </w:p>
        </w:tc>
      </w:tr>
      <w:tr w:rsidR="00CA1EB0" w14:paraId="3DC4D0FC"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9FB3B02" w14:textId="77777777" w:rsidR="00CA1EB0" w:rsidRDefault="00CA1EB0">
            <w:pPr>
              <w:pStyle w:val="TAC"/>
              <w:rPr>
                <w:lang w:val="en-US" w:eastAsia="zh-CN" w:bidi="ar"/>
              </w:rPr>
            </w:pPr>
            <w:r>
              <w:t>CA_n41A-n66A-n71A-n78(2A)</w:t>
            </w:r>
          </w:p>
        </w:tc>
        <w:tc>
          <w:tcPr>
            <w:tcW w:w="3019" w:type="dxa"/>
            <w:tcBorders>
              <w:top w:val="single" w:sz="4" w:space="0" w:color="auto"/>
              <w:left w:val="single" w:sz="4" w:space="0" w:color="auto"/>
              <w:bottom w:val="nil"/>
              <w:right w:val="single" w:sz="4" w:space="0" w:color="auto"/>
            </w:tcBorders>
            <w:hideMark/>
          </w:tcPr>
          <w:p w14:paraId="06138037" w14:textId="77777777" w:rsidR="00CA1EB0" w:rsidRDefault="00CA1EB0">
            <w:pPr>
              <w:pStyle w:val="TAC"/>
              <w:rPr>
                <w:lang w:val="en-US" w:eastAsia="zh-CN"/>
              </w:rPr>
            </w:pPr>
            <w:r>
              <w:rPr>
                <w:lang w:val="en-US" w:eastAsia="zh-CN"/>
              </w:rPr>
              <w:t>CA_n41A-n66A</w:t>
            </w:r>
          </w:p>
          <w:p w14:paraId="352A7235" w14:textId="77777777" w:rsidR="00CA1EB0" w:rsidRDefault="00CA1EB0">
            <w:pPr>
              <w:pStyle w:val="TAC"/>
              <w:rPr>
                <w:lang w:val="en-US" w:eastAsia="zh-CN"/>
              </w:rPr>
            </w:pPr>
            <w:r>
              <w:rPr>
                <w:lang w:val="en-US" w:eastAsia="zh-CN"/>
              </w:rPr>
              <w:t>CA_n41A-n71A</w:t>
            </w:r>
          </w:p>
          <w:p w14:paraId="386C25E2" w14:textId="77777777" w:rsidR="00CA1EB0" w:rsidRDefault="00CA1EB0">
            <w:pPr>
              <w:pStyle w:val="TAC"/>
              <w:rPr>
                <w:lang w:val="en-US" w:eastAsia="zh-CN"/>
              </w:rPr>
            </w:pPr>
            <w:r>
              <w:rPr>
                <w:lang w:val="en-US" w:eastAsia="zh-CN"/>
              </w:rPr>
              <w:t>CA_n41A-n78A</w:t>
            </w:r>
          </w:p>
          <w:p w14:paraId="27F625A5" w14:textId="77777777" w:rsidR="00CA1EB0" w:rsidRDefault="00CA1EB0">
            <w:pPr>
              <w:pStyle w:val="TAC"/>
              <w:rPr>
                <w:lang w:val="en-US" w:eastAsia="zh-CN"/>
              </w:rPr>
            </w:pPr>
            <w:r>
              <w:rPr>
                <w:lang w:val="en-US" w:eastAsia="zh-CN"/>
              </w:rPr>
              <w:t>CA_n66A-n71A</w:t>
            </w:r>
          </w:p>
          <w:p w14:paraId="290EFCEA" w14:textId="77777777" w:rsidR="00CA1EB0" w:rsidRDefault="00CA1EB0">
            <w:pPr>
              <w:pStyle w:val="TAC"/>
              <w:rPr>
                <w:lang w:val="en-US" w:eastAsia="zh-CN"/>
              </w:rPr>
            </w:pPr>
            <w:r>
              <w:rPr>
                <w:lang w:val="en-US" w:eastAsia="zh-CN"/>
              </w:rPr>
              <w:t>CA_n66A-n78A</w:t>
            </w:r>
          </w:p>
          <w:p w14:paraId="3F096BE8" w14:textId="77777777" w:rsidR="00CA1EB0" w:rsidRDefault="00CA1EB0">
            <w:pPr>
              <w:pStyle w:val="TAC"/>
              <w:rPr>
                <w:lang w:val="en-US" w:eastAsia="zh-CN" w:bidi="ar"/>
              </w:rPr>
            </w:pPr>
            <w:r>
              <w:rPr>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hideMark/>
          </w:tcPr>
          <w:p w14:paraId="677D8762" w14:textId="77777777" w:rsidR="00CA1EB0" w:rsidRDefault="00CA1EB0">
            <w:pPr>
              <w:pStyle w:val="TAC"/>
              <w:rPr>
                <w:lang w:val="en-US" w:eastAsia="zh-CN" w:bidi="ar"/>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55BFAE37" w14:textId="77777777" w:rsidR="00CA1EB0" w:rsidRDefault="00CA1EB0">
            <w:pPr>
              <w:pStyle w:val="TAC"/>
              <w:rPr>
                <w:lang w:val="en-US" w:eastAsia="zh-CN" w:bidi="ar"/>
              </w:rPr>
            </w:pPr>
            <w:r>
              <w:rPr>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hideMark/>
          </w:tcPr>
          <w:p w14:paraId="358B583C" w14:textId="77777777" w:rsidR="00CA1EB0" w:rsidRDefault="00CA1EB0">
            <w:pPr>
              <w:pStyle w:val="TAC"/>
              <w:rPr>
                <w:lang w:val="en-US" w:eastAsia="zh-CN" w:bidi="ar"/>
              </w:rPr>
            </w:pPr>
            <w:r>
              <w:rPr>
                <w:lang w:val="en-US" w:eastAsia="zh-CN" w:bidi="ar"/>
              </w:rPr>
              <w:t>0</w:t>
            </w:r>
          </w:p>
        </w:tc>
      </w:tr>
      <w:tr w:rsidR="00CA1EB0" w14:paraId="647115B9" w14:textId="77777777" w:rsidTr="00597301">
        <w:trPr>
          <w:trHeight w:val="29"/>
        </w:trPr>
        <w:tc>
          <w:tcPr>
            <w:tcW w:w="2904" w:type="dxa"/>
            <w:tcBorders>
              <w:top w:val="nil"/>
              <w:left w:val="single" w:sz="4" w:space="0" w:color="auto"/>
              <w:bottom w:val="nil"/>
              <w:right w:val="single" w:sz="4" w:space="0" w:color="auto"/>
            </w:tcBorders>
          </w:tcPr>
          <w:p w14:paraId="42922F8F"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7D375CE2"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4FF3456F" w14:textId="77777777" w:rsidR="00CA1EB0" w:rsidRDefault="00CA1EB0">
            <w:pPr>
              <w:pStyle w:val="TAC"/>
              <w:rPr>
                <w:lang w:val="en-US" w:eastAsia="zh-CN" w:bidi="ar"/>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42BB8C90" w14:textId="77777777" w:rsidR="00CA1EB0" w:rsidRDefault="00CA1EB0">
            <w:pPr>
              <w:pStyle w:val="TAC"/>
              <w:rPr>
                <w:lang w:val="en-US"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300C56F7" w14:textId="77777777" w:rsidR="00CA1EB0" w:rsidRDefault="00CA1EB0">
            <w:pPr>
              <w:pStyle w:val="TAC"/>
              <w:rPr>
                <w:lang w:val="en-US" w:eastAsia="zh-CN" w:bidi="ar"/>
              </w:rPr>
            </w:pPr>
          </w:p>
        </w:tc>
      </w:tr>
      <w:tr w:rsidR="00CA1EB0" w14:paraId="0BCCCD76" w14:textId="77777777" w:rsidTr="00597301">
        <w:trPr>
          <w:trHeight w:val="29"/>
        </w:trPr>
        <w:tc>
          <w:tcPr>
            <w:tcW w:w="2904" w:type="dxa"/>
            <w:tcBorders>
              <w:top w:val="nil"/>
              <w:left w:val="single" w:sz="4" w:space="0" w:color="auto"/>
              <w:bottom w:val="nil"/>
              <w:right w:val="single" w:sz="4" w:space="0" w:color="auto"/>
            </w:tcBorders>
          </w:tcPr>
          <w:p w14:paraId="615B4BCC" w14:textId="77777777" w:rsidR="00CA1EB0" w:rsidRDefault="00CA1EB0">
            <w:pPr>
              <w:pStyle w:val="TAC"/>
              <w:rPr>
                <w:lang w:val="en-US" w:eastAsia="zh-CN" w:bidi="ar"/>
              </w:rPr>
            </w:pPr>
          </w:p>
        </w:tc>
        <w:tc>
          <w:tcPr>
            <w:tcW w:w="3019" w:type="dxa"/>
            <w:tcBorders>
              <w:top w:val="nil"/>
              <w:left w:val="single" w:sz="4" w:space="0" w:color="auto"/>
              <w:bottom w:val="nil"/>
              <w:right w:val="single" w:sz="4" w:space="0" w:color="auto"/>
            </w:tcBorders>
          </w:tcPr>
          <w:p w14:paraId="0677B90A"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3A0265A3" w14:textId="77777777" w:rsidR="00CA1EB0" w:rsidRDefault="00CA1EB0">
            <w:pPr>
              <w:pStyle w:val="TAC"/>
              <w:rPr>
                <w:lang w:val="en-US" w:eastAsia="zh-CN" w:bidi="ar"/>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0901F01D" w14:textId="77777777" w:rsidR="00CA1EB0" w:rsidRDefault="00CA1EB0">
            <w:pPr>
              <w:pStyle w:val="TAC"/>
              <w:rPr>
                <w:lang w:val="en-US"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2A655078" w14:textId="77777777" w:rsidR="00CA1EB0" w:rsidRDefault="00CA1EB0">
            <w:pPr>
              <w:pStyle w:val="TAC"/>
              <w:rPr>
                <w:lang w:val="en-US" w:eastAsia="zh-CN" w:bidi="ar"/>
              </w:rPr>
            </w:pPr>
          </w:p>
        </w:tc>
      </w:tr>
      <w:tr w:rsidR="00CA1EB0" w14:paraId="19FA6EA9" w14:textId="77777777" w:rsidTr="00597301">
        <w:trPr>
          <w:trHeight w:val="29"/>
        </w:trPr>
        <w:tc>
          <w:tcPr>
            <w:tcW w:w="2904" w:type="dxa"/>
            <w:tcBorders>
              <w:top w:val="nil"/>
              <w:left w:val="single" w:sz="4" w:space="0" w:color="auto"/>
              <w:bottom w:val="nil"/>
              <w:right w:val="single" w:sz="4" w:space="0" w:color="auto"/>
            </w:tcBorders>
          </w:tcPr>
          <w:p w14:paraId="4AF2CE61" w14:textId="77777777" w:rsidR="00CA1EB0" w:rsidRDefault="00CA1EB0">
            <w:pPr>
              <w:pStyle w:val="TAC"/>
              <w:rPr>
                <w:lang w:val="en-US" w:eastAsia="zh-CN" w:bidi="ar"/>
              </w:rPr>
            </w:pPr>
          </w:p>
        </w:tc>
        <w:tc>
          <w:tcPr>
            <w:tcW w:w="3019" w:type="dxa"/>
            <w:tcBorders>
              <w:top w:val="nil"/>
              <w:left w:val="single" w:sz="4" w:space="0" w:color="auto"/>
              <w:bottom w:val="single" w:sz="4" w:space="0" w:color="auto"/>
              <w:right w:val="single" w:sz="4" w:space="0" w:color="auto"/>
            </w:tcBorders>
          </w:tcPr>
          <w:p w14:paraId="5FE44703" w14:textId="77777777" w:rsidR="00CA1EB0" w:rsidRDefault="00CA1EB0">
            <w:pPr>
              <w:pStyle w:val="TAC"/>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hideMark/>
          </w:tcPr>
          <w:p w14:paraId="53852DE2" w14:textId="77777777" w:rsidR="00CA1EB0" w:rsidRDefault="00CA1EB0">
            <w:pPr>
              <w:pStyle w:val="TAC"/>
              <w:rPr>
                <w:lang w:val="en-US" w:eastAsia="zh-CN" w:bidi="ar"/>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373E113E" w14:textId="77777777" w:rsidR="00CA1EB0" w:rsidRDefault="00CA1EB0">
            <w:pPr>
              <w:pStyle w:val="TAC"/>
              <w:rPr>
                <w:lang w:val="en-US" w:eastAsia="zh-CN" w:bidi="ar"/>
              </w:rPr>
            </w:pPr>
            <w:r>
              <w:t>CA_n78(2A)_BCS2</w:t>
            </w:r>
          </w:p>
        </w:tc>
        <w:tc>
          <w:tcPr>
            <w:tcW w:w="2724" w:type="dxa"/>
            <w:tcBorders>
              <w:top w:val="nil"/>
              <w:left w:val="single" w:sz="4" w:space="0" w:color="auto"/>
              <w:bottom w:val="single" w:sz="4" w:space="0" w:color="auto"/>
              <w:right w:val="single" w:sz="4" w:space="0" w:color="auto"/>
            </w:tcBorders>
          </w:tcPr>
          <w:p w14:paraId="63283EB4" w14:textId="77777777" w:rsidR="00CA1EB0" w:rsidRDefault="00CA1EB0">
            <w:pPr>
              <w:pStyle w:val="TAC"/>
              <w:rPr>
                <w:lang w:val="en-US" w:eastAsia="zh-CN" w:bidi="ar"/>
              </w:rPr>
            </w:pPr>
          </w:p>
        </w:tc>
      </w:tr>
      <w:tr w:rsidR="00CA1EB0" w14:paraId="0D7ABC7E"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774191E" w14:textId="77777777" w:rsidR="00CA1EB0" w:rsidRDefault="00CA1EB0">
            <w:pPr>
              <w:pStyle w:val="TAC"/>
              <w:rPr>
                <w:lang w:val="en-US" w:eastAsia="zh-CN" w:bidi="ar"/>
              </w:rPr>
            </w:pPr>
            <w:r>
              <w:t>CA_n41A-n66(2A)-n71A-n78(2A)</w:t>
            </w:r>
          </w:p>
        </w:tc>
        <w:tc>
          <w:tcPr>
            <w:tcW w:w="3019" w:type="dxa"/>
            <w:tcBorders>
              <w:top w:val="single" w:sz="4" w:space="0" w:color="auto"/>
              <w:left w:val="single" w:sz="4" w:space="0" w:color="auto"/>
              <w:bottom w:val="nil"/>
              <w:right w:val="single" w:sz="4" w:space="0" w:color="auto"/>
            </w:tcBorders>
            <w:hideMark/>
          </w:tcPr>
          <w:p w14:paraId="7BF477ED" w14:textId="77777777" w:rsidR="00CA1EB0" w:rsidRDefault="00CA1EB0">
            <w:pPr>
              <w:pStyle w:val="TAC"/>
              <w:rPr>
                <w:lang w:val="en-US" w:eastAsia="zh-CN"/>
              </w:rPr>
            </w:pPr>
            <w:r>
              <w:rPr>
                <w:lang w:val="en-US" w:eastAsia="zh-CN"/>
              </w:rPr>
              <w:t>CA_n41A-n66A</w:t>
            </w:r>
          </w:p>
          <w:p w14:paraId="6CA9ABBE" w14:textId="77777777" w:rsidR="00CA1EB0" w:rsidRDefault="00CA1EB0">
            <w:pPr>
              <w:pStyle w:val="TAC"/>
              <w:rPr>
                <w:lang w:val="en-US" w:eastAsia="zh-CN"/>
              </w:rPr>
            </w:pPr>
            <w:r>
              <w:rPr>
                <w:lang w:val="en-US" w:eastAsia="zh-CN"/>
              </w:rPr>
              <w:t>CA_n41A-n71A</w:t>
            </w:r>
          </w:p>
          <w:p w14:paraId="442E808C" w14:textId="77777777" w:rsidR="00CA1EB0" w:rsidRDefault="00CA1EB0">
            <w:pPr>
              <w:pStyle w:val="TAC"/>
              <w:rPr>
                <w:lang w:val="en-US" w:eastAsia="zh-CN"/>
              </w:rPr>
            </w:pPr>
            <w:r>
              <w:rPr>
                <w:lang w:val="en-US" w:eastAsia="zh-CN"/>
              </w:rPr>
              <w:t>CA_n41A-n78A</w:t>
            </w:r>
          </w:p>
          <w:p w14:paraId="470663AF" w14:textId="77777777" w:rsidR="00CA1EB0" w:rsidRDefault="00CA1EB0">
            <w:pPr>
              <w:pStyle w:val="TAC"/>
              <w:rPr>
                <w:lang w:val="en-US" w:eastAsia="zh-CN"/>
              </w:rPr>
            </w:pPr>
            <w:r>
              <w:rPr>
                <w:lang w:val="en-US" w:eastAsia="zh-CN"/>
              </w:rPr>
              <w:t>CA_n66A-n71A</w:t>
            </w:r>
          </w:p>
          <w:p w14:paraId="5B2B0ED5" w14:textId="77777777" w:rsidR="00CA1EB0" w:rsidRDefault="00CA1EB0">
            <w:pPr>
              <w:pStyle w:val="TAC"/>
              <w:rPr>
                <w:lang w:val="en-US" w:eastAsia="zh-CN"/>
              </w:rPr>
            </w:pPr>
            <w:r>
              <w:rPr>
                <w:lang w:val="en-US" w:eastAsia="zh-CN"/>
              </w:rPr>
              <w:t>CA_n66A-n78A</w:t>
            </w:r>
          </w:p>
          <w:p w14:paraId="1DE4EE8D" w14:textId="77777777" w:rsidR="00CA1EB0" w:rsidRDefault="00CA1EB0">
            <w:pPr>
              <w:pStyle w:val="TAC"/>
              <w:rPr>
                <w:lang w:val="en-US" w:eastAsia="zh-CN" w:bidi="ar"/>
              </w:rPr>
            </w:pPr>
            <w:r>
              <w:rPr>
                <w:lang w:val="en-US" w:eastAsia="zh-CN"/>
              </w:rPr>
              <w:t>CA_n71A-n78A</w:t>
            </w:r>
          </w:p>
        </w:tc>
        <w:tc>
          <w:tcPr>
            <w:tcW w:w="1409" w:type="dxa"/>
            <w:tcBorders>
              <w:top w:val="single" w:sz="4" w:space="0" w:color="auto"/>
              <w:left w:val="single" w:sz="4" w:space="0" w:color="auto"/>
              <w:bottom w:val="single" w:sz="4" w:space="0" w:color="auto"/>
              <w:right w:val="single" w:sz="4" w:space="0" w:color="auto"/>
            </w:tcBorders>
            <w:hideMark/>
          </w:tcPr>
          <w:p w14:paraId="72A063A6" w14:textId="77777777" w:rsidR="00CA1EB0" w:rsidRDefault="00CA1EB0">
            <w:pPr>
              <w:pStyle w:val="TAC"/>
              <w:rPr>
                <w:rFonts w:ascii="Calibri" w:hAnsi="Calibri"/>
                <w:kern w:val="2"/>
                <w:sz w:val="21"/>
                <w:lang w:val="en-US"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0E1BBBA3" w14:textId="77777777" w:rsidR="00CA1EB0" w:rsidRDefault="00CA1EB0">
            <w:pPr>
              <w:pStyle w:val="TAC"/>
              <w:rPr>
                <w:rFonts w:ascii="Calibri" w:hAnsi="Calibri"/>
                <w:kern w:val="2"/>
                <w:sz w:val="21"/>
                <w:lang w:val="en-US" w:eastAsia="zh-CN"/>
              </w:rPr>
            </w:pPr>
            <w:r>
              <w:rPr>
                <w:lang w:val="en-US" w:eastAsia="zh-CN" w:bidi="ar"/>
              </w:rPr>
              <w:t>10, 15, 20, 30, 40, 50, 60, 70, 80, 90, 100</w:t>
            </w:r>
          </w:p>
        </w:tc>
        <w:tc>
          <w:tcPr>
            <w:tcW w:w="2724" w:type="dxa"/>
            <w:tcBorders>
              <w:top w:val="single" w:sz="4" w:space="0" w:color="auto"/>
              <w:left w:val="single" w:sz="4" w:space="0" w:color="auto"/>
              <w:bottom w:val="nil"/>
              <w:right w:val="single" w:sz="4" w:space="0" w:color="auto"/>
            </w:tcBorders>
            <w:hideMark/>
          </w:tcPr>
          <w:p w14:paraId="58FA1815" w14:textId="77777777" w:rsidR="00CA1EB0" w:rsidRDefault="00CA1EB0">
            <w:pPr>
              <w:pStyle w:val="TAC"/>
              <w:rPr>
                <w:kern w:val="2"/>
                <w:szCs w:val="22"/>
                <w:lang w:val="en-US"/>
              </w:rPr>
            </w:pPr>
            <w:r>
              <w:rPr>
                <w:kern w:val="2"/>
                <w:szCs w:val="22"/>
                <w:lang w:val="en-US" w:eastAsia="zh-CN"/>
              </w:rPr>
              <w:t>0</w:t>
            </w:r>
          </w:p>
        </w:tc>
      </w:tr>
      <w:tr w:rsidR="00CA1EB0" w14:paraId="59A6BD50" w14:textId="77777777" w:rsidTr="00597301">
        <w:trPr>
          <w:trHeight w:val="29"/>
        </w:trPr>
        <w:tc>
          <w:tcPr>
            <w:tcW w:w="2904" w:type="dxa"/>
            <w:tcBorders>
              <w:top w:val="nil"/>
              <w:left w:val="single" w:sz="4" w:space="0" w:color="auto"/>
              <w:bottom w:val="nil"/>
              <w:right w:val="single" w:sz="4" w:space="0" w:color="auto"/>
            </w:tcBorders>
          </w:tcPr>
          <w:p w14:paraId="389DDF9A"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1B97E8C5"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DC98E88" w14:textId="77777777" w:rsidR="00CA1EB0" w:rsidRDefault="00CA1EB0">
            <w:pPr>
              <w:pStyle w:val="TAC"/>
              <w:rPr>
                <w:rFonts w:ascii="Calibri" w:hAnsi="Calibri"/>
                <w:kern w:val="2"/>
                <w:sz w:val="21"/>
                <w:lang w:val="en-US"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286DBD64" w14:textId="77777777" w:rsidR="00CA1EB0" w:rsidRDefault="00CA1EB0">
            <w:pPr>
              <w:pStyle w:val="TAC"/>
              <w:rPr>
                <w:lang w:val="en-US" w:eastAsia="zh-CN" w:bidi="ar"/>
              </w:rPr>
            </w:pPr>
            <w:r>
              <w:t>CA_n66(2A)_BCS1</w:t>
            </w:r>
          </w:p>
        </w:tc>
        <w:tc>
          <w:tcPr>
            <w:tcW w:w="2724" w:type="dxa"/>
            <w:tcBorders>
              <w:top w:val="nil"/>
              <w:left w:val="single" w:sz="4" w:space="0" w:color="auto"/>
              <w:bottom w:val="nil"/>
              <w:right w:val="single" w:sz="4" w:space="0" w:color="auto"/>
            </w:tcBorders>
          </w:tcPr>
          <w:p w14:paraId="150771D5" w14:textId="77777777" w:rsidR="00CA1EB0" w:rsidRDefault="00CA1EB0">
            <w:pPr>
              <w:pStyle w:val="TAC"/>
              <w:rPr>
                <w:kern w:val="2"/>
                <w:szCs w:val="22"/>
                <w:lang w:val="en-US" w:eastAsia="zh-CN"/>
              </w:rPr>
            </w:pPr>
          </w:p>
        </w:tc>
      </w:tr>
      <w:tr w:rsidR="00CA1EB0" w14:paraId="31FE4507" w14:textId="77777777" w:rsidTr="00597301">
        <w:trPr>
          <w:trHeight w:val="29"/>
        </w:trPr>
        <w:tc>
          <w:tcPr>
            <w:tcW w:w="2904" w:type="dxa"/>
            <w:tcBorders>
              <w:top w:val="nil"/>
              <w:left w:val="single" w:sz="4" w:space="0" w:color="auto"/>
              <w:bottom w:val="nil"/>
              <w:right w:val="single" w:sz="4" w:space="0" w:color="auto"/>
            </w:tcBorders>
          </w:tcPr>
          <w:p w14:paraId="6CB98418"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240D8B59"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6A7AE46" w14:textId="77777777" w:rsidR="00CA1EB0" w:rsidRDefault="00CA1EB0">
            <w:pPr>
              <w:pStyle w:val="TAC"/>
              <w:rPr>
                <w:rFonts w:ascii="Calibri" w:hAnsi="Calibri"/>
                <w:kern w:val="2"/>
                <w:sz w:val="21"/>
                <w:lang w:val="en-US" w:eastAsia="zh-CN"/>
              </w:rPr>
            </w:pPr>
            <w:r>
              <w:rPr>
                <w:lang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59D57E35" w14:textId="77777777" w:rsidR="00CA1EB0" w:rsidRDefault="00CA1EB0">
            <w:pPr>
              <w:pStyle w:val="TAC"/>
              <w:rPr>
                <w:rFonts w:ascii="Calibri" w:hAnsi="Calibri"/>
                <w:kern w:val="2"/>
                <w:sz w:val="21"/>
                <w:lang w:val="en-US" w:eastAsia="zh-CN"/>
              </w:rPr>
            </w:pPr>
            <w:r>
              <w:rPr>
                <w:lang w:val="en-US" w:eastAsia="zh-CN" w:bidi="ar"/>
              </w:rPr>
              <w:t>5, 10, 15, 20</w:t>
            </w:r>
          </w:p>
        </w:tc>
        <w:tc>
          <w:tcPr>
            <w:tcW w:w="2724" w:type="dxa"/>
            <w:tcBorders>
              <w:top w:val="nil"/>
              <w:left w:val="single" w:sz="4" w:space="0" w:color="auto"/>
              <w:bottom w:val="nil"/>
              <w:right w:val="single" w:sz="4" w:space="0" w:color="auto"/>
            </w:tcBorders>
          </w:tcPr>
          <w:p w14:paraId="6E579BBB" w14:textId="77777777" w:rsidR="00CA1EB0" w:rsidRDefault="00CA1EB0">
            <w:pPr>
              <w:pStyle w:val="TAC"/>
              <w:rPr>
                <w:kern w:val="2"/>
                <w:szCs w:val="22"/>
                <w:lang w:val="en-US" w:eastAsia="zh-CN"/>
              </w:rPr>
            </w:pPr>
          </w:p>
        </w:tc>
      </w:tr>
      <w:tr w:rsidR="00CA1EB0" w14:paraId="320863E4" w14:textId="77777777" w:rsidTr="00597301">
        <w:trPr>
          <w:trHeight w:val="29"/>
        </w:trPr>
        <w:tc>
          <w:tcPr>
            <w:tcW w:w="2904" w:type="dxa"/>
            <w:tcBorders>
              <w:top w:val="nil"/>
              <w:left w:val="single" w:sz="4" w:space="0" w:color="auto"/>
              <w:bottom w:val="single" w:sz="4" w:space="0" w:color="auto"/>
              <w:right w:val="single" w:sz="4" w:space="0" w:color="auto"/>
            </w:tcBorders>
          </w:tcPr>
          <w:p w14:paraId="02AAED32"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725A4DDC"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D69E1B2" w14:textId="77777777" w:rsidR="00CA1EB0" w:rsidRDefault="00CA1EB0">
            <w:pPr>
              <w:pStyle w:val="TAC"/>
              <w:rPr>
                <w:rFonts w:ascii="Calibri" w:hAnsi="Calibri"/>
                <w:kern w:val="2"/>
                <w:sz w:val="21"/>
                <w:lang w:val="en-US"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hideMark/>
          </w:tcPr>
          <w:p w14:paraId="32041BF1" w14:textId="77777777" w:rsidR="00CA1EB0" w:rsidRDefault="00CA1EB0">
            <w:pPr>
              <w:pStyle w:val="TAC"/>
              <w:rPr>
                <w:rFonts w:ascii="Calibri" w:hAnsi="Calibri"/>
                <w:kern w:val="2"/>
                <w:sz w:val="21"/>
                <w:lang w:val="en-US" w:eastAsia="zh-CN"/>
              </w:rPr>
            </w:pPr>
            <w:r>
              <w:t>CA_n78(2A)_BCS2</w:t>
            </w:r>
          </w:p>
        </w:tc>
        <w:tc>
          <w:tcPr>
            <w:tcW w:w="2724" w:type="dxa"/>
            <w:tcBorders>
              <w:top w:val="nil"/>
              <w:left w:val="single" w:sz="4" w:space="0" w:color="auto"/>
              <w:bottom w:val="single" w:sz="4" w:space="0" w:color="auto"/>
              <w:right w:val="single" w:sz="4" w:space="0" w:color="auto"/>
            </w:tcBorders>
          </w:tcPr>
          <w:p w14:paraId="62B0C1D1" w14:textId="77777777" w:rsidR="00CA1EB0" w:rsidRDefault="00CA1EB0">
            <w:pPr>
              <w:pStyle w:val="TAC"/>
              <w:rPr>
                <w:kern w:val="2"/>
                <w:szCs w:val="22"/>
                <w:lang w:val="en-US" w:eastAsia="zh-CN"/>
              </w:rPr>
            </w:pPr>
          </w:p>
        </w:tc>
      </w:tr>
      <w:tr w:rsidR="00CA1EB0" w14:paraId="7E19EB51"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6ECEA10" w14:textId="77777777" w:rsidR="00CA1EB0" w:rsidRDefault="00CA1EB0">
            <w:pPr>
              <w:pStyle w:val="TAC"/>
              <w:rPr>
                <w:kern w:val="2"/>
                <w:szCs w:val="22"/>
                <w:lang w:val="en-US"/>
              </w:rPr>
            </w:pPr>
            <w:r>
              <w:rPr>
                <w:rFonts w:eastAsiaTheme="minorEastAsia"/>
                <w:lang w:val="en-US" w:eastAsia="zh-CN" w:bidi="ar"/>
              </w:rPr>
              <w:t>CA_n41A-n66A-n71A-n85A</w:t>
            </w:r>
          </w:p>
        </w:tc>
        <w:tc>
          <w:tcPr>
            <w:tcW w:w="3019" w:type="dxa"/>
            <w:tcBorders>
              <w:top w:val="single" w:sz="4" w:space="0" w:color="auto"/>
              <w:left w:val="single" w:sz="4" w:space="0" w:color="auto"/>
              <w:bottom w:val="nil"/>
              <w:right w:val="single" w:sz="4" w:space="0" w:color="auto"/>
            </w:tcBorders>
            <w:hideMark/>
          </w:tcPr>
          <w:p w14:paraId="49DC1F2F" w14:textId="77777777" w:rsidR="00CA1EB0" w:rsidRDefault="00CA1EB0">
            <w:pPr>
              <w:pStyle w:val="TAC"/>
              <w:rPr>
                <w:rFonts w:eastAsiaTheme="minorEastAsia"/>
                <w:lang w:val="en-US" w:eastAsia="zh-CN" w:bidi="ar"/>
              </w:rPr>
            </w:pPr>
            <w:r>
              <w:rPr>
                <w:rFonts w:eastAsiaTheme="minorEastAsia"/>
                <w:lang w:val="en-US" w:eastAsia="zh-CN" w:bidi="ar"/>
              </w:rPr>
              <w:t>CA_n41A-n66A</w:t>
            </w:r>
          </w:p>
          <w:p w14:paraId="1CA530D5" w14:textId="77777777" w:rsidR="00CA1EB0" w:rsidRDefault="00CA1EB0">
            <w:pPr>
              <w:pStyle w:val="TAC"/>
              <w:rPr>
                <w:rFonts w:eastAsiaTheme="minorEastAsia"/>
                <w:lang w:val="en-US" w:eastAsia="zh-CN" w:bidi="ar"/>
              </w:rPr>
            </w:pPr>
            <w:r>
              <w:rPr>
                <w:rFonts w:eastAsiaTheme="minorEastAsia"/>
                <w:lang w:val="en-US" w:eastAsia="zh-CN" w:bidi="ar"/>
              </w:rPr>
              <w:t>CA_n41A-n71A</w:t>
            </w:r>
          </w:p>
          <w:p w14:paraId="084F1E4B" w14:textId="77777777" w:rsidR="00CA1EB0" w:rsidRDefault="00CA1EB0">
            <w:pPr>
              <w:pStyle w:val="TAC"/>
              <w:rPr>
                <w:rFonts w:eastAsiaTheme="minorEastAsia"/>
                <w:lang w:val="en-US" w:eastAsia="zh-CN" w:bidi="ar"/>
              </w:rPr>
            </w:pPr>
            <w:r>
              <w:rPr>
                <w:rFonts w:eastAsiaTheme="minorEastAsia"/>
                <w:lang w:val="en-US" w:eastAsia="zh-CN" w:bidi="ar"/>
              </w:rPr>
              <w:t>CA_n41A-n85A</w:t>
            </w:r>
          </w:p>
          <w:p w14:paraId="5E49DE96" w14:textId="77777777" w:rsidR="00CA1EB0" w:rsidRDefault="00CA1EB0">
            <w:pPr>
              <w:pStyle w:val="TAC"/>
              <w:rPr>
                <w:rFonts w:eastAsiaTheme="minorEastAsia"/>
                <w:lang w:val="en-US" w:eastAsia="zh-CN" w:bidi="ar"/>
              </w:rPr>
            </w:pPr>
            <w:r>
              <w:rPr>
                <w:rFonts w:eastAsiaTheme="minorEastAsia"/>
                <w:lang w:val="en-US" w:eastAsia="zh-CN" w:bidi="ar"/>
              </w:rPr>
              <w:t>CA_n66A-n71A</w:t>
            </w:r>
          </w:p>
          <w:p w14:paraId="52ED1B4C" w14:textId="77777777" w:rsidR="00CA1EB0" w:rsidRDefault="00CA1EB0">
            <w:pPr>
              <w:pStyle w:val="TAC"/>
              <w:rPr>
                <w:rFonts w:eastAsia="Times New Roman"/>
                <w:kern w:val="2"/>
                <w:szCs w:val="22"/>
                <w:lang w:val="en-US"/>
              </w:rPr>
            </w:pPr>
            <w:r>
              <w:rPr>
                <w:rFonts w:eastAsiaTheme="minorEastAsia"/>
                <w:lang w:val="en-US" w:eastAsia="zh-CN" w:bidi="ar"/>
              </w:rPr>
              <w:t>CA_n66A-n85A</w:t>
            </w:r>
          </w:p>
        </w:tc>
        <w:tc>
          <w:tcPr>
            <w:tcW w:w="1409" w:type="dxa"/>
            <w:tcBorders>
              <w:top w:val="single" w:sz="4" w:space="0" w:color="auto"/>
              <w:left w:val="single" w:sz="4" w:space="0" w:color="auto"/>
              <w:bottom w:val="single" w:sz="4" w:space="0" w:color="auto"/>
              <w:right w:val="single" w:sz="4" w:space="0" w:color="auto"/>
            </w:tcBorders>
            <w:hideMark/>
          </w:tcPr>
          <w:p w14:paraId="6D3D27A5" w14:textId="77777777" w:rsidR="00CA1EB0" w:rsidRDefault="00CA1EB0">
            <w:pPr>
              <w:pStyle w:val="TAC"/>
              <w:rPr>
                <w:lang w:eastAsia="zh-CN"/>
              </w:rPr>
            </w:pPr>
            <w:r>
              <w:rPr>
                <w:rFonts w:eastAsiaTheme="minorEastAsia"/>
                <w:lang w:eastAsia="zh-CN"/>
              </w:rPr>
              <w:t>n41</w:t>
            </w:r>
          </w:p>
        </w:tc>
        <w:tc>
          <w:tcPr>
            <w:tcW w:w="4199" w:type="dxa"/>
            <w:tcBorders>
              <w:top w:val="single" w:sz="4" w:space="0" w:color="auto"/>
              <w:left w:val="single" w:sz="4" w:space="0" w:color="auto"/>
              <w:bottom w:val="single" w:sz="4" w:space="0" w:color="auto"/>
              <w:right w:val="single" w:sz="4" w:space="0" w:color="auto"/>
            </w:tcBorders>
            <w:hideMark/>
          </w:tcPr>
          <w:p w14:paraId="5E26DA81" w14:textId="77777777" w:rsidR="00CA1EB0" w:rsidRDefault="00CA1EB0">
            <w:pPr>
              <w:pStyle w:val="TAC"/>
            </w:pPr>
            <w:r>
              <w:rPr>
                <w:rFonts w:eastAsiaTheme="minorEastAsia"/>
                <w:lang w:val="en-US" w:eastAsia="zh-CN" w:bidi="ar"/>
              </w:rPr>
              <w:t>n41 channel bandwidths in Table 5.3.5-1</w:t>
            </w:r>
          </w:p>
        </w:tc>
        <w:tc>
          <w:tcPr>
            <w:tcW w:w="2724" w:type="dxa"/>
            <w:tcBorders>
              <w:top w:val="single" w:sz="4" w:space="0" w:color="auto"/>
              <w:left w:val="single" w:sz="4" w:space="0" w:color="auto"/>
              <w:bottom w:val="nil"/>
              <w:right w:val="single" w:sz="4" w:space="0" w:color="auto"/>
            </w:tcBorders>
            <w:hideMark/>
          </w:tcPr>
          <w:p w14:paraId="1399608E" w14:textId="77777777" w:rsidR="00CA1EB0" w:rsidRDefault="00CA1EB0">
            <w:pPr>
              <w:pStyle w:val="TAC"/>
              <w:rPr>
                <w:kern w:val="2"/>
                <w:szCs w:val="22"/>
                <w:lang w:val="en-US" w:eastAsia="zh-CN"/>
              </w:rPr>
            </w:pPr>
            <w:r>
              <w:rPr>
                <w:rFonts w:eastAsiaTheme="minorEastAsia"/>
                <w:lang w:val="en-US" w:eastAsia="zh-CN" w:bidi="ar"/>
              </w:rPr>
              <w:t>4 and 5</w:t>
            </w:r>
          </w:p>
        </w:tc>
      </w:tr>
      <w:tr w:rsidR="00CA1EB0" w14:paraId="68DE25B1" w14:textId="77777777" w:rsidTr="00597301">
        <w:trPr>
          <w:trHeight w:val="29"/>
        </w:trPr>
        <w:tc>
          <w:tcPr>
            <w:tcW w:w="2904" w:type="dxa"/>
            <w:tcBorders>
              <w:top w:val="nil"/>
              <w:left w:val="single" w:sz="4" w:space="0" w:color="auto"/>
              <w:bottom w:val="nil"/>
              <w:right w:val="single" w:sz="4" w:space="0" w:color="auto"/>
            </w:tcBorders>
          </w:tcPr>
          <w:p w14:paraId="43658A6C"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297C1EC9"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9B5DEC9" w14:textId="77777777" w:rsidR="00CA1EB0" w:rsidRDefault="00CA1EB0">
            <w:pPr>
              <w:pStyle w:val="TAC"/>
              <w:rPr>
                <w:lang w:eastAsia="zh-CN"/>
              </w:rPr>
            </w:pPr>
            <w:r>
              <w:rPr>
                <w:rFonts w:eastAsiaTheme="minorEastAsia"/>
                <w:lang w:eastAsia="zh-CN"/>
              </w:rPr>
              <w:t>n66</w:t>
            </w:r>
          </w:p>
        </w:tc>
        <w:tc>
          <w:tcPr>
            <w:tcW w:w="4199" w:type="dxa"/>
            <w:tcBorders>
              <w:top w:val="single" w:sz="4" w:space="0" w:color="auto"/>
              <w:left w:val="single" w:sz="4" w:space="0" w:color="auto"/>
              <w:bottom w:val="single" w:sz="4" w:space="0" w:color="auto"/>
              <w:right w:val="single" w:sz="4" w:space="0" w:color="auto"/>
            </w:tcBorders>
            <w:hideMark/>
          </w:tcPr>
          <w:p w14:paraId="71308FB8" w14:textId="77777777" w:rsidR="00CA1EB0" w:rsidRDefault="00CA1EB0">
            <w:pPr>
              <w:pStyle w:val="TAC"/>
            </w:pPr>
            <w:r>
              <w:rPr>
                <w:rFonts w:eastAsiaTheme="minorEastAsia"/>
                <w:lang w:val="en-US" w:eastAsia="zh-CN" w:bidi="ar"/>
              </w:rPr>
              <w:t>n66 channel bandwidths in Table 5.3.5-1</w:t>
            </w:r>
          </w:p>
        </w:tc>
        <w:tc>
          <w:tcPr>
            <w:tcW w:w="2724" w:type="dxa"/>
            <w:tcBorders>
              <w:top w:val="nil"/>
              <w:left w:val="single" w:sz="4" w:space="0" w:color="auto"/>
              <w:bottom w:val="nil"/>
              <w:right w:val="single" w:sz="4" w:space="0" w:color="auto"/>
            </w:tcBorders>
          </w:tcPr>
          <w:p w14:paraId="6F0689B7" w14:textId="77777777" w:rsidR="00CA1EB0" w:rsidRDefault="00CA1EB0">
            <w:pPr>
              <w:pStyle w:val="TAC"/>
              <w:rPr>
                <w:kern w:val="2"/>
                <w:szCs w:val="22"/>
                <w:lang w:val="en-US" w:eastAsia="zh-CN"/>
              </w:rPr>
            </w:pPr>
          </w:p>
        </w:tc>
      </w:tr>
      <w:tr w:rsidR="00CA1EB0" w14:paraId="113D3C9B" w14:textId="77777777" w:rsidTr="00597301">
        <w:trPr>
          <w:trHeight w:val="29"/>
        </w:trPr>
        <w:tc>
          <w:tcPr>
            <w:tcW w:w="2904" w:type="dxa"/>
            <w:tcBorders>
              <w:top w:val="nil"/>
              <w:left w:val="single" w:sz="4" w:space="0" w:color="auto"/>
              <w:bottom w:val="nil"/>
              <w:right w:val="single" w:sz="4" w:space="0" w:color="auto"/>
            </w:tcBorders>
          </w:tcPr>
          <w:p w14:paraId="2D58ED04"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78973A4"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F263576" w14:textId="77777777" w:rsidR="00CA1EB0" w:rsidRDefault="00CA1EB0">
            <w:pPr>
              <w:pStyle w:val="TAC"/>
              <w:rPr>
                <w:lang w:eastAsia="zh-CN"/>
              </w:rPr>
            </w:pPr>
            <w:r>
              <w:rPr>
                <w:rFonts w:eastAsiaTheme="minorEastAsia"/>
                <w:lang w:eastAsia="zh-CN"/>
              </w:rPr>
              <w:t>n71</w:t>
            </w:r>
          </w:p>
        </w:tc>
        <w:tc>
          <w:tcPr>
            <w:tcW w:w="4199" w:type="dxa"/>
            <w:tcBorders>
              <w:top w:val="single" w:sz="4" w:space="0" w:color="auto"/>
              <w:left w:val="single" w:sz="4" w:space="0" w:color="auto"/>
              <w:bottom w:val="single" w:sz="4" w:space="0" w:color="auto"/>
              <w:right w:val="single" w:sz="4" w:space="0" w:color="auto"/>
            </w:tcBorders>
            <w:hideMark/>
          </w:tcPr>
          <w:p w14:paraId="77DDFCBB" w14:textId="77777777" w:rsidR="00CA1EB0" w:rsidRDefault="00CA1EB0">
            <w:pPr>
              <w:pStyle w:val="TAC"/>
            </w:pPr>
            <w:r>
              <w:rPr>
                <w:rFonts w:eastAsiaTheme="minorEastAsia"/>
                <w:lang w:val="en-US" w:eastAsia="zh-CN" w:bidi="ar"/>
              </w:rPr>
              <w:t>n71 channel bandwidths in Table 5.3.5-1</w:t>
            </w:r>
          </w:p>
        </w:tc>
        <w:tc>
          <w:tcPr>
            <w:tcW w:w="2724" w:type="dxa"/>
            <w:tcBorders>
              <w:top w:val="nil"/>
              <w:left w:val="single" w:sz="4" w:space="0" w:color="auto"/>
              <w:bottom w:val="nil"/>
              <w:right w:val="single" w:sz="4" w:space="0" w:color="auto"/>
            </w:tcBorders>
          </w:tcPr>
          <w:p w14:paraId="1A357E5C" w14:textId="77777777" w:rsidR="00CA1EB0" w:rsidRDefault="00CA1EB0">
            <w:pPr>
              <w:pStyle w:val="TAC"/>
              <w:rPr>
                <w:kern w:val="2"/>
                <w:szCs w:val="22"/>
                <w:lang w:val="en-US" w:eastAsia="zh-CN"/>
              </w:rPr>
            </w:pPr>
          </w:p>
        </w:tc>
      </w:tr>
      <w:tr w:rsidR="00CA1EB0" w14:paraId="4B24B3EF" w14:textId="77777777" w:rsidTr="00597301">
        <w:trPr>
          <w:trHeight w:val="29"/>
        </w:trPr>
        <w:tc>
          <w:tcPr>
            <w:tcW w:w="2904" w:type="dxa"/>
            <w:tcBorders>
              <w:top w:val="nil"/>
              <w:left w:val="single" w:sz="4" w:space="0" w:color="auto"/>
              <w:bottom w:val="single" w:sz="4" w:space="0" w:color="auto"/>
              <w:right w:val="single" w:sz="4" w:space="0" w:color="auto"/>
            </w:tcBorders>
          </w:tcPr>
          <w:p w14:paraId="754ACE16"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51D122A5"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F2AE922" w14:textId="77777777" w:rsidR="00CA1EB0" w:rsidRDefault="00CA1EB0">
            <w:pPr>
              <w:pStyle w:val="TAC"/>
              <w:rPr>
                <w:lang w:eastAsia="zh-CN"/>
              </w:rPr>
            </w:pPr>
            <w:r>
              <w:rPr>
                <w:rFonts w:eastAsiaTheme="minorEastAsia"/>
                <w:lang w:eastAsia="zh-CN"/>
              </w:rPr>
              <w:t>n85</w:t>
            </w:r>
          </w:p>
        </w:tc>
        <w:tc>
          <w:tcPr>
            <w:tcW w:w="4199" w:type="dxa"/>
            <w:tcBorders>
              <w:top w:val="single" w:sz="4" w:space="0" w:color="auto"/>
              <w:left w:val="single" w:sz="4" w:space="0" w:color="auto"/>
              <w:bottom w:val="single" w:sz="4" w:space="0" w:color="auto"/>
              <w:right w:val="single" w:sz="4" w:space="0" w:color="auto"/>
            </w:tcBorders>
            <w:hideMark/>
          </w:tcPr>
          <w:p w14:paraId="0C3EAB5A" w14:textId="77777777" w:rsidR="00CA1EB0" w:rsidRDefault="00CA1EB0">
            <w:pPr>
              <w:pStyle w:val="TAC"/>
            </w:pPr>
            <w:r>
              <w:rPr>
                <w:rFonts w:eastAsiaTheme="minorEastAsia"/>
                <w:lang w:val="en-US" w:eastAsia="zh-CN" w:bidi="ar"/>
              </w:rPr>
              <w:t>n85 channel bandwidths in Table 5.3.5-1</w:t>
            </w:r>
          </w:p>
        </w:tc>
        <w:tc>
          <w:tcPr>
            <w:tcW w:w="2724" w:type="dxa"/>
            <w:tcBorders>
              <w:top w:val="nil"/>
              <w:left w:val="single" w:sz="4" w:space="0" w:color="auto"/>
              <w:bottom w:val="single" w:sz="4" w:space="0" w:color="auto"/>
              <w:right w:val="single" w:sz="4" w:space="0" w:color="auto"/>
            </w:tcBorders>
          </w:tcPr>
          <w:p w14:paraId="5B4041AF" w14:textId="77777777" w:rsidR="00CA1EB0" w:rsidRDefault="00CA1EB0">
            <w:pPr>
              <w:pStyle w:val="TAC"/>
              <w:rPr>
                <w:kern w:val="2"/>
                <w:szCs w:val="22"/>
                <w:lang w:val="en-US" w:eastAsia="zh-CN"/>
              </w:rPr>
            </w:pPr>
          </w:p>
        </w:tc>
      </w:tr>
      <w:tr w:rsidR="00CA1EB0" w14:paraId="09A5699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A17BE1A" w14:textId="77777777" w:rsidR="00CA1EB0" w:rsidRDefault="00CA1EB0">
            <w:pPr>
              <w:pStyle w:val="TAC"/>
              <w:rPr>
                <w:kern w:val="2"/>
                <w:szCs w:val="22"/>
                <w:lang w:val="en-US"/>
              </w:rPr>
            </w:pPr>
            <w:r>
              <w:rPr>
                <w:rFonts w:eastAsiaTheme="minorEastAsia"/>
              </w:rPr>
              <w:t>CA_n41A-n66A-n77A-n85A</w:t>
            </w:r>
          </w:p>
        </w:tc>
        <w:tc>
          <w:tcPr>
            <w:tcW w:w="3019" w:type="dxa"/>
            <w:tcBorders>
              <w:top w:val="single" w:sz="4" w:space="0" w:color="auto"/>
              <w:left w:val="single" w:sz="4" w:space="0" w:color="auto"/>
              <w:bottom w:val="nil"/>
              <w:right w:val="single" w:sz="4" w:space="0" w:color="auto"/>
            </w:tcBorders>
            <w:hideMark/>
          </w:tcPr>
          <w:p w14:paraId="5BE4C2F6" w14:textId="77777777" w:rsidR="00CA1EB0" w:rsidRDefault="00CA1EB0">
            <w:pPr>
              <w:pStyle w:val="TAC"/>
              <w:rPr>
                <w:kern w:val="2"/>
                <w:szCs w:val="22"/>
                <w:lang w:val="en-US"/>
              </w:rPr>
            </w:pPr>
            <w:r>
              <w:rPr>
                <w:rFonts w:eastAsiaTheme="minorEastAsia"/>
              </w:rPr>
              <w:t>CA_n41A-n66A</w:t>
            </w:r>
            <w:r>
              <w:rPr>
                <w:rFonts w:eastAsiaTheme="minorEastAsia"/>
              </w:rPr>
              <w:br/>
              <w:t>CA_n41A-n77A</w:t>
            </w:r>
            <w:r>
              <w:rPr>
                <w:rFonts w:eastAsiaTheme="minorEastAsia"/>
              </w:rPr>
              <w:br/>
              <w:t>CA_n41A-n85A</w:t>
            </w:r>
            <w:r>
              <w:rPr>
                <w:rFonts w:eastAsiaTheme="minorEastAsia"/>
              </w:rPr>
              <w:br/>
              <w:t>CA_n66A-n77A</w:t>
            </w:r>
            <w:r>
              <w:rPr>
                <w:rFonts w:eastAsiaTheme="minorEastAsia"/>
              </w:rPr>
              <w:br/>
              <w:t>CA_n66A-n85A</w:t>
            </w:r>
            <w:r>
              <w:rPr>
                <w:rFonts w:eastAsiaTheme="minorEastAsia"/>
              </w:rPr>
              <w:br/>
              <w:t>CA_n77A-n85A</w:t>
            </w:r>
          </w:p>
        </w:tc>
        <w:tc>
          <w:tcPr>
            <w:tcW w:w="1409" w:type="dxa"/>
            <w:tcBorders>
              <w:top w:val="single" w:sz="4" w:space="0" w:color="auto"/>
              <w:left w:val="single" w:sz="4" w:space="0" w:color="auto"/>
              <w:bottom w:val="single" w:sz="4" w:space="0" w:color="auto"/>
              <w:right w:val="single" w:sz="4" w:space="0" w:color="auto"/>
            </w:tcBorders>
            <w:hideMark/>
          </w:tcPr>
          <w:p w14:paraId="72183733" w14:textId="77777777" w:rsidR="00CA1EB0" w:rsidRDefault="00CA1EB0">
            <w:pPr>
              <w:pStyle w:val="TAC"/>
              <w:rPr>
                <w:lang w:eastAsia="zh-CN"/>
              </w:rPr>
            </w:pPr>
            <w:r>
              <w:rPr>
                <w:rFonts w:eastAsiaTheme="minorEastAsia"/>
              </w:rPr>
              <w:t>n41</w:t>
            </w:r>
          </w:p>
        </w:tc>
        <w:tc>
          <w:tcPr>
            <w:tcW w:w="4199" w:type="dxa"/>
            <w:tcBorders>
              <w:top w:val="single" w:sz="4" w:space="0" w:color="auto"/>
              <w:left w:val="single" w:sz="4" w:space="0" w:color="auto"/>
              <w:bottom w:val="single" w:sz="4" w:space="0" w:color="auto"/>
              <w:right w:val="single" w:sz="4" w:space="0" w:color="auto"/>
            </w:tcBorders>
            <w:hideMark/>
          </w:tcPr>
          <w:p w14:paraId="260A8595" w14:textId="77777777" w:rsidR="00CA1EB0" w:rsidRDefault="00CA1EB0">
            <w:pPr>
              <w:pStyle w:val="TAC"/>
            </w:pPr>
            <w:r>
              <w:rPr>
                <w:rFonts w:eastAsiaTheme="minorEastAsia"/>
              </w:rPr>
              <w:t>n41 channel bandwidths in Table 5.3.5-1</w:t>
            </w:r>
          </w:p>
        </w:tc>
        <w:tc>
          <w:tcPr>
            <w:tcW w:w="2724" w:type="dxa"/>
            <w:tcBorders>
              <w:top w:val="single" w:sz="4" w:space="0" w:color="auto"/>
              <w:left w:val="single" w:sz="4" w:space="0" w:color="auto"/>
              <w:bottom w:val="nil"/>
              <w:right w:val="single" w:sz="4" w:space="0" w:color="auto"/>
            </w:tcBorders>
            <w:hideMark/>
          </w:tcPr>
          <w:p w14:paraId="7CB367E3" w14:textId="77777777" w:rsidR="00CA1EB0" w:rsidRDefault="00CA1EB0">
            <w:pPr>
              <w:pStyle w:val="TAC"/>
              <w:rPr>
                <w:kern w:val="2"/>
                <w:szCs w:val="22"/>
                <w:lang w:val="en-US" w:eastAsia="zh-CN"/>
              </w:rPr>
            </w:pPr>
            <w:r>
              <w:rPr>
                <w:rFonts w:eastAsiaTheme="minorEastAsia"/>
              </w:rPr>
              <w:t>4 and 5</w:t>
            </w:r>
          </w:p>
        </w:tc>
      </w:tr>
      <w:tr w:rsidR="00CA1EB0" w14:paraId="6EC8993E" w14:textId="77777777" w:rsidTr="00597301">
        <w:trPr>
          <w:trHeight w:val="29"/>
        </w:trPr>
        <w:tc>
          <w:tcPr>
            <w:tcW w:w="2904" w:type="dxa"/>
            <w:tcBorders>
              <w:top w:val="nil"/>
              <w:left w:val="single" w:sz="4" w:space="0" w:color="auto"/>
              <w:bottom w:val="nil"/>
              <w:right w:val="single" w:sz="4" w:space="0" w:color="auto"/>
            </w:tcBorders>
          </w:tcPr>
          <w:p w14:paraId="29D0EF6B"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F7DB7BC"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4FE754D" w14:textId="77777777" w:rsidR="00CA1EB0" w:rsidRDefault="00CA1EB0">
            <w:pPr>
              <w:pStyle w:val="TAC"/>
              <w:rPr>
                <w:lang w:eastAsia="zh-CN"/>
              </w:rPr>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50E6C1D2" w14:textId="77777777" w:rsidR="00CA1EB0" w:rsidRDefault="00CA1EB0">
            <w:pPr>
              <w:pStyle w:val="TAC"/>
            </w:pPr>
            <w:r>
              <w:rPr>
                <w:rFonts w:eastAsiaTheme="minorEastAsia"/>
              </w:rPr>
              <w:t>n66 channel bandwidths in Table 5.3.5-1</w:t>
            </w:r>
          </w:p>
        </w:tc>
        <w:tc>
          <w:tcPr>
            <w:tcW w:w="2724" w:type="dxa"/>
            <w:tcBorders>
              <w:top w:val="nil"/>
              <w:left w:val="single" w:sz="4" w:space="0" w:color="auto"/>
              <w:bottom w:val="nil"/>
              <w:right w:val="single" w:sz="4" w:space="0" w:color="auto"/>
            </w:tcBorders>
          </w:tcPr>
          <w:p w14:paraId="3FA66DA1" w14:textId="77777777" w:rsidR="00CA1EB0" w:rsidRDefault="00CA1EB0">
            <w:pPr>
              <w:pStyle w:val="TAC"/>
              <w:rPr>
                <w:kern w:val="2"/>
                <w:szCs w:val="22"/>
                <w:lang w:val="en-US" w:eastAsia="zh-CN"/>
              </w:rPr>
            </w:pPr>
          </w:p>
        </w:tc>
      </w:tr>
      <w:tr w:rsidR="00CA1EB0" w14:paraId="71C9CF04" w14:textId="77777777" w:rsidTr="00597301">
        <w:trPr>
          <w:trHeight w:val="29"/>
        </w:trPr>
        <w:tc>
          <w:tcPr>
            <w:tcW w:w="2904" w:type="dxa"/>
            <w:tcBorders>
              <w:top w:val="nil"/>
              <w:left w:val="single" w:sz="4" w:space="0" w:color="auto"/>
              <w:bottom w:val="nil"/>
              <w:right w:val="single" w:sz="4" w:space="0" w:color="auto"/>
            </w:tcBorders>
          </w:tcPr>
          <w:p w14:paraId="20ABE4F9"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7D7BEB43"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5FD5C22" w14:textId="77777777" w:rsidR="00CA1EB0" w:rsidRDefault="00CA1EB0">
            <w:pPr>
              <w:pStyle w:val="TAC"/>
              <w:rPr>
                <w:lang w:eastAsia="zh-CN"/>
              </w:rPr>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33C44251" w14:textId="77777777" w:rsidR="00CA1EB0" w:rsidRDefault="00CA1EB0">
            <w:pPr>
              <w:pStyle w:val="TAC"/>
            </w:pPr>
            <w:r>
              <w:rPr>
                <w:rFonts w:eastAsiaTheme="minorEastAsia"/>
              </w:rPr>
              <w:t>n77 channel bandwidths in Table 5.3.5-1</w:t>
            </w:r>
          </w:p>
        </w:tc>
        <w:tc>
          <w:tcPr>
            <w:tcW w:w="2724" w:type="dxa"/>
            <w:tcBorders>
              <w:top w:val="nil"/>
              <w:left w:val="single" w:sz="4" w:space="0" w:color="auto"/>
              <w:bottom w:val="nil"/>
              <w:right w:val="single" w:sz="4" w:space="0" w:color="auto"/>
            </w:tcBorders>
          </w:tcPr>
          <w:p w14:paraId="0B30FF96" w14:textId="77777777" w:rsidR="00CA1EB0" w:rsidRDefault="00CA1EB0">
            <w:pPr>
              <w:pStyle w:val="TAC"/>
              <w:rPr>
                <w:kern w:val="2"/>
                <w:szCs w:val="22"/>
                <w:lang w:val="en-US" w:eastAsia="zh-CN"/>
              </w:rPr>
            </w:pPr>
          </w:p>
        </w:tc>
      </w:tr>
      <w:tr w:rsidR="00CA1EB0" w14:paraId="730E6C72" w14:textId="77777777" w:rsidTr="00597301">
        <w:trPr>
          <w:trHeight w:val="29"/>
        </w:trPr>
        <w:tc>
          <w:tcPr>
            <w:tcW w:w="2904" w:type="dxa"/>
            <w:tcBorders>
              <w:top w:val="nil"/>
              <w:left w:val="single" w:sz="4" w:space="0" w:color="auto"/>
              <w:bottom w:val="single" w:sz="4" w:space="0" w:color="auto"/>
              <w:right w:val="single" w:sz="4" w:space="0" w:color="auto"/>
            </w:tcBorders>
          </w:tcPr>
          <w:p w14:paraId="6617CF20"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3A71F670"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107EB2C" w14:textId="77777777" w:rsidR="00CA1EB0" w:rsidRDefault="00CA1EB0">
            <w:pPr>
              <w:pStyle w:val="TAC"/>
              <w:rPr>
                <w:lang w:eastAsia="zh-CN"/>
              </w:rPr>
            </w:pPr>
            <w:r>
              <w:rPr>
                <w:rFonts w:eastAsiaTheme="minorEastAsia"/>
              </w:rPr>
              <w:t>n85</w:t>
            </w:r>
          </w:p>
        </w:tc>
        <w:tc>
          <w:tcPr>
            <w:tcW w:w="4199" w:type="dxa"/>
            <w:tcBorders>
              <w:top w:val="single" w:sz="4" w:space="0" w:color="auto"/>
              <w:left w:val="single" w:sz="4" w:space="0" w:color="auto"/>
              <w:bottom w:val="single" w:sz="4" w:space="0" w:color="auto"/>
              <w:right w:val="single" w:sz="4" w:space="0" w:color="auto"/>
            </w:tcBorders>
            <w:hideMark/>
          </w:tcPr>
          <w:p w14:paraId="67D5D192" w14:textId="77777777" w:rsidR="00CA1EB0" w:rsidRDefault="00CA1EB0">
            <w:pPr>
              <w:pStyle w:val="TAC"/>
            </w:pPr>
            <w:r>
              <w:rPr>
                <w:rFonts w:eastAsiaTheme="minorEastAsia"/>
              </w:rPr>
              <w:t>n85 channel bandwidths in Table 5.3.5-1</w:t>
            </w:r>
          </w:p>
        </w:tc>
        <w:tc>
          <w:tcPr>
            <w:tcW w:w="2724" w:type="dxa"/>
            <w:tcBorders>
              <w:top w:val="nil"/>
              <w:left w:val="single" w:sz="4" w:space="0" w:color="auto"/>
              <w:bottom w:val="single" w:sz="4" w:space="0" w:color="auto"/>
              <w:right w:val="single" w:sz="4" w:space="0" w:color="auto"/>
            </w:tcBorders>
          </w:tcPr>
          <w:p w14:paraId="10D5BF09" w14:textId="77777777" w:rsidR="00CA1EB0" w:rsidRDefault="00CA1EB0">
            <w:pPr>
              <w:pStyle w:val="TAC"/>
              <w:rPr>
                <w:kern w:val="2"/>
                <w:szCs w:val="22"/>
                <w:lang w:val="en-US" w:eastAsia="zh-CN"/>
              </w:rPr>
            </w:pPr>
          </w:p>
        </w:tc>
      </w:tr>
      <w:tr w:rsidR="00CA1EB0" w14:paraId="277F9D9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B6349C1" w14:textId="77777777" w:rsidR="00CA1EB0" w:rsidRDefault="00CA1EB0">
            <w:pPr>
              <w:pStyle w:val="TAC"/>
              <w:rPr>
                <w:kern w:val="2"/>
                <w:szCs w:val="22"/>
                <w:lang w:val="en-US"/>
              </w:rPr>
            </w:pPr>
            <w:r>
              <w:t>CA_n48A-n66A-n70A-n71A</w:t>
            </w:r>
          </w:p>
        </w:tc>
        <w:tc>
          <w:tcPr>
            <w:tcW w:w="3019" w:type="dxa"/>
            <w:tcBorders>
              <w:top w:val="single" w:sz="4" w:space="0" w:color="auto"/>
              <w:left w:val="single" w:sz="4" w:space="0" w:color="auto"/>
              <w:bottom w:val="nil"/>
              <w:right w:val="single" w:sz="4" w:space="0" w:color="auto"/>
            </w:tcBorders>
            <w:hideMark/>
          </w:tcPr>
          <w:p w14:paraId="7B1119CC" w14:textId="77777777" w:rsidR="00CA1EB0" w:rsidRDefault="00CA1EB0">
            <w:pPr>
              <w:pStyle w:val="TAC"/>
              <w:rPr>
                <w:kern w:val="2"/>
                <w:szCs w:val="22"/>
                <w:lang w:val="en-US"/>
              </w:rPr>
            </w:pPr>
            <w:r>
              <w:t>CA_n48A-n66A</w:t>
            </w:r>
            <w:r>
              <w:br/>
              <w:t>CA_n48A-n70A</w:t>
            </w:r>
            <w:r>
              <w:br/>
              <w:t>CA_n48A-n71A</w:t>
            </w:r>
            <w:r>
              <w:br/>
              <w:t>CA_n66A-n71A</w:t>
            </w:r>
            <w:r>
              <w:br/>
              <w:t>CA_n70A-n71A</w:t>
            </w:r>
          </w:p>
        </w:tc>
        <w:tc>
          <w:tcPr>
            <w:tcW w:w="1409" w:type="dxa"/>
            <w:tcBorders>
              <w:top w:val="single" w:sz="4" w:space="0" w:color="auto"/>
              <w:left w:val="single" w:sz="4" w:space="0" w:color="auto"/>
              <w:bottom w:val="single" w:sz="4" w:space="0" w:color="auto"/>
              <w:right w:val="single" w:sz="4" w:space="0" w:color="auto"/>
            </w:tcBorders>
            <w:hideMark/>
          </w:tcPr>
          <w:p w14:paraId="5A179926" w14:textId="77777777" w:rsidR="00CA1EB0" w:rsidRDefault="00CA1EB0">
            <w:pPr>
              <w:pStyle w:val="TAC"/>
              <w:rPr>
                <w:lang w:eastAsia="zh-CN"/>
              </w:rPr>
            </w:pPr>
            <w:r>
              <w:t>n48</w:t>
            </w:r>
          </w:p>
        </w:tc>
        <w:tc>
          <w:tcPr>
            <w:tcW w:w="4199" w:type="dxa"/>
            <w:tcBorders>
              <w:top w:val="single" w:sz="4" w:space="0" w:color="auto"/>
              <w:left w:val="single" w:sz="4" w:space="0" w:color="auto"/>
              <w:bottom w:val="single" w:sz="4" w:space="0" w:color="auto"/>
              <w:right w:val="single" w:sz="4" w:space="0" w:color="auto"/>
            </w:tcBorders>
            <w:hideMark/>
          </w:tcPr>
          <w:p w14:paraId="565B3253" w14:textId="77777777" w:rsidR="00CA1EB0" w:rsidRDefault="00CA1EB0">
            <w:pPr>
              <w:pStyle w:val="TAC"/>
            </w:pPr>
            <w:r>
              <w:t xml:space="preserve">5, 10, 15, 20, 30, 40, </w:t>
            </w:r>
            <w:r>
              <w:rPr>
                <w:lang w:val="en-US" w:eastAsia="zh-CN" w:bidi="ar"/>
              </w:rPr>
              <w:t>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single" w:sz="4" w:space="0" w:color="auto"/>
              <w:left w:val="single" w:sz="4" w:space="0" w:color="auto"/>
              <w:bottom w:val="nil"/>
              <w:right w:val="single" w:sz="4" w:space="0" w:color="auto"/>
            </w:tcBorders>
            <w:hideMark/>
          </w:tcPr>
          <w:p w14:paraId="03A68D19" w14:textId="77777777" w:rsidR="00CA1EB0" w:rsidRDefault="00CA1EB0">
            <w:pPr>
              <w:pStyle w:val="TAC"/>
              <w:rPr>
                <w:kern w:val="2"/>
                <w:szCs w:val="22"/>
                <w:lang w:val="en-US" w:eastAsia="zh-CN"/>
              </w:rPr>
            </w:pPr>
            <w:r>
              <w:t>0</w:t>
            </w:r>
          </w:p>
        </w:tc>
      </w:tr>
      <w:tr w:rsidR="00CA1EB0" w14:paraId="6AE65C7B" w14:textId="77777777" w:rsidTr="00597301">
        <w:trPr>
          <w:trHeight w:val="29"/>
        </w:trPr>
        <w:tc>
          <w:tcPr>
            <w:tcW w:w="2904" w:type="dxa"/>
            <w:tcBorders>
              <w:top w:val="nil"/>
              <w:left w:val="single" w:sz="4" w:space="0" w:color="auto"/>
              <w:bottom w:val="nil"/>
              <w:right w:val="single" w:sz="4" w:space="0" w:color="auto"/>
            </w:tcBorders>
          </w:tcPr>
          <w:p w14:paraId="65CEB6AC"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642E37D"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F1E07AF" w14:textId="77777777" w:rsidR="00CA1EB0" w:rsidRDefault="00CA1EB0">
            <w:pPr>
              <w:pStyle w:val="TAC"/>
              <w:rPr>
                <w:lang w:eastAsia="zh-CN"/>
              </w:rPr>
            </w:pPr>
            <w:r>
              <w:t>n66</w:t>
            </w:r>
          </w:p>
        </w:tc>
        <w:tc>
          <w:tcPr>
            <w:tcW w:w="4199" w:type="dxa"/>
            <w:tcBorders>
              <w:top w:val="single" w:sz="4" w:space="0" w:color="auto"/>
              <w:left w:val="single" w:sz="4" w:space="0" w:color="auto"/>
              <w:bottom w:val="single" w:sz="4" w:space="0" w:color="auto"/>
              <w:right w:val="single" w:sz="4" w:space="0" w:color="auto"/>
            </w:tcBorders>
            <w:hideMark/>
          </w:tcPr>
          <w:p w14:paraId="0E196CD0" w14:textId="77777777" w:rsidR="00CA1EB0" w:rsidRDefault="00CA1EB0">
            <w:pPr>
              <w:pStyle w:val="TAC"/>
            </w:pPr>
            <w:r>
              <w:t>5, 10, 15, 20, 25, 30, 35, 40</w:t>
            </w:r>
          </w:p>
        </w:tc>
        <w:tc>
          <w:tcPr>
            <w:tcW w:w="2724" w:type="dxa"/>
            <w:tcBorders>
              <w:top w:val="nil"/>
              <w:left w:val="single" w:sz="4" w:space="0" w:color="auto"/>
              <w:bottom w:val="nil"/>
              <w:right w:val="single" w:sz="4" w:space="0" w:color="auto"/>
            </w:tcBorders>
          </w:tcPr>
          <w:p w14:paraId="00702FCC" w14:textId="77777777" w:rsidR="00CA1EB0" w:rsidRDefault="00CA1EB0">
            <w:pPr>
              <w:pStyle w:val="TAC"/>
              <w:rPr>
                <w:kern w:val="2"/>
                <w:szCs w:val="22"/>
                <w:lang w:val="en-US" w:eastAsia="zh-CN"/>
              </w:rPr>
            </w:pPr>
          </w:p>
        </w:tc>
      </w:tr>
      <w:tr w:rsidR="00CA1EB0" w14:paraId="4F3225C0" w14:textId="77777777" w:rsidTr="00597301">
        <w:trPr>
          <w:trHeight w:val="29"/>
        </w:trPr>
        <w:tc>
          <w:tcPr>
            <w:tcW w:w="2904" w:type="dxa"/>
            <w:tcBorders>
              <w:top w:val="nil"/>
              <w:left w:val="single" w:sz="4" w:space="0" w:color="auto"/>
              <w:bottom w:val="nil"/>
              <w:right w:val="single" w:sz="4" w:space="0" w:color="auto"/>
            </w:tcBorders>
          </w:tcPr>
          <w:p w14:paraId="2276BD71"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04E6680"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ABF1D29" w14:textId="77777777" w:rsidR="00CA1EB0" w:rsidRDefault="00CA1EB0">
            <w:pPr>
              <w:pStyle w:val="TAC"/>
              <w:rPr>
                <w:lang w:eastAsia="zh-CN"/>
              </w:rPr>
            </w:pPr>
            <w:r>
              <w:t>n70</w:t>
            </w:r>
          </w:p>
        </w:tc>
        <w:tc>
          <w:tcPr>
            <w:tcW w:w="4199" w:type="dxa"/>
            <w:tcBorders>
              <w:top w:val="single" w:sz="4" w:space="0" w:color="auto"/>
              <w:left w:val="single" w:sz="4" w:space="0" w:color="auto"/>
              <w:bottom w:val="single" w:sz="4" w:space="0" w:color="auto"/>
              <w:right w:val="single" w:sz="4" w:space="0" w:color="auto"/>
            </w:tcBorders>
            <w:hideMark/>
          </w:tcPr>
          <w:p w14:paraId="30CE6D83" w14:textId="77777777" w:rsidR="00CA1EB0" w:rsidRDefault="00CA1EB0">
            <w:pPr>
              <w:pStyle w:val="TAC"/>
            </w:pPr>
            <w:r>
              <w:t>5, 10, 15, 20, 25</w:t>
            </w:r>
          </w:p>
        </w:tc>
        <w:tc>
          <w:tcPr>
            <w:tcW w:w="2724" w:type="dxa"/>
            <w:tcBorders>
              <w:top w:val="nil"/>
              <w:left w:val="single" w:sz="4" w:space="0" w:color="auto"/>
              <w:bottom w:val="nil"/>
              <w:right w:val="single" w:sz="4" w:space="0" w:color="auto"/>
            </w:tcBorders>
          </w:tcPr>
          <w:p w14:paraId="7A4BF63B" w14:textId="77777777" w:rsidR="00CA1EB0" w:rsidRDefault="00CA1EB0">
            <w:pPr>
              <w:pStyle w:val="TAC"/>
              <w:rPr>
                <w:kern w:val="2"/>
                <w:szCs w:val="22"/>
                <w:lang w:val="en-US" w:eastAsia="zh-CN"/>
              </w:rPr>
            </w:pPr>
          </w:p>
        </w:tc>
      </w:tr>
      <w:tr w:rsidR="00CA1EB0" w14:paraId="3E7B4137" w14:textId="77777777" w:rsidTr="00597301">
        <w:trPr>
          <w:trHeight w:val="29"/>
        </w:trPr>
        <w:tc>
          <w:tcPr>
            <w:tcW w:w="2904" w:type="dxa"/>
            <w:tcBorders>
              <w:top w:val="nil"/>
              <w:left w:val="single" w:sz="4" w:space="0" w:color="auto"/>
              <w:bottom w:val="single" w:sz="4" w:space="0" w:color="auto"/>
              <w:right w:val="single" w:sz="4" w:space="0" w:color="auto"/>
            </w:tcBorders>
          </w:tcPr>
          <w:p w14:paraId="51DF1B61"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772A2FE7"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87C9EB1" w14:textId="77777777" w:rsidR="00CA1EB0" w:rsidRDefault="00CA1EB0">
            <w:pPr>
              <w:pStyle w:val="TAC"/>
              <w:rPr>
                <w:lang w:eastAsia="zh-CN"/>
              </w:rPr>
            </w:pPr>
            <w:r>
              <w:t>n71</w:t>
            </w:r>
          </w:p>
        </w:tc>
        <w:tc>
          <w:tcPr>
            <w:tcW w:w="4199" w:type="dxa"/>
            <w:tcBorders>
              <w:top w:val="single" w:sz="4" w:space="0" w:color="auto"/>
              <w:left w:val="single" w:sz="4" w:space="0" w:color="auto"/>
              <w:bottom w:val="single" w:sz="4" w:space="0" w:color="auto"/>
              <w:right w:val="single" w:sz="4" w:space="0" w:color="auto"/>
            </w:tcBorders>
            <w:hideMark/>
          </w:tcPr>
          <w:p w14:paraId="4FE0A3D2" w14:textId="77777777" w:rsidR="00CA1EB0" w:rsidRDefault="00CA1EB0">
            <w:pPr>
              <w:pStyle w:val="TAC"/>
            </w:pPr>
            <w:r>
              <w:t>5, 10, 15, 20</w:t>
            </w:r>
          </w:p>
        </w:tc>
        <w:tc>
          <w:tcPr>
            <w:tcW w:w="2724" w:type="dxa"/>
            <w:tcBorders>
              <w:top w:val="nil"/>
              <w:left w:val="single" w:sz="4" w:space="0" w:color="auto"/>
              <w:bottom w:val="single" w:sz="4" w:space="0" w:color="auto"/>
              <w:right w:val="single" w:sz="4" w:space="0" w:color="auto"/>
            </w:tcBorders>
          </w:tcPr>
          <w:p w14:paraId="77F99FFA" w14:textId="77777777" w:rsidR="00CA1EB0" w:rsidRDefault="00CA1EB0">
            <w:pPr>
              <w:pStyle w:val="TAC"/>
              <w:rPr>
                <w:kern w:val="2"/>
                <w:szCs w:val="22"/>
                <w:lang w:val="en-US" w:eastAsia="zh-CN"/>
              </w:rPr>
            </w:pPr>
          </w:p>
        </w:tc>
      </w:tr>
      <w:tr w:rsidR="00CA1EB0" w14:paraId="424CE491"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981BD84" w14:textId="77777777" w:rsidR="00CA1EB0" w:rsidRDefault="00CA1EB0">
            <w:pPr>
              <w:pStyle w:val="TAC"/>
              <w:rPr>
                <w:kern w:val="2"/>
                <w:szCs w:val="22"/>
                <w:lang w:val="en-US"/>
              </w:rPr>
            </w:pPr>
            <w:r>
              <w:t>CA_n48A-n66A-n70A-n77A</w:t>
            </w:r>
          </w:p>
        </w:tc>
        <w:tc>
          <w:tcPr>
            <w:tcW w:w="3019" w:type="dxa"/>
            <w:tcBorders>
              <w:top w:val="single" w:sz="4" w:space="0" w:color="auto"/>
              <w:left w:val="single" w:sz="4" w:space="0" w:color="auto"/>
              <w:bottom w:val="nil"/>
              <w:right w:val="single" w:sz="4" w:space="0" w:color="auto"/>
            </w:tcBorders>
            <w:hideMark/>
          </w:tcPr>
          <w:p w14:paraId="21501EF6" w14:textId="77777777" w:rsidR="00CA1EB0" w:rsidRDefault="00CA1EB0">
            <w:pPr>
              <w:pStyle w:val="TAC"/>
              <w:rPr>
                <w:kern w:val="2"/>
                <w:szCs w:val="22"/>
                <w:lang w:val="en-US"/>
              </w:rPr>
            </w:pPr>
            <w:r>
              <w:t>CA_n48A-n66A</w:t>
            </w:r>
            <w:r>
              <w:br/>
              <w:t>CA_n48A-n70A</w:t>
            </w:r>
            <w:r>
              <w:br/>
              <w:t>CA_n66A-n77A</w:t>
            </w:r>
            <w:r>
              <w:br/>
              <w:t>CA_n70A-n77A</w:t>
            </w:r>
          </w:p>
        </w:tc>
        <w:tc>
          <w:tcPr>
            <w:tcW w:w="1409" w:type="dxa"/>
            <w:tcBorders>
              <w:top w:val="single" w:sz="4" w:space="0" w:color="auto"/>
              <w:left w:val="single" w:sz="4" w:space="0" w:color="auto"/>
              <w:bottom w:val="single" w:sz="4" w:space="0" w:color="auto"/>
              <w:right w:val="single" w:sz="4" w:space="0" w:color="auto"/>
            </w:tcBorders>
            <w:hideMark/>
          </w:tcPr>
          <w:p w14:paraId="19C08B14" w14:textId="77777777" w:rsidR="00CA1EB0" w:rsidRDefault="00CA1EB0">
            <w:pPr>
              <w:pStyle w:val="TAC"/>
              <w:rPr>
                <w:lang w:eastAsia="zh-CN"/>
              </w:rPr>
            </w:pPr>
            <w:r>
              <w:t>n48</w:t>
            </w:r>
          </w:p>
        </w:tc>
        <w:tc>
          <w:tcPr>
            <w:tcW w:w="4199" w:type="dxa"/>
            <w:tcBorders>
              <w:top w:val="single" w:sz="4" w:space="0" w:color="auto"/>
              <w:left w:val="single" w:sz="4" w:space="0" w:color="auto"/>
              <w:bottom w:val="single" w:sz="4" w:space="0" w:color="auto"/>
              <w:right w:val="single" w:sz="4" w:space="0" w:color="auto"/>
            </w:tcBorders>
            <w:hideMark/>
          </w:tcPr>
          <w:p w14:paraId="0AA42B3A" w14:textId="77777777" w:rsidR="00CA1EB0" w:rsidRDefault="00CA1EB0">
            <w:pPr>
              <w:pStyle w:val="TAC"/>
            </w:pPr>
            <w:r>
              <w:t xml:space="preserve">5, 10, 15, 20, 30, 40, </w:t>
            </w:r>
            <w:r>
              <w:rPr>
                <w:lang w:val="en-US" w:eastAsia="zh-CN" w:bidi="ar"/>
              </w:rPr>
              <w:t>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single" w:sz="4" w:space="0" w:color="auto"/>
              <w:left w:val="single" w:sz="4" w:space="0" w:color="auto"/>
              <w:bottom w:val="nil"/>
              <w:right w:val="single" w:sz="4" w:space="0" w:color="auto"/>
            </w:tcBorders>
            <w:hideMark/>
          </w:tcPr>
          <w:p w14:paraId="571B02F2" w14:textId="77777777" w:rsidR="00CA1EB0" w:rsidRDefault="00CA1EB0">
            <w:pPr>
              <w:pStyle w:val="TAC"/>
              <w:rPr>
                <w:kern w:val="2"/>
                <w:szCs w:val="22"/>
                <w:lang w:val="en-US" w:eastAsia="zh-CN"/>
              </w:rPr>
            </w:pPr>
            <w:r>
              <w:t>0</w:t>
            </w:r>
          </w:p>
        </w:tc>
      </w:tr>
      <w:tr w:rsidR="00CA1EB0" w14:paraId="2EC24482" w14:textId="77777777" w:rsidTr="00597301">
        <w:trPr>
          <w:trHeight w:val="29"/>
        </w:trPr>
        <w:tc>
          <w:tcPr>
            <w:tcW w:w="2904" w:type="dxa"/>
            <w:tcBorders>
              <w:top w:val="nil"/>
              <w:left w:val="single" w:sz="4" w:space="0" w:color="auto"/>
              <w:bottom w:val="nil"/>
              <w:right w:val="single" w:sz="4" w:space="0" w:color="auto"/>
            </w:tcBorders>
          </w:tcPr>
          <w:p w14:paraId="1AE962AC"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067B2BB7"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E48CD0B" w14:textId="77777777" w:rsidR="00CA1EB0" w:rsidRDefault="00CA1EB0">
            <w:pPr>
              <w:pStyle w:val="TAC"/>
              <w:rPr>
                <w:lang w:eastAsia="zh-CN"/>
              </w:rPr>
            </w:pPr>
            <w:r>
              <w:t>n66</w:t>
            </w:r>
          </w:p>
        </w:tc>
        <w:tc>
          <w:tcPr>
            <w:tcW w:w="4199" w:type="dxa"/>
            <w:tcBorders>
              <w:top w:val="single" w:sz="4" w:space="0" w:color="auto"/>
              <w:left w:val="single" w:sz="4" w:space="0" w:color="auto"/>
              <w:bottom w:val="single" w:sz="4" w:space="0" w:color="auto"/>
              <w:right w:val="single" w:sz="4" w:space="0" w:color="auto"/>
            </w:tcBorders>
            <w:hideMark/>
          </w:tcPr>
          <w:p w14:paraId="09EEF65E" w14:textId="77777777" w:rsidR="00CA1EB0" w:rsidRDefault="00CA1EB0">
            <w:pPr>
              <w:pStyle w:val="TAC"/>
            </w:pPr>
            <w:r>
              <w:t>5, 10, 15, 20, 25, 30, 35, 40</w:t>
            </w:r>
          </w:p>
        </w:tc>
        <w:tc>
          <w:tcPr>
            <w:tcW w:w="2724" w:type="dxa"/>
            <w:tcBorders>
              <w:top w:val="nil"/>
              <w:left w:val="single" w:sz="4" w:space="0" w:color="auto"/>
              <w:bottom w:val="nil"/>
              <w:right w:val="single" w:sz="4" w:space="0" w:color="auto"/>
            </w:tcBorders>
          </w:tcPr>
          <w:p w14:paraId="2F6E1FAF" w14:textId="77777777" w:rsidR="00CA1EB0" w:rsidRDefault="00CA1EB0">
            <w:pPr>
              <w:pStyle w:val="TAC"/>
              <w:rPr>
                <w:kern w:val="2"/>
                <w:szCs w:val="22"/>
                <w:lang w:val="en-US" w:eastAsia="zh-CN"/>
              </w:rPr>
            </w:pPr>
          </w:p>
        </w:tc>
      </w:tr>
      <w:tr w:rsidR="00CA1EB0" w14:paraId="1E4ED417" w14:textId="77777777" w:rsidTr="00597301">
        <w:trPr>
          <w:trHeight w:val="29"/>
        </w:trPr>
        <w:tc>
          <w:tcPr>
            <w:tcW w:w="2904" w:type="dxa"/>
            <w:tcBorders>
              <w:top w:val="nil"/>
              <w:left w:val="single" w:sz="4" w:space="0" w:color="auto"/>
              <w:bottom w:val="nil"/>
              <w:right w:val="single" w:sz="4" w:space="0" w:color="auto"/>
            </w:tcBorders>
          </w:tcPr>
          <w:p w14:paraId="6DCAF116"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1D8FCC3C"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09ADB5C" w14:textId="77777777" w:rsidR="00CA1EB0" w:rsidRDefault="00CA1EB0">
            <w:pPr>
              <w:pStyle w:val="TAC"/>
              <w:rPr>
                <w:lang w:eastAsia="zh-CN"/>
              </w:rPr>
            </w:pPr>
            <w:r>
              <w:t>n70</w:t>
            </w:r>
          </w:p>
        </w:tc>
        <w:tc>
          <w:tcPr>
            <w:tcW w:w="4199" w:type="dxa"/>
            <w:tcBorders>
              <w:top w:val="single" w:sz="4" w:space="0" w:color="auto"/>
              <w:left w:val="single" w:sz="4" w:space="0" w:color="auto"/>
              <w:bottom w:val="single" w:sz="4" w:space="0" w:color="auto"/>
              <w:right w:val="single" w:sz="4" w:space="0" w:color="auto"/>
            </w:tcBorders>
            <w:hideMark/>
          </w:tcPr>
          <w:p w14:paraId="3FDE2FCA" w14:textId="77777777" w:rsidR="00CA1EB0" w:rsidRDefault="00CA1EB0">
            <w:pPr>
              <w:pStyle w:val="TAC"/>
            </w:pPr>
            <w:r>
              <w:t>5, 10, 15, 20, 25</w:t>
            </w:r>
          </w:p>
        </w:tc>
        <w:tc>
          <w:tcPr>
            <w:tcW w:w="2724" w:type="dxa"/>
            <w:tcBorders>
              <w:top w:val="nil"/>
              <w:left w:val="single" w:sz="4" w:space="0" w:color="auto"/>
              <w:bottom w:val="nil"/>
              <w:right w:val="single" w:sz="4" w:space="0" w:color="auto"/>
            </w:tcBorders>
          </w:tcPr>
          <w:p w14:paraId="49DC2A47" w14:textId="77777777" w:rsidR="00CA1EB0" w:rsidRDefault="00CA1EB0">
            <w:pPr>
              <w:pStyle w:val="TAC"/>
              <w:rPr>
                <w:kern w:val="2"/>
                <w:szCs w:val="22"/>
                <w:lang w:val="en-US" w:eastAsia="zh-CN"/>
              </w:rPr>
            </w:pPr>
          </w:p>
        </w:tc>
      </w:tr>
      <w:tr w:rsidR="00CA1EB0" w14:paraId="08F4938C" w14:textId="77777777" w:rsidTr="00597301">
        <w:trPr>
          <w:trHeight w:val="29"/>
        </w:trPr>
        <w:tc>
          <w:tcPr>
            <w:tcW w:w="2904" w:type="dxa"/>
            <w:tcBorders>
              <w:top w:val="nil"/>
              <w:left w:val="single" w:sz="4" w:space="0" w:color="auto"/>
              <w:bottom w:val="single" w:sz="4" w:space="0" w:color="auto"/>
              <w:right w:val="single" w:sz="4" w:space="0" w:color="auto"/>
            </w:tcBorders>
          </w:tcPr>
          <w:p w14:paraId="512B3837"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02188939"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2551120" w14:textId="77777777" w:rsidR="00CA1EB0" w:rsidRDefault="00CA1EB0">
            <w:pPr>
              <w:pStyle w:val="TAC"/>
              <w:rPr>
                <w:lang w:eastAsia="zh-CN"/>
              </w:rPr>
            </w:pPr>
            <w:r>
              <w:t>n77</w:t>
            </w:r>
          </w:p>
        </w:tc>
        <w:tc>
          <w:tcPr>
            <w:tcW w:w="4199" w:type="dxa"/>
            <w:tcBorders>
              <w:top w:val="single" w:sz="4" w:space="0" w:color="auto"/>
              <w:left w:val="single" w:sz="4" w:space="0" w:color="auto"/>
              <w:bottom w:val="single" w:sz="4" w:space="0" w:color="auto"/>
              <w:right w:val="single" w:sz="4" w:space="0" w:color="auto"/>
            </w:tcBorders>
            <w:hideMark/>
          </w:tcPr>
          <w:p w14:paraId="147E9BB2" w14:textId="77777777" w:rsidR="00CA1EB0" w:rsidRDefault="00CA1EB0">
            <w:pPr>
              <w:pStyle w:val="TAC"/>
            </w:pPr>
            <w:r>
              <w:t>10, 15, 20, 25, 30, 40, 50, 60, 70, 80, 90, 100</w:t>
            </w:r>
          </w:p>
        </w:tc>
        <w:tc>
          <w:tcPr>
            <w:tcW w:w="2724" w:type="dxa"/>
            <w:tcBorders>
              <w:top w:val="nil"/>
              <w:left w:val="single" w:sz="4" w:space="0" w:color="auto"/>
              <w:bottom w:val="single" w:sz="4" w:space="0" w:color="auto"/>
              <w:right w:val="single" w:sz="4" w:space="0" w:color="auto"/>
            </w:tcBorders>
          </w:tcPr>
          <w:p w14:paraId="5827C670" w14:textId="77777777" w:rsidR="00CA1EB0" w:rsidRDefault="00CA1EB0">
            <w:pPr>
              <w:pStyle w:val="TAC"/>
              <w:rPr>
                <w:kern w:val="2"/>
                <w:szCs w:val="22"/>
                <w:lang w:val="en-US" w:eastAsia="zh-CN"/>
              </w:rPr>
            </w:pPr>
          </w:p>
        </w:tc>
      </w:tr>
      <w:tr w:rsidR="00CA1EB0" w14:paraId="732F7AFE" w14:textId="77777777" w:rsidTr="00597301">
        <w:trPr>
          <w:trHeight w:val="29"/>
        </w:trPr>
        <w:tc>
          <w:tcPr>
            <w:tcW w:w="2904" w:type="dxa"/>
            <w:tcBorders>
              <w:top w:val="single" w:sz="4" w:space="0" w:color="auto"/>
              <w:left w:val="single" w:sz="4" w:space="0" w:color="auto"/>
              <w:bottom w:val="nil"/>
              <w:right w:val="single" w:sz="4" w:space="0" w:color="auto"/>
            </w:tcBorders>
            <w:vAlign w:val="center"/>
            <w:hideMark/>
          </w:tcPr>
          <w:p w14:paraId="29CD0F7E" w14:textId="77777777" w:rsidR="00CA1EB0" w:rsidRDefault="00CA1EB0">
            <w:pPr>
              <w:pStyle w:val="TAC"/>
              <w:rPr>
                <w:kern w:val="2"/>
                <w:szCs w:val="22"/>
                <w:lang w:val="en-US"/>
              </w:rPr>
            </w:pPr>
            <w:r>
              <w:rPr>
                <w:rFonts w:eastAsiaTheme="minorEastAsia"/>
              </w:rPr>
              <w:t>CA_n48A-n66(2A)-n70A-n77A</w:t>
            </w:r>
          </w:p>
        </w:tc>
        <w:tc>
          <w:tcPr>
            <w:tcW w:w="3019" w:type="dxa"/>
            <w:tcBorders>
              <w:top w:val="single" w:sz="4" w:space="0" w:color="auto"/>
              <w:left w:val="single" w:sz="4" w:space="0" w:color="auto"/>
              <w:bottom w:val="nil"/>
              <w:right w:val="single" w:sz="4" w:space="0" w:color="auto"/>
            </w:tcBorders>
            <w:vAlign w:val="center"/>
            <w:hideMark/>
          </w:tcPr>
          <w:p w14:paraId="3AD82001" w14:textId="77777777" w:rsidR="00CA1EB0" w:rsidRDefault="00CA1EB0">
            <w:pPr>
              <w:pStyle w:val="TAC"/>
              <w:rPr>
                <w:kern w:val="2"/>
                <w:szCs w:val="22"/>
                <w:lang w:val="en-US"/>
              </w:rPr>
            </w:pPr>
            <w:r>
              <w:rPr>
                <w:rFonts w:eastAsiaTheme="minorEastAsia"/>
              </w:rPr>
              <w:t>CA_n48A-n66A</w:t>
            </w:r>
            <w:r>
              <w:rPr>
                <w:rFonts w:eastAsiaTheme="minorEastAsia"/>
              </w:rPr>
              <w:br/>
              <w:t>CA_n66A-n77A</w:t>
            </w:r>
          </w:p>
        </w:tc>
        <w:tc>
          <w:tcPr>
            <w:tcW w:w="1409" w:type="dxa"/>
            <w:tcBorders>
              <w:top w:val="single" w:sz="4" w:space="0" w:color="auto"/>
              <w:left w:val="single" w:sz="4" w:space="0" w:color="auto"/>
              <w:bottom w:val="single" w:sz="4" w:space="0" w:color="auto"/>
              <w:right w:val="single" w:sz="4" w:space="0" w:color="auto"/>
            </w:tcBorders>
            <w:hideMark/>
          </w:tcPr>
          <w:p w14:paraId="105087EE" w14:textId="77777777" w:rsidR="00CA1EB0" w:rsidRDefault="00CA1EB0">
            <w:pPr>
              <w:pStyle w:val="TAC"/>
            </w:pPr>
            <w:r>
              <w:rPr>
                <w:rFonts w:eastAsiaTheme="minorEastAsia"/>
              </w:rPr>
              <w:t>n48</w:t>
            </w:r>
          </w:p>
        </w:tc>
        <w:tc>
          <w:tcPr>
            <w:tcW w:w="4199" w:type="dxa"/>
            <w:tcBorders>
              <w:top w:val="single" w:sz="4" w:space="0" w:color="auto"/>
              <w:left w:val="single" w:sz="4" w:space="0" w:color="auto"/>
              <w:bottom w:val="single" w:sz="4" w:space="0" w:color="auto"/>
              <w:right w:val="single" w:sz="4" w:space="0" w:color="auto"/>
            </w:tcBorders>
            <w:hideMark/>
          </w:tcPr>
          <w:p w14:paraId="7C7B6676" w14:textId="77777777" w:rsidR="00CA1EB0" w:rsidRDefault="00CA1EB0">
            <w:pPr>
              <w:pStyle w:val="TAC"/>
            </w:pPr>
            <w:r>
              <w:rPr>
                <w:rFonts w:eastAsiaTheme="minorEastAsia"/>
              </w:rPr>
              <w:t>5, 10, 15, 20, 30, 40, 50, 60, 70, 80, 90, 100</w:t>
            </w:r>
          </w:p>
        </w:tc>
        <w:tc>
          <w:tcPr>
            <w:tcW w:w="2724" w:type="dxa"/>
            <w:tcBorders>
              <w:top w:val="single" w:sz="4" w:space="0" w:color="auto"/>
              <w:left w:val="single" w:sz="4" w:space="0" w:color="auto"/>
              <w:bottom w:val="nil"/>
              <w:right w:val="single" w:sz="4" w:space="0" w:color="auto"/>
            </w:tcBorders>
            <w:hideMark/>
          </w:tcPr>
          <w:p w14:paraId="2516B521" w14:textId="77777777" w:rsidR="00CA1EB0" w:rsidRDefault="00CA1EB0">
            <w:pPr>
              <w:pStyle w:val="TAC"/>
              <w:rPr>
                <w:kern w:val="2"/>
                <w:szCs w:val="22"/>
                <w:lang w:val="en-US" w:eastAsia="zh-CN"/>
              </w:rPr>
            </w:pPr>
            <w:r>
              <w:rPr>
                <w:kern w:val="2"/>
                <w:szCs w:val="22"/>
                <w:lang w:val="en-US" w:eastAsia="zh-CN"/>
              </w:rPr>
              <w:t>0</w:t>
            </w:r>
          </w:p>
        </w:tc>
      </w:tr>
      <w:tr w:rsidR="00CA1EB0" w14:paraId="3E09B464" w14:textId="77777777" w:rsidTr="00597301">
        <w:trPr>
          <w:trHeight w:val="29"/>
        </w:trPr>
        <w:tc>
          <w:tcPr>
            <w:tcW w:w="2904" w:type="dxa"/>
            <w:tcBorders>
              <w:top w:val="nil"/>
              <w:left w:val="single" w:sz="4" w:space="0" w:color="auto"/>
              <w:bottom w:val="nil"/>
              <w:right w:val="single" w:sz="4" w:space="0" w:color="auto"/>
            </w:tcBorders>
          </w:tcPr>
          <w:p w14:paraId="7F8E5177"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11D8315A"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DEA0B8F"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06CA39D4" w14:textId="77777777" w:rsidR="00CA1EB0" w:rsidRDefault="00CA1EB0">
            <w:pPr>
              <w:pStyle w:val="TAC"/>
            </w:pPr>
            <w:r>
              <w:rPr>
                <w:rFonts w:eastAsiaTheme="minorEastAsia"/>
              </w:rPr>
              <w:t>CA_n66(2A)_BCS0</w:t>
            </w:r>
          </w:p>
        </w:tc>
        <w:tc>
          <w:tcPr>
            <w:tcW w:w="2724" w:type="dxa"/>
            <w:tcBorders>
              <w:top w:val="nil"/>
              <w:left w:val="single" w:sz="4" w:space="0" w:color="auto"/>
              <w:bottom w:val="nil"/>
              <w:right w:val="single" w:sz="4" w:space="0" w:color="auto"/>
            </w:tcBorders>
          </w:tcPr>
          <w:p w14:paraId="17193B6E" w14:textId="77777777" w:rsidR="00CA1EB0" w:rsidRDefault="00CA1EB0">
            <w:pPr>
              <w:pStyle w:val="TAC"/>
              <w:rPr>
                <w:kern w:val="2"/>
                <w:szCs w:val="22"/>
                <w:lang w:val="en-US" w:eastAsia="zh-CN"/>
              </w:rPr>
            </w:pPr>
          </w:p>
        </w:tc>
      </w:tr>
      <w:tr w:rsidR="00CA1EB0" w14:paraId="7A6E6E70" w14:textId="77777777" w:rsidTr="00597301">
        <w:trPr>
          <w:trHeight w:val="29"/>
        </w:trPr>
        <w:tc>
          <w:tcPr>
            <w:tcW w:w="2904" w:type="dxa"/>
            <w:tcBorders>
              <w:top w:val="nil"/>
              <w:left w:val="single" w:sz="4" w:space="0" w:color="auto"/>
              <w:bottom w:val="nil"/>
              <w:right w:val="single" w:sz="4" w:space="0" w:color="auto"/>
            </w:tcBorders>
          </w:tcPr>
          <w:p w14:paraId="155A3A78"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4181D4C7"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CCC9F33" w14:textId="77777777" w:rsidR="00CA1EB0" w:rsidRDefault="00CA1EB0">
            <w:pPr>
              <w:pStyle w:val="TAC"/>
            </w:pPr>
            <w:r>
              <w:rPr>
                <w:rFonts w:eastAsiaTheme="minorEastAsia"/>
              </w:rPr>
              <w:t>n70</w:t>
            </w:r>
          </w:p>
        </w:tc>
        <w:tc>
          <w:tcPr>
            <w:tcW w:w="4199" w:type="dxa"/>
            <w:tcBorders>
              <w:top w:val="single" w:sz="4" w:space="0" w:color="auto"/>
              <w:left w:val="single" w:sz="4" w:space="0" w:color="auto"/>
              <w:bottom w:val="single" w:sz="4" w:space="0" w:color="auto"/>
              <w:right w:val="single" w:sz="4" w:space="0" w:color="auto"/>
            </w:tcBorders>
            <w:hideMark/>
          </w:tcPr>
          <w:p w14:paraId="41043740" w14:textId="77777777" w:rsidR="00CA1EB0" w:rsidRDefault="00CA1EB0">
            <w:pPr>
              <w:pStyle w:val="TAC"/>
            </w:pPr>
            <w:r>
              <w:rPr>
                <w:rFonts w:eastAsiaTheme="minorEastAsia"/>
              </w:rPr>
              <w:t>5, 10, 15, 20, 25</w:t>
            </w:r>
          </w:p>
        </w:tc>
        <w:tc>
          <w:tcPr>
            <w:tcW w:w="2724" w:type="dxa"/>
            <w:tcBorders>
              <w:top w:val="nil"/>
              <w:left w:val="single" w:sz="4" w:space="0" w:color="auto"/>
              <w:bottom w:val="nil"/>
              <w:right w:val="single" w:sz="4" w:space="0" w:color="auto"/>
            </w:tcBorders>
          </w:tcPr>
          <w:p w14:paraId="59C87647" w14:textId="77777777" w:rsidR="00CA1EB0" w:rsidRDefault="00CA1EB0">
            <w:pPr>
              <w:pStyle w:val="TAC"/>
              <w:rPr>
                <w:kern w:val="2"/>
                <w:szCs w:val="22"/>
                <w:lang w:val="en-US" w:eastAsia="zh-CN"/>
              </w:rPr>
            </w:pPr>
          </w:p>
        </w:tc>
      </w:tr>
      <w:tr w:rsidR="00CA1EB0" w14:paraId="357D2968" w14:textId="77777777" w:rsidTr="00597301">
        <w:trPr>
          <w:trHeight w:val="29"/>
        </w:trPr>
        <w:tc>
          <w:tcPr>
            <w:tcW w:w="2904" w:type="dxa"/>
            <w:tcBorders>
              <w:top w:val="nil"/>
              <w:left w:val="single" w:sz="4" w:space="0" w:color="auto"/>
              <w:bottom w:val="single" w:sz="4" w:space="0" w:color="auto"/>
              <w:right w:val="single" w:sz="4" w:space="0" w:color="auto"/>
            </w:tcBorders>
          </w:tcPr>
          <w:p w14:paraId="798FA70F"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1708EBB4"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C47189B" w14:textId="77777777" w:rsidR="00CA1EB0" w:rsidRDefault="00CA1EB0">
            <w:pPr>
              <w:pStyle w:val="TAC"/>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5E87BF55" w14:textId="77777777" w:rsidR="00CA1EB0" w:rsidRDefault="00CA1EB0">
            <w:pPr>
              <w:pStyle w:val="TAC"/>
            </w:pPr>
            <w:r>
              <w:rPr>
                <w:rFonts w:eastAsiaTheme="minorEastAsia"/>
              </w:rPr>
              <w:t>10, 15, 20, 25, 30, 40, 50, 60, 70, 80, 90, 100</w:t>
            </w:r>
          </w:p>
        </w:tc>
        <w:tc>
          <w:tcPr>
            <w:tcW w:w="2724" w:type="dxa"/>
            <w:tcBorders>
              <w:top w:val="nil"/>
              <w:left w:val="single" w:sz="4" w:space="0" w:color="auto"/>
              <w:bottom w:val="single" w:sz="4" w:space="0" w:color="auto"/>
              <w:right w:val="single" w:sz="4" w:space="0" w:color="auto"/>
            </w:tcBorders>
          </w:tcPr>
          <w:p w14:paraId="18C41598" w14:textId="77777777" w:rsidR="00CA1EB0" w:rsidRDefault="00CA1EB0">
            <w:pPr>
              <w:pStyle w:val="TAC"/>
              <w:rPr>
                <w:kern w:val="2"/>
                <w:szCs w:val="22"/>
                <w:lang w:val="en-US" w:eastAsia="zh-CN"/>
              </w:rPr>
            </w:pPr>
          </w:p>
        </w:tc>
      </w:tr>
      <w:tr w:rsidR="00CA1EB0" w14:paraId="3A61A45F"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DAA55AC" w14:textId="77777777" w:rsidR="00CA1EB0" w:rsidRDefault="00CA1EB0">
            <w:pPr>
              <w:pStyle w:val="TAC"/>
            </w:pPr>
            <w:r>
              <w:rPr>
                <w:kern w:val="2"/>
                <w:szCs w:val="22"/>
                <w:lang w:val="en-US"/>
              </w:rPr>
              <w:t>CA_n48(2A)-n66A-n70A-n77A</w:t>
            </w:r>
          </w:p>
        </w:tc>
        <w:tc>
          <w:tcPr>
            <w:tcW w:w="3019" w:type="dxa"/>
            <w:tcBorders>
              <w:top w:val="single" w:sz="4" w:space="0" w:color="auto"/>
              <w:left w:val="single" w:sz="4" w:space="0" w:color="auto"/>
              <w:bottom w:val="nil"/>
              <w:right w:val="single" w:sz="4" w:space="0" w:color="auto"/>
            </w:tcBorders>
            <w:hideMark/>
          </w:tcPr>
          <w:p w14:paraId="2AA567A0" w14:textId="77777777" w:rsidR="00CA1EB0" w:rsidRDefault="00CA1EB0">
            <w:pPr>
              <w:pStyle w:val="TAC"/>
              <w:rPr>
                <w:kern w:val="2"/>
                <w:szCs w:val="22"/>
                <w:lang w:val="en-US"/>
              </w:rPr>
            </w:pPr>
            <w:r>
              <w:rPr>
                <w:kern w:val="2"/>
                <w:szCs w:val="22"/>
                <w:lang w:val="en-US"/>
              </w:rPr>
              <w:t>CA_n48A-n66A</w:t>
            </w:r>
          </w:p>
          <w:p w14:paraId="26852B2F" w14:textId="77777777" w:rsidR="00CA1EB0" w:rsidRDefault="00CA1EB0">
            <w:pPr>
              <w:pStyle w:val="TAC"/>
              <w:rPr>
                <w:kern w:val="2"/>
                <w:szCs w:val="22"/>
                <w:lang w:val="en-US"/>
              </w:rPr>
            </w:pPr>
            <w:r>
              <w:rPr>
                <w:kern w:val="2"/>
                <w:szCs w:val="22"/>
                <w:lang w:val="en-US"/>
              </w:rPr>
              <w:t>CA_n48A-n70A</w:t>
            </w:r>
          </w:p>
          <w:p w14:paraId="5DD67D8B" w14:textId="77777777" w:rsidR="00CA1EB0" w:rsidRDefault="00CA1EB0">
            <w:pPr>
              <w:pStyle w:val="TAC"/>
            </w:pPr>
            <w:r>
              <w:rPr>
                <w:kern w:val="2"/>
                <w:szCs w:val="22"/>
                <w:lang w:val="en-US"/>
              </w:rPr>
              <w:t>CA_n66A-n77A                         CA_n70A-n77A</w:t>
            </w:r>
          </w:p>
        </w:tc>
        <w:tc>
          <w:tcPr>
            <w:tcW w:w="1409" w:type="dxa"/>
            <w:tcBorders>
              <w:top w:val="single" w:sz="4" w:space="0" w:color="auto"/>
              <w:left w:val="single" w:sz="4" w:space="0" w:color="auto"/>
              <w:bottom w:val="single" w:sz="4" w:space="0" w:color="auto"/>
              <w:right w:val="single" w:sz="4" w:space="0" w:color="auto"/>
            </w:tcBorders>
            <w:hideMark/>
          </w:tcPr>
          <w:p w14:paraId="089B24AD" w14:textId="77777777" w:rsidR="00CA1EB0" w:rsidRDefault="00CA1EB0">
            <w:pPr>
              <w:pStyle w:val="TAC"/>
            </w:pPr>
            <w:r>
              <w:rPr>
                <w:rFonts w:eastAsiaTheme="minorEastAsia"/>
              </w:rPr>
              <w:t>n48</w:t>
            </w:r>
          </w:p>
        </w:tc>
        <w:tc>
          <w:tcPr>
            <w:tcW w:w="4199" w:type="dxa"/>
            <w:tcBorders>
              <w:top w:val="single" w:sz="4" w:space="0" w:color="auto"/>
              <w:left w:val="single" w:sz="4" w:space="0" w:color="auto"/>
              <w:bottom w:val="single" w:sz="4" w:space="0" w:color="auto"/>
              <w:right w:val="single" w:sz="4" w:space="0" w:color="auto"/>
            </w:tcBorders>
            <w:hideMark/>
          </w:tcPr>
          <w:p w14:paraId="42DAB8E5" w14:textId="77777777" w:rsidR="00CA1EB0" w:rsidRDefault="00CA1EB0">
            <w:pPr>
              <w:pStyle w:val="TAC"/>
            </w:pPr>
            <w:r>
              <w:rPr>
                <w:rFonts w:eastAsiaTheme="minorEastAsia"/>
              </w:rPr>
              <w:t>CA_n48(2A)_BCS0</w:t>
            </w:r>
          </w:p>
        </w:tc>
        <w:tc>
          <w:tcPr>
            <w:tcW w:w="2724" w:type="dxa"/>
            <w:tcBorders>
              <w:top w:val="single" w:sz="4" w:space="0" w:color="auto"/>
              <w:left w:val="single" w:sz="4" w:space="0" w:color="auto"/>
              <w:bottom w:val="nil"/>
              <w:right w:val="single" w:sz="4" w:space="0" w:color="auto"/>
            </w:tcBorders>
            <w:hideMark/>
          </w:tcPr>
          <w:p w14:paraId="5BF3FDEF" w14:textId="77777777" w:rsidR="00CA1EB0" w:rsidRDefault="00CA1EB0">
            <w:pPr>
              <w:pStyle w:val="TAC"/>
            </w:pPr>
            <w:r>
              <w:t>0</w:t>
            </w:r>
          </w:p>
        </w:tc>
      </w:tr>
      <w:tr w:rsidR="00CA1EB0" w14:paraId="0DB9F64B" w14:textId="77777777" w:rsidTr="00597301">
        <w:trPr>
          <w:trHeight w:val="29"/>
        </w:trPr>
        <w:tc>
          <w:tcPr>
            <w:tcW w:w="2904" w:type="dxa"/>
            <w:tcBorders>
              <w:top w:val="nil"/>
              <w:left w:val="single" w:sz="4" w:space="0" w:color="auto"/>
              <w:bottom w:val="nil"/>
              <w:right w:val="single" w:sz="4" w:space="0" w:color="auto"/>
            </w:tcBorders>
          </w:tcPr>
          <w:p w14:paraId="4EEBB597" w14:textId="77777777" w:rsidR="00CA1EB0" w:rsidRDefault="00CA1EB0">
            <w:pPr>
              <w:pStyle w:val="TAC"/>
            </w:pPr>
          </w:p>
        </w:tc>
        <w:tc>
          <w:tcPr>
            <w:tcW w:w="3019" w:type="dxa"/>
            <w:tcBorders>
              <w:top w:val="nil"/>
              <w:left w:val="single" w:sz="4" w:space="0" w:color="auto"/>
              <w:bottom w:val="nil"/>
              <w:right w:val="single" w:sz="4" w:space="0" w:color="auto"/>
            </w:tcBorders>
          </w:tcPr>
          <w:p w14:paraId="43A23CF8"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4209CB23"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0CC2DDC7" w14:textId="77777777" w:rsidR="00CA1EB0" w:rsidRDefault="00CA1EB0">
            <w:pPr>
              <w:pStyle w:val="TAC"/>
            </w:pPr>
            <w:r>
              <w:rPr>
                <w:rFonts w:eastAsiaTheme="minorEastAsia"/>
              </w:rPr>
              <w:t>5, 10, 15, 20, 25, 30, 35, 40</w:t>
            </w:r>
          </w:p>
        </w:tc>
        <w:tc>
          <w:tcPr>
            <w:tcW w:w="2724" w:type="dxa"/>
            <w:tcBorders>
              <w:top w:val="nil"/>
              <w:left w:val="single" w:sz="4" w:space="0" w:color="auto"/>
              <w:bottom w:val="nil"/>
              <w:right w:val="single" w:sz="4" w:space="0" w:color="auto"/>
            </w:tcBorders>
          </w:tcPr>
          <w:p w14:paraId="2AC2C986" w14:textId="77777777" w:rsidR="00CA1EB0" w:rsidRDefault="00CA1EB0">
            <w:pPr>
              <w:pStyle w:val="TAC"/>
            </w:pPr>
          </w:p>
        </w:tc>
      </w:tr>
      <w:tr w:rsidR="00CA1EB0" w14:paraId="62F0A5F2" w14:textId="77777777" w:rsidTr="00597301">
        <w:trPr>
          <w:trHeight w:val="29"/>
        </w:trPr>
        <w:tc>
          <w:tcPr>
            <w:tcW w:w="2904" w:type="dxa"/>
            <w:tcBorders>
              <w:top w:val="nil"/>
              <w:left w:val="single" w:sz="4" w:space="0" w:color="auto"/>
              <w:bottom w:val="nil"/>
              <w:right w:val="single" w:sz="4" w:space="0" w:color="auto"/>
            </w:tcBorders>
          </w:tcPr>
          <w:p w14:paraId="322A6234" w14:textId="77777777" w:rsidR="00CA1EB0" w:rsidRDefault="00CA1EB0">
            <w:pPr>
              <w:pStyle w:val="TAC"/>
            </w:pPr>
          </w:p>
        </w:tc>
        <w:tc>
          <w:tcPr>
            <w:tcW w:w="3019" w:type="dxa"/>
            <w:tcBorders>
              <w:top w:val="nil"/>
              <w:left w:val="single" w:sz="4" w:space="0" w:color="auto"/>
              <w:bottom w:val="nil"/>
              <w:right w:val="single" w:sz="4" w:space="0" w:color="auto"/>
            </w:tcBorders>
          </w:tcPr>
          <w:p w14:paraId="1F063F42"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4DB57CB3" w14:textId="77777777" w:rsidR="00CA1EB0" w:rsidRDefault="00CA1EB0">
            <w:pPr>
              <w:pStyle w:val="TAC"/>
            </w:pPr>
            <w:r>
              <w:rPr>
                <w:rFonts w:eastAsiaTheme="minorEastAsia"/>
              </w:rPr>
              <w:t>n70</w:t>
            </w:r>
          </w:p>
        </w:tc>
        <w:tc>
          <w:tcPr>
            <w:tcW w:w="4199" w:type="dxa"/>
            <w:tcBorders>
              <w:top w:val="single" w:sz="4" w:space="0" w:color="auto"/>
              <w:left w:val="single" w:sz="4" w:space="0" w:color="auto"/>
              <w:bottom w:val="single" w:sz="4" w:space="0" w:color="auto"/>
              <w:right w:val="single" w:sz="4" w:space="0" w:color="auto"/>
            </w:tcBorders>
            <w:hideMark/>
          </w:tcPr>
          <w:p w14:paraId="467DC1EF" w14:textId="77777777" w:rsidR="00CA1EB0" w:rsidRDefault="00CA1EB0">
            <w:pPr>
              <w:pStyle w:val="TAC"/>
            </w:pPr>
            <w:r>
              <w:t>5, 10, 15, 20, 25</w:t>
            </w:r>
          </w:p>
        </w:tc>
        <w:tc>
          <w:tcPr>
            <w:tcW w:w="2724" w:type="dxa"/>
            <w:tcBorders>
              <w:top w:val="nil"/>
              <w:left w:val="single" w:sz="4" w:space="0" w:color="auto"/>
              <w:bottom w:val="nil"/>
              <w:right w:val="single" w:sz="4" w:space="0" w:color="auto"/>
            </w:tcBorders>
          </w:tcPr>
          <w:p w14:paraId="6185BEAC" w14:textId="77777777" w:rsidR="00CA1EB0" w:rsidRDefault="00CA1EB0">
            <w:pPr>
              <w:pStyle w:val="TAC"/>
            </w:pPr>
          </w:p>
        </w:tc>
      </w:tr>
      <w:tr w:rsidR="00CA1EB0" w14:paraId="022DF595" w14:textId="77777777" w:rsidTr="00597301">
        <w:trPr>
          <w:trHeight w:val="29"/>
        </w:trPr>
        <w:tc>
          <w:tcPr>
            <w:tcW w:w="2904" w:type="dxa"/>
            <w:tcBorders>
              <w:top w:val="nil"/>
              <w:left w:val="single" w:sz="4" w:space="0" w:color="auto"/>
              <w:bottom w:val="single" w:sz="4" w:space="0" w:color="auto"/>
              <w:right w:val="single" w:sz="4" w:space="0" w:color="auto"/>
            </w:tcBorders>
          </w:tcPr>
          <w:p w14:paraId="451B3079" w14:textId="77777777" w:rsidR="00CA1EB0" w:rsidRDefault="00CA1EB0">
            <w:pPr>
              <w:pStyle w:val="TAC"/>
            </w:pPr>
          </w:p>
        </w:tc>
        <w:tc>
          <w:tcPr>
            <w:tcW w:w="3019" w:type="dxa"/>
            <w:tcBorders>
              <w:top w:val="nil"/>
              <w:left w:val="single" w:sz="4" w:space="0" w:color="auto"/>
              <w:bottom w:val="single" w:sz="4" w:space="0" w:color="auto"/>
              <w:right w:val="single" w:sz="4" w:space="0" w:color="auto"/>
            </w:tcBorders>
          </w:tcPr>
          <w:p w14:paraId="3F1F5997" w14:textId="77777777" w:rsidR="00CA1EB0" w:rsidRDefault="00CA1EB0">
            <w:pPr>
              <w:pStyle w:val="TAC"/>
            </w:pPr>
          </w:p>
        </w:tc>
        <w:tc>
          <w:tcPr>
            <w:tcW w:w="1409" w:type="dxa"/>
            <w:tcBorders>
              <w:top w:val="single" w:sz="4" w:space="0" w:color="auto"/>
              <w:left w:val="single" w:sz="4" w:space="0" w:color="auto"/>
              <w:bottom w:val="single" w:sz="4" w:space="0" w:color="auto"/>
              <w:right w:val="single" w:sz="4" w:space="0" w:color="auto"/>
            </w:tcBorders>
            <w:hideMark/>
          </w:tcPr>
          <w:p w14:paraId="30BCC235" w14:textId="77777777" w:rsidR="00CA1EB0" w:rsidRDefault="00CA1EB0">
            <w:pPr>
              <w:pStyle w:val="TAC"/>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5473489D" w14:textId="77777777" w:rsidR="00CA1EB0" w:rsidRDefault="00CA1EB0">
            <w:pPr>
              <w:pStyle w:val="TAC"/>
            </w:pPr>
            <w:r>
              <w:t>10, 15, 20, 25, 30, 40, 50, 60, 70, 80, 90, 100</w:t>
            </w:r>
          </w:p>
        </w:tc>
        <w:tc>
          <w:tcPr>
            <w:tcW w:w="2724" w:type="dxa"/>
            <w:tcBorders>
              <w:top w:val="nil"/>
              <w:left w:val="single" w:sz="4" w:space="0" w:color="auto"/>
              <w:bottom w:val="single" w:sz="4" w:space="0" w:color="auto"/>
              <w:right w:val="single" w:sz="4" w:space="0" w:color="auto"/>
            </w:tcBorders>
          </w:tcPr>
          <w:p w14:paraId="65B5954F" w14:textId="77777777" w:rsidR="00CA1EB0" w:rsidRDefault="00CA1EB0">
            <w:pPr>
              <w:pStyle w:val="TAC"/>
            </w:pPr>
          </w:p>
        </w:tc>
      </w:tr>
      <w:tr w:rsidR="00CA1EB0" w14:paraId="27BFD744"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38330E9A" w14:textId="77777777" w:rsidR="00CA1EB0" w:rsidRDefault="00CA1EB0">
            <w:pPr>
              <w:pStyle w:val="TAC"/>
              <w:rPr>
                <w:kern w:val="2"/>
                <w:szCs w:val="22"/>
                <w:lang w:val="en-US"/>
              </w:rPr>
            </w:pPr>
            <w:r>
              <w:t>CA_n48A-n66A-n71A-n77A</w:t>
            </w:r>
          </w:p>
        </w:tc>
        <w:tc>
          <w:tcPr>
            <w:tcW w:w="3019" w:type="dxa"/>
            <w:tcBorders>
              <w:top w:val="single" w:sz="4" w:space="0" w:color="auto"/>
              <w:left w:val="single" w:sz="4" w:space="0" w:color="auto"/>
              <w:bottom w:val="nil"/>
              <w:right w:val="single" w:sz="4" w:space="0" w:color="auto"/>
            </w:tcBorders>
            <w:hideMark/>
          </w:tcPr>
          <w:p w14:paraId="19C3E9A4" w14:textId="77777777" w:rsidR="00CA1EB0" w:rsidRDefault="00CA1EB0">
            <w:pPr>
              <w:pStyle w:val="TAC"/>
              <w:rPr>
                <w:kern w:val="2"/>
                <w:szCs w:val="22"/>
                <w:lang w:val="en-US"/>
              </w:rPr>
            </w:pPr>
            <w:r>
              <w:t>CA_n48A-n66A</w:t>
            </w:r>
            <w:r>
              <w:br/>
              <w:t>CA_n48A-n71A</w:t>
            </w:r>
            <w:r>
              <w:br/>
              <w:t>CA_n66A-n71A</w:t>
            </w:r>
            <w:r>
              <w:br/>
              <w:t>CA_n66A-n77A</w:t>
            </w:r>
            <w:r>
              <w:br/>
              <w:t>CA_n71A-n77A</w:t>
            </w:r>
          </w:p>
        </w:tc>
        <w:tc>
          <w:tcPr>
            <w:tcW w:w="1409" w:type="dxa"/>
            <w:tcBorders>
              <w:top w:val="single" w:sz="4" w:space="0" w:color="auto"/>
              <w:left w:val="single" w:sz="4" w:space="0" w:color="auto"/>
              <w:bottom w:val="single" w:sz="4" w:space="0" w:color="auto"/>
              <w:right w:val="single" w:sz="4" w:space="0" w:color="auto"/>
            </w:tcBorders>
            <w:hideMark/>
          </w:tcPr>
          <w:p w14:paraId="0BE6EBD5" w14:textId="77777777" w:rsidR="00CA1EB0" w:rsidRDefault="00CA1EB0">
            <w:pPr>
              <w:pStyle w:val="TAC"/>
              <w:rPr>
                <w:lang w:eastAsia="zh-CN"/>
              </w:rPr>
            </w:pPr>
            <w:r>
              <w:t>n48</w:t>
            </w:r>
          </w:p>
        </w:tc>
        <w:tc>
          <w:tcPr>
            <w:tcW w:w="4199" w:type="dxa"/>
            <w:tcBorders>
              <w:top w:val="single" w:sz="4" w:space="0" w:color="auto"/>
              <w:left w:val="single" w:sz="4" w:space="0" w:color="auto"/>
              <w:bottom w:val="single" w:sz="4" w:space="0" w:color="auto"/>
              <w:right w:val="single" w:sz="4" w:space="0" w:color="auto"/>
            </w:tcBorders>
            <w:hideMark/>
          </w:tcPr>
          <w:p w14:paraId="34F20726" w14:textId="77777777" w:rsidR="00CA1EB0" w:rsidRDefault="00CA1EB0">
            <w:pPr>
              <w:pStyle w:val="TAC"/>
            </w:pPr>
            <w:r>
              <w:t xml:space="preserve">5, 10, 15, 20, 30, 40, </w:t>
            </w:r>
            <w:r>
              <w:rPr>
                <w:lang w:val="en-US" w:eastAsia="zh-CN" w:bidi="ar"/>
              </w:rPr>
              <w:t>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single" w:sz="4" w:space="0" w:color="auto"/>
              <w:left w:val="single" w:sz="4" w:space="0" w:color="auto"/>
              <w:bottom w:val="nil"/>
              <w:right w:val="single" w:sz="4" w:space="0" w:color="auto"/>
            </w:tcBorders>
            <w:hideMark/>
          </w:tcPr>
          <w:p w14:paraId="4408FC32" w14:textId="77777777" w:rsidR="00CA1EB0" w:rsidRDefault="00CA1EB0">
            <w:pPr>
              <w:pStyle w:val="TAC"/>
              <w:rPr>
                <w:kern w:val="2"/>
                <w:szCs w:val="22"/>
                <w:lang w:val="en-US" w:eastAsia="zh-CN"/>
              </w:rPr>
            </w:pPr>
            <w:r>
              <w:t>0</w:t>
            </w:r>
          </w:p>
        </w:tc>
      </w:tr>
      <w:tr w:rsidR="00CA1EB0" w14:paraId="7B8E8215" w14:textId="77777777" w:rsidTr="00597301">
        <w:trPr>
          <w:trHeight w:val="29"/>
        </w:trPr>
        <w:tc>
          <w:tcPr>
            <w:tcW w:w="2904" w:type="dxa"/>
            <w:tcBorders>
              <w:top w:val="nil"/>
              <w:left w:val="single" w:sz="4" w:space="0" w:color="auto"/>
              <w:bottom w:val="nil"/>
              <w:right w:val="single" w:sz="4" w:space="0" w:color="auto"/>
            </w:tcBorders>
          </w:tcPr>
          <w:p w14:paraId="05B22206"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1DCFFD40"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F333526" w14:textId="77777777" w:rsidR="00CA1EB0" w:rsidRDefault="00CA1EB0">
            <w:pPr>
              <w:pStyle w:val="TAC"/>
              <w:rPr>
                <w:lang w:eastAsia="zh-CN"/>
              </w:rPr>
            </w:pPr>
            <w:r>
              <w:t>n66</w:t>
            </w:r>
          </w:p>
        </w:tc>
        <w:tc>
          <w:tcPr>
            <w:tcW w:w="4199" w:type="dxa"/>
            <w:tcBorders>
              <w:top w:val="single" w:sz="4" w:space="0" w:color="auto"/>
              <w:left w:val="single" w:sz="4" w:space="0" w:color="auto"/>
              <w:bottom w:val="single" w:sz="4" w:space="0" w:color="auto"/>
              <w:right w:val="single" w:sz="4" w:space="0" w:color="auto"/>
            </w:tcBorders>
            <w:hideMark/>
          </w:tcPr>
          <w:p w14:paraId="7A8AD5C8" w14:textId="77777777" w:rsidR="00CA1EB0" w:rsidRDefault="00CA1EB0">
            <w:pPr>
              <w:pStyle w:val="TAC"/>
            </w:pPr>
            <w:r>
              <w:t>5, 10, 15, 20, 25, 30, 35, 40</w:t>
            </w:r>
          </w:p>
        </w:tc>
        <w:tc>
          <w:tcPr>
            <w:tcW w:w="2724" w:type="dxa"/>
            <w:tcBorders>
              <w:top w:val="nil"/>
              <w:left w:val="single" w:sz="4" w:space="0" w:color="auto"/>
              <w:bottom w:val="nil"/>
              <w:right w:val="single" w:sz="4" w:space="0" w:color="auto"/>
            </w:tcBorders>
          </w:tcPr>
          <w:p w14:paraId="3B3857D6" w14:textId="77777777" w:rsidR="00CA1EB0" w:rsidRDefault="00CA1EB0">
            <w:pPr>
              <w:pStyle w:val="TAC"/>
              <w:rPr>
                <w:kern w:val="2"/>
                <w:szCs w:val="22"/>
                <w:lang w:val="en-US" w:eastAsia="zh-CN"/>
              </w:rPr>
            </w:pPr>
          </w:p>
        </w:tc>
      </w:tr>
      <w:tr w:rsidR="00CA1EB0" w14:paraId="65E4E244" w14:textId="77777777" w:rsidTr="00597301">
        <w:trPr>
          <w:trHeight w:val="29"/>
        </w:trPr>
        <w:tc>
          <w:tcPr>
            <w:tcW w:w="2904" w:type="dxa"/>
            <w:tcBorders>
              <w:top w:val="nil"/>
              <w:left w:val="single" w:sz="4" w:space="0" w:color="auto"/>
              <w:bottom w:val="nil"/>
              <w:right w:val="single" w:sz="4" w:space="0" w:color="auto"/>
            </w:tcBorders>
          </w:tcPr>
          <w:p w14:paraId="25215B90"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0BC26793"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C0C3816" w14:textId="77777777" w:rsidR="00CA1EB0" w:rsidRDefault="00CA1EB0">
            <w:pPr>
              <w:pStyle w:val="TAC"/>
              <w:rPr>
                <w:lang w:eastAsia="zh-CN"/>
              </w:rPr>
            </w:pPr>
            <w:r>
              <w:t>n71</w:t>
            </w:r>
          </w:p>
        </w:tc>
        <w:tc>
          <w:tcPr>
            <w:tcW w:w="4199" w:type="dxa"/>
            <w:tcBorders>
              <w:top w:val="single" w:sz="4" w:space="0" w:color="auto"/>
              <w:left w:val="single" w:sz="4" w:space="0" w:color="auto"/>
              <w:bottom w:val="single" w:sz="4" w:space="0" w:color="auto"/>
              <w:right w:val="single" w:sz="4" w:space="0" w:color="auto"/>
            </w:tcBorders>
            <w:hideMark/>
          </w:tcPr>
          <w:p w14:paraId="3BD07AFC" w14:textId="77777777" w:rsidR="00CA1EB0" w:rsidRDefault="00CA1EB0">
            <w:pPr>
              <w:pStyle w:val="TAC"/>
            </w:pPr>
            <w:r>
              <w:t>5, 10, 15, 20</w:t>
            </w:r>
          </w:p>
        </w:tc>
        <w:tc>
          <w:tcPr>
            <w:tcW w:w="2724" w:type="dxa"/>
            <w:tcBorders>
              <w:top w:val="nil"/>
              <w:left w:val="single" w:sz="4" w:space="0" w:color="auto"/>
              <w:bottom w:val="nil"/>
              <w:right w:val="single" w:sz="4" w:space="0" w:color="auto"/>
            </w:tcBorders>
          </w:tcPr>
          <w:p w14:paraId="480AEAF7" w14:textId="77777777" w:rsidR="00CA1EB0" w:rsidRDefault="00CA1EB0">
            <w:pPr>
              <w:pStyle w:val="TAC"/>
              <w:rPr>
                <w:kern w:val="2"/>
                <w:szCs w:val="22"/>
                <w:lang w:val="en-US" w:eastAsia="zh-CN"/>
              </w:rPr>
            </w:pPr>
          </w:p>
        </w:tc>
      </w:tr>
      <w:tr w:rsidR="00CA1EB0" w14:paraId="62988310" w14:textId="77777777" w:rsidTr="00597301">
        <w:trPr>
          <w:trHeight w:val="29"/>
        </w:trPr>
        <w:tc>
          <w:tcPr>
            <w:tcW w:w="2904" w:type="dxa"/>
            <w:tcBorders>
              <w:top w:val="nil"/>
              <w:left w:val="single" w:sz="4" w:space="0" w:color="auto"/>
              <w:bottom w:val="single" w:sz="4" w:space="0" w:color="auto"/>
              <w:right w:val="single" w:sz="4" w:space="0" w:color="auto"/>
            </w:tcBorders>
          </w:tcPr>
          <w:p w14:paraId="18C9310F"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796BC491"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660F0C1" w14:textId="77777777" w:rsidR="00CA1EB0" w:rsidRDefault="00CA1EB0">
            <w:pPr>
              <w:pStyle w:val="TAC"/>
              <w:rPr>
                <w:lang w:eastAsia="zh-CN"/>
              </w:rPr>
            </w:pPr>
            <w:r>
              <w:t>n77</w:t>
            </w:r>
          </w:p>
        </w:tc>
        <w:tc>
          <w:tcPr>
            <w:tcW w:w="4199" w:type="dxa"/>
            <w:tcBorders>
              <w:top w:val="single" w:sz="4" w:space="0" w:color="auto"/>
              <w:left w:val="single" w:sz="4" w:space="0" w:color="auto"/>
              <w:bottom w:val="single" w:sz="4" w:space="0" w:color="auto"/>
              <w:right w:val="single" w:sz="4" w:space="0" w:color="auto"/>
            </w:tcBorders>
            <w:hideMark/>
          </w:tcPr>
          <w:p w14:paraId="4000DC2D" w14:textId="77777777" w:rsidR="00CA1EB0" w:rsidRDefault="00CA1EB0">
            <w:pPr>
              <w:pStyle w:val="TAC"/>
            </w:pPr>
            <w:r>
              <w:t>10, 15, 20, 25, 30, 40, 50, 60, 70, 80, 90, 100</w:t>
            </w:r>
          </w:p>
        </w:tc>
        <w:tc>
          <w:tcPr>
            <w:tcW w:w="2724" w:type="dxa"/>
            <w:tcBorders>
              <w:top w:val="nil"/>
              <w:left w:val="single" w:sz="4" w:space="0" w:color="auto"/>
              <w:bottom w:val="single" w:sz="4" w:space="0" w:color="auto"/>
              <w:right w:val="single" w:sz="4" w:space="0" w:color="auto"/>
            </w:tcBorders>
          </w:tcPr>
          <w:p w14:paraId="7C0B8FCC" w14:textId="77777777" w:rsidR="00CA1EB0" w:rsidRDefault="00CA1EB0">
            <w:pPr>
              <w:pStyle w:val="TAC"/>
              <w:rPr>
                <w:kern w:val="2"/>
                <w:szCs w:val="22"/>
                <w:lang w:val="en-US" w:eastAsia="zh-CN"/>
              </w:rPr>
            </w:pPr>
          </w:p>
        </w:tc>
      </w:tr>
      <w:tr w:rsidR="00CA1EB0" w14:paraId="05D7353A"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0FE8E3B1" w14:textId="77777777" w:rsidR="00CA1EB0" w:rsidRDefault="00CA1EB0">
            <w:pPr>
              <w:pStyle w:val="TAC"/>
              <w:rPr>
                <w:lang w:val="en-US"/>
              </w:rPr>
            </w:pPr>
            <w:r>
              <w:rPr>
                <w:rFonts w:eastAsiaTheme="minorEastAsia"/>
                <w:lang w:val="en-US"/>
              </w:rPr>
              <w:t>CA_n48A-n66(2A)-n71A-n77A</w:t>
            </w:r>
          </w:p>
        </w:tc>
        <w:tc>
          <w:tcPr>
            <w:tcW w:w="3019" w:type="dxa"/>
            <w:tcBorders>
              <w:top w:val="single" w:sz="4" w:space="0" w:color="auto"/>
              <w:left w:val="single" w:sz="4" w:space="0" w:color="auto"/>
              <w:bottom w:val="nil"/>
              <w:right w:val="single" w:sz="4" w:space="0" w:color="auto"/>
            </w:tcBorders>
            <w:hideMark/>
          </w:tcPr>
          <w:p w14:paraId="7473BFD6" w14:textId="77777777" w:rsidR="00CA1EB0" w:rsidRDefault="00CA1EB0">
            <w:pPr>
              <w:pStyle w:val="TAC"/>
              <w:rPr>
                <w:lang w:val="en-US"/>
              </w:rPr>
            </w:pPr>
            <w:r>
              <w:rPr>
                <w:rFonts w:eastAsiaTheme="minorEastAsia"/>
              </w:rPr>
              <w:t>CA_n48A-n66A</w:t>
            </w:r>
            <w:r>
              <w:rPr>
                <w:rFonts w:eastAsiaTheme="minorEastAsia"/>
              </w:rPr>
              <w:br/>
              <w:t>CA_n48A-n71A</w:t>
            </w:r>
            <w:r>
              <w:rPr>
                <w:rFonts w:eastAsiaTheme="minorEastAsia"/>
              </w:rPr>
              <w:br/>
              <w:t>CA_n66A-n71A</w:t>
            </w:r>
            <w:r>
              <w:rPr>
                <w:rFonts w:eastAsiaTheme="minorEastAsia"/>
              </w:rPr>
              <w:br/>
              <w:t>CA_n66A-n77A</w:t>
            </w:r>
            <w:r>
              <w:rPr>
                <w:rFonts w:eastAsiaTheme="minorEastAsia"/>
              </w:rPr>
              <w:br/>
              <w:t>CA_n71A-n77A</w:t>
            </w:r>
          </w:p>
        </w:tc>
        <w:tc>
          <w:tcPr>
            <w:tcW w:w="1409" w:type="dxa"/>
            <w:tcBorders>
              <w:top w:val="single" w:sz="4" w:space="0" w:color="auto"/>
              <w:left w:val="single" w:sz="4" w:space="0" w:color="auto"/>
              <w:bottom w:val="single" w:sz="4" w:space="0" w:color="auto"/>
              <w:right w:val="single" w:sz="4" w:space="0" w:color="auto"/>
            </w:tcBorders>
            <w:hideMark/>
          </w:tcPr>
          <w:p w14:paraId="179359F9" w14:textId="77777777" w:rsidR="00CA1EB0" w:rsidRDefault="00CA1EB0">
            <w:pPr>
              <w:pStyle w:val="TAC"/>
            </w:pPr>
            <w:r>
              <w:rPr>
                <w:rFonts w:eastAsiaTheme="minorEastAsia"/>
              </w:rPr>
              <w:t>n48</w:t>
            </w:r>
          </w:p>
        </w:tc>
        <w:tc>
          <w:tcPr>
            <w:tcW w:w="4199" w:type="dxa"/>
            <w:tcBorders>
              <w:top w:val="single" w:sz="4" w:space="0" w:color="auto"/>
              <w:left w:val="single" w:sz="4" w:space="0" w:color="auto"/>
              <w:bottom w:val="single" w:sz="4" w:space="0" w:color="auto"/>
              <w:right w:val="single" w:sz="4" w:space="0" w:color="auto"/>
            </w:tcBorders>
            <w:hideMark/>
          </w:tcPr>
          <w:p w14:paraId="0AEF6839" w14:textId="77777777" w:rsidR="00CA1EB0" w:rsidRDefault="00CA1EB0">
            <w:pPr>
              <w:pStyle w:val="TAC"/>
            </w:pPr>
            <w:r>
              <w:t xml:space="preserve">5, 10, 15, 20, 30, 40, </w:t>
            </w:r>
            <w:r>
              <w:rPr>
                <w:lang w:val="en-US" w:eastAsia="zh-CN" w:bidi="ar"/>
              </w:rPr>
              <w:t>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single" w:sz="4" w:space="0" w:color="auto"/>
              <w:left w:val="single" w:sz="4" w:space="0" w:color="auto"/>
              <w:bottom w:val="nil"/>
              <w:right w:val="single" w:sz="4" w:space="0" w:color="auto"/>
            </w:tcBorders>
            <w:hideMark/>
          </w:tcPr>
          <w:p w14:paraId="1D7E001E" w14:textId="77777777" w:rsidR="00CA1EB0" w:rsidRDefault="00CA1EB0">
            <w:pPr>
              <w:pStyle w:val="TAC"/>
              <w:rPr>
                <w:lang w:val="en-US" w:eastAsia="zh-CN"/>
              </w:rPr>
            </w:pPr>
            <w:r>
              <w:rPr>
                <w:rFonts w:eastAsiaTheme="minorEastAsia"/>
                <w:lang w:val="en-US" w:eastAsia="zh-CN"/>
              </w:rPr>
              <w:t>0</w:t>
            </w:r>
          </w:p>
        </w:tc>
      </w:tr>
      <w:tr w:rsidR="00CA1EB0" w14:paraId="07B9797E" w14:textId="77777777" w:rsidTr="00597301">
        <w:trPr>
          <w:trHeight w:val="29"/>
        </w:trPr>
        <w:tc>
          <w:tcPr>
            <w:tcW w:w="2904" w:type="dxa"/>
            <w:tcBorders>
              <w:top w:val="nil"/>
              <w:left w:val="single" w:sz="4" w:space="0" w:color="auto"/>
              <w:bottom w:val="nil"/>
              <w:right w:val="single" w:sz="4" w:space="0" w:color="auto"/>
            </w:tcBorders>
          </w:tcPr>
          <w:p w14:paraId="2C2199A2" w14:textId="77777777" w:rsidR="00CA1EB0" w:rsidRDefault="00CA1EB0">
            <w:pPr>
              <w:pStyle w:val="TAC"/>
              <w:rPr>
                <w:lang w:val="en-US"/>
              </w:rPr>
            </w:pPr>
          </w:p>
        </w:tc>
        <w:tc>
          <w:tcPr>
            <w:tcW w:w="3019" w:type="dxa"/>
            <w:tcBorders>
              <w:top w:val="nil"/>
              <w:left w:val="single" w:sz="4" w:space="0" w:color="auto"/>
              <w:bottom w:val="nil"/>
              <w:right w:val="single" w:sz="4" w:space="0" w:color="auto"/>
            </w:tcBorders>
          </w:tcPr>
          <w:p w14:paraId="200FB219" w14:textId="77777777" w:rsidR="00CA1EB0" w:rsidRDefault="00CA1EB0">
            <w:pPr>
              <w:pStyle w:val="TAC"/>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5301F2F"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72290718" w14:textId="77777777" w:rsidR="00CA1EB0" w:rsidRDefault="00CA1EB0">
            <w:pPr>
              <w:pStyle w:val="TAC"/>
            </w:pPr>
            <w:r>
              <w:rPr>
                <w:rFonts w:eastAsiaTheme="minorEastAsia"/>
              </w:rPr>
              <w:t>CA_n66(2A)_BCS0</w:t>
            </w:r>
          </w:p>
        </w:tc>
        <w:tc>
          <w:tcPr>
            <w:tcW w:w="2724" w:type="dxa"/>
            <w:tcBorders>
              <w:top w:val="nil"/>
              <w:left w:val="single" w:sz="4" w:space="0" w:color="auto"/>
              <w:bottom w:val="nil"/>
              <w:right w:val="single" w:sz="4" w:space="0" w:color="auto"/>
            </w:tcBorders>
          </w:tcPr>
          <w:p w14:paraId="2B020653" w14:textId="77777777" w:rsidR="00CA1EB0" w:rsidRDefault="00CA1EB0">
            <w:pPr>
              <w:pStyle w:val="TAC"/>
              <w:rPr>
                <w:lang w:val="en-US" w:eastAsia="zh-CN"/>
              </w:rPr>
            </w:pPr>
          </w:p>
        </w:tc>
      </w:tr>
      <w:tr w:rsidR="00CA1EB0" w14:paraId="6C98BD1A" w14:textId="77777777" w:rsidTr="00597301">
        <w:trPr>
          <w:trHeight w:val="29"/>
        </w:trPr>
        <w:tc>
          <w:tcPr>
            <w:tcW w:w="2904" w:type="dxa"/>
            <w:tcBorders>
              <w:top w:val="nil"/>
              <w:left w:val="single" w:sz="4" w:space="0" w:color="auto"/>
              <w:bottom w:val="nil"/>
              <w:right w:val="single" w:sz="4" w:space="0" w:color="auto"/>
            </w:tcBorders>
          </w:tcPr>
          <w:p w14:paraId="71769A5B" w14:textId="77777777" w:rsidR="00CA1EB0" w:rsidRDefault="00CA1EB0">
            <w:pPr>
              <w:pStyle w:val="TAC"/>
              <w:rPr>
                <w:lang w:val="en-US"/>
              </w:rPr>
            </w:pPr>
          </w:p>
        </w:tc>
        <w:tc>
          <w:tcPr>
            <w:tcW w:w="3019" w:type="dxa"/>
            <w:tcBorders>
              <w:top w:val="nil"/>
              <w:left w:val="single" w:sz="4" w:space="0" w:color="auto"/>
              <w:bottom w:val="nil"/>
              <w:right w:val="single" w:sz="4" w:space="0" w:color="auto"/>
            </w:tcBorders>
          </w:tcPr>
          <w:p w14:paraId="6E0C8F1D" w14:textId="77777777" w:rsidR="00CA1EB0" w:rsidRDefault="00CA1EB0">
            <w:pPr>
              <w:pStyle w:val="TAC"/>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2DB47B0"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615A2A64" w14:textId="77777777" w:rsidR="00CA1EB0" w:rsidRDefault="00CA1EB0">
            <w:pPr>
              <w:pStyle w:val="TAC"/>
            </w:pPr>
            <w:r>
              <w:rPr>
                <w:rFonts w:eastAsiaTheme="minorEastAsia"/>
              </w:rPr>
              <w:t>5, 10, 15, 20</w:t>
            </w:r>
          </w:p>
        </w:tc>
        <w:tc>
          <w:tcPr>
            <w:tcW w:w="2724" w:type="dxa"/>
            <w:tcBorders>
              <w:top w:val="nil"/>
              <w:left w:val="single" w:sz="4" w:space="0" w:color="auto"/>
              <w:bottom w:val="nil"/>
              <w:right w:val="single" w:sz="4" w:space="0" w:color="auto"/>
            </w:tcBorders>
          </w:tcPr>
          <w:p w14:paraId="5B19171E" w14:textId="77777777" w:rsidR="00CA1EB0" w:rsidRDefault="00CA1EB0">
            <w:pPr>
              <w:pStyle w:val="TAC"/>
              <w:rPr>
                <w:lang w:val="en-US" w:eastAsia="zh-CN"/>
              </w:rPr>
            </w:pPr>
          </w:p>
        </w:tc>
      </w:tr>
      <w:tr w:rsidR="00CA1EB0" w14:paraId="5246A44F" w14:textId="77777777" w:rsidTr="00597301">
        <w:trPr>
          <w:trHeight w:val="29"/>
        </w:trPr>
        <w:tc>
          <w:tcPr>
            <w:tcW w:w="2904" w:type="dxa"/>
            <w:tcBorders>
              <w:top w:val="nil"/>
              <w:left w:val="single" w:sz="4" w:space="0" w:color="auto"/>
              <w:bottom w:val="nil"/>
              <w:right w:val="single" w:sz="4" w:space="0" w:color="auto"/>
            </w:tcBorders>
          </w:tcPr>
          <w:p w14:paraId="3A9B7B2B" w14:textId="77777777" w:rsidR="00CA1EB0" w:rsidRDefault="00CA1EB0">
            <w:pPr>
              <w:pStyle w:val="TAC"/>
              <w:rPr>
                <w:lang w:val="en-US"/>
              </w:rPr>
            </w:pPr>
          </w:p>
        </w:tc>
        <w:tc>
          <w:tcPr>
            <w:tcW w:w="3019" w:type="dxa"/>
            <w:tcBorders>
              <w:top w:val="nil"/>
              <w:left w:val="single" w:sz="4" w:space="0" w:color="auto"/>
              <w:bottom w:val="nil"/>
              <w:right w:val="single" w:sz="4" w:space="0" w:color="auto"/>
            </w:tcBorders>
          </w:tcPr>
          <w:p w14:paraId="79D0E9AC" w14:textId="77777777" w:rsidR="00CA1EB0" w:rsidRDefault="00CA1EB0">
            <w:pPr>
              <w:pStyle w:val="TAC"/>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EA16F82" w14:textId="77777777" w:rsidR="00CA1EB0" w:rsidRDefault="00CA1EB0">
            <w:pPr>
              <w:pStyle w:val="TAC"/>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723FAA29" w14:textId="77777777" w:rsidR="00CA1EB0" w:rsidRDefault="00CA1EB0">
            <w:pPr>
              <w:pStyle w:val="TAC"/>
            </w:pPr>
            <w:r>
              <w:rPr>
                <w:rFonts w:eastAsiaTheme="minorEastAsia"/>
              </w:rPr>
              <w:t>10, 15, 20, 25, 30, 40, 50, 60, 70, 80, 90, 100</w:t>
            </w:r>
          </w:p>
        </w:tc>
        <w:tc>
          <w:tcPr>
            <w:tcW w:w="2724" w:type="dxa"/>
            <w:tcBorders>
              <w:top w:val="nil"/>
              <w:left w:val="single" w:sz="4" w:space="0" w:color="auto"/>
              <w:bottom w:val="single" w:sz="4" w:space="0" w:color="auto"/>
              <w:right w:val="single" w:sz="4" w:space="0" w:color="auto"/>
            </w:tcBorders>
          </w:tcPr>
          <w:p w14:paraId="0F6FE23B" w14:textId="77777777" w:rsidR="00CA1EB0" w:rsidRDefault="00CA1EB0">
            <w:pPr>
              <w:pStyle w:val="TAC"/>
              <w:rPr>
                <w:lang w:val="en-US" w:eastAsia="zh-CN"/>
              </w:rPr>
            </w:pPr>
          </w:p>
        </w:tc>
      </w:tr>
      <w:tr w:rsidR="00CA1EB0" w14:paraId="1E69C20B" w14:textId="77777777" w:rsidTr="00597301">
        <w:trPr>
          <w:trHeight w:val="29"/>
        </w:trPr>
        <w:tc>
          <w:tcPr>
            <w:tcW w:w="2904" w:type="dxa"/>
            <w:tcBorders>
              <w:top w:val="nil"/>
              <w:left w:val="single" w:sz="4" w:space="0" w:color="auto"/>
              <w:bottom w:val="nil"/>
              <w:right w:val="single" w:sz="4" w:space="0" w:color="auto"/>
            </w:tcBorders>
          </w:tcPr>
          <w:p w14:paraId="7B1A5159" w14:textId="77777777" w:rsidR="00CA1EB0" w:rsidRDefault="00CA1EB0">
            <w:pPr>
              <w:pStyle w:val="TAC"/>
              <w:rPr>
                <w:lang w:val="en-US"/>
              </w:rPr>
            </w:pPr>
          </w:p>
        </w:tc>
        <w:tc>
          <w:tcPr>
            <w:tcW w:w="3019" w:type="dxa"/>
            <w:tcBorders>
              <w:top w:val="nil"/>
              <w:left w:val="single" w:sz="4" w:space="0" w:color="auto"/>
              <w:bottom w:val="nil"/>
              <w:right w:val="single" w:sz="4" w:space="0" w:color="auto"/>
            </w:tcBorders>
          </w:tcPr>
          <w:p w14:paraId="3BAFBDB1" w14:textId="77777777" w:rsidR="00CA1EB0" w:rsidRDefault="00CA1EB0">
            <w:pPr>
              <w:pStyle w:val="TAC"/>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00CFA9A" w14:textId="77777777" w:rsidR="00CA1EB0" w:rsidRDefault="00CA1EB0">
            <w:pPr>
              <w:pStyle w:val="TAC"/>
            </w:pPr>
            <w:r>
              <w:rPr>
                <w:rFonts w:eastAsiaTheme="minorEastAsia"/>
              </w:rPr>
              <w:t>n48</w:t>
            </w:r>
          </w:p>
        </w:tc>
        <w:tc>
          <w:tcPr>
            <w:tcW w:w="4199" w:type="dxa"/>
            <w:tcBorders>
              <w:top w:val="single" w:sz="4" w:space="0" w:color="auto"/>
              <w:left w:val="single" w:sz="4" w:space="0" w:color="auto"/>
              <w:bottom w:val="single" w:sz="4" w:space="0" w:color="auto"/>
              <w:right w:val="single" w:sz="4" w:space="0" w:color="auto"/>
            </w:tcBorders>
            <w:hideMark/>
          </w:tcPr>
          <w:p w14:paraId="6CF6D4D6" w14:textId="77777777" w:rsidR="00CA1EB0" w:rsidRDefault="00CA1EB0">
            <w:pPr>
              <w:pStyle w:val="TAC"/>
            </w:pPr>
            <w:r>
              <w:t xml:space="preserve">5, 10, 15, 20, 30, 40, </w:t>
            </w:r>
            <w:r>
              <w:rPr>
                <w:lang w:val="en-US" w:eastAsia="zh-CN" w:bidi="ar"/>
              </w:rPr>
              <w:t>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single" w:sz="4" w:space="0" w:color="auto"/>
              <w:left w:val="single" w:sz="4" w:space="0" w:color="auto"/>
              <w:bottom w:val="nil"/>
              <w:right w:val="single" w:sz="4" w:space="0" w:color="auto"/>
            </w:tcBorders>
            <w:hideMark/>
          </w:tcPr>
          <w:p w14:paraId="54500F5A" w14:textId="77777777" w:rsidR="00CA1EB0" w:rsidRDefault="00CA1EB0">
            <w:pPr>
              <w:pStyle w:val="TAC"/>
              <w:rPr>
                <w:lang w:val="en-US" w:eastAsia="zh-CN"/>
              </w:rPr>
            </w:pPr>
            <w:r>
              <w:rPr>
                <w:rFonts w:eastAsiaTheme="minorEastAsia"/>
                <w:lang w:val="en-US" w:eastAsia="zh-CN"/>
              </w:rPr>
              <w:t>1</w:t>
            </w:r>
          </w:p>
        </w:tc>
      </w:tr>
      <w:tr w:rsidR="00CA1EB0" w14:paraId="63F8F72D" w14:textId="77777777" w:rsidTr="00597301">
        <w:trPr>
          <w:trHeight w:val="29"/>
        </w:trPr>
        <w:tc>
          <w:tcPr>
            <w:tcW w:w="2904" w:type="dxa"/>
            <w:tcBorders>
              <w:top w:val="nil"/>
              <w:left w:val="single" w:sz="4" w:space="0" w:color="auto"/>
              <w:bottom w:val="nil"/>
              <w:right w:val="single" w:sz="4" w:space="0" w:color="auto"/>
            </w:tcBorders>
          </w:tcPr>
          <w:p w14:paraId="5A45EB5F" w14:textId="77777777" w:rsidR="00CA1EB0" w:rsidRDefault="00CA1EB0">
            <w:pPr>
              <w:pStyle w:val="TAC"/>
              <w:rPr>
                <w:lang w:val="en-US"/>
              </w:rPr>
            </w:pPr>
          </w:p>
        </w:tc>
        <w:tc>
          <w:tcPr>
            <w:tcW w:w="3019" w:type="dxa"/>
            <w:tcBorders>
              <w:top w:val="nil"/>
              <w:left w:val="single" w:sz="4" w:space="0" w:color="auto"/>
              <w:bottom w:val="nil"/>
              <w:right w:val="single" w:sz="4" w:space="0" w:color="auto"/>
            </w:tcBorders>
          </w:tcPr>
          <w:p w14:paraId="47639160" w14:textId="77777777" w:rsidR="00CA1EB0" w:rsidRDefault="00CA1EB0">
            <w:pPr>
              <w:pStyle w:val="TAC"/>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1CCDF00" w14:textId="77777777" w:rsidR="00CA1EB0" w:rsidRDefault="00CA1EB0">
            <w:pPr>
              <w:pStyle w:val="TAC"/>
            </w:pPr>
            <w:r>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hideMark/>
          </w:tcPr>
          <w:p w14:paraId="3B93D5A6" w14:textId="77777777" w:rsidR="00CA1EB0" w:rsidRDefault="00CA1EB0">
            <w:pPr>
              <w:pStyle w:val="TAC"/>
            </w:pPr>
            <w:r>
              <w:rPr>
                <w:rFonts w:eastAsiaTheme="minorEastAsia"/>
              </w:rPr>
              <w:t>CA_n66(2A)_BCS1</w:t>
            </w:r>
          </w:p>
        </w:tc>
        <w:tc>
          <w:tcPr>
            <w:tcW w:w="2724" w:type="dxa"/>
            <w:tcBorders>
              <w:top w:val="nil"/>
              <w:left w:val="single" w:sz="4" w:space="0" w:color="auto"/>
              <w:bottom w:val="nil"/>
              <w:right w:val="single" w:sz="4" w:space="0" w:color="auto"/>
            </w:tcBorders>
          </w:tcPr>
          <w:p w14:paraId="31780232" w14:textId="77777777" w:rsidR="00CA1EB0" w:rsidRDefault="00CA1EB0">
            <w:pPr>
              <w:pStyle w:val="TAC"/>
              <w:rPr>
                <w:lang w:val="en-US" w:eastAsia="zh-CN"/>
              </w:rPr>
            </w:pPr>
          </w:p>
        </w:tc>
      </w:tr>
      <w:tr w:rsidR="00CA1EB0" w14:paraId="31D3B6D5" w14:textId="77777777" w:rsidTr="00597301">
        <w:trPr>
          <w:trHeight w:val="29"/>
        </w:trPr>
        <w:tc>
          <w:tcPr>
            <w:tcW w:w="2904" w:type="dxa"/>
            <w:tcBorders>
              <w:top w:val="nil"/>
              <w:left w:val="single" w:sz="4" w:space="0" w:color="auto"/>
              <w:bottom w:val="nil"/>
              <w:right w:val="single" w:sz="4" w:space="0" w:color="auto"/>
            </w:tcBorders>
          </w:tcPr>
          <w:p w14:paraId="612F7055" w14:textId="77777777" w:rsidR="00CA1EB0" w:rsidRDefault="00CA1EB0">
            <w:pPr>
              <w:pStyle w:val="TAC"/>
              <w:rPr>
                <w:lang w:val="en-US"/>
              </w:rPr>
            </w:pPr>
          </w:p>
        </w:tc>
        <w:tc>
          <w:tcPr>
            <w:tcW w:w="3019" w:type="dxa"/>
            <w:tcBorders>
              <w:top w:val="nil"/>
              <w:left w:val="single" w:sz="4" w:space="0" w:color="auto"/>
              <w:bottom w:val="nil"/>
              <w:right w:val="single" w:sz="4" w:space="0" w:color="auto"/>
            </w:tcBorders>
          </w:tcPr>
          <w:p w14:paraId="73F557CC" w14:textId="77777777" w:rsidR="00CA1EB0" w:rsidRDefault="00CA1EB0">
            <w:pPr>
              <w:pStyle w:val="TAC"/>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6363508" w14:textId="77777777" w:rsidR="00CA1EB0" w:rsidRDefault="00CA1EB0">
            <w:pPr>
              <w:pStyle w:val="TAC"/>
            </w:pPr>
            <w:r>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hideMark/>
          </w:tcPr>
          <w:p w14:paraId="089D3A91" w14:textId="77777777" w:rsidR="00CA1EB0" w:rsidRDefault="00CA1EB0">
            <w:pPr>
              <w:pStyle w:val="TAC"/>
            </w:pPr>
            <w:r>
              <w:rPr>
                <w:rFonts w:eastAsiaTheme="minorEastAsia"/>
              </w:rPr>
              <w:t>5, 10, 15, 20</w:t>
            </w:r>
          </w:p>
        </w:tc>
        <w:tc>
          <w:tcPr>
            <w:tcW w:w="2724" w:type="dxa"/>
            <w:tcBorders>
              <w:top w:val="nil"/>
              <w:left w:val="single" w:sz="4" w:space="0" w:color="auto"/>
              <w:bottom w:val="nil"/>
              <w:right w:val="single" w:sz="4" w:space="0" w:color="auto"/>
            </w:tcBorders>
          </w:tcPr>
          <w:p w14:paraId="12DC8B2B" w14:textId="77777777" w:rsidR="00CA1EB0" w:rsidRDefault="00CA1EB0">
            <w:pPr>
              <w:pStyle w:val="TAC"/>
              <w:rPr>
                <w:lang w:val="en-US" w:eastAsia="zh-CN"/>
              </w:rPr>
            </w:pPr>
          </w:p>
        </w:tc>
      </w:tr>
      <w:tr w:rsidR="00CA1EB0" w14:paraId="5E13054D" w14:textId="77777777" w:rsidTr="00597301">
        <w:trPr>
          <w:trHeight w:val="29"/>
        </w:trPr>
        <w:tc>
          <w:tcPr>
            <w:tcW w:w="2904" w:type="dxa"/>
            <w:tcBorders>
              <w:top w:val="nil"/>
              <w:left w:val="single" w:sz="4" w:space="0" w:color="auto"/>
              <w:bottom w:val="single" w:sz="4" w:space="0" w:color="auto"/>
              <w:right w:val="single" w:sz="4" w:space="0" w:color="auto"/>
            </w:tcBorders>
          </w:tcPr>
          <w:p w14:paraId="2219C46D" w14:textId="77777777" w:rsidR="00CA1EB0" w:rsidRDefault="00CA1EB0">
            <w:pPr>
              <w:pStyle w:val="TAC"/>
              <w:rPr>
                <w:lang w:val="en-US"/>
              </w:rPr>
            </w:pPr>
          </w:p>
        </w:tc>
        <w:tc>
          <w:tcPr>
            <w:tcW w:w="3019" w:type="dxa"/>
            <w:tcBorders>
              <w:top w:val="nil"/>
              <w:left w:val="single" w:sz="4" w:space="0" w:color="auto"/>
              <w:bottom w:val="single" w:sz="4" w:space="0" w:color="auto"/>
              <w:right w:val="single" w:sz="4" w:space="0" w:color="auto"/>
            </w:tcBorders>
          </w:tcPr>
          <w:p w14:paraId="5191422B" w14:textId="77777777" w:rsidR="00CA1EB0" w:rsidRDefault="00CA1EB0">
            <w:pPr>
              <w:pStyle w:val="TAC"/>
              <w:rPr>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CA44AC8" w14:textId="77777777" w:rsidR="00CA1EB0" w:rsidRDefault="00CA1EB0">
            <w:pPr>
              <w:pStyle w:val="TAC"/>
            </w:pPr>
            <w:r>
              <w:rPr>
                <w:rFonts w:eastAsiaTheme="minorEastAsia"/>
              </w:rPr>
              <w:t>n77</w:t>
            </w:r>
          </w:p>
        </w:tc>
        <w:tc>
          <w:tcPr>
            <w:tcW w:w="4199" w:type="dxa"/>
            <w:tcBorders>
              <w:top w:val="single" w:sz="4" w:space="0" w:color="auto"/>
              <w:left w:val="single" w:sz="4" w:space="0" w:color="auto"/>
              <w:bottom w:val="single" w:sz="4" w:space="0" w:color="auto"/>
              <w:right w:val="single" w:sz="4" w:space="0" w:color="auto"/>
            </w:tcBorders>
            <w:hideMark/>
          </w:tcPr>
          <w:p w14:paraId="55D5A85B" w14:textId="77777777" w:rsidR="00CA1EB0" w:rsidRDefault="00CA1EB0">
            <w:pPr>
              <w:pStyle w:val="TAC"/>
            </w:pPr>
            <w:r>
              <w:rPr>
                <w:rFonts w:eastAsiaTheme="minorEastAsia"/>
              </w:rPr>
              <w:t>10, 15, 20, 25, 30, 40, 50, 60, 70, 80, 90, 100</w:t>
            </w:r>
          </w:p>
        </w:tc>
        <w:tc>
          <w:tcPr>
            <w:tcW w:w="2724" w:type="dxa"/>
            <w:tcBorders>
              <w:top w:val="nil"/>
              <w:left w:val="single" w:sz="4" w:space="0" w:color="auto"/>
              <w:bottom w:val="single" w:sz="4" w:space="0" w:color="auto"/>
              <w:right w:val="single" w:sz="4" w:space="0" w:color="auto"/>
            </w:tcBorders>
          </w:tcPr>
          <w:p w14:paraId="00A892C3" w14:textId="77777777" w:rsidR="00CA1EB0" w:rsidRDefault="00CA1EB0">
            <w:pPr>
              <w:pStyle w:val="TAC"/>
              <w:rPr>
                <w:lang w:val="en-US" w:eastAsia="zh-CN"/>
              </w:rPr>
            </w:pPr>
          </w:p>
        </w:tc>
      </w:tr>
      <w:tr w:rsidR="00CA1EB0" w14:paraId="663ABC80"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1ABF393C" w14:textId="77777777" w:rsidR="00CA1EB0" w:rsidRDefault="00CA1EB0">
            <w:pPr>
              <w:pStyle w:val="TAC"/>
              <w:rPr>
                <w:kern w:val="2"/>
                <w:szCs w:val="22"/>
                <w:lang w:val="en-US"/>
              </w:rPr>
            </w:pPr>
            <w:r>
              <w:t>CA_n48A-n70A-n71A-n77A</w:t>
            </w:r>
          </w:p>
        </w:tc>
        <w:tc>
          <w:tcPr>
            <w:tcW w:w="3019" w:type="dxa"/>
            <w:tcBorders>
              <w:top w:val="single" w:sz="4" w:space="0" w:color="auto"/>
              <w:left w:val="single" w:sz="4" w:space="0" w:color="auto"/>
              <w:bottom w:val="nil"/>
              <w:right w:val="single" w:sz="4" w:space="0" w:color="auto"/>
            </w:tcBorders>
            <w:hideMark/>
          </w:tcPr>
          <w:p w14:paraId="35038512" w14:textId="77777777" w:rsidR="00CA1EB0" w:rsidRDefault="00CA1EB0">
            <w:pPr>
              <w:pStyle w:val="TAC"/>
              <w:rPr>
                <w:kern w:val="2"/>
                <w:szCs w:val="22"/>
                <w:lang w:val="en-US"/>
              </w:rPr>
            </w:pPr>
            <w:r>
              <w:t>CA_n48A-n70A</w:t>
            </w:r>
            <w:r>
              <w:br/>
              <w:t>CA_n48A-n71A</w:t>
            </w:r>
            <w:r>
              <w:br/>
              <w:t>CA_n70A-n71A</w:t>
            </w:r>
            <w:r>
              <w:br/>
              <w:t>CA_n70A-n77A</w:t>
            </w:r>
            <w:r>
              <w:br/>
              <w:t>CA_n71A-n77A</w:t>
            </w:r>
          </w:p>
        </w:tc>
        <w:tc>
          <w:tcPr>
            <w:tcW w:w="1409" w:type="dxa"/>
            <w:tcBorders>
              <w:top w:val="single" w:sz="4" w:space="0" w:color="auto"/>
              <w:left w:val="single" w:sz="4" w:space="0" w:color="auto"/>
              <w:bottom w:val="single" w:sz="4" w:space="0" w:color="auto"/>
              <w:right w:val="single" w:sz="4" w:space="0" w:color="auto"/>
            </w:tcBorders>
            <w:hideMark/>
          </w:tcPr>
          <w:p w14:paraId="6314C7F2" w14:textId="77777777" w:rsidR="00CA1EB0" w:rsidRDefault="00CA1EB0">
            <w:pPr>
              <w:pStyle w:val="TAC"/>
              <w:rPr>
                <w:lang w:eastAsia="zh-CN"/>
              </w:rPr>
            </w:pPr>
            <w:r>
              <w:t>n48</w:t>
            </w:r>
          </w:p>
        </w:tc>
        <w:tc>
          <w:tcPr>
            <w:tcW w:w="4199" w:type="dxa"/>
            <w:tcBorders>
              <w:top w:val="single" w:sz="4" w:space="0" w:color="auto"/>
              <w:left w:val="single" w:sz="4" w:space="0" w:color="auto"/>
              <w:bottom w:val="single" w:sz="4" w:space="0" w:color="auto"/>
              <w:right w:val="single" w:sz="4" w:space="0" w:color="auto"/>
            </w:tcBorders>
            <w:hideMark/>
          </w:tcPr>
          <w:p w14:paraId="2F4788E6" w14:textId="77777777" w:rsidR="00CA1EB0" w:rsidRDefault="00CA1EB0">
            <w:pPr>
              <w:pStyle w:val="TAC"/>
            </w:pPr>
            <w:r>
              <w:t xml:space="preserve">5, 10, 15, 20, 30, 40, </w:t>
            </w:r>
            <w:r>
              <w:rPr>
                <w:lang w:val="en-US" w:eastAsia="zh-CN" w:bidi="ar"/>
              </w:rPr>
              <w:t>50</w:t>
            </w:r>
            <w:r>
              <w:rPr>
                <w:vertAlign w:val="superscript"/>
                <w:lang w:val="en-US" w:eastAsia="zh-CN" w:bidi="ar"/>
              </w:rPr>
              <w:t>8</w:t>
            </w:r>
            <w:r>
              <w:rPr>
                <w:lang w:val="en-US" w:eastAsia="zh-CN" w:bidi="ar"/>
              </w:rPr>
              <w:t>, 60</w:t>
            </w:r>
            <w:r>
              <w:rPr>
                <w:vertAlign w:val="superscript"/>
                <w:lang w:val="en-US" w:eastAsia="zh-CN" w:bidi="ar"/>
              </w:rPr>
              <w:t>8</w:t>
            </w:r>
            <w:r>
              <w:rPr>
                <w:lang w:val="en-US" w:eastAsia="zh-CN" w:bidi="ar"/>
              </w:rPr>
              <w:t>, 70</w:t>
            </w:r>
            <w:r>
              <w:rPr>
                <w:vertAlign w:val="superscript"/>
                <w:lang w:val="en-US" w:eastAsia="zh-CN" w:bidi="ar"/>
              </w:rPr>
              <w:t>8</w:t>
            </w:r>
            <w:r>
              <w:rPr>
                <w:lang w:val="en-US" w:eastAsia="zh-CN" w:bidi="ar"/>
              </w:rPr>
              <w:t>, 80</w:t>
            </w:r>
            <w:r>
              <w:rPr>
                <w:vertAlign w:val="superscript"/>
                <w:lang w:val="en-US" w:eastAsia="zh-CN" w:bidi="ar"/>
              </w:rPr>
              <w:t>8</w:t>
            </w:r>
            <w:r>
              <w:rPr>
                <w:lang w:val="en-US" w:eastAsia="zh-CN" w:bidi="ar"/>
              </w:rPr>
              <w:t>, 90</w:t>
            </w:r>
            <w:r>
              <w:rPr>
                <w:vertAlign w:val="superscript"/>
                <w:lang w:val="en-US" w:eastAsia="zh-CN" w:bidi="ar"/>
              </w:rPr>
              <w:t>8</w:t>
            </w:r>
            <w:r>
              <w:rPr>
                <w:lang w:val="en-US" w:eastAsia="zh-CN" w:bidi="ar"/>
              </w:rPr>
              <w:t>, 100</w:t>
            </w:r>
            <w:r>
              <w:rPr>
                <w:vertAlign w:val="superscript"/>
                <w:lang w:val="en-US" w:eastAsia="zh-CN" w:bidi="ar"/>
              </w:rPr>
              <w:t>8</w:t>
            </w:r>
          </w:p>
        </w:tc>
        <w:tc>
          <w:tcPr>
            <w:tcW w:w="2724" w:type="dxa"/>
            <w:tcBorders>
              <w:top w:val="single" w:sz="4" w:space="0" w:color="auto"/>
              <w:left w:val="single" w:sz="4" w:space="0" w:color="auto"/>
              <w:bottom w:val="nil"/>
              <w:right w:val="single" w:sz="4" w:space="0" w:color="auto"/>
            </w:tcBorders>
            <w:hideMark/>
          </w:tcPr>
          <w:p w14:paraId="665BAE4D" w14:textId="77777777" w:rsidR="00CA1EB0" w:rsidRDefault="00CA1EB0">
            <w:pPr>
              <w:pStyle w:val="TAC"/>
              <w:rPr>
                <w:kern w:val="2"/>
                <w:szCs w:val="22"/>
                <w:lang w:val="en-US" w:eastAsia="zh-CN"/>
              </w:rPr>
            </w:pPr>
            <w:r>
              <w:t>0</w:t>
            </w:r>
          </w:p>
        </w:tc>
      </w:tr>
      <w:tr w:rsidR="00CA1EB0" w14:paraId="081C9513" w14:textId="77777777" w:rsidTr="00597301">
        <w:trPr>
          <w:trHeight w:val="29"/>
        </w:trPr>
        <w:tc>
          <w:tcPr>
            <w:tcW w:w="2904" w:type="dxa"/>
            <w:tcBorders>
              <w:top w:val="nil"/>
              <w:left w:val="single" w:sz="4" w:space="0" w:color="auto"/>
              <w:bottom w:val="nil"/>
              <w:right w:val="single" w:sz="4" w:space="0" w:color="auto"/>
            </w:tcBorders>
          </w:tcPr>
          <w:p w14:paraId="765E765A"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20EF6491"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AF1CA8C" w14:textId="77777777" w:rsidR="00CA1EB0" w:rsidRDefault="00CA1EB0">
            <w:pPr>
              <w:pStyle w:val="TAC"/>
              <w:rPr>
                <w:lang w:eastAsia="zh-CN"/>
              </w:rPr>
            </w:pPr>
            <w:r>
              <w:t>n70</w:t>
            </w:r>
          </w:p>
        </w:tc>
        <w:tc>
          <w:tcPr>
            <w:tcW w:w="4199" w:type="dxa"/>
            <w:tcBorders>
              <w:top w:val="single" w:sz="4" w:space="0" w:color="auto"/>
              <w:left w:val="single" w:sz="4" w:space="0" w:color="auto"/>
              <w:bottom w:val="single" w:sz="4" w:space="0" w:color="auto"/>
              <w:right w:val="single" w:sz="4" w:space="0" w:color="auto"/>
            </w:tcBorders>
            <w:hideMark/>
          </w:tcPr>
          <w:p w14:paraId="48F4155B" w14:textId="77777777" w:rsidR="00CA1EB0" w:rsidRDefault="00CA1EB0">
            <w:pPr>
              <w:pStyle w:val="TAC"/>
            </w:pPr>
            <w:r>
              <w:t>5, 10, 15, 20, 25</w:t>
            </w:r>
          </w:p>
        </w:tc>
        <w:tc>
          <w:tcPr>
            <w:tcW w:w="2724" w:type="dxa"/>
            <w:tcBorders>
              <w:top w:val="nil"/>
              <w:left w:val="single" w:sz="4" w:space="0" w:color="auto"/>
              <w:bottom w:val="nil"/>
              <w:right w:val="single" w:sz="4" w:space="0" w:color="auto"/>
            </w:tcBorders>
          </w:tcPr>
          <w:p w14:paraId="56E41C40" w14:textId="77777777" w:rsidR="00CA1EB0" w:rsidRDefault="00CA1EB0">
            <w:pPr>
              <w:pStyle w:val="TAC"/>
              <w:rPr>
                <w:kern w:val="2"/>
                <w:szCs w:val="22"/>
                <w:lang w:val="en-US" w:eastAsia="zh-CN"/>
              </w:rPr>
            </w:pPr>
          </w:p>
        </w:tc>
      </w:tr>
      <w:tr w:rsidR="00CA1EB0" w14:paraId="3587BEF7" w14:textId="77777777" w:rsidTr="00597301">
        <w:trPr>
          <w:trHeight w:val="29"/>
        </w:trPr>
        <w:tc>
          <w:tcPr>
            <w:tcW w:w="2904" w:type="dxa"/>
            <w:tcBorders>
              <w:top w:val="nil"/>
              <w:left w:val="single" w:sz="4" w:space="0" w:color="auto"/>
              <w:bottom w:val="nil"/>
              <w:right w:val="single" w:sz="4" w:space="0" w:color="auto"/>
            </w:tcBorders>
          </w:tcPr>
          <w:p w14:paraId="4B8FBADD"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64009CA1"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685BF5B" w14:textId="77777777" w:rsidR="00CA1EB0" w:rsidRDefault="00CA1EB0">
            <w:pPr>
              <w:pStyle w:val="TAC"/>
              <w:rPr>
                <w:lang w:eastAsia="zh-CN"/>
              </w:rPr>
            </w:pPr>
            <w:r>
              <w:t>n71</w:t>
            </w:r>
          </w:p>
        </w:tc>
        <w:tc>
          <w:tcPr>
            <w:tcW w:w="4199" w:type="dxa"/>
            <w:tcBorders>
              <w:top w:val="single" w:sz="4" w:space="0" w:color="auto"/>
              <w:left w:val="single" w:sz="4" w:space="0" w:color="auto"/>
              <w:bottom w:val="single" w:sz="4" w:space="0" w:color="auto"/>
              <w:right w:val="single" w:sz="4" w:space="0" w:color="auto"/>
            </w:tcBorders>
            <w:hideMark/>
          </w:tcPr>
          <w:p w14:paraId="540ACAFE" w14:textId="77777777" w:rsidR="00CA1EB0" w:rsidRDefault="00CA1EB0">
            <w:pPr>
              <w:pStyle w:val="TAC"/>
            </w:pPr>
            <w:r>
              <w:t>5, 10, 15, 20</w:t>
            </w:r>
          </w:p>
        </w:tc>
        <w:tc>
          <w:tcPr>
            <w:tcW w:w="2724" w:type="dxa"/>
            <w:tcBorders>
              <w:top w:val="nil"/>
              <w:left w:val="single" w:sz="4" w:space="0" w:color="auto"/>
              <w:bottom w:val="nil"/>
              <w:right w:val="single" w:sz="4" w:space="0" w:color="auto"/>
            </w:tcBorders>
          </w:tcPr>
          <w:p w14:paraId="3D1A504F" w14:textId="77777777" w:rsidR="00CA1EB0" w:rsidRDefault="00CA1EB0">
            <w:pPr>
              <w:pStyle w:val="TAC"/>
              <w:rPr>
                <w:kern w:val="2"/>
                <w:szCs w:val="22"/>
                <w:lang w:val="en-US" w:eastAsia="zh-CN"/>
              </w:rPr>
            </w:pPr>
          </w:p>
        </w:tc>
      </w:tr>
      <w:tr w:rsidR="00CA1EB0" w14:paraId="1983327B" w14:textId="77777777" w:rsidTr="00597301">
        <w:trPr>
          <w:trHeight w:val="29"/>
        </w:trPr>
        <w:tc>
          <w:tcPr>
            <w:tcW w:w="2904" w:type="dxa"/>
            <w:tcBorders>
              <w:top w:val="nil"/>
              <w:left w:val="single" w:sz="4" w:space="0" w:color="auto"/>
              <w:bottom w:val="single" w:sz="4" w:space="0" w:color="auto"/>
              <w:right w:val="single" w:sz="4" w:space="0" w:color="auto"/>
            </w:tcBorders>
          </w:tcPr>
          <w:p w14:paraId="33B5E286"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63BFEB85"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4BB3A09" w14:textId="77777777" w:rsidR="00CA1EB0" w:rsidRDefault="00CA1EB0">
            <w:pPr>
              <w:pStyle w:val="TAC"/>
              <w:rPr>
                <w:lang w:eastAsia="zh-CN"/>
              </w:rPr>
            </w:pPr>
            <w:r>
              <w:t>n77</w:t>
            </w:r>
          </w:p>
        </w:tc>
        <w:tc>
          <w:tcPr>
            <w:tcW w:w="4199" w:type="dxa"/>
            <w:tcBorders>
              <w:top w:val="single" w:sz="4" w:space="0" w:color="auto"/>
              <w:left w:val="single" w:sz="4" w:space="0" w:color="auto"/>
              <w:bottom w:val="single" w:sz="4" w:space="0" w:color="auto"/>
              <w:right w:val="single" w:sz="4" w:space="0" w:color="auto"/>
            </w:tcBorders>
            <w:hideMark/>
          </w:tcPr>
          <w:p w14:paraId="2DAE5A9D" w14:textId="77777777" w:rsidR="00CA1EB0" w:rsidRDefault="00CA1EB0">
            <w:pPr>
              <w:pStyle w:val="TAC"/>
            </w:pPr>
            <w:r>
              <w:t>10, 15, 20, 25, 30, 40, 50, 60, 70, 80, 90, 100</w:t>
            </w:r>
          </w:p>
        </w:tc>
        <w:tc>
          <w:tcPr>
            <w:tcW w:w="2724" w:type="dxa"/>
            <w:tcBorders>
              <w:top w:val="nil"/>
              <w:left w:val="single" w:sz="4" w:space="0" w:color="auto"/>
              <w:bottom w:val="single" w:sz="4" w:space="0" w:color="auto"/>
              <w:right w:val="single" w:sz="4" w:space="0" w:color="auto"/>
            </w:tcBorders>
          </w:tcPr>
          <w:p w14:paraId="14D70FBB" w14:textId="77777777" w:rsidR="00CA1EB0" w:rsidRDefault="00CA1EB0">
            <w:pPr>
              <w:pStyle w:val="TAC"/>
              <w:rPr>
                <w:kern w:val="2"/>
                <w:szCs w:val="22"/>
                <w:lang w:val="en-US" w:eastAsia="zh-CN"/>
              </w:rPr>
            </w:pPr>
          </w:p>
        </w:tc>
      </w:tr>
      <w:tr w:rsidR="00CA1EB0" w14:paraId="6DD57B15" w14:textId="77777777" w:rsidTr="00597301">
        <w:trPr>
          <w:trHeight w:val="29"/>
        </w:trPr>
        <w:tc>
          <w:tcPr>
            <w:tcW w:w="2904" w:type="dxa"/>
            <w:tcBorders>
              <w:top w:val="single" w:sz="4" w:space="0" w:color="auto"/>
              <w:left w:val="single" w:sz="4" w:space="0" w:color="auto"/>
              <w:bottom w:val="nil"/>
              <w:right w:val="single" w:sz="4" w:space="0" w:color="auto"/>
            </w:tcBorders>
            <w:hideMark/>
          </w:tcPr>
          <w:p w14:paraId="59345F57" w14:textId="77777777" w:rsidR="00CA1EB0" w:rsidRDefault="00CA1EB0">
            <w:pPr>
              <w:pStyle w:val="TAC"/>
              <w:rPr>
                <w:kern w:val="2"/>
                <w:szCs w:val="22"/>
                <w:lang w:val="en-US"/>
              </w:rPr>
            </w:pPr>
            <w:r>
              <w:t>CA_n66A-n70A-n71A-n77A</w:t>
            </w:r>
          </w:p>
        </w:tc>
        <w:tc>
          <w:tcPr>
            <w:tcW w:w="3019" w:type="dxa"/>
            <w:tcBorders>
              <w:top w:val="single" w:sz="4" w:space="0" w:color="auto"/>
              <w:left w:val="single" w:sz="4" w:space="0" w:color="auto"/>
              <w:bottom w:val="nil"/>
              <w:right w:val="single" w:sz="4" w:space="0" w:color="auto"/>
            </w:tcBorders>
            <w:hideMark/>
          </w:tcPr>
          <w:p w14:paraId="493A7175" w14:textId="77777777" w:rsidR="00CA1EB0" w:rsidRDefault="00CA1EB0">
            <w:pPr>
              <w:pStyle w:val="TAC"/>
              <w:rPr>
                <w:kern w:val="2"/>
                <w:szCs w:val="22"/>
                <w:lang w:val="en-US"/>
              </w:rPr>
            </w:pPr>
            <w:r>
              <w:t>CA_n66A-n71A</w:t>
            </w:r>
            <w:r>
              <w:br/>
              <w:t>CA_n66A-n77A</w:t>
            </w:r>
            <w:r>
              <w:br/>
              <w:t>CA_n70A-n71A</w:t>
            </w:r>
            <w:r>
              <w:br/>
              <w:t>CA_n70A-n77A</w:t>
            </w:r>
            <w:r>
              <w:br/>
              <w:t>CA_n71A-n77A</w:t>
            </w:r>
          </w:p>
        </w:tc>
        <w:tc>
          <w:tcPr>
            <w:tcW w:w="1409" w:type="dxa"/>
            <w:tcBorders>
              <w:top w:val="single" w:sz="4" w:space="0" w:color="auto"/>
              <w:left w:val="single" w:sz="4" w:space="0" w:color="auto"/>
              <w:bottom w:val="single" w:sz="4" w:space="0" w:color="auto"/>
              <w:right w:val="single" w:sz="4" w:space="0" w:color="auto"/>
            </w:tcBorders>
            <w:hideMark/>
          </w:tcPr>
          <w:p w14:paraId="621F8213" w14:textId="77777777" w:rsidR="00CA1EB0" w:rsidRDefault="00CA1EB0">
            <w:pPr>
              <w:pStyle w:val="TAC"/>
              <w:rPr>
                <w:lang w:eastAsia="zh-CN"/>
              </w:rPr>
            </w:pPr>
            <w:r>
              <w:t>n66</w:t>
            </w:r>
          </w:p>
        </w:tc>
        <w:tc>
          <w:tcPr>
            <w:tcW w:w="4199" w:type="dxa"/>
            <w:tcBorders>
              <w:top w:val="single" w:sz="4" w:space="0" w:color="auto"/>
              <w:left w:val="single" w:sz="4" w:space="0" w:color="auto"/>
              <w:bottom w:val="single" w:sz="4" w:space="0" w:color="auto"/>
              <w:right w:val="single" w:sz="4" w:space="0" w:color="auto"/>
            </w:tcBorders>
            <w:hideMark/>
          </w:tcPr>
          <w:p w14:paraId="6DCDF44F" w14:textId="77777777" w:rsidR="00CA1EB0" w:rsidRDefault="00CA1EB0">
            <w:pPr>
              <w:pStyle w:val="TAC"/>
            </w:pPr>
            <w:r>
              <w:t>5, 10, 15, 20, 25, 30, 35, 40</w:t>
            </w:r>
          </w:p>
        </w:tc>
        <w:tc>
          <w:tcPr>
            <w:tcW w:w="2724" w:type="dxa"/>
            <w:tcBorders>
              <w:top w:val="single" w:sz="4" w:space="0" w:color="auto"/>
              <w:left w:val="single" w:sz="4" w:space="0" w:color="auto"/>
              <w:bottom w:val="nil"/>
              <w:right w:val="single" w:sz="4" w:space="0" w:color="auto"/>
            </w:tcBorders>
            <w:hideMark/>
          </w:tcPr>
          <w:p w14:paraId="112259A3" w14:textId="77777777" w:rsidR="00CA1EB0" w:rsidRDefault="00CA1EB0">
            <w:pPr>
              <w:pStyle w:val="TAC"/>
              <w:rPr>
                <w:kern w:val="2"/>
                <w:szCs w:val="22"/>
                <w:lang w:val="en-US" w:eastAsia="zh-CN"/>
              </w:rPr>
            </w:pPr>
            <w:r>
              <w:t>0</w:t>
            </w:r>
          </w:p>
        </w:tc>
      </w:tr>
      <w:tr w:rsidR="00CA1EB0" w14:paraId="0DE7C40C" w14:textId="77777777" w:rsidTr="00597301">
        <w:trPr>
          <w:trHeight w:val="29"/>
        </w:trPr>
        <w:tc>
          <w:tcPr>
            <w:tcW w:w="2904" w:type="dxa"/>
            <w:tcBorders>
              <w:top w:val="nil"/>
              <w:left w:val="single" w:sz="4" w:space="0" w:color="auto"/>
              <w:bottom w:val="nil"/>
              <w:right w:val="single" w:sz="4" w:space="0" w:color="auto"/>
            </w:tcBorders>
          </w:tcPr>
          <w:p w14:paraId="31DFCFAA"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722E6A1F"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9AA1E65" w14:textId="77777777" w:rsidR="00CA1EB0" w:rsidRDefault="00CA1EB0">
            <w:pPr>
              <w:pStyle w:val="TAC"/>
              <w:rPr>
                <w:lang w:eastAsia="zh-CN"/>
              </w:rPr>
            </w:pPr>
            <w:r>
              <w:t>n70</w:t>
            </w:r>
          </w:p>
        </w:tc>
        <w:tc>
          <w:tcPr>
            <w:tcW w:w="4199" w:type="dxa"/>
            <w:tcBorders>
              <w:top w:val="single" w:sz="4" w:space="0" w:color="auto"/>
              <w:left w:val="single" w:sz="4" w:space="0" w:color="auto"/>
              <w:bottom w:val="single" w:sz="4" w:space="0" w:color="auto"/>
              <w:right w:val="single" w:sz="4" w:space="0" w:color="auto"/>
            </w:tcBorders>
            <w:hideMark/>
          </w:tcPr>
          <w:p w14:paraId="0E5D01B4" w14:textId="77777777" w:rsidR="00CA1EB0" w:rsidRDefault="00CA1EB0">
            <w:pPr>
              <w:pStyle w:val="TAC"/>
            </w:pPr>
            <w:r>
              <w:t>5, 10, 15, 20, 25</w:t>
            </w:r>
          </w:p>
        </w:tc>
        <w:tc>
          <w:tcPr>
            <w:tcW w:w="2724" w:type="dxa"/>
            <w:tcBorders>
              <w:top w:val="nil"/>
              <w:left w:val="single" w:sz="4" w:space="0" w:color="auto"/>
              <w:bottom w:val="nil"/>
              <w:right w:val="single" w:sz="4" w:space="0" w:color="auto"/>
            </w:tcBorders>
          </w:tcPr>
          <w:p w14:paraId="2117175B" w14:textId="77777777" w:rsidR="00CA1EB0" w:rsidRDefault="00CA1EB0">
            <w:pPr>
              <w:pStyle w:val="TAC"/>
              <w:rPr>
                <w:kern w:val="2"/>
                <w:szCs w:val="22"/>
                <w:lang w:val="en-US" w:eastAsia="zh-CN"/>
              </w:rPr>
            </w:pPr>
          </w:p>
        </w:tc>
      </w:tr>
      <w:tr w:rsidR="00CA1EB0" w14:paraId="70E514C6" w14:textId="77777777" w:rsidTr="00597301">
        <w:trPr>
          <w:trHeight w:val="29"/>
        </w:trPr>
        <w:tc>
          <w:tcPr>
            <w:tcW w:w="2904" w:type="dxa"/>
            <w:tcBorders>
              <w:top w:val="nil"/>
              <w:left w:val="single" w:sz="4" w:space="0" w:color="auto"/>
              <w:bottom w:val="nil"/>
              <w:right w:val="single" w:sz="4" w:space="0" w:color="auto"/>
            </w:tcBorders>
          </w:tcPr>
          <w:p w14:paraId="0F58A680" w14:textId="77777777" w:rsidR="00CA1EB0" w:rsidRDefault="00CA1EB0">
            <w:pPr>
              <w:pStyle w:val="TAC"/>
              <w:rPr>
                <w:kern w:val="2"/>
                <w:szCs w:val="22"/>
                <w:lang w:val="en-US"/>
              </w:rPr>
            </w:pPr>
          </w:p>
        </w:tc>
        <w:tc>
          <w:tcPr>
            <w:tcW w:w="3019" w:type="dxa"/>
            <w:tcBorders>
              <w:top w:val="nil"/>
              <w:left w:val="single" w:sz="4" w:space="0" w:color="auto"/>
              <w:bottom w:val="nil"/>
              <w:right w:val="single" w:sz="4" w:space="0" w:color="auto"/>
            </w:tcBorders>
          </w:tcPr>
          <w:p w14:paraId="56F8416F"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CF31D5D" w14:textId="77777777" w:rsidR="00CA1EB0" w:rsidRDefault="00CA1EB0">
            <w:pPr>
              <w:pStyle w:val="TAC"/>
              <w:rPr>
                <w:lang w:eastAsia="zh-CN"/>
              </w:rPr>
            </w:pPr>
            <w:r>
              <w:t>n71</w:t>
            </w:r>
          </w:p>
        </w:tc>
        <w:tc>
          <w:tcPr>
            <w:tcW w:w="4199" w:type="dxa"/>
            <w:tcBorders>
              <w:top w:val="single" w:sz="4" w:space="0" w:color="auto"/>
              <w:left w:val="single" w:sz="4" w:space="0" w:color="auto"/>
              <w:bottom w:val="single" w:sz="4" w:space="0" w:color="auto"/>
              <w:right w:val="single" w:sz="4" w:space="0" w:color="auto"/>
            </w:tcBorders>
            <w:hideMark/>
          </w:tcPr>
          <w:p w14:paraId="65BA2AAF" w14:textId="77777777" w:rsidR="00CA1EB0" w:rsidRDefault="00CA1EB0">
            <w:pPr>
              <w:pStyle w:val="TAC"/>
            </w:pPr>
            <w:r>
              <w:t>5, 10, 15, 20</w:t>
            </w:r>
          </w:p>
        </w:tc>
        <w:tc>
          <w:tcPr>
            <w:tcW w:w="2724" w:type="dxa"/>
            <w:tcBorders>
              <w:top w:val="nil"/>
              <w:left w:val="single" w:sz="4" w:space="0" w:color="auto"/>
              <w:bottom w:val="nil"/>
              <w:right w:val="single" w:sz="4" w:space="0" w:color="auto"/>
            </w:tcBorders>
          </w:tcPr>
          <w:p w14:paraId="32047ABB" w14:textId="77777777" w:rsidR="00CA1EB0" w:rsidRDefault="00CA1EB0">
            <w:pPr>
              <w:pStyle w:val="TAC"/>
              <w:rPr>
                <w:kern w:val="2"/>
                <w:szCs w:val="22"/>
                <w:lang w:val="en-US" w:eastAsia="zh-CN"/>
              </w:rPr>
            </w:pPr>
          </w:p>
        </w:tc>
      </w:tr>
      <w:tr w:rsidR="00CA1EB0" w14:paraId="6155D3D3" w14:textId="77777777" w:rsidTr="00597301">
        <w:trPr>
          <w:trHeight w:val="29"/>
        </w:trPr>
        <w:tc>
          <w:tcPr>
            <w:tcW w:w="2904" w:type="dxa"/>
            <w:tcBorders>
              <w:top w:val="nil"/>
              <w:left w:val="single" w:sz="4" w:space="0" w:color="auto"/>
              <w:bottom w:val="single" w:sz="4" w:space="0" w:color="auto"/>
              <w:right w:val="single" w:sz="4" w:space="0" w:color="auto"/>
            </w:tcBorders>
          </w:tcPr>
          <w:p w14:paraId="1F5ADCA7" w14:textId="77777777" w:rsidR="00CA1EB0" w:rsidRDefault="00CA1EB0">
            <w:pPr>
              <w:pStyle w:val="TAC"/>
              <w:rPr>
                <w:kern w:val="2"/>
                <w:szCs w:val="22"/>
                <w:lang w:val="en-US"/>
              </w:rPr>
            </w:pPr>
          </w:p>
        </w:tc>
        <w:tc>
          <w:tcPr>
            <w:tcW w:w="3019" w:type="dxa"/>
            <w:tcBorders>
              <w:top w:val="nil"/>
              <w:left w:val="single" w:sz="4" w:space="0" w:color="auto"/>
              <w:bottom w:val="single" w:sz="4" w:space="0" w:color="auto"/>
              <w:right w:val="single" w:sz="4" w:space="0" w:color="auto"/>
            </w:tcBorders>
          </w:tcPr>
          <w:p w14:paraId="7BCFBBB8" w14:textId="77777777" w:rsidR="00CA1EB0" w:rsidRDefault="00CA1EB0">
            <w:pPr>
              <w:pStyle w:val="TAC"/>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B6185DD" w14:textId="77777777" w:rsidR="00CA1EB0" w:rsidRDefault="00CA1EB0">
            <w:pPr>
              <w:pStyle w:val="TAC"/>
              <w:rPr>
                <w:lang w:eastAsia="zh-CN"/>
              </w:rPr>
            </w:pPr>
            <w:r>
              <w:t>n77</w:t>
            </w:r>
          </w:p>
        </w:tc>
        <w:tc>
          <w:tcPr>
            <w:tcW w:w="4199" w:type="dxa"/>
            <w:tcBorders>
              <w:top w:val="single" w:sz="4" w:space="0" w:color="auto"/>
              <w:left w:val="single" w:sz="4" w:space="0" w:color="auto"/>
              <w:bottom w:val="single" w:sz="4" w:space="0" w:color="auto"/>
              <w:right w:val="single" w:sz="4" w:space="0" w:color="auto"/>
            </w:tcBorders>
            <w:hideMark/>
          </w:tcPr>
          <w:p w14:paraId="17597197" w14:textId="77777777" w:rsidR="00CA1EB0" w:rsidRDefault="00CA1EB0">
            <w:pPr>
              <w:pStyle w:val="TAC"/>
            </w:pPr>
            <w:r>
              <w:t>10, 15, 20, 25, 30, 40, 50, 60, 70, 80, 90, 100</w:t>
            </w:r>
          </w:p>
        </w:tc>
        <w:tc>
          <w:tcPr>
            <w:tcW w:w="2724" w:type="dxa"/>
            <w:tcBorders>
              <w:top w:val="nil"/>
              <w:left w:val="single" w:sz="4" w:space="0" w:color="auto"/>
              <w:bottom w:val="single" w:sz="4" w:space="0" w:color="auto"/>
              <w:right w:val="single" w:sz="4" w:space="0" w:color="auto"/>
            </w:tcBorders>
          </w:tcPr>
          <w:p w14:paraId="5D675C89" w14:textId="77777777" w:rsidR="00CA1EB0" w:rsidRDefault="00CA1EB0">
            <w:pPr>
              <w:pStyle w:val="TAC"/>
              <w:rPr>
                <w:kern w:val="2"/>
                <w:szCs w:val="22"/>
                <w:lang w:val="en-US" w:eastAsia="zh-CN"/>
              </w:rPr>
            </w:pPr>
          </w:p>
        </w:tc>
      </w:tr>
    </w:tbl>
    <w:p w14:paraId="31727979" w14:textId="77777777" w:rsidR="00203BA4" w:rsidRDefault="00203BA4" w:rsidP="00994DE2">
      <w:pPr>
        <w:pStyle w:val="TH"/>
        <w:rPr>
          <w:bCs/>
        </w:rPr>
      </w:pPr>
    </w:p>
    <w:p w14:paraId="215967BD" w14:textId="77777777" w:rsidR="00D83F45" w:rsidRDefault="00D83F45" w:rsidP="00D83F45">
      <w:pPr>
        <w:pStyle w:val="FL"/>
      </w:pPr>
    </w:p>
    <w:p w14:paraId="45F23EC1" w14:textId="567F4457" w:rsidR="0059260F" w:rsidRDefault="0059260F" w:rsidP="0059260F">
      <w:pPr>
        <w:rPr>
          <w:rFonts w:ascii="Arial" w:hAnsi="Arial" w:cs="Arial"/>
          <w:color w:val="0000FF"/>
          <w:sz w:val="32"/>
          <w:szCs w:val="32"/>
          <w:lang w:eastAsia="ja-JP"/>
        </w:rPr>
      </w:pPr>
      <w:r>
        <w:rPr>
          <w:rFonts w:ascii="Arial" w:hAnsi="Arial" w:cs="Arial"/>
          <w:color w:val="0000FF"/>
          <w:sz w:val="32"/>
          <w:szCs w:val="32"/>
          <w:lang w:eastAsia="ja-JP"/>
        </w:rPr>
        <w:t>---Unchanged texts are removed---</w:t>
      </w:r>
    </w:p>
    <w:p w14:paraId="2CD46C06" w14:textId="77777777" w:rsidR="00B14219" w:rsidRPr="00A1115A" w:rsidRDefault="00B14219" w:rsidP="00B14219">
      <w:pPr>
        <w:pStyle w:val="Heading4"/>
      </w:pPr>
      <w:bookmarkStart w:id="8980" w:name="_Toc75467046"/>
      <w:bookmarkStart w:id="8981" w:name="_Toc76509068"/>
      <w:bookmarkStart w:id="8982" w:name="_Toc76718058"/>
      <w:bookmarkStart w:id="8983" w:name="_Toc83580368"/>
      <w:bookmarkStart w:id="8984" w:name="_Toc84404877"/>
      <w:bookmarkStart w:id="8985"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8980"/>
      <w:bookmarkEnd w:id="8981"/>
      <w:bookmarkEnd w:id="8982"/>
      <w:bookmarkEnd w:id="8983"/>
      <w:bookmarkEnd w:id="8984"/>
      <w:bookmarkEnd w:id="8985"/>
    </w:p>
    <w:p w14:paraId="6C40F366" w14:textId="77777777" w:rsidR="00B14219" w:rsidRDefault="00B14219" w:rsidP="00B1421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3019"/>
        <w:gridCol w:w="1428"/>
        <w:gridCol w:w="4069"/>
        <w:gridCol w:w="2742"/>
        <w:tblGridChange w:id="8986">
          <w:tblGrid>
            <w:gridCol w:w="2997"/>
            <w:gridCol w:w="3019"/>
            <w:gridCol w:w="1428"/>
            <w:gridCol w:w="4069"/>
            <w:gridCol w:w="2742"/>
          </w:tblGrid>
        </w:tblGridChange>
      </w:tblGrid>
      <w:tr w:rsidR="00B20BCC" w:rsidRPr="003D30C9" w14:paraId="5A176CC2" w14:textId="77777777" w:rsidTr="007A4199">
        <w:trPr>
          <w:trHeight w:val="187"/>
          <w:tblHeader/>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14:paraId="495E247C" w14:textId="77777777" w:rsidR="00B20BCC" w:rsidRPr="003D30C9" w:rsidRDefault="00B20BCC" w:rsidP="0078512B">
            <w:pPr>
              <w:keepNext/>
              <w:keepLines/>
              <w:spacing w:after="0"/>
              <w:jc w:val="center"/>
              <w:rPr>
                <w:rFonts w:ascii="Arial" w:hAnsi="Arial"/>
                <w:b/>
                <w:sz w:val="18"/>
                <w:lang w:val="zh-CN"/>
              </w:rPr>
            </w:pPr>
            <w:r w:rsidRPr="003D30C9">
              <w:rPr>
                <w:rFonts w:ascii="Arial" w:hAnsi="Arial"/>
                <w:b/>
                <w:sz w:val="18"/>
              </w:rPr>
              <w:t>NR CA configuration</w:t>
            </w:r>
          </w:p>
        </w:tc>
        <w:tc>
          <w:tcPr>
            <w:tcW w:w="3019" w:type="dxa"/>
            <w:tcBorders>
              <w:top w:val="single" w:sz="4" w:space="0" w:color="auto"/>
              <w:left w:val="single" w:sz="4" w:space="0" w:color="auto"/>
              <w:bottom w:val="single" w:sz="4" w:space="0" w:color="auto"/>
              <w:right w:val="single" w:sz="4" w:space="0" w:color="auto"/>
            </w:tcBorders>
            <w:shd w:val="clear" w:color="auto" w:fill="auto"/>
            <w:vAlign w:val="center"/>
          </w:tcPr>
          <w:p w14:paraId="3BAA7998" w14:textId="77777777" w:rsidR="00B20BCC" w:rsidRPr="003D30C9" w:rsidRDefault="00B20BCC" w:rsidP="0078512B">
            <w:pPr>
              <w:keepNext/>
              <w:keepLines/>
              <w:spacing w:after="0"/>
              <w:jc w:val="center"/>
              <w:rPr>
                <w:rFonts w:ascii="Arial" w:hAnsi="Arial"/>
                <w:b/>
                <w:sz w:val="18"/>
              </w:rPr>
            </w:pPr>
            <w:r w:rsidRPr="003D30C9">
              <w:rPr>
                <w:rFonts w:ascii="Arial" w:hAnsi="Arial"/>
                <w:b/>
                <w:sz w:val="18"/>
              </w:rPr>
              <w:t>Uplink configuration</w:t>
            </w:r>
          </w:p>
          <w:p w14:paraId="1607A02D" w14:textId="77777777" w:rsidR="00B20BCC" w:rsidRPr="003D30C9" w:rsidRDefault="00B20BCC" w:rsidP="0078512B">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428" w:type="dxa"/>
            <w:tcBorders>
              <w:top w:val="single" w:sz="4" w:space="0" w:color="auto"/>
              <w:left w:val="single" w:sz="4" w:space="0" w:color="auto"/>
              <w:right w:val="single" w:sz="4" w:space="0" w:color="auto"/>
            </w:tcBorders>
            <w:vAlign w:val="center"/>
          </w:tcPr>
          <w:p w14:paraId="3D989DAA" w14:textId="77777777" w:rsidR="00B20BCC" w:rsidRPr="003D30C9" w:rsidRDefault="00B20BCC" w:rsidP="0078512B">
            <w:pPr>
              <w:keepNext/>
              <w:keepLines/>
              <w:spacing w:after="0"/>
              <w:jc w:val="center"/>
              <w:rPr>
                <w:rFonts w:ascii="Arial" w:hAnsi="Arial"/>
                <w:b/>
                <w:sz w:val="18"/>
                <w:lang w:val="en-US"/>
              </w:rPr>
            </w:pPr>
            <w:r w:rsidRPr="003D30C9">
              <w:rPr>
                <w:rFonts w:ascii="Arial" w:hAnsi="Arial"/>
                <w:b/>
                <w:sz w:val="18"/>
              </w:rPr>
              <w:t>NR Band</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E548E5" w14:textId="77777777" w:rsidR="00B20BCC" w:rsidRPr="003D30C9" w:rsidRDefault="00B20BCC" w:rsidP="0078512B">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742" w:type="dxa"/>
            <w:tcBorders>
              <w:top w:val="single" w:sz="4" w:space="0" w:color="auto"/>
              <w:left w:val="single" w:sz="4" w:space="0" w:color="auto"/>
              <w:bottom w:val="single" w:sz="4" w:space="0" w:color="auto"/>
              <w:right w:val="single" w:sz="4" w:space="0" w:color="auto"/>
            </w:tcBorders>
            <w:shd w:val="clear" w:color="auto" w:fill="auto"/>
            <w:vAlign w:val="center"/>
          </w:tcPr>
          <w:p w14:paraId="512A2D44" w14:textId="77777777" w:rsidR="00B20BCC" w:rsidRPr="003D30C9" w:rsidRDefault="00B20BCC" w:rsidP="0078512B">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B20BCC" w:rsidRPr="003D30C9" w14:paraId="277C92D8"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FB42D43" w14:textId="77777777" w:rsidR="00B20BCC" w:rsidRPr="003D30C9" w:rsidRDefault="00B20BCC" w:rsidP="0078512B">
            <w:pPr>
              <w:keepNext/>
              <w:keepLines/>
              <w:spacing w:after="0"/>
              <w:jc w:val="center"/>
              <w:rPr>
                <w:rFonts w:ascii="Arial" w:hAnsi="Arial"/>
                <w:sz w:val="18"/>
              </w:rPr>
            </w:pPr>
            <w:r w:rsidRPr="003D30C9">
              <w:rPr>
                <w:rFonts w:ascii="Arial" w:hAnsi="Arial"/>
                <w:sz w:val="18"/>
                <w:lang w:eastAsia="zh-CN"/>
              </w:rPr>
              <w:t>CA_n1A-n3A-n5A-n7A-n78A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E393490"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CA_n1A-n3A</w:t>
            </w:r>
          </w:p>
          <w:p w14:paraId="03A24E42"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CA_n1A-n5A</w:t>
            </w:r>
          </w:p>
          <w:p w14:paraId="04A0FA92"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CA_n1A-n7A</w:t>
            </w:r>
          </w:p>
          <w:p w14:paraId="2EB9562F"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CA_n1A-n78A</w:t>
            </w:r>
          </w:p>
          <w:p w14:paraId="172C03D2"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CA_n3A-n5A</w:t>
            </w:r>
          </w:p>
          <w:p w14:paraId="0E9B525A"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CA_n3A-n7A</w:t>
            </w:r>
          </w:p>
          <w:p w14:paraId="77B30FF9"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CA_n3A-n78A</w:t>
            </w:r>
          </w:p>
          <w:p w14:paraId="2B78B606"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CA_n5A-n7A</w:t>
            </w:r>
          </w:p>
          <w:p w14:paraId="50EBD3AE"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CA_n5A-n78A</w:t>
            </w:r>
          </w:p>
          <w:p w14:paraId="02248957"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rPr>
              <w:t>CA_n7A-n78A</w:t>
            </w:r>
          </w:p>
        </w:tc>
        <w:tc>
          <w:tcPr>
            <w:tcW w:w="1428" w:type="dxa"/>
            <w:tcBorders>
              <w:top w:val="single" w:sz="4" w:space="0" w:color="auto"/>
              <w:left w:val="single" w:sz="4" w:space="0" w:color="auto"/>
              <w:right w:val="single" w:sz="4" w:space="0" w:color="auto"/>
            </w:tcBorders>
            <w:vAlign w:val="center"/>
          </w:tcPr>
          <w:p w14:paraId="4EB57AE3"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val="sv-SE"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383DB8"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FA491DD"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CN"/>
              </w:rPr>
              <w:t>0</w:t>
            </w:r>
          </w:p>
        </w:tc>
      </w:tr>
      <w:tr w:rsidR="00B20BCC" w:rsidRPr="003D30C9" w14:paraId="4A4E52E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1A2DDA"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45DE5AE"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714103D3"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val="sv-SE" w:eastAsia="zh-TW"/>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3C97A8"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3D92F859"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578F2AA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9CE9F2A"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6BCD9C9"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55FBD17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9F3C63" w14:textId="77777777" w:rsidR="00B20BCC" w:rsidRPr="003D30C9" w:rsidRDefault="00B20BCC" w:rsidP="0078512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4FDC755C"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EF6CFE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A634505"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D5BA530"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7FDCEA2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0F60C3" w14:textId="77777777" w:rsidR="00B20BCC" w:rsidRPr="003D30C9" w:rsidRDefault="00B20BCC" w:rsidP="0078512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3DFFF214"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48556BC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D933E5D"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4CC6761"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00A6B5CE"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9950D8"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2BF1A02"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32B29C96" w14:textId="77777777" w:rsidTr="007A4199">
        <w:trPr>
          <w:trHeight w:val="187"/>
          <w:jc w:val="center"/>
        </w:trPr>
        <w:tc>
          <w:tcPr>
            <w:tcW w:w="2997" w:type="dxa"/>
            <w:tcBorders>
              <w:left w:val="single" w:sz="4" w:space="0" w:color="auto"/>
              <w:bottom w:val="nil"/>
              <w:right w:val="single" w:sz="4" w:space="0" w:color="auto"/>
            </w:tcBorders>
            <w:shd w:val="clear" w:color="auto" w:fill="auto"/>
            <w:vAlign w:val="center"/>
          </w:tcPr>
          <w:p w14:paraId="101541A0" w14:textId="77777777" w:rsidR="00B20BCC" w:rsidRPr="003D30C9" w:rsidRDefault="00B20BCC" w:rsidP="0078512B">
            <w:pPr>
              <w:keepNext/>
              <w:keepLines/>
              <w:spacing w:after="0"/>
              <w:jc w:val="center"/>
              <w:rPr>
                <w:rFonts w:ascii="Arial" w:hAnsi="Arial"/>
                <w:sz w:val="18"/>
              </w:rPr>
            </w:pPr>
            <w:r w:rsidRPr="003D30C9">
              <w:rPr>
                <w:rFonts w:ascii="Arial" w:hAnsi="Arial"/>
                <w:sz w:val="18"/>
                <w:lang w:eastAsia="zh-CN"/>
              </w:rPr>
              <w:t>CA_n1A-n3A-n5A-n7B-n78A</w:t>
            </w:r>
          </w:p>
        </w:tc>
        <w:tc>
          <w:tcPr>
            <w:tcW w:w="3019" w:type="dxa"/>
            <w:tcBorders>
              <w:left w:val="single" w:sz="4" w:space="0" w:color="auto"/>
              <w:bottom w:val="nil"/>
              <w:right w:val="single" w:sz="4" w:space="0" w:color="auto"/>
            </w:tcBorders>
            <w:shd w:val="clear" w:color="auto" w:fill="auto"/>
            <w:vAlign w:val="center"/>
          </w:tcPr>
          <w:p w14:paraId="1A833E17"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CA_n1A-n3A</w:t>
            </w:r>
          </w:p>
          <w:p w14:paraId="37F1BD37"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CA_n1A-n5A</w:t>
            </w:r>
          </w:p>
          <w:p w14:paraId="4FF4BE0C"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CA_n1A-n7A</w:t>
            </w:r>
          </w:p>
          <w:p w14:paraId="7B2BAEBE"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CA_n1A-n78A</w:t>
            </w:r>
          </w:p>
          <w:p w14:paraId="55DBADCD" w14:textId="77777777" w:rsidR="00B20BCC" w:rsidRPr="00C12EAC" w:rsidRDefault="00B20BCC" w:rsidP="0078512B">
            <w:pPr>
              <w:keepNext/>
              <w:keepLines/>
              <w:spacing w:after="0"/>
              <w:jc w:val="center"/>
              <w:rPr>
                <w:rFonts w:ascii="Arial" w:hAnsi="Arial"/>
                <w:sz w:val="18"/>
                <w:lang w:val="en-US"/>
              </w:rPr>
            </w:pPr>
            <w:r w:rsidRPr="00C12EAC">
              <w:rPr>
                <w:rFonts w:ascii="Arial" w:hAnsi="Arial"/>
                <w:sz w:val="18"/>
                <w:lang w:val="en-US"/>
              </w:rPr>
              <w:t>CA_n3A-n5A</w:t>
            </w:r>
          </w:p>
          <w:p w14:paraId="67A77832" w14:textId="77777777" w:rsidR="00B20BCC" w:rsidRDefault="00B20BCC" w:rsidP="0078512B">
            <w:pPr>
              <w:keepNext/>
              <w:keepLines/>
              <w:spacing w:after="0"/>
              <w:jc w:val="center"/>
              <w:rPr>
                <w:rFonts w:ascii="Arial" w:hAnsi="Arial"/>
                <w:sz w:val="18"/>
                <w:lang w:val="en-US"/>
              </w:rPr>
            </w:pPr>
            <w:r w:rsidRPr="00C12EAC">
              <w:rPr>
                <w:rFonts w:ascii="Arial" w:hAnsi="Arial"/>
                <w:sz w:val="18"/>
                <w:lang w:val="en-US"/>
              </w:rPr>
              <w:t>CA_n3A-n7A</w:t>
            </w:r>
          </w:p>
          <w:p w14:paraId="1EBB177E"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CA_n3A-n78A</w:t>
            </w:r>
          </w:p>
          <w:p w14:paraId="0A8103E2"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CA_n5A-n7A</w:t>
            </w:r>
          </w:p>
          <w:p w14:paraId="127EB70B"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CA_n5A-n78A</w:t>
            </w:r>
          </w:p>
          <w:p w14:paraId="2240CE7B"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CA_n7A-n78A</w:t>
            </w:r>
          </w:p>
          <w:p w14:paraId="2B3E01FA"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szCs w:val="18"/>
              </w:rPr>
              <w:t>CA_n7B</w:t>
            </w:r>
          </w:p>
        </w:tc>
        <w:tc>
          <w:tcPr>
            <w:tcW w:w="1428" w:type="dxa"/>
            <w:tcBorders>
              <w:left w:val="single" w:sz="4" w:space="0" w:color="auto"/>
              <w:right w:val="single" w:sz="4" w:space="0" w:color="auto"/>
            </w:tcBorders>
            <w:vAlign w:val="center"/>
          </w:tcPr>
          <w:p w14:paraId="04DE9DA1"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val="sv-SE"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51D9BD"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left w:val="single" w:sz="4" w:space="0" w:color="auto"/>
              <w:bottom w:val="nil"/>
              <w:right w:val="single" w:sz="4" w:space="0" w:color="auto"/>
            </w:tcBorders>
            <w:shd w:val="clear" w:color="auto" w:fill="auto"/>
            <w:vAlign w:val="center"/>
          </w:tcPr>
          <w:p w14:paraId="3E1B26F7"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CN"/>
              </w:rPr>
              <w:t>0</w:t>
            </w:r>
          </w:p>
        </w:tc>
      </w:tr>
      <w:tr w:rsidR="00B20BCC" w:rsidRPr="003D30C9" w14:paraId="1D504A9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2DEB94"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1B35260"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176BFCE7"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val="sv-SE" w:eastAsia="zh-TW"/>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4D1DD19"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221BBDE2"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7A7DA1C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C4B35C3"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C5A53AD"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10490BE3"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59B67D" w14:textId="77777777" w:rsidR="00B20BCC" w:rsidRPr="003D30C9" w:rsidRDefault="00B20BCC" w:rsidP="0078512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55BACDFF"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9AF8CF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0B33517"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6089463"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02317C6D"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7F08A3" w14:textId="77777777" w:rsidR="00B20BCC" w:rsidRPr="003D30C9" w:rsidRDefault="00B20BCC" w:rsidP="0078512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742" w:type="dxa"/>
            <w:tcBorders>
              <w:top w:val="nil"/>
              <w:left w:val="single" w:sz="4" w:space="0" w:color="auto"/>
              <w:bottom w:val="nil"/>
              <w:right w:val="single" w:sz="4" w:space="0" w:color="auto"/>
            </w:tcBorders>
            <w:shd w:val="clear" w:color="auto" w:fill="auto"/>
            <w:vAlign w:val="center"/>
          </w:tcPr>
          <w:p w14:paraId="077B210C"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7345E43D"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EBEF39B"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E947D63"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219B3760"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A833D1"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1D8BFE2"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2D56120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B51FFA2" w14:textId="77777777" w:rsidR="00B20BCC" w:rsidRPr="003D30C9" w:rsidRDefault="00B20BCC" w:rsidP="0078512B">
            <w:pPr>
              <w:pStyle w:val="TAC"/>
            </w:pPr>
            <w:r w:rsidRPr="009F151E">
              <w:t>CA_n1A-n3A-n5A-n28A-n78A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3C8C3FD" w14:textId="77777777" w:rsidR="00B20BCC" w:rsidRPr="009F151E" w:rsidRDefault="00B20BCC" w:rsidP="0078512B">
            <w:pPr>
              <w:pStyle w:val="TAC"/>
              <w:rPr>
                <w:szCs w:val="18"/>
              </w:rPr>
            </w:pPr>
            <w:r w:rsidRPr="009F151E">
              <w:rPr>
                <w:szCs w:val="18"/>
              </w:rPr>
              <w:t>CA_n1A-n3A</w:t>
            </w:r>
          </w:p>
          <w:p w14:paraId="7813AE74" w14:textId="77777777" w:rsidR="00B20BCC" w:rsidRPr="009F151E" w:rsidRDefault="00B20BCC" w:rsidP="0078512B">
            <w:pPr>
              <w:pStyle w:val="TAC"/>
              <w:rPr>
                <w:szCs w:val="18"/>
              </w:rPr>
            </w:pPr>
            <w:r w:rsidRPr="009F151E">
              <w:rPr>
                <w:szCs w:val="18"/>
              </w:rPr>
              <w:t>CA_n1A-n5A</w:t>
            </w:r>
          </w:p>
          <w:p w14:paraId="26188790" w14:textId="77777777" w:rsidR="00B20BCC" w:rsidRPr="009F151E" w:rsidRDefault="00B20BCC" w:rsidP="0078512B">
            <w:pPr>
              <w:pStyle w:val="TAC"/>
              <w:rPr>
                <w:szCs w:val="18"/>
              </w:rPr>
            </w:pPr>
            <w:r w:rsidRPr="009F151E">
              <w:rPr>
                <w:szCs w:val="18"/>
              </w:rPr>
              <w:t>CA_n1A-n28A</w:t>
            </w:r>
          </w:p>
          <w:p w14:paraId="161556B0" w14:textId="77777777" w:rsidR="00B20BCC" w:rsidRPr="009F151E" w:rsidRDefault="00B20BCC" w:rsidP="0078512B">
            <w:pPr>
              <w:pStyle w:val="TAC"/>
              <w:rPr>
                <w:szCs w:val="18"/>
              </w:rPr>
            </w:pPr>
            <w:r w:rsidRPr="009F151E">
              <w:rPr>
                <w:szCs w:val="18"/>
              </w:rPr>
              <w:t>CA_n1A-n79A</w:t>
            </w:r>
          </w:p>
          <w:p w14:paraId="4BAB5A54" w14:textId="77777777" w:rsidR="00B20BCC" w:rsidRPr="009F151E" w:rsidRDefault="00B20BCC" w:rsidP="0078512B">
            <w:pPr>
              <w:pStyle w:val="TAC"/>
              <w:rPr>
                <w:szCs w:val="18"/>
              </w:rPr>
            </w:pPr>
            <w:r w:rsidRPr="009F151E">
              <w:rPr>
                <w:szCs w:val="18"/>
              </w:rPr>
              <w:t>CA_n3A-n5A</w:t>
            </w:r>
          </w:p>
          <w:p w14:paraId="07B531CB" w14:textId="77777777" w:rsidR="00B20BCC" w:rsidRPr="009F151E" w:rsidRDefault="00B20BCC" w:rsidP="0078512B">
            <w:pPr>
              <w:pStyle w:val="TAC"/>
              <w:rPr>
                <w:szCs w:val="18"/>
              </w:rPr>
            </w:pPr>
            <w:r w:rsidRPr="009F151E">
              <w:rPr>
                <w:szCs w:val="18"/>
              </w:rPr>
              <w:t>CA_n3A-n28A</w:t>
            </w:r>
          </w:p>
          <w:p w14:paraId="4D43F417" w14:textId="77777777" w:rsidR="00B20BCC" w:rsidRPr="009F151E" w:rsidRDefault="00B20BCC" w:rsidP="0078512B">
            <w:pPr>
              <w:pStyle w:val="TAC"/>
              <w:rPr>
                <w:szCs w:val="18"/>
              </w:rPr>
            </w:pPr>
            <w:r w:rsidRPr="009F151E">
              <w:rPr>
                <w:szCs w:val="18"/>
              </w:rPr>
              <w:t>CA_n3A-n79A</w:t>
            </w:r>
          </w:p>
          <w:p w14:paraId="42F7EACD" w14:textId="77777777" w:rsidR="00B20BCC" w:rsidRPr="009F151E" w:rsidRDefault="00B20BCC" w:rsidP="0078512B">
            <w:pPr>
              <w:pStyle w:val="TAC"/>
              <w:rPr>
                <w:szCs w:val="18"/>
              </w:rPr>
            </w:pPr>
            <w:r w:rsidRPr="009F151E">
              <w:rPr>
                <w:szCs w:val="18"/>
              </w:rPr>
              <w:t>CA_n5A-n28A</w:t>
            </w:r>
          </w:p>
          <w:p w14:paraId="3BF78926" w14:textId="77777777" w:rsidR="00B20BCC" w:rsidRPr="009F151E" w:rsidRDefault="00B20BCC" w:rsidP="0078512B">
            <w:pPr>
              <w:pStyle w:val="TAC"/>
              <w:rPr>
                <w:szCs w:val="18"/>
              </w:rPr>
            </w:pPr>
            <w:r w:rsidRPr="009F151E">
              <w:rPr>
                <w:szCs w:val="18"/>
              </w:rPr>
              <w:t>CA_n5A-n79A</w:t>
            </w:r>
          </w:p>
          <w:p w14:paraId="22554602" w14:textId="77777777" w:rsidR="00B20BCC" w:rsidRPr="003D30C9" w:rsidRDefault="00B20BCC" w:rsidP="0078512B">
            <w:pPr>
              <w:pStyle w:val="TAC"/>
              <w:rPr>
                <w:szCs w:val="18"/>
              </w:rPr>
            </w:pPr>
            <w:r w:rsidRPr="009F151E">
              <w:rPr>
                <w:szCs w:val="18"/>
              </w:rPr>
              <w:t>CA_n28A-n79A</w:t>
            </w:r>
          </w:p>
        </w:tc>
        <w:tc>
          <w:tcPr>
            <w:tcW w:w="1428" w:type="dxa"/>
            <w:tcBorders>
              <w:left w:val="single" w:sz="4" w:space="0" w:color="auto"/>
              <w:right w:val="single" w:sz="4" w:space="0" w:color="auto"/>
            </w:tcBorders>
            <w:vAlign w:val="center"/>
          </w:tcPr>
          <w:p w14:paraId="3C6B6DFA" w14:textId="77777777" w:rsidR="00B20BCC" w:rsidRPr="003D30C9" w:rsidRDefault="00B20BCC" w:rsidP="0078512B">
            <w:pPr>
              <w:pStyle w:val="TAC"/>
              <w:rPr>
                <w:szCs w:val="18"/>
                <w:lang w:eastAsia="zh-TW"/>
              </w:rPr>
            </w:pPr>
            <w:r w:rsidRPr="003D30C9">
              <w:rPr>
                <w:szCs w:val="18"/>
                <w:lang w:val="sv-SE"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0066F2F4" w14:textId="77777777" w:rsidR="00B20BCC" w:rsidRPr="003D30C9" w:rsidRDefault="00B20BCC" w:rsidP="0078512B">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2742" w:type="dxa"/>
            <w:tcBorders>
              <w:top w:val="single" w:sz="4" w:space="0" w:color="auto"/>
              <w:left w:val="single" w:sz="4" w:space="0" w:color="auto"/>
              <w:bottom w:val="nil"/>
              <w:right w:val="single" w:sz="4" w:space="0" w:color="auto"/>
            </w:tcBorders>
            <w:shd w:val="clear" w:color="auto" w:fill="auto"/>
          </w:tcPr>
          <w:p w14:paraId="08833A09" w14:textId="77777777" w:rsidR="00B20BCC" w:rsidRPr="003D30C9" w:rsidRDefault="00B20BCC" w:rsidP="0078512B">
            <w:pPr>
              <w:pStyle w:val="TAC"/>
              <w:rPr>
                <w:lang w:eastAsia="zh-CN"/>
              </w:rPr>
            </w:pPr>
            <w:r>
              <w:rPr>
                <w:kern w:val="2"/>
                <w:szCs w:val="22"/>
                <w:lang w:val="en-US" w:eastAsia="zh-CN"/>
              </w:rPr>
              <w:t>4 and 5</w:t>
            </w:r>
          </w:p>
        </w:tc>
      </w:tr>
      <w:tr w:rsidR="00B20BCC" w:rsidRPr="003D30C9" w14:paraId="467DF72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9FDBB6B" w14:textId="77777777" w:rsidR="00B20BCC" w:rsidRPr="003D30C9" w:rsidRDefault="00B20BCC" w:rsidP="0078512B">
            <w:pPr>
              <w:pStyle w:val="TAC"/>
            </w:pPr>
          </w:p>
        </w:tc>
        <w:tc>
          <w:tcPr>
            <w:tcW w:w="3019" w:type="dxa"/>
            <w:tcBorders>
              <w:top w:val="nil"/>
              <w:left w:val="single" w:sz="4" w:space="0" w:color="auto"/>
              <w:bottom w:val="nil"/>
              <w:right w:val="single" w:sz="4" w:space="0" w:color="auto"/>
            </w:tcBorders>
            <w:shd w:val="clear" w:color="auto" w:fill="auto"/>
            <w:vAlign w:val="center"/>
          </w:tcPr>
          <w:p w14:paraId="760BED9E" w14:textId="77777777" w:rsidR="00B20BCC" w:rsidRPr="003D30C9" w:rsidRDefault="00B20BCC" w:rsidP="0078512B">
            <w:pPr>
              <w:pStyle w:val="TAC"/>
              <w:rPr>
                <w:szCs w:val="18"/>
              </w:rPr>
            </w:pPr>
          </w:p>
        </w:tc>
        <w:tc>
          <w:tcPr>
            <w:tcW w:w="1428" w:type="dxa"/>
            <w:tcBorders>
              <w:left w:val="single" w:sz="4" w:space="0" w:color="auto"/>
              <w:right w:val="single" w:sz="4" w:space="0" w:color="auto"/>
            </w:tcBorders>
            <w:vAlign w:val="center"/>
          </w:tcPr>
          <w:p w14:paraId="42A7C494" w14:textId="77777777" w:rsidR="00B20BCC" w:rsidRPr="003D30C9" w:rsidRDefault="00B20BCC" w:rsidP="0078512B">
            <w:pPr>
              <w:pStyle w:val="TAC"/>
              <w:rPr>
                <w:szCs w:val="18"/>
                <w:lang w:eastAsia="zh-TW"/>
              </w:rPr>
            </w:pPr>
            <w:r w:rsidRPr="003D30C9">
              <w:rPr>
                <w:szCs w:val="18"/>
                <w:lang w:val="sv-SE" w:eastAsia="zh-TW"/>
              </w:rPr>
              <w:t>n3</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392D371C" w14:textId="77777777" w:rsidR="00B20BCC" w:rsidRPr="003D30C9" w:rsidRDefault="00B20BCC" w:rsidP="0078512B">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2742" w:type="dxa"/>
            <w:tcBorders>
              <w:top w:val="nil"/>
              <w:left w:val="single" w:sz="4" w:space="0" w:color="auto"/>
              <w:bottom w:val="nil"/>
              <w:right w:val="single" w:sz="4" w:space="0" w:color="auto"/>
            </w:tcBorders>
            <w:shd w:val="clear" w:color="auto" w:fill="auto"/>
          </w:tcPr>
          <w:p w14:paraId="16A802BE" w14:textId="77777777" w:rsidR="00B20BCC" w:rsidRPr="003D30C9" w:rsidRDefault="00B20BCC" w:rsidP="0078512B">
            <w:pPr>
              <w:pStyle w:val="TAC"/>
              <w:rPr>
                <w:lang w:eastAsia="zh-CN"/>
              </w:rPr>
            </w:pPr>
          </w:p>
        </w:tc>
      </w:tr>
      <w:tr w:rsidR="00B20BCC" w:rsidRPr="003D30C9" w14:paraId="55E52D0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97EB176" w14:textId="77777777" w:rsidR="00B20BCC" w:rsidRPr="003D30C9" w:rsidRDefault="00B20BCC" w:rsidP="0078512B">
            <w:pPr>
              <w:pStyle w:val="TAC"/>
            </w:pPr>
          </w:p>
        </w:tc>
        <w:tc>
          <w:tcPr>
            <w:tcW w:w="3019" w:type="dxa"/>
            <w:tcBorders>
              <w:top w:val="nil"/>
              <w:left w:val="single" w:sz="4" w:space="0" w:color="auto"/>
              <w:bottom w:val="nil"/>
              <w:right w:val="single" w:sz="4" w:space="0" w:color="auto"/>
            </w:tcBorders>
            <w:shd w:val="clear" w:color="auto" w:fill="auto"/>
            <w:vAlign w:val="center"/>
          </w:tcPr>
          <w:p w14:paraId="3C6ADB1A" w14:textId="77777777" w:rsidR="00B20BCC" w:rsidRPr="003D30C9" w:rsidRDefault="00B20BCC" w:rsidP="0078512B">
            <w:pPr>
              <w:pStyle w:val="TAC"/>
              <w:rPr>
                <w:szCs w:val="18"/>
              </w:rPr>
            </w:pPr>
          </w:p>
        </w:tc>
        <w:tc>
          <w:tcPr>
            <w:tcW w:w="1428" w:type="dxa"/>
            <w:tcBorders>
              <w:left w:val="single" w:sz="4" w:space="0" w:color="auto"/>
              <w:right w:val="single" w:sz="4" w:space="0" w:color="auto"/>
            </w:tcBorders>
            <w:vAlign w:val="center"/>
          </w:tcPr>
          <w:p w14:paraId="6A64491D" w14:textId="77777777" w:rsidR="00B20BCC" w:rsidRPr="003D30C9" w:rsidRDefault="00B20BCC" w:rsidP="0078512B">
            <w:pPr>
              <w:pStyle w:val="TAC"/>
              <w:rPr>
                <w:szCs w:val="18"/>
                <w:lang w:eastAsia="zh-TW"/>
              </w:rPr>
            </w:pPr>
            <w:r w:rsidRPr="003D30C9">
              <w:rPr>
                <w:szCs w:val="18"/>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455C11E" w14:textId="77777777" w:rsidR="00B20BCC" w:rsidRPr="003D30C9" w:rsidRDefault="00B20BCC" w:rsidP="0078512B">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tcPr>
          <w:p w14:paraId="08DE5EBD" w14:textId="77777777" w:rsidR="00B20BCC" w:rsidRPr="003D30C9" w:rsidRDefault="00B20BCC" w:rsidP="0078512B">
            <w:pPr>
              <w:pStyle w:val="TAC"/>
              <w:rPr>
                <w:lang w:eastAsia="zh-CN"/>
              </w:rPr>
            </w:pPr>
          </w:p>
        </w:tc>
      </w:tr>
      <w:tr w:rsidR="00B20BCC" w:rsidRPr="003D30C9" w14:paraId="5A38C98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3FD8AD5" w14:textId="77777777" w:rsidR="00B20BCC" w:rsidRPr="003D30C9" w:rsidRDefault="00B20BCC" w:rsidP="0078512B">
            <w:pPr>
              <w:pStyle w:val="TAC"/>
            </w:pPr>
          </w:p>
        </w:tc>
        <w:tc>
          <w:tcPr>
            <w:tcW w:w="3019" w:type="dxa"/>
            <w:tcBorders>
              <w:top w:val="nil"/>
              <w:left w:val="single" w:sz="4" w:space="0" w:color="auto"/>
              <w:bottom w:val="nil"/>
              <w:right w:val="single" w:sz="4" w:space="0" w:color="auto"/>
            </w:tcBorders>
            <w:shd w:val="clear" w:color="auto" w:fill="auto"/>
            <w:vAlign w:val="center"/>
          </w:tcPr>
          <w:p w14:paraId="40C4020B" w14:textId="77777777" w:rsidR="00B20BCC" w:rsidRPr="003D30C9" w:rsidRDefault="00B20BCC" w:rsidP="0078512B">
            <w:pPr>
              <w:pStyle w:val="TAC"/>
              <w:rPr>
                <w:szCs w:val="18"/>
              </w:rPr>
            </w:pPr>
          </w:p>
        </w:tc>
        <w:tc>
          <w:tcPr>
            <w:tcW w:w="1428" w:type="dxa"/>
            <w:tcBorders>
              <w:left w:val="single" w:sz="4" w:space="0" w:color="auto"/>
              <w:right w:val="single" w:sz="4" w:space="0" w:color="auto"/>
            </w:tcBorders>
            <w:vAlign w:val="center"/>
          </w:tcPr>
          <w:p w14:paraId="3A8F32B8" w14:textId="77777777" w:rsidR="00B20BCC" w:rsidRPr="003D30C9" w:rsidRDefault="00B20BCC" w:rsidP="0078512B">
            <w:pPr>
              <w:pStyle w:val="TAC"/>
              <w:rPr>
                <w:szCs w:val="18"/>
                <w:lang w:eastAsia="zh-TW"/>
              </w:rPr>
            </w:pPr>
            <w:r w:rsidRPr="003D30C9">
              <w:rPr>
                <w:szCs w:val="18"/>
                <w:lang w:val="sv-SE" w:eastAsia="zh-TW"/>
              </w:rPr>
              <w:t>n</w:t>
            </w:r>
            <w:r>
              <w:rPr>
                <w:szCs w:val="18"/>
                <w:lang w:val="sv-SE" w:eastAsia="zh-TW"/>
              </w:rPr>
              <w:t>28</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29984B4" w14:textId="77777777" w:rsidR="00B20BCC" w:rsidRPr="003D30C9" w:rsidRDefault="00B20BCC" w:rsidP="0078512B">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742" w:type="dxa"/>
            <w:tcBorders>
              <w:top w:val="nil"/>
              <w:left w:val="single" w:sz="4" w:space="0" w:color="auto"/>
              <w:bottom w:val="nil"/>
              <w:right w:val="single" w:sz="4" w:space="0" w:color="auto"/>
            </w:tcBorders>
            <w:shd w:val="clear" w:color="auto" w:fill="auto"/>
          </w:tcPr>
          <w:p w14:paraId="7684A848" w14:textId="77777777" w:rsidR="00B20BCC" w:rsidRPr="003D30C9" w:rsidRDefault="00B20BCC" w:rsidP="0078512B">
            <w:pPr>
              <w:pStyle w:val="TAC"/>
              <w:rPr>
                <w:lang w:eastAsia="zh-CN"/>
              </w:rPr>
            </w:pPr>
          </w:p>
        </w:tc>
      </w:tr>
      <w:tr w:rsidR="00B20BCC" w:rsidRPr="003D30C9" w14:paraId="4CEC03E9"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F97B46E" w14:textId="77777777" w:rsidR="00B20BCC" w:rsidRPr="003D30C9" w:rsidRDefault="00B20BCC" w:rsidP="0078512B">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9F1B3E2" w14:textId="77777777" w:rsidR="00B20BCC" w:rsidRPr="003D30C9" w:rsidRDefault="00B20BCC" w:rsidP="0078512B">
            <w:pPr>
              <w:pStyle w:val="TAC"/>
              <w:rPr>
                <w:szCs w:val="18"/>
              </w:rPr>
            </w:pPr>
          </w:p>
        </w:tc>
        <w:tc>
          <w:tcPr>
            <w:tcW w:w="1428" w:type="dxa"/>
            <w:tcBorders>
              <w:left w:val="single" w:sz="4" w:space="0" w:color="auto"/>
              <w:right w:val="single" w:sz="4" w:space="0" w:color="auto"/>
            </w:tcBorders>
            <w:vAlign w:val="center"/>
          </w:tcPr>
          <w:p w14:paraId="188EA95D" w14:textId="77777777" w:rsidR="00B20BCC" w:rsidRPr="003D30C9" w:rsidRDefault="00B20BCC" w:rsidP="0078512B">
            <w:pPr>
              <w:pStyle w:val="TAC"/>
              <w:rPr>
                <w:szCs w:val="18"/>
                <w:lang w:eastAsia="zh-TW"/>
              </w:rPr>
            </w:pPr>
            <w:r w:rsidRPr="003D30C9">
              <w:rPr>
                <w:szCs w:val="18"/>
                <w:lang w:eastAsia="zh-TW"/>
              </w:rPr>
              <w:t>n</w:t>
            </w:r>
            <w:r w:rsidRPr="003D30C9">
              <w:rPr>
                <w:szCs w:val="18"/>
                <w:lang w:val="sv-SE" w:eastAsia="zh-TW"/>
              </w:rPr>
              <w:t>78</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34041A78" w14:textId="77777777" w:rsidR="00B20BCC" w:rsidRPr="003D30C9" w:rsidRDefault="00B20BCC" w:rsidP="0078512B">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742" w:type="dxa"/>
            <w:tcBorders>
              <w:top w:val="nil"/>
              <w:left w:val="single" w:sz="4" w:space="0" w:color="auto"/>
              <w:bottom w:val="single" w:sz="4" w:space="0" w:color="auto"/>
              <w:right w:val="single" w:sz="4" w:space="0" w:color="auto"/>
            </w:tcBorders>
            <w:shd w:val="clear" w:color="auto" w:fill="auto"/>
          </w:tcPr>
          <w:p w14:paraId="1C784497" w14:textId="77777777" w:rsidR="00B20BCC" w:rsidRPr="003D30C9" w:rsidRDefault="00B20BCC" w:rsidP="0078512B">
            <w:pPr>
              <w:pStyle w:val="TAC"/>
              <w:rPr>
                <w:lang w:eastAsia="zh-CN"/>
              </w:rPr>
            </w:pPr>
          </w:p>
        </w:tc>
      </w:tr>
      <w:tr w:rsidR="00B20BCC" w:rsidRPr="003D30C9" w14:paraId="239AF75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55EDE2F" w14:textId="77777777" w:rsidR="00B20BCC" w:rsidRPr="003D30C9" w:rsidRDefault="00B20BCC" w:rsidP="0078512B">
            <w:pPr>
              <w:keepNext/>
              <w:keepLines/>
              <w:spacing w:after="0"/>
              <w:jc w:val="center"/>
              <w:rPr>
                <w:rFonts w:ascii="Arial" w:hAnsi="Arial"/>
                <w:sz w:val="18"/>
              </w:rPr>
            </w:pPr>
            <w:r w:rsidRPr="003D30C9">
              <w:rPr>
                <w:rFonts w:ascii="Arial" w:hAnsi="Arial"/>
                <w:sz w:val="18"/>
              </w:rPr>
              <w:t>CA_n1A-n3A-n7A-n8A-n78A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37E710F"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4C4514C"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6FAC66"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79358C15"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64C095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0E8D3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F4B7B0D"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DBC6B13"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064B170"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1F7E0FD"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lang w:val="en-US" w:eastAsia="zh-CN"/>
              </w:rPr>
              <w:t>CA_n8A-n78A</w:t>
            </w:r>
          </w:p>
        </w:tc>
        <w:tc>
          <w:tcPr>
            <w:tcW w:w="1428" w:type="dxa"/>
            <w:tcBorders>
              <w:left w:val="single" w:sz="4" w:space="0" w:color="auto"/>
              <w:right w:val="single" w:sz="4" w:space="0" w:color="auto"/>
            </w:tcBorders>
            <w:vAlign w:val="center"/>
          </w:tcPr>
          <w:p w14:paraId="2D7F38CE"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B30A16"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39699E6"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TW"/>
              </w:rPr>
              <w:t>0</w:t>
            </w:r>
          </w:p>
        </w:tc>
      </w:tr>
      <w:tr w:rsidR="00B20BCC" w:rsidRPr="003D30C9" w14:paraId="57F03B0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B0F2524"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F107E77" w14:textId="77777777" w:rsidR="00B20BCC" w:rsidRPr="003D30C9" w:rsidRDefault="00B20BCC" w:rsidP="0078512B">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6D07167"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59B2B8C"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3CE27D5D"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19E0B2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614E750"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AFAC040" w14:textId="77777777" w:rsidR="00B20BCC" w:rsidRPr="003D30C9" w:rsidRDefault="00B20BCC" w:rsidP="0078512B">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0AE4F6F"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2A3CA7"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616598A6"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A95C1A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71F5BEA"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9162469" w14:textId="77777777" w:rsidR="00B20BCC" w:rsidRPr="003D30C9" w:rsidRDefault="00B20BCC" w:rsidP="0078512B">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17F821F"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AFBF06"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5, 10, 15, 20</w:t>
            </w:r>
          </w:p>
        </w:tc>
        <w:tc>
          <w:tcPr>
            <w:tcW w:w="2742" w:type="dxa"/>
            <w:tcBorders>
              <w:top w:val="nil"/>
              <w:left w:val="single" w:sz="4" w:space="0" w:color="auto"/>
              <w:bottom w:val="nil"/>
              <w:right w:val="single" w:sz="4" w:space="0" w:color="auto"/>
            </w:tcBorders>
            <w:shd w:val="clear" w:color="auto" w:fill="auto"/>
            <w:vAlign w:val="center"/>
          </w:tcPr>
          <w:p w14:paraId="084001E7"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27C208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E32E91F"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2265914" w14:textId="77777777" w:rsidR="00B20BCC" w:rsidRPr="003D30C9" w:rsidRDefault="00B20BCC" w:rsidP="0078512B">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4340FD6"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C5047B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10, 15, 20, 40, 50, 60, 80, 90, 100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EDCAA40"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78EC9CF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EF7EB1A" w14:textId="77777777" w:rsidR="00B20BCC" w:rsidRPr="003D30C9" w:rsidRDefault="00B20BCC" w:rsidP="0078512B">
            <w:pPr>
              <w:keepNext/>
              <w:keepLines/>
              <w:spacing w:after="0"/>
              <w:jc w:val="center"/>
              <w:rPr>
                <w:rFonts w:ascii="Arial" w:hAnsi="Arial"/>
                <w:sz w:val="18"/>
                <w:lang w:eastAsia="zh-CN"/>
              </w:rPr>
            </w:pPr>
            <w:r w:rsidRPr="008F057D">
              <w:rPr>
                <w:rFonts w:ascii="Arial" w:hAnsi="Arial"/>
                <w:sz w:val="18"/>
              </w:rPr>
              <w:t>CA_n1A-n3(2A)-n7A-n8A-n78A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803100C"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88B80C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AD7A1F7"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D6D548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64F8F3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534F25D"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4B42B007"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67D90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2FCDAC0"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960B3FE"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28" w:type="dxa"/>
            <w:tcBorders>
              <w:left w:val="single" w:sz="4" w:space="0" w:color="auto"/>
              <w:right w:val="single" w:sz="4" w:space="0" w:color="auto"/>
            </w:tcBorders>
            <w:vAlign w:val="center"/>
          </w:tcPr>
          <w:p w14:paraId="6DE5F29C"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99349F"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5848B9B"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TW"/>
              </w:rPr>
              <w:t>0</w:t>
            </w:r>
          </w:p>
        </w:tc>
      </w:tr>
      <w:tr w:rsidR="00B20BCC" w:rsidRPr="003D30C9" w14:paraId="0045F86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84E79B0"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59F1333"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2B0898F"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99FA5B"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CA_n3(2A)_BCS0</w:t>
            </w:r>
          </w:p>
        </w:tc>
        <w:tc>
          <w:tcPr>
            <w:tcW w:w="2742" w:type="dxa"/>
            <w:tcBorders>
              <w:top w:val="nil"/>
              <w:left w:val="single" w:sz="4" w:space="0" w:color="auto"/>
              <w:bottom w:val="nil"/>
              <w:right w:val="single" w:sz="4" w:space="0" w:color="auto"/>
            </w:tcBorders>
            <w:shd w:val="clear" w:color="auto" w:fill="auto"/>
            <w:vAlign w:val="center"/>
          </w:tcPr>
          <w:p w14:paraId="532652DE"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45A71AA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75639AB"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1EF10D7"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B65E766"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F6AF131"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44B3ED65"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7BCDAD0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6B54B49"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415FD38"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3AA0350C"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F1FCFD2"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nil"/>
              <w:left w:val="single" w:sz="4" w:space="0" w:color="auto"/>
              <w:bottom w:val="nil"/>
              <w:right w:val="single" w:sz="4" w:space="0" w:color="auto"/>
            </w:tcBorders>
            <w:shd w:val="clear" w:color="auto" w:fill="auto"/>
            <w:vAlign w:val="center"/>
          </w:tcPr>
          <w:p w14:paraId="7274898C"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27B83CD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C73D869"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341F928"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3500322C"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919621"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3394927"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567E956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2034F4F" w14:textId="77777777" w:rsidR="00B20BCC" w:rsidRPr="003D30C9" w:rsidRDefault="00B20BCC" w:rsidP="0078512B">
            <w:pPr>
              <w:keepNext/>
              <w:keepLines/>
              <w:spacing w:after="0"/>
              <w:jc w:val="center"/>
              <w:rPr>
                <w:rFonts w:ascii="Arial" w:hAnsi="Arial"/>
                <w:sz w:val="18"/>
                <w:lang w:eastAsia="zh-CN"/>
              </w:rPr>
            </w:pPr>
            <w:r w:rsidRPr="008F057D">
              <w:rPr>
                <w:rFonts w:ascii="Arial" w:hAnsi="Arial"/>
                <w:sz w:val="18"/>
              </w:rPr>
              <w:t>CA_n1A-n3A-n7(2A)-n8A-n78A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4067AE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7A64E7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21CA41D"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FD0BCA2"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5E1735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5136877"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249B611E"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7E9851A"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54A4220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7BAD38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28" w:type="dxa"/>
            <w:tcBorders>
              <w:left w:val="single" w:sz="4" w:space="0" w:color="auto"/>
              <w:right w:val="single" w:sz="4" w:space="0" w:color="auto"/>
            </w:tcBorders>
            <w:vAlign w:val="center"/>
          </w:tcPr>
          <w:p w14:paraId="15524348"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EBD516"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55A5BBF"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TW"/>
              </w:rPr>
              <w:t>0</w:t>
            </w:r>
          </w:p>
        </w:tc>
      </w:tr>
      <w:tr w:rsidR="00B20BCC" w:rsidRPr="003D30C9" w14:paraId="0943911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136D3FB"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3F6F212C"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558586C"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44ECFE"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7444AA3B"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63E8957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02222B5"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389A3D31"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102A4690"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E1C84C"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CA_n7(2A)_BCS0</w:t>
            </w:r>
          </w:p>
        </w:tc>
        <w:tc>
          <w:tcPr>
            <w:tcW w:w="2742" w:type="dxa"/>
            <w:tcBorders>
              <w:top w:val="nil"/>
              <w:left w:val="single" w:sz="4" w:space="0" w:color="auto"/>
              <w:bottom w:val="nil"/>
              <w:right w:val="single" w:sz="4" w:space="0" w:color="auto"/>
            </w:tcBorders>
            <w:shd w:val="clear" w:color="auto" w:fill="auto"/>
            <w:vAlign w:val="center"/>
          </w:tcPr>
          <w:p w14:paraId="30CDD81D"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5ED4E0E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CBAFAA0"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5C2DCAC1"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63C8270D"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08F0EDE"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nil"/>
              <w:left w:val="single" w:sz="4" w:space="0" w:color="auto"/>
              <w:bottom w:val="nil"/>
              <w:right w:val="single" w:sz="4" w:space="0" w:color="auto"/>
            </w:tcBorders>
            <w:shd w:val="clear" w:color="auto" w:fill="auto"/>
            <w:vAlign w:val="center"/>
          </w:tcPr>
          <w:p w14:paraId="5B3A18C3"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010A6AE1"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7C6007A"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20CFF04"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77A02D38"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F3A56B"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C1DDF3F"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62EBDB6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7B2D7F0" w14:textId="77777777" w:rsidR="00B20BCC" w:rsidRPr="003D30C9" w:rsidRDefault="00B20BCC" w:rsidP="0078512B">
            <w:pPr>
              <w:keepNext/>
              <w:keepLines/>
              <w:spacing w:after="0"/>
              <w:jc w:val="center"/>
              <w:rPr>
                <w:rFonts w:ascii="Arial" w:hAnsi="Arial"/>
                <w:sz w:val="18"/>
                <w:lang w:eastAsia="zh-CN"/>
              </w:rPr>
            </w:pPr>
            <w:r w:rsidRPr="008F057D">
              <w:rPr>
                <w:rFonts w:ascii="Arial" w:hAnsi="Arial"/>
                <w:sz w:val="18"/>
              </w:rPr>
              <w:t>CA_n1A-n3(2A)-n7(2A)-n8A-n78A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312CD6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35DFA9D"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764185A"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606FAD5"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4D17175"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1FA5233"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4B3026F3"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153098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9A04972"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52E5B00"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28" w:type="dxa"/>
            <w:tcBorders>
              <w:left w:val="single" w:sz="4" w:space="0" w:color="auto"/>
              <w:right w:val="single" w:sz="4" w:space="0" w:color="auto"/>
            </w:tcBorders>
            <w:vAlign w:val="center"/>
          </w:tcPr>
          <w:p w14:paraId="6E65FEDE"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EF6BC1"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105B489"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TW"/>
              </w:rPr>
              <w:t>0</w:t>
            </w:r>
          </w:p>
        </w:tc>
      </w:tr>
      <w:tr w:rsidR="00B20BCC" w:rsidRPr="003D30C9" w14:paraId="480A816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D4D3DB7"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7453E8A"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667D22A6"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A7376F"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CA_n3(2A)_BCS0</w:t>
            </w:r>
          </w:p>
        </w:tc>
        <w:tc>
          <w:tcPr>
            <w:tcW w:w="2742" w:type="dxa"/>
            <w:tcBorders>
              <w:top w:val="nil"/>
              <w:left w:val="single" w:sz="4" w:space="0" w:color="auto"/>
              <w:bottom w:val="nil"/>
              <w:right w:val="single" w:sz="4" w:space="0" w:color="auto"/>
            </w:tcBorders>
            <w:shd w:val="clear" w:color="auto" w:fill="auto"/>
            <w:vAlign w:val="center"/>
          </w:tcPr>
          <w:p w14:paraId="4F068433"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27E5727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61417D3"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5BE2E2B3"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A1FE032"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E8989C"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CA_n7(2A)_BCS0</w:t>
            </w:r>
          </w:p>
        </w:tc>
        <w:tc>
          <w:tcPr>
            <w:tcW w:w="2742" w:type="dxa"/>
            <w:tcBorders>
              <w:top w:val="nil"/>
              <w:left w:val="single" w:sz="4" w:space="0" w:color="auto"/>
              <w:bottom w:val="nil"/>
              <w:right w:val="single" w:sz="4" w:space="0" w:color="auto"/>
            </w:tcBorders>
            <w:shd w:val="clear" w:color="auto" w:fill="auto"/>
            <w:vAlign w:val="center"/>
          </w:tcPr>
          <w:p w14:paraId="2D336639"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5F437C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86556AA"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52BA6EE7"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553D8821"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9C4FA0"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nil"/>
              <w:left w:val="single" w:sz="4" w:space="0" w:color="auto"/>
              <w:bottom w:val="nil"/>
              <w:right w:val="single" w:sz="4" w:space="0" w:color="auto"/>
            </w:tcBorders>
            <w:shd w:val="clear" w:color="auto" w:fill="auto"/>
            <w:vAlign w:val="center"/>
          </w:tcPr>
          <w:p w14:paraId="6BA78DB5"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4F5743D2" w14:textId="77777777" w:rsidTr="00F271D1">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50C19F7"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C4D08AC"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4252968F"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66D140"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4767446" w14:textId="77777777" w:rsidR="00B20BCC" w:rsidRPr="003D30C9" w:rsidRDefault="00B20BCC" w:rsidP="0078512B">
            <w:pPr>
              <w:keepNext/>
              <w:keepLines/>
              <w:spacing w:after="0"/>
              <w:jc w:val="center"/>
              <w:rPr>
                <w:rFonts w:ascii="Arial" w:hAnsi="Arial"/>
                <w:sz w:val="18"/>
                <w:lang w:eastAsia="zh-CN"/>
              </w:rPr>
            </w:pPr>
          </w:p>
        </w:tc>
      </w:tr>
      <w:tr w:rsidR="00F271D1" w:rsidRPr="003D30C9" w14:paraId="70DAFB8B" w14:textId="77777777" w:rsidTr="007A4199">
        <w:trPr>
          <w:trHeight w:val="187"/>
          <w:jc w:val="center"/>
          <w:ins w:id="8987" w:author="Reihaneh Malekafzaliardakani" w:date="2024-11-06T08:18:00Z"/>
        </w:trPr>
        <w:tc>
          <w:tcPr>
            <w:tcW w:w="2997" w:type="dxa"/>
            <w:tcBorders>
              <w:top w:val="single" w:sz="4" w:space="0" w:color="auto"/>
              <w:left w:val="single" w:sz="4" w:space="0" w:color="auto"/>
              <w:bottom w:val="nil"/>
              <w:right w:val="single" w:sz="4" w:space="0" w:color="auto"/>
            </w:tcBorders>
            <w:shd w:val="clear" w:color="auto" w:fill="auto"/>
            <w:vAlign w:val="center"/>
          </w:tcPr>
          <w:p w14:paraId="07C165C5" w14:textId="3AC198F0" w:rsidR="00F271D1" w:rsidRPr="003D30C9" w:rsidRDefault="00F271D1" w:rsidP="00F271D1">
            <w:pPr>
              <w:keepNext/>
              <w:keepLines/>
              <w:spacing w:after="0"/>
              <w:jc w:val="center"/>
              <w:rPr>
                <w:ins w:id="8988" w:author="Reihaneh Malekafzaliardakani" w:date="2024-11-06T08:18:00Z"/>
                <w:rFonts w:ascii="Arial" w:hAnsi="Arial"/>
                <w:sz w:val="18"/>
                <w:lang w:eastAsia="zh-CN"/>
              </w:rPr>
            </w:pPr>
            <w:ins w:id="8989" w:author="Reihaneh Malekafzaliardakani" w:date="2024-11-06T08:18:00Z">
              <w:r w:rsidRPr="00507859">
                <w:rPr>
                  <w:rFonts w:ascii="Arial" w:hAnsi="Arial"/>
                  <w:sz w:val="18"/>
                  <w:lang w:eastAsia="zh-CN"/>
                </w:rPr>
                <w:t>CA_n1A-n3A-n7A-n20A-n67A</w:t>
              </w:r>
            </w:ins>
          </w:p>
        </w:tc>
        <w:tc>
          <w:tcPr>
            <w:tcW w:w="3019" w:type="dxa"/>
            <w:tcBorders>
              <w:top w:val="single" w:sz="4" w:space="0" w:color="auto"/>
              <w:left w:val="single" w:sz="4" w:space="0" w:color="auto"/>
              <w:bottom w:val="nil"/>
              <w:right w:val="single" w:sz="4" w:space="0" w:color="auto"/>
            </w:tcBorders>
            <w:shd w:val="clear" w:color="auto" w:fill="auto"/>
            <w:vAlign w:val="center"/>
          </w:tcPr>
          <w:p w14:paraId="3AE8DEC3" w14:textId="77777777" w:rsidR="00F271D1" w:rsidRPr="00507859" w:rsidRDefault="00F271D1" w:rsidP="00F271D1">
            <w:pPr>
              <w:keepNext/>
              <w:keepLines/>
              <w:spacing w:after="0"/>
              <w:jc w:val="center"/>
              <w:rPr>
                <w:ins w:id="8990" w:author="Reihaneh Malekafzaliardakani" w:date="2024-11-06T08:19:00Z"/>
                <w:rFonts w:ascii="Arial" w:hAnsi="Arial"/>
                <w:sz w:val="18"/>
                <w:lang w:val="en-US" w:eastAsia="zh-CN"/>
              </w:rPr>
            </w:pPr>
            <w:ins w:id="8991" w:author="Reihaneh Malekafzaliardakani" w:date="2024-11-06T08:19:00Z">
              <w:r w:rsidRPr="00507859">
                <w:rPr>
                  <w:rFonts w:ascii="Arial" w:hAnsi="Arial"/>
                  <w:sz w:val="18"/>
                  <w:lang w:val="en-US" w:eastAsia="zh-CN"/>
                </w:rPr>
                <w:t>CA_n1A-n3A</w:t>
              </w:r>
            </w:ins>
          </w:p>
          <w:p w14:paraId="12B6A2CE" w14:textId="77777777" w:rsidR="00F271D1" w:rsidRPr="00507859" w:rsidRDefault="00F271D1" w:rsidP="00F271D1">
            <w:pPr>
              <w:keepNext/>
              <w:keepLines/>
              <w:spacing w:after="0"/>
              <w:jc w:val="center"/>
              <w:rPr>
                <w:ins w:id="8992" w:author="Reihaneh Malekafzaliardakani" w:date="2024-11-06T08:19:00Z"/>
                <w:rFonts w:ascii="Arial" w:hAnsi="Arial"/>
                <w:sz w:val="18"/>
                <w:lang w:val="en-US" w:eastAsia="zh-CN"/>
              </w:rPr>
            </w:pPr>
            <w:ins w:id="8993" w:author="Reihaneh Malekafzaliardakani" w:date="2024-11-06T08:19:00Z">
              <w:r w:rsidRPr="00507859">
                <w:rPr>
                  <w:rFonts w:ascii="Arial" w:hAnsi="Arial"/>
                  <w:sz w:val="18"/>
                  <w:lang w:val="en-US" w:eastAsia="zh-CN"/>
                </w:rPr>
                <w:t>CA_n1A-n7A</w:t>
              </w:r>
            </w:ins>
          </w:p>
          <w:p w14:paraId="039062A6" w14:textId="77777777" w:rsidR="00F271D1" w:rsidRPr="00507859" w:rsidRDefault="00F271D1" w:rsidP="00F271D1">
            <w:pPr>
              <w:keepNext/>
              <w:keepLines/>
              <w:spacing w:after="0"/>
              <w:jc w:val="center"/>
              <w:rPr>
                <w:ins w:id="8994" w:author="Reihaneh Malekafzaliardakani" w:date="2024-11-06T08:19:00Z"/>
                <w:rFonts w:ascii="Arial" w:hAnsi="Arial"/>
                <w:sz w:val="18"/>
                <w:lang w:val="en-US" w:eastAsia="zh-CN"/>
              </w:rPr>
            </w:pPr>
            <w:ins w:id="8995" w:author="Reihaneh Malekafzaliardakani" w:date="2024-11-06T08:19:00Z">
              <w:r w:rsidRPr="00507859">
                <w:rPr>
                  <w:rFonts w:ascii="Arial" w:hAnsi="Arial"/>
                  <w:sz w:val="18"/>
                  <w:lang w:val="en-US" w:eastAsia="zh-CN"/>
                </w:rPr>
                <w:t>CA_n1A-n20A</w:t>
              </w:r>
            </w:ins>
          </w:p>
          <w:p w14:paraId="55253B6B" w14:textId="77777777" w:rsidR="00F271D1" w:rsidRPr="00507859" w:rsidRDefault="00F271D1" w:rsidP="00F271D1">
            <w:pPr>
              <w:keepNext/>
              <w:keepLines/>
              <w:spacing w:after="0"/>
              <w:jc w:val="center"/>
              <w:rPr>
                <w:ins w:id="8996" w:author="Reihaneh Malekafzaliardakani" w:date="2024-11-06T08:19:00Z"/>
                <w:rFonts w:ascii="Arial" w:hAnsi="Arial"/>
                <w:sz w:val="18"/>
                <w:lang w:val="en-US" w:eastAsia="zh-CN"/>
              </w:rPr>
            </w:pPr>
            <w:ins w:id="8997" w:author="Reihaneh Malekafzaliardakani" w:date="2024-11-06T08:19:00Z">
              <w:r w:rsidRPr="00507859">
                <w:rPr>
                  <w:rFonts w:ascii="Arial" w:hAnsi="Arial"/>
                  <w:sz w:val="18"/>
                  <w:lang w:val="en-US" w:eastAsia="zh-CN"/>
                </w:rPr>
                <w:t>CA_n3A-n7A</w:t>
              </w:r>
            </w:ins>
          </w:p>
          <w:p w14:paraId="10654BCB" w14:textId="77777777" w:rsidR="00F271D1" w:rsidRPr="00507859" w:rsidRDefault="00F271D1" w:rsidP="00F271D1">
            <w:pPr>
              <w:keepNext/>
              <w:keepLines/>
              <w:spacing w:after="0"/>
              <w:jc w:val="center"/>
              <w:rPr>
                <w:ins w:id="8998" w:author="Reihaneh Malekafzaliardakani" w:date="2024-11-06T08:19:00Z"/>
                <w:rFonts w:ascii="Arial" w:hAnsi="Arial"/>
                <w:sz w:val="18"/>
                <w:lang w:val="en-US" w:eastAsia="zh-CN"/>
              </w:rPr>
            </w:pPr>
            <w:ins w:id="8999" w:author="Reihaneh Malekafzaliardakani" w:date="2024-11-06T08:19:00Z">
              <w:r w:rsidRPr="00507859">
                <w:rPr>
                  <w:rFonts w:ascii="Arial" w:hAnsi="Arial"/>
                  <w:sz w:val="18"/>
                  <w:lang w:val="en-US" w:eastAsia="zh-CN"/>
                </w:rPr>
                <w:t>CA_n3A-n20A</w:t>
              </w:r>
            </w:ins>
          </w:p>
          <w:p w14:paraId="2169ED44" w14:textId="19196F02" w:rsidR="00F271D1" w:rsidRPr="003D30C9" w:rsidRDefault="00F271D1" w:rsidP="00F271D1">
            <w:pPr>
              <w:keepNext/>
              <w:keepLines/>
              <w:spacing w:after="0"/>
              <w:jc w:val="center"/>
              <w:rPr>
                <w:ins w:id="9000" w:author="Reihaneh Malekafzaliardakani" w:date="2024-11-06T08:18:00Z"/>
                <w:rFonts w:ascii="Arial" w:hAnsi="Arial"/>
                <w:sz w:val="18"/>
                <w:lang w:val="en-US" w:eastAsia="zh-CN"/>
              </w:rPr>
            </w:pPr>
            <w:ins w:id="9001" w:author="Reihaneh Malekafzaliardakani" w:date="2024-11-06T08:19:00Z">
              <w:r w:rsidRPr="00507859">
                <w:rPr>
                  <w:rFonts w:ascii="Arial" w:hAnsi="Arial"/>
                  <w:sz w:val="18"/>
                  <w:lang w:val="en-US" w:eastAsia="zh-CN"/>
                </w:rPr>
                <w:t>CA_n7A-n20A</w:t>
              </w:r>
            </w:ins>
          </w:p>
        </w:tc>
        <w:tc>
          <w:tcPr>
            <w:tcW w:w="1428" w:type="dxa"/>
            <w:tcBorders>
              <w:left w:val="single" w:sz="4" w:space="0" w:color="auto"/>
              <w:right w:val="single" w:sz="4" w:space="0" w:color="auto"/>
            </w:tcBorders>
            <w:vAlign w:val="center"/>
          </w:tcPr>
          <w:p w14:paraId="77C0141B" w14:textId="2D0D37CB" w:rsidR="00F271D1" w:rsidRPr="003D30C9" w:rsidRDefault="00F271D1" w:rsidP="00F271D1">
            <w:pPr>
              <w:keepNext/>
              <w:keepLines/>
              <w:spacing w:after="0"/>
              <w:jc w:val="center"/>
              <w:rPr>
                <w:ins w:id="9002" w:author="Reihaneh Malekafzaliardakani" w:date="2024-11-06T08:18:00Z"/>
                <w:rFonts w:ascii="Arial" w:hAnsi="Arial"/>
                <w:sz w:val="18"/>
                <w:szCs w:val="18"/>
                <w:lang w:eastAsia="zh-CN"/>
              </w:rPr>
            </w:pPr>
            <w:ins w:id="9003" w:author="Reihaneh Malekafzaliardakani" w:date="2024-11-06T08:20:00Z">
              <w:r w:rsidRPr="003D30C9">
                <w:rPr>
                  <w:rFonts w:ascii="Arial" w:hAnsi="Arial"/>
                  <w:sz w:val="18"/>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ED037D0" w14:textId="14119D3C" w:rsidR="00F271D1" w:rsidRPr="00F271D1" w:rsidRDefault="00F271D1" w:rsidP="00F271D1">
            <w:pPr>
              <w:keepNext/>
              <w:keepLines/>
              <w:spacing w:after="0"/>
              <w:jc w:val="center"/>
              <w:rPr>
                <w:ins w:id="9004" w:author="Reihaneh Malekafzaliardakani" w:date="2024-11-06T08:18:00Z"/>
                <w:rFonts w:asciiTheme="minorBidi" w:hAnsiTheme="minorBidi" w:cstheme="minorBidi"/>
                <w:sz w:val="18"/>
                <w:szCs w:val="18"/>
                <w:lang w:val="en-US"/>
              </w:rPr>
            </w:pPr>
            <w:ins w:id="9005" w:author="Reihaneh Malekafzaliardakani" w:date="2024-11-06T08:21:00Z">
              <w:r w:rsidRPr="00F271D1">
                <w:rPr>
                  <w:rFonts w:asciiTheme="minorBidi" w:eastAsiaTheme="minorEastAsia" w:hAnsiTheme="minorBidi" w:cstheme="minorBidi"/>
                  <w:color w:val="000000"/>
                  <w:sz w:val="18"/>
                  <w:szCs w:val="18"/>
                </w:rPr>
                <w:t>n</w:t>
              </w:r>
              <w:r w:rsidRPr="00F271D1">
                <w:rPr>
                  <w:rFonts w:asciiTheme="minorBidi" w:eastAsiaTheme="minorEastAsia" w:hAnsiTheme="minorBidi" w:cstheme="minorBidi"/>
                  <w:sz w:val="18"/>
                  <w:szCs w:val="18"/>
                  <w:lang w:eastAsia="zh-CN"/>
                </w:rPr>
                <w:t>1</w:t>
              </w:r>
              <w:r w:rsidRPr="00F271D1">
                <w:rPr>
                  <w:rFonts w:asciiTheme="minorBidi" w:eastAsiaTheme="minorEastAsia" w:hAnsiTheme="minorBidi" w:cstheme="minorBidi"/>
                  <w:color w:val="000000"/>
                  <w:sz w:val="18"/>
                  <w:szCs w:val="18"/>
                </w:rPr>
                <w:t xml:space="preserve"> channel bandwidths in Table 5.3.5-1 </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34F9DE89" w14:textId="02C9BC00" w:rsidR="00F271D1" w:rsidRPr="00F271D1" w:rsidRDefault="00F271D1" w:rsidP="00F271D1">
            <w:pPr>
              <w:keepNext/>
              <w:keepLines/>
              <w:spacing w:after="0"/>
              <w:jc w:val="center"/>
              <w:rPr>
                <w:ins w:id="9006" w:author="Reihaneh Malekafzaliardakani" w:date="2024-11-06T08:18:00Z"/>
                <w:rFonts w:asciiTheme="minorBidi" w:hAnsiTheme="minorBidi" w:cstheme="minorBidi"/>
                <w:sz w:val="18"/>
                <w:szCs w:val="18"/>
                <w:lang w:eastAsia="zh-CN"/>
              </w:rPr>
            </w:pPr>
            <w:ins w:id="9007" w:author="Reihaneh Malekafzaliardakani" w:date="2024-11-06T08:21:00Z">
              <w:r w:rsidRPr="00F271D1">
                <w:rPr>
                  <w:rFonts w:asciiTheme="minorBidi" w:eastAsiaTheme="minorEastAsia" w:hAnsiTheme="minorBidi" w:cstheme="minorBidi"/>
                  <w:sz w:val="18"/>
                  <w:szCs w:val="18"/>
                  <w:lang w:val="en-US" w:eastAsia="zh-CN"/>
                </w:rPr>
                <w:t>4 and 5</w:t>
              </w:r>
            </w:ins>
          </w:p>
        </w:tc>
      </w:tr>
      <w:tr w:rsidR="00F271D1" w:rsidRPr="003D30C9" w14:paraId="0A0584FC" w14:textId="77777777" w:rsidTr="00F271D1">
        <w:trPr>
          <w:trHeight w:val="187"/>
          <w:jc w:val="center"/>
          <w:ins w:id="9008" w:author="Reihaneh Malekafzaliardakani" w:date="2024-11-06T08:18:00Z"/>
        </w:trPr>
        <w:tc>
          <w:tcPr>
            <w:tcW w:w="2997" w:type="dxa"/>
            <w:tcBorders>
              <w:top w:val="nil"/>
              <w:left w:val="single" w:sz="4" w:space="0" w:color="auto"/>
              <w:bottom w:val="nil"/>
              <w:right w:val="single" w:sz="4" w:space="0" w:color="auto"/>
            </w:tcBorders>
            <w:shd w:val="clear" w:color="auto" w:fill="auto"/>
            <w:vAlign w:val="center"/>
          </w:tcPr>
          <w:p w14:paraId="1BF0F22B" w14:textId="77777777" w:rsidR="00F271D1" w:rsidRPr="003D30C9" w:rsidRDefault="00F271D1" w:rsidP="00F271D1">
            <w:pPr>
              <w:keepNext/>
              <w:keepLines/>
              <w:spacing w:after="0"/>
              <w:jc w:val="center"/>
              <w:rPr>
                <w:ins w:id="9009" w:author="Reihaneh Malekafzaliardakani" w:date="2024-11-06T08:18:00Z"/>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05871A0A" w14:textId="77777777" w:rsidR="00F271D1" w:rsidRPr="003D30C9" w:rsidRDefault="00F271D1" w:rsidP="00F271D1">
            <w:pPr>
              <w:keepNext/>
              <w:keepLines/>
              <w:spacing w:after="0"/>
              <w:jc w:val="center"/>
              <w:rPr>
                <w:ins w:id="9010" w:author="Reihaneh Malekafzaliardakani" w:date="2024-11-06T08:18:00Z"/>
                <w:rFonts w:ascii="Arial" w:hAnsi="Arial"/>
                <w:sz w:val="18"/>
                <w:lang w:val="en-US" w:eastAsia="zh-CN"/>
              </w:rPr>
            </w:pPr>
          </w:p>
        </w:tc>
        <w:tc>
          <w:tcPr>
            <w:tcW w:w="1428" w:type="dxa"/>
            <w:tcBorders>
              <w:left w:val="single" w:sz="4" w:space="0" w:color="auto"/>
              <w:right w:val="single" w:sz="4" w:space="0" w:color="auto"/>
            </w:tcBorders>
            <w:vAlign w:val="center"/>
          </w:tcPr>
          <w:p w14:paraId="2AFEB0E0" w14:textId="6F22441B" w:rsidR="00F271D1" w:rsidRPr="003D30C9" w:rsidRDefault="00F271D1" w:rsidP="00F271D1">
            <w:pPr>
              <w:keepNext/>
              <w:keepLines/>
              <w:spacing w:after="0"/>
              <w:jc w:val="center"/>
              <w:rPr>
                <w:ins w:id="9011" w:author="Reihaneh Malekafzaliardakani" w:date="2024-11-06T08:18:00Z"/>
                <w:rFonts w:ascii="Arial" w:hAnsi="Arial"/>
                <w:sz w:val="18"/>
                <w:szCs w:val="18"/>
                <w:lang w:eastAsia="zh-CN"/>
              </w:rPr>
            </w:pPr>
            <w:ins w:id="9012" w:author="Reihaneh Malekafzaliardakani" w:date="2024-11-06T08:20:00Z">
              <w:r w:rsidRPr="003D30C9">
                <w:rPr>
                  <w:rFonts w:ascii="Arial" w:hAnsi="Arial"/>
                  <w:sz w:val="18"/>
                  <w:szCs w:val="18"/>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D4408B" w14:textId="103DFE21" w:rsidR="00F271D1" w:rsidRPr="00F271D1" w:rsidRDefault="00F271D1" w:rsidP="00F271D1">
            <w:pPr>
              <w:keepNext/>
              <w:keepLines/>
              <w:spacing w:after="0"/>
              <w:jc w:val="center"/>
              <w:rPr>
                <w:ins w:id="9013" w:author="Reihaneh Malekafzaliardakani" w:date="2024-11-06T08:18:00Z"/>
                <w:rFonts w:asciiTheme="minorBidi" w:hAnsiTheme="minorBidi" w:cstheme="minorBidi"/>
                <w:sz w:val="18"/>
                <w:szCs w:val="18"/>
                <w:lang w:val="en-US"/>
              </w:rPr>
            </w:pPr>
            <w:ins w:id="9014" w:author="Reihaneh Malekafzaliardakani" w:date="2024-11-06T08:21:00Z">
              <w:r w:rsidRPr="00F271D1">
                <w:rPr>
                  <w:rFonts w:asciiTheme="minorBidi" w:eastAsiaTheme="minorEastAsia" w:hAnsiTheme="minorBidi" w:cstheme="minorBidi"/>
                  <w:color w:val="000000"/>
                  <w:sz w:val="18"/>
                  <w:szCs w:val="18"/>
                </w:rPr>
                <w:t>n</w:t>
              </w:r>
              <w:r w:rsidRPr="00F271D1">
                <w:rPr>
                  <w:rFonts w:asciiTheme="minorBidi" w:eastAsiaTheme="minorEastAsia" w:hAnsiTheme="minorBidi" w:cstheme="minorBidi"/>
                  <w:sz w:val="18"/>
                  <w:szCs w:val="18"/>
                  <w:lang w:eastAsia="zh-CN"/>
                </w:rPr>
                <w:t>3</w:t>
              </w:r>
              <w:r w:rsidRPr="00F271D1">
                <w:rPr>
                  <w:rFonts w:asciiTheme="minorBidi" w:eastAsiaTheme="minorEastAsia" w:hAnsiTheme="minorBidi" w:cstheme="minorBidi"/>
                  <w:color w:val="000000"/>
                  <w:sz w:val="18"/>
                  <w:szCs w:val="18"/>
                </w:rPr>
                <w:t xml:space="preserve"> channel bandwidths in Table 5.3.5-1 </w:t>
              </w:r>
            </w:ins>
          </w:p>
        </w:tc>
        <w:tc>
          <w:tcPr>
            <w:tcW w:w="2742" w:type="dxa"/>
            <w:tcBorders>
              <w:top w:val="nil"/>
              <w:left w:val="single" w:sz="4" w:space="0" w:color="auto"/>
              <w:bottom w:val="nil"/>
              <w:right w:val="single" w:sz="4" w:space="0" w:color="auto"/>
            </w:tcBorders>
            <w:shd w:val="clear" w:color="auto" w:fill="auto"/>
            <w:vAlign w:val="center"/>
          </w:tcPr>
          <w:p w14:paraId="74BCCCB0" w14:textId="77777777" w:rsidR="00F271D1" w:rsidRPr="003D30C9" w:rsidRDefault="00F271D1" w:rsidP="00F271D1">
            <w:pPr>
              <w:keepNext/>
              <w:keepLines/>
              <w:spacing w:after="0"/>
              <w:jc w:val="center"/>
              <w:rPr>
                <w:ins w:id="9015" w:author="Reihaneh Malekafzaliardakani" w:date="2024-11-06T08:18:00Z"/>
                <w:rFonts w:ascii="Arial" w:hAnsi="Arial"/>
                <w:sz w:val="18"/>
                <w:lang w:eastAsia="zh-CN"/>
              </w:rPr>
            </w:pPr>
          </w:p>
        </w:tc>
      </w:tr>
      <w:tr w:rsidR="00F271D1" w:rsidRPr="003D30C9" w14:paraId="4DE43CE5" w14:textId="77777777" w:rsidTr="005D0F4B">
        <w:trPr>
          <w:trHeight w:val="187"/>
          <w:jc w:val="center"/>
          <w:ins w:id="9016" w:author="Reihaneh Malekafzaliardakani" w:date="2024-11-06T08:18:00Z"/>
        </w:trPr>
        <w:tc>
          <w:tcPr>
            <w:tcW w:w="2997" w:type="dxa"/>
            <w:tcBorders>
              <w:top w:val="nil"/>
              <w:left w:val="single" w:sz="4" w:space="0" w:color="auto"/>
              <w:bottom w:val="nil"/>
              <w:right w:val="single" w:sz="4" w:space="0" w:color="auto"/>
            </w:tcBorders>
            <w:shd w:val="clear" w:color="auto" w:fill="auto"/>
            <w:vAlign w:val="center"/>
          </w:tcPr>
          <w:p w14:paraId="10CB7391" w14:textId="77777777" w:rsidR="00F271D1" w:rsidRPr="003D30C9" w:rsidRDefault="00F271D1" w:rsidP="00F271D1">
            <w:pPr>
              <w:keepNext/>
              <w:keepLines/>
              <w:spacing w:after="0"/>
              <w:jc w:val="center"/>
              <w:rPr>
                <w:ins w:id="9017" w:author="Reihaneh Malekafzaliardakani" w:date="2024-11-06T08:18:00Z"/>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81D481B" w14:textId="77777777" w:rsidR="00F271D1" w:rsidRPr="003D30C9" w:rsidRDefault="00F271D1" w:rsidP="00F271D1">
            <w:pPr>
              <w:keepNext/>
              <w:keepLines/>
              <w:spacing w:after="0"/>
              <w:jc w:val="center"/>
              <w:rPr>
                <w:ins w:id="9018" w:author="Reihaneh Malekafzaliardakani" w:date="2024-11-06T08:18:00Z"/>
                <w:rFonts w:ascii="Arial" w:hAnsi="Arial"/>
                <w:sz w:val="18"/>
                <w:lang w:val="en-US" w:eastAsia="zh-CN"/>
              </w:rPr>
            </w:pPr>
          </w:p>
        </w:tc>
        <w:tc>
          <w:tcPr>
            <w:tcW w:w="1428" w:type="dxa"/>
            <w:tcBorders>
              <w:left w:val="single" w:sz="4" w:space="0" w:color="auto"/>
              <w:right w:val="single" w:sz="4" w:space="0" w:color="auto"/>
            </w:tcBorders>
            <w:vAlign w:val="center"/>
          </w:tcPr>
          <w:p w14:paraId="46642A1F" w14:textId="109BA617" w:rsidR="00F271D1" w:rsidRPr="003D30C9" w:rsidRDefault="00F271D1" w:rsidP="00F271D1">
            <w:pPr>
              <w:keepNext/>
              <w:keepLines/>
              <w:spacing w:after="0"/>
              <w:jc w:val="center"/>
              <w:rPr>
                <w:ins w:id="9019" w:author="Reihaneh Malekafzaliardakani" w:date="2024-11-06T08:18:00Z"/>
                <w:rFonts w:ascii="Arial" w:hAnsi="Arial"/>
                <w:sz w:val="18"/>
                <w:szCs w:val="18"/>
                <w:lang w:eastAsia="zh-CN"/>
              </w:rPr>
            </w:pPr>
            <w:ins w:id="9020" w:author="Reihaneh Malekafzaliardakani" w:date="2024-11-06T08:20:00Z">
              <w:r w:rsidRPr="003D30C9">
                <w:rPr>
                  <w:rFonts w:ascii="Arial" w:hAnsi="Arial"/>
                  <w:sz w:val="18"/>
                  <w:szCs w:val="18"/>
                  <w:lang w:eastAsia="zh-CN"/>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0BB0B9D6" w14:textId="6985B774" w:rsidR="00F271D1" w:rsidRPr="003D30C9" w:rsidRDefault="00F271D1" w:rsidP="00F271D1">
            <w:pPr>
              <w:keepNext/>
              <w:keepLines/>
              <w:spacing w:after="0"/>
              <w:jc w:val="center"/>
              <w:rPr>
                <w:ins w:id="9021" w:author="Reihaneh Malekafzaliardakani" w:date="2024-11-06T08:18:00Z"/>
                <w:rFonts w:ascii="Arial" w:hAnsi="Arial"/>
                <w:sz w:val="18"/>
                <w:lang w:val="en-US"/>
              </w:rPr>
            </w:pPr>
            <w:ins w:id="9022" w:author="Reihaneh Malekafzaliardakani" w:date="2024-11-06T08:22:00Z">
              <w:r w:rsidRPr="00BF56FC">
                <w:rPr>
                  <w:rFonts w:asciiTheme="minorBidi" w:eastAsiaTheme="minorEastAsia" w:hAnsiTheme="minorBidi" w:cstheme="minorBidi"/>
                  <w:color w:val="000000"/>
                  <w:sz w:val="18"/>
                  <w:szCs w:val="18"/>
                </w:rPr>
                <w:t>n</w:t>
              </w:r>
            </w:ins>
            <w:ins w:id="9023" w:author="Reihaneh Malekafzaliardakani" w:date="2024-11-06T08:23:00Z">
              <w:r w:rsidR="005D0F4B">
                <w:rPr>
                  <w:rFonts w:asciiTheme="minorBidi" w:eastAsiaTheme="minorEastAsia" w:hAnsiTheme="minorBidi" w:cstheme="minorBidi"/>
                  <w:color w:val="000000"/>
                  <w:sz w:val="18"/>
                  <w:szCs w:val="18"/>
                </w:rPr>
                <w:t>7</w:t>
              </w:r>
            </w:ins>
            <w:ins w:id="9024" w:author="Reihaneh Malekafzaliardakani" w:date="2024-11-06T08:22:00Z">
              <w:r w:rsidRPr="00BF56FC">
                <w:rPr>
                  <w:rFonts w:asciiTheme="minorBidi" w:eastAsiaTheme="minorEastAsia" w:hAnsiTheme="minorBidi" w:cstheme="minorBidi"/>
                  <w:color w:val="000000"/>
                  <w:sz w:val="18"/>
                  <w:szCs w:val="18"/>
                </w:rPr>
                <w:t xml:space="preserve">channel bandwidths in Table 5.3.5-1 </w:t>
              </w:r>
            </w:ins>
          </w:p>
        </w:tc>
        <w:tc>
          <w:tcPr>
            <w:tcW w:w="2742" w:type="dxa"/>
            <w:tcBorders>
              <w:top w:val="nil"/>
              <w:left w:val="single" w:sz="4" w:space="0" w:color="auto"/>
              <w:bottom w:val="nil"/>
              <w:right w:val="single" w:sz="4" w:space="0" w:color="auto"/>
            </w:tcBorders>
            <w:shd w:val="clear" w:color="auto" w:fill="auto"/>
            <w:vAlign w:val="center"/>
          </w:tcPr>
          <w:p w14:paraId="15D600AA" w14:textId="77777777" w:rsidR="00F271D1" w:rsidRPr="003D30C9" w:rsidRDefault="00F271D1" w:rsidP="00F271D1">
            <w:pPr>
              <w:keepNext/>
              <w:keepLines/>
              <w:spacing w:after="0"/>
              <w:jc w:val="center"/>
              <w:rPr>
                <w:ins w:id="9025" w:author="Reihaneh Malekafzaliardakani" w:date="2024-11-06T08:18:00Z"/>
                <w:rFonts w:ascii="Arial" w:hAnsi="Arial"/>
                <w:sz w:val="18"/>
                <w:lang w:eastAsia="zh-CN"/>
              </w:rPr>
            </w:pPr>
          </w:p>
        </w:tc>
      </w:tr>
      <w:tr w:rsidR="00F271D1" w:rsidRPr="003D30C9" w14:paraId="77F91362" w14:textId="77777777" w:rsidTr="005D0F4B">
        <w:trPr>
          <w:trHeight w:val="187"/>
          <w:jc w:val="center"/>
          <w:ins w:id="9026" w:author="Reihaneh Malekafzaliardakani" w:date="2024-11-06T08:18:00Z"/>
        </w:trPr>
        <w:tc>
          <w:tcPr>
            <w:tcW w:w="2997" w:type="dxa"/>
            <w:tcBorders>
              <w:top w:val="nil"/>
              <w:left w:val="single" w:sz="4" w:space="0" w:color="auto"/>
              <w:bottom w:val="nil"/>
              <w:right w:val="single" w:sz="4" w:space="0" w:color="auto"/>
            </w:tcBorders>
            <w:shd w:val="clear" w:color="auto" w:fill="auto"/>
            <w:vAlign w:val="center"/>
          </w:tcPr>
          <w:p w14:paraId="4800ED70" w14:textId="77777777" w:rsidR="00F271D1" w:rsidRPr="003D30C9" w:rsidRDefault="00F271D1" w:rsidP="00F271D1">
            <w:pPr>
              <w:keepNext/>
              <w:keepLines/>
              <w:spacing w:after="0"/>
              <w:jc w:val="center"/>
              <w:rPr>
                <w:ins w:id="9027" w:author="Reihaneh Malekafzaliardakani" w:date="2024-11-06T08:18:00Z"/>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6A1D021" w14:textId="77777777" w:rsidR="00F271D1" w:rsidRPr="003D30C9" w:rsidRDefault="00F271D1" w:rsidP="00F271D1">
            <w:pPr>
              <w:keepNext/>
              <w:keepLines/>
              <w:spacing w:after="0"/>
              <w:jc w:val="center"/>
              <w:rPr>
                <w:ins w:id="9028" w:author="Reihaneh Malekafzaliardakani" w:date="2024-11-06T08:18:00Z"/>
                <w:rFonts w:ascii="Arial" w:hAnsi="Arial"/>
                <w:sz w:val="18"/>
                <w:lang w:val="en-US" w:eastAsia="zh-CN"/>
              </w:rPr>
            </w:pPr>
          </w:p>
        </w:tc>
        <w:tc>
          <w:tcPr>
            <w:tcW w:w="1428" w:type="dxa"/>
            <w:tcBorders>
              <w:left w:val="single" w:sz="4" w:space="0" w:color="auto"/>
              <w:right w:val="single" w:sz="4" w:space="0" w:color="auto"/>
            </w:tcBorders>
            <w:vAlign w:val="center"/>
          </w:tcPr>
          <w:p w14:paraId="68BA7826" w14:textId="72CE0B64" w:rsidR="00F271D1" w:rsidRPr="003D30C9" w:rsidRDefault="00F271D1" w:rsidP="00F271D1">
            <w:pPr>
              <w:keepNext/>
              <w:keepLines/>
              <w:spacing w:after="0"/>
              <w:jc w:val="center"/>
              <w:rPr>
                <w:ins w:id="9029" w:author="Reihaneh Malekafzaliardakani" w:date="2024-11-06T08:18:00Z"/>
                <w:rFonts w:ascii="Arial" w:hAnsi="Arial"/>
                <w:sz w:val="18"/>
                <w:szCs w:val="18"/>
                <w:lang w:eastAsia="zh-CN"/>
              </w:rPr>
            </w:pPr>
            <w:ins w:id="9030" w:author="Reihaneh Malekafzaliardakani" w:date="2024-11-06T08:20:00Z">
              <w:r w:rsidRPr="003D30C9">
                <w:rPr>
                  <w:rFonts w:ascii="Arial" w:hAnsi="Arial"/>
                  <w:sz w:val="18"/>
                  <w:szCs w:val="18"/>
                  <w:lang w:eastAsia="zh-CN"/>
                </w:rPr>
                <w:t>n2</w:t>
              </w:r>
              <w:r>
                <w:rPr>
                  <w:rFonts w:ascii="Arial" w:hAnsi="Arial"/>
                  <w:sz w:val="18"/>
                  <w:szCs w:val="18"/>
                  <w:lang w:eastAsia="zh-CN"/>
                </w:rPr>
                <w:t>0</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54A034CD" w14:textId="705FBB71" w:rsidR="00F271D1" w:rsidRPr="003D30C9" w:rsidRDefault="00F271D1" w:rsidP="00F271D1">
            <w:pPr>
              <w:keepNext/>
              <w:keepLines/>
              <w:spacing w:after="0"/>
              <w:jc w:val="center"/>
              <w:rPr>
                <w:ins w:id="9031" w:author="Reihaneh Malekafzaliardakani" w:date="2024-11-06T08:18:00Z"/>
                <w:rFonts w:ascii="Arial" w:hAnsi="Arial"/>
                <w:sz w:val="18"/>
                <w:lang w:val="en-US"/>
              </w:rPr>
            </w:pPr>
            <w:ins w:id="9032" w:author="Reihaneh Malekafzaliardakani" w:date="2024-11-06T08:22:00Z">
              <w:r w:rsidRPr="00BF56FC">
                <w:rPr>
                  <w:rFonts w:asciiTheme="minorBidi" w:eastAsiaTheme="minorEastAsia" w:hAnsiTheme="minorBidi" w:cstheme="minorBidi"/>
                  <w:color w:val="000000"/>
                  <w:sz w:val="18"/>
                  <w:szCs w:val="18"/>
                </w:rPr>
                <w:t>n</w:t>
              </w:r>
            </w:ins>
            <w:ins w:id="9033" w:author="Reihaneh Malekafzaliardakani" w:date="2024-11-06T08:23:00Z">
              <w:r w:rsidR="005D0F4B">
                <w:rPr>
                  <w:rFonts w:asciiTheme="minorBidi" w:eastAsiaTheme="minorEastAsia" w:hAnsiTheme="minorBidi" w:cstheme="minorBidi"/>
                  <w:sz w:val="18"/>
                  <w:szCs w:val="18"/>
                  <w:lang w:eastAsia="zh-CN"/>
                </w:rPr>
                <w:t>20</w:t>
              </w:r>
            </w:ins>
            <w:ins w:id="9034" w:author="Reihaneh Malekafzaliardakani" w:date="2024-11-06T08:22:00Z">
              <w:r w:rsidRPr="00BF56FC">
                <w:rPr>
                  <w:rFonts w:asciiTheme="minorBidi" w:eastAsiaTheme="minorEastAsia" w:hAnsiTheme="minorBidi" w:cstheme="minorBidi"/>
                  <w:color w:val="000000"/>
                  <w:sz w:val="18"/>
                  <w:szCs w:val="18"/>
                </w:rPr>
                <w:t xml:space="preserve"> channel bandwidths in Table 5.3.5-1 </w:t>
              </w:r>
            </w:ins>
          </w:p>
        </w:tc>
        <w:tc>
          <w:tcPr>
            <w:tcW w:w="2742" w:type="dxa"/>
            <w:tcBorders>
              <w:top w:val="nil"/>
              <w:left w:val="single" w:sz="4" w:space="0" w:color="auto"/>
              <w:bottom w:val="nil"/>
              <w:right w:val="single" w:sz="4" w:space="0" w:color="auto"/>
            </w:tcBorders>
            <w:shd w:val="clear" w:color="auto" w:fill="auto"/>
            <w:vAlign w:val="center"/>
          </w:tcPr>
          <w:p w14:paraId="21168500" w14:textId="77777777" w:rsidR="00F271D1" w:rsidRPr="003D30C9" w:rsidRDefault="00F271D1" w:rsidP="00F271D1">
            <w:pPr>
              <w:keepNext/>
              <w:keepLines/>
              <w:spacing w:after="0"/>
              <w:jc w:val="center"/>
              <w:rPr>
                <w:ins w:id="9035" w:author="Reihaneh Malekafzaliardakani" w:date="2024-11-06T08:18:00Z"/>
                <w:rFonts w:ascii="Arial" w:hAnsi="Arial"/>
                <w:sz w:val="18"/>
                <w:lang w:eastAsia="zh-CN"/>
              </w:rPr>
            </w:pPr>
          </w:p>
        </w:tc>
      </w:tr>
      <w:tr w:rsidR="00F271D1" w:rsidRPr="003D30C9" w14:paraId="75EBCE43" w14:textId="77777777" w:rsidTr="005D0F4B">
        <w:trPr>
          <w:trHeight w:val="187"/>
          <w:jc w:val="center"/>
          <w:ins w:id="9036" w:author="Reihaneh Malekafzaliardakani" w:date="2024-11-06T08:18:00Z"/>
        </w:trPr>
        <w:tc>
          <w:tcPr>
            <w:tcW w:w="2997" w:type="dxa"/>
            <w:tcBorders>
              <w:top w:val="nil"/>
              <w:left w:val="single" w:sz="4" w:space="0" w:color="auto"/>
              <w:bottom w:val="single" w:sz="4" w:space="0" w:color="auto"/>
              <w:right w:val="single" w:sz="4" w:space="0" w:color="auto"/>
            </w:tcBorders>
            <w:shd w:val="clear" w:color="auto" w:fill="auto"/>
            <w:vAlign w:val="center"/>
          </w:tcPr>
          <w:p w14:paraId="29699442" w14:textId="77777777" w:rsidR="00F271D1" w:rsidRPr="003D30C9" w:rsidRDefault="00F271D1" w:rsidP="00F271D1">
            <w:pPr>
              <w:keepNext/>
              <w:keepLines/>
              <w:spacing w:after="0"/>
              <w:jc w:val="center"/>
              <w:rPr>
                <w:ins w:id="9037" w:author="Reihaneh Malekafzaliardakani" w:date="2024-11-06T08:18:00Z"/>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26972FB" w14:textId="77777777" w:rsidR="00F271D1" w:rsidRPr="003D30C9" w:rsidRDefault="00F271D1" w:rsidP="00F271D1">
            <w:pPr>
              <w:keepNext/>
              <w:keepLines/>
              <w:spacing w:after="0"/>
              <w:jc w:val="center"/>
              <w:rPr>
                <w:ins w:id="9038" w:author="Reihaneh Malekafzaliardakani" w:date="2024-11-06T08:18:00Z"/>
                <w:rFonts w:ascii="Arial" w:hAnsi="Arial"/>
                <w:sz w:val="18"/>
                <w:lang w:val="en-US" w:eastAsia="zh-CN"/>
              </w:rPr>
            </w:pPr>
          </w:p>
        </w:tc>
        <w:tc>
          <w:tcPr>
            <w:tcW w:w="1428" w:type="dxa"/>
            <w:tcBorders>
              <w:left w:val="single" w:sz="4" w:space="0" w:color="auto"/>
              <w:right w:val="single" w:sz="4" w:space="0" w:color="auto"/>
            </w:tcBorders>
            <w:vAlign w:val="center"/>
          </w:tcPr>
          <w:p w14:paraId="326CDA35" w14:textId="085103B0" w:rsidR="00F271D1" w:rsidRPr="003D30C9" w:rsidRDefault="00F271D1" w:rsidP="00F271D1">
            <w:pPr>
              <w:keepNext/>
              <w:keepLines/>
              <w:spacing w:after="0"/>
              <w:jc w:val="center"/>
              <w:rPr>
                <w:ins w:id="9039" w:author="Reihaneh Malekafzaliardakani" w:date="2024-11-06T08:18:00Z"/>
                <w:rFonts w:ascii="Arial" w:hAnsi="Arial"/>
                <w:sz w:val="18"/>
                <w:szCs w:val="18"/>
                <w:lang w:eastAsia="zh-CN"/>
              </w:rPr>
            </w:pPr>
            <w:ins w:id="9040" w:author="Reihaneh Malekafzaliardakani" w:date="2024-11-06T08:20:00Z">
              <w:r w:rsidRPr="003D30C9">
                <w:rPr>
                  <w:rFonts w:ascii="Arial" w:hAnsi="Arial"/>
                  <w:sz w:val="18"/>
                  <w:szCs w:val="18"/>
                  <w:lang w:eastAsia="zh-CN"/>
                </w:rPr>
                <w:t>n</w:t>
              </w:r>
            </w:ins>
            <w:ins w:id="9041" w:author="Reihaneh Malekafzaliardakani" w:date="2024-11-07T21:54:00Z">
              <w:r w:rsidR="001E3EDE">
                <w:rPr>
                  <w:rFonts w:ascii="Arial" w:hAnsi="Arial"/>
                  <w:sz w:val="18"/>
                  <w:szCs w:val="18"/>
                  <w:lang w:eastAsia="zh-CN"/>
                </w:rPr>
                <w:t>67</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14FBE0A0" w14:textId="13EE58CE" w:rsidR="00F271D1" w:rsidRPr="003D30C9" w:rsidRDefault="00F271D1" w:rsidP="00F271D1">
            <w:pPr>
              <w:keepNext/>
              <w:keepLines/>
              <w:spacing w:after="0"/>
              <w:jc w:val="center"/>
              <w:rPr>
                <w:ins w:id="9042" w:author="Reihaneh Malekafzaliardakani" w:date="2024-11-06T08:18:00Z"/>
                <w:rFonts w:ascii="Arial" w:hAnsi="Arial"/>
                <w:sz w:val="18"/>
                <w:lang w:val="en-US"/>
              </w:rPr>
            </w:pPr>
            <w:ins w:id="9043" w:author="Reihaneh Malekafzaliardakani" w:date="2024-11-06T08:22:00Z">
              <w:r w:rsidRPr="00BF56FC">
                <w:rPr>
                  <w:rFonts w:asciiTheme="minorBidi" w:eastAsiaTheme="minorEastAsia" w:hAnsiTheme="minorBidi" w:cstheme="minorBidi"/>
                  <w:color w:val="000000"/>
                  <w:sz w:val="18"/>
                  <w:szCs w:val="18"/>
                </w:rPr>
                <w:t>n</w:t>
              </w:r>
            </w:ins>
            <w:ins w:id="9044" w:author="Reihaneh Malekafzaliardakani" w:date="2024-11-07T21:54:00Z">
              <w:r w:rsidR="00856602">
                <w:rPr>
                  <w:rFonts w:asciiTheme="minorBidi" w:eastAsiaTheme="minorEastAsia" w:hAnsiTheme="minorBidi" w:cstheme="minorBidi"/>
                  <w:sz w:val="18"/>
                  <w:szCs w:val="18"/>
                  <w:lang w:eastAsia="zh-CN"/>
                </w:rPr>
                <w:t>67</w:t>
              </w:r>
            </w:ins>
            <w:ins w:id="9045" w:author="Reihaneh Malekafzaliardakani" w:date="2024-11-06T08:22:00Z">
              <w:r w:rsidRPr="00BF56FC">
                <w:rPr>
                  <w:rFonts w:asciiTheme="minorBidi" w:eastAsiaTheme="minorEastAsia" w:hAnsiTheme="minorBidi" w:cstheme="minorBidi"/>
                  <w:color w:val="000000"/>
                  <w:sz w:val="18"/>
                  <w:szCs w:val="18"/>
                </w:rPr>
                <w:t xml:space="preserve"> channel bandwidths in Table 5.3.5-1 </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1DE50489" w14:textId="77777777" w:rsidR="00F271D1" w:rsidRPr="003D30C9" w:rsidRDefault="00F271D1" w:rsidP="00F271D1">
            <w:pPr>
              <w:keepNext/>
              <w:keepLines/>
              <w:spacing w:after="0"/>
              <w:jc w:val="center"/>
              <w:rPr>
                <w:ins w:id="9046" w:author="Reihaneh Malekafzaliardakani" w:date="2024-11-06T08:18:00Z"/>
                <w:rFonts w:ascii="Arial" w:hAnsi="Arial"/>
                <w:sz w:val="18"/>
                <w:lang w:eastAsia="zh-CN"/>
              </w:rPr>
            </w:pPr>
          </w:p>
        </w:tc>
      </w:tr>
      <w:tr w:rsidR="00F271D1" w:rsidRPr="003D30C9" w14:paraId="19DBBF46" w14:textId="77777777" w:rsidTr="00F271D1">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1D1B77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5772FF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877B5E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38A27F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62C591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E63AFD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15D79B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A13143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FB0DF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253BF5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1DFEA5B"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162E940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F1AAC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930A2A1"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62F2831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E45B08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2920B8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7D1F84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D2E0CA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6AA8A5EE"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8BA293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C9BC4D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EDB9B3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9DE536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32D97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56CD301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FE95A1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CAD99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909ACA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3314AB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0D778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20B020D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6BF637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631C06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DAE2087"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C22CC5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05CB4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F54E41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A5B250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7583BB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EF72FF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BF742B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7C80EC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0EA972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2B6280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12AABD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D0E8D4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24FA00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3BB43D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225C539"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5E0C182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107D1C9"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407CD47"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5D3BE39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A7C69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07B9621"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303B5E0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09438C4"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0152B6C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10A612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D95E64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AB0045D"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DA4441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1D429AE"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34FA21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C41D3E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63E580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0C4FC2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00A7A0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CF81CCF"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357608F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350416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46C04C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F007D1E"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0CCC98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5C33E2"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B3F37E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72820D1"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8E9036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E334B3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0DA93C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C63A4F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5BD4F2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A91A14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FE5A13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765EB0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BF6731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8AA036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D50B21F"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1BCE423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CE90F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99B5566"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928353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97FC7F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626567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7D0255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355C1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451A9DE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47A9F7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8EE68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32DED6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3F9830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23772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99E2EE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3C76A9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F45B8D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0D09A3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DB9443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779CA3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164F85A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ECE73A4"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451775B"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45C96A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F0B7DA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6E0170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DDF691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DE6A01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137127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58CC9920" w14:textId="77777777" w:rsidR="00F271D1" w:rsidRDefault="00F271D1" w:rsidP="00F271D1">
            <w:pPr>
              <w:keepNext/>
              <w:keepLines/>
              <w:spacing w:after="0"/>
              <w:jc w:val="center"/>
              <w:rPr>
                <w:rFonts w:ascii="Arial" w:hAnsi="Arial"/>
                <w:sz w:val="18"/>
                <w:lang w:val="en-US" w:eastAsia="zh-CN"/>
              </w:rPr>
            </w:pPr>
            <w:r w:rsidRPr="00CB61D3">
              <w:rPr>
                <w:rFonts w:ascii="Arial" w:hAnsi="Arial"/>
                <w:sz w:val="18"/>
                <w:lang w:val="en-US" w:eastAsia="zh-CN"/>
              </w:rPr>
              <w:t>CA_n78C</w:t>
            </w:r>
          </w:p>
          <w:p w14:paraId="3C1B536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F5BEDD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4C00CE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6BBAB9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B2D07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EF454C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6601C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A5F303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0CAAB9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A259D5E"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3012ED0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1AE846"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04DA603"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77754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398C53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6D27233"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273D03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08997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24F433E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8C1697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7E3F0A0"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E92F42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6AD67B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6FBDE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AD42CA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E4F6DB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EF8DF6B"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C9FBAC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6CD32E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26437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2BF843D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A50F0C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831D54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AD1160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247251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67E589"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2DD995B"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17898E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E31EF6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CB994C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68DCB8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8C67C4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199542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3F33A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DACE6A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D18965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34C580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2D8F46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241B28"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4C32B94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FABA46"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DC8F555"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FC35BA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A8F3D7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4352299"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557CF57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E0A9D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06DFB8DB"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BB5EB5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4A1364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7ABCBE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4BA712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92BD6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B78FE0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93B77E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D126D8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700B6BA"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16EB98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CFBC6A"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0F7C28F2"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4FCA991"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9737DE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EB3095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579844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D46A71"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D0431F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CF171A2"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C01F05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16F5E66" w14:textId="77777777" w:rsidR="00F271D1" w:rsidRDefault="00F271D1" w:rsidP="00F271D1">
            <w:pPr>
              <w:keepNext/>
              <w:keepLines/>
              <w:spacing w:after="0"/>
              <w:jc w:val="center"/>
              <w:rPr>
                <w:rFonts w:ascii="Arial" w:hAnsi="Arial"/>
                <w:sz w:val="18"/>
                <w:lang w:val="en-US" w:eastAsia="zh-CN"/>
              </w:rPr>
            </w:pPr>
            <w:r>
              <w:rPr>
                <w:rFonts w:ascii="Arial" w:hAnsi="Arial"/>
                <w:sz w:val="18"/>
                <w:lang w:val="en-US" w:eastAsia="zh-CN"/>
              </w:rPr>
              <w:t>CA_n26(2A)</w:t>
            </w:r>
          </w:p>
          <w:p w14:paraId="588572DA" w14:textId="77777777" w:rsidR="00F271D1" w:rsidRDefault="00F271D1" w:rsidP="00F271D1">
            <w:pPr>
              <w:keepNext/>
              <w:keepLines/>
              <w:spacing w:after="0"/>
              <w:jc w:val="center"/>
              <w:rPr>
                <w:rFonts w:ascii="Arial" w:hAnsi="Arial"/>
                <w:sz w:val="18"/>
                <w:lang w:val="en-US" w:eastAsia="zh-CN"/>
              </w:rPr>
            </w:pPr>
            <w:r w:rsidRPr="00E34F59">
              <w:rPr>
                <w:rFonts w:ascii="Arial" w:hAnsi="Arial"/>
                <w:sz w:val="18"/>
                <w:lang w:val="en-US" w:eastAsia="zh-CN"/>
              </w:rPr>
              <w:t>CA_n78C</w:t>
            </w:r>
          </w:p>
          <w:p w14:paraId="1294028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3315C5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7AF6B8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FBC63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41CFF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CD4D00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B3CD84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842303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E40F46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CEC7990"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1700965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93E8A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1517490"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BCC0EC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A12BF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32093F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3D8965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0D338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007F397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ED75D4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E60AB6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D9BBCEE"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AABF56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F1CBC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342371F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31C297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7217FA0"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B29DE0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036FE7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CD1237"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E40B2E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B3633CF"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A6FF3F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3EFA2A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B408D0E"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670339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977279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3BE72DF"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96E33E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3CA55D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44B53E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8DD722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270D10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D0EEBD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07AF7E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884BCA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746D9F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424BD8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08709D5"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5790EF8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42860E"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91DB53C"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1549125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C49B81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32742F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440A89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907EC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55D3F0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99CBBCA"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7" w:author="Reihaneh Malekafzaliardakani" w:date="2024-11-25T09: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048" w:author="Reihaneh Malekafzaliardakani" w:date="2024-11-25T09:5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049" w:author="Reihaneh Malekafzaliardakani" w:date="2024-11-25T09:56:00Z">
              <w:tcPr>
                <w:tcW w:w="2997" w:type="dxa"/>
                <w:tcBorders>
                  <w:top w:val="nil"/>
                  <w:left w:val="single" w:sz="4" w:space="0" w:color="auto"/>
                  <w:bottom w:val="nil"/>
                  <w:right w:val="single" w:sz="4" w:space="0" w:color="auto"/>
                </w:tcBorders>
                <w:shd w:val="clear" w:color="auto" w:fill="auto"/>
                <w:vAlign w:val="center"/>
              </w:tcPr>
            </w:tcPrChange>
          </w:tcPr>
          <w:p w14:paraId="2F508E9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050" w:author="Reihaneh Malekafzaliardakani" w:date="2024-11-25T09:56:00Z">
              <w:tcPr>
                <w:tcW w:w="3019" w:type="dxa"/>
                <w:tcBorders>
                  <w:top w:val="nil"/>
                  <w:left w:val="single" w:sz="4" w:space="0" w:color="auto"/>
                  <w:bottom w:val="nil"/>
                  <w:right w:val="single" w:sz="4" w:space="0" w:color="auto"/>
                </w:tcBorders>
                <w:shd w:val="clear" w:color="auto" w:fill="auto"/>
                <w:vAlign w:val="center"/>
              </w:tcPr>
            </w:tcPrChange>
          </w:tcPr>
          <w:p w14:paraId="407BC0B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Change w:id="9051" w:author="Reihaneh Malekafzaliardakani" w:date="2024-11-25T09:56:00Z">
              <w:tcPr>
                <w:tcW w:w="1428" w:type="dxa"/>
                <w:tcBorders>
                  <w:left w:val="single" w:sz="4" w:space="0" w:color="auto"/>
                  <w:right w:val="single" w:sz="4" w:space="0" w:color="auto"/>
                </w:tcBorders>
                <w:vAlign w:val="center"/>
              </w:tcPr>
            </w:tcPrChange>
          </w:tcPr>
          <w:p w14:paraId="669C7E8C"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052" w:author="Reihaneh Malekafzaliardakani" w:date="2024-11-25T09:5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FB3C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Change w:id="9053" w:author="Reihaneh Malekafzaliardakani" w:date="2024-11-25T09:56:00Z">
              <w:tcPr>
                <w:tcW w:w="2742" w:type="dxa"/>
                <w:tcBorders>
                  <w:top w:val="nil"/>
                  <w:left w:val="single" w:sz="4" w:space="0" w:color="auto"/>
                  <w:bottom w:val="nil"/>
                  <w:right w:val="single" w:sz="4" w:space="0" w:color="auto"/>
                </w:tcBorders>
                <w:shd w:val="clear" w:color="auto" w:fill="auto"/>
                <w:vAlign w:val="center"/>
              </w:tcPr>
            </w:tcPrChange>
          </w:tcPr>
          <w:p w14:paraId="1B918B6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9CDCD4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CDD0D0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749747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8052E6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9D1077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2318645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5024EE3"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4" w:author="Reihaneh Malekafzaliardakani" w:date="2024-11-25T09: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055" w:author="Reihaneh Malekafzaliardakani" w:date="2024-11-25T09:5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056" w:author="Reihaneh Malekafzaliardakani" w:date="2024-11-25T09:5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748B95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057" w:author="Reihaneh Malekafzaliardakani" w:date="2024-11-25T09:5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6BFB206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Change w:id="9058" w:author="Reihaneh Malekafzaliardakani" w:date="2024-11-25T09:56:00Z">
              <w:tcPr>
                <w:tcW w:w="1428" w:type="dxa"/>
                <w:tcBorders>
                  <w:left w:val="single" w:sz="4" w:space="0" w:color="auto"/>
                  <w:right w:val="single" w:sz="4" w:space="0" w:color="auto"/>
                </w:tcBorders>
                <w:vAlign w:val="center"/>
              </w:tcPr>
            </w:tcPrChange>
          </w:tcPr>
          <w:p w14:paraId="1C16516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059" w:author="Reihaneh Malekafzaliardakani" w:date="2024-11-25T09:5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CC0C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Change w:id="9060" w:author="Reihaneh Malekafzaliardakani" w:date="2024-11-25T09:5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8BCFB51" w14:textId="77777777" w:rsidR="00F271D1" w:rsidRPr="003D30C9" w:rsidRDefault="00F271D1" w:rsidP="00F271D1">
            <w:pPr>
              <w:keepNext/>
              <w:keepLines/>
              <w:spacing w:after="0"/>
              <w:jc w:val="center"/>
              <w:rPr>
                <w:rFonts w:ascii="Arial" w:hAnsi="Arial"/>
                <w:sz w:val="18"/>
                <w:lang w:eastAsia="zh-CN"/>
              </w:rPr>
            </w:pPr>
          </w:p>
        </w:tc>
      </w:tr>
      <w:tr w:rsidR="00A61E51" w:rsidRPr="003D30C9" w14:paraId="637FD411"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61" w:author="Reihaneh Malekafzaliardakani" w:date="2024-11-25T09: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062" w:author="Reihaneh Malekafzaliardakani" w:date="2024-11-25T09:53:00Z"/>
          <w:trPrChange w:id="9063" w:author="Reihaneh Malekafzaliardakani" w:date="2024-11-25T09:5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064" w:author="Reihaneh Malekafzaliardakani" w:date="2024-11-25T09:5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62D06B0" w14:textId="77777777" w:rsidR="00A61E51" w:rsidRPr="003D30C9" w:rsidRDefault="00A61E51" w:rsidP="00A61E51">
            <w:pPr>
              <w:keepNext/>
              <w:keepLines/>
              <w:spacing w:after="0"/>
              <w:jc w:val="center"/>
              <w:rPr>
                <w:ins w:id="9065" w:author="Reihaneh Malekafzaliardakani" w:date="2024-11-25T09:53:00Z"/>
                <w:rFonts w:ascii="Arial" w:hAnsi="Arial"/>
                <w:sz w:val="18"/>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9066" w:author="Reihaneh Malekafzaliardakani" w:date="2024-11-25T09:5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786662E7" w14:textId="421AF30A" w:rsidR="00A61E51" w:rsidRPr="003D30C9" w:rsidRDefault="00A61E51" w:rsidP="00A61E51">
            <w:pPr>
              <w:keepNext/>
              <w:keepLines/>
              <w:spacing w:after="0"/>
              <w:jc w:val="center"/>
              <w:rPr>
                <w:ins w:id="9067" w:author="Reihaneh Malekafzaliardakani" w:date="2024-11-25T09:53:00Z"/>
                <w:rFonts w:ascii="Arial" w:hAnsi="Arial"/>
                <w:sz w:val="18"/>
                <w:szCs w:val="18"/>
              </w:rPr>
            </w:pPr>
            <w:ins w:id="9068" w:author="Reihaneh Malekafzaliardakani" w:date="2024-11-25T09:53:00Z">
              <w:r>
                <w:rPr>
                  <w:rFonts w:ascii="Arial" w:hAnsi="Arial"/>
                  <w:sz w:val="18"/>
                  <w:lang w:val="en-US" w:eastAsia="zh-CN"/>
                </w:rPr>
                <w:t>CA_n3B</w:t>
              </w:r>
            </w:ins>
          </w:p>
        </w:tc>
        <w:tc>
          <w:tcPr>
            <w:tcW w:w="1428" w:type="dxa"/>
            <w:tcBorders>
              <w:left w:val="single" w:sz="4" w:space="0" w:color="auto"/>
              <w:right w:val="single" w:sz="4" w:space="0" w:color="auto"/>
            </w:tcBorders>
            <w:vAlign w:val="center"/>
            <w:tcPrChange w:id="9069" w:author="Reihaneh Malekafzaliardakani" w:date="2024-11-25T09:56:00Z">
              <w:tcPr>
                <w:tcW w:w="1428" w:type="dxa"/>
                <w:tcBorders>
                  <w:left w:val="single" w:sz="4" w:space="0" w:color="auto"/>
                  <w:right w:val="single" w:sz="4" w:space="0" w:color="auto"/>
                </w:tcBorders>
                <w:vAlign w:val="center"/>
              </w:tcPr>
            </w:tcPrChange>
          </w:tcPr>
          <w:p w14:paraId="0AED3760" w14:textId="1EEA978F" w:rsidR="00A61E51" w:rsidRPr="00BF740A" w:rsidRDefault="00A61E51" w:rsidP="00A61E51">
            <w:pPr>
              <w:keepNext/>
              <w:keepLines/>
              <w:spacing w:after="0"/>
              <w:jc w:val="center"/>
              <w:rPr>
                <w:ins w:id="9070" w:author="Reihaneh Malekafzaliardakani" w:date="2024-11-25T09:53:00Z"/>
                <w:rFonts w:asciiTheme="minorBidi" w:hAnsiTheme="minorBidi" w:cstheme="minorBidi"/>
                <w:sz w:val="18"/>
                <w:szCs w:val="18"/>
                <w:lang w:eastAsia="zh-CN"/>
              </w:rPr>
            </w:pPr>
            <w:ins w:id="9071" w:author="Reihaneh Malekafzaliardakani" w:date="2024-11-25T09:53:00Z">
              <w:r w:rsidRPr="00BF740A">
                <w:rPr>
                  <w:rFonts w:asciiTheme="minorBidi" w:hAnsiTheme="minorBidi" w:cstheme="minorBidi"/>
                  <w:color w:val="000000"/>
                  <w:sz w:val="18"/>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072" w:author="Reihaneh Malekafzaliardakani" w:date="2024-11-25T09:5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2104D" w14:textId="28C50305" w:rsidR="00A61E51" w:rsidRPr="003D30C9" w:rsidRDefault="00A61E51" w:rsidP="00A61E51">
            <w:pPr>
              <w:keepNext/>
              <w:keepLines/>
              <w:spacing w:after="0"/>
              <w:jc w:val="center"/>
              <w:rPr>
                <w:ins w:id="9073" w:author="Reihaneh Malekafzaliardakani" w:date="2024-11-25T09:53:00Z"/>
                <w:rFonts w:ascii="Arial" w:hAnsi="Arial"/>
                <w:sz w:val="18"/>
                <w:lang w:val="en-US"/>
              </w:rPr>
            </w:pPr>
            <w:ins w:id="9074" w:author="Reihaneh Malekafzaliardakani" w:date="2024-11-25T09:53:00Z">
              <w:r>
                <w:rPr>
                  <w:rFonts w:ascii="Arial" w:hAnsi="Arial" w:cs="Arial"/>
                  <w:color w:val="000000"/>
                  <w:sz w:val="18"/>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9075" w:author="Reihaneh Malekafzaliardakani" w:date="2024-11-25T09:5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7E83D2E" w14:textId="2911A7E4" w:rsidR="00A61E51" w:rsidRPr="003D30C9" w:rsidRDefault="00A61E51" w:rsidP="00A61E51">
            <w:pPr>
              <w:keepNext/>
              <w:keepLines/>
              <w:spacing w:after="0"/>
              <w:jc w:val="center"/>
              <w:rPr>
                <w:ins w:id="9076" w:author="Reihaneh Malekafzaliardakani" w:date="2024-11-25T09:53:00Z"/>
                <w:rFonts w:ascii="Arial" w:hAnsi="Arial"/>
                <w:sz w:val="18"/>
                <w:lang w:eastAsia="zh-CN"/>
              </w:rPr>
            </w:pPr>
            <w:ins w:id="9077" w:author="Reihaneh Malekafzaliardakani" w:date="2024-11-25T09:53:00Z">
              <w:r>
                <w:rPr>
                  <w:rFonts w:ascii="Arial" w:hAnsi="Arial"/>
                  <w:sz w:val="18"/>
                  <w:lang w:eastAsia="zh-CN"/>
                </w:rPr>
                <w:t>1</w:t>
              </w:r>
            </w:ins>
          </w:p>
        </w:tc>
      </w:tr>
      <w:tr w:rsidR="00A61E51" w:rsidRPr="003D30C9" w14:paraId="76A10CDA"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8" w:author="Reihaneh Malekafzaliardakani" w:date="2024-11-25T09: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079" w:author="Reihaneh Malekafzaliardakani" w:date="2024-11-25T09:53:00Z"/>
          <w:trPrChange w:id="9080" w:author="Reihaneh Malekafzaliardakani" w:date="2024-11-25T09:5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081" w:author="Reihaneh Malekafzaliardakani" w:date="2024-11-25T09:5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9F77F85" w14:textId="77777777" w:rsidR="00A61E51" w:rsidRPr="003D30C9" w:rsidRDefault="00A61E51" w:rsidP="00A61E51">
            <w:pPr>
              <w:keepNext/>
              <w:keepLines/>
              <w:spacing w:after="0"/>
              <w:jc w:val="center"/>
              <w:rPr>
                <w:ins w:id="9082" w:author="Reihaneh Malekafzaliardakani" w:date="2024-11-25T09:53: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083" w:author="Reihaneh Malekafzaliardakani" w:date="2024-11-25T09:5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66E3E802" w14:textId="77777777" w:rsidR="00A61E51" w:rsidRPr="003D30C9" w:rsidRDefault="00A61E51" w:rsidP="00A61E51">
            <w:pPr>
              <w:keepNext/>
              <w:keepLines/>
              <w:spacing w:after="0"/>
              <w:jc w:val="center"/>
              <w:rPr>
                <w:ins w:id="9084" w:author="Reihaneh Malekafzaliardakani" w:date="2024-11-25T09:53:00Z"/>
                <w:rFonts w:ascii="Arial" w:hAnsi="Arial"/>
                <w:sz w:val="18"/>
                <w:szCs w:val="18"/>
              </w:rPr>
            </w:pPr>
          </w:p>
        </w:tc>
        <w:tc>
          <w:tcPr>
            <w:tcW w:w="1428" w:type="dxa"/>
            <w:tcBorders>
              <w:left w:val="single" w:sz="4" w:space="0" w:color="auto"/>
              <w:right w:val="single" w:sz="4" w:space="0" w:color="auto"/>
            </w:tcBorders>
            <w:vAlign w:val="center"/>
            <w:tcPrChange w:id="9085" w:author="Reihaneh Malekafzaliardakani" w:date="2024-11-25T09:56:00Z">
              <w:tcPr>
                <w:tcW w:w="1428" w:type="dxa"/>
                <w:tcBorders>
                  <w:left w:val="single" w:sz="4" w:space="0" w:color="auto"/>
                  <w:right w:val="single" w:sz="4" w:space="0" w:color="auto"/>
                </w:tcBorders>
                <w:vAlign w:val="center"/>
              </w:tcPr>
            </w:tcPrChange>
          </w:tcPr>
          <w:p w14:paraId="504874A2" w14:textId="25629DD6" w:rsidR="00A61E51" w:rsidRPr="00BF740A" w:rsidRDefault="00A61E51" w:rsidP="00A61E51">
            <w:pPr>
              <w:keepNext/>
              <w:keepLines/>
              <w:spacing w:after="0"/>
              <w:jc w:val="center"/>
              <w:rPr>
                <w:ins w:id="9086" w:author="Reihaneh Malekafzaliardakani" w:date="2024-11-25T09:53:00Z"/>
                <w:rFonts w:asciiTheme="minorBidi" w:hAnsiTheme="minorBidi" w:cstheme="minorBidi"/>
                <w:sz w:val="18"/>
                <w:szCs w:val="18"/>
                <w:lang w:eastAsia="zh-CN"/>
              </w:rPr>
            </w:pPr>
            <w:ins w:id="9087" w:author="Reihaneh Malekafzaliardakani" w:date="2024-11-25T09:53:00Z">
              <w:r w:rsidRPr="00BF740A">
                <w:rPr>
                  <w:rFonts w:asciiTheme="minorBidi" w:hAnsiTheme="minorBidi" w:cstheme="minorBidi"/>
                  <w:color w:val="000000"/>
                  <w:sz w:val="18"/>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088" w:author="Reihaneh Malekafzaliardakani" w:date="2024-11-25T09:5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F57E0" w14:textId="534DE392" w:rsidR="00A61E51" w:rsidRPr="003D30C9" w:rsidRDefault="00A61E51" w:rsidP="00A61E51">
            <w:pPr>
              <w:keepNext/>
              <w:keepLines/>
              <w:spacing w:after="0"/>
              <w:jc w:val="center"/>
              <w:rPr>
                <w:ins w:id="9089" w:author="Reihaneh Malekafzaliardakani" w:date="2024-11-25T09:53:00Z"/>
                <w:rFonts w:ascii="Arial" w:hAnsi="Arial"/>
                <w:sz w:val="18"/>
                <w:lang w:val="en-US"/>
              </w:rPr>
            </w:pPr>
            <w:ins w:id="9090" w:author="Reihaneh Malekafzaliardakani" w:date="2024-11-25T09:53:00Z">
              <w:r>
                <w:rPr>
                  <w:rFonts w:ascii="Arial" w:hAnsi="Arial" w:cs="Arial"/>
                  <w:color w:val="000000"/>
                  <w:sz w:val="18"/>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9091" w:author="Reihaneh Malekafzaliardakani" w:date="2024-11-25T09:5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FCAEADE" w14:textId="77777777" w:rsidR="00A61E51" w:rsidRPr="003D30C9" w:rsidRDefault="00A61E51" w:rsidP="00A61E51">
            <w:pPr>
              <w:keepNext/>
              <w:keepLines/>
              <w:spacing w:after="0"/>
              <w:jc w:val="center"/>
              <w:rPr>
                <w:ins w:id="9092" w:author="Reihaneh Malekafzaliardakani" w:date="2024-11-25T09:53:00Z"/>
                <w:rFonts w:ascii="Arial" w:hAnsi="Arial"/>
                <w:sz w:val="18"/>
                <w:lang w:eastAsia="zh-CN"/>
              </w:rPr>
            </w:pPr>
          </w:p>
        </w:tc>
      </w:tr>
      <w:tr w:rsidR="00A61E51" w:rsidRPr="003D30C9" w14:paraId="31A91BFC"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93" w:author="Reihaneh Malekafzaliardakani" w:date="2024-11-25T09: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094" w:author="Reihaneh Malekafzaliardakani" w:date="2024-11-25T09:53:00Z"/>
          <w:trPrChange w:id="9095" w:author="Reihaneh Malekafzaliardakani" w:date="2024-11-25T09:5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096" w:author="Reihaneh Malekafzaliardakani" w:date="2024-11-25T09:5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B770EF8" w14:textId="77777777" w:rsidR="00A61E51" w:rsidRPr="003D30C9" w:rsidRDefault="00A61E51" w:rsidP="00A61E51">
            <w:pPr>
              <w:keepNext/>
              <w:keepLines/>
              <w:spacing w:after="0"/>
              <w:jc w:val="center"/>
              <w:rPr>
                <w:ins w:id="9097" w:author="Reihaneh Malekafzaliardakani" w:date="2024-11-25T09:53: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098" w:author="Reihaneh Malekafzaliardakani" w:date="2024-11-25T09:5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185F8AA" w14:textId="77777777" w:rsidR="00A61E51" w:rsidRPr="003D30C9" w:rsidRDefault="00A61E51" w:rsidP="00A61E51">
            <w:pPr>
              <w:keepNext/>
              <w:keepLines/>
              <w:spacing w:after="0"/>
              <w:jc w:val="center"/>
              <w:rPr>
                <w:ins w:id="9099" w:author="Reihaneh Malekafzaliardakani" w:date="2024-11-25T09:53:00Z"/>
                <w:rFonts w:ascii="Arial" w:hAnsi="Arial"/>
                <w:sz w:val="18"/>
                <w:szCs w:val="18"/>
              </w:rPr>
            </w:pPr>
          </w:p>
        </w:tc>
        <w:tc>
          <w:tcPr>
            <w:tcW w:w="1428" w:type="dxa"/>
            <w:tcBorders>
              <w:left w:val="single" w:sz="4" w:space="0" w:color="auto"/>
              <w:right w:val="single" w:sz="4" w:space="0" w:color="auto"/>
            </w:tcBorders>
            <w:vAlign w:val="center"/>
            <w:tcPrChange w:id="9100" w:author="Reihaneh Malekafzaliardakani" w:date="2024-11-25T09:56:00Z">
              <w:tcPr>
                <w:tcW w:w="1428" w:type="dxa"/>
                <w:tcBorders>
                  <w:left w:val="single" w:sz="4" w:space="0" w:color="auto"/>
                  <w:right w:val="single" w:sz="4" w:space="0" w:color="auto"/>
                </w:tcBorders>
                <w:vAlign w:val="center"/>
              </w:tcPr>
            </w:tcPrChange>
          </w:tcPr>
          <w:p w14:paraId="4BA170EB" w14:textId="6E204728" w:rsidR="00A61E51" w:rsidRPr="00BF740A" w:rsidRDefault="00A61E51" w:rsidP="00A61E51">
            <w:pPr>
              <w:keepNext/>
              <w:keepLines/>
              <w:spacing w:after="0"/>
              <w:jc w:val="center"/>
              <w:rPr>
                <w:ins w:id="9101" w:author="Reihaneh Malekafzaliardakani" w:date="2024-11-25T09:53:00Z"/>
                <w:rFonts w:asciiTheme="minorBidi" w:hAnsiTheme="minorBidi" w:cstheme="minorBidi"/>
                <w:sz w:val="18"/>
                <w:szCs w:val="18"/>
                <w:lang w:eastAsia="zh-CN"/>
              </w:rPr>
            </w:pPr>
            <w:ins w:id="9102" w:author="Reihaneh Malekafzaliardakani" w:date="2024-11-25T09:53:00Z">
              <w:r w:rsidRPr="00BF740A">
                <w:rPr>
                  <w:rFonts w:asciiTheme="minorBidi" w:hAnsiTheme="minorBidi" w:cstheme="minorBidi"/>
                  <w:color w:val="000000"/>
                  <w:sz w:val="18"/>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103" w:author="Reihaneh Malekafzaliardakani" w:date="2024-11-25T09:5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5B513" w14:textId="6756B1AE" w:rsidR="00A61E51" w:rsidRPr="003D30C9" w:rsidRDefault="00A61E51" w:rsidP="00A61E51">
            <w:pPr>
              <w:keepNext/>
              <w:keepLines/>
              <w:spacing w:after="0"/>
              <w:jc w:val="center"/>
              <w:rPr>
                <w:ins w:id="9104" w:author="Reihaneh Malekafzaliardakani" w:date="2024-11-25T09:53:00Z"/>
                <w:rFonts w:ascii="Arial" w:hAnsi="Arial"/>
                <w:sz w:val="18"/>
                <w:lang w:val="en-US"/>
              </w:rPr>
            </w:pPr>
            <w:ins w:id="9105" w:author="Reihaneh Malekafzaliardakani" w:date="2024-11-25T09:53:00Z">
              <w:r>
                <w:rPr>
                  <w:rFonts w:ascii="Arial" w:hAnsi="Arial" w:cs="Arial"/>
                  <w:color w:val="000000"/>
                  <w:sz w:val="18"/>
                  <w:szCs w:val="18"/>
                </w:rPr>
                <w:t>5, 10, 15, 20, 25, 30, 35, 40, 50</w:t>
              </w:r>
            </w:ins>
          </w:p>
        </w:tc>
        <w:tc>
          <w:tcPr>
            <w:tcW w:w="2742" w:type="dxa"/>
            <w:tcBorders>
              <w:top w:val="nil"/>
              <w:left w:val="single" w:sz="4" w:space="0" w:color="auto"/>
              <w:bottom w:val="nil"/>
              <w:right w:val="single" w:sz="4" w:space="0" w:color="auto"/>
            </w:tcBorders>
            <w:shd w:val="clear" w:color="auto" w:fill="auto"/>
            <w:vAlign w:val="center"/>
            <w:tcPrChange w:id="9106" w:author="Reihaneh Malekafzaliardakani" w:date="2024-11-25T09:5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DB05B3E" w14:textId="77777777" w:rsidR="00A61E51" w:rsidRPr="003D30C9" w:rsidRDefault="00A61E51" w:rsidP="00A61E51">
            <w:pPr>
              <w:keepNext/>
              <w:keepLines/>
              <w:spacing w:after="0"/>
              <w:jc w:val="center"/>
              <w:rPr>
                <w:ins w:id="9107" w:author="Reihaneh Malekafzaliardakani" w:date="2024-11-25T09:53:00Z"/>
                <w:rFonts w:ascii="Arial" w:hAnsi="Arial"/>
                <w:sz w:val="18"/>
                <w:lang w:eastAsia="zh-CN"/>
              </w:rPr>
            </w:pPr>
          </w:p>
        </w:tc>
      </w:tr>
      <w:tr w:rsidR="00A61E51" w:rsidRPr="003D30C9" w14:paraId="491B6C49"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8" w:author="Reihaneh Malekafzaliardakani" w:date="2024-11-25T09: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09" w:author="Reihaneh Malekafzaliardakani" w:date="2024-11-25T09:53:00Z"/>
          <w:trPrChange w:id="9110" w:author="Reihaneh Malekafzaliardakani" w:date="2024-11-25T09:5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111" w:author="Reihaneh Malekafzaliardakani" w:date="2024-11-25T09:5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FA370CF" w14:textId="77777777" w:rsidR="00A61E51" w:rsidRPr="003D30C9" w:rsidRDefault="00A61E51" w:rsidP="00A61E51">
            <w:pPr>
              <w:keepNext/>
              <w:keepLines/>
              <w:spacing w:after="0"/>
              <w:jc w:val="center"/>
              <w:rPr>
                <w:ins w:id="9112" w:author="Reihaneh Malekafzaliardakani" w:date="2024-11-25T09:53: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113" w:author="Reihaneh Malekafzaliardakani" w:date="2024-11-25T09:5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7C2B7C01" w14:textId="77777777" w:rsidR="00A61E51" w:rsidRPr="003D30C9" w:rsidRDefault="00A61E51" w:rsidP="00A61E51">
            <w:pPr>
              <w:keepNext/>
              <w:keepLines/>
              <w:spacing w:after="0"/>
              <w:jc w:val="center"/>
              <w:rPr>
                <w:ins w:id="9114" w:author="Reihaneh Malekafzaliardakani" w:date="2024-11-25T09:53:00Z"/>
                <w:rFonts w:ascii="Arial" w:hAnsi="Arial"/>
                <w:sz w:val="18"/>
                <w:szCs w:val="18"/>
              </w:rPr>
            </w:pPr>
          </w:p>
        </w:tc>
        <w:tc>
          <w:tcPr>
            <w:tcW w:w="1428" w:type="dxa"/>
            <w:tcBorders>
              <w:left w:val="single" w:sz="4" w:space="0" w:color="auto"/>
              <w:right w:val="single" w:sz="4" w:space="0" w:color="auto"/>
            </w:tcBorders>
            <w:vAlign w:val="center"/>
            <w:tcPrChange w:id="9115" w:author="Reihaneh Malekafzaliardakani" w:date="2024-11-25T09:56:00Z">
              <w:tcPr>
                <w:tcW w:w="1428" w:type="dxa"/>
                <w:tcBorders>
                  <w:left w:val="single" w:sz="4" w:space="0" w:color="auto"/>
                  <w:right w:val="single" w:sz="4" w:space="0" w:color="auto"/>
                </w:tcBorders>
                <w:vAlign w:val="center"/>
              </w:tcPr>
            </w:tcPrChange>
          </w:tcPr>
          <w:p w14:paraId="2B412528" w14:textId="03EB4CA3" w:rsidR="00A61E51" w:rsidRPr="00BF740A" w:rsidRDefault="00A61E51" w:rsidP="00A61E51">
            <w:pPr>
              <w:keepNext/>
              <w:keepLines/>
              <w:spacing w:after="0"/>
              <w:jc w:val="center"/>
              <w:rPr>
                <w:ins w:id="9116" w:author="Reihaneh Malekafzaliardakani" w:date="2024-11-25T09:53:00Z"/>
                <w:rFonts w:asciiTheme="minorBidi" w:hAnsiTheme="minorBidi" w:cstheme="minorBidi"/>
                <w:sz w:val="18"/>
                <w:szCs w:val="18"/>
                <w:lang w:eastAsia="zh-CN"/>
              </w:rPr>
            </w:pPr>
            <w:ins w:id="9117" w:author="Reihaneh Malekafzaliardakani" w:date="2024-11-25T09:53:00Z">
              <w:r w:rsidRPr="00BF740A">
                <w:rPr>
                  <w:rFonts w:asciiTheme="minorBidi" w:hAnsiTheme="minorBidi" w:cstheme="minorBidi"/>
                  <w:color w:val="000000"/>
                  <w:sz w:val="18"/>
                  <w:szCs w:val="18"/>
                </w:rPr>
                <w:t>n26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118" w:author="Reihaneh Malekafzaliardakani" w:date="2024-11-25T09:5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B2D7E" w14:textId="74E7B652" w:rsidR="00A61E51" w:rsidRPr="003D30C9" w:rsidRDefault="00A61E51" w:rsidP="00A61E51">
            <w:pPr>
              <w:keepNext/>
              <w:keepLines/>
              <w:spacing w:after="0"/>
              <w:jc w:val="center"/>
              <w:rPr>
                <w:ins w:id="9119" w:author="Reihaneh Malekafzaliardakani" w:date="2024-11-25T09:53:00Z"/>
                <w:rFonts w:ascii="Arial" w:hAnsi="Arial"/>
                <w:sz w:val="18"/>
                <w:lang w:val="en-US"/>
              </w:rPr>
            </w:pPr>
            <w:ins w:id="9120" w:author="Reihaneh Malekafzaliardakani" w:date="2024-11-25T09:53:00Z">
              <w:r>
                <w:rPr>
                  <w:rFonts w:ascii="Arial" w:hAnsi="Arial" w:cs="Arial"/>
                  <w:color w:val="000000"/>
                  <w:sz w:val="18"/>
                  <w:szCs w:val="18"/>
                </w:rPr>
                <w:t>5, 10, 15, 20, 25, 30</w:t>
              </w:r>
            </w:ins>
          </w:p>
        </w:tc>
        <w:tc>
          <w:tcPr>
            <w:tcW w:w="2742" w:type="dxa"/>
            <w:tcBorders>
              <w:top w:val="nil"/>
              <w:left w:val="single" w:sz="4" w:space="0" w:color="auto"/>
              <w:bottom w:val="nil"/>
              <w:right w:val="single" w:sz="4" w:space="0" w:color="auto"/>
            </w:tcBorders>
            <w:shd w:val="clear" w:color="auto" w:fill="auto"/>
            <w:vAlign w:val="center"/>
            <w:tcPrChange w:id="9121" w:author="Reihaneh Malekafzaliardakani" w:date="2024-11-25T09:5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24D434B" w14:textId="77777777" w:rsidR="00A61E51" w:rsidRPr="003D30C9" w:rsidRDefault="00A61E51" w:rsidP="00A61E51">
            <w:pPr>
              <w:keepNext/>
              <w:keepLines/>
              <w:spacing w:after="0"/>
              <w:jc w:val="center"/>
              <w:rPr>
                <w:ins w:id="9122" w:author="Reihaneh Malekafzaliardakani" w:date="2024-11-25T09:53:00Z"/>
                <w:rFonts w:ascii="Arial" w:hAnsi="Arial"/>
                <w:sz w:val="18"/>
                <w:lang w:eastAsia="zh-CN"/>
              </w:rPr>
            </w:pPr>
          </w:p>
        </w:tc>
      </w:tr>
      <w:tr w:rsidR="00A61E51" w:rsidRPr="003D30C9" w14:paraId="486EA4B0" w14:textId="77777777" w:rsidTr="007A4199">
        <w:trPr>
          <w:trHeight w:val="187"/>
          <w:jc w:val="center"/>
          <w:ins w:id="9123" w:author="Reihaneh Malekafzaliardakani" w:date="2024-11-25T09:53:00Z"/>
        </w:trPr>
        <w:tc>
          <w:tcPr>
            <w:tcW w:w="2997" w:type="dxa"/>
            <w:tcBorders>
              <w:top w:val="nil"/>
              <w:left w:val="single" w:sz="4" w:space="0" w:color="auto"/>
              <w:bottom w:val="single" w:sz="4" w:space="0" w:color="auto"/>
              <w:right w:val="single" w:sz="4" w:space="0" w:color="auto"/>
            </w:tcBorders>
            <w:shd w:val="clear" w:color="auto" w:fill="auto"/>
            <w:vAlign w:val="center"/>
          </w:tcPr>
          <w:p w14:paraId="3C1616C5" w14:textId="77777777" w:rsidR="00A61E51" w:rsidRPr="003D30C9" w:rsidRDefault="00A61E51" w:rsidP="00A61E51">
            <w:pPr>
              <w:keepNext/>
              <w:keepLines/>
              <w:spacing w:after="0"/>
              <w:jc w:val="center"/>
              <w:rPr>
                <w:ins w:id="9124" w:author="Reihaneh Malekafzaliardakani" w:date="2024-11-25T09:53:00Z"/>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6744CC6" w14:textId="77777777" w:rsidR="00A61E51" w:rsidRPr="003D30C9" w:rsidRDefault="00A61E51" w:rsidP="00A61E51">
            <w:pPr>
              <w:keepNext/>
              <w:keepLines/>
              <w:spacing w:after="0"/>
              <w:jc w:val="center"/>
              <w:rPr>
                <w:ins w:id="9125" w:author="Reihaneh Malekafzaliardakani" w:date="2024-11-25T09:53:00Z"/>
                <w:rFonts w:ascii="Arial" w:hAnsi="Arial"/>
                <w:sz w:val="18"/>
                <w:szCs w:val="18"/>
              </w:rPr>
            </w:pPr>
          </w:p>
        </w:tc>
        <w:tc>
          <w:tcPr>
            <w:tcW w:w="1428" w:type="dxa"/>
            <w:tcBorders>
              <w:left w:val="single" w:sz="4" w:space="0" w:color="auto"/>
              <w:right w:val="single" w:sz="4" w:space="0" w:color="auto"/>
            </w:tcBorders>
            <w:vAlign w:val="center"/>
          </w:tcPr>
          <w:p w14:paraId="26B20D2A" w14:textId="784A4EF6" w:rsidR="00A61E51" w:rsidRPr="00BF740A" w:rsidRDefault="00A61E51" w:rsidP="00A61E51">
            <w:pPr>
              <w:keepNext/>
              <w:keepLines/>
              <w:spacing w:after="0"/>
              <w:jc w:val="center"/>
              <w:rPr>
                <w:ins w:id="9126" w:author="Reihaneh Malekafzaliardakani" w:date="2024-11-25T09:53:00Z"/>
                <w:rFonts w:asciiTheme="minorBidi" w:hAnsiTheme="minorBidi" w:cstheme="minorBidi"/>
                <w:sz w:val="18"/>
                <w:szCs w:val="18"/>
                <w:lang w:eastAsia="zh-CN"/>
              </w:rPr>
            </w:pPr>
            <w:ins w:id="9127" w:author="Reihaneh Malekafzaliardakani" w:date="2024-11-25T09:53:00Z">
              <w:r w:rsidRPr="00BF740A">
                <w:rPr>
                  <w:rFonts w:asciiTheme="minorBidi" w:hAnsiTheme="minorBidi" w:cstheme="minorBidi"/>
                  <w:color w:val="000000"/>
                  <w:sz w:val="18"/>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7AFD7CE" w14:textId="55C43837" w:rsidR="00A61E51" w:rsidRPr="003D30C9" w:rsidRDefault="00A61E51" w:rsidP="00A61E51">
            <w:pPr>
              <w:keepNext/>
              <w:keepLines/>
              <w:spacing w:after="0"/>
              <w:jc w:val="center"/>
              <w:rPr>
                <w:ins w:id="9128" w:author="Reihaneh Malekafzaliardakani" w:date="2024-11-25T09:53:00Z"/>
                <w:rFonts w:ascii="Arial" w:hAnsi="Arial"/>
                <w:sz w:val="18"/>
                <w:lang w:val="en-US"/>
              </w:rPr>
            </w:pPr>
            <w:ins w:id="9129" w:author="Reihaneh Malekafzaliardakani" w:date="2024-11-25T09:53:00Z">
              <w:r>
                <w:rPr>
                  <w:rFonts w:ascii="Arial" w:hAnsi="Arial" w:cs="Arial"/>
                  <w:color w:val="000000"/>
                  <w:sz w:val="18"/>
                  <w:szCs w:val="18"/>
                </w:rPr>
                <w:t>10, 15, 20, 25, 30, 40, 50, 60, 70, 80, 90, 100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4FF6C19E" w14:textId="77777777" w:rsidR="00A61E51" w:rsidRPr="003D30C9" w:rsidRDefault="00A61E51" w:rsidP="00A61E51">
            <w:pPr>
              <w:keepNext/>
              <w:keepLines/>
              <w:spacing w:after="0"/>
              <w:jc w:val="center"/>
              <w:rPr>
                <w:ins w:id="9130" w:author="Reihaneh Malekafzaliardakani" w:date="2024-11-25T09:53:00Z"/>
                <w:rFonts w:ascii="Arial" w:hAnsi="Arial"/>
                <w:sz w:val="18"/>
                <w:lang w:eastAsia="zh-CN"/>
              </w:rPr>
            </w:pPr>
          </w:p>
        </w:tc>
      </w:tr>
      <w:tr w:rsidR="00F271D1" w:rsidRPr="003D30C9" w14:paraId="7CD16E3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49902B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D097B9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FD860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AFACAE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246761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42DA52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259D9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C1C5EB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76A3B5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1726C0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DA79EC3"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0282849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425885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EEB881D"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357BD804"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1" w:author="Reihaneh Malekafzaliardakani" w:date="2024-11-25T09: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132" w:author="Reihaneh Malekafzaliardakani" w:date="2024-11-25T09:55: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133" w:author="Reihaneh Malekafzaliardakani" w:date="2024-11-25T09:55:00Z">
              <w:tcPr>
                <w:tcW w:w="2997" w:type="dxa"/>
                <w:tcBorders>
                  <w:top w:val="nil"/>
                  <w:left w:val="single" w:sz="4" w:space="0" w:color="auto"/>
                  <w:bottom w:val="nil"/>
                  <w:right w:val="single" w:sz="4" w:space="0" w:color="auto"/>
                </w:tcBorders>
                <w:shd w:val="clear" w:color="auto" w:fill="auto"/>
                <w:vAlign w:val="center"/>
              </w:tcPr>
            </w:tcPrChange>
          </w:tcPr>
          <w:p w14:paraId="097F12B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134" w:author="Reihaneh Malekafzaliardakani" w:date="2024-11-25T09:55:00Z">
              <w:tcPr>
                <w:tcW w:w="3019" w:type="dxa"/>
                <w:tcBorders>
                  <w:top w:val="nil"/>
                  <w:left w:val="single" w:sz="4" w:space="0" w:color="auto"/>
                  <w:bottom w:val="nil"/>
                  <w:right w:val="single" w:sz="4" w:space="0" w:color="auto"/>
                </w:tcBorders>
                <w:shd w:val="clear" w:color="auto" w:fill="auto"/>
                <w:vAlign w:val="center"/>
              </w:tcPr>
            </w:tcPrChange>
          </w:tcPr>
          <w:p w14:paraId="6AFE00B9"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Change w:id="9135" w:author="Reihaneh Malekafzaliardakani" w:date="2024-11-25T09:55:00Z">
              <w:tcPr>
                <w:tcW w:w="1428" w:type="dxa"/>
                <w:tcBorders>
                  <w:left w:val="single" w:sz="4" w:space="0" w:color="auto"/>
                  <w:right w:val="single" w:sz="4" w:space="0" w:color="auto"/>
                </w:tcBorders>
                <w:vAlign w:val="center"/>
              </w:tcPr>
            </w:tcPrChange>
          </w:tcPr>
          <w:p w14:paraId="2D6E97E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136" w:author="Reihaneh Malekafzaliardakani" w:date="2024-11-25T09:5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6DCA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Change w:id="9137" w:author="Reihaneh Malekafzaliardakani" w:date="2024-11-25T09:55:00Z">
              <w:tcPr>
                <w:tcW w:w="2742" w:type="dxa"/>
                <w:tcBorders>
                  <w:top w:val="nil"/>
                  <w:left w:val="single" w:sz="4" w:space="0" w:color="auto"/>
                  <w:bottom w:val="nil"/>
                  <w:right w:val="single" w:sz="4" w:space="0" w:color="auto"/>
                </w:tcBorders>
                <w:shd w:val="clear" w:color="auto" w:fill="auto"/>
                <w:vAlign w:val="center"/>
              </w:tcPr>
            </w:tcPrChange>
          </w:tcPr>
          <w:p w14:paraId="160AC03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AC3B8C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B1ADE7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0D5E40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899EE8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60B94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7DB02D3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7822C7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94EDC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972E7A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82E9F6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A61E3D"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62E2F29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4666D32"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8" w:author="Reihaneh Malekafzaliardakani" w:date="2024-11-25T09: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139" w:author="Reihaneh Malekafzaliardakani" w:date="2024-11-25T09:5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140" w:author="Reihaneh Malekafzaliardakani" w:date="2024-11-25T09:5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7F0398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141" w:author="Reihaneh Malekafzaliardakani" w:date="2024-11-25T09:5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75DCC723"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Change w:id="9142" w:author="Reihaneh Malekafzaliardakani" w:date="2024-11-25T09:56:00Z">
              <w:tcPr>
                <w:tcW w:w="1428" w:type="dxa"/>
                <w:tcBorders>
                  <w:left w:val="single" w:sz="4" w:space="0" w:color="auto"/>
                  <w:right w:val="single" w:sz="4" w:space="0" w:color="auto"/>
                </w:tcBorders>
                <w:vAlign w:val="center"/>
              </w:tcPr>
            </w:tcPrChange>
          </w:tcPr>
          <w:p w14:paraId="31D07FA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143" w:author="Reihaneh Malekafzaliardakani" w:date="2024-11-25T09:5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DFFE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Change w:id="9144" w:author="Reihaneh Malekafzaliardakani" w:date="2024-11-25T09:5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20F6A1B" w14:textId="77777777" w:rsidR="00F271D1" w:rsidRPr="003D30C9" w:rsidRDefault="00F271D1" w:rsidP="00F271D1">
            <w:pPr>
              <w:keepNext/>
              <w:keepLines/>
              <w:spacing w:after="0"/>
              <w:jc w:val="center"/>
              <w:rPr>
                <w:rFonts w:ascii="Arial" w:hAnsi="Arial"/>
                <w:sz w:val="18"/>
                <w:lang w:eastAsia="zh-CN"/>
              </w:rPr>
            </w:pPr>
          </w:p>
        </w:tc>
      </w:tr>
      <w:tr w:rsidR="004147D1" w:rsidRPr="003D30C9" w14:paraId="129A6B8E"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5" w:author="Reihaneh Malekafzaliardakani" w:date="2024-11-25T09: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46" w:author="Reihaneh Malekafzaliardakani" w:date="2024-11-25T09:54:00Z"/>
          <w:trPrChange w:id="9147" w:author="Reihaneh Malekafzaliardakani" w:date="2024-11-25T09:5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148" w:author="Reihaneh Malekafzaliardakani" w:date="2024-11-25T09:5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92B3906" w14:textId="77777777" w:rsidR="004147D1" w:rsidRPr="003D30C9" w:rsidRDefault="004147D1" w:rsidP="004147D1">
            <w:pPr>
              <w:keepNext/>
              <w:keepLines/>
              <w:spacing w:after="0"/>
              <w:jc w:val="center"/>
              <w:rPr>
                <w:ins w:id="9149" w:author="Reihaneh Malekafzaliardakani" w:date="2024-11-25T09:54:00Z"/>
                <w:rFonts w:ascii="Arial" w:hAnsi="Arial"/>
                <w:sz w:val="18"/>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9150" w:author="Reihaneh Malekafzaliardakani" w:date="2024-11-25T09:5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A376DFA" w14:textId="4CB68A11" w:rsidR="004147D1" w:rsidRPr="003D30C9" w:rsidRDefault="004147D1" w:rsidP="004147D1">
            <w:pPr>
              <w:keepNext/>
              <w:keepLines/>
              <w:spacing w:after="0"/>
              <w:jc w:val="center"/>
              <w:rPr>
                <w:ins w:id="9151" w:author="Reihaneh Malekafzaliardakani" w:date="2024-11-25T09:54:00Z"/>
                <w:rFonts w:ascii="Arial" w:hAnsi="Arial"/>
                <w:sz w:val="18"/>
                <w:szCs w:val="18"/>
              </w:rPr>
            </w:pPr>
            <w:ins w:id="9152" w:author="Reihaneh Malekafzaliardakani" w:date="2024-11-25T09:54:00Z">
              <w:r>
                <w:rPr>
                  <w:rFonts w:ascii="Arial" w:hAnsi="Arial"/>
                  <w:sz w:val="18"/>
                  <w:lang w:val="en-US" w:eastAsia="zh-CN"/>
                </w:rPr>
                <w:t>CA_n3B</w:t>
              </w:r>
            </w:ins>
          </w:p>
        </w:tc>
        <w:tc>
          <w:tcPr>
            <w:tcW w:w="1428" w:type="dxa"/>
            <w:tcBorders>
              <w:left w:val="single" w:sz="4" w:space="0" w:color="auto"/>
              <w:right w:val="single" w:sz="4" w:space="0" w:color="auto"/>
            </w:tcBorders>
            <w:vAlign w:val="center"/>
            <w:tcPrChange w:id="9153" w:author="Reihaneh Malekafzaliardakani" w:date="2024-11-25T09:56:00Z">
              <w:tcPr>
                <w:tcW w:w="1428" w:type="dxa"/>
                <w:tcBorders>
                  <w:left w:val="single" w:sz="4" w:space="0" w:color="auto"/>
                  <w:right w:val="single" w:sz="4" w:space="0" w:color="auto"/>
                </w:tcBorders>
                <w:vAlign w:val="center"/>
              </w:tcPr>
            </w:tcPrChange>
          </w:tcPr>
          <w:p w14:paraId="4B82EC6E" w14:textId="11DB9462" w:rsidR="004147D1" w:rsidRPr="00BF740A" w:rsidRDefault="004147D1" w:rsidP="004147D1">
            <w:pPr>
              <w:keepNext/>
              <w:keepLines/>
              <w:spacing w:after="0"/>
              <w:jc w:val="center"/>
              <w:rPr>
                <w:ins w:id="9154" w:author="Reihaneh Malekafzaliardakani" w:date="2024-11-25T09:54:00Z"/>
                <w:rFonts w:asciiTheme="minorBidi" w:hAnsiTheme="minorBidi" w:cstheme="minorBidi"/>
                <w:sz w:val="18"/>
                <w:szCs w:val="18"/>
                <w:lang w:eastAsia="zh-CN"/>
              </w:rPr>
            </w:pPr>
            <w:ins w:id="9155" w:author="Reihaneh Malekafzaliardakani" w:date="2024-11-25T09:54:00Z">
              <w:r w:rsidRPr="00BF740A">
                <w:rPr>
                  <w:rFonts w:asciiTheme="minorBidi" w:hAnsiTheme="minorBidi" w:cstheme="minorBidi"/>
                  <w:color w:val="000000"/>
                  <w:sz w:val="18"/>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156" w:author="Reihaneh Malekafzaliardakani" w:date="2024-11-25T09:5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52547" w14:textId="2FD81DCA" w:rsidR="004147D1" w:rsidRPr="003D30C9" w:rsidRDefault="004147D1" w:rsidP="004147D1">
            <w:pPr>
              <w:keepNext/>
              <w:keepLines/>
              <w:spacing w:after="0"/>
              <w:jc w:val="center"/>
              <w:rPr>
                <w:ins w:id="9157" w:author="Reihaneh Malekafzaliardakani" w:date="2024-11-25T09:54:00Z"/>
                <w:rFonts w:ascii="Arial" w:hAnsi="Arial"/>
                <w:sz w:val="18"/>
                <w:lang w:val="en-US"/>
              </w:rPr>
            </w:pPr>
            <w:ins w:id="9158" w:author="Reihaneh Malekafzaliardakani" w:date="2024-11-25T09:54:00Z">
              <w:r>
                <w:rPr>
                  <w:rFonts w:ascii="Arial" w:hAnsi="Arial" w:cs="Arial"/>
                  <w:color w:val="000000"/>
                  <w:sz w:val="18"/>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9159" w:author="Reihaneh Malekafzaliardakani" w:date="2024-11-25T09:5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8641585" w14:textId="10FB8BFA" w:rsidR="004147D1" w:rsidRPr="003D30C9" w:rsidRDefault="004147D1" w:rsidP="004147D1">
            <w:pPr>
              <w:keepNext/>
              <w:keepLines/>
              <w:spacing w:after="0"/>
              <w:jc w:val="center"/>
              <w:rPr>
                <w:ins w:id="9160" w:author="Reihaneh Malekafzaliardakani" w:date="2024-11-25T09:54:00Z"/>
                <w:rFonts w:ascii="Arial" w:hAnsi="Arial"/>
                <w:sz w:val="18"/>
                <w:lang w:eastAsia="zh-CN"/>
              </w:rPr>
            </w:pPr>
            <w:ins w:id="9161" w:author="Reihaneh Malekafzaliardakani" w:date="2024-11-25T09:54:00Z">
              <w:r>
                <w:rPr>
                  <w:rFonts w:ascii="Arial" w:hAnsi="Arial"/>
                  <w:sz w:val="18"/>
                  <w:lang w:eastAsia="zh-CN"/>
                </w:rPr>
                <w:t>1</w:t>
              </w:r>
            </w:ins>
          </w:p>
        </w:tc>
      </w:tr>
      <w:tr w:rsidR="004147D1" w:rsidRPr="003D30C9" w14:paraId="56B7D218"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2" w:author="Reihaneh Malekafzaliardakani" w:date="2024-11-25T09: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63" w:author="Reihaneh Malekafzaliardakani" w:date="2024-11-25T09:54:00Z"/>
          <w:trPrChange w:id="9164" w:author="Reihaneh Malekafzaliardakani" w:date="2024-11-25T09:5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165" w:author="Reihaneh Malekafzaliardakani" w:date="2024-11-25T09:5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91CF110" w14:textId="77777777" w:rsidR="004147D1" w:rsidRPr="003D30C9" w:rsidRDefault="004147D1" w:rsidP="004147D1">
            <w:pPr>
              <w:keepNext/>
              <w:keepLines/>
              <w:spacing w:after="0"/>
              <w:jc w:val="center"/>
              <w:rPr>
                <w:ins w:id="9166" w:author="Reihaneh Malekafzaliardakani" w:date="2024-11-25T09:54: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167" w:author="Reihaneh Malekafzaliardakani" w:date="2024-11-25T09:5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7658E1C7" w14:textId="77777777" w:rsidR="004147D1" w:rsidRPr="003D30C9" w:rsidRDefault="004147D1" w:rsidP="004147D1">
            <w:pPr>
              <w:keepNext/>
              <w:keepLines/>
              <w:spacing w:after="0"/>
              <w:jc w:val="center"/>
              <w:rPr>
                <w:ins w:id="9168" w:author="Reihaneh Malekafzaliardakani" w:date="2024-11-25T09:54:00Z"/>
                <w:rFonts w:ascii="Arial" w:hAnsi="Arial"/>
                <w:sz w:val="18"/>
                <w:szCs w:val="18"/>
              </w:rPr>
            </w:pPr>
          </w:p>
        </w:tc>
        <w:tc>
          <w:tcPr>
            <w:tcW w:w="1428" w:type="dxa"/>
            <w:tcBorders>
              <w:left w:val="single" w:sz="4" w:space="0" w:color="auto"/>
              <w:right w:val="single" w:sz="4" w:space="0" w:color="auto"/>
            </w:tcBorders>
            <w:vAlign w:val="center"/>
            <w:tcPrChange w:id="9169" w:author="Reihaneh Malekafzaliardakani" w:date="2024-11-25T09:56:00Z">
              <w:tcPr>
                <w:tcW w:w="1428" w:type="dxa"/>
                <w:tcBorders>
                  <w:left w:val="single" w:sz="4" w:space="0" w:color="auto"/>
                  <w:right w:val="single" w:sz="4" w:space="0" w:color="auto"/>
                </w:tcBorders>
                <w:vAlign w:val="center"/>
              </w:tcPr>
            </w:tcPrChange>
          </w:tcPr>
          <w:p w14:paraId="4ADA8FDF" w14:textId="1D35B523" w:rsidR="004147D1" w:rsidRPr="00BF740A" w:rsidRDefault="004147D1" w:rsidP="004147D1">
            <w:pPr>
              <w:keepNext/>
              <w:keepLines/>
              <w:spacing w:after="0"/>
              <w:jc w:val="center"/>
              <w:rPr>
                <w:ins w:id="9170" w:author="Reihaneh Malekafzaliardakani" w:date="2024-11-25T09:54:00Z"/>
                <w:rFonts w:asciiTheme="minorBidi" w:hAnsiTheme="minorBidi" w:cstheme="minorBidi"/>
                <w:sz w:val="18"/>
                <w:szCs w:val="18"/>
                <w:lang w:eastAsia="zh-CN"/>
              </w:rPr>
            </w:pPr>
            <w:ins w:id="9171" w:author="Reihaneh Malekafzaliardakani" w:date="2024-11-25T09:54:00Z">
              <w:r w:rsidRPr="00BF740A">
                <w:rPr>
                  <w:rFonts w:asciiTheme="minorBidi" w:hAnsiTheme="minorBidi" w:cstheme="minorBidi"/>
                  <w:color w:val="000000"/>
                  <w:sz w:val="18"/>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172" w:author="Reihaneh Malekafzaliardakani" w:date="2024-11-25T09:5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E2C2A" w14:textId="3072C5D9" w:rsidR="004147D1" w:rsidRPr="003D30C9" w:rsidRDefault="004147D1" w:rsidP="004147D1">
            <w:pPr>
              <w:keepNext/>
              <w:keepLines/>
              <w:spacing w:after="0"/>
              <w:jc w:val="center"/>
              <w:rPr>
                <w:ins w:id="9173" w:author="Reihaneh Malekafzaliardakani" w:date="2024-11-25T09:54:00Z"/>
                <w:rFonts w:ascii="Arial" w:hAnsi="Arial"/>
                <w:sz w:val="18"/>
                <w:lang w:val="en-US"/>
              </w:rPr>
            </w:pPr>
            <w:ins w:id="9174" w:author="Reihaneh Malekafzaliardakani" w:date="2024-11-25T09:54:00Z">
              <w:r>
                <w:rPr>
                  <w:rFonts w:ascii="Arial" w:hAnsi="Arial" w:cs="Arial"/>
                  <w:color w:val="000000"/>
                  <w:sz w:val="18"/>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9175" w:author="Reihaneh Malekafzaliardakani" w:date="2024-11-25T09:5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9810C0B" w14:textId="77777777" w:rsidR="004147D1" w:rsidRPr="003D30C9" w:rsidRDefault="004147D1" w:rsidP="004147D1">
            <w:pPr>
              <w:keepNext/>
              <w:keepLines/>
              <w:spacing w:after="0"/>
              <w:jc w:val="center"/>
              <w:rPr>
                <w:ins w:id="9176" w:author="Reihaneh Malekafzaliardakani" w:date="2024-11-25T09:54:00Z"/>
                <w:rFonts w:ascii="Arial" w:hAnsi="Arial"/>
                <w:sz w:val="18"/>
                <w:lang w:eastAsia="zh-CN"/>
              </w:rPr>
            </w:pPr>
          </w:p>
        </w:tc>
      </w:tr>
      <w:tr w:rsidR="004147D1" w:rsidRPr="003D30C9" w14:paraId="4409CC11"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7" w:author="Reihaneh Malekafzaliardakani" w:date="2024-11-25T09: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78" w:author="Reihaneh Malekafzaliardakani" w:date="2024-11-25T09:54:00Z"/>
          <w:trPrChange w:id="9179" w:author="Reihaneh Malekafzaliardakani" w:date="2024-11-25T09:5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180" w:author="Reihaneh Malekafzaliardakani" w:date="2024-11-25T09:5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503C339" w14:textId="77777777" w:rsidR="004147D1" w:rsidRPr="003D30C9" w:rsidRDefault="004147D1" w:rsidP="004147D1">
            <w:pPr>
              <w:keepNext/>
              <w:keepLines/>
              <w:spacing w:after="0"/>
              <w:jc w:val="center"/>
              <w:rPr>
                <w:ins w:id="9181" w:author="Reihaneh Malekafzaliardakani" w:date="2024-11-25T09:54: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182" w:author="Reihaneh Malekafzaliardakani" w:date="2024-11-25T09:5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C65601C" w14:textId="77777777" w:rsidR="004147D1" w:rsidRPr="003D30C9" w:rsidRDefault="004147D1" w:rsidP="004147D1">
            <w:pPr>
              <w:keepNext/>
              <w:keepLines/>
              <w:spacing w:after="0"/>
              <w:jc w:val="center"/>
              <w:rPr>
                <w:ins w:id="9183" w:author="Reihaneh Malekafzaliardakani" w:date="2024-11-25T09:54:00Z"/>
                <w:rFonts w:ascii="Arial" w:hAnsi="Arial"/>
                <w:sz w:val="18"/>
                <w:szCs w:val="18"/>
              </w:rPr>
            </w:pPr>
          </w:p>
        </w:tc>
        <w:tc>
          <w:tcPr>
            <w:tcW w:w="1428" w:type="dxa"/>
            <w:tcBorders>
              <w:left w:val="single" w:sz="4" w:space="0" w:color="auto"/>
              <w:right w:val="single" w:sz="4" w:space="0" w:color="auto"/>
            </w:tcBorders>
            <w:vAlign w:val="center"/>
            <w:tcPrChange w:id="9184" w:author="Reihaneh Malekafzaliardakani" w:date="2024-11-25T09:56:00Z">
              <w:tcPr>
                <w:tcW w:w="1428" w:type="dxa"/>
                <w:tcBorders>
                  <w:left w:val="single" w:sz="4" w:space="0" w:color="auto"/>
                  <w:right w:val="single" w:sz="4" w:space="0" w:color="auto"/>
                </w:tcBorders>
                <w:vAlign w:val="center"/>
              </w:tcPr>
            </w:tcPrChange>
          </w:tcPr>
          <w:p w14:paraId="3824FC6C" w14:textId="3E1CF045" w:rsidR="004147D1" w:rsidRPr="00BF740A" w:rsidRDefault="004147D1" w:rsidP="004147D1">
            <w:pPr>
              <w:keepNext/>
              <w:keepLines/>
              <w:spacing w:after="0"/>
              <w:jc w:val="center"/>
              <w:rPr>
                <w:ins w:id="9185" w:author="Reihaneh Malekafzaliardakani" w:date="2024-11-25T09:54:00Z"/>
                <w:rFonts w:asciiTheme="minorBidi" w:hAnsiTheme="minorBidi" w:cstheme="minorBidi"/>
                <w:sz w:val="18"/>
                <w:szCs w:val="18"/>
                <w:lang w:eastAsia="zh-CN"/>
              </w:rPr>
            </w:pPr>
            <w:ins w:id="9186" w:author="Reihaneh Malekafzaliardakani" w:date="2024-11-25T09:54:00Z">
              <w:r w:rsidRPr="00BF740A">
                <w:rPr>
                  <w:rFonts w:asciiTheme="minorBidi" w:hAnsiTheme="minorBidi" w:cstheme="minorBidi"/>
                  <w:color w:val="000000"/>
                  <w:sz w:val="18"/>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187" w:author="Reihaneh Malekafzaliardakani" w:date="2024-11-25T09:5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48470" w14:textId="773A6A1E" w:rsidR="004147D1" w:rsidRPr="003D30C9" w:rsidRDefault="004147D1" w:rsidP="004147D1">
            <w:pPr>
              <w:keepNext/>
              <w:keepLines/>
              <w:spacing w:after="0"/>
              <w:jc w:val="center"/>
              <w:rPr>
                <w:ins w:id="9188" w:author="Reihaneh Malekafzaliardakani" w:date="2024-11-25T09:54:00Z"/>
                <w:rFonts w:ascii="Arial" w:hAnsi="Arial"/>
                <w:sz w:val="18"/>
                <w:lang w:val="en-US"/>
              </w:rPr>
            </w:pPr>
            <w:ins w:id="9189" w:author="Reihaneh Malekafzaliardakani" w:date="2024-11-25T09:54:00Z">
              <w:r>
                <w:rPr>
                  <w:rFonts w:ascii="Arial" w:hAnsi="Arial" w:cs="Arial"/>
                  <w:color w:val="000000"/>
                  <w:sz w:val="18"/>
                  <w:szCs w:val="18"/>
                </w:rPr>
                <w:t>5, 10, 15, 20, 25, 30, 35, 40, 50</w:t>
              </w:r>
            </w:ins>
          </w:p>
        </w:tc>
        <w:tc>
          <w:tcPr>
            <w:tcW w:w="2742" w:type="dxa"/>
            <w:tcBorders>
              <w:top w:val="nil"/>
              <w:left w:val="single" w:sz="4" w:space="0" w:color="auto"/>
              <w:bottom w:val="nil"/>
              <w:right w:val="single" w:sz="4" w:space="0" w:color="auto"/>
            </w:tcBorders>
            <w:shd w:val="clear" w:color="auto" w:fill="auto"/>
            <w:vAlign w:val="center"/>
            <w:tcPrChange w:id="9190" w:author="Reihaneh Malekafzaliardakani" w:date="2024-11-25T09:5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889A849" w14:textId="77777777" w:rsidR="004147D1" w:rsidRPr="003D30C9" w:rsidRDefault="004147D1" w:rsidP="004147D1">
            <w:pPr>
              <w:keepNext/>
              <w:keepLines/>
              <w:spacing w:after="0"/>
              <w:jc w:val="center"/>
              <w:rPr>
                <w:ins w:id="9191" w:author="Reihaneh Malekafzaliardakani" w:date="2024-11-25T09:54:00Z"/>
                <w:rFonts w:ascii="Arial" w:hAnsi="Arial"/>
                <w:sz w:val="18"/>
                <w:lang w:eastAsia="zh-CN"/>
              </w:rPr>
            </w:pPr>
          </w:p>
        </w:tc>
      </w:tr>
      <w:tr w:rsidR="004147D1" w:rsidRPr="003D30C9" w14:paraId="02B32621"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2" w:author="Reihaneh Malekafzaliardakani" w:date="2024-11-25T09: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93" w:author="Reihaneh Malekafzaliardakani" w:date="2024-11-25T09:54:00Z"/>
          <w:trPrChange w:id="9194" w:author="Reihaneh Malekafzaliardakani" w:date="2024-11-25T09:5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195" w:author="Reihaneh Malekafzaliardakani" w:date="2024-11-25T09:5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6E66FF5" w14:textId="77777777" w:rsidR="004147D1" w:rsidRPr="003D30C9" w:rsidRDefault="004147D1" w:rsidP="004147D1">
            <w:pPr>
              <w:keepNext/>
              <w:keepLines/>
              <w:spacing w:after="0"/>
              <w:jc w:val="center"/>
              <w:rPr>
                <w:ins w:id="9196" w:author="Reihaneh Malekafzaliardakani" w:date="2024-11-25T09:54: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197" w:author="Reihaneh Malekafzaliardakani" w:date="2024-11-25T09:5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1161E44C" w14:textId="77777777" w:rsidR="004147D1" w:rsidRPr="003D30C9" w:rsidRDefault="004147D1" w:rsidP="004147D1">
            <w:pPr>
              <w:keepNext/>
              <w:keepLines/>
              <w:spacing w:after="0"/>
              <w:jc w:val="center"/>
              <w:rPr>
                <w:ins w:id="9198" w:author="Reihaneh Malekafzaliardakani" w:date="2024-11-25T09:54:00Z"/>
                <w:rFonts w:ascii="Arial" w:hAnsi="Arial"/>
                <w:sz w:val="18"/>
                <w:szCs w:val="18"/>
              </w:rPr>
            </w:pPr>
          </w:p>
        </w:tc>
        <w:tc>
          <w:tcPr>
            <w:tcW w:w="1428" w:type="dxa"/>
            <w:tcBorders>
              <w:left w:val="single" w:sz="4" w:space="0" w:color="auto"/>
              <w:right w:val="single" w:sz="4" w:space="0" w:color="auto"/>
            </w:tcBorders>
            <w:vAlign w:val="center"/>
            <w:tcPrChange w:id="9199" w:author="Reihaneh Malekafzaliardakani" w:date="2024-11-25T09:56:00Z">
              <w:tcPr>
                <w:tcW w:w="1428" w:type="dxa"/>
                <w:tcBorders>
                  <w:left w:val="single" w:sz="4" w:space="0" w:color="auto"/>
                  <w:right w:val="single" w:sz="4" w:space="0" w:color="auto"/>
                </w:tcBorders>
                <w:vAlign w:val="center"/>
              </w:tcPr>
            </w:tcPrChange>
          </w:tcPr>
          <w:p w14:paraId="737FE65D" w14:textId="1706060D" w:rsidR="004147D1" w:rsidRPr="00BF740A" w:rsidRDefault="004147D1" w:rsidP="004147D1">
            <w:pPr>
              <w:keepNext/>
              <w:keepLines/>
              <w:spacing w:after="0"/>
              <w:jc w:val="center"/>
              <w:rPr>
                <w:ins w:id="9200" w:author="Reihaneh Malekafzaliardakani" w:date="2024-11-25T09:54:00Z"/>
                <w:rFonts w:asciiTheme="minorBidi" w:hAnsiTheme="minorBidi" w:cstheme="minorBidi"/>
                <w:sz w:val="18"/>
                <w:szCs w:val="18"/>
                <w:lang w:eastAsia="zh-CN"/>
              </w:rPr>
            </w:pPr>
            <w:ins w:id="9201" w:author="Reihaneh Malekafzaliardakani" w:date="2024-11-25T09:54:00Z">
              <w:r w:rsidRPr="00BF740A">
                <w:rPr>
                  <w:rFonts w:asciiTheme="minorBidi" w:hAnsiTheme="minorBidi" w:cstheme="minorBidi"/>
                  <w:color w:val="000000"/>
                  <w:sz w:val="18"/>
                  <w:szCs w:val="18"/>
                </w:rPr>
                <w:t>n26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202" w:author="Reihaneh Malekafzaliardakani" w:date="2024-11-25T09:5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564D1" w14:textId="5D22CBA8" w:rsidR="004147D1" w:rsidRPr="003D30C9" w:rsidRDefault="004147D1" w:rsidP="004147D1">
            <w:pPr>
              <w:keepNext/>
              <w:keepLines/>
              <w:spacing w:after="0"/>
              <w:jc w:val="center"/>
              <w:rPr>
                <w:ins w:id="9203" w:author="Reihaneh Malekafzaliardakani" w:date="2024-11-25T09:54:00Z"/>
                <w:rFonts w:ascii="Arial" w:hAnsi="Arial"/>
                <w:sz w:val="18"/>
                <w:lang w:val="en-US"/>
              </w:rPr>
            </w:pPr>
            <w:ins w:id="9204" w:author="Reihaneh Malekafzaliardakani" w:date="2024-11-25T09:54:00Z">
              <w:r>
                <w:rPr>
                  <w:rFonts w:ascii="Arial" w:hAnsi="Arial" w:cs="Arial"/>
                  <w:color w:val="000000"/>
                  <w:sz w:val="18"/>
                  <w:szCs w:val="18"/>
                </w:rPr>
                <w:t>5, 10, 15, 20, 25, 30</w:t>
              </w:r>
            </w:ins>
          </w:p>
        </w:tc>
        <w:tc>
          <w:tcPr>
            <w:tcW w:w="2742" w:type="dxa"/>
            <w:tcBorders>
              <w:top w:val="nil"/>
              <w:left w:val="single" w:sz="4" w:space="0" w:color="auto"/>
              <w:bottom w:val="nil"/>
              <w:right w:val="single" w:sz="4" w:space="0" w:color="auto"/>
            </w:tcBorders>
            <w:shd w:val="clear" w:color="auto" w:fill="auto"/>
            <w:vAlign w:val="center"/>
            <w:tcPrChange w:id="9205" w:author="Reihaneh Malekafzaliardakani" w:date="2024-11-25T09:5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5E9501D" w14:textId="77777777" w:rsidR="004147D1" w:rsidRPr="003D30C9" w:rsidRDefault="004147D1" w:rsidP="004147D1">
            <w:pPr>
              <w:keepNext/>
              <w:keepLines/>
              <w:spacing w:after="0"/>
              <w:jc w:val="center"/>
              <w:rPr>
                <w:ins w:id="9206" w:author="Reihaneh Malekafzaliardakani" w:date="2024-11-25T09:54:00Z"/>
                <w:rFonts w:ascii="Arial" w:hAnsi="Arial"/>
                <w:sz w:val="18"/>
                <w:lang w:eastAsia="zh-CN"/>
              </w:rPr>
            </w:pPr>
          </w:p>
        </w:tc>
      </w:tr>
      <w:tr w:rsidR="004147D1" w:rsidRPr="003D30C9" w14:paraId="4417B7A4"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07" w:author="Reihaneh Malekafzaliardakani" w:date="2024-11-25T09: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208" w:author="Reihaneh Malekafzaliardakani" w:date="2024-11-25T09:54:00Z"/>
          <w:trPrChange w:id="9209" w:author="Reihaneh Malekafzaliardakani" w:date="2024-11-25T09:55: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9210" w:author="Reihaneh Malekafzaliardakani" w:date="2024-11-25T09:55: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DCA7F4E" w14:textId="77777777" w:rsidR="004147D1" w:rsidRPr="003D30C9" w:rsidRDefault="004147D1" w:rsidP="004147D1">
            <w:pPr>
              <w:keepNext/>
              <w:keepLines/>
              <w:spacing w:after="0"/>
              <w:jc w:val="center"/>
              <w:rPr>
                <w:ins w:id="9211" w:author="Reihaneh Malekafzaliardakani" w:date="2024-11-25T09:54:00Z"/>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212" w:author="Reihaneh Malekafzaliardakani" w:date="2024-11-25T09:55: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C829979" w14:textId="77777777" w:rsidR="004147D1" w:rsidRPr="003D30C9" w:rsidRDefault="004147D1" w:rsidP="004147D1">
            <w:pPr>
              <w:keepNext/>
              <w:keepLines/>
              <w:spacing w:after="0"/>
              <w:jc w:val="center"/>
              <w:rPr>
                <w:ins w:id="9213" w:author="Reihaneh Malekafzaliardakani" w:date="2024-11-25T09:54:00Z"/>
                <w:rFonts w:ascii="Arial" w:hAnsi="Arial"/>
                <w:sz w:val="18"/>
                <w:szCs w:val="18"/>
              </w:rPr>
            </w:pPr>
          </w:p>
        </w:tc>
        <w:tc>
          <w:tcPr>
            <w:tcW w:w="1428" w:type="dxa"/>
            <w:tcBorders>
              <w:left w:val="single" w:sz="4" w:space="0" w:color="auto"/>
              <w:right w:val="single" w:sz="4" w:space="0" w:color="auto"/>
            </w:tcBorders>
            <w:vAlign w:val="center"/>
            <w:tcPrChange w:id="9214" w:author="Reihaneh Malekafzaliardakani" w:date="2024-11-25T09:55:00Z">
              <w:tcPr>
                <w:tcW w:w="1428" w:type="dxa"/>
                <w:tcBorders>
                  <w:left w:val="single" w:sz="4" w:space="0" w:color="auto"/>
                  <w:right w:val="single" w:sz="4" w:space="0" w:color="auto"/>
                </w:tcBorders>
                <w:vAlign w:val="center"/>
              </w:tcPr>
            </w:tcPrChange>
          </w:tcPr>
          <w:p w14:paraId="49468209" w14:textId="1AEBC8F2" w:rsidR="004147D1" w:rsidRPr="00BF740A" w:rsidRDefault="004147D1" w:rsidP="004147D1">
            <w:pPr>
              <w:keepNext/>
              <w:keepLines/>
              <w:spacing w:after="0"/>
              <w:jc w:val="center"/>
              <w:rPr>
                <w:ins w:id="9215" w:author="Reihaneh Malekafzaliardakani" w:date="2024-11-25T09:54:00Z"/>
                <w:rFonts w:asciiTheme="minorBidi" w:hAnsiTheme="minorBidi" w:cstheme="minorBidi"/>
                <w:sz w:val="18"/>
                <w:szCs w:val="18"/>
                <w:lang w:eastAsia="zh-CN"/>
              </w:rPr>
            </w:pPr>
            <w:ins w:id="9216" w:author="Reihaneh Malekafzaliardakani" w:date="2024-11-25T09:54:00Z">
              <w:r w:rsidRPr="00BF740A">
                <w:rPr>
                  <w:rFonts w:asciiTheme="minorBidi" w:hAnsiTheme="minorBidi" w:cstheme="minorBidi"/>
                  <w:color w:val="000000"/>
                  <w:sz w:val="18"/>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217" w:author="Reihaneh Malekafzaliardakani" w:date="2024-11-25T09:5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76D42" w14:textId="6288A861" w:rsidR="004147D1" w:rsidRPr="003D30C9" w:rsidRDefault="004147D1" w:rsidP="004147D1">
            <w:pPr>
              <w:keepNext/>
              <w:keepLines/>
              <w:spacing w:after="0"/>
              <w:jc w:val="center"/>
              <w:rPr>
                <w:ins w:id="9218" w:author="Reihaneh Malekafzaliardakani" w:date="2024-11-25T09:54:00Z"/>
                <w:rFonts w:ascii="Arial" w:hAnsi="Arial"/>
                <w:sz w:val="18"/>
                <w:lang w:val="en-US"/>
              </w:rPr>
            </w:pPr>
            <w:ins w:id="9219" w:author="Reihaneh Malekafzaliardakani" w:date="2024-11-25T09:54:00Z">
              <w:r>
                <w:rPr>
                  <w:rFonts w:ascii="Arial" w:hAnsi="Arial" w:cs="Arial"/>
                  <w:color w:val="000000"/>
                  <w:sz w:val="18"/>
                  <w:szCs w:val="18"/>
                </w:rPr>
                <w:t>10, 15, 20, 25, 30, 40, 50, 60, 70, 80, 90, 100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9220" w:author="Reihaneh Malekafzaliardakani" w:date="2024-11-25T09:55: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F275C96" w14:textId="77777777" w:rsidR="004147D1" w:rsidRPr="003D30C9" w:rsidRDefault="004147D1" w:rsidP="004147D1">
            <w:pPr>
              <w:keepNext/>
              <w:keepLines/>
              <w:spacing w:after="0"/>
              <w:jc w:val="center"/>
              <w:rPr>
                <w:ins w:id="9221" w:author="Reihaneh Malekafzaliardakani" w:date="2024-11-25T09:54:00Z"/>
                <w:rFonts w:ascii="Arial" w:hAnsi="Arial"/>
                <w:sz w:val="18"/>
                <w:lang w:eastAsia="zh-CN"/>
              </w:rPr>
            </w:pPr>
          </w:p>
        </w:tc>
      </w:tr>
      <w:tr w:rsidR="00F271D1" w:rsidRPr="003D30C9" w14:paraId="3DC9D9D1"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877D36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7F6181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70820D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DE0F88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AAB28C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34792E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BDAE45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77670D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5D4B2E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BE092A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167BE42"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23FAA18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1275D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C3F270D"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3A99B8E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3B5F455"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66B0657"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2DF30E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645DD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071035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5A6564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6568A3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1026C0D"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4F80E6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4D83E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7C9D96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28D103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949BAE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C946EE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56FBA8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54D89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3405EE2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C95CFB2"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2" w:author="Reihaneh Malekafzaliardakani" w:date="2024-11-25T09: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223" w:author="Reihaneh Malekafzaliardakani" w:date="2024-11-25T09:55: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224" w:author="Reihaneh Malekafzaliardakani" w:date="2024-11-25T09:55: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8B4494D"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225" w:author="Reihaneh Malekafzaliardakani" w:date="2024-11-25T09:55: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176CECB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Change w:id="9226" w:author="Reihaneh Malekafzaliardakani" w:date="2024-11-25T09:55:00Z">
              <w:tcPr>
                <w:tcW w:w="1428" w:type="dxa"/>
                <w:tcBorders>
                  <w:left w:val="single" w:sz="4" w:space="0" w:color="auto"/>
                  <w:right w:val="single" w:sz="4" w:space="0" w:color="auto"/>
                </w:tcBorders>
                <w:vAlign w:val="center"/>
              </w:tcPr>
            </w:tcPrChange>
          </w:tcPr>
          <w:p w14:paraId="48C1BE8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227" w:author="Reihaneh Malekafzaliardakani" w:date="2024-11-25T09:5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66A80"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Change w:id="9228" w:author="Reihaneh Malekafzaliardakani" w:date="2024-11-25T09:55: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0209235" w14:textId="77777777" w:rsidR="00F271D1" w:rsidRPr="003D30C9" w:rsidRDefault="00F271D1" w:rsidP="00F271D1">
            <w:pPr>
              <w:keepNext/>
              <w:keepLines/>
              <w:spacing w:after="0"/>
              <w:jc w:val="center"/>
              <w:rPr>
                <w:rFonts w:ascii="Arial" w:hAnsi="Arial"/>
                <w:sz w:val="18"/>
                <w:lang w:eastAsia="zh-CN"/>
              </w:rPr>
            </w:pPr>
          </w:p>
        </w:tc>
      </w:tr>
      <w:tr w:rsidR="00225B3B" w:rsidRPr="003D30C9" w14:paraId="1D6DC024"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9" w:author="Reihaneh Malekafzaliardakani" w:date="2024-11-25T09: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230" w:author="Reihaneh Malekafzaliardakani" w:date="2024-11-25T09:54:00Z"/>
          <w:trPrChange w:id="9231" w:author="Reihaneh Malekafzaliardakani" w:date="2024-11-25T09:55: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232" w:author="Reihaneh Malekafzaliardakani" w:date="2024-11-25T09:55: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55431BF" w14:textId="77777777" w:rsidR="00225B3B" w:rsidRPr="003D30C9" w:rsidRDefault="00225B3B" w:rsidP="00225B3B">
            <w:pPr>
              <w:keepNext/>
              <w:keepLines/>
              <w:spacing w:after="0"/>
              <w:jc w:val="center"/>
              <w:rPr>
                <w:ins w:id="9233" w:author="Reihaneh Malekafzaliardakani" w:date="2024-11-25T09:54:00Z"/>
                <w:rFonts w:ascii="Arial" w:hAnsi="Arial"/>
                <w:sz w:val="18"/>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9234" w:author="Reihaneh Malekafzaliardakani" w:date="2024-11-25T09:55: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7A052973" w14:textId="08C430DE" w:rsidR="00225B3B" w:rsidRPr="003D30C9" w:rsidRDefault="00225B3B" w:rsidP="00225B3B">
            <w:pPr>
              <w:keepNext/>
              <w:keepLines/>
              <w:spacing w:after="0"/>
              <w:jc w:val="center"/>
              <w:rPr>
                <w:ins w:id="9235" w:author="Reihaneh Malekafzaliardakani" w:date="2024-11-25T09:54:00Z"/>
                <w:rFonts w:ascii="Arial" w:hAnsi="Arial"/>
                <w:sz w:val="18"/>
                <w:szCs w:val="18"/>
              </w:rPr>
            </w:pPr>
            <w:ins w:id="9236" w:author="Reihaneh Malekafzaliardakani" w:date="2024-11-25T09:54:00Z">
              <w:r>
                <w:rPr>
                  <w:rFonts w:ascii="Arial" w:hAnsi="Arial"/>
                  <w:sz w:val="18"/>
                  <w:lang w:val="en-US" w:eastAsia="zh-CN"/>
                </w:rPr>
                <w:t>CA_n3B</w:t>
              </w:r>
            </w:ins>
          </w:p>
        </w:tc>
        <w:tc>
          <w:tcPr>
            <w:tcW w:w="1428" w:type="dxa"/>
            <w:tcBorders>
              <w:left w:val="single" w:sz="4" w:space="0" w:color="auto"/>
              <w:right w:val="single" w:sz="4" w:space="0" w:color="auto"/>
            </w:tcBorders>
            <w:vAlign w:val="bottom"/>
            <w:tcPrChange w:id="9237" w:author="Reihaneh Malekafzaliardakani" w:date="2024-11-25T09:55:00Z">
              <w:tcPr>
                <w:tcW w:w="1428" w:type="dxa"/>
                <w:tcBorders>
                  <w:left w:val="single" w:sz="4" w:space="0" w:color="auto"/>
                  <w:right w:val="single" w:sz="4" w:space="0" w:color="auto"/>
                </w:tcBorders>
                <w:vAlign w:val="center"/>
              </w:tcPr>
            </w:tcPrChange>
          </w:tcPr>
          <w:p w14:paraId="33142268" w14:textId="69936726" w:rsidR="00225B3B" w:rsidRPr="00BF740A" w:rsidRDefault="00225B3B" w:rsidP="00225B3B">
            <w:pPr>
              <w:keepNext/>
              <w:keepLines/>
              <w:spacing w:after="0"/>
              <w:jc w:val="center"/>
              <w:rPr>
                <w:ins w:id="9238" w:author="Reihaneh Malekafzaliardakani" w:date="2024-11-25T09:54:00Z"/>
                <w:rFonts w:asciiTheme="minorBidi" w:hAnsiTheme="minorBidi" w:cstheme="minorBidi"/>
                <w:sz w:val="18"/>
                <w:szCs w:val="18"/>
                <w:lang w:eastAsia="zh-CN"/>
              </w:rPr>
            </w:pPr>
            <w:ins w:id="9239" w:author="Reihaneh Malekafzaliardakani" w:date="2024-11-25T09:54:00Z">
              <w:r w:rsidRPr="00BF740A">
                <w:rPr>
                  <w:rFonts w:asciiTheme="minorBidi" w:hAnsiTheme="minorBidi" w:cstheme="minorBidi"/>
                  <w:color w:val="000000"/>
                  <w:sz w:val="18"/>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bottom"/>
            <w:tcPrChange w:id="9240" w:author="Reihaneh Malekafzaliardakani" w:date="2024-11-25T09:5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8AC8D" w14:textId="56E906FA" w:rsidR="00225B3B" w:rsidRPr="003D30C9" w:rsidRDefault="00225B3B" w:rsidP="00225B3B">
            <w:pPr>
              <w:keepNext/>
              <w:keepLines/>
              <w:spacing w:after="0"/>
              <w:jc w:val="center"/>
              <w:rPr>
                <w:ins w:id="9241" w:author="Reihaneh Malekafzaliardakani" w:date="2024-11-25T09:54:00Z"/>
                <w:rFonts w:ascii="Arial" w:hAnsi="Arial"/>
                <w:sz w:val="18"/>
              </w:rPr>
            </w:pPr>
            <w:ins w:id="9242" w:author="Reihaneh Malekafzaliardakani" w:date="2024-11-25T09:54:00Z">
              <w:r>
                <w:rPr>
                  <w:rFonts w:ascii="Arial" w:hAnsi="Arial" w:cs="Arial"/>
                  <w:color w:val="000000"/>
                  <w:sz w:val="18"/>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9243" w:author="Reihaneh Malekafzaliardakani" w:date="2024-11-25T09:55: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E805C9C" w14:textId="44BD8D6C" w:rsidR="00225B3B" w:rsidRPr="003D30C9" w:rsidRDefault="00225B3B" w:rsidP="00225B3B">
            <w:pPr>
              <w:keepNext/>
              <w:keepLines/>
              <w:spacing w:after="0"/>
              <w:jc w:val="center"/>
              <w:rPr>
                <w:ins w:id="9244" w:author="Reihaneh Malekafzaliardakani" w:date="2024-11-25T09:54:00Z"/>
                <w:rFonts w:ascii="Arial" w:hAnsi="Arial"/>
                <w:sz w:val="18"/>
                <w:lang w:eastAsia="zh-CN"/>
              </w:rPr>
            </w:pPr>
            <w:ins w:id="9245" w:author="Reihaneh Malekafzaliardakani" w:date="2024-11-25T09:54:00Z">
              <w:r>
                <w:rPr>
                  <w:rFonts w:ascii="Arial" w:hAnsi="Arial"/>
                  <w:sz w:val="18"/>
                  <w:lang w:eastAsia="zh-CN"/>
                </w:rPr>
                <w:t>1</w:t>
              </w:r>
            </w:ins>
          </w:p>
        </w:tc>
      </w:tr>
      <w:tr w:rsidR="00225B3B" w:rsidRPr="003D30C9" w14:paraId="42732B11"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6" w:author="Reihaneh Malekafzaliardakani" w:date="2024-11-25T09: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247" w:author="Reihaneh Malekafzaliardakani" w:date="2024-11-25T09:54:00Z"/>
          <w:trPrChange w:id="9248" w:author="Reihaneh Malekafzaliardakani" w:date="2024-11-25T09:55: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249" w:author="Reihaneh Malekafzaliardakani" w:date="2024-11-25T09:55: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670D51C" w14:textId="77777777" w:rsidR="00225B3B" w:rsidRPr="003D30C9" w:rsidRDefault="00225B3B" w:rsidP="00225B3B">
            <w:pPr>
              <w:keepNext/>
              <w:keepLines/>
              <w:spacing w:after="0"/>
              <w:jc w:val="center"/>
              <w:rPr>
                <w:ins w:id="9250" w:author="Reihaneh Malekafzaliardakani" w:date="2024-11-25T09:54: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251" w:author="Reihaneh Malekafzaliardakani" w:date="2024-11-25T09:55: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01AC5736" w14:textId="77777777" w:rsidR="00225B3B" w:rsidRPr="003D30C9" w:rsidRDefault="00225B3B" w:rsidP="00225B3B">
            <w:pPr>
              <w:keepNext/>
              <w:keepLines/>
              <w:spacing w:after="0"/>
              <w:jc w:val="center"/>
              <w:rPr>
                <w:ins w:id="9252" w:author="Reihaneh Malekafzaliardakani" w:date="2024-11-25T09:54:00Z"/>
                <w:rFonts w:ascii="Arial" w:hAnsi="Arial"/>
                <w:sz w:val="18"/>
                <w:szCs w:val="18"/>
              </w:rPr>
            </w:pPr>
          </w:p>
        </w:tc>
        <w:tc>
          <w:tcPr>
            <w:tcW w:w="1428" w:type="dxa"/>
            <w:tcBorders>
              <w:left w:val="single" w:sz="4" w:space="0" w:color="auto"/>
              <w:right w:val="single" w:sz="4" w:space="0" w:color="auto"/>
            </w:tcBorders>
            <w:vAlign w:val="bottom"/>
            <w:tcPrChange w:id="9253" w:author="Reihaneh Malekafzaliardakani" w:date="2024-11-25T09:55:00Z">
              <w:tcPr>
                <w:tcW w:w="1428" w:type="dxa"/>
                <w:tcBorders>
                  <w:left w:val="single" w:sz="4" w:space="0" w:color="auto"/>
                  <w:right w:val="single" w:sz="4" w:space="0" w:color="auto"/>
                </w:tcBorders>
                <w:vAlign w:val="center"/>
              </w:tcPr>
            </w:tcPrChange>
          </w:tcPr>
          <w:p w14:paraId="4B9A6365" w14:textId="36E73197" w:rsidR="00225B3B" w:rsidRPr="00BF740A" w:rsidRDefault="00225B3B" w:rsidP="00225B3B">
            <w:pPr>
              <w:keepNext/>
              <w:keepLines/>
              <w:spacing w:after="0"/>
              <w:jc w:val="center"/>
              <w:rPr>
                <w:ins w:id="9254" w:author="Reihaneh Malekafzaliardakani" w:date="2024-11-25T09:54:00Z"/>
                <w:rFonts w:asciiTheme="minorBidi" w:hAnsiTheme="minorBidi" w:cstheme="minorBidi"/>
                <w:sz w:val="18"/>
                <w:szCs w:val="18"/>
                <w:lang w:eastAsia="zh-CN"/>
              </w:rPr>
            </w:pPr>
            <w:ins w:id="9255" w:author="Reihaneh Malekafzaliardakani" w:date="2024-11-25T09:54:00Z">
              <w:r w:rsidRPr="00BF740A">
                <w:rPr>
                  <w:rFonts w:asciiTheme="minorBidi" w:hAnsiTheme="minorBidi" w:cstheme="minorBidi"/>
                  <w:color w:val="000000"/>
                  <w:sz w:val="18"/>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bottom"/>
            <w:tcPrChange w:id="9256" w:author="Reihaneh Malekafzaliardakani" w:date="2024-11-25T09:5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3FD0C" w14:textId="5E664106" w:rsidR="00225B3B" w:rsidRPr="003D30C9" w:rsidRDefault="00225B3B" w:rsidP="00225B3B">
            <w:pPr>
              <w:keepNext/>
              <w:keepLines/>
              <w:spacing w:after="0"/>
              <w:jc w:val="center"/>
              <w:rPr>
                <w:ins w:id="9257" w:author="Reihaneh Malekafzaliardakani" w:date="2024-11-25T09:54:00Z"/>
                <w:rFonts w:ascii="Arial" w:hAnsi="Arial"/>
                <w:sz w:val="18"/>
              </w:rPr>
            </w:pPr>
            <w:ins w:id="9258" w:author="Reihaneh Malekafzaliardakani" w:date="2024-11-25T09:54:00Z">
              <w:r>
                <w:rPr>
                  <w:rFonts w:ascii="Arial" w:hAnsi="Arial" w:cs="Arial"/>
                  <w:color w:val="000000"/>
                  <w:sz w:val="18"/>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9259" w:author="Reihaneh Malekafzaliardakani" w:date="2024-11-25T09:55: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16FA0A8" w14:textId="77777777" w:rsidR="00225B3B" w:rsidRPr="003D30C9" w:rsidRDefault="00225B3B" w:rsidP="00225B3B">
            <w:pPr>
              <w:keepNext/>
              <w:keepLines/>
              <w:spacing w:after="0"/>
              <w:jc w:val="center"/>
              <w:rPr>
                <w:ins w:id="9260" w:author="Reihaneh Malekafzaliardakani" w:date="2024-11-25T09:54:00Z"/>
                <w:rFonts w:ascii="Arial" w:hAnsi="Arial"/>
                <w:sz w:val="18"/>
                <w:lang w:eastAsia="zh-CN"/>
              </w:rPr>
            </w:pPr>
          </w:p>
        </w:tc>
      </w:tr>
      <w:tr w:rsidR="00225B3B" w:rsidRPr="003D30C9" w14:paraId="0CC3D8E4"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1" w:author="Reihaneh Malekafzaliardakani" w:date="2024-11-25T09: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262" w:author="Reihaneh Malekafzaliardakani" w:date="2024-11-25T09:54:00Z"/>
          <w:trPrChange w:id="9263" w:author="Reihaneh Malekafzaliardakani" w:date="2024-11-25T09:55: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264" w:author="Reihaneh Malekafzaliardakani" w:date="2024-11-25T09:55: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7480371" w14:textId="77777777" w:rsidR="00225B3B" w:rsidRPr="003D30C9" w:rsidRDefault="00225B3B" w:rsidP="00225B3B">
            <w:pPr>
              <w:keepNext/>
              <w:keepLines/>
              <w:spacing w:after="0"/>
              <w:jc w:val="center"/>
              <w:rPr>
                <w:ins w:id="9265" w:author="Reihaneh Malekafzaliardakani" w:date="2024-11-25T09:54: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266" w:author="Reihaneh Malekafzaliardakani" w:date="2024-11-25T09:55: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00B8DED8" w14:textId="77777777" w:rsidR="00225B3B" w:rsidRPr="003D30C9" w:rsidRDefault="00225B3B" w:rsidP="00225B3B">
            <w:pPr>
              <w:keepNext/>
              <w:keepLines/>
              <w:spacing w:after="0"/>
              <w:jc w:val="center"/>
              <w:rPr>
                <w:ins w:id="9267" w:author="Reihaneh Malekafzaliardakani" w:date="2024-11-25T09:54:00Z"/>
                <w:rFonts w:ascii="Arial" w:hAnsi="Arial"/>
                <w:sz w:val="18"/>
                <w:szCs w:val="18"/>
              </w:rPr>
            </w:pPr>
          </w:p>
        </w:tc>
        <w:tc>
          <w:tcPr>
            <w:tcW w:w="1428" w:type="dxa"/>
            <w:tcBorders>
              <w:left w:val="single" w:sz="4" w:space="0" w:color="auto"/>
              <w:right w:val="single" w:sz="4" w:space="0" w:color="auto"/>
            </w:tcBorders>
            <w:vAlign w:val="bottom"/>
            <w:tcPrChange w:id="9268" w:author="Reihaneh Malekafzaliardakani" w:date="2024-11-25T09:55:00Z">
              <w:tcPr>
                <w:tcW w:w="1428" w:type="dxa"/>
                <w:tcBorders>
                  <w:left w:val="single" w:sz="4" w:space="0" w:color="auto"/>
                  <w:right w:val="single" w:sz="4" w:space="0" w:color="auto"/>
                </w:tcBorders>
                <w:vAlign w:val="center"/>
              </w:tcPr>
            </w:tcPrChange>
          </w:tcPr>
          <w:p w14:paraId="4F49C14F" w14:textId="13D974D9" w:rsidR="00225B3B" w:rsidRPr="00BF740A" w:rsidRDefault="00225B3B" w:rsidP="00225B3B">
            <w:pPr>
              <w:keepNext/>
              <w:keepLines/>
              <w:spacing w:after="0"/>
              <w:jc w:val="center"/>
              <w:rPr>
                <w:ins w:id="9269" w:author="Reihaneh Malekafzaliardakani" w:date="2024-11-25T09:54:00Z"/>
                <w:rFonts w:asciiTheme="minorBidi" w:hAnsiTheme="minorBidi" w:cstheme="minorBidi"/>
                <w:sz w:val="18"/>
                <w:szCs w:val="18"/>
                <w:lang w:eastAsia="zh-CN"/>
              </w:rPr>
            </w:pPr>
            <w:ins w:id="9270" w:author="Reihaneh Malekafzaliardakani" w:date="2024-11-25T09:54:00Z">
              <w:r w:rsidRPr="00BF740A">
                <w:rPr>
                  <w:rFonts w:asciiTheme="minorBidi" w:hAnsiTheme="minorBidi" w:cstheme="minorBidi"/>
                  <w:color w:val="000000"/>
                  <w:sz w:val="18"/>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bottom"/>
            <w:tcPrChange w:id="9271" w:author="Reihaneh Malekafzaliardakani" w:date="2024-11-25T09:5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9E06C" w14:textId="1864715E" w:rsidR="00225B3B" w:rsidRPr="003D30C9" w:rsidRDefault="00225B3B" w:rsidP="00225B3B">
            <w:pPr>
              <w:keepNext/>
              <w:keepLines/>
              <w:spacing w:after="0"/>
              <w:jc w:val="center"/>
              <w:rPr>
                <w:ins w:id="9272" w:author="Reihaneh Malekafzaliardakani" w:date="2024-11-25T09:54:00Z"/>
                <w:rFonts w:ascii="Arial" w:hAnsi="Arial"/>
                <w:sz w:val="18"/>
              </w:rPr>
            </w:pPr>
            <w:ins w:id="9273" w:author="Reihaneh Malekafzaliardakani" w:date="2024-11-25T09:54:00Z">
              <w:r>
                <w:rPr>
                  <w:rFonts w:ascii="Arial" w:hAnsi="Arial" w:cs="Arial"/>
                  <w:color w:val="000000"/>
                  <w:sz w:val="18"/>
                  <w:szCs w:val="18"/>
                </w:rPr>
                <w:t>5, 10, 15, 20, 25, 30, 35, 40, 50</w:t>
              </w:r>
            </w:ins>
          </w:p>
        </w:tc>
        <w:tc>
          <w:tcPr>
            <w:tcW w:w="2742" w:type="dxa"/>
            <w:tcBorders>
              <w:top w:val="nil"/>
              <w:left w:val="single" w:sz="4" w:space="0" w:color="auto"/>
              <w:bottom w:val="nil"/>
              <w:right w:val="single" w:sz="4" w:space="0" w:color="auto"/>
            </w:tcBorders>
            <w:shd w:val="clear" w:color="auto" w:fill="auto"/>
            <w:vAlign w:val="center"/>
            <w:tcPrChange w:id="9274" w:author="Reihaneh Malekafzaliardakani" w:date="2024-11-25T09:55: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37363AD" w14:textId="77777777" w:rsidR="00225B3B" w:rsidRPr="003D30C9" w:rsidRDefault="00225B3B" w:rsidP="00225B3B">
            <w:pPr>
              <w:keepNext/>
              <w:keepLines/>
              <w:spacing w:after="0"/>
              <w:jc w:val="center"/>
              <w:rPr>
                <w:ins w:id="9275" w:author="Reihaneh Malekafzaliardakani" w:date="2024-11-25T09:54:00Z"/>
                <w:rFonts w:ascii="Arial" w:hAnsi="Arial"/>
                <w:sz w:val="18"/>
                <w:lang w:eastAsia="zh-CN"/>
              </w:rPr>
            </w:pPr>
          </w:p>
        </w:tc>
      </w:tr>
      <w:tr w:rsidR="00225B3B" w:rsidRPr="003D30C9" w14:paraId="47EC0680"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6" w:author="Reihaneh Malekafzaliardakani" w:date="2024-11-25T09: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277" w:author="Reihaneh Malekafzaliardakani" w:date="2024-11-25T09:54:00Z"/>
          <w:trPrChange w:id="9278" w:author="Reihaneh Malekafzaliardakani" w:date="2024-11-25T09:55: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279" w:author="Reihaneh Malekafzaliardakani" w:date="2024-11-25T09:55: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0644BAA" w14:textId="77777777" w:rsidR="00225B3B" w:rsidRPr="003D30C9" w:rsidRDefault="00225B3B" w:rsidP="00225B3B">
            <w:pPr>
              <w:keepNext/>
              <w:keepLines/>
              <w:spacing w:after="0"/>
              <w:jc w:val="center"/>
              <w:rPr>
                <w:ins w:id="9280" w:author="Reihaneh Malekafzaliardakani" w:date="2024-11-25T09:54: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281" w:author="Reihaneh Malekafzaliardakani" w:date="2024-11-25T09:55: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32B79260" w14:textId="77777777" w:rsidR="00225B3B" w:rsidRPr="003D30C9" w:rsidRDefault="00225B3B" w:rsidP="00225B3B">
            <w:pPr>
              <w:keepNext/>
              <w:keepLines/>
              <w:spacing w:after="0"/>
              <w:jc w:val="center"/>
              <w:rPr>
                <w:ins w:id="9282" w:author="Reihaneh Malekafzaliardakani" w:date="2024-11-25T09:54:00Z"/>
                <w:rFonts w:ascii="Arial" w:hAnsi="Arial"/>
                <w:sz w:val="18"/>
                <w:szCs w:val="18"/>
              </w:rPr>
            </w:pPr>
          </w:p>
        </w:tc>
        <w:tc>
          <w:tcPr>
            <w:tcW w:w="1428" w:type="dxa"/>
            <w:tcBorders>
              <w:left w:val="single" w:sz="4" w:space="0" w:color="auto"/>
              <w:right w:val="single" w:sz="4" w:space="0" w:color="auto"/>
            </w:tcBorders>
            <w:vAlign w:val="bottom"/>
            <w:tcPrChange w:id="9283" w:author="Reihaneh Malekafzaliardakani" w:date="2024-11-25T09:55:00Z">
              <w:tcPr>
                <w:tcW w:w="1428" w:type="dxa"/>
                <w:tcBorders>
                  <w:left w:val="single" w:sz="4" w:space="0" w:color="auto"/>
                  <w:right w:val="single" w:sz="4" w:space="0" w:color="auto"/>
                </w:tcBorders>
                <w:vAlign w:val="center"/>
              </w:tcPr>
            </w:tcPrChange>
          </w:tcPr>
          <w:p w14:paraId="477729A4" w14:textId="605DD007" w:rsidR="00225B3B" w:rsidRPr="00BF740A" w:rsidRDefault="00225B3B" w:rsidP="00225B3B">
            <w:pPr>
              <w:keepNext/>
              <w:keepLines/>
              <w:spacing w:after="0"/>
              <w:jc w:val="center"/>
              <w:rPr>
                <w:ins w:id="9284" w:author="Reihaneh Malekafzaliardakani" w:date="2024-11-25T09:54:00Z"/>
                <w:rFonts w:asciiTheme="minorBidi" w:hAnsiTheme="minorBidi" w:cstheme="minorBidi"/>
                <w:sz w:val="18"/>
                <w:szCs w:val="18"/>
                <w:lang w:eastAsia="zh-CN"/>
              </w:rPr>
            </w:pPr>
            <w:ins w:id="9285" w:author="Reihaneh Malekafzaliardakani" w:date="2024-11-25T09:54:00Z">
              <w:r w:rsidRPr="00BF740A">
                <w:rPr>
                  <w:rFonts w:asciiTheme="minorBidi" w:hAnsiTheme="minorBidi" w:cstheme="minorBidi"/>
                  <w:color w:val="000000"/>
                  <w:sz w:val="18"/>
                  <w:szCs w:val="18"/>
                </w:rPr>
                <w:t>n26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bottom"/>
            <w:tcPrChange w:id="9286" w:author="Reihaneh Malekafzaliardakani" w:date="2024-11-25T09:5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55E55" w14:textId="0A02952E" w:rsidR="00225B3B" w:rsidRPr="003D30C9" w:rsidRDefault="00225B3B" w:rsidP="00225B3B">
            <w:pPr>
              <w:keepNext/>
              <w:keepLines/>
              <w:spacing w:after="0"/>
              <w:jc w:val="center"/>
              <w:rPr>
                <w:ins w:id="9287" w:author="Reihaneh Malekafzaliardakani" w:date="2024-11-25T09:54:00Z"/>
                <w:rFonts w:ascii="Arial" w:hAnsi="Arial"/>
                <w:sz w:val="18"/>
              </w:rPr>
            </w:pPr>
            <w:ins w:id="9288" w:author="Reihaneh Malekafzaliardakani" w:date="2024-11-25T09:54:00Z">
              <w:r>
                <w:rPr>
                  <w:rFonts w:ascii="Arial" w:hAnsi="Arial" w:cs="Arial"/>
                  <w:color w:val="000000"/>
                  <w:sz w:val="18"/>
                  <w:szCs w:val="18"/>
                </w:rPr>
                <w:t>5, 10, 15, 20, 25, 30</w:t>
              </w:r>
            </w:ins>
          </w:p>
        </w:tc>
        <w:tc>
          <w:tcPr>
            <w:tcW w:w="2742" w:type="dxa"/>
            <w:tcBorders>
              <w:top w:val="nil"/>
              <w:left w:val="single" w:sz="4" w:space="0" w:color="auto"/>
              <w:bottom w:val="nil"/>
              <w:right w:val="single" w:sz="4" w:space="0" w:color="auto"/>
            </w:tcBorders>
            <w:shd w:val="clear" w:color="auto" w:fill="auto"/>
            <w:vAlign w:val="center"/>
            <w:tcPrChange w:id="9289" w:author="Reihaneh Malekafzaliardakani" w:date="2024-11-25T09:55: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480AFFB" w14:textId="77777777" w:rsidR="00225B3B" w:rsidRPr="003D30C9" w:rsidRDefault="00225B3B" w:rsidP="00225B3B">
            <w:pPr>
              <w:keepNext/>
              <w:keepLines/>
              <w:spacing w:after="0"/>
              <w:jc w:val="center"/>
              <w:rPr>
                <w:ins w:id="9290" w:author="Reihaneh Malekafzaliardakani" w:date="2024-11-25T09:54:00Z"/>
                <w:rFonts w:ascii="Arial" w:hAnsi="Arial"/>
                <w:sz w:val="18"/>
                <w:lang w:eastAsia="zh-CN"/>
              </w:rPr>
            </w:pPr>
          </w:p>
        </w:tc>
      </w:tr>
      <w:tr w:rsidR="00225B3B" w:rsidRPr="003D30C9" w14:paraId="4C9A0576"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91" w:author="Reihaneh Malekafzaliardakani" w:date="2024-11-25T09: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292" w:author="Reihaneh Malekafzaliardakani" w:date="2024-11-25T09:54:00Z"/>
          <w:trPrChange w:id="9293" w:author="Reihaneh Malekafzaliardakani" w:date="2024-11-25T09:55: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9294" w:author="Reihaneh Malekafzaliardakani" w:date="2024-11-25T09:55: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4C23FEE" w14:textId="77777777" w:rsidR="00225B3B" w:rsidRPr="003D30C9" w:rsidRDefault="00225B3B" w:rsidP="00225B3B">
            <w:pPr>
              <w:keepNext/>
              <w:keepLines/>
              <w:spacing w:after="0"/>
              <w:jc w:val="center"/>
              <w:rPr>
                <w:ins w:id="9295" w:author="Reihaneh Malekafzaliardakani" w:date="2024-11-25T09:54:00Z"/>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296" w:author="Reihaneh Malekafzaliardakani" w:date="2024-11-25T09:55: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6B1B68B9" w14:textId="77777777" w:rsidR="00225B3B" w:rsidRPr="003D30C9" w:rsidRDefault="00225B3B" w:rsidP="00225B3B">
            <w:pPr>
              <w:keepNext/>
              <w:keepLines/>
              <w:spacing w:after="0"/>
              <w:jc w:val="center"/>
              <w:rPr>
                <w:ins w:id="9297" w:author="Reihaneh Malekafzaliardakani" w:date="2024-11-25T09:54:00Z"/>
                <w:rFonts w:ascii="Arial" w:hAnsi="Arial"/>
                <w:sz w:val="18"/>
                <w:szCs w:val="18"/>
              </w:rPr>
            </w:pPr>
          </w:p>
        </w:tc>
        <w:tc>
          <w:tcPr>
            <w:tcW w:w="1428" w:type="dxa"/>
            <w:tcBorders>
              <w:left w:val="single" w:sz="4" w:space="0" w:color="auto"/>
              <w:right w:val="single" w:sz="4" w:space="0" w:color="auto"/>
            </w:tcBorders>
            <w:vAlign w:val="bottom"/>
            <w:tcPrChange w:id="9298" w:author="Reihaneh Malekafzaliardakani" w:date="2024-11-25T09:55:00Z">
              <w:tcPr>
                <w:tcW w:w="1428" w:type="dxa"/>
                <w:tcBorders>
                  <w:left w:val="single" w:sz="4" w:space="0" w:color="auto"/>
                  <w:right w:val="single" w:sz="4" w:space="0" w:color="auto"/>
                </w:tcBorders>
                <w:vAlign w:val="center"/>
              </w:tcPr>
            </w:tcPrChange>
          </w:tcPr>
          <w:p w14:paraId="158D6431" w14:textId="2021CA1F" w:rsidR="00225B3B" w:rsidRPr="00BF740A" w:rsidRDefault="00225B3B" w:rsidP="00225B3B">
            <w:pPr>
              <w:keepNext/>
              <w:keepLines/>
              <w:spacing w:after="0"/>
              <w:jc w:val="center"/>
              <w:rPr>
                <w:ins w:id="9299" w:author="Reihaneh Malekafzaliardakani" w:date="2024-11-25T09:54:00Z"/>
                <w:rFonts w:asciiTheme="minorBidi" w:hAnsiTheme="minorBidi" w:cstheme="minorBidi"/>
                <w:sz w:val="18"/>
                <w:szCs w:val="18"/>
                <w:lang w:eastAsia="zh-CN"/>
              </w:rPr>
            </w:pPr>
            <w:ins w:id="9300" w:author="Reihaneh Malekafzaliardakani" w:date="2024-11-25T09:54:00Z">
              <w:r w:rsidRPr="00BF740A">
                <w:rPr>
                  <w:rFonts w:asciiTheme="minorBidi" w:hAnsiTheme="minorBidi" w:cstheme="minorBidi"/>
                  <w:color w:val="000000"/>
                  <w:sz w:val="18"/>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bottom"/>
            <w:tcPrChange w:id="9301" w:author="Reihaneh Malekafzaliardakani" w:date="2024-11-25T09:5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95D53" w14:textId="4B53DAE2" w:rsidR="00225B3B" w:rsidRPr="003D30C9" w:rsidRDefault="00225B3B" w:rsidP="00225B3B">
            <w:pPr>
              <w:keepNext/>
              <w:keepLines/>
              <w:spacing w:after="0"/>
              <w:jc w:val="center"/>
              <w:rPr>
                <w:ins w:id="9302" w:author="Reihaneh Malekafzaliardakani" w:date="2024-11-25T09:54:00Z"/>
                <w:rFonts w:ascii="Arial" w:hAnsi="Arial"/>
                <w:sz w:val="18"/>
              </w:rPr>
            </w:pPr>
            <w:ins w:id="9303" w:author="Reihaneh Malekafzaliardakani" w:date="2024-11-25T09:54:00Z">
              <w:r>
                <w:rPr>
                  <w:rFonts w:ascii="Arial" w:hAnsi="Arial" w:cs="Arial"/>
                  <w:color w:val="000000"/>
                  <w:sz w:val="18"/>
                  <w:szCs w:val="18"/>
                </w:rPr>
                <w:t>CA_n78(2A)_BCS2</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9304" w:author="Reihaneh Malekafzaliardakani" w:date="2024-11-25T09:55: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58E3BD4" w14:textId="77777777" w:rsidR="00225B3B" w:rsidRPr="003D30C9" w:rsidRDefault="00225B3B" w:rsidP="00225B3B">
            <w:pPr>
              <w:keepNext/>
              <w:keepLines/>
              <w:spacing w:after="0"/>
              <w:jc w:val="center"/>
              <w:rPr>
                <w:ins w:id="9305" w:author="Reihaneh Malekafzaliardakani" w:date="2024-11-25T09:54:00Z"/>
                <w:rFonts w:ascii="Arial" w:hAnsi="Arial"/>
                <w:sz w:val="18"/>
                <w:lang w:eastAsia="zh-CN"/>
              </w:rPr>
            </w:pPr>
          </w:p>
        </w:tc>
      </w:tr>
      <w:tr w:rsidR="00F271D1" w:rsidRPr="003D30C9" w14:paraId="7D0AE842" w14:textId="77777777" w:rsidTr="00225B3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6" w:author="Reihaneh Malekafzaliardakani" w:date="2024-11-25T09: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307" w:author="Reihaneh Malekafzaliardakani" w:date="2024-11-25T09:55: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9308" w:author="Reihaneh Malekafzaliardakani" w:date="2024-11-25T09:55:00Z">
              <w:tcPr>
                <w:tcW w:w="2997" w:type="dxa"/>
                <w:tcBorders>
                  <w:top w:val="single" w:sz="4" w:space="0" w:color="auto"/>
                  <w:left w:val="single" w:sz="4" w:space="0" w:color="auto"/>
                  <w:bottom w:val="nil"/>
                  <w:right w:val="single" w:sz="4" w:space="0" w:color="auto"/>
                </w:tcBorders>
                <w:shd w:val="clear" w:color="auto" w:fill="auto"/>
                <w:vAlign w:val="center"/>
              </w:tcPr>
            </w:tcPrChange>
          </w:tcPr>
          <w:p w14:paraId="4A4DD4B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Change w:id="9309" w:author="Reihaneh Malekafzaliardakani" w:date="2024-11-25T09:55:00Z">
              <w:tcPr>
                <w:tcW w:w="3019" w:type="dxa"/>
                <w:tcBorders>
                  <w:top w:val="single" w:sz="4" w:space="0" w:color="auto"/>
                  <w:left w:val="single" w:sz="4" w:space="0" w:color="auto"/>
                  <w:bottom w:val="nil"/>
                  <w:right w:val="single" w:sz="4" w:space="0" w:color="auto"/>
                </w:tcBorders>
                <w:shd w:val="clear" w:color="auto" w:fill="auto"/>
                <w:vAlign w:val="center"/>
              </w:tcPr>
            </w:tcPrChange>
          </w:tcPr>
          <w:p w14:paraId="26E5CCB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8EC563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B430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4B5AB5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87BFB3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760F3B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D72E76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C23790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7E63CD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6B8A200"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42BC620" w14:textId="77777777" w:rsidR="00F271D1" w:rsidRPr="003D30C9" w:rsidRDefault="00F271D1" w:rsidP="00F271D1">
            <w:pPr>
              <w:keepNext/>
              <w:keepLines/>
              <w:spacing w:after="0"/>
              <w:jc w:val="center"/>
              <w:rPr>
                <w:rFonts w:ascii="Arial" w:hAnsi="Arial"/>
                <w:sz w:val="18"/>
                <w:szCs w:val="18"/>
              </w:rPr>
            </w:pPr>
            <w:r w:rsidRPr="009E3A56">
              <w:rPr>
                <w:rFonts w:ascii="Arial" w:hAnsi="Arial"/>
                <w:sz w:val="18"/>
                <w:szCs w:val="18"/>
              </w:rPr>
              <w:t>CA_n78C</w:t>
            </w:r>
          </w:p>
        </w:tc>
        <w:tc>
          <w:tcPr>
            <w:tcW w:w="1428" w:type="dxa"/>
            <w:tcBorders>
              <w:left w:val="single" w:sz="4" w:space="0" w:color="auto"/>
              <w:right w:val="single" w:sz="4" w:space="0" w:color="auto"/>
            </w:tcBorders>
            <w:vAlign w:val="center"/>
            <w:tcPrChange w:id="9310" w:author="Reihaneh Malekafzaliardakani" w:date="2024-11-25T09:55:00Z">
              <w:tcPr>
                <w:tcW w:w="1428" w:type="dxa"/>
                <w:tcBorders>
                  <w:left w:val="single" w:sz="4" w:space="0" w:color="auto"/>
                  <w:right w:val="single" w:sz="4" w:space="0" w:color="auto"/>
                </w:tcBorders>
                <w:vAlign w:val="center"/>
              </w:tcPr>
            </w:tcPrChange>
          </w:tcPr>
          <w:p w14:paraId="1E5C713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311" w:author="Reihaneh Malekafzaliardakani" w:date="2024-11-25T09:5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0690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Change w:id="9312" w:author="Reihaneh Malekafzaliardakani" w:date="2024-11-25T09:55:00Z">
              <w:tcPr>
                <w:tcW w:w="2742" w:type="dxa"/>
                <w:tcBorders>
                  <w:top w:val="single" w:sz="4" w:space="0" w:color="auto"/>
                  <w:left w:val="single" w:sz="4" w:space="0" w:color="auto"/>
                  <w:bottom w:val="nil"/>
                  <w:right w:val="single" w:sz="4" w:space="0" w:color="auto"/>
                </w:tcBorders>
                <w:shd w:val="clear" w:color="auto" w:fill="auto"/>
                <w:vAlign w:val="center"/>
              </w:tcPr>
            </w:tcPrChange>
          </w:tcPr>
          <w:p w14:paraId="02792847"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5D61162B" w14:textId="77777777" w:rsidTr="00D15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13" w:author="Reihaneh Malekafzaliardakani" w:date="2024-11-25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314" w:author="Reihaneh Malekafzaliardakani" w:date="2024-11-25T09:5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315" w:author="Reihaneh Malekafzaliardakani" w:date="2024-11-25T09:57:00Z">
              <w:tcPr>
                <w:tcW w:w="2997" w:type="dxa"/>
                <w:tcBorders>
                  <w:top w:val="nil"/>
                  <w:left w:val="single" w:sz="4" w:space="0" w:color="auto"/>
                  <w:bottom w:val="nil"/>
                  <w:right w:val="single" w:sz="4" w:space="0" w:color="auto"/>
                </w:tcBorders>
                <w:shd w:val="clear" w:color="auto" w:fill="auto"/>
                <w:vAlign w:val="center"/>
              </w:tcPr>
            </w:tcPrChange>
          </w:tcPr>
          <w:p w14:paraId="267D1C3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316" w:author="Reihaneh Malekafzaliardakani" w:date="2024-11-25T09:57:00Z">
              <w:tcPr>
                <w:tcW w:w="3019" w:type="dxa"/>
                <w:tcBorders>
                  <w:top w:val="nil"/>
                  <w:left w:val="single" w:sz="4" w:space="0" w:color="auto"/>
                  <w:bottom w:val="nil"/>
                  <w:right w:val="single" w:sz="4" w:space="0" w:color="auto"/>
                </w:tcBorders>
                <w:shd w:val="clear" w:color="auto" w:fill="auto"/>
                <w:vAlign w:val="center"/>
              </w:tcPr>
            </w:tcPrChange>
          </w:tcPr>
          <w:p w14:paraId="28B0850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Change w:id="9317" w:author="Reihaneh Malekafzaliardakani" w:date="2024-11-25T09:57:00Z">
              <w:tcPr>
                <w:tcW w:w="1428" w:type="dxa"/>
                <w:tcBorders>
                  <w:left w:val="single" w:sz="4" w:space="0" w:color="auto"/>
                  <w:right w:val="single" w:sz="4" w:space="0" w:color="auto"/>
                </w:tcBorders>
                <w:vAlign w:val="center"/>
              </w:tcPr>
            </w:tcPrChange>
          </w:tcPr>
          <w:p w14:paraId="16EB707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318" w:author="Reihaneh Malekafzaliardakani" w:date="2024-11-25T09:5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5B3A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Change w:id="9319" w:author="Reihaneh Malekafzaliardakani" w:date="2024-11-25T09:57:00Z">
              <w:tcPr>
                <w:tcW w:w="2742" w:type="dxa"/>
                <w:tcBorders>
                  <w:top w:val="nil"/>
                  <w:left w:val="single" w:sz="4" w:space="0" w:color="auto"/>
                  <w:bottom w:val="nil"/>
                  <w:right w:val="single" w:sz="4" w:space="0" w:color="auto"/>
                </w:tcBorders>
                <w:shd w:val="clear" w:color="auto" w:fill="auto"/>
                <w:vAlign w:val="center"/>
              </w:tcPr>
            </w:tcPrChange>
          </w:tcPr>
          <w:p w14:paraId="4A092F1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BCC3D8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09C5705"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8C34E2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79936C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BD86F7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093971B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61E35A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60C81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CE9242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71CA11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05BEC2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317F925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4096D46" w14:textId="77777777" w:rsidTr="00D15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0" w:author="Reihaneh Malekafzaliardakani" w:date="2024-11-25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321" w:author="Reihaneh Malekafzaliardakani" w:date="2024-11-25T09:5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322" w:author="Reihaneh Malekafzaliardakani" w:date="2024-11-25T09:57: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FFE036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323" w:author="Reihaneh Malekafzaliardakani" w:date="2024-11-25T09:57: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ED5E3F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Change w:id="9324" w:author="Reihaneh Malekafzaliardakani" w:date="2024-11-25T09:57:00Z">
              <w:tcPr>
                <w:tcW w:w="1428" w:type="dxa"/>
                <w:tcBorders>
                  <w:left w:val="single" w:sz="4" w:space="0" w:color="auto"/>
                  <w:right w:val="single" w:sz="4" w:space="0" w:color="auto"/>
                </w:tcBorders>
                <w:vAlign w:val="center"/>
              </w:tcPr>
            </w:tcPrChange>
          </w:tcPr>
          <w:p w14:paraId="4E97F24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325" w:author="Reihaneh Malekafzaliardakani" w:date="2024-11-25T09:5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7067B"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Change w:id="9326" w:author="Reihaneh Malekafzaliardakani" w:date="2024-11-25T09:5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8007159" w14:textId="77777777" w:rsidR="00F271D1" w:rsidRPr="003D30C9" w:rsidRDefault="00F271D1" w:rsidP="00F271D1">
            <w:pPr>
              <w:keepNext/>
              <w:keepLines/>
              <w:spacing w:after="0"/>
              <w:jc w:val="center"/>
              <w:rPr>
                <w:rFonts w:ascii="Arial" w:hAnsi="Arial"/>
                <w:sz w:val="18"/>
                <w:lang w:eastAsia="zh-CN"/>
              </w:rPr>
            </w:pPr>
          </w:p>
        </w:tc>
      </w:tr>
      <w:tr w:rsidR="00D15831" w:rsidRPr="003D30C9" w14:paraId="24181CD3" w14:textId="77777777" w:rsidTr="00D15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7" w:author="Reihaneh Malekafzaliardakani" w:date="2024-11-25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28" w:author="Reihaneh Malekafzaliardakani" w:date="2024-11-25T09:57:00Z"/>
          <w:trPrChange w:id="9329" w:author="Reihaneh Malekafzaliardakani" w:date="2024-11-25T09:5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330" w:author="Reihaneh Malekafzaliardakani" w:date="2024-11-25T09:57: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A26E881" w14:textId="77777777" w:rsidR="00D15831" w:rsidRPr="003D30C9" w:rsidRDefault="00D15831" w:rsidP="00D15831">
            <w:pPr>
              <w:keepNext/>
              <w:keepLines/>
              <w:spacing w:after="0"/>
              <w:jc w:val="center"/>
              <w:rPr>
                <w:ins w:id="9331" w:author="Reihaneh Malekafzaliardakani" w:date="2024-11-25T09:57:00Z"/>
                <w:rFonts w:ascii="Arial" w:hAnsi="Arial"/>
                <w:sz w:val="18"/>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9332" w:author="Reihaneh Malekafzaliardakani" w:date="2024-11-25T09:57: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1B2A7EE" w14:textId="44BA8014" w:rsidR="00D15831" w:rsidRPr="003D30C9" w:rsidRDefault="00D15831" w:rsidP="00D15831">
            <w:pPr>
              <w:keepNext/>
              <w:keepLines/>
              <w:spacing w:after="0"/>
              <w:jc w:val="center"/>
              <w:rPr>
                <w:ins w:id="9333" w:author="Reihaneh Malekafzaliardakani" w:date="2024-11-25T09:57:00Z"/>
                <w:rFonts w:ascii="Arial" w:hAnsi="Arial"/>
                <w:sz w:val="18"/>
                <w:szCs w:val="18"/>
              </w:rPr>
            </w:pPr>
            <w:ins w:id="9334" w:author="Reihaneh Malekafzaliardakani" w:date="2024-11-25T09:57:00Z">
              <w:r>
                <w:rPr>
                  <w:rFonts w:ascii="Arial" w:hAnsi="Arial"/>
                  <w:sz w:val="18"/>
                  <w:lang w:val="en-US" w:eastAsia="zh-CN"/>
                </w:rPr>
                <w:t>CA_n3B</w:t>
              </w:r>
            </w:ins>
          </w:p>
        </w:tc>
        <w:tc>
          <w:tcPr>
            <w:tcW w:w="1428" w:type="dxa"/>
            <w:tcBorders>
              <w:left w:val="single" w:sz="4" w:space="0" w:color="auto"/>
              <w:right w:val="single" w:sz="4" w:space="0" w:color="auto"/>
            </w:tcBorders>
            <w:vAlign w:val="center"/>
            <w:tcPrChange w:id="9335" w:author="Reihaneh Malekafzaliardakani" w:date="2024-11-25T09:57:00Z">
              <w:tcPr>
                <w:tcW w:w="1428" w:type="dxa"/>
                <w:tcBorders>
                  <w:left w:val="single" w:sz="4" w:space="0" w:color="auto"/>
                  <w:right w:val="single" w:sz="4" w:space="0" w:color="auto"/>
                </w:tcBorders>
                <w:vAlign w:val="center"/>
              </w:tcPr>
            </w:tcPrChange>
          </w:tcPr>
          <w:p w14:paraId="7DE13418" w14:textId="41D04E2A" w:rsidR="00D15831" w:rsidRPr="00BF740A" w:rsidRDefault="00D15831" w:rsidP="00D15831">
            <w:pPr>
              <w:keepNext/>
              <w:keepLines/>
              <w:spacing w:after="0"/>
              <w:jc w:val="center"/>
              <w:rPr>
                <w:ins w:id="9336" w:author="Reihaneh Malekafzaliardakani" w:date="2024-11-25T09:57:00Z"/>
                <w:rFonts w:asciiTheme="minorBidi" w:hAnsiTheme="minorBidi" w:cstheme="minorBidi"/>
                <w:sz w:val="18"/>
                <w:szCs w:val="18"/>
                <w:lang w:eastAsia="zh-CN"/>
              </w:rPr>
            </w:pPr>
            <w:ins w:id="9337" w:author="Reihaneh Malekafzaliardakani" w:date="2024-11-25T09:57:00Z">
              <w:r w:rsidRPr="00BF740A">
                <w:rPr>
                  <w:rFonts w:asciiTheme="minorBidi" w:hAnsiTheme="minorBidi" w:cstheme="minorBidi"/>
                  <w:color w:val="000000"/>
                  <w:sz w:val="18"/>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338" w:author="Reihaneh Malekafzaliardakani" w:date="2024-11-25T09:5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8665E" w14:textId="6F53855C" w:rsidR="00D15831" w:rsidRPr="003D30C9" w:rsidRDefault="00D15831" w:rsidP="00D15831">
            <w:pPr>
              <w:keepNext/>
              <w:keepLines/>
              <w:spacing w:after="0"/>
              <w:jc w:val="center"/>
              <w:rPr>
                <w:ins w:id="9339" w:author="Reihaneh Malekafzaliardakani" w:date="2024-11-25T09:57:00Z"/>
                <w:rFonts w:ascii="Arial" w:hAnsi="Arial"/>
                <w:sz w:val="18"/>
              </w:rPr>
            </w:pPr>
            <w:ins w:id="9340" w:author="Reihaneh Malekafzaliardakani" w:date="2024-11-25T09:57:00Z">
              <w:r>
                <w:rPr>
                  <w:rFonts w:ascii="Arial" w:hAnsi="Arial" w:cs="Arial"/>
                  <w:color w:val="000000"/>
                  <w:sz w:val="18"/>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9341" w:author="Reihaneh Malekafzaliardakani" w:date="2024-11-25T09:5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89C027C" w14:textId="72300E09" w:rsidR="00D15831" w:rsidRPr="003D30C9" w:rsidRDefault="00D15831" w:rsidP="00D15831">
            <w:pPr>
              <w:keepNext/>
              <w:keepLines/>
              <w:spacing w:after="0"/>
              <w:jc w:val="center"/>
              <w:rPr>
                <w:ins w:id="9342" w:author="Reihaneh Malekafzaliardakani" w:date="2024-11-25T09:57:00Z"/>
                <w:rFonts w:ascii="Arial" w:hAnsi="Arial"/>
                <w:sz w:val="18"/>
                <w:lang w:eastAsia="zh-CN"/>
              </w:rPr>
            </w:pPr>
            <w:ins w:id="9343" w:author="Reihaneh Malekafzaliardakani" w:date="2024-11-25T09:57:00Z">
              <w:r>
                <w:rPr>
                  <w:rFonts w:ascii="Arial" w:hAnsi="Arial"/>
                  <w:sz w:val="18"/>
                  <w:lang w:eastAsia="zh-CN"/>
                </w:rPr>
                <w:t>1</w:t>
              </w:r>
            </w:ins>
          </w:p>
        </w:tc>
      </w:tr>
      <w:tr w:rsidR="00D15831" w:rsidRPr="003D30C9" w14:paraId="0D499DA0" w14:textId="77777777" w:rsidTr="00D15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4" w:author="Reihaneh Malekafzaliardakani" w:date="2024-11-25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45" w:author="Reihaneh Malekafzaliardakani" w:date="2024-11-25T09:57:00Z"/>
          <w:trPrChange w:id="9346" w:author="Reihaneh Malekafzaliardakani" w:date="2024-11-25T09:5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347" w:author="Reihaneh Malekafzaliardakani" w:date="2024-11-25T09:57: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C1692F5" w14:textId="77777777" w:rsidR="00D15831" w:rsidRPr="003D30C9" w:rsidRDefault="00D15831" w:rsidP="00D15831">
            <w:pPr>
              <w:keepNext/>
              <w:keepLines/>
              <w:spacing w:after="0"/>
              <w:jc w:val="center"/>
              <w:rPr>
                <w:ins w:id="9348" w:author="Reihaneh Malekafzaliardakani" w:date="2024-11-25T09:57: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349" w:author="Reihaneh Malekafzaliardakani" w:date="2024-11-25T09:57: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1910A5B6" w14:textId="77777777" w:rsidR="00D15831" w:rsidRPr="003D30C9" w:rsidRDefault="00D15831" w:rsidP="00D15831">
            <w:pPr>
              <w:keepNext/>
              <w:keepLines/>
              <w:spacing w:after="0"/>
              <w:jc w:val="center"/>
              <w:rPr>
                <w:ins w:id="9350" w:author="Reihaneh Malekafzaliardakani" w:date="2024-11-25T09:57:00Z"/>
                <w:rFonts w:ascii="Arial" w:hAnsi="Arial"/>
                <w:sz w:val="18"/>
                <w:szCs w:val="18"/>
              </w:rPr>
            </w:pPr>
          </w:p>
        </w:tc>
        <w:tc>
          <w:tcPr>
            <w:tcW w:w="1428" w:type="dxa"/>
            <w:tcBorders>
              <w:left w:val="single" w:sz="4" w:space="0" w:color="auto"/>
              <w:right w:val="single" w:sz="4" w:space="0" w:color="auto"/>
            </w:tcBorders>
            <w:vAlign w:val="center"/>
            <w:tcPrChange w:id="9351" w:author="Reihaneh Malekafzaliardakani" w:date="2024-11-25T09:57:00Z">
              <w:tcPr>
                <w:tcW w:w="1428" w:type="dxa"/>
                <w:tcBorders>
                  <w:left w:val="single" w:sz="4" w:space="0" w:color="auto"/>
                  <w:right w:val="single" w:sz="4" w:space="0" w:color="auto"/>
                </w:tcBorders>
                <w:vAlign w:val="center"/>
              </w:tcPr>
            </w:tcPrChange>
          </w:tcPr>
          <w:p w14:paraId="2EB1EF64" w14:textId="38975399" w:rsidR="00D15831" w:rsidRPr="00BF740A" w:rsidRDefault="00D15831" w:rsidP="00D15831">
            <w:pPr>
              <w:keepNext/>
              <w:keepLines/>
              <w:spacing w:after="0"/>
              <w:jc w:val="center"/>
              <w:rPr>
                <w:ins w:id="9352" w:author="Reihaneh Malekafzaliardakani" w:date="2024-11-25T09:57:00Z"/>
                <w:rFonts w:asciiTheme="minorBidi" w:hAnsiTheme="minorBidi" w:cstheme="minorBidi"/>
                <w:sz w:val="18"/>
                <w:szCs w:val="18"/>
                <w:lang w:eastAsia="zh-CN"/>
              </w:rPr>
            </w:pPr>
            <w:ins w:id="9353" w:author="Reihaneh Malekafzaliardakani" w:date="2024-11-25T09:57:00Z">
              <w:r w:rsidRPr="00BF740A">
                <w:rPr>
                  <w:rFonts w:asciiTheme="minorBidi" w:hAnsiTheme="minorBidi" w:cstheme="minorBidi"/>
                  <w:color w:val="000000"/>
                  <w:sz w:val="18"/>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354" w:author="Reihaneh Malekafzaliardakani" w:date="2024-11-25T09:5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9929C" w14:textId="206EF6D1" w:rsidR="00D15831" w:rsidRPr="003D30C9" w:rsidRDefault="00D15831" w:rsidP="00D15831">
            <w:pPr>
              <w:keepNext/>
              <w:keepLines/>
              <w:spacing w:after="0"/>
              <w:jc w:val="center"/>
              <w:rPr>
                <w:ins w:id="9355" w:author="Reihaneh Malekafzaliardakani" w:date="2024-11-25T09:57:00Z"/>
                <w:rFonts w:ascii="Arial" w:hAnsi="Arial"/>
                <w:sz w:val="18"/>
              </w:rPr>
            </w:pPr>
            <w:ins w:id="9356" w:author="Reihaneh Malekafzaliardakani" w:date="2024-11-25T09:57:00Z">
              <w:r>
                <w:rPr>
                  <w:rFonts w:ascii="Arial" w:hAnsi="Arial" w:cs="Arial"/>
                  <w:color w:val="000000"/>
                  <w:sz w:val="18"/>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9357" w:author="Reihaneh Malekafzaliardakani" w:date="2024-11-25T09:5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ABA6F38" w14:textId="77777777" w:rsidR="00D15831" w:rsidRPr="003D30C9" w:rsidRDefault="00D15831" w:rsidP="00D15831">
            <w:pPr>
              <w:keepNext/>
              <w:keepLines/>
              <w:spacing w:after="0"/>
              <w:jc w:val="center"/>
              <w:rPr>
                <w:ins w:id="9358" w:author="Reihaneh Malekafzaliardakani" w:date="2024-11-25T09:57:00Z"/>
                <w:rFonts w:ascii="Arial" w:hAnsi="Arial"/>
                <w:sz w:val="18"/>
                <w:lang w:eastAsia="zh-CN"/>
              </w:rPr>
            </w:pPr>
          </w:p>
        </w:tc>
      </w:tr>
      <w:tr w:rsidR="00D15831" w:rsidRPr="003D30C9" w14:paraId="6ED7FF79" w14:textId="77777777" w:rsidTr="00D15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9" w:author="Reihaneh Malekafzaliardakani" w:date="2024-11-25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60" w:author="Reihaneh Malekafzaliardakani" w:date="2024-11-25T09:57:00Z"/>
          <w:trPrChange w:id="9361" w:author="Reihaneh Malekafzaliardakani" w:date="2024-11-25T09:5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362" w:author="Reihaneh Malekafzaliardakani" w:date="2024-11-25T09:57: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C30B447" w14:textId="77777777" w:rsidR="00D15831" w:rsidRPr="003D30C9" w:rsidRDefault="00D15831" w:rsidP="00D15831">
            <w:pPr>
              <w:keepNext/>
              <w:keepLines/>
              <w:spacing w:after="0"/>
              <w:jc w:val="center"/>
              <w:rPr>
                <w:ins w:id="9363" w:author="Reihaneh Malekafzaliardakani" w:date="2024-11-25T09:57: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364" w:author="Reihaneh Malekafzaliardakani" w:date="2024-11-25T09:57: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380E7A0" w14:textId="77777777" w:rsidR="00D15831" w:rsidRPr="003D30C9" w:rsidRDefault="00D15831" w:rsidP="00D15831">
            <w:pPr>
              <w:keepNext/>
              <w:keepLines/>
              <w:spacing w:after="0"/>
              <w:jc w:val="center"/>
              <w:rPr>
                <w:ins w:id="9365" w:author="Reihaneh Malekafzaliardakani" w:date="2024-11-25T09:57:00Z"/>
                <w:rFonts w:ascii="Arial" w:hAnsi="Arial"/>
                <w:sz w:val="18"/>
                <w:szCs w:val="18"/>
              </w:rPr>
            </w:pPr>
          </w:p>
        </w:tc>
        <w:tc>
          <w:tcPr>
            <w:tcW w:w="1428" w:type="dxa"/>
            <w:tcBorders>
              <w:left w:val="single" w:sz="4" w:space="0" w:color="auto"/>
              <w:right w:val="single" w:sz="4" w:space="0" w:color="auto"/>
            </w:tcBorders>
            <w:vAlign w:val="center"/>
            <w:tcPrChange w:id="9366" w:author="Reihaneh Malekafzaliardakani" w:date="2024-11-25T09:57:00Z">
              <w:tcPr>
                <w:tcW w:w="1428" w:type="dxa"/>
                <w:tcBorders>
                  <w:left w:val="single" w:sz="4" w:space="0" w:color="auto"/>
                  <w:right w:val="single" w:sz="4" w:space="0" w:color="auto"/>
                </w:tcBorders>
                <w:vAlign w:val="center"/>
              </w:tcPr>
            </w:tcPrChange>
          </w:tcPr>
          <w:p w14:paraId="1342CB2E" w14:textId="5BFF686C" w:rsidR="00D15831" w:rsidRPr="00BF740A" w:rsidRDefault="00D15831" w:rsidP="00D15831">
            <w:pPr>
              <w:keepNext/>
              <w:keepLines/>
              <w:spacing w:after="0"/>
              <w:jc w:val="center"/>
              <w:rPr>
                <w:ins w:id="9367" w:author="Reihaneh Malekafzaliardakani" w:date="2024-11-25T09:57:00Z"/>
                <w:rFonts w:asciiTheme="minorBidi" w:hAnsiTheme="minorBidi" w:cstheme="minorBidi"/>
                <w:sz w:val="18"/>
                <w:szCs w:val="18"/>
                <w:lang w:eastAsia="zh-CN"/>
              </w:rPr>
            </w:pPr>
            <w:ins w:id="9368" w:author="Reihaneh Malekafzaliardakani" w:date="2024-11-25T09:57:00Z">
              <w:r w:rsidRPr="00BF740A">
                <w:rPr>
                  <w:rFonts w:asciiTheme="minorBidi" w:hAnsiTheme="minorBidi" w:cstheme="minorBidi"/>
                  <w:color w:val="000000"/>
                  <w:sz w:val="18"/>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369" w:author="Reihaneh Malekafzaliardakani" w:date="2024-11-25T09:5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96653" w14:textId="7055CF6C" w:rsidR="00D15831" w:rsidRPr="003D30C9" w:rsidRDefault="00D15831" w:rsidP="00D15831">
            <w:pPr>
              <w:keepNext/>
              <w:keepLines/>
              <w:spacing w:after="0"/>
              <w:jc w:val="center"/>
              <w:rPr>
                <w:ins w:id="9370" w:author="Reihaneh Malekafzaliardakani" w:date="2024-11-25T09:57:00Z"/>
                <w:rFonts w:ascii="Arial" w:hAnsi="Arial"/>
                <w:sz w:val="18"/>
              </w:rPr>
            </w:pPr>
            <w:ins w:id="9371" w:author="Reihaneh Malekafzaliardakani" w:date="2024-11-25T09:57:00Z">
              <w:r>
                <w:rPr>
                  <w:rFonts w:ascii="Arial" w:hAnsi="Arial" w:cs="Arial"/>
                  <w:color w:val="000000"/>
                  <w:sz w:val="18"/>
                  <w:szCs w:val="18"/>
                </w:rPr>
                <w:t>5, 10, 15, 20, 25, 30, 35, 40, 50</w:t>
              </w:r>
            </w:ins>
          </w:p>
        </w:tc>
        <w:tc>
          <w:tcPr>
            <w:tcW w:w="2742" w:type="dxa"/>
            <w:tcBorders>
              <w:top w:val="nil"/>
              <w:left w:val="single" w:sz="4" w:space="0" w:color="auto"/>
              <w:bottom w:val="nil"/>
              <w:right w:val="single" w:sz="4" w:space="0" w:color="auto"/>
            </w:tcBorders>
            <w:shd w:val="clear" w:color="auto" w:fill="auto"/>
            <w:vAlign w:val="center"/>
            <w:tcPrChange w:id="9372" w:author="Reihaneh Malekafzaliardakani" w:date="2024-11-25T09:5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05743FC" w14:textId="77777777" w:rsidR="00D15831" w:rsidRPr="003D30C9" w:rsidRDefault="00D15831" w:rsidP="00D15831">
            <w:pPr>
              <w:keepNext/>
              <w:keepLines/>
              <w:spacing w:after="0"/>
              <w:jc w:val="center"/>
              <w:rPr>
                <w:ins w:id="9373" w:author="Reihaneh Malekafzaliardakani" w:date="2024-11-25T09:57:00Z"/>
                <w:rFonts w:ascii="Arial" w:hAnsi="Arial"/>
                <w:sz w:val="18"/>
                <w:lang w:eastAsia="zh-CN"/>
              </w:rPr>
            </w:pPr>
          </w:p>
        </w:tc>
      </w:tr>
      <w:tr w:rsidR="00D15831" w:rsidRPr="003D30C9" w14:paraId="09766BB8" w14:textId="77777777" w:rsidTr="00D15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74" w:author="Reihaneh Malekafzaliardakani" w:date="2024-11-25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75" w:author="Reihaneh Malekafzaliardakani" w:date="2024-11-25T09:57:00Z"/>
          <w:trPrChange w:id="9376" w:author="Reihaneh Malekafzaliardakani" w:date="2024-11-25T09:5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377" w:author="Reihaneh Malekafzaliardakani" w:date="2024-11-25T09:57: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F70B87E" w14:textId="77777777" w:rsidR="00D15831" w:rsidRPr="003D30C9" w:rsidRDefault="00D15831" w:rsidP="00D15831">
            <w:pPr>
              <w:keepNext/>
              <w:keepLines/>
              <w:spacing w:after="0"/>
              <w:jc w:val="center"/>
              <w:rPr>
                <w:ins w:id="9378" w:author="Reihaneh Malekafzaliardakani" w:date="2024-11-25T09:57: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379" w:author="Reihaneh Malekafzaliardakani" w:date="2024-11-25T09:57: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262BD92" w14:textId="77777777" w:rsidR="00D15831" w:rsidRPr="003D30C9" w:rsidRDefault="00D15831" w:rsidP="00D15831">
            <w:pPr>
              <w:keepNext/>
              <w:keepLines/>
              <w:spacing w:after="0"/>
              <w:jc w:val="center"/>
              <w:rPr>
                <w:ins w:id="9380" w:author="Reihaneh Malekafzaliardakani" w:date="2024-11-25T09:57:00Z"/>
                <w:rFonts w:ascii="Arial" w:hAnsi="Arial"/>
                <w:sz w:val="18"/>
                <w:szCs w:val="18"/>
              </w:rPr>
            </w:pPr>
          </w:p>
        </w:tc>
        <w:tc>
          <w:tcPr>
            <w:tcW w:w="1428" w:type="dxa"/>
            <w:tcBorders>
              <w:left w:val="single" w:sz="4" w:space="0" w:color="auto"/>
              <w:right w:val="single" w:sz="4" w:space="0" w:color="auto"/>
            </w:tcBorders>
            <w:vAlign w:val="center"/>
            <w:tcPrChange w:id="9381" w:author="Reihaneh Malekafzaliardakani" w:date="2024-11-25T09:57:00Z">
              <w:tcPr>
                <w:tcW w:w="1428" w:type="dxa"/>
                <w:tcBorders>
                  <w:left w:val="single" w:sz="4" w:space="0" w:color="auto"/>
                  <w:right w:val="single" w:sz="4" w:space="0" w:color="auto"/>
                </w:tcBorders>
                <w:vAlign w:val="center"/>
              </w:tcPr>
            </w:tcPrChange>
          </w:tcPr>
          <w:p w14:paraId="310F775C" w14:textId="27035A6C" w:rsidR="00D15831" w:rsidRPr="00BF740A" w:rsidRDefault="00D15831" w:rsidP="00D15831">
            <w:pPr>
              <w:keepNext/>
              <w:keepLines/>
              <w:spacing w:after="0"/>
              <w:jc w:val="center"/>
              <w:rPr>
                <w:ins w:id="9382" w:author="Reihaneh Malekafzaliardakani" w:date="2024-11-25T09:57:00Z"/>
                <w:rFonts w:asciiTheme="minorBidi" w:hAnsiTheme="minorBidi" w:cstheme="minorBidi"/>
                <w:sz w:val="18"/>
                <w:szCs w:val="18"/>
                <w:lang w:eastAsia="zh-CN"/>
              </w:rPr>
            </w:pPr>
            <w:ins w:id="9383" w:author="Reihaneh Malekafzaliardakani" w:date="2024-11-25T09:57:00Z">
              <w:r w:rsidRPr="00BF740A">
                <w:rPr>
                  <w:rFonts w:asciiTheme="minorBidi" w:hAnsiTheme="minorBidi" w:cstheme="minorBidi"/>
                  <w:color w:val="000000"/>
                  <w:sz w:val="18"/>
                  <w:szCs w:val="18"/>
                </w:rPr>
                <w:t>n26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384" w:author="Reihaneh Malekafzaliardakani" w:date="2024-11-25T09:5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2DEC9" w14:textId="46B0A232" w:rsidR="00D15831" w:rsidRPr="003D30C9" w:rsidRDefault="00D15831" w:rsidP="00D15831">
            <w:pPr>
              <w:keepNext/>
              <w:keepLines/>
              <w:spacing w:after="0"/>
              <w:jc w:val="center"/>
              <w:rPr>
                <w:ins w:id="9385" w:author="Reihaneh Malekafzaliardakani" w:date="2024-11-25T09:57:00Z"/>
                <w:rFonts w:ascii="Arial" w:hAnsi="Arial"/>
                <w:sz w:val="18"/>
              </w:rPr>
            </w:pPr>
            <w:ins w:id="9386" w:author="Reihaneh Malekafzaliardakani" w:date="2024-11-25T09:57:00Z">
              <w:r>
                <w:rPr>
                  <w:rFonts w:ascii="Arial" w:hAnsi="Arial" w:cs="Arial"/>
                  <w:color w:val="000000"/>
                  <w:sz w:val="18"/>
                  <w:szCs w:val="18"/>
                </w:rPr>
                <w:t>5, 10, 15, 20, 25, 30</w:t>
              </w:r>
            </w:ins>
          </w:p>
        </w:tc>
        <w:tc>
          <w:tcPr>
            <w:tcW w:w="2742" w:type="dxa"/>
            <w:tcBorders>
              <w:top w:val="nil"/>
              <w:left w:val="single" w:sz="4" w:space="0" w:color="auto"/>
              <w:bottom w:val="nil"/>
              <w:right w:val="single" w:sz="4" w:space="0" w:color="auto"/>
            </w:tcBorders>
            <w:shd w:val="clear" w:color="auto" w:fill="auto"/>
            <w:vAlign w:val="center"/>
            <w:tcPrChange w:id="9387" w:author="Reihaneh Malekafzaliardakani" w:date="2024-11-25T09:5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109A11C" w14:textId="77777777" w:rsidR="00D15831" w:rsidRPr="003D30C9" w:rsidRDefault="00D15831" w:rsidP="00D15831">
            <w:pPr>
              <w:keepNext/>
              <w:keepLines/>
              <w:spacing w:after="0"/>
              <w:jc w:val="center"/>
              <w:rPr>
                <w:ins w:id="9388" w:author="Reihaneh Malekafzaliardakani" w:date="2024-11-25T09:57:00Z"/>
                <w:rFonts w:ascii="Arial" w:hAnsi="Arial"/>
                <w:sz w:val="18"/>
                <w:lang w:eastAsia="zh-CN"/>
              </w:rPr>
            </w:pPr>
          </w:p>
        </w:tc>
      </w:tr>
      <w:tr w:rsidR="00D15831" w:rsidRPr="003D30C9" w14:paraId="7D965D24" w14:textId="77777777" w:rsidTr="00E3630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9" w:author="Reihaneh Malekafzaliardakani" w:date="2024-11-25T09: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90" w:author="Reihaneh Malekafzaliardakani" w:date="2024-11-25T09:57:00Z"/>
          <w:trPrChange w:id="9391" w:author="Reihaneh Malekafzaliardakani" w:date="2024-11-25T09:58: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9392" w:author="Reihaneh Malekafzaliardakani" w:date="2024-11-25T09:58: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F0F1C55" w14:textId="77777777" w:rsidR="00D15831" w:rsidRPr="003D30C9" w:rsidRDefault="00D15831" w:rsidP="00D15831">
            <w:pPr>
              <w:keepNext/>
              <w:keepLines/>
              <w:spacing w:after="0"/>
              <w:jc w:val="center"/>
              <w:rPr>
                <w:ins w:id="9393" w:author="Reihaneh Malekafzaliardakani" w:date="2024-11-25T09:57:00Z"/>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394" w:author="Reihaneh Malekafzaliardakani" w:date="2024-11-25T09:58: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21BE9BFB" w14:textId="77777777" w:rsidR="00D15831" w:rsidRPr="003D30C9" w:rsidRDefault="00D15831" w:rsidP="00D15831">
            <w:pPr>
              <w:keepNext/>
              <w:keepLines/>
              <w:spacing w:after="0"/>
              <w:jc w:val="center"/>
              <w:rPr>
                <w:ins w:id="9395" w:author="Reihaneh Malekafzaliardakani" w:date="2024-11-25T09:57:00Z"/>
                <w:rFonts w:ascii="Arial" w:hAnsi="Arial"/>
                <w:sz w:val="18"/>
                <w:szCs w:val="18"/>
              </w:rPr>
            </w:pPr>
          </w:p>
        </w:tc>
        <w:tc>
          <w:tcPr>
            <w:tcW w:w="1428" w:type="dxa"/>
            <w:tcBorders>
              <w:left w:val="single" w:sz="4" w:space="0" w:color="auto"/>
              <w:right w:val="single" w:sz="4" w:space="0" w:color="auto"/>
            </w:tcBorders>
            <w:vAlign w:val="center"/>
            <w:tcPrChange w:id="9396" w:author="Reihaneh Malekafzaliardakani" w:date="2024-11-25T09:58:00Z">
              <w:tcPr>
                <w:tcW w:w="1428" w:type="dxa"/>
                <w:tcBorders>
                  <w:left w:val="single" w:sz="4" w:space="0" w:color="auto"/>
                  <w:right w:val="single" w:sz="4" w:space="0" w:color="auto"/>
                </w:tcBorders>
                <w:vAlign w:val="center"/>
              </w:tcPr>
            </w:tcPrChange>
          </w:tcPr>
          <w:p w14:paraId="2872C161" w14:textId="014B4484" w:rsidR="00D15831" w:rsidRPr="00BF740A" w:rsidRDefault="00D15831" w:rsidP="00D15831">
            <w:pPr>
              <w:keepNext/>
              <w:keepLines/>
              <w:spacing w:after="0"/>
              <w:jc w:val="center"/>
              <w:rPr>
                <w:ins w:id="9397" w:author="Reihaneh Malekafzaliardakani" w:date="2024-11-25T09:57:00Z"/>
                <w:rFonts w:asciiTheme="minorBidi" w:hAnsiTheme="minorBidi" w:cstheme="minorBidi"/>
                <w:sz w:val="18"/>
                <w:szCs w:val="18"/>
                <w:lang w:eastAsia="zh-CN"/>
              </w:rPr>
            </w:pPr>
            <w:ins w:id="9398" w:author="Reihaneh Malekafzaliardakani" w:date="2024-11-25T09:57:00Z">
              <w:r w:rsidRPr="00BF740A">
                <w:rPr>
                  <w:rFonts w:asciiTheme="minorBidi" w:hAnsiTheme="minorBidi" w:cstheme="minorBidi"/>
                  <w:color w:val="000000"/>
                  <w:sz w:val="18"/>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399" w:author="Reihaneh Malekafzaliardakani" w:date="2024-11-25T09:58: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16DDE" w14:textId="3F902218" w:rsidR="00D15831" w:rsidRPr="003D30C9" w:rsidRDefault="00D15831" w:rsidP="00D15831">
            <w:pPr>
              <w:keepNext/>
              <w:keepLines/>
              <w:spacing w:after="0"/>
              <w:jc w:val="center"/>
              <w:rPr>
                <w:ins w:id="9400" w:author="Reihaneh Malekafzaliardakani" w:date="2024-11-25T09:57:00Z"/>
                <w:rFonts w:ascii="Arial" w:hAnsi="Arial"/>
                <w:sz w:val="18"/>
              </w:rPr>
            </w:pPr>
            <w:ins w:id="9401" w:author="Reihaneh Malekafzaliardakani" w:date="2024-11-25T09:57:00Z">
              <w:r>
                <w:rPr>
                  <w:rFonts w:ascii="Arial" w:hAnsi="Arial" w:cs="Arial"/>
                  <w:color w:val="000000"/>
                  <w:sz w:val="18"/>
                  <w:szCs w:val="18"/>
                </w:rPr>
                <w:t>CA_n78C_BCS1</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9402" w:author="Reihaneh Malekafzaliardakani" w:date="2024-11-25T09:58: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B90D05C" w14:textId="77777777" w:rsidR="00D15831" w:rsidRPr="003D30C9" w:rsidRDefault="00D15831" w:rsidP="00D15831">
            <w:pPr>
              <w:keepNext/>
              <w:keepLines/>
              <w:spacing w:after="0"/>
              <w:jc w:val="center"/>
              <w:rPr>
                <w:ins w:id="9403" w:author="Reihaneh Malekafzaliardakani" w:date="2024-11-25T09:57:00Z"/>
                <w:rFonts w:ascii="Arial" w:hAnsi="Arial"/>
                <w:sz w:val="18"/>
                <w:lang w:eastAsia="zh-CN"/>
              </w:rPr>
            </w:pPr>
          </w:p>
        </w:tc>
      </w:tr>
      <w:tr w:rsidR="00F271D1" w:rsidRPr="003D30C9" w14:paraId="7016356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8B1FFB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FAB7E1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111598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1A45EB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D2880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CB9E79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2F72EC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FCB543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66B022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23F286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BFCD547"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7D8EB59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D8856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B824823"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7C5B67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F0B0C8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5EC70BC"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5AADA00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1E1348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47A95F9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F8D6B8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F5E86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2E22E0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A0BD41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D4A6F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03160A1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9A44BB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F62A76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6BC31E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CD2E93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48F62F"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4194CC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8D1ADEC" w14:textId="77777777" w:rsidTr="00E3630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04" w:author="Reihaneh Malekafzaliardakani" w:date="2024-11-25T09: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405" w:author="Reihaneh Malekafzaliardakani" w:date="2024-11-25T09:58: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406" w:author="Reihaneh Malekafzaliardakani" w:date="2024-11-25T09:58: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EF8521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407" w:author="Reihaneh Malekafzaliardakani" w:date="2024-11-25T09:58: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1772FEB3"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Change w:id="9408" w:author="Reihaneh Malekafzaliardakani" w:date="2024-11-25T09:58:00Z">
              <w:tcPr>
                <w:tcW w:w="1428" w:type="dxa"/>
                <w:tcBorders>
                  <w:left w:val="single" w:sz="4" w:space="0" w:color="auto"/>
                  <w:right w:val="single" w:sz="4" w:space="0" w:color="auto"/>
                </w:tcBorders>
                <w:vAlign w:val="center"/>
              </w:tcPr>
            </w:tcPrChange>
          </w:tcPr>
          <w:p w14:paraId="31A1DCB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409" w:author="Reihaneh Malekafzaliardakani" w:date="2024-11-25T09:58: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C269A"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Change w:id="9410" w:author="Reihaneh Malekafzaliardakani" w:date="2024-11-25T09:58: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681B38A" w14:textId="77777777" w:rsidR="00F271D1" w:rsidRPr="003D30C9" w:rsidRDefault="00F271D1" w:rsidP="00F271D1">
            <w:pPr>
              <w:keepNext/>
              <w:keepLines/>
              <w:spacing w:after="0"/>
              <w:jc w:val="center"/>
              <w:rPr>
                <w:rFonts w:ascii="Arial" w:hAnsi="Arial"/>
                <w:sz w:val="18"/>
                <w:lang w:eastAsia="zh-CN"/>
              </w:rPr>
            </w:pPr>
          </w:p>
        </w:tc>
      </w:tr>
      <w:tr w:rsidR="00E3630B" w:rsidRPr="003D30C9" w14:paraId="6BDA6270" w14:textId="77777777" w:rsidTr="00E3630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1" w:author="Reihaneh Malekafzaliardakani" w:date="2024-11-25T09: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412" w:author="Reihaneh Malekafzaliardakani" w:date="2024-11-25T09:58:00Z"/>
          <w:trPrChange w:id="9413" w:author="Reihaneh Malekafzaliardakani" w:date="2024-11-25T09:58: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414" w:author="Reihaneh Malekafzaliardakani" w:date="2024-11-25T09:58: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3167487" w14:textId="77777777" w:rsidR="00E3630B" w:rsidRPr="003D30C9" w:rsidRDefault="00E3630B" w:rsidP="00E3630B">
            <w:pPr>
              <w:keepNext/>
              <w:keepLines/>
              <w:spacing w:after="0"/>
              <w:jc w:val="center"/>
              <w:rPr>
                <w:ins w:id="9415" w:author="Reihaneh Malekafzaliardakani" w:date="2024-11-25T09:58:00Z"/>
                <w:rFonts w:ascii="Arial" w:hAnsi="Arial"/>
                <w:sz w:val="18"/>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9416" w:author="Reihaneh Malekafzaliardakani" w:date="2024-11-25T09:58: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2F8119DD" w14:textId="5900027C" w:rsidR="00E3630B" w:rsidRPr="003D30C9" w:rsidRDefault="00E3630B" w:rsidP="00E3630B">
            <w:pPr>
              <w:keepNext/>
              <w:keepLines/>
              <w:spacing w:after="0"/>
              <w:jc w:val="center"/>
              <w:rPr>
                <w:ins w:id="9417" w:author="Reihaneh Malekafzaliardakani" w:date="2024-11-25T09:58:00Z"/>
                <w:rFonts w:ascii="Arial" w:hAnsi="Arial"/>
                <w:sz w:val="18"/>
                <w:szCs w:val="18"/>
              </w:rPr>
            </w:pPr>
            <w:ins w:id="9418" w:author="Reihaneh Malekafzaliardakani" w:date="2024-11-25T09:58:00Z">
              <w:r>
                <w:rPr>
                  <w:rFonts w:ascii="Arial" w:hAnsi="Arial"/>
                  <w:sz w:val="18"/>
                  <w:lang w:val="en-US" w:eastAsia="zh-CN"/>
                </w:rPr>
                <w:t>CA_n3B</w:t>
              </w:r>
            </w:ins>
          </w:p>
        </w:tc>
        <w:tc>
          <w:tcPr>
            <w:tcW w:w="1428" w:type="dxa"/>
            <w:tcBorders>
              <w:left w:val="single" w:sz="4" w:space="0" w:color="auto"/>
              <w:right w:val="single" w:sz="4" w:space="0" w:color="auto"/>
            </w:tcBorders>
            <w:vAlign w:val="center"/>
            <w:tcPrChange w:id="9419" w:author="Reihaneh Malekafzaliardakani" w:date="2024-11-25T09:58:00Z">
              <w:tcPr>
                <w:tcW w:w="1428" w:type="dxa"/>
                <w:tcBorders>
                  <w:left w:val="single" w:sz="4" w:space="0" w:color="auto"/>
                  <w:right w:val="single" w:sz="4" w:space="0" w:color="auto"/>
                </w:tcBorders>
                <w:vAlign w:val="center"/>
              </w:tcPr>
            </w:tcPrChange>
          </w:tcPr>
          <w:p w14:paraId="06C9FD51" w14:textId="706C365F" w:rsidR="00E3630B" w:rsidRPr="00BF740A" w:rsidRDefault="00E3630B" w:rsidP="00E3630B">
            <w:pPr>
              <w:keepNext/>
              <w:keepLines/>
              <w:spacing w:after="0"/>
              <w:jc w:val="center"/>
              <w:rPr>
                <w:ins w:id="9420" w:author="Reihaneh Malekafzaliardakani" w:date="2024-11-25T09:58:00Z"/>
                <w:rFonts w:asciiTheme="minorBidi" w:hAnsiTheme="minorBidi" w:cstheme="minorBidi"/>
                <w:sz w:val="18"/>
                <w:szCs w:val="18"/>
                <w:lang w:eastAsia="zh-CN"/>
              </w:rPr>
            </w:pPr>
            <w:ins w:id="9421" w:author="Reihaneh Malekafzaliardakani" w:date="2024-11-25T09:58:00Z">
              <w:r w:rsidRPr="00BF740A">
                <w:rPr>
                  <w:rFonts w:asciiTheme="minorBidi" w:hAnsiTheme="minorBidi" w:cstheme="minorBidi"/>
                  <w:color w:val="000000"/>
                  <w:sz w:val="18"/>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422" w:author="Reihaneh Malekafzaliardakani" w:date="2024-11-25T09:58: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7D197" w14:textId="026EC6DD" w:rsidR="00E3630B" w:rsidRPr="003D30C9" w:rsidRDefault="00E3630B" w:rsidP="00E3630B">
            <w:pPr>
              <w:keepNext/>
              <w:keepLines/>
              <w:spacing w:after="0"/>
              <w:jc w:val="center"/>
              <w:rPr>
                <w:ins w:id="9423" w:author="Reihaneh Malekafzaliardakani" w:date="2024-11-25T09:58:00Z"/>
                <w:rFonts w:ascii="Arial" w:hAnsi="Arial"/>
                <w:sz w:val="18"/>
              </w:rPr>
            </w:pPr>
            <w:ins w:id="9424" w:author="Reihaneh Malekafzaliardakani" w:date="2024-11-25T09:58:00Z">
              <w:r>
                <w:rPr>
                  <w:rFonts w:ascii="Arial" w:hAnsi="Arial" w:cs="Arial"/>
                  <w:color w:val="000000"/>
                  <w:sz w:val="18"/>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9425" w:author="Reihaneh Malekafzaliardakani" w:date="2024-11-25T09:58: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D003411" w14:textId="6ECFB292" w:rsidR="00E3630B" w:rsidRPr="003D30C9" w:rsidRDefault="00E3630B" w:rsidP="00E3630B">
            <w:pPr>
              <w:keepNext/>
              <w:keepLines/>
              <w:spacing w:after="0"/>
              <w:jc w:val="center"/>
              <w:rPr>
                <w:ins w:id="9426" w:author="Reihaneh Malekafzaliardakani" w:date="2024-11-25T09:58:00Z"/>
                <w:rFonts w:ascii="Arial" w:hAnsi="Arial"/>
                <w:sz w:val="18"/>
                <w:lang w:eastAsia="zh-CN"/>
              </w:rPr>
            </w:pPr>
            <w:ins w:id="9427" w:author="Reihaneh Malekafzaliardakani" w:date="2024-11-25T09:58:00Z">
              <w:r>
                <w:rPr>
                  <w:rFonts w:ascii="Arial" w:hAnsi="Arial"/>
                  <w:sz w:val="18"/>
                  <w:lang w:eastAsia="zh-CN"/>
                </w:rPr>
                <w:t>1</w:t>
              </w:r>
            </w:ins>
          </w:p>
        </w:tc>
      </w:tr>
      <w:tr w:rsidR="00E3630B" w:rsidRPr="003D30C9" w14:paraId="70C834FD" w14:textId="77777777" w:rsidTr="00E3630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8" w:author="Reihaneh Malekafzaliardakani" w:date="2024-11-25T09: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429" w:author="Reihaneh Malekafzaliardakani" w:date="2024-11-25T09:58:00Z"/>
          <w:trPrChange w:id="9430" w:author="Reihaneh Malekafzaliardakani" w:date="2024-11-25T09:58: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431" w:author="Reihaneh Malekafzaliardakani" w:date="2024-11-25T09:58: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3FF62F7" w14:textId="77777777" w:rsidR="00E3630B" w:rsidRPr="003D30C9" w:rsidRDefault="00E3630B" w:rsidP="00E3630B">
            <w:pPr>
              <w:keepNext/>
              <w:keepLines/>
              <w:spacing w:after="0"/>
              <w:jc w:val="center"/>
              <w:rPr>
                <w:ins w:id="9432" w:author="Reihaneh Malekafzaliardakani" w:date="2024-11-25T09:58: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433" w:author="Reihaneh Malekafzaliardakani" w:date="2024-11-25T09:58: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6784765E" w14:textId="77777777" w:rsidR="00E3630B" w:rsidRPr="003D30C9" w:rsidRDefault="00E3630B" w:rsidP="00E3630B">
            <w:pPr>
              <w:keepNext/>
              <w:keepLines/>
              <w:spacing w:after="0"/>
              <w:jc w:val="center"/>
              <w:rPr>
                <w:ins w:id="9434" w:author="Reihaneh Malekafzaliardakani" w:date="2024-11-25T09:58:00Z"/>
                <w:rFonts w:ascii="Arial" w:hAnsi="Arial"/>
                <w:sz w:val="18"/>
                <w:szCs w:val="18"/>
              </w:rPr>
            </w:pPr>
          </w:p>
        </w:tc>
        <w:tc>
          <w:tcPr>
            <w:tcW w:w="1428" w:type="dxa"/>
            <w:tcBorders>
              <w:left w:val="single" w:sz="4" w:space="0" w:color="auto"/>
              <w:right w:val="single" w:sz="4" w:space="0" w:color="auto"/>
            </w:tcBorders>
            <w:vAlign w:val="center"/>
            <w:tcPrChange w:id="9435" w:author="Reihaneh Malekafzaliardakani" w:date="2024-11-25T09:58:00Z">
              <w:tcPr>
                <w:tcW w:w="1428" w:type="dxa"/>
                <w:tcBorders>
                  <w:left w:val="single" w:sz="4" w:space="0" w:color="auto"/>
                  <w:right w:val="single" w:sz="4" w:space="0" w:color="auto"/>
                </w:tcBorders>
                <w:vAlign w:val="center"/>
              </w:tcPr>
            </w:tcPrChange>
          </w:tcPr>
          <w:p w14:paraId="5FBDEFC7" w14:textId="31028447" w:rsidR="00E3630B" w:rsidRPr="00BF740A" w:rsidRDefault="00E3630B" w:rsidP="00E3630B">
            <w:pPr>
              <w:keepNext/>
              <w:keepLines/>
              <w:spacing w:after="0"/>
              <w:jc w:val="center"/>
              <w:rPr>
                <w:ins w:id="9436" w:author="Reihaneh Malekafzaliardakani" w:date="2024-11-25T09:58:00Z"/>
                <w:rFonts w:asciiTheme="minorBidi" w:hAnsiTheme="minorBidi" w:cstheme="minorBidi"/>
                <w:sz w:val="18"/>
                <w:szCs w:val="18"/>
                <w:lang w:eastAsia="zh-CN"/>
              </w:rPr>
            </w:pPr>
            <w:ins w:id="9437" w:author="Reihaneh Malekafzaliardakani" w:date="2024-11-25T09:58:00Z">
              <w:r w:rsidRPr="00BF740A">
                <w:rPr>
                  <w:rFonts w:asciiTheme="minorBidi" w:hAnsiTheme="minorBidi" w:cstheme="minorBidi"/>
                  <w:color w:val="000000"/>
                  <w:sz w:val="18"/>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438" w:author="Reihaneh Malekafzaliardakani" w:date="2024-11-25T09:58: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49A42" w14:textId="48995E4D" w:rsidR="00E3630B" w:rsidRPr="003D30C9" w:rsidRDefault="00E3630B" w:rsidP="00E3630B">
            <w:pPr>
              <w:keepNext/>
              <w:keepLines/>
              <w:spacing w:after="0"/>
              <w:jc w:val="center"/>
              <w:rPr>
                <w:ins w:id="9439" w:author="Reihaneh Malekafzaliardakani" w:date="2024-11-25T09:58:00Z"/>
                <w:rFonts w:ascii="Arial" w:hAnsi="Arial"/>
                <w:sz w:val="18"/>
              </w:rPr>
            </w:pPr>
            <w:ins w:id="9440" w:author="Reihaneh Malekafzaliardakani" w:date="2024-11-25T09:58:00Z">
              <w:r>
                <w:rPr>
                  <w:rFonts w:ascii="Arial" w:hAnsi="Arial" w:cs="Arial"/>
                  <w:color w:val="000000"/>
                  <w:sz w:val="18"/>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9441" w:author="Reihaneh Malekafzaliardakani" w:date="2024-11-25T09:58: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9BE9E36" w14:textId="77777777" w:rsidR="00E3630B" w:rsidRPr="003D30C9" w:rsidRDefault="00E3630B" w:rsidP="00E3630B">
            <w:pPr>
              <w:keepNext/>
              <w:keepLines/>
              <w:spacing w:after="0"/>
              <w:jc w:val="center"/>
              <w:rPr>
                <w:ins w:id="9442" w:author="Reihaneh Malekafzaliardakani" w:date="2024-11-25T09:58:00Z"/>
                <w:rFonts w:ascii="Arial" w:hAnsi="Arial"/>
                <w:sz w:val="18"/>
                <w:lang w:eastAsia="zh-CN"/>
              </w:rPr>
            </w:pPr>
          </w:p>
        </w:tc>
      </w:tr>
      <w:tr w:rsidR="00E3630B" w:rsidRPr="003D30C9" w14:paraId="06340A5D" w14:textId="77777777" w:rsidTr="00E3630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3" w:author="Reihaneh Malekafzaliardakani" w:date="2024-11-25T09: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444" w:author="Reihaneh Malekafzaliardakani" w:date="2024-11-25T09:58:00Z"/>
          <w:trPrChange w:id="9445" w:author="Reihaneh Malekafzaliardakani" w:date="2024-11-25T09:58: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446" w:author="Reihaneh Malekafzaliardakani" w:date="2024-11-25T09:58: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BA5B0AA" w14:textId="77777777" w:rsidR="00E3630B" w:rsidRPr="003D30C9" w:rsidRDefault="00E3630B" w:rsidP="00E3630B">
            <w:pPr>
              <w:keepNext/>
              <w:keepLines/>
              <w:spacing w:after="0"/>
              <w:jc w:val="center"/>
              <w:rPr>
                <w:ins w:id="9447" w:author="Reihaneh Malekafzaliardakani" w:date="2024-11-25T09:58: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448" w:author="Reihaneh Malekafzaliardakani" w:date="2024-11-25T09:58: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2E77532F" w14:textId="77777777" w:rsidR="00E3630B" w:rsidRPr="003D30C9" w:rsidRDefault="00E3630B" w:rsidP="00E3630B">
            <w:pPr>
              <w:keepNext/>
              <w:keepLines/>
              <w:spacing w:after="0"/>
              <w:jc w:val="center"/>
              <w:rPr>
                <w:ins w:id="9449" w:author="Reihaneh Malekafzaliardakani" w:date="2024-11-25T09:58:00Z"/>
                <w:rFonts w:ascii="Arial" w:hAnsi="Arial"/>
                <w:sz w:val="18"/>
                <w:szCs w:val="18"/>
              </w:rPr>
            </w:pPr>
          </w:p>
        </w:tc>
        <w:tc>
          <w:tcPr>
            <w:tcW w:w="1428" w:type="dxa"/>
            <w:tcBorders>
              <w:left w:val="single" w:sz="4" w:space="0" w:color="auto"/>
              <w:right w:val="single" w:sz="4" w:space="0" w:color="auto"/>
            </w:tcBorders>
            <w:vAlign w:val="center"/>
            <w:tcPrChange w:id="9450" w:author="Reihaneh Malekafzaliardakani" w:date="2024-11-25T09:58:00Z">
              <w:tcPr>
                <w:tcW w:w="1428" w:type="dxa"/>
                <w:tcBorders>
                  <w:left w:val="single" w:sz="4" w:space="0" w:color="auto"/>
                  <w:right w:val="single" w:sz="4" w:space="0" w:color="auto"/>
                </w:tcBorders>
                <w:vAlign w:val="center"/>
              </w:tcPr>
            </w:tcPrChange>
          </w:tcPr>
          <w:p w14:paraId="32BEFB5B" w14:textId="3EC386E4" w:rsidR="00E3630B" w:rsidRPr="00BF740A" w:rsidRDefault="00E3630B" w:rsidP="00E3630B">
            <w:pPr>
              <w:keepNext/>
              <w:keepLines/>
              <w:spacing w:after="0"/>
              <w:jc w:val="center"/>
              <w:rPr>
                <w:ins w:id="9451" w:author="Reihaneh Malekafzaliardakani" w:date="2024-11-25T09:58:00Z"/>
                <w:rFonts w:asciiTheme="minorBidi" w:hAnsiTheme="minorBidi" w:cstheme="minorBidi"/>
                <w:sz w:val="18"/>
                <w:szCs w:val="18"/>
                <w:lang w:eastAsia="zh-CN"/>
              </w:rPr>
            </w:pPr>
            <w:ins w:id="9452" w:author="Reihaneh Malekafzaliardakani" w:date="2024-11-25T09:58:00Z">
              <w:r w:rsidRPr="00BF740A">
                <w:rPr>
                  <w:rFonts w:asciiTheme="minorBidi" w:hAnsiTheme="minorBidi" w:cstheme="minorBidi"/>
                  <w:color w:val="000000"/>
                  <w:sz w:val="18"/>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453" w:author="Reihaneh Malekafzaliardakani" w:date="2024-11-25T09:58: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D9E42" w14:textId="6E1AA747" w:rsidR="00E3630B" w:rsidRPr="003D30C9" w:rsidRDefault="00E3630B" w:rsidP="00E3630B">
            <w:pPr>
              <w:keepNext/>
              <w:keepLines/>
              <w:spacing w:after="0"/>
              <w:jc w:val="center"/>
              <w:rPr>
                <w:ins w:id="9454" w:author="Reihaneh Malekafzaliardakani" w:date="2024-11-25T09:58:00Z"/>
                <w:rFonts w:ascii="Arial" w:hAnsi="Arial"/>
                <w:sz w:val="18"/>
              </w:rPr>
            </w:pPr>
            <w:ins w:id="9455" w:author="Reihaneh Malekafzaliardakani" w:date="2024-11-25T09:58:00Z">
              <w:r>
                <w:rPr>
                  <w:rFonts w:ascii="Arial" w:hAnsi="Arial" w:cs="Arial"/>
                  <w:color w:val="000000"/>
                  <w:sz w:val="18"/>
                  <w:szCs w:val="18"/>
                </w:rPr>
                <w:t>5, 10, 15, 20, 25, 30, 35, 40, 50</w:t>
              </w:r>
            </w:ins>
          </w:p>
        </w:tc>
        <w:tc>
          <w:tcPr>
            <w:tcW w:w="2742" w:type="dxa"/>
            <w:tcBorders>
              <w:top w:val="nil"/>
              <w:left w:val="single" w:sz="4" w:space="0" w:color="auto"/>
              <w:bottom w:val="nil"/>
              <w:right w:val="single" w:sz="4" w:space="0" w:color="auto"/>
            </w:tcBorders>
            <w:shd w:val="clear" w:color="auto" w:fill="auto"/>
            <w:vAlign w:val="center"/>
            <w:tcPrChange w:id="9456" w:author="Reihaneh Malekafzaliardakani" w:date="2024-11-25T09:58: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C6D3FC3" w14:textId="77777777" w:rsidR="00E3630B" w:rsidRPr="003D30C9" w:rsidRDefault="00E3630B" w:rsidP="00E3630B">
            <w:pPr>
              <w:keepNext/>
              <w:keepLines/>
              <w:spacing w:after="0"/>
              <w:jc w:val="center"/>
              <w:rPr>
                <w:ins w:id="9457" w:author="Reihaneh Malekafzaliardakani" w:date="2024-11-25T09:58:00Z"/>
                <w:rFonts w:ascii="Arial" w:hAnsi="Arial"/>
                <w:sz w:val="18"/>
                <w:lang w:eastAsia="zh-CN"/>
              </w:rPr>
            </w:pPr>
          </w:p>
        </w:tc>
      </w:tr>
      <w:tr w:rsidR="00E3630B" w:rsidRPr="003D30C9" w14:paraId="44AED3C6" w14:textId="77777777" w:rsidTr="00E3630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8" w:author="Reihaneh Malekafzaliardakani" w:date="2024-11-25T09: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459" w:author="Reihaneh Malekafzaliardakani" w:date="2024-11-25T09:58:00Z"/>
          <w:trPrChange w:id="9460" w:author="Reihaneh Malekafzaliardakani" w:date="2024-11-25T09:58: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461" w:author="Reihaneh Malekafzaliardakani" w:date="2024-11-25T09:58: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57E4244" w14:textId="77777777" w:rsidR="00E3630B" w:rsidRPr="003D30C9" w:rsidRDefault="00E3630B" w:rsidP="00E3630B">
            <w:pPr>
              <w:keepNext/>
              <w:keepLines/>
              <w:spacing w:after="0"/>
              <w:jc w:val="center"/>
              <w:rPr>
                <w:ins w:id="9462" w:author="Reihaneh Malekafzaliardakani" w:date="2024-11-25T09:58: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463" w:author="Reihaneh Malekafzaliardakani" w:date="2024-11-25T09:58: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27C0F230" w14:textId="77777777" w:rsidR="00E3630B" w:rsidRPr="003D30C9" w:rsidRDefault="00E3630B" w:rsidP="00E3630B">
            <w:pPr>
              <w:keepNext/>
              <w:keepLines/>
              <w:spacing w:after="0"/>
              <w:jc w:val="center"/>
              <w:rPr>
                <w:ins w:id="9464" w:author="Reihaneh Malekafzaliardakani" w:date="2024-11-25T09:58:00Z"/>
                <w:rFonts w:ascii="Arial" w:hAnsi="Arial"/>
                <w:sz w:val="18"/>
                <w:szCs w:val="18"/>
              </w:rPr>
            </w:pPr>
          </w:p>
        </w:tc>
        <w:tc>
          <w:tcPr>
            <w:tcW w:w="1428" w:type="dxa"/>
            <w:tcBorders>
              <w:left w:val="single" w:sz="4" w:space="0" w:color="auto"/>
              <w:right w:val="single" w:sz="4" w:space="0" w:color="auto"/>
            </w:tcBorders>
            <w:vAlign w:val="center"/>
            <w:tcPrChange w:id="9465" w:author="Reihaneh Malekafzaliardakani" w:date="2024-11-25T09:58:00Z">
              <w:tcPr>
                <w:tcW w:w="1428" w:type="dxa"/>
                <w:tcBorders>
                  <w:left w:val="single" w:sz="4" w:space="0" w:color="auto"/>
                  <w:right w:val="single" w:sz="4" w:space="0" w:color="auto"/>
                </w:tcBorders>
                <w:vAlign w:val="center"/>
              </w:tcPr>
            </w:tcPrChange>
          </w:tcPr>
          <w:p w14:paraId="3017D9DB" w14:textId="0F902F74" w:rsidR="00E3630B" w:rsidRPr="00BF740A" w:rsidRDefault="00E3630B" w:rsidP="00E3630B">
            <w:pPr>
              <w:keepNext/>
              <w:keepLines/>
              <w:spacing w:after="0"/>
              <w:jc w:val="center"/>
              <w:rPr>
                <w:ins w:id="9466" w:author="Reihaneh Malekafzaliardakani" w:date="2024-11-25T09:58:00Z"/>
                <w:rFonts w:asciiTheme="minorBidi" w:hAnsiTheme="minorBidi" w:cstheme="minorBidi"/>
                <w:sz w:val="18"/>
                <w:szCs w:val="18"/>
                <w:lang w:eastAsia="zh-CN"/>
              </w:rPr>
            </w:pPr>
            <w:ins w:id="9467" w:author="Reihaneh Malekafzaliardakani" w:date="2024-11-25T09:58:00Z">
              <w:r w:rsidRPr="00BF740A">
                <w:rPr>
                  <w:rFonts w:asciiTheme="minorBidi" w:hAnsiTheme="minorBidi" w:cstheme="minorBidi"/>
                  <w:color w:val="000000"/>
                  <w:sz w:val="18"/>
                  <w:szCs w:val="18"/>
                </w:rPr>
                <w:t>n26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468" w:author="Reihaneh Malekafzaliardakani" w:date="2024-11-25T09:58: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D65CD" w14:textId="297934E8" w:rsidR="00E3630B" w:rsidRPr="003D30C9" w:rsidRDefault="00E3630B" w:rsidP="00E3630B">
            <w:pPr>
              <w:keepNext/>
              <w:keepLines/>
              <w:spacing w:after="0"/>
              <w:jc w:val="center"/>
              <w:rPr>
                <w:ins w:id="9469" w:author="Reihaneh Malekafzaliardakani" w:date="2024-11-25T09:58:00Z"/>
                <w:rFonts w:ascii="Arial" w:hAnsi="Arial"/>
                <w:sz w:val="18"/>
              </w:rPr>
            </w:pPr>
            <w:ins w:id="9470" w:author="Reihaneh Malekafzaliardakani" w:date="2024-11-25T09:58:00Z">
              <w:r>
                <w:rPr>
                  <w:rFonts w:ascii="Arial" w:hAnsi="Arial" w:cs="Arial"/>
                  <w:color w:val="000000"/>
                  <w:sz w:val="18"/>
                  <w:szCs w:val="18"/>
                </w:rPr>
                <w:t>CA_n26(2A)_BCS0</w:t>
              </w:r>
            </w:ins>
          </w:p>
        </w:tc>
        <w:tc>
          <w:tcPr>
            <w:tcW w:w="2742" w:type="dxa"/>
            <w:tcBorders>
              <w:top w:val="nil"/>
              <w:left w:val="single" w:sz="4" w:space="0" w:color="auto"/>
              <w:bottom w:val="nil"/>
              <w:right w:val="single" w:sz="4" w:space="0" w:color="auto"/>
            </w:tcBorders>
            <w:shd w:val="clear" w:color="auto" w:fill="auto"/>
            <w:vAlign w:val="center"/>
            <w:tcPrChange w:id="9471" w:author="Reihaneh Malekafzaliardakani" w:date="2024-11-25T09:58: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30728A4" w14:textId="77777777" w:rsidR="00E3630B" w:rsidRPr="003D30C9" w:rsidRDefault="00E3630B" w:rsidP="00E3630B">
            <w:pPr>
              <w:keepNext/>
              <w:keepLines/>
              <w:spacing w:after="0"/>
              <w:jc w:val="center"/>
              <w:rPr>
                <w:ins w:id="9472" w:author="Reihaneh Malekafzaliardakani" w:date="2024-11-25T09:58:00Z"/>
                <w:rFonts w:ascii="Arial" w:hAnsi="Arial"/>
                <w:sz w:val="18"/>
                <w:lang w:eastAsia="zh-CN"/>
              </w:rPr>
            </w:pPr>
          </w:p>
        </w:tc>
      </w:tr>
      <w:tr w:rsidR="00E3630B" w:rsidRPr="003D30C9" w14:paraId="1ED52D10" w14:textId="77777777" w:rsidTr="00232C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3" w:author="Reihaneh Malekafzaliardakani" w:date="2024-11-25T09: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474" w:author="Reihaneh Malekafzaliardakani" w:date="2024-11-25T09:58:00Z"/>
          <w:trPrChange w:id="9475" w:author="Reihaneh Malekafzaliardakani" w:date="2024-11-25T09:59: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9476" w:author="Reihaneh Malekafzaliardakani" w:date="2024-11-25T09:5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1FF359E" w14:textId="77777777" w:rsidR="00E3630B" w:rsidRPr="003D30C9" w:rsidRDefault="00E3630B" w:rsidP="00E3630B">
            <w:pPr>
              <w:keepNext/>
              <w:keepLines/>
              <w:spacing w:after="0"/>
              <w:jc w:val="center"/>
              <w:rPr>
                <w:ins w:id="9477" w:author="Reihaneh Malekafzaliardakani" w:date="2024-11-25T09:58:00Z"/>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478" w:author="Reihaneh Malekafzaliardakani" w:date="2024-11-25T09:59: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36B89AFB" w14:textId="77777777" w:rsidR="00E3630B" w:rsidRPr="003D30C9" w:rsidRDefault="00E3630B" w:rsidP="00E3630B">
            <w:pPr>
              <w:keepNext/>
              <w:keepLines/>
              <w:spacing w:after="0"/>
              <w:jc w:val="center"/>
              <w:rPr>
                <w:ins w:id="9479" w:author="Reihaneh Malekafzaliardakani" w:date="2024-11-25T09:58:00Z"/>
                <w:rFonts w:ascii="Arial" w:hAnsi="Arial"/>
                <w:sz w:val="18"/>
                <w:szCs w:val="18"/>
              </w:rPr>
            </w:pPr>
          </w:p>
        </w:tc>
        <w:tc>
          <w:tcPr>
            <w:tcW w:w="1428" w:type="dxa"/>
            <w:tcBorders>
              <w:left w:val="single" w:sz="4" w:space="0" w:color="auto"/>
              <w:right w:val="single" w:sz="4" w:space="0" w:color="auto"/>
            </w:tcBorders>
            <w:vAlign w:val="center"/>
            <w:tcPrChange w:id="9480" w:author="Reihaneh Malekafzaliardakani" w:date="2024-11-25T09:59:00Z">
              <w:tcPr>
                <w:tcW w:w="1428" w:type="dxa"/>
                <w:tcBorders>
                  <w:left w:val="single" w:sz="4" w:space="0" w:color="auto"/>
                  <w:right w:val="single" w:sz="4" w:space="0" w:color="auto"/>
                </w:tcBorders>
                <w:vAlign w:val="center"/>
              </w:tcPr>
            </w:tcPrChange>
          </w:tcPr>
          <w:p w14:paraId="631E6BF2" w14:textId="29EF71DD" w:rsidR="00E3630B" w:rsidRPr="00BF740A" w:rsidRDefault="00E3630B" w:rsidP="00E3630B">
            <w:pPr>
              <w:keepNext/>
              <w:keepLines/>
              <w:spacing w:after="0"/>
              <w:jc w:val="center"/>
              <w:rPr>
                <w:ins w:id="9481" w:author="Reihaneh Malekafzaliardakani" w:date="2024-11-25T09:58:00Z"/>
                <w:rFonts w:asciiTheme="minorBidi" w:hAnsiTheme="minorBidi" w:cstheme="minorBidi"/>
                <w:sz w:val="18"/>
                <w:szCs w:val="18"/>
                <w:lang w:eastAsia="zh-CN"/>
              </w:rPr>
            </w:pPr>
            <w:ins w:id="9482" w:author="Reihaneh Malekafzaliardakani" w:date="2024-11-25T09:58:00Z">
              <w:r w:rsidRPr="00BF740A">
                <w:rPr>
                  <w:rFonts w:asciiTheme="minorBidi" w:hAnsiTheme="minorBidi" w:cstheme="minorBidi"/>
                  <w:color w:val="000000"/>
                  <w:sz w:val="18"/>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483" w:author="Reihaneh Malekafzaliardakani" w:date="2024-11-25T09:5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00ED0" w14:textId="61EFECFF" w:rsidR="00E3630B" w:rsidRPr="003D30C9" w:rsidRDefault="00E3630B" w:rsidP="00E3630B">
            <w:pPr>
              <w:keepNext/>
              <w:keepLines/>
              <w:spacing w:after="0"/>
              <w:jc w:val="center"/>
              <w:rPr>
                <w:ins w:id="9484" w:author="Reihaneh Malekafzaliardakani" w:date="2024-11-25T09:58:00Z"/>
                <w:rFonts w:ascii="Arial" w:hAnsi="Arial"/>
                <w:sz w:val="18"/>
              </w:rPr>
            </w:pPr>
            <w:ins w:id="9485" w:author="Reihaneh Malekafzaliardakani" w:date="2024-11-25T09:58:00Z">
              <w:r>
                <w:rPr>
                  <w:rFonts w:ascii="Arial" w:hAnsi="Arial" w:cs="Arial"/>
                  <w:color w:val="000000"/>
                  <w:sz w:val="18"/>
                  <w:szCs w:val="18"/>
                </w:rPr>
                <w:t>CA_n78(2A)_BCS2</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9486" w:author="Reihaneh Malekafzaliardakani" w:date="2024-11-25T09:5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5E50A9E" w14:textId="77777777" w:rsidR="00E3630B" w:rsidRPr="003D30C9" w:rsidRDefault="00E3630B" w:rsidP="00E3630B">
            <w:pPr>
              <w:keepNext/>
              <w:keepLines/>
              <w:spacing w:after="0"/>
              <w:jc w:val="center"/>
              <w:rPr>
                <w:ins w:id="9487" w:author="Reihaneh Malekafzaliardakani" w:date="2024-11-25T09:58:00Z"/>
                <w:rFonts w:ascii="Arial" w:hAnsi="Arial"/>
                <w:sz w:val="18"/>
                <w:lang w:eastAsia="zh-CN"/>
              </w:rPr>
            </w:pPr>
          </w:p>
        </w:tc>
      </w:tr>
      <w:tr w:rsidR="00F271D1" w:rsidRPr="003D30C9" w14:paraId="4FC694D5"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F09E2B8"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94B783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F4FF23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0BAA7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F96FDC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E91B83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756085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8B38C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A0D896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45CF1D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CB75CAA"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16AB422" w14:textId="77777777" w:rsidR="00F271D1" w:rsidRDefault="00F271D1" w:rsidP="00F271D1">
            <w:pPr>
              <w:keepNext/>
              <w:keepLines/>
              <w:spacing w:after="0"/>
              <w:jc w:val="center"/>
              <w:rPr>
                <w:rFonts w:ascii="Arial" w:hAnsi="Arial"/>
                <w:sz w:val="18"/>
                <w:lang w:val="en-US" w:eastAsia="zh-CN"/>
              </w:rPr>
            </w:pPr>
            <w:r>
              <w:rPr>
                <w:rFonts w:ascii="Arial" w:hAnsi="Arial"/>
                <w:sz w:val="18"/>
                <w:lang w:val="en-US" w:eastAsia="zh-CN"/>
              </w:rPr>
              <w:t>CA_n26(2A)</w:t>
            </w:r>
          </w:p>
          <w:p w14:paraId="658D560A" w14:textId="77777777" w:rsidR="00F271D1" w:rsidRPr="003D30C9" w:rsidRDefault="00F271D1" w:rsidP="00F271D1">
            <w:pPr>
              <w:keepNext/>
              <w:keepLines/>
              <w:spacing w:after="0"/>
              <w:jc w:val="center"/>
              <w:rPr>
                <w:rFonts w:ascii="Arial" w:hAnsi="Arial"/>
                <w:sz w:val="18"/>
                <w:lang w:val="en-US" w:eastAsia="zh-CN"/>
              </w:rPr>
            </w:pPr>
            <w:r w:rsidRPr="00346AC5">
              <w:rPr>
                <w:rFonts w:ascii="Arial" w:hAnsi="Arial"/>
                <w:sz w:val="18"/>
                <w:szCs w:val="18"/>
              </w:rPr>
              <w:t>CA_n78C</w:t>
            </w:r>
          </w:p>
        </w:tc>
        <w:tc>
          <w:tcPr>
            <w:tcW w:w="1428" w:type="dxa"/>
            <w:tcBorders>
              <w:left w:val="single" w:sz="4" w:space="0" w:color="auto"/>
              <w:right w:val="single" w:sz="4" w:space="0" w:color="auto"/>
            </w:tcBorders>
            <w:vAlign w:val="center"/>
          </w:tcPr>
          <w:p w14:paraId="7A2AA7BA"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1719290"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D10923B"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5D2D22D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048A073"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4D4012ED"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E22DBF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A5CC88E"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2486A9C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0D048C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79E9E99"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0B371D2A"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5C6695F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943065"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5E1182B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64267B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859B4B"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DA35646"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E31A6F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DEAB4B"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165E2F1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EA9955E" w14:textId="77777777" w:rsidTr="00232C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88" w:author="Reihaneh Malekafzaliardakani" w:date="2024-11-25T09: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489" w:author="Reihaneh Malekafzaliardakani" w:date="2024-11-25T09:5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490" w:author="Reihaneh Malekafzaliardakani" w:date="2024-11-25T09:5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C90CA51"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491" w:author="Reihaneh Malekafzaliardakani" w:date="2024-11-25T09:59: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9AE572C"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Change w:id="9492" w:author="Reihaneh Malekafzaliardakani" w:date="2024-11-25T09:59:00Z">
              <w:tcPr>
                <w:tcW w:w="1428" w:type="dxa"/>
                <w:tcBorders>
                  <w:left w:val="single" w:sz="4" w:space="0" w:color="auto"/>
                  <w:right w:val="single" w:sz="4" w:space="0" w:color="auto"/>
                </w:tcBorders>
                <w:vAlign w:val="center"/>
              </w:tcPr>
            </w:tcPrChange>
          </w:tcPr>
          <w:p w14:paraId="4053135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493" w:author="Reihaneh Malekafzaliardakani" w:date="2024-11-25T09:5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9E113"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Change w:id="9494" w:author="Reihaneh Malekafzaliardakani" w:date="2024-11-25T09:5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1DC6207" w14:textId="77777777" w:rsidR="00F271D1" w:rsidRPr="003D30C9" w:rsidRDefault="00F271D1" w:rsidP="00F271D1">
            <w:pPr>
              <w:keepNext/>
              <w:keepLines/>
              <w:spacing w:after="0"/>
              <w:jc w:val="center"/>
              <w:rPr>
                <w:rFonts w:ascii="Arial" w:hAnsi="Arial"/>
                <w:sz w:val="18"/>
                <w:lang w:eastAsia="zh-CN"/>
              </w:rPr>
            </w:pPr>
          </w:p>
        </w:tc>
      </w:tr>
      <w:tr w:rsidR="00232C38" w:rsidRPr="003D30C9" w14:paraId="3E0CA49D" w14:textId="77777777" w:rsidTr="00232C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95" w:author="Reihaneh Malekafzaliardakani" w:date="2024-11-25T09: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496" w:author="Reihaneh Malekafzaliardakani" w:date="2024-11-25T09:58:00Z"/>
          <w:trPrChange w:id="9497" w:author="Reihaneh Malekafzaliardakani" w:date="2024-11-25T09:5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498" w:author="Reihaneh Malekafzaliardakani" w:date="2024-11-25T09:5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6238060" w14:textId="77777777" w:rsidR="00232C38" w:rsidRPr="003D30C9" w:rsidRDefault="00232C38" w:rsidP="00232C38">
            <w:pPr>
              <w:keepNext/>
              <w:keepLines/>
              <w:spacing w:after="0"/>
              <w:jc w:val="center"/>
              <w:rPr>
                <w:ins w:id="9499" w:author="Reihaneh Malekafzaliardakani" w:date="2024-11-25T09:58:00Z"/>
                <w:rFonts w:ascii="Arial" w:hAnsi="Arial"/>
                <w:sz w:val="18"/>
                <w:lang w:eastAsia="zh-CN"/>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9500" w:author="Reihaneh Malekafzaliardakani" w:date="2024-11-25T09:59: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B00CF4B" w14:textId="2868E493" w:rsidR="00232C38" w:rsidRPr="003D30C9" w:rsidRDefault="00232C38" w:rsidP="00232C38">
            <w:pPr>
              <w:keepNext/>
              <w:keepLines/>
              <w:spacing w:after="0"/>
              <w:jc w:val="center"/>
              <w:rPr>
                <w:ins w:id="9501" w:author="Reihaneh Malekafzaliardakani" w:date="2024-11-25T09:58:00Z"/>
                <w:rFonts w:ascii="Arial" w:hAnsi="Arial"/>
                <w:sz w:val="18"/>
                <w:lang w:val="en-US" w:eastAsia="zh-CN"/>
              </w:rPr>
            </w:pPr>
            <w:ins w:id="9502" w:author="Reihaneh Malekafzaliardakani" w:date="2024-11-25T09:59:00Z">
              <w:r>
                <w:rPr>
                  <w:rFonts w:ascii="Arial" w:hAnsi="Arial"/>
                  <w:sz w:val="18"/>
                  <w:lang w:val="en-US" w:eastAsia="zh-CN"/>
                </w:rPr>
                <w:t>CA_n3B</w:t>
              </w:r>
            </w:ins>
          </w:p>
        </w:tc>
        <w:tc>
          <w:tcPr>
            <w:tcW w:w="1428" w:type="dxa"/>
            <w:tcBorders>
              <w:left w:val="single" w:sz="4" w:space="0" w:color="auto"/>
              <w:right w:val="single" w:sz="4" w:space="0" w:color="auto"/>
            </w:tcBorders>
            <w:vAlign w:val="center"/>
            <w:tcPrChange w:id="9503" w:author="Reihaneh Malekafzaliardakani" w:date="2024-11-25T09:59:00Z">
              <w:tcPr>
                <w:tcW w:w="1428" w:type="dxa"/>
                <w:tcBorders>
                  <w:left w:val="single" w:sz="4" w:space="0" w:color="auto"/>
                  <w:right w:val="single" w:sz="4" w:space="0" w:color="auto"/>
                </w:tcBorders>
                <w:vAlign w:val="center"/>
              </w:tcPr>
            </w:tcPrChange>
          </w:tcPr>
          <w:p w14:paraId="491D6A14" w14:textId="5B15B0BF" w:rsidR="00232C38" w:rsidRPr="00BF740A" w:rsidRDefault="00232C38" w:rsidP="00232C38">
            <w:pPr>
              <w:keepNext/>
              <w:keepLines/>
              <w:spacing w:after="0"/>
              <w:jc w:val="center"/>
              <w:rPr>
                <w:ins w:id="9504" w:author="Reihaneh Malekafzaliardakani" w:date="2024-11-25T09:58:00Z"/>
                <w:rFonts w:asciiTheme="minorBidi" w:hAnsiTheme="minorBidi" w:cstheme="minorBidi"/>
                <w:sz w:val="18"/>
                <w:szCs w:val="18"/>
                <w:lang w:eastAsia="zh-CN"/>
              </w:rPr>
            </w:pPr>
            <w:ins w:id="9505" w:author="Reihaneh Malekafzaliardakani" w:date="2024-11-25T09:59:00Z">
              <w:r w:rsidRPr="00BF740A">
                <w:rPr>
                  <w:rFonts w:asciiTheme="minorBidi" w:hAnsiTheme="minorBidi" w:cstheme="minorBidi"/>
                  <w:color w:val="000000"/>
                  <w:sz w:val="18"/>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506" w:author="Reihaneh Malekafzaliardakani" w:date="2024-11-25T09:5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B6872" w14:textId="6A2A64F4" w:rsidR="00232C38" w:rsidRPr="003D30C9" w:rsidRDefault="00232C38" w:rsidP="00232C38">
            <w:pPr>
              <w:keepNext/>
              <w:keepLines/>
              <w:spacing w:after="0"/>
              <w:jc w:val="center"/>
              <w:rPr>
                <w:ins w:id="9507" w:author="Reihaneh Malekafzaliardakani" w:date="2024-11-25T09:58:00Z"/>
                <w:rFonts w:ascii="Arial" w:hAnsi="Arial"/>
                <w:sz w:val="18"/>
              </w:rPr>
            </w:pPr>
            <w:ins w:id="9508" w:author="Reihaneh Malekafzaliardakani" w:date="2024-11-25T09:59:00Z">
              <w:r>
                <w:rPr>
                  <w:rFonts w:ascii="Arial" w:hAnsi="Arial" w:cs="Arial"/>
                  <w:color w:val="000000"/>
                  <w:sz w:val="18"/>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9509" w:author="Reihaneh Malekafzaliardakani" w:date="2024-11-25T09:5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1629577" w14:textId="776FCF1C" w:rsidR="00232C38" w:rsidRPr="003D30C9" w:rsidRDefault="00232C38" w:rsidP="00232C38">
            <w:pPr>
              <w:keepNext/>
              <w:keepLines/>
              <w:spacing w:after="0"/>
              <w:jc w:val="center"/>
              <w:rPr>
                <w:ins w:id="9510" w:author="Reihaneh Malekafzaliardakani" w:date="2024-11-25T09:58:00Z"/>
                <w:rFonts w:ascii="Arial" w:hAnsi="Arial"/>
                <w:sz w:val="18"/>
                <w:lang w:eastAsia="zh-CN"/>
              </w:rPr>
            </w:pPr>
            <w:ins w:id="9511" w:author="Reihaneh Malekafzaliardakani" w:date="2024-11-25T09:59:00Z">
              <w:r>
                <w:rPr>
                  <w:rFonts w:ascii="Arial" w:hAnsi="Arial"/>
                  <w:sz w:val="18"/>
                  <w:lang w:eastAsia="zh-CN"/>
                </w:rPr>
                <w:t>1</w:t>
              </w:r>
            </w:ins>
          </w:p>
        </w:tc>
      </w:tr>
      <w:tr w:rsidR="00232C38" w:rsidRPr="003D30C9" w14:paraId="309957E0" w14:textId="77777777" w:rsidTr="00232C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12" w:author="Reihaneh Malekafzaliardakani" w:date="2024-11-25T09: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513" w:author="Reihaneh Malekafzaliardakani" w:date="2024-11-25T09:58:00Z"/>
          <w:trPrChange w:id="9514" w:author="Reihaneh Malekafzaliardakani" w:date="2024-11-25T09:5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515" w:author="Reihaneh Malekafzaliardakani" w:date="2024-11-25T09:5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613DF3A" w14:textId="77777777" w:rsidR="00232C38" w:rsidRPr="003D30C9" w:rsidRDefault="00232C38" w:rsidP="00232C38">
            <w:pPr>
              <w:keepNext/>
              <w:keepLines/>
              <w:spacing w:after="0"/>
              <w:jc w:val="center"/>
              <w:rPr>
                <w:ins w:id="9516" w:author="Reihaneh Malekafzaliardakani" w:date="2024-11-25T09:58:00Z"/>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Change w:id="9517" w:author="Reihaneh Malekafzaliardakani" w:date="2024-11-25T09:59: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36757E3" w14:textId="77777777" w:rsidR="00232C38" w:rsidRPr="003D30C9" w:rsidRDefault="00232C38" w:rsidP="00232C38">
            <w:pPr>
              <w:keepNext/>
              <w:keepLines/>
              <w:spacing w:after="0"/>
              <w:jc w:val="center"/>
              <w:rPr>
                <w:ins w:id="9518" w:author="Reihaneh Malekafzaliardakani" w:date="2024-11-25T09:58:00Z"/>
                <w:rFonts w:ascii="Arial" w:hAnsi="Arial"/>
                <w:sz w:val="18"/>
                <w:lang w:val="en-US" w:eastAsia="zh-CN"/>
              </w:rPr>
            </w:pPr>
          </w:p>
        </w:tc>
        <w:tc>
          <w:tcPr>
            <w:tcW w:w="1428" w:type="dxa"/>
            <w:tcBorders>
              <w:left w:val="single" w:sz="4" w:space="0" w:color="auto"/>
              <w:right w:val="single" w:sz="4" w:space="0" w:color="auto"/>
            </w:tcBorders>
            <w:vAlign w:val="center"/>
            <w:tcPrChange w:id="9519" w:author="Reihaneh Malekafzaliardakani" w:date="2024-11-25T09:59:00Z">
              <w:tcPr>
                <w:tcW w:w="1428" w:type="dxa"/>
                <w:tcBorders>
                  <w:left w:val="single" w:sz="4" w:space="0" w:color="auto"/>
                  <w:right w:val="single" w:sz="4" w:space="0" w:color="auto"/>
                </w:tcBorders>
                <w:vAlign w:val="center"/>
              </w:tcPr>
            </w:tcPrChange>
          </w:tcPr>
          <w:p w14:paraId="6EA3728F" w14:textId="176969A6" w:rsidR="00232C38" w:rsidRPr="00BF740A" w:rsidRDefault="00232C38" w:rsidP="00232C38">
            <w:pPr>
              <w:keepNext/>
              <w:keepLines/>
              <w:spacing w:after="0"/>
              <w:jc w:val="center"/>
              <w:rPr>
                <w:ins w:id="9520" w:author="Reihaneh Malekafzaliardakani" w:date="2024-11-25T09:58:00Z"/>
                <w:rFonts w:asciiTheme="minorBidi" w:hAnsiTheme="minorBidi" w:cstheme="minorBidi"/>
                <w:sz w:val="18"/>
                <w:szCs w:val="18"/>
                <w:lang w:eastAsia="zh-CN"/>
              </w:rPr>
            </w:pPr>
            <w:ins w:id="9521" w:author="Reihaneh Malekafzaliardakani" w:date="2024-11-25T09:59:00Z">
              <w:r w:rsidRPr="00BF740A">
                <w:rPr>
                  <w:rFonts w:asciiTheme="minorBidi" w:hAnsiTheme="minorBidi" w:cstheme="minorBidi"/>
                  <w:color w:val="000000"/>
                  <w:sz w:val="18"/>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522" w:author="Reihaneh Malekafzaliardakani" w:date="2024-11-25T09:5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EC2A7" w14:textId="4206BE2D" w:rsidR="00232C38" w:rsidRPr="003D30C9" w:rsidRDefault="00232C38" w:rsidP="00232C38">
            <w:pPr>
              <w:keepNext/>
              <w:keepLines/>
              <w:spacing w:after="0"/>
              <w:jc w:val="center"/>
              <w:rPr>
                <w:ins w:id="9523" w:author="Reihaneh Malekafzaliardakani" w:date="2024-11-25T09:58:00Z"/>
                <w:rFonts w:ascii="Arial" w:hAnsi="Arial"/>
                <w:sz w:val="18"/>
              </w:rPr>
            </w:pPr>
            <w:ins w:id="9524" w:author="Reihaneh Malekafzaliardakani" w:date="2024-11-25T09:59:00Z">
              <w:r>
                <w:rPr>
                  <w:rFonts w:ascii="Arial" w:hAnsi="Arial" w:cs="Arial"/>
                  <w:color w:val="000000"/>
                  <w:sz w:val="18"/>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9525" w:author="Reihaneh Malekafzaliardakani" w:date="2024-11-25T09:5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72E26F5" w14:textId="77777777" w:rsidR="00232C38" w:rsidRPr="003D30C9" w:rsidRDefault="00232C38" w:rsidP="00232C38">
            <w:pPr>
              <w:keepNext/>
              <w:keepLines/>
              <w:spacing w:after="0"/>
              <w:jc w:val="center"/>
              <w:rPr>
                <w:ins w:id="9526" w:author="Reihaneh Malekafzaliardakani" w:date="2024-11-25T09:58:00Z"/>
                <w:rFonts w:ascii="Arial" w:hAnsi="Arial"/>
                <w:sz w:val="18"/>
                <w:lang w:eastAsia="zh-CN"/>
              </w:rPr>
            </w:pPr>
          </w:p>
        </w:tc>
      </w:tr>
      <w:tr w:rsidR="00232C38" w:rsidRPr="003D30C9" w14:paraId="378AFCFA" w14:textId="77777777" w:rsidTr="00232C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7" w:author="Reihaneh Malekafzaliardakani" w:date="2024-11-25T09: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528" w:author="Reihaneh Malekafzaliardakani" w:date="2024-11-25T09:58:00Z"/>
          <w:trPrChange w:id="9529" w:author="Reihaneh Malekafzaliardakani" w:date="2024-11-25T09:5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530" w:author="Reihaneh Malekafzaliardakani" w:date="2024-11-25T09:5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5CD022C" w14:textId="77777777" w:rsidR="00232C38" w:rsidRPr="003D30C9" w:rsidRDefault="00232C38" w:rsidP="00232C38">
            <w:pPr>
              <w:keepNext/>
              <w:keepLines/>
              <w:spacing w:after="0"/>
              <w:jc w:val="center"/>
              <w:rPr>
                <w:ins w:id="9531" w:author="Reihaneh Malekafzaliardakani" w:date="2024-11-25T09:58:00Z"/>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Change w:id="9532" w:author="Reihaneh Malekafzaliardakani" w:date="2024-11-25T09:59: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24D904A3" w14:textId="77777777" w:rsidR="00232C38" w:rsidRPr="003D30C9" w:rsidRDefault="00232C38" w:rsidP="00232C38">
            <w:pPr>
              <w:keepNext/>
              <w:keepLines/>
              <w:spacing w:after="0"/>
              <w:jc w:val="center"/>
              <w:rPr>
                <w:ins w:id="9533" w:author="Reihaneh Malekafzaliardakani" w:date="2024-11-25T09:58:00Z"/>
                <w:rFonts w:ascii="Arial" w:hAnsi="Arial"/>
                <w:sz w:val="18"/>
                <w:lang w:val="en-US" w:eastAsia="zh-CN"/>
              </w:rPr>
            </w:pPr>
          </w:p>
        </w:tc>
        <w:tc>
          <w:tcPr>
            <w:tcW w:w="1428" w:type="dxa"/>
            <w:tcBorders>
              <w:left w:val="single" w:sz="4" w:space="0" w:color="auto"/>
              <w:right w:val="single" w:sz="4" w:space="0" w:color="auto"/>
            </w:tcBorders>
            <w:vAlign w:val="center"/>
            <w:tcPrChange w:id="9534" w:author="Reihaneh Malekafzaliardakani" w:date="2024-11-25T09:59:00Z">
              <w:tcPr>
                <w:tcW w:w="1428" w:type="dxa"/>
                <w:tcBorders>
                  <w:left w:val="single" w:sz="4" w:space="0" w:color="auto"/>
                  <w:right w:val="single" w:sz="4" w:space="0" w:color="auto"/>
                </w:tcBorders>
                <w:vAlign w:val="center"/>
              </w:tcPr>
            </w:tcPrChange>
          </w:tcPr>
          <w:p w14:paraId="3493B2F6" w14:textId="17BA9905" w:rsidR="00232C38" w:rsidRPr="00BF740A" w:rsidRDefault="00232C38" w:rsidP="00232C38">
            <w:pPr>
              <w:keepNext/>
              <w:keepLines/>
              <w:spacing w:after="0"/>
              <w:jc w:val="center"/>
              <w:rPr>
                <w:ins w:id="9535" w:author="Reihaneh Malekafzaliardakani" w:date="2024-11-25T09:58:00Z"/>
                <w:rFonts w:asciiTheme="minorBidi" w:hAnsiTheme="minorBidi" w:cstheme="minorBidi"/>
                <w:sz w:val="18"/>
                <w:szCs w:val="18"/>
                <w:lang w:eastAsia="zh-CN"/>
              </w:rPr>
            </w:pPr>
            <w:ins w:id="9536" w:author="Reihaneh Malekafzaliardakani" w:date="2024-11-25T09:59:00Z">
              <w:r w:rsidRPr="00BF740A">
                <w:rPr>
                  <w:rFonts w:asciiTheme="minorBidi" w:hAnsiTheme="minorBidi" w:cstheme="minorBidi"/>
                  <w:color w:val="000000"/>
                  <w:sz w:val="18"/>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537" w:author="Reihaneh Malekafzaliardakani" w:date="2024-11-25T09:5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567BA" w14:textId="6C8D1208" w:rsidR="00232C38" w:rsidRPr="003D30C9" w:rsidRDefault="00232C38" w:rsidP="00232C38">
            <w:pPr>
              <w:keepNext/>
              <w:keepLines/>
              <w:spacing w:after="0"/>
              <w:jc w:val="center"/>
              <w:rPr>
                <w:ins w:id="9538" w:author="Reihaneh Malekafzaliardakani" w:date="2024-11-25T09:58:00Z"/>
                <w:rFonts w:ascii="Arial" w:hAnsi="Arial"/>
                <w:sz w:val="18"/>
              </w:rPr>
            </w:pPr>
            <w:ins w:id="9539" w:author="Reihaneh Malekafzaliardakani" w:date="2024-11-25T09:59:00Z">
              <w:r>
                <w:rPr>
                  <w:rFonts w:ascii="Arial" w:hAnsi="Arial" w:cs="Arial"/>
                  <w:color w:val="000000"/>
                  <w:sz w:val="18"/>
                  <w:szCs w:val="18"/>
                </w:rPr>
                <w:t>5, 10, 15, 20, 25, 30, 35, 40, 50</w:t>
              </w:r>
            </w:ins>
          </w:p>
        </w:tc>
        <w:tc>
          <w:tcPr>
            <w:tcW w:w="2742" w:type="dxa"/>
            <w:tcBorders>
              <w:top w:val="nil"/>
              <w:left w:val="single" w:sz="4" w:space="0" w:color="auto"/>
              <w:bottom w:val="nil"/>
              <w:right w:val="single" w:sz="4" w:space="0" w:color="auto"/>
            </w:tcBorders>
            <w:shd w:val="clear" w:color="auto" w:fill="auto"/>
            <w:vAlign w:val="center"/>
            <w:tcPrChange w:id="9540" w:author="Reihaneh Malekafzaliardakani" w:date="2024-11-25T09:5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EA914AC" w14:textId="77777777" w:rsidR="00232C38" w:rsidRPr="003D30C9" w:rsidRDefault="00232C38" w:rsidP="00232C38">
            <w:pPr>
              <w:keepNext/>
              <w:keepLines/>
              <w:spacing w:after="0"/>
              <w:jc w:val="center"/>
              <w:rPr>
                <w:ins w:id="9541" w:author="Reihaneh Malekafzaliardakani" w:date="2024-11-25T09:58:00Z"/>
                <w:rFonts w:ascii="Arial" w:hAnsi="Arial"/>
                <w:sz w:val="18"/>
                <w:lang w:eastAsia="zh-CN"/>
              </w:rPr>
            </w:pPr>
          </w:p>
        </w:tc>
      </w:tr>
      <w:tr w:rsidR="00232C38" w:rsidRPr="003D30C9" w14:paraId="62B0B72A" w14:textId="77777777" w:rsidTr="00232C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42" w:author="Reihaneh Malekafzaliardakani" w:date="2024-11-25T09: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543" w:author="Reihaneh Malekafzaliardakani" w:date="2024-11-25T09:58:00Z"/>
          <w:trPrChange w:id="9544" w:author="Reihaneh Malekafzaliardakani" w:date="2024-11-25T09:5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545" w:author="Reihaneh Malekafzaliardakani" w:date="2024-11-25T09:5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A17CB46" w14:textId="77777777" w:rsidR="00232C38" w:rsidRPr="003D30C9" w:rsidRDefault="00232C38" w:rsidP="00232C38">
            <w:pPr>
              <w:keepNext/>
              <w:keepLines/>
              <w:spacing w:after="0"/>
              <w:jc w:val="center"/>
              <w:rPr>
                <w:ins w:id="9546" w:author="Reihaneh Malekafzaliardakani" w:date="2024-11-25T09:58:00Z"/>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Change w:id="9547" w:author="Reihaneh Malekafzaliardakani" w:date="2024-11-25T09:59: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2DDE2F12" w14:textId="77777777" w:rsidR="00232C38" w:rsidRPr="003D30C9" w:rsidRDefault="00232C38" w:rsidP="00232C38">
            <w:pPr>
              <w:keepNext/>
              <w:keepLines/>
              <w:spacing w:after="0"/>
              <w:jc w:val="center"/>
              <w:rPr>
                <w:ins w:id="9548" w:author="Reihaneh Malekafzaliardakani" w:date="2024-11-25T09:58:00Z"/>
                <w:rFonts w:ascii="Arial" w:hAnsi="Arial"/>
                <w:sz w:val="18"/>
                <w:lang w:val="en-US" w:eastAsia="zh-CN"/>
              </w:rPr>
            </w:pPr>
          </w:p>
        </w:tc>
        <w:tc>
          <w:tcPr>
            <w:tcW w:w="1428" w:type="dxa"/>
            <w:tcBorders>
              <w:left w:val="single" w:sz="4" w:space="0" w:color="auto"/>
              <w:right w:val="single" w:sz="4" w:space="0" w:color="auto"/>
            </w:tcBorders>
            <w:vAlign w:val="center"/>
            <w:tcPrChange w:id="9549" w:author="Reihaneh Malekafzaliardakani" w:date="2024-11-25T09:59:00Z">
              <w:tcPr>
                <w:tcW w:w="1428" w:type="dxa"/>
                <w:tcBorders>
                  <w:left w:val="single" w:sz="4" w:space="0" w:color="auto"/>
                  <w:right w:val="single" w:sz="4" w:space="0" w:color="auto"/>
                </w:tcBorders>
                <w:vAlign w:val="center"/>
              </w:tcPr>
            </w:tcPrChange>
          </w:tcPr>
          <w:p w14:paraId="3FC09BEF" w14:textId="7AF9A61A" w:rsidR="00232C38" w:rsidRPr="00BF740A" w:rsidRDefault="00232C38" w:rsidP="00232C38">
            <w:pPr>
              <w:keepNext/>
              <w:keepLines/>
              <w:spacing w:after="0"/>
              <w:jc w:val="center"/>
              <w:rPr>
                <w:ins w:id="9550" w:author="Reihaneh Malekafzaliardakani" w:date="2024-11-25T09:58:00Z"/>
                <w:rFonts w:asciiTheme="minorBidi" w:hAnsiTheme="minorBidi" w:cstheme="minorBidi"/>
                <w:sz w:val="18"/>
                <w:szCs w:val="18"/>
                <w:lang w:eastAsia="zh-CN"/>
              </w:rPr>
            </w:pPr>
            <w:ins w:id="9551" w:author="Reihaneh Malekafzaliardakani" w:date="2024-11-25T09:59:00Z">
              <w:r w:rsidRPr="00BF740A">
                <w:rPr>
                  <w:rFonts w:asciiTheme="minorBidi" w:hAnsiTheme="minorBidi" w:cstheme="minorBidi"/>
                  <w:color w:val="000000"/>
                  <w:sz w:val="18"/>
                  <w:szCs w:val="18"/>
                </w:rPr>
                <w:t>n26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552" w:author="Reihaneh Malekafzaliardakani" w:date="2024-11-25T09:5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AE3DC" w14:textId="5666348C" w:rsidR="00232C38" w:rsidRPr="003D30C9" w:rsidRDefault="00232C38" w:rsidP="00232C38">
            <w:pPr>
              <w:keepNext/>
              <w:keepLines/>
              <w:spacing w:after="0"/>
              <w:jc w:val="center"/>
              <w:rPr>
                <w:ins w:id="9553" w:author="Reihaneh Malekafzaliardakani" w:date="2024-11-25T09:58:00Z"/>
                <w:rFonts w:ascii="Arial" w:hAnsi="Arial"/>
                <w:sz w:val="18"/>
              </w:rPr>
            </w:pPr>
            <w:ins w:id="9554" w:author="Reihaneh Malekafzaliardakani" w:date="2024-11-25T09:59:00Z">
              <w:r>
                <w:rPr>
                  <w:rFonts w:ascii="Arial" w:hAnsi="Arial" w:cs="Arial"/>
                  <w:color w:val="000000"/>
                  <w:sz w:val="18"/>
                  <w:szCs w:val="18"/>
                </w:rPr>
                <w:t>CA_n26(2A)_BCS0</w:t>
              </w:r>
            </w:ins>
          </w:p>
        </w:tc>
        <w:tc>
          <w:tcPr>
            <w:tcW w:w="2742" w:type="dxa"/>
            <w:tcBorders>
              <w:top w:val="nil"/>
              <w:left w:val="single" w:sz="4" w:space="0" w:color="auto"/>
              <w:bottom w:val="nil"/>
              <w:right w:val="single" w:sz="4" w:space="0" w:color="auto"/>
            </w:tcBorders>
            <w:shd w:val="clear" w:color="auto" w:fill="auto"/>
            <w:vAlign w:val="center"/>
            <w:tcPrChange w:id="9555" w:author="Reihaneh Malekafzaliardakani" w:date="2024-11-25T09:5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7744611" w14:textId="77777777" w:rsidR="00232C38" w:rsidRPr="003D30C9" w:rsidRDefault="00232C38" w:rsidP="00232C38">
            <w:pPr>
              <w:keepNext/>
              <w:keepLines/>
              <w:spacing w:after="0"/>
              <w:jc w:val="center"/>
              <w:rPr>
                <w:ins w:id="9556" w:author="Reihaneh Malekafzaliardakani" w:date="2024-11-25T09:58:00Z"/>
                <w:rFonts w:ascii="Arial" w:hAnsi="Arial"/>
                <w:sz w:val="18"/>
                <w:lang w:eastAsia="zh-CN"/>
              </w:rPr>
            </w:pPr>
          </w:p>
        </w:tc>
      </w:tr>
      <w:tr w:rsidR="00232C38" w:rsidRPr="003D30C9" w14:paraId="373A012C" w14:textId="77777777" w:rsidTr="0031176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7" w:author="Reihaneh Malekafzaliardakani" w:date="2024-11-25T10: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558" w:author="Reihaneh Malekafzaliardakani" w:date="2024-11-25T09:58:00Z"/>
          <w:trPrChange w:id="9559" w:author="Reihaneh Malekafzaliardakani" w:date="2024-11-25T10:00: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9560" w:author="Reihaneh Malekafzaliardakani" w:date="2024-11-25T10:00: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06FC0EB" w14:textId="77777777" w:rsidR="00232C38" w:rsidRPr="003D30C9" w:rsidRDefault="00232C38" w:rsidP="00232C38">
            <w:pPr>
              <w:keepNext/>
              <w:keepLines/>
              <w:spacing w:after="0"/>
              <w:jc w:val="center"/>
              <w:rPr>
                <w:ins w:id="9561" w:author="Reihaneh Malekafzaliardakani" w:date="2024-11-25T09:58:00Z"/>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562" w:author="Reihaneh Malekafzaliardakani" w:date="2024-11-25T10:00: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A48B81C" w14:textId="77777777" w:rsidR="00232C38" w:rsidRPr="003D30C9" w:rsidRDefault="00232C38" w:rsidP="00232C38">
            <w:pPr>
              <w:keepNext/>
              <w:keepLines/>
              <w:spacing w:after="0"/>
              <w:jc w:val="center"/>
              <w:rPr>
                <w:ins w:id="9563" w:author="Reihaneh Malekafzaliardakani" w:date="2024-11-25T09:58:00Z"/>
                <w:rFonts w:ascii="Arial" w:hAnsi="Arial"/>
                <w:sz w:val="18"/>
                <w:lang w:val="en-US" w:eastAsia="zh-CN"/>
              </w:rPr>
            </w:pPr>
          </w:p>
        </w:tc>
        <w:tc>
          <w:tcPr>
            <w:tcW w:w="1428" w:type="dxa"/>
            <w:tcBorders>
              <w:left w:val="single" w:sz="4" w:space="0" w:color="auto"/>
              <w:right w:val="single" w:sz="4" w:space="0" w:color="auto"/>
            </w:tcBorders>
            <w:vAlign w:val="center"/>
            <w:tcPrChange w:id="9564" w:author="Reihaneh Malekafzaliardakani" w:date="2024-11-25T10:00:00Z">
              <w:tcPr>
                <w:tcW w:w="1428" w:type="dxa"/>
                <w:tcBorders>
                  <w:left w:val="single" w:sz="4" w:space="0" w:color="auto"/>
                  <w:right w:val="single" w:sz="4" w:space="0" w:color="auto"/>
                </w:tcBorders>
                <w:vAlign w:val="center"/>
              </w:tcPr>
            </w:tcPrChange>
          </w:tcPr>
          <w:p w14:paraId="62CBE19D" w14:textId="29FAB780" w:rsidR="00232C38" w:rsidRPr="00BF740A" w:rsidRDefault="00232C38" w:rsidP="00232C38">
            <w:pPr>
              <w:keepNext/>
              <w:keepLines/>
              <w:spacing w:after="0"/>
              <w:jc w:val="center"/>
              <w:rPr>
                <w:ins w:id="9565" w:author="Reihaneh Malekafzaliardakani" w:date="2024-11-25T09:58:00Z"/>
                <w:rFonts w:asciiTheme="minorBidi" w:hAnsiTheme="minorBidi" w:cstheme="minorBidi"/>
                <w:sz w:val="18"/>
                <w:szCs w:val="18"/>
                <w:lang w:eastAsia="zh-CN"/>
              </w:rPr>
            </w:pPr>
            <w:ins w:id="9566" w:author="Reihaneh Malekafzaliardakani" w:date="2024-11-25T09:59:00Z">
              <w:r w:rsidRPr="00BF740A">
                <w:rPr>
                  <w:rFonts w:asciiTheme="minorBidi" w:hAnsiTheme="minorBidi" w:cstheme="minorBidi"/>
                  <w:color w:val="000000"/>
                  <w:sz w:val="18"/>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567" w:author="Reihaneh Malekafzaliardakani" w:date="2024-11-25T10:0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B1CE6" w14:textId="125E7EC6" w:rsidR="00232C38" w:rsidRPr="003D30C9" w:rsidRDefault="00232C38" w:rsidP="00232C38">
            <w:pPr>
              <w:keepNext/>
              <w:keepLines/>
              <w:spacing w:after="0"/>
              <w:jc w:val="center"/>
              <w:rPr>
                <w:ins w:id="9568" w:author="Reihaneh Malekafzaliardakani" w:date="2024-11-25T09:58:00Z"/>
                <w:rFonts w:ascii="Arial" w:hAnsi="Arial"/>
                <w:sz w:val="18"/>
              </w:rPr>
            </w:pPr>
            <w:ins w:id="9569" w:author="Reihaneh Malekafzaliardakani" w:date="2024-11-25T09:59:00Z">
              <w:r>
                <w:rPr>
                  <w:rFonts w:ascii="Arial" w:hAnsi="Arial" w:cs="Arial"/>
                  <w:color w:val="000000"/>
                  <w:sz w:val="18"/>
                  <w:szCs w:val="18"/>
                </w:rPr>
                <w:t>CA_n78C_BCS1</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9570" w:author="Reihaneh Malekafzaliardakani" w:date="2024-11-25T10:00: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3B08DBA" w14:textId="77777777" w:rsidR="00232C38" w:rsidRPr="003D30C9" w:rsidRDefault="00232C38" w:rsidP="00232C38">
            <w:pPr>
              <w:keepNext/>
              <w:keepLines/>
              <w:spacing w:after="0"/>
              <w:jc w:val="center"/>
              <w:rPr>
                <w:ins w:id="9571" w:author="Reihaneh Malekafzaliardakani" w:date="2024-11-25T09:58:00Z"/>
                <w:rFonts w:ascii="Arial" w:hAnsi="Arial"/>
                <w:sz w:val="18"/>
                <w:lang w:eastAsia="zh-CN"/>
              </w:rPr>
            </w:pPr>
          </w:p>
        </w:tc>
      </w:tr>
      <w:tr w:rsidR="00F271D1" w:rsidRPr="003D30C9" w14:paraId="5872390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AD3DD1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CD4853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007064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8891C0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F04F58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C4C5D3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8A0D5A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D315D3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9D27A0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AA1017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DC2FE2B"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0C9D5E8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3F857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BF09ADE"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427480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02771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6A08EDE"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CA_n7B</w:t>
            </w:r>
          </w:p>
        </w:tc>
        <w:tc>
          <w:tcPr>
            <w:tcW w:w="1428" w:type="dxa"/>
            <w:tcBorders>
              <w:left w:val="single" w:sz="4" w:space="0" w:color="auto"/>
              <w:right w:val="single" w:sz="4" w:space="0" w:color="auto"/>
            </w:tcBorders>
            <w:vAlign w:val="center"/>
          </w:tcPr>
          <w:p w14:paraId="1895B3BE"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1D326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522691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0B736D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2028A3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67CFB6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3C58AB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666DD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309073C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52813F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FBFDF3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EE376FA"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7585CF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F34B3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779974F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B854620" w14:textId="77777777" w:rsidTr="0031176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2" w:author="Reihaneh Malekafzaliardakani" w:date="2024-11-25T10: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573" w:author="Reihaneh Malekafzaliardakani" w:date="2024-11-25T10:00: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574" w:author="Reihaneh Malekafzaliardakani" w:date="2024-11-25T10:00: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D9309CD"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575" w:author="Reihaneh Malekafzaliardakani" w:date="2024-11-25T10:00: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0CEBEF3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Change w:id="9576" w:author="Reihaneh Malekafzaliardakani" w:date="2024-11-25T10:00:00Z">
              <w:tcPr>
                <w:tcW w:w="1428" w:type="dxa"/>
                <w:tcBorders>
                  <w:left w:val="single" w:sz="4" w:space="0" w:color="auto"/>
                  <w:right w:val="single" w:sz="4" w:space="0" w:color="auto"/>
                </w:tcBorders>
                <w:vAlign w:val="center"/>
              </w:tcPr>
            </w:tcPrChange>
          </w:tcPr>
          <w:p w14:paraId="5244E0A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577" w:author="Reihaneh Malekafzaliardakani" w:date="2024-11-25T10:0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A5D8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Change w:id="9578" w:author="Reihaneh Malekafzaliardakani" w:date="2024-11-25T10:00: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693B4A1" w14:textId="77777777" w:rsidR="00F271D1" w:rsidRPr="003D30C9" w:rsidRDefault="00F271D1" w:rsidP="00F271D1">
            <w:pPr>
              <w:keepNext/>
              <w:keepLines/>
              <w:spacing w:after="0"/>
              <w:jc w:val="center"/>
              <w:rPr>
                <w:rFonts w:ascii="Arial" w:hAnsi="Arial"/>
                <w:sz w:val="18"/>
                <w:lang w:eastAsia="zh-CN"/>
              </w:rPr>
            </w:pPr>
          </w:p>
        </w:tc>
      </w:tr>
      <w:tr w:rsidR="0031176F" w:rsidRPr="003D30C9" w14:paraId="79AFC919" w14:textId="77777777" w:rsidTr="0031176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9" w:author="Reihaneh Malekafzaliardakani" w:date="2024-11-25T10: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580" w:author="Reihaneh Malekafzaliardakani" w:date="2024-11-25T09:59:00Z"/>
          <w:trPrChange w:id="9581" w:author="Reihaneh Malekafzaliardakani" w:date="2024-11-25T10:00: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582" w:author="Reihaneh Malekafzaliardakani" w:date="2024-11-25T10:00: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06DC63C" w14:textId="77777777" w:rsidR="0031176F" w:rsidRPr="003D30C9" w:rsidRDefault="0031176F" w:rsidP="0031176F">
            <w:pPr>
              <w:keepNext/>
              <w:keepLines/>
              <w:spacing w:after="0"/>
              <w:jc w:val="center"/>
              <w:rPr>
                <w:ins w:id="9583" w:author="Reihaneh Malekafzaliardakani" w:date="2024-11-25T09:59:00Z"/>
                <w:rFonts w:ascii="Arial" w:hAnsi="Arial"/>
                <w:sz w:val="18"/>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9584" w:author="Reihaneh Malekafzaliardakani" w:date="2024-11-25T10:00: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1E5ADC0B" w14:textId="31328506" w:rsidR="0031176F" w:rsidRPr="003D30C9" w:rsidRDefault="0031176F" w:rsidP="0031176F">
            <w:pPr>
              <w:keepNext/>
              <w:keepLines/>
              <w:spacing w:after="0"/>
              <w:jc w:val="center"/>
              <w:rPr>
                <w:ins w:id="9585" w:author="Reihaneh Malekafzaliardakani" w:date="2024-11-25T09:59:00Z"/>
                <w:rFonts w:ascii="Arial" w:hAnsi="Arial"/>
                <w:sz w:val="18"/>
                <w:szCs w:val="18"/>
              </w:rPr>
            </w:pPr>
            <w:ins w:id="9586" w:author="Reihaneh Malekafzaliardakani" w:date="2024-11-25T10:00:00Z">
              <w:r>
                <w:rPr>
                  <w:rFonts w:ascii="Arial" w:hAnsi="Arial"/>
                  <w:sz w:val="18"/>
                  <w:lang w:val="en-US" w:eastAsia="zh-CN"/>
                </w:rPr>
                <w:t>CA_n3B</w:t>
              </w:r>
            </w:ins>
          </w:p>
        </w:tc>
        <w:tc>
          <w:tcPr>
            <w:tcW w:w="1428" w:type="dxa"/>
            <w:tcBorders>
              <w:left w:val="single" w:sz="4" w:space="0" w:color="auto"/>
              <w:right w:val="single" w:sz="4" w:space="0" w:color="auto"/>
            </w:tcBorders>
            <w:vAlign w:val="center"/>
            <w:tcPrChange w:id="9587" w:author="Reihaneh Malekafzaliardakani" w:date="2024-11-25T10:00:00Z">
              <w:tcPr>
                <w:tcW w:w="1428" w:type="dxa"/>
                <w:tcBorders>
                  <w:left w:val="single" w:sz="4" w:space="0" w:color="auto"/>
                  <w:right w:val="single" w:sz="4" w:space="0" w:color="auto"/>
                </w:tcBorders>
                <w:vAlign w:val="center"/>
              </w:tcPr>
            </w:tcPrChange>
          </w:tcPr>
          <w:p w14:paraId="1EB84938" w14:textId="7A2605C7" w:rsidR="0031176F" w:rsidRPr="00BF740A" w:rsidRDefault="0031176F" w:rsidP="0031176F">
            <w:pPr>
              <w:keepNext/>
              <w:keepLines/>
              <w:spacing w:after="0"/>
              <w:jc w:val="center"/>
              <w:rPr>
                <w:ins w:id="9588" w:author="Reihaneh Malekafzaliardakani" w:date="2024-11-25T09:59:00Z"/>
                <w:rFonts w:ascii="Arial" w:hAnsi="Arial" w:cs="Arial"/>
                <w:sz w:val="18"/>
                <w:szCs w:val="18"/>
                <w:lang w:eastAsia="zh-CN"/>
              </w:rPr>
            </w:pPr>
            <w:ins w:id="9589" w:author="Reihaneh Malekafzaliardakani" w:date="2024-11-25T10:00:00Z">
              <w:r w:rsidRPr="00BF740A">
                <w:rPr>
                  <w:rFonts w:ascii="Arial" w:hAnsi="Arial" w:cs="Arial"/>
                  <w:color w:val="000000"/>
                  <w:sz w:val="18"/>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590" w:author="Reihaneh Malekafzaliardakani" w:date="2024-11-25T10:0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DBE2A" w14:textId="1FB891E4" w:rsidR="0031176F" w:rsidRPr="003D30C9" w:rsidRDefault="0031176F" w:rsidP="0031176F">
            <w:pPr>
              <w:keepNext/>
              <w:keepLines/>
              <w:spacing w:after="0"/>
              <w:jc w:val="center"/>
              <w:rPr>
                <w:ins w:id="9591" w:author="Reihaneh Malekafzaliardakani" w:date="2024-11-25T09:59:00Z"/>
                <w:rFonts w:ascii="Arial" w:hAnsi="Arial"/>
                <w:sz w:val="18"/>
                <w:lang w:val="en-US"/>
              </w:rPr>
            </w:pPr>
            <w:ins w:id="9592" w:author="Reihaneh Malekafzaliardakani" w:date="2024-11-25T10:00:00Z">
              <w:r>
                <w:rPr>
                  <w:rFonts w:ascii="Arial" w:hAnsi="Arial" w:cs="Arial"/>
                  <w:color w:val="000000"/>
                  <w:sz w:val="18"/>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9593" w:author="Reihaneh Malekafzaliardakani" w:date="2024-11-25T10:00: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BD51C69" w14:textId="06C18F34" w:rsidR="0031176F" w:rsidRPr="003D30C9" w:rsidRDefault="0031176F" w:rsidP="0031176F">
            <w:pPr>
              <w:keepNext/>
              <w:keepLines/>
              <w:spacing w:after="0"/>
              <w:jc w:val="center"/>
              <w:rPr>
                <w:ins w:id="9594" w:author="Reihaneh Malekafzaliardakani" w:date="2024-11-25T09:59:00Z"/>
                <w:rFonts w:ascii="Arial" w:hAnsi="Arial"/>
                <w:sz w:val="18"/>
                <w:lang w:eastAsia="zh-CN"/>
              </w:rPr>
            </w:pPr>
            <w:ins w:id="9595" w:author="Reihaneh Malekafzaliardakani" w:date="2024-11-25T10:00:00Z">
              <w:r>
                <w:rPr>
                  <w:rFonts w:ascii="Arial" w:hAnsi="Arial"/>
                  <w:sz w:val="18"/>
                  <w:lang w:eastAsia="zh-CN"/>
                </w:rPr>
                <w:t>1</w:t>
              </w:r>
            </w:ins>
          </w:p>
        </w:tc>
      </w:tr>
      <w:tr w:rsidR="0031176F" w:rsidRPr="003D30C9" w14:paraId="26DCBFD8" w14:textId="77777777" w:rsidTr="0031176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6" w:author="Reihaneh Malekafzaliardakani" w:date="2024-11-25T10: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597" w:author="Reihaneh Malekafzaliardakani" w:date="2024-11-25T09:59:00Z"/>
          <w:trPrChange w:id="9598" w:author="Reihaneh Malekafzaliardakani" w:date="2024-11-25T10:00: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599" w:author="Reihaneh Malekafzaliardakani" w:date="2024-11-25T10:00: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7C2C5EE" w14:textId="77777777" w:rsidR="0031176F" w:rsidRPr="003D30C9" w:rsidRDefault="0031176F" w:rsidP="0031176F">
            <w:pPr>
              <w:keepNext/>
              <w:keepLines/>
              <w:spacing w:after="0"/>
              <w:jc w:val="center"/>
              <w:rPr>
                <w:ins w:id="9600" w:author="Reihaneh Malekafzaliardakani" w:date="2024-11-25T09:59: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601" w:author="Reihaneh Malekafzaliardakani" w:date="2024-11-25T10:00: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3630336C" w14:textId="77777777" w:rsidR="0031176F" w:rsidRPr="003D30C9" w:rsidRDefault="0031176F" w:rsidP="0031176F">
            <w:pPr>
              <w:keepNext/>
              <w:keepLines/>
              <w:spacing w:after="0"/>
              <w:jc w:val="center"/>
              <w:rPr>
                <w:ins w:id="9602" w:author="Reihaneh Malekafzaliardakani" w:date="2024-11-25T09:59:00Z"/>
                <w:rFonts w:ascii="Arial" w:hAnsi="Arial"/>
                <w:sz w:val="18"/>
                <w:szCs w:val="18"/>
              </w:rPr>
            </w:pPr>
          </w:p>
        </w:tc>
        <w:tc>
          <w:tcPr>
            <w:tcW w:w="1428" w:type="dxa"/>
            <w:tcBorders>
              <w:left w:val="single" w:sz="4" w:space="0" w:color="auto"/>
              <w:right w:val="single" w:sz="4" w:space="0" w:color="auto"/>
            </w:tcBorders>
            <w:vAlign w:val="center"/>
            <w:tcPrChange w:id="9603" w:author="Reihaneh Malekafzaliardakani" w:date="2024-11-25T10:00:00Z">
              <w:tcPr>
                <w:tcW w:w="1428" w:type="dxa"/>
                <w:tcBorders>
                  <w:left w:val="single" w:sz="4" w:space="0" w:color="auto"/>
                  <w:right w:val="single" w:sz="4" w:space="0" w:color="auto"/>
                </w:tcBorders>
                <w:vAlign w:val="center"/>
              </w:tcPr>
            </w:tcPrChange>
          </w:tcPr>
          <w:p w14:paraId="723188A7" w14:textId="4A9F7A48" w:rsidR="0031176F" w:rsidRPr="00BF740A" w:rsidRDefault="0031176F" w:rsidP="0031176F">
            <w:pPr>
              <w:keepNext/>
              <w:keepLines/>
              <w:spacing w:after="0"/>
              <w:jc w:val="center"/>
              <w:rPr>
                <w:ins w:id="9604" w:author="Reihaneh Malekafzaliardakani" w:date="2024-11-25T09:59:00Z"/>
                <w:rFonts w:ascii="Arial" w:hAnsi="Arial" w:cs="Arial"/>
                <w:sz w:val="18"/>
                <w:szCs w:val="18"/>
                <w:lang w:eastAsia="zh-CN"/>
              </w:rPr>
            </w:pPr>
            <w:ins w:id="9605" w:author="Reihaneh Malekafzaliardakani" w:date="2024-11-25T10:00:00Z">
              <w:r w:rsidRPr="00BF740A">
                <w:rPr>
                  <w:rFonts w:ascii="Arial" w:hAnsi="Arial" w:cs="Arial"/>
                  <w:color w:val="000000"/>
                  <w:sz w:val="18"/>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606" w:author="Reihaneh Malekafzaliardakani" w:date="2024-11-25T10:0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46760" w14:textId="6323056E" w:rsidR="0031176F" w:rsidRPr="003D30C9" w:rsidRDefault="0031176F" w:rsidP="0031176F">
            <w:pPr>
              <w:keepNext/>
              <w:keepLines/>
              <w:spacing w:after="0"/>
              <w:jc w:val="center"/>
              <w:rPr>
                <w:ins w:id="9607" w:author="Reihaneh Malekafzaliardakani" w:date="2024-11-25T09:59:00Z"/>
                <w:rFonts w:ascii="Arial" w:hAnsi="Arial"/>
                <w:sz w:val="18"/>
                <w:lang w:val="en-US"/>
              </w:rPr>
            </w:pPr>
            <w:ins w:id="9608" w:author="Reihaneh Malekafzaliardakani" w:date="2024-11-25T10:00:00Z">
              <w:r>
                <w:rPr>
                  <w:rFonts w:ascii="Arial" w:hAnsi="Arial" w:cs="Arial"/>
                  <w:color w:val="000000"/>
                  <w:sz w:val="18"/>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9609" w:author="Reihaneh Malekafzaliardakani" w:date="2024-11-25T10:00: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E0EBFB1" w14:textId="77777777" w:rsidR="0031176F" w:rsidRPr="003D30C9" w:rsidRDefault="0031176F" w:rsidP="0031176F">
            <w:pPr>
              <w:keepNext/>
              <w:keepLines/>
              <w:spacing w:after="0"/>
              <w:jc w:val="center"/>
              <w:rPr>
                <w:ins w:id="9610" w:author="Reihaneh Malekafzaliardakani" w:date="2024-11-25T09:59:00Z"/>
                <w:rFonts w:ascii="Arial" w:hAnsi="Arial"/>
                <w:sz w:val="18"/>
                <w:lang w:eastAsia="zh-CN"/>
              </w:rPr>
            </w:pPr>
          </w:p>
        </w:tc>
      </w:tr>
      <w:tr w:rsidR="0031176F" w:rsidRPr="003D30C9" w14:paraId="435EA02B" w14:textId="77777777" w:rsidTr="0031176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11" w:author="Reihaneh Malekafzaliardakani" w:date="2024-11-25T10: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612" w:author="Reihaneh Malekafzaliardakani" w:date="2024-11-25T09:59:00Z"/>
          <w:trPrChange w:id="9613" w:author="Reihaneh Malekafzaliardakani" w:date="2024-11-25T10:00: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614" w:author="Reihaneh Malekafzaliardakani" w:date="2024-11-25T10:00: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DB89370" w14:textId="77777777" w:rsidR="0031176F" w:rsidRPr="003D30C9" w:rsidRDefault="0031176F" w:rsidP="0031176F">
            <w:pPr>
              <w:keepNext/>
              <w:keepLines/>
              <w:spacing w:after="0"/>
              <w:jc w:val="center"/>
              <w:rPr>
                <w:ins w:id="9615" w:author="Reihaneh Malekafzaliardakani" w:date="2024-11-25T09:59: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616" w:author="Reihaneh Malekafzaliardakani" w:date="2024-11-25T10:00: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2CFD24F4" w14:textId="77777777" w:rsidR="0031176F" w:rsidRPr="003D30C9" w:rsidRDefault="0031176F" w:rsidP="0031176F">
            <w:pPr>
              <w:keepNext/>
              <w:keepLines/>
              <w:spacing w:after="0"/>
              <w:jc w:val="center"/>
              <w:rPr>
                <w:ins w:id="9617" w:author="Reihaneh Malekafzaliardakani" w:date="2024-11-25T09:59:00Z"/>
                <w:rFonts w:ascii="Arial" w:hAnsi="Arial"/>
                <w:sz w:val="18"/>
                <w:szCs w:val="18"/>
              </w:rPr>
            </w:pPr>
          </w:p>
        </w:tc>
        <w:tc>
          <w:tcPr>
            <w:tcW w:w="1428" w:type="dxa"/>
            <w:tcBorders>
              <w:left w:val="single" w:sz="4" w:space="0" w:color="auto"/>
              <w:right w:val="single" w:sz="4" w:space="0" w:color="auto"/>
            </w:tcBorders>
            <w:vAlign w:val="center"/>
            <w:tcPrChange w:id="9618" w:author="Reihaneh Malekafzaliardakani" w:date="2024-11-25T10:00:00Z">
              <w:tcPr>
                <w:tcW w:w="1428" w:type="dxa"/>
                <w:tcBorders>
                  <w:left w:val="single" w:sz="4" w:space="0" w:color="auto"/>
                  <w:right w:val="single" w:sz="4" w:space="0" w:color="auto"/>
                </w:tcBorders>
                <w:vAlign w:val="center"/>
              </w:tcPr>
            </w:tcPrChange>
          </w:tcPr>
          <w:p w14:paraId="067F6276" w14:textId="51942EAB" w:rsidR="0031176F" w:rsidRPr="00BF740A" w:rsidRDefault="0031176F" w:rsidP="0031176F">
            <w:pPr>
              <w:keepNext/>
              <w:keepLines/>
              <w:spacing w:after="0"/>
              <w:jc w:val="center"/>
              <w:rPr>
                <w:ins w:id="9619" w:author="Reihaneh Malekafzaliardakani" w:date="2024-11-25T09:59:00Z"/>
                <w:rFonts w:ascii="Arial" w:hAnsi="Arial" w:cs="Arial"/>
                <w:sz w:val="18"/>
                <w:szCs w:val="18"/>
                <w:lang w:eastAsia="zh-CN"/>
              </w:rPr>
            </w:pPr>
            <w:ins w:id="9620" w:author="Reihaneh Malekafzaliardakani" w:date="2024-11-25T10:00:00Z">
              <w:r w:rsidRPr="00BF740A">
                <w:rPr>
                  <w:rFonts w:ascii="Arial" w:hAnsi="Arial" w:cs="Arial"/>
                  <w:color w:val="000000"/>
                  <w:sz w:val="18"/>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621" w:author="Reihaneh Malekafzaliardakani" w:date="2024-11-25T10:0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0F6B9" w14:textId="3CCF2A91" w:rsidR="0031176F" w:rsidRPr="003D30C9" w:rsidRDefault="0031176F" w:rsidP="0031176F">
            <w:pPr>
              <w:keepNext/>
              <w:keepLines/>
              <w:spacing w:after="0"/>
              <w:jc w:val="center"/>
              <w:rPr>
                <w:ins w:id="9622" w:author="Reihaneh Malekafzaliardakani" w:date="2024-11-25T09:59:00Z"/>
                <w:rFonts w:ascii="Arial" w:hAnsi="Arial"/>
                <w:sz w:val="18"/>
                <w:lang w:val="en-US"/>
              </w:rPr>
            </w:pPr>
            <w:ins w:id="9623" w:author="Reihaneh Malekafzaliardakani" w:date="2024-11-25T10:00:00Z">
              <w:r>
                <w:rPr>
                  <w:rFonts w:ascii="Arial" w:hAnsi="Arial" w:cs="Arial"/>
                  <w:color w:val="000000"/>
                  <w:sz w:val="18"/>
                  <w:szCs w:val="18"/>
                </w:rPr>
                <w:t>CA_n7B_BCS0</w:t>
              </w:r>
            </w:ins>
          </w:p>
        </w:tc>
        <w:tc>
          <w:tcPr>
            <w:tcW w:w="2742" w:type="dxa"/>
            <w:tcBorders>
              <w:top w:val="nil"/>
              <w:left w:val="single" w:sz="4" w:space="0" w:color="auto"/>
              <w:bottom w:val="nil"/>
              <w:right w:val="single" w:sz="4" w:space="0" w:color="auto"/>
            </w:tcBorders>
            <w:shd w:val="clear" w:color="auto" w:fill="auto"/>
            <w:vAlign w:val="center"/>
            <w:tcPrChange w:id="9624" w:author="Reihaneh Malekafzaliardakani" w:date="2024-11-25T10:00: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A35F757" w14:textId="77777777" w:rsidR="0031176F" w:rsidRPr="003D30C9" w:rsidRDefault="0031176F" w:rsidP="0031176F">
            <w:pPr>
              <w:keepNext/>
              <w:keepLines/>
              <w:spacing w:after="0"/>
              <w:jc w:val="center"/>
              <w:rPr>
                <w:ins w:id="9625" w:author="Reihaneh Malekafzaliardakani" w:date="2024-11-25T09:59:00Z"/>
                <w:rFonts w:ascii="Arial" w:hAnsi="Arial"/>
                <w:sz w:val="18"/>
                <w:lang w:eastAsia="zh-CN"/>
              </w:rPr>
            </w:pPr>
          </w:p>
        </w:tc>
      </w:tr>
      <w:tr w:rsidR="0031176F" w:rsidRPr="003D30C9" w14:paraId="472ACED3" w14:textId="77777777" w:rsidTr="0031176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26" w:author="Reihaneh Malekafzaliardakani" w:date="2024-11-25T10: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627" w:author="Reihaneh Malekafzaliardakani" w:date="2024-11-25T09:59:00Z"/>
          <w:trPrChange w:id="9628" w:author="Reihaneh Malekafzaliardakani" w:date="2024-11-25T10:00: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629" w:author="Reihaneh Malekafzaliardakani" w:date="2024-11-25T10:00: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0336A1D" w14:textId="77777777" w:rsidR="0031176F" w:rsidRPr="003D30C9" w:rsidRDefault="0031176F" w:rsidP="0031176F">
            <w:pPr>
              <w:keepNext/>
              <w:keepLines/>
              <w:spacing w:after="0"/>
              <w:jc w:val="center"/>
              <w:rPr>
                <w:ins w:id="9630" w:author="Reihaneh Malekafzaliardakani" w:date="2024-11-25T09:59: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631" w:author="Reihaneh Malekafzaliardakani" w:date="2024-11-25T10:00: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6F7AA1DD" w14:textId="77777777" w:rsidR="0031176F" w:rsidRPr="003D30C9" w:rsidRDefault="0031176F" w:rsidP="0031176F">
            <w:pPr>
              <w:keepNext/>
              <w:keepLines/>
              <w:spacing w:after="0"/>
              <w:jc w:val="center"/>
              <w:rPr>
                <w:ins w:id="9632" w:author="Reihaneh Malekafzaliardakani" w:date="2024-11-25T09:59:00Z"/>
                <w:rFonts w:ascii="Arial" w:hAnsi="Arial"/>
                <w:sz w:val="18"/>
                <w:szCs w:val="18"/>
              </w:rPr>
            </w:pPr>
          </w:p>
        </w:tc>
        <w:tc>
          <w:tcPr>
            <w:tcW w:w="1428" w:type="dxa"/>
            <w:tcBorders>
              <w:left w:val="single" w:sz="4" w:space="0" w:color="auto"/>
              <w:right w:val="single" w:sz="4" w:space="0" w:color="auto"/>
            </w:tcBorders>
            <w:vAlign w:val="center"/>
            <w:tcPrChange w:id="9633" w:author="Reihaneh Malekafzaliardakani" w:date="2024-11-25T10:00:00Z">
              <w:tcPr>
                <w:tcW w:w="1428" w:type="dxa"/>
                <w:tcBorders>
                  <w:left w:val="single" w:sz="4" w:space="0" w:color="auto"/>
                  <w:right w:val="single" w:sz="4" w:space="0" w:color="auto"/>
                </w:tcBorders>
                <w:vAlign w:val="center"/>
              </w:tcPr>
            </w:tcPrChange>
          </w:tcPr>
          <w:p w14:paraId="4EA0987D" w14:textId="72A0CB59" w:rsidR="0031176F" w:rsidRPr="00BF740A" w:rsidRDefault="0031176F" w:rsidP="0031176F">
            <w:pPr>
              <w:keepNext/>
              <w:keepLines/>
              <w:spacing w:after="0"/>
              <w:jc w:val="center"/>
              <w:rPr>
                <w:ins w:id="9634" w:author="Reihaneh Malekafzaliardakani" w:date="2024-11-25T09:59:00Z"/>
                <w:rFonts w:ascii="Arial" w:hAnsi="Arial" w:cs="Arial"/>
                <w:sz w:val="18"/>
                <w:szCs w:val="18"/>
                <w:lang w:eastAsia="zh-CN"/>
              </w:rPr>
            </w:pPr>
            <w:ins w:id="9635" w:author="Reihaneh Malekafzaliardakani" w:date="2024-11-25T10:00:00Z">
              <w:r w:rsidRPr="00BF740A">
                <w:rPr>
                  <w:rFonts w:ascii="Arial" w:hAnsi="Arial" w:cs="Arial"/>
                  <w:color w:val="000000"/>
                  <w:sz w:val="18"/>
                  <w:szCs w:val="18"/>
                </w:rPr>
                <w:t>n26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636" w:author="Reihaneh Malekafzaliardakani" w:date="2024-11-25T10:0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6E156" w14:textId="1DA60AE6" w:rsidR="0031176F" w:rsidRPr="003D30C9" w:rsidRDefault="0031176F" w:rsidP="0031176F">
            <w:pPr>
              <w:keepNext/>
              <w:keepLines/>
              <w:spacing w:after="0"/>
              <w:jc w:val="center"/>
              <w:rPr>
                <w:ins w:id="9637" w:author="Reihaneh Malekafzaliardakani" w:date="2024-11-25T09:59:00Z"/>
                <w:rFonts w:ascii="Arial" w:hAnsi="Arial"/>
                <w:sz w:val="18"/>
                <w:lang w:val="en-US"/>
              </w:rPr>
            </w:pPr>
            <w:ins w:id="9638" w:author="Reihaneh Malekafzaliardakani" w:date="2024-11-25T10:00:00Z">
              <w:r>
                <w:rPr>
                  <w:rFonts w:ascii="Arial" w:hAnsi="Arial" w:cs="Arial"/>
                  <w:color w:val="000000"/>
                  <w:sz w:val="18"/>
                  <w:szCs w:val="18"/>
                </w:rPr>
                <w:t>5, 10, 15, 20, 25, 30</w:t>
              </w:r>
            </w:ins>
          </w:p>
        </w:tc>
        <w:tc>
          <w:tcPr>
            <w:tcW w:w="2742" w:type="dxa"/>
            <w:tcBorders>
              <w:top w:val="nil"/>
              <w:left w:val="single" w:sz="4" w:space="0" w:color="auto"/>
              <w:bottom w:val="nil"/>
              <w:right w:val="single" w:sz="4" w:space="0" w:color="auto"/>
            </w:tcBorders>
            <w:shd w:val="clear" w:color="auto" w:fill="auto"/>
            <w:vAlign w:val="center"/>
            <w:tcPrChange w:id="9639" w:author="Reihaneh Malekafzaliardakani" w:date="2024-11-25T10:00: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CFF3F43" w14:textId="77777777" w:rsidR="0031176F" w:rsidRPr="003D30C9" w:rsidRDefault="0031176F" w:rsidP="0031176F">
            <w:pPr>
              <w:keepNext/>
              <w:keepLines/>
              <w:spacing w:after="0"/>
              <w:jc w:val="center"/>
              <w:rPr>
                <w:ins w:id="9640" w:author="Reihaneh Malekafzaliardakani" w:date="2024-11-25T09:59:00Z"/>
                <w:rFonts w:ascii="Arial" w:hAnsi="Arial"/>
                <w:sz w:val="18"/>
                <w:lang w:eastAsia="zh-CN"/>
              </w:rPr>
            </w:pPr>
          </w:p>
        </w:tc>
      </w:tr>
      <w:tr w:rsidR="0031176F" w:rsidRPr="003D30C9" w14:paraId="60A2A7C5" w14:textId="77777777" w:rsidTr="001D16F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1" w:author="Reihaneh Malekafzaliardakani" w:date="2024-11-25T10: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642" w:author="Reihaneh Malekafzaliardakani" w:date="2024-11-25T09:59:00Z"/>
          <w:trPrChange w:id="9643" w:author="Reihaneh Malekafzaliardakani" w:date="2024-11-25T10:01: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9644" w:author="Reihaneh Malekafzaliardakani" w:date="2024-11-25T10:0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04D4B32" w14:textId="77777777" w:rsidR="0031176F" w:rsidRPr="003D30C9" w:rsidRDefault="0031176F" w:rsidP="0031176F">
            <w:pPr>
              <w:keepNext/>
              <w:keepLines/>
              <w:spacing w:after="0"/>
              <w:jc w:val="center"/>
              <w:rPr>
                <w:ins w:id="9645" w:author="Reihaneh Malekafzaliardakani" w:date="2024-11-25T09:59:00Z"/>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646" w:author="Reihaneh Malekafzaliardakani" w:date="2024-11-25T10:0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04A8F23" w14:textId="77777777" w:rsidR="0031176F" w:rsidRPr="003D30C9" w:rsidRDefault="0031176F" w:rsidP="0031176F">
            <w:pPr>
              <w:keepNext/>
              <w:keepLines/>
              <w:spacing w:after="0"/>
              <w:jc w:val="center"/>
              <w:rPr>
                <w:ins w:id="9647" w:author="Reihaneh Malekafzaliardakani" w:date="2024-11-25T09:59:00Z"/>
                <w:rFonts w:ascii="Arial" w:hAnsi="Arial"/>
                <w:sz w:val="18"/>
                <w:szCs w:val="18"/>
              </w:rPr>
            </w:pPr>
          </w:p>
        </w:tc>
        <w:tc>
          <w:tcPr>
            <w:tcW w:w="1428" w:type="dxa"/>
            <w:tcBorders>
              <w:left w:val="single" w:sz="4" w:space="0" w:color="auto"/>
              <w:right w:val="single" w:sz="4" w:space="0" w:color="auto"/>
            </w:tcBorders>
            <w:vAlign w:val="center"/>
            <w:tcPrChange w:id="9648" w:author="Reihaneh Malekafzaliardakani" w:date="2024-11-25T10:01:00Z">
              <w:tcPr>
                <w:tcW w:w="1428" w:type="dxa"/>
                <w:tcBorders>
                  <w:left w:val="single" w:sz="4" w:space="0" w:color="auto"/>
                  <w:right w:val="single" w:sz="4" w:space="0" w:color="auto"/>
                </w:tcBorders>
                <w:vAlign w:val="center"/>
              </w:tcPr>
            </w:tcPrChange>
          </w:tcPr>
          <w:p w14:paraId="0762009E" w14:textId="05FCCCE2" w:rsidR="0031176F" w:rsidRPr="00BF740A" w:rsidRDefault="0031176F" w:rsidP="0031176F">
            <w:pPr>
              <w:keepNext/>
              <w:keepLines/>
              <w:spacing w:after="0"/>
              <w:jc w:val="center"/>
              <w:rPr>
                <w:ins w:id="9649" w:author="Reihaneh Malekafzaliardakani" w:date="2024-11-25T09:59:00Z"/>
                <w:rFonts w:ascii="Arial" w:hAnsi="Arial" w:cs="Arial"/>
                <w:sz w:val="18"/>
                <w:szCs w:val="18"/>
                <w:lang w:eastAsia="zh-CN"/>
              </w:rPr>
            </w:pPr>
            <w:ins w:id="9650" w:author="Reihaneh Malekafzaliardakani" w:date="2024-11-25T10:00:00Z">
              <w:r w:rsidRPr="00BF740A">
                <w:rPr>
                  <w:rFonts w:ascii="Arial" w:hAnsi="Arial" w:cs="Arial"/>
                  <w:color w:val="000000"/>
                  <w:sz w:val="18"/>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651" w:author="Reihaneh Malekafzaliardakani" w:date="2024-11-25T10:0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E6B23" w14:textId="4E4CBDD6" w:rsidR="0031176F" w:rsidRPr="003D30C9" w:rsidRDefault="0031176F" w:rsidP="0031176F">
            <w:pPr>
              <w:keepNext/>
              <w:keepLines/>
              <w:spacing w:after="0"/>
              <w:jc w:val="center"/>
              <w:rPr>
                <w:ins w:id="9652" w:author="Reihaneh Malekafzaliardakani" w:date="2024-11-25T09:59:00Z"/>
                <w:rFonts w:ascii="Arial" w:hAnsi="Arial"/>
                <w:sz w:val="18"/>
                <w:lang w:val="en-US"/>
              </w:rPr>
            </w:pPr>
            <w:ins w:id="9653" w:author="Reihaneh Malekafzaliardakani" w:date="2024-11-25T10:00:00Z">
              <w:r>
                <w:rPr>
                  <w:rFonts w:ascii="Arial" w:hAnsi="Arial" w:cs="Arial"/>
                  <w:color w:val="000000"/>
                  <w:sz w:val="18"/>
                  <w:szCs w:val="18"/>
                </w:rPr>
                <w:t>10, 15, 20, 25, 30, 40, 50, 60, 70, 80, 90, 100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9654" w:author="Reihaneh Malekafzaliardakani" w:date="2024-11-25T10:0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5211155" w14:textId="77777777" w:rsidR="0031176F" w:rsidRPr="003D30C9" w:rsidRDefault="0031176F" w:rsidP="0031176F">
            <w:pPr>
              <w:keepNext/>
              <w:keepLines/>
              <w:spacing w:after="0"/>
              <w:jc w:val="center"/>
              <w:rPr>
                <w:ins w:id="9655" w:author="Reihaneh Malekafzaliardakani" w:date="2024-11-25T09:59:00Z"/>
                <w:rFonts w:ascii="Arial" w:hAnsi="Arial"/>
                <w:sz w:val="18"/>
                <w:lang w:eastAsia="zh-CN"/>
              </w:rPr>
            </w:pPr>
          </w:p>
        </w:tc>
      </w:tr>
      <w:tr w:rsidR="00F271D1" w:rsidRPr="003D30C9" w14:paraId="5977F62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2E017F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A04063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76F61B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703AAD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2BE481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8E0343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C3FA24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41738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9F9036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104D46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1551B95"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390FE46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1B9B23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BF5A2EB"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24CC19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A2AF56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D157C50" w14:textId="77777777" w:rsidR="00F271D1" w:rsidRDefault="00F271D1" w:rsidP="00F271D1">
            <w:pPr>
              <w:keepNext/>
              <w:keepLines/>
              <w:spacing w:after="0"/>
              <w:jc w:val="center"/>
              <w:rPr>
                <w:rFonts w:ascii="Arial" w:hAnsi="Arial"/>
                <w:sz w:val="18"/>
                <w:lang w:val="en-US" w:eastAsia="zh-CN"/>
              </w:rPr>
            </w:pPr>
            <w:r>
              <w:rPr>
                <w:rFonts w:ascii="Arial" w:hAnsi="Arial"/>
                <w:sz w:val="18"/>
                <w:lang w:val="en-US" w:eastAsia="zh-CN"/>
              </w:rPr>
              <w:t>CA_n7B</w:t>
            </w:r>
          </w:p>
          <w:p w14:paraId="0C4EC143"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4458E3A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22865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44887712"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378904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5AC4FD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E80DB7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06FC8E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7A547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F07A602"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90AF63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344409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C6E0B2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4AE1F5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F566CF"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1F75E62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826500A" w14:textId="77777777" w:rsidTr="001D16F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6" w:author="Reihaneh Malekafzaliardakani" w:date="2024-11-25T10: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657" w:author="Reihaneh Malekafzaliardakani" w:date="2024-11-25T10:01: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658" w:author="Reihaneh Malekafzaliardakani" w:date="2024-11-25T10:0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493FDC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659" w:author="Reihaneh Malekafzaliardakani" w:date="2024-11-25T10:0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3C7BDA2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Change w:id="9660" w:author="Reihaneh Malekafzaliardakani" w:date="2024-11-25T10:01:00Z">
              <w:tcPr>
                <w:tcW w:w="1428" w:type="dxa"/>
                <w:tcBorders>
                  <w:left w:val="single" w:sz="4" w:space="0" w:color="auto"/>
                  <w:right w:val="single" w:sz="4" w:space="0" w:color="auto"/>
                </w:tcBorders>
                <w:vAlign w:val="center"/>
              </w:tcPr>
            </w:tcPrChange>
          </w:tcPr>
          <w:p w14:paraId="766C73E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661" w:author="Reihaneh Malekafzaliardakani" w:date="2024-11-25T10:0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7B3D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Change w:id="9662" w:author="Reihaneh Malekafzaliardakani" w:date="2024-11-25T10:0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1AC4029" w14:textId="77777777" w:rsidR="00F271D1" w:rsidRPr="003D30C9" w:rsidRDefault="00F271D1" w:rsidP="00F271D1">
            <w:pPr>
              <w:keepNext/>
              <w:keepLines/>
              <w:spacing w:after="0"/>
              <w:jc w:val="center"/>
              <w:rPr>
                <w:rFonts w:ascii="Arial" w:hAnsi="Arial"/>
                <w:sz w:val="18"/>
                <w:lang w:eastAsia="zh-CN"/>
              </w:rPr>
            </w:pPr>
          </w:p>
        </w:tc>
      </w:tr>
      <w:tr w:rsidR="001D16F7" w:rsidRPr="003D30C9" w14:paraId="59980C31" w14:textId="77777777" w:rsidTr="001D16F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3" w:author="Reihaneh Malekafzaliardakani" w:date="2024-11-25T10: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664" w:author="Reihaneh Malekafzaliardakani" w:date="2024-11-25T10:01:00Z"/>
          <w:trPrChange w:id="9665" w:author="Reihaneh Malekafzaliardakani" w:date="2024-11-25T10:01: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666" w:author="Reihaneh Malekafzaliardakani" w:date="2024-11-25T10:0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8498A21" w14:textId="77777777" w:rsidR="001D16F7" w:rsidRPr="003D30C9" w:rsidRDefault="001D16F7" w:rsidP="001D16F7">
            <w:pPr>
              <w:keepNext/>
              <w:keepLines/>
              <w:spacing w:after="0"/>
              <w:jc w:val="center"/>
              <w:rPr>
                <w:ins w:id="9667" w:author="Reihaneh Malekafzaliardakani" w:date="2024-11-25T10:01:00Z"/>
                <w:rFonts w:ascii="Arial" w:hAnsi="Arial"/>
                <w:sz w:val="18"/>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9668" w:author="Reihaneh Malekafzaliardakani" w:date="2024-11-25T10:0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1844FCE5" w14:textId="62450277" w:rsidR="001D16F7" w:rsidRPr="003D30C9" w:rsidRDefault="001D16F7" w:rsidP="001D16F7">
            <w:pPr>
              <w:keepNext/>
              <w:keepLines/>
              <w:spacing w:after="0"/>
              <w:jc w:val="center"/>
              <w:rPr>
                <w:ins w:id="9669" w:author="Reihaneh Malekafzaliardakani" w:date="2024-11-25T10:01:00Z"/>
                <w:rFonts w:ascii="Arial" w:hAnsi="Arial"/>
                <w:sz w:val="18"/>
                <w:szCs w:val="18"/>
              </w:rPr>
            </w:pPr>
            <w:ins w:id="9670" w:author="Reihaneh Malekafzaliardakani" w:date="2024-11-25T10:01:00Z">
              <w:r>
                <w:rPr>
                  <w:rFonts w:ascii="Arial" w:hAnsi="Arial"/>
                  <w:sz w:val="18"/>
                  <w:lang w:val="en-US" w:eastAsia="zh-CN"/>
                </w:rPr>
                <w:t>CA_n3B</w:t>
              </w:r>
            </w:ins>
          </w:p>
        </w:tc>
        <w:tc>
          <w:tcPr>
            <w:tcW w:w="1428" w:type="dxa"/>
            <w:tcBorders>
              <w:left w:val="single" w:sz="4" w:space="0" w:color="auto"/>
              <w:right w:val="single" w:sz="4" w:space="0" w:color="auto"/>
            </w:tcBorders>
            <w:vAlign w:val="center"/>
            <w:tcPrChange w:id="9671" w:author="Reihaneh Malekafzaliardakani" w:date="2024-11-25T10:01:00Z">
              <w:tcPr>
                <w:tcW w:w="1428" w:type="dxa"/>
                <w:tcBorders>
                  <w:left w:val="single" w:sz="4" w:space="0" w:color="auto"/>
                  <w:right w:val="single" w:sz="4" w:space="0" w:color="auto"/>
                </w:tcBorders>
                <w:vAlign w:val="center"/>
              </w:tcPr>
            </w:tcPrChange>
          </w:tcPr>
          <w:p w14:paraId="29A68CB3" w14:textId="0C7C73A3" w:rsidR="001D16F7" w:rsidRPr="00BF740A" w:rsidRDefault="001D16F7" w:rsidP="001D16F7">
            <w:pPr>
              <w:keepNext/>
              <w:keepLines/>
              <w:spacing w:after="0"/>
              <w:jc w:val="center"/>
              <w:rPr>
                <w:ins w:id="9672" w:author="Reihaneh Malekafzaliardakani" w:date="2024-11-25T10:01:00Z"/>
                <w:rFonts w:ascii="Arial" w:hAnsi="Arial" w:cs="Arial"/>
                <w:sz w:val="18"/>
                <w:szCs w:val="18"/>
                <w:lang w:eastAsia="zh-CN"/>
              </w:rPr>
            </w:pPr>
            <w:ins w:id="9673" w:author="Reihaneh Malekafzaliardakani" w:date="2024-11-25T10:01:00Z">
              <w:r w:rsidRPr="00BF740A">
                <w:rPr>
                  <w:rFonts w:ascii="Arial" w:hAnsi="Arial" w:cs="Arial"/>
                  <w:color w:val="000000"/>
                  <w:sz w:val="18"/>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674" w:author="Reihaneh Malekafzaliardakani" w:date="2024-11-25T10:0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068A5" w14:textId="1D6CF6FA" w:rsidR="001D16F7" w:rsidRPr="003D30C9" w:rsidRDefault="001D16F7" w:rsidP="001D16F7">
            <w:pPr>
              <w:keepNext/>
              <w:keepLines/>
              <w:spacing w:after="0"/>
              <w:jc w:val="center"/>
              <w:rPr>
                <w:ins w:id="9675" w:author="Reihaneh Malekafzaliardakani" w:date="2024-11-25T10:01:00Z"/>
                <w:rFonts w:ascii="Arial" w:hAnsi="Arial"/>
                <w:sz w:val="18"/>
                <w:lang w:val="en-US"/>
              </w:rPr>
            </w:pPr>
            <w:ins w:id="9676" w:author="Reihaneh Malekafzaliardakani" w:date="2024-11-25T10:01:00Z">
              <w:r>
                <w:rPr>
                  <w:rFonts w:ascii="Arial" w:hAnsi="Arial" w:cs="Arial"/>
                  <w:color w:val="000000"/>
                  <w:sz w:val="18"/>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9677" w:author="Reihaneh Malekafzaliardakani" w:date="2024-11-25T10:0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46B75ED" w14:textId="784BA896" w:rsidR="001D16F7" w:rsidRPr="003D30C9" w:rsidRDefault="001D16F7" w:rsidP="001D16F7">
            <w:pPr>
              <w:keepNext/>
              <w:keepLines/>
              <w:spacing w:after="0"/>
              <w:jc w:val="center"/>
              <w:rPr>
                <w:ins w:id="9678" w:author="Reihaneh Malekafzaliardakani" w:date="2024-11-25T10:01:00Z"/>
                <w:rFonts w:ascii="Arial" w:hAnsi="Arial"/>
                <w:sz w:val="18"/>
                <w:lang w:eastAsia="zh-CN"/>
              </w:rPr>
            </w:pPr>
            <w:ins w:id="9679" w:author="Reihaneh Malekafzaliardakani" w:date="2024-11-25T10:01:00Z">
              <w:r>
                <w:rPr>
                  <w:rFonts w:ascii="Arial" w:hAnsi="Arial"/>
                  <w:sz w:val="18"/>
                  <w:lang w:eastAsia="zh-CN"/>
                </w:rPr>
                <w:t>1</w:t>
              </w:r>
            </w:ins>
          </w:p>
        </w:tc>
      </w:tr>
      <w:tr w:rsidR="001D16F7" w:rsidRPr="003D30C9" w14:paraId="129119F8" w14:textId="77777777" w:rsidTr="001D16F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0" w:author="Reihaneh Malekafzaliardakani" w:date="2024-11-25T10: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681" w:author="Reihaneh Malekafzaliardakani" w:date="2024-11-25T10:01:00Z"/>
          <w:trPrChange w:id="9682" w:author="Reihaneh Malekafzaliardakani" w:date="2024-11-25T10:01: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683" w:author="Reihaneh Malekafzaliardakani" w:date="2024-11-25T10:0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918A0D2" w14:textId="77777777" w:rsidR="001D16F7" w:rsidRPr="003D30C9" w:rsidRDefault="001D16F7" w:rsidP="001D16F7">
            <w:pPr>
              <w:keepNext/>
              <w:keepLines/>
              <w:spacing w:after="0"/>
              <w:jc w:val="center"/>
              <w:rPr>
                <w:ins w:id="9684" w:author="Reihaneh Malekafzaliardakani" w:date="2024-11-25T10:01: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685" w:author="Reihaneh Malekafzaliardakani" w:date="2024-11-25T10:0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00DE7D26" w14:textId="77777777" w:rsidR="001D16F7" w:rsidRPr="003D30C9" w:rsidRDefault="001D16F7" w:rsidP="001D16F7">
            <w:pPr>
              <w:keepNext/>
              <w:keepLines/>
              <w:spacing w:after="0"/>
              <w:jc w:val="center"/>
              <w:rPr>
                <w:ins w:id="9686" w:author="Reihaneh Malekafzaliardakani" w:date="2024-11-25T10:01:00Z"/>
                <w:rFonts w:ascii="Arial" w:hAnsi="Arial"/>
                <w:sz w:val="18"/>
                <w:szCs w:val="18"/>
              </w:rPr>
            </w:pPr>
          </w:p>
        </w:tc>
        <w:tc>
          <w:tcPr>
            <w:tcW w:w="1428" w:type="dxa"/>
            <w:tcBorders>
              <w:left w:val="single" w:sz="4" w:space="0" w:color="auto"/>
              <w:right w:val="single" w:sz="4" w:space="0" w:color="auto"/>
            </w:tcBorders>
            <w:vAlign w:val="center"/>
            <w:tcPrChange w:id="9687" w:author="Reihaneh Malekafzaliardakani" w:date="2024-11-25T10:01:00Z">
              <w:tcPr>
                <w:tcW w:w="1428" w:type="dxa"/>
                <w:tcBorders>
                  <w:left w:val="single" w:sz="4" w:space="0" w:color="auto"/>
                  <w:right w:val="single" w:sz="4" w:space="0" w:color="auto"/>
                </w:tcBorders>
                <w:vAlign w:val="center"/>
              </w:tcPr>
            </w:tcPrChange>
          </w:tcPr>
          <w:p w14:paraId="7273BAA5" w14:textId="098F858C" w:rsidR="001D16F7" w:rsidRPr="00BF740A" w:rsidRDefault="001D16F7" w:rsidP="001D16F7">
            <w:pPr>
              <w:keepNext/>
              <w:keepLines/>
              <w:spacing w:after="0"/>
              <w:jc w:val="center"/>
              <w:rPr>
                <w:ins w:id="9688" w:author="Reihaneh Malekafzaliardakani" w:date="2024-11-25T10:01:00Z"/>
                <w:rFonts w:ascii="Arial" w:hAnsi="Arial" w:cs="Arial"/>
                <w:sz w:val="18"/>
                <w:szCs w:val="18"/>
                <w:lang w:eastAsia="zh-CN"/>
              </w:rPr>
            </w:pPr>
            <w:ins w:id="9689" w:author="Reihaneh Malekafzaliardakani" w:date="2024-11-25T10:01:00Z">
              <w:r w:rsidRPr="00BF740A">
                <w:rPr>
                  <w:rFonts w:ascii="Arial" w:hAnsi="Arial" w:cs="Arial"/>
                  <w:color w:val="000000"/>
                  <w:sz w:val="18"/>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690" w:author="Reihaneh Malekafzaliardakani" w:date="2024-11-25T10:0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C53B6" w14:textId="6202F37F" w:rsidR="001D16F7" w:rsidRPr="003D30C9" w:rsidRDefault="001D16F7" w:rsidP="001D16F7">
            <w:pPr>
              <w:keepNext/>
              <w:keepLines/>
              <w:spacing w:after="0"/>
              <w:jc w:val="center"/>
              <w:rPr>
                <w:ins w:id="9691" w:author="Reihaneh Malekafzaliardakani" w:date="2024-11-25T10:01:00Z"/>
                <w:rFonts w:ascii="Arial" w:hAnsi="Arial"/>
                <w:sz w:val="18"/>
                <w:lang w:val="en-US"/>
              </w:rPr>
            </w:pPr>
            <w:ins w:id="9692" w:author="Reihaneh Malekafzaliardakani" w:date="2024-11-25T10:01:00Z">
              <w:r>
                <w:rPr>
                  <w:rFonts w:ascii="Arial" w:hAnsi="Arial" w:cs="Arial"/>
                  <w:color w:val="000000"/>
                  <w:sz w:val="18"/>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9693" w:author="Reihaneh Malekafzaliardakani" w:date="2024-11-25T10:0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5B45798" w14:textId="77777777" w:rsidR="001D16F7" w:rsidRPr="003D30C9" w:rsidRDefault="001D16F7" w:rsidP="001D16F7">
            <w:pPr>
              <w:keepNext/>
              <w:keepLines/>
              <w:spacing w:after="0"/>
              <w:jc w:val="center"/>
              <w:rPr>
                <w:ins w:id="9694" w:author="Reihaneh Malekafzaliardakani" w:date="2024-11-25T10:01:00Z"/>
                <w:rFonts w:ascii="Arial" w:hAnsi="Arial"/>
                <w:sz w:val="18"/>
                <w:lang w:eastAsia="zh-CN"/>
              </w:rPr>
            </w:pPr>
          </w:p>
        </w:tc>
      </w:tr>
      <w:tr w:rsidR="001D16F7" w:rsidRPr="003D30C9" w14:paraId="62B79AE5" w14:textId="77777777" w:rsidTr="001D16F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95" w:author="Reihaneh Malekafzaliardakani" w:date="2024-11-25T10: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696" w:author="Reihaneh Malekafzaliardakani" w:date="2024-11-25T10:01:00Z"/>
          <w:trPrChange w:id="9697" w:author="Reihaneh Malekafzaliardakani" w:date="2024-11-25T10:01: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698" w:author="Reihaneh Malekafzaliardakani" w:date="2024-11-25T10:0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39DF7F6" w14:textId="77777777" w:rsidR="001D16F7" w:rsidRPr="003D30C9" w:rsidRDefault="001D16F7" w:rsidP="001D16F7">
            <w:pPr>
              <w:keepNext/>
              <w:keepLines/>
              <w:spacing w:after="0"/>
              <w:jc w:val="center"/>
              <w:rPr>
                <w:ins w:id="9699" w:author="Reihaneh Malekafzaliardakani" w:date="2024-11-25T10:01: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700" w:author="Reihaneh Malekafzaliardakani" w:date="2024-11-25T10:0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3E3E9366" w14:textId="77777777" w:rsidR="001D16F7" w:rsidRPr="003D30C9" w:rsidRDefault="001D16F7" w:rsidP="001D16F7">
            <w:pPr>
              <w:keepNext/>
              <w:keepLines/>
              <w:spacing w:after="0"/>
              <w:jc w:val="center"/>
              <w:rPr>
                <w:ins w:id="9701" w:author="Reihaneh Malekafzaliardakani" w:date="2024-11-25T10:01:00Z"/>
                <w:rFonts w:ascii="Arial" w:hAnsi="Arial"/>
                <w:sz w:val="18"/>
                <w:szCs w:val="18"/>
              </w:rPr>
            </w:pPr>
          </w:p>
        </w:tc>
        <w:tc>
          <w:tcPr>
            <w:tcW w:w="1428" w:type="dxa"/>
            <w:tcBorders>
              <w:left w:val="single" w:sz="4" w:space="0" w:color="auto"/>
              <w:right w:val="single" w:sz="4" w:space="0" w:color="auto"/>
            </w:tcBorders>
            <w:vAlign w:val="center"/>
            <w:tcPrChange w:id="9702" w:author="Reihaneh Malekafzaliardakani" w:date="2024-11-25T10:01:00Z">
              <w:tcPr>
                <w:tcW w:w="1428" w:type="dxa"/>
                <w:tcBorders>
                  <w:left w:val="single" w:sz="4" w:space="0" w:color="auto"/>
                  <w:right w:val="single" w:sz="4" w:space="0" w:color="auto"/>
                </w:tcBorders>
                <w:vAlign w:val="center"/>
              </w:tcPr>
            </w:tcPrChange>
          </w:tcPr>
          <w:p w14:paraId="01A993A3" w14:textId="26442C59" w:rsidR="001D16F7" w:rsidRPr="00BF740A" w:rsidRDefault="001D16F7" w:rsidP="001D16F7">
            <w:pPr>
              <w:keepNext/>
              <w:keepLines/>
              <w:spacing w:after="0"/>
              <w:jc w:val="center"/>
              <w:rPr>
                <w:ins w:id="9703" w:author="Reihaneh Malekafzaliardakani" w:date="2024-11-25T10:01:00Z"/>
                <w:rFonts w:ascii="Arial" w:hAnsi="Arial" w:cs="Arial"/>
                <w:sz w:val="18"/>
                <w:szCs w:val="18"/>
                <w:lang w:eastAsia="zh-CN"/>
              </w:rPr>
            </w:pPr>
            <w:ins w:id="9704" w:author="Reihaneh Malekafzaliardakani" w:date="2024-11-25T10:01:00Z">
              <w:r w:rsidRPr="00BF740A">
                <w:rPr>
                  <w:rFonts w:ascii="Arial" w:hAnsi="Arial" w:cs="Arial"/>
                  <w:color w:val="000000"/>
                  <w:sz w:val="18"/>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705" w:author="Reihaneh Malekafzaliardakani" w:date="2024-11-25T10:0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1970D" w14:textId="20662AAD" w:rsidR="001D16F7" w:rsidRPr="003D30C9" w:rsidRDefault="001D16F7" w:rsidP="001D16F7">
            <w:pPr>
              <w:keepNext/>
              <w:keepLines/>
              <w:spacing w:after="0"/>
              <w:jc w:val="center"/>
              <w:rPr>
                <w:ins w:id="9706" w:author="Reihaneh Malekafzaliardakani" w:date="2024-11-25T10:01:00Z"/>
                <w:rFonts w:ascii="Arial" w:hAnsi="Arial"/>
                <w:sz w:val="18"/>
                <w:lang w:val="en-US"/>
              </w:rPr>
            </w:pPr>
            <w:ins w:id="9707" w:author="Reihaneh Malekafzaliardakani" w:date="2024-11-25T10:01:00Z">
              <w:r>
                <w:rPr>
                  <w:rFonts w:ascii="Arial" w:hAnsi="Arial" w:cs="Arial"/>
                  <w:color w:val="000000"/>
                  <w:sz w:val="18"/>
                  <w:szCs w:val="18"/>
                </w:rPr>
                <w:t>CA_n7B_BCS0</w:t>
              </w:r>
            </w:ins>
          </w:p>
        </w:tc>
        <w:tc>
          <w:tcPr>
            <w:tcW w:w="2742" w:type="dxa"/>
            <w:tcBorders>
              <w:top w:val="nil"/>
              <w:left w:val="single" w:sz="4" w:space="0" w:color="auto"/>
              <w:bottom w:val="nil"/>
              <w:right w:val="single" w:sz="4" w:space="0" w:color="auto"/>
            </w:tcBorders>
            <w:shd w:val="clear" w:color="auto" w:fill="auto"/>
            <w:vAlign w:val="center"/>
            <w:tcPrChange w:id="9708" w:author="Reihaneh Malekafzaliardakani" w:date="2024-11-25T10:0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95CA877" w14:textId="77777777" w:rsidR="001D16F7" w:rsidRPr="003D30C9" w:rsidRDefault="001D16F7" w:rsidP="001D16F7">
            <w:pPr>
              <w:keepNext/>
              <w:keepLines/>
              <w:spacing w:after="0"/>
              <w:jc w:val="center"/>
              <w:rPr>
                <w:ins w:id="9709" w:author="Reihaneh Malekafzaliardakani" w:date="2024-11-25T10:01:00Z"/>
                <w:rFonts w:ascii="Arial" w:hAnsi="Arial"/>
                <w:sz w:val="18"/>
                <w:lang w:eastAsia="zh-CN"/>
              </w:rPr>
            </w:pPr>
          </w:p>
        </w:tc>
      </w:tr>
      <w:tr w:rsidR="001D16F7" w:rsidRPr="003D30C9" w14:paraId="42624EEE" w14:textId="77777777" w:rsidTr="001D16F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0" w:author="Reihaneh Malekafzaliardakani" w:date="2024-11-25T10: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711" w:author="Reihaneh Malekafzaliardakani" w:date="2024-11-25T10:01:00Z"/>
          <w:trPrChange w:id="9712" w:author="Reihaneh Malekafzaliardakani" w:date="2024-11-25T10:01: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713" w:author="Reihaneh Malekafzaliardakani" w:date="2024-11-25T10:0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8BE2FD7" w14:textId="77777777" w:rsidR="001D16F7" w:rsidRPr="003D30C9" w:rsidRDefault="001D16F7" w:rsidP="001D16F7">
            <w:pPr>
              <w:keepNext/>
              <w:keepLines/>
              <w:spacing w:after="0"/>
              <w:jc w:val="center"/>
              <w:rPr>
                <w:ins w:id="9714" w:author="Reihaneh Malekafzaliardakani" w:date="2024-11-25T10:01: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715" w:author="Reihaneh Malekafzaliardakani" w:date="2024-11-25T10:0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733E0D1D" w14:textId="77777777" w:rsidR="001D16F7" w:rsidRPr="003D30C9" w:rsidRDefault="001D16F7" w:rsidP="001D16F7">
            <w:pPr>
              <w:keepNext/>
              <w:keepLines/>
              <w:spacing w:after="0"/>
              <w:jc w:val="center"/>
              <w:rPr>
                <w:ins w:id="9716" w:author="Reihaneh Malekafzaliardakani" w:date="2024-11-25T10:01:00Z"/>
                <w:rFonts w:ascii="Arial" w:hAnsi="Arial"/>
                <w:sz w:val="18"/>
                <w:szCs w:val="18"/>
              </w:rPr>
            </w:pPr>
          </w:p>
        </w:tc>
        <w:tc>
          <w:tcPr>
            <w:tcW w:w="1428" w:type="dxa"/>
            <w:tcBorders>
              <w:left w:val="single" w:sz="4" w:space="0" w:color="auto"/>
              <w:right w:val="single" w:sz="4" w:space="0" w:color="auto"/>
            </w:tcBorders>
            <w:vAlign w:val="center"/>
            <w:tcPrChange w:id="9717" w:author="Reihaneh Malekafzaliardakani" w:date="2024-11-25T10:01:00Z">
              <w:tcPr>
                <w:tcW w:w="1428" w:type="dxa"/>
                <w:tcBorders>
                  <w:left w:val="single" w:sz="4" w:space="0" w:color="auto"/>
                  <w:right w:val="single" w:sz="4" w:space="0" w:color="auto"/>
                </w:tcBorders>
                <w:vAlign w:val="center"/>
              </w:tcPr>
            </w:tcPrChange>
          </w:tcPr>
          <w:p w14:paraId="2E8A12B7" w14:textId="0A7FE83F" w:rsidR="001D16F7" w:rsidRPr="00BF740A" w:rsidRDefault="001D16F7" w:rsidP="001D16F7">
            <w:pPr>
              <w:keepNext/>
              <w:keepLines/>
              <w:spacing w:after="0"/>
              <w:jc w:val="center"/>
              <w:rPr>
                <w:ins w:id="9718" w:author="Reihaneh Malekafzaliardakani" w:date="2024-11-25T10:01:00Z"/>
                <w:rFonts w:ascii="Arial" w:hAnsi="Arial" w:cs="Arial"/>
                <w:sz w:val="18"/>
                <w:szCs w:val="18"/>
                <w:lang w:eastAsia="zh-CN"/>
              </w:rPr>
            </w:pPr>
            <w:ins w:id="9719" w:author="Reihaneh Malekafzaliardakani" w:date="2024-11-25T10:01:00Z">
              <w:r w:rsidRPr="00BF740A">
                <w:rPr>
                  <w:rFonts w:ascii="Arial" w:hAnsi="Arial" w:cs="Arial"/>
                  <w:color w:val="000000"/>
                  <w:sz w:val="18"/>
                  <w:szCs w:val="18"/>
                </w:rPr>
                <w:t>n26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720" w:author="Reihaneh Malekafzaliardakani" w:date="2024-11-25T10:0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CAFA8" w14:textId="67FD719B" w:rsidR="001D16F7" w:rsidRPr="003D30C9" w:rsidRDefault="001D16F7" w:rsidP="001D16F7">
            <w:pPr>
              <w:keepNext/>
              <w:keepLines/>
              <w:spacing w:after="0"/>
              <w:jc w:val="center"/>
              <w:rPr>
                <w:ins w:id="9721" w:author="Reihaneh Malekafzaliardakani" w:date="2024-11-25T10:01:00Z"/>
                <w:rFonts w:ascii="Arial" w:hAnsi="Arial"/>
                <w:sz w:val="18"/>
                <w:lang w:val="en-US"/>
              </w:rPr>
            </w:pPr>
            <w:ins w:id="9722" w:author="Reihaneh Malekafzaliardakani" w:date="2024-11-25T10:01:00Z">
              <w:r>
                <w:rPr>
                  <w:rFonts w:ascii="Arial" w:hAnsi="Arial" w:cs="Arial"/>
                  <w:color w:val="000000"/>
                  <w:sz w:val="18"/>
                  <w:szCs w:val="18"/>
                </w:rPr>
                <w:t>CA_n26(2A)_BCS0</w:t>
              </w:r>
            </w:ins>
          </w:p>
        </w:tc>
        <w:tc>
          <w:tcPr>
            <w:tcW w:w="2742" w:type="dxa"/>
            <w:tcBorders>
              <w:top w:val="nil"/>
              <w:left w:val="single" w:sz="4" w:space="0" w:color="auto"/>
              <w:bottom w:val="nil"/>
              <w:right w:val="single" w:sz="4" w:space="0" w:color="auto"/>
            </w:tcBorders>
            <w:shd w:val="clear" w:color="auto" w:fill="auto"/>
            <w:vAlign w:val="center"/>
            <w:tcPrChange w:id="9723" w:author="Reihaneh Malekafzaliardakani" w:date="2024-11-25T10:0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5EB63D9" w14:textId="77777777" w:rsidR="001D16F7" w:rsidRPr="003D30C9" w:rsidRDefault="001D16F7" w:rsidP="001D16F7">
            <w:pPr>
              <w:keepNext/>
              <w:keepLines/>
              <w:spacing w:after="0"/>
              <w:jc w:val="center"/>
              <w:rPr>
                <w:ins w:id="9724" w:author="Reihaneh Malekafzaliardakani" w:date="2024-11-25T10:01:00Z"/>
                <w:rFonts w:ascii="Arial" w:hAnsi="Arial"/>
                <w:sz w:val="18"/>
                <w:lang w:eastAsia="zh-CN"/>
              </w:rPr>
            </w:pPr>
          </w:p>
        </w:tc>
      </w:tr>
      <w:tr w:rsidR="001D16F7" w:rsidRPr="003D30C9" w14:paraId="2CBBD46C" w14:textId="77777777" w:rsidTr="00950A0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5" w:author="Reihaneh Malekafzaliardakani" w:date="2024-11-25T10: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726" w:author="Reihaneh Malekafzaliardakani" w:date="2024-11-25T10:01:00Z"/>
          <w:trPrChange w:id="9727" w:author="Reihaneh Malekafzaliardakani" w:date="2024-11-25T10:02: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9728" w:author="Reihaneh Malekafzaliardakani" w:date="2024-11-25T10:02: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07ADBCC" w14:textId="77777777" w:rsidR="001D16F7" w:rsidRPr="003D30C9" w:rsidRDefault="001D16F7" w:rsidP="001D16F7">
            <w:pPr>
              <w:keepNext/>
              <w:keepLines/>
              <w:spacing w:after="0"/>
              <w:jc w:val="center"/>
              <w:rPr>
                <w:ins w:id="9729" w:author="Reihaneh Malekafzaliardakani" w:date="2024-11-25T10:01:00Z"/>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730" w:author="Reihaneh Malekafzaliardakani" w:date="2024-11-25T10:02: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144F0B10" w14:textId="77777777" w:rsidR="001D16F7" w:rsidRPr="003D30C9" w:rsidRDefault="001D16F7" w:rsidP="001D16F7">
            <w:pPr>
              <w:keepNext/>
              <w:keepLines/>
              <w:spacing w:after="0"/>
              <w:jc w:val="center"/>
              <w:rPr>
                <w:ins w:id="9731" w:author="Reihaneh Malekafzaliardakani" w:date="2024-11-25T10:01:00Z"/>
                <w:rFonts w:ascii="Arial" w:hAnsi="Arial"/>
                <w:sz w:val="18"/>
                <w:szCs w:val="18"/>
              </w:rPr>
            </w:pPr>
          </w:p>
        </w:tc>
        <w:tc>
          <w:tcPr>
            <w:tcW w:w="1428" w:type="dxa"/>
            <w:tcBorders>
              <w:left w:val="single" w:sz="4" w:space="0" w:color="auto"/>
              <w:right w:val="single" w:sz="4" w:space="0" w:color="auto"/>
            </w:tcBorders>
            <w:vAlign w:val="center"/>
            <w:tcPrChange w:id="9732" w:author="Reihaneh Malekafzaliardakani" w:date="2024-11-25T10:02:00Z">
              <w:tcPr>
                <w:tcW w:w="1428" w:type="dxa"/>
                <w:tcBorders>
                  <w:left w:val="single" w:sz="4" w:space="0" w:color="auto"/>
                  <w:right w:val="single" w:sz="4" w:space="0" w:color="auto"/>
                </w:tcBorders>
                <w:vAlign w:val="center"/>
              </w:tcPr>
            </w:tcPrChange>
          </w:tcPr>
          <w:p w14:paraId="37681225" w14:textId="00FC3469" w:rsidR="001D16F7" w:rsidRPr="00BF740A" w:rsidRDefault="001D16F7" w:rsidP="001D16F7">
            <w:pPr>
              <w:keepNext/>
              <w:keepLines/>
              <w:spacing w:after="0"/>
              <w:jc w:val="center"/>
              <w:rPr>
                <w:ins w:id="9733" w:author="Reihaneh Malekafzaliardakani" w:date="2024-11-25T10:01:00Z"/>
                <w:rFonts w:ascii="Arial" w:hAnsi="Arial" w:cs="Arial"/>
                <w:sz w:val="18"/>
                <w:szCs w:val="18"/>
                <w:lang w:eastAsia="zh-CN"/>
              </w:rPr>
            </w:pPr>
            <w:ins w:id="9734" w:author="Reihaneh Malekafzaliardakani" w:date="2024-11-25T10:01:00Z">
              <w:r w:rsidRPr="00BF740A">
                <w:rPr>
                  <w:rFonts w:ascii="Arial" w:hAnsi="Arial" w:cs="Arial"/>
                  <w:color w:val="000000"/>
                  <w:sz w:val="18"/>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735" w:author="Reihaneh Malekafzaliardakani" w:date="2024-11-25T10:02: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CEB29" w14:textId="66733F3D" w:rsidR="001D16F7" w:rsidRPr="003D30C9" w:rsidRDefault="001D16F7" w:rsidP="001D16F7">
            <w:pPr>
              <w:keepNext/>
              <w:keepLines/>
              <w:spacing w:after="0"/>
              <w:jc w:val="center"/>
              <w:rPr>
                <w:ins w:id="9736" w:author="Reihaneh Malekafzaliardakani" w:date="2024-11-25T10:01:00Z"/>
                <w:rFonts w:ascii="Arial" w:hAnsi="Arial"/>
                <w:sz w:val="18"/>
                <w:lang w:val="en-US"/>
              </w:rPr>
            </w:pPr>
            <w:ins w:id="9737" w:author="Reihaneh Malekafzaliardakani" w:date="2024-11-25T10:01:00Z">
              <w:r>
                <w:rPr>
                  <w:rFonts w:ascii="Arial" w:hAnsi="Arial" w:cs="Arial"/>
                  <w:color w:val="000000"/>
                  <w:sz w:val="18"/>
                  <w:szCs w:val="18"/>
                </w:rPr>
                <w:t>10, 15, 20, 25, 30, 40, 50, 60, 70, 80, 90, 100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9738" w:author="Reihaneh Malekafzaliardakani" w:date="2024-11-25T10:02: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F2655F0" w14:textId="77777777" w:rsidR="001D16F7" w:rsidRPr="003D30C9" w:rsidRDefault="001D16F7" w:rsidP="001D16F7">
            <w:pPr>
              <w:keepNext/>
              <w:keepLines/>
              <w:spacing w:after="0"/>
              <w:jc w:val="center"/>
              <w:rPr>
                <w:ins w:id="9739" w:author="Reihaneh Malekafzaliardakani" w:date="2024-11-25T10:01:00Z"/>
                <w:rFonts w:ascii="Arial" w:hAnsi="Arial"/>
                <w:sz w:val="18"/>
                <w:lang w:eastAsia="zh-CN"/>
              </w:rPr>
            </w:pPr>
          </w:p>
        </w:tc>
      </w:tr>
      <w:tr w:rsidR="00F271D1" w:rsidRPr="003D30C9" w14:paraId="140D579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0D9863E"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3FFE70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B4F67D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04F6A9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1B8E16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CACB96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951CE6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269314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93FFB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0C57BD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32D1D68"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14CDF60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6321F6"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21AAA8A"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8572DA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EE6CF9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7B6BE7A"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CA_n7B</w:t>
            </w:r>
          </w:p>
        </w:tc>
        <w:tc>
          <w:tcPr>
            <w:tcW w:w="1428" w:type="dxa"/>
            <w:tcBorders>
              <w:left w:val="single" w:sz="4" w:space="0" w:color="auto"/>
              <w:right w:val="single" w:sz="4" w:space="0" w:color="auto"/>
            </w:tcBorders>
            <w:vAlign w:val="center"/>
          </w:tcPr>
          <w:p w14:paraId="18B63A5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E9FF2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28EDDD8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A11402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38005D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16CC13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43DA9C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CA7441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37EBBF2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94A0E6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2D774E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EACC67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546A97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DED7D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4A0C69F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ACC80E9" w14:textId="77777777" w:rsidTr="00950A0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40" w:author="Reihaneh Malekafzaliardakani" w:date="2024-11-25T10: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741" w:author="Reihaneh Malekafzaliardakani" w:date="2024-11-25T10:02: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742" w:author="Reihaneh Malekafzaliardakani" w:date="2024-11-25T10:02: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917984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743" w:author="Reihaneh Malekafzaliardakani" w:date="2024-11-25T10:02: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6939B63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Change w:id="9744" w:author="Reihaneh Malekafzaliardakani" w:date="2024-11-25T10:02:00Z">
              <w:tcPr>
                <w:tcW w:w="1428" w:type="dxa"/>
                <w:tcBorders>
                  <w:left w:val="single" w:sz="4" w:space="0" w:color="auto"/>
                  <w:right w:val="single" w:sz="4" w:space="0" w:color="auto"/>
                </w:tcBorders>
                <w:vAlign w:val="center"/>
              </w:tcPr>
            </w:tcPrChange>
          </w:tcPr>
          <w:p w14:paraId="6610D87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745" w:author="Reihaneh Malekafzaliardakani" w:date="2024-11-25T10:02: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E123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 BCS0</w:t>
            </w:r>
          </w:p>
        </w:tc>
        <w:tc>
          <w:tcPr>
            <w:tcW w:w="2742" w:type="dxa"/>
            <w:tcBorders>
              <w:top w:val="nil"/>
              <w:left w:val="single" w:sz="4" w:space="0" w:color="auto"/>
              <w:bottom w:val="single" w:sz="4" w:space="0" w:color="auto"/>
              <w:right w:val="single" w:sz="4" w:space="0" w:color="auto"/>
            </w:tcBorders>
            <w:shd w:val="clear" w:color="auto" w:fill="auto"/>
            <w:vAlign w:val="center"/>
            <w:tcPrChange w:id="9746" w:author="Reihaneh Malekafzaliardakani" w:date="2024-11-25T10:02: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11CD962" w14:textId="77777777" w:rsidR="00F271D1" w:rsidRPr="003D30C9" w:rsidRDefault="00F271D1" w:rsidP="00F271D1">
            <w:pPr>
              <w:keepNext/>
              <w:keepLines/>
              <w:spacing w:after="0"/>
              <w:jc w:val="center"/>
              <w:rPr>
                <w:rFonts w:ascii="Arial" w:hAnsi="Arial"/>
                <w:sz w:val="18"/>
                <w:lang w:eastAsia="zh-CN"/>
              </w:rPr>
            </w:pPr>
          </w:p>
        </w:tc>
      </w:tr>
      <w:tr w:rsidR="00950A0E" w:rsidRPr="003D30C9" w14:paraId="0A4D567A" w14:textId="77777777" w:rsidTr="00950A0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47" w:author="Reihaneh Malekafzaliardakani" w:date="2024-11-25T10: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748" w:author="Reihaneh Malekafzaliardakani" w:date="2024-11-25T10:01:00Z"/>
          <w:trPrChange w:id="9749" w:author="Reihaneh Malekafzaliardakani" w:date="2024-11-25T10:02: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750" w:author="Reihaneh Malekafzaliardakani" w:date="2024-11-25T10:02: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CE26807" w14:textId="77777777" w:rsidR="00950A0E" w:rsidRPr="003D30C9" w:rsidRDefault="00950A0E" w:rsidP="00950A0E">
            <w:pPr>
              <w:keepNext/>
              <w:keepLines/>
              <w:spacing w:after="0"/>
              <w:jc w:val="center"/>
              <w:rPr>
                <w:ins w:id="9751" w:author="Reihaneh Malekafzaliardakani" w:date="2024-11-25T10:01:00Z"/>
                <w:rFonts w:ascii="Arial" w:hAnsi="Arial"/>
                <w:sz w:val="18"/>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9752" w:author="Reihaneh Malekafzaliardakani" w:date="2024-11-25T10:02: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4BDBF17" w14:textId="093CE08E" w:rsidR="00950A0E" w:rsidRPr="003D30C9" w:rsidRDefault="00950A0E" w:rsidP="00950A0E">
            <w:pPr>
              <w:keepNext/>
              <w:keepLines/>
              <w:spacing w:after="0"/>
              <w:jc w:val="center"/>
              <w:rPr>
                <w:ins w:id="9753" w:author="Reihaneh Malekafzaliardakani" w:date="2024-11-25T10:01:00Z"/>
                <w:rFonts w:ascii="Arial" w:hAnsi="Arial"/>
                <w:sz w:val="18"/>
                <w:szCs w:val="18"/>
              </w:rPr>
            </w:pPr>
            <w:ins w:id="9754" w:author="Reihaneh Malekafzaliardakani" w:date="2024-11-25T10:02:00Z">
              <w:r>
                <w:rPr>
                  <w:rFonts w:ascii="Arial" w:hAnsi="Arial"/>
                  <w:sz w:val="18"/>
                  <w:lang w:val="en-US" w:eastAsia="zh-CN"/>
                </w:rPr>
                <w:t>CA_n3B</w:t>
              </w:r>
            </w:ins>
          </w:p>
        </w:tc>
        <w:tc>
          <w:tcPr>
            <w:tcW w:w="1428" w:type="dxa"/>
            <w:tcBorders>
              <w:left w:val="single" w:sz="4" w:space="0" w:color="auto"/>
              <w:right w:val="single" w:sz="4" w:space="0" w:color="auto"/>
            </w:tcBorders>
            <w:vAlign w:val="center"/>
            <w:tcPrChange w:id="9755" w:author="Reihaneh Malekafzaliardakani" w:date="2024-11-25T10:02:00Z">
              <w:tcPr>
                <w:tcW w:w="1428" w:type="dxa"/>
                <w:tcBorders>
                  <w:left w:val="single" w:sz="4" w:space="0" w:color="auto"/>
                  <w:right w:val="single" w:sz="4" w:space="0" w:color="auto"/>
                </w:tcBorders>
                <w:vAlign w:val="center"/>
              </w:tcPr>
            </w:tcPrChange>
          </w:tcPr>
          <w:p w14:paraId="3E58BA96" w14:textId="7F7F5E5B" w:rsidR="00950A0E" w:rsidRPr="00BF740A" w:rsidRDefault="00950A0E" w:rsidP="00950A0E">
            <w:pPr>
              <w:keepNext/>
              <w:keepLines/>
              <w:spacing w:after="0"/>
              <w:jc w:val="center"/>
              <w:rPr>
                <w:ins w:id="9756" w:author="Reihaneh Malekafzaliardakani" w:date="2024-11-25T10:01:00Z"/>
                <w:rFonts w:asciiTheme="minorBidi" w:hAnsiTheme="minorBidi" w:cstheme="minorBidi"/>
                <w:sz w:val="18"/>
                <w:szCs w:val="18"/>
                <w:lang w:eastAsia="zh-CN"/>
              </w:rPr>
            </w:pPr>
            <w:ins w:id="9757" w:author="Reihaneh Malekafzaliardakani" w:date="2024-11-25T10:02:00Z">
              <w:r w:rsidRPr="00BF740A">
                <w:rPr>
                  <w:rFonts w:asciiTheme="minorBidi" w:hAnsiTheme="minorBidi" w:cstheme="minorBidi"/>
                  <w:color w:val="000000"/>
                  <w:sz w:val="18"/>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758" w:author="Reihaneh Malekafzaliardakani" w:date="2024-11-25T10:02: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ACF2D" w14:textId="5453C0CB" w:rsidR="00950A0E" w:rsidRPr="003D30C9" w:rsidRDefault="00950A0E" w:rsidP="00950A0E">
            <w:pPr>
              <w:keepNext/>
              <w:keepLines/>
              <w:spacing w:after="0"/>
              <w:jc w:val="center"/>
              <w:rPr>
                <w:ins w:id="9759" w:author="Reihaneh Malekafzaliardakani" w:date="2024-11-25T10:01:00Z"/>
                <w:rFonts w:ascii="Arial" w:hAnsi="Arial"/>
                <w:sz w:val="18"/>
              </w:rPr>
            </w:pPr>
            <w:ins w:id="9760" w:author="Reihaneh Malekafzaliardakani" w:date="2024-11-25T10:02:00Z">
              <w:r>
                <w:rPr>
                  <w:rFonts w:ascii="Arial" w:hAnsi="Arial" w:cs="Arial"/>
                  <w:color w:val="000000"/>
                  <w:sz w:val="18"/>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9761" w:author="Reihaneh Malekafzaliardakani" w:date="2024-11-25T10:02: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CEAE483" w14:textId="2C180FC7" w:rsidR="00950A0E" w:rsidRPr="003D30C9" w:rsidRDefault="00950A0E" w:rsidP="00950A0E">
            <w:pPr>
              <w:keepNext/>
              <w:keepLines/>
              <w:spacing w:after="0"/>
              <w:jc w:val="center"/>
              <w:rPr>
                <w:ins w:id="9762" w:author="Reihaneh Malekafzaliardakani" w:date="2024-11-25T10:01:00Z"/>
                <w:rFonts w:ascii="Arial" w:hAnsi="Arial"/>
                <w:sz w:val="18"/>
                <w:lang w:eastAsia="zh-CN"/>
              </w:rPr>
            </w:pPr>
            <w:ins w:id="9763" w:author="Reihaneh Malekafzaliardakani" w:date="2024-11-25T10:02:00Z">
              <w:r>
                <w:rPr>
                  <w:rFonts w:ascii="Arial" w:hAnsi="Arial"/>
                  <w:sz w:val="18"/>
                  <w:lang w:eastAsia="zh-CN"/>
                </w:rPr>
                <w:t>1</w:t>
              </w:r>
            </w:ins>
          </w:p>
        </w:tc>
      </w:tr>
      <w:tr w:rsidR="00950A0E" w:rsidRPr="003D30C9" w14:paraId="6413FB69" w14:textId="77777777" w:rsidTr="00950A0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4" w:author="Reihaneh Malekafzaliardakani" w:date="2024-11-25T10: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765" w:author="Reihaneh Malekafzaliardakani" w:date="2024-11-25T10:01:00Z"/>
          <w:trPrChange w:id="9766" w:author="Reihaneh Malekafzaliardakani" w:date="2024-11-25T10:02: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767" w:author="Reihaneh Malekafzaliardakani" w:date="2024-11-25T10:02: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3FB348D" w14:textId="77777777" w:rsidR="00950A0E" w:rsidRPr="003D30C9" w:rsidRDefault="00950A0E" w:rsidP="00950A0E">
            <w:pPr>
              <w:keepNext/>
              <w:keepLines/>
              <w:spacing w:after="0"/>
              <w:jc w:val="center"/>
              <w:rPr>
                <w:ins w:id="9768" w:author="Reihaneh Malekafzaliardakani" w:date="2024-11-25T10:01: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769" w:author="Reihaneh Malekafzaliardakani" w:date="2024-11-25T10:02: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671BE1D5" w14:textId="77777777" w:rsidR="00950A0E" w:rsidRPr="003D30C9" w:rsidRDefault="00950A0E" w:rsidP="00950A0E">
            <w:pPr>
              <w:keepNext/>
              <w:keepLines/>
              <w:spacing w:after="0"/>
              <w:jc w:val="center"/>
              <w:rPr>
                <w:ins w:id="9770" w:author="Reihaneh Malekafzaliardakani" w:date="2024-11-25T10:01:00Z"/>
                <w:rFonts w:ascii="Arial" w:hAnsi="Arial"/>
                <w:sz w:val="18"/>
                <w:szCs w:val="18"/>
              </w:rPr>
            </w:pPr>
          </w:p>
        </w:tc>
        <w:tc>
          <w:tcPr>
            <w:tcW w:w="1428" w:type="dxa"/>
            <w:tcBorders>
              <w:left w:val="single" w:sz="4" w:space="0" w:color="auto"/>
              <w:right w:val="single" w:sz="4" w:space="0" w:color="auto"/>
            </w:tcBorders>
            <w:vAlign w:val="center"/>
            <w:tcPrChange w:id="9771" w:author="Reihaneh Malekafzaliardakani" w:date="2024-11-25T10:02:00Z">
              <w:tcPr>
                <w:tcW w:w="1428" w:type="dxa"/>
                <w:tcBorders>
                  <w:left w:val="single" w:sz="4" w:space="0" w:color="auto"/>
                  <w:right w:val="single" w:sz="4" w:space="0" w:color="auto"/>
                </w:tcBorders>
                <w:vAlign w:val="center"/>
              </w:tcPr>
            </w:tcPrChange>
          </w:tcPr>
          <w:p w14:paraId="33B395B3" w14:textId="32220B94" w:rsidR="00950A0E" w:rsidRPr="00BF740A" w:rsidRDefault="00950A0E" w:rsidP="00950A0E">
            <w:pPr>
              <w:keepNext/>
              <w:keepLines/>
              <w:spacing w:after="0"/>
              <w:jc w:val="center"/>
              <w:rPr>
                <w:ins w:id="9772" w:author="Reihaneh Malekafzaliardakani" w:date="2024-11-25T10:01:00Z"/>
                <w:rFonts w:asciiTheme="minorBidi" w:hAnsiTheme="minorBidi" w:cstheme="minorBidi"/>
                <w:sz w:val="18"/>
                <w:szCs w:val="18"/>
                <w:lang w:eastAsia="zh-CN"/>
              </w:rPr>
            </w:pPr>
            <w:ins w:id="9773" w:author="Reihaneh Malekafzaliardakani" w:date="2024-11-25T10:02:00Z">
              <w:r w:rsidRPr="00BF740A">
                <w:rPr>
                  <w:rFonts w:asciiTheme="minorBidi" w:hAnsiTheme="minorBidi" w:cstheme="minorBidi"/>
                  <w:color w:val="000000"/>
                  <w:sz w:val="18"/>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774" w:author="Reihaneh Malekafzaliardakani" w:date="2024-11-25T10:02: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2CE65" w14:textId="5F22EEC7" w:rsidR="00950A0E" w:rsidRPr="003D30C9" w:rsidRDefault="00950A0E" w:rsidP="00950A0E">
            <w:pPr>
              <w:keepNext/>
              <w:keepLines/>
              <w:spacing w:after="0"/>
              <w:jc w:val="center"/>
              <w:rPr>
                <w:ins w:id="9775" w:author="Reihaneh Malekafzaliardakani" w:date="2024-11-25T10:01:00Z"/>
                <w:rFonts w:ascii="Arial" w:hAnsi="Arial"/>
                <w:sz w:val="18"/>
              </w:rPr>
            </w:pPr>
            <w:ins w:id="9776" w:author="Reihaneh Malekafzaliardakani" w:date="2024-11-25T10:02:00Z">
              <w:r>
                <w:rPr>
                  <w:rFonts w:ascii="Arial" w:hAnsi="Arial" w:cs="Arial"/>
                  <w:color w:val="000000"/>
                  <w:sz w:val="18"/>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9777" w:author="Reihaneh Malekafzaliardakani" w:date="2024-11-25T10:02: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434AE6B" w14:textId="77777777" w:rsidR="00950A0E" w:rsidRPr="003D30C9" w:rsidRDefault="00950A0E" w:rsidP="00950A0E">
            <w:pPr>
              <w:keepNext/>
              <w:keepLines/>
              <w:spacing w:after="0"/>
              <w:jc w:val="center"/>
              <w:rPr>
                <w:ins w:id="9778" w:author="Reihaneh Malekafzaliardakani" w:date="2024-11-25T10:01:00Z"/>
                <w:rFonts w:ascii="Arial" w:hAnsi="Arial"/>
                <w:sz w:val="18"/>
                <w:lang w:eastAsia="zh-CN"/>
              </w:rPr>
            </w:pPr>
          </w:p>
        </w:tc>
      </w:tr>
      <w:tr w:rsidR="00950A0E" w:rsidRPr="003D30C9" w14:paraId="2E527609" w14:textId="77777777" w:rsidTr="00950A0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9" w:author="Reihaneh Malekafzaliardakani" w:date="2024-11-25T10: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780" w:author="Reihaneh Malekafzaliardakani" w:date="2024-11-25T10:01:00Z"/>
          <w:trPrChange w:id="9781" w:author="Reihaneh Malekafzaliardakani" w:date="2024-11-25T10:02: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782" w:author="Reihaneh Malekafzaliardakani" w:date="2024-11-25T10:02: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DA0E25A" w14:textId="77777777" w:rsidR="00950A0E" w:rsidRPr="003D30C9" w:rsidRDefault="00950A0E" w:rsidP="00950A0E">
            <w:pPr>
              <w:keepNext/>
              <w:keepLines/>
              <w:spacing w:after="0"/>
              <w:jc w:val="center"/>
              <w:rPr>
                <w:ins w:id="9783" w:author="Reihaneh Malekafzaliardakani" w:date="2024-11-25T10:01: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784" w:author="Reihaneh Malekafzaliardakani" w:date="2024-11-25T10:02: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0189686" w14:textId="77777777" w:rsidR="00950A0E" w:rsidRPr="003D30C9" w:rsidRDefault="00950A0E" w:rsidP="00950A0E">
            <w:pPr>
              <w:keepNext/>
              <w:keepLines/>
              <w:spacing w:after="0"/>
              <w:jc w:val="center"/>
              <w:rPr>
                <w:ins w:id="9785" w:author="Reihaneh Malekafzaliardakani" w:date="2024-11-25T10:01:00Z"/>
                <w:rFonts w:ascii="Arial" w:hAnsi="Arial"/>
                <w:sz w:val="18"/>
                <w:szCs w:val="18"/>
              </w:rPr>
            </w:pPr>
          </w:p>
        </w:tc>
        <w:tc>
          <w:tcPr>
            <w:tcW w:w="1428" w:type="dxa"/>
            <w:tcBorders>
              <w:left w:val="single" w:sz="4" w:space="0" w:color="auto"/>
              <w:right w:val="single" w:sz="4" w:space="0" w:color="auto"/>
            </w:tcBorders>
            <w:vAlign w:val="center"/>
            <w:tcPrChange w:id="9786" w:author="Reihaneh Malekafzaliardakani" w:date="2024-11-25T10:02:00Z">
              <w:tcPr>
                <w:tcW w:w="1428" w:type="dxa"/>
                <w:tcBorders>
                  <w:left w:val="single" w:sz="4" w:space="0" w:color="auto"/>
                  <w:right w:val="single" w:sz="4" w:space="0" w:color="auto"/>
                </w:tcBorders>
                <w:vAlign w:val="center"/>
              </w:tcPr>
            </w:tcPrChange>
          </w:tcPr>
          <w:p w14:paraId="5A536806" w14:textId="5A2F231B" w:rsidR="00950A0E" w:rsidRPr="00BF740A" w:rsidRDefault="00950A0E" w:rsidP="00950A0E">
            <w:pPr>
              <w:keepNext/>
              <w:keepLines/>
              <w:spacing w:after="0"/>
              <w:jc w:val="center"/>
              <w:rPr>
                <w:ins w:id="9787" w:author="Reihaneh Malekafzaliardakani" w:date="2024-11-25T10:01:00Z"/>
                <w:rFonts w:asciiTheme="minorBidi" w:hAnsiTheme="minorBidi" w:cstheme="minorBidi"/>
                <w:sz w:val="18"/>
                <w:szCs w:val="18"/>
                <w:lang w:eastAsia="zh-CN"/>
              </w:rPr>
            </w:pPr>
            <w:ins w:id="9788" w:author="Reihaneh Malekafzaliardakani" w:date="2024-11-25T10:02:00Z">
              <w:r w:rsidRPr="00BF740A">
                <w:rPr>
                  <w:rFonts w:asciiTheme="minorBidi" w:hAnsiTheme="minorBidi" w:cstheme="minorBidi"/>
                  <w:color w:val="000000"/>
                  <w:sz w:val="18"/>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789" w:author="Reihaneh Malekafzaliardakani" w:date="2024-11-25T10:02: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A83BF" w14:textId="5D62A257" w:rsidR="00950A0E" w:rsidRPr="003D30C9" w:rsidRDefault="00950A0E" w:rsidP="00950A0E">
            <w:pPr>
              <w:keepNext/>
              <w:keepLines/>
              <w:spacing w:after="0"/>
              <w:jc w:val="center"/>
              <w:rPr>
                <w:ins w:id="9790" w:author="Reihaneh Malekafzaliardakani" w:date="2024-11-25T10:01:00Z"/>
                <w:rFonts w:ascii="Arial" w:hAnsi="Arial"/>
                <w:sz w:val="18"/>
              </w:rPr>
            </w:pPr>
            <w:ins w:id="9791" w:author="Reihaneh Malekafzaliardakani" w:date="2024-11-25T10:02:00Z">
              <w:r>
                <w:rPr>
                  <w:rFonts w:ascii="Arial" w:hAnsi="Arial" w:cs="Arial"/>
                  <w:color w:val="000000"/>
                  <w:sz w:val="18"/>
                  <w:szCs w:val="18"/>
                </w:rPr>
                <w:t>CA_n7B_BCS0</w:t>
              </w:r>
            </w:ins>
          </w:p>
        </w:tc>
        <w:tc>
          <w:tcPr>
            <w:tcW w:w="2742" w:type="dxa"/>
            <w:tcBorders>
              <w:top w:val="nil"/>
              <w:left w:val="single" w:sz="4" w:space="0" w:color="auto"/>
              <w:bottom w:val="nil"/>
              <w:right w:val="single" w:sz="4" w:space="0" w:color="auto"/>
            </w:tcBorders>
            <w:shd w:val="clear" w:color="auto" w:fill="auto"/>
            <w:vAlign w:val="center"/>
            <w:tcPrChange w:id="9792" w:author="Reihaneh Malekafzaliardakani" w:date="2024-11-25T10:02: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02D20DD" w14:textId="77777777" w:rsidR="00950A0E" w:rsidRPr="003D30C9" w:rsidRDefault="00950A0E" w:rsidP="00950A0E">
            <w:pPr>
              <w:keepNext/>
              <w:keepLines/>
              <w:spacing w:after="0"/>
              <w:jc w:val="center"/>
              <w:rPr>
                <w:ins w:id="9793" w:author="Reihaneh Malekafzaliardakani" w:date="2024-11-25T10:01:00Z"/>
                <w:rFonts w:ascii="Arial" w:hAnsi="Arial"/>
                <w:sz w:val="18"/>
                <w:lang w:eastAsia="zh-CN"/>
              </w:rPr>
            </w:pPr>
          </w:p>
        </w:tc>
      </w:tr>
      <w:tr w:rsidR="00950A0E" w:rsidRPr="003D30C9" w14:paraId="143C5D2C" w14:textId="77777777" w:rsidTr="00950A0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4" w:author="Reihaneh Malekafzaliardakani" w:date="2024-11-25T10: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795" w:author="Reihaneh Malekafzaliardakani" w:date="2024-11-25T10:01:00Z"/>
          <w:trPrChange w:id="9796" w:author="Reihaneh Malekafzaliardakani" w:date="2024-11-25T10:02: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797" w:author="Reihaneh Malekafzaliardakani" w:date="2024-11-25T10:02: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C86F024" w14:textId="77777777" w:rsidR="00950A0E" w:rsidRPr="003D30C9" w:rsidRDefault="00950A0E" w:rsidP="00950A0E">
            <w:pPr>
              <w:keepNext/>
              <w:keepLines/>
              <w:spacing w:after="0"/>
              <w:jc w:val="center"/>
              <w:rPr>
                <w:ins w:id="9798" w:author="Reihaneh Malekafzaliardakani" w:date="2024-11-25T10:01: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799" w:author="Reihaneh Malekafzaliardakani" w:date="2024-11-25T10:02: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FB769BF" w14:textId="77777777" w:rsidR="00950A0E" w:rsidRPr="003D30C9" w:rsidRDefault="00950A0E" w:rsidP="00950A0E">
            <w:pPr>
              <w:keepNext/>
              <w:keepLines/>
              <w:spacing w:after="0"/>
              <w:jc w:val="center"/>
              <w:rPr>
                <w:ins w:id="9800" w:author="Reihaneh Malekafzaliardakani" w:date="2024-11-25T10:01:00Z"/>
                <w:rFonts w:ascii="Arial" w:hAnsi="Arial"/>
                <w:sz w:val="18"/>
                <w:szCs w:val="18"/>
              </w:rPr>
            </w:pPr>
          </w:p>
        </w:tc>
        <w:tc>
          <w:tcPr>
            <w:tcW w:w="1428" w:type="dxa"/>
            <w:tcBorders>
              <w:left w:val="single" w:sz="4" w:space="0" w:color="auto"/>
              <w:right w:val="single" w:sz="4" w:space="0" w:color="auto"/>
            </w:tcBorders>
            <w:vAlign w:val="center"/>
            <w:tcPrChange w:id="9801" w:author="Reihaneh Malekafzaliardakani" w:date="2024-11-25T10:02:00Z">
              <w:tcPr>
                <w:tcW w:w="1428" w:type="dxa"/>
                <w:tcBorders>
                  <w:left w:val="single" w:sz="4" w:space="0" w:color="auto"/>
                  <w:right w:val="single" w:sz="4" w:space="0" w:color="auto"/>
                </w:tcBorders>
                <w:vAlign w:val="center"/>
              </w:tcPr>
            </w:tcPrChange>
          </w:tcPr>
          <w:p w14:paraId="4A60A7F7" w14:textId="2BFAD426" w:rsidR="00950A0E" w:rsidRPr="00BF740A" w:rsidRDefault="00950A0E" w:rsidP="00950A0E">
            <w:pPr>
              <w:keepNext/>
              <w:keepLines/>
              <w:spacing w:after="0"/>
              <w:jc w:val="center"/>
              <w:rPr>
                <w:ins w:id="9802" w:author="Reihaneh Malekafzaliardakani" w:date="2024-11-25T10:01:00Z"/>
                <w:rFonts w:asciiTheme="minorBidi" w:hAnsiTheme="minorBidi" w:cstheme="minorBidi"/>
                <w:sz w:val="18"/>
                <w:szCs w:val="18"/>
                <w:lang w:eastAsia="zh-CN"/>
              </w:rPr>
            </w:pPr>
            <w:ins w:id="9803" w:author="Reihaneh Malekafzaliardakani" w:date="2024-11-25T10:02:00Z">
              <w:r w:rsidRPr="00BF740A">
                <w:rPr>
                  <w:rFonts w:asciiTheme="minorBidi" w:hAnsiTheme="minorBidi" w:cstheme="minorBidi"/>
                  <w:color w:val="000000"/>
                  <w:sz w:val="18"/>
                  <w:szCs w:val="18"/>
                </w:rPr>
                <w:t>n26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804" w:author="Reihaneh Malekafzaliardakani" w:date="2024-11-25T10:02: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897ED" w14:textId="50A988E6" w:rsidR="00950A0E" w:rsidRPr="003D30C9" w:rsidRDefault="00950A0E" w:rsidP="00950A0E">
            <w:pPr>
              <w:keepNext/>
              <w:keepLines/>
              <w:spacing w:after="0"/>
              <w:jc w:val="center"/>
              <w:rPr>
                <w:ins w:id="9805" w:author="Reihaneh Malekafzaliardakani" w:date="2024-11-25T10:01:00Z"/>
                <w:rFonts w:ascii="Arial" w:hAnsi="Arial"/>
                <w:sz w:val="18"/>
              </w:rPr>
            </w:pPr>
            <w:ins w:id="9806" w:author="Reihaneh Malekafzaliardakani" w:date="2024-11-25T10:02:00Z">
              <w:r>
                <w:rPr>
                  <w:rFonts w:ascii="Arial" w:hAnsi="Arial" w:cs="Arial"/>
                  <w:color w:val="000000"/>
                  <w:sz w:val="18"/>
                  <w:szCs w:val="18"/>
                </w:rPr>
                <w:t>5, 10, 15, 20, 25, 30</w:t>
              </w:r>
            </w:ins>
          </w:p>
        </w:tc>
        <w:tc>
          <w:tcPr>
            <w:tcW w:w="2742" w:type="dxa"/>
            <w:tcBorders>
              <w:top w:val="nil"/>
              <w:left w:val="single" w:sz="4" w:space="0" w:color="auto"/>
              <w:bottom w:val="nil"/>
              <w:right w:val="single" w:sz="4" w:space="0" w:color="auto"/>
            </w:tcBorders>
            <w:shd w:val="clear" w:color="auto" w:fill="auto"/>
            <w:vAlign w:val="center"/>
            <w:tcPrChange w:id="9807" w:author="Reihaneh Malekafzaliardakani" w:date="2024-11-25T10:02: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F896033" w14:textId="77777777" w:rsidR="00950A0E" w:rsidRPr="003D30C9" w:rsidRDefault="00950A0E" w:rsidP="00950A0E">
            <w:pPr>
              <w:keepNext/>
              <w:keepLines/>
              <w:spacing w:after="0"/>
              <w:jc w:val="center"/>
              <w:rPr>
                <w:ins w:id="9808" w:author="Reihaneh Malekafzaliardakani" w:date="2024-11-25T10:01:00Z"/>
                <w:rFonts w:ascii="Arial" w:hAnsi="Arial"/>
                <w:sz w:val="18"/>
                <w:lang w:eastAsia="zh-CN"/>
              </w:rPr>
            </w:pPr>
          </w:p>
        </w:tc>
      </w:tr>
      <w:tr w:rsidR="00950A0E" w:rsidRPr="003D30C9" w14:paraId="733AED27" w14:textId="77777777" w:rsidTr="00CB40F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09" w:author="Reihaneh Malekafzaliardakani" w:date="2024-11-25T10:0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810" w:author="Reihaneh Malekafzaliardakani" w:date="2024-11-25T10:01:00Z"/>
          <w:trPrChange w:id="9811" w:author="Reihaneh Malekafzaliardakani" w:date="2024-11-25T10:03: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9812" w:author="Reihaneh Malekafzaliardakani" w:date="2024-11-25T10:0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ACF0FE3" w14:textId="77777777" w:rsidR="00950A0E" w:rsidRPr="003D30C9" w:rsidRDefault="00950A0E" w:rsidP="00950A0E">
            <w:pPr>
              <w:keepNext/>
              <w:keepLines/>
              <w:spacing w:after="0"/>
              <w:jc w:val="center"/>
              <w:rPr>
                <w:ins w:id="9813" w:author="Reihaneh Malekafzaliardakani" w:date="2024-11-25T10:01:00Z"/>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814" w:author="Reihaneh Malekafzaliardakani" w:date="2024-11-25T10:03: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24A16C6E" w14:textId="77777777" w:rsidR="00950A0E" w:rsidRPr="003D30C9" w:rsidRDefault="00950A0E" w:rsidP="00950A0E">
            <w:pPr>
              <w:keepNext/>
              <w:keepLines/>
              <w:spacing w:after="0"/>
              <w:jc w:val="center"/>
              <w:rPr>
                <w:ins w:id="9815" w:author="Reihaneh Malekafzaliardakani" w:date="2024-11-25T10:01:00Z"/>
                <w:rFonts w:ascii="Arial" w:hAnsi="Arial"/>
                <w:sz w:val="18"/>
                <w:szCs w:val="18"/>
              </w:rPr>
            </w:pPr>
          </w:p>
        </w:tc>
        <w:tc>
          <w:tcPr>
            <w:tcW w:w="1428" w:type="dxa"/>
            <w:tcBorders>
              <w:left w:val="single" w:sz="4" w:space="0" w:color="auto"/>
              <w:right w:val="single" w:sz="4" w:space="0" w:color="auto"/>
            </w:tcBorders>
            <w:vAlign w:val="center"/>
            <w:tcPrChange w:id="9816" w:author="Reihaneh Malekafzaliardakani" w:date="2024-11-25T10:03:00Z">
              <w:tcPr>
                <w:tcW w:w="1428" w:type="dxa"/>
                <w:tcBorders>
                  <w:left w:val="single" w:sz="4" w:space="0" w:color="auto"/>
                  <w:right w:val="single" w:sz="4" w:space="0" w:color="auto"/>
                </w:tcBorders>
                <w:vAlign w:val="center"/>
              </w:tcPr>
            </w:tcPrChange>
          </w:tcPr>
          <w:p w14:paraId="5FC98044" w14:textId="12F5CA41" w:rsidR="00950A0E" w:rsidRPr="00BF740A" w:rsidRDefault="00950A0E" w:rsidP="00950A0E">
            <w:pPr>
              <w:keepNext/>
              <w:keepLines/>
              <w:spacing w:after="0"/>
              <w:jc w:val="center"/>
              <w:rPr>
                <w:ins w:id="9817" w:author="Reihaneh Malekafzaliardakani" w:date="2024-11-25T10:01:00Z"/>
                <w:rFonts w:asciiTheme="minorBidi" w:hAnsiTheme="minorBidi" w:cstheme="minorBidi"/>
                <w:sz w:val="18"/>
                <w:szCs w:val="18"/>
                <w:lang w:eastAsia="zh-CN"/>
              </w:rPr>
            </w:pPr>
            <w:ins w:id="9818" w:author="Reihaneh Malekafzaliardakani" w:date="2024-11-25T10:02:00Z">
              <w:r w:rsidRPr="00BF740A">
                <w:rPr>
                  <w:rFonts w:asciiTheme="minorBidi" w:hAnsiTheme="minorBidi" w:cstheme="minorBidi"/>
                  <w:color w:val="000000"/>
                  <w:sz w:val="18"/>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819" w:author="Reihaneh Malekafzaliardakani" w:date="2024-11-25T10:0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A9568" w14:textId="7A5CEC43" w:rsidR="00950A0E" w:rsidRPr="003D30C9" w:rsidRDefault="00950A0E" w:rsidP="00950A0E">
            <w:pPr>
              <w:keepNext/>
              <w:keepLines/>
              <w:spacing w:after="0"/>
              <w:jc w:val="center"/>
              <w:rPr>
                <w:ins w:id="9820" w:author="Reihaneh Malekafzaliardakani" w:date="2024-11-25T10:01:00Z"/>
                <w:rFonts w:ascii="Arial" w:hAnsi="Arial"/>
                <w:sz w:val="18"/>
              </w:rPr>
            </w:pPr>
            <w:ins w:id="9821" w:author="Reihaneh Malekafzaliardakani" w:date="2024-11-25T10:02:00Z">
              <w:r>
                <w:rPr>
                  <w:rFonts w:ascii="Arial" w:hAnsi="Arial" w:cs="Arial"/>
                  <w:color w:val="000000"/>
                  <w:sz w:val="18"/>
                  <w:szCs w:val="18"/>
                </w:rPr>
                <w:t>CA_n78(2A)_BCS2</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9822" w:author="Reihaneh Malekafzaliardakani" w:date="2024-11-25T10:0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852956A" w14:textId="77777777" w:rsidR="00950A0E" w:rsidRPr="003D30C9" w:rsidRDefault="00950A0E" w:rsidP="00950A0E">
            <w:pPr>
              <w:keepNext/>
              <w:keepLines/>
              <w:spacing w:after="0"/>
              <w:jc w:val="center"/>
              <w:rPr>
                <w:ins w:id="9823" w:author="Reihaneh Malekafzaliardakani" w:date="2024-11-25T10:01:00Z"/>
                <w:rFonts w:ascii="Arial" w:hAnsi="Arial"/>
                <w:sz w:val="18"/>
                <w:lang w:eastAsia="zh-CN"/>
              </w:rPr>
            </w:pPr>
          </w:p>
        </w:tc>
      </w:tr>
      <w:tr w:rsidR="00F271D1" w:rsidRPr="003D30C9" w14:paraId="3B9064F7"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27A2B3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23D9664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636791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2CFF4B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EEB10E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F354C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07B28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659B2D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A2F10B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AA0125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9EB9A39"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E884CA8" w14:textId="77777777" w:rsidR="00F271D1" w:rsidRDefault="00F271D1" w:rsidP="00F271D1">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5DF19B9A" w14:textId="77777777" w:rsidR="00F271D1" w:rsidRPr="003D30C9" w:rsidRDefault="00F271D1" w:rsidP="00F271D1">
            <w:pPr>
              <w:keepNext/>
              <w:keepLines/>
              <w:spacing w:after="0"/>
              <w:jc w:val="center"/>
              <w:rPr>
                <w:rFonts w:ascii="Arial" w:hAnsi="Arial"/>
                <w:sz w:val="18"/>
                <w:szCs w:val="18"/>
              </w:rPr>
            </w:pPr>
            <w:r w:rsidRPr="008529E3">
              <w:rPr>
                <w:rFonts w:ascii="Arial" w:hAnsi="Arial"/>
                <w:sz w:val="18"/>
                <w:szCs w:val="18"/>
              </w:rPr>
              <w:t>CA_n78C</w:t>
            </w:r>
          </w:p>
        </w:tc>
        <w:tc>
          <w:tcPr>
            <w:tcW w:w="1428" w:type="dxa"/>
            <w:tcBorders>
              <w:left w:val="single" w:sz="4" w:space="0" w:color="auto"/>
              <w:right w:val="single" w:sz="4" w:space="0" w:color="auto"/>
            </w:tcBorders>
            <w:vAlign w:val="center"/>
          </w:tcPr>
          <w:p w14:paraId="18EB433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47EF19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5063E49"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054C0BB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D7E278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BBF510A"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594D52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C2484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3D5BC97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4D6A2F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169EAC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761C8AF"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D5CD85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E4314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16429EE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A6B80D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35B2A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C14300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D83313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D03FF7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6D6D6FEB"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B26AF6F" w14:textId="77777777" w:rsidTr="00CB40F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4" w:author="Reihaneh Malekafzaliardakani" w:date="2024-11-25T10:0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825" w:author="Reihaneh Malekafzaliardakani" w:date="2024-11-25T10:0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826" w:author="Reihaneh Malekafzaliardakani" w:date="2024-11-25T10:0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93A4BF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827" w:author="Reihaneh Malekafzaliardakani" w:date="2024-11-25T10:03: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3C80FB6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Change w:id="9828" w:author="Reihaneh Malekafzaliardakani" w:date="2024-11-25T10:03:00Z">
              <w:tcPr>
                <w:tcW w:w="1428" w:type="dxa"/>
                <w:tcBorders>
                  <w:left w:val="single" w:sz="4" w:space="0" w:color="auto"/>
                  <w:right w:val="single" w:sz="4" w:space="0" w:color="auto"/>
                </w:tcBorders>
                <w:vAlign w:val="center"/>
              </w:tcPr>
            </w:tcPrChange>
          </w:tcPr>
          <w:p w14:paraId="3B38780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829" w:author="Reihaneh Malekafzaliardakani" w:date="2024-11-25T10:0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087F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2742" w:type="dxa"/>
            <w:tcBorders>
              <w:top w:val="nil"/>
              <w:left w:val="single" w:sz="4" w:space="0" w:color="auto"/>
              <w:bottom w:val="single" w:sz="4" w:space="0" w:color="auto"/>
              <w:right w:val="single" w:sz="4" w:space="0" w:color="auto"/>
            </w:tcBorders>
            <w:shd w:val="clear" w:color="auto" w:fill="auto"/>
            <w:vAlign w:val="center"/>
            <w:tcPrChange w:id="9830" w:author="Reihaneh Malekafzaliardakani" w:date="2024-11-25T10:0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24C10A1" w14:textId="77777777" w:rsidR="00F271D1" w:rsidRPr="003D30C9" w:rsidRDefault="00F271D1" w:rsidP="00F271D1">
            <w:pPr>
              <w:keepNext/>
              <w:keepLines/>
              <w:spacing w:after="0"/>
              <w:jc w:val="center"/>
              <w:rPr>
                <w:rFonts w:ascii="Arial" w:hAnsi="Arial"/>
                <w:sz w:val="18"/>
                <w:lang w:eastAsia="zh-CN"/>
              </w:rPr>
            </w:pPr>
          </w:p>
        </w:tc>
      </w:tr>
      <w:tr w:rsidR="00CB40F0" w:rsidRPr="003D30C9" w14:paraId="1AC567DD" w14:textId="77777777" w:rsidTr="00CB40F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31" w:author="Reihaneh Malekafzaliardakani" w:date="2024-11-25T10:0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832" w:author="Reihaneh Malekafzaliardakani" w:date="2024-11-25T10:03:00Z"/>
          <w:trPrChange w:id="9833" w:author="Reihaneh Malekafzaliardakani" w:date="2024-11-25T10:0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834" w:author="Reihaneh Malekafzaliardakani" w:date="2024-11-25T10:0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A456AD5" w14:textId="77777777" w:rsidR="00CB40F0" w:rsidRPr="003D30C9" w:rsidRDefault="00CB40F0" w:rsidP="00CB40F0">
            <w:pPr>
              <w:keepNext/>
              <w:keepLines/>
              <w:spacing w:after="0"/>
              <w:jc w:val="center"/>
              <w:rPr>
                <w:ins w:id="9835" w:author="Reihaneh Malekafzaliardakani" w:date="2024-11-25T10:03:00Z"/>
                <w:rFonts w:ascii="Arial" w:hAnsi="Arial"/>
                <w:sz w:val="18"/>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9836" w:author="Reihaneh Malekafzaliardakani" w:date="2024-11-25T10:03: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4202EF1" w14:textId="2891135D" w:rsidR="00CB40F0" w:rsidRPr="003D30C9" w:rsidRDefault="00CB40F0" w:rsidP="00CB40F0">
            <w:pPr>
              <w:keepNext/>
              <w:keepLines/>
              <w:spacing w:after="0"/>
              <w:jc w:val="center"/>
              <w:rPr>
                <w:ins w:id="9837" w:author="Reihaneh Malekafzaliardakani" w:date="2024-11-25T10:03:00Z"/>
                <w:rFonts w:ascii="Arial" w:hAnsi="Arial"/>
                <w:sz w:val="18"/>
                <w:szCs w:val="18"/>
              </w:rPr>
            </w:pPr>
            <w:ins w:id="9838" w:author="Reihaneh Malekafzaliardakani" w:date="2024-11-25T10:03:00Z">
              <w:r>
                <w:rPr>
                  <w:rFonts w:ascii="Arial" w:hAnsi="Arial"/>
                  <w:sz w:val="18"/>
                  <w:lang w:val="en-US" w:eastAsia="zh-CN"/>
                </w:rPr>
                <w:t>CA_n3B</w:t>
              </w:r>
            </w:ins>
          </w:p>
        </w:tc>
        <w:tc>
          <w:tcPr>
            <w:tcW w:w="1428" w:type="dxa"/>
            <w:tcBorders>
              <w:left w:val="single" w:sz="4" w:space="0" w:color="auto"/>
              <w:right w:val="single" w:sz="4" w:space="0" w:color="auto"/>
            </w:tcBorders>
            <w:vAlign w:val="center"/>
            <w:tcPrChange w:id="9839" w:author="Reihaneh Malekafzaliardakani" w:date="2024-11-25T10:03:00Z">
              <w:tcPr>
                <w:tcW w:w="1428" w:type="dxa"/>
                <w:tcBorders>
                  <w:left w:val="single" w:sz="4" w:space="0" w:color="auto"/>
                  <w:right w:val="single" w:sz="4" w:space="0" w:color="auto"/>
                </w:tcBorders>
                <w:vAlign w:val="center"/>
              </w:tcPr>
            </w:tcPrChange>
          </w:tcPr>
          <w:p w14:paraId="21B5AAEB" w14:textId="60A097E5" w:rsidR="00CB40F0" w:rsidRPr="00BF740A" w:rsidRDefault="00CB40F0" w:rsidP="00CB40F0">
            <w:pPr>
              <w:keepNext/>
              <w:keepLines/>
              <w:spacing w:after="0"/>
              <w:jc w:val="center"/>
              <w:rPr>
                <w:ins w:id="9840" w:author="Reihaneh Malekafzaliardakani" w:date="2024-11-25T10:03:00Z"/>
                <w:rFonts w:ascii="Arial" w:hAnsi="Arial" w:cs="Arial"/>
                <w:sz w:val="18"/>
                <w:szCs w:val="18"/>
                <w:lang w:eastAsia="zh-CN"/>
              </w:rPr>
            </w:pPr>
            <w:ins w:id="9841" w:author="Reihaneh Malekafzaliardakani" w:date="2024-11-25T10:03:00Z">
              <w:r w:rsidRPr="00BF740A">
                <w:rPr>
                  <w:rFonts w:ascii="Arial" w:hAnsi="Arial" w:cs="Arial"/>
                  <w:color w:val="000000"/>
                  <w:sz w:val="18"/>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842" w:author="Reihaneh Malekafzaliardakani" w:date="2024-11-25T10:0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6ACB44" w14:textId="0BF0267A" w:rsidR="00CB40F0" w:rsidRPr="003D30C9" w:rsidRDefault="00CB40F0" w:rsidP="00CB40F0">
            <w:pPr>
              <w:keepNext/>
              <w:keepLines/>
              <w:spacing w:after="0"/>
              <w:jc w:val="center"/>
              <w:rPr>
                <w:ins w:id="9843" w:author="Reihaneh Malekafzaliardakani" w:date="2024-11-25T10:03:00Z"/>
                <w:rFonts w:ascii="Arial" w:hAnsi="Arial"/>
                <w:sz w:val="18"/>
              </w:rPr>
            </w:pPr>
            <w:ins w:id="9844" w:author="Reihaneh Malekafzaliardakani" w:date="2024-11-25T10:03:00Z">
              <w:r>
                <w:rPr>
                  <w:rFonts w:ascii="Arial" w:hAnsi="Arial" w:cs="Arial"/>
                  <w:color w:val="000000"/>
                  <w:sz w:val="18"/>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9845" w:author="Reihaneh Malekafzaliardakani" w:date="2024-11-25T10:0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904DE00" w14:textId="1700DA95" w:rsidR="00CB40F0" w:rsidRPr="003D30C9" w:rsidRDefault="00CB40F0" w:rsidP="00CB40F0">
            <w:pPr>
              <w:keepNext/>
              <w:keepLines/>
              <w:spacing w:after="0"/>
              <w:jc w:val="center"/>
              <w:rPr>
                <w:ins w:id="9846" w:author="Reihaneh Malekafzaliardakani" w:date="2024-11-25T10:03:00Z"/>
                <w:rFonts w:ascii="Arial" w:hAnsi="Arial"/>
                <w:sz w:val="18"/>
                <w:lang w:eastAsia="zh-CN"/>
              </w:rPr>
            </w:pPr>
            <w:ins w:id="9847" w:author="Reihaneh Malekafzaliardakani" w:date="2024-11-25T10:03:00Z">
              <w:r>
                <w:rPr>
                  <w:rFonts w:ascii="Arial" w:hAnsi="Arial"/>
                  <w:sz w:val="18"/>
                  <w:lang w:eastAsia="zh-CN"/>
                </w:rPr>
                <w:t>1</w:t>
              </w:r>
            </w:ins>
          </w:p>
        </w:tc>
      </w:tr>
      <w:tr w:rsidR="00CB40F0" w:rsidRPr="003D30C9" w14:paraId="25C0E2B0" w14:textId="77777777" w:rsidTr="00CB40F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8" w:author="Reihaneh Malekafzaliardakani" w:date="2024-11-25T10:0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849" w:author="Reihaneh Malekafzaliardakani" w:date="2024-11-25T10:03:00Z"/>
          <w:trPrChange w:id="9850" w:author="Reihaneh Malekafzaliardakani" w:date="2024-11-25T10:0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851" w:author="Reihaneh Malekafzaliardakani" w:date="2024-11-25T10:0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22E562A" w14:textId="77777777" w:rsidR="00CB40F0" w:rsidRPr="003D30C9" w:rsidRDefault="00CB40F0" w:rsidP="00CB40F0">
            <w:pPr>
              <w:keepNext/>
              <w:keepLines/>
              <w:spacing w:after="0"/>
              <w:jc w:val="center"/>
              <w:rPr>
                <w:ins w:id="9852" w:author="Reihaneh Malekafzaliardakani" w:date="2024-11-25T10:03: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853" w:author="Reihaneh Malekafzaliardakani" w:date="2024-11-25T10:03: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66AC4AAB" w14:textId="77777777" w:rsidR="00CB40F0" w:rsidRPr="003D30C9" w:rsidRDefault="00CB40F0" w:rsidP="00CB40F0">
            <w:pPr>
              <w:keepNext/>
              <w:keepLines/>
              <w:spacing w:after="0"/>
              <w:jc w:val="center"/>
              <w:rPr>
                <w:ins w:id="9854" w:author="Reihaneh Malekafzaliardakani" w:date="2024-11-25T10:03:00Z"/>
                <w:rFonts w:ascii="Arial" w:hAnsi="Arial"/>
                <w:sz w:val="18"/>
                <w:szCs w:val="18"/>
              </w:rPr>
            </w:pPr>
          </w:p>
        </w:tc>
        <w:tc>
          <w:tcPr>
            <w:tcW w:w="1428" w:type="dxa"/>
            <w:tcBorders>
              <w:left w:val="single" w:sz="4" w:space="0" w:color="auto"/>
              <w:right w:val="single" w:sz="4" w:space="0" w:color="auto"/>
            </w:tcBorders>
            <w:vAlign w:val="center"/>
            <w:tcPrChange w:id="9855" w:author="Reihaneh Malekafzaliardakani" w:date="2024-11-25T10:03:00Z">
              <w:tcPr>
                <w:tcW w:w="1428" w:type="dxa"/>
                <w:tcBorders>
                  <w:left w:val="single" w:sz="4" w:space="0" w:color="auto"/>
                  <w:right w:val="single" w:sz="4" w:space="0" w:color="auto"/>
                </w:tcBorders>
                <w:vAlign w:val="center"/>
              </w:tcPr>
            </w:tcPrChange>
          </w:tcPr>
          <w:p w14:paraId="7AB971E9" w14:textId="16CE4BD1" w:rsidR="00CB40F0" w:rsidRPr="00BF740A" w:rsidRDefault="00CB40F0" w:rsidP="00CB40F0">
            <w:pPr>
              <w:keepNext/>
              <w:keepLines/>
              <w:spacing w:after="0"/>
              <w:jc w:val="center"/>
              <w:rPr>
                <w:ins w:id="9856" w:author="Reihaneh Malekafzaliardakani" w:date="2024-11-25T10:03:00Z"/>
                <w:rFonts w:ascii="Arial" w:hAnsi="Arial" w:cs="Arial"/>
                <w:sz w:val="18"/>
                <w:szCs w:val="18"/>
                <w:lang w:eastAsia="zh-CN"/>
              </w:rPr>
            </w:pPr>
            <w:ins w:id="9857" w:author="Reihaneh Malekafzaliardakani" w:date="2024-11-25T10:03:00Z">
              <w:r w:rsidRPr="00BF740A">
                <w:rPr>
                  <w:rFonts w:ascii="Arial" w:hAnsi="Arial" w:cs="Arial"/>
                  <w:color w:val="000000"/>
                  <w:sz w:val="18"/>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858" w:author="Reihaneh Malekafzaliardakani" w:date="2024-11-25T10:0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3F826" w14:textId="033F418F" w:rsidR="00CB40F0" w:rsidRPr="003D30C9" w:rsidRDefault="00CB40F0" w:rsidP="00CB40F0">
            <w:pPr>
              <w:keepNext/>
              <w:keepLines/>
              <w:spacing w:after="0"/>
              <w:jc w:val="center"/>
              <w:rPr>
                <w:ins w:id="9859" w:author="Reihaneh Malekafzaliardakani" w:date="2024-11-25T10:03:00Z"/>
                <w:rFonts w:ascii="Arial" w:hAnsi="Arial"/>
                <w:sz w:val="18"/>
              </w:rPr>
            </w:pPr>
            <w:ins w:id="9860" w:author="Reihaneh Malekafzaliardakani" w:date="2024-11-25T10:03:00Z">
              <w:r>
                <w:rPr>
                  <w:rFonts w:ascii="Arial" w:hAnsi="Arial" w:cs="Arial"/>
                  <w:color w:val="000000"/>
                  <w:sz w:val="18"/>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9861" w:author="Reihaneh Malekafzaliardakani" w:date="2024-11-25T10:0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B639110" w14:textId="77777777" w:rsidR="00CB40F0" w:rsidRPr="003D30C9" w:rsidRDefault="00CB40F0" w:rsidP="00CB40F0">
            <w:pPr>
              <w:keepNext/>
              <w:keepLines/>
              <w:spacing w:after="0"/>
              <w:jc w:val="center"/>
              <w:rPr>
                <w:ins w:id="9862" w:author="Reihaneh Malekafzaliardakani" w:date="2024-11-25T10:03:00Z"/>
                <w:rFonts w:ascii="Arial" w:hAnsi="Arial"/>
                <w:sz w:val="18"/>
                <w:lang w:eastAsia="zh-CN"/>
              </w:rPr>
            </w:pPr>
          </w:p>
        </w:tc>
      </w:tr>
      <w:tr w:rsidR="00CB40F0" w:rsidRPr="003D30C9" w14:paraId="1F3649C6" w14:textId="77777777" w:rsidTr="00CB40F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3" w:author="Reihaneh Malekafzaliardakani" w:date="2024-11-25T10:0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864" w:author="Reihaneh Malekafzaliardakani" w:date="2024-11-25T10:03:00Z"/>
          <w:trPrChange w:id="9865" w:author="Reihaneh Malekafzaliardakani" w:date="2024-11-25T10:0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866" w:author="Reihaneh Malekafzaliardakani" w:date="2024-11-25T10:0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3C5458A" w14:textId="77777777" w:rsidR="00CB40F0" w:rsidRPr="003D30C9" w:rsidRDefault="00CB40F0" w:rsidP="00CB40F0">
            <w:pPr>
              <w:keepNext/>
              <w:keepLines/>
              <w:spacing w:after="0"/>
              <w:jc w:val="center"/>
              <w:rPr>
                <w:ins w:id="9867" w:author="Reihaneh Malekafzaliardakani" w:date="2024-11-25T10:03: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868" w:author="Reihaneh Malekafzaliardakani" w:date="2024-11-25T10:03: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7209A389" w14:textId="77777777" w:rsidR="00CB40F0" w:rsidRPr="003D30C9" w:rsidRDefault="00CB40F0" w:rsidP="00CB40F0">
            <w:pPr>
              <w:keepNext/>
              <w:keepLines/>
              <w:spacing w:after="0"/>
              <w:jc w:val="center"/>
              <w:rPr>
                <w:ins w:id="9869" w:author="Reihaneh Malekafzaliardakani" w:date="2024-11-25T10:03:00Z"/>
                <w:rFonts w:ascii="Arial" w:hAnsi="Arial"/>
                <w:sz w:val="18"/>
                <w:szCs w:val="18"/>
              </w:rPr>
            </w:pPr>
          </w:p>
        </w:tc>
        <w:tc>
          <w:tcPr>
            <w:tcW w:w="1428" w:type="dxa"/>
            <w:tcBorders>
              <w:left w:val="single" w:sz="4" w:space="0" w:color="auto"/>
              <w:right w:val="single" w:sz="4" w:space="0" w:color="auto"/>
            </w:tcBorders>
            <w:vAlign w:val="center"/>
            <w:tcPrChange w:id="9870" w:author="Reihaneh Malekafzaliardakani" w:date="2024-11-25T10:03:00Z">
              <w:tcPr>
                <w:tcW w:w="1428" w:type="dxa"/>
                <w:tcBorders>
                  <w:left w:val="single" w:sz="4" w:space="0" w:color="auto"/>
                  <w:right w:val="single" w:sz="4" w:space="0" w:color="auto"/>
                </w:tcBorders>
                <w:vAlign w:val="center"/>
              </w:tcPr>
            </w:tcPrChange>
          </w:tcPr>
          <w:p w14:paraId="76D3A7E4" w14:textId="2CC2BA01" w:rsidR="00CB40F0" w:rsidRPr="00BF740A" w:rsidRDefault="00CB40F0" w:rsidP="00CB40F0">
            <w:pPr>
              <w:keepNext/>
              <w:keepLines/>
              <w:spacing w:after="0"/>
              <w:jc w:val="center"/>
              <w:rPr>
                <w:ins w:id="9871" w:author="Reihaneh Malekafzaliardakani" w:date="2024-11-25T10:03:00Z"/>
                <w:rFonts w:ascii="Arial" w:hAnsi="Arial" w:cs="Arial"/>
                <w:sz w:val="18"/>
                <w:szCs w:val="18"/>
                <w:lang w:eastAsia="zh-CN"/>
              </w:rPr>
            </w:pPr>
            <w:ins w:id="9872" w:author="Reihaneh Malekafzaliardakani" w:date="2024-11-25T10:03:00Z">
              <w:r w:rsidRPr="00BF740A">
                <w:rPr>
                  <w:rFonts w:ascii="Arial" w:hAnsi="Arial" w:cs="Arial"/>
                  <w:color w:val="000000"/>
                  <w:sz w:val="18"/>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873" w:author="Reihaneh Malekafzaliardakani" w:date="2024-11-25T10:0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DCD00A" w14:textId="456694E7" w:rsidR="00CB40F0" w:rsidRPr="003D30C9" w:rsidRDefault="00CB40F0" w:rsidP="00CB40F0">
            <w:pPr>
              <w:keepNext/>
              <w:keepLines/>
              <w:spacing w:after="0"/>
              <w:jc w:val="center"/>
              <w:rPr>
                <w:ins w:id="9874" w:author="Reihaneh Malekafzaliardakani" w:date="2024-11-25T10:03:00Z"/>
                <w:rFonts w:ascii="Arial" w:hAnsi="Arial"/>
                <w:sz w:val="18"/>
              </w:rPr>
            </w:pPr>
            <w:ins w:id="9875" w:author="Reihaneh Malekafzaliardakani" w:date="2024-11-25T10:03:00Z">
              <w:r>
                <w:rPr>
                  <w:rFonts w:ascii="Arial" w:hAnsi="Arial" w:cs="Arial"/>
                  <w:color w:val="000000"/>
                  <w:sz w:val="18"/>
                  <w:szCs w:val="18"/>
                </w:rPr>
                <w:t>CA_n7B_BCS0</w:t>
              </w:r>
            </w:ins>
          </w:p>
        </w:tc>
        <w:tc>
          <w:tcPr>
            <w:tcW w:w="2742" w:type="dxa"/>
            <w:tcBorders>
              <w:top w:val="nil"/>
              <w:left w:val="single" w:sz="4" w:space="0" w:color="auto"/>
              <w:bottom w:val="nil"/>
              <w:right w:val="single" w:sz="4" w:space="0" w:color="auto"/>
            </w:tcBorders>
            <w:shd w:val="clear" w:color="auto" w:fill="auto"/>
            <w:vAlign w:val="center"/>
            <w:tcPrChange w:id="9876" w:author="Reihaneh Malekafzaliardakani" w:date="2024-11-25T10:0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225CD00" w14:textId="77777777" w:rsidR="00CB40F0" w:rsidRPr="003D30C9" w:rsidRDefault="00CB40F0" w:rsidP="00CB40F0">
            <w:pPr>
              <w:keepNext/>
              <w:keepLines/>
              <w:spacing w:after="0"/>
              <w:jc w:val="center"/>
              <w:rPr>
                <w:ins w:id="9877" w:author="Reihaneh Malekafzaliardakani" w:date="2024-11-25T10:03:00Z"/>
                <w:rFonts w:ascii="Arial" w:hAnsi="Arial"/>
                <w:sz w:val="18"/>
                <w:lang w:eastAsia="zh-CN"/>
              </w:rPr>
            </w:pPr>
          </w:p>
        </w:tc>
      </w:tr>
      <w:tr w:rsidR="00CB40F0" w:rsidRPr="003D30C9" w14:paraId="746945D2" w14:textId="77777777" w:rsidTr="00CB40F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78" w:author="Reihaneh Malekafzaliardakani" w:date="2024-11-25T10: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879" w:author="Reihaneh Malekafzaliardakani" w:date="2024-11-25T10:03:00Z"/>
          <w:trPrChange w:id="9880" w:author="Reihaneh Malekafzaliardakani" w:date="2024-11-25T10:0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881" w:author="Reihaneh Malekafzaliardakani" w:date="2024-11-25T10:04: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0B9036E" w14:textId="77777777" w:rsidR="00CB40F0" w:rsidRPr="003D30C9" w:rsidRDefault="00CB40F0" w:rsidP="00CB40F0">
            <w:pPr>
              <w:keepNext/>
              <w:keepLines/>
              <w:spacing w:after="0"/>
              <w:jc w:val="center"/>
              <w:rPr>
                <w:ins w:id="9882" w:author="Reihaneh Malekafzaliardakani" w:date="2024-11-25T10:03: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883" w:author="Reihaneh Malekafzaliardakani" w:date="2024-11-25T10:04: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4C545E9" w14:textId="77777777" w:rsidR="00CB40F0" w:rsidRPr="003D30C9" w:rsidRDefault="00CB40F0" w:rsidP="00CB40F0">
            <w:pPr>
              <w:keepNext/>
              <w:keepLines/>
              <w:spacing w:after="0"/>
              <w:jc w:val="center"/>
              <w:rPr>
                <w:ins w:id="9884" w:author="Reihaneh Malekafzaliardakani" w:date="2024-11-25T10:03:00Z"/>
                <w:rFonts w:ascii="Arial" w:hAnsi="Arial"/>
                <w:sz w:val="18"/>
                <w:szCs w:val="18"/>
              </w:rPr>
            </w:pPr>
          </w:p>
        </w:tc>
        <w:tc>
          <w:tcPr>
            <w:tcW w:w="1428" w:type="dxa"/>
            <w:tcBorders>
              <w:left w:val="single" w:sz="4" w:space="0" w:color="auto"/>
              <w:bottom w:val="single" w:sz="4" w:space="0" w:color="auto"/>
              <w:right w:val="single" w:sz="4" w:space="0" w:color="auto"/>
            </w:tcBorders>
            <w:vAlign w:val="center"/>
            <w:tcPrChange w:id="9885" w:author="Reihaneh Malekafzaliardakani" w:date="2024-11-25T10:04:00Z">
              <w:tcPr>
                <w:tcW w:w="1428" w:type="dxa"/>
                <w:tcBorders>
                  <w:left w:val="single" w:sz="4" w:space="0" w:color="auto"/>
                  <w:right w:val="single" w:sz="4" w:space="0" w:color="auto"/>
                </w:tcBorders>
                <w:vAlign w:val="center"/>
              </w:tcPr>
            </w:tcPrChange>
          </w:tcPr>
          <w:p w14:paraId="2F17E944" w14:textId="0B6B38EA" w:rsidR="00CB40F0" w:rsidRPr="00BF740A" w:rsidRDefault="00CB40F0" w:rsidP="00CB40F0">
            <w:pPr>
              <w:keepNext/>
              <w:keepLines/>
              <w:spacing w:after="0"/>
              <w:jc w:val="center"/>
              <w:rPr>
                <w:ins w:id="9886" w:author="Reihaneh Malekafzaliardakani" w:date="2024-11-25T10:03:00Z"/>
                <w:rFonts w:ascii="Arial" w:hAnsi="Arial" w:cs="Arial"/>
                <w:sz w:val="18"/>
                <w:szCs w:val="18"/>
                <w:lang w:eastAsia="zh-CN"/>
              </w:rPr>
            </w:pPr>
            <w:ins w:id="9887" w:author="Reihaneh Malekafzaliardakani" w:date="2024-11-25T10:03:00Z">
              <w:r w:rsidRPr="00BF740A">
                <w:rPr>
                  <w:rFonts w:ascii="Arial" w:hAnsi="Arial" w:cs="Arial"/>
                  <w:color w:val="000000"/>
                  <w:sz w:val="18"/>
                  <w:szCs w:val="18"/>
                </w:rPr>
                <w:t>n26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888" w:author="Reihaneh Malekafzaliardakani" w:date="2024-11-25T10:0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CB10A" w14:textId="2B731810" w:rsidR="00CB40F0" w:rsidRPr="003D30C9" w:rsidRDefault="00CB40F0" w:rsidP="00CB40F0">
            <w:pPr>
              <w:keepNext/>
              <w:keepLines/>
              <w:spacing w:after="0"/>
              <w:jc w:val="center"/>
              <w:rPr>
                <w:ins w:id="9889" w:author="Reihaneh Malekafzaliardakani" w:date="2024-11-25T10:03:00Z"/>
                <w:rFonts w:ascii="Arial" w:hAnsi="Arial"/>
                <w:sz w:val="18"/>
              </w:rPr>
            </w:pPr>
            <w:ins w:id="9890" w:author="Reihaneh Malekafzaliardakani" w:date="2024-11-25T10:03:00Z">
              <w:r>
                <w:rPr>
                  <w:rFonts w:ascii="Arial" w:hAnsi="Arial" w:cs="Arial"/>
                  <w:color w:val="000000"/>
                  <w:sz w:val="18"/>
                  <w:szCs w:val="18"/>
                </w:rPr>
                <w:t>5, 10, 15, 20, 25, 30</w:t>
              </w:r>
            </w:ins>
          </w:p>
        </w:tc>
        <w:tc>
          <w:tcPr>
            <w:tcW w:w="2742" w:type="dxa"/>
            <w:tcBorders>
              <w:top w:val="nil"/>
              <w:left w:val="single" w:sz="4" w:space="0" w:color="auto"/>
              <w:bottom w:val="nil"/>
              <w:right w:val="single" w:sz="4" w:space="0" w:color="auto"/>
            </w:tcBorders>
            <w:shd w:val="clear" w:color="auto" w:fill="auto"/>
            <w:vAlign w:val="center"/>
            <w:tcPrChange w:id="9891" w:author="Reihaneh Malekafzaliardakani" w:date="2024-11-25T10:04: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600B695" w14:textId="77777777" w:rsidR="00CB40F0" w:rsidRPr="003D30C9" w:rsidRDefault="00CB40F0" w:rsidP="00CB40F0">
            <w:pPr>
              <w:keepNext/>
              <w:keepLines/>
              <w:spacing w:after="0"/>
              <w:jc w:val="center"/>
              <w:rPr>
                <w:ins w:id="9892" w:author="Reihaneh Malekafzaliardakani" w:date="2024-11-25T10:03:00Z"/>
                <w:rFonts w:ascii="Arial" w:hAnsi="Arial"/>
                <w:sz w:val="18"/>
                <w:lang w:eastAsia="zh-CN"/>
              </w:rPr>
            </w:pPr>
          </w:p>
        </w:tc>
      </w:tr>
      <w:tr w:rsidR="0094764E" w:rsidRPr="003D30C9" w14:paraId="1ECECF4D" w14:textId="77777777" w:rsidTr="00A956C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93" w:author="Reihaneh Malekafzaliardakani" w:date="2024-11-25T10:0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894" w:author="Reihaneh Malekafzaliardakani" w:date="2024-11-25T10:03:00Z"/>
          <w:trPrChange w:id="9895" w:author="Reihaneh Malekafzaliardakani" w:date="2024-11-25T10:05: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9896" w:author="Reihaneh Malekafzaliardakani" w:date="2024-11-25T10:05: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4D77A21" w14:textId="77777777" w:rsidR="0094764E" w:rsidRPr="003D30C9" w:rsidRDefault="0094764E" w:rsidP="0094764E">
            <w:pPr>
              <w:keepNext/>
              <w:keepLines/>
              <w:spacing w:after="0"/>
              <w:jc w:val="center"/>
              <w:rPr>
                <w:ins w:id="9897" w:author="Reihaneh Malekafzaliardakani" w:date="2024-11-25T10:03:00Z"/>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898" w:author="Reihaneh Malekafzaliardakani" w:date="2024-11-25T10:05: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29750999" w14:textId="77777777" w:rsidR="0094764E" w:rsidRPr="003D30C9" w:rsidRDefault="0094764E" w:rsidP="0094764E">
            <w:pPr>
              <w:keepNext/>
              <w:keepLines/>
              <w:spacing w:after="0"/>
              <w:jc w:val="center"/>
              <w:rPr>
                <w:ins w:id="9899" w:author="Reihaneh Malekafzaliardakani" w:date="2024-11-25T10:03:00Z"/>
                <w:rFonts w:ascii="Arial" w:hAnsi="Arial"/>
                <w:sz w:val="18"/>
                <w:szCs w:val="18"/>
              </w:rPr>
            </w:pPr>
          </w:p>
        </w:tc>
        <w:tc>
          <w:tcPr>
            <w:tcW w:w="1428" w:type="dxa"/>
            <w:tcBorders>
              <w:top w:val="single" w:sz="4" w:space="0" w:color="auto"/>
              <w:left w:val="single" w:sz="4" w:space="0" w:color="auto"/>
              <w:right w:val="single" w:sz="4" w:space="0" w:color="auto"/>
            </w:tcBorders>
            <w:vAlign w:val="center"/>
            <w:tcPrChange w:id="9900" w:author="Reihaneh Malekafzaliardakani" w:date="2024-11-25T10:05:00Z">
              <w:tcPr>
                <w:tcW w:w="1428" w:type="dxa"/>
                <w:tcBorders>
                  <w:left w:val="single" w:sz="4" w:space="0" w:color="auto"/>
                  <w:right w:val="single" w:sz="4" w:space="0" w:color="auto"/>
                </w:tcBorders>
                <w:vAlign w:val="center"/>
              </w:tcPr>
            </w:tcPrChange>
          </w:tcPr>
          <w:p w14:paraId="09FE029C" w14:textId="35BDE0F3" w:rsidR="0094764E" w:rsidRPr="00BF740A" w:rsidRDefault="0094764E" w:rsidP="0094764E">
            <w:pPr>
              <w:keepNext/>
              <w:keepLines/>
              <w:spacing w:after="0"/>
              <w:jc w:val="center"/>
              <w:rPr>
                <w:ins w:id="9901" w:author="Reihaneh Malekafzaliardakani" w:date="2024-11-25T10:03:00Z"/>
                <w:rFonts w:ascii="Arial" w:hAnsi="Arial" w:cs="Arial"/>
                <w:color w:val="000000"/>
                <w:sz w:val="18"/>
                <w:szCs w:val="18"/>
              </w:rPr>
            </w:pPr>
            <w:ins w:id="9902" w:author="Reihaneh Malekafzaliardakani" w:date="2024-11-25T10:04:00Z">
              <w:r w:rsidRPr="00BF740A">
                <w:rPr>
                  <w:rFonts w:ascii="Arial" w:hAnsi="Arial" w:cs="Arial"/>
                  <w:color w:val="000000"/>
                  <w:sz w:val="18"/>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903" w:author="Reihaneh Malekafzaliardakani" w:date="2024-11-25T10:0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B6CDD8" w14:textId="506BAC22" w:rsidR="0094764E" w:rsidRDefault="0094764E" w:rsidP="0094764E">
            <w:pPr>
              <w:keepNext/>
              <w:keepLines/>
              <w:spacing w:after="0"/>
              <w:jc w:val="center"/>
              <w:rPr>
                <w:ins w:id="9904" w:author="Reihaneh Malekafzaliardakani" w:date="2024-11-25T10:03:00Z"/>
                <w:rFonts w:ascii="Arial" w:hAnsi="Arial" w:cs="Arial"/>
                <w:color w:val="000000"/>
                <w:sz w:val="18"/>
                <w:szCs w:val="18"/>
              </w:rPr>
            </w:pPr>
            <w:ins w:id="9905" w:author="Reihaneh Malekafzaliardakani" w:date="2024-11-25T10:04:00Z">
              <w:r>
                <w:rPr>
                  <w:rFonts w:ascii="Arial" w:hAnsi="Arial" w:cs="Arial"/>
                  <w:color w:val="000000"/>
                  <w:sz w:val="18"/>
                  <w:szCs w:val="18"/>
                </w:rPr>
                <w:t>CA_n78C_BCS1</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9906" w:author="Reihaneh Malekafzaliardakani" w:date="2024-11-25T10:05: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003D9FF" w14:textId="77777777" w:rsidR="0094764E" w:rsidRPr="003D30C9" w:rsidRDefault="0094764E" w:rsidP="0094764E">
            <w:pPr>
              <w:keepNext/>
              <w:keepLines/>
              <w:spacing w:after="0"/>
              <w:jc w:val="center"/>
              <w:rPr>
                <w:ins w:id="9907" w:author="Reihaneh Malekafzaliardakani" w:date="2024-11-25T10:03:00Z"/>
                <w:rFonts w:ascii="Arial" w:hAnsi="Arial"/>
                <w:sz w:val="18"/>
                <w:lang w:eastAsia="zh-CN"/>
              </w:rPr>
            </w:pPr>
          </w:p>
        </w:tc>
      </w:tr>
      <w:tr w:rsidR="00F271D1" w:rsidRPr="003D30C9" w14:paraId="649867FC"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624E6F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0BE1D4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876270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7C30EA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1160CD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5F7445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A06565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02BF89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1EB90C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51E857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EF368F8"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3B0ECF2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2DFBE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926E7D2"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0E5804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DA22C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C74621D" w14:textId="77777777" w:rsidR="00F271D1" w:rsidRDefault="00F271D1" w:rsidP="00F271D1">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77E4D31D"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208404E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BD1E6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09446BBA"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88788C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F772F7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A648B8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E495C5C"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69169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1D95025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E8B88E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29693C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5B02BB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289A69C"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5C96FB5"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BCF661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0328D8A" w14:textId="77777777" w:rsidTr="00A956C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8" w:author="Reihaneh Malekafzaliardakani" w:date="2024-11-25T10:0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909" w:author="Reihaneh Malekafzaliardakani" w:date="2024-11-25T10:05: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910" w:author="Reihaneh Malekafzaliardakani" w:date="2024-11-25T10:05: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A108B3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9911" w:author="Reihaneh Malekafzaliardakani" w:date="2024-11-25T10:05: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7B8BF4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Change w:id="9912" w:author="Reihaneh Malekafzaliardakani" w:date="2024-11-25T10:05:00Z">
              <w:tcPr>
                <w:tcW w:w="1428" w:type="dxa"/>
                <w:tcBorders>
                  <w:left w:val="single" w:sz="4" w:space="0" w:color="auto"/>
                  <w:right w:val="single" w:sz="4" w:space="0" w:color="auto"/>
                </w:tcBorders>
                <w:vAlign w:val="center"/>
              </w:tcPr>
            </w:tcPrChange>
          </w:tcPr>
          <w:p w14:paraId="658DDC0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913" w:author="Reihaneh Malekafzaliardakani" w:date="2024-11-25T10:0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EFA5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Change w:id="9914" w:author="Reihaneh Malekafzaliardakani" w:date="2024-11-25T10:05: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115E658" w14:textId="77777777" w:rsidR="00F271D1" w:rsidRPr="003D30C9" w:rsidRDefault="00F271D1" w:rsidP="00F271D1">
            <w:pPr>
              <w:keepNext/>
              <w:keepLines/>
              <w:spacing w:after="0"/>
              <w:jc w:val="center"/>
              <w:rPr>
                <w:rFonts w:ascii="Arial" w:hAnsi="Arial"/>
                <w:sz w:val="18"/>
                <w:lang w:eastAsia="zh-CN"/>
              </w:rPr>
            </w:pPr>
          </w:p>
        </w:tc>
      </w:tr>
      <w:tr w:rsidR="00A956C2" w:rsidRPr="003D30C9" w14:paraId="14266A1D" w14:textId="77777777" w:rsidTr="00A956C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15" w:author="Reihaneh Malekafzaliardakani" w:date="2024-11-25T10:0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916" w:author="Reihaneh Malekafzaliardakani" w:date="2024-11-25T10:05:00Z"/>
          <w:trPrChange w:id="9917" w:author="Reihaneh Malekafzaliardakani" w:date="2024-11-25T10:05: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918" w:author="Reihaneh Malekafzaliardakani" w:date="2024-11-25T10:05: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893B482" w14:textId="77777777" w:rsidR="00A956C2" w:rsidRPr="003D30C9" w:rsidRDefault="00A956C2" w:rsidP="00A956C2">
            <w:pPr>
              <w:keepNext/>
              <w:keepLines/>
              <w:spacing w:after="0"/>
              <w:jc w:val="center"/>
              <w:rPr>
                <w:ins w:id="9919" w:author="Reihaneh Malekafzaliardakani" w:date="2024-11-25T10:05:00Z"/>
                <w:rFonts w:ascii="Arial" w:hAnsi="Arial"/>
                <w:sz w:val="18"/>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9920" w:author="Reihaneh Malekafzaliardakani" w:date="2024-11-25T10:05: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580DD7B" w14:textId="32C327FB" w:rsidR="00A956C2" w:rsidRPr="003D30C9" w:rsidRDefault="00A956C2" w:rsidP="00A956C2">
            <w:pPr>
              <w:keepNext/>
              <w:keepLines/>
              <w:spacing w:after="0"/>
              <w:jc w:val="center"/>
              <w:rPr>
                <w:ins w:id="9921" w:author="Reihaneh Malekafzaliardakani" w:date="2024-11-25T10:05:00Z"/>
                <w:rFonts w:ascii="Arial" w:hAnsi="Arial"/>
                <w:sz w:val="18"/>
                <w:szCs w:val="18"/>
              </w:rPr>
            </w:pPr>
            <w:ins w:id="9922" w:author="Reihaneh Malekafzaliardakani" w:date="2024-11-25T10:05:00Z">
              <w:r>
                <w:rPr>
                  <w:rFonts w:ascii="Arial" w:hAnsi="Arial"/>
                  <w:sz w:val="18"/>
                  <w:lang w:val="en-US" w:eastAsia="zh-CN"/>
                </w:rPr>
                <w:t>CA_n3B</w:t>
              </w:r>
            </w:ins>
          </w:p>
        </w:tc>
        <w:tc>
          <w:tcPr>
            <w:tcW w:w="1428" w:type="dxa"/>
            <w:tcBorders>
              <w:left w:val="single" w:sz="4" w:space="0" w:color="auto"/>
              <w:right w:val="single" w:sz="4" w:space="0" w:color="auto"/>
            </w:tcBorders>
            <w:vAlign w:val="center"/>
            <w:tcPrChange w:id="9923" w:author="Reihaneh Malekafzaliardakani" w:date="2024-11-25T10:05:00Z">
              <w:tcPr>
                <w:tcW w:w="1428" w:type="dxa"/>
                <w:tcBorders>
                  <w:left w:val="single" w:sz="4" w:space="0" w:color="auto"/>
                  <w:right w:val="single" w:sz="4" w:space="0" w:color="auto"/>
                </w:tcBorders>
                <w:vAlign w:val="center"/>
              </w:tcPr>
            </w:tcPrChange>
          </w:tcPr>
          <w:p w14:paraId="4BBD9412" w14:textId="03E19D88" w:rsidR="00A956C2" w:rsidRPr="00BF740A" w:rsidRDefault="00A956C2" w:rsidP="00A956C2">
            <w:pPr>
              <w:keepNext/>
              <w:keepLines/>
              <w:spacing w:after="0"/>
              <w:jc w:val="center"/>
              <w:rPr>
                <w:ins w:id="9924" w:author="Reihaneh Malekafzaliardakani" w:date="2024-11-25T10:05:00Z"/>
                <w:rFonts w:asciiTheme="minorBidi" w:hAnsiTheme="minorBidi" w:cstheme="minorBidi"/>
                <w:sz w:val="18"/>
                <w:szCs w:val="18"/>
                <w:lang w:eastAsia="zh-CN"/>
              </w:rPr>
            </w:pPr>
            <w:ins w:id="9925" w:author="Reihaneh Malekafzaliardakani" w:date="2024-11-25T10:05:00Z">
              <w:r w:rsidRPr="00BF740A">
                <w:rPr>
                  <w:rFonts w:asciiTheme="minorBidi" w:hAnsiTheme="minorBidi" w:cstheme="minorBidi"/>
                  <w:color w:val="000000"/>
                  <w:sz w:val="18"/>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926" w:author="Reihaneh Malekafzaliardakani" w:date="2024-11-25T10:0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64EF4" w14:textId="0165199D" w:rsidR="00A956C2" w:rsidRPr="003D30C9" w:rsidRDefault="00A956C2" w:rsidP="00A956C2">
            <w:pPr>
              <w:keepNext/>
              <w:keepLines/>
              <w:spacing w:after="0"/>
              <w:jc w:val="center"/>
              <w:rPr>
                <w:ins w:id="9927" w:author="Reihaneh Malekafzaliardakani" w:date="2024-11-25T10:05:00Z"/>
                <w:rFonts w:ascii="Arial" w:hAnsi="Arial"/>
                <w:sz w:val="18"/>
              </w:rPr>
            </w:pPr>
            <w:ins w:id="9928" w:author="Reihaneh Malekafzaliardakani" w:date="2024-11-25T10:05:00Z">
              <w:r>
                <w:rPr>
                  <w:rFonts w:ascii="Arial" w:hAnsi="Arial" w:cs="Arial"/>
                  <w:color w:val="000000"/>
                  <w:sz w:val="18"/>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9929" w:author="Reihaneh Malekafzaliardakani" w:date="2024-11-25T10:05: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86FCD5F" w14:textId="1E946026" w:rsidR="00A956C2" w:rsidRPr="003D30C9" w:rsidRDefault="00A956C2" w:rsidP="00A956C2">
            <w:pPr>
              <w:keepNext/>
              <w:keepLines/>
              <w:spacing w:after="0"/>
              <w:jc w:val="center"/>
              <w:rPr>
                <w:ins w:id="9930" w:author="Reihaneh Malekafzaliardakani" w:date="2024-11-25T10:05:00Z"/>
                <w:rFonts w:ascii="Arial" w:hAnsi="Arial"/>
                <w:sz w:val="18"/>
                <w:lang w:eastAsia="zh-CN"/>
              </w:rPr>
            </w:pPr>
            <w:ins w:id="9931" w:author="Reihaneh Malekafzaliardakani" w:date="2024-11-25T10:05:00Z">
              <w:r>
                <w:rPr>
                  <w:rFonts w:ascii="Arial" w:hAnsi="Arial"/>
                  <w:sz w:val="18"/>
                  <w:lang w:eastAsia="zh-CN"/>
                </w:rPr>
                <w:t>1</w:t>
              </w:r>
            </w:ins>
          </w:p>
        </w:tc>
      </w:tr>
      <w:tr w:rsidR="00A956C2" w:rsidRPr="003D30C9" w14:paraId="36891B45" w14:textId="77777777" w:rsidTr="00A956C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2" w:author="Reihaneh Malekafzaliardakani" w:date="2024-11-25T10:0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933" w:author="Reihaneh Malekafzaliardakani" w:date="2024-11-25T10:05:00Z"/>
          <w:trPrChange w:id="9934" w:author="Reihaneh Malekafzaliardakani" w:date="2024-11-25T10:05: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935" w:author="Reihaneh Malekafzaliardakani" w:date="2024-11-25T10:05: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0C1A1A5" w14:textId="77777777" w:rsidR="00A956C2" w:rsidRPr="003D30C9" w:rsidRDefault="00A956C2" w:rsidP="00A956C2">
            <w:pPr>
              <w:keepNext/>
              <w:keepLines/>
              <w:spacing w:after="0"/>
              <w:jc w:val="center"/>
              <w:rPr>
                <w:ins w:id="9936" w:author="Reihaneh Malekafzaliardakani" w:date="2024-11-25T10:05: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937" w:author="Reihaneh Malekafzaliardakani" w:date="2024-11-25T10:05: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3F62F8E1" w14:textId="77777777" w:rsidR="00A956C2" w:rsidRPr="003D30C9" w:rsidRDefault="00A956C2" w:rsidP="00A956C2">
            <w:pPr>
              <w:keepNext/>
              <w:keepLines/>
              <w:spacing w:after="0"/>
              <w:jc w:val="center"/>
              <w:rPr>
                <w:ins w:id="9938" w:author="Reihaneh Malekafzaliardakani" w:date="2024-11-25T10:05:00Z"/>
                <w:rFonts w:ascii="Arial" w:hAnsi="Arial"/>
                <w:sz w:val="18"/>
                <w:szCs w:val="18"/>
              </w:rPr>
            </w:pPr>
          </w:p>
        </w:tc>
        <w:tc>
          <w:tcPr>
            <w:tcW w:w="1428" w:type="dxa"/>
            <w:tcBorders>
              <w:left w:val="single" w:sz="4" w:space="0" w:color="auto"/>
              <w:right w:val="single" w:sz="4" w:space="0" w:color="auto"/>
            </w:tcBorders>
            <w:vAlign w:val="center"/>
            <w:tcPrChange w:id="9939" w:author="Reihaneh Malekafzaliardakani" w:date="2024-11-25T10:05:00Z">
              <w:tcPr>
                <w:tcW w:w="1428" w:type="dxa"/>
                <w:tcBorders>
                  <w:left w:val="single" w:sz="4" w:space="0" w:color="auto"/>
                  <w:right w:val="single" w:sz="4" w:space="0" w:color="auto"/>
                </w:tcBorders>
                <w:vAlign w:val="center"/>
              </w:tcPr>
            </w:tcPrChange>
          </w:tcPr>
          <w:p w14:paraId="52F2A395" w14:textId="3D39498E" w:rsidR="00A956C2" w:rsidRPr="00BF740A" w:rsidRDefault="00A956C2" w:rsidP="00A956C2">
            <w:pPr>
              <w:keepNext/>
              <w:keepLines/>
              <w:spacing w:after="0"/>
              <w:jc w:val="center"/>
              <w:rPr>
                <w:ins w:id="9940" w:author="Reihaneh Malekafzaliardakani" w:date="2024-11-25T10:05:00Z"/>
                <w:rFonts w:asciiTheme="minorBidi" w:hAnsiTheme="minorBidi" w:cstheme="minorBidi"/>
                <w:sz w:val="18"/>
                <w:szCs w:val="18"/>
                <w:lang w:eastAsia="zh-CN"/>
              </w:rPr>
            </w:pPr>
            <w:ins w:id="9941" w:author="Reihaneh Malekafzaliardakani" w:date="2024-11-25T10:05:00Z">
              <w:r w:rsidRPr="00BF740A">
                <w:rPr>
                  <w:rFonts w:asciiTheme="minorBidi" w:hAnsiTheme="minorBidi" w:cstheme="minorBidi"/>
                  <w:color w:val="000000"/>
                  <w:sz w:val="18"/>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942" w:author="Reihaneh Malekafzaliardakani" w:date="2024-11-25T10:0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A6EC9" w14:textId="59C790F5" w:rsidR="00A956C2" w:rsidRPr="003D30C9" w:rsidRDefault="00A956C2" w:rsidP="00A956C2">
            <w:pPr>
              <w:keepNext/>
              <w:keepLines/>
              <w:spacing w:after="0"/>
              <w:jc w:val="center"/>
              <w:rPr>
                <w:ins w:id="9943" w:author="Reihaneh Malekafzaliardakani" w:date="2024-11-25T10:05:00Z"/>
                <w:rFonts w:ascii="Arial" w:hAnsi="Arial"/>
                <w:sz w:val="18"/>
              </w:rPr>
            </w:pPr>
            <w:ins w:id="9944" w:author="Reihaneh Malekafzaliardakani" w:date="2024-11-25T10:05:00Z">
              <w:r>
                <w:rPr>
                  <w:rFonts w:ascii="Arial" w:hAnsi="Arial" w:cs="Arial"/>
                  <w:color w:val="000000"/>
                  <w:sz w:val="18"/>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9945" w:author="Reihaneh Malekafzaliardakani" w:date="2024-11-25T10:05: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0F8DED4" w14:textId="77777777" w:rsidR="00A956C2" w:rsidRPr="003D30C9" w:rsidRDefault="00A956C2" w:rsidP="00A956C2">
            <w:pPr>
              <w:keepNext/>
              <w:keepLines/>
              <w:spacing w:after="0"/>
              <w:jc w:val="center"/>
              <w:rPr>
                <w:ins w:id="9946" w:author="Reihaneh Malekafzaliardakani" w:date="2024-11-25T10:05:00Z"/>
                <w:rFonts w:ascii="Arial" w:hAnsi="Arial"/>
                <w:sz w:val="18"/>
                <w:lang w:eastAsia="zh-CN"/>
              </w:rPr>
            </w:pPr>
          </w:p>
        </w:tc>
      </w:tr>
      <w:tr w:rsidR="00A956C2" w:rsidRPr="003D30C9" w14:paraId="7AF732E9" w14:textId="77777777" w:rsidTr="00A956C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7" w:author="Reihaneh Malekafzaliardakani" w:date="2024-11-25T10:0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948" w:author="Reihaneh Malekafzaliardakani" w:date="2024-11-25T10:05:00Z"/>
          <w:trPrChange w:id="9949" w:author="Reihaneh Malekafzaliardakani" w:date="2024-11-25T10:05: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950" w:author="Reihaneh Malekafzaliardakani" w:date="2024-11-25T10:05: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4E7FF02" w14:textId="77777777" w:rsidR="00A956C2" w:rsidRPr="003D30C9" w:rsidRDefault="00A956C2" w:rsidP="00A956C2">
            <w:pPr>
              <w:keepNext/>
              <w:keepLines/>
              <w:spacing w:after="0"/>
              <w:jc w:val="center"/>
              <w:rPr>
                <w:ins w:id="9951" w:author="Reihaneh Malekafzaliardakani" w:date="2024-11-25T10:05: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952" w:author="Reihaneh Malekafzaliardakani" w:date="2024-11-25T10:05: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132EBA82" w14:textId="77777777" w:rsidR="00A956C2" w:rsidRPr="003D30C9" w:rsidRDefault="00A956C2" w:rsidP="00A956C2">
            <w:pPr>
              <w:keepNext/>
              <w:keepLines/>
              <w:spacing w:after="0"/>
              <w:jc w:val="center"/>
              <w:rPr>
                <w:ins w:id="9953" w:author="Reihaneh Malekafzaliardakani" w:date="2024-11-25T10:05:00Z"/>
                <w:rFonts w:ascii="Arial" w:hAnsi="Arial"/>
                <w:sz w:val="18"/>
                <w:szCs w:val="18"/>
              </w:rPr>
            </w:pPr>
          </w:p>
        </w:tc>
        <w:tc>
          <w:tcPr>
            <w:tcW w:w="1428" w:type="dxa"/>
            <w:tcBorders>
              <w:left w:val="single" w:sz="4" w:space="0" w:color="auto"/>
              <w:right w:val="single" w:sz="4" w:space="0" w:color="auto"/>
            </w:tcBorders>
            <w:vAlign w:val="center"/>
            <w:tcPrChange w:id="9954" w:author="Reihaneh Malekafzaliardakani" w:date="2024-11-25T10:05:00Z">
              <w:tcPr>
                <w:tcW w:w="1428" w:type="dxa"/>
                <w:tcBorders>
                  <w:left w:val="single" w:sz="4" w:space="0" w:color="auto"/>
                  <w:right w:val="single" w:sz="4" w:space="0" w:color="auto"/>
                </w:tcBorders>
                <w:vAlign w:val="center"/>
              </w:tcPr>
            </w:tcPrChange>
          </w:tcPr>
          <w:p w14:paraId="02B5CB59" w14:textId="5810EA5C" w:rsidR="00A956C2" w:rsidRPr="00BF740A" w:rsidRDefault="00A956C2" w:rsidP="00A956C2">
            <w:pPr>
              <w:keepNext/>
              <w:keepLines/>
              <w:spacing w:after="0"/>
              <w:jc w:val="center"/>
              <w:rPr>
                <w:ins w:id="9955" w:author="Reihaneh Malekafzaliardakani" w:date="2024-11-25T10:05:00Z"/>
                <w:rFonts w:asciiTheme="minorBidi" w:hAnsiTheme="minorBidi" w:cstheme="minorBidi"/>
                <w:sz w:val="18"/>
                <w:szCs w:val="18"/>
                <w:lang w:eastAsia="zh-CN"/>
              </w:rPr>
            </w:pPr>
            <w:ins w:id="9956" w:author="Reihaneh Malekafzaliardakani" w:date="2024-11-25T10:05:00Z">
              <w:r w:rsidRPr="00BF740A">
                <w:rPr>
                  <w:rFonts w:asciiTheme="minorBidi" w:hAnsiTheme="minorBidi" w:cstheme="minorBidi"/>
                  <w:color w:val="000000"/>
                  <w:sz w:val="18"/>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957" w:author="Reihaneh Malekafzaliardakani" w:date="2024-11-25T10:0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6B8B4" w14:textId="1BFB9FB8" w:rsidR="00A956C2" w:rsidRPr="003D30C9" w:rsidRDefault="00A956C2" w:rsidP="00A956C2">
            <w:pPr>
              <w:keepNext/>
              <w:keepLines/>
              <w:spacing w:after="0"/>
              <w:jc w:val="center"/>
              <w:rPr>
                <w:ins w:id="9958" w:author="Reihaneh Malekafzaliardakani" w:date="2024-11-25T10:05:00Z"/>
                <w:rFonts w:ascii="Arial" w:hAnsi="Arial"/>
                <w:sz w:val="18"/>
              </w:rPr>
            </w:pPr>
            <w:ins w:id="9959" w:author="Reihaneh Malekafzaliardakani" w:date="2024-11-25T10:05:00Z">
              <w:r>
                <w:rPr>
                  <w:rFonts w:ascii="Arial" w:hAnsi="Arial" w:cs="Arial"/>
                  <w:color w:val="000000"/>
                  <w:sz w:val="18"/>
                  <w:szCs w:val="18"/>
                </w:rPr>
                <w:t>CA_n7B_BCS0</w:t>
              </w:r>
            </w:ins>
          </w:p>
        </w:tc>
        <w:tc>
          <w:tcPr>
            <w:tcW w:w="2742" w:type="dxa"/>
            <w:tcBorders>
              <w:top w:val="nil"/>
              <w:left w:val="single" w:sz="4" w:space="0" w:color="auto"/>
              <w:bottom w:val="nil"/>
              <w:right w:val="single" w:sz="4" w:space="0" w:color="auto"/>
            </w:tcBorders>
            <w:shd w:val="clear" w:color="auto" w:fill="auto"/>
            <w:vAlign w:val="center"/>
            <w:tcPrChange w:id="9960" w:author="Reihaneh Malekafzaliardakani" w:date="2024-11-25T10:05: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B287AAE" w14:textId="77777777" w:rsidR="00A956C2" w:rsidRPr="003D30C9" w:rsidRDefault="00A956C2" w:rsidP="00A956C2">
            <w:pPr>
              <w:keepNext/>
              <w:keepLines/>
              <w:spacing w:after="0"/>
              <w:jc w:val="center"/>
              <w:rPr>
                <w:ins w:id="9961" w:author="Reihaneh Malekafzaliardakani" w:date="2024-11-25T10:05:00Z"/>
                <w:rFonts w:ascii="Arial" w:hAnsi="Arial"/>
                <w:sz w:val="18"/>
                <w:lang w:eastAsia="zh-CN"/>
              </w:rPr>
            </w:pPr>
          </w:p>
        </w:tc>
      </w:tr>
      <w:tr w:rsidR="00A956C2" w:rsidRPr="003D30C9" w14:paraId="3D64E1BD" w14:textId="77777777" w:rsidTr="00A956C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2" w:author="Reihaneh Malekafzaliardakani" w:date="2024-11-25T10:0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963" w:author="Reihaneh Malekafzaliardakani" w:date="2024-11-25T10:05:00Z"/>
          <w:trPrChange w:id="9964" w:author="Reihaneh Malekafzaliardakani" w:date="2024-11-25T10:05: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9965" w:author="Reihaneh Malekafzaliardakani" w:date="2024-11-25T10:05: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868FC58" w14:textId="77777777" w:rsidR="00A956C2" w:rsidRPr="003D30C9" w:rsidRDefault="00A956C2" w:rsidP="00A956C2">
            <w:pPr>
              <w:keepNext/>
              <w:keepLines/>
              <w:spacing w:after="0"/>
              <w:jc w:val="center"/>
              <w:rPr>
                <w:ins w:id="9966" w:author="Reihaneh Malekafzaliardakani" w:date="2024-11-25T10:05: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Change w:id="9967" w:author="Reihaneh Malekafzaliardakani" w:date="2024-11-25T10:05: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6EA5A4CA" w14:textId="77777777" w:rsidR="00A956C2" w:rsidRPr="003D30C9" w:rsidRDefault="00A956C2" w:rsidP="00A956C2">
            <w:pPr>
              <w:keepNext/>
              <w:keepLines/>
              <w:spacing w:after="0"/>
              <w:jc w:val="center"/>
              <w:rPr>
                <w:ins w:id="9968" w:author="Reihaneh Malekafzaliardakani" w:date="2024-11-25T10:05:00Z"/>
                <w:rFonts w:ascii="Arial" w:hAnsi="Arial"/>
                <w:sz w:val="18"/>
                <w:szCs w:val="18"/>
              </w:rPr>
            </w:pPr>
          </w:p>
        </w:tc>
        <w:tc>
          <w:tcPr>
            <w:tcW w:w="1428" w:type="dxa"/>
            <w:tcBorders>
              <w:left w:val="single" w:sz="4" w:space="0" w:color="auto"/>
              <w:right w:val="single" w:sz="4" w:space="0" w:color="auto"/>
            </w:tcBorders>
            <w:vAlign w:val="center"/>
            <w:tcPrChange w:id="9969" w:author="Reihaneh Malekafzaliardakani" w:date="2024-11-25T10:05:00Z">
              <w:tcPr>
                <w:tcW w:w="1428" w:type="dxa"/>
                <w:tcBorders>
                  <w:left w:val="single" w:sz="4" w:space="0" w:color="auto"/>
                  <w:right w:val="single" w:sz="4" w:space="0" w:color="auto"/>
                </w:tcBorders>
                <w:vAlign w:val="center"/>
              </w:tcPr>
            </w:tcPrChange>
          </w:tcPr>
          <w:p w14:paraId="63AFDE14" w14:textId="1F2B1696" w:rsidR="00A956C2" w:rsidRPr="00BF740A" w:rsidRDefault="00A956C2" w:rsidP="00A956C2">
            <w:pPr>
              <w:keepNext/>
              <w:keepLines/>
              <w:spacing w:after="0"/>
              <w:jc w:val="center"/>
              <w:rPr>
                <w:ins w:id="9970" w:author="Reihaneh Malekafzaliardakani" w:date="2024-11-25T10:05:00Z"/>
                <w:rFonts w:asciiTheme="minorBidi" w:hAnsiTheme="minorBidi" w:cstheme="minorBidi"/>
                <w:sz w:val="18"/>
                <w:szCs w:val="18"/>
                <w:lang w:eastAsia="zh-CN"/>
              </w:rPr>
            </w:pPr>
            <w:ins w:id="9971" w:author="Reihaneh Malekafzaliardakani" w:date="2024-11-25T10:05:00Z">
              <w:r w:rsidRPr="00BF740A">
                <w:rPr>
                  <w:rFonts w:asciiTheme="minorBidi" w:hAnsiTheme="minorBidi" w:cstheme="minorBidi"/>
                  <w:color w:val="000000"/>
                  <w:sz w:val="18"/>
                  <w:szCs w:val="18"/>
                </w:rPr>
                <w:t>n26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9972" w:author="Reihaneh Malekafzaliardakani" w:date="2024-11-25T10:05: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7997A" w14:textId="530E2992" w:rsidR="00A956C2" w:rsidRPr="003D30C9" w:rsidRDefault="00A956C2" w:rsidP="00A956C2">
            <w:pPr>
              <w:keepNext/>
              <w:keepLines/>
              <w:spacing w:after="0"/>
              <w:jc w:val="center"/>
              <w:rPr>
                <w:ins w:id="9973" w:author="Reihaneh Malekafzaliardakani" w:date="2024-11-25T10:05:00Z"/>
                <w:rFonts w:ascii="Arial" w:hAnsi="Arial"/>
                <w:sz w:val="18"/>
              </w:rPr>
            </w:pPr>
            <w:ins w:id="9974" w:author="Reihaneh Malekafzaliardakani" w:date="2024-11-25T10:05:00Z">
              <w:r>
                <w:rPr>
                  <w:rFonts w:ascii="Arial" w:hAnsi="Arial" w:cs="Arial"/>
                  <w:color w:val="000000"/>
                  <w:sz w:val="18"/>
                  <w:szCs w:val="18"/>
                </w:rPr>
                <w:t>CA_n26(2A)_BCS0</w:t>
              </w:r>
            </w:ins>
          </w:p>
        </w:tc>
        <w:tc>
          <w:tcPr>
            <w:tcW w:w="2742" w:type="dxa"/>
            <w:tcBorders>
              <w:top w:val="nil"/>
              <w:left w:val="single" w:sz="4" w:space="0" w:color="auto"/>
              <w:bottom w:val="nil"/>
              <w:right w:val="single" w:sz="4" w:space="0" w:color="auto"/>
            </w:tcBorders>
            <w:shd w:val="clear" w:color="auto" w:fill="auto"/>
            <w:vAlign w:val="center"/>
            <w:tcPrChange w:id="9975" w:author="Reihaneh Malekafzaliardakani" w:date="2024-11-25T10:05: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BF7D2F6" w14:textId="77777777" w:rsidR="00A956C2" w:rsidRPr="003D30C9" w:rsidRDefault="00A956C2" w:rsidP="00A956C2">
            <w:pPr>
              <w:keepNext/>
              <w:keepLines/>
              <w:spacing w:after="0"/>
              <w:jc w:val="center"/>
              <w:rPr>
                <w:ins w:id="9976" w:author="Reihaneh Malekafzaliardakani" w:date="2024-11-25T10:05:00Z"/>
                <w:rFonts w:ascii="Arial" w:hAnsi="Arial"/>
                <w:sz w:val="18"/>
                <w:lang w:eastAsia="zh-CN"/>
              </w:rPr>
            </w:pPr>
          </w:p>
        </w:tc>
      </w:tr>
      <w:tr w:rsidR="00A956C2" w:rsidRPr="003D30C9" w14:paraId="2A28F58D" w14:textId="77777777" w:rsidTr="007A4199">
        <w:trPr>
          <w:trHeight w:val="187"/>
          <w:jc w:val="center"/>
          <w:ins w:id="9977" w:author="Reihaneh Malekafzaliardakani" w:date="2024-11-25T10:05:00Z"/>
        </w:trPr>
        <w:tc>
          <w:tcPr>
            <w:tcW w:w="2997" w:type="dxa"/>
            <w:tcBorders>
              <w:top w:val="nil"/>
              <w:left w:val="single" w:sz="4" w:space="0" w:color="auto"/>
              <w:bottom w:val="single" w:sz="4" w:space="0" w:color="auto"/>
              <w:right w:val="single" w:sz="4" w:space="0" w:color="auto"/>
            </w:tcBorders>
            <w:shd w:val="clear" w:color="auto" w:fill="auto"/>
            <w:vAlign w:val="center"/>
          </w:tcPr>
          <w:p w14:paraId="6234D63E" w14:textId="77777777" w:rsidR="00A956C2" w:rsidRPr="003D30C9" w:rsidRDefault="00A956C2" w:rsidP="00A956C2">
            <w:pPr>
              <w:keepNext/>
              <w:keepLines/>
              <w:spacing w:after="0"/>
              <w:jc w:val="center"/>
              <w:rPr>
                <w:ins w:id="9978" w:author="Reihaneh Malekafzaliardakani" w:date="2024-11-25T10:05:00Z"/>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00BE669" w14:textId="77777777" w:rsidR="00A956C2" w:rsidRPr="003D30C9" w:rsidRDefault="00A956C2" w:rsidP="00A956C2">
            <w:pPr>
              <w:keepNext/>
              <w:keepLines/>
              <w:spacing w:after="0"/>
              <w:jc w:val="center"/>
              <w:rPr>
                <w:ins w:id="9979" w:author="Reihaneh Malekafzaliardakani" w:date="2024-11-25T10:05:00Z"/>
                <w:rFonts w:ascii="Arial" w:hAnsi="Arial"/>
                <w:sz w:val="18"/>
                <w:szCs w:val="18"/>
              </w:rPr>
            </w:pPr>
          </w:p>
        </w:tc>
        <w:tc>
          <w:tcPr>
            <w:tcW w:w="1428" w:type="dxa"/>
            <w:tcBorders>
              <w:left w:val="single" w:sz="4" w:space="0" w:color="auto"/>
              <w:right w:val="single" w:sz="4" w:space="0" w:color="auto"/>
            </w:tcBorders>
            <w:vAlign w:val="center"/>
          </w:tcPr>
          <w:p w14:paraId="0393147A" w14:textId="615D9EE7" w:rsidR="00A956C2" w:rsidRPr="00BF740A" w:rsidRDefault="00A956C2" w:rsidP="00A956C2">
            <w:pPr>
              <w:keepNext/>
              <w:keepLines/>
              <w:spacing w:after="0"/>
              <w:jc w:val="center"/>
              <w:rPr>
                <w:ins w:id="9980" w:author="Reihaneh Malekafzaliardakani" w:date="2024-11-25T10:05:00Z"/>
                <w:rFonts w:asciiTheme="minorBidi" w:hAnsiTheme="minorBidi" w:cstheme="minorBidi"/>
                <w:sz w:val="18"/>
                <w:szCs w:val="18"/>
                <w:lang w:eastAsia="zh-CN"/>
              </w:rPr>
            </w:pPr>
            <w:ins w:id="9981" w:author="Reihaneh Malekafzaliardakani" w:date="2024-11-25T10:05:00Z">
              <w:r w:rsidRPr="00BF740A">
                <w:rPr>
                  <w:rFonts w:asciiTheme="minorBidi" w:hAnsiTheme="minorBidi" w:cstheme="minorBidi"/>
                  <w:color w:val="000000"/>
                  <w:sz w:val="18"/>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8546FD" w14:textId="5FA5EE17" w:rsidR="00A956C2" w:rsidRPr="003D30C9" w:rsidRDefault="00A956C2" w:rsidP="00A956C2">
            <w:pPr>
              <w:keepNext/>
              <w:keepLines/>
              <w:spacing w:after="0"/>
              <w:jc w:val="center"/>
              <w:rPr>
                <w:ins w:id="9982" w:author="Reihaneh Malekafzaliardakani" w:date="2024-11-25T10:05:00Z"/>
                <w:rFonts w:ascii="Arial" w:hAnsi="Arial"/>
                <w:sz w:val="18"/>
              </w:rPr>
            </w:pPr>
            <w:ins w:id="9983" w:author="Reihaneh Malekafzaliardakani" w:date="2024-11-25T10:05:00Z">
              <w:r>
                <w:rPr>
                  <w:rFonts w:ascii="Arial" w:hAnsi="Arial" w:cs="Arial"/>
                  <w:color w:val="000000"/>
                  <w:sz w:val="18"/>
                  <w:szCs w:val="18"/>
                </w:rPr>
                <w:t>CA_n78(2A)_BCS2</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60013A5D" w14:textId="77777777" w:rsidR="00A956C2" w:rsidRPr="003D30C9" w:rsidRDefault="00A956C2" w:rsidP="00A956C2">
            <w:pPr>
              <w:keepNext/>
              <w:keepLines/>
              <w:spacing w:after="0"/>
              <w:jc w:val="center"/>
              <w:rPr>
                <w:ins w:id="9984" w:author="Reihaneh Malekafzaliardakani" w:date="2024-11-25T10:05:00Z"/>
                <w:rFonts w:ascii="Arial" w:hAnsi="Arial"/>
                <w:sz w:val="18"/>
                <w:lang w:eastAsia="zh-CN"/>
              </w:rPr>
            </w:pPr>
          </w:p>
        </w:tc>
      </w:tr>
      <w:tr w:rsidR="00F271D1" w:rsidRPr="003D30C9" w14:paraId="5F043EEF" w14:textId="77777777" w:rsidTr="00BF740A">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E6CE39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0263E66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D89FED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203462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2A6CC7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3FEAE9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C7CF45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0B7198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B5C35F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B8F860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C16461C"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D8C9283" w14:textId="77777777" w:rsidR="00F271D1" w:rsidRDefault="00F271D1" w:rsidP="00F271D1">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74DD8C78" w14:textId="77777777" w:rsidR="00F271D1" w:rsidRDefault="00F271D1" w:rsidP="00F271D1">
            <w:pPr>
              <w:keepNext/>
              <w:keepLines/>
              <w:spacing w:after="0"/>
              <w:jc w:val="center"/>
              <w:rPr>
                <w:rFonts w:ascii="Arial" w:hAnsi="Arial"/>
                <w:sz w:val="18"/>
                <w:szCs w:val="18"/>
              </w:rPr>
            </w:pPr>
            <w:r>
              <w:rPr>
                <w:rFonts w:ascii="Arial" w:hAnsi="Arial"/>
                <w:sz w:val="18"/>
                <w:szCs w:val="18"/>
              </w:rPr>
              <w:t>CA_n26(2A)</w:t>
            </w:r>
          </w:p>
          <w:p w14:paraId="7262D279" w14:textId="77777777" w:rsidR="00F271D1" w:rsidRPr="003D30C9" w:rsidRDefault="00F271D1" w:rsidP="00F271D1">
            <w:pPr>
              <w:keepNext/>
              <w:keepLines/>
              <w:spacing w:after="0"/>
              <w:jc w:val="center"/>
              <w:rPr>
                <w:rFonts w:ascii="Arial" w:hAnsi="Arial"/>
                <w:sz w:val="18"/>
                <w:szCs w:val="18"/>
              </w:rPr>
            </w:pPr>
            <w:r w:rsidRPr="00FA6651">
              <w:rPr>
                <w:rFonts w:ascii="Arial" w:hAnsi="Arial"/>
                <w:sz w:val="18"/>
                <w:szCs w:val="18"/>
              </w:rPr>
              <w:t>CA_n78C</w:t>
            </w:r>
          </w:p>
        </w:tc>
        <w:tc>
          <w:tcPr>
            <w:tcW w:w="1428" w:type="dxa"/>
            <w:tcBorders>
              <w:left w:val="single" w:sz="4" w:space="0" w:color="auto"/>
              <w:right w:val="single" w:sz="4" w:space="0" w:color="auto"/>
            </w:tcBorders>
            <w:vAlign w:val="center"/>
          </w:tcPr>
          <w:p w14:paraId="543167F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66E39E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DAF740F"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843A7D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0EF4EB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7AB679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5B1228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85A03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1C60CA7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8E37A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68BE6C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0217F8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025C44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E7525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5C4E0A0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25E5C7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D1C1D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F06649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34DEEF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D63C99"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8DF878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E6F7565" w14:textId="77777777" w:rsidTr="00BF740A">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90E442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3588C57"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70CC41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CB821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D49AC9A" w14:textId="77777777" w:rsidR="00F271D1" w:rsidRPr="003D30C9" w:rsidRDefault="00F271D1" w:rsidP="00F271D1">
            <w:pPr>
              <w:keepNext/>
              <w:keepLines/>
              <w:spacing w:after="0"/>
              <w:jc w:val="center"/>
              <w:rPr>
                <w:rFonts w:ascii="Arial" w:hAnsi="Arial"/>
                <w:sz w:val="18"/>
                <w:lang w:eastAsia="zh-CN"/>
              </w:rPr>
            </w:pPr>
          </w:p>
        </w:tc>
      </w:tr>
      <w:tr w:rsidR="00BF740A" w:rsidRPr="003D30C9" w14:paraId="663A1E65" w14:textId="77777777" w:rsidTr="00BF740A">
        <w:trPr>
          <w:trHeight w:val="187"/>
          <w:jc w:val="center"/>
          <w:ins w:id="9985" w:author="Reihaneh Malekafzaliardakani" w:date="2024-11-25T10:06:00Z"/>
        </w:trPr>
        <w:tc>
          <w:tcPr>
            <w:tcW w:w="2997" w:type="dxa"/>
            <w:tcBorders>
              <w:top w:val="nil"/>
              <w:left w:val="single" w:sz="4" w:space="0" w:color="auto"/>
              <w:bottom w:val="nil"/>
              <w:right w:val="single" w:sz="4" w:space="0" w:color="auto"/>
            </w:tcBorders>
            <w:shd w:val="clear" w:color="auto" w:fill="auto"/>
            <w:vAlign w:val="center"/>
          </w:tcPr>
          <w:p w14:paraId="194CAB99" w14:textId="77777777" w:rsidR="00BF740A" w:rsidRPr="003D30C9" w:rsidRDefault="00BF740A" w:rsidP="00BF740A">
            <w:pPr>
              <w:keepNext/>
              <w:keepLines/>
              <w:spacing w:after="0"/>
              <w:jc w:val="center"/>
              <w:rPr>
                <w:ins w:id="9986" w:author="Reihaneh Malekafzaliardakani" w:date="2024-11-25T10:06:00Z"/>
                <w:rFonts w:ascii="Arial" w:hAnsi="Arial"/>
                <w:sz w:val="18"/>
              </w:rPr>
            </w:pPr>
          </w:p>
        </w:tc>
        <w:tc>
          <w:tcPr>
            <w:tcW w:w="3019" w:type="dxa"/>
            <w:tcBorders>
              <w:top w:val="single" w:sz="4" w:space="0" w:color="auto"/>
              <w:left w:val="single" w:sz="4" w:space="0" w:color="auto"/>
              <w:bottom w:val="nil"/>
              <w:right w:val="single" w:sz="4" w:space="0" w:color="auto"/>
            </w:tcBorders>
            <w:shd w:val="clear" w:color="auto" w:fill="auto"/>
            <w:vAlign w:val="center"/>
          </w:tcPr>
          <w:p w14:paraId="2D5FBC9D" w14:textId="56CA6D3A" w:rsidR="00BF740A" w:rsidRPr="003D30C9" w:rsidRDefault="00BF740A" w:rsidP="00BF740A">
            <w:pPr>
              <w:keepNext/>
              <w:keepLines/>
              <w:spacing w:after="0"/>
              <w:jc w:val="center"/>
              <w:rPr>
                <w:ins w:id="9987" w:author="Reihaneh Malekafzaliardakani" w:date="2024-11-25T10:06:00Z"/>
                <w:rFonts w:ascii="Arial" w:hAnsi="Arial"/>
                <w:sz w:val="18"/>
                <w:szCs w:val="18"/>
              </w:rPr>
            </w:pPr>
            <w:ins w:id="9988" w:author="Reihaneh Malekafzaliardakani" w:date="2024-11-25T10:06:00Z">
              <w:r>
                <w:rPr>
                  <w:rFonts w:ascii="Arial" w:hAnsi="Arial"/>
                  <w:sz w:val="18"/>
                  <w:lang w:val="en-US" w:eastAsia="zh-CN"/>
                </w:rPr>
                <w:t>CA_n3B</w:t>
              </w:r>
            </w:ins>
          </w:p>
        </w:tc>
        <w:tc>
          <w:tcPr>
            <w:tcW w:w="1428" w:type="dxa"/>
            <w:tcBorders>
              <w:left w:val="single" w:sz="4" w:space="0" w:color="auto"/>
              <w:right w:val="single" w:sz="4" w:space="0" w:color="auto"/>
            </w:tcBorders>
            <w:vAlign w:val="center"/>
          </w:tcPr>
          <w:p w14:paraId="4CD3A570" w14:textId="2ECD3359" w:rsidR="00BF740A" w:rsidRPr="00BF740A" w:rsidRDefault="00BF740A" w:rsidP="00BF740A">
            <w:pPr>
              <w:keepNext/>
              <w:keepLines/>
              <w:spacing w:after="0"/>
              <w:jc w:val="center"/>
              <w:rPr>
                <w:ins w:id="9989" w:author="Reihaneh Malekafzaliardakani" w:date="2024-11-25T10:06:00Z"/>
                <w:rFonts w:asciiTheme="minorBidi" w:hAnsiTheme="minorBidi" w:cstheme="minorBidi"/>
                <w:sz w:val="18"/>
                <w:szCs w:val="18"/>
                <w:lang w:eastAsia="zh-CN"/>
              </w:rPr>
            </w:pPr>
            <w:ins w:id="9990" w:author="Reihaneh Malekafzaliardakani" w:date="2024-11-25T10:06:00Z">
              <w:r w:rsidRPr="00BF740A">
                <w:rPr>
                  <w:rFonts w:asciiTheme="minorBidi" w:hAnsiTheme="minorBidi" w:cstheme="minorBidi"/>
                  <w:color w:val="000000"/>
                  <w:sz w:val="18"/>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7E93E6" w14:textId="113798AE" w:rsidR="00BF740A" w:rsidRPr="003D30C9" w:rsidRDefault="00BF740A" w:rsidP="00BF740A">
            <w:pPr>
              <w:keepNext/>
              <w:keepLines/>
              <w:spacing w:after="0"/>
              <w:jc w:val="center"/>
              <w:rPr>
                <w:ins w:id="9991" w:author="Reihaneh Malekafzaliardakani" w:date="2024-11-25T10:06:00Z"/>
                <w:rFonts w:ascii="Arial" w:hAnsi="Arial"/>
                <w:sz w:val="18"/>
              </w:rPr>
            </w:pPr>
            <w:ins w:id="9992" w:author="Reihaneh Malekafzaliardakani" w:date="2024-11-25T10:06:00Z">
              <w:r>
                <w:rPr>
                  <w:rFonts w:ascii="Arial" w:hAnsi="Arial" w:cs="Arial"/>
                  <w:color w:val="000000"/>
                  <w:sz w:val="18"/>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08FCD312" w14:textId="1CE8F94B" w:rsidR="00BF740A" w:rsidRPr="003D30C9" w:rsidRDefault="00BF740A" w:rsidP="00BF740A">
            <w:pPr>
              <w:keepNext/>
              <w:keepLines/>
              <w:spacing w:after="0"/>
              <w:jc w:val="center"/>
              <w:rPr>
                <w:ins w:id="9993" w:author="Reihaneh Malekafzaliardakani" w:date="2024-11-25T10:06:00Z"/>
                <w:rFonts w:ascii="Arial" w:hAnsi="Arial"/>
                <w:sz w:val="18"/>
                <w:lang w:eastAsia="zh-CN"/>
              </w:rPr>
            </w:pPr>
            <w:ins w:id="9994" w:author="Reihaneh Malekafzaliardakani" w:date="2024-11-25T10:06:00Z">
              <w:r>
                <w:rPr>
                  <w:rFonts w:ascii="Arial" w:hAnsi="Arial"/>
                  <w:sz w:val="18"/>
                  <w:lang w:eastAsia="zh-CN"/>
                </w:rPr>
                <w:t>1</w:t>
              </w:r>
            </w:ins>
          </w:p>
        </w:tc>
      </w:tr>
      <w:tr w:rsidR="00BF740A" w:rsidRPr="003D30C9" w14:paraId="4FF3B19F" w14:textId="77777777" w:rsidTr="00BF740A">
        <w:trPr>
          <w:trHeight w:val="187"/>
          <w:jc w:val="center"/>
          <w:ins w:id="9995" w:author="Reihaneh Malekafzaliardakani" w:date="2024-11-25T10:06:00Z"/>
        </w:trPr>
        <w:tc>
          <w:tcPr>
            <w:tcW w:w="2997" w:type="dxa"/>
            <w:tcBorders>
              <w:top w:val="nil"/>
              <w:left w:val="single" w:sz="4" w:space="0" w:color="auto"/>
              <w:bottom w:val="nil"/>
              <w:right w:val="single" w:sz="4" w:space="0" w:color="auto"/>
            </w:tcBorders>
            <w:shd w:val="clear" w:color="auto" w:fill="auto"/>
            <w:vAlign w:val="center"/>
          </w:tcPr>
          <w:p w14:paraId="5EAD061F" w14:textId="77777777" w:rsidR="00BF740A" w:rsidRPr="003D30C9" w:rsidRDefault="00BF740A" w:rsidP="00BF740A">
            <w:pPr>
              <w:keepNext/>
              <w:keepLines/>
              <w:spacing w:after="0"/>
              <w:jc w:val="center"/>
              <w:rPr>
                <w:ins w:id="9996" w:author="Reihaneh Malekafzaliardakani" w:date="2024-11-25T10:06: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ED0AFA6" w14:textId="77777777" w:rsidR="00BF740A" w:rsidRPr="003D30C9" w:rsidRDefault="00BF740A" w:rsidP="00BF740A">
            <w:pPr>
              <w:keepNext/>
              <w:keepLines/>
              <w:spacing w:after="0"/>
              <w:jc w:val="center"/>
              <w:rPr>
                <w:ins w:id="9997" w:author="Reihaneh Malekafzaliardakani" w:date="2024-11-25T10:06:00Z"/>
                <w:rFonts w:ascii="Arial" w:hAnsi="Arial"/>
                <w:sz w:val="18"/>
                <w:szCs w:val="18"/>
              </w:rPr>
            </w:pPr>
          </w:p>
        </w:tc>
        <w:tc>
          <w:tcPr>
            <w:tcW w:w="1428" w:type="dxa"/>
            <w:tcBorders>
              <w:left w:val="single" w:sz="4" w:space="0" w:color="auto"/>
              <w:right w:val="single" w:sz="4" w:space="0" w:color="auto"/>
            </w:tcBorders>
            <w:vAlign w:val="center"/>
          </w:tcPr>
          <w:p w14:paraId="16EF4BB9" w14:textId="30B080EC" w:rsidR="00BF740A" w:rsidRPr="00BF740A" w:rsidRDefault="00BF740A" w:rsidP="00BF740A">
            <w:pPr>
              <w:keepNext/>
              <w:keepLines/>
              <w:spacing w:after="0"/>
              <w:jc w:val="center"/>
              <w:rPr>
                <w:ins w:id="9998" w:author="Reihaneh Malekafzaliardakani" w:date="2024-11-25T10:06:00Z"/>
                <w:rFonts w:asciiTheme="minorBidi" w:hAnsiTheme="minorBidi" w:cstheme="minorBidi"/>
                <w:sz w:val="18"/>
                <w:szCs w:val="18"/>
                <w:lang w:eastAsia="zh-CN"/>
              </w:rPr>
            </w:pPr>
            <w:ins w:id="9999" w:author="Reihaneh Malekafzaliardakani" w:date="2024-11-25T10:06:00Z">
              <w:r w:rsidRPr="00BF740A">
                <w:rPr>
                  <w:rFonts w:asciiTheme="minorBidi" w:hAnsiTheme="minorBidi" w:cstheme="minorBidi"/>
                  <w:color w:val="000000"/>
                  <w:sz w:val="18"/>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38B891" w14:textId="7E4EACEE" w:rsidR="00BF740A" w:rsidRPr="003D30C9" w:rsidRDefault="00BF740A" w:rsidP="00BF740A">
            <w:pPr>
              <w:keepNext/>
              <w:keepLines/>
              <w:spacing w:after="0"/>
              <w:jc w:val="center"/>
              <w:rPr>
                <w:ins w:id="10000" w:author="Reihaneh Malekafzaliardakani" w:date="2024-11-25T10:06:00Z"/>
                <w:rFonts w:ascii="Arial" w:hAnsi="Arial"/>
                <w:sz w:val="18"/>
              </w:rPr>
            </w:pPr>
            <w:ins w:id="10001" w:author="Reihaneh Malekafzaliardakani" w:date="2024-11-25T10:06:00Z">
              <w:r>
                <w:rPr>
                  <w:rFonts w:ascii="Arial" w:hAnsi="Arial" w:cs="Arial"/>
                  <w:color w:val="000000"/>
                  <w:sz w:val="18"/>
                  <w:szCs w:val="18"/>
                </w:rPr>
                <w:t>CA_n3B_BCS1</w:t>
              </w:r>
            </w:ins>
          </w:p>
        </w:tc>
        <w:tc>
          <w:tcPr>
            <w:tcW w:w="2742" w:type="dxa"/>
            <w:tcBorders>
              <w:top w:val="nil"/>
              <w:left w:val="single" w:sz="4" w:space="0" w:color="auto"/>
              <w:bottom w:val="nil"/>
              <w:right w:val="single" w:sz="4" w:space="0" w:color="auto"/>
            </w:tcBorders>
            <w:shd w:val="clear" w:color="auto" w:fill="auto"/>
            <w:vAlign w:val="center"/>
          </w:tcPr>
          <w:p w14:paraId="1C0D9401" w14:textId="77777777" w:rsidR="00BF740A" w:rsidRPr="003D30C9" w:rsidRDefault="00BF740A" w:rsidP="00BF740A">
            <w:pPr>
              <w:keepNext/>
              <w:keepLines/>
              <w:spacing w:after="0"/>
              <w:jc w:val="center"/>
              <w:rPr>
                <w:ins w:id="10002" w:author="Reihaneh Malekafzaliardakani" w:date="2024-11-25T10:06:00Z"/>
                <w:rFonts w:ascii="Arial" w:hAnsi="Arial"/>
                <w:sz w:val="18"/>
                <w:lang w:eastAsia="zh-CN"/>
              </w:rPr>
            </w:pPr>
          </w:p>
        </w:tc>
      </w:tr>
      <w:tr w:rsidR="00BF740A" w:rsidRPr="003D30C9" w14:paraId="2CF54B05" w14:textId="77777777" w:rsidTr="00BF740A">
        <w:trPr>
          <w:trHeight w:val="187"/>
          <w:jc w:val="center"/>
          <w:ins w:id="10003" w:author="Reihaneh Malekafzaliardakani" w:date="2024-11-25T10:06:00Z"/>
        </w:trPr>
        <w:tc>
          <w:tcPr>
            <w:tcW w:w="2997" w:type="dxa"/>
            <w:tcBorders>
              <w:top w:val="nil"/>
              <w:left w:val="single" w:sz="4" w:space="0" w:color="auto"/>
              <w:bottom w:val="nil"/>
              <w:right w:val="single" w:sz="4" w:space="0" w:color="auto"/>
            </w:tcBorders>
            <w:shd w:val="clear" w:color="auto" w:fill="auto"/>
            <w:vAlign w:val="center"/>
          </w:tcPr>
          <w:p w14:paraId="52F1F0A2" w14:textId="77777777" w:rsidR="00BF740A" w:rsidRPr="003D30C9" w:rsidRDefault="00BF740A" w:rsidP="00BF740A">
            <w:pPr>
              <w:keepNext/>
              <w:keepLines/>
              <w:spacing w:after="0"/>
              <w:jc w:val="center"/>
              <w:rPr>
                <w:ins w:id="10004" w:author="Reihaneh Malekafzaliardakani" w:date="2024-11-25T10:06: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6A968D2" w14:textId="77777777" w:rsidR="00BF740A" w:rsidRPr="003D30C9" w:rsidRDefault="00BF740A" w:rsidP="00BF740A">
            <w:pPr>
              <w:keepNext/>
              <w:keepLines/>
              <w:spacing w:after="0"/>
              <w:jc w:val="center"/>
              <w:rPr>
                <w:ins w:id="10005" w:author="Reihaneh Malekafzaliardakani" w:date="2024-11-25T10:06:00Z"/>
                <w:rFonts w:ascii="Arial" w:hAnsi="Arial"/>
                <w:sz w:val="18"/>
                <w:szCs w:val="18"/>
              </w:rPr>
            </w:pPr>
          </w:p>
        </w:tc>
        <w:tc>
          <w:tcPr>
            <w:tcW w:w="1428" w:type="dxa"/>
            <w:tcBorders>
              <w:left w:val="single" w:sz="4" w:space="0" w:color="auto"/>
              <w:right w:val="single" w:sz="4" w:space="0" w:color="auto"/>
            </w:tcBorders>
            <w:vAlign w:val="center"/>
          </w:tcPr>
          <w:p w14:paraId="4C26FE54" w14:textId="2B4D2671" w:rsidR="00BF740A" w:rsidRPr="00BF740A" w:rsidRDefault="00BF740A" w:rsidP="00BF740A">
            <w:pPr>
              <w:keepNext/>
              <w:keepLines/>
              <w:spacing w:after="0"/>
              <w:jc w:val="center"/>
              <w:rPr>
                <w:ins w:id="10006" w:author="Reihaneh Malekafzaliardakani" w:date="2024-11-25T10:06:00Z"/>
                <w:rFonts w:asciiTheme="minorBidi" w:hAnsiTheme="minorBidi" w:cstheme="minorBidi"/>
                <w:sz w:val="18"/>
                <w:szCs w:val="18"/>
                <w:lang w:eastAsia="zh-CN"/>
              </w:rPr>
            </w:pPr>
            <w:ins w:id="10007" w:author="Reihaneh Malekafzaliardakani" w:date="2024-11-25T10:06:00Z">
              <w:r w:rsidRPr="00BF740A">
                <w:rPr>
                  <w:rFonts w:asciiTheme="minorBidi" w:hAnsiTheme="minorBidi" w:cstheme="minorBidi"/>
                  <w:color w:val="000000"/>
                  <w:sz w:val="18"/>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F7C5A5" w14:textId="49C879D1" w:rsidR="00BF740A" w:rsidRPr="003D30C9" w:rsidRDefault="00BF740A" w:rsidP="00BF740A">
            <w:pPr>
              <w:keepNext/>
              <w:keepLines/>
              <w:spacing w:after="0"/>
              <w:jc w:val="center"/>
              <w:rPr>
                <w:ins w:id="10008" w:author="Reihaneh Malekafzaliardakani" w:date="2024-11-25T10:06:00Z"/>
                <w:rFonts w:ascii="Arial" w:hAnsi="Arial"/>
                <w:sz w:val="18"/>
              </w:rPr>
            </w:pPr>
            <w:ins w:id="10009" w:author="Reihaneh Malekafzaliardakani" w:date="2024-11-25T10:06:00Z">
              <w:r>
                <w:rPr>
                  <w:rFonts w:ascii="Arial" w:hAnsi="Arial" w:cs="Arial"/>
                  <w:color w:val="000000"/>
                  <w:sz w:val="18"/>
                  <w:szCs w:val="18"/>
                </w:rPr>
                <w:t>CA_n7B_BCS0</w:t>
              </w:r>
            </w:ins>
          </w:p>
        </w:tc>
        <w:tc>
          <w:tcPr>
            <w:tcW w:w="2742" w:type="dxa"/>
            <w:tcBorders>
              <w:top w:val="nil"/>
              <w:left w:val="single" w:sz="4" w:space="0" w:color="auto"/>
              <w:bottom w:val="nil"/>
              <w:right w:val="single" w:sz="4" w:space="0" w:color="auto"/>
            </w:tcBorders>
            <w:shd w:val="clear" w:color="auto" w:fill="auto"/>
            <w:vAlign w:val="center"/>
          </w:tcPr>
          <w:p w14:paraId="5265F859" w14:textId="77777777" w:rsidR="00BF740A" w:rsidRPr="003D30C9" w:rsidRDefault="00BF740A" w:rsidP="00BF740A">
            <w:pPr>
              <w:keepNext/>
              <w:keepLines/>
              <w:spacing w:after="0"/>
              <w:jc w:val="center"/>
              <w:rPr>
                <w:ins w:id="10010" w:author="Reihaneh Malekafzaliardakani" w:date="2024-11-25T10:06:00Z"/>
                <w:rFonts w:ascii="Arial" w:hAnsi="Arial"/>
                <w:sz w:val="18"/>
                <w:lang w:eastAsia="zh-CN"/>
              </w:rPr>
            </w:pPr>
          </w:p>
        </w:tc>
      </w:tr>
      <w:tr w:rsidR="00BF740A" w:rsidRPr="003D30C9" w14:paraId="2E5B5A6A" w14:textId="77777777" w:rsidTr="00BF740A">
        <w:trPr>
          <w:trHeight w:val="187"/>
          <w:jc w:val="center"/>
          <w:ins w:id="10011" w:author="Reihaneh Malekafzaliardakani" w:date="2024-11-25T10:06:00Z"/>
        </w:trPr>
        <w:tc>
          <w:tcPr>
            <w:tcW w:w="2997" w:type="dxa"/>
            <w:tcBorders>
              <w:top w:val="nil"/>
              <w:left w:val="single" w:sz="4" w:space="0" w:color="auto"/>
              <w:bottom w:val="nil"/>
              <w:right w:val="single" w:sz="4" w:space="0" w:color="auto"/>
            </w:tcBorders>
            <w:shd w:val="clear" w:color="auto" w:fill="auto"/>
            <w:vAlign w:val="center"/>
          </w:tcPr>
          <w:p w14:paraId="594BCCBE" w14:textId="77777777" w:rsidR="00BF740A" w:rsidRPr="003D30C9" w:rsidRDefault="00BF740A" w:rsidP="00BF740A">
            <w:pPr>
              <w:keepNext/>
              <w:keepLines/>
              <w:spacing w:after="0"/>
              <w:jc w:val="center"/>
              <w:rPr>
                <w:ins w:id="10012" w:author="Reihaneh Malekafzaliardakani" w:date="2024-11-25T10:06:00Z"/>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BFA6B44" w14:textId="77777777" w:rsidR="00BF740A" w:rsidRPr="003D30C9" w:rsidRDefault="00BF740A" w:rsidP="00BF740A">
            <w:pPr>
              <w:keepNext/>
              <w:keepLines/>
              <w:spacing w:after="0"/>
              <w:jc w:val="center"/>
              <w:rPr>
                <w:ins w:id="10013" w:author="Reihaneh Malekafzaliardakani" w:date="2024-11-25T10:06:00Z"/>
                <w:rFonts w:ascii="Arial" w:hAnsi="Arial"/>
                <w:sz w:val="18"/>
                <w:szCs w:val="18"/>
              </w:rPr>
            </w:pPr>
          </w:p>
        </w:tc>
        <w:tc>
          <w:tcPr>
            <w:tcW w:w="1428" w:type="dxa"/>
            <w:tcBorders>
              <w:left w:val="single" w:sz="4" w:space="0" w:color="auto"/>
              <w:right w:val="single" w:sz="4" w:space="0" w:color="auto"/>
            </w:tcBorders>
            <w:vAlign w:val="center"/>
          </w:tcPr>
          <w:p w14:paraId="60F1EC2A" w14:textId="2AF62CAE" w:rsidR="00BF740A" w:rsidRPr="00BF740A" w:rsidRDefault="00BF740A" w:rsidP="00BF740A">
            <w:pPr>
              <w:keepNext/>
              <w:keepLines/>
              <w:spacing w:after="0"/>
              <w:jc w:val="center"/>
              <w:rPr>
                <w:ins w:id="10014" w:author="Reihaneh Malekafzaliardakani" w:date="2024-11-25T10:06:00Z"/>
                <w:rFonts w:asciiTheme="minorBidi" w:hAnsiTheme="minorBidi" w:cstheme="minorBidi"/>
                <w:sz w:val="18"/>
                <w:szCs w:val="18"/>
                <w:lang w:eastAsia="zh-CN"/>
              </w:rPr>
            </w:pPr>
            <w:ins w:id="10015" w:author="Reihaneh Malekafzaliardakani" w:date="2024-11-25T10:06:00Z">
              <w:r w:rsidRPr="00BF740A">
                <w:rPr>
                  <w:rFonts w:asciiTheme="minorBidi" w:hAnsiTheme="minorBidi" w:cstheme="minorBidi"/>
                  <w:color w:val="000000"/>
                  <w:sz w:val="18"/>
                  <w:szCs w:val="18"/>
                </w:rPr>
                <w:t>n26</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BFDE6A4" w14:textId="411CDC50" w:rsidR="00BF740A" w:rsidRPr="003D30C9" w:rsidRDefault="00BF740A" w:rsidP="00BF740A">
            <w:pPr>
              <w:keepNext/>
              <w:keepLines/>
              <w:spacing w:after="0"/>
              <w:jc w:val="center"/>
              <w:rPr>
                <w:ins w:id="10016" w:author="Reihaneh Malekafzaliardakani" w:date="2024-11-25T10:06:00Z"/>
                <w:rFonts w:ascii="Arial" w:hAnsi="Arial"/>
                <w:sz w:val="18"/>
              </w:rPr>
            </w:pPr>
            <w:ins w:id="10017" w:author="Reihaneh Malekafzaliardakani" w:date="2024-11-25T10:06:00Z">
              <w:r>
                <w:rPr>
                  <w:rFonts w:ascii="Arial" w:hAnsi="Arial" w:cs="Arial"/>
                  <w:color w:val="000000"/>
                  <w:sz w:val="18"/>
                  <w:szCs w:val="18"/>
                </w:rPr>
                <w:t>CA_n26(2A)_BCS0</w:t>
              </w:r>
            </w:ins>
          </w:p>
        </w:tc>
        <w:tc>
          <w:tcPr>
            <w:tcW w:w="2742" w:type="dxa"/>
            <w:tcBorders>
              <w:top w:val="nil"/>
              <w:left w:val="single" w:sz="4" w:space="0" w:color="auto"/>
              <w:bottom w:val="nil"/>
              <w:right w:val="single" w:sz="4" w:space="0" w:color="auto"/>
            </w:tcBorders>
            <w:shd w:val="clear" w:color="auto" w:fill="auto"/>
            <w:vAlign w:val="center"/>
          </w:tcPr>
          <w:p w14:paraId="16860430" w14:textId="77777777" w:rsidR="00BF740A" w:rsidRPr="003D30C9" w:rsidRDefault="00BF740A" w:rsidP="00BF740A">
            <w:pPr>
              <w:keepNext/>
              <w:keepLines/>
              <w:spacing w:after="0"/>
              <w:jc w:val="center"/>
              <w:rPr>
                <w:ins w:id="10018" w:author="Reihaneh Malekafzaliardakani" w:date="2024-11-25T10:06:00Z"/>
                <w:rFonts w:ascii="Arial" w:hAnsi="Arial"/>
                <w:sz w:val="18"/>
                <w:lang w:eastAsia="zh-CN"/>
              </w:rPr>
            </w:pPr>
          </w:p>
        </w:tc>
      </w:tr>
      <w:tr w:rsidR="00BF740A" w:rsidRPr="003D30C9" w14:paraId="5166585D" w14:textId="77777777" w:rsidTr="007A4199">
        <w:trPr>
          <w:trHeight w:val="187"/>
          <w:jc w:val="center"/>
          <w:ins w:id="10019" w:author="Reihaneh Malekafzaliardakani" w:date="2024-11-25T10:06:00Z"/>
        </w:trPr>
        <w:tc>
          <w:tcPr>
            <w:tcW w:w="2997" w:type="dxa"/>
            <w:tcBorders>
              <w:top w:val="nil"/>
              <w:left w:val="single" w:sz="4" w:space="0" w:color="auto"/>
              <w:bottom w:val="single" w:sz="4" w:space="0" w:color="auto"/>
              <w:right w:val="single" w:sz="4" w:space="0" w:color="auto"/>
            </w:tcBorders>
            <w:shd w:val="clear" w:color="auto" w:fill="auto"/>
            <w:vAlign w:val="center"/>
          </w:tcPr>
          <w:p w14:paraId="01A85819" w14:textId="77777777" w:rsidR="00BF740A" w:rsidRPr="003D30C9" w:rsidRDefault="00BF740A" w:rsidP="00BF740A">
            <w:pPr>
              <w:keepNext/>
              <w:keepLines/>
              <w:spacing w:after="0"/>
              <w:jc w:val="center"/>
              <w:rPr>
                <w:ins w:id="10020" w:author="Reihaneh Malekafzaliardakani" w:date="2024-11-25T10:06:00Z"/>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248646A" w14:textId="77777777" w:rsidR="00BF740A" w:rsidRPr="003D30C9" w:rsidRDefault="00BF740A" w:rsidP="00BF740A">
            <w:pPr>
              <w:keepNext/>
              <w:keepLines/>
              <w:spacing w:after="0"/>
              <w:jc w:val="center"/>
              <w:rPr>
                <w:ins w:id="10021" w:author="Reihaneh Malekafzaliardakani" w:date="2024-11-25T10:06:00Z"/>
                <w:rFonts w:ascii="Arial" w:hAnsi="Arial"/>
                <w:sz w:val="18"/>
                <w:szCs w:val="18"/>
              </w:rPr>
            </w:pPr>
          </w:p>
        </w:tc>
        <w:tc>
          <w:tcPr>
            <w:tcW w:w="1428" w:type="dxa"/>
            <w:tcBorders>
              <w:left w:val="single" w:sz="4" w:space="0" w:color="auto"/>
              <w:right w:val="single" w:sz="4" w:space="0" w:color="auto"/>
            </w:tcBorders>
            <w:vAlign w:val="center"/>
          </w:tcPr>
          <w:p w14:paraId="1E410C3B" w14:textId="0B3CBF62" w:rsidR="00BF740A" w:rsidRPr="00BF740A" w:rsidRDefault="00BF740A" w:rsidP="00BF740A">
            <w:pPr>
              <w:keepNext/>
              <w:keepLines/>
              <w:spacing w:after="0"/>
              <w:jc w:val="center"/>
              <w:rPr>
                <w:ins w:id="10022" w:author="Reihaneh Malekafzaliardakani" w:date="2024-11-25T10:06:00Z"/>
                <w:rFonts w:asciiTheme="minorBidi" w:hAnsiTheme="minorBidi" w:cstheme="minorBidi"/>
                <w:sz w:val="18"/>
                <w:szCs w:val="18"/>
                <w:lang w:eastAsia="zh-CN"/>
              </w:rPr>
            </w:pPr>
            <w:ins w:id="10023" w:author="Reihaneh Malekafzaliardakani" w:date="2024-11-25T10:06:00Z">
              <w:r w:rsidRPr="00BF740A">
                <w:rPr>
                  <w:rFonts w:asciiTheme="minorBidi" w:hAnsiTheme="minorBidi" w:cstheme="minorBidi"/>
                  <w:color w:val="000000"/>
                  <w:sz w:val="18"/>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7EEA9E" w14:textId="3486CFAB" w:rsidR="00BF740A" w:rsidRPr="003D30C9" w:rsidRDefault="00BF740A" w:rsidP="00BF740A">
            <w:pPr>
              <w:keepNext/>
              <w:keepLines/>
              <w:spacing w:after="0"/>
              <w:jc w:val="center"/>
              <w:rPr>
                <w:ins w:id="10024" w:author="Reihaneh Malekafzaliardakani" w:date="2024-11-25T10:06:00Z"/>
                <w:rFonts w:ascii="Arial" w:hAnsi="Arial"/>
                <w:sz w:val="18"/>
              </w:rPr>
            </w:pPr>
            <w:ins w:id="10025" w:author="Reihaneh Malekafzaliardakani" w:date="2024-11-25T10:06:00Z">
              <w:r>
                <w:rPr>
                  <w:rFonts w:ascii="Arial" w:hAnsi="Arial" w:cs="Arial"/>
                  <w:color w:val="000000"/>
                  <w:sz w:val="18"/>
                  <w:szCs w:val="18"/>
                </w:rPr>
                <w:t>CA_n78C_BCS1</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5FFB93EA" w14:textId="77777777" w:rsidR="00BF740A" w:rsidRPr="003D30C9" w:rsidRDefault="00BF740A" w:rsidP="00BF740A">
            <w:pPr>
              <w:keepNext/>
              <w:keepLines/>
              <w:spacing w:after="0"/>
              <w:jc w:val="center"/>
              <w:rPr>
                <w:ins w:id="10026" w:author="Reihaneh Malekafzaliardakani" w:date="2024-11-25T10:06:00Z"/>
                <w:rFonts w:ascii="Arial" w:hAnsi="Arial"/>
                <w:sz w:val="18"/>
                <w:lang w:eastAsia="zh-CN"/>
              </w:rPr>
            </w:pPr>
          </w:p>
        </w:tc>
      </w:tr>
      <w:tr w:rsidR="00F271D1" w:rsidRPr="003D30C9" w14:paraId="51A56F0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4F7A1A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CA_n1A-n3A-n7B-n26A-n78A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B011DD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4E1C3D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4225AE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50552C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845DC3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B1CD7E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C92C6A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5DBCE6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C8B430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597410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6A783EF"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CA_n7B</w:t>
            </w:r>
          </w:p>
        </w:tc>
        <w:tc>
          <w:tcPr>
            <w:tcW w:w="1428" w:type="dxa"/>
            <w:tcBorders>
              <w:left w:val="single" w:sz="4" w:space="0" w:color="auto"/>
              <w:right w:val="single" w:sz="4" w:space="0" w:color="auto"/>
            </w:tcBorders>
            <w:vAlign w:val="center"/>
          </w:tcPr>
          <w:p w14:paraId="737D5D7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77587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C8912DD"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0DF1BFE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2A0D84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F95DDE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36DE28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997E3CE"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730B275B"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5ABC20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E5ACAE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C276B5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F4DDDD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4571C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42" w:type="dxa"/>
            <w:tcBorders>
              <w:top w:val="nil"/>
              <w:left w:val="single" w:sz="4" w:space="0" w:color="auto"/>
              <w:bottom w:val="nil"/>
              <w:right w:val="single" w:sz="4" w:space="0" w:color="auto"/>
            </w:tcBorders>
            <w:shd w:val="clear" w:color="auto" w:fill="auto"/>
            <w:vAlign w:val="center"/>
          </w:tcPr>
          <w:p w14:paraId="4829C65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92E4C5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3FD4D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0D4584E"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D4C5DE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BB889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7674C81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85548ED"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03381D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309060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C38E3C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D86479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3755BF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3859647"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ADB8929"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CA_n1A-n3A-n7B-n26(2A)-n78A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329B44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1F6AF9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FBBD20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37464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340712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A42635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FE945C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32719A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E10937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CF5BD4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A6B3B9D"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CA_n7B</w:t>
            </w:r>
          </w:p>
        </w:tc>
        <w:tc>
          <w:tcPr>
            <w:tcW w:w="1428" w:type="dxa"/>
            <w:tcBorders>
              <w:left w:val="single" w:sz="4" w:space="0" w:color="auto"/>
              <w:right w:val="single" w:sz="4" w:space="0" w:color="auto"/>
            </w:tcBorders>
            <w:vAlign w:val="center"/>
          </w:tcPr>
          <w:p w14:paraId="0EDAC25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95D4D74"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B71458B"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369B430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E2DEC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8899950"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61CB792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5F417B3"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103E06E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3F4DCE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663F9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6A2C04D"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CB81D3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E45BF9D"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54D4D4C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87993C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3CB12E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0A146B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621CA2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955B39C"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07D81A6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96E604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B26C8C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9F2515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026590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32621F"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9EB0D6A"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C0164B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A70ED5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CA_n1A-n3A-n7B-n26A-n78(2A)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94E297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69A055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DCC84A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A0A83D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070A24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C0E493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B1CCC5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AD8959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1F006E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046344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0501F2C"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CA_n7B</w:t>
            </w:r>
          </w:p>
        </w:tc>
        <w:tc>
          <w:tcPr>
            <w:tcW w:w="1428" w:type="dxa"/>
            <w:tcBorders>
              <w:left w:val="single" w:sz="4" w:space="0" w:color="auto"/>
              <w:right w:val="single" w:sz="4" w:space="0" w:color="auto"/>
            </w:tcBorders>
            <w:vAlign w:val="center"/>
          </w:tcPr>
          <w:p w14:paraId="3CC8A83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EAF86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949B714"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19C216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C8284C5"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62C58C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E57853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9E798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70A9151E"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6A2ADD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B934E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52FFB6E"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CCD7FB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A906F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42" w:type="dxa"/>
            <w:tcBorders>
              <w:top w:val="nil"/>
              <w:left w:val="single" w:sz="4" w:space="0" w:color="auto"/>
              <w:bottom w:val="nil"/>
              <w:right w:val="single" w:sz="4" w:space="0" w:color="auto"/>
            </w:tcBorders>
            <w:shd w:val="clear" w:color="auto" w:fill="auto"/>
            <w:vAlign w:val="center"/>
          </w:tcPr>
          <w:p w14:paraId="397C0A4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27E947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F2FFF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A52AD27"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0C985C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1D667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38F0371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379A2F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D11B57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B6CD27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8D3909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5E33B7"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3F2C4EE"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E93F0E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C6CF88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2B86377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70BB35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EAFC6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FE1A3F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E5BABD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DDB6B8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5B83A5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7A3B6F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EAFBA0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680D8F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8105293"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CA_n7B</w:t>
            </w:r>
          </w:p>
          <w:p w14:paraId="653C98E2" w14:textId="77777777" w:rsidR="00F271D1" w:rsidRPr="003D30C9" w:rsidRDefault="00F271D1" w:rsidP="00F271D1">
            <w:pPr>
              <w:keepNext/>
              <w:keepLines/>
              <w:spacing w:after="0"/>
              <w:jc w:val="center"/>
              <w:rPr>
                <w:rFonts w:ascii="Arial" w:hAnsi="Arial"/>
                <w:sz w:val="18"/>
                <w:szCs w:val="18"/>
              </w:rPr>
            </w:pPr>
            <w:r w:rsidRPr="00D556B5">
              <w:rPr>
                <w:rFonts w:ascii="Arial" w:hAnsi="Arial"/>
                <w:sz w:val="18"/>
                <w:szCs w:val="18"/>
              </w:rPr>
              <w:t>CA_n78C</w:t>
            </w:r>
          </w:p>
        </w:tc>
        <w:tc>
          <w:tcPr>
            <w:tcW w:w="1428" w:type="dxa"/>
            <w:tcBorders>
              <w:left w:val="single" w:sz="4" w:space="0" w:color="auto"/>
              <w:right w:val="single" w:sz="4" w:space="0" w:color="auto"/>
            </w:tcBorders>
            <w:vAlign w:val="center"/>
          </w:tcPr>
          <w:p w14:paraId="60C1FAE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C26F5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A364223"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62039CA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C8DFD5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E3C3B7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7C1DD5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54DA0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693CF15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934BAC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F9DA1C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D54842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E5F51E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9D583B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42" w:type="dxa"/>
            <w:tcBorders>
              <w:top w:val="nil"/>
              <w:left w:val="single" w:sz="4" w:space="0" w:color="auto"/>
              <w:bottom w:val="nil"/>
              <w:right w:val="single" w:sz="4" w:space="0" w:color="auto"/>
            </w:tcBorders>
            <w:shd w:val="clear" w:color="auto" w:fill="auto"/>
            <w:vAlign w:val="center"/>
          </w:tcPr>
          <w:p w14:paraId="4F2B3FA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E1C9E1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EE8CC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89CA83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CEEC0C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65F72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58C8100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38EA59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AE88F65"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6D20FC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3B30E8C"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41C384"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0F64A5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204B64F"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273CF0E"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rPr>
              <w:t>CA_n1A-n3A-n7B-n26(2A)-n78(2A)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FDAFD5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F360ED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7E3188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E31D50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8C563E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79654E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D4426C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A9008F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2B5BF4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178F4A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84F1C1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428" w:type="dxa"/>
            <w:tcBorders>
              <w:left w:val="single" w:sz="4" w:space="0" w:color="auto"/>
              <w:right w:val="single" w:sz="4" w:space="0" w:color="auto"/>
            </w:tcBorders>
            <w:vAlign w:val="center"/>
          </w:tcPr>
          <w:p w14:paraId="5DF55B4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BB59C2"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66F2C56"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E99255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9D2D115"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57AC1168" w14:textId="77777777" w:rsidR="00F271D1" w:rsidRPr="003D30C9" w:rsidRDefault="00F271D1" w:rsidP="00F271D1">
            <w:pPr>
              <w:keepNext/>
              <w:keepLines/>
              <w:spacing w:after="0"/>
              <w:jc w:val="center"/>
              <w:rPr>
                <w:rFonts w:ascii="Arial" w:hAnsi="Arial"/>
                <w:sz w:val="18"/>
                <w:lang w:val="en-US" w:eastAsia="zh-CN"/>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7F24A98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87BB31"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3E250E0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5255BD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39ACC1"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73A54C84"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7754D1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1ACC1C"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511531D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0D72FD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5405DE7"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415F6639"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03E1639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B55065"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5EDA1EA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797641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A53C512"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ABBF537"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7BB293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2985A3"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DF8A9D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A21A91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5E84DF4"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2C0363E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91D769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A5AF2C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21263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8C40F5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48CF35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E5F302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4C8590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50C7F9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B86BA9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AB0EF54"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CA_n7B</w:t>
            </w:r>
          </w:p>
          <w:p w14:paraId="40DA0D08" w14:textId="77777777" w:rsidR="00F271D1" w:rsidRDefault="00F271D1" w:rsidP="00F271D1">
            <w:pPr>
              <w:keepNext/>
              <w:keepLines/>
              <w:spacing w:after="0"/>
              <w:jc w:val="center"/>
              <w:rPr>
                <w:rFonts w:ascii="Arial" w:hAnsi="Arial"/>
                <w:sz w:val="18"/>
                <w:lang w:val="en-US" w:eastAsia="zh-CN"/>
              </w:rPr>
            </w:pPr>
            <w:r>
              <w:rPr>
                <w:rFonts w:ascii="Arial" w:hAnsi="Arial"/>
                <w:sz w:val="18"/>
                <w:lang w:val="en-US" w:eastAsia="zh-CN"/>
              </w:rPr>
              <w:t>CA_n26(2A)</w:t>
            </w:r>
          </w:p>
          <w:p w14:paraId="0832C97F" w14:textId="77777777" w:rsidR="00F271D1" w:rsidRPr="003D30C9" w:rsidRDefault="00F271D1" w:rsidP="00F271D1">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1428" w:type="dxa"/>
            <w:tcBorders>
              <w:left w:val="single" w:sz="4" w:space="0" w:color="auto"/>
              <w:right w:val="single" w:sz="4" w:space="0" w:color="auto"/>
            </w:tcBorders>
            <w:vAlign w:val="center"/>
          </w:tcPr>
          <w:p w14:paraId="1F68BB9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F1816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EFCFA78"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059A157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8605C27"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33BC0F9F"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50B01D3A"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5E2B7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2AB53AB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AAC24C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33706D3"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710D78C8"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CDF905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7B1119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EFC288A"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CEC952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0CB141"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6F8C9DA"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716495B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D0B8C4"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44D1A0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370F6C9"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B22B08B"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CDB80E3"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3BEC6DB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3ACD70"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2E8437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47E66D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FB84C99" w14:textId="77777777" w:rsidR="00F271D1" w:rsidRPr="003D30C9" w:rsidRDefault="00F271D1" w:rsidP="00F271D1">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19" w:type="dxa"/>
            <w:tcBorders>
              <w:top w:val="single" w:sz="4" w:space="0" w:color="auto"/>
              <w:left w:val="single" w:sz="4" w:space="0" w:color="auto"/>
              <w:bottom w:val="nil"/>
              <w:right w:val="single" w:sz="4" w:space="0" w:color="auto"/>
            </w:tcBorders>
            <w:shd w:val="clear" w:color="auto" w:fill="auto"/>
            <w:vAlign w:val="center"/>
          </w:tcPr>
          <w:p w14:paraId="1C5F5051"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w:t>
            </w:r>
          </w:p>
        </w:tc>
        <w:tc>
          <w:tcPr>
            <w:tcW w:w="1428" w:type="dxa"/>
            <w:tcBorders>
              <w:left w:val="single" w:sz="4" w:space="0" w:color="auto"/>
              <w:right w:val="single" w:sz="4" w:space="0" w:color="auto"/>
            </w:tcBorders>
            <w:vAlign w:val="center"/>
          </w:tcPr>
          <w:p w14:paraId="0F98F8E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90DE8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2B6A902"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hint="eastAsia"/>
                <w:sz w:val="18"/>
                <w:lang w:eastAsia="zh-CN"/>
              </w:rPr>
              <w:t>0</w:t>
            </w:r>
          </w:p>
        </w:tc>
      </w:tr>
      <w:tr w:rsidR="00F271D1" w:rsidRPr="003D30C9" w14:paraId="12BE818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03C8AB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DA2804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E20BA1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8F5C6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742" w:type="dxa"/>
            <w:tcBorders>
              <w:top w:val="nil"/>
              <w:left w:val="single" w:sz="4" w:space="0" w:color="auto"/>
              <w:bottom w:val="nil"/>
              <w:right w:val="single" w:sz="4" w:space="0" w:color="auto"/>
            </w:tcBorders>
            <w:shd w:val="clear" w:color="auto" w:fill="auto"/>
            <w:vAlign w:val="center"/>
          </w:tcPr>
          <w:p w14:paraId="1ED955D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CE1D7E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7B036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73DB86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5D8B75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5FE4F9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5840E6C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98C4B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F24859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72504EA"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23A347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DFA85B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w:t>
            </w:r>
          </w:p>
        </w:tc>
        <w:tc>
          <w:tcPr>
            <w:tcW w:w="2742" w:type="dxa"/>
            <w:tcBorders>
              <w:top w:val="nil"/>
              <w:left w:val="single" w:sz="4" w:space="0" w:color="auto"/>
              <w:bottom w:val="nil"/>
              <w:right w:val="single" w:sz="4" w:space="0" w:color="auto"/>
            </w:tcBorders>
            <w:shd w:val="clear" w:color="auto" w:fill="auto"/>
            <w:vAlign w:val="center"/>
          </w:tcPr>
          <w:p w14:paraId="0EE81C2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462D67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62BC1E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7B99CE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6C4D3F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0444E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5, 10, 15, 20, 25, 30, 40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6D354A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80B376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EC9962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CA_n1A-n3A-n7A-n28A-n78A</w:t>
            </w:r>
          </w:p>
        </w:tc>
        <w:tc>
          <w:tcPr>
            <w:tcW w:w="3019" w:type="dxa"/>
            <w:tcBorders>
              <w:top w:val="nil"/>
              <w:left w:val="single" w:sz="4" w:space="0" w:color="auto"/>
              <w:bottom w:val="nil"/>
              <w:right w:val="single" w:sz="4" w:space="0" w:color="auto"/>
            </w:tcBorders>
            <w:shd w:val="clear" w:color="auto" w:fill="auto"/>
            <w:vAlign w:val="center"/>
          </w:tcPr>
          <w:p w14:paraId="1693101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rPr>
              <w:t>-</w:t>
            </w:r>
          </w:p>
        </w:tc>
        <w:tc>
          <w:tcPr>
            <w:tcW w:w="1428" w:type="dxa"/>
            <w:tcBorders>
              <w:left w:val="single" w:sz="4" w:space="0" w:color="auto"/>
              <w:right w:val="single" w:sz="4" w:space="0" w:color="auto"/>
            </w:tcBorders>
            <w:vAlign w:val="center"/>
          </w:tcPr>
          <w:p w14:paraId="22DE2BBD"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40A729"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0B599DE6"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hint="eastAsia"/>
                <w:sz w:val="18"/>
                <w:lang w:eastAsia="zh-CN"/>
              </w:rPr>
              <w:t>0</w:t>
            </w:r>
          </w:p>
        </w:tc>
      </w:tr>
      <w:tr w:rsidR="00F271D1" w:rsidRPr="003D30C9" w14:paraId="19FF63F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5942C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4862EC3C"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160D98E2"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AEDCD6"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295AC33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DC31C8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5AB4F9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4819A25C"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1A766DFA"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65DF65"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7B37FBC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053556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2AE820"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5617CF1E"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6A719447"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525497"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4B83F4CE"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052FE9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00571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tcPr>
          <w:p w14:paraId="0018EA51"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56E1CF4F"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FDAF825"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E6E80E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D8F848A" w14:textId="77777777" w:rsidTr="0052301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27" w:author="Reihaneh Malekafzaliardakani" w:date="2024-11-25T14: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028" w:author="Reihaneh Malekafzaliardakani" w:date="2024-11-25T14:3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029" w:author="Reihaneh Malekafzaliardakani" w:date="2024-11-25T14:39:00Z">
              <w:tcPr>
                <w:tcW w:w="2997" w:type="dxa"/>
                <w:tcBorders>
                  <w:top w:val="nil"/>
                  <w:left w:val="single" w:sz="4" w:space="0" w:color="auto"/>
                  <w:bottom w:val="nil"/>
                  <w:right w:val="single" w:sz="4" w:space="0" w:color="auto"/>
                </w:tcBorders>
                <w:shd w:val="clear" w:color="auto" w:fill="auto"/>
                <w:vAlign w:val="center"/>
              </w:tcPr>
            </w:tcPrChange>
          </w:tcPr>
          <w:p w14:paraId="3AFEED4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Change w:id="10030" w:author="Reihaneh Malekafzaliardakani" w:date="2024-11-25T14:39:00Z">
              <w:tcPr>
                <w:tcW w:w="3019" w:type="dxa"/>
                <w:tcBorders>
                  <w:top w:val="nil"/>
                  <w:left w:val="single" w:sz="4" w:space="0" w:color="auto"/>
                  <w:bottom w:val="nil"/>
                  <w:right w:val="single" w:sz="4" w:space="0" w:color="auto"/>
                </w:tcBorders>
                <w:shd w:val="clear" w:color="auto" w:fill="auto"/>
              </w:tcPr>
            </w:tcPrChange>
          </w:tcPr>
          <w:p w14:paraId="60E2B78E"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74A8A3D7"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04A26678"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6541CAB4" w14:textId="77777777" w:rsidR="00F271D1"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CA_n1A-n78A</w:t>
            </w:r>
          </w:p>
          <w:p w14:paraId="280A55AD"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2F85921C"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324301DB" w14:textId="77777777" w:rsidR="00F271D1"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CA_n3A-n78A</w:t>
            </w:r>
          </w:p>
          <w:p w14:paraId="4FAB058D"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6F00C7A3" w14:textId="77777777" w:rsidR="00F271D1"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CA_n7A-n78A</w:t>
            </w:r>
          </w:p>
          <w:p w14:paraId="0BF7BB1E" w14:textId="77777777" w:rsidR="00F271D1" w:rsidRPr="003D30C9" w:rsidRDefault="00F271D1" w:rsidP="00F271D1">
            <w:pPr>
              <w:keepNext/>
              <w:keepLines/>
              <w:spacing w:after="0"/>
              <w:jc w:val="center"/>
              <w:rPr>
                <w:rFonts w:ascii="Arial" w:hAnsi="Arial"/>
                <w:sz w:val="18"/>
              </w:rPr>
            </w:pPr>
            <w:r w:rsidRPr="003D30C9">
              <w:rPr>
                <w:rFonts w:ascii="Arial" w:hAnsi="Arial"/>
                <w:sz w:val="18"/>
                <w:szCs w:val="18"/>
                <w:lang w:val="en-US" w:eastAsia="zh-CN"/>
              </w:rPr>
              <w:t>CA_n28A-n78A</w:t>
            </w:r>
          </w:p>
        </w:tc>
        <w:tc>
          <w:tcPr>
            <w:tcW w:w="1428" w:type="dxa"/>
            <w:tcBorders>
              <w:left w:val="single" w:sz="4" w:space="0" w:color="auto"/>
              <w:right w:val="single" w:sz="4" w:space="0" w:color="auto"/>
            </w:tcBorders>
            <w:tcPrChange w:id="10031" w:author="Reihaneh Malekafzaliardakani" w:date="2024-11-25T14:39:00Z">
              <w:tcPr>
                <w:tcW w:w="1428" w:type="dxa"/>
                <w:tcBorders>
                  <w:left w:val="single" w:sz="4" w:space="0" w:color="auto"/>
                  <w:right w:val="single" w:sz="4" w:space="0" w:color="auto"/>
                </w:tcBorders>
              </w:tcPr>
            </w:tcPrChange>
          </w:tcPr>
          <w:p w14:paraId="39D22DF6"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032" w:author="Reihaneh Malekafzaliardakani" w:date="2024-11-25T14: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A1BD2"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Change w:id="10033" w:author="Reihaneh Malekafzaliardakani" w:date="2024-11-25T14:39:00Z">
              <w:tcPr>
                <w:tcW w:w="2742" w:type="dxa"/>
                <w:tcBorders>
                  <w:top w:val="nil"/>
                  <w:left w:val="single" w:sz="4" w:space="0" w:color="auto"/>
                  <w:bottom w:val="nil"/>
                  <w:right w:val="single" w:sz="4" w:space="0" w:color="auto"/>
                </w:tcBorders>
                <w:shd w:val="clear" w:color="auto" w:fill="auto"/>
                <w:vAlign w:val="center"/>
              </w:tcPr>
            </w:tcPrChange>
          </w:tcPr>
          <w:p w14:paraId="034A1EE2"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hint="eastAsia"/>
                <w:sz w:val="18"/>
                <w:lang w:eastAsia="zh-CN"/>
              </w:rPr>
              <w:t>1</w:t>
            </w:r>
          </w:p>
        </w:tc>
      </w:tr>
      <w:tr w:rsidR="00F271D1" w:rsidRPr="003D30C9" w14:paraId="7FCA16B3" w14:textId="77777777" w:rsidTr="0052301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34" w:author="Reihaneh Malekafzaliardakani" w:date="2024-11-25T14: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035" w:author="Reihaneh Malekafzaliardakani" w:date="2024-11-25T14:3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036" w:author="Reihaneh Malekafzaliardakani" w:date="2024-11-25T14:39:00Z">
              <w:tcPr>
                <w:tcW w:w="2997" w:type="dxa"/>
                <w:tcBorders>
                  <w:top w:val="nil"/>
                  <w:left w:val="single" w:sz="4" w:space="0" w:color="auto"/>
                  <w:bottom w:val="nil"/>
                  <w:right w:val="single" w:sz="4" w:space="0" w:color="auto"/>
                </w:tcBorders>
                <w:shd w:val="clear" w:color="auto" w:fill="auto"/>
                <w:vAlign w:val="center"/>
              </w:tcPr>
            </w:tcPrChange>
          </w:tcPr>
          <w:p w14:paraId="15DC841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Change w:id="10037" w:author="Reihaneh Malekafzaliardakani" w:date="2024-11-25T14:39:00Z">
              <w:tcPr>
                <w:tcW w:w="3019" w:type="dxa"/>
                <w:tcBorders>
                  <w:top w:val="nil"/>
                  <w:left w:val="single" w:sz="4" w:space="0" w:color="auto"/>
                  <w:bottom w:val="nil"/>
                  <w:right w:val="single" w:sz="4" w:space="0" w:color="auto"/>
                </w:tcBorders>
                <w:shd w:val="clear" w:color="auto" w:fill="auto"/>
              </w:tcPr>
            </w:tcPrChange>
          </w:tcPr>
          <w:p w14:paraId="47C35A2A"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Change w:id="10038" w:author="Reihaneh Malekafzaliardakani" w:date="2024-11-25T14:39:00Z">
              <w:tcPr>
                <w:tcW w:w="1428" w:type="dxa"/>
                <w:tcBorders>
                  <w:left w:val="single" w:sz="4" w:space="0" w:color="auto"/>
                  <w:right w:val="single" w:sz="4" w:space="0" w:color="auto"/>
                </w:tcBorders>
              </w:tcPr>
            </w:tcPrChange>
          </w:tcPr>
          <w:p w14:paraId="2C66DCDE"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039" w:author="Reihaneh Malekafzaliardakani" w:date="2024-11-25T14: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401CD"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Change w:id="10040" w:author="Reihaneh Malekafzaliardakani" w:date="2024-11-25T14:39:00Z">
              <w:tcPr>
                <w:tcW w:w="2742" w:type="dxa"/>
                <w:tcBorders>
                  <w:top w:val="nil"/>
                  <w:left w:val="single" w:sz="4" w:space="0" w:color="auto"/>
                  <w:bottom w:val="nil"/>
                  <w:right w:val="single" w:sz="4" w:space="0" w:color="auto"/>
                </w:tcBorders>
                <w:shd w:val="clear" w:color="auto" w:fill="auto"/>
                <w:vAlign w:val="center"/>
              </w:tcPr>
            </w:tcPrChange>
          </w:tcPr>
          <w:p w14:paraId="4335BE1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2BA888C" w14:textId="77777777" w:rsidTr="0052301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1" w:author="Reihaneh Malekafzaliardakani" w:date="2024-11-25T14: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042" w:author="Reihaneh Malekafzaliardakani" w:date="2024-11-25T14:3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043" w:author="Reihaneh Malekafzaliardakani" w:date="2024-11-25T14:39:00Z">
              <w:tcPr>
                <w:tcW w:w="2997" w:type="dxa"/>
                <w:tcBorders>
                  <w:top w:val="nil"/>
                  <w:left w:val="single" w:sz="4" w:space="0" w:color="auto"/>
                  <w:bottom w:val="nil"/>
                  <w:right w:val="single" w:sz="4" w:space="0" w:color="auto"/>
                </w:tcBorders>
                <w:shd w:val="clear" w:color="auto" w:fill="auto"/>
                <w:vAlign w:val="center"/>
              </w:tcPr>
            </w:tcPrChange>
          </w:tcPr>
          <w:p w14:paraId="06D5CBFD"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Change w:id="10044" w:author="Reihaneh Malekafzaliardakani" w:date="2024-11-25T14:39:00Z">
              <w:tcPr>
                <w:tcW w:w="3019" w:type="dxa"/>
                <w:tcBorders>
                  <w:top w:val="nil"/>
                  <w:left w:val="single" w:sz="4" w:space="0" w:color="auto"/>
                  <w:bottom w:val="nil"/>
                  <w:right w:val="single" w:sz="4" w:space="0" w:color="auto"/>
                </w:tcBorders>
                <w:shd w:val="clear" w:color="auto" w:fill="auto"/>
              </w:tcPr>
            </w:tcPrChange>
          </w:tcPr>
          <w:p w14:paraId="52FF5F3B"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Change w:id="10045" w:author="Reihaneh Malekafzaliardakani" w:date="2024-11-25T14:39:00Z">
              <w:tcPr>
                <w:tcW w:w="1428" w:type="dxa"/>
                <w:tcBorders>
                  <w:left w:val="single" w:sz="4" w:space="0" w:color="auto"/>
                  <w:right w:val="single" w:sz="4" w:space="0" w:color="auto"/>
                </w:tcBorders>
              </w:tcPr>
            </w:tcPrChange>
          </w:tcPr>
          <w:p w14:paraId="29F54EB9"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046" w:author="Reihaneh Malekafzaliardakani" w:date="2024-11-25T14: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9E573"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Change w:id="10047" w:author="Reihaneh Malekafzaliardakani" w:date="2024-11-25T14:39:00Z">
              <w:tcPr>
                <w:tcW w:w="2742" w:type="dxa"/>
                <w:tcBorders>
                  <w:top w:val="nil"/>
                  <w:left w:val="single" w:sz="4" w:space="0" w:color="auto"/>
                  <w:bottom w:val="nil"/>
                  <w:right w:val="single" w:sz="4" w:space="0" w:color="auto"/>
                </w:tcBorders>
                <w:shd w:val="clear" w:color="auto" w:fill="auto"/>
                <w:vAlign w:val="center"/>
              </w:tcPr>
            </w:tcPrChange>
          </w:tcPr>
          <w:p w14:paraId="3C44493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D795EAD" w14:textId="77777777" w:rsidTr="0052301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8" w:author="Reihaneh Malekafzaliardakani" w:date="2024-11-25T14: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049" w:author="Reihaneh Malekafzaliardakani" w:date="2024-11-25T14:3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050" w:author="Reihaneh Malekafzaliardakani" w:date="2024-11-25T14:39:00Z">
              <w:tcPr>
                <w:tcW w:w="2997" w:type="dxa"/>
                <w:tcBorders>
                  <w:top w:val="nil"/>
                  <w:left w:val="single" w:sz="4" w:space="0" w:color="auto"/>
                  <w:bottom w:val="nil"/>
                  <w:right w:val="single" w:sz="4" w:space="0" w:color="auto"/>
                </w:tcBorders>
                <w:shd w:val="clear" w:color="auto" w:fill="auto"/>
                <w:vAlign w:val="center"/>
              </w:tcPr>
            </w:tcPrChange>
          </w:tcPr>
          <w:p w14:paraId="69151F1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Change w:id="10051" w:author="Reihaneh Malekafzaliardakani" w:date="2024-11-25T14:39:00Z">
              <w:tcPr>
                <w:tcW w:w="3019" w:type="dxa"/>
                <w:tcBorders>
                  <w:top w:val="nil"/>
                  <w:left w:val="single" w:sz="4" w:space="0" w:color="auto"/>
                  <w:bottom w:val="nil"/>
                  <w:right w:val="single" w:sz="4" w:space="0" w:color="auto"/>
                </w:tcBorders>
                <w:shd w:val="clear" w:color="auto" w:fill="auto"/>
              </w:tcPr>
            </w:tcPrChange>
          </w:tcPr>
          <w:p w14:paraId="6A5703C8"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Change w:id="10052" w:author="Reihaneh Malekafzaliardakani" w:date="2024-11-25T14:39:00Z">
              <w:tcPr>
                <w:tcW w:w="1428" w:type="dxa"/>
                <w:tcBorders>
                  <w:left w:val="single" w:sz="4" w:space="0" w:color="auto"/>
                  <w:right w:val="single" w:sz="4" w:space="0" w:color="auto"/>
                </w:tcBorders>
              </w:tcPr>
            </w:tcPrChange>
          </w:tcPr>
          <w:p w14:paraId="2738F99B"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053" w:author="Reihaneh Malekafzaliardakani" w:date="2024-11-25T14: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C8301"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Change w:id="10054" w:author="Reihaneh Malekafzaliardakani" w:date="2024-11-25T14:39:00Z">
              <w:tcPr>
                <w:tcW w:w="2742" w:type="dxa"/>
                <w:tcBorders>
                  <w:top w:val="nil"/>
                  <w:left w:val="single" w:sz="4" w:space="0" w:color="auto"/>
                  <w:bottom w:val="nil"/>
                  <w:right w:val="single" w:sz="4" w:space="0" w:color="auto"/>
                </w:tcBorders>
                <w:shd w:val="clear" w:color="auto" w:fill="auto"/>
                <w:vAlign w:val="center"/>
              </w:tcPr>
            </w:tcPrChange>
          </w:tcPr>
          <w:p w14:paraId="73CA931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AD85D36" w14:textId="77777777" w:rsidTr="0052301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5" w:author="Reihaneh Malekafzaliardakani" w:date="2024-11-25T14: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056" w:author="Reihaneh Malekafzaliardakani" w:date="2024-11-25T14:3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057" w:author="Reihaneh Malekafzaliardakani" w:date="2024-11-25T14:3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431E8C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Change w:id="10058" w:author="Reihaneh Malekafzaliardakani" w:date="2024-11-25T14:39:00Z">
              <w:tcPr>
                <w:tcW w:w="3019" w:type="dxa"/>
                <w:tcBorders>
                  <w:top w:val="nil"/>
                  <w:left w:val="single" w:sz="4" w:space="0" w:color="auto"/>
                  <w:bottom w:val="single" w:sz="4" w:space="0" w:color="auto"/>
                  <w:right w:val="single" w:sz="4" w:space="0" w:color="auto"/>
                </w:tcBorders>
                <w:shd w:val="clear" w:color="auto" w:fill="auto"/>
              </w:tcPr>
            </w:tcPrChange>
          </w:tcPr>
          <w:p w14:paraId="39BC7456"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Change w:id="10059" w:author="Reihaneh Malekafzaliardakani" w:date="2024-11-25T14:39:00Z">
              <w:tcPr>
                <w:tcW w:w="1428" w:type="dxa"/>
                <w:tcBorders>
                  <w:left w:val="single" w:sz="4" w:space="0" w:color="auto"/>
                  <w:right w:val="single" w:sz="4" w:space="0" w:color="auto"/>
                </w:tcBorders>
              </w:tcPr>
            </w:tcPrChange>
          </w:tcPr>
          <w:p w14:paraId="0DC7D0E6"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060" w:author="Reihaneh Malekafzaliardakani" w:date="2024-11-25T14: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5D03C"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Change w:id="10061" w:author="Reihaneh Malekafzaliardakani" w:date="2024-11-25T14:3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5326EFC" w14:textId="77777777" w:rsidR="00F271D1" w:rsidRPr="003D30C9" w:rsidRDefault="00F271D1" w:rsidP="00F271D1">
            <w:pPr>
              <w:keepNext/>
              <w:keepLines/>
              <w:spacing w:after="0"/>
              <w:jc w:val="center"/>
              <w:rPr>
                <w:rFonts w:ascii="Arial" w:hAnsi="Arial"/>
                <w:sz w:val="18"/>
                <w:lang w:eastAsia="zh-CN"/>
              </w:rPr>
            </w:pPr>
          </w:p>
        </w:tc>
      </w:tr>
      <w:tr w:rsidR="00523014" w:rsidRPr="003D30C9" w14:paraId="06116573" w14:textId="77777777" w:rsidTr="0052301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2" w:author="Reihaneh Malekafzaliardakani" w:date="2024-11-25T14: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063" w:author="Reihaneh Malekafzaliardakani" w:date="2024-11-25T14:39:00Z"/>
          <w:trPrChange w:id="10064" w:author="Reihaneh Malekafzaliardakani" w:date="2024-11-25T14:3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065" w:author="Reihaneh Malekafzaliardakani" w:date="2024-11-25T14:3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F373F12" w14:textId="77777777" w:rsidR="00523014" w:rsidRPr="003D30C9" w:rsidRDefault="00523014" w:rsidP="00523014">
            <w:pPr>
              <w:keepNext/>
              <w:keepLines/>
              <w:spacing w:after="0"/>
              <w:jc w:val="center"/>
              <w:rPr>
                <w:ins w:id="10066" w:author="Reihaneh Malekafzaliardakani" w:date="2024-11-25T14:39:00Z"/>
                <w:rFonts w:ascii="Arial" w:hAnsi="Arial"/>
                <w:sz w:val="18"/>
              </w:rPr>
            </w:pPr>
          </w:p>
        </w:tc>
        <w:tc>
          <w:tcPr>
            <w:tcW w:w="3019" w:type="dxa"/>
            <w:tcBorders>
              <w:top w:val="nil"/>
              <w:left w:val="single" w:sz="4" w:space="0" w:color="auto"/>
              <w:bottom w:val="nil"/>
              <w:right w:val="single" w:sz="4" w:space="0" w:color="auto"/>
            </w:tcBorders>
            <w:shd w:val="clear" w:color="auto" w:fill="auto"/>
            <w:tcPrChange w:id="10067" w:author="Reihaneh Malekafzaliardakani" w:date="2024-11-25T14:39:00Z">
              <w:tcPr>
                <w:tcW w:w="3019" w:type="dxa"/>
                <w:tcBorders>
                  <w:top w:val="nil"/>
                  <w:left w:val="single" w:sz="4" w:space="0" w:color="auto"/>
                  <w:bottom w:val="single" w:sz="4" w:space="0" w:color="auto"/>
                  <w:right w:val="single" w:sz="4" w:space="0" w:color="auto"/>
                </w:tcBorders>
                <w:shd w:val="clear" w:color="auto" w:fill="auto"/>
              </w:tcPr>
            </w:tcPrChange>
          </w:tcPr>
          <w:p w14:paraId="057B9DC3" w14:textId="77777777" w:rsidR="00523014" w:rsidRPr="003D30C9" w:rsidRDefault="00523014" w:rsidP="00523014">
            <w:pPr>
              <w:keepNext/>
              <w:keepLines/>
              <w:spacing w:after="0"/>
              <w:jc w:val="center"/>
              <w:rPr>
                <w:ins w:id="10068" w:author="Reihaneh Malekafzaliardakani" w:date="2024-11-25T14:39:00Z"/>
                <w:rFonts w:ascii="Arial" w:hAnsi="Arial"/>
                <w:sz w:val="18"/>
              </w:rPr>
            </w:pPr>
          </w:p>
        </w:tc>
        <w:tc>
          <w:tcPr>
            <w:tcW w:w="1428" w:type="dxa"/>
            <w:tcBorders>
              <w:left w:val="single" w:sz="4" w:space="0" w:color="auto"/>
              <w:right w:val="single" w:sz="4" w:space="0" w:color="auto"/>
            </w:tcBorders>
            <w:tcPrChange w:id="10069" w:author="Reihaneh Malekafzaliardakani" w:date="2024-11-25T14:39:00Z">
              <w:tcPr>
                <w:tcW w:w="1428" w:type="dxa"/>
                <w:tcBorders>
                  <w:left w:val="single" w:sz="4" w:space="0" w:color="auto"/>
                  <w:right w:val="single" w:sz="4" w:space="0" w:color="auto"/>
                </w:tcBorders>
              </w:tcPr>
            </w:tcPrChange>
          </w:tcPr>
          <w:p w14:paraId="725FFE01" w14:textId="0F39DC6B" w:rsidR="00523014" w:rsidRPr="003D30C9" w:rsidRDefault="00523014" w:rsidP="00523014">
            <w:pPr>
              <w:keepNext/>
              <w:keepLines/>
              <w:spacing w:after="0"/>
              <w:jc w:val="center"/>
              <w:rPr>
                <w:ins w:id="10070" w:author="Reihaneh Malekafzaliardakani" w:date="2024-11-25T14:39:00Z"/>
                <w:rFonts w:ascii="Arial" w:hAnsi="Arial"/>
                <w:sz w:val="18"/>
              </w:rPr>
            </w:pPr>
            <w:ins w:id="10071" w:author="Reihaneh Malekafzaliardakani" w:date="2024-11-25T14:39:00Z">
              <w:r>
                <w:rPr>
                  <w:rFonts w:ascii="Arial" w:hAnsi="Arial"/>
                  <w:sz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072" w:author="Reihaneh Malekafzaliardakani" w:date="2024-11-25T14: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06718" w14:textId="39C99CF5" w:rsidR="00523014" w:rsidRPr="003D30C9" w:rsidRDefault="00523014" w:rsidP="00523014">
            <w:pPr>
              <w:keepNext/>
              <w:keepLines/>
              <w:spacing w:after="0"/>
              <w:jc w:val="center"/>
              <w:rPr>
                <w:ins w:id="10073" w:author="Reihaneh Malekafzaliardakani" w:date="2024-11-25T14:39:00Z"/>
                <w:rFonts w:ascii="Arial" w:hAnsi="Arial"/>
                <w:sz w:val="18"/>
                <w:lang w:val="en-US" w:eastAsia="zh-CN"/>
              </w:rPr>
            </w:pPr>
            <w:ins w:id="10074" w:author="Reihaneh Malekafzaliardakani" w:date="2024-11-25T14:39:00Z">
              <w:r>
                <w:rPr>
                  <w:rFonts w:ascii="Arial" w:hAnsi="Arial" w:cs="Arial"/>
                  <w:color w:val="000000"/>
                  <w:sz w:val="18"/>
                  <w:szCs w:val="18"/>
                </w:rPr>
                <w:t>n1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0075" w:author="Reihaneh Malekafzaliardakani" w:date="2024-11-25T14:3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F9FF1F1" w14:textId="069743AA" w:rsidR="00523014" w:rsidRPr="003D30C9" w:rsidRDefault="00523014" w:rsidP="00523014">
            <w:pPr>
              <w:keepNext/>
              <w:keepLines/>
              <w:spacing w:after="0"/>
              <w:jc w:val="center"/>
              <w:rPr>
                <w:ins w:id="10076" w:author="Reihaneh Malekafzaliardakani" w:date="2024-11-25T14:39:00Z"/>
                <w:rFonts w:ascii="Arial" w:hAnsi="Arial"/>
                <w:sz w:val="18"/>
                <w:lang w:eastAsia="zh-CN"/>
              </w:rPr>
            </w:pPr>
            <w:ins w:id="10077" w:author="Reihaneh Malekafzaliardakani" w:date="2024-11-25T14:39:00Z">
              <w:r>
                <w:rPr>
                  <w:rFonts w:ascii="Arial" w:hAnsi="Arial"/>
                  <w:sz w:val="18"/>
                  <w:lang w:eastAsia="zh-CN"/>
                </w:rPr>
                <w:t>4 and 5</w:t>
              </w:r>
            </w:ins>
          </w:p>
        </w:tc>
      </w:tr>
      <w:tr w:rsidR="00523014" w:rsidRPr="003D30C9" w14:paraId="66943638" w14:textId="77777777" w:rsidTr="0052301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78" w:author="Reihaneh Malekafzaliardakani" w:date="2024-11-25T14: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079" w:author="Reihaneh Malekafzaliardakani" w:date="2024-11-25T14:39:00Z"/>
          <w:trPrChange w:id="10080" w:author="Reihaneh Malekafzaliardakani" w:date="2024-11-25T14:3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081" w:author="Reihaneh Malekafzaliardakani" w:date="2024-11-25T14:3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46D9769" w14:textId="77777777" w:rsidR="00523014" w:rsidRPr="003D30C9" w:rsidRDefault="00523014" w:rsidP="00523014">
            <w:pPr>
              <w:keepNext/>
              <w:keepLines/>
              <w:spacing w:after="0"/>
              <w:jc w:val="center"/>
              <w:rPr>
                <w:ins w:id="10082" w:author="Reihaneh Malekafzaliardakani" w:date="2024-11-25T14:39:00Z"/>
                <w:rFonts w:ascii="Arial" w:hAnsi="Arial"/>
                <w:sz w:val="18"/>
              </w:rPr>
            </w:pPr>
          </w:p>
        </w:tc>
        <w:tc>
          <w:tcPr>
            <w:tcW w:w="3019" w:type="dxa"/>
            <w:tcBorders>
              <w:top w:val="nil"/>
              <w:left w:val="single" w:sz="4" w:space="0" w:color="auto"/>
              <w:bottom w:val="nil"/>
              <w:right w:val="single" w:sz="4" w:space="0" w:color="auto"/>
            </w:tcBorders>
            <w:shd w:val="clear" w:color="auto" w:fill="auto"/>
            <w:tcPrChange w:id="10083" w:author="Reihaneh Malekafzaliardakani" w:date="2024-11-25T14:39:00Z">
              <w:tcPr>
                <w:tcW w:w="3019" w:type="dxa"/>
                <w:tcBorders>
                  <w:top w:val="nil"/>
                  <w:left w:val="single" w:sz="4" w:space="0" w:color="auto"/>
                  <w:bottom w:val="single" w:sz="4" w:space="0" w:color="auto"/>
                  <w:right w:val="single" w:sz="4" w:space="0" w:color="auto"/>
                </w:tcBorders>
                <w:shd w:val="clear" w:color="auto" w:fill="auto"/>
              </w:tcPr>
            </w:tcPrChange>
          </w:tcPr>
          <w:p w14:paraId="5B567E8B" w14:textId="77777777" w:rsidR="00523014" w:rsidRPr="003D30C9" w:rsidRDefault="00523014" w:rsidP="00523014">
            <w:pPr>
              <w:keepNext/>
              <w:keepLines/>
              <w:spacing w:after="0"/>
              <w:jc w:val="center"/>
              <w:rPr>
                <w:ins w:id="10084" w:author="Reihaneh Malekafzaliardakani" w:date="2024-11-25T14:39:00Z"/>
                <w:rFonts w:ascii="Arial" w:hAnsi="Arial"/>
                <w:sz w:val="18"/>
              </w:rPr>
            </w:pPr>
          </w:p>
        </w:tc>
        <w:tc>
          <w:tcPr>
            <w:tcW w:w="1428" w:type="dxa"/>
            <w:tcBorders>
              <w:left w:val="single" w:sz="4" w:space="0" w:color="auto"/>
              <w:right w:val="single" w:sz="4" w:space="0" w:color="auto"/>
            </w:tcBorders>
            <w:tcPrChange w:id="10085" w:author="Reihaneh Malekafzaliardakani" w:date="2024-11-25T14:39:00Z">
              <w:tcPr>
                <w:tcW w:w="1428" w:type="dxa"/>
                <w:tcBorders>
                  <w:left w:val="single" w:sz="4" w:space="0" w:color="auto"/>
                  <w:right w:val="single" w:sz="4" w:space="0" w:color="auto"/>
                </w:tcBorders>
              </w:tcPr>
            </w:tcPrChange>
          </w:tcPr>
          <w:p w14:paraId="20418DD0" w14:textId="740B905E" w:rsidR="00523014" w:rsidRPr="003D30C9" w:rsidRDefault="00523014" w:rsidP="00523014">
            <w:pPr>
              <w:keepNext/>
              <w:keepLines/>
              <w:spacing w:after="0"/>
              <w:jc w:val="center"/>
              <w:rPr>
                <w:ins w:id="10086" w:author="Reihaneh Malekafzaliardakani" w:date="2024-11-25T14:39:00Z"/>
                <w:rFonts w:ascii="Arial" w:hAnsi="Arial"/>
                <w:sz w:val="18"/>
              </w:rPr>
            </w:pPr>
            <w:ins w:id="10087" w:author="Reihaneh Malekafzaliardakani" w:date="2024-11-25T14:39:00Z">
              <w:r>
                <w:rPr>
                  <w:rFonts w:ascii="Arial" w:hAnsi="Arial"/>
                  <w:sz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088" w:author="Reihaneh Malekafzaliardakani" w:date="2024-11-25T14: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A2CF2" w14:textId="7AAE6E84" w:rsidR="00523014" w:rsidRPr="003D30C9" w:rsidRDefault="00523014" w:rsidP="00523014">
            <w:pPr>
              <w:keepNext/>
              <w:keepLines/>
              <w:spacing w:after="0"/>
              <w:jc w:val="center"/>
              <w:rPr>
                <w:ins w:id="10089" w:author="Reihaneh Malekafzaliardakani" w:date="2024-11-25T14:39:00Z"/>
                <w:rFonts w:ascii="Arial" w:hAnsi="Arial"/>
                <w:sz w:val="18"/>
                <w:lang w:val="en-US" w:eastAsia="zh-CN"/>
              </w:rPr>
            </w:pPr>
            <w:ins w:id="10090" w:author="Reihaneh Malekafzaliardakani" w:date="2024-11-25T14:39:00Z">
              <w:r>
                <w:rPr>
                  <w:rFonts w:ascii="Arial" w:hAnsi="Arial" w:cs="Arial"/>
                  <w:color w:val="000000"/>
                  <w:sz w:val="18"/>
                  <w:szCs w:val="18"/>
                </w:rPr>
                <w:t>n3 channel bandwidths in Table 5.3.5-1</w:t>
              </w:r>
            </w:ins>
          </w:p>
        </w:tc>
        <w:tc>
          <w:tcPr>
            <w:tcW w:w="2742" w:type="dxa"/>
            <w:tcBorders>
              <w:top w:val="nil"/>
              <w:left w:val="single" w:sz="4" w:space="0" w:color="auto"/>
              <w:bottom w:val="nil"/>
              <w:right w:val="single" w:sz="4" w:space="0" w:color="auto"/>
            </w:tcBorders>
            <w:shd w:val="clear" w:color="auto" w:fill="auto"/>
            <w:vAlign w:val="center"/>
            <w:tcPrChange w:id="10091" w:author="Reihaneh Malekafzaliardakani" w:date="2024-11-25T14:3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BCB0538" w14:textId="77777777" w:rsidR="00523014" w:rsidRPr="003D30C9" w:rsidRDefault="00523014" w:rsidP="00523014">
            <w:pPr>
              <w:keepNext/>
              <w:keepLines/>
              <w:spacing w:after="0"/>
              <w:jc w:val="center"/>
              <w:rPr>
                <w:ins w:id="10092" w:author="Reihaneh Malekafzaliardakani" w:date="2024-11-25T14:39:00Z"/>
                <w:rFonts w:ascii="Arial" w:hAnsi="Arial"/>
                <w:sz w:val="18"/>
                <w:lang w:eastAsia="zh-CN"/>
              </w:rPr>
            </w:pPr>
          </w:p>
        </w:tc>
      </w:tr>
      <w:tr w:rsidR="00523014" w:rsidRPr="003D30C9" w14:paraId="5144C44F" w14:textId="77777777" w:rsidTr="0052301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3" w:author="Reihaneh Malekafzaliardakani" w:date="2024-11-25T14: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094" w:author="Reihaneh Malekafzaliardakani" w:date="2024-11-25T14:39:00Z"/>
          <w:trPrChange w:id="10095" w:author="Reihaneh Malekafzaliardakani" w:date="2024-11-25T14:3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096" w:author="Reihaneh Malekafzaliardakani" w:date="2024-11-25T14:3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EF0EC5E" w14:textId="77777777" w:rsidR="00523014" w:rsidRPr="003D30C9" w:rsidRDefault="00523014" w:rsidP="00523014">
            <w:pPr>
              <w:keepNext/>
              <w:keepLines/>
              <w:spacing w:after="0"/>
              <w:jc w:val="center"/>
              <w:rPr>
                <w:ins w:id="10097" w:author="Reihaneh Malekafzaliardakani" w:date="2024-11-25T14:39:00Z"/>
                <w:rFonts w:ascii="Arial" w:hAnsi="Arial"/>
                <w:sz w:val="18"/>
              </w:rPr>
            </w:pPr>
          </w:p>
        </w:tc>
        <w:tc>
          <w:tcPr>
            <w:tcW w:w="3019" w:type="dxa"/>
            <w:tcBorders>
              <w:top w:val="nil"/>
              <w:left w:val="single" w:sz="4" w:space="0" w:color="auto"/>
              <w:bottom w:val="nil"/>
              <w:right w:val="single" w:sz="4" w:space="0" w:color="auto"/>
            </w:tcBorders>
            <w:shd w:val="clear" w:color="auto" w:fill="auto"/>
            <w:tcPrChange w:id="10098" w:author="Reihaneh Malekafzaliardakani" w:date="2024-11-25T14:39:00Z">
              <w:tcPr>
                <w:tcW w:w="3019" w:type="dxa"/>
                <w:tcBorders>
                  <w:top w:val="nil"/>
                  <w:left w:val="single" w:sz="4" w:space="0" w:color="auto"/>
                  <w:bottom w:val="single" w:sz="4" w:space="0" w:color="auto"/>
                  <w:right w:val="single" w:sz="4" w:space="0" w:color="auto"/>
                </w:tcBorders>
                <w:shd w:val="clear" w:color="auto" w:fill="auto"/>
              </w:tcPr>
            </w:tcPrChange>
          </w:tcPr>
          <w:p w14:paraId="5BA8ACCF" w14:textId="77777777" w:rsidR="00523014" w:rsidRPr="003D30C9" w:rsidRDefault="00523014" w:rsidP="00523014">
            <w:pPr>
              <w:keepNext/>
              <w:keepLines/>
              <w:spacing w:after="0"/>
              <w:jc w:val="center"/>
              <w:rPr>
                <w:ins w:id="10099" w:author="Reihaneh Malekafzaliardakani" w:date="2024-11-25T14:39:00Z"/>
                <w:rFonts w:ascii="Arial" w:hAnsi="Arial"/>
                <w:sz w:val="18"/>
              </w:rPr>
            </w:pPr>
          </w:p>
        </w:tc>
        <w:tc>
          <w:tcPr>
            <w:tcW w:w="1428" w:type="dxa"/>
            <w:tcBorders>
              <w:left w:val="single" w:sz="4" w:space="0" w:color="auto"/>
              <w:right w:val="single" w:sz="4" w:space="0" w:color="auto"/>
            </w:tcBorders>
            <w:tcPrChange w:id="10100" w:author="Reihaneh Malekafzaliardakani" w:date="2024-11-25T14:39:00Z">
              <w:tcPr>
                <w:tcW w:w="1428" w:type="dxa"/>
                <w:tcBorders>
                  <w:left w:val="single" w:sz="4" w:space="0" w:color="auto"/>
                  <w:right w:val="single" w:sz="4" w:space="0" w:color="auto"/>
                </w:tcBorders>
              </w:tcPr>
            </w:tcPrChange>
          </w:tcPr>
          <w:p w14:paraId="70FA7928" w14:textId="10D2AE46" w:rsidR="00523014" w:rsidRPr="003D30C9" w:rsidRDefault="00523014" w:rsidP="00523014">
            <w:pPr>
              <w:keepNext/>
              <w:keepLines/>
              <w:spacing w:after="0"/>
              <w:jc w:val="center"/>
              <w:rPr>
                <w:ins w:id="10101" w:author="Reihaneh Malekafzaliardakani" w:date="2024-11-25T14:39:00Z"/>
                <w:rFonts w:ascii="Arial" w:hAnsi="Arial"/>
                <w:sz w:val="18"/>
              </w:rPr>
            </w:pPr>
            <w:ins w:id="10102" w:author="Reihaneh Malekafzaliardakani" w:date="2024-11-25T14:39:00Z">
              <w:r>
                <w:rPr>
                  <w:rFonts w:ascii="Arial" w:hAnsi="Arial"/>
                  <w:sz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103" w:author="Reihaneh Malekafzaliardakani" w:date="2024-11-25T14: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06EC51" w14:textId="7D7471B1" w:rsidR="00523014" w:rsidRPr="003D30C9" w:rsidRDefault="00523014" w:rsidP="00523014">
            <w:pPr>
              <w:keepNext/>
              <w:keepLines/>
              <w:spacing w:after="0"/>
              <w:jc w:val="center"/>
              <w:rPr>
                <w:ins w:id="10104" w:author="Reihaneh Malekafzaliardakani" w:date="2024-11-25T14:39:00Z"/>
                <w:rFonts w:ascii="Arial" w:hAnsi="Arial"/>
                <w:sz w:val="18"/>
                <w:lang w:val="en-US" w:eastAsia="zh-CN"/>
              </w:rPr>
            </w:pPr>
            <w:ins w:id="10105" w:author="Reihaneh Malekafzaliardakani" w:date="2024-11-25T14:39:00Z">
              <w:r>
                <w:rPr>
                  <w:rFonts w:ascii="Arial" w:hAnsi="Arial" w:cs="Arial"/>
                  <w:color w:val="000000"/>
                  <w:sz w:val="18"/>
                  <w:szCs w:val="18"/>
                </w:rPr>
                <w:t>n7 channel bandwidths in Table 5.3.5-1</w:t>
              </w:r>
            </w:ins>
          </w:p>
        </w:tc>
        <w:tc>
          <w:tcPr>
            <w:tcW w:w="2742" w:type="dxa"/>
            <w:tcBorders>
              <w:top w:val="nil"/>
              <w:left w:val="single" w:sz="4" w:space="0" w:color="auto"/>
              <w:bottom w:val="nil"/>
              <w:right w:val="single" w:sz="4" w:space="0" w:color="auto"/>
            </w:tcBorders>
            <w:shd w:val="clear" w:color="auto" w:fill="auto"/>
            <w:vAlign w:val="center"/>
            <w:tcPrChange w:id="10106" w:author="Reihaneh Malekafzaliardakani" w:date="2024-11-25T14:3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8A4B1C6" w14:textId="77777777" w:rsidR="00523014" w:rsidRPr="003D30C9" w:rsidRDefault="00523014" w:rsidP="00523014">
            <w:pPr>
              <w:keepNext/>
              <w:keepLines/>
              <w:spacing w:after="0"/>
              <w:jc w:val="center"/>
              <w:rPr>
                <w:ins w:id="10107" w:author="Reihaneh Malekafzaliardakani" w:date="2024-11-25T14:39:00Z"/>
                <w:rFonts w:ascii="Arial" w:hAnsi="Arial"/>
                <w:sz w:val="18"/>
                <w:lang w:eastAsia="zh-CN"/>
              </w:rPr>
            </w:pPr>
          </w:p>
        </w:tc>
      </w:tr>
      <w:tr w:rsidR="00523014" w:rsidRPr="003D30C9" w14:paraId="26C63991" w14:textId="77777777" w:rsidTr="0052301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8" w:author="Reihaneh Malekafzaliardakani" w:date="2024-11-25T14: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109" w:author="Reihaneh Malekafzaliardakani" w:date="2024-11-25T14:39:00Z"/>
          <w:trPrChange w:id="10110" w:author="Reihaneh Malekafzaliardakani" w:date="2024-11-25T14:3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111" w:author="Reihaneh Malekafzaliardakani" w:date="2024-11-25T14:3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62BDA32" w14:textId="77777777" w:rsidR="00523014" w:rsidRPr="003D30C9" w:rsidRDefault="00523014" w:rsidP="00523014">
            <w:pPr>
              <w:keepNext/>
              <w:keepLines/>
              <w:spacing w:after="0"/>
              <w:jc w:val="center"/>
              <w:rPr>
                <w:ins w:id="10112" w:author="Reihaneh Malekafzaliardakani" w:date="2024-11-25T14:39:00Z"/>
                <w:rFonts w:ascii="Arial" w:hAnsi="Arial"/>
                <w:sz w:val="18"/>
              </w:rPr>
            </w:pPr>
          </w:p>
        </w:tc>
        <w:tc>
          <w:tcPr>
            <w:tcW w:w="3019" w:type="dxa"/>
            <w:tcBorders>
              <w:top w:val="nil"/>
              <w:left w:val="single" w:sz="4" w:space="0" w:color="auto"/>
              <w:bottom w:val="nil"/>
              <w:right w:val="single" w:sz="4" w:space="0" w:color="auto"/>
            </w:tcBorders>
            <w:shd w:val="clear" w:color="auto" w:fill="auto"/>
            <w:tcPrChange w:id="10113" w:author="Reihaneh Malekafzaliardakani" w:date="2024-11-25T14:39:00Z">
              <w:tcPr>
                <w:tcW w:w="3019" w:type="dxa"/>
                <w:tcBorders>
                  <w:top w:val="nil"/>
                  <w:left w:val="single" w:sz="4" w:space="0" w:color="auto"/>
                  <w:bottom w:val="single" w:sz="4" w:space="0" w:color="auto"/>
                  <w:right w:val="single" w:sz="4" w:space="0" w:color="auto"/>
                </w:tcBorders>
                <w:shd w:val="clear" w:color="auto" w:fill="auto"/>
              </w:tcPr>
            </w:tcPrChange>
          </w:tcPr>
          <w:p w14:paraId="6B5EA5A6" w14:textId="77777777" w:rsidR="00523014" w:rsidRPr="003D30C9" w:rsidRDefault="00523014" w:rsidP="00523014">
            <w:pPr>
              <w:keepNext/>
              <w:keepLines/>
              <w:spacing w:after="0"/>
              <w:jc w:val="center"/>
              <w:rPr>
                <w:ins w:id="10114" w:author="Reihaneh Malekafzaliardakani" w:date="2024-11-25T14:39:00Z"/>
                <w:rFonts w:ascii="Arial" w:hAnsi="Arial"/>
                <w:sz w:val="18"/>
              </w:rPr>
            </w:pPr>
          </w:p>
        </w:tc>
        <w:tc>
          <w:tcPr>
            <w:tcW w:w="1428" w:type="dxa"/>
            <w:tcBorders>
              <w:left w:val="single" w:sz="4" w:space="0" w:color="auto"/>
              <w:right w:val="single" w:sz="4" w:space="0" w:color="auto"/>
            </w:tcBorders>
            <w:tcPrChange w:id="10115" w:author="Reihaneh Malekafzaliardakani" w:date="2024-11-25T14:39:00Z">
              <w:tcPr>
                <w:tcW w:w="1428" w:type="dxa"/>
                <w:tcBorders>
                  <w:left w:val="single" w:sz="4" w:space="0" w:color="auto"/>
                  <w:right w:val="single" w:sz="4" w:space="0" w:color="auto"/>
                </w:tcBorders>
              </w:tcPr>
            </w:tcPrChange>
          </w:tcPr>
          <w:p w14:paraId="2905CA51" w14:textId="773A9154" w:rsidR="00523014" w:rsidRPr="003D30C9" w:rsidRDefault="00523014" w:rsidP="00523014">
            <w:pPr>
              <w:keepNext/>
              <w:keepLines/>
              <w:spacing w:after="0"/>
              <w:jc w:val="center"/>
              <w:rPr>
                <w:ins w:id="10116" w:author="Reihaneh Malekafzaliardakani" w:date="2024-11-25T14:39:00Z"/>
                <w:rFonts w:ascii="Arial" w:hAnsi="Arial"/>
                <w:sz w:val="18"/>
              </w:rPr>
            </w:pPr>
            <w:ins w:id="10117" w:author="Reihaneh Malekafzaliardakani" w:date="2024-11-25T14:39:00Z">
              <w:r>
                <w:rPr>
                  <w:rFonts w:ascii="Arial" w:hAnsi="Arial"/>
                  <w:sz w:val="18"/>
                </w:rPr>
                <w:t>n28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118" w:author="Reihaneh Malekafzaliardakani" w:date="2024-11-25T14: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F4663" w14:textId="1CE63170" w:rsidR="00523014" w:rsidRPr="003D30C9" w:rsidRDefault="00523014" w:rsidP="00523014">
            <w:pPr>
              <w:keepNext/>
              <w:keepLines/>
              <w:spacing w:after="0"/>
              <w:jc w:val="center"/>
              <w:rPr>
                <w:ins w:id="10119" w:author="Reihaneh Malekafzaliardakani" w:date="2024-11-25T14:39:00Z"/>
                <w:rFonts w:ascii="Arial" w:hAnsi="Arial"/>
                <w:sz w:val="18"/>
                <w:lang w:val="en-US" w:eastAsia="zh-CN"/>
              </w:rPr>
            </w:pPr>
            <w:ins w:id="10120" w:author="Reihaneh Malekafzaliardakani" w:date="2024-11-25T14:39:00Z">
              <w:r>
                <w:rPr>
                  <w:rFonts w:ascii="Arial" w:hAnsi="Arial" w:cs="Arial"/>
                  <w:color w:val="000000"/>
                  <w:sz w:val="18"/>
                  <w:szCs w:val="18"/>
                </w:rPr>
                <w:t>n28 channel bandwidths in Table 5.3.5-1</w:t>
              </w:r>
            </w:ins>
          </w:p>
        </w:tc>
        <w:tc>
          <w:tcPr>
            <w:tcW w:w="2742" w:type="dxa"/>
            <w:tcBorders>
              <w:top w:val="nil"/>
              <w:left w:val="single" w:sz="4" w:space="0" w:color="auto"/>
              <w:bottom w:val="nil"/>
              <w:right w:val="single" w:sz="4" w:space="0" w:color="auto"/>
            </w:tcBorders>
            <w:shd w:val="clear" w:color="auto" w:fill="auto"/>
            <w:vAlign w:val="center"/>
            <w:tcPrChange w:id="10121" w:author="Reihaneh Malekafzaliardakani" w:date="2024-11-25T14:3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6AC304F" w14:textId="77777777" w:rsidR="00523014" w:rsidRPr="003D30C9" w:rsidRDefault="00523014" w:rsidP="00523014">
            <w:pPr>
              <w:keepNext/>
              <w:keepLines/>
              <w:spacing w:after="0"/>
              <w:jc w:val="center"/>
              <w:rPr>
                <w:ins w:id="10122" w:author="Reihaneh Malekafzaliardakani" w:date="2024-11-25T14:39:00Z"/>
                <w:rFonts w:ascii="Arial" w:hAnsi="Arial"/>
                <w:sz w:val="18"/>
                <w:lang w:eastAsia="zh-CN"/>
              </w:rPr>
            </w:pPr>
          </w:p>
        </w:tc>
      </w:tr>
      <w:tr w:rsidR="00523014" w:rsidRPr="003D30C9" w14:paraId="6463E941" w14:textId="77777777" w:rsidTr="0052301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3" w:author="Reihaneh Malekafzaliardakani" w:date="2024-11-25T14: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124" w:author="Reihaneh Malekafzaliardakani" w:date="2024-11-25T14:39:00Z"/>
          <w:trPrChange w:id="10125" w:author="Reihaneh Malekafzaliardakani" w:date="2024-11-25T14:39: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0126" w:author="Reihaneh Malekafzaliardakani" w:date="2024-11-25T14:3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D9B349D" w14:textId="77777777" w:rsidR="00523014" w:rsidRPr="003D30C9" w:rsidRDefault="00523014" w:rsidP="00523014">
            <w:pPr>
              <w:keepNext/>
              <w:keepLines/>
              <w:spacing w:after="0"/>
              <w:jc w:val="center"/>
              <w:rPr>
                <w:ins w:id="10127" w:author="Reihaneh Malekafzaliardakani" w:date="2024-11-25T14:39:00Z"/>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tcPrChange w:id="10128" w:author="Reihaneh Malekafzaliardakani" w:date="2024-11-25T14:39:00Z">
              <w:tcPr>
                <w:tcW w:w="3019" w:type="dxa"/>
                <w:tcBorders>
                  <w:top w:val="nil"/>
                  <w:left w:val="single" w:sz="4" w:space="0" w:color="auto"/>
                  <w:bottom w:val="single" w:sz="4" w:space="0" w:color="auto"/>
                  <w:right w:val="single" w:sz="4" w:space="0" w:color="auto"/>
                </w:tcBorders>
                <w:shd w:val="clear" w:color="auto" w:fill="auto"/>
              </w:tcPr>
            </w:tcPrChange>
          </w:tcPr>
          <w:p w14:paraId="663E22B4" w14:textId="77777777" w:rsidR="00523014" w:rsidRPr="003D30C9" w:rsidRDefault="00523014" w:rsidP="00523014">
            <w:pPr>
              <w:keepNext/>
              <w:keepLines/>
              <w:spacing w:after="0"/>
              <w:jc w:val="center"/>
              <w:rPr>
                <w:ins w:id="10129" w:author="Reihaneh Malekafzaliardakani" w:date="2024-11-25T14:39:00Z"/>
                <w:rFonts w:ascii="Arial" w:hAnsi="Arial"/>
                <w:sz w:val="18"/>
              </w:rPr>
            </w:pPr>
          </w:p>
        </w:tc>
        <w:tc>
          <w:tcPr>
            <w:tcW w:w="1428" w:type="dxa"/>
            <w:tcBorders>
              <w:left w:val="single" w:sz="4" w:space="0" w:color="auto"/>
              <w:right w:val="single" w:sz="4" w:space="0" w:color="auto"/>
            </w:tcBorders>
            <w:tcPrChange w:id="10130" w:author="Reihaneh Malekafzaliardakani" w:date="2024-11-25T14:39:00Z">
              <w:tcPr>
                <w:tcW w:w="1428" w:type="dxa"/>
                <w:tcBorders>
                  <w:left w:val="single" w:sz="4" w:space="0" w:color="auto"/>
                  <w:right w:val="single" w:sz="4" w:space="0" w:color="auto"/>
                </w:tcBorders>
              </w:tcPr>
            </w:tcPrChange>
          </w:tcPr>
          <w:p w14:paraId="78C65204" w14:textId="46035B25" w:rsidR="00523014" w:rsidRPr="003D30C9" w:rsidRDefault="00523014" w:rsidP="00523014">
            <w:pPr>
              <w:keepNext/>
              <w:keepLines/>
              <w:spacing w:after="0"/>
              <w:jc w:val="center"/>
              <w:rPr>
                <w:ins w:id="10131" w:author="Reihaneh Malekafzaliardakani" w:date="2024-11-25T14:39:00Z"/>
                <w:rFonts w:ascii="Arial" w:hAnsi="Arial"/>
                <w:sz w:val="18"/>
              </w:rPr>
            </w:pPr>
            <w:ins w:id="10132" w:author="Reihaneh Malekafzaliardakani" w:date="2024-11-25T14:39:00Z">
              <w:r>
                <w:rPr>
                  <w:rFonts w:ascii="Arial" w:hAnsi="Arial"/>
                  <w:sz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133" w:author="Reihaneh Malekafzaliardakani" w:date="2024-11-25T14: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5629B" w14:textId="09CC82E5" w:rsidR="00523014" w:rsidRPr="003D30C9" w:rsidRDefault="00523014" w:rsidP="00523014">
            <w:pPr>
              <w:keepNext/>
              <w:keepLines/>
              <w:spacing w:after="0"/>
              <w:jc w:val="center"/>
              <w:rPr>
                <w:ins w:id="10134" w:author="Reihaneh Malekafzaliardakani" w:date="2024-11-25T14:39:00Z"/>
                <w:rFonts w:ascii="Arial" w:hAnsi="Arial"/>
                <w:sz w:val="18"/>
                <w:lang w:val="en-US" w:eastAsia="zh-CN"/>
              </w:rPr>
            </w:pPr>
            <w:ins w:id="10135" w:author="Reihaneh Malekafzaliardakani" w:date="2024-11-25T14:39:00Z">
              <w:r>
                <w:rPr>
                  <w:rFonts w:ascii="Arial" w:hAnsi="Arial" w:cs="Arial"/>
                  <w:color w:val="000000"/>
                  <w:sz w:val="18"/>
                  <w:szCs w:val="18"/>
                </w:rPr>
                <w:t>n78 channel bandwidths in Table 5.3.5-1</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0136" w:author="Reihaneh Malekafzaliardakani" w:date="2024-11-25T14:3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FE4B796" w14:textId="77777777" w:rsidR="00523014" w:rsidRPr="003D30C9" w:rsidRDefault="00523014" w:rsidP="00523014">
            <w:pPr>
              <w:keepNext/>
              <w:keepLines/>
              <w:spacing w:after="0"/>
              <w:jc w:val="center"/>
              <w:rPr>
                <w:ins w:id="10137" w:author="Reihaneh Malekafzaliardakani" w:date="2024-11-25T14:39:00Z"/>
                <w:rFonts w:ascii="Arial" w:hAnsi="Arial"/>
                <w:sz w:val="18"/>
                <w:lang w:eastAsia="zh-CN"/>
              </w:rPr>
            </w:pPr>
          </w:p>
        </w:tc>
      </w:tr>
      <w:tr w:rsidR="00F271D1" w:rsidRPr="003D30C9" w14:paraId="4852B3B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97CCC2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CA_n1A-n3A-n7B-n28A-n78A</w:t>
            </w:r>
          </w:p>
        </w:tc>
        <w:tc>
          <w:tcPr>
            <w:tcW w:w="3019" w:type="dxa"/>
            <w:tcBorders>
              <w:top w:val="nil"/>
              <w:left w:val="single" w:sz="4" w:space="0" w:color="auto"/>
              <w:bottom w:val="nil"/>
              <w:right w:val="single" w:sz="4" w:space="0" w:color="auto"/>
            </w:tcBorders>
            <w:shd w:val="clear" w:color="auto" w:fill="auto"/>
            <w:vAlign w:val="center"/>
          </w:tcPr>
          <w:p w14:paraId="23B04DB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DA2D1C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A57A1A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7EE076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42F049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AD0B51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53C09DE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F75AF1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00CB8E0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C13851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CA_n7B</w:t>
            </w:r>
          </w:p>
          <w:p w14:paraId="33E6B80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428" w:type="dxa"/>
            <w:tcBorders>
              <w:left w:val="single" w:sz="4" w:space="0" w:color="auto"/>
              <w:right w:val="single" w:sz="4" w:space="0" w:color="auto"/>
            </w:tcBorders>
            <w:vAlign w:val="center"/>
          </w:tcPr>
          <w:p w14:paraId="352F9C22" w14:textId="77777777" w:rsidR="00F271D1" w:rsidRPr="003D30C9" w:rsidRDefault="00F271D1" w:rsidP="00F271D1">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E859888"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639893C"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hint="eastAsia"/>
                <w:sz w:val="18"/>
                <w:lang w:eastAsia="zh-CN"/>
              </w:rPr>
              <w:t>0</w:t>
            </w:r>
          </w:p>
        </w:tc>
      </w:tr>
      <w:tr w:rsidR="00F271D1" w:rsidRPr="003D30C9" w14:paraId="34CF021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7C5430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5AA462D"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0053213D" w14:textId="77777777" w:rsidR="00F271D1" w:rsidRPr="003D30C9" w:rsidRDefault="00F271D1" w:rsidP="00F271D1">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02EE26D"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71B12B1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E3CB02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4908F5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8D6D12C"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2423480C" w14:textId="77777777" w:rsidR="00F271D1" w:rsidRPr="003D30C9" w:rsidRDefault="00F271D1" w:rsidP="00F271D1">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8FBDA3"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742" w:type="dxa"/>
            <w:tcBorders>
              <w:top w:val="nil"/>
              <w:left w:val="single" w:sz="4" w:space="0" w:color="auto"/>
              <w:bottom w:val="nil"/>
              <w:right w:val="single" w:sz="4" w:space="0" w:color="auto"/>
            </w:tcBorders>
            <w:shd w:val="clear" w:color="auto" w:fill="auto"/>
            <w:vAlign w:val="center"/>
          </w:tcPr>
          <w:p w14:paraId="3D6B08C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613D95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3EBDA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6FEA8AD"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3299DC1A" w14:textId="77777777" w:rsidR="00F271D1" w:rsidRPr="003D30C9" w:rsidRDefault="00F271D1" w:rsidP="00F271D1">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39D9076"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5EBBCF7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E30B9DC" w14:textId="77777777" w:rsidTr="003D27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38" w:author="Reihaneh Malekafzaliardakani" w:date="2024-11-25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139" w:author="Reihaneh Malekafzaliardakani" w:date="2024-11-25T14:40: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0140" w:author="Reihaneh Malekafzaliardakani" w:date="2024-11-25T14:40: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2857370" w14:textId="77777777" w:rsidR="00F271D1" w:rsidRPr="003D30C9" w:rsidRDefault="00F271D1" w:rsidP="00F271D1">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Change w:id="10141" w:author="Reihaneh Malekafzaliardakani" w:date="2024-11-25T14:40: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74AA5631"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Change w:id="10142" w:author="Reihaneh Malekafzaliardakani" w:date="2024-11-25T14:40:00Z">
              <w:tcPr>
                <w:tcW w:w="1428" w:type="dxa"/>
                <w:tcBorders>
                  <w:left w:val="single" w:sz="4" w:space="0" w:color="auto"/>
                  <w:right w:val="single" w:sz="4" w:space="0" w:color="auto"/>
                </w:tcBorders>
                <w:vAlign w:val="center"/>
              </w:tcPr>
            </w:tcPrChange>
          </w:tcPr>
          <w:p w14:paraId="45B99315" w14:textId="77777777" w:rsidR="00F271D1" w:rsidRPr="003D30C9" w:rsidRDefault="00F271D1" w:rsidP="00F271D1">
            <w:pPr>
              <w:pStyle w:val="TAC"/>
              <w:rPr>
                <w:lang w:val="en-US"/>
              </w:rPr>
            </w:pPr>
            <w:r w:rsidRPr="003D30C9">
              <w:rPr>
                <w:rFonts w:cs="Arial"/>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143" w:author="Reihaneh Malekafzaliardakani" w:date="2024-11-25T14:4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C5B13" w14:textId="77777777" w:rsidR="00F271D1" w:rsidRPr="003D30C9" w:rsidRDefault="00F271D1" w:rsidP="00F271D1">
            <w:pPr>
              <w:pStyle w:val="TAC"/>
              <w:rPr>
                <w:lang w:val="en-US" w:bidi="ar"/>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Change w:id="10144" w:author="Reihaneh Malekafzaliardakani" w:date="2024-11-25T14:40: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B4EEEEC" w14:textId="77777777" w:rsidR="00F271D1" w:rsidRPr="003D30C9" w:rsidRDefault="00F271D1" w:rsidP="00F271D1">
            <w:pPr>
              <w:pStyle w:val="TAC"/>
              <w:rPr>
                <w:lang w:eastAsia="zh-CN"/>
              </w:rPr>
            </w:pPr>
          </w:p>
        </w:tc>
      </w:tr>
      <w:tr w:rsidR="00F271D1" w:rsidRPr="003D30C9" w14:paraId="2928C0F2" w14:textId="77777777" w:rsidTr="003D27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5" w:author="Reihaneh Malekafzaliardakani" w:date="2024-11-25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146" w:author="Reihaneh Malekafzaliardakani" w:date="2024-11-25T14:40: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10147" w:author="Reihaneh Malekafzaliardakani" w:date="2024-11-25T14:40:00Z">
              <w:tcPr>
                <w:tcW w:w="2997" w:type="dxa"/>
                <w:tcBorders>
                  <w:top w:val="nil"/>
                  <w:left w:val="single" w:sz="4" w:space="0" w:color="auto"/>
                  <w:bottom w:val="nil"/>
                  <w:right w:val="single" w:sz="4" w:space="0" w:color="auto"/>
                </w:tcBorders>
                <w:shd w:val="clear" w:color="auto" w:fill="auto"/>
                <w:vAlign w:val="center"/>
              </w:tcPr>
            </w:tcPrChange>
          </w:tcPr>
          <w:p w14:paraId="0E571CDE" w14:textId="77777777" w:rsidR="00F271D1" w:rsidRPr="003D30C9" w:rsidRDefault="00F271D1" w:rsidP="00F271D1">
            <w:pPr>
              <w:pStyle w:val="TAC"/>
            </w:pPr>
            <w:r w:rsidRPr="003D30C9">
              <w:rPr>
                <w:lang w:val="en-US" w:eastAsia="zh-CN"/>
              </w:rPr>
              <w:t>CA_n1A-n3A-n7A-n28A-n78(2A)</w:t>
            </w:r>
          </w:p>
        </w:tc>
        <w:tc>
          <w:tcPr>
            <w:tcW w:w="3019" w:type="dxa"/>
            <w:tcBorders>
              <w:top w:val="single" w:sz="4" w:space="0" w:color="auto"/>
              <w:left w:val="single" w:sz="4" w:space="0" w:color="auto"/>
              <w:bottom w:val="nil"/>
              <w:right w:val="single" w:sz="4" w:space="0" w:color="auto"/>
            </w:tcBorders>
            <w:shd w:val="clear" w:color="auto" w:fill="auto"/>
            <w:vAlign w:val="center"/>
            <w:tcPrChange w:id="10148" w:author="Reihaneh Malekafzaliardakani" w:date="2024-11-25T14:40:00Z">
              <w:tcPr>
                <w:tcW w:w="3019" w:type="dxa"/>
                <w:tcBorders>
                  <w:top w:val="nil"/>
                  <w:left w:val="single" w:sz="4" w:space="0" w:color="auto"/>
                  <w:bottom w:val="nil"/>
                  <w:right w:val="single" w:sz="4" w:space="0" w:color="auto"/>
                </w:tcBorders>
                <w:shd w:val="clear" w:color="auto" w:fill="auto"/>
                <w:vAlign w:val="center"/>
              </w:tcPr>
            </w:tcPrChange>
          </w:tcPr>
          <w:p w14:paraId="3EFB325C" w14:textId="77777777" w:rsidR="00F271D1" w:rsidRPr="003D30C9" w:rsidRDefault="00F271D1" w:rsidP="00F271D1">
            <w:pPr>
              <w:pStyle w:val="TAC"/>
              <w:rPr>
                <w:lang w:val="en-US" w:eastAsia="zh-CN"/>
              </w:rPr>
            </w:pPr>
            <w:r w:rsidRPr="003D30C9">
              <w:rPr>
                <w:lang w:val="en-US" w:eastAsia="zh-CN"/>
              </w:rPr>
              <w:t>CA_n78(2A)</w:t>
            </w:r>
          </w:p>
          <w:p w14:paraId="45C7D8BA" w14:textId="77777777" w:rsidR="00F271D1" w:rsidRPr="003D30C9" w:rsidRDefault="00F271D1" w:rsidP="00F271D1">
            <w:pPr>
              <w:pStyle w:val="TAC"/>
              <w:rPr>
                <w:lang w:val="en-US" w:eastAsia="zh-CN"/>
              </w:rPr>
            </w:pPr>
            <w:r w:rsidRPr="003D30C9">
              <w:rPr>
                <w:lang w:val="en-US" w:eastAsia="zh-CN"/>
              </w:rPr>
              <w:t>CA_n1A-n3A</w:t>
            </w:r>
          </w:p>
          <w:p w14:paraId="1ED2213A" w14:textId="77777777" w:rsidR="00F271D1" w:rsidRDefault="00F271D1" w:rsidP="00F271D1">
            <w:pPr>
              <w:pStyle w:val="TAC"/>
              <w:rPr>
                <w:lang w:val="en-US" w:eastAsia="zh-CN"/>
              </w:rPr>
            </w:pPr>
            <w:r w:rsidRPr="003D30C9">
              <w:rPr>
                <w:lang w:val="en-US" w:eastAsia="zh-CN"/>
              </w:rPr>
              <w:t>CA_n1A-n7A</w:t>
            </w:r>
          </w:p>
          <w:p w14:paraId="7E5176BF" w14:textId="77777777" w:rsidR="00F271D1" w:rsidRPr="003D30C9" w:rsidRDefault="00F271D1" w:rsidP="00F271D1">
            <w:pPr>
              <w:pStyle w:val="TAC"/>
              <w:rPr>
                <w:lang w:val="en-US" w:eastAsia="zh-CN"/>
              </w:rPr>
            </w:pPr>
            <w:r w:rsidRPr="003D30C9">
              <w:rPr>
                <w:lang w:val="en-US" w:eastAsia="zh-CN"/>
              </w:rPr>
              <w:t>CA_n1A-n28A</w:t>
            </w:r>
          </w:p>
          <w:p w14:paraId="164584EF" w14:textId="77777777" w:rsidR="00F271D1" w:rsidRDefault="00F271D1" w:rsidP="00F271D1">
            <w:pPr>
              <w:pStyle w:val="TAC"/>
              <w:rPr>
                <w:lang w:val="en-US" w:eastAsia="zh-CN"/>
              </w:rPr>
            </w:pPr>
            <w:r w:rsidRPr="003D30C9">
              <w:rPr>
                <w:lang w:val="en-US" w:eastAsia="zh-CN"/>
              </w:rPr>
              <w:t>CA_n1A-n78A</w:t>
            </w:r>
          </w:p>
          <w:p w14:paraId="04098EEF" w14:textId="77777777" w:rsidR="00F271D1" w:rsidRPr="003D30C9" w:rsidRDefault="00F271D1" w:rsidP="00F271D1">
            <w:pPr>
              <w:pStyle w:val="TAC"/>
              <w:rPr>
                <w:lang w:val="en-US" w:eastAsia="zh-CN"/>
              </w:rPr>
            </w:pPr>
            <w:r w:rsidRPr="003D30C9">
              <w:rPr>
                <w:lang w:val="en-US" w:eastAsia="zh-CN"/>
              </w:rPr>
              <w:t>CA_n3A-n7A</w:t>
            </w:r>
          </w:p>
          <w:p w14:paraId="7DBD0C96" w14:textId="77777777" w:rsidR="00F271D1" w:rsidRDefault="00F271D1" w:rsidP="00F271D1">
            <w:pPr>
              <w:pStyle w:val="TAC"/>
              <w:rPr>
                <w:lang w:val="en-US" w:eastAsia="zh-CN"/>
              </w:rPr>
            </w:pPr>
            <w:r w:rsidRPr="003D30C9">
              <w:rPr>
                <w:lang w:val="en-US" w:eastAsia="zh-CN"/>
              </w:rPr>
              <w:t>CA_n3A-n28A</w:t>
            </w:r>
          </w:p>
          <w:p w14:paraId="5898C54F" w14:textId="77777777" w:rsidR="00F271D1" w:rsidRPr="003D30C9" w:rsidRDefault="00F271D1" w:rsidP="00F271D1">
            <w:pPr>
              <w:pStyle w:val="TAC"/>
              <w:rPr>
                <w:lang w:val="en-US" w:eastAsia="zh-CN"/>
              </w:rPr>
            </w:pPr>
            <w:r w:rsidRPr="003D30C9">
              <w:rPr>
                <w:lang w:val="en-US" w:eastAsia="zh-CN"/>
              </w:rPr>
              <w:t>CA_n3A-n78A</w:t>
            </w:r>
          </w:p>
          <w:p w14:paraId="77D65A69" w14:textId="77777777" w:rsidR="00F271D1" w:rsidRDefault="00F271D1" w:rsidP="00F271D1">
            <w:pPr>
              <w:pStyle w:val="TAC"/>
              <w:rPr>
                <w:lang w:val="en-US" w:eastAsia="zh-CN"/>
              </w:rPr>
            </w:pPr>
            <w:r w:rsidRPr="003D30C9">
              <w:rPr>
                <w:lang w:val="en-US" w:eastAsia="zh-CN"/>
              </w:rPr>
              <w:t>CA_n7A-n28A</w:t>
            </w:r>
          </w:p>
          <w:p w14:paraId="755771DE" w14:textId="77777777" w:rsidR="00F271D1" w:rsidRPr="003D30C9" w:rsidRDefault="00F271D1" w:rsidP="00F271D1">
            <w:pPr>
              <w:pStyle w:val="TAC"/>
              <w:rPr>
                <w:lang w:val="en-US" w:eastAsia="zh-CN"/>
              </w:rPr>
            </w:pPr>
            <w:r w:rsidRPr="003D30C9">
              <w:rPr>
                <w:lang w:val="en-US" w:eastAsia="zh-CN"/>
              </w:rPr>
              <w:t>CA_n7A-n78A</w:t>
            </w:r>
          </w:p>
          <w:p w14:paraId="36B83814" w14:textId="77777777" w:rsidR="00F271D1" w:rsidRPr="003D30C9" w:rsidRDefault="00F271D1" w:rsidP="00F271D1">
            <w:pPr>
              <w:pStyle w:val="TAC"/>
            </w:pPr>
            <w:r w:rsidRPr="003D30C9">
              <w:rPr>
                <w:lang w:val="en-US" w:eastAsia="zh-CN"/>
              </w:rPr>
              <w:t>CA_n28A-n78A</w:t>
            </w:r>
          </w:p>
        </w:tc>
        <w:tc>
          <w:tcPr>
            <w:tcW w:w="1428" w:type="dxa"/>
            <w:tcBorders>
              <w:left w:val="single" w:sz="4" w:space="0" w:color="auto"/>
              <w:right w:val="single" w:sz="4" w:space="0" w:color="auto"/>
            </w:tcBorders>
            <w:vAlign w:val="center"/>
            <w:tcPrChange w:id="10149" w:author="Reihaneh Malekafzaliardakani" w:date="2024-11-25T14:40:00Z">
              <w:tcPr>
                <w:tcW w:w="1428" w:type="dxa"/>
                <w:tcBorders>
                  <w:left w:val="single" w:sz="4" w:space="0" w:color="auto"/>
                  <w:right w:val="single" w:sz="4" w:space="0" w:color="auto"/>
                </w:tcBorders>
                <w:vAlign w:val="center"/>
              </w:tcPr>
            </w:tcPrChange>
          </w:tcPr>
          <w:p w14:paraId="544C166E" w14:textId="77777777" w:rsidR="00F271D1" w:rsidRPr="003D30C9" w:rsidRDefault="00F271D1" w:rsidP="00F271D1">
            <w:pPr>
              <w:pStyle w:val="TAC"/>
              <w:rPr>
                <w:lang w:val="en-US"/>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150" w:author="Reihaneh Malekafzaliardakani" w:date="2024-11-25T14:4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55886" w14:textId="77777777" w:rsidR="00F271D1" w:rsidRPr="003D30C9" w:rsidRDefault="00F271D1" w:rsidP="00F271D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Change w:id="10151" w:author="Reihaneh Malekafzaliardakani" w:date="2024-11-25T14:40:00Z">
              <w:tcPr>
                <w:tcW w:w="2742" w:type="dxa"/>
                <w:tcBorders>
                  <w:top w:val="nil"/>
                  <w:left w:val="single" w:sz="4" w:space="0" w:color="auto"/>
                  <w:bottom w:val="nil"/>
                  <w:right w:val="single" w:sz="4" w:space="0" w:color="auto"/>
                </w:tcBorders>
                <w:shd w:val="clear" w:color="auto" w:fill="auto"/>
                <w:vAlign w:val="center"/>
              </w:tcPr>
            </w:tcPrChange>
          </w:tcPr>
          <w:p w14:paraId="1621C900"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2A3AFD9D" w14:textId="77777777" w:rsidTr="003D27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2" w:author="Reihaneh Malekafzaliardakani" w:date="2024-11-25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153" w:author="Reihaneh Malekafzaliardakani" w:date="2024-11-25T14:40: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154" w:author="Reihaneh Malekafzaliardakani" w:date="2024-11-25T14:40:00Z">
              <w:tcPr>
                <w:tcW w:w="2997" w:type="dxa"/>
                <w:tcBorders>
                  <w:top w:val="nil"/>
                  <w:left w:val="single" w:sz="4" w:space="0" w:color="auto"/>
                  <w:bottom w:val="nil"/>
                  <w:right w:val="single" w:sz="4" w:space="0" w:color="auto"/>
                </w:tcBorders>
                <w:shd w:val="clear" w:color="auto" w:fill="auto"/>
                <w:vAlign w:val="center"/>
              </w:tcPr>
            </w:tcPrChange>
          </w:tcPr>
          <w:p w14:paraId="1B7EC362"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Change w:id="10155" w:author="Reihaneh Malekafzaliardakani" w:date="2024-11-25T14:40:00Z">
              <w:tcPr>
                <w:tcW w:w="3019" w:type="dxa"/>
                <w:tcBorders>
                  <w:top w:val="nil"/>
                  <w:left w:val="single" w:sz="4" w:space="0" w:color="auto"/>
                  <w:bottom w:val="nil"/>
                  <w:right w:val="single" w:sz="4" w:space="0" w:color="auto"/>
                </w:tcBorders>
                <w:shd w:val="clear" w:color="auto" w:fill="auto"/>
                <w:vAlign w:val="center"/>
              </w:tcPr>
            </w:tcPrChange>
          </w:tcPr>
          <w:p w14:paraId="691A344E"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Change w:id="10156" w:author="Reihaneh Malekafzaliardakani" w:date="2024-11-25T14:40:00Z">
              <w:tcPr>
                <w:tcW w:w="1428" w:type="dxa"/>
                <w:tcBorders>
                  <w:left w:val="single" w:sz="4" w:space="0" w:color="auto"/>
                  <w:right w:val="single" w:sz="4" w:space="0" w:color="auto"/>
                </w:tcBorders>
                <w:vAlign w:val="center"/>
              </w:tcPr>
            </w:tcPrChange>
          </w:tcPr>
          <w:p w14:paraId="2D558CE6" w14:textId="77777777" w:rsidR="00F271D1" w:rsidRPr="003D30C9" w:rsidRDefault="00F271D1" w:rsidP="00F271D1">
            <w:pPr>
              <w:pStyle w:val="TAC"/>
              <w:rPr>
                <w:lang w:val="en-US"/>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157" w:author="Reihaneh Malekafzaliardakani" w:date="2024-11-25T14:4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B10FF" w14:textId="77777777" w:rsidR="00F271D1" w:rsidRPr="003D30C9" w:rsidRDefault="00F271D1" w:rsidP="00F271D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Change w:id="10158" w:author="Reihaneh Malekafzaliardakani" w:date="2024-11-25T14:40:00Z">
              <w:tcPr>
                <w:tcW w:w="2742" w:type="dxa"/>
                <w:tcBorders>
                  <w:top w:val="nil"/>
                  <w:left w:val="single" w:sz="4" w:space="0" w:color="auto"/>
                  <w:bottom w:val="nil"/>
                  <w:right w:val="single" w:sz="4" w:space="0" w:color="auto"/>
                </w:tcBorders>
                <w:shd w:val="clear" w:color="auto" w:fill="auto"/>
                <w:vAlign w:val="center"/>
              </w:tcPr>
            </w:tcPrChange>
          </w:tcPr>
          <w:p w14:paraId="3197DE61" w14:textId="77777777" w:rsidR="00F271D1" w:rsidRPr="003D30C9" w:rsidRDefault="00F271D1" w:rsidP="00F271D1">
            <w:pPr>
              <w:pStyle w:val="TAC"/>
              <w:rPr>
                <w:lang w:eastAsia="zh-CN"/>
              </w:rPr>
            </w:pPr>
          </w:p>
        </w:tc>
      </w:tr>
      <w:tr w:rsidR="00F271D1" w:rsidRPr="003D30C9" w14:paraId="5AF453A4" w14:textId="77777777" w:rsidTr="003D27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9" w:author="Reihaneh Malekafzaliardakani" w:date="2024-11-25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160" w:author="Reihaneh Malekafzaliardakani" w:date="2024-11-25T14:40: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161" w:author="Reihaneh Malekafzaliardakani" w:date="2024-11-25T14:40:00Z">
              <w:tcPr>
                <w:tcW w:w="2997" w:type="dxa"/>
                <w:tcBorders>
                  <w:top w:val="nil"/>
                  <w:left w:val="single" w:sz="4" w:space="0" w:color="auto"/>
                  <w:bottom w:val="nil"/>
                  <w:right w:val="single" w:sz="4" w:space="0" w:color="auto"/>
                </w:tcBorders>
                <w:shd w:val="clear" w:color="auto" w:fill="auto"/>
                <w:vAlign w:val="center"/>
              </w:tcPr>
            </w:tcPrChange>
          </w:tcPr>
          <w:p w14:paraId="342049BA"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Change w:id="10162" w:author="Reihaneh Malekafzaliardakani" w:date="2024-11-25T14:40:00Z">
              <w:tcPr>
                <w:tcW w:w="3019" w:type="dxa"/>
                <w:tcBorders>
                  <w:top w:val="nil"/>
                  <w:left w:val="single" w:sz="4" w:space="0" w:color="auto"/>
                  <w:bottom w:val="nil"/>
                  <w:right w:val="single" w:sz="4" w:space="0" w:color="auto"/>
                </w:tcBorders>
                <w:shd w:val="clear" w:color="auto" w:fill="auto"/>
                <w:vAlign w:val="center"/>
              </w:tcPr>
            </w:tcPrChange>
          </w:tcPr>
          <w:p w14:paraId="55B9284E"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Change w:id="10163" w:author="Reihaneh Malekafzaliardakani" w:date="2024-11-25T14:40:00Z">
              <w:tcPr>
                <w:tcW w:w="1428" w:type="dxa"/>
                <w:tcBorders>
                  <w:left w:val="single" w:sz="4" w:space="0" w:color="auto"/>
                  <w:right w:val="single" w:sz="4" w:space="0" w:color="auto"/>
                </w:tcBorders>
                <w:vAlign w:val="center"/>
              </w:tcPr>
            </w:tcPrChange>
          </w:tcPr>
          <w:p w14:paraId="3B4C19F8" w14:textId="77777777" w:rsidR="00F271D1" w:rsidRPr="003D30C9" w:rsidRDefault="00F271D1" w:rsidP="00F271D1">
            <w:pPr>
              <w:pStyle w:val="TAC"/>
              <w:rPr>
                <w:lang w:val="en-US"/>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164" w:author="Reihaneh Malekafzaliardakani" w:date="2024-11-25T14:4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8D0C91" w14:textId="77777777" w:rsidR="00F271D1" w:rsidRPr="003D30C9" w:rsidRDefault="00F271D1" w:rsidP="00F271D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Change w:id="10165" w:author="Reihaneh Malekafzaliardakani" w:date="2024-11-25T14:40:00Z">
              <w:tcPr>
                <w:tcW w:w="2742" w:type="dxa"/>
                <w:tcBorders>
                  <w:top w:val="nil"/>
                  <w:left w:val="single" w:sz="4" w:space="0" w:color="auto"/>
                  <w:bottom w:val="nil"/>
                  <w:right w:val="single" w:sz="4" w:space="0" w:color="auto"/>
                </w:tcBorders>
                <w:shd w:val="clear" w:color="auto" w:fill="auto"/>
                <w:vAlign w:val="center"/>
              </w:tcPr>
            </w:tcPrChange>
          </w:tcPr>
          <w:p w14:paraId="4B280FD6" w14:textId="77777777" w:rsidR="00F271D1" w:rsidRPr="003D30C9" w:rsidRDefault="00F271D1" w:rsidP="00F271D1">
            <w:pPr>
              <w:pStyle w:val="TAC"/>
              <w:rPr>
                <w:lang w:eastAsia="zh-CN"/>
              </w:rPr>
            </w:pPr>
          </w:p>
        </w:tc>
      </w:tr>
      <w:tr w:rsidR="00F271D1" w:rsidRPr="003D30C9" w14:paraId="481CBE3F" w14:textId="77777777" w:rsidTr="003D27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6" w:author="Reihaneh Malekafzaliardakani" w:date="2024-11-25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167" w:author="Reihaneh Malekafzaliardakani" w:date="2024-11-25T14:40: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168" w:author="Reihaneh Malekafzaliardakani" w:date="2024-11-25T14:40:00Z">
              <w:tcPr>
                <w:tcW w:w="2997" w:type="dxa"/>
                <w:tcBorders>
                  <w:top w:val="nil"/>
                  <w:left w:val="single" w:sz="4" w:space="0" w:color="auto"/>
                  <w:bottom w:val="nil"/>
                  <w:right w:val="single" w:sz="4" w:space="0" w:color="auto"/>
                </w:tcBorders>
                <w:shd w:val="clear" w:color="auto" w:fill="auto"/>
                <w:vAlign w:val="center"/>
              </w:tcPr>
            </w:tcPrChange>
          </w:tcPr>
          <w:p w14:paraId="6A399EAE"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Change w:id="10169" w:author="Reihaneh Malekafzaliardakani" w:date="2024-11-25T14:40:00Z">
              <w:tcPr>
                <w:tcW w:w="3019" w:type="dxa"/>
                <w:tcBorders>
                  <w:top w:val="nil"/>
                  <w:left w:val="single" w:sz="4" w:space="0" w:color="auto"/>
                  <w:bottom w:val="nil"/>
                  <w:right w:val="single" w:sz="4" w:space="0" w:color="auto"/>
                </w:tcBorders>
                <w:shd w:val="clear" w:color="auto" w:fill="auto"/>
                <w:vAlign w:val="center"/>
              </w:tcPr>
            </w:tcPrChange>
          </w:tcPr>
          <w:p w14:paraId="3F896CD3"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Change w:id="10170" w:author="Reihaneh Malekafzaliardakani" w:date="2024-11-25T14:40:00Z">
              <w:tcPr>
                <w:tcW w:w="1428" w:type="dxa"/>
                <w:tcBorders>
                  <w:left w:val="single" w:sz="4" w:space="0" w:color="auto"/>
                  <w:right w:val="single" w:sz="4" w:space="0" w:color="auto"/>
                </w:tcBorders>
                <w:vAlign w:val="center"/>
              </w:tcPr>
            </w:tcPrChange>
          </w:tcPr>
          <w:p w14:paraId="1620BEE9" w14:textId="77777777" w:rsidR="00F271D1" w:rsidRPr="003D30C9" w:rsidRDefault="00F271D1" w:rsidP="00F271D1">
            <w:pPr>
              <w:pStyle w:val="TAC"/>
              <w:rPr>
                <w:lang w:val="en-US"/>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171" w:author="Reihaneh Malekafzaliardakani" w:date="2024-11-25T14:4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8A579" w14:textId="77777777" w:rsidR="00F271D1" w:rsidRPr="003D30C9" w:rsidRDefault="00F271D1" w:rsidP="00F271D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Change w:id="10172" w:author="Reihaneh Malekafzaliardakani" w:date="2024-11-25T14:40:00Z">
              <w:tcPr>
                <w:tcW w:w="2742" w:type="dxa"/>
                <w:tcBorders>
                  <w:top w:val="nil"/>
                  <w:left w:val="single" w:sz="4" w:space="0" w:color="auto"/>
                  <w:bottom w:val="nil"/>
                  <w:right w:val="single" w:sz="4" w:space="0" w:color="auto"/>
                </w:tcBorders>
                <w:shd w:val="clear" w:color="auto" w:fill="auto"/>
                <w:vAlign w:val="center"/>
              </w:tcPr>
            </w:tcPrChange>
          </w:tcPr>
          <w:p w14:paraId="5B00C89B" w14:textId="77777777" w:rsidR="00F271D1" w:rsidRPr="003D30C9" w:rsidRDefault="00F271D1" w:rsidP="00F271D1">
            <w:pPr>
              <w:pStyle w:val="TAC"/>
              <w:rPr>
                <w:lang w:eastAsia="zh-CN"/>
              </w:rPr>
            </w:pPr>
          </w:p>
        </w:tc>
      </w:tr>
      <w:tr w:rsidR="00F271D1" w:rsidRPr="003D30C9" w14:paraId="52A148F7" w14:textId="77777777" w:rsidTr="003D27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3" w:author="Reihaneh Malekafzaliardakani" w:date="2024-11-25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174" w:author="Reihaneh Malekafzaliardakani" w:date="2024-11-25T14:40: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175" w:author="Reihaneh Malekafzaliardakani" w:date="2024-11-25T14:40: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1BB5753"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Change w:id="10176" w:author="Reihaneh Malekafzaliardakani" w:date="2024-11-25T14:40: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B11B5DC"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Change w:id="10177" w:author="Reihaneh Malekafzaliardakani" w:date="2024-11-25T14:40:00Z">
              <w:tcPr>
                <w:tcW w:w="1428" w:type="dxa"/>
                <w:tcBorders>
                  <w:left w:val="single" w:sz="4" w:space="0" w:color="auto"/>
                  <w:right w:val="single" w:sz="4" w:space="0" w:color="auto"/>
                </w:tcBorders>
                <w:vAlign w:val="center"/>
              </w:tcPr>
            </w:tcPrChange>
          </w:tcPr>
          <w:p w14:paraId="517AA74A" w14:textId="77777777" w:rsidR="00F271D1" w:rsidRPr="003D30C9" w:rsidRDefault="00F271D1" w:rsidP="00F271D1">
            <w:pPr>
              <w:pStyle w:val="TAC"/>
              <w:rPr>
                <w:lang w:val="en-US"/>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178" w:author="Reihaneh Malekafzaliardakani" w:date="2024-11-25T14:4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0B113" w14:textId="77777777" w:rsidR="00F271D1" w:rsidRPr="003D30C9" w:rsidRDefault="00F271D1" w:rsidP="00F271D1">
            <w:pPr>
              <w:pStyle w:val="TAC"/>
              <w:rPr>
                <w:lang w:val="en-US" w:bidi="ar"/>
              </w:rPr>
            </w:pPr>
            <w:r w:rsidRPr="003D30C9">
              <w:t xml:space="preserve">CA_n78(2A)_BCS2 </w:t>
            </w:r>
          </w:p>
        </w:tc>
        <w:tc>
          <w:tcPr>
            <w:tcW w:w="2742" w:type="dxa"/>
            <w:tcBorders>
              <w:top w:val="nil"/>
              <w:left w:val="single" w:sz="4" w:space="0" w:color="auto"/>
              <w:bottom w:val="single" w:sz="4" w:space="0" w:color="auto"/>
              <w:right w:val="single" w:sz="4" w:space="0" w:color="auto"/>
            </w:tcBorders>
            <w:shd w:val="clear" w:color="auto" w:fill="auto"/>
            <w:vAlign w:val="center"/>
            <w:tcPrChange w:id="10179" w:author="Reihaneh Malekafzaliardakani" w:date="2024-11-25T14:40: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3461506" w14:textId="77777777" w:rsidR="00F271D1" w:rsidRPr="003D30C9" w:rsidRDefault="00F271D1" w:rsidP="00F271D1">
            <w:pPr>
              <w:pStyle w:val="TAC"/>
              <w:rPr>
                <w:lang w:eastAsia="zh-CN"/>
              </w:rPr>
            </w:pPr>
          </w:p>
        </w:tc>
      </w:tr>
      <w:tr w:rsidR="003D27EF" w:rsidRPr="003D30C9" w14:paraId="6ACBE3BA" w14:textId="77777777" w:rsidTr="003D27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80" w:author="Reihaneh Malekafzaliardakani" w:date="2024-11-25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181" w:author="Reihaneh Malekafzaliardakani" w:date="2024-11-25T14:40:00Z"/>
          <w:trPrChange w:id="10182" w:author="Reihaneh Malekafzaliardakani" w:date="2024-11-25T14:40: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183" w:author="Reihaneh Malekafzaliardakani" w:date="2024-11-25T14:40: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101FA20" w14:textId="77777777" w:rsidR="003D27EF" w:rsidRPr="003D30C9" w:rsidRDefault="003D27EF" w:rsidP="003D27EF">
            <w:pPr>
              <w:pStyle w:val="TAC"/>
              <w:rPr>
                <w:ins w:id="10184" w:author="Reihaneh Malekafzaliardakani" w:date="2024-11-25T14:40:00Z"/>
              </w:rPr>
            </w:pPr>
          </w:p>
        </w:tc>
        <w:tc>
          <w:tcPr>
            <w:tcW w:w="3019" w:type="dxa"/>
            <w:tcBorders>
              <w:top w:val="nil"/>
              <w:left w:val="single" w:sz="4" w:space="0" w:color="auto"/>
              <w:bottom w:val="nil"/>
              <w:right w:val="single" w:sz="4" w:space="0" w:color="auto"/>
            </w:tcBorders>
            <w:shd w:val="clear" w:color="auto" w:fill="auto"/>
            <w:vAlign w:val="center"/>
            <w:tcPrChange w:id="10185" w:author="Reihaneh Malekafzaliardakani" w:date="2024-11-25T14:40: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63E567CD" w14:textId="77777777" w:rsidR="003D27EF" w:rsidRPr="003D30C9" w:rsidRDefault="003D27EF" w:rsidP="003D27EF">
            <w:pPr>
              <w:pStyle w:val="TAC"/>
              <w:rPr>
                <w:ins w:id="10186" w:author="Reihaneh Malekafzaliardakani" w:date="2024-11-25T14:40:00Z"/>
              </w:rPr>
            </w:pPr>
          </w:p>
        </w:tc>
        <w:tc>
          <w:tcPr>
            <w:tcW w:w="1428" w:type="dxa"/>
            <w:tcBorders>
              <w:left w:val="single" w:sz="4" w:space="0" w:color="auto"/>
              <w:right w:val="single" w:sz="4" w:space="0" w:color="auto"/>
            </w:tcBorders>
            <w:vAlign w:val="center"/>
            <w:tcPrChange w:id="10187" w:author="Reihaneh Malekafzaliardakani" w:date="2024-11-25T14:40:00Z">
              <w:tcPr>
                <w:tcW w:w="1428" w:type="dxa"/>
                <w:tcBorders>
                  <w:left w:val="single" w:sz="4" w:space="0" w:color="auto"/>
                  <w:right w:val="single" w:sz="4" w:space="0" w:color="auto"/>
                </w:tcBorders>
                <w:vAlign w:val="center"/>
              </w:tcPr>
            </w:tcPrChange>
          </w:tcPr>
          <w:p w14:paraId="72CC1CEE" w14:textId="4FA978A7" w:rsidR="003D27EF" w:rsidRPr="003D30C9" w:rsidRDefault="003D27EF" w:rsidP="003D27EF">
            <w:pPr>
              <w:pStyle w:val="TAC"/>
              <w:rPr>
                <w:ins w:id="10188" w:author="Reihaneh Malekafzaliardakani" w:date="2024-11-25T14:40:00Z"/>
                <w:lang w:eastAsia="zh-CN"/>
              </w:rPr>
            </w:pPr>
            <w:ins w:id="10189" w:author="Reihaneh Malekafzaliardakani" w:date="2024-11-25T14:40:00Z">
              <w:r>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190" w:author="Reihaneh Malekafzaliardakani" w:date="2024-11-25T14:4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7EC129" w14:textId="33868D57" w:rsidR="003D27EF" w:rsidRPr="003D30C9" w:rsidRDefault="003D27EF" w:rsidP="003D27EF">
            <w:pPr>
              <w:pStyle w:val="TAC"/>
              <w:rPr>
                <w:ins w:id="10191" w:author="Reihaneh Malekafzaliardakani" w:date="2024-11-25T14:40:00Z"/>
              </w:rPr>
            </w:pPr>
            <w:ins w:id="10192" w:author="Reihaneh Malekafzaliardakani" w:date="2024-11-25T14:40:00Z">
              <w:r>
                <w:rPr>
                  <w:rFonts w:cs="Arial"/>
                  <w:color w:val="000000"/>
                  <w:szCs w:val="18"/>
                </w:rPr>
                <w:t>n1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0193" w:author="Reihaneh Malekafzaliardakani" w:date="2024-11-25T14:40: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8C50E8B" w14:textId="4BE900F2" w:rsidR="003D27EF" w:rsidRPr="003D30C9" w:rsidRDefault="003D27EF" w:rsidP="003D27EF">
            <w:pPr>
              <w:pStyle w:val="TAC"/>
              <w:rPr>
                <w:ins w:id="10194" w:author="Reihaneh Malekafzaliardakani" w:date="2024-11-25T14:40:00Z"/>
                <w:lang w:eastAsia="zh-CN"/>
              </w:rPr>
            </w:pPr>
            <w:ins w:id="10195" w:author="Reihaneh Malekafzaliardakani" w:date="2024-11-25T14:40:00Z">
              <w:r>
                <w:rPr>
                  <w:lang w:eastAsia="zh-CN"/>
                </w:rPr>
                <w:t>4 and 5</w:t>
              </w:r>
            </w:ins>
          </w:p>
        </w:tc>
      </w:tr>
      <w:tr w:rsidR="003D27EF" w:rsidRPr="003D30C9" w14:paraId="2B846CBB" w14:textId="77777777" w:rsidTr="003D27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6" w:author="Reihaneh Malekafzaliardakani" w:date="2024-11-25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197" w:author="Reihaneh Malekafzaliardakani" w:date="2024-11-25T14:40:00Z"/>
          <w:trPrChange w:id="10198" w:author="Reihaneh Malekafzaliardakani" w:date="2024-11-25T14:40: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199" w:author="Reihaneh Malekafzaliardakani" w:date="2024-11-25T14:40: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AEC52BA" w14:textId="77777777" w:rsidR="003D27EF" w:rsidRPr="003D30C9" w:rsidRDefault="003D27EF" w:rsidP="003D27EF">
            <w:pPr>
              <w:pStyle w:val="TAC"/>
              <w:rPr>
                <w:ins w:id="10200" w:author="Reihaneh Malekafzaliardakani" w:date="2024-11-25T14:40:00Z"/>
              </w:rPr>
            </w:pPr>
          </w:p>
        </w:tc>
        <w:tc>
          <w:tcPr>
            <w:tcW w:w="3019" w:type="dxa"/>
            <w:tcBorders>
              <w:top w:val="nil"/>
              <w:left w:val="single" w:sz="4" w:space="0" w:color="auto"/>
              <w:bottom w:val="nil"/>
              <w:right w:val="single" w:sz="4" w:space="0" w:color="auto"/>
            </w:tcBorders>
            <w:shd w:val="clear" w:color="auto" w:fill="auto"/>
            <w:vAlign w:val="center"/>
            <w:tcPrChange w:id="10201" w:author="Reihaneh Malekafzaliardakani" w:date="2024-11-25T14:40: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72E82A9" w14:textId="77777777" w:rsidR="003D27EF" w:rsidRPr="003D30C9" w:rsidRDefault="003D27EF" w:rsidP="003D27EF">
            <w:pPr>
              <w:pStyle w:val="TAC"/>
              <w:rPr>
                <w:ins w:id="10202" w:author="Reihaneh Malekafzaliardakani" w:date="2024-11-25T14:40:00Z"/>
              </w:rPr>
            </w:pPr>
          </w:p>
        </w:tc>
        <w:tc>
          <w:tcPr>
            <w:tcW w:w="1428" w:type="dxa"/>
            <w:tcBorders>
              <w:left w:val="single" w:sz="4" w:space="0" w:color="auto"/>
              <w:right w:val="single" w:sz="4" w:space="0" w:color="auto"/>
            </w:tcBorders>
            <w:vAlign w:val="center"/>
            <w:tcPrChange w:id="10203" w:author="Reihaneh Malekafzaliardakani" w:date="2024-11-25T14:40:00Z">
              <w:tcPr>
                <w:tcW w:w="1428" w:type="dxa"/>
                <w:tcBorders>
                  <w:left w:val="single" w:sz="4" w:space="0" w:color="auto"/>
                  <w:right w:val="single" w:sz="4" w:space="0" w:color="auto"/>
                </w:tcBorders>
                <w:vAlign w:val="center"/>
              </w:tcPr>
            </w:tcPrChange>
          </w:tcPr>
          <w:p w14:paraId="5E57661C" w14:textId="44D6228C" w:rsidR="003D27EF" w:rsidRPr="003D30C9" w:rsidRDefault="003D27EF" w:rsidP="003D27EF">
            <w:pPr>
              <w:pStyle w:val="TAC"/>
              <w:rPr>
                <w:ins w:id="10204" w:author="Reihaneh Malekafzaliardakani" w:date="2024-11-25T14:40:00Z"/>
                <w:lang w:eastAsia="zh-CN"/>
              </w:rPr>
            </w:pPr>
            <w:ins w:id="10205" w:author="Reihaneh Malekafzaliardakani" w:date="2024-11-25T14:40:00Z">
              <w:r>
                <w:rPr>
                  <w:lang w:val="en-US"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206" w:author="Reihaneh Malekafzaliardakani" w:date="2024-11-25T14:4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51C68" w14:textId="65F83E82" w:rsidR="003D27EF" w:rsidRPr="003D30C9" w:rsidRDefault="003D27EF" w:rsidP="003D27EF">
            <w:pPr>
              <w:pStyle w:val="TAC"/>
              <w:rPr>
                <w:ins w:id="10207" w:author="Reihaneh Malekafzaliardakani" w:date="2024-11-25T14:40:00Z"/>
              </w:rPr>
            </w:pPr>
            <w:ins w:id="10208" w:author="Reihaneh Malekafzaliardakani" w:date="2024-11-25T14:40:00Z">
              <w:r>
                <w:rPr>
                  <w:rFonts w:cs="Arial"/>
                  <w:color w:val="000000"/>
                  <w:szCs w:val="18"/>
                </w:rPr>
                <w:t>n3 channel bandwidths in Table 5.3.5-1</w:t>
              </w:r>
            </w:ins>
          </w:p>
        </w:tc>
        <w:tc>
          <w:tcPr>
            <w:tcW w:w="2742" w:type="dxa"/>
            <w:tcBorders>
              <w:top w:val="nil"/>
              <w:left w:val="single" w:sz="4" w:space="0" w:color="auto"/>
              <w:bottom w:val="nil"/>
              <w:right w:val="single" w:sz="4" w:space="0" w:color="auto"/>
            </w:tcBorders>
            <w:shd w:val="clear" w:color="auto" w:fill="auto"/>
            <w:vAlign w:val="center"/>
            <w:tcPrChange w:id="10209" w:author="Reihaneh Malekafzaliardakani" w:date="2024-11-25T14:40: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B4FB2A0" w14:textId="77777777" w:rsidR="003D27EF" w:rsidRPr="003D30C9" w:rsidRDefault="003D27EF" w:rsidP="003D27EF">
            <w:pPr>
              <w:pStyle w:val="TAC"/>
              <w:rPr>
                <w:ins w:id="10210" w:author="Reihaneh Malekafzaliardakani" w:date="2024-11-25T14:40:00Z"/>
                <w:lang w:eastAsia="zh-CN"/>
              </w:rPr>
            </w:pPr>
          </w:p>
        </w:tc>
      </w:tr>
      <w:tr w:rsidR="003D27EF" w:rsidRPr="003D30C9" w14:paraId="42CA61D7" w14:textId="77777777" w:rsidTr="003D27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11" w:author="Reihaneh Malekafzaliardakani" w:date="2024-11-25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12" w:author="Reihaneh Malekafzaliardakani" w:date="2024-11-25T14:40:00Z"/>
          <w:trPrChange w:id="10213" w:author="Reihaneh Malekafzaliardakani" w:date="2024-11-25T14:40: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214" w:author="Reihaneh Malekafzaliardakani" w:date="2024-11-25T14:40: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24C1C26" w14:textId="77777777" w:rsidR="003D27EF" w:rsidRPr="003D30C9" w:rsidRDefault="003D27EF" w:rsidP="003D27EF">
            <w:pPr>
              <w:pStyle w:val="TAC"/>
              <w:rPr>
                <w:ins w:id="10215" w:author="Reihaneh Malekafzaliardakani" w:date="2024-11-25T14:40:00Z"/>
              </w:rPr>
            </w:pPr>
          </w:p>
        </w:tc>
        <w:tc>
          <w:tcPr>
            <w:tcW w:w="3019" w:type="dxa"/>
            <w:tcBorders>
              <w:top w:val="nil"/>
              <w:left w:val="single" w:sz="4" w:space="0" w:color="auto"/>
              <w:bottom w:val="nil"/>
              <w:right w:val="single" w:sz="4" w:space="0" w:color="auto"/>
            </w:tcBorders>
            <w:shd w:val="clear" w:color="auto" w:fill="auto"/>
            <w:vAlign w:val="center"/>
            <w:tcPrChange w:id="10216" w:author="Reihaneh Malekafzaliardakani" w:date="2024-11-25T14:40: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0CE0ABF5" w14:textId="77777777" w:rsidR="003D27EF" w:rsidRPr="003D30C9" w:rsidRDefault="003D27EF" w:rsidP="003D27EF">
            <w:pPr>
              <w:pStyle w:val="TAC"/>
              <w:rPr>
                <w:ins w:id="10217" w:author="Reihaneh Malekafzaliardakani" w:date="2024-11-25T14:40:00Z"/>
              </w:rPr>
            </w:pPr>
          </w:p>
        </w:tc>
        <w:tc>
          <w:tcPr>
            <w:tcW w:w="1428" w:type="dxa"/>
            <w:tcBorders>
              <w:left w:val="single" w:sz="4" w:space="0" w:color="auto"/>
              <w:right w:val="single" w:sz="4" w:space="0" w:color="auto"/>
            </w:tcBorders>
            <w:vAlign w:val="center"/>
            <w:tcPrChange w:id="10218" w:author="Reihaneh Malekafzaliardakani" w:date="2024-11-25T14:40:00Z">
              <w:tcPr>
                <w:tcW w:w="1428" w:type="dxa"/>
                <w:tcBorders>
                  <w:left w:val="single" w:sz="4" w:space="0" w:color="auto"/>
                  <w:right w:val="single" w:sz="4" w:space="0" w:color="auto"/>
                </w:tcBorders>
                <w:vAlign w:val="center"/>
              </w:tcPr>
            </w:tcPrChange>
          </w:tcPr>
          <w:p w14:paraId="22319ACA" w14:textId="7F82DF68" w:rsidR="003D27EF" w:rsidRPr="003D30C9" w:rsidRDefault="003D27EF" w:rsidP="003D27EF">
            <w:pPr>
              <w:pStyle w:val="TAC"/>
              <w:rPr>
                <w:ins w:id="10219" w:author="Reihaneh Malekafzaliardakani" w:date="2024-11-25T14:40:00Z"/>
                <w:lang w:eastAsia="zh-CN"/>
              </w:rPr>
            </w:pPr>
            <w:ins w:id="10220" w:author="Reihaneh Malekafzaliardakani" w:date="2024-11-25T14:40:00Z">
              <w:r>
                <w:rPr>
                  <w:lang w:eastAsia="zh-CN"/>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221" w:author="Reihaneh Malekafzaliardakani" w:date="2024-11-25T14:4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C077B" w14:textId="5AC1A558" w:rsidR="003D27EF" w:rsidRPr="003D30C9" w:rsidRDefault="003D27EF" w:rsidP="003D27EF">
            <w:pPr>
              <w:pStyle w:val="TAC"/>
              <w:rPr>
                <w:ins w:id="10222" w:author="Reihaneh Malekafzaliardakani" w:date="2024-11-25T14:40:00Z"/>
              </w:rPr>
            </w:pPr>
            <w:ins w:id="10223" w:author="Reihaneh Malekafzaliardakani" w:date="2024-11-25T14:40:00Z">
              <w:r>
                <w:rPr>
                  <w:rFonts w:cs="Arial"/>
                  <w:color w:val="000000"/>
                  <w:szCs w:val="18"/>
                </w:rPr>
                <w:t>n7 channel bandwidths in Table 5.3.5-1</w:t>
              </w:r>
            </w:ins>
          </w:p>
        </w:tc>
        <w:tc>
          <w:tcPr>
            <w:tcW w:w="2742" w:type="dxa"/>
            <w:tcBorders>
              <w:top w:val="nil"/>
              <w:left w:val="single" w:sz="4" w:space="0" w:color="auto"/>
              <w:bottom w:val="nil"/>
              <w:right w:val="single" w:sz="4" w:space="0" w:color="auto"/>
            </w:tcBorders>
            <w:shd w:val="clear" w:color="auto" w:fill="auto"/>
            <w:vAlign w:val="center"/>
            <w:tcPrChange w:id="10224" w:author="Reihaneh Malekafzaliardakani" w:date="2024-11-25T14:40: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C87DA31" w14:textId="77777777" w:rsidR="003D27EF" w:rsidRPr="003D30C9" w:rsidRDefault="003D27EF" w:rsidP="003D27EF">
            <w:pPr>
              <w:pStyle w:val="TAC"/>
              <w:rPr>
                <w:ins w:id="10225" w:author="Reihaneh Malekafzaliardakani" w:date="2024-11-25T14:40:00Z"/>
                <w:lang w:eastAsia="zh-CN"/>
              </w:rPr>
            </w:pPr>
          </w:p>
        </w:tc>
      </w:tr>
      <w:tr w:rsidR="003D27EF" w:rsidRPr="003D30C9" w14:paraId="0CCDFF8F" w14:textId="77777777" w:rsidTr="003D27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26" w:author="Reihaneh Malekafzaliardakani" w:date="2024-11-25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27" w:author="Reihaneh Malekafzaliardakani" w:date="2024-11-25T14:40:00Z"/>
          <w:trPrChange w:id="10228" w:author="Reihaneh Malekafzaliardakani" w:date="2024-11-25T14:40: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229" w:author="Reihaneh Malekafzaliardakani" w:date="2024-11-25T14:40: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9185F5A" w14:textId="77777777" w:rsidR="003D27EF" w:rsidRPr="003D30C9" w:rsidRDefault="003D27EF" w:rsidP="003D27EF">
            <w:pPr>
              <w:pStyle w:val="TAC"/>
              <w:rPr>
                <w:ins w:id="10230" w:author="Reihaneh Malekafzaliardakani" w:date="2024-11-25T14:40:00Z"/>
              </w:rPr>
            </w:pPr>
          </w:p>
        </w:tc>
        <w:tc>
          <w:tcPr>
            <w:tcW w:w="3019" w:type="dxa"/>
            <w:tcBorders>
              <w:top w:val="nil"/>
              <w:left w:val="single" w:sz="4" w:space="0" w:color="auto"/>
              <w:bottom w:val="nil"/>
              <w:right w:val="single" w:sz="4" w:space="0" w:color="auto"/>
            </w:tcBorders>
            <w:shd w:val="clear" w:color="auto" w:fill="auto"/>
            <w:vAlign w:val="center"/>
            <w:tcPrChange w:id="10231" w:author="Reihaneh Malekafzaliardakani" w:date="2024-11-25T14:40: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670EEF43" w14:textId="77777777" w:rsidR="003D27EF" w:rsidRPr="003D30C9" w:rsidRDefault="003D27EF" w:rsidP="003D27EF">
            <w:pPr>
              <w:pStyle w:val="TAC"/>
              <w:rPr>
                <w:ins w:id="10232" w:author="Reihaneh Malekafzaliardakani" w:date="2024-11-25T14:40:00Z"/>
              </w:rPr>
            </w:pPr>
          </w:p>
        </w:tc>
        <w:tc>
          <w:tcPr>
            <w:tcW w:w="1428" w:type="dxa"/>
            <w:tcBorders>
              <w:left w:val="single" w:sz="4" w:space="0" w:color="auto"/>
              <w:right w:val="single" w:sz="4" w:space="0" w:color="auto"/>
            </w:tcBorders>
            <w:vAlign w:val="center"/>
            <w:tcPrChange w:id="10233" w:author="Reihaneh Malekafzaliardakani" w:date="2024-11-25T14:40:00Z">
              <w:tcPr>
                <w:tcW w:w="1428" w:type="dxa"/>
                <w:tcBorders>
                  <w:left w:val="single" w:sz="4" w:space="0" w:color="auto"/>
                  <w:right w:val="single" w:sz="4" w:space="0" w:color="auto"/>
                </w:tcBorders>
                <w:vAlign w:val="center"/>
              </w:tcPr>
            </w:tcPrChange>
          </w:tcPr>
          <w:p w14:paraId="42FDC8F0" w14:textId="51F117E1" w:rsidR="003D27EF" w:rsidRPr="003D30C9" w:rsidRDefault="003D27EF" w:rsidP="003D27EF">
            <w:pPr>
              <w:pStyle w:val="TAC"/>
              <w:rPr>
                <w:ins w:id="10234" w:author="Reihaneh Malekafzaliardakani" w:date="2024-11-25T14:40:00Z"/>
                <w:lang w:eastAsia="zh-CN"/>
              </w:rPr>
            </w:pPr>
            <w:ins w:id="10235" w:author="Reihaneh Malekafzaliardakani" w:date="2024-11-25T14:40:00Z">
              <w:r>
                <w:rPr>
                  <w:lang w:eastAsia="zh-CN"/>
                </w:rPr>
                <w:t>n28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236" w:author="Reihaneh Malekafzaliardakani" w:date="2024-11-25T14:4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272BC" w14:textId="292DF6B2" w:rsidR="003D27EF" w:rsidRPr="003D30C9" w:rsidRDefault="003D27EF" w:rsidP="003D27EF">
            <w:pPr>
              <w:pStyle w:val="TAC"/>
              <w:rPr>
                <w:ins w:id="10237" w:author="Reihaneh Malekafzaliardakani" w:date="2024-11-25T14:40:00Z"/>
              </w:rPr>
            </w:pPr>
            <w:ins w:id="10238" w:author="Reihaneh Malekafzaliardakani" w:date="2024-11-25T14:40:00Z">
              <w:r>
                <w:rPr>
                  <w:rFonts w:cs="Arial"/>
                  <w:color w:val="000000"/>
                  <w:szCs w:val="18"/>
                </w:rPr>
                <w:t>n28 channel bandwidths in Table 5.3.5-1</w:t>
              </w:r>
            </w:ins>
          </w:p>
        </w:tc>
        <w:tc>
          <w:tcPr>
            <w:tcW w:w="2742" w:type="dxa"/>
            <w:tcBorders>
              <w:top w:val="nil"/>
              <w:left w:val="single" w:sz="4" w:space="0" w:color="auto"/>
              <w:bottom w:val="nil"/>
              <w:right w:val="single" w:sz="4" w:space="0" w:color="auto"/>
            </w:tcBorders>
            <w:shd w:val="clear" w:color="auto" w:fill="auto"/>
            <w:vAlign w:val="center"/>
            <w:tcPrChange w:id="10239" w:author="Reihaneh Malekafzaliardakani" w:date="2024-11-25T14:40: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7C85E13" w14:textId="77777777" w:rsidR="003D27EF" w:rsidRPr="003D30C9" w:rsidRDefault="003D27EF" w:rsidP="003D27EF">
            <w:pPr>
              <w:pStyle w:val="TAC"/>
              <w:rPr>
                <w:ins w:id="10240" w:author="Reihaneh Malekafzaliardakani" w:date="2024-11-25T14:40:00Z"/>
                <w:lang w:eastAsia="zh-CN"/>
              </w:rPr>
            </w:pPr>
          </w:p>
        </w:tc>
      </w:tr>
      <w:tr w:rsidR="003D27EF" w:rsidRPr="003D30C9" w14:paraId="3ABA62CF" w14:textId="77777777" w:rsidTr="003D27E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1" w:author="Reihaneh Malekafzaliardakani" w:date="2024-11-25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42" w:author="Reihaneh Malekafzaliardakani" w:date="2024-11-25T14:40:00Z"/>
          <w:trPrChange w:id="10243" w:author="Reihaneh Malekafzaliardakani" w:date="2024-11-25T14:40: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0244" w:author="Reihaneh Malekafzaliardakani" w:date="2024-11-25T14:40: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5D1BFB4" w14:textId="77777777" w:rsidR="003D27EF" w:rsidRPr="003D30C9" w:rsidRDefault="003D27EF" w:rsidP="003D27EF">
            <w:pPr>
              <w:pStyle w:val="TAC"/>
              <w:rPr>
                <w:ins w:id="10245" w:author="Reihaneh Malekafzaliardakani" w:date="2024-11-25T14:40:00Z"/>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0246" w:author="Reihaneh Malekafzaliardakani" w:date="2024-11-25T14:40: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6AB4436A" w14:textId="77777777" w:rsidR="003D27EF" w:rsidRPr="003D30C9" w:rsidRDefault="003D27EF" w:rsidP="003D27EF">
            <w:pPr>
              <w:pStyle w:val="TAC"/>
              <w:rPr>
                <w:ins w:id="10247" w:author="Reihaneh Malekafzaliardakani" w:date="2024-11-25T14:40:00Z"/>
              </w:rPr>
            </w:pPr>
          </w:p>
        </w:tc>
        <w:tc>
          <w:tcPr>
            <w:tcW w:w="1428" w:type="dxa"/>
            <w:tcBorders>
              <w:left w:val="single" w:sz="4" w:space="0" w:color="auto"/>
              <w:right w:val="single" w:sz="4" w:space="0" w:color="auto"/>
            </w:tcBorders>
            <w:vAlign w:val="center"/>
            <w:tcPrChange w:id="10248" w:author="Reihaneh Malekafzaliardakani" w:date="2024-11-25T14:40:00Z">
              <w:tcPr>
                <w:tcW w:w="1428" w:type="dxa"/>
                <w:tcBorders>
                  <w:left w:val="single" w:sz="4" w:space="0" w:color="auto"/>
                  <w:right w:val="single" w:sz="4" w:space="0" w:color="auto"/>
                </w:tcBorders>
                <w:vAlign w:val="center"/>
              </w:tcPr>
            </w:tcPrChange>
          </w:tcPr>
          <w:p w14:paraId="208B3059" w14:textId="635DC9FA" w:rsidR="003D27EF" w:rsidRPr="003D30C9" w:rsidRDefault="003D27EF" w:rsidP="003D27EF">
            <w:pPr>
              <w:pStyle w:val="TAC"/>
              <w:rPr>
                <w:ins w:id="10249" w:author="Reihaneh Malekafzaliardakani" w:date="2024-11-25T14:40:00Z"/>
                <w:lang w:eastAsia="zh-CN"/>
              </w:rPr>
            </w:pPr>
            <w:ins w:id="10250" w:author="Reihaneh Malekafzaliardakani" w:date="2024-11-25T14:40:00Z">
              <w:r>
                <w:rPr>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251" w:author="Reihaneh Malekafzaliardakani" w:date="2024-11-25T14:40: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A7CF5" w14:textId="201A6852" w:rsidR="003D27EF" w:rsidRPr="003D30C9" w:rsidRDefault="003D27EF" w:rsidP="003D27EF">
            <w:pPr>
              <w:pStyle w:val="TAC"/>
              <w:rPr>
                <w:ins w:id="10252" w:author="Reihaneh Malekafzaliardakani" w:date="2024-11-25T14:40:00Z"/>
              </w:rPr>
            </w:pPr>
            <w:ins w:id="10253" w:author="Reihaneh Malekafzaliardakani" w:date="2024-11-25T14:40:00Z">
              <w:r>
                <w:rPr>
                  <w:rFonts w:cs="Arial"/>
                  <w:color w:val="000000"/>
                  <w:szCs w:val="18"/>
                </w:rPr>
                <w:t>CA_n78(2A)_BCS 4 and 5</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0254" w:author="Reihaneh Malekafzaliardakani" w:date="2024-11-25T14:40: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1288670" w14:textId="77777777" w:rsidR="003D27EF" w:rsidRPr="003D30C9" w:rsidRDefault="003D27EF" w:rsidP="003D27EF">
            <w:pPr>
              <w:pStyle w:val="TAC"/>
              <w:rPr>
                <w:ins w:id="10255" w:author="Reihaneh Malekafzaliardakani" w:date="2024-11-25T14:40:00Z"/>
                <w:lang w:eastAsia="zh-CN"/>
              </w:rPr>
            </w:pPr>
          </w:p>
        </w:tc>
      </w:tr>
      <w:tr w:rsidR="00F271D1" w:rsidRPr="003D30C9" w14:paraId="1D0C17E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0791801" w14:textId="77777777" w:rsidR="00F271D1" w:rsidRPr="003D30C9" w:rsidRDefault="00F271D1" w:rsidP="00F271D1">
            <w:pPr>
              <w:pStyle w:val="TAC"/>
            </w:pPr>
            <w:r w:rsidRPr="003D30C9">
              <w:rPr>
                <w:lang w:val="en-US" w:eastAsia="zh-CN"/>
              </w:rPr>
              <w:t>CA_n1A-n3A-n7A-n28A-n78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109AA3E6" w14:textId="77777777" w:rsidR="00F271D1" w:rsidRPr="003D30C9" w:rsidRDefault="00F271D1" w:rsidP="00F271D1">
            <w:pPr>
              <w:pStyle w:val="TAC"/>
              <w:rPr>
                <w:lang w:val="en-US" w:eastAsia="zh-CN"/>
              </w:rPr>
            </w:pPr>
            <w:r w:rsidRPr="003D30C9">
              <w:rPr>
                <w:lang w:val="en-US" w:eastAsia="zh-CN"/>
              </w:rPr>
              <w:t>CA_n78</w:t>
            </w:r>
            <w:r>
              <w:rPr>
                <w:lang w:val="en-US" w:eastAsia="zh-CN"/>
              </w:rPr>
              <w:t>C</w:t>
            </w:r>
          </w:p>
          <w:p w14:paraId="178E779D" w14:textId="77777777" w:rsidR="00F271D1" w:rsidRPr="003D30C9" w:rsidRDefault="00F271D1" w:rsidP="00F271D1">
            <w:pPr>
              <w:pStyle w:val="TAC"/>
              <w:rPr>
                <w:lang w:val="en-US" w:eastAsia="zh-CN"/>
              </w:rPr>
            </w:pPr>
            <w:r w:rsidRPr="003D30C9">
              <w:rPr>
                <w:lang w:val="en-US" w:eastAsia="zh-CN"/>
              </w:rPr>
              <w:t>CA_n1A-n3A</w:t>
            </w:r>
          </w:p>
          <w:p w14:paraId="4F8F7955" w14:textId="77777777" w:rsidR="00F271D1" w:rsidRPr="003D30C9" w:rsidRDefault="00F271D1" w:rsidP="00F271D1">
            <w:pPr>
              <w:pStyle w:val="TAC"/>
              <w:rPr>
                <w:lang w:val="en-US" w:eastAsia="zh-CN"/>
              </w:rPr>
            </w:pPr>
            <w:r w:rsidRPr="003D30C9">
              <w:rPr>
                <w:lang w:val="en-US" w:eastAsia="zh-CN"/>
              </w:rPr>
              <w:t>CA_n1A-n7A</w:t>
            </w:r>
          </w:p>
          <w:p w14:paraId="4E2E8DAA" w14:textId="77777777" w:rsidR="00F271D1" w:rsidRPr="003D30C9" w:rsidRDefault="00F271D1" w:rsidP="00F271D1">
            <w:pPr>
              <w:pStyle w:val="TAC"/>
              <w:rPr>
                <w:lang w:val="en-US" w:eastAsia="zh-CN"/>
              </w:rPr>
            </w:pPr>
            <w:r w:rsidRPr="003D30C9">
              <w:rPr>
                <w:lang w:val="en-US" w:eastAsia="zh-CN"/>
              </w:rPr>
              <w:t>CA_n1A-n28A</w:t>
            </w:r>
          </w:p>
          <w:p w14:paraId="6AFDA027" w14:textId="77777777" w:rsidR="00F271D1" w:rsidRPr="003D30C9" w:rsidRDefault="00F271D1" w:rsidP="00F271D1">
            <w:pPr>
              <w:pStyle w:val="TAC"/>
              <w:rPr>
                <w:lang w:val="en-US" w:eastAsia="zh-CN"/>
              </w:rPr>
            </w:pPr>
            <w:r w:rsidRPr="003D30C9">
              <w:rPr>
                <w:lang w:val="en-US" w:eastAsia="zh-CN"/>
              </w:rPr>
              <w:t>CA_n1A-n78A</w:t>
            </w:r>
          </w:p>
          <w:p w14:paraId="1EF5D981" w14:textId="77777777" w:rsidR="00F271D1" w:rsidRPr="003D30C9" w:rsidRDefault="00F271D1" w:rsidP="00F271D1">
            <w:pPr>
              <w:pStyle w:val="TAC"/>
              <w:rPr>
                <w:lang w:val="en-US" w:eastAsia="zh-CN"/>
              </w:rPr>
            </w:pPr>
            <w:r w:rsidRPr="003D30C9">
              <w:rPr>
                <w:lang w:val="en-US" w:eastAsia="zh-CN"/>
              </w:rPr>
              <w:t>CA_n3A-n7A</w:t>
            </w:r>
          </w:p>
          <w:p w14:paraId="58A5DB8A" w14:textId="77777777" w:rsidR="00F271D1" w:rsidRPr="003D30C9" w:rsidRDefault="00F271D1" w:rsidP="00F271D1">
            <w:pPr>
              <w:pStyle w:val="TAC"/>
              <w:rPr>
                <w:lang w:val="en-US" w:eastAsia="zh-CN"/>
              </w:rPr>
            </w:pPr>
            <w:r w:rsidRPr="003D30C9">
              <w:rPr>
                <w:lang w:val="en-US" w:eastAsia="zh-CN"/>
              </w:rPr>
              <w:t>CA_n3A-n28A</w:t>
            </w:r>
          </w:p>
          <w:p w14:paraId="6DE42761" w14:textId="77777777" w:rsidR="00F271D1" w:rsidRPr="003D30C9" w:rsidRDefault="00F271D1" w:rsidP="00F271D1">
            <w:pPr>
              <w:pStyle w:val="TAC"/>
              <w:rPr>
                <w:lang w:val="en-US" w:eastAsia="zh-CN"/>
              </w:rPr>
            </w:pPr>
            <w:r w:rsidRPr="003D30C9">
              <w:rPr>
                <w:lang w:val="en-US" w:eastAsia="zh-CN"/>
              </w:rPr>
              <w:t>CA_n3A-n78A</w:t>
            </w:r>
          </w:p>
          <w:p w14:paraId="64C7A3CE" w14:textId="77777777" w:rsidR="00F271D1" w:rsidRPr="003D30C9" w:rsidRDefault="00F271D1" w:rsidP="00F271D1">
            <w:pPr>
              <w:pStyle w:val="TAC"/>
              <w:rPr>
                <w:lang w:val="en-US" w:eastAsia="zh-CN"/>
              </w:rPr>
            </w:pPr>
            <w:r w:rsidRPr="003D30C9">
              <w:rPr>
                <w:lang w:val="en-US" w:eastAsia="zh-CN"/>
              </w:rPr>
              <w:t>CA_n7A-n28A</w:t>
            </w:r>
          </w:p>
          <w:p w14:paraId="59E40182" w14:textId="77777777" w:rsidR="00F271D1" w:rsidRPr="003D30C9" w:rsidRDefault="00F271D1" w:rsidP="00F271D1">
            <w:pPr>
              <w:pStyle w:val="TAC"/>
              <w:rPr>
                <w:lang w:val="en-US" w:eastAsia="zh-CN"/>
              </w:rPr>
            </w:pPr>
            <w:r w:rsidRPr="003D30C9">
              <w:rPr>
                <w:lang w:val="en-US" w:eastAsia="zh-CN"/>
              </w:rPr>
              <w:t>CA_n7A-n78A</w:t>
            </w:r>
          </w:p>
          <w:p w14:paraId="1B1AB2BE" w14:textId="77777777" w:rsidR="00F271D1" w:rsidRPr="003D30C9" w:rsidRDefault="00F271D1" w:rsidP="00F271D1">
            <w:pPr>
              <w:pStyle w:val="TAC"/>
              <w:rPr>
                <w:lang w:val="en-US" w:eastAsia="zh-CN"/>
              </w:rPr>
            </w:pPr>
            <w:r w:rsidRPr="003D30C9">
              <w:rPr>
                <w:lang w:val="en-US" w:eastAsia="zh-CN"/>
              </w:rPr>
              <w:t>CA_n28A-n78A</w:t>
            </w:r>
          </w:p>
        </w:tc>
        <w:tc>
          <w:tcPr>
            <w:tcW w:w="1428" w:type="dxa"/>
            <w:tcBorders>
              <w:left w:val="single" w:sz="4" w:space="0" w:color="auto"/>
              <w:right w:val="single" w:sz="4" w:space="0" w:color="auto"/>
            </w:tcBorders>
            <w:vAlign w:val="center"/>
          </w:tcPr>
          <w:p w14:paraId="6A47E6AE"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69A23C"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681CFC1"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1A1B384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3FDA4E6"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64ABFD4B"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35211C42"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45ED09"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5FA36309" w14:textId="77777777" w:rsidR="00F271D1" w:rsidRPr="003D30C9" w:rsidRDefault="00F271D1" w:rsidP="00F271D1">
            <w:pPr>
              <w:pStyle w:val="TAC"/>
              <w:rPr>
                <w:lang w:eastAsia="zh-CN"/>
              </w:rPr>
            </w:pPr>
          </w:p>
        </w:tc>
      </w:tr>
      <w:tr w:rsidR="00F271D1" w:rsidRPr="003D30C9" w14:paraId="598EC22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14A8D67"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441F7632"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06062479"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B1F44C"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29F5E63F" w14:textId="77777777" w:rsidR="00F271D1" w:rsidRPr="003D30C9" w:rsidRDefault="00F271D1" w:rsidP="00F271D1">
            <w:pPr>
              <w:pStyle w:val="TAC"/>
              <w:rPr>
                <w:lang w:eastAsia="zh-CN"/>
              </w:rPr>
            </w:pPr>
          </w:p>
        </w:tc>
      </w:tr>
      <w:tr w:rsidR="00F271D1" w:rsidRPr="003D30C9" w14:paraId="141963E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4BBF02B"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48F987D3"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27DC7A34"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48DA7B"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15F2865D" w14:textId="77777777" w:rsidR="00F271D1" w:rsidRPr="003D30C9" w:rsidRDefault="00F271D1" w:rsidP="00F271D1">
            <w:pPr>
              <w:pStyle w:val="TAC"/>
              <w:rPr>
                <w:lang w:eastAsia="zh-CN"/>
              </w:rPr>
            </w:pPr>
          </w:p>
        </w:tc>
      </w:tr>
      <w:tr w:rsidR="00F271D1" w:rsidRPr="003D30C9" w14:paraId="09081A7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D1B08D0" w14:textId="77777777" w:rsidR="00F271D1" w:rsidRPr="003D30C9" w:rsidRDefault="00F271D1" w:rsidP="00F271D1">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12DD042"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559B2C66"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D031647" w14:textId="77777777" w:rsidR="00F271D1" w:rsidRPr="003D30C9" w:rsidRDefault="00F271D1" w:rsidP="00F271D1">
            <w:pPr>
              <w:pStyle w:val="TAC"/>
            </w:pPr>
            <w:r w:rsidRPr="003D30C9">
              <w:t>CA_n78</w:t>
            </w:r>
            <w:r>
              <w:t>C</w:t>
            </w:r>
            <w:r w:rsidRPr="003D30C9">
              <w:t>_BCS</w:t>
            </w:r>
            <w: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A7A8333" w14:textId="77777777" w:rsidR="00F271D1" w:rsidRPr="003D30C9" w:rsidRDefault="00F271D1" w:rsidP="00F271D1">
            <w:pPr>
              <w:pStyle w:val="TAC"/>
              <w:rPr>
                <w:lang w:eastAsia="zh-CN"/>
              </w:rPr>
            </w:pPr>
          </w:p>
        </w:tc>
      </w:tr>
      <w:tr w:rsidR="00F271D1" w:rsidRPr="003D30C9" w14:paraId="525288E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6EC0007" w14:textId="77777777" w:rsidR="00F271D1" w:rsidRPr="00A36404" w:rsidRDefault="00F271D1" w:rsidP="00F271D1">
            <w:pPr>
              <w:pStyle w:val="TAC"/>
              <w:rPr>
                <w:lang w:eastAsia="zh-CN"/>
              </w:rPr>
            </w:pPr>
            <w:r w:rsidRPr="00943422">
              <w:rPr>
                <w:lang w:val="en-US" w:eastAsia="zh-CN"/>
              </w:rPr>
              <w:t>CA_n1A-n3A-n7B-n28A-n78(2A)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6C9DA3E" w14:textId="77777777" w:rsidR="00F271D1" w:rsidRDefault="00F271D1" w:rsidP="00F271D1">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38C6643A"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FFC788"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8968AAA"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44D37C0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35BDEE3"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6828ECB"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49ACE3E7"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8AFECD0" w14:textId="77777777" w:rsidR="00F271D1" w:rsidRPr="003D30C9" w:rsidRDefault="00F271D1" w:rsidP="00F271D1">
            <w:pPr>
              <w:pStyle w:val="TAC"/>
              <w:rPr>
                <w:lang w:val="en-US"/>
              </w:rPr>
            </w:pPr>
            <w:r w:rsidRPr="005D1D0F">
              <w:rPr>
                <w:lang w:val="en-US" w:eastAsia="zh-CN"/>
              </w:rPr>
              <w:t>5, 10, 15, 20, 25, 30, 40</w:t>
            </w:r>
          </w:p>
        </w:tc>
        <w:tc>
          <w:tcPr>
            <w:tcW w:w="2742" w:type="dxa"/>
            <w:tcBorders>
              <w:top w:val="nil"/>
              <w:left w:val="single" w:sz="4" w:space="0" w:color="auto"/>
              <w:bottom w:val="nil"/>
              <w:right w:val="single" w:sz="4" w:space="0" w:color="auto"/>
            </w:tcBorders>
            <w:shd w:val="clear" w:color="auto" w:fill="auto"/>
            <w:vAlign w:val="center"/>
          </w:tcPr>
          <w:p w14:paraId="601C9D82" w14:textId="77777777" w:rsidR="00F271D1" w:rsidRPr="003D30C9" w:rsidRDefault="00F271D1" w:rsidP="00F271D1">
            <w:pPr>
              <w:pStyle w:val="TAC"/>
              <w:rPr>
                <w:lang w:eastAsia="zh-CN"/>
              </w:rPr>
            </w:pPr>
          </w:p>
        </w:tc>
      </w:tr>
      <w:tr w:rsidR="00F271D1" w:rsidRPr="003D30C9" w14:paraId="10F5B0B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04A501F"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DF0697D"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4B0BAB0A"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9AD8390" w14:textId="77777777" w:rsidR="00F271D1" w:rsidRPr="003D30C9" w:rsidRDefault="00F271D1" w:rsidP="00F271D1">
            <w:pPr>
              <w:pStyle w:val="TAC"/>
              <w:rPr>
                <w:lang w:val="en-US"/>
              </w:rPr>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shd w:val="clear" w:color="auto" w:fill="auto"/>
            <w:vAlign w:val="center"/>
          </w:tcPr>
          <w:p w14:paraId="309CF87D" w14:textId="77777777" w:rsidR="00F271D1" w:rsidRPr="003D30C9" w:rsidRDefault="00F271D1" w:rsidP="00F271D1">
            <w:pPr>
              <w:pStyle w:val="TAC"/>
              <w:rPr>
                <w:lang w:eastAsia="zh-CN"/>
              </w:rPr>
            </w:pPr>
          </w:p>
        </w:tc>
      </w:tr>
      <w:tr w:rsidR="00F271D1" w:rsidRPr="003D30C9" w14:paraId="10925A7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C887BF9"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B08DB18"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7DCA072D"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8232EC"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7FE85F06" w14:textId="77777777" w:rsidR="00F271D1" w:rsidRPr="003D30C9" w:rsidRDefault="00F271D1" w:rsidP="00F271D1">
            <w:pPr>
              <w:pStyle w:val="TAC"/>
              <w:rPr>
                <w:lang w:eastAsia="zh-CN"/>
              </w:rPr>
            </w:pPr>
          </w:p>
        </w:tc>
      </w:tr>
      <w:tr w:rsidR="00F271D1" w:rsidRPr="003D30C9" w14:paraId="6A87942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9A5A002"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1F85494"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6ED18229"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7B5B46" w14:textId="77777777" w:rsidR="00F271D1" w:rsidRPr="003D30C9" w:rsidRDefault="00F271D1" w:rsidP="00F271D1">
            <w:pPr>
              <w:pStyle w:val="TAC"/>
              <w:rPr>
                <w:lang w:val="en-US"/>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75697A59" w14:textId="77777777" w:rsidR="00F271D1" w:rsidRPr="003D30C9" w:rsidRDefault="00F271D1" w:rsidP="00F271D1">
            <w:pPr>
              <w:pStyle w:val="TAC"/>
              <w:rPr>
                <w:lang w:eastAsia="zh-CN"/>
              </w:rPr>
            </w:pPr>
          </w:p>
        </w:tc>
      </w:tr>
      <w:tr w:rsidR="00F271D1" w:rsidRPr="003D30C9" w14:paraId="102186E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E4B84B1" w14:textId="77777777" w:rsidR="00F271D1" w:rsidRPr="00A36404" w:rsidRDefault="00F271D1" w:rsidP="00F271D1">
            <w:pPr>
              <w:pStyle w:val="TAC"/>
              <w:rPr>
                <w:lang w:eastAsia="zh-CN"/>
              </w:rPr>
            </w:pPr>
            <w:r w:rsidRPr="00943422">
              <w:rPr>
                <w:lang w:val="en-US" w:eastAsia="zh-CN"/>
              </w:rPr>
              <w:t>CA_n1A-n3A-n7B-n28A-n78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622E630C" w14:textId="77777777" w:rsidR="00F271D1" w:rsidRDefault="00F271D1" w:rsidP="00F271D1">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left w:val="single" w:sz="4" w:space="0" w:color="auto"/>
              <w:bottom w:val="single" w:sz="4" w:space="0" w:color="auto"/>
              <w:right w:val="single" w:sz="4" w:space="0" w:color="auto"/>
            </w:tcBorders>
            <w:vAlign w:val="center"/>
          </w:tcPr>
          <w:p w14:paraId="289AC12A"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3F1411F"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95C2C6F"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141C632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41FB73"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B586451"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590D1C84"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0BCA6B" w14:textId="77777777" w:rsidR="00F271D1" w:rsidRPr="005D1D0F" w:rsidRDefault="00F271D1" w:rsidP="00F271D1">
            <w:pPr>
              <w:pStyle w:val="TAC"/>
              <w:rPr>
                <w:lang w:val="en-US" w:eastAsia="zh-CN"/>
              </w:rPr>
            </w:pPr>
            <w:r w:rsidRPr="005D1D0F">
              <w:rPr>
                <w:lang w:val="en-US" w:eastAsia="zh-CN"/>
              </w:rPr>
              <w:t>5, 10, 15, 20, 25, 30, 40</w:t>
            </w:r>
          </w:p>
        </w:tc>
        <w:tc>
          <w:tcPr>
            <w:tcW w:w="2742" w:type="dxa"/>
            <w:tcBorders>
              <w:top w:val="nil"/>
              <w:left w:val="single" w:sz="4" w:space="0" w:color="auto"/>
              <w:bottom w:val="nil"/>
              <w:right w:val="single" w:sz="4" w:space="0" w:color="auto"/>
            </w:tcBorders>
            <w:shd w:val="clear" w:color="auto" w:fill="auto"/>
            <w:vAlign w:val="center"/>
          </w:tcPr>
          <w:p w14:paraId="4A615C3D" w14:textId="77777777" w:rsidR="00F271D1" w:rsidRPr="003D30C9" w:rsidRDefault="00F271D1" w:rsidP="00F271D1">
            <w:pPr>
              <w:pStyle w:val="TAC"/>
              <w:rPr>
                <w:lang w:eastAsia="zh-CN"/>
              </w:rPr>
            </w:pPr>
          </w:p>
        </w:tc>
      </w:tr>
      <w:tr w:rsidR="00F271D1" w:rsidRPr="003D30C9" w14:paraId="789F7E1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015BF71"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D5E22D2"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1F6ACB27"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004A31" w14:textId="77777777" w:rsidR="00F271D1" w:rsidRPr="005D1D0F" w:rsidRDefault="00F271D1" w:rsidP="00F271D1">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shd w:val="clear" w:color="auto" w:fill="auto"/>
            <w:vAlign w:val="center"/>
          </w:tcPr>
          <w:p w14:paraId="292B2E64" w14:textId="77777777" w:rsidR="00F271D1" w:rsidRPr="003D30C9" w:rsidRDefault="00F271D1" w:rsidP="00F271D1">
            <w:pPr>
              <w:pStyle w:val="TAC"/>
              <w:rPr>
                <w:lang w:eastAsia="zh-CN"/>
              </w:rPr>
            </w:pPr>
          </w:p>
        </w:tc>
      </w:tr>
      <w:tr w:rsidR="00F271D1" w:rsidRPr="003D30C9" w14:paraId="55A91A1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9B4B79C"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4F49657"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76386A0F"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49B536"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3FB9CAE2" w14:textId="77777777" w:rsidR="00F271D1" w:rsidRPr="003D30C9" w:rsidRDefault="00F271D1" w:rsidP="00F271D1">
            <w:pPr>
              <w:pStyle w:val="TAC"/>
              <w:rPr>
                <w:lang w:eastAsia="zh-CN"/>
              </w:rPr>
            </w:pPr>
          </w:p>
        </w:tc>
      </w:tr>
      <w:tr w:rsidR="00F271D1" w:rsidRPr="003D30C9" w14:paraId="6AC8E116"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35AC3F7"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C1CABE0"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52FAA5B6"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B42230" w14:textId="77777777" w:rsidR="00F271D1" w:rsidRPr="005D1D0F" w:rsidRDefault="00F271D1" w:rsidP="00F271D1">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D907AEE" w14:textId="77777777" w:rsidR="00F271D1" w:rsidRPr="003D30C9" w:rsidRDefault="00F271D1" w:rsidP="00F271D1">
            <w:pPr>
              <w:pStyle w:val="TAC"/>
              <w:rPr>
                <w:lang w:eastAsia="zh-CN"/>
              </w:rPr>
            </w:pPr>
          </w:p>
        </w:tc>
      </w:tr>
      <w:tr w:rsidR="00F271D1" w:rsidRPr="003D30C9" w14:paraId="42802A9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7700706" w14:textId="77777777" w:rsidR="00F271D1" w:rsidRPr="00A36404" w:rsidRDefault="00F271D1" w:rsidP="00F271D1">
            <w:pPr>
              <w:pStyle w:val="TAC"/>
              <w:rPr>
                <w:lang w:eastAsia="zh-CN"/>
              </w:rPr>
            </w:pPr>
            <w:r w:rsidRPr="00943422">
              <w:rPr>
                <w:lang w:val="en-US" w:eastAsia="zh-CN"/>
              </w:rPr>
              <w:t>CA_n1A-n3B-n7A-n28A-n78A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FCA38BC" w14:textId="77777777" w:rsidR="00F271D1" w:rsidRDefault="00F271D1" w:rsidP="00F271D1">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6BEF700B"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AA377A"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C1F294D"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37E8A65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9EFB95A"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CA69641"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6DDEE5F2"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2866CF" w14:textId="77777777" w:rsidR="00F271D1" w:rsidRPr="003D30C9" w:rsidRDefault="00F271D1" w:rsidP="00F271D1">
            <w:pPr>
              <w:pStyle w:val="TAC"/>
              <w:rPr>
                <w:lang w:val="en-US"/>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77FCCA45" w14:textId="77777777" w:rsidR="00F271D1" w:rsidRPr="003D30C9" w:rsidRDefault="00F271D1" w:rsidP="00F271D1">
            <w:pPr>
              <w:pStyle w:val="TAC"/>
              <w:rPr>
                <w:lang w:eastAsia="zh-CN"/>
              </w:rPr>
            </w:pPr>
          </w:p>
        </w:tc>
      </w:tr>
      <w:tr w:rsidR="00F271D1" w:rsidRPr="003D30C9" w14:paraId="68D16F1F"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56" w:author="Reihaneh Malekafzaliardakani" w:date="2024-11-25T1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257" w:author="Reihaneh Malekafzaliardakani" w:date="2024-11-25T10:1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258" w:author="Reihaneh Malekafzaliardakani" w:date="2024-11-25T10:17:00Z">
              <w:tcPr>
                <w:tcW w:w="2997" w:type="dxa"/>
                <w:tcBorders>
                  <w:top w:val="nil"/>
                  <w:left w:val="single" w:sz="4" w:space="0" w:color="auto"/>
                  <w:bottom w:val="nil"/>
                  <w:right w:val="single" w:sz="4" w:space="0" w:color="auto"/>
                </w:tcBorders>
                <w:shd w:val="clear" w:color="auto" w:fill="auto"/>
                <w:vAlign w:val="center"/>
              </w:tcPr>
            </w:tcPrChange>
          </w:tcPr>
          <w:p w14:paraId="73411E9B"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Change w:id="10259" w:author="Reihaneh Malekafzaliardakani" w:date="2024-11-25T10:17:00Z">
              <w:tcPr>
                <w:tcW w:w="3019" w:type="dxa"/>
                <w:tcBorders>
                  <w:top w:val="nil"/>
                  <w:left w:val="single" w:sz="4" w:space="0" w:color="auto"/>
                  <w:bottom w:val="nil"/>
                  <w:right w:val="single" w:sz="4" w:space="0" w:color="auto"/>
                </w:tcBorders>
                <w:shd w:val="clear" w:color="auto" w:fill="auto"/>
                <w:vAlign w:val="center"/>
              </w:tcPr>
            </w:tcPrChange>
          </w:tcPr>
          <w:p w14:paraId="24400E75"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Change w:id="10260" w:author="Reihaneh Malekafzaliardakani" w:date="2024-11-25T10:17:00Z">
              <w:tcPr>
                <w:tcW w:w="1428" w:type="dxa"/>
                <w:tcBorders>
                  <w:left w:val="single" w:sz="4" w:space="0" w:color="auto"/>
                  <w:right w:val="single" w:sz="4" w:space="0" w:color="auto"/>
                </w:tcBorders>
                <w:vAlign w:val="center"/>
              </w:tcPr>
            </w:tcPrChange>
          </w:tcPr>
          <w:p w14:paraId="48775294"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261" w:author="Reihaneh Malekafzaliardakani" w:date="2024-11-25T10:1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7DAD3" w14:textId="77777777" w:rsidR="00F271D1" w:rsidRPr="003D30C9" w:rsidRDefault="00F271D1" w:rsidP="00F271D1">
            <w:pPr>
              <w:pStyle w:val="TAC"/>
              <w:rPr>
                <w:lang w:val="en-US"/>
              </w:rPr>
            </w:pPr>
            <w:r w:rsidRPr="005D1D0F">
              <w:rPr>
                <w:lang w:val="en-US" w:eastAsia="zh-CN"/>
              </w:rPr>
              <w:t>5, 10, 15, 20, 25, 30, 40, 50</w:t>
            </w:r>
          </w:p>
        </w:tc>
        <w:tc>
          <w:tcPr>
            <w:tcW w:w="2742" w:type="dxa"/>
            <w:tcBorders>
              <w:top w:val="nil"/>
              <w:left w:val="single" w:sz="4" w:space="0" w:color="auto"/>
              <w:bottom w:val="nil"/>
              <w:right w:val="single" w:sz="4" w:space="0" w:color="auto"/>
            </w:tcBorders>
            <w:shd w:val="clear" w:color="auto" w:fill="auto"/>
            <w:vAlign w:val="center"/>
            <w:tcPrChange w:id="10262" w:author="Reihaneh Malekafzaliardakani" w:date="2024-11-25T10:17:00Z">
              <w:tcPr>
                <w:tcW w:w="2742" w:type="dxa"/>
                <w:tcBorders>
                  <w:top w:val="nil"/>
                  <w:left w:val="single" w:sz="4" w:space="0" w:color="auto"/>
                  <w:bottom w:val="nil"/>
                  <w:right w:val="single" w:sz="4" w:space="0" w:color="auto"/>
                </w:tcBorders>
                <w:shd w:val="clear" w:color="auto" w:fill="auto"/>
                <w:vAlign w:val="center"/>
              </w:tcPr>
            </w:tcPrChange>
          </w:tcPr>
          <w:p w14:paraId="56828913" w14:textId="77777777" w:rsidR="00F271D1" w:rsidRPr="003D30C9" w:rsidRDefault="00F271D1" w:rsidP="00F271D1">
            <w:pPr>
              <w:pStyle w:val="TAC"/>
              <w:rPr>
                <w:lang w:eastAsia="zh-CN"/>
              </w:rPr>
            </w:pPr>
          </w:p>
        </w:tc>
      </w:tr>
      <w:tr w:rsidR="00F271D1" w:rsidRPr="003D30C9" w14:paraId="6CF5C80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A0F491"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AD345A0"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2622FAFF"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03C362"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566B49A9" w14:textId="77777777" w:rsidR="00F271D1" w:rsidRPr="003D30C9" w:rsidRDefault="00F271D1" w:rsidP="00F271D1">
            <w:pPr>
              <w:pStyle w:val="TAC"/>
              <w:rPr>
                <w:lang w:eastAsia="zh-CN"/>
              </w:rPr>
            </w:pPr>
          </w:p>
        </w:tc>
      </w:tr>
      <w:tr w:rsidR="00F271D1" w:rsidRPr="003D30C9" w14:paraId="49057492"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3" w:author="Reihaneh Malekafzaliardakani" w:date="2024-11-25T1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264" w:author="Reihaneh Malekafzaliardakani" w:date="2024-11-25T10:1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265" w:author="Reihaneh Malekafzaliardakani" w:date="2024-11-25T10:17: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C07F3D6"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0266" w:author="Reihaneh Malekafzaliardakani" w:date="2024-11-25T10:17: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822283E"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Change w:id="10267" w:author="Reihaneh Malekafzaliardakani" w:date="2024-11-25T10:17:00Z">
              <w:tcPr>
                <w:tcW w:w="1428" w:type="dxa"/>
                <w:tcBorders>
                  <w:left w:val="single" w:sz="4" w:space="0" w:color="auto"/>
                  <w:bottom w:val="single" w:sz="4" w:space="0" w:color="auto"/>
                  <w:right w:val="single" w:sz="4" w:space="0" w:color="auto"/>
                </w:tcBorders>
                <w:vAlign w:val="center"/>
              </w:tcPr>
            </w:tcPrChange>
          </w:tcPr>
          <w:p w14:paraId="616EA1A5"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268" w:author="Reihaneh Malekafzaliardakani" w:date="2024-11-25T10:1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3C2FF3" w14:textId="77777777" w:rsidR="00F271D1" w:rsidRPr="003D30C9" w:rsidRDefault="00F271D1" w:rsidP="00F271D1">
            <w:pPr>
              <w:pStyle w:val="TAC"/>
              <w:rPr>
                <w:lang w:val="en-US"/>
              </w:rPr>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Change w:id="10269" w:author="Reihaneh Malekafzaliardakani" w:date="2024-11-25T10:1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C086487" w14:textId="77777777" w:rsidR="00F271D1" w:rsidRPr="003D30C9" w:rsidRDefault="00F271D1" w:rsidP="00F271D1">
            <w:pPr>
              <w:pStyle w:val="TAC"/>
              <w:rPr>
                <w:lang w:eastAsia="zh-CN"/>
              </w:rPr>
            </w:pPr>
          </w:p>
        </w:tc>
      </w:tr>
      <w:tr w:rsidR="001B621F" w:rsidRPr="003D30C9" w14:paraId="55303EDB"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0" w:author="Reihaneh Malekafzaliardakani" w:date="2024-11-25T1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71" w:author="Reihaneh Malekafzaliardakani" w:date="2024-11-25T10:11:00Z"/>
          <w:trPrChange w:id="10272" w:author="Reihaneh Malekafzaliardakani" w:date="2024-11-25T10:1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273" w:author="Reihaneh Malekafzaliardakani" w:date="2024-11-25T10:17: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7AAF4A4" w14:textId="77777777" w:rsidR="001B621F" w:rsidRPr="00A36404" w:rsidRDefault="001B621F" w:rsidP="001B621F">
            <w:pPr>
              <w:pStyle w:val="TAC"/>
              <w:rPr>
                <w:ins w:id="10274" w:author="Reihaneh Malekafzaliardakani" w:date="2024-11-25T10:11:00Z"/>
                <w:lang w:eastAsia="zh-CN"/>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10275" w:author="Reihaneh Malekafzaliardakani" w:date="2024-11-25T10:17: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7478384D" w14:textId="1EBB54C9" w:rsidR="001B621F" w:rsidRDefault="001B621F" w:rsidP="001B621F">
            <w:pPr>
              <w:pStyle w:val="TAC"/>
              <w:rPr>
                <w:ins w:id="10276" w:author="Reihaneh Malekafzaliardakani" w:date="2024-11-25T10:11:00Z"/>
                <w:lang w:val="en-US" w:eastAsia="zh-CN"/>
              </w:rPr>
            </w:pPr>
            <w:ins w:id="10277" w:author="Reihaneh Malekafzaliardakani" w:date="2024-11-25T10:11:00Z">
              <w:r>
                <w:rPr>
                  <w:lang w:val="en-US" w:eastAsia="zh-CN"/>
                </w:rPr>
                <w:t>CA_n3B</w:t>
              </w:r>
            </w:ins>
          </w:p>
        </w:tc>
        <w:tc>
          <w:tcPr>
            <w:tcW w:w="1428" w:type="dxa"/>
            <w:tcBorders>
              <w:left w:val="single" w:sz="4" w:space="0" w:color="auto"/>
              <w:bottom w:val="single" w:sz="4" w:space="0" w:color="auto"/>
              <w:right w:val="single" w:sz="4" w:space="0" w:color="auto"/>
            </w:tcBorders>
            <w:vAlign w:val="center"/>
            <w:tcPrChange w:id="10278" w:author="Reihaneh Malekafzaliardakani" w:date="2024-11-25T10:17:00Z">
              <w:tcPr>
                <w:tcW w:w="1428" w:type="dxa"/>
                <w:tcBorders>
                  <w:left w:val="single" w:sz="4" w:space="0" w:color="auto"/>
                  <w:bottom w:val="single" w:sz="4" w:space="0" w:color="auto"/>
                  <w:right w:val="single" w:sz="4" w:space="0" w:color="auto"/>
                </w:tcBorders>
                <w:vAlign w:val="center"/>
              </w:tcPr>
            </w:tcPrChange>
          </w:tcPr>
          <w:p w14:paraId="4314E493" w14:textId="13B07418" w:rsidR="001B621F" w:rsidRPr="00E57E13" w:rsidRDefault="001B621F" w:rsidP="001B621F">
            <w:pPr>
              <w:pStyle w:val="TAC"/>
              <w:rPr>
                <w:ins w:id="10279" w:author="Reihaneh Malekafzaliardakani" w:date="2024-11-25T10:11:00Z"/>
                <w:rFonts w:asciiTheme="minorBidi" w:hAnsiTheme="minorBidi" w:cstheme="minorBidi"/>
                <w:lang w:eastAsia="zh-CN"/>
              </w:rPr>
            </w:pPr>
            <w:ins w:id="10280" w:author="Reihaneh Malekafzaliardakani" w:date="2024-11-25T10:11:00Z">
              <w:r w:rsidRPr="00E57E13">
                <w:rPr>
                  <w:rFonts w:asciiTheme="minorBidi" w:hAnsiTheme="minorBidi" w:cstheme="minorBidi"/>
                  <w:color w:val="000000"/>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281" w:author="Reihaneh Malekafzaliardakani" w:date="2024-11-25T10:1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1A5F6" w14:textId="736284B9" w:rsidR="001B621F" w:rsidRPr="005D1D0F" w:rsidRDefault="001B621F" w:rsidP="001B621F">
            <w:pPr>
              <w:pStyle w:val="TAC"/>
              <w:rPr>
                <w:ins w:id="10282" w:author="Reihaneh Malekafzaliardakani" w:date="2024-11-25T10:11:00Z"/>
                <w:lang w:val="en-US" w:eastAsia="zh-CN"/>
              </w:rPr>
            </w:pPr>
            <w:ins w:id="10283" w:author="Reihaneh Malekafzaliardakani" w:date="2024-11-25T10:11:00Z">
              <w:r>
                <w:rPr>
                  <w:rFonts w:cs="Arial"/>
                  <w:color w:val="000000"/>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0284" w:author="Reihaneh Malekafzaliardakani" w:date="2024-11-25T10:1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5987794" w14:textId="258A9C67" w:rsidR="001B621F" w:rsidRPr="003D30C9" w:rsidRDefault="001B621F" w:rsidP="001B621F">
            <w:pPr>
              <w:pStyle w:val="TAC"/>
              <w:rPr>
                <w:ins w:id="10285" w:author="Reihaneh Malekafzaliardakani" w:date="2024-11-25T10:11:00Z"/>
                <w:lang w:eastAsia="zh-CN"/>
              </w:rPr>
            </w:pPr>
            <w:ins w:id="10286" w:author="Reihaneh Malekafzaliardakani" w:date="2024-11-25T10:11:00Z">
              <w:r>
                <w:rPr>
                  <w:lang w:eastAsia="zh-CN"/>
                </w:rPr>
                <w:t>1</w:t>
              </w:r>
            </w:ins>
          </w:p>
        </w:tc>
      </w:tr>
      <w:tr w:rsidR="001B621F" w:rsidRPr="003D30C9" w14:paraId="4820F1A9"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7" w:author="Reihaneh Malekafzaliardakani" w:date="2024-11-25T1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88" w:author="Reihaneh Malekafzaliardakani" w:date="2024-11-25T10:11:00Z"/>
          <w:trPrChange w:id="10289" w:author="Reihaneh Malekafzaliardakani" w:date="2024-11-25T10:1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290" w:author="Reihaneh Malekafzaliardakani" w:date="2024-11-25T10:17: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6E84C73" w14:textId="77777777" w:rsidR="001B621F" w:rsidRPr="00A36404" w:rsidRDefault="001B621F" w:rsidP="001B621F">
            <w:pPr>
              <w:pStyle w:val="TAC"/>
              <w:rPr>
                <w:ins w:id="10291" w:author="Reihaneh Malekafzaliardakani" w:date="2024-11-25T10:11:00Z"/>
                <w:lang w:eastAsia="zh-CN"/>
              </w:rPr>
            </w:pPr>
          </w:p>
        </w:tc>
        <w:tc>
          <w:tcPr>
            <w:tcW w:w="3019" w:type="dxa"/>
            <w:tcBorders>
              <w:top w:val="nil"/>
              <w:left w:val="single" w:sz="4" w:space="0" w:color="auto"/>
              <w:bottom w:val="nil"/>
              <w:right w:val="single" w:sz="4" w:space="0" w:color="auto"/>
            </w:tcBorders>
            <w:shd w:val="clear" w:color="auto" w:fill="auto"/>
            <w:vAlign w:val="center"/>
            <w:tcPrChange w:id="10292" w:author="Reihaneh Malekafzaliardakani" w:date="2024-11-25T10:17: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08C9990B" w14:textId="77777777" w:rsidR="001B621F" w:rsidRDefault="001B621F" w:rsidP="001B621F">
            <w:pPr>
              <w:pStyle w:val="TAC"/>
              <w:rPr>
                <w:ins w:id="10293" w:author="Reihaneh Malekafzaliardakani" w:date="2024-11-25T10:11:00Z"/>
                <w:lang w:val="en-US" w:eastAsia="zh-CN"/>
              </w:rPr>
            </w:pPr>
          </w:p>
        </w:tc>
        <w:tc>
          <w:tcPr>
            <w:tcW w:w="1428" w:type="dxa"/>
            <w:tcBorders>
              <w:left w:val="single" w:sz="4" w:space="0" w:color="auto"/>
              <w:bottom w:val="single" w:sz="4" w:space="0" w:color="auto"/>
              <w:right w:val="single" w:sz="4" w:space="0" w:color="auto"/>
            </w:tcBorders>
            <w:vAlign w:val="center"/>
            <w:tcPrChange w:id="10294" w:author="Reihaneh Malekafzaliardakani" w:date="2024-11-25T10:17:00Z">
              <w:tcPr>
                <w:tcW w:w="1428" w:type="dxa"/>
                <w:tcBorders>
                  <w:left w:val="single" w:sz="4" w:space="0" w:color="auto"/>
                  <w:bottom w:val="single" w:sz="4" w:space="0" w:color="auto"/>
                  <w:right w:val="single" w:sz="4" w:space="0" w:color="auto"/>
                </w:tcBorders>
                <w:vAlign w:val="center"/>
              </w:tcPr>
            </w:tcPrChange>
          </w:tcPr>
          <w:p w14:paraId="3900F67D" w14:textId="519EE42C" w:rsidR="001B621F" w:rsidRPr="00E57E13" w:rsidRDefault="001B621F" w:rsidP="001B621F">
            <w:pPr>
              <w:pStyle w:val="TAC"/>
              <w:rPr>
                <w:ins w:id="10295" w:author="Reihaneh Malekafzaliardakani" w:date="2024-11-25T10:11:00Z"/>
                <w:rFonts w:asciiTheme="minorBidi" w:hAnsiTheme="minorBidi" w:cstheme="minorBidi"/>
                <w:lang w:eastAsia="zh-CN"/>
              </w:rPr>
            </w:pPr>
            <w:ins w:id="10296" w:author="Reihaneh Malekafzaliardakani" w:date="2024-11-25T10:11:00Z">
              <w:r w:rsidRPr="00E57E13">
                <w:rPr>
                  <w:rFonts w:asciiTheme="minorBidi" w:hAnsiTheme="minorBidi" w:cstheme="minorBidi"/>
                  <w:color w:val="000000"/>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297" w:author="Reihaneh Malekafzaliardakani" w:date="2024-11-25T10:1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CFBCA" w14:textId="57A45422" w:rsidR="001B621F" w:rsidRPr="005D1D0F" w:rsidRDefault="001B621F" w:rsidP="001B621F">
            <w:pPr>
              <w:pStyle w:val="TAC"/>
              <w:rPr>
                <w:ins w:id="10298" w:author="Reihaneh Malekafzaliardakani" w:date="2024-11-25T10:11:00Z"/>
                <w:lang w:val="en-US" w:eastAsia="zh-CN"/>
              </w:rPr>
            </w:pPr>
            <w:ins w:id="10299" w:author="Reihaneh Malekafzaliardakani" w:date="2024-11-25T10:11:00Z">
              <w:r>
                <w:rPr>
                  <w:rFonts w:cs="Arial"/>
                  <w:color w:val="000000"/>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10300" w:author="Reihaneh Malekafzaliardakani" w:date="2024-11-25T10:1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854612E" w14:textId="77777777" w:rsidR="001B621F" w:rsidRPr="003D30C9" w:rsidRDefault="001B621F" w:rsidP="001B621F">
            <w:pPr>
              <w:pStyle w:val="TAC"/>
              <w:rPr>
                <w:ins w:id="10301" w:author="Reihaneh Malekafzaliardakani" w:date="2024-11-25T10:11:00Z"/>
                <w:lang w:eastAsia="zh-CN"/>
              </w:rPr>
            </w:pPr>
          </w:p>
        </w:tc>
      </w:tr>
      <w:tr w:rsidR="001B621F" w:rsidRPr="003D30C9" w14:paraId="18FC14A1"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2" w:author="Reihaneh Malekafzaliardakani" w:date="2024-11-25T1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03" w:author="Reihaneh Malekafzaliardakani" w:date="2024-11-25T10:11:00Z"/>
          <w:trPrChange w:id="10304" w:author="Reihaneh Malekafzaliardakani" w:date="2024-11-25T10:1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305" w:author="Reihaneh Malekafzaliardakani" w:date="2024-11-25T10:17: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2E3B2F7" w14:textId="77777777" w:rsidR="001B621F" w:rsidRPr="00A36404" w:rsidRDefault="001B621F" w:rsidP="001B621F">
            <w:pPr>
              <w:pStyle w:val="TAC"/>
              <w:rPr>
                <w:ins w:id="10306" w:author="Reihaneh Malekafzaliardakani" w:date="2024-11-25T10:11:00Z"/>
                <w:lang w:eastAsia="zh-CN"/>
              </w:rPr>
            </w:pPr>
          </w:p>
        </w:tc>
        <w:tc>
          <w:tcPr>
            <w:tcW w:w="3019" w:type="dxa"/>
            <w:tcBorders>
              <w:top w:val="nil"/>
              <w:left w:val="single" w:sz="4" w:space="0" w:color="auto"/>
              <w:bottom w:val="nil"/>
              <w:right w:val="single" w:sz="4" w:space="0" w:color="auto"/>
            </w:tcBorders>
            <w:shd w:val="clear" w:color="auto" w:fill="auto"/>
            <w:vAlign w:val="center"/>
            <w:tcPrChange w:id="10307" w:author="Reihaneh Malekafzaliardakani" w:date="2024-11-25T10:17: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64558E03" w14:textId="77777777" w:rsidR="001B621F" w:rsidRDefault="001B621F" w:rsidP="001B621F">
            <w:pPr>
              <w:pStyle w:val="TAC"/>
              <w:rPr>
                <w:ins w:id="10308" w:author="Reihaneh Malekafzaliardakani" w:date="2024-11-25T10:11:00Z"/>
                <w:lang w:val="en-US" w:eastAsia="zh-CN"/>
              </w:rPr>
            </w:pPr>
          </w:p>
        </w:tc>
        <w:tc>
          <w:tcPr>
            <w:tcW w:w="1428" w:type="dxa"/>
            <w:tcBorders>
              <w:left w:val="single" w:sz="4" w:space="0" w:color="auto"/>
              <w:bottom w:val="single" w:sz="4" w:space="0" w:color="auto"/>
              <w:right w:val="single" w:sz="4" w:space="0" w:color="auto"/>
            </w:tcBorders>
            <w:vAlign w:val="center"/>
            <w:tcPrChange w:id="10309" w:author="Reihaneh Malekafzaliardakani" w:date="2024-11-25T10:17:00Z">
              <w:tcPr>
                <w:tcW w:w="1428" w:type="dxa"/>
                <w:tcBorders>
                  <w:left w:val="single" w:sz="4" w:space="0" w:color="auto"/>
                  <w:bottom w:val="single" w:sz="4" w:space="0" w:color="auto"/>
                  <w:right w:val="single" w:sz="4" w:space="0" w:color="auto"/>
                </w:tcBorders>
                <w:vAlign w:val="center"/>
              </w:tcPr>
            </w:tcPrChange>
          </w:tcPr>
          <w:p w14:paraId="4135F297" w14:textId="563C889F" w:rsidR="001B621F" w:rsidRPr="00E57E13" w:rsidRDefault="001B621F" w:rsidP="001B621F">
            <w:pPr>
              <w:pStyle w:val="TAC"/>
              <w:rPr>
                <w:ins w:id="10310" w:author="Reihaneh Malekafzaliardakani" w:date="2024-11-25T10:11:00Z"/>
                <w:rFonts w:asciiTheme="minorBidi" w:hAnsiTheme="minorBidi" w:cstheme="minorBidi"/>
                <w:lang w:eastAsia="zh-CN"/>
              </w:rPr>
            </w:pPr>
            <w:ins w:id="10311" w:author="Reihaneh Malekafzaliardakani" w:date="2024-11-25T10:11:00Z">
              <w:r w:rsidRPr="00E57E13">
                <w:rPr>
                  <w:rFonts w:asciiTheme="minorBidi" w:hAnsiTheme="minorBidi" w:cstheme="minorBidi"/>
                  <w:color w:val="000000"/>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312" w:author="Reihaneh Malekafzaliardakani" w:date="2024-11-25T10:1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85B1A" w14:textId="6B5227A8" w:rsidR="001B621F" w:rsidRPr="005D1D0F" w:rsidRDefault="001B621F" w:rsidP="001B621F">
            <w:pPr>
              <w:pStyle w:val="TAC"/>
              <w:rPr>
                <w:ins w:id="10313" w:author="Reihaneh Malekafzaliardakani" w:date="2024-11-25T10:11:00Z"/>
                <w:lang w:val="en-US" w:eastAsia="zh-CN"/>
              </w:rPr>
            </w:pPr>
            <w:ins w:id="10314" w:author="Reihaneh Malekafzaliardakani" w:date="2024-11-25T10:11:00Z">
              <w:r>
                <w:rPr>
                  <w:rFonts w:cs="Arial"/>
                  <w:color w:val="000000"/>
                  <w:szCs w:val="18"/>
                </w:rPr>
                <w:t>5, 10, 15, 20, 25, 30, 35, 40, 50</w:t>
              </w:r>
            </w:ins>
          </w:p>
        </w:tc>
        <w:tc>
          <w:tcPr>
            <w:tcW w:w="2742" w:type="dxa"/>
            <w:tcBorders>
              <w:top w:val="nil"/>
              <w:left w:val="single" w:sz="4" w:space="0" w:color="auto"/>
              <w:bottom w:val="nil"/>
              <w:right w:val="single" w:sz="4" w:space="0" w:color="auto"/>
            </w:tcBorders>
            <w:shd w:val="clear" w:color="auto" w:fill="auto"/>
            <w:vAlign w:val="center"/>
            <w:tcPrChange w:id="10315" w:author="Reihaneh Malekafzaliardakani" w:date="2024-11-25T10:1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EBBE2E4" w14:textId="77777777" w:rsidR="001B621F" w:rsidRPr="003D30C9" w:rsidRDefault="001B621F" w:rsidP="001B621F">
            <w:pPr>
              <w:pStyle w:val="TAC"/>
              <w:rPr>
                <w:ins w:id="10316" w:author="Reihaneh Malekafzaliardakani" w:date="2024-11-25T10:11:00Z"/>
                <w:lang w:eastAsia="zh-CN"/>
              </w:rPr>
            </w:pPr>
          </w:p>
        </w:tc>
      </w:tr>
      <w:tr w:rsidR="001B621F" w:rsidRPr="003D30C9" w14:paraId="3B576240"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7" w:author="Reihaneh Malekafzaliardakani" w:date="2024-11-25T1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18" w:author="Reihaneh Malekafzaliardakani" w:date="2024-11-25T10:11:00Z"/>
          <w:trPrChange w:id="10319" w:author="Reihaneh Malekafzaliardakani" w:date="2024-11-25T10:1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320" w:author="Reihaneh Malekafzaliardakani" w:date="2024-11-25T10:17: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9B02920" w14:textId="77777777" w:rsidR="001B621F" w:rsidRPr="00A36404" w:rsidRDefault="001B621F" w:rsidP="001B621F">
            <w:pPr>
              <w:pStyle w:val="TAC"/>
              <w:rPr>
                <w:ins w:id="10321" w:author="Reihaneh Malekafzaliardakani" w:date="2024-11-25T10:11:00Z"/>
                <w:lang w:eastAsia="zh-CN"/>
              </w:rPr>
            </w:pPr>
          </w:p>
        </w:tc>
        <w:tc>
          <w:tcPr>
            <w:tcW w:w="3019" w:type="dxa"/>
            <w:tcBorders>
              <w:top w:val="nil"/>
              <w:left w:val="single" w:sz="4" w:space="0" w:color="auto"/>
              <w:bottom w:val="nil"/>
              <w:right w:val="single" w:sz="4" w:space="0" w:color="auto"/>
            </w:tcBorders>
            <w:shd w:val="clear" w:color="auto" w:fill="auto"/>
            <w:vAlign w:val="center"/>
            <w:tcPrChange w:id="10322" w:author="Reihaneh Malekafzaliardakani" w:date="2024-11-25T10:17: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162672CA" w14:textId="77777777" w:rsidR="001B621F" w:rsidRDefault="001B621F" w:rsidP="001B621F">
            <w:pPr>
              <w:pStyle w:val="TAC"/>
              <w:rPr>
                <w:ins w:id="10323" w:author="Reihaneh Malekafzaliardakani" w:date="2024-11-25T10:11:00Z"/>
                <w:lang w:val="en-US" w:eastAsia="zh-CN"/>
              </w:rPr>
            </w:pPr>
          </w:p>
        </w:tc>
        <w:tc>
          <w:tcPr>
            <w:tcW w:w="1428" w:type="dxa"/>
            <w:tcBorders>
              <w:left w:val="single" w:sz="4" w:space="0" w:color="auto"/>
              <w:bottom w:val="single" w:sz="4" w:space="0" w:color="auto"/>
              <w:right w:val="single" w:sz="4" w:space="0" w:color="auto"/>
            </w:tcBorders>
            <w:vAlign w:val="center"/>
            <w:tcPrChange w:id="10324" w:author="Reihaneh Malekafzaliardakani" w:date="2024-11-25T10:17:00Z">
              <w:tcPr>
                <w:tcW w:w="1428" w:type="dxa"/>
                <w:tcBorders>
                  <w:left w:val="single" w:sz="4" w:space="0" w:color="auto"/>
                  <w:bottom w:val="single" w:sz="4" w:space="0" w:color="auto"/>
                  <w:right w:val="single" w:sz="4" w:space="0" w:color="auto"/>
                </w:tcBorders>
                <w:vAlign w:val="center"/>
              </w:tcPr>
            </w:tcPrChange>
          </w:tcPr>
          <w:p w14:paraId="5C0E71C5" w14:textId="49C84773" w:rsidR="001B621F" w:rsidRPr="00E57E13" w:rsidRDefault="001B621F" w:rsidP="001B621F">
            <w:pPr>
              <w:pStyle w:val="TAC"/>
              <w:rPr>
                <w:ins w:id="10325" w:author="Reihaneh Malekafzaliardakani" w:date="2024-11-25T10:11:00Z"/>
                <w:rFonts w:asciiTheme="minorBidi" w:hAnsiTheme="minorBidi" w:cstheme="minorBidi"/>
                <w:lang w:eastAsia="zh-CN"/>
              </w:rPr>
            </w:pPr>
            <w:ins w:id="10326" w:author="Reihaneh Malekafzaliardakani" w:date="2024-11-25T10:11:00Z">
              <w:r w:rsidRPr="00E57E13">
                <w:rPr>
                  <w:rFonts w:asciiTheme="minorBidi" w:hAnsiTheme="minorBidi" w:cstheme="minorBidi"/>
                  <w:color w:val="000000"/>
                  <w:szCs w:val="18"/>
                </w:rPr>
                <w:t>n28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327" w:author="Reihaneh Malekafzaliardakani" w:date="2024-11-25T10:1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F69DC" w14:textId="2369E484" w:rsidR="001B621F" w:rsidRPr="005D1D0F" w:rsidRDefault="001B621F" w:rsidP="001B621F">
            <w:pPr>
              <w:pStyle w:val="TAC"/>
              <w:rPr>
                <w:ins w:id="10328" w:author="Reihaneh Malekafzaliardakani" w:date="2024-11-25T10:11:00Z"/>
                <w:lang w:val="en-US" w:eastAsia="zh-CN"/>
              </w:rPr>
            </w:pPr>
            <w:ins w:id="10329" w:author="Reihaneh Malekafzaliardakani" w:date="2024-11-25T10:11:00Z">
              <w:r>
                <w:rPr>
                  <w:rFonts w:cs="Arial"/>
                  <w:color w:val="000000"/>
                  <w:szCs w:val="18"/>
                </w:rPr>
                <w:t>5, 10, 15, 20, 25, 30</w:t>
              </w:r>
            </w:ins>
          </w:p>
        </w:tc>
        <w:tc>
          <w:tcPr>
            <w:tcW w:w="2742" w:type="dxa"/>
            <w:tcBorders>
              <w:top w:val="nil"/>
              <w:left w:val="single" w:sz="4" w:space="0" w:color="auto"/>
              <w:bottom w:val="nil"/>
              <w:right w:val="single" w:sz="4" w:space="0" w:color="auto"/>
            </w:tcBorders>
            <w:shd w:val="clear" w:color="auto" w:fill="auto"/>
            <w:vAlign w:val="center"/>
            <w:tcPrChange w:id="10330" w:author="Reihaneh Malekafzaliardakani" w:date="2024-11-25T10:1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2FCE7DB" w14:textId="77777777" w:rsidR="001B621F" w:rsidRPr="003D30C9" w:rsidRDefault="001B621F" w:rsidP="001B621F">
            <w:pPr>
              <w:pStyle w:val="TAC"/>
              <w:rPr>
                <w:ins w:id="10331" w:author="Reihaneh Malekafzaliardakani" w:date="2024-11-25T10:11:00Z"/>
                <w:lang w:eastAsia="zh-CN"/>
              </w:rPr>
            </w:pPr>
          </w:p>
        </w:tc>
      </w:tr>
      <w:tr w:rsidR="001B621F" w:rsidRPr="003D30C9" w14:paraId="4D4FDCE0"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2" w:author="Reihaneh Malekafzaliardakani" w:date="2024-11-25T1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33" w:author="Reihaneh Malekafzaliardakani" w:date="2024-11-25T10:11:00Z"/>
          <w:trPrChange w:id="10334" w:author="Reihaneh Malekafzaliardakani" w:date="2024-11-25T10:16: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0335" w:author="Reihaneh Malekafzaliardakani" w:date="2024-11-25T10:1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260F2BE" w14:textId="77777777" w:rsidR="001B621F" w:rsidRPr="00A36404" w:rsidRDefault="001B621F" w:rsidP="001B621F">
            <w:pPr>
              <w:pStyle w:val="TAC"/>
              <w:rPr>
                <w:ins w:id="10336" w:author="Reihaneh Malekafzaliardakani" w:date="2024-11-25T10:11:00Z"/>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0337" w:author="Reihaneh Malekafzaliardakani" w:date="2024-11-25T10:1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7C4D240F" w14:textId="77777777" w:rsidR="001B621F" w:rsidRDefault="001B621F" w:rsidP="001B621F">
            <w:pPr>
              <w:pStyle w:val="TAC"/>
              <w:rPr>
                <w:ins w:id="10338" w:author="Reihaneh Malekafzaliardakani" w:date="2024-11-25T10:11:00Z"/>
                <w:lang w:val="en-US" w:eastAsia="zh-CN"/>
              </w:rPr>
            </w:pPr>
          </w:p>
        </w:tc>
        <w:tc>
          <w:tcPr>
            <w:tcW w:w="1428" w:type="dxa"/>
            <w:tcBorders>
              <w:left w:val="single" w:sz="4" w:space="0" w:color="auto"/>
              <w:bottom w:val="single" w:sz="4" w:space="0" w:color="auto"/>
              <w:right w:val="single" w:sz="4" w:space="0" w:color="auto"/>
            </w:tcBorders>
            <w:vAlign w:val="center"/>
            <w:tcPrChange w:id="10339" w:author="Reihaneh Malekafzaliardakani" w:date="2024-11-25T10:16:00Z">
              <w:tcPr>
                <w:tcW w:w="1428" w:type="dxa"/>
                <w:tcBorders>
                  <w:left w:val="single" w:sz="4" w:space="0" w:color="auto"/>
                  <w:bottom w:val="single" w:sz="4" w:space="0" w:color="auto"/>
                  <w:right w:val="single" w:sz="4" w:space="0" w:color="auto"/>
                </w:tcBorders>
                <w:vAlign w:val="center"/>
              </w:tcPr>
            </w:tcPrChange>
          </w:tcPr>
          <w:p w14:paraId="366D46C4" w14:textId="30705859" w:rsidR="001B621F" w:rsidRPr="00E57E13" w:rsidRDefault="001B621F" w:rsidP="001B621F">
            <w:pPr>
              <w:pStyle w:val="TAC"/>
              <w:rPr>
                <w:ins w:id="10340" w:author="Reihaneh Malekafzaliardakani" w:date="2024-11-25T10:11:00Z"/>
                <w:rFonts w:asciiTheme="minorBidi" w:hAnsiTheme="minorBidi" w:cstheme="minorBidi"/>
                <w:lang w:eastAsia="zh-CN"/>
              </w:rPr>
            </w:pPr>
            <w:ins w:id="10341" w:author="Reihaneh Malekafzaliardakani" w:date="2024-11-25T10:11:00Z">
              <w:r w:rsidRPr="00E57E13">
                <w:rPr>
                  <w:rFonts w:asciiTheme="minorBidi" w:hAnsiTheme="minorBidi" w:cstheme="minorBidi"/>
                  <w:color w:val="000000"/>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342" w:author="Reihaneh Malekafzaliardakani" w:date="2024-11-25T10:1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095A9" w14:textId="60FA113E" w:rsidR="001B621F" w:rsidRPr="005D1D0F" w:rsidRDefault="001B621F" w:rsidP="001B621F">
            <w:pPr>
              <w:pStyle w:val="TAC"/>
              <w:rPr>
                <w:ins w:id="10343" w:author="Reihaneh Malekafzaliardakani" w:date="2024-11-25T10:11:00Z"/>
                <w:lang w:val="en-US" w:eastAsia="zh-CN"/>
              </w:rPr>
            </w:pPr>
            <w:ins w:id="10344" w:author="Reihaneh Malekafzaliardakani" w:date="2024-11-25T10:11:00Z">
              <w:r>
                <w:rPr>
                  <w:rFonts w:cs="Arial"/>
                  <w:color w:val="000000"/>
                  <w:szCs w:val="18"/>
                </w:rPr>
                <w:t>10, 15, 20, 25, 30, 40, 50, 60, 70, 80, 90, 100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0345" w:author="Reihaneh Malekafzaliardakani" w:date="2024-11-25T10:1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DBA40AC" w14:textId="77777777" w:rsidR="001B621F" w:rsidRPr="003D30C9" w:rsidRDefault="001B621F" w:rsidP="001B621F">
            <w:pPr>
              <w:pStyle w:val="TAC"/>
              <w:rPr>
                <w:ins w:id="10346" w:author="Reihaneh Malekafzaliardakani" w:date="2024-11-25T10:11:00Z"/>
                <w:lang w:eastAsia="zh-CN"/>
              </w:rPr>
            </w:pPr>
          </w:p>
        </w:tc>
      </w:tr>
      <w:tr w:rsidR="00F271D1" w:rsidRPr="003D30C9" w14:paraId="4BED4E9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155E399" w14:textId="77777777" w:rsidR="00F271D1" w:rsidRPr="00A36404" w:rsidRDefault="00F271D1" w:rsidP="00F271D1">
            <w:pPr>
              <w:pStyle w:val="TAC"/>
              <w:rPr>
                <w:lang w:eastAsia="zh-CN"/>
              </w:rPr>
            </w:pPr>
            <w:r w:rsidRPr="00943422">
              <w:rPr>
                <w:lang w:val="en-US" w:eastAsia="zh-CN"/>
              </w:rPr>
              <w:t>CA_n1A-n3B-n7A-n28A-n78(2A)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7094744" w14:textId="77777777" w:rsidR="00F271D1" w:rsidRDefault="00F271D1" w:rsidP="00F271D1">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09FFB7B9" w14:textId="77777777" w:rsidR="00F271D1" w:rsidRPr="003D30C9" w:rsidRDefault="00F271D1" w:rsidP="00F271D1">
            <w:pPr>
              <w:pStyle w:val="TAC"/>
              <w:rPr>
                <w:lang w:eastAsia="zh-CN"/>
              </w:rPr>
            </w:pPr>
            <w:r w:rsidRPr="005D1D0F">
              <w:rPr>
                <w:lang w:val="en-US"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237FAA4"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8973587"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7F553C6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9EDBD51"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084B5EC"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5E441558"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F3BF69" w14:textId="77777777" w:rsidR="00F271D1" w:rsidRPr="003D30C9" w:rsidRDefault="00F271D1" w:rsidP="00F271D1">
            <w:pPr>
              <w:pStyle w:val="TAC"/>
              <w:rPr>
                <w:lang w:val="en-US"/>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4603154E" w14:textId="77777777" w:rsidR="00F271D1" w:rsidRPr="003D30C9" w:rsidRDefault="00F271D1" w:rsidP="00F271D1">
            <w:pPr>
              <w:pStyle w:val="TAC"/>
              <w:rPr>
                <w:lang w:eastAsia="zh-CN"/>
              </w:rPr>
            </w:pPr>
          </w:p>
        </w:tc>
      </w:tr>
      <w:tr w:rsidR="00F271D1" w:rsidRPr="003D30C9" w14:paraId="2D3E732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3FB5147"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B69CF0F"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05394A1F"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DD284F" w14:textId="77777777" w:rsidR="00F271D1" w:rsidRPr="003D30C9" w:rsidRDefault="00F271D1" w:rsidP="00F271D1">
            <w:pPr>
              <w:pStyle w:val="TAC"/>
              <w:rPr>
                <w:lang w:val="en-US"/>
              </w:rPr>
            </w:pPr>
            <w:r w:rsidRPr="005D1D0F">
              <w:rPr>
                <w:lang w:val="en-US" w:eastAsia="zh-CN"/>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1C601626" w14:textId="77777777" w:rsidR="00F271D1" w:rsidRPr="003D30C9" w:rsidRDefault="00F271D1" w:rsidP="00F271D1">
            <w:pPr>
              <w:pStyle w:val="TAC"/>
              <w:rPr>
                <w:lang w:eastAsia="zh-CN"/>
              </w:rPr>
            </w:pPr>
          </w:p>
        </w:tc>
      </w:tr>
      <w:tr w:rsidR="00F271D1" w:rsidRPr="003D30C9" w14:paraId="7BCE974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FD50E6A"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B96D186"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23F0D36E"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8EBDCF4"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3B886D1C" w14:textId="77777777" w:rsidR="00F271D1" w:rsidRPr="003D30C9" w:rsidRDefault="00F271D1" w:rsidP="00F271D1">
            <w:pPr>
              <w:pStyle w:val="TAC"/>
              <w:rPr>
                <w:lang w:eastAsia="zh-CN"/>
              </w:rPr>
            </w:pPr>
          </w:p>
        </w:tc>
      </w:tr>
      <w:tr w:rsidR="00F271D1" w:rsidRPr="003D30C9" w14:paraId="2EFDC45F"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7" w:author="Reihaneh Malekafzaliardakani" w:date="2024-11-25T1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348" w:author="Reihaneh Malekafzaliardakani" w:date="2024-11-25T10:1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349" w:author="Reihaneh Malekafzaliardakani" w:date="2024-11-25T10:1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F8F2D6E"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0350" w:author="Reihaneh Malekafzaliardakani" w:date="2024-11-25T10:1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72CEA14F"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Change w:id="10351" w:author="Reihaneh Malekafzaliardakani" w:date="2024-11-25T10:16:00Z">
              <w:tcPr>
                <w:tcW w:w="1428" w:type="dxa"/>
                <w:tcBorders>
                  <w:left w:val="single" w:sz="4" w:space="0" w:color="auto"/>
                  <w:bottom w:val="single" w:sz="4" w:space="0" w:color="auto"/>
                  <w:right w:val="single" w:sz="4" w:space="0" w:color="auto"/>
                </w:tcBorders>
                <w:vAlign w:val="center"/>
              </w:tcPr>
            </w:tcPrChange>
          </w:tcPr>
          <w:p w14:paraId="7C0F576B"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352" w:author="Reihaneh Malekafzaliardakani" w:date="2024-11-25T10:1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9B0A9" w14:textId="77777777" w:rsidR="00F271D1" w:rsidRPr="003D30C9" w:rsidRDefault="00F271D1" w:rsidP="00F271D1">
            <w:pPr>
              <w:pStyle w:val="TAC"/>
              <w:rPr>
                <w:lang w:val="en-US"/>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shd w:val="clear" w:color="auto" w:fill="auto"/>
            <w:vAlign w:val="center"/>
            <w:tcPrChange w:id="10353" w:author="Reihaneh Malekafzaliardakani" w:date="2024-11-25T10:1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A1B28EC" w14:textId="77777777" w:rsidR="00F271D1" w:rsidRPr="003D30C9" w:rsidRDefault="00F271D1" w:rsidP="00F271D1">
            <w:pPr>
              <w:pStyle w:val="TAC"/>
              <w:rPr>
                <w:lang w:eastAsia="zh-CN"/>
              </w:rPr>
            </w:pPr>
          </w:p>
        </w:tc>
      </w:tr>
      <w:tr w:rsidR="001B621F" w:rsidRPr="003D30C9" w14:paraId="6F5F052A"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54" w:author="Reihaneh Malekafzaliardakani" w:date="2024-11-25T1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55" w:author="Reihaneh Malekafzaliardakani" w:date="2024-11-25T10:11:00Z"/>
          <w:trPrChange w:id="10356" w:author="Reihaneh Malekafzaliardakani" w:date="2024-11-25T10:1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357" w:author="Reihaneh Malekafzaliardakani" w:date="2024-11-25T10:1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8B770F0" w14:textId="77777777" w:rsidR="001B621F" w:rsidRPr="00A36404" w:rsidRDefault="001B621F" w:rsidP="001B621F">
            <w:pPr>
              <w:pStyle w:val="TAC"/>
              <w:rPr>
                <w:ins w:id="10358" w:author="Reihaneh Malekafzaliardakani" w:date="2024-11-25T10:11:00Z"/>
                <w:lang w:eastAsia="zh-CN"/>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10359" w:author="Reihaneh Malekafzaliardakani" w:date="2024-11-25T10:1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30749F99" w14:textId="307D8CE2" w:rsidR="001B621F" w:rsidRDefault="001B621F" w:rsidP="001B621F">
            <w:pPr>
              <w:pStyle w:val="TAC"/>
              <w:rPr>
                <w:ins w:id="10360" w:author="Reihaneh Malekafzaliardakani" w:date="2024-11-25T10:11:00Z"/>
                <w:lang w:val="en-US" w:eastAsia="zh-CN"/>
              </w:rPr>
            </w:pPr>
            <w:ins w:id="10361" w:author="Reihaneh Malekafzaliardakani" w:date="2024-11-25T10:11:00Z">
              <w:r>
                <w:rPr>
                  <w:lang w:val="en-US" w:eastAsia="zh-CN"/>
                </w:rPr>
                <w:t>CA_n3B</w:t>
              </w:r>
            </w:ins>
          </w:p>
        </w:tc>
        <w:tc>
          <w:tcPr>
            <w:tcW w:w="1428" w:type="dxa"/>
            <w:tcBorders>
              <w:left w:val="single" w:sz="4" w:space="0" w:color="auto"/>
              <w:bottom w:val="single" w:sz="4" w:space="0" w:color="auto"/>
              <w:right w:val="single" w:sz="4" w:space="0" w:color="auto"/>
            </w:tcBorders>
            <w:vAlign w:val="center"/>
            <w:tcPrChange w:id="10362" w:author="Reihaneh Malekafzaliardakani" w:date="2024-11-25T10:16:00Z">
              <w:tcPr>
                <w:tcW w:w="1428" w:type="dxa"/>
                <w:tcBorders>
                  <w:left w:val="single" w:sz="4" w:space="0" w:color="auto"/>
                  <w:bottom w:val="single" w:sz="4" w:space="0" w:color="auto"/>
                  <w:right w:val="single" w:sz="4" w:space="0" w:color="auto"/>
                </w:tcBorders>
                <w:vAlign w:val="center"/>
              </w:tcPr>
            </w:tcPrChange>
          </w:tcPr>
          <w:p w14:paraId="051B8687" w14:textId="5B927E0F" w:rsidR="001B621F" w:rsidRPr="00E57E13" w:rsidRDefault="001B621F" w:rsidP="001B621F">
            <w:pPr>
              <w:pStyle w:val="TAC"/>
              <w:rPr>
                <w:ins w:id="10363" w:author="Reihaneh Malekafzaliardakani" w:date="2024-11-25T10:11:00Z"/>
                <w:rFonts w:cs="Arial"/>
                <w:lang w:eastAsia="zh-CN"/>
              </w:rPr>
            </w:pPr>
            <w:ins w:id="10364" w:author="Reihaneh Malekafzaliardakani" w:date="2024-11-25T10:11:00Z">
              <w:r w:rsidRPr="00E57E13">
                <w:rPr>
                  <w:rFonts w:cs="Arial"/>
                  <w:color w:val="000000"/>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365" w:author="Reihaneh Malekafzaliardakani" w:date="2024-11-25T10:1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4A9A2" w14:textId="1DFAFBFD" w:rsidR="001B621F" w:rsidRPr="005D1D0F" w:rsidRDefault="001B621F" w:rsidP="001B621F">
            <w:pPr>
              <w:pStyle w:val="TAC"/>
              <w:rPr>
                <w:ins w:id="10366" w:author="Reihaneh Malekafzaliardakani" w:date="2024-11-25T10:11:00Z"/>
                <w:lang w:val="en-US" w:eastAsia="zh-CN"/>
              </w:rPr>
            </w:pPr>
            <w:ins w:id="10367" w:author="Reihaneh Malekafzaliardakani" w:date="2024-11-25T10:11:00Z">
              <w:r>
                <w:rPr>
                  <w:rFonts w:cs="Arial"/>
                  <w:color w:val="000000"/>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0368" w:author="Reihaneh Malekafzaliardakani" w:date="2024-11-25T10:1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9EC755C" w14:textId="40A1DA06" w:rsidR="001B621F" w:rsidRPr="003D30C9" w:rsidRDefault="001B621F" w:rsidP="001B621F">
            <w:pPr>
              <w:pStyle w:val="TAC"/>
              <w:rPr>
                <w:ins w:id="10369" w:author="Reihaneh Malekafzaliardakani" w:date="2024-11-25T10:11:00Z"/>
                <w:lang w:eastAsia="zh-CN"/>
              </w:rPr>
            </w:pPr>
            <w:ins w:id="10370" w:author="Reihaneh Malekafzaliardakani" w:date="2024-11-25T10:11:00Z">
              <w:r>
                <w:rPr>
                  <w:lang w:eastAsia="zh-CN"/>
                </w:rPr>
                <w:t>1</w:t>
              </w:r>
            </w:ins>
          </w:p>
        </w:tc>
      </w:tr>
      <w:tr w:rsidR="001B621F" w:rsidRPr="003D30C9" w14:paraId="14605A10"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71" w:author="Reihaneh Malekafzaliardakani" w:date="2024-11-25T1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72" w:author="Reihaneh Malekafzaliardakani" w:date="2024-11-25T10:11:00Z"/>
          <w:trPrChange w:id="10373" w:author="Reihaneh Malekafzaliardakani" w:date="2024-11-25T10:1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374" w:author="Reihaneh Malekafzaliardakani" w:date="2024-11-25T10:1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B5605AF" w14:textId="77777777" w:rsidR="001B621F" w:rsidRPr="00A36404" w:rsidRDefault="001B621F" w:rsidP="001B621F">
            <w:pPr>
              <w:pStyle w:val="TAC"/>
              <w:rPr>
                <w:ins w:id="10375" w:author="Reihaneh Malekafzaliardakani" w:date="2024-11-25T10:11:00Z"/>
                <w:lang w:eastAsia="zh-CN"/>
              </w:rPr>
            </w:pPr>
          </w:p>
        </w:tc>
        <w:tc>
          <w:tcPr>
            <w:tcW w:w="3019" w:type="dxa"/>
            <w:tcBorders>
              <w:top w:val="nil"/>
              <w:left w:val="single" w:sz="4" w:space="0" w:color="auto"/>
              <w:bottom w:val="nil"/>
              <w:right w:val="single" w:sz="4" w:space="0" w:color="auto"/>
            </w:tcBorders>
            <w:shd w:val="clear" w:color="auto" w:fill="auto"/>
            <w:vAlign w:val="center"/>
            <w:tcPrChange w:id="10376" w:author="Reihaneh Malekafzaliardakani" w:date="2024-11-25T10:1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1E24D3EE" w14:textId="77777777" w:rsidR="001B621F" w:rsidRDefault="001B621F" w:rsidP="001B621F">
            <w:pPr>
              <w:pStyle w:val="TAC"/>
              <w:rPr>
                <w:ins w:id="10377" w:author="Reihaneh Malekafzaliardakani" w:date="2024-11-25T10:11:00Z"/>
                <w:lang w:val="en-US" w:eastAsia="zh-CN"/>
              </w:rPr>
            </w:pPr>
          </w:p>
        </w:tc>
        <w:tc>
          <w:tcPr>
            <w:tcW w:w="1428" w:type="dxa"/>
            <w:tcBorders>
              <w:left w:val="single" w:sz="4" w:space="0" w:color="auto"/>
              <w:bottom w:val="single" w:sz="4" w:space="0" w:color="auto"/>
              <w:right w:val="single" w:sz="4" w:space="0" w:color="auto"/>
            </w:tcBorders>
            <w:vAlign w:val="center"/>
            <w:tcPrChange w:id="10378" w:author="Reihaneh Malekafzaliardakani" w:date="2024-11-25T10:16:00Z">
              <w:tcPr>
                <w:tcW w:w="1428" w:type="dxa"/>
                <w:tcBorders>
                  <w:left w:val="single" w:sz="4" w:space="0" w:color="auto"/>
                  <w:bottom w:val="single" w:sz="4" w:space="0" w:color="auto"/>
                  <w:right w:val="single" w:sz="4" w:space="0" w:color="auto"/>
                </w:tcBorders>
                <w:vAlign w:val="center"/>
              </w:tcPr>
            </w:tcPrChange>
          </w:tcPr>
          <w:p w14:paraId="05E324A3" w14:textId="1C35EC1A" w:rsidR="001B621F" w:rsidRPr="00E57E13" w:rsidRDefault="001B621F" w:rsidP="001B621F">
            <w:pPr>
              <w:pStyle w:val="TAC"/>
              <w:rPr>
                <w:ins w:id="10379" w:author="Reihaneh Malekafzaliardakani" w:date="2024-11-25T10:11:00Z"/>
                <w:rFonts w:cs="Arial"/>
                <w:lang w:eastAsia="zh-CN"/>
              </w:rPr>
            </w:pPr>
            <w:ins w:id="10380" w:author="Reihaneh Malekafzaliardakani" w:date="2024-11-25T10:11:00Z">
              <w:r w:rsidRPr="00E57E13">
                <w:rPr>
                  <w:rFonts w:cs="Arial"/>
                  <w:color w:val="000000"/>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381" w:author="Reihaneh Malekafzaliardakani" w:date="2024-11-25T10:1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12627" w14:textId="5BAF65B4" w:rsidR="001B621F" w:rsidRPr="005D1D0F" w:rsidRDefault="001B621F" w:rsidP="001B621F">
            <w:pPr>
              <w:pStyle w:val="TAC"/>
              <w:rPr>
                <w:ins w:id="10382" w:author="Reihaneh Malekafzaliardakani" w:date="2024-11-25T10:11:00Z"/>
                <w:lang w:val="en-US" w:eastAsia="zh-CN"/>
              </w:rPr>
            </w:pPr>
            <w:ins w:id="10383" w:author="Reihaneh Malekafzaliardakani" w:date="2024-11-25T10:11:00Z">
              <w:r>
                <w:rPr>
                  <w:rFonts w:cs="Arial"/>
                  <w:color w:val="000000"/>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10384" w:author="Reihaneh Malekafzaliardakani" w:date="2024-11-25T10:1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5219510" w14:textId="77777777" w:rsidR="001B621F" w:rsidRPr="003D30C9" w:rsidRDefault="001B621F" w:rsidP="001B621F">
            <w:pPr>
              <w:pStyle w:val="TAC"/>
              <w:rPr>
                <w:ins w:id="10385" w:author="Reihaneh Malekafzaliardakani" w:date="2024-11-25T10:11:00Z"/>
                <w:lang w:eastAsia="zh-CN"/>
              </w:rPr>
            </w:pPr>
          </w:p>
        </w:tc>
      </w:tr>
      <w:tr w:rsidR="001B621F" w:rsidRPr="003D30C9" w14:paraId="73651AF6"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6" w:author="Reihaneh Malekafzaliardakani" w:date="2024-11-25T1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87" w:author="Reihaneh Malekafzaliardakani" w:date="2024-11-25T10:11:00Z"/>
          <w:trPrChange w:id="10388" w:author="Reihaneh Malekafzaliardakani" w:date="2024-11-25T10:1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389" w:author="Reihaneh Malekafzaliardakani" w:date="2024-11-25T10:1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F6BC3B8" w14:textId="77777777" w:rsidR="001B621F" w:rsidRPr="00A36404" w:rsidRDefault="001B621F" w:rsidP="001B621F">
            <w:pPr>
              <w:pStyle w:val="TAC"/>
              <w:rPr>
                <w:ins w:id="10390" w:author="Reihaneh Malekafzaliardakani" w:date="2024-11-25T10:11:00Z"/>
                <w:lang w:eastAsia="zh-CN"/>
              </w:rPr>
            </w:pPr>
          </w:p>
        </w:tc>
        <w:tc>
          <w:tcPr>
            <w:tcW w:w="3019" w:type="dxa"/>
            <w:tcBorders>
              <w:top w:val="nil"/>
              <w:left w:val="single" w:sz="4" w:space="0" w:color="auto"/>
              <w:bottom w:val="nil"/>
              <w:right w:val="single" w:sz="4" w:space="0" w:color="auto"/>
            </w:tcBorders>
            <w:shd w:val="clear" w:color="auto" w:fill="auto"/>
            <w:vAlign w:val="center"/>
            <w:tcPrChange w:id="10391" w:author="Reihaneh Malekafzaliardakani" w:date="2024-11-25T10:1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7440549D" w14:textId="77777777" w:rsidR="001B621F" w:rsidRDefault="001B621F" w:rsidP="001B621F">
            <w:pPr>
              <w:pStyle w:val="TAC"/>
              <w:rPr>
                <w:ins w:id="10392" w:author="Reihaneh Malekafzaliardakani" w:date="2024-11-25T10:11:00Z"/>
                <w:lang w:val="en-US" w:eastAsia="zh-CN"/>
              </w:rPr>
            </w:pPr>
          </w:p>
        </w:tc>
        <w:tc>
          <w:tcPr>
            <w:tcW w:w="1428" w:type="dxa"/>
            <w:tcBorders>
              <w:left w:val="single" w:sz="4" w:space="0" w:color="auto"/>
              <w:bottom w:val="single" w:sz="4" w:space="0" w:color="auto"/>
              <w:right w:val="single" w:sz="4" w:space="0" w:color="auto"/>
            </w:tcBorders>
            <w:vAlign w:val="center"/>
            <w:tcPrChange w:id="10393" w:author="Reihaneh Malekafzaliardakani" w:date="2024-11-25T10:16:00Z">
              <w:tcPr>
                <w:tcW w:w="1428" w:type="dxa"/>
                <w:tcBorders>
                  <w:left w:val="single" w:sz="4" w:space="0" w:color="auto"/>
                  <w:bottom w:val="single" w:sz="4" w:space="0" w:color="auto"/>
                  <w:right w:val="single" w:sz="4" w:space="0" w:color="auto"/>
                </w:tcBorders>
                <w:vAlign w:val="center"/>
              </w:tcPr>
            </w:tcPrChange>
          </w:tcPr>
          <w:p w14:paraId="62FB0504" w14:textId="72DD966F" w:rsidR="001B621F" w:rsidRPr="00E57E13" w:rsidRDefault="001B621F" w:rsidP="001B621F">
            <w:pPr>
              <w:pStyle w:val="TAC"/>
              <w:rPr>
                <w:ins w:id="10394" w:author="Reihaneh Malekafzaliardakani" w:date="2024-11-25T10:11:00Z"/>
                <w:rFonts w:cs="Arial"/>
                <w:lang w:eastAsia="zh-CN"/>
              </w:rPr>
            </w:pPr>
            <w:ins w:id="10395" w:author="Reihaneh Malekafzaliardakani" w:date="2024-11-25T10:11:00Z">
              <w:r w:rsidRPr="00E57E13">
                <w:rPr>
                  <w:rFonts w:cs="Arial"/>
                  <w:color w:val="000000"/>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396" w:author="Reihaneh Malekafzaliardakani" w:date="2024-11-25T10:1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C5F91" w14:textId="39E11DAE" w:rsidR="001B621F" w:rsidRPr="005D1D0F" w:rsidRDefault="001B621F" w:rsidP="001B621F">
            <w:pPr>
              <w:pStyle w:val="TAC"/>
              <w:rPr>
                <w:ins w:id="10397" w:author="Reihaneh Malekafzaliardakani" w:date="2024-11-25T10:11:00Z"/>
                <w:lang w:val="en-US" w:eastAsia="zh-CN"/>
              </w:rPr>
            </w:pPr>
            <w:ins w:id="10398" w:author="Reihaneh Malekafzaliardakani" w:date="2024-11-25T10:11:00Z">
              <w:r>
                <w:rPr>
                  <w:rFonts w:cs="Arial"/>
                  <w:color w:val="000000"/>
                  <w:szCs w:val="18"/>
                </w:rPr>
                <w:t>5, 10, 15, 20, 25, 30, 35, 40, 50</w:t>
              </w:r>
            </w:ins>
          </w:p>
        </w:tc>
        <w:tc>
          <w:tcPr>
            <w:tcW w:w="2742" w:type="dxa"/>
            <w:tcBorders>
              <w:top w:val="nil"/>
              <w:left w:val="single" w:sz="4" w:space="0" w:color="auto"/>
              <w:bottom w:val="nil"/>
              <w:right w:val="single" w:sz="4" w:space="0" w:color="auto"/>
            </w:tcBorders>
            <w:shd w:val="clear" w:color="auto" w:fill="auto"/>
            <w:vAlign w:val="center"/>
            <w:tcPrChange w:id="10399" w:author="Reihaneh Malekafzaliardakani" w:date="2024-11-25T10:1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6EB13D8" w14:textId="77777777" w:rsidR="001B621F" w:rsidRPr="003D30C9" w:rsidRDefault="001B621F" w:rsidP="001B621F">
            <w:pPr>
              <w:pStyle w:val="TAC"/>
              <w:rPr>
                <w:ins w:id="10400" w:author="Reihaneh Malekafzaliardakani" w:date="2024-11-25T10:11:00Z"/>
                <w:lang w:eastAsia="zh-CN"/>
              </w:rPr>
            </w:pPr>
          </w:p>
        </w:tc>
      </w:tr>
      <w:tr w:rsidR="001B621F" w:rsidRPr="003D30C9" w14:paraId="72ED365F"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1" w:author="Reihaneh Malekafzaliardakani" w:date="2024-11-25T1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02" w:author="Reihaneh Malekafzaliardakani" w:date="2024-11-25T10:11:00Z"/>
          <w:trPrChange w:id="10403" w:author="Reihaneh Malekafzaliardakani" w:date="2024-11-25T10:1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404" w:author="Reihaneh Malekafzaliardakani" w:date="2024-11-25T10:1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8C832E0" w14:textId="77777777" w:rsidR="001B621F" w:rsidRPr="00A36404" w:rsidRDefault="001B621F" w:rsidP="001B621F">
            <w:pPr>
              <w:pStyle w:val="TAC"/>
              <w:rPr>
                <w:ins w:id="10405" w:author="Reihaneh Malekafzaliardakani" w:date="2024-11-25T10:11:00Z"/>
                <w:lang w:eastAsia="zh-CN"/>
              </w:rPr>
            </w:pPr>
          </w:p>
        </w:tc>
        <w:tc>
          <w:tcPr>
            <w:tcW w:w="3019" w:type="dxa"/>
            <w:tcBorders>
              <w:top w:val="nil"/>
              <w:left w:val="single" w:sz="4" w:space="0" w:color="auto"/>
              <w:bottom w:val="nil"/>
              <w:right w:val="single" w:sz="4" w:space="0" w:color="auto"/>
            </w:tcBorders>
            <w:shd w:val="clear" w:color="auto" w:fill="auto"/>
            <w:vAlign w:val="center"/>
            <w:tcPrChange w:id="10406" w:author="Reihaneh Malekafzaliardakani" w:date="2024-11-25T10:1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0354773F" w14:textId="77777777" w:rsidR="001B621F" w:rsidRDefault="001B621F" w:rsidP="001B621F">
            <w:pPr>
              <w:pStyle w:val="TAC"/>
              <w:rPr>
                <w:ins w:id="10407" w:author="Reihaneh Malekafzaliardakani" w:date="2024-11-25T10:11:00Z"/>
                <w:lang w:val="en-US" w:eastAsia="zh-CN"/>
              </w:rPr>
            </w:pPr>
          </w:p>
        </w:tc>
        <w:tc>
          <w:tcPr>
            <w:tcW w:w="1428" w:type="dxa"/>
            <w:tcBorders>
              <w:left w:val="single" w:sz="4" w:space="0" w:color="auto"/>
              <w:bottom w:val="single" w:sz="4" w:space="0" w:color="auto"/>
              <w:right w:val="single" w:sz="4" w:space="0" w:color="auto"/>
            </w:tcBorders>
            <w:vAlign w:val="center"/>
            <w:tcPrChange w:id="10408" w:author="Reihaneh Malekafzaliardakani" w:date="2024-11-25T10:16:00Z">
              <w:tcPr>
                <w:tcW w:w="1428" w:type="dxa"/>
                <w:tcBorders>
                  <w:left w:val="single" w:sz="4" w:space="0" w:color="auto"/>
                  <w:bottom w:val="single" w:sz="4" w:space="0" w:color="auto"/>
                  <w:right w:val="single" w:sz="4" w:space="0" w:color="auto"/>
                </w:tcBorders>
                <w:vAlign w:val="center"/>
              </w:tcPr>
            </w:tcPrChange>
          </w:tcPr>
          <w:p w14:paraId="5A6F6462" w14:textId="0C3C71B5" w:rsidR="001B621F" w:rsidRPr="00E57E13" w:rsidRDefault="001B621F" w:rsidP="001B621F">
            <w:pPr>
              <w:pStyle w:val="TAC"/>
              <w:rPr>
                <w:ins w:id="10409" w:author="Reihaneh Malekafzaliardakani" w:date="2024-11-25T10:11:00Z"/>
                <w:rFonts w:cs="Arial"/>
                <w:lang w:eastAsia="zh-CN"/>
              </w:rPr>
            </w:pPr>
            <w:ins w:id="10410" w:author="Reihaneh Malekafzaliardakani" w:date="2024-11-25T10:11:00Z">
              <w:r w:rsidRPr="00E57E13">
                <w:rPr>
                  <w:rFonts w:cs="Arial"/>
                  <w:color w:val="000000"/>
                  <w:szCs w:val="18"/>
                </w:rPr>
                <w:t>n28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411" w:author="Reihaneh Malekafzaliardakani" w:date="2024-11-25T10:1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ADBCB" w14:textId="05E2E9E6" w:rsidR="001B621F" w:rsidRPr="005D1D0F" w:rsidRDefault="001B621F" w:rsidP="001B621F">
            <w:pPr>
              <w:pStyle w:val="TAC"/>
              <w:rPr>
                <w:ins w:id="10412" w:author="Reihaneh Malekafzaliardakani" w:date="2024-11-25T10:11:00Z"/>
                <w:lang w:val="en-US" w:eastAsia="zh-CN"/>
              </w:rPr>
            </w:pPr>
            <w:ins w:id="10413" w:author="Reihaneh Malekafzaliardakani" w:date="2024-11-25T10:11:00Z">
              <w:r>
                <w:rPr>
                  <w:rFonts w:cs="Arial"/>
                  <w:color w:val="000000"/>
                  <w:szCs w:val="18"/>
                </w:rPr>
                <w:t>5, 10, 15, 20, 25, 30</w:t>
              </w:r>
            </w:ins>
          </w:p>
        </w:tc>
        <w:tc>
          <w:tcPr>
            <w:tcW w:w="2742" w:type="dxa"/>
            <w:tcBorders>
              <w:top w:val="nil"/>
              <w:left w:val="single" w:sz="4" w:space="0" w:color="auto"/>
              <w:bottom w:val="nil"/>
              <w:right w:val="single" w:sz="4" w:space="0" w:color="auto"/>
            </w:tcBorders>
            <w:shd w:val="clear" w:color="auto" w:fill="auto"/>
            <w:vAlign w:val="center"/>
            <w:tcPrChange w:id="10414" w:author="Reihaneh Malekafzaliardakani" w:date="2024-11-25T10:1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47EE392" w14:textId="77777777" w:rsidR="001B621F" w:rsidRPr="003D30C9" w:rsidRDefault="001B621F" w:rsidP="001B621F">
            <w:pPr>
              <w:pStyle w:val="TAC"/>
              <w:rPr>
                <w:ins w:id="10415" w:author="Reihaneh Malekafzaliardakani" w:date="2024-11-25T10:11:00Z"/>
                <w:lang w:eastAsia="zh-CN"/>
              </w:rPr>
            </w:pPr>
          </w:p>
        </w:tc>
      </w:tr>
      <w:tr w:rsidR="001B621F" w:rsidRPr="003D30C9" w14:paraId="39876F39" w14:textId="77777777" w:rsidTr="007A4199">
        <w:trPr>
          <w:trHeight w:val="187"/>
          <w:jc w:val="center"/>
          <w:ins w:id="10416" w:author="Reihaneh Malekafzaliardakani" w:date="2024-11-25T10:11:00Z"/>
        </w:trPr>
        <w:tc>
          <w:tcPr>
            <w:tcW w:w="2997" w:type="dxa"/>
            <w:tcBorders>
              <w:top w:val="nil"/>
              <w:left w:val="single" w:sz="4" w:space="0" w:color="auto"/>
              <w:bottom w:val="single" w:sz="4" w:space="0" w:color="auto"/>
              <w:right w:val="single" w:sz="4" w:space="0" w:color="auto"/>
            </w:tcBorders>
            <w:shd w:val="clear" w:color="auto" w:fill="auto"/>
            <w:vAlign w:val="center"/>
          </w:tcPr>
          <w:p w14:paraId="114BCEA7" w14:textId="77777777" w:rsidR="001B621F" w:rsidRPr="00A36404" w:rsidRDefault="001B621F" w:rsidP="001B621F">
            <w:pPr>
              <w:pStyle w:val="TAC"/>
              <w:rPr>
                <w:ins w:id="10417" w:author="Reihaneh Malekafzaliardakani" w:date="2024-11-25T10:11:00Z"/>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443A520" w14:textId="77777777" w:rsidR="001B621F" w:rsidRDefault="001B621F" w:rsidP="001B621F">
            <w:pPr>
              <w:pStyle w:val="TAC"/>
              <w:rPr>
                <w:ins w:id="10418" w:author="Reihaneh Malekafzaliardakani" w:date="2024-11-25T10:11:00Z"/>
                <w:lang w:val="en-US" w:eastAsia="zh-CN"/>
              </w:rPr>
            </w:pPr>
          </w:p>
        </w:tc>
        <w:tc>
          <w:tcPr>
            <w:tcW w:w="1428" w:type="dxa"/>
            <w:tcBorders>
              <w:left w:val="single" w:sz="4" w:space="0" w:color="auto"/>
              <w:bottom w:val="single" w:sz="4" w:space="0" w:color="auto"/>
              <w:right w:val="single" w:sz="4" w:space="0" w:color="auto"/>
            </w:tcBorders>
            <w:vAlign w:val="center"/>
          </w:tcPr>
          <w:p w14:paraId="522288E7" w14:textId="6D33D86C" w:rsidR="001B621F" w:rsidRPr="00E57E13" w:rsidRDefault="001B621F" w:rsidP="001B621F">
            <w:pPr>
              <w:pStyle w:val="TAC"/>
              <w:rPr>
                <w:ins w:id="10419" w:author="Reihaneh Malekafzaliardakani" w:date="2024-11-25T10:11:00Z"/>
                <w:rFonts w:cs="Arial"/>
                <w:lang w:eastAsia="zh-CN"/>
              </w:rPr>
            </w:pPr>
            <w:ins w:id="10420" w:author="Reihaneh Malekafzaliardakani" w:date="2024-11-25T10:11:00Z">
              <w:r w:rsidRPr="00E57E13">
                <w:rPr>
                  <w:rFonts w:cs="Arial"/>
                  <w:color w:val="000000"/>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1EADC50" w14:textId="79028617" w:rsidR="001B621F" w:rsidRPr="005D1D0F" w:rsidRDefault="001B621F" w:rsidP="001B621F">
            <w:pPr>
              <w:pStyle w:val="TAC"/>
              <w:rPr>
                <w:ins w:id="10421" w:author="Reihaneh Malekafzaliardakani" w:date="2024-11-25T10:11:00Z"/>
                <w:lang w:val="en-US" w:eastAsia="zh-CN"/>
              </w:rPr>
            </w:pPr>
            <w:ins w:id="10422" w:author="Reihaneh Malekafzaliardakani" w:date="2024-11-25T10:11:00Z">
              <w:r>
                <w:rPr>
                  <w:rFonts w:cs="Arial"/>
                  <w:color w:val="000000"/>
                  <w:szCs w:val="18"/>
                </w:rPr>
                <w:t>CA_n78(2A)_BCS2</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7A12AD18" w14:textId="77777777" w:rsidR="001B621F" w:rsidRPr="003D30C9" w:rsidRDefault="001B621F" w:rsidP="001B621F">
            <w:pPr>
              <w:pStyle w:val="TAC"/>
              <w:rPr>
                <w:ins w:id="10423" w:author="Reihaneh Malekafzaliardakani" w:date="2024-11-25T10:11:00Z"/>
                <w:lang w:eastAsia="zh-CN"/>
              </w:rPr>
            </w:pPr>
          </w:p>
        </w:tc>
      </w:tr>
      <w:tr w:rsidR="00F271D1" w:rsidRPr="003D30C9" w14:paraId="5ED1377C"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86333CC" w14:textId="77777777" w:rsidR="00F271D1" w:rsidRPr="00A36404" w:rsidRDefault="00F271D1" w:rsidP="00F271D1">
            <w:pPr>
              <w:pStyle w:val="TAC"/>
              <w:rPr>
                <w:lang w:eastAsia="zh-CN"/>
              </w:rPr>
            </w:pPr>
            <w:r w:rsidRPr="00943422">
              <w:rPr>
                <w:lang w:val="en-US" w:eastAsia="zh-CN"/>
              </w:rPr>
              <w:t>CA_n1A-n3B-n7A-n28A-n78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0C6F74B" w14:textId="77777777" w:rsidR="00F271D1" w:rsidRDefault="00F271D1" w:rsidP="00F271D1">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left w:val="single" w:sz="4" w:space="0" w:color="auto"/>
              <w:bottom w:val="single" w:sz="4" w:space="0" w:color="auto"/>
              <w:right w:val="single" w:sz="4" w:space="0" w:color="auto"/>
            </w:tcBorders>
            <w:vAlign w:val="center"/>
          </w:tcPr>
          <w:p w14:paraId="1C09DE73" w14:textId="77777777" w:rsidR="00F271D1" w:rsidRPr="003D30C9" w:rsidRDefault="00F271D1" w:rsidP="00F271D1">
            <w:pPr>
              <w:pStyle w:val="TAC"/>
              <w:rPr>
                <w:lang w:eastAsia="zh-CN"/>
              </w:rPr>
            </w:pPr>
            <w:r w:rsidRPr="005D1D0F">
              <w:rPr>
                <w:lang w:val="en-US"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A7B253"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970FE1B"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4DC3C3DC"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24" w:author="Reihaneh Malekafzaliardakani" w:date="2024-11-25T1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425" w:author="Reihaneh Malekafzaliardakani" w:date="2024-11-25T10:1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426" w:author="Reihaneh Malekafzaliardakani" w:date="2024-11-25T10:16:00Z">
              <w:tcPr>
                <w:tcW w:w="2997" w:type="dxa"/>
                <w:tcBorders>
                  <w:top w:val="nil"/>
                  <w:left w:val="single" w:sz="4" w:space="0" w:color="auto"/>
                  <w:bottom w:val="nil"/>
                  <w:right w:val="single" w:sz="4" w:space="0" w:color="auto"/>
                </w:tcBorders>
                <w:shd w:val="clear" w:color="auto" w:fill="auto"/>
                <w:vAlign w:val="center"/>
              </w:tcPr>
            </w:tcPrChange>
          </w:tcPr>
          <w:p w14:paraId="1B4A7C8C"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Change w:id="10427" w:author="Reihaneh Malekafzaliardakani" w:date="2024-11-25T10:16:00Z">
              <w:tcPr>
                <w:tcW w:w="3019" w:type="dxa"/>
                <w:tcBorders>
                  <w:top w:val="nil"/>
                  <w:left w:val="single" w:sz="4" w:space="0" w:color="auto"/>
                  <w:bottom w:val="nil"/>
                  <w:right w:val="single" w:sz="4" w:space="0" w:color="auto"/>
                </w:tcBorders>
                <w:shd w:val="clear" w:color="auto" w:fill="auto"/>
                <w:vAlign w:val="center"/>
              </w:tcPr>
            </w:tcPrChange>
          </w:tcPr>
          <w:p w14:paraId="1398BAF0"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Change w:id="10428" w:author="Reihaneh Malekafzaliardakani" w:date="2024-11-25T10:16:00Z">
              <w:tcPr>
                <w:tcW w:w="1428" w:type="dxa"/>
                <w:tcBorders>
                  <w:left w:val="single" w:sz="4" w:space="0" w:color="auto"/>
                  <w:bottom w:val="single" w:sz="4" w:space="0" w:color="auto"/>
                  <w:right w:val="single" w:sz="4" w:space="0" w:color="auto"/>
                </w:tcBorders>
                <w:vAlign w:val="center"/>
              </w:tcPr>
            </w:tcPrChange>
          </w:tcPr>
          <w:p w14:paraId="654845E1"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429" w:author="Reihaneh Malekafzaliardakani" w:date="2024-11-25T10:1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DA786" w14:textId="77777777" w:rsidR="00F271D1" w:rsidRPr="005D1D0F" w:rsidRDefault="00F271D1" w:rsidP="00F271D1">
            <w:pPr>
              <w:pStyle w:val="TAC"/>
              <w:rPr>
                <w:lang w:val="en-US" w:eastAsia="zh-CN"/>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Change w:id="10430" w:author="Reihaneh Malekafzaliardakani" w:date="2024-11-25T10:16:00Z">
              <w:tcPr>
                <w:tcW w:w="2742" w:type="dxa"/>
                <w:tcBorders>
                  <w:top w:val="nil"/>
                  <w:left w:val="single" w:sz="4" w:space="0" w:color="auto"/>
                  <w:bottom w:val="nil"/>
                  <w:right w:val="single" w:sz="4" w:space="0" w:color="auto"/>
                </w:tcBorders>
                <w:shd w:val="clear" w:color="auto" w:fill="auto"/>
                <w:vAlign w:val="center"/>
              </w:tcPr>
            </w:tcPrChange>
          </w:tcPr>
          <w:p w14:paraId="410090E7" w14:textId="77777777" w:rsidR="00F271D1" w:rsidRPr="003D30C9" w:rsidRDefault="00F271D1" w:rsidP="00F271D1">
            <w:pPr>
              <w:pStyle w:val="TAC"/>
              <w:rPr>
                <w:lang w:eastAsia="zh-CN"/>
              </w:rPr>
            </w:pPr>
          </w:p>
        </w:tc>
      </w:tr>
      <w:tr w:rsidR="00F271D1" w:rsidRPr="003D30C9" w14:paraId="35D2222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A3DB5DF"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C771BE1"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607567D8"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1DB2E5" w14:textId="77777777" w:rsidR="00F271D1" w:rsidRPr="005D1D0F" w:rsidRDefault="00F271D1" w:rsidP="00F271D1">
            <w:pPr>
              <w:pStyle w:val="TAC"/>
              <w:rPr>
                <w:lang w:val="en-US" w:eastAsia="zh-CN"/>
              </w:rPr>
            </w:pPr>
            <w:r w:rsidRPr="005D1D0F">
              <w:rPr>
                <w:lang w:val="en-US" w:eastAsia="zh-CN"/>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7564C478" w14:textId="77777777" w:rsidR="00F271D1" w:rsidRPr="003D30C9" w:rsidRDefault="00F271D1" w:rsidP="00F271D1">
            <w:pPr>
              <w:pStyle w:val="TAC"/>
              <w:rPr>
                <w:lang w:eastAsia="zh-CN"/>
              </w:rPr>
            </w:pPr>
          </w:p>
        </w:tc>
      </w:tr>
      <w:tr w:rsidR="00F271D1" w:rsidRPr="003D30C9" w14:paraId="60D11A0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9754E64"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44D47D2"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23C8EF93"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9B9B4A"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62A14B42" w14:textId="77777777" w:rsidR="00F271D1" w:rsidRPr="003D30C9" w:rsidRDefault="00F271D1" w:rsidP="00F271D1">
            <w:pPr>
              <w:pStyle w:val="TAC"/>
              <w:rPr>
                <w:lang w:eastAsia="zh-CN"/>
              </w:rPr>
            </w:pPr>
          </w:p>
        </w:tc>
      </w:tr>
      <w:tr w:rsidR="00F271D1" w:rsidRPr="003D30C9" w14:paraId="53D744E5"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1" w:author="Reihaneh Malekafzaliardakani" w:date="2024-11-25T1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432" w:author="Reihaneh Malekafzaliardakani" w:date="2024-11-25T10:1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433" w:author="Reihaneh Malekafzaliardakani" w:date="2024-11-25T10:1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0E0BD29"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0434" w:author="Reihaneh Malekafzaliardakani" w:date="2024-11-25T10:1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8C5AB54"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Change w:id="10435" w:author="Reihaneh Malekafzaliardakani" w:date="2024-11-25T10:16:00Z">
              <w:tcPr>
                <w:tcW w:w="1428" w:type="dxa"/>
                <w:tcBorders>
                  <w:left w:val="single" w:sz="4" w:space="0" w:color="auto"/>
                  <w:bottom w:val="single" w:sz="4" w:space="0" w:color="auto"/>
                  <w:right w:val="single" w:sz="4" w:space="0" w:color="auto"/>
                </w:tcBorders>
                <w:vAlign w:val="center"/>
              </w:tcPr>
            </w:tcPrChange>
          </w:tcPr>
          <w:p w14:paraId="324AA2C3"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436" w:author="Reihaneh Malekafzaliardakani" w:date="2024-11-25T10:1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2E63B" w14:textId="77777777" w:rsidR="00F271D1" w:rsidRPr="005D1D0F" w:rsidRDefault="00F271D1" w:rsidP="00F271D1">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shd w:val="clear" w:color="auto" w:fill="auto"/>
            <w:vAlign w:val="center"/>
            <w:tcPrChange w:id="10437" w:author="Reihaneh Malekafzaliardakani" w:date="2024-11-25T10:1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B576C02" w14:textId="77777777" w:rsidR="00F271D1" w:rsidRPr="003D30C9" w:rsidRDefault="00F271D1" w:rsidP="00F271D1">
            <w:pPr>
              <w:pStyle w:val="TAC"/>
              <w:rPr>
                <w:lang w:eastAsia="zh-CN"/>
              </w:rPr>
            </w:pPr>
          </w:p>
        </w:tc>
      </w:tr>
      <w:tr w:rsidR="00CE3BAF" w:rsidRPr="003D30C9" w14:paraId="04F2B320"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8" w:author="Reihaneh Malekafzaliardakani" w:date="2024-11-25T1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39" w:author="Reihaneh Malekafzaliardakani" w:date="2024-11-25T10:12:00Z"/>
          <w:trPrChange w:id="10440" w:author="Reihaneh Malekafzaliardakani" w:date="2024-11-25T10:1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441" w:author="Reihaneh Malekafzaliardakani" w:date="2024-11-25T10:1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07E059F" w14:textId="77777777" w:rsidR="00CE3BAF" w:rsidRPr="00A36404" w:rsidRDefault="00CE3BAF" w:rsidP="00CE3BAF">
            <w:pPr>
              <w:pStyle w:val="TAC"/>
              <w:rPr>
                <w:ins w:id="10442" w:author="Reihaneh Malekafzaliardakani" w:date="2024-11-25T10:12:00Z"/>
                <w:lang w:eastAsia="zh-CN"/>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10443" w:author="Reihaneh Malekafzaliardakani" w:date="2024-11-25T10:1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2DAA8E56" w14:textId="2DB662ED" w:rsidR="00CE3BAF" w:rsidRDefault="00CE3BAF" w:rsidP="00CE3BAF">
            <w:pPr>
              <w:pStyle w:val="TAC"/>
              <w:rPr>
                <w:ins w:id="10444" w:author="Reihaneh Malekafzaliardakani" w:date="2024-11-25T10:12:00Z"/>
                <w:lang w:val="en-US" w:eastAsia="zh-CN"/>
              </w:rPr>
            </w:pPr>
            <w:ins w:id="10445" w:author="Reihaneh Malekafzaliardakani" w:date="2024-11-25T10:12:00Z">
              <w:r>
                <w:rPr>
                  <w:lang w:val="en-US" w:eastAsia="zh-CN"/>
                </w:rPr>
                <w:t>CA_n3B</w:t>
              </w:r>
            </w:ins>
          </w:p>
        </w:tc>
        <w:tc>
          <w:tcPr>
            <w:tcW w:w="1428" w:type="dxa"/>
            <w:tcBorders>
              <w:left w:val="single" w:sz="4" w:space="0" w:color="auto"/>
              <w:bottom w:val="single" w:sz="4" w:space="0" w:color="auto"/>
              <w:right w:val="single" w:sz="4" w:space="0" w:color="auto"/>
            </w:tcBorders>
            <w:vAlign w:val="center"/>
            <w:tcPrChange w:id="10446" w:author="Reihaneh Malekafzaliardakani" w:date="2024-11-25T10:16:00Z">
              <w:tcPr>
                <w:tcW w:w="1428" w:type="dxa"/>
                <w:tcBorders>
                  <w:left w:val="single" w:sz="4" w:space="0" w:color="auto"/>
                  <w:bottom w:val="single" w:sz="4" w:space="0" w:color="auto"/>
                  <w:right w:val="single" w:sz="4" w:space="0" w:color="auto"/>
                </w:tcBorders>
                <w:vAlign w:val="center"/>
              </w:tcPr>
            </w:tcPrChange>
          </w:tcPr>
          <w:p w14:paraId="0323508A" w14:textId="48FDEA13" w:rsidR="00CE3BAF" w:rsidRPr="00E57E13" w:rsidRDefault="00CE3BAF" w:rsidP="00CE3BAF">
            <w:pPr>
              <w:pStyle w:val="TAC"/>
              <w:rPr>
                <w:ins w:id="10447" w:author="Reihaneh Malekafzaliardakani" w:date="2024-11-25T10:12:00Z"/>
                <w:rFonts w:asciiTheme="minorBidi" w:hAnsiTheme="minorBidi" w:cstheme="minorBidi"/>
                <w:lang w:eastAsia="zh-CN"/>
              </w:rPr>
            </w:pPr>
            <w:ins w:id="10448" w:author="Reihaneh Malekafzaliardakani" w:date="2024-11-25T10:12:00Z">
              <w:r w:rsidRPr="00E57E13">
                <w:rPr>
                  <w:rFonts w:asciiTheme="minorBidi" w:hAnsiTheme="minorBidi" w:cstheme="minorBidi"/>
                  <w:color w:val="000000"/>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449" w:author="Reihaneh Malekafzaliardakani" w:date="2024-11-25T10:1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562B2" w14:textId="5009BBC9" w:rsidR="00CE3BAF" w:rsidRPr="005D1D0F" w:rsidRDefault="00CE3BAF" w:rsidP="00CE3BAF">
            <w:pPr>
              <w:pStyle w:val="TAC"/>
              <w:rPr>
                <w:ins w:id="10450" w:author="Reihaneh Malekafzaliardakani" w:date="2024-11-25T10:12:00Z"/>
                <w:lang w:val="en-US" w:eastAsia="zh-CN"/>
              </w:rPr>
            </w:pPr>
            <w:ins w:id="10451" w:author="Reihaneh Malekafzaliardakani" w:date="2024-11-25T10:12:00Z">
              <w:r>
                <w:rPr>
                  <w:rFonts w:cs="Arial"/>
                  <w:color w:val="000000"/>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0452" w:author="Reihaneh Malekafzaliardakani" w:date="2024-11-25T10:1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1383916" w14:textId="2075E28A" w:rsidR="00CE3BAF" w:rsidRPr="003D30C9" w:rsidRDefault="00CE3BAF" w:rsidP="00CE3BAF">
            <w:pPr>
              <w:pStyle w:val="TAC"/>
              <w:rPr>
                <w:ins w:id="10453" w:author="Reihaneh Malekafzaliardakani" w:date="2024-11-25T10:12:00Z"/>
                <w:lang w:eastAsia="zh-CN"/>
              </w:rPr>
            </w:pPr>
            <w:ins w:id="10454" w:author="Reihaneh Malekafzaliardakani" w:date="2024-11-25T10:12:00Z">
              <w:r>
                <w:rPr>
                  <w:lang w:eastAsia="zh-CN"/>
                </w:rPr>
                <w:t>1</w:t>
              </w:r>
            </w:ins>
          </w:p>
        </w:tc>
      </w:tr>
      <w:tr w:rsidR="00CE3BAF" w:rsidRPr="003D30C9" w14:paraId="1856F564"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5" w:author="Reihaneh Malekafzaliardakani" w:date="2024-11-25T1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56" w:author="Reihaneh Malekafzaliardakani" w:date="2024-11-25T10:12:00Z"/>
          <w:trPrChange w:id="10457" w:author="Reihaneh Malekafzaliardakani" w:date="2024-11-25T10:1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458" w:author="Reihaneh Malekafzaliardakani" w:date="2024-11-25T10:1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DCE7397" w14:textId="77777777" w:rsidR="00CE3BAF" w:rsidRPr="00A36404" w:rsidRDefault="00CE3BAF" w:rsidP="00CE3BAF">
            <w:pPr>
              <w:pStyle w:val="TAC"/>
              <w:rPr>
                <w:ins w:id="10459" w:author="Reihaneh Malekafzaliardakani" w:date="2024-11-25T10:12:00Z"/>
                <w:lang w:eastAsia="zh-CN"/>
              </w:rPr>
            </w:pPr>
          </w:p>
        </w:tc>
        <w:tc>
          <w:tcPr>
            <w:tcW w:w="3019" w:type="dxa"/>
            <w:tcBorders>
              <w:top w:val="nil"/>
              <w:left w:val="single" w:sz="4" w:space="0" w:color="auto"/>
              <w:bottom w:val="nil"/>
              <w:right w:val="single" w:sz="4" w:space="0" w:color="auto"/>
            </w:tcBorders>
            <w:shd w:val="clear" w:color="auto" w:fill="auto"/>
            <w:vAlign w:val="center"/>
            <w:tcPrChange w:id="10460" w:author="Reihaneh Malekafzaliardakani" w:date="2024-11-25T10:1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24356510" w14:textId="77777777" w:rsidR="00CE3BAF" w:rsidRDefault="00CE3BAF" w:rsidP="00CE3BAF">
            <w:pPr>
              <w:pStyle w:val="TAC"/>
              <w:rPr>
                <w:ins w:id="10461" w:author="Reihaneh Malekafzaliardakani" w:date="2024-11-25T10:12:00Z"/>
                <w:lang w:val="en-US" w:eastAsia="zh-CN"/>
              </w:rPr>
            </w:pPr>
          </w:p>
        </w:tc>
        <w:tc>
          <w:tcPr>
            <w:tcW w:w="1428" w:type="dxa"/>
            <w:tcBorders>
              <w:left w:val="single" w:sz="4" w:space="0" w:color="auto"/>
              <w:bottom w:val="single" w:sz="4" w:space="0" w:color="auto"/>
              <w:right w:val="single" w:sz="4" w:space="0" w:color="auto"/>
            </w:tcBorders>
            <w:vAlign w:val="center"/>
            <w:tcPrChange w:id="10462" w:author="Reihaneh Malekafzaliardakani" w:date="2024-11-25T10:16:00Z">
              <w:tcPr>
                <w:tcW w:w="1428" w:type="dxa"/>
                <w:tcBorders>
                  <w:left w:val="single" w:sz="4" w:space="0" w:color="auto"/>
                  <w:bottom w:val="single" w:sz="4" w:space="0" w:color="auto"/>
                  <w:right w:val="single" w:sz="4" w:space="0" w:color="auto"/>
                </w:tcBorders>
                <w:vAlign w:val="center"/>
              </w:tcPr>
            </w:tcPrChange>
          </w:tcPr>
          <w:p w14:paraId="2F72DE5F" w14:textId="65809DC6" w:rsidR="00CE3BAF" w:rsidRPr="00E57E13" w:rsidRDefault="00CE3BAF" w:rsidP="00CE3BAF">
            <w:pPr>
              <w:pStyle w:val="TAC"/>
              <w:rPr>
                <w:ins w:id="10463" w:author="Reihaneh Malekafzaliardakani" w:date="2024-11-25T10:12:00Z"/>
                <w:rFonts w:asciiTheme="minorBidi" w:hAnsiTheme="minorBidi" w:cstheme="minorBidi"/>
                <w:lang w:eastAsia="zh-CN"/>
              </w:rPr>
            </w:pPr>
            <w:ins w:id="10464" w:author="Reihaneh Malekafzaliardakani" w:date="2024-11-25T10:12:00Z">
              <w:r w:rsidRPr="00E57E13">
                <w:rPr>
                  <w:rFonts w:asciiTheme="minorBidi" w:hAnsiTheme="minorBidi" w:cstheme="minorBidi"/>
                  <w:color w:val="000000"/>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465" w:author="Reihaneh Malekafzaliardakani" w:date="2024-11-25T10:1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9A7E5" w14:textId="1231A660" w:rsidR="00CE3BAF" w:rsidRPr="005D1D0F" w:rsidRDefault="00CE3BAF" w:rsidP="00CE3BAF">
            <w:pPr>
              <w:pStyle w:val="TAC"/>
              <w:rPr>
                <w:ins w:id="10466" w:author="Reihaneh Malekafzaliardakani" w:date="2024-11-25T10:12:00Z"/>
                <w:lang w:val="en-US" w:eastAsia="zh-CN"/>
              </w:rPr>
            </w:pPr>
            <w:ins w:id="10467" w:author="Reihaneh Malekafzaliardakani" w:date="2024-11-25T10:12:00Z">
              <w:r>
                <w:rPr>
                  <w:rFonts w:cs="Arial"/>
                  <w:color w:val="000000"/>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10468" w:author="Reihaneh Malekafzaliardakani" w:date="2024-11-25T10:1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73ADDAD" w14:textId="77777777" w:rsidR="00CE3BAF" w:rsidRPr="003D30C9" w:rsidRDefault="00CE3BAF" w:rsidP="00CE3BAF">
            <w:pPr>
              <w:pStyle w:val="TAC"/>
              <w:rPr>
                <w:ins w:id="10469" w:author="Reihaneh Malekafzaliardakani" w:date="2024-11-25T10:12:00Z"/>
                <w:lang w:eastAsia="zh-CN"/>
              </w:rPr>
            </w:pPr>
          </w:p>
        </w:tc>
      </w:tr>
      <w:tr w:rsidR="00CE3BAF" w:rsidRPr="003D30C9" w14:paraId="6E0F1A37"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70" w:author="Reihaneh Malekafzaliardakani" w:date="2024-11-25T1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71" w:author="Reihaneh Malekafzaliardakani" w:date="2024-11-25T10:12:00Z"/>
          <w:trPrChange w:id="10472" w:author="Reihaneh Malekafzaliardakani" w:date="2024-11-25T10:1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473" w:author="Reihaneh Malekafzaliardakani" w:date="2024-11-25T10:1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B10B200" w14:textId="77777777" w:rsidR="00CE3BAF" w:rsidRPr="00A36404" w:rsidRDefault="00CE3BAF" w:rsidP="00CE3BAF">
            <w:pPr>
              <w:pStyle w:val="TAC"/>
              <w:rPr>
                <w:ins w:id="10474" w:author="Reihaneh Malekafzaliardakani" w:date="2024-11-25T10:12:00Z"/>
                <w:lang w:eastAsia="zh-CN"/>
              </w:rPr>
            </w:pPr>
          </w:p>
        </w:tc>
        <w:tc>
          <w:tcPr>
            <w:tcW w:w="3019" w:type="dxa"/>
            <w:tcBorders>
              <w:top w:val="nil"/>
              <w:left w:val="single" w:sz="4" w:space="0" w:color="auto"/>
              <w:bottom w:val="nil"/>
              <w:right w:val="single" w:sz="4" w:space="0" w:color="auto"/>
            </w:tcBorders>
            <w:shd w:val="clear" w:color="auto" w:fill="auto"/>
            <w:vAlign w:val="center"/>
            <w:tcPrChange w:id="10475" w:author="Reihaneh Malekafzaliardakani" w:date="2024-11-25T10:1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2A899E71" w14:textId="77777777" w:rsidR="00CE3BAF" w:rsidRDefault="00CE3BAF" w:rsidP="00CE3BAF">
            <w:pPr>
              <w:pStyle w:val="TAC"/>
              <w:rPr>
                <w:ins w:id="10476" w:author="Reihaneh Malekafzaliardakani" w:date="2024-11-25T10:12:00Z"/>
                <w:lang w:val="en-US" w:eastAsia="zh-CN"/>
              </w:rPr>
            </w:pPr>
          </w:p>
        </w:tc>
        <w:tc>
          <w:tcPr>
            <w:tcW w:w="1428" w:type="dxa"/>
            <w:tcBorders>
              <w:left w:val="single" w:sz="4" w:space="0" w:color="auto"/>
              <w:bottom w:val="single" w:sz="4" w:space="0" w:color="auto"/>
              <w:right w:val="single" w:sz="4" w:space="0" w:color="auto"/>
            </w:tcBorders>
            <w:vAlign w:val="center"/>
            <w:tcPrChange w:id="10477" w:author="Reihaneh Malekafzaliardakani" w:date="2024-11-25T10:16:00Z">
              <w:tcPr>
                <w:tcW w:w="1428" w:type="dxa"/>
                <w:tcBorders>
                  <w:left w:val="single" w:sz="4" w:space="0" w:color="auto"/>
                  <w:bottom w:val="single" w:sz="4" w:space="0" w:color="auto"/>
                  <w:right w:val="single" w:sz="4" w:space="0" w:color="auto"/>
                </w:tcBorders>
                <w:vAlign w:val="center"/>
              </w:tcPr>
            </w:tcPrChange>
          </w:tcPr>
          <w:p w14:paraId="7C9012DD" w14:textId="15C86481" w:rsidR="00CE3BAF" w:rsidRPr="00E57E13" w:rsidRDefault="00CE3BAF" w:rsidP="00CE3BAF">
            <w:pPr>
              <w:pStyle w:val="TAC"/>
              <w:rPr>
                <w:ins w:id="10478" w:author="Reihaneh Malekafzaliardakani" w:date="2024-11-25T10:12:00Z"/>
                <w:rFonts w:asciiTheme="minorBidi" w:hAnsiTheme="minorBidi" w:cstheme="minorBidi"/>
                <w:lang w:eastAsia="zh-CN"/>
              </w:rPr>
            </w:pPr>
            <w:ins w:id="10479" w:author="Reihaneh Malekafzaliardakani" w:date="2024-11-25T10:12:00Z">
              <w:r w:rsidRPr="00E57E13">
                <w:rPr>
                  <w:rFonts w:asciiTheme="minorBidi" w:hAnsiTheme="minorBidi" w:cstheme="minorBidi"/>
                  <w:color w:val="000000"/>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480" w:author="Reihaneh Malekafzaliardakani" w:date="2024-11-25T10:1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0A2DE" w14:textId="43C4621C" w:rsidR="00CE3BAF" w:rsidRPr="005D1D0F" w:rsidRDefault="00CE3BAF" w:rsidP="00CE3BAF">
            <w:pPr>
              <w:pStyle w:val="TAC"/>
              <w:rPr>
                <w:ins w:id="10481" w:author="Reihaneh Malekafzaliardakani" w:date="2024-11-25T10:12:00Z"/>
                <w:lang w:val="en-US" w:eastAsia="zh-CN"/>
              </w:rPr>
            </w:pPr>
            <w:ins w:id="10482" w:author="Reihaneh Malekafzaliardakani" w:date="2024-11-25T10:12:00Z">
              <w:r>
                <w:rPr>
                  <w:rFonts w:cs="Arial"/>
                  <w:color w:val="000000"/>
                  <w:szCs w:val="18"/>
                </w:rPr>
                <w:t>5, 10, 15, 20, 25, 30, 35, 40, 50</w:t>
              </w:r>
            </w:ins>
          </w:p>
        </w:tc>
        <w:tc>
          <w:tcPr>
            <w:tcW w:w="2742" w:type="dxa"/>
            <w:tcBorders>
              <w:top w:val="nil"/>
              <w:left w:val="single" w:sz="4" w:space="0" w:color="auto"/>
              <w:bottom w:val="nil"/>
              <w:right w:val="single" w:sz="4" w:space="0" w:color="auto"/>
            </w:tcBorders>
            <w:shd w:val="clear" w:color="auto" w:fill="auto"/>
            <w:vAlign w:val="center"/>
            <w:tcPrChange w:id="10483" w:author="Reihaneh Malekafzaliardakani" w:date="2024-11-25T10:1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AE4FEC7" w14:textId="77777777" w:rsidR="00CE3BAF" w:rsidRPr="003D30C9" w:rsidRDefault="00CE3BAF" w:rsidP="00CE3BAF">
            <w:pPr>
              <w:pStyle w:val="TAC"/>
              <w:rPr>
                <w:ins w:id="10484" w:author="Reihaneh Malekafzaliardakani" w:date="2024-11-25T10:12:00Z"/>
                <w:lang w:eastAsia="zh-CN"/>
              </w:rPr>
            </w:pPr>
          </w:p>
        </w:tc>
      </w:tr>
      <w:tr w:rsidR="00CE3BAF" w:rsidRPr="003D30C9" w14:paraId="43793D62" w14:textId="77777777" w:rsidTr="00E57E1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85" w:author="Reihaneh Malekafzaliardakani" w:date="2024-11-25T1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86" w:author="Reihaneh Malekafzaliardakani" w:date="2024-11-25T10:12:00Z"/>
          <w:trPrChange w:id="10487" w:author="Reihaneh Malekafzaliardakani" w:date="2024-11-25T10:16: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488" w:author="Reihaneh Malekafzaliardakani" w:date="2024-11-25T10:16: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46DAEFC" w14:textId="77777777" w:rsidR="00CE3BAF" w:rsidRPr="00A36404" w:rsidRDefault="00CE3BAF" w:rsidP="00CE3BAF">
            <w:pPr>
              <w:pStyle w:val="TAC"/>
              <w:rPr>
                <w:ins w:id="10489" w:author="Reihaneh Malekafzaliardakani" w:date="2024-11-25T10:12:00Z"/>
                <w:lang w:eastAsia="zh-CN"/>
              </w:rPr>
            </w:pPr>
          </w:p>
        </w:tc>
        <w:tc>
          <w:tcPr>
            <w:tcW w:w="3019" w:type="dxa"/>
            <w:tcBorders>
              <w:top w:val="nil"/>
              <w:left w:val="single" w:sz="4" w:space="0" w:color="auto"/>
              <w:bottom w:val="nil"/>
              <w:right w:val="single" w:sz="4" w:space="0" w:color="auto"/>
            </w:tcBorders>
            <w:shd w:val="clear" w:color="auto" w:fill="auto"/>
            <w:vAlign w:val="center"/>
            <w:tcPrChange w:id="10490" w:author="Reihaneh Malekafzaliardakani" w:date="2024-11-25T10:16: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0EDECEE5" w14:textId="77777777" w:rsidR="00CE3BAF" w:rsidRDefault="00CE3BAF" w:rsidP="00CE3BAF">
            <w:pPr>
              <w:pStyle w:val="TAC"/>
              <w:rPr>
                <w:ins w:id="10491" w:author="Reihaneh Malekafzaliardakani" w:date="2024-11-25T10:12:00Z"/>
                <w:lang w:val="en-US" w:eastAsia="zh-CN"/>
              </w:rPr>
            </w:pPr>
          </w:p>
        </w:tc>
        <w:tc>
          <w:tcPr>
            <w:tcW w:w="1428" w:type="dxa"/>
            <w:tcBorders>
              <w:left w:val="single" w:sz="4" w:space="0" w:color="auto"/>
              <w:bottom w:val="single" w:sz="4" w:space="0" w:color="auto"/>
              <w:right w:val="single" w:sz="4" w:space="0" w:color="auto"/>
            </w:tcBorders>
            <w:vAlign w:val="center"/>
            <w:tcPrChange w:id="10492" w:author="Reihaneh Malekafzaliardakani" w:date="2024-11-25T10:16:00Z">
              <w:tcPr>
                <w:tcW w:w="1428" w:type="dxa"/>
                <w:tcBorders>
                  <w:left w:val="single" w:sz="4" w:space="0" w:color="auto"/>
                  <w:bottom w:val="single" w:sz="4" w:space="0" w:color="auto"/>
                  <w:right w:val="single" w:sz="4" w:space="0" w:color="auto"/>
                </w:tcBorders>
                <w:vAlign w:val="center"/>
              </w:tcPr>
            </w:tcPrChange>
          </w:tcPr>
          <w:p w14:paraId="14B3D666" w14:textId="5FF49D51" w:rsidR="00CE3BAF" w:rsidRPr="00E57E13" w:rsidRDefault="00CE3BAF" w:rsidP="00CE3BAF">
            <w:pPr>
              <w:pStyle w:val="TAC"/>
              <w:rPr>
                <w:ins w:id="10493" w:author="Reihaneh Malekafzaliardakani" w:date="2024-11-25T10:12:00Z"/>
                <w:rFonts w:asciiTheme="minorBidi" w:hAnsiTheme="minorBidi" w:cstheme="minorBidi"/>
                <w:lang w:eastAsia="zh-CN"/>
              </w:rPr>
            </w:pPr>
            <w:ins w:id="10494" w:author="Reihaneh Malekafzaliardakani" w:date="2024-11-25T10:12:00Z">
              <w:r w:rsidRPr="00E57E13">
                <w:rPr>
                  <w:rFonts w:asciiTheme="minorBidi" w:hAnsiTheme="minorBidi" w:cstheme="minorBidi"/>
                  <w:color w:val="000000"/>
                  <w:szCs w:val="18"/>
                </w:rPr>
                <w:t>n28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495" w:author="Reihaneh Malekafzaliardakani" w:date="2024-11-25T10:16: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4CB2A" w14:textId="464421C3" w:rsidR="00CE3BAF" w:rsidRPr="005D1D0F" w:rsidRDefault="00CE3BAF" w:rsidP="00CE3BAF">
            <w:pPr>
              <w:pStyle w:val="TAC"/>
              <w:rPr>
                <w:ins w:id="10496" w:author="Reihaneh Malekafzaliardakani" w:date="2024-11-25T10:12:00Z"/>
                <w:lang w:val="en-US" w:eastAsia="zh-CN"/>
              </w:rPr>
            </w:pPr>
            <w:ins w:id="10497" w:author="Reihaneh Malekafzaliardakani" w:date="2024-11-25T10:12:00Z">
              <w:r>
                <w:rPr>
                  <w:rFonts w:cs="Arial"/>
                  <w:color w:val="000000"/>
                  <w:szCs w:val="18"/>
                </w:rPr>
                <w:t>5, 10, 15, 20, 25, 30</w:t>
              </w:r>
            </w:ins>
          </w:p>
        </w:tc>
        <w:tc>
          <w:tcPr>
            <w:tcW w:w="2742" w:type="dxa"/>
            <w:tcBorders>
              <w:top w:val="nil"/>
              <w:left w:val="single" w:sz="4" w:space="0" w:color="auto"/>
              <w:bottom w:val="nil"/>
              <w:right w:val="single" w:sz="4" w:space="0" w:color="auto"/>
            </w:tcBorders>
            <w:shd w:val="clear" w:color="auto" w:fill="auto"/>
            <w:vAlign w:val="center"/>
            <w:tcPrChange w:id="10498" w:author="Reihaneh Malekafzaliardakani" w:date="2024-11-25T10:16: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E62E85E" w14:textId="77777777" w:rsidR="00CE3BAF" w:rsidRPr="003D30C9" w:rsidRDefault="00CE3BAF" w:rsidP="00CE3BAF">
            <w:pPr>
              <w:pStyle w:val="TAC"/>
              <w:rPr>
                <w:ins w:id="10499" w:author="Reihaneh Malekafzaliardakani" w:date="2024-11-25T10:12:00Z"/>
                <w:lang w:eastAsia="zh-CN"/>
              </w:rPr>
            </w:pPr>
          </w:p>
        </w:tc>
      </w:tr>
      <w:tr w:rsidR="00CE3BAF" w:rsidRPr="003D30C9" w14:paraId="106E1B14" w14:textId="77777777" w:rsidTr="007A4199">
        <w:trPr>
          <w:trHeight w:val="187"/>
          <w:jc w:val="center"/>
          <w:ins w:id="10500" w:author="Reihaneh Malekafzaliardakani" w:date="2024-11-25T10:12:00Z"/>
        </w:trPr>
        <w:tc>
          <w:tcPr>
            <w:tcW w:w="2997" w:type="dxa"/>
            <w:tcBorders>
              <w:top w:val="nil"/>
              <w:left w:val="single" w:sz="4" w:space="0" w:color="auto"/>
              <w:bottom w:val="single" w:sz="4" w:space="0" w:color="auto"/>
              <w:right w:val="single" w:sz="4" w:space="0" w:color="auto"/>
            </w:tcBorders>
            <w:shd w:val="clear" w:color="auto" w:fill="auto"/>
            <w:vAlign w:val="center"/>
          </w:tcPr>
          <w:p w14:paraId="1D34AD46" w14:textId="77777777" w:rsidR="00CE3BAF" w:rsidRPr="00A36404" w:rsidRDefault="00CE3BAF" w:rsidP="00CE3BAF">
            <w:pPr>
              <w:pStyle w:val="TAC"/>
              <w:rPr>
                <w:ins w:id="10501" w:author="Reihaneh Malekafzaliardakani" w:date="2024-11-25T10:12:00Z"/>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8E813A6" w14:textId="77777777" w:rsidR="00CE3BAF" w:rsidRDefault="00CE3BAF" w:rsidP="00CE3BAF">
            <w:pPr>
              <w:pStyle w:val="TAC"/>
              <w:rPr>
                <w:ins w:id="10502" w:author="Reihaneh Malekafzaliardakani" w:date="2024-11-25T10:12:00Z"/>
                <w:lang w:val="en-US" w:eastAsia="zh-CN"/>
              </w:rPr>
            </w:pPr>
          </w:p>
        </w:tc>
        <w:tc>
          <w:tcPr>
            <w:tcW w:w="1428" w:type="dxa"/>
            <w:tcBorders>
              <w:left w:val="single" w:sz="4" w:space="0" w:color="auto"/>
              <w:bottom w:val="single" w:sz="4" w:space="0" w:color="auto"/>
              <w:right w:val="single" w:sz="4" w:space="0" w:color="auto"/>
            </w:tcBorders>
            <w:vAlign w:val="center"/>
          </w:tcPr>
          <w:p w14:paraId="4A468A24" w14:textId="3ED020EA" w:rsidR="00CE3BAF" w:rsidRPr="00E57E13" w:rsidRDefault="00CE3BAF" w:rsidP="00CE3BAF">
            <w:pPr>
              <w:pStyle w:val="TAC"/>
              <w:rPr>
                <w:ins w:id="10503" w:author="Reihaneh Malekafzaliardakani" w:date="2024-11-25T10:12:00Z"/>
                <w:rFonts w:asciiTheme="minorBidi" w:hAnsiTheme="minorBidi" w:cstheme="minorBidi"/>
                <w:lang w:eastAsia="zh-CN"/>
              </w:rPr>
            </w:pPr>
            <w:ins w:id="10504" w:author="Reihaneh Malekafzaliardakani" w:date="2024-11-25T10:12:00Z">
              <w:r w:rsidRPr="00E57E13">
                <w:rPr>
                  <w:rFonts w:asciiTheme="minorBidi" w:hAnsiTheme="minorBidi" w:cstheme="minorBidi"/>
                  <w:color w:val="000000"/>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2E61D2" w14:textId="518B7A23" w:rsidR="00CE3BAF" w:rsidRPr="005D1D0F" w:rsidRDefault="00CE3BAF" w:rsidP="00CE3BAF">
            <w:pPr>
              <w:pStyle w:val="TAC"/>
              <w:rPr>
                <w:ins w:id="10505" w:author="Reihaneh Malekafzaliardakani" w:date="2024-11-25T10:12:00Z"/>
                <w:lang w:val="en-US" w:eastAsia="zh-CN"/>
              </w:rPr>
            </w:pPr>
            <w:ins w:id="10506" w:author="Reihaneh Malekafzaliardakani" w:date="2024-11-25T10:12:00Z">
              <w:r>
                <w:rPr>
                  <w:rFonts w:cs="Arial"/>
                  <w:color w:val="000000"/>
                  <w:szCs w:val="18"/>
                </w:rPr>
                <w:t>CA_n78C_BCS1</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016B677F" w14:textId="77777777" w:rsidR="00CE3BAF" w:rsidRPr="003D30C9" w:rsidRDefault="00CE3BAF" w:rsidP="00CE3BAF">
            <w:pPr>
              <w:pStyle w:val="TAC"/>
              <w:rPr>
                <w:ins w:id="10507" w:author="Reihaneh Malekafzaliardakani" w:date="2024-11-25T10:12:00Z"/>
                <w:lang w:eastAsia="zh-CN"/>
              </w:rPr>
            </w:pPr>
          </w:p>
        </w:tc>
      </w:tr>
      <w:tr w:rsidR="00F271D1" w:rsidRPr="003D30C9" w14:paraId="392D3B3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47AD991" w14:textId="77777777" w:rsidR="00F271D1" w:rsidRPr="00A36404" w:rsidRDefault="00F271D1" w:rsidP="00F271D1">
            <w:pPr>
              <w:pStyle w:val="TAC"/>
              <w:rPr>
                <w:lang w:eastAsia="zh-CN"/>
              </w:rPr>
            </w:pPr>
            <w:r w:rsidRPr="00943422">
              <w:rPr>
                <w:lang w:val="en-US" w:eastAsia="zh-CN"/>
              </w:rPr>
              <w:t>CA_n1A-n3B-n7B-n28A-n78A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7F93104" w14:textId="77777777" w:rsidR="00F271D1" w:rsidRDefault="00F271D1" w:rsidP="00F271D1">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2DDA6023"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A6F7F5"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983324A"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26A1FA41"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8" w:author="Reihaneh Malekafzaliardakani" w:date="2024-11-25T10: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509" w:author="Reihaneh Malekafzaliardakani" w:date="2024-11-25T10:1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510" w:author="Reihaneh Malekafzaliardakani" w:date="2024-11-25T10:14:00Z">
              <w:tcPr>
                <w:tcW w:w="2997" w:type="dxa"/>
                <w:tcBorders>
                  <w:top w:val="nil"/>
                  <w:left w:val="single" w:sz="4" w:space="0" w:color="auto"/>
                  <w:bottom w:val="nil"/>
                  <w:right w:val="single" w:sz="4" w:space="0" w:color="auto"/>
                </w:tcBorders>
                <w:shd w:val="clear" w:color="auto" w:fill="auto"/>
                <w:vAlign w:val="center"/>
              </w:tcPr>
            </w:tcPrChange>
          </w:tcPr>
          <w:p w14:paraId="174684D4"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Change w:id="10511" w:author="Reihaneh Malekafzaliardakani" w:date="2024-11-25T10:14:00Z">
              <w:tcPr>
                <w:tcW w:w="3019" w:type="dxa"/>
                <w:tcBorders>
                  <w:top w:val="nil"/>
                  <w:left w:val="single" w:sz="4" w:space="0" w:color="auto"/>
                  <w:bottom w:val="nil"/>
                  <w:right w:val="single" w:sz="4" w:space="0" w:color="auto"/>
                </w:tcBorders>
                <w:shd w:val="clear" w:color="auto" w:fill="auto"/>
                <w:vAlign w:val="center"/>
              </w:tcPr>
            </w:tcPrChange>
          </w:tcPr>
          <w:p w14:paraId="0762818D"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Change w:id="10512" w:author="Reihaneh Malekafzaliardakani" w:date="2024-11-25T10:14:00Z">
              <w:tcPr>
                <w:tcW w:w="1428" w:type="dxa"/>
                <w:tcBorders>
                  <w:left w:val="single" w:sz="4" w:space="0" w:color="auto"/>
                  <w:right w:val="single" w:sz="4" w:space="0" w:color="auto"/>
                </w:tcBorders>
                <w:vAlign w:val="center"/>
              </w:tcPr>
            </w:tcPrChange>
          </w:tcPr>
          <w:p w14:paraId="6910AB1A"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513" w:author="Reihaneh Malekafzaliardakani" w:date="2024-11-25T10:1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0FD15" w14:textId="77777777" w:rsidR="00F271D1" w:rsidRPr="003D30C9" w:rsidRDefault="00F271D1" w:rsidP="00F271D1">
            <w:pPr>
              <w:pStyle w:val="TAC"/>
              <w:rPr>
                <w:lang w:val="en-US"/>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Change w:id="10514" w:author="Reihaneh Malekafzaliardakani" w:date="2024-11-25T10:14:00Z">
              <w:tcPr>
                <w:tcW w:w="2742" w:type="dxa"/>
                <w:tcBorders>
                  <w:top w:val="nil"/>
                  <w:left w:val="single" w:sz="4" w:space="0" w:color="auto"/>
                  <w:bottom w:val="nil"/>
                  <w:right w:val="single" w:sz="4" w:space="0" w:color="auto"/>
                </w:tcBorders>
                <w:shd w:val="clear" w:color="auto" w:fill="auto"/>
                <w:vAlign w:val="center"/>
              </w:tcPr>
            </w:tcPrChange>
          </w:tcPr>
          <w:p w14:paraId="5279D30A" w14:textId="77777777" w:rsidR="00F271D1" w:rsidRPr="003D30C9" w:rsidRDefault="00F271D1" w:rsidP="00F271D1">
            <w:pPr>
              <w:pStyle w:val="TAC"/>
              <w:rPr>
                <w:lang w:eastAsia="zh-CN"/>
              </w:rPr>
            </w:pPr>
          </w:p>
        </w:tc>
      </w:tr>
      <w:tr w:rsidR="00F271D1" w:rsidRPr="003D30C9" w14:paraId="552A173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F0A5E5D"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BD2EBF4"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25B2C523"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418CDB" w14:textId="77777777" w:rsidR="00F271D1" w:rsidRPr="003D30C9" w:rsidRDefault="00F271D1" w:rsidP="00F271D1">
            <w:pPr>
              <w:pStyle w:val="TAC"/>
              <w:rPr>
                <w:lang w:val="en-US"/>
              </w:rPr>
            </w:pPr>
            <w:r w:rsidRPr="005D1D0F">
              <w:rPr>
                <w:lang w:val="en-US" w:eastAsia="zh-CN"/>
              </w:rPr>
              <w:t>CA_n7B_BCS0</w:t>
            </w:r>
          </w:p>
        </w:tc>
        <w:tc>
          <w:tcPr>
            <w:tcW w:w="2742" w:type="dxa"/>
            <w:tcBorders>
              <w:top w:val="nil"/>
              <w:left w:val="single" w:sz="4" w:space="0" w:color="auto"/>
              <w:bottom w:val="nil"/>
              <w:right w:val="single" w:sz="4" w:space="0" w:color="auto"/>
            </w:tcBorders>
            <w:shd w:val="clear" w:color="auto" w:fill="auto"/>
            <w:vAlign w:val="center"/>
          </w:tcPr>
          <w:p w14:paraId="2BC58FCB" w14:textId="77777777" w:rsidR="00F271D1" w:rsidRPr="003D30C9" w:rsidRDefault="00F271D1" w:rsidP="00F271D1">
            <w:pPr>
              <w:pStyle w:val="TAC"/>
              <w:rPr>
                <w:lang w:eastAsia="zh-CN"/>
              </w:rPr>
            </w:pPr>
          </w:p>
        </w:tc>
      </w:tr>
      <w:tr w:rsidR="00F271D1" w:rsidRPr="003D30C9" w14:paraId="45CE29E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ACA7DB7"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545A74D"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6C301C4C"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BA7BF6"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693232A7" w14:textId="77777777" w:rsidR="00F271D1" w:rsidRPr="003D30C9" w:rsidRDefault="00F271D1" w:rsidP="00F271D1">
            <w:pPr>
              <w:pStyle w:val="TAC"/>
              <w:rPr>
                <w:lang w:eastAsia="zh-CN"/>
              </w:rPr>
            </w:pPr>
          </w:p>
        </w:tc>
      </w:tr>
      <w:tr w:rsidR="00F271D1" w:rsidRPr="003D30C9" w14:paraId="65FC2FA8"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15" w:author="Reihaneh Malekafzaliardakani" w:date="2024-11-25T10: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516" w:author="Reihaneh Malekafzaliardakani" w:date="2024-11-25T10:1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517" w:author="Reihaneh Malekafzaliardakani" w:date="2024-11-25T10:14: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12A58B7"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0518" w:author="Reihaneh Malekafzaliardakani" w:date="2024-11-25T10:14: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209A1722"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Change w:id="10519" w:author="Reihaneh Malekafzaliardakani" w:date="2024-11-25T10:14:00Z">
              <w:tcPr>
                <w:tcW w:w="1428" w:type="dxa"/>
                <w:tcBorders>
                  <w:left w:val="single" w:sz="4" w:space="0" w:color="auto"/>
                  <w:bottom w:val="single" w:sz="4" w:space="0" w:color="auto"/>
                  <w:right w:val="single" w:sz="4" w:space="0" w:color="auto"/>
                </w:tcBorders>
                <w:vAlign w:val="center"/>
              </w:tcPr>
            </w:tcPrChange>
          </w:tcPr>
          <w:p w14:paraId="52764519"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520" w:author="Reihaneh Malekafzaliardakani" w:date="2024-11-25T10:1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5B071" w14:textId="77777777" w:rsidR="00F271D1" w:rsidRPr="003D30C9" w:rsidRDefault="00F271D1" w:rsidP="00F271D1">
            <w:pPr>
              <w:pStyle w:val="TAC"/>
              <w:rPr>
                <w:lang w:val="en-US"/>
              </w:rPr>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Change w:id="10521" w:author="Reihaneh Malekafzaliardakani" w:date="2024-11-25T10:14: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28EA927" w14:textId="77777777" w:rsidR="00F271D1" w:rsidRPr="003D30C9" w:rsidRDefault="00F271D1" w:rsidP="00F271D1">
            <w:pPr>
              <w:pStyle w:val="TAC"/>
              <w:rPr>
                <w:lang w:eastAsia="zh-CN"/>
              </w:rPr>
            </w:pPr>
          </w:p>
        </w:tc>
      </w:tr>
      <w:tr w:rsidR="00CE3BAF" w:rsidRPr="003D30C9" w14:paraId="35648D81"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2" w:author="Reihaneh Malekafzaliardakani" w:date="2024-11-25T10: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23" w:author="Reihaneh Malekafzaliardakani" w:date="2024-11-25T10:12:00Z"/>
          <w:trPrChange w:id="10524" w:author="Reihaneh Malekafzaliardakani" w:date="2024-11-25T10:1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525" w:author="Reihaneh Malekafzaliardakani" w:date="2024-11-25T10:14: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C8B9E64" w14:textId="77777777" w:rsidR="00CE3BAF" w:rsidRPr="00A36404" w:rsidRDefault="00CE3BAF" w:rsidP="00CE3BAF">
            <w:pPr>
              <w:pStyle w:val="TAC"/>
              <w:rPr>
                <w:ins w:id="10526" w:author="Reihaneh Malekafzaliardakani" w:date="2024-11-25T10:12:00Z"/>
                <w:lang w:eastAsia="zh-CN"/>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10527" w:author="Reihaneh Malekafzaliardakani" w:date="2024-11-25T10:14: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3348222B" w14:textId="7DBF71A2" w:rsidR="00CE3BAF" w:rsidRDefault="00CE3BAF" w:rsidP="00CE3BAF">
            <w:pPr>
              <w:pStyle w:val="TAC"/>
              <w:rPr>
                <w:ins w:id="10528" w:author="Reihaneh Malekafzaliardakani" w:date="2024-11-25T10:12:00Z"/>
                <w:lang w:val="en-US" w:eastAsia="zh-CN"/>
              </w:rPr>
            </w:pPr>
            <w:ins w:id="10529" w:author="Reihaneh Malekafzaliardakani" w:date="2024-11-25T10:12:00Z">
              <w:r>
                <w:rPr>
                  <w:lang w:val="en-US" w:eastAsia="zh-CN"/>
                </w:rPr>
                <w:t>CA_n3B</w:t>
              </w:r>
            </w:ins>
          </w:p>
        </w:tc>
        <w:tc>
          <w:tcPr>
            <w:tcW w:w="1428" w:type="dxa"/>
            <w:tcBorders>
              <w:left w:val="single" w:sz="4" w:space="0" w:color="auto"/>
              <w:bottom w:val="single" w:sz="4" w:space="0" w:color="auto"/>
              <w:right w:val="single" w:sz="4" w:space="0" w:color="auto"/>
            </w:tcBorders>
            <w:vAlign w:val="center"/>
            <w:tcPrChange w:id="10530" w:author="Reihaneh Malekafzaliardakani" w:date="2024-11-25T10:14:00Z">
              <w:tcPr>
                <w:tcW w:w="1428" w:type="dxa"/>
                <w:tcBorders>
                  <w:left w:val="single" w:sz="4" w:space="0" w:color="auto"/>
                  <w:bottom w:val="single" w:sz="4" w:space="0" w:color="auto"/>
                  <w:right w:val="single" w:sz="4" w:space="0" w:color="auto"/>
                </w:tcBorders>
                <w:vAlign w:val="center"/>
              </w:tcPr>
            </w:tcPrChange>
          </w:tcPr>
          <w:p w14:paraId="71539C2B" w14:textId="34773D20" w:rsidR="00CE3BAF" w:rsidRPr="00E57E13" w:rsidRDefault="00CE3BAF" w:rsidP="00CE3BAF">
            <w:pPr>
              <w:pStyle w:val="TAC"/>
              <w:rPr>
                <w:ins w:id="10531" w:author="Reihaneh Malekafzaliardakani" w:date="2024-11-25T10:12:00Z"/>
                <w:rFonts w:cs="Arial"/>
                <w:lang w:eastAsia="zh-CN"/>
              </w:rPr>
            </w:pPr>
            <w:ins w:id="10532" w:author="Reihaneh Malekafzaliardakani" w:date="2024-11-25T10:12:00Z">
              <w:r w:rsidRPr="00E57E13">
                <w:rPr>
                  <w:rFonts w:cs="Arial"/>
                  <w:color w:val="000000"/>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533" w:author="Reihaneh Malekafzaliardakani" w:date="2024-11-25T10:1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B0194" w14:textId="5D70D668" w:rsidR="00CE3BAF" w:rsidRPr="005D1D0F" w:rsidRDefault="00CE3BAF" w:rsidP="00CE3BAF">
            <w:pPr>
              <w:pStyle w:val="TAC"/>
              <w:rPr>
                <w:ins w:id="10534" w:author="Reihaneh Malekafzaliardakani" w:date="2024-11-25T10:12:00Z"/>
                <w:lang w:val="en-US" w:eastAsia="zh-CN"/>
              </w:rPr>
            </w:pPr>
            <w:ins w:id="10535" w:author="Reihaneh Malekafzaliardakani" w:date="2024-11-25T10:12:00Z">
              <w:r>
                <w:rPr>
                  <w:rFonts w:cs="Arial"/>
                  <w:color w:val="000000"/>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0536" w:author="Reihaneh Malekafzaliardakani" w:date="2024-11-25T10:14: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8984A3A" w14:textId="4CDE2F31" w:rsidR="00CE3BAF" w:rsidRPr="003D30C9" w:rsidRDefault="00CE3BAF" w:rsidP="00CE3BAF">
            <w:pPr>
              <w:pStyle w:val="TAC"/>
              <w:rPr>
                <w:ins w:id="10537" w:author="Reihaneh Malekafzaliardakani" w:date="2024-11-25T10:12:00Z"/>
                <w:lang w:eastAsia="zh-CN"/>
              </w:rPr>
            </w:pPr>
            <w:ins w:id="10538" w:author="Reihaneh Malekafzaliardakani" w:date="2024-11-25T10:12:00Z">
              <w:r>
                <w:rPr>
                  <w:lang w:eastAsia="zh-CN"/>
                </w:rPr>
                <w:t>1</w:t>
              </w:r>
            </w:ins>
          </w:p>
        </w:tc>
      </w:tr>
      <w:tr w:rsidR="00CE3BAF" w:rsidRPr="003D30C9" w14:paraId="606E7E30"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39" w:author="Reihaneh Malekafzaliardakani" w:date="2024-11-25T10: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40" w:author="Reihaneh Malekafzaliardakani" w:date="2024-11-25T10:12:00Z"/>
          <w:trPrChange w:id="10541" w:author="Reihaneh Malekafzaliardakani" w:date="2024-11-25T10:1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542" w:author="Reihaneh Malekafzaliardakani" w:date="2024-11-25T10:14: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D95600F" w14:textId="77777777" w:rsidR="00CE3BAF" w:rsidRPr="00A36404" w:rsidRDefault="00CE3BAF" w:rsidP="00CE3BAF">
            <w:pPr>
              <w:pStyle w:val="TAC"/>
              <w:rPr>
                <w:ins w:id="10543" w:author="Reihaneh Malekafzaliardakani" w:date="2024-11-25T10:12:00Z"/>
                <w:lang w:eastAsia="zh-CN"/>
              </w:rPr>
            </w:pPr>
          </w:p>
        </w:tc>
        <w:tc>
          <w:tcPr>
            <w:tcW w:w="3019" w:type="dxa"/>
            <w:tcBorders>
              <w:top w:val="nil"/>
              <w:left w:val="single" w:sz="4" w:space="0" w:color="auto"/>
              <w:bottom w:val="nil"/>
              <w:right w:val="single" w:sz="4" w:space="0" w:color="auto"/>
            </w:tcBorders>
            <w:shd w:val="clear" w:color="auto" w:fill="auto"/>
            <w:vAlign w:val="center"/>
            <w:tcPrChange w:id="10544" w:author="Reihaneh Malekafzaliardakani" w:date="2024-11-25T10:14: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16930342" w14:textId="77777777" w:rsidR="00CE3BAF" w:rsidRDefault="00CE3BAF" w:rsidP="00CE3BAF">
            <w:pPr>
              <w:pStyle w:val="TAC"/>
              <w:rPr>
                <w:ins w:id="10545" w:author="Reihaneh Malekafzaliardakani" w:date="2024-11-25T10:12:00Z"/>
                <w:lang w:val="en-US" w:eastAsia="zh-CN"/>
              </w:rPr>
            </w:pPr>
          </w:p>
        </w:tc>
        <w:tc>
          <w:tcPr>
            <w:tcW w:w="1428" w:type="dxa"/>
            <w:tcBorders>
              <w:left w:val="single" w:sz="4" w:space="0" w:color="auto"/>
              <w:bottom w:val="single" w:sz="4" w:space="0" w:color="auto"/>
              <w:right w:val="single" w:sz="4" w:space="0" w:color="auto"/>
            </w:tcBorders>
            <w:vAlign w:val="center"/>
            <w:tcPrChange w:id="10546" w:author="Reihaneh Malekafzaliardakani" w:date="2024-11-25T10:14:00Z">
              <w:tcPr>
                <w:tcW w:w="1428" w:type="dxa"/>
                <w:tcBorders>
                  <w:left w:val="single" w:sz="4" w:space="0" w:color="auto"/>
                  <w:bottom w:val="single" w:sz="4" w:space="0" w:color="auto"/>
                  <w:right w:val="single" w:sz="4" w:space="0" w:color="auto"/>
                </w:tcBorders>
                <w:vAlign w:val="center"/>
              </w:tcPr>
            </w:tcPrChange>
          </w:tcPr>
          <w:p w14:paraId="20F0AC5B" w14:textId="02C55BB9" w:rsidR="00CE3BAF" w:rsidRPr="00E57E13" w:rsidRDefault="00CE3BAF" w:rsidP="00CE3BAF">
            <w:pPr>
              <w:pStyle w:val="TAC"/>
              <w:rPr>
                <w:ins w:id="10547" w:author="Reihaneh Malekafzaliardakani" w:date="2024-11-25T10:12:00Z"/>
                <w:rFonts w:cs="Arial"/>
                <w:lang w:eastAsia="zh-CN"/>
              </w:rPr>
            </w:pPr>
            <w:ins w:id="10548" w:author="Reihaneh Malekafzaliardakani" w:date="2024-11-25T10:12:00Z">
              <w:r w:rsidRPr="00E57E13">
                <w:rPr>
                  <w:rFonts w:cs="Arial"/>
                  <w:color w:val="000000"/>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549" w:author="Reihaneh Malekafzaliardakani" w:date="2024-11-25T10:1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0ED6F" w14:textId="685C716A" w:rsidR="00CE3BAF" w:rsidRPr="005D1D0F" w:rsidRDefault="00CE3BAF" w:rsidP="00CE3BAF">
            <w:pPr>
              <w:pStyle w:val="TAC"/>
              <w:rPr>
                <w:ins w:id="10550" w:author="Reihaneh Malekafzaliardakani" w:date="2024-11-25T10:12:00Z"/>
                <w:lang w:val="en-US" w:eastAsia="zh-CN"/>
              </w:rPr>
            </w:pPr>
            <w:ins w:id="10551" w:author="Reihaneh Malekafzaliardakani" w:date="2024-11-25T10:12:00Z">
              <w:r>
                <w:rPr>
                  <w:rFonts w:cs="Arial"/>
                  <w:color w:val="000000"/>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10552" w:author="Reihaneh Malekafzaliardakani" w:date="2024-11-25T10:14: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0719504" w14:textId="77777777" w:rsidR="00CE3BAF" w:rsidRPr="003D30C9" w:rsidRDefault="00CE3BAF" w:rsidP="00CE3BAF">
            <w:pPr>
              <w:pStyle w:val="TAC"/>
              <w:rPr>
                <w:ins w:id="10553" w:author="Reihaneh Malekafzaliardakani" w:date="2024-11-25T10:12:00Z"/>
                <w:lang w:eastAsia="zh-CN"/>
              </w:rPr>
            </w:pPr>
          </w:p>
        </w:tc>
      </w:tr>
      <w:tr w:rsidR="00CE3BAF" w:rsidRPr="003D30C9" w14:paraId="692A0614"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54" w:author="Reihaneh Malekafzaliardakani" w:date="2024-11-25T10: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55" w:author="Reihaneh Malekafzaliardakani" w:date="2024-11-25T10:12:00Z"/>
          <w:trPrChange w:id="10556" w:author="Reihaneh Malekafzaliardakani" w:date="2024-11-25T10:1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557" w:author="Reihaneh Malekafzaliardakani" w:date="2024-11-25T10:14: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9EBD913" w14:textId="77777777" w:rsidR="00CE3BAF" w:rsidRPr="00A36404" w:rsidRDefault="00CE3BAF" w:rsidP="00CE3BAF">
            <w:pPr>
              <w:pStyle w:val="TAC"/>
              <w:rPr>
                <w:ins w:id="10558" w:author="Reihaneh Malekafzaliardakani" w:date="2024-11-25T10:12:00Z"/>
                <w:lang w:eastAsia="zh-CN"/>
              </w:rPr>
            </w:pPr>
          </w:p>
        </w:tc>
        <w:tc>
          <w:tcPr>
            <w:tcW w:w="3019" w:type="dxa"/>
            <w:tcBorders>
              <w:top w:val="nil"/>
              <w:left w:val="single" w:sz="4" w:space="0" w:color="auto"/>
              <w:bottom w:val="nil"/>
              <w:right w:val="single" w:sz="4" w:space="0" w:color="auto"/>
            </w:tcBorders>
            <w:shd w:val="clear" w:color="auto" w:fill="auto"/>
            <w:vAlign w:val="center"/>
            <w:tcPrChange w:id="10559" w:author="Reihaneh Malekafzaliardakani" w:date="2024-11-25T10:14: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37F35504" w14:textId="77777777" w:rsidR="00CE3BAF" w:rsidRDefault="00CE3BAF" w:rsidP="00CE3BAF">
            <w:pPr>
              <w:pStyle w:val="TAC"/>
              <w:rPr>
                <w:ins w:id="10560" w:author="Reihaneh Malekafzaliardakani" w:date="2024-11-25T10:12:00Z"/>
                <w:lang w:val="en-US" w:eastAsia="zh-CN"/>
              </w:rPr>
            </w:pPr>
          </w:p>
        </w:tc>
        <w:tc>
          <w:tcPr>
            <w:tcW w:w="1428" w:type="dxa"/>
            <w:tcBorders>
              <w:left w:val="single" w:sz="4" w:space="0" w:color="auto"/>
              <w:bottom w:val="single" w:sz="4" w:space="0" w:color="auto"/>
              <w:right w:val="single" w:sz="4" w:space="0" w:color="auto"/>
            </w:tcBorders>
            <w:vAlign w:val="center"/>
            <w:tcPrChange w:id="10561" w:author="Reihaneh Malekafzaliardakani" w:date="2024-11-25T10:14:00Z">
              <w:tcPr>
                <w:tcW w:w="1428" w:type="dxa"/>
                <w:tcBorders>
                  <w:left w:val="single" w:sz="4" w:space="0" w:color="auto"/>
                  <w:bottom w:val="single" w:sz="4" w:space="0" w:color="auto"/>
                  <w:right w:val="single" w:sz="4" w:space="0" w:color="auto"/>
                </w:tcBorders>
                <w:vAlign w:val="center"/>
              </w:tcPr>
            </w:tcPrChange>
          </w:tcPr>
          <w:p w14:paraId="0D114D41" w14:textId="3D77EBF7" w:rsidR="00CE3BAF" w:rsidRPr="00E57E13" w:rsidRDefault="00CE3BAF" w:rsidP="00CE3BAF">
            <w:pPr>
              <w:pStyle w:val="TAC"/>
              <w:rPr>
                <w:ins w:id="10562" w:author="Reihaneh Malekafzaliardakani" w:date="2024-11-25T10:12:00Z"/>
                <w:rFonts w:cs="Arial"/>
                <w:lang w:eastAsia="zh-CN"/>
              </w:rPr>
            </w:pPr>
            <w:ins w:id="10563" w:author="Reihaneh Malekafzaliardakani" w:date="2024-11-25T10:12:00Z">
              <w:r w:rsidRPr="00E57E13">
                <w:rPr>
                  <w:rFonts w:cs="Arial"/>
                  <w:color w:val="000000"/>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564" w:author="Reihaneh Malekafzaliardakani" w:date="2024-11-25T10:1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D5F12" w14:textId="3CA44842" w:rsidR="00CE3BAF" w:rsidRPr="005D1D0F" w:rsidRDefault="00CE3BAF" w:rsidP="00CE3BAF">
            <w:pPr>
              <w:pStyle w:val="TAC"/>
              <w:rPr>
                <w:ins w:id="10565" w:author="Reihaneh Malekafzaliardakani" w:date="2024-11-25T10:12:00Z"/>
                <w:lang w:val="en-US" w:eastAsia="zh-CN"/>
              </w:rPr>
            </w:pPr>
            <w:ins w:id="10566" w:author="Reihaneh Malekafzaliardakani" w:date="2024-11-25T10:12:00Z">
              <w:r>
                <w:rPr>
                  <w:rFonts w:cs="Arial"/>
                  <w:color w:val="000000"/>
                  <w:szCs w:val="18"/>
                </w:rPr>
                <w:t>CA_n7B_BCS0</w:t>
              </w:r>
            </w:ins>
          </w:p>
        </w:tc>
        <w:tc>
          <w:tcPr>
            <w:tcW w:w="2742" w:type="dxa"/>
            <w:tcBorders>
              <w:top w:val="nil"/>
              <w:left w:val="single" w:sz="4" w:space="0" w:color="auto"/>
              <w:bottom w:val="nil"/>
              <w:right w:val="single" w:sz="4" w:space="0" w:color="auto"/>
            </w:tcBorders>
            <w:shd w:val="clear" w:color="auto" w:fill="auto"/>
            <w:vAlign w:val="center"/>
            <w:tcPrChange w:id="10567" w:author="Reihaneh Malekafzaliardakani" w:date="2024-11-25T10:14: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0C5390A" w14:textId="77777777" w:rsidR="00CE3BAF" w:rsidRPr="003D30C9" w:rsidRDefault="00CE3BAF" w:rsidP="00CE3BAF">
            <w:pPr>
              <w:pStyle w:val="TAC"/>
              <w:rPr>
                <w:ins w:id="10568" w:author="Reihaneh Malekafzaliardakani" w:date="2024-11-25T10:12:00Z"/>
                <w:lang w:eastAsia="zh-CN"/>
              </w:rPr>
            </w:pPr>
          </w:p>
        </w:tc>
      </w:tr>
      <w:tr w:rsidR="00CE3BAF" w:rsidRPr="003D30C9" w14:paraId="3479B0C4"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9" w:author="Reihaneh Malekafzaliardakani" w:date="2024-11-25T10: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70" w:author="Reihaneh Malekafzaliardakani" w:date="2024-11-25T10:12:00Z"/>
          <w:trPrChange w:id="10571" w:author="Reihaneh Malekafzaliardakani" w:date="2024-11-25T10:1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572" w:author="Reihaneh Malekafzaliardakani" w:date="2024-11-25T10:14: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C38181E" w14:textId="77777777" w:rsidR="00CE3BAF" w:rsidRPr="00A36404" w:rsidRDefault="00CE3BAF" w:rsidP="00CE3BAF">
            <w:pPr>
              <w:pStyle w:val="TAC"/>
              <w:rPr>
                <w:ins w:id="10573" w:author="Reihaneh Malekafzaliardakani" w:date="2024-11-25T10:12:00Z"/>
                <w:lang w:eastAsia="zh-CN"/>
              </w:rPr>
            </w:pPr>
          </w:p>
        </w:tc>
        <w:tc>
          <w:tcPr>
            <w:tcW w:w="3019" w:type="dxa"/>
            <w:tcBorders>
              <w:top w:val="nil"/>
              <w:left w:val="single" w:sz="4" w:space="0" w:color="auto"/>
              <w:bottom w:val="nil"/>
              <w:right w:val="single" w:sz="4" w:space="0" w:color="auto"/>
            </w:tcBorders>
            <w:shd w:val="clear" w:color="auto" w:fill="auto"/>
            <w:vAlign w:val="center"/>
            <w:tcPrChange w:id="10574" w:author="Reihaneh Malekafzaliardakani" w:date="2024-11-25T10:14: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F01EB1F" w14:textId="77777777" w:rsidR="00CE3BAF" w:rsidRDefault="00CE3BAF" w:rsidP="00CE3BAF">
            <w:pPr>
              <w:pStyle w:val="TAC"/>
              <w:rPr>
                <w:ins w:id="10575" w:author="Reihaneh Malekafzaliardakani" w:date="2024-11-25T10:12:00Z"/>
                <w:lang w:val="en-US" w:eastAsia="zh-CN"/>
              </w:rPr>
            </w:pPr>
          </w:p>
        </w:tc>
        <w:tc>
          <w:tcPr>
            <w:tcW w:w="1428" w:type="dxa"/>
            <w:tcBorders>
              <w:left w:val="single" w:sz="4" w:space="0" w:color="auto"/>
              <w:bottom w:val="single" w:sz="4" w:space="0" w:color="auto"/>
              <w:right w:val="single" w:sz="4" w:space="0" w:color="auto"/>
            </w:tcBorders>
            <w:vAlign w:val="center"/>
            <w:tcPrChange w:id="10576" w:author="Reihaneh Malekafzaliardakani" w:date="2024-11-25T10:14:00Z">
              <w:tcPr>
                <w:tcW w:w="1428" w:type="dxa"/>
                <w:tcBorders>
                  <w:left w:val="single" w:sz="4" w:space="0" w:color="auto"/>
                  <w:bottom w:val="single" w:sz="4" w:space="0" w:color="auto"/>
                  <w:right w:val="single" w:sz="4" w:space="0" w:color="auto"/>
                </w:tcBorders>
                <w:vAlign w:val="center"/>
              </w:tcPr>
            </w:tcPrChange>
          </w:tcPr>
          <w:p w14:paraId="67A5F540" w14:textId="0574EA8A" w:rsidR="00CE3BAF" w:rsidRPr="00E57E13" w:rsidRDefault="00CE3BAF" w:rsidP="00CE3BAF">
            <w:pPr>
              <w:pStyle w:val="TAC"/>
              <w:rPr>
                <w:ins w:id="10577" w:author="Reihaneh Malekafzaliardakani" w:date="2024-11-25T10:12:00Z"/>
                <w:rFonts w:cs="Arial"/>
                <w:lang w:eastAsia="zh-CN"/>
              </w:rPr>
            </w:pPr>
            <w:ins w:id="10578" w:author="Reihaneh Malekafzaliardakani" w:date="2024-11-25T10:12:00Z">
              <w:r w:rsidRPr="00E57E13">
                <w:rPr>
                  <w:rFonts w:cs="Arial"/>
                  <w:color w:val="000000"/>
                  <w:szCs w:val="18"/>
                </w:rPr>
                <w:t>n28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579" w:author="Reihaneh Malekafzaliardakani" w:date="2024-11-25T10:1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E9527" w14:textId="71566C73" w:rsidR="00CE3BAF" w:rsidRPr="005D1D0F" w:rsidRDefault="00CE3BAF" w:rsidP="00CE3BAF">
            <w:pPr>
              <w:pStyle w:val="TAC"/>
              <w:rPr>
                <w:ins w:id="10580" w:author="Reihaneh Malekafzaliardakani" w:date="2024-11-25T10:12:00Z"/>
                <w:lang w:val="en-US" w:eastAsia="zh-CN"/>
              </w:rPr>
            </w:pPr>
            <w:ins w:id="10581" w:author="Reihaneh Malekafzaliardakani" w:date="2024-11-25T10:12:00Z">
              <w:r>
                <w:rPr>
                  <w:rFonts w:cs="Arial"/>
                  <w:color w:val="000000"/>
                  <w:szCs w:val="18"/>
                </w:rPr>
                <w:t>5, 10, 15, 20, 25, 30</w:t>
              </w:r>
            </w:ins>
          </w:p>
        </w:tc>
        <w:tc>
          <w:tcPr>
            <w:tcW w:w="2742" w:type="dxa"/>
            <w:tcBorders>
              <w:top w:val="nil"/>
              <w:left w:val="single" w:sz="4" w:space="0" w:color="auto"/>
              <w:bottom w:val="nil"/>
              <w:right w:val="single" w:sz="4" w:space="0" w:color="auto"/>
            </w:tcBorders>
            <w:shd w:val="clear" w:color="auto" w:fill="auto"/>
            <w:vAlign w:val="center"/>
            <w:tcPrChange w:id="10582" w:author="Reihaneh Malekafzaliardakani" w:date="2024-11-25T10:14: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E6CF180" w14:textId="77777777" w:rsidR="00CE3BAF" w:rsidRPr="003D30C9" w:rsidRDefault="00CE3BAF" w:rsidP="00CE3BAF">
            <w:pPr>
              <w:pStyle w:val="TAC"/>
              <w:rPr>
                <w:ins w:id="10583" w:author="Reihaneh Malekafzaliardakani" w:date="2024-11-25T10:12:00Z"/>
                <w:lang w:eastAsia="zh-CN"/>
              </w:rPr>
            </w:pPr>
          </w:p>
        </w:tc>
      </w:tr>
      <w:tr w:rsidR="00CE3BAF" w:rsidRPr="003D30C9" w14:paraId="3F4D492E" w14:textId="77777777" w:rsidTr="007A4199">
        <w:trPr>
          <w:trHeight w:val="187"/>
          <w:jc w:val="center"/>
          <w:ins w:id="10584" w:author="Reihaneh Malekafzaliardakani" w:date="2024-11-25T10:12:00Z"/>
        </w:trPr>
        <w:tc>
          <w:tcPr>
            <w:tcW w:w="2997" w:type="dxa"/>
            <w:tcBorders>
              <w:top w:val="nil"/>
              <w:left w:val="single" w:sz="4" w:space="0" w:color="auto"/>
              <w:bottom w:val="single" w:sz="4" w:space="0" w:color="auto"/>
              <w:right w:val="single" w:sz="4" w:space="0" w:color="auto"/>
            </w:tcBorders>
            <w:shd w:val="clear" w:color="auto" w:fill="auto"/>
            <w:vAlign w:val="center"/>
          </w:tcPr>
          <w:p w14:paraId="3B7F0D05" w14:textId="77777777" w:rsidR="00CE3BAF" w:rsidRPr="00A36404" w:rsidRDefault="00CE3BAF" w:rsidP="00CE3BAF">
            <w:pPr>
              <w:pStyle w:val="TAC"/>
              <w:rPr>
                <w:ins w:id="10585" w:author="Reihaneh Malekafzaliardakani" w:date="2024-11-25T10:12:00Z"/>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4234D0A" w14:textId="77777777" w:rsidR="00CE3BAF" w:rsidRDefault="00CE3BAF" w:rsidP="00CE3BAF">
            <w:pPr>
              <w:pStyle w:val="TAC"/>
              <w:rPr>
                <w:ins w:id="10586" w:author="Reihaneh Malekafzaliardakani" w:date="2024-11-25T10:12:00Z"/>
                <w:lang w:val="en-US" w:eastAsia="zh-CN"/>
              </w:rPr>
            </w:pPr>
          </w:p>
        </w:tc>
        <w:tc>
          <w:tcPr>
            <w:tcW w:w="1428" w:type="dxa"/>
            <w:tcBorders>
              <w:left w:val="single" w:sz="4" w:space="0" w:color="auto"/>
              <w:bottom w:val="single" w:sz="4" w:space="0" w:color="auto"/>
              <w:right w:val="single" w:sz="4" w:space="0" w:color="auto"/>
            </w:tcBorders>
            <w:vAlign w:val="center"/>
          </w:tcPr>
          <w:p w14:paraId="294F3267" w14:textId="1B8B5A16" w:rsidR="00CE3BAF" w:rsidRPr="00E57E13" w:rsidRDefault="00CE3BAF" w:rsidP="00CE3BAF">
            <w:pPr>
              <w:pStyle w:val="TAC"/>
              <w:rPr>
                <w:ins w:id="10587" w:author="Reihaneh Malekafzaliardakani" w:date="2024-11-25T10:12:00Z"/>
                <w:rFonts w:cs="Arial"/>
                <w:lang w:eastAsia="zh-CN"/>
              </w:rPr>
            </w:pPr>
            <w:ins w:id="10588" w:author="Reihaneh Malekafzaliardakani" w:date="2024-11-25T10:12:00Z">
              <w:r w:rsidRPr="00E57E13">
                <w:rPr>
                  <w:rFonts w:cs="Arial"/>
                  <w:color w:val="000000"/>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E4D74FB" w14:textId="4C0BBD75" w:rsidR="00CE3BAF" w:rsidRPr="005D1D0F" w:rsidRDefault="00CE3BAF" w:rsidP="00CE3BAF">
            <w:pPr>
              <w:pStyle w:val="TAC"/>
              <w:rPr>
                <w:ins w:id="10589" w:author="Reihaneh Malekafzaliardakani" w:date="2024-11-25T10:12:00Z"/>
                <w:lang w:val="en-US" w:eastAsia="zh-CN"/>
              </w:rPr>
            </w:pPr>
            <w:ins w:id="10590" w:author="Reihaneh Malekafzaliardakani" w:date="2024-11-25T10:12:00Z">
              <w:r>
                <w:rPr>
                  <w:rFonts w:cs="Arial"/>
                  <w:color w:val="000000"/>
                  <w:szCs w:val="18"/>
                </w:rPr>
                <w:t>10, 15, 20, 25, 30, 40, 50, 60, 70, 80, 90, 100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5C8D99AC" w14:textId="77777777" w:rsidR="00CE3BAF" w:rsidRPr="003D30C9" w:rsidRDefault="00CE3BAF" w:rsidP="00CE3BAF">
            <w:pPr>
              <w:pStyle w:val="TAC"/>
              <w:rPr>
                <w:ins w:id="10591" w:author="Reihaneh Malekafzaliardakani" w:date="2024-11-25T10:12:00Z"/>
                <w:lang w:eastAsia="zh-CN"/>
              </w:rPr>
            </w:pPr>
          </w:p>
        </w:tc>
      </w:tr>
      <w:tr w:rsidR="00F271D1" w:rsidRPr="003D30C9" w14:paraId="1C1E4427"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92" w:author="Reihaneh Malekafzaliardakani" w:date="2024-11-25T10: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593" w:author="Reihaneh Malekafzaliardakani" w:date="2024-11-25T10:14: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10594" w:author="Reihaneh Malekafzaliardakani" w:date="2024-11-25T10:14:00Z">
              <w:tcPr>
                <w:tcW w:w="2997" w:type="dxa"/>
                <w:tcBorders>
                  <w:top w:val="single" w:sz="4" w:space="0" w:color="auto"/>
                  <w:left w:val="single" w:sz="4" w:space="0" w:color="auto"/>
                  <w:bottom w:val="nil"/>
                  <w:right w:val="single" w:sz="4" w:space="0" w:color="auto"/>
                </w:tcBorders>
                <w:shd w:val="clear" w:color="auto" w:fill="auto"/>
                <w:vAlign w:val="center"/>
              </w:tcPr>
            </w:tcPrChange>
          </w:tcPr>
          <w:p w14:paraId="16BD2EDA" w14:textId="77777777" w:rsidR="00F271D1" w:rsidRPr="00A36404" w:rsidRDefault="00F271D1" w:rsidP="00F271D1">
            <w:pPr>
              <w:pStyle w:val="TAC"/>
              <w:rPr>
                <w:lang w:eastAsia="zh-CN"/>
              </w:rPr>
            </w:pPr>
            <w:r w:rsidRPr="00943422">
              <w:rPr>
                <w:lang w:val="en-US" w:eastAsia="zh-CN"/>
              </w:rPr>
              <w:t>CA_n1A-n3B-n7B-n28A-n78(2A)</w:t>
            </w:r>
          </w:p>
        </w:tc>
        <w:tc>
          <w:tcPr>
            <w:tcW w:w="3019" w:type="dxa"/>
            <w:tcBorders>
              <w:top w:val="single" w:sz="4" w:space="0" w:color="auto"/>
              <w:left w:val="single" w:sz="4" w:space="0" w:color="auto"/>
              <w:bottom w:val="nil"/>
              <w:right w:val="single" w:sz="4" w:space="0" w:color="auto"/>
            </w:tcBorders>
            <w:shd w:val="clear" w:color="auto" w:fill="auto"/>
            <w:vAlign w:val="center"/>
            <w:tcPrChange w:id="10595" w:author="Reihaneh Malekafzaliardakani" w:date="2024-11-25T10:14:00Z">
              <w:tcPr>
                <w:tcW w:w="3019" w:type="dxa"/>
                <w:tcBorders>
                  <w:top w:val="single" w:sz="4" w:space="0" w:color="auto"/>
                  <w:left w:val="single" w:sz="4" w:space="0" w:color="auto"/>
                  <w:bottom w:val="nil"/>
                  <w:right w:val="single" w:sz="4" w:space="0" w:color="auto"/>
                </w:tcBorders>
                <w:shd w:val="clear" w:color="auto" w:fill="auto"/>
                <w:vAlign w:val="center"/>
              </w:tcPr>
            </w:tcPrChange>
          </w:tcPr>
          <w:p w14:paraId="72BB2D78" w14:textId="77777777" w:rsidR="00F271D1" w:rsidRDefault="00F271D1" w:rsidP="00F271D1">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top w:val="single" w:sz="4" w:space="0" w:color="auto"/>
              <w:left w:val="single" w:sz="4" w:space="0" w:color="auto"/>
              <w:right w:val="single" w:sz="4" w:space="0" w:color="auto"/>
            </w:tcBorders>
            <w:vAlign w:val="center"/>
            <w:tcPrChange w:id="10596" w:author="Reihaneh Malekafzaliardakani" w:date="2024-11-25T10:14:00Z">
              <w:tcPr>
                <w:tcW w:w="1428" w:type="dxa"/>
                <w:tcBorders>
                  <w:top w:val="single" w:sz="4" w:space="0" w:color="auto"/>
                  <w:left w:val="single" w:sz="4" w:space="0" w:color="auto"/>
                  <w:right w:val="single" w:sz="4" w:space="0" w:color="auto"/>
                </w:tcBorders>
                <w:vAlign w:val="center"/>
              </w:tcPr>
            </w:tcPrChange>
          </w:tcPr>
          <w:p w14:paraId="11CC515A"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597" w:author="Reihaneh Malekafzaliardakani" w:date="2024-11-25T10:1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9ADCE"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Change w:id="10598" w:author="Reihaneh Malekafzaliardakani" w:date="2024-11-25T10:14:00Z">
              <w:tcPr>
                <w:tcW w:w="2742" w:type="dxa"/>
                <w:tcBorders>
                  <w:top w:val="single" w:sz="4" w:space="0" w:color="auto"/>
                  <w:left w:val="single" w:sz="4" w:space="0" w:color="auto"/>
                  <w:bottom w:val="nil"/>
                  <w:right w:val="single" w:sz="4" w:space="0" w:color="auto"/>
                </w:tcBorders>
                <w:shd w:val="clear" w:color="auto" w:fill="auto"/>
                <w:vAlign w:val="center"/>
              </w:tcPr>
            </w:tcPrChange>
          </w:tcPr>
          <w:p w14:paraId="196D95F3"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01DF045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0293A79"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8B51789"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3654CBF8"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21C3D4" w14:textId="77777777" w:rsidR="00F271D1" w:rsidRPr="003D30C9" w:rsidRDefault="00F271D1" w:rsidP="00F271D1">
            <w:pPr>
              <w:pStyle w:val="TAC"/>
              <w:rPr>
                <w:lang w:val="en-US"/>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20629AF2" w14:textId="77777777" w:rsidR="00F271D1" w:rsidRPr="003D30C9" w:rsidRDefault="00F271D1" w:rsidP="00F271D1">
            <w:pPr>
              <w:pStyle w:val="TAC"/>
              <w:rPr>
                <w:lang w:eastAsia="zh-CN"/>
              </w:rPr>
            </w:pPr>
          </w:p>
        </w:tc>
      </w:tr>
      <w:tr w:rsidR="00F271D1" w:rsidRPr="003D30C9" w14:paraId="72DF78F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3B74471"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8C98909"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369ACA8E"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596A79" w14:textId="77777777" w:rsidR="00F271D1" w:rsidRPr="003D30C9" w:rsidRDefault="00F271D1" w:rsidP="00F271D1">
            <w:pPr>
              <w:pStyle w:val="TAC"/>
              <w:rPr>
                <w:lang w:val="en-US"/>
              </w:rPr>
            </w:pPr>
            <w:r w:rsidRPr="005D1D0F">
              <w:rPr>
                <w:lang w:val="en-US" w:eastAsia="zh-CN"/>
              </w:rPr>
              <w:t>CA_n7B_BCS0</w:t>
            </w:r>
          </w:p>
        </w:tc>
        <w:tc>
          <w:tcPr>
            <w:tcW w:w="2742" w:type="dxa"/>
            <w:tcBorders>
              <w:top w:val="nil"/>
              <w:left w:val="single" w:sz="4" w:space="0" w:color="auto"/>
              <w:bottom w:val="nil"/>
              <w:right w:val="single" w:sz="4" w:space="0" w:color="auto"/>
            </w:tcBorders>
            <w:shd w:val="clear" w:color="auto" w:fill="auto"/>
            <w:vAlign w:val="center"/>
          </w:tcPr>
          <w:p w14:paraId="60568955" w14:textId="77777777" w:rsidR="00F271D1" w:rsidRPr="003D30C9" w:rsidRDefault="00F271D1" w:rsidP="00F271D1">
            <w:pPr>
              <w:pStyle w:val="TAC"/>
              <w:rPr>
                <w:lang w:eastAsia="zh-CN"/>
              </w:rPr>
            </w:pPr>
          </w:p>
        </w:tc>
      </w:tr>
      <w:tr w:rsidR="00F271D1" w:rsidRPr="003D30C9" w14:paraId="53149FC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22F8115"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377B9B3"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531BF546"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9D68E6"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1BCE4408" w14:textId="77777777" w:rsidR="00F271D1" w:rsidRPr="003D30C9" w:rsidRDefault="00F271D1" w:rsidP="00F271D1">
            <w:pPr>
              <w:pStyle w:val="TAC"/>
              <w:rPr>
                <w:lang w:eastAsia="zh-CN"/>
              </w:rPr>
            </w:pPr>
          </w:p>
        </w:tc>
      </w:tr>
      <w:tr w:rsidR="00F271D1" w:rsidRPr="003D30C9" w14:paraId="7105C6EF"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99" w:author="Reihaneh Malekafzaliardakani" w:date="2024-11-25T10: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600" w:author="Reihaneh Malekafzaliardakani" w:date="2024-11-25T10:1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601" w:author="Reihaneh Malekafzaliardakani" w:date="2024-11-25T10:14: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94269F6"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0602" w:author="Reihaneh Malekafzaliardakani" w:date="2024-11-25T10:14: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63E7E5F2"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Change w:id="10603" w:author="Reihaneh Malekafzaliardakani" w:date="2024-11-25T10:14:00Z">
              <w:tcPr>
                <w:tcW w:w="1428" w:type="dxa"/>
                <w:tcBorders>
                  <w:left w:val="single" w:sz="4" w:space="0" w:color="auto"/>
                  <w:bottom w:val="single" w:sz="4" w:space="0" w:color="auto"/>
                  <w:right w:val="single" w:sz="4" w:space="0" w:color="auto"/>
                </w:tcBorders>
                <w:vAlign w:val="center"/>
              </w:tcPr>
            </w:tcPrChange>
          </w:tcPr>
          <w:p w14:paraId="526D5E1D"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604" w:author="Reihaneh Malekafzaliardakani" w:date="2024-11-25T10:1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05946" w14:textId="77777777" w:rsidR="00F271D1" w:rsidRPr="003D30C9" w:rsidRDefault="00F271D1" w:rsidP="00F271D1">
            <w:pPr>
              <w:pStyle w:val="TAC"/>
              <w:rPr>
                <w:lang w:val="en-US"/>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shd w:val="clear" w:color="auto" w:fill="auto"/>
            <w:vAlign w:val="center"/>
            <w:tcPrChange w:id="10605" w:author="Reihaneh Malekafzaliardakani" w:date="2024-11-25T10:14: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62DAAFF" w14:textId="77777777" w:rsidR="00F271D1" w:rsidRPr="003D30C9" w:rsidRDefault="00F271D1" w:rsidP="00F271D1">
            <w:pPr>
              <w:pStyle w:val="TAC"/>
              <w:rPr>
                <w:lang w:eastAsia="zh-CN"/>
              </w:rPr>
            </w:pPr>
          </w:p>
        </w:tc>
      </w:tr>
      <w:tr w:rsidR="00C119D9" w:rsidRPr="003D30C9" w14:paraId="6DFD37E4"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6" w:author="Reihaneh Malekafzaliardakani" w:date="2024-11-25T10: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07" w:author="Reihaneh Malekafzaliardakani" w:date="2024-11-25T10:13:00Z"/>
          <w:trPrChange w:id="10608" w:author="Reihaneh Malekafzaliardakani" w:date="2024-11-25T10:1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609" w:author="Reihaneh Malekafzaliardakani" w:date="2024-11-25T10:14: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E048CD3" w14:textId="77777777" w:rsidR="00C119D9" w:rsidRPr="00A36404" w:rsidRDefault="00C119D9" w:rsidP="00C119D9">
            <w:pPr>
              <w:pStyle w:val="TAC"/>
              <w:rPr>
                <w:ins w:id="10610" w:author="Reihaneh Malekafzaliardakani" w:date="2024-11-25T10:13:00Z"/>
                <w:lang w:eastAsia="zh-CN"/>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10611" w:author="Reihaneh Malekafzaliardakani" w:date="2024-11-25T10:14: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1F9B4894" w14:textId="7D1E1E67" w:rsidR="00C119D9" w:rsidRDefault="00C119D9" w:rsidP="00C119D9">
            <w:pPr>
              <w:pStyle w:val="TAC"/>
              <w:rPr>
                <w:ins w:id="10612" w:author="Reihaneh Malekafzaliardakani" w:date="2024-11-25T10:13:00Z"/>
                <w:lang w:val="en-US" w:eastAsia="zh-CN"/>
              </w:rPr>
            </w:pPr>
            <w:ins w:id="10613" w:author="Reihaneh Malekafzaliardakani" w:date="2024-11-25T10:13:00Z">
              <w:r>
                <w:rPr>
                  <w:lang w:val="en-US" w:eastAsia="zh-CN"/>
                </w:rPr>
                <w:t>CA_n3B</w:t>
              </w:r>
            </w:ins>
          </w:p>
        </w:tc>
        <w:tc>
          <w:tcPr>
            <w:tcW w:w="1428" w:type="dxa"/>
            <w:tcBorders>
              <w:left w:val="single" w:sz="4" w:space="0" w:color="auto"/>
              <w:bottom w:val="single" w:sz="4" w:space="0" w:color="auto"/>
              <w:right w:val="single" w:sz="4" w:space="0" w:color="auto"/>
            </w:tcBorders>
            <w:vAlign w:val="center"/>
            <w:tcPrChange w:id="10614" w:author="Reihaneh Malekafzaliardakani" w:date="2024-11-25T10:14:00Z">
              <w:tcPr>
                <w:tcW w:w="1428" w:type="dxa"/>
                <w:tcBorders>
                  <w:left w:val="single" w:sz="4" w:space="0" w:color="auto"/>
                  <w:bottom w:val="single" w:sz="4" w:space="0" w:color="auto"/>
                  <w:right w:val="single" w:sz="4" w:space="0" w:color="auto"/>
                </w:tcBorders>
                <w:vAlign w:val="center"/>
              </w:tcPr>
            </w:tcPrChange>
          </w:tcPr>
          <w:p w14:paraId="233C2C03" w14:textId="07815B8B" w:rsidR="00C119D9" w:rsidRPr="00E57E13" w:rsidRDefault="00C119D9" w:rsidP="00C119D9">
            <w:pPr>
              <w:pStyle w:val="TAC"/>
              <w:rPr>
                <w:ins w:id="10615" w:author="Reihaneh Malekafzaliardakani" w:date="2024-11-25T10:13:00Z"/>
                <w:rFonts w:cs="Arial"/>
                <w:lang w:eastAsia="zh-CN"/>
              </w:rPr>
            </w:pPr>
            <w:ins w:id="10616" w:author="Reihaneh Malekafzaliardakani" w:date="2024-11-25T10:13:00Z">
              <w:r w:rsidRPr="00E57E13">
                <w:rPr>
                  <w:rFonts w:cs="Arial"/>
                  <w:color w:val="000000"/>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617" w:author="Reihaneh Malekafzaliardakani" w:date="2024-11-25T10:1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12530" w14:textId="08A19C5F" w:rsidR="00C119D9" w:rsidRPr="005D1D0F" w:rsidRDefault="00C119D9" w:rsidP="00C119D9">
            <w:pPr>
              <w:pStyle w:val="TAC"/>
              <w:rPr>
                <w:ins w:id="10618" w:author="Reihaneh Malekafzaliardakani" w:date="2024-11-25T10:13:00Z"/>
                <w:lang w:val="en-US" w:eastAsia="zh-CN"/>
              </w:rPr>
            </w:pPr>
            <w:ins w:id="10619" w:author="Reihaneh Malekafzaliardakani" w:date="2024-11-25T10:13:00Z">
              <w:r>
                <w:rPr>
                  <w:rFonts w:cs="Arial"/>
                  <w:color w:val="000000"/>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0620" w:author="Reihaneh Malekafzaliardakani" w:date="2024-11-25T10:14: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DAC81D2" w14:textId="3AF896D1" w:rsidR="00C119D9" w:rsidRPr="003D30C9" w:rsidRDefault="00C119D9" w:rsidP="00C119D9">
            <w:pPr>
              <w:pStyle w:val="TAC"/>
              <w:rPr>
                <w:ins w:id="10621" w:author="Reihaneh Malekafzaliardakani" w:date="2024-11-25T10:13:00Z"/>
                <w:lang w:eastAsia="zh-CN"/>
              </w:rPr>
            </w:pPr>
            <w:ins w:id="10622" w:author="Reihaneh Malekafzaliardakani" w:date="2024-11-25T10:13:00Z">
              <w:r>
                <w:rPr>
                  <w:lang w:eastAsia="zh-CN"/>
                </w:rPr>
                <w:t>1</w:t>
              </w:r>
            </w:ins>
          </w:p>
        </w:tc>
      </w:tr>
      <w:tr w:rsidR="00C119D9" w:rsidRPr="003D30C9" w14:paraId="2F191BE9"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3" w:author="Reihaneh Malekafzaliardakani" w:date="2024-11-25T10: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24" w:author="Reihaneh Malekafzaliardakani" w:date="2024-11-25T10:13:00Z"/>
          <w:trPrChange w:id="10625" w:author="Reihaneh Malekafzaliardakani" w:date="2024-11-25T10:1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626" w:author="Reihaneh Malekafzaliardakani" w:date="2024-11-25T10:14: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6562788" w14:textId="77777777" w:rsidR="00C119D9" w:rsidRPr="00A36404" w:rsidRDefault="00C119D9" w:rsidP="00C119D9">
            <w:pPr>
              <w:pStyle w:val="TAC"/>
              <w:rPr>
                <w:ins w:id="10627" w:author="Reihaneh Malekafzaliardakani" w:date="2024-11-25T10:13:00Z"/>
                <w:lang w:eastAsia="zh-CN"/>
              </w:rPr>
            </w:pPr>
          </w:p>
        </w:tc>
        <w:tc>
          <w:tcPr>
            <w:tcW w:w="3019" w:type="dxa"/>
            <w:tcBorders>
              <w:top w:val="nil"/>
              <w:left w:val="single" w:sz="4" w:space="0" w:color="auto"/>
              <w:bottom w:val="nil"/>
              <w:right w:val="single" w:sz="4" w:space="0" w:color="auto"/>
            </w:tcBorders>
            <w:shd w:val="clear" w:color="auto" w:fill="auto"/>
            <w:vAlign w:val="center"/>
            <w:tcPrChange w:id="10628" w:author="Reihaneh Malekafzaliardakani" w:date="2024-11-25T10:14: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2375011" w14:textId="77777777" w:rsidR="00C119D9" w:rsidRDefault="00C119D9" w:rsidP="00C119D9">
            <w:pPr>
              <w:pStyle w:val="TAC"/>
              <w:rPr>
                <w:ins w:id="10629" w:author="Reihaneh Malekafzaliardakani" w:date="2024-11-25T10:13:00Z"/>
                <w:lang w:val="en-US" w:eastAsia="zh-CN"/>
              </w:rPr>
            </w:pPr>
          </w:p>
        </w:tc>
        <w:tc>
          <w:tcPr>
            <w:tcW w:w="1428" w:type="dxa"/>
            <w:tcBorders>
              <w:left w:val="single" w:sz="4" w:space="0" w:color="auto"/>
              <w:bottom w:val="single" w:sz="4" w:space="0" w:color="auto"/>
              <w:right w:val="single" w:sz="4" w:space="0" w:color="auto"/>
            </w:tcBorders>
            <w:vAlign w:val="center"/>
            <w:tcPrChange w:id="10630" w:author="Reihaneh Malekafzaliardakani" w:date="2024-11-25T10:14:00Z">
              <w:tcPr>
                <w:tcW w:w="1428" w:type="dxa"/>
                <w:tcBorders>
                  <w:left w:val="single" w:sz="4" w:space="0" w:color="auto"/>
                  <w:bottom w:val="single" w:sz="4" w:space="0" w:color="auto"/>
                  <w:right w:val="single" w:sz="4" w:space="0" w:color="auto"/>
                </w:tcBorders>
                <w:vAlign w:val="center"/>
              </w:tcPr>
            </w:tcPrChange>
          </w:tcPr>
          <w:p w14:paraId="2F0776D7" w14:textId="6DBEB381" w:rsidR="00C119D9" w:rsidRPr="00E57E13" w:rsidRDefault="00C119D9" w:rsidP="00C119D9">
            <w:pPr>
              <w:pStyle w:val="TAC"/>
              <w:rPr>
                <w:ins w:id="10631" w:author="Reihaneh Malekafzaliardakani" w:date="2024-11-25T10:13:00Z"/>
                <w:rFonts w:cs="Arial"/>
                <w:lang w:eastAsia="zh-CN"/>
              </w:rPr>
            </w:pPr>
            <w:ins w:id="10632" w:author="Reihaneh Malekafzaliardakani" w:date="2024-11-25T10:13:00Z">
              <w:r w:rsidRPr="00E57E13">
                <w:rPr>
                  <w:rFonts w:cs="Arial"/>
                  <w:color w:val="000000"/>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633" w:author="Reihaneh Malekafzaliardakani" w:date="2024-11-25T10:1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6E7B4" w14:textId="47F94510" w:rsidR="00C119D9" w:rsidRPr="005D1D0F" w:rsidRDefault="00C119D9" w:rsidP="00C119D9">
            <w:pPr>
              <w:pStyle w:val="TAC"/>
              <w:rPr>
                <w:ins w:id="10634" w:author="Reihaneh Malekafzaliardakani" w:date="2024-11-25T10:13:00Z"/>
                <w:lang w:val="en-US" w:eastAsia="zh-CN"/>
              </w:rPr>
            </w:pPr>
            <w:ins w:id="10635" w:author="Reihaneh Malekafzaliardakani" w:date="2024-11-25T10:13:00Z">
              <w:r>
                <w:rPr>
                  <w:rFonts w:cs="Arial"/>
                  <w:color w:val="000000"/>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10636" w:author="Reihaneh Malekafzaliardakani" w:date="2024-11-25T10:14: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2D3B6D0" w14:textId="77777777" w:rsidR="00C119D9" w:rsidRPr="003D30C9" w:rsidRDefault="00C119D9" w:rsidP="00C119D9">
            <w:pPr>
              <w:pStyle w:val="TAC"/>
              <w:rPr>
                <w:ins w:id="10637" w:author="Reihaneh Malekafzaliardakani" w:date="2024-11-25T10:13:00Z"/>
                <w:lang w:eastAsia="zh-CN"/>
              </w:rPr>
            </w:pPr>
          </w:p>
        </w:tc>
      </w:tr>
      <w:tr w:rsidR="00C119D9" w:rsidRPr="003D30C9" w14:paraId="19BF6E10"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38" w:author="Reihaneh Malekafzaliardakani" w:date="2024-11-25T10: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39" w:author="Reihaneh Malekafzaliardakani" w:date="2024-11-25T10:13:00Z"/>
          <w:trPrChange w:id="10640" w:author="Reihaneh Malekafzaliardakani" w:date="2024-11-25T10:1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641" w:author="Reihaneh Malekafzaliardakani" w:date="2024-11-25T10:14: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1508505" w14:textId="77777777" w:rsidR="00C119D9" w:rsidRPr="00A36404" w:rsidRDefault="00C119D9" w:rsidP="00C119D9">
            <w:pPr>
              <w:pStyle w:val="TAC"/>
              <w:rPr>
                <w:ins w:id="10642" w:author="Reihaneh Malekafzaliardakani" w:date="2024-11-25T10:13:00Z"/>
                <w:lang w:eastAsia="zh-CN"/>
              </w:rPr>
            </w:pPr>
          </w:p>
        </w:tc>
        <w:tc>
          <w:tcPr>
            <w:tcW w:w="3019" w:type="dxa"/>
            <w:tcBorders>
              <w:top w:val="nil"/>
              <w:left w:val="single" w:sz="4" w:space="0" w:color="auto"/>
              <w:bottom w:val="nil"/>
              <w:right w:val="single" w:sz="4" w:space="0" w:color="auto"/>
            </w:tcBorders>
            <w:shd w:val="clear" w:color="auto" w:fill="auto"/>
            <w:vAlign w:val="center"/>
            <w:tcPrChange w:id="10643" w:author="Reihaneh Malekafzaliardakani" w:date="2024-11-25T10:14: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390C06AE" w14:textId="77777777" w:rsidR="00C119D9" w:rsidRDefault="00C119D9" w:rsidP="00C119D9">
            <w:pPr>
              <w:pStyle w:val="TAC"/>
              <w:rPr>
                <w:ins w:id="10644" w:author="Reihaneh Malekafzaliardakani" w:date="2024-11-25T10:13:00Z"/>
                <w:lang w:val="en-US" w:eastAsia="zh-CN"/>
              </w:rPr>
            </w:pPr>
          </w:p>
        </w:tc>
        <w:tc>
          <w:tcPr>
            <w:tcW w:w="1428" w:type="dxa"/>
            <w:tcBorders>
              <w:left w:val="single" w:sz="4" w:space="0" w:color="auto"/>
              <w:bottom w:val="single" w:sz="4" w:space="0" w:color="auto"/>
              <w:right w:val="single" w:sz="4" w:space="0" w:color="auto"/>
            </w:tcBorders>
            <w:vAlign w:val="center"/>
            <w:tcPrChange w:id="10645" w:author="Reihaneh Malekafzaliardakani" w:date="2024-11-25T10:14:00Z">
              <w:tcPr>
                <w:tcW w:w="1428" w:type="dxa"/>
                <w:tcBorders>
                  <w:left w:val="single" w:sz="4" w:space="0" w:color="auto"/>
                  <w:bottom w:val="single" w:sz="4" w:space="0" w:color="auto"/>
                  <w:right w:val="single" w:sz="4" w:space="0" w:color="auto"/>
                </w:tcBorders>
                <w:vAlign w:val="center"/>
              </w:tcPr>
            </w:tcPrChange>
          </w:tcPr>
          <w:p w14:paraId="1D69106A" w14:textId="40DB518D" w:rsidR="00C119D9" w:rsidRPr="00E57E13" w:rsidRDefault="00C119D9" w:rsidP="00C119D9">
            <w:pPr>
              <w:pStyle w:val="TAC"/>
              <w:rPr>
                <w:ins w:id="10646" w:author="Reihaneh Malekafzaliardakani" w:date="2024-11-25T10:13:00Z"/>
                <w:rFonts w:cs="Arial"/>
                <w:lang w:eastAsia="zh-CN"/>
              </w:rPr>
            </w:pPr>
            <w:ins w:id="10647" w:author="Reihaneh Malekafzaliardakani" w:date="2024-11-25T10:13:00Z">
              <w:r w:rsidRPr="00E57E13">
                <w:rPr>
                  <w:rFonts w:cs="Arial"/>
                  <w:color w:val="000000"/>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648" w:author="Reihaneh Malekafzaliardakani" w:date="2024-11-25T10:1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765C2" w14:textId="38D466CA" w:rsidR="00C119D9" w:rsidRPr="005D1D0F" w:rsidRDefault="00C119D9" w:rsidP="00C119D9">
            <w:pPr>
              <w:pStyle w:val="TAC"/>
              <w:rPr>
                <w:ins w:id="10649" w:author="Reihaneh Malekafzaliardakani" w:date="2024-11-25T10:13:00Z"/>
                <w:lang w:val="en-US" w:eastAsia="zh-CN"/>
              </w:rPr>
            </w:pPr>
            <w:ins w:id="10650" w:author="Reihaneh Malekafzaliardakani" w:date="2024-11-25T10:13:00Z">
              <w:r>
                <w:rPr>
                  <w:rFonts w:cs="Arial"/>
                  <w:color w:val="000000"/>
                  <w:szCs w:val="18"/>
                </w:rPr>
                <w:t>CA_n7B_BCS0</w:t>
              </w:r>
            </w:ins>
          </w:p>
        </w:tc>
        <w:tc>
          <w:tcPr>
            <w:tcW w:w="2742" w:type="dxa"/>
            <w:tcBorders>
              <w:top w:val="nil"/>
              <w:left w:val="single" w:sz="4" w:space="0" w:color="auto"/>
              <w:bottom w:val="nil"/>
              <w:right w:val="single" w:sz="4" w:space="0" w:color="auto"/>
            </w:tcBorders>
            <w:shd w:val="clear" w:color="auto" w:fill="auto"/>
            <w:vAlign w:val="center"/>
            <w:tcPrChange w:id="10651" w:author="Reihaneh Malekafzaliardakani" w:date="2024-11-25T10:14: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AF7A69B" w14:textId="77777777" w:rsidR="00C119D9" w:rsidRPr="003D30C9" w:rsidRDefault="00C119D9" w:rsidP="00C119D9">
            <w:pPr>
              <w:pStyle w:val="TAC"/>
              <w:rPr>
                <w:ins w:id="10652" w:author="Reihaneh Malekafzaliardakani" w:date="2024-11-25T10:13:00Z"/>
                <w:lang w:eastAsia="zh-CN"/>
              </w:rPr>
            </w:pPr>
          </w:p>
        </w:tc>
      </w:tr>
      <w:tr w:rsidR="00C119D9" w:rsidRPr="003D30C9" w14:paraId="66E3D683"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53" w:author="Reihaneh Malekafzaliardakani" w:date="2024-11-25T10: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54" w:author="Reihaneh Malekafzaliardakani" w:date="2024-11-25T10:13:00Z"/>
          <w:trPrChange w:id="10655" w:author="Reihaneh Malekafzaliardakani" w:date="2024-11-25T10:1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656" w:author="Reihaneh Malekafzaliardakani" w:date="2024-11-25T10:14: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FEE28E9" w14:textId="77777777" w:rsidR="00C119D9" w:rsidRPr="00A36404" w:rsidRDefault="00C119D9" w:rsidP="00C119D9">
            <w:pPr>
              <w:pStyle w:val="TAC"/>
              <w:rPr>
                <w:ins w:id="10657" w:author="Reihaneh Malekafzaliardakani" w:date="2024-11-25T10:13:00Z"/>
                <w:lang w:eastAsia="zh-CN"/>
              </w:rPr>
            </w:pPr>
          </w:p>
        </w:tc>
        <w:tc>
          <w:tcPr>
            <w:tcW w:w="3019" w:type="dxa"/>
            <w:tcBorders>
              <w:top w:val="nil"/>
              <w:left w:val="single" w:sz="4" w:space="0" w:color="auto"/>
              <w:bottom w:val="nil"/>
              <w:right w:val="single" w:sz="4" w:space="0" w:color="auto"/>
            </w:tcBorders>
            <w:shd w:val="clear" w:color="auto" w:fill="auto"/>
            <w:vAlign w:val="center"/>
            <w:tcPrChange w:id="10658" w:author="Reihaneh Malekafzaliardakani" w:date="2024-11-25T10:14: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EA46F53" w14:textId="77777777" w:rsidR="00C119D9" w:rsidRDefault="00C119D9" w:rsidP="00C119D9">
            <w:pPr>
              <w:pStyle w:val="TAC"/>
              <w:rPr>
                <w:ins w:id="10659" w:author="Reihaneh Malekafzaliardakani" w:date="2024-11-25T10:13:00Z"/>
                <w:lang w:val="en-US" w:eastAsia="zh-CN"/>
              </w:rPr>
            </w:pPr>
          </w:p>
        </w:tc>
        <w:tc>
          <w:tcPr>
            <w:tcW w:w="1428" w:type="dxa"/>
            <w:tcBorders>
              <w:left w:val="single" w:sz="4" w:space="0" w:color="auto"/>
              <w:bottom w:val="single" w:sz="4" w:space="0" w:color="auto"/>
              <w:right w:val="single" w:sz="4" w:space="0" w:color="auto"/>
            </w:tcBorders>
            <w:vAlign w:val="center"/>
            <w:tcPrChange w:id="10660" w:author="Reihaneh Malekafzaliardakani" w:date="2024-11-25T10:14:00Z">
              <w:tcPr>
                <w:tcW w:w="1428" w:type="dxa"/>
                <w:tcBorders>
                  <w:left w:val="single" w:sz="4" w:space="0" w:color="auto"/>
                  <w:bottom w:val="single" w:sz="4" w:space="0" w:color="auto"/>
                  <w:right w:val="single" w:sz="4" w:space="0" w:color="auto"/>
                </w:tcBorders>
                <w:vAlign w:val="center"/>
              </w:tcPr>
            </w:tcPrChange>
          </w:tcPr>
          <w:p w14:paraId="154FA696" w14:textId="477821AF" w:rsidR="00C119D9" w:rsidRPr="00E57E13" w:rsidRDefault="00C119D9" w:rsidP="00C119D9">
            <w:pPr>
              <w:pStyle w:val="TAC"/>
              <w:rPr>
                <w:ins w:id="10661" w:author="Reihaneh Malekafzaliardakani" w:date="2024-11-25T10:13:00Z"/>
                <w:rFonts w:cs="Arial"/>
                <w:lang w:eastAsia="zh-CN"/>
              </w:rPr>
            </w:pPr>
            <w:ins w:id="10662" w:author="Reihaneh Malekafzaliardakani" w:date="2024-11-25T10:13:00Z">
              <w:r w:rsidRPr="00E57E13">
                <w:rPr>
                  <w:rFonts w:cs="Arial"/>
                  <w:color w:val="000000"/>
                  <w:szCs w:val="18"/>
                </w:rPr>
                <w:t>n28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663" w:author="Reihaneh Malekafzaliardakani" w:date="2024-11-25T10:1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67D65" w14:textId="66B1094B" w:rsidR="00C119D9" w:rsidRPr="005D1D0F" w:rsidRDefault="00C119D9" w:rsidP="00C119D9">
            <w:pPr>
              <w:pStyle w:val="TAC"/>
              <w:rPr>
                <w:ins w:id="10664" w:author="Reihaneh Malekafzaliardakani" w:date="2024-11-25T10:13:00Z"/>
                <w:lang w:val="en-US" w:eastAsia="zh-CN"/>
              </w:rPr>
            </w:pPr>
            <w:ins w:id="10665" w:author="Reihaneh Malekafzaliardakani" w:date="2024-11-25T10:13:00Z">
              <w:r>
                <w:rPr>
                  <w:rFonts w:cs="Arial"/>
                  <w:color w:val="000000"/>
                  <w:szCs w:val="18"/>
                </w:rPr>
                <w:t>5, 10, 15, 20, 25, 30</w:t>
              </w:r>
            </w:ins>
          </w:p>
        </w:tc>
        <w:tc>
          <w:tcPr>
            <w:tcW w:w="2742" w:type="dxa"/>
            <w:tcBorders>
              <w:top w:val="nil"/>
              <w:left w:val="single" w:sz="4" w:space="0" w:color="auto"/>
              <w:bottom w:val="nil"/>
              <w:right w:val="single" w:sz="4" w:space="0" w:color="auto"/>
            </w:tcBorders>
            <w:shd w:val="clear" w:color="auto" w:fill="auto"/>
            <w:vAlign w:val="center"/>
            <w:tcPrChange w:id="10666" w:author="Reihaneh Malekafzaliardakani" w:date="2024-11-25T10:14: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2F54850" w14:textId="77777777" w:rsidR="00C119D9" w:rsidRPr="003D30C9" w:rsidRDefault="00C119D9" w:rsidP="00C119D9">
            <w:pPr>
              <w:pStyle w:val="TAC"/>
              <w:rPr>
                <w:ins w:id="10667" w:author="Reihaneh Malekafzaliardakani" w:date="2024-11-25T10:13:00Z"/>
                <w:lang w:eastAsia="zh-CN"/>
              </w:rPr>
            </w:pPr>
          </w:p>
        </w:tc>
      </w:tr>
      <w:tr w:rsidR="00C119D9" w:rsidRPr="003D30C9" w14:paraId="42CE5350"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8" w:author="Reihaneh Malekafzaliardakani" w:date="2024-11-25T10: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69" w:author="Reihaneh Malekafzaliardakani" w:date="2024-11-25T10:13:00Z"/>
          <w:trPrChange w:id="10670" w:author="Reihaneh Malekafzaliardakani" w:date="2024-11-25T10:13: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0671" w:author="Reihaneh Malekafzaliardakani" w:date="2024-11-25T10:1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DA95B4C" w14:textId="77777777" w:rsidR="00C119D9" w:rsidRPr="00A36404" w:rsidRDefault="00C119D9" w:rsidP="00C119D9">
            <w:pPr>
              <w:pStyle w:val="TAC"/>
              <w:rPr>
                <w:ins w:id="10672" w:author="Reihaneh Malekafzaliardakani" w:date="2024-11-25T10:13:00Z"/>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0673" w:author="Reihaneh Malekafzaliardakani" w:date="2024-11-25T10:13: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7520482D" w14:textId="77777777" w:rsidR="00C119D9" w:rsidRDefault="00C119D9" w:rsidP="00C119D9">
            <w:pPr>
              <w:pStyle w:val="TAC"/>
              <w:rPr>
                <w:ins w:id="10674" w:author="Reihaneh Malekafzaliardakani" w:date="2024-11-25T10:13:00Z"/>
                <w:lang w:val="en-US" w:eastAsia="zh-CN"/>
              </w:rPr>
            </w:pPr>
          </w:p>
        </w:tc>
        <w:tc>
          <w:tcPr>
            <w:tcW w:w="1428" w:type="dxa"/>
            <w:tcBorders>
              <w:left w:val="single" w:sz="4" w:space="0" w:color="auto"/>
              <w:bottom w:val="single" w:sz="4" w:space="0" w:color="auto"/>
              <w:right w:val="single" w:sz="4" w:space="0" w:color="auto"/>
            </w:tcBorders>
            <w:vAlign w:val="center"/>
            <w:tcPrChange w:id="10675" w:author="Reihaneh Malekafzaliardakani" w:date="2024-11-25T10:13:00Z">
              <w:tcPr>
                <w:tcW w:w="1428" w:type="dxa"/>
                <w:tcBorders>
                  <w:left w:val="single" w:sz="4" w:space="0" w:color="auto"/>
                  <w:bottom w:val="single" w:sz="4" w:space="0" w:color="auto"/>
                  <w:right w:val="single" w:sz="4" w:space="0" w:color="auto"/>
                </w:tcBorders>
                <w:vAlign w:val="center"/>
              </w:tcPr>
            </w:tcPrChange>
          </w:tcPr>
          <w:p w14:paraId="727DD0D1" w14:textId="30BE7078" w:rsidR="00C119D9" w:rsidRPr="00E57E13" w:rsidRDefault="00C119D9" w:rsidP="00C119D9">
            <w:pPr>
              <w:pStyle w:val="TAC"/>
              <w:rPr>
                <w:ins w:id="10676" w:author="Reihaneh Malekafzaliardakani" w:date="2024-11-25T10:13:00Z"/>
                <w:rFonts w:cs="Arial"/>
                <w:lang w:eastAsia="zh-CN"/>
              </w:rPr>
            </w:pPr>
            <w:ins w:id="10677" w:author="Reihaneh Malekafzaliardakani" w:date="2024-11-25T10:13:00Z">
              <w:r w:rsidRPr="00E57E13">
                <w:rPr>
                  <w:rFonts w:cs="Arial"/>
                  <w:color w:val="000000"/>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678" w:author="Reihaneh Malekafzaliardakani" w:date="2024-11-25T10:1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0E679" w14:textId="14ED667E" w:rsidR="00C119D9" w:rsidRPr="005D1D0F" w:rsidRDefault="00C119D9" w:rsidP="00C119D9">
            <w:pPr>
              <w:pStyle w:val="TAC"/>
              <w:rPr>
                <w:ins w:id="10679" w:author="Reihaneh Malekafzaliardakani" w:date="2024-11-25T10:13:00Z"/>
                <w:lang w:val="en-US" w:eastAsia="zh-CN"/>
              </w:rPr>
            </w:pPr>
            <w:ins w:id="10680" w:author="Reihaneh Malekafzaliardakani" w:date="2024-11-25T10:13:00Z">
              <w:r>
                <w:rPr>
                  <w:rFonts w:cs="Arial"/>
                  <w:color w:val="000000"/>
                  <w:szCs w:val="18"/>
                </w:rPr>
                <w:t>CA_n78(2A)_BCS2</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0681" w:author="Reihaneh Malekafzaliardakani" w:date="2024-11-25T10:1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656963D" w14:textId="77777777" w:rsidR="00C119D9" w:rsidRPr="003D30C9" w:rsidRDefault="00C119D9" w:rsidP="00C119D9">
            <w:pPr>
              <w:pStyle w:val="TAC"/>
              <w:rPr>
                <w:ins w:id="10682" w:author="Reihaneh Malekafzaliardakani" w:date="2024-11-25T10:13:00Z"/>
                <w:lang w:eastAsia="zh-CN"/>
              </w:rPr>
            </w:pPr>
          </w:p>
        </w:tc>
      </w:tr>
      <w:tr w:rsidR="00F271D1" w:rsidRPr="003D30C9" w14:paraId="1188B1A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5ADB7EA" w14:textId="77777777" w:rsidR="00F271D1" w:rsidRPr="00A36404" w:rsidRDefault="00F271D1" w:rsidP="00F271D1">
            <w:pPr>
              <w:pStyle w:val="TAC"/>
              <w:rPr>
                <w:lang w:eastAsia="zh-CN"/>
              </w:rPr>
            </w:pPr>
            <w:r w:rsidRPr="00943422">
              <w:rPr>
                <w:lang w:val="en-US" w:eastAsia="zh-CN"/>
              </w:rPr>
              <w:t>CA_n1A-n3B-n7B-n28A-n78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4752D7F" w14:textId="77777777" w:rsidR="00F271D1" w:rsidRPr="00D762DD" w:rsidRDefault="00F271D1" w:rsidP="00F271D1">
            <w:pPr>
              <w:pStyle w:val="TAC"/>
              <w:rPr>
                <w:lang w:val="en-US" w:eastAsia="zh-CN"/>
              </w:rPr>
            </w:pPr>
            <w:r w:rsidRPr="00AF3493">
              <w:rPr>
                <w:lang w:val="en-US" w:eastAsia="zh-CN"/>
              </w:rPr>
              <w:t>CA_n7B</w:t>
            </w:r>
          </w:p>
          <w:p w14:paraId="4E5F68C2" w14:textId="77777777" w:rsidR="00F271D1" w:rsidRDefault="00F271D1" w:rsidP="00F271D1">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left w:val="single" w:sz="4" w:space="0" w:color="auto"/>
              <w:bottom w:val="single" w:sz="4" w:space="0" w:color="auto"/>
              <w:right w:val="single" w:sz="4" w:space="0" w:color="auto"/>
            </w:tcBorders>
            <w:vAlign w:val="center"/>
          </w:tcPr>
          <w:p w14:paraId="3D42ABA0"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BEE81A"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3DAF227"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7862D11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148506"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2400ED8"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4E86623D"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4739BF9" w14:textId="77777777" w:rsidR="00F271D1" w:rsidRPr="005D1D0F" w:rsidRDefault="00F271D1" w:rsidP="00F271D1">
            <w:pPr>
              <w:pStyle w:val="TAC"/>
              <w:rPr>
                <w:lang w:val="en-US" w:eastAsia="zh-CN"/>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323362D2" w14:textId="77777777" w:rsidR="00F271D1" w:rsidRPr="003D30C9" w:rsidRDefault="00F271D1" w:rsidP="00F271D1">
            <w:pPr>
              <w:pStyle w:val="TAC"/>
              <w:rPr>
                <w:lang w:eastAsia="zh-CN"/>
              </w:rPr>
            </w:pPr>
          </w:p>
        </w:tc>
      </w:tr>
      <w:tr w:rsidR="00F271D1" w:rsidRPr="003D30C9" w14:paraId="7B50835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1FBCE5A"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427FD55"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7D2E66EA"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2F2953" w14:textId="77777777" w:rsidR="00F271D1" w:rsidRPr="005D1D0F" w:rsidRDefault="00F271D1" w:rsidP="00F271D1">
            <w:pPr>
              <w:pStyle w:val="TAC"/>
              <w:rPr>
                <w:lang w:val="en-US" w:eastAsia="zh-CN"/>
              </w:rPr>
            </w:pPr>
            <w:r w:rsidRPr="005D1D0F">
              <w:rPr>
                <w:lang w:val="en-US" w:eastAsia="zh-CN"/>
              </w:rPr>
              <w:t>CA_n7B_BCS0</w:t>
            </w:r>
          </w:p>
        </w:tc>
        <w:tc>
          <w:tcPr>
            <w:tcW w:w="2742" w:type="dxa"/>
            <w:tcBorders>
              <w:top w:val="nil"/>
              <w:left w:val="single" w:sz="4" w:space="0" w:color="auto"/>
              <w:bottom w:val="nil"/>
              <w:right w:val="single" w:sz="4" w:space="0" w:color="auto"/>
            </w:tcBorders>
            <w:shd w:val="clear" w:color="auto" w:fill="auto"/>
            <w:vAlign w:val="center"/>
          </w:tcPr>
          <w:p w14:paraId="44513AFB" w14:textId="77777777" w:rsidR="00F271D1" w:rsidRPr="003D30C9" w:rsidRDefault="00F271D1" w:rsidP="00F271D1">
            <w:pPr>
              <w:pStyle w:val="TAC"/>
              <w:rPr>
                <w:lang w:eastAsia="zh-CN"/>
              </w:rPr>
            </w:pPr>
          </w:p>
        </w:tc>
      </w:tr>
      <w:tr w:rsidR="00F271D1" w:rsidRPr="003D30C9" w14:paraId="213BECD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ACB06AE"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9CC210C"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671C890C"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C27A55"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5BDBFB13" w14:textId="77777777" w:rsidR="00F271D1" w:rsidRPr="003D30C9" w:rsidRDefault="00F271D1" w:rsidP="00F271D1">
            <w:pPr>
              <w:pStyle w:val="TAC"/>
              <w:rPr>
                <w:lang w:eastAsia="zh-CN"/>
              </w:rPr>
            </w:pPr>
          </w:p>
        </w:tc>
      </w:tr>
      <w:tr w:rsidR="00F271D1" w:rsidRPr="003D30C9" w14:paraId="69CB8AA8"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3" w:author="Reihaneh Malekafzaliardakani" w:date="2024-11-25T10: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684" w:author="Reihaneh Malekafzaliardakani" w:date="2024-11-25T10:1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685" w:author="Reihaneh Malekafzaliardakani" w:date="2024-11-25T10:1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2F9748F"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0686" w:author="Reihaneh Malekafzaliardakani" w:date="2024-11-25T10:13: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06F948E0"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Change w:id="10687" w:author="Reihaneh Malekafzaliardakani" w:date="2024-11-25T10:13:00Z">
              <w:tcPr>
                <w:tcW w:w="1428" w:type="dxa"/>
                <w:tcBorders>
                  <w:left w:val="single" w:sz="4" w:space="0" w:color="auto"/>
                  <w:bottom w:val="single" w:sz="4" w:space="0" w:color="auto"/>
                  <w:right w:val="single" w:sz="4" w:space="0" w:color="auto"/>
                </w:tcBorders>
                <w:vAlign w:val="center"/>
              </w:tcPr>
            </w:tcPrChange>
          </w:tcPr>
          <w:p w14:paraId="246D7253"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688" w:author="Reihaneh Malekafzaliardakani" w:date="2024-11-25T10:1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78F6E" w14:textId="77777777" w:rsidR="00F271D1" w:rsidRPr="005D1D0F" w:rsidRDefault="00F271D1" w:rsidP="00F271D1">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shd w:val="clear" w:color="auto" w:fill="auto"/>
            <w:vAlign w:val="center"/>
            <w:tcPrChange w:id="10689" w:author="Reihaneh Malekafzaliardakani" w:date="2024-11-25T10:1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3D6280F" w14:textId="77777777" w:rsidR="00F271D1" w:rsidRPr="003D30C9" w:rsidRDefault="00F271D1" w:rsidP="00F271D1">
            <w:pPr>
              <w:pStyle w:val="TAC"/>
              <w:rPr>
                <w:lang w:eastAsia="zh-CN"/>
              </w:rPr>
            </w:pPr>
          </w:p>
        </w:tc>
      </w:tr>
      <w:tr w:rsidR="00C119D9" w:rsidRPr="003D30C9" w14:paraId="7C2F07F5"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90" w:author="Reihaneh Malekafzaliardakani" w:date="2024-11-25T10: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91" w:author="Reihaneh Malekafzaliardakani" w:date="2024-11-25T10:13:00Z"/>
          <w:trPrChange w:id="10692" w:author="Reihaneh Malekafzaliardakani" w:date="2024-11-25T10:1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693" w:author="Reihaneh Malekafzaliardakani" w:date="2024-11-25T10:1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19CB269" w14:textId="77777777" w:rsidR="00C119D9" w:rsidRPr="00A36404" w:rsidRDefault="00C119D9" w:rsidP="00C119D9">
            <w:pPr>
              <w:pStyle w:val="TAC"/>
              <w:rPr>
                <w:ins w:id="10694" w:author="Reihaneh Malekafzaliardakani" w:date="2024-11-25T10:13:00Z"/>
                <w:lang w:eastAsia="zh-CN"/>
              </w:rPr>
            </w:pPr>
          </w:p>
        </w:tc>
        <w:tc>
          <w:tcPr>
            <w:tcW w:w="3019" w:type="dxa"/>
            <w:tcBorders>
              <w:top w:val="single" w:sz="4" w:space="0" w:color="auto"/>
              <w:left w:val="single" w:sz="4" w:space="0" w:color="auto"/>
              <w:bottom w:val="nil"/>
              <w:right w:val="single" w:sz="4" w:space="0" w:color="auto"/>
            </w:tcBorders>
            <w:shd w:val="clear" w:color="auto" w:fill="auto"/>
            <w:vAlign w:val="center"/>
            <w:tcPrChange w:id="10695" w:author="Reihaneh Malekafzaliardakani" w:date="2024-11-25T10:13: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23756BAB" w14:textId="224F6908" w:rsidR="00C119D9" w:rsidRDefault="00C119D9" w:rsidP="00C119D9">
            <w:pPr>
              <w:pStyle w:val="TAC"/>
              <w:rPr>
                <w:ins w:id="10696" w:author="Reihaneh Malekafzaliardakani" w:date="2024-11-25T10:13:00Z"/>
                <w:lang w:val="en-US" w:eastAsia="zh-CN"/>
              </w:rPr>
            </w:pPr>
            <w:ins w:id="10697" w:author="Reihaneh Malekafzaliardakani" w:date="2024-11-25T10:13:00Z">
              <w:r>
                <w:rPr>
                  <w:lang w:val="en-US" w:eastAsia="zh-CN"/>
                </w:rPr>
                <w:t>CA_n3B</w:t>
              </w:r>
            </w:ins>
          </w:p>
        </w:tc>
        <w:tc>
          <w:tcPr>
            <w:tcW w:w="1428" w:type="dxa"/>
            <w:tcBorders>
              <w:left w:val="single" w:sz="4" w:space="0" w:color="auto"/>
              <w:bottom w:val="single" w:sz="4" w:space="0" w:color="auto"/>
              <w:right w:val="single" w:sz="4" w:space="0" w:color="auto"/>
            </w:tcBorders>
            <w:vAlign w:val="center"/>
            <w:tcPrChange w:id="10698" w:author="Reihaneh Malekafzaliardakani" w:date="2024-11-25T10:13:00Z">
              <w:tcPr>
                <w:tcW w:w="1428" w:type="dxa"/>
                <w:tcBorders>
                  <w:left w:val="single" w:sz="4" w:space="0" w:color="auto"/>
                  <w:bottom w:val="single" w:sz="4" w:space="0" w:color="auto"/>
                  <w:right w:val="single" w:sz="4" w:space="0" w:color="auto"/>
                </w:tcBorders>
                <w:vAlign w:val="center"/>
              </w:tcPr>
            </w:tcPrChange>
          </w:tcPr>
          <w:p w14:paraId="6AB04CF8" w14:textId="5B7D10DA" w:rsidR="00C119D9" w:rsidRPr="00E57E13" w:rsidRDefault="00C119D9" w:rsidP="00C119D9">
            <w:pPr>
              <w:pStyle w:val="TAC"/>
              <w:rPr>
                <w:ins w:id="10699" w:author="Reihaneh Malekafzaliardakani" w:date="2024-11-25T10:13:00Z"/>
                <w:rFonts w:cs="Arial"/>
                <w:lang w:eastAsia="zh-CN"/>
              </w:rPr>
            </w:pPr>
            <w:ins w:id="10700" w:author="Reihaneh Malekafzaliardakani" w:date="2024-11-25T10:13:00Z">
              <w:r w:rsidRPr="00E57E13">
                <w:rPr>
                  <w:rFonts w:cs="Arial"/>
                  <w:color w:val="000000"/>
                  <w:szCs w:val="18"/>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701" w:author="Reihaneh Malekafzaliardakani" w:date="2024-11-25T10:1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5BBBC" w14:textId="67FC56D5" w:rsidR="00C119D9" w:rsidRPr="005D1D0F" w:rsidRDefault="00C119D9" w:rsidP="00C119D9">
            <w:pPr>
              <w:pStyle w:val="TAC"/>
              <w:rPr>
                <w:ins w:id="10702" w:author="Reihaneh Malekafzaliardakani" w:date="2024-11-25T10:13:00Z"/>
                <w:lang w:val="en-US" w:eastAsia="zh-CN"/>
              </w:rPr>
            </w:pPr>
            <w:ins w:id="10703" w:author="Reihaneh Malekafzaliardakani" w:date="2024-11-25T10:13:00Z">
              <w:r>
                <w:rPr>
                  <w:rFonts w:cs="Arial"/>
                  <w:color w:val="000000"/>
                  <w:szCs w:val="18"/>
                </w:rPr>
                <w:t>5, 10, 15, 20, 25, 30, 40, 45, 50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0704" w:author="Reihaneh Malekafzaliardakani" w:date="2024-11-25T10:1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D7FD585" w14:textId="569C08D6" w:rsidR="00C119D9" w:rsidRPr="003D30C9" w:rsidRDefault="00C119D9" w:rsidP="00C119D9">
            <w:pPr>
              <w:pStyle w:val="TAC"/>
              <w:rPr>
                <w:ins w:id="10705" w:author="Reihaneh Malekafzaliardakani" w:date="2024-11-25T10:13:00Z"/>
                <w:lang w:eastAsia="zh-CN"/>
              </w:rPr>
            </w:pPr>
            <w:ins w:id="10706" w:author="Reihaneh Malekafzaliardakani" w:date="2024-11-25T10:13:00Z">
              <w:r>
                <w:rPr>
                  <w:lang w:eastAsia="zh-CN"/>
                </w:rPr>
                <w:t>1</w:t>
              </w:r>
            </w:ins>
          </w:p>
        </w:tc>
      </w:tr>
      <w:tr w:rsidR="00C119D9" w:rsidRPr="003D30C9" w14:paraId="695EE018"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7" w:author="Reihaneh Malekafzaliardakani" w:date="2024-11-25T10: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708" w:author="Reihaneh Malekafzaliardakani" w:date="2024-11-25T10:13:00Z"/>
          <w:trPrChange w:id="10709" w:author="Reihaneh Malekafzaliardakani" w:date="2024-11-25T10:1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710" w:author="Reihaneh Malekafzaliardakani" w:date="2024-11-25T10:1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3514E7F" w14:textId="77777777" w:rsidR="00C119D9" w:rsidRPr="00A36404" w:rsidRDefault="00C119D9" w:rsidP="00C119D9">
            <w:pPr>
              <w:pStyle w:val="TAC"/>
              <w:rPr>
                <w:ins w:id="10711" w:author="Reihaneh Malekafzaliardakani" w:date="2024-11-25T10:13:00Z"/>
                <w:lang w:eastAsia="zh-CN"/>
              </w:rPr>
            </w:pPr>
          </w:p>
        </w:tc>
        <w:tc>
          <w:tcPr>
            <w:tcW w:w="3019" w:type="dxa"/>
            <w:tcBorders>
              <w:top w:val="nil"/>
              <w:left w:val="single" w:sz="4" w:space="0" w:color="auto"/>
              <w:bottom w:val="nil"/>
              <w:right w:val="single" w:sz="4" w:space="0" w:color="auto"/>
            </w:tcBorders>
            <w:shd w:val="clear" w:color="auto" w:fill="auto"/>
            <w:vAlign w:val="center"/>
            <w:tcPrChange w:id="10712" w:author="Reihaneh Malekafzaliardakani" w:date="2024-11-25T10:13: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13D27CA" w14:textId="77777777" w:rsidR="00C119D9" w:rsidRDefault="00C119D9" w:rsidP="00C119D9">
            <w:pPr>
              <w:pStyle w:val="TAC"/>
              <w:rPr>
                <w:ins w:id="10713" w:author="Reihaneh Malekafzaliardakani" w:date="2024-11-25T10:13:00Z"/>
                <w:lang w:val="en-US" w:eastAsia="zh-CN"/>
              </w:rPr>
            </w:pPr>
          </w:p>
        </w:tc>
        <w:tc>
          <w:tcPr>
            <w:tcW w:w="1428" w:type="dxa"/>
            <w:tcBorders>
              <w:left w:val="single" w:sz="4" w:space="0" w:color="auto"/>
              <w:bottom w:val="single" w:sz="4" w:space="0" w:color="auto"/>
              <w:right w:val="single" w:sz="4" w:space="0" w:color="auto"/>
            </w:tcBorders>
            <w:vAlign w:val="center"/>
            <w:tcPrChange w:id="10714" w:author="Reihaneh Malekafzaliardakani" w:date="2024-11-25T10:13:00Z">
              <w:tcPr>
                <w:tcW w:w="1428" w:type="dxa"/>
                <w:tcBorders>
                  <w:left w:val="single" w:sz="4" w:space="0" w:color="auto"/>
                  <w:bottom w:val="single" w:sz="4" w:space="0" w:color="auto"/>
                  <w:right w:val="single" w:sz="4" w:space="0" w:color="auto"/>
                </w:tcBorders>
                <w:vAlign w:val="center"/>
              </w:tcPr>
            </w:tcPrChange>
          </w:tcPr>
          <w:p w14:paraId="322C5F6D" w14:textId="3B0BE351" w:rsidR="00C119D9" w:rsidRPr="00E57E13" w:rsidRDefault="00C119D9" w:rsidP="00C119D9">
            <w:pPr>
              <w:pStyle w:val="TAC"/>
              <w:rPr>
                <w:ins w:id="10715" w:author="Reihaneh Malekafzaliardakani" w:date="2024-11-25T10:13:00Z"/>
                <w:rFonts w:cs="Arial"/>
                <w:lang w:eastAsia="zh-CN"/>
              </w:rPr>
            </w:pPr>
            <w:ins w:id="10716" w:author="Reihaneh Malekafzaliardakani" w:date="2024-11-25T10:13:00Z">
              <w:r w:rsidRPr="00E57E13">
                <w:rPr>
                  <w:rFonts w:cs="Arial"/>
                  <w:color w:val="000000"/>
                  <w:szCs w:val="18"/>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717" w:author="Reihaneh Malekafzaliardakani" w:date="2024-11-25T10:1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5B9C7" w14:textId="521C71A4" w:rsidR="00C119D9" w:rsidRPr="005D1D0F" w:rsidRDefault="00C119D9" w:rsidP="00C119D9">
            <w:pPr>
              <w:pStyle w:val="TAC"/>
              <w:rPr>
                <w:ins w:id="10718" w:author="Reihaneh Malekafzaliardakani" w:date="2024-11-25T10:13:00Z"/>
                <w:lang w:val="en-US" w:eastAsia="zh-CN"/>
              </w:rPr>
            </w:pPr>
            <w:ins w:id="10719" w:author="Reihaneh Malekafzaliardakani" w:date="2024-11-25T10:13:00Z">
              <w:r>
                <w:rPr>
                  <w:rFonts w:cs="Arial"/>
                  <w:color w:val="000000"/>
                  <w:szCs w:val="18"/>
                </w:rPr>
                <w:t>CA_n3B_BCS1</w:t>
              </w:r>
            </w:ins>
          </w:p>
        </w:tc>
        <w:tc>
          <w:tcPr>
            <w:tcW w:w="2742" w:type="dxa"/>
            <w:tcBorders>
              <w:top w:val="nil"/>
              <w:left w:val="single" w:sz="4" w:space="0" w:color="auto"/>
              <w:bottom w:val="nil"/>
              <w:right w:val="single" w:sz="4" w:space="0" w:color="auto"/>
            </w:tcBorders>
            <w:shd w:val="clear" w:color="auto" w:fill="auto"/>
            <w:vAlign w:val="center"/>
            <w:tcPrChange w:id="10720" w:author="Reihaneh Malekafzaliardakani" w:date="2024-11-25T10:1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2C4F7AF" w14:textId="77777777" w:rsidR="00C119D9" w:rsidRPr="003D30C9" w:rsidRDefault="00C119D9" w:rsidP="00C119D9">
            <w:pPr>
              <w:pStyle w:val="TAC"/>
              <w:rPr>
                <w:ins w:id="10721" w:author="Reihaneh Malekafzaliardakani" w:date="2024-11-25T10:13:00Z"/>
                <w:lang w:eastAsia="zh-CN"/>
              </w:rPr>
            </w:pPr>
          </w:p>
        </w:tc>
      </w:tr>
      <w:tr w:rsidR="00C119D9" w:rsidRPr="003D30C9" w14:paraId="2D4AC541"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2" w:author="Reihaneh Malekafzaliardakani" w:date="2024-11-25T10: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723" w:author="Reihaneh Malekafzaliardakani" w:date="2024-11-25T10:13:00Z"/>
          <w:trPrChange w:id="10724" w:author="Reihaneh Malekafzaliardakani" w:date="2024-11-25T10:1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725" w:author="Reihaneh Malekafzaliardakani" w:date="2024-11-25T10:1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7C7EBA8" w14:textId="77777777" w:rsidR="00C119D9" w:rsidRPr="00A36404" w:rsidRDefault="00C119D9" w:rsidP="00C119D9">
            <w:pPr>
              <w:pStyle w:val="TAC"/>
              <w:rPr>
                <w:ins w:id="10726" w:author="Reihaneh Malekafzaliardakani" w:date="2024-11-25T10:13:00Z"/>
                <w:lang w:eastAsia="zh-CN"/>
              </w:rPr>
            </w:pPr>
          </w:p>
        </w:tc>
        <w:tc>
          <w:tcPr>
            <w:tcW w:w="3019" w:type="dxa"/>
            <w:tcBorders>
              <w:top w:val="nil"/>
              <w:left w:val="single" w:sz="4" w:space="0" w:color="auto"/>
              <w:bottom w:val="nil"/>
              <w:right w:val="single" w:sz="4" w:space="0" w:color="auto"/>
            </w:tcBorders>
            <w:shd w:val="clear" w:color="auto" w:fill="auto"/>
            <w:vAlign w:val="center"/>
            <w:tcPrChange w:id="10727" w:author="Reihaneh Malekafzaliardakani" w:date="2024-11-25T10:13: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BA87E4C" w14:textId="77777777" w:rsidR="00C119D9" w:rsidRDefault="00C119D9" w:rsidP="00C119D9">
            <w:pPr>
              <w:pStyle w:val="TAC"/>
              <w:rPr>
                <w:ins w:id="10728" w:author="Reihaneh Malekafzaliardakani" w:date="2024-11-25T10:13:00Z"/>
                <w:lang w:val="en-US" w:eastAsia="zh-CN"/>
              </w:rPr>
            </w:pPr>
          </w:p>
        </w:tc>
        <w:tc>
          <w:tcPr>
            <w:tcW w:w="1428" w:type="dxa"/>
            <w:tcBorders>
              <w:left w:val="single" w:sz="4" w:space="0" w:color="auto"/>
              <w:bottom w:val="single" w:sz="4" w:space="0" w:color="auto"/>
              <w:right w:val="single" w:sz="4" w:space="0" w:color="auto"/>
            </w:tcBorders>
            <w:vAlign w:val="center"/>
            <w:tcPrChange w:id="10729" w:author="Reihaneh Malekafzaliardakani" w:date="2024-11-25T10:13:00Z">
              <w:tcPr>
                <w:tcW w:w="1428" w:type="dxa"/>
                <w:tcBorders>
                  <w:left w:val="single" w:sz="4" w:space="0" w:color="auto"/>
                  <w:bottom w:val="single" w:sz="4" w:space="0" w:color="auto"/>
                  <w:right w:val="single" w:sz="4" w:space="0" w:color="auto"/>
                </w:tcBorders>
                <w:vAlign w:val="center"/>
              </w:tcPr>
            </w:tcPrChange>
          </w:tcPr>
          <w:p w14:paraId="1A02039A" w14:textId="28408AE7" w:rsidR="00C119D9" w:rsidRPr="00E57E13" w:rsidRDefault="00C119D9" w:rsidP="00C119D9">
            <w:pPr>
              <w:pStyle w:val="TAC"/>
              <w:rPr>
                <w:ins w:id="10730" w:author="Reihaneh Malekafzaliardakani" w:date="2024-11-25T10:13:00Z"/>
                <w:rFonts w:cs="Arial"/>
                <w:lang w:eastAsia="zh-CN"/>
              </w:rPr>
            </w:pPr>
            <w:ins w:id="10731" w:author="Reihaneh Malekafzaliardakani" w:date="2024-11-25T10:13:00Z">
              <w:r w:rsidRPr="00E57E13">
                <w:rPr>
                  <w:rFonts w:cs="Arial"/>
                  <w:color w:val="000000"/>
                  <w:szCs w:val="18"/>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732" w:author="Reihaneh Malekafzaliardakani" w:date="2024-11-25T10:1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0E430" w14:textId="4F1D9017" w:rsidR="00C119D9" w:rsidRPr="005D1D0F" w:rsidRDefault="00C119D9" w:rsidP="00C119D9">
            <w:pPr>
              <w:pStyle w:val="TAC"/>
              <w:rPr>
                <w:ins w:id="10733" w:author="Reihaneh Malekafzaliardakani" w:date="2024-11-25T10:13:00Z"/>
                <w:lang w:val="en-US" w:eastAsia="zh-CN"/>
              </w:rPr>
            </w:pPr>
            <w:ins w:id="10734" w:author="Reihaneh Malekafzaliardakani" w:date="2024-11-25T10:13:00Z">
              <w:r>
                <w:rPr>
                  <w:rFonts w:cs="Arial"/>
                  <w:color w:val="000000"/>
                  <w:szCs w:val="18"/>
                </w:rPr>
                <w:t>CA_n7B_BCS0</w:t>
              </w:r>
            </w:ins>
          </w:p>
        </w:tc>
        <w:tc>
          <w:tcPr>
            <w:tcW w:w="2742" w:type="dxa"/>
            <w:tcBorders>
              <w:top w:val="nil"/>
              <w:left w:val="single" w:sz="4" w:space="0" w:color="auto"/>
              <w:bottom w:val="nil"/>
              <w:right w:val="single" w:sz="4" w:space="0" w:color="auto"/>
            </w:tcBorders>
            <w:shd w:val="clear" w:color="auto" w:fill="auto"/>
            <w:vAlign w:val="center"/>
            <w:tcPrChange w:id="10735" w:author="Reihaneh Malekafzaliardakani" w:date="2024-11-25T10:1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C4EFCF2" w14:textId="77777777" w:rsidR="00C119D9" w:rsidRPr="003D30C9" w:rsidRDefault="00C119D9" w:rsidP="00C119D9">
            <w:pPr>
              <w:pStyle w:val="TAC"/>
              <w:rPr>
                <w:ins w:id="10736" w:author="Reihaneh Malekafzaliardakani" w:date="2024-11-25T10:13:00Z"/>
                <w:lang w:eastAsia="zh-CN"/>
              </w:rPr>
            </w:pPr>
          </w:p>
        </w:tc>
      </w:tr>
      <w:tr w:rsidR="00C119D9" w:rsidRPr="003D30C9" w14:paraId="42DB6A98" w14:textId="77777777" w:rsidTr="00C119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37" w:author="Reihaneh Malekafzaliardakani" w:date="2024-11-25T10: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738" w:author="Reihaneh Malekafzaliardakani" w:date="2024-11-25T10:13:00Z"/>
          <w:trPrChange w:id="10739" w:author="Reihaneh Malekafzaliardakani" w:date="2024-11-25T10:1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740" w:author="Reihaneh Malekafzaliardakani" w:date="2024-11-25T10:1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87E1379" w14:textId="77777777" w:rsidR="00C119D9" w:rsidRPr="00A36404" w:rsidRDefault="00C119D9" w:rsidP="00C119D9">
            <w:pPr>
              <w:pStyle w:val="TAC"/>
              <w:rPr>
                <w:ins w:id="10741" w:author="Reihaneh Malekafzaliardakani" w:date="2024-11-25T10:13:00Z"/>
                <w:lang w:eastAsia="zh-CN"/>
              </w:rPr>
            </w:pPr>
          </w:p>
        </w:tc>
        <w:tc>
          <w:tcPr>
            <w:tcW w:w="3019" w:type="dxa"/>
            <w:tcBorders>
              <w:top w:val="nil"/>
              <w:left w:val="single" w:sz="4" w:space="0" w:color="auto"/>
              <w:bottom w:val="nil"/>
              <w:right w:val="single" w:sz="4" w:space="0" w:color="auto"/>
            </w:tcBorders>
            <w:shd w:val="clear" w:color="auto" w:fill="auto"/>
            <w:vAlign w:val="center"/>
            <w:tcPrChange w:id="10742" w:author="Reihaneh Malekafzaliardakani" w:date="2024-11-25T10:13: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07BDE007" w14:textId="77777777" w:rsidR="00C119D9" w:rsidRDefault="00C119D9" w:rsidP="00C119D9">
            <w:pPr>
              <w:pStyle w:val="TAC"/>
              <w:rPr>
                <w:ins w:id="10743" w:author="Reihaneh Malekafzaliardakani" w:date="2024-11-25T10:13:00Z"/>
                <w:lang w:val="en-US" w:eastAsia="zh-CN"/>
              </w:rPr>
            </w:pPr>
          </w:p>
        </w:tc>
        <w:tc>
          <w:tcPr>
            <w:tcW w:w="1428" w:type="dxa"/>
            <w:tcBorders>
              <w:left w:val="single" w:sz="4" w:space="0" w:color="auto"/>
              <w:bottom w:val="single" w:sz="4" w:space="0" w:color="auto"/>
              <w:right w:val="single" w:sz="4" w:space="0" w:color="auto"/>
            </w:tcBorders>
            <w:vAlign w:val="center"/>
            <w:tcPrChange w:id="10744" w:author="Reihaneh Malekafzaliardakani" w:date="2024-11-25T10:13:00Z">
              <w:tcPr>
                <w:tcW w:w="1428" w:type="dxa"/>
                <w:tcBorders>
                  <w:left w:val="single" w:sz="4" w:space="0" w:color="auto"/>
                  <w:bottom w:val="single" w:sz="4" w:space="0" w:color="auto"/>
                  <w:right w:val="single" w:sz="4" w:space="0" w:color="auto"/>
                </w:tcBorders>
                <w:vAlign w:val="center"/>
              </w:tcPr>
            </w:tcPrChange>
          </w:tcPr>
          <w:p w14:paraId="1A482292" w14:textId="3C2DA9D5" w:rsidR="00C119D9" w:rsidRPr="00E57E13" w:rsidRDefault="00C119D9" w:rsidP="00C119D9">
            <w:pPr>
              <w:pStyle w:val="TAC"/>
              <w:rPr>
                <w:ins w:id="10745" w:author="Reihaneh Malekafzaliardakani" w:date="2024-11-25T10:13:00Z"/>
                <w:rFonts w:cs="Arial"/>
                <w:lang w:eastAsia="zh-CN"/>
              </w:rPr>
            </w:pPr>
            <w:ins w:id="10746" w:author="Reihaneh Malekafzaliardakani" w:date="2024-11-25T10:13:00Z">
              <w:r w:rsidRPr="00E57E13">
                <w:rPr>
                  <w:rFonts w:cs="Arial"/>
                  <w:color w:val="000000"/>
                  <w:szCs w:val="18"/>
                </w:rPr>
                <w:t>n28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747" w:author="Reihaneh Malekafzaliardakani" w:date="2024-11-25T10:1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62ED17" w14:textId="3ED9244D" w:rsidR="00C119D9" w:rsidRPr="005D1D0F" w:rsidRDefault="00C119D9" w:rsidP="00C119D9">
            <w:pPr>
              <w:pStyle w:val="TAC"/>
              <w:rPr>
                <w:ins w:id="10748" w:author="Reihaneh Malekafzaliardakani" w:date="2024-11-25T10:13:00Z"/>
                <w:lang w:val="en-US" w:eastAsia="zh-CN"/>
              </w:rPr>
            </w:pPr>
            <w:ins w:id="10749" w:author="Reihaneh Malekafzaliardakani" w:date="2024-11-25T10:13:00Z">
              <w:r>
                <w:rPr>
                  <w:rFonts w:cs="Arial"/>
                  <w:color w:val="000000"/>
                  <w:szCs w:val="18"/>
                </w:rPr>
                <w:t>5, 10, 15, 20, 25, 30</w:t>
              </w:r>
            </w:ins>
          </w:p>
        </w:tc>
        <w:tc>
          <w:tcPr>
            <w:tcW w:w="2742" w:type="dxa"/>
            <w:tcBorders>
              <w:top w:val="nil"/>
              <w:left w:val="single" w:sz="4" w:space="0" w:color="auto"/>
              <w:bottom w:val="nil"/>
              <w:right w:val="single" w:sz="4" w:space="0" w:color="auto"/>
            </w:tcBorders>
            <w:shd w:val="clear" w:color="auto" w:fill="auto"/>
            <w:vAlign w:val="center"/>
            <w:tcPrChange w:id="10750" w:author="Reihaneh Malekafzaliardakani" w:date="2024-11-25T10:1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A2E7215" w14:textId="77777777" w:rsidR="00C119D9" w:rsidRPr="003D30C9" w:rsidRDefault="00C119D9" w:rsidP="00C119D9">
            <w:pPr>
              <w:pStyle w:val="TAC"/>
              <w:rPr>
                <w:ins w:id="10751" w:author="Reihaneh Malekafzaliardakani" w:date="2024-11-25T10:13:00Z"/>
                <w:lang w:eastAsia="zh-CN"/>
              </w:rPr>
            </w:pPr>
          </w:p>
        </w:tc>
      </w:tr>
      <w:tr w:rsidR="00C119D9" w:rsidRPr="003D30C9" w14:paraId="1A811749" w14:textId="77777777" w:rsidTr="007A4199">
        <w:trPr>
          <w:trHeight w:val="187"/>
          <w:jc w:val="center"/>
          <w:ins w:id="10752" w:author="Reihaneh Malekafzaliardakani" w:date="2024-11-25T10:13:00Z"/>
        </w:trPr>
        <w:tc>
          <w:tcPr>
            <w:tcW w:w="2997" w:type="dxa"/>
            <w:tcBorders>
              <w:top w:val="nil"/>
              <w:left w:val="single" w:sz="4" w:space="0" w:color="auto"/>
              <w:bottom w:val="single" w:sz="4" w:space="0" w:color="auto"/>
              <w:right w:val="single" w:sz="4" w:space="0" w:color="auto"/>
            </w:tcBorders>
            <w:shd w:val="clear" w:color="auto" w:fill="auto"/>
            <w:vAlign w:val="center"/>
          </w:tcPr>
          <w:p w14:paraId="76951053" w14:textId="77777777" w:rsidR="00C119D9" w:rsidRPr="00A36404" w:rsidRDefault="00C119D9" w:rsidP="00C119D9">
            <w:pPr>
              <w:pStyle w:val="TAC"/>
              <w:rPr>
                <w:ins w:id="10753" w:author="Reihaneh Malekafzaliardakani" w:date="2024-11-25T10:13:00Z"/>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FA02874" w14:textId="77777777" w:rsidR="00C119D9" w:rsidRDefault="00C119D9" w:rsidP="00C119D9">
            <w:pPr>
              <w:pStyle w:val="TAC"/>
              <w:rPr>
                <w:ins w:id="10754" w:author="Reihaneh Malekafzaliardakani" w:date="2024-11-25T10:13:00Z"/>
                <w:lang w:val="en-US" w:eastAsia="zh-CN"/>
              </w:rPr>
            </w:pPr>
          </w:p>
        </w:tc>
        <w:tc>
          <w:tcPr>
            <w:tcW w:w="1428" w:type="dxa"/>
            <w:tcBorders>
              <w:left w:val="single" w:sz="4" w:space="0" w:color="auto"/>
              <w:bottom w:val="single" w:sz="4" w:space="0" w:color="auto"/>
              <w:right w:val="single" w:sz="4" w:space="0" w:color="auto"/>
            </w:tcBorders>
            <w:vAlign w:val="center"/>
          </w:tcPr>
          <w:p w14:paraId="4E3CBDFC" w14:textId="2B52623C" w:rsidR="00C119D9" w:rsidRPr="00E57E13" w:rsidRDefault="00C119D9" w:rsidP="00C119D9">
            <w:pPr>
              <w:pStyle w:val="TAC"/>
              <w:rPr>
                <w:ins w:id="10755" w:author="Reihaneh Malekafzaliardakani" w:date="2024-11-25T10:13:00Z"/>
                <w:rFonts w:cs="Arial"/>
                <w:lang w:eastAsia="zh-CN"/>
              </w:rPr>
            </w:pPr>
            <w:ins w:id="10756" w:author="Reihaneh Malekafzaliardakani" w:date="2024-11-25T10:13:00Z">
              <w:r w:rsidRPr="00E57E13">
                <w:rPr>
                  <w:rFonts w:cs="Arial"/>
                  <w:color w:val="000000"/>
                  <w:szCs w:val="18"/>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B515034" w14:textId="128F5D7C" w:rsidR="00C119D9" w:rsidRPr="005D1D0F" w:rsidRDefault="00C119D9" w:rsidP="00C119D9">
            <w:pPr>
              <w:pStyle w:val="TAC"/>
              <w:rPr>
                <w:ins w:id="10757" w:author="Reihaneh Malekafzaliardakani" w:date="2024-11-25T10:13:00Z"/>
                <w:lang w:val="en-US" w:eastAsia="zh-CN"/>
              </w:rPr>
            </w:pPr>
            <w:ins w:id="10758" w:author="Reihaneh Malekafzaliardakani" w:date="2024-11-25T10:13:00Z">
              <w:r>
                <w:rPr>
                  <w:rFonts w:cs="Arial"/>
                  <w:color w:val="000000"/>
                  <w:szCs w:val="18"/>
                </w:rPr>
                <w:t>CA_n78C_BCS1</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497EA4B2" w14:textId="77777777" w:rsidR="00C119D9" w:rsidRPr="003D30C9" w:rsidRDefault="00C119D9" w:rsidP="00C119D9">
            <w:pPr>
              <w:pStyle w:val="TAC"/>
              <w:rPr>
                <w:ins w:id="10759" w:author="Reihaneh Malekafzaliardakani" w:date="2024-11-25T10:13:00Z"/>
                <w:lang w:eastAsia="zh-CN"/>
              </w:rPr>
            </w:pPr>
          </w:p>
        </w:tc>
      </w:tr>
      <w:tr w:rsidR="00F271D1" w:rsidRPr="003D30C9" w14:paraId="61461912"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0934C9D" w14:textId="77777777" w:rsidR="00F271D1" w:rsidRPr="003D30C9" w:rsidRDefault="00F271D1" w:rsidP="00F271D1">
            <w:pPr>
              <w:pStyle w:val="TAC"/>
              <w:rPr>
                <w:noProof/>
              </w:rPr>
            </w:pPr>
            <w:r w:rsidRPr="00A36404">
              <w:rPr>
                <w:lang w:eastAsia="zh-CN"/>
              </w:rPr>
              <w:t>CA_n1A-n3A-n7A-n38A-n78A</w:t>
            </w:r>
            <w:r w:rsidRPr="00325816">
              <w:rPr>
                <w:vertAlign w:val="superscript"/>
                <w:lang w:eastAsia="zh-CN"/>
              </w:rPr>
              <w:t>4</w:t>
            </w:r>
          </w:p>
        </w:tc>
        <w:tc>
          <w:tcPr>
            <w:tcW w:w="3019" w:type="dxa"/>
            <w:tcBorders>
              <w:top w:val="nil"/>
              <w:left w:val="single" w:sz="4" w:space="0" w:color="auto"/>
              <w:bottom w:val="nil"/>
              <w:right w:val="single" w:sz="4" w:space="0" w:color="auto"/>
            </w:tcBorders>
            <w:shd w:val="clear" w:color="auto" w:fill="auto"/>
            <w:vAlign w:val="center"/>
          </w:tcPr>
          <w:p w14:paraId="6DEEE6FE" w14:textId="77777777" w:rsidR="00F271D1" w:rsidRPr="003D30C9" w:rsidRDefault="00F271D1" w:rsidP="00F271D1">
            <w:pPr>
              <w:pStyle w:val="TAC"/>
              <w:rPr>
                <w:lang w:val="en-US" w:eastAsia="zh-CN"/>
              </w:rPr>
            </w:pPr>
            <w:r>
              <w:rPr>
                <w:lang w:val="en-US" w:eastAsia="zh-CN"/>
              </w:rPr>
              <w:t>-</w:t>
            </w:r>
          </w:p>
        </w:tc>
        <w:tc>
          <w:tcPr>
            <w:tcW w:w="1428" w:type="dxa"/>
            <w:tcBorders>
              <w:left w:val="single" w:sz="4" w:space="0" w:color="auto"/>
              <w:right w:val="single" w:sz="4" w:space="0" w:color="auto"/>
            </w:tcBorders>
            <w:vAlign w:val="center"/>
          </w:tcPr>
          <w:p w14:paraId="012094D0" w14:textId="77777777" w:rsidR="00F271D1" w:rsidRPr="003D30C9" w:rsidRDefault="00F271D1" w:rsidP="00F271D1">
            <w:pPr>
              <w:pStyle w:val="TAC"/>
              <w:rPr>
                <w:lang w:eastAsia="ja-JP"/>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F9B0D3"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5B017082" w14:textId="77777777" w:rsidR="00F271D1" w:rsidRPr="003D30C9" w:rsidRDefault="00F271D1" w:rsidP="00F271D1">
            <w:pPr>
              <w:pStyle w:val="TAC"/>
              <w:rPr>
                <w:lang w:eastAsia="ja-JP"/>
              </w:rPr>
            </w:pPr>
            <w:r w:rsidRPr="003D30C9">
              <w:rPr>
                <w:rFonts w:hint="eastAsia"/>
                <w:lang w:eastAsia="zh-CN"/>
              </w:rPr>
              <w:t>0</w:t>
            </w:r>
          </w:p>
        </w:tc>
      </w:tr>
      <w:tr w:rsidR="00F271D1" w:rsidRPr="003D30C9" w14:paraId="1C40C02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93CAC51"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07AB8508"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5A1B4312" w14:textId="77777777" w:rsidR="00F271D1" w:rsidRPr="003D30C9" w:rsidRDefault="00F271D1" w:rsidP="00F271D1">
            <w:pPr>
              <w:pStyle w:val="TAC"/>
              <w:rPr>
                <w:lang w:eastAsia="ja-JP"/>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2E8E819"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1C1CE9C4" w14:textId="77777777" w:rsidR="00F271D1" w:rsidRPr="003D30C9" w:rsidRDefault="00F271D1" w:rsidP="00F271D1">
            <w:pPr>
              <w:pStyle w:val="TAC"/>
              <w:rPr>
                <w:lang w:eastAsia="ja-JP"/>
              </w:rPr>
            </w:pPr>
          </w:p>
        </w:tc>
      </w:tr>
      <w:tr w:rsidR="00F271D1" w:rsidRPr="003D30C9" w14:paraId="738F89D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B183144"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6A26F822"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740A290F" w14:textId="77777777" w:rsidR="00F271D1" w:rsidRPr="003D30C9" w:rsidRDefault="00F271D1" w:rsidP="00F271D1">
            <w:pPr>
              <w:pStyle w:val="TAC"/>
              <w:rPr>
                <w:lang w:eastAsia="ja-JP"/>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4D61631"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41E2573" w14:textId="77777777" w:rsidR="00F271D1" w:rsidRPr="003D30C9" w:rsidRDefault="00F271D1" w:rsidP="00F271D1">
            <w:pPr>
              <w:pStyle w:val="TAC"/>
              <w:rPr>
                <w:lang w:eastAsia="ja-JP"/>
              </w:rPr>
            </w:pPr>
          </w:p>
        </w:tc>
      </w:tr>
      <w:tr w:rsidR="00F271D1" w:rsidRPr="003D30C9" w14:paraId="1D6AABB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4A7C782"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139DAE4E"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2334A547" w14:textId="77777777" w:rsidR="00F271D1" w:rsidRPr="003D30C9" w:rsidRDefault="00F271D1" w:rsidP="00F271D1">
            <w:pPr>
              <w:pStyle w:val="TAC"/>
              <w:rPr>
                <w:lang w:eastAsia="ja-JP"/>
              </w:rPr>
            </w:pPr>
            <w:r w:rsidRPr="003D30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B55E73"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09F52A76" w14:textId="77777777" w:rsidR="00F271D1" w:rsidRPr="003D30C9" w:rsidRDefault="00F271D1" w:rsidP="00F271D1">
            <w:pPr>
              <w:pStyle w:val="TAC"/>
              <w:rPr>
                <w:lang w:eastAsia="ja-JP"/>
              </w:rPr>
            </w:pPr>
          </w:p>
        </w:tc>
      </w:tr>
      <w:tr w:rsidR="00F271D1" w:rsidRPr="003D30C9" w14:paraId="506E23F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04948F8" w14:textId="77777777" w:rsidR="00F271D1" w:rsidRPr="003D30C9" w:rsidRDefault="00F271D1" w:rsidP="00F271D1">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36811741"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1165E531" w14:textId="77777777" w:rsidR="00F271D1" w:rsidRPr="003D30C9" w:rsidRDefault="00F271D1" w:rsidP="00F271D1">
            <w:pPr>
              <w:pStyle w:val="TAC"/>
              <w:rPr>
                <w:lang w:eastAsia="ja-JP"/>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D1654B5" w14:textId="77777777" w:rsidR="00F271D1" w:rsidRPr="003D30C9" w:rsidRDefault="00F271D1" w:rsidP="00F271D1">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CBC574E" w14:textId="77777777" w:rsidR="00F271D1" w:rsidRPr="003D30C9" w:rsidRDefault="00F271D1" w:rsidP="00F271D1">
            <w:pPr>
              <w:pStyle w:val="TAC"/>
              <w:rPr>
                <w:lang w:eastAsia="ja-JP"/>
              </w:rPr>
            </w:pPr>
          </w:p>
        </w:tc>
      </w:tr>
      <w:tr w:rsidR="00F271D1" w:rsidRPr="003D30C9" w14:paraId="2206593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C670317" w14:textId="77777777" w:rsidR="00F271D1" w:rsidRPr="003D30C9" w:rsidRDefault="00F271D1" w:rsidP="00F271D1">
            <w:pPr>
              <w:pStyle w:val="TAC"/>
              <w:rPr>
                <w:noProof/>
              </w:rPr>
            </w:pPr>
            <w:r w:rsidRPr="00FE195A">
              <w:rPr>
                <w:noProof/>
              </w:rPr>
              <w:t>CA_n1A-n3A-n7A-n40A-n78A</w:t>
            </w:r>
          </w:p>
        </w:tc>
        <w:tc>
          <w:tcPr>
            <w:tcW w:w="3019" w:type="dxa"/>
            <w:tcBorders>
              <w:top w:val="single" w:sz="4" w:space="0" w:color="auto"/>
              <w:left w:val="single" w:sz="4" w:space="0" w:color="auto"/>
              <w:bottom w:val="nil"/>
              <w:right w:val="single" w:sz="4" w:space="0" w:color="auto"/>
            </w:tcBorders>
            <w:shd w:val="clear" w:color="auto" w:fill="auto"/>
          </w:tcPr>
          <w:p w14:paraId="06EE57F6" w14:textId="77777777" w:rsidR="00F271D1" w:rsidRPr="00FE195A" w:rsidRDefault="00F271D1" w:rsidP="00F271D1">
            <w:pPr>
              <w:pStyle w:val="TAC"/>
              <w:rPr>
                <w:lang w:val="en-US" w:eastAsia="zh-CN"/>
              </w:rPr>
            </w:pPr>
            <w:r w:rsidRPr="00FE195A">
              <w:rPr>
                <w:lang w:val="en-US" w:eastAsia="zh-CN"/>
              </w:rPr>
              <w:t>CA_n1A-n3A</w:t>
            </w:r>
          </w:p>
          <w:p w14:paraId="00B11A3D" w14:textId="77777777" w:rsidR="00F271D1" w:rsidRPr="00FE195A" w:rsidRDefault="00F271D1" w:rsidP="00F271D1">
            <w:pPr>
              <w:pStyle w:val="TAC"/>
              <w:rPr>
                <w:lang w:val="en-US" w:eastAsia="zh-CN"/>
              </w:rPr>
            </w:pPr>
            <w:r w:rsidRPr="00FE195A">
              <w:rPr>
                <w:lang w:val="en-US" w:eastAsia="zh-CN"/>
              </w:rPr>
              <w:t>CA_n1A-n7A</w:t>
            </w:r>
          </w:p>
          <w:p w14:paraId="25484D89" w14:textId="77777777" w:rsidR="00F271D1" w:rsidRPr="00FE195A" w:rsidRDefault="00F271D1" w:rsidP="00F271D1">
            <w:pPr>
              <w:pStyle w:val="TAC"/>
              <w:rPr>
                <w:lang w:val="en-US" w:eastAsia="zh-CN"/>
              </w:rPr>
            </w:pPr>
            <w:r w:rsidRPr="00FE195A">
              <w:rPr>
                <w:lang w:val="en-US" w:eastAsia="zh-CN"/>
              </w:rPr>
              <w:t>CA_n1A-n40A</w:t>
            </w:r>
          </w:p>
          <w:p w14:paraId="61D33D29" w14:textId="77777777" w:rsidR="00F271D1" w:rsidRPr="00FE195A" w:rsidRDefault="00F271D1" w:rsidP="00F271D1">
            <w:pPr>
              <w:pStyle w:val="TAC"/>
              <w:rPr>
                <w:lang w:val="en-US" w:eastAsia="zh-CN"/>
              </w:rPr>
            </w:pPr>
            <w:r w:rsidRPr="00FE195A">
              <w:rPr>
                <w:lang w:val="en-US" w:eastAsia="zh-CN"/>
              </w:rPr>
              <w:t>CA_n1A-n78A</w:t>
            </w:r>
          </w:p>
          <w:p w14:paraId="7FDE42AB" w14:textId="77777777" w:rsidR="00F271D1" w:rsidRPr="00FE195A" w:rsidRDefault="00F271D1" w:rsidP="00F271D1">
            <w:pPr>
              <w:pStyle w:val="TAC"/>
              <w:rPr>
                <w:lang w:val="en-US" w:eastAsia="zh-CN"/>
              </w:rPr>
            </w:pPr>
            <w:r w:rsidRPr="00FE195A">
              <w:rPr>
                <w:lang w:val="en-US" w:eastAsia="zh-CN"/>
              </w:rPr>
              <w:t>CA_n3A-n7A</w:t>
            </w:r>
          </w:p>
          <w:p w14:paraId="0CB08A84" w14:textId="77777777" w:rsidR="00F271D1" w:rsidRPr="00FE195A" w:rsidRDefault="00F271D1" w:rsidP="00F271D1">
            <w:pPr>
              <w:pStyle w:val="TAC"/>
              <w:rPr>
                <w:lang w:val="en-US" w:eastAsia="zh-CN"/>
              </w:rPr>
            </w:pPr>
            <w:r w:rsidRPr="00FE195A">
              <w:rPr>
                <w:lang w:val="en-US" w:eastAsia="zh-CN"/>
              </w:rPr>
              <w:t>CA_n3A-n40A</w:t>
            </w:r>
          </w:p>
          <w:p w14:paraId="6BBEAF1C" w14:textId="77777777" w:rsidR="00F271D1" w:rsidRPr="00FE195A" w:rsidRDefault="00F271D1" w:rsidP="00F271D1">
            <w:pPr>
              <w:pStyle w:val="TAC"/>
              <w:rPr>
                <w:lang w:val="en-US" w:eastAsia="zh-CN"/>
              </w:rPr>
            </w:pPr>
            <w:r w:rsidRPr="00FE195A">
              <w:rPr>
                <w:lang w:val="en-US" w:eastAsia="zh-CN"/>
              </w:rPr>
              <w:t>CA_n3A-n78A</w:t>
            </w:r>
          </w:p>
          <w:p w14:paraId="0D50B81E" w14:textId="77777777" w:rsidR="00F271D1" w:rsidRPr="00FE195A" w:rsidRDefault="00F271D1" w:rsidP="00F271D1">
            <w:pPr>
              <w:pStyle w:val="TAC"/>
              <w:rPr>
                <w:lang w:val="en-US" w:eastAsia="zh-CN"/>
              </w:rPr>
            </w:pPr>
            <w:r w:rsidRPr="00FE195A">
              <w:rPr>
                <w:lang w:val="en-US" w:eastAsia="zh-CN"/>
              </w:rPr>
              <w:t>CA_n7A-n40A</w:t>
            </w:r>
          </w:p>
          <w:p w14:paraId="6CB3FC96" w14:textId="77777777" w:rsidR="00F271D1" w:rsidRPr="00FE195A" w:rsidRDefault="00F271D1" w:rsidP="00F271D1">
            <w:pPr>
              <w:pStyle w:val="TAC"/>
              <w:rPr>
                <w:lang w:val="en-US" w:eastAsia="zh-CN"/>
              </w:rPr>
            </w:pPr>
            <w:r w:rsidRPr="00FE195A">
              <w:rPr>
                <w:lang w:val="en-US" w:eastAsia="zh-CN"/>
              </w:rPr>
              <w:t>CA_n7A-n78A</w:t>
            </w:r>
          </w:p>
          <w:p w14:paraId="4FEDEE58" w14:textId="77777777" w:rsidR="00F271D1" w:rsidRPr="003D30C9" w:rsidRDefault="00F271D1" w:rsidP="00F271D1">
            <w:pPr>
              <w:pStyle w:val="TAC"/>
              <w:rPr>
                <w:lang w:val="en-US" w:eastAsia="zh-CN"/>
              </w:rPr>
            </w:pPr>
            <w:r w:rsidRPr="00FE195A">
              <w:rPr>
                <w:lang w:val="en-US" w:eastAsia="zh-CN"/>
              </w:rPr>
              <w:t>CA_n40A-n78A</w:t>
            </w:r>
          </w:p>
        </w:tc>
        <w:tc>
          <w:tcPr>
            <w:tcW w:w="1428" w:type="dxa"/>
            <w:tcBorders>
              <w:left w:val="single" w:sz="4" w:space="0" w:color="auto"/>
              <w:right w:val="single" w:sz="4" w:space="0" w:color="auto"/>
            </w:tcBorders>
            <w:vAlign w:val="center"/>
          </w:tcPr>
          <w:p w14:paraId="75DD7684" w14:textId="77777777" w:rsidR="00F271D1" w:rsidRPr="003D30C9" w:rsidRDefault="00F271D1" w:rsidP="00F271D1">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1889E8"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46F6F1B" w14:textId="77777777" w:rsidR="00F271D1" w:rsidRPr="003D30C9" w:rsidRDefault="00F271D1" w:rsidP="00F271D1">
            <w:pPr>
              <w:pStyle w:val="TAC"/>
              <w:rPr>
                <w:lang w:eastAsia="ja-JP"/>
              </w:rPr>
            </w:pPr>
            <w:r>
              <w:rPr>
                <w:lang w:eastAsia="ja-JP"/>
              </w:rPr>
              <w:t>0</w:t>
            </w:r>
          </w:p>
        </w:tc>
      </w:tr>
      <w:tr w:rsidR="00F271D1" w:rsidRPr="003D30C9" w14:paraId="66FBB36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89A71B8"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080983A7"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700C4F0B" w14:textId="77777777" w:rsidR="00F271D1" w:rsidRPr="003D30C9" w:rsidRDefault="00F271D1" w:rsidP="00F271D1">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414DBD"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1B4FFF23" w14:textId="77777777" w:rsidR="00F271D1" w:rsidRPr="003D30C9" w:rsidRDefault="00F271D1" w:rsidP="00F271D1">
            <w:pPr>
              <w:pStyle w:val="TAC"/>
              <w:rPr>
                <w:lang w:eastAsia="ja-JP"/>
              </w:rPr>
            </w:pPr>
          </w:p>
        </w:tc>
      </w:tr>
      <w:tr w:rsidR="00F271D1" w:rsidRPr="003D30C9" w14:paraId="73BBE84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11DB65A"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4BE98F49"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5A2AAF45" w14:textId="77777777" w:rsidR="00F271D1" w:rsidRPr="003D30C9" w:rsidRDefault="00F271D1" w:rsidP="00F271D1">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292DC68"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471E62AA" w14:textId="77777777" w:rsidR="00F271D1" w:rsidRPr="003D30C9" w:rsidRDefault="00F271D1" w:rsidP="00F271D1">
            <w:pPr>
              <w:pStyle w:val="TAC"/>
              <w:rPr>
                <w:lang w:eastAsia="ja-JP"/>
              </w:rPr>
            </w:pPr>
          </w:p>
        </w:tc>
      </w:tr>
      <w:tr w:rsidR="00F271D1" w:rsidRPr="003D30C9" w14:paraId="6A96241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ACAC171"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1F6BB0D8"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016C0911" w14:textId="77777777" w:rsidR="00F271D1" w:rsidRPr="003D30C9" w:rsidRDefault="00F271D1" w:rsidP="00F271D1">
            <w:pPr>
              <w:pStyle w:val="TAC"/>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A4864D" w14:textId="77777777" w:rsidR="00F271D1" w:rsidRPr="003D30C9" w:rsidRDefault="00F271D1" w:rsidP="00F271D1">
            <w:pPr>
              <w:pStyle w:val="TAC"/>
              <w:rPr>
                <w:lang w:val="en-US" w:eastAsia="zh-CN"/>
              </w:rPr>
            </w:pPr>
            <w:r w:rsidRPr="00FE195A">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4AC1097F" w14:textId="77777777" w:rsidR="00F271D1" w:rsidRPr="003D30C9" w:rsidRDefault="00F271D1" w:rsidP="00F271D1">
            <w:pPr>
              <w:pStyle w:val="TAC"/>
              <w:rPr>
                <w:lang w:eastAsia="ja-JP"/>
              </w:rPr>
            </w:pPr>
          </w:p>
        </w:tc>
      </w:tr>
      <w:tr w:rsidR="00F271D1" w:rsidRPr="003D30C9" w14:paraId="2D9E322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CF36B83" w14:textId="77777777" w:rsidR="00F271D1" w:rsidRPr="003D30C9" w:rsidRDefault="00F271D1" w:rsidP="00F271D1">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41703C4F"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09C673A0" w14:textId="77777777" w:rsidR="00F271D1" w:rsidRPr="003D30C9" w:rsidRDefault="00F271D1" w:rsidP="00F271D1">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D4E7B32" w14:textId="77777777" w:rsidR="00F271D1" w:rsidRPr="003D30C9" w:rsidRDefault="00F271D1" w:rsidP="00F271D1">
            <w:pPr>
              <w:pStyle w:val="TAC"/>
              <w:rPr>
                <w:lang w:val="en-US" w:eastAsia="zh-CN"/>
              </w:rPr>
            </w:pPr>
            <w:r w:rsidRPr="00FE195A">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6D8FE3C" w14:textId="77777777" w:rsidR="00F271D1" w:rsidRPr="003D30C9" w:rsidRDefault="00F271D1" w:rsidP="00F271D1">
            <w:pPr>
              <w:pStyle w:val="TAC"/>
              <w:rPr>
                <w:lang w:eastAsia="ja-JP"/>
              </w:rPr>
            </w:pPr>
          </w:p>
        </w:tc>
      </w:tr>
      <w:tr w:rsidR="00F271D1" w:rsidRPr="003D30C9" w14:paraId="68446A1F"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8F76474" w14:textId="77777777" w:rsidR="00F271D1" w:rsidRPr="003D30C9" w:rsidRDefault="00F271D1" w:rsidP="00F271D1">
            <w:pPr>
              <w:pStyle w:val="TAC"/>
              <w:rPr>
                <w:noProof/>
              </w:rPr>
            </w:pPr>
            <w:r w:rsidRPr="00F6786C">
              <w:rPr>
                <w:noProof/>
              </w:rPr>
              <w:t>CA</w:t>
            </w:r>
            <w:r>
              <w:rPr>
                <w:noProof/>
              </w:rPr>
              <w:t>_</w:t>
            </w:r>
            <w:r w:rsidRPr="00F6786C">
              <w:rPr>
                <w:noProof/>
              </w:rPr>
              <w:t>n1A-n3A-n7A-n40A-n105A</w:t>
            </w:r>
          </w:p>
        </w:tc>
        <w:tc>
          <w:tcPr>
            <w:tcW w:w="3019" w:type="dxa"/>
            <w:tcBorders>
              <w:top w:val="single" w:sz="4" w:space="0" w:color="auto"/>
              <w:left w:val="single" w:sz="4" w:space="0" w:color="auto"/>
              <w:bottom w:val="nil"/>
              <w:right w:val="single" w:sz="4" w:space="0" w:color="auto"/>
            </w:tcBorders>
            <w:shd w:val="clear" w:color="auto" w:fill="auto"/>
          </w:tcPr>
          <w:p w14:paraId="35D57EE6" w14:textId="77777777" w:rsidR="00F271D1" w:rsidRDefault="00F271D1" w:rsidP="00F271D1">
            <w:pPr>
              <w:pStyle w:val="TAC"/>
              <w:rPr>
                <w:lang w:val="en-US" w:eastAsia="zh-CN"/>
              </w:rPr>
            </w:pPr>
            <w:r w:rsidRPr="00F6786C">
              <w:rPr>
                <w:lang w:val="en-US" w:eastAsia="zh-CN"/>
              </w:rPr>
              <w:t>CA_n1A-n3A</w:t>
            </w:r>
          </w:p>
          <w:p w14:paraId="5A71FF57" w14:textId="77777777" w:rsidR="00F271D1" w:rsidRDefault="00F271D1" w:rsidP="00F271D1">
            <w:pPr>
              <w:pStyle w:val="TAC"/>
              <w:rPr>
                <w:lang w:val="en-US" w:eastAsia="zh-CN"/>
              </w:rPr>
            </w:pPr>
            <w:r w:rsidRPr="00F6786C">
              <w:rPr>
                <w:lang w:val="en-US" w:eastAsia="zh-CN"/>
              </w:rPr>
              <w:t>CA_n1A-n7A</w:t>
            </w:r>
          </w:p>
          <w:p w14:paraId="625D98E0" w14:textId="77777777" w:rsidR="00F271D1" w:rsidRDefault="00F271D1" w:rsidP="00F271D1">
            <w:pPr>
              <w:pStyle w:val="TAC"/>
              <w:rPr>
                <w:lang w:val="en-US" w:eastAsia="zh-CN"/>
              </w:rPr>
            </w:pPr>
            <w:r w:rsidRPr="00F6786C">
              <w:rPr>
                <w:lang w:val="en-US" w:eastAsia="zh-CN"/>
              </w:rPr>
              <w:t>CA_n1A-n40A</w:t>
            </w:r>
          </w:p>
          <w:p w14:paraId="3BBEB546" w14:textId="77777777" w:rsidR="00F271D1" w:rsidRDefault="00F271D1" w:rsidP="00F271D1">
            <w:pPr>
              <w:pStyle w:val="TAC"/>
              <w:rPr>
                <w:lang w:val="en-US" w:eastAsia="zh-CN"/>
              </w:rPr>
            </w:pPr>
            <w:r w:rsidRPr="00F6786C">
              <w:rPr>
                <w:lang w:val="en-US" w:eastAsia="zh-CN"/>
              </w:rPr>
              <w:t>CA_n1A-n105A</w:t>
            </w:r>
          </w:p>
          <w:p w14:paraId="1E3D077D" w14:textId="77777777" w:rsidR="00F271D1" w:rsidRDefault="00F271D1" w:rsidP="00F271D1">
            <w:pPr>
              <w:pStyle w:val="TAC"/>
              <w:rPr>
                <w:lang w:val="en-US" w:eastAsia="zh-CN"/>
              </w:rPr>
            </w:pPr>
            <w:r w:rsidRPr="00F6786C">
              <w:rPr>
                <w:lang w:val="en-US" w:eastAsia="zh-CN"/>
              </w:rPr>
              <w:t>CA_n3A-n7A</w:t>
            </w:r>
          </w:p>
          <w:p w14:paraId="2654FDB6" w14:textId="77777777" w:rsidR="00F271D1" w:rsidRDefault="00F271D1" w:rsidP="00F271D1">
            <w:pPr>
              <w:pStyle w:val="TAC"/>
              <w:rPr>
                <w:lang w:val="en-US" w:eastAsia="zh-CN"/>
              </w:rPr>
            </w:pPr>
            <w:r w:rsidRPr="00F6786C">
              <w:rPr>
                <w:lang w:val="en-US" w:eastAsia="zh-CN"/>
              </w:rPr>
              <w:t>CA_n3A-n40A</w:t>
            </w:r>
          </w:p>
          <w:p w14:paraId="2595E48B" w14:textId="77777777" w:rsidR="00F271D1" w:rsidRDefault="00F271D1" w:rsidP="00F271D1">
            <w:pPr>
              <w:pStyle w:val="TAC"/>
              <w:rPr>
                <w:lang w:val="en-US" w:eastAsia="zh-CN"/>
              </w:rPr>
            </w:pPr>
            <w:r w:rsidRPr="00F6786C">
              <w:rPr>
                <w:lang w:val="en-US" w:eastAsia="zh-CN"/>
              </w:rPr>
              <w:t>CA_n3A-n105A</w:t>
            </w:r>
          </w:p>
          <w:p w14:paraId="026D6F88" w14:textId="77777777" w:rsidR="00F271D1" w:rsidRDefault="00F271D1" w:rsidP="00F271D1">
            <w:pPr>
              <w:pStyle w:val="TAC"/>
              <w:rPr>
                <w:lang w:val="en-US" w:eastAsia="zh-CN"/>
              </w:rPr>
            </w:pPr>
            <w:r w:rsidRPr="00F6786C">
              <w:rPr>
                <w:lang w:val="en-US" w:eastAsia="zh-CN"/>
              </w:rPr>
              <w:t>CA_n7A-n40A</w:t>
            </w:r>
          </w:p>
          <w:p w14:paraId="3B5C6F60" w14:textId="77777777" w:rsidR="00F271D1" w:rsidRDefault="00F271D1" w:rsidP="00F271D1">
            <w:pPr>
              <w:pStyle w:val="TAC"/>
              <w:rPr>
                <w:lang w:val="en-US" w:eastAsia="zh-CN"/>
              </w:rPr>
            </w:pPr>
            <w:r w:rsidRPr="00F6786C">
              <w:rPr>
                <w:lang w:val="en-US" w:eastAsia="zh-CN"/>
              </w:rPr>
              <w:t>CA_n7A-n105A</w:t>
            </w:r>
          </w:p>
          <w:p w14:paraId="64298DD7" w14:textId="77777777" w:rsidR="00F271D1" w:rsidRPr="003D30C9" w:rsidRDefault="00F271D1" w:rsidP="00F271D1">
            <w:pPr>
              <w:pStyle w:val="TAC"/>
              <w:rPr>
                <w:lang w:val="en-US" w:eastAsia="zh-CN"/>
              </w:rPr>
            </w:pPr>
            <w:r w:rsidRPr="00F6786C">
              <w:rPr>
                <w:lang w:val="en-US" w:eastAsia="zh-CN"/>
              </w:rPr>
              <w:t>CA_n40A-n105A</w:t>
            </w:r>
          </w:p>
        </w:tc>
        <w:tc>
          <w:tcPr>
            <w:tcW w:w="1428" w:type="dxa"/>
            <w:tcBorders>
              <w:left w:val="single" w:sz="4" w:space="0" w:color="auto"/>
              <w:right w:val="single" w:sz="4" w:space="0" w:color="auto"/>
            </w:tcBorders>
            <w:vAlign w:val="center"/>
          </w:tcPr>
          <w:p w14:paraId="29336B64" w14:textId="77777777" w:rsidR="00F271D1" w:rsidRPr="003D30C9" w:rsidRDefault="00F271D1" w:rsidP="00F271D1">
            <w:pPr>
              <w:pStyle w:val="TAC"/>
              <w:rPr>
                <w:lang w:eastAsia="zh-CN"/>
              </w:rPr>
            </w:pPr>
            <w:r>
              <w:rPr>
                <w:lang w:val="en-US"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AB9F97" w14:textId="77777777" w:rsidR="00F271D1" w:rsidRPr="003D30C9" w:rsidRDefault="00F271D1" w:rsidP="00F271D1">
            <w:pPr>
              <w:pStyle w:val="TAC"/>
              <w:rPr>
                <w:lang w:val="en-US" w:eastAsia="zh-CN"/>
              </w:rPr>
            </w:pPr>
            <w:r w:rsidRPr="00F6786C">
              <w:rPr>
                <w:lang w:val="en-US" w:eastAsia="zh-CN"/>
              </w:rPr>
              <w:t>5, 10,15, 20, 25, 30, 40, 50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716298A" w14:textId="77777777" w:rsidR="00F271D1" w:rsidRPr="003D30C9" w:rsidRDefault="00F271D1" w:rsidP="00F271D1">
            <w:pPr>
              <w:pStyle w:val="TAC"/>
              <w:rPr>
                <w:lang w:eastAsia="ja-JP"/>
              </w:rPr>
            </w:pPr>
            <w:r>
              <w:rPr>
                <w:lang w:eastAsia="ja-JP"/>
              </w:rPr>
              <w:t>0</w:t>
            </w:r>
          </w:p>
        </w:tc>
      </w:tr>
      <w:tr w:rsidR="00F271D1" w:rsidRPr="003D30C9" w14:paraId="375476B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3A8230C"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04553989"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548CFCC2" w14:textId="77777777" w:rsidR="00F271D1" w:rsidRPr="003D30C9" w:rsidRDefault="00F271D1" w:rsidP="00F271D1">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C97CF6"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2FCBC515" w14:textId="77777777" w:rsidR="00F271D1" w:rsidRPr="003D30C9" w:rsidRDefault="00F271D1" w:rsidP="00F271D1">
            <w:pPr>
              <w:pStyle w:val="TAC"/>
              <w:rPr>
                <w:lang w:eastAsia="ja-JP"/>
              </w:rPr>
            </w:pPr>
          </w:p>
        </w:tc>
      </w:tr>
      <w:tr w:rsidR="00F271D1" w:rsidRPr="003D30C9" w14:paraId="12EC6EF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E5A49C1"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28CC48B5"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400E0831" w14:textId="77777777" w:rsidR="00F271D1" w:rsidRPr="003D30C9" w:rsidRDefault="00F271D1" w:rsidP="00F271D1">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5D21BB"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10E3EC49" w14:textId="77777777" w:rsidR="00F271D1" w:rsidRPr="003D30C9" w:rsidRDefault="00F271D1" w:rsidP="00F271D1">
            <w:pPr>
              <w:pStyle w:val="TAC"/>
              <w:rPr>
                <w:lang w:eastAsia="ja-JP"/>
              </w:rPr>
            </w:pPr>
          </w:p>
        </w:tc>
      </w:tr>
      <w:tr w:rsidR="00F271D1" w:rsidRPr="003D30C9" w14:paraId="4E98B70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36A7172"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758EE938"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0695FC23" w14:textId="77777777" w:rsidR="00F271D1" w:rsidRPr="003D30C9" w:rsidRDefault="00F271D1" w:rsidP="00F271D1">
            <w:pPr>
              <w:pStyle w:val="TAC"/>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F688AE" w14:textId="77777777" w:rsidR="00F271D1" w:rsidRPr="003D30C9" w:rsidRDefault="00F271D1" w:rsidP="00F271D1">
            <w:pPr>
              <w:pStyle w:val="TAC"/>
              <w:rPr>
                <w:lang w:val="en-US" w:eastAsia="zh-CN"/>
              </w:rPr>
            </w:pPr>
            <w:r w:rsidRPr="00FE195A">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06E65D5F" w14:textId="77777777" w:rsidR="00F271D1" w:rsidRPr="003D30C9" w:rsidRDefault="00F271D1" w:rsidP="00F271D1">
            <w:pPr>
              <w:pStyle w:val="TAC"/>
              <w:rPr>
                <w:lang w:eastAsia="ja-JP"/>
              </w:rPr>
            </w:pPr>
          </w:p>
        </w:tc>
      </w:tr>
      <w:tr w:rsidR="00F271D1" w:rsidRPr="003D30C9" w14:paraId="266024F0" w14:textId="77777777" w:rsidTr="005504F0">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3B2D6F2" w14:textId="77777777" w:rsidR="00F271D1" w:rsidRPr="003D30C9" w:rsidRDefault="00F271D1" w:rsidP="00F271D1">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0EECD35D"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2E755B45" w14:textId="77777777" w:rsidR="00F271D1" w:rsidRPr="003D30C9" w:rsidRDefault="00F271D1" w:rsidP="00F271D1">
            <w:pPr>
              <w:pStyle w:val="TAC"/>
              <w:rPr>
                <w:lang w:eastAsia="zh-CN"/>
              </w:rPr>
            </w:pPr>
            <w:r>
              <w:rPr>
                <w:lang w:eastAsia="zh-CN"/>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3B40A7" w14:textId="77777777" w:rsidR="00F271D1" w:rsidRPr="003D30C9" w:rsidRDefault="00F271D1" w:rsidP="00F271D1">
            <w:pPr>
              <w:pStyle w:val="TAC"/>
              <w:rPr>
                <w:lang w:val="en-US" w:eastAsia="zh-CN"/>
              </w:rPr>
            </w:pPr>
            <w:r w:rsidRPr="00FE195A">
              <w:rPr>
                <w:lang w:val="en-US" w:eastAsia="zh-CN"/>
              </w:rPr>
              <w:t>5, 10,15, 20, 25, 30, 35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672C37A8" w14:textId="77777777" w:rsidR="00F271D1" w:rsidRPr="003D30C9" w:rsidRDefault="00F271D1" w:rsidP="00F271D1">
            <w:pPr>
              <w:pStyle w:val="TAC"/>
              <w:rPr>
                <w:lang w:eastAsia="ja-JP"/>
              </w:rPr>
            </w:pPr>
          </w:p>
        </w:tc>
      </w:tr>
      <w:tr w:rsidR="00F271D1" w:rsidRPr="003D30C9" w14:paraId="05C2C7F5" w14:textId="77777777" w:rsidTr="005504F0">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175DD29" w14:textId="77777777" w:rsidR="00F271D1" w:rsidRPr="003D30C9" w:rsidRDefault="00F271D1" w:rsidP="00F271D1">
            <w:pPr>
              <w:pStyle w:val="TAC"/>
              <w:rPr>
                <w:noProof/>
              </w:rPr>
            </w:pPr>
            <w:r w:rsidRPr="003D30C9">
              <w:rPr>
                <w:lang w:eastAsia="zh-CN"/>
              </w:rPr>
              <w:t>CA_n1A-n3A-n7A-n67A-n78A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1B23CCC" w14:textId="77777777" w:rsidR="00F271D1" w:rsidRPr="003D30C9" w:rsidRDefault="00F271D1" w:rsidP="00F271D1">
            <w:pPr>
              <w:pStyle w:val="TAC"/>
              <w:rPr>
                <w:lang w:val="en-US" w:eastAsia="zh-CN"/>
              </w:rPr>
            </w:pPr>
            <w:r w:rsidRPr="003D30C9">
              <w:rPr>
                <w:lang w:val="en-US" w:eastAsia="zh-CN"/>
              </w:rPr>
              <w:t>CA_n1A-n3A</w:t>
            </w:r>
          </w:p>
          <w:p w14:paraId="1DD31BDA" w14:textId="77777777" w:rsidR="00F271D1" w:rsidRPr="003D30C9" w:rsidRDefault="00F271D1" w:rsidP="00F271D1">
            <w:pPr>
              <w:pStyle w:val="TAC"/>
              <w:rPr>
                <w:lang w:val="en-US" w:eastAsia="zh-CN"/>
              </w:rPr>
            </w:pPr>
            <w:r w:rsidRPr="003D30C9">
              <w:rPr>
                <w:lang w:val="en-US" w:eastAsia="zh-CN"/>
              </w:rPr>
              <w:t>CA_n1A-n7A</w:t>
            </w:r>
          </w:p>
          <w:p w14:paraId="46E04772" w14:textId="77777777" w:rsidR="00F271D1" w:rsidRPr="003D30C9" w:rsidRDefault="00F271D1" w:rsidP="00F271D1">
            <w:pPr>
              <w:pStyle w:val="TAC"/>
              <w:rPr>
                <w:lang w:val="en-US" w:eastAsia="zh-CN"/>
              </w:rPr>
            </w:pPr>
            <w:r w:rsidRPr="003D30C9">
              <w:rPr>
                <w:lang w:val="en-US" w:eastAsia="zh-CN"/>
              </w:rPr>
              <w:t>CA_n1A-n78A</w:t>
            </w:r>
          </w:p>
          <w:p w14:paraId="2521C4AC" w14:textId="77777777" w:rsidR="00F271D1" w:rsidRPr="003D30C9" w:rsidRDefault="00F271D1" w:rsidP="00F271D1">
            <w:pPr>
              <w:pStyle w:val="TAC"/>
              <w:rPr>
                <w:lang w:val="en-US" w:eastAsia="zh-CN"/>
              </w:rPr>
            </w:pPr>
            <w:r w:rsidRPr="003D30C9">
              <w:rPr>
                <w:lang w:val="en-US" w:eastAsia="zh-CN"/>
              </w:rPr>
              <w:t>CA_n3A-n7A</w:t>
            </w:r>
          </w:p>
          <w:p w14:paraId="1B82AF50" w14:textId="77777777" w:rsidR="00F271D1" w:rsidRPr="003D30C9" w:rsidRDefault="00F271D1" w:rsidP="00F271D1">
            <w:pPr>
              <w:pStyle w:val="TAC"/>
              <w:rPr>
                <w:lang w:val="en-US" w:eastAsia="zh-CN"/>
              </w:rPr>
            </w:pPr>
            <w:r w:rsidRPr="003D30C9">
              <w:rPr>
                <w:lang w:val="en-US" w:eastAsia="zh-CN"/>
              </w:rPr>
              <w:t>CA_n3A-n78A</w:t>
            </w:r>
          </w:p>
          <w:p w14:paraId="7F8C45B5" w14:textId="77777777" w:rsidR="00F271D1" w:rsidRPr="003D30C9" w:rsidRDefault="00F271D1" w:rsidP="00F271D1">
            <w:pPr>
              <w:pStyle w:val="TAC"/>
              <w:rPr>
                <w:lang w:val="en-US" w:eastAsia="zh-CN"/>
              </w:rPr>
            </w:pPr>
            <w:r w:rsidRPr="003D30C9">
              <w:rPr>
                <w:lang w:val="en-US" w:eastAsia="zh-CN"/>
              </w:rPr>
              <w:t>CA_n7A-n78A</w:t>
            </w:r>
          </w:p>
        </w:tc>
        <w:tc>
          <w:tcPr>
            <w:tcW w:w="1428" w:type="dxa"/>
            <w:tcBorders>
              <w:left w:val="single" w:sz="4" w:space="0" w:color="auto"/>
              <w:right w:val="single" w:sz="4" w:space="0" w:color="auto"/>
            </w:tcBorders>
            <w:vAlign w:val="center"/>
          </w:tcPr>
          <w:p w14:paraId="435B330E"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C27522" w14:textId="77777777" w:rsidR="00F271D1" w:rsidRPr="003D30C9" w:rsidRDefault="00F271D1" w:rsidP="00F271D1">
            <w:pPr>
              <w:pStyle w:val="TAC"/>
              <w:rPr>
                <w:lang w:val="en-US" w:eastAsia="zh-CN"/>
              </w:rPr>
            </w:pPr>
            <w:r w:rsidRPr="003D30C9">
              <w:t>5, 10, 15, 20, 25, 30, 40, 50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B14530B" w14:textId="77777777" w:rsidR="00F271D1" w:rsidRPr="003D30C9" w:rsidRDefault="00F271D1" w:rsidP="00F271D1">
            <w:pPr>
              <w:pStyle w:val="TAC"/>
              <w:rPr>
                <w:lang w:eastAsia="ja-JP"/>
              </w:rPr>
            </w:pPr>
            <w:r w:rsidRPr="003D30C9">
              <w:rPr>
                <w:rFonts w:hint="eastAsia"/>
                <w:lang w:eastAsia="zh-CN"/>
              </w:rPr>
              <w:t>0</w:t>
            </w:r>
          </w:p>
        </w:tc>
      </w:tr>
      <w:tr w:rsidR="00F271D1" w:rsidRPr="003D30C9" w14:paraId="62CB3A65"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C7DB854"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1E153C72"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2FBC914B" w14:textId="77777777" w:rsidR="00F271D1" w:rsidRPr="003D30C9" w:rsidRDefault="00F271D1" w:rsidP="00F271D1">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01EC6B4" w14:textId="77777777" w:rsidR="00F271D1" w:rsidRPr="003D30C9" w:rsidRDefault="00F271D1" w:rsidP="00F271D1">
            <w:pPr>
              <w:pStyle w:val="TAC"/>
              <w:rPr>
                <w:lang w:val="en-US" w:eastAsia="zh-CN"/>
              </w:rPr>
            </w:pPr>
            <w:r w:rsidRPr="003D30C9">
              <w:t>5, 10, 15, 20, 25, 30, 35, 40, 45, 50</w:t>
            </w:r>
          </w:p>
        </w:tc>
        <w:tc>
          <w:tcPr>
            <w:tcW w:w="2742" w:type="dxa"/>
            <w:tcBorders>
              <w:top w:val="nil"/>
              <w:left w:val="single" w:sz="4" w:space="0" w:color="auto"/>
              <w:bottom w:val="nil"/>
              <w:right w:val="single" w:sz="4" w:space="0" w:color="auto"/>
            </w:tcBorders>
            <w:shd w:val="clear" w:color="auto" w:fill="auto"/>
            <w:vAlign w:val="center"/>
          </w:tcPr>
          <w:p w14:paraId="67B9ED23" w14:textId="77777777" w:rsidR="00F271D1" w:rsidRPr="003D30C9" w:rsidRDefault="00F271D1" w:rsidP="00F271D1">
            <w:pPr>
              <w:pStyle w:val="TAC"/>
              <w:rPr>
                <w:lang w:eastAsia="ja-JP"/>
              </w:rPr>
            </w:pPr>
          </w:p>
        </w:tc>
      </w:tr>
      <w:tr w:rsidR="00F271D1" w:rsidRPr="003D30C9" w14:paraId="68D1A51E"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8C1700"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7E5B1A76"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08131B4E"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00B2B51" w14:textId="77777777" w:rsidR="00F271D1" w:rsidRPr="003D30C9" w:rsidRDefault="00F271D1" w:rsidP="00F271D1">
            <w:pPr>
              <w:pStyle w:val="TAC"/>
              <w:rPr>
                <w:lang w:val="en-US" w:eastAsia="zh-CN"/>
              </w:rPr>
            </w:pPr>
            <w:r w:rsidRPr="003D30C9">
              <w:t>5, 10, 15, 20, 25, 30, 40, 50</w:t>
            </w:r>
          </w:p>
        </w:tc>
        <w:tc>
          <w:tcPr>
            <w:tcW w:w="2742" w:type="dxa"/>
            <w:tcBorders>
              <w:top w:val="nil"/>
              <w:left w:val="single" w:sz="4" w:space="0" w:color="auto"/>
              <w:bottom w:val="nil"/>
              <w:right w:val="single" w:sz="4" w:space="0" w:color="auto"/>
            </w:tcBorders>
            <w:shd w:val="clear" w:color="auto" w:fill="auto"/>
            <w:vAlign w:val="center"/>
          </w:tcPr>
          <w:p w14:paraId="2789B42B" w14:textId="77777777" w:rsidR="00F271D1" w:rsidRPr="003D30C9" w:rsidRDefault="00F271D1" w:rsidP="00F271D1">
            <w:pPr>
              <w:pStyle w:val="TAC"/>
              <w:rPr>
                <w:lang w:eastAsia="ja-JP"/>
              </w:rPr>
            </w:pPr>
          </w:p>
        </w:tc>
      </w:tr>
      <w:tr w:rsidR="00F271D1" w:rsidRPr="003D30C9" w14:paraId="1DFB7575"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DB86563"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3616599D"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12789CED" w14:textId="77777777" w:rsidR="00F271D1" w:rsidRPr="003D30C9" w:rsidRDefault="00F271D1" w:rsidP="00F271D1">
            <w:pPr>
              <w:pStyle w:val="TAC"/>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28EF1D" w14:textId="77777777" w:rsidR="00F271D1" w:rsidRPr="003D30C9" w:rsidRDefault="00F271D1" w:rsidP="00F271D1">
            <w:pPr>
              <w:pStyle w:val="TAC"/>
              <w:rPr>
                <w:lang w:val="en-US" w:eastAsia="zh-CN"/>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1569FC29" w14:textId="77777777" w:rsidR="00F271D1" w:rsidRPr="003D30C9" w:rsidRDefault="00F271D1" w:rsidP="00F271D1">
            <w:pPr>
              <w:pStyle w:val="TAC"/>
              <w:rPr>
                <w:lang w:eastAsia="ja-JP"/>
              </w:rPr>
            </w:pPr>
          </w:p>
        </w:tc>
      </w:tr>
      <w:tr w:rsidR="00F271D1" w:rsidRPr="003D30C9" w14:paraId="52C6089C"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2D5C4B2"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6DE7CD88"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70C4D7AF" w14:textId="77777777" w:rsidR="00F271D1" w:rsidRPr="003D30C9" w:rsidRDefault="00F271D1" w:rsidP="00F271D1">
            <w:pPr>
              <w:pStyle w:val="TAC"/>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934963" w14:textId="77777777" w:rsidR="00F271D1" w:rsidRPr="003D30C9" w:rsidRDefault="00F271D1" w:rsidP="00F271D1">
            <w:pPr>
              <w:pStyle w:val="TAC"/>
              <w:rPr>
                <w:lang w:val="en-US" w:eastAsia="zh-CN"/>
              </w:rPr>
            </w:pPr>
            <w:r w:rsidRPr="003D30C9">
              <w:t>10, 20, 25, 30, 40, 50, 60, 70, 80, 90, 100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F733BB3" w14:textId="77777777" w:rsidR="00F271D1" w:rsidRPr="003D30C9" w:rsidRDefault="00F271D1" w:rsidP="00F271D1">
            <w:pPr>
              <w:pStyle w:val="TAC"/>
              <w:rPr>
                <w:lang w:eastAsia="ja-JP"/>
              </w:rPr>
            </w:pPr>
          </w:p>
        </w:tc>
      </w:tr>
      <w:tr w:rsidR="005504F0" w:rsidRPr="003D30C9" w14:paraId="7A02DA6A" w14:textId="77777777" w:rsidTr="005504F0">
        <w:trPr>
          <w:trHeight w:val="187"/>
          <w:jc w:val="center"/>
          <w:ins w:id="10760" w:author="Reihaneh Malekafzaliardakani" w:date="2024-11-06T08:23:00Z"/>
        </w:trPr>
        <w:tc>
          <w:tcPr>
            <w:tcW w:w="2997" w:type="dxa"/>
            <w:tcBorders>
              <w:top w:val="nil"/>
              <w:left w:val="single" w:sz="4" w:space="0" w:color="auto"/>
              <w:bottom w:val="nil"/>
              <w:right w:val="single" w:sz="4" w:space="0" w:color="auto"/>
            </w:tcBorders>
            <w:shd w:val="clear" w:color="auto" w:fill="auto"/>
            <w:vAlign w:val="center"/>
          </w:tcPr>
          <w:p w14:paraId="730379AB" w14:textId="77777777" w:rsidR="005504F0" w:rsidRPr="003D30C9" w:rsidRDefault="005504F0" w:rsidP="005504F0">
            <w:pPr>
              <w:pStyle w:val="TAC"/>
              <w:rPr>
                <w:ins w:id="10761" w:author="Reihaneh Malekafzaliardakani" w:date="2024-11-06T08:23:00Z"/>
                <w:noProof/>
              </w:rPr>
            </w:pPr>
          </w:p>
        </w:tc>
        <w:tc>
          <w:tcPr>
            <w:tcW w:w="3019" w:type="dxa"/>
            <w:tcBorders>
              <w:top w:val="nil"/>
              <w:left w:val="single" w:sz="4" w:space="0" w:color="auto"/>
              <w:bottom w:val="nil"/>
              <w:right w:val="single" w:sz="4" w:space="0" w:color="auto"/>
            </w:tcBorders>
            <w:shd w:val="clear" w:color="auto" w:fill="auto"/>
          </w:tcPr>
          <w:p w14:paraId="675F8390" w14:textId="77777777" w:rsidR="005504F0" w:rsidRPr="003D30C9" w:rsidRDefault="005504F0" w:rsidP="005504F0">
            <w:pPr>
              <w:pStyle w:val="TAC"/>
              <w:rPr>
                <w:ins w:id="10762" w:author="Reihaneh Malekafzaliardakani" w:date="2024-11-06T08:23:00Z"/>
                <w:lang w:val="en-US" w:eastAsia="zh-CN"/>
              </w:rPr>
            </w:pPr>
          </w:p>
        </w:tc>
        <w:tc>
          <w:tcPr>
            <w:tcW w:w="1428" w:type="dxa"/>
            <w:tcBorders>
              <w:left w:val="single" w:sz="4" w:space="0" w:color="auto"/>
              <w:right w:val="single" w:sz="4" w:space="0" w:color="auto"/>
            </w:tcBorders>
            <w:vAlign w:val="center"/>
          </w:tcPr>
          <w:p w14:paraId="564721A0" w14:textId="7260DF0D" w:rsidR="005504F0" w:rsidRPr="003D30C9" w:rsidRDefault="005504F0" w:rsidP="005504F0">
            <w:pPr>
              <w:pStyle w:val="TAC"/>
              <w:rPr>
                <w:ins w:id="10763" w:author="Reihaneh Malekafzaliardakani" w:date="2024-11-06T08:23:00Z"/>
                <w:lang w:eastAsia="zh-CN"/>
              </w:rPr>
            </w:pPr>
            <w:ins w:id="10764" w:author="Reihaneh Malekafzaliardakani" w:date="2024-11-06T08:24:00Z">
              <w:r w:rsidRPr="003D30C9">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E1C9B3" w14:textId="28DA57FD" w:rsidR="005504F0" w:rsidRPr="003D30C9" w:rsidRDefault="005504F0" w:rsidP="005504F0">
            <w:pPr>
              <w:pStyle w:val="TAC"/>
              <w:rPr>
                <w:ins w:id="10765" w:author="Reihaneh Malekafzaliardakani" w:date="2024-11-06T08:23:00Z"/>
              </w:rPr>
            </w:pPr>
            <w:ins w:id="10766" w:author="Reihaneh Malekafzaliardakani" w:date="2024-11-06T08:24:00Z">
              <w:r>
                <w:rPr>
                  <w:lang w:val="en-US" w:eastAsia="zh-CN" w:bidi="ar"/>
                </w:rPr>
                <w:t>n1</w:t>
              </w:r>
              <w:r w:rsidRPr="0094469B">
                <w:rPr>
                  <w:lang w:val="en-US" w:eastAsia="zh-CN" w:bidi="ar"/>
                </w:rPr>
                <w:t xml:space="preserve">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4E0391F2" w14:textId="5B6E3E87" w:rsidR="005504F0" w:rsidRPr="003D30C9" w:rsidRDefault="005504F0" w:rsidP="005504F0">
            <w:pPr>
              <w:pStyle w:val="TAC"/>
              <w:rPr>
                <w:ins w:id="10767" w:author="Reihaneh Malekafzaliardakani" w:date="2024-11-06T08:23:00Z"/>
                <w:lang w:eastAsia="ja-JP"/>
              </w:rPr>
            </w:pPr>
            <w:ins w:id="10768" w:author="Reihaneh Malekafzaliardakani" w:date="2024-11-06T08:24:00Z">
              <w:r>
                <w:rPr>
                  <w:rFonts w:hint="eastAsia"/>
                  <w:lang w:val="en-US" w:eastAsia="zh-CN" w:bidi="ar"/>
                </w:rPr>
                <w:t>4</w:t>
              </w:r>
              <w:r>
                <w:rPr>
                  <w:lang w:val="en-US" w:eastAsia="zh-CN" w:bidi="ar"/>
                </w:rPr>
                <w:t xml:space="preserve"> and 5</w:t>
              </w:r>
            </w:ins>
          </w:p>
        </w:tc>
      </w:tr>
      <w:tr w:rsidR="005504F0" w:rsidRPr="003D30C9" w14:paraId="58F25042" w14:textId="77777777" w:rsidTr="005504F0">
        <w:trPr>
          <w:trHeight w:val="187"/>
          <w:jc w:val="center"/>
          <w:ins w:id="10769" w:author="Reihaneh Malekafzaliardakani" w:date="2024-11-06T08:23:00Z"/>
        </w:trPr>
        <w:tc>
          <w:tcPr>
            <w:tcW w:w="2997" w:type="dxa"/>
            <w:tcBorders>
              <w:top w:val="nil"/>
              <w:left w:val="single" w:sz="4" w:space="0" w:color="auto"/>
              <w:bottom w:val="nil"/>
              <w:right w:val="single" w:sz="4" w:space="0" w:color="auto"/>
            </w:tcBorders>
            <w:shd w:val="clear" w:color="auto" w:fill="auto"/>
            <w:vAlign w:val="center"/>
          </w:tcPr>
          <w:p w14:paraId="5A81FBC2" w14:textId="77777777" w:rsidR="005504F0" w:rsidRPr="003D30C9" w:rsidRDefault="005504F0" w:rsidP="005504F0">
            <w:pPr>
              <w:pStyle w:val="TAC"/>
              <w:rPr>
                <w:ins w:id="10770" w:author="Reihaneh Malekafzaliardakani" w:date="2024-11-06T08:23:00Z"/>
                <w:noProof/>
              </w:rPr>
            </w:pPr>
          </w:p>
        </w:tc>
        <w:tc>
          <w:tcPr>
            <w:tcW w:w="3019" w:type="dxa"/>
            <w:tcBorders>
              <w:top w:val="nil"/>
              <w:left w:val="single" w:sz="4" w:space="0" w:color="auto"/>
              <w:bottom w:val="nil"/>
              <w:right w:val="single" w:sz="4" w:space="0" w:color="auto"/>
            </w:tcBorders>
            <w:shd w:val="clear" w:color="auto" w:fill="auto"/>
          </w:tcPr>
          <w:p w14:paraId="47A42701" w14:textId="77777777" w:rsidR="005504F0" w:rsidRPr="003D30C9" w:rsidRDefault="005504F0" w:rsidP="005504F0">
            <w:pPr>
              <w:pStyle w:val="TAC"/>
              <w:rPr>
                <w:ins w:id="10771" w:author="Reihaneh Malekafzaliardakani" w:date="2024-11-06T08:23:00Z"/>
                <w:lang w:val="en-US" w:eastAsia="zh-CN"/>
              </w:rPr>
            </w:pPr>
          </w:p>
        </w:tc>
        <w:tc>
          <w:tcPr>
            <w:tcW w:w="1428" w:type="dxa"/>
            <w:tcBorders>
              <w:left w:val="single" w:sz="4" w:space="0" w:color="auto"/>
              <w:right w:val="single" w:sz="4" w:space="0" w:color="auto"/>
            </w:tcBorders>
          </w:tcPr>
          <w:p w14:paraId="7F792FEB" w14:textId="0959FC13" w:rsidR="005504F0" w:rsidRPr="003D30C9" w:rsidRDefault="005504F0" w:rsidP="005504F0">
            <w:pPr>
              <w:pStyle w:val="TAC"/>
              <w:rPr>
                <w:ins w:id="10772" w:author="Reihaneh Malekafzaliardakani" w:date="2024-11-06T08:23:00Z"/>
                <w:lang w:eastAsia="zh-CN"/>
              </w:rPr>
            </w:pPr>
            <w:ins w:id="10773" w:author="Reihaneh Malekafzaliardakani" w:date="2024-11-06T08:24:00Z">
              <w:r w:rsidRPr="003D30C9">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30536A" w14:textId="2F61B509" w:rsidR="005504F0" w:rsidRPr="003D30C9" w:rsidRDefault="005504F0" w:rsidP="005504F0">
            <w:pPr>
              <w:pStyle w:val="TAC"/>
              <w:rPr>
                <w:ins w:id="10774" w:author="Reihaneh Malekafzaliardakani" w:date="2024-11-06T08:23:00Z"/>
              </w:rPr>
            </w:pPr>
            <w:ins w:id="10775" w:author="Reihaneh Malekafzaliardakani" w:date="2024-11-06T08:24:00Z">
              <w:r>
                <w:rPr>
                  <w:lang w:val="en-US" w:eastAsia="zh-CN" w:bidi="ar"/>
                </w:rPr>
                <w:t>n3</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43FCEBE4" w14:textId="77777777" w:rsidR="005504F0" w:rsidRPr="003D30C9" w:rsidRDefault="005504F0" w:rsidP="005504F0">
            <w:pPr>
              <w:pStyle w:val="TAC"/>
              <w:rPr>
                <w:ins w:id="10776" w:author="Reihaneh Malekafzaliardakani" w:date="2024-11-06T08:23:00Z"/>
                <w:lang w:eastAsia="ja-JP"/>
              </w:rPr>
            </w:pPr>
          </w:p>
        </w:tc>
      </w:tr>
      <w:tr w:rsidR="005504F0" w:rsidRPr="003D30C9" w14:paraId="52524BF1" w14:textId="77777777" w:rsidTr="005504F0">
        <w:trPr>
          <w:trHeight w:val="187"/>
          <w:jc w:val="center"/>
          <w:ins w:id="10777" w:author="Reihaneh Malekafzaliardakani" w:date="2024-11-06T08:23:00Z"/>
        </w:trPr>
        <w:tc>
          <w:tcPr>
            <w:tcW w:w="2997" w:type="dxa"/>
            <w:tcBorders>
              <w:top w:val="nil"/>
              <w:left w:val="single" w:sz="4" w:space="0" w:color="auto"/>
              <w:bottom w:val="nil"/>
              <w:right w:val="single" w:sz="4" w:space="0" w:color="auto"/>
            </w:tcBorders>
            <w:shd w:val="clear" w:color="auto" w:fill="auto"/>
            <w:vAlign w:val="center"/>
          </w:tcPr>
          <w:p w14:paraId="62FDEA49" w14:textId="77777777" w:rsidR="005504F0" w:rsidRPr="003D30C9" w:rsidRDefault="005504F0" w:rsidP="005504F0">
            <w:pPr>
              <w:pStyle w:val="TAC"/>
              <w:rPr>
                <w:ins w:id="10778" w:author="Reihaneh Malekafzaliardakani" w:date="2024-11-06T08:23:00Z"/>
                <w:noProof/>
              </w:rPr>
            </w:pPr>
          </w:p>
        </w:tc>
        <w:tc>
          <w:tcPr>
            <w:tcW w:w="3019" w:type="dxa"/>
            <w:tcBorders>
              <w:top w:val="nil"/>
              <w:left w:val="single" w:sz="4" w:space="0" w:color="auto"/>
              <w:bottom w:val="nil"/>
              <w:right w:val="single" w:sz="4" w:space="0" w:color="auto"/>
            </w:tcBorders>
            <w:shd w:val="clear" w:color="auto" w:fill="auto"/>
          </w:tcPr>
          <w:p w14:paraId="4211EB74" w14:textId="77777777" w:rsidR="005504F0" w:rsidRPr="003D30C9" w:rsidRDefault="005504F0" w:rsidP="005504F0">
            <w:pPr>
              <w:pStyle w:val="TAC"/>
              <w:rPr>
                <w:ins w:id="10779" w:author="Reihaneh Malekafzaliardakani" w:date="2024-11-06T08:23:00Z"/>
                <w:lang w:val="en-US" w:eastAsia="zh-CN"/>
              </w:rPr>
            </w:pPr>
          </w:p>
        </w:tc>
        <w:tc>
          <w:tcPr>
            <w:tcW w:w="1428" w:type="dxa"/>
            <w:tcBorders>
              <w:left w:val="single" w:sz="4" w:space="0" w:color="auto"/>
              <w:right w:val="single" w:sz="4" w:space="0" w:color="auto"/>
            </w:tcBorders>
          </w:tcPr>
          <w:p w14:paraId="4482A16C" w14:textId="5C280C3D" w:rsidR="005504F0" w:rsidRPr="003D30C9" w:rsidRDefault="005504F0" w:rsidP="005504F0">
            <w:pPr>
              <w:pStyle w:val="TAC"/>
              <w:rPr>
                <w:ins w:id="10780" w:author="Reihaneh Malekafzaliardakani" w:date="2024-11-06T08:23:00Z"/>
                <w:lang w:eastAsia="zh-CN"/>
              </w:rPr>
            </w:pPr>
            <w:ins w:id="10781" w:author="Reihaneh Malekafzaliardakani" w:date="2024-11-06T08:24:00Z">
              <w:r w:rsidRPr="003D30C9">
                <w:rPr>
                  <w:lang w:eastAsia="zh-CN"/>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27795BB" w14:textId="526AD4A3" w:rsidR="005504F0" w:rsidRPr="003D30C9" w:rsidRDefault="005504F0" w:rsidP="005504F0">
            <w:pPr>
              <w:pStyle w:val="TAC"/>
              <w:rPr>
                <w:ins w:id="10782" w:author="Reihaneh Malekafzaliardakani" w:date="2024-11-06T08:23:00Z"/>
              </w:rPr>
            </w:pPr>
            <w:ins w:id="10783" w:author="Reihaneh Malekafzaliardakani" w:date="2024-11-06T08:24:00Z">
              <w:r>
                <w:rPr>
                  <w:lang w:val="en-US" w:eastAsia="zh-CN" w:bidi="ar"/>
                </w:rPr>
                <w:t>n7</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20B81D8C" w14:textId="77777777" w:rsidR="005504F0" w:rsidRPr="003D30C9" w:rsidRDefault="005504F0" w:rsidP="005504F0">
            <w:pPr>
              <w:pStyle w:val="TAC"/>
              <w:rPr>
                <w:ins w:id="10784" w:author="Reihaneh Malekafzaliardakani" w:date="2024-11-06T08:23:00Z"/>
                <w:lang w:eastAsia="ja-JP"/>
              </w:rPr>
            </w:pPr>
          </w:p>
        </w:tc>
      </w:tr>
      <w:tr w:rsidR="005504F0" w:rsidRPr="003D30C9" w14:paraId="01C8BA20" w14:textId="77777777" w:rsidTr="005504F0">
        <w:trPr>
          <w:trHeight w:val="187"/>
          <w:jc w:val="center"/>
          <w:ins w:id="10785" w:author="Reihaneh Malekafzaliardakani" w:date="2024-11-06T08:23:00Z"/>
        </w:trPr>
        <w:tc>
          <w:tcPr>
            <w:tcW w:w="2997" w:type="dxa"/>
            <w:tcBorders>
              <w:top w:val="nil"/>
              <w:left w:val="single" w:sz="4" w:space="0" w:color="auto"/>
              <w:bottom w:val="nil"/>
              <w:right w:val="single" w:sz="4" w:space="0" w:color="auto"/>
            </w:tcBorders>
            <w:shd w:val="clear" w:color="auto" w:fill="auto"/>
            <w:vAlign w:val="center"/>
          </w:tcPr>
          <w:p w14:paraId="3A382C5A" w14:textId="77777777" w:rsidR="005504F0" w:rsidRPr="003D30C9" w:rsidRDefault="005504F0" w:rsidP="005504F0">
            <w:pPr>
              <w:pStyle w:val="TAC"/>
              <w:rPr>
                <w:ins w:id="10786" w:author="Reihaneh Malekafzaliardakani" w:date="2024-11-06T08:23:00Z"/>
                <w:noProof/>
              </w:rPr>
            </w:pPr>
          </w:p>
        </w:tc>
        <w:tc>
          <w:tcPr>
            <w:tcW w:w="3019" w:type="dxa"/>
            <w:tcBorders>
              <w:top w:val="nil"/>
              <w:left w:val="single" w:sz="4" w:space="0" w:color="auto"/>
              <w:bottom w:val="nil"/>
              <w:right w:val="single" w:sz="4" w:space="0" w:color="auto"/>
            </w:tcBorders>
            <w:shd w:val="clear" w:color="auto" w:fill="auto"/>
          </w:tcPr>
          <w:p w14:paraId="180A3D55" w14:textId="77777777" w:rsidR="005504F0" w:rsidRPr="003D30C9" w:rsidRDefault="005504F0" w:rsidP="005504F0">
            <w:pPr>
              <w:pStyle w:val="TAC"/>
              <w:rPr>
                <w:ins w:id="10787" w:author="Reihaneh Malekafzaliardakani" w:date="2024-11-06T08:23:00Z"/>
                <w:lang w:val="en-US" w:eastAsia="zh-CN"/>
              </w:rPr>
            </w:pPr>
          </w:p>
        </w:tc>
        <w:tc>
          <w:tcPr>
            <w:tcW w:w="1428" w:type="dxa"/>
            <w:tcBorders>
              <w:left w:val="single" w:sz="4" w:space="0" w:color="auto"/>
              <w:right w:val="single" w:sz="4" w:space="0" w:color="auto"/>
            </w:tcBorders>
          </w:tcPr>
          <w:p w14:paraId="5BDFA80A" w14:textId="076A67DD" w:rsidR="005504F0" w:rsidRPr="003D30C9" w:rsidRDefault="005504F0" w:rsidP="005504F0">
            <w:pPr>
              <w:pStyle w:val="TAC"/>
              <w:rPr>
                <w:ins w:id="10788" w:author="Reihaneh Malekafzaliardakani" w:date="2024-11-06T08:23:00Z"/>
                <w:lang w:eastAsia="zh-CN"/>
              </w:rPr>
            </w:pPr>
            <w:ins w:id="10789" w:author="Reihaneh Malekafzaliardakani" w:date="2024-11-06T08:24:00Z">
              <w:r w:rsidRPr="003D30C9">
                <w:rPr>
                  <w:lang w:eastAsia="zh-CN"/>
                </w:rPr>
                <w:t>n67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3E7062" w14:textId="2182F198" w:rsidR="005504F0" w:rsidRPr="003D30C9" w:rsidRDefault="005504F0" w:rsidP="005504F0">
            <w:pPr>
              <w:pStyle w:val="TAC"/>
              <w:rPr>
                <w:ins w:id="10790" w:author="Reihaneh Malekafzaliardakani" w:date="2024-11-06T08:23:00Z"/>
              </w:rPr>
            </w:pPr>
            <w:ins w:id="10791" w:author="Reihaneh Malekafzaliardakani" w:date="2024-11-06T08:24:00Z">
              <w:r>
                <w:rPr>
                  <w:lang w:val="en-US" w:eastAsia="zh-CN" w:bidi="ar"/>
                </w:rPr>
                <w:t>n67</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2C6A36E5" w14:textId="77777777" w:rsidR="005504F0" w:rsidRPr="003D30C9" w:rsidRDefault="005504F0" w:rsidP="005504F0">
            <w:pPr>
              <w:pStyle w:val="TAC"/>
              <w:rPr>
                <w:ins w:id="10792" w:author="Reihaneh Malekafzaliardakani" w:date="2024-11-06T08:23:00Z"/>
                <w:lang w:eastAsia="ja-JP"/>
              </w:rPr>
            </w:pPr>
          </w:p>
        </w:tc>
      </w:tr>
      <w:tr w:rsidR="005504F0" w:rsidRPr="003D30C9" w14:paraId="1A8C07CF" w14:textId="77777777" w:rsidTr="005504F0">
        <w:trPr>
          <w:trHeight w:val="187"/>
          <w:jc w:val="center"/>
          <w:ins w:id="10793" w:author="Reihaneh Malekafzaliardakani" w:date="2024-11-06T08:23:00Z"/>
        </w:trPr>
        <w:tc>
          <w:tcPr>
            <w:tcW w:w="2997" w:type="dxa"/>
            <w:tcBorders>
              <w:top w:val="nil"/>
              <w:left w:val="single" w:sz="4" w:space="0" w:color="auto"/>
              <w:bottom w:val="single" w:sz="4" w:space="0" w:color="auto"/>
              <w:right w:val="single" w:sz="4" w:space="0" w:color="auto"/>
            </w:tcBorders>
            <w:shd w:val="clear" w:color="auto" w:fill="auto"/>
            <w:vAlign w:val="center"/>
          </w:tcPr>
          <w:p w14:paraId="0C990351" w14:textId="77777777" w:rsidR="005504F0" w:rsidRPr="003D30C9" w:rsidRDefault="005504F0" w:rsidP="005504F0">
            <w:pPr>
              <w:pStyle w:val="TAC"/>
              <w:rPr>
                <w:ins w:id="10794" w:author="Reihaneh Malekafzaliardakani" w:date="2024-11-06T08:23:00Z"/>
                <w:noProof/>
              </w:rPr>
            </w:pPr>
          </w:p>
        </w:tc>
        <w:tc>
          <w:tcPr>
            <w:tcW w:w="3019" w:type="dxa"/>
            <w:tcBorders>
              <w:top w:val="nil"/>
              <w:left w:val="single" w:sz="4" w:space="0" w:color="auto"/>
              <w:bottom w:val="single" w:sz="4" w:space="0" w:color="auto"/>
              <w:right w:val="single" w:sz="4" w:space="0" w:color="auto"/>
            </w:tcBorders>
            <w:shd w:val="clear" w:color="auto" w:fill="auto"/>
          </w:tcPr>
          <w:p w14:paraId="6520FBEA" w14:textId="77777777" w:rsidR="005504F0" w:rsidRPr="003D30C9" w:rsidRDefault="005504F0" w:rsidP="005504F0">
            <w:pPr>
              <w:pStyle w:val="TAC"/>
              <w:rPr>
                <w:ins w:id="10795" w:author="Reihaneh Malekafzaliardakani" w:date="2024-11-06T08:23:00Z"/>
                <w:lang w:val="en-US" w:eastAsia="zh-CN"/>
              </w:rPr>
            </w:pPr>
          </w:p>
        </w:tc>
        <w:tc>
          <w:tcPr>
            <w:tcW w:w="1428" w:type="dxa"/>
            <w:tcBorders>
              <w:left w:val="single" w:sz="4" w:space="0" w:color="auto"/>
              <w:right w:val="single" w:sz="4" w:space="0" w:color="auto"/>
            </w:tcBorders>
          </w:tcPr>
          <w:p w14:paraId="3D6D2766" w14:textId="181F4BC0" w:rsidR="005504F0" w:rsidRPr="003D30C9" w:rsidRDefault="005504F0" w:rsidP="005504F0">
            <w:pPr>
              <w:pStyle w:val="TAC"/>
              <w:rPr>
                <w:ins w:id="10796" w:author="Reihaneh Malekafzaliardakani" w:date="2024-11-06T08:23:00Z"/>
                <w:lang w:eastAsia="zh-CN"/>
              </w:rPr>
            </w:pPr>
            <w:ins w:id="10797" w:author="Reihaneh Malekafzaliardakani" w:date="2024-11-06T08:24:00Z">
              <w:r w:rsidRPr="003D30C9">
                <w:rPr>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8D5816" w14:textId="436528C8" w:rsidR="005504F0" w:rsidRPr="003D30C9" w:rsidRDefault="005504F0" w:rsidP="005504F0">
            <w:pPr>
              <w:pStyle w:val="TAC"/>
              <w:rPr>
                <w:ins w:id="10798" w:author="Reihaneh Malekafzaliardakani" w:date="2024-11-06T08:23:00Z"/>
              </w:rPr>
            </w:pPr>
            <w:ins w:id="10799" w:author="Reihaneh Malekafzaliardakani" w:date="2024-11-06T08:24:00Z">
              <w:r>
                <w:rPr>
                  <w:lang w:val="en-US" w:eastAsia="zh-CN" w:bidi="ar"/>
                </w:rPr>
                <w:t>n78</w:t>
              </w:r>
              <w:r w:rsidRPr="0094469B">
                <w:rPr>
                  <w:lang w:val="en-US" w:eastAsia="zh-CN" w:bidi="ar"/>
                </w:rPr>
                <w:t xml:space="preserve"> channel bandwidths in Table 5.3.5-1</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0C790A47" w14:textId="77777777" w:rsidR="005504F0" w:rsidRPr="003D30C9" w:rsidRDefault="005504F0" w:rsidP="005504F0">
            <w:pPr>
              <w:pStyle w:val="TAC"/>
              <w:rPr>
                <w:ins w:id="10800" w:author="Reihaneh Malekafzaliardakani" w:date="2024-11-06T08:23:00Z"/>
                <w:lang w:eastAsia="ja-JP"/>
              </w:rPr>
            </w:pPr>
          </w:p>
        </w:tc>
      </w:tr>
      <w:tr w:rsidR="005504F0" w:rsidRPr="003D30C9" w14:paraId="3E7F5FCF" w14:textId="77777777" w:rsidTr="005504F0">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245268F" w14:textId="77777777" w:rsidR="005504F0" w:rsidRPr="003D30C9" w:rsidRDefault="005504F0" w:rsidP="005504F0">
            <w:pPr>
              <w:pStyle w:val="TAC"/>
              <w:rPr>
                <w:noProof/>
              </w:rPr>
            </w:pPr>
            <w:r w:rsidRPr="003D30C9">
              <w:rPr>
                <w:lang w:eastAsia="zh-CN"/>
              </w:rPr>
              <w:t>CA_n1A-n3A-n7A-n67A-n78(2A)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1E50648" w14:textId="77777777" w:rsidR="005504F0" w:rsidRPr="003D30C9" w:rsidRDefault="005504F0" w:rsidP="005504F0">
            <w:pPr>
              <w:pStyle w:val="TAC"/>
              <w:rPr>
                <w:lang w:val="en-US" w:eastAsia="zh-CN"/>
              </w:rPr>
            </w:pPr>
            <w:r w:rsidRPr="003D30C9">
              <w:rPr>
                <w:lang w:val="en-US" w:eastAsia="zh-CN"/>
              </w:rPr>
              <w:t>CA_n1A-n3A</w:t>
            </w:r>
          </w:p>
          <w:p w14:paraId="4A2EB2D3" w14:textId="77777777" w:rsidR="005504F0" w:rsidRPr="003D30C9" w:rsidRDefault="005504F0" w:rsidP="005504F0">
            <w:pPr>
              <w:pStyle w:val="TAC"/>
              <w:rPr>
                <w:lang w:val="en-US" w:eastAsia="zh-CN"/>
              </w:rPr>
            </w:pPr>
            <w:r w:rsidRPr="003D30C9">
              <w:rPr>
                <w:lang w:val="en-US" w:eastAsia="zh-CN"/>
              </w:rPr>
              <w:t>CA_n1A-n7A</w:t>
            </w:r>
          </w:p>
          <w:p w14:paraId="7C8F2B1B" w14:textId="77777777" w:rsidR="005504F0" w:rsidRPr="003D30C9" w:rsidRDefault="005504F0" w:rsidP="005504F0">
            <w:pPr>
              <w:pStyle w:val="TAC"/>
              <w:rPr>
                <w:lang w:val="en-US" w:eastAsia="zh-CN"/>
              </w:rPr>
            </w:pPr>
            <w:r w:rsidRPr="003D30C9">
              <w:rPr>
                <w:lang w:val="en-US" w:eastAsia="zh-CN"/>
              </w:rPr>
              <w:t>CA_n1A-n78A</w:t>
            </w:r>
          </w:p>
          <w:p w14:paraId="1B75B594" w14:textId="77777777" w:rsidR="005504F0" w:rsidRPr="003D30C9" w:rsidRDefault="005504F0" w:rsidP="005504F0">
            <w:pPr>
              <w:pStyle w:val="TAC"/>
              <w:rPr>
                <w:lang w:val="en-US" w:eastAsia="zh-CN"/>
              </w:rPr>
            </w:pPr>
            <w:r w:rsidRPr="003D30C9">
              <w:rPr>
                <w:lang w:val="en-US" w:eastAsia="zh-CN"/>
              </w:rPr>
              <w:t>CA_n3A-n7A</w:t>
            </w:r>
          </w:p>
          <w:p w14:paraId="0DC3B188" w14:textId="77777777" w:rsidR="005504F0" w:rsidRPr="003D30C9" w:rsidRDefault="005504F0" w:rsidP="005504F0">
            <w:pPr>
              <w:pStyle w:val="TAC"/>
              <w:rPr>
                <w:lang w:val="en-US" w:eastAsia="zh-CN"/>
              </w:rPr>
            </w:pPr>
            <w:r w:rsidRPr="003D30C9">
              <w:rPr>
                <w:lang w:val="en-US" w:eastAsia="zh-CN"/>
              </w:rPr>
              <w:t>CA_n3A-n78A</w:t>
            </w:r>
          </w:p>
          <w:p w14:paraId="277E5BD1" w14:textId="77777777" w:rsidR="005504F0" w:rsidRPr="003D30C9" w:rsidRDefault="005504F0" w:rsidP="005504F0">
            <w:pPr>
              <w:pStyle w:val="TAC"/>
              <w:rPr>
                <w:lang w:val="en-US" w:eastAsia="zh-CN"/>
              </w:rPr>
            </w:pPr>
            <w:r w:rsidRPr="003D30C9">
              <w:rPr>
                <w:lang w:val="en-US" w:eastAsia="zh-CN"/>
              </w:rPr>
              <w:t>CA_n7A-n78A</w:t>
            </w:r>
          </w:p>
          <w:p w14:paraId="35951740" w14:textId="77777777" w:rsidR="005504F0" w:rsidRPr="003D30C9" w:rsidRDefault="005504F0" w:rsidP="005504F0">
            <w:pPr>
              <w:pStyle w:val="TAC"/>
              <w:rPr>
                <w:lang w:val="en-US" w:eastAsia="zh-CN"/>
              </w:rPr>
            </w:pPr>
            <w:r w:rsidRPr="003D30C9">
              <w:rPr>
                <w:lang w:val="en-US" w:eastAsia="zh-CN"/>
              </w:rPr>
              <w:t>CA_n78(2A)</w:t>
            </w:r>
          </w:p>
        </w:tc>
        <w:tc>
          <w:tcPr>
            <w:tcW w:w="1428" w:type="dxa"/>
            <w:tcBorders>
              <w:left w:val="single" w:sz="4" w:space="0" w:color="auto"/>
              <w:right w:val="single" w:sz="4" w:space="0" w:color="auto"/>
            </w:tcBorders>
            <w:vAlign w:val="center"/>
          </w:tcPr>
          <w:p w14:paraId="33A9C02D" w14:textId="77777777" w:rsidR="005504F0" w:rsidRPr="003D30C9" w:rsidRDefault="005504F0" w:rsidP="005504F0">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3E5498" w14:textId="77777777" w:rsidR="005504F0" w:rsidRPr="003D30C9" w:rsidRDefault="005504F0" w:rsidP="005504F0">
            <w:pPr>
              <w:pStyle w:val="TAC"/>
              <w:rPr>
                <w:lang w:val="en-US" w:eastAsia="zh-CN"/>
              </w:rPr>
            </w:pPr>
            <w:r w:rsidRPr="003D30C9">
              <w:t>5, 10, 15, 20, 25, 30, 40, 50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C400150" w14:textId="77777777" w:rsidR="005504F0" w:rsidRPr="003D30C9" w:rsidRDefault="005504F0" w:rsidP="005504F0">
            <w:pPr>
              <w:pStyle w:val="TAC"/>
              <w:rPr>
                <w:lang w:eastAsia="ja-JP"/>
              </w:rPr>
            </w:pPr>
            <w:r w:rsidRPr="003D30C9">
              <w:rPr>
                <w:rFonts w:hint="eastAsia"/>
                <w:lang w:eastAsia="zh-CN"/>
              </w:rPr>
              <w:t>0</w:t>
            </w:r>
          </w:p>
        </w:tc>
      </w:tr>
      <w:tr w:rsidR="005504F0" w:rsidRPr="003D30C9" w14:paraId="1F9A511E"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78B6AE1"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7A901C0A"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0590B7D4" w14:textId="77777777" w:rsidR="005504F0" w:rsidRPr="003D30C9" w:rsidRDefault="005504F0" w:rsidP="005504F0">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E8EDCD" w14:textId="77777777" w:rsidR="005504F0" w:rsidRPr="003D30C9" w:rsidRDefault="005504F0" w:rsidP="005504F0">
            <w:pPr>
              <w:pStyle w:val="TAC"/>
              <w:rPr>
                <w:lang w:val="en-US" w:eastAsia="zh-CN"/>
              </w:rPr>
            </w:pPr>
            <w:r w:rsidRPr="003D30C9">
              <w:t>5, 10, 15, 20, 25, 30, 35, 40, 45, 50</w:t>
            </w:r>
          </w:p>
        </w:tc>
        <w:tc>
          <w:tcPr>
            <w:tcW w:w="2742" w:type="dxa"/>
            <w:tcBorders>
              <w:top w:val="nil"/>
              <w:left w:val="single" w:sz="4" w:space="0" w:color="auto"/>
              <w:bottom w:val="nil"/>
              <w:right w:val="single" w:sz="4" w:space="0" w:color="auto"/>
            </w:tcBorders>
            <w:shd w:val="clear" w:color="auto" w:fill="auto"/>
            <w:vAlign w:val="center"/>
          </w:tcPr>
          <w:p w14:paraId="51F78446" w14:textId="77777777" w:rsidR="005504F0" w:rsidRPr="003D30C9" w:rsidRDefault="005504F0" w:rsidP="005504F0">
            <w:pPr>
              <w:pStyle w:val="TAC"/>
              <w:rPr>
                <w:lang w:eastAsia="ja-JP"/>
              </w:rPr>
            </w:pPr>
          </w:p>
        </w:tc>
      </w:tr>
      <w:tr w:rsidR="005504F0" w:rsidRPr="003D30C9" w14:paraId="39844E3C"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E269DA6"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2A7ADA86"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61E0BD7" w14:textId="77777777" w:rsidR="005504F0" w:rsidRPr="003D30C9" w:rsidRDefault="005504F0" w:rsidP="005504F0">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B903B0" w14:textId="77777777" w:rsidR="005504F0" w:rsidRPr="003D30C9" w:rsidRDefault="005504F0" w:rsidP="005504F0">
            <w:pPr>
              <w:pStyle w:val="TAC"/>
              <w:rPr>
                <w:lang w:val="en-US" w:eastAsia="zh-CN"/>
              </w:rPr>
            </w:pPr>
            <w:r w:rsidRPr="003D30C9">
              <w:t>5, 10, 15, 20, 25, 30, 40, 50</w:t>
            </w:r>
          </w:p>
        </w:tc>
        <w:tc>
          <w:tcPr>
            <w:tcW w:w="2742" w:type="dxa"/>
            <w:tcBorders>
              <w:top w:val="nil"/>
              <w:left w:val="single" w:sz="4" w:space="0" w:color="auto"/>
              <w:bottom w:val="nil"/>
              <w:right w:val="single" w:sz="4" w:space="0" w:color="auto"/>
            </w:tcBorders>
            <w:shd w:val="clear" w:color="auto" w:fill="auto"/>
            <w:vAlign w:val="center"/>
          </w:tcPr>
          <w:p w14:paraId="19CF1C7B" w14:textId="77777777" w:rsidR="005504F0" w:rsidRPr="003D30C9" w:rsidRDefault="005504F0" w:rsidP="005504F0">
            <w:pPr>
              <w:pStyle w:val="TAC"/>
              <w:rPr>
                <w:lang w:eastAsia="ja-JP"/>
              </w:rPr>
            </w:pPr>
          </w:p>
        </w:tc>
      </w:tr>
      <w:tr w:rsidR="005504F0" w:rsidRPr="003D30C9" w14:paraId="0BA1BA68"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3BA2C70"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384799F5"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2DEA1A9B" w14:textId="77777777" w:rsidR="005504F0" w:rsidRPr="003D30C9" w:rsidRDefault="005504F0" w:rsidP="005504F0">
            <w:pPr>
              <w:pStyle w:val="TAC"/>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0B748B" w14:textId="77777777" w:rsidR="005504F0" w:rsidRPr="003D30C9" w:rsidRDefault="005504F0" w:rsidP="005504F0">
            <w:pPr>
              <w:pStyle w:val="TAC"/>
              <w:rPr>
                <w:lang w:val="en-US" w:eastAsia="zh-CN"/>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1782AFDF" w14:textId="77777777" w:rsidR="005504F0" w:rsidRPr="003D30C9" w:rsidRDefault="005504F0" w:rsidP="005504F0">
            <w:pPr>
              <w:pStyle w:val="TAC"/>
              <w:rPr>
                <w:lang w:eastAsia="ja-JP"/>
              </w:rPr>
            </w:pPr>
          </w:p>
        </w:tc>
      </w:tr>
      <w:tr w:rsidR="005504F0" w:rsidRPr="003D30C9" w14:paraId="25AFA9BA"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678EAB1"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77D06A01"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117FA32D" w14:textId="77777777" w:rsidR="005504F0" w:rsidRPr="003D30C9" w:rsidRDefault="005504F0" w:rsidP="005504F0">
            <w:pPr>
              <w:pStyle w:val="TAC"/>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8A39DBB" w14:textId="77777777" w:rsidR="005504F0" w:rsidRPr="003D30C9" w:rsidRDefault="005504F0" w:rsidP="005504F0">
            <w:pPr>
              <w:pStyle w:val="TAC"/>
              <w:rPr>
                <w:lang w:val="en-US" w:eastAsia="zh-CN"/>
              </w:rPr>
            </w:pPr>
            <w:r w:rsidRPr="003D30C9">
              <w:t>CA_n78(2A)_BCS2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67E70B76" w14:textId="77777777" w:rsidR="005504F0" w:rsidRPr="003D30C9" w:rsidRDefault="005504F0" w:rsidP="005504F0">
            <w:pPr>
              <w:pStyle w:val="TAC"/>
              <w:rPr>
                <w:lang w:eastAsia="ja-JP"/>
              </w:rPr>
            </w:pPr>
          </w:p>
        </w:tc>
      </w:tr>
      <w:tr w:rsidR="005504F0" w:rsidRPr="003D30C9" w14:paraId="15569925" w14:textId="77777777" w:rsidTr="005504F0">
        <w:trPr>
          <w:trHeight w:val="187"/>
          <w:jc w:val="center"/>
          <w:ins w:id="10801" w:author="Reihaneh Malekafzaliardakani" w:date="2024-11-06T08:24:00Z"/>
        </w:trPr>
        <w:tc>
          <w:tcPr>
            <w:tcW w:w="2997" w:type="dxa"/>
            <w:tcBorders>
              <w:top w:val="nil"/>
              <w:left w:val="single" w:sz="4" w:space="0" w:color="auto"/>
              <w:bottom w:val="nil"/>
              <w:right w:val="single" w:sz="4" w:space="0" w:color="auto"/>
            </w:tcBorders>
            <w:shd w:val="clear" w:color="auto" w:fill="auto"/>
            <w:vAlign w:val="center"/>
          </w:tcPr>
          <w:p w14:paraId="09CE8192" w14:textId="77777777" w:rsidR="005504F0" w:rsidRPr="003D30C9" w:rsidRDefault="005504F0" w:rsidP="005504F0">
            <w:pPr>
              <w:pStyle w:val="TAC"/>
              <w:rPr>
                <w:ins w:id="10802" w:author="Reihaneh Malekafzaliardakani" w:date="2024-11-06T08:24:00Z"/>
                <w:noProof/>
              </w:rPr>
            </w:pPr>
          </w:p>
        </w:tc>
        <w:tc>
          <w:tcPr>
            <w:tcW w:w="3019" w:type="dxa"/>
            <w:tcBorders>
              <w:top w:val="nil"/>
              <w:left w:val="single" w:sz="4" w:space="0" w:color="auto"/>
              <w:bottom w:val="nil"/>
              <w:right w:val="single" w:sz="4" w:space="0" w:color="auto"/>
            </w:tcBorders>
            <w:shd w:val="clear" w:color="auto" w:fill="auto"/>
          </w:tcPr>
          <w:p w14:paraId="524D8525" w14:textId="77777777" w:rsidR="005504F0" w:rsidRPr="003D30C9" w:rsidRDefault="005504F0" w:rsidP="005504F0">
            <w:pPr>
              <w:pStyle w:val="TAC"/>
              <w:rPr>
                <w:ins w:id="10803" w:author="Reihaneh Malekafzaliardakani" w:date="2024-11-06T08:24:00Z"/>
                <w:lang w:val="en-US" w:eastAsia="zh-CN"/>
              </w:rPr>
            </w:pPr>
          </w:p>
        </w:tc>
        <w:tc>
          <w:tcPr>
            <w:tcW w:w="1428" w:type="dxa"/>
            <w:tcBorders>
              <w:left w:val="single" w:sz="4" w:space="0" w:color="auto"/>
              <w:right w:val="single" w:sz="4" w:space="0" w:color="auto"/>
            </w:tcBorders>
            <w:vAlign w:val="center"/>
          </w:tcPr>
          <w:p w14:paraId="02F9C4BF" w14:textId="2671194C" w:rsidR="005504F0" w:rsidRPr="003D30C9" w:rsidRDefault="005504F0" w:rsidP="005504F0">
            <w:pPr>
              <w:pStyle w:val="TAC"/>
              <w:rPr>
                <w:ins w:id="10804" w:author="Reihaneh Malekafzaliardakani" w:date="2024-11-06T08:24:00Z"/>
                <w:lang w:eastAsia="zh-CN"/>
              </w:rPr>
            </w:pPr>
            <w:ins w:id="10805" w:author="Reihaneh Malekafzaliardakani" w:date="2024-11-06T08:25:00Z">
              <w:r w:rsidRPr="003D30C9">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FD80DE" w14:textId="5BE43F57" w:rsidR="005504F0" w:rsidRPr="003D30C9" w:rsidRDefault="005504F0" w:rsidP="005504F0">
            <w:pPr>
              <w:pStyle w:val="TAC"/>
              <w:rPr>
                <w:ins w:id="10806" w:author="Reihaneh Malekafzaliardakani" w:date="2024-11-06T08:24:00Z"/>
              </w:rPr>
            </w:pPr>
            <w:ins w:id="10807" w:author="Reihaneh Malekafzaliardakani" w:date="2024-11-06T08:25:00Z">
              <w:r>
                <w:rPr>
                  <w:lang w:val="en-US" w:eastAsia="zh-CN" w:bidi="ar"/>
                </w:rPr>
                <w:t>n1</w:t>
              </w:r>
              <w:r w:rsidRPr="0094469B">
                <w:rPr>
                  <w:lang w:val="en-US" w:eastAsia="zh-CN" w:bidi="ar"/>
                </w:rPr>
                <w:t xml:space="preserve">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1245A84F" w14:textId="5E5ED86D" w:rsidR="005504F0" w:rsidRPr="003D30C9" w:rsidRDefault="005504F0" w:rsidP="005504F0">
            <w:pPr>
              <w:pStyle w:val="TAC"/>
              <w:rPr>
                <w:ins w:id="10808" w:author="Reihaneh Malekafzaliardakani" w:date="2024-11-06T08:24:00Z"/>
                <w:lang w:eastAsia="ja-JP"/>
              </w:rPr>
            </w:pPr>
            <w:ins w:id="10809" w:author="Reihaneh Malekafzaliardakani" w:date="2024-11-06T08:25:00Z">
              <w:r>
                <w:rPr>
                  <w:rFonts w:hint="eastAsia"/>
                  <w:lang w:val="en-US" w:eastAsia="zh-CN" w:bidi="ar"/>
                </w:rPr>
                <w:t>4</w:t>
              </w:r>
              <w:r>
                <w:rPr>
                  <w:lang w:val="en-US" w:eastAsia="zh-CN" w:bidi="ar"/>
                </w:rPr>
                <w:t xml:space="preserve"> and 5</w:t>
              </w:r>
            </w:ins>
          </w:p>
        </w:tc>
      </w:tr>
      <w:tr w:rsidR="005504F0" w:rsidRPr="003D30C9" w14:paraId="1DAFE931" w14:textId="77777777" w:rsidTr="005504F0">
        <w:trPr>
          <w:trHeight w:val="187"/>
          <w:jc w:val="center"/>
          <w:ins w:id="10810" w:author="Reihaneh Malekafzaliardakani" w:date="2024-11-06T08:24:00Z"/>
        </w:trPr>
        <w:tc>
          <w:tcPr>
            <w:tcW w:w="2997" w:type="dxa"/>
            <w:tcBorders>
              <w:top w:val="nil"/>
              <w:left w:val="single" w:sz="4" w:space="0" w:color="auto"/>
              <w:bottom w:val="nil"/>
              <w:right w:val="single" w:sz="4" w:space="0" w:color="auto"/>
            </w:tcBorders>
            <w:shd w:val="clear" w:color="auto" w:fill="auto"/>
            <w:vAlign w:val="center"/>
          </w:tcPr>
          <w:p w14:paraId="363DEDFE" w14:textId="77777777" w:rsidR="005504F0" w:rsidRPr="003D30C9" w:rsidRDefault="005504F0" w:rsidP="005504F0">
            <w:pPr>
              <w:pStyle w:val="TAC"/>
              <w:rPr>
                <w:ins w:id="10811" w:author="Reihaneh Malekafzaliardakani" w:date="2024-11-06T08:24:00Z"/>
                <w:noProof/>
              </w:rPr>
            </w:pPr>
          </w:p>
        </w:tc>
        <w:tc>
          <w:tcPr>
            <w:tcW w:w="3019" w:type="dxa"/>
            <w:tcBorders>
              <w:top w:val="nil"/>
              <w:left w:val="single" w:sz="4" w:space="0" w:color="auto"/>
              <w:bottom w:val="nil"/>
              <w:right w:val="single" w:sz="4" w:space="0" w:color="auto"/>
            </w:tcBorders>
            <w:shd w:val="clear" w:color="auto" w:fill="auto"/>
          </w:tcPr>
          <w:p w14:paraId="00E0030B" w14:textId="77777777" w:rsidR="005504F0" w:rsidRPr="003D30C9" w:rsidRDefault="005504F0" w:rsidP="005504F0">
            <w:pPr>
              <w:pStyle w:val="TAC"/>
              <w:rPr>
                <w:ins w:id="10812" w:author="Reihaneh Malekafzaliardakani" w:date="2024-11-06T08:24:00Z"/>
                <w:lang w:val="en-US" w:eastAsia="zh-CN"/>
              </w:rPr>
            </w:pPr>
          </w:p>
        </w:tc>
        <w:tc>
          <w:tcPr>
            <w:tcW w:w="1428" w:type="dxa"/>
            <w:tcBorders>
              <w:left w:val="single" w:sz="4" w:space="0" w:color="auto"/>
              <w:right w:val="single" w:sz="4" w:space="0" w:color="auto"/>
            </w:tcBorders>
          </w:tcPr>
          <w:p w14:paraId="2CE16156" w14:textId="77A1B60B" w:rsidR="005504F0" w:rsidRPr="003D30C9" w:rsidRDefault="005504F0" w:rsidP="005504F0">
            <w:pPr>
              <w:pStyle w:val="TAC"/>
              <w:rPr>
                <w:ins w:id="10813" w:author="Reihaneh Malekafzaliardakani" w:date="2024-11-06T08:24:00Z"/>
                <w:lang w:eastAsia="zh-CN"/>
              </w:rPr>
            </w:pPr>
            <w:ins w:id="10814" w:author="Reihaneh Malekafzaliardakani" w:date="2024-11-06T08:25:00Z">
              <w:r w:rsidRPr="003D30C9">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5FFDC1" w14:textId="11D1CC25" w:rsidR="005504F0" w:rsidRPr="003D30C9" w:rsidRDefault="005504F0" w:rsidP="005504F0">
            <w:pPr>
              <w:pStyle w:val="TAC"/>
              <w:rPr>
                <w:ins w:id="10815" w:author="Reihaneh Malekafzaliardakani" w:date="2024-11-06T08:24:00Z"/>
              </w:rPr>
            </w:pPr>
            <w:ins w:id="10816" w:author="Reihaneh Malekafzaliardakani" w:date="2024-11-06T08:25:00Z">
              <w:r>
                <w:rPr>
                  <w:lang w:val="en-US" w:eastAsia="zh-CN" w:bidi="ar"/>
                </w:rPr>
                <w:t>n3</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4696AE77" w14:textId="77777777" w:rsidR="005504F0" w:rsidRPr="003D30C9" w:rsidRDefault="005504F0" w:rsidP="005504F0">
            <w:pPr>
              <w:pStyle w:val="TAC"/>
              <w:rPr>
                <w:ins w:id="10817" w:author="Reihaneh Malekafzaliardakani" w:date="2024-11-06T08:24:00Z"/>
                <w:lang w:eastAsia="ja-JP"/>
              </w:rPr>
            </w:pPr>
          </w:p>
        </w:tc>
      </w:tr>
      <w:tr w:rsidR="005504F0" w:rsidRPr="003D30C9" w14:paraId="0C906C8E" w14:textId="77777777" w:rsidTr="005504F0">
        <w:trPr>
          <w:trHeight w:val="187"/>
          <w:jc w:val="center"/>
          <w:ins w:id="10818" w:author="Reihaneh Malekafzaliardakani" w:date="2024-11-06T08:24:00Z"/>
        </w:trPr>
        <w:tc>
          <w:tcPr>
            <w:tcW w:w="2997" w:type="dxa"/>
            <w:tcBorders>
              <w:top w:val="nil"/>
              <w:left w:val="single" w:sz="4" w:space="0" w:color="auto"/>
              <w:bottom w:val="nil"/>
              <w:right w:val="single" w:sz="4" w:space="0" w:color="auto"/>
            </w:tcBorders>
            <w:shd w:val="clear" w:color="auto" w:fill="auto"/>
            <w:vAlign w:val="center"/>
          </w:tcPr>
          <w:p w14:paraId="0091CE1A" w14:textId="77777777" w:rsidR="005504F0" w:rsidRPr="003D30C9" w:rsidRDefault="005504F0" w:rsidP="005504F0">
            <w:pPr>
              <w:pStyle w:val="TAC"/>
              <w:rPr>
                <w:ins w:id="10819" w:author="Reihaneh Malekafzaliardakani" w:date="2024-11-06T08:24:00Z"/>
                <w:noProof/>
              </w:rPr>
            </w:pPr>
          </w:p>
        </w:tc>
        <w:tc>
          <w:tcPr>
            <w:tcW w:w="3019" w:type="dxa"/>
            <w:tcBorders>
              <w:top w:val="nil"/>
              <w:left w:val="single" w:sz="4" w:space="0" w:color="auto"/>
              <w:bottom w:val="nil"/>
              <w:right w:val="single" w:sz="4" w:space="0" w:color="auto"/>
            </w:tcBorders>
            <w:shd w:val="clear" w:color="auto" w:fill="auto"/>
          </w:tcPr>
          <w:p w14:paraId="749C71FD" w14:textId="77777777" w:rsidR="005504F0" w:rsidRPr="003D30C9" w:rsidRDefault="005504F0" w:rsidP="005504F0">
            <w:pPr>
              <w:pStyle w:val="TAC"/>
              <w:rPr>
                <w:ins w:id="10820" w:author="Reihaneh Malekafzaliardakani" w:date="2024-11-06T08:24:00Z"/>
                <w:lang w:val="en-US" w:eastAsia="zh-CN"/>
              </w:rPr>
            </w:pPr>
          </w:p>
        </w:tc>
        <w:tc>
          <w:tcPr>
            <w:tcW w:w="1428" w:type="dxa"/>
            <w:tcBorders>
              <w:left w:val="single" w:sz="4" w:space="0" w:color="auto"/>
              <w:right w:val="single" w:sz="4" w:space="0" w:color="auto"/>
            </w:tcBorders>
          </w:tcPr>
          <w:p w14:paraId="30CE001B" w14:textId="38915C91" w:rsidR="005504F0" w:rsidRPr="003D30C9" w:rsidRDefault="005504F0" w:rsidP="005504F0">
            <w:pPr>
              <w:pStyle w:val="TAC"/>
              <w:rPr>
                <w:ins w:id="10821" w:author="Reihaneh Malekafzaliardakani" w:date="2024-11-06T08:24:00Z"/>
                <w:lang w:eastAsia="zh-CN"/>
              </w:rPr>
            </w:pPr>
            <w:ins w:id="10822" w:author="Reihaneh Malekafzaliardakani" w:date="2024-11-06T08:25:00Z">
              <w:r w:rsidRPr="003D30C9">
                <w:rPr>
                  <w:lang w:eastAsia="zh-CN"/>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E6E14D" w14:textId="3B98F833" w:rsidR="005504F0" w:rsidRPr="003D30C9" w:rsidRDefault="005504F0" w:rsidP="005504F0">
            <w:pPr>
              <w:pStyle w:val="TAC"/>
              <w:rPr>
                <w:ins w:id="10823" w:author="Reihaneh Malekafzaliardakani" w:date="2024-11-06T08:24:00Z"/>
              </w:rPr>
            </w:pPr>
            <w:ins w:id="10824" w:author="Reihaneh Malekafzaliardakani" w:date="2024-11-06T08:25:00Z">
              <w:r>
                <w:rPr>
                  <w:lang w:val="en-US" w:eastAsia="zh-CN" w:bidi="ar"/>
                </w:rPr>
                <w:t>n7</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595E2A7A" w14:textId="77777777" w:rsidR="005504F0" w:rsidRPr="003D30C9" w:rsidRDefault="005504F0" w:rsidP="005504F0">
            <w:pPr>
              <w:pStyle w:val="TAC"/>
              <w:rPr>
                <w:ins w:id="10825" w:author="Reihaneh Malekafzaliardakani" w:date="2024-11-06T08:24:00Z"/>
                <w:lang w:eastAsia="ja-JP"/>
              </w:rPr>
            </w:pPr>
          </w:p>
        </w:tc>
      </w:tr>
      <w:tr w:rsidR="005504F0" w:rsidRPr="003D30C9" w14:paraId="45AF318C" w14:textId="77777777" w:rsidTr="005504F0">
        <w:trPr>
          <w:trHeight w:val="187"/>
          <w:jc w:val="center"/>
          <w:ins w:id="10826" w:author="Reihaneh Malekafzaliardakani" w:date="2024-11-06T08:24:00Z"/>
        </w:trPr>
        <w:tc>
          <w:tcPr>
            <w:tcW w:w="2997" w:type="dxa"/>
            <w:tcBorders>
              <w:top w:val="nil"/>
              <w:left w:val="single" w:sz="4" w:space="0" w:color="auto"/>
              <w:bottom w:val="nil"/>
              <w:right w:val="single" w:sz="4" w:space="0" w:color="auto"/>
            </w:tcBorders>
            <w:shd w:val="clear" w:color="auto" w:fill="auto"/>
            <w:vAlign w:val="center"/>
          </w:tcPr>
          <w:p w14:paraId="1BA13C16" w14:textId="77777777" w:rsidR="005504F0" w:rsidRPr="003D30C9" w:rsidRDefault="005504F0" w:rsidP="005504F0">
            <w:pPr>
              <w:pStyle w:val="TAC"/>
              <w:rPr>
                <w:ins w:id="10827" w:author="Reihaneh Malekafzaliardakani" w:date="2024-11-06T08:24:00Z"/>
                <w:noProof/>
              </w:rPr>
            </w:pPr>
          </w:p>
        </w:tc>
        <w:tc>
          <w:tcPr>
            <w:tcW w:w="3019" w:type="dxa"/>
            <w:tcBorders>
              <w:top w:val="nil"/>
              <w:left w:val="single" w:sz="4" w:space="0" w:color="auto"/>
              <w:bottom w:val="nil"/>
              <w:right w:val="single" w:sz="4" w:space="0" w:color="auto"/>
            </w:tcBorders>
            <w:shd w:val="clear" w:color="auto" w:fill="auto"/>
          </w:tcPr>
          <w:p w14:paraId="138AC9D3" w14:textId="77777777" w:rsidR="005504F0" w:rsidRPr="003D30C9" w:rsidRDefault="005504F0" w:rsidP="005504F0">
            <w:pPr>
              <w:pStyle w:val="TAC"/>
              <w:rPr>
                <w:ins w:id="10828" w:author="Reihaneh Malekafzaliardakani" w:date="2024-11-06T08:24:00Z"/>
                <w:lang w:val="en-US" w:eastAsia="zh-CN"/>
              </w:rPr>
            </w:pPr>
          </w:p>
        </w:tc>
        <w:tc>
          <w:tcPr>
            <w:tcW w:w="1428" w:type="dxa"/>
            <w:tcBorders>
              <w:left w:val="single" w:sz="4" w:space="0" w:color="auto"/>
              <w:right w:val="single" w:sz="4" w:space="0" w:color="auto"/>
            </w:tcBorders>
          </w:tcPr>
          <w:p w14:paraId="4E6D4F1C" w14:textId="767687FA" w:rsidR="005504F0" w:rsidRPr="003D30C9" w:rsidRDefault="005504F0" w:rsidP="005504F0">
            <w:pPr>
              <w:pStyle w:val="TAC"/>
              <w:rPr>
                <w:ins w:id="10829" w:author="Reihaneh Malekafzaliardakani" w:date="2024-11-06T08:24:00Z"/>
                <w:lang w:eastAsia="zh-CN"/>
              </w:rPr>
            </w:pPr>
            <w:ins w:id="10830" w:author="Reihaneh Malekafzaliardakani" w:date="2024-11-06T08:25:00Z">
              <w:r w:rsidRPr="003D30C9">
                <w:rPr>
                  <w:lang w:eastAsia="zh-CN"/>
                </w:rPr>
                <w:t>n67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80CC7F" w14:textId="3C4B7EA7" w:rsidR="005504F0" w:rsidRPr="003D30C9" w:rsidRDefault="005504F0" w:rsidP="005504F0">
            <w:pPr>
              <w:pStyle w:val="TAC"/>
              <w:rPr>
                <w:ins w:id="10831" w:author="Reihaneh Malekafzaliardakani" w:date="2024-11-06T08:24:00Z"/>
              </w:rPr>
            </w:pPr>
            <w:ins w:id="10832" w:author="Reihaneh Malekafzaliardakani" w:date="2024-11-06T08:25:00Z">
              <w:r>
                <w:rPr>
                  <w:lang w:val="en-US" w:eastAsia="zh-CN" w:bidi="ar"/>
                </w:rPr>
                <w:t>n67</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3232107C" w14:textId="77777777" w:rsidR="005504F0" w:rsidRPr="003D30C9" w:rsidRDefault="005504F0" w:rsidP="005504F0">
            <w:pPr>
              <w:pStyle w:val="TAC"/>
              <w:rPr>
                <w:ins w:id="10833" w:author="Reihaneh Malekafzaliardakani" w:date="2024-11-06T08:24:00Z"/>
                <w:lang w:eastAsia="ja-JP"/>
              </w:rPr>
            </w:pPr>
          </w:p>
        </w:tc>
      </w:tr>
      <w:tr w:rsidR="005504F0" w:rsidRPr="003D30C9" w14:paraId="5BD6511F" w14:textId="77777777" w:rsidTr="005504F0">
        <w:trPr>
          <w:trHeight w:val="187"/>
          <w:jc w:val="center"/>
          <w:ins w:id="10834" w:author="Reihaneh Malekafzaliardakani" w:date="2024-11-06T08:24:00Z"/>
        </w:trPr>
        <w:tc>
          <w:tcPr>
            <w:tcW w:w="2997" w:type="dxa"/>
            <w:tcBorders>
              <w:top w:val="nil"/>
              <w:left w:val="single" w:sz="4" w:space="0" w:color="auto"/>
              <w:bottom w:val="single" w:sz="4" w:space="0" w:color="auto"/>
              <w:right w:val="single" w:sz="4" w:space="0" w:color="auto"/>
            </w:tcBorders>
            <w:shd w:val="clear" w:color="auto" w:fill="auto"/>
            <w:vAlign w:val="center"/>
          </w:tcPr>
          <w:p w14:paraId="6D0CB327" w14:textId="77777777" w:rsidR="005504F0" w:rsidRPr="003D30C9" w:rsidRDefault="005504F0" w:rsidP="005504F0">
            <w:pPr>
              <w:pStyle w:val="TAC"/>
              <w:rPr>
                <w:ins w:id="10835" w:author="Reihaneh Malekafzaliardakani" w:date="2024-11-06T08:24:00Z"/>
                <w:noProof/>
              </w:rPr>
            </w:pPr>
          </w:p>
        </w:tc>
        <w:tc>
          <w:tcPr>
            <w:tcW w:w="3019" w:type="dxa"/>
            <w:tcBorders>
              <w:top w:val="nil"/>
              <w:left w:val="single" w:sz="4" w:space="0" w:color="auto"/>
              <w:bottom w:val="single" w:sz="4" w:space="0" w:color="auto"/>
              <w:right w:val="single" w:sz="4" w:space="0" w:color="auto"/>
            </w:tcBorders>
            <w:shd w:val="clear" w:color="auto" w:fill="auto"/>
          </w:tcPr>
          <w:p w14:paraId="1B41E392" w14:textId="77777777" w:rsidR="005504F0" w:rsidRPr="003D30C9" w:rsidRDefault="005504F0" w:rsidP="005504F0">
            <w:pPr>
              <w:pStyle w:val="TAC"/>
              <w:rPr>
                <w:ins w:id="10836" w:author="Reihaneh Malekafzaliardakani" w:date="2024-11-06T08:24:00Z"/>
                <w:lang w:val="en-US" w:eastAsia="zh-CN"/>
              </w:rPr>
            </w:pPr>
          </w:p>
        </w:tc>
        <w:tc>
          <w:tcPr>
            <w:tcW w:w="1428" w:type="dxa"/>
            <w:tcBorders>
              <w:left w:val="single" w:sz="4" w:space="0" w:color="auto"/>
              <w:right w:val="single" w:sz="4" w:space="0" w:color="auto"/>
            </w:tcBorders>
          </w:tcPr>
          <w:p w14:paraId="49C40A04" w14:textId="374697D2" w:rsidR="005504F0" w:rsidRPr="003D30C9" w:rsidRDefault="005504F0" w:rsidP="005504F0">
            <w:pPr>
              <w:pStyle w:val="TAC"/>
              <w:rPr>
                <w:ins w:id="10837" w:author="Reihaneh Malekafzaliardakani" w:date="2024-11-06T08:24:00Z"/>
                <w:lang w:eastAsia="zh-CN"/>
              </w:rPr>
            </w:pPr>
            <w:ins w:id="10838" w:author="Reihaneh Malekafzaliardakani" w:date="2024-11-06T08:25:00Z">
              <w:r w:rsidRPr="003D30C9">
                <w:rPr>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0C11B37" w14:textId="6128A898" w:rsidR="005504F0" w:rsidRPr="003D30C9" w:rsidRDefault="0069027F" w:rsidP="005504F0">
            <w:pPr>
              <w:pStyle w:val="TAC"/>
              <w:rPr>
                <w:ins w:id="10839" w:author="Reihaneh Malekafzaliardakani" w:date="2024-11-06T08:24:00Z"/>
              </w:rPr>
            </w:pPr>
            <w:ins w:id="10840" w:author="Reihaneh Malekafzaliardakani" w:date="2024-11-06T08:26: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0B3DC5B4" w14:textId="77777777" w:rsidR="005504F0" w:rsidRPr="003D30C9" w:rsidRDefault="005504F0" w:rsidP="005504F0">
            <w:pPr>
              <w:pStyle w:val="TAC"/>
              <w:rPr>
                <w:ins w:id="10841" w:author="Reihaneh Malekafzaliardakani" w:date="2024-11-06T08:24:00Z"/>
                <w:lang w:eastAsia="ja-JP"/>
              </w:rPr>
            </w:pPr>
          </w:p>
        </w:tc>
      </w:tr>
      <w:tr w:rsidR="005504F0" w:rsidRPr="003D30C9" w14:paraId="7C101F0B"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F0F01B6" w14:textId="77777777" w:rsidR="005504F0" w:rsidRPr="003D30C9" w:rsidRDefault="005504F0" w:rsidP="005504F0">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19" w:type="dxa"/>
            <w:tcBorders>
              <w:top w:val="single" w:sz="4" w:space="0" w:color="auto"/>
              <w:left w:val="single" w:sz="4" w:space="0" w:color="auto"/>
              <w:bottom w:val="nil"/>
              <w:right w:val="single" w:sz="4" w:space="0" w:color="auto"/>
            </w:tcBorders>
            <w:shd w:val="clear" w:color="auto" w:fill="auto"/>
          </w:tcPr>
          <w:p w14:paraId="2AE7B1A9" w14:textId="77777777" w:rsidR="00926D8B" w:rsidRDefault="00926D8B" w:rsidP="00926D8B">
            <w:pPr>
              <w:pStyle w:val="TAC"/>
              <w:rPr>
                <w:ins w:id="10842" w:author="Reihaneh Malekafzaliardakani" w:date="2024-11-25T15:05:00Z"/>
                <w:lang w:val="en-US" w:eastAsia="zh-CN"/>
              </w:rPr>
            </w:pPr>
            <w:ins w:id="10843" w:author="Reihaneh Malekafzaliardakani" w:date="2024-11-25T15:05:00Z">
              <w:r>
                <w:rPr>
                  <w:lang w:val="en-US" w:eastAsia="zh-CN"/>
                </w:rPr>
                <w:t>CA_n1A-n3A</w:t>
              </w:r>
            </w:ins>
          </w:p>
          <w:p w14:paraId="1597773D" w14:textId="77777777" w:rsidR="00926D8B" w:rsidRDefault="00926D8B" w:rsidP="00926D8B">
            <w:pPr>
              <w:pStyle w:val="TAC"/>
              <w:rPr>
                <w:ins w:id="10844" w:author="Reihaneh Malekafzaliardakani" w:date="2024-11-25T15:05:00Z"/>
                <w:lang w:val="en-US" w:eastAsia="zh-CN"/>
              </w:rPr>
            </w:pPr>
            <w:ins w:id="10845" w:author="Reihaneh Malekafzaliardakani" w:date="2024-11-25T15:05:00Z">
              <w:r>
                <w:rPr>
                  <w:lang w:val="en-US" w:eastAsia="zh-CN"/>
                </w:rPr>
                <w:t>CA_n1A-n7A</w:t>
              </w:r>
            </w:ins>
          </w:p>
          <w:p w14:paraId="6EC626A4" w14:textId="77777777" w:rsidR="00926D8B" w:rsidRDefault="00926D8B" w:rsidP="00926D8B">
            <w:pPr>
              <w:pStyle w:val="TAC"/>
              <w:rPr>
                <w:ins w:id="10846" w:author="Reihaneh Malekafzaliardakani" w:date="2024-11-25T15:05:00Z"/>
                <w:lang w:val="en-US" w:eastAsia="zh-CN"/>
              </w:rPr>
            </w:pPr>
            <w:ins w:id="10847" w:author="Reihaneh Malekafzaliardakani" w:date="2024-11-25T15:05:00Z">
              <w:r>
                <w:rPr>
                  <w:lang w:val="en-US" w:eastAsia="zh-CN"/>
                </w:rPr>
                <w:t>CA_n1A-n78A</w:t>
              </w:r>
            </w:ins>
          </w:p>
          <w:p w14:paraId="42C5465B" w14:textId="77777777" w:rsidR="00926D8B" w:rsidRDefault="00926D8B" w:rsidP="00926D8B">
            <w:pPr>
              <w:pStyle w:val="TAC"/>
              <w:rPr>
                <w:ins w:id="10848" w:author="Reihaneh Malekafzaliardakani" w:date="2024-11-25T15:05:00Z"/>
                <w:lang w:val="en-US" w:eastAsia="zh-CN"/>
              </w:rPr>
            </w:pPr>
            <w:ins w:id="10849" w:author="Reihaneh Malekafzaliardakani" w:date="2024-11-25T15:05:00Z">
              <w:r>
                <w:rPr>
                  <w:lang w:val="en-US" w:eastAsia="zh-CN"/>
                </w:rPr>
                <w:t>CA_n3A-n7A</w:t>
              </w:r>
            </w:ins>
          </w:p>
          <w:p w14:paraId="2528F6BD" w14:textId="77777777" w:rsidR="00926D8B" w:rsidRDefault="00926D8B" w:rsidP="00926D8B">
            <w:pPr>
              <w:pStyle w:val="TAC"/>
              <w:rPr>
                <w:ins w:id="10850" w:author="Reihaneh Malekafzaliardakani" w:date="2024-11-25T15:05:00Z"/>
                <w:lang w:val="en-US" w:eastAsia="zh-CN"/>
              </w:rPr>
            </w:pPr>
            <w:ins w:id="10851" w:author="Reihaneh Malekafzaliardakani" w:date="2024-11-25T15:05:00Z">
              <w:r>
                <w:rPr>
                  <w:lang w:val="en-US" w:eastAsia="zh-CN"/>
                </w:rPr>
                <w:t>CA_n3A-n78A</w:t>
              </w:r>
            </w:ins>
          </w:p>
          <w:p w14:paraId="5DC18559" w14:textId="2F8E76CB" w:rsidR="005504F0" w:rsidRPr="003D30C9" w:rsidRDefault="00926D8B" w:rsidP="00926D8B">
            <w:pPr>
              <w:pStyle w:val="TAC"/>
              <w:rPr>
                <w:lang w:val="en-US" w:eastAsia="zh-CN"/>
              </w:rPr>
            </w:pPr>
            <w:ins w:id="10852" w:author="Reihaneh Malekafzaliardakani" w:date="2024-11-25T15:05:00Z">
              <w:r>
                <w:rPr>
                  <w:rFonts w:hint="eastAsia"/>
                </w:rPr>
                <w:t>CA_n7A-n78A</w:t>
              </w:r>
            </w:ins>
            <w:del w:id="10853" w:author="Reihaneh Malekafzaliardakani" w:date="2024-11-25T15:05:00Z">
              <w:r w:rsidR="005504F0" w:rsidDel="00926D8B">
                <w:rPr>
                  <w:rFonts w:hint="eastAsia"/>
                  <w:lang w:val="es-US" w:eastAsia="zh-CN"/>
                </w:rPr>
                <w:delText>-</w:delText>
              </w:r>
            </w:del>
          </w:p>
        </w:tc>
        <w:tc>
          <w:tcPr>
            <w:tcW w:w="1428" w:type="dxa"/>
            <w:tcBorders>
              <w:left w:val="single" w:sz="4" w:space="0" w:color="auto"/>
              <w:right w:val="single" w:sz="4" w:space="0" w:color="auto"/>
            </w:tcBorders>
          </w:tcPr>
          <w:p w14:paraId="64258630" w14:textId="77777777" w:rsidR="005504F0" w:rsidRPr="003D30C9" w:rsidRDefault="005504F0" w:rsidP="005504F0">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99DDFF" w14:textId="77777777" w:rsidR="005504F0" w:rsidRPr="003D30C9" w:rsidRDefault="005504F0" w:rsidP="005504F0">
            <w:pPr>
              <w:pStyle w:val="TAC"/>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3FE62B18" w14:textId="77777777" w:rsidR="005504F0" w:rsidRPr="003D30C9" w:rsidRDefault="005504F0" w:rsidP="005504F0">
            <w:pPr>
              <w:pStyle w:val="TAC"/>
              <w:rPr>
                <w:lang w:eastAsia="ja-JP"/>
              </w:rPr>
            </w:pPr>
            <w:r>
              <w:rPr>
                <w:rFonts w:hint="eastAsia"/>
                <w:lang w:val="en-US" w:eastAsia="zh-CN" w:bidi="ar"/>
              </w:rPr>
              <w:t>4</w:t>
            </w:r>
            <w:r>
              <w:rPr>
                <w:lang w:val="en-US" w:eastAsia="zh-CN" w:bidi="ar"/>
              </w:rPr>
              <w:t xml:space="preserve"> and 5</w:t>
            </w:r>
          </w:p>
        </w:tc>
      </w:tr>
      <w:tr w:rsidR="005504F0" w:rsidRPr="003D30C9" w14:paraId="02CCB9C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183D558"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099C5DA0"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EC06FA2" w14:textId="77777777" w:rsidR="005504F0" w:rsidRPr="003D30C9" w:rsidRDefault="005504F0" w:rsidP="005504F0">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876FA5" w14:textId="77777777" w:rsidR="005504F0" w:rsidRPr="003D30C9" w:rsidRDefault="005504F0" w:rsidP="005504F0">
            <w:pPr>
              <w:pStyle w:val="TAC"/>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31D2E5F5" w14:textId="77777777" w:rsidR="005504F0" w:rsidRPr="003D30C9" w:rsidRDefault="005504F0" w:rsidP="005504F0">
            <w:pPr>
              <w:pStyle w:val="TAC"/>
              <w:rPr>
                <w:lang w:eastAsia="ja-JP"/>
              </w:rPr>
            </w:pPr>
          </w:p>
        </w:tc>
      </w:tr>
      <w:tr w:rsidR="005504F0" w:rsidRPr="003D30C9" w14:paraId="44168CF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2FEDB1D"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06288B4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5C7405EB" w14:textId="77777777" w:rsidR="005504F0" w:rsidRPr="003D30C9" w:rsidRDefault="005504F0" w:rsidP="005504F0">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A13E67E" w14:textId="77777777" w:rsidR="005504F0" w:rsidRPr="003D30C9" w:rsidRDefault="005504F0" w:rsidP="005504F0">
            <w:pPr>
              <w:pStyle w:val="TAC"/>
            </w:pPr>
            <w:r>
              <w:rPr>
                <w:lang w:val="en-US" w:eastAsia="zh-CN" w:bidi="ar"/>
              </w:rPr>
              <w:t>n7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87E65DD" w14:textId="77777777" w:rsidR="005504F0" w:rsidRPr="003D30C9" w:rsidRDefault="005504F0" w:rsidP="005504F0">
            <w:pPr>
              <w:pStyle w:val="TAC"/>
              <w:rPr>
                <w:lang w:eastAsia="ja-JP"/>
              </w:rPr>
            </w:pPr>
          </w:p>
        </w:tc>
      </w:tr>
      <w:tr w:rsidR="005504F0" w:rsidRPr="003D30C9" w14:paraId="529C322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02A32ED"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5DF0701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6C09BCFC" w14:textId="77777777" w:rsidR="005504F0" w:rsidRPr="003D30C9" w:rsidRDefault="005504F0" w:rsidP="005504F0">
            <w:pPr>
              <w:pStyle w:val="TAC"/>
              <w:rPr>
                <w:lang w:eastAsia="zh-CN"/>
              </w:rPr>
            </w:pPr>
            <w:r w:rsidRPr="00AE7509">
              <w:rPr>
                <w:lang w:eastAsia="zh-CN"/>
              </w:rPr>
              <w:t>n7</w:t>
            </w:r>
            <w:r>
              <w:rPr>
                <w:lang w:eastAsia="zh-CN"/>
              </w:rPr>
              <w:t>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A3EF14" w14:textId="77777777" w:rsidR="005504F0" w:rsidRPr="003D30C9" w:rsidRDefault="005504F0" w:rsidP="005504F0">
            <w:pPr>
              <w:pStyle w:val="TAC"/>
            </w:pPr>
            <w:r>
              <w:rPr>
                <w:lang w:val="en-US" w:eastAsia="zh-CN" w:bidi="ar"/>
              </w:rPr>
              <w:t>n75</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817C2E2" w14:textId="77777777" w:rsidR="005504F0" w:rsidRPr="003D30C9" w:rsidRDefault="005504F0" w:rsidP="005504F0">
            <w:pPr>
              <w:pStyle w:val="TAC"/>
              <w:rPr>
                <w:lang w:eastAsia="ja-JP"/>
              </w:rPr>
            </w:pPr>
          </w:p>
        </w:tc>
      </w:tr>
      <w:tr w:rsidR="005504F0" w:rsidRPr="003D30C9" w14:paraId="1520B8FD"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D3D5BD6" w14:textId="77777777" w:rsidR="005504F0" w:rsidRPr="003D30C9" w:rsidRDefault="005504F0" w:rsidP="005504F0">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45F8EDC5"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79C66DEA" w14:textId="77777777" w:rsidR="005504F0" w:rsidRPr="003D30C9" w:rsidRDefault="005504F0" w:rsidP="005504F0">
            <w:pPr>
              <w:pStyle w:val="TAC"/>
              <w:rPr>
                <w:lang w:eastAsia="zh-CN"/>
              </w:rPr>
            </w:pPr>
            <w:r w:rsidRPr="00AE7509">
              <w:rPr>
                <w:lang w:eastAsia="zh-CN"/>
              </w:rPr>
              <w:t>n7</w:t>
            </w:r>
            <w:r>
              <w:rPr>
                <w:lang w:eastAsia="zh-CN"/>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73918F" w14:textId="77777777" w:rsidR="005504F0" w:rsidRPr="003D30C9" w:rsidRDefault="005504F0" w:rsidP="005504F0">
            <w:pPr>
              <w:pStyle w:val="TAC"/>
            </w:pPr>
            <w:r>
              <w:rPr>
                <w:lang w:val="en-US" w:eastAsia="zh-CN" w:bidi="ar"/>
              </w:rPr>
              <w:t>n78</w:t>
            </w:r>
            <w:r w:rsidRPr="0094469B">
              <w:rPr>
                <w:lang w:val="en-US" w:eastAsia="zh-CN" w:bidi="ar"/>
              </w:rPr>
              <w:t xml:space="preserve">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8A3F5FE" w14:textId="77777777" w:rsidR="005504F0" w:rsidRPr="003D30C9" w:rsidRDefault="005504F0" w:rsidP="005504F0">
            <w:pPr>
              <w:pStyle w:val="TAC"/>
              <w:rPr>
                <w:lang w:eastAsia="ja-JP"/>
              </w:rPr>
            </w:pPr>
          </w:p>
        </w:tc>
      </w:tr>
      <w:tr w:rsidR="005504F0" w:rsidRPr="003D30C9" w14:paraId="5B5B567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3657FBA" w14:textId="77777777" w:rsidR="005504F0" w:rsidRPr="003D30C9" w:rsidRDefault="005504F0" w:rsidP="005504F0">
            <w:pPr>
              <w:pStyle w:val="TAC"/>
              <w:rPr>
                <w:noProof/>
              </w:rPr>
            </w:pPr>
            <w:r w:rsidRPr="00FE195A">
              <w:rPr>
                <w:noProof/>
              </w:rPr>
              <w:t>CA_n1A-n3A-n7A-n78A-n105A</w:t>
            </w:r>
          </w:p>
        </w:tc>
        <w:tc>
          <w:tcPr>
            <w:tcW w:w="3019" w:type="dxa"/>
            <w:tcBorders>
              <w:top w:val="single" w:sz="4" w:space="0" w:color="auto"/>
              <w:left w:val="single" w:sz="4" w:space="0" w:color="auto"/>
              <w:bottom w:val="nil"/>
              <w:right w:val="single" w:sz="4" w:space="0" w:color="auto"/>
            </w:tcBorders>
            <w:shd w:val="clear" w:color="auto" w:fill="auto"/>
          </w:tcPr>
          <w:p w14:paraId="07E1D6CB" w14:textId="77777777" w:rsidR="005504F0" w:rsidRPr="00FE195A" w:rsidRDefault="005504F0" w:rsidP="005504F0">
            <w:pPr>
              <w:pStyle w:val="TAC"/>
              <w:rPr>
                <w:lang w:val="en-US" w:eastAsia="zh-CN"/>
              </w:rPr>
            </w:pPr>
            <w:r w:rsidRPr="00FE195A">
              <w:rPr>
                <w:lang w:val="en-US" w:eastAsia="zh-CN"/>
              </w:rPr>
              <w:t>CA_n1A-n3A</w:t>
            </w:r>
          </w:p>
          <w:p w14:paraId="7DF9E383" w14:textId="77777777" w:rsidR="005504F0" w:rsidRPr="00FE195A" w:rsidRDefault="005504F0" w:rsidP="005504F0">
            <w:pPr>
              <w:pStyle w:val="TAC"/>
              <w:rPr>
                <w:lang w:val="en-US" w:eastAsia="zh-CN"/>
              </w:rPr>
            </w:pPr>
            <w:r w:rsidRPr="00FE195A">
              <w:rPr>
                <w:lang w:val="en-US" w:eastAsia="zh-CN"/>
              </w:rPr>
              <w:t>CA_n1A-n7A</w:t>
            </w:r>
          </w:p>
          <w:p w14:paraId="769A1A83" w14:textId="77777777" w:rsidR="005504F0" w:rsidRPr="00FE195A" w:rsidRDefault="005504F0" w:rsidP="005504F0">
            <w:pPr>
              <w:pStyle w:val="TAC"/>
              <w:rPr>
                <w:lang w:val="en-US" w:eastAsia="zh-CN"/>
              </w:rPr>
            </w:pPr>
            <w:r w:rsidRPr="00FE195A">
              <w:rPr>
                <w:lang w:val="en-US" w:eastAsia="zh-CN"/>
              </w:rPr>
              <w:t>CA_n1A-n78A</w:t>
            </w:r>
          </w:p>
          <w:p w14:paraId="10F81299" w14:textId="77777777" w:rsidR="005504F0" w:rsidRPr="00FE195A" w:rsidRDefault="005504F0" w:rsidP="005504F0">
            <w:pPr>
              <w:pStyle w:val="TAC"/>
              <w:rPr>
                <w:lang w:val="en-US" w:eastAsia="zh-CN"/>
              </w:rPr>
            </w:pPr>
            <w:r w:rsidRPr="00FE195A">
              <w:rPr>
                <w:lang w:val="en-US" w:eastAsia="zh-CN"/>
              </w:rPr>
              <w:t>CA_n1A-n105A</w:t>
            </w:r>
          </w:p>
          <w:p w14:paraId="17EE2691" w14:textId="77777777" w:rsidR="005504F0" w:rsidRPr="00FE195A" w:rsidRDefault="005504F0" w:rsidP="005504F0">
            <w:pPr>
              <w:pStyle w:val="TAC"/>
              <w:rPr>
                <w:lang w:val="en-US" w:eastAsia="zh-CN"/>
              </w:rPr>
            </w:pPr>
            <w:r w:rsidRPr="00FE195A">
              <w:rPr>
                <w:lang w:val="en-US" w:eastAsia="zh-CN"/>
              </w:rPr>
              <w:t>CA_n3A-n7A</w:t>
            </w:r>
          </w:p>
          <w:p w14:paraId="264A37E2" w14:textId="77777777" w:rsidR="005504F0" w:rsidRPr="00FE195A" w:rsidRDefault="005504F0" w:rsidP="005504F0">
            <w:pPr>
              <w:pStyle w:val="TAC"/>
              <w:rPr>
                <w:lang w:val="en-US" w:eastAsia="zh-CN"/>
              </w:rPr>
            </w:pPr>
            <w:r w:rsidRPr="00FE195A">
              <w:rPr>
                <w:lang w:val="en-US" w:eastAsia="zh-CN"/>
              </w:rPr>
              <w:t>CA_n3A-n78A</w:t>
            </w:r>
          </w:p>
          <w:p w14:paraId="084E9D37" w14:textId="77777777" w:rsidR="005504F0" w:rsidRPr="00FE195A" w:rsidRDefault="005504F0" w:rsidP="005504F0">
            <w:pPr>
              <w:pStyle w:val="TAC"/>
              <w:rPr>
                <w:lang w:val="en-US" w:eastAsia="zh-CN"/>
              </w:rPr>
            </w:pPr>
            <w:r w:rsidRPr="00FE195A">
              <w:rPr>
                <w:lang w:val="en-US" w:eastAsia="zh-CN"/>
              </w:rPr>
              <w:t>CA_n3A-n105A</w:t>
            </w:r>
          </w:p>
          <w:p w14:paraId="4AF1FEBA" w14:textId="77777777" w:rsidR="005504F0" w:rsidRPr="00FE195A" w:rsidRDefault="005504F0" w:rsidP="005504F0">
            <w:pPr>
              <w:pStyle w:val="TAC"/>
              <w:rPr>
                <w:lang w:val="en-US" w:eastAsia="zh-CN"/>
              </w:rPr>
            </w:pPr>
            <w:r w:rsidRPr="00FE195A">
              <w:rPr>
                <w:lang w:val="en-US" w:eastAsia="zh-CN"/>
              </w:rPr>
              <w:t>CA_n7A-n78A</w:t>
            </w:r>
          </w:p>
          <w:p w14:paraId="40C604CE" w14:textId="77777777" w:rsidR="005504F0" w:rsidRPr="00FE195A" w:rsidRDefault="005504F0" w:rsidP="005504F0">
            <w:pPr>
              <w:pStyle w:val="TAC"/>
              <w:rPr>
                <w:lang w:val="en-US" w:eastAsia="zh-CN"/>
              </w:rPr>
            </w:pPr>
            <w:r w:rsidRPr="00FE195A">
              <w:rPr>
                <w:lang w:val="en-US" w:eastAsia="zh-CN"/>
              </w:rPr>
              <w:t>CA_n7A-n105A</w:t>
            </w:r>
          </w:p>
          <w:p w14:paraId="07B32782" w14:textId="77777777" w:rsidR="005504F0" w:rsidRPr="003D30C9" w:rsidRDefault="005504F0" w:rsidP="005504F0">
            <w:pPr>
              <w:pStyle w:val="TAC"/>
              <w:rPr>
                <w:lang w:val="en-US" w:eastAsia="zh-CN"/>
              </w:rPr>
            </w:pPr>
            <w:r w:rsidRPr="00FE195A">
              <w:rPr>
                <w:lang w:val="en-US" w:eastAsia="zh-CN"/>
              </w:rPr>
              <w:t>CA_n78A-n105A</w:t>
            </w:r>
          </w:p>
        </w:tc>
        <w:tc>
          <w:tcPr>
            <w:tcW w:w="1428" w:type="dxa"/>
            <w:tcBorders>
              <w:left w:val="single" w:sz="4" w:space="0" w:color="auto"/>
              <w:right w:val="single" w:sz="4" w:space="0" w:color="auto"/>
            </w:tcBorders>
            <w:vAlign w:val="center"/>
          </w:tcPr>
          <w:p w14:paraId="7EFF6371" w14:textId="77777777" w:rsidR="005504F0" w:rsidRPr="00AE7509" w:rsidRDefault="005504F0" w:rsidP="005504F0">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96CF41" w14:textId="77777777" w:rsidR="005504F0" w:rsidRDefault="005504F0" w:rsidP="005504F0">
            <w:pPr>
              <w:pStyle w:val="TAC"/>
              <w:rPr>
                <w:lang w:val="en-US" w:eastAsia="zh-CN" w:bidi="ar"/>
              </w:rPr>
            </w:pPr>
            <w:r w:rsidRPr="00FE195A">
              <w:rPr>
                <w:lang w:val="en-US" w:eastAsia="zh-CN" w:bidi="ar"/>
              </w:rPr>
              <w:t>5, 10,15, 20, 25, 30, 40, 50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299A4FE" w14:textId="77777777" w:rsidR="005504F0" w:rsidRPr="003D30C9" w:rsidRDefault="005504F0" w:rsidP="005504F0">
            <w:pPr>
              <w:pStyle w:val="TAC"/>
              <w:rPr>
                <w:lang w:eastAsia="ja-JP"/>
              </w:rPr>
            </w:pPr>
            <w:r>
              <w:rPr>
                <w:lang w:eastAsia="ja-JP"/>
              </w:rPr>
              <w:t>0</w:t>
            </w:r>
          </w:p>
        </w:tc>
      </w:tr>
      <w:tr w:rsidR="005504F0" w:rsidRPr="003D30C9" w14:paraId="2C4C1DA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A11549F"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65E8417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1A251734" w14:textId="77777777" w:rsidR="005504F0" w:rsidRPr="00AE7509" w:rsidRDefault="005504F0" w:rsidP="005504F0">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F7E19C" w14:textId="77777777" w:rsidR="005504F0" w:rsidRDefault="005504F0" w:rsidP="005504F0">
            <w:pPr>
              <w:pStyle w:val="TAC"/>
              <w:rPr>
                <w:lang w:val="en-US" w:eastAsia="zh-CN" w:bidi="ar"/>
              </w:rPr>
            </w:pPr>
            <w:r w:rsidRPr="00FE195A">
              <w:rPr>
                <w:lang w:val="en-US" w:eastAsia="zh-CN" w:bidi="ar"/>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0F96EE99" w14:textId="77777777" w:rsidR="005504F0" w:rsidRPr="003D30C9" w:rsidRDefault="005504F0" w:rsidP="005504F0">
            <w:pPr>
              <w:pStyle w:val="TAC"/>
              <w:rPr>
                <w:lang w:eastAsia="ja-JP"/>
              </w:rPr>
            </w:pPr>
          </w:p>
        </w:tc>
      </w:tr>
      <w:tr w:rsidR="005504F0" w:rsidRPr="003D30C9" w14:paraId="1336D68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F1A60BD"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31FE210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7D45F8CF" w14:textId="77777777" w:rsidR="005504F0" w:rsidRPr="00AE7509" w:rsidRDefault="005504F0" w:rsidP="005504F0">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067134A" w14:textId="77777777" w:rsidR="005504F0" w:rsidRDefault="005504F0" w:rsidP="005504F0">
            <w:pPr>
              <w:pStyle w:val="TAC"/>
              <w:rPr>
                <w:lang w:val="en-US" w:eastAsia="zh-CN" w:bidi="ar"/>
              </w:rPr>
            </w:pPr>
            <w:r w:rsidRPr="00FE195A">
              <w:rPr>
                <w:lang w:val="en-US" w:eastAsia="zh-CN" w:bidi="ar"/>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0D5BBB8D" w14:textId="77777777" w:rsidR="005504F0" w:rsidRPr="003D30C9" w:rsidRDefault="005504F0" w:rsidP="005504F0">
            <w:pPr>
              <w:pStyle w:val="TAC"/>
              <w:rPr>
                <w:lang w:eastAsia="ja-JP"/>
              </w:rPr>
            </w:pPr>
          </w:p>
        </w:tc>
      </w:tr>
      <w:tr w:rsidR="005504F0" w:rsidRPr="003D30C9" w14:paraId="123716C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9D0099B"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7D0D5D2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04BC598C" w14:textId="77777777" w:rsidR="005504F0" w:rsidRPr="00AE7509" w:rsidRDefault="005504F0" w:rsidP="005504F0">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C40D60" w14:textId="77777777" w:rsidR="005504F0" w:rsidRDefault="005504F0" w:rsidP="005504F0">
            <w:pPr>
              <w:pStyle w:val="TAC"/>
              <w:rPr>
                <w:lang w:val="en-US" w:eastAsia="zh-CN" w:bidi="ar"/>
              </w:rPr>
            </w:pPr>
            <w:r w:rsidRPr="00FE195A">
              <w:rPr>
                <w:lang w:val="en-US" w:eastAsia="zh-CN" w:bidi="ar"/>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2441FA96" w14:textId="77777777" w:rsidR="005504F0" w:rsidRPr="003D30C9" w:rsidRDefault="005504F0" w:rsidP="005504F0">
            <w:pPr>
              <w:pStyle w:val="TAC"/>
              <w:rPr>
                <w:lang w:eastAsia="ja-JP"/>
              </w:rPr>
            </w:pPr>
          </w:p>
        </w:tc>
      </w:tr>
      <w:tr w:rsidR="005504F0" w:rsidRPr="003D30C9" w14:paraId="67A7B66B" w14:textId="77777777" w:rsidTr="0023189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54" w:author="Reihaneh Malekafzaliardakani" w:date="2024-11-25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855" w:author="Reihaneh Malekafzaliardakani" w:date="2024-11-25T15:33: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0856" w:author="Reihaneh Malekafzaliardakani" w:date="2024-11-25T15:3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6707773" w14:textId="77777777" w:rsidR="005504F0" w:rsidRPr="003D30C9" w:rsidRDefault="005504F0" w:rsidP="005504F0">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Change w:id="10857" w:author="Reihaneh Malekafzaliardakani" w:date="2024-11-25T15:33:00Z">
              <w:tcPr>
                <w:tcW w:w="3019" w:type="dxa"/>
                <w:tcBorders>
                  <w:top w:val="nil"/>
                  <w:left w:val="single" w:sz="4" w:space="0" w:color="auto"/>
                  <w:bottom w:val="single" w:sz="4" w:space="0" w:color="auto"/>
                  <w:right w:val="single" w:sz="4" w:space="0" w:color="auto"/>
                </w:tcBorders>
                <w:shd w:val="clear" w:color="auto" w:fill="auto"/>
              </w:tcPr>
            </w:tcPrChange>
          </w:tcPr>
          <w:p w14:paraId="03A35D5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Change w:id="10858" w:author="Reihaneh Malekafzaliardakani" w:date="2024-11-25T15:33:00Z">
              <w:tcPr>
                <w:tcW w:w="1428" w:type="dxa"/>
                <w:tcBorders>
                  <w:left w:val="single" w:sz="4" w:space="0" w:color="auto"/>
                  <w:right w:val="single" w:sz="4" w:space="0" w:color="auto"/>
                </w:tcBorders>
              </w:tcPr>
            </w:tcPrChange>
          </w:tcPr>
          <w:p w14:paraId="2D413916" w14:textId="77777777" w:rsidR="005504F0" w:rsidRPr="00AE7509" w:rsidRDefault="005504F0" w:rsidP="005504F0">
            <w:pPr>
              <w:pStyle w:val="TAC"/>
              <w:rPr>
                <w:lang w:eastAsia="zh-CN"/>
              </w:rPr>
            </w:pPr>
            <w:r>
              <w:rPr>
                <w:lang w:eastAsia="zh-CN"/>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859" w:author="Reihaneh Malekafzaliardakani" w:date="2024-11-25T15:3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7D058" w14:textId="77777777" w:rsidR="005504F0" w:rsidRDefault="005504F0" w:rsidP="005504F0">
            <w:pPr>
              <w:pStyle w:val="TAC"/>
              <w:rPr>
                <w:lang w:val="en-US" w:eastAsia="zh-CN" w:bidi="ar"/>
              </w:rPr>
            </w:pPr>
            <w:r w:rsidRPr="00FE195A">
              <w:rPr>
                <w:lang w:val="en-US" w:eastAsia="zh-CN" w:bidi="ar"/>
              </w:rPr>
              <w:t>5, 10,15, 20, 25, 30, 35</w:t>
            </w:r>
          </w:p>
        </w:tc>
        <w:tc>
          <w:tcPr>
            <w:tcW w:w="2742" w:type="dxa"/>
            <w:tcBorders>
              <w:top w:val="nil"/>
              <w:left w:val="single" w:sz="4" w:space="0" w:color="auto"/>
              <w:bottom w:val="single" w:sz="4" w:space="0" w:color="auto"/>
              <w:right w:val="single" w:sz="4" w:space="0" w:color="auto"/>
            </w:tcBorders>
            <w:shd w:val="clear" w:color="auto" w:fill="auto"/>
            <w:vAlign w:val="center"/>
            <w:tcPrChange w:id="10860" w:author="Reihaneh Malekafzaliardakani" w:date="2024-11-25T15:3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A408129" w14:textId="77777777" w:rsidR="005504F0" w:rsidRPr="003D30C9" w:rsidRDefault="005504F0" w:rsidP="005504F0">
            <w:pPr>
              <w:pStyle w:val="TAC"/>
              <w:rPr>
                <w:lang w:eastAsia="ja-JP"/>
              </w:rPr>
            </w:pPr>
          </w:p>
        </w:tc>
      </w:tr>
      <w:tr w:rsidR="00037164" w:rsidRPr="003D30C9" w14:paraId="4A900658" w14:textId="77777777" w:rsidTr="0023189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1" w:author="Reihaneh Malekafzaliardakani" w:date="2024-11-25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862" w:author="Reihaneh Malekafzaliardakani" w:date="2024-11-25T15:32:00Z"/>
          <w:trPrChange w:id="10863" w:author="Reihaneh Malekafzaliardakani" w:date="2024-11-25T15:33: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10864" w:author="Reihaneh Malekafzaliardakani" w:date="2024-11-25T15:3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D8B7567" w14:textId="00DDCFF4" w:rsidR="00037164" w:rsidRPr="003D30C9" w:rsidRDefault="00037164" w:rsidP="00037164">
            <w:pPr>
              <w:pStyle w:val="TAC"/>
              <w:rPr>
                <w:ins w:id="10865" w:author="Reihaneh Malekafzaliardakani" w:date="2024-11-25T15:32:00Z"/>
                <w:noProof/>
              </w:rPr>
            </w:pPr>
            <w:ins w:id="10866" w:author="Reihaneh Malekafzaliardakani" w:date="2024-11-25T15:32:00Z">
              <w:r w:rsidRPr="00AA221B">
                <w:rPr>
                  <w:lang w:eastAsia="zh-CN"/>
                </w:rPr>
                <w:t>CA_n1A-n3A-n8A-n41A-n78A</w:t>
              </w:r>
            </w:ins>
          </w:p>
        </w:tc>
        <w:tc>
          <w:tcPr>
            <w:tcW w:w="3019" w:type="dxa"/>
            <w:tcBorders>
              <w:top w:val="single" w:sz="4" w:space="0" w:color="auto"/>
              <w:left w:val="single" w:sz="4" w:space="0" w:color="auto"/>
              <w:bottom w:val="nil"/>
              <w:right w:val="single" w:sz="4" w:space="0" w:color="auto"/>
            </w:tcBorders>
            <w:shd w:val="clear" w:color="auto" w:fill="auto"/>
            <w:vAlign w:val="center"/>
            <w:tcPrChange w:id="10867" w:author="Reihaneh Malekafzaliardakani" w:date="2024-11-25T15:33:00Z">
              <w:tcPr>
                <w:tcW w:w="3019" w:type="dxa"/>
                <w:tcBorders>
                  <w:top w:val="nil"/>
                  <w:left w:val="single" w:sz="4" w:space="0" w:color="auto"/>
                  <w:bottom w:val="single" w:sz="4" w:space="0" w:color="auto"/>
                  <w:right w:val="single" w:sz="4" w:space="0" w:color="auto"/>
                </w:tcBorders>
                <w:shd w:val="clear" w:color="auto" w:fill="auto"/>
              </w:tcPr>
            </w:tcPrChange>
          </w:tcPr>
          <w:p w14:paraId="587F7B76" w14:textId="77777777" w:rsidR="00037164" w:rsidRPr="004E23BE" w:rsidRDefault="00037164" w:rsidP="00037164">
            <w:pPr>
              <w:pStyle w:val="TAC"/>
              <w:rPr>
                <w:ins w:id="10868" w:author="Reihaneh Malekafzaliardakani" w:date="2024-11-25T15:32:00Z"/>
                <w:lang w:val="en-US" w:eastAsia="zh-CN"/>
              </w:rPr>
            </w:pPr>
            <w:ins w:id="10869" w:author="Reihaneh Malekafzaliardakani" w:date="2024-11-25T15:32:00Z">
              <w:r w:rsidRPr="004E23BE">
                <w:rPr>
                  <w:lang w:val="en-US" w:eastAsia="zh-CN"/>
                </w:rPr>
                <w:t>CA_n1A-n3A</w:t>
              </w:r>
            </w:ins>
          </w:p>
          <w:p w14:paraId="2DB04412" w14:textId="77777777" w:rsidR="00037164" w:rsidRPr="004E23BE" w:rsidRDefault="00037164" w:rsidP="00037164">
            <w:pPr>
              <w:pStyle w:val="TAC"/>
              <w:rPr>
                <w:ins w:id="10870" w:author="Reihaneh Malekafzaliardakani" w:date="2024-11-25T15:32:00Z"/>
                <w:lang w:val="en-US" w:eastAsia="zh-CN"/>
              </w:rPr>
            </w:pPr>
            <w:ins w:id="10871" w:author="Reihaneh Malekafzaliardakani" w:date="2024-11-25T15:32:00Z">
              <w:r w:rsidRPr="004E23BE">
                <w:rPr>
                  <w:lang w:val="en-US" w:eastAsia="zh-CN"/>
                </w:rPr>
                <w:t>CA_n1A-n8A</w:t>
              </w:r>
            </w:ins>
          </w:p>
          <w:p w14:paraId="5E30428D" w14:textId="77777777" w:rsidR="00037164" w:rsidRPr="004E23BE" w:rsidRDefault="00037164" w:rsidP="00037164">
            <w:pPr>
              <w:pStyle w:val="TAC"/>
              <w:rPr>
                <w:ins w:id="10872" w:author="Reihaneh Malekafzaliardakani" w:date="2024-11-25T15:32:00Z"/>
                <w:lang w:val="en-US" w:eastAsia="zh-CN"/>
              </w:rPr>
            </w:pPr>
            <w:ins w:id="10873" w:author="Reihaneh Malekafzaliardakani" w:date="2024-11-25T15:32:00Z">
              <w:r w:rsidRPr="004E23BE">
                <w:rPr>
                  <w:lang w:val="en-US" w:eastAsia="zh-CN"/>
                </w:rPr>
                <w:t>CA_n1A-n41A</w:t>
              </w:r>
            </w:ins>
          </w:p>
          <w:p w14:paraId="7C75F728" w14:textId="77777777" w:rsidR="00037164" w:rsidRPr="004E23BE" w:rsidRDefault="00037164" w:rsidP="00037164">
            <w:pPr>
              <w:pStyle w:val="TAC"/>
              <w:rPr>
                <w:ins w:id="10874" w:author="Reihaneh Malekafzaliardakani" w:date="2024-11-25T15:32:00Z"/>
                <w:lang w:val="en-US" w:eastAsia="zh-CN"/>
              </w:rPr>
            </w:pPr>
            <w:ins w:id="10875" w:author="Reihaneh Malekafzaliardakani" w:date="2024-11-25T15:32:00Z">
              <w:r w:rsidRPr="004E23BE">
                <w:rPr>
                  <w:lang w:val="en-US" w:eastAsia="zh-CN"/>
                </w:rPr>
                <w:t>CA_n1A-n78A</w:t>
              </w:r>
            </w:ins>
          </w:p>
          <w:p w14:paraId="5497B4DD" w14:textId="77777777" w:rsidR="00037164" w:rsidRPr="004E23BE" w:rsidRDefault="00037164" w:rsidP="00037164">
            <w:pPr>
              <w:pStyle w:val="TAC"/>
              <w:rPr>
                <w:ins w:id="10876" w:author="Reihaneh Malekafzaliardakani" w:date="2024-11-25T15:32:00Z"/>
                <w:lang w:val="en-US" w:eastAsia="zh-CN"/>
              </w:rPr>
            </w:pPr>
            <w:ins w:id="10877" w:author="Reihaneh Malekafzaliardakani" w:date="2024-11-25T15:32:00Z">
              <w:r w:rsidRPr="004E23BE">
                <w:rPr>
                  <w:lang w:val="en-US" w:eastAsia="zh-CN"/>
                </w:rPr>
                <w:t>CA_n3A-n8A</w:t>
              </w:r>
            </w:ins>
          </w:p>
          <w:p w14:paraId="5B025B86" w14:textId="77777777" w:rsidR="00037164" w:rsidRPr="004E23BE" w:rsidRDefault="00037164" w:rsidP="00037164">
            <w:pPr>
              <w:pStyle w:val="TAC"/>
              <w:rPr>
                <w:ins w:id="10878" w:author="Reihaneh Malekafzaliardakani" w:date="2024-11-25T15:32:00Z"/>
                <w:lang w:val="en-US" w:eastAsia="zh-CN"/>
              </w:rPr>
            </w:pPr>
            <w:ins w:id="10879" w:author="Reihaneh Malekafzaliardakani" w:date="2024-11-25T15:32:00Z">
              <w:r w:rsidRPr="004E23BE">
                <w:rPr>
                  <w:lang w:val="en-US" w:eastAsia="zh-CN"/>
                </w:rPr>
                <w:t>CA_n3A-n41A</w:t>
              </w:r>
            </w:ins>
          </w:p>
          <w:p w14:paraId="047E0A56" w14:textId="77777777" w:rsidR="00037164" w:rsidRPr="004E23BE" w:rsidRDefault="00037164" w:rsidP="00037164">
            <w:pPr>
              <w:pStyle w:val="TAC"/>
              <w:rPr>
                <w:ins w:id="10880" w:author="Reihaneh Malekafzaliardakani" w:date="2024-11-25T15:32:00Z"/>
                <w:lang w:val="en-US" w:eastAsia="zh-CN"/>
              </w:rPr>
            </w:pPr>
            <w:ins w:id="10881" w:author="Reihaneh Malekafzaliardakani" w:date="2024-11-25T15:32:00Z">
              <w:r w:rsidRPr="004E23BE">
                <w:rPr>
                  <w:lang w:val="en-US" w:eastAsia="zh-CN"/>
                </w:rPr>
                <w:t>CA_n3A-n78A</w:t>
              </w:r>
            </w:ins>
          </w:p>
          <w:p w14:paraId="725F32DF" w14:textId="77777777" w:rsidR="00037164" w:rsidRPr="004E23BE" w:rsidRDefault="00037164" w:rsidP="00037164">
            <w:pPr>
              <w:pStyle w:val="TAC"/>
              <w:rPr>
                <w:ins w:id="10882" w:author="Reihaneh Malekafzaliardakani" w:date="2024-11-25T15:32:00Z"/>
                <w:lang w:val="en-US" w:eastAsia="zh-CN"/>
              </w:rPr>
            </w:pPr>
            <w:ins w:id="10883" w:author="Reihaneh Malekafzaliardakani" w:date="2024-11-25T15:32:00Z">
              <w:r w:rsidRPr="004E23BE">
                <w:rPr>
                  <w:lang w:val="en-US" w:eastAsia="zh-CN"/>
                </w:rPr>
                <w:t>CA_n8A-n41A</w:t>
              </w:r>
            </w:ins>
          </w:p>
          <w:p w14:paraId="492F869A" w14:textId="77777777" w:rsidR="00037164" w:rsidRPr="004E23BE" w:rsidRDefault="00037164" w:rsidP="00037164">
            <w:pPr>
              <w:pStyle w:val="TAC"/>
              <w:rPr>
                <w:ins w:id="10884" w:author="Reihaneh Malekafzaliardakani" w:date="2024-11-25T15:32:00Z"/>
                <w:lang w:val="en-US" w:eastAsia="zh-CN"/>
              </w:rPr>
            </w:pPr>
            <w:ins w:id="10885" w:author="Reihaneh Malekafzaliardakani" w:date="2024-11-25T15:32:00Z">
              <w:r w:rsidRPr="004E23BE">
                <w:rPr>
                  <w:lang w:val="en-US" w:eastAsia="zh-CN"/>
                </w:rPr>
                <w:t>CA_n8A-n78A</w:t>
              </w:r>
            </w:ins>
          </w:p>
          <w:p w14:paraId="1A23DB1E" w14:textId="3F4BA9DF" w:rsidR="00037164" w:rsidRPr="003D30C9" w:rsidRDefault="00037164" w:rsidP="00037164">
            <w:pPr>
              <w:pStyle w:val="TAC"/>
              <w:rPr>
                <w:ins w:id="10886" w:author="Reihaneh Malekafzaliardakani" w:date="2024-11-25T15:32:00Z"/>
                <w:lang w:val="en-US" w:eastAsia="zh-CN"/>
              </w:rPr>
            </w:pPr>
            <w:ins w:id="10887" w:author="Reihaneh Malekafzaliardakani" w:date="2024-11-25T15:32:00Z">
              <w:r w:rsidRPr="004E23BE">
                <w:rPr>
                  <w:lang w:val="en-US" w:eastAsia="zh-CN"/>
                </w:rPr>
                <w:t>CA_n41A-n78A</w:t>
              </w:r>
            </w:ins>
          </w:p>
        </w:tc>
        <w:tc>
          <w:tcPr>
            <w:tcW w:w="1428" w:type="dxa"/>
            <w:tcBorders>
              <w:left w:val="single" w:sz="4" w:space="0" w:color="auto"/>
              <w:right w:val="single" w:sz="4" w:space="0" w:color="auto"/>
            </w:tcBorders>
            <w:vAlign w:val="center"/>
            <w:tcPrChange w:id="10888" w:author="Reihaneh Malekafzaliardakani" w:date="2024-11-25T15:33:00Z">
              <w:tcPr>
                <w:tcW w:w="1428" w:type="dxa"/>
                <w:tcBorders>
                  <w:left w:val="single" w:sz="4" w:space="0" w:color="auto"/>
                  <w:right w:val="single" w:sz="4" w:space="0" w:color="auto"/>
                </w:tcBorders>
              </w:tcPr>
            </w:tcPrChange>
          </w:tcPr>
          <w:p w14:paraId="6C99DA8C" w14:textId="54C0A761" w:rsidR="00037164" w:rsidRDefault="00037164" w:rsidP="00037164">
            <w:pPr>
              <w:pStyle w:val="TAC"/>
              <w:rPr>
                <w:ins w:id="10889" w:author="Reihaneh Malekafzaliardakani" w:date="2024-11-25T15:32:00Z"/>
                <w:lang w:eastAsia="zh-CN"/>
              </w:rPr>
            </w:pPr>
            <w:ins w:id="10890" w:author="Reihaneh Malekafzaliardakani" w:date="2024-11-25T15:32:00Z">
              <w:r w:rsidRPr="003D30C9">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891" w:author="Reihaneh Malekafzaliardakani" w:date="2024-11-25T15:3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22617" w14:textId="7DE20622" w:rsidR="00037164" w:rsidRPr="00FE195A" w:rsidRDefault="00037164" w:rsidP="00037164">
            <w:pPr>
              <w:pStyle w:val="TAC"/>
              <w:rPr>
                <w:ins w:id="10892" w:author="Reihaneh Malekafzaliardakani" w:date="2024-11-25T15:32:00Z"/>
                <w:lang w:val="en-US" w:eastAsia="zh-CN" w:bidi="ar"/>
              </w:rPr>
            </w:pPr>
            <w:ins w:id="10893" w:author="Reihaneh Malekafzaliardakani" w:date="2024-11-25T15:32: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0894" w:author="Reihaneh Malekafzaliardakani" w:date="2024-11-25T15:3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15C3CAA" w14:textId="631234A5" w:rsidR="00037164" w:rsidRPr="003D30C9" w:rsidRDefault="00037164" w:rsidP="00037164">
            <w:pPr>
              <w:pStyle w:val="TAC"/>
              <w:rPr>
                <w:ins w:id="10895" w:author="Reihaneh Malekafzaliardakani" w:date="2024-11-25T15:32:00Z"/>
                <w:lang w:eastAsia="ja-JP"/>
              </w:rPr>
            </w:pPr>
            <w:ins w:id="10896" w:author="Reihaneh Malekafzaliardakani" w:date="2024-11-25T15:32:00Z">
              <w:r>
                <w:rPr>
                  <w:lang w:eastAsia="zh-CN"/>
                </w:rPr>
                <w:t>0</w:t>
              </w:r>
            </w:ins>
          </w:p>
        </w:tc>
      </w:tr>
      <w:tr w:rsidR="00037164" w:rsidRPr="003D30C9" w14:paraId="53DF3197" w14:textId="77777777" w:rsidTr="0023189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97" w:author="Reihaneh Malekafzaliardakani" w:date="2024-11-25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898" w:author="Reihaneh Malekafzaliardakani" w:date="2024-11-25T15:32:00Z"/>
          <w:trPrChange w:id="10899" w:author="Reihaneh Malekafzaliardakani" w:date="2024-11-25T15:3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900" w:author="Reihaneh Malekafzaliardakani" w:date="2024-11-25T15:3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2504DD7" w14:textId="77777777" w:rsidR="00037164" w:rsidRPr="003D30C9" w:rsidRDefault="00037164" w:rsidP="00037164">
            <w:pPr>
              <w:pStyle w:val="TAC"/>
              <w:rPr>
                <w:ins w:id="10901" w:author="Reihaneh Malekafzaliardakani" w:date="2024-11-25T15:32:00Z"/>
                <w:noProof/>
              </w:rPr>
            </w:pPr>
          </w:p>
        </w:tc>
        <w:tc>
          <w:tcPr>
            <w:tcW w:w="3019" w:type="dxa"/>
            <w:tcBorders>
              <w:top w:val="nil"/>
              <w:left w:val="single" w:sz="4" w:space="0" w:color="auto"/>
              <w:bottom w:val="nil"/>
              <w:right w:val="single" w:sz="4" w:space="0" w:color="auto"/>
            </w:tcBorders>
            <w:shd w:val="clear" w:color="auto" w:fill="auto"/>
            <w:vAlign w:val="center"/>
            <w:tcPrChange w:id="10902" w:author="Reihaneh Malekafzaliardakani" w:date="2024-11-25T15:33:00Z">
              <w:tcPr>
                <w:tcW w:w="3019" w:type="dxa"/>
                <w:tcBorders>
                  <w:top w:val="nil"/>
                  <w:left w:val="single" w:sz="4" w:space="0" w:color="auto"/>
                  <w:bottom w:val="single" w:sz="4" w:space="0" w:color="auto"/>
                  <w:right w:val="single" w:sz="4" w:space="0" w:color="auto"/>
                </w:tcBorders>
                <w:shd w:val="clear" w:color="auto" w:fill="auto"/>
              </w:tcPr>
            </w:tcPrChange>
          </w:tcPr>
          <w:p w14:paraId="2DC6F751" w14:textId="77777777" w:rsidR="00037164" w:rsidRPr="003D30C9" w:rsidRDefault="00037164" w:rsidP="00037164">
            <w:pPr>
              <w:pStyle w:val="TAC"/>
              <w:rPr>
                <w:ins w:id="10903" w:author="Reihaneh Malekafzaliardakani" w:date="2024-11-25T15:32:00Z"/>
                <w:lang w:val="en-US" w:eastAsia="zh-CN"/>
              </w:rPr>
            </w:pPr>
          </w:p>
        </w:tc>
        <w:tc>
          <w:tcPr>
            <w:tcW w:w="1428" w:type="dxa"/>
            <w:tcBorders>
              <w:left w:val="single" w:sz="4" w:space="0" w:color="auto"/>
              <w:right w:val="single" w:sz="4" w:space="0" w:color="auto"/>
            </w:tcBorders>
            <w:vAlign w:val="center"/>
            <w:tcPrChange w:id="10904" w:author="Reihaneh Malekafzaliardakani" w:date="2024-11-25T15:33:00Z">
              <w:tcPr>
                <w:tcW w:w="1428" w:type="dxa"/>
                <w:tcBorders>
                  <w:left w:val="single" w:sz="4" w:space="0" w:color="auto"/>
                  <w:right w:val="single" w:sz="4" w:space="0" w:color="auto"/>
                </w:tcBorders>
              </w:tcPr>
            </w:tcPrChange>
          </w:tcPr>
          <w:p w14:paraId="450A9978" w14:textId="4C7A862B" w:rsidR="00037164" w:rsidRDefault="00037164" w:rsidP="00037164">
            <w:pPr>
              <w:pStyle w:val="TAC"/>
              <w:rPr>
                <w:ins w:id="10905" w:author="Reihaneh Malekafzaliardakani" w:date="2024-11-25T15:32:00Z"/>
                <w:lang w:eastAsia="zh-CN"/>
              </w:rPr>
            </w:pPr>
            <w:ins w:id="10906" w:author="Reihaneh Malekafzaliardakani" w:date="2024-11-25T15:32:00Z">
              <w:r w:rsidRPr="003D30C9">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907" w:author="Reihaneh Malekafzaliardakani" w:date="2024-11-25T15:3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E6F87" w14:textId="1379EC80" w:rsidR="00037164" w:rsidRPr="00FE195A" w:rsidRDefault="00037164" w:rsidP="00037164">
            <w:pPr>
              <w:pStyle w:val="TAC"/>
              <w:rPr>
                <w:ins w:id="10908" w:author="Reihaneh Malekafzaliardakani" w:date="2024-11-25T15:32:00Z"/>
                <w:lang w:val="en-US" w:eastAsia="zh-CN" w:bidi="ar"/>
              </w:rPr>
            </w:pPr>
            <w:ins w:id="10909" w:author="Reihaneh Malekafzaliardakani" w:date="2024-11-25T15:32:00Z">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ins>
          </w:p>
        </w:tc>
        <w:tc>
          <w:tcPr>
            <w:tcW w:w="2742" w:type="dxa"/>
            <w:tcBorders>
              <w:top w:val="nil"/>
              <w:left w:val="single" w:sz="4" w:space="0" w:color="auto"/>
              <w:bottom w:val="nil"/>
              <w:right w:val="single" w:sz="4" w:space="0" w:color="auto"/>
            </w:tcBorders>
            <w:shd w:val="clear" w:color="auto" w:fill="auto"/>
            <w:vAlign w:val="center"/>
            <w:tcPrChange w:id="10910" w:author="Reihaneh Malekafzaliardakani" w:date="2024-11-25T15:3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8F96D34" w14:textId="77777777" w:rsidR="00037164" w:rsidRPr="003D30C9" w:rsidRDefault="00037164" w:rsidP="00037164">
            <w:pPr>
              <w:pStyle w:val="TAC"/>
              <w:rPr>
                <w:ins w:id="10911" w:author="Reihaneh Malekafzaliardakani" w:date="2024-11-25T15:32:00Z"/>
                <w:lang w:eastAsia="ja-JP"/>
              </w:rPr>
            </w:pPr>
          </w:p>
        </w:tc>
      </w:tr>
      <w:tr w:rsidR="00037164" w:rsidRPr="003D30C9" w14:paraId="4E5D1A23" w14:textId="77777777" w:rsidTr="0023189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2" w:author="Reihaneh Malekafzaliardakani" w:date="2024-11-25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913" w:author="Reihaneh Malekafzaliardakani" w:date="2024-11-25T15:32:00Z"/>
          <w:trPrChange w:id="10914" w:author="Reihaneh Malekafzaliardakani" w:date="2024-11-25T15:3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915" w:author="Reihaneh Malekafzaliardakani" w:date="2024-11-25T15:3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47E558F" w14:textId="77777777" w:rsidR="00037164" w:rsidRPr="003D30C9" w:rsidRDefault="00037164" w:rsidP="00037164">
            <w:pPr>
              <w:pStyle w:val="TAC"/>
              <w:rPr>
                <w:ins w:id="10916" w:author="Reihaneh Malekafzaliardakani" w:date="2024-11-25T15:32:00Z"/>
                <w:noProof/>
              </w:rPr>
            </w:pPr>
          </w:p>
        </w:tc>
        <w:tc>
          <w:tcPr>
            <w:tcW w:w="3019" w:type="dxa"/>
            <w:tcBorders>
              <w:top w:val="nil"/>
              <w:left w:val="single" w:sz="4" w:space="0" w:color="auto"/>
              <w:bottom w:val="nil"/>
              <w:right w:val="single" w:sz="4" w:space="0" w:color="auto"/>
            </w:tcBorders>
            <w:shd w:val="clear" w:color="auto" w:fill="auto"/>
            <w:vAlign w:val="center"/>
            <w:tcPrChange w:id="10917" w:author="Reihaneh Malekafzaliardakani" w:date="2024-11-25T15:33:00Z">
              <w:tcPr>
                <w:tcW w:w="3019" w:type="dxa"/>
                <w:tcBorders>
                  <w:top w:val="nil"/>
                  <w:left w:val="single" w:sz="4" w:space="0" w:color="auto"/>
                  <w:bottom w:val="single" w:sz="4" w:space="0" w:color="auto"/>
                  <w:right w:val="single" w:sz="4" w:space="0" w:color="auto"/>
                </w:tcBorders>
                <w:shd w:val="clear" w:color="auto" w:fill="auto"/>
              </w:tcPr>
            </w:tcPrChange>
          </w:tcPr>
          <w:p w14:paraId="6DA51168" w14:textId="77777777" w:rsidR="00037164" w:rsidRPr="003D30C9" w:rsidRDefault="00037164" w:rsidP="00037164">
            <w:pPr>
              <w:pStyle w:val="TAC"/>
              <w:rPr>
                <w:ins w:id="10918" w:author="Reihaneh Malekafzaliardakani" w:date="2024-11-25T15:32:00Z"/>
                <w:lang w:val="en-US" w:eastAsia="zh-CN"/>
              </w:rPr>
            </w:pPr>
          </w:p>
        </w:tc>
        <w:tc>
          <w:tcPr>
            <w:tcW w:w="1428" w:type="dxa"/>
            <w:tcBorders>
              <w:left w:val="single" w:sz="4" w:space="0" w:color="auto"/>
              <w:right w:val="single" w:sz="4" w:space="0" w:color="auto"/>
            </w:tcBorders>
            <w:vAlign w:val="center"/>
            <w:tcPrChange w:id="10919" w:author="Reihaneh Malekafzaliardakani" w:date="2024-11-25T15:33:00Z">
              <w:tcPr>
                <w:tcW w:w="1428" w:type="dxa"/>
                <w:tcBorders>
                  <w:left w:val="single" w:sz="4" w:space="0" w:color="auto"/>
                  <w:right w:val="single" w:sz="4" w:space="0" w:color="auto"/>
                </w:tcBorders>
              </w:tcPr>
            </w:tcPrChange>
          </w:tcPr>
          <w:p w14:paraId="7099C767" w14:textId="4772ABEA" w:rsidR="00037164" w:rsidRDefault="00037164" w:rsidP="00037164">
            <w:pPr>
              <w:pStyle w:val="TAC"/>
              <w:rPr>
                <w:ins w:id="10920" w:author="Reihaneh Malekafzaliardakani" w:date="2024-11-25T15:32:00Z"/>
                <w:lang w:eastAsia="zh-CN"/>
              </w:rPr>
            </w:pPr>
            <w:ins w:id="10921" w:author="Reihaneh Malekafzaliardakani" w:date="2024-11-25T15:32:00Z">
              <w:r>
                <w:rPr>
                  <w:lang w:eastAsia="zh-CN"/>
                </w:rPr>
                <w:t>n8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922" w:author="Reihaneh Malekafzaliardakani" w:date="2024-11-25T15:3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3A7BD" w14:textId="1539F971" w:rsidR="00037164" w:rsidRPr="00FE195A" w:rsidRDefault="00037164" w:rsidP="00037164">
            <w:pPr>
              <w:pStyle w:val="TAC"/>
              <w:rPr>
                <w:ins w:id="10923" w:author="Reihaneh Malekafzaliardakani" w:date="2024-11-25T15:32:00Z"/>
                <w:lang w:val="en-US" w:eastAsia="zh-CN" w:bidi="ar"/>
              </w:rPr>
            </w:pPr>
            <w:ins w:id="10924" w:author="Reihaneh Malekafzaliardakani" w:date="2024-11-25T15:32:00Z">
              <w:r w:rsidRPr="003D30C9">
                <w:rPr>
                  <w:lang w:val="en-US"/>
                </w:rPr>
                <w:t>5</w:t>
              </w:r>
              <w:r w:rsidRPr="003D30C9">
                <w:rPr>
                  <w:rFonts w:hint="eastAsia"/>
                  <w:lang w:val="en-US" w:eastAsia="zh-CN"/>
                </w:rPr>
                <w:t>,</w:t>
              </w:r>
              <w:r w:rsidRPr="003D30C9">
                <w:rPr>
                  <w:lang w:val="en-US" w:eastAsia="zh-CN"/>
                </w:rPr>
                <w:t xml:space="preserve"> 10, 15, 20</w:t>
              </w:r>
            </w:ins>
          </w:p>
        </w:tc>
        <w:tc>
          <w:tcPr>
            <w:tcW w:w="2742" w:type="dxa"/>
            <w:tcBorders>
              <w:top w:val="nil"/>
              <w:left w:val="single" w:sz="4" w:space="0" w:color="auto"/>
              <w:bottom w:val="nil"/>
              <w:right w:val="single" w:sz="4" w:space="0" w:color="auto"/>
            </w:tcBorders>
            <w:shd w:val="clear" w:color="auto" w:fill="auto"/>
            <w:vAlign w:val="center"/>
            <w:tcPrChange w:id="10925" w:author="Reihaneh Malekafzaliardakani" w:date="2024-11-25T15:3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3C6D81A" w14:textId="77777777" w:rsidR="00037164" w:rsidRPr="003D30C9" w:rsidRDefault="00037164" w:rsidP="00037164">
            <w:pPr>
              <w:pStyle w:val="TAC"/>
              <w:rPr>
                <w:ins w:id="10926" w:author="Reihaneh Malekafzaliardakani" w:date="2024-11-25T15:32:00Z"/>
                <w:lang w:eastAsia="ja-JP"/>
              </w:rPr>
            </w:pPr>
          </w:p>
        </w:tc>
      </w:tr>
      <w:tr w:rsidR="00037164" w:rsidRPr="003D30C9" w14:paraId="6E3DC25D" w14:textId="77777777" w:rsidTr="0023189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27" w:author="Reihaneh Malekafzaliardakani" w:date="2024-11-25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928" w:author="Reihaneh Malekafzaliardakani" w:date="2024-11-25T15:32:00Z"/>
          <w:trPrChange w:id="10929" w:author="Reihaneh Malekafzaliardakani" w:date="2024-11-25T15:3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0930" w:author="Reihaneh Malekafzaliardakani" w:date="2024-11-25T15:3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4C08F7F" w14:textId="77777777" w:rsidR="00037164" w:rsidRPr="003D30C9" w:rsidRDefault="00037164" w:rsidP="00037164">
            <w:pPr>
              <w:pStyle w:val="TAC"/>
              <w:rPr>
                <w:ins w:id="10931" w:author="Reihaneh Malekafzaliardakani" w:date="2024-11-25T15:32:00Z"/>
                <w:noProof/>
              </w:rPr>
            </w:pPr>
          </w:p>
        </w:tc>
        <w:tc>
          <w:tcPr>
            <w:tcW w:w="3019" w:type="dxa"/>
            <w:tcBorders>
              <w:top w:val="nil"/>
              <w:left w:val="single" w:sz="4" w:space="0" w:color="auto"/>
              <w:bottom w:val="nil"/>
              <w:right w:val="single" w:sz="4" w:space="0" w:color="auto"/>
            </w:tcBorders>
            <w:shd w:val="clear" w:color="auto" w:fill="auto"/>
            <w:vAlign w:val="center"/>
            <w:tcPrChange w:id="10932" w:author="Reihaneh Malekafzaliardakani" w:date="2024-11-25T15:33:00Z">
              <w:tcPr>
                <w:tcW w:w="3019" w:type="dxa"/>
                <w:tcBorders>
                  <w:top w:val="nil"/>
                  <w:left w:val="single" w:sz="4" w:space="0" w:color="auto"/>
                  <w:bottom w:val="single" w:sz="4" w:space="0" w:color="auto"/>
                  <w:right w:val="single" w:sz="4" w:space="0" w:color="auto"/>
                </w:tcBorders>
                <w:shd w:val="clear" w:color="auto" w:fill="auto"/>
              </w:tcPr>
            </w:tcPrChange>
          </w:tcPr>
          <w:p w14:paraId="4A4DF2B9" w14:textId="77777777" w:rsidR="00037164" w:rsidRPr="003D30C9" w:rsidRDefault="00037164" w:rsidP="00037164">
            <w:pPr>
              <w:pStyle w:val="TAC"/>
              <w:rPr>
                <w:ins w:id="10933" w:author="Reihaneh Malekafzaliardakani" w:date="2024-11-25T15:32:00Z"/>
                <w:lang w:val="en-US" w:eastAsia="zh-CN"/>
              </w:rPr>
            </w:pPr>
          </w:p>
        </w:tc>
        <w:tc>
          <w:tcPr>
            <w:tcW w:w="1428" w:type="dxa"/>
            <w:tcBorders>
              <w:left w:val="single" w:sz="4" w:space="0" w:color="auto"/>
              <w:right w:val="single" w:sz="4" w:space="0" w:color="auto"/>
            </w:tcBorders>
            <w:vAlign w:val="center"/>
            <w:tcPrChange w:id="10934" w:author="Reihaneh Malekafzaliardakani" w:date="2024-11-25T15:33:00Z">
              <w:tcPr>
                <w:tcW w:w="1428" w:type="dxa"/>
                <w:tcBorders>
                  <w:left w:val="single" w:sz="4" w:space="0" w:color="auto"/>
                  <w:right w:val="single" w:sz="4" w:space="0" w:color="auto"/>
                </w:tcBorders>
              </w:tcPr>
            </w:tcPrChange>
          </w:tcPr>
          <w:p w14:paraId="2B657927" w14:textId="6C2317D3" w:rsidR="00037164" w:rsidRDefault="00037164" w:rsidP="00037164">
            <w:pPr>
              <w:pStyle w:val="TAC"/>
              <w:rPr>
                <w:ins w:id="10935" w:author="Reihaneh Malekafzaliardakani" w:date="2024-11-25T15:32:00Z"/>
                <w:lang w:eastAsia="zh-CN"/>
              </w:rPr>
            </w:pPr>
            <w:ins w:id="10936" w:author="Reihaneh Malekafzaliardakani" w:date="2024-11-25T15:32:00Z">
              <w:r>
                <w:rPr>
                  <w:lang w:eastAsia="zh-CN"/>
                </w:rPr>
                <w:t>n41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937" w:author="Reihaneh Malekafzaliardakani" w:date="2024-11-25T15:3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58DC1" w14:textId="1955E733" w:rsidR="00037164" w:rsidRPr="00FE195A" w:rsidRDefault="00037164" w:rsidP="00037164">
            <w:pPr>
              <w:pStyle w:val="TAC"/>
              <w:rPr>
                <w:ins w:id="10938" w:author="Reihaneh Malekafzaliardakani" w:date="2024-11-25T15:32:00Z"/>
                <w:lang w:val="en-US" w:eastAsia="zh-CN" w:bidi="ar"/>
              </w:rPr>
            </w:pPr>
            <w:ins w:id="10939" w:author="Reihaneh Malekafzaliardakani" w:date="2024-11-25T15:32:00Z">
              <w:r w:rsidRPr="00AE7509">
                <w:rPr>
                  <w:lang w:val="en-US" w:eastAsia="zh-CN" w:bidi="ar"/>
                </w:rPr>
                <w:t>10, 15, 20, 30, 40, 50, 60, 80, 90, 100</w:t>
              </w:r>
            </w:ins>
          </w:p>
        </w:tc>
        <w:tc>
          <w:tcPr>
            <w:tcW w:w="2742" w:type="dxa"/>
            <w:tcBorders>
              <w:top w:val="nil"/>
              <w:left w:val="single" w:sz="4" w:space="0" w:color="auto"/>
              <w:bottom w:val="nil"/>
              <w:right w:val="single" w:sz="4" w:space="0" w:color="auto"/>
            </w:tcBorders>
            <w:shd w:val="clear" w:color="auto" w:fill="auto"/>
            <w:vAlign w:val="center"/>
            <w:tcPrChange w:id="10940" w:author="Reihaneh Malekafzaliardakani" w:date="2024-11-25T15:3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77C14FA" w14:textId="77777777" w:rsidR="00037164" w:rsidRPr="003D30C9" w:rsidRDefault="00037164" w:rsidP="00037164">
            <w:pPr>
              <w:pStyle w:val="TAC"/>
              <w:rPr>
                <w:ins w:id="10941" w:author="Reihaneh Malekafzaliardakani" w:date="2024-11-25T15:32:00Z"/>
                <w:lang w:eastAsia="ja-JP"/>
              </w:rPr>
            </w:pPr>
          </w:p>
        </w:tc>
      </w:tr>
      <w:tr w:rsidR="00037164" w:rsidRPr="003D30C9" w14:paraId="76E5D53E" w14:textId="77777777" w:rsidTr="000371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2" w:author="Reihaneh Malekafzaliardakani" w:date="2024-11-25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943" w:author="Reihaneh Malekafzaliardakani" w:date="2024-11-25T15:32:00Z"/>
          <w:trPrChange w:id="10944" w:author="Reihaneh Malekafzaliardakani" w:date="2024-11-25T15:33: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0945" w:author="Reihaneh Malekafzaliardakani" w:date="2024-11-25T15:3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2565A40" w14:textId="77777777" w:rsidR="00037164" w:rsidRPr="003D30C9" w:rsidRDefault="00037164" w:rsidP="00037164">
            <w:pPr>
              <w:pStyle w:val="TAC"/>
              <w:rPr>
                <w:ins w:id="10946" w:author="Reihaneh Malekafzaliardakani" w:date="2024-11-25T15:32:00Z"/>
                <w:noProof/>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0947" w:author="Reihaneh Malekafzaliardakani" w:date="2024-11-25T15:33:00Z">
              <w:tcPr>
                <w:tcW w:w="3019" w:type="dxa"/>
                <w:tcBorders>
                  <w:top w:val="nil"/>
                  <w:left w:val="single" w:sz="4" w:space="0" w:color="auto"/>
                  <w:bottom w:val="single" w:sz="4" w:space="0" w:color="auto"/>
                  <w:right w:val="single" w:sz="4" w:space="0" w:color="auto"/>
                </w:tcBorders>
                <w:shd w:val="clear" w:color="auto" w:fill="auto"/>
              </w:tcPr>
            </w:tcPrChange>
          </w:tcPr>
          <w:p w14:paraId="55D13BD0" w14:textId="77777777" w:rsidR="00037164" w:rsidRPr="003D30C9" w:rsidRDefault="00037164" w:rsidP="00037164">
            <w:pPr>
              <w:pStyle w:val="TAC"/>
              <w:rPr>
                <w:ins w:id="10948" w:author="Reihaneh Malekafzaliardakani" w:date="2024-11-25T15:32:00Z"/>
                <w:lang w:val="en-US" w:eastAsia="zh-CN"/>
              </w:rPr>
            </w:pPr>
          </w:p>
        </w:tc>
        <w:tc>
          <w:tcPr>
            <w:tcW w:w="1428" w:type="dxa"/>
            <w:tcBorders>
              <w:left w:val="single" w:sz="4" w:space="0" w:color="auto"/>
              <w:right w:val="single" w:sz="4" w:space="0" w:color="auto"/>
            </w:tcBorders>
            <w:vAlign w:val="center"/>
            <w:tcPrChange w:id="10949" w:author="Reihaneh Malekafzaliardakani" w:date="2024-11-25T15:33:00Z">
              <w:tcPr>
                <w:tcW w:w="1428" w:type="dxa"/>
                <w:tcBorders>
                  <w:left w:val="single" w:sz="4" w:space="0" w:color="auto"/>
                  <w:right w:val="single" w:sz="4" w:space="0" w:color="auto"/>
                </w:tcBorders>
              </w:tcPr>
            </w:tcPrChange>
          </w:tcPr>
          <w:p w14:paraId="56F09059" w14:textId="0F935896" w:rsidR="00037164" w:rsidRDefault="00037164" w:rsidP="00037164">
            <w:pPr>
              <w:pStyle w:val="TAC"/>
              <w:rPr>
                <w:ins w:id="10950" w:author="Reihaneh Malekafzaliardakani" w:date="2024-11-25T15:32:00Z"/>
                <w:lang w:eastAsia="zh-CN"/>
              </w:rPr>
            </w:pPr>
            <w:ins w:id="10951" w:author="Reihaneh Malekafzaliardakani" w:date="2024-11-25T15:32:00Z">
              <w:r>
                <w:rPr>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952" w:author="Reihaneh Malekafzaliardakani" w:date="2024-11-25T15:3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E94D9" w14:textId="22BA29CB" w:rsidR="00037164" w:rsidRPr="00FE195A" w:rsidRDefault="00037164" w:rsidP="00037164">
            <w:pPr>
              <w:pStyle w:val="TAC"/>
              <w:rPr>
                <w:ins w:id="10953" w:author="Reihaneh Malekafzaliardakani" w:date="2024-11-25T15:32:00Z"/>
                <w:lang w:val="en-US" w:eastAsia="zh-CN" w:bidi="ar"/>
              </w:rPr>
            </w:pPr>
            <w:ins w:id="10954" w:author="Reihaneh Malekafzaliardakani" w:date="2024-11-25T15:32:00Z">
              <w:r w:rsidRPr="00FE195A">
                <w:rPr>
                  <w:lang w:val="en-US" w:eastAsia="zh-CN" w:bidi="ar"/>
                </w:rPr>
                <w:t>10, 15, 20, 25, 30, 40, 50, 60, 70, 80, 90, 100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0955" w:author="Reihaneh Malekafzaliardakani" w:date="2024-11-25T15:3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70145F7" w14:textId="77777777" w:rsidR="00037164" w:rsidRPr="003D30C9" w:rsidRDefault="00037164" w:rsidP="00037164">
            <w:pPr>
              <w:pStyle w:val="TAC"/>
              <w:rPr>
                <w:ins w:id="10956" w:author="Reihaneh Malekafzaliardakani" w:date="2024-11-25T15:32:00Z"/>
                <w:lang w:eastAsia="ja-JP"/>
              </w:rPr>
            </w:pPr>
          </w:p>
        </w:tc>
      </w:tr>
      <w:tr w:rsidR="00037164" w:rsidRPr="003D30C9" w14:paraId="2473D6FE" w14:textId="77777777" w:rsidTr="000371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7" w:author="Reihaneh Malekafzaliardakani" w:date="2024-11-25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958" w:author="Reihaneh Malekafzaliardakani" w:date="2024-11-25T15:32:00Z"/>
          <w:trPrChange w:id="10959" w:author="Reihaneh Malekafzaliardakani" w:date="2024-11-25T15:33: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10960" w:author="Reihaneh Malekafzaliardakani" w:date="2024-11-25T15:3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BD9A61A" w14:textId="5AE2062B" w:rsidR="00037164" w:rsidRPr="003D30C9" w:rsidRDefault="00037164" w:rsidP="00037164">
            <w:pPr>
              <w:pStyle w:val="TAC"/>
              <w:rPr>
                <w:ins w:id="10961" w:author="Reihaneh Malekafzaliardakani" w:date="2024-11-25T15:32:00Z"/>
                <w:noProof/>
              </w:rPr>
            </w:pPr>
            <w:ins w:id="10962" w:author="Reihaneh Malekafzaliardakani" w:date="2024-11-25T15:32:00Z">
              <w:r w:rsidRPr="00AA221B">
                <w:rPr>
                  <w:lang w:eastAsia="zh-CN"/>
                </w:rPr>
                <w:t>CA_n1A-n3A-n8A-n41A-n78</w:t>
              </w:r>
              <w:r>
                <w:rPr>
                  <w:lang w:eastAsia="zh-CN"/>
                </w:rPr>
                <w:t>C</w:t>
              </w:r>
            </w:ins>
          </w:p>
        </w:tc>
        <w:tc>
          <w:tcPr>
            <w:tcW w:w="3019" w:type="dxa"/>
            <w:tcBorders>
              <w:top w:val="single" w:sz="4" w:space="0" w:color="auto"/>
              <w:left w:val="single" w:sz="4" w:space="0" w:color="auto"/>
              <w:bottom w:val="nil"/>
              <w:right w:val="single" w:sz="4" w:space="0" w:color="auto"/>
            </w:tcBorders>
            <w:shd w:val="clear" w:color="auto" w:fill="auto"/>
            <w:vAlign w:val="center"/>
            <w:tcPrChange w:id="10963" w:author="Reihaneh Malekafzaliardakani" w:date="2024-11-25T15:33:00Z">
              <w:tcPr>
                <w:tcW w:w="3019" w:type="dxa"/>
                <w:tcBorders>
                  <w:top w:val="nil"/>
                  <w:left w:val="single" w:sz="4" w:space="0" w:color="auto"/>
                  <w:bottom w:val="single" w:sz="4" w:space="0" w:color="auto"/>
                  <w:right w:val="single" w:sz="4" w:space="0" w:color="auto"/>
                </w:tcBorders>
                <w:shd w:val="clear" w:color="auto" w:fill="auto"/>
              </w:tcPr>
            </w:tcPrChange>
          </w:tcPr>
          <w:p w14:paraId="2C138D05" w14:textId="77777777" w:rsidR="00037164" w:rsidRPr="008B3F86" w:rsidRDefault="00037164" w:rsidP="00037164">
            <w:pPr>
              <w:pStyle w:val="TAC"/>
              <w:rPr>
                <w:ins w:id="10964" w:author="Reihaneh Malekafzaliardakani" w:date="2024-11-25T15:32:00Z"/>
                <w:lang w:val="en-US" w:eastAsia="zh-CN"/>
              </w:rPr>
            </w:pPr>
            <w:ins w:id="10965" w:author="Reihaneh Malekafzaliardakani" w:date="2024-11-25T15:32:00Z">
              <w:r w:rsidRPr="008B3F86">
                <w:rPr>
                  <w:lang w:val="en-US" w:eastAsia="zh-CN"/>
                </w:rPr>
                <w:t>CA_n1A-n3A</w:t>
              </w:r>
            </w:ins>
          </w:p>
          <w:p w14:paraId="0515B3CA" w14:textId="77777777" w:rsidR="00037164" w:rsidRPr="008B3F86" w:rsidRDefault="00037164" w:rsidP="00037164">
            <w:pPr>
              <w:pStyle w:val="TAC"/>
              <w:rPr>
                <w:ins w:id="10966" w:author="Reihaneh Malekafzaliardakani" w:date="2024-11-25T15:32:00Z"/>
                <w:lang w:val="en-US" w:eastAsia="zh-CN"/>
              </w:rPr>
            </w:pPr>
            <w:ins w:id="10967" w:author="Reihaneh Malekafzaliardakani" w:date="2024-11-25T15:32:00Z">
              <w:r w:rsidRPr="008B3F86">
                <w:rPr>
                  <w:lang w:val="en-US" w:eastAsia="zh-CN"/>
                </w:rPr>
                <w:t>CA_n1A-n8A</w:t>
              </w:r>
            </w:ins>
          </w:p>
          <w:p w14:paraId="2C9EFDFD" w14:textId="77777777" w:rsidR="00037164" w:rsidRPr="008B3F86" w:rsidRDefault="00037164" w:rsidP="00037164">
            <w:pPr>
              <w:pStyle w:val="TAC"/>
              <w:rPr>
                <w:ins w:id="10968" w:author="Reihaneh Malekafzaliardakani" w:date="2024-11-25T15:32:00Z"/>
                <w:lang w:val="en-US" w:eastAsia="zh-CN"/>
              </w:rPr>
            </w:pPr>
            <w:ins w:id="10969" w:author="Reihaneh Malekafzaliardakani" w:date="2024-11-25T15:32:00Z">
              <w:r w:rsidRPr="008B3F86">
                <w:rPr>
                  <w:lang w:val="en-US" w:eastAsia="zh-CN"/>
                </w:rPr>
                <w:t>CA_n1A-n41A</w:t>
              </w:r>
            </w:ins>
          </w:p>
          <w:p w14:paraId="6A828FD3" w14:textId="77777777" w:rsidR="00037164" w:rsidRPr="008B3F86" w:rsidRDefault="00037164" w:rsidP="00037164">
            <w:pPr>
              <w:pStyle w:val="TAC"/>
              <w:rPr>
                <w:ins w:id="10970" w:author="Reihaneh Malekafzaliardakani" w:date="2024-11-25T15:32:00Z"/>
                <w:lang w:val="en-US" w:eastAsia="zh-CN"/>
              </w:rPr>
            </w:pPr>
            <w:ins w:id="10971" w:author="Reihaneh Malekafzaliardakani" w:date="2024-11-25T15:32:00Z">
              <w:r w:rsidRPr="008B3F86">
                <w:rPr>
                  <w:lang w:val="en-US" w:eastAsia="zh-CN"/>
                </w:rPr>
                <w:t>CA_n1A-n78A</w:t>
              </w:r>
            </w:ins>
          </w:p>
          <w:p w14:paraId="2DD48558" w14:textId="77777777" w:rsidR="00037164" w:rsidRPr="008B3F86" w:rsidRDefault="00037164" w:rsidP="00037164">
            <w:pPr>
              <w:pStyle w:val="TAC"/>
              <w:rPr>
                <w:ins w:id="10972" w:author="Reihaneh Malekafzaliardakani" w:date="2024-11-25T15:32:00Z"/>
                <w:lang w:val="en-US" w:eastAsia="zh-CN"/>
              </w:rPr>
            </w:pPr>
            <w:ins w:id="10973" w:author="Reihaneh Malekafzaliardakani" w:date="2024-11-25T15:32:00Z">
              <w:r w:rsidRPr="008B3F86">
                <w:rPr>
                  <w:lang w:val="en-US" w:eastAsia="zh-CN"/>
                </w:rPr>
                <w:t>CA_n1A-n78C</w:t>
              </w:r>
            </w:ins>
          </w:p>
          <w:p w14:paraId="4D0C45D4" w14:textId="77777777" w:rsidR="00037164" w:rsidRPr="008B3F86" w:rsidRDefault="00037164" w:rsidP="00037164">
            <w:pPr>
              <w:pStyle w:val="TAC"/>
              <w:rPr>
                <w:ins w:id="10974" w:author="Reihaneh Malekafzaliardakani" w:date="2024-11-25T15:32:00Z"/>
                <w:lang w:val="en-US" w:eastAsia="zh-CN"/>
              </w:rPr>
            </w:pPr>
            <w:ins w:id="10975" w:author="Reihaneh Malekafzaliardakani" w:date="2024-11-25T15:32:00Z">
              <w:r w:rsidRPr="008B3F86">
                <w:rPr>
                  <w:lang w:val="en-US" w:eastAsia="zh-CN"/>
                </w:rPr>
                <w:t>CA_n3A-n8A</w:t>
              </w:r>
            </w:ins>
          </w:p>
          <w:p w14:paraId="6ADFAD14" w14:textId="77777777" w:rsidR="00037164" w:rsidRPr="008B3F86" w:rsidRDefault="00037164" w:rsidP="00037164">
            <w:pPr>
              <w:pStyle w:val="TAC"/>
              <w:rPr>
                <w:ins w:id="10976" w:author="Reihaneh Malekafzaliardakani" w:date="2024-11-25T15:32:00Z"/>
                <w:lang w:val="en-US" w:eastAsia="zh-CN"/>
              </w:rPr>
            </w:pPr>
            <w:ins w:id="10977" w:author="Reihaneh Malekafzaliardakani" w:date="2024-11-25T15:32:00Z">
              <w:r w:rsidRPr="008B3F86">
                <w:rPr>
                  <w:lang w:val="en-US" w:eastAsia="zh-CN"/>
                </w:rPr>
                <w:t>CA_n3A-n41A</w:t>
              </w:r>
            </w:ins>
          </w:p>
          <w:p w14:paraId="21FFDB05" w14:textId="77777777" w:rsidR="00037164" w:rsidRPr="008B3F86" w:rsidRDefault="00037164" w:rsidP="00037164">
            <w:pPr>
              <w:pStyle w:val="TAC"/>
              <w:rPr>
                <w:ins w:id="10978" w:author="Reihaneh Malekafzaliardakani" w:date="2024-11-25T15:32:00Z"/>
                <w:lang w:val="en-US" w:eastAsia="zh-CN"/>
              </w:rPr>
            </w:pPr>
            <w:ins w:id="10979" w:author="Reihaneh Malekafzaliardakani" w:date="2024-11-25T15:32:00Z">
              <w:r w:rsidRPr="008B3F86">
                <w:rPr>
                  <w:lang w:val="en-US" w:eastAsia="zh-CN"/>
                </w:rPr>
                <w:t>CA_n3A-n78A</w:t>
              </w:r>
            </w:ins>
          </w:p>
          <w:p w14:paraId="6F8200F1" w14:textId="77777777" w:rsidR="00037164" w:rsidRPr="008B3F86" w:rsidRDefault="00037164" w:rsidP="00037164">
            <w:pPr>
              <w:pStyle w:val="TAC"/>
              <w:rPr>
                <w:ins w:id="10980" w:author="Reihaneh Malekafzaliardakani" w:date="2024-11-25T15:32:00Z"/>
                <w:lang w:val="en-US" w:eastAsia="zh-CN"/>
              </w:rPr>
            </w:pPr>
            <w:ins w:id="10981" w:author="Reihaneh Malekafzaliardakani" w:date="2024-11-25T15:32:00Z">
              <w:r w:rsidRPr="008B3F86">
                <w:rPr>
                  <w:lang w:val="en-US" w:eastAsia="zh-CN"/>
                </w:rPr>
                <w:t>CA_n3A-n78C</w:t>
              </w:r>
            </w:ins>
          </w:p>
          <w:p w14:paraId="696B0B3E" w14:textId="77777777" w:rsidR="00037164" w:rsidRPr="008B3F86" w:rsidRDefault="00037164" w:rsidP="00037164">
            <w:pPr>
              <w:pStyle w:val="TAC"/>
              <w:rPr>
                <w:ins w:id="10982" w:author="Reihaneh Malekafzaliardakani" w:date="2024-11-25T15:32:00Z"/>
                <w:lang w:val="en-US" w:eastAsia="zh-CN"/>
              </w:rPr>
            </w:pPr>
            <w:ins w:id="10983" w:author="Reihaneh Malekafzaliardakani" w:date="2024-11-25T15:32:00Z">
              <w:r w:rsidRPr="008B3F86">
                <w:rPr>
                  <w:lang w:val="en-US" w:eastAsia="zh-CN"/>
                </w:rPr>
                <w:t>CA_n8A-n41A</w:t>
              </w:r>
            </w:ins>
          </w:p>
          <w:p w14:paraId="4A9B46BA" w14:textId="77777777" w:rsidR="00037164" w:rsidRPr="008B3F86" w:rsidRDefault="00037164" w:rsidP="00037164">
            <w:pPr>
              <w:pStyle w:val="TAC"/>
              <w:rPr>
                <w:ins w:id="10984" w:author="Reihaneh Malekafzaliardakani" w:date="2024-11-25T15:32:00Z"/>
                <w:lang w:val="en-US" w:eastAsia="zh-CN"/>
              </w:rPr>
            </w:pPr>
            <w:ins w:id="10985" w:author="Reihaneh Malekafzaliardakani" w:date="2024-11-25T15:32:00Z">
              <w:r w:rsidRPr="008B3F86">
                <w:rPr>
                  <w:lang w:val="en-US" w:eastAsia="zh-CN"/>
                </w:rPr>
                <w:t>CA_n8A-n78A</w:t>
              </w:r>
            </w:ins>
          </w:p>
          <w:p w14:paraId="41F53B6A" w14:textId="77777777" w:rsidR="00037164" w:rsidRPr="008B3F86" w:rsidRDefault="00037164" w:rsidP="00037164">
            <w:pPr>
              <w:pStyle w:val="TAC"/>
              <w:rPr>
                <w:ins w:id="10986" w:author="Reihaneh Malekafzaliardakani" w:date="2024-11-25T15:32:00Z"/>
                <w:lang w:val="en-US" w:eastAsia="zh-CN"/>
              </w:rPr>
            </w:pPr>
            <w:ins w:id="10987" w:author="Reihaneh Malekafzaliardakani" w:date="2024-11-25T15:32:00Z">
              <w:r w:rsidRPr="008B3F86">
                <w:rPr>
                  <w:lang w:val="en-US" w:eastAsia="zh-CN"/>
                </w:rPr>
                <w:t>CA_n8A-n78C</w:t>
              </w:r>
            </w:ins>
          </w:p>
          <w:p w14:paraId="77F53649" w14:textId="77777777" w:rsidR="00037164" w:rsidRDefault="00037164" w:rsidP="00037164">
            <w:pPr>
              <w:pStyle w:val="TAC"/>
              <w:rPr>
                <w:ins w:id="10988" w:author="Reihaneh Malekafzaliardakani" w:date="2024-11-25T15:32:00Z"/>
                <w:lang w:val="en-US" w:eastAsia="zh-CN"/>
              </w:rPr>
            </w:pPr>
            <w:ins w:id="10989" w:author="Reihaneh Malekafzaliardakani" w:date="2024-11-25T15:32:00Z">
              <w:r w:rsidRPr="008B3F86">
                <w:rPr>
                  <w:lang w:val="en-US" w:eastAsia="zh-CN"/>
                </w:rPr>
                <w:t>CA_n41A-n78A</w:t>
              </w:r>
            </w:ins>
          </w:p>
          <w:p w14:paraId="17C616BA" w14:textId="15307420" w:rsidR="00037164" w:rsidRPr="003D30C9" w:rsidRDefault="00037164" w:rsidP="00037164">
            <w:pPr>
              <w:pStyle w:val="TAC"/>
              <w:rPr>
                <w:ins w:id="10990" w:author="Reihaneh Malekafzaliardakani" w:date="2024-11-25T15:32:00Z"/>
                <w:lang w:val="en-US" w:eastAsia="zh-CN"/>
              </w:rPr>
            </w:pPr>
            <w:ins w:id="10991" w:author="Reihaneh Malekafzaliardakani" w:date="2024-11-25T15:32:00Z">
              <w:r w:rsidRPr="008B3F86">
                <w:rPr>
                  <w:lang w:val="en-US" w:eastAsia="zh-CN"/>
                </w:rPr>
                <w:t>CA_n41A-n78</w:t>
              </w:r>
              <w:r>
                <w:rPr>
                  <w:lang w:val="en-US" w:eastAsia="zh-CN"/>
                </w:rPr>
                <w:t>C</w:t>
              </w:r>
            </w:ins>
          </w:p>
        </w:tc>
        <w:tc>
          <w:tcPr>
            <w:tcW w:w="1428" w:type="dxa"/>
            <w:tcBorders>
              <w:left w:val="single" w:sz="4" w:space="0" w:color="auto"/>
              <w:right w:val="single" w:sz="4" w:space="0" w:color="auto"/>
            </w:tcBorders>
            <w:vAlign w:val="center"/>
            <w:tcPrChange w:id="10992" w:author="Reihaneh Malekafzaliardakani" w:date="2024-11-25T15:33:00Z">
              <w:tcPr>
                <w:tcW w:w="1428" w:type="dxa"/>
                <w:tcBorders>
                  <w:left w:val="single" w:sz="4" w:space="0" w:color="auto"/>
                  <w:right w:val="single" w:sz="4" w:space="0" w:color="auto"/>
                </w:tcBorders>
              </w:tcPr>
            </w:tcPrChange>
          </w:tcPr>
          <w:p w14:paraId="2562AAF9" w14:textId="7EE3AEC9" w:rsidR="00037164" w:rsidRDefault="00037164" w:rsidP="00037164">
            <w:pPr>
              <w:pStyle w:val="TAC"/>
              <w:rPr>
                <w:ins w:id="10993" w:author="Reihaneh Malekafzaliardakani" w:date="2024-11-25T15:32:00Z"/>
                <w:lang w:eastAsia="zh-CN"/>
              </w:rPr>
            </w:pPr>
            <w:ins w:id="10994" w:author="Reihaneh Malekafzaliardakani" w:date="2024-11-25T15:32:00Z">
              <w:r w:rsidRPr="003D30C9">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0995" w:author="Reihaneh Malekafzaliardakani" w:date="2024-11-25T15:3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5DE49" w14:textId="7FB559F0" w:rsidR="00037164" w:rsidRPr="00FE195A" w:rsidRDefault="00037164" w:rsidP="00037164">
            <w:pPr>
              <w:pStyle w:val="TAC"/>
              <w:rPr>
                <w:ins w:id="10996" w:author="Reihaneh Malekafzaliardakani" w:date="2024-11-25T15:32:00Z"/>
                <w:lang w:val="en-US" w:eastAsia="zh-CN" w:bidi="ar"/>
              </w:rPr>
            </w:pPr>
            <w:ins w:id="10997" w:author="Reihaneh Malekafzaliardakani" w:date="2024-11-25T15:32: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0998" w:author="Reihaneh Malekafzaliardakani" w:date="2024-11-25T15:3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46D6976" w14:textId="6B485561" w:rsidR="00037164" w:rsidRPr="003D30C9" w:rsidRDefault="00037164" w:rsidP="00037164">
            <w:pPr>
              <w:pStyle w:val="TAC"/>
              <w:rPr>
                <w:ins w:id="10999" w:author="Reihaneh Malekafzaliardakani" w:date="2024-11-25T15:32:00Z"/>
                <w:lang w:eastAsia="ja-JP"/>
              </w:rPr>
            </w:pPr>
            <w:ins w:id="11000" w:author="Reihaneh Malekafzaliardakani" w:date="2024-11-25T15:32:00Z">
              <w:r>
                <w:rPr>
                  <w:lang w:eastAsia="zh-CN"/>
                </w:rPr>
                <w:t>0</w:t>
              </w:r>
            </w:ins>
          </w:p>
        </w:tc>
      </w:tr>
      <w:tr w:rsidR="00037164" w:rsidRPr="003D30C9" w14:paraId="2DC129D7" w14:textId="77777777" w:rsidTr="000371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1" w:author="Reihaneh Malekafzaliardakani" w:date="2024-11-25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02" w:author="Reihaneh Malekafzaliardakani" w:date="2024-11-25T15:32:00Z"/>
          <w:trPrChange w:id="11003" w:author="Reihaneh Malekafzaliardakani" w:date="2024-11-25T15:3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004" w:author="Reihaneh Malekafzaliardakani" w:date="2024-11-25T15:3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B0BA352" w14:textId="77777777" w:rsidR="00037164" w:rsidRPr="003D30C9" w:rsidRDefault="00037164" w:rsidP="00037164">
            <w:pPr>
              <w:pStyle w:val="TAC"/>
              <w:rPr>
                <w:ins w:id="11005" w:author="Reihaneh Malekafzaliardakani" w:date="2024-11-25T15:32:00Z"/>
                <w:noProof/>
              </w:rPr>
            </w:pPr>
          </w:p>
        </w:tc>
        <w:tc>
          <w:tcPr>
            <w:tcW w:w="3019" w:type="dxa"/>
            <w:tcBorders>
              <w:top w:val="nil"/>
              <w:left w:val="single" w:sz="4" w:space="0" w:color="auto"/>
              <w:bottom w:val="nil"/>
              <w:right w:val="single" w:sz="4" w:space="0" w:color="auto"/>
            </w:tcBorders>
            <w:shd w:val="clear" w:color="auto" w:fill="auto"/>
            <w:vAlign w:val="center"/>
            <w:tcPrChange w:id="11006" w:author="Reihaneh Malekafzaliardakani" w:date="2024-11-25T15:33:00Z">
              <w:tcPr>
                <w:tcW w:w="3019" w:type="dxa"/>
                <w:tcBorders>
                  <w:top w:val="nil"/>
                  <w:left w:val="single" w:sz="4" w:space="0" w:color="auto"/>
                  <w:bottom w:val="single" w:sz="4" w:space="0" w:color="auto"/>
                  <w:right w:val="single" w:sz="4" w:space="0" w:color="auto"/>
                </w:tcBorders>
                <w:shd w:val="clear" w:color="auto" w:fill="auto"/>
              </w:tcPr>
            </w:tcPrChange>
          </w:tcPr>
          <w:p w14:paraId="58853A7C" w14:textId="77777777" w:rsidR="00037164" w:rsidRPr="003D30C9" w:rsidRDefault="00037164" w:rsidP="00037164">
            <w:pPr>
              <w:pStyle w:val="TAC"/>
              <w:rPr>
                <w:ins w:id="11007" w:author="Reihaneh Malekafzaliardakani" w:date="2024-11-25T15:32:00Z"/>
                <w:lang w:val="en-US" w:eastAsia="zh-CN"/>
              </w:rPr>
            </w:pPr>
          </w:p>
        </w:tc>
        <w:tc>
          <w:tcPr>
            <w:tcW w:w="1428" w:type="dxa"/>
            <w:tcBorders>
              <w:left w:val="single" w:sz="4" w:space="0" w:color="auto"/>
              <w:right w:val="single" w:sz="4" w:space="0" w:color="auto"/>
            </w:tcBorders>
            <w:vAlign w:val="center"/>
            <w:tcPrChange w:id="11008" w:author="Reihaneh Malekafzaliardakani" w:date="2024-11-25T15:33:00Z">
              <w:tcPr>
                <w:tcW w:w="1428" w:type="dxa"/>
                <w:tcBorders>
                  <w:left w:val="single" w:sz="4" w:space="0" w:color="auto"/>
                  <w:right w:val="single" w:sz="4" w:space="0" w:color="auto"/>
                </w:tcBorders>
              </w:tcPr>
            </w:tcPrChange>
          </w:tcPr>
          <w:p w14:paraId="0A217BA5" w14:textId="51005A8E" w:rsidR="00037164" w:rsidRDefault="00037164" w:rsidP="00037164">
            <w:pPr>
              <w:pStyle w:val="TAC"/>
              <w:rPr>
                <w:ins w:id="11009" w:author="Reihaneh Malekafzaliardakani" w:date="2024-11-25T15:32:00Z"/>
                <w:lang w:eastAsia="zh-CN"/>
              </w:rPr>
            </w:pPr>
            <w:ins w:id="11010" w:author="Reihaneh Malekafzaliardakani" w:date="2024-11-25T15:32:00Z">
              <w:r w:rsidRPr="003D30C9">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011" w:author="Reihaneh Malekafzaliardakani" w:date="2024-11-25T15:3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11F31" w14:textId="159EDE38" w:rsidR="00037164" w:rsidRPr="00FE195A" w:rsidRDefault="00037164" w:rsidP="00037164">
            <w:pPr>
              <w:pStyle w:val="TAC"/>
              <w:rPr>
                <w:ins w:id="11012" w:author="Reihaneh Malekafzaliardakani" w:date="2024-11-25T15:32:00Z"/>
                <w:lang w:val="en-US" w:eastAsia="zh-CN" w:bidi="ar"/>
              </w:rPr>
            </w:pPr>
            <w:ins w:id="11013" w:author="Reihaneh Malekafzaliardakani" w:date="2024-11-25T15:32: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742" w:type="dxa"/>
            <w:tcBorders>
              <w:top w:val="nil"/>
              <w:left w:val="single" w:sz="4" w:space="0" w:color="auto"/>
              <w:bottom w:val="nil"/>
              <w:right w:val="single" w:sz="4" w:space="0" w:color="auto"/>
            </w:tcBorders>
            <w:shd w:val="clear" w:color="auto" w:fill="auto"/>
            <w:vAlign w:val="center"/>
            <w:tcPrChange w:id="11014" w:author="Reihaneh Malekafzaliardakani" w:date="2024-11-25T15:3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76661C1" w14:textId="77777777" w:rsidR="00037164" w:rsidRPr="003D30C9" w:rsidRDefault="00037164" w:rsidP="00037164">
            <w:pPr>
              <w:pStyle w:val="TAC"/>
              <w:rPr>
                <w:ins w:id="11015" w:author="Reihaneh Malekafzaliardakani" w:date="2024-11-25T15:32:00Z"/>
                <w:lang w:eastAsia="ja-JP"/>
              </w:rPr>
            </w:pPr>
          </w:p>
        </w:tc>
      </w:tr>
      <w:tr w:rsidR="00037164" w:rsidRPr="003D30C9" w14:paraId="06B4A80E" w14:textId="77777777" w:rsidTr="000371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16" w:author="Reihaneh Malekafzaliardakani" w:date="2024-11-25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17" w:author="Reihaneh Malekafzaliardakani" w:date="2024-11-25T15:32:00Z"/>
          <w:trPrChange w:id="11018" w:author="Reihaneh Malekafzaliardakani" w:date="2024-11-25T15:3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019" w:author="Reihaneh Malekafzaliardakani" w:date="2024-11-25T15:3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66EF957" w14:textId="77777777" w:rsidR="00037164" w:rsidRPr="003D30C9" w:rsidRDefault="00037164" w:rsidP="00037164">
            <w:pPr>
              <w:pStyle w:val="TAC"/>
              <w:rPr>
                <w:ins w:id="11020" w:author="Reihaneh Malekafzaliardakani" w:date="2024-11-25T15:32:00Z"/>
                <w:noProof/>
              </w:rPr>
            </w:pPr>
          </w:p>
        </w:tc>
        <w:tc>
          <w:tcPr>
            <w:tcW w:w="3019" w:type="dxa"/>
            <w:tcBorders>
              <w:top w:val="nil"/>
              <w:left w:val="single" w:sz="4" w:space="0" w:color="auto"/>
              <w:bottom w:val="nil"/>
              <w:right w:val="single" w:sz="4" w:space="0" w:color="auto"/>
            </w:tcBorders>
            <w:shd w:val="clear" w:color="auto" w:fill="auto"/>
            <w:vAlign w:val="center"/>
            <w:tcPrChange w:id="11021" w:author="Reihaneh Malekafzaliardakani" w:date="2024-11-25T15:33:00Z">
              <w:tcPr>
                <w:tcW w:w="3019" w:type="dxa"/>
                <w:tcBorders>
                  <w:top w:val="nil"/>
                  <w:left w:val="single" w:sz="4" w:space="0" w:color="auto"/>
                  <w:bottom w:val="single" w:sz="4" w:space="0" w:color="auto"/>
                  <w:right w:val="single" w:sz="4" w:space="0" w:color="auto"/>
                </w:tcBorders>
                <w:shd w:val="clear" w:color="auto" w:fill="auto"/>
              </w:tcPr>
            </w:tcPrChange>
          </w:tcPr>
          <w:p w14:paraId="4A606F72" w14:textId="77777777" w:rsidR="00037164" w:rsidRPr="003D30C9" w:rsidRDefault="00037164" w:rsidP="00037164">
            <w:pPr>
              <w:pStyle w:val="TAC"/>
              <w:rPr>
                <w:ins w:id="11022" w:author="Reihaneh Malekafzaliardakani" w:date="2024-11-25T15:32:00Z"/>
                <w:lang w:val="en-US" w:eastAsia="zh-CN"/>
              </w:rPr>
            </w:pPr>
          </w:p>
        </w:tc>
        <w:tc>
          <w:tcPr>
            <w:tcW w:w="1428" w:type="dxa"/>
            <w:tcBorders>
              <w:left w:val="single" w:sz="4" w:space="0" w:color="auto"/>
              <w:right w:val="single" w:sz="4" w:space="0" w:color="auto"/>
            </w:tcBorders>
            <w:vAlign w:val="center"/>
            <w:tcPrChange w:id="11023" w:author="Reihaneh Malekafzaliardakani" w:date="2024-11-25T15:33:00Z">
              <w:tcPr>
                <w:tcW w:w="1428" w:type="dxa"/>
                <w:tcBorders>
                  <w:left w:val="single" w:sz="4" w:space="0" w:color="auto"/>
                  <w:right w:val="single" w:sz="4" w:space="0" w:color="auto"/>
                </w:tcBorders>
              </w:tcPr>
            </w:tcPrChange>
          </w:tcPr>
          <w:p w14:paraId="70A05761" w14:textId="0ABFBBA6" w:rsidR="00037164" w:rsidRDefault="00037164" w:rsidP="00037164">
            <w:pPr>
              <w:pStyle w:val="TAC"/>
              <w:rPr>
                <w:ins w:id="11024" w:author="Reihaneh Malekafzaliardakani" w:date="2024-11-25T15:32:00Z"/>
                <w:lang w:eastAsia="zh-CN"/>
              </w:rPr>
            </w:pPr>
            <w:ins w:id="11025" w:author="Reihaneh Malekafzaliardakani" w:date="2024-11-25T15:32:00Z">
              <w:r>
                <w:rPr>
                  <w:lang w:eastAsia="zh-CN"/>
                </w:rPr>
                <w:t>n8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026" w:author="Reihaneh Malekafzaliardakani" w:date="2024-11-25T15:3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524D0" w14:textId="788E96B5" w:rsidR="00037164" w:rsidRPr="00FE195A" w:rsidRDefault="00037164" w:rsidP="00037164">
            <w:pPr>
              <w:pStyle w:val="TAC"/>
              <w:rPr>
                <w:ins w:id="11027" w:author="Reihaneh Malekafzaliardakani" w:date="2024-11-25T15:32:00Z"/>
                <w:lang w:val="en-US" w:eastAsia="zh-CN" w:bidi="ar"/>
              </w:rPr>
            </w:pPr>
            <w:ins w:id="11028" w:author="Reihaneh Malekafzaliardakani" w:date="2024-11-25T15:32:00Z">
              <w:r w:rsidRPr="003D30C9">
                <w:rPr>
                  <w:lang w:val="en-US"/>
                </w:rPr>
                <w:t>5</w:t>
              </w:r>
              <w:r w:rsidRPr="003D30C9">
                <w:rPr>
                  <w:rFonts w:hint="eastAsia"/>
                  <w:lang w:val="en-US" w:eastAsia="zh-CN"/>
                </w:rPr>
                <w:t>,</w:t>
              </w:r>
              <w:r w:rsidRPr="003D30C9">
                <w:rPr>
                  <w:lang w:val="en-US" w:eastAsia="zh-CN"/>
                </w:rPr>
                <w:t xml:space="preserve"> 10, 15, 20</w:t>
              </w:r>
            </w:ins>
          </w:p>
        </w:tc>
        <w:tc>
          <w:tcPr>
            <w:tcW w:w="2742" w:type="dxa"/>
            <w:tcBorders>
              <w:top w:val="nil"/>
              <w:left w:val="single" w:sz="4" w:space="0" w:color="auto"/>
              <w:bottom w:val="nil"/>
              <w:right w:val="single" w:sz="4" w:space="0" w:color="auto"/>
            </w:tcBorders>
            <w:shd w:val="clear" w:color="auto" w:fill="auto"/>
            <w:vAlign w:val="center"/>
            <w:tcPrChange w:id="11029" w:author="Reihaneh Malekafzaliardakani" w:date="2024-11-25T15:3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1A23414" w14:textId="77777777" w:rsidR="00037164" w:rsidRPr="003D30C9" w:rsidRDefault="00037164" w:rsidP="00037164">
            <w:pPr>
              <w:pStyle w:val="TAC"/>
              <w:rPr>
                <w:ins w:id="11030" w:author="Reihaneh Malekafzaliardakani" w:date="2024-11-25T15:32:00Z"/>
                <w:lang w:eastAsia="ja-JP"/>
              </w:rPr>
            </w:pPr>
          </w:p>
        </w:tc>
      </w:tr>
      <w:tr w:rsidR="00037164" w:rsidRPr="003D30C9" w14:paraId="565F847B" w14:textId="77777777" w:rsidTr="000371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31" w:author="Reihaneh Malekafzaliardakani" w:date="2024-11-25T15: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32" w:author="Reihaneh Malekafzaliardakani" w:date="2024-11-25T15:32:00Z"/>
          <w:trPrChange w:id="11033" w:author="Reihaneh Malekafzaliardakani" w:date="2024-11-25T15:3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034" w:author="Reihaneh Malekafzaliardakani" w:date="2024-11-25T15:33: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B9FCAD2" w14:textId="77777777" w:rsidR="00037164" w:rsidRPr="003D30C9" w:rsidRDefault="00037164" w:rsidP="00037164">
            <w:pPr>
              <w:pStyle w:val="TAC"/>
              <w:rPr>
                <w:ins w:id="11035" w:author="Reihaneh Malekafzaliardakani" w:date="2024-11-25T15:32:00Z"/>
                <w:noProof/>
              </w:rPr>
            </w:pPr>
          </w:p>
        </w:tc>
        <w:tc>
          <w:tcPr>
            <w:tcW w:w="3019" w:type="dxa"/>
            <w:tcBorders>
              <w:top w:val="nil"/>
              <w:left w:val="single" w:sz="4" w:space="0" w:color="auto"/>
              <w:bottom w:val="nil"/>
              <w:right w:val="single" w:sz="4" w:space="0" w:color="auto"/>
            </w:tcBorders>
            <w:shd w:val="clear" w:color="auto" w:fill="auto"/>
            <w:vAlign w:val="center"/>
            <w:tcPrChange w:id="11036" w:author="Reihaneh Malekafzaliardakani" w:date="2024-11-25T15:33:00Z">
              <w:tcPr>
                <w:tcW w:w="3019" w:type="dxa"/>
                <w:tcBorders>
                  <w:top w:val="nil"/>
                  <w:left w:val="single" w:sz="4" w:space="0" w:color="auto"/>
                  <w:bottom w:val="single" w:sz="4" w:space="0" w:color="auto"/>
                  <w:right w:val="single" w:sz="4" w:space="0" w:color="auto"/>
                </w:tcBorders>
                <w:shd w:val="clear" w:color="auto" w:fill="auto"/>
              </w:tcPr>
            </w:tcPrChange>
          </w:tcPr>
          <w:p w14:paraId="1C34BACD" w14:textId="77777777" w:rsidR="00037164" w:rsidRPr="003D30C9" w:rsidRDefault="00037164" w:rsidP="00037164">
            <w:pPr>
              <w:pStyle w:val="TAC"/>
              <w:rPr>
                <w:ins w:id="11037" w:author="Reihaneh Malekafzaliardakani" w:date="2024-11-25T15:32:00Z"/>
                <w:lang w:val="en-US" w:eastAsia="zh-CN"/>
              </w:rPr>
            </w:pPr>
          </w:p>
        </w:tc>
        <w:tc>
          <w:tcPr>
            <w:tcW w:w="1428" w:type="dxa"/>
            <w:tcBorders>
              <w:left w:val="single" w:sz="4" w:space="0" w:color="auto"/>
              <w:right w:val="single" w:sz="4" w:space="0" w:color="auto"/>
            </w:tcBorders>
            <w:vAlign w:val="center"/>
            <w:tcPrChange w:id="11038" w:author="Reihaneh Malekafzaliardakani" w:date="2024-11-25T15:33:00Z">
              <w:tcPr>
                <w:tcW w:w="1428" w:type="dxa"/>
                <w:tcBorders>
                  <w:left w:val="single" w:sz="4" w:space="0" w:color="auto"/>
                  <w:right w:val="single" w:sz="4" w:space="0" w:color="auto"/>
                </w:tcBorders>
              </w:tcPr>
            </w:tcPrChange>
          </w:tcPr>
          <w:p w14:paraId="2DEEFC27" w14:textId="1138A1EE" w:rsidR="00037164" w:rsidRDefault="00037164" w:rsidP="00037164">
            <w:pPr>
              <w:pStyle w:val="TAC"/>
              <w:rPr>
                <w:ins w:id="11039" w:author="Reihaneh Malekafzaliardakani" w:date="2024-11-25T15:32:00Z"/>
                <w:lang w:eastAsia="zh-CN"/>
              </w:rPr>
            </w:pPr>
            <w:ins w:id="11040" w:author="Reihaneh Malekafzaliardakani" w:date="2024-11-25T15:32:00Z">
              <w:r>
                <w:rPr>
                  <w:lang w:eastAsia="zh-CN"/>
                </w:rPr>
                <w:t>n41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041" w:author="Reihaneh Malekafzaliardakani" w:date="2024-11-25T15:3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C280E" w14:textId="44A8EAD2" w:rsidR="00037164" w:rsidRPr="00FE195A" w:rsidRDefault="00037164" w:rsidP="00037164">
            <w:pPr>
              <w:pStyle w:val="TAC"/>
              <w:rPr>
                <w:ins w:id="11042" w:author="Reihaneh Malekafzaliardakani" w:date="2024-11-25T15:32:00Z"/>
                <w:lang w:val="en-US" w:eastAsia="zh-CN" w:bidi="ar"/>
              </w:rPr>
            </w:pPr>
            <w:ins w:id="11043" w:author="Reihaneh Malekafzaliardakani" w:date="2024-11-25T15:32:00Z">
              <w:r w:rsidRPr="00AE7509">
                <w:rPr>
                  <w:lang w:val="en-US" w:eastAsia="zh-CN" w:bidi="ar"/>
                </w:rPr>
                <w:t>10, 15, 20, 30, 40, 50, 60, 80, 90, 100</w:t>
              </w:r>
            </w:ins>
          </w:p>
        </w:tc>
        <w:tc>
          <w:tcPr>
            <w:tcW w:w="2742" w:type="dxa"/>
            <w:tcBorders>
              <w:top w:val="nil"/>
              <w:left w:val="single" w:sz="4" w:space="0" w:color="auto"/>
              <w:bottom w:val="nil"/>
              <w:right w:val="single" w:sz="4" w:space="0" w:color="auto"/>
            </w:tcBorders>
            <w:shd w:val="clear" w:color="auto" w:fill="auto"/>
            <w:vAlign w:val="center"/>
            <w:tcPrChange w:id="11044" w:author="Reihaneh Malekafzaliardakani" w:date="2024-11-25T15:3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8A96A4B" w14:textId="77777777" w:rsidR="00037164" w:rsidRPr="003D30C9" w:rsidRDefault="00037164" w:rsidP="00037164">
            <w:pPr>
              <w:pStyle w:val="TAC"/>
              <w:rPr>
                <w:ins w:id="11045" w:author="Reihaneh Malekafzaliardakani" w:date="2024-11-25T15:32:00Z"/>
                <w:lang w:eastAsia="ja-JP"/>
              </w:rPr>
            </w:pPr>
          </w:p>
        </w:tc>
      </w:tr>
      <w:tr w:rsidR="00037164" w:rsidRPr="003D30C9" w14:paraId="20AE70EC" w14:textId="77777777" w:rsidTr="00F8286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6" w:author="Reihaneh Malekafzaliardakani" w:date="2024-11-25T15: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47" w:author="Reihaneh Malekafzaliardakani" w:date="2024-11-25T15:32:00Z"/>
          <w:trPrChange w:id="11048" w:author="Reihaneh Malekafzaliardakani" w:date="2024-11-25T15:32: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1049" w:author="Reihaneh Malekafzaliardakani" w:date="2024-11-25T15:32: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96A363B" w14:textId="77777777" w:rsidR="00037164" w:rsidRPr="003D30C9" w:rsidRDefault="00037164" w:rsidP="00037164">
            <w:pPr>
              <w:pStyle w:val="TAC"/>
              <w:rPr>
                <w:ins w:id="11050" w:author="Reihaneh Malekafzaliardakani" w:date="2024-11-25T15:32:00Z"/>
                <w:noProof/>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1051" w:author="Reihaneh Malekafzaliardakani" w:date="2024-11-25T15:32:00Z">
              <w:tcPr>
                <w:tcW w:w="3019" w:type="dxa"/>
                <w:tcBorders>
                  <w:top w:val="nil"/>
                  <w:left w:val="single" w:sz="4" w:space="0" w:color="auto"/>
                  <w:bottom w:val="single" w:sz="4" w:space="0" w:color="auto"/>
                  <w:right w:val="single" w:sz="4" w:space="0" w:color="auto"/>
                </w:tcBorders>
                <w:shd w:val="clear" w:color="auto" w:fill="auto"/>
              </w:tcPr>
            </w:tcPrChange>
          </w:tcPr>
          <w:p w14:paraId="6AAF3D36" w14:textId="77777777" w:rsidR="00037164" w:rsidRPr="003D30C9" w:rsidRDefault="00037164" w:rsidP="00037164">
            <w:pPr>
              <w:pStyle w:val="TAC"/>
              <w:rPr>
                <w:ins w:id="11052" w:author="Reihaneh Malekafzaliardakani" w:date="2024-11-25T15:32:00Z"/>
                <w:lang w:val="en-US" w:eastAsia="zh-CN"/>
              </w:rPr>
            </w:pPr>
          </w:p>
        </w:tc>
        <w:tc>
          <w:tcPr>
            <w:tcW w:w="1428" w:type="dxa"/>
            <w:tcBorders>
              <w:left w:val="single" w:sz="4" w:space="0" w:color="auto"/>
              <w:right w:val="single" w:sz="4" w:space="0" w:color="auto"/>
            </w:tcBorders>
            <w:vAlign w:val="center"/>
            <w:tcPrChange w:id="11053" w:author="Reihaneh Malekafzaliardakani" w:date="2024-11-25T15:32:00Z">
              <w:tcPr>
                <w:tcW w:w="1428" w:type="dxa"/>
                <w:tcBorders>
                  <w:left w:val="single" w:sz="4" w:space="0" w:color="auto"/>
                  <w:right w:val="single" w:sz="4" w:space="0" w:color="auto"/>
                </w:tcBorders>
              </w:tcPr>
            </w:tcPrChange>
          </w:tcPr>
          <w:p w14:paraId="5FCC4144" w14:textId="1F455F72" w:rsidR="00037164" w:rsidRDefault="00037164" w:rsidP="00037164">
            <w:pPr>
              <w:pStyle w:val="TAC"/>
              <w:rPr>
                <w:ins w:id="11054" w:author="Reihaneh Malekafzaliardakani" w:date="2024-11-25T15:32:00Z"/>
                <w:lang w:eastAsia="zh-CN"/>
              </w:rPr>
            </w:pPr>
            <w:ins w:id="11055" w:author="Reihaneh Malekafzaliardakani" w:date="2024-11-25T15:32:00Z">
              <w:r>
                <w:rPr>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056" w:author="Reihaneh Malekafzaliardakani" w:date="2024-11-25T15:32: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0C930" w14:textId="436B5422" w:rsidR="00037164" w:rsidRPr="00FE195A" w:rsidRDefault="00037164" w:rsidP="00037164">
            <w:pPr>
              <w:pStyle w:val="TAC"/>
              <w:rPr>
                <w:ins w:id="11057" w:author="Reihaneh Malekafzaliardakani" w:date="2024-11-25T15:32:00Z"/>
                <w:lang w:val="en-US" w:eastAsia="zh-CN" w:bidi="ar"/>
              </w:rPr>
            </w:pPr>
            <w:ins w:id="11058" w:author="Reihaneh Malekafzaliardakani" w:date="2024-11-25T15:32:00Z">
              <w:r>
                <w:rPr>
                  <w:lang w:val="en-US" w:eastAsia="zh-CN" w:bidi="ar"/>
                </w:rPr>
                <w:t>CA_n78C_BCS0</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1059" w:author="Reihaneh Malekafzaliardakani" w:date="2024-11-25T15:32: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562F719" w14:textId="77777777" w:rsidR="00037164" w:rsidRPr="003D30C9" w:rsidRDefault="00037164" w:rsidP="00037164">
            <w:pPr>
              <w:pStyle w:val="TAC"/>
              <w:rPr>
                <w:ins w:id="11060" w:author="Reihaneh Malekafzaliardakani" w:date="2024-11-25T15:32:00Z"/>
                <w:lang w:eastAsia="ja-JP"/>
              </w:rPr>
            </w:pPr>
          </w:p>
        </w:tc>
      </w:tr>
      <w:tr w:rsidR="00D61A32" w:rsidRPr="003D30C9" w14:paraId="212019A5"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1"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62" w:author="Reihaneh Malekafzaliardakani" w:date="2024-11-25T11:08:00Z"/>
          <w:trPrChange w:id="11063" w:author="Reihaneh Malekafzaliardakani" w:date="2024-11-25T11:09: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11064"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DF369D5" w14:textId="327DF3A3" w:rsidR="00D61A32" w:rsidRPr="003D30C9" w:rsidRDefault="00D61A32" w:rsidP="00D61A32">
            <w:pPr>
              <w:pStyle w:val="TAC"/>
              <w:rPr>
                <w:ins w:id="11065" w:author="Reihaneh Malekafzaliardakani" w:date="2024-11-25T11:08:00Z"/>
                <w:noProof/>
              </w:rPr>
            </w:pPr>
            <w:ins w:id="11066" w:author="Reihaneh Malekafzaliardakani" w:date="2024-11-25T11:08:00Z">
              <w:r>
                <w:rPr>
                  <w:noProof/>
                </w:rPr>
                <w:t>CA_n1A-n3A-n20A-n41A-n71A</w:t>
              </w:r>
            </w:ins>
          </w:p>
        </w:tc>
        <w:tc>
          <w:tcPr>
            <w:tcW w:w="3019" w:type="dxa"/>
            <w:tcBorders>
              <w:top w:val="single" w:sz="4" w:space="0" w:color="auto"/>
              <w:left w:val="single" w:sz="4" w:space="0" w:color="auto"/>
              <w:bottom w:val="nil"/>
              <w:right w:val="single" w:sz="4" w:space="0" w:color="auto"/>
            </w:tcBorders>
            <w:shd w:val="clear" w:color="auto" w:fill="auto"/>
            <w:tcPrChange w:id="11067"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24F8873D" w14:textId="77777777" w:rsidR="00D61A32" w:rsidRDefault="00D61A32" w:rsidP="00D61A32">
            <w:pPr>
              <w:pStyle w:val="TAC"/>
              <w:rPr>
                <w:ins w:id="11068" w:author="Reihaneh Malekafzaliardakani" w:date="2024-11-25T11:08:00Z"/>
                <w:lang w:val="en-US" w:eastAsia="zh-CN"/>
              </w:rPr>
            </w:pPr>
            <w:ins w:id="11069" w:author="Reihaneh Malekafzaliardakani" w:date="2024-11-25T11:08:00Z">
              <w:r>
                <w:rPr>
                  <w:lang w:val="en-US" w:eastAsia="zh-CN"/>
                </w:rPr>
                <w:t>CA_n1A-n3A</w:t>
              </w:r>
            </w:ins>
          </w:p>
          <w:p w14:paraId="6D68EC86" w14:textId="77777777" w:rsidR="00D61A32" w:rsidRDefault="00D61A32" w:rsidP="00D61A32">
            <w:pPr>
              <w:pStyle w:val="TAC"/>
              <w:rPr>
                <w:ins w:id="11070" w:author="Reihaneh Malekafzaliardakani" w:date="2024-11-25T11:08:00Z"/>
                <w:lang w:val="en-US" w:eastAsia="zh-CN"/>
              </w:rPr>
            </w:pPr>
            <w:ins w:id="11071" w:author="Reihaneh Malekafzaliardakani" w:date="2024-11-25T11:08:00Z">
              <w:r>
                <w:rPr>
                  <w:lang w:val="en-US" w:eastAsia="zh-CN"/>
                </w:rPr>
                <w:t>CA_n1A-n20A</w:t>
              </w:r>
            </w:ins>
          </w:p>
          <w:p w14:paraId="6D46C7D0" w14:textId="77777777" w:rsidR="00D61A32" w:rsidRDefault="00D61A32" w:rsidP="00D61A32">
            <w:pPr>
              <w:pStyle w:val="TAC"/>
              <w:rPr>
                <w:ins w:id="11072" w:author="Reihaneh Malekafzaliardakani" w:date="2024-11-25T11:08:00Z"/>
                <w:lang w:val="en-US" w:eastAsia="zh-CN"/>
              </w:rPr>
            </w:pPr>
            <w:ins w:id="11073" w:author="Reihaneh Malekafzaliardakani" w:date="2024-11-25T11:08:00Z">
              <w:r>
                <w:rPr>
                  <w:lang w:val="en-US" w:eastAsia="zh-CN"/>
                </w:rPr>
                <w:t>CA_n1A-n41A</w:t>
              </w:r>
            </w:ins>
          </w:p>
          <w:p w14:paraId="4F6C6F92" w14:textId="77777777" w:rsidR="00D61A32" w:rsidRDefault="00D61A32" w:rsidP="00D61A32">
            <w:pPr>
              <w:pStyle w:val="TAC"/>
              <w:rPr>
                <w:ins w:id="11074" w:author="Reihaneh Malekafzaliardakani" w:date="2024-11-25T11:08:00Z"/>
                <w:lang w:val="en-US" w:eastAsia="zh-CN"/>
              </w:rPr>
            </w:pPr>
            <w:ins w:id="11075" w:author="Reihaneh Malekafzaliardakani" w:date="2024-11-25T11:08:00Z">
              <w:r>
                <w:rPr>
                  <w:lang w:val="en-US" w:eastAsia="zh-CN"/>
                </w:rPr>
                <w:t>CA_n1A-n71A</w:t>
              </w:r>
            </w:ins>
          </w:p>
          <w:p w14:paraId="0E011B5E" w14:textId="77777777" w:rsidR="00D61A32" w:rsidRDefault="00D61A32" w:rsidP="00D61A32">
            <w:pPr>
              <w:pStyle w:val="TAC"/>
              <w:rPr>
                <w:ins w:id="11076" w:author="Reihaneh Malekafzaliardakani" w:date="2024-11-25T11:08:00Z"/>
                <w:lang w:val="en-US" w:eastAsia="zh-CN"/>
              </w:rPr>
            </w:pPr>
            <w:ins w:id="11077" w:author="Reihaneh Malekafzaliardakani" w:date="2024-11-25T11:08:00Z">
              <w:r>
                <w:rPr>
                  <w:lang w:val="en-US" w:eastAsia="zh-CN"/>
                </w:rPr>
                <w:t>CA_n3A-n20A</w:t>
              </w:r>
            </w:ins>
          </w:p>
          <w:p w14:paraId="5B83AB21" w14:textId="77777777" w:rsidR="00D61A32" w:rsidRDefault="00D61A32" w:rsidP="00D61A32">
            <w:pPr>
              <w:pStyle w:val="TAC"/>
              <w:rPr>
                <w:ins w:id="11078" w:author="Reihaneh Malekafzaliardakani" w:date="2024-11-25T11:08:00Z"/>
                <w:lang w:val="en-US" w:eastAsia="zh-CN"/>
              </w:rPr>
            </w:pPr>
            <w:ins w:id="11079" w:author="Reihaneh Malekafzaliardakani" w:date="2024-11-25T11:08:00Z">
              <w:r>
                <w:rPr>
                  <w:lang w:val="en-US" w:eastAsia="zh-CN"/>
                </w:rPr>
                <w:t>CA_n3A-n41A</w:t>
              </w:r>
            </w:ins>
          </w:p>
          <w:p w14:paraId="654903DA" w14:textId="77777777" w:rsidR="00D61A32" w:rsidRDefault="00D61A32" w:rsidP="00D61A32">
            <w:pPr>
              <w:pStyle w:val="TAC"/>
              <w:rPr>
                <w:ins w:id="11080" w:author="Reihaneh Malekafzaliardakani" w:date="2024-11-25T11:08:00Z"/>
                <w:lang w:val="en-US" w:eastAsia="zh-CN"/>
              </w:rPr>
            </w:pPr>
            <w:ins w:id="11081" w:author="Reihaneh Malekafzaliardakani" w:date="2024-11-25T11:08:00Z">
              <w:r>
                <w:rPr>
                  <w:lang w:val="en-US" w:eastAsia="zh-CN"/>
                </w:rPr>
                <w:t>CA_n3A-n71A</w:t>
              </w:r>
            </w:ins>
          </w:p>
          <w:p w14:paraId="3D25AD7E" w14:textId="77777777" w:rsidR="00D61A32" w:rsidRDefault="00D61A32" w:rsidP="00D61A32">
            <w:pPr>
              <w:pStyle w:val="TAC"/>
              <w:rPr>
                <w:ins w:id="11082" w:author="Reihaneh Malekafzaliardakani" w:date="2024-11-25T11:08:00Z"/>
                <w:lang w:val="en-US" w:eastAsia="zh-CN"/>
              </w:rPr>
            </w:pPr>
            <w:ins w:id="11083" w:author="Reihaneh Malekafzaliardakani" w:date="2024-11-25T11:08:00Z">
              <w:r>
                <w:rPr>
                  <w:lang w:val="en-US" w:eastAsia="zh-CN"/>
                </w:rPr>
                <w:t>CA_n20A-n41A</w:t>
              </w:r>
            </w:ins>
          </w:p>
          <w:p w14:paraId="697D98CE" w14:textId="77777777" w:rsidR="00D61A32" w:rsidRDefault="00D61A32" w:rsidP="00D61A32">
            <w:pPr>
              <w:pStyle w:val="TAC"/>
              <w:rPr>
                <w:ins w:id="11084" w:author="Reihaneh Malekafzaliardakani" w:date="2024-11-25T11:08:00Z"/>
                <w:lang w:val="en-US" w:eastAsia="zh-CN"/>
              </w:rPr>
            </w:pPr>
            <w:ins w:id="11085" w:author="Reihaneh Malekafzaliardakani" w:date="2024-11-25T11:08:00Z">
              <w:r>
                <w:rPr>
                  <w:lang w:val="en-US" w:eastAsia="zh-CN"/>
                </w:rPr>
                <w:t>CA_n20A-n71A</w:t>
              </w:r>
            </w:ins>
          </w:p>
          <w:p w14:paraId="6E2FD7C8" w14:textId="125C1578" w:rsidR="00D61A32" w:rsidRPr="003D30C9" w:rsidRDefault="00D61A32" w:rsidP="00D61A32">
            <w:pPr>
              <w:pStyle w:val="TAC"/>
              <w:rPr>
                <w:ins w:id="11086" w:author="Reihaneh Malekafzaliardakani" w:date="2024-11-25T11:08:00Z"/>
                <w:lang w:val="en-US" w:eastAsia="zh-CN"/>
              </w:rPr>
            </w:pPr>
            <w:ins w:id="11087" w:author="Reihaneh Malekafzaliardakani" w:date="2024-11-25T11:08:00Z">
              <w:r>
                <w:rPr>
                  <w:lang w:val="en-US" w:eastAsia="zh-CN"/>
                </w:rPr>
                <w:t>CA_n41A-n71A</w:t>
              </w:r>
            </w:ins>
          </w:p>
        </w:tc>
        <w:tc>
          <w:tcPr>
            <w:tcW w:w="1428" w:type="dxa"/>
            <w:tcBorders>
              <w:left w:val="single" w:sz="4" w:space="0" w:color="auto"/>
              <w:right w:val="single" w:sz="4" w:space="0" w:color="auto"/>
            </w:tcBorders>
            <w:vAlign w:val="center"/>
            <w:tcPrChange w:id="11088" w:author="Reihaneh Malekafzaliardakani" w:date="2024-11-25T11:09:00Z">
              <w:tcPr>
                <w:tcW w:w="1428" w:type="dxa"/>
                <w:tcBorders>
                  <w:left w:val="single" w:sz="4" w:space="0" w:color="auto"/>
                  <w:right w:val="single" w:sz="4" w:space="0" w:color="auto"/>
                </w:tcBorders>
              </w:tcPr>
            </w:tcPrChange>
          </w:tcPr>
          <w:p w14:paraId="3C7617D5" w14:textId="71B04F05" w:rsidR="00D61A32" w:rsidRDefault="00D61A32" w:rsidP="00D61A32">
            <w:pPr>
              <w:pStyle w:val="TAC"/>
              <w:rPr>
                <w:ins w:id="11089" w:author="Reihaneh Malekafzaliardakani" w:date="2024-11-25T11:08:00Z"/>
                <w:lang w:eastAsia="zh-CN"/>
              </w:rPr>
            </w:pPr>
            <w:ins w:id="11090" w:author="Reihaneh Malekafzaliardakani" w:date="2024-11-25T11:08:00Z">
              <w:r>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091"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D09BE" w14:textId="13D45606" w:rsidR="00D61A32" w:rsidRPr="00FE195A" w:rsidRDefault="00D61A32" w:rsidP="00D61A32">
            <w:pPr>
              <w:pStyle w:val="TAC"/>
              <w:rPr>
                <w:ins w:id="11092" w:author="Reihaneh Malekafzaliardakani" w:date="2024-11-25T11:08:00Z"/>
                <w:lang w:val="en-US" w:eastAsia="zh-CN" w:bidi="ar"/>
              </w:rPr>
            </w:pPr>
            <w:ins w:id="11093" w:author="Reihaneh Malekafzaliardakani" w:date="2024-11-25T11:08:00Z">
              <w:r>
                <w:rPr>
                  <w:rFonts w:cs="Arial"/>
                  <w:szCs w:val="18"/>
                  <w:lang w:val="en-US"/>
                </w:rPr>
                <w:t>5, 10,15, 20, 25, 30, 40, 45, 50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1094"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CEB7CD0" w14:textId="53F4EA89" w:rsidR="00D61A32" w:rsidRPr="003D30C9" w:rsidRDefault="00D61A32" w:rsidP="00D61A32">
            <w:pPr>
              <w:pStyle w:val="TAC"/>
              <w:rPr>
                <w:ins w:id="11095" w:author="Reihaneh Malekafzaliardakani" w:date="2024-11-25T11:08:00Z"/>
                <w:lang w:eastAsia="ja-JP"/>
              </w:rPr>
            </w:pPr>
            <w:ins w:id="11096" w:author="Reihaneh Malekafzaliardakani" w:date="2024-11-25T11:08:00Z">
              <w:r>
                <w:rPr>
                  <w:lang w:eastAsia="ja-JP"/>
                </w:rPr>
                <w:t>0</w:t>
              </w:r>
            </w:ins>
          </w:p>
        </w:tc>
      </w:tr>
      <w:tr w:rsidR="00D61A32" w:rsidRPr="003D30C9" w14:paraId="3FEC3F47"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97"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98" w:author="Reihaneh Malekafzaliardakani" w:date="2024-11-25T11:08:00Z"/>
          <w:trPrChange w:id="11099"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100"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7849FF0" w14:textId="77777777" w:rsidR="00D61A32" w:rsidRPr="003D30C9" w:rsidRDefault="00D61A32" w:rsidP="00D61A32">
            <w:pPr>
              <w:pStyle w:val="TAC"/>
              <w:rPr>
                <w:ins w:id="11101"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102"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65F8A196" w14:textId="77777777" w:rsidR="00D61A32" w:rsidRPr="003D30C9" w:rsidRDefault="00D61A32" w:rsidP="00D61A32">
            <w:pPr>
              <w:pStyle w:val="TAC"/>
              <w:rPr>
                <w:ins w:id="11103" w:author="Reihaneh Malekafzaliardakani" w:date="2024-11-25T11:08:00Z"/>
                <w:lang w:val="en-US" w:eastAsia="zh-CN"/>
              </w:rPr>
            </w:pPr>
          </w:p>
        </w:tc>
        <w:tc>
          <w:tcPr>
            <w:tcW w:w="1428" w:type="dxa"/>
            <w:tcBorders>
              <w:left w:val="single" w:sz="4" w:space="0" w:color="auto"/>
              <w:right w:val="single" w:sz="4" w:space="0" w:color="auto"/>
            </w:tcBorders>
            <w:tcPrChange w:id="11104" w:author="Reihaneh Malekafzaliardakani" w:date="2024-11-25T11:09:00Z">
              <w:tcPr>
                <w:tcW w:w="1428" w:type="dxa"/>
                <w:tcBorders>
                  <w:left w:val="single" w:sz="4" w:space="0" w:color="auto"/>
                  <w:right w:val="single" w:sz="4" w:space="0" w:color="auto"/>
                </w:tcBorders>
              </w:tcPr>
            </w:tcPrChange>
          </w:tcPr>
          <w:p w14:paraId="0E5BEACF" w14:textId="75D6791C" w:rsidR="00D61A32" w:rsidRDefault="00D61A32" w:rsidP="00D61A32">
            <w:pPr>
              <w:pStyle w:val="TAC"/>
              <w:rPr>
                <w:ins w:id="11105" w:author="Reihaneh Malekafzaliardakani" w:date="2024-11-25T11:08:00Z"/>
                <w:lang w:eastAsia="zh-CN"/>
              </w:rPr>
            </w:pPr>
            <w:ins w:id="11106" w:author="Reihaneh Malekafzaliardakani" w:date="2024-11-25T11:08:00Z">
              <w:r>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107"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BCF94" w14:textId="3FF1243A" w:rsidR="00D61A32" w:rsidRPr="00FE195A" w:rsidRDefault="00D61A32" w:rsidP="00D61A32">
            <w:pPr>
              <w:pStyle w:val="TAC"/>
              <w:rPr>
                <w:ins w:id="11108" w:author="Reihaneh Malekafzaliardakani" w:date="2024-11-25T11:08:00Z"/>
                <w:lang w:val="en-US" w:eastAsia="zh-CN" w:bidi="ar"/>
              </w:rPr>
            </w:pPr>
            <w:ins w:id="11109" w:author="Reihaneh Malekafzaliardakani" w:date="2024-11-25T11:08:00Z">
              <w:r>
                <w:rPr>
                  <w:rFonts w:cs="Arial"/>
                  <w:szCs w:val="18"/>
                  <w:lang w:val="en-US"/>
                </w:rPr>
                <w:t>5, 10,15, 20, 25, 30, 35, 40, 45, 50</w:t>
              </w:r>
            </w:ins>
          </w:p>
        </w:tc>
        <w:tc>
          <w:tcPr>
            <w:tcW w:w="2742" w:type="dxa"/>
            <w:tcBorders>
              <w:top w:val="nil"/>
              <w:left w:val="single" w:sz="4" w:space="0" w:color="auto"/>
              <w:bottom w:val="nil"/>
              <w:right w:val="single" w:sz="4" w:space="0" w:color="auto"/>
            </w:tcBorders>
            <w:shd w:val="clear" w:color="auto" w:fill="auto"/>
            <w:vAlign w:val="center"/>
            <w:tcPrChange w:id="11110"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2674C70" w14:textId="77777777" w:rsidR="00D61A32" w:rsidRPr="003D30C9" w:rsidRDefault="00D61A32" w:rsidP="00D61A32">
            <w:pPr>
              <w:pStyle w:val="TAC"/>
              <w:rPr>
                <w:ins w:id="11111" w:author="Reihaneh Malekafzaliardakani" w:date="2024-11-25T11:08:00Z"/>
                <w:lang w:eastAsia="ja-JP"/>
              </w:rPr>
            </w:pPr>
          </w:p>
        </w:tc>
      </w:tr>
      <w:tr w:rsidR="00D61A32" w:rsidRPr="003D30C9" w14:paraId="3BA554F9"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2"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113" w:author="Reihaneh Malekafzaliardakani" w:date="2024-11-25T11:08:00Z"/>
          <w:trPrChange w:id="11114"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115"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544516B" w14:textId="77777777" w:rsidR="00D61A32" w:rsidRPr="003D30C9" w:rsidRDefault="00D61A32" w:rsidP="00D61A32">
            <w:pPr>
              <w:pStyle w:val="TAC"/>
              <w:rPr>
                <w:ins w:id="11116"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117"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08F472C8" w14:textId="77777777" w:rsidR="00D61A32" w:rsidRPr="003D30C9" w:rsidRDefault="00D61A32" w:rsidP="00D61A32">
            <w:pPr>
              <w:pStyle w:val="TAC"/>
              <w:rPr>
                <w:ins w:id="11118" w:author="Reihaneh Malekafzaliardakani" w:date="2024-11-25T11:08:00Z"/>
                <w:lang w:val="en-US" w:eastAsia="zh-CN"/>
              </w:rPr>
            </w:pPr>
          </w:p>
        </w:tc>
        <w:tc>
          <w:tcPr>
            <w:tcW w:w="1428" w:type="dxa"/>
            <w:tcBorders>
              <w:left w:val="single" w:sz="4" w:space="0" w:color="auto"/>
              <w:right w:val="single" w:sz="4" w:space="0" w:color="auto"/>
            </w:tcBorders>
            <w:tcPrChange w:id="11119" w:author="Reihaneh Malekafzaliardakani" w:date="2024-11-25T11:09:00Z">
              <w:tcPr>
                <w:tcW w:w="1428" w:type="dxa"/>
                <w:tcBorders>
                  <w:left w:val="single" w:sz="4" w:space="0" w:color="auto"/>
                  <w:right w:val="single" w:sz="4" w:space="0" w:color="auto"/>
                </w:tcBorders>
              </w:tcPr>
            </w:tcPrChange>
          </w:tcPr>
          <w:p w14:paraId="24E40E44" w14:textId="2107A50E" w:rsidR="00D61A32" w:rsidRDefault="00D61A32" w:rsidP="00D61A32">
            <w:pPr>
              <w:pStyle w:val="TAC"/>
              <w:rPr>
                <w:ins w:id="11120" w:author="Reihaneh Malekafzaliardakani" w:date="2024-11-25T11:08:00Z"/>
                <w:lang w:eastAsia="zh-CN"/>
              </w:rPr>
            </w:pPr>
            <w:ins w:id="11121" w:author="Reihaneh Malekafzaliardakani" w:date="2024-11-25T11:08:00Z">
              <w:r>
                <w:rPr>
                  <w:lang w:eastAsia="zh-CN"/>
                </w:rPr>
                <w:t>n20</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122"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04159A" w14:textId="3D53D7B6" w:rsidR="00D61A32" w:rsidRPr="00FE195A" w:rsidRDefault="00D61A32" w:rsidP="00D61A32">
            <w:pPr>
              <w:pStyle w:val="TAC"/>
              <w:rPr>
                <w:ins w:id="11123" w:author="Reihaneh Malekafzaliardakani" w:date="2024-11-25T11:08:00Z"/>
                <w:lang w:val="en-US" w:eastAsia="zh-CN" w:bidi="ar"/>
              </w:rPr>
            </w:pPr>
            <w:ins w:id="11124" w:author="Reihaneh Malekafzaliardakani" w:date="2024-11-25T11:08:00Z">
              <w:r>
                <w:rPr>
                  <w:rFonts w:cs="Arial"/>
                  <w:szCs w:val="18"/>
                  <w:lang w:val="en-US"/>
                </w:rPr>
                <w:t>5, 10,15, 20</w:t>
              </w:r>
            </w:ins>
          </w:p>
        </w:tc>
        <w:tc>
          <w:tcPr>
            <w:tcW w:w="2742" w:type="dxa"/>
            <w:tcBorders>
              <w:top w:val="nil"/>
              <w:left w:val="single" w:sz="4" w:space="0" w:color="auto"/>
              <w:bottom w:val="nil"/>
              <w:right w:val="single" w:sz="4" w:space="0" w:color="auto"/>
            </w:tcBorders>
            <w:shd w:val="clear" w:color="auto" w:fill="auto"/>
            <w:vAlign w:val="center"/>
            <w:tcPrChange w:id="11125"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3BD990D" w14:textId="77777777" w:rsidR="00D61A32" w:rsidRPr="003D30C9" w:rsidRDefault="00D61A32" w:rsidP="00D61A32">
            <w:pPr>
              <w:pStyle w:val="TAC"/>
              <w:rPr>
                <w:ins w:id="11126" w:author="Reihaneh Malekafzaliardakani" w:date="2024-11-25T11:08:00Z"/>
                <w:lang w:eastAsia="ja-JP"/>
              </w:rPr>
            </w:pPr>
          </w:p>
        </w:tc>
      </w:tr>
      <w:tr w:rsidR="00D61A32" w:rsidRPr="003D30C9" w14:paraId="08707583"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7"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128" w:author="Reihaneh Malekafzaliardakani" w:date="2024-11-25T11:08:00Z"/>
          <w:trPrChange w:id="11129"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130"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0B9B8B6" w14:textId="77777777" w:rsidR="00D61A32" w:rsidRPr="003D30C9" w:rsidRDefault="00D61A32" w:rsidP="00D61A32">
            <w:pPr>
              <w:pStyle w:val="TAC"/>
              <w:rPr>
                <w:ins w:id="11131"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132"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7FEFF94D" w14:textId="77777777" w:rsidR="00D61A32" w:rsidRPr="003D30C9" w:rsidRDefault="00D61A32" w:rsidP="00D61A32">
            <w:pPr>
              <w:pStyle w:val="TAC"/>
              <w:rPr>
                <w:ins w:id="11133" w:author="Reihaneh Malekafzaliardakani" w:date="2024-11-25T11:08:00Z"/>
                <w:lang w:val="en-US" w:eastAsia="zh-CN"/>
              </w:rPr>
            </w:pPr>
          </w:p>
        </w:tc>
        <w:tc>
          <w:tcPr>
            <w:tcW w:w="1428" w:type="dxa"/>
            <w:tcBorders>
              <w:left w:val="single" w:sz="4" w:space="0" w:color="auto"/>
              <w:right w:val="single" w:sz="4" w:space="0" w:color="auto"/>
            </w:tcBorders>
            <w:vAlign w:val="center"/>
            <w:tcPrChange w:id="11134" w:author="Reihaneh Malekafzaliardakani" w:date="2024-11-25T11:09:00Z">
              <w:tcPr>
                <w:tcW w:w="1428" w:type="dxa"/>
                <w:tcBorders>
                  <w:left w:val="single" w:sz="4" w:space="0" w:color="auto"/>
                  <w:right w:val="single" w:sz="4" w:space="0" w:color="auto"/>
                </w:tcBorders>
              </w:tcPr>
            </w:tcPrChange>
          </w:tcPr>
          <w:p w14:paraId="343C0159" w14:textId="548741D9" w:rsidR="00D61A32" w:rsidRDefault="00D61A32" w:rsidP="00D61A32">
            <w:pPr>
              <w:pStyle w:val="TAC"/>
              <w:rPr>
                <w:ins w:id="11135" w:author="Reihaneh Malekafzaliardakani" w:date="2024-11-25T11:08:00Z"/>
                <w:lang w:eastAsia="zh-CN"/>
              </w:rPr>
            </w:pPr>
            <w:ins w:id="11136" w:author="Reihaneh Malekafzaliardakani" w:date="2024-11-25T11:08:00Z">
              <w:r>
                <w:rPr>
                  <w:lang w:eastAsia="zh-CN"/>
                </w:rPr>
                <w:t>n41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137"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C8F44" w14:textId="63F60EC7" w:rsidR="00D61A32" w:rsidRPr="00FE195A" w:rsidRDefault="00D61A32" w:rsidP="00D61A32">
            <w:pPr>
              <w:pStyle w:val="TAC"/>
              <w:rPr>
                <w:ins w:id="11138" w:author="Reihaneh Malekafzaliardakani" w:date="2024-11-25T11:08:00Z"/>
                <w:lang w:val="en-US" w:eastAsia="zh-CN" w:bidi="ar"/>
              </w:rPr>
            </w:pPr>
            <w:ins w:id="11139" w:author="Reihaneh Malekafzaliardakani" w:date="2024-11-25T11:08:00Z">
              <w:r>
                <w:rPr>
                  <w:lang w:val="en-US" w:eastAsia="zh-CN" w:bidi="ar"/>
                </w:rPr>
                <w:t>5, 10, 15, 20, 25, 30, 35, 40, 45, 50, 60, 70, 80, 90, 100</w:t>
              </w:r>
            </w:ins>
          </w:p>
        </w:tc>
        <w:tc>
          <w:tcPr>
            <w:tcW w:w="2742" w:type="dxa"/>
            <w:tcBorders>
              <w:top w:val="nil"/>
              <w:left w:val="single" w:sz="4" w:space="0" w:color="auto"/>
              <w:bottom w:val="nil"/>
              <w:right w:val="single" w:sz="4" w:space="0" w:color="auto"/>
            </w:tcBorders>
            <w:shd w:val="clear" w:color="auto" w:fill="auto"/>
            <w:vAlign w:val="center"/>
            <w:tcPrChange w:id="11140"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5E11F08" w14:textId="77777777" w:rsidR="00D61A32" w:rsidRPr="003D30C9" w:rsidRDefault="00D61A32" w:rsidP="00D61A32">
            <w:pPr>
              <w:pStyle w:val="TAC"/>
              <w:rPr>
                <w:ins w:id="11141" w:author="Reihaneh Malekafzaliardakani" w:date="2024-11-25T11:08:00Z"/>
                <w:lang w:eastAsia="ja-JP"/>
              </w:rPr>
            </w:pPr>
          </w:p>
        </w:tc>
      </w:tr>
      <w:tr w:rsidR="00D61A32" w:rsidRPr="003D30C9" w14:paraId="32AE2F9E"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42"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143" w:author="Reihaneh Malekafzaliardakani" w:date="2024-11-25T11:08:00Z"/>
          <w:trPrChange w:id="11144" w:author="Reihaneh Malekafzaliardakani" w:date="2024-11-25T11:09: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1145"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D58E2E0" w14:textId="77777777" w:rsidR="00D61A32" w:rsidRPr="003D30C9" w:rsidRDefault="00D61A32" w:rsidP="00D61A32">
            <w:pPr>
              <w:pStyle w:val="TAC"/>
              <w:rPr>
                <w:ins w:id="11146" w:author="Reihaneh Malekafzaliardakani" w:date="2024-11-25T11:08:00Z"/>
                <w:noProof/>
              </w:rPr>
            </w:pPr>
          </w:p>
        </w:tc>
        <w:tc>
          <w:tcPr>
            <w:tcW w:w="3019" w:type="dxa"/>
            <w:tcBorders>
              <w:top w:val="nil"/>
              <w:left w:val="single" w:sz="4" w:space="0" w:color="auto"/>
              <w:bottom w:val="single" w:sz="4" w:space="0" w:color="auto"/>
              <w:right w:val="single" w:sz="4" w:space="0" w:color="auto"/>
            </w:tcBorders>
            <w:shd w:val="clear" w:color="auto" w:fill="auto"/>
            <w:tcPrChange w:id="11147"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3604A5BC" w14:textId="77777777" w:rsidR="00D61A32" w:rsidRPr="003D30C9" w:rsidRDefault="00D61A32" w:rsidP="00D61A32">
            <w:pPr>
              <w:pStyle w:val="TAC"/>
              <w:rPr>
                <w:ins w:id="11148" w:author="Reihaneh Malekafzaliardakani" w:date="2024-11-25T11:08:00Z"/>
                <w:lang w:val="en-US" w:eastAsia="zh-CN"/>
              </w:rPr>
            </w:pPr>
          </w:p>
        </w:tc>
        <w:tc>
          <w:tcPr>
            <w:tcW w:w="1428" w:type="dxa"/>
            <w:tcBorders>
              <w:left w:val="single" w:sz="4" w:space="0" w:color="auto"/>
              <w:right w:val="single" w:sz="4" w:space="0" w:color="auto"/>
            </w:tcBorders>
            <w:tcPrChange w:id="11149" w:author="Reihaneh Malekafzaliardakani" w:date="2024-11-25T11:09:00Z">
              <w:tcPr>
                <w:tcW w:w="1428" w:type="dxa"/>
                <w:tcBorders>
                  <w:left w:val="single" w:sz="4" w:space="0" w:color="auto"/>
                  <w:right w:val="single" w:sz="4" w:space="0" w:color="auto"/>
                </w:tcBorders>
              </w:tcPr>
            </w:tcPrChange>
          </w:tcPr>
          <w:p w14:paraId="6B56E886" w14:textId="71A1C62D" w:rsidR="00D61A32" w:rsidRDefault="00D61A32" w:rsidP="00D61A32">
            <w:pPr>
              <w:pStyle w:val="TAC"/>
              <w:rPr>
                <w:ins w:id="11150" w:author="Reihaneh Malekafzaliardakani" w:date="2024-11-25T11:08:00Z"/>
                <w:lang w:eastAsia="zh-CN"/>
              </w:rPr>
            </w:pPr>
            <w:ins w:id="11151" w:author="Reihaneh Malekafzaliardakani" w:date="2024-11-25T11:08:00Z">
              <w:r>
                <w:rPr>
                  <w:lang w:eastAsia="zh-CN"/>
                </w:rPr>
                <w:t>n71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152"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3449C" w14:textId="663C9D0A" w:rsidR="00D61A32" w:rsidRPr="00FE195A" w:rsidRDefault="00D61A32" w:rsidP="00D61A32">
            <w:pPr>
              <w:pStyle w:val="TAC"/>
              <w:rPr>
                <w:ins w:id="11153" w:author="Reihaneh Malekafzaliardakani" w:date="2024-11-25T11:08:00Z"/>
                <w:lang w:val="en-US" w:eastAsia="zh-CN" w:bidi="ar"/>
              </w:rPr>
            </w:pPr>
            <w:ins w:id="11154" w:author="Reihaneh Malekafzaliardakani" w:date="2024-11-25T11:08:00Z">
              <w:r>
                <w:rPr>
                  <w:lang w:val="en-US" w:eastAsia="zh-CN" w:bidi="ar"/>
                </w:rPr>
                <w:t>5, 10,15, 20, 25, 30, 35</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1155"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40BC5BF" w14:textId="77777777" w:rsidR="00D61A32" w:rsidRPr="003D30C9" w:rsidRDefault="00D61A32" w:rsidP="00D61A32">
            <w:pPr>
              <w:pStyle w:val="TAC"/>
              <w:rPr>
                <w:ins w:id="11156" w:author="Reihaneh Malekafzaliardakani" w:date="2024-11-25T11:08:00Z"/>
                <w:lang w:eastAsia="ja-JP"/>
              </w:rPr>
            </w:pPr>
          </w:p>
        </w:tc>
      </w:tr>
      <w:tr w:rsidR="00D61A32" w:rsidRPr="003D30C9" w14:paraId="0C8AC9FA"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7"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158" w:author="Reihaneh Malekafzaliardakani" w:date="2024-11-25T11:08:00Z"/>
          <w:trPrChange w:id="11159" w:author="Reihaneh Malekafzaliardakani" w:date="2024-11-25T11:09: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tcPrChange w:id="11160"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A32C0E7" w14:textId="3E6169AA" w:rsidR="00D61A32" w:rsidRPr="003D30C9" w:rsidRDefault="00D61A32" w:rsidP="00D61A32">
            <w:pPr>
              <w:pStyle w:val="TAC"/>
              <w:rPr>
                <w:ins w:id="11161" w:author="Reihaneh Malekafzaliardakani" w:date="2024-11-25T11:08:00Z"/>
                <w:noProof/>
              </w:rPr>
            </w:pPr>
            <w:ins w:id="11162" w:author="Reihaneh Malekafzaliardakani" w:date="2024-11-25T11:08:00Z">
              <w:r>
                <w:rPr>
                  <w:noProof/>
                </w:rPr>
                <w:t>CA_n1A-n3A-n20A-n41A-n77A</w:t>
              </w:r>
            </w:ins>
          </w:p>
        </w:tc>
        <w:tc>
          <w:tcPr>
            <w:tcW w:w="3019" w:type="dxa"/>
            <w:tcBorders>
              <w:top w:val="single" w:sz="4" w:space="0" w:color="auto"/>
              <w:left w:val="single" w:sz="4" w:space="0" w:color="auto"/>
              <w:bottom w:val="nil"/>
              <w:right w:val="single" w:sz="4" w:space="0" w:color="auto"/>
            </w:tcBorders>
            <w:shd w:val="clear" w:color="auto" w:fill="auto"/>
            <w:tcPrChange w:id="11163"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3A1F8137" w14:textId="77777777" w:rsidR="00D61A32" w:rsidRDefault="00D61A32" w:rsidP="00D61A32">
            <w:pPr>
              <w:pStyle w:val="TAC"/>
              <w:rPr>
                <w:ins w:id="11164" w:author="Reihaneh Malekafzaliardakani" w:date="2024-11-25T11:08:00Z"/>
                <w:lang w:val="en-US" w:eastAsia="zh-CN"/>
              </w:rPr>
            </w:pPr>
            <w:ins w:id="11165" w:author="Reihaneh Malekafzaliardakani" w:date="2024-11-25T11:08:00Z">
              <w:r>
                <w:rPr>
                  <w:lang w:val="en-US" w:eastAsia="zh-CN"/>
                </w:rPr>
                <w:t>CA_n1A-n3A</w:t>
              </w:r>
            </w:ins>
          </w:p>
          <w:p w14:paraId="65ACE861" w14:textId="77777777" w:rsidR="00D61A32" w:rsidRDefault="00D61A32" w:rsidP="00D61A32">
            <w:pPr>
              <w:pStyle w:val="TAC"/>
              <w:rPr>
                <w:ins w:id="11166" w:author="Reihaneh Malekafzaliardakani" w:date="2024-11-25T11:08:00Z"/>
                <w:lang w:val="en-US" w:eastAsia="zh-CN"/>
              </w:rPr>
            </w:pPr>
            <w:ins w:id="11167" w:author="Reihaneh Malekafzaliardakani" w:date="2024-11-25T11:08:00Z">
              <w:r>
                <w:rPr>
                  <w:lang w:val="en-US" w:eastAsia="zh-CN"/>
                </w:rPr>
                <w:t>CA_n1A-n20A</w:t>
              </w:r>
            </w:ins>
          </w:p>
          <w:p w14:paraId="355BC36E" w14:textId="77777777" w:rsidR="00D61A32" w:rsidRDefault="00D61A32" w:rsidP="00D61A32">
            <w:pPr>
              <w:pStyle w:val="TAC"/>
              <w:rPr>
                <w:ins w:id="11168" w:author="Reihaneh Malekafzaliardakani" w:date="2024-11-25T11:08:00Z"/>
                <w:lang w:val="en-US" w:eastAsia="zh-CN"/>
              </w:rPr>
            </w:pPr>
            <w:ins w:id="11169" w:author="Reihaneh Malekafzaliardakani" w:date="2024-11-25T11:08:00Z">
              <w:r>
                <w:rPr>
                  <w:lang w:val="en-US" w:eastAsia="zh-CN"/>
                </w:rPr>
                <w:t>CA_n1A-n41A</w:t>
              </w:r>
            </w:ins>
          </w:p>
          <w:p w14:paraId="1C6525E9" w14:textId="77777777" w:rsidR="00D61A32" w:rsidRDefault="00D61A32" w:rsidP="00D61A32">
            <w:pPr>
              <w:pStyle w:val="TAC"/>
              <w:rPr>
                <w:ins w:id="11170" w:author="Reihaneh Malekafzaliardakani" w:date="2024-11-25T11:08:00Z"/>
                <w:lang w:val="en-US" w:eastAsia="zh-CN"/>
              </w:rPr>
            </w:pPr>
            <w:ins w:id="11171" w:author="Reihaneh Malekafzaliardakani" w:date="2024-11-25T11:08:00Z">
              <w:r>
                <w:rPr>
                  <w:lang w:val="en-US" w:eastAsia="zh-CN"/>
                </w:rPr>
                <w:t>CA_n1A-n77A</w:t>
              </w:r>
            </w:ins>
          </w:p>
          <w:p w14:paraId="6F6C120A" w14:textId="77777777" w:rsidR="00D61A32" w:rsidRDefault="00D61A32" w:rsidP="00D61A32">
            <w:pPr>
              <w:pStyle w:val="TAC"/>
              <w:rPr>
                <w:ins w:id="11172" w:author="Reihaneh Malekafzaliardakani" w:date="2024-11-25T11:08:00Z"/>
                <w:lang w:val="en-US" w:eastAsia="zh-CN"/>
              </w:rPr>
            </w:pPr>
            <w:ins w:id="11173" w:author="Reihaneh Malekafzaliardakani" w:date="2024-11-25T11:08:00Z">
              <w:r>
                <w:rPr>
                  <w:lang w:val="en-US" w:eastAsia="zh-CN"/>
                </w:rPr>
                <w:t>CA_n3A-n20A</w:t>
              </w:r>
            </w:ins>
          </w:p>
          <w:p w14:paraId="1FFD04E4" w14:textId="77777777" w:rsidR="00D61A32" w:rsidRDefault="00D61A32" w:rsidP="00D61A32">
            <w:pPr>
              <w:pStyle w:val="TAC"/>
              <w:rPr>
                <w:ins w:id="11174" w:author="Reihaneh Malekafzaliardakani" w:date="2024-11-25T11:08:00Z"/>
                <w:lang w:val="en-US" w:eastAsia="zh-CN"/>
              </w:rPr>
            </w:pPr>
            <w:ins w:id="11175" w:author="Reihaneh Malekafzaliardakani" w:date="2024-11-25T11:08:00Z">
              <w:r>
                <w:rPr>
                  <w:lang w:val="en-US" w:eastAsia="zh-CN"/>
                </w:rPr>
                <w:t>CA_n3A-n41A</w:t>
              </w:r>
            </w:ins>
          </w:p>
          <w:p w14:paraId="48B17106" w14:textId="77777777" w:rsidR="00D61A32" w:rsidRDefault="00D61A32" w:rsidP="00D61A32">
            <w:pPr>
              <w:pStyle w:val="TAC"/>
              <w:rPr>
                <w:ins w:id="11176" w:author="Reihaneh Malekafzaliardakani" w:date="2024-11-25T11:08:00Z"/>
                <w:lang w:val="en-US" w:eastAsia="zh-CN"/>
              </w:rPr>
            </w:pPr>
            <w:ins w:id="11177" w:author="Reihaneh Malekafzaliardakani" w:date="2024-11-25T11:08:00Z">
              <w:r>
                <w:rPr>
                  <w:lang w:val="en-US" w:eastAsia="zh-CN"/>
                </w:rPr>
                <w:t>CA_n3A-n77A</w:t>
              </w:r>
            </w:ins>
          </w:p>
          <w:p w14:paraId="5A49D6FC" w14:textId="77777777" w:rsidR="00D61A32" w:rsidRDefault="00D61A32" w:rsidP="00D61A32">
            <w:pPr>
              <w:pStyle w:val="TAC"/>
              <w:rPr>
                <w:ins w:id="11178" w:author="Reihaneh Malekafzaliardakani" w:date="2024-11-25T11:08:00Z"/>
                <w:lang w:val="en-US" w:eastAsia="zh-CN"/>
              </w:rPr>
            </w:pPr>
            <w:ins w:id="11179" w:author="Reihaneh Malekafzaliardakani" w:date="2024-11-25T11:08:00Z">
              <w:r>
                <w:rPr>
                  <w:lang w:val="en-US" w:eastAsia="zh-CN"/>
                </w:rPr>
                <w:t>CA_n20A-n41A</w:t>
              </w:r>
            </w:ins>
          </w:p>
          <w:p w14:paraId="5DC95949" w14:textId="77777777" w:rsidR="00D61A32" w:rsidRDefault="00D61A32" w:rsidP="00D61A32">
            <w:pPr>
              <w:pStyle w:val="TAC"/>
              <w:rPr>
                <w:ins w:id="11180" w:author="Reihaneh Malekafzaliardakani" w:date="2024-11-25T11:08:00Z"/>
                <w:lang w:val="en-US" w:eastAsia="zh-CN"/>
              </w:rPr>
            </w:pPr>
            <w:ins w:id="11181" w:author="Reihaneh Malekafzaliardakani" w:date="2024-11-25T11:08:00Z">
              <w:r>
                <w:rPr>
                  <w:lang w:val="en-US" w:eastAsia="zh-CN"/>
                </w:rPr>
                <w:t>CA_n20A-n77A</w:t>
              </w:r>
            </w:ins>
          </w:p>
          <w:p w14:paraId="681F3B94" w14:textId="10733A43" w:rsidR="00D61A32" w:rsidRPr="003D30C9" w:rsidRDefault="00D61A32" w:rsidP="00D61A32">
            <w:pPr>
              <w:pStyle w:val="TAC"/>
              <w:rPr>
                <w:ins w:id="11182" w:author="Reihaneh Malekafzaliardakani" w:date="2024-11-25T11:08:00Z"/>
                <w:lang w:val="en-US" w:eastAsia="zh-CN"/>
              </w:rPr>
            </w:pPr>
            <w:ins w:id="11183" w:author="Reihaneh Malekafzaliardakani" w:date="2024-11-25T11:08:00Z">
              <w:r>
                <w:rPr>
                  <w:lang w:val="en-US" w:eastAsia="zh-CN"/>
                </w:rPr>
                <w:t>CA_n41A-n77A</w:t>
              </w:r>
            </w:ins>
          </w:p>
        </w:tc>
        <w:tc>
          <w:tcPr>
            <w:tcW w:w="1428" w:type="dxa"/>
            <w:tcBorders>
              <w:left w:val="single" w:sz="4" w:space="0" w:color="auto"/>
              <w:right w:val="single" w:sz="4" w:space="0" w:color="auto"/>
            </w:tcBorders>
            <w:vAlign w:val="center"/>
            <w:tcPrChange w:id="11184" w:author="Reihaneh Malekafzaliardakani" w:date="2024-11-25T11:09:00Z">
              <w:tcPr>
                <w:tcW w:w="1428" w:type="dxa"/>
                <w:tcBorders>
                  <w:left w:val="single" w:sz="4" w:space="0" w:color="auto"/>
                  <w:right w:val="single" w:sz="4" w:space="0" w:color="auto"/>
                </w:tcBorders>
              </w:tcPr>
            </w:tcPrChange>
          </w:tcPr>
          <w:p w14:paraId="113D788E" w14:textId="2F8ECFAB" w:rsidR="00D61A32" w:rsidRDefault="00D61A32" w:rsidP="00D61A32">
            <w:pPr>
              <w:pStyle w:val="TAC"/>
              <w:rPr>
                <w:ins w:id="11185" w:author="Reihaneh Malekafzaliardakani" w:date="2024-11-25T11:08:00Z"/>
                <w:lang w:eastAsia="zh-CN"/>
              </w:rPr>
            </w:pPr>
            <w:ins w:id="11186" w:author="Reihaneh Malekafzaliardakani" w:date="2024-11-25T11:08:00Z">
              <w:r>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187"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6A69D" w14:textId="14C196DC" w:rsidR="00D61A32" w:rsidRPr="00FE195A" w:rsidRDefault="00D61A32" w:rsidP="00D61A32">
            <w:pPr>
              <w:pStyle w:val="TAC"/>
              <w:rPr>
                <w:ins w:id="11188" w:author="Reihaneh Malekafzaliardakani" w:date="2024-11-25T11:08:00Z"/>
                <w:lang w:val="en-US" w:eastAsia="zh-CN" w:bidi="ar"/>
              </w:rPr>
            </w:pPr>
            <w:ins w:id="11189" w:author="Reihaneh Malekafzaliardakani" w:date="2024-11-25T11:08:00Z">
              <w:r>
                <w:rPr>
                  <w:rFonts w:cs="Arial"/>
                  <w:szCs w:val="18"/>
                  <w:lang w:val="en-US"/>
                </w:rPr>
                <w:t>5, 10,15, 20, 25, 30, 40, 45, 50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1190"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772DCBA" w14:textId="61C53130" w:rsidR="00D61A32" w:rsidRPr="003D30C9" w:rsidRDefault="00D61A32" w:rsidP="00D61A32">
            <w:pPr>
              <w:pStyle w:val="TAC"/>
              <w:rPr>
                <w:ins w:id="11191" w:author="Reihaneh Malekafzaliardakani" w:date="2024-11-25T11:08:00Z"/>
                <w:lang w:eastAsia="ja-JP"/>
              </w:rPr>
            </w:pPr>
            <w:ins w:id="11192" w:author="Reihaneh Malekafzaliardakani" w:date="2024-11-25T11:08:00Z">
              <w:r>
                <w:rPr>
                  <w:lang w:eastAsia="ja-JP"/>
                </w:rPr>
                <w:t>0</w:t>
              </w:r>
            </w:ins>
          </w:p>
        </w:tc>
      </w:tr>
      <w:tr w:rsidR="00D61A32" w:rsidRPr="003D30C9" w14:paraId="0F440DC9"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93"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194" w:author="Reihaneh Malekafzaliardakani" w:date="2024-11-25T11:08:00Z"/>
          <w:trPrChange w:id="11195"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196"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3733FC8" w14:textId="77777777" w:rsidR="00D61A32" w:rsidRPr="003D30C9" w:rsidRDefault="00D61A32" w:rsidP="00D61A32">
            <w:pPr>
              <w:pStyle w:val="TAC"/>
              <w:rPr>
                <w:ins w:id="11197"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198"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3762ABD5" w14:textId="77777777" w:rsidR="00D61A32" w:rsidRPr="003D30C9" w:rsidRDefault="00D61A32" w:rsidP="00D61A32">
            <w:pPr>
              <w:pStyle w:val="TAC"/>
              <w:rPr>
                <w:ins w:id="11199" w:author="Reihaneh Malekafzaliardakani" w:date="2024-11-25T11:08:00Z"/>
                <w:lang w:val="en-US" w:eastAsia="zh-CN"/>
              </w:rPr>
            </w:pPr>
          </w:p>
        </w:tc>
        <w:tc>
          <w:tcPr>
            <w:tcW w:w="1428" w:type="dxa"/>
            <w:tcBorders>
              <w:left w:val="single" w:sz="4" w:space="0" w:color="auto"/>
              <w:right w:val="single" w:sz="4" w:space="0" w:color="auto"/>
            </w:tcBorders>
            <w:tcPrChange w:id="11200" w:author="Reihaneh Malekafzaliardakani" w:date="2024-11-25T11:09:00Z">
              <w:tcPr>
                <w:tcW w:w="1428" w:type="dxa"/>
                <w:tcBorders>
                  <w:left w:val="single" w:sz="4" w:space="0" w:color="auto"/>
                  <w:right w:val="single" w:sz="4" w:space="0" w:color="auto"/>
                </w:tcBorders>
              </w:tcPr>
            </w:tcPrChange>
          </w:tcPr>
          <w:p w14:paraId="5F66CB7D" w14:textId="64FCF246" w:rsidR="00D61A32" w:rsidRDefault="00D61A32" w:rsidP="00D61A32">
            <w:pPr>
              <w:pStyle w:val="TAC"/>
              <w:rPr>
                <w:ins w:id="11201" w:author="Reihaneh Malekafzaliardakani" w:date="2024-11-25T11:08:00Z"/>
                <w:lang w:eastAsia="zh-CN"/>
              </w:rPr>
            </w:pPr>
            <w:ins w:id="11202" w:author="Reihaneh Malekafzaliardakani" w:date="2024-11-25T11:08:00Z">
              <w:r>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203"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974B2" w14:textId="56E76096" w:rsidR="00D61A32" w:rsidRPr="00FE195A" w:rsidRDefault="00D61A32" w:rsidP="00D61A32">
            <w:pPr>
              <w:pStyle w:val="TAC"/>
              <w:rPr>
                <w:ins w:id="11204" w:author="Reihaneh Malekafzaliardakani" w:date="2024-11-25T11:08:00Z"/>
                <w:lang w:val="en-US" w:eastAsia="zh-CN" w:bidi="ar"/>
              </w:rPr>
            </w:pPr>
            <w:ins w:id="11205" w:author="Reihaneh Malekafzaliardakani" w:date="2024-11-25T11:08:00Z">
              <w:r>
                <w:rPr>
                  <w:rFonts w:cs="Arial"/>
                  <w:szCs w:val="18"/>
                  <w:lang w:val="en-US"/>
                </w:rPr>
                <w:t>5, 10,15, 20, 25, 30, 35, 40, 45, 50</w:t>
              </w:r>
            </w:ins>
          </w:p>
        </w:tc>
        <w:tc>
          <w:tcPr>
            <w:tcW w:w="2742" w:type="dxa"/>
            <w:tcBorders>
              <w:top w:val="nil"/>
              <w:left w:val="single" w:sz="4" w:space="0" w:color="auto"/>
              <w:bottom w:val="nil"/>
              <w:right w:val="single" w:sz="4" w:space="0" w:color="auto"/>
            </w:tcBorders>
            <w:shd w:val="clear" w:color="auto" w:fill="auto"/>
            <w:vAlign w:val="center"/>
            <w:tcPrChange w:id="11206"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B1E94EC" w14:textId="77777777" w:rsidR="00D61A32" w:rsidRPr="003D30C9" w:rsidRDefault="00D61A32" w:rsidP="00D61A32">
            <w:pPr>
              <w:pStyle w:val="TAC"/>
              <w:rPr>
                <w:ins w:id="11207" w:author="Reihaneh Malekafzaliardakani" w:date="2024-11-25T11:08:00Z"/>
                <w:lang w:eastAsia="ja-JP"/>
              </w:rPr>
            </w:pPr>
          </w:p>
        </w:tc>
      </w:tr>
      <w:tr w:rsidR="00D61A32" w:rsidRPr="003D30C9" w14:paraId="22BBF4F3"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8"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09" w:author="Reihaneh Malekafzaliardakani" w:date="2024-11-25T11:08:00Z"/>
          <w:trPrChange w:id="11210"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211"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0D188CC" w14:textId="77777777" w:rsidR="00D61A32" w:rsidRPr="003D30C9" w:rsidRDefault="00D61A32" w:rsidP="00D61A32">
            <w:pPr>
              <w:pStyle w:val="TAC"/>
              <w:rPr>
                <w:ins w:id="11212"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213"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4179DD77" w14:textId="77777777" w:rsidR="00D61A32" w:rsidRPr="003D30C9" w:rsidRDefault="00D61A32" w:rsidP="00D61A32">
            <w:pPr>
              <w:pStyle w:val="TAC"/>
              <w:rPr>
                <w:ins w:id="11214" w:author="Reihaneh Malekafzaliardakani" w:date="2024-11-25T11:08:00Z"/>
                <w:lang w:val="en-US" w:eastAsia="zh-CN"/>
              </w:rPr>
            </w:pPr>
          </w:p>
        </w:tc>
        <w:tc>
          <w:tcPr>
            <w:tcW w:w="1428" w:type="dxa"/>
            <w:tcBorders>
              <w:left w:val="single" w:sz="4" w:space="0" w:color="auto"/>
              <w:right w:val="single" w:sz="4" w:space="0" w:color="auto"/>
            </w:tcBorders>
            <w:tcPrChange w:id="11215" w:author="Reihaneh Malekafzaliardakani" w:date="2024-11-25T11:09:00Z">
              <w:tcPr>
                <w:tcW w:w="1428" w:type="dxa"/>
                <w:tcBorders>
                  <w:left w:val="single" w:sz="4" w:space="0" w:color="auto"/>
                  <w:right w:val="single" w:sz="4" w:space="0" w:color="auto"/>
                </w:tcBorders>
              </w:tcPr>
            </w:tcPrChange>
          </w:tcPr>
          <w:p w14:paraId="7B31F286" w14:textId="05714FAF" w:rsidR="00D61A32" w:rsidRDefault="00D61A32" w:rsidP="00D61A32">
            <w:pPr>
              <w:pStyle w:val="TAC"/>
              <w:rPr>
                <w:ins w:id="11216" w:author="Reihaneh Malekafzaliardakani" w:date="2024-11-25T11:08:00Z"/>
                <w:lang w:eastAsia="zh-CN"/>
              </w:rPr>
            </w:pPr>
            <w:ins w:id="11217" w:author="Reihaneh Malekafzaliardakani" w:date="2024-11-25T11:08:00Z">
              <w:r>
                <w:rPr>
                  <w:lang w:eastAsia="zh-CN"/>
                </w:rPr>
                <w:t>n20</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218"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1E5C8" w14:textId="670AA358" w:rsidR="00D61A32" w:rsidRPr="00FE195A" w:rsidRDefault="00D61A32" w:rsidP="00D61A32">
            <w:pPr>
              <w:pStyle w:val="TAC"/>
              <w:rPr>
                <w:ins w:id="11219" w:author="Reihaneh Malekafzaliardakani" w:date="2024-11-25T11:08:00Z"/>
                <w:lang w:val="en-US" w:eastAsia="zh-CN" w:bidi="ar"/>
              </w:rPr>
            </w:pPr>
            <w:ins w:id="11220" w:author="Reihaneh Malekafzaliardakani" w:date="2024-11-25T11:08:00Z">
              <w:r>
                <w:rPr>
                  <w:rFonts w:cs="Arial"/>
                  <w:szCs w:val="18"/>
                  <w:lang w:val="en-US"/>
                </w:rPr>
                <w:t>5, 10,15, 20</w:t>
              </w:r>
            </w:ins>
          </w:p>
        </w:tc>
        <w:tc>
          <w:tcPr>
            <w:tcW w:w="2742" w:type="dxa"/>
            <w:tcBorders>
              <w:top w:val="nil"/>
              <w:left w:val="single" w:sz="4" w:space="0" w:color="auto"/>
              <w:bottom w:val="nil"/>
              <w:right w:val="single" w:sz="4" w:space="0" w:color="auto"/>
            </w:tcBorders>
            <w:shd w:val="clear" w:color="auto" w:fill="auto"/>
            <w:vAlign w:val="center"/>
            <w:tcPrChange w:id="11221"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349011A" w14:textId="77777777" w:rsidR="00D61A32" w:rsidRPr="003D30C9" w:rsidRDefault="00D61A32" w:rsidP="00D61A32">
            <w:pPr>
              <w:pStyle w:val="TAC"/>
              <w:rPr>
                <w:ins w:id="11222" w:author="Reihaneh Malekafzaliardakani" w:date="2024-11-25T11:08:00Z"/>
                <w:lang w:eastAsia="ja-JP"/>
              </w:rPr>
            </w:pPr>
          </w:p>
        </w:tc>
      </w:tr>
      <w:tr w:rsidR="00D61A32" w:rsidRPr="003D30C9" w14:paraId="4E713070"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3"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24" w:author="Reihaneh Malekafzaliardakani" w:date="2024-11-25T11:08:00Z"/>
          <w:trPrChange w:id="11225"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226"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FB0D218" w14:textId="77777777" w:rsidR="00D61A32" w:rsidRPr="003D30C9" w:rsidRDefault="00D61A32" w:rsidP="00D61A32">
            <w:pPr>
              <w:pStyle w:val="TAC"/>
              <w:rPr>
                <w:ins w:id="11227"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228"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5D789598" w14:textId="77777777" w:rsidR="00D61A32" w:rsidRPr="003D30C9" w:rsidRDefault="00D61A32" w:rsidP="00D61A32">
            <w:pPr>
              <w:pStyle w:val="TAC"/>
              <w:rPr>
                <w:ins w:id="11229" w:author="Reihaneh Malekafzaliardakani" w:date="2024-11-25T11:08:00Z"/>
                <w:lang w:val="en-US" w:eastAsia="zh-CN"/>
              </w:rPr>
            </w:pPr>
          </w:p>
        </w:tc>
        <w:tc>
          <w:tcPr>
            <w:tcW w:w="1428" w:type="dxa"/>
            <w:tcBorders>
              <w:left w:val="single" w:sz="4" w:space="0" w:color="auto"/>
              <w:right w:val="single" w:sz="4" w:space="0" w:color="auto"/>
            </w:tcBorders>
            <w:tcPrChange w:id="11230" w:author="Reihaneh Malekafzaliardakani" w:date="2024-11-25T11:09:00Z">
              <w:tcPr>
                <w:tcW w:w="1428" w:type="dxa"/>
                <w:tcBorders>
                  <w:left w:val="single" w:sz="4" w:space="0" w:color="auto"/>
                  <w:right w:val="single" w:sz="4" w:space="0" w:color="auto"/>
                </w:tcBorders>
              </w:tcPr>
            </w:tcPrChange>
          </w:tcPr>
          <w:p w14:paraId="760FCEDE" w14:textId="1E295EB5" w:rsidR="00D61A32" w:rsidRDefault="00D61A32" w:rsidP="00D61A32">
            <w:pPr>
              <w:pStyle w:val="TAC"/>
              <w:rPr>
                <w:ins w:id="11231" w:author="Reihaneh Malekafzaliardakani" w:date="2024-11-25T11:08:00Z"/>
                <w:lang w:eastAsia="zh-CN"/>
              </w:rPr>
            </w:pPr>
            <w:ins w:id="11232" w:author="Reihaneh Malekafzaliardakani" w:date="2024-11-25T11:08:00Z">
              <w:r>
                <w:rPr>
                  <w:lang w:eastAsia="zh-CN"/>
                </w:rPr>
                <w:t>n41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233"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01501" w14:textId="34230345" w:rsidR="00D61A32" w:rsidRPr="00FE195A" w:rsidRDefault="00D61A32" w:rsidP="00D61A32">
            <w:pPr>
              <w:pStyle w:val="TAC"/>
              <w:rPr>
                <w:ins w:id="11234" w:author="Reihaneh Malekafzaliardakani" w:date="2024-11-25T11:08:00Z"/>
                <w:lang w:val="en-US" w:eastAsia="zh-CN" w:bidi="ar"/>
              </w:rPr>
            </w:pPr>
            <w:ins w:id="11235" w:author="Reihaneh Malekafzaliardakani" w:date="2024-11-25T11:08:00Z">
              <w:r>
                <w:rPr>
                  <w:lang w:val="en-US" w:eastAsia="zh-CN" w:bidi="ar"/>
                </w:rPr>
                <w:t>5, 10, 15, 20, 25, 30, 35, 40, 45, 50, 60, 70, 80, 90, 100</w:t>
              </w:r>
            </w:ins>
          </w:p>
        </w:tc>
        <w:tc>
          <w:tcPr>
            <w:tcW w:w="2742" w:type="dxa"/>
            <w:tcBorders>
              <w:top w:val="nil"/>
              <w:left w:val="single" w:sz="4" w:space="0" w:color="auto"/>
              <w:bottom w:val="nil"/>
              <w:right w:val="single" w:sz="4" w:space="0" w:color="auto"/>
            </w:tcBorders>
            <w:shd w:val="clear" w:color="auto" w:fill="auto"/>
            <w:vAlign w:val="center"/>
            <w:tcPrChange w:id="11236"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7B2B907" w14:textId="77777777" w:rsidR="00D61A32" w:rsidRPr="003D30C9" w:rsidRDefault="00D61A32" w:rsidP="00D61A32">
            <w:pPr>
              <w:pStyle w:val="TAC"/>
              <w:rPr>
                <w:ins w:id="11237" w:author="Reihaneh Malekafzaliardakani" w:date="2024-11-25T11:08:00Z"/>
                <w:lang w:eastAsia="ja-JP"/>
              </w:rPr>
            </w:pPr>
          </w:p>
        </w:tc>
      </w:tr>
      <w:tr w:rsidR="00D61A32" w:rsidRPr="003D30C9" w14:paraId="26CF4038"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38"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39" w:author="Reihaneh Malekafzaliardakani" w:date="2024-11-25T11:08:00Z"/>
          <w:trPrChange w:id="11240" w:author="Reihaneh Malekafzaliardakani" w:date="2024-11-25T11:09: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1241"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75C0BEE" w14:textId="77777777" w:rsidR="00D61A32" w:rsidRPr="003D30C9" w:rsidRDefault="00D61A32" w:rsidP="00D61A32">
            <w:pPr>
              <w:pStyle w:val="TAC"/>
              <w:rPr>
                <w:ins w:id="11242" w:author="Reihaneh Malekafzaliardakani" w:date="2024-11-25T11:08:00Z"/>
                <w:noProof/>
              </w:rPr>
            </w:pPr>
          </w:p>
        </w:tc>
        <w:tc>
          <w:tcPr>
            <w:tcW w:w="3019" w:type="dxa"/>
            <w:tcBorders>
              <w:top w:val="nil"/>
              <w:left w:val="single" w:sz="4" w:space="0" w:color="auto"/>
              <w:bottom w:val="single" w:sz="4" w:space="0" w:color="auto"/>
              <w:right w:val="single" w:sz="4" w:space="0" w:color="auto"/>
            </w:tcBorders>
            <w:shd w:val="clear" w:color="auto" w:fill="auto"/>
            <w:tcPrChange w:id="11243"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5142A218" w14:textId="77777777" w:rsidR="00D61A32" w:rsidRPr="003D30C9" w:rsidRDefault="00D61A32" w:rsidP="00D61A32">
            <w:pPr>
              <w:pStyle w:val="TAC"/>
              <w:rPr>
                <w:ins w:id="11244" w:author="Reihaneh Malekafzaliardakani" w:date="2024-11-25T11:08:00Z"/>
                <w:lang w:val="en-US" w:eastAsia="zh-CN"/>
              </w:rPr>
            </w:pPr>
          </w:p>
        </w:tc>
        <w:tc>
          <w:tcPr>
            <w:tcW w:w="1428" w:type="dxa"/>
            <w:tcBorders>
              <w:left w:val="single" w:sz="4" w:space="0" w:color="auto"/>
              <w:right w:val="single" w:sz="4" w:space="0" w:color="auto"/>
            </w:tcBorders>
            <w:tcPrChange w:id="11245" w:author="Reihaneh Malekafzaliardakani" w:date="2024-11-25T11:09:00Z">
              <w:tcPr>
                <w:tcW w:w="1428" w:type="dxa"/>
                <w:tcBorders>
                  <w:left w:val="single" w:sz="4" w:space="0" w:color="auto"/>
                  <w:right w:val="single" w:sz="4" w:space="0" w:color="auto"/>
                </w:tcBorders>
              </w:tcPr>
            </w:tcPrChange>
          </w:tcPr>
          <w:p w14:paraId="04515D7F" w14:textId="3E414CC7" w:rsidR="00D61A32" w:rsidRDefault="00D61A32" w:rsidP="00D61A32">
            <w:pPr>
              <w:pStyle w:val="TAC"/>
              <w:rPr>
                <w:ins w:id="11246" w:author="Reihaneh Malekafzaliardakani" w:date="2024-11-25T11:08:00Z"/>
                <w:lang w:eastAsia="zh-CN"/>
              </w:rPr>
            </w:pPr>
            <w:ins w:id="11247" w:author="Reihaneh Malekafzaliardakani" w:date="2024-11-25T11:08:00Z">
              <w:r>
                <w:rPr>
                  <w:lang w:eastAsia="zh-CN"/>
                </w:rPr>
                <w:t>n77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248"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C7E65" w14:textId="6A2B388B" w:rsidR="00D61A32" w:rsidRPr="00FE195A" w:rsidRDefault="00D61A32" w:rsidP="00D61A32">
            <w:pPr>
              <w:pStyle w:val="TAC"/>
              <w:rPr>
                <w:ins w:id="11249" w:author="Reihaneh Malekafzaliardakani" w:date="2024-11-25T11:08:00Z"/>
                <w:lang w:val="en-US" w:eastAsia="zh-CN" w:bidi="ar"/>
              </w:rPr>
            </w:pPr>
            <w:ins w:id="11250" w:author="Reihaneh Malekafzaliardakani" w:date="2024-11-25T11:08:00Z">
              <w:r>
                <w:rPr>
                  <w:lang w:val="en-US" w:eastAsia="zh-CN" w:bidi="ar"/>
                </w:rPr>
                <w:t>10, 15, 20, 25, 30, 40, 50, 60, 70, 80, 90, 100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1251"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309B772" w14:textId="77777777" w:rsidR="00D61A32" w:rsidRPr="003D30C9" w:rsidRDefault="00D61A32" w:rsidP="00D61A32">
            <w:pPr>
              <w:pStyle w:val="TAC"/>
              <w:rPr>
                <w:ins w:id="11252" w:author="Reihaneh Malekafzaliardakani" w:date="2024-11-25T11:08:00Z"/>
                <w:lang w:eastAsia="ja-JP"/>
              </w:rPr>
            </w:pPr>
          </w:p>
        </w:tc>
      </w:tr>
      <w:tr w:rsidR="00D61A32" w:rsidRPr="003D30C9" w14:paraId="006D48DD"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53"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54" w:author="Reihaneh Malekafzaliardakani" w:date="2024-11-25T11:08:00Z"/>
          <w:trPrChange w:id="11255" w:author="Reihaneh Malekafzaliardakani" w:date="2024-11-25T11:09: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tcPrChange w:id="11256"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313639B" w14:textId="17252CED" w:rsidR="00D61A32" w:rsidRPr="003D30C9" w:rsidRDefault="00D61A32" w:rsidP="00D61A32">
            <w:pPr>
              <w:pStyle w:val="TAC"/>
              <w:rPr>
                <w:ins w:id="11257" w:author="Reihaneh Malekafzaliardakani" w:date="2024-11-25T11:08:00Z"/>
                <w:noProof/>
              </w:rPr>
            </w:pPr>
            <w:ins w:id="11258" w:author="Reihaneh Malekafzaliardakani" w:date="2024-11-25T11:08:00Z">
              <w:r>
                <w:rPr>
                  <w:noProof/>
                </w:rPr>
                <w:t>CA_n1A-n3A-n20A-n41A-n77(2A)</w:t>
              </w:r>
            </w:ins>
          </w:p>
        </w:tc>
        <w:tc>
          <w:tcPr>
            <w:tcW w:w="3019" w:type="dxa"/>
            <w:tcBorders>
              <w:top w:val="single" w:sz="4" w:space="0" w:color="auto"/>
              <w:left w:val="single" w:sz="4" w:space="0" w:color="auto"/>
              <w:bottom w:val="nil"/>
              <w:right w:val="single" w:sz="4" w:space="0" w:color="auto"/>
            </w:tcBorders>
            <w:shd w:val="clear" w:color="auto" w:fill="auto"/>
            <w:tcPrChange w:id="11259"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08394051" w14:textId="77777777" w:rsidR="00D61A32" w:rsidRDefault="00D61A32" w:rsidP="00D61A32">
            <w:pPr>
              <w:pStyle w:val="TAC"/>
              <w:rPr>
                <w:ins w:id="11260" w:author="Reihaneh Malekafzaliardakani" w:date="2024-11-25T11:08:00Z"/>
                <w:lang w:val="en-US" w:eastAsia="zh-CN"/>
              </w:rPr>
            </w:pPr>
            <w:ins w:id="11261" w:author="Reihaneh Malekafzaliardakani" w:date="2024-11-25T11:08:00Z">
              <w:r>
                <w:rPr>
                  <w:lang w:val="en-US" w:eastAsia="zh-CN"/>
                </w:rPr>
                <w:t>CA_n1A-n3A</w:t>
              </w:r>
            </w:ins>
          </w:p>
          <w:p w14:paraId="17650A17" w14:textId="77777777" w:rsidR="00D61A32" w:rsidRDefault="00D61A32" w:rsidP="00D61A32">
            <w:pPr>
              <w:pStyle w:val="TAC"/>
              <w:rPr>
                <w:ins w:id="11262" w:author="Reihaneh Malekafzaliardakani" w:date="2024-11-25T11:08:00Z"/>
                <w:lang w:val="en-US" w:eastAsia="zh-CN"/>
              </w:rPr>
            </w:pPr>
            <w:ins w:id="11263" w:author="Reihaneh Malekafzaliardakani" w:date="2024-11-25T11:08:00Z">
              <w:r>
                <w:rPr>
                  <w:lang w:val="en-US" w:eastAsia="zh-CN"/>
                </w:rPr>
                <w:t>CA_n1A-n20A</w:t>
              </w:r>
            </w:ins>
          </w:p>
          <w:p w14:paraId="1A40E3B5" w14:textId="77777777" w:rsidR="00D61A32" w:rsidRDefault="00D61A32" w:rsidP="00D61A32">
            <w:pPr>
              <w:pStyle w:val="TAC"/>
              <w:rPr>
                <w:ins w:id="11264" w:author="Reihaneh Malekafzaliardakani" w:date="2024-11-25T11:08:00Z"/>
                <w:lang w:val="en-US" w:eastAsia="zh-CN"/>
              </w:rPr>
            </w:pPr>
            <w:ins w:id="11265" w:author="Reihaneh Malekafzaliardakani" w:date="2024-11-25T11:08:00Z">
              <w:r>
                <w:rPr>
                  <w:lang w:val="en-US" w:eastAsia="zh-CN"/>
                </w:rPr>
                <w:t>CA_n1A-n41A</w:t>
              </w:r>
            </w:ins>
          </w:p>
          <w:p w14:paraId="466C57F1" w14:textId="77777777" w:rsidR="00D61A32" w:rsidRDefault="00D61A32" w:rsidP="00D61A32">
            <w:pPr>
              <w:pStyle w:val="TAC"/>
              <w:rPr>
                <w:ins w:id="11266" w:author="Reihaneh Malekafzaliardakani" w:date="2024-11-25T11:08:00Z"/>
                <w:lang w:val="en-US" w:eastAsia="zh-CN"/>
              </w:rPr>
            </w:pPr>
            <w:ins w:id="11267" w:author="Reihaneh Malekafzaliardakani" w:date="2024-11-25T11:08:00Z">
              <w:r>
                <w:rPr>
                  <w:lang w:val="en-US" w:eastAsia="zh-CN"/>
                </w:rPr>
                <w:t>CA_n1A-n77A</w:t>
              </w:r>
            </w:ins>
          </w:p>
          <w:p w14:paraId="45769370" w14:textId="77777777" w:rsidR="00D61A32" w:rsidRDefault="00D61A32" w:rsidP="00D61A32">
            <w:pPr>
              <w:pStyle w:val="TAC"/>
              <w:rPr>
                <w:ins w:id="11268" w:author="Reihaneh Malekafzaliardakani" w:date="2024-11-25T11:08:00Z"/>
                <w:lang w:val="en-US" w:eastAsia="zh-CN"/>
              </w:rPr>
            </w:pPr>
            <w:ins w:id="11269" w:author="Reihaneh Malekafzaliardakani" w:date="2024-11-25T11:08:00Z">
              <w:r>
                <w:rPr>
                  <w:lang w:val="en-US" w:eastAsia="zh-CN"/>
                </w:rPr>
                <w:t>CA_n3A-n20A</w:t>
              </w:r>
            </w:ins>
          </w:p>
          <w:p w14:paraId="71031630" w14:textId="77777777" w:rsidR="00D61A32" w:rsidRDefault="00D61A32" w:rsidP="00D61A32">
            <w:pPr>
              <w:pStyle w:val="TAC"/>
              <w:rPr>
                <w:ins w:id="11270" w:author="Reihaneh Malekafzaliardakani" w:date="2024-11-25T11:08:00Z"/>
                <w:lang w:val="en-US" w:eastAsia="zh-CN"/>
              </w:rPr>
            </w:pPr>
            <w:ins w:id="11271" w:author="Reihaneh Malekafzaliardakani" w:date="2024-11-25T11:08:00Z">
              <w:r>
                <w:rPr>
                  <w:lang w:val="en-US" w:eastAsia="zh-CN"/>
                </w:rPr>
                <w:t>CA_n3A-n41A</w:t>
              </w:r>
            </w:ins>
          </w:p>
          <w:p w14:paraId="1E771BDC" w14:textId="77777777" w:rsidR="00D61A32" w:rsidRDefault="00D61A32" w:rsidP="00D61A32">
            <w:pPr>
              <w:pStyle w:val="TAC"/>
              <w:rPr>
                <w:ins w:id="11272" w:author="Reihaneh Malekafzaliardakani" w:date="2024-11-25T11:08:00Z"/>
                <w:lang w:val="en-US" w:eastAsia="zh-CN"/>
              </w:rPr>
            </w:pPr>
            <w:ins w:id="11273" w:author="Reihaneh Malekafzaliardakani" w:date="2024-11-25T11:08:00Z">
              <w:r>
                <w:rPr>
                  <w:lang w:val="en-US" w:eastAsia="zh-CN"/>
                </w:rPr>
                <w:t>CA_n3A-n77A</w:t>
              </w:r>
            </w:ins>
          </w:p>
          <w:p w14:paraId="5A749A77" w14:textId="77777777" w:rsidR="00D61A32" w:rsidRDefault="00D61A32" w:rsidP="00D61A32">
            <w:pPr>
              <w:pStyle w:val="TAC"/>
              <w:rPr>
                <w:ins w:id="11274" w:author="Reihaneh Malekafzaliardakani" w:date="2024-11-25T11:08:00Z"/>
                <w:lang w:val="en-US" w:eastAsia="zh-CN"/>
              </w:rPr>
            </w:pPr>
            <w:ins w:id="11275" w:author="Reihaneh Malekafzaliardakani" w:date="2024-11-25T11:08:00Z">
              <w:r>
                <w:rPr>
                  <w:lang w:val="en-US" w:eastAsia="zh-CN"/>
                </w:rPr>
                <w:t>CA_n20A-n41A</w:t>
              </w:r>
            </w:ins>
          </w:p>
          <w:p w14:paraId="4656B560" w14:textId="77777777" w:rsidR="00D61A32" w:rsidRDefault="00D61A32" w:rsidP="00D61A32">
            <w:pPr>
              <w:pStyle w:val="TAC"/>
              <w:rPr>
                <w:ins w:id="11276" w:author="Reihaneh Malekafzaliardakani" w:date="2024-11-25T11:08:00Z"/>
                <w:lang w:val="en-US" w:eastAsia="zh-CN"/>
              </w:rPr>
            </w:pPr>
            <w:ins w:id="11277" w:author="Reihaneh Malekafzaliardakani" w:date="2024-11-25T11:08:00Z">
              <w:r>
                <w:rPr>
                  <w:lang w:val="en-US" w:eastAsia="zh-CN"/>
                </w:rPr>
                <w:t>CA_n20A-n77A</w:t>
              </w:r>
            </w:ins>
          </w:p>
          <w:p w14:paraId="29E105AE" w14:textId="0778FE2B" w:rsidR="00D61A32" w:rsidRPr="003D30C9" w:rsidRDefault="00D61A32" w:rsidP="00D61A32">
            <w:pPr>
              <w:pStyle w:val="TAC"/>
              <w:rPr>
                <w:ins w:id="11278" w:author="Reihaneh Malekafzaliardakani" w:date="2024-11-25T11:08:00Z"/>
                <w:lang w:val="en-US" w:eastAsia="zh-CN"/>
              </w:rPr>
            </w:pPr>
            <w:ins w:id="11279" w:author="Reihaneh Malekafzaliardakani" w:date="2024-11-25T11:08:00Z">
              <w:r>
                <w:rPr>
                  <w:lang w:val="en-US" w:eastAsia="zh-CN"/>
                </w:rPr>
                <w:t>CA_n41A-n77A</w:t>
              </w:r>
            </w:ins>
          </w:p>
        </w:tc>
        <w:tc>
          <w:tcPr>
            <w:tcW w:w="1428" w:type="dxa"/>
            <w:tcBorders>
              <w:left w:val="single" w:sz="4" w:space="0" w:color="auto"/>
              <w:right w:val="single" w:sz="4" w:space="0" w:color="auto"/>
            </w:tcBorders>
            <w:vAlign w:val="center"/>
            <w:tcPrChange w:id="11280" w:author="Reihaneh Malekafzaliardakani" w:date="2024-11-25T11:09:00Z">
              <w:tcPr>
                <w:tcW w:w="1428" w:type="dxa"/>
                <w:tcBorders>
                  <w:left w:val="single" w:sz="4" w:space="0" w:color="auto"/>
                  <w:right w:val="single" w:sz="4" w:space="0" w:color="auto"/>
                </w:tcBorders>
              </w:tcPr>
            </w:tcPrChange>
          </w:tcPr>
          <w:p w14:paraId="38A3ABEB" w14:textId="47BB6660" w:rsidR="00D61A32" w:rsidRDefault="00D61A32" w:rsidP="00D61A32">
            <w:pPr>
              <w:pStyle w:val="TAC"/>
              <w:rPr>
                <w:ins w:id="11281" w:author="Reihaneh Malekafzaliardakani" w:date="2024-11-25T11:08:00Z"/>
                <w:lang w:eastAsia="zh-CN"/>
              </w:rPr>
            </w:pPr>
            <w:ins w:id="11282" w:author="Reihaneh Malekafzaliardakani" w:date="2024-11-25T11:08:00Z">
              <w:r>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283"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729B0" w14:textId="7B5357E6" w:rsidR="00D61A32" w:rsidRPr="00FE195A" w:rsidRDefault="00D61A32" w:rsidP="00D61A32">
            <w:pPr>
              <w:pStyle w:val="TAC"/>
              <w:rPr>
                <w:ins w:id="11284" w:author="Reihaneh Malekafzaliardakani" w:date="2024-11-25T11:08:00Z"/>
                <w:lang w:val="en-US" w:eastAsia="zh-CN" w:bidi="ar"/>
              </w:rPr>
            </w:pPr>
            <w:ins w:id="11285" w:author="Reihaneh Malekafzaliardakani" w:date="2024-11-25T11:08:00Z">
              <w:r>
                <w:rPr>
                  <w:rFonts w:cs="Arial"/>
                  <w:szCs w:val="18"/>
                  <w:lang w:val="en-US"/>
                </w:rPr>
                <w:t>5, 10,15, 20, 25, 30, 40, 45, 50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1286"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FD74489" w14:textId="47600964" w:rsidR="00D61A32" w:rsidRPr="003D30C9" w:rsidRDefault="00D61A32" w:rsidP="00D61A32">
            <w:pPr>
              <w:pStyle w:val="TAC"/>
              <w:rPr>
                <w:ins w:id="11287" w:author="Reihaneh Malekafzaliardakani" w:date="2024-11-25T11:08:00Z"/>
                <w:lang w:eastAsia="ja-JP"/>
              </w:rPr>
            </w:pPr>
            <w:ins w:id="11288" w:author="Reihaneh Malekafzaliardakani" w:date="2024-11-25T11:08:00Z">
              <w:r>
                <w:rPr>
                  <w:lang w:eastAsia="ja-JP"/>
                </w:rPr>
                <w:t>0</w:t>
              </w:r>
            </w:ins>
          </w:p>
        </w:tc>
      </w:tr>
      <w:tr w:rsidR="00D61A32" w:rsidRPr="003D30C9" w14:paraId="01DA9002"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9"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90" w:author="Reihaneh Malekafzaliardakani" w:date="2024-11-25T11:08:00Z"/>
          <w:trPrChange w:id="11291"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292"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B90FAF5" w14:textId="77777777" w:rsidR="00D61A32" w:rsidRPr="003D30C9" w:rsidRDefault="00D61A32" w:rsidP="00D61A32">
            <w:pPr>
              <w:pStyle w:val="TAC"/>
              <w:rPr>
                <w:ins w:id="11293"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294"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03F87D73" w14:textId="77777777" w:rsidR="00D61A32" w:rsidRPr="003D30C9" w:rsidRDefault="00D61A32" w:rsidP="00D61A32">
            <w:pPr>
              <w:pStyle w:val="TAC"/>
              <w:rPr>
                <w:ins w:id="11295" w:author="Reihaneh Malekafzaliardakani" w:date="2024-11-25T11:08:00Z"/>
                <w:lang w:val="en-US" w:eastAsia="zh-CN"/>
              </w:rPr>
            </w:pPr>
          </w:p>
        </w:tc>
        <w:tc>
          <w:tcPr>
            <w:tcW w:w="1428" w:type="dxa"/>
            <w:tcBorders>
              <w:left w:val="single" w:sz="4" w:space="0" w:color="auto"/>
              <w:right w:val="single" w:sz="4" w:space="0" w:color="auto"/>
            </w:tcBorders>
            <w:tcPrChange w:id="11296" w:author="Reihaneh Malekafzaliardakani" w:date="2024-11-25T11:09:00Z">
              <w:tcPr>
                <w:tcW w:w="1428" w:type="dxa"/>
                <w:tcBorders>
                  <w:left w:val="single" w:sz="4" w:space="0" w:color="auto"/>
                  <w:right w:val="single" w:sz="4" w:space="0" w:color="auto"/>
                </w:tcBorders>
              </w:tcPr>
            </w:tcPrChange>
          </w:tcPr>
          <w:p w14:paraId="6EF147C4" w14:textId="4A551E77" w:rsidR="00D61A32" w:rsidRDefault="00D61A32" w:rsidP="00D61A32">
            <w:pPr>
              <w:pStyle w:val="TAC"/>
              <w:rPr>
                <w:ins w:id="11297" w:author="Reihaneh Malekafzaliardakani" w:date="2024-11-25T11:08:00Z"/>
                <w:lang w:eastAsia="zh-CN"/>
              </w:rPr>
            </w:pPr>
            <w:ins w:id="11298" w:author="Reihaneh Malekafzaliardakani" w:date="2024-11-25T11:08:00Z">
              <w:r>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299"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B23BD" w14:textId="3E7E8C9A" w:rsidR="00D61A32" w:rsidRPr="00FE195A" w:rsidRDefault="00D61A32" w:rsidP="00D61A32">
            <w:pPr>
              <w:pStyle w:val="TAC"/>
              <w:rPr>
                <w:ins w:id="11300" w:author="Reihaneh Malekafzaliardakani" w:date="2024-11-25T11:08:00Z"/>
                <w:lang w:val="en-US" w:eastAsia="zh-CN" w:bidi="ar"/>
              </w:rPr>
            </w:pPr>
            <w:ins w:id="11301" w:author="Reihaneh Malekafzaliardakani" w:date="2024-11-25T11:08:00Z">
              <w:r>
                <w:rPr>
                  <w:rFonts w:cs="Arial"/>
                  <w:szCs w:val="18"/>
                  <w:lang w:val="en-US"/>
                </w:rPr>
                <w:t>5, 10,15, 20, 25, 30, 35, 40, 45, 50</w:t>
              </w:r>
            </w:ins>
          </w:p>
        </w:tc>
        <w:tc>
          <w:tcPr>
            <w:tcW w:w="2742" w:type="dxa"/>
            <w:tcBorders>
              <w:top w:val="nil"/>
              <w:left w:val="single" w:sz="4" w:space="0" w:color="auto"/>
              <w:bottom w:val="nil"/>
              <w:right w:val="single" w:sz="4" w:space="0" w:color="auto"/>
            </w:tcBorders>
            <w:shd w:val="clear" w:color="auto" w:fill="auto"/>
            <w:vAlign w:val="center"/>
            <w:tcPrChange w:id="11302"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876D51C" w14:textId="77777777" w:rsidR="00D61A32" w:rsidRPr="003D30C9" w:rsidRDefault="00D61A32" w:rsidP="00D61A32">
            <w:pPr>
              <w:pStyle w:val="TAC"/>
              <w:rPr>
                <w:ins w:id="11303" w:author="Reihaneh Malekafzaliardakani" w:date="2024-11-25T11:08:00Z"/>
                <w:lang w:eastAsia="ja-JP"/>
              </w:rPr>
            </w:pPr>
          </w:p>
        </w:tc>
      </w:tr>
      <w:tr w:rsidR="00D61A32" w:rsidRPr="003D30C9" w14:paraId="657459BB"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04"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305" w:author="Reihaneh Malekafzaliardakani" w:date="2024-11-25T11:08:00Z"/>
          <w:trPrChange w:id="11306"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307"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8D34184" w14:textId="77777777" w:rsidR="00D61A32" w:rsidRPr="003D30C9" w:rsidRDefault="00D61A32" w:rsidP="00D61A32">
            <w:pPr>
              <w:pStyle w:val="TAC"/>
              <w:rPr>
                <w:ins w:id="11308"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309"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1B8545EA" w14:textId="77777777" w:rsidR="00D61A32" w:rsidRPr="003D30C9" w:rsidRDefault="00D61A32" w:rsidP="00D61A32">
            <w:pPr>
              <w:pStyle w:val="TAC"/>
              <w:rPr>
                <w:ins w:id="11310" w:author="Reihaneh Malekafzaliardakani" w:date="2024-11-25T11:08:00Z"/>
                <w:lang w:val="en-US" w:eastAsia="zh-CN"/>
              </w:rPr>
            </w:pPr>
          </w:p>
        </w:tc>
        <w:tc>
          <w:tcPr>
            <w:tcW w:w="1428" w:type="dxa"/>
            <w:tcBorders>
              <w:left w:val="single" w:sz="4" w:space="0" w:color="auto"/>
              <w:right w:val="single" w:sz="4" w:space="0" w:color="auto"/>
            </w:tcBorders>
            <w:tcPrChange w:id="11311" w:author="Reihaneh Malekafzaliardakani" w:date="2024-11-25T11:09:00Z">
              <w:tcPr>
                <w:tcW w:w="1428" w:type="dxa"/>
                <w:tcBorders>
                  <w:left w:val="single" w:sz="4" w:space="0" w:color="auto"/>
                  <w:right w:val="single" w:sz="4" w:space="0" w:color="auto"/>
                </w:tcBorders>
              </w:tcPr>
            </w:tcPrChange>
          </w:tcPr>
          <w:p w14:paraId="62D7EE22" w14:textId="17E4D3D4" w:rsidR="00D61A32" w:rsidRDefault="00D61A32" w:rsidP="00D61A32">
            <w:pPr>
              <w:pStyle w:val="TAC"/>
              <w:rPr>
                <w:ins w:id="11312" w:author="Reihaneh Malekafzaliardakani" w:date="2024-11-25T11:08:00Z"/>
                <w:lang w:eastAsia="zh-CN"/>
              </w:rPr>
            </w:pPr>
            <w:ins w:id="11313" w:author="Reihaneh Malekafzaliardakani" w:date="2024-11-25T11:08:00Z">
              <w:r>
                <w:rPr>
                  <w:lang w:eastAsia="zh-CN"/>
                </w:rPr>
                <w:t>n20</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314"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77D2C" w14:textId="409F245D" w:rsidR="00D61A32" w:rsidRPr="00FE195A" w:rsidRDefault="00D61A32" w:rsidP="00D61A32">
            <w:pPr>
              <w:pStyle w:val="TAC"/>
              <w:rPr>
                <w:ins w:id="11315" w:author="Reihaneh Malekafzaliardakani" w:date="2024-11-25T11:08:00Z"/>
                <w:lang w:val="en-US" w:eastAsia="zh-CN" w:bidi="ar"/>
              </w:rPr>
            </w:pPr>
            <w:ins w:id="11316" w:author="Reihaneh Malekafzaliardakani" w:date="2024-11-25T11:08:00Z">
              <w:r>
                <w:rPr>
                  <w:rFonts w:cs="Arial"/>
                  <w:szCs w:val="18"/>
                  <w:lang w:val="en-US"/>
                </w:rPr>
                <w:t>5, 10,15, 20</w:t>
              </w:r>
            </w:ins>
          </w:p>
        </w:tc>
        <w:tc>
          <w:tcPr>
            <w:tcW w:w="2742" w:type="dxa"/>
            <w:tcBorders>
              <w:top w:val="nil"/>
              <w:left w:val="single" w:sz="4" w:space="0" w:color="auto"/>
              <w:bottom w:val="nil"/>
              <w:right w:val="single" w:sz="4" w:space="0" w:color="auto"/>
            </w:tcBorders>
            <w:shd w:val="clear" w:color="auto" w:fill="auto"/>
            <w:vAlign w:val="center"/>
            <w:tcPrChange w:id="11317"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5E9CD43" w14:textId="77777777" w:rsidR="00D61A32" w:rsidRPr="003D30C9" w:rsidRDefault="00D61A32" w:rsidP="00D61A32">
            <w:pPr>
              <w:pStyle w:val="TAC"/>
              <w:rPr>
                <w:ins w:id="11318" w:author="Reihaneh Malekafzaliardakani" w:date="2024-11-25T11:08:00Z"/>
                <w:lang w:eastAsia="ja-JP"/>
              </w:rPr>
            </w:pPr>
          </w:p>
        </w:tc>
      </w:tr>
      <w:tr w:rsidR="00D61A32" w:rsidRPr="003D30C9" w14:paraId="14CA36C9"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19"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320" w:author="Reihaneh Malekafzaliardakani" w:date="2024-11-25T11:08:00Z"/>
          <w:trPrChange w:id="11321"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322"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BA34555" w14:textId="77777777" w:rsidR="00D61A32" w:rsidRPr="003D30C9" w:rsidRDefault="00D61A32" w:rsidP="00D61A32">
            <w:pPr>
              <w:pStyle w:val="TAC"/>
              <w:rPr>
                <w:ins w:id="11323"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324"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01A7A506" w14:textId="77777777" w:rsidR="00D61A32" w:rsidRPr="003D30C9" w:rsidRDefault="00D61A32" w:rsidP="00D61A32">
            <w:pPr>
              <w:pStyle w:val="TAC"/>
              <w:rPr>
                <w:ins w:id="11325" w:author="Reihaneh Malekafzaliardakani" w:date="2024-11-25T11:08:00Z"/>
                <w:lang w:val="en-US" w:eastAsia="zh-CN"/>
              </w:rPr>
            </w:pPr>
          </w:p>
        </w:tc>
        <w:tc>
          <w:tcPr>
            <w:tcW w:w="1428" w:type="dxa"/>
            <w:tcBorders>
              <w:left w:val="single" w:sz="4" w:space="0" w:color="auto"/>
              <w:right w:val="single" w:sz="4" w:space="0" w:color="auto"/>
            </w:tcBorders>
            <w:tcPrChange w:id="11326" w:author="Reihaneh Malekafzaliardakani" w:date="2024-11-25T11:09:00Z">
              <w:tcPr>
                <w:tcW w:w="1428" w:type="dxa"/>
                <w:tcBorders>
                  <w:left w:val="single" w:sz="4" w:space="0" w:color="auto"/>
                  <w:right w:val="single" w:sz="4" w:space="0" w:color="auto"/>
                </w:tcBorders>
              </w:tcPr>
            </w:tcPrChange>
          </w:tcPr>
          <w:p w14:paraId="1772942D" w14:textId="3442CE0A" w:rsidR="00D61A32" w:rsidRDefault="00D61A32" w:rsidP="00D61A32">
            <w:pPr>
              <w:pStyle w:val="TAC"/>
              <w:rPr>
                <w:ins w:id="11327" w:author="Reihaneh Malekafzaliardakani" w:date="2024-11-25T11:08:00Z"/>
                <w:lang w:eastAsia="zh-CN"/>
              </w:rPr>
            </w:pPr>
            <w:ins w:id="11328" w:author="Reihaneh Malekafzaliardakani" w:date="2024-11-25T11:08:00Z">
              <w:r>
                <w:rPr>
                  <w:lang w:eastAsia="zh-CN"/>
                </w:rPr>
                <w:t>n41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329"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B3048" w14:textId="01E72FB3" w:rsidR="00D61A32" w:rsidRPr="00FE195A" w:rsidRDefault="00D61A32" w:rsidP="00D61A32">
            <w:pPr>
              <w:pStyle w:val="TAC"/>
              <w:rPr>
                <w:ins w:id="11330" w:author="Reihaneh Malekafzaliardakani" w:date="2024-11-25T11:08:00Z"/>
                <w:lang w:val="en-US" w:eastAsia="zh-CN" w:bidi="ar"/>
              </w:rPr>
            </w:pPr>
            <w:ins w:id="11331" w:author="Reihaneh Malekafzaliardakani" w:date="2024-11-25T11:08:00Z">
              <w:r>
                <w:rPr>
                  <w:lang w:val="en-US" w:eastAsia="zh-CN" w:bidi="ar"/>
                </w:rPr>
                <w:t>5, 10, 15, 20, 25, 30, 35, 40, 45, 50, 60, 70, 80, 90, 100</w:t>
              </w:r>
            </w:ins>
          </w:p>
        </w:tc>
        <w:tc>
          <w:tcPr>
            <w:tcW w:w="2742" w:type="dxa"/>
            <w:tcBorders>
              <w:top w:val="nil"/>
              <w:left w:val="single" w:sz="4" w:space="0" w:color="auto"/>
              <w:bottom w:val="nil"/>
              <w:right w:val="single" w:sz="4" w:space="0" w:color="auto"/>
            </w:tcBorders>
            <w:shd w:val="clear" w:color="auto" w:fill="auto"/>
            <w:vAlign w:val="center"/>
            <w:tcPrChange w:id="11332"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F680665" w14:textId="77777777" w:rsidR="00D61A32" w:rsidRPr="003D30C9" w:rsidRDefault="00D61A32" w:rsidP="00D61A32">
            <w:pPr>
              <w:pStyle w:val="TAC"/>
              <w:rPr>
                <w:ins w:id="11333" w:author="Reihaneh Malekafzaliardakani" w:date="2024-11-25T11:08:00Z"/>
                <w:lang w:eastAsia="ja-JP"/>
              </w:rPr>
            </w:pPr>
          </w:p>
        </w:tc>
      </w:tr>
      <w:tr w:rsidR="00D61A32" w:rsidRPr="003D30C9" w14:paraId="2EBB8A3C"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34"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335" w:author="Reihaneh Malekafzaliardakani" w:date="2024-11-25T11:08:00Z"/>
          <w:trPrChange w:id="11336" w:author="Reihaneh Malekafzaliardakani" w:date="2024-11-25T11:09: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1337"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CA46FF9" w14:textId="77777777" w:rsidR="00D61A32" w:rsidRPr="003D30C9" w:rsidRDefault="00D61A32" w:rsidP="00D61A32">
            <w:pPr>
              <w:pStyle w:val="TAC"/>
              <w:rPr>
                <w:ins w:id="11338" w:author="Reihaneh Malekafzaliardakani" w:date="2024-11-25T11:08:00Z"/>
                <w:noProof/>
              </w:rPr>
            </w:pPr>
          </w:p>
        </w:tc>
        <w:tc>
          <w:tcPr>
            <w:tcW w:w="3019" w:type="dxa"/>
            <w:tcBorders>
              <w:top w:val="nil"/>
              <w:left w:val="single" w:sz="4" w:space="0" w:color="auto"/>
              <w:bottom w:val="single" w:sz="4" w:space="0" w:color="auto"/>
              <w:right w:val="single" w:sz="4" w:space="0" w:color="auto"/>
            </w:tcBorders>
            <w:shd w:val="clear" w:color="auto" w:fill="auto"/>
            <w:tcPrChange w:id="11339"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3B686AB7" w14:textId="77777777" w:rsidR="00D61A32" w:rsidRPr="003D30C9" w:rsidRDefault="00D61A32" w:rsidP="00D61A32">
            <w:pPr>
              <w:pStyle w:val="TAC"/>
              <w:rPr>
                <w:ins w:id="11340" w:author="Reihaneh Malekafzaliardakani" w:date="2024-11-25T11:08:00Z"/>
                <w:lang w:val="en-US" w:eastAsia="zh-CN"/>
              </w:rPr>
            </w:pPr>
          </w:p>
        </w:tc>
        <w:tc>
          <w:tcPr>
            <w:tcW w:w="1428" w:type="dxa"/>
            <w:tcBorders>
              <w:left w:val="single" w:sz="4" w:space="0" w:color="auto"/>
              <w:right w:val="single" w:sz="4" w:space="0" w:color="auto"/>
            </w:tcBorders>
            <w:tcPrChange w:id="11341" w:author="Reihaneh Malekafzaliardakani" w:date="2024-11-25T11:09:00Z">
              <w:tcPr>
                <w:tcW w:w="1428" w:type="dxa"/>
                <w:tcBorders>
                  <w:left w:val="single" w:sz="4" w:space="0" w:color="auto"/>
                  <w:right w:val="single" w:sz="4" w:space="0" w:color="auto"/>
                </w:tcBorders>
              </w:tcPr>
            </w:tcPrChange>
          </w:tcPr>
          <w:p w14:paraId="2FD2BE5B" w14:textId="1D1DA63E" w:rsidR="00D61A32" w:rsidRDefault="00D61A32" w:rsidP="00D61A32">
            <w:pPr>
              <w:pStyle w:val="TAC"/>
              <w:rPr>
                <w:ins w:id="11342" w:author="Reihaneh Malekafzaliardakani" w:date="2024-11-25T11:08:00Z"/>
                <w:lang w:eastAsia="zh-CN"/>
              </w:rPr>
            </w:pPr>
            <w:ins w:id="11343" w:author="Reihaneh Malekafzaliardakani" w:date="2024-11-25T11:08:00Z">
              <w:r>
                <w:rPr>
                  <w:lang w:eastAsia="zh-CN"/>
                </w:rPr>
                <w:t>n77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344"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D74A9" w14:textId="157F658E" w:rsidR="00D61A32" w:rsidRPr="00FE195A" w:rsidRDefault="00D61A32" w:rsidP="00D61A32">
            <w:pPr>
              <w:pStyle w:val="TAC"/>
              <w:rPr>
                <w:ins w:id="11345" w:author="Reihaneh Malekafzaliardakani" w:date="2024-11-25T11:08:00Z"/>
                <w:lang w:val="en-US" w:eastAsia="zh-CN" w:bidi="ar"/>
              </w:rPr>
            </w:pPr>
            <w:ins w:id="11346" w:author="Reihaneh Malekafzaliardakani" w:date="2024-11-25T11:08:00Z">
              <w:r>
                <w:rPr>
                  <w:lang w:val="en-US" w:eastAsia="zh-CN" w:bidi="ar"/>
                </w:rPr>
                <w:t>CA_n77(2A)_BCS1</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1347"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4D15BCC" w14:textId="77777777" w:rsidR="00D61A32" w:rsidRPr="003D30C9" w:rsidRDefault="00D61A32" w:rsidP="00D61A32">
            <w:pPr>
              <w:pStyle w:val="TAC"/>
              <w:rPr>
                <w:ins w:id="11348" w:author="Reihaneh Malekafzaliardakani" w:date="2024-11-25T11:08:00Z"/>
                <w:lang w:eastAsia="ja-JP"/>
              </w:rPr>
            </w:pPr>
          </w:p>
        </w:tc>
      </w:tr>
      <w:tr w:rsidR="00D61A32" w:rsidRPr="003D30C9" w14:paraId="066C4B38"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9"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350" w:author="Reihaneh Malekafzaliardakani" w:date="2024-11-25T11:08:00Z"/>
          <w:trPrChange w:id="11351" w:author="Reihaneh Malekafzaliardakani" w:date="2024-11-25T11:09: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tcPrChange w:id="11352"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2E2D475" w14:textId="5367B893" w:rsidR="00D61A32" w:rsidRPr="003D30C9" w:rsidRDefault="00D61A32" w:rsidP="00D61A32">
            <w:pPr>
              <w:pStyle w:val="TAC"/>
              <w:rPr>
                <w:ins w:id="11353" w:author="Reihaneh Malekafzaliardakani" w:date="2024-11-25T11:08:00Z"/>
                <w:noProof/>
              </w:rPr>
            </w:pPr>
            <w:ins w:id="11354" w:author="Reihaneh Malekafzaliardakani" w:date="2024-11-25T11:08:00Z">
              <w:r>
                <w:rPr>
                  <w:noProof/>
                </w:rPr>
                <w:t>CA_n1A-n3A-n20A-n41A-n78A</w:t>
              </w:r>
            </w:ins>
          </w:p>
        </w:tc>
        <w:tc>
          <w:tcPr>
            <w:tcW w:w="3019" w:type="dxa"/>
            <w:tcBorders>
              <w:top w:val="single" w:sz="4" w:space="0" w:color="auto"/>
              <w:left w:val="single" w:sz="4" w:space="0" w:color="auto"/>
              <w:bottom w:val="nil"/>
              <w:right w:val="single" w:sz="4" w:space="0" w:color="auto"/>
            </w:tcBorders>
            <w:shd w:val="clear" w:color="auto" w:fill="auto"/>
            <w:tcPrChange w:id="11355"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4D20BDE3" w14:textId="77777777" w:rsidR="00D61A32" w:rsidRDefault="00D61A32" w:rsidP="00D61A32">
            <w:pPr>
              <w:pStyle w:val="TAC"/>
              <w:rPr>
                <w:ins w:id="11356" w:author="Reihaneh Malekafzaliardakani" w:date="2024-11-25T11:08:00Z"/>
                <w:lang w:val="en-US" w:eastAsia="zh-CN"/>
              </w:rPr>
            </w:pPr>
            <w:ins w:id="11357" w:author="Reihaneh Malekafzaliardakani" w:date="2024-11-25T11:08:00Z">
              <w:r>
                <w:rPr>
                  <w:lang w:val="en-US" w:eastAsia="zh-CN"/>
                </w:rPr>
                <w:t>CA_n1A-n3A</w:t>
              </w:r>
            </w:ins>
          </w:p>
          <w:p w14:paraId="7C21892C" w14:textId="77777777" w:rsidR="00D61A32" w:rsidRDefault="00D61A32" w:rsidP="00D61A32">
            <w:pPr>
              <w:pStyle w:val="TAC"/>
              <w:rPr>
                <w:ins w:id="11358" w:author="Reihaneh Malekafzaliardakani" w:date="2024-11-25T11:08:00Z"/>
                <w:lang w:val="en-US" w:eastAsia="zh-CN"/>
              </w:rPr>
            </w:pPr>
            <w:ins w:id="11359" w:author="Reihaneh Malekafzaliardakani" w:date="2024-11-25T11:08:00Z">
              <w:r>
                <w:rPr>
                  <w:lang w:val="en-US" w:eastAsia="zh-CN"/>
                </w:rPr>
                <w:t>CA_n1A-n20A</w:t>
              </w:r>
            </w:ins>
          </w:p>
          <w:p w14:paraId="2D9869C7" w14:textId="77777777" w:rsidR="00D61A32" w:rsidRDefault="00D61A32" w:rsidP="00D61A32">
            <w:pPr>
              <w:pStyle w:val="TAC"/>
              <w:rPr>
                <w:ins w:id="11360" w:author="Reihaneh Malekafzaliardakani" w:date="2024-11-25T11:08:00Z"/>
                <w:lang w:val="en-US" w:eastAsia="zh-CN"/>
              </w:rPr>
            </w:pPr>
            <w:ins w:id="11361" w:author="Reihaneh Malekafzaliardakani" w:date="2024-11-25T11:08:00Z">
              <w:r>
                <w:rPr>
                  <w:lang w:val="en-US" w:eastAsia="zh-CN"/>
                </w:rPr>
                <w:t>CA_n1A-n41A</w:t>
              </w:r>
            </w:ins>
          </w:p>
          <w:p w14:paraId="4B1EB675" w14:textId="77777777" w:rsidR="00D61A32" w:rsidRDefault="00D61A32" w:rsidP="00D61A32">
            <w:pPr>
              <w:pStyle w:val="TAC"/>
              <w:rPr>
                <w:ins w:id="11362" w:author="Reihaneh Malekafzaliardakani" w:date="2024-11-25T11:08:00Z"/>
                <w:lang w:val="en-US" w:eastAsia="zh-CN"/>
              </w:rPr>
            </w:pPr>
            <w:ins w:id="11363" w:author="Reihaneh Malekafzaliardakani" w:date="2024-11-25T11:08:00Z">
              <w:r>
                <w:rPr>
                  <w:lang w:val="en-US" w:eastAsia="zh-CN"/>
                </w:rPr>
                <w:t>CA_n1A-n78A</w:t>
              </w:r>
            </w:ins>
          </w:p>
          <w:p w14:paraId="744A850F" w14:textId="77777777" w:rsidR="00D61A32" w:rsidRDefault="00D61A32" w:rsidP="00D61A32">
            <w:pPr>
              <w:pStyle w:val="TAC"/>
              <w:rPr>
                <w:ins w:id="11364" w:author="Reihaneh Malekafzaliardakani" w:date="2024-11-25T11:08:00Z"/>
                <w:lang w:val="en-US" w:eastAsia="zh-CN"/>
              </w:rPr>
            </w:pPr>
            <w:ins w:id="11365" w:author="Reihaneh Malekafzaliardakani" w:date="2024-11-25T11:08:00Z">
              <w:r>
                <w:rPr>
                  <w:lang w:val="en-US" w:eastAsia="zh-CN"/>
                </w:rPr>
                <w:t>CA_n3A-n20A</w:t>
              </w:r>
            </w:ins>
          </w:p>
          <w:p w14:paraId="69DF997E" w14:textId="77777777" w:rsidR="00D61A32" w:rsidRDefault="00D61A32" w:rsidP="00D61A32">
            <w:pPr>
              <w:pStyle w:val="TAC"/>
              <w:rPr>
                <w:ins w:id="11366" w:author="Reihaneh Malekafzaliardakani" w:date="2024-11-25T11:08:00Z"/>
                <w:lang w:val="en-US" w:eastAsia="zh-CN"/>
              </w:rPr>
            </w:pPr>
            <w:ins w:id="11367" w:author="Reihaneh Malekafzaliardakani" w:date="2024-11-25T11:08:00Z">
              <w:r>
                <w:rPr>
                  <w:lang w:val="en-US" w:eastAsia="zh-CN"/>
                </w:rPr>
                <w:t>CA_n3A-n41A</w:t>
              </w:r>
            </w:ins>
          </w:p>
          <w:p w14:paraId="42105928" w14:textId="77777777" w:rsidR="00D61A32" w:rsidRDefault="00D61A32" w:rsidP="00D61A32">
            <w:pPr>
              <w:pStyle w:val="TAC"/>
              <w:rPr>
                <w:ins w:id="11368" w:author="Reihaneh Malekafzaliardakani" w:date="2024-11-25T11:08:00Z"/>
                <w:lang w:val="en-US" w:eastAsia="zh-CN"/>
              </w:rPr>
            </w:pPr>
            <w:ins w:id="11369" w:author="Reihaneh Malekafzaliardakani" w:date="2024-11-25T11:08:00Z">
              <w:r>
                <w:rPr>
                  <w:lang w:val="en-US" w:eastAsia="zh-CN"/>
                </w:rPr>
                <w:t>CA_n3A-n78A</w:t>
              </w:r>
            </w:ins>
          </w:p>
          <w:p w14:paraId="083919F8" w14:textId="77777777" w:rsidR="00D61A32" w:rsidRDefault="00D61A32" w:rsidP="00D61A32">
            <w:pPr>
              <w:pStyle w:val="TAC"/>
              <w:rPr>
                <w:ins w:id="11370" w:author="Reihaneh Malekafzaliardakani" w:date="2024-11-25T11:08:00Z"/>
                <w:lang w:val="en-US" w:eastAsia="zh-CN"/>
              </w:rPr>
            </w:pPr>
            <w:ins w:id="11371" w:author="Reihaneh Malekafzaliardakani" w:date="2024-11-25T11:08:00Z">
              <w:r>
                <w:rPr>
                  <w:lang w:val="en-US" w:eastAsia="zh-CN"/>
                </w:rPr>
                <w:t>CA_n20A-n41A</w:t>
              </w:r>
            </w:ins>
          </w:p>
          <w:p w14:paraId="11A5E8AF" w14:textId="77777777" w:rsidR="00D61A32" w:rsidRDefault="00D61A32" w:rsidP="00D61A32">
            <w:pPr>
              <w:pStyle w:val="TAC"/>
              <w:rPr>
                <w:ins w:id="11372" w:author="Reihaneh Malekafzaliardakani" w:date="2024-11-25T11:08:00Z"/>
                <w:lang w:val="en-US" w:eastAsia="zh-CN"/>
              </w:rPr>
            </w:pPr>
            <w:ins w:id="11373" w:author="Reihaneh Malekafzaliardakani" w:date="2024-11-25T11:08:00Z">
              <w:r>
                <w:rPr>
                  <w:lang w:val="en-US" w:eastAsia="zh-CN"/>
                </w:rPr>
                <w:t>CA_n20A-n78A</w:t>
              </w:r>
            </w:ins>
          </w:p>
          <w:p w14:paraId="52FD4CF1" w14:textId="24DC2DC9" w:rsidR="00D61A32" w:rsidRPr="003D30C9" w:rsidRDefault="00D61A32" w:rsidP="00D61A32">
            <w:pPr>
              <w:pStyle w:val="TAC"/>
              <w:rPr>
                <w:ins w:id="11374" w:author="Reihaneh Malekafzaliardakani" w:date="2024-11-25T11:08:00Z"/>
                <w:lang w:val="en-US" w:eastAsia="zh-CN"/>
              </w:rPr>
            </w:pPr>
            <w:ins w:id="11375" w:author="Reihaneh Malekafzaliardakani" w:date="2024-11-25T11:08:00Z">
              <w:r>
                <w:rPr>
                  <w:lang w:val="en-US" w:eastAsia="zh-CN"/>
                </w:rPr>
                <w:t>CA_n41A-n78A</w:t>
              </w:r>
            </w:ins>
          </w:p>
        </w:tc>
        <w:tc>
          <w:tcPr>
            <w:tcW w:w="1428" w:type="dxa"/>
            <w:tcBorders>
              <w:left w:val="single" w:sz="4" w:space="0" w:color="auto"/>
              <w:right w:val="single" w:sz="4" w:space="0" w:color="auto"/>
            </w:tcBorders>
            <w:vAlign w:val="center"/>
            <w:tcPrChange w:id="11376" w:author="Reihaneh Malekafzaliardakani" w:date="2024-11-25T11:09:00Z">
              <w:tcPr>
                <w:tcW w:w="1428" w:type="dxa"/>
                <w:tcBorders>
                  <w:left w:val="single" w:sz="4" w:space="0" w:color="auto"/>
                  <w:right w:val="single" w:sz="4" w:space="0" w:color="auto"/>
                </w:tcBorders>
              </w:tcPr>
            </w:tcPrChange>
          </w:tcPr>
          <w:p w14:paraId="5A7DA9DB" w14:textId="2DD531F1" w:rsidR="00D61A32" w:rsidRDefault="00D61A32" w:rsidP="00D61A32">
            <w:pPr>
              <w:pStyle w:val="TAC"/>
              <w:rPr>
                <w:ins w:id="11377" w:author="Reihaneh Malekafzaliardakani" w:date="2024-11-25T11:08:00Z"/>
                <w:lang w:eastAsia="zh-CN"/>
              </w:rPr>
            </w:pPr>
            <w:ins w:id="11378" w:author="Reihaneh Malekafzaliardakani" w:date="2024-11-25T11:08:00Z">
              <w:r>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379"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A1B30" w14:textId="66E9ADAF" w:rsidR="00D61A32" w:rsidRPr="00FE195A" w:rsidRDefault="00D61A32" w:rsidP="00D61A32">
            <w:pPr>
              <w:pStyle w:val="TAC"/>
              <w:rPr>
                <w:ins w:id="11380" w:author="Reihaneh Malekafzaliardakani" w:date="2024-11-25T11:08:00Z"/>
                <w:lang w:val="en-US" w:eastAsia="zh-CN" w:bidi="ar"/>
              </w:rPr>
            </w:pPr>
            <w:ins w:id="11381" w:author="Reihaneh Malekafzaliardakani" w:date="2024-11-25T11:08:00Z">
              <w:r>
                <w:rPr>
                  <w:rFonts w:cs="Arial"/>
                  <w:szCs w:val="18"/>
                  <w:lang w:val="en-US"/>
                </w:rPr>
                <w:t>5, 10,15, 20, 25, 30, 40, 45, 50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1382"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D21D81B" w14:textId="2DB90930" w:rsidR="00D61A32" w:rsidRPr="003D30C9" w:rsidRDefault="00D61A32" w:rsidP="00D61A32">
            <w:pPr>
              <w:pStyle w:val="TAC"/>
              <w:rPr>
                <w:ins w:id="11383" w:author="Reihaneh Malekafzaliardakani" w:date="2024-11-25T11:08:00Z"/>
                <w:lang w:eastAsia="ja-JP"/>
              </w:rPr>
            </w:pPr>
            <w:ins w:id="11384" w:author="Reihaneh Malekafzaliardakani" w:date="2024-11-25T11:08:00Z">
              <w:r>
                <w:rPr>
                  <w:lang w:eastAsia="ja-JP"/>
                </w:rPr>
                <w:t>0</w:t>
              </w:r>
            </w:ins>
          </w:p>
        </w:tc>
      </w:tr>
      <w:tr w:rsidR="00D61A32" w:rsidRPr="003D30C9" w14:paraId="01CF4756"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5"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386" w:author="Reihaneh Malekafzaliardakani" w:date="2024-11-25T11:08:00Z"/>
          <w:trPrChange w:id="11387"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388"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38E5ACB" w14:textId="77777777" w:rsidR="00D61A32" w:rsidRPr="003D30C9" w:rsidRDefault="00D61A32" w:rsidP="00D61A32">
            <w:pPr>
              <w:pStyle w:val="TAC"/>
              <w:rPr>
                <w:ins w:id="11389"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390"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073DE11C" w14:textId="77777777" w:rsidR="00D61A32" w:rsidRPr="003D30C9" w:rsidRDefault="00D61A32" w:rsidP="00D61A32">
            <w:pPr>
              <w:pStyle w:val="TAC"/>
              <w:rPr>
                <w:ins w:id="11391" w:author="Reihaneh Malekafzaliardakani" w:date="2024-11-25T11:08:00Z"/>
                <w:lang w:val="en-US" w:eastAsia="zh-CN"/>
              </w:rPr>
            </w:pPr>
          </w:p>
        </w:tc>
        <w:tc>
          <w:tcPr>
            <w:tcW w:w="1428" w:type="dxa"/>
            <w:tcBorders>
              <w:left w:val="single" w:sz="4" w:space="0" w:color="auto"/>
              <w:right w:val="single" w:sz="4" w:space="0" w:color="auto"/>
            </w:tcBorders>
            <w:tcPrChange w:id="11392" w:author="Reihaneh Malekafzaliardakani" w:date="2024-11-25T11:09:00Z">
              <w:tcPr>
                <w:tcW w:w="1428" w:type="dxa"/>
                <w:tcBorders>
                  <w:left w:val="single" w:sz="4" w:space="0" w:color="auto"/>
                  <w:right w:val="single" w:sz="4" w:space="0" w:color="auto"/>
                </w:tcBorders>
              </w:tcPr>
            </w:tcPrChange>
          </w:tcPr>
          <w:p w14:paraId="6BF1ADF6" w14:textId="2EA23E85" w:rsidR="00D61A32" w:rsidRDefault="00D61A32" w:rsidP="00D61A32">
            <w:pPr>
              <w:pStyle w:val="TAC"/>
              <w:rPr>
                <w:ins w:id="11393" w:author="Reihaneh Malekafzaliardakani" w:date="2024-11-25T11:08:00Z"/>
                <w:lang w:eastAsia="zh-CN"/>
              </w:rPr>
            </w:pPr>
            <w:ins w:id="11394" w:author="Reihaneh Malekafzaliardakani" w:date="2024-11-25T11:08:00Z">
              <w:r>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395"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B9873" w14:textId="2145441E" w:rsidR="00D61A32" w:rsidRPr="00FE195A" w:rsidRDefault="00D61A32" w:rsidP="00D61A32">
            <w:pPr>
              <w:pStyle w:val="TAC"/>
              <w:rPr>
                <w:ins w:id="11396" w:author="Reihaneh Malekafzaliardakani" w:date="2024-11-25T11:08:00Z"/>
                <w:lang w:val="en-US" w:eastAsia="zh-CN" w:bidi="ar"/>
              </w:rPr>
            </w:pPr>
            <w:ins w:id="11397" w:author="Reihaneh Malekafzaliardakani" w:date="2024-11-25T11:08:00Z">
              <w:r>
                <w:rPr>
                  <w:rFonts w:cs="Arial"/>
                  <w:szCs w:val="18"/>
                  <w:lang w:val="en-US"/>
                </w:rPr>
                <w:t>5, 10,15, 20, 25, 30, 35, 40, 45, 50</w:t>
              </w:r>
            </w:ins>
          </w:p>
        </w:tc>
        <w:tc>
          <w:tcPr>
            <w:tcW w:w="2742" w:type="dxa"/>
            <w:tcBorders>
              <w:top w:val="nil"/>
              <w:left w:val="single" w:sz="4" w:space="0" w:color="auto"/>
              <w:bottom w:val="nil"/>
              <w:right w:val="single" w:sz="4" w:space="0" w:color="auto"/>
            </w:tcBorders>
            <w:shd w:val="clear" w:color="auto" w:fill="auto"/>
            <w:vAlign w:val="center"/>
            <w:tcPrChange w:id="11398"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F0444C7" w14:textId="77777777" w:rsidR="00D61A32" w:rsidRPr="003D30C9" w:rsidRDefault="00D61A32" w:rsidP="00D61A32">
            <w:pPr>
              <w:pStyle w:val="TAC"/>
              <w:rPr>
                <w:ins w:id="11399" w:author="Reihaneh Malekafzaliardakani" w:date="2024-11-25T11:08:00Z"/>
                <w:lang w:eastAsia="ja-JP"/>
              </w:rPr>
            </w:pPr>
          </w:p>
        </w:tc>
      </w:tr>
      <w:tr w:rsidR="00D61A32" w:rsidRPr="003D30C9" w14:paraId="6EE979D5"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0"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401" w:author="Reihaneh Malekafzaliardakani" w:date="2024-11-25T11:08:00Z"/>
          <w:trPrChange w:id="11402"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403"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7F054D6" w14:textId="77777777" w:rsidR="00D61A32" w:rsidRPr="003D30C9" w:rsidRDefault="00D61A32" w:rsidP="00D61A32">
            <w:pPr>
              <w:pStyle w:val="TAC"/>
              <w:rPr>
                <w:ins w:id="11404"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405"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29F337C3" w14:textId="77777777" w:rsidR="00D61A32" w:rsidRPr="003D30C9" w:rsidRDefault="00D61A32" w:rsidP="00D61A32">
            <w:pPr>
              <w:pStyle w:val="TAC"/>
              <w:rPr>
                <w:ins w:id="11406" w:author="Reihaneh Malekafzaliardakani" w:date="2024-11-25T11:08:00Z"/>
                <w:lang w:val="en-US" w:eastAsia="zh-CN"/>
              </w:rPr>
            </w:pPr>
          </w:p>
        </w:tc>
        <w:tc>
          <w:tcPr>
            <w:tcW w:w="1428" w:type="dxa"/>
            <w:tcBorders>
              <w:left w:val="single" w:sz="4" w:space="0" w:color="auto"/>
              <w:right w:val="single" w:sz="4" w:space="0" w:color="auto"/>
            </w:tcBorders>
            <w:tcPrChange w:id="11407" w:author="Reihaneh Malekafzaliardakani" w:date="2024-11-25T11:09:00Z">
              <w:tcPr>
                <w:tcW w:w="1428" w:type="dxa"/>
                <w:tcBorders>
                  <w:left w:val="single" w:sz="4" w:space="0" w:color="auto"/>
                  <w:right w:val="single" w:sz="4" w:space="0" w:color="auto"/>
                </w:tcBorders>
              </w:tcPr>
            </w:tcPrChange>
          </w:tcPr>
          <w:p w14:paraId="72AF1024" w14:textId="7952F788" w:rsidR="00D61A32" w:rsidRDefault="00D61A32" w:rsidP="00D61A32">
            <w:pPr>
              <w:pStyle w:val="TAC"/>
              <w:rPr>
                <w:ins w:id="11408" w:author="Reihaneh Malekafzaliardakani" w:date="2024-11-25T11:08:00Z"/>
                <w:lang w:eastAsia="zh-CN"/>
              </w:rPr>
            </w:pPr>
            <w:ins w:id="11409" w:author="Reihaneh Malekafzaliardakani" w:date="2024-11-25T11:08:00Z">
              <w:r>
                <w:rPr>
                  <w:lang w:eastAsia="zh-CN"/>
                </w:rPr>
                <w:t>n20</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410"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B1DA4" w14:textId="7EEF04ED" w:rsidR="00D61A32" w:rsidRPr="00FE195A" w:rsidRDefault="00D61A32" w:rsidP="00D61A32">
            <w:pPr>
              <w:pStyle w:val="TAC"/>
              <w:rPr>
                <w:ins w:id="11411" w:author="Reihaneh Malekafzaliardakani" w:date="2024-11-25T11:08:00Z"/>
                <w:lang w:val="en-US" w:eastAsia="zh-CN" w:bidi="ar"/>
              </w:rPr>
            </w:pPr>
            <w:ins w:id="11412" w:author="Reihaneh Malekafzaliardakani" w:date="2024-11-25T11:08:00Z">
              <w:r>
                <w:rPr>
                  <w:rFonts w:cs="Arial"/>
                  <w:szCs w:val="18"/>
                  <w:lang w:val="en-US"/>
                </w:rPr>
                <w:t>5, 10,15, 20</w:t>
              </w:r>
            </w:ins>
          </w:p>
        </w:tc>
        <w:tc>
          <w:tcPr>
            <w:tcW w:w="2742" w:type="dxa"/>
            <w:tcBorders>
              <w:top w:val="nil"/>
              <w:left w:val="single" w:sz="4" w:space="0" w:color="auto"/>
              <w:bottom w:val="nil"/>
              <w:right w:val="single" w:sz="4" w:space="0" w:color="auto"/>
            </w:tcBorders>
            <w:shd w:val="clear" w:color="auto" w:fill="auto"/>
            <w:vAlign w:val="center"/>
            <w:tcPrChange w:id="11413"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27CF5AB" w14:textId="77777777" w:rsidR="00D61A32" w:rsidRPr="003D30C9" w:rsidRDefault="00D61A32" w:rsidP="00D61A32">
            <w:pPr>
              <w:pStyle w:val="TAC"/>
              <w:rPr>
                <w:ins w:id="11414" w:author="Reihaneh Malekafzaliardakani" w:date="2024-11-25T11:08:00Z"/>
                <w:lang w:eastAsia="ja-JP"/>
              </w:rPr>
            </w:pPr>
          </w:p>
        </w:tc>
      </w:tr>
      <w:tr w:rsidR="00D61A32" w:rsidRPr="003D30C9" w14:paraId="6EBF7F52"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15"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416" w:author="Reihaneh Malekafzaliardakani" w:date="2024-11-25T11:08:00Z"/>
          <w:trPrChange w:id="11417"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418"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DF3E2FB" w14:textId="77777777" w:rsidR="00D61A32" w:rsidRPr="003D30C9" w:rsidRDefault="00D61A32" w:rsidP="00D61A32">
            <w:pPr>
              <w:pStyle w:val="TAC"/>
              <w:rPr>
                <w:ins w:id="11419"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420"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605781BC" w14:textId="77777777" w:rsidR="00D61A32" w:rsidRPr="003D30C9" w:rsidRDefault="00D61A32" w:rsidP="00D61A32">
            <w:pPr>
              <w:pStyle w:val="TAC"/>
              <w:rPr>
                <w:ins w:id="11421" w:author="Reihaneh Malekafzaliardakani" w:date="2024-11-25T11:08:00Z"/>
                <w:lang w:val="en-US" w:eastAsia="zh-CN"/>
              </w:rPr>
            </w:pPr>
          </w:p>
        </w:tc>
        <w:tc>
          <w:tcPr>
            <w:tcW w:w="1428" w:type="dxa"/>
            <w:tcBorders>
              <w:left w:val="single" w:sz="4" w:space="0" w:color="auto"/>
              <w:right w:val="single" w:sz="4" w:space="0" w:color="auto"/>
            </w:tcBorders>
            <w:tcPrChange w:id="11422" w:author="Reihaneh Malekafzaliardakani" w:date="2024-11-25T11:09:00Z">
              <w:tcPr>
                <w:tcW w:w="1428" w:type="dxa"/>
                <w:tcBorders>
                  <w:left w:val="single" w:sz="4" w:space="0" w:color="auto"/>
                  <w:right w:val="single" w:sz="4" w:space="0" w:color="auto"/>
                </w:tcBorders>
              </w:tcPr>
            </w:tcPrChange>
          </w:tcPr>
          <w:p w14:paraId="1818FF3D" w14:textId="329D0749" w:rsidR="00D61A32" w:rsidRDefault="00D61A32" w:rsidP="00D61A32">
            <w:pPr>
              <w:pStyle w:val="TAC"/>
              <w:rPr>
                <w:ins w:id="11423" w:author="Reihaneh Malekafzaliardakani" w:date="2024-11-25T11:08:00Z"/>
                <w:lang w:eastAsia="zh-CN"/>
              </w:rPr>
            </w:pPr>
            <w:ins w:id="11424" w:author="Reihaneh Malekafzaliardakani" w:date="2024-11-25T11:08:00Z">
              <w:r>
                <w:rPr>
                  <w:lang w:eastAsia="zh-CN"/>
                </w:rPr>
                <w:t>n41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425"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476E5" w14:textId="4D2D59DB" w:rsidR="00D61A32" w:rsidRPr="00FE195A" w:rsidRDefault="00D61A32" w:rsidP="00D61A32">
            <w:pPr>
              <w:pStyle w:val="TAC"/>
              <w:rPr>
                <w:ins w:id="11426" w:author="Reihaneh Malekafzaliardakani" w:date="2024-11-25T11:08:00Z"/>
                <w:lang w:val="en-US" w:eastAsia="zh-CN" w:bidi="ar"/>
              </w:rPr>
            </w:pPr>
            <w:ins w:id="11427" w:author="Reihaneh Malekafzaliardakani" w:date="2024-11-25T11:08:00Z">
              <w:r>
                <w:rPr>
                  <w:lang w:val="en-US" w:eastAsia="zh-CN" w:bidi="ar"/>
                </w:rPr>
                <w:t>5, 10, 15, 20, 25, 30, 35, 40, 45, 50, 60, 70, 80, 90, 100</w:t>
              </w:r>
            </w:ins>
          </w:p>
        </w:tc>
        <w:tc>
          <w:tcPr>
            <w:tcW w:w="2742" w:type="dxa"/>
            <w:tcBorders>
              <w:top w:val="nil"/>
              <w:left w:val="single" w:sz="4" w:space="0" w:color="auto"/>
              <w:bottom w:val="nil"/>
              <w:right w:val="single" w:sz="4" w:space="0" w:color="auto"/>
            </w:tcBorders>
            <w:shd w:val="clear" w:color="auto" w:fill="auto"/>
            <w:vAlign w:val="center"/>
            <w:tcPrChange w:id="11428"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051D75A" w14:textId="77777777" w:rsidR="00D61A32" w:rsidRPr="003D30C9" w:rsidRDefault="00D61A32" w:rsidP="00D61A32">
            <w:pPr>
              <w:pStyle w:val="TAC"/>
              <w:rPr>
                <w:ins w:id="11429" w:author="Reihaneh Malekafzaliardakani" w:date="2024-11-25T11:08:00Z"/>
                <w:lang w:eastAsia="ja-JP"/>
              </w:rPr>
            </w:pPr>
          </w:p>
        </w:tc>
      </w:tr>
      <w:tr w:rsidR="00D61A32" w:rsidRPr="003D30C9" w14:paraId="352019BB"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30"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431" w:author="Reihaneh Malekafzaliardakani" w:date="2024-11-25T11:08:00Z"/>
          <w:trPrChange w:id="11432"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433"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3844EA5" w14:textId="77777777" w:rsidR="00D61A32" w:rsidRPr="003D30C9" w:rsidRDefault="00D61A32" w:rsidP="00D61A32">
            <w:pPr>
              <w:pStyle w:val="TAC"/>
              <w:rPr>
                <w:ins w:id="11434"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435"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45C9F279" w14:textId="77777777" w:rsidR="00D61A32" w:rsidRPr="003D30C9" w:rsidRDefault="00D61A32" w:rsidP="00D61A32">
            <w:pPr>
              <w:pStyle w:val="TAC"/>
              <w:rPr>
                <w:ins w:id="11436" w:author="Reihaneh Malekafzaliardakani" w:date="2024-11-25T11:08:00Z"/>
                <w:lang w:val="en-US" w:eastAsia="zh-CN"/>
              </w:rPr>
            </w:pPr>
          </w:p>
        </w:tc>
        <w:tc>
          <w:tcPr>
            <w:tcW w:w="1428" w:type="dxa"/>
            <w:tcBorders>
              <w:left w:val="single" w:sz="4" w:space="0" w:color="auto"/>
              <w:right w:val="single" w:sz="4" w:space="0" w:color="auto"/>
            </w:tcBorders>
            <w:tcPrChange w:id="11437" w:author="Reihaneh Malekafzaliardakani" w:date="2024-11-25T11:09:00Z">
              <w:tcPr>
                <w:tcW w:w="1428" w:type="dxa"/>
                <w:tcBorders>
                  <w:left w:val="single" w:sz="4" w:space="0" w:color="auto"/>
                  <w:right w:val="single" w:sz="4" w:space="0" w:color="auto"/>
                </w:tcBorders>
              </w:tcPr>
            </w:tcPrChange>
          </w:tcPr>
          <w:p w14:paraId="6F67E053" w14:textId="5FDCF455" w:rsidR="00D61A32" w:rsidRDefault="00D61A32" w:rsidP="00D61A32">
            <w:pPr>
              <w:pStyle w:val="TAC"/>
              <w:rPr>
                <w:ins w:id="11438" w:author="Reihaneh Malekafzaliardakani" w:date="2024-11-25T11:08:00Z"/>
                <w:lang w:eastAsia="zh-CN"/>
              </w:rPr>
            </w:pPr>
            <w:ins w:id="11439" w:author="Reihaneh Malekafzaliardakani" w:date="2024-11-25T11:08:00Z">
              <w:r>
                <w:rPr>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440"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5BE38" w14:textId="3A964F8C" w:rsidR="00D61A32" w:rsidRPr="00FE195A" w:rsidRDefault="00D61A32" w:rsidP="00D61A32">
            <w:pPr>
              <w:pStyle w:val="TAC"/>
              <w:rPr>
                <w:ins w:id="11441" w:author="Reihaneh Malekafzaliardakani" w:date="2024-11-25T11:08:00Z"/>
                <w:lang w:val="en-US" w:eastAsia="zh-CN" w:bidi="ar"/>
              </w:rPr>
            </w:pPr>
            <w:ins w:id="11442" w:author="Reihaneh Malekafzaliardakani" w:date="2024-11-25T11:08:00Z">
              <w:r>
                <w:rPr>
                  <w:lang w:val="en-US" w:eastAsia="zh-CN" w:bidi="ar"/>
                </w:rPr>
                <w:t>10, 15, 20, 25, 30, 40, 50, 60, 70, 80, 90, 100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1443"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02F641B" w14:textId="77777777" w:rsidR="00D61A32" w:rsidRPr="003D30C9" w:rsidRDefault="00D61A32" w:rsidP="00D61A32">
            <w:pPr>
              <w:pStyle w:val="TAC"/>
              <w:rPr>
                <w:ins w:id="11444" w:author="Reihaneh Malekafzaliardakani" w:date="2024-11-25T11:08:00Z"/>
                <w:lang w:eastAsia="ja-JP"/>
              </w:rPr>
            </w:pPr>
          </w:p>
        </w:tc>
      </w:tr>
      <w:tr w:rsidR="00D61A32" w:rsidRPr="003D30C9" w14:paraId="3946B1CD"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45"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446" w:author="Reihaneh Malekafzaliardakani" w:date="2024-11-25T11:08:00Z"/>
          <w:trPrChange w:id="11447"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tcPrChange w:id="11448"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2DDB60E" w14:textId="33769290" w:rsidR="00D61A32" w:rsidRPr="003D30C9" w:rsidRDefault="00D61A32" w:rsidP="00D61A32">
            <w:pPr>
              <w:pStyle w:val="TAC"/>
              <w:rPr>
                <w:ins w:id="11449" w:author="Reihaneh Malekafzaliardakani" w:date="2024-11-25T11:08:00Z"/>
                <w:noProof/>
              </w:rPr>
            </w:pPr>
            <w:ins w:id="11450" w:author="Reihaneh Malekafzaliardakani" w:date="2024-11-25T11:08:00Z">
              <w:r>
                <w:rPr>
                  <w:noProof/>
                </w:rPr>
                <w:t>CA_n1A-n3A-n20A-n71A-n78A</w:t>
              </w:r>
            </w:ins>
          </w:p>
        </w:tc>
        <w:tc>
          <w:tcPr>
            <w:tcW w:w="3019" w:type="dxa"/>
            <w:tcBorders>
              <w:top w:val="nil"/>
              <w:left w:val="single" w:sz="4" w:space="0" w:color="auto"/>
              <w:bottom w:val="nil"/>
              <w:right w:val="single" w:sz="4" w:space="0" w:color="auto"/>
            </w:tcBorders>
            <w:shd w:val="clear" w:color="auto" w:fill="auto"/>
            <w:tcPrChange w:id="11451"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66E17CF2" w14:textId="77777777" w:rsidR="00D61A32" w:rsidRDefault="00D61A32" w:rsidP="00D61A32">
            <w:pPr>
              <w:pStyle w:val="TAC"/>
              <w:rPr>
                <w:ins w:id="11452" w:author="Reihaneh Malekafzaliardakani" w:date="2024-11-25T11:08:00Z"/>
                <w:lang w:val="en-US" w:eastAsia="zh-CN"/>
              </w:rPr>
            </w:pPr>
            <w:ins w:id="11453" w:author="Reihaneh Malekafzaliardakani" w:date="2024-11-25T11:08:00Z">
              <w:r>
                <w:rPr>
                  <w:lang w:val="en-US" w:eastAsia="zh-CN"/>
                </w:rPr>
                <w:t>CA_n1A-n3A</w:t>
              </w:r>
            </w:ins>
          </w:p>
          <w:p w14:paraId="7383398F" w14:textId="77777777" w:rsidR="00D61A32" w:rsidRDefault="00D61A32" w:rsidP="00D61A32">
            <w:pPr>
              <w:pStyle w:val="TAC"/>
              <w:rPr>
                <w:ins w:id="11454" w:author="Reihaneh Malekafzaliardakani" w:date="2024-11-25T11:08:00Z"/>
                <w:lang w:val="en-US" w:eastAsia="zh-CN"/>
              </w:rPr>
            </w:pPr>
            <w:ins w:id="11455" w:author="Reihaneh Malekafzaliardakani" w:date="2024-11-25T11:08:00Z">
              <w:r>
                <w:rPr>
                  <w:lang w:val="en-US" w:eastAsia="zh-CN"/>
                </w:rPr>
                <w:t>CA_n1A-n20A</w:t>
              </w:r>
            </w:ins>
          </w:p>
          <w:p w14:paraId="0C442780" w14:textId="77777777" w:rsidR="00D61A32" w:rsidRDefault="00D61A32" w:rsidP="00D61A32">
            <w:pPr>
              <w:pStyle w:val="TAC"/>
              <w:rPr>
                <w:ins w:id="11456" w:author="Reihaneh Malekafzaliardakani" w:date="2024-11-25T11:08:00Z"/>
                <w:lang w:val="en-US" w:eastAsia="zh-CN"/>
              </w:rPr>
            </w:pPr>
            <w:ins w:id="11457" w:author="Reihaneh Malekafzaliardakani" w:date="2024-11-25T11:08:00Z">
              <w:r>
                <w:rPr>
                  <w:lang w:val="en-US" w:eastAsia="zh-CN"/>
                </w:rPr>
                <w:t>CA_n1A-n71A</w:t>
              </w:r>
            </w:ins>
          </w:p>
          <w:p w14:paraId="2DAC196A" w14:textId="77777777" w:rsidR="00D61A32" w:rsidRDefault="00D61A32" w:rsidP="00D61A32">
            <w:pPr>
              <w:pStyle w:val="TAC"/>
              <w:rPr>
                <w:ins w:id="11458" w:author="Reihaneh Malekafzaliardakani" w:date="2024-11-25T11:08:00Z"/>
                <w:lang w:val="en-US" w:eastAsia="zh-CN"/>
              </w:rPr>
            </w:pPr>
            <w:ins w:id="11459" w:author="Reihaneh Malekafzaliardakani" w:date="2024-11-25T11:08:00Z">
              <w:r>
                <w:rPr>
                  <w:lang w:val="en-US" w:eastAsia="zh-CN"/>
                </w:rPr>
                <w:t>CA_n1A-n78A</w:t>
              </w:r>
            </w:ins>
          </w:p>
          <w:p w14:paraId="3E57CF06" w14:textId="77777777" w:rsidR="00D61A32" w:rsidRDefault="00D61A32" w:rsidP="00D61A32">
            <w:pPr>
              <w:pStyle w:val="TAC"/>
              <w:rPr>
                <w:ins w:id="11460" w:author="Reihaneh Malekafzaliardakani" w:date="2024-11-25T11:08:00Z"/>
                <w:lang w:val="en-US" w:eastAsia="zh-CN"/>
              </w:rPr>
            </w:pPr>
            <w:ins w:id="11461" w:author="Reihaneh Malekafzaliardakani" w:date="2024-11-25T11:08:00Z">
              <w:r>
                <w:rPr>
                  <w:lang w:val="en-US" w:eastAsia="zh-CN"/>
                </w:rPr>
                <w:t>CA_n3A-n20A</w:t>
              </w:r>
            </w:ins>
          </w:p>
          <w:p w14:paraId="49ADF903" w14:textId="77777777" w:rsidR="00D61A32" w:rsidRDefault="00D61A32" w:rsidP="00D61A32">
            <w:pPr>
              <w:pStyle w:val="TAC"/>
              <w:rPr>
                <w:ins w:id="11462" w:author="Reihaneh Malekafzaliardakani" w:date="2024-11-25T11:08:00Z"/>
                <w:lang w:val="en-US" w:eastAsia="zh-CN"/>
              </w:rPr>
            </w:pPr>
            <w:ins w:id="11463" w:author="Reihaneh Malekafzaliardakani" w:date="2024-11-25T11:08:00Z">
              <w:r>
                <w:rPr>
                  <w:lang w:val="en-US" w:eastAsia="zh-CN"/>
                </w:rPr>
                <w:t>CA_n3A-n71A</w:t>
              </w:r>
            </w:ins>
          </w:p>
          <w:p w14:paraId="3236CE25" w14:textId="77777777" w:rsidR="00D61A32" w:rsidRDefault="00D61A32" w:rsidP="00D61A32">
            <w:pPr>
              <w:pStyle w:val="TAC"/>
              <w:rPr>
                <w:ins w:id="11464" w:author="Reihaneh Malekafzaliardakani" w:date="2024-11-25T11:08:00Z"/>
                <w:lang w:val="en-US" w:eastAsia="zh-CN"/>
              </w:rPr>
            </w:pPr>
            <w:ins w:id="11465" w:author="Reihaneh Malekafzaliardakani" w:date="2024-11-25T11:08:00Z">
              <w:r>
                <w:rPr>
                  <w:lang w:val="en-US" w:eastAsia="zh-CN"/>
                </w:rPr>
                <w:t>CA_n3A-n78A</w:t>
              </w:r>
            </w:ins>
          </w:p>
          <w:p w14:paraId="7B8F240D" w14:textId="77777777" w:rsidR="00D61A32" w:rsidRDefault="00D61A32" w:rsidP="00D61A32">
            <w:pPr>
              <w:pStyle w:val="TAC"/>
              <w:rPr>
                <w:ins w:id="11466" w:author="Reihaneh Malekafzaliardakani" w:date="2024-11-25T11:08:00Z"/>
                <w:lang w:val="en-US" w:eastAsia="zh-CN"/>
              </w:rPr>
            </w:pPr>
            <w:ins w:id="11467" w:author="Reihaneh Malekafzaliardakani" w:date="2024-11-25T11:08:00Z">
              <w:r>
                <w:rPr>
                  <w:lang w:val="en-US" w:eastAsia="zh-CN"/>
                </w:rPr>
                <w:t>CA_n20A-n71A</w:t>
              </w:r>
            </w:ins>
          </w:p>
          <w:p w14:paraId="3D66F2EB" w14:textId="77777777" w:rsidR="00D61A32" w:rsidRDefault="00D61A32" w:rsidP="00D61A32">
            <w:pPr>
              <w:pStyle w:val="TAC"/>
              <w:rPr>
                <w:ins w:id="11468" w:author="Reihaneh Malekafzaliardakani" w:date="2024-11-25T11:08:00Z"/>
                <w:lang w:val="en-US" w:eastAsia="zh-CN"/>
              </w:rPr>
            </w:pPr>
            <w:ins w:id="11469" w:author="Reihaneh Malekafzaliardakani" w:date="2024-11-25T11:08:00Z">
              <w:r>
                <w:rPr>
                  <w:lang w:val="en-US" w:eastAsia="zh-CN"/>
                </w:rPr>
                <w:t>CA_n20A-n78A</w:t>
              </w:r>
            </w:ins>
          </w:p>
          <w:p w14:paraId="5E9DE564" w14:textId="3182064D" w:rsidR="00D61A32" w:rsidRPr="003D30C9" w:rsidRDefault="00D61A32" w:rsidP="00D61A32">
            <w:pPr>
              <w:pStyle w:val="TAC"/>
              <w:rPr>
                <w:ins w:id="11470" w:author="Reihaneh Malekafzaliardakani" w:date="2024-11-25T11:08:00Z"/>
                <w:lang w:val="en-US" w:eastAsia="zh-CN"/>
              </w:rPr>
            </w:pPr>
            <w:ins w:id="11471" w:author="Reihaneh Malekafzaliardakani" w:date="2024-11-25T11:08:00Z">
              <w:r>
                <w:rPr>
                  <w:lang w:val="en-US" w:eastAsia="zh-CN"/>
                </w:rPr>
                <w:t>CA_n71A-n78A</w:t>
              </w:r>
            </w:ins>
          </w:p>
        </w:tc>
        <w:tc>
          <w:tcPr>
            <w:tcW w:w="1428" w:type="dxa"/>
            <w:tcBorders>
              <w:left w:val="single" w:sz="4" w:space="0" w:color="auto"/>
              <w:right w:val="single" w:sz="4" w:space="0" w:color="auto"/>
            </w:tcBorders>
            <w:vAlign w:val="center"/>
            <w:tcPrChange w:id="11472" w:author="Reihaneh Malekafzaliardakani" w:date="2024-11-25T11:09:00Z">
              <w:tcPr>
                <w:tcW w:w="1428" w:type="dxa"/>
                <w:tcBorders>
                  <w:left w:val="single" w:sz="4" w:space="0" w:color="auto"/>
                  <w:right w:val="single" w:sz="4" w:space="0" w:color="auto"/>
                </w:tcBorders>
              </w:tcPr>
            </w:tcPrChange>
          </w:tcPr>
          <w:p w14:paraId="6A7610E8" w14:textId="64388526" w:rsidR="00D61A32" w:rsidRDefault="00D61A32" w:rsidP="00D61A32">
            <w:pPr>
              <w:pStyle w:val="TAC"/>
              <w:rPr>
                <w:ins w:id="11473" w:author="Reihaneh Malekafzaliardakani" w:date="2024-11-25T11:08:00Z"/>
                <w:lang w:eastAsia="zh-CN"/>
              </w:rPr>
            </w:pPr>
            <w:ins w:id="11474" w:author="Reihaneh Malekafzaliardakani" w:date="2024-11-25T11:08:00Z">
              <w:r>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475"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37D7B" w14:textId="6758E017" w:rsidR="00D61A32" w:rsidRPr="00FE195A" w:rsidRDefault="00D61A32" w:rsidP="00D61A32">
            <w:pPr>
              <w:pStyle w:val="TAC"/>
              <w:rPr>
                <w:ins w:id="11476" w:author="Reihaneh Malekafzaliardakani" w:date="2024-11-25T11:08:00Z"/>
                <w:lang w:val="en-US" w:eastAsia="zh-CN" w:bidi="ar"/>
              </w:rPr>
            </w:pPr>
            <w:ins w:id="11477" w:author="Reihaneh Malekafzaliardakani" w:date="2024-11-25T11:08:00Z">
              <w:r>
                <w:rPr>
                  <w:rFonts w:cs="Arial"/>
                  <w:szCs w:val="18"/>
                  <w:lang w:val="en-US"/>
                </w:rPr>
                <w:t>5, 10,15, 20, 25, 30, 40, 45, 50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1478"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FA1B26C" w14:textId="5799B1AA" w:rsidR="00D61A32" w:rsidRPr="003D30C9" w:rsidRDefault="00D61A32" w:rsidP="00D61A32">
            <w:pPr>
              <w:pStyle w:val="TAC"/>
              <w:rPr>
                <w:ins w:id="11479" w:author="Reihaneh Malekafzaliardakani" w:date="2024-11-25T11:08:00Z"/>
                <w:lang w:eastAsia="ja-JP"/>
              </w:rPr>
            </w:pPr>
            <w:ins w:id="11480" w:author="Reihaneh Malekafzaliardakani" w:date="2024-11-25T11:08:00Z">
              <w:r>
                <w:rPr>
                  <w:lang w:eastAsia="ja-JP"/>
                </w:rPr>
                <w:t>0</w:t>
              </w:r>
            </w:ins>
          </w:p>
        </w:tc>
      </w:tr>
      <w:tr w:rsidR="00D61A32" w:rsidRPr="003D30C9" w14:paraId="35BDF238"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1" w:author="Reihaneh Malekafzaliardakani" w:date="2024-11-25T11: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482" w:author="Reihaneh Malekafzaliardakani" w:date="2024-11-25T11:08:00Z"/>
          <w:trPrChange w:id="11483" w:author="Reihaneh Malekafzaliardakani" w:date="2024-11-25T11:0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484" w:author="Reihaneh Malekafzaliardakani" w:date="2024-11-25T11:09: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681FD3C5" w14:textId="77777777" w:rsidR="00D61A32" w:rsidRPr="003D30C9" w:rsidRDefault="00D61A32" w:rsidP="00D61A32">
            <w:pPr>
              <w:pStyle w:val="TAC"/>
              <w:rPr>
                <w:ins w:id="11485"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486" w:author="Reihaneh Malekafzaliardakani" w:date="2024-11-25T11:09:00Z">
              <w:tcPr>
                <w:tcW w:w="3019" w:type="dxa"/>
                <w:tcBorders>
                  <w:top w:val="nil"/>
                  <w:left w:val="single" w:sz="4" w:space="0" w:color="auto"/>
                  <w:bottom w:val="single" w:sz="4" w:space="0" w:color="auto"/>
                  <w:right w:val="single" w:sz="4" w:space="0" w:color="auto"/>
                </w:tcBorders>
                <w:shd w:val="clear" w:color="auto" w:fill="auto"/>
              </w:tcPr>
            </w:tcPrChange>
          </w:tcPr>
          <w:p w14:paraId="280C25A7" w14:textId="77777777" w:rsidR="00D61A32" w:rsidRPr="003D30C9" w:rsidRDefault="00D61A32" w:rsidP="00D61A32">
            <w:pPr>
              <w:pStyle w:val="TAC"/>
              <w:rPr>
                <w:ins w:id="11487" w:author="Reihaneh Malekafzaliardakani" w:date="2024-11-25T11:08:00Z"/>
                <w:lang w:val="en-US" w:eastAsia="zh-CN"/>
              </w:rPr>
            </w:pPr>
          </w:p>
        </w:tc>
        <w:tc>
          <w:tcPr>
            <w:tcW w:w="1428" w:type="dxa"/>
            <w:tcBorders>
              <w:left w:val="single" w:sz="4" w:space="0" w:color="auto"/>
              <w:right w:val="single" w:sz="4" w:space="0" w:color="auto"/>
            </w:tcBorders>
            <w:tcPrChange w:id="11488" w:author="Reihaneh Malekafzaliardakani" w:date="2024-11-25T11:09:00Z">
              <w:tcPr>
                <w:tcW w:w="1428" w:type="dxa"/>
                <w:tcBorders>
                  <w:left w:val="single" w:sz="4" w:space="0" w:color="auto"/>
                  <w:right w:val="single" w:sz="4" w:space="0" w:color="auto"/>
                </w:tcBorders>
              </w:tcPr>
            </w:tcPrChange>
          </w:tcPr>
          <w:p w14:paraId="750D3F85" w14:textId="3E41A265" w:rsidR="00D61A32" w:rsidRDefault="00D61A32" w:rsidP="00D61A32">
            <w:pPr>
              <w:pStyle w:val="TAC"/>
              <w:rPr>
                <w:ins w:id="11489" w:author="Reihaneh Malekafzaliardakani" w:date="2024-11-25T11:08:00Z"/>
                <w:lang w:eastAsia="zh-CN"/>
              </w:rPr>
            </w:pPr>
            <w:ins w:id="11490" w:author="Reihaneh Malekafzaliardakani" w:date="2024-11-25T11:08:00Z">
              <w:r>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491" w:author="Reihaneh Malekafzaliardakani" w:date="2024-11-25T11:0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AD8F0" w14:textId="76FFDC26" w:rsidR="00D61A32" w:rsidRPr="00FE195A" w:rsidRDefault="00D61A32" w:rsidP="00D61A32">
            <w:pPr>
              <w:pStyle w:val="TAC"/>
              <w:rPr>
                <w:ins w:id="11492" w:author="Reihaneh Malekafzaliardakani" w:date="2024-11-25T11:08:00Z"/>
                <w:lang w:val="en-US" w:eastAsia="zh-CN" w:bidi="ar"/>
              </w:rPr>
            </w:pPr>
            <w:ins w:id="11493" w:author="Reihaneh Malekafzaliardakani" w:date="2024-11-25T11:08:00Z">
              <w:r>
                <w:rPr>
                  <w:rFonts w:cs="Arial"/>
                  <w:szCs w:val="18"/>
                  <w:lang w:val="en-US"/>
                </w:rPr>
                <w:t>5, 10,15, 20, 25, 30, 35, 40, 45, 50</w:t>
              </w:r>
            </w:ins>
          </w:p>
        </w:tc>
        <w:tc>
          <w:tcPr>
            <w:tcW w:w="2742" w:type="dxa"/>
            <w:tcBorders>
              <w:top w:val="nil"/>
              <w:left w:val="single" w:sz="4" w:space="0" w:color="auto"/>
              <w:bottom w:val="nil"/>
              <w:right w:val="single" w:sz="4" w:space="0" w:color="auto"/>
            </w:tcBorders>
            <w:shd w:val="clear" w:color="auto" w:fill="auto"/>
            <w:vAlign w:val="center"/>
            <w:tcPrChange w:id="11494" w:author="Reihaneh Malekafzaliardakani" w:date="2024-11-25T11:09: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A714057" w14:textId="77777777" w:rsidR="00D61A32" w:rsidRPr="003D30C9" w:rsidRDefault="00D61A32" w:rsidP="00D61A32">
            <w:pPr>
              <w:pStyle w:val="TAC"/>
              <w:rPr>
                <w:ins w:id="11495" w:author="Reihaneh Malekafzaliardakani" w:date="2024-11-25T11:08:00Z"/>
                <w:lang w:eastAsia="ja-JP"/>
              </w:rPr>
            </w:pPr>
          </w:p>
        </w:tc>
      </w:tr>
      <w:tr w:rsidR="00D61A32" w:rsidRPr="003D30C9" w14:paraId="4A29F8E6"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96" w:author="Reihaneh Malekafzaliardakani" w:date="2024-11-25T11:0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497" w:author="Reihaneh Malekafzaliardakani" w:date="2024-11-25T11:08:00Z"/>
          <w:trPrChange w:id="11498" w:author="Reihaneh Malekafzaliardakani" w:date="2024-11-25T11:08: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499" w:author="Reihaneh Malekafzaliardakani" w:date="2024-11-25T11:08: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302130D" w14:textId="77777777" w:rsidR="00D61A32" w:rsidRPr="003D30C9" w:rsidRDefault="00D61A32" w:rsidP="00D61A32">
            <w:pPr>
              <w:pStyle w:val="TAC"/>
              <w:rPr>
                <w:ins w:id="11500"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501" w:author="Reihaneh Malekafzaliardakani" w:date="2024-11-25T11:08:00Z">
              <w:tcPr>
                <w:tcW w:w="3019" w:type="dxa"/>
                <w:tcBorders>
                  <w:top w:val="nil"/>
                  <w:left w:val="single" w:sz="4" w:space="0" w:color="auto"/>
                  <w:bottom w:val="single" w:sz="4" w:space="0" w:color="auto"/>
                  <w:right w:val="single" w:sz="4" w:space="0" w:color="auto"/>
                </w:tcBorders>
                <w:shd w:val="clear" w:color="auto" w:fill="auto"/>
              </w:tcPr>
            </w:tcPrChange>
          </w:tcPr>
          <w:p w14:paraId="11A1C938" w14:textId="77777777" w:rsidR="00D61A32" w:rsidRPr="003D30C9" w:rsidRDefault="00D61A32" w:rsidP="00D61A32">
            <w:pPr>
              <w:pStyle w:val="TAC"/>
              <w:rPr>
                <w:ins w:id="11502" w:author="Reihaneh Malekafzaliardakani" w:date="2024-11-25T11:08:00Z"/>
                <w:lang w:val="en-US" w:eastAsia="zh-CN"/>
              </w:rPr>
            </w:pPr>
          </w:p>
        </w:tc>
        <w:tc>
          <w:tcPr>
            <w:tcW w:w="1428" w:type="dxa"/>
            <w:tcBorders>
              <w:left w:val="single" w:sz="4" w:space="0" w:color="auto"/>
              <w:right w:val="single" w:sz="4" w:space="0" w:color="auto"/>
            </w:tcBorders>
            <w:tcPrChange w:id="11503" w:author="Reihaneh Malekafzaliardakani" w:date="2024-11-25T11:08:00Z">
              <w:tcPr>
                <w:tcW w:w="1428" w:type="dxa"/>
                <w:tcBorders>
                  <w:left w:val="single" w:sz="4" w:space="0" w:color="auto"/>
                  <w:right w:val="single" w:sz="4" w:space="0" w:color="auto"/>
                </w:tcBorders>
              </w:tcPr>
            </w:tcPrChange>
          </w:tcPr>
          <w:p w14:paraId="06B1279D" w14:textId="50AD8761" w:rsidR="00D61A32" w:rsidRDefault="00D61A32" w:rsidP="00D61A32">
            <w:pPr>
              <w:pStyle w:val="TAC"/>
              <w:rPr>
                <w:ins w:id="11504" w:author="Reihaneh Malekafzaliardakani" w:date="2024-11-25T11:08:00Z"/>
                <w:lang w:eastAsia="zh-CN"/>
              </w:rPr>
            </w:pPr>
            <w:ins w:id="11505" w:author="Reihaneh Malekafzaliardakani" w:date="2024-11-25T11:08:00Z">
              <w:r>
                <w:rPr>
                  <w:lang w:eastAsia="zh-CN"/>
                </w:rPr>
                <w:t>n20</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506" w:author="Reihaneh Malekafzaliardakani" w:date="2024-11-25T11:08: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96356" w14:textId="2C2F6B88" w:rsidR="00D61A32" w:rsidRPr="00FE195A" w:rsidRDefault="00D61A32" w:rsidP="00D61A32">
            <w:pPr>
              <w:pStyle w:val="TAC"/>
              <w:rPr>
                <w:ins w:id="11507" w:author="Reihaneh Malekafzaliardakani" w:date="2024-11-25T11:08:00Z"/>
                <w:lang w:val="en-US" w:eastAsia="zh-CN" w:bidi="ar"/>
              </w:rPr>
            </w:pPr>
            <w:ins w:id="11508" w:author="Reihaneh Malekafzaliardakani" w:date="2024-11-25T11:08:00Z">
              <w:r>
                <w:rPr>
                  <w:rFonts w:cs="Arial"/>
                  <w:szCs w:val="18"/>
                  <w:lang w:val="en-US"/>
                </w:rPr>
                <w:t>5, 10,15, 20</w:t>
              </w:r>
            </w:ins>
          </w:p>
        </w:tc>
        <w:tc>
          <w:tcPr>
            <w:tcW w:w="2742" w:type="dxa"/>
            <w:tcBorders>
              <w:top w:val="nil"/>
              <w:left w:val="single" w:sz="4" w:space="0" w:color="auto"/>
              <w:bottom w:val="nil"/>
              <w:right w:val="single" w:sz="4" w:space="0" w:color="auto"/>
            </w:tcBorders>
            <w:shd w:val="clear" w:color="auto" w:fill="auto"/>
            <w:vAlign w:val="center"/>
            <w:tcPrChange w:id="11509" w:author="Reihaneh Malekafzaliardakani" w:date="2024-11-25T11:08: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B74C802" w14:textId="77777777" w:rsidR="00D61A32" w:rsidRPr="003D30C9" w:rsidRDefault="00D61A32" w:rsidP="00D61A32">
            <w:pPr>
              <w:pStyle w:val="TAC"/>
              <w:rPr>
                <w:ins w:id="11510" w:author="Reihaneh Malekafzaliardakani" w:date="2024-11-25T11:08:00Z"/>
                <w:lang w:eastAsia="ja-JP"/>
              </w:rPr>
            </w:pPr>
          </w:p>
        </w:tc>
      </w:tr>
      <w:tr w:rsidR="00D61A32" w:rsidRPr="003D30C9" w14:paraId="63DF1BAC" w14:textId="77777777" w:rsidTr="00D61A3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1" w:author="Reihaneh Malekafzaliardakani" w:date="2024-11-25T11:0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12" w:author="Reihaneh Malekafzaliardakani" w:date="2024-11-25T11:08:00Z"/>
          <w:trPrChange w:id="11513" w:author="Reihaneh Malekafzaliardakani" w:date="2024-11-25T11:08: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514" w:author="Reihaneh Malekafzaliardakani" w:date="2024-11-25T11:08: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73E7947" w14:textId="77777777" w:rsidR="00D61A32" w:rsidRPr="003D30C9" w:rsidRDefault="00D61A32" w:rsidP="00D61A32">
            <w:pPr>
              <w:pStyle w:val="TAC"/>
              <w:rPr>
                <w:ins w:id="11515" w:author="Reihaneh Malekafzaliardakani" w:date="2024-11-25T11:08:00Z"/>
                <w:noProof/>
              </w:rPr>
            </w:pPr>
          </w:p>
        </w:tc>
        <w:tc>
          <w:tcPr>
            <w:tcW w:w="3019" w:type="dxa"/>
            <w:tcBorders>
              <w:top w:val="nil"/>
              <w:left w:val="single" w:sz="4" w:space="0" w:color="auto"/>
              <w:bottom w:val="nil"/>
              <w:right w:val="single" w:sz="4" w:space="0" w:color="auto"/>
            </w:tcBorders>
            <w:shd w:val="clear" w:color="auto" w:fill="auto"/>
            <w:tcPrChange w:id="11516" w:author="Reihaneh Malekafzaliardakani" w:date="2024-11-25T11:08:00Z">
              <w:tcPr>
                <w:tcW w:w="3019" w:type="dxa"/>
                <w:tcBorders>
                  <w:top w:val="nil"/>
                  <w:left w:val="single" w:sz="4" w:space="0" w:color="auto"/>
                  <w:bottom w:val="single" w:sz="4" w:space="0" w:color="auto"/>
                  <w:right w:val="single" w:sz="4" w:space="0" w:color="auto"/>
                </w:tcBorders>
                <w:shd w:val="clear" w:color="auto" w:fill="auto"/>
              </w:tcPr>
            </w:tcPrChange>
          </w:tcPr>
          <w:p w14:paraId="42BF7DF2" w14:textId="77777777" w:rsidR="00D61A32" w:rsidRPr="003D30C9" w:rsidRDefault="00D61A32" w:rsidP="00D61A32">
            <w:pPr>
              <w:pStyle w:val="TAC"/>
              <w:rPr>
                <w:ins w:id="11517" w:author="Reihaneh Malekafzaliardakani" w:date="2024-11-25T11:08:00Z"/>
                <w:lang w:val="en-US" w:eastAsia="zh-CN"/>
              </w:rPr>
            </w:pPr>
          </w:p>
        </w:tc>
        <w:tc>
          <w:tcPr>
            <w:tcW w:w="1428" w:type="dxa"/>
            <w:tcBorders>
              <w:left w:val="single" w:sz="4" w:space="0" w:color="auto"/>
              <w:right w:val="single" w:sz="4" w:space="0" w:color="auto"/>
            </w:tcBorders>
            <w:tcPrChange w:id="11518" w:author="Reihaneh Malekafzaliardakani" w:date="2024-11-25T11:08:00Z">
              <w:tcPr>
                <w:tcW w:w="1428" w:type="dxa"/>
                <w:tcBorders>
                  <w:left w:val="single" w:sz="4" w:space="0" w:color="auto"/>
                  <w:right w:val="single" w:sz="4" w:space="0" w:color="auto"/>
                </w:tcBorders>
              </w:tcPr>
            </w:tcPrChange>
          </w:tcPr>
          <w:p w14:paraId="474F8EFF" w14:textId="323D0B56" w:rsidR="00D61A32" w:rsidRDefault="00D61A32" w:rsidP="00D61A32">
            <w:pPr>
              <w:pStyle w:val="TAC"/>
              <w:rPr>
                <w:ins w:id="11519" w:author="Reihaneh Malekafzaliardakani" w:date="2024-11-25T11:08:00Z"/>
                <w:lang w:eastAsia="zh-CN"/>
              </w:rPr>
            </w:pPr>
            <w:ins w:id="11520" w:author="Reihaneh Malekafzaliardakani" w:date="2024-11-25T11:08:00Z">
              <w:r>
                <w:rPr>
                  <w:lang w:eastAsia="zh-CN"/>
                </w:rPr>
                <w:t>n71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521" w:author="Reihaneh Malekafzaliardakani" w:date="2024-11-25T11:08: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D9D8F" w14:textId="6AE8AE4B" w:rsidR="00D61A32" w:rsidRPr="00FE195A" w:rsidRDefault="00D61A32" w:rsidP="00D61A32">
            <w:pPr>
              <w:pStyle w:val="TAC"/>
              <w:rPr>
                <w:ins w:id="11522" w:author="Reihaneh Malekafzaliardakani" w:date="2024-11-25T11:08:00Z"/>
                <w:lang w:val="en-US" w:eastAsia="zh-CN" w:bidi="ar"/>
              </w:rPr>
            </w:pPr>
            <w:ins w:id="11523" w:author="Reihaneh Malekafzaliardakani" w:date="2024-11-25T11:08:00Z">
              <w:r>
                <w:rPr>
                  <w:lang w:val="en-US" w:eastAsia="zh-CN" w:bidi="ar"/>
                </w:rPr>
                <w:t>5, 10,15, 20, 25, 30, 35</w:t>
              </w:r>
            </w:ins>
          </w:p>
        </w:tc>
        <w:tc>
          <w:tcPr>
            <w:tcW w:w="2742" w:type="dxa"/>
            <w:tcBorders>
              <w:top w:val="nil"/>
              <w:left w:val="single" w:sz="4" w:space="0" w:color="auto"/>
              <w:bottom w:val="nil"/>
              <w:right w:val="single" w:sz="4" w:space="0" w:color="auto"/>
            </w:tcBorders>
            <w:shd w:val="clear" w:color="auto" w:fill="auto"/>
            <w:vAlign w:val="center"/>
            <w:tcPrChange w:id="11524" w:author="Reihaneh Malekafzaliardakani" w:date="2024-11-25T11:08: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B025762" w14:textId="77777777" w:rsidR="00D61A32" w:rsidRPr="003D30C9" w:rsidRDefault="00D61A32" w:rsidP="00D61A32">
            <w:pPr>
              <w:pStyle w:val="TAC"/>
              <w:rPr>
                <w:ins w:id="11525" w:author="Reihaneh Malekafzaliardakani" w:date="2024-11-25T11:08:00Z"/>
                <w:lang w:eastAsia="ja-JP"/>
              </w:rPr>
            </w:pPr>
          </w:p>
        </w:tc>
      </w:tr>
      <w:tr w:rsidR="00D61A32" w:rsidRPr="003D30C9" w14:paraId="39179222" w14:textId="77777777" w:rsidTr="007E5BC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26" w:author="Reihaneh Malekafzaliardakani" w:date="2024-11-25T11:0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27" w:author="Reihaneh Malekafzaliardakani" w:date="2024-11-25T11:08:00Z"/>
          <w:trPrChange w:id="11528" w:author="Reihaneh Malekafzaliardakani" w:date="2024-11-25T11:08: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1529" w:author="Reihaneh Malekafzaliardakani" w:date="2024-11-25T11:08: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13583DC" w14:textId="77777777" w:rsidR="00D61A32" w:rsidRPr="003D30C9" w:rsidRDefault="00D61A32" w:rsidP="00D61A32">
            <w:pPr>
              <w:pStyle w:val="TAC"/>
              <w:rPr>
                <w:ins w:id="11530" w:author="Reihaneh Malekafzaliardakani" w:date="2024-11-25T11:08:00Z"/>
                <w:noProof/>
              </w:rPr>
            </w:pPr>
          </w:p>
        </w:tc>
        <w:tc>
          <w:tcPr>
            <w:tcW w:w="3019" w:type="dxa"/>
            <w:tcBorders>
              <w:top w:val="nil"/>
              <w:left w:val="single" w:sz="4" w:space="0" w:color="auto"/>
              <w:bottom w:val="single" w:sz="4" w:space="0" w:color="auto"/>
              <w:right w:val="single" w:sz="4" w:space="0" w:color="auto"/>
            </w:tcBorders>
            <w:shd w:val="clear" w:color="auto" w:fill="auto"/>
            <w:tcPrChange w:id="11531" w:author="Reihaneh Malekafzaliardakani" w:date="2024-11-25T11:08:00Z">
              <w:tcPr>
                <w:tcW w:w="3019" w:type="dxa"/>
                <w:tcBorders>
                  <w:top w:val="nil"/>
                  <w:left w:val="single" w:sz="4" w:space="0" w:color="auto"/>
                  <w:bottom w:val="single" w:sz="4" w:space="0" w:color="auto"/>
                  <w:right w:val="single" w:sz="4" w:space="0" w:color="auto"/>
                </w:tcBorders>
                <w:shd w:val="clear" w:color="auto" w:fill="auto"/>
              </w:tcPr>
            </w:tcPrChange>
          </w:tcPr>
          <w:p w14:paraId="7D103163" w14:textId="77777777" w:rsidR="00D61A32" w:rsidRPr="003D30C9" w:rsidRDefault="00D61A32" w:rsidP="00D61A32">
            <w:pPr>
              <w:pStyle w:val="TAC"/>
              <w:rPr>
                <w:ins w:id="11532" w:author="Reihaneh Malekafzaliardakani" w:date="2024-11-25T11:08:00Z"/>
                <w:lang w:val="en-US" w:eastAsia="zh-CN"/>
              </w:rPr>
            </w:pPr>
          </w:p>
        </w:tc>
        <w:tc>
          <w:tcPr>
            <w:tcW w:w="1428" w:type="dxa"/>
            <w:tcBorders>
              <w:left w:val="single" w:sz="4" w:space="0" w:color="auto"/>
              <w:right w:val="single" w:sz="4" w:space="0" w:color="auto"/>
            </w:tcBorders>
            <w:vAlign w:val="center"/>
            <w:tcPrChange w:id="11533" w:author="Reihaneh Malekafzaliardakani" w:date="2024-11-25T11:08:00Z">
              <w:tcPr>
                <w:tcW w:w="1428" w:type="dxa"/>
                <w:tcBorders>
                  <w:left w:val="single" w:sz="4" w:space="0" w:color="auto"/>
                  <w:right w:val="single" w:sz="4" w:space="0" w:color="auto"/>
                </w:tcBorders>
              </w:tcPr>
            </w:tcPrChange>
          </w:tcPr>
          <w:p w14:paraId="71439215" w14:textId="7B735B18" w:rsidR="00D61A32" w:rsidRDefault="00D61A32" w:rsidP="00D61A32">
            <w:pPr>
              <w:pStyle w:val="TAC"/>
              <w:rPr>
                <w:ins w:id="11534" w:author="Reihaneh Malekafzaliardakani" w:date="2024-11-25T11:08:00Z"/>
                <w:lang w:eastAsia="zh-CN"/>
              </w:rPr>
            </w:pPr>
            <w:ins w:id="11535" w:author="Reihaneh Malekafzaliardakani" w:date="2024-11-25T11:08:00Z">
              <w:r>
                <w:rPr>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536" w:author="Reihaneh Malekafzaliardakani" w:date="2024-11-25T11:08: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82365" w14:textId="137A9EA2" w:rsidR="00D61A32" w:rsidRPr="00FE195A" w:rsidRDefault="00D61A32" w:rsidP="00D61A32">
            <w:pPr>
              <w:pStyle w:val="TAC"/>
              <w:rPr>
                <w:ins w:id="11537" w:author="Reihaneh Malekafzaliardakani" w:date="2024-11-25T11:08:00Z"/>
                <w:lang w:val="en-US" w:eastAsia="zh-CN" w:bidi="ar"/>
              </w:rPr>
            </w:pPr>
            <w:ins w:id="11538" w:author="Reihaneh Malekafzaliardakani" w:date="2024-11-25T11:08:00Z">
              <w:r>
                <w:rPr>
                  <w:lang w:val="en-US" w:eastAsia="zh-CN" w:bidi="ar"/>
                </w:rPr>
                <w:t>10, 15, 20, 25, 30, 40, 50, 60, 70, 80, 90, 100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1539" w:author="Reihaneh Malekafzaliardakani" w:date="2024-11-25T11:08: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282A599" w14:textId="77777777" w:rsidR="00D61A32" w:rsidRPr="003D30C9" w:rsidRDefault="00D61A32" w:rsidP="00D61A32">
            <w:pPr>
              <w:pStyle w:val="TAC"/>
              <w:rPr>
                <w:ins w:id="11540" w:author="Reihaneh Malekafzaliardakani" w:date="2024-11-25T11:08:00Z"/>
                <w:lang w:eastAsia="ja-JP"/>
              </w:rPr>
            </w:pPr>
          </w:p>
        </w:tc>
      </w:tr>
      <w:tr w:rsidR="005504F0" w:rsidRPr="003D30C9" w14:paraId="380E7C2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80E0D60" w14:textId="77777777" w:rsidR="005504F0" w:rsidRPr="003D30C9" w:rsidRDefault="005504F0" w:rsidP="005504F0">
            <w:pPr>
              <w:pStyle w:val="TAC"/>
              <w:rPr>
                <w:noProof/>
              </w:rPr>
            </w:pPr>
            <w:r w:rsidRPr="003D30C9">
              <w:rPr>
                <w:lang w:eastAsia="zh-CN"/>
              </w:rPr>
              <w:t>CA_n1A-n3A-n28A-n38A-n78A</w:t>
            </w:r>
          </w:p>
        </w:tc>
        <w:tc>
          <w:tcPr>
            <w:tcW w:w="3019" w:type="dxa"/>
            <w:tcBorders>
              <w:top w:val="nil"/>
              <w:left w:val="single" w:sz="4" w:space="0" w:color="auto"/>
              <w:bottom w:val="nil"/>
              <w:right w:val="single" w:sz="4" w:space="0" w:color="auto"/>
            </w:tcBorders>
            <w:shd w:val="clear" w:color="auto" w:fill="auto"/>
            <w:vAlign w:val="center"/>
          </w:tcPr>
          <w:p w14:paraId="3E23E1EF" w14:textId="77777777" w:rsidR="005504F0" w:rsidRPr="003D30C9" w:rsidRDefault="005504F0" w:rsidP="005504F0">
            <w:pPr>
              <w:pStyle w:val="TAC"/>
              <w:rPr>
                <w:lang w:val="en-US" w:eastAsia="zh-CN"/>
              </w:rPr>
            </w:pPr>
            <w:r w:rsidRPr="003D30C9">
              <w:rPr>
                <w:lang w:val="en-US" w:eastAsia="zh-CN"/>
              </w:rPr>
              <w:t>-</w:t>
            </w:r>
          </w:p>
        </w:tc>
        <w:tc>
          <w:tcPr>
            <w:tcW w:w="1428" w:type="dxa"/>
            <w:tcBorders>
              <w:left w:val="single" w:sz="4" w:space="0" w:color="auto"/>
              <w:right w:val="single" w:sz="4" w:space="0" w:color="auto"/>
            </w:tcBorders>
            <w:vAlign w:val="center"/>
          </w:tcPr>
          <w:p w14:paraId="019F614C" w14:textId="77777777" w:rsidR="005504F0" w:rsidRPr="003D30C9" w:rsidRDefault="005504F0" w:rsidP="005504F0">
            <w:pPr>
              <w:pStyle w:val="TAC"/>
              <w:rPr>
                <w:lang w:eastAsia="ja-JP"/>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64616C"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57FA4AA5" w14:textId="77777777" w:rsidR="005504F0" w:rsidRPr="003D30C9" w:rsidRDefault="005504F0" w:rsidP="005504F0">
            <w:pPr>
              <w:pStyle w:val="TAC"/>
              <w:rPr>
                <w:lang w:eastAsia="ja-JP"/>
              </w:rPr>
            </w:pPr>
            <w:r w:rsidRPr="003D30C9">
              <w:rPr>
                <w:rFonts w:hint="eastAsia"/>
                <w:lang w:eastAsia="zh-CN"/>
              </w:rPr>
              <w:t>0</w:t>
            </w:r>
          </w:p>
        </w:tc>
      </w:tr>
      <w:tr w:rsidR="005504F0" w:rsidRPr="003D30C9" w14:paraId="42013FC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EBDA056"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6BBCD79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6A869BE" w14:textId="77777777" w:rsidR="005504F0" w:rsidRPr="003D30C9" w:rsidRDefault="005504F0" w:rsidP="005504F0">
            <w:pPr>
              <w:pStyle w:val="TAC"/>
              <w:rPr>
                <w:lang w:eastAsia="ja-JP"/>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ED716B"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4124F614" w14:textId="77777777" w:rsidR="005504F0" w:rsidRPr="003D30C9" w:rsidRDefault="005504F0" w:rsidP="005504F0">
            <w:pPr>
              <w:pStyle w:val="TAC"/>
              <w:rPr>
                <w:lang w:eastAsia="ja-JP"/>
              </w:rPr>
            </w:pPr>
          </w:p>
        </w:tc>
      </w:tr>
      <w:tr w:rsidR="005504F0" w:rsidRPr="003D30C9" w14:paraId="05256BF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F9497B"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2A84BB6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115BEA6" w14:textId="77777777" w:rsidR="005504F0" w:rsidRPr="003D30C9" w:rsidRDefault="005504F0" w:rsidP="005504F0">
            <w:pPr>
              <w:pStyle w:val="TAC"/>
              <w:rPr>
                <w:lang w:eastAsia="ja-JP"/>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3FBF8B"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7AA41E25" w14:textId="77777777" w:rsidR="005504F0" w:rsidRPr="003D30C9" w:rsidRDefault="005504F0" w:rsidP="005504F0">
            <w:pPr>
              <w:pStyle w:val="TAC"/>
              <w:rPr>
                <w:lang w:eastAsia="ja-JP"/>
              </w:rPr>
            </w:pPr>
          </w:p>
        </w:tc>
      </w:tr>
      <w:tr w:rsidR="005504F0" w:rsidRPr="003D30C9" w14:paraId="5DC7689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7AB2285"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4B58089B"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0B4EF64F" w14:textId="77777777" w:rsidR="005504F0" w:rsidRPr="003D30C9" w:rsidRDefault="005504F0" w:rsidP="005504F0">
            <w:pPr>
              <w:pStyle w:val="TAC"/>
              <w:rPr>
                <w:lang w:eastAsia="ja-JP"/>
              </w:rPr>
            </w:pPr>
            <w:r w:rsidRPr="003D30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4BD990"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4BE6513D" w14:textId="77777777" w:rsidR="005504F0" w:rsidRPr="003D30C9" w:rsidRDefault="005504F0" w:rsidP="005504F0">
            <w:pPr>
              <w:pStyle w:val="TAC"/>
              <w:rPr>
                <w:lang w:eastAsia="ja-JP"/>
              </w:rPr>
            </w:pPr>
          </w:p>
        </w:tc>
      </w:tr>
      <w:tr w:rsidR="005504F0" w:rsidRPr="003D30C9" w14:paraId="0FA47675" w14:textId="77777777" w:rsidTr="00F942E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1" w:author="Reihaneh Malekafzaliardakani" w:date="2024-11-25T16: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542" w:author="Reihaneh Malekafzaliardakani" w:date="2024-11-25T16:07: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1543" w:author="Reihaneh Malekafzaliardakani" w:date="2024-11-25T16:07:00Z">
              <w:tcPr>
                <w:tcW w:w="2997" w:type="dxa"/>
                <w:tcBorders>
                  <w:top w:val="nil"/>
                  <w:left w:val="single" w:sz="4" w:space="0" w:color="auto"/>
                  <w:bottom w:val="nil"/>
                  <w:right w:val="single" w:sz="4" w:space="0" w:color="auto"/>
                </w:tcBorders>
                <w:shd w:val="clear" w:color="auto" w:fill="auto"/>
                <w:vAlign w:val="center"/>
              </w:tcPr>
            </w:tcPrChange>
          </w:tcPr>
          <w:p w14:paraId="4604B4CF" w14:textId="77777777" w:rsidR="005504F0" w:rsidRPr="003D30C9" w:rsidRDefault="005504F0" w:rsidP="005504F0">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Change w:id="11544" w:author="Reihaneh Malekafzaliardakani" w:date="2024-11-25T16:07:00Z">
              <w:tcPr>
                <w:tcW w:w="3019" w:type="dxa"/>
                <w:tcBorders>
                  <w:top w:val="nil"/>
                  <w:left w:val="single" w:sz="4" w:space="0" w:color="auto"/>
                  <w:bottom w:val="single" w:sz="4" w:space="0" w:color="auto"/>
                  <w:right w:val="single" w:sz="4" w:space="0" w:color="auto"/>
                </w:tcBorders>
                <w:shd w:val="clear" w:color="auto" w:fill="auto"/>
              </w:tcPr>
            </w:tcPrChange>
          </w:tcPr>
          <w:p w14:paraId="3D995360"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Change w:id="11545" w:author="Reihaneh Malekafzaliardakani" w:date="2024-11-25T16:07:00Z">
              <w:tcPr>
                <w:tcW w:w="1428" w:type="dxa"/>
                <w:tcBorders>
                  <w:left w:val="single" w:sz="4" w:space="0" w:color="auto"/>
                  <w:right w:val="single" w:sz="4" w:space="0" w:color="auto"/>
                </w:tcBorders>
              </w:tcPr>
            </w:tcPrChange>
          </w:tcPr>
          <w:p w14:paraId="3E204C1D" w14:textId="77777777" w:rsidR="005504F0" w:rsidRPr="003D30C9" w:rsidRDefault="005504F0" w:rsidP="005504F0">
            <w:pPr>
              <w:pStyle w:val="TAC"/>
              <w:rPr>
                <w:lang w:eastAsia="ja-JP"/>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546" w:author="Reihaneh Malekafzaliardakani" w:date="2024-11-25T16:0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4BDE3"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Change w:id="11547" w:author="Reihaneh Malekafzaliardakani" w:date="2024-11-25T16:0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EC5A6FF" w14:textId="77777777" w:rsidR="005504F0" w:rsidRPr="003D30C9" w:rsidRDefault="005504F0" w:rsidP="005504F0">
            <w:pPr>
              <w:pStyle w:val="TAC"/>
              <w:rPr>
                <w:lang w:eastAsia="ja-JP"/>
              </w:rPr>
            </w:pPr>
          </w:p>
        </w:tc>
      </w:tr>
      <w:tr w:rsidR="002277CA" w:rsidRPr="003D30C9" w14:paraId="2913121C" w14:textId="77777777" w:rsidTr="00F942E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8" w:author="Reihaneh Malekafzaliardakani" w:date="2024-11-25T16: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49" w:author="Reihaneh Malekafzaliardakani" w:date="2024-11-25T16:04:00Z"/>
          <w:trPrChange w:id="11550" w:author="Reihaneh Malekafzaliardakani" w:date="2024-11-25T16:07: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11551" w:author="Reihaneh Malekafzaliardakani" w:date="2024-11-25T16:07:00Z">
              <w:tcPr>
                <w:tcW w:w="2997" w:type="dxa"/>
                <w:tcBorders>
                  <w:top w:val="nil"/>
                  <w:left w:val="single" w:sz="4" w:space="0" w:color="auto"/>
                  <w:bottom w:val="nil"/>
                  <w:right w:val="single" w:sz="4" w:space="0" w:color="auto"/>
                </w:tcBorders>
                <w:shd w:val="clear" w:color="auto" w:fill="auto"/>
                <w:vAlign w:val="center"/>
              </w:tcPr>
            </w:tcPrChange>
          </w:tcPr>
          <w:p w14:paraId="26C6EFC8" w14:textId="2D24F2B9" w:rsidR="002277CA" w:rsidRPr="003D30C9" w:rsidRDefault="002277CA" w:rsidP="002277CA">
            <w:pPr>
              <w:pStyle w:val="TAC"/>
              <w:rPr>
                <w:ins w:id="11552" w:author="Reihaneh Malekafzaliardakani" w:date="2024-11-25T16:04:00Z"/>
                <w:noProof/>
              </w:rPr>
            </w:pPr>
            <w:ins w:id="11553" w:author="Reihaneh Malekafzaliardakani" w:date="2024-11-25T16:06:00Z">
              <w:r w:rsidRPr="00087E69">
                <w:rPr>
                  <w:noProof/>
                </w:rPr>
                <w:t>CA_n1A-n3A-n28A-n40A-n77A</w:t>
              </w:r>
            </w:ins>
          </w:p>
        </w:tc>
        <w:tc>
          <w:tcPr>
            <w:tcW w:w="3019" w:type="dxa"/>
            <w:tcBorders>
              <w:top w:val="nil"/>
              <w:left w:val="single" w:sz="4" w:space="0" w:color="auto"/>
              <w:bottom w:val="nil"/>
              <w:right w:val="single" w:sz="4" w:space="0" w:color="auto"/>
            </w:tcBorders>
            <w:shd w:val="clear" w:color="auto" w:fill="auto"/>
            <w:tcPrChange w:id="11554" w:author="Reihaneh Malekafzaliardakani" w:date="2024-11-25T16:07:00Z">
              <w:tcPr>
                <w:tcW w:w="3019" w:type="dxa"/>
                <w:tcBorders>
                  <w:top w:val="nil"/>
                  <w:left w:val="single" w:sz="4" w:space="0" w:color="auto"/>
                  <w:bottom w:val="single" w:sz="4" w:space="0" w:color="auto"/>
                  <w:right w:val="single" w:sz="4" w:space="0" w:color="auto"/>
                </w:tcBorders>
                <w:shd w:val="clear" w:color="auto" w:fill="auto"/>
              </w:tcPr>
            </w:tcPrChange>
          </w:tcPr>
          <w:p w14:paraId="7D806909" w14:textId="77777777" w:rsidR="002277CA" w:rsidRPr="00087E69" w:rsidRDefault="002277CA" w:rsidP="002277CA">
            <w:pPr>
              <w:pStyle w:val="TAC"/>
              <w:rPr>
                <w:ins w:id="11555" w:author="Reihaneh Malekafzaliardakani" w:date="2024-11-25T16:06:00Z"/>
                <w:lang w:eastAsia="zh-CN"/>
              </w:rPr>
            </w:pPr>
            <w:ins w:id="11556" w:author="Reihaneh Malekafzaliardakani" w:date="2024-11-25T16:06:00Z">
              <w:r w:rsidRPr="00087E69">
                <w:rPr>
                  <w:lang w:eastAsia="zh-CN"/>
                </w:rPr>
                <w:t>CA_n1A-n3A</w:t>
              </w:r>
            </w:ins>
          </w:p>
          <w:p w14:paraId="424A8990" w14:textId="77777777" w:rsidR="002277CA" w:rsidRPr="00087E69" w:rsidRDefault="002277CA" w:rsidP="002277CA">
            <w:pPr>
              <w:pStyle w:val="TAC"/>
              <w:rPr>
                <w:ins w:id="11557" w:author="Reihaneh Malekafzaliardakani" w:date="2024-11-25T16:06:00Z"/>
                <w:lang w:eastAsia="zh-CN"/>
              </w:rPr>
            </w:pPr>
            <w:ins w:id="11558" w:author="Reihaneh Malekafzaliardakani" w:date="2024-11-25T16:06:00Z">
              <w:r w:rsidRPr="00087E69">
                <w:rPr>
                  <w:lang w:eastAsia="zh-CN"/>
                </w:rPr>
                <w:t>CA_n1A-n28A</w:t>
              </w:r>
            </w:ins>
          </w:p>
          <w:p w14:paraId="408C2690" w14:textId="77777777" w:rsidR="002277CA" w:rsidRPr="00087E69" w:rsidRDefault="002277CA" w:rsidP="002277CA">
            <w:pPr>
              <w:pStyle w:val="TAC"/>
              <w:rPr>
                <w:ins w:id="11559" w:author="Reihaneh Malekafzaliardakani" w:date="2024-11-25T16:06:00Z"/>
                <w:lang w:eastAsia="zh-CN"/>
              </w:rPr>
            </w:pPr>
            <w:ins w:id="11560" w:author="Reihaneh Malekafzaliardakani" w:date="2024-11-25T16:06:00Z">
              <w:r w:rsidRPr="00087E69">
                <w:rPr>
                  <w:lang w:eastAsia="zh-CN"/>
                </w:rPr>
                <w:t>CA_n1A-n40A</w:t>
              </w:r>
            </w:ins>
          </w:p>
          <w:p w14:paraId="5BB04691" w14:textId="77777777" w:rsidR="002277CA" w:rsidRPr="00087E69" w:rsidRDefault="002277CA" w:rsidP="002277CA">
            <w:pPr>
              <w:pStyle w:val="TAC"/>
              <w:rPr>
                <w:ins w:id="11561" w:author="Reihaneh Malekafzaliardakani" w:date="2024-11-25T16:06:00Z"/>
                <w:lang w:eastAsia="zh-CN"/>
              </w:rPr>
            </w:pPr>
            <w:ins w:id="11562" w:author="Reihaneh Malekafzaliardakani" w:date="2024-11-25T16:06:00Z">
              <w:r w:rsidRPr="00087E69">
                <w:rPr>
                  <w:lang w:eastAsia="zh-CN"/>
                </w:rPr>
                <w:t>CA_n1A-n77A</w:t>
              </w:r>
            </w:ins>
          </w:p>
          <w:p w14:paraId="149003DE" w14:textId="77777777" w:rsidR="002277CA" w:rsidRPr="00087E69" w:rsidRDefault="002277CA" w:rsidP="002277CA">
            <w:pPr>
              <w:pStyle w:val="TAC"/>
              <w:rPr>
                <w:ins w:id="11563" w:author="Reihaneh Malekafzaliardakani" w:date="2024-11-25T16:06:00Z"/>
                <w:lang w:eastAsia="zh-CN"/>
              </w:rPr>
            </w:pPr>
            <w:ins w:id="11564" w:author="Reihaneh Malekafzaliardakani" w:date="2024-11-25T16:06:00Z">
              <w:r w:rsidRPr="00087E69">
                <w:rPr>
                  <w:lang w:eastAsia="zh-CN"/>
                </w:rPr>
                <w:t>CA_n3A-n28A</w:t>
              </w:r>
            </w:ins>
          </w:p>
          <w:p w14:paraId="73F1114B" w14:textId="77777777" w:rsidR="002277CA" w:rsidRPr="00087E69" w:rsidRDefault="002277CA" w:rsidP="002277CA">
            <w:pPr>
              <w:pStyle w:val="TAC"/>
              <w:rPr>
                <w:ins w:id="11565" w:author="Reihaneh Malekafzaliardakani" w:date="2024-11-25T16:06:00Z"/>
                <w:lang w:eastAsia="zh-CN"/>
              </w:rPr>
            </w:pPr>
            <w:ins w:id="11566" w:author="Reihaneh Malekafzaliardakani" w:date="2024-11-25T16:06:00Z">
              <w:r w:rsidRPr="00087E69">
                <w:rPr>
                  <w:lang w:eastAsia="zh-CN"/>
                </w:rPr>
                <w:t>CA_n3A-n40A</w:t>
              </w:r>
            </w:ins>
          </w:p>
          <w:p w14:paraId="02316C8D" w14:textId="77777777" w:rsidR="002277CA" w:rsidRPr="00087E69" w:rsidRDefault="002277CA" w:rsidP="002277CA">
            <w:pPr>
              <w:pStyle w:val="TAC"/>
              <w:rPr>
                <w:ins w:id="11567" w:author="Reihaneh Malekafzaliardakani" w:date="2024-11-25T16:06:00Z"/>
                <w:lang w:eastAsia="zh-CN"/>
              </w:rPr>
            </w:pPr>
            <w:ins w:id="11568" w:author="Reihaneh Malekafzaliardakani" w:date="2024-11-25T16:06:00Z">
              <w:r w:rsidRPr="00087E69">
                <w:rPr>
                  <w:lang w:eastAsia="zh-CN"/>
                </w:rPr>
                <w:t>CA_n3A-n77A</w:t>
              </w:r>
            </w:ins>
          </w:p>
          <w:p w14:paraId="3D1E0BE7" w14:textId="77777777" w:rsidR="002277CA" w:rsidRPr="00087E69" w:rsidRDefault="002277CA" w:rsidP="002277CA">
            <w:pPr>
              <w:pStyle w:val="TAC"/>
              <w:rPr>
                <w:ins w:id="11569" w:author="Reihaneh Malekafzaliardakani" w:date="2024-11-25T16:06:00Z"/>
                <w:lang w:eastAsia="zh-CN"/>
              </w:rPr>
            </w:pPr>
            <w:ins w:id="11570" w:author="Reihaneh Malekafzaliardakani" w:date="2024-11-25T16:06:00Z">
              <w:r w:rsidRPr="00087E69">
                <w:rPr>
                  <w:lang w:eastAsia="zh-CN"/>
                </w:rPr>
                <w:t>CA_n28A-n40A</w:t>
              </w:r>
            </w:ins>
          </w:p>
          <w:p w14:paraId="44BB7CFA" w14:textId="77777777" w:rsidR="002277CA" w:rsidRPr="00087E69" w:rsidRDefault="002277CA" w:rsidP="002277CA">
            <w:pPr>
              <w:pStyle w:val="TAC"/>
              <w:rPr>
                <w:ins w:id="11571" w:author="Reihaneh Malekafzaliardakani" w:date="2024-11-25T16:06:00Z"/>
                <w:lang w:eastAsia="zh-CN"/>
              </w:rPr>
            </w:pPr>
            <w:ins w:id="11572" w:author="Reihaneh Malekafzaliardakani" w:date="2024-11-25T16:06:00Z">
              <w:r w:rsidRPr="00087E69">
                <w:rPr>
                  <w:lang w:eastAsia="zh-CN"/>
                </w:rPr>
                <w:t>CA_n28A-n77A</w:t>
              </w:r>
            </w:ins>
          </w:p>
          <w:p w14:paraId="38E98C18" w14:textId="67B66E6A" w:rsidR="002277CA" w:rsidRPr="003D30C9" w:rsidRDefault="002277CA" w:rsidP="002277CA">
            <w:pPr>
              <w:pStyle w:val="TAC"/>
              <w:rPr>
                <w:ins w:id="11573" w:author="Reihaneh Malekafzaliardakani" w:date="2024-11-25T16:04:00Z"/>
                <w:lang w:val="en-US" w:eastAsia="zh-CN"/>
              </w:rPr>
            </w:pPr>
            <w:ins w:id="11574" w:author="Reihaneh Malekafzaliardakani" w:date="2024-11-25T16:06:00Z">
              <w:r w:rsidRPr="00087E69">
                <w:rPr>
                  <w:lang w:eastAsia="zh-CN"/>
                </w:rPr>
                <w:t>CA_n40A-n77A</w:t>
              </w:r>
            </w:ins>
          </w:p>
        </w:tc>
        <w:tc>
          <w:tcPr>
            <w:tcW w:w="1428" w:type="dxa"/>
            <w:tcBorders>
              <w:left w:val="single" w:sz="4" w:space="0" w:color="auto"/>
              <w:right w:val="single" w:sz="4" w:space="0" w:color="auto"/>
            </w:tcBorders>
            <w:vAlign w:val="center"/>
            <w:tcPrChange w:id="11575" w:author="Reihaneh Malekafzaliardakani" w:date="2024-11-25T16:07:00Z">
              <w:tcPr>
                <w:tcW w:w="1428" w:type="dxa"/>
                <w:tcBorders>
                  <w:left w:val="single" w:sz="4" w:space="0" w:color="auto"/>
                  <w:right w:val="single" w:sz="4" w:space="0" w:color="auto"/>
                </w:tcBorders>
              </w:tcPr>
            </w:tcPrChange>
          </w:tcPr>
          <w:p w14:paraId="72B056A6" w14:textId="5CB6D26A" w:rsidR="002277CA" w:rsidRPr="003D30C9" w:rsidRDefault="002277CA" w:rsidP="002277CA">
            <w:pPr>
              <w:pStyle w:val="TAC"/>
              <w:rPr>
                <w:ins w:id="11576" w:author="Reihaneh Malekafzaliardakani" w:date="2024-11-25T16:04:00Z"/>
                <w:lang w:eastAsia="zh-CN"/>
              </w:rPr>
            </w:pPr>
            <w:ins w:id="11577" w:author="Reihaneh Malekafzaliardakani" w:date="2024-11-25T16:06:00Z">
              <w:r w:rsidRPr="003D30C9">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578" w:author="Reihaneh Malekafzaliardakani" w:date="2024-11-25T16:0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907A7" w14:textId="6CB31AA6" w:rsidR="002277CA" w:rsidRPr="003D30C9" w:rsidRDefault="002277CA" w:rsidP="002277CA">
            <w:pPr>
              <w:pStyle w:val="TAC"/>
              <w:rPr>
                <w:ins w:id="11579" w:author="Reihaneh Malekafzaliardakani" w:date="2024-11-25T16:04:00Z"/>
                <w:lang w:val="en-US" w:eastAsia="zh-CN"/>
              </w:rPr>
            </w:pPr>
            <w:ins w:id="11580" w:author="Reihaneh Malekafzaliardakani" w:date="2024-11-25T16:06:00Z">
              <w:r w:rsidRPr="00AE7509">
                <w:rPr>
                  <w:lang w:val="en-US" w:eastAsia="zh-CN" w:bidi="ar"/>
                </w:rPr>
                <w:t>5, 10, 15, 20, 25, 30, 40,</w:t>
              </w:r>
              <w:r>
                <w:rPr>
                  <w:lang w:val="en-US" w:eastAsia="zh-CN" w:bidi="ar"/>
                </w:rPr>
                <w:t xml:space="preserve"> 45,</w:t>
              </w:r>
              <w:r w:rsidRPr="00AE7509">
                <w:rPr>
                  <w:lang w:val="en-US" w:eastAsia="zh-CN" w:bidi="ar"/>
                </w:rPr>
                <w:t xml:space="preserve">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1581" w:author="Reihaneh Malekafzaliardakani" w:date="2024-11-25T16:0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9A77A7D" w14:textId="2E1252F5" w:rsidR="002277CA" w:rsidRPr="003D30C9" w:rsidRDefault="002277CA" w:rsidP="002277CA">
            <w:pPr>
              <w:pStyle w:val="TAC"/>
              <w:rPr>
                <w:ins w:id="11582" w:author="Reihaneh Malekafzaliardakani" w:date="2024-11-25T16:04:00Z"/>
                <w:lang w:eastAsia="ja-JP"/>
              </w:rPr>
            </w:pPr>
            <w:ins w:id="11583" w:author="Reihaneh Malekafzaliardakani" w:date="2024-11-25T16:06:00Z">
              <w:r>
                <w:rPr>
                  <w:lang w:eastAsia="ja-JP"/>
                </w:rPr>
                <w:t>0</w:t>
              </w:r>
            </w:ins>
          </w:p>
        </w:tc>
      </w:tr>
      <w:tr w:rsidR="002277CA" w:rsidRPr="003D30C9" w14:paraId="799338C0" w14:textId="77777777" w:rsidTr="00F942E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84" w:author="Reihaneh Malekafzaliardakani" w:date="2024-11-25T16: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85" w:author="Reihaneh Malekafzaliardakani" w:date="2024-11-25T16:04:00Z"/>
          <w:trPrChange w:id="11586" w:author="Reihaneh Malekafzaliardakani" w:date="2024-11-25T16:0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587" w:author="Reihaneh Malekafzaliardakani" w:date="2024-11-25T16:07:00Z">
              <w:tcPr>
                <w:tcW w:w="2997" w:type="dxa"/>
                <w:tcBorders>
                  <w:top w:val="nil"/>
                  <w:left w:val="single" w:sz="4" w:space="0" w:color="auto"/>
                  <w:bottom w:val="nil"/>
                  <w:right w:val="single" w:sz="4" w:space="0" w:color="auto"/>
                </w:tcBorders>
                <w:shd w:val="clear" w:color="auto" w:fill="auto"/>
                <w:vAlign w:val="center"/>
              </w:tcPr>
            </w:tcPrChange>
          </w:tcPr>
          <w:p w14:paraId="5BAA8A05" w14:textId="77777777" w:rsidR="002277CA" w:rsidRPr="003D30C9" w:rsidRDefault="002277CA" w:rsidP="002277CA">
            <w:pPr>
              <w:pStyle w:val="TAC"/>
              <w:rPr>
                <w:ins w:id="11588" w:author="Reihaneh Malekafzaliardakani" w:date="2024-11-25T16:04:00Z"/>
                <w:noProof/>
              </w:rPr>
            </w:pPr>
          </w:p>
        </w:tc>
        <w:tc>
          <w:tcPr>
            <w:tcW w:w="3019" w:type="dxa"/>
            <w:tcBorders>
              <w:top w:val="nil"/>
              <w:left w:val="single" w:sz="4" w:space="0" w:color="auto"/>
              <w:bottom w:val="nil"/>
              <w:right w:val="single" w:sz="4" w:space="0" w:color="auto"/>
            </w:tcBorders>
            <w:shd w:val="clear" w:color="auto" w:fill="auto"/>
            <w:tcPrChange w:id="11589" w:author="Reihaneh Malekafzaliardakani" w:date="2024-11-25T16:07:00Z">
              <w:tcPr>
                <w:tcW w:w="3019" w:type="dxa"/>
                <w:tcBorders>
                  <w:top w:val="nil"/>
                  <w:left w:val="single" w:sz="4" w:space="0" w:color="auto"/>
                  <w:bottom w:val="single" w:sz="4" w:space="0" w:color="auto"/>
                  <w:right w:val="single" w:sz="4" w:space="0" w:color="auto"/>
                </w:tcBorders>
                <w:shd w:val="clear" w:color="auto" w:fill="auto"/>
              </w:tcPr>
            </w:tcPrChange>
          </w:tcPr>
          <w:p w14:paraId="387DD774" w14:textId="77777777" w:rsidR="002277CA" w:rsidRPr="003D30C9" w:rsidRDefault="002277CA" w:rsidP="002277CA">
            <w:pPr>
              <w:pStyle w:val="TAC"/>
              <w:rPr>
                <w:ins w:id="11590" w:author="Reihaneh Malekafzaliardakani" w:date="2024-11-25T16:04:00Z"/>
                <w:lang w:val="en-US" w:eastAsia="zh-CN"/>
              </w:rPr>
            </w:pPr>
          </w:p>
        </w:tc>
        <w:tc>
          <w:tcPr>
            <w:tcW w:w="1428" w:type="dxa"/>
            <w:tcBorders>
              <w:left w:val="single" w:sz="4" w:space="0" w:color="auto"/>
              <w:right w:val="single" w:sz="4" w:space="0" w:color="auto"/>
            </w:tcBorders>
            <w:tcPrChange w:id="11591" w:author="Reihaneh Malekafzaliardakani" w:date="2024-11-25T16:07:00Z">
              <w:tcPr>
                <w:tcW w:w="1428" w:type="dxa"/>
                <w:tcBorders>
                  <w:left w:val="single" w:sz="4" w:space="0" w:color="auto"/>
                  <w:right w:val="single" w:sz="4" w:space="0" w:color="auto"/>
                </w:tcBorders>
              </w:tcPr>
            </w:tcPrChange>
          </w:tcPr>
          <w:p w14:paraId="4EBF5DB9" w14:textId="10055633" w:rsidR="002277CA" w:rsidRPr="003D30C9" w:rsidRDefault="002277CA" w:rsidP="002277CA">
            <w:pPr>
              <w:pStyle w:val="TAC"/>
              <w:rPr>
                <w:ins w:id="11592" w:author="Reihaneh Malekafzaliardakani" w:date="2024-11-25T16:04:00Z"/>
                <w:lang w:eastAsia="zh-CN"/>
              </w:rPr>
            </w:pPr>
            <w:ins w:id="11593" w:author="Reihaneh Malekafzaliardakani" w:date="2024-11-25T16:06:00Z">
              <w:r w:rsidRPr="003D30C9">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594" w:author="Reihaneh Malekafzaliardakani" w:date="2024-11-25T16:0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B6138" w14:textId="37C8AA29" w:rsidR="002277CA" w:rsidRPr="003D30C9" w:rsidRDefault="002277CA" w:rsidP="002277CA">
            <w:pPr>
              <w:pStyle w:val="TAC"/>
              <w:rPr>
                <w:ins w:id="11595" w:author="Reihaneh Malekafzaliardakani" w:date="2024-11-25T16:04:00Z"/>
                <w:lang w:val="en-US" w:eastAsia="zh-CN"/>
              </w:rPr>
            </w:pPr>
            <w:ins w:id="11596" w:author="Reihaneh Malekafzaliardakani" w:date="2024-11-25T16:06:00Z">
              <w:r w:rsidRPr="00AE7509">
                <w:rPr>
                  <w:lang w:val="en-US" w:eastAsia="zh-CN" w:bidi="ar"/>
                </w:rPr>
                <w:t>5, 10, 15, 20, 25, 30, 35, 40, 45, 50</w:t>
              </w:r>
            </w:ins>
          </w:p>
        </w:tc>
        <w:tc>
          <w:tcPr>
            <w:tcW w:w="2742" w:type="dxa"/>
            <w:tcBorders>
              <w:top w:val="nil"/>
              <w:left w:val="single" w:sz="4" w:space="0" w:color="auto"/>
              <w:bottom w:val="nil"/>
              <w:right w:val="single" w:sz="4" w:space="0" w:color="auto"/>
            </w:tcBorders>
            <w:shd w:val="clear" w:color="auto" w:fill="auto"/>
            <w:vAlign w:val="center"/>
            <w:tcPrChange w:id="11597" w:author="Reihaneh Malekafzaliardakani" w:date="2024-11-25T16:0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E4D611B" w14:textId="77777777" w:rsidR="002277CA" w:rsidRPr="003D30C9" w:rsidRDefault="002277CA" w:rsidP="002277CA">
            <w:pPr>
              <w:pStyle w:val="TAC"/>
              <w:rPr>
                <w:ins w:id="11598" w:author="Reihaneh Malekafzaliardakani" w:date="2024-11-25T16:04:00Z"/>
                <w:lang w:eastAsia="ja-JP"/>
              </w:rPr>
            </w:pPr>
          </w:p>
        </w:tc>
      </w:tr>
      <w:tr w:rsidR="002277CA" w:rsidRPr="003D30C9" w14:paraId="4BED1534" w14:textId="77777777" w:rsidTr="00F942E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99" w:author="Reihaneh Malekafzaliardakani" w:date="2024-11-25T16: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00" w:author="Reihaneh Malekafzaliardakani" w:date="2024-11-25T16:04:00Z"/>
          <w:trPrChange w:id="11601" w:author="Reihaneh Malekafzaliardakani" w:date="2024-11-25T16:0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602" w:author="Reihaneh Malekafzaliardakani" w:date="2024-11-25T16:07:00Z">
              <w:tcPr>
                <w:tcW w:w="2997" w:type="dxa"/>
                <w:tcBorders>
                  <w:top w:val="nil"/>
                  <w:left w:val="single" w:sz="4" w:space="0" w:color="auto"/>
                  <w:bottom w:val="nil"/>
                  <w:right w:val="single" w:sz="4" w:space="0" w:color="auto"/>
                </w:tcBorders>
                <w:shd w:val="clear" w:color="auto" w:fill="auto"/>
                <w:vAlign w:val="center"/>
              </w:tcPr>
            </w:tcPrChange>
          </w:tcPr>
          <w:p w14:paraId="1FF505FA" w14:textId="77777777" w:rsidR="002277CA" w:rsidRPr="003D30C9" w:rsidRDefault="002277CA" w:rsidP="002277CA">
            <w:pPr>
              <w:pStyle w:val="TAC"/>
              <w:rPr>
                <w:ins w:id="11603" w:author="Reihaneh Malekafzaliardakani" w:date="2024-11-25T16:04:00Z"/>
                <w:noProof/>
              </w:rPr>
            </w:pPr>
          </w:p>
        </w:tc>
        <w:tc>
          <w:tcPr>
            <w:tcW w:w="3019" w:type="dxa"/>
            <w:tcBorders>
              <w:top w:val="nil"/>
              <w:left w:val="single" w:sz="4" w:space="0" w:color="auto"/>
              <w:bottom w:val="nil"/>
              <w:right w:val="single" w:sz="4" w:space="0" w:color="auto"/>
            </w:tcBorders>
            <w:shd w:val="clear" w:color="auto" w:fill="auto"/>
            <w:tcPrChange w:id="11604" w:author="Reihaneh Malekafzaliardakani" w:date="2024-11-25T16:07:00Z">
              <w:tcPr>
                <w:tcW w:w="3019" w:type="dxa"/>
                <w:tcBorders>
                  <w:top w:val="nil"/>
                  <w:left w:val="single" w:sz="4" w:space="0" w:color="auto"/>
                  <w:bottom w:val="single" w:sz="4" w:space="0" w:color="auto"/>
                  <w:right w:val="single" w:sz="4" w:space="0" w:color="auto"/>
                </w:tcBorders>
                <w:shd w:val="clear" w:color="auto" w:fill="auto"/>
              </w:tcPr>
            </w:tcPrChange>
          </w:tcPr>
          <w:p w14:paraId="15F314C6" w14:textId="77777777" w:rsidR="002277CA" w:rsidRPr="003D30C9" w:rsidRDefault="002277CA" w:rsidP="002277CA">
            <w:pPr>
              <w:pStyle w:val="TAC"/>
              <w:rPr>
                <w:ins w:id="11605" w:author="Reihaneh Malekafzaliardakani" w:date="2024-11-25T16:04:00Z"/>
                <w:lang w:val="en-US" w:eastAsia="zh-CN"/>
              </w:rPr>
            </w:pPr>
          </w:p>
        </w:tc>
        <w:tc>
          <w:tcPr>
            <w:tcW w:w="1428" w:type="dxa"/>
            <w:tcBorders>
              <w:left w:val="single" w:sz="4" w:space="0" w:color="auto"/>
              <w:right w:val="single" w:sz="4" w:space="0" w:color="auto"/>
            </w:tcBorders>
            <w:tcPrChange w:id="11606" w:author="Reihaneh Malekafzaliardakani" w:date="2024-11-25T16:07:00Z">
              <w:tcPr>
                <w:tcW w:w="1428" w:type="dxa"/>
                <w:tcBorders>
                  <w:left w:val="single" w:sz="4" w:space="0" w:color="auto"/>
                  <w:right w:val="single" w:sz="4" w:space="0" w:color="auto"/>
                </w:tcBorders>
              </w:tcPr>
            </w:tcPrChange>
          </w:tcPr>
          <w:p w14:paraId="2970B850" w14:textId="2834B340" w:rsidR="002277CA" w:rsidRPr="003D30C9" w:rsidRDefault="002277CA" w:rsidP="002277CA">
            <w:pPr>
              <w:pStyle w:val="TAC"/>
              <w:rPr>
                <w:ins w:id="11607" w:author="Reihaneh Malekafzaliardakani" w:date="2024-11-25T16:04:00Z"/>
                <w:lang w:eastAsia="zh-CN"/>
              </w:rPr>
            </w:pPr>
            <w:ins w:id="11608" w:author="Reihaneh Malekafzaliardakani" w:date="2024-11-25T16:06:00Z">
              <w:r w:rsidRPr="003D30C9">
                <w:rPr>
                  <w:lang w:eastAsia="zh-CN"/>
                </w:rPr>
                <w:t>n28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609" w:author="Reihaneh Malekafzaliardakani" w:date="2024-11-25T16:0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B9A5F" w14:textId="08CD5540" w:rsidR="002277CA" w:rsidRPr="003D30C9" w:rsidRDefault="002277CA" w:rsidP="002277CA">
            <w:pPr>
              <w:pStyle w:val="TAC"/>
              <w:rPr>
                <w:ins w:id="11610" w:author="Reihaneh Malekafzaliardakani" w:date="2024-11-25T16:04:00Z"/>
                <w:lang w:val="en-US" w:eastAsia="zh-CN"/>
              </w:rPr>
            </w:pPr>
            <w:ins w:id="11611" w:author="Reihaneh Malekafzaliardakani" w:date="2024-11-25T16:06:00Z">
              <w:r w:rsidRPr="00AE7509">
                <w:rPr>
                  <w:lang w:val="en-US" w:eastAsia="zh-CN" w:bidi="ar"/>
                </w:rPr>
                <w:t>5, 10, 15, 20, 25, 30</w:t>
              </w:r>
            </w:ins>
          </w:p>
        </w:tc>
        <w:tc>
          <w:tcPr>
            <w:tcW w:w="2742" w:type="dxa"/>
            <w:tcBorders>
              <w:top w:val="nil"/>
              <w:left w:val="single" w:sz="4" w:space="0" w:color="auto"/>
              <w:bottom w:val="nil"/>
              <w:right w:val="single" w:sz="4" w:space="0" w:color="auto"/>
            </w:tcBorders>
            <w:shd w:val="clear" w:color="auto" w:fill="auto"/>
            <w:vAlign w:val="center"/>
            <w:tcPrChange w:id="11612" w:author="Reihaneh Malekafzaliardakani" w:date="2024-11-25T16:0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93E0907" w14:textId="77777777" w:rsidR="002277CA" w:rsidRPr="003D30C9" w:rsidRDefault="002277CA" w:rsidP="002277CA">
            <w:pPr>
              <w:pStyle w:val="TAC"/>
              <w:rPr>
                <w:ins w:id="11613" w:author="Reihaneh Malekafzaliardakani" w:date="2024-11-25T16:04:00Z"/>
                <w:lang w:eastAsia="ja-JP"/>
              </w:rPr>
            </w:pPr>
          </w:p>
        </w:tc>
      </w:tr>
      <w:tr w:rsidR="002277CA" w:rsidRPr="003D30C9" w14:paraId="1B27B719" w14:textId="77777777" w:rsidTr="00F942E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14" w:author="Reihaneh Malekafzaliardakani" w:date="2024-11-25T16: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15" w:author="Reihaneh Malekafzaliardakani" w:date="2024-11-25T16:04:00Z"/>
          <w:trPrChange w:id="11616" w:author="Reihaneh Malekafzaliardakani" w:date="2024-11-25T16:0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617" w:author="Reihaneh Malekafzaliardakani" w:date="2024-11-25T16:07:00Z">
              <w:tcPr>
                <w:tcW w:w="2997" w:type="dxa"/>
                <w:tcBorders>
                  <w:top w:val="nil"/>
                  <w:left w:val="single" w:sz="4" w:space="0" w:color="auto"/>
                  <w:bottom w:val="nil"/>
                  <w:right w:val="single" w:sz="4" w:space="0" w:color="auto"/>
                </w:tcBorders>
                <w:shd w:val="clear" w:color="auto" w:fill="auto"/>
                <w:vAlign w:val="center"/>
              </w:tcPr>
            </w:tcPrChange>
          </w:tcPr>
          <w:p w14:paraId="6153468D" w14:textId="77777777" w:rsidR="002277CA" w:rsidRPr="003D30C9" w:rsidRDefault="002277CA" w:rsidP="002277CA">
            <w:pPr>
              <w:pStyle w:val="TAC"/>
              <w:rPr>
                <w:ins w:id="11618" w:author="Reihaneh Malekafzaliardakani" w:date="2024-11-25T16:04:00Z"/>
                <w:noProof/>
              </w:rPr>
            </w:pPr>
          </w:p>
        </w:tc>
        <w:tc>
          <w:tcPr>
            <w:tcW w:w="3019" w:type="dxa"/>
            <w:tcBorders>
              <w:top w:val="nil"/>
              <w:left w:val="single" w:sz="4" w:space="0" w:color="auto"/>
              <w:bottom w:val="nil"/>
              <w:right w:val="single" w:sz="4" w:space="0" w:color="auto"/>
            </w:tcBorders>
            <w:shd w:val="clear" w:color="auto" w:fill="auto"/>
            <w:tcPrChange w:id="11619" w:author="Reihaneh Malekafzaliardakani" w:date="2024-11-25T16:07:00Z">
              <w:tcPr>
                <w:tcW w:w="3019" w:type="dxa"/>
                <w:tcBorders>
                  <w:top w:val="nil"/>
                  <w:left w:val="single" w:sz="4" w:space="0" w:color="auto"/>
                  <w:bottom w:val="single" w:sz="4" w:space="0" w:color="auto"/>
                  <w:right w:val="single" w:sz="4" w:space="0" w:color="auto"/>
                </w:tcBorders>
                <w:shd w:val="clear" w:color="auto" w:fill="auto"/>
              </w:tcPr>
            </w:tcPrChange>
          </w:tcPr>
          <w:p w14:paraId="52C6872F" w14:textId="77777777" w:rsidR="002277CA" w:rsidRPr="003D30C9" w:rsidRDefault="002277CA" w:rsidP="002277CA">
            <w:pPr>
              <w:pStyle w:val="TAC"/>
              <w:rPr>
                <w:ins w:id="11620" w:author="Reihaneh Malekafzaliardakani" w:date="2024-11-25T16:04:00Z"/>
                <w:lang w:val="en-US" w:eastAsia="zh-CN"/>
              </w:rPr>
            </w:pPr>
          </w:p>
        </w:tc>
        <w:tc>
          <w:tcPr>
            <w:tcW w:w="1428" w:type="dxa"/>
            <w:tcBorders>
              <w:left w:val="single" w:sz="4" w:space="0" w:color="auto"/>
              <w:right w:val="single" w:sz="4" w:space="0" w:color="auto"/>
            </w:tcBorders>
            <w:vAlign w:val="center"/>
            <w:tcPrChange w:id="11621" w:author="Reihaneh Malekafzaliardakani" w:date="2024-11-25T16:07:00Z">
              <w:tcPr>
                <w:tcW w:w="1428" w:type="dxa"/>
                <w:tcBorders>
                  <w:left w:val="single" w:sz="4" w:space="0" w:color="auto"/>
                  <w:right w:val="single" w:sz="4" w:space="0" w:color="auto"/>
                </w:tcBorders>
              </w:tcPr>
            </w:tcPrChange>
          </w:tcPr>
          <w:p w14:paraId="253CE87F" w14:textId="484C382A" w:rsidR="002277CA" w:rsidRPr="003D30C9" w:rsidRDefault="002277CA" w:rsidP="002277CA">
            <w:pPr>
              <w:pStyle w:val="TAC"/>
              <w:rPr>
                <w:ins w:id="11622" w:author="Reihaneh Malekafzaliardakani" w:date="2024-11-25T16:04:00Z"/>
                <w:lang w:eastAsia="zh-CN"/>
              </w:rPr>
            </w:pPr>
            <w:ins w:id="11623" w:author="Reihaneh Malekafzaliardakani" w:date="2024-11-25T16:06:00Z">
              <w:r>
                <w:rPr>
                  <w:lang w:eastAsia="zh-CN"/>
                </w:rPr>
                <w:t>n40</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624" w:author="Reihaneh Malekafzaliardakani" w:date="2024-11-25T16:0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0227C" w14:textId="2F137AC7" w:rsidR="002277CA" w:rsidRPr="003D30C9" w:rsidRDefault="002277CA" w:rsidP="002277CA">
            <w:pPr>
              <w:pStyle w:val="TAC"/>
              <w:rPr>
                <w:ins w:id="11625" w:author="Reihaneh Malekafzaliardakani" w:date="2024-11-25T16:04:00Z"/>
                <w:lang w:val="en-US" w:eastAsia="zh-CN"/>
              </w:rPr>
            </w:pPr>
            <w:ins w:id="11626" w:author="Reihaneh Malekafzaliardakani" w:date="2024-11-25T16:06:00Z">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ins>
          </w:p>
        </w:tc>
        <w:tc>
          <w:tcPr>
            <w:tcW w:w="2742" w:type="dxa"/>
            <w:tcBorders>
              <w:top w:val="nil"/>
              <w:left w:val="single" w:sz="4" w:space="0" w:color="auto"/>
              <w:bottom w:val="nil"/>
              <w:right w:val="single" w:sz="4" w:space="0" w:color="auto"/>
            </w:tcBorders>
            <w:shd w:val="clear" w:color="auto" w:fill="auto"/>
            <w:vAlign w:val="center"/>
            <w:tcPrChange w:id="11627" w:author="Reihaneh Malekafzaliardakani" w:date="2024-11-25T16:0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C27BA6C" w14:textId="77777777" w:rsidR="002277CA" w:rsidRPr="003D30C9" w:rsidRDefault="002277CA" w:rsidP="002277CA">
            <w:pPr>
              <w:pStyle w:val="TAC"/>
              <w:rPr>
                <w:ins w:id="11628" w:author="Reihaneh Malekafzaliardakani" w:date="2024-11-25T16:04:00Z"/>
                <w:lang w:eastAsia="ja-JP"/>
              </w:rPr>
            </w:pPr>
          </w:p>
        </w:tc>
      </w:tr>
      <w:tr w:rsidR="002277CA" w:rsidRPr="003D30C9" w14:paraId="4E4699C6" w14:textId="77777777" w:rsidTr="00F942E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9" w:author="Reihaneh Malekafzaliardakani" w:date="2024-11-25T16: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30" w:author="Reihaneh Malekafzaliardakani" w:date="2024-11-25T16:04:00Z"/>
          <w:trPrChange w:id="11631" w:author="Reihaneh Malekafzaliardakani" w:date="2024-11-25T16:07: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1632" w:author="Reihaneh Malekafzaliardakani" w:date="2024-11-25T16:07:00Z">
              <w:tcPr>
                <w:tcW w:w="2997" w:type="dxa"/>
                <w:tcBorders>
                  <w:top w:val="nil"/>
                  <w:left w:val="single" w:sz="4" w:space="0" w:color="auto"/>
                  <w:bottom w:val="nil"/>
                  <w:right w:val="single" w:sz="4" w:space="0" w:color="auto"/>
                </w:tcBorders>
                <w:shd w:val="clear" w:color="auto" w:fill="auto"/>
                <w:vAlign w:val="center"/>
              </w:tcPr>
            </w:tcPrChange>
          </w:tcPr>
          <w:p w14:paraId="5DA80948" w14:textId="77777777" w:rsidR="002277CA" w:rsidRPr="003D30C9" w:rsidRDefault="002277CA" w:rsidP="002277CA">
            <w:pPr>
              <w:pStyle w:val="TAC"/>
              <w:rPr>
                <w:ins w:id="11633" w:author="Reihaneh Malekafzaliardakani" w:date="2024-11-25T16:04:00Z"/>
                <w:noProof/>
              </w:rPr>
            </w:pPr>
          </w:p>
        </w:tc>
        <w:tc>
          <w:tcPr>
            <w:tcW w:w="3019" w:type="dxa"/>
            <w:tcBorders>
              <w:top w:val="nil"/>
              <w:left w:val="single" w:sz="4" w:space="0" w:color="auto"/>
              <w:bottom w:val="single" w:sz="4" w:space="0" w:color="auto"/>
              <w:right w:val="single" w:sz="4" w:space="0" w:color="auto"/>
            </w:tcBorders>
            <w:shd w:val="clear" w:color="auto" w:fill="auto"/>
            <w:tcPrChange w:id="11634" w:author="Reihaneh Malekafzaliardakani" w:date="2024-11-25T16:07:00Z">
              <w:tcPr>
                <w:tcW w:w="3019" w:type="dxa"/>
                <w:tcBorders>
                  <w:top w:val="nil"/>
                  <w:left w:val="single" w:sz="4" w:space="0" w:color="auto"/>
                  <w:bottom w:val="single" w:sz="4" w:space="0" w:color="auto"/>
                  <w:right w:val="single" w:sz="4" w:space="0" w:color="auto"/>
                </w:tcBorders>
                <w:shd w:val="clear" w:color="auto" w:fill="auto"/>
              </w:tcPr>
            </w:tcPrChange>
          </w:tcPr>
          <w:p w14:paraId="1278E8C6" w14:textId="77777777" w:rsidR="002277CA" w:rsidRPr="003D30C9" w:rsidRDefault="002277CA" w:rsidP="002277CA">
            <w:pPr>
              <w:pStyle w:val="TAC"/>
              <w:rPr>
                <w:ins w:id="11635" w:author="Reihaneh Malekafzaliardakani" w:date="2024-11-25T16:04:00Z"/>
                <w:lang w:val="en-US" w:eastAsia="zh-CN"/>
              </w:rPr>
            </w:pPr>
          </w:p>
        </w:tc>
        <w:tc>
          <w:tcPr>
            <w:tcW w:w="1428" w:type="dxa"/>
            <w:tcBorders>
              <w:left w:val="single" w:sz="4" w:space="0" w:color="auto"/>
              <w:right w:val="single" w:sz="4" w:space="0" w:color="auto"/>
            </w:tcBorders>
            <w:vAlign w:val="center"/>
            <w:tcPrChange w:id="11636" w:author="Reihaneh Malekafzaliardakani" w:date="2024-11-25T16:07:00Z">
              <w:tcPr>
                <w:tcW w:w="1428" w:type="dxa"/>
                <w:tcBorders>
                  <w:left w:val="single" w:sz="4" w:space="0" w:color="auto"/>
                  <w:right w:val="single" w:sz="4" w:space="0" w:color="auto"/>
                </w:tcBorders>
              </w:tcPr>
            </w:tcPrChange>
          </w:tcPr>
          <w:p w14:paraId="4386B0B2" w14:textId="1959DDC4" w:rsidR="002277CA" w:rsidRPr="003D30C9" w:rsidRDefault="002277CA" w:rsidP="002277CA">
            <w:pPr>
              <w:pStyle w:val="TAC"/>
              <w:rPr>
                <w:ins w:id="11637" w:author="Reihaneh Malekafzaliardakani" w:date="2024-11-25T16:04:00Z"/>
                <w:lang w:eastAsia="zh-CN"/>
              </w:rPr>
            </w:pPr>
            <w:ins w:id="11638" w:author="Reihaneh Malekafzaliardakani" w:date="2024-11-25T16:06:00Z">
              <w:r w:rsidRPr="003D30C9">
                <w:rPr>
                  <w:lang w:eastAsia="zh-CN"/>
                </w:rPr>
                <w:t>n7</w:t>
              </w:r>
              <w:r>
                <w:rPr>
                  <w:lang w:eastAsia="zh-CN"/>
                </w:rPr>
                <w:t>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639" w:author="Reihaneh Malekafzaliardakani" w:date="2024-11-25T16:0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5826B" w14:textId="279D67E5" w:rsidR="002277CA" w:rsidRPr="003D30C9" w:rsidRDefault="002277CA" w:rsidP="002277CA">
            <w:pPr>
              <w:pStyle w:val="TAC"/>
              <w:rPr>
                <w:ins w:id="11640" w:author="Reihaneh Malekafzaliardakani" w:date="2024-11-25T16:04:00Z"/>
                <w:lang w:val="en-US" w:eastAsia="zh-CN"/>
              </w:rPr>
            </w:pPr>
            <w:ins w:id="11641" w:author="Reihaneh Malekafzaliardakani" w:date="2024-11-25T16:06:00Z">
              <w:r w:rsidRPr="003D30C9">
                <w:rPr>
                  <w:lang w:val="en-US" w:eastAsia="zh-CN"/>
                </w:rPr>
                <w:t>10, 15, 20, 25, 30, 40, 50, 60, 70, 80, 90, 100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1642" w:author="Reihaneh Malekafzaliardakani" w:date="2024-11-25T16:0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CD90FFA" w14:textId="77777777" w:rsidR="002277CA" w:rsidRPr="003D30C9" w:rsidRDefault="002277CA" w:rsidP="002277CA">
            <w:pPr>
              <w:pStyle w:val="TAC"/>
              <w:rPr>
                <w:ins w:id="11643" w:author="Reihaneh Malekafzaliardakani" w:date="2024-11-25T16:04:00Z"/>
                <w:lang w:eastAsia="ja-JP"/>
              </w:rPr>
            </w:pPr>
          </w:p>
        </w:tc>
      </w:tr>
      <w:tr w:rsidR="002277CA" w:rsidRPr="003D30C9" w14:paraId="462C0570" w14:textId="77777777" w:rsidTr="00F942E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4" w:author="Reihaneh Malekafzaliardakani" w:date="2024-11-25T16: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45" w:author="Reihaneh Malekafzaliardakani" w:date="2024-11-25T16:04:00Z"/>
          <w:trPrChange w:id="11646" w:author="Reihaneh Malekafzaliardakani" w:date="2024-11-25T16:07: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11647" w:author="Reihaneh Malekafzaliardakani" w:date="2024-11-25T16:07:00Z">
              <w:tcPr>
                <w:tcW w:w="2997" w:type="dxa"/>
                <w:tcBorders>
                  <w:top w:val="nil"/>
                  <w:left w:val="single" w:sz="4" w:space="0" w:color="auto"/>
                  <w:bottom w:val="nil"/>
                  <w:right w:val="single" w:sz="4" w:space="0" w:color="auto"/>
                </w:tcBorders>
                <w:shd w:val="clear" w:color="auto" w:fill="auto"/>
                <w:vAlign w:val="center"/>
              </w:tcPr>
            </w:tcPrChange>
          </w:tcPr>
          <w:p w14:paraId="23CB7FEF" w14:textId="5CA77ECD" w:rsidR="002277CA" w:rsidRPr="003D30C9" w:rsidRDefault="002277CA" w:rsidP="002277CA">
            <w:pPr>
              <w:pStyle w:val="TAC"/>
              <w:rPr>
                <w:ins w:id="11648" w:author="Reihaneh Malekafzaliardakani" w:date="2024-11-25T16:04:00Z"/>
                <w:noProof/>
              </w:rPr>
            </w:pPr>
            <w:ins w:id="11649" w:author="Reihaneh Malekafzaliardakani" w:date="2024-11-25T16:06:00Z">
              <w:r w:rsidRPr="006226A0">
                <w:rPr>
                  <w:noProof/>
                </w:rPr>
                <w:t>CA_n1A-n3A-n28A-n40A-n77(2A)</w:t>
              </w:r>
            </w:ins>
          </w:p>
        </w:tc>
        <w:tc>
          <w:tcPr>
            <w:tcW w:w="3019" w:type="dxa"/>
            <w:tcBorders>
              <w:top w:val="single" w:sz="4" w:space="0" w:color="auto"/>
              <w:left w:val="single" w:sz="4" w:space="0" w:color="auto"/>
              <w:bottom w:val="nil"/>
              <w:right w:val="single" w:sz="4" w:space="0" w:color="auto"/>
            </w:tcBorders>
            <w:shd w:val="clear" w:color="auto" w:fill="auto"/>
            <w:tcPrChange w:id="11650" w:author="Reihaneh Malekafzaliardakani" w:date="2024-11-25T16:07:00Z">
              <w:tcPr>
                <w:tcW w:w="3019" w:type="dxa"/>
                <w:tcBorders>
                  <w:top w:val="nil"/>
                  <w:left w:val="single" w:sz="4" w:space="0" w:color="auto"/>
                  <w:bottom w:val="single" w:sz="4" w:space="0" w:color="auto"/>
                  <w:right w:val="single" w:sz="4" w:space="0" w:color="auto"/>
                </w:tcBorders>
                <w:shd w:val="clear" w:color="auto" w:fill="auto"/>
              </w:tcPr>
            </w:tcPrChange>
          </w:tcPr>
          <w:p w14:paraId="20B86AAC" w14:textId="77777777" w:rsidR="002277CA" w:rsidRPr="006226A0" w:rsidRDefault="002277CA" w:rsidP="002277CA">
            <w:pPr>
              <w:pStyle w:val="TAC"/>
              <w:rPr>
                <w:ins w:id="11651" w:author="Reihaneh Malekafzaliardakani" w:date="2024-11-25T16:06:00Z"/>
                <w:lang w:eastAsia="zh-CN"/>
              </w:rPr>
            </w:pPr>
            <w:ins w:id="11652" w:author="Reihaneh Malekafzaliardakani" w:date="2024-11-25T16:06:00Z">
              <w:r w:rsidRPr="006226A0">
                <w:rPr>
                  <w:lang w:eastAsia="zh-CN"/>
                </w:rPr>
                <w:t>CA_n1A-n3A</w:t>
              </w:r>
            </w:ins>
          </w:p>
          <w:p w14:paraId="5DE1070C" w14:textId="77777777" w:rsidR="002277CA" w:rsidRPr="006226A0" w:rsidRDefault="002277CA" w:rsidP="002277CA">
            <w:pPr>
              <w:pStyle w:val="TAC"/>
              <w:rPr>
                <w:ins w:id="11653" w:author="Reihaneh Malekafzaliardakani" w:date="2024-11-25T16:06:00Z"/>
                <w:lang w:eastAsia="zh-CN"/>
              </w:rPr>
            </w:pPr>
            <w:ins w:id="11654" w:author="Reihaneh Malekafzaliardakani" w:date="2024-11-25T16:06:00Z">
              <w:r w:rsidRPr="006226A0">
                <w:rPr>
                  <w:lang w:eastAsia="zh-CN"/>
                </w:rPr>
                <w:t>CA_n1A-n28A</w:t>
              </w:r>
            </w:ins>
          </w:p>
          <w:p w14:paraId="1CD84AE7" w14:textId="77777777" w:rsidR="002277CA" w:rsidRPr="006226A0" w:rsidRDefault="002277CA" w:rsidP="002277CA">
            <w:pPr>
              <w:pStyle w:val="TAC"/>
              <w:rPr>
                <w:ins w:id="11655" w:author="Reihaneh Malekafzaliardakani" w:date="2024-11-25T16:06:00Z"/>
                <w:lang w:eastAsia="zh-CN"/>
              </w:rPr>
            </w:pPr>
            <w:ins w:id="11656" w:author="Reihaneh Malekafzaliardakani" w:date="2024-11-25T16:06:00Z">
              <w:r w:rsidRPr="006226A0">
                <w:rPr>
                  <w:lang w:eastAsia="zh-CN"/>
                </w:rPr>
                <w:t>CA_n1A-n40A</w:t>
              </w:r>
            </w:ins>
          </w:p>
          <w:p w14:paraId="30BE36D7" w14:textId="77777777" w:rsidR="002277CA" w:rsidRPr="006226A0" w:rsidRDefault="002277CA" w:rsidP="002277CA">
            <w:pPr>
              <w:pStyle w:val="TAC"/>
              <w:rPr>
                <w:ins w:id="11657" w:author="Reihaneh Malekafzaliardakani" w:date="2024-11-25T16:06:00Z"/>
                <w:lang w:eastAsia="zh-CN"/>
              </w:rPr>
            </w:pPr>
            <w:ins w:id="11658" w:author="Reihaneh Malekafzaliardakani" w:date="2024-11-25T16:06:00Z">
              <w:r w:rsidRPr="006226A0">
                <w:rPr>
                  <w:lang w:eastAsia="zh-CN"/>
                </w:rPr>
                <w:t>CA_n1A-n77A</w:t>
              </w:r>
            </w:ins>
          </w:p>
          <w:p w14:paraId="0C4AB56B" w14:textId="77777777" w:rsidR="002277CA" w:rsidRPr="006226A0" w:rsidRDefault="002277CA" w:rsidP="002277CA">
            <w:pPr>
              <w:pStyle w:val="TAC"/>
              <w:rPr>
                <w:ins w:id="11659" w:author="Reihaneh Malekafzaliardakani" w:date="2024-11-25T16:06:00Z"/>
                <w:lang w:eastAsia="zh-CN"/>
              </w:rPr>
            </w:pPr>
            <w:ins w:id="11660" w:author="Reihaneh Malekafzaliardakani" w:date="2024-11-25T16:06:00Z">
              <w:r w:rsidRPr="006226A0">
                <w:rPr>
                  <w:lang w:eastAsia="zh-CN"/>
                </w:rPr>
                <w:t>CA_n3A-n28A</w:t>
              </w:r>
            </w:ins>
          </w:p>
          <w:p w14:paraId="291E7F26" w14:textId="77777777" w:rsidR="002277CA" w:rsidRPr="006226A0" w:rsidRDefault="002277CA" w:rsidP="002277CA">
            <w:pPr>
              <w:pStyle w:val="TAC"/>
              <w:rPr>
                <w:ins w:id="11661" w:author="Reihaneh Malekafzaliardakani" w:date="2024-11-25T16:06:00Z"/>
                <w:lang w:eastAsia="zh-CN"/>
              </w:rPr>
            </w:pPr>
            <w:ins w:id="11662" w:author="Reihaneh Malekafzaliardakani" w:date="2024-11-25T16:06:00Z">
              <w:r w:rsidRPr="006226A0">
                <w:rPr>
                  <w:lang w:eastAsia="zh-CN"/>
                </w:rPr>
                <w:t>CA_n3A-n40A</w:t>
              </w:r>
            </w:ins>
          </w:p>
          <w:p w14:paraId="12008DE7" w14:textId="77777777" w:rsidR="002277CA" w:rsidRPr="006226A0" w:rsidRDefault="002277CA" w:rsidP="002277CA">
            <w:pPr>
              <w:pStyle w:val="TAC"/>
              <w:rPr>
                <w:ins w:id="11663" w:author="Reihaneh Malekafzaliardakani" w:date="2024-11-25T16:06:00Z"/>
                <w:lang w:eastAsia="zh-CN"/>
              </w:rPr>
            </w:pPr>
            <w:ins w:id="11664" w:author="Reihaneh Malekafzaliardakani" w:date="2024-11-25T16:06:00Z">
              <w:r w:rsidRPr="006226A0">
                <w:rPr>
                  <w:lang w:eastAsia="zh-CN"/>
                </w:rPr>
                <w:t>CA_n3A-n77A</w:t>
              </w:r>
            </w:ins>
          </w:p>
          <w:p w14:paraId="3A509A21" w14:textId="77777777" w:rsidR="002277CA" w:rsidRPr="006226A0" w:rsidRDefault="002277CA" w:rsidP="002277CA">
            <w:pPr>
              <w:pStyle w:val="TAC"/>
              <w:rPr>
                <w:ins w:id="11665" w:author="Reihaneh Malekafzaliardakani" w:date="2024-11-25T16:06:00Z"/>
                <w:lang w:eastAsia="zh-CN"/>
              </w:rPr>
            </w:pPr>
            <w:ins w:id="11666" w:author="Reihaneh Malekafzaliardakani" w:date="2024-11-25T16:06:00Z">
              <w:r w:rsidRPr="006226A0">
                <w:rPr>
                  <w:lang w:eastAsia="zh-CN"/>
                </w:rPr>
                <w:t>CA_n28A-n40A</w:t>
              </w:r>
            </w:ins>
          </w:p>
          <w:p w14:paraId="4135BB34" w14:textId="77777777" w:rsidR="002277CA" w:rsidRPr="006226A0" w:rsidRDefault="002277CA" w:rsidP="002277CA">
            <w:pPr>
              <w:pStyle w:val="TAC"/>
              <w:rPr>
                <w:ins w:id="11667" w:author="Reihaneh Malekafzaliardakani" w:date="2024-11-25T16:06:00Z"/>
                <w:lang w:eastAsia="zh-CN"/>
              </w:rPr>
            </w:pPr>
            <w:ins w:id="11668" w:author="Reihaneh Malekafzaliardakani" w:date="2024-11-25T16:06:00Z">
              <w:r w:rsidRPr="006226A0">
                <w:rPr>
                  <w:lang w:eastAsia="zh-CN"/>
                </w:rPr>
                <w:t>CA_n28A-n77A</w:t>
              </w:r>
            </w:ins>
          </w:p>
          <w:p w14:paraId="50F7C040" w14:textId="455BA437" w:rsidR="002277CA" w:rsidRPr="003D30C9" w:rsidRDefault="002277CA" w:rsidP="002277CA">
            <w:pPr>
              <w:pStyle w:val="TAC"/>
              <w:rPr>
                <w:ins w:id="11669" w:author="Reihaneh Malekafzaliardakani" w:date="2024-11-25T16:04:00Z"/>
                <w:lang w:val="en-US" w:eastAsia="zh-CN"/>
              </w:rPr>
            </w:pPr>
            <w:ins w:id="11670" w:author="Reihaneh Malekafzaliardakani" w:date="2024-11-25T16:06:00Z">
              <w:r w:rsidRPr="006226A0">
                <w:rPr>
                  <w:lang w:eastAsia="zh-CN"/>
                </w:rPr>
                <w:t>CA_n40A-n77A</w:t>
              </w:r>
            </w:ins>
          </w:p>
        </w:tc>
        <w:tc>
          <w:tcPr>
            <w:tcW w:w="1428" w:type="dxa"/>
            <w:tcBorders>
              <w:left w:val="single" w:sz="4" w:space="0" w:color="auto"/>
              <w:right w:val="single" w:sz="4" w:space="0" w:color="auto"/>
            </w:tcBorders>
            <w:vAlign w:val="center"/>
            <w:tcPrChange w:id="11671" w:author="Reihaneh Malekafzaliardakani" w:date="2024-11-25T16:07:00Z">
              <w:tcPr>
                <w:tcW w:w="1428" w:type="dxa"/>
                <w:tcBorders>
                  <w:left w:val="single" w:sz="4" w:space="0" w:color="auto"/>
                  <w:right w:val="single" w:sz="4" w:space="0" w:color="auto"/>
                </w:tcBorders>
              </w:tcPr>
            </w:tcPrChange>
          </w:tcPr>
          <w:p w14:paraId="4B973B94" w14:textId="67B7A227" w:rsidR="002277CA" w:rsidRPr="003D30C9" w:rsidRDefault="002277CA" w:rsidP="002277CA">
            <w:pPr>
              <w:pStyle w:val="TAC"/>
              <w:rPr>
                <w:ins w:id="11672" w:author="Reihaneh Malekafzaliardakani" w:date="2024-11-25T16:04:00Z"/>
                <w:lang w:eastAsia="zh-CN"/>
              </w:rPr>
            </w:pPr>
            <w:ins w:id="11673" w:author="Reihaneh Malekafzaliardakani" w:date="2024-11-25T16:06:00Z">
              <w:r w:rsidRPr="003D30C9">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674" w:author="Reihaneh Malekafzaliardakani" w:date="2024-11-25T16:0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57EED" w14:textId="0AD499A6" w:rsidR="002277CA" w:rsidRPr="003D30C9" w:rsidRDefault="002277CA" w:rsidP="002277CA">
            <w:pPr>
              <w:pStyle w:val="TAC"/>
              <w:rPr>
                <w:ins w:id="11675" w:author="Reihaneh Malekafzaliardakani" w:date="2024-11-25T16:04:00Z"/>
                <w:lang w:val="en-US" w:eastAsia="zh-CN"/>
              </w:rPr>
            </w:pPr>
            <w:ins w:id="11676" w:author="Reihaneh Malekafzaliardakani" w:date="2024-11-25T16:06:00Z">
              <w:r w:rsidRPr="00AE7509">
                <w:rPr>
                  <w:lang w:val="en-US" w:eastAsia="zh-CN" w:bidi="ar"/>
                </w:rPr>
                <w:t>5, 10, 15, 20, 25, 30, 40,</w:t>
              </w:r>
              <w:r>
                <w:rPr>
                  <w:lang w:val="en-US" w:eastAsia="zh-CN" w:bidi="ar"/>
                </w:rPr>
                <w:t xml:space="preserve"> 45,</w:t>
              </w:r>
              <w:r w:rsidRPr="00AE7509">
                <w:rPr>
                  <w:lang w:val="en-US" w:eastAsia="zh-CN" w:bidi="ar"/>
                </w:rPr>
                <w:t xml:space="preserve">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1677" w:author="Reihaneh Malekafzaliardakani" w:date="2024-11-25T16:0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072FBA0" w14:textId="191722DD" w:rsidR="002277CA" w:rsidRPr="003D30C9" w:rsidRDefault="002277CA" w:rsidP="002277CA">
            <w:pPr>
              <w:pStyle w:val="TAC"/>
              <w:rPr>
                <w:ins w:id="11678" w:author="Reihaneh Malekafzaliardakani" w:date="2024-11-25T16:04:00Z"/>
                <w:lang w:eastAsia="ja-JP"/>
              </w:rPr>
            </w:pPr>
            <w:ins w:id="11679" w:author="Reihaneh Malekafzaliardakani" w:date="2024-11-25T16:06:00Z">
              <w:r>
                <w:rPr>
                  <w:lang w:eastAsia="ja-JP"/>
                </w:rPr>
                <w:t>0</w:t>
              </w:r>
            </w:ins>
          </w:p>
        </w:tc>
      </w:tr>
      <w:tr w:rsidR="002277CA" w:rsidRPr="003D30C9" w14:paraId="0487C78B" w14:textId="77777777" w:rsidTr="00F942E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0" w:author="Reihaneh Malekafzaliardakani" w:date="2024-11-25T16: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81" w:author="Reihaneh Malekafzaliardakani" w:date="2024-11-25T16:04:00Z"/>
          <w:trPrChange w:id="11682" w:author="Reihaneh Malekafzaliardakani" w:date="2024-11-25T16:0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683" w:author="Reihaneh Malekafzaliardakani" w:date="2024-11-25T16:07:00Z">
              <w:tcPr>
                <w:tcW w:w="2997" w:type="dxa"/>
                <w:tcBorders>
                  <w:top w:val="nil"/>
                  <w:left w:val="single" w:sz="4" w:space="0" w:color="auto"/>
                  <w:bottom w:val="nil"/>
                  <w:right w:val="single" w:sz="4" w:space="0" w:color="auto"/>
                </w:tcBorders>
                <w:shd w:val="clear" w:color="auto" w:fill="auto"/>
                <w:vAlign w:val="center"/>
              </w:tcPr>
            </w:tcPrChange>
          </w:tcPr>
          <w:p w14:paraId="21D96B23" w14:textId="77777777" w:rsidR="002277CA" w:rsidRPr="003D30C9" w:rsidRDefault="002277CA" w:rsidP="002277CA">
            <w:pPr>
              <w:pStyle w:val="TAC"/>
              <w:rPr>
                <w:ins w:id="11684" w:author="Reihaneh Malekafzaliardakani" w:date="2024-11-25T16:04:00Z"/>
                <w:noProof/>
              </w:rPr>
            </w:pPr>
          </w:p>
        </w:tc>
        <w:tc>
          <w:tcPr>
            <w:tcW w:w="3019" w:type="dxa"/>
            <w:tcBorders>
              <w:top w:val="nil"/>
              <w:left w:val="single" w:sz="4" w:space="0" w:color="auto"/>
              <w:bottom w:val="nil"/>
              <w:right w:val="single" w:sz="4" w:space="0" w:color="auto"/>
            </w:tcBorders>
            <w:shd w:val="clear" w:color="auto" w:fill="auto"/>
            <w:tcPrChange w:id="11685" w:author="Reihaneh Malekafzaliardakani" w:date="2024-11-25T16:07:00Z">
              <w:tcPr>
                <w:tcW w:w="3019" w:type="dxa"/>
                <w:tcBorders>
                  <w:top w:val="nil"/>
                  <w:left w:val="single" w:sz="4" w:space="0" w:color="auto"/>
                  <w:bottom w:val="single" w:sz="4" w:space="0" w:color="auto"/>
                  <w:right w:val="single" w:sz="4" w:space="0" w:color="auto"/>
                </w:tcBorders>
                <w:shd w:val="clear" w:color="auto" w:fill="auto"/>
              </w:tcPr>
            </w:tcPrChange>
          </w:tcPr>
          <w:p w14:paraId="2CEFE233" w14:textId="77777777" w:rsidR="002277CA" w:rsidRPr="003D30C9" w:rsidRDefault="002277CA" w:rsidP="002277CA">
            <w:pPr>
              <w:pStyle w:val="TAC"/>
              <w:rPr>
                <w:ins w:id="11686" w:author="Reihaneh Malekafzaliardakani" w:date="2024-11-25T16:04:00Z"/>
                <w:lang w:val="en-US" w:eastAsia="zh-CN"/>
              </w:rPr>
            </w:pPr>
          </w:p>
        </w:tc>
        <w:tc>
          <w:tcPr>
            <w:tcW w:w="1428" w:type="dxa"/>
            <w:tcBorders>
              <w:left w:val="single" w:sz="4" w:space="0" w:color="auto"/>
              <w:right w:val="single" w:sz="4" w:space="0" w:color="auto"/>
            </w:tcBorders>
            <w:tcPrChange w:id="11687" w:author="Reihaneh Malekafzaliardakani" w:date="2024-11-25T16:07:00Z">
              <w:tcPr>
                <w:tcW w:w="1428" w:type="dxa"/>
                <w:tcBorders>
                  <w:left w:val="single" w:sz="4" w:space="0" w:color="auto"/>
                  <w:right w:val="single" w:sz="4" w:space="0" w:color="auto"/>
                </w:tcBorders>
              </w:tcPr>
            </w:tcPrChange>
          </w:tcPr>
          <w:p w14:paraId="09C5991F" w14:textId="27A13C8C" w:rsidR="002277CA" w:rsidRPr="003D30C9" w:rsidRDefault="002277CA" w:rsidP="002277CA">
            <w:pPr>
              <w:pStyle w:val="TAC"/>
              <w:rPr>
                <w:ins w:id="11688" w:author="Reihaneh Malekafzaliardakani" w:date="2024-11-25T16:04:00Z"/>
                <w:lang w:eastAsia="zh-CN"/>
              </w:rPr>
            </w:pPr>
            <w:ins w:id="11689" w:author="Reihaneh Malekafzaliardakani" w:date="2024-11-25T16:06:00Z">
              <w:r w:rsidRPr="003D30C9">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690" w:author="Reihaneh Malekafzaliardakani" w:date="2024-11-25T16:0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FDE86" w14:textId="6F9C8C8A" w:rsidR="002277CA" w:rsidRPr="003D30C9" w:rsidRDefault="002277CA" w:rsidP="002277CA">
            <w:pPr>
              <w:pStyle w:val="TAC"/>
              <w:rPr>
                <w:ins w:id="11691" w:author="Reihaneh Malekafzaliardakani" w:date="2024-11-25T16:04:00Z"/>
                <w:lang w:val="en-US" w:eastAsia="zh-CN"/>
              </w:rPr>
            </w:pPr>
            <w:ins w:id="11692" w:author="Reihaneh Malekafzaliardakani" w:date="2024-11-25T16:06:00Z">
              <w:r w:rsidRPr="00AE7509">
                <w:rPr>
                  <w:lang w:val="en-US" w:eastAsia="zh-CN" w:bidi="ar"/>
                </w:rPr>
                <w:t>5, 10, 15, 20, 25, 30, 35, 40, 45, 50</w:t>
              </w:r>
            </w:ins>
          </w:p>
        </w:tc>
        <w:tc>
          <w:tcPr>
            <w:tcW w:w="2742" w:type="dxa"/>
            <w:tcBorders>
              <w:top w:val="nil"/>
              <w:left w:val="single" w:sz="4" w:space="0" w:color="auto"/>
              <w:bottom w:val="nil"/>
              <w:right w:val="single" w:sz="4" w:space="0" w:color="auto"/>
            </w:tcBorders>
            <w:shd w:val="clear" w:color="auto" w:fill="auto"/>
            <w:vAlign w:val="center"/>
            <w:tcPrChange w:id="11693" w:author="Reihaneh Malekafzaliardakani" w:date="2024-11-25T16:0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658B796" w14:textId="77777777" w:rsidR="002277CA" w:rsidRPr="003D30C9" w:rsidRDefault="002277CA" w:rsidP="002277CA">
            <w:pPr>
              <w:pStyle w:val="TAC"/>
              <w:rPr>
                <w:ins w:id="11694" w:author="Reihaneh Malekafzaliardakani" w:date="2024-11-25T16:04:00Z"/>
                <w:lang w:eastAsia="ja-JP"/>
              </w:rPr>
            </w:pPr>
          </w:p>
        </w:tc>
      </w:tr>
      <w:tr w:rsidR="002277CA" w:rsidRPr="003D30C9" w14:paraId="6846477B" w14:textId="77777777" w:rsidTr="00F942E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95" w:author="Reihaneh Malekafzaliardakani" w:date="2024-11-25T16: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96" w:author="Reihaneh Malekafzaliardakani" w:date="2024-11-25T16:04:00Z"/>
          <w:trPrChange w:id="11697" w:author="Reihaneh Malekafzaliardakani" w:date="2024-11-25T16:0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698" w:author="Reihaneh Malekafzaliardakani" w:date="2024-11-25T16:07:00Z">
              <w:tcPr>
                <w:tcW w:w="2997" w:type="dxa"/>
                <w:tcBorders>
                  <w:top w:val="nil"/>
                  <w:left w:val="single" w:sz="4" w:space="0" w:color="auto"/>
                  <w:bottom w:val="nil"/>
                  <w:right w:val="single" w:sz="4" w:space="0" w:color="auto"/>
                </w:tcBorders>
                <w:shd w:val="clear" w:color="auto" w:fill="auto"/>
                <w:vAlign w:val="center"/>
              </w:tcPr>
            </w:tcPrChange>
          </w:tcPr>
          <w:p w14:paraId="67FECF00" w14:textId="77777777" w:rsidR="002277CA" w:rsidRPr="003D30C9" w:rsidRDefault="002277CA" w:rsidP="002277CA">
            <w:pPr>
              <w:pStyle w:val="TAC"/>
              <w:rPr>
                <w:ins w:id="11699" w:author="Reihaneh Malekafzaliardakani" w:date="2024-11-25T16:04:00Z"/>
                <w:noProof/>
              </w:rPr>
            </w:pPr>
          </w:p>
        </w:tc>
        <w:tc>
          <w:tcPr>
            <w:tcW w:w="3019" w:type="dxa"/>
            <w:tcBorders>
              <w:top w:val="nil"/>
              <w:left w:val="single" w:sz="4" w:space="0" w:color="auto"/>
              <w:bottom w:val="nil"/>
              <w:right w:val="single" w:sz="4" w:space="0" w:color="auto"/>
            </w:tcBorders>
            <w:shd w:val="clear" w:color="auto" w:fill="auto"/>
            <w:tcPrChange w:id="11700" w:author="Reihaneh Malekafzaliardakani" w:date="2024-11-25T16:07:00Z">
              <w:tcPr>
                <w:tcW w:w="3019" w:type="dxa"/>
                <w:tcBorders>
                  <w:top w:val="nil"/>
                  <w:left w:val="single" w:sz="4" w:space="0" w:color="auto"/>
                  <w:bottom w:val="single" w:sz="4" w:space="0" w:color="auto"/>
                  <w:right w:val="single" w:sz="4" w:space="0" w:color="auto"/>
                </w:tcBorders>
                <w:shd w:val="clear" w:color="auto" w:fill="auto"/>
              </w:tcPr>
            </w:tcPrChange>
          </w:tcPr>
          <w:p w14:paraId="355812FC" w14:textId="77777777" w:rsidR="002277CA" w:rsidRPr="003D30C9" w:rsidRDefault="002277CA" w:rsidP="002277CA">
            <w:pPr>
              <w:pStyle w:val="TAC"/>
              <w:rPr>
                <w:ins w:id="11701" w:author="Reihaneh Malekafzaliardakani" w:date="2024-11-25T16:04:00Z"/>
                <w:lang w:val="en-US" w:eastAsia="zh-CN"/>
              </w:rPr>
            </w:pPr>
          </w:p>
        </w:tc>
        <w:tc>
          <w:tcPr>
            <w:tcW w:w="1428" w:type="dxa"/>
            <w:tcBorders>
              <w:left w:val="single" w:sz="4" w:space="0" w:color="auto"/>
              <w:right w:val="single" w:sz="4" w:space="0" w:color="auto"/>
            </w:tcBorders>
            <w:tcPrChange w:id="11702" w:author="Reihaneh Malekafzaliardakani" w:date="2024-11-25T16:07:00Z">
              <w:tcPr>
                <w:tcW w:w="1428" w:type="dxa"/>
                <w:tcBorders>
                  <w:left w:val="single" w:sz="4" w:space="0" w:color="auto"/>
                  <w:right w:val="single" w:sz="4" w:space="0" w:color="auto"/>
                </w:tcBorders>
              </w:tcPr>
            </w:tcPrChange>
          </w:tcPr>
          <w:p w14:paraId="0EDD1B2D" w14:textId="63C8877C" w:rsidR="002277CA" w:rsidRPr="003D30C9" w:rsidRDefault="002277CA" w:rsidP="002277CA">
            <w:pPr>
              <w:pStyle w:val="TAC"/>
              <w:rPr>
                <w:ins w:id="11703" w:author="Reihaneh Malekafzaliardakani" w:date="2024-11-25T16:04:00Z"/>
                <w:lang w:eastAsia="zh-CN"/>
              </w:rPr>
            </w:pPr>
            <w:ins w:id="11704" w:author="Reihaneh Malekafzaliardakani" w:date="2024-11-25T16:06:00Z">
              <w:r w:rsidRPr="003D30C9">
                <w:rPr>
                  <w:lang w:eastAsia="zh-CN"/>
                </w:rPr>
                <w:t>n28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705" w:author="Reihaneh Malekafzaliardakani" w:date="2024-11-25T16:0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847B7" w14:textId="1F029BE8" w:rsidR="002277CA" w:rsidRPr="003D30C9" w:rsidRDefault="002277CA" w:rsidP="002277CA">
            <w:pPr>
              <w:pStyle w:val="TAC"/>
              <w:rPr>
                <w:ins w:id="11706" w:author="Reihaneh Malekafzaliardakani" w:date="2024-11-25T16:04:00Z"/>
                <w:lang w:val="en-US" w:eastAsia="zh-CN"/>
              </w:rPr>
            </w:pPr>
            <w:ins w:id="11707" w:author="Reihaneh Malekafzaliardakani" w:date="2024-11-25T16:06:00Z">
              <w:r w:rsidRPr="00AE7509">
                <w:rPr>
                  <w:lang w:val="en-US" w:eastAsia="zh-CN" w:bidi="ar"/>
                </w:rPr>
                <w:t>5, 10, 15, 20, 25, 30</w:t>
              </w:r>
            </w:ins>
          </w:p>
        </w:tc>
        <w:tc>
          <w:tcPr>
            <w:tcW w:w="2742" w:type="dxa"/>
            <w:tcBorders>
              <w:top w:val="nil"/>
              <w:left w:val="single" w:sz="4" w:space="0" w:color="auto"/>
              <w:bottom w:val="nil"/>
              <w:right w:val="single" w:sz="4" w:space="0" w:color="auto"/>
            </w:tcBorders>
            <w:shd w:val="clear" w:color="auto" w:fill="auto"/>
            <w:vAlign w:val="center"/>
            <w:tcPrChange w:id="11708" w:author="Reihaneh Malekafzaliardakani" w:date="2024-11-25T16:0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294246D" w14:textId="77777777" w:rsidR="002277CA" w:rsidRPr="003D30C9" w:rsidRDefault="002277CA" w:rsidP="002277CA">
            <w:pPr>
              <w:pStyle w:val="TAC"/>
              <w:rPr>
                <w:ins w:id="11709" w:author="Reihaneh Malekafzaliardakani" w:date="2024-11-25T16:04:00Z"/>
                <w:lang w:eastAsia="ja-JP"/>
              </w:rPr>
            </w:pPr>
          </w:p>
        </w:tc>
      </w:tr>
      <w:tr w:rsidR="002277CA" w:rsidRPr="003D30C9" w14:paraId="345776BA" w14:textId="77777777" w:rsidTr="00F942E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0" w:author="Reihaneh Malekafzaliardakani" w:date="2024-11-25T16: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711" w:author="Reihaneh Malekafzaliardakani" w:date="2024-11-25T16:04:00Z"/>
          <w:trPrChange w:id="11712" w:author="Reihaneh Malekafzaliardakani" w:date="2024-11-25T16:07: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713" w:author="Reihaneh Malekafzaliardakani" w:date="2024-11-25T16:07:00Z">
              <w:tcPr>
                <w:tcW w:w="2997" w:type="dxa"/>
                <w:tcBorders>
                  <w:top w:val="nil"/>
                  <w:left w:val="single" w:sz="4" w:space="0" w:color="auto"/>
                  <w:bottom w:val="nil"/>
                  <w:right w:val="single" w:sz="4" w:space="0" w:color="auto"/>
                </w:tcBorders>
                <w:shd w:val="clear" w:color="auto" w:fill="auto"/>
                <w:vAlign w:val="center"/>
              </w:tcPr>
            </w:tcPrChange>
          </w:tcPr>
          <w:p w14:paraId="6B312A60" w14:textId="77777777" w:rsidR="002277CA" w:rsidRPr="003D30C9" w:rsidRDefault="002277CA" w:rsidP="002277CA">
            <w:pPr>
              <w:pStyle w:val="TAC"/>
              <w:rPr>
                <w:ins w:id="11714" w:author="Reihaneh Malekafzaliardakani" w:date="2024-11-25T16:04:00Z"/>
                <w:noProof/>
              </w:rPr>
            </w:pPr>
          </w:p>
        </w:tc>
        <w:tc>
          <w:tcPr>
            <w:tcW w:w="3019" w:type="dxa"/>
            <w:tcBorders>
              <w:top w:val="nil"/>
              <w:left w:val="single" w:sz="4" w:space="0" w:color="auto"/>
              <w:bottom w:val="nil"/>
              <w:right w:val="single" w:sz="4" w:space="0" w:color="auto"/>
            </w:tcBorders>
            <w:shd w:val="clear" w:color="auto" w:fill="auto"/>
            <w:tcPrChange w:id="11715" w:author="Reihaneh Malekafzaliardakani" w:date="2024-11-25T16:07:00Z">
              <w:tcPr>
                <w:tcW w:w="3019" w:type="dxa"/>
                <w:tcBorders>
                  <w:top w:val="nil"/>
                  <w:left w:val="single" w:sz="4" w:space="0" w:color="auto"/>
                  <w:bottom w:val="single" w:sz="4" w:space="0" w:color="auto"/>
                  <w:right w:val="single" w:sz="4" w:space="0" w:color="auto"/>
                </w:tcBorders>
                <w:shd w:val="clear" w:color="auto" w:fill="auto"/>
              </w:tcPr>
            </w:tcPrChange>
          </w:tcPr>
          <w:p w14:paraId="583385E8" w14:textId="77777777" w:rsidR="002277CA" w:rsidRPr="003D30C9" w:rsidRDefault="002277CA" w:rsidP="002277CA">
            <w:pPr>
              <w:pStyle w:val="TAC"/>
              <w:rPr>
                <w:ins w:id="11716" w:author="Reihaneh Malekafzaliardakani" w:date="2024-11-25T16:04:00Z"/>
                <w:lang w:val="en-US" w:eastAsia="zh-CN"/>
              </w:rPr>
            </w:pPr>
          </w:p>
        </w:tc>
        <w:tc>
          <w:tcPr>
            <w:tcW w:w="1428" w:type="dxa"/>
            <w:tcBorders>
              <w:left w:val="single" w:sz="4" w:space="0" w:color="auto"/>
              <w:right w:val="single" w:sz="4" w:space="0" w:color="auto"/>
            </w:tcBorders>
            <w:vAlign w:val="center"/>
            <w:tcPrChange w:id="11717" w:author="Reihaneh Malekafzaliardakani" w:date="2024-11-25T16:07:00Z">
              <w:tcPr>
                <w:tcW w:w="1428" w:type="dxa"/>
                <w:tcBorders>
                  <w:left w:val="single" w:sz="4" w:space="0" w:color="auto"/>
                  <w:right w:val="single" w:sz="4" w:space="0" w:color="auto"/>
                </w:tcBorders>
              </w:tcPr>
            </w:tcPrChange>
          </w:tcPr>
          <w:p w14:paraId="4BA4F7D0" w14:textId="4223D06C" w:rsidR="002277CA" w:rsidRPr="003D30C9" w:rsidRDefault="002277CA" w:rsidP="002277CA">
            <w:pPr>
              <w:pStyle w:val="TAC"/>
              <w:rPr>
                <w:ins w:id="11718" w:author="Reihaneh Malekafzaliardakani" w:date="2024-11-25T16:04:00Z"/>
                <w:lang w:eastAsia="zh-CN"/>
              </w:rPr>
            </w:pPr>
            <w:ins w:id="11719" w:author="Reihaneh Malekafzaliardakani" w:date="2024-11-25T16:06:00Z">
              <w:r>
                <w:rPr>
                  <w:lang w:eastAsia="zh-CN"/>
                </w:rPr>
                <w:t>n40</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720" w:author="Reihaneh Malekafzaliardakani" w:date="2024-11-25T16:0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3BAEF" w14:textId="72FFA176" w:rsidR="002277CA" w:rsidRPr="003D30C9" w:rsidRDefault="002277CA" w:rsidP="002277CA">
            <w:pPr>
              <w:pStyle w:val="TAC"/>
              <w:rPr>
                <w:ins w:id="11721" w:author="Reihaneh Malekafzaliardakani" w:date="2024-11-25T16:04:00Z"/>
                <w:lang w:val="en-US" w:eastAsia="zh-CN"/>
              </w:rPr>
            </w:pPr>
            <w:ins w:id="11722" w:author="Reihaneh Malekafzaliardakani" w:date="2024-11-25T16:06:00Z">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ins>
          </w:p>
        </w:tc>
        <w:tc>
          <w:tcPr>
            <w:tcW w:w="2742" w:type="dxa"/>
            <w:tcBorders>
              <w:top w:val="nil"/>
              <w:left w:val="single" w:sz="4" w:space="0" w:color="auto"/>
              <w:bottom w:val="nil"/>
              <w:right w:val="single" w:sz="4" w:space="0" w:color="auto"/>
            </w:tcBorders>
            <w:shd w:val="clear" w:color="auto" w:fill="auto"/>
            <w:vAlign w:val="center"/>
            <w:tcPrChange w:id="11723" w:author="Reihaneh Malekafzaliardakani" w:date="2024-11-25T16:0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9E72A87" w14:textId="77777777" w:rsidR="002277CA" w:rsidRPr="003D30C9" w:rsidRDefault="002277CA" w:rsidP="002277CA">
            <w:pPr>
              <w:pStyle w:val="TAC"/>
              <w:rPr>
                <w:ins w:id="11724" w:author="Reihaneh Malekafzaliardakani" w:date="2024-11-25T16:04:00Z"/>
                <w:lang w:eastAsia="ja-JP"/>
              </w:rPr>
            </w:pPr>
          </w:p>
        </w:tc>
      </w:tr>
      <w:tr w:rsidR="002277CA" w:rsidRPr="003D30C9" w14:paraId="4FCF2609" w14:textId="77777777" w:rsidTr="00F942E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5" w:author="Reihaneh Malekafzaliardakani" w:date="2024-11-25T16: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726" w:author="Reihaneh Malekafzaliardakani" w:date="2024-11-25T16:04:00Z"/>
          <w:trPrChange w:id="11727" w:author="Reihaneh Malekafzaliardakani" w:date="2024-11-25T16:07: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1728" w:author="Reihaneh Malekafzaliardakani" w:date="2024-11-25T16:07:00Z">
              <w:tcPr>
                <w:tcW w:w="2997" w:type="dxa"/>
                <w:tcBorders>
                  <w:top w:val="nil"/>
                  <w:left w:val="single" w:sz="4" w:space="0" w:color="auto"/>
                  <w:bottom w:val="nil"/>
                  <w:right w:val="single" w:sz="4" w:space="0" w:color="auto"/>
                </w:tcBorders>
                <w:shd w:val="clear" w:color="auto" w:fill="auto"/>
                <w:vAlign w:val="center"/>
              </w:tcPr>
            </w:tcPrChange>
          </w:tcPr>
          <w:p w14:paraId="1A7296D0" w14:textId="77777777" w:rsidR="002277CA" w:rsidRPr="003D30C9" w:rsidRDefault="002277CA" w:rsidP="002277CA">
            <w:pPr>
              <w:pStyle w:val="TAC"/>
              <w:rPr>
                <w:ins w:id="11729" w:author="Reihaneh Malekafzaliardakani" w:date="2024-11-25T16:04:00Z"/>
                <w:noProof/>
              </w:rPr>
            </w:pPr>
          </w:p>
        </w:tc>
        <w:tc>
          <w:tcPr>
            <w:tcW w:w="3019" w:type="dxa"/>
            <w:tcBorders>
              <w:top w:val="nil"/>
              <w:left w:val="single" w:sz="4" w:space="0" w:color="auto"/>
              <w:bottom w:val="single" w:sz="4" w:space="0" w:color="auto"/>
              <w:right w:val="single" w:sz="4" w:space="0" w:color="auto"/>
            </w:tcBorders>
            <w:shd w:val="clear" w:color="auto" w:fill="auto"/>
            <w:tcPrChange w:id="11730" w:author="Reihaneh Malekafzaliardakani" w:date="2024-11-25T16:07:00Z">
              <w:tcPr>
                <w:tcW w:w="3019" w:type="dxa"/>
                <w:tcBorders>
                  <w:top w:val="nil"/>
                  <w:left w:val="single" w:sz="4" w:space="0" w:color="auto"/>
                  <w:bottom w:val="single" w:sz="4" w:space="0" w:color="auto"/>
                  <w:right w:val="single" w:sz="4" w:space="0" w:color="auto"/>
                </w:tcBorders>
                <w:shd w:val="clear" w:color="auto" w:fill="auto"/>
              </w:tcPr>
            </w:tcPrChange>
          </w:tcPr>
          <w:p w14:paraId="391069DA" w14:textId="77777777" w:rsidR="002277CA" w:rsidRPr="003D30C9" w:rsidRDefault="002277CA" w:rsidP="002277CA">
            <w:pPr>
              <w:pStyle w:val="TAC"/>
              <w:rPr>
                <w:ins w:id="11731" w:author="Reihaneh Malekafzaliardakani" w:date="2024-11-25T16:04:00Z"/>
                <w:lang w:val="en-US" w:eastAsia="zh-CN"/>
              </w:rPr>
            </w:pPr>
          </w:p>
        </w:tc>
        <w:tc>
          <w:tcPr>
            <w:tcW w:w="1428" w:type="dxa"/>
            <w:tcBorders>
              <w:left w:val="single" w:sz="4" w:space="0" w:color="auto"/>
              <w:right w:val="single" w:sz="4" w:space="0" w:color="auto"/>
            </w:tcBorders>
            <w:vAlign w:val="center"/>
            <w:tcPrChange w:id="11732" w:author="Reihaneh Malekafzaliardakani" w:date="2024-11-25T16:07:00Z">
              <w:tcPr>
                <w:tcW w:w="1428" w:type="dxa"/>
                <w:tcBorders>
                  <w:left w:val="single" w:sz="4" w:space="0" w:color="auto"/>
                  <w:right w:val="single" w:sz="4" w:space="0" w:color="auto"/>
                </w:tcBorders>
              </w:tcPr>
            </w:tcPrChange>
          </w:tcPr>
          <w:p w14:paraId="45B9A431" w14:textId="53E23117" w:rsidR="002277CA" w:rsidRPr="003D30C9" w:rsidRDefault="002277CA" w:rsidP="002277CA">
            <w:pPr>
              <w:pStyle w:val="TAC"/>
              <w:rPr>
                <w:ins w:id="11733" w:author="Reihaneh Malekafzaliardakani" w:date="2024-11-25T16:04:00Z"/>
                <w:lang w:eastAsia="zh-CN"/>
              </w:rPr>
            </w:pPr>
            <w:ins w:id="11734" w:author="Reihaneh Malekafzaliardakani" w:date="2024-11-25T16:06:00Z">
              <w:r w:rsidRPr="003D30C9">
                <w:rPr>
                  <w:lang w:eastAsia="zh-CN"/>
                </w:rPr>
                <w:t>n7</w:t>
              </w:r>
              <w:r>
                <w:rPr>
                  <w:lang w:eastAsia="zh-CN"/>
                </w:rPr>
                <w:t>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735" w:author="Reihaneh Malekafzaliardakani" w:date="2024-11-25T16:0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CB706" w14:textId="278217B3" w:rsidR="002277CA" w:rsidRPr="003D30C9" w:rsidRDefault="002277CA" w:rsidP="002277CA">
            <w:pPr>
              <w:pStyle w:val="TAC"/>
              <w:rPr>
                <w:ins w:id="11736" w:author="Reihaneh Malekafzaliardakani" w:date="2024-11-25T16:04:00Z"/>
                <w:lang w:val="en-US" w:eastAsia="zh-CN"/>
              </w:rPr>
            </w:pPr>
            <w:ins w:id="11737" w:author="Reihaneh Malekafzaliardakani" w:date="2024-11-25T16:06:00Z">
              <w:r w:rsidRPr="003D30C9">
                <w:t>CA_n77(2A)_BCS1</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1738" w:author="Reihaneh Malekafzaliardakani" w:date="2024-11-25T16:07: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7666F79" w14:textId="77777777" w:rsidR="002277CA" w:rsidRPr="003D30C9" w:rsidRDefault="002277CA" w:rsidP="002277CA">
            <w:pPr>
              <w:pStyle w:val="TAC"/>
              <w:rPr>
                <w:ins w:id="11739" w:author="Reihaneh Malekafzaliardakani" w:date="2024-11-25T16:04:00Z"/>
                <w:lang w:eastAsia="ja-JP"/>
              </w:rPr>
            </w:pPr>
          </w:p>
        </w:tc>
      </w:tr>
      <w:tr w:rsidR="005504F0" w:rsidRPr="003D30C9" w14:paraId="61B2C499" w14:textId="77777777" w:rsidTr="00F942E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0" w:author="Reihaneh Malekafzaliardakani" w:date="2024-11-25T16: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741" w:author="Reihaneh Malekafzaliardakani" w:date="2024-11-25T16:07: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11742" w:author="Reihaneh Malekafzaliardakani" w:date="2024-11-25T16:07:00Z">
              <w:tcPr>
                <w:tcW w:w="2997" w:type="dxa"/>
                <w:tcBorders>
                  <w:top w:val="single" w:sz="4" w:space="0" w:color="auto"/>
                  <w:left w:val="single" w:sz="4" w:space="0" w:color="auto"/>
                  <w:bottom w:val="nil"/>
                  <w:right w:val="single" w:sz="4" w:space="0" w:color="auto"/>
                </w:tcBorders>
                <w:shd w:val="clear" w:color="auto" w:fill="auto"/>
                <w:vAlign w:val="center"/>
              </w:tcPr>
            </w:tcPrChange>
          </w:tcPr>
          <w:p w14:paraId="3361169C" w14:textId="77777777" w:rsidR="005504F0" w:rsidRPr="003D30C9" w:rsidRDefault="005504F0" w:rsidP="005504F0">
            <w:pPr>
              <w:pStyle w:val="TAC"/>
              <w:rPr>
                <w:lang w:eastAsia="zh-CN"/>
              </w:rPr>
            </w:pPr>
            <w:r w:rsidRPr="003D30C9">
              <w:rPr>
                <w:noProof/>
              </w:rPr>
              <w:t>CA_n1A-n3A-n28A-n41A-n77A</w:t>
            </w:r>
          </w:p>
        </w:tc>
        <w:tc>
          <w:tcPr>
            <w:tcW w:w="3019" w:type="dxa"/>
            <w:tcBorders>
              <w:top w:val="single" w:sz="4" w:space="0" w:color="auto"/>
              <w:left w:val="single" w:sz="4" w:space="0" w:color="auto"/>
              <w:bottom w:val="nil"/>
              <w:right w:val="single" w:sz="4" w:space="0" w:color="auto"/>
            </w:tcBorders>
            <w:shd w:val="clear" w:color="auto" w:fill="auto"/>
            <w:vAlign w:val="center"/>
            <w:tcPrChange w:id="11743" w:author="Reihaneh Malekafzaliardakani" w:date="2024-11-25T16:07:00Z">
              <w:tcPr>
                <w:tcW w:w="3019" w:type="dxa"/>
                <w:tcBorders>
                  <w:top w:val="single" w:sz="4" w:space="0" w:color="auto"/>
                  <w:left w:val="single" w:sz="4" w:space="0" w:color="auto"/>
                  <w:bottom w:val="nil"/>
                  <w:right w:val="single" w:sz="4" w:space="0" w:color="auto"/>
                </w:tcBorders>
                <w:shd w:val="clear" w:color="auto" w:fill="auto"/>
                <w:vAlign w:val="center"/>
              </w:tcPr>
            </w:tcPrChange>
          </w:tcPr>
          <w:p w14:paraId="2EAD29AD" w14:textId="77777777" w:rsidR="005504F0" w:rsidRPr="003D30C9" w:rsidRDefault="005504F0" w:rsidP="005504F0">
            <w:pPr>
              <w:pStyle w:val="TAC"/>
              <w:rPr>
                <w:lang w:val="en-US" w:eastAsia="zh-CN"/>
              </w:rPr>
            </w:pPr>
            <w:r w:rsidRPr="003D30C9">
              <w:rPr>
                <w:lang w:val="en-US" w:eastAsia="zh-CN"/>
              </w:rPr>
              <w:t>CA_n1A-n3A</w:t>
            </w:r>
          </w:p>
          <w:p w14:paraId="4424A4DE" w14:textId="77777777" w:rsidR="005504F0" w:rsidRPr="003D30C9" w:rsidRDefault="005504F0" w:rsidP="005504F0">
            <w:pPr>
              <w:pStyle w:val="TAC"/>
              <w:rPr>
                <w:lang w:val="en-US" w:eastAsia="zh-CN"/>
              </w:rPr>
            </w:pPr>
            <w:r w:rsidRPr="003D30C9">
              <w:rPr>
                <w:lang w:val="en-US" w:eastAsia="zh-CN"/>
              </w:rPr>
              <w:t>CA_n1A-n28A</w:t>
            </w:r>
          </w:p>
          <w:p w14:paraId="4CD5BC61" w14:textId="77777777" w:rsidR="005504F0" w:rsidRPr="003D30C9" w:rsidRDefault="005504F0" w:rsidP="005504F0">
            <w:pPr>
              <w:pStyle w:val="TAC"/>
              <w:rPr>
                <w:lang w:val="en-US" w:eastAsia="zh-CN"/>
              </w:rPr>
            </w:pPr>
            <w:r w:rsidRPr="003D30C9">
              <w:rPr>
                <w:lang w:val="en-US" w:eastAsia="zh-CN"/>
              </w:rPr>
              <w:t>CA_n1A-n41A</w:t>
            </w:r>
          </w:p>
          <w:p w14:paraId="3EA8A603" w14:textId="77777777" w:rsidR="005504F0" w:rsidRPr="003D30C9" w:rsidRDefault="005504F0" w:rsidP="005504F0">
            <w:pPr>
              <w:pStyle w:val="TAC"/>
              <w:rPr>
                <w:lang w:val="en-US" w:eastAsia="zh-CN"/>
              </w:rPr>
            </w:pPr>
            <w:r w:rsidRPr="003D30C9">
              <w:rPr>
                <w:lang w:val="en-US" w:eastAsia="zh-CN"/>
              </w:rPr>
              <w:t>CA_n1A-n77A</w:t>
            </w:r>
          </w:p>
          <w:p w14:paraId="66F59395" w14:textId="77777777" w:rsidR="005504F0" w:rsidRPr="003D30C9" w:rsidRDefault="005504F0" w:rsidP="005504F0">
            <w:pPr>
              <w:pStyle w:val="TAC"/>
              <w:rPr>
                <w:lang w:val="en-US" w:eastAsia="zh-CN"/>
              </w:rPr>
            </w:pPr>
            <w:r w:rsidRPr="003D30C9">
              <w:rPr>
                <w:lang w:val="en-US" w:eastAsia="zh-CN"/>
              </w:rPr>
              <w:t>CA_n3A-n28A</w:t>
            </w:r>
          </w:p>
          <w:p w14:paraId="762BBACE" w14:textId="77777777" w:rsidR="005504F0" w:rsidRPr="003D30C9" w:rsidRDefault="005504F0" w:rsidP="005504F0">
            <w:pPr>
              <w:pStyle w:val="TAC"/>
              <w:rPr>
                <w:lang w:val="en-US" w:eastAsia="zh-CN"/>
              </w:rPr>
            </w:pPr>
            <w:r w:rsidRPr="003D30C9">
              <w:rPr>
                <w:lang w:val="en-US" w:eastAsia="zh-CN"/>
              </w:rPr>
              <w:t>CA_n3A-n41A</w:t>
            </w:r>
          </w:p>
          <w:p w14:paraId="06AA5E76" w14:textId="77777777" w:rsidR="005504F0" w:rsidRPr="003D30C9" w:rsidRDefault="005504F0" w:rsidP="005504F0">
            <w:pPr>
              <w:pStyle w:val="TAC"/>
              <w:rPr>
                <w:lang w:val="en-US" w:eastAsia="zh-CN"/>
              </w:rPr>
            </w:pPr>
            <w:r w:rsidRPr="003D30C9">
              <w:rPr>
                <w:lang w:val="en-US" w:eastAsia="zh-CN"/>
              </w:rPr>
              <w:t>CA_n3A-n77A</w:t>
            </w:r>
          </w:p>
          <w:p w14:paraId="50F67E74" w14:textId="77777777" w:rsidR="005504F0" w:rsidRPr="003D30C9" w:rsidRDefault="005504F0" w:rsidP="005504F0">
            <w:pPr>
              <w:pStyle w:val="TAC"/>
              <w:rPr>
                <w:lang w:val="en-US" w:eastAsia="zh-CN"/>
              </w:rPr>
            </w:pPr>
            <w:r w:rsidRPr="003D30C9">
              <w:rPr>
                <w:lang w:val="en-US" w:eastAsia="zh-CN"/>
              </w:rPr>
              <w:t>CA_n28A-n41A</w:t>
            </w:r>
          </w:p>
          <w:p w14:paraId="1B5DFAB7" w14:textId="77777777" w:rsidR="005504F0" w:rsidRPr="003D30C9" w:rsidRDefault="005504F0" w:rsidP="005504F0">
            <w:pPr>
              <w:pStyle w:val="TAC"/>
              <w:rPr>
                <w:lang w:val="en-US" w:eastAsia="zh-CN"/>
              </w:rPr>
            </w:pPr>
            <w:r w:rsidRPr="003D30C9">
              <w:rPr>
                <w:lang w:val="en-US" w:eastAsia="zh-CN"/>
              </w:rPr>
              <w:t>CA_n28A-n77A</w:t>
            </w:r>
          </w:p>
          <w:p w14:paraId="7F67F866" w14:textId="77777777" w:rsidR="005504F0" w:rsidRPr="003D30C9" w:rsidRDefault="005504F0" w:rsidP="005504F0">
            <w:pPr>
              <w:pStyle w:val="TAC"/>
            </w:pPr>
            <w:r w:rsidRPr="003D30C9">
              <w:rPr>
                <w:lang w:val="en-US" w:eastAsia="zh-CN"/>
              </w:rPr>
              <w:t>CA_n41A-n77A</w:t>
            </w:r>
          </w:p>
        </w:tc>
        <w:tc>
          <w:tcPr>
            <w:tcW w:w="1428" w:type="dxa"/>
            <w:tcBorders>
              <w:left w:val="single" w:sz="4" w:space="0" w:color="auto"/>
              <w:right w:val="single" w:sz="4" w:space="0" w:color="auto"/>
            </w:tcBorders>
            <w:vAlign w:val="center"/>
            <w:tcPrChange w:id="11744" w:author="Reihaneh Malekafzaliardakani" w:date="2024-11-25T16:07:00Z">
              <w:tcPr>
                <w:tcW w:w="1428" w:type="dxa"/>
                <w:tcBorders>
                  <w:left w:val="single" w:sz="4" w:space="0" w:color="auto"/>
                  <w:right w:val="single" w:sz="4" w:space="0" w:color="auto"/>
                </w:tcBorders>
                <w:vAlign w:val="center"/>
              </w:tcPr>
            </w:tcPrChange>
          </w:tcPr>
          <w:p w14:paraId="52B14A8E"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745" w:author="Reihaneh Malekafzaliardakani" w:date="2024-11-25T16:07: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5F9D5" w14:textId="77777777" w:rsidR="005504F0" w:rsidRPr="003D30C9" w:rsidRDefault="005504F0" w:rsidP="005504F0">
            <w:pPr>
              <w:pStyle w:val="TAC"/>
              <w:rPr>
                <w:lang w:val="en-US"/>
              </w:rPr>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Change w:id="11746" w:author="Reihaneh Malekafzaliardakani" w:date="2024-11-25T16:07:00Z">
              <w:tcPr>
                <w:tcW w:w="2742" w:type="dxa"/>
                <w:tcBorders>
                  <w:top w:val="single" w:sz="4" w:space="0" w:color="auto"/>
                  <w:left w:val="single" w:sz="4" w:space="0" w:color="auto"/>
                  <w:bottom w:val="nil"/>
                  <w:right w:val="single" w:sz="4" w:space="0" w:color="auto"/>
                </w:tcBorders>
                <w:shd w:val="clear" w:color="auto" w:fill="auto"/>
                <w:vAlign w:val="center"/>
              </w:tcPr>
            </w:tcPrChange>
          </w:tcPr>
          <w:p w14:paraId="0CCE4ED4"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36D27E2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22D1A85"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75F1A3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67E594B"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3488DB" w14:textId="77777777" w:rsidR="005504F0" w:rsidRPr="003D30C9" w:rsidRDefault="005504F0" w:rsidP="005504F0">
            <w:pPr>
              <w:pStyle w:val="TAC"/>
              <w:rPr>
                <w:lang w:val="en-US"/>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22732801" w14:textId="77777777" w:rsidR="005504F0" w:rsidRPr="003D30C9" w:rsidRDefault="005504F0" w:rsidP="005504F0">
            <w:pPr>
              <w:pStyle w:val="TAC"/>
              <w:rPr>
                <w:lang w:eastAsia="zh-CN"/>
              </w:rPr>
            </w:pPr>
          </w:p>
        </w:tc>
      </w:tr>
      <w:tr w:rsidR="005504F0" w:rsidRPr="003D30C9" w14:paraId="5B3400A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3ED5E4"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9A0745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B9C8972"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51B1B5" w14:textId="77777777" w:rsidR="005504F0" w:rsidRPr="003D30C9" w:rsidRDefault="005504F0" w:rsidP="005504F0">
            <w:pPr>
              <w:pStyle w:val="TAC"/>
              <w:rPr>
                <w:lang w:val="en-US"/>
              </w:rPr>
            </w:pPr>
            <w:r w:rsidRPr="003D30C9">
              <w:t>5, 10</w:t>
            </w:r>
          </w:p>
        </w:tc>
        <w:tc>
          <w:tcPr>
            <w:tcW w:w="2742" w:type="dxa"/>
            <w:tcBorders>
              <w:top w:val="nil"/>
              <w:left w:val="single" w:sz="4" w:space="0" w:color="auto"/>
              <w:bottom w:val="nil"/>
              <w:right w:val="single" w:sz="4" w:space="0" w:color="auto"/>
            </w:tcBorders>
            <w:shd w:val="clear" w:color="auto" w:fill="auto"/>
            <w:vAlign w:val="center"/>
          </w:tcPr>
          <w:p w14:paraId="1C1B37AF" w14:textId="77777777" w:rsidR="005504F0" w:rsidRPr="003D30C9" w:rsidRDefault="005504F0" w:rsidP="005504F0">
            <w:pPr>
              <w:pStyle w:val="TAC"/>
              <w:rPr>
                <w:lang w:eastAsia="zh-CN"/>
              </w:rPr>
            </w:pPr>
          </w:p>
        </w:tc>
      </w:tr>
      <w:tr w:rsidR="005504F0" w:rsidRPr="003D30C9" w14:paraId="4F592E4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508E1F9"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0D2043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3F8AE70"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648CD4A" w14:textId="77777777" w:rsidR="005504F0" w:rsidRPr="003D30C9" w:rsidRDefault="005504F0" w:rsidP="005504F0">
            <w:pPr>
              <w:pStyle w:val="TAC"/>
              <w:rPr>
                <w:lang w:val="en-US"/>
              </w:rPr>
            </w:pPr>
            <w:r w:rsidRPr="003D30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21F8581E" w14:textId="77777777" w:rsidR="005504F0" w:rsidRPr="003D30C9" w:rsidRDefault="005504F0" w:rsidP="005504F0">
            <w:pPr>
              <w:pStyle w:val="TAC"/>
              <w:rPr>
                <w:lang w:eastAsia="zh-CN"/>
              </w:rPr>
            </w:pPr>
          </w:p>
        </w:tc>
      </w:tr>
      <w:tr w:rsidR="005504F0" w:rsidRPr="003D30C9" w14:paraId="620D33A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B50EFD3" w14:textId="77777777" w:rsidR="005504F0" w:rsidRPr="003D30C9" w:rsidRDefault="005504F0" w:rsidP="005504F0">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B0D3490"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4A65A05"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D84643" w14:textId="77777777" w:rsidR="005504F0" w:rsidRPr="003D30C9" w:rsidRDefault="005504F0" w:rsidP="005504F0">
            <w:pPr>
              <w:pStyle w:val="TAC"/>
              <w:rPr>
                <w:lang w:val="en-US"/>
              </w:rPr>
            </w:pPr>
            <w:r w:rsidRPr="003D30C9">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00C4704" w14:textId="77777777" w:rsidR="005504F0" w:rsidRPr="003D30C9" w:rsidRDefault="005504F0" w:rsidP="005504F0">
            <w:pPr>
              <w:pStyle w:val="TAC"/>
              <w:rPr>
                <w:lang w:eastAsia="zh-CN"/>
              </w:rPr>
            </w:pPr>
          </w:p>
        </w:tc>
      </w:tr>
      <w:tr w:rsidR="005504F0" w:rsidRPr="003D30C9" w14:paraId="5AE1AA8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F836749" w14:textId="77777777" w:rsidR="005504F0" w:rsidRPr="003D30C9" w:rsidRDefault="005504F0" w:rsidP="005504F0">
            <w:pPr>
              <w:pStyle w:val="TAC"/>
              <w:rPr>
                <w:lang w:eastAsia="zh-CN"/>
              </w:rPr>
            </w:pPr>
            <w:r w:rsidRPr="003D30C9">
              <w:t>CA_n1A-n3A-n28A-n41A-n79A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F1E1849" w14:textId="77777777" w:rsidR="005504F0" w:rsidRPr="003D30C9" w:rsidRDefault="005504F0" w:rsidP="005504F0">
            <w:pPr>
              <w:pStyle w:val="TAC"/>
              <w:rPr>
                <w:lang w:val="en-US" w:eastAsia="zh-CN"/>
              </w:rPr>
            </w:pPr>
            <w:r w:rsidRPr="003D30C9">
              <w:rPr>
                <w:lang w:val="en-US" w:eastAsia="zh-CN"/>
              </w:rPr>
              <w:t>CA_n1A-n3A</w:t>
            </w:r>
          </w:p>
          <w:p w14:paraId="20968E46" w14:textId="77777777" w:rsidR="005504F0" w:rsidRPr="003D30C9" w:rsidRDefault="005504F0" w:rsidP="005504F0">
            <w:pPr>
              <w:pStyle w:val="TAC"/>
              <w:rPr>
                <w:lang w:val="en-US" w:eastAsia="zh-CN"/>
              </w:rPr>
            </w:pPr>
            <w:r w:rsidRPr="003D30C9">
              <w:rPr>
                <w:lang w:val="en-US" w:eastAsia="zh-CN"/>
              </w:rPr>
              <w:t>CA_n1A-n28A</w:t>
            </w:r>
          </w:p>
          <w:p w14:paraId="4ADCE088" w14:textId="77777777" w:rsidR="005504F0" w:rsidRPr="003D30C9" w:rsidRDefault="005504F0" w:rsidP="005504F0">
            <w:pPr>
              <w:pStyle w:val="TAC"/>
              <w:rPr>
                <w:lang w:val="en-US" w:eastAsia="zh-CN"/>
              </w:rPr>
            </w:pPr>
            <w:r w:rsidRPr="003D30C9">
              <w:rPr>
                <w:lang w:val="en-US" w:eastAsia="zh-CN"/>
              </w:rPr>
              <w:t>CA_n1A-n41A</w:t>
            </w:r>
          </w:p>
          <w:p w14:paraId="169E97BA" w14:textId="77777777" w:rsidR="005504F0" w:rsidRPr="003D30C9" w:rsidRDefault="005504F0" w:rsidP="005504F0">
            <w:pPr>
              <w:pStyle w:val="TAC"/>
              <w:rPr>
                <w:lang w:val="en-US" w:eastAsia="zh-CN"/>
              </w:rPr>
            </w:pPr>
            <w:r w:rsidRPr="003D30C9">
              <w:rPr>
                <w:lang w:val="en-US" w:eastAsia="zh-CN"/>
              </w:rPr>
              <w:t>CA_n1A-n79A</w:t>
            </w:r>
          </w:p>
          <w:p w14:paraId="5D2F77A3" w14:textId="77777777" w:rsidR="005504F0" w:rsidRPr="003D30C9" w:rsidRDefault="005504F0" w:rsidP="005504F0">
            <w:pPr>
              <w:pStyle w:val="TAC"/>
              <w:rPr>
                <w:lang w:val="en-US" w:eastAsia="zh-CN"/>
              </w:rPr>
            </w:pPr>
            <w:r w:rsidRPr="003D30C9">
              <w:rPr>
                <w:lang w:val="en-US" w:eastAsia="zh-CN"/>
              </w:rPr>
              <w:t>CA_n3A-n28A</w:t>
            </w:r>
          </w:p>
          <w:p w14:paraId="010D837B" w14:textId="77777777" w:rsidR="005504F0" w:rsidRPr="003D30C9" w:rsidRDefault="005504F0" w:rsidP="005504F0">
            <w:pPr>
              <w:pStyle w:val="TAC"/>
              <w:rPr>
                <w:lang w:val="en-US" w:eastAsia="zh-CN"/>
              </w:rPr>
            </w:pPr>
            <w:r w:rsidRPr="003D30C9">
              <w:rPr>
                <w:lang w:val="en-US" w:eastAsia="zh-CN"/>
              </w:rPr>
              <w:t>CA_n3A-n41A</w:t>
            </w:r>
          </w:p>
          <w:p w14:paraId="7E79C24C" w14:textId="77777777" w:rsidR="005504F0" w:rsidRPr="003D30C9" w:rsidRDefault="005504F0" w:rsidP="005504F0">
            <w:pPr>
              <w:pStyle w:val="TAC"/>
              <w:rPr>
                <w:lang w:val="en-US" w:eastAsia="zh-CN"/>
              </w:rPr>
            </w:pPr>
            <w:r w:rsidRPr="003D30C9">
              <w:rPr>
                <w:lang w:val="en-US" w:eastAsia="zh-CN"/>
              </w:rPr>
              <w:t>CA_n3A-n79A</w:t>
            </w:r>
          </w:p>
          <w:p w14:paraId="201FDBCB" w14:textId="77777777" w:rsidR="005504F0" w:rsidRPr="003D30C9" w:rsidRDefault="005504F0" w:rsidP="005504F0">
            <w:pPr>
              <w:pStyle w:val="TAC"/>
              <w:rPr>
                <w:lang w:val="en-US" w:eastAsia="zh-CN"/>
              </w:rPr>
            </w:pPr>
            <w:r w:rsidRPr="003D30C9">
              <w:rPr>
                <w:lang w:val="en-US" w:eastAsia="zh-CN"/>
              </w:rPr>
              <w:t>CA_n28A-n41A</w:t>
            </w:r>
          </w:p>
          <w:p w14:paraId="013FB545" w14:textId="77777777" w:rsidR="005504F0" w:rsidRPr="003D30C9" w:rsidRDefault="005504F0" w:rsidP="005504F0">
            <w:pPr>
              <w:pStyle w:val="TAC"/>
              <w:rPr>
                <w:lang w:val="en-US" w:eastAsia="zh-CN"/>
              </w:rPr>
            </w:pPr>
            <w:r w:rsidRPr="003D30C9">
              <w:rPr>
                <w:lang w:val="en-US" w:eastAsia="zh-CN"/>
              </w:rPr>
              <w:t>CA_n28A-n79A</w:t>
            </w:r>
          </w:p>
          <w:p w14:paraId="0419C63A" w14:textId="77777777" w:rsidR="005504F0" w:rsidRPr="003D30C9" w:rsidRDefault="005504F0" w:rsidP="005504F0">
            <w:pPr>
              <w:pStyle w:val="TAC"/>
            </w:pPr>
            <w:r w:rsidRPr="003D30C9">
              <w:rPr>
                <w:lang w:val="en-US" w:eastAsia="zh-CN"/>
              </w:rPr>
              <w:t>CA_n41A-n79A</w:t>
            </w:r>
          </w:p>
        </w:tc>
        <w:tc>
          <w:tcPr>
            <w:tcW w:w="1428" w:type="dxa"/>
            <w:tcBorders>
              <w:left w:val="single" w:sz="4" w:space="0" w:color="auto"/>
              <w:right w:val="single" w:sz="4" w:space="0" w:color="auto"/>
            </w:tcBorders>
            <w:vAlign w:val="center"/>
          </w:tcPr>
          <w:p w14:paraId="6BD64E59" w14:textId="77777777" w:rsidR="005504F0" w:rsidRPr="003D30C9" w:rsidRDefault="005504F0" w:rsidP="005504F0">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788A946" w14:textId="77777777" w:rsidR="005504F0" w:rsidRPr="003D30C9" w:rsidRDefault="005504F0" w:rsidP="005504F0">
            <w:pPr>
              <w:pStyle w:val="TAC"/>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0D29D19"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6A266FF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E583DB0"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A433C57"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06EA04F" w14:textId="77777777" w:rsidR="005504F0" w:rsidRPr="003D30C9" w:rsidRDefault="005504F0" w:rsidP="005504F0">
            <w:pPr>
              <w:pStyle w:val="TAC"/>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08D435" w14:textId="77777777" w:rsidR="005504F0" w:rsidRPr="003D30C9" w:rsidRDefault="005504F0" w:rsidP="005504F0">
            <w:pPr>
              <w:pStyle w:val="TAC"/>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40C1E978" w14:textId="77777777" w:rsidR="005504F0" w:rsidRPr="003D30C9" w:rsidRDefault="005504F0" w:rsidP="005504F0">
            <w:pPr>
              <w:pStyle w:val="TAC"/>
              <w:rPr>
                <w:lang w:eastAsia="zh-CN"/>
              </w:rPr>
            </w:pPr>
          </w:p>
        </w:tc>
      </w:tr>
      <w:tr w:rsidR="005504F0" w:rsidRPr="003D30C9" w14:paraId="0D61177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FA1581A"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BBDB855"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8557B61" w14:textId="77777777" w:rsidR="005504F0" w:rsidRPr="003D30C9" w:rsidRDefault="005504F0" w:rsidP="005504F0">
            <w:pPr>
              <w:pStyle w:val="TAC"/>
              <w:rPr>
                <w:lang w:eastAsia="ja-JP"/>
              </w:rPr>
            </w:pPr>
            <w:r w:rsidRPr="003D30C9">
              <w:rPr>
                <w:lang w:eastAsia="ja-JP"/>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6B24AA" w14:textId="77777777" w:rsidR="005504F0" w:rsidRPr="003D30C9" w:rsidRDefault="005504F0" w:rsidP="005504F0">
            <w:pPr>
              <w:pStyle w:val="TAC"/>
            </w:pPr>
            <w:r w:rsidRPr="003D30C9">
              <w:t>5, 10</w:t>
            </w:r>
          </w:p>
        </w:tc>
        <w:tc>
          <w:tcPr>
            <w:tcW w:w="2742" w:type="dxa"/>
            <w:tcBorders>
              <w:top w:val="nil"/>
              <w:left w:val="single" w:sz="4" w:space="0" w:color="auto"/>
              <w:bottom w:val="nil"/>
              <w:right w:val="single" w:sz="4" w:space="0" w:color="auto"/>
            </w:tcBorders>
            <w:shd w:val="clear" w:color="auto" w:fill="auto"/>
            <w:vAlign w:val="center"/>
          </w:tcPr>
          <w:p w14:paraId="336A3ADE" w14:textId="77777777" w:rsidR="005504F0" w:rsidRPr="003D30C9" w:rsidRDefault="005504F0" w:rsidP="005504F0">
            <w:pPr>
              <w:pStyle w:val="TAC"/>
              <w:rPr>
                <w:lang w:eastAsia="zh-CN"/>
              </w:rPr>
            </w:pPr>
          </w:p>
        </w:tc>
      </w:tr>
      <w:tr w:rsidR="005504F0" w:rsidRPr="003D30C9" w14:paraId="2994A0D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0CDE846"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654C089"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0C6B3252" w14:textId="77777777" w:rsidR="005504F0" w:rsidRPr="003D30C9" w:rsidRDefault="005504F0" w:rsidP="005504F0">
            <w:pPr>
              <w:pStyle w:val="TAC"/>
              <w:rPr>
                <w:lang w:eastAsia="ja-JP"/>
              </w:rPr>
            </w:pPr>
            <w:r w:rsidRPr="003D30C9">
              <w:rPr>
                <w:rFonts w:hint="eastAsia"/>
                <w:lang w:eastAsia="ja-JP"/>
              </w:rPr>
              <w:t>n</w:t>
            </w:r>
            <w:r w:rsidRPr="003D30C9">
              <w:rPr>
                <w:lang w:eastAsia="ja-JP"/>
              </w:rPr>
              <w:t>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763282" w14:textId="77777777" w:rsidR="005504F0" w:rsidRPr="003D30C9" w:rsidRDefault="005504F0" w:rsidP="005504F0">
            <w:pPr>
              <w:pStyle w:val="TAC"/>
            </w:pPr>
            <w:r w:rsidRPr="003D30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5C7C59FA" w14:textId="77777777" w:rsidR="005504F0" w:rsidRPr="003D30C9" w:rsidRDefault="005504F0" w:rsidP="005504F0">
            <w:pPr>
              <w:pStyle w:val="TAC"/>
              <w:rPr>
                <w:lang w:eastAsia="zh-CN"/>
              </w:rPr>
            </w:pPr>
          </w:p>
        </w:tc>
      </w:tr>
      <w:tr w:rsidR="005504F0" w:rsidRPr="003D30C9" w14:paraId="798D7BD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5EC1E58" w14:textId="77777777" w:rsidR="005504F0" w:rsidRPr="003D30C9" w:rsidRDefault="005504F0" w:rsidP="005504F0">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E54EA91"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AB772EC" w14:textId="77777777" w:rsidR="005504F0" w:rsidRPr="003D30C9" w:rsidRDefault="005504F0" w:rsidP="005504F0">
            <w:pPr>
              <w:pStyle w:val="TAC"/>
              <w:rPr>
                <w:lang w:eastAsia="ja-JP"/>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C0B50F" w14:textId="77777777" w:rsidR="005504F0" w:rsidRPr="003D30C9" w:rsidRDefault="005504F0" w:rsidP="005504F0">
            <w:pPr>
              <w:pStyle w:val="TAC"/>
            </w:pPr>
            <w:r w:rsidRPr="003D30C9">
              <w:t>40, 50, 60, 80, 100</w:t>
            </w:r>
          </w:p>
        </w:tc>
        <w:tc>
          <w:tcPr>
            <w:tcW w:w="2742" w:type="dxa"/>
            <w:tcBorders>
              <w:top w:val="nil"/>
              <w:left w:val="single" w:sz="4" w:space="0" w:color="auto"/>
              <w:bottom w:val="nil"/>
              <w:right w:val="single" w:sz="4" w:space="0" w:color="auto"/>
            </w:tcBorders>
            <w:shd w:val="clear" w:color="auto" w:fill="auto"/>
            <w:vAlign w:val="center"/>
          </w:tcPr>
          <w:p w14:paraId="6DEEB472" w14:textId="77777777" w:rsidR="005504F0" w:rsidRPr="003D30C9" w:rsidRDefault="005504F0" w:rsidP="005504F0">
            <w:pPr>
              <w:pStyle w:val="TAC"/>
              <w:rPr>
                <w:lang w:eastAsia="zh-CN"/>
              </w:rPr>
            </w:pPr>
          </w:p>
        </w:tc>
      </w:tr>
      <w:tr w:rsidR="005504F0" w:rsidRPr="003D30C9" w14:paraId="476917E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3D5B044" w14:textId="77777777" w:rsidR="005504F0" w:rsidRPr="003D30C9" w:rsidRDefault="005504F0" w:rsidP="005504F0">
            <w:pPr>
              <w:pStyle w:val="TAC"/>
              <w:rPr>
                <w:lang w:eastAsia="zh-CN"/>
              </w:rPr>
            </w:pPr>
            <w:r w:rsidRPr="003D30C9">
              <w:rPr>
                <w:noProof/>
              </w:rPr>
              <w:t>CA_n1A-n3A-n28A-n77A-n79A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7D7F897" w14:textId="77777777" w:rsidR="005504F0" w:rsidRPr="003D30C9" w:rsidRDefault="005504F0" w:rsidP="005504F0">
            <w:pPr>
              <w:pStyle w:val="TAC"/>
              <w:rPr>
                <w:lang w:val="en-US" w:eastAsia="zh-CN"/>
              </w:rPr>
            </w:pPr>
            <w:r w:rsidRPr="003D30C9">
              <w:rPr>
                <w:lang w:val="en-US" w:eastAsia="zh-CN"/>
              </w:rPr>
              <w:t>CA_n1A-n3A</w:t>
            </w:r>
          </w:p>
          <w:p w14:paraId="3368BB88" w14:textId="77777777" w:rsidR="005504F0" w:rsidRPr="003D30C9" w:rsidRDefault="005504F0" w:rsidP="005504F0">
            <w:pPr>
              <w:pStyle w:val="TAC"/>
              <w:rPr>
                <w:lang w:val="en-US" w:eastAsia="zh-CN"/>
              </w:rPr>
            </w:pPr>
            <w:r w:rsidRPr="003D30C9">
              <w:rPr>
                <w:lang w:val="en-US" w:eastAsia="zh-CN"/>
              </w:rPr>
              <w:t>CA_n1A-n28A</w:t>
            </w:r>
          </w:p>
          <w:p w14:paraId="53EF21DA" w14:textId="77777777" w:rsidR="005504F0" w:rsidRPr="003D30C9" w:rsidRDefault="005504F0" w:rsidP="005504F0">
            <w:pPr>
              <w:pStyle w:val="TAC"/>
              <w:rPr>
                <w:lang w:val="en-US" w:eastAsia="zh-CN"/>
              </w:rPr>
            </w:pPr>
            <w:r w:rsidRPr="003D30C9">
              <w:rPr>
                <w:lang w:val="en-US" w:eastAsia="zh-CN"/>
              </w:rPr>
              <w:t>CA_n1A-n77A</w:t>
            </w:r>
          </w:p>
          <w:p w14:paraId="17F2930C" w14:textId="77777777" w:rsidR="005504F0" w:rsidRPr="003D30C9" w:rsidRDefault="005504F0" w:rsidP="005504F0">
            <w:pPr>
              <w:pStyle w:val="TAC"/>
              <w:rPr>
                <w:lang w:val="en-US" w:eastAsia="zh-CN"/>
              </w:rPr>
            </w:pPr>
            <w:r w:rsidRPr="003D30C9">
              <w:rPr>
                <w:lang w:val="en-US" w:eastAsia="zh-CN"/>
              </w:rPr>
              <w:t>CA_n1A-n79A</w:t>
            </w:r>
          </w:p>
          <w:p w14:paraId="4FFFE795" w14:textId="77777777" w:rsidR="005504F0" w:rsidRPr="003D30C9" w:rsidRDefault="005504F0" w:rsidP="005504F0">
            <w:pPr>
              <w:pStyle w:val="TAC"/>
              <w:rPr>
                <w:lang w:val="en-US" w:eastAsia="zh-CN"/>
              </w:rPr>
            </w:pPr>
            <w:r w:rsidRPr="003D30C9">
              <w:rPr>
                <w:lang w:val="en-US" w:eastAsia="zh-CN"/>
              </w:rPr>
              <w:t>CA_n3A-n28A</w:t>
            </w:r>
          </w:p>
          <w:p w14:paraId="2764301F" w14:textId="77777777" w:rsidR="005504F0" w:rsidRPr="003D30C9" w:rsidRDefault="005504F0" w:rsidP="005504F0">
            <w:pPr>
              <w:pStyle w:val="TAC"/>
              <w:rPr>
                <w:lang w:val="en-US" w:eastAsia="zh-CN"/>
              </w:rPr>
            </w:pPr>
            <w:r w:rsidRPr="003D30C9">
              <w:rPr>
                <w:lang w:val="en-US" w:eastAsia="zh-CN"/>
              </w:rPr>
              <w:t>CA_n3A-n77A</w:t>
            </w:r>
          </w:p>
          <w:p w14:paraId="4996EBCE" w14:textId="77777777" w:rsidR="005504F0" w:rsidRPr="003D30C9" w:rsidRDefault="005504F0" w:rsidP="005504F0">
            <w:pPr>
              <w:pStyle w:val="TAC"/>
              <w:rPr>
                <w:lang w:val="en-US" w:eastAsia="zh-CN"/>
              </w:rPr>
            </w:pPr>
            <w:r w:rsidRPr="003D30C9">
              <w:rPr>
                <w:lang w:val="en-US" w:eastAsia="zh-CN"/>
              </w:rPr>
              <w:t>CA_n3A-n79A</w:t>
            </w:r>
          </w:p>
          <w:p w14:paraId="3DE10FCF" w14:textId="77777777" w:rsidR="005504F0" w:rsidRPr="003D30C9" w:rsidRDefault="005504F0" w:rsidP="005504F0">
            <w:pPr>
              <w:pStyle w:val="TAC"/>
              <w:rPr>
                <w:lang w:val="en-US" w:eastAsia="zh-CN"/>
              </w:rPr>
            </w:pPr>
            <w:r w:rsidRPr="003D30C9">
              <w:rPr>
                <w:lang w:val="en-US" w:eastAsia="zh-CN"/>
              </w:rPr>
              <w:t>CA_n28A-n77A</w:t>
            </w:r>
          </w:p>
          <w:p w14:paraId="7E284718" w14:textId="77777777" w:rsidR="005504F0" w:rsidRPr="003D30C9" w:rsidRDefault="005504F0" w:rsidP="005504F0">
            <w:pPr>
              <w:pStyle w:val="TAC"/>
              <w:rPr>
                <w:lang w:val="en-US" w:eastAsia="zh-CN"/>
              </w:rPr>
            </w:pPr>
            <w:r w:rsidRPr="003D30C9">
              <w:rPr>
                <w:lang w:val="en-US" w:eastAsia="zh-CN"/>
              </w:rPr>
              <w:t>CA_n28A-n79A</w:t>
            </w:r>
          </w:p>
          <w:p w14:paraId="6A3C6E2F" w14:textId="77777777" w:rsidR="005504F0" w:rsidRPr="003D30C9" w:rsidRDefault="005504F0" w:rsidP="005504F0">
            <w:pPr>
              <w:pStyle w:val="TAC"/>
            </w:pPr>
            <w:r w:rsidRPr="003D30C9">
              <w:rPr>
                <w:lang w:val="en-US" w:eastAsia="zh-CN"/>
              </w:rPr>
              <w:t>CA_n77A-n79A</w:t>
            </w:r>
          </w:p>
        </w:tc>
        <w:tc>
          <w:tcPr>
            <w:tcW w:w="1428" w:type="dxa"/>
            <w:tcBorders>
              <w:left w:val="single" w:sz="4" w:space="0" w:color="auto"/>
              <w:right w:val="single" w:sz="4" w:space="0" w:color="auto"/>
            </w:tcBorders>
            <w:vAlign w:val="center"/>
          </w:tcPr>
          <w:p w14:paraId="2B5BF4B1"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C6E832" w14:textId="77777777" w:rsidR="005504F0" w:rsidRPr="003D30C9" w:rsidRDefault="005504F0" w:rsidP="005504F0">
            <w:pPr>
              <w:pStyle w:val="TAC"/>
              <w:rPr>
                <w:lang w:val="en-US"/>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46C67AFD"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177E28C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5C7ABAD"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811D7B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F8EBAAA"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9BE467" w14:textId="77777777" w:rsidR="005504F0" w:rsidRPr="003D30C9" w:rsidRDefault="005504F0" w:rsidP="005504F0">
            <w:pPr>
              <w:pStyle w:val="TAC"/>
              <w:rPr>
                <w:lang w:val="en-US"/>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5495F252" w14:textId="77777777" w:rsidR="005504F0" w:rsidRPr="003D30C9" w:rsidRDefault="005504F0" w:rsidP="005504F0">
            <w:pPr>
              <w:pStyle w:val="TAC"/>
              <w:rPr>
                <w:lang w:eastAsia="zh-CN"/>
              </w:rPr>
            </w:pPr>
          </w:p>
        </w:tc>
      </w:tr>
      <w:tr w:rsidR="005504F0" w:rsidRPr="003D30C9" w14:paraId="134FE1A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DEE47CF"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945A5E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FFAFA6B"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65B0BC" w14:textId="77777777" w:rsidR="005504F0" w:rsidRPr="003D30C9" w:rsidRDefault="005504F0" w:rsidP="005504F0">
            <w:pPr>
              <w:pStyle w:val="TAC"/>
              <w:rPr>
                <w:lang w:val="en-US"/>
              </w:rPr>
            </w:pPr>
            <w:r w:rsidRPr="003D30C9">
              <w:t>5, 10</w:t>
            </w:r>
          </w:p>
        </w:tc>
        <w:tc>
          <w:tcPr>
            <w:tcW w:w="2742" w:type="dxa"/>
            <w:tcBorders>
              <w:top w:val="nil"/>
              <w:left w:val="single" w:sz="4" w:space="0" w:color="auto"/>
              <w:bottom w:val="nil"/>
              <w:right w:val="single" w:sz="4" w:space="0" w:color="auto"/>
            </w:tcBorders>
            <w:shd w:val="clear" w:color="auto" w:fill="auto"/>
            <w:vAlign w:val="center"/>
          </w:tcPr>
          <w:p w14:paraId="2A3A22A5" w14:textId="77777777" w:rsidR="005504F0" w:rsidRPr="003D30C9" w:rsidRDefault="005504F0" w:rsidP="005504F0">
            <w:pPr>
              <w:pStyle w:val="TAC"/>
              <w:rPr>
                <w:lang w:eastAsia="zh-CN"/>
              </w:rPr>
            </w:pPr>
          </w:p>
        </w:tc>
      </w:tr>
      <w:tr w:rsidR="005504F0" w:rsidRPr="003D30C9" w14:paraId="08EC37B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A903847"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9CBE49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E0E5FBB"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7B7D13" w14:textId="77777777" w:rsidR="005504F0" w:rsidRPr="003D30C9" w:rsidRDefault="005504F0" w:rsidP="005504F0">
            <w:pPr>
              <w:pStyle w:val="TAC"/>
              <w:rPr>
                <w:lang w:val="en-US"/>
              </w:rPr>
            </w:pPr>
            <w:r w:rsidRPr="003D30C9">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747A0A5B" w14:textId="77777777" w:rsidR="005504F0" w:rsidRPr="003D30C9" w:rsidRDefault="005504F0" w:rsidP="005504F0">
            <w:pPr>
              <w:pStyle w:val="TAC"/>
              <w:rPr>
                <w:lang w:eastAsia="zh-CN"/>
              </w:rPr>
            </w:pPr>
          </w:p>
        </w:tc>
      </w:tr>
      <w:tr w:rsidR="005504F0" w:rsidRPr="003D30C9" w14:paraId="6E1BE5A4"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921A491" w14:textId="77777777" w:rsidR="005504F0" w:rsidRPr="003D30C9" w:rsidRDefault="005504F0" w:rsidP="005504F0">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AB34703"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AB80CFD"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D72A03" w14:textId="77777777" w:rsidR="005504F0" w:rsidRPr="003D30C9" w:rsidRDefault="005504F0" w:rsidP="005504F0">
            <w:pPr>
              <w:pStyle w:val="TAC"/>
              <w:rPr>
                <w:lang w:val="en-US"/>
              </w:rPr>
            </w:pPr>
            <w:r w:rsidRPr="003D30C9">
              <w:t>40, 50, 60, 80, 100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673A8B5" w14:textId="77777777" w:rsidR="005504F0" w:rsidRPr="003D30C9" w:rsidRDefault="005504F0" w:rsidP="005504F0">
            <w:pPr>
              <w:pStyle w:val="TAC"/>
              <w:rPr>
                <w:lang w:eastAsia="zh-CN"/>
              </w:rPr>
            </w:pPr>
          </w:p>
        </w:tc>
      </w:tr>
      <w:tr w:rsidR="005504F0" w:rsidRPr="003D30C9" w14:paraId="562D855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F45C621" w14:textId="77777777" w:rsidR="005504F0" w:rsidRPr="003D30C9" w:rsidRDefault="005504F0" w:rsidP="005504F0">
            <w:pPr>
              <w:pStyle w:val="TAC"/>
              <w:rPr>
                <w:lang w:eastAsia="zh-CN"/>
              </w:rPr>
            </w:pPr>
            <w:r w:rsidRPr="007122EE">
              <w:rPr>
                <w:lang w:eastAsia="zh-CN"/>
              </w:rPr>
              <w:t>CA_n1A-n3A-n40A-n78A-n105A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2CEBC13" w14:textId="77777777" w:rsidR="005504F0" w:rsidRPr="00AF16E5" w:rsidRDefault="005504F0" w:rsidP="005504F0">
            <w:pPr>
              <w:pStyle w:val="TAC"/>
            </w:pPr>
            <w:r w:rsidRPr="00AF16E5">
              <w:t>CA_n1A-n3A</w:t>
            </w:r>
          </w:p>
          <w:p w14:paraId="001207D0" w14:textId="77777777" w:rsidR="005504F0" w:rsidRPr="00AF16E5" w:rsidRDefault="005504F0" w:rsidP="005504F0">
            <w:pPr>
              <w:pStyle w:val="TAC"/>
            </w:pPr>
            <w:r w:rsidRPr="00AF16E5">
              <w:t>CA_n1A-n40A</w:t>
            </w:r>
          </w:p>
          <w:p w14:paraId="4EC2610C" w14:textId="77777777" w:rsidR="005504F0" w:rsidRPr="00AF16E5" w:rsidRDefault="005504F0" w:rsidP="005504F0">
            <w:pPr>
              <w:pStyle w:val="TAC"/>
            </w:pPr>
            <w:r w:rsidRPr="00AF16E5">
              <w:t>CA_n1A-n78A</w:t>
            </w:r>
          </w:p>
          <w:p w14:paraId="1211E2D4" w14:textId="77777777" w:rsidR="005504F0" w:rsidRPr="00AF16E5" w:rsidRDefault="005504F0" w:rsidP="005504F0">
            <w:pPr>
              <w:pStyle w:val="TAC"/>
            </w:pPr>
            <w:r w:rsidRPr="00AF16E5">
              <w:t>CA_n1A-n105A</w:t>
            </w:r>
          </w:p>
          <w:p w14:paraId="53379B7B" w14:textId="77777777" w:rsidR="005504F0" w:rsidRPr="00AF16E5" w:rsidRDefault="005504F0" w:rsidP="005504F0">
            <w:pPr>
              <w:pStyle w:val="TAC"/>
            </w:pPr>
            <w:r w:rsidRPr="00AF16E5">
              <w:t>CA_n3A-n40A</w:t>
            </w:r>
          </w:p>
          <w:p w14:paraId="1754ADEE" w14:textId="77777777" w:rsidR="005504F0" w:rsidRPr="00AF16E5" w:rsidRDefault="005504F0" w:rsidP="005504F0">
            <w:pPr>
              <w:pStyle w:val="TAC"/>
            </w:pPr>
            <w:r w:rsidRPr="00AF16E5">
              <w:t>CA_n3A-n78A</w:t>
            </w:r>
          </w:p>
          <w:p w14:paraId="26A13AAF" w14:textId="77777777" w:rsidR="005504F0" w:rsidRPr="00AF16E5" w:rsidRDefault="005504F0" w:rsidP="005504F0">
            <w:pPr>
              <w:pStyle w:val="TAC"/>
            </w:pPr>
            <w:r w:rsidRPr="00AF16E5">
              <w:t>CA_n3A-n105A</w:t>
            </w:r>
          </w:p>
          <w:p w14:paraId="12552065" w14:textId="77777777" w:rsidR="005504F0" w:rsidRPr="00AF16E5" w:rsidRDefault="005504F0" w:rsidP="005504F0">
            <w:pPr>
              <w:pStyle w:val="TAC"/>
            </w:pPr>
            <w:r w:rsidRPr="00AF16E5">
              <w:t>CA_n40A-n78A</w:t>
            </w:r>
          </w:p>
          <w:p w14:paraId="66C88DD8" w14:textId="77777777" w:rsidR="005504F0" w:rsidRPr="00AF16E5" w:rsidRDefault="005504F0" w:rsidP="005504F0">
            <w:pPr>
              <w:pStyle w:val="TAC"/>
            </w:pPr>
            <w:r w:rsidRPr="00AF16E5">
              <w:t>CA_n40A-n105A</w:t>
            </w:r>
          </w:p>
          <w:p w14:paraId="36F6786D" w14:textId="77777777" w:rsidR="005504F0" w:rsidRPr="003D30C9" w:rsidRDefault="005504F0" w:rsidP="005504F0">
            <w:pPr>
              <w:pStyle w:val="TAC"/>
            </w:pPr>
            <w:r w:rsidRPr="00AF16E5">
              <w:t>CA_n78A-n105A</w:t>
            </w:r>
          </w:p>
        </w:tc>
        <w:tc>
          <w:tcPr>
            <w:tcW w:w="1428" w:type="dxa"/>
            <w:tcBorders>
              <w:left w:val="single" w:sz="4" w:space="0" w:color="auto"/>
              <w:right w:val="single" w:sz="4" w:space="0" w:color="auto"/>
            </w:tcBorders>
            <w:vAlign w:val="center"/>
          </w:tcPr>
          <w:p w14:paraId="2876C916" w14:textId="77777777" w:rsidR="005504F0" w:rsidRPr="003D30C9" w:rsidRDefault="005504F0" w:rsidP="005504F0">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00D2283" w14:textId="77777777" w:rsidR="005504F0" w:rsidRPr="003D30C9" w:rsidRDefault="005504F0" w:rsidP="005504F0">
            <w:pPr>
              <w:pStyle w:val="TAC"/>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2F1ED68" w14:textId="77777777" w:rsidR="005504F0" w:rsidRPr="003D30C9" w:rsidRDefault="005504F0" w:rsidP="005504F0">
            <w:pPr>
              <w:pStyle w:val="TAC"/>
              <w:rPr>
                <w:lang w:eastAsia="zh-CN"/>
              </w:rPr>
            </w:pPr>
            <w:r>
              <w:rPr>
                <w:lang w:eastAsia="zh-CN"/>
              </w:rPr>
              <w:t>0</w:t>
            </w:r>
          </w:p>
        </w:tc>
      </w:tr>
      <w:tr w:rsidR="005504F0" w:rsidRPr="003D30C9" w14:paraId="1C50892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B609320"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2F9018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5BC55C9" w14:textId="77777777" w:rsidR="005504F0" w:rsidRPr="003D30C9" w:rsidRDefault="005504F0" w:rsidP="005504F0">
            <w:pPr>
              <w:pStyle w:val="TAC"/>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33CD45" w14:textId="77777777" w:rsidR="005504F0" w:rsidRPr="003D30C9" w:rsidRDefault="005504F0" w:rsidP="005504F0">
            <w:pPr>
              <w:pStyle w:val="TAC"/>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5F56B452" w14:textId="77777777" w:rsidR="005504F0" w:rsidRPr="003D30C9" w:rsidRDefault="005504F0" w:rsidP="005504F0">
            <w:pPr>
              <w:pStyle w:val="TAC"/>
              <w:rPr>
                <w:lang w:eastAsia="zh-CN"/>
              </w:rPr>
            </w:pPr>
          </w:p>
        </w:tc>
      </w:tr>
      <w:tr w:rsidR="005504F0" w:rsidRPr="003D30C9" w14:paraId="3E271A0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8A97A93"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8D02D1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55EEDCC" w14:textId="77777777" w:rsidR="005504F0" w:rsidRPr="003D30C9" w:rsidRDefault="005504F0" w:rsidP="005504F0">
            <w:pPr>
              <w:pStyle w:val="TAC"/>
              <w:rPr>
                <w:lang w:eastAsia="ja-JP"/>
              </w:rPr>
            </w:pPr>
            <w:r>
              <w:rPr>
                <w:lang w:eastAsia="ja-JP"/>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5D5A386" w14:textId="77777777" w:rsidR="005504F0" w:rsidRPr="003D30C9" w:rsidRDefault="005504F0" w:rsidP="005504F0">
            <w:pPr>
              <w:pStyle w:val="TAC"/>
            </w:pPr>
            <w:r w:rsidRPr="003D30C9">
              <w:t xml:space="preserve">10, 15, 20, 30, 40, 50, 60, </w:t>
            </w:r>
            <w:r>
              <w:t xml:space="preserve">70, </w:t>
            </w:r>
            <w:r w:rsidRPr="003D30C9">
              <w:t>80, 90, 100</w:t>
            </w:r>
          </w:p>
        </w:tc>
        <w:tc>
          <w:tcPr>
            <w:tcW w:w="2742" w:type="dxa"/>
            <w:tcBorders>
              <w:top w:val="nil"/>
              <w:left w:val="single" w:sz="4" w:space="0" w:color="auto"/>
              <w:bottom w:val="nil"/>
              <w:right w:val="single" w:sz="4" w:space="0" w:color="auto"/>
            </w:tcBorders>
            <w:shd w:val="clear" w:color="auto" w:fill="auto"/>
            <w:vAlign w:val="center"/>
          </w:tcPr>
          <w:p w14:paraId="6FEEFB2E" w14:textId="77777777" w:rsidR="005504F0" w:rsidRPr="003D30C9" w:rsidRDefault="005504F0" w:rsidP="005504F0">
            <w:pPr>
              <w:pStyle w:val="TAC"/>
              <w:rPr>
                <w:lang w:eastAsia="zh-CN"/>
              </w:rPr>
            </w:pPr>
          </w:p>
        </w:tc>
      </w:tr>
      <w:tr w:rsidR="005504F0" w:rsidRPr="003D30C9" w14:paraId="0375A96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1F7F25"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C5DBC8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31589AF" w14:textId="77777777" w:rsidR="005504F0" w:rsidRPr="003D30C9" w:rsidRDefault="005504F0" w:rsidP="005504F0">
            <w:pPr>
              <w:pStyle w:val="TAC"/>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500333"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4497827C" w14:textId="77777777" w:rsidR="005504F0" w:rsidRPr="003D30C9" w:rsidRDefault="005504F0" w:rsidP="005504F0">
            <w:pPr>
              <w:pStyle w:val="TAC"/>
              <w:rPr>
                <w:lang w:eastAsia="zh-CN"/>
              </w:rPr>
            </w:pPr>
          </w:p>
        </w:tc>
      </w:tr>
      <w:tr w:rsidR="005504F0" w:rsidRPr="003D30C9" w14:paraId="1B09377F" w14:textId="77777777" w:rsidTr="0018392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7" w:author="Reihaneh Malekafzaliardakani" w:date="2024-11-25T1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748" w:author="Reihaneh Malekafzaliardakani" w:date="2024-11-25T11:11: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1749" w:author="Reihaneh Malekafzaliardakani" w:date="2024-11-25T11:1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3F0FD3B" w14:textId="77777777" w:rsidR="005504F0" w:rsidRPr="003D30C9" w:rsidRDefault="005504F0" w:rsidP="005504F0">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1750" w:author="Reihaneh Malekafzaliardakani" w:date="2024-11-25T11:1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F2FA35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Change w:id="11751" w:author="Reihaneh Malekafzaliardakani" w:date="2024-11-25T11:11:00Z">
              <w:tcPr>
                <w:tcW w:w="1428" w:type="dxa"/>
                <w:tcBorders>
                  <w:left w:val="single" w:sz="4" w:space="0" w:color="auto"/>
                  <w:right w:val="single" w:sz="4" w:space="0" w:color="auto"/>
                </w:tcBorders>
                <w:vAlign w:val="center"/>
              </w:tcPr>
            </w:tcPrChange>
          </w:tcPr>
          <w:p w14:paraId="419A1174" w14:textId="77777777" w:rsidR="005504F0" w:rsidRPr="003D30C9" w:rsidRDefault="005504F0" w:rsidP="005504F0">
            <w:pPr>
              <w:pStyle w:val="TAC"/>
              <w:rPr>
                <w:lang w:eastAsia="ja-JP"/>
              </w:rPr>
            </w:pPr>
            <w:r>
              <w:rPr>
                <w:lang w:eastAsia="ja-JP"/>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752" w:author="Reihaneh Malekafzaliardakani" w:date="2024-11-25T11:1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C689B" w14:textId="77777777" w:rsidR="005504F0" w:rsidRPr="003D30C9" w:rsidRDefault="005504F0" w:rsidP="005504F0">
            <w:pPr>
              <w:pStyle w:val="TAC"/>
            </w:pPr>
            <w:r w:rsidRPr="003D30C9">
              <w:t>5, 10, 15, 20</w:t>
            </w:r>
            <w:r>
              <w:t>, 25, 30, 35</w:t>
            </w:r>
          </w:p>
        </w:tc>
        <w:tc>
          <w:tcPr>
            <w:tcW w:w="2742" w:type="dxa"/>
            <w:tcBorders>
              <w:top w:val="nil"/>
              <w:left w:val="single" w:sz="4" w:space="0" w:color="auto"/>
              <w:bottom w:val="single" w:sz="4" w:space="0" w:color="auto"/>
              <w:right w:val="single" w:sz="4" w:space="0" w:color="auto"/>
            </w:tcBorders>
            <w:shd w:val="clear" w:color="auto" w:fill="auto"/>
            <w:vAlign w:val="center"/>
            <w:tcPrChange w:id="11753" w:author="Reihaneh Malekafzaliardakani" w:date="2024-11-25T11:1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165D780" w14:textId="77777777" w:rsidR="005504F0" w:rsidRPr="003D30C9" w:rsidRDefault="005504F0" w:rsidP="005504F0">
            <w:pPr>
              <w:pStyle w:val="TAC"/>
              <w:rPr>
                <w:lang w:eastAsia="zh-CN"/>
              </w:rPr>
            </w:pPr>
          </w:p>
        </w:tc>
      </w:tr>
      <w:tr w:rsidR="0018392B" w:rsidRPr="003D30C9" w14:paraId="1ADC620A" w14:textId="77777777" w:rsidTr="0018392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54" w:author="Reihaneh Malekafzaliardakani" w:date="2024-11-25T1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755" w:author="Reihaneh Malekafzaliardakani" w:date="2024-11-25T11:10:00Z"/>
          <w:trPrChange w:id="11756" w:author="Reihaneh Malekafzaliardakani" w:date="2024-11-25T11:11: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tcPrChange w:id="11757" w:author="Reihaneh Malekafzaliardakani" w:date="2024-11-25T11:1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1AB1E24" w14:textId="17BB6EBE" w:rsidR="0018392B" w:rsidRPr="003D30C9" w:rsidRDefault="0018392B" w:rsidP="0018392B">
            <w:pPr>
              <w:pStyle w:val="TAC"/>
              <w:rPr>
                <w:ins w:id="11758" w:author="Reihaneh Malekafzaliardakani" w:date="2024-11-25T11:10:00Z"/>
                <w:lang w:eastAsia="zh-CN"/>
              </w:rPr>
            </w:pPr>
            <w:ins w:id="11759" w:author="Reihaneh Malekafzaliardakani" w:date="2024-11-25T11:11:00Z">
              <w:r>
                <w:rPr>
                  <w:lang w:eastAsia="zh-CN"/>
                </w:rPr>
                <w:t>CA_n1A-n3A-n41A-n71A-n77A</w:t>
              </w:r>
            </w:ins>
          </w:p>
        </w:tc>
        <w:tc>
          <w:tcPr>
            <w:tcW w:w="3019" w:type="dxa"/>
            <w:tcBorders>
              <w:top w:val="single" w:sz="4" w:space="0" w:color="auto"/>
              <w:left w:val="single" w:sz="4" w:space="0" w:color="auto"/>
              <w:bottom w:val="nil"/>
              <w:right w:val="single" w:sz="4" w:space="0" w:color="auto"/>
            </w:tcBorders>
            <w:shd w:val="clear" w:color="auto" w:fill="auto"/>
            <w:vAlign w:val="center"/>
            <w:tcPrChange w:id="11760" w:author="Reihaneh Malekafzaliardakani" w:date="2024-11-25T11:1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0C941BC2" w14:textId="77777777" w:rsidR="0018392B" w:rsidRDefault="0018392B" w:rsidP="0018392B">
            <w:pPr>
              <w:pStyle w:val="TAC"/>
              <w:rPr>
                <w:ins w:id="11761" w:author="Reihaneh Malekafzaliardakani" w:date="2024-11-25T11:11:00Z"/>
              </w:rPr>
            </w:pPr>
            <w:ins w:id="11762" w:author="Reihaneh Malekafzaliardakani" w:date="2024-11-25T11:11:00Z">
              <w:r>
                <w:t>CA_n1A-n3A</w:t>
              </w:r>
            </w:ins>
          </w:p>
          <w:p w14:paraId="28F9A5D0" w14:textId="77777777" w:rsidR="0018392B" w:rsidRDefault="0018392B" w:rsidP="0018392B">
            <w:pPr>
              <w:pStyle w:val="TAC"/>
              <w:rPr>
                <w:ins w:id="11763" w:author="Reihaneh Malekafzaliardakani" w:date="2024-11-25T11:11:00Z"/>
              </w:rPr>
            </w:pPr>
            <w:ins w:id="11764" w:author="Reihaneh Malekafzaliardakani" w:date="2024-11-25T11:11:00Z">
              <w:r>
                <w:t>CA_n1A-n41A</w:t>
              </w:r>
            </w:ins>
          </w:p>
          <w:p w14:paraId="0C5AE938" w14:textId="77777777" w:rsidR="0018392B" w:rsidRDefault="0018392B" w:rsidP="0018392B">
            <w:pPr>
              <w:pStyle w:val="TAC"/>
              <w:rPr>
                <w:ins w:id="11765" w:author="Reihaneh Malekafzaliardakani" w:date="2024-11-25T11:11:00Z"/>
              </w:rPr>
            </w:pPr>
            <w:ins w:id="11766" w:author="Reihaneh Malekafzaliardakani" w:date="2024-11-25T11:11:00Z">
              <w:r>
                <w:t xml:space="preserve">CA_n1A-n71A </w:t>
              </w:r>
            </w:ins>
          </w:p>
          <w:p w14:paraId="16B1B5DB" w14:textId="77777777" w:rsidR="0018392B" w:rsidRDefault="0018392B" w:rsidP="0018392B">
            <w:pPr>
              <w:pStyle w:val="TAC"/>
              <w:rPr>
                <w:ins w:id="11767" w:author="Reihaneh Malekafzaliardakani" w:date="2024-11-25T11:11:00Z"/>
              </w:rPr>
            </w:pPr>
            <w:ins w:id="11768" w:author="Reihaneh Malekafzaliardakani" w:date="2024-11-25T11:11:00Z">
              <w:r>
                <w:t xml:space="preserve">CA_n1A-n77A </w:t>
              </w:r>
            </w:ins>
          </w:p>
          <w:p w14:paraId="3A9A41FD" w14:textId="77777777" w:rsidR="0018392B" w:rsidRDefault="0018392B" w:rsidP="0018392B">
            <w:pPr>
              <w:pStyle w:val="TAC"/>
              <w:rPr>
                <w:ins w:id="11769" w:author="Reihaneh Malekafzaliardakani" w:date="2024-11-25T11:11:00Z"/>
              </w:rPr>
            </w:pPr>
            <w:ins w:id="11770" w:author="Reihaneh Malekafzaliardakani" w:date="2024-11-25T11:11:00Z">
              <w:r>
                <w:t xml:space="preserve">CA_n3A-n41A </w:t>
              </w:r>
            </w:ins>
          </w:p>
          <w:p w14:paraId="4AE25FED" w14:textId="77777777" w:rsidR="0018392B" w:rsidRDefault="0018392B" w:rsidP="0018392B">
            <w:pPr>
              <w:pStyle w:val="TAC"/>
              <w:rPr>
                <w:ins w:id="11771" w:author="Reihaneh Malekafzaliardakani" w:date="2024-11-25T11:11:00Z"/>
              </w:rPr>
            </w:pPr>
            <w:ins w:id="11772" w:author="Reihaneh Malekafzaliardakani" w:date="2024-11-25T11:11:00Z">
              <w:r>
                <w:t>CA_n3A-n71A</w:t>
              </w:r>
            </w:ins>
          </w:p>
          <w:p w14:paraId="6986D8D8" w14:textId="77777777" w:rsidR="0018392B" w:rsidRDefault="0018392B" w:rsidP="0018392B">
            <w:pPr>
              <w:pStyle w:val="TAC"/>
              <w:rPr>
                <w:ins w:id="11773" w:author="Reihaneh Malekafzaliardakani" w:date="2024-11-25T11:11:00Z"/>
              </w:rPr>
            </w:pPr>
            <w:ins w:id="11774" w:author="Reihaneh Malekafzaliardakani" w:date="2024-11-25T11:11:00Z">
              <w:r>
                <w:t>CA_n3A-n77A</w:t>
              </w:r>
            </w:ins>
          </w:p>
          <w:p w14:paraId="7539B6D3" w14:textId="77777777" w:rsidR="0018392B" w:rsidRDefault="0018392B" w:rsidP="0018392B">
            <w:pPr>
              <w:pStyle w:val="TAC"/>
              <w:rPr>
                <w:ins w:id="11775" w:author="Reihaneh Malekafzaliardakani" w:date="2024-11-25T11:11:00Z"/>
              </w:rPr>
            </w:pPr>
            <w:ins w:id="11776" w:author="Reihaneh Malekafzaliardakani" w:date="2024-11-25T11:11:00Z">
              <w:r>
                <w:t>CA_n41A-n71A</w:t>
              </w:r>
            </w:ins>
          </w:p>
          <w:p w14:paraId="4227AD1F" w14:textId="77777777" w:rsidR="0018392B" w:rsidRDefault="0018392B" w:rsidP="0018392B">
            <w:pPr>
              <w:pStyle w:val="TAC"/>
              <w:rPr>
                <w:ins w:id="11777" w:author="Reihaneh Malekafzaliardakani" w:date="2024-11-25T11:11:00Z"/>
              </w:rPr>
            </w:pPr>
            <w:ins w:id="11778" w:author="Reihaneh Malekafzaliardakani" w:date="2024-11-25T11:11:00Z">
              <w:r>
                <w:t>CA_n41A-n77A</w:t>
              </w:r>
            </w:ins>
          </w:p>
          <w:p w14:paraId="5CB03001" w14:textId="07294A78" w:rsidR="0018392B" w:rsidRPr="003D30C9" w:rsidRDefault="0018392B" w:rsidP="0018392B">
            <w:pPr>
              <w:pStyle w:val="TAC"/>
              <w:rPr>
                <w:ins w:id="11779" w:author="Reihaneh Malekafzaliardakani" w:date="2024-11-25T11:10:00Z"/>
              </w:rPr>
            </w:pPr>
            <w:ins w:id="11780" w:author="Reihaneh Malekafzaliardakani" w:date="2024-11-25T11:11:00Z">
              <w:r>
                <w:t>CA_n71A-n77A</w:t>
              </w:r>
            </w:ins>
          </w:p>
        </w:tc>
        <w:tc>
          <w:tcPr>
            <w:tcW w:w="1428" w:type="dxa"/>
            <w:tcBorders>
              <w:left w:val="single" w:sz="4" w:space="0" w:color="auto"/>
              <w:right w:val="single" w:sz="4" w:space="0" w:color="auto"/>
            </w:tcBorders>
            <w:vAlign w:val="center"/>
            <w:tcPrChange w:id="11781" w:author="Reihaneh Malekafzaliardakani" w:date="2024-11-25T11:11:00Z">
              <w:tcPr>
                <w:tcW w:w="1428" w:type="dxa"/>
                <w:tcBorders>
                  <w:left w:val="single" w:sz="4" w:space="0" w:color="auto"/>
                  <w:right w:val="single" w:sz="4" w:space="0" w:color="auto"/>
                </w:tcBorders>
                <w:vAlign w:val="center"/>
              </w:tcPr>
            </w:tcPrChange>
          </w:tcPr>
          <w:p w14:paraId="6E2E89E6" w14:textId="561A86A7" w:rsidR="0018392B" w:rsidRDefault="0018392B" w:rsidP="0018392B">
            <w:pPr>
              <w:pStyle w:val="TAC"/>
              <w:rPr>
                <w:ins w:id="11782" w:author="Reihaneh Malekafzaliardakani" w:date="2024-11-25T11:10:00Z"/>
                <w:lang w:eastAsia="ja-JP"/>
              </w:rPr>
            </w:pPr>
            <w:ins w:id="11783" w:author="Reihaneh Malekafzaliardakani" w:date="2024-11-25T11:11:00Z">
              <w:r>
                <w:rPr>
                  <w:lang w:eastAsia="ja-JP"/>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784" w:author="Reihaneh Malekafzaliardakani" w:date="2024-11-25T11:1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D4035" w14:textId="52ACA330" w:rsidR="0018392B" w:rsidRPr="003D30C9" w:rsidRDefault="0018392B" w:rsidP="0018392B">
            <w:pPr>
              <w:pStyle w:val="TAC"/>
              <w:rPr>
                <w:ins w:id="11785" w:author="Reihaneh Malekafzaliardakani" w:date="2024-11-25T11:10:00Z"/>
              </w:rPr>
            </w:pPr>
            <w:ins w:id="11786" w:author="Reihaneh Malekafzaliardakani" w:date="2024-11-25T11:11:00Z">
              <w:r>
                <w:rPr>
                  <w:rFonts w:cs="Arial"/>
                  <w:szCs w:val="18"/>
                  <w:lang w:val="en-US"/>
                </w:rPr>
                <w:t>5, 10,15, 20, 25, 30, 40, 45, 50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1787" w:author="Reihaneh Malekafzaliardakani" w:date="2024-11-25T11:1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C44EA47" w14:textId="43FD3F34" w:rsidR="0018392B" w:rsidRPr="003D30C9" w:rsidRDefault="0018392B" w:rsidP="0018392B">
            <w:pPr>
              <w:pStyle w:val="TAC"/>
              <w:rPr>
                <w:ins w:id="11788" w:author="Reihaneh Malekafzaliardakani" w:date="2024-11-25T11:10:00Z"/>
                <w:lang w:eastAsia="zh-CN"/>
              </w:rPr>
            </w:pPr>
            <w:ins w:id="11789" w:author="Reihaneh Malekafzaliardakani" w:date="2024-11-25T11:11:00Z">
              <w:r>
                <w:rPr>
                  <w:lang w:eastAsia="zh-CN"/>
                </w:rPr>
                <w:t>0</w:t>
              </w:r>
            </w:ins>
          </w:p>
        </w:tc>
      </w:tr>
      <w:tr w:rsidR="0018392B" w:rsidRPr="003D30C9" w14:paraId="5F7B0BF2" w14:textId="77777777" w:rsidTr="0018392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90" w:author="Reihaneh Malekafzaliardakani" w:date="2024-11-25T1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791" w:author="Reihaneh Malekafzaliardakani" w:date="2024-11-25T11:10:00Z"/>
          <w:trPrChange w:id="11792" w:author="Reihaneh Malekafzaliardakani" w:date="2024-11-25T11:11: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793" w:author="Reihaneh Malekafzaliardakani" w:date="2024-11-25T11:1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3A9CE9C" w14:textId="77777777" w:rsidR="0018392B" w:rsidRPr="003D30C9" w:rsidRDefault="0018392B" w:rsidP="0018392B">
            <w:pPr>
              <w:pStyle w:val="TAC"/>
              <w:rPr>
                <w:ins w:id="11794" w:author="Reihaneh Malekafzaliardakani" w:date="2024-11-25T11:10:00Z"/>
                <w:lang w:eastAsia="zh-CN"/>
              </w:rPr>
            </w:pPr>
          </w:p>
        </w:tc>
        <w:tc>
          <w:tcPr>
            <w:tcW w:w="3019" w:type="dxa"/>
            <w:tcBorders>
              <w:top w:val="nil"/>
              <w:left w:val="single" w:sz="4" w:space="0" w:color="auto"/>
              <w:bottom w:val="nil"/>
              <w:right w:val="single" w:sz="4" w:space="0" w:color="auto"/>
            </w:tcBorders>
            <w:shd w:val="clear" w:color="auto" w:fill="auto"/>
            <w:vAlign w:val="center"/>
            <w:tcPrChange w:id="11795" w:author="Reihaneh Malekafzaliardakani" w:date="2024-11-25T11:1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7467FA41" w14:textId="77777777" w:rsidR="0018392B" w:rsidRPr="003D30C9" w:rsidRDefault="0018392B" w:rsidP="0018392B">
            <w:pPr>
              <w:pStyle w:val="TAC"/>
              <w:rPr>
                <w:ins w:id="11796" w:author="Reihaneh Malekafzaliardakani" w:date="2024-11-25T11:10:00Z"/>
              </w:rPr>
            </w:pPr>
          </w:p>
        </w:tc>
        <w:tc>
          <w:tcPr>
            <w:tcW w:w="1428" w:type="dxa"/>
            <w:tcBorders>
              <w:left w:val="single" w:sz="4" w:space="0" w:color="auto"/>
              <w:right w:val="single" w:sz="4" w:space="0" w:color="auto"/>
            </w:tcBorders>
            <w:vAlign w:val="center"/>
            <w:tcPrChange w:id="11797" w:author="Reihaneh Malekafzaliardakani" w:date="2024-11-25T11:11:00Z">
              <w:tcPr>
                <w:tcW w:w="1428" w:type="dxa"/>
                <w:tcBorders>
                  <w:left w:val="single" w:sz="4" w:space="0" w:color="auto"/>
                  <w:right w:val="single" w:sz="4" w:space="0" w:color="auto"/>
                </w:tcBorders>
                <w:vAlign w:val="center"/>
              </w:tcPr>
            </w:tcPrChange>
          </w:tcPr>
          <w:p w14:paraId="53F889AC" w14:textId="656E94C4" w:rsidR="0018392B" w:rsidRDefault="0018392B" w:rsidP="0018392B">
            <w:pPr>
              <w:pStyle w:val="TAC"/>
              <w:rPr>
                <w:ins w:id="11798" w:author="Reihaneh Malekafzaliardakani" w:date="2024-11-25T11:10:00Z"/>
                <w:lang w:eastAsia="ja-JP"/>
              </w:rPr>
            </w:pPr>
            <w:ins w:id="11799" w:author="Reihaneh Malekafzaliardakani" w:date="2024-11-25T11:11:00Z">
              <w:r>
                <w:rPr>
                  <w:lang w:eastAsia="ja-JP"/>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800" w:author="Reihaneh Malekafzaliardakani" w:date="2024-11-25T11:1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66148" w14:textId="5E4E0C1A" w:rsidR="0018392B" w:rsidRPr="003D30C9" w:rsidRDefault="0018392B" w:rsidP="0018392B">
            <w:pPr>
              <w:pStyle w:val="TAC"/>
              <w:rPr>
                <w:ins w:id="11801" w:author="Reihaneh Malekafzaliardakani" w:date="2024-11-25T11:10:00Z"/>
              </w:rPr>
            </w:pPr>
            <w:ins w:id="11802" w:author="Reihaneh Malekafzaliardakani" w:date="2024-11-25T11:11:00Z">
              <w:r>
                <w:rPr>
                  <w:rFonts w:cs="Arial"/>
                  <w:szCs w:val="18"/>
                  <w:lang w:val="en-US"/>
                </w:rPr>
                <w:t>5, 10,15, 20, 25, 30, 35, 40, 45, 50</w:t>
              </w:r>
            </w:ins>
          </w:p>
        </w:tc>
        <w:tc>
          <w:tcPr>
            <w:tcW w:w="2742" w:type="dxa"/>
            <w:tcBorders>
              <w:top w:val="nil"/>
              <w:left w:val="single" w:sz="4" w:space="0" w:color="auto"/>
              <w:bottom w:val="nil"/>
              <w:right w:val="single" w:sz="4" w:space="0" w:color="auto"/>
            </w:tcBorders>
            <w:shd w:val="clear" w:color="auto" w:fill="auto"/>
            <w:vAlign w:val="center"/>
            <w:tcPrChange w:id="11803" w:author="Reihaneh Malekafzaliardakani" w:date="2024-11-25T11:1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58EB9CF" w14:textId="77777777" w:rsidR="0018392B" w:rsidRPr="003D30C9" w:rsidRDefault="0018392B" w:rsidP="0018392B">
            <w:pPr>
              <w:pStyle w:val="TAC"/>
              <w:rPr>
                <w:ins w:id="11804" w:author="Reihaneh Malekafzaliardakani" w:date="2024-11-25T11:10:00Z"/>
                <w:lang w:eastAsia="zh-CN"/>
              </w:rPr>
            </w:pPr>
          </w:p>
        </w:tc>
      </w:tr>
      <w:tr w:rsidR="0018392B" w:rsidRPr="003D30C9" w14:paraId="38AF093A" w14:textId="77777777" w:rsidTr="0018392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5" w:author="Reihaneh Malekafzaliardakani" w:date="2024-11-25T1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06" w:author="Reihaneh Malekafzaliardakani" w:date="2024-11-25T11:10:00Z"/>
          <w:trPrChange w:id="11807" w:author="Reihaneh Malekafzaliardakani" w:date="2024-11-25T11:11: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808" w:author="Reihaneh Malekafzaliardakani" w:date="2024-11-25T11:1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0E862EBD" w14:textId="77777777" w:rsidR="0018392B" w:rsidRPr="003D30C9" w:rsidRDefault="0018392B" w:rsidP="0018392B">
            <w:pPr>
              <w:pStyle w:val="TAC"/>
              <w:rPr>
                <w:ins w:id="11809" w:author="Reihaneh Malekafzaliardakani" w:date="2024-11-25T11:10:00Z"/>
                <w:lang w:eastAsia="zh-CN"/>
              </w:rPr>
            </w:pPr>
          </w:p>
        </w:tc>
        <w:tc>
          <w:tcPr>
            <w:tcW w:w="3019" w:type="dxa"/>
            <w:tcBorders>
              <w:top w:val="nil"/>
              <w:left w:val="single" w:sz="4" w:space="0" w:color="auto"/>
              <w:bottom w:val="nil"/>
              <w:right w:val="single" w:sz="4" w:space="0" w:color="auto"/>
            </w:tcBorders>
            <w:shd w:val="clear" w:color="auto" w:fill="auto"/>
            <w:vAlign w:val="center"/>
            <w:tcPrChange w:id="11810" w:author="Reihaneh Malekafzaliardakani" w:date="2024-11-25T11:1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4CBBCABF" w14:textId="77777777" w:rsidR="0018392B" w:rsidRPr="003D30C9" w:rsidRDefault="0018392B" w:rsidP="0018392B">
            <w:pPr>
              <w:pStyle w:val="TAC"/>
              <w:rPr>
                <w:ins w:id="11811" w:author="Reihaneh Malekafzaliardakani" w:date="2024-11-25T11:10:00Z"/>
              </w:rPr>
            </w:pPr>
          </w:p>
        </w:tc>
        <w:tc>
          <w:tcPr>
            <w:tcW w:w="1428" w:type="dxa"/>
            <w:tcBorders>
              <w:left w:val="single" w:sz="4" w:space="0" w:color="auto"/>
              <w:right w:val="single" w:sz="4" w:space="0" w:color="auto"/>
            </w:tcBorders>
            <w:vAlign w:val="center"/>
            <w:tcPrChange w:id="11812" w:author="Reihaneh Malekafzaliardakani" w:date="2024-11-25T11:11:00Z">
              <w:tcPr>
                <w:tcW w:w="1428" w:type="dxa"/>
                <w:tcBorders>
                  <w:left w:val="single" w:sz="4" w:space="0" w:color="auto"/>
                  <w:right w:val="single" w:sz="4" w:space="0" w:color="auto"/>
                </w:tcBorders>
                <w:vAlign w:val="center"/>
              </w:tcPr>
            </w:tcPrChange>
          </w:tcPr>
          <w:p w14:paraId="5B5DE32B" w14:textId="733326AC" w:rsidR="0018392B" w:rsidRDefault="0018392B" w:rsidP="0018392B">
            <w:pPr>
              <w:pStyle w:val="TAC"/>
              <w:rPr>
                <w:ins w:id="11813" w:author="Reihaneh Malekafzaliardakani" w:date="2024-11-25T11:10:00Z"/>
                <w:lang w:eastAsia="ja-JP"/>
              </w:rPr>
            </w:pPr>
            <w:ins w:id="11814" w:author="Reihaneh Malekafzaliardakani" w:date="2024-11-25T11:11:00Z">
              <w:r>
                <w:rPr>
                  <w:lang w:eastAsia="ja-JP"/>
                </w:rPr>
                <w:t>n41</w:t>
              </w:r>
            </w:ins>
          </w:p>
        </w:tc>
        <w:tc>
          <w:tcPr>
            <w:tcW w:w="4069" w:type="dxa"/>
            <w:tcBorders>
              <w:top w:val="single" w:sz="4" w:space="0" w:color="auto"/>
              <w:left w:val="single" w:sz="4" w:space="0" w:color="auto"/>
              <w:bottom w:val="single" w:sz="4" w:space="0" w:color="auto"/>
              <w:right w:val="single" w:sz="4" w:space="0" w:color="auto"/>
            </w:tcBorders>
            <w:shd w:val="clear" w:color="auto" w:fill="auto"/>
            <w:tcPrChange w:id="11815" w:author="Reihaneh Malekafzaliardakani" w:date="2024-11-25T11:1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0C409" w14:textId="0C5F7D8A" w:rsidR="0018392B" w:rsidRPr="003D30C9" w:rsidRDefault="0018392B" w:rsidP="0018392B">
            <w:pPr>
              <w:pStyle w:val="TAC"/>
              <w:rPr>
                <w:ins w:id="11816" w:author="Reihaneh Malekafzaliardakani" w:date="2024-11-25T11:10:00Z"/>
              </w:rPr>
            </w:pPr>
            <w:ins w:id="11817" w:author="Reihaneh Malekafzaliardakani" w:date="2024-11-25T11:11:00Z">
              <w:r>
                <w:rPr>
                  <w:rFonts w:cs="Arial"/>
                  <w:szCs w:val="18"/>
                  <w:lang w:val="en-US"/>
                </w:rPr>
                <w:t>5, 10, 15, 20, 25, 30, 35, 40, 45, 50, 60, 70, 80, 90, 100</w:t>
              </w:r>
            </w:ins>
          </w:p>
        </w:tc>
        <w:tc>
          <w:tcPr>
            <w:tcW w:w="2742" w:type="dxa"/>
            <w:tcBorders>
              <w:top w:val="nil"/>
              <w:left w:val="single" w:sz="4" w:space="0" w:color="auto"/>
              <w:bottom w:val="nil"/>
              <w:right w:val="single" w:sz="4" w:space="0" w:color="auto"/>
            </w:tcBorders>
            <w:shd w:val="clear" w:color="auto" w:fill="auto"/>
            <w:vAlign w:val="center"/>
            <w:tcPrChange w:id="11818" w:author="Reihaneh Malekafzaliardakani" w:date="2024-11-25T11:1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8CD57D3" w14:textId="77777777" w:rsidR="0018392B" w:rsidRPr="003D30C9" w:rsidRDefault="0018392B" w:rsidP="0018392B">
            <w:pPr>
              <w:pStyle w:val="TAC"/>
              <w:rPr>
                <w:ins w:id="11819" w:author="Reihaneh Malekafzaliardakani" w:date="2024-11-25T11:10:00Z"/>
                <w:lang w:eastAsia="zh-CN"/>
              </w:rPr>
            </w:pPr>
          </w:p>
        </w:tc>
      </w:tr>
      <w:tr w:rsidR="0018392B" w:rsidRPr="003D30C9" w14:paraId="1F233A22" w14:textId="77777777" w:rsidTr="0018392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0" w:author="Reihaneh Malekafzaliardakani" w:date="2024-11-25T1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21" w:author="Reihaneh Malekafzaliardakani" w:date="2024-11-25T11:10:00Z"/>
          <w:trPrChange w:id="11822" w:author="Reihaneh Malekafzaliardakani" w:date="2024-11-25T11:11: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823" w:author="Reihaneh Malekafzaliardakani" w:date="2024-11-25T11:1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E01CC2A" w14:textId="77777777" w:rsidR="0018392B" w:rsidRPr="003D30C9" w:rsidRDefault="0018392B" w:rsidP="0018392B">
            <w:pPr>
              <w:pStyle w:val="TAC"/>
              <w:rPr>
                <w:ins w:id="11824" w:author="Reihaneh Malekafzaliardakani" w:date="2024-11-25T11:10:00Z"/>
                <w:lang w:eastAsia="zh-CN"/>
              </w:rPr>
            </w:pPr>
          </w:p>
        </w:tc>
        <w:tc>
          <w:tcPr>
            <w:tcW w:w="3019" w:type="dxa"/>
            <w:tcBorders>
              <w:top w:val="nil"/>
              <w:left w:val="single" w:sz="4" w:space="0" w:color="auto"/>
              <w:bottom w:val="nil"/>
              <w:right w:val="single" w:sz="4" w:space="0" w:color="auto"/>
            </w:tcBorders>
            <w:shd w:val="clear" w:color="auto" w:fill="auto"/>
            <w:vAlign w:val="center"/>
            <w:tcPrChange w:id="11825" w:author="Reihaneh Malekafzaliardakani" w:date="2024-11-25T11:1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160235C9" w14:textId="77777777" w:rsidR="0018392B" w:rsidRPr="003D30C9" w:rsidRDefault="0018392B" w:rsidP="0018392B">
            <w:pPr>
              <w:pStyle w:val="TAC"/>
              <w:rPr>
                <w:ins w:id="11826" w:author="Reihaneh Malekafzaliardakani" w:date="2024-11-25T11:10:00Z"/>
              </w:rPr>
            </w:pPr>
          </w:p>
        </w:tc>
        <w:tc>
          <w:tcPr>
            <w:tcW w:w="1428" w:type="dxa"/>
            <w:tcBorders>
              <w:left w:val="single" w:sz="4" w:space="0" w:color="auto"/>
              <w:right w:val="single" w:sz="4" w:space="0" w:color="auto"/>
            </w:tcBorders>
            <w:vAlign w:val="center"/>
            <w:tcPrChange w:id="11827" w:author="Reihaneh Malekafzaliardakani" w:date="2024-11-25T11:11:00Z">
              <w:tcPr>
                <w:tcW w:w="1428" w:type="dxa"/>
                <w:tcBorders>
                  <w:left w:val="single" w:sz="4" w:space="0" w:color="auto"/>
                  <w:right w:val="single" w:sz="4" w:space="0" w:color="auto"/>
                </w:tcBorders>
                <w:vAlign w:val="center"/>
              </w:tcPr>
            </w:tcPrChange>
          </w:tcPr>
          <w:p w14:paraId="6DD62148" w14:textId="465FBDB9" w:rsidR="0018392B" w:rsidRDefault="0018392B" w:rsidP="0018392B">
            <w:pPr>
              <w:pStyle w:val="TAC"/>
              <w:rPr>
                <w:ins w:id="11828" w:author="Reihaneh Malekafzaliardakani" w:date="2024-11-25T11:10:00Z"/>
                <w:lang w:eastAsia="ja-JP"/>
              </w:rPr>
            </w:pPr>
            <w:ins w:id="11829" w:author="Reihaneh Malekafzaliardakani" w:date="2024-11-25T11:11:00Z">
              <w:r>
                <w:rPr>
                  <w:lang w:eastAsia="ja-JP"/>
                </w:rPr>
                <w:t>n71</w:t>
              </w:r>
            </w:ins>
          </w:p>
        </w:tc>
        <w:tc>
          <w:tcPr>
            <w:tcW w:w="4069" w:type="dxa"/>
            <w:tcBorders>
              <w:top w:val="single" w:sz="4" w:space="0" w:color="auto"/>
              <w:left w:val="single" w:sz="4" w:space="0" w:color="auto"/>
              <w:bottom w:val="single" w:sz="4" w:space="0" w:color="auto"/>
              <w:right w:val="single" w:sz="4" w:space="0" w:color="auto"/>
            </w:tcBorders>
            <w:shd w:val="clear" w:color="auto" w:fill="auto"/>
            <w:tcPrChange w:id="11830" w:author="Reihaneh Malekafzaliardakani" w:date="2024-11-25T11:1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7A903" w14:textId="61FE2A96" w:rsidR="0018392B" w:rsidRPr="003D30C9" w:rsidRDefault="0018392B" w:rsidP="0018392B">
            <w:pPr>
              <w:pStyle w:val="TAC"/>
              <w:rPr>
                <w:ins w:id="11831" w:author="Reihaneh Malekafzaliardakani" w:date="2024-11-25T11:10:00Z"/>
              </w:rPr>
            </w:pPr>
            <w:ins w:id="11832" w:author="Reihaneh Malekafzaliardakani" w:date="2024-11-25T11:11:00Z">
              <w:r>
                <w:rPr>
                  <w:rFonts w:cs="Arial"/>
                  <w:szCs w:val="18"/>
                  <w:lang w:val="en-US"/>
                </w:rPr>
                <w:t>5, 10,15, 20, 25, 30, 35</w:t>
              </w:r>
            </w:ins>
          </w:p>
        </w:tc>
        <w:tc>
          <w:tcPr>
            <w:tcW w:w="2742" w:type="dxa"/>
            <w:tcBorders>
              <w:top w:val="nil"/>
              <w:left w:val="single" w:sz="4" w:space="0" w:color="auto"/>
              <w:bottom w:val="nil"/>
              <w:right w:val="single" w:sz="4" w:space="0" w:color="auto"/>
            </w:tcBorders>
            <w:shd w:val="clear" w:color="auto" w:fill="auto"/>
            <w:vAlign w:val="center"/>
            <w:tcPrChange w:id="11833" w:author="Reihaneh Malekafzaliardakani" w:date="2024-11-25T11:1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8ABBA9E" w14:textId="77777777" w:rsidR="0018392B" w:rsidRPr="003D30C9" w:rsidRDefault="0018392B" w:rsidP="0018392B">
            <w:pPr>
              <w:pStyle w:val="TAC"/>
              <w:rPr>
                <w:ins w:id="11834" w:author="Reihaneh Malekafzaliardakani" w:date="2024-11-25T11:10:00Z"/>
                <w:lang w:eastAsia="zh-CN"/>
              </w:rPr>
            </w:pPr>
          </w:p>
        </w:tc>
      </w:tr>
      <w:tr w:rsidR="0018392B" w:rsidRPr="003D30C9" w14:paraId="04089303" w14:textId="77777777" w:rsidTr="0018392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35" w:author="Reihaneh Malekafzaliardakani" w:date="2024-11-25T1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36" w:author="Reihaneh Malekafzaliardakani" w:date="2024-11-25T11:10:00Z"/>
          <w:trPrChange w:id="11837" w:author="Reihaneh Malekafzaliardakani" w:date="2024-11-25T11:11: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1838" w:author="Reihaneh Malekafzaliardakani" w:date="2024-11-25T11:1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579F20F" w14:textId="77777777" w:rsidR="0018392B" w:rsidRPr="003D30C9" w:rsidRDefault="0018392B" w:rsidP="0018392B">
            <w:pPr>
              <w:pStyle w:val="TAC"/>
              <w:rPr>
                <w:ins w:id="11839" w:author="Reihaneh Malekafzaliardakani" w:date="2024-11-25T11:10:00Z"/>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1840" w:author="Reihaneh Malekafzaliardakani" w:date="2024-11-25T11:1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247FCC5" w14:textId="77777777" w:rsidR="0018392B" w:rsidRPr="003D30C9" w:rsidRDefault="0018392B" w:rsidP="0018392B">
            <w:pPr>
              <w:pStyle w:val="TAC"/>
              <w:rPr>
                <w:ins w:id="11841" w:author="Reihaneh Malekafzaliardakani" w:date="2024-11-25T11:10:00Z"/>
              </w:rPr>
            </w:pPr>
          </w:p>
        </w:tc>
        <w:tc>
          <w:tcPr>
            <w:tcW w:w="1428" w:type="dxa"/>
            <w:tcBorders>
              <w:left w:val="single" w:sz="4" w:space="0" w:color="auto"/>
              <w:right w:val="single" w:sz="4" w:space="0" w:color="auto"/>
            </w:tcBorders>
            <w:vAlign w:val="center"/>
            <w:tcPrChange w:id="11842" w:author="Reihaneh Malekafzaliardakani" w:date="2024-11-25T11:11:00Z">
              <w:tcPr>
                <w:tcW w:w="1428" w:type="dxa"/>
                <w:tcBorders>
                  <w:left w:val="single" w:sz="4" w:space="0" w:color="auto"/>
                  <w:right w:val="single" w:sz="4" w:space="0" w:color="auto"/>
                </w:tcBorders>
                <w:vAlign w:val="center"/>
              </w:tcPr>
            </w:tcPrChange>
          </w:tcPr>
          <w:p w14:paraId="2EB8EACF" w14:textId="6EB4A829" w:rsidR="0018392B" w:rsidRDefault="0018392B" w:rsidP="0018392B">
            <w:pPr>
              <w:pStyle w:val="TAC"/>
              <w:rPr>
                <w:ins w:id="11843" w:author="Reihaneh Malekafzaliardakani" w:date="2024-11-25T11:10:00Z"/>
                <w:lang w:eastAsia="ja-JP"/>
              </w:rPr>
            </w:pPr>
            <w:ins w:id="11844" w:author="Reihaneh Malekafzaliardakani" w:date="2024-11-25T11:11:00Z">
              <w:r>
                <w:rPr>
                  <w:lang w:eastAsia="ja-JP"/>
                </w:rPr>
                <w:t>n77</w:t>
              </w:r>
            </w:ins>
          </w:p>
        </w:tc>
        <w:tc>
          <w:tcPr>
            <w:tcW w:w="4069" w:type="dxa"/>
            <w:tcBorders>
              <w:top w:val="single" w:sz="4" w:space="0" w:color="auto"/>
              <w:left w:val="single" w:sz="4" w:space="0" w:color="auto"/>
              <w:bottom w:val="single" w:sz="4" w:space="0" w:color="auto"/>
              <w:right w:val="single" w:sz="4" w:space="0" w:color="auto"/>
            </w:tcBorders>
            <w:shd w:val="clear" w:color="auto" w:fill="auto"/>
            <w:tcPrChange w:id="11845" w:author="Reihaneh Malekafzaliardakani" w:date="2024-11-25T11:1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4C77E" w14:textId="23A42DC6" w:rsidR="0018392B" w:rsidRPr="003D30C9" w:rsidRDefault="0018392B" w:rsidP="0018392B">
            <w:pPr>
              <w:pStyle w:val="TAC"/>
              <w:rPr>
                <w:ins w:id="11846" w:author="Reihaneh Malekafzaliardakani" w:date="2024-11-25T11:10:00Z"/>
              </w:rPr>
            </w:pPr>
            <w:ins w:id="11847" w:author="Reihaneh Malekafzaliardakani" w:date="2024-11-25T11:11:00Z">
              <w:r>
                <w:rPr>
                  <w:rFonts w:cs="Arial"/>
                  <w:szCs w:val="18"/>
                  <w:lang w:val="en-US"/>
                </w:rPr>
                <w:t>10,15, 20, 25, 30, 40, 50, 60, 70, 80, 90, 100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1848" w:author="Reihaneh Malekafzaliardakani" w:date="2024-11-25T11:1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335DA68" w14:textId="77777777" w:rsidR="0018392B" w:rsidRPr="003D30C9" w:rsidRDefault="0018392B" w:rsidP="0018392B">
            <w:pPr>
              <w:pStyle w:val="TAC"/>
              <w:rPr>
                <w:ins w:id="11849" w:author="Reihaneh Malekafzaliardakani" w:date="2024-11-25T11:10:00Z"/>
                <w:lang w:eastAsia="zh-CN"/>
              </w:rPr>
            </w:pPr>
          </w:p>
        </w:tc>
      </w:tr>
      <w:tr w:rsidR="0018392B" w:rsidRPr="003D30C9" w14:paraId="32AF0486" w14:textId="77777777" w:rsidTr="0018392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0" w:author="Reihaneh Malekafzaliardakani" w:date="2024-11-25T1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51" w:author="Reihaneh Malekafzaliardakani" w:date="2024-11-25T11:10:00Z"/>
          <w:trPrChange w:id="11852" w:author="Reihaneh Malekafzaliardakani" w:date="2024-11-25T11:11: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11853" w:author="Reihaneh Malekafzaliardakani" w:date="2024-11-25T11:1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FA9A4B7" w14:textId="6C7CC896" w:rsidR="0018392B" w:rsidRPr="003D30C9" w:rsidRDefault="0018392B" w:rsidP="0018392B">
            <w:pPr>
              <w:pStyle w:val="TAC"/>
              <w:rPr>
                <w:ins w:id="11854" w:author="Reihaneh Malekafzaliardakani" w:date="2024-11-25T11:10:00Z"/>
                <w:lang w:eastAsia="zh-CN"/>
              </w:rPr>
            </w:pPr>
            <w:ins w:id="11855" w:author="Reihaneh Malekafzaliardakani" w:date="2024-11-25T11:11:00Z">
              <w:r>
                <w:rPr>
                  <w:lang w:eastAsia="zh-CN"/>
                </w:rPr>
                <w:t>CA_n1A-n3A-n41A-n71A-n77(2A)</w:t>
              </w:r>
            </w:ins>
          </w:p>
        </w:tc>
        <w:tc>
          <w:tcPr>
            <w:tcW w:w="3019" w:type="dxa"/>
            <w:tcBorders>
              <w:top w:val="single" w:sz="4" w:space="0" w:color="auto"/>
              <w:left w:val="single" w:sz="4" w:space="0" w:color="auto"/>
              <w:bottom w:val="nil"/>
              <w:right w:val="single" w:sz="4" w:space="0" w:color="auto"/>
            </w:tcBorders>
            <w:shd w:val="clear" w:color="auto" w:fill="auto"/>
            <w:vAlign w:val="center"/>
            <w:tcPrChange w:id="11856" w:author="Reihaneh Malekafzaliardakani" w:date="2024-11-25T11:1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0A282386" w14:textId="77777777" w:rsidR="0018392B" w:rsidRDefault="0018392B" w:rsidP="0018392B">
            <w:pPr>
              <w:pStyle w:val="TAC"/>
              <w:rPr>
                <w:ins w:id="11857" w:author="Reihaneh Malekafzaliardakani" w:date="2024-11-25T11:11:00Z"/>
              </w:rPr>
            </w:pPr>
            <w:ins w:id="11858" w:author="Reihaneh Malekafzaliardakani" w:date="2024-11-25T11:11:00Z">
              <w:r>
                <w:t>CA_n1A-n3A</w:t>
              </w:r>
            </w:ins>
          </w:p>
          <w:p w14:paraId="40E77710" w14:textId="77777777" w:rsidR="0018392B" w:rsidRDefault="0018392B" w:rsidP="0018392B">
            <w:pPr>
              <w:pStyle w:val="TAC"/>
              <w:rPr>
                <w:ins w:id="11859" w:author="Reihaneh Malekafzaliardakani" w:date="2024-11-25T11:11:00Z"/>
              </w:rPr>
            </w:pPr>
            <w:ins w:id="11860" w:author="Reihaneh Malekafzaliardakani" w:date="2024-11-25T11:11:00Z">
              <w:r>
                <w:t>CA_n1A-n41A</w:t>
              </w:r>
            </w:ins>
          </w:p>
          <w:p w14:paraId="0ACF812D" w14:textId="77777777" w:rsidR="0018392B" w:rsidRDefault="0018392B" w:rsidP="0018392B">
            <w:pPr>
              <w:pStyle w:val="TAC"/>
              <w:rPr>
                <w:ins w:id="11861" w:author="Reihaneh Malekafzaliardakani" w:date="2024-11-25T11:11:00Z"/>
              </w:rPr>
            </w:pPr>
            <w:ins w:id="11862" w:author="Reihaneh Malekafzaliardakani" w:date="2024-11-25T11:11:00Z">
              <w:r>
                <w:t xml:space="preserve">CA_n1A-n71A </w:t>
              </w:r>
            </w:ins>
          </w:p>
          <w:p w14:paraId="559B3F16" w14:textId="77777777" w:rsidR="0018392B" w:rsidRDefault="0018392B" w:rsidP="0018392B">
            <w:pPr>
              <w:pStyle w:val="TAC"/>
              <w:rPr>
                <w:ins w:id="11863" w:author="Reihaneh Malekafzaliardakani" w:date="2024-11-25T11:11:00Z"/>
              </w:rPr>
            </w:pPr>
            <w:ins w:id="11864" w:author="Reihaneh Malekafzaliardakani" w:date="2024-11-25T11:11:00Z">
              <w:r>
                <w:t xml:space="preserve">CA_n1A-n77A </w:t>
              </w:r>
            </w:ins>
          </w:p>
          <w:p w14:paraId="3FD0217C" w14:textId="77777777" w:rsidR="0018392B" w:rsidRDefault="0018392B" w:rsidP="0018392B">
            <w:pPr>
              <w:pStyle w:val="TAC"/>
              <w:rPr>
                <w:ins w:id="11865" w:author="Reihaneh Malekafzaliardakani" w:date="2024-11-25T11:11:00Z"/>
              </w:rPr>
            </w:pPr>
            <w:ins w:id="11866" w:author="Reihaneh Malekafzaliardakani" w:date="2024-11-25T11:11:00Z">
              <w:r>
                <w:t xml:space="preserve">CA_n3A-n41A </w:t>
              </w:r>
            </w:ins>
          </w:p>
          <w:p w14:paraId="2EA15A81" w14:textId="77777777" w:rsidR="0018392B" w:rsidRDefault="0018392B" w:rsidP="0018392B">
            <w:pPr>
              <w:pStyle w:val="TAC"/>
              <w:rPr>
                <w:ins w:id="11867" w:author="Reihaneh Malekafzaliardakani" w:date="2024-11-25T11:11:00Z"/>
              </w:rPr>
            </w:pPr>
            <w:ins w:id="11868" w:author="Reihaneh Malekafzaliardakani" w:date="2024-11-25T11:11:00Z">
              <w:r>
                <w:t>CA_n3A-n71A</w:t>
              </w:r>
            </w:ins>
          </w:p>
          <w:p w14:paraId="7F19D323" w14:textId="77777777" w:rsidR="0018392B" w:rsidRDefault="0018392B" w:rsidP="0018392B">
            <w:pPr>
              <w:pStyle w:val="TAC"/>
              <w:rPr>
                <w:ins w:id="11869" w:author="Reihaneh Malekafzaliardakani" w:date="2024-11-25T11:11:00Z"/>
              </w:rPr>
            </w:pPr>
            <w:ins w:id="11870" w:author="Reihaneh Malekafzaliardakani" w:date="2024-11-25T11:11:00Z">
              <w:r>
                <w:t>CA_n3A-n77A</w:t>
              </w:r>
            </w:ins>
          </w:p>
          <w:p w14:paraId="1CC5E279" w14:textId="77777777" w:rsidR="0018392B" w:rsidRDefault="0018392B" w:rsidP="0018392B">
            <w:pPr>
              <w:pStyle w:val="TAC"/>
              <w:rPr>
                <w:ins w:id="11871" w:author="Reihaneh Malekafzaliardakani" w:date="2024-11-25T11:11:00Z"/>
              </w:rPr>
            </w:pPr>
            <w:ins w:id="11872" w:author="Reihaneh Malekafzaliardakani" w:date="2024-11-25T11:11:00Z">
              <w:r>
                <w:t>CA_n41A-n71A</w:t>
              </w:r>
            </w:ins>
          </w:p>
          <w:p w14:paraId="6E8E0010" w14:textId="77777777" w:rsidR="0018392B" w:rsidRDefault="0018392B" w:rsidP="0018392B">
            <w:pPr>
              <w:pStyle w:val="TAC"/>
              <w:rPr>
                <w:ins w:id="11873" w:author="Reihaneh Malekafzaliardakani" w:date="2024-11-25T11:11:00Z"/>
              </w:rPr>
            </w:pPr>
            <w:ins w:id="11874" w:author="Reihaneh Malekafzaliardakani" w:date="2024-11-25T11:11:00Z">
              <w:r>
                <w:t>CA_n41A-n77A</w:t>
              </w:r>
            </w:ins>
          </w:p>
          <w:p w14:paraId="0A20ECFB" w14:textId="58A56A49" w:rsidR="0018392B" w:rsidRPr="003D30C9" w:rsidRDefault="0018392B" w:rsidP="0018392B">
            <w:pPr>
              <w:pStyle w:val="TAC"/>
              <w:rPr>
                <w:ins w:id="11875" w:author="Reihaneh Malekafzaliardakani" w:date="2024-11-25T11:10:00Z"/>
              </w:rPr>
            </w:pPr>
            <w:ins w:id="11876" w:author="Reihaneh Malekafzaliardakani" w:date="2024-11-25T11:11:00Z">
              <w:r>
                <w:t>CA_n71A-n77A</w:t>
              </w:r>
            </w:ins>
          </w:p>
        </w:tc>
        <w:tc>
          <w:tcPr>
            <w:tcW w:w="1428" w:type="dxa"/>
            <w:tcBorders>
              <w:left w:val="single" w:sz="4" w:space="0" w:color="auto"/>
              <w:right w:val="single" w:sz="4" w:space="0" w:color="auto"/>
            </w:tcBorders>
            <w:vAlign w:val="center"/>
            <w:tcPrChange w:id="11877" w:author="Reihaneh Malekafzaliardakani" w:date="2024-11-25T11:11:00Z">
              <w:tcPr>
                <w:tcW w:w="1428" w:type="dxa"/>
                <w:tcBorders>
                  <w:left w:val="single" w:sz="4" w:space="0" w:color="auto"/>
                  <w:right w:val="single" w:sz="4" w:space="0" w:color="auto"/>
                </w:tcBorders>
                <w:vAlign w:val="center"/>
              </w:tcPr>
            </w:tcPrChange>
          </w:tcPr>
          <w:p w14:paraId="2C300D43" w14:textId="5CEB51C0" w:rsidR="0018392B" w:rsidRDefault="0018392B" w:rsidP="0018392B">
            <w:pPr>
              <w:pStyle w:val="TAC"/>
              <w:rPr>
                <w:ins w:id="11878" w:author="Reihaneh Malekafzaliardakani" w:date="2024-11-25T11:10:00Z"/>
                <w:lang w:eastAsia="ja-JP"/>
              </w:rPr>
            </w:pPr>
            <w:ins w:id="11879" w:author="Reihaneh Malekafzaliardakani" w:date="2024-11-25T11:11:00Z">
              <w:r>
                <w:rPr>
                  <w:lang w:eastAsia="ja-JP"/>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880" w:author="Reihaneh Malekafzaliardakani" w:date="2024-11-25T11:1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98008" w14:textId="4AAC2DC8" w:rsidR="0018392B" w:rsidRPr="003D30C9" w:rsidRDefault="0018392B" w:rsidP="0018392B">
            <w:pPr>
              <w:pStyle w:val="TAC"/>
              <w:rPr>
                <w:ins w:id="11881" w:author="Reihaneh Malekafzaliardakani" w:date="2024-11-25T11:10:00Z"/>
              </w:rPr>
            </w:pPr>
            <w:ins w:id="11882" w:author="Reihaneh Malekafzaliardakani" w:date="2024-11-25T11:11:00Z">
              <w:r>
                <w:rPr>
                  <w:rFonts w:cs="Arial"/>
                  <w:szCs w:val="18"/>
                  <w:lang w:val="en-US"/>
                </w:rPr>
                <w:t>5, 10,15, 20, 25, 30, 40, 45, 50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1883" w:author="Reihaneh Malekafzaliardakani" w:date="2024-11-25T11:1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23191B1" w14:textId="4A65353C" w:rsidR="0018392B" w:rsidRPr="003D30C9" w:rsidRDefault="0018392B" w:rsidP="0018392B">
            <w:pPr>
              <w:pStyle w:val="TAC"/>
              <w:rPr>
                <w:ins w:id="11884" w:author="Reihaneh Malekafzaliardakani" w:date="2024-11-25T11:10:00Z"/>
                <w:lang w:eastAsia="zh-CN"/>
              </w:rPr>
            </w:pPr>
            <w:ins w:id="11885" w:author="Reihaneh Malekafzaliardakani" w:date="2024-11-25T11:11:00Z">
              <w:r>
                <w:rPr>
                  <w:lang w:eastAsia="zh-CN"/>
                </w:rPr>
                <w:t>0</w:t>
              </w:r>
            </w:ins>
          </w:p>
        </w:tc>
      </w:tr>
      <w:tr w:rsidR="0018392B" w:rsidRPr="003D30C9" w14:paraId="1992DF68" w14:textId="77777777" w:rsidTr="0018392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6" w:author="Reihaneh Malekafzaliardakani" w:date="2024-11-25T1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87" w:author="Reihaneh Malekafzaliardakani" w:date="2024-11-25T11:10:00Z"/>
          <w:trPrChange w:id="11888" w:author="Reihaneh Malekafzaliardakani" w:date="2024-11-25T11:11: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889" w:author="Reihaneh Malekafzaliardakani" w:date="2024-11-25T11:1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F4D5E9E" w14:textId="77777777" w:rsidR="0018392B" w:rsidRPr="003D30C9" w:rsidRDefault="0018392B" w:rsidP="0018392B">
            <w:pPr>
              <w:pStyle w:val="TAC"/>
              <w:rPr>
                <w:ins w:id="11890" w:author="Reihaneh Malekafzaliardakani" w:date="2024-11-25T11:10:00Z"/>
                <w:lang w:eastAsia="zh-CN"/>
              </w:rPr>
            </w:pPr>
          </w:p>
        </w:tc>
        <w:tc>
          <w:tcPr>
            <w:tcW w:w="3019" w:type="dxa"/>
            <w:tcBorders>
              <w:top w:val="nil"/>
              <w:left w:val="single" w:sz="4" w:space="0" w:color="auto"/>
              <w:bottom w:val="nil"/>
              <w:right w:val="single" w:sz="4" w:space="0" w:color="auto"/>
            </w:tcBorders>
            <w:shd w:val="clear" w:color="auto" w:fill="auto"/>
            <w:vAlign w:val="center"/>
            <w:tcPrChange w:id="11891" w:author="Reihaneh Malekafzaliardakani" w:date="2024-11-25T11:1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633E0B6" w14:textId="77777777" w:rsidR="0018392B" w:rsidRPr="003D30C9" w:rsidRDefault="0018392B" w:rsidP="0018392B">
            <w:pPr>
              <w:pStyle w:val="TAC"/>
              <w:rPr>
                <w:ins w:id="11892" w:author="Reihaneh Malekafzaliardakani" w:date="2024-11-25T11:10:00Z"/>
              </w:rPr>
            </w:pPr>
          </w:p>
        </w:tc>
        <w:tc>
          <w:tcPr>
            <w:tcW w:w="1428" w:type="dxa"/>
            <w:tcBorders>
              <w:left w:val="single" w:sz="4" w:space="0" w:color="auto"/>
              <w:right w:val="single" w:sz="4" w:space="0" w:color="auto"/>
            </w:tcBorders>
            <w:vAlign w:val="center"/>
            <w:tcPrChange w:id="11893" w:author="Reihaneh Malekafzaliardakani" w:date="2024-11-25T11:11:00Z">
              <w:tcPr>
                <w:tcW w:w="1428" w:type="dxa"/>
                <w:tcBorders>
                  <w:left w:val="single" w:sz="4" w:space="0" w:color="auto"/>
                  <w:right w:val="single" w:sz="4" w:space="0" w:color="auto"/>
                </w:tcBorders>
                <w:vAlign w:val="center"/>
              </w:tcPr>
            </w:tcPrChange>
          </w:tcPr>
          <w:p w14:paraId="1F409623" w14:textId="27B827FF" w:rsidR="0018392B" w:rsidRDefault="0018392B" w:rsidP="0018392B">
            <w:pPr>
              <w:pStyle w:val="TAC"/>
              <w:rPr>
                <w:ins w:id="11894" w:author="Reihaneh Malekafzaliardakani" w:date="2024-11-25T11:10:00Z"/>
                <w:lang w:eastAsia="ja-JP"/>
              </w:rPr>
            </w:pPr>
            <w:ins w:id="11895" w:author="Reihaneh Malekafzaliardakani" w:date="2024-11-25T11:11:00Z">
              <w:r>
                <w:rPr>
                  <w:lang w:eastAsia="ja-JP"/>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tcPrChange w:id="11896" w:author="Reihaneh Malekafzaliardakani" w:date="2024-11-25T11:1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C8566" w14:textId="5EE33C60" w:rsidR="0018392B" w:rsidRPr="003D30C9" w:rsidRDefault="0018392B" w:rsidP="0018392B">
            <w:pPr>
              <w:pStyle w:val="TAC"/>
              <w:rPr>
                <w:ins w:id="11897" w:author="Reihaneh Malekafzaliardakani" w:date="2024-11-25T11:10:00Z"/>
              </w:rPr>
            </w:pPr>
            <w:ins w:id="11898" w:author="Reihaneh Malekafzaliardakani" w:date="2024-11-25T11:11:00Z">
              <w:r>
                <w:rPr>
                  <w:rFonts w:cs="Arial"/>
                  <w:szCs w:val="18"/>
                  <w:lang w:val="en-US"/>
                </w:rPr>
                <w:t>5, 10,15, 20, 25, 30, 35, 40, 45, 50</w:t>
              </w:r>
            </w:ins>
          </w:p>
        </w:tc>
        <w:tc>
          <w:tcPr>
            <w:tcW w:w="2742" w:type="dxa"/>
            <w:tcBorders>
              <w:top w:val="nil"/>
              <w:left w:val="single" w:sz="4" w:space="0" w:color="auto"/>
              <w:bottom w:val="nil"/>
              <w:right w:val="single" w:sz="4" w:space="0" w:color="auto"/>
            </w:tcBorders>
            <w:shd w:val="clear" w:color="auto" w:fill="auto"/>
            <w:vAlign w:val="center"/>
            <w:tcPrChange w:id="11899" w:author="Reihaneh Malekafzaliardakani" w:date="2024-11-25T11:1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02654E0" w14:textId="77777777" w:rsidR="0018392B" w:rsidRPr="003D30C9" w:rsidRDefault="0018392B" w:rsidP="0018392B">
            <w:pPr>
              <w:pStyle w:val="TAC"/>
              <w:rPr>
                <w:ins w:id="11900" w:author="Reihaneh Malekafzaliardakani" w:date="2024-11-25T11:10:00Z"/>
                <w:lang w:eastAsia="zh-CN"/>
              </w:rPr>
            </w:pPr>
          </w:p>
        </w:tc>
      </w:tr>
      <w:tr w:rsidR="0018392B" w:rsidRPr="003D30C9" w14:paraId="3701B407" w14:textId="77777777" w:rsidTr="0018392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1" w:author="Reihaneh Malekafzaliardakani" w:date="2024-11-25T1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02" w:author="Reihaneh Malekafzaliardakani" w:date="2024-11-25T11:10:00Z"/>
          <w:trPrChange w:id="11903" w:author="Reihaneh Malekafzaliardakani" w:date="2024-11-25T11:11: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904" w:author="Reihaneh Malekafzaliardakani" w:date="2024-11-25T11:1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2915DF1" w14:textId="77777777" w:rsidR="0018392B" w:rsidRPr="003D30C9" w:rsidRDefault="0018392B" w:rsidP="0018392B">
            <w:pPr>
              <w:pStyle w:val="TAC"/>
              <w:rPr>
                <w:ins w:id="11905" w:author="Reihaneh Malekafzaliardakani" w:date="2024-11-25T11:10:00Z"/>
                <w:lang w:eastAsia="zh-CN"/>
              </w:rPr>
            </w:pPr>
          </w:p>
        </w:tc>
        <w:tc>
          <w:tcPr>
            <w:tcW w:w="3019" w:type="dxa"/>
            <w:tcBorders>
              <w:top w:val="nil"/>
              <w:left w:val="single" w:sz="4" w:space="0" w:color="auto"/>
              <w:bottom w:val="nil"/>
              <w:right w:val="single" w:sz="4" w:space="0" w:color="auto"/>
            </w:tcBorders>
            <w:shd w:val="clear" w:color="auto" w:fill="auto"/>
            <w:vAlign w:val="center"/>
            <w:tcPrChange w:id="11906" w:author="Reihaneh Malekafzaliardakani" w:date="2024-11-25T11:1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0DCDB322" w14:textId="77777777" w:rsidR="0018392B" w:rsidRPr="003D30C9" w:rsidRDefault="0018392B" w:rsidP="0018392B">
            <w:pPr>
              <w:pStyle w:val="TAC"/>
              <w:rPr>
                <w:ins w:id="11907" w:author="Reihaneh Malekafzaliardakani" w:date="2024-11-25T11:10:00Z"/>
              </w:rPr>
            </w:pPr>
          </w:p>
        </w:tc>
        <w:tc>
          <w:tcPr>
            <w:tcW w:w="1428" w:type="dxa"/>
            <w:tcBorders>
              <w:left w:val="single" w:sz="4" w:space="0" w:color="auto"/>
              <w:right w:val="single" w:sz="4" w:space="0" w:color="auto"/>
            </w:tcBorders>
            <w:vAlign w:val="center"/>
            <w:tcPrChange w:id="11908" w:author="Reihaneh Malekafzaliardakani" w:date="2024-11-25T11:11:00Z">
              <w:tcPr>
                <w:tcW w:w="1428" w:type="dxa"/>
                <w:tcBorders>
                  <w:left w:val="single" w:sz="4" w:space="0" w:color="auto"/>
                  <w:right w:val="single" w:sz="4" w:space="0" w:color="auto"/>
                </w:tcBorders>
                <w:vAlign w:val="center"/>
              </w:tcPr>
            </w:tcPrChange>
          </w:tcPr>
          <w:p w14:paraId="275DC4E4" w14:textId="4E900771" w:rsidR="0018392B" w:rsidRDefault="0018392B" w:rsidP="0018392B">
            <w:pPr>
              <w:pStyle w:val="TAC"/>
              <w:rPr>
                <w:ins w:id="11909" w:author="Reihaneh Malekafzaliardakani" w:date="2024-11-25T11:10:00Z"/>
                <w:lang w:eastAsia="ja-JP"/>
              </w:rPr>
            </w:pPr>
            <w:ins w:id="11910" w:author="Reihaneh Malekafzaliardakani" w:date="2024-11-25T11:11:00Z">
              <w:r>
                <w:rPr>
                  <w:lang w:eastAsia="ja-JP"/>
                </w:rPr>
                <w:t>n41</w:t>
              </w:r>
            </w:ins>
          </w:p>
        </w:tc>
        <w:tc>
          <w:tcPr>
            <w:tcW w:w="4069" w:type="dxa"/>
            <w:tcBorders>
              <w:top w:val="single" w:sz="4" w:space="0" w:color="auto"/>
              <w:left w:val="single" w:sz="4" w:space="0" w:color="auto"/>
              <w:bottom w:val="single" w:sz="4" w:space="0" w:color="auto"/>
              <w:right w:val="single" w:sz="4" w:space="0" w:color="auto"/>
            </w:tcBorders>
            <w:shd w:val="clear" w:color="auto" w:fill="auto"/>
            <w:tcPrChange w:id="11911" w:author="Reihaneh Malekafzaliardakani" w:date="2024-11-25T11:1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738BE" w14:textId="067A485B" w:rsidR="0018392B" w:rsidRPr="003D30C9" w:rsidRDefault="0018392B" w:rsidP="0018392B">
            <w:pPr>
              <w:pStyle w:val="TAC"/>
              <w:rPr>
                <w:ins w:id="11912" w:author="Reihaneh Malekafzaliardakani" w:date="2024-11-25T11:10:00Z"/>
              </w:rPr>
            </w:pPr>
            <w:ins w:id="11913" w:author="Reihaneh Malekafzaliardakani" w:date="2024-11-25T11:11:00Z">
              <w:r>
                <w:rPr>
                  <w:rFonts w:cs="Arial"/>
                  <w:szCs w:val="18"/>
                  <w:lang w:val="en-US"/>
                </w:rPr>
                <w:t>5, 10, 15, 20, 25, 30, 35, 40, 45, 50, 60, 70, 80, 90, 100</w:t>
              </w:r>
            </w:ins>
          </w:p>
        </w:tc>
        <w:tc>
          <w:tcPr>
            <w:tcW w:w="2742" w:type="dxa"/>
            <w:tcBorders>
              <w:top w:val="nil"/>
              <w:left w:val="single" w:sz="4" w:space="0" w:color="auto"/>
              <w:bottom w:val="nil"/>
              <w:right w:val="single" w:sz="4" w:space="0" w:color="auto"/>
            </w:tcBorders>
            <w:shd w:val="clear" w:color="auto" w:fill="auto"/>
            <w:vAlign w:val="center"/>
            <w:tcPrChange w:id="11914" w:author="Reihaneh Malekafzaliardakani" w:date="2024-11-25T11:1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428A9AA" w14:textId="77777777" w:rsidR="0018392B" w:rsidRPr="003D30C9" w:rsidRDefault="0018392B" w:rsidP="0018392B">
            <w:pPr>
              <w:pStyle w:val="TAC"/>
              <w:rPr>
                <w:ins w:id="11915" w:author="Reihaneh Malekafzaliardakani" w:date="2024-11-25T11:10:00Z"/>
                <w:lang w:eastAsia="zh-CN"/>
              </w:rPr>
            </w:pPr>
          </w:p>
        </w:tc>
      </w:tr>
      <w:tr w:rsidR="0018392B" w:rsidRPr="003D30C9" w14:paraId="708595C3" w14:textId="77777777" w:rsidTr="0018392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16" w:author="Reihaneh Malekafzaliardakani" w:date="2024-11-25T11: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17" w:author="Reihaneh Malekafzaliardakani" w:date="2024-11-25T11:10:00Z"/>
          <w:trPrChange w:id="11918" w:author="Reihaneh Malekafzaliardakani" w:date="2024-11-25T11:11: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919" w:author="Reihaneh Malekafzaliardakani" w:date="2024-11-25T11:11: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57643F24" w14:textId="77777777" w:rsidR="0018392B" w:rsidRPr="003D30C9" w:rsidRDefault="0018392B" w:rsidP="0018392B">
            <w:pPr>
              <w:pStyle w:val="TAC"/>
              <w:rPr>
                <w:ins w:id="11920" w:author="Reihaneh Malekafzaliardakani" w:date="2024-11-25T11:10:00Z"/>
                <w:lang w:eastAsia="zh-CN"/>
              </w:rPr>
            </w:pPr>
          </w:p>
        </w:tc>
        <w:tc>
          <w:tcPr>
            <w:tcW w:w="3019" w:type="dxa"/>
            <w:tcBorders>
              <w:top w:val="nil"/>
              <w:left w:val="single" w:sz="4" w:space="0" w:color="auto"/>
              <w:bottom w:val="nil"/>
              <w:right w:val="single" w:sz="4" w:space="0" w:color="auto"/>
            </w:tcBorders>
            <w:shd w:val="clear" w:color="auto" w:fill="auto"/>
            <w:vAlign w:val="center"/>
            <w:tcPrChange w:id="11921" w:author="Reihaneh Malekafzaliardakani" w:date="2024-11-25T11:11: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3BD736AC" w14:textId="77777777" w:rsidR="0018392B" w:rsidRPr="003D30C9" w:rsidRDefault="0018392B" w:rsidP="0018392B">
            <w:pPr>
              <w:pStyle w:val="TAC"/>
              <w:rPr>
                <w:ins w:id="11922" w:author="Reihaneh Malekafzaliardakani" w:date="2024-11-25T11:10:00Z"/>
              </w:rPr>
            </w:pPr>
          </w:p>
        </w:tc>
        <w:tc>
          <w:tcPr>
            <w:tcW w:w="1428" w:type="dxa"/>
            <w:tcBorders>
              <w:left w:val="single" w:sz="4" w:space="0" w:color="auto"/>
              <w:right w:val="single" w:sz="4" w:space="0" w:color="auto"/>
            </w:tcBorders>
            <w:vAlign w:val="center"/>
            <w:tcPrChange w:id="11923" w:author="Reihaneh Malekafzaliardakani" w:date="2024-11-25T11:11:00Z">
              <w:tcPr>
                <w:tcW w:w="1428" w:type="dxa"/>
                <w:tcBorders>
                  <w:left w:val="single" w:sz="4" w:space="0" w:color="auto"/>
                  <w:right w:val="single" w:sz="4" w:space="0" w:color="auto"/>
                </w:tcBorders>
                <w:vAlign w:val="center"/>
              </w:tcPr>
            </w:tcPrChange>
          </w:tcPr>
          <w:p w14:paraId="4A594238" w14:textId="1C36776B" w:rsidR="0018392B" w:rsidRDefault="0018392B" w:rsidP="0018392B">
            <w:pPr>
              <w:pStyle w:val="TAC"/>
              <w:rPr>
                <w:ins w:id="11924" w:author="Reihaneh Malekafzaliardakani" w:date="2024-11-25T11:10:00Z"/>
                <w:lang w:eastAsia="ja-JP"/>
              </w:rPr>
            </w:pPr>
            <w:ins w:id="11925" w:author="Reihaneh Malekafzaliardakani" w:date="2024-11-25T11:11:00Z">
              <w:r>
                <w:rPr>
                  <w:lang w:eastAsia="ja-JP"/>
                </w:rPr>
                <w:t>n71</w:t>
              </w:r>
            </w:ins>
          </w:p>
        </w:tc>
        <w:tc>
          <w:tcPr>
            <w:tcW w:w="4069" w:type="dxa"/>
            <w:tcBorders>
              <w:top w:val="single" w:sz="4" w:space="0" w:color="auto"/>
              <w:left w:val="single" w:sz="4" w:space="0" w:color="auto"/>
              <w:bottom w:val="single" w:sz="4" w:space="0" w:color="auto"/>
              <w:right w:val="single" w:sz="4" w:space="0" w:color="auto"/>
            </w:tcBorders>
            <w:shd w:val="clear" w:color="auto" w:fill="auto"/>
            <w:tcPrChange w:id="11926" w:author="Reihaneh Malekafzaliardakani" w:date="2024-11-25T11:11: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E4119" w14:textId="70900BBA" w:rsidR="0018392B" w:rsidRPr="003D30C9" w:rsidRDefault="0018392B" w:rsidP="0018392B">
            <w:pPr>
              <w:pStyle w:val="TAC"/>
              <w:rPr>
                <w:ins w:id="11927" w:author="Reihaneh Malekafzaliardakani" w:date="2024-11-25T11:10:00Z"/>
              </w:rPr>
            </w:pPr>
            <w:ins w:id="11928" w:author="Reihaneh Malekafzaliardakani" w:date="2024-11-25T11:11:00Z">
              <w:r>
                <w:rPr>
                  <w:rFonts w:cs="Arial"/>
                  <w:szCs w:val="18"/>
                  <w:lang w:val="en-US"/>
                </w:rPr>
                <w:t>5, 10,15, 20, 25, 30, 35</w:t>
              </w:r>
            </w:ins>
          </w:p>
        </w:tc>
        <w:tc>
          <w:tcPr>
            <w:tcW w:w="2742" w:type="dxa"/>
            <w:tcBorders>
              <w:top w:val="nil"/>
              <w:left w:val="single" w:sz="4" w:space="0" w:color="auto"/>
              <w:bottom w:val="nil"/>
              <w:right w:val="single" w:sz="4" w:space="0" w:color="auto"/>
            </w:tcBorders>
            <w:shd w:val="clear" w:color="auto" w:fill="auto"/>
            <w:vAlign w:val="center"/>
            <w:tcPrChange w:id="11929" w:author="Reihaneh Malekafzaliardakani" w:date="2024-11-25T11:11: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1E24455C" w14:textId="77777777" w:rsidR="0018392B" w:rsidRPr="003D30C9" w:rsidRDefault="0018392B" w:rsidP="0018392B">
            <w:pPr>
              <w:pStyle w:val="TAC"/>
              <w:rPr>
                <w:ins w:id="11930" w:author="Reihaneh Malekafzaliardakani" w:date="2024-11-25T11:10:00Z"/>
                <w:lang w:eastAsia="zh-CN"/>
              </w:rPr>
            </w:pPr>
          </w:p>
        </w:tc>
      </w:tr>
      <w:tr w:rsidR="0018392B" w:rsidRPr="003D30C9" w14:paraId="2ECD4B2A" w14:textId="77777777" w:rsidTr="00F94FB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31" w:author="Reihaneh Malekafzaliardakani" w:date="2024-11-25T15: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32" w:author="Reihaneh Malekafzaliardakani" w:date="2024-11-25T11:10:00Z"/>
          <w:trPrChange w:id="11933" w:author="Reihaneh Malekafzaliardakani" w:date="2024-11-25T15:34: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1934" w:author="Reihaneh Malekafzaliardakani" w:date="2024-11-25T15:34: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FCF54A6" w14:textId="77777777" w:rsidR="0018392B" w:rsidRPr="003D30C9" w:rsidRDefault="0018392B" w:rsidP="0018392B">
            <w:pPr>
              <w:pStyle w:val="TAC"/>
              <w:rPr>
                <w:ins w:id="11935" w:author="Reihaneh Malekafzaliardakani" w:date="2024-11-25T11:10:00Z"/>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1936" w:author="Reihaneh Malekafzaliardakani" w:date="2024-11-25T15:34:00Z">
              <w:tcPr>
                <w:tcW w:w="3019" w:type="dxa"/>
                <w:tcBorders>
                  <w:top w:val="nil"/>
                  <w:left w:val="single" w:sz="4" w:space="0" w:color="auto"/>
                  <w:bottom w:val="single" w:sz="4" w:space="0" w:color="auto"/>
                  <w:right w:val="single" w:sz="4" w:space="0" w:color="auto"/>
                </w:tcBorders>
                <w:shd w:val="clear" w:color="auto" w:fill="auto"/>
                <w:vAlign w:val="center"/>
              </w:tcPr>
            </w:tcPrChange>
          </w:tcPr>
          <w:p w14:paraId="5FEF330D" w14:textId="77777777" w:rsidR="0018392B" w:rsidRPr="003D30C9" w:rsidRDefault="0018392B" w:rsidP="0018392B">
            <w:pPr>
              <w:pStyle w:val="TAC"/>
              <w:rPr>
                <w:ins w:id="11937" w:author="Reihaneh Malekafzaliardakani" w:date="2024-11-25T11:10:00Z"/>
              </w:rPr>
            </w:pPr>
          </w:p>
        </w:tc>
        <w:tc>
          <w:tcPr>
            <w:tcW w:w="1428" w:type="dxa"/>
            <w:tcBorders>
              <w:left w:val="single" w:sz="4" w:space="0" w:color="auto"/>
              <w:right w:val="single" w:sz="4" w:space="0" w:color="auto"/>
            </w:tcBorders>
            <w:vAlign w:val="center"/>
            <w:tcPrChange w:id="11938" w:author="Reihaneh Malekafzaliardakani" w:date="2024-11-25T15:34:00Z">
              <w:tcPr>
                <w:tcW w:w="1428" w:type="dxa"/>
                <w:tcBorders>
                  <w:left w:val="single" w:sz="4" w:space="0" w:color="auto"/>
                  <w:right w:val="single" w:sz="4" w:space="0" w:color="auto"/>
                </w:tcBorders>
                <w:vAlign w:val="center"/>
              </w:tcPr>
            </w:tcPrChange>
          </w:tcPr>
          <w:p w14:paraId="76867640" w14:textId="611EBFD3" w:rsidR="0018392B" w:rsidRDefault="0018392B" w:rsidP="0018392B">
            <w:pPr>
              <w:pStyle w:val="TAC"/>
              <w:rPr>
                <w:ins w:id="11939" w:author="Reihaneh Malekafzaliardakani" w:date="2024-11-25T11:10:00Z"/>
                <w:lang w:eastAsia="ja-JP"/>
              </w:rPr>
            </w:pPr>
            <w:ins w:id="11940" w:author="Reihaneh Malekafzaliardakani" w:date="2024-11-25T11:11:00Z">
              <w:r>
                <w:rPr>
                  <w:lang w:eastAsia="ja-JP"/>
                </w:rPr>
                <w:t>n77</w:t>
              </w:r>
            </w:ins>
          </w:p>
        </w:tc>
        <w:tc>
          <w:tcPr>
            <w:tcW w:w="4069" w:type="dxa"/>
            <w:tcBorders>
              <w:top w:val="single" w:sz="4" w:space="0" w:color="auto"/>
              <w:left w:val="single" w:sz="4" w:space="0" w:color="auto"/>
              <w:bottom w:val="single" w:sz="4" w:space="0" w:color="auto"/>
              <w:right w:val="single" w:sz="4" w:space="0" w:color="auto"/>
            </w:tcBorders>
            <w:shd w:val="clear" w:color="auto" w:fill="auto"/>
            <w:tcPrChange w:id="11941" w:author="Reihaneh Malekafzaliardakani" w:date="2024-11-25T15:3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3711C" w14:textId="73B1F929" w:rsidR="0018392B" w:rsidRPr="003D30C9" w:rsidRDefault="0018392B" w:rsidP="0018392B">
            <w:pPr>
              <w:pStyle w:val="TAC"/>
              <w:rPr>
                <w:ins w:id="11942" w:author="Reihaneh Malekafzaliardakani" w:date="2024-11-25T11:10:00Z"/>
              </w:rPr>
            </w:pPr>
            <w:ins w:id="11943" w:author="Reihaneh Malekafzaliardakani" w:date="2024-11-25T11:11:00Z">
              <w:r>
                <w:rPr>
                  <w:rFonts w:cs="Arial"/>
                  <w:szCs w:val="18"/>
                  <w:lang w:val="en-US"/>
                </w:rPr>
                <w:t>CA_n77(2A)_BCS1</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1944" w:author="Reihaneh Malekafzaliardakani" w:date="2024-11-25T15:34: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AC6FC64" w14:textId="77777777" w:rsidR="0018392B" w:rsidRPr="003D30C9" w:rsidRDefault="0018392B" w:rsidP="0018392B">
            <w:pPr>
              <w:pStyle w:val="TAC"/>
              <w:rPr>
                <w:ins w:id="11945" w:author="Reihaneh Malekafzaliardakani" w:date="2024-11-25T11:10:00Z"/>
                <w:lang w:eastAsia="zh-CN"/>
              </w:rPr>
            </w:pPr>
          </w:p>
        </w:tc>
      </w:tr>
      <w:tr w:rsidR="00F94FB2" w:rsidRPr="003D30C9" w14:paraId="738F9E9E" w14:textId="77777777" w:rsidTr="007A4199">
        <w:trPr>
          <w:trHeight w:val="187"/>
          <w:jc w:val="center"/>
          <w:ins w:id="11946" w:author="Reihaneh Malekafzaliardakani" w:date="2024-11-25T15:33:00Z"/>
        </w:trPr>
        <w:tc>
          <w:tcPr>
            <w:tcW w:w="2997" w:type="dxa"/>
            <w:tcBorders>
              <w:top w:val="single" w:sz="4" w:space="0" w:color="auto"/>
              <w:left w:val="single" w:sz="4" w:space="0" w:color="auto"/>
              <w:bottom w:val="nil"/>
              <w:right w:val="single" w:sz="4" w:space="0" w:color="auto"/>
            </w:tcBorders>
            <w:shd w:val="clear" w:color="auto" w:fill="auto"/>
            <w:vAlign w:val="center"/>
          </w:tcPr>
          <w:p w14:paraId="01941163" w14:textId="34F7EEDD" w:rsidR="00F94FB2" w:rsidRPr="003D30C9" w:rsidRDefault="00F94FB2" w:rsidP="00F94FB2">
            <w:pPr>
              <w:pStyle w:val="TAC"/>
              <w:rPr>
                <w:ins w:id="11947" w:author="Reihaneh Malekafzaliardakani" w:date="2024-11-25T15:33:00Z"/>
              </w:rPr>
            </w:pPr>
            <w:ins w:id="11948" w:author="Reihaneh Malekafzaliardakani" w:date="2024-11-25T15:34:00Z">
              <w:r w:rsidRPr="00255361">
                <w:t>CA_n1A-n3A-n41A-n71A-n78A</w:t>
              </w:r>
            </w:ins>
          </w:p>
        </w:tc>
        <w:tc>
          <w:tcPr>
            <w:tcW w:w="3019" w:type="dxa"/>
            <w:tcBorders>
              <w:top w:val="single" w:sz="4" w:space="0" w:color="auto"/>
              <w:left w:val="single" w:sz="4" w:space="0" w:color="auto"/>
              <w:bottom w:val="nil"/>
              <w:right w:val="single" w:sz="4" w:space="0" w:color="auto"/>
            </w:tcBorders>
            <w:shd w:val="clear" w:color="auto" w:fill="auto"/>
            <w:vAlign w:val="center"/>
          </w:tcPr>
          <w:p w14:paraId="26935EB1" w14:textId="77777777" w:rsidR="00F94FB2" w:rsidRPr="00255361" w:rsidRDefault="00F94FB2" w:rsidP="00F94FB2">
            <w:pPr>
              <w:pStyle w:val="TAC"/>
              <w:rPr>
                <w:ins w:id="11949" w:author="Reihaneh Malekafzaliardakani" w:date="2024-11-25T15:34:00Z"/>
                <w:lang w:val="en-US" w:eastAsia="zh-CN"/>
              </w:rPr>
            </w:pPr>
            <w:ins w:id="11950" w:author="Reihaneh Malekafzaliardakani" w:date="2024-11-25T15:34:00Z">
              <w:r w:rsidRPr="00255361">
                <w:rPr>
                  <w:lang w:val="en-US" w:eastAsia="zh-CN"/>
                </w:rPr>
                <w:t>CA_n1A-n3A</w:t>
              </w:r>
            </w:ins>
          </w:p>
          <w:p w14:paraId="7EA46DEF" w14:textId="77777777" w:rsidR="00F94FB2" w:rsidRPr="00255361" w:rsidRDefault="00F94FB2" w:rsidP="00F94FB2">
            <w:pPr>
              <w:pStyle w:val="TAC"/>
              <w:rPr>
                <w:ins w:id="11951" w:author="Reihaneh Malekafzaliardakani" w:date="2024-11-25T15:34:00Z"/>
                <w:lang w:val="en-US" w:eastAsia="zh-CN"/>
              </w:rPr>
            </w:pPr>
            <w:ins w:id="11952" w:author="Reihaneh Malekafzaliardakani" w:date="2024-11-25T15:34:00Z">
              <w:r w:rsidRPr="00255361">
                <w:rPr>
                  <w:lang w:val="en-US" w:eastAsia="zh-CN"/>
                </w:rPr>
                <w:t>CA_n1A-n41A</w:t>
              </w:r>
            </w:ins>
          </w:p>
          <w:p w14:paraId="051A6E87" w14:textId="77777777" w:rsidR="00F94FB2" w:rsidRPr="00255361" w:rsidRDefault="00F94FB2" w:rsidP="00F94FB2">
            <w:pPr>
              <w:pStyle w:val="TAC"/>
              <w:rPr>
                <w:ins w:id="11953" w:author="Reihaneh Malekafzaliardakani" w:date="2024-11-25T15:34:00Z"/>
                <w:lang w:val="en-US" w:eastAsia="zh-CN"/>
              </w:rPr>
            </w:pPr>
            <w:ins w:id="11954" w:author="Reihaneh Malekafzaliardakani" w:date="2024-11-25T15:34:00Z">
              <w:r w:rsidRPr="00255361">
                <w:rPr>
                  <w:lang w:val="en-US" w:eastAsia="zh-CN"/>
                </w:rPr>
                <w:t>CA_n1A-n71A</w:t>
              </w:r>
            </w:ins>
          </w:p>
          <w:p w14:paraId="620ED887" w14:textId="77777777" w:rsidR="00F94FB2" w:rsidRPr="00255361" w:rsidRDefault="00F94FB2" w:rsidP="00F94FB2">
            <w:pPr>
              <w:pStyle w:val="TAC"/>
              <w:rPr>
                <w:ins w:id="11955" w:author="Reihaneh Malekafzaliardakani" w:date="2024-11-25T15:34:00Z"/>
                <w:lang w:val="en-US" w:eastAsia="zh-CN"/>
              </w:rPr>
            </w:pPr>
            <w:ins w:id="11956" w:author="Reihaneh Malekafzaliardakani" w:date="2024-11-25T15:34:00Z">
              <w:r w:rsidRPr="00255361">
                <w:rPr>
                  <w:lang w:val="en-US" w:eastAsia="zh-CN"/>
                </w:rPr>
                <w:t>CA_n1A-n78A</w:t>
              </w:r>
            </w:ins>
          </w:p>
          <w:p w14:paraId="6E95A8AE" w14:textId="77777777" w:rsidR="00F94FB2" w:rsidRPr="00255361" w:rsidRDefault="00F94FB2" w:rsidP="00F94FB2">
            <w:pPr>
              <w:pStyle w:val="TAC"/>
              <w:rPr>
                <w:ins w:id="11957" w:author="Reihaneh Malekafzaliardakani" w:date="2024-11-25T15:34:00Z"/>
                <w:lang w:val="en-US" w:eastAsia="zh-CN"/>
              </w:rPr>
            </w:pPr>
            <w:ins w:id="11958" w:author="Reihaneh Malekafzaliardakani" w:date="2024-11-25T15:34:00Z">
              <w:r w:rsidRPr="00255361">
                <w:rPr>
                  <w:lang w:val="en-US" w:eastAsia="zh-CN"/>
                </w:rPr>
                <w:t>CA_n3A-n41A</w:t>
              </w:r>
            </w:ins>
          </w:p>
          <w:p w14:paraId="7E74FBCA" w14:textId="77777777" w:rsidR="00F94FB2" w:rsidRPr="00255361" w:rsidRDefault="00F94FB2" w:rsidP="00F94FB2">
            <w:pPr>
              <w:pStyle w:val="TAC"/>
              <w:rPr>
                <w:ins w:id="11959" w:author="Reihaneh Malekafzaliardakani" w:date="2024-11-25T15:34:00Z"/>
                <w:lang w:val="en-US" w:eastAsia="zh-CN"/>
              </w:rPr>
            </w:pPr>
            <w:ins w:id="11960" w:author="Reihaneh Malekafzaliardakani" w:date="2024-11-25T15:34:00Z">
              <w:r w:rsidRPr="00255361">
                <w:rPr>
                  <w:lang w:val="en-US" w:eastAsia="zh-CN"/>
                </w:rPr>
                <w:t>CA_n3A-n71A</w:t>
              </w:r>
            </w:ins>
          </w:p>
          <w:p w14:paraId="68EC79D4" w14:textId="77777777" w:rsidR="00F94FB2" w:rsidRPr="00255361" w:rsidRDefault="00F94FB2" w:rsidP="00F94FB2">
            <w:pPr>
              <w:pStyle w:val="TAC"/>
              <w:rPr>
                <w:ins w:id="11961" w:author="Reihaneh Malekafzaliardakani" w:date="2024-11-25T15:34:00Z"/>
                <w:lang w:val="en-US" w:eastAsia="zh-CN"/>
              </w:rPr>
            </w:pPr>
            <w:ins w:id="11962" w:author="Reihaneh Malekafzaliardakani" w:date="2024-11-25T15:34:00Z">
              <w:r w:rsidRPr="00255361">
                <w:rPr>
                  <w:lang w:val="en-US" w:eastAsia="zh-CN"/>
                </w:rPr>
                <w:t>CA_n3A-n78A</w:t>
              </w:r>
            </w:ins>
          </w:p>
          <w:p w14:paraId="530AA72F" w14:textId="77777777" w:rsidR="00F94FB2" w:rsidRPr="00255361" w:rsidRDefault="00F94FB2" w:rsidP="00F94FB2">
            <w:pPr>
              <w:pStyle w:val="TAC"/>
              <w:rPr>
                <w:ins w:id="11963" w:author="Reihaneh Malekafzaliardakani" w:date="2024-11-25T15:34:00Z"/>
                <w:lang w:val="en-US" w:eastAsia="zh-CN"/>
              </w:rPr>
            </w:pPr>
            <w:ins w:id="11964" w:author="Reihaneh Malekafzaliardakani" w:date="2024-11-25T15:34:00Z">
              <w:r w:rsidRPr="00255361">
                <w:rPr>
                  <w:lang w:val="en-US" w:eastAsia="zh-CN"/>
                </w:rPr>
                <w:t>CA_n41A-n71A</w:t>
              </w:r>
            </w:ins>
          </w:p>
          <w:p w14:paraId="5ABCA8DD" w14:textId="77777777" w:rsidR="00F94FB2" w:rsidRPr="00255361" w:rsidRDefault="00F94FB2" w:rsidP="00F94FB2">
            <w:pPr>
              <w:pStyle w:val="TAC"/>
              <w:rPr>
                <w:ins w:id="11965" w:author="Reihaneh Malekafzaliardakani" w:date="2024-11-25T15:34:00Z"/>
                <w:lang w:val="en-US" w:eastAsia="zh-CN"/>
              </w:rPr>
            </w:pPr>
            <w:ins w:id="11966" w:author="Reihaneh Malekafzaliardakani" w:date="2024-11-25T15:34:00Z">
              <w:r w:rsidRPr="00255361">
                <w:rPr>
                  <w:lang w:val="en-US" w:eastAsia="zh-CN"/>
                </w:rPr>
                <w:t>CA_n41A-n78A</w:t>
              </w:r>
            </w:ins>
          </w:p>
          <w:p w14:paraId="286BC2BB" w14:textId="12A70A9E" w:rsidR="00F94FB2" w:rsidRPr="003D30C9" w:rsidRDefault="00F94FB2" w:rsidP="00F94FB2">
            <w:pPr>
              <w:pStyle w:val="TAC"/>
              <w:rPr>
                <w:ins w:id="11967" w:author="Reihaneh Malekafzaliardakani" w:date="2024-11-25T15:33:00Z"/>
                <w:lang w:val="en-US" w:eastAsia="zh-CN"/>
              </w:rPr>
            </w:pPr>
            <w:ins w:id="11968" w:author="Reihaneh Malekafzaliardakani" w:date="2024-11-25T15:34:00Z">
              <w:r w:rsidRPr="00255361">
                <w:rPr>
                  <w:lang w:val="en-US" w:eastAsia="zh-CN"/>
                </w:rPr>
                <w:t>CA_n71A-n78A</w:t>
              </w:r>
            </w:ins>
          </w:p>
        </w:tc>
        <w:tc>
          <w:tcPr>
            <w:tcW w:w="1428" w:type="dxa"/>
            <w:tcBorders>
              <w:left w:val="single" w:sz="4" w:space="0" w:color="auto"/>
              <w:right w:val="single" w:sz="4" w:space="0" w:color="auto"/>
            </w:tcBorders>
            <w:vAlign w:val="center"/>
          </w:tcPr>
          <w:p w14:paraId="491A4984" w14:textId="2D4F0B31" w:rsidR="00F94FB2" w:rsidRPr="003D30C9" w:rsidRDefault="00F94FB2" w:rsidP="00F94FB2">
            <w:pPr>
              <w:pStyle w:val="TAC"/>
              <w:rPr>
                <w:ins w:id="11969" w:author="Reihaneh Malekafzaliardakani" w:date="2024-11-25T15:33:00Z"/>
                <w:lang w:eastAsia="ja-JP"/>
              </w:rPr>
            </w:pPr>
            <w:ins w:id="11970" w:author="Reihaneh Malekafzaliardakani" w:date="2024-11-25T15:34:00Z">
              <w:r w:rsidRPr="003D30C9">
                <w:rPr>
                  <w:rFonts w:hint="eastAsia"/>
                  <w:lang w:eastAsia="ja-JP"/>
                </w:rPr>
                <w:t>n</w:t>
              </w:r>
              <w:r w:rsidRPr="003D30C9">
                <w:rPr>
                  <w:lang w:eastAsia="ja-JP"/>
                </w:rPr>
                <w:t>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0831A2C" w14:textId="4C6D2EB1" w:rsidR="00F94FB2" w:rsidRPr="003D30C9" w:rsidRDefault="00F94FB2" w:rsidP="00F94FB2">
            <w:pPr>
              <w:pStyle w:val="TAC"/>
              <w:rPr>
                <w:ins w:id="11971" w:author="Reihaneh Malekafzaliardakani" w:date="2024-11-25T15:33:00Z"/>
              </w:rPr>
            </w:pPr>
            <w:ins w:id="11972" w:author="Reihaneh Malekafzaliardakani" w:date="2024-11-25T15:34: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108FB140" w14:textId="13A5189E" w:rsidR="00F94FB2" w:rsidRPr="003D30C9" w:rsidRDefault="00F94FB2" w:rsidP="00F94FB2">
            <w:pPr>
              <w:pStyle w:val="TAC"/>
              <w:rPr>
                <w:ins w:id="11973" w:author="Reihaneh Malekafzaliardakani" w:date="2024-11-25T15:33:00Z"/>
                <w:lang w:eastAsia="ja-JP"/>
              </w:rPr>
            </w:pPr>
            <w:ins w:id="11974" w:author="Reihaneh Malekafzaliardakani" w:date="2024-11-25T15:34:00Z">
              <w:r>
                <w:rPr>
                  <w:lang w:eastAsia="ja-JP"/>
                </w:rPr>
                <w:t>0</w:t>
              </w:r>
            </w:ins>
          </w:p>
        </w:tc>
      </w:tr>
      <w:tr w:rsidR="00F94FB2" w:rsidRPr="003D30C9" w14:paraId="7478B65B" w14:textId="77777777" w:rsidTr="00F94FB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5" w:author="Reihaneh Malekafzaliardakani" w:date="2024-11-25T15: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76" w:author="Reihaneh Malekafzaliardakani" w:date="2024-11-25T15:33:00Z"/>
          <w:trPrChange w:id="11977" w:author="Reihaneh Malekafzaliardakani" w:date="2024-11-25T15:3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978" w:author="Reihaneh Malekafzaliardakani" w:date="2024-11-25T15:34:00Z">
              <w:tcPr>
                <w:tcW w:w="2997" w:type="dxa"/>
                <w:tcBorders>
                  <w:top w:val="single" w:sz="4" w:space="0" w:color="auto"/>
                  <w:left w:val="single" w:sz="4" w:space="0" w:color="auto"/>
                  <w:bottom w:val="nil"/>
                  <w:right w:val="single" w:sz="4" w:space="0" w:color="auto"/>
                </w:tcBorders>
                <w:shd w:val="clear" w:color="auto" w:fill="auto"/>
                <w:vAlign w:val="center"/>
              </w:tcPr>
            </w:tcPrChange>
          </w:tcPr>
          <w:p w14:paraId="67C50058" w14:textId="77777777" w:rsidR="00F94FB2" w:rsidRPr="003D30C9" w:rsidRDefault="00F94FB2" w:rsidP="00F94FB2">
            <w:pPr>
              <w:pStyle w:val="TAC"/>
              <w:rPr>
                <w:ins w:id="11979" w:author="Reihaneh Malekafzaliardakani" w:date="2024-11-25T15:33:00Z"/>
              </w:rPr>
            </w:pPr>
          </w:p>
        </w:tc>
        <w:tc>
          <w:tcPr>
            <w:tcW w:w="3019" w:type="dxa"/>
            <w:tcBorders>
              <w:top w:val="nil"/>
              <w:left w:val="single" w:sz="4" w:space="0" w:color="auto"/>
              <w:bottom w:val="nil"/>
              <w:right w:val="single" w:sz="4" w:space="0" w:color="auto"/>
            </w:tcBorders>
            <w:shd w:val="clear" w:color="auto" w:fill="auto"/>
            <w:vAlign w:val="center"/>
            <w:tcPrChange w:id="11980" w:author="Reihaneh Malekafzaliardakani" w:date="2024-11-25T15:34:00Z">
              <w:tcPr>
                <w:tcW w:w="3019" w:type="dxa"/>
                <w:tcBorders>
                  <w:top w:val="single" w:sz="4" w:space="0" w:color="auto"/>
                  <w:left w:val="single" w:sz="4" w:space="0" w:color="auto"/>
                  <w:bottom w:val="nil"/>
                  <w:right w:val="single" w:sz="4" w:space="0" w:color="auto"/>
                </w:tcBorders>
                <w:shd w:val="clear" w:color="auto" w:fill="auto"/>
                <w:vAlign w:val="center"/>
              </w:tcPr>
            </w:tcPrChange>
          </w:tcPr>
          <w:p w14:paraId="0BAB0E02" w14:textId="77777777" w:rsidR="00F94FB2" w:rsidRPr="003D30C9" w:rsidRDefault="00F94FB2" w:rsidP="00F94FB2">
            <w:pPr>
              <w:pStyle w:val="TAC"/>
              <w:rPr>
                <w:ins w:id="11981" w:author="Reihaneh Malekafzaliardakani" w:date="2024-11-25T15:33:00Z"/>
                <w:lang w:val="en-US" w:eastAsia="zh-CN"/>
              </w:rPr>
            </w:pPr>
          </w:p>
        </w:tc>
        <w:tc>
          <w:tcPr>
            <w:tcW w:w="1428" w:type="dxa"/>
            <w:tcBorders>
              <w:left w:val="single" w:sz="4" w:space="0" w:color="auto"/>
              <w:right w:val="single" w:sz="4" w:space="0" w:color="auto"/>
            </w:tcBorders>
            <w:vAlign w:val="center"/>
            <w:tcPrChange w:id="11982" w:author="Reihaneh Malekafzaliardakani" w:date="2024-11-25T15:34:00Z">
              <w:tcPr>
                <w:tcW w:w="1428" w:type="dxa"/>
                <w:tcBorders>
                  <w:left w:val="single" w:sz="4" w:space="0" w:color="auto"/>
                  <w:right w:val="single" w:sz="4" w:space="0" w:color="auto"/>
                </w:tcBorders>
                <w:vAlign w:val="center"/>
              </w:tcPr>
            </w:tcPrChange>
          </w:tcPr>
          <w:p w14:paraId="3C4514A1" w14:textId="3FAE107C" w:rsidR="00F94FB2" w:rsidRPr="003D30C9" w:rsidRDefault="00F94FB2" w:rsidP="00F94FB2">
            <w:pPr>
              <w:pStyle w:val="TAC"/>
              <w:rPr>
                <w:ins w:id="11983" w:author="Reihaneh Malekafzaliardakani" w:date="2024-11-25T15:33:00Z"/>
                <w:lang w:eastAsia="ja-JP"/>
              </w:rPr>
            </w:pPr>
            <w:ins w:id="11984" w:author="Reihaneh Malekafzaliardakani" w:date="2024-11-25T15:34:00Z">
              <w:r w:rsidRPr="003D30C9">
                <w:rPr>
                  <w:rFonts w:hint="eastAsia"/>
                  <w:lang w:eastAsia="ja-JP"/>
                </w:rPr>
                <w:t>n</w:t>
              </w:r>
              <w:r w:rsidRPr="003D30C9">
                <w:rPr>
                  <w:lang w:eastAsia="ja-JP"/>
                </w:rPr>
                <w:t>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1985" w:author="Reihaneh Malekafzaliardakani" w:date="2024-11-25T15:3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53D47" w14:textId="13BB2989" w:rsidR="00F94FB2" w:rsidRPr="003D30C9" w:rsidRDefault="00F94FB2" w:rsidP="00F94FB2">
            <w:pPr>
              <w:pStyle w:val="TAC"/>
              <w:rPr>
                <w:ins w:id="11986" w:author="Reihaneh Malekafzaliardakani" w:date="2024-11-25T15:33:00Z"/>
              </w:rPr>
            </w:pPr>
            <w:ins w:id="11987" w:author="Reihaneh Malekafzaliardakani" w:date="2024-11-25T15:34: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742" w:type="dxa"/>
            <w:tcBorders>
              <w:top w:val="nil"/>
              <w:left w:val="single" w:sz="4" w:space="0" w:color="auto"/>
              <w:bottom w:val="nil"/>
              <w:right w:val="single" w:sz="4" w:space="0" w:color="auto"/>
            </w:tcBorders>
            <w:shd w:val="clear" w:color="auto" w:fill="auto"/>
            <w:vAlign w:val="center"/>
            <w:tcPrChange w:id="11988" w:author="Reihaneh Malekafzaliardakani" w:date="2024-11-25T15:34:00Z">
              <w:tcPr>
                <w:tcW w:w="2742" w:type="dxa"/>
                <w:tcBorders>
                  <w:top w:val="single" w:sz="4" w:space="0" w:color="auto"/>
                  <w:left w:val="single" w:sz="4" w:space="0" w:color="auto"/>
                  <w:bottom w:val="nil"/>
                  <w:right w:val="single" w:sz="4" w:space="0" w:color="auto"/>
                </w:tcBorders>
                <w:shd w:val="clear" w:color="auto" w:fill="auto"/>
                <w:vAlign w:val="center"/>
              </w:tcPr>
            </w:tcPrChange>
          </w:tcPr>
          <w:p w14:paraId="327CB000" w14:textId="77777777" w:rsidR="00F94FB2" w:rsidRPr="003D30C9" w:rsidRDefault="00F94FB2" w:rsidP="00F94FB2">
            <w:pPr>
              <w:pStyle w:val="TAC"/>
              <w:rPr>
                <w:ins w:id="11989" w:author="Reihaneh Malekafzaliardakani" w:date="2024-11-25T15:33:00Z"/>
                <w:lang w:eastAsia="ja-JP"/>
              </w:rPr>
            </w:pPr>
          </w:p>
        </w:tc>
      </w:tr>
      <w:tr w:rsidR="00F94FB2" w:rsidRPr="003D30C9" w14:paraId="6C7EF4D2" w14:textId="77777777" w:rsidTr="00F94FB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0" w:author="Reihaneh Malekafzaliardakani" w:date="2024-11-25T15: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91" w:author="Reihaneh Malekafzaliardakani" w:date="2024-11-25T15:33:00Z"/>
          <w:trPrChange w:id="11992" w:author="Reihaneh Malekafzaliardakani" w:date="2024-11-25T15:3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1993" w:author="Reihaneh Malekafzaliardakani" w:date="2024-11-25T15:34:00Z">
              <w:tcPr>
                <w:tcW w:w="2997" w:type="dxa"/>
                <w:tcBorders>
                  <w:top w:val="single" w:sz="4" w:space="0" w:color="auto"/>
                  <w:left w:val="single" w:sz="4" w:space="0" w:color="auto"/>
                  <w:bottom w:val="nil"/>
                  <w:right w:val="single" w:sz="4" w:space="0" w:color="auto"/>
                </w:tcBorders>
                <w:shd w:val="clear" w:color="auto" w:fill="auto"/>
                <w:vAlign w:val="center"/>
              </w:tcPr>
            </w:tcPrChange>
          </w:tcPr>
          <w:p w14:paraId="55F8B067" w14:textId="77777777" w:rsidR="00F94FB2" w:rsidRPr="003D30C9" w:rsidRDefault="00F94FB2" w:rsidP="00F94FB2">
            <w:pPr>
              <w:pStyle w:val="TAC"/>
              <w:rPr>
                <w:ins w:id="11994" w:author="Reihaneh Malekafzaliardakani" w:date="2024-11-25T15:33:00Z"/>
              </w:rPr>
            </w:pPr>
          </w:p>
        </w:tc>
        <w:tc>
          <w:tcPr>
            <w:tcW w:w="3019" w:type="dxa"/>
            <w:tcBorders>
              <w:top w:val="nil"/>
              <w:left w:val="single" w:sz="4" w:space="0" w:color="auto"/>
              <w:bottom w:val="nil"/>
              <w:right w:val="single" w:sz="4" w:space="0" w:color="auto"/>
            </w:tcBorders>
            <w:shd w:val="clear" w:color="auto" w:fill="auto"/>
            <w:vAlign w:val="center"/>
            <w:tcPrChange w:id="11995" w:author="Reihaneh Malekafzaliardakani" w:date="2024-11-25T15:34:00Z">
              <w:tcPr>
                <w:tcW w:w="3019" w:type="dxa"/>
                <w:tcBorders>
                  <w:top w:val="single" w:sz="4" w:space="0" w:color="auto"/>
                  <w:left w:val="single" w:sz="4" w:space="0" w:color="auto"/>
                  <w:bottom w:val="nil"/>
                  <w:right w:val="single" w:sz="4" w:space="0" w:color="auto"/>
                </w:tcBorders>
                <w:shd w:val="clear" w:color="auto" w:fill="auto"/>
                <w:vAlign w:val="center"/>
              </w:tcPr>
            </w:tcPrChange>
          </w:tcPr>
          <w:p w14:paraId="40943643" w14:textId="77777777" w:rsidR="00F94FB2" w:rsidRPr="003D30C9" w:rsidRDefault="00F94FB2" w:rsidP="00F94FB2">
            <w:pPr>
              <w:pStyle w:val="TAC"/>
              <w:rPr>
                <w:ins w:id="11996" w:author="Reihaneh Malekafzaliardakani" w:date="2024-11-25T15:33:00Z"/>
                <w:lang w:val="en-US" w:eastAsia="zh-CN"/>
              </w:rPr>
            </w:pPr>
          </w:p>
        </w:tc>
        <w:tc>
          <w:tcPr>
            <w:tcW w:w="1428" w:type="dxa"/>
            <w:tcBorders>
              <w:left w:val="single" w:sz="4" w:space="0" w:color="auto"/>
              <w:right w:val="single" w:sz="4" w:space="0" w:color="auto"/>
            </w:tcBorders>
            <w:vAlign w:val="center"/>
            <w:tcPrChange w:id="11997" w:author="Reihaneh Malekafzaliardakani" w:date="2024-11-25T15:34:00Z">
              <w:tcPr>
                <w:tcW w:w="1428" w:type="dxa"/>
                <w:tcBorders>
                  <w:left w:val="single" w:sz="4" w:space="0" w:color="auto"/>
                  <w:right w:val="single" w:sz="4" w:space="0" w:color="auto"/>
                </w:tcBorders>
                <w:vAlign w:val="center"/>
              </w:tcPr>
            </w:tcPrChange>
          </w:tcPr>
          <w:p w14:paraId="10F26FD3" w14:textId="0E3520FF" w:rsidR="00F94FB2" w:rsidRPr="003D30C9" w:rsidRDefault="00F94FB2" w:rsidP="00F94FB2">
            <w:pPr>
              <w:pStyle w:val="TAC"/>
              <w:rPr>
                <w:ins w:id="11998" w:author="Reihaneh Malekafzaliardakani" w:date="2024-11-25T15:33:00Z"/>
                <w:lang w:eastAsia="ja-JP"/>
              </w:rPr>
            </w:pPr>
            <w:ins w:id="11999" w:author="Reihaneh Malekafzaliardakani" w:date="2024-11-25T15:34:00Z">
              <w:r w:rsidRPr="003D30C9">
                <w:rPr>
                  <w:lang w:eastAsia="ja-JP"/>
                </w:rPr>
                <w:t>n41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000" w:author="Reihaneh Malekafzaliardakani" w:date="2024-11-25T15:3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8B011" w14:textId="273FA144" w:rsidR="00F94FB2" w:rsidRPr="003D30C9" w:rsidRDefault="00F94FB2" w:rsidP="00F94FB2">
            <w:pPr>
              <w:pStyle w:val="TAC"/>
              <w:rPr>
                <w:ins w:id="12001" w:author="Reihaneh Malekafzaliardakani" w:date="2024-11-25T15:33:00Z"/>
              </w:rPr>
            </w:pPr>
            <w:ins w:id="12002" w:author="Reihaneh Malekafzaliardakani" w:date="2024-11-25T15:34:00Z">
              <w:r w:rsidRPr="003D30C9">
                <w:t>10, 15, 20, 30, 40, 50, 60, 80, 90, 100</w:t>
              </w:r>
            </w:ins>
          </w:p>
        </w:tc>
        <w:tc>
          <w:tcPr>
            <w:tcW w:w="2742" w:type="dxa"/>
            <w:tcBorders>
              <w:top w:val="nil"/>
              <w:left w:val="single" w:sz="4" w:space="0" w:color="auto"/>
              <w:bottom w:val="nil"/>
              <w:right w:val="single" w:sz="4" w:space="0" w:color="auto"/>
            </w:tcBorders>
            <w:shd w:val="clear" w:color="auto" w:fill="auto"/>
            <w:vAlign w:val="center"/>
            <w:tcPrChange w:id="12003" w:author="Reihaneh Malekafzaliardakani" w:date="2024-11-25T15:34:00Z">
              <w:tcPr>
                <w:tcW w:w="2742" w:type="dxa"/>
                <w:tcBorders>
                  <w:top w:val="single" w:sz="4" w:space="0" w:color="auto"/>
                  <w:left w:val="single" w:sz="4" w:space="0" w:color="auto"/>
                  <w:bottom w:val="nil"/>
                  <w:right w:val="single" w:sz="4" w:space="0" w:color="auto"/>
                </w:tcBorders>
                <w:shd w:val="clear" w:color="auto" w:fill="auto"/>
                <w:vAlign w:val="center"/>
              </w:tcPr>
            </w:tcPrChange>
          </w:tcPr>
          <w:p w14:paraId="2B4761C8" w14:textId="77777777" w:rsidR="00F94FB2" w:rsidRPr="003D30C9" w:rsidRDefault="00F94FB2" w:rsidP="00F94FB2">
            <w:pPr>
              <w:pStyle w:val="TAC"/>
              <w:rPr>
                <w:ins w:id="12004" w:author="Reihaneh Malekafzaliardakani" w:date="2024-11-25T15:33:00Z"/>
                <w:lang w:eastAsia="ja-JP"/>
              </w:rPr>
            </w:pPr>
          </w:p>
        </w:tc>
      </w:tr>
      <w:tr w:rsidR="00F94FB2" w:rsidRPr="003D30C9" w14:paraId="26343367" w14:textId="77777777" w:rsidTr="00F94FB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5" w:author="Reihaneh Malekafzaliardakani" w:date="2024-11-25T15: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006" w:author="Reihaneh Malekafzaliardakani" w:date="2024-11-25T15:33:00Z"/>
          <w:trPrChange w:id="12007" w:author="Reihaneh Malekafzaliardakani" w:date="2024-11-25T15:34: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2008" w:author="Reihaneh Malekafzaliardakani" w:date="2024-11-25T15:34:00Z">
              <w:tcPr>
                <w:tcW w:w="2997" w:type="dxa"/>
                <w:tcBorders>
                  <w:top w:val="single" w:sz="4" w:space="0" w:color="auto"/>
                  <w:left w:val="single" w:sz="4" w:space="0" w:color="auto"/>
                  <w:bottom w:val="nil"/>
                  <w:right w:val="single" w:sz="4" w:space="0" w:color="auto"/>
                </w:tcBorders>
                <w:shd w:val="clear" w:color="auto" w:fill="auto"/>
                <w:vAlign w:val="center"/>
              </w:tcPr>
            </w:tcPrChange>
          </w:tcPr>
          <w:p w14:paraId="5D82FAD9" w14:textId="77777777" w:rsidR="00F94FB2" w:rsidRPr="003D30C9" w:rsidRDefault="00F94FB2" w:rsidP="00F94FB2">
            <w:pPr>
              <w:pStyle w:val="TAC"/>
              <w:rPr>
                <w:ins w:id="12009" w:author="Reihaneh Malekafzaliardakani" w:date="2024-11-25T15:33:00Z"/>
              </w:rPr>
            </w:pPr>
          </w:p>
        </w:tc>
        <w:tc>
          <w:tcPr>
            <w:tcW w:w="3019" w:type="dxa"/>
            <w:tcBorders>
              <w:top w:val="nil"/>
              <w:left w:val="single" w:sz="4" w:space="0" w:color="auto"/>
              <w:bottom w:val="nil"/>
              <w:right w:val="single" w:sz="4" w:space="0" w:color="auto"/>
            </w:tcBorders>
            <w:shd w:val="clear" w:color="auto" w:fill="auto"/>
            <w:vAlign w:val="center"/>
            <w:tcPrChange w:id="12010" w:author="Reihaneh Malekafzaliardakani" w:date="2024-11-25T15:34:00Z">
              <w:tcPr>
                <w:tcW w:w="3019" w:type="dxa"/>
                <w:tcBorders>
                  <w:top w:val="single" w:sz="4" w:space="0" w:color="auto"/>
                  <w:left w:val="single" w:sz="4" w:space="0" w:color="auto"/>
                  <w:bottom w:val="nil"/>
                  <w:right w:val="single" w:sz="4" w:space="0" w:color="auto"/>
                </w:tcBorders>
                <w:shd w:val="clear" w:color="auto" w:fill="auto"/>
                <w:vAlign w:val="center"/>
              </w:tcPr>
            </w:tcPrChange>
          </w:tcPr>
          <w:p w14:paraId="04DE39AB" w14:textId="77777777" w:rsidR="00F94FB2" w:rsidRPr="003D30C9" w:rsidRDefault="00F94FB2" w:rsidP="00F94FB2">
            <w:pPr>
              <w:pStyle w:val="TAC"/>
              <w:rPr>
                <w:ins w:id="12011" w:author="Reihaneh Malekafzaliardakani" w:date="2024-11-25T15:33:00Z"/>
                <w:lang w:val="en-US" w:eastAsia="zh-CN"/>
              </w:rPr>
            </w:pPr>
          </w:p>
        </w:tc>
        <w:tc>
          <w:tcPr>
            <w:tcW w:w="1428" w:type="dxa"/>
            <w:tcBorders>
              <w:left w:val="single" w:sz="4" w:space="0" w:color="auto"/>
              <w:right w:val="single" w:sz="4" w:space="0" w:color="auto"/>
            </w:tcBorders>
            <w:vAlign w:val="center"/>
            <w:tcPrChange w:id="12012" w:author="Reihaneh Malekafzaliardakani" w:date="2024-11-25T15:34:00Z">
              <w:tcPr>
                <w:tcW w:w="1428" w:type="dxa"/>
                <w:tcBorders>
                  <w:left w:val="single" w:sz="4" w:space="0" w:color="auto"/>
                  <w:right w:val="single" w:sz="4" w:space="0" w:color="auto"/>
                </w:tcBorders>
                <w:vAlign w:val="center"/>
              </w:tcPr>
            </w:tcPrChange>
          </w:tcPr>
          <w:p w14:paraId="5C56F8A3" w14:textId="4F1A843F" w:rsidR="00F94FB2" w:rsidRPr="003D30C9" w:rsidRDefault="00F94FB2" w:rsidP="00F94FB2">
            <w:pPr>
              <w:pStyle w:val="TAC"/>
              <w:rPr>
                <w:ins w:id="12013" w:author="Reihaneh Malekafzaliardakani" w:date="2024-11-25T15:33:00Z"/>
                <w:lang w:eastAsia="ja-JP"/>
              </w:rPr>
            </w:pPr>
            <w:ins w:id="12014" w:author="Reihaneh Malekafzaliardakani" w:date="2024-11-25T15:34:00Z">
              <w:r w:rsidRPr="003D30C9">
                <w:rPr>
                  <w:rFonts w:hint="eastAsia"/>
                  <w:lang w:eastAsia="ja-JP"/>
                </w:rPr>
                <w:t>n</w:t>
              </w:r>
              <w:r w:rsidRPr="003D30C9">
                <w:rPr>
                  <w:lang w:eastAsia="ja-JP"/>
                </w:rPr>
                <w:t>7</w:t>
              </w:r>
              <w:r>
                <w:rPr>
                  <w:lang w:eastAsia="ja-JP"/>
                </w:rPr>
                <w:t>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015" w:author="Reihaneh Malekafzaliardakani" w:date="2024-11-25T15:34: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D62CE" w14:textId="475036DC" w:rsidR="00F94FB2" w:rsidRPr="003D30C9" w:rsidRDefault="00F94FB2" w:rsidP="00F94FB2">
            <w:pPr>
              <w:pStyle w:val="TAC"/>
              <w:rPr>
                <w:ins w:id="12016" w:author="Reihaneh Malekafzaliardakani" w:date="2024-11-25T15:33:00Z"/>
              </w:rPr>
            </w:pPr>
            <w:ins w:id="12017" w:author="Reihaneh Malekafzaliardakani" w:date="2024-11-25T15:34:00Z">
              <w:r w:rsidRPr="003D30C9">
                <w:t>5, 10, 15, 20</w:t>
              </w:r>
            </w:ins>
          </w:p>
        </w:tc>
        <w:tc>
          <w:tcPr>
            <w:tcW w:w="2742" w:type="dxa"/>
            <w:tcBorders>
              <w:top w:val="nil"/>
              <w:left w:val="single" w:sz="4" w:space="0" w:color="auto"/>
              <w:bottom w:val="nil"/>
              <w:right w:val="single" w:sz="4" w:space="0" w:color="auto"/>
            </w:tcBorders>
            <w:shd w:val="clear" w:color="auto" w:fill="auto"/>
            <w:vAlign w:val="center"/>
            <w:tcPrChange w:id="12018" w:author="Reihaneh Malekafzaliardakani" w:date="2024-11-25T15:34:00Z">
              <w:tcPr>
                <w:tcW w:w="2742" w:type="dxa"/>
                <w:tcBorders>
                  <w:top w:val="single" w:sz="4" w:space="0" w:color="auto"/>
                  <w:left w:val="single" w:sz="4" w:space="0" w:color="auto"/>
                  <w:bottom w:val="nil"/>
                  <w:right w:val="single" w:sz="4" w:space="0" w:color="auto"/>
                </w:tcBorders>
                <w:shd w:val="clear" w:color="auto" w:fill="auto"/>
                <w:vAlign w:val="center"/>
              </w:tcPr>
            </w:tcPrChange>
          </w:tcPr>
          <w:p w14:paraId="3E14274B" w14:textId="77777777" w:rsidR="00F94FB2" w:rsidRPr="003D30C9" w:rsidRDefault="00F94FB2" w:rsidP="00F94FB2">
            <w:pPr>
              <w:pStyle w:val="TAC"/>
              <w:rPr>
                <w:ins w:id="12019" w:author="Reihaneh Malekafzaliardakani" w:date="2024-11-25T15:33:00Z"/>
                <w:lang w:eastAsia="ja-JP"/>
              </w:rPr>
            </w:pPr>
          </w:p>
        </w:tc>
      </w:tr>
      <w:tr w:rsidR="00F94FB2" w:rsidRPr="003D30C9" w14:paraId="7E2A3E1E" w14:textId="77777777" w:rsidTr="00007DB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0" w:author="Reihaneh Malekafzaliardakani" w:date="2024-11-25T15: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021" w:author="Reihaneh Malekafzaliardakani" w:date="2024-11-25T15:33:00Z"/>
          <w:trPrChange w:id="12022" w:author="Reihaneh Malekafzaliardakani" w:date="2024-11-25T15:39: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2023" w:author="Reihaneh Malekafzaliardakani" w:date="2024-11-25T15:39:00Z">
              <w:tcPr>
                <w:tcW w:w="2997" w:type="dxa"/>
                <w:tcBorders>
                  <w:top w:val="single" w:sz="4" w:space="0" w:color="auto"/>
                  <w:left w:val="single" w:sz="4" w:space="0" w:color="auto"/>
                  <w:bottom w:val="nil"/>
                  <w:right w:val="single" w:sz="4" w:space="0" w:color="auto"/>
                </w:tcBorders>
                <w:shd w:val="clear" w:color="auto" w:fill="auto"/>
                <w:vAlign w:val="center"/>
              </w:tcPr>
            </w:tcPrChange>
          </w:tcPr>
          <w:p w14:paraId="3BA4B103" w14:textId="77777777" w:rsidR="00F94FB2" w:rsidRPr="003D30C9" w:rsidRDefault="00F94FB2" w:rsidP="00F94FB2">
            <w:pPr>
              <w:pStyle w:val="TAC"/>
              <w:rPr>
                <w:ins w:id="12024" w:author="Reihaneh Malekafzaliardakani" w:date="2024-11-25T15:33:00Z"/>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2025" w:author="Reihaneh Malekafzaliardakani" w:date="2024-11-25T15:39:00Z">
              <w:tcPr>
                <w:tcW w:w="3019" w:type="dxa"/>
                <w:tcBorders>
                  <w:top w:val="single" w:sz="4" w:space="0" w:color="auto"/>
                  <w:left w:val="single" w:sz="4" w:space="0" w:color="auto"/>
                  <w:bottom w:val="nil"/>
                  <w:right w:val="single" w:sz="4" w:space="0" w:color="auto"/>
                </w:tcBorders>
                <w:shd w:val="clear" w:color="auto" w:fill="auto"/>
                <w:vAlign w:val="center"/>
              </w:tcPr>
            </w:tcPrChange>
          </w:tcPr>
          <w:p w14:paraId="38279B94" w14:textId="77777777" w:rsidR="00F94FB2" w:rsidRPr="003D30C9" w:rsidRDefault="00F94FB2" w:rsidP="00F94FB2">
            <w:pPr>
              <w:pStyle w:val="TAC"/>
              <w:rPr>
                <w:ins w:id="12026" w:author="Reihaneh Malekafzaliardakani" w:date="2024-11-25T15:33:00Z"/>
                <w:lang w:val="en-US" w:eastAsia="zh-CN"/>
              </w:rPr>
            </w:pPr>
          </w:p>
        </w:tc>
        <w:tc>
          <w:tcPr>
            <w:tcW w:w="1428" w:type="dxa"/>
            <w:tcBorders>
              <w:left w:val="single" w:sz="4" w:space="0" w:color="auto"/>
              <w:right w:val="single" w:sz="4" w:space="0" w:color="auto"/>
            </w:tcBorders>
            <w:vAlign w:val="center"/>
            <w:tcPrChange w:id="12027" w:author="Reihaneh Malekafzaliardakani" w:date="2024-11-25T15:39:00Z">
              <w:tcPr>
                <w:tcW w:w="1428" w:type="dxa"/>
                <w:tcBorders>
                  <w:left w:val="single" w:sz="4" w:space="0" w:color="auto"/>
                  <w:right w:val="single" w:sz="4" w:space="0" w:color="auto"/>
                </w:tcBorders>
                <w:vAlign w:val="center"/>
              </w:tcPr>
            </w:tcPrChange>
          </w:tcPr>
          <w:p w14:paraId="62884E49" w14:textId="6B5564D2" w:rsidR="00F94FB2" w:rsidRPr="003D30C9" w:rsidRDefault="00F94FB2" w:rsidP="00F94FB2">
            <w:pPr>
              <w:pStyle w:val="TAC"/>
              <w:rPr>
                <w:ins w:id="12028" w:author="Reihaneh Malekafzaliardakani" w:date="2024-11-25T15:33:00Z"/>
                <w:lang w:eastAsia="ja-JP"/>
              </w:rPr>
            </w:pPr>
            <w:ins w:id="12029" w:author="Reihaneh Malekafzaliardakani" w:date="2024-11-25T15:34:00Z">
              <w:r w:rsidRPr="003D30C9">
                <w:rPr>
                  <w:rFonts w:hint="eastAsia"/>
                  <w:lang w:eastAsia="ja-JP"/>
                </w:rPr>
                <w:t>n</w:t>
              </w:r>
              <w:r w:rsidRPr="003D30C9">
                <w:rPr>
                  <w:lang w:eastAsia="ja-JP"/>
                </w:rPr>
                <w:t>7</w:t>
              </w:r>
              <w:r>
                <w:rPr>
                  <w:lang w:eastAsia="ja-JP"/>
                </w:rPr>
                <w:t>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030" w:author="Reihaneh Malekafzaliardakani" w:date="2024-11-25T15: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03856" w14:textId="4609B065" w:rsidR="00F94FB2" w:rsidRPr="003D30C9" w:rsidRDefault="00F94FB2" w:rsidP="00F94FB2">
            <w:pPr>
              <w:pStyle w:val="TAC"/>
              <w:rPr>
                <w:ins w:id="12031" w:author="Reihaneh Malekafzaliardakani" w:date="2024-11-25T15:33:00Z"/>
              </w:rPr>
            </w:pPr>
            <w:ins w:id="12032" w:author="Reihaneh Malekafzaliardakani" w:date="2024-11-25T15:34:00Z">
              <w:r w:rsidRPr="00FE195A">
                <w:rPr>
                  <w:lang w:val="en-US" w:eastAsia="zh-CN" w:bidi="ar"/>
                </w:rPr>
                <w:t>10, 15, 20, 25, 30, 40, 50, 60, 70, 80, 90, 100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2033" w:author="Reihaneh Malekafzaliardakani" w:date="2024-11-25T15:39:00Z">
              <w:tcPr>
                <w:tcW w:w="2742" w:type="dxa"/>
                <w:tcBorders>
                  <w:top w:val="single" w:sz="4" w:space="0" w:color="auto"/>
                  <w:left w:val="single" w:sz="4" w:space="0" w:color="auto"/>
                  <w:bottom w:val="nil"/>
                  <w:right w:val="single" w:sz="4" w:space="0" w:color="auto"/>
                </w:tcBorders>
                <w:shd w:val="clear" w:color="auto" w:fill="auto"/>
                <w:vAlign w:val="center"/>
              </w:tcPr>
            </w:tcPrChange>
          </w:tcPr>
          <w:p w14:paraId="2EEE11B6" w14:textId="77777777" w:rsidR="00F94FB2" w:rsidRPr="003D30C9" w:rsidRDefault="00F94FB2" w:rsidP="00F94FB2">
            <w:pPr>
              <w:pStyle w:val="TAC"/>
              <w:rPr>
                <w:ins w:id="12034" w:author="Reihaneh Malekafzaliardakani" w:date="2024-11-25T15:33:00Z"/>
                <w:lang w:eastAsia="ja-JP"/>
              </w:rPr>
            </w:pPr>
          </w:p>
        </w:tc>
      </w:tr>
      <w:tr w:rsidR="00F94FB2" w:rsidRPr="003D30C9" w14:paraId="5D7D0D52" w14:textId="77777777" w:rsidTr="00007DB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35" w:author="Reihaneh Malekafzaliardakani" w:date="2024-11-25T15: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036" w:author="Reihaneh Malekafzaliardakani" w:date="2024-11-25T15:33:00Z"/>
          <w:trPrChange w:id="12037" w:author="Reihaneh Malekafzaliardakani" w:date="2024-11-25T15:39: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12038" w:author="Reihaneh Malekafzaliardakani" w:date="2024-11-25T15:39:00Z">
              <w:tcPr>
                <w:tcW w:w="2997" w:type="dxa"/>
                <w:tcBorders>
                  <w:top w:val="single" w:sz="4" w:space="0" w:color="auto"/>
                  <w:left w:val="single" w:sz="4" w:space="0" w:color="auto"/>
                  <w:bottom w:val="nil"/>
                  <w:right w:val="single" w:sz="4" w:space="0" w:color="auto"/>
                </w:tcBorders>
                <w:shd w:val="clear" w:color="auto" w:fill="auto"/>
                <w:vAlign w:val="center"/>
              </w:tcPr>
            </w:tcPrChange>
          </w:tcPr>
          <w:p w14:paraId="2F9825E3" w14:textId="7CC0DFF0" w:rsidR="00F94FB2" w:rsidRPr="003D30C9" w:rsidRDefault="00F94FB2" w:rsidP="00F94FB2">
            <w:pPr>
              <w:pStyle w:val="TAC"/>
              <w:rPr>
                <w:ins w:id="12039" w:author="Reihaneh Malekafzaliardakani" w:date="2024-11-25T15:33:00Z"/>
              </w:rPr>
            </w:pPr>
            <w:ins w:id="12040" w:author="Reihaneh Malekafzaliardakani" w:date="2024-11-25T15:34:00Z">
              <w:r w:rsidRPr="0078120C">
                <w:t>CA_n1A-n3A-n41A-n71A-n78C</w:t>
              </w:r>
            </w:ins>
          </w:p>
        </w:tc>
        <w:tc>
          <w:tcPr>
            <w:tcW w:w="3019" w:type="dxa"/>
            <w:tcBorders>
              <w:top w:val="single" w:sz="4" w:space="0" w:color="auto"/>
              <w:left w:val="single" w:sz="4" w:space="0" w:color="auto"/>
              <w:bottom w:val="nil"/>
              <w:right w:val="single" w:sz="4" w:space="0" w:color="auto"/>
            </w:tcBorders>
            <w:shd w:val="clear" w:color="auto" w:fill="auto"/>
            <w:vAlign w:val="center"/>
            <w:tcPrChange w:id="12041" w:author="Reihaneh Malekafzaliardakani" w:date="2024-11-25T15:39:00Z">
              <w:tcPr>
                <w:tcW w:w="3019" w:type="dxa"/>
                <w:tcBorders>
                  <w:top w:val="single" w:sz="4" w:space="0" w:color="auto"/>
                  <w:left w:val="single" w:sz="4" w:space="0" w:color="auto"/>
                  <w:bottom w:val="nil"/>
                  <w:right w:val="single" w:sz="4" w:space="0" w:color="auto"/>
                </w:tcBorders>
                <w:shd w:val="clear" w:color="auto" w:fill="auto"/>
                <w:vAlign w:val="center"/>
              </w:tcPr>
            </w:tcPrChange>
          </w:tcPr>
          <w:p w14:paraId="0E5C04CF" w14:textId="77777777" w:rsidR="00F94FB2" w:rsidRPr="0078120C" w:rsidRDefault="00F94FB2" w:rsidP="00F94FB2">
            <w:pPr>
              <w:pStyle w:val="TAC"/>
              <w:rPr>
                <w:ins w:id="12042" w:author="Reihaneh Malekafzaliardakani" w:date="2024-11-25T15:34:00Z"/>
                <w:lang w:val="en-US" w:eastAsia="zh-CN"/>
              </w:rPr>
            </w:pPr>
            <w:ins w:id="12043" w:author="Reihaneh Malekafzaliardakani" w:date="2024-11-25T15:34:00Z">
              <w:r w:rsidRPr="0078120C">
                <w:rPr>
                  <w:lang w:val="en-US" w:eastAsia="zh-CN"/>
                </w:rPr>
                <w:t>CA_n1A-n3A</w:t>
              </w:r>
            </w:ins>
          </w:p>
          <w:p w14:paraId="7B312E2C" w14:textId="77777777" w:rsidR="00F94FB2" w:rsidRPr="0078120C" w:rsidRDefault="00F94FB2" w:rsidP="00F94FB2">
            <w:pPr>
              <w:pStyle w:val="TAC"/>
              <w:rPr>
                <w:ins w:id="12044" w:author="Reihaneh Malekafzaliardakani" w:date="2024-11-25T15:34:00Z"/>
                <w:lang w:val="en-US" w:eastAsia="zh-CN"/>
              </w:rPr>
            </w:pPr>
            <w:ins w:id="12045" w:author="Reihaneh Malekafzaliardakani" w:date="2024-11-25T15:34:00Z">
              <w:r w:rsidRPr="0078120C">
                <w:rPr>
                  <w:lang w:val="en-US" w:eastAsia="zh-CN"/>
                </w:rPr>
                <w:t>CA_n1A-n41A</w:t>
              </w:r>
            </w:ins>
          </w:p>
          <w:p w14:paraId="28C537EF" w14:textId="77777777" w:rsidR="00F94FB2" w:rsidRPr="0078120C" w:rsidRDefault="00F94FB2" w:rsidP="00F94FB2">
            <w:pPr>
              <w:pStyle w:val="TAC"/>
              <w:rPr>
                <w:ins w:id="12046" w:author="Reihaneh Malekafzaliardakani" w:date="2024-11-25T15:34:00Z"/>
                <w:lang w:val="en-US" w:eastAsia="zh-CN"/>
              </w:rPr>
            </w:pPr>
            <w:ins w:id="12047" w:author="Reihaneh Malekafzaliardakani" w:date="2024-11-25T15:34:00Z">
              <w:r w:rsidRPr="0078120C">
                <w:rPr>
                  <w:lang w:val="en-US" w:eastAsia="zh-CN"/>
                </w:rPr>
                <w:t xml:space="preserve">CA_n1A-n71A </w:t>
              </w:r>
            </w:ins>
          </w:p>
          <w:p w14:paraId="30FF9FAC" w14:textId="77777777" w:rsidR="00F94FB2" w:rsidRPr="0078120C" w:rsidRDefault="00F94FB2" w:rsidP="00F94FB2">
            <w:pPr>
              <w:pStyle w:val="TAC"/>
              <w:rPr>
                <w:ins w:id="12048" w:author="Reihaneh Malekafzaliardakani" w:date="2024-11-25T15:34:00Z"/>
                <w:lang w:val="en-US" w:eastAsia="zh-CN"/>
              </w:rPr>
            </w:pPr>
            <w:ins w:id="12049" w:author="Reihaneh Malekafzaliardakani" w:date="2024-11-25T15:34:00Z">
              <w:r w:rsidRPr="0078120C">
                <w:rPr>
                  <w:lang w:val="en-US" w:eastAsia="zh-CN"/>
                </w:rPr>
                <w:t xml:space="preserve">CA_n1A-n78A </w:t>
              </w:r>
            </w:ins>
          </w:p>
          <w:p w14:paraId="599D46C6" w14:textId="77777777" w:rsidR="00F94FB2" w:rsidRPr="0078120C" w:rsidRDefault="00F94FB2" w:rsidP="00F94FB2">
            <w:pPr>
              <w:pStyle w:val="TAC"/>
              <w:rPr>
                <w:ins w:id="12050" w:author="Reihaneh Malekafzaliardakani" w:date="2024-11-25T15:34:00Z"/>
                <w:lang w:val="en-US" w:eastAsia="zh-CN"/>
              </w:rPr>
            </w:pPr>
            <w:ins w:id="12051" w:author="Reihaneh Malekafzaliardakani" w:date="2024-11-25T15:34:00Z">
              <w:r w:rsidRPr="0078120C">
                <w:rPr>
                  <w:lang w:val="en-US" w:eastAsia="zh-CN"/>
                </w:rPr>
                <w:t xml:space="preserve">CA_n1A-n78C </w:t>
              </w:r>
            </w:ins>
          </w:p>
          <w:p w14:paraId="01B10A1A" w14:textId="77777777" w:rsidR="00F94FB2" w:rsidRPr="0078120C" w:rsidRDefault="00F94FB2" w:rsidP="00F94FB2">
            <w:pPr>
              <w:pStyle w:val="TAC"/>
              <w:rPr>
                <w:ins w:id="12052" w:author="Reihaneh Malekafzaliardakani" w:date="2024-11-25T15:34:00Z"/>
                <w:lang w:val="en-US" w:eastAsia="zh-CN"/>
              </w:rPr>
            </w:pPr>
            <w:ins w:id="12053" w:author="Reihaneh Malekafzaliardakani" w:date="2024-11-25T15:34:00Z">
              <w:r w:rsidRPr="0078120C">
                <w:rPr>
                  <w:lang w:val="en-US" w:eastAsia="zh-CN"/>
                </w:rPr>
                <w:t xml:space="preserve">CA_n3A-n41A </w:t>
              </w:r>
            </w:ins>
          </w:p>
          <w:p w14:paraId="7FDD37B2" w14:textId="77777777" w:rsidR="00F94FB2" w:rsidRPr="0078120C" w:rsidRDefault="00F94FB2" w:rsidP="00F94FB2">
            <w:pPr>
              <w:pStyle w:val="TAC"/>
              <w:rPr>
                <w:ins w:id="12054" w:author="Reihaneh Malekafzaliardakani" w:date="2024-11-25T15:34:00Z"/>
                <w:lang w:val="en-US" w:eastAsia="zh-CN"/>
              </w:rPr>
            </w:pPr>
            <w:ins w:id="12055" w:author="Reihaneh Malekafzaliardakani" w:date="2024-11-25T15:34:00Z">
              <w:r w:rsidRPr="0078120C">
                <w:rPr>
                  <w:lang w:val="en-US" w:eastAsia="zh-CN"/>
                </w:rPr>
                <w:t>CA_n3A-n71A</w:t>
              </w:r>
            </w:ins>
          </w:p>
          <w:p w14:paraId="64AEA6F8" w14:textId="77777777" w:rsidR="00F94FB2" w:rsidRPr="0078120C" w:rsidRDefault="00F94FB2" w:rsidP="00F94FB2">
            <w:pPr>
              <w:pStyle w:val="TAC"/>
              <w:rPr>
                <w:ins w:id="12056" w:author="Reihaneh Malekafzaliardakani" w:date="2024-11-25T15:34:00Z"/>
                <w:lang w:val="en-US" w:eastAsia="zh-CN"/>
              </w:rPr>
            </w:pPr>
            <w:ins w:id="12057" w:author="Reihaneh Malekafzaliardakani" w:date="2024-11-25T15:34:00Z">
              <w:r w:rsidRPr="0078120C">
                <w:rPr>
                  <w:lang w:val="en-US" w:eastAsia="zh-CN"/>
                </w:rPr>
                <w:t>CA_n3A-n78A</w:t>
              </w:r>
            </w:ins>
          </w:p>
          <w:p w14:paraId="1B4859E1" w14:textId="77777777" w:rsidR="00F94FB2" w:rsidRPr="0078120C" w:rsidRDefault="00F94FB2" w:rsidP="00F94FB2">
            <w:pPr>
              <w:pStyle w:val="TAC"/>
              <w:rPr>
                <w:ins w:id="12058" w:author="Reihaneh Malekafzaliardakani" w:date="2024-11-25T15:34:00Z"/>
                <w:lang w:val="en-US" w:eastAsia="zh-CN"/>
              </w:rPr>
            </w:pPr>
            <w:ins w:id="12059" w:author="Reihaneh Malekafzaliardakani" w:date="2024-11-25T15:34:00Z">
              <w:r w:rsidRPr="0078120C">
                <w:rPr>
                  <w:lang w:val="en-US" w:eastAsia="zh-CN"/>
                </w:rPr>
                <w:t>CA_n3A-n78C</w:t>
              </w:r>
            </w:ins>
          </w:p>
          <w:p w14:paraId="41ACC1CA" w14:textId="77777777" w:rsidR="00F94FB2" w:rsidRPr="0078120C" w:rsidRDefault="00F94FB2" w:rsidP="00F94FB2">
            <w:pPr>
              <w:pStyle w:val="TAC"/>
              <w:rPr>
                <w:ins w:id="12060" w:author="Reihaneh Malekafzaliardakani" w:date="2024-11-25T15:34:00Z"/>
                <w:lang w:val="en-US" w:eastAsia="zh-CN"/>
              </w:rPr>
            </w:pPr>
            <w:ins w:id="12061" w:author="Reihaneh Malekafzaliardakani" w:date="2024-11-25T15:34:00Z">
              <w:r w:rsidRPr="0078120C">
                <w:rPr>
                  <w:lang w:val="en-US" w:eastAsia="zh-CN"/>
                </w:rPr>
                <w:t>CA_n41A-n71A</w:t>
              </w:r>
            </w:ins>
          </w:p>
          <w:p w14:paraId="1B932CF0" w14:textId="77777777" w:rsidR="00F94FB2" w:rsidRPr="0078120C" w:rsidRDefault="00F94FB2" w:rsidP="00F94FB2">
            <w:pPr>
              <w:pStyle w:val="TAC"/>
              <w:rPr>
                <w:ins w:id="12062" w:author="Reihaneh Malekafzaliardakani" w:date="2024-11-25T15:34:00Z"/>
                <w:lang w:val="en-US" w:eastAsia="zh-CN"/>
              </w:rPr>
            </w:pPr>
            <w:ins w:id="12063" w:author="Reihaneh Malekafzaliardakani" w:date="2024-11-25T15:34:00Z">
              <w:r w:rsidRPr="0078120C">
                <w:rPr>
                  <w:lang w:val="en-US" w:eastAsia="zh-CN"/>
                </w:rPr>
                <w:t>CA_n41A-n78A</w:t>
              </w:r>
            </w:ins>
          </w:p>
          <w:p w14:paraId="782FC2C2" w14:textId="77777777" w:rsidR="00F94FB2" w:rsidRPr="0078120C" w:rsidRDefault="00F94FB2" w:rsidP="00F94FB2">
            <w:pPr>
              <w:pStyle w:val="TAC"/>
              <w:rPr>
                <w:ins w:id="12064" w:author="Reihaneh Malekafzaliardakani" w:date="2024-11-25T15:34:00Z"/>
                <w:lang w:val="en-US" w:eastAsia="zh-CN"/>
              </w:rPr>
            </w:pPr>
            <w:ins w:id="12065" w:author="Reihaneh Malekafzaliardakani" w:date="2024-11-25T15:34:00Z">
              <w:r w:rsidRPr="0078120C">
                <w:rPr>
                  <w:lang w:val="en-US" w:eastAsia="zh-CN"/>
                </w:rPr>
                <w:t>CA_n41A-n78C</w:t>
              </w:r>
            </w:ins>
          </w:p>
          <w:p w14:paraId="5B4F88EE" w14:textId="77777777" w:rsidR="00F94FB2" w:rsidRPr="0078120C" w:rsidRDefault="00F94FB2" w:rsidP="00F94FB2">
            <w:pPr>
              <w:pStyle w:val="TAC"/>
              <w:rPr>
                <w:ins w:id="12066" w:author="Reihaneh Malekafzaliardakani" w:date="2024-11-25T15:34:00Z"/>
                <w:lang w:val="en-US" w:eastAsia="zh-CN"/>
              </w:rPr>
            </w:pPr>
            <w:ins w:id="12067" w:author="Reihaneh Malekafzaliardakani" w:date="2024-11-25T15:34:00Z">
              <w:r w:rsidRPr="0078120C">
                <w:rPr>
                  <w:lang w:val="en-US" w:eastAsia="zh-CN"/>
                </w:rPr>
                <w:t>CA_n71A-n78A</w:t>
              </w:r>
            </w:ins>
          </w:p>
          <w:p w14:paraId="7AF24243" w14:textId="1545076D" w:rsidR="00F94FB2" w:rsidRPr="003D30C9" w:rsidRDefault="00F94FB2" w:rsidP="00F94FB2">
            <w:pPr>
              <w:pStyle w:val="TAC"/>
              <w:rPr>
                <w:ins w:id="12068" w:author="Reihaneh Malekafzaliardakani" w:date="2024-11-25T15:33:00Z"/>
                <w:lang w:val="en-US" w:eastAsia="zh-CN"/>
              </w:rPr>
            </w:pPr>
            <w:ins w:id="12069" w:author="Reihaneh Malekafzaliardakani" w:date="2024-11-25T15:34:00Z">
              <w:r w:rsidRPr="0078120C">
                <w:rPr>
                  <w:lang w:val="en-US" w:eastAsia="zh-CN"/>
                </w:rPr>
                <w:t>CA_n71A-n78C</w:t>
              </w:r>
            </w:ins>
          </w:p>
        </w:tc>
        <w:tc>
          <w:tcPr>
            <w:tcW w:w="1428" w:type="dxa"/>
            <w:tcBorders>
              <w:left w:val="single" w:sz="4" w:space="0" w:color="auto"/>
              <w:right w:val="single" w:sz="4" w:space="0" w:color="auto"/>
            </w:tcBorders>
            <w:vAlign w:val="center"/>
            <w:tcPrChange w:id="12070" w:author="Reihaneh Malekafzaliardakani" w:date="2024-11-25T15:39:00Z">
              <w:tcPr>
                <w:tcW w:w="1428" w:type="dxa"/>
                <w:tcBorders>
                  <w:left w:val="single" w:sz="4" w:space="0" w:color="auto"/>
                  <w:right w:val="single" w:sz="4" w:space="0" w:color="auto"/>
                </w:tcBorders>
                <w:vAlign w:val="center"/>
              </w:tcPr>
            </w:tcPrChange>
          </w:tcPr>
          <w:p w14:paraId="3AE50B83" w14:textId="143AA8D5" w:rsidR="00F94FB2" w:rsidRPr="003D30C9" w:rsidRDefault="00F94FB2" w:rsidP="00F94FB2">
            <w:pPr>
              <w:pStyle w:val="TAC"/>
              <w:rPr>
                <w:ins w:id="12071" w:author="Reihaneh Malekafzaliardakani" w:date="2024-11-25T15:33:00Z"/>
                <w:lang w:eastAsia="ja-JP"/>
              </w:rPr>
            </w:pPr>
            <w:ins w:id="12072" w:author="Reihaneh Malekafzaliardakani" w:date="2024-11-25T15:34:00Z">
              <w:r w:rsidRPr="003D30C9">
                <w:rPr>
                  <w:rFonts w:hint="eastAsia"/>
                  <w:lang w:eastAsia="ja-JP"/>
                </w:rPr>
                <w:t>n</w:t>
              </w:r>
              <w:r w:rsidRPr="003D30C9">
                <w:rPr>
                  <w:lang w:eastAsia="ja-JP"/>
                </w:rPr>
                <w:t>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073" w:author="Reihaneh Malekafzaliardakani" w:date="2024-11-25T15: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76E23" w14:textId="296BAAC1" w:rsidR="00F94FB2" w:rsidRPr="003D30C9" w:rsidRDefault="00F94FB2" w:rsidP="00F94FB2">
            <w:pPr>
              <w:pStyle w:val="TAC"/>
              <w:rPr>
                <w:ins w:id="12074" w:author="Reihaneh Malekafzaliardakani" w:date="2024-11-25T15:33:00Z"/>
              </w:rPr>
            </w:pPr>
            <w:ins w:id="12075" w:author="Reihaneh Malekafzaliardakani" w:date="2024-11-25T15:34: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2076" w:author="Reihaneh Malekafzaliardakani" w:date="2024-11-25T15:39:00Z">
              <w:tcPr>
                <w:tcW w:w="2742" w:type="dxa"/>
                <w:tcBorders>
                  <w:top w:val="single" w:sz="4" w:space="0" w:color="auto"/>
                  <w:left w:val="single" w:sz="4" w:space="0" w:color="auto"/>
                  <w:bottom w:val="nil"/>
                  <w:right w:val="single" w:sz="4" w:space="0" w:color="auto"/>
                </w:tcBorders>
                <w:shd w:val="clear" w:color="auto" w:fill="auto"/>
                <w:vAlign w:val="center"/>
              </w:tcPr>
            </w:tcPrChange>
          </w:tcPr>
          <w:p w14:paraId="524934D7" w14:textId="22826A82" w:rsidR="00F94FB2" w:rsidRPr="003D30C9" w:rsidRDefault="00F94FB2" w:rsidP="00F94FB2">
            <w:pPr>
              <w:pStyle w:val="TAC"/>
              <w:rPr>
                <w:ins w:id="12077" w:author="Reihaneh Malekafzaliardakani" w:date="2024-11-25T15:33:00Z"/>
                <w:lang w:eastAsia="ja-JP"/>
              </w:rPr>
            </w:pPr>
            <w:ins w:id="12078" w:author="Reihaneh Malekafzaliardakani" w:date="2024-11-25T15:34:00Z">
              <w:r>
                <w:rPr>
                  <w:lang w:eastAsia="ja-JP"/>
                </w:rPr>
                <w:t>0</w:t>
              </w:r>
            </w:ins>
          </w:p>
        </w:tc>
      </w:tr>
      <w:tr w:rsidR="00F94FB2" w:rsidRPr="003D30C9" w14:paraId="74DFDD11" w14:textId="77777777" w:rsidTr="00007DB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79" w:author="Reihaneh Malekafzaliardakani" w:date="2024-11-25T15: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080" w:author="Reihaneh Malekafzaliardakani" w:date="2024-11-25T15:33:00Z"/>
          <w:trPrChange w:id="12081" w:author="Reihaneh Malekafzaliardakani" w:date="2024-11-25T15:3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2082" w:author="Reihaneh Malekafzaliardakani" w:date="2024-11-25T15:39:00Z">
              <w:tcPr>
                <w:tcW w:w="2997" w:type="dxa"/>
                <w:tcBorders>
                  <w:top w:val="single" w:sz="4" w:space="0" w:color="auto"/>
                  <w:left w:val="single" w:sz="4" w:space="0" w:color="auto"/>
                  <w:bottom w:val="nil"/>
                  <w:right w:val="single" w:sz="4" w:space="0" w:color="auto"/>
                </w:tcBorders>
                <w:shd w:val="clear" w:color="auto" w:fill="auto"/>
                <w:vAlign w:val="center"/>
              </w:tcPr>
            </w:tcPrChange>
          </w:tcPr>
          <w:p w14:paraId="2174EE3D" w14:textId="77777777" w:rsidR="00F94FB2" w:rsidRPr="003D30C9" w:rsidRDefault="00F94FB2" w:rsidP="00F94FB2">
            <w:pPr>
              <w:pStyle w:val="TAC"/>
              <w:rPr>
                <w:ins w:id="12083" w:author="Reihaneh Malekafzaliardakani" w:date="2024-11-25T15:33:00Z"/>
              </w:rPr>
            </w:pPr>
          </w:p>
        </w:tc>
        <w:tc>
          <w:tcPr>
            <w:tcW w:w="3019" w:type="dxa"/>
            <w:tcBorders>
              <w:top w:val="nil"/>
              <w:left w:val="single" w:sz="4" w:space="0" w:color="auto"/>
              <w:bottom w:val="nil"/>
              <w:right w:val="single" w:sz="4" w:space="0" w:color="auto"/>
            </w:tcBorders>
            <w:shd w:val="clear" w:color="auto" w:fill="auto"/>
            <w:vAlign w:val="center"/>
            <w:tcPrChange w:id="12084" w:author="Reihaneh Malekafzaliardakani" w:date="2024-11-25T15:39:00Z">
              <w:tcPr>
                <w:tcW w:w="3019" w:type="dxa"/>
                <w:tcBorders>
                  <w:top w:val="single" w:sz="4" w:space="0" w:color="auto"/>
                  <w:left w:val="single" w:sz="4" w:space="0" w:color="auto"/>
                  <w:bottom w:val="nil"/>
                  <w:right w:val="single" w:sz="4" w:space="0" w:color="auto"/>
                </w:tcBorders>
                <w:shd w:val="clear" w:color="auto" w:fill="auto"/>
                <w:vAlign w:val="center"/>
              </w:tcPr>
            </w:tcPrChange>
          </w:tcPr>
          <w:p w14:paraId="1DE45FC5" w14:textId="77777777" w:rsidR="00F94FB2" w:rsidRPr="003D30C9" w:rsidRDefault="00F94FB2" w:rsidP="00F94FB2">
            <w:pPr>
              <w:pStyle w:val="TAC"/>
              <w:rPr>
                <w:ins w:id="12085" w:author="Reihaneh Malekafzaliardakani" w:date="2024-11-25T15:33:00Z"/>
                <w:lang w:val="en-US" w:eastAsia="zh-CN"/>
              </w:rPr>
            </w:pPr>
          </w:p>
        </w:tc>
        <w:tc>
          <w:tcPr>
            <w:tcW w:w="1428" w:type="dxa"/>
            <w:tcBorders>
              <w:left w:val="single" w:sz="4" w:space="0" w:color="auto"/>
              <w:right w:val="single" w:sz="4" w:space="0" w:color="auto"/>
            </w:tcBorders>
            <w:vAlign w:val="center"/>
            <w:tcPrChange w:id="12086" w:author="Reihaneh Malekafzaliardakani" w:date="2024-11-25T15:39:00Z">
              <w:tcPr>
                <w:tcW w:w="1428" w:type="dxa"/>
                <w:tcBorders>
                  <w:left w:val="single" w:sz="4" w:space="0" w:color="auto"/>
                  <w:right w:val="single" w:sz="4" w:space="0" w:color="auto"/>
                </w:tcBorders>
                <w:vAlign w:val="center"/>
              </w:tcPr>
            </w:tcPrChange>
          </w:tcPr>
          <w:p w14:paraId="5D3AD897" w14:textId="003CC024" w:rsidR="00F94FB2" w:rsidRPr="003D30C9" w:rsidRDefault="00F94FB2" w:rsidP="00F94FB2">
            <w:pPr>
              <w:pStyle w:val="TAC"/>
              <w:rPr>
                <w:ins w:id="12087" w:author="Reihaneh Malekafzaliardakani" w:date="2024-11-25T15:33:00Z"/>
                <w:lang w:eastAsia="ja-JP"/>
              </w:rPr>
            </w:pPr>
            <w:ins w:id="12088" w:author="Reihaneh Malekafzaliardakani" w:date="2024-11-25T15:34:00Z">
              <w:r w:rsidRPr="003D30C9">
                <w:rPr>
                  <w:rFonts w:hint="eastAsia"/>
                  <w:lang w:eastAsia="ja-JP"/>
                </w:rPr>
                <w:t>n</w:t>
              </w:r>
              <w:r w:rsidRPr="003D30C9">
                <w:rPr>
                  <w:lang w:eastAsia="ja-JP"/>
                </w:rPr>
                <w:t>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089" w:author="Reihaneh Malekafzaliardakani" w:date="2024-11-25T15: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3F265" w14:textId="35A3E06C" w:rsidR="00F94FB2" w:rsidRPr="003D30C9" w:rsidRDefault="00F94FB2" w:rsidP="00F94FB2">
            <w:pPr>
              <w:pStyle w:val="TAC"/>
              <w:rPr>
                <w:ins w:id="12090" w:author="Reihaneh Malekafzaliardakani" w:date="2024-11-25T15:33:00Z"/>
              </w:rPr>
            </w:pPr>
            <w:ins w:id="12091" w:author="Reihaneh Malekafzaliardakani" w:date="2024-11-25T15:34: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742" w:type="dxa"/>
            <w:tcBorders>
              <w:top w:val="nil"/>
              <w:left w:val="single" w:sz="4" w:space="0" w:color="auto"/>
              <w:bottom w:val="nil"/>
              <w:right w:val="single" w:sz="4" w:space="0" w:color="auto"/>
            </w:tcBorders>
            <w:shd w:val="clear" w:color="auto" w:fill="auto"/>
            <w:vAlign w:val="center"/>
            <w:tcPrChange w:id="12092" w:author="Reihaneh Malekafzaliardakani" w:date="2024-11-25T15:39:00Z">
              <w:tcPr>
                <w:tcW w:w="2742" w:type="dxa"/>
                <w:tcBorders>
                  <w:top w:val="single" w:sz="4" w:space="0" w:color="auto"/>
                  <w:left w:val="single" w:sz="4" w:space="0" w:color="auto"/>
                  <w:bottom w:val="nil"/>
                  <w:right w:val="single" w:sz="4" w:space="0" w:color="auto"/>
                </w:tcBorders>
                <w:shd w:val="clear" w:color="auto" w:fill="auto"/>
                <w:vAlign w:val="center"/>
              </w:tcPr>
            </w:tcPrChange>
          </w:tcPr>
          <w:p w14:paraId="07C6E8DB" w14:textId="77777777" w:rsidR="00F94FB2" w:rsidRPr="003D30C9" w:rsidRDefault="00F94FB2" w:rsidP="00F94FB2">
            <w:pPr>
              <w:pStyle w:val="TAC"/>
              <w:rPr>
                <w:ins w:id="12093" w:author="Reihaneh Malekafzaliardakani" w:date="2024-11-25T15:33:00Z"/>
                <w:lang w:eastAsia="ja-JP"/>
              </w:rPr>
            </w:pPr>
          </w:p>
        </w:tc>
      </w:tr>
      <w:tr w:rsidR="00F94FB2" w:rsidRPr="003D30C9" w14:paraId="014AFF2F" w14:textId="77777777" w:rsidTr="00007DB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94" w:author="Reihaneh Malekafzaliardakani" w:date="2024-11-25T15: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095" w:author="Reihaneh Malekafzaliardakani" w:date="2024-11-25T15:33:00Z"/>
          <w:trPrChange w:id="12096" w:author="Reihaneh Malekafzaliardakani" w:date="2024-11-25T15:3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2097" w:author="Reihaneh Malekafzaliardakani" w:date="2024-11-25T15:39:00Z">
              <w:tcPr>
                <w:tcW w:w="2997" w:type="dxa"/>
                <w:tcBorders>
                  <w:top w:val="single" w:sz="4" w:space="0" w:color="auto"/>
                  <w:left w:val="single" w:sz="4" w:space="0" w:color="auto"/>
                  <w:bottom w:val="nil"/>
                  <w:right w:val="single" w:sz="4" w:space="0" w:color="auto"/>
                </w:tcBorders>
                <w:shd w:val="clear" w:color="auto" w:fill="auto"/>
                <w:vAlign w:val="center"/>
              </w:tcPr>
            </w:tcPrChange>
          </w:tcPr>
          <w:p w14:paraId="4B30C844" w14:textId="77777777" w:rsidR="00F94FB2" w:rsidRPr="003D30C9" w:rsidRDefault="00F94FB2" w:rsidP="00F94FB2">
            <w:pPr>
              <w:pStyle w:val="TAC"/>
              <w:rPr>
                <w:ins w:id="12098" w:author="Reihaneh Malekafzaliardakani" w:date="2024-11-25T15:33:00Z"/>
              </w:rPr>
            </w:pPr>
          </w:p>
        </w:tc>
        <w:tc>
          <w:tcPr>
            <w:tcW w:w="3019" w:type="dxa"/>
            <w:tcBorders>
              <w:top w:val="nil"/>
              <w:left w:val="single" w:sz="4" w:space="0" w:color="auto"/>
              <w:bottom w:val="nil"/>
              <w:right w:val="single" w:sz="4" w:space="0" w:color="auto"/>
            </w:tcBorders>
            <w:shd w:val="clear" w:color="auto" w:fill="auto"/>
            <w:vAlign w:val="center"/>
            <w:tcPrChange w:id="12099" w:author="Reihaneh Malekafzaliardakani" w:date="2024-11-25T15:39:00Z">
              <w:tcPr>
                <w:tcW w:w="3019" w:type="dxa"/>
                <w:tcBorders>
                  <w:top w:val="single" w:sz="4" w:space="0" w:color="auto"/>
                  <w:left w:val="single" w:sz="4" w:space="0" w:color="auto"/>
                  <w:bottom w:val="nil"/>
                  <w:right w:val="single" w:sz="4" w:space="0" w:color="auto"/>
                </w:tcBorders>
                <w:shd w:val="clear" w:color="auto" w:fill="auto"/>
                <w:vAlign w:val="center"/>
              </w:tcPr>
            </w:tcPrChange>
          </w:tcPr>
          <w:p w14:paraId="297FB28B" w14:textId="77777777" w:rsidR="00F94FB2" w:rsidRPr="003D30C9" w:rsidRDefault="00F94FB2" w:rsidP="00F94FB2">
            <w:pPr>
              <w:pStyle w:val="TAC"/>
              <w:rPr>
                <w:ins w:id="12100" w:author="Reihaneh Malekafzaliardakani" w:date="2024-11-25T15:33:00Z"/>
                <w:lang w:val="en-US" w:eastAsia="zh-CN"/>
              </w:rPr>
            </w:pPr>
          </w:p>
        </w:tc>
        <w:tc>
          <w:tcPr>
            <w:tcW w:w="1428" w:type="dxa"/>
            <w:tcBorders>
              <w:left w:val="single" w:sz="4" w:space="0" w:color="auto"/>
              <w:right w:val="single" w:sz="4" w:space="0" w:color="auto"/>
            </w:tcBorders>
            <w:vAlign w:val="center"/>
            <w:tcPrChange w:id="12101" w:author="Reihaneh Malekafzaliardakani" w:date="2024-11-25T15:39:00Z">
              <w:tcPr>
                <w:tcW w:w="1428" w:type="dxa"/>
                <w:tcBorders>
                  <w:left w:val="single" w:sz="4" w:space="0" w:color="auto"/>
                  <w:right w:val="single" w:sz="4" w:space="0" w:color="auto"/>
                </w:tcBorders>
                <w:vAlign w:val="center"/>
              </w:tcPr>
            </w:tcPrChange>
          </w:tcPr>
          <w:p w14:paraId="22F1502C" w14:textId="6AE563AD" w:rsidR="00F94FB2" w:rsidRPr="003D30C9" w:rsidRDefault="00F94FB2" w:rsidP="00F94FB2">
            <w:pPr>
              <w:pStyle w:val="TAC"/>
              <w:rPr>
                <w:ins w:id="12102" w:author="Reihaneh Malekafzaliardakani" w:date="2024-11-25T15:33:00Z"/>
                <w:lang w:eastAsia="ja-JP"/>
              </w:rPr>
            </w:pPr>
            <w:ins w:id="12103" w:author="Reihaneh Malekafzaliardakani" w:date="2024-11-25T15:34:00Z">
              <w:r w:rsidRPr="003D30C9">
                <w:rPr>
                  <w:lang w:eastAsia="ja-JP"/>
                </w:rPr>
                <w:t>n41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104" w:author="Reihaneh Malekafzaliardakani" w:date="2024-11-25T15: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D5B03" w14:textId="7D2DE745" w:rsidR="00F94FB2" w:rsidRPr="003D30C9" w:rsidRDefault="00F94FB2" w:rsidP="00F94FB2">
            <w:pPr>
              <w:pStyle w:val="TAC"/>
              <w:rPr>
                <w:ins w:id="12105" w:author="Reihaneh Malekafzaliardakani" w:date="2024-11-25T15:33:00Z"/>
              </w:rPr>
            </w:pPr>
            <w:ins w:id="12106" w:author="Reihaneh Malekafzaliardakani" w:date="2024-11-25T15:34:00Z">
              <w:r w:rsidRPr="003D30C9">
                <w:t>10, 15, 20, 30, 40, 50, 60, 80, 90, 100</w:t>
              </w:r>
            </w:ins>
          </w:p>
        </w:tc>
        <w:tc>
          <w:tcPr>
            <w:tcW w:w="2742" w:type="dxa"/>
            <w:tcBorders>
              <w:top w:val="nil"/>
              <w:left w:val="single" w:sz="4" w:space="0" w:color="auto"/>
              <w:bottom w:val="nil"/>
              <w:right w:val="single" w:sz="4" w:space="0" w:color="auto"/>
            </w:tcBorders>
            <w:shd w:val="clear" w:color="auto" w:fill="auto"/>
            <w:vAlign w:val="center"/>
            <w:tcPrChange w:id="12107" w:author="Reihaneh Malekafzaliardakani" w:date="2024-11-25T15:39:00Z">
              <w:tcPr>
                <w:tcW w:w="2742" w:type="dxa"/>
                <w:tcBorders>
                  <w:top w:val="single" w:sz="4" w:space="0" w:color="auto"/>
                  <w:left w:val="single" w:sz="4" w:space="0" w:color="auto"/>
                  <w:bottom w:val="nil"/>
                  <w:right w:val="single" w:sz="4" w:space="0" w:color="auto"/>
                </w:tcBorders>
                <w:shd w:val="clear" w:color="auto" w:fill="auto"/>
                <w:vAlign w:val="center"/>
              </w:tcPr>
            </w:tcPrChange>
          </w:tcPr>
          <w:p w14:paraId="15B95051" w14:textId="77777777" w:rsidR="00F94FB2" w:rsidRPr="003D30C9" w:rsidRDefault="00F94FB2" w:rsidP="00F94FB2">
            <w:pPr>
              <w:pStyle w:val="TAC"/>
              <w:rPr>
                <w:ins w:id="12108" w:author="Reihaneh Malekafzaliardakani" w:date="2024-11-25T15:33:00Z"/>
                <w:lang w:eastAsia="ja-JP"/>
              </w:rPr>
            </w:pPr>
          </w:p>
        </w:tc>
      </w:tr>
      <w:tr w:rsidR="00F94FB2" w:rsidRPr="003D30C9" w14:paraId="3400CA1F" w14:textId="77777777" w:rsidTr="00007DB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09" w:author="Reihaneh Malekafzaliardakani" w:date="2024-11-25T15: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110" w:author="Reihaneh Malekafzaliardakani" w:date="2024-11-25T15:33:00Z"/>
          <w:trPrChange w:id="12111" w:author="Reihaneh Malekafzaliardakani" w:date="2024-11-25T15:39: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2112" w:author="Reihaneh Malekafzaliardakani" w:date="2024-11-25T15:39:00Z">
              <w:tcPr>
                <w:tcW w:w="2997" w:type="dxa"/>
                <w:tcBorders>
                  <w:top w:val="single" w:sz="4" w:space="0" w:color="auto"/>
                  <w:left w:val="single" w:sz="4" w:space="0" w:color="auto"/>
                  <w:bottom w:val="nil"/>
                  <w:right w:val="single" w:sz="4" w:space="0" w:color="auto"/>
                </w:tcBorders>
                <w:shd w:val="clear" w:color="auto" w:fill="auto"/>
                <w:vAlign w:val="center"/>
              </w:tcPr>
            </w:tcPrChange>
          </w:tcPr>
          <w:p w14:paraId="352C53B0" w14:textId="77777777" w:rsidR="00F94FB2" w:rsidRPr="003D30C9" w:rsidRDefault="00F94FB2" w:rsidP="00F94FB2">
            <w:pPr>
              <w:pStyle w:val="TAC"/>
              <w:rPr>
                <w:ins w:id="12113" w:author="Reihaneh Malekafzaliardakani" w:date="2024-11-25T15:33:00Z"/>
              </w:rPr>
            </w:pPr>
          </w:p>
        </w:tc>
        <w:tc>
          <w:tcPr>
            <w:tcW w:w="3019" w:type="dxa"/>
            <w:tcBorders>
              <w:top w:val="nil"/>
              <w:left w:val="single" w:sz="4" w:space="0" w:color="auto"/>
              <w:bottom w:val="nil"/>
              <w:right w:val="single" w:sz="4" w:space="0" w:color="auto"/>
            </w:tcBorders>
            <w:shd w:val="clear" w:color="auto" w:fill="auto"/>
            <w:vAlign w:val="center"/>
            <w:tcPrChange w:id="12114" w:author="Reihaneh Malekafzaliardakani" w:date="2024-11-25T15:39:00Z">
              <w:tcPr>
                <w:tcW w:w="3019" w:type="dxa"/>
                <w:tcBorders>
                  <w:top w:val="single" w:sz="4" w:space="0" w:color="auto"/>
                  <w:left w:val="single" w:sz="4" w:space="0" w:color="auto"/>
                  <w:bottom w:val="nil"/>
                  <w:right w:val="single" w:sz="4" w:space="0" w:color="auto"/>
                </w:tcBorders>
                <w:shd w:val="clear" w:color="auto" w:fill="auto"/>
                <w:vAlign w:val="center"/>
              </w:tcPr>
            </w:tcPrChange>
          </w:tcPr>
          <w:p w14:paraId="009367D3" w14:textId="77777777" w:rsidR="00F94FB2" w:rsidRPr="003D30C9" w:rsidRDefault="00F94FB2" w:rsidP="00F94FB2">
            <w:pPr>
              <w:pStyle w:val="TAC"/>
              <w:rPr>
                <w:ins w:id="12115" w:author="Reihaneh Malekafzaliardakani" w:date="2024-11-25T15:33:00Z"/>
                <w:lang w:val="en-US" w:eastAsia="zh-CN"/>
              </w:rPr>
            </w:pPr>
          </w:p>
        </w:tc>
        <w:tc>
          <w:tcPr>
            <w:tcW w:w="1428" w:type="dxa"/>
            <w:tcBorders>
              <w:left w:val="single" w:sz="4" w:space="0" w:color="auto"/>
              <w:right w:val="single" w:sz="4" w:space="0" w:color="auto"/>
            </w:tcBorders>
            <w:vAlign w:val="center"/>
            <w:tcPrChange w:id="12116" w:author="Reihaneh Malekafzaliardakani" w:date="2024-11-25T15:39:00Z">
              <w:tcPr>
                <w:tcW w:w="1428" w:type="dxa"/>
                <w:tcBorders>
                  <w:left w:val="single" w:sz="4" w:space="0" w:color="auto"/>
                  <w:right w:val="single" w:sz="4" w:space="0" w:color="auto"/>
                </w:tcBorders>
                <w:vAlign w:val="center"/>
              </w:tcPr>
            </w:tcPrChange>
          </w:tcPr>
          <w:p w14:paraId="3202C350" w14:textId="650E32FB" w:rsidR="00F94FB2" w:rsidRPr="003D30C9" w:rsidRDefault="00F94FB2" w:rsidP="00F94FB2">
            <w:pPr>
              <w:pStyle w:val="TAC"/>
              <w:rPr>
                <w:ins w:id="12117" w:author="Reihaneh Malekafzaliardakani" w:date="2024-11-25T15:33:00Z"/>
                <w:lang w:eastAsia="ja-JP"/>
              </w:rPr>
            </w:pPr>
            <w:ins w:id="12118" w:author="Reihaneh Malekafzaliardakani" w:date="2024-11-25T15:34:00Z">
              <w:r w:rsidRPr="003D30C9">
                <w:rPr>
                  <w:rFonts w:hint="eastAsia"/>
                  <w:lang w:eastAsia="ja-JP"/>
                </w:rPr>
                <w:t>n</w:t>
              </w:r>
              <w:r w:rsidRPr="003D30C9">
                <w:rPr>
                  <w:lang w:eastAsia="ja-JP"/>
                </w:rPr>
                <w:t>7</w:t>
              </w:r>
              <w:r>
                <w:rPr>
                  <w:lang w:eastAsia="ja-JP"/>
                </w:rPr>
                <w:t>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119" w:author="Reihaneh Malekafzaliardakani" w:date="2024-11-25T15: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B91FE" w14:textId="6CC6BD31" w:rsidR="00F94FB2" w:rsidRPr="003D30C9" w:rsidRDefault="00F94FB2" w:rsidP="00F94FB2">
            <w:pPr>
              <w:pStyle w:val="TAC"/>
              <w:rPr>
                <w:ins w:id="12120" w:author="Reihaneh Malekafzaliardakani" w:date="2024-11-25T15:33:00Z"/>
              </w:rPr>
            </w:pPr>
            <w:ins w:id="12121" w:author="Reihaneh Malekafzaliardakani" w:date="2024-11-25T15:34:00Z">
              <w:r w:rsidRPr="003D30C9">
                <w:t>5, 10, 15, 20</w:t>
              </w:r>
            </w:ins>
          </w:p>
        </w:tc>
        <w:tc>
          <w:tcPr>
            <w:tcW w:w="2742" w:type="dxa"/>
            <w:tcBorders>
              <w:top w:val="nil"/>
              <w:left w:val="single" w:sz="4" w:space="0" w:color="auto"/>
              <w:bottom w:val="nil"/>
              <w:right w:val="single" w:sz="4" w:space="0" w:color="auto"/>
            </w:tcBorders>
            <w:shd w:val="clear" w:color="auto" w:fill="auto"/>
            <w:vAlign w:val="center"/>
            <w:tcPrChange w:id="12122" w:author="Reihaneh Malekafzaliardakani" w:date="2024-11-25T15:39:00Z">
              <w:tcPr>
                <w:tcW w:w="2742" w:type="dxa"/>
                <w:tcBorders>
                  <w:top w:val="single" w:sz="4" w:space="0" w:color="auto"/>
                  <w:left w:val="single" w:sz="4" w:space="0" w:color="auto"/>
                  <w:bottom w:val="nil"/>
                  <w:right w:val="single" w:sz="4" w:space="0" w:color="auto"/>
                </w:tcBorders>
                <w:shd w:val="clear" w:color="auto" w:fill="auto"/>
                <w:vAlign w:val="center"/>
              </w:tcPr>
            </w:tcPrChange>
          </w:tcPr>
          <w:p w14:paraId="69EC9443" w14:textId="77777777" w:rsidR="00F94FB2" w:rsidRPr="003D30C9" w:rsidRDefault="00F94FB2" w:rsidP="00F94FB2">
            <w:pPr>
              <w:pStyle w:val="TAC"/>
              <w:rPr>
                <w:ins w:id="12123" w:author="Reihaneh Malekafzaliardakani" w:date="2024-11-25T15:33:00Z"/>
                <w:lang w:eastAsia="ja-JP"/>
              </w:rPr>
            </w:pPr>
          </w:p>
        </w:tc>
      </w:tr>
      <w:tr w:rsidR="00F94FB2" w:rsidRPr="003D30C9" w14:paraId="1C26DAC9" w14:textId="77777777" w:rsidTr="00007DB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4" w:author="Reihaneh Malekafzaliardakani" w:date="2024-11-25T15: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125" w:author="Reihaneh Malekafzaliardakani" w:date="2024-11-25T15:33:00Z"/>
          <w:trPrChange w:id="12126" w:author="Reihaneh Malekafzaliardakani" w:date="2024-11-25T15:39: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2127" w:author="Reihaneh Malekafzaliardakani" w:date="2024-11-25T15:39:00Z">
              <w:tcPr>
                <w:tcW w:w="2997" w:type="dxa"/>
                <w:tcBorders>
                  <w:top w:val="single" w:sz="4" w:space="0" w:color="auto"/>
                  <w:left w:val="single" w:sz="4" w:space="0" w:color="auto"/>
                  <w:bottom w:val="nil"/>
                  <w:right w:val="single" w:sz="4" w:space="0" w:color="auto"/>
                </w:tcBorders>
                <w:shd w:val="clear" w:color="auto" w:fill="auto"/>
                <w:vAlign w:val="center"/>
              </w:tcPr>
            </w:tcPrChange>
          </w:tcPr>
          <w:p w14:paraId="1D56E3CD" w14:textId="77777777" w:rsidR="00F94FB2" w:rsidRPr="003D30C9" w:rsidRDefault="00F94FB2" w:rsidP="00F94FB2">
            <w:pPr>
              <w:pStyle w:val="TAC"/>
              <w:rPr>
                <w:ins w:id="12128" w:author="Reihaneh Malekafzaliardakani" w:date="2024-11-25T15:33:00Z"/>
              </w:rPr>
            </w:pPr>
          </w:p>
        </w:tc>
        <w:tc>
          <w:tcPr>
            <w:tcW w:w="3019" w:type="dxa"/>
            <w:tcBorders>
              <w:top w:val="nil"/>
              <w:left w:val="single" w:sz="4" w:space="0" w:color="auto"/>
              <w:bottom w:val="single" w:sz="4" w:space="0" w:color="auto"/>
              <w:right w:val="single" w:sz="4" w:space="0" w:color="auto"/>
            </w:tcBorders>
            <w:shd w:val="clear" w:color="auto" w:fill="auto"/>
            <w:vAlign w:val="center"/>
            <w:tcPrChange w:id="12129" w:author="Reihaneh Malekafzaliardakani" w:date="2024-11-25T15:39:00Z">
              <w:tcPr>
                <w:tcW w:w="3019" w:type="dxa"/>
                <w:tcBorders>
                  <w:top w:val="single" w:sz="4" w:space="0" w:color="auto"/>
                  <w:left w:val="single" w:sz="4" w:space="0" w:color="auto"/>
                  <w:bottom w:val="nil"/>
                  <w:right w:val="single" w:sz="4" w:space="0" w:color="auto"/>
                </w:tcBorders>
                <w:shd w:val="clear" w:color="auto" w:fill="auto"/>
                <w:vAlign w:val="center"/>
              </w:tcPr>
            </w:tcPrChange>
          </w:tcPr>
          <w:p w14:paraId="296DEF77" w14:textId="77777777" w:rsidR="00F94FB2" w:rsidRPr="003D30C9" w:rsidRDefault="00F94FB2" w:rsidP="00F94FB2">
            <w:pPr>
              <w:pStyle w:val="TAC"/>
              <w:rPr>
                <w:ins w:id="12130" w:author="Reihaneh Malekafzaliardakani" w:date="2024-11-25T15:33:00Z"/>
                <w:lang w:val="en-US" w:eastAsia="zh-CN"/>
              </w:rPr>
            </w:pPr>
          </w:p>
        </w:tc>
        <w:tc>
          <w:tcPr>
            <w:tcW w:w="1428" w:type="dxa"/>
            <w:tcBorders>
              <w:left w:val="single" w:sz="4" w:space="0" w:color="auto"/>
              <w:right w:val="single" w:sz="4" w:space="0" w:color="auto"/>
            </w:tcBorders>
            <w:vAlign w:val="center"/>
            <w:tcPrChange w:id="12131" w:author="Reihaneh Malekafzaliardakani" w:date="2024-11-25T15:39:00Z">
              <w:tcPr>
                <w:tcW w:w="1428" w:type="dxa"/>
                <w:tcBorders>
                  <w:left w:val="single" w:sz="4" w:space="0" w:color="auto"/>
                  <w:right w:val="single" w:sz="4" w:space="0" w:color="auto"/>
                </w:tcBorders>
                <w:vAlign w:val="center"/>
              </w:tcPr>
            </w:tcPrChange>
          </w:tcPr>
          <w:p w14:paraId="79886059" w14:textId="1F55043A" w:rsidR="00F94FB2" w:rsidRPr="003D30C9" w:rsidRDefault="00F94FB2" w:rsidP="00F94FB2">
            <w:pPr>
              <w:pStyle w:val="TAC"/>
              <w:rPr>
                <w:ins w:id="12132" w:author="Reihaneh Malekafzaliardakani" w:date="2024-11-25T15:33:00Z"/>
                <w:lang w:eastAsia="ja-JP"/>
              </w:rPr>
            </w:pPr>
            <w:ins w:id="12133" w:author="Reihaneh Malekafzaliardakani" w:date="2024-11-25T15:34:00Z">
              <w:r w:rsidRPr="003D30C9">
                <w:rPr>
                  <w:rFonts w:hint="eastAsia"/>
                  <w:lang w:eastAsia="ja-JP"/>
                </w:rPr>
                <w:t>n</w:t>
              </w:r>
              <w:r w:rsidRPr="003D30C9">
                <w:rPr>
                  <w:lang w:eastAsia="ja-JP"/>
                </w:rPr>
                <w:t>7</w:t>
              </w:r>
              <w:r>
                <w:rPr>
                  <w:lang w:eastAsia="ja-JP"/>
                </w:rPr>
                <w:t>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134" w:author="Reihaneh Malekafzaliardakani" w:date="2024-11-25T15: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53867" w14:textId="1B8FEFA0" w:rsidR="00F94FB2" w:rsidRPr="003D30C9" w:rsidRDefault="00F94FB2" w:rsidP="00F94FB2">
            <w:pPr>
              <w:pStyle w:val="TAC"/>
              <w:rPr>
                <w:ins w:id="12135" w:author="Reihaneh Malekafzaliardakani" w:date="2024-11-25T15:33:00Z"/>
              </w:rPr>
            </w:pPr>
            <w:ins w:id="12136" w:author="Reihaneh Malekafzaliardakani" w:date="2024-11-25T15:34:00Z">
              <w:r>
                <w:rPr>
                  <w:lang w:val="en-US" w:eastAsia="zh-CN" w:bidi="ar"/>
                </w:rPr>
                <w:t>CA_n78C_BCS0</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2137" w:author="Reihaneh Malekafzaliardakani" w:date="2024-11-25T15:39:00Z">
              <w:tcPr>
                <w:tcW w:w="2742" w:type="dxa"/>
                <w:tcBorders>
                  <w:top w:val="single" w:sz="4" w:space="0" w:color="auto"/>
                  <w:left w:val="single" w:sz="4" w:space="0" w:color="auto"/>
                  <w:bottom w:val="nil"/>
                  <w:right w:val="single" w:sz="4" w:space="0" w:color="auto"/>
                </w:tcBorders>
                <w:shd w:val="clear" w:color="auto" w:fill="auto"/>
                <w:vAlign w:val="center"/>
              </w:tcPr>
            </w:tcPrChange>
          </w:tcPr>
          <w:p w14:paraId="17B1D436" w14:textId="77777777" w:rsidR="00F94FB2" w:rsidRPr="003D30C9" w:rsidRDefault="00F94FB2" w:rsidP="00F94FB2">
            <w:pPr>
              <w:pStyle w:val="TAC"/>
              <w:rPr>
                <w:ins w:id="12138" w:author="Reihaneh Malekafzaliardakani" w:date="2024-11-25T15:33:00Z"/>
                <w:lang w:eastAsia="ja-JP"/>
              </w:rPr>
            </w:pPr>
          </w:p>
        </w:tc>
      </w:tr>
      <w:tr w:rsidR="005504F0" w:rsidRPr="003D30C9" w14:paraId="0DD52524" w14:textId="77777777" w:rsidTr="00007DB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9" w:author="Reihaneh Malekafzaliardakani" w:date="2024-11-25T15: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140" w:author="Reihaneh Malekafzaliardakani" w:date="2024-11-25T15:39: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12141" w:author="Reihaneh Malekafzaliardakani" w:date="2024-11-25T15:39:00Z">
              <w:tcPr>
                <w:tcW w:w="2997" w:type="dxa"/>
                <w:tcBorders>
                  <w:top w:val="single" w:sz="4" w:space="0" w:color="auto"/>
                  <w:left w:val="single" w:sz="4" w:space="0" w:color="auto"/>
                  <w:bottom w:val="nil"/>
                  <w:right w:val="single" w:sz="4" w:space="0" w:color="auto"/>
                </w:tcBorders>
                <w:shd w:val="clear" w:color="auto" w:fill="auto"/>
                <w:vAlign w:val="center"/>
              </w:tcPr>
            </w:tcPrChange>
          </w:tcPr>
          <w:p w14:paraId="4BA2CF7D" w14:textId="77777777" w:rsidR="005504F0" w:rsidRPr="003D30C9" w:rsidRDefault="005504F0" w:rsidP="005504F0">
            <w:pPr>
              <w:pStyle w:val="TAC"/>
            </w:pPr>
            <w:r w:rsidRPr="003D30C9">
              <w:t>CA_n1A-n3A-n41A-n77A-n79A</w:t>
            </w:r>
          </w:p>
        </w:tc>
        <w:tc>
          <w:tcPr>
            <w:tcW w:w="3019" w:type="dxa"/>
            <w:tcBorders>
              <w:top w:val="single" w:sz="4" w:space="0" w:color="auto"/>
              <w:left w:val="single" w:sz="4" w:space="0" w:color="auto"/>
              <w:bottom w:val="nil"/>
              <w:right w:val="single" w:sz="4" w:space="0" w:color="auto"/>
            </w:tcBorders>
            <w:shd w:val="clear" w:color="auto" w:fill="auto"/>
            <w:vAlign w:val="center"/>
            <w:tcPrChange w:id="12142" w:author="Reihaneh Malekafzaliardakani" w:date="2024-11-25T15:39:00Z">
              <w:tcPr>
                <w:tcW w:w="3019" w:type="dxa"/>
                <w:tcBorders>
                  <w:top w:val="single" w:sz="4" w:space="0" w:color="auto"/>
                  <w:left w:val="single" w:sz="4" w:space="0" w:color="auto"/>
                  <w:bottom w:val="nil"/>
                  <w:right w:val="single" w:sz="4" w:space="0" w:color="auto"/>
                </w:tcBorders>
                <w:shd w:val="clear" w:color="auto" w:fill="auto"/>
                <w:vAlign w:val="center"/>
              </w:tcPr>
            </w:tcPrChange>
          </w:tcPr>
          <w:p w14:paraId="3FFECBC5" w14:textId="77777777" w:rsidR="005504F0" w:rsidRPr="003D30C9" w:rsidRDefault="005504F0" w:rsidP="005504F0">
            <w:pPr>
              <w:pStyle w:val="TAC"/>
              <w:rPr>
                <w:lang w:val="en-US" w:eastAsia="zh-CN"/>
              </w:rPr>
            </w:pPr>
            <w:r w:rsidRPr="003D30C9">
              <w:rPr>
                <w:lang w:val="en-US" w:eastAsia="zh-CN"/>
              </w:rPr>
              <w:t>CA_n1A-n3A</w:t>
            </w:r>
          </w:p>
          <w:p w14:paraId="2CDC2AD8" w14:textId="77777777" w:rsidR="005504F0" w:rsidRPr="003D30C9" w:rsidRDefault="005504F0" w:rsidP="005504F0">
            <w:pPr>
              <w:pStyle w:val="TAC"/>
              <w:rPr>
                <w:lang w:val="en-US" w:eastAsia="zh-CN"/>
              </w:rPr>
            </w:pPr>
            <w:r w:rsidRPr="003D30C9">
              <w:rPr>
                <w:lang w:val="en-US" w:eastAsia="zh-CN"/>
              </w:rPr>
              <w:t>CA_n1A-n41A</w:t>
            </w:r>
          </w:p>
          <w:p w14:paraId="156477FD" w14:textId="77777777" w:rsidR="005504F0" w:rsidRPr="003D30C9" w:rsidRDefault="005504F0" w:rsidP="005504F0">
            <w:pPr>
              <w:pStyle w:val="TAC"/>
              <w:rPr>
                <w:lang w:val="en-US" w:eastAsia="zh-CN"/>
              </w:rPr>
            </w:pPr>
            <w:r w:rsidRPr="003D30C9">
              <w:rPr>
                <w:lang w:val="en-US" w:eastAsia="zh-CN"/>
              </w:rPr>
              <w:t>CA_n1A-n77A</w:t>
            </w:r>
          </w:p>
          <w:p w14:paraId="4A5BDE61" w14:textId="77777777" w:rsidR="005504F0" w:rsidRPr="003D30C9" w:rsidRDefault="005504F0" w:rsidP="005504F0">
            <w:pPr>
              <w:pStyle w:val="TAC"/>
              <w:rPr>
                <w:lang w:val="en-US" w:eastAsia="zh-CN"/>
              </w:rPr>
            </w:pPr>
            <w:r w:rsidRPr="003D30C9">
              <w:rPr>
                <w:lang w:val="en-US" w:eastAsia="zh-CN"/>
              </w:rPr>
              <w:t>CA_n1A-n79A</w:t>
            </w:r>
          </w:p>
          <w:p w14:paraId="416F154A" w14:textId="77777777" w:rsidR="005504F0" w:rsidRPr="003D30C9" w:rsidRDefault="005504F0" w:rsidP="005504F0">
            <w:pPr>
              <w:pStyle w:val="TAC"/>
              <w:rPr>
                <w:lang w:val="en-US" w:eastAsia="zh-CN"/>
              </w:rPr>
            </w:pPr>
            <w:r w:rsidRPr="003D30C9">
              <w:rPr>
                <w:lang w:val="en-US" w:eastAsia="zh-CN"/>
              </w:rPr>
              <w:t>CA_n3A-n41A</w:t>
            </w:r>
          </w:p>
          <w:p w14:paraId="5D90A0DB" w14:textId="77777777" w:rsidR="005504F0" w:rsidRPr="003D30C9" w:rsidRDefault="005504F0" w:rsidP="005504F0">
            <w:pPr>
              <w:pStyle w:val="TAC"/>
              <w:rPr>
                <w:lang w:val="en-US" w:eastAsia="zh-CN"/>
              </w:rPr>
            </w:pPr>
            <w:r w:rsidRPr="003D30C9">
              <w:rPr>
                <w:lang w:val="en-US" w:eastAsia="zh-CN"/>
              </w:rPr>
              <w:t>CA_n3A-n77A</w:t>
            </w:r>
          </w:p>
          <w:p w14:paraId="1077DDC2" w14:textId="77777777" w:rsidR="005504F0" w:rsidRPr="003D30C9" w:rsidRDefault="005504F0" w:rsidP="005504F0">
            <w:pPr>
              <w:pStyle w:val="TAC"/>
              <w:rPr>
                <w:lang w:val="en-US" w:eastAsia="zh-CN"/>
              </w:rPr>
            </w:pPr>
            <w:r w:rsidRPr="003D30C9">
              <w:rPr>
                <w:lang w:val="en-US" w:eastAsia="zh-CN"/>
              </w:rPr>
              <w:t>CA_n3A-n79A</w:t>
            </w:r>
          </w:p>
          <w:p w14:paraId="61831A0A" w14:textId="77777777" w:rsidR="005504F0" w:rsidRPr="003D30C9" w:rsidRDefault="005504F0" w:rsidP="005504F0">
            <w:pPr>
              <w:pStyle w:val="TAC"/>
              <w:rPr>
                <w:lang w:val="en-US" w:eastAsia="zh-CN"/>
              </w:rPr>
            </w:pPr>
            <w:r w:rsidRPr="003D30C9">
              <w:rPr>
                <w:lang w:val="en-US" w:eastAsia="zh-CN"/>
              </w:rPr>
              <w:t>CA_n41A-n77A</w:t>
            </w:r>
          </w:p>
          <w:p w14:paraId="7D8AE52B" w14:textId="77777777" w:rsidR="005504F0" w:rsidRPr="003D30C9" w:rsidRDefault="005504F0" w:rsidP="005504F0">
            <w:pPr>
              <w:pStyle w:val="TAC"/>
              <w:rPr>
                <w:lang w:val="en-US" w:eastAsia="zh-CN"/>
              </w:rPr>
            </w:pPr>
            <w:r w:rsidRPr="003D30C9">
              <w:rPr>
                <w:lang w:val="en-US" w:eastAsia="zh-CN"/>
              </w:rPr>
              <w:t>CA_n41A-n79A</w:t>
            </w:r>
          </w:p>
          <w:p w14:paraId="5486A645" w14:textId="77777777" w:rsidR="005504F0" w:rsidRPr="003D30C9" w:rsidRDefault="005504F0" w:rsidP="005504F0">
            <w:pPr>
              <w:pStyle w:val="TAC"/>
              <w:rPr>
                <w:lang w:val="en-US" w:eastAsia="zh-CN"/>
              </w:rPr>
            </w:pPr>
            <w:r w:rsidRPr="003D30C9">
              <w:rPr>
                <w:lang w:val="en-US" w:eastAsia="zh-CN"/>
              </w:rPr>
              <w:t>CA_n77A-n79A</w:t>
            </w:r>
          </w:p>
        </w:tc>
        <w:tc>
          <w:tcPr>
            <w:tcW w:w="1428" w:type="dxa"/>
            <w:tcBorders>
              <w:left w:val="single" w:sz="4" w:space="0" w:color="auto"/>
              <w:right w:val="single" w:sz="4" w:space="0" w:color="auto"/>
            </w:tcBorders>
            <w:vAlign w:val="center"/>
            <w:tcPrChange w:id="12143" w:author="Reihaneh Malekafzaliardakani" w:date="2024-11-25T15:39:00Z">
              <w:tcPr>
                <w:tcW w:w="1428" w:type="dxa"/>
                <w:tcBorders>
                  <w:left w:val="single" w:sz="4" w:space="0" w:color="auto"/>
                  <w:right w:val="single" w:sz="4" w:space="0" w:color="auto"/>
                </w:tcBorders>
                <w:vAlign w:val="center"/>
              </w:tcPr>
            </w:tcPrChange>
          </w:tcPr>
          <w:p w14:paraId="4CA58473"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144" w:author="Reihaneh Malekafzaliardakani" w:date="2024-11-25T15:39: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71263" w14:textId="77777777" w:rsidR="005504F0" w:rsidRPr="003D30C9" w:rsidRDefault="005504F0" w:rsidP="005504F0">
            <w:pPr>
              <w:pStyle w:val="TAC"/>
              <w:rPr>
                <w:lang w:val="en-US"/>
              </w:rPr>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Change w:id="12145" w:author="Reihaneh Malekafzaliardakani" w:date="2024-11-25T15:39:00Z">
              <w:tcPr>
                <w:tcW w:w="2742" w:type="dxa"/>
                <w:tcBorders>
                  <w:top w:val="single" w:sz="4" w:space="0" w:color="auto"/>
                  <w:left w:val="single" w:sz="4" w:space="0" w:color="auto"/>
                  <w:bottom w:val="nil"/>
                  <w:right w:val="single" w:sz="4" w:space="0" w:color="auto"/>
                </w:tcBorders>
                <w:shd w:val="clear" w:color="auto" w:fill="auto"/>
                <w:vAlign w:val="center"/>
              </w:tcPr>
            </w:tcPrChange>
          </w:tcPr>
          <w:p w14:paraId="49E914F0"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740E9C8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FE836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30428D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1A07856"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352AD3" w14:textId="77777777" w:rsidR="005504F0" w:rsidRPr="003D30C9" w:rsidRDefault="005504F0" w:rsidP="005504F0">
            <w:pPr>
              <w:pStyle w:val="TAC"/>
              <w:rPr>
                <w:lang w:val="en-US"/>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06B8A13F" w14:textId="77777777" w:rsidR="005504F0" w:rsidRPr="003D30C9" w:rsidRDefault="005504F0" w:rsidP="005504F0">
            <w:pPr>
              <w:pStyle w:val="TAC"/>
              <w:rPr>
                <w:lang w:eastAsia="zh-CN"/>
              </w:rPr>
            </w:pPr>
          </w:p>
        </w:tc>
      </w:tr>
      <w:tr w:rsidR="005504F0" w:rsidRPr="003D30C9" w14:paraId="4B6325C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F97A8C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834016A"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6E270EDB" w14:textId="77777777" w:rsidR="005504F0" w:rsidRPr="003D30C9" w:rsidRDefault="005504F0" w:rsidP="005504F0">
            <w:pPr>
              <w:pStyle w:val="TAC"/>
              <w:rPr>
                <w:lang w:val="sv-SE" w:eastAsia="zh-TW"/>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71CF1B" w14:textId="77777777" w:rsidR="005504F0" w:rsidRPr="003D30C9" w:rsidRDefault="005504F0" w:rsidP="005504F0">
            <w:pPr>
              <w:pStyle w:val="TAC"/>
              <w:rPr>
                <w:lang w:val="en-US"/>
              </w:rPr>
            </w:pPr>
            <w:r w:rsidRPr="003D30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08234037" w14:textId="77777777" w:rsidR="005504F0" w:rsidRPr="003D30C9" w:rsidRDefault="005504F0" w:rsidP="005504F0">
            <w:pPr>
              <w:pStyle w:val="TAC"/>
              <w:rPr>
                <w:lang w:eastAsia="zh-CN"/>
              </w:rPr>
            </w:pPr>
          </w:p>
        </w:tc>
      </w:tr>
      <w:tr w:rsidR="005504F0" w:rsidRPr="003D30C9" w14:paraId="0DD5D4B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5ACBB5A"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3E9C3BCB"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AAEBB42"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5284A7" w14:textId="77777777" w:rsidR="005504F0" w:rsidRPr="003D30C9" w:rsidRDefault="005504F0" w:rsidP="005504F0">
            <w:pPr>
              <w:pStyle w:val="TAC"/>
              <w:rPr>
                <w:lang w:val="en-US"/>
              </w:rPr>
            </w:pPr>
            <w:r w:rsidRPr="003D30C9">
              <w:t>10, 15, 20, 30, 40, 50, 60, 70, 80, 90, 100</w:t>
            </w:r>
          </w:p>
        </w:tc>
        <w:tc>
          <w:tcPr>
            <w:tcW w:w="2742" w:type="dxa"/>
            <w:tcBorders>
              <w:top w:val="nil"/>
              <w:left w:val="single" w:sz="4" w:space="0" w:color="auto"/>
              <w:bottom w:val="nil"/>
              <w:right w:val="single" w:sz="4" w:space="0" w:color="auto"/>
            </w:tcBorders>
            <w:shd w:val="clear" w:color="auto" w:fill="auto"/>
            <w:vAlign w:val="center"/>
          </w:tcPr>
          <w:p w14:paraId="34B7E4EB" w14:textId="77777777" w:rsidR="005504F0" w:rsidRPr="003D30C9" w:rsidRDefault="005504F0" w:rsidP="005504F0">
            <w:pPr>
              <w:pStyle w:val="TAC"/>
              <w:rPr>
                <w:lang w:eastAsia="zh-CN"/>
              </w:rPr>
            </w:pPr>
          </w:p>
        </w:tc>
      </w:tr>
      <w:tr w:rsidR="005504F0" w:rsidRPr="003D30C9" w14:paraId="272B288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F4EB6BD"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69C5625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459F90C"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B4149B" w14:textId="77777777" w:rsidR="005504F0" w:rsidRPr="003D30C9" w:rsidRDefault="005504F0" w:rsidP="005504F0">
            <w:pPr>
              <w:pStyle w:val="TAC"/>
              <w:rPr>
                <w:lang w:val="en-US"/>
              </w:rPr>
            </w:pPr>
            <w:r w:rsidRPr="003D30C9">
              <w:t>40, 50, 60, 80, 100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9875095" w14:textId="77777777" w:rsidR="005504F0" w:rsidRPr="003D30C9" w:rsidRDefault="005504F0" w:rsidP="005504F0">
            <w:pPr>
              <w:pStyle w:val="TAC"/>
              <w:rPr>
                <w:lang w:eastAsia="zh-CN"/>
              </w:rPr>
            </w:pPr>
          </w:p>
        </w:tc>
      </w:tr>
      <w:tr w:rsidR="005504F0" w:rsidRPr="003D30C9" w14:paraId="720EE94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DBF09C1" w14:textId="77777777" w:rsidR="005504F0" w:rsidRPr="003D30C9" w:rsidRDefault="005504F0" w:rsidP="005504F0">
            <w:pPr>
              <w:pStyle w:val="TAC"/>
            </w:pPr>
            <w:r>
              <w:rPr>
                <w:rFonts w:cs="Arial"/>
                <w:color w:val="000000"/>
                <w:szCs w:val="18"/>
              </w:rPr>
              <w:t>CA_n1A-n5A-n7A-n40A-n78A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4E5FFDC" w14:textId="77777777" w:rsidR="005504F0" w:rsidRPr="003D30C9" w:rsidRDefault="005504F0" w:rsidP="005504F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1428" w:type="dxa"/>
            <w:tcBorders>
              <w:left w:val="single" w:sz="4" w:space="0" w:color="auto"/>
              <w:right w:val="single" w:sz="4" w:space="0" w:color="auto"/>
            </w:tcBorders>
            <w:vAlign w:val="center"/>
          </w:tcPr>
          <w:p w14:paraId="66959773" w14:textId="77777777" w:rsidR="005504F0" w:rsidRPr="003D30C9" w:rsidRDefault="005504F0" w:rsidP="005504F0">
            <w:pPr>
              <w:pStyle w:val="TAC"/>
              <w:rPr>
                <w:lang w:eastAsia="ja-JP"/>
              </w:rPr>
            </w:pPr>
            <w:r>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E012A3" w14:textId="77777777" w:rsidR="005504F0" w:rsidRPr="003D30C9" w:rsidRDefault="005504F0" w:rsidP="005504F0">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637B45C" w14:textId="77777777" w:rsidR="005504F0" w:rsidRPr="003D30C9" w:rsidRDefault="005504F0" w:rsidP="005504F0">
            <w:pPr>
              <w:pStyle w:val="TAC"/>
              <w:rPr>
                <w:lang w:eastAsia="zh-CN"/>
              </w:rPr>
            </w:pPr>
            <w:r>
              <w:rPr>
                <w:lang w:eastAsia="zh-CN"/>
              </w:rPr>
              <w:t>0</w:t>
            </w:r>
          </w:p>
        </w:tc>
      </w:tr>
      <w:tr w:rsidR="005504F0" w:rsidRPr="003D30C9" w14:paraId="6BD59EB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1189AB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7F5435D"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726268B" w14:textId="77777777" w:rsidR="005504F0" w:rsidRPr="003D30C9" w:rsidRDefault="005504F0" w:rsidP="005504F0">
            <w:pPr>
              <w:pStyle w:val="TAC"/>
              <w:rPr>
                <w:lang w:eastAsia="ja-JP"/>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DA18195" w14:textId="77777777" w:rsidR="005504F0" w:rsidRPr="003D30C9" w:rsidRDefault="005504F0" w:rsidP="005504F0">
            <w:pPr>
              <w:pStyle w:val="TAC"/>
            </w:pPr>
            <w:r>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57F4F7DC" w14:textId="77777777" w:rsidR="005504F0" w:rsidRPr="003D30C9" w:rsidRDefault="005504F0" w:rsidP="005504F0">
            <w:pPr>
              <w:pStyle w:val="TAC"/>
              <w:rPr>
                <w:lang w:eastAsia="zh-CN"/>
              </w:rPr>
            </w:pPr>
          </w:p>
        </w:tc>
      </w:tr>
      <w:tr w:rsidR="005504F0" w:rsidRPr="003D30C9" w14:paraId="2F5D5B4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37C778"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FEC4EE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79B43E5" w14:textId="77777777" w:rsidR="005504F0" w:rsidRPr="003D30C9" w:rsidRDefault="005504F0" w:rsidP="005504F0">
            <w:pPr>
              <w:pStyle w:val="TAC"/>
              <w:rPr>
                <w:lang w:eastAsia="ja-JP"/>
              </w:rPr>
            </w:pPr>
            <w:r>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A884B1B" w14:textId="77777777" w:rsidR="005504F0" w:rsidRPr="003D30C9" w:rsidRDefault="005504F0" w:rsidP="005504F0">
            <w:pPr>
              <w:pStyle w:val="TAC"/>
            </w:pPr>
            <w:r>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09B63D61" w14:textId="77777777" w:rsidR="005504F0" w:rsidRPr="003D30C9" w:rsidRDefault="005504F0" w:rsidP="005504F0">
            <w:pPr>
              <w:pStyle w:val="TAC"/>
              <w:rPr>
                <w:lang w:eastAsia="zh-CN"/>
              </w:rPr>
            </w:pPr>
          </w:p>
        </w:tc>
      </w:tr>
      <w:tr w:rsidR="005504F0" w:rsidRPr="003D30C9" w14:paraId="066551A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B84612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08F05C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9DCA3FD" w14:textId="77777777" w:rsidR="005504F0" w:rsidRPr="003D30C9" w:rsidRDefault="005504F0" w:rsidP="005504F0">
            <w:pPr>
              <w:pStyle w:val="TAC"/>
              <w:rPr>
                <w:lang w:eastAsia="ja-JP"/>
              </w:rPr>
            </w:pPr>
            <w:r>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08C09D0" w14:textId="77777777" w:rsidR="005504F0" w:rsidRPr="003D30C9" w:rsidRDefault="005504F0" w:rsidP="005504F0">
            <w:pPr>
              <w:pStyle w:val="TAC"/>
            </w:pPr>
            <w:r>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17612F6E" w14:textId="77777777" w:rsidR="005504F0" w:rsidRPr="003D30C9" w:rsidRDefault="005504F0" w:rsidP="005504F0">
            <w:pPr>
              <w:pStyle w:val="TAC"/>
              <w:rPr>
                <w:lang w:eastAsia="zh-CN"/>
              </w:rPr>
            </w:pPr>
          </w:p>
        </w:tc>
      </w:tr>
      <w:tr w:rsidR="005504F0" w:rsidRPr="003D30C9" w14:paraId="1A4D2AC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7FA259B"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2819AC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11B1F34" w14:textId="77777777" w:rsidR="005504F0" w:rsidRPr="003D30C9" w:rsidRDefault="005504F0" w:rsidP="005504F0">
            <w:pPr>
              <w:pStyle w:val="TAC"/>
              <w:rPr>
                <w:lang w:eastAsia="ja-JP"/>
              </w:rPr>
            </w:pPr>
            <w:r>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88EB1B" w14:textId="77777777" w:rsidR="005504F0" w:rsidRPr="003D30C9" w:rsidRDefault="005504F0" w:rsidP="005504F0">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7B01CC9" w14:textId="77777777" w:rsidR="005504F0" w:rsidRPr="003D30C9" w:rsidRDefault="005504F0" w:rsidP="005504F0">
            <w:pPr>
              <w:pStyle w:val="TAC"/>
              <w:rPr>
                <w:lang w:eastAsia="zh-CN"/>
              </w:rPr>
            </w:pPr>
          </w:p>
        </w:tc>
      </w:tr>
      <w:tr w:rsidR="005504F0" w:rsidRPr="003D30C9" w14:paraId="5D01ADE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D6EF361" w14:textId="77777777" w:rsidR="005504F0" w:rsidRPr="003D30C9" w:rsidRDefault="005504F0" w:rsidP="005504F0">
            <w:pPr>
              <w:pStyle w:val="TAC"/>
            </w:pPr>
            <w:r>
              <w:rPr>
                <w:rFonts w:cs="Arial"/>
                <w:color w:val="000000"/>
                <w:szCs w:val="18"/>
              </w:rPr>
              <w:t>CA_n1A-n5A-n7A-n40A-n105A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47B96F8" w14:textId="77777777" w:rsidR="005504F0" w:rsidRPr="003D30C9" w:rsidRDefault="005504F0" w:rsidP="005504F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1428" w:type="dxa"/>
            <w:tcBorders>
              <w:left w:val="single" w:sz="4" w:space="0" w:color="auto"/>
              <w:right w:val="single" w:sz="4" w:space="0" w:color="auto"/>
            </w:tcBorders>
            <w:vAlign w:val="center"/>
          </w:tcPr>
          <w:p w14:paraId="545B93EA" w14:textId="77777777" w:rsidR="005504F0" w:rsidRPr="003D30C9" w:rsidRDefault="005504F0" w:rsidP="005504F0">
            <w:pPr>
              <w:pStyle w:val="TAC"/>
              <w:rPr>
                <w:lang w:eastAsia="ja-JP"/>
              </w:rPr>
            </w:pPr>
            <w:r>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8466075" w14:textId="77777777" w:rsidR="005504F0" w:rsidRPr="003D30C9" w:rsidRDefault="005504F0" w:rsidP="005504F0">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EEF4A4A" w14:textId="77777777" w:rsidR="005504F0" w:rsidRPr="003D30C9" w:rsidRDefault="005504F0" w:rsidP="005504F0">
            <w:pPr>
              <w:pStyle w:val="TAC"/>
              <w:rPr>
                <w:lang w:eastAsia="zh-CN"/>
              </w:rPr>
            </w:pPr>
            <w:r>
              <w:rPr>
                <w:lang w:eastAsia="zh-CN"/>
              </w:rPr>
              <w:t>0</w:t>
            </w:r>
          </w:p>
        </w:tc>
      </w:tr>
      <w:tr w:rsidR="005504F0" w:rsidRPr="003D30C9" w14:paraId="1187607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47A746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8CF7CD1"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1AF40DA8" w14:textId="77777777" w:rsidR="005504F0" w:rsidRPr="003D30C9" w:rsidRDefault="005504F0" w:rsidP="005504F0">
            <w:pPr>
              <w:pStyle w:val="TAC"/>
              <w:rPr>
                <w:lang w:eastAsia="ja-JP"/>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BCB48F" w14:textId="77777777" w:rsidR="005504F0" w:rsidRPr="003D30C9" w:rsidRDefault="005504F0" w:rsidP="005504F0">
            <w:pPr>
              <w:pStyle w:val="TAC"/>
            </w:pPr>
            <w:r>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25679337" w14:textId="77777777" w:rsidR="005504F0" w:rsidRPr="003D30C9" w:rsidRDefault="005504F0" w:rsidP="005504F0">
            <w:pPr>
              <w:pStyle w:val="TAC"/>
              <w:rPr>
                <w:lang w:eastAsia="zh-CN"/>
              </w:rPr>
            </w:pPr>
          </w:p>
        </w:tc>
      </w:tr>
      <w:tr w:rsidR="005504F0" w:rsidRPr="003D30C9" w14:paraId="7C5F0C4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18CE45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520A409"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3041E395" w14:textId="77777777" w:rsidR="005504F0" w:rsidRPr="003D30C9" w:rsidRDefault="005504F0" w:rsidP="005504F0">
            <w:pPr>
              <w:pStyle w:val="TAC"/>
              <w:rPr>
                <w:lang w:eastAsia="ja-JP"/>
              </w:rPr>
            </w:pPr>
            <w:r>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AC49DB3" w14:textId="77777777" w:rsidR="005504F0" w:rsidRPr="003D30C9" w:rsidRDefault="005504F0" w:rsidP="005504F0">
            <w:pPr>
              <w:pStyle w:val="TAC"/>
            </w:pPr>
            <w:r>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13E2BC50" w14:textId="77777777" w:rsidR="005504F0" w:rsidRPr="003D30C9" w:rsidRDefault="005504F0" w:rsidP="005504F0">
            <w:pPr>
              <w:pStyle w:val="TAC"/>
              <w:rPr>
                <w:lang w:eastAsia="zh-CN"/>
              </w:rPr>
            </w:pPr>
          </w:p>
        </w:tc>
      </w:tr>
      <w:tr w:rsidR="005504F0" w:rsidRPr="003D30C9" w14:paraId="2101722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66B0A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F93944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BABC4E0" w14:textId="77777777" w:rsidR="005504F0" w:rsidRPr="003D30C9" w:rsidRDefault="005504F0" w:rsidP="005504F0">
            <w:pPr>
              <w:pStyle w:val="TAC"/>
              <w:rPr>
                <w:lang w:eastAsia="ja-JP"/>
              </w:rPr>
            </w:pPr>
            <w:r>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7ACACDB" w14:textId="77777777" w:rsidR="005504F0" w:rsidRPr="003D30C9" w:rsidRDefault="005504F0" w:rsidP="005504F0">
            <w:pPr>
              <w:pStyle w:val="TAC"/>
            </w:pPr>
            <w:r>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566FFB1D" w14:textId="77777777" w:rsidR="005504F0" w:rsidRPr="003D30C9" w:rsidRDefault="005504F0" w:rsidP="005504F0">
            <w:pPr>
              <w:pStyle w:val="TAC"/>
              <w:rPr>
                <w:lang w:eastAsia="zh-CN"/>
              </w:rPr>
            </w:pPr>
          </w:p>
        </w:tc>
      </w:tr>
      <w:tr w:rsidR="005504F0" w:rsidRPr="003D30C9" w14:paraId="4D1BAD3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F855494"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490A88C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342D4FE5" w14:textId="77777777" w:rsidR="005504F0" w:rsidRPr="003D30C9" w:rsidRDefault="005504F0" w:rsidP="005504F0">
            <w:pPr>
              <w:pStyle w:val="TAC"/>
              <w:rPr>
                <w:lang w:eastAsia="ja-JP"/>
              </w:rPr>
            </w:pPr>
            <w:r>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5EE0BA" w14:textId="77777777" w:rsidR="005504F0" w:rsidRPr="003D30C9" w:rsidRDefault="005504F0" w:rsidP="005504F0">
            <w:pPr>
              <w:pStyle w:val="TAC"/>
            </w:pPr>
            <w:r>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57E025EC" w14:textId="77777777" w:rsidR="005504F0" w:rsidRPr="003D30C9" w:rsidRDefault="005504F0" w:rsidP="005504F0">
            <w:pPr>
              <w:pStyle w:val="TAC"/>
              <w:rPr>
                <w:lang w:eastAsia="zh-CN"/>
              </w:rPr>
            </w:pPr>
          </w:p>
        </w:tc>
      </w:tr>
      <w:tr w:rsidR="005504F0" w:rsidRPr="003D30C9" w14:paraId="33E3782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9D1190F" w14:textId="77777777" w:rsidR="005504F0" w:rsidRPr="003D30C9" w:rsidRDefault="005504F0" w:rsidP="005504F0">
            <w:pPr>
              <w:pStyle w:val="TAC"/>
            </w:pPr>
            <w:r>
              <w:rPr>
                <w:rFonts w:cs="Arial"/>
                <w:color w:val="000000"/>
                <w:szCs w:val="18"/>
              </w:rPr>
              <w:t>CA_n1A-n5A-n7A-n78A-n105A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5BB1484" w14:textId="77777777" w:rsidR="005504F0" w:rsidRPr="003D30C9" w:rsidRDefault="005504F0" w:rsidP="005504F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1428" w:type="dxa"/>
            <w:tcBorders>
              <w:left w:val="single" w:sz="4" w:space="0" w:color="auto"/>
              <w:right w:val="single" w:sz="4" w:space="0" w:color="auto"/>
            </w:tcBorders>
            <w:vAlign w:val="center"/>
          </w:tcPr>
          <w:p w14:paraId="150ECB0C" w14:textId="77777777" w:rsidR="005504F0" w:rsidRPr="003D30C9" w:rsidRDefault="005504F0" w:rsidP="005504F0">
            <w:pPr>
              <w:pStyle w:val="TAC"/>
              <w:rPr>
                <w:lang w:eastAsia="ja-JP"/>
              </w:rPr>
            </w:pPr>
            <w:r>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3903C96" w14:textId="77777777" w:rsidR="005504F0" w:rsidRPr="003D30C9" w:rsidRDefault="005504F0" w:rsidP="005504F0">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F712D4A" w14:textId="77777777" w:rsidR="005504F0" w:rsidRPr="003D30C9" w:rsidRDefault="005504F0" w:rsidP="005504F0">
            <w:pPr>
              <w:pStyle w:val="TAC"/>
              <w:rPr>
                <w:lang w:eastAsia="zh-CN"/>
              </w:rPr>
            </w:pPr>
            <w:r>
              <w:rPr>
                <w:lang w:eastAsia="zh-CN"/>
              </w:rPr>
              <w:t>0</w:t>
            </w:r>
          </w:p>
        </w:tc>
      </w:tr>
      <w:tr w:rsidR="005504F0" w:rsidRPr="003D30C9" w14:paraId="00B02E1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863FC6"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1495836"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5C9DBD2" w14:textId="77777777" w:rsidR="005504F0" w:rsidRPr="003D30C9" w:rsidRDefault="005504F0" w:rsidP="005504F0">
            <w:pPr>
              <w:pStyle w:val="TAC"/>
              <w:rPr>
                <w:lang w:eastAsia="ja-JP"/>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02D6B6" w14:textId="77777777" w:rsidR="005504F0" w:rsidRPr="003D30C9" w:rsidRDefault="005504F0" w:rsidP="005504F0">
            <w:pPr>
              <w:pStyle w:val="TAC"/>
            </w:pPr>
            <w:r>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43F3F2A3" w14:textId="77777777" w:rsidR="005504F0" w:rsidRPr="003D30C9" w:rsidRDefault="005504F0" w:rsidP="005504F0">
            <w:pPr>
              <w:pStyle w:val="TAC"/>
              <w:rPr>
                <w:lang w:eastAsia="zh-CN"/>
              </w:rPr>
            </w:pPr>
          </w:p>
        </w:tc>
      </w:tr>
      <w:tr w:rsidR="005504F0" w:rsidRPr="003D30C9" w14:paraId="49BC472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1E3BCE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8D3DB3E"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128EA444" w14:textId="77777777" w:rsidR="005504F0" w:rsidRPr="003D30C9" w:rsidRDefault="005504F0" w:rsidP="005504F0">
            <w:pPr>
              <w:pStyle w:val="TAC"/>
              <w:rPr>
                <w:lang w:eastAsia="ja-JP"/>
              </w:rPr>
            </w:pPr>
            <w:r>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5407B84" w14:textId="77777777" w:rsidR="005504F0" w:rsidRPr="003D30C9" w:rsidRDefault="005504F0" w:rsidP="005504F0">
            <w:pPr>
              <w:pStyle w:val="TAC"/>
            </w:pPr>
            <w:r>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15CF38A1" w14:textId="77777777" w:rsidR="005504F0" w:rsidRPr="003D30C9" w:rsidRDefault="005504F0" w:rsidP="005504F0">
            <w:pPr>
              <w:pStyle w:val="TAC"/>
              <w:rPr>
                <w:lang w:eastAsia="zh-CN"/>
              </w:rPr>
            </w:pPr>
          </w:p>
        </w:tc>
      </w:tr>
      <w:tr w:rsidR="005504F0" w:rsidRPr="003D30C9" w14:paraId="28B7F0E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701758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E065E35"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55910DE" w14:textId="77777777" w:rsidR="005504F0" w:rsidRPr="003D30C9" w:rsidRDefault="005504F0" w:rsidP="005504F0">
            <w:pPr>
              <w:pStyle w:val="TAC"/>
              <w:rPr>
                <w:lang w:eastAsia="ja-JP"/>
              </w:rPr>
            </w:pPr>
            <w:r>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4E8C0A2" w14:textId="77777777" w:rsidR="005504F0" w:rsidRPr="003D30C9" w:rsidRDefault="005504F0" w:rsidP="005504F0">
            <w:pPr>
              <w:pStyle w:val="TAC"/>
            </w:pPr>
            <w:r>
              <w:rPr>
                <w:rFonts w:cs="Arial"/>
                <w:color w:val="000000"/>
                <w:szCs w:val="18"/>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3032D23B" w14:textId="77777777" w:rsidR="005504F0" w:rsidRPr="003D30C9" w:rsidRDefault="005504F0" w:rsidP="005504F0">
            <w:pPr>
              <w:pStyle w:val="TAC"/>
              <w:rPr>
                <w:lang w:eastAsia="zh-CN"/>
              </w:rPr>
            </w:pPr>
          </w:p>
        </w:tc>
      </w:tr>
      <w:tr w:rsidR="005504F0" w:rsidRPr="003D30C9" w14:paraId="1C24BCB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3A2CFF3"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8106FED"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79A297FB" w14:textId="77777777" w:rsidR="005504F0" w:rsidRPr="003D30C9" w:rsidRDefault="005504F0" w:rsidP="005504F0">
            <w:pPr>
              <w:pStyle w:val="TAC"/>
              <w:rPr>
                <w:lang w:eastAsia="ja-JP"/>
              </w:rPr>
            </w:pPr>
            <w:r>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AD83EC" w14:textId="77777777" w:rsidR="005504F0" w:rsidRPr="003D30C9" w:rsidRDefault="005504F0" w:rsidP="005504F0">
            <w:pPr>
              <w:pStyle w:val="TAC"/>
            </w:pPr>
            <w:r>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34AAEBCC" w14:textId="77777777" w:rsidR="005504F0" w:rsidRPr="003D30C9" w:rsidRDefault="005504F0" w:rsidP="005504F0">
            <w:pPr>
              <w:pStyle w:val="TAC"/>
              <w:rPr>
                <w:lang w:eastAsia="zh-CN"/>
              </w:rPr>
            </w:pPr>
          </w:p>
        </w:tc>
      </w:tr>
      <w:tr w:rsidR="005504F0" w:rsidRPr="003D30C9" w14:paraId="427136E8"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8687685" w14:textId="77777777" w:rsidR="005504F0" w:rsidRPr="003D30C9" w:rsidRDefault="005504F0" w:rsidP="005504F0">
            <w:pPr>
              <w:pStyle w:val="TAC"/>
            </w:pPr>
            <w:r w:rsidRPr="0076028D">
              <w:t>CA_n1A-n5A-n28A-n78A-n79A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A97B570" w14:textId="77777777" w:rsidR="005504F0" w:rsidRPr="004134B7" w:rsidRDefault="005504F0" w:rsidP="005504F0">
            <w:pPr>
              <w:pStyle w:val="TAC"/>
              <w:rPr>
                <w:lang w:val="en-US" w:eastAsia="zh-CN"/>
              </w:rPr>
            </w:pPr>
            <w:r w:rsidRPr="004134B7">
              <w:rPr>
                <w:lang w:val="en-US" w:eastAsia="zh-CN"/>
              </w:rPr>
              <w:t>CA_n1A-n5A</w:t>
            </w:r>
          </w:p>
          <w:p w14:paraId="591883D2" w14:textId="77777777" w:rsidR="005504F0" w:rsidRPr="004134B7" w:rsidRDefault="005504F0" w:rsidP="005504F0">
            <w:pPr>
              <w:pStyle w:val="TAC"/>
              <w:rPr>
                <w:lang w:val="en-US" w:eastAsia="zh-CN"/>
              </w:rPr>
            </w:pPr>
            <w:r w:rsidRPr="004134B7">
              <w:rPr>
                <w:lang w:val="en-US" w:eastAsia="zh-CN"/>
              </w:rPr>
              <w:t>CA_n1A-n28A</w:t>
            </w:r>
          </w:p>
          <w:p w14:paraId="1C85EBFA" w14:textId="77777777" w:rsidR="005504F0" w:rsidRPr="004134B7" w:rsidRDefault="005504F0" w:rsidP="005504F0">
            <w:pPr>
              <w:pStyle w:val="TAC"/>
              <w:rPr>
                <w:lang w:val="en-US" w:eastAsia="zh-CN"/>
              </w:rPr>
            </w:pPr>
            <w:r w:rsidRPr="004134B7">
              <w:rPr>
                <w:lang w:val="en-US" w:eastAsia="zh-CN"/>
              </w:rPr>
              <w:t>CA_n1A-n78A</w:t>
            </w:r>
          </w:p>
          <w:p w14:paraId="58BAA3BF" w14:textId="77777777" w:rsidR="005504F0" w:rsidRPr="004134B7" w:rsidRDefault="005504F0" w:rsidP="005504F0">
            <w:pPr>
              <w:pStyle w:val="TAC"/>
              <w:rPr>
                <w:lang w:val="en-US" w:eastAsia="zh-CN"/>
              </w:rPr>
            </w:pPr>
            <w:r w:rsidRPr="004134B7">
              <w:rPr>
                <w:lang w:val="en-US" w:eastAsia="zh-CN"/>
              </w:rPr>
              <w:t>CA_n1A-n79A</w:t>
            </w:r>
          </w:p>
          <w:p w14:paraId="0B28ACA2" w14:textId="77777777" w:rsidR="005504F0" w:rsidRPr="004134B7" w:rsidRDefault="005504F0" w:rsidP="005504F0">
            <w:pPr>
              <w:pStyle w:val="TAC"/>
              <w:rPr>
                <w:lang w:val="en-US" w:eastAsia="zh-CN"/>
              </w:rPr>
            </w:pPr>
            <w:r w:rsidRPr="004134B7">
              <w:rPr>
                <w:lang w:val="en-US" w:eastAsia="zh-CN"/>
              </w:rPr>
              <w:t>CA_n5A-n28A</w:t>
            </w:r>
          </w:p>
          <w:p w14:paraId="327378F3" w14:textId="77777777" w:rsidR="005504F0" w:rsidRPr="004134B7" w:rsidRDefault="005504F0" w:rsidP="005504F0">
            <w:pPr>
              <w:pStyle w:val="TAC"/>
              <w:rPr>
                <w:lang w:val="en-US" w:eastAsia="zh-CN"/>
              </w:rPr>
            </w:pPr>
            <w:r w:rsidRPr="004134B7">
              <w:rPr>
                <w:lang w:val="en-US" w:eastAsia="zh-CN"/>
              </w:rPr>
              <w:t>CA_n5A-n78A</w:t>
            </w:r>
          </w:p>
          <w:p w14:paraId="12F3E1AA" w14:textId="77777777" w:rsidR="005504F0" w:rsidRPr="004134B7" w:rsidRDefault="005504F0" w:rsidP="005504F0">
            <w:pPr>
              <w:pStyle w:val="TAC"/>
              <w:rPr>
                <w:lang w:val="en-US" w:eastAsia="zh-CN"/>
              </w:rPr>
            </w:pPr>
            <w:r w:rsidRPr="004134B7">
              <w:rPr>
                <w:lang w:val="en-US" w:eastAsia="zh-CN"/>
              </w:rPr>
              <w:t>CA_n5A-n79A</w:t>
            </w:r>
          </w:p>
          <w:p w14:paraId="3124F300" w14:textId="77777777" w:rsidR="005504F0" w:rsidRPr="004134B7" w:rsidRDefault="005504F0" w:rsidP="005504F0">
            <w:pPr>
              <w:pStyle w:val="TAC"/>
              <w:rPr>
                <w:lang w:val="en-US" w:eastAsia="zh-CN"/>
              </w:rPr>
            </w:pPr>
            <w:r w:rsidRPr="004134B7">
              <w:rPr>
                <w:lang w:val="en-US" w:eastAsia="zh-CN"/>
              </w:rPr>
              <w:t>CA_n28A-n78A</w:t>
            </w:r>
          </w:p>
          <w:p w14:paraId="718B2256" w14:textId="77777777" w:rsidR="005504F0" w:rsidRPr="004134B7" w:rsidRDefault="005504F0" w:rsidP="005504F0">
            <w:pPr>
              <w:pStyle w:val="TAC"/>
              <w:rPr>
                <w:lang w:val="en-US" w:eastAsia="zh-CN"/>
              </w:rPr>
            </w:pPr>
            <w:r w:rsidRPr="004134B7">
              <w:rPr>
                <w:lang w:val="en-US" w:eastAsia="zh-CN"/>
              </w:rPr>
              <w:t>CA_n28A-n79A</w:t>
            </w:r>
          </w:p>
          <w:p w14:paraId="01B12732" w14:textId="77777777" w:rsidR="005504F0" w:rsidRPr="003D30C9" w:rsidRDefault="005504F0" w:rsidP="005504F0">
            <w:pPr>
              <w:pStyle w:val="TAC"/>
              <w:rPr>
                <w:lang w:val="en-US" w:eastAsia="zh-CN"/>
              </w:rPr>
            </w:pPr>
            <w:r w:rsidRPr="004134B7">
              <w:rPr>
                <w:lang w:val="en-US" w:eastAsia="zh-CN"/>
              </w:rPr>
              <w:t>CA_n78A-n79A</w:t>
            </w:r>
          </w:p>
        </w:tc>
        <w:tc>
          <w:tcPr>
            <w:tcW w:w="1428" w:type="dxa"/>
            <w:tcBorders>
              <w:left w:val="single" w:sz="4" w:space="0" w:color="auto"/>
              <w:right w:val="single" w:sz="4" w:space="0" w:color="auto"/>
            </w:tcBorders>
            <w:vAlign w:val="center"/>
          </w:tcPr>
          <w:p w14:paraId="043956A6" w14:textId="77777777" w:rsidR="005504F0" w:rsidRPr="003D30C9" w:rsidRDefault="005504F0" w:rsidP="005504F0">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BDDB9A" w14:textId="77777777" w:rsidR="005504F0" w:rsidRPr="003D30C9" w:rsidRDefault="005504F0" w:rsidP="005504F0">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5C9E5D61" w14:textId="77777777" w:rsidR="005504F0" w:rsidRPr="003D30C9" w:rsidRDefault="005504F0" w:rsidP="005504F0">
            <w:pPr>
              <w:pStyle w:val="TAC"/>
              <w:rPr>
                <w:lang w:eastAsia="zh-CN"/>
              </w:rPr>
            </w:pPr>
            <w:r>
              <w:rPr>
                <w:lang w:eastAsia="zh-CN"/>
              </w:rPr>
              <w:t>4 and 5</w:t>
            </w:r>
          </w:p>
        </w:tc>
      </w:tr>
      <w:tr w:rsidR="005504F0" w:rsidRPr="003D30C9" w14:paraId="4817EB1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C542A3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3E441D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36BEC859" w14:textId="77777777" w:rsidR="005504F0" w:rsidRPr="003D30C9" w:rsidRDefault="005504F0" w:rsidP="005504F0">
            <w:pPr>
              <w:pStyle w:val="TAC"/>
              <w:rPr>
                <w:lang w:eastAsia="ja-JP"/>
              </w:rPr>
            </w:pPr>
            <w:r w:rsidRPr="003D30C9">
              <w:rPr>
                <w:rFonts w:hint="eastAsia"/>
                <w:lang w:eastAsia="ja-JP"/>
              </w:rPr>
              <w:t>n</w:t>
            </w:r>
            <w:r>
              <w:rPr>
                <w:lang w:eastAsia="ja-JP"/>
              </w:rPr>
              <w:t>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18BFBE" w14:textId="77777777" w:rsidR="005504F0" w:rsidRPr="003D30C9" w:rsidRDefault="005504F0" w:rsidP="005504F0">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080CBD1" w14:textId="77777777" w:rsidR="005504F0" w:rsidRPr="003D30C9" w:rsidRDefault="005504F0" w:rsidP="005504F0">
            <w:pPr>
              <w:pStyle w:val="TAC"/>
              <w:rPr>
                <w:lang w:eastAsia="zh-CN"/>
              </w:rPr>
            </w:pPr>
          </w:p>
        </w:tc>
      </w:tr>
      <w:tr w:rsidR="005504F0" w:rsidRPr="003D30C9" w14:paraId="390F360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8A1B25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E443C5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2ACB323E" w14:textId="77777777" w:rsidR="005504F0" w:rsidRPr="003D30C9" w:rsidRDefault="005504F0" w:rsidP="005504F0">
            <w:pPr>
              <w:pStyle w:val="TAC"/>
              <w:rPr>
                <w:lang w:eastAsia="ja-JP"/>
              </w:rPr>
            </w:pPr>
            <w:r w:rsidRPr="003D30C9">
              <w:rPr>
                <w:lang w:eastAsia="ja-JP"/>
              </w:rPr>
              <w:t>n</w:t>
            </w:r>
            <w:r>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533230" w14:textId="77777777" w:rsidR="005504F0" w:rsidRPr="003D30C9" w:rsidRDefault="005504F0" w:rsidP="005504F0">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2B94816" w14:textId="77777777" w:rsidR="005504F0" w:rsidRPr="003D30C9" w:rsidRDefault="005504F0" w:rsidP="005504F0">
            <w:pPr>
              <w:pStyle w:val="TAC"/>
              <w:rPr>
                <w:lang w:eastAsia="zh-CN"/>
              </w:rPr>
            </w:pPr>
          </w:p>
        </w:tc>
      </w:tr>
      <w:tr w:rsidR="005504F0" w:rsidRPr="003D30C9" w14:paraId="7573E0C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7979F2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EC260E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720B8847" w14:textId="77777777" w:rsidR="005504F0" w:rsidRPr="003D30C9" w:rsidRDefault="005504F0" w:rsidP="005504F0">
            <w:pPr>
              <w:pStyle w:val="TAC"/>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780541" w14:textId="77777777" w:rsidR="005504F0" w:rsidRPr="003D30C9" w:rsidRDefault="005504F0" w:rsidP="005504F0">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A6E5305" w14:textId="77777777" w:rsidR="005504F0" w:rsidRPr="003D30C9" w:rsidRDefault="005504F0" w:rsidP="005504F0">
            <w:pPr>
              <w:pStyle w:val="TAC"/>
              <w:rPr>
                <w:lang w:eastAsia="zh-CN"/>
              </w:rPr>
            </w:pPr>
          </w:p>
        </w:tc>
      </w:tr>
      <w:tr w:rsidR="005504F0" w:rsidRPr="003D30C9" w14:paraId="73A4827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983E738"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44A4BF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15085D0" w14:textId="77777777" w:rsidR="005504F0" w:rsidRPr="003D30C9" w:rsidRDefault="005504F0" w:rsidP="005504F0">
            <w:pPr>
              <w:pStyle w:val="TAC"/>
              <w:rPr>
                <w:lang w:eastAsia="ja-JP"/>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2A62EA" w14:textId="77777777" w:rsidR="005504F0" w:rsidRPr="003D30C9" w:rsidRDefault="005504F0" w:rsidP="005504F0">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7A21897D" w14:textId="77777777" w:rsidR="005504F0" w:rsidRPr="003D30C9" w:rsidRDefault="005504F0" w:rsidP="005504F0">
            <w:pPr>
              <w:pStyle w:val="TAC"/>
              <w:rPr>
                <w:lang w:eastAsia="zh-CN"/>
              </w:rPr>
            </w:pPr>
          </w:p>
        </w:tc>
      </w:tr>
      <w:tr w:rsidR="005504F0" w:rsidRPr="003D30C9" w14:paraId="189BC2D0"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92EB57A" w14:textId="77777777" w:rsidR="005504F0" w:rsidRPr="003D30C9" w:rsidRDefault="005504F0" w:rsidP="005504F0">
            <w:pPr>
              <w:pStyle w:val="TAC"/>
            </w:pPr>
            <w:r>
              <w:rPr>
                <w:rFonts w:cs="Arial"/>
                <w:color w:val="000000"/>
                <w:szCs w:val="18"/>
              </w:rPr>
              <w:t>CA_n1A-n5A-n40A-n78A-n105A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FF4C87C" w14:textId="77777777" w:rsidR="005504F0" w:rsidRPr="003D30C9" w:rsidRDefault="005504F0" w:rsidP="005504F0">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28" w:type="dxa"/>
            <w:tcBorders>
              <w:left w:val="single" w:sz="4" w:space="0" w:color="auto"/>
              <w:right w:val="single" w:sz="4" w:space="0" w:color="auto"/>
            </w:tcBorders>
            <w:vAlign w:val="center"/>
          </w:tcPr>
          <w:p w14:paraId="4CBC1B9B" w14:textId="77777777" w:rsidR="005504F0" w:rsidRDefault="005504F0" w:rsidP="005504F0">
            <w:pPr>
              <w:pStyle w:val="TAC"/>
              <w:rPr>
                <w:rFonts w:cs="Arial"/>
                <w:color w:val="000000"/>
                <w:szCs w:val="18"/>
                <w:lang w:eastAsia="zh-TW"/>
              </w:rPr>
            </w:pPr>
            <w:r>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7BEBFD" w14:textId="77777777" w:rsidR="005504F0" w:rsidRDefault="005504F0" w:rsidP="005504F0">
            <w:pPr>
              <w:pStyle w:val="TAC"/>
              <w:rPr>
                <w:rFonts w:cs="Arial"/>
                <w:color w:val="000000"/>
                <w:szCs w:val="18"/>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8192B38" w14:textId="77777777" w:rsidR="005504F0" w:rsidRPr="003D30C9" w:rsidRDefault="005504F0" w:rsidP="005504F0">
            <w:pPr>
              <w:pStyle w:val="TAC"/>
              <w:rPr>
                <w:lang w:eastAsia="zh-CN"/>
              </w:rPr>
            </w:pPr>
            <w:r>
              <w:rPr>
                <w:lang w:eastAsia="zh-CN"/>
              </w:rPr>
              <w:t>0</w:t>
            </w:r>
          </w:p>
        </w:tc>
      </w:tr>
      <w:tr w:rsidR="005504F0" w:rsidRPr="003D30C9" w14:paraId="57A49B9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A8D534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AC0504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ED3FE26" w14:textId="77777777" w:rsidR="005504F0" w:rsidRDefault="005504F0" w:rsidP="005504F0">
            <w:pPr>
              <w:pStyle w:val="TAC"/>
              <w:rPr>
                <w:rFonts w:cs="Arial"/>
                <w:color w:val="000000"/>
                <w:szCs w:val="18"/>
                <w:lang w:eastAsia="zh-TW"/>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C9A92E" w14:textId="77777777" w:rsidR="005504F0" w:rsidRDefault="005504F0" w:rsidP="005504F0">
            <w:pPr>
              <w:pStyle w:val="TAC"/>
              <w:rPr>
                <w:rFonts w:cs="Arial"/>
                <w:color w:val="000000"/>
                <w:szCs w:val="18"/>
              </w:rPr>
            </w:pPr>
            <w:r>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546C3E73" w14:textId="77777777" w:rsidR="005504F0" w:rsidRPr="003D30C9" w:rsidRDefault="005504F0" w:rsidP="005504F0">
            <w:pPr>
              <w:pStyle w:val="TAC"/>
              <w:rPr>
                <w:lang w:eastAsia="zh-CN"/>
              </w:rPr>
            </w:pPr>
          </w:p>
        </w:tc>
      </w:tr>
      <w:tr w:rsidR="005504F0" w:rsidRPr="003D30C9" w14:paraId="3A6C9AD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0F2CE1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DD861ED"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131B5AF" w14:textId="77777777" w:rsidR="005504F0" w:rsidRDefault="005504F0" w:rsidP="005504F0">
            <w:pPr>
              <w:pStyle w:val="TAC"/>
              <w:rPr>
                <w:rFonts w:cs="Arial"/>
                <w:color w:val="000000"/>
                <w:szCs w:val="18"/>
                <w:lang w:eastAsia="zh-TW"/>
              </w:rPr>
            </w:pPr>
            <w:r>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13ECB0" w14:textId="77777777" w:rsidR="005504F0" w:rsidRDefault="005504F0" w:rsidP="005504F0">
            <w:pPr>
              <w:pStyle w:val="TAC"/>
              <w:rPr>
                <w:rFonts w:cs="Arial"/>
                <w:color w:val="000000"/>
                <w:szCs w:val="18"/>
              </w:rPr>
            </w:pPr>
            <w:r>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466C0E47" w14:textId="77777777" w:rsidR="005504F0" w:rsidRPr="003D30C9" w:rsidRDefault="005504F0" w:rsidP="005504F0">
            <w:pPr>
              <w:pStyle w:val="TAC"/>
              <w:rPr>
                <w:lang w:eastAsia="zh-CN"/>
              </w:rPr>
            </w:pPr>
          </w:p>
        </w:tc>
      </w:tr>
      <w:tr w:rsidR="005504F0" w:rsidRPr="003D30C9" w14:paraId="0E9F722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37C731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858C69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0C6C14E" w14:textId="77777777" w:rsidR="005504F0" w:rsidRDefault="005504F0" w:rsidP="005504F0">
            <w:pPr>
              <w:pStyle w:val="TAC"/>
              <w:rPr>
                <w:rFonts w:cs="Arial"/>
                <w:color w:val="000000"/>
                <w:szCs w:val="18"/>
                <w:lang w:eastAsia="zh-TW"/>
              </w:rPr>
            </w:pPr>
            <w:r>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3F2A73F" w14:textId="77777777" w:rsidR="005504F0" w:rsidRDefault="005504F0" w:rsidP="005504F0">
            <w:pPr>
              <w:pStyle w:val="TAC"/>
              <w:rPr>
                <w:rFonts w:cs="Arial"/>
                <w:color w:val="000000"/>
                <w:szCs w:val="18"/>
              </w:rPr>
            </w:pPr>
            <w:r>
              <w:rPr>
                <w:rFonts w:cs="Arial"/>
                <w:color w:val="000000"/>
                <w:szCs w:val="18"/>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3F071AE4" w14:textId="77777777" w:rsidR="005504F0" w:rsidRPr="003D30C9" w:rsidRDefault="005504F0" w:rsidP="005504F0">
            <w:pPr>
              <w:pStyle w:val="TAC"/>
              <w:rPr>
                <w:lang w:eastAsia="zh-CN"/>
              </w:rPr>
            </w:pPr>
          </w:p>
        </w:tc>
      </w:tr>
      <w:tr w:rsidR="005504F0" w:rsidRPr="003D30C9" w14:paraId="3BCA85AE"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5EBD78E"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13B926B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10E58C6" w14:textId="77777777" w:rsidR="005504F0" w:rsidRDefault="005504F0" w:rsidP="005504F0">
            <w:pPr>
              <w:pStyle w:val="TAC"/>
              <w:rPr>
                <w:rFonts w:cs="Arial"/>
                <w:color w:val="000000"/>
                <w:szCs w:val="18"/>
                <w:lang w:eastAsia="zh-TW"/>
              </w:rPr>
            </w:pPr>
            <w:r>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E708329" w14:textId="77777777" w:rsidR="005504F0" w:rsidRDefault="005504F0" w:rsidP="005504F0">
            <w:pPr>
              <w:pStyle w:val="TAC"/>
              <w:rPr>
                <w:rFonts w:cs="Arial"/>
                <w:color w:val="000000"/>
                <w:szCs w:val="18"/>
              </w:rPr>
            </w:pPr>
            <w:r>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1D64B6EE" w14:textId="77777777" w:rsidR="005504F0" w:rsidRPr="003D30C9" w:rsidRDefault="005504F0" w:rsidP="005504F0">
            <w:pPr>
              <w:pStyle w:val="TAC"/>
              <w:rPr>
                <w:lang w:eastAsia="zh-CN"/>
              </w:rPr>
            </w:pPr>
          </w:p>
        </w:tc>
      </w:tr>
      <w:tr w:rsidR="005504F0" w:rsidRPr="003D30C9" w14:paraId="08128A8C"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377270C" w14:textId="77777777" w:rsidR="005504F0" w:rsidRPr="003D30C9" w:rsidRDefault="005504F0" w:rsidP="005504F0">
            <w:pPr>
              <w:pStyle w:val="TAC"/>
            </w:pPr>
            <w:r w:rsidRPr="00A36404">
              <w:rPr>
                <w:lang w:eastAsia="zh-CN"/>
              </w:rPr>
              <w:t>CA_n1A-n7A-n28A-n38A-n78A</w:t>
            </w:r>
            <w:r w:rsidRPr="00325816">
              <w:rPr>
                <w:vertAlign w:val="superscript"/>
                <w:lang w:eastAsia="zh-CN"/>
              </w:rPr>
              <w:t>4</w:t>
            </w:r>
          </w:p>
        </w:tc>
        <w:tc>
          <w:tcPr>
            <w:tcW w:w="3019" w:type="dxa"/>
            <w:tcBorders>
              <w:top w:val="nil"/>
              <w:left w:val="single" w:sz="4" w:space="0" w:color="auto"/>
              <w:bottom w:val="nil"/>
              <w:right w:val="single" w:sz="4" w:space="0" w:color="auto"/>
            </w:tcBorders>
            <w:shd w:val="clear" w:color="auto" w:fill="auto"/>
            <w:vAlign w:val="center"/>
          </w:tcPr>
          <w:p w14:paraId="6D21D218" w14:textId="77777777" w:rsidR="005504F0" w:rsidRPr="003D30C9" w:rsidRDefault="005504F0" w:rsidP="005504F0">
            <w:pPr>
              <w:pStyle w:val="TAC"/>
              <w:rPr>
                <w:lang w:val="en-US" w:eastAsia="zh-CN"/>
              </w:rPr>
            </w:pPr>
            <w:r>
              <w:rPr>
                <w:lang w:val="en-US" w:eastAsia="zh-CN"/>
              </w:rPr>
              <w:t>-</w:t>
            </w:r>
          </w:p>
        </w:tc>
        <w:tc>
          <w:tcPr>
            <w:tcW w:w="1428" w:type="dxa"/>
            <w:tcBorders>
              <w:left w:val="single" w:sz="4" w:space="0" w:color="auto"/>
              <w:right w:val="single" w:sz="4" w:space="0" w:color="auto"/>
            </w:tcBorders>
            <w:vAlign w:val="center"/>
          </w:tcPr>
          <w:p w14:paraId="4585E1A6" w14:textId="77777777" w:rsidR="005504F0" w:rsidRPr="003D30C9" w:rsidRDefault="005504F0" w:rsidP="005504F0">
            <w:pPr>
              <w:pStyle w:val="TAC"/>
              <w:rPr>
                <w:lang w:eastAsia="ja-JP"/>
              </w:rPr>
            </w:pPr>
            <w:r w:rsidRPr="00A36404">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2E6BC1"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5BE8ABC5" w14:textId="77777777" w:rsidR="005504F0" w:rsidRPr="003D30C9" w:rsidRDefault="005504F0" w:rsidP="005504F0">
            <w:pPr>
              <w:pStyle w:val="TAC"/>
              <w:rPr>
                <w:lang w:eastAsia="ja-JP"/>
              </w:rPr>
            </w:pPr>
            <w:r w:rsidRPr="003D30C9">
              <w:rPr>
                <w:rFonts w:hint="eastAsia"/>
                <w:lang w:eastAsia="zh-CN"/>
              </w:rPr>
              <w:t>0</w:t>
            </w:r>
          </w:p>
        </w:tc>
      </w:tr>
      <w:tr w:rsidR="005504F0" w:rsidRPr="003D30C9" w14:paraId="480C4D3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A59D88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73D396D1"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174DB47B" w14:textId="77777777" w:rsidR="005504F0" w:rsidRPr="003D30C9" w:rsidRDefault="005504F0" w:rsidP="005504F0">
            <w:pPr>
              <w:pStyle w:val="TAC"/>
              <w:rPr>
                <w:lang w:eastAsia="ja-JP"/>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11A389"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0EBB71E0" w14:textId="77777777" w:rsidR="005504F0" w:rsidRPr="003D30C9" w:rsidRDefault="005504F0" w:rsidP="005504F0">
            <w:pPr>
              <w:pStyle w:val="TAC"/>
              <w:rPr>
                <w:lang w:eastAsia="ja-JP"/>
              </w:rPr>
            </w:pPr>
          </w:p>
        </w:tc>
      </w:tr>
      <w:tr w:rsidR="005504F0" w:rsidRPr="003D30C9" w14:paraId="26C39CF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AFAB1E3"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1E871DD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08FB849" w14:textId="77777777" w:rsidR="005504F0" w:rsidRPr="003D30C9" w:rsidRDefault="005504F0" w:rsidP="005504F0">
            <w:pPr>
              <w:pStyle w:val="TAC"/>
              <w:rPr>
                <w:lang w:eastAsia="ja-JP"/>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49DAECB"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10479FA1" w14:textId="77777777" w:rsidR="005504F0" w:rsidRPr="003D30C9" w:rsidRDefault="005504F0" w:rsidP="005504F0">
            <w:pPr>
              <w:pStyle w:val="TAC"/>
              <w:rPr>
                <w:lang w:eastAsia="ja-JP"/>
              </w:rPr>
            </w:pPr>
          </w:p>
        </w:tc>
      </w:tr>
      <w:tr w:rsidR="005504F0" w:rsidRPr="003D30C9" w14:paraId="1867629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969490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17248710"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6F5E36A5" w14:textId="77777777" w:rsidR="005504F0" w:rsidRPr="003D30C9" w:rsidRDefault="005504F0" w:rsidP="005504F0">
            <w:pPr>
              <w:pStyle w:val="TAC"/>
              <w:rPr>
                <w:lang w:eastAsia="ja-JP"/>
              </w:rPr>
            </w:pPr>
            <w:r w:rsidRPr="003D30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633CE0"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56230443" w14:textId="77777777" w:rsidR="005504F0" w:rsidRPr="003D30C9" w:rsidRDefault="005504F0" w:rsidP="005504F0">
            <w:pPr>
              <w:pStyle w:val="TAC"/>
              <w:rPr>
                <w:lang w:eastAsia="ja-JP"/>
              </w:rPr>
            </w:pPr>
          </w:p>
        </w:tc>
      </w:tr>
      <w:tr w:rsidR="005504F0" w:rsidRPr="003D30C9" w14:paraId="51BA5A3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13E3C68"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tcPr>
          <w:p w14:paraId="5BA03DCB"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2D6F70AF" w14:textId="77777777" w:rsidR="005504F0" w:rsidRPr="003D30C9" w:rsidRDefault="005504F0" w:rsidP="005504F0">
            <w:pPr>
              <w:pStyle w:val="TAC"/>
              <w:rPr>
                <w:lang w:eastAsia="ja-JP"/>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42BE8B"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694B396" w14:textId="77777777" w:rsidR="005504F0" w:rsidRPr="003D30C9" w:rsidRDefault="005504F0" w:rsidP="005504F0">
            <w:pPr>
              <w:pStyle w:val="TAC"/>
              <w:rPr>
                <w:lang w:eastAsia="ja-JP"/>
              </w:rPr>
            </w:pPr>
          </w:p>
        </w:tc>
      </w:tr>
      <w:tr w:rsidR="005504F0" w:rsidRPr="003D30C9" w14:paraId="6A131768"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5237F7D" w14:textId="77777777" w:rsidR="005504F0" w:rsidRPr="003D30C9" w:rsidRDefault="005504F0" w:rsidP="005504F0">
            <w:pPr>
              <w:pStyle w:val="TAC"/>
            </w:pPr>
            <w:r w:rsidRPr="005346AB">
              <w:t>CA_n1A-n7A-n40A-n78A-n105A</w:t>
            </w:r>
          </w:p>
        </w:tc>
        <w:tc>
          <w:tcPr>
            <w:tcW w:w="3019" w:type="dxa"/>
            <w:tcBorders>
              <w:top w:val="single" w:sz="4" w:space="0" w:color="auto"/>
              <w:left w:val="single" w:sz="4" w:space="0" w:color="auto"/>
              <w:bottom w:val="nil"/>
              <w:right w:val="single" w:sz="4" w:space="0" w:color="auto"/>
            </w:tcBorders>
            <w:shd w:val="clear" w:color="auto" w:fill="auto"/>
          </w:tcPr>
          <w:p w14:paraId="6DDECF40" w14:textId="77777777" w:rsidR="005504F0" w:rsidRPr="005346AB" w:rsidRDefault="005504F0" w:rsidP="005504F0">
            <w:pPr>
              <w:pStyle w:val="TAC"/>
              <w:rPr>
                <w:lang w:val="en-US" w:eastAsia="zh-CN"/>
              </w:rPr>
            </w:pPr>
            <w:r w:rsidRPr="005346AB">
              <w:rPr>
                <w:lang w:val="en-US" w:eastAsia="zh-CN"/>
              </w:rPr>
              <w:t>CA_n1A-n7A</w:t>
            </w:r>
          </w:p>
          <w:p w14:paraId="17C1B95F" w14:textId="77777777" w:rsidR="005504F0" w:rsidRPr="005346AB" w:rsidRDefault="005504F0" w:rsidP="005504F0">
            <w:pPr>
              <w:pStyle w:val="TAC"/>
              <w:rPr>
                <w:lang w:val="en-US" w:eastAsia="zh-CN"/>
              </w:rPr>
            </w:pPr>
            <w:r w:rsidRPr="005346AB">
              <w:rPr>
                <w:lang w:val="en-US" w:eastAsia="zh-CN"/>
              </w:rPr>
              <w:t>CA_n1A-n40A</w:t>
            </w:r>
          </w:p>
          <w:p w14:paraId="7DF1335F" w14:textId="77777777" w:rsidR="005504F0" w:rsidRPr="005346AB" w:rsidRDefault="005504F0" w:rsidP="005504F0">
            <w:pPr>
              <w:pStyle w:val="TAC"/>
              <w:rPr>
                <w:lang w:val="en-US" w:eastAsia="zh-CN"/>
              </w:rPr>
            </w:pPr>
            <w:r w:rsidRPr="005346AB">
              <w:rPr>
                <w:lang w:val="en-US" w:eastAsia="zh-CN"/>
              </w:rPr>
              <w:t>CA_n1A-n78A</w:t>
            </w:r>
          </w:p>
          <w:p w14:paraId="294CB6C1" w14:textId="77777777" w:rsidR="005504F0" w:rsidRPr="005346AB" w:rsidRDefault="005504F0" w:rsidP="005504F0">
            <w:pPr>
              <w:pStyle w:val="TAC"/>
              <w:rPr>
                <w:lang w:val="en-US" w:eastAsia="zh-CN"/>
              </w:rPr>
            </w:pPr>
            <w:r w:rsidRPr="005346AB">
              <w:rPr>
                <w:lang w:val="en-US" w:eastAsia="zh-CN"/>
              </w:rPr>
              <w:t>CA_n1A-n105A</w:t>
            </w:r>
          </w:p>
          <w:p w14:paraId="7F0BCBAC" w14:textId="77777777" w:rsidR="005504F0" w:rsidRPr="005346AB" w:rsidRDefault="005504F0" w:rsidP="005504F0">
            <w:pPr>
              <w:pStyle w:val="TAC"/>
              <w:rPr>
                <w:lang w:val="en-US" w:eastAsia="zh-CN"/>
              </w:rPr>
            </w:pPr>
            <w:r w:rsidRPr="005346AB">
              <w:rPr>
                <w:lang w:val="en-US" w:eastAsia="zh-CN"/>
              </w:rPr>
              <w:t>CA_n7A-n40A</w:t>
            </w:r>
          </w:p>
          <w:p w14:paraId="02918338" w14:textId="77777777" w:rsidR="005504F0" w:rsidRPr="005346AB" w:rsidRDefault="005504F0" w:rsidP="005504F0">
            <w:pPr>
              <w:pStyle w:val="TAC"/>
              <w:rPr>
                <w:lang w:val="en-US" w:eastAsia="zh-CN"/>
              </w:rPr>
            </w:pPr>
            <w:r w:rsidRPr="005346AB">
              <w:rPr>
                <w:lang w:val="en-US" w:eastAsia="zh-CN"/>
              </w:rPr>
              <w:t>CA_n7A-n78A</w:t>
            </w:r>
          </w:p>
          <w:p w14:paraId="2363A707" w14:textId="77777777" w:rsidR="005504F0" w:rsidRPr="005346AB" w:rsidRDefault="005504F0" w:rsidP="005504F0">
            <w:pPr>
              <w:pStyle w:val="TAC"/>
              <w:rPr>
                <w:lang w:val="en-US" w:eastAsia="zh-CN"/>
              </w:rPr>
            </w:pPr>
            <w:r w:rsidRPr="005346AB">
              <w:rPr>
                <w:lang w:val="en-US" w:eastAsia="zh-CN"/>
              </w:rPr>
              <w:t>CA_n7A-n105A</w:t>
            </w:r>
          </w:p>
          <w:p w14:paraId="410B8D6A" w14:textId="77777777" w:rsidR="005504F0" w:rsidRPr="005346AB" w:rsidRDefault="005504F0" w:rsidP="005504F0">
            <w:pPr>
              <w:pStyle w:val="TAC"/>
              <w:rPr>
                <w:lang w:val="en-US" w:eastAsia="zh-CN"/>
              </w:rPr>
            </w:pPr>
            <w:r w:rsidRPr="005346AB">
              <w:rPr>
                <w:lang w:val="en-US" w:eastAsia="zh-CN"/>
              </w:rPr>
              <w:t>CA_n40A-n78A</w:t>
            </w:r>
          </w:p>
          <w:p w14:paraId="733CEC21" w14:textId="77777777" w:rsidR="005504F0" w:rsidRPr="005346AB" w:rsidRDefault="005504F0" w:rsidP="005504F0">
            <w:pPr>
              <w:pStyle w:val="TAC"/>
              <w:rPr>
                <w:lang w:val="en-US" w:eastAsia="zh-CN"/>
              </w:rPr>
            </w:pPr>
            <w:r w:rsidRPr="005346AB">
              <w:rPr>
                <w:lang w:val="en-US" w:eastAsia="zh-CN"/>
              </w:rPr>
              <w:t>CA_n40A-n105A</w:t>
            </w:r>
          </w:p>
          <w:p w14:paraId="033B98EA" w14:textId="77777777" w:rsidR="005504F0" w:rsidRPr="003D30C9" w:rsidRDefault="005504F0" w:rsidP="005504F0">
            <w:pPr>
              <w:pStyle w:val="TAC"/>
              <w:rPr>
                <w:lang w:val="en-US" w:eastAsia="zh-CN"/>
              </w:rPr>
            </w:pPr>
            <w:r w:rsidRPr="005346AB">
              <w:rPr>
                <w:lang w:val="en-US" w:eastAsia="zh-CN"/>
              </w:rPr>
              <w:t>CA_n78A-n105A</w:t>
            </w:r>
          </w:p>
        </w:tc>
        <w:tc>
          <w:tcPr>
            <w:tcW w:w="1428" w:type="dxa"/>
            <w:tcBorders>
              <w:left w:val="single" w:sz="4" w:space="0" w:color="auto"/>
              <w:right w:val="single" w:sz="4" w:space="0" w:color="auto"/>
            </w:tcBorders>
            <w:vAlign w:val="center"/>
          </w:tcPr>
          <w:p w14:paraId="20660447" w14:textId="77777777" w:rsidR="005504F0" w:rsidRPr="003D30C9" w:rsidRDefault="005504F0" w:rsidP="005504F0">
            <w:pPr>
              <w:pStyle w:val="TAC"/>
              <w:rPr>
                <w:lang w:eastAsia="zh-CN"/>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BEE546" w14:textId="77777777" w:rsidR="005504F0" w:rsidRPr="003D30C9" w:rsidRDefault="005504F0" w:rsidP="005504F0">
            <w:pPr>
              <w:pStyle w:val="TAC"/>
              <w:rPr>
                <w:lang w:val="en-US" w:eastAsia="zh-CN"/>
              </w:rPr>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A6E71DE" w14:textId="77777777" w:rsidR="005504F0" w:rsidRPr="003D30C9" w:rsidRDefault="005504F0" w:rsidP="005504F0">
            <w:pPr>
              <w:pStyle w:val="TAC"/>
              <w:rPr>
                <w:lang w:eastAsia="ja-JP"/>
              </w:rPr>
            </w:pPr>
            <w:r>
              <w:rPr>
                <w:lang w:eastAsia="zh-CN"/>
              </w:rPr>
              <w:t>0</w:t>
            </w:r>
          </w:p>
        </w:tc>
      </w:tr>
      <w:tr w:rsidR="005504F0" w:rsidRPr="003D30C9" w14:paraId="788BFE4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975CEBD"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3789205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22A9C6C7" w14:textId="77777777" w:rsidR="005504F0" w:rsidRPr="003D30C9" w:rsidRDefault="005504F0" w:rsidP="005504F0">
            <w:pPr>
              <w:pStyle w:val="TAC"/>
              <w:rPr>
                <w:lang w:eastAsia="zh-CN"/>
              </w:rPr>
            </w:pPr>
            <w:r>
              <w:rPr>
                <w:lang w:eastAsia="ja-JP"/>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3B83BA"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43962B2" w14:textId="77777777" w:rsidR="005504F0" w:rsidRPr="003D30C9" w:rsidRDefault="005504F0" w:rsidP="005504F0">
            <w:pPr>
              <w:pStyle w:val="TAC"/>
              <w:rPr>
                <w:lang w:eastAsia="ja-JP"/>
              </w:rPr>
            </w:pPr>
          </w:p>
        </w:tc>
      </w:tr>
      <w:tr w:rsidR="005504F0" w:rsidRPr="003D30C9" w14:paraId="4985D5C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DA621A3"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5965473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1D695954" w14:textId="77777777" w:rsidR="005504F0" w:rsidRPr="003D30C9" w:rsidRDefault="005504F0" w:rsidP="005504F0">
            <w:pPr>
              <w:pStyle w:val="TAC"/>
              <w:rPr>
                <w:lang w:eastAsia="zh-CN"/>
              </w:rPr>
            </w:pPr>
            <w:r>
              <w:rPr>
                <w:lang w:eastAsia="ja-JP"/>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94B145" w14:textId="77777777" w:rsidR="005504F0" w:rsidRPr="003D30C9" w:rsidRDefault="005504F0" w:rsidP="005504F0">
            <w:pPr>
              <w:pStyle w:val="TAC"/>
              <w:rPr>
                <w:lang w:val="en-US" w:eastAsia="zh-CN"/>
              </w:rPr>
            </w:pPr>
            <w:r w:rsidRPr="003D30C9">
              <w:t xml:space="preserve">10, 15, 20, 30, 40, 50, 60, </w:t>
            </w:r>
            <w:r>
              <w:t>70</w:t>
            </w:r>
            <w:r w:rsidRPr="003D30C9">
              <w:t>, 80, 90, 100</w:t>
            </w:r>
          </w:p>
        </w:tc>
        <w:tc>
          <w:tcPr>
            <w:tcW w:w="2742" w:type="dxa"/>
            <w:tcBorders>
              <w:top w:val="nil"/>
              <w:left w:val="single" w:sz="4" w:space="0" w:color="auto"/>
              <w:bottom w:val="nil"/>
              <w:right w:val="single" w:sz="4" w:space="0" w:color="auto"/>
            </w:tcBorders>
            <w:shd w:val="clear" w:color="auto" w:fill="auto"/>
            <w:vAlign w:val="center"/>
          </w:tcPr>
          <w:p w14:paraId="7C61A863" w14:textId="77777777" w:rsidR="005504F0" w:rsidRPr="003D30C9" w:rsidRDefault="005504F0" w:rsidP="005504F0">
            <w:pPr>
              <w:pStyle w:val="TAC"/>
              <w:rPr>
                <w:lang w:eastAsia="ja-JP"/>
              </w:rPr>
            </w:pPr>
          </w:p>
        </w:tc>
      </w:tr>
      <w:tr w:rsidR="005504F0" w:rsidRPr="003D30C9" w14:paraId="3E11DC0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E66F7D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3F3F47C1"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79B07D9E" w14:textId="77777777" w:rsidR="005504F0" w:rsidRPr="003D30C9" w:rsidRDefault="005504F0" w:rsidP="005504F0">
            <w:pPr>
              <w:pStyle w:val="TAC"/>
              <w:rPr>
                <w:lang w:eastAsia="zh-CN"/>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D013AF" w14:textId="77777777" w:rsidR="005504F0" w:rsidRPr="003D30C9" w:rsidRDefault="005504F0" w:rsidP="005504F0">
            <w:pPr>
              <w:pStyle w:val="TAC"/>
              <w:rPr>
                <w:lang w:val="en-US" w:eastAsia="zh-CN"/>
              </w:rPr>
            </w:pPr>
            <w:r w:rsidRPr="003D30C9">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038FC8AA" w14:textId="77777777" w:rsidR="005504F0" w:rsidRPr="003D30C9" w:rsidRDefault="005504F0" w:rsidP="005504F0">
            <w:pPr>
              <w:pStyle w:val="TAC"/>
              <w:rPr>
                <w:lang w:eastAsia="ja-JP"/>
              </w:rPr>
            </w:pPr>
          </w:p>
        </w:tc>
      </w:tr>
      <w:tr w:rsidR="005504F0" w:rsidRPr="003D30C9" w14:paraId="18770C50" w14:textId="77777777" w:rsidTr="00C448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6" w:author="Reihaneh Malekafzaliardakani" w:date="2024-11-25T1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147" w:author="Reihaneh Malekafzaliardakani" w:date="2024-11-25T11:12: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2148" w:author="Reihaneh Malekafzaliardakani" w:date="2024-11-25T11:12: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4E33DBB1"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tcPrChange w:id="12149" w:author="Reihaneh Malekafzaliardakani" w:date="2024-11-25T11:12:00Z">
              <w:tcPr>
                <w:tcW w:w="3019" w:type="dxa"/>
                <w:tcBorders>
                  <w:top w:val="nil"/>
                  <w:left w:val="single" w:sz="4" w:space="0" w:color="auto"/>
                  <w:bottom w:val="single" w:sz="4" w:space="0" w:color="auto"/>
                  <w:right w:val="single" w:sz="4" w:space="0" w:color="auto"/>
                </w:tcBorders>
                <w:shd w:val="clear" w:color="auto" w:fill="auto"/>
              </w:tcPr>
            </w:tcPrChange>
          </w:tcPr>
          <w:p w14:paraId="3680055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Change w:id="12150" w:author="Reihaneh Malekafzaliardakani" w:date="2024-11-25T11:12:00Z">
              <w:tcPr>
                <w:tcW w:w="1428" w:type="dxa"/>
                <w:tcBorders>
                  <w:left w:val="single" w:sz="4" w:space="0" w:color="auto"/>
                  <w:right w:val="single" w:sz="4" w:space="0" w:color="auto"/>
                </w:tcBorders>
                <w:vAlign w:val="center"/>
              </w:tcPr>
            </w:tcPrChange>
          </w:tcPr>
          <w:p w14:paraId="6858E378" w14:textId="77777777" w:rsidR="005504F0" w:rsidRPr="003D30C9" w:rsidRDefault="005504F0" w:rsidP="005504F0">
            <w:pPr>
              <w:pStyle w:val="TAC"/>
              <w:rPr>
                <w:lang w:eastAsia="zh-CN"/>
              </w:rPr>
            </w:pPr>
            <w:r>
              <w:rPr>
                <w:lang w:eastAsia="ja-JP"/>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151" w:author="Reihaneh Malekafzaliardakani" w:date="2024-11-25T11:12: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B53C7" w14:textId="77777777" w:rsidR="005504F0" w:rsidRPr="003D30C9" w:rsidRDefault="005504F0" w:rsidP="005504F0">
            <w:pPr>
              <w:pStyle w:val="TAC"/>
              <w:rPr>
                <w:lang w:val="en-US" w:eastAsia="zh-CN"/>
              </w:rPr>
            </w:pPr>
            <w:r w:rsidRPr="003D30C9">
              <w:t>5, 10, 15, 20</w:t>
            </w:r>
            <w:r>
              <w:t>, 25, 30, 35</w:t>
            </w:r>
          </w:p>
        </w:tc>
        <w:tc>
          <w:tcPr>
            <w:tcW w:w="2742" w:type="dxa"/>
            <w:tcBorders>
              <w:top w:val="nil"/>
              <w:left w:val="single" w:sz="4" w:space="0" w:color="auto"/>
              <w:bottom w:val="single" w:sz="4" w:space="0" w:color="auto"/>
              <w:right w:val="single" w:sz="4" w:space="0" w:color="auto"/>
            </w:tcBorders>
            <w:shd w:val="clear" w:color="auto" w:fill="auto"/>
            <w:vAlign w:val="center"/>
            <w:tcPrChange w:id="12152" w:author="Reihaneh Malekafzaliardakani" w:date="2024-11-25T11:12: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7469C352" w14:textId="77777777" w:rsidR="005504F0" w:rsidRPr="003D30C9" w:rsidRDefault="005504F0" w:rsidP="005504F0">
            <w:pPr>
              <w:pStyle w:val="TAC"/>
              <w:rPr>
                <w:lang w:eastAsia="ja-JP"/>
              </w:rPr>
            </w:pPr>
          </w:p>
        </w:tc>
      </w:tr>
      <w:tr w:rsidR="00C44866" w:rsidRPr="003D30C9" w14:paraId="335ADB5F" w14:textId="77777777" w:rsidTr="00C448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53" w:author="Reihaneh Malekafzaliardakani" w:date="2024-11-25T1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154" w:author="Reihaneh Malekafzaliardakani" w:date="2024-11-25T11:12:00Z"/>
          <w:trPrChange w:id="12155" w:author="Reihaneh Malekafzaliardakani" w:date="2024-11-25T11:12: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12156" w:author="Reihaneh Malekafzaliardakani" w:date="2024-11-25T11:12: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7BF5F526" w14:textId="2DED9B85" w:rsidR="00C44866" w:rsidRPr="003D30C9" w:rsidRDefault="00C44866" w:rsidP="00C44866">
            <w:pPr>
              <w:pStyle w:val="TAC"/>
              <w:rPr>
                <w:ins w:id="12157" w:author="Reihaneh Malekafzaliardakani" w:date="2024-11-25T11:12:00Z"/>
              </w:rPr>
            </w:pPr>
            <w:ins w:id="12158" w:author="Reihaneh Malekafzaliardakani" w:date="2024-11-25T11:12:00Z">
              <w:r>
                <w:t>CA_n1A-n20A-n41A-n71A-n78A</w:t>
              </w:r>
            </w:ins>
          </w:p>
        </w:tc>
        <w:tc>
          <w:tcPr>
            <w:tcW w:w="3019" w:type="dxa"/>
            <w:tcBorders>
              <w:top w:val="single" w:sz="4" w:space="0" w:color="auto"/>
              <w:left w:val="single" w:sz="4" w:space="0" w:color="auto"/>
              <w:bottom w:val="nil"/>
              <w:right w:val="single" w:sz="4" w:space="0" w:color="auto"/>
            </w:tcBorders>
            <w:shd w:val="clear" w:color="auto" w:fill="auto"/>
            <w:tcPrChange w:id="12159" w:author="Reihaneh Malekafzaliardakani" w:date="2024-11-25T11:12:00Z">
              <w:tcPr>
                <w:tcW w:w="3019" w:type="dxa"/>
                <w:tcBorders>
                  <w:top w:val="nil"/>
                  <w:left w:val="single" w:sz="4" w:space="0" w:color="auto"/>
                  <w:bottom w:val="single" w:sz="4" w:space="0" w:color="auto"/>
                  <w:right w:val="single" w:sz="4" w:space="0" w:color="auto"/>
                </w:tcBorders>
                <w:shd w:val="clear" w:color="auto" w:fill="auto"/>
              </w:tcPr>
            </w:tcPrChange>
          </w:tcPr>
          <w:p w14:paraId="0F73FBCF" w14:textId="77777777" w:rsidR="00C44866" w:rsidRDefault="00C44866" w:rsidP="00C44866">
            <w:pPr>
              <w:pStyle w:val="TAC"/>
              <w:rPr>
                <w:ins w:id="12160" w:author="Reihaneh Malekafzaliardakani" w:date="2024-11-25T11:12:00Z"/>
                <w:lang w:val="en-US" w:eastAsia="zh-CN"/>
              </w:rPr>
            </w:pPr>
            <w:ins w:id="12161" w:author="Reihaneh Malekafzaliardakani" w:date="2024-11-25T11:12:00Z">
              <w:r>
                <w:rPr>
                  <w:lang w:val="en-US" w:eastAsia="zh-CN"/>
                </w:rPr>
                <w:t>CA_n1A-n20A</w:t>
              </w:r>
            </w:ins>
          </w:p>
          <w:p w14:paraId="6F8FFA68" w14:textId="77777777" w:rsidR="00C44866" w:rsidRDefault="00C44866" w:rsidP="00C44866">
            <w:pPr>
              <w:pStyle w:val="TAC"/>
              <w:rPr>
                <w:ins w:id="12162" w:author="Reihaneh Malekafzaliardakani" w:date="2024-11-25T11:12:00Z"/>
                <w:lang w:val="en-US" w:eastAsia="zh-CN"/>
              </w:rPr>
            </w:pPr>
            <w:ins w:id="12163" w:author="Reihaneh Malekafzaliardakani" w:date="2024-11-25T11:12:00Z">
              <w:r>
                <w:rPr>
                  <w:lang w:val="en-US" w:eastAsia="zh-CN"/>
                </w:rPr>
                <w:t>CA_n1A-n41A</w:t>
              </w:r>
            </w:ins>
          </w:p>
          <w:p w14:paraId="01864931" w14:textId="77777777" w:rsidR="00C44866" w:rsidRDefault="00C44866" w:rsidP="00C44866">
            <w:pPr>
              <w:pStyle w:val="TAC"/>
              <w:rPr>
                <w:ins w:id="12164" w:author="Reihaneh Malekafzaliardakani" w:date="2024-11-25T11:12:00Z"/>
                <w:lang w:val="en-US" w:eastAsia="zh-CN"/>
              </w:rPr>
            </w:pPr>
            <w:ins w:id="12165" w:author="Reihaneh Malekafzaliardakani" w:date="2024-11-25T11:12:00Z">
              <w:r>
                <w:rPr>
                  <w:lang w:val="en-US" w:eastAsia="zh-CN"/>
                </w:rPr>
                <w:t>CA_n1A-n71A</w:t>
              </w:r>
            </w:ins>
          </w:p>
          <w:p w14:paraId="17B29560" w14:textId="77777777" w:rsidR="00C44866" w:rsidRDefault="00C44866" w:rsidP="00C44866">
            <w:pPr>
              <w:pStyle w:val="TAC"/>
              <w:rPr>
                <w:ins w:id="12166" w:author="Reihaneh Malekafzaliardakani" w:date="2024-11-25T11:12:00Z"/>
                <w:lang w:val="en-US" w:eastAsia="zh-CN"/>
              </w:rPr>
            </w:pPr>
            <w:ins w:id="12167" w:author="Reihaneh Malekafzaliardakani" w:date="2024-11-25T11:12:00Z">
              <w:r>
                <w:rPr>
                  <w:lang w:val="en-US" w:eastAsia="zh-CN"/>
                </w:rPr>
                <w:t>CA_n1A-n78A</w:t>
              </w:r>
            </w:ins>
          </w:p>
          <w:p w14:paraId="39193CAC" w14:textId="77777777" w:rsidR="00C44866" w:rsidRDefault="00C44866" w:rsidP="00C44866">
            <w:pPr>
              <w:pStyle w:val="TAC"/>
              <w:rPr>
                <w:ins w:id="12168" w:author="Reihaneh Malekafzaliardakani" w:date="2024-11-25T11:12:00Z"/>
                <w:lang w:val="en-US" w:eastAsia="zh-CN"/>
              </w:rPr>
            </w:pPr>
            <w:ins w:id="12169" w:author="Reihaneh Malekafzaliardakani" w:date="2024-11-25T11:12:00Z">
              <w:r>
                <w:rPr>
                  <w:lang w:val="en-US" w:eastAsia="zh-CN"/>
                </w:rPr>
                <w:t>CA_n20A-n41A</w:t>
              </w:r>
            </w:ins>
          </w:p>
          <w:p w14:paraId="18396BB0" w14:textId="77777777" w:rsidR="00C44866" w:rsidRDefault="00C44866" w:rsidP="00C44866">
            <w:pPr>
              <w:pStyle w:val="TAC"/>
              <w:rPr>
                <w:ins w:id="12170" w:author="Reihaneh Malekafzaliardakani" w:date="2024-11-25T11:12:00Z"/>
                <w:lang w:val="en-US" w:eastAsia="zh-CN"/>
              </w:rPr>
            </w:pPr>
            <w:ins w:id="12171" w:author="Reihaneh Malekafzaliardakani" w:date="2024-11-25T11:12:00Z">
              <w:r>
                <w:rPr>
                  <w:lang w:val="en-US" w:eastAsia="zh-CN"/>
                </w:rPr>
                <w:t>CA_n20A-n71A</w:t>
              </w:r>
            </w:ins>
          </w:p>
          <w:p w14:paraId="6DE50EF5" w14:textId="77777777" w:rsidR="00C44866" w:rsidRDefault="00C44866" w:rsidP="00C44866">
            <w:pPr>
              <w:pStyle w:val="TAC"/>
              <w:rPr>
                <w:ins w:id="12172" w:author="Reihaneh Malekafzaliardakani" w:date="2024-11-25T11:12:00Z"/>
                <w:lang w:val="en-US" w:eastAsia="zh-CN"/>
              </w:rPr>
            </w:pPr>
            <w:ins w:id="12173" w:author="Reihaneh Malekafzaliardakani" w:date="2024-11-25T11:12:00Z">
              <w:r>
                <w:rPr>
                  <w:lang w:val="en-US" w:eastAsia="zh-CN"/>
                </w:rPr>
                <w:t>CA_n20A-n78A</w:t>
              </w:r>
            </w:ins>
          </w:p>
          <w:p w14:paraId="077BCCE9" w14:textId="77777777" w:rsidR="00C44866" w:rsidRDefault="00C44866" w:rsidP="00C44866">
            <w:pPr>
              <w:pStyle w:val="TAC"/>
              <w:rPr>
                <w:ins w:id="12174" w:author="Reihaneh Malekafzaliardakani" w:date="2024-11-25T11:12:00Z"/>
                <w:lang w:val="en-US" w:eastAsia="zh-CN"/>
              </w:rPr>
            </w:pPr>
            <w:ins w:id="12175" w:author="Reihaneh Malekafzaliardakani" w:date="2024-11-25T11:12:00Z">
              <w:r>
                <w:rPr>
                  <w:lang w:val="en-US" w:eastAsia="zh-CN"/>
                </w:rPr>
                <w:t>CA_n41A-n71A</w:t>
              </w:r>
            </w:ins>
          </w:p>
          <w:p w14:paraId="3370BC85" w14:textId="77777777" w:rsidR="00C44866" w:rsidRDefault="00C44866" w:rsidP="00C44866">
            <w:pPr>
              <w:pStyle w:val="TAC"/>
              <w:rPr>
                <w:ins w:id="12176" w:author="Reihaneh Malekafzaliardakani" w:date="2024-11-25T11:12:00Z"/>
                <w:lang w:val="en-US" w:eastAsia="zh-CN"/>
              </w:rPr>
            </w:pPr>
            <w:ins w:id="12177" w:author="Reihaneh Malekafzaliardakani" w:date="2024-11-25T11:12:00Z">
              <w:r>
                <w:rPr>
                  <w:lang w:val="en-US" w:eastAsia="zh-CN"/>
                </w:rPr>
                <w:t>CA_n41A-n78A</w:t>
              </w:r>
            </w:ins>
          </w:p>
          <w:p w14:paraId="25CAB1CF" w14:textId="06FD04CD" w:rsidR="00C44866" w:rsidRPr="003D30C9" w:rsidRDefault="00C44866" w:rsidP="00C44866">
            <w:pPr>
              <w:pStyle w:val="TAC"/>
              <w:rPr>
                <w:ins w:id="12178" w:author="Reihaneh Malekafzaliardakani" w:date="2024-11-25T11:12:00Z"/>
                <w:lang w:val="en-US" w:eastAsia="zh-CN"/>
              </w:rPr>
            </w:pPr>
            <w:ins w:id="12179" w:author="Reihaneh Malekafzaliardakani" w:date="2024-11-25T11:12:00Z">
              <w:r>
                <w:rPr>
                  <w:lang w:val="en-US" w:eastAsia="zh-CN"/>
                </w:rPr>
                <w:t>CA_n71A-n78A</w:t>
              </w:r>
            </w:ins>
          </w:p>
        </w:tc>
        <w:tc>
          <w:tcPr>
            <w:tcW w:w="1428" w:type="dxa"/>
            <w:tcBorders>
              <w:left w:val="single" w:sz="4" w:space="0" w:color="auto"/>
              <w:right w:val="single" w:sz="4" w:space="0" w:color="auto"/>
            </w:tcBorders>
            <w:vAlign w:val="center"/>
            <w:tcPrChange w:id="12180" w:author="Reihaneh Malekafzaliardakani" w:date="2024-11-25T11:12:00Z">
              <w:tcPr>
                <w:tcW w:w="1428" w:type="dxa"/>
                <w:tcBorders>
                  <w:left w:val="single" w:sz="4" w:space="0" w:color="auto"/>
                  <w:right w:val="single" w:sz="4" w:space="0" w:color="auto"/>
                </w:tcBorders>
                <w:vAlign w:val="center"/>
              </w:tcPr>
            </w:tcPrChange>
          </w:tcPr>
          <w:p w14:paraId="6C14278A" w14:textId="33ADCEB7" w:rsidR="00C44866" w:rsidRDefault="00C44866" w:rsidP="00C44866">
            <w:pPr>
              <w:pStyle w:val="TAC"/>
              <w:rPr>
                <w:ins w:id="12181" w:author="Reihaneh Malekafzaliardakani" w:date="2024-11-25T11:12:00Z"/>
                <w:lang w:eastAsia="ja-JP"/>
              </w:rPr>
            </w:pPr>
            <w:ins w:id="12182" w:author="Reihaneh Malekafzaliardakani" w:date="2024-11-25T11:12:00Z">
              <w:r>
                <w:rPr>
                  <w:lang w:eastAsia="ja-JP"/>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183" w:author="Reihaneh Malekafzaliardakani" w:date="2024-11-25T11:12: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DD510" w14:textId="2DE01CB2" w:rsidR="00C44866" w:rsidRPr="003D30C9" w:rsidRDefault="00C44866" w:rsidP="00C44866">
            <w:pPr>
              <w:pStyle w:val="TAC"/>
              <w:rPr>
                <w:ins w:id="12184" w:author="Reihaneh Malekafzaliardakani" w:date="2024-11-25T11:12:00Z"/>
              </w:rPr>
            </w:pPr>
            <w:ins w:id="12185" w:author="Reihaneh Malekafzaliardakani" w:date="2024-11-25T11:12:00Z">
              <w:r>
                <w:rPr>
                  <w:rFonts w:cs="Arial"/>
                  <w:szCs w:val="18"/>
                  <w:lang w:val="en-US"/>
                </w:rPr>
                <w:t>5, 10,15, 20, 25, 30, 40, 45, 50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2186" w:author="Reihaneh Malekafzaliardakani" w:date="2024-11-25T11:12: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4B23B16F" w14:textId="09B9A6D1" w:rsidR="00C44866" w:rsidRPr="003D30C9" w:rsidRDefault="00C44866" w:rsidP="00C44866">
            <w:pPr>
              <w:pStyle w:val="TAC"/>
              <w:rPr>
                <w:ins w:id="12187" w:author="Reihaneh Malekafzaliardakani" w:date="2024-11-25T11:12:00Z"/>
                <w:lang w:eastAsia="ja-JP"/>
              </w:rPr>
            </w:pPr>
            <w:ins w:id="12188" w:author="Reihaneh Malekafzaliardakani" w:date="2024-11-25T11:12:00Z">
              <w:r>
                <w:rPr>
                  <w:lang w:eastAsia="zh-CN"/>
                </w:rPr>
                <w:t>0</w:t>
              </w:r>
            </w:ins>
          </w:p>
        </w:tc>
      </w:tr>
      <w:tr w:rsidR="00C44866" w:rsidRPr="003D30C9" w14:paraId="42A732E1" w14:textId="77777777" w:rsidTr="00C448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9" w:author="Reihaneh Malekafzaliardakani" w:date="2024-11-25T1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190" w:author="Reihaneh Malekafzaliardakani" w:date="2024-11-25T11:12:00Z"/>
          <w:trPrChange w:id="12191" w:author="Reihaneh Malekafzaliardakani" w:date="2024-11-25T11:12: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2192" w:author="Reihaneh Malekafzaliardakani" w:date="2024-11-25T11:12: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3F9EA281" w14:textId="77777777" w:rsidR="00C44866" w:rsidRPr="003D30C9" w:rsidRDefault="00C44866" w:rsidP="00C44866">
            <w:pPr>
              <w:pStyle w:val="TAC"/>
              <w:rPr>
                <w:ins w:id="12193" w:author="Reihaneh Malekafzaliardakani" w:date="2024-11-25T11:12:00Z"/>
              </w:rPr>
            </w:pPr>
          </w:p>
        </w:tc>
        <w:tc>
          <w:tcPr>
            <w:tcW w:w="3019" w:type="dxa"/>
            <w:tcBorders>
              <w:top w:val="nil"/>
              <w:left w:val="single" w:sz="4" w:space="0" w:color="auto"/>
              <w:bottom w:val="nil"/>
              <w:right w:val="single" w:sz="4" w:space="0" w:color="auto"/>
            </w:tcBorders>
            <w:shd w:val="clear" w:color="auto" w:fill="auto"/>
            <w:tcPrChange w:id="12194" w:author="Reihaneh Malekafzaliardakani" w:date="2024-11-25T11:12:00Z">
              <w:tcPr>
                <w:tcW w:w="3019" w:type="dxa"/>
                <w:tcBorders>
                  <w:top w:val="nil"/>
                  <w:left w:val="single" w:sz="4" w:space="0" w:color="auto"/>
                  <w:bottom w:val="single" w:sz="4" w:space="0" w:color="auto"/>
                  <w:right w:val="single" w:sz="4" w:space="0" w:color="auto"/>
                </w:tcBorders>
                <w:shd w:val="clear" w:color="auto" w:fill="auto"/>
              </w:tcPr>
            </w:tcPrChange>
          </w:tcPr>
          <w:p w14:paraId="43CD0448" w14:textId="77777777" w:rsidR="00C44866" w:rsidRPr="003D30C9" w:rsidRDefault="00C44866" w:rsidP="00C44866">
            <w:pPr>
              <w:pStyle w:val="TAC"/>
              <w:rPr>
                <w:ins w:id="12195" w:author="Reihaneh Malekafzaliardakani" w:date="2024-11-25T11:12:00Z"/>
                <w:lang w:val="en-US" w:eastAsia="zh-CN"/>
              </w:rPr>
            </w:pPr>
          </w:p>
        </w:tc>
        <w:tc>
          <w:tcPr>
            <w:tcW w:w="1428" w:type="dxa"/>
            <w:tcBorders>
              <w:left w:val="single" w:sz="4" w:space="0" w:color="auto"/>
              <w:right w:val="single" w:sz="4" w:space="0" w:color="auto"/>
            </w:tcBorders>
            <w:vAlign w:val="center"/>
            <w:tcPrChange w:id="12196" w:author="Reihaneh Malekafzaliardakani" w:date="2024-11-25T11:12:00Z">
              <w:tcPr>
                <w:tcW w:w="1428" w:type="dxa"/>
                <w:tcBorders>
                  <w:left w:val="single" w:sz="4" w:space="0" w:color="auto"/>
                  <w:right w:val="single" w:sz="4" w:space="0" w:color="auto"/>
                </w:tcBorders>
                <w:vAlign w:val="center"/>
              </w:tcPr>
            </w:tcPrChange>
          </w:tcPr>
          <w:p w14:paraId="2B2A1AB2" w14:textId="324164B6" w:rsidR="00C44866" w:rsidRDefault="00C44866" w:rsidP="00C44866">
            <w:pPr>
              <w:pStyle w:val="TAC"/>
              <w:rPr>
                <w:ins w:id="12197" w:author="Reihaneh Malekafzaliardakani" w:date="2024-11-25T11:12:00Z"/>
                <w:lang w:eastAsia="ja-JP"/>
              </w:rPr>
            </w:pPr>
            <w:ins w:id="12198" w:author="Reihaneh Malekafzaliardakani" w:date="2024-11-25T11:12:00Z">
              <w:r>
                <w:rPr>
                  <w:lang w:eastAsia="ja-JP"/>
                </w:rPr>
                <w:t>n20</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199" w:author="Reihaneh Malekafzaliardakani" w:date="2024-11-25T11:12: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EDEA8" w14:textId="11C16A38" w:rsidR="00C44866" w:rsidRPr="003D30C9" w:rsidRDefault="00C44866" w:rsidP="00C44866">
            <w:pPr>
              <w:pStyle w:val="TAC"/>
              <w:rPr>
                <w:ins w:id="12200" w:author="Reihaneh Malekafzaliardakani" w:date="2024-11-25T11:12:00Z"/>
              </w:rPr>
            </w:pPr>
            <w:ins w:id="12201" w:author="Reihaneh Malekafzaliardakani" w:date="2024-11-25T11:12:00Z">
              <w:r>
                <w:rPr>
                  <w:rFonts w:cs="Arial"/>
                  <w:szCs w:val="18"/>
                  <w:lang w:val="en-US"/>
                </w:rPr>
                <w:t>5, 10,15, 20</w:t>
              </w:r>
            </w:ins>
          </w:p>
        </w:tc>
        <w:tc>
          <w:tcPr>
            <w:tcW w:w="2742" w:type="dxa"/>
            <w:tcBorders>
              <w:top w:val="nil"/>
              <w:left w:val="single" w:sz="4" w:space="0" w:color="auto"/>
              <w:bottom w:val="nil"/>
              <w:right w:val="single" w:sz="4" w:space="0" w:color="auto"/>
            </w:tcBorders>
            <w:shd w:val="clear" w:color="auto" w:fill="auto"/>
            <w:vAlign w:val="center"/>
            <w:tcPrChange w:id="12202" w:author="Reihaneh Malekafzaliardakani" w:date="2024-11-25T11:12: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1C08B27" w14:textId="77777777" w:rsidR="00C44866" w:rsidRPr="003D30C9" w:rsidRDefault="00C44866" w:rsidP="00C44866">
            <w:pPr>
              <w:pStyle w:val="TAC"/>
              <w:rPr>
                <w:ins w:id="12203" w:author="Reihaneh Malekafzaliardakani" w:date="2024-11-25T11:12:00Z"/>
                <w:lang w:eastAsia="ja-JP"/>
              </w:rPr>
            </w:pPr>
          </w:p>
        </w:tc>
      </w:tr>
      <w:tr w:rsidR="00C44866" w:rsidRPr="003D30C9" w14:paraId="074F9F32" w14:textId="77777777" w:rsidTr="00C448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4" w:author="Reihaneh Malekafzaliardakani" w:date="2024-11-25T1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05" w:author="Reihaneh Malekafzaliardakani" w:date="2024-11-25T11:12:00Z"/>
          <w:trPrChange w:id="12206" w:author="Reihaneh Malekafzaliardakani" w:date="2024-11-25T11:12: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2207" w:author="Reihaneh Malekafzaliardakani" w:date="2024-11-25T11:12: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2357C82B" w14:textId="77777777" w:rsidR="00C44866" w:rsidRPr="003D30C9" w:rsidRDefault="00C44866" w:rsidP="00C44866">
            <w:pPr>
              <w:pStyle w:val="TAC"/>
              <w:rPr>
                <w:ins w:id="12208" w:author="Reihaneh Malekafzaliardakani" w:date="2024-11-25T11:12:00Z"/>
              </w:rPr>
            </w:pPr>
          </w:p>
        </w:tc>
        <w:tc>
          <w:tcPr>
            <w:tcW w:w="3019" w:type="dxa"/>
            <w:tcBorders>
              <w:top w:val="nil"/>
              <w:left w:val="single" w:sz="4" w:space="0" w:color="auto"/>
              <w:bottom w:val="nil"/>
              <w:right w:val="single" w:sz="4" w:space="0" w:color="auto"/>
            </w:tcBorders>
            <w:shd w:val="clear" w:color="auto" w:fill="auto"/>
            <w:tcPrChange w:id="12209" w:author="Reihaneh Malekafzaliardakani" w:date="2024-11-25T11:12:00Z">
              <w:tcPr>
                <w:tcW w:w="3019" w:type="dxa"/>
                <w:tcBorders>
                  <w:top w:val="nil"/>
                  <w:left w:val="single" w:sz="4" w:space="0" w:color="auto"/>
                  <w:bottom w:val="single" w:sz="4" w:space="0" w:color="auto"/>
                  <w:right w:val="single" w:sz="4" w:space="0" w:color="auto"/>
                </w:tcBorders>
                <w:shd w:val="clear" w:color="auto" w:fill="auto"/>
              </w:tcPr>
            </w:tcPrChange>
          </w:tcPr>
          <w:p w14:paraId="79A6D8B5" w14:textId="77777777" w:rsidR="00C44866" w:rsidRPr="003D30C9" w:rsidRDefault="00C44866" w:rsidP="00C44866">
            <w:pPr>
              <w:pStyle w:val="TAC"/>
              <w:rPr>
                <w:ins w:id="12210" w:author="Reihaneh Malekafzaliardakani" w:date="2024-11-25T11:12:00Z"/>
                <w:lang w:val="en-US" w:eastAsia="zh-CN"/>
              </w:rPr>
            </w:pPr>
          </w:p>
        </w:tc>
        <w:tc>
          <w:tcPr>
            <w:tcW w:w="1428" w:type="dxa"/>
            <w:tcBorders>
              <w:left w:val="single" w:sz="4" w:space="0" w:color="auto"/>
              <w:right w:val="single" w:sz="4" w:space="0" w:color="auto"/>
            </w:tcBorders>
            <w:vAlign w:val="center"/>
            <w:tcPrChange w:id="12211" w:author="Reihaneh Malekafzaliardakani" w:date="2024-11-25T11:12:00Z">
              <w:tcPr>
                <w:tcW w:w="1428" w:type="dxa"/>
                <w:tcBorders>
                  <w:left w:val="single" w:sz="4" w:space="0" w:color="auto"/>
                  <w:right w:val="single" w:sz="4" w:space="0" w:color="auto"/>
                </w:tcBorders>
                <w:vAlign w:val="center"/>
              </w:tcPr>
            </w:tcPrChange>
          </w:tcPr>
          <w:p w14:paraId="10D495B6" w14:textId="4414A07D" w:rsidR="00C44866" w:rsidRDefault="00C44866" w:rsidP="00C44866">
            <w:pPr>
              <w:pStyle w:val="TAC"/>
              <w:rPr>
                <w:ins w:id="12212" w:author="Reihaneh Malekafzaliardakani" w:date="2024-11-25T11:12:00Z"/>
                <w:lang w:eastAsia="ja-JP"/>
              </w:rPr>
            </w:pPr>
            <w:ins w:id="12213" w:author="Reihaneh Malekafzaliardakani" w:date="2024-11-25T11:12:00Z">
              <w:r>
                <w:rPr>
                  <w:lang w:eastAsia="ja-JP"/>
                </w:rPr>
                <w:t>n41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214" w:author="Reihaneh Malekafzaliardakani" w:date="2024-11-25T11:12: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027A1" w14:textId="665DB373" w:rsidR="00C44866" w:rsidRPr="003D30C9" w:rsidRDefault="00C44866" w:rsidP="00C44866">
            <w:pPr>
              <w:pStyle w:val="TAC"/>
              <w:rPr>
                <w:ins w:id="12215" w:author="Reihaneh Malekafzaliardakani" w:date="2024-11-25T11:12:00Z"/>
              </w:rPr>
            </w:pPr>
            <w:ins w:id="12216" w:author="Reihaneh Malekafzaliardakani" w:date="2024-11-25T11:12:00Z">
              <w:r>
                <w:rPr>
                  <w:rFonts w:cs="Arial"/>
                  <w:szCs w:val="18"/>
                  <w:lang w:val="en-US"/>
                </w:rPr>
                <w:t>5, 10, 15, 20, 25, 30, 35, 40, 45, 50, 60, 70, 80, 90, 100</w:t>
              </w:r>
            </w:ins>
          </w:p>
        </w:tc>
        <w:tc>
          <w:tcPr>
            <w:tcW w:w="2742" w:type="dxa"/>
            <w:tcBorders>
              <w:top w:val="nil"/>
              <w:left w:val="single" w:sz="4" w:space="0" w:color="auto"/>
              <w:bottom w:val="nil"/>
              <w:right w:val="single" w:sz="4" w:space="0" w:color="auto"/>
            </w:tcBorders>
            <w:shd w:val="clear" w:color="auto" w:fill="auto"/>
            <w:vAlign w:val="center"/>
            <w:tcPrChange w:id="12217" w:author="Reihaneh Malekafzaliardakani" w:date="2024-11-25T11:12: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D7D3463" w14:textId="77777777" w:rsidR="00C44866" w:rsidRPr="003D30C9" w:rsidRDefault="00C44866" w:rsidP="00C44866">
            <w:pPr>
              <w:pStyle w:val="TAC"/>
              <w:rPr>
                <w:ins w:id="12218" w:author="Reihaneh Malekafzaliardakani" w:date="2024-11-25T11:12:00Z"/>
                <w:lang w:eastAsia="ja-JP"/>
              </w:rPr>
            </w:pPr>
          </w:p>
        </w:tc>
      </w:tr>
      <w:tr w:rsidR="00C44866" w:rsidRPr="003D30C9" w14:paraId="1107EED8" w14:textId="77777777" w:rsidTr="00C448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19" w:author="Reihaneh Malekafzaliardakani" w:date="2024-11-25T11: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20" w:author="Reihaneh Malekafzaliardakani" w:date="2024-11-25T11:12:00Z"/>
          <w:trPrChange w:id="12221" w:author="Reihaneh Malekafzaliardakani" w:date="2024-11-25T11:12: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2222" w:author="Reihaneh Malekafzaliardakani" w:date="2024-11-25T11:12:00Z">
              <w:tcPr>
                <w:tcW w:w="2997" w:type="dxa"/>
                <w:tcBorders>
                  <w:top w:val="nil"/>
                  <w:left w:val="single" w:sz="4" w:space="0" w:color="auto"/>
                  <w:bottom w:val="single" w:sz="4" w:space="0" w:color="auto"/>
                  <w:right w:val="single" w:sz="4" w:space="0" w:color="auto"/>
                </w:tcBorders>
                <w:shd w:val="clear" w:color="auto" w:fill="auto"/>
                <w:vAlign w:val="center"/>
              </w:tcPr>
            </w:tcPrChange>
          </w:tcPr>
          <w:p w14:paraId="149B03DA" w14:textId="77777777" w:rsidR="00C44866" w:rsidRPr="003D30C9" w:rsidRDefault="00C44866" w:rsidP="00C44866">
            <w:pPr>
              <w:pStyle w:val="TAC"/>
              <w:rPr>
                <w:ins w:id="12223" w:author="Reihaneh Malekafzaliardakani" w:date="2024-11-25T11:12:00Z"/>
              </w:rPr>
            </w:pPr>
          </w:p>
        </w:tc>
        <w:tc>
          <w:tcPr>
            <w:tcW w:w="3019" w:type="dxa"/>
            <w:tcBorders>
              <w:top w:val="nil"/>
              <w:left w:val="single" w:sz="4" w:space="0" w:color="auto"/>
              <w:bottom w:val="nil"/>
              <w:right w:val="single" w:sz="4" w:space="0" w:color="auto"/>
            </w:tcBorders>
            <w:shd w:val="clear" w:color="auto" w:fill="auto"/>
            <w:tcPrChange w:id="12224" w:author="Reihaneh Malekafzaliardakani" w:date="2024-11-25T11:12:00Z">
              <w:tcPr>
                <w:tcW w:w="3019" w:type="dxa"/>
                <w:tcBorders>
                  <w:top w:val="nil"/>
                  <w:left w:val="single" w:sz="4" w:space="0" w:color="auto"/>
                  <w:bottom w:val="single" w:sz="4" w:space="0" w:color="auto"/>
                  <w:right w:val="single" w:sz="4" w:space="0" w:color="auto"/>
                </w:tcBorders>
                <w:shd w:val="clear" w:color="auto" w:fill="auto"/>
              </w:tcPr>
            </w:tcPrChange>
          </w:tcPr>
          <w:p w14:paraId="19EF8F00" w14:textId="77777777" w:rsidR="00C44866" w:rsidRPr="003D30C9" w:rsidRDefault="00C44866" w:rsidP="00C44866">
            <w:pPr>
              <w:pStyle w:val="TAC"/>
              <w:rPr>
                <w:ins w:id="12225" w:author="Reihaneh Malekafzaliardakani" w:date="2024-11-25T11:12:00Z"/>
                <w:lang w:val="en-US" w:eastAsia="zh-CN"/>
              </w:rPr>
            </w:pPr>
          </w:p>
        </w:tc>
        <w:tc>
          <w:tcPr>
            <w:tcW w:w="1428" w:type="dxa"/>
            <w:tcBorders>
              <w:left w:val="single" w:sz="4" w:space="0" w:color="auto"/>
              <w:right w:val="single" w:sz="4" w:space="0" w:color="auto"/>
            </w:tcBorders>
            <w:vAlign w:val="center"/>
            <w:tcPrChange w:id="12226" w:author="Reihaneh Malekafzaliardakani" w:date="2024-11-25T11:12:00Z">
              <w:tcPr>
                <w:tcW w:w="1428" w:type="dxa"/>
                <w:tcBorders>
                  <w:left w:val="single" w:sz="4" w:space="0" w:color="auto"/>
                  <w:right w:val="single" w:sz="4" w:space="0" w:color="auto"/>
                </w:tcBorders>
                <w:vAlign w:val="center"/>
              </w:tcPr>
            </w:tcPrChange>
          </w:tcPr>
          <w:p w14:paraId="164DAD72" w14:textId="33BA2D07" w:rsidR="00C44866" w:rsidRDefault="00C44866" w:rsidP="00C44866">
            <w:pPr>
              <w:pStyle w:val="TAC"/>
              <w:rPr>
                <w:ins w:id="12227" w:author="Reihaneh Malekafzaliardakani" w:date="2024-11-25T11:12:00Z"/>
                <w:lang w:eastAsia="ja-JP"/>
              </w:rPr>
            </w:pPr>
            <w:ins w:id="12228" w:author="Reihaneh Malekafzaliardakani" w:date="2024-11-25T11:12:00Z">
              <w:r>
                <w:rPr>
                  <w:lang w:eastAsia="ja-JP"/>
                </w:rPr>
                <w:t>n71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229" w:author="Reihaneh Malekafzaliardakani" w:date="2024-11-25T11:12: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BBF7" w14:textId="085E2EC0" w:rsidR="00C44866" w:rsidRPr="003D30C9" w:rsidRDefault="00C44866" w:rsidP="00C44866">
            <w:pPr>
              <w:pStyle w:val="TAC"/>
              <w:rPr>
                <w:ins w:id="12230" w:author="Reihaneh Malekafzaliardakani" w:date="2024-11-25T11:12:00Z"/>
              </w:rPr>
            </w:pPr>
            <w:ins w:id="12231" w:author="Reihaneh Malekafzaliardakani" w:date="2024-11-25T11:12:00Z">
              <w:r>
                <w:rPr>
                  <w:rFonts w:cs="Arial"/>
                  <w:szCs w:val="18"/>
                  <w:lang w:val="en-US"/>
                </w:rPr>
                <w:t>5, 10,15, 20, 25, 30, 35</w:t>
              </w:r>
            </w:ins>
          </w:p>
        </w:tc>
        <w:tc>
          <w:tcPr>
            <w:tcW w:w="2742" w:type="dxa"/>
            <w:tcBorders>
              <w:top w:val="nil"/>
              <w:left w:val="single" w:sz="4" w:space="0" w:color="auto"/>
              <w:bottom w:val="nil"/>
              <w:right w:val="single" w:sz="4" w:space="0" w:color="auto"/>
            </w:tcBorders>
            <w:shd w:val="clear" w:color="auto" w:fill="auto"/>
            <w:vAlign w:val="center"/>
            <w:tcPrChange w:id="12232" w:author="Reihaneh Malekafzaliardakani" w:date="2024-11-25T11:12: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534ECC7E" w14:textId="77777777" w:rsidR="00C44866" w:rsidRPr="003D30C9" w:rsidRDefault="00C44866" w:rsidP="00C44866">
            <w:pPr>
              <w:pStyle w:val="TAC"/>
              <w:rPr>
                <w:ins w:id="12233" w:author="Reihaneh Malekafzaliardakani" w:date="2024-11-25T11:12:00Z"/>
                <w:lang w:eastAsia="ja-JP"/>
              </w:rPr>
            </w:pPr>
          </w:p>
        </w:tc>
      </w:tr>
      <w:tr w:rsidR="00C44866" w:rsidRPr="003D30C9" w14:paraId="520B108D" w14:textId="77777777" w:rsidTr="007A4199">
        <w:trPr>
          <w:trHeight w:val="187"/>
          <w:jc w:val="center"/>
          <w:ins w:id="12234" w:author="Reihaneh Malekafzaliardakani" w:date="2024-11-25T11:12:00Z"/>
        </w:trPr>
        <w:tc>
          <w:tcPr>
            <w:tcW w:w="2997" w:type="dxa"/>
            <w:tcBorders>
              <w:top w:val="nil"/>
              <w:left w:val="single" w:sz="4" w:space="0" w:color="auto"/>
              <w:bottom w:val="single" w:sz="4" w:space="0" w:color="auto"/>
              <w:right w:val="single" w:sz="4" w:space="0" w:color="auto"/>
            </w:tcBorders>
            <w:shd w:val="clear" w:color="auto" w:fill="auto"/>
            <w:vAlign w:val="center"/>
          </w:tcPr>
          <w:p w14:paraId="78628B9D" w14:textId="77777777" w:rsidR="00C44866" w:rsidRPr="003D30C9" w:rsidRDefault="00C44866" w:rsidP="00C44866">
            <w:pPr>
              <w:pStyle w:val="TAC"/>
              <w:rPr>
                <w:ins w:id="12235" w:author="Reihaneh Malekafzaliardakani" w:date="2024-11-25T11:12:00Z"/>
              </w:rPr>
            </w:pPr>
          </w:p>
        </w:tc>
        <w:tc>
          <w:tcPr>
            <w:tcW w:w="3019" w:type="dxa"/>
            <w:tcBorders>
              <w:top w:val="nil"/>
              <w:left w:val="single" w:sz="4" w:space="0" w:color="auto"/>
              <w:bottom w:val="single" w:sz="4" w:space="0" w:color="auto"/>
              <w:right w:val="single" w:sz="4" w:space="0" w:color="auto"/>
            </w:tcBorders>
            <w:shd w:val="clear" w:color="auto" w:fill="auto"/>
          </w:tcPr>
          <w:p w14:paraId="7792FA3F" w14:textId="77777777" w:rsidR="00C44866" w:rsidRPr="003D30C9" w:rsidRDefault="00C44866" w:rsidP="00C44866">
            <w:pPr>
              <w:pStyle w:val="TAC"/>
              <w:rPr>
                <w:ins w:id="12236" w:author="Reihaneh Malekafzaliardakani" w:date="2024-11-25T11:12:00Z"/>
                <w:lang w:val="en-US" w:eastAsia="zh-CN"/>
              </w:rPr>
            </w:pPr>
          </w:p>
        </w:tc>
        <w:tc>
          <w:tcPr>
            <w:tcW w:w="1428" w:type="dxa"/>
            <w:tcBorders>
              <w:left w:val="single" w:sz="4" w:space="0" w:color="auto"/>
              <w:right w:val="single" w:sz="4" w:space="0" w:color="auto"/>
            </w:tcBorders>
            <w:vAlign w:val="center"/>
          </w:tcPr>
          <w:p w14:paraId="5C973899" w14:textId="203440FC" w:rsidR="00C44866" w:rsidRDefault="00C44866" w:rsidP="00C44866">
            <w:pPr>
              <w:pStyle w:val="TAC"/>
              <w:rPr>
                <w:ins w:id="12237" w:author="Reihaneh Malekafzaliardakani" w:date="2024-11-25T11:12:00Z"/>
                <w:lang w:eastAsia="ja-JP"/>
              </w:rPr>
            </w:pPr>
            <w:ins w:id="12238" w:author="Reihaneh Malekafzaliardakani" w:date="2024-11-25T11:12:00Z">
              <w:r>
                <w:rPr>
                  <w:lang w:eastAsia="ja-JP"/>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0632D36" w14:textId="0FADD718" w:rsidR="00C44866" w:rsidRPr="003D30C9" w:rsidRDefault="00C44866" w:rsidP="00C44866">
            <w:pPr>
              <w:pStyle w:val="TAC"/>
              <w:rPr>
                <w:ins w:id="12239" w:author="Reihaneh Malekafzaliardakani" w:date="2024-11-25T11:12:00Z"/>
              </w:rPr>
            </w:pPr>
            <w:ins w:id="12240" w:author="Reihaneh Malekafzaliardakani" w:date="2024-11-25T11:12:00Z">
              <w:r>
                <w:rPr>
                  <w:rFonts w:cs="Arial"/>
                  <w:szCs w:val="18"/>
                  <w:lang w:val="en-US"/>
                </w:rPr>
                <w:t>10,15, 20, 25, 30, 40, 50, 60, 70, 80, 90, 100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67CA2C1C" w14:textId="77777777" w:rsidR="00C44866" w:rsidRPr="003D30C9" w:rsidRDefault="00C44866" w:rsidP="00C44866">
            <w:pPr>
              <w:pStyle w:val="TAC"/>
              <w:rPr>
                <w:ins w:id="12241" w:author="Reihaneh Malekafzaliardakani" w:date="2024-11-25T11:12:00Z"/>
                <w:lang w:eastAsia="ja-JP"/>
              </w:rPr>
            </w:pPr>
          </w:p>
        </w:tc>
      </w:tr>
      <w:tr w:rsidR="005504F0" w:rsidRPr="003D30C9" w14:paraId="1798347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A2025B7" w14:textId="77777777" w:rsidR="005504F0" w:rsidRPr="003D30C9" w:rsidRDefault="005504F0" w:rsidP="005504F0">
            <w:pPr>
              <w:pStyle w:val="TAC"/>
            </w:pPr>
            <w:r w:rsidRPr="003D30C9">
              <w:t>CA_n1A-n28A-n41A-n77A-n79A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E53B05A" w14:textId="77777777" w:rsidR="005504F0" w:rsidRPr="003D30C9" w:rsidRDefault="005504F0" w:rsidP="005504F0">
            <w:pPr>
              <w:pStyle w:val="TAC"/>
              <w:rPr>
                <w:lang w:val="en-US" w:eastAsia="zh-CN"/>
              </w:rPr>
            </w:pPr>
            <w:r w:rsidRPr="003D30C9">
              <w:rPr>
                <w:lang w:val="en-US" w:eastAsia="zh-CN"/>
              </w:rPr>
              <w:t>CA_n1A-n28A</w:t>
            </w:r>
          </w:p>
          <w:p w14:paraId="5BA1427D" w14:textId="77777777" w:rsidR="005504F0" w:rsidRPr="003D30C9" w:rsidRDefault="005504F0" w:rsidP="005504F0">
            <w:pPr>
              <w:pStyle w:val="TAC"/>
              <w:rPr>
                <w:lang w:val="en-US" w:eastAsia="zh-CN"/>
              </w:rPr>
            </w:pPr>
            <w:r w:rsidRPr="003D30C9">
              <w:rPr>
                <w:lang w:val="en-US" w:eastAsia="zh-CN"/>
              </w:rPr>
              <w:t>CA_n1A-n41A</w:t>
            </w:r>
          </w:p>
          <w:p w14:paraId="54808E6D" w14:textId="77777777" w:rsidR="005504F0" w:rsidRPr="003D30C9" w:rsidRDefault="005504F0" w:rsidP="005504F0">
            <w:pPr>
              <w:pStyle w:val="TAC"/>
              <w:rPr>
                <w:lang w:val="en-US" w:eastAsia="zh-CN"/>
              </w:rPr>
            </w:pPr>
            <w:r w:rsidRPr="003D30C9">
              <w:rPr>
                <w:lang w:val="en-US" w:eastAsia="zh-CN"/>
              </w:rPr>
              <w:t>CA_n1A-n77A</w:t>
            </w:r>
          </w:p>
          <w:p w14:paraId="62E4BD58" w14:textId="77777777" w:rsidR="005504F0" w:rsidRPr="003D30C9" w:rsidRDefault="005504F0" w:rsidP="005504F0">
            <w:pPr>
              <w:pStyle w:val="TAC"/>
              <w:rPr>
                <w:lang w:val="en-US" w:eastAsia="zh-CN"/>
              </w:rPr>
            </w:pPr>
            <w:r w:rsidRPr="003D30C9">
              <w:rPr>
                <w:lang w:val="en-US" w:eastAsia="zh-CN"/>
              </w:rPr>
              <w:t>CA_n1A-n79A</w:t>
            </w:r>
          </w:p>
          <w:p w14:paraId="7C40B953" w14:textId="77777777" w:rsidR="005504F0" w:rsidRPr="003D30C9" w:rsidRDefault="005504F0" w:rsidP="005504F0">
            <w:pPr>
              <w:pStyle w:val="TAC"/>
              <w:rPr>
                <w:lang w:val="en-US" w:eastAsia="zh-CN"/>
              </w:rPr>
            </w:pPr>
            <w:r w:rsidRPr="003D30C9">
              <w:rPr>
                <w:lang w:val="en-US" w:eastAsia="zh-CN"/>
              </w:rPr>
              <w:t>CA_n28A-n41A</w:t>
            </w:r>
          </w:p>
          <w:p w14:paraId="5A12959E" w14:textId="77777777" w:rsidR="005504F0" w:rsidRPr="003D30C9" w:rsidRDefault="005504F0" w:rsidP="005504F0">
            <w:pPr>
              <w:pStyle w:val="TAC"/>
              <w:rPr>
                <w:lang w:val="en-US" w:eastAsia="zh-CN"/>
              </w:rPr>
            </w:pPr>
            <w:r w:rsidRPr="003D30C9">
              <w:rPr>
                <w:lang w:val="en-US" w:eastAsia="zh-CN"/>
              </w:rPr>
              <w:t>CA_n28A-n77A</w:t>
            </w:r>
          </w:p>
          <w:p w14:paraId="1602C0F7" w14:textId="77777777" w:rsidR="005504F0" w:rsidRPr="003D30C9" w:rsidRDefault="005504F0" w:rsidP="005504F0">
            <w:pPr>
              <w:pStyle w:val="TAC"/>
              <w:rPr>
                <w:lang w:val="en-US" w:eastAsia="zh-CN"/>
              </w:rPr>
            </w:pPr>
            <w:r w:rsidRPr="003D30C9">
              <w:rPr>
                <w:lang w:val="en-US" w:eastAsia="zh-CN"/>
              </w:rPr>
              <w:t>CA_n28A-n79A</w:t>
            </w:r>
          </w:p>
          <w:p w14:paraId="02B19329" w14:textId="77777777" w:rsidR="005504F0" w:rsidRPr="003D30C9" w:rsidRDefault="005504F0" w:rsidP="005504F0">
            <w:pPr>
              <w:pStyle w:val="TAC"/>
              <w:rPr>
                <w:lang w:val="en-US" w:eastAsia="zh-CN"/>
              </w:rPr>
            </w:pPr>
            <w:r w:rsidRPr="003D30C9">
              <w:rPr>
                <w:lang w:val="en-US" w:eastAsia="zh-CN"/>
              </w:rPr>
              <w:t>CA_n41A-n77A</w:t>
            </w:r>
          </w:p>
          <w:p w14:paraId="71672DAF" w14:textId="77777777" w:rsidR="005504F0" w:rsidRPr="003D30C9" w:rsidRDefault="005504F0" w:rsidP="005504F0">
            <w:pPr>
              <w:pStyle w:val="TAC"/>
              <w:rPr>
                <w:lang w:val="en-US" w:eastAsia="zh-CN"/>
              </w:rPr>
            </w:pPr>
            <w:r w:rsidRPr="003D30C9">
              <w:rPr>
                <w:lang w:val="en-US" w:eastAsia="zh-CN"/>
              </w:rPr>
              <w:t>CA_n41A-n79A</w:t>
            </w:r>
          </w:p>
          <w:p w14:paraId="1E508FB6" w14:textId="77777777" w:rsidR="005504F0" w:rsidRPr="003D30C9" w:rsidRDefault="005504F0" w:rsidP="005504F0">
            <w:pPr>
              <w:pStyle w:val="TAC"/>
              <w:rPr>
                <w:lang w:val="en-US" w:eastAsia="zh-CN"/>
              </w:rPr>
            </w:pPr>
            <w:r w:rsidRPr="003D30C9">
              <w:rPr>
                <w:lang w:val="en-US" w:eastAsia="zh-CN"/>
              </w:rPr>
              <w:t>CA_n77A-n79A</w:t>
            </w:r>
          </w:p>
        </w:tc>
        <w:tc>
          <w:tcPr>
            <w:tcW w:w="1428" w:type="dxa"/>
            <w:tcBorders>
              <w:left w:val="single" w:sz="4" w:space="0" w:color="auto"/>
              <w:right w:val="single" w:sz="4" w:space="0" w:color="auto"/>
            </w:tcBorders>
            <w:vAlign w:val="center"/>
          </w:tcPr>
          <w:p w14:paraId="13A5EA59"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1C18C5" w14:textId="77777777" w:rsidR="005504F0" w:rsidRPr="003D30C9" w:rsidRDefault="005504F0" w:rsidP="005504F0">
            <w:pPr>
              <w:pStyle w:val="TAC"/>
              <w:rPr>
                <w:lang w:val="en-US"/>
              </w:rPr>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3EF1F7F"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0B6324A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2261B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30BC68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5CC1E76"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B93A30" w14:textId="77777777" w:rsidR="005504F0" w:rsidRPr="003D30C9" w:rsidRDefault="005504F0" w:rsidP="005504F0">
            <w:pPr>
              <w:pStyle w:val="TAC"/>
              <w:rPr>
                <w:lang w:val="en-US"/>
              </w:rPr>
            </w:pPr>
            <w:r w:rsidRPr="003D30C9">
              <w:t>5, 10</w:t>
            </w:r>
          </w:p>
        </w:tc>
        <w:tc>
          <w:tcPr>
            <w:tcW w:w="2742" w:type="dxa"/>
            <w:tcBorders>
              <w:top w:val="nil"/>
              <w:left w:val="single" w:sz="4" w:space="0" w:color="auto"/>
              <w:bottom w:val="nil"/>
              <w:right w:val="single" w:sz="4" w:space="0" w:color="auto"/>
            </w:tcBorders>
            <w:shd w:val="clear" w:color="auto" w:fill="auto"/>
            <w:vAlign w:val="center"/>
          </w:tcPr>
          <w:p w14:paraId="16F9E216" w14:textId="77777777" w:rsidR="005504F0" w:rsidRPr="003D30C9" w:rsidRDefault="005504F0" w:rsidP="005504F0">
            <w:pPr>
              <w:pStyle w:val="TAC"/>
              <w:rPr>
                <w:lang w:eastAsia="zh-CN"/>
              </w:rPr>
            </w:pPr>
          </w:p>
        </w:tc>
      </w:tr>
      <w:tr w:rsidR="005504F0" w:rsidRPr="003D30C9" w14:paraId="0FD2D25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58145F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B673E1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2C625AA" w14:textId="77777777" w:rsidR="005504F0" w:rsidRPr="003D30C9" w:rsidRDefault="005504F0" w:rsidP="005504F0">
            <w:pPr>
              <w:pStyle w:val="TAC"/>
              <w:rPr>
                <w:lang w:val="sv-SE" w:eastAsia="zh-TW"/>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9FC9D7" w14:textId="77777777" w:rsidR="005504F0" w:rsidRPr="003D30C9" w:rsidRDefault="005504F0" w:rsidP="005504F0">
            <w:pPr>
              <w:pStyle w:val="TAC"/>
              <w:rPr>
                <w:lang w:val="en-US"/>
              </w:rPr>
            </w:pPr>
            <w:r w:rsidRPr="003D30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7B0F2A33" w14:textId="77777777" w:rsidR="005504F0" w:rsidRPr="003D30C9" w:rsidRDefault="005504F0" w:rsidP="005504F0">
            <w:pPr>
              <w:pStyle w:val="TAC"/>
              <w:rPr>
                <w:lang w:eastAsia="zh-CN"/>
              </w:rPr>
            </w:pPr>
          </w:p>
        </w:tc>
      </w:tr>
      <w:tr w:rsidR="005504F0" w:rsidRPr="003D30C9" w14:paraId="7864996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5DC88D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87B2250"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6E007FE"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9F6634" w14:textId="77777777" w:rsidR="005504F0" w:rsidRPr="003D30C9" w:rsidRDefault="005504F0" w:rsidP="005504F0">
            <w:pPr>
              <w:pStyle w:val="TAC"/>
              <w:rPr>
                <w:lang w:val="en-US"/>
              </w:rPr>
            </w:pPr>
            <w:r w:rsidRPr="003D30C9">
              <w:t>10, 15, 20, 30, 40, 50, 60, 70, 80, 90, 100</w:t>
            </w:r>
          </w:p>
        </w:tc>
        <w:tc>
          <w:tcPr>
            <w:tcW w:w="2742" w:type="dxa"/>
            <w:tcBorders>
              <w:top w:val="nil"/>
              <w:left w:val="single" w:sz="4" w:space="0" w:color="auto"/>
              <w:bottom w:val="nil"/>
              <w:right w:val="single" w:sz="4" w:space="0" w:color="auto"/>
            </w:tcBorders>
            <w:shd w:val="clear" w:color="auto" w:fill="auto"/>
            <w:vAlign w:val="center"/>
          </w:tcPr>
          <w:p w14:paraId="4D20A4F1" w14:textId="77777777" w:rsidR="005504F0" w:rsidRPr="003D30C9" w:rsidRDefault="005504F0" w:rsidP="005504F0">
            <w:pPr>
              <w:pStyle w:val="TAC"/>
              <w:rPr>
                <w:lang w:eastAsia="zh-CN"/>
              </w:rPr>
            </w:pPr>
          </w:p>
        </w:tc>
      </w:tr>
      <w:tr w:rsidR="005504F0" w:rsidRPr="003D30C9" w14:paraId="28A31944"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65DD4D1"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18BA2C05"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39378A58"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C3133C" w14:textId="77777777" w:rsidR="005504F0" w:rsidRPr="003D30C9" w:rsidRDefault="005504F0" w:rsidP="005504F0">
            <w:pPr>
              <w:pStyle w:val="TAC"/>
              <w:rPr>
                <w:lang w:val="en-US"/>
              </w:rPr>
            </w:pPr>
            <w:r w:rsidRPr="003D30C9">
              <w:t>40, 50, 60, 80, 100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0C5A04B" w14:textId="77777777" w:rsidR="005504F0" w:rsidRPr="003D30C9" w:rsidRDefault="005504F0" w:rsidP="005504F0">
            <w:pPr>
              <w:pStyle w:val="TAC"/>
              <w:rPr>
                <w:lang w:eastAsia="zh-CN"/>
              </w:rPr>
            </w:pPr>
          </w:p>
        </w:tc>
      </w:tr>
      <w:tr w:rsidR="005504F0" w:rsidRPr="003D30C9" w14:paraId="638DA780"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40D0C24" w14:textId="77777777" w:rsidR="005504F0" w:rsidRPr="003D30C9" w:rsidRDefault="005504F0" w:rsidP="005504F0">
            <w:pPr>
              <w:pStyle w:val="TAC"/>
              <w:rPr>
                <w:lang w:eastAsia="zh-CN"/>
              </w:rPr>
            </w:pPr>
            <w:r w:rsidRPr="003D30C9">
              <w:t>CA_n2A-n5A-n30A-n66A-n77A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3976AAA" w14:textId="77777777" w:rsidR="005504F0" w:rsidRPr="003D30C9" w:rsidRDefault="005504F0" w:rsidP="005504F0">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72E3CE53"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CA_n2A-n5A</w:t>
            </w:r>
          </w:p>
          <w:p w14:paraId="286F4CCD"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CA_n2A-n30A</w:t>
            </w:r>
          </w:p>
          <w:p w14:paraId="50E217AF"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CA_n2A-n66A</w:t>
            </w:r>
          </w:p>
          <w:p w14:paraId="0CB36BCB"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A3B0EB4"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CA_n5A-n30A</w:t>
            </w:r>
          </w:p>
          <w:p w14:paraId="26B005EE"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CA_n5A-n66A</w:t>
            </w:r>
          </w:p>
          <w:p w14:paraId="49E03C93"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3A80A753"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CA_n30A-n66A</w:t>
            </w:r>
          </w:p>
          <w:p w14:paraId="749FDF69"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44AAB31" w14:textId="77777777" w:rsidR="005504F0" w:rsidRPr="003D30C9" w:rsidRDefault="005504F0" w:rsidP="005504F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2F964DF2" w14:textId="77777777" w:rsidR="005504F0" w:rsidRPr="003D30C9" w:rsidRDefault="005504F0" w:rsidP="005504F0">
            <w:pPr>
              <w:pStyle w:val="TAC"/>
              <w:rPr>
                <w:lang w:val="sv-SE"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38F9E8" w14:textId="77777777" w:rsidR="005504F0" w:rsidRPr="003D30C9" w:rsidRDefault="005504F0" w:rsidP="005504F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8D80D94" w14:textId="77777777" w:rsidR="005504F0" w:rsidRPr="003D30C9" w:rsidRDefault="005504F0" w:rsidP="005504F0">
            <w:pPr>
              <w:pStyle w:val="TAC"/>
              <w:rPr>
                <w:lang w:eastAsia="zh-CN"/>
              </w:rPr>
            </w:pPr>
            <w:r w:rsidRPr="003D30C9">
              <w:rPr>
                <w:lang w:eastAsia="zh-CN"/>
              </w:rPr>
              <w:t>0</w:t>
            </w:r>
          </w:p>
        </w:tc>
      </w:tr>
      <w:tr w:rsidR="005504F0" w:rsidRPr="003D30C9" w14:paraId="158853A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C5FD74E"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13D3A434"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394F22B4" w14:textId="77777777" w:rsidR="005504F0" w:rsidRPr="003D30C9" w:rsidRDefault="005504F0" w:rsidP="005504F0">
            <w:pPr>
              <w:pStyle w:val="TAC"/>
              <w:rPr>
                <w:lang w:val="sv-SE" w:eastAsia="zh-TW"/>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F315A1" w14:textId="77777777" w:rsidR="005504F0" w:rsidRPr="003D30C9" w:rsidRDefault="005504F0" w:rsidP="005504F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27918AD8" w14:textId="77777777" w:rsidR="005504F0" w:rsidRPr="003D30C9" w:rsidRDefault="005504F0" w:rsidP="005504F0">
            <w:pPr>
              <w:pStyle w:val="TAC"/>
              <w:rPr>
                <w:lang w:eastAsia="zh-CN"/>
              </w:rPr>
            </w:pPr>
          </w:p>
        </w:tc>
      </w:tr>
      <w:tr w:rsidR="005504F0" w:rsidRPr="003D30C9" w14:paraId="129EA61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FD85E2"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7E05F7A1"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5F9D519" w14:textId="77777777" w:rsidR="005504F0" w:rsidRPr="003D30C9" w:rsidRDefault="005504F0" w:rsidP="005504F0">
            <w:pPr>
              <w:pStyle w:val="TAC"/>
              <w:rPr>
                <w:lang w:val="sv-SE"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70F26E" w14:textId="77777777" w:rsidR="005504F0" w:rsidRPr="003D30C9" w:rsidRDefault="005504F0" w:rsidP="005504F0">
            <w:pPr>
              <w:pStyle w:val="TAC"/>
              <w:rPr>
                <w:lang w:val="en-US"/>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34113157" w14:textId="77777777" w:rsidR="005504F0" w:rsidRPr="003D30C9" w:rsidRDefault="005504F0" w:rsidP="005504F0">
            <w:pPr>
              <w:pStyle w:val="TAC"/>
              <w:rPr>
                <w:lang w:eastAsia="zh-CN"/>
              </w:rPr>
            </w:pPr>
          </w:p>
        </w:tc>
      </w:tr>
      <w:tr w:rsidR="005504F0" w:rsidRPr="003D30C9" w14:paraId="1A059E4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B5728EE"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09CA2B79"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2BF281EC" w14:textId="77777777" w:rsidR="005504F0" w:rsidRPr="003D30C9" w:rsidRDefault="005504F0" w:rsidP="005504F0">
            <w:pPr>
              <w:pStyle w:val="TAC"/>
              <w:rPr>
                <w:lang w:val="sv-SE"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16F00B8" w14:textId="77777777" w:rsidR="005504F0" w:rsidRPr="003D30C9" w:rsidRDefault="005504F0" w:rsidP="005504F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6A7B5F58" w14:textId="77777777" w:rsidR="005504F0" w:rsidRPr="003D30C9" w:rsidRDefault="005504F0" w:rsidP="005504F0">
            <w:pPr>
              <w:pStyle w:val="TAC"/>
              <w:rPr>
                <w:lang w:eastAsia="zh-CN"/>
              </w:rPr>
            </w:pPr>
          </w:p>
        </w:tc>
      </w:tr>
      <w:tr w:rsidR="005504F0" w:rsidRPr="003D30C9" w14:paraId="5A33DC7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49574BC"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4AC4EED"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715CB2E3" w14:textId="77777777" w:rsidR="005504F0" w:rsidRPr="003D30C9" w:rsidRDefault="005504F0" w:rsidP="005504F0">
            <w:pPr>
              <w:pStyle w:val="TAC"/>
              <w:rPr>
                <w:lang w:val="sv-SE"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4791AC" w14:textId="77777777" w:rsidR="005504F0" w:rsidRPr="003D30C9" w:rsidRDefault="005504F0" w:rsidP="005504F0">
            <w:pPr>
              <w:pStyle w:val="TAC"/>
              <w:rPr>
                <w:lang w:val="en-US"/>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0AC39D8" w14:textId="77777777" w:rsidR="005504F0" w:rsidRPr="003D30C9" w:rsidRDefault="005504F0" w:rsidP="005504F0">
            <w:pPr>
              <w:pStyle w:val="TAC"/>
              <w:rPr>
                <w:lang w:eastAsia="zh-CN"/>
              </w:rPr>
            </w:pPr>
          </w:p>
        </w:tc>
      </w:tr>
      <w:tr w:rsidR="005504F0" w:rsidRPr="003D30C9" w14:paraId="68B1AAF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29CFE79" w14:textId="77777777" w:rsidR="005504F0" w:rsidRPr="003D30C9" w:rsidRDefault="005504F0" w:rsidP="005504F0">
            <w:pPr>
              <w:pStyle w:val="TAC"/>
              <w:rPr>
                <w:lang w:eastAsia="zh-CN"/>
              </w:rPr>
            </w:pPr>
            <w:r w:rsidRPr="003D30C9">
              <w:rPr>
                <w:lang w:eastAsia="zh-CN"/>
              </w:rPr>
              <w:t>CA_n2A-n5A-n30A-n66A-n77(2A)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BDB2181"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0A11886" w14:textId="77777777" w:rsidR="005504F0" w:rsidRPr="003D30C9" w:rsidRDefault="005504F0" w:rsidP="005504F0">
            <w:pPr>
              <w:pStyle w:val="TAC"/>
              <w:rPr>
                <w:rFonts w:eastAsiaTheme="minorEastAsia"/>
              </w:rPr>
            </w:pPr>
            <w:r w:rsidRPr="003D30C9">
              <w:rPr>
                <w:rFonts w:eastAsiaTheme="minorEastAsia"/>
              </w:rPr>
              <w:t>CA_n2A-n5A</w:t>
            </w:r>
          </w:p>
          <w:p w14:paraId="0F368B2C" w14:textId="77777777" w:rsidR="005504F0" w:rsidRPr="003D30C9" w:rsidRDefault="005504F0" w:rsidP="005504F0">
            <w:pPr>
              <w:pStyle w:val="TAC"/>
              <w:rPr>
                <w:rFonts w:eastAsiaTheme="minorEastAsia"/>
              </w:rPr>
            </w:pPr>
            <w:r w:rsidRPr="003D30C9">
              <w:rPr>
                <w:rFonts w:eastAsiaTheme="minorEastAsia"/>
              </w:rPr>
              <w:t>CA_n2A-n30A</w:t>
            </w:r>
          </w:p>
          <w:p w14:paraId="3A85DD31" w14:textId="77777777" w:rsidR="005504F0" w:rsidRPr="003D30C9" w:rsidRDefault="005504F0" w:rsidP="005504F0">
            <w:pPr>
              <w:pStyle w:val="TAC"/>
              <w:rPr>
                <w:rFonts w:eastAsiaTheme="minorEastAsia"/>
              </w:rPr>
            </w:pPr>
            <w:r w:rsidRPr="003D30C9">
              <w:rPr>
                <w:rFonts w:eastAsiaTheme="minorEastAsia"/>
              </w:rPr>
              <w:t>CA_n2A-n66A</w:t>
            </w:r>
          </w:p>
          <w:p w14:paraId="3C838235" w14:textId="77777777" w:rsidR="005504F0" w:rsidRPr="003D30C9" w:rsidRDefault="005504F0" w:rsidP="005504F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1C270A31" w14:textId="77777777" w:rsidR="005504F0" w:rsidRPr="003D30C9" w:rsidRDefault="005504F0" w:rsidP="005504F0">
            <w:pPr>
              <w:pStyle w:val="TAC"/>
              <w:rPr>
                <w:rFonts w:eastAsiaTheme="minorEastAsia"/>
              </w:rPr>
            </w:pPr>
            <w:r w:rsidRPr="003D30C9">
              <w:rPr>
                <w:rFonts w:eastAsiaTheme="minorEastAsia"/>
              </w:rPr>
              <w:t>CA_n5A-n30A</w:t>
            </w:r>
          </w:p>
          <w:p w14:paraId="20BEB299" w14:textId="77777777" w:rsidR="005504F0" w:rsidRPr="003D30C9" w:rsidRDefault="005504F0" w:rsidP="005504F0">
            <w:pPr>
              <w:pStyle w:val="TAC"/>
              <w:rPr>
                <w:rFonts w:eastAsiaTheme="minorEastAsia"/>
              </w:rPr>
            </w:pPr>
            <w:r w:rsidRPr="003D30C9">
              <w:rPr>
                <w:rFonts w:eastAsiaTheme="minorEastAsia"/>
              </w:rPr>
              <w:t>CA_n5A-n66A</w:t>
            </w:r>
          </w:p>
          <w:p w14:paraId="4ED66548" w14:textId="77777777" w:rsidR="005504F0" w:rsidRPr="00F1779A" w:rsidRDefault="005504F0" w:rsidP="005504F0">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11F862DC" w14:textId="77777777" w:rsidR="005504F0" w:rsidRPr="003D30C9" w:rsidRDefault="005504F0" w:rsidP="005504F0">
            <w:pPr>
              <w:pStyle w:val="TAC"/>
              <w:rPr>
                <w:rFonts w:eastAsiaTheme="minorEastAsia"/>
              </w:rPr>
            </w:pPr>
            <w:r w:rsidRPr="003D30C9">
              <w:rPr>
                <w:rFonts w:eastAsiaTheme="minorEastAsia"/>
              </w:rPr>
              <w:t>CA_n30A-n66A</w:t>
            </w:r>
          </w:p>
          <w:p w14:paraId="00F55463"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EB311DC"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16C11219"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DFFA9D"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69E0EFC" w14:textId="77777777" w:rsidR="005504F0" w:rsidRPr="003D30C9" w:rsidRDefault="005504F0" w:rsidP="005504F0">
            <w:pPr>
              <w:pStyle w:val="TAC"/>
              <w:rPr>
                <w:lang w:eastAsia="zh-CN"/>
              </w:rPr>
            </w:pPr>
            <w:r w:rsidRPr="003D30C9">
              <w:rPr>
                <w:lang w:eastAsia="zh-CN"/>
              </w:rPr>
              <w:t>0</w:t>
            </w:r>
          </w:p>
        </w:tc>
      </w:tr>
      <w:tr w:rsidR="005504F0" w:rsidRPr="003D30C9" w14:paraId="42B9E80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2F9BD20"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41D928DA"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300FDD4" w14:textId="77777777" w:rsidR="005504F0" w:rsidRPr="003D30C9" w:rsidRDefault="005504F0" w:rsidP="005504F0">
            <w:pPr>
              <w:pStyle w:val="TAC"/>
              <w:rPr>
                <w:lang w:eastAsia="zh-TW"/>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167533"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309AEE6F" w14:textId="77777777" w:rsidR="005504F0" w:rsidRPr="003D30C9" w:rsidRDefault="005504F0" w:rsidP="005504F0">
            <w:pPr>
              <w:pStyle w:val="TAC"/>
              <w:rPr>
                <w:lang w:eastAsia="zh-CN"/>
              </w:rPr>
            </w:pPr>
          </w:p>
        </w:tc>
      </w:tr>
      <w:tr w:rsidR="005504F0" w:rsidRPr="003D30C9" w14:paraId="2B3719E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07F863"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59D0DA9C"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3C5F7B33"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60615EA" w14:textId="77777777" w:rsidR="005504F0" w:rsidRPr="003D30C9" w:rsidRDefault="005504F0" w:rsidP="005504F0">
            <w:pPr>
              <w:pStyle w:val="TAC"/>
              <w:rPr>
                <w:lang w:val="en-US" w:eastAsia="zh-CN"/>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2283894D" w14:textId="77777777" w:rsidR="005504F0" w:rsidRPr="003D30C9" w:rsidRDefault="005504F0" w:rsidP="005504F0">
            <w:pPr>
              <w:pStyle w:val="TAC"/>
              <w:rPr>
                <w:lang w:eastAsia="zh-CN"/>
              </w:rPr>
            </w:pPr>
          </w:p>
        </w:tc>
      </w:tr>
      <w:tr w:rsidR="005504F0" w:rsidRPr="003D30C9" w14:paraId="02E6464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BE97EF8"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47B8D7F2"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19412F77"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C6A5D2"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03D44EF9" w14:textId="77777777" w:rsidR="005504F0" w:rsidRPr="003D30C9" w:rsidRDefault="005504F0" w:rsidP="005504F0">
            <w:pPr>
              <w:pStyle w:val="TAC"/>
              <w:rPr>
                <w:lang w:eastAsia="zh-CN"/>
              </w:rPr>
            </w:pPr>
          </w:p>
        </w:tc>
      </w:tr>
      <w:tr w:rsidR="005504F0" w:rsidRPr="003D30C9" w14:paraId="47D6865E"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723D961"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5573D2D"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ED2B725"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C8F171" w14:textId="77777777" w:rsidR="005504F0" w:rsidRPr="003D30C9" w:rsidRDefault="005504F0" w:rsidP="005504F0">
            <w:pPr>
              <w:pStyle w:val="TAC"/>
              <w:rPr>
                <w:lang w:val="en-US" w:eastAsia="zh-CN"/>
              </w:rPr>
            </w:pPr>
            <w:r w:rsidRPr="003D30C9">
              <w:t>CA_n77(2A)_BCS1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2BE33E37" w14:textId="77777777" w:rsidR="005504F0" w:rsidRPr="003D30C9" w:rsidRDefault="005504F0" w:rsidP="005504F0">
            <w:pPr>
              <w:pStyle w:val="TAC"/>
              <w:rPr>
                <w:lang w:eastAsia="zh-CN"/>
              </w:rPr>
            </w:pPr>
          </w:p>
        </w:tc>
      </w:tr>
      <w:tr w:rsidR="005504F0" w:rsidRPr="003D30C9" w14:paraId="3D5D1E71"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BED9B72" w14:textId="77777777" w:rsidR="005504F0" w:rsidRPr="003D30C9" w:rsidRDefault="005504F0" w:rsidP="005504F0">
            <w:pPr>
              <w:pStyle w:val="TAC"/>
            </w:pPr>
            <w:r w:rsidRPr="003D30C9">
              <w:rPr>
                <w:lang w:eastAsia="zh-CN"/>
              </w:rPr>
              <w:t>CA_n2A-n5A-n48A-n66A-n77A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57108FB" w14:textId="77777777" w:rsidR="005504F0" w:rsidRPr="00F458B5" w:rsidRDefault="005504F0" w:rsidP="005504F0">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4C72513C" w14:textId="77777777" w:rsidR="005504F0" w:rsidRPr="00F458B5" w:rsidRDefault="005504F0" w:rsidP="005504F0">
            <w:pPr>
              <w:keepNext/>
              <w:keepLines/>
              <w:spacing w:after="0"/>
              <w:jc w:val="center"/>
              <w:rPr>
                <w:rFonts w:ascii="Arial" w:hAnsi="Arial"/>
                <w:sz w:val="18"/>
                <w:lang w:eastAsia="en-GB"/>
              </w:rPr>
            </w:pPr>
            <w:r w:rsidRPr="00F458B5">
              <w:rPr>
                <w:rFonts w:ascii="Arial" w:hAnsi="Arial"/>
                <w:sz w:val="18"/>
              </w:rPr>
              <w:t>CA_n2A-n5A</w:t>
            </w:r>
          </w:p>
          <w:p w14:paraId="58A352A5"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CA_n2A-n48A</w:t>
            </w:r>
          </w:p>
          <w:p w14:paraId="0CA67AB5"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CA_n2A-n66A</w:t>
            </w:r>
          </w:p>
          <w:p w14:paraId="69BE2168"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3E1480B4"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CA_n5A-n48A</w:t>
            </w:r>
          </w:p>
          <w:p w14:paraId="339A3EC6"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CA_n5A-n66A</w:t>
            </w:r>
          </w:p>
          <w:p w14:paraId="3F671369"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7060890B"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CA_n48A-n66A</w:t>
            </w:r>
          </w:p>
          <w:p w14:paraId="42766C66" w14:textId="77777777" w:rsidR="005504F0" w:rsidRPr="003D30C9" w:rsidRDefault="005504F0" w:rsidP="005504F0">
            <w:pPr>
              <w:pStyle w:val="TAC"/>
            </w:pPr>
            <w:r w:rsidRPr="00F458B5">
              <w:t>CA_n66A-n77A</w:t>
            </w:r>
            <w:r w:rsidRPr="00F458B5">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54295334" w14:textId="77777777" w:rsidR="005504F0" w:rsidRPr="003D30C9" w:rsidRDefault="005504F0" w:rsidP="005504F0">
            <w:pPr>
              <w:pStyle w:val="TAC"/>
              <w:rPr>
                <w:lang w:val="en-US"/>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69DD0A"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85198BC" w14:textId="77777777" w:rsidR="005504F0" w:rsidRPr="003D30C9" w:rsidRDefault="005504F0" w:rsidP="005504F0">
            <w:pPr>
              <w:pStyle w:val="TAC"/>
              <w:rPr>
                <w:lang w:eastAsia="zh-CN"/>
              </w:rPr>
            </w:pPr>
            <w:r w:rsidRPr="003D30C9">
              <w:rPr>
                <w:rFonts w:hint="eastAsia"/>
                <w:lang w:eastAsia="zh-CN"/>
              </w:rPr>
              <w:t>0</w:t>
            </w:r>
          </w:p>
        </w:tc>
      </w:tr>
      <w:tr w:rsidR="005504F0" w:rsidRPr="003D30C9" w14:paraId="3950085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65AD18"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FAE359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94B4483" w14:textId="77777777" w:rsidR="005504F0" w:rsidRPr="003D30C9" w:rsidRDefault="005504F0" w:rsidP="005504F0">
            <w:pPr>
              <w:pStyle w:val="TAC"/>
              <w:rPr>
                <w:lang w:val="en-US"/>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90412F"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2421A1FC" w14:textId="77777777" w:rsidR="005504F0" w:rsidRPr="003D30C9" w:rsidRDefault="005504F0" w:rsidP="005504F0">
            <w:pPr>
              <w:pStyle w:val="TAC"/>
              <w:rPr>
                <w:lang w:eastAsia="zh-CN"/>
              </w:rPr>
            </w:pPr>
          </w:p>
        </w:tc>
      </w:tr>
      <w:tr w:rsidR="005504F0" w:rsidRPr="003D30C9" w14:paraId="14FC26B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E5C58C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7C7ABF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21C96AB" w14:textId="77777777" w:rsidR="005504F0" w:rsidRPr="003D30C9" w:rsidRDefault="005504F0" w:rsidP="005504F0">
            <w:pPr>
              <w:pStyle w:val="TAC"/>
              <w:rPr>
                <w:lang w:val="en-US"/>
              </w:rPr>
            </w:pPr>
            <w:r w:rsidRPr="003D30C9">
              <w:rPr>
                <w:lang w:val="sv-SE"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CCEE98" w14:textId="77777777" w:rsidR="005504F0" w:rsidRPr="003D30C9" w:rsidRDefault="005504F0" w:rsidP="005504F0">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742" w:type="dxa"/>
            <w:tcBorders>
              <w:top w:val="nil"/>
              <w:left w:val="single" w:sz="4" w:space="0" w:color="auto"/>
              <w:bottom w:val="nil"/>
              <w:right w:val="single" w:sz="4" w:space="0" w:color="auto"/>
            </w:tcBorders>
            <w:shd w:val="clear" w:color="auto" w:fill="auto"/>
            <w:vAlign w:val="center"/>
          </w:tcPr>
          <w:p w14:paraId="29EA1A35" w14:textId="77777777" w:rsidR="005504F0" w:rsidRPr="003D30C9" w:rsidRDefault="005504F0" w:rsidP="005504F0">
            <w:pPr>
              <w:pStyle w:val="TAC"/>
              <w:rPr>
                <w:lang w:eastAsia="zh-CN"/>
              </w:rPr>
            </w:pPr>
          </w:p>
        </w:tc>
      </w:tr>
      <w:tr w:rsidR="005504F0" w:rsidRPr="003D30C9" w14:paraId="4654117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8651A1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9A58F6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F7B8070" w14:textId="77777777" w:rsidR="005504F0" w:rsidRPr="003D30C9" w:rsidRDefault="005504F0" w:rsidP="005504F0">
            <w:pPr>
              <w:pStyle w:val="TAC"/>
              <w:rPr>
                <w:lang w:val="en-US"/>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FB4BF6"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169DFF33" w14:textId="77777777" w:rsidR="005504F0" w:rsidRPr="003D30C9" w:rsidRDefault="005504F0" w:rsidP="005504F0">
            <w:pPr>
              <w:pStyle w:val="TAC"/>
              <w:rPr>
                <w:lang w:eastAsia="zh-CN"/>
              </w:rPr>
            </w:pPr>
          </w:p>
        </w:tc>
      </w:tr>
      <w:tr w:rsidR="005504F0" w:rsidRPr="003D30C9" w14:paraId="35CD89AE"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22F803D"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135774D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D2AE774" w14:textId="77777777" w:rsidR="005504F0" w:rsidRPr="003D30C9" w:rsidRDefault="005504F0" w:rsidP="005504F0">
            <w:pPr>
              <w:pStyle w:val="TAC"/>
              <w:rPr>
                <w:lang w:val="en-US"/>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1FE0437" w14:textId="77777777" w:rsidR="005504F0" w:rsidRPr="003D30C9" w:rsidRDefault="005504F0" w:rsidP="005504F0">
            <w:pPr>
              <w:pStyle w:val="TAC"/>
              <w:rPr>
                <w:lang w:val="en-US" w:bidi="ar"/>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8F478DD" w14:textId="77777777" w:rsidR="005504F0" w:rsidRPr="003D30C9" w:rsidRDefault="005504F0" w:rsidP="005504F0">
            <w:pPr>
              <w:pStyle w:val="TAC"/>
              <w:rPr>
                <w:lang w:eastAsia="zh-CN"/>
              </w:rPr>
            </w:pPr>
          </w:p>
        </w:tc>
      </w:tr>
      <w:tr w:rsidR="005504F0" w:rsidRPr="003D30C9" w14:paraId="08B516F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27B86C" w14:textId="77777777" w:rsidR="005504F0" w:rsidRPr="003D30C9" w:rsidRDefault="005504F0" w:rsidP="005504F0">
            <w:pPr>
              <w:pStyle w:val="TAC"/>
            </w:pPr>
            <w:r w:rsidRPr="003D30C9">
              <w:rPr>
                <w:lang w:eastAsia="zh-CN"/>
              </w:rPr>
              <w:t>CA_n2A-n5A-n48B-n66A-n77A</w:t>
            </w:r>
          </w:p>
        </w:tc>
        <w:tc>
          <w:tcPr>
            <w:tcW w:w="3019" w:type="dxa"/>
            <w:tcBorders>
              <w:top w:val="nil"/>
              <w:left w:val="single" w:sz="4" w:space="0" w:color="auto"/>
              <w:bottom w:val="nil"/>
              <w:right w:val="single" w:sz="4" w:space="0" w:color="auto"/>
            </w:tcBorders>
            <w:shd w:val="clear" w:color="auto" w:fill="auto"/>
            <w:vAlign w:val="center"/>
          </w:tcPr>
          <w:p w14:paraId="73DAC366" w14:textId="77777777" w:rsidR="005504F0" w:rsidRPr="000E6133" w:rsidRDefault="005504F0" w:rsidP="005504F0">
            <w:pPr>
              <w:keepNext/>
              <w:keepLines/>
              <w:spacing w:after="0"/>
              <w:jc w:val="center"/>
              <w:rPr>
                <w:rFonts w:ascii="Arial" w:hAnsi="Arial"/>
                <w:sz w:val="18"/>
                <w:lang w:eastAsia="en-GB"/>
              </w:rPr>
            </w:pPr>
            <w:r w:rsidRPr="000E6133">
              <w:rPr>
                <w:rFonts w:ascii="Arial" w:hAnsi="Arial"/>
                <w:sz w:val="18"/>
              </w:rPr>
              <w:t>CA_n2A-n5A</w:t>
            </w:r>
          </w:p>
          <w:p w14:paraId="2A871ACA"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CA_n2A-n48A</w:t>
            </w:r>
          </w:p>
          <w:p w14:paraId="1C1B7F3E"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CA_n2A-n66A</w:t>
            </w:r>
          </w:p>
          <w:p w14:paraId="65ED286A"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563461DE"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CA_n5A-n48A</w:t>
            </w:r>
          </w:p>
          <w:p w14:paraId="329B690D"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CA_n5A-n66A</w:t>
            </w:r>
          </w:p>
          <w:p w14:paraId="0F19E4AD"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6F66893A"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CA_n48A-n66A</w:t>
            </w:r>
          </w:p>
          <w:p w14:paraId="4BAB61BE"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CA_n48B</w:t>
            </w:r>
          </w:p>
          <w:p w14:paraId="08D1909E" w14:textId="77777777" w:rsidR="005504F0" w:rsidRPr="003D30C9" w:rsidRDefault="005504F0" w:rsidP="005504F0">
            <w:pPr>
              <w:pStyle w:val="TAC"/>
            </w:pPr>
            <w:r w:rsidRPr="000E6133">
              <w:t>CA_n66A-n77A</w:t>
            </w:r>
            <w:r w:rsidRPr="000E6133">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6AA5A1A9" w14:textId="77777777" w:rsidR="005504F0" w:rsidRPr="003D30C9" w:rsidRDefault="005504F0" w:rsidP="005504F0">
            <w:pPr>
              <w:pStyle w:val="TAC"/>
              <w:rPr>
                <w:lang w:val="en-US"/>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37CD4C"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4ACBD4F2" w14:textId="77777777" w:rsidR="005504F0" w:rsidRPr="003D30C9" w:rsidRDefault="005504F0" w:rsidP="005504F0">
            <w:pPr>
              <w:pStyle w:val="TAC"/>
              <w:rPr>
                <w:lang w:eastAsia="zh-CN"/>
              </w:rPr>
            </w:pPr>
            <w:r w:rsidRPr="003D30C9">
              <w:rPr>
                <w:rFonts w:hint="eastAsia"/>
                <w:lang w:eastAsia="zh-CN"/>
              </w:rPr>
              <w:t>0</w:t>
            </w:r>
          </w:p>
        </w:tc>
      </w:tr>
      <w:tr w:rsidR="005504F0" w:rsidRPr="003D30C9" w14:paraId="4A890DD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63ECD6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25AFA2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73B8F2D" w14:textId="77777777" w:rsidR="005504F0" w:rsidRPr="003D30C9" w:rsidRDefault="005504F0" w:rsidP="005504F0">
            <w:pPr>
              <w:pStyle w:val="TAC"/>
              <w:rPr>
                <w:lang w:val="en-US"/>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F05F22"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2A7E4E28" w14:textId="77777777" w:rsidR="005504F0" w:rsidRPr="003D30C9" w:rsidRDefault="005504F0" w:rsidP="005504F0">
            <w:pPr>
              <w:pStyle w:val="TAC"/>
              <w:rPr>
                <w:lang w:eastAsia="zh-CN"/>
              </w:rPr>
            </w:pPr>
          </w:p>
        </w:tc>
      </w:tr>
      <w:tr w:rsidR="005504F0" w:rsidRPr="003D30C9" w14:paraId="0B12FC7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E53C5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34793E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C026375" w14:textId="77777777" w:rsidR="005504F0" w:rsidRPr="003D30C9" w:rsidRDefault="005504F0" w:rsidP="005504F0">
            <w:pPr>
              <w:pStyle w:val="TAC"/>
              <w:rPr>
                <w:lang w:val="en-US"/>
              </w:rPr>
            </w:pPr>
            <w:r w:rsidRPr="003D30C9">
              <w:rPr>
                <w:lang w:val="sv-SE"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AE451D" w14:textId="77777777" w:rsidR="005504F0" w:rsidRPr="003D30C9" w:rsidRDefault="005504F0" w:rsidP="005504F0">
            <w:pPr>
              <w:pStyle w:val="TAC"/>
              <w:rPr>
                <w:lang w:val="en-US" w:bidi="ar"/>
              </w:rPr>
            </w:pPr>
            <w:r w:rsidRPr="003D30C9">
              <w:t>CA_n48B_BCS2</w:t>
            </w:r>
          </w:p>
        </w:tc>
        <w:tc>
          <w:tcPr>
            <w:tcW w:w="2742" w:type="dxa"/>
            <w:tcBorders>
              <w:top w:val="nil"/>
              <w:left w:val="single" w:sz="4" w:space="0" w:color="auto"/>
              <w:bottom w:val="nil"/>
              <w:right w:val="single" w:sz="4" w:space="0" w:color="auto"/>
            </w:tcBorders>
            <w:shd w:val="clear" w:color="auto" w:fill="auto"/>
            <w:vAlign w:val="center"/>
          </w:tcPr>
          <w:p w14:paraId="029E3990" w14:textId="77777777" w:rsidR="005504F0" w:rsidRPr="003D30C9" w:rsidRDefault="005504F0" w:rsidP="005504F0">
            <w:pPr>
              <w:pStyle w:val="TAC"/>
              <w:rPr>
                <w:lang w:eastAsia="zh-CN"/>
              </w:rPr>
            </w:pPr>
          </w:p>
        </w:tc>
      </w:tr>
      <w:tr w:rsidR="005504F0" w:rsidRPr="003D30C9" w14:paraId="361B050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26D239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FFA98E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BC8D72C" w14:textId="77777777" w:rsidR="005504F0" w:rsidRPr="003D30C9" w:rsidRDefault="005504F0" w:rsidP="005504F0">
            <w:pPr>
              <w:pStyle w:val="TAC"/>
              <w:rPr>
                <w:lang w:val="en-US"/>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F3731F"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609458AE" w14:textId="77777777" w:rsidR="005504F0" w:rsidRPr="003D30C9" w:rsidRDefault="005504F0" w:rsidP="005504F0">
            <w:pPr>
              <w:pStyle w:val="TAC"/>
              <w:rPr>
                <w:lang w:eastAsia="zh-CN"/>
              </w:rPr>
            </w:pPr>
          </w:p>
        </w:tc>
      </w:tr>
      <w:tr w:rsidR="005504F0" w:rsidRPr="003D30C9" w14:paraId="75EB787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59D5E2C"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41329C6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DA6A36F" w14:textId="77777777" w:rsidR="005504F0" w:rsidRPr="003D30C9" w:rsidRDefault="005504F0" w:rsidP="005504F0">
            <w:pPr>
              <w:pStyle w:val="TAC"/>
              <w:rPr>
                <w:lang w:val="en-US"/>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D8C3E0" w14:textId="77777777" w:rsidR="005504F0" w:rsidRPr="003D30C9" w:rsidRDefault="005504F0" w:rsidP="005504F0">
            <w:pPr>
              <w:pStyle w:val="TAC"/>
              <w:rPr>
                <w:lang w:val="en-US" w:bidi="ar"/>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2DF2716" w14:textId="77777777" w:rsidR="005504F0" w:rsidRPr="003D30C9" w:rsidRDefault="005504F0" w:rsidP="005504F0">
            <w:pPr>
              <w:pStyle w:val="TAC"/>
              <w:rPr>
                <w:lang w:eastAsia="zh-CN"/>
              </w:rPr>
            </w:pPr>
          </w:p>
        </w:tc>
      </w:tr>
      <w:tr w:rsidR="005504F0" w:rsidRPr="003D30C9" w14:paraId="32F6CE6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7968A3" w14:textId="77777777" w:rsidR="005504F0" w:rsidRPr="003D30C9" w:rsidRDefault="005504F0" w:rsidP="005504F0">
            <w:pPr>
              <w:pStyle w:val="TAC"/>
            </w:pPr>
            <w:r w:rsidRPr="003D30C9">
              <w:rPr>
                <w:lang w:eastAsia="zh-CN"/>
              </w:rPr>
              <w:t>CA_n2A-n5A-n48A-n66A-n77C</w:t>
            </w:r>
          </w:p>
        </w:tc>
        <w:tc>
          <w:tcPr>
            <w:tcW w:w="3019" w:type="dxa"/>
            <w:tcBorders>
              <w:top w:val="nil"/>
              <w:left w:val="single" w:sz="4" w:space="0" w:color="auto"/>
              <w:bottom w:val="nil"/>
              <w:right w:val="single" w:sz="4" w:space="0" w:color="auto"/>
            </w:tcBorders>
            <w:shd w:val="clear" w:color="auto" w:fill="auto"/>
            <w:vAlign w:val="center"/>
          </w:tcPr>
          <w:p w14:paraId="7DB01558" w14:textId="77777777" w:rsidR="005504F0" w:rsidRPr="00215732" w:rsidRDefault="005504F0" w:rsidP="005504F0">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672FD2E4" w14:textId="77777777" w:rsidR="005504F0" w:rsidRPr="00215732" w:rsidRDefault="005504F0" w:rsidP="005504F0">
            <w:pPr>
              <w:keepNext/>
              <w:keepLines/>
              <w:spacing w:after="0"/>
              <w:jc w:val="center"/>
              <w:rPr>
                <w:rFonts w:ascii="Arial" w:hAnsi="Arial"/>
                <w:sz w:val="18"/>
                <w:lang w:eastAsia="en-GB"/>
              </w:rPr>
            </w:pPr>
            <w:r w:rsidRPr="00215732">
              <w:rPr>
                <w:rFonts w:ascii="Arial" w:hAnsi="Arial"/>
                <w:sz w:val="18"/>
              </w:rPr>
              <w:t>CA_n2A-n5A</w:t>
            </w:r>
          </w:p>
          <w:p w14:paraId="30BA73D5"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CA_n2A-n48A</w:t>
            </w:r>
          </w:p>
          <w:p w14:paraId="7BFA87A5"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CA_n2A-n66A</w:t>
            </w:r>
          </w:p>
          <w:p w14:paraId="5532B9E7"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1612C197"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CA_n5A-n48A</w:t>
            </w:r>
          </w:p>
          <w:p w14:paraId="68997C32"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CA_n5A-n66A</w:t>
            </w:r>
          </w:p>
          <w:p w14:paraId="633E68CC"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6C4743C2"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CA_n48A-n66A</w:t>
            </w:r>
          </w:p>
          <w:p w14:paraId="04FF47AA"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506D04AC" w14:textId="77777777" w:rsidR="005504F0" w:rsidRPr="003D30C9" w:rsidRDefault="005504F0" w:rsidP="005504F0">
            <w:pPr>
              <w:pStyle w:val="TAC"/>
              <w:rPr>
                <w:lang w:eastAsia="zh-CN"/>
              </w:rPr>
            </w:pPr>
            <w:r w:rsidRPr="00215732">
              <w:t>CA_n77C</w:t>
            </w:r>
          </w:p>
        </w:tc>
        <w:tc>
          <w:tcPr>
            <w:tcW w:w="1428" w:type="dxa"/>
            <w:tcBorders>
              <w:left w:val="single" w:sz="4" w:space="0" w:color="auto"/>
              <w:right w:val="single" w:sz="4" w:space="0" w:color="auto"/>
            </w:tcBorders>
            <w:vAlign w:val="center"/>
          </w:tcPr>
          <w:p w14:paraId="01591201" w14:textId="77777777" w:rsidR="005504F0" w:rsidRPr="003D30C9" w:rsidRDefault="005504F0" w:rsidP="005504F0">
            <w:pPr>
              <w:pStyle w:val="TAC"/>
              <w:rPr>
                <w:lang w:val="en-US"/>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11469D5"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172CF66F" w14:textId="77777777" w:rsidR="005504F0" w:rsidRPr="003D30C9" w:rsidRDefault="005504F0" w:rsidP="005504F0">
            <w:pPr>
              <w:pStyle w:val="TAC"/>
              <w:rPr>
                <w:lang w:eastAsia="zh-CN"/>
              </w:rPr>
            </w:pPr>
            <w:r w:rsidRPr="003D30C9">
              <w:rPr>
                <w:rFonts w:hint="eastAsia"/>
                <w:lang w:eastAsia="zh-CN"/>
              </w:rPr>
              <w:t>0</w:t>
            </w:r>
          </w:p>
        </w:tc>
      </w:tr>
      <w:tr w:rsidR="005504F0" w:rsidRPr="003D30C9" w14:paraId="0B4E5DD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159033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EDDE90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2411E95" w14:textId="77777777" w:rsidR="005504F0" w:rsidRPr="003D30C9" w:rsidRDefault="005504F0" w:rsidP="005504F0">
            <w:pPr>
              <w:pStyle w:val="TAC"/>
              <w:rPr>
                <w:lang w:val="en-US"/>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3F3C0E"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5FEFBDB9" w14:textId="77777777" w:rsidR="005504F0" w:rsidRPr="003D30C9" w:rsidRDefault="005504F0" w:rsidP="005504F0">
            <w:pPr>
              <w:pStyle w:val="TAC"/>
              <w:rPr>
                <w:lang w:eastAsia="zh-CN"/>
              </w:rPr>
            </w:pPr>
          </w:p>
        </w:tc>
      </w:tr>
      <w:tr w:rsidR="005504F0" w:rsidRPr="003D30C9" w14:paraId="6F0B2B1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872CFB4"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7971AF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AF31349" w14:textId="77777777" w:rsidR="005504F0" w:rsidRPr="003D30C9" w:rsidRDefault="005504F0" w:rsidP="005504F0">
            <w:pPr>
              <w:pStyle w:val="TAC"/>
              <w:rPr>
                <w:lang w:val="en-US"/>
              </w:rPr>
            </w:pPr>
            <w:r w:rsidRPr="003D30C9">
              <w:rPr>
                <w:lang w:val="sv-SE"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A3793EA" w14:textId="77777777" w:rsidR="005504F0" w:rsidRPr="003D30C9" w:rsidRDefault="005504F0" w:rsidP="005504F0">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742" w:type="dxa"/>
            <w:tcBorders>
              <w:top w:val="nil"/>
              <w:left w:val="single" w:sz="4" w:space="0" w:color="auto"/>
              <w:bottom w:val="nil"/>
              <w:right w:val="single" w:sz="4" w:space="0" w:color="auto"/>
            </w:tcBorders>
            <w:shd w:val="clear" w:color="auto" w:fill="auto"/>
            <w:vAlign w:val="center"/>
          </w:tcPr>
          <w:p w14:paraId="31323AEC" w14:textId="77777777" w:rsidR="005504F0" w:rsidRPr="003D30C9" w:rsidRDefault="005504F0" w:rsidP="005504F0">
            <w:pPr>
              <w:pStyle w:val="TAC"/>
              <w:rPr>
                <w:lang w:eastAsia="zh-CN"/>
              </w:rPr>
            </w:pPr>
          </w:p>
        </w:tc>
      </w:tr>
      <w:tr w:rsidR="005504F0" w:rsidRPr="003D30C9" w14:paraId="65B7001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A8072B6"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CBD7EDE"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CB8E0D2" w14:textId="77777777" w:rsidR="005504F0" w:rsidRPr="003D30C9" w:rsidRDefault="005504F0" w:rsidP="005504F0">
            <w:pPr>
              <w:pStyle w:val="TAC"/>
              <w:rPr>
                <w:lang w:val="en-US"/>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95876A"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3278F761" w14:textId="77777777" w:rsidR="005504F0" w:rsidRPr="003D30C9" w:rsidRDefault="005504F0" w:rsidP="005504F0">
            <w:pPr>
              <w:pStyle w:val="TAC"/>
              <w:rPr>
                <w:lang w:eastAsia="zh-CN"/>
              </w:rPr>
            </w:pPr>
          </w:p>
        </w:tc>
      </w:tr>
      <w:tr w:rsidR="005504F0" w:rsidRPr="003D30C9" w14:paraId="231FDA4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88BEAAB"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6AB67A4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57F20E2" w14:textId="77777777" w:rsidR="005504F0" w:rsidRPr="003D30C9" w:rsidRDefault="005504F0" w:rsidP="005504F0">
            <w:pPr>
              <w:pStyle w:val="TAC"/>
              <w:rPr>
                <w:lang w:val="en-US"/>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1D656E" w14:textId="77777777" w:rsidR="005504F0" w:rsidRPr="003D30C9" w:rsidRDefault="005504F0" w:rsidP="005504F0">
            <w:pPr>
              <w:pStyle w:val="TAC"/>
              <w:rPr>
                <w:lang w:val="en-US" w:bidi="ar"/>
              </w:rPr>
            </w:pPr>
            <w:r w:rsidRPr="003D30C9">
              <w:t xml:space="preserve">CA_n77C_BCS1 </w:t>
            </w:r>
          </w:p>
        </w:tc>
        <w:tc>
          <w:tcPr>
            <w:tcW w:w="2742" w:type="dxa"/>
            <w:tcBorders>
              <w:top w:val="nil"/>
              <w:left w:val="single" w:sz="4" w:space="0" w:color="auto"/>
              <w:bottom w:val="single" w:sz="4" w:space="0" w:color="auto"/>
              <w:right w:val="single" w:sz="4" w:space="0" w:color="auto"/>
            </w:tcBorders>
            <w:shd w:val="clear" w:color="auto" w:fill="auto"/>
            <w:vAlign w:val="center"/>
          </w:tcPr>
          <w:p w14:paraId="67C8F304" w14:textId="77777777" w:rsidR="005504F0" w:rsidRPr="003D30C9" w:rsidRDefault="005504F0" w:rsidP="005504F0">
            <w:pPr>
              <w:pStyle w:val="TAC"/>
              <w:rPr>
                <w:lang w:eastAsia="zh-CN"/>
              </w:rPr>
            </w:pPr>
          </w:p>
        </w:tc>
      </w:tr>
      <w:tr w:rsidR="005504F0" w:rsidRPr="003D30C9" w14:paraId="04C99F90"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80609B3" w14:textId="77777777" w:rsidR="005504F0" w:rsidRPr="003D30C9" w:rsidRDefault="005504F0" w:rsidP="005504F0">
            <w:pPr>
              <w:pStyle w:val="TAC"/>
            </w:pPr>
            <w:r w:rsidRPr="003D30C9">
              <w:t>CA_n2A-n12A-n30A-n66A-n77A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AAED013" w14:textId="77777777" w:rsidR="005504F0" w:rsidRPr="003D30C9" w:rsidRDefault="005504F0" w:rsidP="005504F0">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5F713DA5"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CA_n2A-n12A</w:t>
            </w:r>
          </w:p>
          <w:p w14:paraId="1656CD7E"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CA_n2A-n30A</w:t>
            </w:r>
          </w:p>
          <w:p w14:paraId="1B16197E"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CA_n2A-n66A</w:t>
            </w:r>
          </w:p>
          <w:p w14:paraId="39DCAB86"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1AD08B9"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CA_n12A-n30A</w:t>
            </w:r>
          </w:p>
          <w:p w14:paraId="46348144"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CA_n12A-n66A</w:t>
            </w:r>
          </w:p>
          <w:p w14:paraId="674FE24C"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7EA95A38"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CA_n30A-n66A</w:t>
            </w:r>
          </w:p>
          <w:p w14:paraId="41F703AA"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C546B32" w14:textId="77777777" w:rsidR="005504F0" w:rsidRPr="003D30C9" w:rsidRDefault="005504F0" w:rsidP="005504F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0DA14039"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E298320"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9985A37" w14:textId="77777777" w:rsidR="005504F0" w:rsidRPr="003D30C9" w:rsidRDefault="005504F0" w:rsidP="005504F0">
            <w:pPr>
              <w:pStyle w:val="TAC"/>
              <w:rPr>
                <w:lang w:eastAsia="zh-CN"/>
              </w:rPr>
            </w:pPr>
            <w:r w:rsidRPr="003D30C9">
              <w:rPr>
                <w:lang w:eastAsia="zh-CN"/>
              </w:rPr>
              <w:t>0</w:t>
            </w:r>
          </w:p>
        </w:tc>
      </w:tr>
      <w:tr w:rsidR="005504F0" w:rsidRPr="003D30C9" w14:paraId="1FE7E69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FB17E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CD0C26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FBF8A56" w14:textId="77777777" w:rsidR="005504F0" w:rsidRPr="003D30C9" w:rsidRDefault="005504F0" w:rsidP="005504F0">
            <w:pPr>
              <w:pStyle w:val="TAC"/>
              <w:rPr>
                <w:lang w:eastAsia="zh-TW"/>
              </w:rPr>
            </w:pPr>
            <w:r w:rsidRPr="003D30C9">
              <w:rPr>
                <w:lang w:val="sv-SE" w:eastAsia="zh-TW"/>
              </w:rPr>
              <w:t>n12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2B1507"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742" w:type="dxa"/>
            <w:tcBorders>
              <w:top w:val="nil"/>
              <w:left w:val="single" w:sz="4" w:space="0" w:color="auto"/>
              <w:bottom w:val="nil"/>
              <w:right w:val="single" w:sz="4" w:space="0" w:color="auto"/>
            </w:tcBorders>
            <w:shd w:val="clear" w:color="auto" w:fill="auto"/>
            <w:vAlign w:val="center"/>
          </w:tcPr>
          <w:p w14:paraId="79D29D42" w14:textId="77777777" w:rsidR="005504F0" w:rsidRPr="003D30C9" w:rsidRDefault="005504F0" w:rsidP="005504F0">
            <w:pPr>
              <w:pStyle w:val="TAC"/>
              <w:rPr>
                <w:lang w:eastAsia="zh-CN"/>
              </w:rPr>
            </w:pPr>
          </w:p>
        </w:tc>
      </w:tr>
      <w:tr w:rsidR="005504F0" w:rsidRPr="003D30C9" w14:paraId="1458C70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E85DAD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029357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7F5A58C"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DCBAFC" w14:textId="77777777" w:rsidR="005504F0" w:rsidRPr="003D30C9" w:rsidRDefault="005504F0" w:rsidP="005504F0">
            <w:pPr>
              <w:pStyle w:val="TAC"/>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3FFE2831" w14:textId="77777777" w:rsidR="005504F0" w:rsidRPr="003D30C9" w:rsidRDefault="005504F0" w:rsidP="005504F0">
            <w:pPr>
              <w:pStyle w:val="TAC"/>
              <w:rPr>
                <w:lang w:eastAsia="zh-CN"/>
              </w:rPr>
            </w:pPr>
          </w:p>
        </w:tc>
      </w:tr>
      <w:tr w:rsidR="005504F0" w:rsidRPr="003D30C9" w14:paraId="7108C4F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CD9231A"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1246D1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D79101A"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6B70A3"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4CCD0A16" w14:textId="77777777" w:rsidR="005504F0" w:rsidRPr="003D30C9" w:rsidRDefault="005504F0" w:rsidP="005504F0">
            <w:pPr>
              <w:pStyle w:val="TAC"/>
              <w:rPr>
                <w:lang w:eastAsia="zh-CN"/>
              </w:rPr>
            </w:pPr>
          </w:p>
        </w:tc>
      </w:tr>
      <w:tr w:rsidR="005504F0" w:rsidRPr="003D30C9" w14:paraId="1232D046"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879CCF6"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73B8FC4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AB2A322"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290E84"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C1EBC84" w14:textId="77777777" w:rsidR="005504F0" w:rsidRPr="003D30C9" w:rsidRDefault="005504F0" w:rsidP="005504F0">
            <w:pPr>
              <w:pStyle w:val="TAC"/>
              <w:rPr>
                <w:lang w:eastAsia="zh-CN"/>
              </w:rPr>
            </w:pPr>
          </w:p>
        </w:tc>
      </w:tr>
      <w:tr w:rsidR="005504F0" w:rsidRPr="003D30C9" w14:paraId="56BABCB2"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26CC95F" w14:textId="77777777" w:rsidR="005504F0" w:rsidRPr="003D30C9" w:rsidRDefault="005504F0" w:rsidP="005504F0">
            <w:pPr>
              <w:pStyle w:val="TAC"/>
            </w:pPr>
            <w:r w:rsidRPr="003D30C9">
              <w:t>CA_n2A-n12A-n30A-n66A-n77(2A)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2762756"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9D008AC" w14:textId="77777777" w:rsidR="005504F0" w:rsidRPr="003D30C9" w:rsidRDefault="005504F0" w:rsidP="005504F0">
            <w:pPr>
              <w:pStyle w:val="TAC"/>
              <w:rPr>
                <w:rFonts w:eastAsiaTheme="minorEastAsia"/>
              </w:rPr>
            </w:pPr>
            <w:r w:rsidRPr="003D30C9">
              <w:rPr>
                <w:rFonts w:eastAsiaTheme="minorEastAsia"/>
              </w:rPr>
              <w:t>CA_n2A-n12A</w:t>
            </w:r>
          </w:p>
          <w:p w14:paraId="6CE9A70B" w14:textId="77777777" w:rsidR="005504F0" w:rsidRPr="003D30C9" w:rsidRDefault="005504F0" w:rsidP="005504F0">
            <w:pPr>
              <w:pStyle w:val="TAC"/>
              <w:rPr>
                <w:rFonts w:eastAsiaTheme="minorEastAsia"/>
              </w:rPr>
            </w:pPr>
            <w:r w:rsidRPr="003D30C9">
              <w:rPr>
                <w:rFonts w:eastAsiaTheme="minorEastAsia"/>
              </w:rPr>
              <w:t>CA_n2A-n30A</w:t>
            </w:r>
          </w:p>
          <w:p w14:paraId="5ABA34CD" w14:textId="77777777" w:rsidR="005504F0" w:rsidRPr="003D30C9" w:rsidRDefault="005504F0" w:rsidP="005504F0">
            <w:pPr>
              <w:pStyle w:val="TAC"/>
              <w:rPr>
                <w:rFonts w:eastAsiaTheme="minorEastAsia"/>
              </w:rPr>
            </w:pPr>
            <w:r w:rsidRPr="003D30C9">
              <w:rPr>
                <w:rFonts w:eastAsiaTheme="minorEastAsia"/>
              </w:rPr>
              <w:t>CA_n2A-n66A</w:t>
            </w:r>
          </w:p>
          <w:p w14:paraId="34887437" w14:textId="77777777" w:rsidR="005504F0" w:rsidRPr="00F1779A" w:rsidRDefault="005504F0" w:rsidP="005504F0">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71DF305A" w14:textId="77777777" w:rsidR="005504F0" w:rsidRPr="003D30C9" w:rsidRDefault="005504F0" w:rsidP="005504F0">
            <w:pPr>
              <w:pStyle w:val="TAC"/>
              <w:rPr>
                <w:rFonts w:eastAsiaTheme="minorEastAsia"/>
              </w:rPr>
            </w:pPr>
            <w:r w:rsidRPr="003D30C9">
              <w:rPr>
                <w:rFonts w:eastAsiaTheme="minorEastAsia"/>
              </w:rPr>
              <w:t>CA_n12A-n30A</w:t>
            </w:r>
          </w:p>
          <w:p w14:paraId="1A4EECC0" w14:textId="77777777" w:rsidR="005504F0" w:rsidRPr="003D30C9" w:rsidRDefault="005504F0" w:rsidP="005504F0">
            <w:pPr>
              <w:pStyle w:val="TAC"/>
              <w:rPr>
                <w:rFonts w:eastAsiaTheme="minorEastAsia"/>
              </w:rPr>
            </w:pPr>
            <w:r w:rsidRPr="003D30C9">
              <w:rPr>
                <w:rFonts w:eastAsiaTheme="minorEastAsia"/>
              </w:rPr>
              <w:t>CA_n12A-n66A</w:t>
            </w:r>
          </w:p>
          <w:p w14:paraId="60DD458F" w14:textId="77777777" w:rsidR="005504F0" w:rsidRPr="003D30C9" w:rsidRDefault="005504F0" w:rsidP="005504F0">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23C2678D" w14:textId="77777777" w:rsidR="005504F0" w:rsidRPr="003D30C9" w:rsidRDefault="005504F0" w:rsidP="005504F0">
            <w:pPr>
              <w:pStyle w:val="TAC"/>
              <w:rPr>
                <w:rFonts w:eastAsiaTheme="minorEastAsia"/>
              </w:rPr>
            </w:pPr>
            <w:r w:rsidRPr="003D30C9">
              <w:rPr>
                <w:rFonts w:eastAsiaTheme="minorEastAsia"/>
              </w:rPr>
              <w:t>CA_n30A-n66A</w:t>
            </w:r>
          </w:p>
          <w:p w14:paraId="740B5593"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1DEE1EF"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0E8E7FA5"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BC38D20"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809B03B" w14:textId="77777777" w:rsidR="005504F0" w:rsidRPr="003D30C9" w:rsidRDefault="005504F0" w:rsidP="005504F0">
            <w:pPr>
              <w:pStyle w:val="TAC"/>
              <w:rPr>
                <w:lang w:eastAsia="zh-CN"/>
              </w:rPr>
            </w:pPr>
            <w:r w:rsidRPr="003D30C9">
              <w:rPr>
                <w:lang w:eastAsia="zh-CN"/>
              </w:rPr>
              <w:t>0</w:t>
            </w:r>
          </w:p>
        </w:tc>
      </w:tr>
      <w:tr w:rsidR="005504F0" w:rsidRPr="003D30C9" w14:paraId="501E609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4E5DCC4"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1533ED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19DBC2E" w14:textId="77777777" w:rsidR="005504F0" w:rsidRPr="003D30C9" w:rsidRDefault="005504F0" w:rsidP="005504F0">
            <w:pPr>
              <w:pStyle w:val="TAC"/>
              <w:rPr>
                <w:lang w:eastAsia="zh-TW"/>
              </w:rPr>
            </w:pPr>
            <w:r w:rsidRPr="003D30C9">
              <w:rPr>
                <w:lang w:val="sv-SE" w:eastAsia="zh-TW"/>
              </w:rPr>
              <w:t>n12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490BE6"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742" w:type="dxa"/>
            <w:tcBorders>
              <w:top w:val="nil"/>
              <w:left w:val="single" w:sz="4" w:space="0" w:color="auto"/>
              <w:bottom w:val="nil"/>
              <w:right w:val="single" w:sz="4" w:space="0" w:color="auto"/>
            </w:tcBorders>
            <w:shd w:val="clear" w:color="auto" w:fill="auto"/>
            <w:vAlign w:val="center"/>
          </w:tcPr>
          <w:p w14:paraId="1C5A5292" w14:textId="77777777" w:rsidR="005504F0" w:rsidRPr="003D30C9" w:rsidRDefault="005504F0" w:rsidP="005504F0">
            <w:pPr>
              <w:pStyle w:val="TAC"/>
              <w:rPr>
                <w:lang w:eastAsia="zh-CN"/>
              </w:rPr>
            </w:pPr>
          </w:p>
        </w:tc>
      </w:tr>
      <w:tr w:rsidR="005504F0" w:rsidRPr="003D30C9" w14:paraId="6C6E879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6D3C0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1A3CB7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3C0F9DC"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3E22CB" w14:textId="77777777" w:rsidR="005504F0" w:rsidRPr="003D30C9" w:rsidRDefault="005504F0" w:rsidP="005504F0">
            <w:pPr>
              <w:pStyle w:val="TAC"/>
              <w:rPr>
                <w:lang w:val="en-US" w:eastAsia="zh-CN"/>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03C9B698" w14:textId="77777777" w:rsidR="005504F0" w:rsidRPr="003D30C9" w:rsidRDefault="005504F0" w:rsidP="005504F0">
            <w:pPr>
              <w:pStyle w:val="TAC"/>
              <w:rPr>
                <w:lang w:eastAsia="zh-CN"/>
              </w:rPr>
            </w:pPr>
          </w:p>
        </w:tc>
      </w:tr>
      <w:tr w:rsidR="005504F0" w:rsidRPr="003D30C9" w14:paraId="39F11D2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75553D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F7D8BB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E659897"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9B99AB"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7E631387" w14:textId="77777777" w:rsidR="005504F0" w:rsidRPr="003D30C9" w:rsidRDefault="005504F0" w:rsidP="005504F0">
            <w:pPr>
              <w:pStyle w:val="TAC"/>
              <w:rPr>
                <w:lang w:eastAsia="zh-CN"/>
              </w:rPr>
            </w:pPr>
          </w:p>
        </w:tc>
      </w:tr>
      <w:tr w:rsidR="005504F0" w:rsidRPr="003D30C9" w14:paraId="5C696935"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1F8256D"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7C0B2A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6923B16"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F177FD" w14:textId="77777777" w:rsidR="005504F0" w:rsidRPr="003D30C9" w:rsidRDefault="005504F0" w:rsidP="005504F0">
            <w:pPr>
              <w:pStyle w:val="TAC"/>
              <w:rPr>
                <w:lang w:val="en-US" w:eastAsia="zh-CN"/>
              </w:rPr>
            </w:pPr>
            <w:r w:rsidRPr="003D30C9">
              <w:t>CA_n77(2A)_BCS1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494D2D8" w14:textId="77777777" w:rsidR="005504F0" w:rsidRPr="003D30C9" w:rsidRDefault="005504F0" w:rsidP="005504F0">
            <w:pPr>
              <w:pStyle w:val="TAC"/>
              <w:rPr>
                <w:lang w:eastAsia="zh-CN"/>
              </w:rPr>
            </w:pPr>
          </w:p>
        </w:tc>
      </w:tr>
      <w:tr w:rsidR="005504F0" w:rsidRPr="003D30C9" w14:paraId="03160C6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2F604B0" w14:textId="77777777" w:rsidR="005504F0" w:rsidRPr="003D30C9" w:rsidRDefault="005504F0" w:rsidP="005504F0">
            <w:pPr>
              <w:pStyle w:val="TAC"/>
            </w:pPr>
            <w:r w:rsidRPr="003D30C9">
              <w:t>CA_n2A-n14A-n30A-n66A-n77A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31EBAD0"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0CF1A677"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CA_n2A-n14A</w:t>
            </w:r>
          </w:p>
          <w:p w14:paraId="2D8BE219"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CA_n2A-n30A</w:t>
            </w:r>
          </w:p>
          <w:p w14:paraId="6A6D9BC4"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CA_n2A-n66A</w:t>
            </w:r>
          </w:p>
          <w:p w14:paraId="09FDA15F"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22473F4"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CA_n14A-n30A</w:t>
            </w:r>
          </w:p>
          <w:p w14:paraId="2B814B8E"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CA_n14A-n66A</w:t>
            </w:r>
          </w:p>
          <w:p w14:paraId="1A3C605A"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19492767"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CA_n30A-n66A</w:t>
            </w:r>
          </w:p>
          <w:p w14:paraId="26795191"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173AF587" w14:textId="77777777" w:rsidR="005504F0" w:rsidRPr="003D30C9" w:rsidRDefault="005504F0" w:rsidP="005504F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4BEA0B51"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C10302"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39D42BC" w14:textId="77777777" w:rsidR="005504F0" w:rsidRPr="003D30C9" w:rsidRDefault="005504F0" w:rsidP="005504F0">
            <w:pPr>
              <w:pStyle w:val="TAC"/>
              <w:rPr>
                <w:lang w:eastAsia="zh-CN"/>
              </w:rPr>
            </w:pPr>
            <w:r w:rsidRPr="003D30C9">
              <w:rPr>
                <w:lang w:eastAsia="zh-CN"/>
              </w:rPr>
              <w:t>0</w:t>
            </w:r>
          </w:p>
        </w:tc>
      </w:tr>
      <w:tr w:rsidR="005504F0" w:rsidRPr="003D30C9" w14:paraId="0B5D0D0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FE77B2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E6D556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3730C8A" w14:textId="77777777" w:rsidR="005504F0" w:rsidRPr="003D30C9" w:rsidRDefault="005504F0" w:rsidP="005504F0">
            <w:pPr>
              <w:pStyle w:val="TAC"/>
              <w:rPr>
                <w:lang w:eastAsia="zh-TW"/>
              </w:rPr>
            </w:pPr>
            <w:r w:rsidRPr="003D30C9">
              <w:rPr>
                <w:lang w:val="sv-SE" w:eastAsia="zh-TW"/>
              </w:rPr>
              <w:t>n14</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B4F129"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742" w:type="dxa"/>
            <w:tcBorders>
              <w:top w:val="nil"/>
              <w:left w:val="single" w:sz="4" w:space="0" w:color="auto"/>
              <w:bottom w:val="nil"/>
              <w:right w:val="single" w:sz="4" w:space="0" w:color="auto"/>
            </w:tcBorders>
            <w:shd w:val="clear" w:color="auto" w:fill="auto"/>
            <w:vAlign w:val="center"/>
          </w:tcPr>
          <w:p w14:paraId="7B948270" w14:textId="77777777" w:rsidR="005504F0" w:rsidRPr="003D30C9" w:rsidRDefault="005504F0" w:rsidP="005504F0">
            <w:pPr>
              <w:pStyle w:val="TAC"/>
              <w:rPr>
                <w:lang w:eastAsia="zh-CN"/>
              </w:rPr>
            </w:pPr>
          </w:p>
        </w:tc>
      </w:tr>
      <w:tr w:rsidR="005504F0" w:rsidRPr="003D30C9" w14:paraId="03736B2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BC8C53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3041BCD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4F78935"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579A10" w14:textId="77777777" w:rsidR="005504F0" w:rsidRPr="003D30C9" w:rsidRDefault="005504F0" w:rsidP="005504F0">
            <w:pPr>
              <w:pStyle w:val="TAC"/>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46BE0931" w14:textId="77777777" w:rsidR="005504F0" w:rsidRPr="003D30C9" w:rsidRDefault="005504F0" w:rsidP="005504F0">
            <w:pPr>
              <w:pStyle w:val="TAC"/>
              <w:rPr>
                <w:lang w:eastAsia="zh-CN"/>
              </w:rPr>
            </w:pPr>
          </w:p>
        </w:tc>
      </w:tr>
      <w:tr w:rsidR="005504F0" w:rsidRPr="003D30C9" w14:paraId="164C06B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E3770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A5A7E5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CAEBDC8"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B36F21"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5CBB3E25" w14:textId="77777777" w:rsidR="005504F0" w:rsidRPr="003D30C9" w:rsidRDefault="005504F0" w:rsidP="005504F0">
            <w:pPr>
              <w:pStyle w:val="TAC"/>
              <w:rPr>
                <w:lang w:eastAsia="zh-CN"/>
              </w:rPr>
            </w:pPr>
          </w:p>
        </w:tc>
      </w:tr>
      <w:tr w:rsidR="005504F0" w:rsidRPr="003D30C9" w14:paraId="0E0CF4E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DAA0B7E"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7F87D46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8EBBE4C"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F0257B"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5DA982D" w14:textId="77777777" w:rsidR="005504F0" w:rsidRPr="003D30C9" w:rsidRDefault="005504F0" w:rsidP="005504F0">
            <w:pPr>
              <w:pStyle w:val="TAC"/>
              <w:rPr>
                <w:lang w:eastAsia="zh-CN"/>
              </w:rPr>
            </w:pPr>
          </w:p>
        </w:tc>
      </w:tr>
      <w:tr w:rsidR="005504F0" w:rsidRPr="003D30C9" w14:paraId="3C0C031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21C13BE" w14:textId="77777777" w:rsidR="005504F0" w:rsidRPr="003D30C9" w:rsidRDefault="005504F0" w:rsidP="005504F0">
            <w:pPr>
              <w:pStyle w:val="TAC"/>
            </w:pPr>
            <w:r w:rsidRPr="003D30C9">
              <w:t>CA_n2A-n14A-n30A-n66A-n77(2A)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A2E20FD"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6B44FE5" w14:textId="77777777" w:rsidR="005504F0" w:rsidRPr="003D30C9" w:rsidRDefault="005504F0" w:rsidP="005504F0">
            <w:pPr>
              <w:pStyle w:val="TAC"/>
              <w:rPr>
                <w:rFonts w:eastAsiaTheme="minorEastAsia"/>
              </w:rPr>
            </w:pPr>
            <w:r w:rsidRPr="003D30C9">
              <w:rPr>
                <w:rFonts w:eastAsiaTheme="minorEastAsia"/>
              </w:rPr>
              <w:t>CA_n2A-n14A</w:t>
            </w:r>
          </w:p>
          <w:p w14:paraId="0E69D0B2" w14:textId="77777777" w:rsidR="005504F0" w:rsidRPr="003D30C9" w:rsidRDefault="005504F0" w:rsidP="005504F0">
            <w:pPr>
              <w:pStyle w:val="TAC"/>
              <w:rPr>
                <w:rFonts w:eastAsiaTheme="minorEastAsia"/>
              </w:rPr>
            </w:pPr>
            <w:r w:rsidRPr="003D30C9">
              <w:rPr>
                <w:rFonts w:eastAsiaTheme="minorEastAsia"/>
              </w:rPr>
              <w:t>CA_n2A-n30A</w:t>
            </w:r>
          </w:p>
          <w:p w14:paraId="0C78019A" w14:textId="77777777" w:rsidR="005504F0" w:rsidRPr="003D30C9" w:rsidRDefault="005504F0" w:rsidP="005504F0">
            <w:pPr>
              <w:pStyle w:val="TAC"/>
              <w:rPr>
                <w:rFonts w:eastAsiaTheme="minorEastAsia"/>
              </w:rPr>
            </w:pPr>
            <w:r w:rsidRPr="003D30C9">
              <w:rPr>
                <w:rFonts w:eastAsiaTheme="minorEastAsia"/>
              </w:rPr>
              <w:t>CA_n2A-n66A</w:t>
            </w:r>
          </w:p>
          <w:p w14:paraId="72E2289D" w14:textId="77777777" w:rsidR="005504F0" w:rsidRPr="003D30C9" w:rsidRDefault="005504F0" w:rsidP="005504F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93D0DA9" w14:textId="77777777" w:rsidR="005504F0" w:rsidRPr="003D30C9" w:rsidRDefault="005504F0" w:rsidP="005504F0">
            <w:pPr>
              <w:pStyle w:val="TAC"/>
              <w:rPr>
                <w:rFonts w:eastAsiaTheme="minorEastAsia"/>
              </w:rPr>
            </w:pPr>
            <w:r w:rsidRPr="003D30C9">
              <w:rPr>
                <w:rFonts w:eastAsiaTheme="minorEastAsia"/>
              </w:rPr>
              <w:t>CA_n14A-n30A</w:t>
            </w:r>
          </w:p>
          <w:p w14:paraId="66420BB2" w14:textId="77777777" w:rsidR="005504F0" w:rsidRPr="003D30C9" w:rsidRDefault="005504F0" w:rsidP="005504F0">
            <w:pPr>
              <w:pStyle w:val="TAC"/>
              <w:rPr>
                <w:rFonts w:eastAsiaTheme="minorEastAsia"/>
              </w:rPr>
            </w:pPr>
            <w:r w:rsidRPr="003D30C9">
              <w:rPr>
                <w:rFonts w:eastAsiaTheme="minorEastAsia"/>
              </w:rPr>
              <w:t>CA_n14A-n66A</w:t>
            </w:r>
          </w:p>
          <w:p w14:paraId="0EC79CCF" w14:textId="77777777" w:rsidR="005504F0" w:rsidRPr="003D30C9" w:rsidRDefault="005504F0" w:rsidP="005504F0">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1AD76F51" w14:textId="77777777" w:rsidR="005504F0" w:rsidRPr="003D30C9" w:rsidRDefault="005504F0" w:rsidP="005504F0">
            <w:pPr>
              <w:pStyle w:val="TAC"/>
              <w:rPr>
                <w:rFonts w:eastAsiaTheme="minorEastAsia"/>
              </w:rPr>
            </w:pPr>
            <w:r w:rsidRPr="003D30C9">
              <w:rPr>
                <w:rFonts w:eastAsiaTheme="minorEastAsia"/>
              </w:rPr>
              <w:t>CA_n30A-n66A</w:t>
            </w:r>
          </w:p>
          <w:p w14:paraId="55D64027"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7680E2F"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0DF4D7C6"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5069156"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80251E1" w14:textId="77777777" w:rsidR="005504F0" w:rsidRPr="003D30C9" w:rsidRDefault="005504F0" w:rsidP="005504F0">
            <w:pPr>
              <w:pStyle w:val="TAC"/>
              <w:rPr>
                <w:lang w:eastAsia="zh-CN"/>
              </w:rPr>
            </w:pPr>
            <w:r w:rsidRPr="003D30C9">
              <w:rPr>
                <w:lang w:eastAsia="zh-CN"/>
              </w:rPr>
              <w:t>0</w:t>
            </w:r>
          </w:p>
        </w:tc>
      </w:tr>
      <w:tr w:rsidR="005504F0" w:rsidRPr="003D30C9" w14:paraId="570AA64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3DEBDA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31F848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B2BA0A8" w14:textId="77777777" w:rsidR="005504F0" w:rsidRPr="003D30C9" w:rsidRDefault="005504F0" w:rsidP="005504F0">
            <w:pPr>
              <w:pStyle w:val="TAC"/>
              <w:rPr>
                <w:lang w:eastAsia="zh-TW"/>
              </w:rPr>
            </w:pPr>
            <w:r w:rsidRPr="003D30C9">
              <w:rPr>
                <w:lang w:val="sv-SE" w:eastAsia="zh-TW"/>
              </w:rPr>
              <w:t>n14</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BF2BAC"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742" w:type="dxa"/>
            <w:tcBorders>
              <w:top w:val="nil"/>
              <w:left w:val="single" w:sz="4" w:space="0" w:color="auto"/>
              <w:bottom w:val="nil"/>
              <w:right w:val="single" w:sz="4" w:space="0" w:color="auto"/>
            </w:tcBorders>
            <w:shd w:val="clear" w:color="auto" w:fill="auto"/>
            <w:vAlign w:val="center"/>
          </w:tcPr>
          <w:p w14:paraId="57FB1969" w14:textId="77777777" w:rsidR="005504F0" w:rsidRPr="003D30C9" w:rsidRDefault="005504F0" w:rsidP="005504F0">
            <w:pPr>
              <w:pStyle w:val="TAC"/>
              <w:rPr>
                <w:lang w:eastAsia="zh-CN"/>
              </w:rPr>
            </w:pPr>
          </w:p>
        </w:tc>
      </w:tr>
      <w:tr w:rsidR="005504F0" w:rsidRPr="003D30C9" w14:paraId="319B312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E993F5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820C99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CE3B5BF"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C04A2F" w14:textId="77777777" w:rsidR="005504F0" w:rsidRPr="003D30C9" w:rsidRDefault="005504F0" w:rsidP="005504F0">
            <w:pPr>
              <w:pStyle w:val="TAC"/>
              <w:rPr>
                <w:lang w:val="en-US" w:eastAsia="zh-CN"/>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29EAD933" w14:textId="77777777" w:rsidR="005504F0" w:rsidRPr="003D30C9" w:rsidRDefault="005504F0" w:rsidP="005504F0">
            <w:pPr>
              <w:pStyle w:val="TAC"/>
              <w:rPr>
                <w:lang w:eastAsia="zh-CN"/>
              </w:rPr>
            </w:pPr>
          </w:p>
        </w:tc>
      </w:tr>
      <w:tr w:rsidR="005504F0" w:rsidRPr="003D30C9" w14:paraId="378585D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B869ED"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2C45FA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2961FC5"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4DB8CF"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24B7BAC9" w14:textId="77777777" w:rsidR="005504F0" w:rsidRPr="003D30C9" w:rsidRDefault="005504F0" w:rsidP="005504F0">
            <w:pPr>
              <w:pStyle w:val="TAC"/>
              <w:rPr>
                <w:lang w:eastAsia="zh-CN"/>
              </w:rPr>
            </w:pPr>
          </w:p>
        </w:tc>
      </w:tr>
      <w:tr w:rsidR="005504F0" w:rsidRPr="003D30C9" w14:paraId="568E0D61"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86C5443"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EE948F0"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69FD450"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CA0D295" w14:textId="77777777" w:rsidR="005504F0" w:rsidRPr="003D30C9" w:rsidRDefault="005504F0" w:rsidP="005504F0">
            <w:pPr>
              <w:pStyle w:val="TAC"/>
              <w:rPr>
                <w:lang w:val="en-US" w:eastAsia="zh-CN"/>
              </w:rPr>
            </w:pPr>
            <w:r w:rsidRPr="003D30C9">
              <w:t>CA_n77(2A)_BCS1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20BB8FF2" w14:textId="77777777" w:rsidR="005504F0" w:rsidRPr="003D30C9" w:rsidRDefault="005504F0" w:rsidP="005504F0">
            <w:pPr>
              <w:pStyle w:val="TAC"/>
              <w:rPr>
                <w:lang w:eastAsia="zh-CN"/>
              </w:rPr>
            </w:pPr>
          </w:p>
        </w:tc>
      </w:tr>
      <w:tr w:rsidR="005504F0" w:rsidRPr="003D30C9" w14:paraId="59D4333B"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2A4339B" w14:textId="77777777" w:rsidR="005504F0" w:rsidRPr="003D30C9" w:rsidRDefault="005504F0" w:rsidP="005504F0">
            <w:pPr>
              <w:pStyle w:val="TAC"/>
            </w:pPr>
            <w:r w:rsidRPr="003D30C9">
              <w:t>CA_n2A-n29A-n30A-n66A-n77A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05C9455"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4AB33E3F" w14:textId="77777777" w:rsidR="005504F0" w:rsidRPr="003D30C9" w:rsidRDefault="005504F0" w:rsidP="005504F0">
            <w:pPr>
              <w:pStyle w:val="TAC"/>
              <w:rPr>
                <w:rFonts w:eastAsiaTheme="minorEastAsia"/>
              </w:rPr>
            </w:pPr>
            <w:r w:rsidRPr="003D30C9">
              <w:rPr>
                <w:rFonts w:eastAsiaTheme="minorEastAsia"/>
              </w:rPr>
              <w:t>CA_n2A-n30A</w:t>
            </w:r>
          </w:p>
          <w:p w14:paraId="5967C7A8" w14:textId="77777777" w:rsidR="005504F0" w:rsidRPr="003D30C9" w:rsidRDefault="005504F0" w:rsidP="005504F0">
            <w:pPr>
              <w:pStyle w:val="TAC"/>
              <w:rPr>
                <w:rFonts w:eastAsiaTheme="minorEastAsia"/>
              </w:rPr>
            </w:pPr>
            <w:r w:rsidRPr="003D30C9">
              <w:rPr>
                <w:rFonts w:eastAsiaTheme="minorEastAsia"/>
              </w:rPr>
              <w:t>CA_n2A-n66A</w:t>
            </w:r>
          </w:p>
          <w:p w14:paraId="7D6370E3" w14:textId="77777777" w:rsidR="005504F0" w:rsidRPr="003D30C9" w:rsidRDefault="005504F0" w:rsidP="005504F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AEEB424" w14:textId="77777777" w:rsidR="005504F0" w:rsidRPr="003D30C9" w:rsidRDefault="005504F0" w:rsidP="005504F0">
            <w:pPr>
              <w:pStyle w:val="TAC"/>
              <w:rPr>
                <w:rFonts w:eastAsiaTheme="minorEastAsia"/>
              </w:rPr>
            </w:pPr>
            <w:r w:rsidRPr="003D30C9">
              <w:rPr>
                <w:rFonts w:eastAsiaTheme="minorEastAsia"/>
              </w:rPr>
              <w:t>CA_n30A-n66A</w:t>
            </w:r>
          </w:p>
          <w:p w14:paraId="6281B6B2"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54AC0FA"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3FDA0964" w14:textId="77777777" w:rsidR="005504F0" w:rsidRPr="003D30C9" w:rsidRDefault="005504F0" w:rsidP="005504F0">
            <w:pPr>
              <w:pStyle w:val="TAC"/>
              <w:rPr>
                <w:lang w:eastAsia="zh-TW"/>
              </w:rPr>
            </w:pPr>
            <w:r w:rsidRPr="003D30C9">
              <w:rPr>
                <w:lang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AA7219D" w14:textId="77777777" w:rsidR="005504F0" w:rsidRPr="003D30C9" w:rsidRDefault="005504F0" w:rsidP="005504F0">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8C1472B" w14:textId="77777777" w:rsidR="005504F0" w:rsidRPr="003D30C9" w:rsidRDefault="005504F0" w:rsidP="005504F0">
            <w:pPr>
              <w:pStyle w:val="TAC"/>
              <w:rPr>
                <w:lang w:val="en-US" w:eastAsia="zh-CN"/>
              </w:rPr>
            </w:pPr>
            <w:r w:rsidRPr="003D30C9">
              <w:rPr>
                <w:lang w:eastAsia="zh-CN"/>
              </w:rPr>
              <w:t>0</w:t>
            </w:r>
          </w:p>
        </w:tc>
      </w:tr>
      <w:tr w:rsidR="005504F0" w:rsidRPr="003D30C9" w14:paraId="1637551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CBE4CE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B98238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69829C4" w14:textId="77777777" w:rsidR="005504F0" w:rsidRPr="003D30C9" w:rsidRDefault="005504F0" w:rsidP="005504F0">
            <w:pPr>
              <w:pStyle w:val="TAC"/>
              <w:rPr>
                <w:lang w:eastAsia="zh-TW"/>
              </w:rPr>
            </w:pPr>
            <w:r w:rsidRPr="003D30C9">
              <w:rPr>
                <w:lang w:eastAsia="zh-TW"/>
              </w:rPr>
              <w:t>n29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872CBA" w14:textId="77777777" w:rsidR="005504F0" w:rsidRPr="003D30C9" w:rsidRDefault="005504F0" w:rsidP="005504F0">
            <w:pPr>
              <w:pStyle w:val="TAC"/>
              <w:rPr>
                <w:color w:val="000000"/>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1ACBC453" w14:textId="77777777" w:rsidR="005504F0" w:rsidRPr="003D30C9" w:rsidRDefault="005504F0" w:rsidP="005504F0">
            <w:pPr>
              <w:pStyle w:val="TAC"/>
              <w:rPr>
                <w:lang w:val="en-US" w:eastAsia="zh-CN"/>
              </w:rPr>
            </w:pPr>
          </w:p>
        </w:tc>
      </w:tr>
      <w:tr w:rsidR="005504F0" w:rsidRPr="003D30C9" w14:paraId="4850E1B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3C7D18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3BF270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74812D9" w14:textId="77777777" w:rsidR="005504F0" w:rsidRPr="003D30C9" w:rsidRDefault="005504F0" w:rsidP="005504F0">
            <w:pPr>
              <w:pStyle w:val="TAC"/>
              <w:rPr>
                <w:lang w:eastAsia="zh-TW"/>
              </w:rPr>
            </w:pPr>
            <w:r w:rsidRPr="003D30C9">
              <w:rPr>
                <w:lang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080599" w14:textId="77777777" w:rsidR="005504F0" w:rsidRPr="003D30C9" w:rsidRDefault="005504F0" w:rsidP="005504F0">
            <w:pPr>
              <w:pStyle w:val="TAC"/>
              <w:rPr>
                <w:color w:val="000000"/>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65CB6E3C" w14:textId="77777777" w:rsidR="005504F0" w:rsidRPr="003D30C9" w:rsidRDefault="005504F0" w:rsidP="005504F0">
            <w:pPr>
              <w:pStyle w:val="TAC"/>
              <w:rPr>
                <w:lang w:val="en-US" w:eastAsia="zh-CN"/>
              </w:rPr>
            </w:pPr>
          </w:p>
        </w:tc>
      </w:tr>
      <w:tr w:rsidR="005504F0" w:rsidRPr="003D30C9" w14:paraId="48D5F2D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1F02C3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5DDABD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4168A8F"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CE6AE9" w14:textId="77777777" w:rsidR="005504F0" w:rsidRPr="003D30C9" w:rsidRDefault="005504F0" w:rsidP="005504F0">
            <w:pPr>
              <w:pStyle w:val="TAC"/>
              <w:rPr>
                <w:color w:val="000000"/>
              </w:rPr>
            </w:pPr>
            <w:r w:rsidRPr="003D30C9">
              <w:rPr>
                <w:lang w:val="en-US" w:eastAsia="zh-CN" w:bidi="ar"/>
              </w:rPr>
              <w:t>5, 10, 15, 20, 25, 30, 40</w:t>
            </w:r>
          </w:p>
        </w:tc>
        <w:tc>
          <w:tcPr>
            <w:tcW w:w="2742" w:type="dxa"/>
            <w:tcBorders>
              <w:top w:val="nil"/>
              <w:left w:val="single" w:sz="4" w:space="0" w:color="auto"/>
              <w:bottom w:val="nil"/>
              <w:right w:val="single" w:sz="4" w:space="0" w:color="auto"/>
            </w:tcBorders>
            <w:shd w:val="clear" w:color="auto" w:fill="auto"/>
            <w:vAlign w:val="center"/>
          </w:tcPr>
          <w:p w14:paraId="0CE85A1E" w14:textId="77777777" w:rsidR="005504F0" w:rsidRPr="003D30C9" w:rsidRDefault="005504F0" w:rsidP="005504F0">
            <w:pPr>
              <w:pStyle w:val="TAC"/>
              <w:rPr>
                <w:lang w:val="en-US" w:eastAsia="zh-CN"/>
              </w:rPr>
            </w:pPr>
          </w:p>
        </w:tc>
      </w:tr>
      <w:tr w:rsidR="005504F0" w:rsidRPr="003D30C9" w14:paraId="02C9336F"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2D1CF96"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615912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46E289D"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18BF4A" w14:textId="77777777" w:rsidR="005504F0" w:rsidRPr="003D30C9" w:rsidRDefault="005504F0" w:rsidP="005504F0">
            <w:pPr>
              <w:pStyle w:val="TAC"/>
              <w:rPr>
                <w:color w:val="000000"/>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D6F52D3" w14:textId="77777777" w:rsidR="005504F0" w:rsidRPr="003D30C9" w:rsidRDefault="005504F0" w:rsidP="005504F0">
            <w:pPr>
              <w:pStyle w:val="TAC"/>
              <w:rPr>
                <w:lang w:val="en-US" w:eastAsia="zh-CN"/>
              </w:rPr>
            </w:pPr>
          </w:p>
        </w:tc>
      </w:tr>
      <w:tr w:rsidR="005504F0" w:rsidRPr="003D30C9" w14:paraId="13B1C17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BC6E770" w14:textId="77777777" w:rsidR="005504F0" w:rsidRPr="003D30C9" w:rsidRDefault="005504F0" w:rsidP="005504F0">
            <w:pPr>
              <w:pStyle w:val="TAC"/>
            </w:pPr>
            <w:r w:rsidRPr="003D30C9">
              <w:t>CA_n2A-n29A-n30A-n66A-n77(2A)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8A9A3C9"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3EFD1662" w14:textId="77777777" w:rsidR="005504F0" w:rsidRPr="003D30C9" w:rsidRDefault="005504F0" w:rsidP="005504F0">
            <w:pPr>
              <w:pStyle w:val="TAC"/>
              <w:rPr>
                <w:rFonts w:eastAsiaTheme="minorEastAsia"/>
              </w:rPr>
            </w:pPr>
            <w:r w:rsidRPr="003D30C9">
              <w:rPr>
                <w:rFonts w:eastAsiaTheme="minorEastAsia"/>
              </w:rPr>
              <w:t>CA_n2A-n30A</w:t>
            </w:r>
          </w:p>
          <w:p w14:paraId="0E508891" w14:textId="77777777" w:rsidR="005504F0" w:rsidRPr="003D30C9" w:rsidRDefault="005504F0" w:rsidP="005504F0">
            <w:pPr>
              <w:pStyle w:val="TAC"/>
              <w:rPr>
                <w:rFonts w:eastAsiaTheme="minorEastAsia"/>
              </w:rPr>
            </w:pPr>
            <w:r w:rsidRPr="003D30C9">
              <w:rPr>
                <w:rFonts w:eastAsiaTheme="minorEastAsia"/>
              </w:rPr>
              <w:t>CA_n2A-n66A</w:t>
            </w:r>
          </w:p>
          <w:p w14:paraId="4293E9C8" w14:textId="77777777" w:rsidR="005504F0" w:rsidRPr="003D30C9" w:rsidRDefault="005504F0" w:rsidP="005504F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F7C85F5" w14:textId="77777777" w:rsidR="005504F0" w:rsidRPr="003D30C9" w:rsidRDefault="005504F0" w:rsidP="005504F0">
            <w:pPr>
              <w:pStyle w:val="TAC"/>
              <w:rPr>
                <w:rFonts w:eastAsiaTheme="minorEastAsia"/>
              </w:rPr>
            </w:pPr>
            <w:r w:rsidRPr="003D30C9">
              <w:rPr>
                <w:rFonts w:eastAsiaTheme="minorEastAsia"/>
              </w:rPr>
              <w:t>CA_n30A-n66A</w:t>
            </w:r>
          </w:p>
          <w:p w14:paraId="272BDBDA"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89DF77C"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3F2C4037" w14:textId="77777777" w:rsidR="005504F0" w:rsidRPr="003D30C9" w:rsidRDefault="005504F0" w:rsidP="005504F0">
            <w:pPr>
              <w:pStyle w:val="TAC"/>
              <w:rPr>
                <w:lang w:eastAsia="zh-TW"/>
              </w:rPr>
            </w:pPr>
            <w:r w:rsidRPr="003D30C9">
              <w:rPr>
                <w:lang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A8549A" w14:textId="77777777" w:rsidR="005504F0" w:rsidRPr="003D30C9" w:rsidRDefault="005504F0" w:rsidP="005504F0">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7C24A86" w14:textId="77777777" w:rsidR="005504F0" w:rsidRPr="003D30C9" w:rsidRDefault="005504F0" w:rsidP="005504F0">
            <w:pPr>
              <w:pStyle w:val="TAC"/>
              <w:rPr>
                <w:lang w:val="en-US" w:eastAsia="zh-CN"/>
              </w:rPr>
            </w:pPr>
            <w:r w:rsidRPr="003D30C9">
              <w:rPr>
                <w:lang w:eastAsia="zh-CN"/>
              </w:rPr>
              <w:t>0</w:t>
            </w:r>
          </w:p>
        </w:tc>
      </w:tr>
      <w:tr w:rsidR="005504F0" w:rsidRPr="003D30C9" w14:paraId="3F6A963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55789F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A55524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6423D72" w14:textId="77777777" w:rsidR="005504F0" w:rsidRPr="003D30C9" w:rsidRDefault="005504F0" w:rsidP="005504F0">
            <w:pPr>
              <w:pStyle w:val="TAC"/>
              <w:rPr>
                <w:lang w:eastAsia="zh-TW"/>
              </w:rPr>
            </w:pPr>
            <w:r w:rsidRPr="003D30C9">
              <w:rPr>
                <w:lang w:eastAsia="zh-TW"/>
              </w:rPr>
              <w:t>n29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3BF51C" w14:textId="77777777" w:rsidR="005504F0" w:rsidRPr="003D30C9" w:rsidRDefault="005504F0" w:rsidP="005504F0">
            <w:pPr>
              <w:pStyle w:val="TAC"/>
              <w:rPr>
                <w:color w:val="000000"/>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553723F0" w14:textId="77777777" w:rsidR="005504F0" w:rsidRPr="003D30C9" w:rsidRDefault="005504F0" w:rsidP="005504F0">
            <w:pPr>
              <w:pStyle w:val="TAC"/>
              <w:rPr>
                <w:lang w:val="en-US" w:eastAsia="zh-CN"/>
              </w:rPr>
            </w:pPr>
          </w:p>
        </w:tc>
      </w:tr>
      <w:tr w:rsidR="005504F0" w:rsidRPr="003D30C9" w14:paraId="104D7E8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7108DC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11BB2B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EA39236" w14:textId="77777777" w:rsidR="005504F0" w:rsidRPr="003D30C9" w:rsidRDefault="005504F0" w:rsidP="005504F0">
            <w:pPr>
              <w:pStyle w:val="TAC"/>
              <w:rPr>
                <w:lang w:eastAsia="zh-TW"/>
              </w:rPr>
            </w:pPr>
            <w:r w:rsidRPr="003D30C9">
              <w:rPr>
                <w:lang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2CEDE5" w14:textId="77777777" w:rsidR="005504F0" w:rsidRPr="003D30C9" w:rsidRDefault="005504F0" w:rsidP="005504F0">
            <w:pPr>
              <w:pStyle w:val="TAC"/>
              <w:rPr>
                <w:color w:val="000000"/>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5AAF4095" w14:textId="77777777" w:rsidR="005504F0" w:rsidRPr="003D30C9" w:rsidRDefault="005504F0" w:rsidP="005504F0">
            <w:pPr>
              <w:pStyle w:val="TAC"/>
              <w:rPr>
                <w:lang w:val="en-US" w:eastAsia="zh-CN"/>
              </w:rPr>
            </w:pPr>
          </w:p>
        </w:tc>
      </w:tr>
      <w:tr w:rsidR="005504F0" w:rsidRPr="003D30C9" w14:paraId="2F7E279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7FBD83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3A1666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1E35E41"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A3CAB7" w14:textId="77777777" w:rsidR="005504F0" w:rsidRPr="003D30C9" w:rsidRDefault="005504F0" w:rsidP="005504F0">
            <w:pPr>
              <w:pStyle w:val="TAC"/>
              <w:rPr>
                <w:color w:val="000000"/>
              </w:rPr>
            </w:pPr>
            <w:r w:rsidRPr="003D30C9">
              <w:rPr>
                <w:lang w:val="en-US" w:eastAsia="zh-CN" w:bidi="ar"/>
              </w:rPr>
              <w:t>5, 10, 15, 20, 25, 30, 40</w:t>
            </w:r>
          </w:p>
        </w:tc>
        <w:tc>
          <w:tcPr>
            <w:tcW w:w="2742" w:type="dxa"/>
            <w:tcBorders>
              <w:top w:val="nil"/>
              <w:left w:val="single" w:sz="4" w:space="0" w:color="auto"/>
              <w:bottom w:val="nil"/>
              <w:right w:val="single" w:sz="4" w:space="0" w:color="auto"/>
            </w:tcBorders>
            <w:shd w:val="clear" w:color="auto" w:fill="auto"/>
            <w:vAlign w:val="center"/>
          </w:tcPr>
          <w:p w14:paraId="08A4A5ED" w14:textId="77777777" w:rsidR="005504F0" w:rsidRPr="003D30C9" w:rsidRDefault="005504F0" w:rsidP="005504F0">
            <w:pPr>
              <w:pStyle w:val="TAC"/>
              <w:rPr>
                <w:lang w:val="en-US" w:eastAsia="zh-CN"/>
              </w:rPr>
            </w:pPr>
          </w:p>
        </w:tc>
      </w:tr>
      <w:tr w:rsidR="005504F0" w:rsidRPr="003D30C9" w14:paraId="48736C69"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5C202C2"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4EF08EB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D9FCBD5"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5BA3E9" w14:textId="77777777" w:rsidR="005504F0" w:rsidRPr="003D30C9" w:rsidRDefault="005504F0" w:rsidP="005504F0">
            <w:pPr>
              <w:pStyle w:val="TAC"/>
              <w:rPr>
                <w:color w:val="000000"/>
              </w:rPr>
            </w:pPr>
            <w:r w:rsidRPr="003D30C9">
              <w:t>CA_n77(2A)_BCS1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34AC1376" w14:textId="77777777" w:rsidR="005504F0" w:rsidRPr="003D30C9" w:rsidRDefault="005504F0" w:rsidP="005504F0">
            <w:pPr>
              <w:pStyle w:val="TAC"/>
              <w:rPr>
                <w:lang w:val="en-US" w:eastAsia="zh-CN"/>
              </w:rPr>
            </w:pPr>
          </w:p>
        </w:tc>
      </w:tr>
      <w:tr w:rsidR="005504F0" w:rsidRPr="003D30C9" w14:paraId="2155BD9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F12CA1F" w14:textId="77777777" w:rsidR="005504F0" w:rsidRPr="003D30C9" w:rsidRDefault="005504F0" w:rsidP="005504F0">
            <w:pPr>
              <w:pStyle w:val="TAC"/>
            </w:pPr>
            <w:r w:rsidRPr="00AD22B4">
              <w:rPr>
                <w:lang w:eastAsia="ja-JP"/>
              </w:rPr>
              <w:t>CA_n3A-n7A-n20A-n67A-n78A</w:t>
            </w:r>
          </w:p>
        </w:tc>
        <w:tc>
          <w:tcPr>
            <w:tcW w:w="3019" w:type="dxa"/>
            <w:tcBorders>
              <w:top w:val="nil"/>
              <w:left w:val="single" w:sz="4" w:space="0" w:color="auto"/>
              <w:bottom w:val="nil"/>
              <w:right w:val="single" w:sz="4" w:space="0" w:color="auto"/>
            </w:tcBorders>
            <w:shd w:val="clear" w:color="auto" w:fill="auto"/>
            <w:vAlign w:val="center"/>
          </w:tcPr>
          <w:p w14:paraId="5EE0AFCC" w14:textId="77777777" w:rsidR="005504F0" w:rsidRDefault="005504F0" w:rsidP="005504F0">
            <w:pPr>
              <w:pStyle w:val="TAC"/>
              <w:rPr>
                <w:lang w:eastAsia="ja-JP"/>
              </w:rPr>
            </w:pPr>
            <w:r w:rsidRPr="00AD22B4">
              <w:rPr>
                <w:lang w:eastAsia="ja-JP"/>
              </w:rPr>
              <w:t>CA_n3A-n7A</w:t>
            </w:r>
          </w:p>
          <w:p w14:paraId="6CC50936" w14:textId="77777777" w:rsidR="005504F0" w:rsidRDefault="005504F0" w:rsidP="005504F0">
            <w:pPr>
              <w:pStyle w:val="TAC"/>
              <w:rPr>
                <w:lang w:eastAsia="ja-JP"/>
              </w:rPr>
            </w:pPr>
            <w:r w:rsidRPr="00AD22B4">
              <w:rPr>
                <w:lang w:eastAsia="ja-JP"/>
              </w:rPr>
              <w:t>CA_n3A-n20A</w:t>
            </w:r>
          </w:p>
          <w:p w14:paraId="5DFF503B" w14:textId="77777777" w:rsidR="005504F0" w:rsidRDefault="005504F0" w:rsidP="005504F0">
            <w:pPr>
              <w:pStyle w:val="TAC"/>
              <w:rPr>
                <w:lang w:eastAsia="ja-JP"/>
              </w:rPr>
            </w:pPr>
            <w:r w:rsidRPr="00AD22B4">
              <w:rPr>
                <w:lang w:eastAsia="ja-JP"/>
              </w:rPr>
              <w:t>CA_n3A-n78A</w:t>
            </w:r>
          </w:p>
          <w:p w14:paraId="26B5CBC4" w14:textId="77777777" w:rsidR="005504F0" w:rsidRDefault="005504F0" w:rsidP="005504F0">
            <w:pPr>
              <w:pStyle w:val="TAC"/>
              <w:rPr>
                <w:lang w:eastAsia="ja-JP"/>
              </w:rPr>
            </w:pPr>
            <w:r w:rsidRPr="00AD22B4">
              <w:rPr>
                <w:lang w:eastAsia="ja-JP"/>
              </w:rPr>
              <w:t>CA_n7A-n20A</w:t>
            </w:r>
          </w:p>
          <w:p w14:paraId="2756D9FF" w14:textId="77777777" w:rsidR="005504F0" w:rsidRDefault="005504F0" w:rsidP="005504F0">
            <w:pPr>
              <w:pStyle w:val="TAC"/>
              <w:rPr>
                <w:lang w:eastAsia="ja-JP"/>
              </w:rPr>
            </w:pPr>
            <w:r w:rsidRPr="00AD22B4">
              <w:rPr>
                <w:lang w:eastAsia="ja-JP"/>
              </w:rPr>
              <w:t>CA_n7A</w:t>
            </w:r>
            <w:r>
              <w:rPr>
                <w:lang w:eastAsia="ja-JP"/>
              </w:rPr>
              <w:t>-</w:t>
            </w:r>
            <w:r w:rsidRPr="00AD22B4">
              <w:rPr>
                <w:lang w:eastAsia="ja-JP"/>
              </w:rPr>
              <w:t>n78A</w:t>
            </w:r>
          </w:p>
          <w:p w14:paraId="49F5E387" w14:textId="77777777" w:rsidR="005504F0" w:rsidRPr="003D30C9" w:rsidRDefault="005504F0" w:rsidP="005504F0">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1428" w:type="dxa"/>
            <w:tcBorders>
              <w:left w:val="single" w:sz="4" w:space="0" w:color="auto"/>
              <w:right w:val="single" w:sz="4" w:space="0" w:color="auto"/>
            </w:tcBorders>
            <w:vAlign w:val="center"/>
          </w:tcPr>
          <w:p w14:paraId="79268E5A" w14:textId="77777777" w:rsidR="005504F0" w:rsidRPr="003D30C9" w:rsidRDefault="005504F0" w:rsidP="005504F0">
            <w:pPr>
              <w:pStyle w:val="TAC"/>
              <w:rPr>
                <w:lang w:eastAsia="zh-TW"/>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7300A81" w14:textId="77777777" w:rsidR="005504F0" w:rsidRPr="003D30C9" w:rsidRDefault="005504F0" w:rsidP="005504F0">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90FE1C9" w14:textId="77777777" w:rsidR="005504F0" w:rsidRPr="003D30C9" w:rsidRDefault="005504F0" w:rsidP="005504F0">
            <w:pPr>
              <w:pStyle w:val="TAC"/>
              <w:rPr>
                <w:lang w:val="en-US" w:eastAsia="zh-CN"/>
              </w:rPr>
            </w:pPr>
            <w:r>
              <w:rPr>
                <w:lang w:eastAsia="zh-CN"/>
              </w:rPr>
              <w:t>4 and 5</w:t>
            </w:r>
          </w:p>
        </w:tc>
      </w:tr>
      <w:tr w:rsidR="005504F0" w:rsidRPr="003D30C9" w14:paraId="619F9A6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569D4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22DC5D59" w14:textId="77777777" w:rsidR="005504F0" w:rsidRPr="003D30C9" w:rsidRDefault="005504F0" w:rsidP="005504F0">
            <w:pPr>
              <w:pStyle w:val="TAC"/>
            </w:pPr>
          </w:p>
        </w:tc>
        <w:tc>
          <w:tcPr>
            <w:tcW w:w="1428" w:type="dxa"/>
            <w:tcBorders>
              <w:left w:val="single" w:sz="4" w:space="0" w:color="auto"/>
              <w:right w:val="single" w:sz="4" w:space="0" w:color="auto"/>
            </w:tcBorders>
          </w:tcPr>
          <w:p w14:paraId="7AF5EDC7" w14:textId="77777777" w:rsidR="005504F0" w:rsidRPr="003D30C9" w:rsidRDefault="005504F0" w:rsidP="005504F0">
            <w:pPr>
              <w:pStyle w:val="TAC"/>
              <w:rPr>
                <w:lang w:eastAsia="zh-TW"/>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AFF250" w14:textId="77777777" w:rsidR="005504F0" w:rsidRPr="003D30C9" w:rsidRDefault="005504F0" w:rsidP="005504F0">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3EFCD31" w14:textId="77777777" w:rsidR="005504F0" w:rsidRPr="003D30C9" w:rsidRDefault="005504F0" w:rsidP="005504F0">
            <w:pPr>
              <w:pStyle w:val="TAC"/>
              <w:rPr>
                <w:lang w:val="en-US" w:eastAsia="zh-CN"/>
              </w:rPr>
            </w:pPr>
          </w:p>
        </w:tc>
      </w:tr>
      <w:tr w:rsidR="005504F0" w:rsidRPr="003D30C9" w14:paraId="71AD10D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2F2635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67D8D95D" w14:textId="77777777" w:rsidR="005504F0" w:rsidRPr="003D30C9" w:rsidRDefault="005504F0" w:rsidP="005504F0">
            <w:pPr>
              <w:pStyle w:val="TAC"/>
            </w:pPr>
          </w:p>
        </w:tc>
        <w:tc>
          <w:tcPr>
            <w:tcW w:w="1428" w:type="dxa"/>
            <w:tcBorders>
              <w:left w:val="single" w:sz="4" w:space="0" w:color="auto"/>
              <w:right w:val="single" w:sz="4" w:space="0" w:color="auto"/>
            </w:tcBorders>
          </w:tcPr>
          <w:p w14:paraId="0517B4CF" w14:textId="77777777" w:rsidR="005504F0" w:rsidRPr="003D30C9" w:rsidRDefault="005504F0" w:rsidP="005504F0">
            <w:pPr>
              <w:pStyle w:val="TAC"/>
              <w:rPr>
                <w:lang w:eastAsia="zh-TW"/>
              </w:rPr>
            </w:pPr>
            <w:r w:rsidRPr="003D30C9">
              <w:rPr>
                <w:lang w:eastAsia="zh-CN"/>
              </w:rPr>
              <w:t>n2</w:t>
            </w:r>
            <w:r>
              <w:rPr>
                <w:lang w:eastAsia="zh-CN"/>
              </w:rPr>
              <w:t>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9800B83" w14:textId="77777777" w:rsidR="005504F0" w:rsidRPr="003D30C9" w:rsidRDefault="005504F0" w:rsidP="005504F0">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046A823" w14:textId="77777777" w:rsidR="005504F0" w:rsidRPr="003D30C9" w:rsidRDefault="005504F0" w:rsidP="005504F0">
            <w:pPr>
              <w:pStyle w:val="TAC"/>
              <w:rPr>
                <w:lang w:val="en-US" w:eastAsia="zh-CN"/>
              </w:rPr>
            </w:pPr>
          </w:p>
        </w:tc>
      </w:tr>
      <w:tr w:rsidR="005504F0" w:rsidRPr="003D30C9" w14:paraId="0E616DF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76B146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01FB1555" w14:textId="77777777" w:rsidR="005504F0" w:rsidRPr="003D30C9" w:rsidRDefault="005504F0" w:rsidP="005504F0">
            <w:pPr>
              <w:pStyle w:val="TAC"/>
            </w:pPr>
          </w:p>
        </w:tc>
        <w:tc>
          <w:tcPr>
            <w:tcW w:w="1428" w:type="dxa"/>
            <w:tcBorders>
              <w:left w:val="single" w:sz="4" w:space="0" w:color="auto"/>
              <w:right w:val="single" w:sz="4" w:space="0" w:color="auto"/>
            </w:tcBorders>
          </w:tcPr>
          <w:p w14:paraId="186E03CC" w14:textId="77777777" w:rsidR="005504F0" w:rsidRPr="003D30C9" w:rsidRDefault="005504F0" w:rsidP="005504F0">
            <w:pPr>
              <w:pStyle w:val="TAC"/>
              <w:rPr>
                <w:lang w:eastAsia="zh-TW"/>
              </w:rPr>
            </w:pPr>
            <w:r w:rsidRPr="003D30C9">
              <w:rPr>
                <w:lang w:eastAsia="zh-CN"/>
              </w:rPr>
              <w:t>n</w:t>
            </w:r>
            <w:r>
              <w:rPr>
                <w:lang w:eastAsia="zh-CN"/>
              </w:rPr>
              <w:t>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945924" w14:textId="77777777" w:rsidR="005504F0" w:rsidRPr="003D30C9" w:rsidRDefault="005504F0" w:rsidP="005504F0">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92C951F" w14:textId="77777777" w:rsidR="005504F0" w:rsidRPr="003D30C9" w:rsidRDefault="005504F0" w:rsidP="005504F0">
            <w:pPr>
              <w:pStyle w:val="TAC"/>
              <w:rPr>
                <w:lang w:val="en-US" w:eastAsia="zh-CN"/>
              </w:rPr>
            </w:pPr>
          </w:p>
        </w:tc>
      </w:tr>
      <w:tr w:rsidR="005504F0" w:rsidRPr="003D30C9" w14:paraId="1401ED3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AC4CDA3"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tcPr>
          <w:p w14:paraId="7B11BA6E" w14:textId="77777777" w:rsidR="005504F0" w:rsidRPr="003D30C9" w:rsidRDefault="005504F0" w:rsidP="005504F0">
            <w:pPr>
              <w:pStyle w:val="TAC"/>
            </w:pPr>
          </w:p>
        </w:tc>
        <w:tc>
          <w:tcPr>
            <w:tcW w:w="1428" w:type="dxa"/>
            <w:tcBorders>
              <w:left w:val="single" w:sz="4" w:space="0" w:color="auto"/>
              <w:right w:val="single" w:sz="4" w:space="0" w:color="auto"/>
            </w:tcBorders>
          </w:tcPr>
          <w:p w14:paraId="722A1474" w14:textId="77777777" w:rsidR="005504F0" w:rsidRPr="003D30C9" w:rsidRDefault="005504F0" w:rsidP="005504F0">
            <w:pPr>
              <w:pStyle w:val="TAC"/>
              <w:rPr>
                <w:lang w:eastAsia="zh-TW"/>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35FA824" w14:textId="77777777" w:rsidR="005504F0" w:rsidRPr="003D30C9" w:rsidRDefault="005504F0" w:rsidP="005504F0">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17C24C9D" w14:textId="77777777" w:rsidR="005504F0" w:rsidRPr="003D30C9" w:rsidRDefault="005504F0" w:rsidP="005504F0">
            <w:pPr>
              <w:pStyle w:val="TAC"/>
              <w:rPr>
                <w:lang w:val="en-US" w:eastAsia="zh-CN"/>
              </w:rPr>
            </w:pPr>
          </w:p>
        </w:tc>
      </w:tr>
      <w:tr w:rsidR="005504F0" w:rsidRPr="003D30C9" w14:paraId="2809F37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8F62A14" w14:textId="77777777" w:rsidR="005504F0" w:rsidRPr="003D30C9" w:rsidRDefault="005504F0" w:rsidP="005504F0">
            <w:pPr>
              <w:pStyle w:val="TAC"/>
            </w:pPr>
            <w:r w:rsidRPr="00AD22B4">
              <w:rPr>
                <w:lang w:eastAsia="ja-JP"/>
              </w:rPr>
              <w:t>CA_n3A-n7A-n20A-n67A-n78</w:t>
            </w:r>
            <w:r>
              <w:rPr>
                <w:lang w:eastAsia="ja-JP"/>
              </w:rPr>
              <w:t>(2</w:t>
            </w:r>
            <w:r w:rsidRPr="00AD22B4">
              <w:rPr>
                <w:lang w:eastAsia="ja-JP"/>
              </w:rPr>
              <w:t>A</w:t>
            </w:r>
            <w:r>
              <w:rPr>
                <w:lang w:eastAsia="ja-JP"/>
              </w:rPr>
              <w:t>)</w:t>
            </w:r>
          </w:p>
        </w:tc>
        <w:tc>
          <w:tcPr>
            <w:tcW w:w="3019" w:type="dxa"/>
            <w:tcBorders>
              <w:top w:val="nil"/>
              <w:left w:val="single" w:sz="4" w:space="0" w:color="auto"/>
              <w:bottom w:val="nil"/>
              <w:right w:val="single" w:sz="4" w:space="0" w:color="auto"/>
            </w:tcBorders>
            <w:shd w:val="clear" w:color="auto" w:fill="auto"/>
            <w:vAlign w:val="center"/>
          </w:tcPr>
          <w:p w14:paraId="06B9059B" w14:textId="77777777" w:rsidR="005504F0" w:rsidRDefault="005504F0" w:rsidP="005504F0">
            <w:pPr>
              <w:pStyle w:val="TAC"/>
              <w:rPr>
                <w:lang w:eastAsia="ja-JP"/>
              </w:rPr>
            </w:pPr>
            <w:r w:rsidRPr="00AD22B4">
              <w:rPr>
                <w:lang w:eastAsia="ja-JP"/>
              </w:rPr>
              <w:t>CA_n3A-n7A</w:t>
            </w:r>
          </w:p>
          <w:p w14:paraId="0318B19A" w14:textId="77777777" w:rsidR="005504F0" w:rsidRDefault="005504F0" w:rsidP="005504F0">
            <w:pPr>
              <w:pStyle w:val="TAC"/>
              <w:rPr>
                <w:lang w:eastAsia="ja-JP"/>
              </w:rPr>
            </w:pPr>
            <w:r w:rsidRPr="00AD22B4">
              <w:rPr>
                <w:lang w:eastAsia="ja-JP"/>
              </w:rPr>
              <w:t>CA_n3A-n20A</w:t>
            </w:r>
          </w:p>
          <w:p w14:paraId="65620D73" w14:textId="77777777" w:rsidR="005504F0" w:rsidRDefault="005504F0" w:rsidP="005504F0">
            <w:pPr>
              <w:pStyle w:val="TAC"/>
              <w:rPr>
                <w:lang w:eastAsia="ja-JP"/>
              </w:rPr>
            </w:pPr>
            <w:r w:rsidRPr="00AD22B4">
              <w:rPr>
                <w:lang w:eastAsia="ja-JP"/>
              </w:rPr>
              <w:t>CA_n3A-n78A</w:t>
            </w:r>
          </w:p>
          <w:p w14:paraId="7DAAF0EF" w14:textId="77777777" w:rsidR="005504F0" w:rsidRDefault="005504F0" w:rsidP="005504F0">
            <w:pPr>
              <w:pStyle w:val="TAC"/>
              <w:rPr>
                <w:lang w:eastAsia="ja-JP"/>
              </w:rPr>
            </w:pPr>
            <w:r w:rsidRPr="00AD22B4">
              <w:rPr>
                <w:lang w:eastAsia="ja-JP"/>
              </w:rPr>
              <w:t>CA_n7A-n20A</w:t>
            </w:r>
          </w:p>
          <w:p w14:paraId="21E9F0D8" w14:textId="77777777" w:rsidR="005504F0" w:rsidRDefault="005504F0" w:rsidP="005504F0">
            <w:pPr>
              <w:pStyle w:val="TAC"/>
              <w:rPr>
                <w:lang w:eastAsia="ja-JP"/>
              </w:rPr>
            </w:pPr>
            <w:r w:rsidRPr="00AD22B4">
              <w:rPr>
                <w:lang w:eastAsia="ja-JP"/>
              </w:rPr>
              <w:t>CA_n7A</w:t>
            </w:r>
            <w:r>
              <w:rPr>
                <w:lang w:eastAsia="ja-JP"/>
              </w:rPr>
              <w:t>-</w:t>
            </w:r>
            <w:r w:rsidRPr="00AD22B4">
              <w:rPr>
                <w:lang w:eastAsia="ja-JP"/>
              </w:rPr>
              <w:t>n78A</w:t>
            </w:r>
          </w:p>
          <w:p w14:paraId="26C9573A" w14:textId="77777777" w:rsidR="005504F0" w:rsidRDefault="005504F0" w:rsidP="005504F0">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15240DDC" w14:textId="77777777" w:rsidR="005504F0" w:rsidRPr="003D30C9" w:rsidRDefault="005504F0" w:rsidP="005504F0">
            <w:pPr>
              <w:pStyle w:val="TAC"/>
            </w:pPr>
            <w:r>
              <w:rPr>
                <w:lang w:eastAsia="ja-JP"/>
              </w:rPr>
              <w:t>CA_n78(2A)</w:t>
            </w:r>
          </w:p>
        </w:tc>
        <w:tc>
          <w:tcPr>
            <w:tcW w:w="1428" w:type="dxa"/>
            <w:tcBorders>
              <w:left w:val="single" w:sz="4" w:space="0" w:color="auto"/>
              <w:right w:val="single" w:sz="4" w:space="0" w:color="auto"/>
            </w:tcBorders>
            <w:vAlign w:val="center"/>
          </w:tcPr>
          <w:p w14:paraId="233476D5" w14:textId="77777777" w:rsidR="005504F0" w:rsidRPr="003D30C9" w:rsidRDefault="005504F0" w:rsidP="005504F0">
            <w:pPr>
              <w:pStyle w:val="TAC"/>
              <w:rPr>
                <w:lang w:eastAsia="zh-TW"/>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BF8EEA" w14:textId="77777777" w:rsidR="005504F0" w:rsidRPr="003D30C9" w:rsidRDefault="005504F0" w:rsidP="005504F0">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5DA7011" w14:textId="77777777" w:rsidR="005504F0" w:rsidRPr="003D30C9" w:rsidRDefault="005504F0" w:rsidP="005504F0">
            <w:pPr>
              <w:pStyle w:val="TAC"/>
              <w:rPr>
                <w:lang w:val="en-US" w:eastAsia="zh-CN"/>
              </w:rPr>
            </w:pPr>
            <w:r>
              <w:rPr>
                <w:lang w:eastAsia="zh-CN"/>
              </w:rPr>
              <w:t>4 and 5</w:t>
            </w:r>
          </w:p>
        </w:tc>
      </w:tr>
      <w:tr w:rsidR="005504F0" w:rsidRPr="003D30C9" w14:paraId="4268676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0CE44B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24301A6C" w14:textId="77777777" w:rsidR="005504F0" w:rsidRPr="003D30C9" w:rsidRDefault="005504F0" w:rsidP="005504F0">
            <w:pPr>
              <w:pStyle w:val="TAC"/>
            </w:pPr>
          </w:p>
        </w:tc>
        <w:tc>
          <w:tcPr>
            <w:tcW w:w="1428" w:type="dxa"/>
            <w:tcBorders>
              <w:left w:val="single" w:sz="4" w:space="0" w:color="auto"/>
              <w:right w:val="single" w:sz="4" w:space="0" w:color="auto"/>
            </w:tcBorders>
          </w:tcPr>
          <w:p w14:paraId="64725C33" w14:textId="77777777" w:rsidR="005504F0" w:rsidRPr="003D30C9" w:rsidRDefault="005504F0" w:rsidP="005504F0">
            <w:pPr>
              <w:pStyle w:val="TAC"/>
              <w:rPr>
                <w:lang w:eastAsia="zh-TW"/>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480EDC" w14:textId="77777777" w:rsidR="005504F0" w:rsidRPr="003D30C9" w:rsidRDefault="005504F0" w:rsidP="005504F0">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16ECAD6" w14:textId="77777777" w:rsidR="005504F0" w:rsidRPr="003D30C9" w:rsidRDefault="005504F0" w:rsidP="005504F0">
            <w:pPr>
              <w:pStyle w:val="TAC"/>
              <w:rPr>
                <w:lang w:val="en-US" w:eastAsia="zh-CN"/>
              </w:rPr>
            </w:pPr>
          </w:p>
        </w:tc>
      </w:tr>
      <w:tr w:rsidR="005504F0" w:rsidRPr="003D30C9" w14:paraId="506BA11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A54D22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63102C24" w14:textId="77777777" w:rsidR="005504F0" w:rsidRPr="003D30C9" w:rsidRDefault="005504F0" w:rsidP="005504F0">
            <w:pPr>
              <w:pStyle w:val="TAC"/>
            </w:pPr>
          </w:p>
        </w:tc>
        <w:tc>
          <w:tcPr>
            <w:tcW w:w="1428" w:type="dxa"/>
            <w:tcBorders>
              <w:left w:val="single" w:sz="4" w:space="0" w:color="auto"/>
              <w:right w:val="single" w:sz="4" w:space="0" w:color="auto"/>
            </w:tcBorders>
          </w:tcPr>
          <w:p w14:paraId="7E7A3D76" w14:textId="77777777" w:rsidR="005504F0" w:rsidRPr="003D30C9" w:rsidRDefault="005504F0" w:rsidP="005504F0">
            <w:pPr>
              <w:pStyle w:val="TAC"/>
              <w:rPr>
                <w:lang w:eastAsia="zh-TW"/>
              </w:rPr>
            </w:pPr>
            <w:r w:rsidRPr="003D30C9">
              <w:rPr>
                <w:lang w:eastAsia="zh-CN"/>
              </w:rPr>
              <w:t>n2</w:t>
            </w:r>
            <w:r>
              <w:rPr>
                <w:lang w:eastAsia="zh-CN"/>
              </w:rPr>
              <w:t>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294D6A6" w14:textId="77777777" w:rsidR="005504F0" w:rsidRPr="003D30C9" w:rsidRDefault="005504F0" w:rsidP="005504F0">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2FB5EAC" w14:textId="77777777" w:rsidR="005504F0" w:rsidRPr="003D30C9" w:rsidRDefault="005504F0" w:rsidP="005504F0">
            <w:pPr>
              <w:pStyle w:val="TAC"/>
              <w:rPr>
                <w:lang w:val="en-US" w:eastAsia="zh-CN"/>
              </w:rPr>
            </w:pPr>
          </w:p>
        </w:tc>
      </w:tr>
      <w:tr w:rsidR="005504F0" w:rsidRPr="003D30C9" w14:paraId="5152C99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C0F901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0C17F763" w14:textId="77777777" w:rsidR="005504F0" w:rsidRPr="003D30C9" w:rsidRDefault="005504F0" w:rsidP="005504F0">
            <w:pPr>
              <w:pStyle w:val="TAC"/>
            </w:pPr>
          </w:p>
        </w:tc>
        <w:tc>
          <w:tcPr>
            <w:tcW w:w="1428" w:type="dxa"/>
            <w:tcBorders>
              <w:left w:val="single" w:sz="4" w:space="0" w:color="auto"/>
              <w:right w:val="single" w:sz="4" w:space="0" w:color="auto"/>
            </w:tcBorders>
          </w:tcPr>
          <w:p w14:paraId="0E7A3E73" w14:textId="77777777" w:rsidR="005504F0" w:rsidRPr="003D30C9" w:rsidRDefault="005504F0" w:rsidP="005504F0">
            <w:pPr>
              <w:pStyle w:val="TAC"/>
              <w:rPr>
                <w:lang w:eastAsia="zh-TW"/>
              </w:rPr>
            </w:pPr>
            <w:r w:rsidRPr="003D30C9">
              <w:rPr>
                <w:lang w:eastAsia="zh-CN"/>
              </w:rPr>
              <w:t>n</w:t>
            </w:r>
            <w:r>
              <w:rPr>
                <w:lang w:eastAsia="zh-CN"/>
              </w:rPr>
              <w:t>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BA7F13" w14:textId="77777777" w:rsidR="005504F0" w:rsidRPr="003D30C9" w:rsidRDefault="005504F0" w:rsidP="005504F0">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7A99F58" w14:textId="77777777" w:rsidR="005504F0" w:rsidRPr="003D30C9" w:rsidRDefault="005504F0" w:rsidP="005504F0">
            <w:pPr>
              <w:pStyle w:val="TAC"/>
              <w:rPr>
                <w:lang w:val="en-US" w:eastAsia="zh-CN"/>
              </w:rPr>
            </w:pPr>
          </w:p>
        </w:tc>
      </w:tr>
      <w:tr w:rsidR="005504F0" w:rsidRPr="003D30C9" w14:paraId="684E7E4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00C6F6F"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tcPr>
          <w:p w14:paraId="281BDD67" w14:textId="77777777" w:rsidR="005504F0" w:rsidRPr="003D30C9" w:rsidRDefault="005504F0" w:rsidP="005504F0">
            <w:pPr>
              <w:pStyle w:val="TAC"/>
            </w:pPr>
          </w:p>
        </w:tc>
        <w:tc>
          <w:tcPr>
            <w:tcW w:w="1428" w:type="dxa"/>
            <w:tcBorders>
              <w:left w:val="single" w:sz="4" w:space="0" w:color="auto"/>
              <w:right w:val="single" w:sz="4" w:space="0" w:color="auto"/>
            </w:tcBorders>
          </w:tcPr>
          <w:p w14:paraId="5009776F" w14:textId="77777777" w:rsidR="005504F0" w:rsidRPr="003D30C9" w:rsidRDefault="005504F0" w:rsidP="005504F0">
            <w:pPr>
              <w:pStyle w:val="TAC"/>
              <w:rPr>
                <w:lang w:eastAsia="zh-TW"/>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37ADF3" w14:textId="77777777" w:rsidR="005504F0" w:rsidRPr="003D30C9" w:rsidRDefault="005504F0" w:rsidP="005504F0">
            <w:pPr>
              <w:pStyle w:val="TAC"/>
            </w:pPr>
            <w:r w:rsidRPr="00AE7509">
              <w:rPr>
                <w:lang w:val="en-US" w:eastAsia="zh-CN"/>
              </w:rPr>
              <w:t>CA_n7</w:t>
            </w:r>
            <w:r>
              <w:rPr>
                <w:lang w:val="en-US" w:eastAsia="zh-CN"/>
              </w:rPr>
              <w:t>8</w:t>
            </w:r>
            <w:r w:rsidRPr="00AE7509">
              <w:rPr>
                <w:lang w:val="en-US" w:eastAsia="zh-CN"/>
              </w:rPr>
              <w:t>(2A)_BCS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711907D6" w14:textId="77777777" w:rsidR="005504F0" w:rsidRPr="003D30C9" w:rsidRDefault="005504F0" w:rsidP="005504F0">
            <w:pPr>
              <w:pStyle w:val="TAC"/>
              <w:rPr>
                <w:lang w:val="en-US" w:eastAsia="zh-CN"/>
              </w:rPr>
            </w:pPr>
          </w:p>
        </w:tc>
      </w:tr>
      <w:tr w:rsidR="005504F0" w:rsidRPr="003D30C9" w14:paraId="0964828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65016A2" w14:textId="77777777" w:rsidR="005504F0" w:rsidRPr="003D30C9" w:rsidRDefault="005504F0" w:rsidP="005504F0">
            <w:pPr>
              <w:pStyle w:val="TAC"/>
              <w:rPr>
                <w:lang w:eastAsia="ja-JP"/>
              </w:rPr>
            </w:pPr>
            <w:r w:rsidRPr="00A36404">
              <w:rPr>
                <w:lang w:eastAsia="zh-CN"/>
              </w:rPr>
              <w:t>CA_n3A-n7A-n28A-n38A-n78A</w:t>
            </w:r>
            <w:r w:rsidRPr="00325816">
              <w:rPr>
                <w:vertAlign w:val="superscript"/>
                <w:lang w:eastAsia="zh-CN"/>
              </w:rPr>
              <w:t>4</w:t>
            </w:r>
          </w:p>
        </w:tc>
        <w:tc>
          <w:tcPr>
            <w:tcW w:w="3019" w:type="dxa"/>
            <w:tcBorders>
              <w:top w:val="nil"/>
              <w:left w:val="single" w:sz="4" w:space="0" w:color="auto"/>
              <w:bottom w:val="nil"/>
              <w:right w:val="single" w:sz="4" w:space="0" w:color="auto"/>
            </w:tcBorders>
            <w:shd w:val="clear" w:color="auto" w:fill="auto"/>
            <w:vAlign w:val="center"/>
          </w:tcPr>
          <w:p w14:paraId="69810357" w14:textId="77777777" w:rsidR="005504F0" w:rsidRPr="003D30C9" w:rsidRDefault="005504F0" w:rsidP="005504F0">
            <w:pPr>
              <w:pStyle w:val="TAC"/>
              <w:rPr>
                <w:lang w:eastAsia="ja-JP"/>
              </w:rPr>
            </w:pPr>
            <w:r>
              <w:rPr>
                <w:lang w:val="en-US" w:eastAsia="zh-CN"/>
              </w:rPr>
              <w:t>-</w:t>
            </w:r>
          </w:p>
        </w:tc>
        <w:tc>
          <w:tcPr>
            <w:tcW w:w="1428" w:type="dxa"/>
            <w:tcBorders>
              <w:left w:val="single" w:sz="4" w:space="0" w:color="auto"/>
              <w:right w:val="single" w:sz="4" w:space="0" w:color="auto"/>
            </w:tcBorders>
            <w:vAlign w:val="center"/>
          </w:tcPr>
          <w:p w14:paraId="156A0D2E" w14:textId="77777777" w:rsidR="005504F0" w:rsidRPr="003D30C9" w:rsidRDefault="005504F0" w:rsidP="005504F0">
            <w:pPr>
              <w:pStyle w:val="TAC"/>
              <w:rPr>
                <w:lang w:eastAsia="ja-JP"/>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8858C2" w14:textId="77777777" w:rsidR="005504F0" w:rsidRPr="003D30C9" w:rsidRDefault="005504F0" w:rsidP="005504F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29C1C30D" w14:textId="77777777" w:rsidR="005504F0" w:rsidRPr="003D30C9" w:rsidRDefault="005504F0" w:rsidP="005504F0">
            <w:pPr>
              <w:pStyle w:val="TAC"/>
              <w:rPr>
                <w:lang w:val="en-US" w:eastAsia="ja-JP"/>
              </w:rPr>
            </w:pPr>
            <w:r w:rsidRPr="003D30C9">
              <w:rPr>
                <w:rFonts w:hint="eastAsia"/>
                <w:lang w:eastAsia="zh-CN"/>
              </w:rPr>
              <w:t>0</w:t>
            </w:r>
          </w:p>
        </w:tc>
      </w:tr>
      <w:tr w:rsidR="005504F0" w:rsidRPr="003D30C9" w14:paraId="0E9CFD3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FEFF604"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63BDDF27"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tcPr>
          <w:p w14:paraId="0626C3FF" w14:textId="77777777" w:rsidR="005504F0" w:rsidRPr="003D30C9" w:rsidRDefault="005504F0" w:rsidP="005504F0">
            <w:pPr>
              <w:pStyle w:val="TAC"/>
              <w:rPr>
                <w:lang w:eastAsia="ja-JP"/>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39C589" w14:textId="77777777" w:rsidR="005504F0" w:rsidRPr="003D30C9" w:rsidRDefault="005504F0" w:rsidP="005504F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7B5BDF93" w14:textId="77777777" w:rsidR="005504F0" w:rsidRPr="003D30C9" w:rsidRDefault="005504F0" w:rsidP="005504F0">
            <w:pPr>
              <w:pStyle w:val="TAC"/>
              <w:rPr>
                <w:lang w:val="en-US" w:eastAsia="ja-JP"/>
              </w:rPr>
            </w:pPr>
          </w:p>
        </w:tc>
      </w:tr>
      <w:tr w:rsidR="005504F0" w:rsidRPr="003D30C9" w14:paraId="28CBBCB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7AA2521"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155F4526"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tcPr>
          <w:p w14:paraId="02EC7456" w14:textId="77777777" w:rsidR="005504F0" w:rsidRPr="003D30C9" w:rsidRDefault="005504F0" w:rsidP="005504F0">
            <w:pPr>
              <w:pStyle w:val="TAC"/>
              <w:rPr>
                <w:lang w:eastAsia="ja-JP"/>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437BD31" w14:textId="77777777" w:rsidR="005504F0" w:rsidRPr="003D30C9" w:rsidRDefault="005504F0" w:rsidP="005504F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2961D240" w14:textId="77777777" w:rsidR="005504F0" w:rsidRPr="003D30C9" w:rsidRDefault="005504F0" w:rsidP="005504F0">
            <w:pPr>
              <w:pStyle w:val="TAC"/>
              <w:rPr>
                <w:lang w:val="en-US" w:eastAsia="ja-JP"/>
              </w:rPr>
            </w:pPr>
          </w:p>
        </w:tc>
      </w:tr>
      <w:tr w:rsidR="005504F0" w:rsidRPr="003D30C9" w14:paraId="4A7680E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B14702F"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4A208687"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tcPr>
          <w:p w14:paraId="5CD5BF82" w14:textId="77777777" w:rsidR="005504F0" w:rsidRPr="003D30C9" w:rsidRDefault="005504F0" w:rsidP="005504F0">
            <w:pPr>
              <w:pStyle w:val="TAC"/>
              <w:rPr>
                <w:lang w:eastAsia="ja-JP"/>
              </w:rPr>
            </w:pPr>
            <w:r w:rsidRPr="003D30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20CF99" w14:textId="77777777" w:rsidR="005504F0" w:rsidRPr="003D30C9" w:rsidRDefault="005504F0" w:rsidP="005504F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78C8CD3C" w14:textId="77777777" w:rsidR="005504F0" w:rsidRPr="003D30C9" w:rsidRDefault="005504F0" w:rsidP="005504F0">
            <w:pPr>
              <w:pStyle w:val="TAC"/>
              <w:rPr>
                <w:lang w:val="en-US" w:eastAsia="ja-JP"/>
              </w:rPr>
            </w:pPr>
          </w:p>
        </w:tc>
      </w:tr>
      <w:tr w:rsidR="005504F0" w:rsidRPr="003D30C9" w14:paraId="442DFE8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F3B7BAD" w14:textId="77777777" w:rsidR="005504F0" w:rsidRPr="003D30C9" w:rsidRDefault="005504F0" w:rsidP="005504F0">
            <w:pPr>
              <w:pStyle w:val="TAC"/>
              <w:rPr>
                <w:lang w:eastAsia="ja-JP"/>
              </w:rPr>
            </w:pPr>
          </w:p>
        </w:tc>
        <w:tc>
          <w:tcPr>
            <w:tcW w:w="3019" w:type="dxa"/>
            <w:tcBorders>
              <w:top w:val="nil"/>
              <w:left w:val="single" w:sz="4" w:space="0" w:color="auto"/>
              <w:bottom w:val="single" w:sz="4" w:space="0" w:color="auto"/>
              <w:right w:val="single" w:sz="4" w:space="0" w:color="auto"/>
            </w:tcBorders>
            <w:shd w:val="clear" w:color="auto" w:fill="auto"/>
          </w:tcPr>
          <w:p w14:paraId="6804754F"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tcPr>
          <w:p w14:paraId="0E155342" w14:textId="77777777" w:rsidR="005504F0" w:rsidRPr="003D30C9" w:rsidRDefault="005504F0" w:rsidP="005504F0">
            <w:pPr>
              <w:pStyle w:val="TAC"/>
              <w:rPr>
                <w:lang w:eastAsia="ja-JP"/>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27D29B" w14:textId="77777777" w:rsidR="005504F0" w:rsidRPr="003D30C9" w:rsidRDefault="005504F0" w:rsidP="005504F0">
            <w:pPr>
              <w:pStyle w:val="TAC"/>
              <w:rPr>
                <w:color w:val="000000"/>
                <w:lang w:eastAsia="ja-JP"/>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9C77707" w14:textId="77777777" w:rsidR="005504F0" w:rsidRPr="003D30C9" w:rsidRDefault="005504F0" w:rsidP="005504F0">
            <w:pPr>
              <w:pStyle w:val="TAC"/>
              <w:rPr>
                <w:lang w:val="en-US" w:eastAsia="ja-JP"/>
              </w:rPr>
            </w:pPr>
          </w:p>
        </w:tc>
      </w:tr>
      <w:tr w:rsidR="005504F0" w:rsidRPr="003D30C9" w14:paraId="5F9D66C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38ADA69" w14:textId="77777777" w:rsidR="005504F0" w:rsidRPr="003D30C9" w:rsidRDefault="005504F0" w:rsidP="005504F0">
            <w:pPr>
              <w:pStyle w:val="TAC"/>
              <w:rPr>
                <w:lang w:eastAsia="ja-JP"/>
              </w:rPr>
            </w:pPr>
            <w:r w:rsidRPr="005346AB">
              <w:rPr>
                <w:lang w:eastAsia="ja-JP"/>
              </w:rPr>
              <w:t>CA_n3A-n7A-n40A-n78A-n105A</w:t>
            </w:r>
          </w:p>
        </w:tc>
        <w:tc>
          <w:tcPr>
            <w:tcW w:w="3019" w:type="dxa"/>
            <w:tcBorders>
              <w:top w:val="single" w:sz="4" w:space="0" w:color="auto"/>
              <w:left w:val="single" w:sz="4" w:space="0" w:color="auto"/>
              <w:bottom w:val="nil"/>
              <w:right w:val="single" w:sz="4" w:space="0" w:color="auto"/>
            </w:tcBorders>
            <w:shd w:val="clear" w:color="auto" w:fill="auto"/>
          </w:tcPr>
          <w:p w14:paraId="70E9C5A8" w14:textId="77777777" w:rsidR="005504F0" w:rsidRPr="005346AB" w:rsidRDefault="005504F0" w:rsidP="005504F0">
            <w:pPr>
              <w:pStyle w:val="TAC"/>
              <w:rPr>
                <w:lang w:eastAsia="ja-JP"/>
              </w:rPr>
            </w:pPr>
            <w:r w:rsidRPr="005346AB">
              <w:rPr>
                <w:lang w:eastAsia="ja-JP"/>
              </w:rPr>
              <w:t>CA_n3A-n7A</w:t>
            </w:r>
          </w:p>
          <w:p w14:paraId="5350C43A" w14:textId="77777777" w:rsidR="005504F0" w:rsidRPr="005346AB" w:rsidRDefault="005504F0" w:rsidP="005504F0">
            <w:pPr>
              <w:pStyle w:val="TAC"/>
              <w:rPr>
                <w:lang w:eastAsia="ja-JP"/>
              </w:rPr>
            </w:pPr>
            <w:r w:rsidRPr="005346AB">
              <w:rPr>
                <w:lang w:eastAsia="ja-JP"/>
              </w:rPr>
              <w:t>CA_n3A-n40A</w:t>
            </w:r>
          </w:p>
          <w:p w14:paraId="5C84CB32" w14:textId="77777777" w:rsidR="005504F0" w:rsidRPr="005346AB" w:rsidRDefault="005504F0" w:rsidP="005504F0">
            <w:pPr>
              <w:pStyle w:val="TAC"/>
              <w:rPr>
                <w:lang w:eastAsia="ja-JP"/>
              </w:rPr>
            </w:pPr>
            <w:r w:rsidRPr="005346AB">
              <w:rPr>
                <w:lang w:eastAsia="ja-JP"/>
              </w:rPr>
              <w:t>CA_n3A-n78A</w:t>
            </w:r>
          </w:p>
          <w:p w14:paraId="6D742D1B" w14:textId="77777777" w:rsidR="005504F0" w:rsidRPr="005346AB" w:rsidRDefault="005504F0" w:rsidP="005504F0">
            <w:pPr>
              <w:pStyle w:val="TAC"/>
              <w:rPr>
                <w:lang w:eastAsia="ja-JP"/>
              </w:rPr>
            </w:pPr>
            <w:r w:rsidRPr="005346AB">
              <w:rPr>
                <w:lang w:eastAsia="ja-JP"/>
              </w:rPr>
              <w:t>CA_n3A-n105A</w:t>
            </w:r>
          </w:p>
          <w:p w14:paraId="1CF34CE3" w14:textId="77777777" w:rsidR="005504F0" w:rsidRPr="005346AB" w:rsidRDefault="005504F0" w:rsidP="005504F0">
            <w:pPr>
              <w:pStyle w:val="TAC"/>
              <w:rPr>
                <w:lang w:eastAsia="ja-JP"/>
              </w:rPr>
            </w:pPr>
            <w:r w:rsidRPr="005346AB">
              <w:rPr>
                <w:lang w:eastAsia="ja-JP"/>
              </w:rPr>
              <w:t>CA_n7A-n40A</w:t>
            </w:r>
          </w:p>
          <w:p w14:paraId="3CD95F7B" w14:textId="77777777" w:rsidR="005504F0" w:rsidRPr="005346AB" w:rsidRDefault="005504F0" w:rsidP="005504F0">
            <w:pPr>
              <w:pStyle w:val="TAC"/>
              <w:rPr>
                <w:lang w:eastAsia="ja-JP"/>
              </w:rPr>
            </w:pPr>
            <w:r w:rsidRPr="005346AB">
              <w:rPr>
                <w:lang w:eastAsia="ja-JP"/>
              </w:rPr>
              <w:t>CA_n7A-n78A</w:t>
            </w:r>
          </w:p>
          <w:p w14:paraId="7A30C24E" w14:textId="77777777" w:rsidR="005504F0" w:rsidRPr="005346AB" w:rsidRDefault="005504F0" w:rsidP="005504F0">
            <w:pPr>
              <w:pStyle w:val="TAC"/>
              <w:rPr>
                <w:lang w:eastAsia="ja-JP"/>
              </w:rPr>
            </w:pPr>
            <w:r w:rsidRPr="005346AB">
              <w:rPr>
                <w:lang w:eastAsia="ja-JP"/>
              </w:rPr>
              <w:t>CA_n7A-n105A</w:t>
            </w:r>
          </w:p>
          <w:p w14:paraId="3B9B1542" w14:textId="77777777" w:rsidR="005504F0" w:rsidRPr="005346AB" w:rsidRDefault="005504F0" w:rsidP="005504F0">
            <w:pPr>
              <w:pStyle w:val="TAC"/>
              <w:rPr>
                <w:lang w:eastAsia="ja-JP"/>
              </w:rPr>
            </w:pPr>
            <w:r w:rsidRPr="005346AB">
              <w:rPr>
                <w:lang w:eastAsia="ja-JP"/>
              </w:rPr>
              <w:t>CA_n40A-n78A</w:t>
            </w:r>
          </w:p>
          <w:p w14:paraId="478B669C" w14:textId="77777777" w:rsidR="005504F0" w:rsidRPr="005346AB" w:rsidRDefault="005504F0" w:rsidP="005504F0">
            <w:pPr>
              <w:pStyle w:val="TAC"/>
              <w:rPr>
                <w:lang w:eastAsia="ja-JP"/>
              </w:rPr>
            </w:pPr>
            <w:r w:rsidRPr="005346AB">
              <w:rPr>
                <w:lang w:eastAsia="ja-JP"/>
              </w:rPr>
              <w:t>CA_n40A-n105A</w:t>
            </w:r>
          </w:p>
          <w:p w14:paraId="49EC3C26" w14:textId="77777777" w:rsidR="005504F0" w:rsidRPr="003D30C9" w:rsidRDefault="005504F0" w:rsidP="005504F0">
            <w:pPr>
              <w:pStyle w:val="TAC"/>
              <w:rPr>
                <w:lang w:eastAsia="ja-JP"/>
              </w:rPr>
            </w:pPr>
            <w:r w:rsidRPr="005346AB">
              <w:rPr>
                <w:lang w:eastAsia="ja-JP"/>
              </w:rPr>
              <w:t>CA_n78A-n105A</w:t>
            </w:r>
          </w:p>
        </w:tc>
        <w:tc>
          <w:tcPr>
            <w:tcW w:w="1428" w:type="dxa"/>
            <w:tcBorders>
              <w:left w:val="single" w:sz="4" w:space="0" w:color="auto"/>
              <w:right w:val="single" w:sz="4" w:space="0" w:color="auto"/>
            </w:tcBorders>
            <w:vAlign w:val="center"/>
          </w:tcPr>
          <w:p w14:paraId="06CC509B" w14:textId="77777777" w:rsidR="005504F0" w:rsidRPr="003D30C9" w:rsidRDefault="005504F0" w:rsidP="005504F0">
            <w:pPr>
              <w:pStyle w:val="TAC"/>
              <w:rPr>
                <w:lang w:eastAsia="zh-CN"/>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3CF2C5"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83A4CB4" w14:textId="77777777" w:rsidR="005504F0" w:rsidRPr="003D30C9" w:rsidRDefault="005504F0" w:rsidP="005504F0">
            <w:pPr>
              <w:pStyle w:val="TAC"/>
              <w:rPr>
                <w:lang w:val="en-US" w:eastAsia="ja-JP"/>
              </w:rPr>
            </w:pPr>
            <w:r>
              <w:rPr>
                <w:lang w:eastAsia="zh-CN"/>
              </w:rPr>
              <w:t>0</w:t>
            </w:r>
          </w:p>
        </w:tc>
      </w:tr>
      <w:tr w:rsidR="005504F0" w:rsidRPr="003D30C9" w14:paraId="6611038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47C2AB8"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1A7FB38E"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vAlign w:val="center"/>
          </w:tcPr>
          <w:p w14:paraId="301818D7" w14:textId="77777777" w:rsidR="005504F0" w:rsidRPr="003D30C9" w:rsidRDefault="005504F0" w:rsidP="005504F0">
            <w:pPr>
              <w:pStyle w:val="TAC"/>
              <w:rPr>
                <w:lang w:eastAsia="zh-CN"/>
              </w:rPr>
            </w:pPr>
            <w:r>
              <w:rPr>
                <w:lang w:eastAsia="ja-JP"/>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7DCA2C"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FC1BA33" w14:textId="77777777" w:rsidR="005504F0" w:rsidRPr="003D30C9" w:rsidRDefault="005504F0" w:rsidP="005504F0">
            <w:pPr>
              <w:pStyle w:val="TAC"/>
              <w:rPr>
                <w:lang w:val="en-US" w:eastAsia="ja-JP"/>
              </w:rPr>
            </w:pPr>
          </w:p>
        </w:tc>
      </w:tr>
      <w:tr w:rsidR="005504F0" w:rsidRPr="003D30C9" w14:paraId="210A10E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5C22DF0"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7569115F"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vAlign w:val="center"/>
          </w:tcPr>
          <w:p w14:paraId="5ACC6AC3" w14:textId="77777777" w:rsidR="005504F0" w:rsidRPr="003D30C9" w:rsidRDefault="005504F0" w:rsidP="005504F0">
            <w:pPr>
              <w:pStyle w:val="TAC"/>
              <w:rPr>
                <w:lang w:eastAsia="zh-CN"/>
              </w:rPr>
            </w:pPr>
            <w:r>
              <w:rPr>
                <w:lang w:eastAsia="ja-JP"/>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28A16A" w14:textId="77777777" w:rsidR="005504F0" w:rsidRPr="003D30C9" w:rsidRDefault="005504F0" w:rsidP="005504F0">
            <w:pPr>
              <w:pStyle w:val="TAC"/>
              <w:rPr>
                <w:lang w:val="en-US" w:eastAsia="zh-CN"/>
              </w:rPr>
            </w:pPr>
            <w:r w:rsidRPr="003D30C9">
              <w:t xml:space="preserve">10, 15, 20, 30, 40, 50, 60, </w:t>
            </w:r>
            <w:r>
              <w:t>70</w:t>
            </w:r>
            <w:r w:rsidRPr="003D30C9">
              <w:t>, 80, 90, 100</w:t>
            </w:r>
          </w:p>
        </w:tc>
        <w:tc>
          <w:tcPr>
            <w:tcW w:w="2742" w:type="dxa"/>
            <w:tcBorders>
              <w:top w:val="nil"/>
              <w:left w:val="single" w:sz="4" w:space="0" w:color="auto"/>
              <w:bottom w:val="nil"/>
              <w:right w:val="single" w:sz="4" w:space="0" w:color="auto"/>
            </w:tcBorders>
            <w:shd w:val="clear" w:color="auto" w:fill="auto"/>
            <w:vAlign w:val="center"/>
          </w:tcPr>
          <w:p w14:paraId="04C552E7" w14:textId="77777777" w:rsidR="005504F0" w:rsidRPr="003D30C9" w:rsidRDefault="005504F0" w:rsidP="005504F0">
            <w:pPr>
              <w:pStyle w:val="TAC"/>
              <w:rPr>
                <w:lang w:val="en-US" w:eastAsia="ja-JP"/>
              </w:rPr>
            </w:pPr>
          </w:p>
        </w:tc>
      </w:tr>
      <w:tr w:rsidR="005504F0" w:rsidRPr="003D30C9" w14:paraId="0431AF7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A375579"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57D6B77B"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vAlign w:val="center"/>
          </w:tcPr>
          <w:p w14:paraId="6349D02F" w14:textId="77777777" w:rsidR="005504F0" w:rsidRPr="003D30C9" w:rsidRDefault="005504F0" w:rsidP="005504F0">
            <w:pPr>
              <w:pStyle w:val="TAC"/>
              <w:rPr>
                <w:lang w:eastAsia="zh-CN"/>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C4877F" w14:textId="77777777" w:rsidR="005504F0" w:rsidRPr="003D30C9" w:rsidRDefault="005504F0" w:rsidP="005504F0">
            <w:pPr>
              <w:pStyle w:val="TAC"/>
              <w:rPr>
                <w:lang w:val="en-US" w:eastAsia="zh-CN"/>
              </w:rPr>
            </w:pPr>
            <w:r w:rsidRPr="003D30C9">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0B8EE69C" w14:textId="77777777" w:rsidR="005504F0" w:rsidRPr="003D30C9" w:rsidRDefault="005504F0" w:rsidP="005504F0">
            <w:pPr>
              <w:pStyle w:val="TAC"/>
              <w:rPr>
                <w:lang w:val="en-US" w:eastAsia="ja-JP"/>
              </w:rPr>
            </w:pPr>
          </w:p>
        </w:tc>
      </w:tr>
      <w:tr w:rsidR="005504F0" w:rsidRPr="003D30C9" w14:paraId="21D0479B" w14:textId="77777777" w:rsidTr="0035553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2" w:author="Reihaneh Malekafzaliardakani" w:date="2024-11-25T11: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243" w:author="Reihaneh Malekafzaliardakani" w:date="2024-11-25T11:13: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2244" w:author="Reihaneh Malekafzaliardakani" w:date="2024-11-25T11:13:00Z">
              <w:tcPr>
                <w:tcW w:w="2997" w:type="dxa"/>
                <w:tcBorders>
                  <w:top w:val="nil"/>
                  <w:left w:val="single" w:sz="4" w:space="0" w:color="auto"/>
                  <w:bottom w:val="nil"/>
                  <w:right w:val="single" w:sz="4" w:space="0" w:color="auto"/>
                </w:tcBorders>
                <w:shd w:val="clear" w:color="auto" w:fill="auto"/>
                <w:vAlign w:val="center"/>
              </w:tcPr>
            </w:tcPrChange>
          </w:tcPr>
          <w:p w14:paraId="01260676" w14:textId="77777777" w:rsidR="005504F0" w:rsidRPr="003D30C9" w:rsidRDefault="005504F0" w:rsidP="005504F0">
            <w:pPr>
              <w:pStyle w:val="TAC"/>
              <w:rPr>
                <w:lang w:eastAsia="ja-JP"/>
              </w:rPr>
            </w:pPr>
          </w:p>
        </w:tc>
        <w:tc>
          <w:tcPr>
            <w:tcW w:w="3019" w:type="dxa"/>
            <w:tcBorders>
              <w:top w:val="nil"/>
              <w:left w:val="single" w:sz="4" w:space="0" w:color="auto"/>
              <w:bottom w:val="single" w:sz="4" w:space="0" w:color="auto"/>
              <w:right w:val="single" w:sz="4" w:space="0" w:color="auto"/>
            </w:tcBorders>
            <w:shd w:val="clear" w:color="auto" w:fill="auto"/>
            <w:tcPrChange w:id="12245" w:author="Reihaneh Malekafzaliardakani" w:date="2024-11-25T11:13:00Z">
              <w:tcPr>
                <w:tcW w:w="3019" w:type="dxa"/>
                <w:tcBorders>
                  <w:top w:val="nil"/>
                  <w:left w:val="single" w:sz="4" w:space="0" w:color="auto"/>
                  <w:bottom w:val="single" w:sz="4" w:space="0" w:color="auto"/>
                  <w:right w:val="single" w:sz="4" w:space="0" w:color="auto"/>
                </w:tcBorders>
                <w:shd w:val="clear" w:color="auto" w:fill="auto"/>
              </w:tcPr>
            </w:tcPrChange>
          </w:tcPr>
          <w:p w14:paraId="2AD28B40"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vAlign w:val="center"/>
            <w:tcPrChange w:id="12246" w:author="Reihaneh Malekafzaliardakani" w:date="2024-11-25T11:13:00Z">
              <w:tcPr>
                <w:tcW w:w="1428" w:type="dxa"/>
                <w:tcBorders>
                  <w:left w:val="single" w:sz="4" w:space="0" w:color="auto"/>
                  <w:right w:val="single" w:sz="4" w:space="0" w:color="auto"/>
                </w:tcBorders>
                <w:vAlign w:val="center"/>
              </w:tcPr>
            </w:tcPrChange>
          </w:tcPr>
          <w:p w14:paraId="6A34DA6F" w14:textId="77777777" w:rsidR="005504F0" w:rsidRPr="003D30C9" w:rsidRDefault="005504F0" w:rsidP="005504F0">
            <w:pPr>
              <w:pStyle w:val="TAC"/>
              <w:rPr>
                <w:lang w:eastAsia="zh-CN"/>
              </w:rPr>
            </w:pPr>
            <w:r>
              <w:rPr>
                <w:lang w:eastAsia="ja-JP"/>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247" w:author="Reihaneh Malekafzaliardakani" w:date="2024-11-25T11:1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CC4E8" w14:textId="77777777" w:rsidR="005504F0" w:rsidRPr="003D30C9" w:rsidRDefault="005504F0" w:rsidP="005504F0">
            <w:pPr>
              <w:pStyle w:val="TAC"/>
              <w:rPr>
                <w:lang w:val="en-US" w:eastAsia="zh-CN"/>
              </w:rPr>
            </w:pPr>
            <w:r w:rsidRPr="003D30C9">
              <w:t>5, 10, 15, 20</w:t>
            </w:r>
            <w:r>
              <w:t>, 25, 30, 35</w:t>
            </w:r>
          </w:p>
        </w:tc>
        <w:tc>
          <w:tcPr>
            <w:tcW w:w="2742" w:type="dxa"/>
            <w:tcBorders>
              <w:top w:val="nil"/>
              <w:left w:val="single" w:sz="4" w:space="0" w:color="auto"/>
              <w:bottom w:val="single" w:sz="4" w:space="0" w:color="auto"/>
              <w:right w:val="single" w:sz="4" w:space="0" w:color="auto"/>
            </w:tcBorders>
            <w:shd w:val="clear" w:color="auto" w:fill="auto"/>
            <w:vAlign w:val="center"/>
            <w:tcPrChange w:id="12248" w:author="Reihaneh Malekafzaliardakani" w:date="2024-11-25T11:1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70ABBB7" w14:textId="77777777" w:rsidR="005504F0" w:rsidRPr="003D30C9" w:rsidRDefault="005504F0" w:rsidP="005504F0">
            <w:pPr>
              <w:pStyle w:val="TAC"/>
              <w:rPr>
                <w:lang w:val="en-US" w:eastAsia="ja-JP"/>
              </w:rPr>
            </w:pPr>
          </w:p>
        </w:tc>
      </w:tr>
      <w:tr w:rsidR="0035553C" w:rsidRPr="003D30C9" w14:paraId="487135C3" w14:textId="77777777" w:rsidTr="0035553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9" w:author="Reihaneh Malekafzaliardakani" w:date="2024-11-25T11: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50" w:author="Reihaneh Malekafzaliardakani" w:date="2024-11-25T11:13:00Z"/>
          <w:trPrChange w:id="12251" w:author="Reihaneh Malekafzaliardakani" w:date="2024-11-25T11:13: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12252" w:author="Reihaneh Malekafzaliardakani" w:date="2024-11-25T11:13:00Z">
              <w:tcPr>
                <w:tcW w:w="2997" w:type="dxa"/>
                <w:tcBorders>
                  <w:top w:val="nil"/>
                  <w:left w:val="single" w:sz="4" w:space="0" w:color="auto"/>
                  <w:bottom w:val="nil"/>
                  <w:right w:val="single" w:sz="4" w:space="0" w:color="auto"/>
                </w:tcBorders>
                <w:shd w:val="clear" w:color="auto" w:fill="auto"/>
                <w:vAlign w:val="center"/>
              </w:tcPr>
            </w:tcPrChange>
          </w:tcPr>
          <w:p w14:paraId="489D72FB" w14:textId="1B3C63F9" w:rsidR="0035553C" w:rsidRPr="003D30C9" w:rsidRDefault="0035553C" w:rsidP="0035553C">
            <w:pPr>
              <w:pStyle w:val="TAC"/>
              <w:rPr>
                <w:ins w:id="12253" w:author="Reihaneh Malekafzaliardakani" w:date="2024-11-25T11:13:00Z"/>
                <w:lang w:eastAsia="ja-JP"/>
              </w:rPr>
            </w:pPr>
            <w:ins w:id="12254" w:author="Reihaneh Malekafzaliardakani" w:date="2024-11-25T11:13:00Z">
              <w:r>
                <w:rPr>
                  <w:lang w:eastAsia="ja-JP"/>
                </w:rPr>
                <w:t>CA_n3A-n20A-n41A-n71A-n78A</w:t>
              </w:r>
            </w:ins>
          </w:p>
        </w:tc>
        <w:tc>
          <w:tcPr>
            <w:tcW w:w="3019" w:type="dxa"/>
            <w:tcBorders>
              <w:top w:val="nil"/>
              <w:left w:val="single" w:sz="4" w:space="0" w:color="auto"/>
              <w:bottom w:val="nil"/>
              <w:right w:val="single" w:sz="4" w:space="0" w:color="auto"/>
            </w:tcBorders>
            <w:shd w:val="clear" w:color="auto" w:fill="auto"/>
            <w:tcPrChange w:id="12255" w:author="Reihaneh Malekafzaliardakani" w:date="2024-11-25T11:13:00Z">
              <w:tcPr>
                <w:tcW w:w="3019" w:type="dxa"/>
                <w:tcBorders>
                  <w:top w:val="nil"/>
                  <w:left w:val="single" w:sz="4" w:space="0" w:color="auto"/>
                  <w:bottom w:val="single" w:sz="4" w:space="0" w:color="auto"/>
                  <w:right w:val="single" w:sz="4" w:space="0" w:color="auto"/>
                </w:tcBorders>
                <w:shd w:val="clear" w:color="auto" w:fill="auto"/>
              </w:tcPr>
            </w:tcPrChange>
          </w:tcPr>
          <w:p w14:paraId="76D4190E" w14:textId="77777777" w:rsidR="0035553C" w:rsidRDefault="0035553C" w:rsidP="0035553C">
            <w:pPr>
              <w:pStyle w:val="TAC"/>
              <w:rPr>
                <w:ins w:id="12256" w:author="Reihaneh Malekafzaliardakani" w:date="2024-11-25T11:13:00Z"/>
                <w:lang w:eastAsia="ja-JP"/>
              </w:rPr>
            </w:pPr>
            <w:ins w:id="12257" w:author="Reihaneh Malekafzaliardakani" w:date="2024-11-25T11:13:00Z">
              <w:r>
                <w:rPr>
                  <w:lang w:eastAsia="ja-JP"/>
                </w:rPr>
                <w:t>CA_n3A-n20A</w:t>
              </w:r>
            </w:ins>
          </w:p>
          <w:p w14:paraId="41D21783" w14:textId="77777777" w:rsidR="0035553C" w:rsidRDefault="0035553C" w:rsidP="0035553C">
            <w:pPr>
              <w:pStyle w:val="TAC"/>
              <w:rPr>
                <w:ins w:id="12258" w:author="Reihaneh Malekafzaliardakani" w:date="2024-11-25T11:13:00Z"/>
                <w:lang w:eastAsia="ja-JP"/>
              </w:rPr>
            </w:pPr>
            <w:ins w:id="12259" w:author="Reihaneh Malekafzaliardakani" w:date="2024-11-25T11:13:00Z">
              <w:r>
                <w:rPr>
                  <w:lang w:eastAsia="ja-JP"/>
                </w:rPr>
                <w:t>CA_n3A-n41A</w:t>
              </w:r>
            </w:ins>
          </w:p>
          <w:p w14:paraId="33DCC5F2" w14:textId="77777777" w:rsidR="0035553C" w:rsidRDefault="0035553C" w:rsidP="0035553C">
            <w:pPr>
              <w:pStyle w:val="TAC"/>
              <w:rPr>
                <w:ins w:id="12260" w:author="Reihaneh Malekafzaliardakani" w:date="2024-11-25T11:13:00Z"/>
                <w:lang w:eastAsia="ja-JP"/>
              </w:rPr>
            </w:pPr>
            <w:ins w:id="12261" w:author="Reihaneh Malekafzaliardakani" w:date="2024-11-25T11:13:00Z">
              <w:r>
                <w:rPr>
                  <w:lang w:eastAsia="ja-JP"/>
                </w:rPr>
                <w:t>CA_n3A-n71A</w:t>
              </w:r>
            </w:ins>
          </w:p>
          <w:p w14:paraId="37A2A816" w14:textId="77777777" w:rsidR="0035553C" w:rsidRDefault="0035553C" w:rsidP="0035553C">
            <w:pPr>
              <w:pStyle w:val="TAC"/>
              <w:rPr>
                <w:ins w:id="12262" w:author="Reihaneh Malekafzaliardakani" w:date="2024-11-25T11:13:00Z"/>
                <w:lang w:eastAsia="ja-JP"/>
              </w:rPr>
            </w:pPr>
            <w:ins w:id="12263" w:author="Reihaneh Malekafzaliardakani" w:date="2024-11-25T11:13:00Z">
              <w:r>
                <w:rPr>
                  <w:lang w:eastAsia="ja-JP"/>
                </w:rPr>
                <w:t>CA_n3A-n78A</w:t>
              </w:r>
            </w:ins>
          </w:p>
          <w:p w14:paraId="76171F4B" w14:textId="77777777" w:rsidR="0035553C" w:rsidRDefault="0035553C" w:rsidP="0035553C">
            <w:pPr>
              <w:pStyle w:val="TAC"/>
              <w:rPr>
                <w:ins w:id="12264" w:author="Reihaneh Malekafzaliardakani" w:date="2024-11-25T11:13:00Z"/>
                <w:lang w:eastAsia="ja-JP"/>
              </w:rPr>
            </w:pPr>
            <w:ins w:id="12265" w:author="Reihaneh Malekafzaliardakani" w:date="2024-11-25T11:13:00Z">
              <w:r>
                <w:rPr>
                  <w:lang w:eastAsia="ja-JP"/>
                </w:rPr>
                <w:t>CA_n20A-n41A</w:t>
              </w:r>
            </w:ins>
          </w:p>
          <w:p w14:paraId="70186F23" w14:textId="77777777" w:rsidR="0035553C" w:rsidRDefault="0035553C" w:rsidP="0035553C">
            <w:pPr>
              <w:pStyle w:val="TAC"/>
              <w:rPr>
                <w:ins w:id="12266" w:author="Reihaneh Malekafzaliardakani" w:date="2024-11-25T11:13:00Z"/>
                <w:lang w:eastAsia="ja-JP"/>
              </w:rPr>
            </w:pPr>
            <w:ins w:id="12267" w:author="Reihaneh Malekafzaliardakani" w:date="2024-11-25T11:13:00Z">
              <w:r>
                <w:rPr>
                  <w:lang w:eastAsia="ja-JP"/>
                </w:rPr>
                <w:t>CA_n20A-n71A</w:t>
              </w:r>
            </w:ins>
          </w:p>
          <w:p w14:paraId="746C8B52" w14:textId="77777777" w:rsidR="0035553C" w:rsidRDefault="0035553C" w:rsidP="0035553C">
            <w:pPr>
              <w:pStyle w:val="TAC"/>
              <w:rPr>
                <w:ins w:id="12268" w:author="Reihaneh Malekafzaliardakani" w:date="2024-11-25T11:13:00Z"/>
                <w:lang w:eastAsia="ja-JP"/>
              </w:rPr>
            </w:pPr>
            <w:ins w:id="12269" w:author="Reihaneh Malekafzaliardakani" w:date="2024-11-25T11:13:00Z">
              <w:r>
                <w:rPr>
                  <w:lang w:eastAsia="ja-JP"/>
                </w:rPr>
                <w:t>CA_n20A-n78A</w:t>
              </w:r>
            </w:ins>
          </w:p>
          <w:p w14:paraId="0329C181" w14:textId="77777777" w:rsidR="0035553C" w:rsidRDefault="0035553C" w:rsidP="0035553C">
            <w:pPr>
              <w:pStyle w:val="TAC"/>
              <w:rPr>
                <w:ins w:id="12270" w:author="Reihaneh Malekafzaliardakani" w:date="2024-11-25T11:13:00Z"/>
                <w:lang w:eastAsia="ja-JP"/>
              </w:rPr>
            </w:pPr>
            <w:ins w:id="12271" w:author="Reihaneh Malekafzaliardakani" w:date="2024-11-25T11:13:00Z">
              <w:r>
                <w:rPr>
                  <w:lang w:eastAsia="ja-JP"/>
                </w:rPr>
                <w:t>CA_n41A-n71A</w:t>
              </w:r>
            </w:ins>
          </w:p>
          <w:p w14:paraId="73F116F3" w14:textId="77777777" w:rsidR="0035553C" w:rsidRDefault="0035553C" w:rsidP="0035553C">
            <w:pPr>
              <w:pStyle w:val="TAC"/>
              <w:rPr>
                <w:ins w:id="12272" w:author="Reihaneh Malekafzaliardakani" w:date="2024-11-25T11:13:00Z"/>
                <w:lang w:eastAsia="ja-JP"/>
              </w:rPr>
            </w:pPr>
            <w:ins w:id="12273" w:author="Reihaneh Malekafzaliardakani" w:date="2024-11-25T11:13:00Z">
              <w:r>
                <w:rPr>
                  <w:lang w:eastAsia="ja-JP"/>
                </w:rPr>
                <w:t>CA_n41A-n78A</w:t>
              </w:r>
            </w:ins>
          </w:p>
          <w:p w14:paraId="5B50E212" w14:textId="030A651D" w:rsidR="0035553C" w:rsidRPr="003D30C9" w:rsidRDefault="0035553C" w:rsidP="0035553C">
            <w:pPr>
              <w:pStyle w:val="TAC"/>
              <w:rPr>
                <w:ins w:id="12274" w:author="Reihaneh Malekafzaliardakani" w:date="2024-11-25T11:13:00Z"/>
                <w:lang w:eastAsia="ja-JP"/>
              </w:rPr>
            </w:pPr>
            <w:ins w:id="12275" w:author="Reihaneh Malekafzaliardakani" w:date="2024-11-25T11:13:00Z">
              <w:r>
                <w:rPr>
                  <w:lang w:eastAsia="ja-JP"/>
                </w:rPr>
                <w:t>CA_n71A-n78A</w:t>
              </w:r>
            </w:ins>
          </w:p>
        </w:tc>
        <w:tc>
          <w:tcPr>
            <w:tcW w:w="1428" w:type="dxa"/>
            <w:tcBorders>
              <w:left w:val="single" w:sz="4" w:space="0" w:color="auto"/>
              <w:right w:val="single" w:sz="4" w:space="0" w:color="auto"/>
            </w:tcBorders>
            <w:vAlign w:val="center"/>
            <w:tcPrChange w:id="12276" w:author="Reihaneh Malekafzaliardakani" w:date="2024-11-25T11:13:00Z">
              <w:tcPr>
                <w:tcW w:w="1428" w:type="dxa"/>
                <w:tcBorders>
                  <w:left w:val="single" w:sz="4" w:space="0" w:color="auto"/>
                  <w:right w:val="single" w:sz="4" w:space="0" w:color="auto"/>
                </w:tcBorders>
                <w:vAlign w:val="center"/>
              </w:tcPr>
            </w:tcPrChange>
          </w:tcPr>
          <w:p w14:paraId="48FDB30A" w14:textId="40D5C541" w:rsidR="0035553C" w:rsidRDefault="0035553C" w:rsidP="0035553C">
            <w:pPr>
              <w:pStyle w:val="TAC"/>
              <w:rPr>
                <w:ins w:id="12277" w:author="Reihaneh Malekafzaliardakani" w:date="2024-11-25T11:13:00Z"/>
                <w:lang w:eastAsia="ja-JP"/>
              </w:rPr>
            </w:pPr>
            <w:ins w:id="12278" w:author="Reihaneh Malekafzaliardakani" w:date="2024-11-25T11:13:00Z">
              <w:r>
                <w:rPr>
                  <w:lang w:eastAsia="ja-JP"/>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279" w:author="Reihaneh Malekafzaliardakani" w:date="2024-11-25T11:1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A730E" w14:textId="63FD1F89" w:rsidR="0035553C" w:rsidRPr="003D30C9" w:rsidRDefault="0035553C" w:rsidP="0035553C">
            <w:pPr>
              <w:pStyle w:val="TAC"/>
              <w:rPr>
                <w:ins w:id="12280" w:author="Reihaneh Malekafzaliardakani" w:date="2024-11-25T11:13:00Z"/>
              </w:rPr>
            </w:pPr>
            <w:ins w:id="12281" w:author="Reihaneh Malekafzaliardakani" w:date="2024-11-25T11:13:00Z">
              <w:r>
                <w:rPr>
                  <w:rFonts w:cs="Arial"/>
                  <w:szCs w:val="18"/>
                  <w:lang w:val="en-US"/>
                </w:rPr>
                <w:t>5, 10,15, 20, 25, 30, 35, 40, 45, 50</w:t>
              </w:r>
            </w:ins>
          </w:p>
        </w:tc>
        <w:tc>
          <w:tcPr>
            <w:tcW w:w="2742" w:type="dxa"/>
            <w:tcBorders>
              <w:top w:val="single" w:sz="4" w:space="0" w:color="auto"/>
              <w:left w:val="single" w:sz="4" w:space="0" w:color="auto"/>
              <w:bottom w:val="nil"/>
              <w:right w:val="single" w:sz="4" w:space="0" w:color="auto"/>
            </w:tcBorders>
            <w:shd w:val="clear" w:color="auto" w:fill="auto"/>
            <w:vAlign w:val="center"/>
            <w:tcPrChange w:id="12282" w:author="Reihaneh Malekafzaliardakani" w:date="2024-11-25T11:1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3CACB38E" w14:textId="00AFC236" w:rsidR="0035553C" w:rsidRPr="003D30C9" w:rsidRDefault="0035553C" w:rsidP="0035553C">
            <w:pPr>
              <w:pStyle w:val="TAC"/>
              <w:rPr>
                <w:ins w:id="12283" w:author="Reihaneh Malekafzaliardakani" w:date="2024-11-25T11:13:00Z"/>
                <w:lang w:val="en-US" w:eastAsia="ja-JP"/>
              </w:rPr>
            </w:pPr>
            <w:ins w:id="12284" w:author="Reihaneh Malekafzaliardakani" w:date="2024-11-25T11:13:00Z">
              <w:r>
                <w:rPr>
                  <w:lang w:eastAsia="zh-CN"/>
                </w:rPr>
                <w:t>0</w:t>
              </w:r>
            </w:ins>
          </w:p>
        </w:tc>
      </w:tr>
      <w:tr w:rsidR="0035553C" w:rsidRPr="003D30C9" w14:paraId="20C72663" w14:textId="77777777" w:rsidTr="0035553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85" w:author="Reihaneh Malekafzaliardakani" w:date="2024-11-25T11: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86" w:author="Reihaneh Malekafzaliardakani" w:date="2024-11-25T11:13:00Z"/>
          <w:trPrChange w:id="12287" w:author="Reihaneh Malekafzaliardakani" w:date="2024-11-25T11:1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2288" w:author="Reihaneh Malekafzaliardakani" w:date="2024-11-25T11:13:00Z">
              <w:tcPr>
                <w:tcW w:w="2997" w:type="dxa"/>
                <w:tcBorders>
                  <w:top w:val="nil"/>
                  <w:left w:val="single" w:sz="4" w:space="0" w:color="auto"/>
                  <w:bottom w:val="nil"/>
                  <w:right w:val="single" w:sz="4" w:space="0" w:color="auto"/>
                </w:tcBorders>
                <w:shd w:val="clear" w:color="auto" w:fill="auto"/>
                <w:vAlign w:val="center"/>
              </w:tcPr>
            </w:tcPrChange>
          </w:tcPr>
          <w:p w14:paraId="3A285840" w14:textId="77777777" w:rsidR="0035553C" w:rsidRPr="003D30C9" w:rsidRDefault="0035553C" w:rsidP="0035553C">
            <w:pPr>
              <w:pStyle w:val="TAC"/>
              <w:rPr>
                <w:ins w:id="12289" w:author="Reihaneh Malekafzaliardakani" w:date="2024-11-25T11:13:00Z"/>
                <w:lang w:eastAsia="ja-JP"/>
              </w:rPr>
            </w:pPr>
          </w:p>
        </w:tc>
        <w:tc>
          <w:tcPr>
            <w:tcW w:w="3019" w:type="dxa"/>
            <w:tcBorders>
              <w:top w:val="nil"/>
              <w:left w:val="single" w:sz="4" w:space="0" w:color="auto"/>
              <w:bottom w:val="nil"/>
              <w:right w:val="single" w:sz="4" w:space="0" w:color="auto"/>
            </w:tcBorders>
            <w:shd w:val="clear" w:color="auto" w:fill="auto"/>
            <w:tcPrChange w:id="12290" w:author="Reihaneh Malekafzaliardakani" w:date="2024-11-25T11:13:00Z">
              <w:tcPr>
                <w:tcW w:w="3019" w:type="dxa"/>
                <w:tcBorders>
                  <w:top w:val="nil"/>
                  <w:left w:val="single" w:sz="4" w:space="0" w:color="auto"/>
                  <w:bottom w:val="single" w:sz="4" w:space="0" w:color="auto"/>
                  <w:right w:val="single" w:sz="4" w:space="0" w:color="auto"/>
                </w:tcBorders>
                <w:shd w:val="clear" w:color="auto" w:fill="auto"/>
              </w:tcPr>
            </w:tcPrChange>
          </w:tcPr>
          <w:p w14:paraId="38CE63FF" w14:textId="77777777" w:rsidR="0035553C" w:rsidRPr="003D30C9" w:rsidRDefault="0035553C" w:rsidP="0035553C">
            <w:pPr>
              <w:pStyle w:val="TAC"/>
              <w:rPr>
                <w:ins w:id="12291" w:author="Reihaneh Malekafzaliardakani" w:date="2024-11-25T11:13:00Z"/>
                <w:lang w:eastAsia="ja-JP"/>
              </w:rPr>
            </w:pPr>
          </w:p>
        </w:tc>
        <w:tc>
          <w:tcPr>
            <w:tcW w:w="1428" w:type="dxa"/>
            <w:tcBorders>
              <w:left w:val="single" w:sz="4" w:space="0" w:color="auto"/>
              <w:right w:val="single" w:sz="4" w:space="0" w:color="auto"/>
            </w:tcBorders>
            <w:vAlign w:val="center"/>
            <w:tcPrChange w:id="12292" w:author="Reihaneh Malekafzaliardakani" w:date="2024-11-25T11:13:00Z">
              <w:tcPr>
                <w:tcW w:w="1428" w:type="dxa"/>
                <w:tcBorders>
                  <w:left w:val="single" w:sz="4" w:space="0" w:color="auto"/>
                  <w:right w:val="single" w:sz="4" w:space="0" w:color="auto"/>
                </w:tcBorders>
                <w:vAlign w:val="center"/>
              </w:tcPr>
            </w:tcPrChange>
          </w:tcPr>
          <w:p w14:paraId="60DEF1D2" w14:textId="71BA3342" w:rsidR="0035553C" w:rsidRDefault="0035553C" w:rsidP="0035553C">
            <w:pPr>
              <w:pStyle w:val="TAC"/>
              <w:rPr>
                <w:ins w:id="12293" w:author="Reihaneh Malekafzaliardakani" w:date="2024-11-25T11:13:00Z"/>
                <w:lang w:eastAsia="ja-JP"/>
              </w:rPr>
            </w:pPr>
            <w:ins w:id="12294" w:author="Reihaneh Malekafzaliardakani" w:date="2024-11-25T11:13:00Z">
              <w:r>
                <w:rPr>
                  <w:lang w:eastAsia="ja-JP"/>
                </w:rPr>
                <w:t>n20</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295" w:author="Reihaneh Malekafzaliardakani" w:date="2024-11-25T11:1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FEA5E" w14:textId="0F4D5A2D" w:rsidR="0035553C" w:rsidRPr="003D30C9" w:rsidRDefault="0035553C" w:rsidP="0035553C">
            <w:pPr>
              <w:pStyle w:val="TAC"/>
              <w:rPr>
                <w:ins w:id="12296" w:author="Reihaneh Malekafzaliardakani" w:date="2024-11-25T11:13:00Z"/>
              </w:rPr>
            </w:pPr>
            <w:ins w:id="12297" w:author="Reihaneh Malekafzaliardakani" w:date="2024-11-25T11:13:00Z">
              <w:r>
                <w:rPr>
                  <w:rFonts w:cs="Arial"/>
                  <w:szCs w:val="18"/>
                  <w:lang w:val="en-US"/>
                </w:rPr>
                <w:t>5, 10,15, 20</w:t>
              </w:r>
            </w:ins>
          </w:p>
        </w:tc>
        <w:tc>
          <w:tcPr>
            <w:tcW w:w="2742" w:type="dxa"/>
            <w:tcBorders>
              <w:top w:val="nil"/>
              <w:left w:val="single" w:sz="4" w:space="0" w:color="auto"/>
              <w:bottom w:val="nil"/>
              <w:right w:val="single" w:sz="4" w:space="0" w:color="auto"/>
            </w:tcBorders>
            <w:shd w:val="clear" w:color="auto" w:fill="auto"/>
            <w:vAlign w:val="center"/>
            <w:tcPrChange w:id="12298" w:author="Reihaneh Malekafzaliardakani" w:date="2024-11-25T11:1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05FEF344" w14:textId="77777777" w:rsidR="0035553C" w:rsidRPr="003D30C9" w:rsidRDefault="0035553C" w:rsidP="0035553C">
            <w:pPr>
              <w:pStyle w:val="TAC"/>
              <w:rPr>
                <w:ins w:id="12299" w:author="Reihaneh Malekafzaliardakani" w:date="2024-11-25T11:13:00Z"/>
                <w:lang w:val="en-US" w:eastAsia="ja-JP"/>
              </w:rPr>
            </w:pPr>
          </w:p>
        </w:tc>
      </w:tr>
      <w:tr w:rsidR="0035553C" w:rsidRPr="003D30C9" w14:paraId="041475BA" w14:textId="77777777" w:rsidTr="0035553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0" w:author="Reihaneh Malekafzaliardakani" w:date="2024-11-25T11: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301" w:author="Reihaneh Malekafzaliardakani" w:date="2024-11-25T11:13:00Z"/>
          <w:trPrChange w:id="12302" w:author="Reihaneh Malekafzaliardakani" w:date="2024-11-25T11:1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2303" w:author="Reihaneh Malekafzaliardakani" w:date="2024-11-25T11:13:00Z">
              <w:tcPr>
                <w:tcW w:w="2997" w:type="dxa"/>
                <w:tcBorders>
                  <w:top w:val="nil"/>
                  <w:left w:val="single" w:sz="4" w:space="0" w:color="auto"/>
                  <w:bottom w:val="nil"/>
                  <w:right w:val="single" w:sz="4" w:space="0" w:color="auto"/>
                </w:tcBorders>
                <w:shd w:val="clear" w:color="auto" w:fill="auto"/>
                <w:vAlign w:val="center"/>
              </w:tcPr>
            </w:tcPrChange>
          </w:tcPr>
          <w:p w14:paraId="13185DAA" w14:textId="77777777" w:rsidR="0035553C" w:rsidRPr="003D30C9" w:rsidRDefault="0035553C" w:rsidP="0035553C">
            <w:pPr>
              <w:pStyle w:val="TAC"/>
              <w:rPr>
                <w:ins w:id="12304" w:author="Reihaneh Malekafzaliardakani" w:date="2024-11-25T11:13:00Z"/>
                <w:lang w:eastAsia="ja-JP"/>
              </w:rPr>
            </w:pPr>
          </w:p>
        </w:tc>
        <w:tc>
          <w:tcPr>
            <w:tcW w:w="3019" w:type="dxa"/>
            <w:tcBorders>
              <w:top w:val="nil"/>
              <w:left w:val="single" w:sz="4" w:space="0" w:color="auto"/>
              <w:bottom w:val="nil"/>
              <w:right w:val="single" w:sz="4" w:space="0" w:color="auto"/>
            </w:tcBorders>
            <w:shd w:val="clear" w:color="auto" w:fill="auto"/>
            <w:tcPrChange w:id="12305" w:author="Reihaneh Malekafzaliardakani" w:date="2024-11-25T11:13:00Z">
              <w:tcPr>
                <w:tcW w:w="3019" w:type="dxa"/>
                <w:tcBorders>
                  <w:top w:val="nil"/>
                  <w:left w:val="single" w:sz="4" w:space="0" w:color="auto"/>
                  <w:bottom w:val="single" w:sz="4" w:space="0" w:color="auto"/>
                  <w:right w:val="single" w:sz="4" w:space="0" w:color="auto"/>
                </w:tcBorders>
                <w:shd w:val="clear" w:color="auto" w:fill="auto"/>
              </w:tcPr>
            </w:tcPrChange>
          </w:tcPr>
          <w:p w14:paraId="28CDF0FE" w14:textId="77777777" w:rsidR="0035553C" w:rsidRPr="003D30C9" w:rsidRDefault="0035553C" w:rsidP="0035553C">
            <w:pPr>
              <w:pStyle w:val="TAC"/>
              <w:rPr>
                <w:ins w:id="12306" w:author="Reihaneh Malekafzaliardakani" w:date="2024-11-25T11:13:00Z"/>
                <w:lang w:eastAsia="ja-JP"/>
              </w:rPr>
            </w:pPr>
          </w:p>
        </w:tc>
        <w:tc>
          <w:tcPr>
            <w:tcW w:w="1428" w:type="dxa"/>
            <w:tcBorders>
              <w:left w:val="single" w:sz="4" w:space="0" w:color="auto"/>
              <w:right w:val="single" w:sz="4" w:space="0" w:color="auto"/>
            </w:tcBorders>
            <w:vAlign w:val="center"/>
            <w:tcPrChange w:id="12307" w:author="Reihaneh Malekafzaliardakani" w:date="2024-11-25T11:13:00Z">
              <w:tcPr>
                <w:tcW w:w="1428" w:type="dxa"/>
                <w:tcBorders>
                  <w:left w:val="single" w:sz="4" w:space="0" w:color="auto"/>
                  <w:right w:val="single" w:sz="4" w:space="0" w:color="auto"/>
                </w:tcBorders>
                <w:vAlign w:val="center"/>
              </w:tcPr>
            </w:tcPrChange>
          </w:tcPr>
          <w:p w14:paraId="7FA2F685" w14:textId="25891E48" w:rsidR="0035553C" w:rsidRDefault="0035553C" w:rsidP="0035553C">
            <w:pPr>
              <w:pStyle w:val="TAC"/>
              <w:rPr>
                <w:ins w:id="12308" w:author="Reihaneh Malekafzaliardakani" w:date="2024-11-25T11:13:00Z"/>
                <w:lang w:eastAsia="ja-JP"/>
              </w:rPr>
            </w:pPr>
            <w:ins w:id="12309" w:author="Reihaneh Malekafzaliardakani" w:date="2024-11-25T11:13:00Z">
              <w:r>
                <w:rPr>
                  <w:lang w:eastAsia="ja-JP"/>
                </w:rPr>
                <w:t>n41</w:t>
              </w:r>
            </w:ins>
          </w:p>
        </w:tc>
        <w:tc>
          <w:tcPr>
            <w:tcW w:w="4069" w:type="dxa"/>
            <w:tcBorders>
              <w:top w:val="single" w:sz="4" w:space="0" w:color="auto"/>
              <w:left w:val="single" w:sz="4" w:space="0" w:color="auto"/>
              <w:bottom w:val="single" w:sz="4" w:space="0" w:color="auto"/>
              <w:right w:val="single" w:sz="4" w:space="0" w:color="auto"/>
            </w:tcBorders>
            <w:shd w:val="clear" w:color="auto" w:fill="auto"/>
            <w:tcPrChange w:id="12310" w:author="Reihaneh Malekafzaliardakani" w:date="2024-11-25T11:1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839A3" w14:textId="185B70E6" w:rsidR="0035553C" w:rsidRPr="003D30C9" w:rsidRDefault="0035553C" w:rsidP="0035553C">
            <w:pPr>
              <w:pStyle w:val="TAC"/>
              <w:rPr>
                <w:ins w:id="12311" w:author="Reihaneh Malekafzaliardakani" w:date="2024-11-25T11:13:00Z"/>
              </w:rPr>
            </w:pPr>
            <w:ins w:id="12312" w:author="Reihaneh Malekafzaliardakani" w:date="2024-11-25T11:13:00Z">
              <w:r>
                <w:rPr>
                  <w:rFonts w:cs="Arial"/>
                  <w:szCs w:val="18"/>
                  <w:lang w:val="en-US"/>
                </w:rPr>
                <w:t>5, 10, 15, 20, 25, 30, 35, 40, 45, 50, 60, 70, 80, 90, 100</w:t>
              </w:r>
            </w:ins>
          </w:p>
        </w:tc>
        <w:tc>
          <w:tcPr>
            <w:tcW w:w="2742" w:type="dxa"/>
            <w:tcBorders>
              <w:top w:val="nil"/>
              <w:left w:val="single" w:sz="4" w:space="0" w:color="auto"/>
              <w:bottom w:val="nil"/>
              <w:right w:val="single" w:sz="4" w:space="0" w:color="auto"/>
            </w:tcBorders>
            <w:shd w:val="clear" w:color="auto" w:fill="auto"/>
            <w:vAlign w:val="center"/>
            <w:tcPrChange w:id="12313" w:author="Reihaneh Malekafzaliardakani" w:date="2024-11-25T11:1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6727FCA7" w14:textId="77777777" w:rsidR="0035553C" w:rsidRPr="003D30C9" w:rsidRDefault="0035553C" w:rsidP="0035553C">
            <w:pPr>
              <w:pStyle w:val="TAC"/>
              <w:rPr>
                <w:ins w:id="12314" w:author="Reihaneh Malekafzaliardakani" w:date="2024-11-25T11:13:00Z"/>
                <w:lang w:val="en-US" w:eastAsia="ja-JP"/>
              </w:rPr>
            </w:pPr>
          </w:p>
        </w:tc>
      </w:tr>
      <w:tr w:rsidR="0035553C" w:rsidRPr="003D30C9" w14:paraId="448353AE" w14:textId="77777777" w:rsidTr="0035553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15" w:author="Reihaneh Malekafzaliardakani" w:date="2024-11-25T11: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316" w:author="Reihaneh Malekafzaliardakani" w:date="2024-11-25T11:13:00Z"/>
          <w:trPrChange w:id="12317" w:author="Reihaneh Malekafzaliardakani" w:date="2024-11-25T11:13:00Z">
            <w:trPr>
              <w:trHeight w:val="187"/>
              <w:jc w:val="center"/>
            </w:trPr>
          </w:trPrChange>
        </w:trPr>
        <w:tc>
          <w:tcPr>
            <w:tcW w:w="2997" w:type="dxa"/>
            <w:tcBorders>
              <w:top w:val="nil"/>
              <w:left w:val="single" w:sz="4" w:space="0" w:color="auto"/>
              <w:bottom w:val="nil"/>
              <w:right w:val="single" w:sz="4" w:space="0" w:color="auto"/>
            </w:tcBorders>
            <w:shd w:val="clear" w:color="auto" w:fill="auto"/>
            <w:vAlign w:val="center"/>
            <w:tcPrChange w:id="12318" w:author="Reihaneh Malekafzaliardakani" w:date="2024-11-25T11:13:00Z">
              <w:tcPr>
                <w:tcW w:w="2997" w:type="dxa"/>
                <w:tcBorders>
                  <w:top w:val="nil"/>
                  <w:left w:val="single" w:sz="4" w:space="0" w:color="auto"/>
                  <w:bottom w:val="nil"/>
                  <w:right w:val="single" w:sz="4" w:space="0" w:color="auto"/>
                </w:tcBorders>
                <w:shd w:val="clear" w:color="auto" w:fill="auto"/>
                <w:vAlign w:val="center"/>
              </w:tcPr>
            </w:tcPrChange>
          </w:tcPr>
          <w:p w14:paraId="1FF518FE" w14:textId="77777777" w:rsidR="0035553C" w:rsidRPr="003D30C9" w:rsidRDefault="0035553C" w:rsidP="0035553C">
            <w:pPr>
              <w:pStyle w:val="TAC"/>
              <w:rPr>
                <w:ins w:id="12319" w:author="Reihaneh Malekafzaliardakani" w:date="2024-11-25T11:13:00Z"/>
                <w:lang w:eastAsia="ja-JP"/>
              </w:rPr>
            </w:pPr>
          </w:p>
        </w:tc>
        <w:tc>
          <w:tcPr>
            <w:tcW w:w="3019" w:type="dxa"/>
            <w:tcBorders>
              <w:top w:val="nil"/>
              <w:left w:val="single" w:sz="4" w:space="0" w:color="auto"/>
              <w:bottom w:val="nil"/>
              <w:right w:val="single" w:sz="4" w:space="0" w:color="auto"/>
            </w:tcBorders>
            <w:shd w:val="clear" w:color="auto" w:fill="auto"/>
            <w:tcPrChange w:id="12320" w:author="Reihaneh Malekafzaliardakani" w:date="2024-11-25T11:13:00Z">
              <w:tcPr>
                <w:tcW w:w="3019" w:type="dxa"/>
                <w:tcBorders>
                  <w:top w:val="nil"/>
                  <w:left w:val="single" w:sz="4" w:space="0" w:color="auto"/>
                  <w:bottom w:val="single" w:sz="4" w:space="0" w:color="auto"/>
                  <w:right w:val="single" w:sz="4" w:space="0" w:color="auto"/>
                </w:tcBorders>
                <w:shd w:val="clear" w:color="auto" w:fill="auto"/>
              </w:tcPr>
            </w:tcPrChange>
          </w:tcPr>
          <w:p w14:paraId="18CC9980" w14:textId="77777777" w:rsidR="0035553C" w:rsidRPr="003D30C9" w:rsidRDefault="0035553C" w:rsidP="0035553C">
            <w:pPr>
              <w:pStyle w:val="TAC"/>
              <w:rPr>
                <w:ins w:id="12321" w:author="Reihaneh Malekafzaliardakani" w:date="2024-11-25T11:13:00Z"/>
                <w:lang w:eastAsia="ja-JP"/>
              </w:rPr>
            </w:pPr>
          </w:p>
        </w:tc>
        <w:tc>
          <w:tcPr>
            <w:tcW w:w="1428" w:type="dxa"/>
            <w:tcBorders>
              <w:left w:val="single" w:sz="4" w:space="0" w:color="auto"/>
              <w:right w:val="single" w:sz="4" w:space="0" w:color="auto"/>
            </w:tcBorders>
            <w:vAlign w:val="center"/>
            <w:tcPrChange w:id="12322" w:author="Reihaneh Malekafzaliardakani" w:date="2024-11-25T11:13:00Z">
              <w:tcPr>
                <w:tcW w:w="1428" w:type="dxa"/>
                <w:tcBorders>
                  <w:left w:val="single" w:sz="4" w:space="0" w:color="auto"/>
                  <w:right w:val="single" w:sz="4" w:space="0" w:color="auto"/>
                </w:tcBorders>
                <w:vAlign w:val="center"/>
              </w:tcPr>
            </w:tcPrChange>
          </w:tcPr>
          <w:p w14:paraId="7C297313" w14:textId="0706D8A3" w:rsidR="0035553C" w:rsidRDefault="0035553C" w:rsidP="0035553C">
            <w:pPr>
              <w:pStyle w:val="TAC"/>
              <w:rPr>
                <w:ins w:id="12323" w:author="Reihaneh Malekafzaliardakani" w:date="2024-11-25T11:13:00Z"/>
                <w:lang w:eastAsia="ja-JP"/>
              </w:rPr>
            </w:pPr>
            <w:ins w:id="12324" w:author="Reihaneh Malekafzaliardakani" w:date="2024-11-25T11:13:00Z">
              <w:r>
                <w:rPr>
                  <w:lang w:eastAsia="ja-JP"/>
                </w:rPr>
                <w:t>n71</w:t>
              </w:r>
            </w:ins>
          </w:p>
        </w:tc>
        <w:tc>
          <w:tcPr>
            <w:tcW w:w="4069" w:type="dxa"/>
            <w:tcBorders>
              <w:top w:val="single" w:sz="4" w:space="0" w:color="auto"/>
              <w:left w:val="single" w:sz="4" w:space="0" w:color="auto"/>
              <w:bottom w:val="single" w:sz="4" w:space="0" w:color="auto"/>
              <w:right w:val="single" w:sz="4" w:space="0" w:color="auto"/>
            </w:tcBorders>
            <w:shd w:val="clear" w:color="auto" w:fill="auto"/>
            <w:tcPrChange w:id="12325" w:author="Reihaneh Malekafzaliardakani" w:date="2024-11-25T11:1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0AD37" w14:textId="2CB197B8" w:rsidR="0035553C" w:rsidRPr="003D30C9" w:rsidRDefault="0035553C" w:rsidP="0035553C">
            <w:pPr>
              <w:pStyle w:val="TAC"/>
              <w:rPr>
                <w:ins w:id="12326" w:author="Reihaneh Malekafzaliardakani" w:date="2024-11-25T11:13:00Z"/>
              </w:rPr>
            </w:pPr>
            <w:ins w:id="12327" w:author="Reihaneh Malekafzaliardakani" w:date="2024-11-25T11:13:00Z">
              <w:r>
                <w:rPr>
                  <w:rFonts w:cs="Arial"/>
                  <w:szCs w:val="18"/>
                  <w:lang w:val="en-US"/>
                </w:rPr>
                <w:t>5, 10,15, 20, 25, 30, 35</w:t>
              </w:r>
            </w:ins>
          </w:p>
        </w:tc>
        <w:tc>
          <w:tcPr>
            <w:tcW w:w="2742" w:type="dxa"/>
            <w:tcBorders>
              <w:top w:val="nil"/>
              <w:left w:val="single" w:sz="4" w:space="0" w:color="auto"/>
              <w:bottom w:val="nil"/>
              <w:right w:val="single" w:sz="4" w:space="0" w:color="auto"/>
            </w:tcBorders>
            <w:shd w:val="clear" w:color="auto" w:fill="auto"/>
            <w:vAlign w:val="center"/>
            <w:tcPrChange w:id="12328" w:author="Reihaneh Malekafzaliardakani" w:date="2024-11-25T11:1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F720700" w14:textId="77777777" w:rsidR="0035553C" w:rsidRPr="003D30C9" w:rsidRDefault="0035553C" w:rsidP="0035553C">
            <w:pPr>
              <w:pStyle w:val="TAC"/>
              <w:rPr>
                <w:ins w:id="12329" w:author="Reihaneh Malekafzaliardakani" w:date="2024-11-25T11:13:00Z"/>
                <w:lang w:val="en-US" w:eastAsia="ja-JP"/>
              </w:rPr>
            </w:pPr>
          </w:p>
        </w:tc>
      </w:tr>
      <w:tr w:rsidR="0035553C" w:rsidRPr="003D30C9" w14:paraId="2B0017C3" w14:textId="77777777" w:rsidTr="0035553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0" w:author="Reihaneh Malekafzaliardakani" w:date="2024-11-25T11: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331" w:author="Reihaneh Malekafzaliardakani" w:date="2024-11-25T11:13:00Z"/>
          <w:trPrChange w:id="12332" w:author="Reihaneh Malekafzaliardakani" w:date="2024-11-25T11:13:00Z">
            <w:trPr>
              <w:trHeight w:val="187"/>
              <w:jc w:val="center"/>
            </w:trPr>
          </w:trPrChange>
        </w:trPr>
        <w:tc>
          <w:tcPr>
            <w:tcW w:w="2997" w:type="dxa"/>
            <w:tcBorders>
              <w:top w:val="nil"/>
              <w:left w:val="single" w:sz="4" w:space="0" w:color="auto"/>
              <w:bottom w:val="single" w:sz="4" w:space="0" w:color="auto"/>
              <w:right w:val="single" w:sz="4" w:space="0" w:color="auto"/>
            </w:tcBorders>
            <w:shd w:val="clear" w:color="auto" w:fill="auto"/>
            <w:vAlign w:val="center"/>
            <w:tcPrChange w:id="12333" w:author="Reihaneh Malekafzaliardakani" w:date="2024-11-25T11:13:00Z">
              <w:tcPr>
                <w:tcW w:w="2997" w:type="dxa"/>
                <w:tcBorders>
                  <w:top w:val="nil"/>
                  <w:left w:val="single" w:sz="4" w:space="0" w:color="auto"/>
                  <w:bottom w:val="nil"/>
                  <w:right w:val="single" w:sz="4" w:space="0" w:color="auto"/>
                </w:tcBorders>
                <w:shd w:val="clear" w:color="auto" w:fill="auto"/>
                <w:vAlign w:val="center"/>
              </w:tcPr>
            </w:tcPrChange>
          </w:tcPr>
          <w:p w14:paraId="7D2E1B64" w14:textId="77777777" w:rsidR="0035553C" w:rsidRPr="003D30C9" w:rsidRDefault="0035553C" w:rsidP="0035553C">
            <w:pPr>
              <w:pStyle w:val="TAC"/>
              <w:rPr>
                <w:ins w:id="12334" w:author="Reihaneh Malekafzaliardakani" w:date="2024-11-25T11:13:00Z"/>
                <w:lang w:eastAsia="ja-JP"/>
              </w:rPr>
            </w:pPr>
          </w:p>
        </w:tc>
        <w:tc>
          <w:tcPr>
            <w:tcW w:w="3019" w:type="dxa"/>
            <w:tcBorders>
              <w:top w:val="nil"/>
              <w:left w:val="single" w:sz="4" w:space="0" w:color="auto"/>
              <w:bottom w:val="single" w:sz="4" w:space="0" w:color="auto"/>
              <w:right w:val="single" w:sz="4" w:space="0" w:color="auto"/>
            </w:tcBorders>
            <w:shd w:val="clear" w:color="auto" w:fill="auto"/>
            <w:tcPrChange w:id="12335" w:author="Reihaneh Malekafzaliardakani" w:date="2024-11-25T11:13:00Z">
              <w:tcPr>
                <w:tcW w:w="3019" w:type="dxa"/>
                <w:tcBorders>
                  <w:top w:val="nil"/>
                  <w:left w:val="single" w:sz="4" w:space="0" w:color="auto"/>
                  <w:bottom w:val="single" w:sz="4" w:space="0" w:color="auto"/>
                  <w:right w:val="single" w:sz="4" w:space="0" w:color="auto"/>
                </w:tcBorders>
                <w:shd w:val="clear" w:color="auto" w:fill="auto"/>
              </w:tcPr>
            </w:tcPrChange>
          </w:tcPr>
          <w:p w14:paraId="6CDDBBB8" w14:textId="77777777" w:rsidR="0035553C" w:rsidRPr="003D30C9" w:rsidRDefault="0035553C" w:rsidP="0035553C">
            <w:pPr>
              <w:pStyle w:val="TAC"/>
              <w:rPr>
                <w:ins w:id="12336" w:author="Reihaneh Malekafzaliardakani" w:date="2024-11-25T11:13:00Z"/>
                <w:lang w:eastAsia="ja-JP"/>
              </w:rPr>
            </w:pPr>
          </w:p>
        </w:tc>
        <w:tc>
          <w:tcPr>
            <w:tcW w:w="1428" w:type="dxa"/>
            <w:tcBorders>
              <w:left w:val="single" w:sz="4" w:space="0" w:color="auto"/>
              <w:right w:val="single" w:sz="4" w:space="0" w:color="auto"/>
            </w:tcBorders>
            <w:vAlign w:val="center"/>
            <w:tcPrChange w:id="12337" w:author="Reihaneh Malekafzaliardakani" w:date="2024-11-25T11:13:00Z">
              <w:tcPr>
                <w:tcW w:w="1428" w:type="dxa"/>
                <w:tcBorders>
                  <w:left w:val="single" w:sz="4" w:space="0" w:color="auto"/>
                  <w:right w:val="single" w:sz="4" w:space="0" w:color="auto"/>
                </w:tcBorders>
                <w:vAlign w:val="center"/>
              </w:tcPr>
            </w:tcPrChange>
          </w:tcPr>
          <w:p w14:paraId="11776D5E" w14:textId="341631A8" w:rsidR="0035553C" w:rsidRDefault="0035553C" w:rsidP="0035553C">
            <w:pPr>
              <w:pStyle w:val="TAC"/>
              <w:rPr>
                <w:ins w:id="12338" w:author="Reihaneh Malekafzaliardakani" w:date="2024-11-25T11:13:00Z"/>
                <w:lang w:eastAsia="ja-JP"/>
              </w:rPr>
            </w:pPr>
            <w:ins w:id="12339" w:author="Reihaneh Malekafzaliardakani" w:date="2024-11-25T11:13:00Z">
              <w:r>
                <w:rPr>
                  <w:lang w:eastAsia="ja-JP"/>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tcPrChange w:id="12340" w:author="Reihaneh Malekafzaliardakani" w:date="2024-11-25T11:1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B7BCD" w14:textId="527BBC44" w:rsidR="0035553C" w:rsidRPr="003D30C9" w:rsidRDefault="0035553C" w:rsidP="0035553C">
            <w:pPr>
              <w:pStyle w:val="TAC"/>
              <w:rPr>
                <w:ins w:id="12341" w:author="Reihaneh Malekafzaliardakani" w:date="2024-11-25T11:13:00Z"/>
              </w:rPr>
            </w:pPr>
            <w:ins w:id="12342" w:author="Reihaneh Malekafzaliardakani" w:date="2024-11-25T11:13:00Z">
              <w:r>
                <w:rPr>
                  <w:rFonts w:cs="Arial"/>
                  <w:szCs w:val="18"/>
                  <w:lang w:val="en-US"/>
                </w:rPr>
                <w:t>10,15, 20, 25, 30, 40, 50, 60, 70, 80, 90, 100</w:t>
              </w:r>
            </w:ins>
          </w:p>
        </w:tc>
        <w:tc>
          <w:tcPr>
            <w:tcW w:w="2742" w:type="dxa"/>
            <w:tcBorders>
              <w:top w:val="nil"/>
              <w:left w:val="single" w:sz="4" w:space="0" w:color="auto"/>
              <w:bottom w:val="single" w:sz="4" w:space="0" w:color="auto"/>
              <w:right w:val="single" w:sz="4" w:space="0" w:color="auto"/>
            </w:tcBorders>
            <w:shd w:val="clear" w:color="auto" w:fill="auto"/>
            <w:vAlign w:val="center"/>
            <w:tcPrChange w:id="12343" w:author="Reihaneh Malekafzaliardakani" w:date="2024-11-25T11:13:00Z">
              <w:tcPr>
                <w:tcW w:w="2742" w:type="dxa"/>
                <w:tcBorders>
                  <w:top w:val="nil"/>
                  <w:left w:val="single" w:sz="4" w:space="0" w:color="auto"/>
                  <w:bottom w:val="single" w:sz="4" w:space="0" w:color="auto"/>
                  <w:right w:val="single" w:sz="4" w:space="0" w:color="auto"/>
                </w:tcBorders>
                <w:shd w:val="clear" w:color="auto" w:fill="auto"/>
                <w:vAlign w:val="center"/>
              </w:tcPr>
            </w:tcPrChange>
          </w:tcPr>
          <w:p w14:paraId="26B93A58" w14:textId="77777777" w:rsidR="0035553C" w:rsidRPr="003D30C9" w:rsidRDefault="0035553C" w:rsidP="0035553C">
            <w:pPr>
              <w:pStyle w:val="TAC"/>
              <w:rPr>
                <w:ins w:id="12344" w:author="Reihaneh Malekafzaliardakani" w:date="2024-11-25T11:13:00Z"/>
                <w:lang w:val="en-US" w:eastAsia="ja-JP"/>
              </w:rPr>
            </w:pPr>
          </w:p>
        </w:tc>
      </w:tr>
      <w:tr w:rsidR="005504F0" w:rsidRPr="003D30C9" w14:paraId="5ADA9E24" w14:textId="77777777" w:rsidTr="0035553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5" w:author="Reihaneh Malekafzaliardakani" w:date="2024-11-25T11: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346" w:author="Reihaneh Malekafzaliardakani" w:date="2024-11-25T11:13:00Z">
            <w:trPr>
              <w:trHeight w:val="187"/>
              <w:jc w:val="center"/>
            </w:trPr>
          </w:trPrChange>
        </w:trPr>
        <w:tc>
          <w:tcPr>
            <w:tcW w:w="2997" w:type="dxa"/>
            <w:tcBorders>
              <w:top w:val="single" w:sz="4" w:space="0" w:color="auto"/>
              <w:left w:val="single" w:sz="4" w:space="0" w:color="auto"/>
              <w:bottom w:val="nil"/>
              <w:right w:val="single" w:sz="4" w:space="0" w:color="auto"/>
            </w:tcBorders>
            <w:shd w:val="clear" w:color="auto" w:fill="auto"/>
            <w:vAlign w:val="center"/>
            <w:tcPrChange w:id="12347" w:author="Reihaneh Malekafzaliardakani" w:date="2024-11-25T11:13:00Z">
              <w:tcPr>
                <w:tcW w:w="2997" w:type="dxa"/>
                <w:tcBorders>
                  <w:top w:val="single" w:sz="4" w:space="0" w:color="auto"/>
                  <w:left w:val="single" w:sz="4" w:space="0" w:color="auto"/>
                  <w:bottom w:val="nil"/>
                  <w:right w:val="single" w:sz="4" w:space="0" w:color="auto"/>
                </w:tcBorders>
                <w:shd w:val="clear" w:color="auto" w:fill="auto"/>
                <w:vAlign w:val="center"/>
              </w:tcPr>
            </w:tcPrChange>
          </w:tcPr>
          <w:p w14:paraId="4E57BCE8" w14:textId="77777777" w:rsidR="005504F0" w:rsidRPr="003D30C9" w:rsidRDefault="005504F0" w:rsidP="005504F0">
            <w:pPr>
              <w:pStyle w:val="TAC"/>
            </w:pPr>
            <w:r w:rsidRPr="003D30C9">
              <w:rPr>
                <w:rFonts w:hint="eastAsia"/>
                <w:lang w:eastAsia="ja-JP"/>
              </w:rPr>
              <w:t>C</w:t>
            </w:r>
            <w:r w:rsidRPr="003D30C9">
              <w:rPr>
                <w:lang w:eastAsia="ja-JP"/>
              </w:rPr>
              <w:t>A_n3A-n28A-n41A-n77A-n79A</w:t>
            </w:r>
          </w:p>
        </w:tc>
        <w:tc>
          <w:tcPr>
            <w:tcW w:w="3019" w:type="dxa"/>
            <w:tcBorders>
              <w:top w:val="single" w:sz="4" w:space="0" w:color="auto"/>
              <w:left w:val="single" w:sz="4" w:space="0" w:color="auto"/>
              <w:bottom w:val="nil"/>
              <w:right w:val="single" w:sz="4" w:space="0" w:color="auto"/>
            </w:tcBorders>
            <w:shd w:val="clear" w:color="auto" w:fill="auto"/>
            <w:vAlign w:val="center"/>
            <w:tcPrChange w:id="12348" w:author="Reihaneh Malekafzaliardakani" w:date="2024-11-25T11:13:00Z">
              <w:tcPr>
                <w:tcW w:w="3019" w:type="dxa"/>
                <w:tcBorders>
                  <w:top w:val="single" w:sz="4" w:space="0" w:color="auto"/>
                  <w:left w:val="single" w:sz="4" w:space="0" w:color="auto"/>
                  <w:bottom w:val="nil"/>
                  <w:right w:val="single" w:sz="4" w:space="0" w:color="auto"/>
                </w:tcBorders>
                <w:shd w:val="clear" w:color="auto" w:fill="auto"/>
                <w:vAlign w:val="center"/>
              </w:tcPr>
            </w:tcPrChange>
          </w:tcPr>
          <w:p w14:paraId="16F6E195"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A_n3A-n28A</w:t>
            </w:r>
          </w:p>
          <w:p w14:paraId="1838C7AE"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A_n3A-n41A</w:t>
            </w:r>
          </w:p>
          <w:p w14:paraId="55511AAD"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A_n3A-n77A</w:t>
            </w:r>
          </w:p>
          <w:p w14:paraId="23794F18"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A_n3A-n79A</w:t>
            </w:r>
          </w:p>
          <w:p w14:paraId="7FDC02F0"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A_n28A-n41A</w:t>
            </w:r>
          </w:p>
          <w:p w14:paraId="3669AC5F"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A_n28A-n77A</w:t>
            </w:r>
          </w:p>
          <w:p w14:paraId="0F0683AB"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A_n28A-n79A</w:t>
            </w:r>
          </w:p>
          <w:p w14:paraId="07F5F1B8"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A_n41A-n77A</w:t>
            </w:r>
          </w:p>
          <w:p w14:paraId="0146D4F9"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A_n41A-n79A</w:t>
            </w:r>
          </w:p>
          <w:p w14:paraId="1564FF9E" w14:textId="77777777" w:rsidR="005504F0" w:rsidRPr="003D30C9" w:rsidRDefault="005504F0" w:rsidP="005504F0">
            <w:pPr>
              <w:pStyle w:val="TAC"/>
            </w:pPr>
            <w:r w:rsidRPr="003D30C9">
              <w:rPr>
                <w:rFonts w:hint="eastAsia"/>
                <w:lang w:eastAsia="ja-JP"/>
              </w:rPr>
              <w:t>C</w:t>
            </w:r>
            <w:r w:rsidRPr="003D30C9">
              <w:rPr>
                <w:lang w:eastAsia="ja-JP"/>
              </w:rPr>
              <w:t>A_n77A-n79A</w:t>
            </w:r>
          </w:p>
        </w:tc>
        <w:tc>
          <w:tcPr>
            <w:tcW w:w="1428" w:type="dxa"/>
            <w:tcBorders>
              <w:left w:val="single" w:sz="4" w:space="0" w:color="auto"/>
              <w:right w:val="single" w:sz="4" w:space="0" w:color="auto"/>
            </w:tcBorders>
            <w:vAlign w:val="center"/>
            <w:tcPrChange w:id="12349" w:author="Reihaneh Malekafzaliardakani" w:date="2024-11-25T11:13:00Z">
              <w:tcPr>
                <w:tcW w:w="1428" w:type="dxa"/>
                <w:tcBorders>
                  <w:left w:val="single" w:sz="4" w:space="0" w:color="auto"/>
                  <w:right w:val="single" w:sz="4" w:space="0" w:color="auto"/>
                </w:tcBorders>
                <w:vAlign w:val="center"/>
              </w:tcPr>
            </w:tcPrChange>
          </w:tcPr>
          <w:p w14:paraId="5EAF1BDA" w14:textId="77777777" w:rsidR="005504F0" w:rsidRPr="003D30C9" w:rsidRDefault="005504F0" w:rsidP="005504F0">
            <w:pPr>
              <w:pStyle w:val="TAC"/>
              <w:rPr>
                <w:lang w:eastAsia="zh-TW"/>
              </w:rPr>
            </w:pPr>
            <w:r w:rsidRPr="003D30C9">
              <w:rPr>
                <w:lang w:eastAsia="ja-JP"/>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Change w:id="12350" w:author="Reihaneh Malekafzaliardakani" w:date="2024-11-25T11:13:00Z">
              <w:tcPr>
                <w:tcW w:w="40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C5C29" w14:textId="77777777" w:rsidR="005504F0" w:rsidRPr="003D30C9" w:rsidRDefault="005504F0" w:rsidP="005504F0">
            <w:pPr>
              <w:pStyle w:val="TAC"/>
            </w:pPr>
            <w:r w:rsidRPr="003D30C9">
              <w:rPr>
                <w:rFonts w:hint="eastAsia"/>
                <w:color w:val="000000"/>
                <w:lang w:eastAsia="ja-JP"/>
              </w:rPr>
              <w:t>5</w:t>
            </w:r>
            <w:r w:rsidRPr="003D30C9">
              <w:rPr>
                <w:color w:val="000000"/>
                <w:lang w:eastAsia="ja-JP"/>
              </w:rPr>
              <w:t>, 10, 15, 20</w:t>
            </w:r>
          </w:p>
        </w:tc>
        <w:tc>
          <w:tcPr>
            <w:tcW w:w="2742" w:type="dxa"/>
            <w:tcBorders>
              <w:top w:val="single" w:sz="4" w:space="0" w:color="auto"/>
              <w:left w:val="single" w:sz="4" w:space="0" w:color="auto"/>
              <w:bottom w:val="nil"/>
              <w:right w:val="single" w:sz="4" w:space="0" w:color="auto"/>
            </w:tcBorders>
            <w:shd w:val="clear" w:color="auto" w:fill="auto"/>
            <w:vAlign w:val="center"/>
            <w:tcPrChange w:id="12351" w:author="Reihaneh Malekafzaliardakani" w:date="2024-11-25T11:13:00Z">
              <w:tcPr>
                <w:tcW w:w="2742" w:type="dxa"/>
                <w:tcBorders>
                  <w:top w:val="single" w:sz="4" w:space="0" w:color="auto"/>
                  <w:left w:val="single" w:sz="4" w:space="0" w:color="auto"/>
                  <w:bottom w:val="nil"/>
                  <w:right w:val="single" w:sz="4" w:space="0" w:color="auto"/>
                </w:tcBorders>
                <w:shd w:val="clear" w:color="auto" w:fill="auto"/>
                <w:vAlign w:val="center"/>
              </w:tcPr>
            </w:tcPrChange>
          </w:tcPr>
          <w:p w14:paraId="00F890E0" w14:textId="77777777" w:rsidR="005504F0" w:rsidRPr="003D30C9" w:rsidRDefault="005504F0" w:rsidP="005504F0">
            <w:pPr>
              <w:pStyle w:val="TAC"/>
              <w:rPr>
                <w:lang w:val="en-US" w:eastAsia="zh-CN"/>
              </w:rPr>
            </w:pPr>
            <w:r w:rsidRPr="003D30C9">
              <w:rPr>
                <w:rFonts w:hint="eastAsia"/>
                <w:lang w:val="en-US" w:eastAsia="ja-JP"/>
              </w:rPr>
              <w:t>0</w:t>
            </w:r>
          </w:p>
        </w:tc>
      </w:tr>
      <w:tr w:rsidR="005504F0" w:rsidRPr="003D30C9" w14:paraId="458C7C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FF1B0D6"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619B3F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3191936" w14:textId="77777777" w:rsidR="005504F0" w:rsidRPr="003D30C9" w:rsidRDefault="005504F0" w:rsidP="005504F0">
            <w:pPr>
              <w:pStyle w:val="TAC"/>
              <w:rPr>
                <w:lang w:eastAsia="zh-TW"/>
              </w:rPr>
            </w:pPr>
            <w:r w:rsidRPr="003D30C9">
              <w:rPr>
                <w:lang w:eastAsia="ja-JP"/>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E925B3" w14:textId="77777777" w:rsidR="005504F0" w:rsidRPr="003D30C9" w:rsidRDefault="005504F0" w:rsidP="005504F0">
            <w:pPr>
              <w:pStyle w:val="TAC"/>
            </w:pPr>
            <w:r w:rsidRPr="003D30C9">
              <w:rPr>
                <w:rFonts w:hint="eastAsia"/>
                <w:color w:val="000000"/>
                <w:lang w:eastAsia="ja-JP"/>
              </w:rPr>
              <w:t>5</w:t>
            </w:r>
            <w:r w:rsidRPr="003D30C9">
              <w:rPr>
                <w:color w:val="000000"/>
                <w:lang w:eastAsia="ja-JP"/>
              </w:rPr>
              <w:t>, 10</w:t>
            </w:r>
          </w:p>
        </w:tc>
        <w:tc>
          <w:tcPr>
            <w:tcW w:w="2742" w:type="dxa"/>
            <w:tcBorders>
              <w:top w:val="nil"/>
              <w:left w:val="single" w:sz="4" w:space="0" w:color="auto"/>
              <w:bottom w:val="nil"/>
              <w:right w:val="single" w:sz="4" w:space="0" w:color="auto"/>
            </w:tcBorders>
            <w:shd w:val="clear" w:color="auto" w:fill="auto"/>
            <w:vAlign w:val="center"/>
          </w:tcPr>
          <w:p w14:paraId="0F583240" w14:textId="77777777" w:rsidR="005504F0" w:rsidRPr="003D30C9" w:rsidRDefault="005504F0" w:rsidP="005504F0">
            <w:pPr>
              <w:pStyle w:val="TAC"/>
              <w:rPr>
                <w:lang w:val="en-US" w:eastAsia="zh-CN"/>
              </w:rPr>
            </w:pPr>
          </w:p>
        </w:tc>
      </w:tr>
      <w:tr w:rsidR="005504F0" w:rsidRPr="003D30C9" w14:paraId="0CC319E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983687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14A781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0EDD74F" w14:textId="77777777" w:rsidR="005504F0" w:rsidRPr="003D30C9" w:rsidRDefault="005504F0" w:rsidP="005504F0">
            <w:pPr>
              <w:pStyle w:val="TAC"/>
              <w:rPr>
                <w:lang w:eastAsia="zh-TW"/>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69BA14" w14:textId="77777777" w:rsidR="005504F0" w:rsidRPr="003D30C9" w:rsidRDefault="005504F0" w:rsidP="005504F0">
            <w:pPr>
              <w:pStyle w:val="TAC"/>
            </w:pPr>
            <w:r w:rsidRPr="003D30C9">
              <w:rPr>
                <w:rFonts w:hint="eastAsia"/>
                <w:color w:val="000000"/>
                <w:lang w:eastAsia="ja-JP"/>
              </w:rPr>
              <w:t>1</w:t>
            </w:r>
            <w:r w:rsidRPr="003D30C9">
              <w:rPr>
                <w:color w:val="000000"/>
                <w:lang w:eastAsia="ja-JP"/>
              </w:rPr>
              <w:t>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76148870" w14:textId="77777777" w:rsidR="005504F0" w:rsidRPr="003D30C9" w:rsidRDefault="005504F0" w:rsidP="005504F0">
            <w:pPr>
              <w:pStyle w:val="TAC"/>
              <w:rPr>
                <w:lang w:val="en-US" w:eastAsia="zh-CN"/>
              </w:rPr>
            </w:pPr>
          </w:p>
        </w:tc>
      </w:tr>
      <w:tr w:rsidR="005504F0" w:rsidRPr="003D30C9" w14:paraId="7F2D9F1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3C4F434"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5D9477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B9721CE" w14:textId="77777777" w:rsidR="005504F0" w:rsidRPr="003D30C9" w:rsidRDefault="005504F0" w:rsidP="005504F0">
            <w:pPr>
              <w:pStyle w:val="TAC"/>
              <w:rPr>
                <w:lang w:eastAsia="zh-TW"/>
              </w:rPr>
            </w:pPr>
            <w:r w:rsidRPr="003D30C9">
              <w:rPr>
                <w:lang w:eastAsia="ja-JP"/>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F8AE8F" w14:textId="77777777" w:rsidR="005504F0" w:rsidRPr="003D30C9" w:rsidRDefault="005504F0" w:rsidP="005504F0">
            <w:pPr>
              <w:pStyle w:val="TAC"/>
            </w:pPr>
            <w:r w:rsidRPr="003D30C9">
              <w:rPr>
                <w:rFonts w:hint="eastAsia"/>
                <w:color w:val="000000"/>
                <w:lang w:eastAsia="ja-JP"/>
              </w:rPr>
              <w:t>1</w:t>
            </w:r>
            <w:r w:rsidRPr="003D30C9">
              <w:rPr>
                <w:color w:val="000000"/>
                <w:lang w:eastAsia="ja-JP"/>
              </w:rPr>
              <w:t>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524D6BCE" w14:textId="77777777" w:rsidR="005504F0" w:rsidRPr="003D30C9" w:rsidRDefault="005504F0" w:rsidP="005504F0">
            <w:pPr>
              <w:pStyle w:val="TAC"/>
              <w:rPr>
                <w:lang w:val="en-US" w:eastAsia="zh-CN"/>
              </w:rPr>
            </w:pPr>
          </w:p>
        </w:tc>
      </w:tr>
      <w:tr w:rsidR="005504F0" w:rsidRPr="003D30C9" w14:paraId="6B0B8EC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43D2CB8"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9E94FF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6AD3DEC" w14:textId="77777777" w:rsidR="005504F0" w:rsidRPr="003D30C9" w:rsidRDefault="005504F0" w:rsidP="005504F0">
            <w:pPr>
              <w:pStyle w:val="TAC"/>
              <w:rPr>
                <w:lang w:eastAsia="zh-TW"/>
              </w:rPr>
            </w:pPr>
            <w:r w:rsidRPr="003D30C9">
              <w:rPr>
                <w:lang w:eastAsia="ja-JP"/>
              </w:rPr>
              <w:t>n79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2D715B" w14:textId="77777777" w:rsidR="005504F0" w:rsidRPr="003D30C9" w:rsidRDefault="005504F0" w:rsidP="005504F0">
            <w:pPr>
              <w:pStyle w:val="TAC"/>
            </w:pPr>
            <w:r w:rsidRPr="003D30C9">
              <w:rPr>
                <w:rFonts w:hint="eastAsia"/>
                <w:color w:val="000000"/>
                <w:lang w:eastAsia="ja-JP"/>
              </w:rPr>
              <w:t>4</w:t>
            </w:r>
            <w:r w:rsidRPr="003D30C9">
              <w:rPr>
                <w:color w:val="000000"/>
                <w:lang w:eastAsia="ja-JP"/>
              </w:rPr>
              <w:t>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D629C1C" w14:textId="77777777" w:rsidR="005504F0" w:rsidRPr="003D30C9" w:rsidRDefault="005504F0" w:rsidP="005504F0">
            <w:pPr>
              <w:pStyle w:val="TAC"/>
              <w:rPr>
                <w:lang w:val="en-US" w:eastAsia="zh-CN"/>
              </w:rPr>
            </w:pPr>
          </w:p>
        </w:tc>
      </w:tr>
      <w:tr w:rsidR="005504F0" w:rsidRPr="003D30C9" w14:paraId="11016F5F"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57223E4" w14:textId="77777777" w:rsidR="005504F0" w:rsidRPr="003D30C9" w:rsidRDefault="005504F0" w:rsidP="005504F0">
            <w:pPr>
              <w:pStyle w:val="TAC"/>
            </w:pPr>
            <w:r>
              <w:rPr>
                <w:rFonts w:cs="Arial"/>
                <w:color w:val="000000"/>
                <w:szCs w:val="18"/>
              </w:rPr>
              <w:t>CA_n5A-n7A-n40A-n78A-n105A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6D7BE5D" w14:textId="77777777" w:rsidR="005504F0" w:rsidRPr="003D30C9" w:rsidRDefault="005504F0" w:rsidP="005504F0">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28" w:type="dxa"/>
            <w:tcBorders>
              <w:left w:val="single" w:sz="4" w:space="0" w:color="auto"/>
              <w:right w:val="single" w:sz="4" w:space="0" w:color="auto"/>
            </w:tcBorders>
            <w:vAlign w:val="center"/>
          </w:tcPr>
          <w:p w14:paraId="4DAEDC23" w14:textId="77777777" w:rsidR="005504F0" w:rsidRDefault="005504F0" w:rsidP="005504F0">
            <w:pPr>
              <w:pStyle w:val="TAC"/>
              <w:rPr>
                <w:rFonts w:cs="Arial"/>
                <w:color w:val="000000"/>
                <w:szCs w:val="18"/>
                <w:lang w:eastAsia="zh-TW"/>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400959" w14:textId="77777777" w:rsidR="005504F0" w:rsidRDefault="005504F0" w:rsidP="005504F0">
            <w:pPr>
              <w:pStyle w:val="TAC"/>
              <w:rPr>
                <w:rFonts w:cs="Arial"/>
                <w:color w:val="000000"/>
                <w:szCs w:val="18"/>
              </w:rPr>
            </w:pPr>
            <w:r>
              <w:rPr>
                <w:rFonts w:cs="Arial"/>
                <w:color w:val="000000"/>
                <w:szCs w:val="18"/>
              </w:rPr>
              <w:t>5, 10, 15, 20, 25</w:t>
            </w:r>
          </w:p>
        </w:tc>
        <w:tc>
          <w:tcPr>
            <w:tcW w:w="2742" w:type="dxa"/>
            <w:tcBorders>
              <w:top w:val="single" w:sz="4" w:space="0" w:color="auto"/>
              <w:left w:val="single" w:sz="4" w:space="0" w:color="auto"/>
              <w:bottom w:val="nil"/>
              <w:right w:val="single" w:sz="4" w:space="0" w:color="auto"/>
            </w:tcBorders>
            <w:shd w:val="clear" w:color="auto" w:fill="auto"/>
            <w:vAlign w:val="center"/>
          </w:tcPr>
          <w:p w14:paraId="5BB384FB" w14:textId="77777777" w:rsidR="005504F0" w:rsidRPr="003D30C9" w:rsidRDefault="005504F0" w:rsidP="005504F0">
            <w:pPr>
              <w:pStyle w:val="TAC"/>
              <w:rPr>
                <w:lang w:val="en-US" w:eastAsia="zh-CN"/>
              </w:rPr>
            </w:pPr>
            <w:r>
              <w:rPr>
                <w:lang w:val="en-US" w:eastAsia="zh-CN"/>
              </w:rPr>
              <w:t>0</w:t>
            </w:r>
          </w:p>
        </w:tc>
      </w:tr>
      <w:tr w:rsidR="005504F0" w:rsidRPr="003D30C9" w14:paraId="440934F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F1A4F5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F63003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40D2E8F" w14:textId="77777777" w:rsidR="005504F0" w:rsidRDefault="005504F0" w:rsidP="005504F0">
            <w:pPr>
              <w:pStyle w:val="TAC"/>
              <w:rPr>
                <w:rFonts w:cs="Arial"/>
                <w:color w:val="000000"/>
                <w:szCs w:val="18"/>
                <w:lang w:eastAsia="zh-TW"/>
              </w:rPr>
            </w:pPr>
            <w:r>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8BFC3DF" w14:textId="77777777" w:rsidR="005504F0" w:rsidRDefault="005504F0" w:rsidP="005504F0">
            <w:pPr>
              <w:pStyle w:val="TAC"/>
              <w:rPr>
                <w:rFonts w:cs="Arial"/>
                <w:color w:val="000000"/>
                <w:szCs w:val="18"/>
              </w:rPr>
            </w:pPr>
            <w:r>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3FCA0406" w14:textId="77777777" w:rsidR="005504F0" w:rsidRPr="003D30C9" w:rsidRDefault="005504F0" w:rsidP="005504F0">
            <w:pPr>
              <w:pStyle w:val="TAC"/>
              <w:rPr>
                <w:lang w:val="en-US" w:eastAsia="zh-CN"/>
              </w:rPr>
            </w:pPr>
          </w:p>
        </w:tc>
      </w:tr>
      <w:tr w:rsidR="005504F0" w:rsidRPr="003D30C9" w14:paraId="0DA3EEB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042D3C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EC4766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1FE3A56" w14:textId="77777777" w:rsidR="005504F0" w:rsidRDefault="005504F0" w:rsidP="005504F0">
            <w:pPr>
              <w:pStyle w:val="TAC"/>
              <w:rPr>
                <w:rFonts w:cs="Arial"/>
                <w:color w:val="000000"/>
                <w:szCs w:val="18"/>
                <w:lang w:eastAsia="zh-TW"/>
              </w:rPr>
            </w:pPr>
            <w:r>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110B994" w14:textId="77777777" w:rsidR="005504F0" w:rsidRDefault="005504F0" w:rsidP="005504F0">
            <w:pPr>
              <w:pStyle w:val="TAC"/>
              <w:rPr>
                <w:rFonts w:cs="Arial"/>
                <w:color w:val="000000"/>
                <w:szCs w:val="18"/>
              </w:rPr>
            </w:pPr>
            <w:r>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69AC2F6A" w14:textId="77777777" w:rsidR="005504F0" w:rsidRPr="003D30C9" w:rsidRDefault="005504F0" w:rsidP="005504F0">
            <w:pPr>
              <w:pStyle w:val="TAC"/>
              <w:rPr>
                <w:lang w:val="en-US" w:eastAsia="zh-CN"/>
              </w:rPr>
            </w:pPr>
          </w:p>
        </w:tc>
      </w:tr>
      <w:tr w:rsidR="005504F0" w:rsidRPr="003D30C9" w14:paraId="317E18B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0AC4D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92D5EF0"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CA0154D" w14:textId="77777777" w:rsidR="005504F0" w:rsidRDefault="005504F0" w:rsidP="005504F0">
            <w:pPr>
              <w:pStyle w:val="TAC"/>
              <w:rPr>
                <w:rFonts w:cs="Arial"/>
                <w:color w:val="000000"/>
                <w:szCs w:val="18"/>
                <w:lang w:eastAsia="zh-TW"/>
              </w:rPr>
            </w:pPr>
            <w:r>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5DE4F7" w14:textId="77777777" w:rsidR="005504F0" w:rsidRDefault="005504F0" w:rsidP="005504F0">
            <w:pPr>
              <w:pStyle w:val="TAC"/>
              <w:rPr>
                <w:rFonts w:cs="Arial"/>
                <w:color w:val="000000"/>
                <w:szCs w:val="18"/>
              </w:rPr>
            </w:pPr>
            <w:r>
              <w:rPr>
                <w:rFonts w:cs="Arial"/>
                <w:color w:val="000000"/>
                <w:szCs w:val="18"/>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5125C832" w14:textId="77777777" w:rsidR="005504F0" w:rsidRPr="003D30C9" w:rsidRDefault="005504F0" w:rsidP="005504F0">
            <w:pPr>
              <w:pStyle w:val="TAC"/>
              <w:rPr>
                <w:lang w:val="en-US" w:eastAsia="zh-CN"/>
              </w:rPr>
            </w:pPr>
          </w:p>
        </w:tc>
      </w:tr>
      <w:tr w:rsidR="005504F0" w:rsidRPr="003D30C9" w14:paraId="56668B50"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D878D5B"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6446CA93"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AD66689" w14:textId="77777777" w:rsidR="005504F0" w:rsidRDefault="005504F0" w:rsidP="005504F0">
            <w:pPr>
              <w:pStyle w:val="TAC"/>
              <w:rPr>
                <w:rFonts w:cs="Arial"/>
                <w:color w:val="000000"/>
                <w:szCs w:val="18"/>
                <w:lang w:eastAsia="zh-TW"/>
              </w:rPr>
            </w:pPr>
            <w:r>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E285648" w14:textId="77777777" w:rsidR="005504F0" w:rsidRDefault="005504F0" w:rsidP="005504F0">
            <w:pPr>
              <w:pStyle w:val="TAC"/>
              <w:rPr>
                <w:rFonts w:cs="Arial"/>
                <w:color w:val="000000"/>
                <w:szCs w:val="18"/>
              </w:rPr>
            </w:pPr>
            <w:r>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4C82F10E" w14:textId="77777777" w:rsidR="005504F0" w:rsidRPr="003D30C9" w:rsidRDefault="005504F0" w:rsidP="005504F0">
            <w:pPr>
              <w:pStyle w:val="TAC"/>
              <w:rPr>
                <w:lang w:val="en-US" w:eastAsia="zh-CN"/>
              </w:rPr>
            </w:pPr>
          </w:p>
        </w:tc>
      </w:tr>
      <w:tr w:rsidR="005504F0" w:rsidRPr="003D30C9" w14:paraId="71E8BA71"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6FB651D" w14:textId="77777777" w:rsidR="005504F0" w:rsidRPr="003D30C9" w:rsidRDefault="005504F0" w:rsidP="005504F0">
            <w:pPr>
              <w:pStyle w:val="TAC"/>
            </w:pPr>
            <w:r w:rsidRPr="003D30C9">
              <w:t>CA_n25A-n41A-n66A-n71A-n77A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562D656" w14:textId="77777777" w:rsidR="005504F0" w:rsidRPr="002E3D13" w:rsidRDefault="005504F0" w:rsidP="005504F0">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1BC5820D" w14:textId="77777777" w:rsidR="005504F0" w:rsidRPr="002E3D13" w:rsidRDefault="005504F0" w:rsidP="005504F0">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031AFA47" w14:textId="77777777" w:rsidR="005504F0" w:rsidRPr="003D30C9" w:rsidRDefault="005504F0" w:rsidP="005504F0">
            <w:pPr>
              <w:pStyle w:val="TAC"/>
            </w:pPr>
            <w:r w:rsidRPr="002E3D13">
              <w:t>CA_n25A-n41A</w:t>
            </w:r>
            <w:r w:rsidRPr="002E3D13">
              <w:rPr>
                <w:vertAlign w:val="superscript"/>
              </w:rPr>
              <w:t>3</w:t>
            </w:r>
          </w:p>
          <w:p w14:paraId="3D002932"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CA_n25A-n66A</w:t>
            </w:r>
          </w:p>
          <w:p w14:paraId="4A392DDF"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CA_n25A-n71A</w:t>
            </w:r>
          </w:p>
          <w:p w14:paraId="0EA1922A"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67711A0A"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7900E817" w14:textId="77777777" w:rsidR="005504F0" w:rsidRDefault="005504F0" w:rsidP="005504F0">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32D4C13A"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2705A61D"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CA_n66A-n71A</w:t>
            </w:r>
          </w:p>
          <w:p w14:paraId="1EC26A6C"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23797A71" w14:textId="77777777" w:rsidR="005504F0" w:rsidRPr="003D30C9" w:rsidRDefault="005504F0" w:rsidP="005504F0">
            <w:pPr>
              <w:pStyle w:val="TAC"/>
            </w:pPr>
            <w:r w:rsidRPr="002E3D13">
              <w:t>CA_n71A-n77A</w:t>
            </w:r>
            <w:r w:rsidRPr="002E3D13">
              <w:rPr>
                <w:vertAlign w:val="superscript"/>
              </w:rPr>
              <w:t>3</w:t>
            </w:r>
          </w:p>
        </w:tc>
        <w:tc>
          <w:tcPr>
            <w:tcW w:w="1428" w:type="dxa"/>
            <w:tcBorders>
              <w:left w:val="single" w:sz="4" w:space="0" w:color="auto"/>
              <w:right w:val="single" w:sz="4" w:space="0" w:color="auto"/>
            </w:tcBorders>
            <w:vAlign w:val="center"/>
          </w:tcPr>
          <w:p w14:paraId="065B064A"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0CF210" w14:textId="77777777" w:rsidR="005504F0" w:rsidRPr="003D30C9" w:rsidRDefault="005504F0" w:rsidP="005504F0">
            <w:pPr>
              <w:pStyle w:val="TAC"/>
            </w:pPr>
            <w:r w:rsidRPr="003D30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24AF3DF6" w14:textId="77777777" w:rsidR="005504F0" w:rsidRPr="003D30C9" w:rsidRDefault="005504F0" w:rsidP="005504F0">
            <w:pPr>
              <w:pStyle w:val="TAC"/>
              <w:rPr>
                <w:lang w:eastAsia="zh-CN"/>
              </w:rPr>
            </w:pPr>
            <w:r w:rsidRPr="003D30C9">
              <w:rPr>
                <w:lang w:val="en-US" w:eastAsia="zh-CN"/>
              </w:rPr>
              <w:t>4 and 5</w:t>
            </w:r>
          </w:p>
        </w:tc>
      </w:tr>
      <w:tr w:rsidR="005504F0" w:rsidRPr="003D30C9" w14:paraId="75AC5E4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845641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91E3EBE"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859DE2F"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AD7EC7" w14:textId="77777777" w:rsidR="005504F0" w:rsidRPr="003D30C9" w:rsidRDefault="005504F0" w:rsidP="005504F0">
            <w:pPr>
              <w:pStyle w:val="TAC"/>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CE559A2" w14:textId="77777777" w:rsidR="005504F0" w:rsidRPr="003D30C9" w:rsidRDefault="005504F0" w:rsidP="005504F0">
            <w:pPr>
              <w:pStyle w:val="TAC"/>
              <w:rPr>
                <w:lang w:eastAsia="zh-CN"/>
              </w:rPr>
            </w:pPr>
          </w:p>
        </w:tc>
      </w:tr>
      <w:tr w:rsidR="005504F0" w:rsidRPr="003D30C9" w14:paraId="77C98F2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0AB015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B5E941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664D09D"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A3D3CE" w14:textId="77777777" w:rsidR="005504F0" w:rsidRPr="003D30C9" w:rsidRDefault="005504F0" w:rsidP="005504F0">
            <w:pPr>
              <w:pStyle w:val="TAC"/>
            </w:pPr>
            <w:r w:rsidRPr="003D30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C01453A" w14:textId="77777777" w:rsidR="005504F0" w:rsidRPr="003D30C9" w:rsidRDefault="005504F0" w:rsidP="005504F0">
            <w:pPr>
              <w:pStyle w:val="TAC"/>
              <w:rPr>
                <w:lang w:eastAsia="zh-CN"/>
              </w:rPr>
            </w:pPr>
          </w:p>
        </w:tc>
      </w:tr>
      <w:tr w:rsidR="005504F0" w:rsidRPr="003D30C9" w14:paraId="1D78D7B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A86614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04FAA6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B490CAE"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785230" w14:textId="77777777" w:rsidR="005504F0" w:rsidRPr="003D30C9" w:rsidRDefault="005504F0" w:rsidP="005504F0">
            <w:pPr>
              <w:pStyle w:val="TAC"/>
            </w:pPr>
            <w:r w:rsidRPr="003D30C9">
              <w:rPr>
                <w:color w:val="000000"/>
              </w:rP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5EF5F9B1" w14:textId="77777777" w:rsidR="005504F0" w:rsidRPr="003D30C9" w:rsidRDefault="005504F0" w:rsidP="005504F0">
            <w:pPr>
              <w:pStyle w:val="TAC"/>
              <w:rPr>
                <w:lang w:eastAsia="zh-CN"/>
              </w:rPr>
            </w:pPr>
          </w:p>
        </w:tc>
      </w:tr>
      <w:tr w:rsidR="005504F0" w:rsidRPr="003D30C9" w14:paraId="7E429E0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FF7535A"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E458A6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CDC2C33"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9867A2" w14:textId="77777777" w:rsidR="005504F0" w:rsidRPr="003D30C9" w:rsidRDefault="005504F0" w:rsidP="005504F0">
            <w:pPr>
              <w:pStyle w:val="TAC"/>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2CC9A28" w14:textId="77777777" w:rsidR="005504F0" w:rsidRPr="003D30C9" w:rsidRDefault="005504F0" w:rsidP="005504F0">
            <w:pPr>
              <w:pStyle w:val="TAC"/>
              <w:rPr>
                <w:lang w:eastAsia="zh-CN"/>
              </w:rPr>
            </w:pPr>
          </w:p>
        </w:tc>
      </w:tr>
      <w:tr w:rsidR="005504F0" w:rsidRPr="003D30C9" w14:paraId="75A7BDBB"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CB4BCBF" w14:textId="77777777" w:rsidR="005504F0" w:rsidRPr="003D30C9" w:rsidRDefault="005504F0" w:rsidP="005504F0">
            <w:pPr>
              <w:pStyle w:val="TAC"/>
            </w:pPr>
            <w:r>
              <w:t>CA_n25A-n41A-n66A-n71A-n77(2A)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CB9CC45" w14:textId="77777777" w:rsidR="005504F0" w:rsidRPr="003D30C9" w:rsidRDefault="005504F0" w:rsidP="005504F0">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28" w:type="dxa"/>
            <w:tcBorders>
              <w:left w:val="single" w:sz="4" w:space="0" w:color="auto"/>
              <w:right w:val="single" w:sz="4" w:space="0" w:color="auto"/>
            </w:tcBorders>
            <w:vAlign w:val="center"/>
          </w:tcPr>
          <w:p w14:paraId="1EDE4796" w14:textId="77777777" w:rsidR="005504F0" w:rsidRPr="003D30C9" w:rsidRDefault="005504F0" w:rsidP="005504F0">
            <w:pPr>
              <w:pStyle w:val="TAC"/>
              <w:rPr>
                <w:lang w:eastAsia="zh-TW"/>
              </w:rPr>
            </w:pPr>
            <w: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6D1B22" w14:textId="77777777" w:rsidR="005504F0" w:rsidRPr="003D30C9" w:rsidRDefault="005504F0" w:rsidP="005504F0">
            <w:pPr>
              <w:pStyle w:val="TAC"/>
            </w:pPr>
            <w: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04B6D8CC" w14:textId="77777777" w:rsidR="005504F0" w:rsidRPr="003D30C9" w:rsidRDefault="005504F0" w:rsidP="005504F0">
            <w:pPr>
              <w:pStyle w:val="TAC"/>
              <w:rPr>
                <w:lang w:eastAsia="zh-CN"/>
              </w:rPr>
            </w:pPr>
            <w:r>
              <w:t>4 and 5</w:t>
            </w:r>
          </w:p>
        </w:tc>
      </w:tr>
      <w:tr w:rsidR="005504F0" w:rsidRPr="003D30C9" w14:paraId="7058CC1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F26B4E8"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AF6F96E"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FCBBFEF" w14:textId="77777777" w:rsidR="005504F0" w:rsidRPr="003D30C9" w:rsidRDefault="005504F0" w:rsidP="005504F0">
            <w:pPr>
              <w:pStyle w:val="TAC"/>
              <w:rPr>
                <w:lang w:eastAsia="zh-TW"/>
              </w:rPr>
            </w:pPr>
            <w: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8F1EE6" w14:textId="77777777" w:rsidR="005504F0" w:rsidRPr="003D30C9" w:rsidRDefault="005504F0" w:rsidP="005504F0">
            <w:pPr>
              <w:pStyle w:val="TAC"/>
            </w:pPr>
            <w: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BA126C2" w14:textId="77777777" w:rsidR="005504F0" w:rsidRPr="003D30C9" w:rsidRDefault="005504F0" w:rsidP="005504F0">
            <w:pPr>
              <w:pStyle w:val="TAC"/>
              <w:rPr>
                <w:lang w:eastAsia="zh-CN"/>
              </w:rPr>
            </w:pPr>
          </w:p>
        </w:tc>
      </w:tr>
      <w:tr w:rsidR="005504F0" w:rsidRPr="003D30C9" w14:paraId="0CCAC62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999C873"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3BABABA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3E4471C" w14:textId="77777777" w:rsidR="005504F0" w:rsidRPr="003D30C9" w:rsidRDefault="005504F0" w:rsidP="005504F0">
            <w:pPr>
              <w:pStyle w:val="TAC"/>
              <w:rPr>
                <w:lang w:eastAsia="zh-TW"/>
              </w:rPr>
            </w:pPr>
            <w: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88CE2C" w14:textId="77777777" w:rsidR="005504F0" w:rsidRPr="003D30C9" w:rsidRDefault="005504F0" w:rsidP="005504F0">
            <w:pPr>
              <w:pStyle w:val="TAC"/>
            </w:pPr>
            <w: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65A2F06" w14:textId="77777777" w:rsidR="005504F0" w:rsidRPr="003D30C9" w:rsidRDefault="005504F0" w:rsidP="005504F0">
            <w:pPr>
              <w:pStyle w:val="TAC"/>
              <w:rPr>
                <w:lang w:eastAsia="zh-CN"/>
              </w:rPr>
            </w:pPr>
          </w:p>
        </w:tc>
      </w:tr>
      <w:tr w:rsidR="005504F0" w:rsidRPr="003D30C9" w14:paraId="22C0790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A1FCEB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14AC79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CD85FD2" w14:textId="77777777" w:rsidR="005504F0" w:rsidRPr="003D30C9" w:rsidRDefault="005504F0" w:rsidP="005504F0">
            <w:pPr>
              <w:pStyle w:val="TAC"/>
              <w:rPr>
                <w:lang w:eastAsia="zh-TW"/>
              </w:rPr>
            </w:pPr>
            <w: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E0E551" w14:textId="77777777" w:rsidR="005504F0" w:rsidRPr="003D30C9" w:rsidRDefault="005504F0" w:rsidP="005504F0">
            <w:pPr>
              <w:pStyle w:val="TAC"/>
            </w:pPr>
            <w: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35CA08CD" w14:textId="77777777" w:rsidR="005504F0" w:rsidRPr="003D30C9" w:rsidRDefault="005504F0" w:rsidP="005504F0">
            <w:pPr>
              <w:pStyle w:val="TAC"/>
              <w:rPr>
                <w:lang w:eastAsia="zh-CN"/>
              </w:rPr>
            </w:pPr>
          </w:p>
        </w:tc>
      </w:tr>
      <w:tr w:rsidR="005504F0" w:rsidRPr="003D30C9" w14:paraId="132F378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CF042EF"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38449D8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B5CCBB7" w14:textId="77777777" w:rsidR="005504F0" w:rsidRPr="003D30C9" w:rsidRDefault="005504F0" w:rsidP="005504F0">
            <w:pPr>
              <w:pStyle w:val="TAC"/>
              <w:rPr>
                <w:lang w:eastAsia="zh-TW"/>
              </w:rPr>
            </w:pPr>
            <w: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000CBC" w14:textId="77777777" w:rsidR="005504F0" w:rsidRPr="003D30C9" w:rsidRDefault="005504F0" w:rsidP="005504F0">
            <w:pPr>
              <w:pStyle w:val="TAC"/>
            </w:pPr>
            <w:r>
              <w:t>CA_n77(2A)_BCS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06F57FA9" w14:textId="77777777" w:rsidR="005504F0" w:rsidRPr="003D30C9" w:rsidRDefault="005504F0" w:rsidP="005504F0">
            <w:pPr>
              <w:pStyle w:val="TAC"/>
              <w:rPr>
                <w:lang w:eastAsia="zh-CN"/>
              </w:rPr>
            </w:pPr>
          </w:p>
        </w:tc>
      </w:tr>
      <w:tr w:rsidR="005504F0" w:rsidRPr="003D30C9" w14:paraId="1478DCF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5714A26" w14:textId="77777777" w:rsidR="005504F0" w:rsidRPr="003D30C9" w:rsidRDefault="005504F0" w:rsidP="005504F0">
            <w:pPr>
              <w:pStyle w:val="TAC"/>
            </w:pPr>
            <w:r w:rsidRPr="00115C9D">
              <w:t>CA_n25A-n41A-n66(2A)-n71A-n77A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6365811" w14:textId="77777777" w:rsidR="005504F0" w:rsidRPr="002E3D13" w:rsidRDefault="005504F0" w:rsidP="005504F0">
            <w:pPr>
              <w:pStyle w:val="TAC"/>
              <w:rPr>
                <w:vertAlign w:val="superscript"/>
              </w:rPr>
            </w:pPr>
            <w:r w:rsidRPr="002E3D13">
              <w:t>n41</w:t>
            </w:r>
            <w:r w:rsidRPr="002E3D13">
              <w:rPr>
                <w:vertAlign w:val="superscript"/>
              </w:rPr>
              <w:t>3,4</w:t>
            </w:r>
          </w:p>
          <w:p w14:paraId="5DDD49DC" w14:textId="77777777" w:rsidR="005504F0" w:rsidRPr="002E3D13" w:rsidRDefault="005504F0" w:rsidP="005504F0">
            <w:pPr>
              <w:pStyle w:val="TAC"/>
              <w:rPr>
                <w:vertAlign w:val="superscript"/>
              </w:rPr>
            </w:pPr>
            <w:r w:rsidRPr="002E3D13">
              <w:t>n77</w:t>
            </w:r>
            <w:r w:rsidRPr="002E3D13">
              <w:rPr>
                <w:vertAlign w:val="superscript"/>
              </w:rPr>
              <w:t>3,4</w:t>
            </w:r>
          </w:p>
          <w:p w14:paraId="0D6753EB" w14:textId="77777777" w:rsidR="005504F0" w:rsidRPr="003D30C9" w:rsidRDefault="005504F0" w:rsidP="005504F0">
            <w:pPr>
              <w:pStyle w:val="TAC"/>
            </w:pPr>
            <w:r w:rsidRPr="003D30C9">
              <w:t>CA_n25A-n41A</w:t>
            </w:r>
            <w:r w:rsidRPr="002E3D13">
              <w:rPr>
                <w:vertAlign w:val="superscript"/>
              </w:rPr>
              <w:t>3</w:t>
            </w:r>
          </w:p>
          <w:p w14:paraId="500B0D6D" w14:textId="77777777" w:rsidR="005504F0" w:rsidRPr="003D30C9" w:rsidRDefault="005504F0" w:rsidP="005504F0">
            <w:pPr>
              <w:pStyle w:val="TAC"/>
            </w:pPr>
            <w:r w:rsidRPr="003D30C9">
              <w:t>CA_n25A-n66A</w:t>
            </w:r>
          </w:p>
          <w:p w14:paraId="530EEB22" w14:textId="77777777" w:rsidR="005504F0" w:rsidRPr="003D30C9" w:rsidRDefault="005504F0" w:rsidP="005504F0">
            <w:pPr>
              <w:pStyle w:val="TAC"/>
            </w:pPr>
            <w:r w:rsidRPr="003D30C9">
              <w:t>CA_n25A-n71A</w:t>
            </w:r>
          </w:p>
          <w:p w14:paraId="7E5F5DB3" w14:textId="77777777" w:rsidR="005504F0" w:rsidRPr="003D30C9" w:rsidRDefault="005504F0" w:rsidP="005504F0">
            <w:pPr>
              <w:pStyle w:val="TAC"/>
            </w:pPr>
            <w:r w:rsidRPr="003D30C9">
              <w:t>CA_n25A-n77A</w:t>
            </w:r>
            <w:r w:rsidRPr="002E3D13">
              <w:rPr>
                <w:vertAlign w:val="superscript"/>
              </w:rPr>
              <w:t>3</w:t>
            </w:r>
          </w:p>
          <w:p w14:paraId="2B9AA0E0" w14:textId="77777777" w:rsidR="005504F0" w:rsidRPr="003D30C9" w:rsidRDefault="005504F0" w:rsidP="005504F0">
            <w:pPr>
              <w:pStyle w:val="TAC"/>
            </w:pPr>
            <w:r w:rsidRPr="003D30C9">
              <w:t>CA_n41A-n66A</w:t>
            </w:r>
            <w:r w:rsidRPr="002E3D13">
              <w:rPr>
                <w:vertAlign w:val="superscript"/>
              </w:rPr>
              <w:t>3</w:t>
            </w:r>
          </w:p>
          <w:p w14:paraId="661A8D29" w14:textId="77777777" w:rsidR="005504F0" w:rsidRPr="003D30C9" w:rsidRDefault="005504F0" w:rsidP="005504F0">
            <w:pPr>
              <w:pStyle w:val="TAC"/>
            </w:pPr>
            <w:r w:rsidRPr="003D30C9">
              <w:t>CA_n41A-n71A</w:t>
            </w:r>
            <w:r w:rsidRPr="002E3D13">
              <w:rPr>
                <w:vertAlign w:val="superscript"/>
              </w:rPr>
              <w:t>3</w:t>
            </w:r>
          </w:p>
          <w:p w14:paraId="23A64B4B" w14:textId="77777777" w:rsidR="005504F0" w:rsidRPr="003D30C9" w:rsidRDefault="005504F0" w:rsidP="005504F0">
            <w:pPr>
              <w:pStyle w:val="TAC"/>
            </w:pPr>
            <w:r w:rsidRPr="003D30C9">
              <w:t>CA_n41A-n77A</w:t>
            </w:r>
            <w:r w:rsidRPr="002E3D13">
              <w:rPr>
                <w:vertAlign w:val="superscript"/>
              </w:rPr>
              <w:t>3</w:t>
            </w:r>
          </w:p>
          <w:p w14:paraId="3DA33737" w14:textId="77777777" w:rsidR="005504F0" w:rsidRPr="003D30C9" w:rsidRDefault="005504F0" w:rsidP="005504F0">
            <w:pPr>
              <w:pStyle w:val="TAC"/>
            </w:pPr>
            <w:r w:rsidRPr="003D30C9">
              <w:t>CA_n66A-n71A</w:t>
            </w:r>
          </w:p>
          <w:p w14:paraId="398A10F2" w14:textId="77777777" w:rsidR="005504F0" w:rsidRPr="003D30C9" w:rsidRDefault="005504F0" w:rsidP="005504F0">
            <w:pPr>
              <w:pStyle w:val="TAC"/>
            </w:pPr>
            <w:r w:rsidRPr="003D30C9">
              <w:t>CA_n66A-n77A</w:t>
            </w:r>
            <w:r w:rsidRPr="002E3D13">
              <w:rPr>
                <w:vertAlign w:val="superscript"/>
              </w:rPr>
              <w:t>3</w:t>
            </w:r>
          </w:p>
          <w:p w14:paraId="00B8F733" w14:textId="77777777" w:rsidR="005504F0" w:rsidRPr="003D30C9" w:rsidRDefault="005504F0" w:rsidP="005504F0">
            <w:pPr>
              <w:pStyle w:val="TAC"/>
            </w:pPr>
            <w:r w:rsidRPr="003D30C9">
              <w:t>CA_n71A-n77A</w:t>
            </w:r>
            <w:r w:rsidRPr="002E3D13">
              <w:rPr>
                <w:vertAlign w:val="superscript"/>
              </w:rPr>
              <w:t>3</w:t>
            </w:r>
          </w:p>
        </w:tc>
        <w:tc>
          <w:tcPr>
            <w:tcW w:w="1428" w:type="dxa"/>
            <w:tcBorders>
              <w:left w:val="single" w:sz="4" w:space="0" w:color="auto"/>
              <w:right w:val="single" w:sz="4" w:space="0" w:color="auto"/>
            </w:tcBorders>
            <w:vAlign w:val="center"/>
          </w:tcPr>
          <w:p w14:paraId="52F0067D"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35D4A2" w14:textId="77777777" w:rsidR="005504F0" w:rsidRPr="003D30C9" w:rsidRDefault="005504F0" w:rsidP="005504F0">
            <w:pPr>
              <w:pStyle w:val="TAC"/>
              <w:rPr>
                <w:color w:val="000000"/>
              </w:rPr>
            </w:pPr>
            <w:r w:rsidRPr="003D30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752B2D61" w14:textId="77777777" w:rsidR="005504F0" w:rsidRPr="003D30C9" w:rsidRDefault="005504F0" w:rsidP="005504F0">
            <w:pPr>
              <w:pStyle w:val="TAC"/>
              <w:rPr>
                <w:lang w:eastAsia="zh-CN"/>
              </w:rPr>
            </w:pPr>
            <w:r w:rsidRPr="003D30C9">
              <w:rPr>
                <w:lang w:val="en-US" w:eastAsia="zh-CN"/>
              </w:rPr>
              <w:t>4 and 5</w:t>
            </w:r>
          </w:p>
        </w:tc>
      </w:tr>
      <w:tr w:rsidR="005504F0" w:rsidRPr="003D30C9" w14:paraId="12CC503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BC2044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D2C525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85EE4F1"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B819A2A" w14:textId="77777777" w:rsidR="005504F0" w:rsidRPr="003D30C9" w:rsidRDefault="005504F0" w:rsidP="005504F0">
            <w:pPr>
              <w:pStyle w:val="TAC"/>
              <w:rPr>
                <w:color w:val="000000"/>
              </w:rPr>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60401F7" w14:textId="77777777" w:rsidR="005504F0" w:rsidRPr="003D30C9" w:rsidRDefault="005504F0" w:rsidP="005504F0">
            <w:pPr>
              <w:pStyle w:val="TAC"/>
              <w:rPr>
                <w:lang w:eastAsia="zh-CN"/>
              </w:rPr>
            </w:pPr>
          </w:p>
        </w:tc>
      </w:tr>
      <w:tr w:rsidR="005504F0" w:rsidRPr="003D30C9" w14:paraId="29A24D3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32E7F56"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9D7DDE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968FB0E"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73FF88" w14:textId="77777777" w:rsidR="005504F0" w:rsidRPr="003D30C9" w:rsidRDefault="005504F0" w:rsidP="005504F0">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742" w:type="dxa"/>
            <w:tcBorders>
              <w:top w:val="nil"/>
              <w:left w:val="single" w:sz="4" w:space="0" w:color="auto"/>
              <w:bottom w:val="nil"/>
              <w:right w:val="single" w:sz="4" w:space="0" w:color="auto"/>
            </w:tcBorders>
            <w:shd w:val="clear" w:color="auto" w:fill="auto"/>
            <w:vAlign w:val="center"/>
          </w:tcPr>
          <w:p w14:paraId="5C1EEE21" w14:textId="77777777" w:rsidR="005504F0" w:rsidRPr="003D30C9" w:rsidRDefault="005504F0" w:rsidP="005504F0">
            <w:pPr>
              <w:pStyle w:val="TAC"/>
              <w:rPr>
                <w:lang w:eastAsia="zh-CN"/>
              </w:rPr>
            </w:pPr>
          </w:p>
        </w:tc>
      </w:tr>
      <w:tr w:rsidR="005504F0" w:rsidRPr="003D30C9" w14:paraId="499DCD6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279200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BCE9FB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0D1C391"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4838DD" w14:textId="77777777" w:rsidR="005504F0" w:rsidRPr="003D30C9" w:rsidRDefault="005504F0" w:rsidP="005504F0">
            <w:pPr>
              <w:pStyle w:val="TAC"/>
              <w:rPr>
                <w:color w:val="000000"/>
              </w:rPr>
            </w:pPr>
            <w:r w:rsidRPr="003D30C9">
              <w:rPr>
                <w:color w:val="000000"/>
              </w:rP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FBA500D" w14:textId="77777777" w:rsidR="005504F0" w:rsidRPr="003D30C9" w:rsidRDefault="005504F0" w:rsidP="005504F0">
            <w:pPr>
              <w:pStyle w:val="TAC"/>
              <w:rPr>
                <w:lang w:eastAsia="zh-CN"/>
              </w:rPr>
            </w:pPr>
          </w:p>
        </w:tc>
      </w:tr>
      <w:tr w:rsidR="005504F0" w:rsidRPr="003D30C9" w14:paraId="57E2F31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5DEAC1C"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A7D7C0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B0BC175"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095FB9" w14:textId="77777777" w:rsidR="005504F0" w:rsidRPr="003D30C9" w:rsidRDefault="005504F0" w:rsidP="005504F0">
            <w:pPr>
              <w:pStyle w:val="TAC"/>
              <w:rPr>
                <w:color w:val="000000"/>
              </w:rPr>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4BAA1B37" w14:textId="77777777" w:rsidR="005504F0" w:rsidRPr="003D30C9" w:rsidRDefault="005504F0" w:rsidP="005504F0">
            <w:pPr>
              <w:pStyle w:val="TAC"/>
              <w:rPr>
                <w:lang w:eastAsia="zh-CN"/>
              </w:rPr>
            </w:pPr>
          </w:p>
        </w:tc>
      </w:tr>
      <w:tr w:rsidR="005504F0" w:rsidRPr="003D30C9" w14:paraId="4D1CE01C"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89542C1" w14:textId="77777777" w:rsidR="005504F0" w:rsidRPr="003D30C9" w:rsidRDefault="005504F0" w:rsidP="005504F0">
            <w:pPr>
              <w:pStyle w:val="TAC"/>
            </w:pPr>
            <w:r w:rsidRPr="00C75E68">
              <w:t>CA_n25A-n41A-n66A-n71(2A)-n77A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12EA7D3" w14:textId="77777777" w:rsidR="005504F0" w:rsidRDefault="005504F0" w:rsidP="005504F0">
            <w:pPr>
              <w:pStyle w:val="TAC"/>
              <w:rPr>
                <w:vertAlign w:val="superscript"/>
              </w:rPr>
            </w:pPr>
            <w:r>
              <w:t>n41</w:t>
            </w:r>
            <w:r>
              <w:rPr>
                <w:vertAlign w:val="superscript"/>
              </w:rPr>
              <w:t>3,4</w:t>
            </w:r>
          </w:p>
          <w:p w14:paraId="05E92EF6" w14:textId="77777777" w:rsidR="005504F0" w:rsidRDefault="005504F0" w:rsidP="005504F0">
            <w:pPr>
              <w:pStyle w:val="TAC"/>
              <w:rPr>
                <w:vertAlign w:val="superscript"/>
              </w:rPr>
            </w:pPr>
            <w:r>
              <w:t>n77</w:t>
            </w:r>
            <w:r>
              <w:rPr>
                <w:vertAlign w:val="superscript"/>
              </w:rPr>
              <w:t>3,4</w:t>
            </w:r>
          </w:p>
          <w:p w14:paraId="5DBB36A8" w14:textId="77777777" w:rsidR="005504F0" w:rsidRPr="003D30C9" w:rsidRDefault="005504F0" w:rsidP="005504F0">
            <w:pPr>
              <w:pStyle w:val="TAC"/>
            </w:pPr>
            <w:r w:rsidRPr="003D30C9">
              <w:t>CA_n25A-n41A</w:t>
            </w:r>
            <w:r w:rsidRPr="002E3D13">
              <w:rPr>
                <w:vertAlign w:val="superscript"/>
              </w:rPr>
              <w:t>3</w:t>
            </w:r>
          </w:p>
          <w:p w14:paraId="722CBA12" w14:textId="77777777" w:rsidR="005504F0" w:rsidRPr="003D30C9" w:rsidRDefault="005504F0" w:rsidP="005504F0">
            <w:pPr>
              <w:pStyle w:val="TAC"/>
            </w:pPr>
            <w:r w:rsidRPr="003D30C9">
              <w:t>CA_n25A-n66A</w:t>
            </w:r>
          </w:p>
          <w:p w14:paraId="38EB4C16" w14:textId="77777777" w:rsidR="005504F0" w:rsidRPr="003D30C9" w:rsidRDefault="005504F0" w:rsidP="005504F0">
            <w:pPr>
              <w:pStyle w:val="TAC"/>
            </w:pPr>
            <w:r w:rsidRPr="003D30C9">
              <w:t>CA_n25A-n71A</w:t>
            </w:r>
          </w:p>
          <w:p w14:paraId="35D2B219" w14:textId="77777777" w:rsidR="005504F0" w:rsidRPr="003D30C9" w:rsidRDefault="005504F0" w:rsidP="005504F0">
            <w:pPr>
              <w:pStyle w:val="TAC"/>
            </w:pPr>
            <w:r w:rsidRPr="003D30C9">
              <w:t>CA_n25A-n77A</w:t>
            </w:r>
            <w:r w:rsidRPr="002E3D13">
              <w:rPr>
                <w:vertAlign w:val="superscript"/>
              </w:rPr>
              <w:t>3</w:t>
            </w:r>
          </w:p>
          <w:p w14:paraId="6F073535" w14:textId="77777777" w:rsidR="005504F0" w:rsidRPr="003D30C9" w:rsidRDefault="005504F0" w:rsidP="005504F0">
            <w:pPr>
              <w:pStyle w:val="TAC"/>
            </w:pPr>
            <w:r w:rsidRPr="003D30C9">
              <w:t>CA_n41A-n66A</w:t>
            </w:r>
            <w:r w:rsidRPr="002E3D13">
              <w:rPr>
                <w:vertAlign w:val="superscript"/>
              </w:rPr>
              <w:t>3</w:t>
            </w:r>
          </w:p>
          <w:p w14:paraId="02912114" w14:textId="77777777" w:rsidR="005504F0" w:rsidRPr="003D30C9" w:rsidRDefault="005504F0" w:rsidP="005504F0">
            <w:pPr>
              <w:pStyle w:val="TAC"/>
            </w:pPr>
            <w:r w:rsidRPr="003D30C9">
              <w:t>CA_n41A-n71A</w:t>
            </w:r>
            <w:r w:rsidRPr="002E3D13">
              <w:rPr>
                <w:vertAlign w:val="superscript"/>
              </w:rPr>
              <w:t>3</w:t>
            </w:r>
          </w:p>
          <w:p w14:paraId="14AEA242" w14:textId="77777777" w:rsidR="005504F0" w:rsidRPr="003D30C9" w:rsidRDefault="005504F0" w:rsidP="005504F0">
            <w:pPr>
              <w:pStyle w:val="TAC"/>
            </w:pPr>
            <w:r w:rsidRPr="003D30C9">
              <w:t>CA_n41A-n77A</w:t>
            </w:r>
            <w:r w:rsidRPr="002E3D13">
              <w:rPr>
                <w:vertAlign w:val="superscript"/>
              </w:rPr>
              <w:t>3</w:t>
            </w:r>
          </w:p>
          <w:p w14:paraId="0A9374FB" w14:textId="77777777" w:rsidR="005504F0" w:rsidRPr="003D30C9" w:rsidRDefault="005504F0" w:rsidP="005504F0">
            <w:pPr>
              <w:pStyle w:val="TAC"/>
            </w:pPr>
            <w:r w:rsidRPr="003D30C9">
              <w:t>CA_n66A-n71A</w:t>
            </w:r>
          </w:p>
          <w:p w14:paraId="55FB71BC" w14:textId="77777777" w:rsidR="005504F0" w:rsidRPr="003D30C9" w:rsidRDefault="005504F0" w:rsidP="005504F0">
            <w:pPr>
              <w:pStyle w:val="TAC"/>
            </w:pPr>
            <w:r w:rsidRPr="003D30C9">
              <w:t>CA_n66A-n77A</w:t>
            </w:r>
            <w:r w:rsidRPr="002E3D13">
              <w:rPr>
                <w:vertAlign w:val="superscript"/>
              </w:rPr>
              <w:t>3</w:t>
            </w:r>
          </w:p>
          <w:p w14:paraId="2A472E1D" w14:textId="77777777" w:rsidR="005504F0" w:rsidRPr="003D30C9" w:rsidRDefault="005504F0" w:rsidP="005504F0">
            <w:pPr>
              <w:pStyle w:val="TAC"/>
            </w:pPr>
            <w:r w:rsidRPr="003D30C9">
              <w:t>CA_n71A-n77A</w:t>
            </w:r>
            <w:r w:rsidRPr="002E3D13">
              <w:rPr>
                <w:vertAlign w:val="superscript"/>
              </w:rPr>
              <w:t>3</w:t>
            </w:r>
          </w:p>
        </w:tc>
        <w:tc>
          <w:tcPr>
            <w:tcW w:w="1428" w:type="dxa"/>
            <w:tcBorders>
              <w:left w:val="single" w:sz="4" w:space="0" w:color="auto"/>
              <w:right w:val="single" w:sz="4" w:space="0" w:color="auto"/>
            </w:tcBorders>
            <w:vAlign w:val="center"/>
          </w:tcPr>
          <w:p w14:paraId="07C0C8D5"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E552FF" w14:textId="77777777" w:rsidR="005504F0" w:rsidRPr="003D30C9" w:rsidRDefault="005504F0" w:rsidP="005504F0">
            <w:pPr>
              <w:pStyle w:val="TAC"/>
              <w:rPr>
                <w:color w:val="000000"/>
              </w:rPr>
            </w:pPr>
            <w:r w:rsidRPr="003D30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3DADBC48" w14:textId="77777777" w:rsidR="005504F0" w:rsidRPr="003D30C9" w:rsidRDefault="005504F0" w:rsidP="005504F0">
            <w:pPr>
              <w:pStyle w:val="TAC"/>
              <w:rPr>
                <w:lang w:eastAsia="zh-CN"/>
              </w:rPr>
            </w:pPr>
            <w:r w:rsidRPr="003D30C9">
              <w:rPr>
                <w:lang w:val="en-US" w:eastAsia="zh-CN"/>
              </w:rPr>
              <w:t>4 and 5</w:t>
            </w:r>
          </w:p>
        </w:tc>
      </w:tr>
      <w:tr w:rsidR="005504F0" w:rsidRPr="003D30C9" w14:paraId="2CF4674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7CE76B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6AD8E4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B37B897"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B17CA8" w14:textId="77777777" w:rsidR="005504F0" w:rsidRPr="003D30C9" w:rsidRDefault="005504F0" w:rsidP="005504F0">
            <w:pPr>
              <w:pStyle w:val="TAC"/>
              <w:rPr>
                <w:color w:val="000000"/>
              </w:rPr>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B07FFFC" w14:textId="77777777" w:rsidR="005504F0" w:rsidRPr="003D30C9" w:rsidRDefault="005504F0" w:rsidP="005504F0">
            <w:pPr>
              <w:pStyle w:val="TAC"/>
              <w:rPr>
                <w:lang w:eastAsia="zh-CN"/>
              </w:rPr>
            </w:pPr>
          </w:p>
        </w:tc>
      </w:tr>
      <w:tr w:rsidR="005504F0" w:rsidRPr="003D30C9" w14:paraId="619141C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72AC4A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EC79E9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B1C428D"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31F584" w14:textId="77777777" w:rsidR="005504F0" w:rsidRPr="003D30C9" w:rsidRDefault="005504F0" w:rsidP="005504F0">
            <w:pPr>
              <w:pStyle w:val="TAC"/>
              <w:rPr>
                <w:color w:val="000000"/>
              </w:rPr>
            </w:pPr>
            <w:r w:rsidRPr="003D30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5A477B6" w14:textId="77777777" w:rsidR="005504F0" w:rsidRPr="003D30C9" w:rsidRDefault="005504F0" w:rsidP="005504F0">
            <w:pPr>
              <w:pStyle w:val="TAC"/>
              <w:rPr>
                <w:lang w:eastAsia="zh-CN"/>
              </w:rPr>
            </w:pPr>
          </w:p>
        </w:tc>
      </w:tr>
      <w:tr w:rsidR="005504F0" w:rsidRPr="003D30C9" w14:paraId="3EFBA6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C95662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A7BDCFA"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CD92641"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9D77BC" w14:textId="77777777" w:rsidR="005504F0" w:rsidRPr="003D30C9" w:rsidRDefault="005504F0" w:rsidP="005504F0">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742" w:type="dxa"/>
            <w:tcBorders>
              <w:top w:val="nil"/>
              <w:left w:val="single" w:sz="4" w:space="0" w:color="auto"/>
              <w:bottom w:val="nil"/>
              <w:right w:val="single" w:sz="4" w:space="0" w:color="auto"/>
            </w:tcBorders>
            <w:shd w:val="clear" w:color="auto" w:fill="auto"/>
            <w:vAlign w:val="center"/>
          </w:tcPr>
          <w:p w14:paraId="71074554" w14:textId="77777777" w:rsidR="005504F0" w:rsidRPr="003D30C9" w:rsidRDefault="005504F0" w:rsidP="005504F0">
            <w:pPr>
              <w:pStyle w:val="TAC"/>
              <w:rPr>
                <w:lang w:eastAsia="zh-CN"/>
              </w:rPr>
            </w:pPr>
          </w:p>
        </w:tc>
      </w:tr>
      <w:tr w:rsidR="005504F0" w:rsidRPr="003D30C9" w14:paraId="055CABC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721B261"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42C5246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01181B8"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AA3992" w14:textId="77777777" w:rsidR="005504F0" w:rsidRPr="003D30C9" w:rsidRDefault="005504F0" w:rsidP="005504F0">
            <w:pPr>
              <w:pStyle w:val="TAC"/>
              <w:rPr>
                <w:color w:val="000000"/>
              </w:rPr>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4F6F8C0D" w14:textId="77777777" w:rsidR="005504F0" w:rsidRPr="003D30C9" w:rsidRDefault="005504F0" w:rsidP="005504F0">
            <w:pPr>
              <w:pStyle w:val="TAC"/>
              <w:rPr>
                <w:lang w:eastAsia="zh-CN"/>
              </w:rPr>
            </w:pPr>
          </w:p>
        </w:tc>
      </w:tr>
      <w:tr w:rsidR="005504F0" w:rsidRPr="003D30C9" w14:paraId="6D0B1602"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F37086C" w14:textId="77777777" w:rsidR="005504F0" w:rsidRPr="003D30C9" w:rsidRDefault="005504F0" w:rsidP="005504F0">
            <w:pPr>
              <w:pStyle w:val="TAC"/>
            </w:pPr>
            <w:r w:rsidRPr="00C75E68">
              <w:t>CA_n25A-n41A-n66A-n71</w:t>
            </w:r>
            <w:r>
              <w:t>B</w:t>
            </w:r>
            <w:r w:rsidRPr="00C75E68">
              <w:t>-n77A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D4AFF3D" w14:textId="77777777" w:rsidR="005504F0" w:rsidRDefault="005504F0" w:rsidP="005504F0">
            <w:pPr>
              <w:pStyle w:val="TAC"/>
              <w:rPr>
                <w:vertAlign w:val="superscript"/>
              </w:rPr>
            </w:pPr>
            <w:r>
              <w:t>n41</w:t>
            </w:r>
            <w:r>
              <w:rPr>
                <w:vertAlign w:val="superscript"/>
              </w:rPr>
              <w:t>3,4</w:t>
            </w:r>
          </w:p>
          <w:p w14:paraId="112E7F23" w14:textId="77777777" w:rsidR="005504F0" w:rsidRDefault="005504F0" w:rsidP="005504F0">
            <w:pPr>
              <w:pStyle w:val="TAC"/>
              <w:rPr>
                <w:vertAlign w:val="superscript"/>
              </w:rPr>
            </w:pPr>
            <w:r>
              <w:t>n77</w:t>
            </w:r>
            <w:r>
              <w:rPr>
                <w:vertAlign w:val="superscript"/>
              </w:rPr>
              <w:t>3,4</w:t>
            </w:r>
          </w:p>
          <w:p w14:paraId="3FD00921" w14:textId="77777777" w:rsidR="005504F0" w:rsidRPr="003D30C9" w:rsidRDefault="005504F0" w:rsidP="005504F0">
            <w:pPr>
              <w:pStyle w:val="TAC"/>
            </w:pPr>
            <w:r w:rsidRPr="003D30C9">
              <w:t>CA_n25A-n41A</w:t>
            </w:r>
            <w:r>
              <w:rPr>
                <w:vertAlign w:val="superscript"/>
              </w:rPr>
              <w:t>3</w:t>
            </w:r>
          </w:p>
          <w:p w14:paraId="2AFAFF4C" w14:textId="77777777" w:rsidR="005504F0" w:rsidRPr="003D30C9" w:rsidRDefault="005504F0" w:rsidP="005504F0">
            <w:pPr>
              <w:pStyle w:val="TAC"/>
            </w:pPr>
            <w:r w:rsidRPr="003D30C9">
              <w:t>CA_n25A-n66A</w:t>
            </w:r>
          </w:p>
          <w:p w14:paraId="7A20C4F2" w14:textId="77777777" w:rsidR="005504F0" w:rsidRPr="003D30C9" w:rsidRDefault="005504F0" w:rsidP="005504F0">
            <w:pPr>
              <w:pStyle w:val="TAC"/>
            </w:pPr>
            <w:r w:rsidRPr="003D30C9">
              <w:t>CA_n25A-n71A</w:t>
            </w:r>
          </w:p>
          <w:p w14:paraId="56307CE9" w14:textId="77777777" w:rsidR="005504F0" w:rsidRPr="003D30C9" w:rsidRDefault="005504F0" w:rsidP="005504F0">
            <w:pPr>
              <w:pStyle w:val="TAC"/>
            </w:pPr>
            <w:r w:rsidRPr="003D30C9">
              <w:t>CA_n25A-n77A</w:t>
            </w:r>
            <w:r>
              <w:rPr>
                <w:vertAlign w:val="superscript"/>
              </w:rPr>
              <w:t>3</w:t>
            </w:r>
          </w:p>
          <w:p w14:paraId="1D34E05F" w14:textId="77777777" w:rsidR="005504F0" w:rsidRPr="003D30C9" w:rsidRDefault="005504F0" w:rsidP="005504F0">
            <w:pPr>
              <w:pStyle w:val="TAC"/>
            </w:pPr>
            <w:r w:rsidRPr="003D30C9">
              <w:t>CA_n41A-n66A</w:t>
            </w:r>
            <w:r>
              <w:rPr>
                <w:vertAlign w:val="superscript"/>
              </w:rPr>
              <w:t>3</w:t>
            </w:r>
          </w:p>
          <w:p w14:paraId="10905B4E" w14:textId="77777777" w:rsidR="005504F0" w:rsidRPr="003D30C9" w:rsidRDefault="005504F0" w:rsidP="005504F0">
            <w:pPr>
              <w:pStyle w:val="TAC"/>
            </w:pPr>
            <w:r w:rsidRPr="003D30C9">
              <w:t>CA_n41A-n71A</w:t>
            </w:r>
            <w:r>
              <w:rPr>
                <w:vertAlign w:val="superscript"/>
              </w:rPr>
              <w:t>3</w:t>
            </w:r>
          </w:p>
          <w:p w14:paraId="0D0B7B0F" w14:textId="77777777" w:rsidR="005504F0" w:rsidRPr="003D30C9" w:rsidRDefault="005504F0" w:rsidP="005504F0">
            <w:pPr>
              <w:pStyle w:val="TAC"/>
            </w:pPr>
            <w:r w:rsidRPr="003D30C9">
              <w:t>CA_n41A-n77A</w:t>
            </w:r>
            <w:r>
              <w:rPr>
                <w:vertAlign w:val="superscript"/>
              </w:rPr>
              <w:t>3</w:t>
            </w:r>
          </w:p>
          <w:p w14:paraId="0C7C9903" w14:textId="77777777" w:rsidR="005504F0" w:rsidRPr="003D30C9" w:rsidRDefault="005504F0" w:rsidP="005504F0">
            <w:pPr>
              <w:pStyle w:val="TAC"/>
            </w:pPr>
            <w:r w:rsidRPr="003D30C9">
              <w:t>CA_n66A-n71A</w:t>
            </w:r>
          </w:p>
          <w:p w14:paraId="2306C229" w14:textId="77777777" w:rsidR="005504F0" w:rsidRPr="003D30C9" w:rsidRDefault="005504F0" w:rsidP="005504F0">
            <w:pPr>
              <w:pStyle w:val="TAC"/>
            </w:pPr>
            <w:r w:rsidRPr="003D30C9">
              <w:t>CA_n66A-n77A</w:t>
            </w:r>
            <w:r>
              <w:rPr>
                <w:vertAlign w:val="superscript"/>
              </w:rPr>
              <w:t>3</w:t>
            </w:r>
          </w:p>
          <w:p w14:paraId="55536FF7" w14:textId="77777777" w:rsidR="005504F0" w:rsidRPr="003D30C9" w:rsidRDefault="005504F0" w:rsidP="005504F0">
            <w:pPr>
              <w:pStyle w:val="TAC"/>
            </w:pPr>
            <w:r w:rsidRPr="003D30C9">
              <w:t>CA_n71A-n77A</w:t>
            </w:r>
            <w:r>
              <w:rPr>
                <w:vertAlign w:val="superscript"/>
              </w:rPr>
              <w:t>3</w:t>
            </w:r>
          </w:p>
        </w:tc>
        <w:tc>
          <w:tcPr>
            <w:tcW w:w="1428" w:type="dxa"/>
            <w:tcBorders>
              <w:left w:val="single" w:sz="4" w:space="0" w:color="auto"/>
              <w:right w:val="single" w:sz="4" w:space="0" w:color="auto"/>
            </w:tcBorders>
            <w:vAlign w:val="center"/>
          </w:tcPr>
          <w:p w14:paraId="7CFB4519"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96BF46" w14:textId="77777777" w:rsidR="005504F0" w:rsidRPr="003D30C9" w:rsidRDefault="005504F0" w:rsidP="005504F0">
            <w:pPr>
              <w:pStyle w:val="TAC"/>
              <w:rPr>
                <w:color w:val="000000"/>
              </w:rPr>
            </w:pPr>
            <w:r w:rsidRPr="003D30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0834CF8D" w14:textId="77777777" w:rsidR="005504F0" w:rsidRPr="003D30C9" w:rsidRDefault="005504F0" w:rsidP="005504F0">
            <w:pPr>
              <w:pStyle w:val="TAC"/>
              <w:rPr>
                <w:lang w:eastAsia="zh-CN"/>
              </w:rPr>
            </w:pPr>
            <w:r w:rsidRPr="003D30C9">
              <w:rPr>
                <w:lang w:val="en-US" w:eastAsia="zh-CN"/>
              </w:rPr>
              <w:t>4 and 5</w:t>
            </w:r>
          </w:p>
        </w:tc>
      </w:tr>
      <w:tr w:rsidR="005504F0" w:rsidRPr="003D30C9" w14:paraId="47436D9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D5836F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C42C09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7E3F0B2"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95B635" w14:textId="77777777" w:rsidR="005504F0" w:rsidRPr="003D30C9" w:rsidRDefault="005504F0" w:rsidP="005504F0">
            <w:pPr>
              <w:pStyle w:val="TAC"/>
              <w:rPr>
                <w:color w:val="000000"/>
              </w:rPr>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07BC50E" w14:textId="77777777" w:rsidR="005504F0" w:rsidRPr="003D30C9" w:rsidRDefault="005504F0" w:rsidP="005504F0">
            <w:pPr>
              <w:pStyle w:val="TAC"/>
              <w:rPr>
                <w:lang w:eastAsia="zh-CN"/>
              </w:rPr>
            </w:pPr>
          </w:p>
        </w:tc>
      </w:tr>
      <w:tr w:rsidR="005504F0" w:rsidRPr="003D30C9" w14:paraId="04AFD57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0D0535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318D78A"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B119ACD"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6CB5B0" w14:textId="77777777" w:rsidR="005504F0" w:rsidRPr="003D30C9" w:rsidRDefault="005504F0" w:rsidP="005504F0">
            <w:pPr>
              <w:pStyle w:val="TAC"/>
              <w:rPr>
                <w:color w:val="000000"/>
              </w:rPr>
            </w:pPr>
            <w:r w:rsidRPr="003D30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E830DA8" w14:textId="77777777" w:rsidR="005504F0" w:rsidRPr="003D30C9" w:rsidRDefault="005504F0" w:rsidP="005504F0">
            <w:pPr>
              <w:pStyle w:val="TAC"/>
              <w:rPr>
                <w:lang w:eastAsia="zh-CN"/>
              </w:rPr>
            </w:pPr>
          </w:p>
        </w:tc>
      </w:tr>
      <w:tr w:rsidR="005504F0" w:rsidRPr="003D30C9" w14:paraId="0F7B647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89C7A83"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614D65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86FD73D"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A1473A" w14:textId="77777777" w:rsidR="005504F0" w:rsidRPr="003D30C9" w:rsidRDefault="005504F0" w:rsidP="005504F0">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742" w:type="dxa"/>
            <w:tcBorders>
              <w:top w:val="nil"/>
              <w:left w:val="single" w:sz="4" w:space="0" w:color="auto"/>
              <w:bottom w:val="nil"/>
              <w:right w:val="single" w:sz="4" w:space="0" w:color="auto"/>
            </w:tcBorders>
            <w:shd w:val="clear" w:color="auto" w:fill="auto"/>
            <w:vAlign w:val="center"/>
          </w:tcPr>
          <w:p w14:paraId="473676E1" w14:textId="77777777" w:rsidR="005504F0" w:rsidRPr="003D30C9" w:rsidRDefault="005504F0" w:rsidP="005504F0">
            <w:pPr>
              <w:pStyle w:val="TAC"/>
              <w:rPr>
                <w:lang w:eastAsia="zh-CN"/>
              </w:rPr>
            </w:pPr>
          </w:p>
        </w:tc>
      </w:tr>
      <w:tr w:rsidR="005504F0" w:rsidRPr="003D30C9" w14:paraId="3CE08F2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BCAE595"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1D63443"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19FAB7C"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826FEB" w14:textId="77777777" w:rsidR="005504F0" w:rsidRPr="003D30C9" w:rsidRDefault="005504F0" w:rsidP="005504F0">
            <w:pPr>
              <w:pStyle w:val="TAC"/>
              <w:rPr>
                <w:color w:val="000000"/>
              </w:rPr>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680C59DE" w14:textId="77777777" w:rsidR="005504F0" w:rsidRPr="003D30C9" w:rsidRDefault="005504F0" w:rsidP="005504F0">
            <w:pPr>
              <w:pStyle w:val="TAC"/>
              <w:rPr>
                <w:lang w:eastAsia="zh-CN"/>
              </w:rPr>
            </w:pPr>
          </w:p>
        </w:tc>
      </w:tr>
      <w:tr w:rsidR="005504F0" w:rsidRPr="003D30C9" w14:paraId="006DD87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DE0045D" w14:textId="77777777" w:rsidR="005504F0" w:rsidRPr="003D30C9" w:rsidRDefault="005504F0" w:rsidP="005504F0">
            <w:pPr>
              <w:pStyle w:val="TAC"/>
            </w:pPr>
            <w:r>
              <w:t>CA_n25A-n41C-n66A-n71A-n77A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61424AC" w14:textId="77777777" w:rsidR="005504F0" w:rsidRPr="003D30C9" w:rsidRDefault="005504F0" w:rsidP="005504F0">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1428" w:type="dxa"/>
            <w:tcBorders>
              <w:left w:val="single" w:sz="4" w:space="0" w:color="auto"/>
              <w:right w:val="single" w:sz="4" w:space="0" w:color="auto"/>
            </w:tcBorders>
            <w:vAlign w:val="center"/>
          </w:tcPr>
          <w:p w14:paraId="2DCFBFDD" w14:textId="77777777" w:rsidR="005504F0" w:rsidRPr="003D30C9" w:rsidRDefault="005504F0" w:rsidP="005504F0">
            <w:pPr>
              <w:pStyle w:val="TAC"/>
              <w:rPr>
                <w:lang w:eastAsia="zh-TW"/>
              </w:rPr>
            </w:pPr>
            <w: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0051E9" w14:textId="77777777" w:rsidR="005504F0" w:rsidRPr="003D30C9" w:rsidRDefault="005504F0" w:rsidP="005504F0">
            <w:pPr>
              <w:pStyle w:val="TAC"/>
            </w:pPr>
            <w: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25531C35" w14:textId="77777777" w:rsidR="005504F0" w:rsidRPr="003D30C9" w:rsidRDefault="005504F0" w:rsidP="005504F0">
            <w:pPr>
              <w:pStyle w:val="TAC"/>
              <w:rPr>
                <w:lang w:eastAsia="zh-CN"/>
              </w:rPr>
            </w:pPr>
            <w:r>
              <w:t>4 and 5</w:t>
            </w:r>
          </w:p>
        </w:tc>
      </w:tr>
      <w:tr w:rsidR="005504F0" w:rsidRPr="003D30C9" w14:paraId="26F919A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1157A4A"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001197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539B7A4" w14:textId="77777777" w:rsidR="005504F0" w:rsidRPr="003D30C9" w:rsidRDefault="005504F0" w:rsidP="005504F0">
            <w:pPr>
              <w:pStyle w:val="TAC"/>
              <w:rPr>
                <w:lang w:eastAsia="zh-TW"/>
              </w:rPr>
            </w:pPr>
            <w: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46D785" w14:textId="77777777" w:rsidR="005504F0" w:rsidRPr="003D30C9" w:rsidRDefault="005504F0" w:rsidP="005504F0">
            <w:pPr>
              <w:pStyle w:val="TAC"/>
            </w:pPr>
            <w:r>
              <w:t>CA_n41C_BCS 4 and 5</w:t>
            </w:r>
          </w:p>
        </w:tc>
        <w:tc>
          <w:tcPr>
            <w:tcW w:w="2742" w:type="dxa"/>
            <w:tcBorders>
              <w:top w:val="nil"/>
              <w:left w:val="single" w:sz="4" w:space="0" w:color="auto"/>
              <w:bottom w:val="nil"/>
              <w:right w:val="single" w:sz="4" w:space="0" w:color="auto"/>
            </w:tcBorders>
            <w:shd w:val="clear" w:color="auto" w:fill="auto"/>
            <w:vAlign w:val="center"/>
          </w:tcPr>
          <w:p w14:paraId="02C6FD89" w14:textId="77777777" w:rsidR="005504F0" w:rsidRPr="003D30C9" w:rsidRDefault="005504F0" w:rsidP="005504F0">
            <w:pPr>
              <w:pStyle w:val="TAC"/>
              <w:rPr>
                <w:lang w:eastAsia="zh-CN"/>
              </w:rPr>
            </w:pPr>
          </w:p>
        </w:tc>
      </w:tr>
      <w:tr w:rsidR="005504F0" w:rsidRPr="003D30C9" w14:paraId="18CA32E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D5B08C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86D49C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3B3748A" w14:textId="77777777" w:rsidR="005504F0" w:rsidRPr="003D30C9" w:rsidRDefault="005504F0" w:rsidP="005504F0">
            <w:pPr>
              <w:pStyle w:val="TAC"/>
              <w:rPr>
                <w:lang w:eastAsia="zh-TW"/>
              </w:rPr>
            </w:pPr>
            <w: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8A9C89" w14:textId="77777777" w:rsidR="005504F0" w:rsidRPr="003D30C9" w:rsidRDefault="005504F0" w:rsidP="005504F0">
            <w:pPr>
              <w:pStyle w:val="TAC"/>
            </w:pPr>
            <w: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EA41BC6" w14:textId="77777777" w:rsidR="005504F0" w:rsidRPr="003D30C9" w:rsidRDefault="005504F0" w:rsidP="005504F0">
            <w:pPr>
              <w:pStyle w:val="TAC"/>
              <w:rPr>
                <w:lang w:eastAsia="zh-CN"/>
              </w:rPr>
            </w:pPr>
          </w:p>
        </w:tc>
      </w:tr>
      <w:tr w:rsidR="005504F0" w:rsidRPr="003D30C9" w14:paraId="322B19A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00F95B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0EE95F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BFC2FCD" w14:textId="77777777" w:rsidR="005504F0" w:rsidRPr="003D30C9" w:rsidRDefault="005504F0" w:rsidP="005504F0">
            <w:pPr>
              <w:pStyle w:val="TAC"/>
              <w:rPr>
                <w:lang w:eastAsia="zh-TW"/>
              </w:rPr>
            </w:pPr>
            <w: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C283BF" w14:textId="77777777" w:rsidR="005504F0" w:rsidRPr="003D30C9" w:rsidRDefault="005504F0" w:rsidP="005504F0">
            <w:pPr>
              <w:pStyle w:val="TAC"/>
            </w:pPr>
            <w: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3544F9AC" w14:textId="77777777" w:rsidR="005504F0" w:rsidRPr="003D30C9" w:rsidRDefault="005504F0" w:rsidP="005504F0">
            <w:pPr>
              <w:pStyle w:val="TAC"/>
              <w:rPr>
                <w:lang w:eastAsia="zh-CN"/>
              </w:rPr>
            </w:pPr>
          </w:p>
        </w:tc>
      </w:tr>
      <w:tr w:rsidR="005504F0" w:rsidRPr="003D30C9" w14:paraId="2E2E1650"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A849B53"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C478FB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060A9FC" w14:textId="77777777" w:rsidR="005504F0" w:rsidRPr="003D30C9" w:rsidRDefault="005504F0" w:rsidP="005504F0">
            <w:pPr>
              <w:pStyle w:val="TAC"/>
              <w:rPr>
                <w:lang w:eastAsia="zh-TW"/>
              </w:rPr>
            </w:pPr>
            <w: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65E7DD" w14:textId="77777777" w:rsidR="005504F0" w:rsidRPr="003D30C9" w:rsidRDefault="005504F0" w:rsidP="005504F0">
            <w:pPr>
              <w:pStyle w:val="TAC"/>
            </w:pPr>
            <w: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6B7CCF6A" w14:textId="77777777" w:rsidR="005504F0" w:rsidRPr="003D30C9" w:rsidRDefault="005504F0" w:rsidP="005504F0">
            <w:pPr>
              <w:pStyle w:val="TAC"/>
              <w:rPr>
                <w:lang w:eastAsia="zh-CN"/>
              </w:rPr>
            </w:pPr>
          </w:p>
        </w:tc>
      </w:tr>
      <w:tr w:rsidR="005504F0" w:rsidRPr="003D30C9" w14:paraId="10914B2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91AB7D5" w14:textId="77777777" w:rsidR="005504F0" w:rsidRPr="003D30C9" w:rsidRDefault="005504F0" w:rsidP="005504F0">
            <w:pPr>
              <w:pStyle w:val="TAC"/>
            </w:pPr>
            <w:r>
              <w:t>CA_n25A-n41(2A)-n66A-n71A-n77A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10B25C4" w14:textId="77777777" w:rsidR="005504F0" w:rsidRPr="003D30C9" w:rsidRDefault="005504F0" w:rsidP="005504F0">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28" w:type="dxa"/>
            <w:tcBorders>
              <w:left w:val="single" w:sz="4" w:space="0" w:color="auto"/>
              <w:right w:val="single" w:sz="4" w:space="0" w:color="auto"/>
            </w:tcBorders>
            <w:vAlign w:val="center"/>
          </w:tcPr>
          <w:p w14:paraId="33B4C3AB" w14:textId="77777777" w:rsidR="005504F0" w:rsidRPr="003D30C9" w:rsidRDefault="005504F0" w:rsidP="005504F0">
            <w:pPr>
              <w:pStyle w:val="TAC"/>
              <w:rPr>
                <w:lang w:eastAsia="zh-TW"/>
              </w:rPr>
            </w:pPr>
            <w: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C34D70" w14:textId="77777777" w:rsidR="005504F0" w:rsidRPr="003D30C9" w:rsidRDefault="005504F0" w:rsidP="005504F0">
            <w:pPr>
              <w:pStyle w:val="TAC"/>
            </w:pPr>
            <w: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377EA51E" w14:textId="77777777" w:rsidR="005504F0" w:rsidRPr="003D30C9" w:rsidRDefault="005504F0" w:rsidP="005504F0">
            <w:pPr>
              <w:pStyle w:val="TAC"/>
              <w:rPr>
                <w:lang w:eastAsia="zh-CN"/>
              </w:rPr>
            </w:pPr>
            <w:r>
              <w:t>4 and 5</w:t>
            </w:r>
          </w:p>
        </w:tc>
      </w:tr>
      <w:tr w:rsidR="005504F0" w:rsidRPr="003D30C9" w14:paraId="51EE788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0FD46E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F94D730"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C104826" w14:textId="77777777" w:rsidR="005504F0" w:rsidRPr="003D30C9" w:rsidRDefault="005504F0" w:rsidP="005504F0">
            <w:pPr>
              <w:pStyle w:val="TAC"/>
              <w:rPr>
                <w:lang w:eastAsia="zh-TW"/>
              </w:rPr>
            </w:pPr>
            <w: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AC8915" w14:textId="77777777" w:rsidR="005504F0" w:rsidRPr="003D30C9" w:rsidRDefault="005504F0" w:rsidP="005504F0">
            <w:pPr>
              <w:pStyle w:val="TAC"/>
            </w:pPr>
            <w:r w:rsidRPr="00A54D65">
              <w:t>CA_</w:t>
            </w:r>
            <w:r>
              <w:t>n</w:t>
            </w:r>
            <w:r w:rsidRPr="00A54D65">
              <w:t>41(2A)_BCS 4 and 5</w:t>
            </w:r>
          </w:p>
        </w:tc>
        <w:tc>
          <w:tcPr>
            <w:tcW w:w="2742" w:type="dxa"/>
            <w:tcBorders>
              <w:top w:val="nil"/>
              <w:left w:val="single" w:sz="4" w:space="0" w:color="auto"/>
              <w:bottom w:val="nil"/>
              <w:right w:val="single" w:sz="4" w:space="0" w:color="auto"/>
            </w:tcBorders>
            <w:shd w:val="clear" w:color="auto" w:fill="auto"/>
            <w:vAlign w:val="center"/>
          </w:tcPr>
          <w:p w14:paraId="6113DC12" w14:textId="77777777" w:rsidR="005504F0" w:rsidRPr="003D30C9" w:rsidRDefault="005504F0" w:rsidP="005504F0">
            <w:pPr>
              <w:pStyle w:val="TAC"/>
              <w:rPr>
                <w:lang w:eastAsia="zh-CN"/>
              </w:rPr>
            </w:pPr>
          </w:p>
        </w:tc>
      </w:tr>
      <w:tr w:rsidR="005504F0" w:rsidRPr="003D30C9" w14:paraId="3A7A1A0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92B2A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ADC81D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86CFDE7" w14:textId="77777777" w:rsidR="005504F0" w:rsidRPr="003D30C9" w:rsidRDefault="005504F0" w:rsidP="005504F0">
            <w:pPr>
              <w:pStyle w:val="TAC"/>
              <w:rPr>
                <w:lang w:eastAsia="zh-TW"/>
              </w:rPr>
            </w:pPr>
            <w: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8554BA0" w14:textId="77777777" w:rsidR="005504F0" w:rsidRPr="003D30C9" w:rsidRDefault="005504F0" w:rsidP="005504F0">
            <w:pPr>
              <w:pStyle w:val="TAC"/>
            </w:pPr>
            <w: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5B43289E" w14:textId="77777777" w:rsidR="005504F0" w:rsidRPr="003D30C9" w:rsidRDefault="005504F0" w:rsidP="005504F0">
            <w:pPr>
              <w:pStyle w:val="TAC"/>
              <w:rPr>
                <w:lang w:eastAsia="zh-CN"/>
              </w:rPr>
            </w:pPr>
          </w:p>
        </w:tc>
      </w:tr>
      <w:tr w:rsidR="005504F0" w:rsidRPr="003D30C9" w14:paraId="420FE58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945563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4091D0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CAB4D11" w14:textId="77777777" w:rsidR="005504F0" w:rsidRPr="003D30C9" w:rsidRDefault="005504F0" w:rsidP="005504F0">
            <w:pPr>
              <w:pStyle w:val="TAC"/>
              <w:rPr>
                <w:lang w:eastAsia="zh-TW"/>
              </w:rPr>
            </w:pPr>
            <w: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B84F94" w14:textId="77777777" w:rsidR="005504F0" w:rsidRPr="003D30C9" w:rsidRDefault="005504F0" w:rsidP="005504F0">
            <w:pPr>
              <w:pStyle w:val="TAC"/>
            </w:pPr>
            <w: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3D1C8C5" w14:textId="77777777" w:rsidR="005504F0" w:rsidRPr="003D30C9" w:rsidRDefault="005504F0" w:rsidP="005504F0">
            <w:pPr>
              <w:pStyle w:val="TAC"/>
              <w:rPr>
                <w:lang w:eastAsia="zh-CN"/>
              </w:rPr>
            </w:pPr>
          </w:p>
        </w:tc>
      </w:tr>
      <w:tr w:rsidR="005504F0" w:rsidRPr="003D30C9" w14:paraId="11194BC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6E5ACE8"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64272EF3"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E41050E" w14:textId="77777777" w:rsidR="005504F0" w:rsidRPr="003D30C9" w:rsidRDefault="005504F0" w:rsidP="005504F0">
            <w:pPr>
              <w:pStyle w:val="TAC"/>
              <w:rPr>
                <w:lang w:eastAsia="zh-TW"/>
              </w:rPr>
            </w:pPr>
            <w: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F6BCFB1" w14:textId="77777777" w:rsidR="005504F0" w:rsidRPr="003D30C9" w:rsidRDefault="005504F0" w:rsidP="005504F0">
            <w:pPr>
              <w:pStyle w:val="TAC"/>
            </w:pPr>
            <w: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560B7877" w14:textId="77777777" w:rsidR="005504F0" w:rsidRPr="003D30C9" w:rsidRDefault="005504F0" w:rsidP="005504F0">
            <w:pPr>
              <w:pStyle w:val="TAC"/>
              <w:rPr>
                <w:lang w:eastAsia="zh-CN"/>
              </w:rPr>
            </w:pPr>
          </w:p>
        </w:tc>
      </w:tr>
      <w:tr w:rsidR="005504F0" w:rsidRPr="003D30C9" w14:paraId="2478234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27D6711" w14:textId="77777777" w:rsidR="005504F0" w:rsidRPr="003D30C9" w:rsidRDefault="005504F0" w:rsidP="005504F0">
            <w:pPr>
              <w:pStyle w:val="TAC"/>
            </w:pPr>
            <w:r w:rsidRPr="00634DAE">
              <w:t>CA_n25(2A)-n41A-n66A-n71A-n77A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FE7B31E" w14:textId="77777777" w:rsidR="005504F0" w:rsidRDefault="005504F0" w:rsidP="005504F0">
            <w:pPr>
              <w:pStyle w:val="TAC"/>
              <w:rPr>
                <w:vertAlign w:val="superscript"/>
              </w:rPr>
            </w:pPr>
            <w:r>
              <w:t>n41</w:t>
            </w:r>
            <w:r>
              <w:rPr>
                <w:vertAlign w:val="superscript"/>
              </w:rPr>
              <w:t>3,4</w:t>
            </w:r>
          </w:p>
          <w:p w14:paraId="26CF6BBA" w14:textId="77777777" w:rsidR="005504F0" w:rsidRDefault="005504F0" w:rsidP="005504F0">
            <w:pPr>
              <w:pStyle w:val="TAC"/>
              <w:rPr>
                <w:vertAlign w:val="superscript"/>
              </w:rPr>
            </w:pPr>
            <w:r>
              <w:t>n77</w:t>
            </w:r>
            <w:r>
              <w:rPr>
                <w:vertAlign w:val="superscript"/>
              </w:rPr>
              <w:t>3,4</w:t>
            </w:r>
          </w:p>
          <w:p w14:paraId="7E6492B6" w14:textId="77777777" w:rsidR="005504F0" w:rsidRPr="003D30C9" w:rsidRDefault="005504F0" w:rsidP="005504F0">
            <w:pPr>
              <w:pStyle w:val="TAC"/>
            </w:pPr>
            <w:r w:rsidRPr="003D30C9">
              <w:t>CA_n25A-n41A</w:t>
            </w:r>
            <w:r>
              <w:rPr>
                <w:vertAlign w:val="superscript"/>
              </w:rPr>
              <w:t>3</w:t>
            </w:r>
          </w:p>
          <w:p w14:paraId="735D4FA4" w14:textId="77777777" w:rsidR="005504F0" w:rsidRPr="003D30C9" w:rsidRDefault="005504F0" w:rsidP="005504F0">
            <w:pPr>
              <w:pStyle w:val="TAC"/>
            </w:pPr>
            <w:r w:rsidRPr="003D30C9">
              <w:t>CA_n25A-n66A</w:t>
            </w:r>
          </w:p>
          <w:p w14:paraId="5DC54CC6" w14:textId="77777777" w:rsidR="005504F0" w:rsidRPr="003D30C9" w:rsidRDefault="005504F0" w:rsidP="005504F0">
            <w:pPr>
              <w:pStyle w:val="TAC"/>
            </w:pPr>
            <w:r w:rsidRPr="003D30C9">
              <w:t>CA_n25A-n71A</w:t>
            </w:r>
          </w:p>
          <w:p w14:paraId="751F2E0E" w14:textId="77777777" w:rsidR="005504F0" w:rsidRPr="003D30C9" w:rsidRDefault="005504F0" w:rsidP="005504F0">
            <w:pPr>
              <w:pStyle w:val="TAC"/>
            </w:pPr>
            <w:r w:rsidRPr="003D30C9">
              <w:t>CA_n25A-n77A</w:t>
            </w:r>
            <w:r>
              <w:rPr>
                <w:vertAlign w:val="superscript"/>
              </w:rPr>
              <w:t>3</w:t>
            </w:r>
          </w:p>
          <w:p w14:paraId="4836BF07" w14:textId="77777777" w:rsidR="005504F0" w:rsidRPr="003D30C9" w:rsidRDefault="005504F0" w:rsidP="005504F0">
            <w:pPr>
              <w:pStyle w:val="TAC"/>
            </w:pPr>
            <w:r w:rsidRPr="003D30C9">
              <w:t>CA_n41A-n66A</w:t>
            </w:r>
            <w:r>
              <w:rPr>
                <w:vertAlign w:val="superscript"/>
              </w:rPr>
              <w:t>3</w:t>
            </w:r>
          </w:p>
          <w:p w14:paraId="774B57C4" w14:textId="77777777" w:rsidR="005504F0" w:rsidRPr="003D30C9" w:rsidRDefault="005504F0" w:rsidP="005504F0">
            <w:pPr>
              <w:pStyle w:val="TAC"/>
            </w:pPr>
            <w:r w:rsidRPr="003D30C9">
              <w:t>CA_n41A-n71A</w:t>
            </w:r>
            <w:r>
              <w:rPr>
                <w:vertAlign w:val="superscript"/>
              </w:rPr>
              <w:t>3</w:t>
            </w:r>
          </w:p>
          <w:p w14:paraId="2072ED72" w14:textId="77777777" w:rsidR="005504F0" w:rsidRPr="003D30C9" w:rsidRDefault="005504F0" w:rsidP="005504F0">
            <w:pPr>
              <w:pStyle w:val="TAC"/>
            </w:pPr>
            <w:r w:rsidRPr="003D30C9">
              <w:t>CA_n41A-n77A</w:t>
            </w:r>
            <w:r>
              <w:rPr>
                <w:vertAlign w:val="superscript"/>
              </w:rPr>
              <w:t>3</w:t>
            </w:r>
          </w:p>
          <w:p w14:paraId="740BEFF9" w14:textId="77777777" w:rsidR="005504F0" w:rsidRPr="003D30C9" w:rsidRDefault="005504F0" w:rsidP="005504F0">
            <w:pPr>
              <w:pStyle w:val="TAC"/>
            </w:pPr>
            <w:r w:rsidRPr="003D30C9">
              <w:t>CA_n66A-n71A</w:t>
            </w:r>
          </w:p>
          <w:p w14:paraId="09022131" w14:textId="77777777" w:rsidR="005504F0" w:rsidRPr="003D30C9" w:rsidRDefault="005504F0" w:rsidP="005504F0">
            <w:pPr>
              <w:pStyle w:val="TAC"/>
            </w:pPr>
            <w:r w:rsidRPr="003D30C9">
              <w:t>CA_n66A-n77A</w:t>
            </w:r>
            <w:r>
              <w:rPr>
                <w:vertAlign w:val="superscript"/>
              </w:rPr>
              <w:t>3</w:t>
            </w:r>
          </w:p>
          <w:p w14:paraId="31C0007C" w14:textId="77777777" w:rsidR="005504F0" w:rsidRPr="003D30C9" w:rsidRDefault="005504F0" w:rsidP="005504F0">
            <w:pPr>
              <w:pStyle w:val="TAC"/>
            </w:pPr>
            <w:r w:rsidRPr="003D30C9">
              <w:t>CA_n71A-n77A</w:t>
            </w:r>
            <w:r>
              <w:rPr>
                <w:vertAlign w:val="superscript"/>
              </w:rPr>
              <w:t>3</w:t>
            </w:r>
          </w:p>
        </w:tc>
        <w:tc>
          <w:tcPr>
            <w:tcW w:w="1428" w:type="dxa"/>
            <w:tcBorders>
              <w:left w:val="single" w:sz="4" w:space="0" w:color="auto"/>
              <w:right w:val="single" w:sz="4" w:space="0" w:color="auto"/>
            </w:tcBorders>
            <w:vAlign w:val="center"/>
          </w:tcPr>
          <w:p w14:paraId="2DDF6AEB"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1572FD" w14:textId="77777777" w:rsidR="005504F0" w:rsidRPr="003D30C9" w:rsidRDefault="005504F0" w:rsidP="005504F0">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742" w:type="dxa"/>
            <w:tcBorders>
              <w:top w:val="single" w:sz="4" w:space="0" w:color="auto"/>
              <w:left w:val="single" w:sz="4" w:space="0" w:color="auto"/>
              <w:bottom w:val="nil"/>
              <w:right w:val="single" w:sz="4" w:space="0" w:color="auto"/>
            </w:tcBorders>
            <w:shd w:val="clear" w:color="auto" w:fill="auto"/>
            <w:vAlign w:val="center"/>
          </w:tcPr>
          <w:p w14:paraId="24E947E7" w14:textId="77777777" w:rsidR="005504F0" w:rsidRPr="003D30C9" w:rsidRDefault="005504F0" w:rsidP="005504F0">
            <w:pPr>
              <w:pStyle w:val="TAC"/>
              <w:rPr>
                <w:lang w:eastAsia="zh-CN"/>
              </w:rPr>
            </w:pPr>
            <w:r w:rsidRPr="003D30C9">
              <w:rPr>
                <w:lang w:val="en-US" w:eastAsia="zh-CN"/>
              </w:rPr>
              <w:t>4 and 5</w:t>
            </w:r>
          </w:p>
        </w:tc>
      </w:tr>
      <w:tr w:rsidR="005504F0" w:rsidRPr="003D30C9" w14:paraId="4A8DEC5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FEE947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EC2771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560843A"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BD861A" w14:textId="77777777" w:rsidR="005504F0" w:rsidRPr="003D30C9" w:rsidRDefault="005504F0" w:rsidP="005504F0">
            <w:pPr>
              <w:pStyle w:val="TAC"/>
              <w:rPr>
                <w:color w:val="000000"/>
              </w:rPr>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BCE75E7" w14:textId="77777777" w:rsidR="005504F0" w:rsidRPr="003D30C9" w:rsidRDefault="005504F0" w:rsidP="005504F0">
            <w:pPr>
              <w:pStyle w:val="TAC"/>
              <w:rPr>
                <w:lang w:eastAsia="zh-CN"/>
              </w:rPr>
            </w:pPr>
          </w:p>
        </w:tc>
      </w:tr>
      <w:tr w:rsidR="005504F0" w:rsidRPr="003D30C9" w14:paraId="5323598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1AFD19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1096D5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1B4A5BB"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46CBD3" w14:textId="77777777" w:rsidR="005504F0" w:rsidRPr="003D30C9" w:rsidRDefault="005504F0" w:rsidP="005504F0">
            <w:pPr>
              <w:pStyle w:val="TAC"/>
              <w:rPr>
                <w:color w:val="000000"/>
              </w:rPr>
            </w:pPr>
            <w:r w:rsidRPr="003D30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9065624" w14:textId="77777777" w:rsidR="005504F0" w:rsidRPr="003D30C9" w:rsidRDefault="005504F0" w:rsidP="005504F0">
            <w:pPr>
              <w:pStyle w:val="TAC"/>
              <w:rPr>
                <w:lang w:eastAsia="zh-CN"/>
              </w:rPr>
            </w:pPr>
          </w:p>
        </w:tc>
      </w:tr>
      <w:tr w:rsidR="005504F0" w:rsidRPr="003D30C9" w14:paraId="5B9DE24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E2F521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86CE3FE"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473647D"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E2C164" w14:textId="77777777" w:rsidR="005504F0" w:rsidRPr="003D30C9" w:rsidRDefault="005504F0" w:rsidP="005504F0">
            <w:pPr>
              <w:pStyle w:val="TAC"/>
              <w:rPr>
                <w:color w:val="000000"/>
              </w:rPr>
            </w:pPr>
            <w:r w:rsidRPr="003D30C9">
              <w:rPr>
                <w:color w:val="000000"/>
              </w:rP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B21D2B8" w14:textId="77777777" w:rsidR="005504F0" w:rsidRPr="003D30C9" w:rsidRDefault="005504F0" w:rsidP="005504F0">
            <w:pPr>
              <w:pStyle w:val="TAC"/>
              <w:rPr>
                <w:lang w:eastAsia="zh-CN"/>
              </w:rPr>
            </w:pPr>
          </w:p>
        </w:tc>
      </w:tr>
      <w:tr w:rsidR="005504F0" w:rsidRPr="003D30C9" w14:paraId="39262C2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2FF1E0D"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2030CB8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AFC44EC"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AECCD88" w14:textId="77777777" w:rsidR="005504F0" w:rsidRPr="003D30C9" w:rsidRDefault="005504F0" w:rsidP="005504F0">
            <w:pPr>
              <w:pStyle w:val="TAC"/>
              <w:rPr>
                <w:color w:val="000000"/>
              </w:rPr>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39958BEF" w14:textId="77777777" w:rsidR="005504F0" w:rsidRPr="003D30C9" w:rsidRDefault="005504F0" w:rsidP="005504F0">
            <w:pPr>
              <w:pStyle w:val="TAC"/>
              <w:rPr>
                <w:lang w:eastAsia="zh-CN"/>
              </w:rPr>
            </w:pPr>
          </w:p>
        </w:tc>
      </w:tr>
      <w:tr w:rsidR="005504F0" w:rsidRPr="003D30C9" w14:paraId="28B9CEAC" w14:textId="77777777" w:rsidTr="007A4199">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08780C2A" w14:textId="77777777" w:rsidR="005504F0" w:rsidRPr="003D30C9" w:rsidRDefault="005504F0" w:rsidP="005504F0">
            <w:pPr>
              <w:pStyle w:val="TAN"/>
            </w:pPr>
            <w:r w:rsidRPr="003D30C9">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00776BBF" w14:textId="77777777" w:rsidR="005504F0" w:rsidRPr="003D30C9" w:rsidRDefault="005504F0" w:rsidP="005504F0">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006D329E" w14:textId="77777777" w:rsidR="005504F0" w:rsidRDefault="005504F0" w:rsidP="005504F0">
            <w:pPr>
              <w:pStyle w:val="TAN"/>
              <w:rPr>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783B7BA9" w14:textId="77777777" w:rsidR="005504F0" w:rsidRDefault="005504F0" w:rsidP="005504F0">
            <w:pPr>
              <w:pStyle w:val="TAN"/>
              <w:rPr>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1D040ACD" w14:textId="77777777" w:rsidR="005504F0" w:rsidRDefault="005504F0" w:rsidP="005504F0">
            <w:pPr>
              <w:pStyle w:val="TAN"/>
              <w:rPr>
                <w:lang w:val="en-US" w:eastAsia="zh-CN" w:bidi="ar"/>
              </w:rPr>
            </w:pPr>
            <w:r w:rsidRPr="003D30C9">
              <w:rPr>
                <w:lang w:val="en-US" w:eastAsia="zh-CN" w:bidi="ar"/>
              </w:rPr>
              <w:t xml:space="preserve">NOTE </w:t>
            </w:r>
            <w:r>
              <w:rPr>
                <w:lang w:val="en-US" w:eastAsia="zh-CN" w:bidi="ar"/>
              </w:rPr>
              <w:t>5</w:t>
            </w:r>
            <w:r w:rsidRPr="003D30C9">
              <w:rPr>
                <w:lang w:val="en-US" w:eastAsia="zh-CN" w:bidi="ar"/>
              </w:rPr>
              <w:t>:</w:t>
            </w:r>
            <w:r w:rsidRPr="003D30C9">
              <w:rPr>
                <w:lang w:val="en-US" w:eastAsia="zh-CN" w:bidi="ar"/>
              </w:rPr>
              <w:tab/>
              <w:t xml:space="preserve">Power Class </w:t>
            </w:r>
            <w:r>
              <w:rPr>
                <w:lang w:val="en-US" w:eastAsia="zh-CN" w:bidi="ar"/>
              </w:rPr>
              <w:t>1.5</w:t>
            </w:r>
            <w:r w:rsidRPr="003D30C9">
              <w:rPr>
                <w:lang w:val="en-US" w:eastAsia="zh-CN" w:bidi="ar"/>
              </w:rPr>
              <w:t xml:space="preserve"> is allowed for this single uplink carrier in this downlink/uplink combination.</w:t>
            </w:r>
          </w:p>
          <w:p w14:paraId="3F1F2421" w14:textId="77777777" w:rsidR="005504F0" w:rsidRPr="003D30C9" w:rsidRDefault="005504F0" w:rsidP="005504F0">
            <w:pPr>
              <w:pStyle w:val="TAN"/>
              <w:rPr>
                <w:lang w:eastAsia="zh-CN"/>
              </w:rPr>
            </w:pPr>
            <w:r w:rsidRPr="00D9667B">
              <w:rPr>
                <w:lang w:eastAsia="zh-CN"/>
              </w:rPr>
              <w:t xml:space="preserve">NOTE </w:t>
            </w:r>
            <w:r>
              <w:rPr>
                <w:lang w:eastAsia="zh-CN"/>
              </w:rPr>
              <w:t>6</w:t>
            </w:r>
            <w:r w:rsidRPr="00D9667B">
              <w:rPr>
                <w:lang w:eastAsia="zh-CN"/>
              </w:rPr>
              <w:t>:</w:t>
            </w:r>
            <w:r w:rsidRPr="00D9667B">
              <w:rPr>
                <w:lang w:eastAsia="zh-CN"/>
              </w:rPr>
              <w:tab/>
              <w:t>For this bandwidth, the minimum requirements are restricted to operation when carrier is configured as a downlink SCell part of CA configuration</w:t>
            </w:r>
          </w:p>
        </w:tc>
      </w:tr>
    </w:tbl>
    <w:p w14:paraId="3284D461" w14:textId="77777777" w:rsidR="00B14219" w:rsidRDefault="00B14219" w:rsidP="0059260F"/>
    <w:p w14:paraId="7AA1933F" w14:textId="77777777" w:rsidR="004E6566" w:rsidRDefault="004E6566" w:rsidP="004E6566">
      <w:pPr>
        <w:pStyle w:val="FL"/>
      </w:pPr>
    </w:p>
    <w:p w14:paraId="4DB48B45" w14:textId="77777777" w:rsidR="004E65CF" w:rsidRDefault="004E65CF" w:rsidP="004E65CF">
      <w:pPr>
        <w:pStyle w:val="Heading4"/>
      </w:pPr>
      <w:r>
        <w:t>5.5A.3.5</w:t>
      </w:r>
      <w:r>
        <w:tab/>
        <w:t>Configurations for inter-band CA (</w:t>
      </w:r>
      <w:r>
        <w:rPr>
          <w:bCs/>
        </w:rPr>
        <w:t>six bands)</w:t>
      </w:r>
    </w:p>
    <w:p w14:paraId="224FA56B" w14:textId="77777777" w:rsidR="004E65CF" w:rsidRDefault="004E65CF" w:rsidP="004E65CF">
      <w:pPr>
        <w:pStyle w:val="TH"/>
      </w:pPr>
      <w:r>
        <w:t>Table 5.5A.3.5-</w:t>
      </w:r>
      <w:r>
        <w:rPr>
          <w:lang w:val="en-US" w:eastAsia="zh-CN"/>
        </w:rPr>
        <w:t>1</w:t>
      </w:r>
      <w:r>
        <w:t>: NR CA configurations and bandwidth combinations sets defined for inter-band CA (six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3031"/>
        <w:gridCol w:w="1438"/>
        <w:gridCol w:w="3885"/>
        <w:gridCol w:w="2721"/>
      </w:tblGrid>
      <w:tr w:rsidR="004E65CF" w14:paraId="38B6A047" w14:textId="77777777" w:rsidTr="00E62129">
        <w:trPr>
          <w:trHeight w:val="187"/>
          <w:tblHeader/>
          <w:jc w:val="center"/>
        </w:trPr>
        <w:tc>
          <w:tcPr>
            <w:tcW w:w="3180" w:type="dxa"/>
            <w:tcBorders>
              <w:top w:val="single" w:sz="4" w:space="0" w:color="auto"/>
              <w:left w:val="single" w:sz="4" w:space="0" w:color="auto"/>
              <w:bottom w:val="single" w:sz="4" w:space="0" w:color="auto"/>
              <w:right w:val="single" w:sz="4" w:space="0" w:color="auto"/>
            </w:tcBorders>
            <w:vAlign w:val="center"/>
            <w:hideMark/>
          </w:tcPr>
          <w:p w14:paraId="6489BB0F" w14:textId="77777777" w:rsidR="004E65CF" w:rsidRDefault="004E65CF">
            <w:pPr>
              <w:pStyle w:val="TAH"/>
              <w:rPr>
                <w:lang w:val="zh-CN" w:eastAsia="zh-CN"/>
              </w:rPr>
            </w:pPr>
            <w:r>
              <w:t>NR CA configuration</w:t>
            </w:r>
          </w:p>
        </w:tc>
        <w:tc>
          <w:tcPr>
            <w:tcW w:w="3031" w:type="dxa"/>
            <w:tcBorders>
              <w:top w:val="single" w:sz="4" w:space="0" w:color="auto"/>
              <w:left w:val="single" w:sz="4" w:space="0" w:color="auto"/>
              <w:bottom w:val="single" w:sz="4" w:space="0" w:color="auto"/>
              <w:right w:val="single" w:sz="4" w:space="0" w:color="auto"/>
            </w:tcBorders>
            <w:vAlign w:val="center"/>
            <w:hideMark/>
          </w:tcPr>
          <w:p w14:paraId="12DA0957" w14:textId="77777777" w:rsidR="004E65CF" w:rsidRDefault="004E65CF">
            <w:pPr>
              <w:pStyle w:val="TAH"/>
              <w:rPr>
                <w:rFonts w:cs="Arial"/>
                <w:szCs w:val="18"/>
              </w:rPr>
            </w:pPr>
            <w:r>
              <w:t>Uplink configuration</w:t>
            </w:r>
          </w:p>
        </w:tc>
        <w:tc>
          <w:tcPr>
            <w:tcW w:w="1438" w:type="dxa"/>
            <w:tcBorders>
              <w:top w:val="single" w:sz="4" w:space="0" w:color="auto"/>
              <w:left w:val="single" w:sz="4" w:space="0" w:color="auto"/>
              <w:bottom w:val="single" w:sz="4" w:space="0" w:color="auto"/>
              <w:right w:val="single" w:sz="4" w:space="0" w:color="auto"/>
            </w:tcBorders>
            <w:vAlign w:val="center"/>
            <w:hideMark/>
          </w:tcPr>
          <w:p w14:paraId="51A50EBE" w14:textId="77777777" w:rsidR="004E65CF" w:rsidRDefault="004E65CF">
            <w:pPr>
              <w:pStyle w:val="TAH"/>
              <w:rPr>
                <w:lang w:val="en-US"/>
              </w:rPr>
            </w:pPr>
            <w:r>
              <w:t>NR Band</w:t>
            </w:r>
          </w:p>
        </w:tc>
        <w:tc>
          <w:tcPr>
            <w:tcW w:w="3885" w:type="dxa"/>
            <w:tcBorders>
              <w:top w:val="single" w:sz="4" w:space="0" w:color="auto"/>
              <w:left w:val="single" w:sz="4" w:space="0" w:color="auto"/>
              <w:bottom w:val="single" w:sz="4" w:space="0" w:color="auto"/>
              <w:right w:val="single" w:sz="4" w:space="0" w:color="auto"/>
            </w:tcBorders>
            <w:vAlign w:val="center"/>
            <w:hideMark/>
          </w:tcPr>
          <w:p w14:paraId="44337B72" w14:textId="77777777" w:rsidR="004E65CF" w:rsidRDefault="004E65CF">
            <w:pPr>
              <w:pStyle w:val="TAH"/>
              <w:rPr>
                <w:rFonts w:cs="Arial"/>
                <w:color w:val="000000"/>
                <w:szCs w:val="18"/>
                <w:lang w:val="en-US" w:eastAsia="zh-CN" w:bidi="ar"/>
              </w:rPr>
            </w:pPr>
            <w:r>
              <w:t>Channel bandwidth (MHz) (NOTE 1)</w:t>
            </w:r>
          </w:p>
        </w:tc>
        <w:tc>
          <w:tcPr>
            <w:tcW w:w="2721" w:type="dxa"/>
            <w:tcBorders>
              <w:top w:val="single" w:sz="4" w:space="0" w:color="auto"/>
              <w:left w:val="single" w:sz="4" w:space="0" w:color="auto"/>
              <w:bottom w:val="single" w:sz="4" w:space="0" w:color="auto"/>
              <w:right w:val="single" w:sz="4" w:space="0" w:color="auto"/>
            </w:tcBorders>
            <w:vAlign w:val="center"/>
            <w:hideMark/>
          </w:tcPr>
          <w:p w14:paraId="061397E3" w14:textId="77777777" w:rsidR="004E65CF" w:rsidRDefault="004E65CF">
            <w:pPr>
              <w:pStyle w:val="TAH"/>
              <w:rPr>
                <w:szCs w:val="18"/>
                <w:lang w:eastAsia="zh-CN"/>
              </w:rPr>
            </w:pPr>
            <w:r>
              <w:t>Bandwidth combination set</w:t>
            </w:r>
          </w:p>
        </w:tc>
      </w:tr>
      <w:tr w:rsidR="004E65CF" w14:paraId="1AA8D67E" w14:textId="77777777" w:rsidTr="00E62129">
        <w:trPr>
          <w:trHeight w:val="187"/>
          <w:jc w:val="center"/>
        </w:trPr>
        <w:tc>
          <w:tcPr>
            <w:tcW w:w="3180" w:type="dxa"/>
            <w:tcBorders>
              <w:top w:val="single" w:sz="4" w:space="0" w:color="auto"/>
              <w:left w:val="single" w:sz="4" w:space="0" w:color="auto"/>
              <w:bottom w:val="nil"/>
              <w:right w:val="single" w:sz="4" w:space="0" w:color="auto"/>
            </w:tcBorders>
            <w:vAlign w:val="center"/>
            <w:hideMark/>
          </w:tcPr>
          <w:p w14:paraId="512FA234" w14:textId="77777777" w:rsidR="004E65CF" w:rsidRDefault="004E65CF">
            <w:pPr>
              <w:pStyle w:val="TAC"/>
            </w:pPr>
            <w:r>
              <w:rPr>
                <w:lang w:eastAsia="zh-CN"/>
              </w:rPr>
              <w:t>CA_n1A-n3A-n7A-n28A-n38A-n78A</w:t>
            </w:r>
            <w:r>
              <w:rPr>
                <w:vertAlign w:val="superscript"/>
                <w:lang w:eastAsia="zh-CN"/>
              </w:rPr>
              <w:t>2</w:t>
            </w:r>
          </w:p>
        </w:tc>
        <w:tc>
          <w:tcPr>
            <w:tcW w:w="3031" w:type="dxa"/>
            <w:tcBorders>
              <w:top w:val="single" w:sz="4" w:space="0" w:color="auto"/>
              <w:left w:val="single" w:sz="4" w:space="0" w:color="auto"/>
              <w:bottom w:val="nil"/>
              <w:right w:val="single" w:sz="4" w:space="0" w:color="auto"/>
            </w:tcBorders>
            <w:vAlign w:val="center"/>
          </w:tcPr>
          <w:p w14:paraId="2B6E79A3" w14:textId="77777777" w:rsidR="004E65CF" w:rsidRDefault="004E65CF">
            <w:pPr>
              <w:keepNext/>
              <w:keepLines/>
              <w:spacing w:after="0"/>
              <w:jc w:val="center"/>
              <w:rPr>
                <w:rFonts w:ascii="Arial" w:hAnsi="Arial"/>
                <w:sz w:val="18"/>
                <w:szCs w:val="18"/>
              </w:rPr>
            </w:pPr>
            <w:r>
              <w:rPr>
                <w:rFonts w:ascii="Arial" w:hAnsi="Arial"/>
                <w:sz w:val="18"/>
                <w:szCs w:val="18"/>
              </w:rPr>
              <w:t>-</w:t>
            </w:r>
          </w:p>
          <w:p w14:paraId="483D2666"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6CF6FC21" w14:textId="77777777" w:rsidR="004E65CF" w:rsidRDefault="004E65CF">
            <w:pPr>
              <w:pStyle w:val="TAC"/>
            </w:pPr>
            <w:r>
              <w:rPr>
                <w:szCs w:val="18"/>
                <w:lang w:eastAsia="zh-CN"/>
              </w:rPr>
              <w:t>n1</w:t>
            </w:r>
          </w:p>
        </w:tc>
        <w:tc>
          <w:tcPr>
            <w:tcW w:w="3885" w:type="dxa"/>
            <w:tcBorders>
              <w:top w:val="single" w:sz="4" w:space="0" w:color="auto"/>
              <w:left w:val="single" w:sz="4" w:space="0" w:color="auto"/>
              <w:bottom w:val="single" w:sz="4" w:space="0" w:color="auto"/>
              <w:right w:val="single" w:sz="4" w:space="0" w:color="auto"/>
            </w:tcBorders>
            <w:vAlign w:val="center"/>
            <w:hideMark/>
          </w:tcPr>
          <w:p w14:paraId="5A337F77" w14:textId="77777777" w:rsidR="004E65CF" w:rsidRDefault="004E65CF">
            <w:pPr>
              <w:pStyle w:val="TAC"/>
              <w:rPr>
                <w:lang w:val="en-US" w:eastAsia="zh-CN"/>
              </w:rPr>
            </w:pPr>
            <w:r>
              <w:rPr>
                <w:lang w:val="en-US" w:eastAsia="zh-CN" w:bidi="ar"/>
              </w:rPr>
              <w:t>5, 10, 15, 20, 25, 30, 40, 45, 50</w:t>
            </w:r>
          </w:p>
        </w:tc>
        <w:tc>
          <w:tcPr>
            <w:tcW w:w="2721" w:type="dxa"/>
            <w:tcBorders>
              <w:top w:val="single" w:sz="4" w:space="0" w:color="auto"/>
              <w:left w:val="single" w:sz="4" w:space="0" w:color="auto"/>
              <w:bottom w:val="nil"/>
              <w:right w:val="single" w:sz="4" w:space="0" w:color="auto"/>
            </w:tcBorders>
            <w:vAlign w:val="center"/>
            <w:hideMark/>
          </w:tcPr>
          <w:p w14:paraId="04ADCD47" w14:textId="77777777" w:rsidR="004E65CF" w:rsidRDefault="004E65CF">
            <w:pPr>
              <w:pStyle w:val="TAC"/>
              <w:rPr>
                <w:lang w:eastAsia="zh-CN"/>
              </w:rPr>
            </w:pPr>
            <w:r>
              <w:rPr>
                <w:lang w:eastAsia="zh-CN"/>
              </w:rPr>
              <w:t>0</w:t>
            </w:r>
          </w:p>
        </w:tc>
      </w:tr>
      <w:tr w:rsidR="004E65CF" w14:paraId="071ABBCF" w14:textId="77777777" w:rsidTr="00E62129">
        <w:trPr>
          <w:trHeight w:val="187"/>
          <w:jc w:val="center"/>
        </w:trPr>
        <w:tc>
          <w:tcPr>
            <w:tcW w:w="3180" w:type="dxa"/>
            <w:tcBorders>
              <w:top w:val="nil"/>
              <w:left w:val="single" w:sz="4" w:space="0" w:color="auto"/>
              <w:bottom w:val="nil"/>
              <w:right w:val="single" w:sz="4" w:space="0" w:color="auto"/>
            </w:tcBorders>
            <w:vAlign w:val="center"/>
          </w:tcPr>
          <w:p w14:paraId="5A394E01" w14:textId="77777777" w:rsidR="004E65CF" w:rsidRDefault="004E65CF">
            <w:pPr>
              <w:pStyle w:val="TAC"/>
            </w:pPr>
          </w:p>
        </w:tc>
        <w:tc>
          <w:tcPr>
            <w:tcW w:w="3031" w:type="dxa"/>
            <w:tcBorders>
              <w:top w:val="nil"/>
              <w:left w:val="single" w:sz="4" w:space="0" w:color="auto"/>
              <w:bottom w:val="nil"/>
              <w:right w:val="single" w:sz="4" w:space="0" w:color="auto"/>
            </w:tcBorders>
            <w:vAlign w:val="center"/>
          </w:tcPr>
          <w:p w14:paraId="637258F9"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34CC35C7" w14:textId="77777777" w:rsidR="004E65CF" w:rsidRDefault="004E65CF">
            <w:pPr>
              <w:pStyle w:val="TAC"/>
            </w:pPr>
            <w:r>
              <w:rPr>
                <w:szCs w:val="18"/>
                <w:lang w:eastAsia="zh-CN"/>
              </w:rPr>
              <w:t>n3</w:t>
            </w:r>
          </w:p>
        </w:tc>
        <w:tc>
          <w:tcPr>
            <w:tcW w:w="3885" w:type="dxa"/>
            <w:tcBorders>
              <w:top w:val="single" w:sz="4" w:space="0" w:color="auto"/>
              <w:left w:val="single" w:sz="4" w:space="0" w:color="auto"/>
              <w:bottom w:val="single" w:sz="4" w:space="0" w:color="auto"/>
              <w:right w:val="single" w:sz="4" w:space="0" w:color="auto"/>
            </w:tcBorders>
            <w:vAlign w:val="center"/>
            <w:hideMark/>
          </w:tcPr>
          <w:p w14:paraId="1937EDA9" w14:textId="77777777" w:rsidR="004E65CF" w:rsidRDefault="004E65CF">
            <w:pPr>
              <w:pStyle w:val="TAC"/>
              <w:rPr>
                <w:lang w:val="en-US"/>
              </w:rPr>
            </w:pPr>
            <w:r>
              <w:rPr>
                <w:lang w:val="en-US" w:eastAsia="zh-CN" w:bidi="ar"/>
              </w:rPr>
              <w:t>5, 10, 15, 20, 25, 30, 35, 40, 45, 50</w:t>
            </w:r>
          </w:p>
        </w:tc>
        <w:tc>
          <w:tcPr>
            <w:tcW w:w="2721" w:type="dxa"/>
            <w:tcBorders>
              <w:top w:val="nil"/>
              <w:left w:val="single" w:sz="4" w:space="0" w:color="auto"/>
              <w:bottom w:val="nil"/>
              <w:right w:val="single" w:sz="4" w:space="0" w:color="auto"/>
            </w:tcBorders>
            <w:vAlign w:val="center"/>
          </w:tcPr>
          <w:p w14:paraId="11A5221F" w14:textId="77777777" w:rsidR="004E65CF" w:rsidRDefault="004E65CF">
            <w:pPr>
              <w:pStyle w:val="TAC"/>
              <w:rPr>
                <w:lang w:eastAsia="zh-CN"/>
              </w:rPr>
            </w:pPr>
          </w:p>
        </w:tc>
      </w:tr>
      <w:tr w:rsidR="004E65CF" w14:paraId="33A7DF65" w14:textId="77777777" w:rsidTr="00E62129">
        <w:trPr>
          <w:trHeight w:val="187"/>
          <w:jc w:val="center"/>
        </w:trPr>
        <w:tc>
          <w:tcPr>
            <w:tcW w:w="3180" w:type="dxa"/>
            <w:tcBorders>
              <w:top w:val="nil"/>
              <w:left w:val="single" w:sz="4" w:space="0" w:color="auto"/>
              <w:bottom w:val="nil"/>
              <w:right w:val="single" w:sz="4" w:space="0" w:color="auto"/>
            </w:tcBorders>
            <w:vAlign w:val="center"/>
          </w:tcPr>
          <w:p w14:paraId="27A39EAF" w14:textId="77777777" w:rsidR="004E65CF" w:rsidRDefault="004E65CF">
            <w:pPr>
              <w:pStyle w:val="TAC"/>
            </w:pPr>
          </w:p>
        </w:tc>
        <w:tc>
          <w:tcPr>
            <w:tcW w:w="3031" w:type="dxa"/>
            <w:tcBorders>
              <w:top w:val="nil"/>
              <w:left w:val="single" w:sz="4" w:space="0" w:color="auto"/>
              <w:bottom w:val="nil"/>
              <w:right w:val="single" w:sz="4" w:space="0" w:color="auto"/>
            </w:tcBorders>
            <w:vAlign w:val="center"/>
          </w:tcPr>
          <w:p w14:paraId="4B0B790A"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122F49D4" w14:textId="77777777" w:rsidR="004E65CF" w:rsidRDefault="004E65CF">
            <w:pPr>
              <w:pStyle w:val="TAC"/>
              <w:rPr>
                <w:lang w:val="en-US" w:eastAsia="zh-CN"/>
              </w:rPr>
            </w:pPr>
            <w:r>
              <w:rPr>
                <w:szCs w:val="18"/>
                <w:lang w:eastAsia="zh-CN"/>
              </w:rPr>
              <w:t>n7</w:t>
            </w:r>
          </w:p>
        </w:tc>
        <w:tc>
          <w:tcPr>
            <w:tcW w:w="3885" w:type="dxa"/>
            <w:tcBorders>
              <w:top w:val="single" w:sz="4" w:space="0" w:color="auto"/>
              <w:left w:val="single" w:sz="4" w:space="0" w:color="auto"/>
              <w:bottom w:val="single" w:sz="4" w:space="0" w:color="auto"/>
              <w:right w:val="single" w:sz="4" w:space="0" w:color="auto"/>
            </w:tcBorders>
            <w:vAlign w:val="center"/>
            <w:hideMark/>
          </w:tcPr>
          <w:p w14:paraId="3B3011A6" w14:textId="77777777" w:rsidR="004E65CF" w:rsidRDefault="004E65CF">
            <w:pPr>
              <w:pStyle w:val="TAC"/>
              <w:rPr>
                <w:lang w:val="en-US" w:bidi="ar"/>
              </w:rPr>
            </w:pPr>
            <w:r>
              <w:rPr>
                <w:lang w:val="en-US" w:eastAsia="zh-CN" w:bidi="ar"/>
              </w:rPr>
              <w:t>5, 10, 15, 20, 25, 30, 40, 50</w:t>
            </w:r>
          </w:p>
        </w:tc>
        <w:tc>
          <w:tcPr>
            <w:tcW w:w="2721" w:type="dxa"/>
            <w:tcBorders>
              <w:top w:val="nil"/>
              <w:left w:val="single" w:sz="4" w:space="0" w:color="auto"/>
              <w:bottom w:val="nil"/>
              <w:right w:val="single" w:sz="4" w:space="0" w:color="auto"/>
            </w:tcBorders>
            <w:vAlign w:val="center"/>
          </w:tcPr>
          <w:p w14:paraId="3E21D9A8" w14:textId="77777777" w:rsidR="004E65CF" w:rsidRDefault="004E65CF">
            <w:pPr>
              <w:pStyle w:val="TAC"/>
              <w:rPr>
                <w:lang w:eastAsia="zh-CN"/>
              </w:rPr>
            </w:pPr>
          </w:p>
        </w:tc>
      </w:tr>
      <w:tr w:rsidR="004E65CF" w14:paraId="0FCD622D" w14:textId="77777777" w:rsidTr="00E62129">
        <w:trPr>
          <w:trHeight w:val="187"/>
          <w:jc w:val="center"/>
        </w:trPr>
        <w:tc>
          <w:tcPr>
            <w:tcW w:w="3180" w:type="dxa"/>
            <w:tcBorders>
              <w:top w:val="nil"/>
              <w:left w:val="single" w:sz="4" w:space="0" w:color="auto"/>
              <w:bottom w:val="nil"/>
              <w:right w:val="single" w:sz="4" w:space="0" w:color="auto"/>
            </w:tcBorders>
            <w:vAlign w:val="center"/>
          </w:tcPr>
          <w:p w14:paraId="4A31E59B" w14:textId="77777777" w:rsidR="004E65CF" w:rsidRDefault="004E65CF">
            <w:pPr>
              <w:pStyle w:val="TAC"/>
            </w:pPr>
          </w:p>
        </w:tc>
        <w:tc>
          <w:tcPr>
            <w:tcW w:w="3031" w:type="dxa"/>
            <w:tcBorders>
              <w:top w:val="nil"/>
              <w:left w:val="single" w:sz="4" w:space="0" w:color="auto"/>
              <w:bottom w:val="nil"/>
              <w:right w:val="single" w:sz="4" w:space="0" w:color="auto"/>
            </w:tcBorders>
            <w:vAlign w:val="center"/>
          </w:tcPr>
          <w:p w14:paraId="774242D2"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440A787C" w14:textId="77777777" w:rsidR="004E65CF" w:rsidRDefault="004E65CF">
            <w:pPr>
              <w:pStyle w:val="TAC"/>
              <w:rPr>
                <w:lang w:val="en-US" w:eastAsia="zh-CN"/>
              </w:rPr>
            </w:pPr>
            <w:r>
              <w:rPr>
                <w:szCs w:val="18"/>
                <w:lang w:eastAsia="zh-CN"/>
              </w:rPr>
              <w:t>n28</w:t>
            </w:r>
          </w:p>
        </w:tc>
        <w:tc>
          <w:tcPr>
            <w:tcW w:w="3885" w:type="dxa"/>
            <w:tcBorders>
              <w:top w:val="single" w:sz="4" w:space="0" w:color="auto"/>
              <w:left w:val="single" w:sz="4" w:space="0" w:color="auto"/>
              <w:bottom w:val="single" w:sz="4" w:space="0" w:color="auto"/>
              <w:right w:val="single" w:sz="4" w:space="0" w:color="auto"/>
            </w:tcBorders>
            <w:vAlign w:val="center"/>
            <w:hideMark/>
          </w:tcPr>
          <w:p w14:paraId="60BD132C" w14:textId="77777777" w:rsidR="004E65CF" w:rsidRDefault="004E65CF">
            <w:pPr>
              <w:pStyle w:val="TAC"/>
              <w:rPr>
                <w:lang w:val="en-US" w:eastAsia="zh-CN" w:bidi="ar"/>
              </w:rPr>
            </w:pPr>
            <w:r>
              <w:rPr>
                <w:lang w:val="en-US" w:eastAsia="zh-CN" w:bidi="ar"/>
              </w:rPr>
              <w:t>5, 10, 15, 20, 25, 30</w:t>
            </w:r>
          </w:p>
        </w:tc>
        <w:tc>
          <w:tcPr>
            <w:tcW w:w="2721" w:type="dxa"/>
            <w:tcBorders>
              <w:top w:val="nil"/>
              <w:left w:val="single" w:sz="4" w:space="0" w:color="auto"/>
              <w:bottom w:val="nil"/>
              <w:right w:val="single" w:sz="4" w:space="0" w:color="auto"/>
            </w:tcBorders>
            <w:vAlign w:val="center"/>
          </w:tcPr>
          <w:p w14:paraId="50956EED" w14:textId="77777777" w:rsidR="004E65CF" w:rsidRDefault="004E65CF">
            <w:pPr>
              <w:pStyle w:val="TAC"/>
              <w:rPr>
                <w:lang w:eastAsia="zh-CN"/>
              </w:rPr>
            </w:pPr>
          </w:p>
        </w:tc>
      </w:tr>
      <w:tr w:rsidR="004E65CF" w14:paraId="1CB98BAF" w14:textId="77777777" w:rsidTr="00E62129">
        <w:trPr>
          <w:trHeight w:val="187"/>
          <w:jc w:val="center"/>
        </w:trPr>
        <w:tc>
          <w:tcPr>
            <w:tcW w:w="3180" w:type="dxa"/>
            <w:tcBorders>
              <w:top w:val="nil"/>
              <w:left w:val="single" w:sz="4" w:space="0" w:color="auto"/>
              <w:bottom w:val="nil"/>
              <w:right w:val="single" w:sz="4" w:space="0" w:color="auto"/>
            </w:tcBorders>
            <w:vAlign w:val="center"/>
          </w:tcPr>
          <w:p w14:paraId="553C1749" w14:textId="77777777" w:rsidR="004E65CF" w:rsidRDefault="004E65CF">
            <w:pPr>
              <w:pStyle w:val="TAC"/>
            </w:pPr>
          </w:p>
        </w:tc>
        <w:tc>
          <w:tcPr>
            <w:tcW w:w="3031" w:type="dxa"/>
            <w:tcBorders>
              <w:top w:val="nil"/>
              <w:left w:val="single" w:sz="4" w:space="0" w:color="auto"/>
              <w:bottom w:val="nil"/>
              <w:right w:val="single" w:sz="4" w:space="0" w:color="auto"/>
            </w:tcBorders>
            <w:vAlign w:val="center"/>
          </w:tcPr>
          <w:p w14:paraId="7D563B89"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7036E5D0" w14:textId="77777777" w:rsidR="004E65CF" w:rsidRDefault="004E65CF">
            <w:pPr>
              <w:pStyle w:val="TAC"/>
              <w:rPr>
                <w:lang w:val="en-US" w:eastAsia="zh-CN"/>
              </w:rPr>
            </w:pPr>
            <w:r>
              <w:rPr>
                <w:szCs w:val="18"/>
                <w:lang w:eastAsia="zh-CN"/>
              </w:rPr>
              <w:t>n38</w:t>
            </w:r>
          </w:p>
        </w:tc>
        <w:tc>
          <w:tcPr>
            <w:tcW w:w="3885" w:type="dxa"/>
            <w:tcBorders>
              <w:top w:val="single" w:sz="4" w:space="0" w:color="auto"/>
              <w:left w:val="single" w:sz="4" w:space="0" w:color="auto"/>
              <w:bottom w:val="single" w:sz="4" w:space="0" w:color="auto"/>
              <w:right w:val="single" w:sz="4" w:space="0" w:color="auto"/>
            </w:tcBorders>
            <w:vAlign w:val="center"/>
            <w:hideMark/>
          </w:tcPr>
          <w:p w14:paraId="051B3DE6" w14:textId="77777777" w:rsidR="004E65CF" w:rsidRDefault="004E65CF">
            <w:pPr>
              <w:pStyle w:val="TAC"/>
              <w:rPr>
                <w:lang w:val="en-US" w:eastAsia="zh-CN" w:bidi="ar"/>
              </w:rPr>
            </w:pPr>
            <w:r>
              <w:rPr>
                <w:lang w:val="en-US" w:eastAsia="zh-CN" w:bidi="ar"/>
              </w:rPr>
              <w:t>5, 10, 15, 20, 25, 30, 40</w:t>
            </w:r>
          </w:p>
        </w:tc>
        <w:tc>
          <w:tcPr>
            <w:tcW w:w="2721" w:type="dxa"/>
            <w:tcBorders>
              <w:top w:val="nil"/>
              <w:left w:val="single" w:sz="4" w:space="0" w:color="auto"/>
              <w:bottom w:val="nil"/>
              <w:right w:val="single" w:sz="4" w:space="0" w:color="auto"/>
            </w:tcBorders>
            <w:vAlign w:val="center"/>
          </w:tcPr>
          <w:p w14:paraId="0122523C" w14:textId="77777777" w:rsidR="004E65CF" w:rsidRDefault="004E65CF">
            <w:pPr>
              <w:pStyle w:val="TAC"/>
              <w:rPr>
                <w:lang w:eastAsia="zh-CN"/>
              </w:rPr>
            </w:pPr>
          </w:p>
        </w:tc>
      </w:tr>
      <w:tr w:rsidR="004E65CF" w14:paraId="47618531" w14:textId="77777777" w:rsidTr="00E62129">
        <w:trPr>
          <w:trHeight w:val="187"/>
          <w:jc w:val="center"/>
        </w:trPr>
        <w:tc>
          <w:tcPr>
            <w:tcW w:w="3180" w:type="dxa"/>
            <w:tcBorders>
              <w:top w:val="nil"/>
              <w:left w:val="single" w:sz="4" w:space="0" w:color="auto"/>
              <w:bottom w:val="single" w:sz="4" w:space="0" w:color="auto"/>
              <w:right w:val="single" w:sz="4" w:space="0" w:color="auto"/>
            </w:tcBorders>
            <w:vAlign w:val="center"/>
          </w:tcPr>
          <w:p w14:paraId="153081C9" w14:textId="77777777" w:rsidR="004E65CF" w:rsidRDefault="004E65CF">
            <w:pPr>
              <w:pStyle w:val="TAC"/>
            </w:pPr>
          </w:p>
        </w:tc>
        <w:tc>
          <w:tcPr>
            <w:tcW w:w="3031" w:type="dxa"/>
            <w:tcBorders>
              <w:top w:val="nil"/>
              <w:left w:val="single" w:sz="4" w:space="0" w:color="auto"/>
              <w:bottom w:val="single" w:sz="4" w:space="0" w:color="auto"/>
              <w:right w:val="single" w:sz="4" w:space="0" w:color="auto"/>
            </w:tcBorders>
            <w:vAlign w:val="center"/>
          </w:tcPr>
          <w:p w14:paraId="00EFA665"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04CF2C87" w14:textId="77777777" w:rsidR="004E65CF" w:rsidRDefault="004E65CF">
            <w:pPr>
              <w:pStyle w:val="TAC"/>
            </w:pPr>
            <w:r>
              <w:rPr>
                <w:szCs w:val="18"/>
                <w:lang w:eastAsia="zh-TW"/>
              </w:rPr>
              <w:t>n</w:t>
            </w:r>
            <w:r>
              <w:rPr>
                <w:szCs w:val="18"/>
                <w:lang w:val="sv-SE" w:eastAsia="zh-TW"/>
              </w:rPr>
              <w:t>78</w:t>
            </w:r>
          </w:p>
        </w:tc>
        <w:tc>
          <w:tcPr>
            <w:tcW w:w="3885" w:type="dxa"/>
            <w:tcBorders>
              <w:top w:val="single" w:sz="4" w:space="0" w:color="auto"/>
              <w:left w:val="single" w:sz="4" w:space="0" w:color="auto"/>
              <w:bottom w:val="single" w:sz="4" w:space="0" w:color="auto"/>
              <w:right w:val="single" w:sz="4" w:space="0" w:color="auto"/>
            </w:tcBorders>
            <w:vAlign w:val="center"/>
            <w:hideMark/>
          </w:tcPr>
          <w:p w14:paraId="1AEBD8E0" w14:textId="77777777" w:rsidR="004E65CF" w:rsidRDefault="004E65CF">
            <w:pPr>
              <w:pStyle w:val="TAC"/>
              <w:rPr>
                <w:lang w:val="en-US"/>
              </w:rPr>
            </w:pPr>
            <w:r>
              <w:rPr>
                <w:lang w:val="en-US"/>
              </w:rPr>
              <w:t>10, 15, 20, 25, 30, 40, 50, 60, 70, 80, 90, 100</w:t>
            </w:r>
          </w:p>
        </w:tc>
        <w:tc>
          <w:tcPr>
            <w:tcW w:w="2721" w:type="dxa"/>
            <w:tcBorders>
              <w:top w:val="nil"/>
              <w:left w:val="single" w:sz="4" w:space="0" w:color="auto"/>
              <w:bottom w:val="single" w:sz="4" w:space="0" w:color="auto"/>
              <w:right w:val="single" w:sz="4" w:space="0" w:color="auto"/>
            </w:tcBorders>
            <w:vAlign w:val="center"/>
          </w:tcPr>
          <w:p w14:paraId="64EBDBF0" w14:textId="77777777" w:rsidR="004E65CF" w:rsidRDefault="004E65CF">
            <w:pPr>
              <w:pStyle w:val="TAC"/>
              <w:rPr>
                <w:lang w:eastAsia="zh-CN"/>
              </w:rPr>
            </w:pPr>
          </w:p>
        </w:tc>
      </w:tr>
      <w:tr w:rsidR="004E65CF" w14:paraId="6D1EE200" w14:textId="77777777" w:rsidTr="00E62129">
        <w:trPr>
          <w:trHeight w:val="187"/>
          <w:jc w:val="center"/>
        </w:trPr>
        <w:tc>
          <w:tcPr>
            <w:tcW w:w="3180" w:type="dxa"/>
            <w:tcBorders>
              <w:top w:val="single" w:sz="4" w:space="0" w:color="auto"/>
              <w:left w:val="single" w:sz="4" w:space="0" w:color="auto"/>
              <w:bottom w:val="nil"/>
              <w:right w:val="single" w:sz="4" w:space="0" w:color="auto"/>
            </w:tcBorders>
            <w:vAlign w:val="center"/>
            <w:hideMark/>
          </w:tcPr>
          <w:p w14:paraId="033F7E13" w14:textId="77777777" w:rsidR="004E65CF" w:rsidRDefault="004E65CF">
            <w:pPr>
              <w:pStyle w:val="TAC"/>
            </w:pPr>
            <w:r>
              <w:t>CA_n1A-n3A-n7A-n40A-n78A-n105A</w:t>
            </w:r>
          </w:p>
        </w:tc>
        <w:tc>
          <w:tcPr>
            <w:tcW w:w="3031" w:type="dxa"/>
            <w:tcBorders>
              <w:top w:val="single" w:sz="4" w:space="0" w:color="auto"/>
              <w:left w:val="single" w:sz="4" w:space="0" w:color="auto"/>
              <w:bottom w:val="nil"/>
              <w:right w:val="single" w:sz="4" w:space="0" w:color="auto"/>
            </w:tcBorders>
            <w:vAlign w:val="center"/>
            <w:hideMark/>
          </w:tcPr>
          <w:p w14:paraId="35D44724" w14:textId="77777777" w:rsidR="004E65CF" w:rsidRDefault="004E65CF">
            <w:pPr>
              <w:pStyle w:val="TAC"/>
            </w:pPr>
            <w:r>
              <w:t>CA_n1A-n3A</w:t>
            </w:r>
          </w:p>
          <w:p w14:paraId="2BB9F850" w14:textId="77777777" w:rsidR="004E65CF" w:rsidRDefault="004E65CF">
            <w:pPr>
              <w:pStyle w:val="TAC"/>
            </w:pPr>
            <w:r>
              <w:t>CA_n1A-n7A</w:t>
            </w:r>
          </w:p>
          <w:p w14:paraId="1877E371" w14:textId="77777777" w:rsidR="004E65CF" w:rsidRDefault="004E65CF">
            <w:pPr>
              <w:pStyle w:val="TAC"/>
            </w:pPr>
            <w:r>
              <w:t>CA_n1A-n40A</w:t>
            </w:r>
          </w:p>
          <w:p w14:paraId="4A5D1960" w14:textId="77777777" w:rsidR="004E65CF" w:rsidRDefault="004E65CF">
            <w:pPr>
              <w:pStyle w:val="TAC"/>
            </w:pPr>
            <w:r>
              <w:t>CA_n1A-n78A</w:t>
            </w:r>
          </w:p>
          <w:p w14:paraId="70A361F9" w14:textId="77777777" w:rsidR="004E65CF" w:rsidRDefault="004E65CF">
            <w:pPr>
              <w:pStyle w:val="TAC"/>
            </w:pPr>
            <w:r>
              <w:t>CA_n1A-n105A</w:t>
            </w:r>
          </w:p>
          <w:p w14:paraId="46F26F17" w14:textId="77777777" w:rsidR="004E65CF" w:rsidRDefault="004E65CF">
            <w:pPr>
              <w:pStyle w:val="TAC"/>
            </w:pPr>
            <w:r>
              <w:t>CA_n3A-n7A</w:t>
            </w:r>
          </w:p>
          <w:p w14:paraId="5D9C92E8" w14:textId="77777777" w:rsidR="004E65CF" w:rsidRDefault="004E65CF">
            <w:pPr>
              <w:pStyle w:val="TAC"/>
            </w:pPr>
            <w:r>
              <w:t>CA_n3A-n40A</w:t>
            </w:r>
          </w:p>
          <w:p w14:paraId="5ABCA80B" w14:textId="77777777" w:rsidR="004E65CF" w:rsidRDefault="004E65CF">
            <w:pPr>
              <w:pStyle w:val="TAC"/>
            </w:pPr>
            <w:r>
              <w:t>CA_n3A-n78A</w:t>
            </w:r>
          </w:p>
          <w:p w14:paraId="12879F11" w14:textId="77777777" w:rsidR="004E65CF" w:rsidRDefault="004E65CF">
            <w:pPr>
              <w:pStyle w:val="TAC"/>
            </w:pPr>
            <w:r>
              <w:t>CA_n3A-n105A</w:t>
            </w:r>
          </w:p>
          <w:p w14:paraId="77EE0652" w14:textId="77777777" w:rsidR="004E65CF" w:rsidRDefault="004E65CF">
            <w:pPr>
              <w:pStyle w:val="TAC"/>
            </w:pPr>
            <w:r>
              <w:t>CA_n7A-n40A</w:t>
            </w:r>
          </w:p>
          <w:p w14:paraId="01756C02" w14:textId="77777777" w:rsidR="004E65CF" w:rsidRDefault="004E65CF">
            <w:pPr>
              <w:pStyle w:val="TAC"/>
            </w:pPr>
            <w:r>
              <w:t>CA_n7A-n78A</w:t>
            </w:r>
          </w:p>
          <w:p w14:paraId="10BD31B7" w14:textId="77777777" w:rsidR="004E65CF" w:rsidRDefault="004E65CF">
            <w:pPr>
              <w:pStyle w:val="TAC"/>
            </w:pPr>
            <w:r>
              <w:t>CA_n7A-n105A</w:t>
            </w:r>
          </w:p>
          <w:p w14:paraId="4528FAAB" w14:textId="77777777" w:rsidR="004E65CF" w:rsidRDefault="004E65CF">
            <w:pPr>
              <w:pStyle w:val="TAC"/>
            </w:pPr>
            <w:r>
              <w:t>CA_n40A-n78A</w:t>
            </w:r>
          </w:p>
          <w:p w14:paraId="50255883" w14:textId="77777777" w:rsidR="004E65CF" w:rsidRDefault="004E65CF">
            <w:pPr>
              <w:pStyle w:val="TAC"/>
            </w:pPr>
            <w:r>
              <w:t>CA_n40A-n105A</w:t>
            </w:r>
          </w:p>
          <w:p w14:paraId="43C1686A" w14:textId="77777777" w:rsidR="004E65CF" w:rsidRDefault="004E65CF">
            <w:pPr>
              <w:pStyle w:val="TAC"/>
            </w:pPr>
            <w:r>
              <w:t>CA_n78A-n105A</w:t>
            </w:r>
          </w:p>
        </w:tc>
        <w:tc>
          <w:tcPr>
            <w:tcW w:w="1438" w:type="dxa"/>
            <w:tcBorders>
              <w:top w:val="single" w:sz="4" w:space="0" w:color="auto"/>
              <w:left w:val="single" w:sz="4" w:space="0" w:color="auto"/>
              <w:bottom w:val="single" w:sz="4" w:space="0" w:color="auto"/>
              <w:right w:val="single" w:sz="4" w:space="0" w:color="auto"/>
            </w:tcBorders>
            <w:vAlign w:val="center"/>
            <w:hideMark/>
          </w:tcPr>
          <w:p w14:paraId="6DCF87A4" w14:textId="77777777" w:rsidR="004E65CF" w:rsidRDefault="004E65CF">
            <w:pPr>
              <w:pStyle w:val="TAC"/>
              <w:rPr>
                <w:lang w:eastAsia="zh-TW"/>
              </w:rPr>
            </w:pPr>
            <w:r>
              <w:rPr>
                <w:lang w:eastAsia="zh-TW"/>
              </w:rPr>
              <w:t>n1</w:t>
            </w:r>
          </w:p>
        </w:tc>
        <w:tc>
          <w:tcPr>
            <w:tcW w:w="3885" w:type="dxa"/>
            <w:tcBorders>
              <w:top w:val="single" w:sz="4" w:space="0" w:color="auto"/>
              <w:left w:val="single" w:sz="4" w:space="0" w:color="auto"/>
              <w:bottom w:val="single" w:sz="4" w:space="0" w:color="auto"/>
              <w:right w:val="single" w:sz="4" w:space="0" w:color="auto"/>
            </w:tcBorders>
            <w:vAlign w:val="center"/>
            <w:hideMark/>
          </w:tcPr>
          <w:p w14:paraId="4D939650" w14:textId="77777777" w:rsidR="004E65CF" w:rsidRDefault="004E65CF">
            <w:pPr>
              <w:pStyle w:val="TAC"/>
              <w:rPr>
                <w:lang w:val="en-US"/>
              </w:rPr>
            </w:pPr>
            <w:r>
              <w:rPr>
                <w:lang w:val="en-US"/>
              </w:rPr>
              <w:t>5, 10,15, 20, 25, 30, 40, 50</w:t>
            </w:r>
          </w:p>
        </w:tc>
        <w:tc>
          <w:tcPr>
            <w:tcW w:w="2721" w:type="dxa"/>
            <w:tcBorders>
              <w:top w:val="single" w:sz="4" w:space="0" w:color="auto"/>
              <w:left w:val="single" w:sz="4" w:space="0" w:color="auto"/>
              <w:bottom w:val="nil"/>
              <w:right w:val="single" w:sz="4" w:space="0" w:color="auto"/>
            </w:tcBorders>
            <w:vAlign w:val="center"/>
            <w:hideMark/>
          </w:tcPr>
          <w:p w14:paraId="31FA5F18" w14:textId="77777777" w:rsidR="004E65CF" w:rsidRDefault="004E65CF">
            <w:pPr>
              <w:pStyle w:val="TAC"/>
              <w:rPr>
                <w:lang w:eastAsia="zh-CN"/>
              </w:rPr>
            </w:pPr>
            <w:r>
              <w:rPr>
                <w:lang w:eastAsia="zh-CN"/>
              </w:rPr>
              <w:t>0</w:t>
            </w:r>
          </w:p>
        </w:tc>
      </w:tr>
      <w:tr w:rsidR="004E65CF" w14:paraId="0D212245" w14:textId="77777777" w:rsidTr="00E62129">
        <w:trPr>
          <w:trHeight w:val="187"/>
          <w:jc w:val="center"/>
        </w:trPr>
        <w:tc>
          <w:tcPr>
            <w:tcW w:w="3180" w:type="dxa"/>
            <w:tcBorders>
              <w:top w:val="nil"/>
              <w:left w:val="single" w:sz="4" w:space="0" w:color="auto"/>
              <w:bottom w:val="nil"/>
              <w:right w:val="single" w:sz="4" w:space="0" w:color="auto"/>
            </w:tcBorders>
            <w:vAlign w:val="center"/>
          </w:tcPr>
          <w:p w14:paraId="54D10260" w14:textId="77777777" w:rsidR="004E65CF" w:rsidRDefault="004E65CF">
            <w:pPr>
              <w:pStyle w:val="TAC"/>
            </w:pPr>
          </w:p>
        </w:tc>
        <w:tc>
          <w:tcPr>
            <w:tcW w:w="3031" w:type="dxa"/>
            <w:tcBorders>
              <w:top w:val="nil"/>
              <w:left w:val="single" w:sz="4" w:space="0" w:color="auto"/>
              <w:bottom w:val="nil"/>
              <w:right w:val="single" w:sz="4" w:space="0" w:color="auto"/>
            </w:tcBorders>
            <w:vAlign w:val="center"/>
          </w:tcPr>
          <w:p w14:paraId="7154F7C3"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63B1DA57" w14:textId="77777777" w:rsidR="004E65CF" w:rsidRDefault="004E65CF">
            <w:pPr>
              <w:pStyle w:val="TAC"/>
              <w:rPr>
                <w:lang w:eastAsia="zh-TW"/>
              </w:rPr>
            </w:pPr>
            <w:r>
              <w:rPr>
                <w:lang w:eastAsia="zh-TW"/>
              </w:rPr>
              <w:t>n3</w:t>
            </w:r>
          </w:p>
        </w:tc>
        <w:tc>
          <w:tcPr>
            <w:tcW w:w="3885" w:type="dxa"/>
            <w:tcBorders>
              <w:top w:val="single" w:sz="4" w:space="0" w:color="auto"/>
              <w:left w:val="single" w:sz="4" w:space="0" w:color="auto"/>
              <w:bottom w:val="single" w:sz="4" w:space="0" w:color="auto"/>
              <w:right w:val="single" w:sz="4" w:space="0" w:color="auto"/>
            </w:tcBorders>
            <w:vAlign w:val="center"/>
            <w:hideMark/>
          </w:tcPr>
          <w:p w14:paraId="39122807" w14:textId="77777777" w:rsidR="004E65CF" w:rsidRDefault="004E65CF">
            <w:pPr>
              <w:pStyle w:val="TAC"/>
              <w:rPr>
                <w:lang w:val="en-US"/>
              </w:rPr>
            </w:pPr>
            <w:r>
              <w:rPr>
                <w:lang w:val="en-US"/>
              </w:rPr>
              <w:t>5, 10,15, 20, 25, 30, 40, 50</w:t>
            </w:r>
          </w:p>
        </w:tc>
        <w:tc>
          <w:tcPr>
            <w:tcW w:w="2721" w:type="dxa"/>
            <w:tcBorders>
              <w:top w:val="nil"/>
              <w:left w:val="single" w:sz="4" w:space="0" w:color="auto"/>
              <w:bottom w:val="nil"/>
              <w:right w:val="single" w:sz="4" w:space="0" w:color="auto"/>
            </w:tcBorders>
            <w:vAlign w:val="center"/>
          </w:tcPr>
          <w:p w14:paraId="08966804" w14:textId="77777777" w:rsidR="004E65CF" w:rsidRDefault="004E65CF">
            <w:pPr>
              <w:pStyle w:val="TAC"/>
              <w:rPr>
                <w:lang w:eastAsia="zh-CN"/>
              </w:rPr>
            </w:pPr>
          </w:p>
        </w:tc>
      </w:tr>
      <w:tr w:rsidR="004E65CF" w14:paraId="74958746" w14:textId="77777777" w:rsidTr="00E62129">
        <w:trPr>
          <w:trHeight w:val="187"/>
          <w:jc w:val="center"/>
        </w:trPr>
        <w:tc>
          <w:tcPr>
            <w:tcW w:w="3180" w:type="dxa"/>
            <w:tcBorders>
              <w:top w:val="nil"/>
              <w:left w:val="single" w:sz="4" w:space="0" w:color="auto"/>
              <w:bottom w:val="nil"/>
              <w:right w:val="single" w:sz="4" w:space="0" w:color="auto"/>
            </w:tcBorders>
            <w:vAlign w:val="center"/>
          </w:tcPr>
          <w:p w14:paraId="4B2C691D" w14:textId="77777777" w:rsidR="004E65CF" w:rsidRDefault="004E65CF">
            <w:pPr>
              <w:pStyle w:val="TAC"/>
            </w:pPr>
          </w:p>
        </w:tc>
        <w:tc>
          <w:tcPr>
            <w:tcW w:w="3031" w:type="dxa"/>
            <w:tcBorders>
              <w:top w:val="nil"/>
              <w:left w:val="single" w:sz="4" w:space="0" w:color="auto"/>
              <w:bottom w:val="nil"/>
              <w:right w:val="single" w:sz="4" w:space="0" w:color="auto"/>
            </w:tcBorders>
            <w:vAlign w:val="center"/>
          </w:tcPr>
          <w:p w14:paraId="01C95248"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23665858" w14:textId="77777777" w:rsidR="004E65CF" w:rsidRDefault="004E65CF">
            <w:pPr>
              <w:pStyle w:val="TAC"/>
              <w:rPr>
                <w:lang w:eastAsia="zh-TW"/>
              </w:rPr>
            </w:pPr>
            <w:r>
              <w:rPr>
                <w:lang w:eastAsia="zh-TW"/>
              </w:rPr>
              <w:t>n7</w:t>
            </w:r>
          </w:p>
        </w:tc>
        <w:tc>
          <w:tcPr>
            <w:tcW w:w="3885" w:type="dxa"/>
            <w:tcBorders>
              <w:top w:val="single" w:sz="4" w:space="0" w:color="auto"/>
              <w:left w:val="single" w:sz="4" w:space="0" w:color="auto"/>
              <w:bottom w:val="single" w:sz="4" w:space="0" w:color="auto"/>
              <w:right w:val="single" w:sz="4" w:space="0" w:color="auto"/>
            </w:tcBorders>
            <w:vAlign w:val="center"/>
            <w:hideMark/>
          </w:tcPr>
          <w:p w14:paraId="2857E6B0" w14:textId="77777777" w:rsidR="004E65CF" w:rsidRDefault="004E65CF">
            <w:pPr>
              <w:pStyle w:val="TAC"/>
              <w:rPr>
                <w:lang w:val="en-US"/>
              </w:rPr>
            </w:pPr>
            <w:r>
              <w:rPr>
                <w:lang w:val="en-US"/>
              </w:rPr>
              <w:t>5, 10,15, 20, 25, 30, 40, 50</w:t>
            </w:r>
          </w:p>
        </w:tc>
        <w:tc>
          <w:tcPr>
            <w:tcW w:w="2721" w:type="dxa"/>
            <w:tcBorders>
              <w:top w:val="nil"/>
              <w:left w:val="single" w:sz="4" w:space="0" w:color="auto"/>
              <w:bottom w:val="nil"/>
              <w:right w:val="single" w:sz="4" w:space="0" w:color="auto"/>
            </w:tcBorders>
            <w:vAlign w:val="center"/>
          </w:tcPr>
          <w:p w14:paraId="4F39B9B0" w14:textId="77777777" w:rsidR="004E65CF" w:rsidRDefault="004E65CF">
            <w:pPr>
              <w:pStyle w:val="TAC"/>
              <w:rPr>
                <w:lang w:eastAsia="zh-CN"/>
              </w:rPr>
            </w:pPr>
          </w:p>
        </w:tc>
      </w:tr>
      <w:tr w:rsidR="004E65CF" w14:paraId="57F1D38E" w14:textId="77777777" w:rsidTr="00E62129">
        <w:trPr>
          <w:trHeight w:val="187"/>
          <w:jc w:val="center"/>
        </w:trPr>
        <w:tc>
          <w:tcPr>
            <w:tcW w:w="3180" w:type="dxa"/>
            <w:tcBorders>
              <w:top w:val="nil"/>
              <w:left w:val="single" w:sz="4" w:space="0" w:color="auto"/>
              <w:bottom w:val="nil"/>
              <w:right w:val="single" w:sz="4" w:space="0" w:color="auto"/>
            </w:tcBorders>
            <w:vAlign w:val="center"/>
          </w:tcPr>
          <w:p w14:paraId="27738FAD" w14:textId="77777777" w:rsidR="004E65CF" w:rsidRDefault="004E65CF">
            <w:pPr>
              <w:pStyle w:val="TAC"/>
            </w:pPr>
          </w:p>
        </w:tc>
        <w:tc>
          <w:tcPr>
            <w:tcW w:w="3031" w:type="dxa"/>
            <w:tcBorders>
              <w:top w:val="nil"/>
              <w:left w:val="single" w:sz="4" w:space="0" w:color="auto"/>
              <w:bottom w:val="nil"/>
              <w:right w:val="single" w:sz="4" w:space="0" w:color="auto"/>
            </w:tcBorders>
            <w:vAlign w:val="center"/>
          </w:tcPr>
          <w:p w14:paraId="175BB472"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34262FAA" w14:textId="77777777" w:rsidR="004E65CF" w:rsidRDefault="004E65CF">
            <w:pPr>
              <w:pStyle w:val="TAC"/>
              <w:rPr>
                <w:lang w:eastAsia="zh-TW"/>
              </w:rPr>
            </w:pPr>
            <w:r>
              <w:rPr>
                <w:lang w:eastAsia="zh-TW"/>
              </w:rPr>
              <w:t>n40</w:t>
            </w:r>
          </w:p>
        </w:tc>
        <w:tc>
          <w:tcPr>
            <w:tcW w:w="3885" w:type="dxa"/>
            <w:tcBorders>
              <w:top w:val="single" w:sz="4" w:space="0" w:color="auto"/>
              <w:left w:val="single" w:sz="4" w:space="0" w:color="auto"/>
              <w:bottom w:val="single" w:sz="4" w:space="0" w:color="auto"/>
              <w:right w:val="single" w:sz="4" w:space="0" w:color="auto"/>
            </w:tcBorders>
            <w:vAlign w:val="center"/>
            <w:hideMark/>
          </w:tcPr>
          <w:p w14:paraId="37FF53B7" w14:textId="77777777" w:rsidR="004E65CF" w:rsidRDefault="004E65CF">
            <w:pPr>
              <w:pStyle w:val="TAC"/>
              <w:rPr>
                <w:lang w:val="en-US"/>
              </w:rPr>
            </w:pPr>
            <w:r>
              <w:rPr>
                <w:lang w:val="en-US"/>
              </w:rPr>
              <w:t>10, 15, 20, 25, 30, 40, 50, 60, 70, 80, 90, 100</w:t>
            </w:r>
          </w:p>
        </w:tc>
        <w:tc>
          <w:tcPr>
            <w:tcW w:w="2721" w:type="dxa"/>
            <w:tcBorders>
              <w:top w:val="nil"/>
              <w:left w:val="single" w:sz="4" w:space="0" w:color="auto"/>
              <w:bottom w:val="nil"/>
              <w:right w:val="single" w:sz="4" w:space="0" w:color="auto"/>
            </w:tcBorders>
            <w:vAlign w:val="center"/>
          </w:tcPr>
          <w:p w14:paraId="593B6DD8" w14:textId="77777777" w:rsidR="004E65CF" w:rsidRDefault="004E65CF">
            <w:pPr>
              <w:pStyle w:val="TAC"/>
              <w:rPr>
                <w:lang w:eastAsia="zh-CN"/>
              </w:rPr>
            </w:pPr>
          </w:p>
        </w:tc>
      </w:tr>
      <w:tr w:rsidR="004E65CF" w14:paraId="5E467DCC" w14:textId="77777777" w:rsidTr="00E62129">
        <w:trPr>
          <w:trHeight w:val="187"/>
          <w:jc w:val="center"/>
        </w:trPr>
        <w:tc>
          <w:tcPr>
            <w:tcW w:w="3180" w:type="dxa"/>
            <w:tcBorders>
              <w:top w:val="nil"/>
              <w:left w:val="single" w:sz="4" w:space="0" w:color="auto"/>
              <w:bottom w:val="nil"/>
              <w:right w:val="single" w:sz="4" w:space="0" w:color="auto"/>
            </w:tcBorders>
            <w:vAlign w:val="center"/>
          </w:tcPr>
          <w:p w14:paraId="734DD17D" w14:textId="77777777" w:rsidR="004E65CF" w:rsidRDefault="004E65CF">
            <w:pPr>
              <w:pStyle w:val="TAC"/>
            </w:pPr>
          </w:p>
        </w:tc>
        <w:tc>
          <w:tcPr>
            <w:tcW w:w="3031" w:type="dxa"/>
            <w:tcBorders>
              <w:top w:val="nil"/>
              <w:left w:val="single" w:sz="4" w:space="0" w:color="auto"/>
              <w:bottom w:val="nil"/>
              <w:right w:val="single" w:sz="4" w:space="0" w:color="auto"/>
            </w:tcBorders>
            <w:vAlign w:val="center"/>
          </w:tcPr>
          <w:p w14:paraId="0B6A9FA0"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147A704E" w14:textId="77777777" w:rsidR="004E65CF" w:rsidRDefault="004E65CF">
            <w:pPr>
              <w:pStyle w:val="TAC"/>
              <w:rPr>
                <w:lang w:eastAsia="zh-TW"/>
              </w:rPr>
            </w:pPr>
            <w:r>
              <w:rPr>
                <w:lang w:eastAsia="zh-TW"/>
              </w:rPr>
              <w:t>n78</w:t>
            </w:r>
          </w:p>
        </w:tc>
        <w:tc>
          <w:tcPr>
            <w:tcW w:w="3885" w:type="dxa"/>
            <w:tcBorders>
              <w:top w:val="single" w:sz="4" w:space="0" w:color="auto"/>
              <w:left w:val="single" w:sz="4" w:space="0" w:color="auto"/>
              <w:bottom w:val="single" w:sz="4" w:space="0" w:color="auto"/>
              <w:right w:val="single" w:sz="4" w:space="0" w:color="auto"/>
            </w:tcBorders>
            <w:vAlign w:val="center"/>
            <w:hideMark/>
          </w:tcPr>
          <w:p w14:paraId="38331623" w14:textId="77777777" w:rsidR="004E65CF" w:rsidRDefault="004E65CF">
            <w:pPr>
              <w:pStyle w:val="TAC"/>
              <w:rPr>
                <w:lang w:val="en-US"/>
              </w:rPr>
            </w:pPr>
            <w:r>
              <w:rPr>
                <w:lang w:val="en-US"/>
              </w:rPr>
              <w:t>10, 15, 20, 25, 30, 40, 50, 60, 70, 80, 90, 100</w:t>
            </w:r>
          </w:p>
        </w:tc>
        <w:tc>
          <w:tcPr>
            <w:tcW w:w="2721" w:type="dxa"/>
            <w:tcBorders>
              <w:top w:val="nil"/>
              <w:left w:val="single" w:sz="4" w:space="0" w:color="auto"/>
              <w:bottom w:val="nil"/>
              <w:right w:val="single" w:sz="4" w:space="0" w:color="auto"/>
            </w:tcBorders>
            <w:vAlign w:val="center"/>
          </w:tcPr>
          <w:p w14:paraId="1AE5003A" w14:textId="77777777" w:rsidR="004E65CF" w:rsidRDefault="004E65CF">
            <w:pPr>
              <w:pStyle w:val="TAC"/>
              <w:rPr>
                <w:lang w:eastAsia="zh-CN"/>
              </w:rPr>
            </w:pPr>
          </w:p>
        </w:tc>
      </w:tr>
      <w:tr w:rsidR="004E65CF" w14:paraId="65718DF8" w14:textId="77777777" w:rsidTr="00E62129">
        <w:trPr>
          <w:trHeight w:val="187"/>
          <w:jc w:val="center"/>
        </w:trPr>
        <w:tc>
          <w:tcPr>
            <w:tcW w:w="3180" w:type="dxa"/>
            <w:tcBorders>
              <w:top w:val="nil"/>
              <w:left w:val="single" w:sz="4" w:space="0" w:color="auto"/>
              <w:bottom w:val="single" w:sz="4" w:space="0" w:color="auto"/>
              <w:right w:val="single" w:sz="4" w:space="0" w:color="auto"/>
            </w:tcBorders>
            <w:vAlign w:val="center"/>
          </w:tcPr>
          <w:p w14:paraId="5154D4F3" w14:textId="77777777" w:rsidR="004E65CF" w:rsidRDefault="004E65CF">
            <w:pPr>
              <w:pStyle w:val="TAC"/>
            </w:pPr>
          </w:p>
        </w:tc>
        <w:tc>
          <w:tcPr>
            <w:tcW w:w="3031" w:type="dxa"/>
            <w:tcBorders>
              <w:top w:val="nil"/>
              <w:left w:val="single" w:sz="4" w:space="0" w:color="auto"/>
              <w:bottom w:val="single" w:sz="4" w:space="0" w:color="auto"/>
              <w:right w:val="single" w:sz="4" w:space="0" w:color="auto"/>
            </w:tcBorders>
            <w:vAlign w:val="center"/>
          </w:tcPr>
          <w:p w14:paraId="3E7A3FF3"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72F426AA" w14:textId="77777777" w:rsidR="004E65CF" w:rsidRDefault="004E65CF">
            <w:pPr>
              <w:pStyle w:val="TAC"/>
              <w:rPr>
                <w:lang w:eastAsia="zh-TW"/>
              </w:rPr>
            </w:pPr>
            <w:r>
              <w:rPr>
                <w:lang w:eastAsia="zh-TW"/>
              </w:rPr>
              <w:t>n105</w:t>
            </w:r>
          </w:p>
        </w:tc>
        <w:tc>
          <w:tcPr>
            <w:tcW w:w="3885" w:type="dxa"/>
            <w:tcBorders>
              <w:top w:val="single" w:sz="4" w:space="0" w:color="auto"/>
              <w:left w:val="single" w:sz="4" w:space="0" w:color="auto"/>
              <w:bottom w:val="single" w:sz="4" w:space="0" w:color="auto"/>
              <w:right w:val="single" w:sz="4" w:space="0" w:color="auto"/>
            </w:tcBorders>
            <w:vAlign w:val="center"/>
            <w:hideMark/>
          </w:tcPr>
          <w:p w14:paraId="1B7C3C59" w14:textId="77777777" w:rsidR="004E65CF" w:rsidRDefault="004E65CF">
            <w:pPr>
              <w:pStyle w:val="TAC"/>
              <w:rPr>
                <w:lang w:val="en-US"/>
              </w:rPr>
            </w:pPr>
            <w:r>
              <w:rPr>
                <w:lang w:val="en-US"/>
              </w:rPr>
              <w:t>5, 10,15, 20, 25, 30, 35</w:t>
            </w:r>
          </w:p>
        </w:tc>
        <w:tc>
          <w:tcPr>
            <w:tcW w:w="2721" w:type="dxa"/>
            <w:tcBorders>
              <w:top w:val="nil"/>
              <w:left w:val="single" w:sz="4" w:space="0" w:color="auto"/>
              <w:bottom w:val="single" w:sz="4" w:space="0" w:color="auto"/>
              <w:right w:val="single" w:sz="4" w:space="0" w:color="auto"/>
            </w:tcBorders>
            <w:vAlign w:val="center"/>
          </w:tcPr>
          <w:p w14:paraId="0823EE17" w14:textId="77777777" w:rsidR="004E65CF" w:rsidRDefault="004E65CF">
            <w:pPr>
              <w:pStyle w:val="TAC"/>
              <w:rPr>
                <w:lang w:eastAsia="zh-CN"/>
              </w:rPr>
            </w:pPr>
          </w:p>
        </w:tc>
      </w:tr>
      <w:tr w:rsidR="00E62129" w14:paraId="29FEA811" w14:textId="77777777" w:rsidTr="00E62129">
        <w:trPr>
          <w:trHeight w:val="187"/>
          <w:jc w:val="center"/>
          <w:ins w:id="12352" w:author="Reihaneh Malekafzaliardakani" w:date="2024-11-23T18:53:00Z"/>
        </w:trPr>
        <w:tc>
          <w:tcPr>
            <w:tcW w:w="3180" w:type="dxa"/>
            <w:tcBorders>
              <w:top w:val="single" w:sz="4" w:space="0" w:color="auto"/>
              <w:left w:val="single" w:sz="4" w:space="0" w:color="auto"/>
              <w:bottom w:val="nil"/>
              <w:right w:val="single" w:sz="4" w:space="0" w:color="auto"/>
            </w:tcBorders>
            <w:vAlign w:val="center"/>
          </w:tcPr>
          <w:p w14:paraId="617F276C" w14:textId="43B2168B" w:rsidR="00E62129" w:rsidRDefault="00E62129" w:rsidP="00E62129">
            <w:pPr>
              <w:pStyle w:val="TAC"/>
              <w:rPr>
                <w:ins w:id="12353" w:author="Reihaneh Malekafzaliardakani" w:date="2024-11-23T18:53:00Z"/>
              </w:rPr>
            </w:pPr>
            <w:ins w:id="12354" w:author="Reihaneh Malekafzaliardakani" w:date="2024-11-23T18:53:00Z">
              <w:r>
                <w:t>CA_n1A-n3A-n20A-n41A-n71A-n78A</w:t>
              </w:r>
            </w:ins>
          </w:p>
        </w:tc>
        <w:tc>
          <w:tcPr>
            <w:tcW w:w="3031" w:type="dxa"/>
            <w:tcBorders>
              <w:top w:val="single" w:sz="4" w:space="0" w:color="auto"/>
              <w:left w:val="single" w:sz="4" w:space="0" w:color="auto"/>
              <w:bottom w:val="nil"/>
              <w:right w:val="single" w:sz="4" w:space="0" w:color="auto"/>
            </w:tcBorders>
            <w:vAlign w:val="center"/>
          </w:tcPr>
          <w:p w14:paraId="22179F3A" w14:textId="77777777" w:rsidR="00E62129" w:rsidRDefault="00E62129" w:rsidP="00E62129">
            <w:pPr>
              <w:pStyle w:val="TAC"/>
              <w:rPr>
                <w:ins w:id="12355" w:author="Reihaneh Malekafzaliardakani" w:date="2024-11-23T18:53:00Z"/>
              </w:rPr>
            </w:pPr>
            <w:ins w:id="12356" w:author="Reihaneh Malekafzaliardakani" w:date="2024-11-23T18:53:00Z">
              <w:r>
                <w:t>CA_n1A-n3A</w:t>
              </w:r>
            </w:ins>
          </w:p>
          <w:p w14:paraId="7F44278B" w14:textId="77777777" w:rsidR="00E62129" w:rsidRDefault="00E62129" w:rsidP="00E62129">
            <w:pPr>
              <w:pStyle w:val="TAC"/>
              <w:rPr>
                <w:ins w:id="12357" w:author="Reihaneh Malekafzaliardakani" w:date="2024-11-23T18:53:00Z"/>
              </w:rPr>
            </w:pPr>
            <w:ins w:id="12358" w:author="Reihaneh Malekafzaliardakani" w:date="2024-11-23T18:53:00Z">
              <w:r>
                <w:t>CA_n1A-n20A</w:t>
              </w:r>
            </w:ins>
          </w:p>
          <w:p w14:paraId="74ADF787" w14:textId="77777777" w:rsidR="00E62129" w:rsidRDefault="00E62129" w:rsidP="00E62129">
            <w:pPr>
              <w:pStyle w:val="TAC"/>
              <w:rPr>
                <w:ins w:id="12359" w:author="Reihaneh Malekafzaliardakani" w:date="2024-11-23T18:53:00Z"/>
              </w:rPr>
            </w:pPr>
            <w:ins w:id="12360" w:author="Reihaneh Malekafzaliardakani" w:date="2024-11-23T18:53:00Z">
              <w:r>
                <w:t>CA_n1A-n41A</w:t>
              </w:r>
            </w:ins>
          </w:p>
          <w:p w14:paraId="50FDF5F2" w14:textId="77777777" w:rsidR="00E62129" w:rsidRDefault="00E62129" w:rsidP="00E62129">
            <w:pPr>
              <w:pStyle w:val="TAC"/>
              <w:rPr>
                <w:ins w:id="12361" w:author="Reihaneh Malekafzaliardakani" w:date="2024-11-23T18:53:00Z"/>
              </w:rPr>
            </w:pPr>
            <w:ins w:id="12362" w:author="Reihaneh Malekafzaliardakani" w:date="2024-11-23T18:53:00Z">
              <w:r>
                <w:t>CA_n1A-n71A</w:t>
              </w:r>
            </w:ins>
          </w:p>
          <w:p w14:paraId="39D12127" w14:textId="77777777" w:rsidR="00E62129" w:rsidRDefault="00E62129" w:rsidP="00E62129">
            <w:pPr>
              <w:pStyle w:val="TAC"/>
              <w:rPr>
                <w:ins w:id="12363" w:author="Reihaneh Malekafzaliardakani" w:date="2024-11-23T18:53:00Z"/>
              </w:rPr>
            </w:pPr>
            <w:ins w:id="12364" w:author="Reihaneh Malekafzaliardakani" w:date="2024-11-23T18:53:00Z">
              <w:r>
                <w:t>CA_n1A-n78A</w:t>
              </w:r>
            </w:ins>
          </w:p>
          <w:p w14:paraId="26F19FA6" w14:textId="77777777" w:rsidR="00E62129" w:rsidRDefault="00E62129" w:rsidP="00E62129">
            <w:pPr>
              <w:pStyle w:val="TAC"/>
              <w:rPr>
                <w:ins w:id="12365" w:author="Reihaneh Malekafzaliardakani" w:date="2024-11-23T18:53:00Z"/>
              </w:rPr>
            </w:pPr>
            <w:ins w:id="12366" w:author="Reihaneh Malekafzaliardakani" w:date="2024-11-23T18:53:00Z">
              <w:r>
                <w:t>CA_n3A-n20A</w:t>
              </w:r>
            </w:ins>
          </w:p>
          <w:p w14:paraId="1E866BEA" w14:textId="77777777" w:rsidR="00E62129" w:rsidRDefault="00E62129" w:rsidP="00E62129">
            <w:pPr>
              <w:pStyle w:val="TAC"/>
              <w:rPr>
                <w:ins w:id="12367" w:author="Reihaneh Malekafzaliardakani" w:date="2024-11-23T18:53:00Z"/>
              </w:rPr>
            </w:pPr>
            <w:ins w:id="12368" w:author="Reihaneh Malekafzaliardakani" w:date="2024-11-23T18:53:00Z">
              <w:r>
                <w:t>CA_n3A-n41A</w:t>
              </w:r>
            </w:ins>
          </w:p>
          <w:p w14:paraId="25E6A3DC" w14:textId="77777777" w:rsidR="00E62129" w:rsidRDefault="00E62129" w:rsidP="00E62129">
            <w:pPr>
              <w:pStyle w:val="TAC"/>
              <w:rPr>
                <w:ins w:id="12369" w:author="Reihaneh Malekafzaliardakani" w:date="2024-11-23T18:53:00Z"/>
              </w:rPr>
            </w:pPr>
            <w:ins w:id="12370" w:author="Reihaneh Malekafzaliardakani" w:date="2024-11-23T18:53:00Z">
              <w:r>
                <w:t>CA_n3A-n71A</w:t>
              </w:r>
            </w:ins>
          </w:p>
          <w:p w14:paraId="1C28FD13" w14:textId="77777777" w:rsidR="00E62129" w:rsidRDefault="00E62129" w:rsidP="00E62129">
            <w:pPr>
              <w:pStyle w:val="TAC"/>
              <w:rPr>
                <w:ins w:id="12371" w:author="Reihaneh Malekafzaliardakani" w:date="2024-11-23T18:53:00Z"/>
              </w:rPr>
            </w:pPr>
            <w:ins w:id="12372" w:author="Reihaneh Malekafzaliardakani" w:date="2024-11-23T18:53:00Z">
              <w:r>
                <w:t>CA_n3A-n78A</w:t>
              </w:r>
            </w:ins>
          </w:p>
          <w:p w14:paraId="6B8186AF" w14:textId="77777777" w:rsidR="00E62129" w:rsidRDefault="00E62129" w:rsidP="00E62129">
            <w:pPr>
              <w:pStyle w:val="TAC"/>
              <w:rPr>
                <w:ins w:id="12373" w:author="Reihaneh Malekafzaliardakani" w:date="2024-11-23T18:53:00Z"/>
              </w:rPr>
            </w:pPr>
            <w:ins w:id="12374" w:author="Reihaneh Malekafzaliardakani" w:date="2024-11-23T18:53:00Z">
              <w:r>
                <w:t>CA_n20A-n41A</w:t>
              </w:r>
            </w:ins>
          </w:p>
          <w:p w14:paraId="6318DE09" w14:textId="77777777" w:rsidR="00E62129" w:rsidRDefault="00E62129" w:rsidP="00E62129">
            <w:pPr>
              <w:pStyle w:val="TAC"/>
              <w:rPr>
                <w:ins w:id="12375" w:author="Reihaneh Malekafzaliardakani" w:date="2024-11-23T18:53:00Z"/>
              </w:rPr>
            </w:pPr>
            <w:ins w:id="12376" w:author="Reihaneh Malekafzaliardakani" w:date="2024-11-23T18:53:00Z">
              <w:r>
                <w:t>CA_n20A-n71A</w:t>
              </w:r>
            </w:ins>
          </w:p>
          <w:p w14:paraId="4C0ADFDA" w14:textId="77777777" w:rsidR="00E62129" w:rsidRDefault="00E62129" w:rsidP="00E62129">
            <w:pPr>
              <w:pStyle w:val="TAC"/>
              <w:rPr>
                <w:ins w:id="12377" w:author="Reihaneh Malekafzaliardakani" w:date="2024-11-23T18:53:00Z"/>
              </w:rPr>
            </w:pPr>
            <w:ins w:id="12378" w:author="Reihaneh Malekafzaliardakani" w:date="2024-11-23T18:53:00Z">
              <w:r>
                <w:t>CA_n20A-n78A</w:t>
              </w:r>
            </w:ins>
          </w:p>
          <w:p w14:paraId="583A8D34" w14:textId="77777777" w:rsidR="00E62129" w:rsidRDefault="00E62129" w:rsidP="00E62129">
            <w:pPr>
              <w:pStyle w:val="TAC"/>
              <w:rPr>
                <w:ins w:id="12379" w:author="Reihaneh Malekafzaliardakani" w:date="2024-11-23T18:53:00Z"/>
              </w:rPr>
            </w:pPr>
            <w:ins w:id="12380" w:author="Reihaneh Malekafzaliardakani" w:date="2024-11-23T18:53:00Z">
              <w:r>
                <w:t>CA_n41A-n71A</w:t>
              </w:r>
            </w:ins>
          </w:p>
          <w:p w14:paraId="5947EA04" w14:textId="77777777" w:rsidR="00E62129" w:rsidRDefault="00E62129" w:rsidP="00E62129">
            <w:pPr>
              <w:pStyle w:val="TAC"/>
              <w:rPr>
                <w:ins w:id="12381" w:author="Reihaneh Malekafzaliardakani" w:date="2024-11-23T18:53:00Z"/>
              </w:rPr>
            </w:pPr>
            <w:ins w:id="12382" w:author="Reihaneh Malekafzaliardakani" w:date="2024-11-23T18:53:00Z">
              <w:r>
                <w:t>CA_n41A-n78A</w:t>
              </w:r>
            </w:ins>
          </w:p>
          <w:p w14:paraId="661835DF" w14:textId="36E98B66" w:rsidR="00E62129" w:rsidRDefault="00E62129" w:rsidP="00E62129">
            <w:pPr>
              <w:pStyle w:val="TAC"/>
              <w:rPr>
                <w:ins w:id="12383" w:author="Reihaneh Malekafzaliardakani" w:date="2024-11-23T18:53:00Z"/>
              </w:rPr>
            </w:pPr>
            <w:ins w:id="12384" w:author="Reihaneh Malekafzaliardakani" w:date="2024-11-23T18:53:00Z">
              <w:r>
                <w:t>CA_n71A-n78A</w:t>
              </w:r>
            </w:ins>
          </w:p>
        </w:tc>
        <w:tc>
          <w:tcPr>
            <w:tcW w:w="1438" w:type="dxa"/>
            <w:tcBorders>
              <w:top w:val="single" w:sz="4" w:space="0" w:color="auto"/>
              <w:left w:val="single" w:sz="4" w:space="0" w:color="auto"/>
              <w:bottom w:val="single" w:sz="4" w:space="0" w:color="auto"/>
              <w:right w:val="single" w:sz="4" w:space="0" w:color="auto"/>
            </w:tcBorders>
            <w:vAlign w:val="center"/>
          </w:tcPr>
          <w:p w14:paraId="49D78B78" w14:textId="389589C5" w:rsidR="00E62129" w:rsidRDefault="00E62129" w:rsidP="00E62129">
            <w:pPr>
              <w:pStyle w:val="TAC"/>
              <w:rPr>
                <w:ins w:id="12385" w:author="Reihaneh Malekafzaliardakani" w:date="2024-11-23T18:53:00Z"/>
                <w:lang w:eastAsia="zh-TW"/>
              </w:rPr>
            </w:pPr>
            <w:ins w:id="12386" w:author="Reihaneh Malekafzaliardakani" w:date="2024-11-23T18:53:00Z">
              <w:r>
                <w:rPr>
                  <w:lang w:eastAsia="zh-TW"/>
                </w:rPr>
                <w:t>n1</w:t>
              </w:r>
            </w:ins>
          </w:p>
        </w:tc>
        <w:tc>
          <w:tcPr>
            <w:tcW w:w="3885" w:type="dxa"/>
            <w:tcBorders>
              <w:top w:val="single" w:sz="4" w:space="0" w:color="auto"/>
              <w:left w:val="single" w:sz="4" w:space="0" w:color="auto"/>
              <w:bottom w:val="single" w:sz="4" w:space="0" w:color="auto"/>
              <w:right w:val="single" w:sz="4" w:space="0" w:color="auto"/>
            </w:tcBorders>
            <w:vAlign w:val="center"/>
          </w:tcPr>
          <w:p w14:paraId="6D0E642A" w14:textId="5BD30981" w:rsidR="00E62129" w:rsidRDefault="00E62129" w:rsidP="00E62129">
            <w:pPr>
              <w:pStyle w:val="TAC"/>
              <w:rPr>
                <w:ins w:id="12387" w:author="Reihaneh Malekafzaliardakani" w:date="2024-11-23T18:53:00Z"/>
                <w:lang w:val="en-US"/>
              </w:rPr>
            </w:pPr>
            <w:ins w:id="12388" w:author="Reihaneh Malekafzaliardakani" w:date="2024-11-23T18:53:00Z">
              <w:r>
                <w:rPr>
                  <w:lang w:val="en-US"/>
                </w:rPr>
                <w:t>5, 10,15, 20, 25, 30, 40, 45, 50</w:t>
              </w:r>
            </w:ins>
          </w:p>
        </w:tc>
        <w:tc>
          <w:tcPr>
            <w:tcW w:w="2721" w:type="dxa"/>
            <w:tcBorders>
              <w:top w:val="single" w:sz="4" w:space="0" w:color="auto"/>
              <w:left w:val="single" w:sz="4" w:space="0" w:color="auto"/>
              <w:bottom w:val="nil"/>
              <w:right w:val="single" w:sz="4" w:space="0" w:color="auto"/>
            </w:tcBorders>
            <w:vAlign w:val="center"/>
          </w:tcPr>
          <w:p w14:paraId="5C259CD6" w14:textId="4A2089E1" w:rsidR="00E62129" w:rsidRDefault="00E62129" w:rsidP="00E62129">
            <w:pPr>
              <w:pStyle w:val="TAC"/>
              <w:rPr>
                <w:ins w:id="12389" w:author="Reihaneh Malekafzaliardakani" w:date="2024-11-23T18:53:00Z"/>
                <w:lang w:eastAsia="zh-CN"/>
              </w:rPr>
            </w:pPr>
            <w:ins w:id="12390" w:author="Reihaneh Malekafzaliardakani" w:date="2024-11-23T18:53:00Z">
              <w:r>
                <w:rPr>
                  <w:lang w:eastAsia="zh-CN"/>
                </w:rPr>
                <w:t>0</w:t>
              </w:r>
            </w:ins>
          </w:p>
        </w:tc>
      </w:tr>
      <w:tr w:rsidR="00E62129" w14:paraId="631707C6" w14:textId="77777777" w:rsidTr="00E62129">
        <w:trPr>
          <w:trHeight w:val="187"/>
          <w:jc w:val="center"/>
          <w:ins w:id="12391" w:author="Reihaneh Malekafzaliardakani" w:date="2024-11-23T18:53:00Z"/>
        </w:trPr>
        <w:tc>
          <w:tcPr>
            <w:tcW w:w="3180" w:type="dxa"/>
            <w:tcBorders>
              <w:top w:val="nil"/>
              <w:left w:val="single" w:sz="4" w:space="0" w:color="auto"/>
              <w:bottom w:val="nil"/>
              <w:right w:val="single" w:sz="4" w:space="0" w:color="auto"/>
            </w:tcBorders>
            <w:vAlign w:val="center"/>
          </w:tcPr>
          <w:p w14:paraId="2982645A" w14:textId="77777777" w:rsidR="00E62129" w:rsidRDefault="00E62129" w:rsidP="00E62129">
            <w:pPr>
              <w:pStyle w:val="TAC"/>
              <w:rPr>
                <w:ins w:id="12392" w:author="Reihaneh Malekafzaliardakani" w:date="2024-11-23T18:53:00Z"/>
              </w:rPr>
            </w:pPr>
          </w:p>
        </w:tc>
        <w:tc>
          <w:tcPr>
            <w:tcW w:w="3031" w:type="dxa"/>
            <w:tcBorders>
              <w:top w:val="nil"/>
              <w:left w:val="single" w:sz="4" w:space="0" w:color="auto"/>
              <w:bottom w:val="nil"/>
              <w:right w:val="single" w:sz="4" w:space="0" w:color="auto"/>
            </w:tcBorders>
            <w:vAlign w:val="center"/>
          </w:tcPr>
          <w:p w14:paraId="0A5091D0" w14:textId="77777777" w:rsidR="00E62129" w:rsidRDefault="00E62129" w:rsidP="00E62129">
            <w:pPr>
              <w:pStyle w:val="TAC"/>
              <w:rPr>
                <w:ins w:id="12393" w:author="Reihaneh Malekafzaliardakani" w:date="2024-11-23T18:53:00Z"/>
              </w:rPr>
            </w:pPr>
          </w:p>
        </w:tc>
        <w:tc>
          <w:tcPr>
            <w:tcW w:w="1438" w:type="dxa"/>
            <w:tcBorders>
              <w:top w:val="single" w:sz="4" w:space="0" w:color="auto"/>
              <w:left w:val="single" w:sz="4" w:space="0" w:color="auto"/>
              <w:bottom w:val="single" w:sz="4" w:space="0" w:color="auto"/>
              <w:right w:val="single" w:sz="4" w:space="0" w:color="auto"/>
            </w:tcBorders>
            <w:vAlign w:val="center"/>
          </w:tcPr>
          <w:p w14:paraId="4FF6861E" w14:textId="5D566BC8" w:rsidR="00E62129" w:rsidRDefault="00E62129" w:rsidP="00E62129">
            <w:pPr>
              <w:pStyle w:val="TAC"/>
              <w:rPr>
                <w:ins w:id="12394" w:author="Reihaneh Malekafzaliardakani" w:date="2024-11-23T18:53:00Z"/>
                <w:lang w:eastAsia="zh-TW"/>
              </w:rPr>
            </w:pPr>
            <w:ins w:id="12395" w:author="Reihaneh Malekafzaliardakani" w:date="2024-11-23T18:53:00Z">
              <w:r>
                <w:rPr>
                  <w:lang w:eastAsia="zh-TW"/>
                </w:rPr>
                <w:t>n3</w:t>
              </w:r>
            </w:ins>
          </w:p>
        </w:tc>
        <w:tc>
          <w:tcPr>
            <w:tcW w:w="3885" w:type="dxa"/>
            <w:tcBorders>
              <w:top w:val="single" w:sz="4" w:space="0" w:color="auto"/>
              <w:left w:val="single" w:sz="4" w:space="0" w:color="auto"/>
              <w:bottom w:val="single" w:sz="4" w:space="0" w:color="auto"/>
              <w:right w:val="single" w:sz="4" w:space="0" w:color="auto"/>
            </w:tcBorders>
            <w:vAlign w:val="center"/>
          </w:tcPr>
          <w:p w14:paraId="3F841786" w14:textId="5771B8D6" w:rsidR="00E62129" w:rsidRDefault="00E62129" w:rsidP="00E62129">
            <w:pPr>
              <w:pStyle w:val="TAC"/>
              <w:rPr>
                <w:ins w:id="12396" w:author="Reihaneh Malekafzaliardakani" w:date="2024-11-23T18:53:00Z"/>
                <w:lang w:val="en-US"/>
              </w:rPr>
            </w:pPr>
            <w:ins w:id="12397" w:author="Reihaneh Malekafzaliardakani" w:date="2024-11-23T18:53:00Z">
              <w:r>
                <w:rPr>
                  <w:lang w:val="en-US"/>
                </w:rPr>
                <w:t>5, 10,15, 20, 25, 30, 35, 40, 45, 50</w:t>
              </w:r>
            </w:ins>
          </w:p>
        </w:tc>
        <w:tc>
          <w:tcPr>
            <w:tcW w:w="2721" w:type="dxa"/>
            <w:tcBorders>
              <w:top w:val="nil"/>
              <w:left w:val="single" w:sz="4" w:space="0" w:color="auto"/>
              <w:bottom w:val="nil"/>
              <w:right w:val="single" w:sz="4" w:space="0" w:color="auto"/>
            </w:tcBorders>
            <w:vAlign w:val="center"/>
          </w:tcPr>
          <w:p w14:paraId="4987355D" w14:textId="77777777" w:rsidR="00E62129" w:rsidRDefault="00E62129" w:rsidP="00E62129">
            <w:pPr>
              <w:pStyle w:val="TAC"/>
              <w:rPr>
                <w:ins w:id="12398" w:author="Reihaneh Malekafzaliardakani" w:date="2024-11-23T18:53:00Z"/>
                <w:lang w:eastAsia="zh-CN"/>
              </w:rPr>
            </w:pPr>
          </w:p>
        </w:tc>
      </w:tr>
      <w:tr w:rsidR="00E62129" w14:paraId="51C08C00" w14:textId="77777777" w:rsidTr="00E62129">
        <w:trPr>
          <w:trHeight w:val="187"/>
          <w:jc w:val="center"/>
          <w:ins w:id="12399" w:author="Reihaneh Malekafzaliardakani" w:date="2024-11-23T18:53:00Z"/>
        </w:trPr>
        <w:tc>
          <w:tcPr>
            <w:tcW w:w="3180" w:type="dxa"/>
            <w:tcBorders>
              <w:top w:val="nil"/>
              <w:left w:val="single" w:sz="4" w:space="0" w:color="auto"/>
              <w:bottom w:val="nil"/>
              <w:right w:val="single" w:sz="4" w:space="0" w:color="auto"/>
            </w:tcBorders>
            <w:vAlign w:val="center"/>
          </w:tcPr>
          <w:p w14:paraId="059232B7" w14:textId="77777777" w:rsidR="00E62129" w:rsidRDefault="00E62129" w:rsidP="00E62129">
            <w:pPr>
              <w:pStyle w:val="TAC"/>
              <w:rPr>
                <w:ins w:id="12400" w:author="Reihaneh Malekafzaliardakani" w:date="2024-11-23T18:53:00Z"/>
              </w:rPr>
            </w:pPr>
          </w:p>
        </w:tc>
        <w:tc>
          <w:tcPr>
            <w:tcW w:w="3031" w:type="dxa"/>
            <w:tcBorders>
              <w:top w:val="nil"/>
              <w:left w:val="single" w:sz="4" w:space="0" w:color="auto"/>
              <w:bottom w:val="nil"/>
              <w:right w:val="single" w:sz="4" w:space="0" w:color="auto"/>
            </w:tcBorders>
            <w:vAlign w:val="center"/>
          </w:tcPr>
          <w:p w14:paraId="54B04CA7" w14:textId="77777777" w:rsidR="00E62129" w:rsidRDefault="00E62129" w:rsidP="00E62129">
            <w:pPr>
              <w:pStyle w:val="TAC"/>
              <w:rPr>
                <w:ins w:id="12401" w:author="Reihaneh Malekafzaliardakani" w:date="2024-11-23T18:53:00Z"/>
              </w:rPr>
            </w:pPr>
          </w:p>
        </w:tc>
        <w:tc>
          <w:tcPr>
            <w:tcW w:w="1438" w:type="dxa"/>
            <w:tcBorders>
              <w:top w:val="single" w:sz="4" w:space="0" w:color="auto"/>
              <w:left w:val="single" w:sz="4" w:space="0" w:color="auto"/>
              <w:bottom w:val="single" w:sz="4" w:space="0" w:color="auto"/>
              <w:right w:val="single" w:sz="4" w:space="0" w:color="auto"/>
            </w:tcBorders>
            <w:vAlign w:val="center"/>
          </w:tcPr>
          <w:p w14:paraId="0A798906" w14:textId="40CCDA23" w:rsidR="00E62129" w:rsidRDefault="00E62129" w:rsidP="00E62129">
            <w:pPr>
              <w:pStyle w:val="TAC"/>
              <w:rPr>
                <w:ins w:id="12402" w:author="Reihaneh Malekafzaliardakani" w:date="2024-11-23T18:53:00Z"/>
                <w:lang w:eastAsia="zh-TW"/>
              </w:rPr>
            </w:pPr>
            <w:ins w:id="12403" w:author="Reihaneh Malekafzaliardakani" w:date="2024-11-23T18:53:00Z">
              <w:r>
                <w:rPr>
                  <w:lang w:eastAsia="zh-TW"/>
                </w:rPr>
                <w:t>n20</w:t>
              </w:r>
            </w:ins>
          </w:p>
        </w:tc>
        <w:tc>
          <w:tcPr>
            <w:tcW w:w="3885" w:type="dxa"/>
            <w:tcBorders>
              <w:top w:val="single" w:sz="4" w:space="0" w:color="auto"/>
              <w:left w:val="single" w:sz="4" w:space="0" w:color="auto"/>
              <w:bottom w:val="single" w:sz="4" w:space="0" w:color="auto"/>
              <w:right w:val="single" w:sz="4" w:space="0" w:color="auto"/>
            </w:tcBorders>
            <w:vAlign w:val="center"/>
          </w:tcPr>
          <w:p w14:paraId="738A634C" w14:textId="0DD935E1" w:rsidR="00E62129" w:rsidRDefault="00E62129" w:rsidP="00E62129">
            <w:pPr>
              <w:pStyle w:val="TAC"/>
              <w:rPr>
                <w:ins w:id="12404" w:author="Reihaneh Malekafzaliardakani" w:date="2024-11-23T18:53:00Z"/>
                <w:lang w:val="en-US"/>
              </w:rPr>
            </w:pPr>
            <w:ins w:id="12405" w:author="Reihaneh Malekafzaliardakani" w:date="2024-11-23T18:53:00Z">
              <w:r>
                <w:rPr>
                  <w:lang w:val="en-US"/>
                </w:rPr>
                <w:t>5, 10,15, 20</w:t>
              </w:r>
            </w:ins>
          </w:p>
        </w:tc>
        <w:tc>
          <w:tcPr>
            <w:tcW w:w="2721" w:type="dxa"/>
            <w:tcBorders>
              <w:top w:val="nil"/>
              <w:left w:val="single" w:sz="4" w:space="0" w:color="auto"/>
              <w:bottom w:val="nil"/>
              <w:right w:val="single" w:sz="4" w:space="0" w:color="auto"/>
            </w:tcBorders>
            <w:vAlign w:val="center"/>
          </w:tcPr>
          <w:p w14:paraId="1F105CB0" w14:textId="77777777" w:rsidR="00E62129" w:rsidRDefault="00E62129" w:rsidP="00E62129">
            <w:pPr>
              <w:pStyle w:val="TAC"/>
              <w:rPr>
                <w:ins w:id="12406" w:author="Reihaneh Malekafzaliardakani" w:date="2024-11-23T18:53:00Z"/>
                <w:lang w:eastAsia="zh-CN"/>
              </w:rPr>
            </w:pPr>
          </w:p>
        </w:tc>
      </w:tr>
      <w:tr w:rsidR="00E62129" w14:paraId="7ED8936A" w14:textId="77777777" w:rsidTr="00E62129">
        <w:trPr>
          <w:trHeight w:val="187"/>
          <w:jc w:val="center"/>
          <w:ins w:id="12407" w:author="Reihaneh Malekafzaliardakani" w:date="2024-11-23T18:53:00Z"/>
        </w:trPr>
        <w:tc>
          <w:tcPr>
            <w:tcW w:w="3180" w:type="dxa"/>
            <w:tcBorders>
              <w:top w:val="nil"/>
              <w:left w:val="single" w:sz="4" w:space="0" w:color="auto"/>
              <w:bottom w:val="nil"/>
              <w:right w:val="single" w:sz="4" w:space="0" w:color="auto"/>
            </w:tcBorders>
            <w:vAlign w:val="center"/>
          </w:tcPr>
          <w:p w14:paraId="62C7C173" w14:textId="77777777" w:rsidR="00E62129" w:rsidRDefault="00E62129" w:rsidP="00E62129">
            <w:pPr>
              <w:pStyle w:val="TAC"/>
              <w:rPr>
                <w:ins w:id="12408" w:author="Reihaneh Malekafzaliardakani" w:date="2024-11-23T18:53:00Z"/>
              </w:rPr>
            </w:pPr>
          </w:p>
        </w:tc>
        <w:tc>
          <w:tcPr>
            <w:tcW w:w="3031" w:type="dxa"/>
            <w:tcBorders>
              <w:top w:val="nil"/>
              <w:left w:val="single" w:sz="4" w:space="0" w:color="auto"/>
              <w:bottom w:val="nil"/>
              <w:right w:val="single" w:sz="4" w:space="0" w:color="auto"/>
            </w:tcBorders>
            <w:vAlign w:val="center"/>
          </w:tcPr>
          <w:p w14:paraId="245556BC" w14:textId="77777777" w:rsidR="00E62129" w:rsidRDefault="00E62129" w:rsidP="00E62129">
            <w:pPr>
              <w:pStyle w:val="TAC"/>
              <w:rPr>
                <w:ins w:id="12409" w:author="Reihaneh Malekafzaliardakani" w:date="2024-11-23T18:53:00Z"/>
              </w:rPr>
            </w:pPr>
          </w:p>
        </w:tc>
        <w:tc>
          <w:tcPr>
            <w:tcW w:w="1438" w:type="dxa"/>
            <w:tcBorders>
              <w:top w:val="single" w:sz="4" w:space="0" w:color="auto"/>
              <w:left w:val="single" w:sz="4" w:space="0" w:color="auto"/>
              <w:bottom w:val="single" w:sz="4" w:space="0" w:color="auto"/>
              <w:right w:val="single" w:sz="4" w:space="0" w:color="auto"/>
            </w:tcBorders>
            <w:vAlign w:val="center"/>
          </w:tcPr>
          <w:p w14:paraId="78ED2ABB" w14:textId="60F49EF3" w:rsidR="00E62129" w:rsidRDefault="00E62129" w:rsidP="00E62129">
            <w:pPr>
              <w:pStyle w:val="TAC"/>
              <w:rPr>
                <w:ins w:id="12410" w:author="Reihaneh Malekafzaliardakani" w:date="2024-11-23T18:53:00Z"/>
                <w:lang w:eastAsia="zh-TW"/>
              </w:rPr>
            </w:pPr>
            <w:ins w:id="12411" w:author="Reihaneh Malekafzaliardakani" w:date="2024-11-23T18:53:00Z">
              <w:r>
                <w:rPr>
                  <w:lang w:eastAsia="zh-TW"/>
                </w:rPr>
                <w:t>n41</w:t>
              </w:r>
            </w:ins>
          </w:p>
        </w:tc>
        <w:tc>
          <w:tcPr>
            <w:tcW w:w="3885" w:type="dxa"/>
            <w:tcBorders>
              <w:top w:val="single" w:sz="4" w:space="0" w:color="auto"/>
              <w:left w:val="single" w:sz="4" w:space="0" w:color="auto"/>
              <w:bottom w:val="single" w:sz="4" w:space="0" w:color="auto"/>
              <w:right w:val="single" w:sz="4" w:space="0" w:color="auto"/>
            </w:tcBorders>
            <w:vAlign w:val="center"/>
          </w:tcPr>
          <w:p w14:paraId="3D8D503B" w14:textId="2382C28C" w:rsidR="00E62129" w:rsidRDefault="00E62129" w:rsidP="00E62129">
            <w:pPr>
              <w:pStyle w:val="TAC"/>
              <w:rPr>
                <w:ins w:id="12412" w:author="Reihaneh Malekafzaliardakani" w:date="2024-11-23T18:53:00Z"/>
                <w:lang w:val="en-US"/>
              </w:rPr>
            </w:pPr>
            <w:ins w:id="12413" w:author="Reihaneh Malekafzaliardakani" w:date="2024-11-23T18:53:00Z">
              <w:r>
                <w:rPr>
                  <w:lang w:val="en-US"/>
                </w:rPr>
                <w:t>5, 10, 15, 20, 25, 30, 35, 40, 45, 50, 60, 70, 80, 90, 100</w:t>
              </w:r>
            </w:ins>
          </w:p>
        </w:tc>
        <w:tc>
          <w:tcPr>
            <w:tcW w:w="2721" w:type="dxa"/>
            <w:tcBorders>
              <w:top w:val="nil"/>
              <w:left w:val="single" w:sz="4" w:space="0" w:color="auto"/>
              <w:bottom w:val="nil"/>
              <w:right w:val="single" w:sz="4" w:space="0" w:color="auto"/>
            </w:tcBorders>
            <w:vAlign w:val="center"/>
          </w:tcPr>
          <w:p w14:paraId="714BAA7E" w14:textId="77777777" w:rsidR="00E62129" w:rsidRDefault="00E62129" w:rsidP="00E62129">
            <w:pPr>
              <w:pStyle w:val="TAC"/>
              <w:rPr>
                <w:ins w:id="12414" w:author="Reihaneh Malekafzaliardakani" w:date="2024-11-23T18:53:00Z"/>
                <w:lang w:eastAsia="zh-CN"/>
              </w:rPr>
            </w:pPr>
          </w:p>
        </w:tc>
      </w:tr>
      <w:tr w:rsidR="00E62129" w14:paraId="539E8694" w14:textId="77777777" w:rsidTr="00E62129">
        <w:trPr>
          <w:trHeight w:val="187"/>
          <w:jc w:val="center"/>
          <w:ins w:id="12415" w:author="Reihaneh Malekafzaliardakani" w:date="2024-11-23T18:53:00Z"/>
        </w:trPr>
        <w:tc>
          <w:tcPr>
            <w:tcW w:w="3180" w:type="dxa"/>
            <w:tcBorders>
              <w:top w:val="nil"/>
              <w:left w:val="single" w:sz="4" w:space="0" w:color="auto"/>
              <w:bottom w:val="nil"/>
              <w:right w:val="single" w:sz="4" w:space="0" w:color="auto"/>
            </w:tcBorders>
            <w:vAlign w:val="center"/>
          </w:tcPr>
          <w:p w14:paraId="559C3C39" w14:textId="77777777" w:rsidR="00E62129" w:rsidRDefault="00E62129" w:rsidP="00E62129">
            <w:pPr>
              <w:pStyle w:val="TAC"/>
              <w:rPr>
                <w:ins w:id="12416" w:author="Reihaneh Malekafzaliardakani" w:date="2024-11-23T18:53:00Z"/>
              </w:rPr>
            </w:pPr>
          </w:p>
        </w:tc>
        <w:tc>
          <w:tcPr>
            <w:tcW w:w="3031" w:type="dxa"/>
            <w:tcBorders>
              <w:top w:val="nil"/>
              <w:left w:val="single" w:sz="4" w:space="0" w:color="auto"/>
              <w:bottom w:val="nil"/>
              <w:right w:val="single" w:sz="4" w:space="0" w:color="auto"/>
            </w:tcBorders>
            <w:vAlign w:val="center"/>
          </w:tcPr>
          <w:p w14:paraId="65BF3424" w14:textId="77777777" w:rsidR="00E62129" w:rsidRDefault="00E62129" w:rsidP="00E62129">
            <w:pPr>
              <w:pStyle w:val="TAC"/>
              <w:rPr>
                <w:ins w:id="12417" w:author="Reihaneh Malekafzaliardakani" w:date="2024-11-23T18:53:00Z"/>
              </w:rPr>
            </w:pPr>
          </w:p>
        </w:tc>
        <w:tc>
          <w:tcPr>
            <w:tcW w:w="1438" w:type="dxa"/>
            <w:tcBorders>
              <w:top w:val="single" w:sz="4" w:space="0" w:color="auto"/>
              <w:left w:val="single" w:sz="4" w:space="0" w:color="auto"/>
              <w:bottom w:val="single" w:sz="4" w:space="0" w:color="auto"/>
              <w:right w:val="single" w:sz="4" w:space="0" w:color="auto"/>
            </w:tcBorders>
            <w:vAlign w:val="center"/>
          </w:tcPr>
          <w:p w14:paraId="73403652" w14:textId="6A6E2868" w:rsidR="00E62129" w:rsidRDefault="00E62129" w:rsidP="00E62129">
            <w:pPr>
              <w:pStyle w:val="TAC"/>
              <w:rPr>
                <w:ins w:id="12418" w:author="Reihaneh Malekafzaliardakani" w:date="2024-11-23T18:53:00Z"/>
                <w:lang w:eastAsia="zh-TW"/>
              </w:rPr>
            </w:pPr>
            <w:ins w:id="12419" w:author="Reihaneh Malekafzaliardakani" w:date="2024-11-23T18:53:00Z">
              <w:r>
                <w:rPr>
                  <w:lang w:eastAsia="zh-TW"/>
                </w:rPr>
                <w:t>n71</w:t>
              </w:r>
            </w:ins>
          </w:p>
        </w:tc>
        <w:tc>
          <w:tcPr>
            <w:tcW w:w="3885" w:type="dxa"/>
            <w:tcBorders>
              <w:top w:val="single" w:sz="4" w:space="0" w:color="auto"/>
              <w:left w:val="single" w:sz="4" w:space="0" w:color="auto"/>
              <w:bottom w:val="single" w:sz="4" w:space="0" w:color="auto"/>
              <w:right w:val="single" w:sz="4" w:space="0" w:color="auto"/>
            </w:tcBorders>
            <w:vAlign w:val="center"/>
          </w:tcPr>
          <w:p w14:paraId="0170E18D" w14:textId="1F111CC9" w:rsidR="00E62129" w:rsidRDefault="00E62129" w:rsidP="00E62129">
            <w:pPr>
              <w:pStyle w:val="TAC"/>
              <w:rPr>
                <w:ins w:id="12420" w:author="Reihaneh Malekafzaliardakani" w:date="2024-11-23T18:53:00Z"/>
                <w:lang w:val="en-US"/>
              </w:rPr>
            </w:pPr>
            <w:ins w:id="12421" w:author="Reihaneh Malekafzaliardakani" w:date="2024-11-23T18:53:00Z">
              <w:r>
                <w:rPr>
                  <w:lang w:val="en-US"/>
                </w:rPr>
                <w:t>5, 10,15, 20, 25, 30, 35</w:t>
              </w:r>
            </w:ins>
          </w:p>
        </w:tc>
        <w:tc>
          <w:tcPr>
            <w:tcW w:w="2721" w:type="dxa"/>
            <w:tcBorders>
              <w:top w:val="nil"/>
              <w:left w:val="single" w:sz="4" w:space="0" w:color="auto"/>
              <w:bottom w:val="nil"/>
              <w:right w:val="single" w:sz="4" w:space="0" w:color="auto"/>
            </w:tcBorders>
            <w:vAlign w:val="center"/>
          </w:tcPr>
          <w:p w14:paraId="62899824" w14:textId="77777777" w:rsidR="00E62129" w:rsidRDefault="00E62129" w:rsidP="00E62129">
            <w:pPr>
              <w:pStyle w:val="TAC"/>
              <w:rPr>
                <w:ins w:id="12422" w:author="Reihaneh Malekafzaliardakani" w:date="2024-11-23T18:53:00Z"/>
                <w:lang w:eastAsia="zh-CN"/>
              </w:rPr>
            </w:pPr>
          </w:p>
        </w:tc>
      </w:tr>
      <w:tr w:rsidR="00E62129" w14:paraId="64117229" w14:textId="77777777" w:rsidTr="00E62129">
        <w:trPr>
          <w:trHeight w:val="187"/>
          <w:jc w:val="center"/>
          <w:ins w:id="12423" w:author="Reihaneh Malekafzaliardakani" w:date="2024-11-23T18:53:00Z"/>
        </w:trPr>
        <w:tc>
          <w:tcPr>
            <w:tcW w:w="3180" w:type="dxa"/>
            <w:tcBorders>
              <w:top w:val="nil"/>
              <w:left w:val="single" w:sz="4" w:space="0" w:color="auto"/>
              <w:bottom w:val="single" w:sz="4" w:space="0" w:color="auto"/>
              <w:right w:val="single" w:sz="4" w:space="0" w:color="auto"/>
            </w:tcBorders>
            <w:vAlign w:val="center"/>
          </w:tcPr>
          <w:p w14:paraId="039DB77B" w14:textId="77777777" w:rsidR="00E62129" w:rsidRDefault="00E62129" w:rsidP="00E62129">
            <w:pPr>
              <w:pStyle w:val="TAC"/>
              <w:rPr>
                <w:ins w:id="12424" w:author="Reihaneh Malekafzaliardakani" w:date="2024-11-23T18:53:00Z"/>
              </w:rPr>
            </w:pPr>
          </w:p>
        </w:tc>
        <w:tc>
          <w:tcPr>
            <w:tcW w:w="3031" w:type="dxa"/>
            <w:tcBorders>
              <w:top w:val="nil"/>
              <w:left w:val="single" w:sz="4" w:space="0" w:color="auto"/>
              <w:bottom w:val="single" w:sz="4" w:space="0" w:color="auto"/>
              <w:right w:val="single" w:sz="4" w:space="0" w:color="auto"/>
            </w:tcBorders>
            <w:vAlign w:val="center"/>
          </w:tcPr>
          <w:p w14:paraId="5494A9BF" w14:textId="77777777" w:rsidR="00E62129" w:rsidRDefault="00E62129" w:rsidP="00E62129">
            <w:pPr>
              <w:pStyle w:val="TAC"/>
              <w:rPr>
                <w:ins w:id="12425" w:author="Reihaneh Malekafzaliardakani" w:date="2024-11-23T18:53:00Z"/>
              </w:rPr>
            </w:pPr>
          </w:p>
        </w:tc>
        <w:tc>
          <w:tcPr>
            <w:tcW w:w="1438" w:type="dxa"/>
            <w:tcBorders>
              <w:top w:val="single" w:sz="4" w:space="0" w:color="auto"/>
              <w:left w:val="single" w:sz="4" w:space="0" w:color="auto"/>
              <w:bottom w:val="single" w:sz="4" w:space="0" w:color="auto"/>
              <w:right w:val="single" w:sz="4" w:space="0" w:color="auto"/>
            </w:tcBorders>
            <w:vAlign w:val="center"/>
          </w:tcPr>
          <w:p w14:paraId="6640E9D6" w14:textId="6E8A2049" w:rsidR="00E62129" w:rsidRDefault="00E62129" w:rsidP="00E62129">
            <w:pPr>
              <w:pStyle w:val="TAC"/>
              <w:rPr>
                <w:ins w:id="12426" w:author="Reihaneh Malekafzaliardakani" w:date="2024-11-23T18:53:00Z"/>
                <w:lang w:eastAsia="zh-TW"/>
              </w:rPr>
            </w:pPr>
            <w:ins w:id="12427" w:author="Reihaneh Malekafzaliardakani" w:date="2024-11-23T18:53:00Z">
              <w:r>
                <w:rPr>
                  <w:lang w:eastAsia="zh-TW"/>
                </w:rPr>
                <w:t>n78</w:t>
              </w:r>
            </w:ins>
          </w:p>
        </w:tc>
        <w:tc>
          <w:tcPr>
            <w:tcW w:w="3885" w:type="dxa"/>
            <w:tcBorders>
              <w:top w:val="single" w:sz="4" w:space="0" w:color="auto"/>
              <w:left w:val="single" w:sz="4" w:space="0" w:color="auto"/>
              <w:bottom w:val="single" w:sz="4" w:space="0" w:color="auto"/>
              <w:right w:val="single" w:sz="4" w:space="0" w:color="auto"/>
            </w:tcBorders>
            <w:vAlign w:val="center"/>
          </w:tcPr>
          <w:p w14:paraId="6357B4B2" w14:textId="4405857C" w:rsidR="00E62129" w:rsidRDefault="00E62129" w:rsidP="00E62129">
            <w:pPr>
              <w:pStyle w:val="TAC"/>
              <w:rPr>
                <w:ins w:id="12428" w:author="Reihaneh Malekafzaliardakani" w:date="2024-11-23T18:53:00Z"/>
                <w:lang w:val="en-US"/>
              </w:rPr>
            </w:pPr>
            <w:ins w:id="12429" w:author="Reihaneh Malekafzaliardakani" w:date="2024-11-23T18:53:00Z">
              <w:r>
                <w:rPr>
                  <w:lang w:val="en-US"/>
                </w:rPr>
                <w:t>10,15, 20, 25, 30, 40, 50, 60, 70, 80, 90, 100</w:t>
              </w:r>
            </w:ins>
          </w:p>
        </w:tc>
        <w:tc>
          <w:tcPr>
            <w:tcW w:w="2721" w:type="dxa"/>
            <w:tcBorders>
              <w:top w:val="nil"/>
              <w:left w:val="single" w:sz="4" w:space="0" w:color="auto"/>
              <w:bottom w:val="single" w:sz="4" w:space="0" w:color="auto"/>
              <w:right w:val="single" w:sz="4" w:space="0" w:color="auto"/>
            </w:tcBorders>
            <w:vAlign w:val="center"/>
          </w:tcPr>
          <w:p w14:paraId="36BBF777" w14:textId="77777777" w:rsidR="00E62129" w:rsidRDefault="00E62129" w:rsidP="00E62129">
            <w:pPr>
              <w:pStyle w:val="TAC"/>
              <w:rPr>
                <w:ins w:id="12430" w:author="Reihaneh Malekafzaliardakani" w:date="2024-11-23T18:53:00Z"/>
                <w:lang w:eastAsia="zh-CN"/>
              </w:rPr>
            </w:pPr>
          </w:p>
        </w:tc>
      </w:tr>
      <w:tr w:rsidR="004E65CF" w14:paraId="65713C13" w14:textId="77777777" w:rsidTr="00E62129">
        <w:trPr>
          <w:trHeight w:val="187"/>
          <w:jc w:val="center"/>
        </w:trPr>
        <w:tc>
          <w:tcPr>
            <w:tcW w:w="3180" w:type="dxa"/>
            <w:tcBorders>
              <w:top w:val="single" w:sz="4" w:space="0" w:color="auto"/>
              <w:left w:val="single" w:sz="4" w:space="0" w:color="auto"/>
              <w:bottom w:val="nil"/>
              <w:right w:val="single" w:sz="4" w:space="0" w:color="auto"/>
            </w:tcBorders>
            <w:vAlign w:val="center"/>
            <w:hideMark/>
          </w:tcPr>
          <w:p w14:paraId="76749F18" w14:textId="77777777" w:rsidR="004E65CF" w:rsidRDefault="004E65CF">
            <w:pPr>
              <w:pStyle w:val="TAC"/>
            </w:pPr>
            <w:r>
              <w:rPr>
                <w:rFonts w:cs="Arial"/>
                <w:color w:val="000000"/>
                <w:szCs w:val="18"/>
              </w:rPr>
              <w:t>CA_n1A-n5A-n7A-n40A-n78A-n105A</w:t>
            </w:r>
          </w:p>
        </w:tc>
        <w:tc>
          <w:tcPr>
            <w:tcW w:w="3031" w:type="dxa"/>
            <w:tcBorders>
              <w:top w:val="single" w:sz="4" w:space="0" w:color="auto"/>
              <w:left w:val="single" w:sz="4" w:space="0" w:color="auto"/>
              <w:bottom w:val="nil"/>
              <w:right w:val="single" w:sz="4" w:space="0" w:color="auto"/>
            </w:tcBorders>
            <w:vAlign w:val="center"/>
            <w:hideMark/>
          </w:tcPr>
          <w:p w14:paraId="730844B1" w14:textId="77777777" w:rsidR="004E65CF" w:rsidRDefault="004E65CF">
            <w:pPr>
              <w:pStyle w:val="TAC"/>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38" w:type="dxa"/>
            <w:tcBorders>
              <w:top w:val="single" w:sz="4" w:space="0" w:color="auto"/>
              <w:left w:val="single" w:sz="4" w:space="0" w:color="auto"/>
              <w:bottom w:val="single" w:sz="4" w:space="0" w:color="auto"/>
              <w:right w:val="single" w:sz="4" w:space="0" w:color="auto"/>
            </w:tcBorders>
            <w:vAlign w:val="center"/>
            <w:hideMark/>
          </w:tcPr>
          <w:p w14:paraId="1F402693" w14:textId="77777777" w:rsidR="004E65CF" w:rsidRDefault="004E65CF">
            <w:pPr>
              <w:pStyle w:val="TAC"/>
              <w:rPr>
                <w:lang w:eastAsia="zh-TW"/>
              </w:rPr>
            </w:pPr>
            <w:r>
              <w:rPr>
                <w:lang w:eastAsia="zh-TW"/>
              </w:rPr>
              <w:t>n1</w:t>
            </w:r>
          </w:p>
        </w:tc>
        <w:tc>
          <w:tcPr>
            <w:tcW w:w="3885" w:type="dxa"/>
            <w:tcBorders>
              <w:top w:val="single" w:sz="4" w:space="0" w:color="auto"/>
              <w:left w:val="single" w:sz="4" w:space="0" w:color="auto"/>
              <w:bottom w:val="single" w:sz="4" w:space="0" w:color="auto"/>
              <w:right w:val="single" w:sz="4" w:space="0" w:color="auto"/>
            </w:tcBorders>
            <w:vAlign w:val="center"/>
            <w:hideMark/>
          </w:tcPr>
          <w:p w14:paraId="7B149B02" w14:textId="77777777" w:rsidR="004E65CF" w:rsidRDefault="004E65CF">
            <w:pPr>
              <w:pStyle w:val="TAC"/>
              <w:rPr>
                <w:lang w:val="en-US"/>
              </w:rPr>
            </w:pPr>
            <w:r>
              <w:rPr>
                <w:lang w:val="en-US"/>
              </w:rPr>
              <w:t>5, 10, 15, 20, 25, 30, 40, 45, 50</w:t>
            </w:r>
          </w:p>
        </w:tc>
        <w:tc>
          <w:tcPr>
            <w:tcW w:w="2721" w:type="dxa"/>
            <w:tcBorders>
              <w:top w:val="single" w:sz="4" w:space="0" w:color="auto"/>
              <w:left w:val="single" w:sz="4" w:space="0" w:color="auto"/>
              <w:bottom w:val="nil"/>
              <w:right w:val="single" w:sz="4" w:space="0" w:color="auto"/>
            </w:tcBorders>
            <w:vAlign w:val="center"/>
            <w:hideMark/>
          </w:tcPr>
          <w:p w14:paraId="608B921D" w14:textId="77777777" w:rsidR="004E65CF" w:rsidRDefault="004E65CF">
            <w:pPr>
              <w:pStyle w:val="TAC"/>
              <w:rPr>
                <w:lang w:eastAsia="zh-CN"/>
              </w:rPr>
            </w:pPr>
            <w:r>
              <w:rPr>
                <w:lang w:eastAsia="zh-CN"/>
              </w:rPr>
              <w:t>0</w:t>
            </w:r>
          </w:p>
        </w:tc>
      </w:tr>
      <w:tr w:rsidR="004E65CF" w14:paraId="067FCCE1" w14:textId="77777777" w:rsidTr="00E62129">
        <w:trPr>
          <w:trHeight w:val="187"/>
          <w:jc w:val="center"/>
        </w:trPr>
        <w:tc>
          <w:tcPr>
            <w:tcW w:w="3180" w:type="dxa"/>
            <w:tcBorders>
              <w:top w:val="nil"/>
              <w:left w:val="single" w:sz="4" w:space="0" w:color="auto"/>
              <w:bottom w:val="nil"/>
              <w:right w:val="single" w:sz="4" w:space="0" w:color="auto"/>
            </w:tcBorders>
            <w:vAlign w:val="center"/>
          </w:tcPr>
          <w:p w14:paraId="441A8110" w14:textId="77777777" w:rsidR="004E65CF" w:rsidRDefault="004E65CF">
            <w:pPr>
              <w:pStyle w:val="TAC"/>
            </w:pPr>
          </w:p>
        </w:tc>
        <w:tc>
          <w:tcPr>
            <w:tcW w:w="3031" w:type="dxa"/>
            <w:tcBorders>
              <w:top w:val="nil"/>
              <w:left w:val="single" w:sz="4" w:space="0" w:color="auto"/>
              <w:bottom w:val="nil"/>
              <w:right w:val="single" w:sz="4" w:space="0" w:color="auto"/>
            </w:tcBorders>
            <w:vAlign w:val="center"/>
          </w:tcPr>
          <w:p w14:paraId="47D62CB0"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7E7D28A9" w14:textId="77777777" w:rsidR="004E65CF" w:rsidRDefault="004E65CF">
            <w:pPr>
              <w:pStyle w:val="TAC"/>
              <w:rPr>
                <w:lang w:eastAsia="zh-TW"/>
              </w:rPr>
            </w:pPr>
            <w:r>
              <w:rPr>
                <w:lang w:eastAsia="zh-TW"/>
              </w:rPr>
              <w:t>n5</w:t>
            </w:r>
          </w:p>
        </w:tc>
        <w:tc>
          <w:tcPr>
            <w:tcW w:w="3885" w:type="dxa"/>
            <w:tcBorders>
              <w:top w:val="single" w:sz="4" w:space="0" w:color="auto"/>
              <w:left w:val="single" w:sz="4" w:space="0" w:color="auto"/>
              <w:bottom w:val="single" w:sz="4" w:space="0" w:color="auto"/>
              <w:right w:val="single" w:sz="4" w:space="0" w:color="auto"/>
            </w:tcBorders>
            <w:vAlign w:val="center"/>
            <w:hideMark/>
          </w:tcPr>
          <w:p w14:paraId="228DDB99" w14:textId="77777777" w:rsidR="004E65CF" w:rsidRDefault="004E65CF">
            <w:pPr>
              <w:pStyle w:val="TAC"/>
              <w:rPr>
                <w:lang w:val="en-US"/>
              </w:rPr>
            </w:pPr>
            <w:r>
              <w:rPr>
                <w:lang w:val="en-US"/>
              </w:rPr>
              <w:t>5, 10, 15, 20, 25</w:t>
            </w:r>
          </w:p>
        </w:tc>
        <w:tc>
          <w:tcPr>
            <w:tcW w:w="2721" w:type="dxa"/>
            <w:tcBorders>
              <w:top w:val="nil"/>
              <w:left w:val="single" w:sz="4" w:space="0" w:color="auto"/>
              <w:bottom w:val="nil"/>
              <w:right w:val="single" w:sz="4" w:space="0" w:color="auto"/>
            </w:tcBorders>
            <w:vAlign w:val="center"/>
          </w:tcPr>
          <w:p w14:paraId="372E4E54" w14:textId="77777777" w:rsidR="004E65CF" w:rsidRDefault="004E65CF">
            <w:pPr>
              <w:pStyle w:val="TAC"/>
              <w:rPr>
                <w:lang w:eastAsia="zh-CN"/>
              </w:rPr>
            </w:pPr>
          </w:p>
        </w:tc>
      </w:tr>
      <w:tr w:rsidR="004E65CF" w14:paraId="04CBA493" w14:textId="77777777" w:rsidTr="00E62129">
        <w:trPr>
          <w:trHeight w:val="187"/>
          <w:jc w:val="center"/>
        </w:trPr>
        <w:tc>
          <w:tcPr>
            <w:tcW w:w="3180" w:type="dxa"/>
            <w:tcBorders>
              <w:top w:val="nil"/>
              <w:left w:val="single" w:sz="4" w:space="0" w:color="auto"/>
              <w:bottom w:val="nil"/>
              <w:right w:val="single" w:sz="4" w:space="0" w:color="auto"/>
            </w:tcBorders>
            <w:vAlign w:val="center"/>
          </w:tcPr>
          <w:p w14:paraId="6FE3777A" w14:textId="77777777" w:rsidR="004E65CF" w:rsidRDefault="004E65CF">
            <w:pPr>
              <w:pStyle w:val="TAC"/>
            </w:pPr>
          </w:p>
        </w:tc>
        <w:tc>
          <w:tcPr>
            <w:tcW w:w="3031" w:type="dxa"/>
            <w:tcBorders>
              <w:top w:val="nil"/>
              <w:left w:val="single" w:sz="4" w:space="0" w:color="auto"/>
              <w:bottom w:val="nil"/>
              <w:right w:val="single" w:sz="4" w:space="0" w:color="auto"/>
            </w:tcBorders>
            <w:vAlign w:val="center"/>
          </w:tcPr>
          <w:p w14:paraId="046B75D1"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29937505" w14:textId="77777777" w:rsidR="004E65CF" w:rsidRDefault="004E65CF">
            <w:pPr>
              <w:pStyle w:val="TAC"/>
              <w:rPr>
                <w:lang w:eastAsia="zh-TW"/>
              </w:rPr>
            </w:pPr>
            <w:r>
              <w:rPr>
                <w:lang w:eastAsia="zh-TW"/>
              </w:rPr>
              <w:t>n7</w:t>
            </w:r>
          </w:p>
        </w:tc>
        <w:tc>
          <w:tcPr>
            <w:tcW w:w="3885" w:type="dxa"/>
            <w:tcBorders>
              <w:top w:val="single" w:sz="4" w:space="0" w:color="auto"/>
              <w:left w:val="single" w:sz="4" w:space="0" w:color="auto"/>
              <w:bottom w:val="single" w:sz="4" w:space="0" w:color="auto"/>
              <w:right w:val="single" w:sz="4" w:space="0" w:color="auto"/>
            </w:tcBorders>
            <w:vAlign w:val="center"/>
            <w:hideMark/>
          </w:tcPr>
          <w:p w14:paraId="18FD0D19" w14:textId="77777777" w:rsidR="004E65CF" w:rsidRDefault="004E65CF">
            <w:pPr>
              <w:pStyle w:val="TAC"/>
              <w:rPr>
                <w:lang w:val="en-US"/>
              </w:rPr>
            </w:pPr>
            <w:r>
              <w:rPr>
                <w:lang w:val="en-US"/>
              </w:rPr>
              <w:t>5, 10,15, 20, 25, 30, 35, 40, 50</w:t>
            </w:r>
          </w:p>
        </w:tc>
        <w:tc>
          <w:tcPr>
            <w:tcW w:w="2721" w:type="dxa"/>
            <w:tcBorders>
              <w:top w:val="nil"/>
              <w:left w:val="single" w:sz="4" w:space="0" w:color="auto"/>
              <w:bottom w:val="nil"/>
              <w:right w:val="single" w:sz="4" w:space="0" w:color="auto"/>
            </w:tcBorders>
            <w:vAlign w:val="center"/>
          </w:tcPr>
          <w:p w14:paraId="3EEC281D" w14:textId="77777777" w:rsidR="004E65CF" w:rsidRDefault="004E65CF">
            <w:pPr>
              <w:pStyle w:val="TAC"/>
              <w:rPr>
                <w:lang w:eastAsia="zh-CN"/>
              </w:rPr>
            </w:pPr>
          </w:p>
        </w:tc>
      </w:tr>
      <w:tr w:rsidR="004E65CF" w14:paraId="166FCEC0" w14:textId="77777777" w:rsidTr="00E62129">
        <w:trPr>
          <w:trHeight w:val="187"/>
          <w:jc w:val="center"/>
        </w:trPr>
        <w:tc>
          <w:tcPr>
            <w:tcW w:w="3180" w:type="dxa"/>
            <w:tcBorders>
              <w:top w:val="nil"/>
              <w:left w:val="single" w:sz="4" w:space="0" w:color="auto"/>
              <w:bottom w:val="nil"/>
              <w:right w:val="single" w:sz="4" w:space="0" w:color="auto"/>
            </w:tcBorders>
            <w:vAlign w:val="center"/>
          </w:tcPr>
          <w:p w14:paraId="13754C2F" w14:textId="77777777" w:rsidR="004E65CF" w:rsidRDefault="004E65CF">
            <w:pPr>
              <w:pStyle w:val="TAC"/>
            </w:pPr>
          </w:p>
        </w:tc>
        <w:tc>
          <w:tcPr>
            <w:tcW w:w="3031" w:type="dxa"/>
            <w:tcBorders>
              <w:top w:val="nil"/>
              <w:left w:val="single" w:sz="4" w:space="0" w:color="auto"/>
              <w:bottom w:val="nil"/>
              <w:right w:val="single" w:sz="4" w:space="0" w:color="auto"/>
            </w:tcBorders>
            <w:vAlign w:val="center"/>
          </w:tcPr>
          <w:p w14:paraId="15F86412"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7523B478" w14:textId="77777777" w:rsidR="004E65CF" w:rsidRDefault="004E65CF">
            <w:pPr>
              <w:pStyle w:val="TAC"/>
              <w:rPr>
                <w:lang w:eastAsia="zh-TW"/>
              </w:rPr>
            </w:pPr>
            <w:r>
              <w:rPr>
                <w:lang w:eastAsia="zh-TW"/>
              </w:rPr>
              <w:t>n40</w:t>
            </w:r>
          </w:p>
        </w:tc>
        <w:tc>
          <w:tcPr>
            <w:tcW w:w="3885" w:type="dxa"/>
            <w:tcBorders>
              <w:top w:val="single" w:sz="4" w:space="0" w:color="auto"/>
              <w:left w:val="single" w:sz="4" w:space="0" w:color="auto"/>
              <w:bottom w:val="single" w:sz="4" w:space="0" w:color="auto"/>
              <w:right w:val="single" w:sz="4" w:space="0" w:color="auto"/>
            </w:tcBorders>
            <w:vAlign w:val="center"/>
            <w:hideMark/>
          </w:tcPr>
          <w:p w14:paraId="75CF46B1" w14:textId="77777777" w:rsidR="004E65CF" w:rsidRDefault="004E65CF">
            <w:pPr>
              <w:pStyle w:val="TAC"/>
              <w:rPr>
                <w:lang w:val="en-US"/>
              </w:rPr>
            </w:pPr>
            <w:r>
              <w:rPr>
                <w:lang w:val="en-US"/>
              </w:rPr>
              <w:t>5, 10, 15, 20, 25, 30, 40, 50, 60, 70, 80, 90, 100</w:t>
            </w:r>
          </w:p>
        </w:tc>
        <w:tc>
          <w:tcPr>
            <w:tcW w:w="2721" w:type="dxa"/>
            <w:tcBorders>
              <w:top w:val="nil"/>
              <w:left w:val="single" w:sz="4" w:space="0" w:color="auto"/>
              <w:bottom w:val="nil"/>
              <w:right w:val="single" w:sz="4" w:space="0" w:color="auto"/>
            </w:tcBorders>
            <w:vAlign w:val="center"/>
          </w:tcPr>
          <w:p w14:paraId="2BD7F21B" w14:textId="77777777" w:rsidR="004E65CF" w:rsidRDefault="004E65CF">
            <w:pPr>
              <w:pStyle w:val="TAC"/>
              <w:rPr>
                <w:lang w:eastAsia="zh-CN"/>
              </w:rPr>
            </w:pPr>
          </w:p>
        </w:tc>
      </w:tr>
      <w:tr w:rsidR="004E65CF" w14:paraId="19BA2DC1" w14:textId="77777777" w:rsidTr="00E62129">
        <w:trPr>
          <w:trHeight w:val="187"/>
          <w:jc w:val="center"/>
        </w:trPr>
        <w:tc>
          <w:tcPr>
            <w:tcW w:w="3180" w:type="dxa"/>
            <w:tcBorders>
              <w:top w:val="nil"/>
              <w:left w:val="single" w:sz="4" w:space="0" w:color="auto"/>
              <w:bottom w:val="nil"/>
              <w:right w:val="single" w:sz="4" w:space="0" w:color="auto"/>
            </w:tcBorders>
            <w:vAlign w:val="center"/>
          </w:tcPr>
          <w:p w14:paraId="5A5B6687" w14:textId="77777777" w:rsidR="004E65CF" w:rsidRDefault="004E65CF">
            <w:pPr>
              <w:pStyle w:val="TAC"/>
            </w:pPr>
          </w:p>
        </w:tc>
        <w:tc>
          <w:tcPr>
            <w:tcW w:w="3031" w:type="dxa"/>
            <w:tcBorders>
              <w:top w:val="nil"/>
              <w:left w:val="single" w:sz="4" w:space="0" w:color="auto"/>
              <w:bottom w:val="nil"/>
              <w:right w:val="single" w:sz="4" w:space="0" w:color="auto"/>
            </w:tcBorders>
            <w:vAlign w:val="center"/>
          </w:tcPr>
          <w:p w14:paraId="7F792D85"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66D43768" w14:textId="77777777" w:rsidR="004E65CF" w:rsidRDefault="004E65CF">
            <w:pPr>
              <w:pStyle w:val="TAC"/>
              <w:rPr>
                <w:lang w:eastAsia="zh-TW"/>
              </w:rPr>
            </w:pPr>
            <w:r>
              <w:rPr>
                <w:lang w:eastAsia="zh-TW"/>
              </w:rPr>
              <w:t>n78</w:t>
            </w:r>
          </w:p>
        </w:tc>
        <w:tc>
          <w:tcPr>
            <w:tcW w:w="3885" w:type="dxa"/>
            <w:tcBorders>
              <w:top w:val="single" w:sz="4" w:space="0" w:color="auto"/>
              <w:left w:val="single" w:sz="4" w:space="0" w:color="auto"/>
              <w:bottom w:val="single" w:sz="4" w:space="0" w:color="auto"/>
              <w:right w:val="single" w:sz="4" w:space="0" w:color="auto"/>
            </w:tcBorders>
            <w:vAlign w:val="center"/>
            <w:hideMark/>
          </w:tcPr>
          <w:p w14:paraId="765E86CA" w14:textId="77777777" w:rsidR="004E65CF" w:rsidRDefault="004E65CF">
            <w:pPr>
              <w:pStyle w:val="TAC"/>
              <w:rPr>
                <w:lang w:val="en-US"/>
              </w:rPr>
            </w:pPr>
            <w:r>
              <w:rPr>
                <w:lang w:val="en-US"/>
              </w:rPr>
              <w:t>10, 15, 20, 25, 30, 40, 50, 60, 70, 80, 90, 100</w:t>
            </w:r>
          </w:p>
        </w:tc>
        <w:tc>
          <w:tcPr>
            <w:tcW w:w="2721" w:type="dxa"/>
            <w:tcBorders>
              <w:top w:val="nil"/>
              <w:left w:val="single" w:sz="4" w:space="0" w:color="auto"/>
              <w:bottom w:val="nil"/>
              <w:right w:val="single" w:sz="4" w:space="0" w:color="auto"/>
            </w:tcBorders>
            <w:vAlign w:val="center"/>
          </w:tcPr>
          <w:p w14:paraId="2365F6CF" w14:textId="77777777" w:rsidR="004E65CF" w:rsidRDefault="004E65CF">
            <w:pPr>
              <w:pStyle w:val="TAC"/>
              <w:rPr>
                <w:lang w:eastAsia="zh-CN"/>
              </w:rPr>
            </w:pPr>
          </w:p>
        </w:tc>
      </w:tr>
      <w:tr w:rsidR="004E65CF" w14:paraId="1A46DE96" w14:textId="77777777" w:rsidTr="00E62129">
        <w:trPr>
          <w:trHeight w:val="187"/>
          <w:jc w:val="center"/>
        </w:trPr>
        <w:tc>
          <w:tcPr>
            <w:tcW w:w="3180" w:type="dxa"/>
            <w:tcBorders>
              <w:top w:val="nil"/>
              <w:left w:val="single" w:sz="4" w:space="0" w:color="auto"/>
              <w:bottom w:val="single" w:sz="4" w:space="0" w:color="auto"/>
              <w:right w:val="single" w:sz="4" w:space="0" w:color="auto"/>
            </w:tcBorders>
            <w:vAlign w:val="center"/>
          </w:tcPr>
          <w:p w14:paraId="167A14B1" w14:textId="77777777" w:rsidR="004E65CF" w:rsidRDefault="004E65CF">
            <w:pPr>
              <w:pStyle w:val="TAC"/>
            </w:pPr>
          </w:p>
        </w:tc>
        <w:tc>
          <w:tcPr>
            <w:tcW w:w="3031" w:type="dxa"/>
            <w:tcBorders>
              <w:top w:val="nil"/>
              <w:left w:val="single" w:sz="4" w:space="0" w:color="auto"/>
              <w:bottom w:val="single" w:sz="4" w:space="0" w:color="auto"/>
              <w:right w:val="single" w:sz="4" w:space="0" w:color="auto"/>
            </w:tcBorders>
            <w:vAlign w:val="center"/>
          </w:tcPr>
          <w:p w14:paraId="64787A07" w14:textId="77777777" w:rsidR="004E65CF" w:rsidRDefault="004E65CF">
            <w:pPr>
              <w:pStyle w:val="TAC"/>
            </w:pPr>
          </w:p>
        </w:tc>
        <w:tc>
          <w:tcPr>
            <w:tcW w:w="1438" w:type="dxa"/>
            <w:tcBorders>
              <w:top w:val="single" w:sz="4" w:space="0" w:color="auto"/>
              <w:left w:val="single" w:sz="4" w:space="0" w:color="auto"/>
              <w:bottom w:val="single" w:sz="4" w:space="0" w:color="auto"/>
              <w:right w:val="single" w:sz="4" w:space="0" w:color="auto"/>
            </w:tcBorders>
            <w:vAlign w:val="center"/>
            <w:hideMark/>
          </w:tcPr>
          <w:p w14:paraId="7CEE536D" w14:textId="77777777" w:rsidR="004E65CF" w:rsidRDefault="004E65CF">
            <w:pPr>
              <w:pStyle w:val="TAC"/>
              <w:rPr>
                <w:lang w:eastAsia="zh-TW"/>
              </w:rPr>
            </w:pPr>
            <w:r>
              <w:rPr>
                <w:lang w:eastAsia="zh-TW"/>
              </w:rPr>
              <w:t>n105</w:t>
            </w:r>
          </w:p>
        </w:tc>
        <w:tc>
          <w:tcPr>
            <w:tcW w:w="3885" w:type="dxa"/>
            <w:tcBorders>
              <w:top w:val="single" w:sz="4" w:space="0" w:color="auto"/>
              <w:left w:val="single" w:sz="4" w:space="0" w:color="auto"/>
              <w:bottom w:val="single" w:sz="4" w:space="0" w:color="auto"/>
              <w:right w:val="single" w:sz="4" w:space="0" w:color="auto"/>
            </w:tcBorders>
            <w:vAlign w:val="center"/>
            <w:hideMark/>
          </w:tcPr>
          <w:p w14:paraId="5E038A96" w14:textId="77777777" w:rsidR="004E65CF" w:rsidRDefault="004E65CF">
            <w:pPr>
              <w:pStyle w:val="TAC"/>
              <w:rPr>
                <w:lang w:val="en-US"/>
              </w:rPr>
            </w:pPr>
            <w:r>
              <w:rPr>
                <w:lang w:val="en-US"/>
              </w:rPr>
              <w:t>5, 10, 15, 20, 25, 30, 35</w:t>
            </w:r>
          </w:p>
        </w:tc>
        <w:tc>
          <w:tcPr>
            <w:tcW w:w="2721" w:type="dxa"/>
            <w:tcBorders>
              <w:top w:val="nil"/>
              <w:left w:val="single" w:sz="4" w:space="0" w:color="auto"/>
              <w:bottom w:val="single" w:sz="4" w:space="0" w:color="auto"/>
              <w:right w:val="single" w:sz="4" w:space="0" w:color="auto"/>
            </w:tcBorders>
            <w:vAlign w:val="center"/>
          </w:tcPr>
          <w:p w14:paraId="48E87E6C" w14:textId="77777777" w:rsidR="004E65CF" w:rsidRDefault="004E65CF">
            <w:pPr>
              <w:pStyle w:val="TAC"/>
              <w:rPr>
                <w:lang w:eastAsia="zh-CN"/>
              </w:rPr>
            </w:pPr>
          </w:p>
        </w:tc>
      </w:tr>
      <w:tr w:rsidR="004E65CF" w14:paraId="66B3F8F1" w14:textId="77777777" w:rsidTr="00E62129">
        <w:trPr>
          <w:trHeight w:val="187"/>
          <w:jc w:val="center"/>
        </w:trPr>
        <w:tc>
          <w:tcPr>
            <w:tcW w:w="14255" w:type="dxa"/>
            <w:gridSpan w:val="5"/>
            <w:tcBorders>
              <w:top w:val="nil"/>
              <w:left w:val="single" w:sz="4" w:space="0" w:color="auto"/>
              <w:bottom w:val="single" w:sz="4" w:space="0" w:color="auto"/>
              <w:right w:val="single" w:sz="4" w:space="0" w:color="auto"/>
            </w:tcBorders>
            <w:vAlign w:val="center"/>
            <w:hideMark/>
          </w:tcPr>
          <w:p w14:paraId="2BD5E2CE" w14:textId="77777777" w:rsidR="004E65CF" w:rsidRDefault="004E65CF">
            <w:pPr>
              <w:keepNext/>
              <w:keepLines/>
              <w:spacing w:after="0"/>
              <w:ind w:left="851" w:hanging="851"/>
              <w:rPr>
                <w:rFonts w:ascii="Arial" w:hAnsi="Arial"/>
                <w:sz w:val="18"/>
              </w:rPr>
            </w:pPr>
            <w:r>
              <w:rPr>
                <w:rFonts w:ascii="Arial" w:hAnsi="Arial"/>
                <w:sz w:val="18"/>
              </w:rPr>
              <w:t>NOTE 1:</w:t>
            </w:r>
            <w:r>
              <w:rPr>
                <w:rFonts w:ascii="Arial" w:eastAsia="Yu Mincho" w:hAnsi="Arial"/>
                <w:sz w:val="18"/>
              </w:rPr>
              <w:t xml:space="preserve"> </w:t>
            </w:r>
            <w:r>
              <w:rPr>
                <w:rFonts w:ascii="Arial" w:eastAsia="Yu Mincho" w:hAnsi="Arial"/>
                <w:sz w:val="18"/>
              </w:rPr>
              <w:tab/>
              <w:t>For each channel bandwidth of each component carrier, refer to Table 5.3.5-1 of TS 38.101-1 and TS 38.101-2 for the applicable SCSs for NR FR1 and NR FR2 bands respectively. For a given band, not all UE channel bandwidths support the same SCSs.</w:t>
            </w:r>
          </w:p>
          <w:p w14:paraId="476AC929" w14:textId="77777777" w:rsidR="004E65CF" w:rsidRDefault="004E65CF">
            <w:pPr>
              <w:pStyle w:val="TAN"/>
              <w:rPr>
                <w:lang w:eastAsia="zh-CN"/>
              </w:rPr>
            </w:pPr>
            <w:r>
              <w:rPr>
                <w:rFonts w:cs="Arial"/>
                <w:szCs w:val="18"/>
              </w:rPr>
              <w:t>NOTE 2:</w:t>
            </w:r>
            <w:r>
              <w:rPr>
                <w:rFonts w:eastAsia="Yu Mincho"/>
              </w:rPr>
              <w:tab/>
            </w:r>
            <w:r>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6E1608E0" w14:textId="77777777" w:rsidR="004E65CF" w:rsidRDefault="004E65CF" w:rsidP="004E6566">
      <w:pPr>
        <w:pStyle w:val="FL"/>
      </w:pPr>
    </w:p>
    <w:p w14:paraId="239AE3C8" w14:textId="77777777" w:rsidR="004E6566" w:rsidRDefault="004E6566" w:rsidP="004E6566">
      <w:pPr>
        <w:rPr>
          <w:rFonts w:ascii="Arial" w:hAnsi="Arial" w:cs="Arial"/>
          <w:color w:val="0000FF"/>
          <w:sz w:val="32"/>
          <w:szCs w:val="32"/>
          <w:lang w:eastAsia="ja-JP"/>
        </w:rPr>
      </w:pPr>
      <w:r>
        <w:rPr>
          <w:rFonts w:ascii="Arial" w:hAnsi="Arial" w:cs="Arial"/>
          <w:color w:val="0000FF"/>
          <w:sz w:val="32"/>
          <w:szCs w:val="32"/>
          <w:lang w:eastAsia="ja-JP"/>
        </w:rPr>
        <w:t>---Unchanged texts are removed---</w:t>
      </w:r>
    </w:p>
    <w:p w14:paraId="3718A218" w14:textId="77777777" w:rsidR="00743B94" w:rsidRDefault="00743B94" w:rsidP="003532C2">
      <w:pPr>
        <w:spacing w:after="0"/>
        <w:rPr>
          <w:rFonts w:ascii="Arial" w:hAnsi="Arial" w:cs="Arial"/>
          <w:color w:val="0000FF"/>
          <w:sz w:val="32"/>
          <w:szCs w:val="32"/>
          <w:lang w:eastAsia="ja-JP"/>
        </w:rPr>
      </w:pPr>
    </w:p>
    <w:p w14:paraId="61D08378" w14:textId="77777777" w:rsidR="00273653" w:rsidRPr="00A1115A" w:rsidRDefault="00273653" w:rsidP="00273653">
      <w:pPr>
        <w:pStyle w:val="Heading5"/>
      </w:pPr>
      <w:r w:rsidRPr="00A1115A">
        <w:t>6.2A.4.2.5</w:t>
      </w:r>
      <w:r w:rsidRPr="00A1115A">
        <w:tab/>
        <w:t>ΔT</w:t>
      </w:r>
      <w:r w:rsidRPr="00A1115A">
        <w:rPr>
          <w:vertAlign w:val="subscript"/>
        </w:rPr>
        <w:t>IB,c</w:t>
      </w:r>
      <w:r w:rsidRPr="00A1115A">
        <w:t xml:space="preserve"> for Inter-band CA (four bands)</w:t>
      </w:r>
    </w:p>
    <w:p w14:paraId="17506E89" w14:textId="77777777" w:rsidR="00273653" w:rsidRDefault="00273653" w:rsidP="00273653">
      <w:pPr>
        <w:pStyle w:val="TH"/>
        <w:rPr>
          <w:rFonts w:cs="Arial"/>
          <w:bCs/>
        </w:rPr>
      </w:pPr>
      <w:bookmarkStart w:id="12431" w:name="_Toc75467119"/>
      <w:bookmarkStart w:id="12432" w:name="_Toc76509141"/>
      <w:bookmarkStart w:id="12433" w:name="_Toc76718131"/>
      <w:bookmarkStart w:id="12434" w:name="_Toc83580441"/>
      <w:bookmarkStart w:id="12435" w:name="_Toc84404950"/>
      <w:bookmarkStart w:id="12436" w:name="_Toc84413559"/>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Change w:id="12437">
          <w:tblGrid>
            <w:gridCol w:w="2336"/>
            <w:gridCol w:w="1476"/>
            <w:gridCol w:w="1476"/>
            <w:gridCol w:w="1476"/>
            <w:gridCol w:w="1476"/>
          </w:tblGrid>
        </w:tblGridChange>
      </w:tblGrid>
      <w:tr w:rsidR="00273653" w:rsidRPr="00E66361" w14:paraId="0F4BD773" w14:textId="77777777" w:rsidTr="003F1FF0">
        <w:trPr>
          <w:jc w:val="center"/>
        </w:trPr>
        <w:tc>
          <w:tcPr>
            <w:tcW w:w="2336" w:type="dxa"/>
            <w:vMerge w:val="restart"/>
            <w:tcBorders>
              <w:top w:val="single" w:sz="4" w:space="0" w:color="auto"/>
              <w:left w:val="single" w:sz="4" w:space="0" w:color="auto"/>
              <w:right w:val="single" w:sz="4" w:space="0" w:color="auto"/>
            </w:tcBorders>
          </w:tcPr>
          <w:p w14:paraId="03AD2C61" w14:textId="77777777" w:rsidR="00273653" w:rsidRPr="00E66361" w:rsidRDefault="00273653" w:rsidP="003F1FF0">
            <w:pPr>
              <w:pStyle w:val="TAH"/>
            </w:pPr>
            <w:r w:rsidRPr="00E66361">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58C37F7" w14:textId="77777777" w:rsidR="00273653" w:rsidRPr="00E66361" w:rsidRDefault="00273653" w:rsidP="003F1FF0">
            <w:pPr>
              <w:pStyle w:val="TAH"/>
            </w:pPr>
            <w:r w:rsidRPr="00E66361">
              <w:t>ΔT</w:t>
            </w:r>
            <w:r w:rsidRPr="00E66361">
              <w:rPr>
                <w:vertAlign w:val="subscript"/>
              </w:rPr>
              <w:t>IB,c</w:t>
            </w:r>
            <w:r w:rsidRPr="00E66361">
              <w:t xml:space="preserve"> for NR bands (dB)</w:t>
            </w:r>
            <w:r w:rsidRPr="00E66361">
              <w:rPr>
                <w:vertAlign w:val="superscript"/>
              </w:rPr>
              <w:t>5</w:t>
            </w:r>
          </w:p>
        </w:tc>
      </w:tr>
      <w:tr w:rsidR="00273653" w:rsidRPr="00E66361" w14:paraId="0AB7D390" w14:textId="77777777" w:rsidTr="003F1FF0">
        <w:trPr>
          <w:jc w:val="center"/>
        </w:trPr>
        <w:tc>
          <w:tcPr>
            <w:tcW w:w="2336" w:type="dxa"/>
            <w:vMerge/>
            <w:tcBorders>
              <w:left w:val="single" w:sz="4" w:space="0" w:color="auto"/>
              <w:bottom w:val="single" w:sz="4" w:space="0" w:color="auto"/>
              <w:right w:val="single" w:sz="4" w:space="0" w:color="auto"/>
            </w:tcBorders>
          </w:tcPr>
          <w:p w14:paraId="6B950CA6" w14:textId="77777777" w:rsidR="00273653" w:rsidRPr="00E66361" w:rsidRDefault="00273653" w:rsidP="003F1FF0">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0132D25" w14:textId="77777777" w:rsidR="00273653" w:rsidRPr="00E66361" w:rsidRDefault="00273653" w:rsidP="003F1FF0">
            <w:pPr>
              <w:pStyle w:val="TAH"/>
            </w:pPr>
            <w:r w:rsidRPr="00E66361">
              <w:t>Component band in order of bands in configuration</w:t>
            </w:r>
            <w:r w:rsidRPr="00E66361">
              <w:rPr>
                <w:vertAlign w:val="superscript"/>
              </w:rPr>
              <w:t>6</w:t>
            </w:r>
          </w:p>
        </w:tc>
      </w:tr>
      <w:tr w:rsidR="00273653" w:rsidRPr="00E66361" w14:paraId="48CF290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3BFD19" w14:textId="639F630D" w:rsidR="00273653" w:rsidRPr="00E66361" w:rsidRDefault="00273653" w:rsidP="003F1FF0">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1D69945B" w14:textId="77777777" w:rsidR="00273653" w:rsidRPr="00E66361" w:rsidRDefault="00273653" w:rsidP="003F1FF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6D2C97" w14:textId="77777777" w:rsidR="00273653" w:rsidRPr="00E66361" w:rsidRDefault="00273653" w:rsidP="003F1FF0">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548C46" w14:textId="77777777" w:rsidR="00273653" w:rsidRPr="00E66361" w:rsidRDefault="00273653" w:rsidP="003F1FF0">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96372B" w14:textId="77777777" w:rsidR="00273653" w:rsidRPr="00E66361" w:rsidRDefault="00273653" w:rsidP="003F1FF0">
            <w:pPr>
              <w:pStyle w:val="TAC"/>
              <w:rPr>
                <w:lang w:eastAsia="zh-CN"/>
              </w:rPr>
            </w:pPr>
            <w:r w:rsidRPr="00E66361">
              <w:rPr>
                <w:rFonts w:hint="eastAsia"/>
                <w:lang w:eastAsia="zh-CN"/>
              </w:rPr>
              <w:t>-</w:t>
            </w:r>
          </w:p>
        </w:tc>
      </w:tr>
      <w:tr w:rsidR="00273653" w:rsidRPr="00E66361" w14:paraId="61C3CD1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65415D" w14:textId="77777777" w:rsidR="00273653" w:rsidRPr="00E66361" w:rsidRDefault="00273653" w:rsidP="003F1FF0">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1D896E7E" w14:textId="77777777" w:rsidR="00273653" w:rsidRPr="00E66361" w:rsidRDefault="00273653" w:rsidP="003F1FF0">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60AC38" w14:textId="77777777" w:rsidR="00273653" w:rsidRPr="00E66361" w:rsidRDefault="00273653" w:rsidP="003F1FF0">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3BBAF04" w14:textId="77777777" w:rsidR="00273653" w:rsidRPr="00E66361" w:rsidRDefault="00273653" w:rsidP="003F1FF0">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2362204" w14:textId="77777777" w:rsidR="00273653" w:rsidRPr="00E66361" w:rsidRDefault="00273653" w:rsidP="003F1FF0">
            <w:pPr>
              <w:pStyle w:val="TAC"/>
              <w:rPr>
                <w:lang w:eastAsia="zh-CN"/>
              </w:rPr>
            </w:pPr>
            <w:r w:rsidRPr="00E66361">
              <w:rPr>
                <w:lang w:eastAsia="zh-CN"/>
              </w:rPr>
              <w:t>0.7</w:t>
            </w:r>
          </w:p>
        </w:tc>
      </w:tr>
      <w:tr w:rsidR="00273653" w:rsidRPr="00E66361" w14:paraId="37BE2DF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9EE84F" w14:textId="77777777" w:rsidR="00273653" w:rsidRPr="00E66361" w:rsidRDefault="00273653" w:rsidP="003F1FF0">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7E42DE16" w14:textId="77777777" w:rsidR="00273653" w:rsidRPr="00E66361" w:rsidRDefault="00273653" w:rsidP="003F1FF0">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4EE574" w14:textId="77777777" w:rsidR="00273653" w:rsidRPr="00E66361" w:rsidRDefault="00273653" w:rsidP="003F1FF0">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C58FE5" w14:textId="77777777" w:rsidR="00273653" w:rsidRPr="00E66361" w:rsidRDefault="00273653" w:rsidP="003F1FF0">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52E2E96" w14:textId="77777777" w:rsidR="00273653" w:rsidRPr="00E66361" w:rsidRDefault="00273653" w:rsidP="003F1FF0">
            <w:pPr>
              <w:pStyle w:val="TAC"/>
              <w:rPr>
                <w:lang w:eastAsia="zh-CN"/>
              </w:rPr>
            </w:pPr>
            <w:r w:rsidRPr="00E66361">
              <w:rPr>
                <w:rFonts w:hint="eastAsia"/>
                <w:lang w:eastAsia="zh-CN"/>
              </w:rPr>
              <w:t>0.</w:t>
            </w:r>
            <w:r w:rsidRPr="00E66361">
              <w:rPr>
                <w:lang w:eastAsia="zh-CN"/>
              </w:rPr>
              <w:t>8</w:t>
            </w:r>
          </w:p>
        </w:tc>
      </w:tr>
      <w:tr w:rsidR="00273653" w:rsidRPr="00E66361" w14:paraId="7A85641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F772FF" w14:textId="77777777" w:rsidR="00273653" w:rsidRPr="00E66361" w:rsidRDefault="00273653" w:rsidP="003F1FF0">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51034E91" w14:textId="77777777" w:rsidR="00273653" w:rsidRPr="00E66361" w:rsidRDefault="00273653" w:rsidP="003F1FF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E9F7C8" w14:textId="77777777" w:rsidR="00273653" w:rsidRPr="00E66361" w:rsidRDefault="00273653" w:rsidP="003F1FF0">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D364BC" w14:textId="77777777" w:rsidR="00273653" w:rsidRPr="00E66361" w:rsidRDefault="00273653" w:rsidP="003F1FF0">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CC5929" w14:textId="77777777" w:rsidR="00273653" w:rsidRPr="00E66361" w:rsidRDefault="00273653" w:rsidP="003F1FF0">
            <w:pPr>
              <w:pStyle w:val="TAC"/>
              <w:rPr>
                <w:lang w:eastAsia="zh-CN"/>
              </w:rPr>
            </w:pPr>
            <w:r w:rsidRPr="00E66361">
              <w:rPr>
                <w:rFonts w:hint="eastAsia"/>
                <w:lang w:eastAsia="zh-CN"/>
              </w:rPr>
              <w:t>0</w:t>
            </w:r>
            <w:r w:rsidRPr="00E66361">
              <w:rPr>
                <w:lang w:eastAsia="zh-CN"/>
              </w:rPr>
              <w:t>.6</w:t>
            </w:r>
          </w:p>
        </w:tc>
      </w:tr>
      <w:tr w:rsidR="00D45A01" w:rsidRPr="00E66361" w14:paraId="08259289" w14:textId="77777777" w:rsidTr="00171BD3">
        <w:trPr>
          <w:jc w:val="center"/>
          <w:ins w:id="12438" w:author="Reihaneh Malekafzaliardakani" w:date="2024-11-18T21:4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D3BA4F" w14:textId="4905C393" w:rsidR="00D45A01" w:rsidRPr="00E66361" w:rsidRDefault="00D45A01" w:rsidP="00D45A01">
            <w:pPr>
              <w:pStyle w:val="TAC"/>
              <w:rPr>
                <w:ins w:id="12439" w:author="Reihaneh Malekafzaliardakani" w:date="2024-11-18T21:43:00Z"/>
                <w:lang w:val="en-US" w:eastAsia="ja-JP"/>
              </w:rPr>
            </w:pPr>
            <w:ins w:id="12440" w:author="Reihaneh Malekafzaliardakani" w:date="2024-11-18T21:43:00Z">
              <w:r w:rsidRPr="006B47E8">
                <w:rPr>
                  <w:color w:val="000000"/>
                  <w:szCs w:val="18"/>
                  <w:lang w:eastAsia="ja-JP"/>
                </w:rPr>
                <w:t>CA_n1-n3-n7-n20</w:t>
              </w:r>
            </w:ins>
          </w:p>
        </w:tc>
        <w:tc>
          <w:tcPr>
            <w:tcW w:w="1476" w:type="dxa"/>
            <w:tcBorders>
              <w:top w:val="single" w:sz="4" w:space="0" w:color="auto"/>
              <w:left w:val="single" w:sz="4" w:space="0" w:color="auto"/>
              <w:bottom w:val="single" w:sz="4" w:space="0" w:color="auto"/>
              <w:right w:val="single" w:sz="4" w:space="0" w:color="auto"/>
            </w:tcBorders>
            <w:vAlign w:val="center"/>
          </w:tcPr>
          <w:p w14:paraId="409F5F9C" w14:textId="69F3E727" w:rsidR="00D45A01" w:rsidRPr="00E66361" w:rsidRDefault="00D45A01" w:rsidP="00D45A01">
            <w:pPr>
              <w:pStyle w:val="TAC"/>
              <w:rPr>
                <w:ins w:id="12441" w:author="Reihaneh Malekafzaliardakani" w:date="2024-11-18T21:43:00Z"/>
                <w:lang w:eastAsia="zh-CN"/>
              </w:rPr>
            </w:pPr>
            <w:ins w:id="12442" w:author="Reihaneh Malekafzaliardakani" w:date="2024-11-19T00:25:00Z">
              <w:r w:rsidRPr="00E66361">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D23C7A0" w14:textId="4CF7B1FD" w:rsidR="00D45A01" w:rsidRPr="00E66361" w:rsidRDefault="00D45A01" w:rsidP="00D45A01">
            <w:pPr>
              <w:pStyle w:val="TAC"/>
              <w:rPr>
                <w:ins w:id="12443" w:author="Reihaneh Malekafzaliardakani" w:date="2024-11-18T21:43:00Z"/>
                <w:lang w:eastAsia="zh-CN"/>
              </w:rPr>
            </w:pPr>
            <w:ins w:id="12444" w:author="Reihaneh Malekafzaliardakani" w:date="2024-11-19T00:25:00Z">
              <w:r w:rsidRPr="00E66361">
                <w:rPr>
                  <w:rFonts w:hint="eastAsia"/>
                  <w:lang w:eastAsia="zh-CN"/>
                </w:rPr>
                <w:t>0</w:t>
              </w:r>
              <w:r w:rsidRPr="00E66361">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0AE2ACE" w14:textId="55740330" w:rsidR="00D45A01" w:rsidRPr="00E66361" w:rsidRDefault="00D45A01" w:rsidP="00D45A01">
            <w:pPr>
              <w:pStyle w:val="TAC"/>
              <w:rPr>
                <w:ins w:id="12445" w:author="Reihaneh Malekafzaliardakani" w:date="2024-11-18T21:43:00Z"/>
                <w:lang w:eastAsia="zh-CN"/>
              </w:rPr>
            </w:pPr>
            <w:ins w:id="12446" w:author="Reihaneh Malekafzaliardakani" w:date="2024-11-19T00:25:00Z">
              <w:r w:rsidRPr="00E66361">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4ACE6F8" w14:textId="70CD242C" w:rsidR="00D45A01" w:rsidRPr="00E66361" w:rsidRDefault="00D45A01" w:rsidP="00D45A01">
            <w:pPr>
              <w:pStyle w:val="TAC"/>
              <w:rPr>
                <w:ins w:id="12447" w:author="Reihaneh Malekafzaliardakani" w:date="2024-11-18T21:43:00Z"/>
                <w:lang w:eastAsia="zh-CN"/>
              </w:rPr>
            </w:pPr>
            <w:ins w:id="12448" w:author="Reihaneh Malekafzaliardakani" w:date="2024-11-19T00:25:00Z">
              <w:r w:rsidRPr="00E66361">
                <w:rPr>
                  <w:rFonts w:hint="eastAsia"/>
                  <w:lang w:eastAsia="zh-CN"/>
                </w:rPr>
                <w:t>0</w:t>
              </w:r>
              <w:r w:rsidRPr="00E66361">
                <w:rPr>
                  <w:lang w:eastAsia="zh-CN"/>
                </w:rPr>
                <w:t>.</w:t>
              </w:r>
              <w:r>
                <w:rPr>
                  <w:lang w:eastAsia="zh-CN"/>
                </w:rPr>
                <w:t>3</w:t>
              </w:r>
            </w:ins>
          </w:p>
        </w:tc>
      </w:tr>
      <w:tr w:rsidR="00D45A01" w:rsidRPr="00E66361" w14:paraId="1738974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5CC8C6" w14:textId="77777777" w:rsidR="00D45A01" w:rsidRPr="00E66361" w:rsidRDefault="00D45A01" w:rsidP="00D45A01">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048F43A7" w14:textId="77777777" w:rsidR="00D45A01" w:rsidRPr="00E66361" w:rsidRDefault="00D45A01" w:rsidP="00D45A01">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230A7B"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55B59F" w14:textId="77777777" w:rsidR="00D45A01" w:rsidRPr="00E66361" w:rsidRDefault="00D45A01" w:rsidP="00D45A01">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2583A9"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r>
      <w:tr w:rsidR="00D45A01" w:rsidRPr="00E66361" w14:paraId="18BC30E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1105110" w14:textId="77777777" w:rsidR="00D45A01" w:rsidRPr="00E66361" w:rsidRDefault="00D45A01" w:rsidP="00D45A01">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02C917"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E9335F"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864B04F" w14:textId="77777777" w:rsidR="00D45A01" w:rsidRPr="00E66361" w:rsidRDefault="00D45A01" w:rsidP="00D45A0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CC96A5"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r>
      <w:tr w:rsidR="00D45A01" w:rsidRPr="00E66361" w14:paraId="082EC4E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ABE1A9" w14:textId="77777777" w:rsidR="00D45A01" w:rsidRPr="00E66361" w:rsidRDefault="00D45A01" w:rsidP="00D45A01">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0AFCD389"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4BD8A8"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C36D1D" w14:textId="77777777" w:rsidR="00D45A01" w:rsidRPr="00E66361" w:rsidRDefault="00D45A01" w:rsidP="00D45A01">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1C3DC156" w14:textId="77777777" w:rsidR="00D45A01" w:rsidRPr="00E66361" w:rsidRDefault="00D45A01" w:rsidP="00D45A01">
            <w:pPr>
              <w:pStyle w:val="TAC"/>
              <w:rPr>
                <w:lang w:val="en-US" w:eastAsia="zh-CN"/>
              </w:rPr>
            </w:pPr>
            <w:r w:rsidRPr="00E66361">
              <w:rPr>
                <w:lang w:eastAsia="zh-CN"/>
              </w:rPr>
              <w:t>N/A</w:t>
            </w:r>
          </w:p>
        </w:tc>
      </w:tr>
      <w:tr w:rsidR="00D45A01" w:rsidRPr="00E66361" w14:paraId="028FF897"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43ADE7" w14:textId="77777777" w:rsidR="00D45A01" w:rsidRPr="00E66361" w:rsidRDefault="00D45A01" w:rsidP="00D45A01">
            <w:pPr>
              <w:pStyle w:val="TAC"/>
              <w:rPr>
                <w:lang w:val="en-US" w:eastAsia="ja-JP"/>
              </w:rPr>
            </w:pPr>
            <w:r w:rsidRPr="00AE7509">
              <w:t>CA_n</w:t>
            </w:r>
            <w:r>
              <w:t>1</w:t>
            </w:r>
            <w:r w:rsidRPr="00AE7509">
              <w:t>-n</w:t>
            </w:r>
            <w:r>
              <w:t>3</w:t>
            </w:r>
            <w:r w:rsidRPr="00AE7509">
              <w:t>-n</w:t>
            </w:r>
            <w:r>
              <w:t>7</w:t>
            </w:r>
            <w:r w:rsidRPr="00AE7509">
              <w:t>-n</w:t>
            </w:r>
            <w:r>
              <w:t>40</w:t>
            </w:r>
          </w:p>
        </w:tc>
        <w:tc>
          <w:tcPr>
            <w:tcW w:w="1476" w:type="dxa"/>
            <w:tcBorders>
              <w:top w:val="single" w:sz="4" w:space="0" w:color="auto"/>
              <w:left w:val="single" w:sz="4" w:space="0" w:color="auto"/>
              <w:bottom w:val="single" w:sz="4" w:space="0" w:color="auto"/>
              <w:right w:val="single" w:sz="4" w:space="0" w:color="auto"/>
            </w:tcBorders>
            <w:vAlign w:val="center"/>
          </w:tcPr>
          <w:p w14:paraId="1073394F" w14:textId="77777777" w:rsidR="00D45A01" w:rsidRPr="00E66361" w:rsidRDefault="00D45A01" w:rsidP="00D45A01">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6A3CA1" w14:textId="77777777" w:rsidR="00D45A01" w:rsidRPr="00E66361" w:rsidRDefault="00D45A01" w:rsidP="00D45A01">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A4B76B" w14:textId="77777777" w:rsidR="00D45A01" w:rsidRPr="00E66361" w:rsidRDefault="00D45A01" w:rsidP="00D45A01">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1D4FEC" w14:textId="77777777" w:rsidR="00D45A01" w:rsidRPr="00E66361" w:rsidRDefault="00D45A01" w:rsidP="00D45A01">
            <w:pPr>
              <w:pStyle w:val="TAC"/>
              <w:rPr>
                <w:lang w:eastAsia="zh-CN"/>
              </w:rPr>
            </w:pPr>
            <w:r>
              <w:rPr>
                <w:lang w:eastAsia="zh-CN"/>
              </w:rPr>
              <w:t>0.6</w:t>
            </w:r>
          </w:p>
        </w:tc>
      </w:tr>
      <w:tr w:rsidR="00D45A01" w:rsidRPr="00E66361" w14:paraId="3986CB9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4062E3" w14:textId="77777777" w:rsidR="00D45A01" w:rsidRPr="00E66361" w:rsidRDefault="00D45A01" w:rsidP="00D45A01">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091E9ADA"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275563"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03C002"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E9EF1B" w14:textId="77777777" w:rsidR="00D45A01" w:rsidRPr="00E66361" w:rsidRDefault="00D45A01" w:rsidP="00D45A01">
            <w:pPr>
              <w:pStyle w:val="TAC"/>
              <w:rPr>
                <w:lang w:val="en-US" w:eastAsia="zh-CN"/>
              </w:rPr>
            </w:pPr>
            <w:r w:rsidRPr="00E66361">
              <w:rPr>
                <w:lang w:eastAsia="zh-CN"/>
              </w:rPr>
              <w:t>N/A</w:t>
            </w:r>
            <w:r w:rsidRPr="00E66361" w:rsidDel="00DC33D5">
              <w:rPr>
                <w:lang w:eastAsia="zh-CN"/>
              </w:rPr>
              <w:t xml:space="preserve"> </w:t>
            </w:r>
          </w:p>
        </w:tc>
      </w:tr>
      <w:tr w:rsidR="00D45A01" w:rsidRPr="00E66361" w14:paraId="5835B3D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3DC943" w14:textId="77777777" w:rsidR="00D45A01" w:rsidRPr="00E66361" w:rsidRDefault="00D45A01" w:rsidP="00D45A01">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745EBB8B"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4DCA24"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50C794"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056663" w14:textId="77777777" w:rsidR="00D45A01" w:rsidRPr="00E66361" w:rsidRDefault="00D45A01" w:rsidP="00D45A01">
            <w:pPr>
              <w:pStyle w:val="TAC"/>
              <w:rPr>
                <w:lang w:val="en-US" w:eastAsia="zh-CN"/>
              </w:rPr>
            </w:pPr>
            <w:r w:rsidRPr="00E66361">
              <w:rPr>
                <w:lang w:eastAsia="zh-CN"/>
              </w:rPr>
              <w:t>N/A</w:t>
            </w:r>
          </w:p>
        </w:tc>
      </w:tr>
      <w:tr w:rsidR="00D45A01" w:rsidRPr="00E66361" w14:paraId="458DDC9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410AB6" w14:textId="77777777" w:rsidR="00D45A01" w:rsidRPr="00E66361" w:rsidRDefault="00D45A01" w:rsidP="00D45A01">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D44A629" w14:textId="77777777" w:rsidR="00D45A01" w:rsidRPr="00E66361" w:rsidRDefault="00D45A01" w:rsidP="00D45A0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DA735A7"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C241CD" w14:textId="77777777" w:rsidR="00D45A01" w:rsidRPr="00E66361" w:rsidRDefault="00D45A01" w:rsidP="00D45A0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163324F"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352583A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534E4F" w14:textId="77777777" w:rsidR="00D45A01" w:rsidRPr="00E66361" w:rsidRDefault="00D45A01" w:rsidP="00D45A01">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0CF03047"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78C5C4"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47F653" w14:textId="77777777" w:rsidR="00D45A01" w:rsidRPr="00E66361" w:rsidRDefault="00D45A01" w:rsidP="00D45A0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C1AD63"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6A12F9B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37C16E" w14:textId="77777777" w:rsidR="00D45A01" w:rsidRPr="00E66361" w:rsidRDefault="00D45A01" w:rsidP="00D45A01">
            <w:pPr>
              <w:pStyle w:val="TAC"/>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2504822A"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0239A2"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69D46B"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06DB2B" w14:textId="77777777" w:rsidR="00D45A01" w:rsidRPr="00E66361" w:rsidRDefault="00D45A01" w:rsidP="00D45A01">
            <w:pPr>
              <w:pStyle w:val="TAC"/>
              <w:rPr>
                <w:lang w:val="en-US" w:eastAsia="zh-CN"/>
              </w:rPr>
            </w:pPr>
            <w:r>
              <w:rPr>
                <w:lang w:val="en-US" w:eastAsia="zh-CN"/>
              </w:rPr>
              <w:t>0.6</w:t>
            </w:r>
          </w:p>
        </w:tc>
      </w:tr>
      <w:tr w:rsidR="00571B4C" w:rsidRPr="00E66361" w14:paraId="4C6232CD" w14:textId="77777777" w:rsidTr="003F1FF0">
        <w:trPr>
          <w:jc w:val="center"/>
          <w:ins w:id="12449" w:author="Reihaneh Malekafzaliardakani" w:date="2024-11-25T15:4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404322" w14:textId="3BD3E657" w:rsidR="00571B4C" w:rsidRPr="00E66361" w:rsidRDefault="00571B4C" w:rsidP="00571B4C">
            <w:pPr>
              <w:pStyle w:val="TAC"/>
              <w:rPr>
                <w:ins w:id="12450" w:author="Reihaneh Malekafzaliardakani" w:date="2024-11-25T15:40:00Z"/>
                <w:lang w:val="en-US" w:eastAsia="ja-JP"/>
              </w:rPr>
            </w:pPr>
            <w:ins w:id="12451" w:author="Reihaneh Malekafzaliardakani" w:date="2024-11-25T15:40:00Z">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ins>
          </w:p>
        </w:tc>
        <w:tc>
          <w:tcPr>
            <w:tcW w:w="1476" w:type="dxa"/>
            <w:tcBorders>
              <w:top w:val="single" w:sz="4" w:space="0" w:color="auto"/>
              <w:left w:val="single" w:sz="4" w:space="0" w:color="auto"/>
              <w:bottom w:val="single" w:sz="4" w:space="0" w:color="auto"/>
              <w:right w:val="single" w:sz="4" w:space="0" w:color="auto"/>
            </w:tcBorders>
            <w:vAlign w:val="center"/>
          </w:tcPr>
          <w:p w14:paraId="195C0E01" w14:textId="4B386EBF" w:rsidR="00571B4C" w:rsidRPr="00E66361" w:rsidRDefault="00571B4C" w:rsidP="00571B4C">
            <w:pPr>
              <w:pStyle w:val="TAC"/>
              <w:rPr>
                <w:ins w:id="12452" w:author="Reihaneh Malekafzaliardakani" w:date="2024-11-25T15:40:00Z"/>
                <w:lang w:val="en-US" w:eastAsia="zh-CN"/>
              </w:rPr>
            </w:pPr>
            <w:ins w:id="12453" w:author="Reihaneh Malekafzaliardakani" w:date="2024-11-25T15:40:00Z">
              <w:r w:rsidRPr="00E66361">
                <w:rPr>
                  <w:rFonts w:eastAsia="DengXian"/>
                  <w:lang w:val="en-US"/>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B91EBA2" w14:textId="4EFD78BE" w:rsidR="00571B4C" w:rsidRPr="00E66361" w:rsidRDefault="00571B4C" w:rsidP="00571B4C">
            <w:pPr>
              <w:pStyle w:val="TAC"/>
              <w:rPr>
                <w:ins w:id="12454" w:author="Reihaneh Malekafzaliardakani" w:date="2024-11-25T15:40:00Z"/>
                <w:lang w:val="en-US" w:eastAsia="zh-CN"/>
              </w:rPr>
            </w:pPr>
            <w:ins w:id="12455" w:author="Reihaneh Malekafzaliardakani" w:date="2024-11-25T15:40: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809AA88" w14:textId="6D0DE551" w:rsidR="00571B4C" w:rsidRPr="00E66361" w:rsidRDefault="00571B4C" w:rsidP="00571B4C">
            <w:pPr>
              <w:pStyle w:val="TAC"/>
              <w:rPr>
                <w:ins w:id="12456" w:author="Reihaneh Malekafzaliardakani" w:date="2024-11-25T15:40:00Z"/>
                <w:lang w:eastAsia="zh-CN"/>
              </w:rPr>
            </w:pPr>
            <w:ins w:id="12457" w:author="Reihaneh Malekafzaliardakani" w:date="2024-11-25T15:40: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5DFF90D" w14:textId="49233B87" w:rsidR="00571B4C" w:rsidRPr="00E66361" w:rsidRDefault="00571B4C" w:rsidP="00571B4C">
            <w:pPr>
              <w:pStyle w:val="TAC"/>
              <w:rPr>
                <w:ins w:id="12458" w:author="Reihaneh Malekafzaliardakani" w:date="2024-11-25T15:40:00Z"/>
                <w:lang w:val="en-US" w:eastAsia="zh-CN"/>
              </w:rPr>
            </w:pPr>
            <w:ins w:id="12459" w:author="Reihaneh Malekafzaliardakani" w:date="2024-11-25T15:40: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r>
      <w:tr w:rsidR="00D45A01" w:rsidRPr="00E66361" w14:paraId="5224487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5025C9B" w14:textId="77777777" w:rsidR="00D45A01" w:rsidRPr="00E66361" w:rsidRDefault="00D45A01" w:rsidP="00D45A01">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A7ADED"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C8549C"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62B3B9" w14:textId="77777777" w:rsidR="00D45A01" w:rsidRPr="00E66361" w:rsidRDefault="00D45A01" w:rsidP="00D45A0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958BE3"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362CD9E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FD2EF6" w14:textId="77777777" w:rsidR="00D45A01" w:rsidRPr="00E66361" w:rsidRDefault="00D45A01" w:rsidP="00D45A01">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0FFF6784"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32E5C1"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A4FCCC"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82F63A"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.8</w:t>
            </w:r>
          </w:p>
        </w:tc>
      </w:tr>
      <w:tr w:rsidR="00D45A01" w:rsidRPr="00E66361" w14:paraId="7B96484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B11E2E" w14:textId="77777777" w:rsidR="00D45A01" w:rsidRPr="00E66361" w:rsidRDefault="00D45A01" w:rsidP="00D45A01">
            <w:pPr>
              <w:pStyle w:val="TAC"/>
              <w:rPr>
                <w:rFonts w:eastAsia="DengXian"/>
                <w:lang w:val="en-US" w:eastAsia="ja-JP"/>
              </w:rPr>
            </w:pPr>
            <w:r w:rsidRPr="00E66361">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32DFB6AF" w14:textId="77777777" w:rsidR="00D45A01" w:rsidRPr="00E66361" w:rsidRDefault="00D45A01" w:rsidP="00D45A01">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7027AC"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8AED1FE"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BAD550"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r>
      <w:tr w:rsidR="00D45A01" w:rsidRPr="00E66361" w14:paraId="3B4E6700" w14:textId="77777777" w:rsidTr="003F1FF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F60EE44" w14:textId="77777777" w:rsidR="00D45A01" w:rsidRPr="00E66361" w:rsidRDefault="00D45A01" w:rsidP="00D45A01">
            <w:pPr>
              <w:pStyle w:val="TAC"/>
              <w:rPr>
                <w:rFonts w:eastAsia="DengXian"/>
                <w:lang w:val="en-US" w:eastAsia="ja-JP"/>
              </w:rPr>
            </w:pPr>
            <w:r w:rsidRPr="00E66361">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54A19260" w14:textId="77777777" w:rsidR="00D45A01" w:rsidRPr="00E66361" w:rsidRDefault="00D45A01" w:rsidP="00D45A01">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794763"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B48AFD"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144E693"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D45A01" w:rsidRPr="00E66361" w14:paraId="012C942F" w14:textId="77777777" w:rsidTr="003F1FF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9D23D6C" w14:textId="77777777" w:rsidR="00D45A01" w:rsidRPr="00E66361" w:rsidRDefault="00D45A01" w:rsidP="00D45A01">
            <w:pPr>
              <w:pStyle w:val="TAC"/>
              <w:rPr>
                <w:rFonts w:eastAsia="DengXian"/>
                <w:lang w:val="en-US" w:eastAsia="ja-JP"/>
              </w:rPr>
            </w:pPr>
            <w:r w:rsidRPr="00E66361">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218B2A95" w14:textId="77777777" w:rsidR="00D45A01" w:rsidRPr="00E66361" w:rsidRDefault="00D45A01" w:rsidP="00D45A0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ED6181" w14:textId="77777777" w:rsidR="00D45A01" w:rsidRPr="00E66361" w:rsidRDefault="00D45A01" w:rsidP="00D45A0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C287BA" w14:textId="77777777" w:rsidR="00D45A01" w:rsidRPr="00E66361" w:rsidRDefault="00D45A01" w:rsidP="00D45A01">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DDB9C6" w14:textId="77777777" w:rsidR="00D45A01" w:rsidRPr="00E66361" w:rsidRDefault="00D45A01" w:rsidP="00D45A01">
            <w:pPr>
              <w:pStyle w:val="TAC"/>
              <w:rPr>
                <w:rFonts w:eastAsia="DengXian"/>
                <w:lang w:val="en-US"/>
              </w:rPr>
            </w:pPr>
            <w:r w:rsidRPr="00E66361">
              <w:rPr>
                <w:rFonts w:eastAsia="DengXian"/>
                <w:lang w:val="en-US"/>
              </w:rPr>
              <w:t>0.8</w:t>
            </w:r>
          </w:p>
        </w:tc>
      </w:tr>
      <w:tr w:rsidR="00E079DC" w:rsidRPr="00E66361" w14:paraId="1FBE286B" w14:textId="77777777" w:rsidTr="003F1FF0">
        <w:trPr>
          <w:jc w:val="center"/>
          <w:ins w:id="12460" w:author="Reihaneh Malekafzaliardakani" w:date="2024-11-25T13:57:00Z"/>
        </w:trPr>
        <w:tc>
          <w:tcPr>
            <w:tcW w:w="2336" w:type="dxa"/>
            <w:tcBorders>
              <w:left w:val="single" w:sz="4" w:space="0" w:color="auto"/>
              <w:bottom w:val="single" w:sz="4" w:space="0" w:color="auto"/>
              <w:right w:val="single" w:sz="4" w:space="0" w:color="auto"/>
            </w:tcBorders>
            <w:shd w:val="clear" w:color="auto" w:fill="auto"/>
            <w:vAlign w:val="center"/>
          </w:tcPr>
          <w:p w14:paraId="0419C951" w14:textId="73DB09FC" w:rsidR="00E079DC" w:rsidRPr="00E66361" w:rsidRDefault="00E079DC" w:rsidP="00E079DC">
            <w:pPr>
              <w:pStyle w:val="TAC"/>
              <w:rPr>
                <w:ins w:id="12461" w:author="Reihaneh Malekafzaliardakani" w:date="2024-11-25T13:57:00Z"/>
                <w:rFonts w:eastAsia="DengXian"/>
                <w:lang w:val="en-US" w:eastAsia="ja-JP"/>
              </w:rPr>
            </w:pPr>
            <w:ins w:id="12462" w:author="Reihaneh Malekafzaliardakani" w:date="2024-11-25T13:58:00Z">
              <w:r>
                <w:rPr>
                  <w:rFonts w:eastAsia="DengXian"/>
                  <w:lang w:val="en-US" w:eastAsia="ja-JP"/>
                </w:rPr>
                <w:t>CA_n1-n3-n20-n41</w:t>
              </w:r>
            </w:ins>
          </w:p>
        </w:tc>
        <w:tc>
          <w:tcPr>
            <w:tcW w:w="1476" w:type="dxa"/>
            <w:tcBorders>
              <w:top w:val="single" w:sz="4" w:space="0" w:color="auto"/>
              <w:left w:val="single" w:sz="4" w:space="0" w:color="auto"/>
              <w:bottom w:val="single" w:sz="4" w:space="0" w:color="auto"/>
              <w:right w:val="single" w:sz="4" w:space="0" w:color="auto"/>
            </w:tcBorders>
            <w:vAlign w:val="center"/>
          </w:tcPr>
          <w:p w14:paraId="6C4CCB1D" w14:textId="351AEC81" w:rsidR="00E079DC" w:rsidRPr="00E66361" w:rsidRDefault="00E079DC" w:rsidP="00E079DC">
            <w:pPr>
              <w:pStyle w:val="TAC"/>
              <w:rPr>
                <w:ins w:id="12463" w:author="Reihaneh Malekafzaliardakani" w:date="2024-11-25T13:57:00Z"/>
                <w:rFonts w:eastAsia="DengXian"/>
                <w:lang w:val="en-US"/>
              </w:rPr>
            </w:pPr>
            <w:ins w:id="12464" w:author="Reihaneh Malekafzaliardakani" w:date="2024-11-25T13:58:00Z">
              <w:r>
                <w:rPr>
                  <w:rFonts w:eastAsia="DengXian" w:cs="Arial"/>
                  <w:color w:val="000000"/>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9191B8F" w14:textId="64EFD053" w:rsidR="00E079DC" w:rsidRPr="00E66361" w:rsidRDefault="00E079DC" w:rsidP="00E079DC">
            <w:pPr>
              <w:pStyle w:val="TAC"/>
              <w:rPr>
                <w:ins w:id="12465" w:author="Reihaneh Malekafzaliardakani" w:date="2024-11-25T13:57:00Z"/>
                <w:rFonts w:eastAsia="DengXian"/>
                <w:lang w:val="en-US"/>
              </w:rPr>
            </w:pPr>
            <w:ins w:id="12466" w:author="Reihaneh Malekafzaliardakani" w:date="2024-11-25T13:58:00Z">
              <w:r>
                <w:rPr>
                  <w:rFonts w:eastAsia="DengXian" w:cs="Arial"/>
                  <w:color w:val="000000"/>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34318E3" w14:textId="5F17FA95" w:rsidR="00E079DC" w:rsidRPr="00E66361" w:rsidRDefault="00E079DC" w:rsidP="00E079DC">
            <w:pPr>
              <w:pStyle w:val="TAC"/>
              <w:rPr>
                <w:ins w:id="12467" w:author="Reihaneh Malekafzaliardakani" w:date="2024-11-25T13:57:00Z"/>
                <w:rFonts w:eastAsia="DengXian"/>
                <w:lang w:val="en-US"/>
              </w:rPr>
            </w:pPr>
            <w:ins w:id="12468" w:author="Reihaneh Malekafzaliardakani" w:date="2024-11-25T13:58:00Z">
              <w:r>
                <w:rPr>
                  <w:rFonts w:cs="Arial"/>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301E916F" w14:textId="35F51EB1" w:rsidR="00E079DC" w:rsidRPr="00E66361" w:rsidRDefault="00E079DC" w:rsidP="00E079DC">
            <w:pPr>
              <w:pStyle w:val="TAC"/>
              <w:rPr>
                <w:ins w:id="12469" w:author="Reihaneh Malekafzaliardakani" w:date="2024-11-25T13:57:00Z"/>
                <w:rFonts w:eastAsia="DengXian"/>
                <w:lang w:val="en-US"/>
              </w:rPr>
            </w:pPr>
            <w:ins w:id="12470" w:author="Reihaneh Malekafzaliardakani" w:date="2024-11-25T13:58:00Z">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ins>
          </w:p>
        </w:tc>
      </w:tr>
      <w:tr w:rsidR="00D45A01" w:rsidRPr="00E66361" w14:paraId="44CC6D21" w14:textId="77777777" w:rsidTr="003F1FF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63D8BD8" w14:textId="77777777" w:rsidR="00D45A01" w:rsidRPr="00E66361" w:rsidRDefault="00D45A01" w:rsidP="00D45A01">
            <w:pPr>
              <w:pStyle w:val="TAC"/>
              <w:rPr>
                <w:rFonts w:eastAsia="DengXian"/>
                <w:lang w:val="en-US" w:eastAsia="ja-JP"/>
              </w:rPr>
            </w:pPr>
            <w:r w:rsidRPr="00E66361">
              <w:rPr>
                <w:rFonts w:eastAsia="DengXian"/>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222A9CDD" w14:textId="77777777" w:rsidR="00D45A01" w:rsidRPr="00E66361" w:rsidRDefault="00D45A01" w:rsidP="00D45A01">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D07C86" w14:textId="77777777" w:rsidR="00D45A01" w:rsidRPr="00E66361" w:rsidRDefault="00D45A01" w:rsidP="00D45A01">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44605A5" w14:textId="77777777" w:rsidR="00D45A01" w:rsidRPr="00E66361" w:rsidRDefault="00D45A01" w:rsidP="00D45A01">
            <w:pPr>
              <w:pStyle w:val="TAC"/>
              <w:rPr>
                <w:rFonts w:eastAsia="DengXian"/>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536EBF" w14:textId="77777777" w:rsidR="00D45A01" w:rsidRPr="00E66361" w:rsidRDefault="00D45A01" w:rsidP="00D45A01">
            <w:pPr>
              <w:pStyle w:val="TAC"/>
              <w:rPr>
                <w:rFonts w:eastAsia="DengXian"/>
                <w:lang w:val="en-US"/>
              </w:rPr>
            </w:pPr>
            <w:r>
              <w:rPr>
                <w:lang w:val="en-US" w:eastAsia="zh-CN"/>
              </w:rPr>
              <w:t>N/A</w:t>
            </w:r>
          </w:p>
        </w:tc>
      </w:tr>
      <w:tr w:rsidR="00D45A01" w:rsidRPr="00E66361" w14:paraId="0C5250CB" w14:textId="77777777" w:rsidTr="003F1FF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183595C" w14:textId="77777777" w:rsidR="00D45A01" w:rsidRPr="00E66361" w:rsidRDefault="00D45A01" w:rsidP="00D45A01">
            <w:pPr>
              <w:pStyle w:val="TAC"/>
              <w:rPr>
                <w:rFonts w:eastAsia="DengXian"/>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7081E79" w14:textId="77777777" w:rsidR="00D45A01" w:rsidRPr="00E66361" w:rsidRDefault="00D45A01" w:rsidP="00D45A0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85F221" w14:textId="77777777" w:rsidR="00D45A01" w:rsidRPr="00E66361" w:rsidRDefault="00D45A01" w:rsidP="00D45A0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6C497" w14:textId="77777777" w:rsidR="00D45A01" w:rsidRPr="00E66361" w:rsidRDefault="00D45A01" w:rsidP="00D45A0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D09E37" w14:textId="77777777" w:rsidR="00D45A01" w:rsidRPr="00E66361" w:rsidRDefault="00D45A01" w:rsidP="00D45A01">
            <w:pPr>
              <w:pStyle w:val="TAC"/>
              <w:rPr>
                <w:rFonts w:eastAsia="DengXian"/>
                <w:lang w:val="en-US"/>
              </w:rPr>
            </w:pPr>
            <w:r w:rsidRPr="00E66361">
              <w:rPr>
                <w:rFonts w:eastAsia="DengXian"/>
                <w:lang w:val="en-US"/>
              </w:rPr>
              <w:t>0.8</w:t>
            </w:r>
          </w:p>
        </w:tc>
      </w:tr>
      <w:tr w:rsidR="00E079DC" w:rsidRPr="00E66361" w14:paraId="73E405C7" w14:textId="77777777" w:rsidTr="003F1FF0">
        <w:trPr>
          <w:jc w:val="center"/>
          <w:ins w:id="12471" w:author="Reihaneh Malekafzaliardakani" w:date="2024-11-25T13:57:00Z"/>
        </w:trPr>
        <w:tc>
          <w:tcPr>
            <w:tcW w:w="2336" w:type="dxa"/>
            <w:tcBorders>
              <w:left w:val="single" w:sz="4" w:space="0" w:color="auto"/>
              <w:bottom w:val="single" w:sz="4" w:space="0" w:color="auto"/>
              <w:right w:val="single" w:sz="4" w:space="0" w:color="auto"/>
            </w:tcBorders>
            <w:shd w:val="clear" w:color="auto" w:fill="auto"/>
            <w:vAlign w:val="center"/>
          </w:tcPr>
          <w:p w14:paraId="403DE8F9" w14:textId="399DA5E8" w:rsidR="00E079DC" w:rsidRPr="00E66361" w:rsidRDefault="00E079DC" w:rsidP="00E079DC">
            <w:pPr>
              <w:pStyle w:val="TAC"/>
              <w:rPr>
                <w:ins w:id="12472" w:author="Reihaneh Malekafzaliardakani" w:date="2024-11-25T13:57:00Z"/>
                <w:lang w:val="en-US" w:eastAsia="ja-JP"/>
              </w:rPr>
            </w:pPr>
            <w:ins w:id="12473" w:author="Reihaneh Malekafzaliardakani" w:date="2024-11-25T13:58:00Z">
              <w:r>
                <w:rPr>
                  <w:rFonts w:eastAsia="DengXian"/>
                  <w:lang w:val="en-US" w:eastAsia="ja-JP"/>
                </w:rPr>
                <w:t>CA_n1-n3-n20-n71</w:t>
              </w:r>
            </w:ins>
          </w:p>
        </w:tc>
        <w:tc>
          <w:tcPr>
            <w:tcW w:w="1476" w:type="dxa"/>
            <w:tcBorders>
              <w:top w:val="single" w:sz="4" w:space="0" w:color="auto"/>
              <w:left w:val="single" w:sz="4" w:space="0" w:color="auto"/>
              <w:bottom w:val="single" w:sz="4" w:space="0" w:color="auto"/>
              <w:right w:val="single" w:sz="4" w:space="0" w:color="auto"/>
            </w:tcBorders>
            <w:vAlign w:val="center"/>
          </w:tcPr>
          <w:p w14:paraId="221F6A5B" w14:textId="6FF29197" w:rsidR="00E079DC" w:rsidRPr="00E66361" w:rsidRDefault="00E079DC" w:rsidP="00E079DC">
            <w:pPr>
              <w:pStyle w:val="TAC"/>
              <w:rPr>
                <w:ins w:id="12474" w:author="Reihaneh Malekafzaliardakani" w:date="2024-11-25T13:57:00Z"/>
                <w:rFonts w:eastAsia="DengXian"/>
                <w:lang w:val="en-US"/>
              </w:rPr>
            </w:pPr>
            <w:ins w:id="12475" w:author="Reihaneh Malekafzaliardakani" w:date="2024-11-25T13:58:00Z">
              <w:r>
                <w:rPr>
                  <w:rFonts w:eastAsia="DengXian" w:cs="Arial"/>
                  <w:color w:val="000000"/>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A3FECFE" w14:textId="47C845AA" w:rsidR="00E079DC" w:rsidRPr="00E66361" w:rsidRDefault="00E079DC" w:rsidP="00E079DC">
            <w:pPr>
              <w:pStyle w:val="TAC"/>
              <w:rPr>
                <w:ins w:id="12476" w:author="Reihaneh Malekafzaliardakani" w:date="2024-11-25T13:57:00Z"/>
                <w:rFonts w:eastAsia="DengXian"/>
                <w:lang w:val="en-US"/>
              </w:rPr>
            </w:pPr>
            <w:ins w:id="12477" w:author="Reihaneh Malekafzaliardakani" w:date="2024-11-25T13:58:00Z">
              <w:r>
                <w:rPr>
                  <w:rFonts w:eastAsia="DengXian" w:cs="Arial"/>
                  <w:color w:val="000000"/>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71738E22" w14:textId="692575AE" w:rsidR="00E079DC" w:rsidRPr="00E66361" w:rsidRDefault="00E079DC" w:rsidP="00E079DC">
            <w:pPr>
              <w:pStyle w:val="TAC"/>
              <w:rPr>
                <w:ins w:id="12478" w:author="Reihaneh Malekafzaliardakani" w:date="2024-11-25T13:57:00Z"/>
                <w:rFonts w:eastAsia="DengXian"/>
                <w:lang w:val="en-US"/>
              </w:rPr>
            </w:pPr>
            <w:ins w:id="12479" w:author="Reihaneh Malekafzaliardakani" w:date="2024-11-25T13:58:00Z">
              <w:r>
                <w:rPr>
                  <w:rFonts w:cs="Arial"/>
                  <w:szCs w:val="22"/>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7920A197" w14:textId="5D2075C4" w:rsidR="00E079DC" w:rsidRPr="00E66361" w:rsidRDefault="00E079DC" w:rsidP="00E079DC">
            <w:pPr>
              <w:pStyle w:val="TAC"/>
              <w:rPr>
                <w:ins w:id="12480" w:author="Reihaneh Malekafzaliardakani" w:date="2024-11-25T13:57:00Z"/>
                <w:rFonts w:eastAsia="DengXian"/>
                <w:lang w:val="en-US"/>
              </w:rPr>
            </w:pPr>
            <w:ins w:id="12481" w:author="Reihaneh Malekafzaliardakani" w:date="2024-11-25T13:58:00Z">
              <w:r>
                <w:rPr>
                  <w:lang w:val="en-US" w:eastAsia="zh-CN"/>
                </w:rPr>
                <w:t>0.6</w:t>
              </w:r>
            </w:ins>
          </w:p>
        </w:tc>
      </w:tr>
      <w:tr w:rsidR="00E079DC" w:rsidRPr="00E66361" w14:paraId="61157DBE" w14:textId="77777777" w:rsidTr="003F1FF0">
        <w:trPr>
          <w:jc w:val="center"/>
          <w:ins w:id="12482" w:author="Reihaneh Malekafzaliardakani" w:date="2024-11-25T13:57:00Z"/>
        </w:trPr>
        <w:tc>
          <w:tcPr>
            <w:tcW w:w="2336" w:type="dxa"/>
            <w:tcBorders>
              <w:left w:val="single" w:sz="4" w:space="0" w:color="auto"/>
              <w:bottom w:val="single" w:sz="4" w:space="0" w:color="auto"/>
              <w:right w:val="single" w:sz="4" w:space="0" w:color="auto"/>
            </w:tcBorders>
            <w:shd w:val="clear" w:color="auto" w:fill="auto"/>
            <w:vAlign w:val="center"/>
          </w:tcPr>
          <w:p w14:paraId="10B0F9D5" w14:textId="4152CD13" w:rsidR="00E079DC" w:rsidRPr="00E66361" w:rsidRDefault="00E079DC" w:rsidP="00E079DC">
            <w:pPr>
              <w:pStyle w:val="TAC"/>
              <w:rPr>
                <w:ins w:id="12483" w:author="Reihaneh Malekafzaliardakani" w:date="2024-11-25T13:57:00Z"/>
                <w:lang w:val="en-US" w:eastAsia="ja-JP"/>
              </w:rPr>
            </w:pPr>
            <w:ins w:id="12484" w:author="Reihaneh Malekafzaliardakani" w:date="2024-11-25T13:58:00Z">
              <w:r>
                <w:rPr>
                  <w:rFonts w:eastAsia="DengXian"/>
                  <w:lang w:val="en-US" w:eastAsia="ja-JP"/>
                </w:rPr>
                <w:t>CA_n1-n3-n20-n77</w:t>
              </w:r>
            </w:ins>
          </w:p>
        </w:tc>
        <w:tc>
          <w:tcPr>
            <w:tcW w:w="1476" w:type="dxa"/>
            <w:tcBorders>
              <w:top w:val="single" w:sz="4" w:space="0" w:color="auto"/>
              <w:left w:val="single" w:sz="4" w:space="0" w:color="auto"/>
              <w:bottom w:val="single" w:sz="4" w:space="0" w:color="auto"/>
              <w:right w:val="single" w:sz="4" w:space="0" w:color="auto"/>
            </w:tcBorders>
            <w:vAlign w:val="center"/>
          </w:tcPr>
          <w:p w14:paraId="706D1A72" w14:textId="209228D2" w:rsidR="00E079DC" w:rsidRPr="00E66361" w:rsidRDefault="00E079DC" w:rsidP="00E079DC">
            <w:pPr>
              <w:pStyle w:val="TAC"/>
              <w:rPr>
                <w:ins w:id="12485" w:author="Reihaneh Malekafzaliardakani" w:date="2024-11-25T13:57:00Z"/>
                <w:rFonts w:eastAsia="DengXian"/>
                <w:lang w:val="en-US"/>
              </w:rPr>
            </w:pPr>
            <w:ins w:id="12486" w:author="Reihaneh Malekafzaliardakani" w:date="2024-11-25T13:58:00Z">
              <w:r>
                <w:rPr>
                  <w:rFonts w:eastAsia="DengXian" w:cs="Arial"/>
                  <w:color w:val="000000"/>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49C7EDA" w14:textId="2234CEBE" w:rsidR="00E079DC" w:rsidRPr="00E66361" w:rsidRDefault="00E079DC" w:rsidP="00E079DC">
            <w:pPr>
              <w:pStyle w:val="TAC"/>
              <w:rPr>
                <w:ins w:id="12487" w:author="Reihaneh Malekafzaliardakani" w:date="2024-11-25T13:57:00Z"/>
                <w:rFonts w:eastAsia="DengXian"/>
                <w:lang w:val="en-US"/>
              </w:rPr>
            </w:pPr>
            <w:ins w:id="12488" w:author="Reihaneh Malekafzaliardakani" w:date="2024-11-25T13:58:00Z">
              <w:r>
                <w:rPr>
                  <w:rFonts w:eastAsia="DengXian" w:cs="Arial"/>
                  <w:color w:val="000000"/>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2BB395A" w14:textId="5EEC0951" w:rsidR="00E079DC" w:rsidRPr="00E66361" w:rsidRDefault="00E079DC" w:rsidP="00E079DC">
            <w:pPr>
              <w:pStyle w:val="TAC"/>
              <w:rPr>
                <w:ins w:id="12489" w:author="Reihaneh Malekafzaliardakani" w:date="2024-11-25T13:57:00Z"/>
                <w:rFonts w:eastAsia="DengXian"/>
                <w:lang w:val="en-US"/>
              </w:rPr>
            </w:pPr>
            <w:ins w:id="12490" w:author="Reihaneh Malekafzaliardakani" w:date="2024-11-25T13:58:00Z">
              <w:r>
                <w:rPr>
                  <w:rFonts w:cs="Arial"/>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3940877" w14:textId="202E4E68" w:rsidR="00E079DC" w:rsidRPr="00E66361" w:rsidRDefault="00E079DC" w:rsidP="00E079DC">
            <w:pPr>
              <w:pStyle w:val="TAC"/>
              <w:rPr>
                <w:ins w:id="12491" w:author="Reihaneh Malekafzaliardakani" w:date="2024-11-25T13:57:00Z"/>
                <w:rFonts w:eastAsia="DengXian"/>
                <w:lang w:val="en-US"/>
              </w:rPr>
            </w:pPr>
            <w:ins w:id="12492" w:author="Reihaneh Malekafzaliardakani" w:date="2024-11-25T13:58:00Z">
              <w:r>
                <w:rPr>
                  <w:lang w:val="en-US" w:eastAsia="zh-CN"/>
                </w:rPr>
                <w:t>0.8</w:t>
              </w:r>
            </w:ins>
          </w:p>
        </w:tc>
      </w:tr>
      <w:tr w:rsidR="00E079DC" w:rsidRPr="00E66361" w14:paraId="43596614" w14:textId="77777777" w:rsidTr="003F1FF0">
        <w:trPr>
          <w:jc w:val="center"/>
          <w:ins w:id="12493" w:author="Reihaneh Malekafzaliardakani" w:date="2024-11-25T13:57:00Z"/>
        </w:trPr>
        <w:tc>
          <w:tcPr>
            <w:tcW w:w="2336" w:type="dxa"/>
            <w:tcBorders>
              <w:left w:val="single" w:sz="4" w:space="0" w:color="auto"/>
              <w:bottom w:val="single" w:sz="4" w:space="0" w:color="auto"/>
              <w:right w:val="single" w:sz="4" w:space="0" w:color="auto"/>
            </w:tcBorders>
            <w:shd w:val="clear" w:color="auto" w:fill="auto"/>
            <w:vAlign w:val="center"/>
          </w:tcPr>
          <w:p w14:paraId="27E96B2B" w14:textId="2B82A76D" w:rsidR="00E079DC" w:rsidRPr="00E66361" w:rsidRDefault="00E079DC" w:rsidP="00E079DC">
            <w:pPr>
              <w:pStyle w:val="TAC"/>
              <w:rPr>
                <w:ins w:id="12494" w:author="Reihaneh Malekafzaliardakani" w:date="2024-11-25T13:57:00Z"/>
                <w:lang w:val="en-US" w:eastAsia="ja-JP"/>
              </w:rPr>
            </w:pPr>
            <w:ins w:id="12495" w:author="Reihaneh Malekafzaliardakani" w:date="2024-11-25T13:58:00Z">
              <w:r>
                <w:rPr>
                  <w:rFonts w:eastAsia="DengXian"/>
                  <w:lang w:val="en-US" w:eastAsia="ja-JP"/>
                </w:rPr>
                <w:t>CA_n1-n3-n20-n78</w:t>
              </w:r>
            </w:ins>
          </w:p>
        </w:tc>
        <w:tc>
          <w:tcPr>
            <w:tcW w:w="1476" w:type="dxa"/>
            <w:tcBorders>
              <w:top w:val="single" w:sz="4" w:space="0" w:color="auto"/>
              <w:left w:val="single" w:sz="4" w:space="0" w:color="auto"/>
              <w:bottom w:val="single" w:sz="4" w:space="0" w:color="auto"/>
              <w:right w:val="single" w:sz="4" w:space="0" w:color="auto"/>
            </w:tcBorders>
            <w:vAlign w:val="center"/>
          </w:tcPr>
          <w:p w14:paraId="40C11BD9" w14:textId="4E5DCA8D" w:rsidR="00E079DC" w:rsidRPr="00E66361" w:rsidRDefault="00E079DC" w:rsidP="00E079DC">
            <w:pPr>
              <w:pStyle w:val="TAC"/>
              <w:rPr>
                <w:ins w:id="12496" w:author="Reihaneh Malekafzaliardakani" w:date="2024-11-25T13:57:00Z"/>
                <w:rFonts w:eastAsia="DengXian"/>
                <w:lang w:val="en-US"/>
              </w:rPr>
            </w:pPr>
            <w:ins w:id="12497" w:author="Reihaneh Malekafzaliardakani" w:date="2024-11-25T13:58:00Z">
              <w:r>
                <w:rPr>
                  <w:rFonts w:eastAsia="DengXian" w:cs="Arial"/>
                  <w:color w:val="000000"/>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B563BC2" w14:textId="7F3067C6" w:rsidR="00E079DC" w:rsidRPr="00E66361" w:rsidRDefault="00E079DC" w:rsidP="00E079DC">
            <w:pPr>
              <w:pStyle w:val="TAC"/>
              <w:rPr>
                <w:ins w:id="12498" w:author="Reihaneh Malekafzaliardakani" w:date="2024-11-25T13:57:00Z"/>
                <w:rFonts w:eastAsia="DengXian"/>
                <w:lang w:val="en-US"/>
              </w:rPr>
            </w:pPr>
            <w:ins w:id="12499" w:author="Reihaneh Malekafzaliardakani" w:date="2024-11-25T13:58:00Z">
              <w:r>
                <w:rPr>
                  <w:rFonts w:eastAsia="DengXian" w:cs="Arial"/>
                  <w:color w:val="000000"/>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63F58D8" w14:textId="7F0A0DFD" w:rsidR="00E079DC" w:rsidRPr="00E66361" w:rsidRDefault="00E079DC" w:rsidP="00E079DC">
            <w:pPr>
              <w:pStyle w:val="TAC"/>
              <w:rPr>
                <w:ins w:id="12500" w:author="Reihaneh Malekafzaliardakani" w:date="2024-11-25T13:57:00Z"/>
                <w:rFonts w:eastAsia="DengXian"/>
                <w:lang w:val="en-US"/>
              </w:rPr>
            </w:pPr>
            <w:ins w:id="12501" w:author="Reihaneh Malekafzaliardakani" w:date="2024-11-25T13:58:00Z">
              <w:r>
                <w:rPr>
                  <w:rFonts w:cs="Arial"/>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740285F" w14:textId="3FC794E0" w:rsidR="00E079DC" w:rsidRPr="00E66361" w:rsidRDefault="00E079DC" w:rsidP="00E079DC">
            <w:pPr>
              <w:pStyle w:val="TAC"/>
              <w:rPr>
                <w:ins w:id="12502" w:author="Reihaneh Malekafzaliardakani" w:date="2024-11-25T13:57:00Z"/>
                <w:rFonts w:eastAsia="DengXian"/>
                <w:lang w:val="en-US"/>
              </w:rPr>
            </w:pPr>
            <w:ins w:id="12503" w:author="Reihaneh Malekafzaliardakani" w:date="2024-11-25T13:58:00Z">
              <w:r>
                <w:rPr>
                  <w:lang w:val="en-US" w:eastAsia="zh-CN"/>
                </w:rPr>
                <w:t>0.8</w:t>
              </w:r>
            </w:ins>
          </w:p>
        </w:tc>
      </w:tr>
      <w:tr w:rsidR="00D45A01" w:rsidRPr="00E66361" w14:paraId="16C53ED1" w14:textId="77777777" w:rsidTr="003F1FF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CF220AF" w14:textId="77777777" w:rsidR="00D45A01" w:rsidRPr="00E66361" w:rsidRDefault="00D45A01" w:rsidP="00D45A01">
            <w:pPr>
              <w:pStyle w:val="TAC"/>
              <w:rPr>
                <w:rFonts w:eastAsia="DengXian"/>
                <w:lang w:val="en-US" w:eastAsia="ja-JP"/>
              </w:rPr>
            </w:pPr>
            <w:r w:rsidRPr="00E66361">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7FDCC877" w14:textId="77777777" w:rsidR="00D45A01" w:rsidRPr="00E66361" w:rsidRDefault="00D45A01" w:rsidP="00D45A01">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0376D7" w14:textId="77777777" w:rsidR="00D45A01" w:rsidRPr="00E66361" w:rsidRDefault="00D45A01" w:rsidP="00D45A01">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F2E874" w14:textId="77777777" w:rsidR="00D45A01" w:rsidRPr="00E66361" w:rsidRDefault="00D45A01" w:rsidP="00D45A01">
            <w:pPr>
              <w:pStyle w:val="TAC"/>
              <w:rPr>
                <w:rFonts w:asciiTheme="minorBidi" w:eastAsia="DengXian"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CC7585" w14:textId="77777777" w:rsidR="00D45A01" w:rsidRPr="00E66361" w:rsidRDefault="00D45A01" w:rsidP="00D45A01">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r>
      <w:tr w:rsidR="00837E90" w:rsidRPr="00E66361" w14:paraId="489E7370" w14:textId="77777777" w:rsidTr="003F1FF0">
        <w:trPr>
          <w:jc w:val="center"/>
          <w:ins w:id="12504" w:author="Reihaneh Malekafzaliardakani" w:date="2024-11-25T16:08:00Z"/>
        </w:trPr>
        <w:tc>
          <w:tcPr>
            <w:tcW w:w="2336" w:type="dxa"/>
            <w:tcBorders>
              <w:left w:val="single" w:sz="4" w:space="0" w:color="auto"/>
              <w:bottom w:val="single" w:sz="4" w:space="0" w:color="auto"/>
              <w:right w:val="single" w:sz="4" w:space="0" w:color="auto"/>
            </w:tcBorders>
            <w:shd w:val="clear" w:color="auto" w:fill="auto"/>
            <w:vAlign w:val="center"/>
          </w:tcPr>
          <w:p w14:paraId="6038FDA2" w14:textId="77F26190" w:rsidR="00837E90" w:rsidRPr="00E66361" w:rsidRDefault="00837E90" w:rsidP="00837E90">
            <w:pPr>
              <w:pStyle w:val="TAC"/>
              <w:rPr>
                <w:ins w:id="12505" w:author="Reihaneh Malekafzaliardakani" w:date="2024-11-25T16:08:00Z"/>
                <w:rFonts w:eastAsia="DengXian"/>
                <w:lang w:val="en-US" w:eastAsia="ja-JP"/>
              </w:rPr>
            </w:pPr>
            <w:ins w:id="12506" w:author="Reihaneh Malekafzaliardakani" w:date="2024-11-25T16:08:00Z">
              <w:r w:rsidRPr="00D56E11">
                <w:rPr>
                  <w:rFonts w:eastAsia="DengXian"/>
                  <w:lang w:val="en-US" w:eastAsia="ja-JP"/>
                </w:rPr>
                <w:t>CA_n1-n3-n28-n40</w:t>
              </w:r>
            </w:ins>
          </w:p>
        </w:tc>
        <w:tc>
          <w:tcPr>
            <w:tcW w:w="1476" w:type="dxa"/>
            <w:tcBorders>
              <w:top w:val="single" w:sz="4" w:space="0" w:color="auto"/>
              <w:left w:val="single" w:sz="4" w:space="0" w:color="auto"/>
              <w:bottom w:val="single" w:sz="4" w:space="0" w:color="auto"/>
              <w:right w:val="single" w:sz="4" w:space="0" w:color="auto"/>
            </w:tcBorders>
            <w:vAlign w:val="center"/>
          </w:tcPr>
          <w:p w14:paraId="05670CFE" w14:textId="2895BCD6" w:rsidR="00837E90" w:rsidRPr="00E66361" w:rsidRDefault="00837E90" w:rsidP="00837E90">
            <w:pPr>
              <w:pStyle w:val="TAC"/>
              <w:rPr>
                <w:ins w:id="12507" w:author="Reihaneh Malekafzaliardakani" w:date="2024-11-25T16:08:00Z"/>
                <w:rFonts w:asciiTheme="minorBidi" w:hAnsiTheme="minorBidi" w:cstheme="minorBidi"/>
                <w:szCs w:val="18"/>
                <w:lang w:val="en-US" w:eastAsia="zh-CN"/>
              </w:rPr>
            </w:pPr>
            <w:ins w:id="12508" w:author="Reihaneh Malekafzaliardakani" w:date="2024-11-25T16:08:00Z">
              <w:r w:rsidRPr="00E66361">
                <w:rPr>
                  <w:rFonts w:asciiTheme="minorBidi" w:hAnsiTheme="minorBidi" w:cstheme="minorBidi"/>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D6A1748" w14:textId="137A2A66" w:rsidR="00837E90" w:rsidRPr="00E66361" w:rsidRDefault="00837E90" w:rsidP="00837E90">
            <w:pPr>
              <w:pStyle w:val="TAC"/>
              <w:rPr>
                <w:ins w:id="12509" w:author="Reihaneh Malekafzaliardakani" w:date="2024-11-25T16:08:00Z"/>
                <w:rFonts w:asciiTheme="minorBidi" w:hAnsiTheme="minorBidi" w:cstheme="minorBidi"/>
                <w:szCs w:val="18"/>
                <w:lang w:val="en-US" w:eastAsia="zh-CN"/>
              </w:rPr>
            </w:pPr>
            <w:ins w:id="12510" w:author="Reihaneh Malekafzaliardakani" w:date="2024-11-25T16:08:00Z">
              <w:r w:rsidRPr="00E66361">
                <w:rPr>
                  <w:rFonts w:asciiTheme="minorBidi" w:hAnsiTheme="minorBidi" w:cstheme="minorBidi"/>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A0C0909" w14:textId="50B93790" w:rsidR="00837E90" w:rsidRPr="00E66361" w:rsidRDefault="00837E90" w:rsidP="00837E90">
            <w:pPr>
              <w:pStyle w:val="TAC"/>
              <w:rPr>
                <w:ins w:id="12511" w:author="Reihaneh Malekafzaliardakani" w:date="2024-11-25T16:08:00Z"/>
                <w:rFonts w:asciiTheme="minorBidi" w:hAnsiTheme="minorBidi" w:cstheme="minorBidi"/>
                <w:szCs w:val="18"/>
                <w:lang w:eastAsia="zh-CN"/>
              </w:rPr>
            </w:pPr>
            <w:ins w:id="12512" w:author="Reihaneh Malekafzaliardakani" w:date="2024-11-25T16:08:00Z">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AC37CFB" w14:textId="6C95651A" w:rsidR="00837E90" w:rsidRPr="00E66361" w:rsidRDefault="00837E90" w:rsidP="00837E90">
            <w:pPr>
              <w:pStyle w:val="TAC"/>
              <w:rPr>
                <w:ins w:id="12513" w:author="Reihaneh Malekafzaliardakani" w:date="2024-11-25T16:08:00Z"/>
                <w:rFonts w:asciiTheme="minorBidi" w:hAnsiTheme="minorBidi" w:cstheme="minorBidi"/>
                <w:szCs w:val="18"/>
                <w:lang w:val="en-US" w:eastAsia="zh-CN"/>
              </w:rPr>
            </w:pPr>
            <w:ins w:id="12514" w:author="Reihaneh Malekafzaliardakani" w:date="2024-11-25T16:08:00Z">
              <w:r>
                <w:rPr>
                  <w:rFonts w:asciiTheme="minorBidi" w:hAnsiTheme="minorBidi" w:cstheme="minorBidi"/>
                  <w:szCs w:val="18"/>
                  <w:lang w:val="en-US" w:eastAsia="zh-CN"/>
                </w:rPr>
                <w:t>0.5</w:t>
              </w:r>
            </w:ins>
          </w:p>
        </w:tc>
      </w:tr>
      <w:tr w:rsidR="00D45A01" w:rsidRPr="00E66361" w14:paraId="392017D6" w14:textId="77777777" w:rsidTr="003F1FF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807A70D" w14:textId="77777777" w:rsidR="00D45A01" w:rsidRPr="00E66361" w:rsidRDefault="00D45A01" w:rsidP="00D45A01">
            <w:pPr>
              <w:pStyle w:val="TAC"/>
              <w:rPr>
                <w:rFonts w:eastAsia="DengXian"/>
                <w:lang w:val="en-US" w:eastAsia="ja-JP"/>
              </w:rPr>
            </w:pPr>
            <w:r w:rsidRPr="00E66361">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48A0705E" w14:textId="77777777" w:rsidR="00D45A01" w:rsidRPr="00E66361" w:rsidRDefault="00D45A01" w:rsidP="00D45A01">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03AD66"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E20076E"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C9FDF3"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D45A01" w:rsidRPr="00E66361" w14:paraId="3230A45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3F4E4D" w14:textId="77777777" w:rsidR="00D45A01" w:rsidRPr="00E66361" w:rsidRDefault="00D45A01" w:rsidP="00D45A01">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AABA67B"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1E939B"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E114965" w14:textId="77777777" w:rsidR="00D45A01" w:rsidRPr="00E66361" w:rsidRDefault="00D45A01" w:rsidP="00D45A0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398859"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10333D9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F1C4CB5" w14:textId="77777777" w:rsidR="00D45A01" w:rsidRPr="00E66361" w:rsidRDefault="00D45A01" w:rsidP="00D45A01">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B785B5"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91554E"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828866" w14:textId="77777777" w:rsidR="00D45A01" w:rsidRPr="00E66361" w:rsidRDefault="00D45A01" w:rsidP="00D45A0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B77C94"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7A0F7BC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8CDAAA3" w14:textId="77777777" w:rsidR="00D45A01" w:rsidRPr="00E66361" w:rsidRDefault="00D45A01" w:rsidP="00D45A01">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17E338" w14:textId="77777777" w:rsidR="00D45A01" w:rsidRPr="00E66361" w:rsidRDefault="00D45A01" w:rsidP="00D45A01">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0749112"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2EE1C15" w14:textId="77777777" w:rsidR="00D45A01" w:rsidRPr="00E66361" w:rsidRDefault="00D45A01" w:rsidP="00D45A0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B82279"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098A14A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0CA35D" w14:textId="77777777" w:rsidR="00D45A01" w:rsidRPr="00E66361" w:rsidRDefault="00D45A01" w:rsidP="00D45A01">
            <w:pPr>
              <w:pStyle w:val="TAC"/>
              <w:rPr>
                <w:rFonts w:eastAsia="DengXian"/>
                <w:lang w:val="en-US" w:eastAsia="zh-CN"/>
              </w:rPr>
            </w:pPr>
            <w:r w:rsidRPr="00E66361">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62E3FC6D" w14:textId="77777777" w:rsidR="00D45A01" w:rsidRPr="00E66361" w:rsidRDefault="00D45A01" w:rsidP="00D45A01">
            <w:pPr>
              <w:pStyle w:val="TAC"/>
              <w:rPr>
                <w:rFonts w:eastAsia="DengXian"/>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F57D30A" w14:textId="77777777" w:rsidR="00D45A01" w:rsidRPr="00E66361" w:rsidRDefault="00D45A01" w:rsidP="00D45A01">
            <w:pPr>
              <w:pStyle w:val="TAC"/>
              <w:rPr>
                <w:rFonts w:eastAsia="DengXian"/>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748009F" w14:textId="77777777" w:rsidR="00D45A01" w:rsidRPr="00E66361" w:rsidRDefault="00D45A01" w:rsidP="00D45A01">
            <w:pPr>
              <w:pStyle w:val="TAC"/>
              <w:rPr>
                <w:rFonts w:eastAsia="DengXian"/>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04CB35F" w14:textId="77777777" w:rsidR="00D45A01" w:rsidRPr="00E66361" w:rsidRDefault="00D45A01" w:rsidP="00D45A01">
            <w:pPr>
              <w:pStyle w:val="TAC"/>
              <w:rPr>
                <w:rFonts w:eastAsia="DengXian" w:cs="Arial"/>
                <w:szCs w:val="18"/>
                <w:lang w:val="en-US" w:eastAsia="zh-CN"/>
              </w:rPr>
            </w:pPr>
            <w:r w:rsidRPr="00E66361">
              <w:rPr>
                <w:rFonts w:hint="eastAsia"/>
                <w:lang w:val="en-US" w:eastAsia="zh-CN"/>
              </w:rPr>
              <w:t>0</w:t>
            </w:r>
            <w:r w:rsidRPr="00E66361">
              <w:rPr>
                <w:lang w:val="en-US" w:eastAsia="zh-CN"/>
              </w:rPr>
              <w:t>.8</w:t>
            </w:r>
          </w:p>
        </w:tc>
      </w:tr>
      <w:tr w:rsidR="00D45A01" w:rsidRPr="00E66361" w14:paraId="0483F41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47665F" w14:textId="77777777" w:rsidR="00D45A01" w:rsidRPr="00E66361" w:rsidRDefault="00D45A01" w:rsidP="00D45A01">
            <w:pPr>
              <w:pStyle w:val="TAC"/>
              <w:rPr>
                <w:kern w:val="2"/>
                <w:szCs w:val="22"/>
                <w:lang w:val="en-US"/>
              </w:rPr>
            </w:pPr>
            <w:r w:rsidRPr="00AE7509">
              <w:t>CA_n</w:t>
            </w:r>
            <w:r>
              <w:t>1</w:t>
            </w:r>
            <w:r w:rsidRPr="00AE7509">
              <w:t>-n</w:t>
            </w:r>
            <w:r>
              <w:t>3</w:t>
            </w:r>
            <w:r w:rsidRPr="00AE7509">
              <w:t>-n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7B2F0F38" w14:textId="77777777" w:rsidR="00D45A01" w:rsidRPr="00E66361" w:rsidRDefault="00D45A01" w:rsidP="00D45A01">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67C6D6" w14:textId="77777777" w:rsidR="00D45A01" w:rsidRPr="00E66361" w:rsidRDefault="00D45A01" w:rsidP="00D45A01">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43E45F" w14:textId="77777777" w:rsidR="00D45A01" w:rsidRPr="00E66361" w:rsidRDefault="00D45A01" w:rsidP="00D45A01">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9CE82E" w14:textId="77777777" w:rsidR="00D45A01" w:rsidRPr="00E66361" w:rsidRDefault="00D45A01" w:rsidP="00D45A01">
            <w:pPr>
              <w:pStyle w:val="TAC"/>
              <w:rPr>
                <w:lang w:val="en-US" w:eastAsia="zh-CN"/>
              </w:rPr>
            </w:pPr>
            <w:r>
              <w:rPr>
                <w:lang w:val="en-US" w:eastAsia="zh-CN"/>
              </w:rPr>
              <w:t>0.8</w:t>
            </w:r>
          </w:p>
        </w:tc>
      </w:tr>
      <w:tr w:rsidR="00D45A01" w:rsidRPr="00E66361" w14:paraId="5F5A960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3900B5" w14:textId="77777777" w:rsidR="00D45A01" w:rsidRPr="00E66361" w:rsidRDefault="00D45A01" w:rsidP="00D45A01">
            <w:pPr>
              <w:pStyle w:val="TAC"/>
              <w:rPr>
                <w:rFonts w:eastAsia="DengXian"/>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06DD097B" w14:textId="77777777" w:rsidR="00D45A01" w:rsidRPr="00E66361" w:rsidRDefault="00D45A01" w:rsidP="00D45A0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8C17279"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0516E09" w14:textId="77777777" w:rsidR="00D45A01" w:rsidRPr="00E66361" w:rsidRDefault="00D45A01" w:rsidP="00D45A0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EF7468F"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r>
      <w:tr w:rsidR="00C77A1B" w:rsidRPr="00E66361" w14:paraId="6F70B7E3" w14:textId="77777777" w:rsidTr="003F1FF0">
        <w:trPr>
          <w:jc w:val="center"/>
          <w:ins w:id="12515" w:author="Reihaneh Malekafzaliardakani" w:date="2024-11-25T15:4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5A6C2F" w14:textId="68F6314A" w:rsidR="00C77A1B" w:rsidRPr="00E66361" w:rsidRDefault="00C77A1B" w:rsidP="00C77A1B">
            <w:pPr>
              <w:pStyle w:val="TAC"/>
              <w:rPr>
                <w:ins w:id="12516" w:author="Reihaneh Malekafzaliardakani" w:date="2024-11-25T15:41:00Z"/>
                <w:rFonts w:eastAsia="DengXian"/>
                <w:lang w:val="en-US" w:eastAsia="zh-CN"/>
              </w:rPr>
            </w:pPr>
            <w:ins w:id="12517" w:author="Reihaneh Malekafzaliardakani" w:date="2024-11-25T15:41:00Z">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ins>
          </w:p>
        </w:tc>
        <w:tc>
          <w:tcPr>
            <w:tcW w:w="1476" w:type="dxa"/>
            <w:tcBorders>
              <w:top w:val="single" w:sz="4" w:space="0" w:color="auto"/>
              <w:left w:val="single" w:sz="4" w:space="0" w:color="auto"/>
              <w:bottom w:val="single" w:sz="4" w:space="0" w:color="auto"/>
              <w:right w:val="single" w:sz="4" w:space="0" w:color="auto"/>
            </w:tcBorders>
            <w:vAlign w:val="center"/>
          </w:tcPr>
          <w:p w14:paraId="40F52CD4" w14:textId="47CDD40D" w:rsidR="00C77A1B" w:rsidRPr="00E66361" w:rsidRDefault="00C77A1B" w:rsidP="00C77A1B">
            <w:pPr>
              <w:pStyle w:val="TAC"/>
              <w:rPr>
                <w:ins w:id="12518" w:author="Reihaneh Malekafzaliardakani" w:date="2024-11-25T15:41:00Z"/>
                <w:rFonts w:eastAsia="DengXian"/>
                <w:lang w:val="en-US" w:eastAsia="ja-JP"/>
              </w:rPr>
            </w:pPr>
            <w:ins w:id="12519" w:author="Reihaneh Malekafzaliardakani" w:date="2024-11-25T15:41:00Z">
              <w:r w:rsidRPr="00E66361">
                <w:rPr>
                  <w:rFonts w:eastAsia="DengXian"/>
                  <w:lang w:val="en-US"/>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8C58E45" w14:textId="3E4CCD57" w:rsidR="00C77A1B" w:rsidRPr="00E66361" w:rsidRDefault="00C77A1B" w:rsidP="00C77A1B">
            <w:pPr>
              <w:pStyle w:val="TAC"/>
              <w:rPr>
                <w:ins w:id="12520" w:author="Reihaneh Malekafzaliardakani" w:date="2024-11-25T15:41:00Z"/>
                <w:rFonts w:eastAsia="DengXian"/>
                <w:lang w:val="en-US" w:eastAsia="zh-CN"/>
              </w:rPr>
            </w:pPr>
            <w:ins w:id="12521" w:author="Reihaneh Malekafzaliardakani" w:date="2024-11-25T15:41: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DEFAAF4" w14:textId="236E5B8C" w:rsidR="00C77A1B" w:rsidRPr="00E66361" w:rsidRDefault="00C77A1B" w:rsidP="00C77A1B">
            <w:pPr>
              <w:pStyle w:val="TAC"/>
              <w:rPr>
                <w:ins w:id="12522" w:author="Reihaneh Malekafzaliardakani" w:date="2024-11-25T15:41:00Z"/>
                <w:rFonts w:eastAsia="DengXian"/>
                <w:lang w:val="en-US" w:eastAsia="zh-CN"/>
              </w:rPr>
            </w:pPr>
            <w:ins w:id="12523" w:author="Reihaneh Malekafzaliardakani" w:date="2024-11-25T15:41: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1E7E5432" w14:textId="5BBAD4A3" w:rsidR="00C77A1B" w:rsidRPr="00E66361" w:rsidRDefault="00C77A1B" w:rsidP="00C77A1B">
            <w:pPr>
              <w:pStyle w:val="TAC"/>
              <w:rPr>
                <w:ins w:id="12524" w:author="Reihaneh Malekafzaliardakani" w:date="2024-11-25T15:41:00Z"/>
                <w:rFonts w:eastAsia="DengXian" w:cs="Arial"/>
                <w:szCs w:val="18"/>
                <w:lang w:val="en-US" w:eastAsia="zh-CN"/>
              </w:rPr>
            </w:pPr>
            <w:ins w:id="12525" w:author="Reihaneh Malekafzaliardakani" w:date="2024-11-25T15:41:00Z">
              <w:r>
                <w:rPr>
                  <w:rFonts w:eastAsia="DengXian" w:cs="Arial"/>
                  <w:szCs w:val="18"/>
                  <w:lang w:val="en-US" w:eastAsia="zh-CN"/>
                </w:rPr>
                <w:t>0.5</w:t>
              </w:r>
            </w:ins>
          </w:p>
        </w:tc>
      </w:tr>
      <w:tr w:rsidR="00D45A01" w:rsidRPr="00E66361" w14:paraId="3EF6A77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3A0EE4" w14:textId="77777777" w:rsidR="00D45A01" w:rsidRPr="00E66361" w:rsidRDefault="00D45A01" w:rsidP="00D45A01">
            <w:pPr>
              <w:pStyle w:val="TAC"/>
              <w:rPr>
                <w:rFonts w:eastAsia="DengXian"/>
                <w:lang w:val="en-US" w:eastAsia="zh-CN"/>
              </w:rPr>
            </w:pPr>
            <w:r w:rsidRPr="00E66361">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1B5A08D6" w14:textId="77777777" w:rsidR="00D45A01" w:rsidRPr="00E66361" w:rsidRDefault="00D45A01" w:rsidP="00D45A01">
            <w:pPr>
              <w:pStyle w:val="TAC"/>
              <w:rPr>
                <w:rFonts w:eastAsia="DengXian"/>
                <w:lang w:val="en-US" w:eastAsia="ja-JP"/>
              </w:rPr>
            </w:pPr>
            <w:r w:rsidRPr="00E66361">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11C292"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624A29" w14:textId="77777777" w:rsidR="00D45A01" w:rsidRPr="00E66361" w:rsidRDefault="00D45A01" w:rsidP="00D45A01">
            <w:pPr>
              <w:pStyle w:val="TAC"/>
              <w:rPr>
                <w:rFonts w:eastAsia="DengXian" w:cs="Arial"/>
                <w:szCs w:val="18"/>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1C3C8AF" w14:textId="77777777" w:rsidR="00D45A01" w:rsidRPr="00E66361" w:rsidRDefault="00D45A01" w:rsidP="00D45A01">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FD78BE" w:rsidRPr="00E66361" w14:paraId="0C1171A6" w14:textId="77777777" w:rsidTr="003F1FF0">
        <w:trPr>
          <w:jc w:val="center"/>
          <w:ins w:id="12526" w:author="Reihaneh Malekafzaliardakani" w:date="2024-11-25T13:5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6D19C4" w14:textId="0BADA353" w:rsidR="00FD78BE" w:rsidRPr="00E66361" w:rsidRDefault="00FD78BE" w:rsidP="00FD78BE">
            <w:pPr>
              <w:pStyle w:val="TAC"/>
              <w:rPr>
                <w:ins w:id="12527" w:author="Reihaneh Malekafzaliardakani" w:date="2024-11-25T13:59:00Z"/>
                <w:rFonts w:eastAsia="DengXian"/>
                <w:lang w:val="en-US" w:eastAsia="zh-CN"/>
              </w:rPr>
            </w:pPr>
            <w:ins w:id="12528" w:author="Reihaneh Malekafzaliardakani" w:date="2024-11-25T13:59:00Z">
              <w:r>
                <w:rPr>
                  <w:rFonts w:eastAsia="DengXian"/>
                  <w:lang w:val="en-US" w:eastAsia="zh-CN"/>
                </w:rPr>
                <w:t>CA_n1-n3-n41-n78</w:t>
              </w:r>
            </w:ins>
          </w:p>
        </w:tc>
        <w:tc>
          <w:tcPr>
            <w:tcW w:w="1476" w:type="dxa"/>
            <w:tcBorders>
              <w:top w:val="single" w:sz="4" w:space="0" w:color="auto"/>
              <w:left w:val="single" w:sz="4" w:space="0" w:color="auto"/>
              <w:bottom w:val="single" w:sz="4" w:space="0" w:color="auto"/>
              <w:right w:val="single" w:sz="4" w:space="0" w:color="auto"/>
            </w:tcBorders>
            <w:vAlign w:val="center"/>
          </w:tcPr>
          <w:p w14:paraId="718235B0" w14:textId="1F5F6472" w:rsidR="00FD78BE" w:rsidRPr="00E66361" w:rsidRDefault="00FD78BE" w:rsidP="00FD78BE">
            <w:pPr>
              <w:pStyle w:val="TAC"/>
              <w:rPr>
                <w:ins w:id="12529" w:author="Reihaneh Malekafzaliardakani" w:date="2024-11-25T13:59:00Z"/>
                <w:rFonts w:eastAsia="DengXian"/>
                <w:lang w:val="en-US" w:eastAsia="ja-JP"/>
              </w:rPr>
            </w:pPr>
            <w:ins w:id="12530" w:author="Reihaneh Malekafzaliardakani" w:date="2024-11-25T13:59:00Z">
              <w:r>
                <w:rPr>
                  <w:rFonts w:eastAsia="DengXian"/>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B5297B3" w14:textId="299D3338" w:rsidR="00FD78BE" w:rsidRPr="00E66361" w:rsidRDefault="00FD78BE" w:rsidP="00FD78BE">
            <w:pPr>
              <w:pStyle w:val="TAC"/>
              <w:rPr>
                <w:ins w:id="12531" w:author="Reihaneh Malekafzaliardakani" w:date="2024-11-25T13:59:00Z"/>
                <w:rFonts w:eastAsia="DengXian"/>
                <w:lang w:val="en-US" w:eastAsia="zh-CN"/>
              </w:rPr>
            </w:pPr>
            <w:ins w:id="12532" w:author="Reihaneh Malekafzaliardakani" w:date="2024-11-25T13:59:00Z">
              <w:r>
                <w:rPr>
                  <w:rFonts w:eastAsia="DengXian"/>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A92841F" w14:textId="0EC2C1F7" w:rsidR="00FD78BE" w:rsidRPr="00E66361" w:rsidRDefault="00FD78BE" w:rsidP="00FD78BE">
            <w:pPr>
              <w:pStyle w:val="TAC"/>
              <w:rPr>
                <w:ins w:id="12533" w:author="Reihaneh Malekafzaliardakani" w:date="2024-11-25T13:59:00Z"/>
                <w:rFonts w:eastAsia="DengXian"/>
                <w:lang w:val="en-US" w:eastAsia="zh-CN"/>
              </w:rPr>
            </w:pPr>
            <w:ins w:id="12534" w:author="Reihaneh Malekafzaliardakani" w:date="2024-11-25T13:59:00Z">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01E367CA" w14:textId="6097D34E" w:rsidR="00FD78BE" w:rsidRPr="00E66361" w:rsidRDefault="00FD78BE" w:rsidP="00FD78BE">
            <w:pPr>
              <w:pStyle w:val="TAC"/>
              <w:rPr>
                <w:ins w:id="12535" w:author="Reihaneh Malekafzaliardakani" w:date="2024-11-25T13:59:00Z"/>
                <w:rFonts w:eastAsia="DengXian" w:cs="Arial"/>
                <w:szCs w:val="18"/>
                <w:lang w:val="en-US" w:eastAsia="zh-CN"/>
              </w:rPr>
            </w:pPr>
            <w:ins w:id="12536" w:author="Reihaneh Malekafzaliardakani" w:date="2024-11-25T13:59:00Z">
              <w:r>
                <w:rPr>
                  <w:rFonts w:eastAsia="DengXian" w:cs="Arial"/>
                  <w:szCs w:val="18"/>
                  <w:lang w:val="en-US" w:eastAsia="zh-CN"/>
                </w:rPr>
                <w:t>0.8</w:t>
              </w:r>
            </w:ins>
          </w:p>
        </w:tc>
      </w:tr>
      <w:tr w:rsidR="00D45A01" w:rsidRPr="00E66361" w14:paraId="3CB3CC8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840595" w14:textId="77777777" w:rsidR="00D45A01" w:rsidRPr="00E66361" w:rsidRDefault="00D45A01" w:rsidP="00D45A01">
            <w:pPr>
              <w:pStyle w:val="TAC"/>
              <w:rPr>
                <w:rFonts w:eastAsia="DengXian"/>
                <w:lang w:val="en-US" w:eastAsia="zh-CN"/>
              </w:rPr>
            </w:pPr>
            <w:r w:rsidRPr="00E66361">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3ED6EE2F" w14:textId="77777777" w:rsidR="00D45A01" w:rsidRPr="00E66361" w:rsidRDefault="00D45A01" w:rsidP="00D45A01">
            <w:pPr>
              <w:pStyle w:val="TAC"/>
              <w:rPr>
                <w:rFonts w:eastAsia="DengXian"/>
                <w:lang w:val="en-US" w:eastAsia="ja-JP"/>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7C5EBC" w14:textId="77777777" w:rsidR="00D45A01" w:rsidRPr="00E66361" w:rsidRDefault="00D45A01" w:rsidP="00D45A01">
            <w:pPr>
              <w:pStyle w:val="TAC"/>
              <w:rPr>
                <w:rFonts w:eastAsia="DengXian"/>
                <w:lang w:val="en-US" w:eastAsia="zh-CN"/>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4B2E15"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B33C906" w14:textId="77777777" w:rsidR="00D45A01" w:rsidRPr="00E66361" w:rsidRDefault="00D45A01" w:rsidP="00D45A01">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D45A01" w:rsidRPr="00E66361" w14:paraId="5D8FA81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B995A1" w14:textId="77777777" w:rsidR="00D45A01" w:rsidRPr="00E66361" w:rsidRDefault="00D45A01" w:rsidP="00D45A01">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2AE2BBC"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D0BADD"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9D9BE2" w14:textId="77777777" w:rsidR="00D45A01" w:rsidRPr="00E66361" w:rsidRDefault="00D45A01" w:rsidP="00D45A01">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17200A6"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13B13" w:rsidRPr="00E66361" w14:paraId="29F6B500" w14:textId="77777777" w:rsidTr="003F1FF0">
        <w:trPr>
          <w:jc w:val="center"/>
          <w:ins w:id="12537" w:author="Reihaneh Malekafzaliardakani" w:date="2024-11-25T13:5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8BA91A" w14:textId="15292AC2" w:rsidR="00D13B13" w:rsidRPr="00E66361" w:rsidRDefault="00D13B13" w:rsidP="00D13B13">
            <w:pPr>
              <w:pStyle w:val="TAC"/>
              <w:rPr>
                <w:ins w:id="12538" w:author="Reihaneh Malekafzaliardakani" w:date="2024-11-25T13:59:00Z"/>
                <w:lang w:val="en-US" w:eastAsia="ja-JP"/>
              </w:rPr>
            </w:pPr>
            <w:ins w:id="12539" w:author="Reihaneh Malekafzaliardakani" w:date="2024-11-25T14:00:00Z">
              <w:r>
                <w:rPr>
                  <w:lang w:val="en-US" w:eastAsia="ja-JP"/>
                </w:rPr>
                <w:t>CA_n1-n3-n71-n77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68E3458D" w14:textId="675A0208" w:rsidR="00D13B13" w:rsidRPr="00E66361" w:rsidRDefault="00D13B13" w:rsidP="00D13B13">
            <w:pPr>
              <w:pStyle w:val="TAC"/>
              <w:rPr>
                <w:ins w:id="12540" w:author="Reihaneh Malekafzaliardakani" w:date="2024-11-25T13:59:00Z"/>
                <w:lang w:val="en-US" w:eastAsia="zh-CN"/>
              </w:rPr>
            </w:pPr>
            <w:ins w:id="12541" w:author="Reihaneh Malekafzaliardakani" w:date="2024-11-25T14:00: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1F01CC5" w14:textId="030CD789" w:rsidR="00D13B13" w:rsidRPr="00E66361" w:rsidRDefault="00D13B13" w:rsidP="00D13B13">
            <w:pPr>
              <w:pStyle w:val="TAC"/>
              <w:rPr>
                <w:ins w:id="12542" w:author="Reihaneh Malekafzaliardakani" w:date="2024-11-25T13:59:00Z"/>
                <w:lang w:val="en-US" w:eastAsia="zh-CN"/>
              </w:rPr>
            </w:pPr>
            <w:ins w:id="12543" w:author="Reihaneh Malekafzaliardakani" w:date="2024-11-25T14:00: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38C96A6" w14:textId="1EB54218" w:rsidR="00D13B13" w:rsidRPr="00E66361" w:rsidRDefault="00D13B13" w:rsidP="00D13B13">
            <w:pPr>
              <w:pStyle w:val="TAC"/>
              <w:rPr>
                <w:ins w:id="12544" w:author="Reihaneh Malekafzaliardakani" w:date="2024-11-25T13:59:00Z"/>
                <w:lang w:eastAsia="zh-CN"/>
              </w:rPr>
            </w:pPr>
            <w:ins w:id="12545" w:author="Reihaneh Malekafzaliardakani" w:date="2024-11-25T14:00: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37C1321" w14:textId="2AB5435A" w:rsidR="00D13B13" w:rsidRPr="00E66361" w:rsidRDefault="00D13B13" w:rsidP="00D13B13">
            <w:pPr>
              <w:pStyle w:val="TAC"/>
              <w:rPr>
                <w:ins w:id="12546" w:author="Reihaneh Malekafzaliardakani" w:date="2024-11-25T13:59:00Z"/>
                <w:lang w:val="en-US" w:eastAsia="zh-CN"/>
              </w:rPr>
            </w:pPr>
            <w:ins w:id="12547" w:author="Reihaneh Malekafzaliardakani" w:date="2024-11-25T14:00:00Z">
              <w:r>
                <w:rPr>
                  <w:lang w:val="en-US" w:eastAsia="zh-CN"/>
                </w:rPr>
                <w:t>0.8</w:t>
              </w:r>
            </w:ins>
          </w:p>
        </w:tc>
      </w:tr>
      <w:tr w:rsidR="00EC4F27" w:rsidRPr="00E66361" w14:paraId="52BE1DAC" w14:textId="77777777" w:rsidTr="003F1FF0">
        <w:trPr>
          <w:jc w:val="center"/>
          <w:ins w:id="12548" w:author="Reihaneh Malekafzaliardakani" w:date="2024-11-25T15:4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6213D4" w14:textId="2015190A" w:rsidR="00EC4F27" w:rsidRDefault="00EC4F27" w:rsidP="00EC4F27">
            <w:pPr>
              <w:pStyle w:val="TAC"/>
              <w:rPr>
                <w:ins w:id="12549" w:author="Reihaneh Malekafzaliardakani" w:date="2024-11-25T15:42:00Z"/>
                <w:lang w:val="en-US" w:eastAsia="ja-JP"/>
              </w:rPr>
            </w:pPr>
            <w:ins w:id="12550" w:author="Reihaneh Malekafzaliardakani" w:date="2024-11-25T15:42:00Z">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ins>
          </w:p>
        </w:tc>
        <w:tc>
          <w:tcPr>
            <w:tcW w:w="1476" w:type="dxa"/>
            <w:tcBorders>
              <w:top w:val="single" w:sz="4" w:space="0" w:color="auto"/>
              <w:left w:val="single" w:sz="4" w:space="0" w:color="auto"/>
              <w:bottom w:val="single" w:sz="4" w:space="0" w:color="auto"/>
              <w:right w:val="single" w:sz="4" w:space="0" w:color="auto"/>
            </w:tcBorders>
            <w:vAlign w:val="center"/>
          </w:tcPr>
          <w:p w14:paraId="5B9F900B" w14:textId="646E59CA" w:rsidR="00EC4F27" w:rsidRDefault="00EC4F27" w:rsidP="00EC4F27">
            <w:pPr>
              <w:pStyle w:val="TAC"/>
              <w:rPr>
                <w:ins w:id="12551" w:author="Reihaneh Malekafzaliardakani" w:date="2024-11-25T15:42:00Z"/>
                <w:lang w:val="en-US" w:eastAsia="zh-CN"/>
              </w:rPr>
            </w:pPr>
            <w:ins w:id="12552" w:author="Reihaneh Malekafzaliardakani" w:date="2024-11-25T15:42:00Z">
              <w:r w:rsidRPr="00E66361">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365E2A5" w14:textId="78778D52" w:rsidR="00EC4F27" w:rsidRDefault="00EC4F27" w:rsidP="00EC4F27">
            <w:pPr>
              <w:pStyle w:val="TAC"/>
              <w:rPr>
                <w:ins w:id="12553" w:author="Reihaneh Malekafzaliardakani" w:date="2024-11-25T15:42:00Z"/>
                <w:lang w:val="en-US" w:eastAsia="zh-CN"/>
              </w:rPr>
            </w:pPr>
            <w:ins w:id="12554" w:author="Reihaneh Malekafzaliardakani" w:date="2024-11-25T15:42:00Z">
              <w:r w:rsidRPr="00E66361">
                <w:rPr>
                  <w:rFonts w:hint="eastAsia"/>
                  <w:lang w:val="en-US" w:eastAsia="zh-CN"/>
                </w:rPr>
                <w:t>0.</w:t>
              </w:r>
              <w:r w:rsidRPr="00E66361">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6B495F4" w14:textId="1D75750F" w:rsidR="00EC4F27" w:rsidRDefault="00EC4F27" w:rsidP="00EC4F27">
            <w:pPr>
              <w:pStyle w:val="TAC"/>
              <w:rPr>
                <w:ins w:id="12555" w:author="Reihaneh Malekafzaliardakani" w:date="2024-11-25T15:42:00Z"/>
                <w:lang w:eastAsia="zh-CN"/>
              </w:rPr>
            </w:pPr>
            <w:ins w:id="12556" w:author="Reihaneh Malekafzaliardakani" w:date="2024-11-25T15:42: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8E98C75" w14:textId="3E187413" w:rsidR="00EC4F27" w:rsidRDefault="00EC4F27" w:rsidP="00EC4F27">
            <w:pPr>
              <w:pStyle w:val="TAC"/>
              <w:rPr>
                <w:ins w:id="12557" w:author="Reihaneh Malekafzaliardakani" w:date="2024-11-25T15:42:00Z"/>
                <w:lang w:val="en-US" w:eastAsia="zh-CN"/>
              </w:rPr>
            </w:pPr>
            <w:ins w:id="12558" w:author="Reihaneh Malekafzaliardakani" w:date="2024-11-25T15:42:00Z">
              <w:r w:rsidRPr="00E66361">
                <w:rPr>
                  <w:rFonts w:hint="eastAsia"/>
                  <w:lang w:val="en-US" w:eastAsia="zh-CN"/>
                </w:rPr>
                <w:t>0</w:t>
              </w:r>
              <w:r w:rsidRPr="00E66361">
                <w:rPr>
                  <w:lang w:val="en-US" w:eastAsia="zh-CN"/>
                </w:rPr>
                <w:t>.8</w:t>
              </w:r>
            </w:ins>
          </w:p>
        </w:tc>
      </w:tr>
      <w:tr w:rsidR="00D45A01" w:rsidRPr="00E66361" w14:paraId="68CA6C1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302E47" w14:textId="77777777" w:rsidR="00D45A01" w:rsidRPr="00E66361" w:rsidRDefault="00D45A01" w:rsidP="00D45A01">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326C5547"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104576"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4569FA" w14:textId="77777777" w:rsidR="00D45A01" w:rsidRPr="00E66361" w:rsidRDefault="00D45A01" w:rsidP="00D45A01">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9FF78CF" w14:textId="77777777" w:rsidR="00D45A01" w:rsidRPr="00E66361" w:rsidRDefault="00D45A01" w:rsidP="00D45A01">
            <w:pPr>
              <w:pStyle w:val="TAC"/>
              <w:rPr>
                <w:lang w:val="en-US" w:eastAsia="zh-CN"/>
              </w:rPr>
            </w:pPr>
            <w:r w:rsidRPr="00E66361">
              <w:rPr>
                <w:lang w:eastAsia="zh-CN"/>
              </w:rPr>
              <w:t>0.</w:t>
            </w:r>
            <w:r w:rsidRPr="00E66361">
              <w:rPr>
                <w:lang w:val="en-US" w:eastAsia="zh-CN"/>
              </w:rPr>
              <w:t>8</w:t>
            </w:r>
          </w:p>
        </w:tc>
      </w:tr>
      <w:tr w:rsidR="00D45A01" w:rsidRPr="00E66361" w14:paraId="06AD31A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8A1DF30" w14:textId="77777777" w:rsidR="00D45A01" w:rsidRPr="00E66361" w:rsidRDefault="00D45A01" w:rsidP="00D45A01">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4FC01B1"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D9A131"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209AFFD" w14:textId="77777777" w:rsidR="00D45A01" w:rsidRPr="00E66361" w:rsidRDefault="00D45A01" w:rsidP="00D45A01">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B158EC"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5B08221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576874" w14:textId="77777777" w:rsidR="00D45A01" w:rsidRPr="00E66361" w:rsidRDefault="00D45A01" w:rsidP="00D45A01">
            <w:pPr>
              <w:pStyle w:val="TAC"/>
              <w:rPr>
                <w:lang w:eastAsia="ja-JP"/>
              </w:rPr>
            </w:pPr>
            <w:r>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5D4F033B" w14:textId="77777777" w:rsidR="00D45A01" w:rsidRPr="00E66361" w:rsidRDefault="00D45A01" w:rsidP="00D45A01">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3BC726" w14:textId="77777777" w:rsidR="00D45A01" w:rsidRPr="00E66361" w:rsidRDefault="00D45A01" w:rsidP="00D45A01">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53D90A" w14:textId="77777777" w:rsidR="00D45A01" w:rsidRPr="00E66361" w:rsidRDefault="00D45A01" w:rsidP="00D45A01">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BA4579" w14:textId="77777777" w:rsidR="00D45A01" w:rsidRPr="00E66361" w:rsidRDefault="00D45A01" w:rsidP="00D45A01">
            <w:pPr>
              <w:pStyle w:val="TAC"/>
              <w:rPr>
                <w:lang w:val="en-US" w:eastAsia="zh-CN"/>
              </w:rPr>
            </w:pPr>
            <w:r>
              <w:rPr>
                <w:lang w:val="en-US" w:eastAsia="zh-CN"/>
              </w:rPr>
              <w:t>0.5</w:t>
            </w:r>
          </w:p>
        </w:tc>
      </w:tr>
      <w:tr w:rsidR="00D45A01" w:rsidRPr="00E66361" w14:paraId="5B03340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101B0D" w14:textId="77777777" w:rsidR="00D45A01" w:rsidRPr="00E66361" w:rsidRDefault="00D45A01" w:rsidP="00D45A01">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1EEAADFF" w14:textId="77777777" w:rsidR="00D45A01" w:rsidRPr="00E66361" w:rsidRDefault="00D45A01" w:rsidP="00D45A01">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21D52C"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FBC20B"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4FD74B"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.8</w:t>
            </w:r>
          </w:p>
        </w:tc>
      </w:tr>
      <w:tr w:rsidR="00D45A01" w:rsidRPr="00E66361" w14:paraId="355E506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F0044E" w14:textId="77777777" w:rsidR="00D45A01" w:rsidRPr="00E66361" w:rsidRDefault="00D45A01" w:rsidP="00D45A01">
            <w:pPr>
              <w:pStyle w:val="TAC"/>
              <w:rPr>
                <w:lang w:eastAsia="ja-JP"/>
              </w:rPr>
            </w:pPr>
            <w:r>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26E1DF4E" w14:textId="77777777" w:rsidR="00D45A01" w:rsidRPr="00E66361" w:rsidRDefault="00D45A01" w:rsidP="00D45A01">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408B4D" w14:textId="77777777" w:rsidR="00D45A01" w:rsidRPr="00E66361" w:rsidRDefault="00D45A01" w:rsidP="00D45A01">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2CEC41" w14:textId="77777777" w:rsidR="00D45A01" w:rsidRPr="00E66361" w:rsidRDefault="00D45A01" w:rsidP="00D45A01">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7046F0" w14:textId="77777777" w:rsidR="00D45A01" w:rsidRPr="00E66361" w:rsidRDefault="00D45A01" w:rsidP="00D45A01">
            <w:pPr>
              <w:pStyle w:val="TAC"/>
              <w:rPr>
                <w:lang w:val="en-US" w:eastAsia="zh-CN"/>
              </w:rPr>
            </w:pPr>
            <w:r>
              <w:rPr>
                <w:lang w:val="en-US" w:eastAsia="zh-CN"/>
              </w:rPr>
              <w:t>0.6</w:t>
            </w:r>
          </w:p>
        </w:tc>
      </w:tr>
      <w:tr w:rsidR="00D45A01" w:rsidRPr="00E66361" w14:paraId="21ACE71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3FA348" w14:textId="77777777" w:rsidR="00D45A01" w:rsidRPr="00E66361" w:rsidRDefault="00D45A01" w:rsidP="00D45A01">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6A680ADF" w14:textId="77777777" w:rsidR="00D45A01" w:rsidRPr="00E66361" w:rsidRDefault="00D45A01" w:rsidP="00D45A01">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7607D2" w14:textId="77777777" w:rsidR="00D45A01" w:rsidRPr="00E66361" w:rsidRDefault="00D45A01" w:rsidP="00D45A0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F16D1F7" w14:textId="77777777" w:rsidR="00D45A01" w:rsidRPr="00E66361" w:rsidRDefault="00D45A01" w:rsidP="00D45A01">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981BFEF" w14:textId="77777777" w:rsidR="00D45A01" w:rsidRPr="00E66361" w:rsidRDefault="00D45A01" w:rsidP="00D45A01">
            <w:pPr>
              <w:pStyle w:val="TAC"/>
              <w:rPr>
                <w:lang w:val="en-US" w:eastAsia="zh-CN"/>
              </w:rPr>
            </w:pPr>
            <w:r w:rsidRPr="00E66361">
              <w:rPr>
                <w:lang w:val="en-US" w:eastAsia="zh-CN"/>
              </w:rPr>
              <w:t>0.8</w:t>
            </w:r>
          </w:p>
        </w:tc>
      </w:tr>
      <w:tr w:rsidR="00D45A01" w:rsidRPr="00E66361" w14:paraId="6F7C379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29A709" w14:textId="77777777" w:rsidR="00D45A01" w:rsidRPr="00E66361" w:rsidRDefault="00D45A01" w:rsidP="00D45A01">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35F9C3A9" w14:textId="77777777" w:rsidR="00D45A01" w:rsidRPr="00E66361" w:rsidRDefault="00D45A01" w:rsidP="00D45A01">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9D3F77F" w14:textId="77777777" w:rsidR="00D45A01" w:rsidRPr="00E66361" w:rsidRDefault="00D45A01" w:rsidP="00D45A0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3CAA4EB" w14:textId="77777777" w:rsidR="00D45A01" w:rsidRPr="00E66361" w:rsidRDefault="00D45A01" w:rsidP="00D45A01">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025A6C8" w14:textId="77777777" w:rsidR="00D45A01" w:rsidRPr="00E66361" w:rsidRDefault="00D45A01" w:rsidP="00D45A01">
            <w:pPr>
              <w:pStyle w:val="TAC"/>
              <w:rPr>
                <w:lang w:val="en-US" w:eastAsia="zh-CN"/>
              </w:rPr>
            </w:pPr>
            <w:r w:rsidRPr="00E66361">
              <w:rPr>
                <w:lang w:val="en-US" w:eastAsia="zh-CN"/>
              </w:rPr>
              <w:t>0.8</w:t>
            </w:r>
          </w:p>
        </w:tc>
      </w:tr>
      <w:tr w:rsidR="00D45A01" w:rsidRPr="00E66361" w14:paraId="6352AE7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6CD20E" w14:textId="77777777" w:rsidR="00D45A01" w:rsidRPr="00E66361" w:rsidRDefault="00D45A01" w:rsidP="00D45A01">
            <w:pPr>
              <w:pStyle w:val="TAC"/>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68C319DB" w14:textId="77777777" w:rsidR="00D45A01" w:rsidRPr="00E66361" w:rsidRDefault="00D45A01" w:rsidP="00D45A01">
            <w:pPr>
              <w:pStyle w:val="TAC"/>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1FC3DE4C" w14:textId="77777777" w:rsidR="00D45A01" w:rsidRPr="00E66361" w:rsidRDefault="00D45A01" w:rsidP="00D45A01">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33C720" w14:textId="77777777" w:rsidR="00D45A01" w:rsidRPr="00E66361" w:rsidRDefault="00D45A01" w:rsidP="00D45A01">
            <w:pPr>
              <w:pStyle w:val="TAC"/>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6AF556" w14:textId="77777777" w:rsidR="00D45A01" w:rsidRPr="00E66361" w:rsidRDefault="00D45A01" w:rsidP="00D45A01">
            <w:pPr>
              <w:pStyle w:val="TAC"/>
              <w:rPr>
                <w:lang w:eastAsia="zh-CN"/>
              </w:rPr>
            </w:pPr>
            <w:r>
              <w:rPr>
                <w:rFonts w:hint="eastAsia"/>
                <w:lang w:val="en-US" w:eastAsia="zh-CN"/>
              </w:rPr>
              <w:t>0</w:t>
            </w:r>
            <w:r>
              <w:rPr>
                <w:lang w:val="en-US" w:eastAsia="zh-CN"/>
              </w:rPr>
              <w:t>.8</w:t>
            </w:r>
          </w:p>
        </w:tc>
      </w:tr>
      <w:tr w:rsidR="00D45A01" w:rsidRPr="00E66361" w14:paraId="18B1D86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FD1833" w14:textId="77777777" w:rsidR="00D45A01" w:rsidRDefault="00D45A01" w:rsidP="00D45A01">
            <w:pPr>
              <w:pStyle w:val="TAC"/>
              <w:rPr>
                <w:lang w:eastAsia="ja-JP"/>
              </w:rPr>
            </w:pPr>
            <w:r>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0996431C" w14:textId="77777777" w:rsidR="00D45A01" w:rsidRPr="00E66361" w:rsidRDefault="00D45A01" w:rsidP="00D45A01">
            <w:pPr>
              <w:pStyle w:val="TAC"/>
            </w:pPr>
            <w:r>
              <w:t>0.5</w:t>
            </w:r>
          </w:p>
        </w:tc>
        <w:tc>
          <w:tcPr>
            <w:tcW w:w="1476" w:type="dxa"/>
            <w:tcBorders>
              <w:top w:val="single" w:sz="4" w:space="0" w:color="auto"/>
              <w:left w:val="single" w:sz="4" w:space="0" w:color="auto"/>
              <w:bottom w:val="single" w:sz="4" w:space="0" w:color="auto"/>
              <w:right w:val="single" w:sz="4" w:space="0" w:color="auto"/>
            </w:tcBorders>
            <w:vAlign w:val="center"/>
          </w:tcPr>
          <w:p w14:paraId="64992FE8" w14:textId="77777777" w:rsidR="00D45A01" w:rsidRPr="00E66361" w:rsidRDefault="00D45A01" w:rsidP="00D45A01">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3CFD3F6" w14:textId="77777777" w:rsidR="00D45A01" w:rsidRDefault="00D45A01" w:rsidP="00D45A01">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0367CC" w14:textId="77777777" w:rsidR="00D45A01" w:rsidRDefault="00D45A01" w:rsidP="00D45A01">
            <w:pPr>
              <w:pStyle w:val="TAC"/>
              <w:rPr>
                <w:lang w:val="en-US" w:eastAsia="zh-CN"/>
              </w:rPr>
            </w:pPr>
            <w:r>
              <w:rPr>
                <w:lang w:val="en-US" w:eastAsia="zh-CN"/>
              </w:rPr>
              <w:t>0.6</w:t>
            </w:r>
          </w:p>
        </w:tc>
      </w:tr>
      <w:tr w:rsidR="00D45A01" w:rsidRPr="00E66361" w14:paraId="069FB8F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C6977D" w14:textId="77777777" w:rsidR="00D45A01" w:rsidRPr="00E66361" w:rsidRDefault="00D45A01" w:rsidP="00D45A01">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52AE9497" w14:textId="77777777" w:rsidR="00D45A01" w:rsidRPr="00E66361" w:rsidRDefault="00D45A01" w:rsidP="00D45A01">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E873A34" w14:textId="77777777" w:rsidR="00D45A01" w:rsidRPr="00E66361" w:rsidRDefault="00D45A01" w:rsidP="00D45A01">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D08C18" w14:textId="77777777" w:rsidR="00D45A01" w:rsidRPr="00E66361" w:rsidRDefault="00D45A01" w:rsidP="00D45A01">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7F9B5F30" w14:textId="77777777" w:rsidR="00D45A01" w:rsidRPr="00E66361" w:rsidRDefault="00D45A01" w:rsidP="00D45A01">
            <w:pPr>
              <w:pStyle w:val="TAC"/>
              <w:rPr>
                <w:lang w:val="en-US" w:eastAsia="zh-CN"/>
              </w:rPr>
            </w:pPr>
            <w:r w:rsidRPr="00E66361">
              <w:rPr>
                <w:lang w:eastAsia="zh-CN"/>
              </w:rPr>
              <w:t>0.5</w:t>
            </w:r>
          </w:p>
        </w:tc>
      </w:tr>
      <w:tr w:rsidR="00D45A01" w:rsidRPr="00E66361" w14:paraId="488477D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8881D3" w14:textId="77777777" w:rsidR="00D45A01" w:rsidRPr="00E66361" w:rsidRDefault="00D45A01" w:rsidP="00D45A01">
            <w:pPr>
              <w:pStyle w:val="TAC"/>
              <w:rPr>
                <w:lang w:eastAsia="ja-JP"/>
              </w:rPr>
            </w:pPr>
            <w:r>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67E9532B" w14:textId="77777777" w:rsidR="00D45A01" w:rsidRPr="00E66361" w:rsidRDefault="00D45A01" w:rsidP="00D45A01">
            <w:pPr>
              <w:pStyle w:val="TAC"/>
            </w:pPr>
            <w:r>
              <w:t>0.3</w:t>
            </w:r>
          </w:p>
        </w:tc>
        <w:tc>
          <w:tcPr>
            <w:tcW w:w="1476" w:type="dxa"/>
            <w:tcBorders>
              <w:top w:val="single" w:sz="4" w:space="0" w:color="auto"/>
              <w:left w:val="single" w:sz="4" w:space="0" w:color="auto"/>
              <w:bottom w:val="single" w:sz="4" w:space="0" w:color="auto"/>
              <w:right w:val="single" w:sz="4" w:space="0" w:color="auto"/>
            </w:tcBorders>
            <w:vAlign w:val="center"/>
          </w:tcPr>
          <w:p w14:paraId="7D287873" w14:textId="77777777" w:rsidR="00D45A01" w:rsidRPr="00E66361" w:rsidRDefault="00D45A01" w:rsidP="00D45A01">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A1E032" w14:textId="77777777" w:rsidR="00D45A01" w:rsidRPr="00E66361" w:rsidRDefault="00D45A01" w:rsidP="00D45A01">
            <w:pPr>
              <w:pStyle w:val="TAC"/>
            </w:pPr>
            <w:r>
              <w:t>0.8</w:t>
            </w:r>
          </w:p>
        </w:tc>
        <w:tc>
          <w:tcPr>
            <w:tcW w:w="1476" w:type="dxa"/>
            <w:tcBorders>
              <w:top w:val="single" w:sz="4" w:space="0" w:color="auto"/>
              <w:left w:val="single" w:sz="4" w:space="0" w:color="auto"/>
              <w:bottom w:val="single" w:sz="4" w:space="0" w:color="auto"/>
              <w:right w:val="single" w:sz="4" w:space="0" w:color="auto"/>
            </w:tcBorders>
            <w:vAlign w:val="center"/>
          </w:tcPr>
          <w:p w14:paraId="2122A0ED" w14:textId="77777777" w:rsidR="00D45A01" w:rsidRPr="00E66361" w:rsidRDefault="00D45A01" w:rsidP="00D45A01">
            <w:pPr>
              <w:pStyle w:val="TAC"/>
              <w:rPr>
                <w:lang w:eastAsia="zh-CN"/>
              </w:rPr>
            </w:pPr>
            <w:r>
              <w:rPr>
                <w:lang w:eastAsia="zh-CN"/>
              </w:rPr>
              <w:t>0.6</w:t>
            </w:r>
          </w:p>
        </w:tc>
      </w:tr>
      <w:tr w:rsidR="00D45A01" w:rsidRPr="00E66361" w14:paraId="2335882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F75C56" w14:textId="77777777" w:rsidR="00D45A01" w:rsidRPr="00E66361" w:rsidRDefault="00D45A01" w:rsidP="00D45A01">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589E1D2B" w14:textId="77777777" w:rsidR="00D45A01" w:rsidRPr="00E66361" w:rsidRDefault="00D45A01" w:rsidP="00D45A01">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D1D0DD"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0468ABF" w14:textId="77777777" w:rsidR="00D45A01" w:rsidRPr="00E66361" w:rsidRDefault="00D45A01" w:rsidP="00D45A01">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D45A0C5" w14:textId="77777777" w:rsidR="00D45A01" w:rsidRPr="00E66361" w:rsidRDefault="00D45A01" w:rsidP="00D45A01">
            <w:pPr>
              <w:pStyle w:val="TAC"/>
              <w:rPr>
                <w:lang w:eastAsia="zh-CN"/>
              </w:rPr>
            </w:pPr>
            <w:r w:rsidRPr="00E66361">
              <w:rPr>
                <w:rFonts w:hint="eastAsia"/>
                <w:lang w:eastAsia="zh-CN"/>
              </w:rPr>
              <w:t>0</w:t>
            </w:r>
            <w:r w:rsidRPr="00E66361">
              <w:rPr>
                <w:lang w:eastAsia="zh-CN"/>
              </w:rPr>
              <w:t>.9</w:t>
            </w:r>
          </w:p>
        </w:tc>
      </w:tr>
      <w:tr w:rsidR="00D45A01" w:rsidRPr="00E66361" w14:paraId="535B355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B5DB52" w14:textId="77777777" w:rsidR="00D45A01" w:rsidRPr="00E66361" w:rsidRDefault="00D45A01" w:rsidP="00D45A01">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76ABC2BC" w14:textId="77777777" w:rsidR="00D45A01" w:rsidRPr="00E66361" w:rsidRDefault="00D45A01" w:rsidP="00D45A01">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5AA05B"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C698DA"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E2BC36"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.8</w:t>
            </w:r>
          </w:p>
        </w:tc>
      </w:tr>
      <w:tr w:rsidR="00D45A01" w:rsidRPr="00E66361" w14:paraId="6826A64F" w14:textId="77777777" w:rsidTr="009344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59" w:author="Reihaneh Malekafzaliardakani" w:date="2024-11-18T2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560" w:author="Reihaneh Malekafzaliardakani" w:date="2024-11-18T21:44:00Z"/>
          <w:trPrChange w:id="12561" w:author="Reihaneh Malekafzaliardakani" w:date="2024-11-18T21:44:00Z">
            <w:trPr>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12562" w:author="Reihaneh Malekafzaliardakani" w:date="2024-11-18T21:44:00Z">
              <w:tcPr>
                <w:tcW w:w="23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211C3" w14:textId="3BDE2F60" w:rsidR="00D45A01" w:rsidRPr="00E66361" w:rsidRDefault="00D45A01" w:rsidP="00D45A01">
            <w:pPr>
              <w:pStyle w:val="TAC"/>
              <w:rPr>
                <w:ins w:id="12563" w:author="Reihaneh Malekafzaliardakani" w:date="2024-11-18T21:44:00Z"/>
                <w:rFonts w:cs="Arial"/>
                <w:color w:val="000000"/>
                <w:szCs w:val="18"/>
              </w:rPr>
            </w:pPr>
            <w:ins w:id="12564" w:author="Reihaneh Malekafzaliardakani" w:date="2024-11-18T21:44:00Z">
              <w:r w:rsidRPr="00652568">
                <w:rPr>
                  <w:color w:val="000000"/>
                  <w:szCs w:val="18"/>
                  <w:lang w:eastAsia="en-GB"/>
                </w:rPr>
                <w:t>CA_n1-n7-n20-n67</w:t>
              </w:r>
            </w:ins>
          </w:p>
        </w:tc>
        <w:tc>
          <w:tcPr>
            <w:tcW w:w="1476" w:type="dxa"/>
            <w:tcBorders>
              <w:top w:val="single" w:sz="4" w:space="0" w:color="auto"/>
              <w:left w:val="single" w:sz="4" w:space="0" w:color="auto"/>
              <w:bottom w:val="single" w:sz="4" w:space="0" w:color="auto"/>
              <w:right w:val="single" w:sz="4" w:space="0" w:color="auto"/>
            </w:tcBorders>
            <w:vAlign w:val="center"/>
            <w:tcPrChange w:id="12565" w:author="Reihaneh Malekafzaliardakani" w:date="2024-11-18T21:44:00Z">
              <w:tcPr>
                <w:tcW w:w="1476" w:type="dxa"/>
                <w:tcBorders>
                  <w:top w:val="single" w:sz="4" w:space="0" w:color="auto"/>
                  <w:left w:val="single" w:sz="4" w:space="0" w:color="auto"/>
                  <w:bottom w:val="single" w:sz="4" w:space="0" w:color="auto"/>
                  <w:right w:val="single" w:sz="4" w:space="0" w:color="auto"/>
                </w:tcBorders>
                <w:vAlign w:val="center"/>
              </w:tcPr>
            </w:tcPrChange>
          </w:tcPr>
          <w:p w14:paraId="17F02130" w14:textId="7F8A68DE" w:rsidR="00D45A01" w:rsidRPr="00E66361" w:rsidRDefault="001213B1" w:rsidP="00D45A01">
            <w:pPr>
              <w:pStyle w:val="TAC"/>
              <w:rPr>
                <w:ins w:id="12566" w:author="Reihaneh Malekafzaliardakani" w:date="2024-11-18T21:44:00Z"/>
                <w:lang w:val="en-US" w:eastAsia="zh-CN"/>
              </w:rPr>
            </w:pPr>
            <w:ins w:id="12567" w:author="Reihaneh Malekafzaliardakani" w:date="2024-11-19T00:26: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12568" w:author="Reihaneh Malekafzaliardakani" w:date="2024-11-18T21:44:00Z">
              <w:tcPr>
                <w:tcW w:w="1476" w:type="dxa"/>
                <w:tcBorders>
                  <w:top w:val="single" w:sz="4" w:space="0" w:color="auto"/>
                  <w:left w:val="single" w:sz="4" w:space="0" w:color="auto"/>
                  <w:bottom w:val="single" w:sz="4" w:space="0" w:color="auto"/>
                  <w:right w:val="single" w:sz="4" w:space="0" w:color="auto"/>
                </w:tcBorders>
                <w:vAlign w:val="center"/>
              </w:tcPr>
            </w:tcPrChange>
          </w:tcPr>
          <w:p w14:paraId="7235DC84" w14:textId="5BC8F39F" w:rsidR="00D45A01" w:rsidRPr="00E66361" w:rsidRDefault="001213B1" w:rsidP="00D45A01">
            <w:pPr>
              <w:pStyle w:val="TAC"/>
              <w:rPr>
                <w:ins w:id="12569" w:author="Reihaneh Malekafzaliardakani" w:date="2024-11-18T21:44:00Z"/>
                <w:lang w:val="en-US" w:eastAsia="zh-CN"/>
              </w:rPr>
            </w:pPr>
            <w:ins w:id="12570" w:author="Reihaneh Malekafzaliardakani" w:date="2024-11-19T00:26: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12571" w:author="Reihaneh Malekafzaliardakani" w:date="2024-11-18T21:44:00Z">
              <w:tcPr>
                <w:tcW w:w="1476" w:type="dxa"/>
                <w:tcBorders>
                  <w:top w:val="single" w:sz="4" w:space="0" w:color="auto"/>
                  <w:left w:val="single" w:sz="4" w:space="0" w:color="auto"/>
                  <w:bottom w:val="single" w:sz="4" w:space="0" w:color="auto"/>
                  <w:right w:val="single" w:sz="4" w:space="0" w:color="auto"/>
                </w:tcBorders>
                <w:vAlign w:val="center"/>
              </w:tcPr>
            </w:tcPrChange>
          </w:tcPr>
          <w:p w14:paraId="1759A8FE" w14:textId="79437612" w:rsidR="00D45A01" w:rsidRPr="00E66361" w:rsidRDefault="001213B1" w:rsidP="00D45A01">
            <w:pPr>
              <w:pStyle w:val="TAC"/>
              <w:rPr>
                <w:ins w:id="12572" w:author="Reihaneh Malekafzaliardakani" w:date="2024-11-18T21:44:00Z"/>
                <w:lang w:eastAsia="zh-CN"/>
              </w:rPr>
            </w:pPr>
            <w:ins w:id="12573" w:author="Reihaneh Malekafzaliardakani" w:date="2024-11-19T00:26: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Change w:id="12574" w:author="Reihaneh Malekafzaliardakani" w:date="2024-11-18T21:44:00Z">
              <w:tcPr>
                <w:tcW w:w="1476" w:type="dxa"/>
                <w:tcBorders>
                  <w:top w:val="single" w:sz="4" w:space="0" w:color="auto"/>
                  <w:left w:val="single" w:sz="4" w:space="0" w:color="auto"/>
                  <w:bottom w:val="single" w:sz="4" w:space="0" w:color="auto"/>
                  <w:right w:val="single" w:sz="4" w:space="0" w:color="auto"/>
                </w:tcBorders>
                <w:vAlign w:val="center"/>
              </w:tcPr>
            </w:tcPrChange>
          </w:tcPr>
          <w:p w14:paraId="65B4E79F" w14:textId="7836BA78" w:rsidR="00D45A01" w:rsidRPr="00E66361" w:rsidRDefault="001213B1" w:rsidP="00D45A01">
            <w:pPr>
              <w:pStyle w:val="TAC"/>
              <w:rPr>
                <w:ins w:id="12575" w:author="Reihaneh Malekafzaliardakani" w:date="2024-11-18T21:44:00Z"/>
                <w:lang w:val="en-US" w:eastAsia="zh-CN"/>
              </w:rPr>
            </w:pPr>
            <w:ins w:id="12576" w:author="Reihaneh Malekafzaliardakani" w:date="2024-11-19T00:26:00Z">
              <w:r>
                <w:rPr>
                  <w:lang w:val="en-US" w:eastAsia="zh-CN"/>
                </w:rPr>
                <w:t>N/A</w:t>
              </w:r>
            </w:ins>
          </w:p>
        </w:tc>
      </w:tr>
      <w:tr w:rsidR="00D45A01" w:rsidRPr="00E66361" w14:paraId="31FF584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D1B1124" w14:textId="77777777" w:rsidR="00D45A01" w:rsidRPr="00E66361" w:rsidRDefault="00D45A01" w:rsidP="00D45A01">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426D828C"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36010F"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D3923C"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9DF650"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67002BB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EA168D" w14:textId="77777777" w:rsidR="00D45A01" w:rsidRPr="00E66361" w:rsidRDefault="00D45A01" w:rsidP="00D45A01">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4E6FDDA3" w14:textId="77777777" w:rsidR="00D45A01" w:rsidRPr="00E66361" w:rsidRDefault="00D45A01" w:rsidP="00D45A01">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969BD2" w14:textId="77777777" w:rsidR="00D45A01" w:rsidRPr="00E66361" w:rsidRDefault="00D45A01" w:rsidP="00D45A01">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0E48675"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06EEB4" w14:textId="77777777" w:rsidR="00D45A01" w:rsidRPr="00E66361" w:rsidRDefault="00D45A01" w:rsidP="00D45A01">
            <w:pPr>
              <w:pStyle w:val="TAC"/>
              <w:rPr>
                <w:lang w:val="en-US" w:eastAsia="zh-CN"/>
              </w:rPr>
            </w:pPr>
            <w:r w:rsidRPr="00E66361">
              <w:rPr>
                <w:lang w:eastAsia="zh-CN"/>
              </w:rPr>
              <w:t>N/A</w:t>
            </w:r>
          </w:p>
        </w:tc>
      </w:tr>
      <w:tr w:rsidR="00D45A01" w:rsidRPr="00E66361" w14:paraId="749E361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99A110" w14:textId="77777777" w:rsidR="00D45A01" w:rsidRPr="00E66361" w:rsidRDefault="00D45A01" w:rsidP="00D45A01">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7CC4A246" w14:textId="77777777" w:rsidR="00D45A01" w:rsidRPr="00E66361" w:rsidRDefault="00D45A01" w:rsidP="00D45A01">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9251DD"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5B5DA1"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23DB3B"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.8</w:t>
            </w:r>
          </w:p>
        </w:tc>
      </w:tr>
      <w:tr w:rsidR="00D45A01" w:rsidRPr="00E66361" w14:paraId="6BAC82E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48DA0B0" w14:textId="77777777" w:rsidR="00D45A01" w:rsidRPr="00E66361" w:rsidRDefault="00D45A01" w:rsidP="00D45A01">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5A70DA" w14:textId="77777777" w:rsidR="00D45A01" w:rsidRPr="00E66361" w:rsidRDefault="00D45A01" w:rsidP="00D45A01">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A85135"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403B65" w14:textId="77777777" w:rsidR="00D45A01" w:rsidRPr="00E66361" w:rsidRDefault="00D45A01" w:rsidP="00D45A01">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333CB2"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4118E4E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26DD11" w14:textId="77777777" w:rsidR="00D45A01" w:rsidRPr="00E66361" w:rsidRDefault="00D45A01" w:rsidP="00D45A01">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71FBA678" w14:textId="77777777" w:rsidR="00D45A01" w:rsidRPr="00E66361" w:rsidRDefault="00D45A01" w:rsidP="00D45A01">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2E4CDE"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147C37B" w14:textId="77777777" w:rsidR="00D45A01" w:rsidRPr="00E66361" w:rsidRDefault="00D45A01" w:rsidP="00D45A01">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230F91"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r>
      <w:tr w:rsidR="00D45A01" w:rsidRPr="00E66361" w14:paraId="58CD8D0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12205F" w14:textId="77777777" w:rsidR="00D45A01" w:rsidRPr="00E66361" w:rsidRDefault="00D45A01" w:rsidP="00D45A01">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1970CE08"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9CC394"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7407C0DB" w14:textId="77777777" w:rsidR="00D45A01" w:rsidRPr="00E66361" w:rsidRDefault="00D45A01" w:rsidP="00D45A01">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87E8552"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66BACE3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A92C00" w14:textId="77777777" w:rsidR="00D45A01" w:rsidRPr="00E66361" w:rsidRDefault="00D45A01" w:rsidP="00D45A01">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5509D4A4"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2F6CD8"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76F8F6F" w14:textId="77777777" w:rsidR="00D45A01" w:rsidRPr="00E66361" w:rsidRDefault="00D45A01" w:rsidP="00D45A01">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DDE5DA1"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142931D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850C70" w14:textId="77777777" w:rsidR="00D45A01" w:rsidRPr="00E66361" w:rsidRDefault="00D45A01" w:rsidP="00D45A01">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363AE7F9"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E219A5"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FE8EC7" w14:textId="77777777" w:rsidR="00D45A01" w:rsidRPr="00E66361" w:rsidRDefault="00D45A01" w:rsidP="00D45A01">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8B85F34" w14:textId="77777777" w:rsidR="00D45A01" w:rsidRPr="00E66361" w:rsidRDefault="00D45A01" w:rsidP="00D45A01">
            <w:pPr>
              <w:pStyle w:val="TAC"/>
              <w:rPr>
                <w:lang w:val="en-US" w:eastAsia="zh-CN"/>
              </w:rPr>
            </w:pPr>
            <w:r w:rsidRPr="00E66361">
              <w:rPr>
                <w:lang w:val="en-US" w:eastAsia="zh-CN"/>
              </w:rPr>
              <w:t>0.5</w:t>
            </w:r>
          </w:p>
        </w:tc>
      </w:tr>
      <w:tr w:rsidR="00D45A01" w:rsidRPr="00E66361" w14:paraId="127E984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6A1126" w14:textId="77777777" w:rsidR="00D45A01" w:rsidRPr="00E66361" w:rsidRDefault="00D45A01" w:rsidP="00D45A01">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20A4EF" w14:textId="77777777" w:rsidR="00D45A01" w:rsidRPr="00E66361" w:rsidRDefault="00D45A01" w:rsidP="00D45A01">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6465A1"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9B8E42" w14:textId="77777777" w:rsidR="00D45A01" w:rsidRPr="00E66361" w:rsidRDefault="00D45A01" w:rsidP="00D45A01">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AD395D"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836B3D" w:rsidRPr="00E66361" w14:paraId="6353E248" w14:textId="77777777" w:rsidTr="003F1FF0">
        <w:trPr>
          <w:jc w:val="center"/>
          <w:ins w:id="12577" w:author="Reihaneh Malekafzaliardakani" w:date="2024-11-25T15:4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DA0588" w14:textId="47D6DA11" w:rsidR="00836B3D" w:rsidRPr="00E66361" w:rsidRDefault="00836B3D" w:rsidP="00836B3D">
            <w:pPr>
              <w:pStyle w:val="TAC"/>
              <w:rPr>
                <w:ins w:id="12578" w:author="Reihaneh Malekafzaliardakani" w:date="2024-11-25T15:43:00Z"/>
                <w:rFonts w:cs="Arial"/>
                <w:color w:val="000000"/>
                <w:szCs w:val="18"/>
              </w:rPr>
            </w:pPr>
            <w:ins w:id="12579" w:author="Reihaneh Malekafzaliardakani" w:date="2024-11-25T15:43:00Z">
              <w:r w:rsidRPr="00E66361">
                <w:rPr>
                  <w:rFonts w:cs="Arial"/>
                  <w:color w:val="000000"/>
                  <w:szCs w:val="18"/>
                </w:rPr>
                <w:t>CA_n1-n8-n4</w:t>
              </w:r>
              <w:r>
                <w:rPr>
                  <w:rFonts w:cs="Arial"/>
                  <w:color w:val="000000"/>
                  <w:szCs w:val="18"/>
                </w:rPr>
                <w:t>1</w:t>
              </w:r>
              <w:r w:rsidRPr="00E66361">
                <w:rPr>
                  <w:rFonts w:cs="Arial"/>
                  <w:color w:val="000000"/>
                  <w:szCs w:val="18"/>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66130427" w14:textId="18789971" w:rsidR="00836B3D" w:rsidRPr="00E66361" w:rsidRDefault="00836B3D" w:rsidP="00836B3D">
            <w:pPr>
              <w:pStyle w:val="TAC"/>
              <w:rPr>
                <w:ins w:id="12580" w:author="Reihaneh Malekafzaliardakani" w:date="2024-11-25T15:43:00Z"/>
                <w:rFonts w:cs="Arial"/>
                <w:color w:val="000000"/>
                <w:szCs w:val="18"/>
              </w:rPr>
            </w:pPr>
            <w:ins w:id="12581" w:author="Reihaneh Malekafzaliardakani" w:date="2024-11-25T15:43:00Z">
              <w:r w:rsidRPr="00E66361">
                <w:rPr>
                  <w:rFonts w:cs="Arial"/>
                  <w:color w:val="000000"/>
                  <w:szCs w:val="18"/>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2932C88" w14:textId="65A340AA" w:rsidR="00836B3D" w:rsidRPr="00E66361" w:rsidRDefault="00836B3D" w:rsidP="00836B3D">
            <w:pPr>
              <w:pStyle w:val="TAC"/>
              <w:rPr>
                <w:ins w:id="12582" w:author="Reihaneh Malekafzaliardakani" w:date="2024-11-25T15:43:00Z"/>
                <w:lang w:val="en-US" w:eastAsia="zh-CN"/>
              </w:rPr>
            </w:pPr>
            <w:ins w:id="12583" w:author="Reihaneh Malekafzaliardakani" w:date="2024-11-25T15:43:00Z">
              <w:r w:rsidRPr="00E66361">
                <w:rPr>
                  <w:rFonts w:hint="eastAsia"/>
                  <w:lang w:val="en-US" w:eastAsia="zh-CN"/>
                </w:rPr>
                <w:t>0</w:t>
              </w:r>
              <w:r w:rsidRPr="00E66361">
                <w:rPr>
                  <w:lang w:val="en-US" w:eastAsia="zh-CN"/>
                </w:rPr>
                <w:t>.</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3200125" w14:textId="42F4B7F0" w:rsidR="00836B3D" w:rsidRPr="00E66361" w:rsidRDefault="00836B3D" w:rsidP="00836B3D">
            <w:pPr>
              <w:pStyle w:val="TAC"/>
              <w:rPr>
                <w:ins w:id="12584" w:author="Reihaneh Malekafzaliardakani" w:date="2024-11-25T15:43:00Z"/>
                <w:rFonts w:eastAsia="Malgun Gothic"/>
                <w:szCs w:val="18"/>
                <w:lang w:eastAsia="ko-KR"/>
              </w:rPr>
            </w:pPr>
            <w:ins w:id="12585" w:author="Reihaneh Malekafzaliardakani" w:date="2024-11-25T15:43:00Z">
              <w:r w:rsidRPr="00E66361">
                <w:rPr>
                  <w:rFonts w:eastAsia="Malgun Gothic"/>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DD8DAEF" w14:textId="41414788" w:rsidR="00836B3D" w:rsidRPr="00E66361" w:rsidRDefault="00836B3D" w:rsidP="00836B3D">
            <w:pPr>
              <w:pStyle w:val="TAC"/>
              <w:rPr>
                <w:ins w:id="12586" w:author="Reihaneh Malekafzaliardakani" w:date="2024-11-25T15:43:00Z"/>
                <w:lang w:val="en-US" w:eastAsia="zh-CN"/>
              </w:rPr>
            </w:pPr>
            <w:ins w:id="12587" w:author="Reihaneh Malekafzaliardakani" w:date="2024-11-25T15:43:00Z">
              <w:r w:rsidRPr="00E66361">
                <w:rPr>
                  <w:rFonts w:hint="eastAsia"/>
                  <w:lang w:val="en-US" w:eastAsia="zh-CN"/>
                </w:rPr>
                <w:t>0</w:t>
              </w:r>
              <w:r w:rsidRPr="00E66361">
                <w:rPr>
                  <w:lang w:val="en-US" w:eastAsia="zh-CN"/>
                </w:rPr>
                <w:t>.8</w:t>
              </w:r>
            </w:ins>
          </w:p>
        </w:tc>
      </w:tr>
      <w:tr w:rsidR="00D45A01" w:rsidRPr="00E66361" w14:paraId="3D06176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DA3B109" w14:textId="77777777" w:rsidR="00D45A01" w:rsidRPr="00E66361" w:rsidRDefault="00D45A01" w:rsidP="00D45A01">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CB5B52" w14:textId="77777777" w:rsidR="00D45A01" w:rsidRPr="00E66361" w:rsidRDefault="00D45A01" w:rsidP="00D45A01">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37B2358"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07B68C" w14:textId="77777777" w:rsidR="00D45A01" w:rsidRPr="00E66361" w:rsidRDefault="00D45A01" w:rsidP="00D45A01">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0F2C897"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r>
      <w:tr w:rsidR="00D45A01" w:rsidRPr="00E66361" w14:paraId="62D9B44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BBCBDE" w14:textId="77777777" w:rsidR="00D45A01" w:rsidRPr="00E66361" w:rsidRDefault="00D45A01" w:rsidP="00D45A01">
            <w:pPr>
              <w:pStyle w:val="TAC"/>
              <w:rPr>
                <w:rFonts w:eastAsia="DengXian"/>
                <w:lang w:val="en-US" w:eastAsia="zh-CN"/>
              </w:rPr>
            </w:pPr>
            <w:r w:rsidRPr="00E66361">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1888BF25" w14:textId="77777777" w:rsidR="00D45A01" w:rsidRPr="00E66361" w:rsidRDefault="00D45A01" w:rsidP="00D45A01">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19AA75"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AD374C"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2F54EB"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.5</w:t>
            </w:r>
          </w:p>
        </w:tc>
      </w:tr>
      <w:tr w:rsidR="00D45A01" w:rsidRPr="00E66361" w14:paraId="40CC808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E6F4C5" w14:textId="77777777" w:rsidR="00D45A01" w:rsidRPr="00E66361" w:rsidRDefault="00D45A01" w:rsidP="00D45A01">
            <w:pPr>
              <w:pStyle w:val="TAC"/>
              <w:rPr>
                <w:rFonts w:eastAsia="DengXian"/>
                <w:lang w:val="en-US" w:eastAsia="zh-CN"/>
              </w:rPr>
            </w:pPr>
            <w:r w:rsidRPr="00E66361">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3B48FAA4" w14:textId="77777777" w:rsidR="00D45A01" w:rsidRPr="00E66361" w:rsidRDefault="00D45A01" w:rsidP="00D45A01">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C42D95"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159C52"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1AE4E9"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D45A01" w:rsidRPr="00E66361" w14:paraId="0968693C" w14:textId="77777777" w:rsidTr="003F1FF0">
        <w:trPr>
          <w:jc w:val="center"/>
        </w:trPr>
        <w:tc>
          <w:tcPr>
            <w:tcW w:w="2336" w:type="dxa"/>
            <w:tcBorders>
              <w:left w:val="single" w:sz="4" w:space="0" w:color="auto"/>
              <w:bottom w:val="single" w:sz="4" w:space="0" w:color="auto"/>
              <w:right w:val="single" w:sz="4" w:space="0" w:color="auto"/>
            </w:tcBorders>
            <w:shd w:val="clear" w:color="auto" w:fill="auto"/>
          </w:tcPr>
          <w:p w14:paraId="006AC81B" w14:textId="77777777" w:rsidR="00D45A01" w:rsidRPr="00E66361" w:rsidRDefault="00D45A01" w:rsidP="00D45A01">
            <w:pPr>
              <w:pStyle w:val="TAC"/>
              <w:rPr>
                <w:rFonts w:eastAsia="DengXian"/>
                <w:lang w:val="en-US" w:eastAsia="zh-CN"/>
              </w:rPr>
            </w:pPr>
            <w:r w:rsidRPr="00E66361">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B8B7539" w14:textId="77777777" w:rsidR="00D45A01" w:rsidRPr="00E66361" w:rsidRDefault="00D45A01" w:rsidP="00D45A01">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1CD523"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29855A"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CEDC9ED"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993523" w:rsidRPr="00E66361" w14:paraId="1E4FD1BC" w14:textId="77777777" w:rsidTr="003F1FF0">
        <w:trPr>
          <w:jc w:val="center"/>
          <w:ins w:id="12588" w:author="Reihaneh Malekafzaliardakani" w:date="2024-11-25T14:04:00Z"/>
        </w:trPr>
        <w:tc>
          <w:tcPr>
            <w:tcW w:w="2336" w:type="dxa"/>
            <w:tcBorders>
              <w:left w:val="single" w:sz="4" w:space="0" w:color="auto"/>
              <w:bottom w:val="single" w:sz="4" w:space="0" w:color="auto"/>
              <w:right w:val="single" w:sz="4" w:space="0" w:color="auto"/>
            </w:tcBorders>
            <w:shd w:val="clear" w:color="auto" w:fill="auto"/>
          </w:tcPr>
          <w:p w14:paraId="7040A854" w14:textId="6D58EDC9" w:rsidR="00993523" w:rsidRPr="00E66361" w:rsidRDefault="00993523" w:rsidP="00993523">
            <w:pPr>
              <w:pStyle w:val="TAC"/>
              <w:rPr>
                <w:ins w:id="12589" w:author="Reihaneh Malekafzaliardakani" w:date="2024-11-25T14:04:00Z"/>
                <w:rFonts w:eastAsia="DengXian"/>
                <w:lang w:val="en-US" w:eastAsia="zh-CN"/>
              </w:rPr>
            </w:pPr>
            <w:ins w:id="12590" w:author="Reihaneh Malekafzaliardakani" w:date="2024-11-25T14:05:00Z">
              <w:r>
                <w:rPr>
                  <w:rFonts w:eastAsia="DengXian"/>
                  <w:lang w:val="en-US" w:eastAsia="zh-CN"/>
                </w:rPr>
                <w:t>CA_n1-n20-n41-n71</w:t>
              </w:r>
            </w:ins>
          </w:p>
        </w:tc>
        <w:tc>
          <w:tcPr>
            <w:tcW w:w="1476" w:type="dxa"/>
            <w:tcBorders>
              <w:top w:val="single" w:sz="4" w:space="0" w:color="auto"/>
              <w:left w:val="single" w:sz="4" w:space="0" w:color="auto"/>
              <w:bottom w:val="single" w:sz="4" w:space="0" w:color="auto"/>
              <w:right w:val="single" w:sz="4" w:space="0" w:color="auto"/>
            </w:tcBorders>
            <w:vAlign w:val="center"/>
          </w:tcPr>
          <w:p w14:paraId="7B868384" w14:textId="07A71AB4" w:rsidR="00993523" w:rsidRPr="00E66361" w:rsidRDefault="00993523" w:rsidP="00993523">
            <w:pPr>
              <w:pStyle w:val="TAC"/>
              <w:rPr>
                <w:ins w:id="12591" w:author="Reihaneh Malekafzaliardakani" w:date="2024-11-25T14:04:00Z"/>
                <w:rFonts w:eastAsia="DengXian"/>
                <w:lang w:eastAsia="zh-CN"/>
              </w:rPr>
            </w:pPr>
            <w:ins w:id="12592" w:author="Reihaneh Malekafzaliardakani" w:date="2024-11-25T14:05:00Z">
              <w:r>
                <w:rPr>
                  <w:rFonts w:eastAsia="DengXian"/>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2705975" w14:textId="30B82769" w:rsidR="00993523" w:rsidRPr="00E66361" w:rsidRDefault="00993523" w:rsidP="00993523">
            <w:pPr>
              <w:pStyle w:val="TAC"/>
              <w:rPr>
                <w:ins w:id="12593" w:author="Reihaneh Malekafzaliardakani" w:date="2024-11-25T14:04:00Z"/>
                <w:rFonts w:eastAsia="DengXian"/>
                <w:lang w:eastAsia="zh-CN"/>
              </w:rPr>
            </w:pPr>
            <w:ins w:id="12594" w:author="Reihaneh Malekafzaliardakani" w:date="2024-11-25T14:05:00Z">
              <w:r>
                <w:rPr>
                  <w:rFonts w:eastAsia="DengXian"/>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5B24DD1B" w14:textId="23CCAD94" w:rsidR="00993523" w:rsidRPr="00E66361" w:rsidRDefault="00993523" w:rsidP="00993523">
            <w:pPr>
              <w:pStyle w:val="TAC"/>
              <w:rPr>
                <w:ins w:id="12595" w:author="Reihaneh Malekafzaliardakani" w:date="2024-11-25T14:04:00Z"/>
                <w:rFonts w:eastAsia="DengXian"/>
                <w:lang w:eastAsia="zh-CN"/>
              </w:rPr>
            </w:pPr>
            <w:ins w:id="12596" w:author="Reihaneh Malekafzaliardakani" w:date="2024-11-25T14:05:00Z">
              <w:r>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0433B89" w14:textId="7E2BD6B6" w:rsidR="00993523" w:rsidRPr="00E66361" w:rsidRDefault="00993523" w:rsidP="00993523">
            <w:pPr>
              <w:pStyle w:val="TAC"/>
              <w:rPr>
                <w:ins w:id="12597" w:author="Reihaneh Malekafzaliardakani" w:date="2024-11-25T14:04:00Z"/>
                <w:rFonts w:eastAsia="DengXian"/>
                <w:lang w:eastAsia="zh-CN"/>
              </w:rPr>
            </w:pPr>
            <w:ins w:id="12598" w:author="Reihaneh Malekafzaliardakani" w:date="2024-11-25T14:05:00Z">
              <w:r>
                <w:rPr>
                  <w:rFonts w:eastAsia="DengXian"/>
                  <w:lang w:eastAsia="zh-CN"/>
                </w:rPr>
                <w:t>0.6</w:t>
              </w:r>
            </w:ins>
          </w:p>
        </w:tc>
      </w:tr>
      <w:tr w:rsidR="00993523" w:rsidRPr="00E66361" w14:paraId="74A95C0A" w14:textId="77777777" w:rsidTr="00BC1B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99" w:author="Reihaneh Malekafzaliardakani" w:date="2024-11-25T14: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600" w:author="Reihaneh Malekafzaliardakani" w:date="2024-11-25T14:04:00Z"/>
          <w:trPrChange w:id="12601" w:author="Reihaneh Malekafzaliardakani" w:date="2024-11-25T14:05:00Z">
            <w:trPr>
              <w:jc w:val="center"/>
            </w:trPr>
          </w:trPrChange>
        </w:trPr>
        <w:tc>
          <w:tcPr>
            <w:tcW w:w="2336" w:type="dxa"/>
            <w:tcBorders>
              <w:left w:val="single" w:sz="4" w:space="0" w:color="auto"/>
              <w:bottom w:val="single" w:sz="4" w:space="0" w:color="auto"/>
              <w:right w:val="single" w:sz="4" w:space="0" w:color="auto"/>
            </w:tcBorders>
            <w:shd w:val="clear" w:color="auto" w:fill="auto"/>
            <w:tcPrChange w:id="12602" w:author="Reihaneh Malekafzaliardakani" w:date="2024-11-25T14:05:00Z">
              <w:tcPr>
                <w:tcW w:w="2336" w:type="dxa"/>
                <w:tcBorders>
                  <w:left w:val="single" w:sz="4" w:space="0" w:color="auto"/>
                  <w:bottom w:val="single" w:sz="4" w:space="0" w:color="auto"/>
                  <w:right w:val="single" w:sz="4" w:space="0" w:color="auto"/>
                </w:tcBorders>
                <w:shd w:val="clear" w:color="auto" w:fill="auto"/>
              </w:tcPr>
            </w:tcPrChange>
          </w:tcPr>
          <w:p w14:paraId="72ABE2DD" w14:textId="72D8FD0C" w:rsidR="00993523" w:rsidRPr="00E66361" w:rsidRDefault="00993523" w:rsidP="00993523">
            <w:pPr>
              <w:pStyle w:val="TAC"/>
              <w:rPr>
                <w:ins w:id="12603" w:author="Reihaneh Malekafzaliardakani" w:date="2024-11-25T14:04:00Z"/>
                <w:rFonts w:eastAsia="DengXian"/>
                <w:lang w:val="en-US" w:eastAsia="zh-CN"/>
              </w:rPr>
            </w:pPr>
            <w:ins w:id="12604" w:author="Reihaneh Malekafzaliardakani" w:date="2024-11-25T14:05:00Z">
              <w:r>
                <w:rPr>
                  <w:rFonts w:eastAsia="DengXian"/>
                  <w:lang w:val="en-US" w:eastAsia="zh-CN"/>
                </w:rPr>
                <w:t>CA_n1-n20-n41-n77</w:t>
              </w:r>
            </w:ins>
          </w:p>
        </w:tc>
        <w:tc>
          <w:tcPr>
            <w:tcW w:w="1476" w:type="dxa"/>
            <w:tcBorders>
              <w:top w:val="single" w:sz="4" w:space="0" w:color="auto"/>
              <w:left w:val="single" w:sz="4" w:space="0" w:color="auto"/>
              <w:bottom w:val="single" w:sz="4" w:space="0" w:color="auto"/>
              <w:right w:val="single" w:sz="4" w:space="0" w:color="auto"/>
            </w:tcBorders>
            <w:vAlign w:val="center"/>
            <w:tcPrChange w:id="12605" w:author="Reihaneh Malekafzaliardakani" w:date="2024-11-25T14:05:00Z">
              <w:tcPr>
                <w:tcW w:w="1476" w:type="dxa"/>
                <w:tcBorders>
                  <w:top w:val="single" w:sz="4" w:space="0" w:color="auto"/>
                  <w:left w:val="single" w:sz="4" w:space="0" w:color="auto"/>
                  <w:bottom w:val="single" w:sz="4" w:space="0" w:color="auto"/>
                  <w:right w:val="single" w:sz="4" w:space="0" w:color="auto"/>
                </w:tcBorders>
                <w:vAlign w:val="center"/>
              </w:tcPr>
            </w:tcPrChange>
          </w:tcPr>
          <w:p w14:paraId="472B1F50" w14:textId="0970BC29" w:rsidR="00993523" w:rsidRPr="00E66361" w:rsidRDefault="00993523" w:rsidP="00993523">
            <w:pPr>
              <w:pStyle w:val="TAC"/>
              <w:rPr>
                <w:ins w:id="12606" w:author="Reihaneh Malekafzaliardakani" w:date="2024-11-25T14:04:00Z"/>
                <w:rFonts w:eastAsia="DengXian"/>
                <w:lang w:eastAsia="zh-CN"/>
              </w:rPr>
            </w:pPr>
            <w:ins w:id="12607" w:author="Reihaneh Malekafzaliardakani" w:date="2024-11-25T14:05:00Z">
              <w:r>
                <w:rPr>
                  <w:rFonts w:eastAsia="DengXian"/>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12608" w:author="Reihaneh Malekafzaliardakani" w:date="2024-11-25T14:05:00Z">
              <w:tcPr>
                <w:tcW w:w="1476" w:type="dxa"/>
                <w:tcBorders>
                  <w:top w:val="single" w:sz="4" w:space="0" w:color="auto"/>
                  <w:left w:val="single" w:sz="4" w:space="0" w:color="auto"/>
                  <w:bottom w:val="single" w:sz="4" w:space="0" w:color="auto"/>
                  <w:right w:val="single" w:sz="4" w:space="0" w:color="auto"/>
                </w:tcBorders>
                <w:vAlign w:val="center"/>
              </w:tcPr>
            </w:tcPrChange>
          </w:tcPr>
          <w:p w14:paraId="5C5D109C" w14:textId="44EF1BAE" w:rsidR="00993523" w:rsidRPr="00E66361" w:rsidRDefault="00993523" w:rsidP="00993523">
            <w:pPr>
              <w:pStyle w:val="TAC"/>
              <w:rPr>
                <w:ins w:id="12609" w:author="Reihaneh Malekafzaliardakani" w:date="2024-11-25T14:04:00Z"/>
                <w:rFonts w:eastAsia="DengXian"/>
                <w:lang w:eastAsia="zh-CN"/>
              </w:rPr>
            </w:pPr>
            <w:ins w:id="12610" w:author="Reihaneh Malekafzaliardakani" w:date="2024-11-25T14:05: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tcPrChange w:id="12611" w:author="Reihaneh Malekafzaliardakani" w:date="2024-11-25T14:05:00Z">
              <w:tcPr>
                <w:tcW w:w="1476" w:type="dxa"/>
                <w:tcBorders>
                  <w:top w:val="single" w:sz="4" w:space="0" w:color="auto"/>
                  <w:left w:val="single" w:sz="4" w:space="0" w:color="auto"/>
                  <w:bottom w:val="single" w:sz="4" w:space="0" w:color="auto"/>
                  <w:right w:val="single" w:sz="4" w:space="0" w:color="auto"/>
                </w:tcBorders>
                <w:vAlign w:val="center"/>
              </w:tcPr>
            </w:tcPrChange>
          </w:tcPr>
          <w:p w14:paraId="7953149F" w14:textId="2405B130" w:rsidR="00993523" w:rsidRPr="00E66361" w:rsidRDefault="00993523" w:rsidP="00993523">
            <w:pPr>
              <w:pStyle w:val="TAC"/>
              <w:rPr>
                <w:ins w:id="12612" w:author="Reihaneh Malekafzaliardakani" w:date="2024-11-25T14:04:00Z"/>
                <w:rFonts w:eastAsia="DengXian"/>
                <w:lang w:eastAsia="zh-CN"/>
              </w:rPr>
            </w:pPr>
            <w:ins w:id="12613" w:author="Reihaneh Malekafzaliardakani" w:date="2024-11-25T14:05:00Z">
              <w:r>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12614" w:author="Reihaneh Malekafzaliardakani" w:date="2024-11-25T14:05:00Z">
              <w:tcPr>
                <w:tcW w:w="1476" w:type="dxa"/>
                <w:tcBorders>
                  <w:top w:val="single" w:sz="4" w:space="0" w:color="auto"/>
                  <w:left w:val="single" w:sz="4" w:space="0" w:color="auto"/>
                  <w:bottom w:val="single" w:sz="4" w:space="0" w:color="auto"/>
                  <w:right w:val="single" w:sz="4" w:space="0" w:color="auto"/>
                </w:tcBorders>
                <w:vAlign w:val="center"/>
              </w:tcPr>
            </w:tcPrChange>
          </w:tcPr>
          <w:p w14:paraId="034B23CF" w14:textId="096B4327" w:rsidR="00993523" w:rsidRPr="00E66361" w:rsidRDefault="00993523" w:rsidP="00993523">
            <w:pPr>
              <w:pStyle w:val="TAC"/>
              <w:rPr>
                <w:ins w:id="12615" w:author="Reihaneh Malekafzaliardakani" w:date="2024-11-25T14:04:00Z"/>
                <w:rFonts w:eastAsia="DengXian"/>
                <w:lang w:eastAsia="zh-CN"/>
              </w:rPr>
            </w:pPr>
            <w:ins w:id="12616" w:author="Reihaneh Malekafzaliardakani" w:date="2024-11-25T14:05:00Z">
              <w:r>
                <w:rPr>
                  <w:rFonts w:eastAsia="DengXian"/>
                  <w:lang w:eastAsia="zh-CN"/>
                </w:rPr>
                <w:t>0.8</w:t>
              </w:r>
            </w:ins>
          </w:p>
        </w:tc>
      </w:tr>
      <w:tr w:rsidR="00993523" w:rsidRPr="00E66361" w14:paraId="3713918A" w14:textId="77777777" w:rsidTr="00BC1B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7" w:author="Reihaneh Malekafzaliardakani" w:date="2024-11-25T14: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618" w:author="Reihaneh Malekafzaliardakani" w:date="2024-11-25T14:04:00Z"/>
          <w:trPrChange w:id="12619" w:author="Reihaneh Malekafzaliardakani" w:date="2024-11-25T14:05:00Z">
            <w:trPr>
              <w:jc w:val="center"/>
            </w:trPr>
          </w:trPrChange>
        </w:trPr>
        <w:tc>
          <w:tcPr>
            <w:tcW w:w="2336" w:type="dxa"/>
            <w:tcBorders>
              <w:left w:val="single" w:sz="4" w:space="0" w:color="auto"/>
              <w:bottom w:val="single" w:sz="4" w:space="0" w:color="auto"/>
              <w:right w:val="single" w:sz="4" w:space="0" w:color="auto"/>
            </w:tcBorders>
            <w:shd w:val="clear" w:color="auto" w:fill="auto"/>
            <w:tcPrChange w:id="12620" w:author="Reihaneh Malekafzaliardakani" w:date="2024-11-25T14:05:00Z">
              <w:tcPr>
                <w:tcW w:w="2336" w:type="dxa"/>
                <w:tcBorders>
                  <w:left w:val="single" w:sz="4" w:space="0" w:color="auto"/>
                  <w:bottom w:val="single" w:sz="4" w:space="0" w:color="auto"/>
                  <w:right w:val="single" w:sz="4" w:space="0" w:color="auto"/>
                </w:tcBorders>
                <w:shd w:val="clear" w:color="auto" w:fill="auto"/>
              </w:tcPr>
            </w:tcPrChange>
          </w:tcPr>
          <w:p w14:paraId="02BE715D" w14:textId="72FBD1EF" w:rsidR="00993523" w:rsidRPr="00E66361" w:rsidRDefault="00993523" w:rsidP="00993523">
            <w:pPr>
              <w:pStyle w:val="TAC"/>
              <w:rPr>
                <w:ins w:id="12621" w:author="Reihaneh Malekafzaliardakani" w:date="2024-11-25T14:04:00Z"/>
                <w:rFonts w:eastAsia="DengXian"/>
                <w:lang w:val="en-US" w:eastAsia="zh-CN"/>
              </w:rPr>
            </w:pPr>
            <w:ins w:id="12622" w:author="Reihaneh Malekafzaliardakani" w:date="2024-11-25T14:05:00Z">
              <w:r>
                <w:rPr>
                  <w:rFonts w:eastAsia="DengXian"/>
                  <w:lang w:val="en-US" w:eastAsia="zh-CN"/>
                </w:rPr>
                <w:t>CA_n1-n20-n41-n78</w:t>
              </w:r>
            </w:ins>
          </w:p>
        </w:tc>
        <w:tc>
          <w:tcPr>
            <w:tcW w:w="1476" w:type="dxa"/>
            <w:tcBorders>
              <w:top w:val="single" w:sz="4" w:space="0" w:color="auto"/>
              <w:left w:val="single" w:sz="4" w:space="0" w:color="auto"/>
              <w:bottom w:val="single" w:sz="4" w:space="0" w:color="auto"/>
              <w:right w:val="single" w:sz="4" w:space="0" w:color="auto"/>
            </w:tcBorders>
            <w:vAlign w:val="center"/>
            <w:tcPrChange w:id="12623" w:author="Reihaneh Malekafzaliardakani" w:date="2024-11-25T14:05:00Z">
              <w:tcPr>
                <w:tcW w:w="1476" w:type="dxa"/>
                <w:tcBorders>
                  <w:top w:val="single" w:sz="4" w:space="0" w:color="auto"/>
                  <w:left w:val="single" w:sz="4" w:space="0" w:color="auto"/>
                  <w:bottom w:val="single" w:sz="4" w:space="0" w:color="auto"/>
                  <w:right w:val="single" w:sz="4" w:space="0" w:color="auto"/>
                </w:tcBorders>
                <w:vAlign w:val="center"/>
              </w:tcPr>
            </w:tcPrChange>
          </w:tcPr>
          <w:p w14:paraId="5F0FBD39" w14:textId="41B1A274" w:rsidR="00993523" w:rsidRPr="00E66361" w:rsidRDefault="00993523" w:rsidP="00993523">
            <w:pPr>
              <w:pStyle w:val="TAC"/>
              <w:rPr>
                <w:ins w:id="12624" w:author="Reihaneh Malekafzaliardakani" w:date="2024-11-25T14:04:00Z"/>
                <w:rFonts w:eastAsia="DengXian"/>
                <w:lang w:eastAsia="zh-CN"/>
              </w:rPr>
            </w:pPr>
            <w:ins w:id="12625" w:author="Reihaneh Malekafzaliardakani" w:date="2024-11-25T14:05:00Z">
              <w:r>
                <w:rPr>
                  <w:rFonts w:eastAsia="DengXian"/>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12626" w:author="Reihaneh Malekafzaliardakani" w:date="2024-11-25T14:05:00Z">
              <w:tcPr>
                <w:tcW w:w="1476" w:type="dxa"/>
                <w:tcBorders>
                  <w:top w:val="single" w:sz="4" w:space="0" w:color="auto"/>
                  <w:left w:val="single" w:sz="4" w:space="0" w:color="auto"/>
                  <w:bottom w:val="single" w:sz="4" w:space="0" w:color="auto"/>
                  <w:right w:val="single" w:sz="4" w:space="0" w:color="auto"/>
                </w:tcBorders>
                <w:vAlign w:val="center"/>
              </w:tcPr>
            </w:tcPrChange>
          </w:tcPr>
          <w:p w14:paraId="79DB15A3" w14:textId="56B213E1" w:rsidR="00993523" w:rsidRPr="00E66361" w:rsidRDefault="00993523" w:rsidP="00993523">
            <w:pPr>
              <w:pStyle w:val="TAC"/>
              <w:rPr>
                <w:ins w:id="12627" w:author="Reihaneh Malekafzaliardakani" w:date="2024-11-25T14:04:00Z"/>
                <w:rFonts w:eastAsia="DengXian"/>
                <w:lang w:eastAsia="zh-CN"/>
              </w:rPr>
            </w:pPr>
            <w:ins w:id="12628" w:author="Reihaneh Malekafzaliardakani" w:date="2024-11-25T14:05: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tcPrChange w:id="12629" w:author="Reihaneh Malekafzaliardakani" w:date="2024-11-25T14:05:00Z">
              <w:tcPr>
                <w:tcW w:w="1476" w:type="dxa"/>
                <w:tcBorders>
                  <w:top w:val="single" w:sz="4" w:space="0" w:color="auto"/>
                  <w:left w:val="single" w:sz="4" w:space="0" w:color="auto"/>
                  <w:bottom w:val="single" w:sz="4" w:space="0" w:color="auto"/>
                  <w:right w:val="single" w:sz="4" w:space="0" w:color="auto"/>
                </w:tcBorders>
                <w:vAlign w:val="center"/>
              </w:tcPr>
            </w:tcPrChange>
          </w:tcPr>
          <w:p w14:paraId="64DA0E91" w14:textId="08B1937B" w:rsidR="00993523" w:rsidRPr="00E66361" w:rsidRDefault="00993523" w:rsidP="00993523">
            <w:pPr>
              <w:pStyle w:val="TAC"/>
              <w:rPr>
                <w:ins w:id="12630" w:author="Reihaneh Malekafzaliardakani" w:date="2024-11-25T14:04:00Z"/>
                <w:rFonts w:eastAsia="DengXian"/>
                <w:lang w:eastAsia="zh-CN"/>
              </w:rPr>
            </w:pPr>
            <w:ins w:id="12631" w:author="Reihaneh Malekafzaliardakani" w:date="2024-11-25T14:05:00Z">
              <w:r>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12632" w:author="Reihaneh Malekafzaliardakani" w:date="2024-11-25T14:05:00Z">
              <w:tcPr>
                <w:tcW w:w="1476" w:type="dxa"/>
                <w:tcBorders>
                  <w:top w:val="single" w:sz="4" w:space="0" w:color="auto"/>
                  <w:left w:val="single" w:sz="4" w:space="0" w:color="auto"/>
                  <w:bottom w:val="single" w:sz="4" w:space="0" w:color="auto"/>
                  <w:right w:val="single" w:sz="4" w:space="0" w:color="auto"/>
                </w:tcBorders>
                <w:vAlign w:val="center"/>
              </w:tcPr>
            </w:tcPrChange>
          </w:tcPr>
          <w:p w14:paraId="1C6DB05D" w14:textId="1F738903" w:rsidR="00993523" w:rsidRPr="00E66361" w:rsidRDefault="00993523" w:rsidP="00993523">
            <w:pPr>
              <w:pStyle w:val="TAC"/>
              <w:rPr>
                <w:ins w:id="12633" w:author="Reihaneh Malekafzaliardakani" w:date="2024-11-25T14:04:00Z"/>
                <w:rFonts w:eastAsia="DengXian"/>
                <w:lang w:eastAsia="zh-CN"/>
              </w:rPr>
            </w:pPr>
            <w:ins w:id="12634" w:author="Reihaneh Malekafzaliardakani" w:date="2024-11-25T14:05:00Z">
              <w:r>
                <w:rPr>
                  <w:rFonts w:eastAsia="DengXian"/>
                  <w:lang w:eastAsia="zh-CN"/>
                </w:rPr>
                <w:t>0.8</w:t>
              </w:r>
            </w:ins>
          </w:p>
        </w:tc>
      </w:tr>
      <w:tr w:rsidR="00D45A01" w:rsidRPr="00E66361" w14:paraId="6EA960B0" w14:textId="77777777" w:rsidTr="003F1FF0">
        <w:trPr>
          <w:jc w:val="center"/>
          <w:ins w:id="12635" w:author="Reihaneh Malekafzaliardakani" w:date="2024-11-18T21:45:00Z"/>
        </w:trPr>
        <w:tc>
          <w:tcPr>
            <w:tcW w:w="2336" w:type="dxa"/>
            <w:tcBorders>
              <w:left w:val="single" w:sz="4" w:space="0" w:color="auto"/>
              <w:bottom w:val="single" w:sz="4" w:space="0" w:color="auto"/>
              <w:right w:val="single" w:sz="4" w:space="0" w:color="auto"/>
            </w:tcBorders>
            <w:shd w:val="clear" w:color="auto" w:fill="auto"/>
          </w:tcPr>
          <w:p w14:paraId="54A7CA87" w14:textId="6B9443C9" w:rsidR="00D45A01" w:rsidRPr="00E66361" w:rsidRDefault="00D45A01" w:rsidP="00D45A01">
            <w:pPr>
              <w:pStyle w:val="TAC"/>
              <w:rPr>
                <w:ins w:id="12636" w:author="Reihaneh Malekafzaliardakani" w:date="2024-11-18T21:45:00Z"/>
                <w:rFonts w:eastAsia="DengXian"/>
                <w:lang w:val="en-US" w:eastAsia="zh-CN"/>
              </w:rPr>
            </w:pPr>
            <w:ins w:id="12637" w:author="Reihaneh Malekafzaliardakani" w:date="2024-11-18T21:45:00Z">
              <w:r w:rsidRPr="00410609">
                <w:t>CA_n1-n20-n67-n78</w:t>
              </w:r>
            </w:ins>
          </w:p>
        </w:tc>
        <w:tc>
          <w:tcPr>
            <w:tcW w:w="1476" w:type="dxa"/>
            <w:tcBorders>
              <w:top w:val="single" w:sz="4" w:space="0" w:color="auto"/>
              <w:left w:val="single" w:sz="4" w:space="0" w:color="auto"/>
              <w:bottom w:val="single" w:sz="4" w:space="0" w:color="auto"/>
              <w:right w:val="single" w:sz="4" w:space="0" w:color="auto"/>
            </w:tcBorders>
            <w:vAlign w:val="center"/>
          </w:tcPr>
          <w:p w14:paraId="44117EC0" w14:textId="3D92D24B" w:rsidR="00D45A01" w:rsidRPr="00E66361" w:rsidRDefault="002025B9" w:rsidP="00D45A01">
            <w:pPr>
              <w:pStyle w:val="TAC"/>
              <w:rPr>
                <w:ins w:id="12638" w:author="Reihaneh Malekafzaliardakani" w:date="2024-11-18T21:45:00Z"/>
                <w:rFonts w:eastAsia="DengXian"/>
                <w:lang w:eastAsia="zh-CN"/>
              </w:rPr>
            </w:pPr>
            <w:ins w:id="12639" w:author="Reihaneh Malekafzaliardakani" w:date="2024-11-19T00:30:00Z">
              <w:r>
                <w:rPr>
                  <w:rFonts w:eastAsia="DengXian"/>
                  <w:lang w:eastAsia="zh-CN"/>
                </w:rPr>
                <w:t>0.</w:t>
              </w:r>
            </w:ins>
            <w:ins w:id="12640" w:author="Reihaneh Malekafzaliardakani" w:date="2024-11-19T00:33:00Z">
              <w:r w:rsidR="00BC5336">
                <w:rPr>
                  <w:rFonts w:eastAsia="DengXia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E386031" w14:textId="66A69E5C" w:rsidR="00D45A01" w:rsidRPr="00E66361" w:rsidRDefault="00BC5336" w:rsidP="00D45A01">
            <w:pPr>
              <w:pStyle w:val="TAC"/>
              <w:rPr>
                <w:ins w:id="12641" w:author="Reihaneh Malekafzaliardakani" w:date="2024-11-18T21:45:00Z"/>
                <w:rFonts w:eastAsia="DengXian"/>
                <w:lang w:eastAsia="zh-CN"/>
              </w:rPr>
            </w:pPr>
            <w:ins w:id="12642" w:author="Reihaneh Malekafzaliardakani" w:date="2024-11-19T00:33: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3CF2CD8" w14:textId="78DAA67B" w:rsidR="00D45A01" w:rsidRPr="00E66361" w:rsidRDefault="00BC5336" w:rsidP="00D45A01">
            <w:pPr>
              <w:pStyle w:val="TAC"/>
              <w:rPr>
                <w:ins w:id="12643" w:author="Reihaneh Malekafzaliardakani" w:date="2024-11-18T21:45:00Z"/>
                <w:rFonts w:eastAsia="DengXian"/>
                <w:lang w:eastAsia="zh-CN"/>
              </w:rPr>
            </w:pPr>
            <w:ins w:id="12644" w:author="Reihaneh Malekafzaliardakani" w:date="2024-11-19T00:33:00Z">
              <w:r>
                <w:rPr>
                  <w:rFonts w:eastAsia="DengXian"/>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3DF80374" w14:textId="724E5A19" w:rsidR="00D45A01" w:rsidRPr="00E66361" w:rsidRDefault="00BC5336" w:rsidP="00D45A01">
            <w:pPr>
              <w:pStyle w:val="TAC"/>
              <w:rPr>
                <w:ins w:id="12645" w:author="Reihaneh Malekafzaliardakani" w:date="2024-11-18T21:45:00Z"/>
                <w:rFonts w:eastAsia="DengXian"/>
                <w:lang w:eastAsia="zh-CN"/>
              </w:rPr>
            </w:pPr>
            <w:ins w:id="12646" w:author="Reihaneh Malekafzaliardakani" w:date="2024-11-19T00:33:00Z">
              <w:r>
                <w:rPr>
                  <w:rFonts w:eastAsia="DengXian"/>
                  <w:lang w:eastAsia="zh-CN"/>
                </w:rPr>
                <w:t>0.8</w:t>
              </w:r>
            </w:ins>
          </w:p>
        </w:tc>
      </w:tr>
      <w:tr w:rsidR="00993523" w:rsidRPr="00E66361" w14:paraId="1C04DA8A" w14:textId="77777777" w:rsidTr="003F1FF0">
        <w:trPr>
          <w:jc w:val="center"/>
          <w:ins w:id="12647" w:author="Reihaneh Malekafzaliardakani" w:date="2024-11-25T14:0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7F6569" w14:textId="1417C3D4" w:rsidR="00993523" w:rsidRPr="00E66361" w:rsidRDefault="00993523" w:rsidP="00993523">
            <w:pPr>
              <w:pStyle w:val="TAC"/>
              <w:rPr>
                <w:ins w:id="12648" w:author="Reihaneh Malekafzaliardakani" w:date="2024-11-25T14:05:00Z"/>
                <w:rFonts w:eastAsia="DengXian"/>
              </w:rPr>
            </w:pPr>
            <w:ins w:id="12649" w:author="Reihaneh Malekafzaliardakani" w:date="2024-11-25T14:05:00Z">
              <w:r>
                <w:rPr>
                  <w:rFonts w:eastAsia="DengXian"/>
                  <w:lang w:val="en-US" w:eastAsia="zh-CN"/>
                </w:rPr>
                <w:t>CA_n1-n20-n71-n78</w:t>
              </w:r>
            </w:ins>
          </w:p>
        </w:tc>
        <w:tc>
          <w:tcPr>
            <w:tcW w:w="1476" w:type="dxa"/>
            <w:tcBorders>
              <w:top w:val="single" w:sz="4" w:space="0" w:color="auto"/>
              <w:left w:val="single" w:sz="4" w:space="0" w:color="auto"/>
              <w:bottom w:val="single" w:sz="4" w:space="0" w:color="auto"/>
              <w:right w:val="single" w:sz="4" w:space="0" w:color="auto"/>
            </w:tcBorders>
            <w:vAlign w:val="center"/>
          </w:tcPr>
          <w:p w14:paraId="37623933" w14:textId="6EC04AD8" w:rsidR="00993523" w:rsidRPr="00E66361" w:rsidRDefault="00993523" w:rsidP="00993523">
            <w:pPr>
              <w:pStyle w:val="TAC"/>
              <w:rPr>
                <w:ins w:id="12650" w:author="Reihaneh Malekafzaliardakani" w:date="2024-11-25T14:05:00Z"/>
                <w:color w:val="000000"/>
                <w:lang w:eastAsia="zh-CN"/>
              </w:rPr>
            </w:pPr>
            <w:ins w:id="12651" w:author="Reihaneh Malekafzaliardakani" w:date="2024-11-25T14:05:00Z">
              <w:r>
                <w:rPr>
                  <w:rFonts w:eastAsia="DengXian"/>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4E391B04" w14:textId="62042E76" w:rsidR="00993523" w:rsidRPr="00E66361" w:rsidRDefault="00993523" w:rsidP="00993523">
            <w:pPr>
              <w:pStyle w:val="TAC"/>
              <w:rPr>
                <w:ins w:id="12652" w:author="Reihaneh Malekafzaliardakani" w:date="2024-11-25T14:05:00Z"/>
                <w:lang w:eastAsia="zh-CN"/>
              </w:rPr>
            </w:pPr>
            <w:ins w:id="12653" w:author="Reihaneh Malekafzaliardakani" w:date="2024-11-25T14:05: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FCE38D9" w14:textId="55775795" w:rsidR="00993523" w:rsidRPr="00E66361" w:rsidRDefault="00993523" w:rsidP="00993523">
            <w:pPr>
              <w:pStyle w:val="TAC"/>
              <w:rPr>
                <w:ins w:id="12654" w:author="Reihaneh Malekafzaliardakani" w:date="2024-11-25T14:05:00Z"/>
                <w:color w:val="000000"/>
                <w:lang w:eastAsia="zh-CN"/>
              </w:rPr>
            </w:pPr>
            <w:ins w:id="12655" w:author="Reihaneh Malekafzaliardakani" w:date="2024-11-25T14:05:00Z">
              <w:r>
                <w:rPr>
                  <w:rFonts w:eastAsia="DengXian"/>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567D937" w14:textId="5E67CC7D" w:rsidR="00993523" w:rsidRPr="00E66361" w:rsidRDefault="00993523" w:rsidP="00993523">
            <w:pPr>
              <w:pStyle w:val="TAC"/>
              <w:rPr>
                <w:ins w:id="12656" w:author="Reihaneh Malekafzaliardakani" w:date="2024-11-25T14:05:00Z"/>
                <w:lang w:eastAsia="zh-CN"/>
              </w:rPr>
            </w:pPr>
            <w:ins w:id="12657" w:author="Reihaneh Malekafzaliardakani" w:date="2024-11-25T14:05:00Z">
              <w:r>
                <w:rPr>
                  <w:rFonts w:eastAsia="DengXian"/>
                  <w:lang w:eastAsia="zh-CN"/>
                </w:rPr>
                <w:t>0.8</w:t>
              </w:r>
            </w:ins>
          </w:p>
        </w:tc>
      </w:tr>
      <w:tr w:rsidR="00D45A01" w:rsidRPr="00E66361" w14:paraId="70E99E87"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99D800" w14:textId="77777777" w:rsidR="00D45A01" w:rsidRPr="00E66361" w:rsidRDefault="00D45A01" w:rsidP="00D45A01">
            <w:pPr>
              <w:pStyle w:val="TAC"/>
              <w:rPr>
                <w:lang w:eastAsia="ja-JP"/>
              </w:rPr>
            </w:pPr>
            <w:r w:rsidRPr="00E66361">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7A002A20" w14:textId="77777777" w:rsidR="00D45A01" w:rsidRPr="00E66361" w:rsidRDefault="00D45A01" w:rsidP="00D45A0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5CFB51"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224FA1" w14:textId="77777777" w:rsidR="00D45A01" w:rsidRPr="00E66361" w:rsidRDefault="00D45A01" w:rsidP="00D45A0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55C169"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26810FE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738286" w14:textId="77777777" w:rsidR="00D45A01" w:rsidRPr="00E66361" w:rsidRDefault="00D45A01" w:rsidP="00D45A01">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636334A8" w14:textId="77777777" w:rsidR="00D45A01" w:rsidRPr="00E66361" w:rsidRDefault="00D45A01" w:rsidP="00D45A01">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E7F309"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639097" w14:textId="77777777" w:rsidR="00D45A01" w:rsidRPr="00E66361" w:rsidRDefault="00D45A01" w:rsidP="00D45A01">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AEAF1E"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0C17AE1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4CE505" w14:textId="77777777" w:rsidR="00D45A01" w:rsidRPr="00E66361" w:rsidRDefault="00D45A01" w:rsidP="00D45A01">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0FAB633" w14:textId="77777777" w:rsidR="00D45A01" w:rsidRPr="00E66361" w:rsidRDefault="00D45A01" w:rsidP="00D45A01">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2CA403"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9CC6A2" w14:textId="77777777" w:rsidR="00D45A01" w:rsidRPr="00E66361" w:rsidRDefault="00D45A01" w:rsidP="00D45A01">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7CE988"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4FDBF71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7F9915" w14:textId="77777777" w:rsidR="00D45A01" w:rsidRPr="00E66361" w:rsidRDefault="00D45A01" w:rsidP="00D45A01">
            <w:pPr>
              <w:pStyle w:val="TAC"/>
              <w:rPr>
                <w:rFonts w:eastAsia="DengXian"/>
              </w:rPr>
            </w:pPr>
            <w:r w:rsidRPr="00E66361">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5120687C" w14:textId="77777777" w:rsidR="00D45A01" w:rsidRPr="00E66361" w:rsidRDefault="00D45A01" w:rsidP="00D45A01">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553D2E"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18E946"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B9FAEB"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D45A01" w:rsidRPr="00E66361" w14:paraId="1C71017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A21E05" w14:textId="77777777" w:rsidR="00D45A01" w:rsidRPr="00E66361" w:rsidRDefault="00D45A01" w:rsidP="00D45A01">
            <w:pPr>
              <w:pStyle w:val="TAC"/>
              <w:rPr>
                <w:rFonts w:eastAsia="DengXian"/>
              </w:rPr>
            </w:pPr>
            <w:r w:rsidRPr="00E66361">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1A666D4D" w14:textId="77777777" w:rsidR="00D45A01" w:rsidRPr="00E66361" w:rsidRDefault="00D45A01" w:rsidP="00D45A01">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7BE163"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827891"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583834"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D45A01" w:rsidRPr="00E66361" w14:paraId="49BC5A47"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517B75" w14:textId="77777777" w:rsidR="00D45A01" w:rsidRPr="00E66361" w:rsidRDefault="00D45A01" w:rsidP="00D45A01">
            <w:pPr>
              <w:pStyle w:val="TAC"/>
              <w:rPr>
                <w:rFonts w:eastAsia="DengXian"/>
              </w:rPr>
            </w:pPr>
            <w:r w:rsidRPr="00E66361">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6EFA19CF" w14:textId="77777777" w:rsidR="00D45A01" w:rsidRPr="00E66361" w:rsidRDefault="00D45A01" w:rsidP="00D45A01">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BD0008"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B6E0AF" w14:textId="77777777" w:rsidR="00D45A01" w:rsidRPr="00E66361" w:rsidRDefault="00D45A01" w:rsidP="00D45A01">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ED6991A"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D45A01" w:rsidRPr="00E66361" w14:paraId="501B9FB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9E03BD8" w14:textId="77777777" w:rsidR="00D45A01" w:rsidRPr="00E66361" w:rsidRDefault="00D45A01" w:rsidP="00D45A01">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64B672" w14:textId="77777777" w:rsidR="00D45A01" w:rsidRPr="00E66361" w:rsidRDefault="00D45A01" w:rsidP="00D45A01">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B7F93F"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E1CAD1" w14:textId="77777777" w:rsidR="00D45A01" w:rsidRPr="00E66361" w:rsidRDefault="00D45A01" w:rsidP="00D45A01">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12E811A"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45B4F64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CBA83E" w14:textId="77777777" w:rsidR="00D45A01" w:rsidRPr="00E66361" w:rsidRDefault="00D45A01" w:rsidP="00D45A01">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6022E28" w14:textId="77777777" w:rsidR="00D45A01" w:rsidRPr="00E66361" w:rsidRDefault="00D45A01" w:rsidP="00D45A01">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B1BA5A"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46F86B" w14:textId="77777777" w:rsidR="00D45A01" w:rsidRPr="00E66361" w:rsidRDefault="00D45A01" w:rsidP="00D45A01">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2B50607"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EE1B97" w:rsidRPr="00E66361" w14:paraId="71B0AACB" w14:textId="77777777" w:rsidTr="003F1FF0">
        <w:trPr>
          <w:jc w:val="center"/>
          <w:ins w:id="12658" w:author="Reihaneh Malekafzaliardakani" w:date="2024-11-25T14:0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27924F" w14:textId="5F1451D6" w:rsidR="00EE1B97" w:rsidRPr="00E66361" w:rsidRDefault="00EE1B97" w:rsidP="00EE1B97">
            <w:pPr>
              <w:pStyle w:val="TAC"/>
              <w:rPr>
                <w:ins w:id="12659" w:author="Reihaneh Malekafzaliardakani" w:date="2024-11-25T14:05:00Z"/>
                <w:lang w:val="en-US" w:eastAsia="ja-JP"/>
              </w:rPr>
            </w:pPr>
            <w:ins w:id="12660" w:author="Reihaneh Malekafzaliardakani" w:date="2024-11-25T14:06:00Z">
              <w:r>
                <w:rPr>
                  <w:lang w:val="en-US" w:eastAsia="ja-JP"/>
                </w:rPr>
                <w:t>CA_n1-n41-n71-n77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6624814B" w14:textId="299471C2" w:rsidR="00EE1B97" w:rsidRPr="00E66361" w:rsidRDefault="00EE1B97" w:rsidP="00EE1B97">
            <w:pPr>
              <w:pStyle w:val="TAC"/>
              <w:rPr>
                <w:ins w:id="12661" w:author="Reihaneh Malekafzaliardakani" w:date="2024-11-25T14:05:00Z"/>
                <w:lang w:val="en-US" w:eastAsia="ja-JP"/>
              </w:rPr>
            </w:pPr>
            <w:ins w:id="12662" w:author="Reihaneh Malekafzaliardakani" w:date="2024-11-25T14:06:00Z">
              <w:r>
                <w:rPr>
                  <w:lang w:val="en-US" w:eastAsia="ja-JP"/>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180F49D" w14:textId="3EDCF259" w:rsidR="00EE1B97" w:rsidRPr="00E66361" w:rsidRDefault="00EE1B97" w:rsidP="00EE1B97">
            <w:pPr>
              <w:pStyle w:val="TAC"/>
              <w:rPr>
                <w:ins w:id="12663" w:author="Reihaneh Malekafzaliardakani" w:date="2024-11-25T14:05:00Z"/>
                <w:lang w:val="en-US" w:eastAsia="zh-CN"/>
              </w:rPr>
            </w:pPr>
            <w:ins w:id="12664" w:author="Reihaneh Malekafzaliardakani" w:date="2024-11-25T14:06:00Z">
              <w:r>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B34EC38" w14:textId="3D4A1620" w:rsidR="00EE1B97" w:rsidRPr="00E66361" w:rsidRDefault="00EE1B97" w:rsidP="00EE1B97">
            <w:pPr>
              <w:pStyle w:val="TAC"/>
              <w:rPr>
                <w:ins w:id="12665" w:author="Reihaneh Malekafzaliardakani" w:date="2024-11-25T14:05:00Z"/>
                <w:rFonts w:cs="Arial"/>
                <w:szCs w:val="18"/>
                <w:lang w:val="en-US" w:eastAsia="ja-JP"/>
              </w:rPr>
            </w:pPr>
            <w:ins w:id="12666" w:author="Reihaneh Malekafzaliardakani" w:date="2024-11-25T14:06:00Z">
              <w:r>
                <w:rPr>
                  <w:rFonts w:cs="Arial"/>
                  <w:szCs w:val="18"/>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8572198" w14:textId="5E3FA2A3" w:rsidR="00EE1B97" w:rsidRPr="00E66361" w:rsidRDefault="00EE1B97" w:rsidP="00EE1B97">
            <w:pPr>
              <w:pStyle w:val="TAC"/>
              <w:rPr>
                <w:ins w:id="12667" w:author="Reihaneh Malekafzaliardakani" w:date="2024-11-25T14:05:00Z"/>
                <w:lang w:val="en-US" w:eastAsia="zh-CN"/>
              </w:rPr>
            </w:pPr>
            <w:ins w:id="12668" w:author="Reihaneh Malekafzaliardakani" w:date="2024-11-25T14:06:00Z">
              <w:r>
                <w:rPr>
                  <w:lang w:val="en-US" w:eastAsia="zh-CN"/>
                </w:rPr>
                <w:t>0.8</w:t>
              </w:r>
            </w:ins>
          </w:p>
        </w:tc>
      </w:tr>
      <w:tr w:rsidR="00A038B4" w:rsidRPr="00E66361" w14:paraId="54F72274" w14:textId="77777777" w:rsidTr="003F1FF0">
        <w:trPr>
          <w:jc w:val="center"/>
          <w:ins w:id="12669" w:author="Reihaneh Malekafzaliardakani" w:date="2024-11-25T15:4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FC83C9" w14:textId="4C80853A" w:rsidR="00A038B4" w:rsidRDefault="00A038B4" w:rsidP="00A038B4">
            <w:pPr>
              <w:pStyle w:val="TAC"/>
              <w:rPr>
                <w:ins w:id="12670" w:author="Reihaneh Malekafzaliardakani" w:date="2024-11-25T15:43:00Z"/>
                <w:lang w:val="en-US" w:eastAsia="ja-JP"/>
              </w:rPr>
            </w:pPr>
            <w:ins w:id="12671" w:author="Reihaneh Malekafzaliardakani" w:date="2024-11-25T15:43:00Z">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1958A238" w14:textId="7983E38D" w:rsidR="00A038B4" w:rsidRDefault="00A038B4" w:rsidP="00A038B4">
            <w:pPr>
              <w:pStyle w:val="TAC"/>
              <w:rPr>
                <w:ins w:id="12672" w:author="Reihaneh Malekafzaliardakani" w:date="2024-11-25T15:43:00Z"/>
                <w:lang w:val="en-US" w:eastAsia="ja-JP"/>
              </w:rPr>
            </w:pPr>
            <w:ins w:id="12673" w:author="Reihaneh Malekafzaliardakani" w:date="2024-11-25T15:43:00Z">
              <w:r w:rsidRPr="00E66361">
                <w:rPr>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853FCE8" w14:textId="53BD7E20" w:rsidR="00A038B4" w:rsidRDefault="00A038B4" w:rsidP="00A038B4">
            <w:pPr>
              <w:pStyle w:val="TAC"/>
              <w:rPr>
                <w:ins w:id="12674" w:author="Reihaneh Malekafzaliardakani" w:date="2024-11-25T15:43:00Z"/>
                <w:rFonts w:eastAsia="DengXian"/>
                <w:lang w:val="en-US" w:eastAsia="zh-CN"/>
              </w:rPr>
            </w:pPr>
            <w:ins w:id="12675" w:author="Reihaneh Malekafzaliardakani" w:date="2024-11-25T15:43:00Z">
              <w:r w:rsidRPr="00E66361">
                <w:rPr>
                  <w:rFonts w:hint="eastAsia"/>
                  <w:lang w:val="en-US" w:eastAsia="zh-CN"/>
                </w:rPr>
                <w:t>0</w:t>
              </w:r>
              <w:r w:rsidRPr="00E66361">
                <w:rPr>
                  <w:lang w:val="en-US" w:eastAsia="zh-CN"/>
                </w:rPr>
                <w:t>.</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91A43D2" w14:textId="279C6CAA" w:rsidR="00A038B4" w:rsidRDefault="00A038B4" w:rsidP="00A038B4">
            <w:pPr>
              <w:pStyle w:val="TAC"/>
              <w:rPr>
                <w:ins w:id="12676" w:author="Reihaneh Malekafzaliardakani" w:date="2024-11-25T15:43:00Z"/>
                <w:rFonts w:cs="Arial"/>
                <w:szCs w:val="18"/>
                <w:lang w:val="en-US" w:eastAsia="ja-JP"/>
              </w:rPr>
            </w:pPr>
            <w:ins w:id="12677" w:author="Reihaneh Malekafzaliardakani" w:date="2024-11-25T15:43:00Z">
              <w:r>
                <w:rPr>
                  <w:rFonts w:cs="Arial"/>
                  <w:szCs w:val="18"/>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FA8ACBA" w14:textId="370183D5" w:rsidR="00A038B4" w:rsidRDefault="00A038B4" w:rsidP="00A038B4">
            <w:pPr>
              <w:pStyle w:val="TAC"/>
              <w:rPr>
                <w:ins w:id="12678" w:author="Reihaneh Malekafzaliardakani" w:date="2024-11-25T15:43:00Z"/>
                <w:lang w:val="en-US" w:eastAsia="zh-CN"/>
              </w:rPr>
            </w:pPr>
            <w:ins w:id="12679" w:author="Reihaneh Malekafzaliardakani" w:date="2024-11-25T15:43:00Z">
              <w:r>
                <w:rPr>
                  <w:lang w:val="en-US" w:eastAsia="zh-CN"/>
                </w:rPr>
                <w:t>0.8</w:t>
              </w:r>
            </w:ins>
          </w:p>
        </w:tc>
      </w:tr>
      <w:tr w:rsidR="00A038B4" w:rsidRPr="00E66361" w14:paraId="0365E7B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583943" w14:textId="77777777" w:rsidR="00A038B4" w:rsidRPr="00E66361" w:rsidRDefault="00A038B4" w:rsidP="00A038B4">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5999FC6" w14:textId="77777777" w:rsidR="00A038B4" w:rsidRPr="00E66361" w:rsidRDefault="00A038B4" w:rsidP="00A038B4">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934000"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90B2E5E" w14:textId="77777777" w:rsidR="00A038B4" w:rsidRPr="00E66361" w:rsidRDefault="00A038B4" w:rsidP="00A038B4">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CFEBB57"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.8</w:t>
            </w:r>
          </w:p>
        </w:tc>
      </w:tr>
      <w:tr w:rsidR="00A038B4" w:rsidRPr="00E66361" w14:paraId="42FF44A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778C6E" w14:textId="77777777" w:rsidR="00A038B4" w:rsidRPr="00E66361" w:rsidRDefault="00A038B4" w:rsidP="00A038B4">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40534B33" w14:textId="77777777" w:rsidR="00A038B4" w:rsidRPr="00E66361" w:rsidRDefault="00A038B4" w:rsidP="00A038B4">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78CB74"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321F881" w14:textId="77777777" w:rsidR="00A038B4" w:rsidRPr="00E66361" w:rsidRDefault="00A038B4" w:rsidP="00A038B4">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947651F" w14:textId="77777777" w:rsidR="00A038B4" w:rsidRPr="00E66361" w:rsidRDefault="00A038B4" w:rsidP="00A038B4">
            <w:pPr>
              <w:pStyle w:val="TAC"/>
              <w:rPr>
                <w:rFonts w:eastAsiaTheme="minorEastAsia"/>
                <w:lang w:eastAsia="zh-CN"/>
              </w:rPr>
            </w:pPr>
            <w:r w:rsidRPr="00E66361">
              <w:rPr>
                <w:rFonts w:hint="eastAsia"/>
                <w:lang w:eastAsia="zh-CN"/>
              </w:rPr>
              <w:t>0</w:t>
            </w:r>
            <w:r w:rsidRPr="00E66361">
              <w:rPr>
                <w:lang w:eastAsia="zh-CN"/>
              </w:rPr>
              <w:t>.5</w:t>
            </w:r>
          </w:p>
        </w:tc>
      </w:tr>
      <w:tr w:rsidR="00A038B4" w:rsidRPr="00E66361" w14:paraId="47F1C80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F8C3C1" w14:textId="77777777" w:rsidR="00A038B4" w:rsidRPr="00E66361" w:rsidRDefault="00A038B4" w:rsidP="00A038B4">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437AB933" w14:textId="77777777" w:rsidR="00A038B4" w:rsidRPr="00E66361" w:rsidRDefault="00A038B4" w:rsidP="00A038B4">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1FBD8E" w14:textId="77777777" w:rsidR="00A038B4" w:rsidRPr="00E66361" w:rsidRDefault="00A038B4" w:rsidP="00A038B4">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B7DD3C" w14:textId="77777777" w:rsidR="00A038B4" w:rsidRPr="00E66361" w:rsidRDefault="00A038B4" w:rsidP="00A038B4">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AF08D0"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44675A3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92FAA0" w14:textId="77777777" w:rsidR="00A038B4" w:rsidRPr="00E66361" w:rsidRDefault="00A038B4" w:rsidP="00A038B4">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1EA5964E" w14:textId="77777777" w:rsidR="00A038B4" w:rsidRPr="00E66361" w:rsidRDefault="00A038B4" w:rsidP="00A038B4">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184016E" w14:textId="77777777" w:rsidR="00A038B4" w:rsidRPr="00E66361" w:rsidRDefault="00A038B4" w:rsidP="00A038B4">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37C3A8" w14:textId="77777777" w:rsidR="00A038B4" w:rsidRPr="00E66361" w:rsidRDefault="00A038B4" w:rsidP="00A038B4">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659F70D" w14:textId="77777777" w:rsidR="00A038B4" w:rsidRPr="00E66361" w:rsidRDefault="00A038B4" w:rsidP="00A038B4">
            <w:pPr>
              <w:pStyle w:val="TAC"/>
              <w:rPr>
                <w:lang w:eastAsia="zh-CN"/>
              </w:rPr>
            </w:pPr>
            <w:r w:rsidRPr="00E66361">
              <w:rPr>
                <w:rFonts w:hint="eastAsia"/>
                <w:lang w:eastAsia="zh-CN"/>
              </w:rPr>
              <w:t>0</w:t>
            </w:r>
            <w:r w:rsidRPr="00E66361">
              <w:rPr>
                <w:lang w:eastAsia="zh-CN"/>
              </w:rPr>
              <w:t>.6</w:t>
            </w:r>
          </w:p>
        </w:tc>
      </w:tr>
      <w:tr w:rsidR="00A038B4" w:rsidRPr="00E66361" w14:paraId="45DA27D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FD5F3A" w14:textId="77777777" w:rsidR="00A038B4" w:rsidRPr="00E66361" w:rsidRDefault="00A038B4" w:rsidP="00A038B4">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23B0D16" w14:textId="77777777" w:rsidR="00A038B4" w:rsidRPr="00E66361" w:rsidRDefault="00A038B4" w:rsidP="00A038B4">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E71D6BD" w14:textId="77777777" w:rsidR="00A038B4" w:rsidRPr="00E66361" w:rsidRDefault="00A038B4" w:rsidP="00A038B4">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047F105" w14:textId="77777777" w:rsidR="00A038B4" w:rsidRPr="00E66361" w:rsidRDefault="00A038B4" w:rsidP="00A038B4">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2F616EB"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4733576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3811BD" w14:textId="77777777" w:rsidR="00A038B4" w:rsidRPr="00E66361" w:rsidRDefault="00A038B4" w:rsidP="00A038B4">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4B0D724D" w14:textId="77777777" w:rsidR="00A038B4" w:rsidRPr="00E66361" w:rsidRDefault="00A038B4" w:rsidP="00A038B4">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5DE6CA5D" w14:textId="77777777" w:rsidR="00A038B4" w:rsidRPr="00E66361" w:rsidRDefault="00A038B4" w:rsidP="00A038B4">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9EE3C2E" w14:textId="77777777" w:rsidR="00A038B4" w:rsidRPr="00E66361" w:rsidRDefault="00A038B4" w:rsidP="00A038B4">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87AE37"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1F8D356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AD3269" w14:textId="77777777" w:rsidR="00A038B4" w:rsidRPr="00E66361" w:rsidRDefault="00A038B4" w:rsidP="00A038B4">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A73A2C2" w14:textId="77777777" w:rsidR="00A038B4" w:rsidRPr="00E66361" w:rsidRDefault="00A038B4" w:rsidP="00A038B4">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37EAA7"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9320461" w14:textId="77777777" w:rsidR="00A038B4" w:rsidRPr="00E66361" w:rsidRDefault="00A038B4" w:rsidP="00A038B4">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DEAC84" w14:textId="77777777" w:rsidR="00A038B4" w:rsidRPr="00E66361" w:rsidRDefault="00A038B4" w:rsidP="00A038B4">
            <w:pPr>
              <w:pStyle w:val="TAC"/>
              <w:rPr>
                <w:rFonts w:eastAsiaTheme="minorEastAsia"/>
                <w:lang w:eastAsia="zh-CN"/>
              </w:rPr>
            </w:pPr>
            <w:r w:rsidRPr="00E66361">
              <w:rPr>
                <w:rFonts w:hint="eastAsia"/>
                <w:lang w:eastAsia="zh-CN"/>
              </w:rPr>
              <w:t>0</w:t>
            </w:r>
            <w:r w:rsidRPr="00E66361">
              <w:rPr>
                <w:lang w:eastAsia="zh-CN"/>
              </w:rPr>
              <w:t>.5</w:t>
            </w:r>
          </w:p>
        </w:tc>
      </w:tr>
      <w:tr w:rsidR="00A038B4" w:rsidRPr="00E66361" w14:paraId="19CF51C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463DAF" w14:textId="77777777" w:rsidR="00A038B4" w:rsidRPr="00E66361" w:rsidRDefault="00A038B4" w:rsidP="00A038B4">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2CB91BD2" w14:textId="77777777" w:rsidR="00A038B4" w:rsidRPr="00E66361" w:rsidRDefault="00A038B4" w:rsidP="00A038B4">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6D186F"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4F4FA9" w14:textId="77777777" w:rsidR="00A038B4" w:rsidRPr="00E66361" w:rsidRDefault="00A038B4" w:rsidP="00A038B4">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5AFF178" w14:textId="77777777" w:rsidR="00A038B4" w:rsidRPr="00E66361" w:rsidRDefault="00A038B4" w:rsidP="00A038B4">
            <w:pPr>
              <w:pStyle w:val="TAC"/>
              <w:rPr>
                <w:rFonts w:eastAsiaTheme="minorEastAsia"/>
                <w:lang w:eastAsia="zh-CN"/>
              </w:rPr>
            </w:pPr>
            <w:r w:rsidRPr="00E66361">
              <w:rPr>
                <w:rFonts w:hint="eastAsia"/>
                <w:lang w:eastAsia="zh-CN"/>
              </w:rPr>
              <w:t>0</w:t>
            </w:r>
            <w:r w:rsidRPr="00E66361">
              <w:rPr>
                <w:lang w:eastAsia="zh-CN"/>
              </w:rPr>
              <w:t>.8</w:t>
            </w:r>
          </w:p>
        </w:tc>
      </w:tr>
      <w:tr w:rsidR="00A038B4" w:rsidRPr="00E66361" w14:paraId="0CBA32C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81EAB5" w14:textId="77777777" w:rsidR="00A038B4" w:rsidRPr="00E66361" w:rsidRDefault="00A038B4" w:rsidP="00A038B4">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3015F54D" w14:textId="77777777" w:rsidR="00A038B4" w:rsidRPr="00E66361" w:rsidRDefault="00A038B4" w:rsidP="00A038B4">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7052C1"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1239067" w14:textId="77777777" w:rsidR="00A038B4" w:rsidRPr="00E66361" w:rsidRDefault="00A038B4" w:rsidP="00A038B4">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679489" w14:textId="77777777" w:rsidR="00A038B4" w:rsidRPr="00E66361" w:rsidRDefault="00A038B4" w:rsidP="00A038B4">
            <w:pPr>
              <w:pStyle w:val="TAC"/>
              <w:rPr>
                <w:rFonts w:eastAsiaTheme="minorEastAsia"/>
                <w:lang w:eastAsia="zh-CN"/>
              </w:rPr>
            </w:pPr>
            <w:r w:rsidRPr="00E66361">
              <w:rPr>
                <w:rFonts w:hint="eastAsia"/>
                <w:lang w:eastAsia="zh-CN"/>
              </w:rPr>
              <w:t>0</w:t>
            </w:r>
            <w:r w:rsidRPr="00E66361">
              <w:rPr>
                <w:lang w:eastAsia="zh-CN"/>
              </w:rPr>
              <w:t>.8</w:t>
            </w:r>
          </w:p>
        </w:tc>
      </w:tr>
      <w:tr w:rsidR="00A038B4" w:rsidRPr="00E66361" w14:paraId="20DF8FA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3B8C95" w14:textId="77777777" w:rsidR="00A038B4" w:rsidRPr="00E66361" w:rsidRDefault="00A038B4" w:rsidP="00A038B4">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D8D0D1E" w14:textId="77777777" w:rsidR="00A038B4" w:rsidRPr="00E66361" w:rsidRDefault="00A038B4" w:rsidP="00A038B4">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3CFB56"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82D801" w14:textId="77777777" w:rsidR="00A038B4" w:rsidRPr="00E66361" w:rsidRDefault="00A038B4" w:rsidP="00A038B4">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A555F6" w14:textId="77777777" w:rsidR="00A038B4" w:rsidRPr="00E66361" w:rsidRDefault="00A038B4" w:rsidP="00A038B4">
            <w:pPr>
              <w:pStyle w:val="TAC"/>
              <w:rPr>
                <w:rFonts w:eastAsiaTheme="minorEastAsia"/>
                <w:lang w:eastAsia="zh-CN"/>
              </w:rPr>
            </w:pPr>
            <w:r w:rsidRPr="00E66361">
              <w:rPr>
                <w:rFonts w:hint="eastAsia"/>
                <w:lang w:eastAsia="zh-CN"/>
              </w:rPr>
              <w:t>0</w:t>
            </w:r>
            <w:r w:rsidRPr="00E66361">
              <w:rPr>
                <w:lang w:eastAsia="zh-CN"/>
              </w:rPr>
              <w:t>.5</w:t>
            </w:r>
          </w:p>
        </w:tc>
      </w:tr>
      <w:tr w:rsidR="00A038B4" w:rsidRPr="00E66361" w14:paraId="0D9F63D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9749AB" w14:textId="77777777" w:rsidR="00A038B4" w:rsidRPr="00E66361" w:rsidRDefault="00A038B4" w:rsidP="00A038B4">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35F207F4" w14:textId="77777777" w:rsidR="00A038B4" w:rsidRPr="00E66361" w:rsidRDefault="00A038B4" w:rsidP="00A038B4">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27E586"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9CFCE8" w14:textId="77777777" w:rsidR="00A038B4" w:rsidRPr="00E66361" w:rsidRDefault="00A038B4" w:rsidP="00A038B4">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B9EFEBD" w14:textId="77777777" w:rsidR="00A038B4" w:rsidRPr="00E66361" w:rsidRDefault="00A038B4" w:rsidP="00A038B4">
            <w:pPr>
              <w:pStyle w:val="TAC"/>
              <w:rPr>
                <w:rFonts w:eastAsiaTheme="minorEastAsia"/>
                <w:lang w:eastAsia="zh-CN"/>
              </w:rPr>
            </w:pPr>
            <w:r w:rsidRPr="00E66361">
              <w:rPr>
                <w:rFonts w:hint="eastAsia"/>
                <w:lang w:eastAsia="zh-CN"/>
              </w:rPr>
              <w:t>0</w:t>
            </w:r>
            <w:r w:rsidRPr="00E66361">
              <w:rPr>
                <w:lang w:eastAsia="zh-CN"/>
              </w:rPr>
              <w:t>.8</w:t>
            </w:r>
          </w:p>
        </w:tc>
      </w:tr>
      <w:tr w:rsidR="00A038B4" w:rsidRPr="00E66361" w14:paraId="4E0A187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C50385" w14:textId="77777777" w:rsidR="00A038B4" w:rsidRPr="00E66361" w:rsidRDefault="00A038B4" w:rsidP="00A038B4">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3F24E0CE" w14:textId="77777777" w:rsidR="00A038B4" w:rsidRPr="00E66361" w:rsidRDefault="00A038B4" w:rsidP="00A038B4">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D1105D"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6D64DF" w14:textId="77777777" w:rsidR="00A038B4" w:rsidRPr="00E66361" w:rsidRDefault="00A038B4" w:rsidP="00A038B4">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C3BBD7" w14:textId="77777777" w:rsidR="00A038B4" w:rsidRPr="00E66361" w:rsidRDefault="00A038B4" w:rsidP="00A038B4">
            <w:pPr>
              <w:pStyle w:val="TAC"/>
              <w:rPr>
                <w:rFonts w:eastAsiaTheme="minorEastAsia"/>
                <w:lang w:eastAsia="zh-CN"/>
              </w:rPr>
            </w:pPr>
            <w:r w:rsidRPr="00E66361">
              <w:rPr>
                <w:rFonts w:hint="eastAsia"/>
                <w:lang w:eastAsia="zh-CN"/>
              </w:rPr>
              <w:t>0</w:t>
            </w:r>
            <w:r w:rsidRPr="00E66361">
              <w:rPr>
                <w:lang w:eastAsia="zh-CN"/>
              </w:rPr>
              <w:t>.8</w:t>
            </w:r>
          </w:p>
        </w:tc>
      </w:tr>
      <w:tr w:rsidR="00A038B4" w:rsidRPr="00E66361" w14:paraId="0125B34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59AD0D" w14:textId="77777777" w:rsidR="00A038B4" w:rsidRPr="00E66361" w:rsidRDefault="00A038B4" w:rsidP="00A038B4">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2F50B66C" w14:textId="77777777" w:rsidR="00A038B4" w:rsidRPr="00E66361" w:rsidRDefault="00A038B4" w:rsidP="00A038B4">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7319E3" w14:textId="77777777" w:rsidR="00A038B4" w:rsidRPr="00E66361" w:rsidRDefault="00A038B4" w:rsidP="00A038B4">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8B4EC56" w14:textId="77777777" w:rsidR="00A038B4" w:rsidRPr="00E66361" w:rsidRDefault="00A038B4" w:rsidP="00A038B4">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DB7509" w14:textId="77777777" w:rsidR="00A038B4" w:rsidRPr="00E66361" w:rsidRDefault="00A038B4" w:rsidP="00A038B4">
            <w:pPr>
              <w:pStyle w:val="TAC"/>
              <w:rPr>
                <w:rFonts w:eastAsiaTheme="minorEastAsia"/>
                <w:lang w:eastAsia="zh-CN"/>
              </w:rPr>
            </w:pPr>
            <w:r w:rsidRPr="00E66361">
              <w:rPr>
                <w:rFonts w:hint="eastAsia"/>
                <w:lang w:eastAsia="zh-CN"/>
              </w:rPr>
              <w:t>0</w:t>
            </w:r>
            <w:r w:rsidRPr="00E66361">
              <w:rPr>
                <w:lang w:eastAsia="zh-CN"/>
              </w:rPr>
              <w:t>.5</w:t>
            </w:r>
          </w:p>
        </w:tc>
      </w:tr>
      <w:tr w:rsidR="00A038B4" w:rsidRPr="00E66361" w14:paraId="74E5695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5BC945" w14:textId="77777777" w:rsidR="00A038B4" w:rsidRPr="00E66361" w:rsidRDefault="00A038B4" w:rsidP="00A038B4">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42451610" w14:textId="77777777" w:rsidR="00A038B4" w:rsidRPr="00E66361" w:rsidRDefault="00A038B4" w:rsidP="00A038B4">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6F6C396A" w14:textId="77777777" w:rsidR="00A038B4" w:rsidRPr="00E66361" w:rsidRDefault="00A038B4" w:rsidP="00A038B4">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5E398B0" w14:textId="77777777" w:rsidR="00A038B4" w:rsidRPr="00E66361" w:rsidRDefault="00A038B4" w:rsidP="00A038B4">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65511C" w14:textId="77777777" w:rsidR="00A038B4" w:rsidRPr="00E66361" w:rsidRDefault="00A038B4" w:rsidP="00A038B4">
            <w:pPr>
              <w:pStyle w:val="TAC"/>
              <w:rPr>
                <w:rFonts w:eastAsiaTheme="minorEastAsia"/>
                <w:lang w:eastAsia="zh-CN"/>
              </w:rPr>
            </w:pPr>
            <w:r w:rsidRPr="00E66361">
              <w:rPr>
                <w:rFonts w:hint="eastAsia"/>
                <w:lang w:eastAsia="zh-CN"/>
              </w:rPr>
              <w:t>0</w:t>
            </w:r>
            <w:r w:rsidRPr="00E66361">
              <w:rPr>
                <w:lang w:eastAsia="zh-CN"/>
              </w:rPr>
              <w:t>.8</w:t>
            </w:r>
          </w:p>
        </w:tc>
      </w:tr>
      <w:tr w:rsidR="00A038B4" w:rsidRPr="00E66361" w14:paraId="55CD40A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00774CB" w14:textId="77777777" w:rsidR="00A038B4" w:rsidRPr="00E66361" w:rsidRDefault="00A038B4" w:rsidP="00A038B4">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59185428" w14:textId="77777777" w:rsidR="00A038B4" w:rsidRPr="00E66361" w:rsidRDefault="00A038B4" w:rsidP="00A038B4">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15615627" w14:textId="77777777" w:rsidR="00A038B4" w:rsidRPr="00E66361" w:rsidRDefault="00A038B4" w:rsidP="00A038B4">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232E4EB" w14:textId="77777777" w:rsidR="00A038B4" w:rsidRPr="00E66361" w:rsidRDefault="00A038B4" w:rsidP="00A038B4">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84E18B" w14:textId="77777777" w:rsidR="00A038B4" w:rsidRPr="00E66361" w:rsidRDefault="00A038B4" w:rsidP="00A038B4">
            <w:pPr>
              <w:pStyle w:val="TAC"/>
              <w:rPr>
                <w:rFonts w:eastAsiaTheme="minorEastAsia"/>
                <w:lang w:eastAsia="zh-CN"/>
              </w:rPr>
            </w:pPr>
            <w:r w:rsidRPr="00E66361">
              <w:rPr>
                <w:rFonts w:hint="eastAsia"/>
                <w:lang w:eastAsia="zh-CN"/>
              </w:rPr>
              <w:t>0</w:t>
            </w:r>
            <w:r w:rsidRPr="00E66361">
              <w:rPr>
                <w:lang w:eastAsia="zh-CN"/>
              </w:rPr>
              <w:t>.8</w:t>
            </w:r>
          </w:p>
        </w:tc>
      </w:tr>
      <w:tr w:rsidR="00A038B4" w:rsidRPr="00E66361" w14:paraId="33928B9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E351DA1" w14:textId="77777777" w:rsidR="00A038B4" w:rsidRPr="00E66361" w:rsidRDefault="00A038B4" w:rsidP="00A038B4">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6BE8BB9" w14:textId="77777777" w:rsidR="00A038B4" w:rsidRPr="00E66361" w:rsidRDefault="00A038B4" w:rsidP="00A038B4">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02F0B4" w14:textId="77777777" w:rsidR="00A038B4" w:rsidRPr="00E66361" w:rsidRDefault="00A038B4" w:rsidP="00A038B4">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D90195" w14:textId="77777777" w:rsidR="00A038B4" w:rsidRPr="00E66361" w:rsidRDefault="00A038B4" w:rsidP="00A038B4">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1E82F3" w14:textId="77777777" w:rsidR="00A038B4" w:rsidRPr="00E66361" w:rsidRDefault="00A038B4" w:rsidP="00A038B4">
            <w:pPr>
              <w:pStyle w:val="TAC"/>
              <w:rPr>
                <w:lang w:eastAsia="zh-CN"/>
              </w:rPr>
            </w:pPr>
            <w:r w:rsidRPr="00E66361">
              <w:rPr>
                <w:lang w:eastAsia="zh-CN"/>
              </w:rPr>
              <w:t>0.8</w:t>
            </w:r>
          </w:p>
        </w:tc>
      </w:tr>
      <w:tr w:rsidR="00A038B4" w:rsidRPr="00E66361" w14:paraId="33C9B4E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027F4B" w14:textId="77777777" w:rsidR="00A038B4" w:rsidRPr="00E66361" w:rsidRDefault="00A038B4" w:rsidP="00A038B4">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32DA2CC0" w14:textId="77777777" w:rsidR="00A038B4" w:rsidRPr="00E66361" w:rsidRDefault="00A038B4" w:rsidP="00A038B4">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F386AE" w14:textId="77777777" w:rsidR="00A038B4" w:rsidRPr="00E66361" w:rsidRDefault="00A038B4" w:rsidP="00A038B4">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782C59B" w14:textId="77777777" w:rsidR="00A038B4" w:rsidRPr="00E66361" w:rsidRDefault="00A038B4" w:rsidP="00A038B4">
            <w:pPr>
              <w:pStyle w:val="TAC"/>
              <w:rPr>
                <w:color w:val="000000"/>
                <w:lang w:eastAsia="zh-CN"/>
              </w:rPr>
            </w:pPr>
            <w:r w:rsidRPr="00E66361">
              <w:rPr>
                <w:rFonts w:eastAsia="DengXian" w:cs="Arial" w:hint="eastAsia"/>
                <w:color w:val="000000"/>
                <w:szCs w:val="22"/>
                <w:lang w:val="en-US" w:eastAsia="zh-CN"/>
              </w:rPr>
              <w:t>0</w:t>
            </w:r>
            <w:r w:rsidRPr="00E66361">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E3CA03" w14:textId="77777777" w:rsidR="00A038B4" w:rsidRPr="00E66361" w:rsidRDefault="00A038B4" w:rsidP="00A038B4">
            <w:pPr>
              <w:pStyle w:val="TAC"/>
              <w:rPr>
                <w:lang w:eastAsia="zh-CN"/>
              </w:rPr>
            </w:pPr>
            <w:r w:rsidRPr="00E66361">
              <w:rPr>
                <w:rFonts w:hint="eastAsia"/>
                <w:lang w:eastAsia="zh-CN"/>
              </w:rPr>
              <w:t>0</w:t>
            </w:r>
            <w:r w:rsidRPr="00E66361">
              <w:rPr>
                <w:lang w:eastAsia="zh-CN"/>
              </w:rPr>
              <w:t>.6</w:t>
            </w:r>
          </w:p>
        </w:tc>
      </w:tr>
      <w:tr w:rsidR="00A038B4" w:rsidRPr="00E66361" w14:paraId="612ECCC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2EA7DC" w14:textId="77777777" w:rsidR="00A038B4" w:rsidRPr="00E66361" w:rsidRDefault="00A038B4" w:rsidP="00A038B4">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04EA92DE" w14:textId="77777777" w:rsidR="00A038B4" w:rsidRPr="00E66361" w:rsidRDefault="00A038B4" w:rsidP="00A038B4">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611105D"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7AD7EBA" w14:textId="77777777" w:rsidR="00A038B4" w:rsidRPr="00E66361" w:rsidRDefault="00A038B4" w:rsidP="00A038B4">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E36F39" w14:textId="77777777" w:rsidR="00A038B4" w:rsidRPr="00E66361" w:rsidRDefault="00A038B4" w:rsidP="00A038B4">
            <w:pPr>
              <w:pStyle w:val="TAC"/>
              <w:rPr>
                <w:rFonts w:eastAsiaTheme="minorEastAsia"/>
                <w:lang w:eastAsia="zh-CN"/>
              </w:rPr>
            </w:pPr>
            <w:r w:rsidRPr="00E66361">
              <w:rPr>
                <w:rFonts w:hint="eastAsia"/>
                <w:lang w:eastAsia="zh-CN"/>
              </w:rPr>
              <w:t>0</w:t>
            </w:r>
            <w:r w:rsidRPr="00E66361">
              <w:rPr>
                <w:lang w:eastAsia="zh-CN"/>
              </w:rPr>
              <w:t>.8</w:t>
            </w:r>
          </w:p>
        </w:tc>
      </w:tr>
      <w:tr w:rsidR="00A038B4" w:rsidRPr="00E66361" w14:paraId="1A3120B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71C2EE" w14:textId="77777777" w:rsidR="00A038B4" w:rsidRPr="00E66361" w:rsidRDefault="00A038B4" w:rsidP="00A038B4">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365014DB" w14:textId="77777777" w:rsidR="00A038B4" w:rsidRPr="00E66361" w:rsidRDefault="00A038B4" w:rsidP="00A038B4">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3CDAB8"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9F916B" w14:textId="77777777" w:rsidR="00A038B4" w:rsidRPr="00E66361" w:rsidRDefault="00A038B4" w:rsidP="00A038B4">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9AA822" w14:textId="77777777" w:rsidR="00A038B4" w:rsidRPr="00E66361" w:rsidRDefault="00A038B4" w:rsidP="00A038B4">
            <w:pPr>
              <w:pStyle w:val="TAC"/>
              <w:rPr>
                <w:lang w:eastAsia="zh-CN"/>
              </w:rPr>
            </w:pPr>
            <w:r w:rsidRPr="00E66361">
              <w:rPr>
                <w:rFonts w:hint="eastAsia"/>
                <w:lang w:eastAsia="zh-CN"/>
              </w:rPr>
              <w:t>0</w:t>
            </w:r>
            <w:r w:rsidRPr="00E66361">
              <w:rPr>
                <w:lang w:eastAsia="zh-CN"/>
              </w:rPr>
              <w:t>.5</w:t>
            </w:r>
          </w:p>
        </w:tc>
      </w:tr>
      <w:tr w:rsidR="00A038B4" w:rsidRPr="00E66361" w14:paraId="7568596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C07912" w14:textId="77777777" w:rsidR="00A038B4" w:rsidRPr="00E66361" w:rsidRDefault="00A038B4" w:rsidP="00A038B4">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17F1A605" w14:textId="77777777" w:rsidR="00A038B4" w:rsidRPr="00E66361" w:rsidRDefault="00A038B4" w:rsidP="00A038B4">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7AD8AC"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D70391" w14:textId="77777777" w:rsidR="00A038B4" w:rsidRPr="00E66361" w:rsidRDefault="00A038B4" w:rsidP="00A038B4">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B0BDA5" w14:textId="77777777" w:rsidR="00A038B4" w:rsidRPr="00E66361" w:rsidRDefault="00A038B4" w:rsidP="00A038B4">
            <w:pPr>
              <w:pStyle w:val="TAC"/>
              <w:rPr>
                <w:rFonts w:eastAsiaTheme="minorEastAsia"/>
                <w:lang w:eastAsia="zh-CN"/>
              </w:rPr>
            </w:pPr>
            <w:r w:rsidRPr="00E66361">
              <w:rPr>
                <w:rFonts w:hint="eastAsia"/>
                <w:lang w:eastAsia="zh-CN"/>
              </w:rPr>
              <w:t>0</w:t>
            </w:r>
            <w:r w:rsidRPr="00E66361">
              <w:rPr>
                <w:lang w:eastAsia="zh-CN"/>
              </w:rPr>
              <w:t>.5</w:t>
            </w:r>
          </w:p>
        </w:tc>
      </w:tr>
      <w:tr w:rsidR="00A038B4" w:rsidRPr="00E66361" w14:paraId="40494D3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3AA500" w14:textId="77777777" w:rsidR="00A038B4" w:rsidRPr="00E66361" w:rsidRDefault="00A038B4" w:rsidP="00A038B4">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47D8D015" w14:textId="77777777" w:rsidR="00A038B4" w:rsidRPr="00E66361" w:rsidRDefault="00A038B4" w:rsidP="00A038B4">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B3A2B9"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767F07" w14:textId="77777777" w:rsidR="00A038B4" w:rsidRPr="00E66361" w:rsidRDefault="00A038B4" w:rsidP="00A038B4">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F417FE"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6BF468C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23AD3D" w14:textId="77777777" w:rsidR="00A038B4" w:rsidRPr="00E66361" w:rsidRDefault="00A038B4" w:rsidP="00A038B4">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0EB9E5D7" w14:textId="77777777" w:rsidR="00A038B4" w:rsidRPr="00E66361" w:rsidRDefault="00A038B4" w:rsidP="00A038B4">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B31312" w14:textId="77777777" w:rsidR="00A038B4" w:rsidRPr="00E66361" w:rsidRDefault="00A038B4" w:rsidP="00A038B4">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CEF423A" w14:textId="77777777" w:rsidR="00A038B4" w:rsidRPr="00E66361" w:rsidRDefault="00A038B4" w:rsidP="00A038B4">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1CC76C0" w14:textId="77777777" w:rsidR="00A038B4" w:rsidRPr="00E66361" w:rsidRDefault="00A038B4" w:rsidP="00A038B4">
            <w:pPr>
              <w:pStyle w:val="TAC"/>
              <w:rPr>
                <w:lang w:eastAsia="zh-CN"/>
              </w:rPr>
            </w:pPr>
            <w:r w:rsidRPr="00E66361">
              <w:rPr>
                <w:lang w:eastAsia="zh-CN"/>
              </w:rPr>
              <w:t>0.8</w:t>
            </w:r>
          </w:p>
        </w:tc>
      </w:tr>
      <w:tr w:rsidR="00A038B4" w:rsidRPr="00E66361" w14:paraId="243804B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63BF7C" w14:textId="77777777" w:rsidR="00A038B4" w:rsidRPr="00E66361" w:rsidRDefault="00A038B4" w:rsidP="00A038B4">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7FB5A5D3" w14:textId="77777777" w:rsidR="00A038B4" w:rsidRPr="00E66361" w:rsidRDefault="00A038B4" w:rsidP="00A038B4">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A78F2D" w14:textId="77777777" w:rsidR="00A038B4" w:rsidRPr="00E66361" w:rsidRDefault="00A038B4" w:rsidP="00A038B4">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52CB78C" w14:textId="77777777" w:rsidR="00A038B4" w:rsidRPr="00E66361" w:rsidRDefault="00A038B4" w:rsidP="00A038B4">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F8A359F" w14:textId="77777777" w:rsidR="00A038B4" w:rsidRPr="00E66361" w:rsidRDefault="00A038B4" w:rsidP="00A038B4">
            <w:pPr>
              <w:pStyle w:val="TAC"/>
              <w:rPr>
                <w:lang w:eastAsia="zh-CN"/>
              </w:rPr>
            </w:pPr>
            <w:r w:rsidRPr="00E66361">
              <w:rPr>
                <w:lang w:eastAsia="zh-CN"/>
              </w:rPr>
              <w:t>0.8</w:t>
            </w:r>
          </w:p>
        </w:tc>
      </w:tr>
      <w:tr w:rsidR="00A038B4" w:rsidRPr="00E66361" w14:paraId="3ADE68B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19559E" w14:textId="77777777" w:rsidR="00A038B4" w:rsidRPr="00E66361" w:rsidRDefault="00A038B4" w:rsidP="00A038B4">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AF65B47" w14:textId="77777777" w:rsidR="00A038B4" w:rsidRPr="00E66361" w:rsidRDefault="00A038B4" w:rsidP="00A038B4">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187435"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2EDEAE" w14:textId="77777777" w:rsidR="00A038B4" w:rsidRPr="00E66361" w:rsidRDefault="00A038B4" w:rsidP="00A038B4">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21B9B7"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7C780B29" w14:textId="77777777" w:rsidTr="003F1FF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164EA8A" w14:textId="77777777" w:rsidR="00A038B4" w:rsidRPr="00E66361" w:rsidRDefault="00A038B4" w:rsidP="00A038B4">
            <w:pPr>
              <w:pStyle w:val="TAC"/>
              <w:rPr>
                <w:rFonts w:eastAsia="DengXian"/>
                <w:lang w:val="en-US" w:eastAsia="ja-JP"/>
              </w:rPr>
            </w:pPr>
            <w:r w:rsidRPr="00E66361">
              <w:rPr>
                <w:rFonts w:eastAsia="DengXian"/>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17865560" w14:textId="77777777" w:rsidR="00A038B4" w:rsidRPr="00E66361" w:rsidRDefault="00A038B4" w:rsidP="00A038B4">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8601EB" w14:textId="77777777" w:rsidR="00A038B4" w:rsidRPr="00E66361" w:rsidRDefault="00A038B4" w:rsidP="00A038B4">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0462A3" w14:textId="77777777" w:rsidR="00A038B4" w:rsidRPr="00E66361" w:rsidRDefault="00A038B4" w:rsidP="00A038B4">
            <w:pPr>
              <w:pStyle w:val="TAC"/>
              <w:rPr>
                <w:rFonts w:eastAsia="DengXian"/>
                <w:lang w:val="en-US"/>
              </w:rPr>
            </w:pPr>
            <w:r w:rsidRPr="00E66361">
              <w:rPr>
                <w:rFonts w:eastAsia="DengXian" w:cs="Arial" w:hint="eastAsia"/>
                <w:szCs w:val="22"/>
                <w:lang w:eastAsia="zh-CN"/>
              </w:rPr>
              <w:t>0</w:t>
            </w:r>
            <w:r w:rsidRPr="00E66361">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248C345" w14:textId="77777777" w:rsidR="00A038B4" w:rsidRPr="00E66361" w:rsidRDefault="00A038B4" w:rsidP="00A038B4">
            <w:pPr>
              <w:pStyle w:val="TAC"/>
              <w:rPr>
                <w:rFonts w:eastAsia="DengXian"/>
                <w:lang w:val="en-US"/>
              </w:rPr>
            </w:pPr>
            <w:r>
              <w:rPr>
                <w:lang w:val="en-US" w:eastAsia="zh-CN"/>
              </w:rPr>
              <w:t>N/A</w:t>
            </w:r>
          </w:p>
        </w:tc>
      </w:tr>
      <w:tr w:rsidR="00A038B4" w:rsidRPr="00E66361" w14:paraId="63BCF5F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512B5E" w14:textId="77777777" w:rsidR="00A038B4" w:rsidRPr="00E66361" w:rsidRDefault="00A038B4" w:rsidP="00A038B4">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58F97835" w14:textId="77777777" w:rsidR="00A038B4" w:rsidRPr="00E66361" w:rsidRDefault="00A038B4" w:rsidP="00A038B4">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8578E5"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7BDBC2" w14:textId="77777777" w:rsidR="00A038B4" w:rsidRPr="00E66361" w:rsidRDefault="00A038B4" w:rsidP="00A038B4">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AA70F9"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3D0712A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34178F" w14:textId="77777777" w:rsidR="00A038B4" w:rsidRPr="00E66361" w:rsidRDefault="00A038B4" w:rsidP="00A038B4">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6078B033" w14:textId="77777777" w:rsidR="00A038B4" w:rsidRPr="00E66361" w:rsidRDefault="00A038B4" w:rsidP="00A038B4">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0C79E9"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AD89E8" w14:textId="77777777" w:rsidR="00A038B4" w:rsidRPr="00E66361" w:rsidRDefault="00A038B4" w:rsidP="00A038B4">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904DD7" w14:textId="77777777" w:rsidR="00A038B4" w:rsidRPr="00E66361" w:rsidRDefault="00A038B4" w:rsidP="00A038B4">
            <w:pPr>
              <w:pStyle w:val="TAC"/>
              <w:rPr>
                <w:lang w:eastAsia="zh-CN"/>
              </w:rPr>
            </w:pPr>
            <w:r w:rsidRPr="00E66361">
              <w:rPr>
                <w:rFonts w:hint="eastAsia"/>
                <w:lang w:eastAsia="zh-CN"/>
              </w:rPr>
              <w:t>0</w:t>
            </w:r>
            <w:r w:rsidRPr="00E66361">
              <w:rPr>
                <w:lang w:eastAsia="zh-CN"/>
              </w:rPr>
              <w:t>.6</w:t>
            </w:r>
          </w:p>
        </w:tc>
      </w:tr>
      <w:tr w:rsidR="00A038B4" w:rsidRPr="00E66361" w14:paraId="677B09D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63CA44" w14:textId="77777777" w:rsidR="00A038B4" w:rsidRPr="00E66361" w:rsidRDefault="00A038B4" w:rsidP="00A038B4">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3653699F" w14:textId="77777777" w:rsidR="00A038B4" w:rsidRPr="00E66361" w:rsidRDefault="00A038B4" w:rsidP="00A038B4">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07C736" w14:textId="77777777" w:rsidR="00A038B4" w:rsidRPr="00E66361" w:rsidRDefault="00A038B4" w:rsidP="00A038B4">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A724345" w14:textId="77777777" w:rsidR="00A038B4" w:rsidRPr="00E66361" w:rsidRDefault="00A038B4" w:rsidP="00A038B4">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C8BBA69" w14:textId="77777777" w:rsidR="00A038B4" w:rsidRPr="00E66361" w:rsidRDefault="00A038B4" w:rsidP="00A038B4">
            <w:pPr>
              <w:pStyle w:val="TAC"/>
              <w:rPr>
                <w:lang w:eastAsia="zh-CN"/>
              </w:rPr>
            </w:pPr>
            <w:r w:rsidRPr="00E66361">
              <w:rPr>
                <w:lang w:eastAsia="zh-CN"/>
              </w:rPr>
              <w:t>N/A</w:t>
            </w:r>
          </w:p>
        </w:tc>
      </w:tr>
      <w:tr w:rsidR="00A038B4" w:rsidRPr="00E66361" w14:paraId="29F941F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363434" w14:textId="77777777" w:rsidR="00A038B4" w:rsidRPr="00E66361" w:rsidRDefault="00A038B4" w:rsidP="00A038B4">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87DB5B0" w14:textId="77777777" w:rsidR="00A038B4" w:rsidRPr="00E66361" w:rsidRDefault="00A038B4" w:rsidP="00A038B4">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AFF216"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E704F7" w14:textId="77777777" w:rsidR="00A038B4" w:rsidRPr="00E66361" w:rsidRDefault="00A038B4" w:rsidP="00A038B4">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B662CF" w14:textId="77777777" w:rsidR="00A038B4" w:rsidRPr="00E66361" w:rsidRDefault="00A038B4" w:rsidP="00A038B4">
            <w:pPr>
              <w:pStyle w:val="TAC"/>
              <w:rPr>
                <w:lang w:eastAsia="zh-CN"/>
              </w:rPr>
            </w:pPr>
            <w:r w:rsidRPr="00E66361">
              <w:rPr>
                <w:rFonts w:hint="eastAsia"/>
                <w:lang w:eastAsia="zh-CN"/>
              </w:rPr>
              <w:t>0</w:t>
            </w:r>
            <w:r w:rsidRPr="00E66361">
              <w:rPr>
                <w:lang w:eastAsia="zh-CN"/>
              </w:rPr>
              <w:t>.6</w:t>
            </w:r>
          </w:p>
        </w:tc>
      </w:tr>
      <w:tr w:rsidR="00A038B4" w:rsidRPr="00E66361" w14:paraId="64088EF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64855C" w14:textId="77777777" w:rsidR="00A038B4" w:rsidRPr="00E66361" w:rsidRDefault="00A038B4" w:rsidP="00A038B4">
            <w:pPr>
              <w:pStyle w:val="TAC"/>
            </w:pPr>
            <w:r w:rsidRPr="00AE7509">
              <w:t>CA_n3-n7-n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5D5D0917" w14:textId="77777777" w:rsidR="00A038B4" w:rsidRPr="00E66361" w:rsidRDefault="00A038B4" w:rsidP="00A038B4">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329C0F" w14:textId="77777777" w:rsidR="00A038B4" w:rsidRPr="00E66361" w:rsidRDefault="00A038B4" w:rsidP="00A038B4">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99CA16" w14:textId="77777777" w:rsidR="00A038B4" w:rsidRPr="00E66361" w:rsidRDefault="00A038B4" w:rsidP="00A038B4">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EA7147" w14:textId="77777777" w:rsidR="00A038B4" w:rsidRPr="00E66361" w:rsidRDefault="00A038B4" w:rsidP="00A038B4">
            <w:pPr>
              <w:pStyle w:val="TAC"/>
              <w:rPr>
                <w:lang w:eastAsia="zh-CN"/>
              </w:rPr>
            </w:pPr>
            <w:r>
              <w:rPr>
                <w:lang w:eastAsia="zh-CN"/>
              </w:rPr>
              <w:t>0.8</w:t>
            </w:r>
          </w:p>
        </w:tc>
      </w:tr>
      <w:tr w:rsidR="00A038B4" w:rsidRPr="00E66361" w14:paraId="6229BB0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61F306" w14:textId="77777777" w:rsidR="00A038B4" w:rsidRPr="00E66361" w:rsidRDefault="00A038B4" w:rsidP="00A038B4">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43B4FDBA" w14:textId="77777777" w:rsidR="00A038B4" w:rsidRPr="00E66361" w:rsidRDefault="00A038B4" w:rsidP="00A038B4">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76AC87"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C5765C" w14:textId="77777777" w:rsidR="00A038B4" w:rsidRPr="00E66361" w:rsidRDefault="00A038B4" w:rsidP="00A038B4">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5A6D8F" w14:textId="77777777" w:rsidR="00A038B4" w:rsidRPr="00E66361" w:rsidRDefault="00A038B4" w:rsidP="00A038B4">
            <w:pPr>
              <w:pStyle w:val="TAC"/>
              <w:rPr>
                <w:lang w:eastAsia="zh-CN"/>
              </w:rPr>
            </w:pPr>
            <w:r w:rsidRPr="00E66361">
              <w:rPr>
                <w:rFonts w:hint="eastAsia"/>
                <w:lang w:eastAsia="zh-CN"/>
              </w:rPr>
              <w:t>0</w:t>
            </w:r>
            <w:r w:rsidRPr="00E66361">
              <w:rPr>
                <w:lang w:eastAsia="zh-CN"/>
              </w:rPr>
              <w:t>.5</w:t>
            </w:r>
          </w:p>
        </w:tc>
      </w:tr>
      <w:tr w:rsidR="00A038B4" w:rsidRPr="00E66361" w14:paraId="2B88146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F8B83C" w14:textId="77777777" w:rsidR="00A038B4" w:rsidRPr="00E66361" w:rsidRDefault="00A038B4" w:rsidP="00A038B4">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61C0CB95" w14:textId="77777777" w:rsidR="00A038B4" w:rsidRPr="00E66361" w:rsidRDefault="00A038B4" w:rsidP="00A038B4">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4F01A6"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DFF1412" w14:textId="77777777" w:rsidR="00A038B4" w:rsidRPr="00E66361" w:rsidRDefault="00A038B4" w:rsidP="00A038B4">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DB1DD6A" w14:textId="77777777" w:rsidR="00A038B4" w:rsidRPr="00E66361" w:rsidRDefault="00A038B4" w:rsidP="00A038B4">
            <w:pPr>
              <w:pStyle w:val="TAC"/>
              <w:rPr>
                <w:lang w:eastAsia="zh-CN"/>
              </w:rPr>
            </w:pPr>
            <w:r w:rsidRPr="00E66361">
              <w:rPr>
                <w:rFonts w:hint="eastAsia"/>
                <w:lang w:eastAsia="zh-CN"/>
              </w:rPr>
              <w:t>0</w:t>
            </w:r>
            <w:r w:rsidRPr="00E66361">
              <w:rPr>
                <w:lang w:eastAsia="zh-CN"/>
              </w:rPr>
              <w:t>.6</w:t>
            </w:r>
          </w:p>
        </w:tc>
      </w:tr>
      <w:tr w:rsidR="00A038B4" w:rsidRPr="00E66361" w14:paraId="46FBBCF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83BF03" w14:textId="77777777" w:rsidR="00A038B4" w:rsidRPr="00E66361" w:rsidRDefault="00A038B4" w:rsidP="00A038B4">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3F4398C7" w14:textId="77777777" w:rsidR="00A038B4" w:rsidRPr="00E66361" w:rsidRDefault="00A038B4" w:rsidP="00A038B4">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48D719"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48709487" w14:textId="77777777" w:rsidR="00A038B4" w:rsidRPr="00E66361" w:rsidRDefault="00A038B4" w:rsidP="00A038B4">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1FECC99" w14:textId="77777777" w:rsidR="00A038B4" w:rsidRPr="00E66361" w:rsidRDefault="00A038B4" w:rsidP="00A038B4">
            <w:pPr>
              <w:pStyle w:val="TAC"/>
              <w:rPr>
                <w:lang w:eastAsia="zh-CN"/>
              </w:rPr>
            </w:pPr>
            <w:r w:rsidRPr="00E66361">
              <w:rPr>
                <w:rFonts w:hint="eastAsia"/>
                <w:lang w:eastAsia="zh-CN"/>
              </w:rPr>
              <w:t>0</w:t>
            </w:r>
            <w:r w:rsidRPr="00E66361">
              <w:rPr>
                <w:lang w:eastAsia="zh-CN"/>
              </w:rPr>
              <w:t>.6</w:t>
            </w:r>
          </w:p>
        </w:tc>
      </w:tr>
      <w:tr w:rsidR="00A038B4" w:rsidRPr="00E66361" w14:paraId="55BAEE8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8DDA40" w14:textId="77777777" w:rsidR="00A038B4" w:rsidRPr="00E66361" w:rsidRDefault="00A038B4" w:rsidP="00A038B4">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56FAA6C2" w14:textId="77777777" w:rsidR="00A038B4" w:rsidRPr="00E66361" w:rsidRDefault="00A038B4" w:rsidP="00A038B4">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DC54B0"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A9D993" w14:textId="77777777" w:rsidR="00A038B4" w:rsidRPr="00E66361" w:rsidRDefault="00A038B4" w:rsidP="00A038B4">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A0CBCFB" w14:textId="77777777" w:rsidR="00A038B4" w:rsidRPr="00E66361" w:rsidRDefault="00A038B4" w:rsidP="00A038B4">
            <w:pPr>
              <w:pStyle w:val="TAC"/>
              <w:rPr>
                <w:lang w:eastAsia="zh-CN"/>
              </w:rPr>
            </w:pPr>
            <w:r w:rsidRPr="00E66361">
              <w:rPr>
                <w:rFonts w:hint="eastAsia"/>
                <w:lang w:eastAsia="zh-CN"/>
              </w:rPr>
              <w:t>0</w:t>
            </w:r>
            <w:r w:rsidRPr="00E66361">
              <w:rPr>
                <w:lang w:eastAsia="zh-CN"/>
              </w:rPr>
              <w:t>.5</w:t>
            </w:r>
          </w:p>
        </w:tc>
      </w:tr>
      <w:tr w:rsidR="008E547B" w:rsidRPr="00E66361" w14:paraId="0CDE7478" w14:textId="77777777" w:rsidTr="003F1FF0">
        <w:trPr>
          <w:jc w:val="center"/>
          <w:ins w:id="12680" w:author="Reihaneh Malekafzaliardakani" w:date="2024-11-25T15:4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21C5FC" w14:textId="33E71874" w:rsidR="008E547B" w:rsidRPr="00FD5A20" w:rsidRDefault="008E547B" w:rsidP="008E547B">
            <w:pPr>
              <w:pStyle w:val="TAC"/>
              <w:rPr>
                <w:ins w:id="12681" w:author="Reihaneh Malekafzaliardakani" w:date="2024-11-25T15:44:00Z"/>
                <w:noProof/>
                <w:lang w:eastAsia="zh-CN"/>
              </w:rPr>
            </w:pPr>
            <w:ins w:id="12682" w:author="Reihaneh Malekafzaliardakani" w:date="2024-11-25T15:44:00Z">
              <w:r w:rsidRPr="00D2676D">
                <w:t>CA_n3-</w:t>
              </w:r>
              <w:r w:rsidRPr="00FD5A20">
                <w:rPr>
                  <w:noProof/>
                  <w:lang w:eastAsia="zh-CN"/>
                </w:rPr>
                <w:t>n8-n41-n7</w:t>
              </w:r>
              <w:r>
                <w:rPr>
                  <w:noProof/>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23B52A58" w14:textId="43A1F9F9" w:rsidR="008E547B" w:rsidRPr="00E66361" w:rsidRDefault="008E547B" w:rsidP="008E547B">
            <w:pPr>
              <w:pStyle w:val="TAC"/>
              <w:rPr>
                <w:ins w:id="12683" w:author="Reihaneh Malekafzaliardakani" w:date="2024-11-25T15:44:00Z"/>
                <w:rFonts w:eastAsia="DengXian"/>
                <w:lang w:val="en-US" w:eastAsia="zh-CN"/>
              </w:rPr>
            </w:pPr>
            <w:ins w:id="12684" w:author="Reihaneh Malekafzaliardakani" w:date="2024-11-25T15:44:00Z">
              <w:r w:rsidRPr="00E66361">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826249E" w14:textId="37FFAB83" w:rsidR="008E547B" w:rsidRPr="00E66361" w:rsidRDefault="008E547B" w:rsidP="008E547B">
            <w:pPr>
              <w:pStyle w:val="TAC"/>
              <w:rPr>
                <w:ins w:id="12685" w:author="Reihaneh Malekafzaliardakani" w:date="2024-11-25T15:44:00Z"/>
                <w:rFonts w:eastAsia="DengXian"/>
                <w:lang w:val="en-US" w:eastAsia="zh-CN"/>
              </w:rPr>
            </w:pPr>
            <w:ins w:id="12686" w:author="Reihaneh Malekafzaliardakani" w:date="2024-11-25T15:44:00Z">
              <w:r w:rsidRPr="00E66361">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A57B982" w14:textId="66638333" w:rsidR="008E547B" w:rsidRPr="00E66361" w:rsidRDefault="008E547B" w:rsidP="008E547B">
            <w:pPr>
              <w:pStyle w:val="TAC"/>
              <w:rPr>
                <w:ins w:id="12687" w:author="Reihaneh Malekafzaliardakani" w:date="2024-11-25T15:44:00Z"/>
                <w:lang w:eastAsia="zh-CN"/>
              </w:rPr>
            </w:pPr>
            <w:ins w:id="12688" w:author="Reihaneh Malekafzaliardakani" w:date="2024-11-25T15:44:00Z">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427490A9" w14:textId="12AD27BA" w:rsidR="008E547B" w:rsidRPr="00E66361" w:rsidRDefault="008E547B" w:rsidP="008E547B">
            <w:pPr>
              <w:pStyle w:val="TAC"/>
              <w:rPr>
                <w:ins w:id="12689" w:author="Reihaneh Malekafzaliardakani" w:date="2024-11-25T15:44:00Z"/>
                <w:lang w:val="en-US" w:eastAsia="zh-CN"/>
              </w:rPr>
            </w:pPr>
            <w:ins w:id="12690" w:author="Reihaneh Malekafzaliardakani" w:date="2024-11-25T15:44:00Z">
              <w:r w:rsidRPr="00E66361">
                <w:rPr>
                  <w:rFonts w:hint="eastAsia"/>
                  <w:lang w:val="en-US" w:eastAsia="zh-CN"/>
                </w:rPr>
                <w:t>0</w:t>
              </w:r>
              <w:r w:rsidRPr="00E66361">
                <w:rPr>
                  <w:lang w:val="en-US" w:eastAsia="zh-CN"/>
                </w:rPr>
                <w:t>.8</w:t>
              </w:r>
            </w:ins>
          </w:p>
        </w:tc>
      </w:tr>
      <w:tr w:rsidR="00A038B4" w:rsidRPr="00E66361" w14:paraId="2E9CF7B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5EA3B6" w14:textId="77777777" w:rsidR="00A038B4" w:rsidRPr="00E66361" w:rsidRDefault="00A038B4" w:rsidP="00A038B4">
            <w:pPr>
              <w:pStyle w:val="TAC"/>
              <w:rPr>
                <w:rFonts w:cs="Arial"/>
                <w:lang w:val="en-US"/>
              </w:rPr>
            </w:pPr>
            <w:r w:rsidRPr="00FD5A20">
              <w:rPr>
                <w:noProof/>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6CBB6D0F" w14:textId="77777777" w:rsidR="00A038B4" w:rsidRPr="00E66361" w:rsidRDefault="00A038B4" w:rsidP="00A038B4">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53C0AC" w14:textId="77777777" w:rsidR="00A038B4" w:rsidRPr="00E66361" w:rsidRDefault="00A038B4" w:rsidP="00A038B4">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1379CD" w14:textId="77777777" w:rsidR="00A038B4" w:rsidRPr="00E66361" w:rsidRDefault="00A038B4" w:rsidP="00A038B4">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3475EE" w14:textId="77777777" w:rsidR="00A038B4" w:rsidRPr="00E66361" w:rsidRDefault="00A038B4" w:rsidP="00A038B4">
            <w:pPr>
              <w:pStyle w:val="TAC"/>
              <w:rPr>
                <w:lang w:eastAsia="zh-CN"/>
              </w:rPr>
            </w:pPr>
            <w:r w:rsidRPr="00E66361">
              <w:rPr>
                <w:rFonts w:hint="eastAsia"/>
                <w:lang w:val="en-US" w:eastAsia="zh-CN"/>
              </w:rPr>
              <w:t>0</w:t>
            </w:r>
            <w:r w:rsidRPr="00E66361">
              <w:rPr>
                <w:lang w:val="en-US" w:eastAsia="zh-CN"/>
              </w:rPr>
              <w:t>.8</w:t>
            </w:r>
          </w:p>
        </w:tc>
      </w:tr>
      <w:tr w:rsidR="00A038B4" w:rsidRPr="00E66361" w14:paraId="64CC40C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D8E40D" w14:textId="77777777" w:rsidR="00A038B4" w:rsidRPr="00E66361" w:rsidRDefault="00A038B4" w:rsidP="00A038B4">
            <w:pPr>
              <w:pStyle w:val="TAC"/>
              <w:rPr>
                <w:rFonts w:eastAsia="DengXian"/>
                <w:lang w:val="en-US" w:eastAsia="zh-CN"/>
              </w:rPr>
            </w:pPr>
            <w:r w:rsidRPr="00E66361">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59B1B11F" w14:textId="77777777" w:rsidR="00A038B4" w:rsidRPr="00E66361" w:rsidRDefault="00A038B4" w:rsidP="00A038B4">
            <w:pPr>
              <w:pStyle w:val="TAC"/>
              <w:rPr>
                <w:rFonts w:eastAsia="DengXian"/>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E4C968" w14:textId="77777777" w:rsidR="00A038B4" w:rsidRPr="00E66361" w:rsidRDefault="00A038B4" w:rsidP="00A038B4">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40F57C6" w14:textId="77777777" w:rsidR="00A038B4" w:rsidRPr="00E66361" w:rsidRDefault="00A038B4" w:rsidP="00A038B4">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BA71B39" w14:textId="77777777" w:rsidR="00A038B4" w:rsidRPr="00E66361" w:rsidRDefault="00A038B4" w:rsidP="00A038B4">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A038B4" w:rsidRPr="00E66361" w14:paraId="5EBAAC42" w14:textId="77777777" w:rsidTr="003F1FF0">
        <w:trPr>
          <w:jc w:val="center"/>
        </w:trPr>
        <w:tc>
          <w:tcPr>
            <w:tcW w:w="2336" w:type="dxa"/>
            <w:tcBorders>
              <w:left w:val="single" w:sz="4" w:space="0" w:color="auto"/>
              <w:bottom w:val="single" w:sz="4" w:space="0" w:color="auto"/>
              <w:right w:val="single" w:sz="4" w:space="0" w:color="auto"/>
            </w:tcBorders>
            <w:shd w:val="clear" w:color="auto" w:fill="auto"/>
          </w:tcPr>
          <w:p w14:paraId="0ADF1CA5" w14:textId="77777777" w:rsidR="00A038B4" w:rsidRPr="00E66361" w:rsidRDefault="00A038B4" w:rsidP="00A038B4">
            <w:pPr>
              <w:pStyle w:val="TAC"/>
              <w:rPr>
                <w:rFonts w:eastAsia="DengXian"/>
                <w:lang w:val="en-US" w:eastAsia="zh-CN"/>
              </w:rPr>
            </w:pPr>
            <w:r w:rsidRPr="00E66361">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2C5A9872" w14:textId="77777777" w:rsidR="00A038B4" w:rsidRPr="00E66361" w:rsidRDefault="00A038B4" w:rsidP="00A038B4">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97113A" w14:textId="77777777" w:rsidR="00A038B4" w:rsidRPr="00E66361" w:rsidRDefault="00A038B4" w:rsidP="00A038B4">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7CA050" w14:textId="77777777" w:rsidR="00A038B4" w:rsidRPr="00E66361" w:rsidRDefault="00A038B4" w:rsidP="00A038B4">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1EC00E" w14:textId="77777777" w:rsidR="00A038B4" w:rsidRPr="00E66361" w:rsidRDefault="00A038B4" w:rsidP="00A038B4">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A038B4" w:rsidRPr="00E66361" w14:paraId="69774054" w14:textId="77777777" w:rsidTr="003F1FF0">
        <w:trPr>
          <w:jc w:val="center"/>
        </w:trPr>
        <w:tc>
          <w:tcPr>
            <w:tcW w:w="2336" w:type="dxa"/>
            <w:tcBorders>
              <w:left w:val="single" w:sz="4" w:space="0" w:color="auto"/>
              <w:bottom w:val="single" w:sz="4" w:space="0" w:color="auto"/>
              <w:right w:val="single" w:sz="4" w:space="0" w:color="auto"/>
            </w:tcBorders>
            <w:shd w:val="clear" w:color="auto" w:fill="auto"/>
          </w:tcPr>
          <w:p w14:paraId="3A6F36BF" w14:textId="77777777" w:rsidR="00A038B4" w:rsidRPr="00E66361" w:rsidRDefault="00A038B4" w:rsidP="00A038B4">
            <w:pPr>
              <w:pStyle w:val="TAC"/>
              <w:rPr>
                <w:rFonts w:eastAsia="DengXian"/>
                <w:lang w:val="en-US" w:eastAsia="zh-CN"/>
              </w:rPr>
            </w:pPr>
            <w:r w:rsidRPr="00E66361">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5793FDE6" w14:textId="77777777" w:rsidR="00A038B4" w:rsidRPr="00E66361" w:rsidRDefault="00A038B4" w:rsidP="00A038B4">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804974" w14:textId="77777777" w:rsidR="00A038B4" w:rsidRPr="00E66361" w:rsidRDefault="00A038B4" w:rsidP="00A038B4">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B8ECC5E" w14:textId="77777777" w:rsidR="00A038B4" w:rsidRPr="00E66361" w:rsidRDefault="00A038B4" w:rsidP="00A038B4">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0431B33" w14:textId="77777777" w:rsidR="00A038B4" w:rsidRPr="00E66361" w:rsidRDefault="00A038B4" w:rsidP="00A038B4">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A038B4" w:rsidRPr="00E66361" w14:paraId="485D41C2" w14:textId="77777777" w:rsidTr="003F1FF0">
        <w:trPr>
          <w:jc w:val="center"/>
          <w:ins w:id="12691" w:author="Reihaneh Malekafzaliardakani" w:date="2024-11-25T14:06:00Z"/>
        </w:trPr>
        <w:tc>
          <w:tcPr>
            <w:tcW w:w="2336" w:type="dxa"/>
            <w:tcBorders>
              <w:left w:val="single" w:sz="4" w:space="0" w:color="auto"/>
              <w:bottom w:val="single" w:sz="4" w:space="0" w:color="auto"/>
              <w:right w:val="single" w:sz="4" w:space="0" w:color="auto"/>
            </w:tcBorders>
            <w:shd w:val="clear" w:color="auto" w:fill="auto"/>
          </w:tcPr>
          <w:p w14:paraId="19E5EECF" w14:textId="781B6F20" w:rsidR="00A038B4" w:rsidRPr="00E66361" w:rsidRDefault="00A038B4" w:rsidP="00A038B4">
            <w:pPr>
              <w:pStyle w:val="TAC"/>
              <w:rPr>
                <w:ins w:id="12692" w:author="Reihaneh Malekafzaliardakani" w:date="2024-11-25T14:06:00Z"/>
                <w:rFonts w:eastAsia="DengXian"/>
                <w:lang w:val="en-US" w:eastAsia="zh-CN"/>
              </w:rPr>
            </w:pPr>
            <w:ins w:id="12693" w:author="Reihaneh Malekafzaliardakani" w:date="2024-11-25T14:06:00Z">
              <w:r>
                <w:rPr>
                  <w:rFonts w:eastAsia="DengXian"/>
                  <w:lang w:val="en-US" w:eastAsia="ja-JP"/>
                </w:rPr>
                <w:t>CA_n3-n20-n41-n71</w:t>
              </w:r>
            </w:ins>
          </w:p>
        </w:tc>
        <w:tc>
          <w:tcPr>
            <w:tcW w:w="1476" w:type="dxa"/>
            <w:tcBorders>
              <w:top w:val="single" w:sz="4" w:space="0" w:color="auto"/>
              <w:left w:val="single" w:sz="4" w:space="0" w:color="auto"/>
              <w:bottom w:val="single" w:sz="4" w:space="0" w:color="auto"/>
              <w:right w:val="single" w:sz="4" w:space="0" w:color="auto"/>
            </w:tcBorders>
            <w:vAlign w:val="center"/>
          </w:tcPr>
          <w:p w14:paraId="25072C34" w14:textId="4F830A99" w:rsidR="00A038B4" w:rsidRPr="00E66361" w:rsidRDefault="00A038B4" w:rsidP="00A038B4">
            <w:pPr>
              <w:pStyle w:val="TAC"/>
              <w:rPr>
                <w:ins w:id="12694" w:author="Reihaneh Malekafzaliardakani" w:date="2024-11-25T14:06:00Z"/>
                <w:rFonts w:eastAsia="DengXian"/>
                <w:lang w:val="en-US" w:eastAsia="zh-CN"/>
              </w:rPr>
            </w:pPr>
            <w:ins w:id="12695" w:author="Reihaneh Malekafzaliardakani" w:date="2024-11-25T14:06:00Z">
              <w:r>
                <w:rPr>
                  <w:rFonts w:eastAsia="DengXian" w:cs="Arial"/>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F3798CA" w14:textId="713A5FAD" w:rsidR="00A038B4" w:rsidRPr="00E66361" w:rsidRDefault="00A038B4" w:rsidP="00A038B4">
            <w:pPr>
              <w:pStyle w:val="TAC"/>
              <w:rPr>
                <w:ins w:id="12696" w:author="Reihaneh Malekafzaliardakani" w:date="2024-11-25T14:06:00Z"/>
                <w:rFonts w:eastAsia="DengXian"/>
                <w:lang w:val="en-US" w:eastAsia="zh-CN"/>
              </w:rPr>
            </w:pPr>
            <w:ins w:id="12697" w:author="Reihaneh Malekafzaliardakani" w:date="2024-11-25T14:06:00Z">
              <w:r>
                <w:rPr>
                  <w:rFonts w:eastAsia="DengXian" w:cs="Arial"/>
                  <w:szCs w:val="22"/>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32ED4551" w14:textId="677576B7" w:rsidR="00A038B4" w:rsidRPr="00E66361" w:rsidRDefault="00A038B4" w:rsidP="00A038B4">
            <w:pPr>
              <w:pStyle w:val="TAC"/>
              <w:rPr>
                <w:ins w:id="12698" w:author="Reihaneh Malekafzaliardakani" w:date="2024-11-25T14:06:00Z"/>
                <w:rFonts w:eastAsia="DengXian"/>
                <w:lang w:val="en-US" w:eastAsia="zh-CN"/>
              </w:rPr>
            </w:pPr>
            <w:ins w:id="12699" w:author="Reihaneh Malekafzaliardakani" w:date="2024-11-25T14:06:00Z">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5388F649" w14:textId="205848E3" w:rsidR="00A038B4" w:rsidRPr="00E66361" w:rsidRDefault="00A038B4" w:rsidP="00A038B4">
            <w:pPr>
              <w:pStyle w:val="TAC"/>
              <w:rPr>
                <w:ins w:id="12700" w:author="Reihaneh Malekafzaliardakani" w:date="2024-11-25T14:06:00Z"/>
                <w:rFonts w:eastAsia="DengXian"/>
                <w:lang w:val="en-US" w:eastAsia="zh-CN"/>
              </w:rPr>
            </w:pPr>
            <w:ins w:id="12701" w:author="Reihaneh Malekafzaliardakani" w:date="2024-11-25T14:06:00Z">
              <w:r>
                <w:rPr>
                  <w:rFonts w:eastAsia="DengXian"/>
                  <w:lang w:val="en-US" w:eastAsia="zh-CN"/>
                </w:rPr>
                <w:t>0.6</w:t>
              </w:r>
            </w:ins>
          </w:p>
        </w:tc>
      </w:tr>
      <w:tr w:rsidR="00A038B4" w:rsidRPr="00E66361" w14:paraId="7DE19145" w14:textId="77777777" w:rsidTr="003F1FF0">
        <w:trPr>
          <w:jc w:val="center"/>
          <w:ins w:id="12702" w:author="Reihaneh Malekafzaliardakani" w:date="2024-11-25T14:06:00Z"/>
        </w:trPr>
        <w:tc>
          <w:tcPr>
            <w:tcW w:w="2336" w:type="dxa"/>
            <w:tcBorders>
              <w:left w:val="single" w:sz="4" w:space="0" w:color="auto"/>
              <w:bottom w:val="single" w:sz="4" w:space="0" w:color="auto"/>
              <w:right w:val="single" w:sz="4" w:space="0" w:color="auto"/>
            </w:tcBorders>
            <w:shd w:val="clear" w:color="auto" w:fill="auto"/>
          </w:tcPr>
          <w:p w14:paraId="6A3BE372" w14:textId="75F0F059" w:rsidR="00A038B4" w:rsidRPr="00E66361" w:rsidRDefault="00A038B4" w:rsidP="00A038B4">
            <w:pPr>
              <w:pStyle w:val="TAC"/>
              <w:rPr>
                <w:ins w:id="12703" w:author="Reihaneh Malekafzaliardakani" w:date="2024-11-25T14:06:00Z"/>
                <w:rFonts w:eastAsia="DengXian"/>
                <w:lang w:val="en-US" w:eastAsia="zh-CN"/>
              </w:rPr>
            </w:pPr>
            <w:ins w:id="12704" w:author="Reihaneh Malekafzaliardakani" w:date="2024-11-25T14:06:00Z">
              <w:r>
                <w:rPr>
                  <w:rFonts w:eastAsia="DengXian"/>
                  <w:lang w:val="en-US" w:eastAsia="ja-JP"/>
                </w:rPr>
                <w:t>CA_n3-n20-n41-n77</w:t>
              </w:r>
            </w:ins>
          </w:p>
        </w:tc>
        <w:tc>
          <w:tcPr>
            <w:tcW w:w="1476" w:type="dxa"/>
            <w:tcBorders>
              <w:top w:val="single" w:sz="4" w:space="0" w:color="auto"/>
              <w:left w:val="single" w:sz="4" w:space="0" w:color="auto"/>
              <w:bottom w:val="single" w:sz="4" w:space="0" w:color="auto"/>
              <w:right w:val="single" w:sz="4" w:space="0" w:color="auto"/>
            </w:tcBorders>
            <w:vAlign w:val="center"/>
          </w:tcPr>
          <w:p w14:paraId="16918D25" w14:textId="374175E7" w:rsidR="00A038B4" w:rsidRPr="00E66361" w:rsidRDefault="00A038B4" w:rsidP="00A038B4">
            <w:pPr>
              <w:pStyle w:val="TAC"/>
              <w:rPr>
                <w:ins w:id="12705" w:author="Reihaneh Malekafzaliardakani" w:date="2024-11-25T14:06:00Z"/>
                <w:rFonts w:eastAsia="DengXian"/>
                <w:lang w:val="en-US" w:eastAsia="zh-CN"/>
              </w:rPr>
            </w:pPr>
            <w:ins w:id="12706" w:author="Reihaneh Malekafzaliardakani" w:date="2024-11-25T14:06:00Z">
              <w:r>
                <w:rPr>
                  <w:rFonts w:eastAsia="DengXian" w:cs="Arial"/>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8E07A2A" w14:textId="6554E43A" w:rsidR="00A038B4" w:rsidRPr="00E66361" w:rsidRDefault="00A038B4" w:rsidP="00A038B4">
            <w:pPr>
              <w:pStyle w:val="TAC"/>
              <w:rPr>
                <w:ins w:id="12707" w:author="Reihaneh Malekafzaliardakani" w:date="2024-11-25T14:06:00Z"/>
                <w:rFonts w:eastAsia="DengXian"/>
                <w:lang w:val="en-US" w:eastAsia="zh-CN"/>
              </w:rPr>
            </w:pPr>
            <w:ins w:id="12708" w:author="Reihaneh Malekafzaliardakani" w:date="2024-11-25T14:06:00Z">
              <w:r>
                <w:rPr>
                  <w:rFonts w:eastAsia="DengXian" w:cs="Arial"/>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6BB802B" w14:textId="04C45F96" w:rsidR="00A038B4" w:rsidRPr="00E66361" w:rsidRDefault="00A038B4" w:rsidP="00A038B4">
            <w:pPr>
              <w:pStyle w:val="TAC"/>
              <w:rPr>
                <w:ins w:id="12709" w:author="Reihaneh Malekafzaliardakani" w:date="2024-11-25T14:06:00Z"/>
                <w:rFonts w:eastAsia="DengXian"/>
                <w:lang w:val="en-US" w:eastAsia="zh-CN"/>
              </w:rPr>
            </w:pPr>
            <w:ins w:id="12710" w:author="Reihaneh Malekafzaliardakani" w:date="2024-11-25T14:06:00Z">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62309C1B" w14:textId="7C93C126" w:rsidR="00A038B4" w:rsidRPr="00E66361" w:rsidRDefault="00A038B4" w:rsidP="00A038B4">
            <w:pPr>
              <w:pStyle w:val="TAC"/>
              <w:rPr>
                <w:ins w:id="12711" w:author="Reihaneh Malekafzaliardakani" w:date="2024-11-25T14:06:00Z"/>
                <w:rFonts w:eastAsia="DengXian"/>
                <w:lang w:val="en-US" w:eastAsia="zh-CN"/>
              </w:rPr>
            </w:pPr>
            <w:ins w:id="12712" w:author="Reihaneh Malekafzaliardakani" w:date="2024-11-25T14:06:00Z">
              <w:r>
                <w:rPr>
                  <w:rFonts w:eastAsia="DengXian"/>
                  <w:lang w:val="en-US" w:eastAsia="zh-CN"/>
                </w:rPr>
                <w:t>0.8</w:t>
              </w:r>
            </w:ins>
          </w:p>
        </w:tc>
      </w:tr>
      <w:tr w:rsidR="00A038B4" w:rsidRPr="00E66361" w14:paraId="325907C7" w14:textId="77777777" w:rsidTr="003F1FF0">
        <w:trPr>
          <w:jc w:val="center"/>
          <w:ins w:id="12713" w:author="Reihaneh Malekafzaliardakani" w:date="2024-11-25T14:06:00Z"/>
        </w:trPr>
        <w:tc>
          <w:tcPr>
            <w:tcW w:w="2336" w:type="dxa"/>
            <w:tcBorders>
              <w:left w:val="single" w:sz="4" w:space="0" w:color="auto"/>
              <w:bottom w:val="single" w:sz="4" w:space="0" w:color="auto"/>
              <w:right w:val="single" w:sz="4" w:space="0" w:color="auto"/>
            </w:tcBorders>
            <w:shd w:val="clear" w:color="auto" w:fill="auto"/>
          </w:tcPr>
          <w:p w14:paraId="2DA639AD" w14:textId="4B65CFD5" w:rsidR="00A038B4" w:rsidRPr="00E66361" w:rsidRDefault="00A038B4" w:rsidP="00A038B4">
            <w:pPr>
              <w:pStyle w:val="TAC"/>
              <w:rPr>
                <w:ins w:id="12714" w:author="Reihaneh Malekafzaliardakani" w:date="2024-11-25T14:06:00Z"/>
                <w:rFonts w:eastAsia="DengXian"/>
                <w:lang w:val="en-US" w:eastAsia="zh-CN"/>
              </w:rPr>
            </w:pPr>
            <w:ins w:id="12715" w:author="Reihaneh Malekafzaliardakani" w:date="2024-11-25T14:06:00Z">
              <w:r>
                <w:rPr>
                  <w:rFonts w:eastAsia="DengXian"/>
                  <w:lang w:val="en-US" w:eastAsia="ja-JP"/>
                </w:rPr>
                <w:t>CA_n3-n20-n41-n78</w:t>
              </w:r>
            </w:ins>
          </w:p>
        </w:tc>
        <w:tc>
          <w:tcPr>
            <w:tcW w:w="1476" w:type="dxa"/>
            <w:tcBorders>
              <w:top w:val="single" w:sz="4" w:space="0" w:color="auto"/>
              <w:left w:val="single" w:sz="4" w:space="0" w:color="auto"/>
              <w:bottom w:val="single" w:sz="4" w:space="0" w:color="auto"/>
              <w:right w:val="single" w:sz="4" w:space="0" w:color="auto"/>
            </w:tcBorders>
            <w:vAlign w:val="center"/>
          </w:tcPr>
          <w:p w14:paraId="5CFF6056" w14:textId="1BE2F021" w:rsidR="00A038B4" w:rsidRPr="00E66361" w:rsidRDefault="00A038B4" w:rsidP="00A038B4">
            <w:pPr>
              <w:pStyle w:val="TAC"/>
              <w:rPr>
                <w:ins w:id="12716" w:author="Reihaneh Malekafzaliardakani" w:date="2024-11-25T14:06:00Z"/>
                <w:rFonts w:eastAsia="DengXian"/>
                <w:lang w:val="en-US" w:eastAsia="zh-CN"/>
              </w:rPr>
            </w:pPr>
            <w:ins w:id="12717" w:author="Reihaneh Malekafzaliardakani" w:date="2024-11-25T14:06:00Z">
              <w:r>
                <w:rPr>
                  <w:rFonts w:eastAsia="DengXian" w:cs="Arial"/>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C1FAFD0" w14:textId="6C22DBFB" w:rsidR="00A038B4" w:rsidRPr="00E66361" w:rsidRDefault="00A038B4" w:rsidP="00A038B4">
            <w:pPr>
              <w:pStyle w:val="TAC"/>
              <w:rPr>
                <w:ins w:id="12718" w:author="Reihaneh Malekafzaliardakani" w:date="2024-11-25T14:06:00Z"/>
                <w:rFonts w:eastAsia="DengXian"/>
                <w:lang w:val="en-US" w:eastAsia="zh-CN"/>
              </w:rPr>
            </w:pPr>
            <w:ins w:id="12719" w:author="Reihaneh Malekafzaliardakani" w:date="2024-11-25T14:06:00Z">
              <w:r>
                <w:rPr>
                  <w:rFonts w:eastAsia="DengXian" w:cs="Arial"/>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6A89FF7" w14:textId="105E1CA7" w:rsidR="00A038B4" w:rsidRPr="00E66361" w:rsidRDefault="00A038B4" w:rsidP="00A038B4">
            <w:pPr>
              <w:pStyle w:val="TAC"/>
              <w:rPr>
                <w:ins w:id="12720" w:author="Reihaneh Malekafzaliardakani" w:date="2024-11-25T14:06:00Z"/>
                <w:rFonts w:eastAsia="DengXian"/>
                <w:lang w:val="en-US" w:eastAsia="zh-CN"/>
              </w:rPr>
            </w:pPr>
            <w:ins w:id="12721" w:author="Reihaneh Malekafzaliardakani" w:date="2024-11-25T14:06:00Z">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3E0DCC07" w14:textId="057DFEE0" w:rsidR="00A038B4" w:rsidRPr="00E66361" w:rsidRDefault="00A038B4" w:rsidP="00A038B4">
            <w:pPr>
              <w:pStyle w:val="TAC"/>
              <w:rPr>
                <w:ins w:id="12722" w:author="Reihaneh Malekafzaliardakani" w:date="2024-11-25T14:06:00Z"/>
                <w:rFonts w:eastAsia="DengXian"/>
                <w:lang w:val="en-US" w:eastAsia="zh-CN"/>
              </w:rPr>
            </w:pPr>
            <w:ins w:id="12723" w:author="Reihaneh Malekafzaliardakani" w:date="2024-11-25T14:06:00Z">
              <w:r>
                <w:rPr>
                  <w:rFonts w:eastAsia="DengXian"/>
                  <w:lang w:val="en-US" w:eastAsia="zh-CN"/>
                </w:rPr>
                <w:t>0.8</w:t>
              </w:r>
            </w:ins>
          </w:p>
        </w:tc>
      </w:tr>
      <w:tr w:rsidR="00A038B4" w:rsidRPr="00E66361" w14:paraId="59115B8C" w14:textId="77777777" w:rsidTr="003F1FF0">
        <w:trPr>
          <w:jc w:val="center"/>
        </w:trPr>
        <w:tc>
          <w:tcPr>
            <w:tcW w:w="2336" w:type="dxa"/>
            <w:tcBorders>
              <w:left w:val="single" w:sz="4" w:space="0" w:color="auto"/>
              <w:bottom w:val="single" w:sz="4" w:space="0" w:color="auto"/>
              <w:right w:val="single" w:sz="4" w:space="0" w:color="auto"/>
            </w:tcBorders>
            <w:shd w:val="clear" w:color="auto" w:fill="auto"/>
          </w:tcPr>
          <w:p w14:paraId="1EEBB753" w14:textId="77777777" w:rsidR="00A038B4" w:rsidRPr="00E66361" w:rsidRDefault="00A038B4" w:rsidP="00A038B4">
            <w:pPr>
              <w:pStyle w:val="TAC"/>
              <w:rPr>
                <w:rFonts w:eastAsia="DengXian"/>
                <w:lang w:val="en-US" w:eastAsia="zh-CN"/>
              </w:rPr>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53E4B8B4" w14:textId="77777777" w:rsidR="00A038B4" w:rsidRPr="00E66361" w:rsidRDefault="00A038B4" w:rsidP="00A038B4">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8EAB29" w14:textId="77777777" w:rsidR="00A038B4" w:rsidRPr="00E66361" w:rsidRDefault="00A038B4" w:rsidP="00A038B4">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48E83C" w14:textId="77777777" w:rsidR="00A038B4" w:rsidRPr="00E66361" w:rsidRDefault="00A038B4" w:rsidP="00A038B4">
            <w:pPr>
              <w:pStyle w:val="TAC"/>
              <w:rPr>
                <w:rFonts w:eastAsia="DengXian"/>
                <w:lang w:val="en-US"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C02234E" w14:textId="77777777" w:rsidR="00A038B4" w:rsidRPr="00E66361" w:rsidRDefault="00A038B4" w:rsidP="00A038B4">
            <w:pPr>
              <w:pStyle w:val="TAC"/>
              <w:rPr>
                <w:rFonts w:eastAsia="DengXian"/>
                <w:lang w:val="en-US" w:eastAsia="zh-CN"/>
              </w:rPr>
            </w:pPr>
            <w:r w:rsidRPr="00E66361">
              <w:rPr>
                <w:rFonts w:eastAsia="DengXian" w:cs="Arial" w:hint="eastAsia"/>
                <w:szCs w:val="22"/>
                <w:lang w:eastAsia="zh-CN"/>
              </w:rPr>
              <w:t>0</w:t>
            </w:r>
            <w:r w:rsidRPr="00E66361">
              <w:rPr>
                <w:rFonts w:eastAsia="DengXian" w:cs="Arial"/>
                <w:szCs w:val="22"/>
                <w:lang w:eastAsia="zh-CN"/>
              </w:rPr>
              <w:t>.8</w:t>
            </w:r>
          </w:p>
        </w:tc>
      </w:tr>
      <w:tr w:rsidR="00A038B4" w:rsidRPr="00E66361" w14:paraId="1CBBA870" w14:textId="77777777" w:rsidTr="003F1FF0">
        <w:trPr>
          <w:jc w:val="center"/>
          <w:ins w:id="12724" w:author="Reihaneh Malekafzaliardakani" w:date="2024-11-25T14:07:00Z"/>
        </w:trPr>
        <w:tc>
          <w:tcPr>
            <w:tcW w:w="2336" w:type="dxa"/>
            <w:tcBorders>
              <w:left w:val="single" w:sz="4" w:space="0" w:color="auto"/>
              <w:bottom w:val="single" w:sz="4" w:space="0" w:color="auto"/>
              <w:right w:val="single" w:sz="4" w:space="0" w:color="auto"/>
            </w:tcBorders>
            <w:shd w:val="clear" w:color="auto" w:fill="auto"/>
          </w:tcPr>
          <w:p w14:paraId="512FC85F" w14:textId="6745EA53" w:rsidR="00A038B4" w:rsidRPr="00E66361" w:rsidRDefault="00A038B4" w:rsidP="00A038B4">
            <w:pPr>
              <w:pStyle w:val="TAC"/>
              <w:rPr>
                <w:ins w:id="12725" w:author="Reihaneh Malekafzaliardakani" w:date="2024-11-25T14:07:00Z"/>
                <w:rFonts w:eastAsia="DengXian"/>
                <w:lang w:val="en-US" w:eastAsia="ja-JP"/>
              </w:rPr>
            </w:pPr>
            <w:ins w:id="12726" w:author="Reihaneh Malekafzaliardakani" w:date="2024-11-25T14:07:00Z">
              <w:r>
                <w:rPr>
                  <w:rFonts w:eastAsia="DengXian"/>
                  <w:lang w:val="en-US" w:eastAsia="ja-JP"/>
                </w:rPr>
                <w:t>CA_n3-n20-n71-n78</w:t>
              </w:r>
            </w:ins>
          </w:p>
        </w:tc>
        <w:tc>
          <w:tcPr>
            <w:tcW w:w="1476" w:type="dxa"/>
            <w:tcBorders>
              <w:top w:val="single" w:sz="4" w:space="0" w:color="auto"/>
              <w:left w:val="single" w:sz="4" w:space="0" w:color="auto"/>
              <w:bottom w:val="single" w:sz="4" w:space="0" w:color="auto"/>
              <w:right w:val="single" w:sz="4" w:space="0" w:color="auto"/>
            </w:tcBorders>
            <w:vAlign w:val="center"/>
          </w:tcPr>
          <w:p w14:paraId="3126D68E" w14:textId="003B665F" w:rsidR="00A038B4" w:rsidRPr="00E66361" w:rsidRDefault="00A038B4" w:rsidP="00A038B4">
            <w:pPr>
              <w:pStyle w:val="TAC"/>
              <w:rPr>
                <w:ins w:id="12727" w:author="Reihaneh Malekafzaliardakani" w:date="2024-11-25T14:07:00Z"/>
                <w:rFonts w:eastAsia="DengXian" w:cs="Arial"/>
                <w:szCs w:val="22"/>
                <w:lang w:val="en-US" w:eastAsia="zh-CN"/>
              </w:rPr>
            </w:pPr>
            <w:ins w:id="12728" w:author="Reihaneh Malekafzaliardakani" w:date="2024-11-25T14:07:00Z">
              <w:r>
                <w:rPr>
                  <w:rFonts w:eastAsia="DengXian" w:cs="Arial"/>
                  <w:szCs w:val="22"/>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A01CA98" w14:textId="01D2F36D" w:rsidR="00A038B4" w:rsidRPr="00E66361" w:rsidRDefault="00A038B4" w:rsidP="00A038B4">
            <w:pPr>
              <w:pStyle w:val="TAC"/>
              <w:rPr>
                <w:ins w:id="12729" w:author="Reihaneh Malekafzaliardakani" w:date="2024-11-25T14:07:00Z"/>
                <w:rFonts w:eastAsia="DengXian" w:cs="Arial"/>
                <w:szCs w:val="22"/>
                <w:lang w:val="en-US" w:eastAsia="zh-CN"/>
              </w:rPr>
            </w:pPr>
            <w:ins w:id="12730" w:author="Reihaneh Malekafzaliardakani" w:date="2024-11-25T14:07:00Z">
              <w:r>
                <w:rPr>
                  <w:rFonts w:eastAsia="DengXian" w:cs="Arial"/>
                  <w:szCs w:val="22"/>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71C60E38" w14:textId="14D156D2" w:rsidR="00A038B4" w:rsidRDefault="00A038B4" w:rsidP="00A038B4">
            <w:pPr>
              <w:pStyle w:val="TAC"/>
              <w:rPr>
                <w:ins w:id="12731" w:author="Reihaneh Malekafzaliardakani" w:date="2024-11-25T14:07:00Z"/>
                <w:lang w:val="en-US" w:eastAsia="zh-CN"/>
              </w:rPr>
            </w:pPr>
            <w:ins w:id="12732" w:author="Reihaneh Malekafzaliardakani" w:date="2024-11-25T14:07: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61C74DA" w14:textId="3DFC7D4F" w:rsidR="00A038B4" w:rsidRPr="00E66361" w:rsidRDefault="00A038B4" w:rsidP="00A038B4">
            <w:pPr>
              <w:pStyle w:val="TAC"/>
              <w:rPr>
                <w:ins w:id="12733" w:author="Reihaneh Malekafzaliardakani" w:date="2024-11-25T14:07:00Z"/>
                <w:rFonts w:eastAsia="DengXian" w:cs="Arial"/>
                <w:szCs w:val="22"/>
                <w:lang w:eastAsia="zh-CN"/>
              </w:rPr>
            </w:pPr>
            <w:ins w:id="12734" w:author="Reihaneh Malekafzaliardakani" w:date="2024-11-25T14:07:00Z">
              <w:r>
                <w:rPr>
                  <w:rFonts w:eastAsia="DengXian" w:cs="Arial"/>
                  <w:szCs w:val="22"/>
                  <w:lang w:eastAsia="zh-CN"/>
                </w:rPr>
                <w:t>0.8</w:t>
              </w:r>
            </w:ins>
          </w:p>
        </w:tc>
      </w:tr>
      <w:tr w:rsidR="00A038B4" w:rsidRPr="00E66361" w14:paraId="58630BE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F1FF80" w14:textId="77777777" w:rsidR="00A038B4" w:rsidRPr="00E66361" w:rsidRDefault="00A038B4" w:rsidP="00A038B4">
            <w:pPr>
              <w:pStyle w:val="TAC"/>
              <w:rPr>
                <w:rFonts w:eastAsia="DengXian"/>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23E38BB9" w14:textId="77777777" w:rsidR="00A038B4" w:rsidRPr="00E66361" w:rsidRDefault="00A038B4" w:rsidP="00A038B4">
            <w:pPr>
              <w:pStyle w:val="TAC"/>
              <w:rPr>
                <w:rFonts w:eastAsia="DengXian"/>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73F0DA" w14:textId="77777777" w:rsidR="00A038B4" w:rsidRPr="00E66361" w:rsidRDefault="00A038B4" w:rsidP="00A038B4">
            <w:pPr>
              <w:pStyle w:val="TAC"/>
              <w:rPr>
                <w:rFonts w:eastAsia="DengXian"/>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EBC152" w14:textId="77777777" w:rsidR="00A038B4" w:rsidRPr="00E66361" w:rsidRDefault="00A038B4" w:rsidP="00A038B4">
            <w:pPr>
              <w:pStyle w:val="TAC"/>
              <w:rPr>
                <w:rFonts w:eastAsia="DengXian"/>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6456CF" w14:textId="77777777" w:rsidR="00A038B4" w:rsidRPr="00E66361" w:rsidRDefault="00A038B4" w:rsidP="00A038B4">
            <w:pPr>
              <w:pStyle w:val="TAC"/>
              <w:rPr>
                <w:rFonts w:eastAsia="DengXian"/>
                <w:lang w:val="en-US" w:eastAsia="zh-CN"/>
              </w:rPr>
            </w:pPr>
            <w:r w:rsidRPr="00E66361">
              <w:rPr>
                <w:rFonts w:hint="eastAsia"/>
                <w:lang w:eastAsia="zh-CN"/>
              </w:rPr>
              <w:t>0</w:t>
            </w:r>
            <w:r w:rsidRPr="00E66361">
              <w:rPr>
                <w:lang w:eastAsia="zh-CN"/>
              </w:rPr>
              <w:t>.8</w:t>
            </w:r>
          </w:p>
        </w:tc>
      </w:tr>
      <w:tr w:rsidR="00A038B4" w:rsidRPr="00E66361" w14:paraId="49C0DA9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CB97EB" w14:textId="77777777" w:rsidR="00A038B4" w:rsidRPr="00E66361" w:rsidRDefault="00A038B4" w:rsidP="00A038B4">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1F9002C4" w14:textId="77777777" w:rsidR="00A038B4" w:rsidRPr="00E66361" w:rsidRDefault="00A038B4" w:rsidP="00A038B4">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2C6DE5C"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4D625C" w14:textId="77777777" w:rsidR="00A038B4" w:rsidRPr="00E66361" w:rsidRDefault="00A038B4" w:rsidP="00A038B4">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DC355D5"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.8</w:t>
            </w:r>
          </w:p>
        </w:tc>
      </w:tr>
      <w:tr w:rsidR="00A038B4" w:rsidRPr="00E66361" w14:paraId="043DF57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8EC9C5" w14:textId="77777777" w:rsidR="00A038B4" w:rsidRPr="00E66361" w:rsidRDefault="00A038B4" w:rsidP="00A038B4">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2EDF4829" w14:textId="77777777" w:rsidR="00A038B4" w:rsidRPr="00E66361" w:rsidRDefault="00A038B4" w:rsidP="00A038B4">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6E00C35"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C4139C1" w14:textId="77777777" w:rsidR="00A038B4" w:rsidRPr="00E66361" w:rsidRDefault="00A038B4" w:rsidP="00A038B4">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D515531"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.8</w:t>
            </w:r>
          </w:p>
        </w:tc>
      </w:tr>
      <w:tr w:rsidR="00A038B4" w:rsidRPr="00E66361" w14:paraId="5DB9DDE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FFC18E" w14:textId="77777777" w:rsidR="00A038B4" w:rsidRPr="00E66361" w:rsidRDefault="00A038B4" w:rsidP="00A038B4">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09B15C2D" w14:textId="77777777" w:rsidR="00A038B4" w:rsidRPr="00E66361" w:rsidRDefault="00A038B4" w:rsidP="00A038B4">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29D9ED" w14:textId="77777777" w:rsidR="00A038B4" w:rsidRPr="00E66361" w:rsidRDefault="00A038B4" w:rsidP="00A038B4">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9A400E" w14:textId="77777777" w:rsidR="00A038B4" w:rsidRPr="00E66361" w:rsidRDefault="00A038B4" w:rsidP="00A038B4">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C97FC61"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.8</w:t>
            </w:r>
          </w:p>
        </w:tc>
      </w:tr>
      <w:tr w:rsidR="00A038B4" w:rsidRPr="00E66361" w14:paraId="71157D9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E83618E" w14:textId="77777777" w:rsidR="00A038B4" w:rsidRPr="00E66361" w:rsidRDefault="00A038B4" w:rsidP="00A038B4">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1424E9D" w14:textId="77777777" w:rsidR="00A038B4" w:rsidRPr="00E66361" w:rsidRDefault="00A038B4" w:rsidP="00A038B4">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CEC88E" w14:textId="77777777" w:rsidR="00A038B4" w:rsidRPr="00E66361" w:rsidRDefault="00A038B4" w:rsidP="00A038B4">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F0E286" w14:textId="77777777" w:rsidR="00A038B4" w:rsidRPr="00E66361" w:rsidRDefault="00A038B4" w:rsidP="00A038B4">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E2F2117"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3D210116" w14:textId="77777777" w:rsidTr="003F1FF0">
        <w:trPr>
          <w:jc w:val="center"/>
          <w:ins w:id="12735" w:author="Reihaneh Malekafzaliardakani" w:date="2024-11-25T14:1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FD6BA0" w14:textId="4B56D382" w:rsidR="00A038B4" w:rsidRPr="00E66361" w:rsidRDefault="00A038B4" w:rsidP="00A038B4">
            <w:pPr>
              <w:pStyle w:val="TAC"/>
              <w:rPr>
                <w:ins w:id="12736" w:author="Reihaneh Malekafzaliardakani" w:date="2024-11-25T14:15:00Z"/>
                <w:lang w:val="en-US" w:eastAsia="ja-JP"/>
              </w:rPr>
            </w:pPr>
            <w:ins w:id="12737" w:author="Reihaneh Malekafzaliardakani" w:date="2024-11-25T14:15:00Z">
              <w:r>
                <w:rPr>
                  <w:lang w:val="en-US" w:eastAsia="ja-JP"/>
                </w:rPr>
                <w:t>CA_n3-n41-n71-n77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6016C180" w14:textId="5CFCF0C0" w:rsidR="00A038B4" w:rsidRPr="00E66361" w:rsidRDefault="00A038B4" w:rsidP="00A038B4">
            <w:pPr>
              <w:pStyle w:val="TAC"/>
              <w:rPr>
                <w:ins w:id="12738" w:author="Reihaneh Malekafzaliardakani" w:date="2024-11-25T14:15:00Z"/>
                <w:lang w:eastAsia="zh-CN"/>
              </w:rPr>
            </w:pPr>
            <w:ins w:id="12739" w:author="Reihaneh Malekafzaliardakani" w:date="2024-11-25T14:15:00Z">
              <w:r>
                <w:rPr>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40A2650" w14:textId="6EACDD60" w:rsidR="00A038B4" w:rsidRPr="00E66361" w:rsidRDefault="00A038B4" w:rsidP="00A038B4">
            <w:pPr>
              <w:pStyle w:val="TAC"/>
              <w:rPr>
                <w:ins w:id="12740" w:author="Reihaneh Malekafzaliardakani" w:date="2024-11-25T14:15:00Z"/>
                <w:lang w:eastAsia="zh-CN"/>
              </w:rPr>
            </w:pPr>
            <w:ins w:id="12741" w:author="Reihaneh Malekafzaliardakani" w:date="2024-11-25T14:15:00Z">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746CAA98" w14:textId="78B58DBA" w:rsidR="00A038B4" w:rsidRPr="00E66361" w:rsidRDefault="00A038B4" w:rsidP="00A038B4">
            <w:pPr>
              <w:pStyle w:val="TAC"/>
              <w:rPr>
                <w:ins w:id="12742" w:author="Reihaneh Malekafzaliardakani" w:date="2024-11-25T14:15:00Z"/>
                <w:lang w:val="en-US" w:eastAsia="zh-CN"/>
              </w:rPr>
            </w:pPr>
            <w:ins w:id="12743" w:author="Reihaneh Malekafzaliardakani" w:date="2024-11-25T14:15:00Z">
              <w:r>
                <w:rPr>
                  <w:rFonts w:cs="Arial"/>
                  <w:szCs w:val="18"/>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7D979C4" w14:textId="680B2176" w:rsidR="00A038B4" w:rsidRPr="00E66361" w:rsidRDefault="00A038B4" w:rsidP="00A038B4">
            <w:pPr>
              <w:pStyle w:val="TAC"/>
              <w:rPr>
                <w:ins w:id="12744" w:author="Reihaneh Malekafzaliardakani" w:date="2024-11-25T14:15:00Z"/>
                <w:lang w:val="en-US" w:eastAsia="zh-CN"/>
              </w:rPr>
            </w:pPr>
            <w:ins w:id="12745" w:author="Reihaneh Malekafzaliardakani" w:date="2024-11-25T14:15:00Z">
              <w:r>
                <w:rPr>
                  <w:lang w:val="en-US" w:eastAsia="zh-CN"/>
                </w:rPr>
                <w:t>0.8</w:t>
              </w:r>
            </w:ins>
          </w:p>
        </w:tc>
      </w:tr>
      <w:tr w:rsidR="00461EA3" w:rsidRPr="00E66361" w14:paraId="430A874C" w14:textId="77777777" w:rsidTr="003F1FF0">
        <w:trPr>
          <w:jc w:val="center"/>
          <w:ins w:id="12746" w:author="Reihaneh Malekafzaliardakani" w:date="2024-11-25T15:4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7C7653" w14:textId="507D9080" w:rsidR="00461EA3" w:rsidRDefault="00461EA3" w:rsidP="00461EA3">
            <w:pPr>
              <w:pStyle w:val="TAC"/>
              <w:rPr>
                <w:ins w:id="12747" w:author="Reihaneh Malekafzaliardakani" w:date="2024-11-25T15:44:00Z"/>
                <w:lang w:val="en-US" w:eastAsia="ja-JP"/>
              </w:rPr>
            </w:pPr>
            <w:ins w:id="12748" w:author="Reihaneh Malekafzaliardakani" w:date="2024-11-25T15:44:00Z">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76D40F43" w14:textId="7C1D5ABC" w:rsidR="00461EA3" w:rsidRDefault="00461EA3" w:rsidP="00461EA3">
            <w:pPr>
              <w:pStyle w:val="TAC"/>
              <w:rPr>
                <w:ins w:id="12749" w:author="Reihaneh Malekafzaliardakani" w:date="2024-11-25T15:44:00Z"/>
                <w:lang w:val="en-US" w:eastAsia="ja-JP"/>
              </w:rPr>
            </w:pPr>
            <w:ins w:id="12750" w:author="Reihaneh Malekafzaliardakani" w:date="2024-11-25T15:44:00Z">
              <w:r w:rsidRPr="00E66361">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05A77A0" w14:textId="0D2ECF24" w:rsidR="00461EA3" w:rsidRDefault="00461EA3" w:rsidP="00461EA3">
            <w:pPr>
              <w:pStyle w:val="TAC"/>
              <w:rPr>
                <w:ins w:id="12751" w:author="Reihaneh Malekafzaliardakani" w:date="2024-11-25T15:44:00Z"/>
                <w:rFonts w:eastAsia="DengXian"/>
                <w:lang w:val="en-US" w:eastAsia="zh-CN"/>
              </w:rPr>
            </w:pPr>
            <w:ins w:id="12752" w:author="Reihaneh Malekafzaliardakani" w:date="2024-11-25T15:44:00Z">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69ABF962" w14:textId="57CD60D5" w:rsidR="00461EA3" w:rsidRDefault="00461EA3" w:rsidP="00461EA3">
            <w:pPr>
              <w:pStyle w:val="TAC"/>
              <w:rPr>
                <w:ins w:id="12753" w:author="Reihaneh Malekafzaliardakani" w:date="2024-11-25T15:44:00Z"/>
                <w:rFonts w:cs="Arial"/>
                <w:szCs w:val="18"/>
                <w:lang w:val="en-US" w:eastAsia="ja-JP"/>
              </w:rPr>
            </w:pPr>
            <w:ins w:id="12754" w:author="Reihaneh Malekafzaliardakani" w:date="2024-11-25T15:44: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58B10A7" w14:textId="7D08B387" w:rsidR="00461EA3" w:rsidRDefault="00461EA3" w:rsidP="00461EA3">
            <w:pPr>
              <w:pStyle w:val="TAC"/>
              <w:rPr>
                <w:ins w:id="12755" w:author="Reihaneh Malekafzaliardakani" w:date="2024-11-25T15:44:00Z"/>
                <w:lang w:val="en-US" w:eastAsia="zh-CN"/>
              </w:rPr>
            </w:pPr>
            <w:ins w:id="12756" w:author="Reihaneh Malekafzaliardakani" w:date="2024-11-25T15:44:00Z">
              <w:r w:rsidRPr="00E66361">
                <w:rPr>
                  <w:rFonts w:hint="eastAsia"/>
                  <w:lang w:val="en-US" w:eastAsia="zh-CN"/>
                </w:rPr>
                <w:t>0</w:t>
              </w:r>
              <w:r w:rsidRPr="00E66361">
                <w:rPr>
                  <w:lang w:val="en-US" w:eastAsia="zh-CN"/>
                </w:rPr>
                <w:t>.8</w:t>
              </w:r>
            </w:ins>
          </w:p>
        </w:tc>
      </w:tr>
      <w:tr w:rsidR="00A038B4" w:rsidRPr="00E66361" w14:paraId="0A6FD74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7F1A96" w14:textId="77777777" w:rsidR="00A038B4" w:rsidRPr="00E66361" w:rsidRDefault="00A038B4" w:rsidP="00A038B4">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72BD086" w14:textId="77777777" w:rsidR="00A038B4" w:rsidRPr="00E66361" w:rsidRDefault="00A038B4" w:rsidP="00A038B4">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EB6AF7" w14:textId="77777777" w:rsidR="00A038B4" w:rsidRPr="00E66361" w:rsidRDefault="00A038B4" w:rsidP="00A038B4">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07347BF" w14:textId="77777777" w:rsidR="00A038B4" w:rsidRPr="00E66361" w:rsidRDefault="00A038B4" w:rsidP="00A038B4">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1941ED6" w14:textId="77777777" w:rsidR="00A038B4" w:rsidRPr="00E66361" w:rsidRDefault="00A038B4" w:rsidP="00A038B4">
            <w:pPr>
              <w:pStyle w:val="TAC"/>
              <w:rPr>
                <w:lang w:eastAsia="zh-CN"/>
              </w:rPr>
            </w:pPr>
            <w:r w:rsidRPr="00E66361">
              <w:rPr>
                <w:rFonts w:hint="eastAsia"/>
                <w:lang w:val="en-US" w:eastAsia="zh-CN"/>
              </w:rPr>
              <w:t>0</w:t>
            </w:r>
            <w:r w:rsidRPr="00E66361">
              <w:rPr>
                <w:lang w:val="en-US" w:eastAsia="zh-CN"/>
              </w:rPr>
              <w:t>.8</w:t>
            </w:r>
          </w:p>
        </w:tc>
      </w:tr>
      <w:tr w:rsidR="00A038B4" w:rsidRPr="00E66361" w14:paraId="7F504F9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FA2946F" w14:textId="77777777" w:rsidR="00A038B4" w:rsidRPr="00E66361" w:rsidRDefault="00A038B4" w:rsidP="00A038B4">
            <w:pPr>
              <w:pStyle w:val="TAC"/>
              <w:rPr>
                <w:lang w:val="en-US" w:eastAsia="ja-JP"/>
              </w:rPr>
            </w:pPr>
            <w:r>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1B2557C5" w14:textId="77777777" w:rsidR="00A038B4" w:rsidRPr="00E66361" w:rsidRDefault="00A038B4" w:rsidP="00A038B4">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A4D459" w14:textId="77777777" w:rsidR="00A038B4" w:rsidRPr="00E66361" w:rsidRDefault="00A038B4" w:rsidP="00A038B4">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72FB28" w14:textId="77777777" w:rsidR="00A038B4" w:rsidRPr="00E66361" w:rsidRDefault="00A038B4" w:rsidP="00A038B4">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19D013" w14:textId="77777777" w:rsidR="00A038B4" w:rsidRPr="00E66361" w:rsidRDefault="00A038B4" w:rsidP="00A038B4">
            <w:pPr>
              <w:pStyle w:val="TAC"/>
              <w:rPr>
                <w:lang w:val="en-US" w:eastAsia="zh-CN"/>
              </w:rPr>
            </w:pPr>
            <w:r>
              <w:rPr>
                <w:lang w:val="en-US" w:eastAsia="zh-CN"/>
              </w:rPr>
              <w:t>0.8</w:t>
            </w:r>
          </w:p>
        </w:tc>
      </w:tr>
      <w:tr w:rsidR="00A038B4" w:rsidRPr="00E66361" w14:paraId="5A43C4F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0B5270" w14:textId="77777777" w:rsidR="00A038B4" w:rsidRPr="00E66361" w:rsidRDefault="00A038B4" w:rsidP="00A038B4">
            <w:pPr>
              <w:pStyle w:val="TAC"/>
              <w:rPr>
                <w:lang w:val="en-US" w:eastAsia="ja-JP"/>
              </w:rPr>
            </w:pPr>
            <w:r>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18667E36" w14:textId="77777777" w:rsidR="00A038B4" w:rsidRPr="00E66361" w:rsidRDefault="00A038B4" w:rsidP="00A038B4">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F04AA32" w14:textId="77777777" w:rsidR="00A038B4" w:rsidRPr="00E66361" w:rsidRDefault="00A038B4" w:rsidP="00A038B4">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020C11" w14:textId="77777777" w:rsidR="00A038B4" w:rsidRPr="00E66361" w:rsidRDefault="00A038B4" w:rsidP="00A038B4">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95C217" w14:textId="77777777" w:rsidR="00A038B4" w:rsidRPr="00E66361" w:rsidRDefault="00A038B4" w:rsidP="00A038B4">
            <w:pPr>
              <w:pStyle w:val="TAC"/>
              <w:rPr>
                <w:lang w:val="en-US" w:eastAsia="zh-CN"/>
              </w:rPr>
            </w:pPr>
            <w:r>
              <w:rPr>
                <w:lang w:val="en-US" w:eastAsia="zh-CN"/>
              </w:rPr>
              <w:t>0.6</w:t>
            </w:r>
          </w:p>
        </w:tc>
      </w:tr>
      <w:tr w:rsidR="00A038B4" w:rsidRPr="00E66361" w14:paraId="2F7450D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E93FE7" w14:textId="77777777" w:rsidR="00A038B4" w:rsidRDefault="00A038B4" w:rsidP="00A038B4">
            <w:pPr>
              <w:pStyle w:val="TAC"/>
              <w:rPr>
                <w:rFonts w:cs="Arial"/>
                <w:color w:val="000000"/>
                <w:szCs w:val="18"/>
              </w:rPr>
            </w:pPr>
            <w:r w:rsidRPr="00956006">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334575E2" w14:textId="77777777" w:rsidR="00A038B4" w:rsidRDefault="00A038B4" w:rsidP="00A038B4">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C82769" w14:textId="77777777" w:rsidR="00A038B4" w:rsidRDefault="00A038B4" w:rsidP="00A038B4">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9CA57C" w14:textId="77777777" w:rsidR="00A038B4" w:rsidRDefault="00A038B4" w:rsidP="00A038B4">
            <w:pPr>
              <w:pStyle w:val="TAC"/>
              <w:rPr>
                <w:lang w:val="en-US" w:eastAsia="zh-CN"/>
              </w:rPr>
            </w:pPr>
            <w:r>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8564AF" w14:textId="77777777" w:rsidR="00A038B4" w:rsidRDefault="00A038B4" w:rsidP="00A038B4">
            <w:pPr>
              <w:pStyle w:val="TAC"/>
              <w:rPr>
                <w:lang w:val="en-US" w:eastAsia="zh-CN"/>
              </w:rPr>
            </w:pPr>
            <w:r>
              <w:rPr>
                <w:lang w:eastAsia="zh-CN"/>
              </w:rPr>
              <w:t>0.8</w:t>
            </w:r>
          </w:p>
        </w:tc>
      </w:tr>
      <w:tr w:rsidR="00A038B4" w:rsidRPr="00E66361" w14:paraId="5CE3532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4EE61C" w14:textId="77777777" w:rsidR="00A038B4" w:rsidRPr="00E66361" w:rsidRDefault="00A038B4" w:rsidP="00A038B4">
            <w:pPr>
              <w:pStyle w:val="TAC"/>
              <w:rPr>
                <w:lang w:val="en-US" w:eastAsia="ja-JP"/>
              </w:rPr>
            </w:pPr>
            <w:r>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19DE8003" w14:textId="77777777" w:rsidR="00A038B4" w:rsidRPr="00E66361" w:rsidRDefault="00A038B4" w:rsidP="00A038B4">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E1C3A4" w14:textId="77777777" w:rsidR="00A038B4" w:rsidRPr="00E66361" w:rsidRDefault="00A038B4" w:rsidP="00A038B4">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B1B282A" w14:textId="77777777" w:rsidR="00A038B4" w:rsidRPr="00E66361" w:rsidRDefault="00A038B4" w:rsidP="00A038B4">
            <w:pPr>
              <w:pStyle w:val="TAC"/>
              <w:rPr>
                <w:lang w:val="en-US"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BE0DF4C" w14:textId="77777777" w:rsidR="00A038B4" w:rsidRPr="00E66361" w:rsidRDefault="00A038B4" w:rsidP="00A038B4">
            <w:pPr>
              <w:pStyle w:val="TAC"/>
              <w:rPr>
                <w:lang w:val="en-US" w:eastAsia="zh-CN"/>
              </w:rPr>
            </w:pPr>
            <w:r>
              <w:rPr>
                <w:lang w:val="en-US" w:eastAsia="zh-CN"/>
              </w:rPr>
              <w:t>0.5</w:t>
            </w:r>
          </w:p>
        </w:tc>
      </w:tr>
      <w:tr w:rsidR="00A038B4" w:rsidRPr="00E66361" w14:paraId="34674A0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FAED1F" w14:textId="77777777" w:rsidR="00A038B4" w:rsidRPr="00E66361" w:rsidRDefault="00A038B4" w:rsidP="00A038B4">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106776D6" w14:textId="77777777" w:rsidR="00A038B4" w:rsidRPr="00E66361" w:rsidRDefault="00A038B4" w:rsidP="00A038B4">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46A889" w14:textId="77777777" w:rsidR="00A038B4" w:rsidRPr="00E66361" w:rsidRDefault="00A038B4" w:rsidP="00A038B4">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BC83D5" w14:textId="77777777" w:rsidR="00A038B4" w:rsidRPr="00E66361" w:rsidRDefault="00A038B4" w:rsidP="00A038B4">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41A6A27" w14:textId="77777777" w:rsidR="00A038B4" w:rsidRPr="00E66361" w:rsidRDefault="00A038B4" w:rsidP="00A038B4">
            <w:pPr>
              <w:pStyle w:val="TAC"/>
              <w:rPr>
                <w:lang w:val="en-US" w:eastAsia="zh-CN"/>
              </w:rPr>
            </w:pPr>
            <w:r w:rsidRPr="00E66361">
              <w:rPr>
                <w:lang w:eastAsia="zh-CN"/>
              </w:rPr>
              <w:t>0.5</w:t>
            </w:r>
          </w:p>
        </w:tc>
      </w:tr>
      <w:tr w:rsidR="00A038B4" w:rsidRPr="00E66361" w14:paraId="636DACC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901C73" w14:textId="77777777" w:rsidR="00A038B4" w:rsidRPr="00E66361" w:rsidRDefault="00A038B4" w:rsidP="00A038B4">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8A0582C" w14:textId="77777777" w:rsidR="00A038B4" w:rsidRPr="00E66361" w:rsidRDefault="00A038B4" w:rsidP="00A038B4">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635525"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C63905" w14:textId="77777777" w:rsidR="00A038B4" w:rsidRPr="00E66361" w:rsidRDefault="00A038B4" w:rsidP="00A038B4">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8640B8"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.8</w:t>
            </w:r>
          </w:p>
        </w:tc>
      </w:tr>
      <w:tr w:rsidR="00A038B4" w:rsidRPr="00E66361" w14:paraId="430F6AA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89671F" w14:textId="77777777" w:rsidR="00A038B4" w:rsidRPr="00E66361" w:rsidRDefault="00A038B4" w:rsidP="00A038B4">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F45BF2C" w14:textId="77777777" w:rsidR="00A038B4" w:rsidRPr="00E66361" w:rsidRDefault="00A038B4" w:rsidP="00A038B4">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C3A33A"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599570" w14:textId="77777777" w:rsidR="00A038B4" w:rsidRPr="00E66361" w:rsidRDefault="00A038B4" w:rsidP="00A038B4">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C6D614"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.8</w:t>
            </w:r>
          </w:p>
        </w:tc>
      </w:tr>
      <w:tr w:rsidR="00A038B4" w:rsidRPr="00E66361" w14:paraId="4D1A5E0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7C252C" w14:textId="77777777" w:rsidR="00A038B4" w:rsidRPr="00E66361" w:rsidRDefault="00A038B4" w:rsidP="00A038B4">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52AAD6E9" w14:textId="77777777" w:rsidR="00A038B4" w:rsidRPr="00E66361" w:rsidRDefault="00A038B4" w:rsidP="00A038B4">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F037EE2" w14:textId="77777777" w:rsidR="00A038B4" w:rsidRPr="00E66361" w:rsidRDefault="00A038B4" w:rsidP="00A038B4">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27A6ED" w14:textId="77777777" w:rsidR="00A038B4" w:rsidRPr="00E66361" w:rsidRDefault="00A038B4" w:rsidP="00A038B4">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03BB1A2" w14:textId="77777777" w:rsidR="00A038B4" w:rsidRPr="00E66361" w:rsidRDefault="00A038B4" w:rsidP="00A038B4">
            <w:pPr>
              <w:pStyle w:val="TAC"/>
              <w:rPr>
                <w:lang w:val="en-US" w:eastAsia="zh-CN"/>
              </w:rPr>
            </w:pPr>
            <w:r w:rsidRPr="00E66361">
              <w:rPr>
                <w:rFonts w:cs="Arial"/>
                <w:lang w:eastAsia="zh-CN"/>
              </w:rPr>
              <w:t>0.8</w:t>
            </w:r>
          </w:p>
        </w:tc>
      </w:tr>
      <w:tr w:rsidR="00A038B4" w:rsidRPr="00E66361" w14:paraId="398BB9D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962C01" w14:textId="77777777" w:rsidR="00A038B4" w:rsidRPr="00E66361" w:rsidRDefault="00A038B4" w:rsidP="00A038B4">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2722E6B3" w14:textId="77777777" w:rsidR="00A038B4" w:rsidRPr="00E66361" w:rsidRDefault="00A038B4" w:rsidP="00A038B4">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F92DAF" w14:textId="77777777" w:rsidR="00A038B4" w:rsidRPr="00E66361" w:rsidRDefault="00A038B4" w:rsidP="00A038B4">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25A3F14" w14:textId="77777777" w:rsidR="00A038B4" w:rsidRPr="00E66361" w:rsidRDefault="00A038B4" w:rsidP="00A038B4">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32DE6D"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1D41A75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662AF4" w14:textId="77777777" w:rsidR="00A038B4" w:rsidRPr="00E66361" w:rsidRDefault="00A038B4" w:rsidP="00A038B4">
            <w:pPr>
              <w:pStyle w:val="TAC"/>
              <w:rPr>
                <w:color w:val="000000"/>
                <w:lang w:eastAsia="zh-CN"/>
              </w:rPr>
            </w:pPr>
            <w:r>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2A8A9A0D" w14:textId="77777777" w:rsidR="00A038B4" w:rsidRPr="00E66361" w:rsidRDefault="00A038B4" w:rsidP="00A038B4">
            <w:pPr>
              <w:pStyle w:val="TAC"/>
              <w:rPr>
                <w:color w:val="000000"/>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449C2C" w14:textId="77777777" w:rsidR="00A038B4" w:rsidRPr="00E66361" w:rsidRDefault="00A038B4" w:rsidP="00A038B4">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280758" w14:textId="77777777" w:rsidR="00A038B4" w:rsidRPr="00E66361" w:rsidRDefault="00A038B4" w:rsidP="00A038B4">
            <w:pPr>
              <w:pStyle w:val="TAC"/>
              <w:rPr>
                <w:color w:val="000000"/>
                <w:lang w:eastAsia="zh-CN"/>
              </w:rPr>
            </w:pPr>
            <w:r>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3AEA01F" w14:textId="77777777" w:rsidR="00A038B4" w:rsidRPr="00E66361" w:rsidRDefault="00A038B4" w:rsidP="00A038B4">
            <w:pPr>
              <w:pStyle w:val="TAC"/>
              <w:rPr>
                <w:lang w:eastAsia="zh-CN"/>
              </w:rPr>
            </w:pPr>
            <w:r>
              <w:rPr>
                <w:lang w:eastAsia="zh-CN"/>
              </w:rPr>
              <w:t>0.5</w:t>
            </w:r>
          </w:p>
        </w:tc>
      </w:tr>
      <w:tr w:rsidR="00A038B4" w:rsidRPr="00E66361" w14:paraId="1F3F52B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BDABE3" w14:textId="77777777" w:rsidR="00A038B4" w:rsidRPr="00E66361" w:rsidRDefault="00A038B4" w:rsidP="00A038B4">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59782A42" w14:textId="77777777" w:rsidR="00A038B4" w:rsidRPr="00E66361" w:rsidRDefault="00A038B4" w:rsidP="00A038B4">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1FA1D7C"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34A1363" w14:textId="77777777" w:rsidR="00A038B4" w:rsidRPr="00E66361" w:rsidRDefault="00A038B4" w:rsidP="00A038B4">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D681D2"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3601EB8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553961" w14:textId="77777777" w:rsidR="00A038B4" w:rsidRPr="00E66361" w:rsidRDefault="00A038B4" w:rsidP="00A038B4">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6F872496" w14:textId="77777777" w:rsidR="00A038B4" w:rsidRPr="00E66361" w:rsidRDefault="00A038B4" w:rsidP="00A038B4">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939357"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884C64" w14:textId="77777777" w:rsidR="00A038B4" w:rsidRPr="00E66361" w:rsidRDefault="00A038B4" w:rsidP="00A038B4">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E785B8"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207A5C3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B5E52D" w14:textId="77777777" w:rsidR="00A038B4" w:rsidRPr="00E66361" w:rsidRDefault="00A038B4" w:rsidP="00A038B4">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1725B33C" w14:textId="77777777" w:rsidR="00A038B4" w:rsidRPr="00E66361" w:rsidRDefault="00A038B4" w:rsidP="00A038B4">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59CE02"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C40D89A" w14:textId="77777777" w:rsidR="00A038B4" w:rsidRPr="00E66361" w:rsidRDefault="00A038B4" w:rsidP="00A038B4">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C2566D" w14:textId="77777777" w:rsidR="00A038B4" w:rsidRPr="00E66361" w:rsidRDefault="00A038B4" w:rsidP="00A038B4">
            <w:pPr>
              <w:pStyle w:val="TAC"/>
              <w:rPr>
                <w:lang w:eastAsia="zh-CN"/>
              </w:rPr>
            </w:pPr>
            <w:r w:rsidRPr="00E66361">
              <w:rPr>
                <w:rFonts w:hint="eastAsia"/>
                <w:lang w:eastAsia="zh-CN"/>
              </w:rPr>
              <w:t>0</w:t>
            </w:r>
            <w:r w:rsidRPr="00E66361">
              <w:rPr>
                <w:lang w:eastAsia="zh-CN"/>
              </w:rPr>
              <w:t>.5</w:t>
            </w:r>
          </w:p>
        </w:tc>
      </w:tr>
      <w:tr w:rsidR="00A038B4" w:rsidRPr="00E66361" w14:paraId="33CAE87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30111C" w14:textId="77777777" w:rsidR="00A038B4" w:rsidRPr="00E66361" w:rsidRDefault="00A038B4" w:rsidP="00A038B4">
            <w:pPr>
              <w:pStyle w:val="TAC"/>
            </w:pPr>
            <w:r w:rsidRPr="00E66361">
              <w:rPr>
                <w:rFonts w:eastAsia="DengXian"/>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7C0D06F5" w14:textId="77777777" w:rsidR="00A038B4" w:rsidRPr="00E66361" w:rsidRDefault="00A038B4" w:rsidP="00A038B4">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D0D027" w14:textId="77777777" w:rsidR="00A038B4" w:rsidRPr="00E66361" w:rsidRDefault="00A038B4" w:rsidP="00A038B4">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CE386A" w14:textId="77777777" w:rsidR="00A038B4" w:rsidRPr="00E66361" w:rsidRDefault="00A038B4" w:rsidP="00A038B4">
            <w:pPr>
              <w:pStyle w:val="TAC"/>
              <w:rPr>
                <w:rFonts w:eastAsia="Malgun Gothic"/>
                <w:lang w:eastAsia="ko-KR"/>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D5728F4" w14:textId="77777777" w:rsidR="00A038B4" w:rsidRPr="00E66361" w:rsidRDefault="00A038B4" w:rsidP="00A038B4">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A038B4" w:rsidRPr="00E66361" w14:paraId="1CE40228" w14:textId="77777777" w:rsidTr="003F1FF0">
        <w:trPr>
          <w:jc w:val="center"/>
          <w:ins w:id="12757" w:author="Reihaneh Malekafzaliardakani" w:date="2024-11-25T14:5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B25844" w14:textId="691BA254" w:rsidR="00A038B4" w:rsidRPr="00E66361" w:rsidRDefault="00A038B4" w:rsidP="00A038B4">
            <w:pPr>
              <w:pStyle w:val="TAC"/>
              <w:rPr>
                <w:ins w:id="12758" w:author="Reihaneh Malekafzaliardakani" w:date="2024-11-25T14:56:00Z"/>
                <w:rFonts w:eastAsia="DengXian"/>
                <w:lang w:val="en-US" w:eastAsia="ja-JP"/>
              </w:rPr>
            </w:pPr>
            <w:ins w:id="12759" w:author="Reihaneh Malekafzaliardakani" w:date="2024-11-25T14:56:00Z">
              <w:r>
                <w:rPr>
                  <w:rFonts w:eastAsia="DengXian"/>
                  <w:lang w:val="en-US" w:eastAsia="ja-JP"/>
                </w:rPr>
                <w:t>CA_n7-n25-n29-n77</w:t>
              </w:r>
            </w:ins>
          </w:p>
        </w:tc>
        <w:tc>
          <w:tcPr>
            <w:tcW w:w="1476" w:type="dxa"/>
            <w:tcBorders>
              <w:top w:val="single" w:sz="4" w:space="0" w:color="auto"/>
              <w:left w:val="single" w:sz="4" w:space="0" w:color="auto"/>
              <w:bottom w:val="single" w:sz="4" w:space="0" w:color="auto"/>
              <w:right w:val="single" w:sz="4" w:space="0" w:color="auto"/>
            </w:tcBorders>
            <w:vAlign w:val="center"/>
          </w:tcPr>
          <w:p w14:paraId="70F105FC" w14:textId="642F63C1" w:rsidR="00A038B4" w:rsidRPr="00E66361" w:rsidRDefault="00A038B4" w:rsidP="00A038B4">
            <w:pPr>
              <w:pStyle w:val="TAC"/>
              <w:rPr>
                <w:ins w:id="12760" w:author="Reihaneh Malekafzaliardakani" w:date="2024-11-25T14:56:00Z"/>
                <w:rFonts w:cs="Arial"/>
                <w:szCs w:val="22"/>
                <w:lang w:val="en-US" w:eastAsia="zh-CN"/>
              </w:rPr>
            </w:pPr>
            <w:ins w:id="12761" w:author="Reihaneh Malekafzaliardakani" w:date="2024-11-25T14:56:00Z">
              <w:r>
                <w:rPr>
                  <w:color w:val="000000"/>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97F9A37" w14:textId="0912CAE5" w:rsidR="00A038B4" w:rsidRPr="00E66361" w:rsidRDefault="00A038B4" w:rsidP="00A038B4">
            <w:pPr>
              <w:pStyle w:val="TAC"/>
              <w:rPr>
                <w:ins w:id="12762" w:author="Reihaneh Malekafzaliardakani" w:date="2024-11-25T14:56:00Z"/>
                <w:rFonts w:cs="Arial"/>
                <w:szCs w:val="22"/>
                <w:lang w:val="en-US" w:eastAsia="zh-CN"/>
              </w:rPr>
            </w:pPr>
            <w:ins w:id="12763" w:author="Reihaneh Malekafzaliardakani" w:date="2024-11-25T14:56:00Z">
              <w:r>
                <w:rPr>
                  <w:color w:val="000000"/>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F4C31FB" w14:textId="30FE5642" w:rsidR="00A038B4" w:rsidRDefault="00A038B4" w:rsidP="00A038B4">
            <w:pPr>
              <w:pStyle w:val="TAC"/>
              <w:rPr>
                <w:ins w:id="12764" w:author="Reihaneh Malekafzaliardakani" w:date="2024-11-25T14:56:00Z"/>
                <w:lang w:val="en-US" w:eastAsia="zh-CN"/>
              </w:rPr>
            </w:pPr>
            <w:ins w:id="12765" w:author="Reihaneh Malekafzaliardakani" w:date="2024-11-25T14:56:00Z">
              <w:r>
                <w:rPr>
                  <w:color w:val="000000"/>
                  <w:lang w:val="en-US"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092649A5" w14:textId="283FFC1E" w:rsidR="00A038B4" w:rsidRPr="00E66361" w:rsidRDefault="00A038B4" w:rsidP="00A038B4">
            <w:pPr>
              <w:pStyle w:val="TAC"/>
              <w:rPr>
                <w:ins w:id="12766" w:author="Reihaneh Malekafzaliardakani" w:date="2024-11-25T14:56:00Z"/>
                <w:rFonts w:cs="Arial"/>
                <w:szCs w:val="22"/>
                <w:lang w:val="en-US" w:eastAsia="zh-CN"/>
              </w:rPr>
            </w:pPr>
            <w:ins w:id="12767" w:author="Reihaneh Malekafzaliardakani" w:date="2024-11-25T14:56:00Z">
              <w:r>
                <w:rPr>
                  <w:rFonts w:cs="Arial"/>
                  <w:szCs w:val="22"/>
                  <w:lang w:val="en-US" w:eastAsia="zh-CN"/>
                </w:rPr>
                <w:t>0.8</w:t>
              </w:r>
            </w:ins>
          </w:p>
        </w:tc>
      </w:tr>
      <w:tr w:rsidR="00A038B4" w:rsidRPr="00E66361" w14:paraId="0D3FE55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43FBB0" w14:textId="77777777" w:rsidR="00A038B4" w:rsidRPr="00E66361" w:rsidRDefault="00A038B4" w:rsidP="00A038B4">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6D1B5119" w14:textId="77777777" w:rsidR="00A038B4" w:rsidRPr="00E66361" w:rsidRDefault="00A038B4" w:rsidP="00A038B4">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0314D5"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4306D2" w14:textId="77777777" w:rsidR="00A038B4" w:rsidRPr="00E66361" w:rsidRDefault="00A038B4" w:rsidP="00A038B4">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697F27" w14:textId="77777777" w:rsidR="00A038B4" w:rsidRPr="00E66361" w:rsidRDefault="00A038B4" w:rsidP="00A038B4">
            <w:pPr>
              <w:pStyle w:val="TAC"/>
              <w:rPr>
                <w:lang w:eastAsia="zh-CN"/>
              </w:rPr>
            </w:pPr>
            <w:r w:rsidRPr="00E66361">
              <w:rPr>
                <w:rFonts w:hint="eastAsia"/>
                <w:lang w:eastAsia="zh-CN"/>
              </w:rPr>
              <w:t>0</w:t>
            </w:r>
            <w:r w:rsidRPr="00E66361">
              <w:rPr>
                <w:lang w:eastAsia="zh-CN"/>
              </w:rPr>
              <w:t>.6</w:t>
            </w:r>
          </w:p>
        </w:tc>
      </w:tr>
      <w:tr w:rsidR="00A038B4" w:rsidRPr="00E66361" w14:paraId="2E3C5A0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4E2347" w14:textId="77777777" w:rsidR="00A038B4" w:rsidRPr="00E66361" w:rsidRDefault="00A038B4" w:rsidP="00A038B4">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BAC517B" w14:textId="77777777" w:rsidR="00A038B4" w:rsidRPr="00E66361" w:rsidRDefault="00A038B4" w:rsidP="00A038B4">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BEAABB"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A8B9FA" w14:textId="77777777" w:rsidR="00A038B4" w:rsidRPr="00E66361" w:rsidRDefault="00A038B4" w:rsidP="00A038B4">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F370D3"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3CE9EC8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5645F6" w14:textId="77777777" w:rsidR="00A038B4" w:rsidRPr="00E66361" w:rsidRDefault="00A038B4" w:rsidP="00A038B4">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74C6C787" w14:textId="77777777" w:rsidR="00A038B4" w:rsidRPr="00E66361" w:rsidRDefault="00A038B4" w:rsidP="00A038B4">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E18C18"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C8268C" w14:textId="77777777" w:rsidR="00A038B4" w:rsidRPr="00E66361" w:rsidRDefault="00A038B4" w:rsidP="00A038B4">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7B9AAE"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60F46E23" w14:textId="77777777" w:rsidTr="003F1FF0">
        <w:trPr>
          <w:jc w:val="center"/>
          <w:ins w:id="12768" w:author="Reihaneh Malekafzaliardakani" w:date="2024-11-25T14:5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51790E" w14:textId="7CD45C67" w:rsidR="00A038B4" w:rsidRPr="00E66361" w:rsidRDefault="00A038B4" w:rsidP="00A038B4">
            <w:pPr>
              <w:pStyle w:val="TAC"/>
              <w:rPr>
                <w:ins w:id="12769" w:author="Reihaneh Malekafzaliardakani" w:date="2024-11-25T14:57:00Z"/>
                <w:lang w:val="en-US" w:eastAsia="zh-CN"/>
              </w:rPr>
            </w:pPr>
            <w:ins w:id="12770" w:author="Reihaneh Malekafzaliardakani" w:date="2024-11-25T14:57:00Z">
              <w:r>
                <w:rPr>
                  <w:lang w:val="en-US" w:eastAsia="zh-CN"/>
                </w:rPr>
                <w:t>CA</w:t>
              </w:r>
              <w:r>
                <w:t>_n7-</w:t>
              </w:r>
              <w:r>
                <w:rPr>
                  <w:lang w:val="en-US" w:eastAsia="zh-CN"/>
                </w:rPr>
                <w:t>n29</w:t>
              </w:r>
              <w:r>
                <w:rPr>
                  <w:lang w:eastAsia="ja-JP"/>
                </w:rPr>
                <w:t>-n66-n77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129DC636" w14:textId="79E9DD91" w:rsidR="00A038B4" w:rsidRPr="00E66361" w:rsidRDefault="00A038B4" w:rsidP="00A038B4">
            <w:pPr>
              <w:pStyle w:val="TAC"/>
              <w:rPr>
                <w:ins w:id="12771" w:author="Reihaneh Malekafzaliardakani" w:date="2024-11-25T14:57:00Z"/>
                <w:lang w:eastAsia="zh-CN"/>
              </w:rPr>
            </w:pPr>
            <w:ins w:id="12772" w:author="Reihaneh Malekafzaliardakani" w:date="2024-11-25T14:57:00Z">
              <w:r>
                <w:rPr>
                  <w:rFonts w:eastAsia="DengXian"/>
                  <w:color w:val="000000"/>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9C9BAF7" w14:textId="1BE5F126" w:rsidR="00A038B4" w:rsidRPr="00E66361" w:rsidRDefault="00A038B4" w:rsidP="00A038B4">
            <w:pPr>
              <w:pStyle w:val="TAC"/>
              <w:rPr>
                <w:ins w:id="12773" w:author="Reihaneh Malekafzaliardakani" w:date="2024-11-25T14:57:00Z"/>
                <w:lang w:val="en-US" w:eastAsia="zh-CN"/>
              </w:rPr>
            </w:pPr>
            <w:ins w:id="12774" w:author="Reihaneh Malekafzaliardakani" w:date="2024-11-25T14:57:00Z">
              <w:r>
                <w:rPr>
                  <w:rFonts w:eastAsia="DengXian"/>
                  <w:color w:val="000000"/>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5B167C28" w14:textId="5F6100D1" w:rsidR="00A038B4" w:rsidRPr="00E66361" w:rsidRDefault="00A038B4" w:rsidP="00A038B4">
            <w:pPr>
              <w:pStyle w:val="TAC"/>
              <w:rPr>
                <w:ins w:id="12775" w:author="Reihaneh Malekafzaliardakani" w:date="2024-11-25T14:57:00Z"/>
                <w:lang w:eastAsia="zh-CN"/>
              </w:rPr>
            </w:pPr>
            <w:ins w:id="12776" w:author="Reihaneh Malekafzaliardakani" w:date="2024-11-25T14:57:00Z">
              <w:r>
                <w:rPr>
                  <w:rFonts w:eastAsia="DengXian"/>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8A5EFFD" w14:textId="27692CBE" w:rsidR="00A038B4" w:rsidRPr="00E66361" w:rsidRDefault="00A038B4" w:rsidP="00A038B4">
            <w:pPr>
              <w:pStyle w:val="TAC"/>
              <w:rPr>
                <w:ins w:id="12777" w:author="Reihaneh Malekafzaliardakani" w:date="2024-11-25T14:57:00Z"/>
                <w:lang w:eastAsia="zh-CN"/>
              </w:rPr>
            </w:pPr>
            <w:ins w:id="12778" w:author="Reihaneh Malekafzaliardakani" w:date="2024-11-25T14:57:00Z">
              <w:r>
                <w:rPr>
                  <w:lang w:eastAsia="zh-CN"/>
                </w:rPr>
                <w:t>0.8</w:t>
              </w:r>
            </w:ins>
          </w:p>
        </w:tc>
      </w:tr>
      <w:tr w:rsidR="00A038B4" w:rsidRPr="00E66361" w14:paraId="6F88E38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24301D" w14:textId="77777777" w:rsidR="00A038B4" w:rsidRPr="00E66361" w:rsidRDefault="00A038B4" w:rsidP="00A038B4">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0856BB67" w14:textId="77777777" w:rsidR="00A038B4" w:rsidRPr="00E66361" w:rsidRDefault="00A038B4" w:rsidP="00A038B4">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60236E" w14:textId="77777777" w:rsidR="00A038B4" w:rsidRPr="00E66361" w:rsidRDefault="00A038B4" w:rsidP="00A038B4">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3BF19A" w14:textId="77777777" w:rsidR="00A038B4" w:rsidRPr="00E66361" w:rsidRDefault="00A038B4" w:rsidP="00A038B4">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FB07518" w14:textId="77777777" w:rsidR="00A038B4" w:rsidRPr="00E66361" w:rsidRDefault="00A038B4" w:rsidP="00A038B4">
            <w:pPr>
              <w:pStyle w:val="TAC"/>
              <w:rPr>
                <w:lang w:eastAsia="zh-CN"/>
              </w:rPr>
            </w:pPr>
            <w:r w:rsidRPr="00E66361">
              <w:rPr>
                <w:lang w:eastAsia="zh-CN"/>
              </w:rPr>
              <w:t>0.5</w:t>
            </w:r>
          </w:p>
        </w:tc>
      </w:tr>
      <w:tr w:rsidR="00A038B4" w:rsidRPr="00E66361" w14:paraId="7355B05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8D624B" w14:textId="77777777" w:rsidR="00A038B4" w:rsidRPr="00E66361" w:rsidRDefault="00A038B4" w:rsidP="00A038B4">
            <w:pPr>
              <w:pStyle w:val="TAC"/>
            </w:pPr>
            <w:r w:rsidRPr="00956006">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5800D68C" w14:textId="77777777" w:rsidR="00A038B4" w:rsidRPr="00E66361" w:rsidRDefault="00A038B4" w:rsidP="00A038B4">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33AA14" w14:textId="77777777" w:rsidR="00A038B4" w:rsidRPr="00E66361" w:rsidRDefault="00A038B4" w:rsidP="00A038B4">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108659" w14:textId="77777777" w:rsidR="00A038B4" w:rsidRPr="00E66361" w:rsidRDefault="00A038B4" w:rsidP="00A038B4">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FEF04D" w14:textId="77777777" w:rsidR="00A038B4" w:rsidRPr="00E66361" w:rsidRDefault="00A038B4" w:rsidP="00A038B4">
            <w:pPr>
              <w:pStyle w:val="TAC"/>
              <w:rPr>
                <w:lang w:eastAsia="zh-CN"/>
              </w:rPr>
            </w:pPr>
            <w:r>
              <w:rPr>
                <w:lang w:eastAsia="zh-CN"/>
              </w:rPr>
              <w:t>0.8</w:t>
            </w:r>
          </w:p>
        </w:tc>
      </w:tr>
      <w:tr w:rsidR="00A038B4" w:rsidRPr="00E66361" w14:paraId="36DD29A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5B92F6" w14:textId="77777777" w:rsidR="00A038B4" w:rsidRPr="00E66361" w:rsidRDefault="00A038B4" w:rsidP="00A038B4">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0921C39C" w14:textId="77777777" w:rsidR="00A038B4" w:rsidRPr="00E66361" w:rsidRDefault="00A038B4" w:rsidP="00A038B4">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F59DBC9" w14:textId="77777777" w:rsidR="00A038B4" w:rsidRPr="00E66361" w:rsidRDefault="00A038B4" w:rsidP="00A038B4">
            <w:pPr>
              <w:pStyle w:val="TAC"/>
              <w:rPr>
                <w:lang w:val="en-US" w:eastAsia="zh-CN"/>
              </w:rPr>
            </w:pPr>
            <w:r w:rsidRPr="00E66361">
              <w:rPr>
                <w:rFonts w:eastAsia="DengXian"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5519CFD" w14:textId="77777777" w:rsidR="00A038B4" w:rsidRPr="00E66361" w:rsidRDefault="00A038B4" w:rsidP="00A038B4">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7007034" w14:textId="77777777" w:rsidR="00A038B4" w:rsidRPr="00E66361" w:rsidRDefault="00A038B4" w:rsidP="00A038B4">
            <w:pPr>
              <w:pStyle w:val="TAC"/>
              <w:rPr>
                <w:lang w:eastAsia="zh-CN"/>
              </w:rPr>
            </w:pPr>
            <w:r>
              <w:rPr>
                <w:lang w:eastAsia="zh-CN"/>
              </w:rPr>
              <w:t>N/A</w:t>
            </w:r>
          </w:p>
        </w:tc>
      </w:tr>
      <w:tr w:rsidR="00A038B4" w:rsidRPr="00E66361" w14:paraId="601A0F9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9385F7" w14:textId="77777777" w:rsidR="00A038B4" w:rsidRPr="00E66361" w:rsidRDefault="00A038B4" w:rsidP="00A038B4">
            <w:pPr>
              <w:pStyle w:val="TAC"/>
              <w:rPr>
                <w:lang w:val="en-US" w:eastAsia="zh-CN"/>
              </w:rPr>
            </w:pPr>
            <w:r>
              <w:rPr>
                <w:noProof/>
                <w:lang w:eastAsia="zh-CN"/>
              </w:rPr>
              <w:t>CA_n8-n39</w:t>
            </w:r>
            <w:r w:rsidRPr="00FD5A20">
              <w:rPr>
                <w:noProof/>
                <w:lang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7F874B90" w14:textId="77777777" w:rsidR="00A038B4" w:rsidRPr="00E66361" w:rsidRDefault="00A038B4" w:rsidP="00A038B4">
            <w:pPr>
              <w:pStyle w:val="TAC"/>
              <w:rPr>
                <w:rFonts w:cs="Arial"/>
                <w:szCs w:val="22"/>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6AD6AA" w14:textId="77777777" w:rsidR="00A038B4" w:rsidRPr="00E66361" w:rsidRDefault="00A038B4" w:rsidP="00A038B4">
            <w:pPr>
              <w:pStyle w:val="TAC"/>
              <w:rPr>
                <w:rFonts w:eastAsia="DengXian" w:cs="Arial"/>
                <w:bCs/>
                <w:szCs w:val="22"/>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B9FB45" w14:textId="77777777" w:rsidR="00A038B4" w:rsidRPr="00E66361" w:rsidRDefault="00A038B4" w:rsidP="00A038B4">
            <w:pPr>
              <w:pStyle w:val="TAC"/>
              <w:rPr>
                <w:rFonts w:cs="Arial"/>
                <w:szCs w:val="22"/>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6E952CB" w14:textId="77777777" w:rsidR="00A038B4" w:rsidRPr="00E66361" w:rsidRDefault="00A038B4" w:rsidP="00A038B4">
            <w:pPr>
              <w:pStyle w:val="TAC"/>
              <w:rPr>
                <w:lang w:eastAsia="zh-CN"/>
              </w:rPr>
            </w:pPr>
            <w:r w:rsidRPr="00E66361">
              <w:rPr>
                <w:rFonts w:hint="eastAsia"/>
                <w:lang w:val="en-US" w:eastAsia="zh-CN"/>
              </w:rPr>
              <w:t>0</w:t>
            </w:r>
            <w:r w:rsidRPr="00E66361">
              <w:rPr>
                <w:lang w:val="en-US" w:eastAsia="zh-CN"/>
              </w:rPr>
              <w:t>.8</w:t>
            </w:r>
          </w:p>
        </w:tc>
      </w:tr>
      <w:tr w:rsidR="00A038B4" w:rsidRPr="00E66361" w14:paraId="5BF94DC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D4BF2A" w14:textId="77777777" w:rsidR="00A038B4" w:rsidRPr="00E66361" w:rsidRDefault="00A038B4" w:rsidP="00A038B4">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6B687A6" w14:textId="77777777" w:rsidR="00A038B4" w:rsidRPr="00E66361" w:rsidRDefault="00A038B4" w:rsidP="00A038B4">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37EB987"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FA06228" w14:textId="77777777" w:rsidR="00A038B4" w:rsidRPr="00E66361" w:rsidRDefault="00A038B4" w:rsidP="00A038B4">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E28AF3"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6CAAD8D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29289B" w14:textId="77777777" w:rsidR="00A038B4" w:rsidRPr="00E66361" w:rsidRDefault="00A038B4" w:rsidP="00A038B4">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40771F6" w14:textId="77777777" w:rsidR="00A038B4" w:rsidRPr="00E66361" w:rsidRDefault="00A038B4" w:rsidP="00A038B4">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ABD849"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955457" w14:textId="77777777" w:rsidR="00A038B4" w:rsidRPr="00E66361" w:rsidRDefault="00A038B4" w:rsidP="00A038B4">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D1760E"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618D49D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4E980F" w14:textId="77777777" w:rsidR="00A038B4" w:rsidRPr="00E66361" w:rsidRDefault="00A038B4" w:rsidP="00A038B4">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6F2C685D" w14:textId="77777777" w:rsidR="00A038B4" w:rsidRPr="00E66361" w:rsidRDefault="00A038B4" w:rsidP="00A038B4">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ACADCD" w14:textId="77777777" w:rsidR="00A038B4" w:rsidRPr="00E66361" w:rsidRDefault="00A038B4" w:rsidP="00A038B4">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C94483F" w14:textId="77777777" w:rsidR="00A038B4" w:rsidRPr="00E66361" w:rsidRDefault="00A038B4" w:rsidP="00A038B4">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A46A41"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5F4FEB4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573559" w14:textId="77777777" w:rsidR="00A038B4" w:rsidRPr="00E66361" w:rsidRDefault="00A038B4" w:rsidP="00A038B4">
            <w:pPr>
              <w:pStyle w:val="TAC"/>
              <w:rPr>
                <w:rFonts w:eastAsia="DengXian"/>
                <w:lang w:val="en-US" w:eastAsia="zh-CN"/>
              </w:rPr>
            </w:pPr>
            <w:r w:rsidRPr="00E66361">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20A64231" w14:textId="77777777" w:rsidR="00A038B4" w:rsidRPr="00E66361" w:rsidRDefault="00A038B4" w:rsidP="00A038B4">
            <w:pPr>
              <w:pStyle w:val="TAC"/>
              <w:rPr>
                <w:rFonts w:eastAsia="DengXian"/>
                <w:color w:val="000000"/>
                <w:lang w:eastAsia="zh-CN"/>
              </w:rPr>
            </w:pPr>
            <w:r w:rsidRPr="00E66361">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4627BF" w14:textId="77777777" w:rsidR="00A038B4" w:rsidRPr="00E66361" w:rsidRDefault="00A038B4" w:rsidP="00A038B4">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6F8AFA" w14:textId="77777777" w:rsidR="00A038B4" w:rsidRPr="00E66361" w:rsidRDefault="00A038B4" w:rsidP="00A038B4">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.3</w:t>
            </w:r>
            <w:r w:rsidRPr="00E66361">
              <w:rPr>
                <w:rFonts w:eastAsia="DengXian"/>
                <w:color w:val="000000"/>
                <w:vertAlign w:val="superscript"/>
                <w:lang w:eastAsia="zh-CN"/>
              </w:rPr>
              <w:t>3</w:t>
            </w:r>
            <w:r w:rsidRPr="00E66361">
              <w:rPr>
                <w:rFonts w:eastAsia="DengXian"/>
                <w:color w:val="000000"/>
                <w:lang w:eastAsia="zh-CN"/>
              </w:rPr>
              <w:t xml:space="preserve"> / 0.8</w:t>
            </w:r>
            <w:r w:rsidRPr="00E66361">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5336253" w14:textId="77777777" w:rsidR="00A038B4" w:rsidRPr="00E66361" w:rsidRDefault="00A038B4" w:rsidP="00A038B4">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.8</w:t>
            </w:r>
          </w:p>
        </w:tc>
      </w:tr>
      <w:tr w:rsidR="00A038B4" w:rsidRPr="00E66361" w14:paraId="73BEF5F3" w14:textId="77777777" w:rsidTr="003F1FF0">
        <w:trPr>
          <w:jc w:val="center"/>
          <w:ins w:id="12779" w:author="Reihaneh Malekafzaliardakani" w:date="2024-11-25T14:1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D6D53D" w14:textId="6DDAAFF1" w:rsidR="00A038B4" w:rsidRPr="00E66361" w:rsidRDefault="00A038B4" w:rsidP="00A038B4">
            <w:pPr>
              <w:pStyle w:val="TAC"/>
              <w:rPr>
                <w:ins w:id="12780" w:author="Reihaneh Malekafzaliardakani" w:date="2024-11-25T14:15:00Z"/>
                <w:rFonts w:eastAsia="DengXian"/>
                <w:lang w:val="en-US" w:eastAsia="zh-CN"/>
              </w:rPr>
            </w:pPr>
            <w:ins w:id="12781" w:author="Reihaneh Malekafzaliardakani" w:date="2024-11-25T14:16:00Z">
              <w:r>
                <w:rPr>
                  <w:rFonts w:eastAsia="DengXian"/>
                  <w:lang w:val="en-US" w:eastAsia="zh-CN"/>
                </w:rPr>
                <w:t>CA_n20-n41-n71-n78</w:t>
              </w:r>
            </w:ins>
          </w:p>
        </w:tc>
        <w:tc>
          <w:tcPr>
            <w:tcW w:w="1476" w:type="dxa"/>
            <w:tcBorders>
              <w:top w:val="single" w:sz="4" w:space="0" w:color="auto"/>
              <w:left w:val="single" w:sz="4" w:space="0" w:color="auto"/>
              <w:bottom w:val="single" w:sz="4" w:space="0" w:color="auto"/>
              <w:right w:val="single" w:sz="4" w:space="0" w:color="auto"/>
            </w:tcBorders>
            <w:vAlign w:val="center"/>
          </w:tcPr>
          <w:p w14:paraId="0ABF5B2E" w14:textId="799C9ED8" w:rsidR="00A038B4" w:rsidRPr="00E66361" w:rsidRDefault="00A038B4" w:rsidP="00A038B4">
            <w:pPr>
              <w:pStyle w:val="TAC"/>
              <w:rPr>
                <w:ins w:id="12782" w:author="Reihaneh Malekafzaliardakani" w:date="2024-11-25T14:15:00Z"/>
                <w:rFonts w:eastAsia="DengXian"/>
                <w:color w:val="000000"/>
                <w:lang w:eastAsia="zh-CN"/>
              </w:rPr>
            </w:pPr>
            <w:ins w:id="12783" w:author="Reihaneh Malekafzaliardakani" w:date="2024-11-25T14:16:00Z">
              <w:r>
                <w:rPr>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A19BB44" w14:textId="0886ACB3" w:rsidR="00A038B4" w:rsidRPr="00E66361" w:rsidRDefault="00A038B4" w:rsidP="00A038B4">
            <w:pPr>
              <w:pStyle w:val="TAC"/>
              <w:rPr>
                <w:ins w:id="12784" w:author="Reihaneh Malekafzaliardakani" w:date="2024-11-25T14:15:00Z"/>
                <w:rFonts w:eastAsia="DengXian"/>
                <w:color w:val="000000"/>
                <w:lang w:eastAsia="zh-CN"/>
              </w:rPr>
            </w:pPr>
            <w:ins w:id="12785" w:author="Reihaneh Malekafzaliardakani" w:date="2024-11-25T14:16:00Z">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78320B72" w14:textId="319BF59E" w:rsidR="00A038B4" w:rsidRPr="00E66361" w:rsidRDefault="00A038B4" w:rsidP="00A038B4">
            <w:pPr>
              <w:pStyle w:val="TAC"/>
              <w:rPr>
                <w:ins w:id="12786" w:author="Reihaneh Malekafzaliardakani" w:date="2024-11-25T14:15:00Z"/>
                <w:rFonts w:eastAsia="DengXian"/>
                <w:color w:val="000000"/>
                <w:lang w:eastAsia="zh-CN"/>
              </w:rPr>
            </w:pPr>
            <w:ins w:id="12787" w:author="Reihaneh Malekafzaliardakani" w:date="2024-11-25T14:16:00Z">
              <w:r>
                <w:rPr>
                  <w:rFonts w:cs="Arial"/>
                  <w:szCs w:val="18"/>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2EE1C43" w14:textId="472A76C7" w:rsidR="00A038B4" w:rsidRPr="00E66361" w:rsidRDefault="00A038B4" w:rsidP="00A038B4">
            <w:pPr>
              <w:pStyle w:val="TAC"/>
              <w:rPr>
                <w:ins w:id="12788" w:author="Reihaneh Malekafzaliardakani" w:date="2024-11-25T14:15:00Z"/>
                <w:rFonts w:eastAsia="DengXian"/>
                <w:color w:val="000000"/>
                <w:lang w:eastAsia="zh-CN"/>
              </w:rPr>
            </w:pPr>
            <w:ins w:id="12789" w:author="Reihaneh Malekafzaliardakani" w:date="2024-11-25T14:16:00Z">
              <w:r>
                <w:rPr>
                  <w:lang w:val="en-US" w:eastAsia="zh-CN"/>
                </w:rPr>
                <w:t>0.8</w:t>
              </w:r>
            </w:ins>
          </w:p>
        </w:tc>
      </w:tr>
      <w:tr w:rsidR="00A038B4" w:rsidRPr="00E66361" w14:paraId="3349E82F" w14:textId="77777777" w:rsidTr="003F1FF0">
        <w:trPr>
          <w:jc w:val="center"/>
          <w:ins w:id="12790" w:author="Reihaneh Malekafzaliardakani" w:date="2024-11-25T14:5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F859C8" w14:textId="0229B1BD" w:rsidR="00A038B4" w:rsidRDefault="00A038B4" w:rsidP="00A038B4">
            <w:pPr>
              <w:pStyle w:val="TAC"/>
              <w:rPr>
                <w:ins w:id="12791" w:author="Reihaneh Malekafzaliardakani" w:date="2024-11-25T14:57:00Z"/>
                <w:rFonts w:eastAsia="DengXian"/>
                <w:lang w:val="en-US" w:eastAsia="zh-CN"/>
              </w:rPr>
            </w:pPr>
            <w:ins w:id="12792" w:author="Reihaneh Malekafzaliardakani" w:date="2024-11-25T14:57:00Z">
              <w:r>
                <w:rPr>
                  <w:color w:val="000000"/>
                </w:rPr>
                <w:t>CA_n25-n29-n66-n77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1299367C" w14:textId="149446A0" w:rsidR="00A038B4" w:rsidRDefault="00A038B4" w:rsidP="00A038B4">
            <w:pPr>
              <w:pStyle w:val="TAC"/>
              <w:rPr>
                <w:ins w:id="12793" w:author="Reihaneh Malekafzaliardakani" w:date="2024-11-25T14:57:00Z"/>
                <w:lang w:val="en-US" w:eastAsia="ja-JP"/>
              </w:rPr>
            </w:pPr>
            <w:ins w:id="12794" w:author="Reihaneh Malekafzaliardakani" w:date="2024-11-25T14:57:00Z">
              <w:r>
                <w:rPr>
                  <w:rFonts w:eastAsia="DengXian"/>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ACBEAF2" w14:textId="17662CFD" w:rsidR="00A038B4" w:rsidRDefault="00A038B4" w:rsidP="00A038B4">
            <w:pPr>
              <w:pStyle w:val="TAC"/>
              <w:rPr>
                <w:ins w:id="12795" w:author="Reihaneh Malekafzaliardakani" w:date="2024-11-25T14:57:00Z"/>
                <w:rFonts w:eastAsia="DengXian"/>
                <w:lang w:val="en-US" w:eastAsia="zh-CN"/>
              </w:rPr>
            </w:pPr>
            <w:ins w:id="12796" w:author="Reihaneh Malekafzaliardakani" w:date="2024-11-25T14:57:00Z">
              <w:r>
                <w:rPr>
                  <w:rFonts w:eastAsia="DengXian"/>
                  <w:color w:val="000000"/>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1C010CB9" w14:textId="45D8AD9E" w:rsidR="00A038B4" w:rsidRDefault="00A038B4" w:rsidP="00A038B4">
            <w:pPr>
              <w:pStyle w:val="TAC"/>
              <w:rPr>
                <w:ins w:id="12797" w:author="Reihaneh Malekafzaliardakani" w:date="2024-11-25T14:57:00Z"/>
                <w:rFonts w:cs="Arial"/>
                <w:szCs w:val="18"/>
                <w:lang w:val="en-US" w:eastAsia="ja-JP"/>
              </w:rPr>
            </w:pPr>
            <w:ins w:id="12798" w:author="Reihaneh Malekafzaliardakani" w:date="2024-11-25T14:57:00Z">
              <w:r>
                <w:rPr>
                  <w:rFonts w:eastAsia="DengXian"/>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F51E1A2" w14:textId="248959B8" w:rsidR="00A038B4" w:rsidRDefault="00A038B4" w:rsidP="00A038B4">
            <w:pPr>
              <w:pStyle w:val="TAC"/>
              <w:rPr>
                <w:ins w:id="12799" w:author="Reihaneh Malekafzaliardakani" w:date="2024-11-25T14:57:00Z"/>
                <w:lang w:val="en-US" w:eastAsia="zh-CN"/>
              </w:rPr>
            </w:pPr>
            <w:ins w:id="12800" w:author="Reihaneh Malekafzaliardakani" w:date="2024-11-25T14:57:00Z">
              <w:r>
                <w:rPr>
                  <w:lang w:eastAsia="zh-CN"/>
                </w:rPr>
                <w:t>0.8</w:t>
              </w:r>
            </w:ins>
          </w:p>
        </w:tc>
      </w:tr>
      <w:tr w:rsidR="00A038B4" w:rsidRPr="00E66361" w14:paraId="63BCA37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012C67" w14:textId="77777777" w:rsidR="00A038B4" w:rsidRPr="00E66361" w:rsidRDefault="00A038B4" w:rsidP="00A038B4">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001134B4" w14:textId="77777777" w:rsidR="00A038B4" w:rsidRPr="00E66361" w:rsidRDefault="00A038B4" w:rsidP="00A038B4">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1F833B" w14:textId="77777777" w:rsidR="00A038B4" w:rsidRPr="00E66361" w:rsidRDefault="00A038B4" w:rsidP="00A038B4">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FA3DDB" w14:textId="77777777" w:rsidR="00A038B4" w:rsidRPr="00E66361" w:rsidRDefault="00A038B4" w:rsidP="00A038B4">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23F6B7"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1B77728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D910E2" w14:textId="77777777" w:rsidR="00A038B4" w:rsidRPr="00E66361" w:rsidRDefault="00A038B4" w:rsidP="00A038B4">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60698E75" w14:textId="77777777" w:rsidR="00A038B4" w:rsidRPr="00E66361" w:rsidRDefault="00A038B4" w:rsidP="00A038B4">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8B0EF9" w14:textId="77777777" w:rsidR="00A038B4" w:rsidRPr="00E66361" w:rsidRDefault="00A038B4" w:rsidP="00A038B4">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CA3296" w14:textId="77777777" w:rsidR="00A038B4" w:rsidRPr="00E66361" w:rsidRDefault="00A038B4" w:rsidP="00A038B4">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036CF3" w14:textId="77777777" w:rsidR="00A038B4" w:rsidRPr="00E66361" w:rsidRDefault="00A038B4" w:rsidP="00A038B4">
            <w:pPr>
              <w:pStyle w:val="TAC"/>
              <w:rPr>
                <w:lang w:eastAsia="zh-CN"/>
              </w:rPr>
            </w:pPr>
            <w:r w:rsidRPr="00E66361">
              <w:rPr>
                <w:rFonts w:hint="eastAsia"/>
                <w:lang w:eastAsia="zh-CN"/>
              </w:rPr>
              <w:t>0</w:t>
            </w:r>
            <w:r w:rsidRPr="00E66361">
              <w:rPr>
                <w:lang w:eastAsia="zh-CN"/>
              </w:rPr>
              <w:t>.3</w:t>
            </w:r>
          </w:p>
        </w:tc>
      </w:tr>
      <w:tr w:rsidR="00A038B4" w:rsidRPr="00E66361" w14:paraId="64810F37"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7287FA" w14:textId="77777777" w:rsidR="00A038B4" w:rsidRPr="00E66361" w:rsidRDefault="00A038B4" w:rsidP="00A038B4">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54D76C38" w14:textId="77777777" w:rsidR="00A038B4" w:rsidRPr="00E66361" w:rsidRDefault="00A038B4" w:rsidP="00A038B4">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5F777C"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477B367" w14:textId="77777777" w:rsidR="00A038B4" w:rsidRPr="00E66361" w:rsidRDefault="00A038B4" w:rsidP="00A038B4">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2A4AB7"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15EE6E4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31AEC9" w14:textId="77777777" w:rsidR="00A038B4" w:rsidRPr="00E66361" w:rsidRDefault="00A038B4" w:rsidP="00A038B4">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B0B2DE2" w14:textId="77777777" w:rsidR="00A038B4" w:rsidRPr="00E66361" w:rsidRDefault="00A038B4" w:rsidP="00A038B4">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EC2146"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BC5631A" w14:textId="77777777" w:rsidR="00A038B4" w:rsidRPr="00E66361" w:rsidRDefault="00A038B4" w:rsidP="00A038B4">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77D335" w14:textId="77777777" w:rsidR="00A038B4" w:rsidRPr="00E66361" w:rsidRDefault="00A038B4" w:rsidP="00A038B4">
            <w:pPr>
              <w:pStyle w:val="TAC"/>
              <w:rPr>
                <w:lang w:val="fr-FR"/>
              </w:rPr>
            </w:pPr>
            <w:r w:rsidRPr="00E66361">
              <w:rPr>
                <w:rFonts w:hint="eastAsia"/>
                <w:lang w:eastAsia="zh-CN"/>
              </w:rPr>
              <w:t>0</w:t>
            </w:r>
            <w:r w:rsidRPr="00E66361">
              <w:rPr>
                <w:lang w:eastAsia="zh-CN"/>
              </w:rPr>
              <w:t>.8</w:t>
            </w:r>
          </w:p>
        </w:tc>
      </w:tr>
      <w:tr w:rsidR="00A038B4" w:rsidRPr="00E66361" w14:paraId="74BE051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093AFC" w14:textId="77777777" w:rsidR="00A038B4" w:rsidRPr="00E66361" w:rsidRDefault="00A038B4" w:rsidP="00A038B4">
            <w:pPr>
              <w:pStyle w:val="TAC"/>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3828C14B" w14:textId="77777777" w:rsidR="00A038B4" w:rsidRPr="00E66361" w:rsidRDefault="00A038B4" w:rsidP="00A038B4">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8C3BE2" w14:textId="77777777" w:rsidR="00A038B4" w:rsidRPr="00E66361" w:rsidRDefault="00A038B4" w:rsidP="00A038B4">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E1F437" w14:textId="77777777" w:rsidR="00A038B4" w:rsidRPr="00E66361" w:rsidRDefault="00A038B4" w:rsidP="00A038B4">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62B4C6" w14:textId="77777777" w:rsidR="00A038B4" w:rsidRPr="00E66361" w:rsidRDefault="00A038B4" w:rsidP="00A038B4">
            <w:pPr>
              <w:pStyle w:val="TAC"/>
              <w:rPr>
                <w:lang w:eastAsia="zh-CN"/>
              </w:rPr>
            </w:pPr>
            <w:r w:rsidRPr="00E66361">
              <w:rPr>
                <w:rFonts w:hint="eastAsia"/>
                <w:lang w:eastAsia="zh-CN"/>
              </w:rPr>
              <w:t>0</w:t>
            </w:r>
            <w:r w:rsidRPr="00E66361">
              <w:rPr>
                <w:lang w:eastAsia="zh-CN"/>
              </w:rPr>
              <w:t>.3</w:t>
            </w:r>
          </w:p>
        </w:tc>
      </w:tr>
      <w:tr w:rsidR="00A038B4" w:rsidRPr="00E66361" w14:paraId="52DEBC3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D72D09" w14:textId="77777777" w:rsidR="00A038B4" w:rsidRPr="00E66361" w:rsidRDefault="00A038B4" w:rsidP="00A038B4">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31E783B8" w14:textId="77777777" w:rsidR="00A038B4" w:rsidRPr="00E66361" w:rsidRDefault="00A038B4" w:rsidP="00A038B4">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B4EE55" w14:textId="77777777" w:rsidR="00A038B4" w:rsidRPr="00E66361" w:rsidRDefault="00A038B4" w:rsidP="00A038B4">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27E71A" w14:textId="77777777" w:rsidR="00A038B4" w:rsidRPr="00E66361" w:rsidRDefault="00A038B4" w:rsidP="00A038B4">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D9C171"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2CC365A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E7F568" w14:textId="77777777" w:rsidR="00A038B4" w:rsidRPr="00E66361" w:rsidRDefault="00A038B4" w:rsidP="00A038B4">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6EBE65AE" w14:textId="77777777" w:rsidR="00A038B4" w:rsidRPr="00E66361" w:rsidRDefault="00A038B4" w:rsidP="00A038B4">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4FA851" w14:textId="77777777" w:rsidR="00A038B4" w:rsidRPr="00E66361" w:rsidRDefault="00A038B4" w:rsidP="00A038B4">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F8F8AE" w14:textId="77777777" w:rsidR="00A038B4" w:rsidRPr="00E66361" w:rsidRDefault="00A038B4" w:rsidP="00A038B4">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68E91A" w14:textId="77777777" w:rsidR="00A038B4" w:rsidRPr="00E66361" w:rsidRDefault="00A038B4" w:rsidP="00A038B4">
            <w:pPr>
              <w:pStyle w:val="TAC"/>
            </w:pPr>
            <w:r w:rsidRPr="00E66361">
              <w:rPr>
                <w:rFonts w:hint="eastAsia"/>
                <w:lang w:eastAsia="zh-CN"/>
              </w:rPr>
              <w:t>0</w:t>
            </w:r>
            <w:r w:rsidRPr="00E66361">
              <w:rPr>
                <w:lang w:eastAsia="zh-CN"/>
              </w:rPr>
              <w:t>.8</w:t>
            </w:r>
          </w:p>
        </w:tc>
      </w:tr>
      <w:tr w:rsidR="00A038B4" w:rsidRPr="00E66361" w14:paraId="39C5A62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1ED3DD" w14:textId="77777777" w:rsidR="00A038B4" w:rsidRPr="00E66361" w:rsidRDefault="00A038B4" w:rsidP="00A038B4">
            <w:pPr>
              <w:pStyle w:val="TAC"/>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3CB2A139" w14:textId="77777777" w:rsidR="00A038B4" w:rsidRPr="00E66361" w:rsidRDefault="00A038B4" w:rsidP="00A038B4">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DFDCAD" w14:textId="77777777" w:rsidR="00A038B4" w:rsidRPr="00E66361" w:rsidRDefault="00A038B4" w:rsidP="00A038B4">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21B1F0" w14:textId="77777777" w:rsidR="00A038B4" w:rsidRPr="00E66361" w:rsidRDefault="00A038B4" w:rsidP="00A038B4">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B41CE8" w14:textId="77777777" w:rsidR="00A038B4" w:rsidRPr="00E66361" w:rsidRDefault="00A038B4" w:rsidP="00A038B4">
            <w:pPr>
              <w:pStyle w:val="TAC"/>
              <w:rPr>
                <w:lang w:eastAsia="zh-CN"/>
              </w:rPr>
            </w:pPr>
            <w:r w:rsidRPr="00E66361">
              <w:rPr>
                <w:rFonts w:eastAsia="DengXian" w:hint="eastAsia"/>
                <w:lang w:val="en-US" w:eastAsia="zh-CN"/>
              </w:rPr>
              <w:t>0</w:t>
            </w:r>
            <w:r w:rsidRPr="00E66361">
              <w:rPr>
                <w:rFonts w:eastAsia="DengXian"/>
                <w:lang w:val="en-US" w:eastAsia="zh-CN"/>
              </w:rPr>
              <w:t>.5</w:t>
            </w:r>
          </w:p>
        </w:tc>
      </w:tr>
      <w:tr w:rsidR="00A038B4" w:rsidRPr="00E66361" w14:paraId="76DBFB5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841702" w14:textId="77777777" w:rsidR="00A038B4" w:rsidRPr="00E66361" w:rsidRDefault="00A038B4" w:rsidP="00A038B4">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5C7396B2" w14:textId="77777777" w:rsidR="00A038B4" w:rsidRPr="00E66361" w:rsidRDefault="00A038B4" w:rsidP="00A038B4">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6904F4" w14:textId="77777777" w:rsidR="00A038B4" w:rsidRPr="00E66361" w:rsidRDefault="00A038B4" w:rsidP="00A038B4">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EFD9C3" w14:textId="77777777" w:rsidR="00A038B4" w:rsidRPr="00E66361" w:rsidRDefault="00A038B4" w:rsidP="00A038B4">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881CE82" w14:textId="77777777" w:rsidR="00A038B4" w:rsidRPr="00E66361" w:rsidRDefault="00A038B4" w:rsidP="00A038B4">
            <w:pPr>
              <w:pStyle w:val="TAC"/>
              <w:rPr>
                <w:lang w:eastAsia="zh-CN"/>
              </w:rPr>
            </w:pPr>
            <w:r w:rsidRPr="00E66361">
              <w:rPr>
                <w:lang w:eastAsia="zh-CN"/>
              </w:rPr>
              <w:t>0.6</w:t>
            </w:r>
          </w:p>
        </w:tc>
      </w:tr>
      <w:tr w:rsidR="00A038B4" w:rsidRPr="00E66361" w14:paraId="5D71121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45EF3A" w14:textId="77777777" w:rsidR="00A038B4" w:rsidRPr="00E66361" w:rsidRDefault="00A038B4" w:rsidP="00A038B4">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45F76DF2" w14:textId="77777777" w:rsidR="00A038B4" w:rsidRPr="00E66361" w:rsidRDefault="00A038B4" w:rsidP="00A038B4">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41A9B7" w14:textId="77777777" w:rsidR="00A038B4" w:rsidRPr="00E66361" w:rsidRDefault="00A038B4" w:rsidP="00A038B4">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18B24A" w14:textId="77777777" w:rsidR="00A038B4" w:rsidRPr="00E66361" w:rsidRDefault="00A038B4" w:rsidP="00A038B4">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7C8E6E" w14:textId="77777777" w:rsidR="00A038B4" w:rsidRPr="00E66361" w:rsidRDefault="00A038B4" w:rsidP="00A038B4">
            <w:pPr>
              <w:pStyle w:val="TAC"/>
            </w:pPr>
            <w:r w:rsidRPr="00E66361">
              <w:rPr>
                <w:rFonts w:hint="eastAsia"/>
                <w:lang w:eastAsia="zh-CN"/>
              </w:rPr>
              <w:t>0</w:t>
            </w:r>
            <w:r w:rsidRPr="00E66361">
              <w:rPr>
                <w:lang w:eastAsia="zh-CN"/>
              </w:rPr>
              <w:t>.8</w:t>
            </w:r>
          </w:p>
        </w:tc>
      </w:tr>
      <w:tr w:rsidR="00A038B4" w:rsidRPr="00E66361" w14:paraId="2829B40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CFC735" w14:textId="77777777" w:rsidR="00A038B4" w:rsidRPr="00E66361" w:rsidRDefault="00A038B4" w:rsidP="00A038B4">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1F1A27B4" w14:textId="77777777" w:rsidR="00A038B4" w:rsidRPr="00E66361" w:rsidRDefault="00A038B4" w:rsidP="00A038B4">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71EA00" w14:textId="77777777" w:rsidR="00A038B4" w:rsidRPr="00E66361" w:rsidRDefault="00A038B4" w:rsidP="00A038B4">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2AD206" w14:textId="77777777" w:rsidR="00A038B4" w:rsidRPr="00E66361" w:rsidRDefault="00A038B4" w:rsidP="00A038B4">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C809B8"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11F8412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EB743C" w14:textId="77777777" w:rsidR="00A038B4" w:rsidRPr="00E66361" w:rsidRDefault="00A038B4" w:rsidP="00A038B4">
            <w:pPr>
              <w:pStyle w:val="TAC"/>
              <w:rPr>
                <w:color w:val="000000"/>
              </w:rPr>
            </w:pPr>
            <w:r w:rsidRPr="00934399">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7DD714E2" w14:textId="77777777" w:rsidR="00A038B4" w:rsidRPr="00E66361" w:rsidRDefault="00A038B4" w:rsidP="00A038B4">
            <w:pPr>
              <w:pStyle w:val="TAC"/>
              <w:rPr>
                <w:color w:val="000000"/>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49224E" w14:textId="77777777" w:rsidR="00A038B4" w:rsidRPr="00E66361" w:rsidRDefault="00A038B4" w:rsidP="00A038B4">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B5DC14" w14:textId="77777777" w:rsidR="00A038B4" w:rsidRPr="00E66361" w:rsidRDefault="00A038B4" w:rsidP="00A038B4">
            <w:pPr>
              <w:pStyle w:val="TAC"/>
              <w:rPr>
                <w:color w:val="000000"/>
                <w:lang w:eastAsia="zh-CN"/>
              </w:rPr>
            </w:pPr>
            <w:r>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2C8F1FD" w14:textId="77777777" w:rsidR="00A038B4" w:rsidRPr="00E66361" w:rsidRDefault="00A038B4" w:rsidP="00A038B4">
            <w:pPr>
              <w:pStyle w:val="TAC"/>
              <w:rPr>
                <w:lang w:eastAsia="zh-CN"/>
              </w:rPr>
            </w:pPr>
            <w:r>
              <w:rPr>
                <w:lang w:eastAsia="zh-CN"/>
              </w:rPr>
              <w:t>1</w:t>
            </w:r>
          </w:p>
        </w:tc>
      </w:tr>
      <w:tr w:rsidR="00A038B4" w:rsidRPr="00E66361" w14:paraId="24DF1B1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E8C251" w14:textId="77777777" w:rsidR="00A038B4" w:rsidRPr="00E66361" w:rsidRDefault="00A038B4" w:rsidP="00A038B4">
            <w:pPr>
              <w:pStyle w:val="TAC"/>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2B73AA5E" w14:textId="77777777" w:rsidR="00A038B4" w:rsidRPr="00E66361" w:rsidRDefault="00A038B4" w:rsidP="00A038B4">
            <w:pPr>
              <w:pStyle w:val="TAC"/>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5BA541" w14:textId="77777777" w:rsidR="00A038B4" w:rsidRPr="00E66361" w:rsidRDefault="00A038B4" w:rsidP="00A038B4">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DF5E91" w14:textId="77777777" w:rsidR="00A038B4" w:rsidRPr="00E66361" w:rsidRDefault="00A038B4" w:rsidP="00A038B4">
            <w:pPr>
              <w:pStyle w:val="TAC"/>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93BC41C" w14:textId="77777777" w:rsidR="00A038B4" w:rsidRPr="00E66361" w:rsidRDefault="00A038B4" w:rsidP="00A038B4">
            <w:pPr>
              <w:pStyle w:val="TAC"/>
              <w:rPr>
                <w:lang w:eastAsia="zh-CN"/>
              </w:rPr>
            </w:pPr>
            <w:r>
              <w:t>0.8</w:t>
            </w:r>
          </w:p>
        </w:tc>
      </w:tr>
      <w:tr w:rsidR="00A038B4" w:rsidRPr="00E66361" w14:paraId="483BAC6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1E6486" w14:textId="77777777" w:rsidR="00A038B4" w:rsidRPr="00E66361" w:rsidRDefault="00A038B4" w:rsidP="00A038B4">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0F031A23" w14:textId="77777777" w:rsidR="00A038B4" w:rsidRPr="00E66361" w:rsidRDefault="00A038B4" w:rsidP="00A038B4">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0E5FB3" w14:textId="77777777" w:rsidR="00A038B4" w:rsidRPr="00E66361" w:rsidRDefault="00A038B4" w:rsidP="00A038B4">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37A053C" w14:textId="77777777" w:rsidR="00A038B4" w:rsidRPr="00E66361" w:rsidRDefault="00A038B4" w:rsidP="00A038B4">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2792E8" w14:textId="77777777" w:rsidR="00A038B4" w:rsidRPr="00E66361" w:rsidRDefault="00A038B4" w:rsidP="00A038B4">
            <w:pPr>
              <w:pStyle w:val="TAC"/>
              <w:rPr>
                <w:lang w:eastAsia="zh-CN"/>
              </w:rPr>
            </w:pPr>
            <w:r w:rsidRPr="00E66361">
              <w:rPr>
                <w:rFonts w:hint="eastAsia"/>
                <w:lang w:eastAsia="zh-CN"/>
              </w:rPr>
              <w:t>0</w:t>
            </w:r>
            <w:r w:rsidRPr="00E66361">
              <w:rPr>
                <w:lang w:eastAsia="zh-CN"/>
              </w:rPr>
              <w:t>.8</w:t>
            </w:r>
          </w:p>
        </w:tc>
      </w:tr>
      <w:tr w:rsidR="00A038B4" w:rsidRPr="00E66361" w14:paraId="25F96C1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515790" w14:textId="77777777" w:rsidR="00A038B4" w:rsidRPr="00E66361" w:rsidRDefault="00A038B4" w:rsidP="00A038B4">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2F9903FC" w14:textId="77777777" w:rsidR="00A038B4" w:rsidRPr="00E66361" w:rsidRDefault="00A038B4" w:rsidP="00A038B4">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C3A97C4"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EDCFD0B" w14:textId="77777777" w:rsidR="00A038B4" w:rsidRPr="00E66361" w:rsidRDefault="00A038B4" w:rsidP="00A038B4">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E4435F"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.8</w:t>
            </w:r>
          </w:p>
        </w:tc>
      </w:tr>
      <w:tr w:rsidR="00A038B4" w:rsidRPr="00E66361" w14:paraId="6569136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B40990" w14:textId="77777777" w:rsidR="00A038B4" w:rsidRPr="00E66361" w:rsidRDefault="00A038B4" w:rsidP="00A038B4">
            <w:pPr>
              <w:pStyle w:val="TAC"/>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51DFD265" w14:textId="77777777" w:rsidR="00A038B4" w:rsidRPr="00E66361" w:rsidRDefault="00A038B4" w:rsidP="00A038B4">
            <w:pPr>
              <w:pStyle w:val="TAC"/>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2975AEA" w14:textId="77777777" w:rsidR="00A038B4" w:rsidRPr="00E66361" w:rsidRDefault="00A038B4" w:rsidP="00A038B4">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877DE7" w14:textId="77777777" w:rsidR="00A038B4" w:rsidRPr="00E66361" w:rsidRDefault="00A038B4" w:rsidP="00A038B4">
            <w:pPr>
              <w:pStyle w:val="TAC"/>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F5D7EB" w14:textId="77777777" w:rsidR="00A038B4" w:rsidRPr="00E66361" w:rsidRDefault="00A038B4" w:rsidP="00A038B4">
            <w:pPr>
              <w:pStyle w:val="TAC"/>
              <w:rPr>
                <w:lang w:val="en-US" w:eastAsia="zh-CN"/>
              </w:rPr>
            </w:pPr>
            <w:r>
              <w:rPr>
                <w:lang w:val="en-US" w:eastAsia="zh-CN"/>
              </w:rPr>
              <w:t>0.6</w:t>
            </w:r>
          </w:p>
        </w:tc>
      </w:tr>
      <w:tr w:rsidR="00A038B4" w:rsidRPr="00E66361" w14:paraId="633DC66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1A7019" w14:textId="77777777" w:rsidR="00A038B4" w:rsidRPr="00E66361" w:rsidRDefault="00A038B4" w:rsidP="00A038B4">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04B3777" w14:textId="77777777" w:rsidR="00A038B4" w:rsidRPr="00E66361" w:rsidRDefault="00A038B4" w:rsidP="00A038B4">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9B958A"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C4A9A5" w14:textId="77777777" w:rsidR="00A038B4" w:rsidRPr="00E66361" w:rsidRDefault="00A038B4" w:rsidP="00A038B4">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AD08F8"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.8</w:t>
            </w:r>
          </w:p>
        </w:tc>
      </w:tr>
      <w:tr w:rsidR="00A038B4" w:rsidRPr="00E66361" w14:paraId="54203547"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F0E24A" w14:textId="77777777" w:rsidR="00A038B4" w:rsidRPr="00E66361" w:rsidRDefault="00A038B4" w:rsidP="00A038B4">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5B26034D" w14:textId="77777777" w:rsidR="00A038B4" w:rsidRPr="00E66361" w:rsidRDefault="00A038B4" w:rsidP="00A038B4">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C5999AE" w14:textId="77777777" w:rsidR="00A038B4" w:rsidRPr="00E66361" w:rsidRDefault="00A038B4" w:rsidP="00A038B4">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46999F3"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43F525"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.8</w:t>
            </w:r>
          </w:p>
        </w:tc>
      </w:tr>
      <w:tr w:rsidR="00A038B4" w:rsidRPr="00E66361" w14:paraId="4DC8F077"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A8BE68" w14:textId="77777777" w:rsidR="00A038B4" w:rsidRPr="00E66361" w:rsidRDefault="00A038B4" w:rsidP="00A038B4">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4E9D7EE9" w14:textId="77777777" w:rsidR="00A038B4" w:rsidRPr="00E66361" w:rsidRDefault="00A038B4" w:rsidP="00A038B4">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1A967A" w14:textId="77777777" w:rsidR="00A038B4" w:rsidRPr="00E66361" w:rsidRDefault="00A038B4" w:rsidP="00A038B4">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60B7408" w14:textId="77777777" w:rsidR="00A038B4" w:rsidRPr="00E66361" w:rsidRDefault="00A038B4" w:rsidP="00A038B4">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6F02BD" w14:textId="77777777" w:rsidR="00A038B4" w:rsidRPr="00E66361" w:rsidRDefault="00A038B4" w:rsidP="00A038B4">
            <w:pPr>
              <w:pStyle w:val="TAC"/>
            </w:pPr>
            <w:r w:rsidRPr="00E66361">
              <w:rPr>
                <w:rFonts w:hint="eastAsia"/>
                <w:lang w:val="en-US" w:eastAsia="zh-CN"/>
              </w:rPr>
              <w:t>0</w:t>
            </w:r>
            <w:r w:rsidRPr="00E66361">
              <w:rPr>
                <w:lang w:val="en-US" w:eastAsia="zh-CN"/>
              </w:rPr>
              <w:t>.8</w:t>
            </w:r>
          </w:p>
        </w:tc>
      </w:tr>
      <w:tr w:rsidR="00A038B4" w:rsidRPr="00E66361" w14:paraId="2047D4B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BDDCF9" w14:textId="77777777" w:rsidR="00A038B4" w:rsidRPr="00E66361" w:rsidRDefault="00A038B4" w:rsidP="00A038B4">
            <w:pPr>
              <w:pStyle w:val="TAC"/>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7ED30AD4" w14:textId="77777777" w:rsidR="00A038B4" w:rsidRPr="00E66361" w:rsidRDefault="00A038B4" w:rsidP="00A038B4">
            <w:pPr>
              <w:pStyle w:val="TAC"/>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536712" w14:textId="77777777" w:rsidR="00A038B4" w:rsidRPr="00E66361" w:rsidRDefault="00A038B4" w:rsidP="00A038B4">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7A5E159" w14:textId="77777777" w:rsidR="00A038B4" w:rsidRPr="00E66361" w:rsidRDefault="00A038B4" w:rsidP="00A038B4">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1C2FBEF" w14:textId="77777777" w:rsidR="00A038B4" w:rsidRPr="00E66361" w:rsidRDefault="00A038B4" w:rsidP="00A038B4">
            <w:pPr>
              <w:pStyle w:val="TAC"/>
              <w:rPr>
                <w:lang w:val="en-US" w:eastAsia="zh-CN"/>
              </w:rPr>
            </w:pPr>
            <w:r w:rsidRPr="00E66361">
              <w:rPr>
                <w:rFonts w:eastAsia="DengXian" w:hint="eastAsia"/>
                <w:lang w:val="en-US" w:eastAsia="zh-CN"/>
              </w:rPr>
              <w:t>0</w:t>
            </w:r>
            <w:r w:rsidRPr="00E66361">
              <w:rPr>
                <w:rFonts w:eastAsia="DengXian"/>
                <w:lang w:val="en-US" w:eastAsia="zh-CN"/>
              </w:rPr>
              <w:t>.5</w:t>
            </w:r>
          </w:p>
        </w:tc>
      </w:tr>
      <w:tr w:rsidR="00A038B4" w:rsidRPr="00E66361" w14:paraId="08F62FD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B868F6" w14:textId="77777777" w:rsidR="00A038B4" w:rsidRPr="00E66361" w:rsidRDefault="00A038B4" w:rsidP="00A038B4">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039FA892" w14:textId="77777777" w:rsidR="00A038B4" w:rsidRPr="00E66361" w:rsidRDefault="00A038B4" w:rsidP="00A038B4">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1F129E9D" w14:textId="77777777" w:rsidR="00A038B4" w:rsidRPr="00E66361" w:rsidRDefault="00A038B4" w:rsidP="00A038B4">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85BC201"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32E7974" w14:textId="77777777" w:rsidR="00A038B4" w:rsidRPr="00E66361" w:rsidRDefault="00A038B4" w:rsidP="00A038B4">
            <w:pPr>
              <w:pStyle w:val="TAC"/>
              <w:rPr>
                <w:lang w:val="en-US" w:eastAsia="zh-CN"/>
              </w:rPr>
            </w:pPr>
            <w:r w:rsidRPr="00E66361">
              <w:rPr>
                <w:rFonts w:hint="eastAsia"/>
                <w:lang w:val="en-US" w:eastAsia="zh-CN"/>
              </w:rPr>
              <w:t>0</w:t>
            </w:r>
            <w:r w:rsidRPr="00E66361">
              <w:rPr>
                <w:lang w:val="en-US" w:eastAsia="zh-CN"/>
              </w:rPr>
              <w:t>.5</w:t>
            </w:r>
          </w:p>
        </w:tc>
      </w:tr>
      <w:tr w:rsidR="00A038B4" w:rsidRPr="00E66361" w14:paraId="53D97E7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96C0CB" w14:textId="77777777" w:rsidR="00A038B4" w:rsidRPr="00E66361" w:rsidRDefault="00A038B4" w:rsidP="00A038B4">
            <w:pPr>
              <w:pStyle w:val="TAC"/>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1D6F1C97" w14:textId="77777777" w:rsidR="00A038B4" w:rsidRPr="00E66361" w:rsidRDefault="00A038B4" w:rsidP="00A038B4">
            <w:pPr>
              <w:pStyle w:val="TAC"/>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AA89576" w14:textId="77777777" w:rsidR="00A038B4" w:rsidRPr="00E66361" w:rsidRDefault="00A038B4" w:rsidP="00A038B4">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7AAA15" w14:textId="77777777" w:rsidR="00A038B4" w:rsidRPr="00E66361" w:rsidRDefault="00A038B4" w:rsidP="00A038B4">
            <w:pPr>
              <w:pStyle w:val="TAC"/>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3CDBB5C8" w14:textId="77777777" w:rsidR="00A038B4" w:rsidRPr="00E66361" w:rsidRDefault="00A038B4" w:rsidP="00A038B4">
            <w:pPr>
              <w:pStyle w:val="TAC"/>
              <w:rPr>
                <w:lang w:val="en-US" w:eastAsia="zh-CN"/>
              </w:rPr>
            </w:pPr>
            <w:r>
              <w:rPr>
                <w:lang w:eastAsia="zh-CN"/>
              </w:rPr>
              <w:t>0.8</w:t>
            </w:r>
          </w:p>
        </w:tc>
      </w:tr>
      <w:tr w:rsidR="00A038B4" w:rsidRPr="00E66361" w14:paraId="119B884E" w14:textId="77777777" w:rsidTr="003F1FF0">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D48526" w14:textId="77777777" w:rsidR="00A038B4" w:rsidRPr="00E66361" w:rsidRDefault="00A038B4" w:rsidP="00A038B4">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r w:rsidRPr="00E66361">
              <w:rPr>
                <w:lang w:val="en-US"/>
              </w:rPr>
              <w:t>MHz</w:t>
            </w:r>
            <w:r w:rsidRPr="00E66361">
              <w:rPr>
                <w:rFonts w:hint="eastAsia"/>
                <w:lang w:val="en-US"/>
              </w:rPr>
              <w:t>.</w:t>
            </w:r>
            <w:r w:rsidRPr="00E66361">
              <w:rPr>
                <w:lang w:val="en-US"/>
              </w:rPr>
              <w:t xml:space="preserve"> </w:t>
            </w:r>
          </w:p>
          <w:p w14:paraId="4904E350" w14:textId="77777777" w:rsidR="00A038B4" w:rsidRPr="00E66361" w:rsidRDefault="00A038B4" w:rsidP="00A038B4">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r w:rsidRPr="00E66361">
              <w:t>MHz.</w:t>
            </w:r>
          </w:p>
          <w:p w14:paraId="5B914C1A" w14:textId="77777777" w:rsidR="00A038B4" w:rsidRPr="00E66361" w:rsidRDefault="00A038B4" w:rsidP="00A038B4">
            <w:pPr>
              <w:pStyle w:val="TAN"/>
            </w:pPr>
            <w:r w:rsidRPr="00E66361">
              <w:t xml:space="preserve">NOTE </w:t>
            </w:r>
            <w:r w:rsidRPr="00E66361">
              <w:rPr>
                <w:lang w:eastAsia="zh-CN"/>
              </w:rPr>
              <w:t>3</w:t>
            </w:r>
            <w:r w:rsidRPr="00E66361">
              <w:t>:</w:t>
            </w:r>
            <w:r w:rsidRPr="00E66361">
              <w:tab/>
              <w:t>The requirement is applied for UE transmitting on the frequency range of 2545 - 2690 MHz.</w:t>
            </w:r>
          </w:p>
          <w:p w14:paraId="70216BB1" w14:textId="77777777" w:rsidR="00A038B4" w:rsidRPr="00E66361" w:rsidRDefault="00A038B4" w:rsidP="00A038B4">
            <w:pPr>
              <w:pStyle w:val="TAN"/>
            </w:pPr>
            <w:r w:rsidRPr="00E66361">
              <w:t xml:space="preserve">NOTE </w:t>
            </w:r>
            <w:r w:rsidRPr="00E66361">
              <w:rPr>
                <w:lang w:eastAsia="zh-CN"/>
              </w:rPr>
              <w:t>4</w:t>
            </w:r>
            <w:r w:rsidRPr="00E66361">
              <w:t>:</w:t>
            </w:r>
            <w:r w:rsidRPr="00E66361">
              <w:tab/>
              <w:t>The requirement is applied for UE transmitting on the frequency range of 2496 - 2545 MHz.</w:t>
            </w:r>
          </w:p>
          <w:p w14:paraId="4D2D54DE" w14:textId="77777777" w:rsidR="00A038B4" w:rsidRPr="00E66361" w:rsidRDefault="00A038B4" w:rsidP="00A038B4">
            <w:pPr>
              <w:pStyle w:val="TAN"/>
              <w:rPr>
                <w:lang w:eastAsia="ja-JP"/>
              </w:rPr>
            </w:pPr>
            <w:r w:rsidRPr="00E66361">
              <w:rPr>
                <w:lang w:eastAsia="ja-JP"/>
              </w:rPr>
              <w:t>NOTE 5:</w:t>
            </w:r>
            <w:r w:rsidRPr="00E66361">
              <w:rPr>
                <w:lang w:eastAsia="ja-JP"/>
              </w:rPr>
              <w:tab/>
              <w:t>“-” denotes ΔT</w:t>
            </w:r>
            <w:r w:rsidRPr="00E66361">
              <w:rPr>
                <w:vertAlign w:val="subscript"/>
                <w:lang w:eastAsia="ja-JP"/>
              </w:rPr>
              <w:t>IB,c</w:t>
            </w:r>
            <w:r w:rsidRPr="00E66361">
              <w:rPr>
                <w:lang w:eastAsia="ja-JP"/>
              </w:rPr>
              <w:t xml:space="preserve"> = 0.</w:t>
            </w:r>
          </w:p>
          <w:p w14:paraId="5F1DB452" w14:textId="77777777" w:rsidR="00A038B4" w:rsidRPr="00E66361" w:rsidRDefault="00A038B4" w:rsidP="00A038B4">
            <w:pPr>
              <w:pStyle w:val="TAN"/>
            </w:pPr>
            <w:r w:rsidRPr="00E66361">
              <w:rPr>
                <w:rFonts w:eastAsia="DengXian"/>
              </w:rPr>
              <w:t>NOTE 6:</w:t>
            </w:r>
            <w:r w:rsidRPr="00E66361">
              <w:rPr>
                <w:rFonts w:eastAsia="DengXian"/>
              </w:rPr>
              <w:tab/>
              <w:t>The component band order in the configuration should be listed by the order of NR bands, such as for CA_n1-n3-n5-</w:t>
            </w:r>
            <w:r w:rsidRPr="00E66361">
              <w:rPr>
                <w:rFonts w:eastAsia="DengXian" w:hint="eastAsia"/>
                <w:lang w:eastAsia="zh-CN"/>
              </w:rPr>
              <w:t>n</w:t>
            </w:r>
            <w:r w:rsidRPr="00E66361">
              <w:rPr>
                <w:rFonts w:eastAsia="DengXian"/>
                <w:lang w:eastAsia="zh-CN"/>
              </w:rPr>
              <w:t>78</w:t>
            </w:r>
            <w:r w:rsidRPr="00E66361">
              <w:rPr>
                <w:rFonts w:eastAsia="DengXian"/>
              </w:rPr>
              <w:t xml:space="preserve"> the band order from left to right is n1, n3, n5 and n78.</w:t>
            </w:r>
          </w:p>
        </w:tc>
      </w:tr>
    </w:tbl>
    <w:p w14:paraId="16C8DC00" w14:textId="77777777" w:rsidR="00273653" w:rsidRDefault="00273653" w:rsidP="00273653"/>
    <w:p w14:paraId="32ACA04D" w14:textId="77777777" w:rsidR="00273653" w:rsidRPr="00A1115A" w:rsidRDefault="00273653" w:rsidP="00273653">
      <w:pPr>
        <w:pStyle w:val="Heading5"/>
      </w:pPr>
      <w:r w:rsidRPr="00A1115A">
        <w:t>6.2A.4.2.</w:t>
      </w:r>
      <w:r>
        <w:t>6</w:t>
      </w:r>
      <w:r w:rsidRPr="00A1115A">
        <w:tab/>
        <w:t>ΔT</w:t>
      </w:r>
      <w:r w:rsidRPr="00A1115A">
        <w:rPr>
          <w:vertAlign w:val="subscript"/>
        </w:rPr>
        <w:t>IB,c</w:t>
      </w:r>
      <w:r w:rsidRPr="00A1115A">
        <w:t xml:space="preserve"> for Inter-band CA (f</w:t>
      </w:r>
      <w:r>
        <w:t>ive</w:t>
      </w:r>
      <w:r w:rsidRPr="00A1115A">
        <w:t xml:space="preserve"> bands)</w:t>
      </w:r>
      <w:bookmarkEnd w:id="12431"/>
      <w:bookmarkEnd w:id="12432"/>
      <w:bookmarkEnd w:id="12433"/>
      <w:bookmarkEnd w:id="12434"/>
      <w:bookmarkEnd w:id="12435"/>
      <w:bookmarkEnd w:id="12436"/>
    </w:p>
    <w:p w14:paraId="238E7B92" w14:textId="77777777" w:rsidR="00273653" w:rsidRDefault="00273653" w:rsidP="00273653">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Change w:id="12801">
          <w:tblGrid>
            <w:gridCol w:w="2336"/>
            <w:gridCol w:w="1289"/>
            <w:gridCol w:w="1290"/>
            <w:gridCol w:w="1289"/>
            <w:gridCol w:w="1290"/>
            <w:gridCol w:w="1290"/>
          </w:tblGrid>
        </w:tblGridChange>
      </w:tblGrid>
      <w:tr w:rsidR="00273653" w:rsidRPr="002B050B" w14:paraId="5895D85B" w14:textId="77777777" w:rsidTr="003F1FF0">
        <w:trPr>
          <w:jc w:val="center"/>
        </w:trPr>
        <w:tc>
          <w:tcPr>
            <w:tcW w:w="2336" w:type="dxa"/>
            <w:vMerge w:val="restart"/>
            <w:tcBorders>
              <w:top w:val="single" w:sz="4" w:space="0" w:color="auto"/>
              <w:left w:val="single" w:sz="4" w:space="0" w:color="auto"/>
              <w:right w:val="single" w:sz="4" w:space="0" w:color="auto"/>
            </w:tcBorders>
          </w:tcPr>
          <w:p w14:paraId="2C276276" w14:textId="77777777" w:rsidR="00273653" w:rsidRPr="002B050B" w:rsidRDefault="00273653" w:rsidP="003F1FF0">
            <w:pPr>
              <w:pStyle w:val="TAH"/>
            </w:pPr>
            <w:r w:rsidRPr="002B050B">
              <w:t xml:space="preserve">Inter-band </w:t>
            </w:r>
            <w:r w:rsidRPr="002B050B">
              <w:rPr>
                <w:lang w:eastAsia="zh-CN"/>
              </w:rPr>
              <w:t>CA</w:t>
            </w:r>
            <w:r w:rsidRPr="002B050B">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7DF91B36" w14:textId="77777777" w:rsidR="00273653" w:rsidRPr="002B050B" w:rsidRDefault="00273653" w:rsidP="003F1FF0">
            <w:pPr>
              <w:pStyle w:val="TAH"/>
            </w:pPr>
            <w:r w:rsidRPr="002B050B">
              <w:t>ΔT</w:t>
            </w:r>
            <w:r w:rsidRPr="002B050B">
              <w:rPr>
                <w:vertAlign w:val="subscript"/>
              </w:rPr>
              <w:t>IB,c</w:t>
            </w:r>
            <w:r w:rsidRPr="002B050B">
              <w:t xml:space="preserve"> for NR bands (dB)</w:t>
            </w:r>
            <w:r w:rsidRPr="002B050B">
              <w:rPr>
                <w:vertAlign w:val="superscript"/>
              </w:rPr>
              <w:t>1</w:t>
            </w:r>
          </w:p>
        </w:tc>
      </w:tr>
      <w:tr w:rsidR="00273653" w:rsidRPr="002B050B" w14:paraId="24892A5A" w14:textId="77777777" w:rsidTr="003F1FF0">
        <w:trPr>
          <w:jc w:val="center"/>
        </w:trPr>
        <w:tc>
          <w:tcPr>
            <w:tcW w:w="2336" w:type="dxa"/>
            <w:vMerge/>
            <w:tcBorders>
              <w:left w:val="single" w:sz="4" w:space="0" w:color="auto"/>
              <w:bottom w:val="single" w:sz="4" w:space="0" w:color="auto"/>
              <w:right w:val="single" w:sz="4" w:space="0" w:color="auto"/>
            </w:tcBorders>
          </w:tcPr>
          <w:p w14:paraId="079A1113" w14:textId="77777777" w:rsidR="00273653" w:rsidRPr="002B050B" w:rsidRDefault="00273653" w:rsidP="003F1FF0">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C8DBC9A" w14:textId="77777777" w:rsidR="00273653" w:rsidRPr="002B050B" w:rsidRDefault="00273653" w:rsidP="003F1FF0">
            <w:pPr>
              <w:pStyle w:val="TAH"/>
            </w:pPr>
            <w:r w:rsidRPr="002B050B">
              <w:t>Component band in order of bands in configuration</w:t>
            </w:r>
            <w:r w:rsidRPr="002B050B">
              <w:rPr>
                <w:vertAlign w:val="superscript"/>
              </w:rPr>
              <w:t>2</w:t>
            </w:r>
          </w:p>
        </w:tc>
      </w:tr>
      <w:tr w:rsidR="00273653" w:rsidRPr="002B050B" w14:paraId="60E9CBB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2A8055" w14:textId="77777777" w:rsidR="00273653" w:rsidRPr="002B050B" w:rsidRDefault="00273653" w:rsidP="003F1FF0">
            <w:pPr>
              <w:pStyle w:val="TAC"/>
              <w:rPr>
                <w:lang w:val="en-US" w:eastAsia="ja-JP"/>
              </w:rPr>
            </w:pPr>
            <w:r w:rsidRPr="002B050B">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228A1B37" w14:textId="77777777" w:rsidR="00273653" w:rsidRPr="002B050B" w:rsidRDefault="00273653" w:rsidP="003F1FF0">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742DAC2" w14:textId="77777777" w:rsidR="00273653" w:rsidRPr="002B050B" w:rsidRDefault="00273653" w:rsidP="003F1FF0">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ACF0CC8" w14:textId="77777777" w:rsidR="00273653" w:rsidRPr="002B050B" w:rsidRDefault="00273653" w:rsidP="003F1FF0">
            <w:pPr>
              <w:pStyle w:val="TAC"/>
              <w:rPr>
                <w:rFonts w:cs="Arial"/>
                <w:szCs w:val="18"/>
                <w:lang w:eastAsia="zh-CN"/>
              </w:rPr>
            </w:pPr>
            <w:r w:rsidRPr="002B050B">
              <w:rPr>
                <w:lang w:eastAsia="ko-KR"/>
              </w:rPr>
              <w:t>0.6</w:t>
            </w:r>
          </w:p>
        </w:tc>
        <w:tc>
          <w:tcPr>
            <w:tcW w:w="1290" w:type="dxa"/>
            <w:tcBorders>
              <w:top w:val="single" w:sz="4" w:space="0" w:color="auto"/>
              <w:left w:val="single" w:sz="4" w:space="0" w:color="auto"/>
              <w:right w:val="single" w:sz="4" w:space="0" w:color="auto"/>
            </w:tcBorders>
            <w:vAlign w:val="center"/>
          </w:tcPr>
          <w:p w14:paraId="042A395D" w14:textId="77777777" w:rsidR="00273653" w:rsidRPr="002B050B" w:rsidRDefault="00273653" w:rsidP="003F1FF0">
            <w:pPr>
              <w:pStyle w:val="TAC"/>
              <w:rPr>
                <w:rFonts w:cs="Arial"/>
                <w:szCs w:val="18"/>
                <w:lang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2E75D0E" w14:textId="77777777" w:rsidR="00273653" w:rsidRPr="002B050B" w:rsidRDefault="00273653" w:rsidP="003F1FF0">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273653" w:rsidRPr="002B050B" w14:paraId="3789217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39C97C" w14:textId="77777777" w:rsidR="00273653" w:rsidRPr="002B050B" w:rsidRDefault="00273653" w:rsidP="003F1FF0">
            <w:pPr>
              <w:pStyle w:val="TAC"/>
              <w:rPr>
                <w:lang w:val="sv-SE"/>
              </w:rPr>
            </w:pPr>
            <w:r w:rsidRPr="002B050B">
              <w:rPr>
                <w:lang w:val="sv-SE"/>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37F359E3" w14:textId="77777777" w:rsidR="00273653" w:rsidRPr="002B050B" w:rsidRDefault="00273653" w:rsidP="003F1FF0">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DCC2A04" w14:textId="77777777" w:rsidR="00273653" w:rsidRPr="002B050B" w:rsidRDefault="00273653" w:rsidP="003F1FF0">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C74990B" w14:textId="77777777" w:rsidR="00273653" w:rsidRPr="002B050B" w:rsidRDefault="00273653" w:rsidP="003F1FF0">
            <w:pPr>
              <w:pStyle w:val="TAC"/>
              <w:rPr>
                <w:lang w:eastAsia="ko-KR"/>
              </w:rPr>
            </w:pPr>
            <w:r w:rsidRPr="002B050B">
              <w:rPr>
                <w:rFonts w:cs="Arial" w:hint="eastAsia"/>
                <w:lang w:val="en-US" w:eastAsia="zh-CN"/>
              </w:rPr>
              <w:t>0</w:t>
            </w:r>
            <w:r w:rsidRPr="002B050B">
              <w:rPr>
                <w:rFonts w:cs="Arial"/>
                <w:lang w:val="en-US" w:eastAsia="zh-CN"/>
              </w:rPr>
              <w:t>.7</w:t>
            </w:r>
          </w:p>
        </w:tc>
        <w:tc>
          <w:tcPr>
            <w:tcW w:w="1290" w:type="dxa"/>
            <w:tcBorders>
              <w:top w:val="single" w:sz="4" w:space="0" w:color="auto"/>
              <w:left w:val="single" w:sz="4" w:space="0" w:color="auto"/>
              <w:right w:val="single" w:sz="4" w:space="0" w:color="auto"/>
            </w:tcBorders>
            <w:vAlign w:val="center"/>
          </w:tcPr>
          <w:p w14:paraId="502020AC" w14:textId="77777777" w:rsidR="00273653" w:rsidRPr="002B050B" w:rsidRDefault="00273653" w:rsidP="003F1FF0">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7B92530D" w14:textId="77777777" w:rsidR="00273653" w:rsidRPr="002B050B" w:rsidRDefault="00273653" w:rsidP="003F1FF0">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273653" w:rsidRPr="002B050B" w14:paraId="3FDEAA1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D6BDB6" w14:textId="77777777" w:rsidR="00273653" w:rsidRPr="002B050B" w:rsidRDefault="00273653" w:rsidP="003F1FF0">
            <w:pPr>
              <w:pStyle w:val="TAC"/>
              <w:rPr>
                <w:lang w:val="sv-SE"/>
              </w:rPr>
            </w:pPr>
            <w:r w:rsidRPr="002B050B">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2338A7EA" w14:textId="77777777" w:rsidR="00273653" w:rsidRPr="002B050B" w:rsidRDefault="00273653" w:rsidP="003F1FF0">
            <w:pPr>
              <w:pStyle w:val="TAC"/>
              <w:rPr>
                <w:lang w:val="sv-SE"/>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F8E89B5" w14:textId="77777777" w:rsidR="00273653" w:rsidRPr="002B050B" w:rsidRDefault="00273653" w:rsidP="003F1FF0">
            <w:pPr>
              <w:pStyle w:val="TAC"/>
              <w:rPr>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A45CC75" w14:textId="77777777" w:rsidR="00273653" w:rsidRPr="002B050B" w:rsidRDefault="00273653" w:rsidP="003F1FF0">
            <w:pPr>
              <w:pStyle w:val="TAC"/>
              <w:rPr>
                <w:lang w:eastAsia="ko-KR"/>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52C166F7" w14:textId="77777777" w:rsidR="00273653" w:rsidRPr="002B050B" w:rsidRDefault="00273653" w:rsidP="003F1FF0">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6097EFFD" w14:textId="77777777" w:rsidR="00273653" w:rsidRPr="002B050B" w:rsidRDefault="00273653" w:rsidP="003F1FF0">
            <w:pPr>
              <w:pStyle w:val="TAC"/>
              <w:rPr>
                <w:rFonts w:cs="Arial"/>
                <w:szCs w:val="18"/>
                <w:lang w:eastAsia="zh-CN"/>
              </w:rPr>
            </w:pPr>
            <w:r w:rsidRPr="002B050B">
              <w:rPr>
                <w:rFonts w:cs="Arial" w:hint="eastAsia"/>
                <w:lang w:val="en-US" w:eastAsia="zh-CN"/>
              </w:rPr>
              <w:t>0</w:t>
            </w:r>
            <w:r w:rsidRPr="002B050B">
              <w:rPr>
                <w:rFonts w:cs="Arial"/>
                <w:lang w:val="en-US" w:eastAsia="zh-CN"/>
              </w:rPr>
              <w:t>.8</w:t>
            </w:r>
          </w:p>
        </w:tc>
      </w:tr>
      <w:tr w:rsidR="0092130C" w:rsidRPr="002B050B" w14:paraId="476044B1" w14:textId="77777777" w:rsidTr="003F1FF0">
        <w:trPr>
          <w:jc w:val="center"/>
          <w:ins w:id="12802" w:author="Reihaneh Malekafzaliardakani" w:date="2024-11-18T21:4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83EA9D" w14:textId="2CF6C341" w:rsidR="0092130C" w:rsidRPr="002B050B" w:rsidRDefault="0092130C" w:rsidP="0092130C">
            <w:pPr>
              <w:pStyle w:val="TAC"/>
              <w:rPr>
                <w:ins w:id="12803" w:author="Reihaneh Malekafzaliardakani" w:date="2024-11-18T21:46:00Z"/>
                <w:lang w:val="en-US" w:eastAsia="ja-JP"/>
              </w:rPr>
            </w:pPr>
            <w:ins w:id="12804" w:author="Reihaneh Malekafzaliardakani" w:date="2024-11-18T21:46:00Z">
              <w:r w:rsidRPr="00987D91">
                <w:rPr>
                  <w:lang w:eastAsia="zh-TW"/>
                </w:rPr>
                <w:t>CA_n1-n3-n7-n20-n67</w:t>
              </w:r>
            </w:ins>
          </w:p>
        </w:tc>
        <w:tc>
          <w:tcPr>
            <w:tcW w:w="1289" w:type="dxa"/>
            <w:tcBorders>
              <w:top w:val="single" w:sz="4" w:space="0" w:color="auto"/>
              <w:left w:val="single" w:sz="4" w:space="0" w:color="auto"/>
              <w:bottom w:val="single" w:sz="4" w:space="0" w:color="auto"/>
              <w:right w:val="single" w:sz="4" w:space="0" w:color="auto"/>
            </w:tcBorders>
            <w:vAlign w:val="center"/>
          </w:tcPr>
          <w:p w14:paraId="61CC75C1" w14:textId="72475069" w:rsidR="0092130C" w:rsidRPr="002B050B" w:rsidRDefault="006A4EC0" w:rsidP="0092130C">
            <w:pPr>
              <w:pStyle w:val="TAC"/>
              <w:rPr>
                <w:ins w:id="12805" w:author="Reihaneh Malekafzaliardakani" w:date="2024-11-18T21:46:00Z"/>
                <w:lang w:val="en-US" w:eastAsia="zh-CN"/>
              </w:rPr>
            </w:pPr>
            <w:ins w:id="12806" w:author="Reihaneh Malekafzaliardakani" w:date="2024-11-18T21:51:00Z">
              <w:r>
                <w:rPr>
                  <w:lang w:val="en-US" w:eastAsia="zh-CN"/>
                </w:rPr>
                <w:t>0.</w:t>
              </w:r>
            </w:ins>
            <w:ins w:id="12807" w:author="Reihaneh Malekafzaliardakani" w:date="2024-11-19T00:34:00Z">
              <w:r w:rsidR="00BC5336">
                <w:rPr>
                  <w:lang w:val="en-US" w:eastAsia="zh-CN"/>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7BCE5C74" w14:textId="00FDAC2D" w:rsidR="0092130C" w:rsidRPr="002B050B" w:rsidRDefault="006A4EC0" w:rsidP="0092130C">
            <w:pPr>
              <w:pStyle w:val="TAC"/>
              <w:rPr>
                <w:ins w:id="12808" w:author="Reihaneh Malekafzaliardakani" w:date="2024-11-18T21:46:00Z"/>
                <w:rFonts w:cs="Arial"/>
                <w:lang w:val="en-US" w:eastAsia="zh-CN"/>
              </w:rPr>
            </w:pPr>
            <w:ins w:id="12809" w:author="Reihaneh Malekafzaliardakani" w:date="2024-11-18T21:51:00Z">
              <w:r>
                <w:rPr>
                  <w:rFonts w:cs="Arial"/>
                  <w:lang w:val="en-US" w:eastAsia="zh-CN"/>
                </w:rPr>
                <w:t>0.</w:t>
              </w:r>
            </w:ins>
            <w:ins w:id="12810" w:author="Reihaneh Malekafzaliardakani" w:date="2024-11-19T00:34:00Z">
              <w:r w:rsidR="00BC5336">
                <w:rPr>
                  <w:rFonts w:cs="Arial"/>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36BDCB32" w14:textId="7B1475D0" w:rsidR="0092130C" w:rsidRPr="002B050B" w:rsidRDefault="006A4EC0" w:rsidP="0092130C">
            <w:pPr>
              <w:pStyle w:val="TAC"/>
              <w:rPr>
                <w:ins w:id="12811" w:author="Reihaneh Malekafzaliardakani" w:date="2024-11-18T21:46:00Z"/>
                <w:rFonts w:cs="Arial"/>
                <w:szCs w:val="18"/>
                <w:lang w:eastAsia="zh-CN"/>
              </w:rPr>
            </w:pPr>
            <w:ins w:id="12812" w:author="Reihaneh Malekafzaliardakani" w:date="2024-11-18T21:51:00Z">
              <w:r>
                <w:rPr>
                  <w:rFonts w:cs="Arial"/>
                  <w:szCs w:val="18"/>
                  <w:lang w:eastAsia="zh-CN"/>
                </w:rPr>
                <w:t>0.6</w:t>
              </w:r>
            </w:ins>
          </w:p>
        </w:tc>
        <w:tc>
          <w:tcPr>
            <w:tcW w:w="1290" w:type="dxa"/>
            <w:tcBorders>
              <w:top w:val="single" w:sz="4" w:space="0" w:color="auto"/>
              <w:left w:val="single" w:sz="4" w:space="0" w:color="auto"/>
              <w:right w:val="single" w:sz="4" w:space="0" w:color="auto"/>
            </w:tcBorders>
            <w:vAlign w:val="center"/>
          </w:tcPr>
          <w:p w14:paraId="2A291D26" w14:textId="31EF5260" w:rsidR="0092130C" w:rsidRPr="002B050B" w:rsidRDefault="006A4EC0" w:rsidP="0092130C">
            <w:pPr>
              <w:pStyle w:val="TAC"/>
              <w:rPr>
                <w:ins w:id="12813" w:author="Reihaneh Malekafzaliardakani" w:date="2024-11-18T21:46:00Z"/>
                <w:rFonts w:cs="Arial"/>
                <w:lang w:val="en-US" w:eastAsia="zh-CN"/>
              </w:rPr>
            </w:pPr>
            <w:ins w:id="12814" w:author="Reihaneh Malekafzaliardakani" w:date="2024-11-18T21:51:00Z">
              <w:r>
                <w:rPr>
                  <w:rFonts w:cs="Arial"/>
                  <w:lang w:val="en-US" w:eastAsia="zh-CN"/>
                </w:rPr>
                <w:t xml:space="preserve">0.3 </w:t>
              </w:r>
            </w:ins>
          </w:p>
        </w:tc>
        <w:tc>
          <w:tcPr>
            <w:tcW w:w="1290" w:type="dxa"/>
            <w:tcBorders>
              <w:top w:val="single" w:sz="4" w:space="0" w:color="auto"/>
              <w:left w:val="single" w:sz="4" w:space="0" w:color="auto"/>
              <w:right w:val="single" w:sz="4" w:space="0" w:color="auto"/>
            </w:tcBorders>
            <w:vAlign w:val="center"/>
          </w:tcPr>
          <w:p w14:paraId="0650086F" w14:textId="1FCE01A2" w:rsidR="0092130C" w:rsidRPr="002B050B" w:rsidRDefault="006A4EC0" w:rsidP="0092130C">
            <w:pPr>
              <w:pStyle w:val="TAC"/>
              <w:rPr>
                <w:ins w:id="12815" w:author="Reihaneh Malekafzaliardakani" w:date="2024-11-18T21:46:00Z"/>
                <w:rFonts w:cs="Arial"/>
                <w:lang w:val="en-US" w:eastAsia="zh-CN"/>
              </w:rPr>
            </w:pPr>
            <w:ins w:id="12816" w:author="Reihaneh Malekafzaliardakani" w:date="2024-11-18T21:51:00Z">
              <w:r>
                <w:rPr>
                  <w:rFonts w:cs="Arial"/>
                  <w:lang w:val="en-US" w:eastAsia="zh-CN"/>
                </w:rPr>
                <w:t>N/A</w:t>
              </w:r>
            </w:ins>
          </w:p>
        </w:tc>
      </w:tr>
      <w:tr w:rsidR="0092130C" w:rsidRPr="002B050B" w14:paraId="0D84115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2FB40E" w14:textId="77777777" w:rsidR="0092130C" w:rsidRPr="002B050B" w:rsidRDefault="0092130C" w:rsidP="0092130C">
            <w:pPr>
              <w:pStyle w:val="TAC"/>
              <w:rPr>
                <w:lang w:val="en-US" w:eastAsia="ja-JP"/>
              </w:rPr>
            </w:pPr>
            <w:r w:rsidRPr="002B050B">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2D1B616B" w14:textId="77777777" w:rsidR="0092130C" w:rsidRPr="002B050B" w:rsidRDefault="0092130C" w:rsidP="0092130C">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E7501AB"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9CDAEA6" w14:textId="77777777" w:rsidR="0092130C" w:rsidRPr="002B050B" w:rsidRDefault="0092130C" w:rsidP="0092130C">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22B1F29E"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1FB568D9"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128F3AA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992B04" w14:textId="77777777" w:rsidR="0092130C" w:rsidRPr="002B050B" w:rsidRDefault="0092130C" w:rsidP="0092130C">
            <w:pPr>
              <w:pStyle w:val="TAC"/>
              <w:rPr>
                <w:lang w:val="en-US" w:eastAsia="ja-JP"/>
              </w:rPr>
            </w:pPr>
            <w:r w:rsidRPr="002B050B">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75140314" w14:textId="77777777" w:rsidR="0092130C" w:rsidRPr="002B050B" w:rsidRDefault="0092130C" w:rsidP="0092130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BC7132C"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F375108" w14:textId="77777777" w:rsidR="0092130C" w:rsidRPr="002B050B" w:rsidRDefault="0092130C" w:rsidP="0092130C">
            <w:pPr>
              <w:pStyle w:val="TAC"/>
              <w:rPr>
                <w:rFonts w:cs="Arial"/>
                <w:szCs w:val="18"/>
                <w:lang w:eastAsia="zh-CN"/>
              </w:rPr>
            </w:pPr>
            <w:r w:rsidRPr="002B050B">
              <w:rPr>
                <w:lang w:eastAsia="zh-CN"/>
              </w:rPr>
              <w:t>N/A</w:t>
            </w:r>
          </w:p>
        </w:tc>
        <w:tc>
          <w:tcPr>
            <w:tcW w:w="1290" w:type="dxa"/>
            <w:tcBorders>
              <w:top w:val="single" w:sz="4" w:space="0" w:color="auto"/>
              <w:left w:val="single" w:sz="4" w:space="0" w:color="auto"/>
              <w:right w:val="single" w:sz="4" w:space="0" w:color="auto"/>
            </w:tcBorders>
            <w:vAlign w:val="center"/>
          </w:tcPr>
          <w:p w14:paraId="482C75C6" w14:textId="77777777" w:rsidR="0092130C" w:rsidRPr="002B050B" w:rsidRDefault="0092130C" w:rsidP="0092130C">
            <w:pPr>
              <w:pStyle w:val="TAC"/>
              <w:rPr>
                <w:rFonts w:cs="Arial"/>
                <w:lang w:val="en-US"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CAF0CE9" w14:textId="77777777" w:rsidR="0092130C" w:rsidRPr="002B050B" w:rsidRDefault="0092130C" w:rsidP="0092130C">
            <w:pPr>
              <w:pStyle w:val="TAC"/>
              <w:rPr>
                <w:rFonts w:cs="Arial"/>
                <w:lang w:val="en-US" w:eastAsia="zh-CN"/>
              </w:rPr>
            </w:pPr>
            <w:r w:rsidRPr="002B050B">
              <w:rPr>
                <w:lang w:eastAsia="zh-CN"/>
              </w:rPr>
              <w:t>N/A</w:t>
            </w:r>
          </w:p>
        </w:tc>
      </w:tr>
      <w:tr w:rsidR="0092130C" w:rsidRPr="002B050B" w14:paraId="7912D9E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BC93996" w14:textId="77777777" w:rsidR="0092130C" w:rsidRPr="002B050B" w:rsidRDefault="0092130C" w:rsidP="0092130C">
            <w:pPr>
              <w:pStyle w:val="TAC"/>
              <w:rPr>
                <w:lang w:val="en-US" w:eastAsia="zh-CN"/>
              </w:rPr>
            </w:pPr>
            <w:r w:rsidRPr="002B050B">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B2F614" w14:textId="77777777" w:rsidR="0092130C" w:rsidRPr="002B050B" w:rsidRDefault="0092130C" w:rsidP="0092130C">
            <w:pPr>
              <w:pStyle w:val="TAC"/>
              <w:rPr>
                <w:rFonts w:cs="Arial"/>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99714CA"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0553B6" w14:textId="77777777" w:rsidR="0092130C" w:rsidRPr="002B050B" w:rsidRDefault="0092130C" w:rsidP="0092130C">
            <w:pPr>
              <w:pStyle w:val="TAC"/>
              <w:rPr>
                <w:rFonts w:cs="Arial"/>
                <w:lang w:val="en-US"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6B694E26"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41E7EA43"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0D46FF9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3DD997" w14:textId="77777777" w:rsidR="0092130C" w:rsidRPr="002B050B" w:rsidRDefault="0092130C" w:rsidP="0092130C">
            <w:pPr>
              <w:pStyle w:val="TAC"/>
              <w:rPr>
                <w:lang w:val="en-US" w:eastAsia="ja-JP"/>
              </w:rPr>
            </w:pPr>
            <w:r w:rsidRPr="008D39B0">
              <w:rPr>
                <w:lang w:val="en-US"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56D16712" w14:textId="77777777" w:rsidR="0092130C" w:rsidRPr="002B050B" w:rsidRDefault="0092130C" w:rsidP="0092130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A6C08FD"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DA19784" w14:textId="77777777" w:rsidR="0092130C" w:rsidRPr="002B050B" w:rsidRDefault="0092130C" w:rsidP="0092130C">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1B3E9958"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4B8D7825"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1BD21CE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C8A0D1" w14:textId="77777777" w:rsidR="0092130C" w:rsidRPr="002B050B" w:rsidRDefault="0092130C" w:rsidP="0092130C">
            <w:pPr>
              <w:pStyle w:val="TAC"/>
              <w:rPr>
                <w:lang w:val="en-US" w:eastAsia="ja-JP"/>
              </w:rPr>
            </w:pPr>
            <w:r w:rsidRPr="008D39B0">
              <w:rPr>
                <w:lang w:val="en-US"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66CE6503" w14:textId="77777777" w:rsidR="0092130C" w:rsidRPr="002B050B" w:rsidRDefault="0092130C" w:rsidP="0092130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706244C"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1AB22EB" w14:textId="77777777" w:rsidR="0092130C" w:rsidRPr="002B050B" w:rsidRDefault="0092130C" w:rsidP="0092130C">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7D676AC2"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03778912" w14:textId="77777777" w:rsidR="0092130C" w:rsidRPr="002B050B" w:rsidRDefault="0092130C" w:rsidP="0092130C">
            <w:pPr>
              <w:pStyle w:val="TAC"/>
              <w:rPr>
                <w:rFonts w:cs="Arial"/>
                <w:lang w:val="en-US" w:eastAsia="zh-CN"/>
              </w:rPr>
            </w:pPr>
            <w:r>
              <w:rPr>
                <w:rFonts w:cs="Arial"/>
                <w:lang w:val="en-US" w:eastAsia="zh-CN"/>
              </w:rPr>
              <w:t>0.6</w:t>
            </w:r>
          </w:p>
        </w:tc>
      </w:tr>
      <w:tr w:rsidR="0092130C" w:rsidRPr="002B050B" w14:paraId="03F0F33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ACA270" w14:textId="77777777" w:rsidR="0092130C" w:rsidRPr="002B050B" w:rsidRDefault="0092130C" w:rsidP="0092130C">
            <w:pPr>
              <w:pStyle w:val="TAC"/>
              <w:rPr>
                <w:lang w:val="en-US" w:eastAsia="ja-JP"/>
              </w:rPr>
            </w:pPr>
            <w:r w:rsidRPr="002B050B">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07E08393" w14:textId="77777777" w:rsidR="0092130C" w:rsidRPr="002B050B" w:rsidRDefault="0092130C" w:rsidP="0092130C">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B244C8F"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4A99DF98" w14:textId="77777777" w:rsidR="0092130C" w:rsidRPr="002B050B" w:rsidRDefault="0092130C" w:rsidP="0092130C">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tcPr>
          <w:p w14:paraId="0C23954D" w14:textId="77777777" w:rsidR="0092130C" w:rsidRPr="002B050B" w:rsidRDefault="0092130C" w:rsidP="0092130C">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4C235E99"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1BAEFE5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AE6FF3" w14:textId="77777777" w:rsidR="0092130C" w:rsidRPr="002B050B" w:rsidRDefault="0092130C" w:rsidP="0092130C">
            <w:pPr>
              <w:pStyle w:val="TAC"/>
              <w:rPr>
                <w:lang w:val="en-US" w:eastAsia="ja-JP"/>
              </w:rPr>
            </w:pPr>
            <w:r w:rsidRPr="002B050B">
              <w:rPr>
                <w:lang w:val="en-US"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38098C41" w14:textId="77777777" w:rsidR="0092130C" w:rsidRPr="002B050B" w:rsidRDefault="0092130C" w:rsidP="0092130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1565E52"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96D5F48" w14:textId="77777777" w:rsidR="0092130C" w:rsidRPr="002B050B" w:rsidRDefault="0092130C" w:rsidP="0092130C">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tcPr>
          <w:p w14:paraId="03ED31CA" w14:textId="77777777" w:rsidR="0092130C" w:rsidRPr="002B050B" w:rsidRDefault="0092130C" w:rsidP="0092130C">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3D9BC3B0"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5166DB" w:rsidRPr="002B050B" w14:paraId="4CE963AD" w14:textId="77777777" w:rsidTr="00DC2B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17" w:author="Reihaneh Malekafzaliardakani" w:date="2024-11-25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818" w:author="Reihaneh Malekafzaliardakani" w:date="2024-11-25T15:45:00Z"/>
          <w:trPrChange w:id="12819" w:author="Reihaneh Malekafzaliardakani" w:date="2024-11-25T15:45:00Z">
            <w:trPr>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12820" w:author="Reihaneh Malekafzaliardakani" w:date="2024-11-25T15:45:00Z">
              <w:tcPr>
                <w:tcW w:w="2336" w:type="dxa"/>
                <w:tcBorders>
                  <w:top w:val="single" w:sz="4" w:space="0" w:color="auto"/>
                  <w:left w:val="single" w:sz="4" w:space="0" w:color="auto"/>
                  <w:bottom w:val="single" w:sz="4" w:space="0" w:color="auto"/>
                  <w:right w:val="single" w:sz="4" w:space="0" w:color="auto"/>
                </w:tcBorders>
                <w:shd w:val="clear" w:color="auto" w:fill="auto"/>
              </w:tcPr>
            </w:tcPrChange>
          </w:tcPr>
          <w:p w14:paraId="6A0C19AC" w14:textId="5A9E22A3" w:rsidR="005166DB" w:rsidRPr="002B050B" w:rsidRDefault="005166DB" w:rsidP="005166DB">
            <w:pPr>
              <w:pStyle w:val="TAC"/>
              <w:rPr>
                <w:ins w:id="12821" w:author="Reihaneh Malekafzaliardakani" w:date="2024-11-25T15:45:00Z"/>
                <w:lang w:val="en-US" w:eastAsia="ja-JP"/>
              </w:rPr>
            </w:pPr>
            <w:ins w:id="12822" w:author="Reihaneh Malekafzaliardakani" w:date="2024-11-25T15:45:00Z">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tcPrChange w:id="12823" w:author="Reihaneh Malekafzaliardakani" w:date="2024-11-25T15:45:00Z">
              <w:tcPr>
                <w:tcW w:w="1289" w:type="dxa"/>
                <w:tcBorders>
                  <w:top w:val="single" w:sz="4" w:space="0" w:color="auto"/>
                  <w:left w:val="single" w:sz="4" w:space="0" w:color="auto"/>
                  <w:bottom w:val="single" w:sz="4" w:space="0" w:color="auto"/>
                  <w:right w:val="single" w:sz="4" w:space="0" w:color="auto"/>
                </w:tcBorders>
                <w:vAlign w:val="center"/>
              </w:tcPr>
            </w:tcPrChange>
          </w:tcPr>
          <w:p w14:paraId="6D41BCAA" w14:textId="7FA3BFC5" w:rsidR="005166DB" w:rsidRPr="002B050B" w:rsidRDefault="005166DB" w:rsidP="005166DB">
            <w:pPr>
              <w:pStyle w:val="TAC"/>
              <w:rPr>
                <w:ins w:id="12824" w:author="Reihaneh Malekafzaliardakani" w:date="2024-11-25T15:45:00Z"/>
                <w:lang w:val="sv-SE"/>
              </w:rPr>
            </w:pPr>
            <w:ins w:id="12825" w:author="Reihaneh Malekafzaliardakani" w:date="2024-11-25T15:45:00Z">
              <w:r w:rsidRPr="002B050B">
                <w:rPr>
                  <w:lang w:eastAsia="ko-KR"/>
                </w:rPr>
                <w:t>0.6</w:t>
              </w:r>
            </w:ins>
          </w:p>
        </w:tc>
        <w:tc>
          <w:tcPr>
            <w:tcW w:w="1290" w:type="dxa"/>
            <w:tcBorders>
              <w:top w:val="single" w:sz="4" w:space="0" w:color="auto"/>
              <w:left w:val="single" w:sz="4" w:space="0" w:color="auto"/>
              <w:bottom w:val="single" w:sz="4" w:space="0" w:color="auto"/>
              <w:right w:val="single" w:sz="4" w:space="0" w:color="auto"/>
            </w:tcBorders>
            <w:vAlign w:val="center"/>
            <w:tcPrChange w:id="12826" w:author="Reihaneh Malekafzaliardakani" w:date="2024-11-25T15:45:00Z">
              <w:tcPr>
                <w:tcW w:w="1290" w:type="dxa"/>
                <w:tcBorders>
                  <w:top w:val="single" w:sz="4" w:space="0" w:color="auto"/>
                  <w:left w:val="single" w:sz="4" w:space="0" w:color="auto"/>
                  <w:bottom w:val="single" w:sz="4" w:space="0" w:color="auto"/>
                  <w:right w:val="single" w:sz="4" w:space="0" w:color="auto"/>
                </w:tcBorders>
                <w:vAlign w:val="center"/>
              </w:tcPr>
            </w:tcPrChange>
          </w:tcPr>
          <w:p w14:paraId="0DEFB627" w14:textId="4800F2BC" w:rsidR="005166DB" w:rsidRPr="002B050B" w:rsidRDefault="005166DB" w:rsidP="005166DB">
            <w:pPr>
              <w:pStyle w:val="TAC"/>
              <w:rPr>
                <w:ins w:id="12827" w:author="Reihaneh Malekafzaliardakani" w:date="2024-11-25T15:45:00Z"/>
                <w:lang w:val="en-US" w:eastAsia="zh-CN"/>
              </w:rPr>
            </w:pPr>
            <w:ins w:id="12828" w:author="Reihaneh Malekafzaliardakani" w:date="2024-11-25T15:45:00Z">
              <w:r w:rsidRPr="002B050B">
                <w:rPr>
                  <w:rFonts w:cs="Arial"/>
                  <w:lang w:val="en-US" w:eastAsia="zh-CN"/>
                </w:rPr>
                <w:t>1</w:t>
              </w:r>
            </w:ins>
          </w:p>
        </w:tc>
        <w:tc>
          <w:tcPr>
            <w:tcW w:w="1289" w:type="dxa"/>
            <w:tcBorders>
              <w:top w:val="single" w:sz="4" w:space="0" w:color="auto"/>
              <w:left w:val="single" w:sz="4" w:space="0" w:color="auto"/>
              <w:bottom w:val="single" w:sz="4" w:space="0" w:color="auto"/>
              <w:right w:val="single" w:sz="4" w:space="0" w:color="auto"/>
            </w:tcBorders>
            <w:vAlign w:val="center"/>
            <w:tcPrChange w:id="12829" w:author="Reihaneh Malekafzaliardakani" w:date="2024-11-25T15:45:00Z">
              <w:tcPr>
                <w:tcW w:w="1289" w:type="dxa"/>
                <w:tcBorders>
                  <w:top w:val="single" w:sz="4" w:space="0" w:color="auto"/>
                  <w:left w:val="single" w:sz="4" w:space="0" w:color="auto"/>
                  <w:bottom w:val="single" w:sz="4" w:space="0" w:color="auto"/>
                  <w:right w:val="single" w:sz="4" w:space="0" w:color="auto"/>
                </w:tcBorders>
                <w:vAlign w:val="center"/>
              </w:tcPr>
            </w:tcPrChange>
          </w:tcPr>
          <w:p w14:paraId="402BBB54" w14:textId="676CEE09" w:rsidR="005166DB" w:rsidRPr="002B050B" w:rsidRDefault="005166DB" w:rsidP="005166DB">
            <w:pPr>
              <w:pStyle w:val="TAC"/>
              <w:rPr>
                <w:ins w:id="12830" w:author="Reihaneh Malekafzaliardakani" w:date="2024-11-25T15:45:00Z"/>
                <w:lang w:eastAsia="ko-KR"/>
              </w:rPr>
            </w:pPr>
            <w:ins w:id="12831" w:author="Reihaneh Malekafzaliardakani" w:date="2024-11-25T15:45:00Z">
              <w:r w:rsidRPr="002B050B">
                <w:rPr>
                  <w:rFonts w:cs="Arial" w:hint="eastAsia"/>
                  <w:lang w:val="en-US" w:eastAsia="zh-CN"/>
                </w:rPr>
                <w:t>0</w:t>
              </w:r>
              <w:r w:rsidRPr="002B050B">
                <w:rPr>
                  <w:rFonts w:cs="Arial"/>
                  <w:lang w:val="en-US" w:eastAsia="zh-CN"/>
                </w:rPr>
                <w:t>.6</w:t>
              </w:r>
            </w:ins>
          </w:p>
        </w:tc>
        <w:tc>
          <w:tcPr>
            <w:tcW w:w="1290" w:type="dxa"/>
            <w:tcBorders>
              <w:left w:val="single" w:sz="4" w:space="0" w:color="auto"/>
              <w:right w:val="single" w:sz="4" w:space="0" w:color="auto"/>
            </w:tcBorders>
            <w:vAlign w:val="center"/>
            <w:tcPrChange w:id="12832" w:author="Reihaneh Malekafzaliardakani" w:date="2024-11-25T15:45:00Z">
              <w:tcPr>
                <w:tcW w:w="1290" w:type="dxa"/>
                <w:tcBorders>
                  <w:left w:val="single" w:sz="4" w:space="0" w:color="auto"/>
                  <w:right w:val="single" w:sz="4" w:space="0" w:color="auto"/>
                </w:tcBorders>
              </w:tcPr>
            </w:tcPrChange>
          </w:tcPr>
          <w:p w14:paraId="68BE5217" w14:textId="58F4C402" w:rsidR="005166DB" w:rsidRPr="002B050B" w:rsidRDefault="005166DB" w:rsidP="005166DB">
            <w:pPr>
              <w:pStyle w:val="TAC"/>
              <w:rPr>
                <w:ins w:id="12833" w:author="Reihaneh Malekafzaliardakani" w:date="2024-11-25T15:45:00Z"/>
                <w:lang w:eastAsia="zh-CN"/>
              </w:rPr>
            </w:pPr>
            <w:ins w:id="12834" w:author="Reihaneh Malekafzaliardakani" w:date="2024-11-25T15:45:00Z">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ins>
          </w:p>
        </w:tc>
        <w:tc>
          <w:tcPr>
            <w:tcW w:w="1290" w:type="dxa"/>
            <w:tcBorders>
              <w:left w:val="single" w:sz="4" w:space="0" w:color="auto"/>
              <w:right w:val="single" w:sz="4" w:space="0" w:color="auto"/>
            </w:tcBorders>
            <w:vAlign w:val="center"/>
            <w:tcPrChange w:id="12835" w:author="Reihaneh Malekafzaliardakani" w:date="2024-11-25T15:45:00Z">
              <w:tcPr>
                <w:tcW w:w="1290" w:type="dxa"/>
                <w:tcBorders>
                  <w:left w:val="single" w:sz="4" w:space="0" w:color="auto"/>
                  <w:right w:val="single" w:sz="4" w:space="0" w:color="auto"/>
                </w:tcBorders>
                <w:vAlign w:val="center"/>
              </w:tcPr>
            </w:tcPrChange>
          </w:tcPr>
          <w:p w14:paraId="68602E9E" w14:textId="41105A6A" w:rsidR="005166DB" w:rsidRPr="002B050B" w:rsidRDefault="005166DB" w:rsidP="005166DB">
            <w:pPr>
              <w:pStyle w:val="TAC"/>
              <w:rPr>
                <w:ins w:id="12836" w:author="Reihaneh Malekafzaliardakani" w:date="2024-11-25T15:45:00Z"/>
                <w:rFonts w:cs="Arial"/>
                <w:lang w:val="en-US" w:eastAsia="zh-CN"/>
              </w:rPr>
            </w:pPr>
            <w:ins w:id="12837" w:author="Reihaneh Malekafzaliardakani" w:date="2024-11-25T15:45:00Z">
              <w:r w:rsidRPr="002B050B">
                <w:rPr>
                  <w:rFonts w:cs="Arial"/>
                  <w:lang w:val="en-US" w:eastAsia="zh-CN"/>
                </w:rPr>
                <w:t>0.8</w:t>
              </w:r>
            </w:ins>
          </w:p>
        </w:tc>
      </w:tr>
      <w:tr w:rsidR="00BA14F6" w:rsidRPr="002B050B" w14:paraId="034D58D0" w14:textId="77777777" w:rsidTr="000F4F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8" w:author="Reihaneh Malekafzaliardakani" w:date="2024-11-25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839" w:author="Reihaneh Malekafzaliardakani" w:date="2024-11-25T14:16:00Z"/>
          <w:trPrChange w:id="12840" w:author="Reihaneh Malekafzaliardakani" w:date="2024-11-25T14:16:00Z">
            <w:trPr>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12841" w:author="Reihaneh Malekafzaliardakani" w:date="2024-11-25T14:16:00Z">
              <w:tcPr>
                <w:tcW w:w="2336" w:type="dxa"/>
                <w:tcBorders>
                  <w:top w:val="single" w:sz="4" w:space="0" w:color="auto"/>
                  <w:left w:val="single" w:sz="4" w:space="0" w:color="auto"/>
                  <w:bottom w:val="single" w:sz="4" w:space="0" w:color="auto"/>
                  <w:right w:val="single" w:sz="4" w:space="0" w:color="auto"/>
                </w:tcBorders>
                <w:shd w:val="clear" w:color="auto" w:fill="auto"/>
              </w:tcPr>
            </w:tcPrChange>
          </w:tcPr>
          <w:p w14:paraId="7FC51A69" w14:textId="68E4BE1E" w:rsidR="00BA14F6" w:rsidRPr="002B050B" w:rsidRDefault="00BA14F6" w:rsidP="00BA14F6">
            <w:pPr>
              <w:pStyle w:val="TAC"/>
              <w:rPr>
                <w:ins w:id="12842" w:author="Reihaneh Malekafzaliardakani" w:date="2024-11-25T14:16:00Z"/>
                <w:lang w:val="en-US" w:eastAsia="ja-JP"/>
              </w:rPr>
            </w:pPr>
            <w:ins w:id="12843" w:author="Reihaneh Malekafzaliardakani" w:date="2024-11-25T14:16:00Z">
              <w:r>
                <w:rPr>
                  <w:lang w:val="en-US" w:eastAsia="ja-JP"/>
                </w:rPr>
                <w:t>CA_n1-n3-n20-n41-n71</w:t>
              </w:r>
            </w:ins>
          </w:p>
        </w:tc>
        <w:tc>
          <w:tcPr>
            <w:tcW w:w="1289" w:type="dxa"/>
            <w:tcBorders>
              <w:top w:val="single" w:sz="4" w:space="0" w:color="auto"/>
              <w:left w:val="single" w:sz="4" w:space="0" w:color="auto"/>
              <w:bottom w:val="single" w:sz="4" w:space="0" w:color="auto"/>
              <w:right w:val="single" w:sz="4" w:space="0" w:color="auto"/>
            </w:tcBorders>
            <w:vAlign w:val="center"/>
            <w:tcPrChange w:id="12844" w:author="Reihaneh Malekafzaliardakani" w:date="2024-11-25T14:16:00Z">
              <w:tcPr>
                <w:tcW w:w="1289" w:type="dxa"/>
                <w:tcBorders>
                  <w:top w:val="single" w:sz="4" w:space="0" w:color="auto"/>
                  <w:left w:val="single" w:sz="4" w:space="0" w:color="auto"/>
                  <w:bottom w:val="single" w:sz="4" w:space="0" w:color="auto"/>
                  <w:right w:val="single" w:sz="4" w:space="0" w:color="auto"/>
                </w:tcBorders>
                <w:vAlign w:val="center"/>
              </w:tcPr>
            </w:tcPrChange>
          </w:tcPr>
          <w:p w14:paraId="47933158" w14:textId="2A5E79A3" w:rsidR="00BA14F6" w:rsidRPr="002B050B" w:rsidRDefault="00BA14F6" w:rsidP="00BA14F6">
            <w:pPr>
              <w:pStyle w:val="TAC"/>
              <w:rPr>
                <w:ins w:id="12845" w:author="Reihaneh Malekafzaliardakani" w:date="2024-11-25T14:16:00Z"/>
                <w:lang w:val="sv-SE"/>
              </w:rPr>
            </w:pPr>
            <w:ins w:id="12846" w:author="Reihaneh Malekafzaliardakani" w:date="2024-11-25T14:16:00Z">
              <w:r>
                <w:rPr>
                  <w:lang w:val="sv-SE"/>
                </w:rPr>
                <w:t>0.5</w:t>
              </w:r>
            </w:ins>
          </w:p>
        </w:tc>
        <w:tc>
          <w:tcPr>
            <w:tcW w:w="1290" w:type="dxa"/>
            <w:tcBorders>
              <w:top w:val="single" w:sz="4" w:space="0" w:color="auto"/>
              <w:left w:val="single" w:sz="4" w:space="0" w:color="auto"/>
              <w:bottom w:val="single" w:sz="4" w:space="0" w:color="auto"/>
              <w:right w:val="single" w:sz="4" w:space="0" w:color="auto"/>
            </w:tcBorders>
            <w:vAlign w:val="center"/>
            <w:tcPrChange w:id="12847" w:author="Reihaneh Malekafzaliardakani" w:date="2024-11-25T14:16:00Z">
              <w:tcPr>
                <w:tcW w:w="1290" w:type="dxa"/>
                <w:tcBorders>
                  <w:top w:val="single" w:sz="4" w:space="0" w:color="auto"/>
                  <w:left w:val="single" w:sz="4" w:space="0" w:color="auto"/>
                  <w:bottom w:val="single" w:sz="4" w:space="0" w:color="auto"/>
                  <w:right w:val="single" w:sz="4" w:space="0" w:color="auto"/>
                </w:tcBorders>
                <w:vAlign w:val="center"/>
              </w:tcPr>
            </w:tcPrChange>
          </w:tcPr>
          <w:p w14:paraId="74D8D8E7" w14:textId="056D3BE8" w:rsidR="00BA14F6" w:rsidRPr="002B050B" w:rsidRDefault="00BA14F6" w:rsidP="00BA14F6">
            <w:pPr>
              <w:pStyle w:val="TAC"/>
              <w:rPr>
                <w:ins w:id="12848" w:author="Reihaneh Malekafzaliardakani" w:date="2024-11-25T14:16:00Z"/>
                <w:lang w:val="en-US" w:eastAsia="zh-CN"/>
              </w:rPr>
            </w:pPr>
            <w:ins w:id="12849" w:author="Reihaneh Malekafzaliardakani" w:date="2024-11-25T14:16:00Z">
              <w:r>
                <w:rPr>
                  <w:rFonts w:eastAsia="DengXian" w:cs="Arial"/>
                  <w:szCs w:val="22"/>
                  <w:lang w:val="en-US"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Change w:id="12850" w:author="Reihaneh Malekafzaliardakani" w:date="2024-11-25T14:16:00Z">
              <w:tcPr>
                <w:tcW w:w="1289" w:type="dxa"/>
                <w:tcBorders>
                  <w:top w:val="single" w:sz="4" w:space="0" w:color="auto"/>
                  <w:left w:val="single" w:sz="4" w:space="0" w:color="auto"/>
                  <w:bottom w:val="single" w:sz="4" w:space="0" w:color="auto"/>
                  <w:right w:val="single" w:sz="4" w:space="0" w:color="auto"/>
                </w:tcBorders>
                <w:vAlign w:val="center"/>
              </w:tcPr>
            </w:tcPrChange>
          </w:tcPr>
          <w:p w14:paraId="3E061140" w14:textId="4A9FF704" w:rsidR="00BA14F6" w:rsidRPr="002B050B" w:rsidRDefault="00BA14F6" w:rsidP="00BA14F6">
            <w:pPr>
              <w:pStyle w:val="TAC"/>
              <w:rPr>
                <w:ins w:id="12851" w:author="Reihaneh Malekafzaliardakani" w:date="2024-11-25T14:16:00Z"/>
                <w:lang w:eastAsia="ko-KR"/>
              </w:rPr>
            </w:pPr>
            <w:ins w:id="12852" w:author="Reihaneh Malekafzaliardakani" w:date="2024-11-25T14:16:00Z">
              <w:r>
                <w:rPr>
                  <w:rFonts w:eastAsia="DengXian" w:cs="Arial"/>
                  <w:szCs w:val="22"/>
                  <w:lang w:val="en-US" w:eastAsia="zh-CN"/>
                </w:rPr>
                <w:t>0.8</w:t>
              </w:r>
            </w:ins>
          </w:p>
        </w:tc>
        <w:tc>
          <w:tcPr>
            <w:tcW w:w="1290" w:type="dxa"/>
            <w:tcBorders>
              <w:left w:val="single" w:sz="4" w:space="0" w:color="auto"/>
              <w:right w:val="single" w:sz="4" w:space="0" w:color="auto"/>
            </w:tcBorders>
            <w:vAlign w:val="center"/>
            <w:tcPrChange w:id="12853" w:author="Reihaneh Malekafzaliardakani" w:date="2024-11-25T14:16:00Z">
              <w:tcPr>
                <w:tcW w:w="1290" w:type="dxa"/>
                <w:tcBorders>
                  <w:left w:val="single" w:sz="4" w:space="0" w:color="auto"/>
                  <w:right w:val="single" w:sz="4" w:space="0" w:color="auto"/>
                </w:tcBorders>
              </w:tcPr>
            </w:tcPrChange>
          </w:tcPr>
          <w:p w14:paraId="09D09D7E" w14:textId="75D43615" w:rsidR="00BA14F6" w:rsidRPr="002B050B" w:rsidRDefault="00BA14F6" w:rsidP="00BA14F6">
            <w:pPr>
              <w:pStyle w:val="TAC"/>
              <w:rPr>
                <w:ins w:id="12854" w:author="Reihaneh Malekafzaliardakani" w:date="2024-11-25T14:16:00Z"/>
                <w:lang w:eastAsia="zh-CN"/>
              </w:rPr>
            </w:pPr>
            <w:ins w:id="12855" w:author="Reihaneh Malekafzaliardakani" w:date="2024-11-25T14:16:00Z">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ins>
          </w:p>
        </w:tc>
        <w:tc>
          <w:tcPr>
            <w:tcW w:w="1290" w:type="dxa"/>
            <w:tcBorders>
              <w:left w:val="single" w:sz="4" w:space="0" w:color="auto"/>
              <w:right w:val="single" w:sz="4" w:space="0" w:color="auto"/>
            </w:tcBorders>
            <w:vAlign w:val="center"/>
            <w:tcPrChange w:id="12856" w:author="Reihaneh Malekafzaliardakani" w:date="2024-11-25T14:16:00Z">
              <w:tcPr>
                <w:tcW w:w="1290" w:type="dxa"/>
                <w:tcBorders>
                  <w:left w:val="single" w:sz="4" w:space="0" w:color="auto"/>
                  <w:right w:val="single" w:sz="4" w:space="0" w:color="auto"/>
                </w:tcBorders>
                <w:vAlign w:val="center"/>
              </w:tcPr>
            </w:tcPrChange>
          </w:tcPr>
          <w:p w14:paraId="2336AB10" w14:textId="692BB777" w:rsidR="00BA14F6" w:rsidRPr="002B050B" w:rsidRDefault="00BA14F6" w:rsidP="00BA14F6">
            <w:pPr>
              <w:pStyle w:val="TAC"/>
              <w:rPr>
                <w:ins w:id="12857" w:author="Reihaneh Malekafzaliardakani" w:date="2024-11-25T14:16:00Z"/>
                <w:rFonts w:cs="Arial"/>
                <w:lang w:val="en-US" w:eastAsia="zh-CN"/>
              </w:rPr>
            </w:pPr>
            <w:ins w:id="12858" w:author="Reihaneh Malekafzaliardakani" w:date="2024-11-25T14:16:00Z">
              <w:r>
                <w:rPr>
                  <w:rFonts w:eastAsia="DengXian"/>
                  <w:lang w:val="en-US" w:eastAsia="zh-CN"/>
                </w:rPr>
                <w:t>0.6</w:t>
              </w:r>
            </w:ins>
          </w:p>
        </w:tc>
      </w:tr>
      <w:tr w:rsidR="00BA14F6" w:rsidRPr="002B050B" w14:paraId="1D9E387B" w14:textId="77777777" w:rsidTr="000F4F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59" w:author="Reihaneh Malekafzaliardakani" w:date="2024-11-25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860" w:author="Reihaneh Malekafzaliardakani" w:date="2024-11-25T14:16:00Z"/>
          <w:trPrChange w:id="12861" w:author="Reihaneh Malekafzaliardakani" w:date="2024-11-25T14:16:00Z">
            <w:trPr>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12862" w:author="Reihaneh Malekafzaliardakani" w:date="2024-11-25T14:16:00Z">
              <w:tcPr>
                <w:tcW w:w="2336" w:type="dxa"/>
                <w:tcBorders>
                  <w:top w:val="single" w:sz="4" w:space="0" w:color="auto"/>
                  <w:left w:val="single" w:sz="4" w:space="0" w:color="auto"/>
                  <w:bottom w:val="single" w:sz="4" w:space="0" w:color="auto"/>
                  <w:right w:val="single" w:sz="4" w:space="0" w:color="auto"/>
                </w:tcBorders>
                <w:shd w:val="clear" w:color="auto" w:fill="auto"/>
              </w:tcPr>
            </w:tcPrChange>
          </w:tcPr>
          <w:p w14:paraId="2B9BC194" w14:textId="4D2A498A" w:rsidR="00BA14F6" w:rsidRPr="002B050B" w:rsidRDefault="00BA14F6" w:rsidP="00BA14F6">
            <w:pPr>
              <w:pStyle w:val="TAC"/>
              <w:rPr>
                <w:ins w:id="12863" w:author="Reihaneh Malekafzaliardakani" w:date="2024-11-25T14:16:00Z"/>
                <w:lang w:val="en-US" w:eastAsia="ja-JP"/>
              </w:rPr>
            </w:pPr>
            <w:ins w:id="12864" w:author="Reihaneh Malekafzaliardakani" w:date="2024-11-25T14:16:00Z">
              <w:r>
                <w:rPr>
                  <w:lang w:val="en-US" w:eastAsia="ja-JP"/>
                </w:rPr>
                <w:t>CA_n1-n3-n20-n41-n77</w:t>
              </w:r>
            </w:ins>
          </w:p>
        </w:tc>
        <w:tc>
          <w:tcPr>
            <w:tcW w:w="1289" w:type="dxa"/>
            <w:tcBorders>
              <w:top w:val="single" w:sz="4" w:space="0" w:color="auto"/>
              <w:left w:val="single" w:sz="4" w:space="0" w:color="auto"/>
              <w:bottom w:val="single" w:sz="4" w:space="0" w:color="auto"/>
              <w:right w:val="single" w:sz="4" w:space="0" w:color="auto"/>
            </w:tcBorders>
            <w:vAlign w:val="center"/>
            <w:tcPrChange w:id="12865" w:author="Reihaneh Malekafzaliardakani" w:date="2024-11-25T14:16:00Z">
              <w:tcPr>
                <w:tcW w:w="1289" w:type="dxa"/>
                <w:tcBorders>
                  <w:top w:val="single" w:sz="4" w:space="0" w:color="auto"/>
                  <w:left w:val="single" w:sz="4" w:space="0" w:color="auto"/>
                  <w:bottom w:val="single" w:sz="4" w:space="0" w:color="auto"/>
                  <w:right w:val="single" w:sz="4" w:space="0" w:color="auto"/>
                </w:tcBorders>
                <w:vAlign w:val="center"/>
              </w:tcPr>
            </w:tcPrChange>
          </w:tcPr>
          <w:p w14:paraId="115E1B04" w14:textId="6A540FE4" w:rsidR="00BA14F6" w:rsidRPr="002B050B" w:rsidRDefault="00BA14F6" w:rsidP="00BA14F6">
            <w:pPr>
              <w:pStyle w:val="TAC"/>
              <w:rPr>
                <w:ins w:id="12866" w:author="Reihaneh Malekafzaliardakani" w:date="2024-11-25T14:16:00Z"/>
                <w:lang w:val="sv-SE"/>
              </w:rPr>
            </w:pPr>
            <w:ins w:id="12867" w:author="Reihaneh Malekafzaliardakani" w:date="2024-11-25T14:16: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Change w:id="12868" w:author="Reihaneh Malekafzaliardakani" w:date="2024-11-25T14:16:00Z">
              <w:tcPr>
                <w:tcW w:w="1290" w:type="dxa"/>
                <w:tcBorders>
                  <w:top w:val="single" w:sz="4" w:space="0" w:color="auto"/>
                  <w:left w:val="single" w:sz="4" w:space="0" w:color="auto"/>
                  <w:bottom w:val="single" w:sz="4" w:space="0" w:color="auto"/>
                  <w:right w:val="single" w:sz="4" w:space="0" w:color="auto"/>
                </w:tcBorders>
                <w:vAlign w:val="center"/>
              </w:tcPr>
            </w:tcPrChange>
          </w:tcPr>
          <w:p w14:paraId="623F3088" w14:textId="35F29916" w:rsidR="00BA14F6" w:rsidRPr="002B050B" w:rsidRDefault="00BA14F6" w:rsidP="00BA14F6">
            <w:pPr>
              <w:pStyle w:val="TAC"/>
              <w:rPr>
                <w:ins w:id="12869" w:author="Reihaneh Malekafzaliardakani" w:date="2024-11-25T14:16:00Z"/>
                <w:lang w:val="en-US" w:eastAsia="zh-CN"/>
              </w:rPr>
            </w:pPr>
            <w:ins w:id="12870" w:author="Reihaneh Malekafzaliardakani" w:date="2024-11-25T14:16:00Z">
              <w:r>
                <w:rPr>
                  <w:rFonts w:eastAsia="DengXian" w:cs="Arial"/>
                  <w:szCs w:val="22"/>
                  <w:lang w:val="en-US" w:eastAsia="zh-CN"/>
                </w:rPr>
                <w:t>0.6</w:t>
              </w:r>
            </w:ins>
          </w:p>
        </w:tc>
        <w:tc>
          <w:tcPr>
            <w:tcW w:w="1289" w:type="dxa"/>
            <w:tcBorders>
              <w:top w:val="single" w:sz="4" w:space="0" w:color="auto"/>
              <w:left w:val="single" w:sz="4" w:space="0" w:color="auto"/>
              <w:bottom w:val="single" w:sz="4" w:space="0" w:color="auto"/>
              <w:right w:val="single" w:sz="4" w:space="0" w:color="auto"/>
            </w:tcBorders>
            <w:vAlign w:val="center"/>
            <w:tcPrChange w:id="12871" w:author="Reihaneh Malekafzaliardakani" w:date="2024-11-25T14:16:00Z">
              <w:tcPr>
                <w:tcW w:w="1289" w:type="dxa"/>
                <w:tcBorders>
                  <w:top w:val="single" w:sz="4" w:space="0" w:color="auto"/>
                  <w:left w:val="single" w:sz="4" w:space="0" w:color="auto"/>
                  <w:bottom w:val="single" w:sz="4" w:space="0" w:color="auto"/>
                  <w:right w:val="single" w:sz="4" w:space="0" w:color="auto"/>
                </w:tcBorders>
                <w:vAlign w:val="center"/>
              </w:tcPr>
            </w:tcPrChange>
          </w:tcPr>
          <w:p w14:paraId="2D35C792" w14:textId="36E7B31D" w:rsidR="00BA14F6" w:rsidRPr="002B050B" w:rsidRDefault="00BA14F6" w:rsidP="00BA14F6">
            <w:pPr>
              <w:pStyle w:val="TAC"/>
              <w:rPr>
                <w:ins w:id="12872" w:author="Reihaneh Malekafzaliardakani" w:date="2024-11-25T14:16:00Z"/>
                <w:lang w:eastAsia="ko-KR"/>
              </w:rPr>
            </w:pPr>
            <w:ins w:id="12873" w:author="Reihaneh Malekafzaliardakani" w:date="2024-11-25T14:16:00Z">
              <w:r>
                <w:rPr>
                  <w:rFonts w:eastAsia="DengXian" w:cs="Arial"/>
                  <w:szCs w:val="22"/>
                  <w:lang w:val="en-US" w:eastAsia="zh-CN"/>
                </w:rPr>
                <w:t>0.8</w:t>
              </w:r>
            </w:ins>
          </w:p>
        </w:tc>
        <w:tc>
          <w:tcPr>
            <w:tcW w:w="1290" w:type="dxa"/>
            <w:tcBorders>
              <w:left w:val="single" w:sz="4" w:space="0" w:color="auto"/>
              <w:right w:val="single" w:sz="4" w:space="0" w:color="auto"/>
            </w:tcBorders>
            <w:vAlign w:val="center"/>
            <w:tcPrChange w:id="12874" w:author="Reihaneh Malekafzaliardakani" w:date="2024-11-25T14:16:00Z">
              <w:tcPr>
                <w:tcW w:w="1290" w:type="dxa"/>
                <w:tcBorders>
                  <w:left w:val="single" w:sz="4" w:space="0" w:color="auto"/>
                  <w:right w:val="single" w:sz="4" w:space="0" w:color="auto"/>
                </w:tcBorders>
              </w:tcPr>
            </w:tcPrChange>
          </w:tcPr>
          <w:p w14:paraId="0335F0AD" w14:textId="71CF3C5E" w:rsidR="00BA14F6" w:rsidRPr="002B050B" w:rsidRDefault="00BA14F6" w:rsidP="00BA14F6">
            <w:pPr>
              <w:pStyle w:val="TAC"/>
              <w:rPr>
                <w:ins w:id="12875" w:author="Reihaneh Malekafzaliardakani" w:date="2024-11-25T14:16:00Z"/>
                <w:lang w:eastAsia="zh-CN"/>
              </w:rPr>
            </w:pPr>
            <w:ins w:id="12876" w:author="Reihaneh Malekafzaliardakani" w:date="2024-11-25T14:16:00Z">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ins>
          </w:p>
        </w:tc>
        <w:tc>
          <w:tcPr>
            <w:tcW w:w="1290" w:type="dxa"/>
            <w:tcBorders>
              <w:left w:val="single" w:sz="4" w:space="0" w:color="auto"/>
              <w:right w:val="single" w:sz="4" w:space="0" w:color="auto"/>
            </w:tcBorders>
            <w:vAlign w:val="center"/>
            <w:tcPrChange w:id="12877" w:author="Reihaneh Malekafzaliardakani" w:date="2024-11-25T14:16:00Z">
              <w:tcPr>
                <w:tcW w:w="1290" w:type="dxa"/>
                <w:tcBorders>
                  <w:left w:val="single" w:sz="4" w:space="0" w:color="auto"/>
                  <w:right w:val="single" w:sz="4" w:space="0" w:color="auto"/>
                </w:tcBorders>
                <w:vAlign w:val="center"/>
              </w:tcPr>
            </w:tcPrChange>
          </w:tcPr>
          <w:p w14:paraId="475EDF02" w14:textId="364BE460" w:rsidR="00BA14F6" w:rsidRPr="002B050B" w:rsidRDefault="00BA14F6" w:rsidP="00BA14F6">
            <w:pPr>
              <w:pStyle w:val="TAC"/>
              <w:rPr>
                <w:ins w:id="12878" w:author="Reihaneh Malekafzaliardakani" w:date="2024-11-25T14:16:00Z"/>
                <w:rFonts w:cs="Arial"/>
                <w:lang w:val="en-US" w:eastAsia="zh-CN"/>
              </w:rPr>
            </w:pPr>
            <w:ins w:id="12879" w:author="Reihaneh Malekafzaliardakani" w:date="2024-11-25T14:16:00Z">
              <w:r>
                <w:rPr>
                  <w:rFonts w:eastAsia="DengXian"/>
                  <w:lang w:val="en-US" w:eastAsia="zh-CN"/>
                </w:rPr>
                <w:t>0.8</w:t>
              </w:r>
            </w:ins>
          </w:p>
        </w:tc>
      </w:tr>
      <w:tr w:rsidR="00BA14F6" w:rsidRPr="002B050B" w14:paraId="2FADE67F" w14:textId="77777777" w:rsidTr="000F4F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80" w:author="Reihaneh Malekafzaliardakani" w:date="2024-11-25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881" w:author="Reihaneh Malekafzaliardakani" w:date="2024-11-25T14:16:00Z"/>
          <w:trPrChange w:id="12882" w:author="Reihaneh Malekafzaliardakani" w:date="2024-11-25T14:16:00Z">
            <w:trPr>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12883" w:author="Reihaneh Malekafzaliardakani" w:date="2024-11-25T14:16:00Z">
              <w:tcPr>
                <w:tcW w:w="2336" w:type="dxa"/>
                <w:tcBorders>
                  <w:top w:val="single" w:sz="4" w:space="0" w:color="auto"/>
                  <w:left w:val="single" w:sz="4" w:space="0" w:color="auto"/>
                  <w:bottom w:val="single" w:sz="4" w:space="0" w:color="auto"/>
                  <w:right w:val="single" w:sz="4" w:space="0" w:color="auto"/>
                </w:tcBorders>
                <w:shd w:val="clear" w:color="auto" w:fill="auto"/>
              </w:tcPr>
            </w:tcPrChange>
          </w:tcPr>
          <w:p w14:paraId="31002D6C" w14:textId="18850507" w:rsidR="00BA14F6" w:rsidRPr="002B050B" w:rsidRDefault="00BA14F6" w:rsidP="00BA14F6">
            <w:pPr>
              <w:pStyle w:val="TAC"/>
              <w:rPr>
                <w:ins w:id="12884" w:author="Reihaneh Malekafzaliardakani" w:date="2024-11-25T14:16:00Z"/>
                <w:lang w:val="en-US" w:eastAsia="ja-JP"/>
              </w:rPr>
            </w:pPr>
            <w:ins w:id="12885" w:author="Reihaneh Malekafzaliardakani" w:date="2024-11-25T14:16:00Z">
              <w:r>
                <w:rPr>
                  <w:lang w:val="en-US" w:eastAsia="ja-JP"/>
                </w:rPr>
                <w:t>CA_n1-n3-n20-n41-n78</w:t>
              </w:r>
            </w:ins>
          </w:p>
        </w:tc>
        <w:tc>
          <w:tcPr>
            <w:tcW w:w="1289" w:type="dxa"/>
            <w:tcBorders>
              <w:top w:val="single" w:sz="4" w:space="0" w:color="auto"/>
              <w:left w:val="single" w:sz="4" w:space="0" w:color="auto"/>
              <w:bottom w:val="single" w:sz="4" w:space="0" w:color="auto"/>
              <w:right w:val="single" w:sz="4" w:space="0" w:color="auto"/>
            </w:tcBorders>
            <w:vAlign w:val="center"/>
            <w:tcPrChange w:id="12886" w:author="Reihaneh Malekafzaliardakani" w:date="2024-11-25T14:16:00Z">
              <w:tcPr>
                <w:tcW w:w="1289" w:type="dxa"/>
                <w:tcBorders>
                  <w:top w:val="single" w:sz="4" w:space="0" w:color="auto"/>
                  <w:left w:val="single" w:sz="4" w:space="0" w:color="auto"/>
                  <w:bottom w:val="single" w:sz="4" w:space="0" w:color="auto"/>
                  <w:right w:val="single" w:sz="4" w:space="0" w:color="auto"/>
                </w:tcBorders>
                <w:vAlign w:val="center"/>
              </w:tcPr>
            </w:tcPrChange>
          </w:tcPr>
          <w:p w14:paraId="6EDB5303" w14:textId="421EA254" w:rsidR="00BA14F6" w:rsidRPr="002B050B" w:rsidRDefault="00BA14F6" w:rsidP="00BA14F6">
            <w:pPr>
              <w:pStyle w:val="TAC"/>
              <w:rPr>
                <w:ins w:id="12887" w:author="Reihaneh Malekafzaliardakani" w:date="2024-11-25T14:16:00Z"/>
                <w:lang w:val="sv-SE"/>
              </w:rPr>
            </w:pPr>
            <w:ins w:id="12888" w:author="Reihaneh Malekafzaliardakani" w:date="2024-11-25T14:16: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Change w:id="12889" w:author="Reihaneh Malekafzaliardakani" w:date="2024-11-25T14:16:00Z">
              <w:tcPr>
                <w:tcW w:w="1290" w:type="dxa"/>
                <w:tcBorders>
                  <w:top w:val="single" w:sz="4" w:space="0" w:color="auto"/>
                  <w:left w:val="single" w:sz="4" w:space="0" w:color="auto"/>
                  <w:bottom w:val="single" w:sz="4" w:space="0" w:color="auto"/>
                  <w:right w:val="single" w:sz="4" w:space="0" w:color="auto"/>
                </w:tcBorders>
                <w:vAlign w:val="center"/>
              </w:tcPr>
            </w:tcPrChange>
          </w:tcPr>
          <w:p w14:paraId="6F0C7E91" w14:textId="2C46409E" w:rsidR="00BA14F6" w:rsidRPr="002B050B" w:rsidRDefault="00BA14F6" w:rsidP="00BA14F6">
            <w:pPr>
              <w:pStyle w:val="TAC"/>
              <w:rPr>
                <w:ins w:id="12890" w:author="Reihaneh Malekafzaliardakani" w:date="2024-11-25T14:16:00Z"/>
                <w:lang w:val="en-US" w:eastAsia="zh-CN"/>
              </w:rPr>
            </w:pPr>
            <w:ins w:id="12891" w:author="Reihaneh Malekafzaliardakani" w:date="2024-11-25T14:16:00Z">
              <w:r>
                <w:rPr>
                  <w:rFonts w:eastAsia="DengXian" w:cs="Arial"/>
                  <w:szCs w:val="22"/>
                  <w:lang w:val="en-US" w:eastAsia="zh-CN"/>
                </w:rPr>
                <w:t>0.6</w:t>
              </w:r>
            </w:ins>
          </w:p>
        </w:tc>
        <w:tc>
          <w:tcPr>
            <w:tcW w:w="1289" w:type="dxa"/>
            <w:tcBorders>
              <w:top w:val="single" w:sz="4" w:space="0" w:color="auto"/>
              <w:left w:val="single" w:sz="4" w:space="0" w:color="auto"/>
              <w:bottom w:val="single" w:sz="4" w:space="0" w:color="auto"/>
              <w:right w:val="single" w:sz="4" w:space="0" w:color="auto"/>
            </w:tcBorders>
            <w:vAlign w:val="center"/>
            <w:tcPrChange w:id="12892" w:author="Reihaneh Malekafzaliardakani" w:date="2024-11-25T14:16:00Z">
              <w:tcPr>
                <w:tcW w:w="1289" w:type="dxa"/>
                <w:tcBorders>
                  <w:top w:val="single" w:sz="4" w:space="0" w:color="auto"/>
                  <w:left w:val="single" w:sz="4" w:space="0" w:color="auto"/>
                  <w:bottom w:val="single" w:sz="4" w:space="0" w:color="auto"/>
                  <w:right w:val="single" w:sz="4" w:space="0" w:color="auto"/>
                </w:tcBorders>
                <w:vAlign w:val="center"/>
              </w:tcPr>
            </w:tcPrChange>
          </w:tcPr>
          <w:p w14:paraId="4D6070D8" w14:textId="1E29A78C" w:rsidR="00BA14F6" w:rsidRPr="002B050B" w:rsidRDefault="00BA14F6" w:rsidP="00BA14F6">
            <w:pPr>
              <w:pStyle w:val="TAC"/>
              <w:rPr>
                <w:ins w:id="12893" w:author="Reihaneh Malekafzaliardakani" w:date="2024-11-25T14:16:00Z"/>
                <w:lang w:eastAsia="ko-KR"/>
              </w:rPr>
            </w:pPr>
            <w:ins w:id="12894" w:author="Reihaneh Malekafzaliardakani" w:date="2024-11-25T14:16:00Z">
              <w:r>
                <w:rPr>
                  <w:rFonts w:eastAsia="DengXian" w:cs="Arial"/>
                  <w:szCs w:val="22"/>
                  <w:lang w:val="en-US" w:eastAsia="zh-CN"/>
                </w:rPr>
                <w:t>0.8</w:t>
              </w:r>
            </w:ins>
          </w:p>
        </w:tc>
        <w:tc>
          <w:tcPr>
            <w:tcW w:w="1290" w:type="dxa"/>
            <w:tcBorders>
              <w:left w:val="single" w:sz="4" w:space="0" w:color="auto"/>
              <w:right w:val="single" w:sz="4" w:space="0" w:color="auto"/>
            </w:tcBorders>
            <w:vAlign w:val="center"/>
            <w:tcPrChange w:id="12895" w:author="Reihaneh Malekafzaliardakani" w:date="2024-11-25T14:16:00Z">
              <w:tcPr>
                <w:tcW w:w="1290" w:type="dxa"/>
                <w:tcBorders>
                  <w:left w:val="single" w:sz="4" w:space="0" w:color="auto"/>
                  <w:right w:val="single" w:sz="4" w:space="0" w:color="auto"/>
                </w:tcBorders>
              </w:tcPr>
            </w:tcPrChange>
          </w:tcPr>
          <w:p w14:paraId="07D5E52A" w14:textId="3F0D578A" w:rsidR="00BA14F6" w:rsidRPr="002B050B" w:rsidRDefault="00BA14F6" w:rsidP="00BA14F6">
            <w:pPr>
              <w:pStyle w:val="TAC"/>
              <w:rPr>
                <w:ins w:id="12896" w:author="Reihaneh Malekafzaliardakani" w:date="2024-11-25T14:16:00Z"/>
                <w:lang w:eastAsia="zh-CN"/>
              </w:rPr>
            </w:pPr>
            <w:ins w:id="12897" w:author="Reihaneh Malekafzaliardakani" w:date="2024-11-25T14:16:00Z">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ins>
          </w:p>
        </w:tc>
        <w:tc>
          <w:tcPr>
            <w:tcW w:w="1290" w:type="dxa"/>
            <w:tcBorders>
              <w:left w:val="single" w:sz="4" w:space="0" w:color="auto"/>
              <w:right w:val="single" w:sz="4" w:space="0" w:color="auto"/>
            </w:tcBorders>
            <w:vAlign w:val="center"/>
            <w:tcPrChange w:id="12898" w:author="Reihaneh Malekafzaliardakani" w:date="2024-11-25T14:16:00Z">
              <w:tcPr>
                <w:tcW w:w="1290" w:type="dxa"/>
                <w:tcBorders>
                  <w:left w:val="single" w:sz="4" w:space="0" w:color="auto"/>
                  <w:right w:val="single" w:sz="4" w:space="0" w:color="auto"/>
                </w:tcBorders>
                <w:vAlign w:val="center"/>
              </w:tcPr>
            </w:tcPrChange>
          </w:tcPr>
          <w:p w14:paraId="33C535CE" w14:textId="7DE40D04" w:rsidR="00BA14F6" w:rsidRPr="002B050B" w:rsidRDefault="00BA14F6" w:rsidP="00BA14F6">
            <w:pPr>
              <w:pStyle w:val="TAC"/>
              <w:rPr>
                <w:ins w:id="12899" w:author="Reihaneh Malekafzaliardakani" w:date="2024-11-25T14:16:00Z"/>
                <w:rFonts w:cs="Arial"/>
                <w:lang w:val="en-US" w:eastAsia="zh-CN"/>
              </w:rPr>
            </w:pPr>
            <w:ins w:id="12900" w:author="Reihaneh Malekafzaliardakani" w:date="2024-11-25T14:16:00Z">
              <w:r>
                <w:rPr>
                  <w:rFonts w:eastAsia="DengXian"/>
                  <w:lang w:val="en-US" w:eastAsia="zh-CN"/>
                </w:rPr>
                <w:t>0.8</w:t>
              </w:r>
            </w:ins>
          </w:p>
        </w:tc>
      </w:tr>
      <w:tr w:rsidR="00BA14F6" w:rsidRPr="002B050B" w14:paraId="7621B543" w14:textId="77777777" w:rsidTr="000F4F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01" w:author="Reihaneh Malekafzaliardakani" w:date="2024-11-25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902" w:author="Reihaneh Malekafzaliardakani" w:date="2024-11-25T14:16:00Z"/>
          <w:trPrChange w:id="12903" w:author="Reihaneh Malekafzaliardakani" w:date="2024-11-25T14:16:00Z">
            <w:trPr>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12904" w:author="Reihaneh Malekafzaliardakani" w:date="2024-11-25T14:16:00Z">
              <w:tcPr>
                <w:tcW w:w="2336" w:type="dxa"/>
                <w:tcBorders>
                  <w:top w:val="single" w:sz="4" w:space="0" w:color="auto"/>
                  <w:left w:val="single" w:sz="4" w:space="0" w:color="auto"/>
                  <w:bottom w:val="single" w:sz="4" w:space="0" w:color="auto"/>
                  <w:right w:val="single" w:sz="4" w:space="0" w:color="auto"/>
                </w:tcBorders>
                <w:shd w:val="clear" w:color="auto" w:fill="auto"/>
              </w:tcPr>
            </w:tcPrChange>
          </w:tcPr>
          <w:p w14:paraId="1CF2E24B" w14:textId="30D44206" w:rsidR="00BA14F6" w:rsidRPr="002B050B" w:rsidRDefault="00BA14F6" w:rsidP="00BA14F6">
            <w:pPr>
              <w:pStyle w:val="TAC"/>
              <w:rPr>
                <w:ins w:id="12905" w:author="Reihaneh Malekafzaliardakani" w:date="2024-11-25T14:16:00Z"/>
                <w:lang w:val="en-US" w:eastAsia="ja-JP"/>
              </w:rPr>
            </w:pPr>
            <w:ins w:id="12906" w:author="Reihaneh Malekafzaliardakani" w:date="2024-11-25T14:16:00Z">
              <w:r>
                <w:rPr>
                  <w:lang w:val="en-US" w:eastAsia="ja-JP"/>
                </w:rPr>
                <w:t>CA_n1-n3-n20-n71-n78</w:t>
              </w:r>
            </w:ins>
          </w:p>
        </w:tc>
        <w:tc>
          <w:tcPr>
            <w:tcW w:w="1289" w:type="dxa"/>
            <w:tcBorders>
              <w:top w:val="single" w:sz="4" w:space="0" w:color="auto"/>
              <w:left w:val="single" w:sz="4" w:space="0" w:color="auto"/>
              <w:bottom w:val="single" w:sz="4" w:space="0" w:color="auto"/>
              <w:right w:val="single" w:sz="4" w:space="0" w:color="auto"/>
            </w:tcBorders>
            <w:vAlign w:val="center"/>
            <w:tcPrChange w:id="12907" w:author="Reihaneh Malekafzaliardakani" w:date="2024-11-25T14:16:00Z">
              <w:tcPr>
                <w:tcW w:w="1289" w:type="dxa"/>
                <w:tcBorders>
                  <w:top w:val="single" w:sz="4" w:space="0" w:color="auto"/>
                  <w:left w:val="single" w:sz="4" w:space="0" w:color="auto"/>
                  <w:bottom w:val="single" w:sz="4" w:space="0" w:color="auto"/>
                  <w:right w:val="single" w:sz="4" w:space="0" w:color="auto"/>
                </w:tcBorders>
                <w:vAlign w:val="center"/>
              </w:tcPr>
            </w:tcPrChange>
          </w:tcPr>
          <w:p w14:paraId="2CE012BE" w14:textId="59F5A57D" w:rsidR="00BA14F6" w:rsidRPr="002B050B" w:rsidRDefault="00BA14F6" w:rsidP="00BA14F6">
            <w:pPr>
              <w:pStyle w:val="TAC"/>
              <w:rPr>
                <w:ins w:id="12908" w:author="Reihaneh Malekafzaliardakani" w:date="2024-11-25T14:16:00Z"/>
                <w:lang w:val="sv-SE"/>
              </w:rPr>
            </w:pPr>
            <w:ins w:id="12909" w:author="Reihaneh Malekafzaliardakani" w:date="2024-11-25T14:16: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Change w:id="12910" w:author="Reihaneh Malekafzaliardakani" w:date="2024-11-25T14:16:00Z">
              <w:tcPr>
                <w:tcW w:w="1290" w:type="dxa"/>
                <w:tcBorders>
                  <w:top w:val="single" w:sz="4" w:space="0" w:color="auto"/>
                  <w:left w:val="single" w:sz="4" w:space="0" w:color="auto"/>
                  <w:bottom w:val="single" w:sz="4" w:space="0" w:color="auto"/>
                  <w:right w:val="single" w:sz="4" w:space="0" w:color="auto"/>
                </w:tcBorders>
                <w:vAlign w:val="center"/>
              </w:tcPr>
            </w:tcPrChange>
          </w:tcPr>
          <w:p w14:paraId="2B3BBF0B" w14:textId="3FDA86ED" w:rsidR="00BA14F6" w:rsidRPr="002B050B" w:rsidRDefault="00BA14F6" w:rsidP="00BA14F6">
            <w:pPr>
              <w:pStyle w:val="TAC"/>
              <w:rPr>
                <w:ins w:id="12911" w:author="Reihaneh Malekafzaliardakani" w:date="2024-11-25T14:16:00Z"/>
                <w:lang w:val="en-US" w:eastAsia="zh-CN"/>
              </w:rPr>
            </w:pPr>
            <w:ins w:id="12912" w:author="Reihaneh Malekafzaliardakani" w:date="2024-11-25T14:16:00Z">
              <w:r>
                <w:rPr>
                  <w:rFonts w:eastAsia="DengXian" w:cs="Arial"/>
                  <w:szCs w:val="22"/>
                  <w:lang w:val="en-US" w:eastAsia="zh-CN"/>
                </w:rPr>
                <w:t>0.6</w:t>
              </w:r>
            </w:ins>
          </w:p>
        </w:tc>
        <w:tc>
          <w:tcPr>
            <w:tcW w:w="1289" w:type="dxa"/>
            <w:tcBorders>
              <w:top w:val="single" w:sz="4" w:space="0" w:color="auto"/>
              <w:left w:val="single" w:sz="4" w:space="0" w:color="auto"/>
              <w:bottom w:val="single" w:sz="4" w:space="0" w:color="auto"/>
              <w:right w:val="single" w:sz="4" w:space="0" w:color="auto"/>
            </w:tcBorders>
            <w:vAlign w:val="center"/>
            <w:tcPrChange w:id="12913" w:author="Reihaneh Malekafzaliardakani" w:date="2024-11-25T14:16:00Z">
              <w:tcPr>
                <w:tcW w:w="1289" w:type="dxa"/>
                <w:tcBorders>
                  <w:top w:val="single" w:sz="4" w:space="0" w:color="auto"/>
                  <w:left w:val="single" w:sz="4" w:space="0" w:color="auto"/>
                  <w:bottom w:val="single" w:sz="4" w:space="0" w:color="auto"/>
                  <w:right w:val="single" w:sz="4" w:space="0" w:color="auto"/>
                </w:tcBorders>
                <w:vAlign w:val="center"/>
              </w:tcPr>
            </w:tcPrChange>
          </w:tcPr>
          <w:p w14:paraId="2E1CCF6E" w14:textId="3D76F5C2" w:rsidR="00BA14F6" w:rsidRPr="002B050B" w:rsidRDefault="00BA14F6" w:rsidP="00BA14F6">
            <w:pPr>
              <w:pStyle w:val="TAC"/>
              <w:rPr>
                <w:ins w:id="12914" w:author="Reihaneh Malekafzaliardakani" w:date="2024-11-25T14:16:00Z"/>
                <w:lang w:eastAsia="ko-KR"/>
              </w:rPr>
            </w:pPr>
            <w:ins w:id="12915" w:author="Reihaneh Malekafzaliardakani" w:date="2024-11-25T14:16:00Z">
              <w:r>
                <w:rPr>
                  <w:rFonts w:eastAsia="DengXian" w:cs="Arial"/>
                  <w:szCs w:val="22"/>
                  <w:lang w:val="en-US" w:eastAsia="zh-CN"/>
                </w:rPr>
                <w:t>0.8</w:t>
              </w:r>
            </w:ins>
          </w:p>
        </w:tc>
        <w:tc>
          <w:tcPr>
            <w:tcW w:w="1290" w:type="dxa"/>
            <w:tcBorders>
              <w:left w:val="single" w:sz="4" w:space="0" w:color="auto"/>
              <w:right w:val="single" w:sz="4" w:space="0" w:color="auto"/>
            </w:tcBorders>
            <w:vAlign w:val="center"/>
            <w:tcPrChange w:id="12916" w:author="Reihaneh Malekafzaliardakani" w:date="2024-11-25T14:16:00Z">
              <w:tcPr>
                <w:tcW w:w="1290" w:type="dxa"/>
                <w:tcBorders>
                  <w:left w:val="single" w:sz="4" w:space="0" w:color="auto"/>
                  <w:right w:val="single" w:sz="4" w:space="0" w:color="auto"/>
                </w:tcBorders>
              </w:tcPr>
            </w:tcPrChange>
          </w:tcPr>
          <w:p w14:paraId="224E7EE9" w14:textId="17BEEE25" w:rsidR="00BA14F6" w:rsidRPr="002B050B" w:rsidRDefault="00BA14F6" w:rsidP="00BA14F6">
            <w:pPr>
              <w:pStyle w:val="TAC"/>
              <w:rPr>
                <w:ins w:id="12917" w:author="Reihaneh Malekafzaliardakani" w:date="2024-11-25T14:16:00Z"/>
                <w:lang w:eastAsia="zh-CN"/>
              </w:rPr>
            </w:pPr>
            <w:ins w:id="12918" w:author="Reihaneh Malekafzaliardakani" w:date="2024-11-25T14:16:00Z">
              <w:r>
                <w:rPr>
                  <w:rFonts w:eastAsia="DengXian"/>
                  <w:lang w:val="en-US" w:eastAsia="zh-CN"/>
                </w:rPr>
                <w:t>0.6</w:t>
              </w:r>
            </w:ins>
          </w:p>
        </w:tc>
        <w:tc>
          <w:tcPr>
            <w:tcW w:w="1290" w:type="dxa"/>
            <w:tcBorders>
              <w:left w:val="single" w:sz="4" w:space="0" w:color="auto"/>
              <w:right w:val="single" w:sz="4" w:space="0" w:color="auto"/>
            </w:tcBorders>
            <w:vAlign w:val="center"/>
            <w:tcPrChange w:id="12919" w:author="Reihaneh Malekafzaliardakani" w:date="2024-11-25T14:16:00Z">
              <w:tcPr>
                <w:tcW w:w="1290" w:type="dxa"/>
                <w:tcBorders>
                  <w:left w:val="single" w:sz="4" w:space="0" w:color="auto"/>
                  <w:right w:val="single" w:sz="4" w:space="0" w:color="auto"/>
                </w:tcBorders>
                <w:vAlign w:val="center"/>
              </w:tcPr>
            </w:tcPrChange>
          </w:tcPr>
          <w:p w14:paraId="38678337" w14:textId="12C2ACAE" w:rsidR="00BA14F6" w:rsidRPr="002B050B" w:rsidRDefault="00BA14F6" w:rsidP="00BA14F6">
            <w:pPr>
              <w:pStyle w:val="TAC"/>
              <w:rPr>
                <w:ins w:id="12920" w:author="Reihaneh Malekafzaliardakani" w:date="2024-11-25T14:16:00Z"/>
                <w:rFonts w:cs="Arial"/>
                <w:lang w:val="en-US" w:eastAsia="zh-CN"/>
              </w:rPr>
            </w:pPr>
            <w:ins w:id="12921" w:author="Reihaneh Malekafzaliardakani" w:date="2024-11-25T14:16:00Z">
              <w:r>
                <w:rPr>
                  <w:rFonts w:eastAsia="DengXian"/>
                  <w:lang w:val="en-US" w:eastAsia="zh-CN"/>
                </w:rPr>
                <w:t>0.8</w:t>
              </w:r>
            </w:ins>
          </w:p>
        </w:tc>
      </w:tr>
      <w:tr w:rsidR="001847A2" w:rsidRPr="002B050B" w14:paraId="4C296548" w14:textId="77777777" w:rsidTr="003F1FF0">
        <w:trPr>
          <w:jc w:val="center"/>
          <w:ins w:id="12922" w:author="Reihaneh Malekafzaliardakani" w:date="2024-11-25T16:0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981B5B" w14:textId="1D4401A2" w:rsidR="001847A2" w:rsidRPr="002B050B" w:rsidRDefault="001847A2" w:rsidP="001847A2">
            <w:pPr>
              <w:pStyle w:val="TAC"/>
              <w:rPr>
                <w:ins w:id="12923" w:author="Reihaneh Malekafzaliardakani" w:date="2024-11-25T16:09:00Z"/>
                <w:lang w:val="en-US" w:eastAsia="ja-JP"/>
              </w:rPr>
            </w:pPr>
            <w:ins w:id="12924" w:author="Reihaneh Malekafzaliardakani" w:date="2024-11-25T16:09:00Z">
              <w:r w:rsidRPr="00A40D71">
                <w:rPr>
                  <w:lang w:val="en-US" w:eastAsia="ja-JP"/>
                </w:rPr>
                <w:t>CA_n1-n3-n28-n40-n77</w:t>
              </w:r>
            </w:ins>
          </w:p>
        </w:tc>
        <w:tc>
          <w:tcPr>
            <w:tcW w:w="1289" w:type="dxa"/>
            <w:tcBorders>
              <w:top w:val="single" w:sz="4" w:space="0" w:color="auto"/>
              <w:left w:val="single" w:sz="4" w:space="0" w:color="auto"/>
              <w:bottom w:val="single" w:sz="4" w:space="0" w:color="auto"/>
              <w:right w:val="single" w:sz="4" w:space="0" w:color="auto"/>
            </w:tcBorders>
            <w:vAlign w:val="center"/>
          </w:tcPr>
          <w:p w14:paraId="005E63A7" w14:textId="54FF5860" w:rsidR="001847A2" w:rsidRPr="002B050B" w:rsidRDefault="001847A2" w:rsidP="001847A2">
            <w:pPr>
              <w:pStyle w:val="TAC"/>
              <w:rPr>
                <w:ins w:id="12925" w:author="Reihaneh Malekafzaliardakani" w:date="2024-11-25T16:09:00Z"/>
                <w:lang w:eastAsia="ko-KR"/>
              </w:rPr>
            </w:pPr>
            <w:ins w:id="12926" w:author="Reihaneh Malekafzaliardakani" w:date="2024-11-25T16:09:00Z">
              <w:r w:rsidRPr="00E66361">
                <w:rPr>
                  <w:rFonts w:asciiTheme="minorBidi" w:hAnsiTheme="minorBidi" w:cstheme="minorBidi"/>
                  <w:szCs w:val="18"/>
                  <w:lang w:val="en-US" w:eastAsia="zh-CN"/>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4021BF3B" w14:textId="62EE4160" w:rsidR="001847A2" w:rsidRPr="002B050B" w:rsidRDefault="001847A2" w:rsidP="001847A2">
            <w:pPr>
              <w:pStyle w:val="TAC"/>
              <w:rPr>
                <w:ins w:id="12927" w:author="Reihaneh Malekafzaliardakani" w:date="2024-11-25T16:09:00Z"/>
                <w:rFonts w:cs="Arial"/>
                <w:lang w:val="en-US" w:eastAsia="zh-CN"/>
              </w:rPr>
            </w:pPr>
            <w:ins w:id="12928" w:author="Reihaneh Malekafzaliardakani" w:date="2024-11-25T16:09:00Z">
              <w:r w:rsidRPr="00E66361">
                <w:rPr>
                  <w:rFonts w:asciiTheme="minorBidi" w:hAnsiTheme="minorBidi" w:cstheme="minorBidi"/>
                  <w:szCs w:val="18"/>
                  <w:lang w:val="en-US" w:eastAsia="zh-CN"/>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69B211CD" w14:textId="694EEC4B" w:rsidR="001847A2" w:rsidRPr="002B050B" w:rsidRDefault="001847A2" w:rsidP="001847A2">
            <w:pPr>
              <w:pStyle w:val="TAC"/>
              <w:rPr>
                <w:ins w:id="12929" w:author="Reihaneh Malekafzaliardakani" w:date="2024-11-25T16:09:00Z"/>
                <w:rFonts w:cs="Arial"/>
                <w:lang w:val="en-US" w:eastAsia="zh-CN"/>
              </w:rPr>
            </w:pPr>
            <w:ins w:id="12930" w:author="Reihaneh Malekafzaliardakani" w:date="2024-11-25T16:09:00Z">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ins>
          </w:p>
        </w:tc>
        <w:tc>
          <w:tcPr>
            <w:tcW w:w="1290" w:type="dxa"/>
            <w:tcBorders>
              <w:left w:val="single" w:sz="4" w:space="0" w:color="auto"/>
              <w:right w:val="single" w:sz="4" w:space="0" w:color="auto"/>
            </w:tcBorders>
            <w:vAlign w:val="center"/>
          </w:tcPr>
          <w:p w14:paraId="6F61C5C1" w14:textId="13CBF315" w:rsidR="001847A2" w:rsidRPr="002B050B" w:rsidRDefault="001847A2" w:rsidP="001847A2">
            <w:pPr>
              <w:pStyle w:val="TAC"/>
              <w:rPr>
                <w:ins w:id="12931" w:author="Reihaneh Malekafzaliardakani" w:date="2024-11-25T16:09:00Z"/>
                <w:lang w:eastAsia="ja-JP"/>
              </w:rPr>
            </w:pPr>
            <w:ins w:id="12932" w:author="Reihaneh Malekafzaliardakani" w:date="2024-11-25T16:09:00Z">
              <w:r>
                <w:rPr>
                  <w:rFonts w:asciiTheme="minorBidi" w:hAnsiTheme="minorBidi" w:cstheme="minorBidi"/>
                  <w:szCs w:val="18"/>
                  <w:lang w:val="en-US" w:eastAsia="zh-CN"/>
                </w:rPr>
                <w:t>0.5</w:t>
              </w:r>
            </w:ins>
          </w:p>
        </w:tc>
        <w:tc>
          <w:tcPr>
            <w:tcW w:w="1290" w:type="dxa"/>
            <w:tcBorders>
              <w:left w:val="single" w:sz="4" w:space="0" w:color="auto"/>
              <w:right w:val="single" w:sz="4" w:space="0" w:color="auto"/>
            </w:tcBorders>
            <w:vAlign w:val="center"/>
          </w:tcPr>
          <w:p w14:paraId="14EC669E" w14:textId="12392D72" w:rsidR="001847A2" w:rsidRPr="002B050B" w:rsidRDefault="001847A2" w:rsidP="001847A2">
            <w:pPr>
              <w:pStyle w:val="TAC"/>
              <w:rPr>
                <w:ins w:id="12933" w:author="Reihaneh Malekafzaliardakani" w:date="2024-11-25T16:09:00Z"/>
                <w:rFonts w:cs="Arial"/>
                <w:lang w:val="en-US" w:eastAsia="zh-CN"/>
              </w:rPr>
            </w:pPr>
            <w:ins w:id="12934" w:author="Reihaneh Malekafzaliardakani" w:date="2024-11-25T16:09:00Z">
              <w:r>
                <w:rPr>
                  <w:rFonts w:cs="Arial"/>
                  <w:lang w:val="en-US" w:eastAsia="zh-CN"/>
                </w:rPr>
                <w:t>0.8</w:t>
              </w:r>
            </w:ins>
          </w:p>
        </w:tc>
      </w:tr>
      <w:tr w:rsidR="0092130C" w:rsidRPr="002B050B" w14:paraId="46E9CBA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6053C8" w14:textId="77777777" w:rsidR="0092130C" w:rsidRPr="002B050B" w:rsidRDefault="0092130C" w:rsidP="0092130C">
            <w:pPr>
              <w:pStyle w:val="TAC"/>
              <w:rPr>
                <w:lang w:val="en-US" w:eastAsia="ja-JP"/>
              </w:rPr>
            </w:pPr>
            <w:r w:rsidRPr="002B050B">
              <w:rPr>
                <w:rFonts w:hint="eastAsia"/>
                <w:lang w:val="en-US" w:eastAsia="ja-JP"/>
              </w:rPr>
              <w:t>C</w:t>
            </w:r>
            <w:r w:rsidRPr="002B050B">
              <w:rPr>
                <w:lang w:val="en-US"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417AE304" w14:textId="77777777" w:rsidR="0092130C" w:rsidRPr="002B050B" w:rsidRDefault="0092130C" w:rsidP="0092130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263F59C" w14:textId="77777777" w:rsidR="0092130C" w:rsidRPr="002B050B" w:rsidRDefault="0092130C" w:rsidP="0092130C">
            <w:pPr>
              <w:pStyle w:val="TAC"/>
              <w:rPr>
                <w:rFonts w:cs="Arial"/>
                <w:lang w:val="en-US"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6FD21D63" w14:textId="77777777" w:rsidR="0092130C" w:rsidRPr="002B050B" w:rsidRDefault="0092130C" w:rsidP="0092130C">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6ABE5640" w14:textId="77777777" w:rsidR="0092130C" w:rsidRPr="002B050B" w:rsidRDefault="0092130C" w:rsidP="0092130C">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22FFB5AF" w14:textId="77777777" w:rsidR="0092130C" w:rsidRPr="002B050B" w:rsidRDefault="0092130C" w:rsidP="0092130C">
            <w:pPr>
              <w:pStyle w:val="TAC"/>
              <w:rPr>
                <w:rFonts w:cs="Arial"/>
                <w:lang w:val="en-US" w:eastAsia="zh-CN"/>
              </w:rPr>
            </w:pPr>
            <w:r w:rsidRPr="002B050B">
              <w:rPr>
                <w:rFonts w:cs="Arial"/>
                <w:lang w:val="en-US" w:eastAsia="zh-CN"/>
              </w:rPr>
              <w:t>0.8</w:t>
            </w:r>
          </w:p>
        </w:tc>
      </w:tr>
      <w:tr w:rsidR="0092130C" w:rsidRPr="002B050B" w14:paraId="110E1C0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366750" w14:textId="77777777" w:rsidR="0092130C" w:rsidRPr="002B050B" w:rsidRDefault="0092130C" w:rsidP="0092130C">
            <w:pPr>
              <w:pStyle w:val="TAC"/>
              <w:rPr>
                <w:lang w:val="en-US" w:eastAsia="ja-JP"/>
              </w:rPr>
            </w:pPr>
            <w:r w:rsidRPr="002B050B">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4C2630E4" w14:textId="77777777" w:rsidR="0092130C" w:rsidRPr="002B050B" w:rsidRDefault="0092130C" w:rsidP="0092130C">
            <w:pPr>
              <w:pStyle w:val="TAC"/>
              <w:rPr>
                <w:lang w:val="en-US" w:eastAsia="zh-CN"/>
              </w:rPr>
            </w:pPr>
            <w:r w:rsidRPr="002B050B">
              <w:rPr>
                <w:rFonts w:hint="eastAsia"/>
                <w:lang w:eastAsia="ja-JP"/>
              </w:rPr>
              <w:t>0</w:t>
            </w:r>
            <w:r w:rsidRPr="002B050B">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702E89F2" w14:textId="77777777" w:rsidR="0092130C" w:rsidRPr="002B050B" w:rsidRDefault="0092130C" w:rsidP="0092130C">
            <w:pPr>
              <w:pStyle w:val="TAC"/>
              <w:rPr>
                <w:rFonts w:cs="Arial"/>
                <w:lang w:val="en-US" w:eastAsia="zh-CN"/>
              </w:rPr>
            </w:pPr>
            <w:r w:rsidRPr="002B050B">
              <w:rPr>
                <w:rFonts w:hint="eastAsia"/>
                <w:lang w:eastAsia="ja-JP"/>
              </w:rPr>
              <w:t>0</w:t>
            </w:r>
            <w:r w:rsidRPr="002B050B">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446EF111" w14:textId="77777777" w:rsidR="0092130C" w:rsidRPr="002B050B" w:rsidRDefault="0092130C" w:rsidP="0092130C">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6F22DF3B" w14:textId="77777777" w:rsidR="0092130C" w:rsidRPr="002B050B" w:rsidRDefault="0092130C" w:rsidP="0092130C">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27DAD445"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546323B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5624E3" w14:textId="77777777" w:rsidR="0092130C" w:rsidRPr="002B050B" w:rsidRDefault="0092130C" w:rsidP="0092130C">
            <w:pPr>
              <w:pStyle w:val="TAC"/>
              <w:rPr>
                <w:lang w:val="en-US" w:eastAsia="ja-JP"/>
              </w:rPr>
            </w:pPr>
            <w:r w:rsidRPr="002B050B">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34D20B55" w14:textId="77777777" w:rsidR="0092130C" w:rsidRPr="002B050B" w:rsidRDefault="0092130C" w:rsidP="0092130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90980CF" w14:textId="77777777" w:rsidR="0092130C" w:rsidRPr="002B050B" w:rsidRDefault="0092130C" w:rsidP="0092130C">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C9F8998" w14:textId="77777777" w:rsidR="0092130C" w:rsidRPr="002B050B" w:rsidRDefault="0092130C" w:rsidP="0092130C">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0F6E8AED"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1ED45F92"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0B4DF1B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5E7F8B" w14:textId="77777777" w:rsidR="0092130C" w:rsidRPr="002B050B" w:rsidRDefault="0092130C" w:rsidP="0092130C">
            <w:pPr>
              <w:pStyle w:val="TAC"/>
            </w:pPr>
            <w:r w:rsidRPr="002B050B">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64FE3B2" w14:textId="77777777" w:rsidR="0092130C" w:rsidRPr="002B050B" w:rsidRDefault="0092130C" w:rsidP="0092130C">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1DEE23B" w14:textId="77777777" w:rsidR="0092130C" w:rsidRPr="002B050B" w:rsidRDefault="0092130C" w:rsidP="0092130C">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E99BE9C" w14:textId="77777777" w:rsidR="0092130C" w:rsidRPr="002B050B" w:rsidRDefault="0092130C" w:rsidP="0092130C">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5B3243F5" w14:textId="77777777" w:rsidR="0092130C" w:rsidRPr="002B050B" w:rsidRDefault="0092130C" w:rsidP="0092130C">
            <w:pPr>
              <w:pStyle w:val="TAC"/>
              <w:rPr>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3265ED50"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BA14F6" w:rsidRPr="002B050B" w14:paraId="7B55E58F" w14:textId="77777777" w:rsidTr="003F1FF0">
        <w:trPr>
          <w:jc w:val="center"/>
          <w:ins w:id="12935" w:author="Reihaneh Malekafzaliardakani" w:date="2024-11-25T14:1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6C5EDA" w14:textId="07E870A0" w:rsidR="00BA14F6" w:rsidRPr="002B050B" w:rsidRDefault="00BA14F6" w:rsidP="00BA14F6">
            <w:pPr>
              <w:pStyle w:val="TAC"/>
              <w:rPr>
                <w:ins w:id="12936" w:author="Reihaneh Malekafzaliardakani" w:date="2024-11-25T14:17:00Z"/>
              </w:rPr>
            </w:pPr>
            <w:ins w:id="12937" w:author="Reihaneh Malekafzaliardakani" w:date="2024-11-25T14:17:00Z">
              <w:r>
                <w:t>CA_n1-n3-n41-n71-n77</w:t>
              </w:r>
            </w:ins>
          </w:p>
        </w:tc>
        <w:tc>
          <w:tcPr>
            <w:tcW w:w="1289" w:type="dxa"/>
            <w:tcBorders>
              <w:top w:val="single" w:sz="4" w:space="0" w:color="auto"/>
              <w:left w:val="single" w:sz="4" w:space="0" w:color="auto"/>
              <w:bottom w:val="single" w:sz="4" w:space="0" w:color="auto"/>
              <w:right w:val="single" w:sz="4" w:space="0" w:color="auto"/>
            </w:tcBorders>
            <w:vAlign w:val="center"/>
          </w:tcPr>
          <w:p w14:paraId="0F7FA26C" w14:textId="7B356338" w:rsidR="00BA14F6" w:rsidRPr="002B050B" w:rsidRDefault="00BA14F6" w:rsidP="00BA14F6">
            <w:pPr>
              <w:pStyle w:val="TAC"/>
              <w:rPr>
                <w:ins w:id="12938" w:author="Reihaneh Malekafzaliardakani" w:date="2024-11-25T14:17:00Z"/>
                <w:lang w:eastAsia="ko-KR"/>
              </w:rPr>
            </w:pPr>
            <w:ins w:id="12939" w:author="Reihaneh Malekafzaliardakani" w:date="2024-11-25T14:17: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2E86B8D1" w14:textId="4A2C44EB" w:rsidR="00BA14F6" w:rsidRPr="002B050B" w:rsidRDefault="00BA14F6" w:rsidP="00BA14F6">
            <w:pPr>
              <w:pStyle w:val="TAC"/>
              <w:rPr>
                <w:ins w:id="12940" w:author="Reihaneh Malekafzaliardakani" w:date="2024-11-25T14:17:00Z"/>
                <w:lang w:eastAsia="ko-KR"/>
              </w:rPr>
            </w:pPr>
            <w:ins w:id="12941" w:author="Reihaneh Malekafzaliardakani" w:date="2024-11-25T14:17:00Z">
              <w:r>
                <w:rPr>
                  <w:rFonts w:eastAsia="DengXian" w:cs="Arial"/>
                  <w:szCs w:val="22"/>
                  <w:lang w:val="en-US" w:eastAsia="zh-CN"/>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016CEA85" w14:textId="1F5CC2AA" w:rsidR="00BA14F6" w:rsidRPr="002B050B" w:rsidRDefault="00BA14F6" w:rsidP="00BA14F6">
            <w:pPr>
              <w:pStyle w:val="TAC"/>
              <w:rPr>
                <w:ins w:id="12942" w:author="Reihaneh Malekafzaliardakani" w:date="2024-11-25T14:17:00Z"/>
                <w:lang w:val="sv-SE"/>
              </w:rPr>
            </w:pPr>
            <w:ins w:id="12943" w:author="Reihaneh Malekafzaliardakani" w:date="2024-11-25T14:17:00Z">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ins>
          </w:p>
        </w:tc>
        <w:tc>
          <w:tcPr>
            <w:tcW w:w="1290" w:type="dxa"/>
            <w:tcBorders>
              <w:left w:val="single" w:sz="4" w:space="0" w:color="auto"/>
              <w:right w:val="single" w:sz="4" w:space="0" w:color="auto"/>
            </w:tcBorders>
            <w:vAlign w:val="center"/>
          </w:tcPr>
          <w:p w14:paraId="4A6D9375" w14:textId="44A4BEB0" w:rsidR="00BA14F6" w:rsidRPr="002B050B" w:rsidRDefault="00BA14F6" w:rsidP="00BA14F6">
            <w:pPr>
              <w:pStyle w:val="TAC"/>
              <w:rPr>
                <w:ins w:id="12944" w:author="Reihaneh Malekafzaliardakani" w:date="2024-11-25T14:17:00Z"/>
                <w:lang w:val="en-US" w:eastAsia="zh-CN"/>
              </w:rPr>
            </w:pPr>
            <w:ins w:id="12945" w:author="Reihaneh Malekafzaliardakani" w:date="2024-11-25T14:17:00Z">
              <w:r>
                <w:rPr>
                  <w:rFonts w:cs="Arial"/>
                  <w:lang w:val="en-US" w:eastAsia="zh-CN"/>
                </w:rPr>
                <w:t>0.6</w:t>
              </w:r>
            </w:ins>
          </w:p>
        </w:tc>
        <w:tc>
          <w:tcPr>
            <w:tcW w:w="1290" w:type="dxa"/>
            <w:tcBorders>
              <w:left w:val="single" w:sz="4" w:space="0" w:color="auto"/>
              <w:right w:val="single" w:sz="4" w:space="0" w:color="auto"/>
            </w:tcBorders>
            <w:vAlign w:val="center"/>
          </w:tcPr>
          <w:p w14:paraId="68BED09C" w14:textId="7F3431FC" w:rsidR="00BA14F6" w:rsidRPr="002B050B" w:rsidRDefault="00BA14F6" w:rsidP="00BA14F6">
            <w:pPr>
              <w:pStyle w:val="TAC"/>
              <w:rPr>
                <w:ins w:id="12946" w:author="Reihaneh Malekafzaliardakani" w:date="2024-11-25T14:17:00Z"/>
                <w:rFonts w:cs="Arial"/>
                <w:lang w:val="en-US" w:eastAsia="zh-CN"/>
              </w:rPr>
            </w:pPr>
            <w:ins w:id="12947" w:author="Reihaneh Malekafzaliardakani" w:date="2024-11-25T14:17:00Z">
              <w:r>
                <w:rPr>
                  <w:rFonts w:cs="Arial"/>
                  <w:lang w:val="en-US" w:eastAsia="zh-CN"/>
                </w:rPr>
                <w:t>0.8</w:t>
              </w:r>
            </w:ins>
          </w:p>
        </w:tc>
      </w:tr>
      <w:tr w:rsidR="00AC181C" w:rsidRPr="002B050B" w14:paraId="2E87BB23" w14:textId="77777777" w:rsidTr="003F1FF0">
        <w:trPr>
          <w:jc w:val="center"/>
          <w:ins w:id="12948" w:author="Reihaneh Malekafzaliardakani" w:date="2024-11-25T15:4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E8C4FF" w14:textId="04FD88C9" w:rsidR="00AC181C" w:rsidRDefault="00AC181C" w:rsidP="00AC181C">
            <w:pPr>
              <w:pStyle w:val="TAC"/>
              <w:rPr>
                <w:ins w:id="12949" w:author="Reihaneh Malekafzaliardakani" w:date="2024-11-25T15:46:00Z"/>
              </w:rPr>
            </w:pPr>
            <w:ins w:id="12950" w:author="Reihaneh Malekafzaliardakani" w:date="2024-11-25T15:46:00Z">
              <w:r w:rsidRPr="002B050B">
                <w:t>CA_n1-n3-n41-n7</w:t>
              </w:r>
              <w:r>
                <w:t>1</w:t>
              </w:r>
              <w:r w:rsidRPr="002B050B">
                <w:t>-n7</w:t>
              </w:r>
              <w:r>
                <w:t>8</w:t>
              </w:r>
            </w:ins>
          </w:p>
        </w:tc>
        <w:tc>
          <w:tcPr>
            <w:tcW w:w="1289" w:type="dxa"/>
            <w:tcBorders>
              <w:top w:val="single" w:sz="4" w:space="0" w:color="auto"/>
              <w:left w:val="single" w:sz="4" w:space="0" w:color="auto"/>
              <w:bottom w:val="single" w:sz="4" w:space="0" w:color="auto"/>
              <w:right w:val="single" w:sz="4" w:space="0" w:color="auto"/>
            </w:tcBorders>
            <w:vAlign w:val="center"/>
          </w:tcPr>
          <w:p w14:paraId="19DA3784" w14:textId="0D752D76" w:rsidR="00AC181C" w:rsidRDefault="00AC181C" w:rsidP="00AC181C">
            <w:pPr>
              <w:pStyle w:val="TAC"/>
              <w:rPr>
                <w:ins w:id="12951" w:author="Reihaneh Malekafzaliardakani" w:date="2024-11-25T15:46:00Z"/>
                <w:lang w:val="sv-SE"/>
              </w:rPr>
            </w:pPr>
            <w:ins w:id="12952" w:author="Reihaneh Malekafzaliardakani" w:date="2024-11-25T15:46:00Z">
              <w:r w:rsidRPr="002B050B">
                <w:rPr>
                  <w:lang w:eastAsia="ko-KR"/>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6390845D" w14:textId="635DC24F" w:rsidR="00AC181C" w:rsidRDefault="00AC181C" w:rsidP="00AC181C">
            <w:pPr>
              <w:pStyle w:val="TAC"/>
              <w:rPr>
                <w:ins w:id="12953" w:author="Reihaneh Malekafzaliardakani" w:date="2024-11-25T15:46:00Z"/>
                <w:rFonts w:eastAsia="DengXian" w:cs="Arial"/>
                <w:szCs w:val="22"/>
                <w:lang w:val="en-US" w:eastAsia="zh-CN"/>
              </w:rPr>
            </w:pPr>
            <w:ins w:id="12954" w:author="Reihaneh Malekafzaliardakani" w:date="2024-11-25T15:46:00Z">
              <w:r w:rsidRPr="002B050B">
                <w:rPr>
                  <w:lang w:eastAsia="ko-KR"/>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3A32D394" w14:textId="1EF4449E" w:rsidR="00AC181C" w:rsidRDefault="00AC181C" w:rsidP="00AC181C">
            <w:pPr>
              <w:pStyle w:val="TAC"/>
              <w:rPr>
                <w:ins w:id="12955" w:author="Reihaneh Malekafzaliardakani" w:date="2024-11-25T15:46:00Z"/>
                <w:rFonts w:eastAsia="DengXian"/>
                <w:lang w:val="en-US" w:eastAsia="zh-CN"/>
              </w:rPr>
            </w:pPr>
            <w:ins w:id="12956" w:author="Reihaneh Malekafzaliardakani" w:date="2024-11-25T15:46:00Z">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ins>
          </w:p>
        </w:tc>
        <w:tc>
          <w:tcPr>
            <w:tcW w:w="1290" w:type="dxa"/>
            <w:tcBorders>
              <w:left w:val="single" w:sz="4" w:space="0" w:color="auto"/>
              <w:right w:val="single" w:sz="4" w:space="0" w:color="auto"/>
            </w:tcBorders>
            <w:vAlign w:val="center"/>
          </w:tcPr>
          <w:p w14:paraId="4AEBAEE7" w14:textId="1BF914CD" w:rsidR="00AC181C" w:rsidRDefault="00AC181C" w:rsidP="00AC181C">
            <w:pPr>
              <w:pStyle w:val="TAC"/>
              <w:rPr>
                <w:ins w:id="12957" w:author="Reihaneh Malekafzaliardakani" w:date="2024-11-25T15:46:00Z"/>
                <w:rFonts w:cs="Arial"/>
                <w:lang w:val="en-US" w:eastAsia="zh-CN"/>
              </w:rPr>
            </w:pPr>
            <w:ins w:id="12958" w:author="Reihaneh Malekafzaliardakani" w:date="2024-11-25T15:46:00Z">
              <w:r>
                <w:rPr>
                  <w:rFonts w:cs="Arial"/>
                  <w:lang w:val="en-US" w:eastAsia="zh-CN"/>
                </w:rPr>
                <w:t>0.6</w:t>
              </w:r>
            </w:ins>
          </w:p>
        </w:tc>
        <w:tc>
          <w:tcPr>
            <w:tcW w:w="1290" w:type="dxa"/>
            <w:tcBorders>
              <w:left w:val="single" w:sz="4" w:space="0" w:color="auto"/>
              <w:right w:val="single" w:sz="4" w:space="0" w:color="auto"/>
            </w:tcBorders>
            <w:vAlign w:val="center"/>
          </w:tcPr>
          <w:p w14:paraId="4EA1C176" w14:textId="3D9FC72D" w:rsidR="00AC181C" w:rsidRDefault="00AC181C" w:rsidP="00AC181C">
            <w:pPr>
              <w:pStyle w:val="TAC"/>
              <w:rPr>
                <w:ins w:id="12959" w:author="Reihaneh Malekafzaliardakani" w:date="2024-11-25T15:46:00Z"/>
                <w:rFonts w:cs="Arial"/>
                <w:lang w:val="en-US" w:eastAsia="zh-CN"/>
              </w:rPr>
            </w:pPr>
            <w:ins w:id="12960" w:author="Reihaneh Malekafzaliardakani" w:date="2024-11-25T15:46:00Z">
              <w:r>
                <w:rPr>
                  <w:rFonts w:cs="Arial"/>
                  <w:lang w:val="en-US" w:eastAsia="zh-CN"/>
                </w:rPr>
                <w:t>0.8</w:t>
              </w:r>
            </w:ins>
          </w:p>
        </w:tc>
      </w:tr>
      <w:tr w:rsidR="0092130C" w:rsidRPr="002B050B" w14:paraId="505B1A4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3E3F7C" w14:textId="77777777" w:rsidR="0092130C" w:rsidRPr="002B050B" w:rsidRDefault="0092130C" w:rsidP="0092130C">
            <w:pPr>
              <w:pStyle w:val="TAC"/>
              <w:rPr>
                <w:lang w:val="en-US" w:eastAsia="ja-JP"/>
              </w:rPr>
            </w:pPr>
            <w:r w:rsidRPr="002B050B">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171661A0" w14:textId="77777777" w:rsidR="0092130C" w:rsidRPr="002B050B" w:rsidRDefault="0092130C" w:rsidP="0092130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0ABE7FA" w14:textId="77777777" w:rsidR="0092130C" w:rsidRPr="002B050B" w:rsidRDefault="0092130C" w:rsidP="0092130C">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DEF4C24" w14:textId="77777777" w:rsidR="0092130C" w:rsidRPr="002B050B" w:rsidRDefault="0092130C" w:rsidP="0092130C">
            <w:pPr>
              <w:pStyle w:val="TAC"/>
              <w:rPr>
                <w:rFonts w:cs="Arial"/>
                <w:szCs w:val="18"/>
                <w:lang w:eastAsia="zh-CN"/>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1048F79E"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5A5029A9"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2596771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0AEBA1" w14:textId="77777777" w:rsidR="0092130C" w:rsidRDefault="0092130C" w:rsidP="0092130C">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07FE6C4A" w14:textId="77777777" w:rsidR="0092130C" w:rsidRDefault="0092130C" w:rsidP="0092130C">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68CFC78" w14:textId="77777777" w:rsidR="0092130C" w:rsidRDefault="0092130C" w:rsidP="0092130C">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9BE5A2B" w14:textId="77777777" w:rsidR="0092130C" w:rsidRDefault="0092130C" w:rsidP="0092130C">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0695DD8B" w14:textId="77777777" w:rsidR="0092130C" w:rsidRDefault="0092130C" w:rsidP="0092130C">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3E60E0A2" w14:textId="77777777" w:rsidR="0092130C" w:rsidRDefault="0092130C" w:rsidP="0092130C">
            <w:pPr>
              <w:pStyle w:val="TAC"/>
              <w:rPr>
                <w:rFonts w:cs="Arial"/>
                <w:lang w:val="en-US" w:eastAsia="zh-CN"/>
              </w:rPr>
            </w:pPr>
            <w:r>
              <w:rPr>
                <w:rFonts w:cs="Arial"/>
                <w:lang w:val="en-US" w:eastAsia="zh-CN"/>
              </w:rPr>
              <w:t>0.8</w:t>
            </w:r>
          </w:p>
        </w:tc>
      </w:tr>
      <w:tr w:rsidR="0092130C" w:rsidRPr="002B050B" w14:paraId="0AA8E4C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63E887" w14:textId="77777777" w:rsidR="0092130C" w:rsidRDefault="0092130C" w:rsidP="0092130C">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4BDC52D7" w14:textId="77777777" w:rsidR="0092130C" w:rsidRDefault="0092130C" w:rsidP="0092130C">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E62ED1A" w14:textId="77777777" w:rsidR="0092130C" w:rsidRDefault="0092130C" w:rsidP="0092130C">
            <w:pPr>
              <w:pStyle w:val="TAC"/>
              <w:rPr>
                <w:lang w:eastAsia="ko-KR"/>
              </w:rPr>
            </w:pPr>
            <w:r>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142EE6F9" w14:textId="77777777" w:rsidR="0092130C" w:rsidRDefault="0092130C" w:rsidP="0092130C">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665FA0D7" w14:textId="77777777" w:rsidR="0092130C" w:rsidRDefault="0092130C" w:rsidP="0092130C">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7DAA55C2" w14:textId="77777777" w:rsidR="0092130C" w:rsidRDefault="0092130C" w:rsidP="0092130C">
            <w:pPr>
              <w:pStyle w:val="TAC"/>
              <w:rPr>
                <w:rFonts w:cs="Arial"/>
                <w:lang w:val="en-US" w:eastAsia="zh-CN"/>
              </w:rPr>
            </w:pPr>
            <w:r>
              <w:rPr>
                <w:rFonts w:cs="Arial"/>
                <w:lang w:val="en-US" w:eastAsia="zh-CN"/>
              </w:rPr>
              <w:t>0.6</w:t>
            </w:r>
          </w:p>
        </w:tc>
      </w:tr>
      <w:tr w:rsidR="0092130C" w:rsidRPr="002B050B" w14:paraId="2A622B1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5D259F" w14:textId="77777777" w:rsidR="0092130C" w:rsidRDefault="0092130C" w:rsidP="0092130C">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6C79063F" w14:textId="77777777" w:rsidR="0092130C" w:rsidRDefault="0092130C" w:rsidP="0092130C">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79F195A5" w14:textId="77777777" w:rsidR="0092130C" w:rsidRDefault="0092130C" w:rsidP="0092130C">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406D766" w14:textId="77777777" w:rsidR="0092130C" w:rsidRDefault="0092130C" w:rsidP="0092130C">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558232A7" w14:textId="77777777" w:rsidR="0092130C" w:rsidRDefault="0092130C" w:rsidP="0092130C">
            <w:pPr>
              <w:pStyle w:val="TAC"/>
              <w:rPr>
                <w:rFonts w:cs="Arial"/>
                <w:lang w:val="en-US" w:eastAsia="zh-CN"/>
              </w:rPr>
            </w:pPr>
            <w:r>
              <w:rPr>
                <w:rFonts w:cs="Arial"/>
                <w:lang w:val="en-US" w:eastAsia="zh-CN"/>
              </w:rPr>
              <w:t>0.8</w:t>
            </w:r>
          </w:p>
        </w:tc>
        <w:tc>
          <w:tcPr>
            <w:tcW w:w="1290" w:type="dxa"/>
            <w:tcBorders>
              <w:left w:val="single" w:sz="4" w:space="0" w:color="auto"/>
              <w:right w:val="single" w:sz="4" w:space="0" w:color="auto"/>
            </w:tcBorders>
            <w:vAlign w:val="center"/>
          </w:tcPr>
          <w:p w14:paraId="7EDE1F42" w14:textId="77777777" w:rsidR="0092130C" w:rsidRDefault="0092130C" w:rsidP="0092130C">
            <w:pPr>
              <w:pStyle w:val="TAC"/>
              <w:rPr>
                <w:rFonts w:cs="Arial"/>
                <w:lang w:val="en-US" w:eastAsia="zh-CN"/>
              </w:rPr>
            </w:pPr>
            <w:r>
              <w:rPr>
                <w:rFonts w:cs="Arial"/>
                <w:lang w:val="en-US" w:eastAsia="zh-CN"/>
              </w:rPr>
              <w:t>0.6</w:t>
            </w:r>
          </w:p>
        </w:tc>
      </w:tr>
      <w:tr w:rsidR="0092130C" w:rsidRPr="002B050B" w14:paraId="4D58765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1B5ABC" w14:textId="77777777" w:rsidR="0092130C" w:rsidRPr="002B050B" w:rsidRDefault="0092130C" w:rsidP="0092130C">
            <w:pPr>
              <w:pStyle w:val="TAC"/>
            </w:pPr>
            <w:r w:rsidRPr="002B050B">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1B74A82E" w14:textId="77777777" w:rsidR="0092130C" w:rsidRPr="002B050B" w:rsidRDefault="0092130C" w:rsidP="0092130C">
            <w:pPr>
              <w:pStyle w:val="TAC"/>
              <w:rPr>
                <w:lang w:eastAsia="ko-KR"/>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6564A3EE" w14:textId="77777777" w:rsidR="0092130C" w:rsidRPr="002B050B" w:rsidRDefault="0092130C" w:rsidP="0092130C">
            <w:pPr>
              <w:pStyle w:val="TAC"/>
              <w:rPr>
                <w:lang w:eastAsia="ko-KR"/>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60F1DCA4" w14:textId="77777777" w:rsidR="0092130C" w:rsidRPr="002B050B" w:rsidRDefault="0092130C" w:rsidP="0092130C">
            <w:pPr>
              <w:pStyle w:val="TAC"/>
              <w:rPr>
                <w:lang w:eastAsia="ja-JP"/>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39AA7118"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5AC186AD"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.8</w:t>
            </w:r>
          </w:p>
        </w:tc>
      </w:tr>
      <w:tr w:rsidR="0092130C" w:rsidRPr="002B050B" w14:paraId="798CEC2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C092C3" w14:textId="77777777" w:rsidR="0092130C" w:rsidRDefault="0092130C" w:rsidP="0092130C">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7CB34A8" w14:textId="77777777" w:rsidR="0092130C" w:rsidRDefault="0092130C" w:rsidP="0092130C">
            <w:pPr>
              <w:pStyle w:val="TAC"/>
              <w:rPr>
                <w:lang w:val="en-US" w:eastAsia="zh-CN"/>
              </w:rPr>
            </w:pPr>
            <w:r>
              <w:rPr>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29AFE780" w14:textId="77777777" w:rsidR="0092130C" w:rsidRDefault="0092130C" w:rsidP="0092130C">
            <w:pPr>
              <w:pStyle w:val="TAC"/>
              <w:rPr>
                <w:rFonts w:cs="Arial"/>
                <w:lang w:val="en-US"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C50E480" w14:textId="77777777" w:rsidR="0092130C" w:rsidRDefault="0092130C" w:rsidP="0092130C">
            <w:pPr>
              <w:pStyle w:val="TAC"/>
              <w:rPr>
                <w:rFonts w:cs="Arial"/>
                <w:szCs w:val="18"/>
                <w:lang w:eastAsia="zh-CN"/>
              </w:rPr>
            </w:pPr>
            <w:r>
              <w:rPr>
                <w:rFonts w:cs="Arial"/>
                <w:szCs w:val="18"/>
                <w:lang w:eastAsia="zh-CN"/>
              </w:rPr>
              <w:t>0.5</w:t>
            </w:r>
          </w:p>
        </w:tc>
        <w:tc>
          <w:tcPr>
            <w:tcW w:w="1290" w:type="dxa"/>
            <w:tcBorders>
              <w:left w:val="single" w:sz="4" w:space="0" w:color="auto"/>
              <w:right w:val="single" w:sz="4" w:space="0" w:color="auto"/>
            </w:tcBorders>
            <w:vAlign w:val="center"/>
          </w:tcPr>
          <w:p w14:paraId="265AFBE3" w14:textId="77777777" w:rsidR="0092130C" w:rsidRDefault="0092130C" w:rsidP="0092130C">
            <w:pPr>
              <w:pStyle w:val="TAC"/>
              <w:rPr>
                <w:lang w:val="en-US" w:eastAsia="zh-CN"/>
              </w:rPr>
            </w:pPr>
            <w:r>
              <w:rPr>
                <w:lang w:val="en-US" w:eastAsia="zh-CN"/>
              </w:rPr>
              <w:t>0.8</w:t>
            </w:r>
          </w:p>
        </w:tc>
        <w:tc>
          <w:tcPr>
            <w:tcW w:w="1290" w:type="dxa"/>
            <w:tcBorders>
              <w:left w:val="single" w:sz="4" w:space="0" w:color="auto"/>
              <w:right w:val="single" w:sz="4" w:space="0" w:color="auto"/>
            </w:tcBorders>
            <w:vAlign w:val="center"/>
          </w:tcPr>
          <w:p w14:paraId="0B7DF0D6" w14:textId="77777777" w:rsidR="0092130C" w:rsidRDefault="0092130C" w:rsidP="0092130C">
            <w:pPr>
              <w:pStyle w:val="TAC"/>
              <w:rPr>
                <w:lang w:val="en-US" w:eastAsia="zh-CN"/>
              </w:rPr>
            </w:pPr>
            <w:r>
              <w:rPr>
                <w:lang w:val="en-US" w:eastAsia="zh-CN"/>
              </w:rPr>
              <w:t>0.6</w:t>
            </w:r>
          </w:p>
        </w:tc>
      </w:tr>
      <w:tr w:rsidR="0092130C" w:rsidRPr="002B050B" w14:paraId="342A1A3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4C66AA" w14:textId="77777777" w:rsidR="0092130C" w:rsidRPr="002B050B" w:rsidRDefault="0092130C" w:rsidP="0092130C">
            <w:pPr>
              <w:pStyle w:val="TAC"/>
            </w:pPr>
            <w:r w:rsidRPr="002B050B">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40B6126" w14:textId="77777777" w:rsidR="0092130C" w:rsidRPr="002B050B" w:rsidRDefault="0092130C" w:rsidP="0092130C">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39ABD09" w14:textId="77777777" w:rsidR="0092130C" w:rsidRPr="002B050B" w:rsidRDefault="0092130C" w:rsidP="0092130C">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252A7A8" w14:textId="77777777" w:rsidR="0092130C" w:rsidRPr="002B050B" w:rsidRDefault="0092130C" w:rsidP="0092130C">
            <w:pPr>
              <w:pStyle w:val="TAC"/>
              <w:rPr>
                <w:lang w:eastAsia="ko-KR"/>
              </w:rPr>
            </w:pPr>
            <w:r w:rsidRPr="002B050B">
              <w:rPr>
                <w:lang w:val="sv-SE"/>
              </w:rPr>
              <w:t>0.6</w:t>
            </w:r>
          </w:p>
        </w:tc>
        <w:tc>
          <w:tcPr>
            <w:tcW w:w="1290" w:type="dxa"/>
            <w:tcBorders>
              <w:left w:val="single" w:sz="4" w:space="0" w:color="auto"/>
              <w:right w:val="single" w:sz="4" w:space="0" w:color="auto"/>
            </w:tcBorders>
            <w:vAlign w:val="center"/>
          </w:tcPr>
          <w:p w14:paraId="17F6CA60"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71BE7F64"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044916" w:rsidRPr="002B050B" w14:paraId="4FB43F2C" w14:textId="77777777" w:rsidTr="003F1FF0">
        <w:trPr>
          <w:jc w:val="center"/>
          <w:ins w:id="12961" w:author="Reihaneh Malekafzaliardakani" w:date="2024-11-25T14:1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FB000F" w14:textId="442D8DEA" w:rsidR="00044916" w:rsidRPr="002B050B" w:rsidRDefault="00044916" w:rsidP="00044916">
            <w:pPr>
              <w:pStyle w:val="TAC"/>
              <w:rPr>
                <w:ins w:id="12962" w:author="Reihaneh Malekafzaliardakani" w:date="2024-11-25T14:17:00Z"/>
              </w:rPr>
            </w:pPr>
            <w:ins w:id="12963" w:author="Reihaneh Malekafzaliardakani" w:date="2024-11-25T14:17:00Z">
              <w:r>
                <w:t>CA_n1-n20-n41-n71-n78</w:t>
              </w:r>
            </w:ins>
          </w:p>
        </w:tc>
        <w:tc>
          <w:tcPr>
            <w:tcW w:w="1289" w:type="dxa"/>
            <w:tcBorders>
              <w:top w:val="single" w:sz="4" w:space="0" w:color="auto"/>
              <w:left w:val="single" w:sz="4" w:space="0" w:color="auto"/>
              <w:bottom w:val="single" w:sz="4" w:space="0" w:color="auto"/>
              <w:right w:val="single" w:sz="4" w:space="0" w:color="auto"/>
            </w:tcBorders>
            <w:vAlign w:val="center"/>
          </w:tcPr>
          <w:p w14:paraId="1A3E1B2A" w14:textId="22AA3143" w:rsidR="00044916" w:rsidRPr="002B050B" w:rsidRDefault="00044916" w:rsidP="00044916">
            <w:pPr>
              <w:pStyle w:val="TAC"/>
              <w:rPr>
                <w:ins w:id="12964" w:author="Reihaneh Malekafzaliardakani" w:date="2024-11-25T14:17:00Z"/>
                <w:lang w:eastAsia="ko-KR"/>
              </w:rPr>
            </w:pPr>
            <w:ins w:id="12965" w:author="Reihaneh Malekafzaliardakani" w:date="2024-11-25T14:17:00Z">
              <w:r>
                <w:rPr>
                  <w:lang w:val="sv-SE"/>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5BA4DA52" w14:textId="7630965A" w:rsidR="00044916" w:rsidRPr="002B050B" w:rsidRDefault="00044916" w:rsidP="00044916">
            <w:pPr>
              <w:pStyle w:val="TAC"/>
              <w:rPr>
                <w:ins w:id="12966" w:author="Reihaneh Malekafzaliardakani" w:date="2024-11-25T14:17:00Z"/>
                <w:lang w:eastAsia="ko-KR"/>
              </w:rPr>
            </w:pPr>
            <w:ins w:id="12967" w:author="Reihaneh Malekafzaliardakani" w:date="2024-11-25T14:17:00Z">
              <w:r>
                <w:rPr>
                  <w:rFonts w:eastAsia="DengXian" w:cs="Arial"/>
                  <w:szCs w:val="22"/>
                  <w:lang w:val="en-US" w:eastAsia="zh-CN"/>
                </w:rPr>
                <w:t>0.8</w:t>
              </w:r>
            </w:ins>
          </w:p>
        </w:tc>
        <w:tc>
          <w:tcPr>
            <w:tcW w:w="1289" w:type="dxa"/>
            <w:tcBorders>
              <w:top w:val="single" w:sz="4" w:space="0" w:color="auto"/>
              <w:left w:val="single" w:sz="4" w:space="0" w:color="auto"/>
              <w:bottom w:val="single" w:sz="4" w:space="0" w:color="auto"/>
              <w:right w:val="single" w:sz="4" w:space="0" w:color="auto"/>
            </w:tcBorders>
            <w:vAlign w:val="center"/>
          </w:tcPr>
          <w:p w14:paraId="5E58613E" w14:textId="4104F1AF" w:rsidR="00044916" w:rsidRPr="002B050B" w:rsidRDefault="00044916" w:rsidP="00044916">
            <w:pPr>
              <w:pStyle w:val="TAC"/>
              <w:rPr>
                <w:ins w:id="12968" w:author="Reihaneh Malekafzaliardakani" w:date="2024-11-25T14:17:00Z"/>
                <w:lang w:val="sv-SE"/>
              </w:rPr>
            </w:pPr>
            <w:ins w:id="12969" w:author="Reihaneh Malekafzaliardakani" w:date="2024-11-25T14:17:00Z">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ins>
          </w:p>
        </w:tc>
        <w:tc>
          <w:tcPr>
            <w:tcW w:w="1290" w:type="dxa"/>
            <w:tcBorders>
              <w:left w:val="single" w:sz="4" w:space="0" w:color="auto"/>
              <w:right w:val="single" w:sz="4" w:space="0" w:color="auto"/>
            </w:tcBorders>
            <w:vAlign w:val="center"/>
          </w:tcPr>
          <w:p w14:paraId="7F975F1C" w14:textId="75B88B21" w:rsidR="00044916" w:rsidRPr="002B050B" w:rsidRDefault="00044916" w:rsidP="00044916">
            <w:pPr>
              <w:pStyle w:val="TAC"/>
              <w:rPr>
                <w:ins w:id="12970" w:author="Reihaneh Malekafzaliardakani" w:date="2024-11-25T14:17:00Z"/>
                <w:lang w:val="en-US" w:eastAsia="zh-CN"/>
              </w:rPr>
            </w:pPr>
            <w:ins w:id="12971" w:author="Reihaneh Malekafzaliardakani" w:date="2024-11-25T14:17:00Z">
              <w:r>
                <w:rPr>
                  <w:rFonts w:cs="Arial"/>
                  <w:lang w:val="en-US" w:eastAsia="zh-CN"/>
                </w:rPr>
                <w:t>0.6</w:t>
              </w:r>
            </w:ins>
          </w:p>
        </w:tc>
        <w:tc>
          <w:tcPr>
            <w:tcW w:w="1290" w:type="dxa"/>
            <w:tcBorders>
              <w:left w:val="single" w:sz="4" w:space="0" w:color="auto"/>
              <w:right w:val="single" w:sz="4" w:space="0" w:color="auto"/>
            </w:tcBorders>
            <w:vAlign w:val="center"/>
          </w:tcPr>
          <w:p w14:paraId="6D28C256" w14:textId="43BE78E9" w:rsidR="00044916" w:rsidRPr="002B050B" w:rsidRDefault="00044916" w:rsidP="00044916">
            <w:pPr>
              <w:pStyle w:val="TAC"/>
              <w:rPr>
                <w:ins w:id="12972" w:author="Reihaneh Malekafzaliardakani" w:date="2024-11-25T14:17:00Z"/>
                <w:rFonts w:cs="Arial"/>
                <w:lang w:val="en-US" w:eastAsia="zh-CN"/>
              </w:rPr>
            </w:pPr>
            <w:ins w:id="12973" w:author="Reihaneh Malekafzaliardakani" w:date="2024-11-25T14:17:00Z">
              <w:r>
                <w:rPr>
                  <w:rFonts w:cs="Arial"/>
                  <w:lang w:val="en-US" w:eastAsia="zh-CN"/>
                </w:rPr>
                <w:t>0.8</w:t>
              </w:r>
            </w:ins>
          </w:p>
        </w:tc>
      </w:tr>
      <w:tr w:rsidR="0092130C" w:rsidRPr="002B050B" w14:paraId="5F13164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3C5F42" w14:textId="77777777" w:rsidR="0092130C" w:rsidRPr="002B050B" w:rsidRDefault="0092130C" w:rsidP="0092130C">
            <w:pPr>
              <w:pStyle w:val="TAC"/>
              <w:rPr>
                <w:lang w:val="en-US" w:eastAsia="ja-JP"/>
              </w:rPr>
            </w:pPr>
            <w:r w:rsidRPr="002B050B">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7D1F586A" w14:textId="77777777" w:rsidR="0092130C" w:rsidRPr="002B050B" w:rsidRDefault="0092130C" w:rsidP="0092130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68FDADC" w14:textId="77777777" w:rsidR="0092130C" w:rsidRPr="002B050B" w:rsidRDefault="0092130C" w:rsidP="0092130C">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7CC099B" w14:textId="77777777" w:rsidR="0092130C" w:rsidRPr="002B050B" w:rsidRDefault="0092130C" w:rsidP="0092130C">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7999576C"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0ABBBB74"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5B00919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4B548C" w14:textId="77777777" w:rsidR="0092130C" w:rsidRPr="002B050B" w:rsidRDefault="0092130C" w:rsidP="0092130C">
            <w:pPr>
              <w:pStyle w:val="TAC"/>
              <w:rPr>
                <w:lang w:val="en-US" w:eastAsia="ja-JP"/>
              </w:rPr>
            </w:pPr>
            <w:r w:rsidRPr="002B050B">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36F77120" w14:textId="77777777" w:rsidR="0092130C" w:rsidRPr="002B050B" w:rsidRDefault="0092130C" w:rsidP="0092130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DBBB29D"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4C010A5" w14:textId="77777777" w:rsidR="0092130C" w:rsidRPr="002B050B" w:rsidRDefault="0092130C" w:rsidP="0092130C">
            <w:pPr>
              <w:pStyle w:val="TAC"/>
              <w:rPr>
                <w:rFonts w:cs="Arial"/>
                <w:szCs w:val="18"/>
                <w:lang w:eastAsia="zh-CN"/>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vAlign w:val="center"/>
          </w:tcPr>
          <w:p w14:paraId="474B5B17" w14:textId="77777777" w:rsidR="0092130C" w:rsidRPr="002B050B" w:rsidRDefault="0092130C" w:rsidP="0092130C">
            <w:pPr>
              <w:pStyle w:val="TAC"/>
              <w:rPr>
                <w:rFonts w:cs="Arial"/>
                <w:lang w:val="en-US" w:eastAsia="zh-CN"/>
              </w:rPr>
            </w:pPr>
            <w:r w:rsidRPr="002B050B">
              <w:rPr>
                <w:lang w:val="sv-SE"/>
              </w:rPr>
              <w:t>0.6</w:t>
            </w:r>
          </w:p>
        </w:tc>
        <w:tc>
          <w:tcPr>
            <w:tcW w:w="1290" w:type="dxa"/>
            <w:tcBorders>
              <w:left w:val="single" w:sz="4" w:space="0" w:color="auto"/>
              <w:right w:val="single" w:sz="4" w:space="0" w:color="auto"/>
            </w:tcBorders>
            <w:vAlign w:val="center"/>
          </w:tcPr>
          <w:p w14:paraId="30F25055"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.8</w:t>
            </w:r>
          </w:p>
        </w:tc>
      </w:tr>
      <w:tr w:rsidR="0092130C" w:rsidRPr="002B050B" w14:paraId="292C263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DE16FC" w14:textId="77777777" w:rsidR="0092130C" w:rsidRPr="002B050B" w:rsidRDefault="0092130C" w:rsidP="0092130C">
            <w:pPr>
              <w:pStyle w:val="TAC"/>
              <w:rPr>
                <w:lang w:val="en-US" w:eastAsia="zh-CN"/>
              </w:rPr>
            </w:pPr>
            <w:r w:rsidRPr="002B050B">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4624A62D" w14:textId="77777777" w:rsidR="0092130C" w:rsidRPr="002B050B" w:rsidRDefault="0092130C" w:rsidP="0092130C">
            <w:pPr>
              <w:pStyle w:val="TAC"/>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707E404" w14:textId="77777777" w:rsidR="0092130C" w:rsidRPr="002B050B" w:rsidRDefault="0092130C" w:rsidP="0092130C">
            <w:pPr>
              <w:pStyle w:val="TAC"/>
              <w:rPr>
                <w:lang w:eastAsia="zh-CN"/>
              </w:rPr>
            </w:pPr>
            <w:r w:rsidRPr="002B050B">
              <w:rPr>
                <w:rFonts w:hint="eastAsia"/>
                <w:lang w:eastAsia="zh-CN"/>
              </w:rPr>
              <w:t>0</w:t>
            </w:r>
            <w:r w:rsidRPr="002B050B">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54C334DC" w14:textId="77777777" w:rsidR="0092130C" w:rsidRPr="002B050B" w:rsidRDefault="0092130C" w:rsidP="0092130C">
            <w:pPr>
              <w:pStyle w:val="TAC"/>
            </w:pPr>
            <w:r w:rsidRPr="002B050B">
              <w:rPr>
                <w:rFonts w:eastAsia="Malgun Gothic"/>
                <w:kern w:val="2"/>
                <w:szCs w:val="24"/>
                <w:lang w:eastAsia="ko-KR"/>
              </w:rPr>
              <w:t>0.</w:t>
            </w:r>
            <w:r w:rsidRPr="002B050B">
              <w:rPr>
                <w:kern w:val="2"/>
                <w:szCs w:val="24"/>
              </w:rPr>
              <w:t>8</w:t>
            </w:r>
          </w:p>
        </w:tc>
        <w:tc>
          <w:tcPr>
            <w:tcW w:w="1290" w:type="dxa"/>
            <w:tcBorders>
              <w:left w:val="single" w:sz="4" w:space="0" w:color="auto"/>
              <w:right w:val="single" w:sz="4" w:space="0" w:color="auto"/>
            </w:tcBorders>
            <w:vAlign w:val="center"/>
          </w:tcPr>
          <w:p w14:paraId="5FCFB9BB" w14:textId="77777777" w:rsidR="0092130C" w:rsidRPr="002B050B" w:rsidRDefault="0092130C" w:rsidP="0092130C">
            <w:pPr>
              <w:pStyle w:val="TAC"/>
              <w:rPr>
                <w:lang w:eastAsia="zh-CN"/>
              </w:rPr>
            </w:pPr>
            <w:r w:rsidRPr="002B050B">
              <w:rPr>
                <w:rFonts w:hint="eastAsia"/>
                <w:lang w:eastAsia="zh-CN"/>
              </w:rPr>
              <w:t>0</w:t>
            </w:r>
            <w:r w:rsidRPr="002B050B">
              <w:rPr>
                <w:lang w:eastAsia="zh-CN"/>
              </w:rPr>
              <w:t>.6</w:t>
            </w:r>
          </w:p>
        </w:tc>
        <w:tc>
          <w:tcPr>
            <w:tcW w:w="1290" w:type="dxa"/>
            <w:tcBorders>
              <w:left w:val="single" w:sz="4" w:space="0" w:color="auto"/>
              <w:right w:val="single" w:sz="4" w:space="0" w:color="auto"/>
            </w:tcBorders>
            <w:vAlign w:val="center"/>
          </w:tcPr>
          <w:p w14:paraId="3F1524A8" w14:textId="77777777" w:rsidR="0092130C" w:rsidRPr="002B050B" w:rsidRDefault="0092130C" w:rsidP="0092130C">
            <w:pPr>
              <w:pStyle w:val="TAC"/>
              <w:rPr>
                <w:lang w:eastAsia="zh-CN"/>
              </w:rPr>
            </w:pPr>
            <w:r w:rsidRPr="002B050B">
              <w:rPr>
                <w:rFonts w:hint="eastAsia"/>
                <w:lang w:eastAsia="zh-CN"/>
              </w:rPr>
              <w:t>0</w:t>
            </w:r>
            <w:r w:rsidRPr="002B050B">
              <w:rPr>
                <w:lang w:eastAsia="zh-CN"/>
              </w:rPr>
              <w:t>.8</w:t>
            </w:r>
          </w:p>
        </w:tc>
      </w:tr>
      <w:tr w:rsidR="0092130C" w:rsidRPr="002B050B" w14:paraId="4398321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C1BB28" w14:textId="77777777" w:rsidR="0092130C" w:rsidRPr="002B050B" w:rsidRDefault="0092130C" w:rsidP="0092130C">
            <w:pPr>
              <w:pStyle w:val="TAC"/>
              <w:rPr>
                <w:rFonts w:cs="Arial"/>
                <w:lang w:eastAsia="ja-JP"/>
              </w:rPr>
            </w:pPr>
            <w:r w:rsidRPr="002B050B">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2C35BE75" w14:textId="77777777" w:rsidR="0092130C" w:rsidRPr="002B050B" w:rsidRDefault="0092130C" w:rsidP="0092130C">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4D84893" w14:textId="77777777" w:rsidR="0092130C" w:rsidRPr="002B050B" w:rsidRDefault="0092130C" w:rsidP="0092130C">
            <w:pPr>
              <w:pStyle w:val="TAC"/>
              <w:rPr>
                <w:lang w:eastAsia="zh-CN"/>
              </w:rPr>
            </w:pPr>
            <w:r w:rsidRPr="002B050B">
              <w:rPr>
                <w:rFonts w:cs="Arial" w:hint="eastAsia"/>
                <w:lang w:val="en-US" w:eastAsia="zh-CN"/>
              </w:rPr>
              <w:t>0</w:t>
            </w:r>
            <w:r w:rsidRPr="002B050B">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1865007A" w14:textId="77777777" w:rsidR="0092130C" w:rsidRPr="002B050B" w:rsidRDefault="0092130C" w:rsidP="0092130C">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75D01053" w14:textId="77777777" w:rsidR="0092130C" w:rsidRPr="002B050B" w:rsidRDefault="0092130C" w:rsidP="0092130C">
            <w:pPr>
              <w:pStyle w:val="TAC"/>
              <w:rPr>
                <w:lang w:eastAsia="zh-CN"/>
              </w:rPr>
            </w:pPr>
            <w:r w:rsidRPr="002B050B">
              <w:rPr>
                <w:lang w:val="sv-SE"/>
              </w:rPr>
              <w:t>0.6</w:t>
            </w:r>
          </w:p>
        </w:tc>
        <w:tc>
          <w:tcPr>
            <w:tcW w:w="1290" w:type="dxa"/>
            <w:tcBorders>
              <w:left w:val="single" w:sz="4" w:space="0" w:color="auto"/>
              <w:right w:val="single" w:sz="4" w:space="0" w:color="auto"/>
            </w:tcBorders>
          </w:tcPr>
          <w:p w14:paraId="4A0F2F58" w14:textId="77777777" w:rsidR="0092130C" w:rsidRPr="002B050B" w:rsidRDefault="0092130C" w:rsidP="0092130C">
            <w:pPr>
              <w:pStyle w:val="TAC"/>
              <w:rPr>
                <w:lang w:eastAsia="zh-CN"/>
              </w:rPr>
            </w:pPr>
            <w:r w:rsidRPr="002B050B">
              <w:rPr>
                <w:rFonts w:cs="Arial" w:hint="eastAsia"/>
                <w:lang w:val="en-US" w:eastAsia="zh-CN"/>
              </w:rPr>
              <w:t>0</w:t>
            </w:r>
            <w:r w:rsidRPr="002B050B">
              <w:rPr>
                <w:rFonts w:cs="Arial"/>
                <w:lang w:val="en-US" w:eastAsia="zh-CN"/>
              </w:rPr>
              <w:t>.8</w:t>
            </w:r>
          </w:p>
        </w:tc>
      </w:tr>
      <w:tr w:rsidR="0092130C" w:rsidRPr="002B050B" w14:paraId="2A32418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C65E25" w14:textId="77777777" w:rsidR="0092130C" w:rsidRPr="002B050B" w:rsidRDefault="0092130C" w:rsidP="0092130C">
            <w:pPr>
              <w:pStyle w:val="TAC"/>
              <w:rPr>
                <w:rFonts w:cs="Arial"/>
                <w:lang w:eastAsia="ja-JP"/>
              </w:rPr>
            </w:pPr>
            <w:r w:rsidRPr="002B050B">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1516775A" w14:textId="77777777" w:rsidR="0092130C" w:rsidRPr="002B050B" w:rsidRDefault="0092130C" w:rsidP="0092130C">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9ED7D3B" w14:textId="77777777" w:rsidR="0092130C" w:rsidRPr="002B050B" w:rsidRDefault="0092130C" w:rsidP="0092130C">
            <w:pPr>
              <w:pStyle w:val="TAC"/>
              <w:rPr>
                <w:lang w:eastAsia="zh-CN"/>
              </w:rPr>
            </w:pPr>
            <w:r w:rsidRPr="002B050B">
              <w:rPr>
                <w:rFonts w:cs="Arial" w:hint="eastAsia"/>
                <w:lang w:val="en-US" w:eastAsia="zh-CN"/>
              </w:rPr>
              <w:t>0</w:t>
            </w:r>
            <w:r w:rsidRPr="002B050B">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46EA097D" w14:textId="77777777" w:rsidR="0092130C" w:rsidRPr="002B050B" w:rsidRDefault="0092130C" w:rsidP="0092130C">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1B7ADE13" w14:textId="77777777" w:rsidR="0092130C" w:rsidRPr="002B050B" w:rsidRDefault="0092130C" w:rsidP="0092130C">
            <w:pPr>
              <w:pStyle w:val="TAC"/>
              <w:rPr>
                <w:lang w:eastAsia="zh-CN"/>
              </w:rPr>
            </w:pPr>
            <w:r w:rsidRPr="002B050B">
              <w:rPr>
                <w:lang w:val="sv-SE"/>
              </w:rPr>
              <w:t>0.6</w:t>
            </w:r>
          </w:p>
        </w:tc>
        <w:tc>
          <w:tcPr>
            <w:tcW w:w="1290" w:type="dxa"/>
            <w:tcBorders>
              <w:left w:val="single" w:sz="4" w:space="0" w:color="auto"/>
              <w:right w:val="single" w:sz="4" w:space="0" w:color="auto"/>
            </w:tcBorders>
          </w:tcPr>
          <w:p w14:paraId="53A63453" w14:textId="77777777" w:rsidR="0092130C" w:rsidRPr="002B050B" w:rsidRDefault="0092130C" w:rsidP="0092130C">
            <w:pPr>
              <w:pStyle w:val="TAC"/>
              <w:rPr>
                <w:lang w:eastAsia="zh-CN"/>
              </w:rPr>
            </w:pPr>
            <w:r w:rsidRPr="002B050B">
              <w:rPr>
                <w:rFonts w:cs="Arial" w:hint="eastAsia"/>
                <w:lang w:val="en-US" w:eastAsia="zh-CN"/>
              </w:rPr>
              <w:t>0</w:t>
            </w:r>
            <w:r w:rsidRPr="002B050B">
              <w:rPr>
                <w:rFonts w:cs="Arial"/>
                <w:lang w:val="en-US" w:eastAsia="zh-CN"/>
              </w:rPr>
              <w:t>.8</w:t>
            </w:r>
          </w:p>
        </w:tc>
      </w:tr>
      <w:tr w:rsidR="0092130C" w:rsidRPr="002B050B" w14:paraId="003AA22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097930" w14:textId="77777777" w:rsidR="0092130C" w:rsidRPr="002B050B" w:rsidRDefault="0092130C" w:rsidP="0092130C">
            <w:pPr>
              <w:pStyle w:val="TAC"/>
              <w:rPr>
                <w:kern w:val="2"/>
                <w:szCs w:val="22"/>
                <w:lang w:val="en-US"/>
              </w:rPr>
            </w:pPr>
            <w:r w:rsidRPr="002B050B">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377B24C4" w14:textId="77777777" w:rsidR="0092130C" w:rsidRPr="002B050B" w:rsidRDefault="0092130C" w:rsidP="0092130C">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A3E567D" w14:textId="77777777" w:rsidR="0092130C" w:rsidRPr="002B050B" w:rsidRDefault="0092130C" w:rsidP="0092130C">
            <w:pPr>
              <w:pStyle w:val="TAC"/>
              <w:rPr>
                <w:rFonts w:cs="Arial"/>
                <w:lang w:val="en-US" w:eastAsia="zh-CN"/>
              </w:rPr>
            </w:pPr>
            <w:r w:rsidRPr="002B050B">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1488A060" w14:textId="77777777" w:rsidR="0092130C" w:rsidRPr="002B050B" w:rsidRDefault="0092130C" w:rsidP="0092130C">
            <w:pPr>
              <w:pStyle w:val="TAC"/>
              <w:rPr>
                <w:lang w:eastAsia="zh-CN"/>
              </w:rPr>
            </w:pPr>
            <w:r w:rsidRPr="002B050B">
              <w:rPr>
                <w:lang w:eastAsia="zh-CN"/>
              </w:rPr>
              <w:t>0.3</w:t>
            </w:r>
          </w:p>
        </w:tc>
        <w:tc>
          <w:tcPr>
            <w:tcW w:w="1290" w:type="dxa"/>
            <w:tcBorders>
              <w:left w:val="single" w:sz="4" w:space="0" w:color="auto"/>
              <w:right w:val="single" w:sz="4" w:space="0" w:color="auto"/>
            </w:tcBorders>
          </w:tcPr>
          <w:p w14:paraId="587D47BC" w14:textId="77777777" w:rsidR="0092130C" w:rsidRPr="002B050B" w:rsidRDefault="0092130C" w:rsidP="0092130C">
            <w:pPr>
              <w:pStyle w:val="TAC"/>
              <w:rPr>
                <w:lang w:val="sv-SE"/>
              </w:rPr>
            </w:pPr>
            <w:r w:rsidRPr="002B050B">
              <w:rPr>
                <w:lang w:val="sv-SE"/>
              </w:rPr>
              <w:t>0.6</w:t>
            </w:r>
          </w:p>
        </w:tc>
        <w:tc>
          <w:tcPr>
            <w:tcW w:w="1290" w:type="dxa"/>
            <w:tcBorders>
              <w:left w:val="single" w:sz="4" w:space="0" w:color="auto"/>
              <w:right w:val="single" w:sz="4" w:space="0" w:color="auto"/>
            </w:tcBorders>
          </w:tcPr>
          <w:p w14:paraId="5935CE5D" w14:textId="77777777" w:rsidR="0092130C" w:rsidRPr="002B050B" w:rsidRDefault="0092130C" w:rsidP="0092130C">
            <w:pPr>
              <w:pStyle w:val="TAC"/>
              <w:rPr>
                <w:rFonts w:cs="Arial"/>
                <w:lang w:val="en-US" w:eastAsia="zh-CN"/>
              </w:rPr>
            </w:pPr>
            <w:r w:rsidRPr="002B050B">
              <w:rPr>
                <w:rFonts w:cs="Arial"/>
                <w:lang w:val="en-US" w:eastAsia="zh-CN"/>
              </w:rPr>
              <w:t>0.8</w:t>
            </w:r>
          </w:p>
        </w:tc>
      </w:tr>
      <w:tr w:rsidR="0092130C" w:rsidRPr="002B050B" w14:paraId="56B823C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6C4A66" w14:textId="77777777" w:rsidR="0092130C" w:rsidRPr="002B050B" w:rsidRDefault="0092130C" w:rsidP="0092130C">
            <w:pPr>
              <w:pStyle w:val="TAC"/>
            </w:pPr>
            <w:r w:rsidRPr="002B050B">
              <w:rPr>
                <w:kern w:val="2"/>
                <w:szCs w:val="22"/>
                <w:lang w:val="en-US"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296F11C9" w14:textId="77777777" w:rsidR="0092130C" w:rsidRPr="002B050B" w:rsidRDefault="0092130C" w:rsidP="0092130C">
            <w:pPr>
              <w:pStyle w:val="TAC"/>
              <w:rPr>
                <w:lang w:val="sv-SE"/>
              </w:rPr>
            </w:pPr>
            <w:r w:rsidRPr="002B050B">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50A0F02" w14:textId="77777777" w:rsidR="0092130C" w:rsidRPr="002B050B" w:rsidRDefault="0092130C" w:rsidP="0092130C">
            <w:pPr>
              <w:pStyle w:val="TAC"/>
              <w:rPr>
                <w:lang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0DEE820B" w14:textId="77777777" w:rsidR="0092130C" w:rsidRPr="002B050B" w:rsidRDefault="0092130C" w:rsidP="0092130C">
            <w:pPr>
              <w:pStyle w:val="TAC"/>
              <w:rPr>
                <w:lang w:eastAsia="zh-CN"/>
              </w:rPr>
            </w:pPr>
            <w:r w:rsidRPr="002B050B">
              <w:rPr>
                <w:rFonts w:eastAsia="Malgun Gothic"/>
                <w:lang w:eastAsia="ko-KR"/>
              </w:rPr>
              <w:t>0.6</w:t>
            </w:r>
          </w:p>
        </w:tc>
        <w:tc>
          <w:tcPr>
            <w:tcW w:w="1290" w:type="dxa"/>
            <w:tcBorders>
              <w:left w:val="single" w:sz="4" w:space="0" w:color="auto"/>
              <w:right w:val="single" w:sz="4" w:space="0" w:color="auto"/>
            </w:tcBorders>
          </w:tcPr>
          <w:p w14:paraId="11FF89F6" w14:textId="77777777" w:rsidR="0092130C" w:rsidRPr="002B050B" w:rsidRDefault="0092130C" w:rsidP="0092130C">
            <w:pPr>
              <w:pStyle w:val="TAC"/>
              <w:rPr>
                <w:lang w:val="sv-SE"/>
              </w:rPr>
            </w:pPr>
            <w:r>
              <w:rPr>
                <w:lang w:val="en-US" w:eastAsia="zh-CN"/>
              </w:rPr>
              <w:t>N/A</w:t>
            </w:r>
          </w:p>
        </w:tc>
        <w:tc>
          <w:tcPr>
            <w:tcW w:w="1290" w:type="dxa"/>
            <w:tcBorders>
              <w:left w:val="single" w:sz="4" w:space="0" w:color="auto"/>
              <w:right w:val="single" w:sz="4" w:space="0" w:color="auto"/>
            </w:tcBorders>
          </w:tcPr>
          <w:p w14:paraId="135C4B0E" w14:textId="77777777" w:rsidR="0092130C" w:rsidRPr="002B050B" w:rsidRDefault="0092130C" w:rsidP="0092130C">
            <w:pPr>
              <w:pStyle w:val="TAC"/>
              <w:rPr>
                <w:rFonts w:cs="Arial"/>
                <w:lang w:val="en-US" w:eastAsia="zh-CN"/>
              </w:rPr>
            </w:pPr>
            <w:r w:rsidRPr="002B050B">
              <w:rPr>
                <w:rFonts w:hint="eastAsia"/>
                <w:lang w:eastAsia="zh-CN"/>
              </w:rPr>
              <w:t>0</w:t>
            </w:r>
            <w:r w:rsidRPr="002B050B">
              <w:rPr>
                <w:lang w:eastAsia="zh-CN"/>
              </w:rPr>
              <w:t>.8</w:t>
            </w:r>
          </w:p>
        </w:tc>
      </w:tr>
      <w:tr w:rsidR="0092130C" w:rsidRPr="002B050B" w14:paraId="4F61BE6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40DB36" w14:textId="77777777" w:rsidR="0092130C" w:rsidRPr="002B050B" w:rsidRDefault="0092130C" w:rsidP="0092130C">
            <w:pPr>
              <w:pStyle w:val="TAC"/>
              <w:rPr>
                <w:kern w:val="2"/>
                <w:szCs w:val="22"/>
                <w:lang w:val="en-US" w:eastAsia="ja-JP"/>
              </w:rPr>
            </w:pPr>
            <w:r w:rsidRPr="002B050B">
              <w:rPr>
                <w:kern w:val="2"/>
                <w:szCs w:val="22"/>
                <w:lang w:val="en-US"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60268B9E" w14:textId="77777777" w:rsidR="0092130C" w:rsidRPr="002B050B" w:rsidRDefault="0092130C" w:rsidP="0092130C">
            <w:pPr>
              <w:pStyle w:val="TAC"/>
              <w:rPr>
                <w:lang w:val="sv-SE" w:eastAsia="ja-JP"/>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1C726E8" w14:textId="77777777" w:rsidR="0092130C" w:rsidRPr="002B050B" w:rsidRDefault="0092130C" w:rsidP="0092130C">
            <w:pPr>
              <w:pStyle w:val="TAC"/>
              <w:rPr>
                <w:rFonts w:cs="Arial"/>
                <w:lang w:val="en-US" w:eastAsia="ja-JP"/>
              </w:rPr>
            </w:pPr>
            <w:r w:rsidRPr="002B050B">
              <w:rPr>
                <w:rFonts w:hint="eastAsia"/>
                <w:lang w:val="en-US" w:eastAsia="zh-CN"/>
              </w:rPr>
              <w:t>0</w:t>
            </w:r>
            <w:r w:rsidRPr="002B050B">
              <w:rPr>
                <w:lang w:val="en-US"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102C6B73" w14:textId="77777777" w:rsidR="0092130C" w:rsidRPr="002B050B" w:rsidRDefault="0092130C" w:rsidP="0092130C">
            <w:pPr>
              <w:pStyle w:val="TAC"/>
              <w:rPr>
                <w:lang w:eastAsia="ja-JP"/>
              </w:rPr>
            </w:pPr>
            <w:r w:rsidRPr="002B050B">
              <w:rPr>
                <w:lang w:val="sv-SE"/>
              </w:rPr>
              <w:t>0.6</w:t>
            </w:r>
          </w:p>
        </w:tc>
        <w:tc>
          <w:tcPr>
            <w:tcW w:w="1290" w:type="dxa"/>
            <w:tcBorders>
              <w:left w:val="single" w:sz="4" w:space="0" w:color="auto"/>
              <w:right w:val="single" w:sz="4" w:space="0" w:color="auto"/>
            </w:tcBorders>
            <w:vAlign w:val="center"/>
          </w:tcPr>
          <w:p w14:paraId="1322D41A" w14:textId="77777777" w:rsidR="0092130C" w:rsidRPr="002B050B" w:rsidRDefault="0092130C" w:rsidP="0092130C">
            <w:pPr>
              <w:pStyle w:val="TAC"/>
              <w:rPr>
                <w:lang w:val="sv-SE" w:eastAsia="ja-JP"/>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3A2F9B33" w14:textId="77777777" w:rsidR="0092130C" w:rsidRPr="002B050B" w:rsidRDefault="0092130C" w:rsidP="0092130C">
            <w:pPr>
              <w:pStyle w:val="TAC"/>
              <w:rPr>
                <w:rFonts w:cs="Arial"/>
                <w:lang w:val="en-US" w:eastAsia="ja-JP"/>
              </w:rPr>
            </w:pPr>
            <w:r w:rsidRPr="002B050B">
              <w:rPr>
                <w:lang w:val="sv-SE"/>
              </w:rPr>
              <w:t>0.6</w:t>
            </w:r>
          </w:p>
        </w:tc>
      </w:tr>
      <w:tr w:rsidR="00044916" w:rsidRPr="002B050B" w14:paraId="4B1EB1B7" w14:textId="77777777" w:rsidTr="004714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74" w:author="Reihaneh Malekafzaliardakani" w:date="2024-11-25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975" w:author="Reihaneh Malekafzaliardakani" w:date="2024-11-25T14:18:00Z"/>
          <w:trPrChange w:id="12976" w:author="Reihaneh Malekafzaliardakani" w:date="2024-11-25T14:18:00Z">
            <w:trPr>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12977" w:author="Reihaneh Malekafzaliardakani" w:date="2024-11-25T14:18:00Z">
              <w:tcPr>
                <w:tcW w:w="2336" w:type="dxa"/>
                <w:tcBorders>
                  <w:top w:val="single" w:sz="4" w:space="0" w:color="auto"/>
                  <w:left w:val="single" w:sz="4" w:space="0" w:color="auto"/>
                  <w:bottom w:val="single" w:sz="4" w:space="0" w:color="auto"/>
                  <w:right w:val="single" w:sz="4" w:space="0" w:color="auto"/>
                </w:tcBorders>
                <w:shd w:val="clear" w:color="auto" w:fill="auto"/>
              </w:tcPr>
            </w:tcPrChange>
          </w:tcPr>
          <w:p w14:paraId="1C3A4E18" w14:textId="26259E72" w:rsidR="00044916" w:rsidRPr="002B050B" w:rsidRDefault="00044916" w:rsidP="00044916">
            <w:pPr>
              <w:pStyle w:val="TAC"/>
              <w:rPr>
                <w:ins w:id="12978" w:author="Reihaneh Malekafzaliardakani" w:date="2024-11-25T14:18:00Z"/>
                <w:kern w:val="2"/>
                <w:szCs w:val="22"/>
                <w:lang w:val="en-US" w:eastAsia="ja-JP"/>
              </w:rPr>
            </w:pPr>
            <w:ins w:id="12979" w:author="Reihaneh Malekafzaliardakani" w:date="2024-11-25T14:18:00Z">
              <w:r>
                <w:rPr>
                  <w:rFonts w:eastAsia="DengXian" w:cs="Arial"/>
                  <w:szCs w:val="22"/>
                  <w:lang w:val="en-US" w:eastAsia="zh-CN"/>
                </w:rPr>
                <w:t>CA_n3-n20-n41-n71-n78</w:t>
              </w:r>
            </w:ins>
          </w:p>
        </w:tc>
        <w:tc>
          <w:tcPr>
            <w:tcW w:w="1289" w:type="dxa"/>
            <w:tcBorders>
              <w:top w:val="single" w:sz="4" w:space="0" w:color="auto"/>
              <w:left w:val="single" w:sz="4" w:space="0" w:color="auto"/>
              <w:bottom w:val="single" w:sz="4" w:space="0" w:color="auto"/>
              <w:right w:val="single" w:sz="4" w:space="0" w:color="auto"/>
            </w:tcBorders>
            <w:vAlign w:val="center"/>
            <w:tcPrChange w:id="12980" w:author="Reihaneh Malekafzaliardakani" w:date="2024-11-25T14:18:00Z">
              <w:tcPr>
                <w:tcW w:w="1289" w:type="dxa"/>
                <w:tcBorders>
                  <w:top w:val="single" w:sz="4" w:space="0" w:color="auto"/>
                  <w:left w:val="single" w:sz="4" w:space="0" w:color="auto"/>
                  <w:bottom w:val="single" w:sz="4" w:space="0" w:color="auto"/>
                  <w:right w:val="single" w:sz="4" w:space="0" w:color="auto"/>
                </w:tcBorders>
                <w:vAlign w:val="center"/>
              </w:tcPr>
            </w:tcPrChange>
          </w:tcPr>
          <w:p w14:paraId="03D2B515" w14:textId="0C3C4303" w:rsidR="00044916" w:rsidRPr="002B050B" w:rsidRDefault="00044916" w:rsidP="00044916">
            <w:pPr>
              <w:pStyle w:val="TAC"/>
              <w:rPr>
                <w:ins w:id="12981" w:author="Reihaneh Malekafzaliardakani" w:date="2024-11-25T14:18:00Z"/>
                <w:lang w:val="sv-SE" w:eastAsia="ja-JP"/>
              </w:rPr>
            </w:pPr>
            <w:ins w:id="12982" w:author="Reihaneh Malekafzaliardakani" w:date="2024-11-25T14:18: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Change w:id="12983" w:author="Reihaneh Malekafzaliardakani" w:date="2024-11-25T14:18:00Z">
              <w:tcPr>
                <w:tcW w:w="1290" w:type="dxa"/>
                <w:tcBorders>
                  <w:top w:val="single" w:sz="4" w:space="0" w:color="auto"/>
                  <w:left w:val="single" w:sz="4" w:space="0" w:color="auto"/>
                  <w:bottom w:val="single" w:sz="4" w:space="0" w:color="auto"/>
                  <w:right w:val="single" w:sz="4" w:space="0" w:color="auto"/>
                </w:tcBorders>
                <w:vAlign w:val="center"/>
              </w:tcPr>
            </w:tcPrChange>
          </w:tcPr>
          <w:p w14:paraId="4579893F" w14:textId="7EE37FC6" w:rsidR="00044916" w:rsidRPr="002B050B" w:rsidRDefault="00044916" w:rsidP="00044916">
            <w:pPr>
              <w:pStyle w:val="TAC"/>
              <w:rPr>
                <w:ins w:id="12984" w:author="Reihaneh Malekafzaliardakani" w:date="2024-11-25T14:18:00Z"/>
                <w:rFonts w:cs="Arial"/>
                <w:lang w:val="en-US" w:eastAsia="ja-JP"/>
              </w:rPr>
            </w:pPr>
            <w:ins w:id="12985" w:author="Reihaneh Malekafzaliardakani" w:date="2024-11-25T14:18:00Z">
              <w:r>
                <w:rPr>
                  <w:rFonts w:eastAsia="DengXian" w:cs="Arial"/>
                  <w:szCs w:val="22"/>
                  <w:lang w:val="en-US" w:eastAsia="zh-CN"/>
                </w:rPr>
                <w:t>0.8</w:t>
              </w:r>
            </w:ins>
          </w:p>
        </w:tc>
        <w:tc>
          <w:tcPr>
            <w:tcW w:w="1289" w:type="dxa"/>
            <w:tcBorders>
              <w:top w:val="single" w:sz="4" w:space="0" w:color="auto"/>
              <w:left w:val="single" w:sz="4" w:space="0" w:color="auto"/>
              <w:bottom w:val="single" w:sz="4" w:space="0" w:color="auto"/>
              <w:right w:val="single" w:sz="4" w:space="0" w:color="auto"/>
            </w:tcBorders>
            <w:vAlign w:val="center"/>
            <w:tcPrChange w:id="12986" w:author="Reihaneh Malekafzaliardakani" w:date="2024-11-25T14:18:00Z">
              <w:tcPr>
                <w:tcW w:w="1289" w:type="dxa"/>
                <w:tcBorders>
                  <w:top w:val="single" w:sz="4" w:space="0" w:color="auto"/>
                  <w:left w:val="single" w:sz="4" w:space="0" w:color="auto"/>
                  <w:bottom w:val="single" w:sz="4" w:space="0" w:color="auto"/>
                  <w:right w:val="single" w:sz="4" w:space="0" w:color="auto"/>
                </w:tcBorders>
              </w:tcPr>
            </w:tcPrChange>
          </w:tcPr>
          <w:p w14:paraId="62930C94" w14:textId="78A9C188" w:rsidR="00044916" w:rsidRPr="002B050B" w:rsidRDefault="00044916" w:rsidP="00044916">
            <w:pPr>
              <w:pStyle w:val="TAC"/>
              <w:rPr>
                <w:ins w:id="12987" w:author="Reihaneh Malekafzaliardakani" w:date="2024-11-25T14:18:00Z"/>
                <w:lang w:eastAsia="ja-JP"/>
              </w:rPr>
            </w:pPr>
            <w:ins w:id="12988" w:author="Reihaneh Malekafzaliardakani" w:date="2024-11-25T14:18:00Z">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ins>
          </w:p>
        </w:tc>
        <w:tc>
          <w:tcPr>
            <w:tcW w:w="1290" w:type="dxa"/>
            <w:tcBorders>
              <w:left w:val="single" w:sz="4" w:space="0" w:color="auto"/>
              <w:right w:val="single" w:sz="4" w:space="0" w:color="auto"/>
            </w:tcBorders>
            <w:vAlign w:val="center"/>
            <w:tcPrChange w:id="12989" w:author="Reihaneh Malekafzaliardakani" w:date="2024-11-25T14:18:00Z">
              <w:tcPr>
                <w:tcW w:w="1290" w:type="dxa"/>
                <w:tcBorders>
                  <w:left w:val="single" w:sz="4" w:space="0" w:color="auto"/>
                  <w:right w:val="single" w:sz="4" w:space="0" w:color="auto"/>
                </w:tcBorders>
              </w:tcPr>
            </w:tcPrChange>
          </w:tcPr>
          <w:p w14:paraId="3E5669AD" w14:textId="23726489" w:rsidR="00044916" w:rsidRPr="002B050B" w:rsidRDefault="00044916" w:rsidP="00044916">
            <w:pPr>
              <w:pStyle w:val="TAC"/>
              <w:rPr>
                <w:ins w:id="12990" w:author="Reihaneh Malekafzaliardakani" w:date="2024-11-25T14:18:00Z"/>
                <w:lang w:val="sv-SE" w:eastAsia="ja-JP"/>
              </w:rPr>
            </w:pPr>
            <w:ins w:id="12991" w:author="Reihaneh Malekafzaliardakani" w:date="2024-11-25T14:18:00Z">
              <w:r>
                <w:rPr>
                  <w:rFonts w:cs="Arial"/>
                  <w:lang w:val="en-US" w:eastAsia="zh-CN"/>
                </w:rPr>
                <w:t>0.6</w:t>
              </w:r>
            </w:ins>
          </w:p>
        </w:tc>
        <w:tc>
          <w:tcPr>
            <w:tcW w:w="1290" w:type="dxa"/>
            <w:tcBorders>
              <w:left w:val="single" w:sz="4" w:space="0" w:color="auto"/>
              <w:right w:val="single" w:sz="4" w:space="0" w:color="auto"/>
            </w:tcBorders>
            <w:vAlign w:val="center"/>
            <w:tcPrChange w:id="12992" w:author="Reihaneh Malekafzaliardakani" w:date="2024-11-25T14:18:00Z">
              <w:tcPr>
                <w:tcW w:w="1290" w:type="dxa"/>
                <w:tcBorders>
                  <w:left w:val="single" w:sz="4" w:space="0" w:color="auto"/>
                  <w:right w:val="single" w:sz="4" w:space="0" w:color="auto"/>
                </w:tcBorders>
              </w:tcPr>
            </w:tcPrChange>
          </w:tcPr>
          <w:p w14:paraId="1420D882" w14:textId="7687A56C" w:rsidR="00044916" w:rsidRPr="002B050B" w:rsidRDefault="00044916" w:rsidP="00044916">
            <w:pPr>
              <w:pStyle w:val="TAC"/>
              <w:rPr>
                <w:ins w:id="12993" w:author="Reihaneh Malekafzaliardakani" w:date="2024-11-25T14:18:00Z"/>
                <w:rFonts w:cs="Arial"/>
                <w:lang w:val="en-US" w:eastAsia="ja-JP"/>
              </w:rPr>
            </w:pPr>
            <w:ins w:id="12994" w:author="Reihaneh Malekafzaliardakani" w:date="2024-11-25T14:18:00Z">
              <w:r>
                <w:rPr>
                  <w:rFonts w:cs="Arial"/>
                  <w:lang w:val="en-US" w:eastAsia="zh-CN"/>
                </w:rPr>
                <w:t>0.8</w:t>
              </w:r>
            </w:ins>
          </w:p>
        </w:tc>
      </w:tr>
      <w:tr w:rsidR="0092130C" w:rsidRPr="002B050B" w14:paraId="2AB7C70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D17AAF" w14:textId="77777777" w:rsidR="0092130C" w:rsidRPr="002B050B" w:rsidRDefault="0092130C" w:rsidP="0092130C">
            <w:pPr>
              <w:pStyle w:val="TAC"/>
              <w:rPr>
                <w:kern w:val="2"/>
                <w:szCs w:val="22"/>
                <w:lang w:val="en-US"/>
              </w:rPr>
            </w:pPr>
            <w:r w:rsidRPr="002B050B">
              <w:rPr>
                <w:rFonts w:hint="eastAsia"/>
                <w:kern w:val="2"/>
                <w:szCs w:val="22"/>
                <w:lang w:val="en-US" w:eastAsia="ja-JP"/>
              </w:rPr>
              <w:t>C</w:t>
            </w:r>
            <w:r w:rsidRPr="002B050B">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465C778C" w14:textId="77777777" w:rsidR="0092130C" w:rsidRPr="002B050B" w:rsidRDefault="0092130C" w:rsidP="0092130C">
            <w:pPr>
              <w:pStyle w:val="TAC"/>
              <w:rPr>
                <w:lang w:val="sv-SE"/>
              </w:rPr>
            </w:pPr>
            <w:r w:rsidRPr="002B050B">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646305F5" w14:textId="77777777" w:rsidR="0092130C" w:rsidRPr="002B050B" w:rsidRDefault="0092130C" w:rsidP="0092130C">
            <w:pPr>
              <w:pStyle w:val="TAC"/>
              <w:rPr>
                <w:rFonts w:cs="Arial"/>
                <w:lang w:val="en-US" w:eastAsia="zh-CN"/>
              </w:rPr>
            </w:pPr>
            <w:r w:rsidRPr="002B050B">
              <w:rPr>
                <w:rFonts w:cs="Arial" w:hint="eastAsia"/>
                <w:lang w:val="en-US" w:eastAsia="ja-JP"/>
              </w:rPr>
              <w:t>0</w:t>
            </w:r>
            <w:r w:rsidRPr="002B050B">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45E86883" w14:textId="77777777" w:rsidR="0092130C" w:rsidRPr="002B050B" w:rsidRDefault="0092130C" w:rsidP="0092130C">
            <w:pPr>
              <w:pStyle w:val="TAC"/>
              <w:rPr>
                <w:lang w:eastAsia="zh-CN"/>
              </w:rPr>
            </w:pPr>
            <w:r w:rsidRPr="002B050B">
              <w:rPr>
                <w:rFonts w:hint="eastAsia"/>
                <w:lang w:eastAsia="ja-JP"/>
              </w:rPr>
              <w:t>0</w:t>
            </w:r>
            <w:r w:rsidRPr="002B050B">
              <w:rPr>
                <w:lang w:eastAsia="ja-JP"/>
              </w:rPr>
              <w:t>.8</w:t>
            </w:r>
          </w:p>
        </w:tc>
        <w:tc>
          <w:tcPr>
            <w:tcW w:w="1290" w:type="dxa"/>
            <w:tcBorders>
              <w:left w:val="single" w:sz="4" w:space="0" w:color="auto"/>
              <w:right w:val="single" w:sz="4" w:space="0" w:color="auto"/>
            </w:tcBorders>
          </w:tcPr>
          <w:p w14:paraId="7FFE41A1" w14:textId="77777777" w:rsidR="0092130C" w:rsidRPr="002B050B" w:rsidRDefault="0092130C" w:rsidP="0092130C">
            <w:pPr>
              <w:pStyle w:val="TAC"/>
              <w:rPr>
                <w:lang w:val="sv-SE"/>
              </w:rPr>
            </w:pPr>
            <w:r w:rsidRPr="002B050B">
              <w:rPr>
                <w:rFonts w:hint="eastAsia"/>
                <w:lang w:val="sv-SE" w:eastAsia="ja-JP"/>
              </w:rPr>
              <w:t>0</w:t>
            </w:r>
            <w:r w:rsidRPr="002B050B">
              <w:rPr>
                <w:lang w:val="sv-SE" w:eastAsia="ja-JP"/>
              </w:rPr>
              <w:t>.8</w:t>
            </w:r>
          </w:p>
        </w:tc>
        <w:tc>
          <w:tcPr>
            <w:tcW w:w="1290" w:type="dxa"/>
            <w:tcBorders>
              <w:left w:val="single" w:sz="4" w:space="0" w:color="auto"/>
              <w:right w:val="single" w:sz="4" w:space="0" w:color="auto"/>
            </w:tcBorders>
          </w:tcPr>
          <w:p w14:paraId="5828A7BC" w14:textId="77777777" w:rsidR="0092130C" w:rsidRPr="002B050B" w:rsidRDefault="0092130C" w:rsidP="0092130C">
            <w:pPr>
              <w:pStyle w:val="TAC"/>
              <w:rPr>
                <w:rFonts w:cs="Arial"/>
                <w:lang w:val="en-US" w:eastAsia="zh-CN"/>
              </w:rPr>
            </w:pPr>
            <w:r w:rsidRPr="002B050B">
              <w:rPr>
                <w:rFonts w:cs="Arial" w:hint="eastAsia"/>
                <w:lang w:val="en-US" w:eastAsia="ja-JP"/>
              </w:rPr>
              <w:t>0</w:t>
            </w:r>
            <w:r w:rsidRPr="002B050B">
              <w:rPr>
                <w:rFonts w:cs="Arial"/>
                <w:lang w:val="en-US" w:eastAsia="ja-JP"/>
              </w:rPr>
              <w:t>.8</w:t>
            </w:r>
          </w:p>
        </w:tc>
      </w:tr>
      <w:tr w:rsidR="0092130C" w:rsidRPr="002B050B" w14:paraId="55127F9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5AB79F" w14:textId="77777777" w:rsidR="0092130C" w:rsidRDefault="0092130C" w:rsidP="0092130C">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E43406E" w14:textId="77777777" w:rsidR="0092130C" w:rsidRDefault="0092130C" w:rsidP="0092130C">
            <w:pPr>
              <w:pStyle w:val="TAC"/>
              <w:rPr>
                <w:lang w:val="sv-SE" w:eastAsia="ja-JP"/>
              </w:rPr>
            </w:pPr>
            <w:r>
              <w:rPr>
                <w:lang w:val="sv-SE"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50B847F" w14:textId="77777777" w:rsidR="0092130C" w:rsidRDefault="0092130C" w:rsidP="0092130C">
            <w:pPr>
              <w:pStyle w:val="TAC"/>
              <w:rPr>
                <w:rFonts w:cs="Arial"/>
                <w:lang w:val="en-US" w:eastAsia="ja-JP"/>
              </w:rPr>
            </w:pPr>
            <w:r>
              <w:rPr>
                <w:rFonts w:cs="Arial"/>
                <w:lang w:val="en-US" w:eastAsia="ja-JP"/>
              </w:rPr>
              <w:t>0.6</w:t>
            </w:r>
          </w:p>
        </w:tc>
        <w:tc>
          <w:tcPr>
            <w:tcW w:w="1289" w:type="dxa"/>
            <w:tcBorders>
              <w:top w:val="single" w:sz="4" w:space="0" w:color="auto"/>
              <w:left w:val="single" w:sz="4" w:space="0" w:color="auto"/>
              <w:bottom w:val="single" w:sz="4" w:space="0" w:color="auto"/>
              <w:right w:val="single" w:sz="4" w:space="0" w:color="auto"/>
            </w:tcBorders>
          </w:tcPr>
          <w:p w14:paraId="75E6A904" w14:textId="77777777" w:rsidR="0092130C" w:rsidRDefault="0092130C" w:rsidP="0092130C">
            <w:pPr>
              <w:pStyle w:val="TAC"/>
              <w:rPr>
                <w:lang w:eastAsia="ja-JP"/>
              </w:rPr>
            </w:pPr>
            <w:r>
              <w:rPr>
                <w:lang w:eastAsia="ja-JP"/>
              </w:rPr>
              <w:t>0.5</w:t>
            </w:r>
          </w:p>
        </w:tc>
        <w:tc>
          <w:tcPr>
            <w:tcW w:w="1290" w:type="dxa"/>
            <w:tcBorders>
              <w:left w:val="single" w:sz="4" w:space="0" w:color="auto"/>
              <w:right w:val="single" w:sz="4" w:space="0" w:color="auto"/>
            </w:tcBorders>
          </w:tcPr>
          <w:p w14:paraId="2CEEF717" w14:textId="77777777" w:rsidR="0092130C" w:rsidRDefault="0092130C" w:rsidP="0092130C">
            <w:pPr>
              <w:pStyle w:val="TAC"/>
              <w:rPr>
                <w:lang w:val="sv-SE" w:eastAsia="ja-JP"/>
              </w:rPr>
            </w:pPr>
            <w:r>
              <w:rPr>
                <w:lang w:val="sv-SE" w:eastAsia="ja-JP"/>
              </w:rPr>
              <w:t>0.8</w:t>
            </w:r>
          </w:p>
        </w:tc>
        <w:tc>
          <w:tcPr>
            <w:tcW w:w="1290" w:type="dxa"/>
            <w:tcBorders>
              <w:left w:val="single" w:sz="4" w:space="0" w:color="auto"/>
              <w:right w:val="single" w:sz="4" w:space="0" w:color="auto"/>
            </w:tcBorders>
          </w:tcPr>
          <w:p w14:paraId="6689F1EA" w14:textId="77777777" w:rsidR="0092130C" w:rsidRDefault="0092130C" w:rsidP="0092130C">
            <w:pPr>
              <w:pStyle w:val="TAC"/>
              <w:rPr>
                <w:rFonts w:cs="Arial"/>
                <w:lang w:val="en-US" w:eastAsia="ja-JP"/>
              </w:rPr>
            </w:pPr>
            <w:r>
              <w:rPr>
                <w:rFonts w:cs="Arial"/>
                <w:lang w:val="en-US" w:eastAsia="ja-JP"/>
              </w:rPr>
              <w:t>0.6</w:t>
            </w:r>
          </w:p>
        </w:tc>
      </w:tr>
      <w:tr w:rsidR="0092130C" w:rsidRPr="002B050B" w14:paraId="5F1B3043" w14:textId="77777777" w:rsidTr="003F1FF0">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41B4A42F" w14:textId="77777777" w:rsidR="0092130C" w:rsidRPr="002B050B" w:rsidRDefault="0092130C" w:rsidP="0092130C">
            <w:pPr>
              <w:pStyle w:val="TAN"/>
              <w:rPr>
                <w:lang w:eastAsia="ja-JP"/>
              </w:rPr>
            </w:pPr>
            <w:r w:rsidRPr="002B050B">
              <w:rPr>
                <w:lang w:eastAsia="ja-JP"/>
              </w:rPr>
              <w:t>NOTE 1:</w:t>
            </w:r>
            <w:r w:rsidRPr="002B050B">
              <w:rPr>
                <w:lang w:eastAsia="ja-JP"/>
              </w:rPr>
              <w:tab/>
              <w:t>“-” denotes ΔT</w:t>
            </w:r>
            <w:r w:rsidRPr="002B050B">
              <w:rPr>
                <w:vertAlign w:val="subscript"/>
                <w:lang w:eastAsia="ja-JP"/>
              </w:rPr>
              <w:t>IB,c</w:t>
            </w:r>
            <w:r w:rsidRPr="002B050B">
              <w:rPr>
                <w:lang w:eastAsia="ja-JP"/>
              </w:rPr>
              <w:t xml:space="preserve"> = 0.</w:t>
            </w:r>
          </w:p>
          <w:p w14:paraId="4A0B75FE" w14:textId="77777777" w:rsidR="0092130C" w:rsidRPr="002B050B" w:rsidRDefault="0092130C" w:rsidP="0092130C">
            <w:pPr>
              <w:pStyle w:val="TAN"/>
              <w:rPr>
                <w:rFonts w:eastAsia="DengXian"/>
              </w:rPr>
            </w:pPr>
            <w:r w:rsidRPr="002B050B">
              <w:rPr>
                <w:rFonts w:eastAsia="DengXian"/>
              </w:rPr>
              <w:t xml:space="preserve">NOTE </w:t>
            </w:r>
            <w:r w:rsidRPr="002B050B">
              <w:rPr>
                <w:lang w:eastAsia="ja-JP"/>
              </w:rPr>
              <w:t>2</w:t>
            </w:r>
            <w:r w:rsidRPr="002B050B">
              <w:rPr>
                <w:rFonts w:eastAsia="DengXian"/>
              </w:rPr>
              <w:t>:</w:t>
            </w:r>
            <w:r w:rsidRPr="002B050B">
              <w:rPr>
                <w:rFonts w:eastAsia="DengXian"/>
              </w:rPr>
              <w:tab/>
              <w:t>The component band order in the configuration should be listed by the order of NR bands, such as for CA_n1-n3-n5-n7-n78 the band order from left to right is n1, n3, n5, n7 and n78.</w:t>
            </w:r>
          </w:p>
          <w:p w14:paraId="34BA5FB9" w14:textId="77777777" w:rsidR="0092130C" w:rsidRPr="002B050B" w:rsidRDefault="0092130C" w:rsidP="0092130C">
            <w:pPr>
              <w:pStyle w:val="TAN"/>
            </w:pPr>
            <w:r w:rsidRPr="002B050B">
              <w:t xml:space="preserve">NOTE </w:t>
            </w:r>
            <w:r w:rsidRPr="002B050B">
              <w:rPr>
                <w:lang w:eastAsia="zh-CN"/>
              </w:rPr>
              <w:t>3</w:t>
            </w:r>
            <w:r w:rsidRPr="002B050B">
              <w:t>:</w:t>
            </w:r>
            <w:r w:rsidRPr="002B050B">
              <w:tab/>
              <w:t>The requirement is applied for UE transmitting on the frequency range of 2545 - 2690 MHz</w:t>
            </w:r>
          </w:p>
          <w:p w14:paraId="6CF71CDD" w14:textId="77777777" w:rsidR="0092130C" w:rsidRPr="002B050B" w:rsidRDefault="0092130C" w:rsidP="0092130C">
            <w:pPr>
              <w:pStyle w:val="TAN"/>
            </w:pPr>
            <w:r w:rsidRPr="002B050B">
              <w:t xml:space="preserve">NOTE </w:t>
            </w:r>
            <w:r w:rsidRPr="002B050B">
              <w:rPr>
                <w:lang w:eastAsia="zh-CN"/>
              </w:rPr>
              <w:t>4</w:t>
            </w:r>
            <w:r w:rsidRPr="002B050B">
              <w:t>:</w:t>
            </w:r>
            <w:r w:rsidRPr="002B050B">
              <w:tab/>
              <w:t>The requirement is applied for UE transmitting on the frequency range of 2496 - 2545 MHz</w:t>
            </w:r>
          </w:p>
        </w:tc>
      </w:tr>
    </w:tbl>
    <w:p w14:paraId="425F8851" w14:textId="77777777" w:rsidR="004E6566" w:rsidRDefault="004E6566" w:rsidP="003532C2">
      <w:pPr>
        <w:spacing w:after="0"/>
        <w:rPr>
          <w:ins w:id="12995" w:author="Reihaneh Malekafzaliardakani" w:date="2024-11-23T18:49:00Z"/>
          <w:rFonts w:ascii="Arial" w:hAnsi="Arial" w:cs="Arial"/>
          <w:color w:val="0000FF"/>
          <w:sz w:val="32"/>
          <w:szCs w:val="32"/>
          <w:lang w:eastAsia="ja-JP"/>
        </w:rPr>
      </w:pPr>
    </w:p>
    <w:p w14:paraId="4953D649" w14:textId="6C77708F" w:rsidR="001A6584" w:rsidRDefault="001A6584" w:rsidP="001A6584">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12990"/>
        </w:tabs>
      </w:pPr>
      <w:r>
        <w:t>6.2A.4.2.7</w:t>
      </w:r>
      <w:r>
        <w:tab/>
        <w:t>ΔT</w:t>
      </w:r>
      <w:r>
        <w:rPr>
          <w:vertAlign w:val="subscript"/>
        </w:rPr>
        <w:t>IB,c</w:t>
      </w:r>
      <w:r>
        <w:t xml:space="preserve"> for Inter-band CA (six bands)</w:t>
      </w:r>
      <w:r>
        <w:tab/>
      </w:r>
      <w:r>
        <w:tab/>
      </w:r>
    </w:p>
    <w:p w14:paraId="30508716" w14:textId="77777777" w:rsidR="001A6584" w:rsidRDefault="001A6584" w:rsidP="001A6584">
      <w:pPr>
        <w:pStyle w:val="TH"/>
      </w:pPr>
      <w:r>
        <w:t>Table 6.2A.4.2.7-</w:t>
      </w:r>
      <w:r>
        <w:rPr>
          <w:lang w:val="en-US" w:eastAsia="zh-CN"/>
        </w:rPr>
        <w:t>1</w:t>
      </w:r>
      <w:r>
        <w:t>: ΔT</w:t>
      </w:r>
      <w:r>
        <w:rPr>
          <w:sz w:val="18"/>
          <w:vertAlign w:val="subscript"/>
        </w:rPr>
        <w:t>IB,c</w:t>
      </w:r>
      <w:r>
        <w:t xml:space="preserve"> due to NR CA (six bands)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90"/>
        <w:gridCol w:w="1291"/>
        <w:gridCol w:w="1290"/>
        <w:gridCol w:w="1291"/>
        <w:gridCol w:w="1291"/>
        <w:gridCol w:w="1291"/>
      </w:tblGrid>
      <w:tr w:rsidR="001A6584" w14:paraId="61C2589C" w14:textId="77777777" w:rsidTr="001A6584">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C5B254B" w14:textId="77777777" w:rsidR="001A6584" w:rsidRDefault="001A6584">
            <w:pPr>
              <w:pStyle w:val="TAH"/>
            </w:pPr>
            <w:r>
              <w:t xml:space="preserve">Inter-band </w:t>
            </w:r>
            <w:r>
              <w:rPr>
                <w:lang w:eastAsia="zh-CN"/>
              </w:rPr>
              <w:t>CA</w:t>
            </w:r>
            <w:r>
              <w:t xml:space="preserve"> combination</w:t>
            </w:r>
          </w:p>
        </w:tc>
        <w:tc>
          <w:tcPr>
            <w:tcW w:w="1290" w:type="dxa"/>
            <w:tcBorders>
              <w:top w:val="single" w:sz="4" w:space="0" w:color="auto"/>
              <w:left w:val="single" w:sz="4" w:space="0" w:color="auto"/>
              <w:bottom w:val="single" w:sz="4" w:space="0" w:color="auto"/>
              <w:right w:val="single" w:sz="4" w:space="0" w:color="auto"/>
            </w:tcBorders>
          </w:tcPr>
          <w:p w14:paraId="6FB280F7" w14:textId="77777777" w:rsidR="001A6584" w:rsidRDefault="001A6584">
            <w:pPr>
              <w:pStyle w:val="TAH"/>
            </w:pPr>
          </w:p>
        </w:tc>
        <w:tc>
          <w:tcPr>
            <w:tcW w:w="6454" w:type="dxa"/>
            <w:gridSpan w:val="5"/>
            <w:tcBorders>
              <w:top w:val="single" w:sz="4" w:space="0" w:color="auto"/>
              <w:left w:val="single" w:sz="4" w:space="0" w:color="auto"/>
              <w:bottom w:val="single" w:sz="4" w:space="0" w:color="auto"/>
              <w:right w:val="single" w:sz="4" w:space="0" w:color="auto"/>
            </w:tcBorders>
            <w:vAlign w:val="center"/>
            <w:hideMark/>
          </w:tcPr>
          <w:p w14:paraId="2E0A71F4" w14:textId="77777777" w:rsidR="001A6584" w:rsidRDefault="001A6584">
            <w:pPr>
              <w:pStyle w:val="TAH"/>
            </w:pPr>
            <w:r>
              <w:t>ΔT</w:t>
            </w:r>
            <w:r>
              <w:rPr>
                <w:vertAlign w:val="subscript"/>
              </w:rPr>
              <w:t>IB,c</w:t>
            </w:r>
            <w:r>
              <w:t xml:space="preserve"> for NR bands (dB)</w:t>
            </w:r>
            <w:r>
              <w:rPr>
                <w:vertAlign w:val="superscript"/>
              </w:rPr>
              <w:t>1</w:t>
            </w:r>
          </w:p>
        </w:tc>
      </w:tr>
      <w:tr w:rsidR="001A6584" w14:paraId="38329AF6" w14:textId="77777777" w:rsidTr="001A658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7CE30A2" w14:textId="77777777" w:rsidR="001A6584" w:rsidRDefault="001A6584">
            <w:pPr>
              <w:spacing w:after="0"/>
              <w:rPr>
                <w:rFonts w:ascii="Arial" w:hAnsi="Arial"/>
                <w:b/>
                <w:sz w:val="18"/>
              </w:rPr>
            </w:pPr>
          </w:p>
        </w:tc>
        <w:tc>
          <w:tcPr>
            <w:tcW w:w="1290" w:type="dxa"/>
            <w:tcBorders>
              <w:top w:val="single" w:sz="4" w:space="0" w:color="auto"/>
              <w:left w:val="single" w:sz="4" w:space="0" w:color="auto"/>
              <w:bottom w:val="single" w:sz="4" w:space="0" w:color="auto"/>
              <w:right w:val="single" w:sz="4" w:space="0" w:color="auto"/>
            </w:tcBorders>
          </w:tcPr>
          <w:p w14:paraId="3C2CC07F" w14:textId="77777777" w:rsidR="001A6584" w:rsidRDefault="001A6584">
            <w:pPr>
              <w:pStyle w:val="TAH"/>
            </w:pPr>
          </w:p>
        </w:tc>
        <w:tc>
          <w:tcPr>
            <w:tcW w:w="6454" w:type="dxa"/>
            <w:gridSpan w:val="5"/>
            <w:tcBorders>
              <w:top w:val="single" w:sz="4" w:space="0" w:color="auto"/>
              <w:left w:val="single" w:sz="4" w:space="0" w:color="auto"/>
              <w:bottom w:val="single" w:sz="4" w:space="0" w:color="auto"/>
              <w:right w:val="single" w:sz="4" w:space="0" w:color="auto"/>
            </w:tcBorders>
            <w:vAlign w:val="center"/>
            <w:hideMark/>
          </w:tcPr>
          <w:p w14:paraId="1BE1958A" w14:textId="77777777" w:rsidR="001A6584" w:rsidRDefault="001A6584">
            <w:pPr>
              <w:pStyle w:val="TAH"/>
            </w:pPr>
            <w:r>
              <w:t>Component band in order of bands in configuration</w:t>
            </w:r>
            <w:r>
              <w:rPr>
                <w:vertAlign w:val="superscript"/>
              </w:rPr>
              <w:t>2</w:t>
            </w:r>
          </w:p>
        </w:tc>
      </w:tr>
      <w:tr w:rsidR="001A6584" w14:paraId="0C74AEB9" w14:textId="77777777" w:rsidTr="001A658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6FA251" w14:textId="77777777" w:rsidR="001A6584" w:rsidRDefault="001A6584">
            <w:pPr>
              <w:pStyle w:val="TAC"/>
              <w:rPr>
                <w:lang w:val="en-US" w:eastAsia="ja-JP"/>
              </w:rPr>
            </w:pPr>
            <w:r>
              <w:rPr>
                <w:lang w:val="sv-SE"/>
              </w:rPr>
              <w:t>CA_n1-n3-n7-n28-n38-n78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DB2B3D3" w14:textId="77777777" w:rsidR="001A6584" w:rsidRDefault="001A6584">
            <w:pPr>
              <w:pStyle w:val="TAC"/>
              <w:rPr>
                <w:lang w:val="en-US" w:eastAsia="zh-CN"/>
              </w:rPr>
            </w:pPr>
            <w:r>
              <w:rPr>
                <w:lang w:val="sv-SE"/>
              </w:rPr>
              <w:t>0.7</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BA97A8D" w14:textId="77777777" w:rsidR="001A6584" w:rsidRDefault="001A6584">
            <w:pPr>
              <w:pStyle w:val="TAC"/>
              <w:rPr>
                <w:lang w:val="en-US" w:eastAsia="zh-CN"/>
              </w:rPr>
            </w:pPr>
            <w:r>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FCF1EFA" w14:textId="77777777" w:rsidR="001A6584" w:rsidRDefault="001A6584">
            <w:pPr>
              <w:pStyle w:val="TAC"/>
              <w:rPr>
                <w:rFonts w:cs="Arial"/>
                <w:szCs w:val="18"/>
                <w:lang w:eastAsia="zh-CN"/>
              </w:rPr>
            </w:pPr>
            <w:r>
              <w:rPr>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7E46005" w14:textId="77777777" w:rsidR="001A6584" w:rsidRDefault="001A6584">
            <w:pPr>
              <w:pStyle w:val="TAC"/>
              <w:rPr>
                <w:rFonts w:cs="Arial"/>
                <w:szCs w:val="18"/>
                <w:lang w:eastAsia="zh-CN"/>
              </w:rPr>
            </w:pPr>
            <w:r>
              <w:rPr>
                <w:rFonts w:cs="Arial"/>
                <w:szCs w:val="18"/>
                <w:lang w:eastAsia="zh-CN"/>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1F447BC1" w14:textId="77777777" w:rsidR="001A6584" w:rsidRDefault="001A6584">
            <w:pPr>
              <w:pStyle w:val="TAC"/>
              <w:rPr>
                <w:rFonts w:cs="Arial"/>
                <w:szCs w:val="18"/>
                <w:lang w:eastAsia="zh-CN"/>
              </w:rPr>
            </w:pPr>
            <w:r>
              <w:rPr>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14C7016" w14:textId="77777777" w:rsidR="001A6584" w:rsidRDefault="001A6584">
            <w:pPr>
              <w:pStyle w:val="TAC"/>
              <w:rPr>
                <w:rFonts w:cs="Arial"/>
                <w:szCs w:val="18"/>
                <w:lang w:eastAsia="zh-CN"/>
              </w:rPr>
            </w:pPr>
            <w:r>
              <w:rPr>
                <w:rFonts w:cs="Arial"/>
                <w:szCs w:val="18"/>
                <w:lang w:eastAsia="zh-CN"/>
              </w:rPr>
              <w:t>0.8</w:t>
            </w:r>
          </w:p>
        </w:tc>
      </w:tr>
      <w:tr w:rsidR="001A6584" w14:paraId="14F7A7D3" w14:textId="77777777" w:rsidTr="001A658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5FA18E" w14:textId="77777777" w:rsidR="001A6584" w:rsidRDefault="001A6584">
            <w:pPr>
              <w:pStyle w:val="TAC"/>
              <w:rPr>
                <w:lang w:val="sv-SE"/>
              </w:rPr>
            </w:pPr>
            <w:r>
              <w:rPr>
                <w:lang w:val="sv-SE"/>
              </w:rPr>
              <w:t>CA_n1-n3-n7-n40-n78-n105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6C5C730" w14:textId="77777777" w:rsidR="001A6584" w:rsidRDefault="001A6584">
            <w:pPr>
              <w:pStyle w:val="TAC"/>
              <w:rPr>
                <w:lang w:val="sv-SE"/>
              </w:rPr>
            </w:pPr>
            <w:r>
              <w:rPr>
                <w:lang w:val="sv-SE"/>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C7746FD" w14:textId="77777777" w:rsidR="001A6584" w:rsidRDefault="001A6584">
            <w:pPr>
              <w:pStyle w:val="TAC"/>
              <w:rPr>
                <w:lang w:val="en-US"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6EB4DD8" w14:textId="77777777" w:rsidR="001A6584" w:rsidRDefault="001A6584">
            <w:pPr>
              <w:pStyle w:val="TAC"/>
              <w:rPr>
                <w:lang w:eastAsia="ko-KR"/>
              </w:rPr>
            </w:pPr>
            <w:r>
              <w:rPr>
                <w:lang w:val="sv-SE"/>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C1653EC" w14:textId="77777777" w:rsidR="001A6584" w:rsidRDefault="001A6584">
            <w:pPr>
              <w:pStyle w:val="TAC"/>
              <w:rPr>
                <w:rFonts w:cs="Arial"/>
                <w:szCs w:val="18"/>
                <w:lang w:eastAsia="zh-CN"/>
              </w:rPr>
            </w:pPr>
            <w:r>
              <w:rPr>
                <w:lang w:val="en-US" w:eastAsia="zh-CN"/>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F9E79A0" w14:textId="77777777" w:rsidR="001A6584" w:rsidRDefault="001A6584">
            <w:pPr>
              <w:pStyle w:val="TAC"/>
              <w:rPr>
                <w:lang w:eastAsia="ko-KR"/>
              </w:rPr>
            </w:pPr>
            <w:r>
              <w:rPr>
                <w:rFonts w:cs="Arial"/>
                <w:lang w:val="en-US" w:eastAsia="zh-CN"/>
              </w:rPr>
              <w:t>0.8</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DACB063" w14:textId="77777777" w:rsidR="001A6584" w:rsidRDefault="001A6584">
            <w:pPr>
              <w:pStyle w:val="TAC"/>
              <w:rPr>
                <w:rFonts w:cs="Arial"/>
                <w:szCs w:val="18"/>
                <w:lang w:eastAsia="zh-CN"/>
              </w:rPr>
            </w:pPr>
            <w:r>
              <w:rPr>
                <w:lang w:val="en-US" w:eastAsia="zh-CN"/>
              </w:rPr>
              <w:t>0.6</w:t>
            </w:r>
          </w:p>
        </w:tc>
      </w:tr>
      <w:tr w:rsidR="001A6584" w14:paraId="28AC8854" w14:textId="77777777" w:rsidTr="001A6584">
        <w:trPr>
          <w:jc w:val="center"/>
          <w:ins w:id="12996" w:author="Reihaneh Malekafzaliardakani" w:date="2024-11-23T18:50:00Z"/>
        </w:trPr>
        <w:tc>
          <w:tcPr>
            <w:tcW w:w="2336" w:type="dxa"/>
            <w:tcBorders>
              <w:top w:val="single" w:sz="4" w:space="0" w:color="auto"/>
              <w:left w:val="single" w:sz="4" w:space="0" w:color="auto"/>
              <w:bottom w:val="single" w:sz="4" w:space="0" w:color="auto"/>
              <w:right w:val="single" w:sz="4" w:space="0" w:color="auto"/>
            </w:tcBorders>
            <w:vAlign w:val="center"/>
          </w:tcPr>
          <w:p w14:paraId="600B5F44" w14:textId="514EA365" w:rsidR="001A6584" w:rsidRPr="001A6584" w:rsidRDefault="001A6584" w:rsidP="001A6584">
            <w:pPr>
              <w:spacing w:after="0"/>
              <w:jc w:val="center"/>
              <w:rPr>
                <w:ins w:id="12997" w:author="Reihaneh Malekafzaliardakani" w:date="2024-11-23T18:50:00Z"/>
                <w:rFonts w:asciiTheme="minorBidi" w:hAnsiTheme="minorBidi" w:cstheme="minorBidi"/>
                <w:color w:val="000000"/>
                <w:sz w:val="18"/>
                <w:szCs w:val="18"/>
              </w:rPr>
            </w:pPr>
            <w:ins w:id="12998" w:author="Reihaneh Malekafzaliardakani" w:date="2024-11-23T18:50:00Z">
              <w:r w:rsidRPr="001A6584">
                <w:rPr>
                  <w:rFonts w:asciiTheme="minorBidi" w:hAnsiTheme="minorBidi" w:cstheme="minorBidi"/>
                  <w:color w:val="000000"/>
                  <w:sz w:val="18"/>
                  <w:szCs w:val="18"/>
                </w:rPr>
                <w:t>CA_n1-n3-n20-n41-n71-n78</w:t>
              </w:r>
            </w:ins>
          </w:p>
        </w:tc>
        <w:tc>
          <w:tcPr>
            <w:tcW w:w="1290" w:type="dxa"/>
            <w:tcBorders>
              <w:top w:val="single" w:sz="4" w:space="0" w:color="auto"/>
              <w:left w:val="single" w:sz="4" w:space="0" w:color="auto"/>
              <w:bottom w:val="single" w:sz="4" w:space="0" w:color="auto"/>
              <w:right w:val="single" w:sz="4" w:space="0" w:color="auto"/>
            </w:tcBorders>
            <w:vAlign w:val="center"/>
          </w:tcPr>
          <w:p w14:paraId="2F52970F" w14:textId="3C6532C9" w:rsidR="001A6584" w:rsidRPr="001A6584" w:rsidRDefault="001A6584" w:rsidP="001A6584">
            <w:pPr>
              <w:pStyle w:val="TAC"/>
              <w:rPr>
                <w:ins w:id="12999" w:author="Reihaneh Malekafzaliardakani" w:date="2024-11-23T18:50:00Z"/>
                <w:rFonts w:asciiTheme="minorBidi" w:hAnsiTheme="minorBidi" w:cstheme="minorBidi"/>
                <w:szCs w:val="18"/>
                <w:lang w:val="sv-SE"/>
              </w:rPr>
            </w:pPr>
            <w:ins w:id="13000" w:author="Reihaneh Malekafzaliardakani" w:date="2024-11-23T18:50:00Z">
              <w:r w:rsidRPr="001A6584">
                <w:rPr>
                  <w:rFonts w:asciiTheme="minorBidi" w:hAnsiTheme="minorBidi" w:cstheme="minorBidi"/>
                  <w:szCs w:val="18"/>
                  <w:lang w:val="sv-SE"/>
                </w:rPr>
                <w:t>0.6</w:t>
              </w:r>
            </w:ins>
          </w:p>
        </w:tc>
        <w:tc>
          <w:tcPr>
            <w:tcW w:w="1291" w:type="dxa"/>
            <w:tcBorders>
              <w:top w:val="single" w:sz="4" w:space="0" w:color="auto"/>
              <w:left w:val="single" w:sz="4" w:space="0" w:color="auto"/>
              <w:bottom w:val="single" w:sz="4" w:space="0" w:color="auto"/>
              <w:right w:val="single" w:sz="4" w:space="0" w:color="auto"/>
            </w:tcBorders>
            <w:vAlign w:val="center"/>
          </w:tcPr>
          <w:p w14:paraId="0E79EEBF" w14:textId="11095B2E" w:rsidR="001A6584" w:rsidRPr="001A6584" w:rsidRDefault="001A6584" w:rsidP="001A6584">
            <w:pPr>
              <w:pStyle w:val="TAC"/>
              <w:rPr>
                <w:ins w:id="13001" w:author="Reihaneh Malekafzaliardakani" w:date="2024-11-23T18:50:00Z"/>
                <w:rFonts w:asciiTheme="minorBidi" w:hAnsiTheme="minorBidi" w:cstheme="minorBidi"/>
                <w:szCs w:val="18"/>
                <w:lang w:val="en-US" w:eastAsia="zh-CN"/>
              </w:rPr>
            </w:pPr>
            <w:ins w:id="13002" w:author="Reihaneh Malekafzaliardakani" w:date="2024-11-23T18:50:00Z">
              <w:r w:rsidRPr="001A6584">
                <w:rPr>
                  <w:rFonts w:asciiTheme="minorBidi" w:hAnsiTheme="minorBidi" w:cstheme="minorBidi"/>
                  <w:szCs w:val="18"/>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76C8D61F" w14:textId="5A4D8E66" w:rsidR="001A6584" w:rsidRPr="001A6584" w:rsidRDefault="001A6584" w:rsidP="001A6584">
            <w:pPr>
              <w:pStyle w:val="TAC"/>
              <w:rPr>
                <w:ins w:id="13003" w:author="Reihaneh Malekafzaliardakani" w:date="2024-11-23T18:50:00Z"/>
                <w:rFonts w:asciiTheme="minorBidi" w:hAnsiTheme="minorBidi" w:cstheme="minorBidi"/>
                <w:szCs w:val="18"/>
                <w:lang w:val="sv-SE"/>
              </w:rPr>
            </w:pPr>
            <w:ins w:id="13004" w:author="Reihaneh Malekafzaliardakani" w:date="2024-11-23T18:50:00Z">
              <w:r w:rsidRPr="001A6584">
                <w:rPr>
                  <w:rFonts w:asciiTheme="minorBidi" w:eastAsia="DengXian" w:hAnsiTheme="minorBidi" w:cstheme="minorBidi"/>
                  <w:szCs w:val="18"/>
                  <w:lang w:val="en-US" w:eastAsia="zh-CN"/>
                </w:rPr>
                <w:t>0.8</w:t>
              </w:r>
            </w:ins>
          </w:p>
        </w:tc>
        <w:tc>
          <w:tcPr>
            <w:tcW w:w="1291" w:type="dxa"/>
            <w:tcBorders>
              <w:top w:val="single" w:sz="4" w:space="0" w:color="auto"/>
              <w:left w:val="single" w:sz="4" w:space="0" w:color="auto"/>
              <w:bottom w:val="single" w:sz="4" w:space="0" w:color="auto"/>
              <w:right w:val="single" w:sz="4" w:space="0" w:color="auto"/>
            </w:tcBorders>
            <w:vAlign w:val="center"/>
          </w:tcPr>
          <w:p w14:paraId="11CB6112" w14:textId="6C051813" w:rsidR="001A6584" w:rsidRPr="001A6584" w:rsidRDefault="001A6584" w:rsidP="001A6584">
            <w:pPr>
              <w:pStyle w:val="TAC"/>
              <w:rPr>
                <w:ins w:id="13005" w:author="Reihaneh Malekafzaliardakani" w:date="2024-11-23T18:50:00Z"/>
                <w:rFonts w:asciiTheme="minorBidi" w:hAnsiTheme="minorBidi" w:cstheme="minorBidi"/>
                <w:szCs w:val="18"/>
                <w:lang w:val="en-US" w:eastAsia="zh-CN"/>
              </w:rPr>
            </w:pPr>
            <w:ins w:id="13006" w:author="Reihaneh Malekafzaliardakani" w:date="2024-11-23T18:50:00Z">
              <w:r w:rsidRPr="001A6584">
                <w:rPr>
                  <w:rFonts w:asciiTheme="minorBidi" w:eastAsia="DengXian" w:hAnsiTheme="minorBidi" w:cstheme="minorBidi"/>
                  <w:szCs w:val="18"/>
                  <w:lang w:val="en-US" w:eastAsia="zh-CN"/>
                </w:rPr>
                <w:t>0.3</w:t>
              </w:r>
              <w:r w:rsidRPr="001A6584">
                <w:rPr>
                  <w:rFonts w:asciiTheme="minorBidi" w:eastAsia="DengXian" w:hAnsiTheme="minorBidi" w:cstheme="minorBidi"/>
                  <w:szCs w:val="18"/>
                  <w:vertAlign w:val="superscript"/>
                  <w:lang w:val="en-US" w:eastAsia="zh-CN"/>
                </w:rPr>
                <w:t>3</w:t>
              </w:r>
              <w:r w:rsidRPr="001A6584">
                <w:rPr>
                  <w:rFonts w:asciiTheme="minorBidi" w:eastAsia="DengXian" w:hAnsiTheme="minorBidi" w:cstheme="minorBidi"/>
                  <w:szCs w:val="18"/>
                  <w:lang w:val="en-US" w:eastAsia="zh-CN"/>
                </w:rPr>
                <w:t xml:space="preserve"> / 0.8</w:t>
              </w:r>
              <w:r w:rsidRPr="001A6584">
                <w:rPr>
                  <w:rFonts w:asciiTheme="minorBidi" w:eastAsia="DengXian" w:hAnsiTheme="minorBidi" w:cstheme="minorBidi"/>
                  <w:szCs w:val="18"/>
                  <w:vertAlign w:val="superscript"/>
                  <w:lang w:val="en-US" w:eastAsia="zh-CN"/>
                </w:rPr>
                <w:t>4</w:t>
              </w:r>
            </w:ins>
          </w:p>
        </w:tc>
        <w:tc>
          <w:tcPr>
            <w:tcW w:w="1291" w:type="dxa"/>
            <w:tcBorders>
              <w:top w:val="single" w:sz="4" w:space="0" w:color="auto"/>
              <w:left w:val="single" w:sz="4" w:space="0" w:color="auto"/>
              <w:bottom w:val="single" w:sz="4" w:space="0" w:color="auto"/>
              <w:right w:val="single" w:sz="4" w:space="0" w:color="auto"/>
            </w:tcBorders>
            <w:vAlign w:val="center"/>
          </w:tcPr>
          <w:p w14:paraId="4257A21E" w14:textId="41BB4D6B" w:rsidR="001A6584" w:rsidRPr="001A6584" w:rsidRDefault="001A6584" w:rsidP="001A6584">
            <w:pPr>
              <w:pStyle w:val="TAC"/>
              <w:rPr>
                <w:ins w:id="13007" w:author="Reihaneh Malekafzaliardakani" w:date="2024-11-23T18:50:00Z"/>
                <w:rFonts w:asciiTheme="minorBidi" w:hAnsiTheme="minorBidi" w:cstheme="minorBidi"/>
                <w:szCs w:val="18"/>
                <w:lang w:val="en-US" w:eastAsia="zh-CN"/>
              </w:rPr>
            </w:pPr>
            <w:ins w:id="13008" w:author="Reihaneh Malekafzaliardakani" w:date="2024-11-23T18:50:00Z">
              <w:r w:rsidRPr="001A6584">
                <w:rPr>
                  <w:rFonts w:asciiTheme="minorBidi" w:hAnsiTheme="minorBidi" w:cstheme="minorBidi"/>
                  <w:szCs w:val="18"/>
                  <w:lang w:val="en-US" w:eastAsia="zh-CN"/>
                </w:rPr>
                <w:t>0.6</w:t>
              </w:r>
            </w:ins>
          </w:p>
        </w:tc>
        <w:tc>
          <w:tcPr>
            <w:tcW w:w="1291" w:type="dxa"/>
            <w:tcBorders>
              <w:top w:val="single" w:sz="4" w:space="0" w:color="auto"/>
              <w:left w:val="single" w:sz="4" w:space="0" w:color="auto"/>
              <w:bottom w:val="single" w:sz="4" w:space="0" w:color="auto"/>
              <w:right w:val="single" w:sz="4" w:space="0" w:color="auto"/>
            </w:tcBorders>
            <w:vAlign w:val="center"/>
          </w:tcPr>
          <w:p w14:paraId="36F323AE" w14:textId="1687B65E" w:rsidR="001A6584" w:rsidRPr="001A6584" w:rsidRDefault="001A6584" w:rsidP="001A6584">
            <w:pPr>
              <w:pStyle w:val="TAC"/>
              <w:rPr>
                <w:ins w:id="13009" w:author="Reihaneh Malekafzaliardakani" w:date="2024-11-23T18:50:00Z"/>
                <w:rFonts w:asciiTheme="minorBidi" w:hAnsiTheme="minorBidi" w:cstheme="minorBidi"/>
                <w:szCs w:val="18"/>
                <w:lang w:val="en-US" w:eastAsia="zh-CN"/>
              </w:rPr>
            </w:pPr>
            <w:ins w:id="13010" w:author="Reihaneh Malekafzaliardakani" w:date="2024-11-23T18:50:00Z">
              <w:r w:rsidRPr="001A6584">
                <w:rPr>
                  <w:rFonts w:asciiTheme="minorBidi" w:hAnsiTheme="minorBidi" w:cstheme="minorBidi"/>
                  <w:szCs w:val="18"/>
                  <w:lang w:val="en-US" w:eastAsia="zh-CN"/>
                </w:rPr>
                <w:t>0.8</w:t>
              </w:r>
            </w:ins>
          </w:p>
        </w:tc>
      </w:tr>
      <w:tr w:rsidR="001A6584" w14:paraId="3D2CBE2B" w14:textId="77777777" w:rsidTr="001A658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6BB1F0" w14:textId="77777777" w:rsidR="001A6584" w:rsidRDefault="001A6584" w:rsidP="001A6584">
            <w:pPr>
              <w:spacing w:after="0"/>
              <w:jc w:val="center"/>
              <w:rPr>
                <w:rFonts w:ascii="Arial" w:hAnsi="Arial" w:cs="Arial"/>
                <w:color w:val="000000"/>
                <w:sz w:val="18"/>
                <w:szCs w:val="18"/>
              </w:rPr>
            </w:pPr>
            <w:r>
              <w:rPr>
                <w:rFonts w:ascii="Arial" w:hAnsi="Arial" w:cs="Arial"/>
                <w:color w:val="000000"/>
                <w:sz w:val="18"/>
                <w:szCs w:val="18"/>
              </w:rPr>
              <w:t>CA_n1-n5-n7-n40-n78-n105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29646F0" w14:textId="77777777" w:rsidR="001A6584" w:rsidRDefault="001A6584" w:rsidP="001A6584">
            <w:pPr>
              <w:pStyle w:val="TAC"/>
              <w:rPr>
                <w:lang w:val="sv-SE"/>
              </w:rPr>
            </w:pPr>
            <w:r>
              <w:rPr>
                <w:lang w:val="sv-SE"/>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14:paraId="3A2C3DAE" w14:textId="77777777" w:rsidR="001A6584" w:rsidRDefault="001A6584" w:rsidP="001A6584">
            <w:pPr>
              <w:pStyle w:val="TAC"/>
              <w:rPr>
                <w:lang w:val="en-US"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E47038B" w14:textId="77777777" w:rsidR="001A6584" w:rsidRDefault="001A6584" w:rsidP="001A6584">
            <w:pPr>
              <w:pStyle w:val="TAC"/>
              <w:rPr>
                <w:lang w:val="sv-SE"/>
              </w:rPr>
            </w:pPr>
            <w:r>
              <w:rPr>
                <w:lang w:val="sv-SE"/>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155FC257" w14:textId="77777777" w:rsidR="001A6584" w:rsidRDefault="001A6584" w:rsidP="001A6584">
            <w:pPr>
              <w:pStyle w:val="TAC"/>
              <w:rPr>
                <w:lang w:val="en-US" w:eastAsia="zh-CN"/>
              </w:rPr>
            </w:pPr>
            <w:r>
              <w:rPr>
                <w:lang w:val="en-US" w:eastAsia="zh-CN"/>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14:paraId="15AF4B17" w14:textId="77777777" w:rsidR="001A6584" w:rsidRDefault="001A6584" w:rsidP="001A6584">
            <w:pPr>
              <w:pStyle w:val="TAC"/>
              <w:rPr>
                <w:rFonts w:cs="Arial"/>
                <w:lang w:val="en-US" w:eastAsia="zh-CN"/>
              </w:rPr>
            </w:pPr>
            <w:r>
              <w:rPr>
                <w:rFonts w:cs="Arial"/>
                <w:lang w:val="en-US" w:eastAsia="zh-CN"/>
              </w:rPr>
              <w:t>0.8</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0E06FC6" w14:textId="77777777" w:rsidR="001A6584" w:rsidRDefault="001A6584" w:rsidP="001A6584">
            <w:pPr>
              <w:pStyle w:val="TAC"/>
              <w:rPr>
                <w:lang w:val="en-US" w:eastAsia="zh-CN"/>
              </w:rPr>
            </w:pPr>
            <w:r>
              <w:rPr>
                <w:lang w:val="en-US" w:eastAsia="zh-CN"/>
              </w:rPr>
              <w:t>0.6</w:t>
            </w:r>
          </w:p>
        </w:tc>
      </w:tr>
      <w:tr w:rsidR="001A6584" w14:paraId="66AAF3C0" w14:textId="77777777" w:rsidTr="001A6584">
        <w:trPr>
          <w:jc w:val="center"/>
        </w:trPr>
        <w:tc>
          <w:tcPr>
            <w:tcW w:w="10080" w:type="dxa"/>
            <w:gridSpan w:val="7"/>
            <w:tcBorders>
              <w:top w:val="single" w:sz="4" w:space="0" w:color="auto"/>
              <w:left w:val="single" w:sz="4" w:space="0" w:color="auto"/>
              <w:bottom w:val="single" w:sz="4" w:space="0" w:color="auto"/>
              <w:right w:val="single" w:sz="4" w:space="0" w:color="auto"/>
            </w:tcBorders>
            <w:hideMark/>
          </w:tcPr>
          <w:p w14:paraId="78885D26" w14:textId="77777777" w:rsidR="001A6584" w:rsidRDefault="001A6584" w:rsidP="001A6584">
            <w:pPr>
              <w:pStyle w:val="TAN"/>
              <w:rPr>
                <w:lang w:eastAsia="ja-JP"/>
              </w:rPr>
            </w:pPr>
            <w:r>
              <w:rPr>
                <w:lang w:eastAsia="ja-JP"/>
              </w:rPr>
              <w:t>NOTE 1:</w:t>
            </w:r>
            <w:r>
              <w:rPr>
                <w:lang w:eastAsia="ja-JP"/>
              </w:rPr>
              <w:tab/>
              <w:t>“-” denotes ΔT</w:t>
            </w:r>
            <w:r>
              <w:rPr>
                <w:vertAlign w:val="subscript"/>
                <w:lang w:eastAsia="ja-JP"/>
              </w:rPr>
              <w:t>IB,c</w:t>
            </w:r>
            <w:r>
              <w:rPr>
                <w:lang w:eastAsia="ja-JP"/>
              </w:rPr>
              <w:t xml:space="preserve"> = 0.</w:t>
            </w:r>
          </w:p>
          <w:p w14:paraId="226A64D5" w14:textId="77777777" w:rsidR="001A6584" w:rsidRDefault="001A6584" w:rsidP="001A6584">
            <w:pPr>
              <w:pStyle w:val="TAN"/>
            </w:pPr>
            <w:r>
              <w:rPr>
                <w:rFonts w:eastAsia="DengXian"/>
              </w:rPr>
              <w:t xml:space="preserve">NOTE </w:t>
            </w:r>
            <w:r>
              <w:rPr>
                <w:lang w:eastAsia="ja-JP"/>
              </w:rPr>
              <w:t>2</w:t>
            </w:r>
            <w:r>
              <w:rPr>
                <w:rFonts w:eastAsia="DengXian"/>
              </w:rPr>
              <w:t>:</w:t>
            </w:r>
            <w:r>
              <w:rPr>
                <w:rFonts w:eastAsia="DengXian"/>
              </w:rPr>
              <w:tab/>
              <w:t>The component band order in the configuration should be listed by the order of NR bands, such as for CA_n1-n3-n5-n7-n78 the band order from left to right is n1, n3, n5, n7 and n78.</w:t>
            </w:r>
          </w:p>
        </w:tc>
      </w:tr>
    </w:tbl>
    <w:p w14:paraId="21CB4833" w14:textId="77777777" w:rsidR="00A572CB" w:rsidRDefault="00A572CB" w:rsidP="003532C2">
      <w:pPr>
        <w:spacing w:after="0"/>
        <w:rPr>
          <w:rFonts w:ascii="Arial" w:hAnsi="Arial" w:cs="Arial"/>
          <w:color w:val="0000FF"/>
          <w:sz w:val="32"/>
          <w:szCs w:val="32"/>
          <w:lang w:eastAsia="ja-JP"/>
        </w:rPr>
      </w:pPr>
    </w:p>
    <w:p w14:paraId="08476425" w14:textId="77777777" w:rsidR="004E6566" w:rsidRDefault="004E6566" w:rsidP="004E6566">
      <w:pPr>
        <w:pStyle w:val="FL"/>
      </w:pPr>
    </w:p>
    <w:p w14:paraId="35D9988A" w14:textId="77777777" w:rsidR="004E6566" w:rsidRDefault="004E6566" w:rsidP="004E6566">
      <w:pPr>
        <w:rPr>
          <w:rFonts w:ascii="Arial" w:hAnsi="Arial" w:cs="Arial"/>
          <w:color w:val="0000FF"/>
          <w:sz w:val="32"/>
          <w:szCs w:val="32"/>
          <w:lang w:eastAsia="ja-JP"/>
        </w:rPr>
      </w:pPr>
      <w:r>
        <w:rPr>
          <w:rFonts w:ascii="Arial" w:hAnsi="Arial" w:cs="Arial"/>
          <w:color w:val="0000FF"/>
          <w:sz w:val="32"/>
          <w:szCs w:val="32"/>
          <w:lang w:eastAsia="ja-JP"/>
        </w:rPr>
        <w:t>---Unchanged texts are removed---</w:t>
      </w:r>
    </w:p>
    <w:p w14:paraId="33268ADC" w14:textId="77777777" w:rsidR="004E6566" w:rsidRDefault="004E6566"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09770FF9" w14:textId="77777777" w:rsidR="0016061F" w:rsidRDefault="0016061F" w:rsidP="0016061F">
      <w:pPr>
        <w:pStyle w:val="Heading5"/>
        <w:rPr>
          <w:snapToGrid w:val="0"/>
        </w:rPr>
      </w:pPr>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p>
    <w:p w14:paraId="37AC7210" w14:textId="77777777" w:rsidR="0016061F" w:rsidRPr="00196917" w:rsidRDefault="0016061F" w:rsidP="0016061F">
      <w:pPr>
        <w:pStyle w:val="TH"/>
      </w:pPr>
      <w:r w:rsidRPr="00A1115A">
        <w:t xml:space="preserve">Table </w:t>
      </w:r>
      <w:r w:rsidRPr="00A1115A">
        <w:rPr>
          <w:snapToGrid w:val="0"/>
        </w:rPr>
        <w:t>7.3A.3.2.</w:t>
      </w:r>
      <w:r w:rsidRPr="00A1115A">
        <w:rPr>
          <w:snapToGrid w:val="0"/>
          <w:lang w:eastAsia="zh-CN"/>
        </w:rPr>
        <w:t>4</w:t>
      </w:r>
      <w:r w:rsidRPr="00A1115A">
        <w:t>-1: ΔR</w:t>
      </w:r>
      <w:r w:rsidRPr="00A1115A">
        <w:rPr>
          <w:vertAlign w:val="subscript"/>
        </w:rPr>
        <w:t>IB,c</w:t>
      </w:r>
      <w:r w:rsidRPr="00A1115A">
        <w:t xml:space="preserve"> due to CA</w:t>
      </w:r>
      <w:r w:rsidRPr="00A1115A">
        <w:rPr>
          <w:rFonts w:cs="Arial"/>
          <w:bCs/>
        </w:rPr>
        <w:t xml:space="preserve"> (</w:t>
      </w:r>
      <w:r>
        <w:rPr>
          <w:rFonts w:cs="Arial"/>
          <w:bCs/>
        </w:rPr>
        <w:t>four</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3"/>
        <w:gridCol w:w="1450"/>
        <w:gridCol w:w="1524"/>
        <w:gridCol w:w="1524"/>
        <w:gridCol w:w="1524"/>
        <w:tblGridChange w:id="13011">
          <w:tblGrid>
            <w:gridCol w:w="2053"/>
            <w:gridCol w:w="1450"/>
            <w:gridCol w:w="1524"/>
            <w:gridCol w:w="1524"/>
            <w:gridCol w:w="1524"/>
          </w:tblGrid>
        </w:tblGridChange>
      </w:tblGrid>
      <w:tr w:rsidR="0016061F" w:rsidRPr="000B13D8" w14:paraId="0E12E917" w14:textId="77777777" w:rsidTr="003F1FF0">
        <w:trPr>
          <w:jc w:val="center"/>
        </w:trPr>
        <w:tc>
          <w:tcPr>
            <w:tcW w:w="2053" w:type="dxa"/>
            <w:vMerge w:val="restart"/>
            <w:tcBorders>
              <w:top w:val="single" w:sz="4" w:space="0" w:color="auto"/>
              <w:left w:val="single" w:sz="4" w:space="0" w:color="auto"/>
              <w:right w:val="single" w:sz="4" w:space="0" w:color="auto"/>
            </w:tcBorders>
          </w:tcPr>
          <w:p w14:paraId="6DA0A8E6" w14:textId="77777777" w:rsidR="0016061F" w:rsidRPr="000B13D8" w:rsidRDefault="0016061F" w:rsidP="003F1FF0">
            <w:pPr>
              <w:pStyle w:val="TAH"/>
            </w:pPr>
            <w:bookmarkStart w:id="13012" w:name="_Toc75467479"/>
            <w:bookmarkStart w:id="13013" w:name="_Toc76509501"/>
            <w:bookmarkStart w:id="13014" w:name="_Toc76718491"/>
            <w:bookmarkStart w:id="13015" w:name="_Toc83580838"/>
            <w:bookmarkStart w:id="13016" w:name="_Toc84405347"/>
            <w:bookmarkStart w:id="13017" w:name="_Toc84413956"/>
            <w:r w:rsidRPr="000B13D8">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477C7EA2" w14:textId="77777777" w:rsidR="0016061F" w:rsidRPr="000B13D8" w:rsidRDefault="0016061F" w:rsidP="003F1FF0">
            <w:pPr>
              <w:pStyle w:val="TAH"/>
            </w:pPr>
            <w:r w:rsidRPr="000B13D8">
              <w:t>ΔR</w:t>
            </w:r>
            <w:r w:rsidRPr="000B13D8">
              <w:rPr>
                <w:vertAlign w:val="subscript"/>
              </w:rPr>
              <w:t>IB,c</w:t>
            </w:r>
            <w:r w:rsidRPr="000B13D8">
              <w:t xml:space="preserve"> for NR band</w:t>
            </w:r>
            <w:r w:rsidRPr="000B13D8">
              <w:rPr>
                <w:rFonts w:hint="eastAsia"/>
                <w:lang w:eastAsia="zh-CN"/>
              </w:rPr>
              <w:t>s</w:t>
            </w:r>
            <w:r w:rsidRPr="000B13D8">
              <w:t xml:space="preserve"> (dB)</w:t>
            </w:r>
            <w:r w:rsidRPr="000B13D8">
              <w:rPr>
                <w:vertAlign w:val="superscript"/>
              </w:rPr>
              <w:t>7</w:t>
            </w:r>
          </w:p>
        </w:tc>
      </w:tr>
      <w:tr w:rsidR="0016061F" w:rsidRPr="000B13D8" w14:paraId="3A330B8C" w14:textId="77777777" w:rsidTr="003F1FF0">
        <w:trPr>
          <w:jc w:val="center"/>
        </w:trPr>
        <w:tc>
          <w:tcPr>
            <w:tcW w:w="2053" w:type="dxa"/>
            <w:vMerge/>
            <w:tcBorders>
              <w:left w:val="single" w:sz="4" w:space="0" w:color="auto"/>
              <w:bottom w:val="single" w:sz="4" w:space="0" w:color="auto"/>
              <w:right w:val="single" w:sz="4" w:space="0" w:color="auto"/>
            </w:tcBorders>
          </w:tcPr>
          <w:p w14:paraId="0684E1D7" w14:textId="77777777" w:rsidR="0016061F" w:rsidRPr="000B13D8" w:rsidRDefault="0016061F" w:rsidP="003F1FF0">
            <w:pPr>
              <w:pStyle w:val="TAH"/>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32D89759" w14:textId="77777777" w:rsidR="0016061F" w:rsidRPr="000B13D8" w:rsidRDefault="0016061F" w:rsidP="003F1FF0">
            <w:pPr>
              <w:pStyle w:val="TAH"/>
            </w:pPr>
            <w:r w:rsidRPr="000B13D8">
              <w:rPr>
                <w:rFonts w:hint="eastAsia"/>
              </w:rPr>
              <w:t>C</w:t>
            </w:r>
            <w:r w:rsidRPr="000B13D8">
              <w:t>omponent band in order of bands in configuration</w:t>
            </w:r>
            <w:r w:rsidRPr="000B13D8">
              <w:rPr>
                <w:vertAlign w:val="superscript"/>
              </w:rPr>
              <w:t>8</w:t>
            </w:r>
          </w:p>
        </w:tc>
      </w:tr>
      <w:tr w:rsidR="0016061F" w:rsidRPr="000B13D8" w14:paraId="1926A05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34EC802" w14:textId="77777777" w:rsidR="0016061F" w:rsidRPr="000B13D8" w:rsidRDefault="0016061F" w:rsidP="003F1FF0">
            <w:pPr>
              <w:pStyle w:val="TAC"/>
              <w:rPr>
                <w:lang w:eastAsia="ja-JP"/>
              </w:rPr>
            </w:pPr>
            <w:r w:rsidRPr="000B13D8">
              <w:rPr>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105BDFE1" w14:textId="77777777" w:rsidR="0016061F" w:rsidRPr="000B13D8" w:rsidRDefault="0016061F" w:rsidP="003F1FF0">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A8647A" w14:textId="77777777" w:rsidR="0016061F" w:rsidRPr="000B13D8" w:rsidRDefault="0016061F" w:rsidP="003F1FF0">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235676" w14:textId="77777777" w:rsidR="0016061F" w:rsidRPr="000B13D8" w:rsidRDefault="0016061F" w:rsidP="003F1FF0">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B8EB45" w14:textId="77777777" w:rsidR="0016061F" w:rsidRPr="000B13D8" w:rsidRDefault="0016061F" w:rsidP="003F1FF0">
            <w:pPr>
              <w:pStyle w:val="TAC"/>
              <w:rPr>
                <w:lang w:eastAsia="zh-CN"/>
              </w:rPr>
            </w:pPr>
            <w:r w:rsidRPr="000B13D8">
              <w:rPr>
                <w:rFonts w:cs="Arial" w:hint="eastAsia"/>
                <w:lang w:eastAsia="zh-CN"/>
              </w:rPr>
              <w:t>0</w:t>
            </w:r>
            <w:r w:rsidRPr="000B13D8">
              <w:rPr>
                <w:rFonts w:cs="Arial"/>
                <w:lang w:eastAsia="zh-CN"/>
              </w:rPr>
              <w:t>.2</w:t>
            </w:r>
          </w:p>
        </w:tc>
      </w:tr>
      <w:tr w:rsidR="0016061F" w:rsidRPr="000B13D8" w14:paraId="63CBF7B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9E10CA1" w14:textId="77777777" w:rsidR="0016061F" w:rsidRPr="000B13D8" w:rsidRDefault="0016061F" w:rsidP="003F1FF0">
            <w:pPr>
              <w:pStyle w:val="TAC"/>
              <w:rPr>
                <w:lang w:val="en-US" w:eastAsia="ja-JP"/>
              </w:rPr>
            </w:pPr>
            <w:r w:rsidRPr="000B13D8">
              <w:rPr>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49AE6816" w14:textId="77777777" w:rsidR="0016061F" w:rsidRPr="000B13D8" w:rsidRDefault="0016061F" w:rsidP="003F1FF0">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DBE78A" w14:textId="77777777" w:rsidR="0016061F" w:rsidRPr="000B13D8" w:rsidRDefault="0016061F" w:rsidP="003F1FF0">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4E60EB"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E8CB4C"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297FD5B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2EB8199" w14:textId="77777777" w:rsidR="0016061F" w:rsidRPr="000B13D8" w:rsidRDefault="0016061F" w:rsidP="003F1FF0">
            <w:pPr>
              <w:pStyle w:val="TAC"/>
              <w:rPr>
                <w:lang w:eastAsia="ja-JP"/>
              </w:rPr>
            </w:pPr>
            <w:r w:rsidRPr="000B13D8">
              <w:rPr>
                <w:lang w:val="en-US"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3FD79B0E" w14:textId="77777777" w:rsidR="0016061F" w:rsidRPr="000B13D8" w:rsidRDefault="0016061F" w:rsidP="003F1FF0">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644512" w14:textId="77777777" w:rsidR="0016061F" w:rsidRPr="000B13D8" w:rsidRDefault="0016061F" w:rsidP="003F1FF0">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BAAD57"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98A85E" w14:textId="77777777" w:rsidR="0016061F" w:rsidRPr="000B13D8" w:rsidRDefault="0016061F" w:rsidP="003F1FF0">
            <w:pPr>
              <w:pStyle w:val="TAC"/>
              <w:rPr>
                <w:lang w:eastAsia="zh-CN"/>
              </w:rPr>
            </w:pPr>
            <w:r w:rsidRPr="000B13D8">
              <w:rPr>
                <w:lang w:eastAsia="zh-CN"/>
              </w:rPr>
              <w:t>0.2</w:t>
            </w:r>
          </w:p>
        </w:tc>
      </w:tr>
      <w:tr w:rsidR="0016061F" w:rsidRPr="000B13D8" w14:paraId="6EF0757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837D1B0" w14:textId="77777777" w:rsidR="0016061F" w:rsidRPr="000B13D8" w:rsidRDefault="0016061F" w:rsidP="003F1FF0">
            <w:pPr>
              <w:pStyle w:val="TAC"/>
              <w:rPr>
                <w:lang w:val="en-US" w:eastAsia="ja-JP"/>
              </w:rPr>
            </w:pPr>
            <w:r w:rsidRPr="000B13D8">
              <w:rPr>
                <w:lang w:val="en-US"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0074037D" w14:textId="77777777" w:rsidR="0016061F" w:rsidRPr="000B13D8" w:rsidRDefault="0016061F" w:rsidP="003F1FF0">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B68EE0"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94179E"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5AF186" w14:textId="77777777" w:rsidR="0016061F" w:rsidRPr="000B13D8" w:rsidRDefault="0016061F" w:rsidP="003F1FF0">
            <w:pPr>
              <w:pStyle w:val="TAC"/>
              <w:rPr>
                <w:lang w:eastAsia="zh-CN"/>
              </w:rPr>
            </w:pPr>
            <w:r w:rsidRPr="000B13D8">
              <w:rPr>
                <w:lang w:eastAsia="zh-CN"/>
              </w:rPr>
              <w:t>0.2</w:t>
            </w:r>
          </w:p>
        </w:tc>
      </w:tr>
      <w:tr w:rsidR="0016061F" w:rsidRPr="000B13D8" w14:paraId="22D4333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hideMark/>
          </w:tcPr>
          <w:p w14:paraId="19D69977" w14:textId="77777777" w:rsidR="0016061F" w:rsidRPr="000B13D8" w:rsidRDefault="0016061F" w:rsidP="003F1FF0">
            <w:pPr>
              <w:pStyle w:val="TAC"/>
            </w:pPr>
            <w:r w:rsidRPr="000B13D8">
              <w:rPr>
                <w:lang w:val="en-US"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8CA383B" w14:textId="77777777" w:rsidR="0016061F" w:rsidRPr="000B13D8" w:rsidRDefault="0016061F" w:rsidP="003F1FF0">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DC0CA5"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4DDEE47"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0B1FEB" w14:textId="77777777" w:rsidR="0016061F" w:rsidRPr="000B13D8" w:rsidRDefault="0016061F" w:rsidP="003F1FF0">
            <w:pPr>
              <w:pStyle w:val="TAC"/>
              <w:rPr>
                <w:lang w:eastAsia="zh-CN"/>
              </w:rPr>
            </w:pPr>
            <w:r w:rsidRPr="000B13D8">
              <w:rPr>
                <w:lang w:eastAsia="zh-CN"/>
              </w:rPr>
              <w:t>0.2</w:t>
            </w:r>
          </w:p>
        </w:tc>
      </w:tr>
      <w:tr w:rsidR="0016061F" w:rsidRPr="000B13D8" w14:paraId="0E7628C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tcPr>
          <w:p w14:paraId="41BEA632" w14:textId="77777777" w:rsidR="0016061F" w:rsidRPr="000B13D8" w:rsidRDefault="0016061F" w:rsidP="003F1FF0">
            <w:pPr>
              <w:pStyle w:val="TAC"/>
              <w:rPr>
                <w:lang w:val="en-US" w:eastAsia="ja-JP"/>
              </w:rPr>
            </w:pPr>
            <w:r w:rsidRPr="00AE7509">
              <w:t>CA_n</w:t>
            </w:r>
            <w:r>
              <w:t>1</w:t>
            </w:r>
            <w:r w:rsidRPr="00AE7509">
              <w:t>-n</w:t>
            </w:r>
            <w:r>
              <w:t>3</w:t>
            </w:r>
            <w:r w:rsidRPr="00AE7509">
              <w:t>-n</w:t>
            </w:r>
            <w:r>
              <w:t>7</w:t>
            </w:r>
            <w:r w:rsidRPr="00AE7509">
              <w:t>-n</w:t>
            </w:r>
            <w:r>
              <w:t>40</w:t>
            </w:r>
          </w:p>
        </w:tc>
        <w:tc>
          <w:tcPr>
            <w:tcW w:w="1450" w:type="dxa"/>
            <w:tcBorders>
              <w:top w:val="single" w:sz="4" w:space="0" w:color="auto"/>
              <w:left w:val="single" w:sz="4" w:space="0" w:color="auto"/>
              <w:bottom w:val="single" w:sz="4" w:space="0" w:color="auto"/>
              <w:right w:val="single" w:sz="4" w:space="0" w:color="auto"/>
            </w:tcBorders>
            <w:vAlign w:val="center"/>
          </w:tcPr>
          <w:p w14:paraId="49FA94E2" w14:textId="77777777" w:rsidR="0016061F" w:rsidRPr="000B13D8" w:rsidRDefault="0016061F" w:rsidP="003F1FF0">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2E73A0" w14:textId="77777777" w:rsidR="0016061F" w:rsidRPr="000B13D8" w:rsidRDefault="0016061F" w:rsidP="003F1FF0">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168C93" w14:textId="77777777" w:rsidR="0016061F" w:rsidRPr="000B13D8" w:rsidRDefault="0016061F" w:rsidP="003F1FF0">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1BE03B" w14:textId="77777777" w:rsidR="0016061F" w:rsidRPr="000B13D8" w:rsidRDefault="0016061F" w:rsidP="003F1FF0">
            <w:pPr>
              <w:pStyle w:val="TAC"/>
              <w:rPr>
                <w:lang w:eastAsia="zh-CN"/>
              </w:rPr>
            </w:pPr>
            <w:r>
              <w:rPr>
                <w:lang w:eastAsia="zh-CN"/>
              </w:rPr>
              <w:t>0.3</w:t>
            </w:r>
          </w:p>
        </w:tc>
      </w:tr>
      <w:tr w:rsidR="0016061F" w:rsidRPr="000B13D8" w14:paraId="049B8B9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tcPr>
          <w:p w14:paraId="66081391" w14:textId="77777777" w:rsidR="0016061F" w:rsidRPr="000B13D8" w:rsidRDefault="0016061F" w:rsidP="003F1FF0">
            <w:pPr>
              <w:pStyle w:val="TAC"/>
              <w:rPr>
                <w:lang w:val="en-US" w:eastAsia="ja-JP"/>
              </w:rPr>
            </w:pPr>
            <w:r w:rsidRPr="000B13D8">
              <w:rPr>
                <w:lang w:val="en-US"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5EE38C5F" w14:textId="77777777" w:rsidR="0016061F" w:rsidRPr="000B13D8" w:rsidRDefault="0016061F" w:rsidP="003F1FF0">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8D0B86"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000CE9"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FC42CD" w14:textId="77777777" w:rsidR="0016061F" w:rsidRPr="000B13D8" w:rsidRDefault="0016061F" w:rsidP="003F1FF0">
            <w:pPr>
              <w:pStyle w:val="TAC"/>
              <w:rPr>
                <w:lang w:eastAsia="zh-CN"/>
              </w:rPr>
            </w:pPr>
            <w:r w:rsidRPr="000B13D8">
              <w:rPr>
                <w:lang w:eastAsia="zh-CN"/>
              </w:rPr>
              <w:t>0.2</w:t>
            </w:r>
          </w:p>
        </w:tc>
      </w:tr>
      <w:tr w:rsidR="0016061F" w:rsidRPr="000B13D8" w14:paraId="57C53A8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E45EC07" w14:textId="77777777" w:rsidR="0016061F" w:rsidRPr="000B13D8" w:rsidRDefault="0016061F" w:rsidP="003F1FF0">
            <w:pPr>
              <w:pStyle w:val="TAC"/>
            </w:pPr>
            <w:r w:rsidRPr="000B13D8">
              <w:rPr>
                <w:lang w:val="en-US"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B7CA4C8" w14:textId="77777777" w:rsidR="0016061F" w:rsidRPr="000B13D8" w:rsidRDefault="0016061F" w:rsidP="003F1FF0">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CA5723" w14:textId="77777777" w:rsidR="0016061F" w:rsidRPr="000B13D8" w:rsidRDefault="0016061F" w:rsidP="003F1FF0">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87DA251" w14:textId="77777777" w:rsidR="0016061F" w:rsidRPr="000B13D8" w:rsidRDefault="0016061F" w:rsidP="003F1FF0">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C8FE01"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6F82EB1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4629EBD" w14:textId="77777777" w:rsidR="0016061F" w:rsidRPr="000B13D8" w:rsidRDefault="0016061F" w:rsidP="003F1FF0">
            <w:pPr>
              <w:pStyle w:val="TAC"/>
              <w:rPr>
                <w:lang w:val="en-US" w:eastAsia="ja-JP"/>
              </w:rPr>
            </w:pPr>
            <w:r w:rsidRPr="000B13D8">
              <w:rPr>
                <w:lang w:val="en-US"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167088C3" w14:textId="77777777" w:rsidR="0016061F" w:rsidRPr="000B13D8" w:rsidRDefault="0016061F" w:rsidP="003F1FF0">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3B5AFB"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1E4D96" w14:textId="77777777" w:rsidR="0016061F" w:rsidRPr="000B13D8" w:rsidRDefault="0016061F" w:rsidP="003F1FF0">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935DD1"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517C32D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C820590" w14:textId="77777777" w:rsidR="0016061F" w:rsidRPr="000B13D8" w:rsidRDefault="0016061F" w:rsidP="003F1FF0">
            <w:pPr>
              <w:pStyle w:val="TAC"/>
              <w:rPr>
                <w:lang w:val="en-US" w:eastAsia="ja-JP"/>
              </w:rPr>
            </w:pPr>
            <w:r w:rsidRPr="000B13D8">
              <w:rPr>
                <w:lang w:val="en-US"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731C12F1" w14:textId="77777777" w:rsidR="0016061F" w:rsidRPr="000B13D8" w:rsidRDefault="0016061F" w:rsidP="003F1FF0">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0F9925"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72E201" w14:textId="77777777" w:rsidR="0016061F" w:rsidRPr="000B13D8" w:rsidRDefault="0016061F" w:rsidP="003F1FF0">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5517BA" w14:textId="77777777" w:rsidR="0016061F" w:rsidRPr="000B13D8" w:rsidRDefault="0016061F" w:rsidP="003F1FF0">
            <w:pPr>
              <w:pStyle w:val="TAC"/>
              <w:rPr>
                <w:lang w:eastAsia="zh-CN"/>
              </w:rPr>
            </w:pPr>
            <w:r w:rsidRPr="000B13D8">
              <w:rPr>
                <w:lang w:eastAsia="zh-CN"/>
              </w:rPr>
              <w:t>0.3</w:t>
            </w:r>
          </w:p>
        </w:tc>
      </w:tr>
      <w:tr w:rsidR="007A6F54" w:rsidRPr="000B13D8" w14:paraId="3B6A4A31" w14:textId="77777777" w:rsidTr="00524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18" w:author="Reihaneh Malekafzaliardakani" w:date="2024-11-25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019" w:author="Reihaneh Malekafzaliardakani" w:date="2024-11-25T15:46:00Z"/>
          <w:trPrChange w:id="13020" w:author="Reihaneh Malekafzaliardakani" w:date="2024-11-25T15:47:00Z">
            <w:trPr>
              <w:jc w:val="center"/>
            </w:trPr>
          </w:trPrChange>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Change w:id="13021" w:author="Reihaneh Malekafzaliardakani" w:date="2024-11-25T15:47:00Z">
              <w:tcPr>
                <w:tcW w:w="2053" w:type="dxa"/>
                <w:tcBorders>
                  <w:top w:val="single" w:sz="4" w:space="0" w:color="auto"/>
                  <w:left w:val="single" w:sz="4" w:space="0" w:color="auto"/>
                  <w:bottom w:val="single" w:sz="4" w:space="0" w:color="auto"/>
                  <w:right w:val="single" w:sz="4" w:space="0" w:color="auto"/>
                </w:tcBorders>
                <w:shd w:val="clear" w:color="auto" w:fill="auto"/>
              </w:tcPr>
            </w:tcPrChange>
          </w:tcPr>
          <w:p w14:paraId="5ADED9FC" w14:textId="494E9C01" w:rsidR="007A6F54" w:rsidRPr="000B13D8" w:rsidRDefault="007A6F54" w:rsidP="007A6F54">
            <w:pPr>
              <w:pStyle w:val="TAC"/>
              <w:rPr>
                <w:ins w:id="13022" w:author="Reihaneh Malekafzaliardakani" w:date="2024-11-25T15:46:00Z"/>
                <w:lang w:val="en-US" w:eastAsia="ja-JP"/>
              </w:rPr>
            </w:pPr>
            <w:ins w:id="13023" w:author="Reihaneh Malekafzaliardakani" w:date="2024-11-25T15:47:00Z">
              <w:r w:rsidRPr="000B13D8">
                <w:t>CA_n1-n3-n8-n</w:t>
              </w:r>
              <w:r>
                <w:t>41</w:t>
              </w:r>
            </w:ins>
          </w:p>
        </w:tc>
        <w:tc>
          <w:tcPr>
            <w:tcW w:w="1450" w:type="dxa"/>
            <w:tcBorders>
              <w:top w:val="single" w:sz="4" w:space="0" w:color="auto"/>
              <w:left w:val="single" w:sz="4" w:space="0" w:color="auto"/>
              <w:bottom w:val="single" w:sz="4" w:space="0" w:color="auto"/>
              <w:right w:val="single" w:sz="4" w:space="0" w:color="auto"/>
            </w:tcBorders>
            <w:vAlign w:val="center"/>
            <w:tcPrChange w:id="13024" w:author="Reihaneh Malekafzaliardakani" w:date="2024-11-25T15:47:00Z">
              <w:tcPr>
                <w:tcW w:w="1450" w:type="dxa"/>
                <w:tcBorders>
                  <w:top w:val="single" w:sz="4" w:space="0" w:color="auto"/>
                  <w:left w:val="single" w:sz="4" w:space="0" w:color="auto"/>
                  <w:bottom w:val="single" w:sz="4" w:space="0" w:color="auto"/>
                  <w:right w:val="single" w:sz="4" w:space="0" w:color="auto"/>
                </w:tcBorders>
                <w:vAlign w:val="center"/>
              </w:tcPr>
            </w:tcPrChange>
          </w:tcPr>
          <w:p w14:paraId="325D7E4D" w14:textId="67C3A3BC" w:rsidR="007A6F54" w:rsidRPr="000B13D8" w:rsidRDefault="007A6F54" w:rsidP="007A6F54">
            <w:pPr>
              <w:pStyle w:val="TAC"/>
              <w:rPr>
                <w:ins w:id="13025" w:author="Reihaneh Malekafzaliardakani" w:date="2024-11-25T15:46:00Z"/>
                <w:lang w:val="en-US" w:eastAsia="zh-CN"/>
              </w:rPr>
            </w:pPr>
            <w:ins w:id="13026" w:author="Reihaneh Malekafzaliardakani" w:date="2024-11-25T15:47:00Z">
              <w:r w:rsidRPr="000B13D8">
                <w:rPr>
                  <w:rFonts w:hint="eastAsia"/>
                  <w:lang w:val="en-US" w:eastAsia="zh-CN"/>
                </w:rPr>
                <w:t>0</w:t>
              </w:r>
              <w:r w:rsidRPr="000B13D8">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13027" w:author="Reihaneh Malekafzaliardakani" w:date="2024-11-25T15:47:00Z">
              <w:tcPr>
                <w:tcW w:w="1524" w:type="dxa"/>
                <w:tcBorders>
                  <w:top w:val="single" w:sz="4" w:space="0" w:color="auto"/>
                  <w:left w:val="single" w:sz="4" w:space="0" w:color="auto"/>
                  <w:bottom w:val="single" w:sz="4" w:space="0" w:color="auto"/>
                  <w:right w:val="single" w:sz="4" w:space="0" w:color="auto"/>
                </w:tcBorders>
                <w:vAlign w:val="center"/>
              </w:tcPr>
            </w:tcPrChange>
          </w:tcPr>
          <w:p w14:paraId="47C31D13" w14:textId="576D472D" w:rsidR="007A6F54" w:rsidRPr="000B13D8" w:rsidRDefault="007A6F54" w:rsidP="007A6F54">
            <w:pPr>
              <w:pStyle w:val="TAC"/>
              <w:rPr>
                <w:ins w:id="13028" w:author="Reihaneh Malekafzaliardakani" w:date="2024-11-25T15:46:00Z"/>
                <w:lang w:eastAsia="zh-CN"/>
              </w:rPr>
            </w:pPr>
            <w:ins w:id="13029" w:author="Reihaneh Malekafzaliardakani" w:date="2024-11-25T15:47:00Z">
              <w:r w:rsidRPr="000B13D8">
                <w:rPr>
                  <w:rFonts w:hint="eastAsia"/>
                  <w:lang w:val="en-US" w:eastAsia="zh-CN"/>
                </w:rPr>
                <w:t>0</w:t>
              </w:r>
              <w:r w:rsidRPr="000B13D8">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Change w:id="13030" w:author="Reihaneh Malekafzaliardakani" w:date="2024-11-25T15:47:00Z">
              <w:tcPr>
                <w:tcW w:w="1524" w:type="dxa"/>
                <w:tcBorders>
                  <w:top w:val="single" w:sz="4" w:space="0" w:color="auto"/>
                  <w:left w:val="single" w:sz="4" w:space="0" w:color="auto"/>
                  <w:bottom w:val="single" w:sz="4" w:space="0" w:color="auto"/>
                  <w:right w:val="single" w:sz="4" w:space="0" w:color="auto"/>
                </w:tcBorders>
                <w:vAlign w:val="center"/>
              </w:tcPr>
            </w:tcPrChange>
          </w:tcPr>
          <w:p w14:paraId="233F3839" w14:textId="1650680F" w:rsidR="007A6F54" w:rsidRPr="000B13D8" w:rsidRDefault="007A6F54" w:rsidP="007A6F54">
            <w:pPr>
              <w:pStyle w:val="TAC"/>
              <w:rPr>
                <w:ins w:id="13031" w:author="Reihaneh Malekafzaliardakani" w:date="2024-11-25T15:46:00Z"/>
                <w:lang w:eastAsia="zh-CN"/>
              </w:rPr>
            </w:pPr>
            <w:ins w:id="13032" w:author="Reihaneh Malekafzaliardakani" w:date="2024-11-25T15:47:00Z">
              <w:r w:rsidRPr="000B13D8">
                <w:rPr>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Change w:id="13033" w:author="Reihaneh Malekafzaliardakani" w:date="2024-11-25T15:47:00Z">
              <w:tcPr>
                <w:tcW w:w="1524" w:type="dxa"/>
                <w:tcBorders>
                  <w:top w:val="single" w:sz="4" w:space="0" w:color="auto"/>
                  <w:left w:val="single" w:sz="4" w:space="0" w:color="auto"/>
                  <w:bottom w:val="single" w:sz="4" w:space="0" w:color="auto"/>
                  <w:right w:val="single" w:sz="4" w:space="0" w:color="auto"/>
                </w:tcBorders>
                <w:vAlign w:val="center"/>
              </w:tcPr>
            </w:tcPrChange>
          </w:tcPr>
          <w:p w14:paraId="4B5C9FC6" w14:textId="25B4D1B5" w:rsidR="007A6F54" w:rsidRPr="000B13D8" w:rsidRDefault="007A6F54" w:rsidP="007A6F54">
            <w:pPr>
              <w:pStyle w:val="TAC"/>
              <w:rPr>
                <w:ins w:id="13034" w:author="Reihaneh Malekafzaliardakani" w:date="2024-11-25T15:46:00Z"/>
                <w:lang w:eastAsia="zh-CN"/>
              </w:rPr>
            </w:pPr>
            <w:ins w:id="13035" w:author="Reihaneh Malekafzaliardakani" w:date="2024-11-25T15:47:00Z">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ins>
          </w:p>
        </w:tc>
      </w:tr>
      <w:tr w:rsidR="0016061F" w:rsidRPr="000B13D8" w14:paraId="3362581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4B6DD63" w14:textId="77777777" w:rsidR="0016061F" w:rsidRPr="000B13D8" w:rsidRDefault="0016061F" w:rsidP="003F1FF0">
            <w:pPr>
              <w:pStyle w:val="TAC"/>
              <w:rPr>
                <w:lang w:val="en-US" w:eastAsia="ja-JP"/>
              </w:rPr>
            </w:pPr>
            <w:r w:rsidRPr="000B13D8">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1657E7CC" w14:textId="77777777" w:rsidR="0016061F" w:rsidRPr="000B13D8" w:rsidRDefault="0016061F" w:rsidP="003F1FF0">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6445DD" w14:textId="77777777" w:rsidR="0016061F" w:rsidRPr="000B13D8" w:rsidRDefault="0016061F" w:rsidP="003F1FF0">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D91770" w14:textId="77777777" w:rsidR="0016061F" w:rsidRPr="000B13D8" w:rsidRDefault="0016061F" w:rsidP="003F1FF0">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64E998"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4F7AA4" w:rsidRPr="000B13D8" w14:paraId="7604A1BB" w14:textId="77777777" w:rsidTr="003F1FF0">
        <w:trPr>
          <w:jc w:val="center"/>
          <w:ins w:id="13036" w:author="Reihaneh Malekafzaliardakani" w:date="2024-11-25T15:47: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64CB3C3" w14:textId="4DD4119F" w:rsidR="004F7AA4" w:rsidRPr="000B13D8" w:rsidRDefault="004F7AA4" w:rsidP="004F7AA4">
            <w:pPr>
              <w:pStyle w:val="TAC"/>
              <w:rPr>
                <w:ins w:id="13037" w:author="Reihaneh Malekafzaliardakani" w:date="2024-11-25T15:47:00Z"/>
              </w:rPr>
            </w:pPr>
            <w:ins w:id="13038" w:author="Reihaneh Malekafzaliardakani" w:date="2024-11-25T15:47:00Z">
              <w:r w:rsidRPr="000B13D8">
                <w:t>CA_n1-n3-n8-n7</w:t>
              </w:r>
              <w:r>
                <w:t>8</w:t>
              </w:r>
            </w:ins>
          </w:p>
        </w:tc>
        <w:tc>
          <w:tcPr>
            <w:tcW w:w="1450" w:type="dxa"/>
            <w:tcBorders>
              <w:top w:val="single" w:sz="4" w:space="0" w:color="auto"/>
              <w:left w:val="single" w:sz="4" w:space="0" w:color="auto"/>
              <w:bottom w:val="single" w:sz="4" w:space="0" w:color="auto"/>
              <w:right w:val="single" w:sz="4" w:space="0" w:color="auto"/>
            </w:tcBorders>
            <w:vAlign w:val="center"/>
          </w:tcPr>
          <w:p w14:paraId="579924D8" w14:textId="5BB4E1DE" w:rsidR="004F7AA4" w:rsidRPr="000B13D8" w:rsidRDefault="004F7AA4" w:rsidP="004F7AA4">
            <w:pPr>
              <w:pStyle w:val="TAC"/>
              <w:rPr>
                <w:ins w:id="13039" w:author="Reihaneh Malekafzaliardakani" w:date="2024-11-25T15:47:00Z"/>
                <w:lang w:val="en-US" w:eastAsia="zh-CN"/>
              </w:rPr>
            </w:pPr>
            <w:ins w:id="13040" w:author="Reihaneh Malekafzaliardakani" w:date="2024-11-25T15:47:00Z">
              <w:r w:rsidRPr="000B13D8">
                <w:rPr>
                  <w:rFonts w:hint="eastAsia"/>
                  <w:lang w:val="en-US" w:eastAsia="zh-CN"/>
                </w:rPr>
                <w:t>0</w:t>
              </w:r>
              <w:r w:rsidRPr="000B13D8">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927469D" w14:textId="4549EB13" w:rsidR="004F7AA4" w:rsidRPr="000B13D8" w:rsidRDefault="004F7AA4" w:rsidP="004F7AA4">
            <w:pPr>
              <w:pStyle w:val="TAC"/>
              <w:rPr>
                <w:ins w:id="13041" w:author="Reihaneh Malekafzaliardakani" w:date="2024-11-25T15:47:00Z"/>
                <w:lang w:val="en-US" w:eastAsia="zh-CN"/>
              </w:rPr>
            </w:pPr>
            <w:ins w:id="13042" w:author="Reihaneh Malekafzaliardakani" w:date="2024-11-25T15:47:00Z">
              <w:r w:rsidRPr="000B13D8">
                <w:rPr>
                  <w:rFonts w:hint="eastAsia"/>
                  <w:lang w:val="en-US" w:eastAsia="zh-CN"/>
                </w:rPr>
                <w:t>0</w:t>
              </w:r>
              <w:r w:rsidRPr="000B13D8">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2CCCE33" w14:textId="3FCC012F" w:rsidR="004F7AA4" w:rsidRPr="000B13D8" w:rsidRDefault="004F7AA4" w:rsidP="004F7AA4">
            <w:pPr>
              <w:pStyle w:val="TAC"/>
              <w:rPr>
                <w:ins w:id="13043" w:author="Reihaneh Malekafzaliardakani" w:date="2024-11-25T15:47:00Z"/>
                <w:lang w:val="en-US"/>
              </w:rPr>
            </w:pPr>
            <w:ins w:id="13044" w:author="Reihaneh Malekafzaliardakani" w:date="2024-11-25T15:47:00Z">
              <w:r w:rsidRPr="000B13D8">
                <w:rPr>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60F5A35" w14:textId="10563448" w:rsidR="004F7AA4" w:rsidRPr="000B13D8" w:rsidRDefault="004F7AA4" w:rsidP="004F7AA4">
            <w:pPr>
              <w:pStyle w:val="TAC"/>
              <w:rPr>
                <w:ins w:id="13045" w:author="Reihaneh Malekafzaliardakani" w:date="2024-11-25T15:47:00Z"/>
                <w:lang w:eastAsia="zh-CN"/>
              </w:rPr>
            </w:pPr>
            <w:ins w:id="13046" w:author="Reihaneh Malekafzaliardakani" w:date="2024-11-25T15:47:00Z">
              <w:r w:rsidRPr="000B13D8">
                <w:rPr>
                  <w:rFonts w:hint="eastAsia"/>
                  <w:lang w:eastAsia="zh-CN"/>
                </w:rPr>
                <w:t>0.</w:t>
              </w:r>
              <w:r w:rsidRPr="000B13D8">
                <w:rPr>
                  <w:lang w:eastAsia="zh-CN"/>
                </w:rPr>
                <w:t>5</w:t>
              </w:r>
            </w:ins>
          </w:p>
        </w:tc>
      </w:tr>
      <w:tr w:rsidR="0016061F" w:rsidRPr="000B13D8" w14:paraId="41ABF4E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EDB3FF4" w14:textId="77777777" w:rsidR="0016061F" w:rsidRPr="000B13D8" w:rsidRDefault="0016061F" w:rsidP="003F1FF0">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n8</w:t>
            </w:r>
            <w:r w:rsidRPr="000B13D8">
              <w:rPr>
                <w:lang w:val="en-US" w:eastAsia="ja-JP"/>
              </w:rPr>
              <w:t>-</w:t>
            </w:r>
            <w:r w:rsidRPr="000B13D8">
              <w:rPr>
                <w:rFonts w:hint="eastAsia"/>
                <w:lang w:val="en-US"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C31514E" w14:textId="77777777" w:rsidR="0016061F" w:rsidRPr="000B13D8" w:rsidRDefault="0016061F" w:rsidP="003F1FF0">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08D2C3" w14:textId="77777777" w:rsidR="0016061F" w:rsidRPr="000B13D8" w:rsidRDefault="0016061F" w:rsidP="003F1FF0">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C8A49E0" w14:textId="77777777" w:rsidR="0016061F" w:rsidRPr="000B13D8" w:rsidRDefault="0016061F" w:rsidP="003F1FF0">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40D158"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76AA8EAC" w14:textId="77777777" w:rsidTr="003F1FF0">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7CE0581A" w14:textId="77777777" w:rsidR="0016061F" w:rsidRPr="000B13D8" w:rsidRDefault="0016061F" w:rsidP="003F1FF0">
            <w:pPr>
              <w:pStyle w:val="TAC"/>
              <w:rPr>
                <w:rFonts w:eastAsia="DengXian"/>
                <w:lang w:val="en-US" w:eastAsia="ja-JP"/>
              </w:rPr>
            </w:pPr>
            <w:r w:rsidRPr="000B13D8">
              <w:rPr>
                <w:rFonts w:eastAsia="DengXian"/>
                <w:lang w:val="en-US"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45A0D122" w14:textId="77777777" w:rsidR="0016061F" w:rsidRPr="000B13D8" w:rsidRDefault="0016061F" w:rsidP="003F1FF0">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83F093" w14:textId="77777777" w:rsidR="0016061F" w:rsidRPr="000B13D8" w:rsidRDefault="0016061F" w:rsidP="003F1FF0">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B10E77" w14:textId="77777777" w:rsidR="0016061F" w:rsidRPr="000B13D8" w:rsidRDefault="0016061F" w:rsidP="003F1FF0">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84EDFB" w14:textId="77777777" w:rsidR="0016061F" w:rsidRPr="000B13D8" w:rsidRDefault="0016061F" w:rsidP="003F1FF0">
            <w:pPr>
              <w:pStyle w:val="TAC"/>
              <w:rPr>
                <w:lang w:eastAsia="zh-CN"/>
              </w:rPr>
            </w:pPr>
            <w:r w:rsidRPr="000B13D8">
              <w:rPr>
                <w:rFonts w:hint="eastAsia"/>
                <w:lang w:eastAsia="zh-CN"/>
              </w:rPr>
              <w:t>0</w:t>
            </w:r>
            <w:r w:rsidRPr="000B13D8">
              <w:rPr>
                <w:lang w:eastAsia="zh-CN"/>
              </w:rPr>
              <w:t>.2</w:t>
            </w:r>
          </w:p>
        </w:tc>
      </w:tr>
      <w:tr w:rsidR="0016061F" w:rsidRPr="000B13D8" w14:paraId="4B28760D" w14:textId="77777777" w:rsidTr="003F1FF0">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08304A2F" w14:textId="77777777" w:rsidR="0016061F" w:rsidRPr="000B13D8" w:rsidRDefault="0016061F" w:rsidP="003F1FF0">
            <w:pPr>
              <w:pStyle w:val="TAC"/>
              <w:rPr>
                <w:rFonts w:eastAsia="DengXian"/>
                <w:lang w:val="en-US" w:eastAsia="ja-JP"/>
              </w:rPr>
            </w:pPr>
            <w:r w:rsidRPr="000B13D8">
              <w:rPr>
                <w:rFonts w:eastAsia="DengXian"/>
                <w:lang w:val="en-US"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3F9A9D8E"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9B1812" w14:textId="77777777" w:rsidR="0016061F" w:rsidRPr="000B13D8" w:rsidRDefault="0016061F" w:rsidP="003F1FF0">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F728F4"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EAFE3E" w14:textId="77777777" w:rsidR="0016061F" w:rsidRPr="000B13D8" w:rsidRDefault="0016061F" w:rsidP="003F1FF0">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16061F" w:rsidRPr="000B13D8" w14:paraId="3827139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A45AF48" w14:textId="77777777" w:rsidR="0016061F" w:rsidRPr="000B13D8" w:rsidRDefault="0016061F" w:rsidP="003F1FF0">
            <w:pPr>
              <w:pStyle w:val="TAC"/>
              <w:rPr>
                <w:rFonts w:eastAsia="DengXian"/>
                <w:lang w:val="en-US" w:eastAsia="ja-JP"/>
              </w:rPr>
            </w:pPr>
            <w:r w:rsidRPr="000B13D8">
              <w:rPr>
                <w:rFonts w:eastAsia="DengXian"/>
                <w:lang w:val="en-US"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0E623FD7" w14:textId="77777777" w:rsidR="0016061F" w:rsidRPr="000B13D8" w:rsidRDefault="0016061F" w:rsidP="003F1FF0">
            <w:pPr>
              <w:pStyle w:val="TAC"/>
              <w:rPr>
                <w:lang w:val="en-US" w:eastAsia="zh-CN"/>
              </w:rPr>
            </w:pPr>
            <w:r w:rsidRPr="000B13D8">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37D70C" w14:textId="77777777" w:rsidR="0016061F" w:rsidRPr="000B13D8" w:rsidRDefault="0016061F" w:rsidP="003F1FF0">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41CD2F" w14:textId="77777777" w:rsidR="0016061F" w:rsidRPr="000B13D8" w:rsidRDefault="0016061F" w:rsidP="003F1FF0">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697E82"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041684" w:rsidRPr="000B13D8" w14:paraId="5DAF8A34" w14:textId="77777777" w:rsidTr="003F1FF0">
        <w:trPr>
          <w:jc w:val="center"/>
          <w:ins w:id="13047" w:author="Reihaneh Malekafzaliardakani" w:date="2024-11-25T14:18: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B416DEF" w14:textId="4A24B5B0" w:rsidR="00041684" w:rsidRPr="000B13D8" w:rsidRDefault="00041684" w:rsidP="00041684">
            <w:pPr>
              <w:pStyle w:val="TAC"/>
              <w:rPr>
                <w:ins w:id="13048" w:author="Reihaneh Malekafzaliardakani" w:date="2024-11-25T14:18:00Z"/>
                <w:rFonts w:eastAsia="DengXian"/>
                <w:lang w:val="en-US" w:eastAsia="ja-JP"/>
              </w:rPr>
            </w:pPr>
            <w:ins w:id="13049" w:author="Reihaneh Malekafzaliardakani" w:date="2024-11-25T14:18:00Z">
              <w:r>
                <w:rPr>
                  <w:rFonts w:eastAsia="DengXian"/>
                  <w:lang w:val="en-US" w:eastAsia="ja-JP"/>
                </w:rPr>
                <w:t>CA_n1-n3-n20-n41</w:t>
              </w:r>
            </w:ins>
          </w:p>
        </w:tc>
        <w:tc>
          <w:tcPr>
            <w:tcW w:w="1450" w:type="dxa"/>
            <w:tcBorders>
              <w:top w:val="single" w:sz="4" w:space="0" w:color="auto"/>
              <w:left w:val="single" w:sz="4" w:space="0" w:color="auto"/>
              <w:bottom w:val="single" w:sz="4" w:space="0" w:color="auto"/>
              <w:right w:val="single" w:sz="4" w:space="0" w:color="auto"/>
            </w:tcBorders>
            <w:vAlign w:val="center"/>
          </w:tcPr>
          <w:p w14:paraId="18237245" w14:textId="7D5AFE98" w:rsidR="00041684" w:rsidRPr="000B13D8" w:rsidRDefault="00041684" w:rsidP="00041684">
            <w:pPr>
              <w:pStyle w:val="TAC"/>
              <w:rPr>
                <w:ins w:id="13050" w:author="Reihaneh Malekafzaliardakani" w:date="2024-11-25T14:18:00Z"/>
                <w:rFonts w:eastAsia="DengXian"/>
                <w:lang w:val="en-US"/>
              </w:rPr>
            </w:pPr>
            <w:ins w:id="13051" w:author="Reihaneh Malekafzaliardakani" w:date="2024-11-25T14:18:00Z">
              <w:r>
                <w:rPr>
                  <w:rFonts w:eastAsia="DengXian"/>
                  <w:lang w:val="en-US"/>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2E39211" w14:textId="26E60F5F" w:rsidR="00041684" w:rsidRPr="000B13D8" w:rsidRDefault="00041684" w:rsidP="00041684">
            <w:pPr>
              <w:pStyle w:val="TAC"/>
              <w:rPr>
                <w:ins w:id="13052" w:author="Reihaneh Malekafzaliardakani" w:date="2024-11-25T14:18:00Z"/>
                <w:lang w:val="en-US" w:eastAsia="zh-CN"/>
              </w:rPr>
            </w:pPr>
            <w:ins w:id="13053" w:author="Reihaneh Malekafzaliardakani" w:date="2024-11-25T14:18: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F675738" w14:textId="62E8769E" w:rsidR="00041684" w:rsidRPr="000B13D8" w:rsidRDefault="00041684" w:rsidP="00041684">
            <w:pPr>
              <w:pStyle w:val="TAC"/>
              <w:rPr>
                <w:ins w:id="13054" w:author="Reihaneh Malekafzaliardakani" w:date="2024-11-25T14:18:00Z"/>
                <w:lang w:eastAsia="zh-CN"/>
              </w:rPr>
            </w:pPr>
            <w:ins w:id="13055" w:author="Reihaneh Malekafzaliardakani" w:date="2024-11-25T14:18: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A89A5EF" w14:textId="0B1B73B4" w:rsidR="00041684" w:rsidRPr="000B13D8" w:rsidRDefault="00041684" w:rsidP="00041684">
            <w:pPr>
              <w:pStyle w:val="TAC"/>
              <w:rPr>
                <w:ins w:id="13056" w:author="Reihaneh Malekafzaliardakani" w:date="2024-11-25T14:18:00Z"/>
                <w:lang w:eastAsia="zh-CN"/>
              </w:rPr>
            </w:pPr>
            <w:ins w:id="13057" w:author="Reihaneh Malekafzaliardakani" w:date="2024-11-25T14:18:00Z">
              <w:r>
                <w:rPr>
                  <w:lang w:eastAsia="zh-CN"/>
                </w:rPr>
                <w:t>0</w:t>
              </w:r>
              <w:r>
                <w:rPr>
                  <w:vertAlign w:val="superscript"/>
                  <w:lang w:eastAsia="zh-CN"/>
                </w:rPr>
                <w:t>5</w:t>
              </w:r>
              <w:r>
                <w:rPr>
                  <w:lang w:eastAsia="zh-CN"/>
                </w:rPr>
                <w:t xml:space="preserve"> / 0.5</w:t>
              </w:r>
              <w:r>
                <w:rPr>
                  <w:vertAlign w:val="superscript"/>
                  <w:lang w:eastAsia="zh-CN"/>
                </w:rPr>
                <w:t>6</w:t>
              </w:r>
            </w:ins>
          </w:p>
        </w:tc>
      </w:tr>
      <w:tr w:rsidR="0016061F" w:rsidRPr="000B13D8" w14:paraId="755C6D75"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E26B9C8" w14:textId="77777777" w:rsidR="0016061F" w:rsidRPr="000B13D8" w:rsidRDefault="0016061F" w:rsidP="003F1FF0">
            <w:pPr>
              <w:pStyle w:val="TAC"/>
              <w:rPr>
                <w:rFonts w:eastAsia="DengXian"/>
                <w:lang w:val="en-US"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3EB1FD28" w14:textId="77777777" w:rsidR="0016061F" w:rsidRPr="000B13D8" w:rsidRDefault="0016061F" w:rsidP="003F1FF0">
            <w:pPr>
              <w:pStyle w:val="TAC"/>
              <w:rPr>
                <w:rFonts w:eastAsia="DengXian"/>
                <w:lang w:val="en-US"/>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49B6A8" w14:textId="77777777" w:rsidR="0016061F" w:rsidRPr="000B13D8" w:rsidRDefault="0016061F" w:rsidP="003F1FF0">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F11DAE" w14:textId="77777777" w:rsidR="0016061F" w:rsidRPr="000B13D8" w:rsidRDefault="0016061F" w:rsidP="003F1FF0">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0C5D1A" w14:textId="77777777" w:rsidR="0016061F" w:rsidRPr="000B13D8" w:rsidRDefault="0016061F" w:rsidP="003F1FF0">
            <w:pPr>
              <w:pStyle w:val="TAC"/>
              <w:rPr>
                <w:lang w:eastAsia="zh-CN"/>
              </w:rPr>
            </w:pPr>
            <w:r w:rsidRPr="000B13D8">
              <w:rPr>
                <w:rFonts w:hint="eastAsia"/>
                <w:lang w:eastAsia="zh-CN"/>
              </w:rPr>
              <w:t>0</w:t>
            </w:r>
            <w:r w:rsidRPr="000B13D8">
              <w:rPr>
                <w:lang w:eastAsia="zh-CN"/>
              </w:rPr>
              <w:t>.2</w:t>
            </w:r>
          </w:p>
        </w:tc>
      </w:tr>
      <w:tr w:rsidR="00041684" w:rsidRPr="000B13D8" w14:paraId="074F1ED7" w14:textId="77777777" w:rsidTr="003F1FF0">
        <w:trPr>
          <w:jc w:val="center"/>
          <w:ins w:id="13058" w:author="Reihaneh Malekafzaliardakani" w:date="2024-11-25T14:19: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63B9518" w14:textId="2D883C34" w:rsidR="00041684" w:rsidRPr="000B13D8" w:rsidRDefault="00041684" w:rsidP="00041684">
            <w:pPr>
              <w:pStyle w:val="TAC"/>
              <w:rPr>
                <w:ins w:id="13059" w:author="Reihaneh Malekafzaliardakani" w:date="2024-11-25T14:19:00Z"/>
                <w:rFonts w:eastAsia="DengXian"/>
                <w:lang w:val="en-US" w:eastAsia="ja-JP"/>
              </w:rPr>
            </w:pPr>
            <w:ins w:id="13060" w:author="Reihaneh Malekafzaliardakani" w:date="2024-11-25T14:19:00Z">
              <w:r>
                <w:rPr>
                  <w:rFonts w:eastAsia="DengXian"/>
                  <w:lang w:val="en-US" w:eastAsia="ja-JP"/>
                </w:rPr>
                <w:t>CA_n1-n3-n20-n71</w:t>
              </w:r>
            </w:ins>
          </w:p>
        </w:tc>
        <w:tc>
          <w:tcPr>
            <w:tcW w:w="1450" w:type="dxa"/>
            <w:tcBorders>
              <w:top w:val="single" w:sz="4" w:space="0" w:color="auto"/>
              <w:left w:val="single" w:sz="4" w:space="0" w:color="auto"/>
              <w:bottom w:val="single" w:sz="4" w:space="0" w:color="auto"/>
              <w:right w:val="single" w:sz="4" w:space="0" w:color="auto"/>
            </w:tcBorders>
            <w:vAlign w:val="center"/>
          </w:tcPr>
          <w:p w14:paraId="16D3967C" w14:textId="5E7A59BA" w:rsidR="00041684" w:rsidRPr="000B13D8" w:rsidRDefault="00041684" w:rsidP="00041684">
            <w:pPr>
              <w:pStyle w:val="TAC"/>
              <w:rPr>
                <w:ins w:id="13061" w:author="Reihaneh Malekafzaliardakani" w:date="2024-11-25T14:19:00Z"/>
                <w:lang w:eastAsia="zh-CN"/>
              </w:rPr>
            </w:pPr>
            <w:ins w:id="13062" w:author="Reihaneh Malekafzaliardakani" w:date="2024-11-25T14:19:00Z">
              <w:r>
                <w:rPr>
                  <w:rFonts w:eastAsia="DengXian"/>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E40C194" w14:textId="16D10F50" w:rsidR="00041684" w:rsidRPr="000B13D8" w:rsidRDefault="00041684" w:rsidP="00041684">
            <w:pPr>
              <w:pStyle w:val="TAC"/>
              <w:rPr>
                <w:ins w:id="13063" w:author="Reihaneh Malekafzaliardakani" w:date="2024-11-25T14:19:00Z"/>
                <w:lang w:val="en-US" w:eastAsia="zh-CN"/>
              </w:rPr>
            </w:pPr>
            <w:ins w:id="13064" w:author="Reihaneh Malekafzaliardakani" w:date="2024-11-25T14:19: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54F1CE4" w14:textId="6D452243" w:rsidR="00041684" w:rsidRPr="000B13D8" w:rsidRDefault="00041684" w:rsidP="00041684">
            <w:pPr>
              <w:pStyle w:val="TAC"/>
              <w:rPr>
                <w:ins w:id="13065" w:author="Reihaneh Malekafzaliardakani" w:date="2024-11-25T14:19:00Z"/>
                <w:lang w:eastAsia="zh-CN"/>
              </w:rPr>
            </w:pPr>
            <w:ins w:id="13066" w:author="Reihaneh Malekafzaliardakani" w:date="2024-11-25T14:19:00Z">
              <w:r>
                <w:rPr>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67140D4D" w14:textId="10405902" w:rsidR="00041684" w:rsidRPr="000B13D8" w:rsidRDefault="00041684" w:rsidP="00041684">
            <w:pPr>
              <w:pStyle w:val="TAC"/>
              <w:rPr>
                <w:ins w:id="13067" w:author="Reihaneh Malekafzaliardakani" w:date="2024-11-25T14:19:00Z"/>
                <w:lang w:eastAsia="zh-CN"/>
              </w:rPr>
            </w:pPr>
            <w:ins w:id="13068" w:author="Reihaneh Malekafzaliardakani" w:date="2024-11-25T14:19:00Z">
              <w:r>
                <w:rPr>
                  <w:lang w:eastAsia="zh-CN"/>
                </w:rPr>
                <w:t>0.4</w:t>
              </w:r>
            </w:ins>
          </w:p>
        </w:tc>
      </w:tr>
      <w:tr w:rsidR="00041684" w:rsidRPr="000B13D8" w14:paraId="1824ADA7" w14:textId="77777777" w:rsidTr="003F1FF0">
        <w:trPr>
          <w:jc w:val="center"/>
          <w:ins w:id="13069" w:author="Reihaneh Malekafzaliardakani" w:date="2024-11-25T14:19: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A936472" w14:textId="0FA34E2A" w:rsidR="00041684" w:rsidRPr="000B13D8" w:rsidRDefault="00041684" w:rsidP="00041684">
            <w:pPr>
              <w:pStyle w:val="TAC"/>
              <w:rPr>
                <w:ins w:id="13070" w:author="Reihaneh Malekafzaliardakani" w:date="2024-11-25T14:19:00Z"/>
                <w:rFonts w:eastAsia="DengXian"/>
                <w:lang w:val="en-US" w:eastAsia="ja-JP"/>
              </w:rPr>
            </w:pPr>
            <w:ins w:id="13071" w:author="Reihaneh Malekafzaliardakani" w:date="2024-11-25T14:19:00Z">
              <w:r>
                <w:rPr>
                  <w:rFonts w:eastAsia="DengXian"/>
                  <w:lang w:val="en-US" w:eastAsia="ja-JP"/>
                </w:rPr>
                <w:t>CA_n1-n3-n20-n77</w:t>
              </w:r>
            </w:ins>
          </w:p>
        </w:tc>
        <w:tc>
          <w:tcPr>
            <w:tcW w:w="1450" w:type="dxa"/>
            <w:tcBorders>
              <w:top w:val="single" w:sz="4" w:space="0" w:color="auto"/>
              <w:left w:val="single" w:sz="4" w:space="0" w:color="auto"/>
              <w:bottom w:val="single" w:sz="4" w:space="0" w:color="auto"/>
              <w:right w:val="single" w:sz="4" w:space="0" w:color="auto"/>
            </w:tcBorders>
            <w:vAlign w:val="center"/>
          </w:tcPr>
          <w:p w14:paraId="03815192" w14:textId="06FA49B9" w:rsidR="00041684" w:rsidRPr="000B13D8" w:rsidRDefault="00041684" w:rsidP="00041684">
            <w:pPr>
              <w:pStyle w:val="TAC"/>
              <w:rPr>
                <w:ins w:id="13072" w:author="Reihaneh Malekafzaliardakani" w:date="2024-11-25T14:19:00Z"/>
                <w:lang w:eastAsia="zh-CN"/>
              </w:rPr>
            </w:pPr>
            <w:ins w:id="13073" w:author="Reihaneh Malekafzaliardakani" w:date="2024-11-25T14:19:00Z">
              <w:r>
                <w:rPr>
                  <w:rFonts w:eastAsia="DengXian"/>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322EDBD" w14:textId="4AEAF4FB" w:rsidR="00041684" w:rsidRPr="000B13D8" w:rsidRDefault="00041684" w:rsidP="00041684">
            <w:pPr>
              <w:pStyle w:val="TAC"/>
              <w:rPr>
                <w:ins w:id="13074" w:author="Reihaneh Malekafzaliardakani" w:date="2024-11-25T14:19:00Z"/>
                <w:lang w:val="en-US" w:eastAsia="zh-CN"/>
              </w:rPr>
            </w:pPr>
            <w:ins w:id="13075" w:author="Reihaneh Malekafzaliardakani" w:date="2024-11-25T14:19: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E0718C4" w14:textId="32C5128F" w:rsidR="00041684" w:rsidRPr="000B13D8" w:rsidRDefault="00041684" w:rsidP="00041684">
            <w:pPr>
              <w:pStyle w:val="TAC"/>
              <w:rPr>
                <w:ins w:id="13076" w:author="Reihaneh Malekafzaliardakani" w:date="2024-11-25T14:19:00Z"/>
                <w:lang w:eastAsia="zh-CN"/>
              </w:rPr>
            </w:pPr>
            <w:ins w:id="13077" w:author="Reihaneh Malekafzaliardakani" w:date="2024-11-25T14:19: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14DFE61" w14:textId="4D65B577" w:rsidR="00041684" w:rsidRPr="000B13D8" w:rsidRDefault="00041684" w:rsidP="00041684">
            <w:pPr>
              <w:pStyle w:val="TAC"/>
              <w:rPr>
                <w:ins w:id="13078" w:author="Reihaneh Malekafzaliardakani" w:date="2024-11-25T14:19:00Z"/>
                <w:lang w:eastAsia="zh-CN"/>
              </w:rPr>
            </w:pPr>
            <w:ins w:id="13079" w:author="Reihaneh Malekafzaliardakani" w:date="2024-11-25T14:19:00Z">
              <w:r>
                <w:rPr>
                  <w:lang w:eastAsia="zh-CN"/>
                </w:rPr>
                <w:t>0.5</w:t>
              </w:r>
            </w:ins>
          </w:p>
        </w:tc>
      </w:tr>
      <w:tr w:rsidR="00041684" w:rsidRPr="000B13D8" w14:paraId="0B09957A" w14:textId="77777777" w:rsidTr="003F1FF0">
        <w:trPr>
          <w:jc w:val="center"/>
          <w:ins w:id="13080" w:author="Reihaneh Malekafzaliardakani" w:date="2024-11-25T14:19: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A08A7FE" w14:textId="51EF74F0" w:rsidR="00041684" w:rsidRPr="000B13D8" w:rsidRDefault="00041684" w:rsidP="00041684">
            <w:pPr>
              <w:pStyle w:val="TAC"/>
              <w:rPr>
                <w:ins w:id="13081" w:author="Reihaneh Malekafzaliardakani" w:date="2024-11-25T14:19:00Z"/>
                <w:rFonts w:eastAsia="DengXian"/>
                <w:lang w:val="en-US" w:eastAsia="ja-JP"/>
              </w:rPr>
            </w:pPr>
            <w:ins w:id="13082" w:author="Reihaneh Malekafzaliardakani" w:date="2024-11-25T14:19:00Z">
              <w:r>
                <w:rPr>
                  <w:rFonts w:eastAsia="DengXian"/>
                  <w:lang w:val="en-US" w:eastAsia="ja-JP"/>
                </w:rPr>
                <w:t>CA_n1-n3-n20-n78</w:t>
              </w:r>
            </w:ins>
          </w:p>
        </w:tc>
        <w:tc>
          <w:tcPr>
            <w:tcW w:w="1450" w:type="dxa"/>
            <w:tcBorders>
              <w:top w:val="single" w:sz="4" w:space="0" w:color="auto"/>
              <w:left w:val="single" w:sz="4" w:space="0" w:color="auto"/>
              <w:bottom w:val="single" w:sz="4" w:space="0" w:color="auto"/>
              <w:right w:val="single" w:sz="4" w:space="0" w:color="auto"/>
            </w:tcBorders>
            <w:vAlign w:val="center"/>
          </w:tcPr>
          <w:p w14:paraId="29218D9F" w14:textId="6A660BCD" w:rsidR="00041684" w:rsidRPr="000B13D8" w:rsidRDefault="00041684" w:rsidP="00041684">
            <w:pPr>
              <w:pStyle w:val="TAC"/>
              <w:rPr>
                <w:ins w:id="13083" w:author="Reihaneh Malekafzaliardakani" w:date="2024-11-25T14:19:00Z"/>
                <w:lang w:eastAsia="zh-CN"/>
              </w:rPr>
            </w:pPr>
            <w:ins w:id="13084" w:author="Reihaneh Malekafzaliardakani" w:date="2024-11-25T14:19:00Z">
              <w:r>
                <w:rPr>
                  <w:rFonts w:eastAsia="DengXian"/>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742D825" w14:textId="67DFB7E6" w:rsidR="00041684" w:rsidRPr="000B13D8" w:rsidRDefault="00041684" w:rsidP="00041684">
            <w:pPr>
              <w:pStyle w:val="TAC"/>
              <w:rPr>
                <w:ins w:id="13085" w:author="Reihaneh Malekafzaliardakani" w:date="2024-11-25T14:19:00Z"/>
                <w:lang w:val="en-US" w:eastAsia="zh-CN"/>
              </w:rPr>
            </w:pPr>
            <w:ins w:id="13086" w:author="Reihaneh Malekafzaliardakani" w:date="2024-11-25T14:19: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A6AAC94" w14:textId="0C9ED923" w:rsidR="00041684" w:rsidRPr="000B13D8" w:rsidRDefault="00041684" w:rsidP="00041684">
            <w:pPr>
              <w:pStyle w:val="TAC"/>
              <w:rPr>
                <w:ins w:id="13087" w:author="Reihaneh Malekafzaliardakani" w:date="2024-11-25T14:19:00Z"/>
                <w:lang w:eastAsia="zh-CN"/>
              </w:rPr>
            </w:pPr>
            <w:ins w:id="13088" w:author="Reihaneh Malekafzaliardakani" w:date="2024-11-25T14:19: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96B78E4" w14:textId="44FCBA61" w:rsidR="00041684" w:rsidRPr="000B13D8" w:rsidRDefault="00041684" w:rsidP="00041684">
            <w:pPr>
              <w:pStyle w:val="TAC"/>
              <w:rPr>
                <w:ins w:id="13089" w:author="Reihaneh Malekafzaliardakani" w:date="2024-11-25T14:19:00Z"/>
                <w:lang w:eastAsia="zh-CN"/>
              </w:rPr>
            </w:pPr>
            <w:ins w:id="13090" w:author="Reihaneh Malekafzaliardakani" w:date="2024-11-25T14:19:00Z">
              <w:r>
                <w:rPr>
                  <w:lang w:eastAsia="zh-CN"/>
                </w:rPr>
                <w:t>0.5</w:t>
              </w:r>
            </w:ins>
          </w:p>
        </w:tc>
      </w:tr>
      <w:tr w:rsidR="0016061F" w:rsidRPr="000B13D8" w14:paraId="72670C2D"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5E0187D" w14:textId="77777777" w:rsidR="0016061F" w:rsidRPr="000B13D8" w:rsidRDefault="0016061F" w:rsidP="003F1FF0">
            <w:pPr>
              <w:pStyle w:val="TAC"/>
              <w:rPr>
                <w:rFonts w:eastAsia="DengXian"/>
                <w:lang w:val="en-US" w:eastAsia="ja-JP"/>
              </w:rPr>
            </w:pPr>
            <w:r w:rsidRPr="000B13D8">
              <w:rPr>
                <w:rFonts w:eastAsia="DengXian"/>
                <w:lang w:val="en-US"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31186C1F" w14:textId="77777777" w:rsidR="0016061F" w:rsidRPr="000B13D8" w:rsidRDefault="0016061F" w:rsidP="003F1FF0">
            <w:pPr>
              <w:pStyle w:val="TAC"/>
              <w:rPr>
                <w:rFonts w:eastAsia="DengXian"/>
                <w:lang w:val="en-US"/>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F8ACB8" w14:textId="77777777" w:rsidR="0016061F" w:rsidRPr="000B13D8" w:rsidRDefault="0016061F" w:rsidP="003F1FF0">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06BEF3" w14:textId="77777777" w:rsidR="0016061F" w:rsidRPr="000B13D8" w:rsidRDefault="0016061F" w:rsidP="003F1FF0">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D83B48"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735AECA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64AFE13" w14:textId="77777777" w:rsidR="0016061F" w:rsidRPr="000B13D8" w:rsidRDefault="0016061F" w:rsidP="003F1FF0">
            <w:pPr>
              <w:pStyle w:val="TAC"/>
              <w:rPr>
                <w:rFonts w:eastAsia="DengXian"/>
                <w:lang w:val="en-US" w:eastAsia="ja-JP"/>
              </w:rPr>
            </w:pPr>
            <w:r w:rsidRPr="000B13D8">
              <w:rPr>
                <w:rFonts w:eastAsia="DengXian"/>
                <w:lang w:val="en-US"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3602161D" w14:textId="77777777" w:rsidR="0016061F" w:rsidRPr="000B13D8" w:rsidRDefault="0016061F" w:rsidP="003F1FF0">
            <w:pPr>
              <w:pStyle w:val="TAC"/>
              <w:rPr>
                <w:rFonts w:eastAsia="DengXian"/>
                <w:lang w:val="en-US"/>
              </w:rPr>
            </w:pPr>
            <w:r w:rsidRPr="000B13D8">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9173014" w14:textId="77777777" w:rsidR="0016061F" w:rsidRPr="000B13D8" w:rsidRDefault="0016061F" w:rsidP="003F1FF0">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9C2510" w14:textId="77777777" w:rsidR="0016061F" w:rsidRPr="000B13D8" w:rsidRDefault="0016061F" w:rsidP="003F1FF0">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46C0AF" w14:textId="77777777" w:rsidR="0016061F" w:rsidRPr="000B13D8" w:rsidRDefault="0016061F" w:rsidP="003F1FF0">
            <w:pPr>
              <w:pStyle w:val="TAC"/>
              <w:rPr>
                <w:lang w:eastAsia="zh-CN"/>
              </w:rPr>
            </w:pPr>
            <w:r w:rsidRPr="000B13D8">
              <w:rPr>
                <w:lang w:eastAsia="zh-CN"/>
              </w:rPr>
              <w:t>-</w:t>
            </w:r>
          </w:p>
        </w:tc>
      </w:tr>
      <w:tr w:rsidR="0068225C" w:rsidRPr="000B13D8" w14:paraId="65F45D06" w14:textId="77777777" w:rsidTr="003F1FF0">
        <w:trPr>
          <w:jc w:val="center"/>
          <w:ins w:id="13091" w:author="Reihaneh Malekafzaliardakani" w:date="2024-11-25T16:09: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D1AB285" w14:textId="43596A1E" w:rsidR="0068225C" w:rsidRPr="000B13D8" w:rsidRDefault="0068225C" w:rsidP="0068225C">
            <w:pPr>
              <w:pStyle w:val="TAC"/>
              <w:rPr>
                <w:ins w:id="13092" w:author="Reihaneh Malekafzaliardakani" w:date="2024-11-25T16:09:00Z"/>
                <w:rFonts w:eastAsia="DengXian"/>
                <w:lang w:val="en-US" w:eastAsia="ja-JP"/>
              </w:rPr>
            </w:pPr>
            <w:ins w:id="13093" w:author="Reihaneh Malekafzaliardakani" w:date="2024-11-25T16:09:00Z">
              <w:r w:rsidRPr="000B13D8">
                <w:rPr>
                  <w:rFonts w:eastAsia="DengXian"/>
                  <w:lang w:val="en-US" w:eastAsia="ja-JP"/>
                </w:rPr>
                <w:t>CA_n1-n3-n28-n</w:t>
              </w:r>
              <w:r>
                <w:rPr>
                  <w:rFonts w:eastAsia="DengXian"/>
                  <w:lang w:val="en-US" w:eastAsia="ja-JP"/>
                </w:rPr>
                <w:t>40</w:t>
              </w:r>
            </w:ins>
          </w:p>
        </w:tc>
        <w:tc>
          <w:tcPr>
            <w:tcW w:w="1450" w:type="dxa"/>
            <w:tcBorders>
              <w:top w:val="single" w:sz="4" w:space="0" w:color="auto"/>
              <w:left w:val="single" w:sz="4" w:space="0" w:color="auto"/>
              <w:bottom w:val="single" w:sz="4" w:space="0" w:color="auto"/>
              <w:right w:val="single" w:sz="4" w:space="0" w:color="auto"/>
            </w:tcBorders>
            <w:vAlign w:val="center"/>
          </w:tcPr>
          <w:p w14:paraId="143F7E12" w14:textId="5848D39E" w:rsidR="0068225C" w:rsidRPr="000B13D8" w:rsidRDefault="0068225C" w:rsidP="0068225C">
            <w:pPr>
              <w:pStyle w:val="TAC"/>
              <w:rPr>
                <w:ins w:id="13094" w:author="Reihaneh Malekafzaliardakani" w:date="2024-11-25T16:09:00Z"/>
                <w:rFonts w:eastAsia="DengXian"/>
                <w:lang w:val="en-US"/>
              </w:rPr>
            </w:pPr>
            <w:ins w:id="13095" w:author="Reihaneh Malekafzaliardakani" w:date="2024-11-25T16:09:00Z">
              <w:r>
                <w:rPr>
                  <w:rFonts w:eastAsia="DengXian"/>
                  <w:lang w:val="en-US"/>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2D445A3" w14:textId="7CEB429D" w:rsidR="0068225C" w:rsidRPr="000B13D8" w:rsidRDefault="0068225C" w:rsidP="0068225C">
            <w:pPr>
              <w:pStyle w:val="TAC"/>
              <w:rPr>
                <w:ins w:id="13096" w:author="Reihaneh Malekafzaliardakani" w:date="2024-11-25T16:09:00Z"/>
                <w:lang w:val="en-US" w:eastAsia="zh-CN"/>
              </w:rPr>
            </w:pPr>
            <w:ins w:id="13097" w:author="Reihaneh Malekafzaliardakani" w:date="2024-11-25T16:09: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4807AE6" w14:textId="686788A7" w:rsidR="0068225C" w:rsidRPr="000B13D8" w:rsidRDefault="0068225C" w:rsidP="0068225C">
            <w:pPr>
              <w:pStyle w:val="TAC"/>
              <w:rPr>
                <w:ins w:id="13098" w:author="Reihaneh Malekafzaliardakani" w:date="2024-11-25T16:09:00Z"/>
                <w:lang w:eastAsia="zh-CN"/>
              </w:rPr>
            </w:pPr>
            <w:ins w:id="13099" w:author="Reihaneh Malekafzaliardakani" w:date="2024-11-25T16:09: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FF7869F" w14:textId="66F2662D" w:rsidR="0068225C" w:rsidRPr="000B13D8" w:rsidRDefault="0068225C" w:rsidP="0068225C">
            <w:pPr>
              <w:pStyle w:val="TAC"/>
              <w:rPr>
                <w:ins w:id="13100" w:author="Reihaneh Malekafzaliardakani" w:date="2024-11-25T16:09:00Z"/>
                <w:lang w:eastAsia="zh-CN"/>
              </w:rPr>
            </w:pPr>
            <w:ins w:id="13101" w:author="Reihaneh Malekafzaliardakani" w:date="2024-11-25T16:09:00Z">
              <w:r>
                <w:rPr>
                  <w:lang w:eastAsia="zh-CN"/>
                </w:rPr>
                <w:t>0.3</w:t>
              </w:r>
            </w:ins>
          </w:p>
        </w:tc>
      </w:tr>
      <w:tr w:rsidR="0016061F" w:rsidRPr="000B13D8" w14:paraId="4332FF58" w14:textId="77777777" w:rsidTr="003F1FF0">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02360F9A" w14:textId="77777777" w:rsidR="0016061F" w:rsidRPr="000B13D8" w:rsidRDefault="0016061F" w:rsidP="003F1FF0">
            <w:pPr>
              <w:pStyle w:val="TAC"/>
              <w:rPr>
                <w:rFonts w:eastAsia="MS Mincho"/>
                <w:lang w:val="en-US" w:eastAsia="ja-JP"/>
              </w:rPr>
            </w:pPr>
            <w:r w:rsidRPr="000B13D8">
              <w:rPr>
                <w:rFonts w:eastAsia="DengXian"/>
                <w:lang w:val="en-US"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6F013254" w14:textId="77777777" w:rsidR="0016061F" w:rsidRPr="000B13D8" w:rsidRDefault="0016061F" w:rsidP="003F1FF0">
            <w:pPr>
              <w:pStyle w:val="TAC"/>
              <w:rPr>
                <w:lang w:val="en-US" w:eastAsia="zh-CN"/>
              </w:rPr>
            </w:pPr>
            <w:r w:rsidRPr="000B13D8">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BF4A0E1" w14:textId="77777777" w:rsidR="0016061F" w:rsidRPr="000B13D8" w:rsidRDefault="0016061F" w:rsidP="003F1FF0">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CC928F" w14:textId="77777777" w:rsidR="0016061F" w:rsidRPr="000B13D8" w:rsidRDefault="0016061F" w:rsidP="003F1FF0">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1F41FA" w14:textId="77777777" w:rsidR="0016061F" w:rsidRPr="000B13D8" w:rsidRDefault="0016061F" w:rsidP="003F1FF0">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16061F" w:rsidRPr="000B13D8" w14:paraId="38D3B25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167A9F8C" w14:textId="77777777" w:rsidR="0016061F" w:rsidRPr="000B13D8" w:rsidRDefault="0016061F" w:rsidP="003F1FF0">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w:t>
            </w:r>
            <w:r w:rsidRPr="000B13D8">
              <w:rPr>
                <w:lang w:val="en-US"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94789C2" w14:textId="77777777" w:rsidR="0016061F" w:rsidRPr="000B13D8" w:rsidRDefault="0016061F" w:rsidP="003F1FF0">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7CD7C1" w14:textId="77777777" w:rsidR="0016061F" w:rsidRPr="000B13D8" w:rsidRDefault="0016061F" w:rsidP="003F1FF0">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86DDFC0" w14:textId="77777777" w:rsidR="0016061F" w:rsidRPr="000B13D8" w:rsidRDefault="0016061F" w:rsidP="003F1FF0">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2DC462"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1222416D"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C6DFCDD" w14:textId="77777777" w:rsidR="0016061F" w:rsidRPr="000B13D8" w:rsidRDefault="0016061F" w:rsidP="003F1FF0">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28A7FC8" w14:textId="77777777" w:rsidR="0016061F" w:rsidRPr="000B13D8" w:rsidRDefault="0016061F" w:rsidP="003F1FF0">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54D8CC" w14:textId="77777777" w:rsidR="0016061F" w:rsidRPr="000B13D8" w:rsidRDefault="0016061F" w:rsidP="003F1FF0">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00DEC57" w14:textId="77777777" w:rsidR="0016061F" w:rsidRPr="000B13D8" w:rsidRDefault="0016061F" w:rsidP="003F1FF0">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30A478"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643BB19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7349E0E" w14:textId="77777777" w:rsidR="0016061F" w:rsidRPr="000B13D8" w:rsidRDefault="0016061F" w:rsidP="003F1FF0">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-n3-</w:t>
            </w:r>
            <w:r w:rsidRPr="000B13D8">
              <w:rPr>
                <w:rFonts w:hint="eastAsia"/>
                <w:lang w:val="en-US" w:eastAsia="zh-CN"/>
              </w:rPr>
              <w:t>n</w:t>
            </w:r>
            <w:r w:rsidRPr="000B13D8">
              <w:rPr>
                <w:lang w:val="en-US" w:eastAsia="zh-CN"/>
              </w:rPr>
              <w:t>28-</w:t>
            </w:r>
            <w:r w:rsidRPr="000B13D8">
              <w:rPr>
                <w:rFonts w:hint="eastAsia"/>
                <w:lang w:val="en-US" w:eastAsia="zh-CN"/>
              </w:rPr>
              <w:t>n</w:t>
            </w:r>
            <w:r w:rsidRPr="000B13D8">
              <w:rPr>
                <w:lang w:val="en-US"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8A06669" w14:textId="77777777" w:rsidR="0016061F" w:rsidRPr="000B13D8" w:rsidRDefault="0016061F" w:rsidP="003F1FF0">
            <w:pPr>
              <w:pStyle w:val="TAC"/>
              <w:rPr>
                <w:lang w:eastAsia="zh-CN"/>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C85B67E"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0B6CC47" w14:textId="77777777" w:rsidR="0016061F" w:rsidRPr="000B13D8" w:rsidRDefault="0016061F" w:rsidP="003F1FF0">
            <w:pPr>
              <w:pStyle w:val="TAC"/>
              <w:rPr>
                <w:lang w:eastAsia="zh-CN"/>
              </w:rPr>
            </w:pPr>
            <w:r w:rsidRPr="000B13D8">
              <w:rPr>
                <w:rFonts w:hint="eastAsia"/>
                <w:lang w:val="en-US" w:eastAsia="ja-JP"/>
              </w:rPr>
              <w:t>0</w:t>
            </w:r>
            <w:r w:rsidRPr="000B13D8">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C784BA"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22A63006"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1195F93" w14:textId="77777777" w:rsidR="0016061F" w:rsidRPr="000B13D8" w:rsidRDefault="0016061F" w:rsidP="003F1FF0">
            <w:pPr>
              <w:pStyle w:val="TAC"/>
              <w:rPr>
                <w:rFonts w:eastAsia="DengXian"/>
                <w:lang w:val="en-US" w:eastAsia="zh-CN"/>
              </w:rPr>
            </w:pPr>
            <w:r w:rsidRPr="000B13D8">
              <w:rPr>
                <w:rFonts w:eastAsia="DengXian"/>
                <w:lang w:val="en-US"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25746332" w14:textId="77777777" w:rsidR="0016061F" w:rsidRPr="000B13D8" w:rsidRDefault="0016061F" w:rsidP="003F1FF0">
            <w:pPr>
              <w:pStyle w:val="TAC"/>
              <w:rPr>
                <w:rFonts w:eastAsia="DengXian"/>
                <w:lang w:val="en-US"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0E3201" w14:textId="77777777" w:rsidR="0016061F" w:rsidRPr="000B13D8" w:rsidRDefault="0016061F" w:rsidP="003F1FF0">
            <w:pPr>
              <w:pStyle w:val="TAC"/>
              <w:rPr>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4A13D16" w14:textId="77777777" w:rsidR="0016061F" w:rsidRPr="000B13D8" w:rsidRDefault="0016061F" w:rsidP="003F1FF0">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B13E0C" w14:textId="77777777" w:rsidR="0016061F" w:rsidRPr="000B13D8" w:rsidRDefault="0016061F" w:rsidP="003F1FF0">
            <w:pPr>
              <w:pStyle w:val="TAC"/>
              <w:rPr>
                <w:lang w:val="en-US" w:eastAsia="zh-CN"/>
              </w:rPr>
            </w:pPr>
            <w:r w:rsidRPr="000B13D8">
              <w:rPr>
                <w:rFonts w:hint="eastAsia"/>
                <w:lang w:eastAsia="zh-CN"/>
              </w:rPr>
              <w:t>0</w:t>
            </w:r>
            <w:r w:rsidRPr="000B13D8">
              <w:rPr>
                <w:lang w:eastAsia="zh-CN"/>
              </w:rPr>
              <w:t>.5</w:t>
            </w:r>
          </w:p>
        </w:tc>
      </w:tr>
      <w:tr w:rsidR="0016061F" w:rsidRPr="000B13D8" w14:paraId="3198112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C8D0B9A" w14:textId="77777777" w:rsidR="0016061F" w:rsidRPr="000B13D8" w:rsidRDefault="0016061F" w:rsidP="003F1FF0">
            <w:pPr>
              <w:pStyle w:val="TAC"/>
              <w:rPr>
                <w:kern w:val="2"/>
                <w:szCs w:val="22"/>
                <w:lang w:val="en-US"/>
              </w:rPr>
            </w:pPr>
            <w:r w:rsidRPr="00AE7509">
              <w:t>CA_n</w:t>
            </w:r>
            <w:r>
              <w:t>1</w:t>
            </w:r>
            <w:r w:rsidRPr="00AE7509">
              <w:t>-n</w:t>
            </w:r>
            <w:r>
              <w:t>3</w:t>
            </w:r>
            <w:r w:rsidRPr="00AE7509">
              <w:t>-n</w:t>
            </w:r>
            <w:r>
              <w:t>40</w:t>
            </w:r>
            <w:r w:rsidRPr="00AE7509">
              <w:t>-n</w:t>
            </w:r>
            <w:r>
              <w:t>78</w:t>
            </w:r>
          </w:p>
        </w:tc>
        <w:tc>
          <w:tcPr>
            <w:tcW w:w="1450" w:type="dxa"/>
            <w:tcBorders>
              <w:top w:val="single" w:sz="4" w:space="0" w:color="auto"/>
              <w:left w:val="single" w:sz="4" w:space="0" w:color="auto"/>
              <w:bottom w:val="single" w:sz="4" w:space="0" w:color="auto"/>
              <w:right w:val="single" w:sz="4" w:space="0" w:color="auto"/>
            </w:tcBorders>
            <w:vAlign w:val="center"/>
          </w:tcPr>
          <w:p w14:paraId="2A030058" w14:textId="77777777" w:rsidR="0016061F" w:rsidRPr="000B13D8" w:rsidRDefault="0016061F" w:rsidP="003F1FF0">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30EAF0" w14:textId="77777777" w:rsidR="0016061F" w:rsidRPr="000B13D8" w:rsidRDefault="0016061F" w:rsidP="003F1FF0">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B1D126" w14:textId="77777777" w:rsidR="0016061F" w:rsidRPr="000B13D8" w:rsidRDefault="0016061F" w:rsidP="003F1FF0">
            <w:pPr>
              <w:pStyle w:val="TAC"/>
              <w:rPr>
                <w:lang w:val="en-US"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B1A872" w14:textId="77777777" w:rsidR="0016061F" w:rsidRPr="000B13D8" w:rsidRDefault="0016061F" w:rsidP="003F1FF0">
            <w:pPr>
              <w:pStyle w:val="TAC"/>
              <w:rPr>
                <w:lang w:eastAsia="zh-CN"/>
              </w:rPr>
            </w:pPr>
            <w:r>
              <w:rPr>
                <w:lang w:eastAsia="zh-CN"/>
              </w:rPr>
              <w:t>0.5</w:t>
            </w:r>
          </w:p>
        </w:tc>
      </w:tr>
      <w:tr w:rsidR="0016061F" w:rsidRPr="000B13D8" w14:paraId="175FB30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1D7DD8A" w14:textId="77777777" w:rsidR="0016061F" w:rsidRPr="000B13D8" w:rsidRDefault="0016061F" w:rsidP="003F1FF0">
            <w:pPr>
              <w:pStyle w:val="TAC"/>
              <w:rPr>
                <w:rFonts w:eastAsia="DengXian"/>
                <w:lang w:val="en-US" w:eastAsia="zh-CN"/>
              </w:rPr>
            </w:pPr>
            <w:r w:rsidRPr="000B13D8">
              <w:rPr>
                <w:kern w:val="2"/>
                <w:szCs w:val="22"/>
                <w:lang w:val="en-US"/>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415ACA14" w14:textId="77777777" w:rsidR="0016061F" w:rsidRPr="000B13D8" w:rsidRDefault="0016061F" w:rsidP="003F1FF0">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073E07" w14:textId="77777777" w:rsidR="0016061F" w:rsidRPr="000B13D8" w:rsidRDefault="0016061F" w:rsidP="003F1FF0">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7E36770" w14:textId="77777777" w:rsidR="0016061F" w:rsidRPr="000B13D8" w:rsidRDefault="0016061F" w:rsidP="003F1FF0">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A0405CF" w14:textId="77777777" w:rsidR="0016061F" w:rsidRPr="000B13D8" w:rsidRDefault="0016061F" w:rsidP="003F1FF0">
            <w:pPr>
              <w:pStyle w:val="TAC"/>
              <w:rPr>
                <w:lang w:eastAsia="zh-CN"/>
              </w:rPr>
            </w:pPr>
            <w:r w:rsidRPr="000B13D8">
              <w:rPr>
                <w:lang w:eastAsia="zh-CN"/>
              </w:rPr>
              <w:t>0.3</w:t>
            </w:r>
          </w:p>
        </w:tc>
      </w:tr>
      <w:tr w:rsidR="00492A18" w:rsidRPr="000B13D8" w14:paraId="7D3E6A62" w14:textId="77777777" w:rsidTr="003F1FF0">
        <w:trPr>
          <w:jc w:val="center"/>
          <w:ins w:id="13102" w:author="Reihaneh Malekafzaliardakani" w:date="2024-11-25T15:48: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A3C271" w14:textId="57AA603A" w:rsidR="00492A18" w:rsidRPr="000B13D8" w:rsidRDefault="00492A18" w:rsidP="00492A18">
            <w:pPr>
              <w:pStyle w:val="TAC"/>
              <w:rPr>
                <w:ins w:id="13103" w:author="Reihaneh Malekafzaliardakani" w:date="2024-11-25T15:48:00Z"/>
                <w:rFonts w:eastAsia="DengXian"/>
                <w:lang w:val="en-US" w:eastAsia="zh-CN"/>
              </w:rPr>
            </w:pPr>
            <w:ins w:id="13104" w:author="Reihaneh Malekafzaliardakani" w:date="2024-11-25T15:48:00Z">
              <w:r w:rsidRPr="000B13D8">
                <w:rPr>
                  <w:rFonts w:eastAsia="DengXian"/>
                  <w:lang w:val="en-US" w:eastAsia="zh-CN"/>
                </w:rPr>
                <w:t>CA_n1-n3-n41-n7</w:t>
              </w:r>
              <w:r>
                <w:rPr>
                  <w:rFonts w:eastAsia="DengXian"/>
                  <w:lang w:val="en-US" w:eastAsia="zh-CN"/>
                </w:rPr>
                <w:t>1</w:t>
              </w:r>
            </w:ins>
          </w:p>
        </w:tc>
        <w:tc>
          <w:tcPr>
            <w:tcW w:w="1450" w:type="dxa"/>
            <w:tcBorders>
              <w:top w:val="single" w:sz="4" w:space="0" w:color="auto"/>
              <w:left w:val="single" w:sz="4" w:space="0" w:color="auto"/>
              <w:bottom w:val="single" w:sz="4" w:space="0" w:color="auto"/>
              <w:right w:val="single" w:sz="4" w:space="0" w:color="auto"/>
            </w:tcBorders>
            <w:vAlign w:val="center"/>
          </w:tcPr>
          <w:p w14:paraId="25671D34" w14:textId="3E3A6B22" w:rsidR="00492A18" w:rsidRPr="000B13D8" w:rsidRDefault="00492A18" w:rsidP="00492A18">
            <w:pPr>
              <w:pStyle w:val="TAC"/>
              <w:rPr>
                <w:ins w:id="13105" w:author="Reihaneh Malekafzaliardakani" w:date="2024-11-25T15:48:00Z"/>
                <w:rFonts w:eastAsia="DengXian"/>
                <w:lang w:val="en-US" w:eastAsia="ja-JP"/>
              </w:rPr>
            </w:pPr>
            <w:ins w:id="13106" w:author="Reihaneh Malekafzaliardakani" w:date="2024-11-25T15:48:00Z">
              <w:r>
                <w:rPr>
                  <w:rFonts w:eastAsia="DengXian"/>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FD8178C" w14:textId="622CDDED" w:rsidR="00492A18" w:rsidRPr="000B13D8" w:rsidRDefault="00492A18" w:rsidP="00492A18">
            <w:pPr>
              <w:pStyle w:val="TAC"/>
              <w:rPr>
                <w:ins w:id="13107" w:author="Reihaneh Malekafzaliardakani" w:date="2024-11-25T15:48:00Z"/>
                <w:lang w:val="en-US" w:eastAsia="zh-CN"/>
              </w:rPr>
            </w:pPr>
            <w:ins w:id="13108" w:author="Reihaneh Malekafzaliardakani" w:date="2024-11-25T15:48: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00C6264" w14:textId="6E4AC07C" w:rsidR="00492A18" w:rsidRPr="000B13D8" w:rsidRDefault="00492A18" w:rsidP="00492A18">
            <w:pPr>
              <w:pStyle w:val="TAC"/>
              <w:rPr>
                <w:ins w:id="13109" w:author="Reihaneh Malekafzaliardakani" w:date="2024-11-25T15:48:00Z"/>
                <w:lang w:eastAsia="zh-CN"/>
              </w:rPr>
            </w:pPr>
            <w:ins w:id="13110" w:author="Reihaneh Malekafzaliardakani" w:date="2024-11-25T15:48:00Z">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16275040" w14:textId="44C74AC2" w:rsidR="00492A18" w:rsidRPr="000B13D8" w:rsidRDefault="00492A18" w:rsidP="00492A18">
            <w:pPr>
              <w:pStyle w:val="TAC"/>
              <w:rPr>
                <w:ins w:id="13111" w:author="Reihaneh Malekafzaliardakani" w:date="2024-11-25T15:48:00Z"/>
                <w:lang w:val="en-US" w:eastAsia="zh-CN"/>
              </w:rPr>
            </w:pPr>
            <w:ins w:id="13112" w:author="Reihaneh Malekafzaliardakani" w:date="2024-11-25T15:48:00Z">
              <w:r>
                <w:rPr>
                  <w:lang w:val="en-US" w:eastAsia="zh-CN"/>
                </w:rPr>
                <w:t>-</w:t>
              </w:r>
            </w:ins>
          </w:p>
        </w:tc>
      </w:tr>
      <w:tr w:rsidR="00492A18" w:rsidRPr="000B13D8" w14:paraId="5BA35F66"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643C22" w14:textId="77777777" w:rsidR="00492A18" w:rsidRPr="000B13D8" w:rsidRDefault="00492A18" w:rsidP="00492A18">
            <w:pPr>
              <w:pStyle w:val="TAC"/>
            </w:pPr>
            <w:r w:rsidRPr="000B13D8">
              <w:rPr>
                <w:rFonts w:eastAsia="DengXian"/>
                <w:lang w:val="en-US"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1963B25B" w14:textId="77777777" w:rsidR="00492A18" w:rsidRPr="000B13D8" w:rsidRDefault="00492A18" w:rsidP="00492A18">
            <w:pPr>
              <w:pStyle w:val="TAC"/>
              <w:rPr>
                <w:lang w:val="en-US" w:eastAsia="ja-JP"/>
              </w:rPr>
            </w:pPr>
            <w:r w:rsidRPr="000B13D8">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BE03E9"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A8B39F" w14:textId="77777777" w:rsidR="00492A18" w:rsidRPr="000B13D8" w:rsidRDefault="00492A18" w:rsidP="00492A18">
            <w:pPr>
              <w:pStyle w:val="TAC"/>
              <w:rPr>
                <w:lang w:val="en-US"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6FFBA85"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.5</w:t>
            </w:r>
          </w:p>
        </w:tc>
      </w:tr>
      <w:tr w:rsidR="00492A18" w:rsidRPr="000B13D8" w14:paraId="3AF50A59" w14:textId="77777777" w:rsidTr="003F1FF0">
        <w:trPr>
          <w:jc w:val="center"/>
          <w:ins w:id="13113" w:author="Reihaneh Malekafzaliardakani" w:date="2024-11-25T14:19: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627A21C" w14:textId="5EED933D" w:rsidR="00492A18" w:rsidRPr="000B13D8" w:rsidRDefault="00492A18" w:rsidP="00492A18">
            <w:pPr>
              <w:pStyle w:val="TAC"/>
              <w:rPr>
                <w:ins w:id="13114" w:author="Reihaneh Malekafzaliardakani" w:date="2024-11-25T14:19:00Z"/>
                <w:rFonts w:eastAsia="DengXian"/>
                <w:lang w:val="en-US" w:eastAsia="zh-CN"/>
              </w:rPr>
            </w:pPr>
            <w:ins w:id="13115" w:author="Reihaneh Malekafzaliardakani" w:date="2024-11-25T14:19:00Z">
              <w:r>
                <w:rPr>
                  <w:rFonts w:eastAsia="DengXian"/>
                  <w:lang w:val="en-US" w:eastAsia="zh-CN"/>
                </w:rPr>
                <w:t>CA_n1-n3-n41-n78</w:t>
              </w:r>
            </w:ins>
          </w:p>
        </w:tc>
        <w:tc>
          <w:tcPr>
            <w:tcW w:w="1450" w:type="dxa"/>
            <w:tcBorders>
              <w:top w:val="single" w:sz="4" w:space="0" w:color="auto"/>
              <w:left w:val="single" w:sz="4" w:space="0" w:color="auto"/>
              <w:bottom w:val="single" w:sz="4" w:space="0" w:color="auto"/>
              <w:right w:val="single" w:sz="4" w:space="0" w:color="auto"/>
            </w:tcBorders>
            <w:vAlign w:val="center"/>
          </w:tcPr>
          <w:p w14:paraId="5982D706" w14:textId="5B3677BB" w:rsidR="00492A18" w:rsidRPr="000B13D8" w:rsidRDefault="00492A18" w:rsidP="00492A18">
            <w:pPr>
              <w:pStyle w:val="TAC"/>
              <w:rPr>
                <w:ins w:id="13116" w:author="Reihaneh Malekafzaliardakani" w:date="2024-11-25T14:19:00Z"/>
                <w:rFonts w:eastAsia="DengXian"/>
                <w:lang w:val="en-US" w:eastAsia="ja-JP"/>
              </w:rPr>
            </w:pPr>
            <w:ins w:id="13117" w:author="Reihaneh Malekafzaliardakani" w:date="2024-11-25T14:19:00Z">
              <w:r>
                <w:rPr>
                  <w:rFonts w:eastAsia="DengXian"/>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B7FECA1" w14:textId="539C2257" w:rsidR="00492A18" w:rsidRPr="000B13D8" w:rsidRDefault="00492A18" w:rsidP="00492A18">
            <w:pPr>
              <w:pStyle w:val="TAC"/>
              <w:rPr>
                <w:ins w:id="13118" w:author="Reihaneh Malekafzaliardakani" w:date="2024-11-25T14:19:00Z"/>
                <w:lang w:val="en-US" w:eastAsia="zh-CN"/>
              </w:rPr>
            </w:pPr>
            <w:ins w:id="13119" w:author="Reihaneh Malekafzaliardakani" w:date="2024-11-25T14:19: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5A5A219" w14:textId="27DE428B" w:rsidR="00492A18" w:rsidRPr="000B13D8" w:rsidRDefault="00492A18" w:rsidP="00492A18">
            <w:pPr>
              <w:pStyle w:val="TAC"/>
              <w:rPr>
                <w:ins w:id="13120" w:author="Reihaneh Malekafzaliardakani" w:date="2024-11-25T14:19:00Z"/>
                <w:lang w:eastAsia="zh-CN"/>
              </w:rPr>
            </w:pPr>
            <w:ins w:id="13121" w:author="Reihaneh Malekafzaliardakani" w:date="2024-11-25T14:19:00Z">
              <w:r>
                <w:rPr>
                  <w:lang w:eastAsia="zh-CN"/>
                </w:rPr>
                <w:t>0</w:t>
              </w:r>
              <w:r>
                <w:rPr>
                  <w:vertAlign w:val="superscript"/>
                  <w:lang w:eastAsia="zh-CN"/>
                </w:rPr>
                <w:t>5</w:t>
              </w:r>
              <w:r>
                <w:rPr>
                  <w:lang w:eastAsia="zh-CN"/>
                </w:rPr>
                <w:t xml:space="preserve"> / 0.5</w:t>
              </w:r>
              <w:r>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7E48691A" w14:textId="14AB874B" w:rsidR="00492A18" w:rsidRPr="000B13D8" w:rsidRDefault="00492A18" w:rsidP="00492A18">
            <w:pPr>
              <w:pStyle w:val="TAC"/>
              <w:rPr>
                <w:ins w:id="13122" w:author="Reihaneh Malekafzaliardakani" w:date="2024-11-25T14:19:00Z"/>
                <w:lang w:val="en-US" w:eastAsia="zh-CN"/>
              </w:rPr>
            </w:pPr>
            <w:ins w:id="13123" w:author="Reihaneh Malekafzaliardakani" w:date="2024-11-25T14:19:00Z">
              <w:r>
                <w:rPr>
                  <w:lang w:val="en-US" w:eastAsia="zh-CN"/>
                </w:rPr>
                <w:t>0.5</w:t>
              </w:r>
            </w:ins>
          </w:p>
        </w:tc>
      </w:tr>
      <w:tr w:rsidR="00492A18" w:rsidRPr="000B13D8" w14:paraId="367BE0F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8FB927" w14:textId="77777777" w:rsidR="00492A18" w:rsidRPr="000B13D8" w:rsidRDefault="00492A18" w:rsidP="00492A18">
            <w:pPr>
              <w:pStyle w:val="TAC"/>
              <w:rPr>
                <w:rFonts w:eastAsia="DengXian"/>
                <w:lang w:val="en-US" w:eastAsia="zh-CN"/>
              </w:rPr>
            </w:pPr>
            <w:r w:rsidRPr="000B13D8">
              <w:rPr>
                <w:rFonts w:eastAsia="DengXian"/>
                <w:lang w:val="en-US" w:eastAsia="zh-CN"/>
              </w:rPr>
              <w:t>CA_n1-n3-n41-n79</w:t>
            </w:r>
          </w:p>
        </w:tc>
        <w:tc>
          <w:tcPr>
            <w:tcW w:w="1450" w:type="dxa"/>
            <w:tcBorders>
              <w:top w:val="single" w:sz="4" w:space="0" w:color="auto"/>
              <w:left w:val="single" w:sz="4" w:space="0" w:color="auto"/>
              <w:bottom w:val="single" w:sz="4" w:space="0" w:color="auto"/>
              <w:right w:val="single" w:sz="4" w:space="0" w:color="auto"/>
            </w:tcBorders>
            <w:vAlign w:val="center"/>
          </w:tcPr>
          <w:p w14:paraId="15BED2A1" w14:textId="77777777" w:rsidR="00492A18" w:rsidRPr="000B13D8" w:rsidRDefault="00492A18" w:rsidP="00492A18">
            <w:pPr>
              <w:pStyle w:val="TAC"/>
              <w:rPr>
                <w:rFonts w:eastAsia="DengXian"/>
                <w:lang w:val="en-US" w:eastAsia="ja-JP"/>
              </w:rPr>
            </w:pPr>
            <w:r w:rsidRPr="000B13D8">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4A32C93" w14:textId="77777777" w:rsidR="00492A18" w:rsidRPr="000B13D8" w:rsidRDefault="00492A18" w:rsidP="00492A18">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F1E530" w14:textId="77777777" w:rsidR="00492A18" w:rsidRPr="000B13D8" w:rsidRDefault="00492A18" w:rsidP="00492A18">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4F2177C"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.5</w:t>
            </w:r>
          </w:p>
        </w:tc>
      </w:tr>
      <w:tr w:rsidR="00492A18" w:rsidRPr="000B13D8" w14:paraId="6DD85EFC"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72334E" w14:textId="77777777" w:rsidR="00492A18" w:rsidRPr="000B13D8" w:rsidRDefault="00492A18" w:rsidP="00492A18">
            <w:pPr>
              <w:pStyle w:val="TAC"/>
              <w:rPr>
                <w:lang w:val="en-US" w:eastAsia="ja-JP"/>
              </w:rPr>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w:t>
            </w:r>
            <w:r w:rsidRPr="000B13D8">
              <w:rPr>
                <w:lang w:val="en-US" w:eastAsia="zh-CN"/>
              </w:rPr>
              <w:t>67</w:t>
            </w:r>
            <w:r w:rsidRPr="000B13D8">
              <w:rPr>
                <w:lang w:val="en-US" w:eastAsia="ja-JP"/>
              </w:rPr>
              <w:t>-</w:t>
            </w:r>
            <w:r w:rsidRPr="000B13D8">
              <w:rPr>
                <w:rFonts w:hint="eastAsia"/>
                <w:lang w:val="en-US"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3D270D6E" w14:textId="77777777" w:rsidR="00492A18" w:rsidRPr="000B13D8" w:rsidRDefault="00492A18" w:rsidP="00492A18">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3B037D"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0193AC" w14:textId="77777777" w:rsidR="00492A18" w:rsidRPr="000B13D8" w:rsidRDefault="00492A18" w:rsidP="00492A18">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8B0F58"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06783B2B" w14:textId="77777777" w:rsidTr="003F1FF0">
        <w:trPr>
          <w:jc w:val="center"/>
          <w:ins w:id="13124" w:author="Reihaneh Malekafzaliardakani" w:date="2024-11-25T14:20: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BB3542" w14:textId="0269F645" w:rsidR="00492A18" w:rsidRPr="000B13D8" w:rsidRDefault="00492A18" w:rsidP="00492A18">
            <w:pPr>
              <w:pStyle w:val="TAC"/>
              <w:rPr>
                <w:ins w:id="13125" w:author="Reihaneh Malekafzaliardakani" w:date="2024-11-25T14:20:00Z"/>
                <w:lang w:val="en-US" w:eastAsia="ja-JP"/>
              </w:rPr>
            </w:pPr>
            <w:ins w:id="13126" w:author="Reihaneh Malekafzaliardakani" w:date="2024-11-25T14:20:00Z">
              <w:r>
                <w:rPr>
                  <w:lang w:val="en-US" w:eastAsia="ja-JP"/>
                </w:rPr>
                <w:t>CA_n1-n3-n71-n77</w:t>
              </w:r>
            </w:ins>
          </w:p>
        </w:tc>
        <w:tc>
          <w:tcPr>
            <w:tcW w:w="1450" w:type="dxa"/>
            <w:tcBorders>
              <w:top w:val="single" w:sz="4" w:space="0" w:color="auto"/>
              <w:left w:val="single" w:sz="4" w:space="0" w:color="auto"/>
              <w:bottom w:val="single" w:sz="4" w:space="0" w:color="auto"/>
              <w:right w:val="single" w:sz="4" w:space="0" w:color="auto"/>
            </w:tcBorders>
            <w:vAlign w:val="center"/>
          </w:tcPr>
          <w:p w14:paraId="7DF71A03" w14:textId="361973B5" w:rsidR="00492A18" w:rsidRPr="000B13D8" w:rsidRDefault="00492A18" w:rsidP="00492A18">
            <w:pPr>
              <w:pStyle w:val="TAC"/>
              <w:rPr>
                <w:ins w:id="13127" w:author="Reihaneh Malekafzaliardakani" w:date="2024-11-25T14:20:00Z"/>
                <w:lang w:val="en-US" w:eastAsia="zh-CN"/>
              </w:rPr>
            </w:pPr>
            <w:ins w:id="13128" w:author="Reihaneh Malekafzaliardakani" w:date="2024-11-25T14:20:00Z">
              <w:r>
                <w:rPr>
                  <w:rFonts w:eastAsia="DengXian"/>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BADDAA8" w14:textId="0978BAE8" w:rsidR="00492A18" w:rsidRPr="000B13D8" w:rsidRDefault="00492A18" w:rsidP="00492A18">
            <w:pPr>
              <w:pStyle w:val="TAC"/>
              <w:rPr>
                <w:ins w:id="13129" w:author="Reihaneh Malekafzaliardakani" w:date="2024-11-25T14:20:00Z"/>
                <w:lang w:eastAsia="zh-CN"/>
              </w:rPr>
            </w:pPr>
            <w:ins w:id="13130" w:author="Reihaneh Malekafzaliardakani" w:date="2024-11-25T14:20: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7AA125C" w14:textId="77A6F9B8" w:rsidR="00492A18" w:rsidRPr="000B13D8" w:rsidRDefault="00492A18" w:rsidP="00492A18">
            <w:pPr>
              <w:pStyle w:val="TAC"/>
              <w:rPr>
                <w:ins w:id="13131" w:author="Reihaneh Malekafzaliardakani" w:date="2024-11-25T14:20:00Z"/>
                <w:lang w:eastAsia="zh-CN"/>
              </w:rPr>
            </w:pPr>
            <w:ins w:id="13132" w:author="Reihaneh Malekafzaliardakani" w:date="2024-11-25T14:20: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28F1728" w14:textId="5BC704D3" w:rsidR="00492A18" w:rsidRPr="000B13D8" w:rsidRDefault="00492A18" w:rsidP="00492A18">
            <w:pPr>
              <w:pStyle w:val="TAC"/>
              <w:rPr>
                <w:ins w:id="13133" w:author="Reihaneh Malekafzaliardakani" w:date="2024-11-25T14:20:00Z"/>
                <w:lang w:eastAsia="zh-CN"/>
              </w:rPr>
            </w:pPr>
            <w:ins w:id="13134" w:author="Reihaneh Malekafzaliardakani" w:date="2024-11-25T14:20:00Z">
              <w:r>
                <w:rPr>
                  <w:lang w:eastAsia="zh-CN"/>
                </w:rPr>
                <w:t>0.5</w:t>
              </w:r>
            </w:ins>
          </w:p>
        </w:tc>
      </w:tr>
      <w:tr w:rsidR="00FE0C65" w:rsidRPr="000B13D8" w14:paraId="32F7E025" w14:textId="77777777" w:rsidTr="003F1FF0">
        <w:trPr>
          <w:jc w:val="center"/>
          <w:ins w:id="13135" w:author="Reihaneh Malekafzaliardakani" w:date="2024-11-25T15:49: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48963D7" w14:textId="7FBAD17E" w:rsidR="00FE0C65" w:rsidRDefault="00FE0C65" w:rsidP="00FE0C65">
            <w:pPr>
              <w:pStyle w:val="TAC"/>
              <w:rPr>
                <w:ins w:id="13136" w:author="Reihaneh Malekafzaliardakani" w:date="2024-11-25T15:49:00Z"/>
                <w:lang w:val="en-US" w:eastAsia="ja-JP"/>
              </w:rPr>
            </w:pPr>
            <w:ins w:id="13137" w:author="Reihaneh Malekafzaliardakani" w:date="2024-11-25T15:49:00Z">
              <w:r w:rsidRPr="000B13D8">
                <w:rPr>
                  <w:lang w:val="en-US" w:eastAsia="ja-JP"/>
                </w:rPr>
                <w:t>CA_n1-n3-n7</w:t>
              </w:r>
              <w:r>
                <w:rPr>
                  <w:lang w:val="en-US" w:eastAsia="ja-JP"/>
                </w:rPr>
                <w:t>1</w:t>
              </w:r>
              <w:r w:rsidRPr="000B13D8">
                <w:rPr>
                  <w:lang w:val="en-US" w:eastAsia="ja-JP"/>
                </w:rPr>
                <w:t>-n78</w:t>
              </w:r>
            </w:ins>
          </w:p>
        </w:tc>
        <w:tc>
          <w:tcPr>
            <w:tcW w:w="1450" w:type="dxa"/>
            <w:tcBorders>
              <w:top w:val="single" w:sz="4" w:space="0" w:color="auto"/>
              <w:left w:val="single" w:sz="4" w:space="0" w:color="auto"/>
              <w:bottom w:val="single" w:sz="4" w:space="0" w:color="auto"/>
              <w:right w:val="single" w:sz="4" w:space="0" w:color="auto"/>
            </w:tcBorders>
            <w:vAlign w:val="center"/>
          </w:tcPr>
          <w:p w14:paraId="25C7E056" w14:textId="3D03DAAA" w:rsidR="00FE0C65" w:rsidRDefault="00FE0C65" w:rsidP="00FE0C65">
            <w:pPr>
              <w:pStyle w:val="TAC"/>
              <w:rPr>
                <w:ins w:id="13138" w:author="Reihaneh Malekafzaliardakani" w:date="2024-11-25T15:49:00Z"/>
                <w:rFonts w:eastAsia="DengXian"/>
                <w:lang w:val="en-US"/>
              </w:rPr>
            </w:pPr>
            <w:ins w:id="13139" w:author="Reihaneh Malekafzaliardakani" w:date="2024-11-25T15:49:00Z">
              <w:r w:rsidRPr="000B13D8">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FF603AD" w14:textId="57E88A64" w:rsidR="00FE0C65" w:rsidRDefault="00FE0C65" w:rsidP="00FE0C65">
            <w:pPr>
              <w:pStyle w:val="TAC"/>
              <w:rPr>
                <w:ins w:id="13140" w:author="Reihaneh Malekafzaliardakani" w:date="2024-11-25T15:49:00Z"/>
                <w:lang w:val="en-US" w:eastAsia="zh-CN"/>
              </w:rPr>
            </w:pPr>
            <w:ins w:id="13141" w:author="Reihaneh Malekafzaliardakani" w:date="2024-11-25T15:49: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BF80C25" w14:textId="0F1207FB" w:rsidR="00FE0C65" w:rsidRDefault="00FE0C65" w:rsidP="00FE0C65">
            <w:pPr>
              <w:pStyle w:val="TAC"/>
              <w:rPr>
                <w:ins w:id="13142" w:author="Reihaneh Malekafzaliardakani" w:date="2024-11-25T15:49:00Z"/>
                <w:lang w:eastAsia="zh-CN"/>
              </w:rPr>
            </w:pPr>
            <w:ins w:id="13143" w:author="Reihaneh Malekafzaliardakani" w:date="2024-11-25T15:49: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5F6AA81" w14:textId="41C8E001" w:rsidR="00FE0C65" w:rsidRDefault="00FE0C65" w:rsidP="00FE0C65">
            <w:pPr>
              <w:pStyle w:val="TAC"/>
              <w:rPr>
                <w:ins w:id="13144" w:author="Reihaneh Malekafzaliardakani" w:date="2024-11-25T15:49:00Z"/>
                <w:lang w:eastAsia="zh-CN"/>
              </w:rPr>
            </w:pPr>
            <w:ins w:id="13145" w:author="Reihaneh Malekafzaliardakani" w:date="2024-11-25T15:49:00Z">
              <w:r w:rsidRPr="000B13D8">
                <w:rPr>
                  <w:lang w:eastAsia="zh-CN"/>
                </w:rPr>
                <w:t>0.5</w:t>
              </w:r>
            </w:ins>
          </w:p>
        </w:tc>
      </w:tr>
      <w:tr w:rsidR="00492A18" w:rsidRPr="000B13D8" w14:paraId="3CA7AAFD"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C0D658" w14:textId="77777777" w:rsidR="00492A18" w:rsidRPr="000B13D8" w:rsidRDefault="00492A18" w:rsidP="00492A18">
            <w:pPr>
              <w:pStyle w:val="TAC"/>
              <w:rPr>
                <w:lang w:val="en-US" w:eastAsia="ja-JP"/>
              </w:rPr>
            </w:pPr>
            <w:r w:rsidRPr="000B13D8">
              <w:rPr>
                <w:lang w:val="en-US"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20EBBDEB" w14:textId="77777777" w:rsidR="00492A18" w:rsidRPr="000B13D8" w:rsidRDefault="00492A18" w:rsidP="00492A18">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E1B2F2"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9AA7D6"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257FE0" w14:textId="77777777" w:rsidR="00492A18" w:rsidRPr="000B13D8" w:rsidRDefault="00492A18" w:rsidP="00492A18">
            <w:pPr>
              <w:pStyle w:val="TAC"/>
              <w:rPr>
                <w:lang w:eastAsia="zh-CN"/>
              </w:rPr>
            </w:pPr>
            <w:r w:rsidRPr="000B13D8">
              <w:rPr>
                <w:lang w:eastAsia="zh-CN"/>
              </w:rPr>
              <w:t>0.5</w:t>
            </w:r>
          </w:p>
        </w:tc>
      </w:tr>
      <w:tr w:rsidR="00492A18" w:rsidRPr="000B13D8" w14:paraId="116FD6E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075773FF" w14:textId="77777777" w:rsidR="00492A18" w:rsidRPr="000B13D8" w:rsidRDefault="00492A18" w:rsidP="00492A18">
            <w:pPr>
              <w:pStyle w:val="TAC"/>
            </w:pPr>
            <w:r w:rsidRPr="000B13D8">
              <w:rPr>
                <w:lang w:val="en-US" w:eastAsia="ja-JP"/>
              </w:rPr>
              <w:t>CA_</w:t>
            </w:r>
            <w:r w:rsidRPr="000B13D8">
              <w:rPr>
                <w:lang w:val="en-US" w:eastAsia="zh-CN"/>
              </w:rPr>
              <w:t>n1</w:t>
            </w:r>
            <w:r w:rsidRPr="000B13D8">
              <w:rPr>
                <w:lang w:val="en-US" w:eastAsia="ja-JP"/>
              </w:rPr>
              <w:t>-n3-</w:t>
            </w:r>
            <w:r w:rsidRPr="000B13D8">
              <w:rPr>
                <w:lang w:val="en-US"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109A713" w14:textId="77777777" w:rsidR="00492A18" w:rsidRPr="000B13D8" w:rsidRDefault="00492A18" w:rsidP="00492A18">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5B488A"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AFA984C" w14:textId="77777777" w:rsidR="00492A18" w:rsidRPr="000B13D8" w:rsidRDefault="00492A18" w:rsidP="00492A18">
            <w:pPr>
              <w:pStyle w:val="TAC"/>
              <w:rPr>
                <w:lang w:eastAsia="zh-CN"/>
              </w:rPr>
            </w:pPr>
            <w:r w:rsidRPr="000B13D8">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AB15DFF"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1C12DFE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953365" w14:textId="77777777" w:rsidR="00492A18" w:rsidRPr="000B13D8" w:rsidRDefault="00492A18" w:rsidP="00492A18">
            <w:pPr>
              <w:pStyle w:val="TAC"/>
              <w:rPr>
                <w:lang w:val="en-US" w:eastAsia="ja-JP"/>
              </w:rPr>
            </w:pPr>
            <w:r w:rsidRPr="000B13D8">
              <w:rPr>
                <w:rFonts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18E14F62" w14:textId="77777777" w:rsidR="00492A18" w:rsidRPr="000B13D8" w:rsidRDefault="00492A18" w:rsidP="00492A18">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6AF2417" w14:textId="77777777" w:rsidR="00492A18" w:rsidRPr="000B13D8" w:rsidRDefault="00492A18" w:rsidP="00492A18">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0856C1" w14:textId="77777777" w:rsidR="00492A18" w:rsidRPr="000B13D8" w:rsidRDefault="00492A18" w:rsidP="00492A18">
            <w:pPr>
              <w:pStyle w:val="TAC"/>
              <w:rPr>
                <w:lang w:val="en-US" w:eastAsia="ja-JP"/>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F50021" w14:textId="77777777" w:rsidR="00492A18" w:rsidRPr="000B13D8" w:rsidRDefault="00492A18" w:rsidP="00492A18">
            <w:pPr>
              <w:pStyle w:val="TAC"/>
              <w:rPr>
                <w:lang w:eastAsia="zh-CN"/>
              </w:rPr>
            </w:pPr>
            <w:r w:rsidRPr="000B13D8">
              <w:rPr>
                <w:szCs w:val="18"/>
                <w:lang w:eastAsia="zh-CN"/>
              </w:rPr>
              <w:t>0.3</w:t>
            </w:r>
          </w:p>
        </w:tc>
      </w:tr>
      <w:tr w:rsidR="00492A18" w:rsidRPr="000B13D8" w14:paraId="5E253936"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B24B308" w14:textId="77777777" w:rsidR="00492A18" w:rsidRPr="000B13D8" w:rsidRDefault="00492A18" w:rsidP="00492A18">
            <w:pPr>
              <w:pStyle w:val="TAC"/>
            </w:pPr>
            <w:r w:rsidRPr="000B13D8">
              <w:rPr>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69F4F506" w14:textId="77777777" w:rsidR="00492A18" w:rsidRPr="000B13D8" w:rsidRDefault="00492A18" w:rsidP="00492A18">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68CD14"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9079AB" w14:textId="77777777" w:rsidR="00492A18" w:rsidRPr="000B13D8" w:rsidRDefault="00492A18" w:rsidP="00492A18">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986345" w14:textId="77777777" w:rsidR="00492A18" w:rsidRPr="000B13D8" w:rsidRDefault="00492A18" w:rsidP="00492A18">
            <w:pPr>
              <w:pStyle w:val="TAC"/>
            </w:pPr>
            <w:r w:rsidRPr="000B13D8">
              <w:rPr>
                <w:rFonts w:hint="eastAsia"/>
                <w:lang w:eastAsia="zh-CN"/>
              </w:rPr>
              <w:t>0</w:t>
            </w:r>
            <w:r w:rsidRPr="000B13D8">
              <w:rPr>
                <w:lang w:eastAsia="zh-CN"/>
              </w:rPr>
              <w:t>.5</w:t>
            </w:r>
          </w:p>
        </w:tc>
      </w:tr>
      <w:tr w:rsidR="00492A18" w:rsidRPr="000B13D8" w14:paraId="276B1B5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510C314" w14:textId="77777777" w:rsidR="00492A18" w:rsidRPr="000B13D8" w:rsidRDefault="00492A18" w:rsidP="00492A18">
            <w:pPr>
              <w:pStyle w:val="TAC"/>
              <w:rPr>
                <w:lang w:eastAsia="ja-JP"/>
              </w:rPr>
            </w:pPr>
            <w:r w:rsidRPr="000B13D8">
              <w:rPr>
                <w:rFonts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7F18B6C5" w14:textId="77777777" w:rsidR="00492A18" w:rsidRPr="000B13D8" w:rsidRDefault="00492A18" w:rsidP="00492A18">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228A1F8" w14:textId="77777777" w:rsidR="00492A18" w:rsidRPr="000B13D8" w:rsidRDefault="00492A18" w:rsidP="00492A18">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BDA916B" w14:textId="77777777" w:rsidR="00492A18" w:rsidRPr="000B13D8" w:rsidRDefault="00492A18" w:rsidP="00492A18">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B09861F" w14:textId="77777777" w:rsidR="00492A18" w:rsidRPr="000B13D8" w:rsidRDefault="00492A18" w:rsidP="00492A18">
            <w:pPr>
              <w:pStyle w:val="TAC"/>
              <w:rPr>
                <w:lang w:eastAsia="zh-CN"/>
              </w:rPr>
            </w:pPr>
            <w:r w:rsidRPr="000B13D8">
              <w:rPr>
                <w:lang w:eastAsia="zh-CN"/>
              </w:rPr>
              <w:t>0.3</w:t>
            </w:r>
          </w:p>
        </w:tc>
      </w:tr>
      <w:tr w:rsidR="00492A18" w:rsidRPr="000B13D8" w14:paraId="3C82153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304CEC4" w14:textId="77777777" w:rsidR="00492A18" w:rsidRPr="000B13D8" w:rsidRDefault="00492A18" w:rsidP="00492A18">
            <w:pPr>
              <w:pStyle w:val="TAC"/>
              <w:rPr>
                <w:lang w:eastAsia="ja-JP"/>
              </w:rPr>
            </w:pPr>
            <w:r w:rsidRPr="000B13D8">
              <w:rPr>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7A7D2033" w14:textId="77777777" w:rsidR="00492A18" w:rsidRPr="000B13D8" w:rsidRDefault="00492A18" w:rsidP="00492A18">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492D0E" w14:textId="77777777" w:rsidR="00492A18" w:rsidRPr="000B13D8" w:rsidRDefault="00492A18" w:rsidP="00492A18">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52348C" w14:textId="77777777" w:rsidR="00492A18" w:rsidRPr="000B13D8" w:rsidRDefault="00492A18" w:rsidP="00492A18">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B6BD1E" w14:textId="77777777" w:rsidR="00492A18" w:rsidRPr="000B13D8" w:rsidRDefault="00492A18" w:rsidP="00492A18">
            <w:pPr>
              <w:pStyle w:val="TAC"/>
              <w:rPr>
                <w:lang w:eastAsia="zh-CN"/>
              </w:rPr>
            </w:pPr>
            <w:r w:rsidRPr="000B13D8">
              <w:rPr>
                <w:rFonts w:hint="eastAsia"/>
                <w:szCs w:val="18"/>
                <w:lang w:eastAsia="zh-CN"/>
              </w:rPr>
              <w:t>0</w:t>
            </w:r>
            <w:r w:rsidRPr="000B13D8">
              <w:rPr>
                <w:szCs w:val="18"/>
                <w:lang w:eastAsia="zh-CN"/>
              </w:rPr>
              <w:t>.5</w:t>
            </w:r>
          </w:p>
        </w:tc>
      </w:tr>
      <w:tr w:rsidR="00492A18" w:rsidRPr="000B13D8" w14:paraId="3A32EBDD"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574DFB5" w14:textId="77777777" w:rsidR="00492A18" w:rsidRPr="000B13D8" w:rsidRDefault="00492A18" w:rsidP="00492A18">
            <w:pPr>
              <w:pStyle w:val="TAC"/>
              <w:rPr>
                <w:lang w:eastAsia="ja-JP"/>
              </w:rPr>
            </w:pPr>
            <w:r w:rsidRPr="000B13D8">
              <w:rPr>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4FB6FED7" w14:textId="77777777" w:rsidR="00492A18" w:rsidRPr="000B13D8" w:rsidRDefault="00492A18" w:rsidP="00492A18">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5B6103" w14:textId="77777777" w:rsidR="00492A18" w:rsidRPr="000B13D8" w:rsidRDefault="00492A18" w:rsidP="00492A18">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A580F0" w14:textId="77777777" w:rsidR="00492A18" w:rsidRPr="000B13D8" w:rsidRDefault="00492A18" w:rsidP="00492A18">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5050A8" w14:textId="77777777" w:rsidR="00492A18" w:rsidRPr="000B13D8" w:rsidRDefault="00492A18" w:rsidP="00492A18">
            <w:pPr>
              <w:pStyle w:val="TAC"/>
              <w:rPr>
                <w:lang w:eastAsia="zh-CN"/>
              </w:rPr>
            </w:pPr>
            <w:r w:rsidRPr="000B13D8">
              <w:rPr>
                <w:rFonts w:hint="eastAsia"/>
                <w:szCs w:val="18"/>
                <w:lang w:eastAsia="zh-CN"/>
              </w:rPr>
              <w:t>0</w:t>
            </w:r>
            <w:r w:rsidRPr="000B13D8">
              <w:rPr>
                <w:szCs w:val="18"/>
                <w:lang w:eastAsia="zh-CN"/>
              </w:rPr>
              <w:t>.5</w:t>
            </w:r>
          </w:p>
        </w:tc>
      </w:tr>
      <w:tr w:rsidR="00492A18" w:rsidRPr="000B13D8" w14:paraId="7AB99B5C"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E8F44EB" w14:textId="77777777" w:rsidR="00492A18" w:rsidRPr="000B13D8" w:rsidRDefault="00492A18" w:rsidP="00492A18">
            <w:pPr>
              <w:pStyle w:val="TAC"/>
              <w:rPr>
                <w:lang w:eastAsia="ja-JP"/>
              </w:rPr>
            </w:pPr>
            <w:r w:rsidRPr="000B13D8">
              <w:rPr>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6953B7B9" w14:textId="77777777" w:rsidR="00492A18" w:rsidRPr="000B13D8" w:rsidRDefault="00492A18" w:rsidP="00492A18">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BC1191" w14:textId="77777777" w:rsidR="00492A18" w:rsidRPr="000B13D8" w:rsidRDefault="00492A18" w:rsidP="00492A18">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FACDF5" w14:textId="77777777" w:rsidR="00492A18" w:rsidRPr="000B13D8" w:rsidRDefault="00492A18" w:rsidP="00492A18">
            <w:pPr>
              <w:pStyle w:val="TAC"/>
              <w:rPr>
                <w:rFonts w:eastAsia="Malgun Gothic" w:cs="Arial"/>
                <w:lang w:eastAsia="ko-KR"/>
              </w:rPr>
            </w:pPr>
            <w:r w:rsidRPr="000B13D8">
              <w:rPr>
                <w:rFonts w:cs="Arial" w:hint="eastAsia"/>
                <w:lang w:eastAsia="zh-CN"/>
              </w:rPr>
              <w:t>0</w:t>
            </w:r>
            <w:r w:rsidRPr="000B13D8">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8BBE129" w14:textId="77777777" w:rsidR="00492A18" w:rsidRPr="000B13D8" w:rsidRDefault="00492A18" w:rsidP="00492A18">
            <w:pPr>
              <w:pStyle w:val="TAC"/>
              <w:rPr>
                <w:szCs w:val="18"/>
                <w:lang w:eastAsia="zh-CN"/>
              </w:rPr>
            </w:pPr>
            <w:r w:rsidRPr="000B13D8">
              <w:rPr>
                <w:rFonts w:hint="eastAsia"/>
                <w:szCs w:val="18"/>
                <w:lang w:eastAsia="zh-CN"/>
              </w:rPr>
              <w:t>0</w:t>
            </w:r>
            <w:r w:rsidRPr="000B13D8">
              <w:rPr>
                <w:szCs w:val="18"/>
                <w:lang w:eastAsia="zh-CN"/>
              </w:rPr>
              <w:t>.5</w:t>
            </w:r>
          </w:p>
        </w:tc>
      </w:tr>
      <w:tr w:rsidR="00492A18" w:rsidRPr="000B13D8" w14:paraId="1FF55D6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D8A24D7" w14:textId="77777777" w:rsidR="00492A18" w:rsidRPr="000B13D8" w:rsidRDefault="00492A18" w:rsidP="00492A18">
            <w:pPr>
              <w:pStyle w:val="TAC"/>
              <w:rPr>
                <w:lang w:eastAsia="ja-JP"/>
              </w:rPr>
            </w:pPr>
            <w:r w:rsidRPr="000B13D8">
              <w:rPr>
                <w:rFonts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77B40EDD" w14:textId="77777777" w:rsidR="00492A18" w:rsidRPr="000B13D8" w:rsidRDefault="00492A18" w:rsidP="00492A18">
            <w:pPr>
              <w:pStyle w:val="TAC"/>
              <w:rPr>
                <w:szCs w:val="18"/>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1AB2E6B" w14:textId="77777777" w:rsidR="00492A18" w:rsidRPr="000B13D8" w:rsidRDefault="00492A18" w:rsidP="00492A18">
            <w:pPr>
              <w:pStyle w:val="TAC"/>
              <w:rPr>
                <w:szCs w:val="18"/>
                <w:lang w:eastAsia="zh-CN"/>
              </w:rPr>
            </w:pPr>
            <w:r w:rsidRPr="000B13D8">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209BB5" w14:textId="77777777" w:rsidR="00492A18" w:rsidRPr="000B13D8" w:rsidRDefault="00492A18" w:rsidP="00492A18">
            <w:pPr>
              <w:pStyle w:val="TAC"/>
              <w:rPr>
                <w:rFonts w:cs="Arial"/>
                <w:lang w:eastAsia="zh-CN"/>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024A9F" w14:textId="77777777" w:rsidR="00492A18" w:rsidRPr="000B13D8" w:rsidRDefault="00492A18" w:rsidP="00492A18">
            <w:pPr>
              <w:pStyle w:val="TAC"/>
              <w:rPr>
                <w:szCs w:val="18"/>
                <w:lang w:eastAsia="zh-CN"/>
              </w:rPr>
            </w:pPr>
            <w:r w:rsidRPr="000B13D8">
              <w:rPr>
                <w:szCs w:val="18"/>
                <w:lang w:eastAsia="zh-CN"/>
              </w:rPr>
              <w:t>0.3</w:t>
            </w:r>
          </w:p>
        </w:tc>
      </w:tr>
      <w:tr w:rsidR="00492A18" w:rsidRPr="000B13D8" w14:paraId="022E46CD"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30CEF44" w14:textId="77777777" w:rsidR="00492A18" w:rsidRPr="000B13D8" w:rsidRDefault="00492A18" w:rsidP="00492A18">
            <w:pPr>
              <w:pStyle w:val="TAC"/>
              <w:rPr>
                <w:lang w:eastAsia="ja-JP"/>
              </w:rPr>
            </w:pPr>
            <w:r w:rsidRPr="000B13D8">
              <w:rPr>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4243DC0B" w14:textId="77777777" w:rsidR="00492A18" w:rsidRPr="000B13D8" w:rsidRDefault="00492A18" w:rsidP="00492A18">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05D71C1" w14:textId="77777777" w:rsidR="00492A18" w:rsidRPr="000B13D8" w:rsidRDefault="00492A18" w:rsidP="00492A18">
            <w:pPr>
              <w:pStyle w:val="TAC"/>
              <w:rPr>
                <w:lang w:eastAsia="zh-CN"/>
              </w:rPr>
            </w:pPr>
            <w:r w:rsidRPr="000B13D8">
              <w:rPr>
                <w:rFonts w:cs="Arial" w:hint="eastAsia"/>
                <w:szCs w:val="18"/>
                <w:lang w:eastAsia="zh-CN"/>
              </w:rPr>
              <w:t>0</w:t>
            </w:r>
            <w:r w:rsidRPr="000B13D8">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E1D832" w14:textId="77777777" w:rsidR="00492A18" w:rsidRPr="000B13D8" w:rsidRDefault="00492A18" w:rsidP="00492A18">
            <w:pPr>
              <w:pStyle w:val="TAC"/>
              <w:rPr>
                <w:lang w:val="en-US" w:eastAsia="ja-JP"/>
              </w:rPr>
            </w:pPr>
            <w:r w:rsidRPr="000B13D8">
              <w:rPr>
                <w:rFonts w:hint="eastAsia"/>
              </w:rPr>
              <w:t>0</w:t>
            </w:r>
            <w:r w:rsidRPr="000B13D8">
              <w:t>.5</w:t>
            </w:r>
          </w:p>
        </w:tc>
        <w:tc>
          <w:tcPr>
            <w:tcW w:w="1524" w:type="dxa"/>
            <w:tcBorders>
              <w:top w:val="single" w:sz="4" w:space="0" w:color="auto"/>
              <w:left w:val="single" w:sz="4" w:space="0" w:color="auto"/>
              <w:bottom w:val="single" w:sz="4" w:space="0" w:color="auto"/>
              <w:right w:val="single" w:sz="4" w:space="0" w:color="auto"/>
            </w:tcBorders>
            <w:vAlign w:val="center"/>
          </w:tcPr>
          <w:p w14:paraId="022FE344" w14:textId="77777777" w:rsidR="00492A18" w:rsidRPr="000B13D8" w:rsidRDefault="00492A18" w:rsidP="00492A18">
            <w:pPr>
              <w:pStyle w:val="TAC"/>
              <w:rPr>
                <w:lang w:eastAsia="zh-CN"/>
              </w:rPr>
            </w:pPr>
            <w:r w:rsidRPr="000B13D8">
              <w:rPr>
                <w:rFonts w:hint="eastAsia"/>
                <w:szCs w:val="18"/>
                <w:lang w:eastAsia="zh-CN"/>
              </w:rPr>
              <w:t>0</w:t>
            </w:r>
            <w:r w:rsidRPr="000B13D8">
              <w:rPr>
                <w:szCs w:val="18"/>
                <w:lang w:eastAsia="zh-CN"/>
              </w:rPr>
              <w:t>.5</w:t>
            </w:r>
          </w:p>
        </w:tc>
      </w:tr>
      <w:tr w:rsidR="00492A18" w:rsidRPr="000B13D8" w14:paraId="57230F8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45EE890" w14:textId="77777777" w:rsidR="00492A18" w:rsidRPr="000B13D8" w:rsidRDefault="00492A18" w:rsidP="00492A18">
            <w:pPr>
              <w:pStyle w:val="TAC"/>
            </w:pPr>
            <w:r w:rsidRPr="000B13D8">
              <w:rPr>
                <w:rFonts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080CAEBC" w14:textId="77777777" w:rsidR="00492A18" w:rsidRPr="000B13D8" w:rsidRDefault="00492A18" w:rsidP="00492A18">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99806A3" w14:textId="77777777" w:rsidR="00492A18" w:rsidRPr="000B13D8" w:rsidRDefault="00492A18" w:rsidP="00492A18">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4378BB" w14:textId="77777777" w:rsidR="00492A18" w:rsidRPr="000B13D8" w:rsidRDefault="00492A18" w:rsidP="00492A18">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1F7B456C" w14:textId="77777777" w:rsidR="00492A18" w:rsidRPr="000B13D8" w:rsidRDefault="00492A18" w:rsidP="00492A18">
            <w:pPr>
              <w:pStyle w:val="TAC"/>
              <w:rPr>
                <w:lang w:eastAsia="zh-CN"/>
              </w:rPr>
            </w:pPr>
            <w:r w:rsidRPr="000B13D8">
              <w:rPr>
                <w:szCs w:val="18"/>
                <w:lang w:eastAsia="zh-CN"/>
              </w:rPr>
              <w:t>0.3</w:t>
            </w:r>
          </w:p>
        </w:tc>
      </w:tr>
      <w:tr w:rsidR="00492A18" w:rsidRPr="000B13D8" w14:paraId="18E12E5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716CECE" w14:textId="77777777" w:rsidR="00492A18" w:rsidRPr="000B13D8" w:rsidRDefault="00492A18" w:rsidP="00492A18">
            <w:pPr>
              <w:pStyle w:val="TAC"/>
            </w:pPr>
            <w:r w:rsidRPr="000B13D8">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4108BA35" w14:textId="77777777" w:rsidR="00492A18" w:rsidRPr="000B13D8" w:rsidRDefault="00492A18" w:rsidP="00492A18">
            <w:pPr>
              <w:pStyle w:val="TAC"/>
              <w:rPr>
                <w:lang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06DC6963"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C39E2E" w14:textId="77777777" w:rsidR="00492A18" w:rsidRPr="000B13D8" w:rsidRDefault="00492A18" w:rsidP="00492A18">
            <w:pPr>
              <w:pStyle w:val="TAC"/>
            </w:pPr>
            <w:r w:rsidRPr="000B13D8">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9832C8" w14:textId="77777777" w:rsidR="00492A18" w:rsidRPr="000B13D8" w:rsidRDefault="00492A18" w:rsidP="00492A18">
            <w:pPr>
              <w:pStyle w:val="TAC"/>
              <w:rPr>
                <w:lang w:eastAsia="zh-CN"/>
              </w:rPr>
            </w:pPr>
            <w:r w:rsidRPr="000B13D8">
              <w:rPr>
                <w:rFonts w:hint="eastAsia"/>
                <w:lang w:eastAsia="zh-CN"/>
              </w:rPr>
              <w:t>0</w:t>
            </w:r>
            <w:r w:rsidRPr="000B13D8">
              <w:rPr>
                <w:lang w:eastAsia="zh-CN"/>
              </w:rPr>
              <w:t>.8</w:t>
            </w:r>
          </w:p>
        </w:tc>
      </w:tr>
      <w:tr w:rsidR="00492A18" w:rsidRPr="000B13D8" w14:paraId="01D5075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1BAEFCF" w14:textId="77777777" w:rsidR="00492A18" w:rsidRPr="000B13D8" w:rsidRDefault="00492A18" w:rsidP="00492A18">
            <w:pPr>
              <w:pStyle w:val="TAC"/>
            </w:pPr>
            <w:r w:rsidRPr="000B13D8">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4B8EA0E1" w14:textId="77777777" w:rsidR="00492A18" w:rsidRPr="000B13D8" w:rsidRDefault="00492A18" w:rsidP="00492A18">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BEB8EC"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C8FFC3" w14:textId="77777777" w:rsidR="00492A18" w:rsidRPr="000B13D8" w:rsidRDefault="00492A18" w:rsidP="00492A18">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08C75E" w14:textId="77777777" w:rsidR="00492A18" w:rsidRPr="000B13D8" w:rsidRDefault="00492A18" w:rsidP="00492A18">
            <w:pPr>
              <w:pStyle w:val="TAC"/>
            </w:pPr>
            <w:r w:rsidRPr="000B13D8">
              <w:rPr>
                <w:rFonts w:hint="eastAsia"/>
                <w:lang w:eastAsia="zh-CN"/>
              </w:rPr>
              <w:t>0</w:t>
            </w:r>
            <w:r w:rsidRPr="000B13D8">
              <w:rPr>
                <w:lang w:eastAsia="zh-CN"/>
              </w:rPr>
              <w:t>.5</w:t>
            </w:r>
          </w:p>
        </w:tc>
      </w:tr>
      <w:tr w:rsidR="00492A18" w:rsidRPr="000B13D8" w14:paraId="026E571D" w14:textId="77777777" w:rsidTr="003F1FF0">
        <w:trPr>
          <w:jc w:val="center"/>
          <w:ins w:id="13146" w:author="Reihaneh Malekafzaliardakani" w:date="2024-11-19T00:41: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193BE3D" w14:textId="0462EDFD" w:rsidR="00492A18" w:rsidRPr="000B13D8" w:rsidRDefault="00492A18" w:rsidP="00492A18">
            <w:pPr>
              <w:pStyle w:val="TAC"/>
              <w:rPr>
                <w:ins w:id="13147" w:author="Reihaneh Malekafzaliardakani" w:date="2024-11-19T00:41:00Z"/>
                <w:lang w:eastAsia="ja-JP"/>
              </w:rPr>
            </w:pPr>
            <w:ins w:id="13148" w:author="Reihaneh Malekafzaliardakani" w:date="2024-11-19T00:42:00Z">
              <w:r w:rsidRPr="000B13D8">
                <w:t>CA_n1-n7-n</w:t>
              </w:r>
              <w:r>
                <w:t>20</w:t>
              </w:r>
              <w:r w:rsidRPr="000B13D8">
                <w:t>-n</w:t>
              </w:r>
              <w:r>
                <w:t>67</w:t>
              </w:r>
            </w:ins>
          </w:p>
        </w:tc>
        <w:tc>
          <w:tcPr>
            <w:tcW w:w="1450" w:type="dxa"/>
            <w:tcBorders>
              <w:top w:val="single" w:sz="4" w:space="0" w:color="auto"/>
              <w:left w:val="single" w:sz="4" w:space="0" w:color="auto"/>
              <w:bottom w:val="single" w:sz="4" w:space="0" w:color="auto"/>
              <w:right w:val="single" w:sz="4" w:space="0" w:color="auto"/>
            </w:tcBorders>
            <w:vAlign w:val="center"/>
          </w:tcPr>
          <w:p w14:paraId="2BF61E13" w14:textId="047C9364" w:rsidR="00492A18" w:rsidRPr="000B13D8" w:rsidRDefault="00492A18" w:rsidP="00492A18">
            <w:pPr>
              <w:pStyle w:val="TAC"/>
              <w:rPr>
                <w:ins w:id="13149" w:author="Reihaneh Malekafzaliardakani" w:date="2024-11-19T00:41:00Z"/>
                <w:lang w:val="en-US" w:eastAsia="ja-JP"/>
              </w:rPr>
            </w:pPr>
            <w:ins w:id="13150" w:author="Reihaneh Malekafzaliardakani" w:date="2024-11-19T00:43:00Z">
              <w:r>
                <w:rPr>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BEC98AB" w14:textId="293E379F" w:rsidR="00492A18" w:rsidRPr="000B13D8" w:rsidRDefault="00492A18" w:rsidP="00492A18">
            <w:pPr>
              <w:pStyle w:val="TAC"/>
              <w:rPr>
                <w:ins w:id="13151" w:author="Reihaneh Malekafzaliardakani" w:date="2024-11-19T00:41:00Z"/>
                <w:lang w:eastAsia="zh-CN"/>
              </w:rPr>
            </w:pPr>
            <w:ins w:id="13152" w:author="Reihaneh Malekafzaliardakani" w:date="2024-11-19T00:43: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EA9A2D3" w14:textId="7BC58FFD" w:rsidR="00492A18" w:rsidRPr="000B13D8" w:rsidRDefault="00492A18" w:rsidP="00492A18">
            <w:pPr>
              <w:pStyle w:val="TAC"/>
              <w:rPr>
                <w:ins w:id="13153" w:author="Reihaneh Malekafzaliardakani" w:date="2024-11-19T00:41:00Z"/>
                <w:lang w:val="en-US" w:eastAsia="ja-JP"/>
              </w:rPr>
            </w:pPr>
            <w:ins w:id="13154" w:author="Reihaneh Malekafzaliardakani" w:date="2024-11-19T00:42: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CD8562A" w14:textId="6531E534" w:rsidR="00492A18" w:rsidRPr="000B13D8" w:rsidRDefault="00492A18" w:rsidP="00492A18">
            <w:pPr>
              <w:pStyle w:val="TAC"/>
              <w:rPr>
                <w:ins w:id="13155" w:author="Reihaneh Malekafzaliardakani" w:date="2024-11-19T00:41:00Z"/>
                <w:lang w:eastAsia="zh-CN"/>
              </w:rPr>
            </w:pPr>
            <w:ins w:id="13156" w:author="Reihaneh Malekafzaliardakani" w:date="2024-11-19T00:42:00Z">
              <w:r w:rsidRPr="000B13D8">
                <w:rPr>
                  <w:lang w:val="en-US" w:eastAsia="ja-JP"/>
                </w:rPr>
                <w:t>0.2</w:t>
              </w:r>
            </w:ins>
          </w:p>
        </w:tc>
      </w:tr>
      <w:tr w:rsidR="00492A18" w:rsidRPr="000B13D8" w14:paraId="0CAF5EC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48846B0" w14:textId="77777777" w:rsidR="00492A18" w:rsidRPr="000B13D8" w:rsidRDefault="00492A18" w:rsidP="00492A18">
            <w:pPr>
              <w:pStyle w:val="TAC"/>
            </w:pPr>
            <w:r w:rsidRPr="000B13D8">
              <w:rPr>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5B0CA7DA" w14:textId="77777777" w:rsidR="00492A18" w:rsidRPr="000B13D8" w:rsidRDefault="00492A18" w:rsidP="00492A18">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9045D7"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D4154F" w14:textId="77777777" w:rsidR="00492A18" w:rsidRPr="000B13D8" w:rsidRDefault="00492A18" w:rsidP="00492A18">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F42471F" w14:textId="77777777" w:rsidR="00492A18" w:rsidRPr="000B13D8" w:rsidRDefault="00492A18" w:rsidP="00492A18">
            <w:pPr>
              <w:pStyle w:val="TAC"/>
              <w:rPr>
                <w:lang w:eastAsia="zh-CN"/>
              </w:rPr>
            </w:pPr>
            <w:r w:rsidRPr="000B13D8">
              <w:rPr>
                <w:lang w:eastAsia="zh-CN"/>
              </w:rPr>
              <w:t>-</w:t>
            </w:r>
          </w:p>
        </w:tc>
      </w:tr>
      <w:tr w:rsidR="00492A18" w:rsidRPr="000B13D8" w14:paraId="3F078F6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ED3F56C" w14:textId="77777777" w:rsidR="00492A18" w:rsidRPr="000B13D8" w:rsidRDefault="00492A18" w:rsidP="00492A18">
            <w:pPr>
              <w:pStyle w:val="TAC"/>
              <w:rPr>
                <w:lang w:eastAsia="ja-JP"/>
              </w:rPr>
            </w:pPr>
            <w:r w:rsidRPr="000B13D8">
              <w:rPr>
                <w:rFonts w:eastAsia="DengXian"/>
                <w:lang w:val="fr-FR" w:eastAsia="zh-CN"/>
              </w:rPr>
              <w:t>CA</w:t>
            </w:r>
            <w:r w:rsidRPr="000B13D8">
              <w:rPr>
                <w:rFonts w:eastAsia="DengXian"/>
                <w:lang w:val="fr-FR"/>
              </w:rPr>
              <w:t>_</w:t>
            </w:r>
            <w:r w:rsidRPr="000B13D8">
              <w:rPr>
                <w:rFonts w:eastAsia="DengXian"/>
                <w:lang w:val="fr-FR" w:eastAsia="zh-CN"/>
              </w:rPr>
              <w:t>n1</w:t>
            </w:r>
            <w:r w:rsidRPr="000B13D8">
              <w:rPr>
                <w:rFonts w:eastAsia="DengXian"/>
                <w:lang w:val="sv-SE" w:eastAsia="ja-JP"/>
              </w:rPr>
              <w:t>-</w:t>
            </w:r>
            <w:r w:rsidRPr="000B13D8">
              <w:rPr>
                <w:rFonts w:eastAsia="DengXian"/>
                <w:lang w:val="en-US" w:eastAsia="zh-CN"/>
              </w:rPr>
              <w:t>n7</w:t>
            </w:r>
            <w:r w:rsidRPr="000B13D8">
              <w:rPr>
                <w:rFonts w:eastAsia="DengXian"/>
                <w:lang w:val="sv-SE" w:eastAsia="zh-CN"/>
              </w:rPr>
              <w:t>-n28-n38</w:t>
            </w:r>
          </w:p>
        </w:tc>
        <w:tc>
          <w:tcPr>
            <w:tcW w:w="1450" w:type="dxa"/>
            <w:tcBorders>
              <w:top w:val="single" w:sz="4" w:space="0" w:color="auto"/>
              <w:left w:val="single" w:sz="4" w:space="0" w:color="auto"/>
              <w:bottom w:val="single" w:sz="4" w:space="0" w:color="auto"/>
              <w:right w:val="single" w:sz="4" w:space="0" w:color="auto"/>
            </w:tcBorders>
            <w:vAlign w:val="center"/>
          </w:tcPr>
          <w:p w14:paraId="647B171C" w14:textId="77777777" w:rsidR="00492A18" w:rsidRPr="000B13D8" w:rsidRDefault="00492A18" w:rsidP="00492A18">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327612" w14:textId="77777777" w:rsidR="00492A18" w:rsidRPr="000B13D8" w:rsidRDefault="00492A18" w:rsidP="00492A18">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E875C4" w14:textId="77777777" w:rsidR="00492A18" w:rsidRPr="000B13D8" w:rsidRDefault="00492A18" w:rsidP="00492A18">
            <w:pPr>
              <w:pStyle w:val="TAC"/>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FAC940" w14:textId="77777777" w:rsidR="00492A18" w:rsidRPr="000B13D8" w:rsidRDefault="00492A18" w:rsidP="00492A18">
            <w:pPr>
              <w:pStyle w:val="TAC"/>
              <w:rPr>
                <w:lang w:eastAsia="zh-CN"/>
              </w:rPr>
            </w:pPr>
            <w:r w:rsidRPr="000B13D8">
              <w:rPr>
                <w:lang w:eastAsia="zh-CN"/>
              </w:rPr>
              <w:t>-</w:t>
            </w:r>
          </w:p>
        </w:tc>
      </w:tr>
      <w:tr w:rsidR="00492A18" w:rsidRPr="000B13D8" w14:paraId="6F65C87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015B651" w14:textId="77777777" w:rsidR="00492A18" w:rsidRPr="000B13D8" w:rsidRDefault="00492A18" w:rsidP="00492A18">
            <w:pPr>
              <w:pStyle w:val="TAC"/>
            </w:pPr>
            <w:r w:rsidRPr="000B13D8">
              <w:rPr>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7C000EF9" w14:textId="77777777" w:rsidR="00492A18" w:rsidRPr="000B13D8" w:rsidRDefault="00492A18" w:rsidP="00492A18">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4B6696"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AB5358" w14:textId="77777777" w:rsidR="00492A18" w:rsidRPr="000B13D8" w:rsidRDefault="00492A18" w:rsidP="00492A18">
            <w:pPr>
              <w:pStyle w:val="TAC"/>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3A9426A" w14:textId="77777777" w:rsidR="00492A18" w:rsidRPr="000B13D8" w:rsidRDefault="00492A18" w:rsidP="00492A18">
            <w:pPr>
              <w:pStyle w:val="TAC"/>
              <w:rPr>
                <w:lang w:eastAsia="zh-CN"/>
              </w:rPr>
            </w:pPr>
            <w:r w:rsidRPr="000B13D8">
              <w:rPr>
                <w:rFonts w:hint="eastAsia"/>
                <w:lang w:eastAsia="zh-CN"/>
              </w:rPr>
              <w:t>-</w:t>
            </w:r>
          </w:p>
        </w:tc>
      </w:tr>
      <w:tr w:rsidR="00492A18" w:rsidRPr="000B13D8" w14:paraId="0F51A01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EC8E6B5" w14:textId="77777777" w:rsidR="00492A18" w:rsidRPr="000B13D8" w:rsidRDefault="00492A18" w:rsidP="00492A18">
            <w:pPr>
              <w:pStyle w:val="TAC"/>
            </w:pPr>
            <w:r w:rsidRPr="000B13D8">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C47874A" w14:textId="77777777" w:rsidR="00492A18" w:rsidRPr="000B13D8" w:rsidRDefault="00492A18" w:rsidP="00492A18">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0F1E2469"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26793CF" w14:textId="77777777" w:rsidR="00492A18" w:rsidRPr="000B13D8" w:rsidRDefault="00492A18" w:rsidP="00492A18">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A9E2080"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69DB97C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77B181" w14:textId="77777777" w:rsidR="00492A18" w:rsidRPr="000B13D8" w:rsidRDefault="00492A18" w:rsidP="00492A18">
            <w:pPr>
              <w:pStyle w:val="TAC"/>
            </w:pPr>
            <w:r w:rsidRPr="000B13D8">
              <w:rPr>
                <w:rFonts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0FE17436" w14:textId="77777777" w:rsidR="00492A18" w:rsidRPr="000B13D8" w:rsidRDefault="00492A18" w:rsidP="00492A18">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73406FE"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FD3424" w14:textId="77777777" w:rsidR="00492A18" w:rsidRPr="000B13D8" w:rsidRDefault="00492A18" w:rsidP="00492A18">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9C5F1D6" w14:textId="77777777" w:rsidR="00492A18" w:rsidRPr="000B13D8" w:rsidRDefault="00492A18" w:rsidP="00492A18">
            <w:pPr>
              <w:pStyle w:val="TAC"/>
              <w:rPr>
                <w:lang w:eastAsia="zh-CN"/>
              </w:rPr>
            </w:pPr>
            <w:r w:rsidRPr="000B13D8">
              <w:rPr>
                <w:lang w:eastAsia="zh-CN"/>
              </w:rPr>
              <w:t>0.3</w:t>
            </w:r>
          </w:p>
        </w:tc>
      </w:tr>
      <w:tr w:rsidR="00492A18" w:rsidRPr="000B13D8" w14:paraId="09FE5B55"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8599F02" w14:textId="77777777" w:rsidR="00492A18" w:rsidRPr="000B13D8" w:rsidRDefault="00492A18" w:rsidP="00492A18">
            <w:pPr>
              <w:pStyle w:val="TAC"/>
              <w:rPr>
                <w:lang w:eastAsia="ja-JP"/>
              </w:rPr>
            </w:pPr>
            <w:r w:rsidRPr="000B13D8">
              <w:rPr>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1135C5AE" w14:textId="77777777" w:rsidR="00492A18" w:rsidRPr="000B13D8" w:rsidRDefault="00492A18" w:rsidP="00492A18">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ED4F4B"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07DB17" w14:textId="77777777" w:rsidR="00492A18" w:rsidRPr="000B13D8" w:rsidRDefault="00492A18" w:rsidP="00492A18">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D6D024E" w14:textId="77777777" w:rsidR="00492A18" w:rsidRPr="000B13D8" w:rsidRDefault="00492A18" w:rsidP="00492A18">
            <w:pPr>
              <w:pStyle w:val="TAC"/>
              <w:rPr>
                <w:lang w:eastAsia="zh-CN"/>
              </w:rPr>
            </w:pPr>
            <w:r w:rsidRPr="000B13D8">
              <w:rPr>
                <w:rFonts w:hint="eastAsia"/>
                <w:lang w:eastAsia="zh-CN"/>
              </w:rPr>
              <w:t>-</w:t>
            </w:r>
          </w:p>
        </w:tc>
      </w:tr>
      <w:tr w:rsidR="00492A18" w:rsidRPr="000B13D8" w14:paraId="1B17908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E027C0E" w14:textId="77777777" w:rsidR="00492A18" w:rsidRPr="000B13D8" w:rsidRDefault="00492A18" w:rsidP="00492A18">
            <w:pPr>
              <w:pStyle w:val="TAC"/>
              <w:rPr>
                <w:lang w:eastAsia="ja-JP"/>
              </w:rPr>
            </w:pPr>
            <w:r w:rsidRPr="000B13D8">
              <w:rPr>
                <w:lang w:val="en-US"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405E1D6C" w14:textId="77777777" w:rsidR="00492A18" w:rsidRPr="000B13D8" w:rsidRDefault="00492A18" w:rsidP="00492A18">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9B8748"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A1C732" w14:textId="77777777" w:rsidR="00492A18" w:rsidRPr="000B13D8" w:rsidRDefault="00492A18" w:rsidP="00492A18">
            <w:pPr>
              <w:pStyle w:val="TAC"/>
              <w:rPr>
                <w:lang w:eastAsia="ja-JP"/>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63B4AF" w14:textId="77777777" w:rsidR="00492A18" w:rsidRPr="000B13D8" w:rsidRDefault="00492A18" w:rsidP="00492A18">
            <w:pPr>
              <w:pStyle w:val="TAC"/>
              <w:rPr>
                <w:lang w:eastAsia="zh-CN"/>
              </w:rPr>
            </w:pPr>
            <w:r w:rsidRPr="000B13D8">
              <w:rPr>
                <w:lang w:eastAsia="zh-CN"/>
              </w:rPr>
              <w:t>0.5</w:t>
            </w:r>
          </w:p>
        </w:tc>
      </w:tr>
      <w:tr w:rsidR="00492A18" w:rsidRPr="000B13D8" w14:paraId="745D456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20FE3DA" w14:textId="77777777" w:rsidR="00492A18" w:rsidRPr="000B13D8" w:rsidRDefault="00492A18" w:rsidP="00492A18">
            <w:pPr>
              <w:pStyle w:val="TAC"/>
              <w:rPr>
                <w:lang w:val="en-US" w:eastAsia="ja-JP"/>
              </w:rPr>
            </w:pPr>
            <w:r w:rsidRPr="000B13D8">
              <w:rPr>
                <w:rFonts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66A52278" w14:textId="77777777" w:rsidR="00492A18" w:rsidRPr="000B13D8" w:rsidRDefault="00492A18" w:rsidP="00492A18">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285498"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4246D9"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A4E7CB" w14:textId="77777777" w:rsidR="00492A18" w:rsidRPr="000B13D8" w:rsidRDefault="00492A18" w:rsidP="00492A18">
            <w:pPr>
              <w:pStyle w:val="TAC"/>
              <w:rPr>
                <w:lang w:eastAsia="zh-CN"/>
              </w:rPr>
            </w:pPr>
            <w:r w:rsidRPr="000B13D8">
              <w:rPr>
                <w:lang w:eastAsia="zh-CN"/>
              </w:rPr>
              <w:t>0.3</w:t>
            </w:r>
          </w:p>
        </w:tc>
      </w:tr>
      <w:tr w:rsidR="00492A18" w:rsidRPr="000B13D8" w14:paraId="7DE4779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393CD84A" w14:textId="77777777" w:rsidR="00492A18" w:rsidRPr="000B13D8" w:rsidRDefault="00492A18" w:rsidP="00492A18">
            <w:pPr>
              <w:pStyle w:val="TAC"/>
            </w:pPr>
            <w:r w:rsidRPr="000B13D8">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E424E32" w14:textId="77777777" w:rsidR="00492A18" w:rsidRPr="000B13D8" w:rsidRDefault="00492A18" w:rsidP="00492A18">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00BEC0AA"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0F1EDD6" w14:textId="77777777" w:rsidR="00492A18" w:rsidRPr="000B13D8" w:rsidRDefault="00492A18" w:rsidP="00492A18">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C3DE76F"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9E721C" w:rsidRPr="000B13D8" w14:paraId="0EE0DC3B" w14:textId="77777777" w:rsidTr="003F1FF0">
        <w:trPr>
          <w:jc w:val="center"/>
          <w:ins w:id="13157" w:author="Reihaneh Malekafzaliardakani" w:date="2024-11-25T15:49: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7E39D48" w14:textId="73A25BA5" w:rsidR="009E721C" w:rsidRPr="000B13D8" w:rsidRDefault="009E721C" w:rsidP="009E721C">
            <w:pPr>
              <w:pStyle w:val="TAC"/>
              <w:rPr>
                <w:ins w:id="13158" w:author="Reihaneh Malekafzaliardakani" w:date="2024-11-25T15:49:00Z"/>
                <w:color w:val="000000" w:themeColor="text1"/>
              </w:rPr>
            </w:pPr>
            <w:ins w:id="13159" w:author="Reihaneh Malekafzaliardakani" w:date="2024-11-25T15:49:00Z">
              <w:r w:rsidRPr="000B13D8">
                <w:rPr>
                  <w:color w:val="000000" w:themeColor="text1"/>
                </w:rPr>
                <w:t>CA_n1-n8-n4</w:t>
              </w:r>
              <w:r>
                <w:rPr>
                  <w:color w:val="000000" w:themeColor="text1"/>
                </w:rPr>
                <w:t>1</w:t>
              </w:r>
              <w:r w:rsidRPr="000B13D8">
                <w:rPr>
                  <w:color w:val="000000" w:themeColor="text1"/>
                </w:rPr>
                <w:t>-n78</w:t>
              </w:r>
            </w:ins>
          </w:p>
        </w:tc>
        <w:tc>
          <w:tcPr>
            <w:tcW w:w="1450" w:type="dxa"/>
            <w:tcBorders>
              <w:top w:val="single" w:sz="4" w:space="0" w:color="auto"/>
              <w:left w:val="single" w:sz="4" w:space="0" w:color="auto"/>
              <w:bottom w:val="single" w:sz="4" w:space="0" w:color="auto"/>
              <w:right w:val="single" w:sz="4" w:space="0" w:color="auto"/>
            </w:tcBorders>
            <w:vAlign w:val="center"/>
          </w:tcPr>
          <w:p w14:paraId="2215C69F" w14:textId="36A2D0A3" w:rsidR="009E721C" w:rsidRPr="000B13D8" w:rsidRDefault="009E721C" w:rsidP="009E721C">
            <w:pPr>
              <w:pStyle w:val="TAC"/>
              <w:rPr>
                <w:ins w:id="13160" w:author="Reihaneh Malekafzaliardakani" w:date="2024-11-25T15:49:00Z"/>
              </w:rPr>
            </w:pPr>
            <w:ins w:id="13161" w:author="Reihaneh Malekafzaliardakani" w:date="2024-11-25T15:49:00Z">
              <w:r w:rsidRPr="000B13D8">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8719814" w14:textId="1F2AD542" w:rsidR="009E721C" w:rsidRPr="000B13D8" w:rsidRDefault="009E721C" w:rsidP="009E721C">
            <w:pPr>
              <w:pStyle w:val="TAC"/>
              <w:rPr>
                <w:ins w:id="13162" w:author="Reihaneh Malekafzaliardakani" w:date="2024-11-25T15:49:00Z"/>
                <w:lang w:eastAsia="zh-CN"/>
              </w:rPr>
            </w:pPr>
            <w:ins w:id="13163" w:author="Reihaneh Malekafzaliardakani" w:date="2024-11-25T15:49: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8E41AB1" w14:textId="494408DD" w:rsidR="009E721C" w:rsidRPr="000B13D8" w:rsidRDefault="009E721C" w:rsidP="009E721C">
            <w:pPr>
              <w:pStyle w:val="TAC"/>
              <w:rPr>
                <w:ins w:id="13164" w:author="Reihaneh Malekafzaliardakani" w:date="2024-11-25T15:49:00Z"/>
                <w:lang w:eastAsia="zh-CN"/>
              </w:rPr>
            </w:pPr>
            <w:ins w:id="13165" w:author="Reihaneh Malekafzaliardakani" w:date="2024-11-25T15:49:00Z">
              <w:r w:rsidRPr="000B13D8">
                <w:rPr>
                  <w:rFonts w:hint="eastAsia"/>
                  <w:lang w:eastAsia="zh-CN"/>
                </w:rPr>
                <w:t>0</w:t>
              </w:r>
              <w:r w:rsidRPr="000B13D8">
                <w:rPr>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61E0F9ED" w14:textId="5214CF7D" w:rsidR="009E721C" w:rsidRPr="000B13D8" w:rsidRDefault="009E721C" w:rsidP="009E721C">
            <w:pPr>
              <w:pStyle w:val="TAC"/>
              <w:rPr>
                <w:ins w:id="13166" w:author="Reihaneh Malekafzaliardakani" w:date="2024-11-25T15:49:00Z"/>
                <w:lang w:eastAsia="zh-CN"/>
              </w:rPr>
            </w:pPr>
            <w:ins w:id="13167" w:author="Reihaneh Malekafzaliardakani" w:date="2024-11-25T15:49:00Z">
              <w:r w:rsidRPr="000B13D8">
                <w:rPr>
                  <w:rFonts w:hint="eastAsia"/>
                  <w:lang w:eastAsia="zh-CN"/>
                </w:rPr>
                <w:t>0</w:t>
              </w:r>
              <w:r w:rsidRPr="000B13D8">
                <w:rPr>
                  <w:lang w:eastAsia="zh-CN"/>
                </w:rPr>
                <w:t>.5</w:t>
              </w:r>
            </w:ins>
          </w:p>
        </w:tc>
      </w:tr>
      <w:tr w:rsidR="00492A18" w:rsidRPr="000B13D8" w14:paraId="48431EB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0CD7B95" w14:textId="77777777" w:rsidR="00492A18" w:rsidRPr="000B13D8" w:rsidRDefault="00492A18" w:rsidP="00492A18">
            <w:pPr>
              <w:pStyle w:val="TAC"/>
            </w:pPr>
            <w:r w:rsidRPr="000B13D8">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60AC9CA" w14:textId="77777777" w:rsidR="00492A18" w:rsidRPr="000B13D8" w:rsidRDefault="00492A18" w:rsidP="00492A18">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6EC08E0" w14:textId="77777777" w:rsidR="00492A18" w:rsidRPr="000B13D8" w:rsidRDefault="00492A18" w:rsidP="00492A18">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81D3F96" w14:textId="77777777" w:rsidR="00492A18" w:rsidRPr="000B13D8" w:rsidRDefault="00492A18" w:rsidP="00492A18">
            <w:pPr>
              <w:pStyle w:val="TAC"/>
              <w:rPr>
                <w:lang w:eastAsia="zh-CN"/>
              </w:rPr>
            </w:pPr>
            <w:r w:rsidRPr="000B13D8">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1D188A" w14:textId="77777777" w:rsidR="00492A18" w:rsidRPr="000B13D8" w:rsidRDefault="00492A18" w:rsidP="00492A18">
            <w:pPr>
              <w:pStyle w:val="TAC"/>
              <w:rPr>
                <w:lang w:eastAsia="zh-CN"/>
              </w:rPr>
            </w:pPr>
            <w:r w:rsidRPr="000B13D8">
              <w:rPr>
                <w:rFonts w:hint="eastAsia"/>
                <w:lang w:eastAsia="zh-CN"/>
              </w:rPr>
              <w:t>-</w:t>
            </w:r>
          </w:p>
        </w:tc>
      </w:tr>
      <w:tr w:rsidR="00492A18" w:rsidRPr="000B13D8" w14:paraId="0EC132DC"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1FDBE8C" w14:textId="77777777" w:rsidR="00492A18" w:rsidRPr="000B13D8" w:rsidRDefault="00492A18" w:rsidP="00492A18">
            <w:pPr>
              <w:pStyle w:val="TAC"/>
            </w:pPr>
            <w:r w:rsidRPr="000B13D8">
              <w:rPr>
                <w:rFonts w:eastAsia="DengXian"/>
                <w:lang w:val="en-US"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0E83F4ED" w14:textId="77777777" w:rsidR="00492A18" w:rsidRPr="000B13D8" w:rsidRDefault="00492A18" w:rsidP="00492A18">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57E96F"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A33027" w14:textId="77777777" w:rsidR="00492A18" w:rsidRPr="000B13D8" w:rsidRDefault="00492A18" w:rsidP="00492A18">
            <w:pPr>
              <w:pStyle w:val="TAC"/>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7B0024" w14:textId="77777777" w:rsidR="00492A18" w:rsidRPr="000B13D8" w:rsidRDefault="00492A18" w:rsidP="00492A18">
            <w:pPr>
              <w:pStyle w:val="TAC"/>
              <w:rPr>
                <w:lang w:eastAsia="zh-CN"/>
              </w:rPr>
            </w:pPr>
            <w:r w:rsidRPr="000B13D8">
              <w:rPr>
                <w:rFonts w:hint="eastAsia"/>
                <w:lang w:eastAsia="zh-CN"/>
              </w:rPr>
              <w:t>-</w:t>
            </w:r>
          </w:p>
        </w:tc>
      </w:tr>
      <w:tr w:rsidR="00492A18" w:rsidRPr="000B13D8" w14:paraId="7E7D809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4C8DADF" w14:textId="77777777" w:rsidR="00492A18" w:rsidRPr="000B13D8" w:rsidRDefault="00492A18" w:rsidP="00492A18">
            <w:pPr>
              <w:pStyle w:val="TAC"/>
            </w:pPr>
            <w:r w:rsidRPr="000B13D8">
              <w:rPr>
                <w:rFonts w:eastAsia="DengXian"/>
                <w:lang w:val="en-US"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48815249" w14:textId="77777777" w:rsidR="00492A18" w:rsidRPr="000B13D8" w:rsidRDefault="00492A18" w:rsidP="00492A18">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3E99FB"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A5F566"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C3FAE8"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385E0775"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FBB8A7C" w14:textId="77777777" w:rsidR="00492A18" w:rsidRPr="000B13D8" w:rsidRDefault="00492A18" w:rsidP="00492A18">
            <w:pPr>
              <w:pStyle w:val="TAC"/>
            </w:pPr>
            <w:r w:rsidRPr="000B13D8">
              <w:rPr>
                <w:rFonts w:eastAsia="DengXian"/>
                <w:lang w:val="en-US"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48BC784F" w14:textId="77777777" w:rsidR="00492A18" w:rsidRPr="000B13D8" w:rsidRDefault="00492A18" w:rsidP="00492A18">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60508F"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FF39F7" w14:textId="77777777" w:rsidR="00492A18" w:rsidRPr="000B13D8" w:rsidRDefault="00492A18" w:rsidP="00492A18">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5FA586"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7BA68520" w14:textId="77777777" w:rsidTr="003F1FF0">
        <w:trPr>
          <w:jc w:val="center"/>
          <w:ins w:id="13168" w:author="Reihaneh Malekafzaliardakani" w:date="2024-11-25T14:20: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04D5E9" w14:textId="5667FF66" w:rsidR="00492A18" w:rsidRPr="000B13D8" w:rsidRDefault="00492A18" w:rsidP="00492A18">
            <w:pPr>
              <w:pStyle w:val="TAC"/>
              <w:rPr>
                <w:ins w:id="13169" w:author="Reihaneh Malekafzaliardakani" w:date="2024-11-25T14:20:00Z"/>
                <w:rFonts w:eastAsia="DengXian"/>
                <w:lang w:val="en-US" w:eastAsia="zh-CN"/>
              </w:rPr>
            </w:pPr>
            <w:ins w:id="13170" w:author="Reihaneh Malekafzaliardakani" w:date="2024-11-25T14:20:00Z">
              <w:r>
                <w:rPr>
                  <w:rFonts w:eastAsia="DengXian"/>
                  <w:lang w:val="en-US" w:eastAsia="zh-CN"/>
                </w:rPr>
                <w:t>CA_n1-n20-n41-n71</w:t>
              </w:r>
            </w:ins>
          </w:p>
        </w:tc>
        <w:tc>
          <w:tcPr>
            <w:tcW w:w="1450" w:type="dxa"/>
            <w:tcBorders>
              <w:top w:val="single" w:sz="4" w:space="0" w:color="auto"/>
              <w:left w:val="single" w:sz="4" w:space="0" w:color="auto"/>
              <w:bottom w:val="single" w:sz="4" w:space="0" w:color="auto"/>
              <w:right w:val="single" w:sz="4" w:space="0" w:color="auto"/>
            </w:tcBorders>
            <w:vAlign w:val="center"/>
          </w:tcPr>
          <w:p w14:paraId="068F3F1D" w14:textId="6EBDDB9F" w:rsidR="00492A18" w:rsidRPr="000B13D8" w:rsidRDefault="00492A18" w:rsidP="00492A18">
            <w:pPr>
              <w:pStyle w:val="TAC"/>
              <w:rPr>
                <w:ins w:id="13171" w:author="Reihaneh Malekafzaliardakani" w:date="2024-11-25T14:20:00Z"/>
                <w:rFonts w:eastAsia="DengXian"/>
                <w:lang w:eastAsia="zh-CN"/>
              </w:rPr>
            </w:pPr>
            <w:ins w:id="13172" w:author="Reihaneh Malekafzaliardakani" w:date="2024-11-25T14:20: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074EB7D" w14:textId="049F4E5D" w:rsidR="00492A18" w:rsidRPr="000B13D8" w:rsidRDefault="00492A18" w:rsidP="00492A18">
            <w:pPr>
              <w:pStyle w:val="TAC"/>
              <w:rPr>
                <w:ins w:id="13173" w:author="Reihaneh Malekafzaliardakani" w:date="2024-11-25T14:20:00Z"/>
                <w:lang w:eastAsia="zh-CN"/>
              </w:rPr>
            </w:pPr>
            <w:ins w:id="13174" w:author="Reihaneh Malekafzaliardakani" w:date="2024-11-25T14:20:00Z">
              <w:r>
                <w:rPr>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607AFDD7" w14:textId="6E8DF2F7" w:rsidR="00492A18" w:rsidRPr="000B13D8" w:rsidRDefault="00492A18" w:rsidP="00492A18">
            <w:pPr>
              <w:pStyle w:val="TAC"/>
              <w:rPr>
                <w:ins w:id="13175" w:author="Reihaneh Malekafzaliardakani" w:date="2024-11-25T14:20:00Z"/>
                <w:lang w:eastAsia="zh-CN"/>
              </w:rPr>
            </w:pPr>
            <w:ins w:id="13176" w:author="Reihaneh Malekafzaliardakani" w:date="2024-11-25T14:20:00Z">
              <w:r>
                <w:rPr>
                  <w:lang w:eastAsia="zh-CN"/>
                </w:rPr>
                <w:t>0</w:t>
              </w:r>
              <w:r>
                <w:rPr>
                  <w:vertAlign w:val="superscript"/>
                  <w:lang w:eastAsia="zh-CN"/>
                </w:rPr>
                <w:t>5</w:t>
              </w:r>
              <w:r>
                <w:rPr>
                  <w:lang w:eastAsia="zh-CN"/>
                </w:rPr>
                <w:t xml:space="preserve"> / 0.5</w:t>
              </w:r>
              <w:r>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6968FC5E" w14:textId="56AEDBE0" w:rsidR="00492A18" w:rsidRPr="000B13D8" w:rsidRDefault="00492A18" w:rsidP="00492A18">
            <w:pPr>
              <w:pStyle w:val="TAC"/>
              <w:rPr>
                <w:ins w:id="13177" w:author="Reihaneh Malekafzaliardakani" w:date="2024-11-25T14:20:00Z"/>
                <w:lang w:eastAsia="zh-CN"/>
              </w:rPr>
            </w:pPr>
            <w:ins w:id="13178" w:author="Reihaneh Malekafzaliardakani" w:date="2024-11-25T14:20:00Z">
              <w:r>
                <w:rPr>
                  <w:lang w:eastAsia="zh-CN"/>
                </w:rPr>
                <w:t>0.4</w:t>
              </w:r>
            </w:ins>
          </w:p>
        </w:tc>
      </w:tr>
      <w:tr w:rsidR="00492A18" w:rsidRPr="000B13D8" w14:paraId="46A6C213" w14:textId="77777777" w:rsidTr="003F1FF0">
        <w:trPr>
          <w:jc w:val="center"/>
          <w:ins w:id="13179" w:author="Reihaneh Malekafzaliardakani" w:date="2024-11-25T14:20: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F79E4AD" w14:textId="0D35FAD1" w:rsidR="00492A18" w:rsidRPr="000B13D8" w:rsidRDefault="00492A18" w:rsidP="00492A18">
            <w:pPr>
              <w:pStyle w:val="TAC"/>
              <w:rPr>
                <w:ins w:id="13180" w:author="Reihaneh Malekafzaliardakani" w:date="2024-11-25T14:20:00Z"/>
                <w:rFonts w:eastAsia="DengXian"/>
                <w:lang w:val="en-US" w:eastAsia="zh-CN"/>
              </w:rPr>
            </w:pPr>
            <w:ins w:id="13181" w:author="Reihaneh Malekafzaliardakani" w:date="2024-11-25T14:20:00Z">
              <w:r>
                <w:rPr>
                  <w:rFonts w:eastAsia="DengXian"/>
                  <w:lang w:val="en-US" w:eastAsia="zh-CN"/>
                </w:rPr>
                <w:t>CA_n1-n20-n41-n77</w:t>
              </w:r>
            </w:ins>
          </w:p>
        </w:tc>
        <w:tc>
          <w:tcPr>
            <w:tcW w:w="1450" w:type="dxa"/>
            <w:tcBorders>
              <w:top w:val="single" w:sz="4" w:space="0" w:color="auto"/>
              <w:left w:val="single" w:sz="4" w:space="0" w:color="auto"/>
              <w:bottom w:val="single" w:sz="4" w:space="0" w:color="auto"/>
              <w:right w:val="single" w:sz="4" w:space="0" w:color="auto"/>
            </w:tcBorders>
            <w:vAlign w:val="center"/>
          </w:tcPr>
          <w:p w14:paraId="72469BA8" w14:textId="6AE3E09E" w:rsidR="00492A18" w:rsidRPr="000B13D8" w:rsidRDefault="00492A18" w:rsidP="00492A18">
            <w:pPr>
              <w:pStyle w:val="TAC"/>
              <w:rPr>
                <w:ins w:id="13182" w:author="Reihaneh Malekafzaliardakani" w:date="2024-11-25T14:20:00Z"/>
                <w:rFonts w:eastAsia="DengXian"/>
                <w:lang w:eastAsia="zh-CN"/>
              </w:rPr>
            </w:pPr>
            <w:ins w:id="13183" w:author="Reihaneh Malekafzaliardakani" w:date="2024-11-25T14:20: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9CE81EE" w14:textId="432CEC2F" w:rsidR="00492A18" w:rsidRPr="000B13D8" w:rsidRDefault="00492A18" w:rsidP="00492A18">
            <w:pPr>
              <w:pStyle w:val="TAC"/>
              <w:rPr>
                <w:ins w:id="13184" w:author="Reihaneh Malekafzaliardakani" w:date="2024-11-25T14:20:00Z"/>
                <w:lang w:eastAsia="zh-CN"/>
              </w:rPr>
            </w:pPr>
            <w:ins w:id="13185" w:author="Reihaneh Malekafzaliardakani" w:date="2024-11-25T14:20: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25B51B8" w14:textId="2D6D985F" w:rsidR="00492A18" w:rsidRPr="000B13D8" w:rsidRDefault="00492A18" w:rsidP="00492A18">
            <w:pPr>
              <w:pStyle w:val="TAC"/>
              <w:rPr>
                <w:ins w:id="13186" w:author="Reihaneh Malekafzaliardakani" w:date="2024-11-25T14:20:00Z"/>
                <w:lang w:eastAsia="zh-CN"/>
              </w:rPr>
            </w:pPr>
            <w:ins w:id="13187" w:author="Reihaneh Malekafzaliardakani" w:date="2024-11-25T14:20:00Z">
              <w:r>
                <w:rPr>
                  <w:lang w:eastAsia="zh-CN"/>
                </w:rPr>
                <w:t>0</w:t>
              </w:r>
              <w:r>
                <w:rPr>
                  <w:vertAlign w:val="superscript"/>
                  <w:lang w:eastAsia="zh-CN"/>
                </w:rPr>
                <w:t>5</w:t>
              </w:r>
              <w:r>
                <w:rPr>
                  <w:lang w:eastAsia="zh-CN"/>
                </w:rPr>
                <w:t xml:space="preserve"> / 0.5</w:t>
              </w:r>
              <w:r>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245AB38C" w14:textId="607B516C" w:rsidR="00492A18" w:rsidRPr="000B13D8" w:rsidRDefault="00492A18" w:rsidP="00492A18">
            <w:pPr>
              <w:pStyle w:val="TAC"/>
              <w:rPr>
                <w:ins w:id="13188" w:author="Reihaneh Malekafzaliardakani" w:date="2024-11-25T14:20:00Z"/>
                <w:lang w:eastAsia="zh-CN"/>
              </w:rPr>
            </w:pPr>
            <w:ins w:id="13189" w:author="Reihaneh Malekafzaliardakani" w:date="2024-11-25T14:20:00Z">
              <w:r>
                <w:rPr>
                  <w:lang w:eastAsia="zh-CN"/>
                </w:rPr>
                <w:t>0.5</w:t>
              </w:r>
            </w:ins>
          </w:p>
        </w:tc>
      </w:tr>
      <w:tr w:rsidR="00492A18" w:rsidRPr="000B13D8" w14:paraId="27EC84E2" w14:textId="77777777" w:rsidTr="003F1FF0">
        <w:trPr>
          <w:jc w:val="center"/>
          <w:ins w:id="13190" w:author="Reihaneh Malekafzaliardakani" w:date="2024-11-25T14:20: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65E286" w14:textId="75EF7F10" w:rsidR="00492A18" w:rsidRPr="000B13D8" w:rsidRDefault="00492A18" w:rsidP="00492A18">
            <w:pPr>
              <w:pStyle w:val="TAC"/>
              <w:rPr>
                <w:ins w:id="13191" w:author="Reihaneh Malekafzaliardakani" w:date="2024-11-25T14:20:00Z"/>
                <w:rFonts w:eastAsia="DengXian"/>
                <w:lang w:val="en-US" w:eastAsia="zh-CN"/>
              </w:rPr>
            </w:pPr>
            <w:ins w:id="13192" w:author="Reihaneh Malekafzaliardakani" w:date="2024-11-25T14:20:00Z">
              <w:r>
                <w:rPr>
                  <w:rFonts w:eastAsia="DengXian"/>
                  <w:lang w:val="en-US" w:eastAsia="zh-CN"/>
                </w:rPr>
                <w:t>CA_n1-n20-n41-n78</w:t>
              </w:r>
            </w:ins>
          </w:p>
        </w:tc>
        <w:tc>
          <w:tcPr>
            <w:tcW w:w="1450" w:type="dxa"/>
            <w:tcBorders>
              <w:top w:val="single" w:sz="4" w:space="0" w:color="auto"/>
              <w:left w:val="single" w:sz="4" w:space="0" w:color="auto"/>
              <w:bottom w:val="single" w:sz="4" w:space="0" w:color="auto"/>
              <w:right w:val="single" w:sz="4" w:space="0" w:color="auto"/>
            </w:tcBorders>
            <w:vAlign w:val="center"/>
          </w:tcPr>
          <w:p w14:paraId="7FAFF808" w14:textId="7FEA790D" w:rsidR="00492A18" w:rsidRPr="000B13D8" w:rsidRDefault="00492A18" w:rsidP="00492A18">
            <w:pPr>
              <w:pStyle w:val="TAC"/>
              <w:rPr>
                <w:ins w:id="13193" w:author="Reihaneh Malekafzaliardakani" w:date="2024-11-25T14:20:00Z"/>
                <w:rFonts w:eastAsia="DengXian"/>
                <w:lang w:eastAsia="zh-CN"/>
              </w:rPr>
            </w:pPr>
            <w:ins w:id="13194" w:author="Reihaneh Malekafzaliardakani" w:date="2024-11-25T14:20: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CCB4471" w14:textId="6132EBD2" w:rsidR="00492A18" w:rsidRPr="000B13D8" w:rsidRDefault="00492A18" w:rsidP="00492A18">
            <w:pPr>
              <w:pStyle w:val="TAC"/>
              <w:rPr>
                <w:ins w:id="13195" w:author="Reihaneh Malekafzaliardakani" w:date="2024-11-25T14:20:00Z"/>
                <w:lang w:eastAsia="zh-CN"/>
              </w:rPr>
            </w:pPr>
            <w:ins w:id="13196" w:author="Reihaneh Malekafzaliardakani" w:date="2024-11-25T14:20: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D0D6E81" w14:textId="798DBA1E" w:rsidR="00492A18" w:rsidRPr="000B13D8" w:rsidRDefault="00492A18" w:rsidP="00492A18">
            <w:pPr>
              <w:pStyle w:val="TAC"/>
              <w:rPr>
                <w:ins w:id="13197" w:author="Reihaneh Malekafzaliardakani" w:date="2024-11-25T14:20:00Z"/>
                <w:lang w:eastAsia="zh-CN"/>
              </w:rPr>
            </w:pPr>
            <w:ins w:id="13198" w:author="Reihaneh Malekafzaliardakani" w:date="2024-11-25T14:20:00Z">
              <w:r>
                <w:rPr>
                  <w:lang w:eastAsia="zh-CN"/>
                </w:rPr>
                <w:t>0</w:t>
              </w:r>
              <w:r>
                <w:rPr>
                  <w:vertAlign w:val="superscript"/>
                  <w:lang w:eastAsia="zh-CN"/>
                </w:rPr>
                <w:t>5</w:t>
              </w:r>
              <w:r>
                <w:rPr>
                  <w:lang w:eastAsia="zh-CN"/>
                </w:rPr>
                <w:t xml:space="preserve"> / 0.5</w:t>
              </w:r>
              <w:r>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47552155" w14:textId="4D2A0124" w:rsidR="00492A18" w:rsidRPr="000B13D8" w:rsidRDefault="00492A18" w:rsidP="00492A18">
            <w:pPr>
              <w:pStyle w:val="TAC"/>
              <w:rPr>
                <w:ins w:id="13199" w:author="Reihaneh Malekafzaliardakani" w:date="2024-11-25T14:20:00Z"/>
                <w:lang w:eastAsia="zh-CN"/>
              </w:rPr>
            </w:pPr>
            <w:ins w:id="13200" w:author="Reihaneh Malekafzaliardakani" w:date="2024-11-25T14:20:00Z">
              <w:r>
                <w:rPr>
                  <w:lang w:eastAsia="zh-CN"/>
                </w:rPr>
                <w:t>0.5</w:t>
              </w:r>
            </w:ins>
          </w:p>
        </w:tc>
      </w:tr>
      <w:tr w:rsidR="00492A18" w:rsidRPr="000B13D8" w14:paraId="54EEE102" w14:textId="77777777" w:rsidTr="003F1FF0">
        <w:trPr>
          <w:jc w:val="center"/>
          <w:ins w:id="13201" w:author="Reihaneh Malekafzaliardakani" w:date="2024-11-19T00:45: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9CFA19D" w14:textId="774D1D7E" w:rsidR="00492A18" w:rsidRPr="000B13D8" w:rsidRDefault="00492A18" w:rsidP="00492A18">
            <w:pPr>
              <w:pStyle w:val="TAC"/>
              <w:rPr>
                <w:ins w:id="13202" w:author="Reihaneh Malekafzaliardakani" w:date="2024-11-19T00:45:00Z"/>
                <w:rFonts w:eastAsia="DengXian"/>
                <w:lang w:val="en-US" w:eastAsia="zh-CN"/>
              </w:rPr>
            </w:pPr>
            <w:ins w:id="13203" w:author="Reihaneh Malekafzaliardakani" w:date="2024-11-19T00:45:00Z">
              <w:r w:rsidRPr="000B13D8">
                <w:rPr>
                  <w:rFonts w:eastAsia="DengXian"/>
                  <w:lang w:val="en-US" w:eastAsia="zh-CN"/>
                </w:rPr>
                <w:t>CA_n1-n</w:t>
              </w:r>
              <w:r>
                <w:rPr>
                  <w:rFonts w:eastAsia="DengXian"/>
                  <w:lang w:val="en-US" w:eastAsia="zh-CN"/>
                </w:rPr>
                <w:t>20</w:t>
              </w:r>
              <w:r w:rsidRPr="000B13D8">
                <w:rPr>
                  <w:rFonts w:eastAsia="DengXian"/>
                  <w:lang w:val="en-US" w:eastAsia="zh-CN"/>
                </w:rPr>
                <w:t>-n</w:t>
              </w:r>
            </w:ins>
            <w:ins w:id="13204" w:author="Reihaneh Malekafzaliardakani" w:date="2024-11-19T00:46:00Z">
              <w:r>
                <w:rPr>
                  <w:rFonts w:eastAsia="DengXian"/>
                  <w:lang w:val="en-US" w:eastAsia="zh-CN"/>
                </w:rPr>
                <w:t>67</w:t>
              </w:r>
            </w:ins>
            <w:ins w:id="13205" w:author="Reihaneh Malekafzaliardakani" w:date="2024-11-19T00:45:00Z">
              <w:r w:rsidRPr="000B13D8">
                <w:rPr>
                  <w:rFonts w:eastAsia="DengXian"/>
                  <w:lang w:val="en-US" w:eastAsia="zh-CN"/>
                </w:rPr>
                <w:t>-n7</w:t>
              </w:r>
            </w:ins>
            <w:ins w:id="13206" w:author="Reihaneh Malekafzaliardakani" w:date="2024-11-19T00:46:00Z">
              <w:r>
                <w:rPr>
                  <w:rFonts w:eastAsia="DengXian"/>
                  <w:lang w:val="en-US" w:eastAsia="zh-CN"/>
                </w:rPr>
                <w:t>8</w:t>
              </w:r>
            </w:ins>
          </w:p>
        </w:tc>
        <w:tc>
          <w:tcPr>
            <w:tcW w:w="1450" w:type="dxa"/>
            <w:tcBorders>
              <w:top w:val="single" w:sz="4" w:space="0" w:color="auto"/>
              <w:left w:val="single" w:sz="4" w:space="0" w:color="auto"/>
              <w:bottom w:val="single" w:sz="4" w:space="0" w:color="auto"/>
              <w:right w:val="single" w:sz="4" w:space="0" w:color="auto"/>
            </w:tcBorders>
            <w:vAlign w:val="center"/>
          </w:tcPr>
          <w:p w14:paraId="2D7809C9" w14:textId="51D1BFEC" w:rsidR="00492A18" w:rsidRPr="000B13D8" w:rsidRDefault="00492A18" w:rsidP="00492A18">
            <w:pPr>
              <w:pStyle w:val="TAC"/>
              <w:rPr>
                <w:ins w:id="13207" w:author="Reihaneh Malekafzaliardakani" w:date="2024-11-19T00:45:00Z"/>
                <w:rFonts w:eastAsia="DengXian"/>
                <w:lang w:eastAsia="zh-CN"/>
              </w:rPr>
            </w:pPr>
            <w:ins w:id="13208" w:author="Reihaneh Malekafzaliardakani" w:date="2024-11-19T00:47: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11C2056" w14:textId="76BC904E" w:rsidR="00492A18" w:rsidRPr="000B13D8" w:rsidRDefault="00492A18" w:rsidP="00492A18">
            <w:pPr>
              <w:pStyle w:val="TAC"/>
              <w:rPr>
                <w:ins w:id="13209" w:author="Reihaneh Malekafzaliardakani" w:date="2024-11-19T00:45:00Z"/>
                <w:lang w:eastAsia="zh-CN"/>
              </w:rPr>
            </w:pPr>
            <w:ins w:id="13210" w:author="Reihaneh Malekafzaliardakani" w:date="2024-11-19T00:47: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F11658C" w14:textId="5671C5D7" w:rsidR="00492A18" w:rsidRPr="000B13D8" w:rsidRDefault="00492A18" w:rsidP="00492A18">
            <w:pPr>
              <w:pStyle w:val="TAC"/>
              <w:rPr>
                <w:ins w:id="13211" w:author="Reihaneh Malekafzaliardakani" w:date="2024-11-19T00:45:00Z"/>
                <w:lang w:eastAsia="zh-CN"/>
              </w:rPr>
            </w:pPr>
            <w:ins w:id="13212" w:author="Reihaneh Malekafzaliardakani" w:date="2024-11-19T00:47: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97191B0" w14:textId="65BFA783" w:rsidR="00492A18" w:rsidRPr="000B13D8" w:rsidRDefault="00492A18" w:rsidP="00492A18">
            <w:pPr>
              <w:pStyle w:val="TAC"/>
              <w:rPr>
                <w:ins w:id="13213" w:author="Reihaneh Malekafzaliardakani" w:date="2024-11-19T00:45:00Z"/>
                <w:lang w:eastAsia="zh-CN"/>
              </w:rPr>
            </w:pPr>
            <w:ins w:id="13214" w:author="Reihaneh Malekafzaliardakani" w:date="2024-11-19T00:47:00Z">
              <w:r w:rsidRPr="000B13D8">
                <w:rPr>
                  <w:rFonts w:hint="eastAsia"/>
                  <w:lang w:eastAsia="zh-CN"/>
                </w:rPr>
                <w:t>0</w:t>
              </w:r>
              <w:r w:rsidRPr="000B13D8">
                <w:rPr>
                  <w:lang w:eastAsia="zh-CN"/>
                </w:rPr>
                <w:t>.5</w:t>
              </w:r>
            </w:ins>
          </w:p>
        </w:tc>
      </w:tr>
      <w:tr w:rsidR="00492A18" w:rsidRPr="000B13D8" w14:paraId="1B9632B7" w14:textId="77777777" w:rsidTr="003F1FF0">
        <w:trPr>
          <w:jc w:val="center"/>
          <w:ins w:id="13215" w:author="Reihaneh Malekafzaliardakani" w:date="2024-11-25T14:21: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48C677B" w14:textId="427126E6" w:rsidR="00492A18" w:rsidRPr="000B13D8" w:rsidRDefault="00492A18" w:rsidP="00492A18">
            <w:pPr>
              <w:pStyle w:val="TAC"/>
              <w:rPr>
                <w:ins w:id="13216" w:author="Reihaneh Malekafzaliardakani" w:date="2024-11-25T14:21:00Z"/>
                <w:rFonts w:eastAsia="DengXian"/>
                <w:lang w:val="en-US" w:eastAsia="zh-CN"/>
              </w:rPr>
            </w:pPr>
            <w:ins w:id="13217" w:author="Reihaneh Malekafzaliardakani" w:date="2024-11-25T14:21:00Z">
              <w:r>
                <w:rPr>
                  <w:rFonts w:eastAsia="DengXian"/>
                  <w:lang w:val="en-US" w:eastAsia="zh-CN"/>
                </w:rPr>
                <w:t>CA_n1-n20-n71-n78</w:t>
              </w:r>
            </w:ins>
          </w:p>
        </w:tc>
        <w:tc>
          <w:tcPr>
            <w:tcW w:w="1450" w:type="dxa"/>
            <w:tcBorders>
              <w:top w:val="single" w:sz="4" w:space="0" w:color="auto"/>
              <w:left w:val="single" w:sz="4" w:space="0" w:color="auto"/>
              <w:bottom w:val="single" w:sz="4" w:space="0" w:color="auto"/>
              <w:right w:val="single" w:sz="4" w:space="0" w:color="auto"/>
            </w:tcBorders>
            <w:vAlign w:val="center"/>
          </w:tcPr>
          <w:p w14:paraId="496AC74E" w14:textId="09EE1EF3" w:rsidR="00492A18" w:rsidRPr="000B13D8" w:rsidRDefault="00492A18" w:rsidP="00492A18">
            <w:pPr>
              <w:pStyle w:val="TAC"/>
              <w:rPr>
                <w:ins w:id="13218" w:author="Reihaneh Malekafzaliardakani" w:date="2024-11-25T14:21:00Z"/>
                <w:lang w:eastAsia="zh-CN"/>
              </w:rPr>
            </w:pPr>
            <w:ins w:id="13219" w:author="Reihaneh Malekafzaliardakani" w:date="2024-11-25T14:21: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06CCB49" w14:textId="0F25F824" w:rsidR="00492A18" w:rsidRPr="000B13D8" w:rsidRDefault="00492A18" w:rsidP="00492A18">
            <w:pPr>
              <w:pStyle w:val="TAC"/>
              <w:rPr>
                <w:ins w:id="13220" w:author="Reihaneh Malekafzaliardakani" w:date="2024-11-25T14:21:00Z"/>
                <w:lang w:eastAsia="zh-CN"/>
              </w:rPr>
            </w:pPr>
            <w:ins w:id="13221" w:author="Reihaneh Malekafzaliardakani" w:date="2024-11-25T14:21: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8BF8218" w14:textId="3EAD48D5" w:rsidR="00492A18" w:rsidRPr="000B13D8" w:rsidRDefault="00492A18" w:rsidP="00492A18">
            <w:pPr>
              <w:pStyle w:val="TAC"/>
              <w:rPr>
                <w:ins w:id="13222" w:author="Reihaneh Malekafzaliardakani" w:date="2024-11-25T14:21:00Z"/>
                <w:lang w:eastAsia="zh-CN"/>
              </w:rPr>
            </w:pPr>
            <w:ins w:id="13223" w:author="Reihaneh Malekafzaliardakani" w:date="2024-11-25T14:21: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5EE8CA4" w14:textId="18CFDF5C" w:rsidR="00492A18" w:rsidRPr="000B13D8" w:rsidRDefault="00492A18" w:rsidP="00492A18">
            <w:pPr>
              <w:pStyle w:val="TAC"/>
              <w:rPr>
                <w:ins w:id="13224" w:author="Reihaneh Malekafzaliardakani" w:date="2024-11-25T14:21:00Z"/>
                <w:lang w:eastAsia="zh-CN"/>
              </w:rPr>
            </w:pPr>
            <w:ins w:id="13225" w:author="Reihaneh Malekafzaliardakani" w:date="2024-11-25T14:21:00Z">
              <w:r>
                <w:rPr>
                  <w:lang w:eastAsia="zh-CN"/>
                </w:rPr>
                <w:t>0.5</w:t>
              </w:r>
            </w:ins>
          </w:p>
        </w:tc>
      </w:tr>
      <w:tr w:rsidR="00492A18" w:rsidRPr="000B13D8" w14:paraId="50E6FE8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A50DE10" w14:textId="77777777" w:rsidR="00492A18" w:rsidRPr="000B13D8" w:rsidRDefault="00492A18" w:rsidP="00492A18">
            <w:pPr>
              <w:pStyle w:val="TAC"/>
              <w:rPr>
                <w:rFonts w:eastAsia="DengXian"/>
                <w:lang w:val="en-US" w:eastAsia="zh-CN"/>
              </w:rPr>
            </w:pPr>
            <w:r w:rsidRPr="000B13D8">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5B63B506" w14:textId="77777777" w:rsidR="00492A18" w:rsidRPr="000B13D8" w:rsidRDefault="00492A18" w:rsidP="00492A18">
            <w:pPr>
              <w:pStyle w:val="TAC"/>
              <w:rPr>
                <w:rFonts w:eastAsia="DengXian"/>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247D46" w14:textId="77777777" w:rsidR="00492A18" w:rsidRPr="000B13D8" w:rsidRDefault="00492A18" w:rsidP="00492A18">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E6B4F4" w14:textId="77777777" w:rsidR="00492A18" w:rsidRPr="000B13D8" w:rsidRDefault="00492A18" w:rsidP="00492A18">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B8DC44"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069B1C2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8C09654" w14:textId="77777777" w:rsidR="00492A18" w:rsidRPr="000B13D8" w:rsidRDefault="00492A18" w:rsidP="00492A18">
            <w:pPr>
              <w:pStyle w:val="TAC"/>
              <w:rPr>
                <w:rFonts w:eastAsia="DengXian"/>
              </w:rPr>
            </w:pPr>
            <w:r w:rsidRPr="000B13D8">
              <w:rPr>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1F540150" w14:textId="77777777" w:rsidR="00492A18" w:rsidRPr="000B13D8" w:rsidRDefault="00492A18" w:rsidP="00492A18">
            <w:pPr>
              <w:pStyle w:val="TAC"/>
              <w:rPr>
                <w:rFonts w:eastAsia="DengXia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C32A02" w14:textId="77777777" w:rsidR="00492A18" w:rsidRPr="000B13D8" w:rsidRDefault="00492A18" w:rsidP="00492A18">
            <w:pPr>
              <w:pStyle w:val="TAC"/>
              <w:rPr>
                <w:rFonts w:eastAsia="DengXia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2F87A8" w14:textId="77777777" w:rsidR="00492A18" w:rsidRPr="000B13D8" w:rsidRDefault="00492A18" w:rsidP="00492A18">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743ED5"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1018F4E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794463D" w14:textId="77777777" w:rsidR="00492A18" w:rsidRPr="000B13D8" w:rsidRDefault="00492A18" w:rsidP="00492A18">
            <w:pPr>
              <w:pStyle w:val="TAC"/>
            </w:pPr>
            <w:r w:rsidRPr="000B13D8">
              <w:rPr>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5E573C00" w14:textId="77777777" w:rsidR="00492A18" w:rsidRPr="000B13D8" w:rsidRDefault="00492A18" w:rsidP="00492A18">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A5C284"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24314D" w14:textId="77777777" w:rsidR="00492A18" w:rsidRPr="000B13D8" w:rsidRDefault="00492A18" w:rsidP="00492A18">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84074E"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475E9F5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7748C3" w14:textId="77777777" w:rsidR="00492A18" w:rsidRPr="000B13D8" w:rsidRDefault="00492A18" w:rsidP="00492A18">
            <w:pPr>
              <w:pStyle w:val="TAC"/>
            </w:pPr>
            <w:r w:rsidRPr="000B13D8">
              <w:rPr>
                <w:rFonts w:eastAsia="DengXian"/>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032F1F56" w14:textId="77777777" w:rsidR="00492A18" w:rsidRPr="000B13D8" w:rsidRDefault="00492A18" w:rsidP="00492A18">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D1C616"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A91B67" w14:textId="77777777" w:rsidR="00492A18" w:rsidRPr="000B13D8" w:rsidRDefault="00492A18" w:rsidP="00492A18">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8D0DFF"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3528D22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414A7AD" w14:textId="77777777" w:rsidR="00492A18" w:rsidRPr="000B13D8" w:rsidRDefault="00492A18" w:rsidP="00492A18">
            <w:pPr>
              <w:pStyle w:val="TAC"/>
              <w:rPr>
                <w:rFonts w:eastAsia="DengXian"/>
              </w:rPr>
            </w:pPr>
            <w:r w:rsidRPr="000B13D8">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7771591B" w14:textId="77777777" w:rsidR="00492A18" w:rsidRPr="000B13D8" w:rsidRDefault="00492A18" w:rsidP="00492A18">
            <w:pPr>
              <w:pStyle w:val="TAC"/>
              <w:rPr>
                <w:rFonts w:eastAsia="DengXian"/>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746907"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EE1413" w14:textId="77777777" w:rsidR="00492A18" w:rsidRPr="000B13D8" w:rsidRDefault="00492A18" w:rsidP="00492A18">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84F147"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53D10DC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A125C08" w14:textId="77777777" w:rsidR="00492A18" w:rsidRPr="000B13D8" w:rsidRDefault="00492A18" w:rsidP="00492A18">
            <w:pPr>
              <w:pStyle w:val="TAC"/>
              <w:rPr>
                <w:rFonts w:eastAsia="DengXian"/>
              </w:rPr>
            </w:pPr>
            <w:r w:rsidRPr="000B13D8">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2D619E83" w14:textId="77777777" w:rsidR="00492A18" w:rsidRPr="000B13D8" w:rsidRDefault="00492A18" w:rsidP="00492A18">
            <w:pPr>
              <w:pStyle w:val="TAC"/>
              <w:rPr>
                <w:rFonts w:eastAsia="DengXian"/>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0AC7F5"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A5B69A" w14:textId="77777777" w:rsidR="00492A18" w:rsidRPr="000B13D8" w:rsidRDefault="00492A18" w:rsidP="00492A18">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55B1F6A"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0A9625C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160B920C" w14:textId="77777777" w:rsidR="00492A18" w:rsidRPr="000B13D8" w:rsidRDefault="00492A18" w:rsidP="00492A18">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4EE93A6" w14:textId="77777777" w:rsidR="00492A18" w:rsidRPr="000B13D8" w:rsidRDefault="00492A18" w:rsidP="00492A18">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A33779"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393F394" w14:textId="77777777" w:rsidR="00492A18" w:rsidRPr="000B13D8" w:rsidRDefault="00492A18" w:rsidP="00492A18">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DF42758"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7FA6816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32F4DE" w14:textId="77777777" w:rsidR="00492A18" w:rsidRPr="000B13D8" w:rsidRDefault="00492A18" w:rsidP="00492A18">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78-</w:t>
            </w:r>
            <w:r w:rsidRPr="000B13D8">
              <w:rPr>
                <w:rFonts w:hint="eastAsia"/>
                <w:lang w:val="en-US" w:eastAsia="zh-CN"/>
              </w:rPr>
              <w:t>n</w:t>
            </w:r>
            <w:r w:rsidRPr="000B13D8">
              <w:rPr>
                <w:lang w:val="en-US"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66E8B260" w14:textId="77777777" w:rsidR="00492A18" w:rsidRPr="000B13D8" w:rsidRDefault="00492A18" w:rsidP="00492A18">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1002E4"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4B9B86" w14:textId="77777777" w:rsidR="00492A18" w:rsidRPr="000B13D8" w:rsidRDefault="00492A18" w:rsidP="00492A18">
            <w:pPr>
              <w:pStyle w:val="TAC"/>
              <w:rPr>
                <w:lang w:val="en-US" w:eastAsia="ja-JP"/>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9A5473"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1CDCB312" w14:textId="77777777" w:rsidTr="003F1FF0">
        <w:trPr>
          <w:jc w:val="center"/>
          <w:ins w:id="13226" w:author="Reihaneh Malekafzaliardakani" w:date="2024-11-25T14:21: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EAF9DF" w14:textId="11D05858" w:rsidR="00492A18" w:rsidRPr="000B13D8" w:rsidRDefault="00492A18" w:rsidP="00492A18">
            <w:pPr>
              <w:pStyle w:val="TAC"/>
              <w:rPr>
                <w:ins w:id="13227" w:author="Reihaneh Malekafzaliardakani" w:date="2024-11-25T14:21:00Z"/>
                <w:lang w:val="en-US" w:eastAsia="ja-JP"/>
              </w:rPr>
            </w:pPr>
            <w:ins w:id="13228" w:author="Reihaneh Malekafzaliardakani" w:date="2024-11-25T14:21:00Z">
              <w:r>
                <w:rPr>
                  <w:lang w:val="en-US" w:eastAsia="ja-JP"/>
                </w:rPr>
                <w:t>CA_n1-n41-n71-n77</w:t>
              </w:r>
            </w:ins>
          </w:p>
        </w:tc>
        <w:tc>
          <w:tcPr>
            <w:tcW w:w="1450" w:type="dxa"/>
            <w:tcBorders>
              <w:top w:val="single" w:sz="4" w:space="0" w:color="auto"/>
              <w:left w:val="single" w:sz="4" w:space="0" w:color="auto"/>
              <w:bottom w:val="single" w:sz="4" w:space="0" w:color="auto"/>
              <w:right w:val="single" w:sz="4" w:space="0" w:color="auto"/>
            </w:tcBorders>
            <w:vAlign w:val="center"/>
          </w:tcPr>
          <w:p w14:paraId="0C80DABF" w14:textId="00D9E3FE" w:rsidR="00492A18" w:rsidRPr="000B13D8" w:rsidRDefault="00492A18" w:rsidP="00492A18">
            <w:pPr>
              <w:pStyle w:val="TAC"/>
              <w:rPr>
                <w:ins w:id="13229" w:author="Reihaneh Malekafzaliardakani" w:date="2024-11-25T14:21:00Z"/>
                <w:lang w:val="en-US" w:eastAsia="ja-JP"/>
              </w:rPr>
            </w:pPr>
            <w:ins w:id="13230" w:author="Reihaneh Malekafzaliardakani" w:date="2024-11-25T14:21:00Z">
              <w:r>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654993E" w14:textId="420C2758" w:rsidR="00492A18" w:rsidRPr="000B13D8" w:rsidRDefault="00492A18" w:rsidP="00492A18">
            <w:pPr>
              <w:pStyle w:val="TAC"/>
              <w:rPr>
                <w:ins w:id="13231" w:author="Reihaneh Malekafzaliardakani" w:date="2024-11-25T14:21:00Z"/>
                <w:lang w:eastAsia="zh-CN"/>
              </w:rPr>
            </w:pPr>
            <w:ins w:id="13232" w:author="Reihaneh Malekafzaliardakani" w:date="2024-11-25T14:21:00Z">
              <w:r>
                <w:rPr>
                  <w:lang w:eastAsia="zh-CN"/>
                </w:rPr>
                <w:t>0</w:t>
              </w:r>
              <w:r>
                <w:rPr>
                  <w:vertAlign w:val="superscript"/>
                  <w:lang w:eastAsia="zh-CN"/>
                </w:rPr>
                <w:t>5</w:t>
              </w:r>
              <w:r>
                <w:rPr>
                  <w:lang w:eastAsia="zh-CN"/>
                </w:rPr>
                <w:t xml:space="preserve"> / 0.5</w:t>
              </w:r>
              <w:r>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3687C0C8" w14:textId="674E2AEB" w:rsidR="00492A18" w:rsidRPr="000B13D8" w:rsidRDefault="00492A18" w:rsidP="00492A18">
            <w:pPr>
              <w:pStyle w:val="TAC"/>
              <w:rPr>
                <w:ins w:id="13233" w:author="Reihaneh Malekafzaliardakani" w:date="2024-11-25T14:21:00Z"/>
                <w:lang w:val="en-US" w:eastAsia="ja-JP"/>
              </w:rPr>
            </w:pPr>
            <w:ins w:id="13234" w:author="Reihaneh Malekafzaliardakani" w:date="2024-11-25T14:21: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0FB89A8" w14:textId="3CD15768" w:rsidR="00492A18" w:rsidRPr="000B13D8" w:rsidRDefault="00492A18" w:rsidP="00492A18">
            <w:pPr>
              <w:pStyle w:val="TAC"/>
              <w:rPr>
                <w:ins w:id="13235" w:author="Reihaneh Malekafzaliardakani" w:date="2024-11-25T14:21:00Z"/>
                <w:lang w:eastAsia="zh-CN"/>
              </w:rPr>
            </w:pPr>
            <w:ins w:id="13236" w:author="Reihaneh Malekafzaliardakani" w:date="2024-11-25T14:21:00Z">
              <w:r>
                <w:rPr>
                  <w:lang w:eastAsia="zh-CN"/>
                </w:rPr>
                <w:t>0.5</w:t>
              </w:r>
            </w:ins>
          </w:p>
        </w:tc>
      </w:tr>
      <w:tr w:rsidR="004020C0" w:rsidRPr="000B13D8" w14:paraId="22D1DE26" w14:textId="77777777" w:rsidTr="003F1FF0">
        <w:trPr>
          <w:jc w:val="center"/>
          <w:ins w:id="13237" w:author="Reihaneh Malekafzaliardakani" w:date="2024-11-25T15:50: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F24841" w14:textId="5BB1CF08" w:rsidR="004020C0" w:rsidRDefault="004020C0" w:rsidP="004020C0">
            <w:pPr>
              <w:pStyle w:val="TAC"/>
              <w:rPr>
                <w:ins w:id="13238" w:author="Reihaneh Malekafzaliardakani" w:date="2024-11-25T15:50:00Z"/>
                <w:lang w:val="en-US" w:eastAsia="ja-JP"/>
              </w:rPr>
            </w:pPr>
            <w:ins w:id="13239" w:author="Reihaneh Malekafzaliardakani" w:date="2024-11-25T15:50:00Z">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ins>
          </w:p>
        </w:tc>
        <w:tc>
          <w:tcPr>
            <w:tcW w:w="1450" w:type="dxa"/>
            <w:tcBorders>
              <w:top w:val="single" w:sz="4" w:space="0" w:color="auto"/>
              <w:left w:val="single" w:sz="4" w:space="0" w:color="auto"/>
              <w:bottom w:val="single" w:sz="4" w:space="0" w:color="auto"/>
              <w:right w:val="single" w:sz="4" w:space="0" w:color="auto"/>
            </w:tcBorders>
            <w:vAlign w:val="center"/>
          </w:tcPr>
          <w:p w14:paraId="30CAC84C" w14:textId="4F605CE4" w:rsidR="004020C0" w:rsidRDefault="004020C0" w:rsidP="004020C0">
            <w:pPr>
              <w:pStyle w:val="TAC"/>
              <w:rPr>
                <w:ins w:id="13240" w:author="Reihaneh Malekafzaliardakani" w:date="2024-11-25T15:50:00Z"/>
                <w:lang w:val="en-US" w:eastAsia="ja-JP"/>
              </w:rPr>
            </w:pPr>
            <w:ins w:id="13241" w:author="Reihaneh Malekafzaliardakani" w:date="2024-11-25T15:50:00Z">
              <w:r w:rsidRPr="000B13D8">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E72C7A0" w14:textId="3ED881C0" w:rsidR="004020C0" w:rsidRDefault="004020C0" w:rsidP="004020C0">
            <w:pPr>
              <w:pStyle w:val="TAC"/>
              <w:rPr>
                <w:ins w:id="13242" w:author="Reihaneh Malekafzaliardakani" w:date="2024-11-25T15:50:00Z"/>
                <w:lang w:eastAsia="zh-CN"/>
              </w:rPr>
            </w:pPr>
            <w:ins w:id="13243" w:author="Reihaneh Malekafzaliardakani" w:date="2024-11-25T15:50:00Z">
              <w:r w:rsidRPr="000B13D8">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46131EC" w14:textId="12F6844F" w:rsidR="004020C0" w:rsidRDefault="004020C0" w:rsidP="004020C0">
            <w:pPr>
              <w:pStyle w:val="TAC"/>
              <w:rPr>
                <w:ins w:id="13244" w:author="Reihaneh Malekafzaliardakani" w:date="2024-11-25T15:50:00Z"/>
                <w:lang w:eastAsia="zh-CN"/>
              </w:rPr>
            </w:pPr>
            <w:ins w:id="13245" w:author="Reihaneh Malekafzaliardakani" w:date="2024-11-25T15:50: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FC4FAAE" w14:textId="163E9136" w:rsidR="004020C0" w:rsidRDefault="004020C0" w:rsidP="004020C0">
            <w:pPr>
              <w:pStyle w:val="TAC"/>
              <w:rPr>
                <w:ins w:id="13246" w:author="Reihaneh Malekafzaliardakani" w:date="2024-11-25T15:50:00Z"/>
                <w:lang w:eastAsia="zh-CN"/>
              </w:rPr>
            </w:pPr>
            <w:ins w:id="13247" w:author="Reihaneh Malekafzaliardakani" w:date="2024-11-25T15:50:00Z">
              <w:r w:rsidRPr="000B13D8">
                <w:rPr>
                  <w:lang w:eastAsia="zh-CN"/>
                </w:rPr>
                <w:t>0.5</w:t>
              </w:r>
            </w:ins>
          </w:p>
        </w:tc>
      </w:tr>
      <w:tr w:rsidR="00492A18" w:rsidRPr="000B13D8" w14:paraId="7270CE2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1BF9DD8" w14:textId="77777777" w:rsidR="00492A18" w:rsidRPr="000B13D8" w:rsidRDefault="00492A18" w:rsidP="00492A18">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F173552" w14:textId="77777777" w:rsidR="00492A18" w:rsidRPr="000B13D8" w:rsidRDefault="00492A18" w:rsidP="00492A18">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655A10"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3CF865" w14:textId="77777777" w:rsidR="00492A18" w:rsidRPr="000B13D8" w:rsidRDefault="00492A18" w:rsidP="00492A18">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51219B4" w14:textId="77777777" w:rsidR="00492A18" w:rsidRPr="000B13D8" w:rsidRDefault="00492A18" w:rsidP="00492A18">
            <w:pPr>
              <w:pStyle w:val="TAC"/>
              <w:rPr>
                <w:lang w:eastAsia="zh-CN"/>
              </w:rPr>
            </w:pPr>
            <w:r w:rsidRPr="000B13D8">
              <w:rPr>
                <w:lang w:eastAsia="zh-CN"/>
              </w:rPr>
              <w:t>0.5</w:t>
            </w:r>
          </w:p>
        </w:tc>
      </w:tr>
      <w:tr w:rsidR="00492A18" w:rsidRPr="000B13D8" w14:paraId="008F2EF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CA19E1C" w14:textId="77777777" w:rsidR="00492A18" w:rsidRPr="000B13D8" w:rsidRDefault="00492A18" w:rsidP="00492A18">
            <w:pPr>
              <w:pStyle w:val="TAC"/>
              <w:rPr>
                <w:lang w:val="en-US" w:eastAsia="zh-CN"/>
              </w:rPr>
            </w:pPr>
            <w:r w:rsidRPr="000B13D8">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0F3B8067" w14:textId="77777777" w:rsidR="00492A18" w:rsidRPr="000B13D8" w:rsidRDefault="00492A18" w:rsidP="00492A18">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8B99601" w14:textId="77777777" w:rsidR="00492A18" w:rsidRPr="000B13D8" w:rsidRDefault="00492A18" w:rsidP="00492A18">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BC931D" w14:textId="77777777" w:rsidR="00492A18" w:rsidRPr="000B13D8" w:rsidRDefault="00492A18" w:rsidP="00492A18">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645EA2" w14:textId="77777777" w:rsidR="00492A18" w:rsidRPr="000B13D8" w:rsidRDefault="00492A18" w:rsidP="00492A18">
            <w:pPr>
              <w:pStyle w:val="TAC"/>
              <w:rPr>
                <w:rFonts w:eastAsiaTheme="minorEastAsia"/>
                <w:lang w:eastAsia="zh-CN"/>
              </w:rPr>
            </w:pPr>
            <w:r w:rsidRPr="000B13D8">
              <w:rPr>
                <w:rFonts w:hint="eastAsia"/>
                <w:lang w:eastAsia="zh-CN"/>
              </w:rPr>
              <w:t>0</w:t>
            </w:r>
            <w:r w:rsidRPr="000B13D8">
              <w:rPr>
                <w:lang w:eastAsia="zh-CN"/>
              </w:rPr>
              <w:t>.4</w:t>
            </w:r>
          </w:p>
        </w:tc>
      </w:tr>
      <w:tr w:rsidR="00492A18" w:rsidRPr="000B13D8" w14:paraId="5644F87D"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008A5FA" w14:textId="77777777" w:rsidR="00492A18" w:rsidRPr="000B13D8" w:rsidRDefault="00492A18" w:rsidP="00492A18">
            <w:pPr>
              <w:pStyle w:val="TAC"/>
              <w:rPr>
                <w:lang w:val="en-US" w:eastAsia="zh-CN"/>
              </w:rPr>
            </w:pPr>
            <w:r w:rsidRPr="000B13D8">
              <w:rPr>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36D413CE" w14:textId="77777777" w:rsidR="00492A18" w:rsidRPr="000B13D8" w:rsidRDefault="00492A18" w:rsidP="00492A18">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089CB8"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70F697" w14:textId="77777777" w:rsidR="00492A18" w:rsidRPr="000B13D8" w:rsidRDefault="00492A18" w:rsidP="00492A18">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B0DE18" w14:textId="77777777" w:rsidR="00492A18" w:rsidRPr="000B13D8" w:rsidRDefault="00492A18" w:rsidP="00492A18">
            <w:pPr>
              <w:pStyle w:val="TAC"/>
              <w:rPr>
                <w:rFonts w:eastAsiaTheme="minorEastAsia"/>
                <w:lang w:eastAsia="zh-CN"/>
              </w:rPr>
            </w:pPr>
            <w:r w:rsidRPr="000B13D8">
              <w:rPr>
                <w:rFonts w:hint="eastAsia"/>
                <w:lang w:eastAsia="zh-CN"/>
              </w:rPr>
              <w:t>0</w:t>
            </w:r>
            <w:r w:rsidRPr="000B13D8">
              <w:rPr>
                <w:lang w:eastAsia="zh-CN"/>
              </w:rPr>
              <w:t>.5</w:t>
            </w:r>
          </w:p>
        </w:tc>
      </w:tr>
      <w:tr w:rsidR="00492A18" w:rsidRPr="000B13D8" w14:paraId="1F08622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EFDAEFA" w14:textId="77777777" w:rsidR="00492A18" w:rsidRPr="000B13D8" w:rsidRDefault="00492A18" w:rsidP="00492A18">
            <w:pPr>
              <w:pStyle w:val="TAC"/>
            </w:pPr>
            <w:r w:rsidRPr="000B13D8">
              <w:rPr>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552E75F3" w14:textId="77777777" w:rsidR="00492A18" w:rsidRPr="000B13D8" w:rsidRDefault="00492A18" w:rsidP="00492A18">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26FCFE7"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87CEF3" w14:textId="77777777" w:rsidR="00492A18" w:rsidRPr="000B13D8" w:rsidRDefault="00492A18" w:rsidP="00492A18">
            <w:pPr>
              <w:pStyle w:val="TAC"/>
              <w:rPr>
                <w:lang w:eastAsia="zh-CN"/>
              </w:rPr>
            </w:pPr>
            <w:r w:rsidRPr="000B13D8">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1B07D5"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r>
      <w:tr w:rsidR="00492A18" w:rsidRPr="000B13D8" w14:paraId="2A47C2A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A9471C" w14:textId="77777777" w:rsidR="00492A18" w:rsidRPr="000B13D8" w:rsidRDefault="00492A18" w:rsidP="00492A18">
            <w:pPr>
              <w:pStyle w:val="TAC"/>
            </w:pPr>
            <w:r w:rsidRPr="000B13D8">
              <w:rPr>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3C19BCB6" w14:textId="77777777" w:rsidR="00492A18" w:rsidRPr="000B13D8" w:rsidRDefault="00492A18" w:rsidP="00492A18">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2696D28"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8D659B" w14:textId="77777777" w:rsidR="00492A18" w:rsidRPr="000B13D8" w:rsidRDefault="00492A18" w:rsidP="00492A18">
            <w:pPr>
              <w:pStyle w:val="TAC"/>
              <w:rPr>
                <w:lang w:eastAsia="zh-CN"/>
              </w:rPr>
            </w:pPr>
            <w:r w:rsidRPr="000B13D8">
              <w:rPr>
                <w:rFonts w:hint="eastAsia"/>
                <w:bCs/>
                <w:lang w:val="en-US" w:eastAsia="zh-CN"/>
              </w:rPr>
              <w:t>0</w:t>
            </w:r>
            <w:r w:rsidRPr="000B13D8">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87FCF7E"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19B54AE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027AA0" w14:textId="77777777" w:rsidR="00492A18" w:rsidRPr="000B13D8" w:rsidRDefault="00492A18" w:rsidP="00492A18">
            <w:pPr>
              <w:pStyle w:val="TAC"/>
            </w:pPr>
            <w:r w:rsidRPr="000B13D8">
              <w:rPr>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60270153" w14:textId="77777777" w:rsidR="00492A18" w:rsidRPr="000B13D8" w:rsidRDefault="00492A18" w:rsidP="00492A18">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536AA5A4"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617246" w14:textId="77777777" w:rsidR="00492A18" w:rsidRPr="000B13D8" w:rsidRDefault="00492A18" w:rsidP="00492A18">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5E69BE45"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30540DE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B07B16C" w14:textId="77777777" w:rsidR="00492A18" w:rsidRPr="000B13D8" w:rsidRDefault="00492A18" w:rsidP="00492A18">
            <w:pPr>
              <w:pStyle w:val="TAC"/>
            </w:pPr>
            <w:r w:rsidRPr="000B13D8">
              <w:rPr>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12E61D6" w14:textId="77777777" w:rsidR="00492A18" w:rsidRPr="000B13D8" w:rsidRDefault="00492A18" w:rsidP="00492A18">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B6C3444"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11E19A1"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C9F1F4" w14:textId="77777777" w:rsidR="00492A18" w:rsidRPr="000B13D8" w:rsidRDefault="00492A18" w:rsidP="00492A18">
            <w:pPr>
              <w:pStyle w:val="TAC"/>
              <w:rPr>
                <w:lang w:eastAsia="zh-CN"/>
              </w:rPr>
            </w:pPr>
            <w:r w:rsidRPr="000B13D8">
              <w:rPr>
                <w:rFonts w:hint="eastAsia"/>
                <w:lang w:eastAsia="zh-CN"/>
              </w:rPr>
              <w:t>0</w:t>
            </w:r>
            <w:r w:rsidRPr="000B13D8">
              <w:rPr>
                <w:lang w:eastAsia="zh-CN"/>
              </w:rPr>
              <w:t>.4</w:t>
            </w:r>
          </w:p>
        </w:tc>
      </w:tr>
      <w:tr w:rsidR="00492A18" w:rsidRPr="000B13D8" w14:paraId="02C1D10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3A5803A" w14:textId="77777777" w:rsidR="00492A18" w:rsidRPr="000B13D8" w:rsidRDefault="00492A18" w:rsidP="00492A18">
            <w:pPr>
              <w:pStyle w:val="TAC"/>
            </w:pPr>
            <w:r w:rsidRPr="000B13D8">
              <w:rPr>
                <w:kern w:val="2"/>
                <w:lang w:val="en-US"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3504D8" w14:textId="77777777" w:rsidR="00492A18" w:rsidRPr="000B13D8" w:rsidRDefault="00492A18" w:rsidP="00492A18">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0788CB"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17A1AC" w14:textId="77777777" w:rsidR="00492A18" w:rsidRPr="000B13D8" w:rsidRDefault="00492A18" w:rsidP="00492A18">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A219BA"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195CF42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07CFF4A" w14:textId="77777777" w:rsidR="00492A18" w:rsidRPr="000B13D8" w:rsidRDefault="00492A18" w:rsidP="00492A18">
            <w:pPr>
              <w:pStyle w:val="TAC"/>
            </w:pPr>
            <w:r w:rsidRPr="000B13D8">
              <w:rPr>
                <w:kern w:val="2"/>
                <w:lang w:val="en-US"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65A9C7E" w14:textId="77777777" w:rsidR="00492A18" w:rsidRPr="000B13D8" w:rsidRDefault="00492A18" w:rsidP="00492A18">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3259C0"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A9FBA2"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274A5F"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01E8608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E0F6D9D" w14:textId="77777777" w:rsidR="00492A18" w:rsidRPr="000B13D8" w:rsidRDefault="00492A18" w:rsidP="00492A18">
            <w:pPr>
              <w:pStyle w:val="TAC"/>
              <w:rPr>
                <w:lang w:val="en-US" w:eastAsia="zh-CN"/>
              </w:rPr>
            </w:pPr>
            <w:r w:rsidRPr="000B13D8">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50ECD3A9" w14:textId="77777777" w:rsidR="00492A18" w:rsidRPr="000B13D8" w:rsidRDefault="00492A18" w:rsidP="00492A18">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880DA01" w14:textId="77777777" w:rsidR="00492A18" w:rsidRPr="000B13D8" w:rsidRDefault="00492A18" w:rsidP="00492A18">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382982" w14:textId="77777777" w:rsidR="00492A18" w:rsidRPr="000B13D8" w:rsidRDefault="00492A18" w:rsidP="00492A18">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F9D5590" w14:textId="77777777" w:rsidR="00492A18" w:rsidRPr="000B13D8" w:rsidRDefault="00492A18" w:rsidP="00492A18">
            <w:pPr>
              <w:pStyle w:val="TAC"/>
              <w:rPr>
                <w:rFonts w:eastAsiaTheme="minorEastAsia"/>
                <w:lang w:eastAsia="zh-CN"/>
              </w:rPr>
            </w:pPr>
            <w:r w:rsidRPr="000B13D8">
              <w:rPr>
                <w:rFonts w:hint="eastAsia"/>
                <w:lang w:eastAsia="zh-CN"/>
              </w:rPr>
              <w:t>0</w:t>
            </w:r>
            <w:r w:rsidRPr="000B13D8">
              <w:rPr>
                <w:lang w:eastAsia="zh-CN"/>
              </w:rPr>
              <w:t>.4</w:t>
            </w:r>
          </w:p>
        </w:tc>
      </w:tr>
      <w:tr w:rsidR="00492A18" w:rsidRPr="000B13D8" w14:paraId="16CE080C"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ACC3EE9" w14:textId="77777777" w:rsidR="00492A18" w:rsidRPr="000B13D8" w:rsidRDefault="00492A18" w:rsidP="00492A18">
            <w:pPr>
              <w:pStyle w:val="TAC"/>
              <w:rPr>
                <w:lang w:val="en-US" w:eastAsia="zh-CN"/>
              </w:rPr>
            </w:pPr>
            <w:r w:rsidRPr="000B13D8">
              <w:rPr>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18965401" w14:textId="77777777" w:rsidR="00492A18" w:rsidRPr="000B13D8" w:rsidRDefault="00492A18" w:rsidP="00492A18">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216F4C"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B794A5" w14:textId="77777777" w:rsidR="00492A18" w:rsidRPr="000B13D8" w:rsidRDefault="00492A18" w:rsidP="00492A18">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CE5635" w14:textId="77777777" w:rsidR="00492A18" w:rsidRPr="000B13D8" w:rsidRDefault="00492A18" w:rsidP="00492A18">
            <w:pPr>
              <w:pStyle w:val="TAC"/>
              <w:rPr>
                <w:rFonts w:eastAsiaTheme="minorEastAsia"/>
                <w:lang w:eastAsia="zh-CN"/>
              </w:rPr>
            </w:pPr>
            <w:r w:rsidRPr="000B13D8">
              <w:rPr>
                <w:rFonts w:hint="eastAsia"/>
                <w:lang w:eastAsia="zh-CN"/>
              </w:rPr>
              <w:t>0</w:t>
            </w:r>
            <w:r w:rsidRPr="000B13D8">
              <w:rPr>
                <w:lang w:eastAsia="zh-CN"/>
              </w:rPr>
              <w:t>.5</w:t>
            </w:r>
          </w:p>
        </w:tc>
      </w:tr>
      <w:tr w:rsidR="00492A18" w:rsidRPr="000B13D8" w14:paraId="6EF739A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9177133" w14:textId="77777777" w:rsidR="00492A18" w:rsidRPr="000B13D8" w:rsidRDefault="00492A18" w:rsidP="00492A18">
            <w:pPr>
              <w:pStyle w:val="TAC"/>
              <w:rPr>
                <w:lang w:val="en-US" w:eastAsia="zh-CN"/>
              </w:rPr>
            </w:pPr>
            <w:r w:rsidRPr="000B13D8">
              <w:rPr>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135E9E40" w14:textId="77777777" w:rsidR="00492A18" w:rsidRPr="000B13D8" w:rsidRDefault="00492A18" w:rsidP="00492A18">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E9C64E"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697BFF" w14:textId="77777777" w:rsidR="00492A18" w:rsidRPr="000B13D8" w:rsidRDefault="00492A18" w:rsidP="00492A18">
            <w:pPr>
              <w:pStyle w:val="TAC"/>
              <w:rPr>
                <w:rFonts w:eastAsia="Malgun Gothic"/>
                <w:lang w:eastAsia="ko-KR"/>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7C6C16D" w14:textId="77777777" w:rsidR="00492A18" w:rsidRPr="000B13D8" w:rsidRDefault="00492A18" w:rsidP="00492A18">
            <w:pPr>
              <w:pStyle w:val="TAC"/>
              <w:rPr>
                <w:rFonts w:eastAsiaTheme="minorEastAsia"/>
                <w:lang w:eastAsia="zh-CN"/>
              </w:rPr>
            </w:pPr>
            <w:r w:rsidRPr="000B13D8">
              <w:rPr>
                <w:rFonts w:hint="eastAsia"/>
                <w:lang w:eastAsia="zh-CN"/>
              </w:rPr>
              <w:t>0</w:t>
            </w:r>
            <w:r w:rsidRPr="000B13D8">
              <w:rPr>
                <w:lang w:eastAsia="zh-CN"/>
              </w:rPr>
              <w:t>.5</w:t>
            </w:r>
          </w:p>
        </w:tc>
      </w:tr>
      <w:tr w:rsidR="00492A18" w:rsidRPr="000B13D8" w14:paraId="3F8CEFC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D6AB6D3" w14:textId="77777777" w:rsidR="00492A18" w:rsidRPr="000B13D8" w:rsidRDefault="00492A18" w:rsidP="00492A18">
            <w:pPr>
              <w:pStyle w:val="TAC"/>
              <w:rPr>
                <w:lang w:val="en-US" w:eastAsia="zh-CN"/>
              </w:rPr>
            </w:pPr>
            <w:r w:rsidRPr="000B13D8">
              <w:rPr>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21F46E55" w14:textId="77777777" w:rsidR="00492A18" w:rsidRPr="000B13D8" w:rsidRDefault="00492A18" w:rsidP="00492A18">
            <w:pPr>
              <w:pStyle w:val="TAC"/>
              <w:rPr>
                <w:lang w:val="en-US"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93976C4" w14:textId="77777777" w:rsidR="00492A18" w:rsidRPr="000B13D8" w:rsidRDefault="00492A18" w:rsidP="00492A18">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8E0668" w14:textId="77777777" w:rsidR="00492A18" w:rsidRPr="000B13D8" w:rsidRDefault="00492A18" w:rsidP="00492A18">
            <w:pPr>
              <w:pStyle w:val="TAC"/>
              <w:rPr>
                <w:rFonts w:eastAsia="Malgun Gothic"/>
                <w:lang w:eastAsia="ko-KR"/>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1F98AF61" w14:textId="77777777" w:rsidR="00492A18" w:rsidRPr="000B13D8" w:rsidRDefault="00492A18" w:rsidP="00492A18">
            <w:pPr>
              <w:pStyle w:val="TAC"/>
              <w:rPr>
                <w:rFonts w:eastAsiaTheme="minorEastAsia"/>
                <w:lang w:eastAsia="zh-CN"/>
              </w:rPr>
            </w:pPr>
            <w:r w:rsidRPr="000B13D8">
              <w:rPr>
                <w:rFonts w:hint="eastAsia"/>
                <w:lang w:eastAsia="zh-CN"/>
              </w:rPr>
              <w:t>0</w:t>
            </w:r>
            <w:r w:rsidRPr="000B13D8">
              <w:rPr>
                <w:lang w:eastAsia="zh-CN"/>
              </w:rPr>
              <w:t>.4</w:t>
            </w:r>
          </w:p>
        </w:tc>
      </w:tr>
      <w:tr w:rsidR="00492A18" w:rsidRPr="000B13D8" w14:paraId="4E1C433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D7B9CE" w14:textId="77777777" w:rsidR="00492A18" w:rsidRPr="000B13D8" w:rsidRDefault="00492A18" w:rsidP="00492A18">
            <w:pPr>
              <w:pStyle w:val="TAC"/>
              <w:rPr>
                <w:lang w:val="en-US" w:eastAsia="zh-CN"/>
              </w:rPr>
            </w:pPr>
            <w:r w:rsidRPr="000B13D8">
              <w:rPr>
                <w:kern w:val="2"/>
                <w:lang w:val="en-US"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1AFFC7C4" w14:textId="77777777" w:rsidR="00492A18" w:rsidRPr="000B13D8" w:rsidRDefault="00492A18" w:rsidP="00492A18">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9F58F5"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249608" w14:textId="77777777" w:rsidR="00492A18" w:rsidRPr="000B13D8" w:rsidRDefault="00492A18" w:rsidP="00492A18">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9C8161" w14:textId="77777777" w:rsidR="00492A18" w:rsidRPr="000B13D8" w:rsidRDefault="00492A18" w:rsidP="00492A18">
            <w:pPr>
              <w:pStyle w:val="TAC"/>
              <w:rPr>
                <w:rFonts w:eastAsiaTheme="minorEastAsia"/>
                <w:lang w:eastAsia="zh-CN"/>
              </w:rPr>
            </w:pPr>
            <w:r w:rsidRPr="000B13D8">
              <w:rPr>
                <w:rFonts w:hint="eastAsia"/>
                <w:lang w:eastAsia="zh-CN"/>
              </w:rPr>
              <w:t>0</w:t>
            </w:r>
            <w:r w:rsidRPr="000B13D8">
              <w:rPr>
                <w:lang w:eastAsia="zh-CN"/>
              </w:rPr>
              <w:t>.5</w:t>
            </w:r>
          </w:p>
        </w:tc>
      </w:tr>
      <w:tr w:rsidR="00492A18" w:rsidRPr="000B13D8" w14:paraId="2C7110B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4BCB82" w14:textId="77777777" w:rsidR="00492A18" w:rsidRPr="000B13D8" w:rsidRDefault="00492A18" w:rsidP="00492A18">
            <w:pPr>
              <w:pStyle w:val="TAC"/>
              <w:rPr>
                <w:lang w:val="en-US" w:eastAsia="zh-CN"/>
              </w:rPr>
            </w:pPr>
            <w:r w:rsidRPr="000B13D8">
              <w:rPr>
                <w:lang w:val="en-US"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4FCAFFFC" w14:textId="77777777" w:rsidR="00492A18" w:rsidRPr="000B13D8" w:rsidRDefault="00492A18" w:rsidP="00492A18">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CB4482" w14:textId="77777777" w:rsidR="00492A18" w:rsidRPr="000B13D8" w:rsidRDefault="00492A18" w:rsidP="00492A18">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100086" w14:textId="77777777" w:rsidR="00492A18" w:rsidRPr="000B13D8" w:rsidRDefault="00492A18" w:rsidP="00492A18">
            <w:pPr>
              <w:pStyle w:val="TAC"/>
              <w:rPr>
                <w:rFonts w:eastAsia="Malgun Gothic"/>
                <w:lang w:eastAsia="ko-KR"/>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EF0F197" w14:textId="77777777" w:rsidR="00492A18" w:rsidRPr="000B13D8" w:rsidRDefault="00492A18" w:rsidP="00492A18">
            <w:pPr>
              <w:pStyle w:val="TAC"/>
              <w:rPr>
                <w:rFonts w:eastAsiaTheme="minorEastAsia"/>
                <w:lang w:eastAsia="zh-CN"/>
              </w:rPr>
            </w:pPr>
            <w:r w:rsidRPr="000B13D8">
              <w:rPr>
                <w:lang w:eastAsia="zh-CN"/>
              </w:rPr>
              <w:t>0.5</w:t>
            </w:r>
          </w:p>
        </w:tc>
      </w:tr>
      <w:tr w:rsidR="00492A18" w:rsidRPr="000B13D8" w14:paraId="2AB7BE1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899F9E5" w14:textId="77777777" w:rsidR="00492A18" w:rsidRPr="000B13D8" w:rsidRDefault="00492A18" w:rsidP="00492A18">
            <w:pPr>
              <w:pStyle w:val="TAC"/>
              <w:rPr>
                <w:lang w:val="en-US" w:eastAsia="zh-CN"/>
              </w:rPr>
            </w:pPr>
            <w:r w:rsidRPr="000B13D8">
              <w:rPr>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16148463" w14:textId="77777777" w:rsidR="00492A18" w:rsidRPr="000B13D8" w:rsidRDefault="00492A18" w:rsidP="00492A18">
            <w:pPr>
              <w:pStyle w:val="TAC"/>
              <w:rPr>
                <w:kern w:val="2"/>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C27744D" w14:textId="77777777" w:rsidR="00492A18" w:rsidRPr="000B13D8" w:rsidRDefault="00492A18" w:rsidP="00492A18">
            <w:pPr>
              <w:pStyle w:val="TAC"/>
              <w:rPr>
                <w:lang w:val="en-US" w:eastAsia="zh-CN"/>
              </w:rPr>
            </w:pPr>
            <w:r w:rsidRPr="000B13D8">
              <w:rPr>
                <w:lang w:val="en-US" w:eastAsia="zh-CN"/>
              </w:rPr>
              <w:t>0.5</w:t>
            </w:r>
            <w:r w:rsidRPr="000B13D8">
              <w:rPr>
                <w:vertAlign w:val="superscript"/>
                <w:lang w:val="en-US" w:eastAsia="zh-CN"/>
              </w:rPr>
              <w:t>1</w:t>
            </w:r>
            <w:r w:rsidRPr="000B13D8">
              <w:rPr>
                <w:lang w:val="en-US" w:eastAsia="zh-CN"/>
              </w:rPr>
              <w:t xml:space="preserve"> / 1</w:t>
            </w:r>
            <w:r w:rsidRPr="000B13D8">
              <w:rPr>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A57981"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73300EF" w14:textId="77777777" w:rsidR="00492A18" w:rsidRPr="000B13D8" w:rsidRDefault="00492A18" w:rsidP="00492A18">
            <w:pPr>
              <w:pStyle w:val="TAC"/>
              <w:rPr>
                <w:lang w:eastAsia="zh-CN"/>
              </w:rPr>
            </w:pPr>
            <w:r w:rsidRPr="000B13D8">
              <w:rPr>
                <w:rFonts w:hint="eastAsia"/>
                <w:lang w:eastAsia="zh-CN"/>
              </w:rPr>
              <w:t>0</w:t>
            </w:r>
            <w:r w:rsidRPr="000B13D8">
              <w:rPr>
                <w:lang w:eastAsia="zh-CN"/>
              </w:rPr>
              <w:t>.3</w:t>
            </w:r>
          </w:p>
        </w:tc>
      </w:tr>
      <w:tr w:rsidR="00492A18" w:rsidRPr="000B13D8" w14:paraId="7FDB378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6039765" w14:textId="77777777" w:rsidR="00492A18" w:rsidRPr="000B13D8" w:rsidRDefault="00492A18" w:rsidP="00492A18">
            <w:pPr>
              <w:pStyle w:val="TAC"/>
              <w:rPr>
                <w:lang w:val="en-US" w:eastAsia="zh-CN"/>
              </w:rPr>
            </w:pPr>
            <w:r w:rsidRPr="000B13D8">
              <w:rPr>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32D3FC3F" w14:textId="77777777" w:rsidR="00492A18" w:rsidRPr="000B13D8" w:rsidRDefault="00492A18" w:rsidP="00492A18">
            <w:pPr>
              <w:pStyle w:val="TAC"/>
              <w:rPr>
                <w:lang w:val="en-US"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0980CEB6"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D86DD15" w14:textId="77777777" w:rsidR="00492A18" w:rsidRPr="000B13D8" w:rsidRDefault="00492A18" w:rsidP="00492A18">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DC349D" w14:textId="77777777" w:rsidR="00492A18" w:rsidRPr="000B13D8" w:rsidRDefault="00492A18" w:rsidP="00492A18">
            <w:pPr>
              <w:pStyle w:val="TAC"/>
              <w:rPr>
                <w:rFonts w:eastAsiaTheme="minorEastAsia"/>
                <w:lang w:eastAsia="zh-CN"/>
              </w:rPr>
            </w:pPr>
            <w:r w:rsidRPr="000B13D8">
              <w:rPr>
                <w:rFonts w:hint="eastAsia"/>
                <w:lang w:eastAsia="zh-CN"/>
              </w:rPr>
              <w:t>0</w:t>
            </w:r>
            <w:r w:rsidRPr="000B13D8">
              <w:rPr>
                <w:lang w:eastAsia="zh-CN"/>
              </w:rPr>
              <w:t>.5</w:t>
            </w:r>
          </w:p>
        </w:tc>
      </w:tr>
      <w:tr w:rsidR="00492A18" w:rsidRPr="000B13D8" w14:paraId="042526A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EE6E12" w14:textId="77777777" w:rsidR="00492A18" w:rsidRPr="000B13D8" w:rsidRDefault="00492A18" w:rsidP="00492A18">
            <w:pPr>
              <w:pStyle w:val="TAC"/>
              <w:rPr>
                <w:lang w:eastAsia="ja-JP"/>
              </w:rPr>
            </w:pPr>
            <w:r w:rsidRPr="000B13D8">
              <w:rPr>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31016036" w14:textId="77777777" w:rsidR="00492A18" w:rsidRPr="000B13D8" w:rsidRDefault="00492A18" w:rsidP="00492A18">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D4CFE3"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37E9E5" w14:textId="77777777" w:rsidR="00492A18" w:rsidRPr="000B13D8" w:rsidRDefault="00492A18" w:rsidP="00492A18">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B14B309"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52254CD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47B778" w14:textId="77777777" w:rsidR="00492A18" w:rsidRPr="000B13D8" w:rsidRDefault="00492A18" w:rsidP="00492A18">
            <w:pPr>
              <w:pStyle w:val="TAC"/>
            </w:pPr>
            <w:r w:rsidRPr="000B13D8">
              <w:rPr>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7A564D48" w14:textId="77777777" w:rsidR="00492A18" w:rsidRPr="000B13D8" w:rsidRDefault="00492A18" w:rsidP="00492A18">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DFC96D"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3F479F" w14:textId="77777777" w:rsidR="00492A18" w:rsidRPr="000B13D8" w:rsidRDefault="00492A18" w:rsidP="00492A18">
            <w:pPr>
              <w:pStyle w:val="TAC"/>
              <w:rPr>
                <w:lang w:eastAsia="zh-CN"/>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DAB5D41"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282B5B4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C00F5B1" w14:textId="77777777" w:rsidR="00492A18" w:rsidRPr="000B13D8" w:rsidRDefault="00492A18" w:rsidP="00492A18">
            <w:pPr>
              <w:pStyle w:val="TAC"/>
            </w:pPr>
            <w:r w:rsidRPr="000B13D8">
              <w:rPr>
                <w:lang w:val="en-US"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4BDE8C99" w14:textId="77777777" w:rsidR="00492A18" w:rsidRPr="000B13D8" w:rsidRDefault="00492A18" w:rsidP="00492A18">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C4A8D1"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8D2E99" w14:textId="77777777" w:rsidR="00492A18" w:rsidRPr="000B13D8" w:rsidRDefault="00492A18" w:rsidP="00492A18">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4160CD"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6E9FC2A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25AC071" w14:textId="77777777" w:rsidR="00492A18" w:rsidRPr="000B13D8" w:rsidRDefault="00492A18" w:rsidP="00492A18">
            <w:pPr>
              <w:pStyle w:val="TAC"/>
              <w:rPr>
                <w:lang w:val="en-US" w:eastAsia="zh-CN"/>
              </w:rPr>
            </w:pPr>
            <w:r w:rsidRPr="000B13D8">
              <w:rPr>
                <w:lang w:val="en-US"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0E956142" w14:textId="77777777" w:rsidR="00492A18" w:rsidRPr="000B13D8" w:rsidRDefault="00492A18" w:rsidP="00492A18">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C0C8EB" w14:textId="77777777" w:rsidR="00492A18" w:rsidRPr="000B13D8" w:rsidRDefault="00492A18" w:rsidP="00492A18">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E88BBA" w14:textId="77777777" w:rsidR="00492A18" w:rsidRPr="000B13D8" w:rsidRDefault="00492A18" w:rsidP="00492A18">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454CCB" w14:textId="77777777" w:rsidR="00492A18" w:rsidRPr="000B13D8" w:rsidRDefault="00492A18" w:rsidP="00492A18">
            <w:pPr>
              <w:pStyle w:val="TAC"/>
              <w:rPr>
                <w:lang w:eastAsia="zh-CN"/>
              </w:rPr>
            </w:pPr>
            <w:r w:rsidRPr="000B13D8">
              <w:rPr>
                <w:rFonts w:cs="Arial" w:hint="eastAsia"/>
                <w:lang w:eastAsia="zh-CN"/>
              </w:rPr>
              <w:t>0</w:t>
            </w:r>
            <w:r w:rsidRPr="000B13D8">
              <w:rPr>
                <w:rFonts w:cs="Arial"/>
                <w:lang w:eastAsia="zh-CN"/>
              </w:rPr>
              <w:t>.5</w:t>
            </w:r>
          </w:p>
        </w:tc>
      </w:tr>
      <w:tr w:rsidR="00492A18" w:rsidRPr="000B13D8" w14:paraId="503FC3E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FADE94" w14:textId="77777777" w:rsidR="00492A18" w:rsidRPr="000B13D8" w:rsidRDefault="00492A18" w:rsidP="00492A18">
            <w:pPr>
              <w:pStyle w:val="TAC"/>
              <w:rPr>
                <w:lang w:val="en-US" w:eastAsia="zh-CN"/>
              </w:rPr>
            </w:pPr>
            <w:r w:rsidRPr="000B13D8">
              <w:rPr>
                <w:lang w:val="en-US"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103994E2" w14:textId="77777777" w:rsidR="00492A18" w:rsidRPr="000B13D8" w:rsidRDefault="00492A18" w:rsidP="00492A18">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114FAA" w14:textId="77777777" w:rsidR="00492A18" w:rsidRPr="000B13D8" w:rsidRDefault="00492A18" w:rsidP="00492A18">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29E1A9" w14:textId="77777777" w:rsidR="00492A18" w:rsidRPr="000B13D8" w:rsidRDefault="00492A18" w:rsidP="00492A18">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C2CD03" w14:textId="77777777" w:rsidR="00492A18" w:rsidRPr="000B13D8" w:rsidRDefault="00492A18" w:rsidP="00492A18">
            <w:pPr>
              <w:pStyle w:val="TAC"/>
              <w:rPr>
                <w:lang w:eastAsia="zh-CN"/>
              </w:rPr>
            </w:pPr>
            <w:r w:rsidRPr="000B13D8">
              <w:rPr>
                <w:rFonts w:cs="Arial" w:hint="eastAsia"/>
                <w:lang w:eastAsia="zh-CN"/>
              </w:rPr>
              <w:t>0</w:t>
            </w:r>
            <w:r w:rsidRPr="000B13D8">
              <w:rPr>
                <w:rFonts w:cs="Arial"/>
                <w:lang w:eastAsia="zh-CN"/>
              </w:rPr>
              <w:t>.5</w:t>
            </w:r>
          </w:p>
        </w:tc>
      </w:tr>
      <w:tr w:rsidR="00492A18" w:rsidRPr="000B13D8" w14:paraId="5454785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4B70A0" w14:textId="77777777" w:rsidR="00492A18" w:rsidRPr="000B13D8" w:rsidRDefault="00492A18" w:rsidP="00492A18">
            <w:pPr>
              <w:pStyle w:val="TAC"/>
              <w:rPr>
                <w:lang w:val="en-US" w:eastAsia="zh-CN"/>
              </w:rPr>
            </w:pPr>
            <w:r w:rsidRPr="000B13D8">
              <w:rPr>
                <w:lang w:val="en-US" w:eastAsia="ja-JP"/>
              </w:rPr>
              <w:t>CA_</w:t>
            </w:r>
            <w:r w:rsidRPr="000B13D8">
              <w:rPr>
                <w:lang w:val="en-US" w:eastAsia="zh-CN"/>
              </w:rPr>
              <w:t>n3</w:t>
            </w:r>
            <w:r w:rsidRPr="000B13D8">
              <w:rPr>
                <w:lang w:val="en-US"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1E2C7FB2" w14:textId="77777777" w:rsidR="00492A18" w:rsidRPr="000B13D8" w:rsidRDefault="00492A18" w:rsidP="00492A18">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2B93C7"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D0F10B" w14:textId="77777777" w:rsidR="00492A18" w:rsidRPr="000B13D8" w:rsidRDefault="00492A18" w:rsidP="00492A18">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BBEBDE"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2F620ECC"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989F01" w14:textId="77777777" w:rsidR="00492A18" w:rsidRPr="000B13D8" w:rsidRDefault="00492A18" w:rsidP="00492A18">
            <w:pPr>
              <w:pStyle w:val="TAC"/>
              <w:rPr>
                <w:rFonts w:eastAsia="DengXian"/>
                <w:lang w:val="en-US" w:eastAsia="ja-JP"/>
              </w:rPr>
            </w:pPr>
            <w:r w:rsidRPr="000B13D8">
              <w:rPr>
                <w:rFonts w:eastAsia="DengXian"/>
                <w:lang w:val="en-US"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4518D290" w14:textId="77777777" w:rsidR="00492A18" w:rsidRPr="000B13D8" w:rsidRDefault="00492A18" w:rsidP="00492A18">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52B90C"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920049" w14:textId="77777777" w:rsidR="00492A18" w:rsidRPr="000B13D8" w:rsidRDefault="00492A18" w:rsidP="00492A18">
            <w:pPr>
              <w:pStyle w:val="TAC"/>
              <w:rPr>
                <w:lang w:val="en-US"/>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21E530"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12FBEE2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DE6FF7" w14:textId="77777777" w:rsidR="00492A18" w:rsidRPr="000B13D8" w:rsidRDefault="00492A18" w:rsidP="00492A18">
            <w:pPr>
              <w:pStyle w:val="TAC"/>
              <w:rPr>
                <w:lang w:val="en-US" w:eastAsia="ja-JP"/>
              </w:rPr>
            </w:pPr>
            <w:r w:rsidRPr="000B13D8">
              <w:rPr>
                <w:lang w:val="en-US" w:eastAsia="ja-JP"/>
              </w:rPr>
              <w:t>CA_</w:t>
            </w:r>
            <w:r w:rsidRPr="000B13D8">
              <w:rPr>
                <w:lang w:val="en-US" w:eastAsia="zh-CN"/>
              </w:rPr>
              <w:t>n3</w:t>
            </w:r>
            <w:r w:rsidRPr="000B13D8">
              <w:rPr>
                <w:lang w:val="en-US"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737A465F" w14:textId="77777777" w:rsidR="00492A18" w:rsidRPr="000B13D8" w:rsidRDefault="00492A18" w:rsidP="00492A18">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EA9D14"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98D7C4" w14:textId="77777777" w:rsidR="00492A18" w:rsidRPr="000B13D8" w:rsidRDefault="00492A18" w:rsidP="00492A18">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9A4954"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1246DF4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5EC8225" w14:textId="77777777" w:rsidR="00492A18" w:rsidRPr="000B13D8" w:rsidRDefault="00492A18" w:rsidP="00492A18">
            <w:pPr>
              <w:pStyle w:val="TAC"/>
            </w:pPr>
            <w:r w:rsidRPr="000B13D8">
              <w:rPr>
                <w:lang w:val="en-US" w:eastAsia="ja-JP"/>
              </w:rPr>
              <w:t>CA_</w:t>
            </w:r>
            <w:r w:rsidRPr="000B13D8">
              <w:rPr>
                <w:lang w:val="en-US" w:eastAsia="zh-CN"/>
              </w:rPr>
              <w:t>n3</w:t>
            </w:r>
            <w:r w:rsidRPr="000B13D8">
              <w:rPr>
                <w:lang w:val="en-US"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3D49AAD2" w14:textId="77777777" w:rsidR="00492A18" w:rsidRPr="000B13D8" w:rsidRDefault="00492A18" w:rsidP="00492A18">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2B0AE9"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4E7791" w14:textId="77777777" w:rsidR="00492A18" w:rsidRPr="000B13D8" w:rsidRDefault="00492A18" w:rsidP="00492A18">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4DD73C"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01AD623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3F18A41" w14:textId="77777777" w:rsidR="00492A18" w:rsidRPr="000B13D8" w:rsidRDefault="00492A18" w:rsidP="00492A18">
            <w:pPr>
              <w:pStyle w:val="TAC"/>
            </w:pPr>
            <w:r w:rsidRPr="00AE7509">
              <w:t>CA_n3-n7-n</w:t>
            </w:r>
            <w:r>
              <w:t>40</w:t>
            </w:r>
            <w:r w:rsidRPr="00AE7509">
              <w:t>-n</w:t>
            </w:r>
            <w:r>
              <w:t>78</w:t>
            </w:r>
          </w:p>
        </w:tc>
        <w:tc>
          <w:tcPr>
            <w:tcW w:w="1450" w:type="dxa"/>
            <w:tcBorders>
              <w:top w:val="single" w:sz="4" w:space="0" w:color="auto"/>
              <w:left w:val="single" w:sz="4" w:space="0" w:color="auto"/>
              <w:bottom w:val="single" w:sz="4" w:space="0" w:color="auto"/>
              <w:right w:val="single" w:sz="4" w:space="0" w:color="auto"/>
            </w:tcBorders>
            <w:vAlign w:val="center"/>
          </w:tcPr>
          <w:p w14:paraId="2451AE11" w14:textId="77777777" w:rsidR="00492A18" w:rsidRPr="000B13D8" w:rsidRDefault="00492A18" w:rsidP="00492A18">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8F7C78" w14:textId="77777777" w:rsidR="00492A18" w:rsidRPr="000B13D8" w:rsidRDefault="00492A18" w:rsidP="00492A18">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A6ED92" w14:textId="77777777" w:rsidR="00492A18" w:rsidRPr="000B13D8" w:rsidRDefault="00492A18" w:rsidP="00492A18">
            <w:pPr>
              <w:pStyle w:val="TAC"/>
              <w:rPr>
                <w:rFonts w:eastAsia="Malgun Gothic"/>
                <w:lang w:eastAsia="ko-KR"/>
              </w:rPr>
            </w:pPr>
            <w:r>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9F4DC1F" w14:textId="77777777" w:rsidR="00492A18" w:rsidRPr="000B13D8" w:rsidRDefault="00492A18" w:rsidP="00492A18">
            <w:pPr>
              <w:pStyle w:val="TAC"/>
              <w:rPr>
                <w:lang w:eastAsia="zh-CN"/>
              </w:rPr>
            </w:pPr>
            <w:r>
              <w:rPr>
                <w:lang w:eastAsia="zh-CN"/>
              </w:rPr>
              <w:t>0.5</w:t>
            </w:r>
          </w:p>
        </w:tc>
      </w:tr>
      <w:tr w:rsidR="00492A18" w:rsidRPr="000B13D8" w14:paraId="5A74C9D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9C8581" w14:textId="77777777" w:rsidR="00492A18" w:rsidRPr="000B13D8" w:rsidRDefault="00492A18" w:rsidP="00492A18">
            <w:pPr>
              <w:pStyle w:val="TAC"/>
              <w:rPr>
                <w:lang w:val="en-US" w:eastAsia="ja-JP"/>
              </w:rPr>
            </w:pPr>
            <w:r w:rsidRPr="000B13D8">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56BA9D4D" w14:textId="77777777" w:rsidR="00492A18" w:rsidRPr="000B13D8" w:rsidRDefault="00492A18" w:rsidP="00492A18">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31720E"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F1702F" w14:textId="77777777" w:rsidR="00492A18" w:rsidRPr="000B13D8" w:rsidRDefault="00492A18" w:rsidP="00492A18">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698089" w14:textId="77777777" w:rsidR="00492A18" w:rsidRPr="000B13D8" w:rsidRDefault="00492A18" w:rsidP="00492A18">
            <w:pPr>
              <w:pStyle w:val="TAC"/>
              <w:rPr>
                <w:lang w:eastAsia="zh-CN"/>
              </w:rPr>
            </w:pPr>
            <w:r w:rsidRPr="000B13D8">
              <w:rPr>
                <w:lang w:eastAsia="zh-CN"/>
              </w:rPr>
              <w:t>0.3</w:t>
            </w:r>
          </w:p>
        </w:tc>
      </w:tr>
      <w:tr w:rsidR="00492A18" w:rsidRPr="000B13D8" w14:paraId="042C499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70B857" w14:textId="77777777" w:rsidR="00492A18" w:rsidRPr="000B13D8" w:rsidRDefault="00492A18" w:rsidP="00492A18">
            <w:pPr>
              <w:pStyle w:val="TAC"/>
              <w:rPr>
                <w:lang w:val="en-US" w:eastAsia="ja-JP"/>
              </w:rPr>
            </w:pPr>
            <w:r w:rsidRPr="000B13D8">
              <w:rPr>
                <w:lang w:val="en-US" w:eastAsia="ja-JP"/>
              </w:rPr>
              <w:t>CA_</w:t>
            </w:r>
            <w:r w:rsidRPr="000B13D8">
              <w:rPr>
                <w:lang w:val="en-US" w:eastAsia="zh-CN"/>
              </w:rPr>
              <w:t>n3</w:t>
            </w:r>
            <w:r w:rsidRPr="000B13D8">
              <w:rPr>
                <w:lang w:val="en-US"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785CBD04" w14:textId="77777777" w:rsidR="00492A18" w:rsidRPr="000B13D8" w:rsidRDefault="00492A18" w:rsidP="00492A18">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CC335F"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DB9328" w14:textId="77777777" w:rsidR="00492A18" w:rsidRPr="000B13D8" w:rsidRDefault="00492A18" w:rsidP="00492A18">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A968F5"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500615D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0EC286" w14:textId="77777777" w:rsidR="00492A18" w:rsidRPr="000B13D8" w:rsidRDefault="00492A18" w:rsidP="00492A18">
            <w:pPr>
              <w:pStyle w:val="TAC"/>
              <w:rPr>
                <w:lang w:val="en-US" w:eastAsia="ja-JP"/>
              </w:rPr>
            </w:pPr>
            <w:r w:rsidRPr="000B13D8">
              <w:rPr>
                <w:lang w:val="en-US"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7B4964C5" w14:textId="77777777" w:rsidR="00492A18" w:rsidRPr="000B13D8" w:rsidRDefault="00492A18" w:rsidP="00492A18">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ABCE74" w14:textId="77777777" w:rsidR="00492A18" w:rsidRPr="000B13D8" w:rsidRDefault="00492A18" w:rsidP="00492A18">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1C1FC4" w14:textId="77777777" w:rsidR="00492A18" w:rsidRPr="000B13D8" w:rsidRDefault="00492A18" w:rsidP="00492A18">
            <w:pPr>
              <w:pStyle w:val="TAC"/>
              <w:rPr>
                <w:rFonts w:eastAsia="Malgun Gothic"/>
                <w:lang w:eastAsia="ko-KR"/>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FB840F" w14:textId="77777777" w:rsidR="00492A18" w:rsidRPr="000B13D8" w:rsidRDefault="00492A18" w:rsidP="00492A18">
            <w:pPr>
              <w:pStyle w:val="TAC"/>
              <w:rPr>
                <w:lang w:eastAsia="zh-CN"/>
              </w:rPr>
            </w:pPr>
            <w:r w:rsidRPr="000B13D8">
              <w:rPr>
                <w:lang w:eastAsia="zh-CN"/>
              </w:rPr>
              <w:t>0.5</w:t>
            </w:r>
          </w:p>
        </w:tc>
      </w:tr>
      <w:tr w:rsidR="00492A18" w:rsidRPr="000B13D8" w14:paraId="15E60615"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48052D1" w14:textId="77777777" w:rsidR="00492A18" w:rsidRPr="000B13D8" w:rsidRDefault="00492A18" w:rsidP="00492A18">
            <w:pPr>
              <w:pStyle w:val="TAC"/>
              <w:rPr>
                <w:lang w:val="en-US" w:eastAsia="ja-JP"/>
              </w:rPr>
            </w:pPr>
            <w:r w:rsidRPr="000B13D8">
              <w:rPr>
                <w:rFonts w:cs="Arial"/>
                <w:lang w:val="en-US"/>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19F5C583" w14:textId="77777777" w:rsidR="00492A18" w:rsidRPr="000B13D8" w:rsidRDefault="00492A18" w:rsidP="00492A18">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A7052A" w14:textId="77777777" w:rsidR="00492A18" w:rsidRPr="000B13D8" w:rsidRDefault="00492A18" w:rsidP="00492A18">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7DD62E" w14:textId="77777777" w:rsidR="00492A18" w:rsidRPr="000B13D8" w:rsidRDefault="00492A18" w:rsidP="00492A18">
            <w:pPr>
              <w:pStyle w:val="TAC"/>
              <w:rPr>
                <w:lang w:eastAsia="zh-CN"/>
              </w:rPr>
            </w:pPr>
            <w:r w:rsidRPr="000B13D8">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8E65D8" w14:textId="77777777" w:rsidR="00492A18" w:rsidRPr="000B13D8" w:rsidRDefault="00492A18" w:rsidP="00492A18">
            <w:pPr>
              <w:pStyle w:val="TAC"/>
              <w:rPr>
                <w:lang w:eastAsia="zh-CN"/>
              </w:rPr>
            </w:pPr>
            <w:r w:rsidRPr="000B13D8">
              <w:rPr>
                <w:lang w:eastAsia="zh-CN"/>
              </w:rPr>
              <w:t>0.3</w:t>
            </w:r>
          </w:p>
        </w:tc>
      </w:tr>
      <w:tr w:rsidR="00492A18" w:rsidRPr="000B13D8" w14:paraId="2E687F2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4841BC9" w14:textId="77777777" w:rsidR="00492A18" w:rsidRPr="000B13D8" w:rsidRDefault="00492A18" w:rsidP="00492A18">
            <w:pPr>
              <w:pStyle w:val="TAC"/>
              <w:rPr>
                <w:rFonts w:cs="Arial"/>
                <w:lang w:val="en-US"/>
              </w:rPr>
            </w:pPr>
            <w:r w:rsidRPr="000B13D8">
              <w:rPr>
                <w:noProof/>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4B2AC4C9" w14:textId="77777777" w:rsidR="00492A18" w:rsidRPr="000B13D8" w:rsidRDefault="00492A18" w:rsidP="00492A18">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CC39E5" w14:textId="77777777" w:rsidR="00492A18" w:rsidRPr="000B13D8" w:rsidRDefault="00492A18" w:rsidP="00492A18">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D5EF18" w14:textId="77777777" w:rsidR="00492A18" w:rsidRPr="000B13D8" w:rsidRDefault="00492A18" w:rsidP="00492A18">
            <w:pPr>
              <w:pStyle w:val="TAC"/>
              <w:rPr>
                <w:rFonts w:eastAsia="Malgun Gothic"/>
                <w:lang w:eastAsia="ko-KR"/>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D422A96"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744BD6D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9E3D482" w14:textId="77777777" w:rsidR="00492A18" w:rsidRPr="000B13D8" w:rsidRDefault="00492A18" w:rsidP="00492A18">
            <w:pPr>
              <w:pStyle w:val="TAC"/>
            </w:pPr>
            <w:r w:rsidRPr="000B13D8">
              <w:rPr>
                <w:rFonts w:eastAsia="DengXian"/>
                <w:lang w:val="en-US"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345C8666" w14:textId="77777777" w:rsidR="00492A18" w:rsidRPr="000B13D8" w:rsidRDefault="00492A18" w:rsidP="00492A18">
            <w:pPr>
              <w:pStyle w:val="TAC"/>
              <w:rPr>
                <w:lang w:val="en-US"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9CC49B" w14:textId="77777777" w:rsidR="00492A18" w:rsidRPr="000B13D8" w:rsidRDefault="00492A18" w:rsidP="00492A18">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2F4814" w14:textId="77777777" w:rsidR="00492A18" w:rsidRPr="000B13D8" w:rsidRDefault="00492A18" w:rsidP="00492A18">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ECCB9C" w14:textId="77777777" w:rsidR="00492A18" w:rsidRPr="000B13D8" w:rsidRDefault="00492A18" w:rsidP="00492A18">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492A18" w:rsidRPr="000B13D8" w14:paraId="22D50D1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7D0425" w14:textId="77777777" w:rsidR="00492A18" w:rsidRPr="000B13D8" w:rsidRDefault="00492A18" w:rsidP="00492A18">
            <w:pPr>
              <w:pStyle w:val="TAC"/>
            </w:pPr>
            <w:r w:rsidRPr="000B13D8">
              <w:rPr>
                <w:rFonts w:eastAsia="DengXian"/>
                <w:lang w:val="en-US"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0314BF5C" w14:textId="77777777" w:rsidR="00492A18" w:rsidRPr="000B13D8" w:rsidRDefault="00492A18" w:rsidP="00492A18">
            <w:pPr>
              <w:pStyle w:val="TAC"/>
              <w:rPr>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FDDD93" w14:textId="77777777" w:rsidR="00492A18" w:rsidRPr="000B13D8" w:rsidRDefault="00492A18" w:rsidP="00492A18">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2A303E"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896ADA"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6D95D4A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2648B77" w14:textId="77777777" w:rsidR="00492A18" w:rsidRPr="000B13D8" w:rsidRDefault="00492A18" w:rsidP="00492A18">
            <w:pPr>
              <w:pStyle w:val="TAC"/>
            </w:pPr>
            <w:r w:rsidRPr="000B13D8">
              <w:rPr>
                <w:rFonts w:eastAsia="DengXian"/>
                <w:lang w:val="en-US"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46473915" w14:textId="77777777" w:rsidR="00492A18" w:rsidRPr="000B13D8" w:rsidRDefault="00492A18" w:rsidP="00492A18">
            <w:pPr>
              <w:pStyle w:val="TAC"/>
              <w:rPr>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65C733" w14:textId="77777777" w:rsidR="00492A18" w:rsidRPr="000B13D8" w:rsidRDefault="00492A18" w:rsidP="00492A18">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97D0F0" w14:textId="77777777" w:rsidR="00492A18" w:rsidRPr="000B13D8" w:rsidRDefault="00492A18" w:rsidP="00492A18">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7373FC3"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53F09D99" w14:textId="77777777" w:rsidTr="003F1FF0">
        <w:trPr>
          <w:jc w:val="center"/>
          <w:ins w:id="13248" w:author="Reihaneh Malekafzaliardakani" w:date="2024-11-25T14:22: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82FC72" w14:textId="100651B4" w:rsidR="00492A18" w:rsidRPr="000B13D8" w:rsidRDefault="00492A18" w:rsidP="00492A18">
            <w:pPr>
              <w:pStyle w:val="TAC"/>
              <w:rPr>
                <w:ins w:id="13249" w:author="Reihaneh Malekafzaliardakani" w:date="2024-11-25T14:22:00Z"/>
                <w:rFonts w:eastAsia="DengXian"/>
                <w:lang w:val="en-US" w:eastAsia="zh-CN"/>
              </w:rPr>
            </w:pPr>
            <w:ins w:id="13250" w:author="Reihaneh Malekafzaliardakani" w:date="2024-11-25T14:22:00Z">
              <w:r>
                <w:rPr>
                  <w:rFonts w:eastAsia="DengXian"/>
                  <w:lang w:val="en-US" w:eastAsia="zh-CN"/>
                </w:rPr>
                <w:t>CA_n3-n20-n41-n71</w:t>
              </w:r>
            </w:ins>
          </w:p>
        </w:tc>
        <w:tc>
          <w:tcPr>
            <w:tcW w:w="1450" w:type="dxa"/>
            <w:tcBorders>
              <w:top w:val="single" w:sz="4" w:space="0" w:color="auto"/>
              <w:left w:val="single" w:sz="4" w:space="0" w:color="auto"/>
              <w:bottom w:val="single" w:sz="4" w:space="0" w:color="auto"/>
              <w:right w:val="single" w:sz="4" w:space="0" w:color="auto"/>
            </w:tcBorders>
            <w:vAlign w:val="center"/>
          </w:tcPr>
          <w:p w14:paraId="3F1B9C86" w14:textId="5D792BA0" w:rsidR="00492A18" w:rsidRPr="000B13D8" w:rsidRDefault="00492A18" w:rsidP="00492A18">
            <w:pPr>
              <w:pStyle w:val="TAC"/>
              <w:rPr>
                <w:ins w:id="13251" w:author="Reihaneh Malekafzaliardakani" w:date="2024-11-25T14:22:00Z"/>
                <w:rFonts w:eastAsia="DengXian"/>
                <w:lang w:val="en-US" w:eastAsia="zh-CN"/>
              </w:rPr>
            </w:pPr>
            <w:ins w:id="13252" w:author="Reihaneh Malekafzaliardakani" w:date="2024-11-25T14:22: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15084DE" w14:textId="0C8B83AD" w:rsidR="00492A18" w:rsidRPr="000B13D8" w:rsidRDefault="00492A18" w:rsidP="00492A18">
            <w:pPr>
              <w:pStyle w:val="TAC"/>
              <w:rPr>
                <w:ins w:id="13253" w:author="Reihaneh Malekafzaliardakani" w:date="2024-11-25T14:22:00Z"/>
                <w:lang w:val="en-US" w:eastAsia="zh-CN"/>
              </w:rPr>
            </w:pPr>
            <w:ins w:id="13254" w:author="Reihaneh Malekafzaliardakani" w:date="2024-11-25T14:22:00Z">
              <w:r>
                <w:rPr>
                  <w:lang w:val="en-US"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2905F75D" w14:textId="5F474290" w:rsidR="00492A18" w:rsidRPr="000B13D8" w:rsidRDefault="00492A18" w:rsidP="00492A18">
            <w:pPr>
              <w:pStyle w:val="TAC"/>
              <w:rPr>
                <w:ins w:id="13255" w:author="Reihaneh Malekafzaliardakani" w:date="2024-11-25T14:22:00Z"/>
                <w:lang w:eastAsia="zh-CN"/>
              </w:rPr>
            </w:pPr>
            <w:ins w:id="13256" w:author="Reihaneh Malekafzaliardakani" w:date="2024-11-25T14:22:00Z">
              <w:r>
                <w:rPr>
                  <w:lang w:eastAsia="zh-CN"/>
                </w:rPr>
                <w:t>0</w:t>
              </w:r>
              <w:r>
                <w:rPr>
                  <w:vertAlign w:val="superscript"/>
                  <w:lang w:eastAsia="zh-CN"/>
                </w:rPr>
                <w:t>5</w:t>
              </w:r>
              <w:r>
                <w:rPr>
                  <w:lang w:eastAsia="zh-CN"/>
                </w:rPr>
                <w:t xml:space="preserve"> / 0.5</w:t>
              </w:r>
              <w:r>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64EF85E5" w14:textId="4BD1696D" w:rsidR="00492A18" w:rsidRPr="000B13D8" w:rsidRDefault="00492A18" w:rsidP="00492A18">
            <w:pPr>
              <w:pStyle w:val="TAC"/>
              <w:rPr>
                <w:ins w:id="13257" w:author="Reihaneh Malekafzaliardakani" w:date="2024-11-25T14:22:00Z"/>
                <w:lang w:eastAsia="zh-CN"/>
              </w:rPr>
            </w:pPr>
            <w:ins w:id="13258" w:author="Reihaneh Malekafzaliardakani" w:date="2024-11-25T14:22:00Z">
              <w:r>
                <w:rPr>
                  <w:lang w:eastAsia="zh-CN"/>
                </w:rPr>
                <w:t>0.4</w:t>
              </w:r>
            </w:ins>
          </w:p>
        </w:tc>
      </w:tr>
      <w:tr w:rsidR="00492A18" w:rsidRPr="000B13D8" w14:paraId="07DC1127" w14:textId="77777777" w:rsidTr="003F1FF0">
        <w:trPr>
          <w:jc w:val="center"/>
          <w:ins w:id="13259" w:author="Reihaneh Malekafzaliardakani" w:date="2024-11-25T14:22: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5647C29" w14:textId="3BC64FA4" w:rsidR="00492A18" w:rsidRPr="000B13D8" w:rsidRDefault="00492A18" w:rsidP="00492A18">
            <w:pPr>
              <w:pStyle w:val="TAC"/>
              <w:rPr>
                <w:ins w:id="13260" w:author="Reihaneh Malekafzaliardakani" w:date="2024-11-25T14:22:00Z"/>
                <w:rFonts w:eastAsia="DengXian"/>
                <w:lang w:val="en-US" w:eastAsia="zh-CN"/>
              </w:rPr>
            </w:pPr>
            <w:ins w:id="13261" w:author="Reihaneh Malekafzaliardakani" w:date="2024-11-25T14:22:00Z">
              <w:r>
                <w:rPr>
                  <w:rFonts w:eastAsia="DengXian"/>
                  <w:lang w:val="en-US" w:eastAsia="zh-CN"/>
                </w:rPr>
                <w:t>CA_n3-n20-n41-n77</w:t>
              </w:r>
            </w:ins>
          </w:p>
        </w:tc>
        <w:tc>
          <w:tcPr>
            <w:tcW w:w="1450" w:type="dxa"/>
            <w:tcBorders>
              <w:top w:val="single" w:sz="4" w:space="0" w:color="auto"/>
              <w:left w:val="single" w:sz="4" w:space="0" w:color="auto"/>
              <w:bottom w:val="single" w:sz="4" w:space="0" w:color="auto"/>
              <w:right w:val="single" w:sz="4" w:space="0" w:color="auto"/>
            </w:tcBorders>
            <w:vAlign w:val="center"/>
          </w:tcPr>
          <w:p w14:paraId="5AFC28C7" w14:textId="41EA26A3" w:rsidR="00492A18" w:rsidRPr="000B13D8" w:rsidRDefault="00492A18" w:rsidP="00492A18">
            <w:pPr>
              <w:pStyle w:val="TAC"/>
              <w:rPr>
                <w:ins w:id="13262" w:author="Reihaneh Malekafzaliardakani" w:date="2024-11-25T14:22:00Z"/>
                <w:rFonts w:eastAsia="DengXian"/>
                <w:lang w:val="en-US" w:eastAsia="zh-CN"/>
              </w:rPr>
            </w:pPr>
            <w:ins w:id="13263" w:author="Reihaneh Malekafzaliardakani" w:date="2024-11-25T14:22: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6B54C1D" w14:textId="4ED90FCF" w:rsidR="00492A18" w:rsidRPr="000B13D8" w:rsidRDefault="00492A18" w:rsidP="00492A18">
            <w:pPr>
              <w:pStyle w:val="TAC"/>
              <w:rPr>
                <w:ins w:id="13264" w:author="Reihaneh Malekafzaliardakani" w:date="2024-11-25T14:22:00Z"/>
                <w:lang w:val="en-US" w:eastAsia="zh-CN"/>
              </w:rPr>
            </w:pPr>
            <w:ins w:id="13265" w:author="Reihaneh Malekafzaliardakani" w:date="2024-11-25T14:22: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435A4A4" w14:textId="784054CF" w:rsidR="00492A18" w:rsidRPr="000B13D8" w:rsidRDefault="00492A18" w:rsidP="00492A18">
            <w:pPr>
              <w:pStyle w:val="TAC"/>
              <w:rPr>
                <w:ins w:id="13266" w:author="Reihaneh Malekafzaliardakani" w:date="2024-11-25T14:22:00Z"/>
                <w:lang w:eastAsia="zh-CN"/>
              </w:rPr>
            </w:pPr>
            <w:ins w:id="13267" w:author="Reihaneh Malekafzaliardakani" w:date="2024-11-25T14:22:00Z">
              <w:r>
                <w:rPr>
                  <w:lang w:eastAsia="zh-CN"/>
                </w:rPr>
                <w:t>0</w:t>
              </w:r>
              <w:r>
                <w:rPr>
                  <w:vertAlign w:val="superscript"/>
                  <w:lang w:eastAsia="zh-CN"/>
                </w:rPr>
                <w:t>5</w:t>
              </w:r>
              <w:r>
                <w:rPr>
                  <w:lang w:eastAsia="zh-CN"/>
                </w:rPr>
                <w:t xml:space="preserve"> / 0.5</w:t>
              </w:r>
              <w:r>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58F9F295" w14:textId="57027685" w:rsidR="00492A18" w:rsidRPr="000B13D8" w:rsidRDefault="00492A18" w:rsidP="00492A18">
            <w:pPr>
              <w:pStyle w:val="TAC"/>
              <w:rPr>
                <w:ins w:id="13268" w:author="Reihaneh Malekafzaliardakani" w:date="2024-11-25T14:22:00Z"/>
                <w:lang w:eastAsia="zh-CN"/>
              </w:rPr>
            </w:pPr>
            <w:ins w:id="13269" w:author="Reihaneh Malekafzaliardakani" w:date="2024-11-25T14:22:00Z">
              <w:r>
                <w:rPr>
                  <w:lang w:eastAsia="zh-CN"/>
                </w:rPr>
                <w:t>0.5</w:t>
              </w:r>
            </w:ins>
          </w:p>
        </w:tc>
      </w:tr>
      <w:tr w:rsidR="00492A18" w:rsidRPr="000B13D8" w14:paraId="6F1C040D" w14:textId="77777777" w:rsidTr="003F1FF0">
        <w:trPr>
          <w:jc w:val="center"/>
          <w:ins w:id="13270" w:author="Reihaneh Malekafzaliardakani" w:date="2024-11-25T14:22: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40089A6" w14:textId="1489A6C2" w:rsidR="00492A18" w:rsidRPr="000B13D8" w:rsidRDefault="00492A18" w:rsidP="00492A18">
            <w:pPr>
              <w:pStyle w:val="TAC"/>
              <w:rPr>
                <w:ins w:id="13271" w:author="Reihaneh Malekafzaliardakani" w:date="2024-11-25T14:22:00Z"/>
                <w:rFonts w:eastAsia="DengXian"/>
                <w:lang w:val="en-US" w:eastAsia="zh-CN"/>
              </w:rPr>
            </w:pPr>
            <w:ins w:id="13272" w:author="Reihaneh Malekafzaliardakani" w:date="2024-11-25T14:22:00Z">
              <w:r>
                <w:rPr>
                  <w:rFonts w:eastAsia="DengXian"/>
                  <w:lang w:val="en-US" w:eastAsia="zh-CN"/>
                </w:rPr>
                <w:t>CA_n3-n20-n41-n78</w:t>
              </w:r>
            </w:ins>
          </w:p>
        </w:tc>
        <w:tc>
          <w:tcPr>
            <w:tcW w:w="1450" w:type="dxa"/>
            <w:tcBorders>
              <w:top w:val="single" w:sz="4" w:space="0" w:color="auto"/>
              <w:left w:val="single" w:sz="4" w:space="0" w:color="auto"/>
              <w:bottom w:val="single" w:sz="4" w:space="0" w:color="auto"/>
              <w:right w:val="single" w:sz="4" w:space="0" w:color="auto"/>
            </w:tcBorders>
            <w:vAlign w:val="center"/>
          </w:tcPr>
          <w:p w14:paraId="53ADA85A" w14:textId="7FCF1D2A" w:rsidR="00492A18" w:rsidRPr="000B13D8" w:rsidRDefault="00492A18" w:rsidP="00492A18">
            <w:pPr>
              <w:pStyle w:val="TAC"/>
              <w:rPr>
                <w:ins w:id="13273" w:author="Reihaneh Malekafzaliardakani" w:date="2024-11-25T14:22:00Z"/>
                <w:rFonts w:eastAsia="DengXian"/>
                <w:lang w:val="en-US" w:eastAsia="zh-CN"/>
              </w:rPr>
            </w:pPr>
            <w:ins w:id="13274" w:author="Reihaneh Malekafzaliardakani" w:date="2024-11-25T14:22: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820790F" w14:textId="479ED968" w:rsidR="00492A18" w:rsidRPr="000B13D8" w:rsidRDefault="00492A18" w:rsidP="00492A18">
            <w:pPr>
              <w:pStyle w:val="TAC"/>
              <w:rPr>
                <w:ins w:id="13275" w:author="Reihaneh Malekafzaliardakani" w:date="2024-11-25T14:22:00Z"/>
                <w:lang w:val="en-US" w:eastAsia="zh-CN"/>
              </w:rPr>
            </w:pPr>
            <w:ins w:id="13276" w:author="Reihaneh Malekafzaliardakani" w:date="2024-11-25T14:22: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0D111AA" w14:textId="34073C14" w:rsidR="00492A18" w:rsidRPr="000B13D8" w:rsidRDefault="00492A18" w:rsidP="00492A18">
            <w:pPr>
              <w:pStyle w:val="TAC"/>
              <w:rPr>
                <w:ins w:id="13277" w:author="Reihaneh Malekafzaliardakani" w:date="2024-11-25T14:22:00Z"/>
                <w:lang w:eastAsia="zh-CN"/>
              </w:rPr>
            </w:pPr>
            <w:ins w:id="13278" w:author="Reihaneh Malekafzaliardakani" w:date="2024-11-25T14:22:00Z">
              <w:r>
                <w:rPr>
                  <w:lang w:eastAsia="zh-CN"/>
                </w:rPr>
                <w:t>0</w:t>
              </w:r>
              <w:r>
                <w:rPr>
                  <w:vertAlign w:val="superscript"/>
                  <w:lang w:eastAsia="zh-CN"/>
                </w:rPr>
                <w:t>5</w:t>
              </w:r>
              <w:r>
                <w:rPr>
                  <w:lang w:eastAsia="zh-CN"/>
                </w:rPr>
                <w:t xml:space="preserve"> / 0.5</w:t>
              </w:r>
              <w:r>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0F9F58BD" w14:textId="1498A82E" w:rsidR="00492A18" w:rsidRPr="000B13D8" w:rsidRDefault="00492A18" w:rsidP="00492A18">
            <w:pPr>
              <w:pStyle w:val="TAC"/>
              <w:rPr>
                <w:ins w:id="13279" w:author="Reihaneh Malekafzaliardakani" w:date="2024-11-25T14:22:00Z"/>
                <w:lang w:eastAsia="zh-CN"/>
              </w:rPr>
            </w:pPr>
            <w:ins w:id="13280" w:author="Reihaneh Malekafzaliardakani" w:date="2024-11-25T14:22:00Z">
              <w:r>
                <w:rPr>
                  <w:lang w:eastAsia="zh-CN"/>
                </w:rPr>
                <w:t>0.5</w:t>
              </w:r>
            </w:ins>
          </w:p>
        </w:tc>
      </w:tr>
      <w:tr w:rsidR="00492A18" w:rsidRPr="000B13D8" w14:paraId="025D397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0B3EEB" w14:textId="77777777" w:rsidR="00492A18" w:rsidRPr="000B13D8" w:rsidRDefault="00492A18" w:rsidP="00492A18">
            <w:pPr>
              <w:pStyle w:val="TAC"/>
              <w:rPr>
                <w:rFonts w:eastAsia="DengXian"/>
                <w:lang w:val="en-US" w:eastAsia="zh-CN"/>
              </w:rPr>
            </w:pPr>
            <w:r w:rsidRPr="000B13D8">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52797EC8" w14:textId="77777777" w:rsidR="00492A18" w:rsidRPr="000B13D8" w:rsidRDefault="00492A18" w:rsidP="00492A18">
            <w:pPr>
              <w:pStyle w:val="TAC"/>
              <w:rPr>
                <w:rFonts w:eastAsia="DengXian"/>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01AE74" w14:textId="77777777" w:rsidR="00492A18" w:rsidRPr="000B13D8" w:rsidRDefault="00492A18" w:rsidP="00492A18">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8E4BEA"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033D8D"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1F7DD87E" w14:textId="77777777" w:rsidTr="003F1FF0">
        <w:trPr>
          <w:jc w:val="center"/>
          <w:ins w:id="13281" w:author="Reihaneh Malekafzaliardakani" w:date="2024-11-25T14:22: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F6828EB" w14:textId="1AAB498C" w:rsidR="00492A18" w:rsidRPr="000B13D8" w:rsidRDefault="00492A18" w:rsidP="00492A18">
            <w:pPr>
              <w:pStyle w:val="TAC"/>
              <w:rPr>
                <w:ins w:id="13282" w:author="Reihaneh Malekafzaliardakani" w:date="2024-11-25T14:22:00Z"/>
              </w:rPr>
            </w:pPr>
            <w:ins w:id="13283" w:author="Reihaneh Malekafzaliardakani" w:date="2024-11-25T14:22:00Z">
              <w:r>
                <w:t>CA_n3-n20-n71-n78</w:t>
              </w:r>
            </w:ins>
          </w:p>
        </w:tc>
        <w:tc>
          <w:tcPr>
            <w:tcW w:w="1450" w:type="dxa"/>
            <w:tcBorders>
              <w:top w:val="single" w:sz="4" w:space="0" w:color="auto"/>
              <w:left w:val="single" w:sz="4" w:space="0" w:color="auto"/>
              <w:bottom w:val="single" w:sz="4" w:space="0" w:color="auto"/>
              <w:right w:val="single" w:sz="4" w:space="0" w:color="auto"/>
            </w:tcBorders>
            <w:vAlign w:val="center"/>
          </w:tcPr>
          <w:p w14:paraId="49F69517" w14:textId="38313EA6" w:rsidR="00492A18" w:rsidRPr="000B13D8" w:rsidRDefault="00492A18" w:rsidP="00492A18">
            <w:pPr>
              <w:pStyle w:val="TAC"/>
              <w:rPr>
                <w:ins w:id="13284" w:author="Reihaneh Malekafzaliardakani" w:date="2024-11-25T14:22:00Z"/>
                <w:rFonts w:eastAsia="DengXian"/>
                <w:lang w:val="en-US" w:eastAsia="zh-CN"/>
              </w:rPr>
            </w:pPr>
            <w:ins w:id="13285" w:author="Reihaneh Malekafzaliardakani" w:date="2024-11-25T14:22: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3C26568" w14:textId="543D4863" w:rsidR="00492A18" w:rsidRPr="000B13D8" w:rsidRDefault="00492A18" w:rsidP="00492A18">
            <w:pPr>
              <w:pStyle w:val="TAC"/>
              <w:rPr>
                <w:ins w:id="13286" w:author="Reihaneh Malekafzaliardakani" w:date="2024-11-25T14:22:00Z"/>
                <w:lang w:eastAsia="zh-CN"/>
              </w:rPr>
            </w:pPr>
            <w:ins w:id="13287" w:author="Reihaneh Malekafzaliardakani" w:date="2024-11-25T14:22: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3B8F64A" w14:textId="4E0ECEE3" w:rsidR="00492A18" w:rsidRPr="000B13D8" w:rsidRDefault="00492A18" w:rsidP="00492A18">
            <w:pPr>
              <w:pStyle w:val="TAC"/>
              <w:rPr>
                <w:ins w:id="13288" w:author="Reihaneh Malekafzaliardakani" w:date="2024-11-25T14:22:00Z"/>
                <w:lang w:eastAsia="zh-CN"/>
              </w:rPr>
            </w:pPr>
            <w:ins w:id="13289" w:author="Reihaneh Malekafzaliardakani" w:date="2024-11-25T14:22: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9CD2E82" w14:textId="2923BAE6" w:rsidR="00492A18" w:rsidRPr="000B13D8" w:rsidRDefault="00492A18" w:rsidP="00492A18">
            <w:pPr>
              <w:pStyle w:val="TAC"/>
              <w:rPr>
                <w:ins w:id="13290" w:author="Reihaneh Malekafzaliardakani" w:date="2024-11-25T14:22:00Z"/>
                <w:lang w:eastAsia="zh-CN"/>
              </w:rPr>
            </w:pPr>
            <w:ins w:id="13291" w:author="Reihaneh Malekafzaliardakani" w:date="2024-11-25T14:22:00Z">
              <w:r>
                <w:rPr>
                  <w:lang w:eastAsia="zh-CN"/>
                </w:rPr>
                <w:t>0.5</w:t>
              </w:r>
            </w:ins>
          </w:p>
        </w:tc>
      </w:tr>
      <w:tr w:rsidR="00492A18" w:rsidRPr="000B13D8" w14:paraId="063B685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73667F" w14:textId="77777777" w:rsidR="00492A18" w:rsidRPr="000B13D8" w:rsidRDefault="00492A18" w:rsidP="00492A18">
            <w:pPr>
              <w:pStyle w:val="TAC"/>
              <w:rPr>
                <w:rFonts w:eastAsia="DengXian"/>
                <w:lang w:val="en-US" w:eastAsia="zh-CN"/>
              </w:rPr>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-n7</w:t>
            </w:r>
            <w:r w:rsidRPr="000B13D8">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5F2FFA2B" w14:textId="77777777" w:rsidR="00492A18" w:rsidRPr="000B13D8" w:rsidRDefault="00492A18" w:rsidP="00492A18">
            <w:pPr>
              <w:pStyle w:val="TAC"/>
              <w:rPr>
                <w:rFonts w:eastAsia="DengXian"/>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9D20E8"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044396" w14:textId="77777777" w:rsidR="00492A18" w:rsidRPr="000B13D8" w:rsidRDefault="00492A18" w:rsidP="00492A18">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A1D37F"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697C254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01D68E1" w14:textId="77777777" w:rsidR="00492A18" w:rsidRPr="000B13D8" w:rsidRDefault="00492A18" w:rsidP="00492A18">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734D52D5" w14:textId="77777777" w:rsidR="00492A18" w:rsidRPr="000B13D8" w:rsidRDefault="00492A18" w:rsidP="00492A18">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6FA013"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5CEBEA" w14:textId="77777777" w:rsidR="00492A18" w:rsidRPr="000B13D8" w:rsidRDefault="00492A18" w:rsidP="00492A18">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D36952" w14:textId="77777777" w:rsidR="00492A18" w:rsidRPr="000B13D8" w:rsidRDefault="00492A18" w:rsidP="00492A18">
            <w:pPr>
              <w:pStyle w:val="TAC"/>
              <w:rPr>
                <w:rFonts w:eastAsiaTheme="minorEastAsia"/>
                <w:lang w:eastAsia="zh-CN"/>
              </w:rPr>
            </w:pPr>
            <w:r w:rsidRPr="000B13D8">
              <w:rPr>
                <w:rFonts w:hint="eastAsia"/>
                <w:lang w:eastAsia="zh-CN"/>
              </w:rPr>
              <w:t>0</w:t>
            </w:r>
            <w:r w:rsidRPr="000B13D8">
              <w:rPr>
                <w:lang w:eastAsia="zh-CN"/>
              </w:rPr>
              <w:t>.5</w:t>
            </w:r>
          </w:p>
        </w:tc>
      </w:tr>
      <w:tr w:rsidR="00492A18" w:rsidRPr="000B13D8" w14:paraId="0D5BA71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AE5733" w14:textId="77777777" w:rsidR="00492A18" w:rsidRPr="000B13D8" w:rsidRDefault="00492A18" w:rsidP="00492A18">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6D5433E3" w14:textId="77777777" w:rsidR="00492A18" w:rsidRPr="000B13D8" w:rsidRDefault="00492A18" w:rsidP="00492A18">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578F0A"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174AFA" w14:textId="77777777" w:rsidR="00492A18" w:rsidRPr="000B13D8" w:rsidRDefault="00492A18" w:rsidP="00492A18">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A41238" w14:textId="77777777" w:rsidR="00492A18" w:rsidRPr="000B13D8" w:rsidRDefault="00492A18" w:rsidP="00492A18">
            <w:pPr>
              <w:pStyle w:val="TAC"/>
              <w:rPr>
                <w:rFonts w:eastAsiaTheme="minorEastAsia"/>
                <w:lang w:eastAsia="zh-CN"/>
              </w:rPr>
            </w:pPr>
            <w:r w:rsidRPr="000B13D8">
              <w:rPr>
                <w:rFonts w:hint="eastAsia"/>
                <w:lang w:eastAsia="zh-CN"/>
              </w:rPr>
              <w:t>0</w:t>
            </w:r>
            <w:r w:rsidRPr="000B13D8">
              <w:rPr>
                <w:lang w:eastAsia="zh-CN"/>
              </w:rPr>
              <w:t>.5</w:t>
            </w:r>
          </w:p>
        </w:tc>
      </w:tr>
      <w:tr w:rsidR="00492A18" w:rsidRPr="000B13D8" w14:paraId="5B93D45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24FDE9" w14:textId="77777777" w:rsidR="00492A18" w:rsidRPr="000B13D8" w:rsidRDefault="00492A18" w:rsidP="00492A18">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w:t>
            </w:r>
            <w:r w:rsidRPr="000B13D8">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762D991A" w14:textId="77777777" w:rsidR="00492A18" w:rsidRPr="000B13D8" w:rsidRDefault="00492A18" w:rsidP="00492A18">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5762E5" w14:textId="77777777" w:rsidR="00492A18" w:rsidRPr="000B13D8" w:rsidRDefault="00492A18" w:rsidP="00492A18">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79CD20" w14:textId="77777777" w:rsidR="00492A18" w:rsidRPr="000B13D8" w:rsidRDefault="00492A18" w:rsidP="00492A18">
            <w:pPr>
              <w:pStyle w:val="TAC"/>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0BF079D"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60D7609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1462AA8" w14:textId="77777777" w:rsidR="00492A18" w:rsidRPr="000B13D8" w:rsidRDefault="00492A18" w:rsidP="00492A18">
            <w:pPr>
              <w:pStyle w:val="TAC"/>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0BDF3E16" w14:textId="77777777" w:rsidR="00492A18" w:rsidRPr="000B13D8" w:rsidRDefault="00492A18" w:rsidP="00492A18">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5D774F"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B6D6B6" w14:textId="77777777" w:rsidR="00492A18" w:rsidRPr="000B13D8" w:rsidRDefault="00492A18" w:rsidP="00492A18">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57C2C2"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4B0B0F16" w14:textId="77777777" w:rsidTr="003F1FF0">
        <w:trPr>
          <w:jc w:val="center"/>
          <w:ins w:id="13292" w:author="Reihaneh Malekafzaliardakani" w:date="2024-11-25T14:23: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01D1625" w14:textId="01C94293" w:rsidR="00492A18" w:rsidRPr="000B13D8" w:rsidRDefault="00492A18" w:rsidP="00492A18">
            <w:pPr>
              <w:pStyle w:val="TAC"/>
              <w:rPr>
                <w:ins w:id="13293" w:author="Reihaneh Malekafzaliardakani" w:date="2024-11-25T14:23:00Z"/>
                <w:lang w:val="en-US" w:eastAsia="ja-JP"/>
              </w:rPr>
            </w:pPr>
            <w:ins w:id="13294" w:author="Reihaneh Malekafzaliardakani" w:date="2024-11-25T14:23:00Z">
              <w:r>
                <w:rPr>
                  <w:lang w:val="en-US" w:eastAsia="ja-JP"/>
                </w:rPr>
                <w:t>CA_n3-n41-n71-n77</w:t>
              </w:r>
            </w:ins>
          </w:p>
        </w:tc>
        <w:tc>
          <w:tcPr>
            <w:tcW w:w="1450" w:type="dxa"/>
            <w:tcBorders>
              <w:top w:val="single" w:sz="4" w:space="0" w:color="auto"/>
              <w:left w:val="single" w:sz="4" w:space="0" w:color="auto"/>
              <w:bottom w:val="single" w:sz="4" w:space="0" w:color="auto"/>
              <w:right w:val="single" w:sz="4" w:space="0" w:color="auto"/>
            </w:tcBorders>
            <w:vAlign w:val="center"/>
          </w:tcPr>
          <w:p w14:paraId="36E75A71" w14:textId="210BB208" w:rsidR="00492A18" w:rsidRPr="000B13D8" w:rsidRDefault="00492A18" w:rsidP="00492A18">
            <w:pPr>
              <w:pStyle w:val="TAC"/>
              <w:rPr>
                <w:ins w:id="13295" w:author="Reihaneh Malekafzaliardakani" w:date="2024-11-25T14:23:00Z"/>
                <w:lang w:val="en-US" w:eastAsia="ja-JP"/>
              </w:rPr>
            </w:pPr>
            <w:ins w:id="13296" w:author="Reihaneh Malekafzaliardakani" w:date="2024-11-25T14:23:00Z">
              <w:r>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4856216" w14:textId="58B9B253" w:rsidR="00492A18" w:rsidRPr="000B13D8" w:rsidRDefault="00492A18" w:rsidP="00492A18">
            <w:pPr>
              <w:pStyle w:val="TAC"/>
              <w:rPr>
                <w:ins w:id="13297" w:author="Reihaneh Malekafzaliardakani" w:date="2024-11-25T14:23:00Z"/>
                <w:bCs/>
                <w:lang w:val="en-US" w:eastAsia="ja-JP"/>
              </w:rPr>
            </w:pPr>
            <w:ins w:id="13298" w:author="Reihaneh Malekafzaliardakani" w:date="2024-11-25T14:23:00Z">
              <w:r>
                <w:rPr>
                  <w:lang w:eastAsia="zh-CN"/>
                </w:rPr>
                <w:t>0</w:t>
              </w:r>
              <w:r>
                <w:rPr>
                  <w:vertAlign w:val="superscript"/>
                  <w:lang w:eastAsia="zh-CN"/>
                </w:rPr>
                <w:t>5</w:t>
              </w:r>
              <w:r>
                <w:rPr>
                  <w:lang w:eastAsia="zh-CN"/>
                </w:rPr>
                <w:t xml:space="preserve"> / 0.5</w:t>
              </w:r>
              <w:r>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6C10D94E" w14:textId="66FB0DB1" w:rsidR="00492A18" w:rsidRPr="000B13D8" w:rsidRDefault="00492A18" w:rsidP="00492A18">
            <w:pPr>
              <w:pStyle w:val="TAC"/>
              <w:rPr>
                <w:ins w:id="13299" w:author="Reihaneh Malekafzaliardakani" w:date="2024-11-25T14:23:00Z"/>
                <w:lang w:eastAsia="zh-CN"/>
              </w:rPr>
            </w:pPr>
            <w:ins w:id="13300" w:author="Reihaneh Malekafzaliardakani" w:date="2024-11-25T14:23: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D6D7414" w14:textId="48491C96" w:rsidR="00492A18" w:rsidRPr="000B13D8" w:rsidRDefault="00492A18" w:rsidP="00492A18">
            <w:pPr>
              <w:pStyle w:val="TAC"/>
              <w:rPr>
                <w:ins w:id="13301" w:author="Reihaneh Malekafzaliardakani" w:date="2024-11-25T14:23:00Z"/>
                <w:lang w:eastAsia="zh-CN"/>
              </w:rPr>
            </w:pPr>
            <w:ins w:id="13302" w:author="Reihaneh Malekafzaliardakani" w:date="2024-11-25T14:23:00Z">
              <w:r>
                <w:rPr>
                  <w:lang w:eastAsia="zh-CN"/>
                </w:rPr>
                <w:t>0.5</w:t>
              </w:r>
            </w:ins>
          </w:p>
        </w:tc>
      </w:tr>
      <w:tr w:rsidR="00254E27" w:rsidRPr="000B13D8" w14:paraId="1220A099" w14:textId="77777777" w:rsidTr="003F1FF0">
        <w:trPr>
          <w:jc w:val="center"/>
          <w:ins w:id="13303" w:author="Reihaneh Malekafzaliardakani" w:date="2024-11-25T15:50: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781B571" w14:textId="3E241C64" w:rsidR="00254E27" w:rsidRDefault="00254E27" w:rsidP="00254E27">
            <w:pPr>
              <w:pStyle w:val="TAC"/>
              <w:rPr>
                <w:ins w:id="13304" w:author="Reihaneh Malekafzaliardakani" w:date="2024-11-25T15:50:00Z"/>
                <w:lang w:val="en-US" w:eastAsia="ja-JP"/>
              </w:rPr>
            </w:pPr>
            <w:ins w:id="13305" w:author="Reihaneh Malekafzaliardakani" w:date="2024-11-25T15:50:00Z">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ins>
          </w:p>
        </w:tc>
        <w:tc>
          <w:tcPr>
            <w:tcW w:w="1450" w:type="dxa"/>
            <w:tcBorders>
              <w:top w:val="single" w:sz="4" w:space="0" w:color="auto"/>
              <w:left w:val="single" w:sz="4" w:space="0" w:color="auto"/>
              <w:bottom w:val="single" w:sz="4" w:space="0" w:color="auto"/>
              <w:right w:val="single" w:sz="4" w:space="0" w:color="auto"/>
            </w:tcBorders>
            <w:vAlign w:val="center"/>
          </w:tcPr>
          <w:p w14:paraId="661A70DD" w14:textId="0A620EE9" w:rsidR="00254E27" w:rsidRDefault="00254E27" w:rsidP="00254E27">
            <w:pPr>
              <w:pStyle w:val="TAC"/>
              <w:rPr>
                <w:ins w:id="13306" w:author="Reihaneh Malekafzaliardakani" w:date="2024-11-25T15:50:00Z"/>
                <w:lang w:val="en-US" w:eastAsia="ja-JP"/>
              </w:rPr>
            </w:pPr>
            <w:ins w:id="13307" w:author="Reihaneh Malekafzaliardakani" w:date="2024-11-25T15:50:00Z">
              <w:r>
                <w:rPr>
                  <w:lang w:val="en-US" w:eastAsia="ja-JP"/>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F68ACB2" w14:textId="6EE2A74E" w:rsidR="00254E27" w:rsidRDefault="00254E27" w:rsidP="00254E27">
            <w:pPr>
              <w:pStyle w:val="TAC"/>
              <w:rPr>
                <w:ins w:id="13308" w:author="Reihaneh Malekafzaliardakani" w:date="2024-11-25T15:50:00Z"/>
                <w:lang w:eastAsia="zh-CN"/>
              </w:rPr>
            </w:pPr>
            <w:ins w:id="13309" w:author="Reihaneh Malekafzaliardakani" w:date="2024-11-25T15:50:00Z">
              <w:r w:rsidRPr="000B13D8">
                <w:t>0</w:t>
              </w:r>
              <w:r w:rsidRPr="000B13D8">
                <w:rPr>
                  <w:vertAlign w:val="superscript"/>
                </w:rPr>
                <w:t>1</w:t>
              </w:r>
              <w:r w:rsidRPr="000B13D8">
                <w:t xml:space="preserve"> / 0.5</w:t>
              </w:r>
              <w:r w:rsidRPr="000B13D8">
                <w:rPr>
                  <w:vertAlign w:val="superscript"/>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DB5FD69" w14:textId="0839510D" w:rsidR="00254E27" w:rsidRDefault="00254E27" w:rsidP="00254E27">
            <w:pPr>
              <w:pStyle w:val="TAC"/>
              <w:rPr>
                <w:ins w:id="13310" w:author="Reihaneh Malekafzaliardakani" w:date="2024-11-25T15:50:00Z"/>
                <w:lang w:eastAsia="zh-CN"/>
              </w:rPr>
            </w:pPr>
            <w:ins w:id="13311" w:author="Reihaneh Malekafzaliardakani" w:date="2024-11-25T15:50:00Z">
              <w:r w:rsidRPr="000B13D8">
                <w:rPr>
                  <w:rFonts w:hint="eastAsia"/>
                  <w:lang w:eastAsia="zh-CN"/>
                </w:rPr>
                <w:t>0</w:t>
              </w:r>
              <w:r w:rsidRPr="000B13D8">
                <w:rPr>
                  <w:lang w:eastAsia="zh-CN"/>
                </w:rPr>
                <w:t>.</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9C76955" w14:textId="19E720FD" w:rsidR="00254E27" w:rsidRDefault="00254E27" w:rsidP="00254E27">
            <w:pPr>
              <w:pStyle w:val="TAC"/>
              <w:rPr>
                <w:ins w:id="13312" w:author="Reihaneh Malekafzaliardakani" w:date="2024-11-25T15:50:00Z"/>
                <w:lang w:eastAsia="zh-CN"/>
              </w:rPr>
            </w:pPr>
            <w:ins w:id="13313" w:author="Reihaneh Malekafzaliardakani" w:date="2024-11-25T15:50:00Z">
              <w:r w:rsidRPr="000B13D8">
                <w:rPr>
                  <w:rFonts w:hint="eastAsia"/>
                  <w:lang w:eastAsia="zh-CN"/>
                </w:rPr>
                <w:t>0</w:t>
              </w:r>
              <w:r w:rsidRPr="000B13D8">
                <w:rPr>
                  <w:lang w:eastAsia="zh-CN"/>
                </w:rPr>
                <w:t>.5</w:t>
              </w:r>
            </w:ins>
          </w:p>
        </w:tc>
      </w:tr>
      <w:tr w:rsidR="00492A18" w:rsidRPr="000B13D8" w14:paraId="4DE9CA9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1A28CED" w14:textId="77777777" w:rsidR="00492A18" w:rsidRPr="000B13D8" w:rsidRDefault="00492A18" w:rsidP="00492A18">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4053FC9" w14:textId="77777777" w:rsidR="00492A18" w:rsidRPr="000B13D8" w:rsidRDefault="00492A18" w:rsidP="00492A18">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6CB3C6" w14:textId="77777777" w:rsidR="00492A18" w:rsidRPr="000B13D8" w:rsidRDefault="00492A18" w:rsidP="00492A18">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397DC8" w14:textId="77777777" w:rsidR="00492A18" w:rsidRPr="000B13D8" w:rsidRDefault="00492A18" w:rsidP="00492A18">
            <w:pPr>
              <w:pStyle w:val="TAC"/>
              <w:rPr>
                <w:bCs/>
                <w:lang w:val="en-US"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19B4D1A"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67157D0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D0CFAA3" w14:textId="77777777" w:rsidR="00492A18" w:rsidRPr="000B13D8" w:rsidRDefault="00492A18" w:rsidP="00492A18">
            <w:pPr>
              <w:pStyle w:val="TAC"/>
              <w:rPr>
                <w:lang w:val="en-US" w:eastAsia="ja-JP"/>
              </w:rPr>
            </w:pPr>
            <w:r w:rsidRPr="000B13D8">
              <w:rPr>
                <w:rFonts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15F81084" w14:textId="77777777" w:rsidR="00492A18" w:rsidRPr="000B13D8" w:rsidRDefault="00492A18" w:rsidP="00492A18">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9E4E80" w14:textId="77777777" w:rsidR="00492A18" w:rsidRPr="000B13D8" w:rsidRDefault="00492A18" w:rsidP="00492A18">
            <w:pPr>
              <w:pStyle w:val="TAC"/>
              <w:rPr>
                <w:bCs/>
                <w:lang w:val="en-US" w:eastAsia="ja-JP"/>
              </w:rPr>
            </w:pPr>
            <w:r w:rsidRPr="000B13D8">
              <w:rPr>
                <w:bCs/>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366755"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26F1C1" w14:textId="77777777" w:rsidR="00492A18" w:rsidRPr="000B13D8" w:rsidRDefault="00492A18" w:rsidP="00492A18">
            <w:pPr>
              <w:pStyle w:val="TAC"/>
              <w:rPr>
                <w:lang w:eastAsia="zh-CN"/>
              </w:rPr>
            </w:pPr>
            <w:r w:rsidRPr="000B13D8">
              <w:rPr>
                <w:lang w:eastAsia="zh-CN"/>
              </w:rPr>
              <w:t>0.5</w:t>
            </w:r>
          </w:p>
        </w:tc>
      </w:tr>
      <w:tr w:rsidR="00492A18" w:rsidRPr="000B13D8" w14:paraId="150C3B8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E6BA3B5" w14:textId="77777777" w:rsidR="00492A18" w:rsidRPr="000B13D8" w:rsidRDefault="00492A18" w:rsidP="00492A18">
            <w:pPr>
              <w:pStyle w:val="TAC"/>
              <w:rPr>
                <w:lang w:val="en-US" w:eastAsia="ja-JP"/>
              </w:rPr>
            </w:pPr>
            <w:r w:rsidRPr="000B13D8">
              <w:rPr>
                <w:rFonts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427428E0" w14:textId="77777777" w:rsidR="00492A18" w:rsidRPr="000B13D8" w:rsidRDefault="00492A18" w:rsidP="00492A18">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50F635" w14:textId="77777777" w:rsidR="00492A18" w:rsidRPr="000B13D8" w:rsidRDefault="00492A18" w:rsidP="00492A18">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02517B"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FCA9D6" w14:textId="77777777" w:rsidR="00492A18" w:rsidRPr="000B13D8" w:rsidRDefault="00492A18" w:rsidP="00492A18">
            <w:pPr>
              <w:pStyle w:val="TAC"/>
              <w:rPr>
                <w:lang w:eastAsia="zh-CN"/>
              </w:rPr>
            </w:pPr>
            <w:r w:rsidRPr="000B13D8">
              <w:rPr>
                <w:lang w:val="en-US" w:eastAsia="zh-CN"/>
              </w:rPr>
              <w:t>0.3</w:t>
            </w:r>
          </w:p>
        </w:tc>
      </w:tr>
      <w:tr w:rsidR="00492A18" w:rsidRPr="000B13D8" w14:paraId="2968754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1547A25" w14:textId="77777777" w:rsidR="00492A18" w:rsidRPr="000B13D8" w:rsidRDefault="00492A18" w:rsidP="00492A18">
            <w:pPr>
              <w:pStyle w:val="TAC"/>
              <w:rPr>
                <w:rFonts w:cs="Arial"/>
                <w:color w:val="000000"/>
                <w:szCs w:val="18"/>
              </w:rPr>
            </w:pPr>
            <w:r w:rsidRPr="000B13D8">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70DE9795" w14:textId="77777777" w:rsidR="00492A18" w:rsidRPr="000B13D8" w:rsidRDefault="00492A18" w:rsidP="00492A18">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6A2D89" w14:textId="77777777" w:rsidR="00492A18" w:rsidRPr="000B13D8" w:rsidRDefault="00492A18" w:rsidP="00492A18">
            <w:pPr>
              <w:pStyle w:val="TAC"/>
              <w:rPr>
                <w:lang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61A4BB"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F96A1C" w14:textId="77777777" w:rsidR="00492A18" w:rsidRPr="000B13D8" w:rsidRDefault="00492A18" w:rsidP="00492A18">
            <w:pPr>
              <w:pStyle w:val="TAC"/>
              <w:rPr>
                <w:lang w:val="en-US" w:eastAsia="zh-CN"/>
              </w:rPr>
            </w:pPr>
            <w:r w:rsidRPr="000B13D8">
              <w:rPr>
                <w:lang w:val="en-US" w:eastAsia="zh-CN"/>
              </w:rPr>
              <w:t>0.5</w:t>
            </w:r>
          </w:p>
        </w:tc>
      </w:tr>
      <w:tr w:rsidR="00492A18" w:rsidRPr="000B13D8" w14:paraId="2D3AA39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7684571" w14:textId="77777777" w:rsidR="00492A18" w:rsidRPr="000B13D8" w:rsidRDefault="00492A18" w:rsidP="00492A18">
            <w:pPr>
              <w:pStyle w:val="TAC"/>
              <w:rPr>
                <w:lang w:val="en-US" w:eastAsia="ja-JP"/>
              </w:rPr>
            </w:pPr>
            <w:r w:rsidRPr="000B13D8">
              <w:rPr>
                <w:rFonts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663CC44F" w14:textId="77777777" w:rsidR="00492A18" w:rsidRPr="000B13D8" w:rsidRDefault="00492A18" w:rsidP="00492A18">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43F6BF" w14:textId="77777777" w:rsidR="00492A18" w:rsidRPr="000B13D8" w:rsidRDefault="00492A18" w:rsidP="00492A18">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5DD460"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A962A7" w14:textId="77777777" w:rsidR="00492A18" w:rsidRPr="000B13D8" w:rsidRDefault="00492A18" w:rsidP="00492A18">
            <w:pPr>
              <w:pStyle w:val="TAC"/>
              <w:rPr>
                <w:lang w:eastAsia="zh-CN"/>
              </w:rPr>
            </w:pPr>
            <w:r w:rsidRPr="000B13D8">
              <w:rPr>
                <w:lang w:val="en-US" w:eastAsia="zh-CN"/>
              </w:rPr>
              <w:t>0.3</w:t>
            </w:r>
          </w:p>
        </w:tc>
      </w:tr>
      <w:tr w:rsidR="00492A18" w:rsidRPr="000B13D8" w14:paraId="186E367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A1D81A" w14:textId="77777777" w:rsidR="00492A18" w:rsidRPr="000B13D8" w:rsidRDefault="00492A18" w:rsidP="00492A18">
            <w:pPr>
              <w:pStyle w:val="TAC"/>
              <w:rPr>
                <w:lang w:val="en-US" w:eastAsia="ja-JP"/>
              </w:rPr>
            </w:pPr>
            <w:r w:rsidRPr="000B13D8">
              <w:t>CA_</w:t>
            </w:r>
            <w:r w:rsidRPr="000B13D8">
              <w:rPr>
                <w:lang w:eastAsia="zh-CN"/>
              </w:rPr>
              <w:t>n</w:t>
            </w:r>
            <w:r w:rsidRPr="000B13D8">
              <w:rPr>
                <w:rFonts w:eastAsia="Yu Mincho"/>
              </w:rPr>
              <w:t>5</w:t>
            </w:r>
            <w:r w:rsidRPr="000B13D8">
              <w:t>-</w:t>
            </w:r>
            <w:r w:rsidRPr="000B13D8">
              <w:rPr>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04EC42E7" w14:textId="77777777" w:rsidR="00492A18" w:rsidRPr="000B13D8" w:rsidRDefault="00492A18" w:rsidP="00492A18">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6CF4925" w14:textId="77777777" w:rsidR="00492A18" w:rsidRPr="000B13D8" w:rsidRDefault="00492A18" w:rsidP="00492A18">
            <w:pPr>
              <w:pStyle w:val="TAC"/>
              <w:rPr>
                <w:bCs/>
                <w:lang w:val="en-US" w:eastAsia="ja-JP"/>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35F73F" w14:textId="77777777" w:rsidR="00492A18" w:rsidRPr="000B13D8" w:rsidRDefault="00492A18" w:rsidP="00492A18">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5AE774" w14:textId="77777777" w:rsidR="00492A18" w:rsidRPr="000B13D8" w:rsidRDefault="00492A18" w:rsidP="00492A18">
            <w:pPr>
              <w:pStyle w:val="TAC"/>
              <w:rPr>
                <w:lang w:eastAsia="zh-CN"/>
              </w:rPr>
            </w:pPr>
            <w:r w:rsidRPr="000B13D8">
              <w:rPr>
                <w:lang w:val="en-US" w:eastAsia="zh-CN"/>
              </w:rPr>
              <w:t>-</w:t>
            </w:r>
          </w:p>
        </w:tc>
      </w:tr>
      <w:tr w:rsidR="00492A18" w:rsidRPr="000B13D8" w14:paraId="5782166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72D423C" w14:textId="77777777" w:rsidR="00492A18" w:rsidRPr="000B13D8" w:rsidRDefault="00492A18" w:rsidP="00492A18">
            <w:pPr>
              <w:pStyle w:val="TAC"/>
            </w:pPr>
            <w:r w:rsidRPr="000B13D8">
              <w:t>CA_</w:t>
            </w:r>
            <w:r w:rsidRPr="000B13D8">
              <w:rPr>
                <w:lang w:eastAsia="zh-CN"/>
              </w:rPr>
              <w:t>n</w:t>
            </w:r>
            <w:r w:rsidRPr="000B13D8">
              <w:rPr>
                <w:rFonts w:eastAsia="Yu Mincho"/>
              </w:rPr>
              <w:t>5</w:t>
            </w:r>
            <w:r w:rsidRPr="000B13D8">
              <w:t>-</w:t>
            </w:r>
            <w:r w:rsidRPr="000B13D8">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7E52D60E" w14:textId="77777777" w:rsidR="00492A18" w:rsidRPr="000B13D8" w:rsidRDefault="00492A18" w:rsidP="00492A18">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AEAC442"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B77E47B" w14:textId="77777777" w:rsidR="00492A18" w:rsidRPr="000B13D8" w:rsidRDefault="00492A18" w:rsidP="00492A18">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85079E" w14:textId="77777777" w:rsidR="00492A18" w:rsidRPr="000B13D8" w:rsidRDefault="00492A18" w:rsidP="00492A18">
            <w:pPr>
              <w:pStyle w:val="TAC"/>
              <w:rPr>
                <w:rFonts w:eastAsiaTheme="minorEastAsia"/>
                <w:lang w:eastAsia="zh-CN"/>
              </w:rPr>
            </w:pPr>
            <w:r w:rsidRPr="000B13D8">
              <w:rPr>
                <w:rFonts w:hint="eastAsia"/>
                <w:lang w:eastAsia="zh-CN"/>
              </w:rPr>
              <w:t>0</w:t>
            </w:r>
            <w:r w:rsidRPr="000B13D8">
              <w:rPr>
                <w:lang w:eastAsia="zh-CN"/>
              </w:rPr>
              <w:t>.5</w:t>
            </w:r>
          </w:p>
        </w:tc>
      </w:tr>
      <w:tr w:rsidR="00492A18" w:rsidRPr="000B13D8" w14:paraId="6893690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4A37897" w14:textId="77777777" w:rsidR="00492A18" w:rsidRPr="000B13D8" w:rsidRDefault="00492A18" w:rsidP="00492A18">
            <w:pPr>
              <w:pStyle w:val="TAC"/>
            </w:pPr>
            <w:r w:rsidRPr="000B13D8">
              <w:t>CA_</w:t>
            </w:r>
            <w:r w:rsidRPr="000B13D8">
              <w:rPr>
                <w:lang w:eastAsia="zh-CN"/>
              </w:rPr>
              <w:t>n</w:t>
            </w:r>
            <w:r w:rsidRPr="000B13D8">
              <w:rPr>
                <w:rFonts w:eastAsia="Yu Mincho"/>
              </w:rPr>
              <w:t>5</w:t>
            </w:r>
            <w:r w:rsidRPr="000B13D8">
              <w:t>-</w:t>
            </w:r>
            <w:r w:rsidRPr="000B13D8">
              <w:rPr>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7E5611A4" w14:textId="77777777" w:rsidR="00492A18" w:rsidRPr="000B13D8" w:rsidRDefault="00492A18" w:rsidP="00492A18">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EFCA25"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82ADA29" w14:textId="77777777" w:rsidR="00492A18" w:rsidRPr="000B13D8" w:rsidRDefault="00492A18" w:rsidP="00492A18">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F00463E" w14:textId="77777777" w:rsidR="00492A18" w:rsidRPr="000B13D8" w:rsidRDefault="00492A18" w:rsidP="00492A18">
            <w:pPr>
              <w:pStyle w:val="TAC"/>
              <w:rPr>
                <w:rFonts w:eastAsia="Malgun Gothic"/>
                <w:lang w:eastAsia="ko-KR"/>
              </w:rPr>
            </w:pPr>
            <w:r w:rsidRPr="000B13D8">
              <w:rPr>
                <w:rFonts w:hint="eastAsia"/>
                <w:lang w:eastAsia="zh-CN"/>
              </w:rPr>
              <w:t>0</w:t>
            </w:r>
            <w:r w:rsidRPr="000B13D8">
              <w:rPr>
                <w:lang w:eastAsia="zh-CN"/>
              </w:rPr>
              <w:t>.5</w:t>
            </w:r>
          </w:p>
        </w:tc>
      </w:tr>
      <w:tr w:rsidR="00492A18" w:rsidRPr="000B13D8" w14:paraId="0E06DE46"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A3012D7" w14:textId="77777777" w:rsidR="00492A18" w:rsidRPr="000B13D8" w:rsidRDefault="00492A18" w:rsidP="00492A18">
            <w:pPr>
              <w:pStyle w:val="TAC"/>
            </w:pPr>
            <w:r w:rsidRPr="000B13D8">
              <w:t>CA_</w:t>
            </w:r>
            <w:r w:rsidRPr="000B13D8">
              <w:rPr>
                <w:lang w:eastAsia="zh-CN"/>
              </w:rPr>
              <w:t>n</w:t>
            </w:r>
            <w:r w:rsidRPr="000B13D8">
              <w:rPr>
                <w:rFonts w:eastAsia="Yu Mincho"/>
              </w:rPr>
              <w:t>5</w:t>
            </w:r>
            <w:r w:rsidRPr="000B13D8">
              <w:t>-</w:t>
            </w:r>
            <w:r w:rsidRPr="000B13D8">
              <w:rPr>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214FCD40" w14:textId="77777777" w:rsidR="00492A18" w:rsidRPr="000B13D8" w:rsidRDefault="00492A18" w:rsidP="00492A18">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0D81CF91"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04B3CF" w14:textId="77777777" w:rsidR="00492A18" w:rsidRPr="000B13D8" w:rsidRDefault="00492A18" w:rsidP="00492A18">
            <w:pPr>
              <w:pStyle w:val="TAC"/>
              <w:rPr>
                <w:lang w:eastAsia="zh-CN"/>
              </w:rPr>
            </w:pPr>
            <w:r w:rsidRPr="000B13D8">
              <w:rPr>
                <w:rFonts w:hint="eastAsia"/>
                <w:lang w:eastAsia="ja-JP"/>
              </w:rPr>
              <w:t>0</w:t>
            </w:r>
            <w:r w:rsidRPr="000B13D8">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72E6A2"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23A40F6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889DC00" w14:textId="77777777" w:rsidR="00492A18" w:rsidRPr="000B13D8" w:rsidRDefault="00492A18" w:rsidP="00492A18">
            <w:pPr>
              <w:pStyle w:val="TAC"/>
            </w:pPr>
            <w:r w:rsidRPr="000B13D8">
              <w:rPr>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1BC9CB29" w14:textId="77777777" w:rsidR="00492A18" w:rsidRPr="000B13D8" w:rsidRDefault="00492A18" w:rsidP="00492A18">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83B199" w14:textId="77777777" w:rsidR="00492A18" w:rsidRPr="000B13D8" w:rsidRDefault="00492A18" w:rsidP="00492A18">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240FBEC" w14:textId="77777777" w:rsidR="00492A18" w:rsidRPr="000B13D8" w:rsidRDefault="00492A18" w:rsidP="00492A18">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20D4F33"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23B870BC"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7F0A668" w14:textId="77777777" w:rsidR="00492A18" w:rsidRPr="000B13D8" w:rsidRDefault="00492A18" w:rsidP="00492A18">
            <w:pPr>
              <w:pStyle w:val="TAC"/>
              <w:rPr>
                <w:lang w:eastAsia="zh-CN"/>
              </w:rPr>
            </w:pPr>
            <w:r w:rsidRPr="000B13D8">
              <w:rPr>
                <w:rFonts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162CCD82" w14:textId="77777777" w:rsidR="00492A18" w:rsidRPr="000B13D8" w:rsidRDefault="00492A18" w:rsidP="00492A18">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D4B304" w14:textId="77777777" w:rsidR="00492A18" w:rsidRPr="000B13D8" w:rsidRDefault="00492A18" w:rsidP="00492A18">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DE48289"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7092B1" w14:textId="77777777" w:rsidR="00492A18" w:rsidRPr="000B13D8" w:rsidRDefault="00492A18" w:rsidP="00492A18">
            <w:pPr>
              <w:pStyle w:val="TAC"/>
              <w:rPr>
                <w:lang w:eastAsia="zh-CN"/>
              </w:rPr>
            </w:pPr>
            <w:r w:rsidRPr="000B13D8">
              <w:rPr>
                <w:lang w:eastAsia="zh-CN"/>
              </w:rPr>
              <w:t>0.3</w:t>
            </w:r>
          </w:p>
        </w:tc>
      </w:tr>
      <w:tr w:rsidR="00492A18" w:rsidRPr="000B13D8" w14:paraId="263503A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C9AD5E" w14:textId="77777777" w:rsidR="00492A18" w:rsidRPr="000B13D8" w:rsidRDefault="00492A18" w:rsidP="00492A18">
            <w:pPr>
              <w:pStyle w:val="TAC"/>
            </w:pPr>
            <w:r w:rsidRPr="000B13D8">
              <w:rPr>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550CDD84" w14:textId="77777777" w:rsidR="00492A18" w:rsidRPr="000B13D8" w:rsidRDefault="00492A18" w:rsidP="00492A18">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99B0038"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A645A6D" w14:textId="77777777" w:rsidR="00492A18" w:rsidRPr="000B13D8" w:rsidRDefault="00492A18" w:rsidP="00492A18">
            <w:pPr>
              <w:pStyle w:val="TAC"/>
              <w:rPr>
                <w:lang w:eastAsia="zh-CN"/>
              </w:rPr>
            </w:pPr>
            <w:r w:rsidRPr="000B13D8">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EE11FD"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6F2DF4D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D926E8" w14:textId="77777777" w:rsidR="00492A18" w:rsidRPr="000B13D8" w:rsidRDefault="00492A18" w:rsidP="00492A18">
            <w:pPr>
              <w:pStyle w:val="TAC"/>
            </w:pPr>
            <w:r w:rsidRPr="000B13D8">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57B66FF1" w14:textId="77777777" w:rsidR="00492A18" w:rsidRPr="000B13D8" w:rsidRDefault="00492A18" w:rsidP="00492A18">
            <w:pPr>
              <w:pStyle w:val="TAC"/>
              <w:rPr>
                <w:lang w:val="en-US"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0CF14C57"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0A6CA4" w14:textId="77777777" w:rsidR="00492A18" w:rsidRPr="000B13D8" w:rsidRDefault="00492A18" w:rsidP="00492A18">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AF68A8C" w14:textId="77777777" w:rsidR="00492A18" w:rsidRPr="000B13D8" w:rsidRDefault="00492A18" w:rsidP="00492A18">
            <w:pPr>
              <w:pStyle w:val="TAC"/>
              <w:rPr>
                <w:lang w:eastAsia="zh-CN"/>
              </w:rPr>
            </w:pPr>
            <w:r w:rsidRPr="000B13D8">
              <w:rPr>
                <w:lang w:eastAsia="zh-CN"/>
              </w:rPr>
              <w:t>0.5</w:t>
            </w:r>
          </w:p>
        </w:tc>
      </w:tr>
      <w:tr w:rsidR="00492A18" w:rsidRPr="000B13D8" w14:paraId="305AA33C"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11625EE" w14:textId="77777777" w:rsidR="00492A18" w:rsidRPr="000B13D8" w:rsidRDefault="00492A18" w:rsidP="00492A18">
            <w:pPr>
              <w:pStyle w:val="TAC"/>
            </w:pPr>
            <w:r w:rsidRPr="000B13D8">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59BA0F39" w14:textId="77777777" w:rsidR="00492A18" w:rsidRPr="000B13D8" w:rsidRDefault="00492A18" w:rsidP="00492A18">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1E6EFE6"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8E1D81" w14:textId="77777777" w:rsidR="00492A18" w:rsidRPr="000B13D8" w:rsidRDefault="00492A18" w:rsidP="00492A18">
            <w:pPr>
              <w:pStyle w:val="TAC"/>
              <w:rPr>
                <w:lang w:eastAsia="ja-JP"/>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E0E9443"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59DF4A8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3506EC" w14:textId="77777777" w:rsidR="00492A18" w:rsidRPr="000B13D8" w:rsidRDefault="00492A18" w:rsidP="00492A18">
            <w:pPr>
              <w:pStyle w:val="TAC"/>
            </w:pPr>
            <w:r w:rsidRPr="000B13D8">
              <w:rPr>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2D574235" w14:textId="77777777" w:rsidR="00492A18" w:rsidRPr="000B13D8" w:rsidRDefault="00492A18" w:rsidP="00492A18">
            <w:pPr>
              <w:pStyle w:val="TAC"/>
              <w:rPr>
                <w:lang w:eastAsia="zh-CN"/>
              </w:rPr>
            </w:pPr>
            <w:r w:rsidRPr="000B13D8">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93C71F" w14:textId="77777777" w:rsidR="00492A18" w:rsidRPr="000B13D8" w:rsidRDefault="00492A18" w:rsidP="00492A18">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4A97E6" w14:textId="77777777" w:rsidR="00492A18" w:rsidRPr="000B13D8" w:rsidRDefault="00492A18" w:rsidP="00492A18">
            <w:pPr>
              <w:pStyle w:val="TAC"/>
              <w:rPr>
                <w:lang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B22FC5" w14:textId="77777777" w:rsidR="00492A18" w:rsidRPr="000B13D8" w:rsidRDefault="00492A18" w:rsidP="00492A18">
            <w:pPr>
              <w:pStyle w:val="TAC"/>
              <w:rPr>
                <w:lang w:eastAsia="zh-CN"/>
              </w:rPr>
            </w:pPr>
            <w:r w:rsidRPr="000B13D8">
              <w:rPr>
                <w:rFonts w:cs="Arial" w:hint="eastAsia"/>
                <w:lang w:eastAsia="zh-CN"/>
              </w:rPr>
              <w:t>0</w:t>
            </w:r>
            <w:r w:rsidRPr="000B13D8">
              <w:rPr>
                <w:rFonts w:cs="Arial"/>
                <w:lang w:eastAsia="zh-CN"/>
              </w:rPr>
              <w:t>.5</w:t>
            </w:r>
          </w:p>
        </w:tc>
      </w:tr>
      <w:tr w:rsidR="00492A18" w:rsidRPr="000B13D8" w14:paraId="0A00F33F" w14:textId="77777777" w:rsidTr="003F1FF0">
        <w:trPr>
          <w:jc w:val="center"/>
          <w:ins w:id="13314" w:author="Reihaneh Malekafzaliardakani" w:date="2024-11-25T14:58: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3B88937" w14:textId="4BEFAA4A" w:rsidR="00492A18" w:rsidRPr="000B13D8" w:rsidRDefault="00492A18" w:rsidP="00492A18">
            <w:pPr>
              <w:pStyle w:val="TAC"/>
              <w:rPr>
                <w:ins w:id="13315" w:author="Reihaneh Malekafzaliardakani" w:date="2024-11-25T14:58:00Z"/>
                <w:lang w:eastAsia="zh-CN"/>
              </w:rPr>
            </w:pPr>
            <w:ins w:id="13316" w:author="Reihaneh Malekafzaliardakani" w:date="2024-11-25T14:58:00Z">
              <w:r>
                <w:rPr>
                  <w:lang w:eastAsia="zh-CN"/>
                </w:rPr>
                <w:t>CA_n7-n25-n29-n77</w:t>
              </w:r>
            </w:ins>
          </w:p>
        </w:tc>
        <w:tc>
          <w:tcPr>
            <w:tcW w:w="1450" w:type="dxa"/>
            <w:tcBorders>
              <w:top w:val="single" w:sz="4" w:space="0" w:color="auto"/>
              <w:left w:val="single" w:sz="4" w:space="0" w:color="auto"/>
              <w:bottom w:val="single" w:sz="4" w:space="0" w:color="auto"/>
              <w:right w:val="single" w:sz="4" w:space="0" w:color="auto"/>
            </w:tcBorders>
            <w:vAlign w:val="center"/>
          </w:tcPr>
          <w:p w14:paraId="1974D554" w14:textId="4464B8A4" w:rsidR="00492A18" w:rsidRPr="000B13D8" w:rsidRDefault="00492A18" w:rsidP="00492A18">
            <w:pPr>
              <w:pStyle w:val="TAC"/>
              <w:rPr>
                <w:ins w:id="13317" w:author="Reihaneh Malekafzaliardakani" w:date="2024-11-25T14:58:00Z"/>
                <w:rFonts w:cs="Arial"/>
                <w:lang w:eastAsia="zh-CN"/>
              </w:rPr>
            </w:pPr>
            <w:ins w:id="13318" w:author="Reihaneh Malekafzaliardakani" w:date="2024-11-25T14:58:00Z">
              <w:r>
                <w:rPr>
                  <w:rFonts w:cs="Arial"/>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228C2E5" w14:textId="670C4AA9" w:rsidR="00492A18" w:rsidRPr="000B13D8" w:rsidRDefault="00492A18" w:rsidP="00492A18">
            <w:pPr>
              <w:pStyle w:val="TAC"/>
              <w:rPr>
                <w:ins w:id="13319" w:author="Reihaneh Malekafzaliardakani" w:date="2024-11-25T14:58:00Z"/>
                <w:rFonts w:cs="Arial"/>
                <w:lang w:eastAsia="zh-CN"/>
              </w:rPr>
            </w:pPr>
            <w:ins w:id="13320" w:author="Reihaneh Malekafzaliardakani" w:date="2024-11-25T14:58:00Z">
              <w:r>
                <w:rPr>
                  <w:rFonts w:eastAsia="DengXian"/>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0C99AB0" w14:textId="5D99227D" w:rsidR="00492A18" w:rsidRPr="000B13D8" w:rsidRDefault="00492A18" w:rsidP="00492A18">
            <w:pPr>
              <w:pStyle w:val="TAC"/>
              <w:rPr>
                <w:ins w:id="13321" w:author="Reihaneh Malekafzaliardakani" w:date="2024-11-25T14:58:00Z"/>
                <w:rFonts w:cs="Arial"/>
                <w:lang w:eastAsia="zh-CN"/>
              </w:rPr>
            </w:pPr>
            <w:ins w:id="13322" w:author="Reihaneh Malekafzaliardakani" w:date="2024-11-25T14:58:00Z">
              <w:r>
                <w:rPr>
                  <w:rFonts w:eastAsia="DengXian"/>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140476D" w14:textId="56CD013B" w:rsidR="00492A18" w:rsidRPr="000B13D8" w:rsidRDefault="00492A18" w:rsidP="00492A18">
            <w:pPr>
              <w:pStyle w:val="TAC"/>
              <w:rPr>
                <w:ins w:id="13323" w:author="Reihaneh Malekafzaliardakani" w:date="2024-11-25T14:58:00Z"/>
                <w:rFonts w:cs="Arial"/>
                <w:lang w:eastAsia="zh-CN"/>
              </w:rPr>
            </w:pPr>
            <w:ins w:id="13324" w:author="Reihaneh Malekafzaliardakani" w:date="2024-11-25T14:58:00Z">
              <w:r>
                <w:rPr>
                  <w:rFonts w:eastAsia="DengXian"/>
                  <w:color w:val="000000"/>
                  <w:lang w:eastAsia="zh-CN"/>
                </w:rPr>
                <w:t>0.5</w:t>
              </w:r>
            </w:ins>
          </w:p>
        </w:tc>
      </w:tr>
      <w:tr w:rsidR="00492A18" w:rsidRPr="000B13D8" w14:paraId="0885421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63B9641" w14:textId="77777777" w:rsidR="00492A18" w:rsidRPr="000B13D8" w:rsidRDefault="00492A18" w:rsidP="00492A18">
            <w:pPr>
              <w:pStyle w:val="TAC"/>
            </w:pPr>
            <w:r w:rsidRPr="000B13D8">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17001AB3" w14:textId="77777777" w:rsidR="00492A18" w:rsidRPr="000B13D8" w:rsidRDefault="00492A18" w:rsidP="00492A18">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A0D0BC2"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188FD4C" w14:textId="77777777" w:rsidR="00492A18" w:rsidRPr="000B13D8" w:rsidRDefault="00492A18" w:rsidP="00492A18">
            <w:pPr>
              <w:pStyle w:val="TAC"/>
              <w:rPr>
                <w:lang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F6A3522" w14:textId="77777777" w:rsidR="00492A18" w:rsidRPr="000B13D8" w:rsidRDefault="00492A18" w:rsidP="00492A18">
            <w:pPr>
              <w:pStyle w:val="TAC"/>
              <w:rPr>
                <w:lang w:eastAsia="zh-CN"/>
              </w:rPr>
            </w:pPr>
            <w:r w:rsidRPr="000B13D8">
              <w:rPr>
                <w:rFonts w:hint="eastAsia"/>
                <w:lang w:eastAsia="zh-CN"/>
              </w:rPr>
              <w:t>0</w:t>
            </w:r>
            <w:r w:rsidRPr="000B13D8">
              <w:rPr>
                <w:lang w:eastAsia="zh-CN"/>
              </w:rPr>
              <w:t>.3</w:t>
            </w:r>
          </w:p>
        </w:tc>
      </w:tr>
      <w:tr w:rsidR="00492A18" w:rsidRPr="000B13D8" w14:paraId="0C0336C5"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B45B6BC" w14:textId="77777777" w:rsidR="00492A18" w:rsidRPr="000B13D8" w:rsidRDefault="00492A18" w:rsidP="00492A18">
            <w:pPr>
              <w:pStyle w:val="TAC"/>
            </w:pPr>
            <w:r w:rsidRPr="000B13D8">
              <w:t>CA_</w:t>
            </w:r>
            <w:r w:rsidRPr="000B13D8">
              <w:rPr>
                <w:rFonts w:hint="eastAsia"/>
                <w:lang w:eastAsia="zh-CN"/>
              </w:rPr>
              <w:t>n</w:t>
            </w:r>
            <w:r w:rsidRPr="000B13D8">
              <w:rPr>
                <w:rFonts w:eastAsia="Yu Mincho"/>
              </w:rPr>
              <w:t>7</w:t>
            </w:r>
            <w:r w:rsidRPr="000B13D8">
              <w:t>-</w:t>
            </w:r>
            <w:r w:rsidRPr="000B13D8">
              <w:rPr>
                <w:rFonts w:hint="eastAsia"/>
                <w:lang w:eastAsia="zh-CN"/>
              </w:rPr>
              <w:t>n</w:t>
            </w:r>
            <w:r w:rsidRPr="000B13D8">
              <w:rPr>
                <w:lang w:eastAsia="zh-CN"/>
              </w:rPr>
              <w:t>25-n66-</w:t>
            </w:r>
            <w:r w:rsidRPr="000B13D8">
              <w:rPr>
                <w:rFonts w:hint="eastAsia"/>
                <w:lang w:eastAsia="zh-CN"/>
              </w:rPr>
              <w:t>n</w:t>
            </w:r>
            <w:r w:rsidRPr="000B13D8">
              <w:rPr>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3C803B97" w14:textId="77777777" w:rsidR="00492A18" w:rsidRPr="000B13D8" w:rsidRDefault="00492A18" w:rsidP="00492A18">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7ADBE9"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A533B21" w14:textId="77777777" w:rsidR="00492A18" w:rsidRPr="000B13D8" w:rsidRDefault="00492A18" w:rsidP="00492A18">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61057C1" w14:textId="77777777" w:rsidR="00492A18" w:rsidRPr="000B13D8" w:rsidRDefault="00492A18" w:rsidP="00492A18">
            <w:pPr>
              <w:pStyle w:val="TAC"/>
              <w:rPr>
                <w:lang w:eastAsia="zh-CN"/>
              </w:rPr>
            </w:pPr>
            <w:r w:rsidRPr="000B13D8">
              <w:rPr>
                <w:rFonts w:hint="eastAsia"/>
                <w:lang w:eastAsia="zh-CN"/>
              </w:rPr>
              <w:t>0</w:t>
            </w:r>
            <w:r w:rsidRPr="000B13D8">
              <w:rPr>
                <w:lang w:eastAsia="zh-CN"/>
              </w:rPr>
              <w:t>.8</w:t>
            </w:r>
          </w:p>
        </w:tc>
      </w:tr>
      <w:tr w:rsidR="00492A18" w:rsidRPr="000B13D8" w14:paraId="3DA7C985"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258EB1F" w14:textId="77777777" w:rsidR="00492A18" w:rsidRPr="000B13D8" w:rsidRDefault="00492A18" w:rsidP="00492A18">
            <w:pPr>
              <w:pStyle w:val="TAC"/>
            </w:pPr>
            <w:r w:rsidRPr="000B13D8">
              <w:rPr>
                <w:rFonts w:hint="eastAsia"/>
                <w:lang w:val="en-US" w:eastAsia="zh-CN"/>
              </w:rPr>
              <w:t>CA</w:t>
            </w:r>
            <w:r w:rsidRPr="000B13D8">
              <w:t>_n7-</w:t>
            </w:r>
            <w:r w:rsidRPr="000B13D8">
              <w:rPr>
                <w:rFonts w:hint="eastAsia"/>
                <w:lang w:val="en-US" w:eastAsia="zh-CN"/>
              </w:rPr>
              <w:t>n</w:t>
            </w:r>
            <w:r w:rsidRPr="000B13D8">
              <w:rPr>
                <w:lang w:val="en-US" w:eastAsia="zh-CN"/>
              </w:rPr>
              <w:t>25</w:t>
            </w:r>
            <w:r w:rsidRPr="000B13D8">
              <w:rPr>
                <w:rFonts w:hint="eastAsia"/>
                <w:lang w:eastAsia="ja-JP"/>
              </w:rPr>
              <w:t>-n</w:t>
            </w:r>
            <w:r w:rsidRPr="000B13D8">
              <w:rPr>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5840F002" w14:textId="77777777" w:rsidR="00492A18" w:rsidRPr="000B13D8" w:rsidRDefault="00492A18" w:rsidP="00492A18">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445E5C"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FE4BCE6" w14:textId="77777777" w:rsidR="00492A18" w:rsidRPr="000B13D8" w:rsidRDefault="00492A18" w:rsidP="00492A18">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52F9659" w14:textId="77777777" w:rsidR="00492A18" w:rsidRPr="000B13D8" w:rsidRDefault="00492A18" w:rsidP="00492A18">
            <w:pPr>
              <w:pStyle w:val="TAC"/>
              <w:rPr>
                <w:lang w:eastAsia="zh-CN"/>
              </w:rPr>
            </w:pPr>
            <w:r w:rsidRPr="000B13D8">
              <w:rPr>
                <w:rFonts w:hint="eastAsia"/>
                <w:lang w:eastAsia="zh-CN"/>
              </w:rPr>
              <w:t>0</w:t>
            </w:r>
            <w:r w:rsidRPr="000B13D8">
              <w:rPr>
                <w:lang w:eastAsia="zh-CN"/>
              </w:rPr>
              <w:t>.8</w:t>
            </w:r>
          </w:p>
        </w:tc>
      </w:tr>
      <w:tr w:rsidR="00492A18" w:rsidRPr="000B13D8" w14:paraId="4C80963D" w14:textId="77777777" w:rsidTr="003F1FF0">
        <w:trPr>
          <w:jc w:val="center"/>
          <w:ins w:id="13325" w:author="Reihaneh Malekafzaliardakani" w:date="2024-11-25T14:59: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28149D" w14:textId="23B8E353" w:rsidR="00492A18" w:rsidRPr="000B13D8" w:rsidRDefault="00492A18" w:rsidP="00492A18">
            <w:pPr>
              <w:pStyle w:val="TAC"/>
              <w:rPr>
                <w:ins w:id="13326" w:author="Reihaneh Malekafzaliardakani" w:date="2024-11-25T14:59:00Z"/>
                <w:lang w:val="en-US" w:eastAsia="zh-CN"/>
              </w:rPr>
            </w:pPr>
            <w:ins w:id="13327" w:author="Reihaneh Malekafzaliardakani" w:date="2024-11-25T14:59:00Z">
              <w:r>
                <w:rPr>
                  <w:lang w:val="en-US" w:eastAsia="zh-CN"/>
                </w:rPr>
                <w:t>CA</w:t>
              </w:r>
              <w:r>
                <w:t>_n7-</w:t>
              </w:r>
              <w:r>
                <w:rPr>
                  <w:lang w:val="en-US" w:eastAsia="zh-CN"/>
                </w:rPr>
                <w:t>n29</w:t>
              </w:r>
              <w:r>
                <w:rPr>
                  <w:lang w:eastAsia="ja-JP"/>
                </w:rPr>
                <w:t>-n66-n77</w:t>
              </w:r>
            </w:ins>
          </w:p>
        </w:tc>
        <w:tc>
          <w:tcPr>
            <w:tcW w:w="1450" w:type="dxa"/>
            <w:tcBorders>
              <w:top w:val="single" w:sz="4" w:space="0" w:color="auto"/>
              <w:left w:val="single" w:sz="4" w:space="0" w:color="auto"/>
              <w:bottom w:val="single" w:sz="4" w:space="0" w:color="auto"/>
              <w:right w:val="single" w:sz="4" w:space="0" w:color="auto"/>
            </w:tcBorders>
            <w:vAlign w:val="center"/>
          </w:tcPr>
          <w:p w14:paraId="32AB7898" w14:textId="06F5BC80" w:rsidR="00492A18" w:rsidRPr="000B13D8" w:rsidRDefault="00492A18" w:rsidP="00492A18">
            <w:pPr>
              <w:pStyle w:val="TAC"/>
              <w:rPr>
                <w:ins w:id="13328" w:author="Reihaneh Malekafzaliardakani" w:date="2024-11-25T14:59:00Z"/>
                <w:lang w:eastAsia="zh-CN"/>
              </w:rPr>
            </w:pPr>
            <w:ins w:id="13329" w:author="Reihaneh Malekafzaliardakani" w:date="2024-11-25T14:59:00Z">
              <w:r>
                <w:rPr>
                  <w:rFonts w:eastAsia="DengXian"/>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773E237A" w14:textId="1C4D29B5" w:rsidR="00492A18" w:rsidRPr="000B13D8" w:rsidRDefault="00492A18" w:rsidP="00492A18">
            <w:pPr>
              <w:pStyle w:val="TAC"/>
              <w:rPr>
                <w:ins w:id="13330" w:author="Reihaneh Malekafzaliardakani" w:date="2024-11-25T14:59:00Z"/>
                <w:lang w:val="en-US" w:eastAsia="zh-CN"/>
              </w:rPr>
            </w:pPr>
            <w:ins w:id="13331" w:author="Reihaneh Malekafzaliardakani" w:date="2024-11-25T14:59:00Z">
              <w:r>
                <w:rPr>
                  <w:rFonts w:eastAsia="DengXian"/>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25E3EB5E" w14:textId="5745C8DD" w:rsidR="00492A18" w:rsidRPr="000B13D8" w:rsidRDefault="00492A18" w:rsidP="00492A18">
            <w:pPr>
              <w:pStyle w:val="TAC"/>
              <w:rPr>
                <w:ins w:id="13332" w:author="Reihaneh Malekafzaliardakani" w:date="2024-11-25T14:59:00Z"/>
                <w:lang w:eastAsia="zh-CN"/>
              </w:rPr>
            </w:pPr>
            <w:ins w:id="13333" w:author="Reihaneh Malekafzaliardakani" w:date="2024-11-25T14:59:00Z">
              <w:r>
                <w:rPr>
                  <w:rFonts w:eastAsia="DengXian"/>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3C94C4B" w14:textId="2B37A466" w:rsidR="00492A18" w:rsidRPr="000B13D8" w:rsidRDefault="00492A18" w:rsidP="00492A18">
            <w:pPr>
              <w:pStyle w:val="TAC"/>
              <w:rPr>
                <w:ins w:id="13334" w:author="Reihaneh Malekafzaliardakani" w:date="2024-11-25T14:59:00Z"/>
                <w:lang w:eastAsia="zh-CN"/>
              </w:rPr>
            </w:pPr>
            <w:ins w:id="13335" w:author="Reihaneh Malekafzaliardakani" w:date="2024-11-25T14:59:00Z">
              <w:r>
                <w:rPr>
                  <w:lang w:eastAsia="zh-CN"/>
                </w:rPr>
                <w:t>0.5</w:t>
              </w:r>
            </w:ins>
          </w:p>
        </w:tc>
      </w:tr>
      <w:tr w:rsidR="00492A18" w:rsidRPr="000B13D8" w14:paraId="7828C2E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8EAD073" w14:textId="77777777" w:rsidR="00492A18" w:rsidRPr="000B13D8" w:rsidRDefault="00492A18" w:rsidP="00492A18">
            <w:pPr>
              <w:pStyle w:val="TAC"/>
              <w:rPr>
                <w:lang w:val="en-US" w:eastAsia="zh-CN"/>
              </w:rPr>
            </w:pPr>
            <w:r w:rsidRPr="000B13D8">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134BC384"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985C78" w14:textId="77777777" w:rsidR="00492A18" w:rsidRPr="000B13D8" w:rsidRDefault="00492A18" w:rsidP="00492A18">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20464D" w14:textId="77777777" w:rsidR="00492A18" w:rsidRPr="000B13D8" w:rsidRDefault="00492A18" w:rsidP="00492A18">
            <w:pPr>
              <w:pStyle w:val="TAC"/>
              <w:rPr>
                <w:lang w:eastAsia="zh-CN"/>
              </w:rPr>
            </w:pPr>
            <w:r w:rsidRPr="000B13D8">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5D35E897" w14:textId="77777777" w:rsidR="00492A18" w:rsidRPr="000B13D8" w:rsidRDefault="00492A18" w:rsidP="00492A18">
            <w:pPr>
              <w:pStyle w:val="TAC"/>
              <w:rPr>
                <w:lang w:eastAsia="zh-CN"/>
              </w:rPr>
            </w:pPr>
            <w:r w:rsidRPr="000B13D8">
              <w:rPr>
                <w:lang w:eastAsia="zh-CN"/>
              </w:rPr>
              <w:t>0.3</w:t>
            </w:r>
          </w:p>
        </w:tc>
      </w:tr>
      <w:tr w:rsidR="00492A18" w:rsidRPr="000B13D8" w14:paraId="7C57C375"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ECA97F3" w14:textId="77777777" w:rsidR="00492A18" w:rsidRPr="000B13D8" w:rsidRDefault="00492A18" w:rsidP="00492A18">
            <w:pPr>
              <w:pStyle w:val="TAC"/>
            </w:pPr>
            <w:r w:rsidRPr="000B13D8">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4D341261"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B1E98E" w14:textId="77777777" w:rsidR="00492A18" w:rsidRPr="000B13D8" w:rsidRDefault="00492A18" w:rsidP="00492A18">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59D005" w14:textId="77777777" w:rsidR="00492A18" w:rsidRPr="000B13D8" w:rsidRDefault="00492A18" w:rsidP="00492A18">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8E04B7" w14:textId="77777777" w:rsidR="00492A18" w:rsidRPr="000B13D8" w:rsidRDefault="00492A18" w:rsidP="00492A18">
            <w:pPr>
              <w:pStyle w:val="TAC"/>
              <w:rPr>
                <w:lang w:eastAsia="zh-CN"/>
              </w:rPr>
            </w:pPr>
            <w:r w:rsidRPr="000B13D8">
              <w:rPr>
                <w:lang w:eastAsia="zh-CN"/>
              </w:rPr>
              <w:t>0.5</w:t>
            </w:r>
          </w:p>
        </w:tc>
      </w:tr>
      <w:tr w:rsidR="00492A18" w:rsidRPr="000B13D8" w14:paraId="40CFC6F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F2694C" w14:textId="77777777" w:rsidR="00492A18" w:rsidRPr="000B13D8" w:rsidRDefault="00492A18" w:rsidP="00492A18">
            <w:pPr>
              <w:pStyle w:val="TAC"/>
              <w:rPr>
                <w:lang w:val="en-US" w:eastAsia="zh-CN"/>
              </w:rPr>
            </w:pPr>
            <w:r w:rsidRPr="000B13D8">
              <w:rPr>
                <w:rFonts w:hint="eastAsia"/>
                <w:lang w:val="en-US" w:eastAsia="zh-CN"/>
              </w:rPr>
              <w:t>CA_</w:t>
            </w:r>
            <w:r w:rsidRPr="000B13D8">
              <w:rPr>
                <w:lang w:val="en-US" w:eastAsia="zh-CN"/>
              </w:rPr>
              <w:t>n8-</w:t>
            </w:r>
            <w:r w:rsidRPr="000B13D8">
              <w:rPr>
                <w:rFonts w:hint="eastAsia"/>
                <w:lang w:val="en-US" w:eastAsia="zh-CN"/>
              </w:rPr>
              <w:t>n</w:t>
            </w:r>
            <w:r w:rsidRPr="000B13D8">
              <w:rPr>
                <w:lang w:val="en-US" w:eastAsia="zh-CN"/>
              </w:rPr>
              <w:t>20</w:t>
            </w:r>
            <w:r w:rsidRPr="000B13D8">
              <w:rPr>
                <w:rFonts w:hint="eastAsia"/>
                <w:lang w:val="en-US" w:eastAsia="zh-CN"/>
              </w:rPr>
              <w:t>-n</w:t>
            </w:r>
            <w:r w:rsidRPr="000B13D8">
              <w:rPr>
                <w:lang w:val="en-US"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67BE63F2" w14:textId="77777777" w:rsidR="00492A18" w:rsidRPr="000B13D8" w:rsidRDefault="00492A18" w:rsidP="00492A18">
            <w:pPr>
              <w:pStyle w:val="TAC"/>
              <w:rPr>
                <w:lang w:eastAsia="zh-CN"/>
              </w:rPr>
            </w:pPr>
            <w:r w:rsidRPr="000B13D8">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0D24DE" w14:textId="77777777" w:rsidR="00492A18" w:rsidRPr="000B13D8" w:rsidRDefault="00492A18" w:rsidP="00492A18">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4C05FB" w14:textId="77777777" w:rsidR="00492A18" w:rsidRPr="000B13D8" w:rsidRDefault="00492A18" w:rsidP="00492A18">
            <w:pPr>
              <w:pStyle w:val="TAC"/>
              <w:rPr>
                <w:lang w:eastAsia="zh-CN"/>
              </w:rPr>
            </w:pPr>
            <w:r w:rsidRPr="000B13D8">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8E43E6" w14:textId="77777777" w:rsidR="00492A18" w:rsidRPr="000B13D8" w:rsidRDefault="00492A18" w:rsidP="00492A18">
            <w:pPr>
              <w:pStyle w:val="TAC"/>
              <w:rPr>
                <w:lang w:eastAsia="zh-CN"/>
              </w:rPr>
            </w:pPr>
            <w:r w:rsidRPr="000B13D8">
              <w:rPr>
                <w:rFonts w:hint="eastAsia"/>
                <w:lang w:eastAsia="zh-CN"/>
              </w:rPr>
              <w:t>-</w:t>
            </w:r>
          </w:p>
        </w:tc>
      </w:tr>
      <w:tr w:rsidR="00492A18" w:rsidRPr="000B13D8" w14:paraId="5DC4195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E10C798" w14:textId="77777777" w:rsidR="00492A18" w:rsidRPr="000B13D8" w:rsidRDefault="00492A18" w:rsidP="00492A18">
            <w:pPr>
              <w:pStyle w:val="TAC"/>
              <w:rPr>
                <w:lang w:val="en-US" w:eastAsia="zh-CN"/>
              </w:rPr>
            </w:pPr>
            <w:r w:rsidRPr="000B13D8">
              <w:rPr>
                <w:noProof/>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64C61890" w14:textId="77777777" w:rsidR="00492A18" w:rsidRPr="000B13D8" w:rsidRDefault="00492A18" w:rsidP="00492A18">
            <w:pPr>
              <w:pStyle w:val="TAC"/>
              <w:rPr>
                <w:rFonts w:eastAsia="DengXian" w:cs="Arial"/>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A94061" w14:textId="77777777" w:rsidR="00492A18" w:rsidRPr="000B13D8" w:rsidRDefault="00492A18" w:rsidP="00492A18">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178A93" w14:textId="77777777" w:rsidR="00492A18" w:rsidRPr="000B13D8" w:rsidRDefault="00492A18" w:rsidP="00492A18">
            <w:pPr>
              <w:pStyle w:val="TAC"/>
              <w:rPr>
                <w:rFonts w:eastAsia="DengXian" w:cs="Arial"/>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2C123A"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0BCBAC1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70C98B0" w14:textId="77777777" w:rsidR="00492A18" w:rsidRPr="000B13D8" w:rsidRDefault="00492A18" w:rsidP="00492A18">
            <w:pPr>
              <w:pStyle w:val="TAC"/>
            </w:pPr>
            <w:r w:rsidRPr="000B13D8">
              <w:rPr>
                <w:kern w:val="2"/>
                <w:lang w:val="en-US"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494A645D" w14:textId="77777777" w:rsidR="00492A18" w:rsidRPr="000B13D8" w:rsidRDefault="00492A18" w:rsidP="00492A18">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5F9281D"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284C2B2"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2DD831"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4F0EDAA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96BCFD" w14:textId="77777777" w:rsidR="00492A18" w:rsidRPr="000B13D8" w:rsidRDefault="00492A18" w:rsidP="00492A18">
            <w:pPr>
              <w:pStyle w:val="TAC"/>
            </w:pPr>
            <w:r w:rsidRPr="000B13D8">
              <w:t>CA_</w:t>
            </w:r>
            <w:r w:rsidRPr="000B13D8">
              <w:rPr>
                <w:lang w:eastAsia="zh-CN"/>
              </w:rPr>
              <w:t>n</w:t>
            </w:r>
            <w:r w:rsidRPr="000B13D8">
              <w:rPr>
                <w:rFonts w:eastAsia="Yu Mincho"/>
              </w:rPr>
              <w:t>13</w:t>
            </w:r>
            <w:r w:rsidRPr="000B13D8">
              <w:t>-</w:t>
            </w:r>
            <w:r w:rsidRPr="000B13D8">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74DCF153" w14:textId="77777777" w:rsidR="00492A18" w:rsidRPr="000B13D8" w:rsidRDefault="00492A18" w:rsidP="00492A18">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22FEED"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89ABB03" w14:textId="77777777" w:rsidR="00492A18" w:rsidRPr="000B13D8" w:rsidRDefault="00492A18" w:rsidP="00492A18">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055808"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0FD2D81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E66DBE" w14:textId="77777777" w:rsidR="00492A18" w:rsidRPr="000B13D8" w:rsidRDefault="00492A18" w:rsidP="00492A18">
            <w:pPr>
              <w:pStyle w:val="TAC"/>
            </w:pPr>
            <w:r w:rsidRPr="000B13D8">
              <w:rPr>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2E0CD34A" w14:textId="77777777" w:rsidR="00492A18" w:rsidRPr="000B13D8" w:rsidRDefault="00492A18" w:rsidP="00492A18">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127960"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8C73A42"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12BC68"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5040C57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6B8E34B" w14:textId="77777777" w:rsidR="00492A18" w:rsidRPr="000B13D8" w:rsidRDefault="00492A18" w:rsidP="00492A18">
            <w:pPr>
              <w:pStyle w:val="TAC"/>
            </w:pPr>
            <w:r w:rsidRPr="000B13D8">
              <w:rPr>
                <w:rFonts w:eastAsia="DengXian"/>
                <w:lang w:val="en-US"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1DF46E2B" w14:textId="77777777" w:rsidR="00492A18" w:rsidRPr="000B13D8" w:rsidRDefault="00492A18" w:rsidP="00492A18">
            <w:pPr>
              <w:pStyle w:val="TAC"/>
              <w:rPr>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332AC2"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FC24B9" w14:textId="77777777" w:rsidR="00492A18" w:rsidRPr="000B13D8" w:rsidRDefault="00492A18" w:rsidP="00492A18">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219BBA7"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5BEBAA0A" w14:textId="77777777" w:rsidTr="003F1FF0">
        <w:trPr>
          <w:jc w:val="center"/>
          <w:ins w:id="13336" w:author="Reihaneh Malekafzaliardakani" w:date="2024-11-25T14:24: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60EB55" w14:textId="43D0ECE9" w:rsidR="00492A18" w:rsidRPr="000B13D8" w:rsidRDefault="00492A18" w:rsidP="00492A18">
            <w:pPr>
              <w:pStyle w:val="TAC"/>
              <w:rPr>
                <w:ins w:id="13337" w:author="Reihaneh Malekafzaliardakani" w:date="2024-11-25T14:24:00Z"/>
                <w:rFonts w:eastAsia="DengXian"/>
                <w:lang w:val="en-US" w:eastAsia="zh-CN"/>
              </w:rPr>
            </w:pPr>
            <w:ins w:id="13338" w:author="Reihaneh Malekafzaliardakani" w:date="2024-11-25T14:24:00Z">
              <w:r>
                <w:rPr>
                  <w:rFonts w:eastAsia="DengXian"/>
                  <w:lang w:val="en-US" w:eastAsia="zh-CN"/>
                </w:rPr>
                <w:t>CA_n20-n41-n71-n78</w:t>
              </w:r>
            </w:ins>
          </w:p>
        </w:tc>
        <w:tc>
          <w:tcPr>
            <w:tcW w:w="1450" w:type="dxa"/>
            <w:tcBorders>
              <w:top w:val="single" w:sz="4" w:space="0" w:color="auto"/>
              <w:left w:val="single" w:sz="4" w:space="0" w:color="auto"/>
              <w:bottom w:val="single" w:sz="4" w:space="0" w:color="auto"/>
              <w:right w:val="single" w:sz="4" w:space="0" w:color="auto"/>
            </w:tcBorders>
            <w:vAlign w:val="center"/>
          </w:tcPr>
          <w:p w14:paraId="5C312260" w14:textId="411D86DA" w:rsidR="00492A18" w:rsidRPr="000B13D8" w:rsidRDefault="00492A18" w:rsidP="00492A18">
            <w:pPr>
              <w:pStyle w:val="TAC"/>
              <w:rPr>
                <w:ins w:id="13339" w:author="Reihaneh Malekafzaliardakani" w:date="2024-11-25T14:24:00Z"/>
                <w:rFonts w:eastAsia="DengXian"/>
                <w:lang w:eastAsia="zh-CN"/>
              </w:rPr>
            </w:pPr>
            <w:ins w:id="13340" w:author="Reihaneh Malekafzaliardakani" w:date="2024-11-25T14:24:00Z">
              <w:r>
                <w:rPr>
                  <w:rFonts w:eastAsia="DengXian"/>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64009883" w14:textId="24CB3BBA" w:rsidR="00492A18" w:rsidRPr="000B13D8" w:rsidRDefault="00492A18" w:rsidP="00492A18">
            <w:pPr>
              <w:pStyle w:val="TAC"/>
              <w:rPr>
                <w:ins w:id="13341" w:author="Reihaneh Malekafzaliardakani" w:date="2024-11-25T14:24:00Z"/>
                <w:lang w:eastAsia="zh-CN"/>
              </w:rPr>
            </w:pPr>
            <w:ins w:id="13342" w:author="Reihaneh Malekafzaliardakani" w:date="2024-11-25T14:24: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5E7B90D" w14:textId="23BF22F1" w:rsidR="00492A18" w:rsidRPr="000B13D8" w:rsidRDefault="00492A18" w:rsidP="00492A18">
            <w:pPr>
              <w:pStyle w:val="TAC"/>
              <w:rPr>
                <w:ins w:id="13343" w:author="Reihaneh Malekafzaliardakani" w:date="2024-11-25T14:24:00Z"/>
                <w:lang w:eastAsia="zh-CN"/>
              </w:rPr>
            </w:pPr>
            <w:ins w:id="13344" w:author="Reihaneh Malekafzaliardakani" w:date="2024-11-25T14:24:00Z">
              <w:r>
                <w:rPr>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25B2EAEF" w14:textId="76AC3F41" w:rsidR="00492A18" w:rsidRPr="000B13D8" w:rsidRDefault="00492A18" w:rsidP="00492A18">
            <w:pPr>
              <w:pStyle w:val="TAC"/>
              <w:rPr>
                <w:ins w:id="13345" w:author="Reihaneh Malekafzaliardakani" w:date="2024-11-25T14:24:00Z"/>
                <w:lang w:eastAsia="zh-CN"/>
              </w:rPr>
            </w:pPr>
            <w:ins w:id="13346" w:author="Reihaneh Malekafzaliardakani" w:date="2024-11-25T14:24:00Z">
              <w:r>
                <w:rPr>
                  <w:lang w:eastAsia="zh-CN"/>
                </w:rPr>
                <w:t>0.5</w:t>
              </w:r>
            </w:ins>
          </w:p>
        </w:tc>
      </w:tr>
      <w:tr w:rsidR="00492A18" w:rsidRPr="000B13D8" w14:paraId="78D2B4FD" w14:textId="77777777" w:rsidTr="003F1FF0">
        <w:trPr>
          <w:jc w:val="center"/>
          <w:ins w:id="13347" w:author="Reihaneh Malekafzaliardakani" w:date="2024-11-25T14:59: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CAFD3A" w14:textId="7B72C33A" w:rsidR="00492A18" w:rsidRPr="000B13D8" w:rsidRDefault="00492A18" w:rsidP="00492A18">
            <w:pPr>
              <w:pStyle w:val="TAC"/>
              <w:rPr>
                <w:ins w:id="13348" w:author="Reihaneh Malekafzaliardakani" w:date="2024-11-25T14:59:00Z"/>
              </w:rPr>
            </w:pPr>
            <w:ins w:id="13349" w:author="Reihaneh Malekafzaliardakani" w:date="2024-11-25T14:59:00Z">
              <w:r>
                <w:t>CA_n25-n29-n66-n77</w:t>
              </w:r>
            </w:ins>
          </w:p>
        </w:tc>
        <w:tc>
          <w:tcPr>
            <w:tcW w:w="1450" w:type="dxa"/>
            <w:tcBorders>
              <w:top w:val="single" w:sz="4" w:space="0" w:color="auto"/>
              <w:left w:val="single" w:sz="4" w:space="0" w:color="auto"/>
              <w:bottom w:val="single" w:sz="4" w:space="0" w:color="auto"/>
              <w:right w:val="single" w:sz="4" w:space="0" w:color="auto"/>
            </w:tcBorders>
            <w:vAlign w:val="center"/>
          </w:tcPr>
          <w:p w14:paraId="01615BF0" w14:textId="7CB88A5E" w:rsidR="00492A18" w:rsidRPr="000B13D8" w:rsidRDefault="00492A18" w:rsidP="00492A18">
            <w:pPr>
              <w:pStyle w:val="TAC"/>
              <w:rPr>
                <w:ins w:id="13350" w:author="Reihaneh Malekafzaliardakani" w:date="2024-11-25T14:59:00Z"/>
                <w:lang w:eastAsia="zh-CN"/>
              </w:rPr>
            </w:pPr>
            <w:ins w:id="13351" w:author="Reihaneh Malekafzaliardakani" w:date="2024-11-25T14:59:00Z">
              <w:r>
                <w:rPr>
                  <w:rFonts w:eastAsia="DengXia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0F10ACB4" w14:textId="4EA1338E" w:rsidR="00492A18" w:rsidRPr="000B13D8" w:rsidRDefault="00492A18" w:rsidP="00492A18">
            <w:pPr>
              <w:pStyle w:val="TAC"/>
              <w:rPr>
                <w:ins w:id="13352" w:author="Reihaneh Malekafzaliardakani" w:date="2024-11-25T14:59:00Z"/>
                <w:lang w:val="en-US" w:eastAsia="zh-CN"/>
              </w:rPr>
            </w:pPr>
            <w:ins w:id="13353" w:author="Reihaneh Malekafzaliardakani" w:date="2024-11-25T14:59:00Z">
              <w:r>
                <w:rPr>
                  <w:rFonts w:eastAsia="DengXian"/>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DBE36CF" w14:textId="1943AEB9" w:rsidR="00492A18" w:rsidRPr="000B13D8" w:rsidRDefault="00492A18" w:rsidP="00492A18">
            <w:pPr>
              <w:pStyle w:val="TAC"/>
              <w:rPr>
                <w:ins w:id="13354" w:author="Reihaneh Malekafzaliardakani" w:date="2024-11-25T14:59:00Z"/>
                <w:lang w:eastAsia="zh-CN"/>
              </w:rPr>
            </w:pPr>
            <w:ins w:id="13355" w:author="Reihaneh Malekafzaliardakani" w:date="2024-11-25T14:59:00Z">
              <w:r>
                <w:rPr>
                  <w:rFonts w:eastAsia="DengXia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554951C4" w14:textId="5492A468" w:rsidR="00492A18" w:rsidRPr="000B13D8" w:rsidRDefault="00492A18" w:rsidP="00492A18">
            <w:pPr>
              <w:pStyle w:val="TAC"/>
              <w:rPr>
                <w:ins w:id="13356" w:author="Reihaneh Malekafzaliardakani" w:date="2024-11-25T14:59:00Z"/>
                <w:lang w:eastAsia="zh-CN"/>
              </w:rPr>
            </w:pPr>
            <w:ins w:id="13357" w:author="Reihaneh Malekafzaliardakani" w:date="2024-11-25T14:59:00Z">
              <w:r>
                <w:rPr>
                  <w:lang w:eastAsia="zh-CN"/>
                </w:rPr>
                <w:t>0.5</w:t>
              </w:r>
            </w:ins>
          </w:p>
        </w:tc>
      </w:tr>
      <w:tr w:rsidR="00492A18" w:rsidRPr="000B13D8" w14:paraId="2471371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E4513A" w14:textId="77777777" w:rsidR="00492A18" w:rsidRPr="000B13D8" w:rsidRDefault="00492A18" w:rsidP="00492A18">
            <w:pPr>
              <w:pStyle w:val="TAC"/>
            </w:pPr>
            <w:r w:rsidRPr="000B13D8">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550D0698" w14:textId="77777777" w:rsidR="00492A18" w:rsidRPr="000B13D8" w:rsidRDefault="00492A18" w:rsidP="00492A18">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FC2DDF7"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1CA4A63" w14:textId="77777777" w:rsidR="00492A18" w:rsidRPr="000B13D8" w:rsidRDefault="00492A18" w:rsidP="00492A18">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89482F7"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1DFEF68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65C3744" w14:textId="77777777" w:rsidR="00492A18" w:rsidRPr="000B13D8" w:rsidRDefault="00492A18" w:rsidP="00492A18">
            <w:pPr>
              <w:pStyle w:val="TAC"/>
            </w:pPr>
            <w:r w:rsidRPr="000B13D8">
              <w:rPr>
                <w:lang w:val="en-US"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3AC0FC7A" w14:textId="77777777" w:rsidR="00492A18" w:rsidRPr="000B13D8" w:rsidRDefault="00492A18" w:rsidP="00492A18">
            <w:pPr>
              <w:pStyle w:val="TAC"/>
              <w:rPr>
                <w:lang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A2A6D2"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E6793E" w14:textId="77777777" w:rsidR="00492A18" w:rsidRPr="000B13D8" w:rsidRDefault="00492A18" w:rsidP="00492A18">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C606C8" w14:textId="77777777" w:rsidR="00492A18" w:rsidRPr="000B13D8" w:rsidRDefault="00492A18" w:rsidP="00492A18">
            <w:pPr>
              <w:pStyle w:val="TAC"/>
              <w:rPr>
                <w:lang w:eastAsia="zh-CN"/>
              </w:rPr>
            </w:pPr>
            <w:r w:rsidRPr="000B13D8">
              <w:rPr>
                <w:rFonts w:hint="eastAsia"/>
                <w:lang w:eastAsia="zh-CN"/>
              </w:rPr>
              <w:t>-</w:t>
            </w:r>
          </w:p>
        </w:tc>
      </w:tr>
      <w:tr w:rsidR="00492A18" w:rsidRPr="000B13D8" w14:paraId="4E54702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448B02" w14:textId="77777777" w:rsidR="00492A18" w:rsidRPr="000B13D8" w:rsidRDefault="00492A18" w:rsidP="00492A18">
            <w:pPr>
              <w:pStyle w:val="TAC"/>
            </w:pPr>
            <w:r w:rsidRPr="000B13D8">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3595B022" w14:textId="77777777" w:rsidR="00492A18" w:rsidRPr="000B13D8" w:rsidRDefault="00492A18" w:rsidP="00492A18">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A92CB1D" w14:textId="77777777" w:rsidR="00492A18" w:rsidRPr="000B13D8" w:rsidRDefault="00492A18" w:rsidP="00492A18">
            <w:pPr>
              <w:pStyle w:val="TAC"/>
              <w:rPr>
                <w:lang w:val="en-US"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C86EB4D" w14:textId="77777777" w:rsidR="00492A18" w:rsidRPr="000B13D8" w:rsidRDefault="00492A18" w:rsidP="00492A18">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EFDEC05"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6AA19C5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86071ED" w14:textId="77777777" w:rsidR="00492A18" w:rsidRPr="000B13D8" w:rsidRDefault="00492A18" w:rsidP="00492A18">
            <w:pPr>
              <w:pStyle w:val="TAC"/>
            </w:pPr>
            <w:r w:rsidRPr="000B13D8">
              <w:rPr>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46FF4313" w14:textId="77777777" w:rsidR="00492A18" w:rsidRPr="000B13D8" w:rsidRDefault="00492A18" w:rsidP="00492A18">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BD0FA9" w14:textId="77777777" w:rsidR="00492A18" w:rsidRPr="000B13D8" w:rsidRDefault="00492A18" w:rsidP="00492A18">
            <w:pPr>
              <w:pStyle w:val="TAC"/>
              <w:rPr>
                <w:lang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50EA57A" w14:textId="77777777" w:rsidR="00492A18" w:rsidRPr="000B13D8" w:rsidRDefault="00492A18" w:rsidP="00492A18">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DEF266A"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05B3000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4F72AF7" w14:textId="77777777" w:rsidR="00492A18" w:rsidRPr="000B13D8" w:rsidRDefault="00492A18" w:rsidP="00492A18">
            <w:pPr>
              <w:pStyle w:val="TAC"/>
              <w:rPr>
                <w:lang w:eastAsia="ja-JP"/>
              </w:rPr>
            </w:pPr>
            <w:r w:rsidRPr="000B13D8">
              <w:rPr>
                <w:lang w:val="en-US"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29382783" w14:textId="77777777" w:rsidR="00492A18" w:rsidRPr="000B13D8" w:rsidRDefault="00492A18" w:rsidP="00492A18">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A50A800"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49F8EB" w14:textId="77777777" w:rsidR="00492A18" w:rsidRPr="000B13D8" w:rsidRDefault="00492A18" w:rsidP="00492A18">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DF1EF2" w14:textId="77777777" w:rsidR="00492A18" w:rsidRPr="000B13D8" w:rsidRDefault="00492A18" w:rsidP="00492A18">
            <w:pPr>
              <w:pStyle w:val="TAC"/>
              <w:rPr>
                <w:lang w:eastAsia="zh-CN"/>
              </w:rPr>
            </w:pPr>
            <w:r w:rsidRPr="000B13D8">
              <w:rPr>
                <w:rFonts w:hint="eastAsia"/>
                <w:lang w:eastAsia="zh-CN"/>
              </w:rPr>
              <w:t>-</w:t>
            </w:r>
          </w:p>
        </w:tc>
      </w:tr>
      <w:tr w:rsidR="00492A18" w:rsidRPr="000B13D8" w14:paraId="644A7AA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141B40" w14:textId="77777777" w:rsidR="00492A18" w:rsidRPr="000B13D8" w:rsidRDefault="00492A18" w:rsidP="00492A18">
            <w:pPr>
              <w:pStyle w:val="TAC"/>
            </w:pPr>
            <w:r w:rsidRPr="000B13D8">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01664DE1" w14:textId="77777777" w:rsidR="00492A18" w:rsidRPr="000B13D8" w:rsidRDefault="00492A18" w:rsidP="00492A18">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C66C3B"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32F5D0" w14:textId="77777777" w:rsidR="00492A18" w:rsidRPr="000B13D8" w:rsidRDefault="00492A18" w:rsidP="00492A18">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0D24D4"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016C7BC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8506E3A" w14:textId="77777777" w:rsidR="00492A18" w:rsidRPr="000B13D8" w:rsidRDefault="00492A18" w:rsidP="00492A18">
            <w:pPr>
              <w:pStyle w:val="TAC"/>
              <w:rPr>
                <w:lang w:eastAsia="ja-JP"/>
              </w:rPr>
            </w:pPr>
            <w:r w:rsidRPr="000B13D8">
              <w:rPr>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60A16FD3" w14:textId="77777777" w:rsidR="00492A18" w:rsidRPr="000B13D8" w:rsidRDefault="00492A18" w:rsidP="00492A18">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4BD9CE"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EF79BE" w14:textId="77777777" w:rsidR="00492A18" w:rsidRPr="000B13D8" w:rsidRDefault="00492A18" w:rsidP="00492A18">
            <w:pPr>
              <w:pStyle w:val="TAC"/>
              <w:rPr>
                <w:lang w:eastAsia="ja-JP"/>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221E59EC" w14:textId="77777777" w:rsidR="00492A18" w:rsidRPr="000B13D8" w:rsidRDefault="00492A18" w:rsidP="00492A18">
            <w:pPr>
              <w:pStyle w:val="TAC"/>
              <w:rPr>
                <w:lang w:eastAsia="zh-CN"/>
              </w:rPr>
            </w:pPr>
            <w:r w:rsidRPr="000B13D8">
              <w:t>0.2</w:t>
            </w:r>
          </w:p>
        </w:tc>
      </w:tr>
      <w:tr w:rsidR="00492A18" w:rsidRPr="000B13D8" w14:paraId="7476FF06"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D5D20B" w14:textId="77777777" w:rsidR="00492A18" w:rsidRPr="000B13D8" w:rsidRDefault="00492A18" w:rsidP="00492A18">
            <w:pPr>
              <w:pStyle w:val="TAC"/>
            </w:pPr>
            <w:r w:rsidRPr="000B13D8">
              <w:rPr>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5AE7CBC8" w14:textId="77777777" w:rsidR="00492A18" w:rsidRPr="000B13D8" w:rsidRDefault="00492A18" w:rsidP="00492A18">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81B085" w14:textId="77777777" w:rsidR="00492A18" w:rsidRPr="000B13D8" w:rsidRDefault="00492A18" w:rsidP="00492A18">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5D9144" w14:textId="77777777" w:rsidR="00492A18" w:rsidRPr="000B13D8" w:rsidRDefault="00492A18" w:rsidP="00492A18">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9ACB53"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6B904BE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4227B26" w14:textId="77777777" w:rsidR="00492A18" w:rsidRPr="000B13D8" w:rsidRDefault="00492A18" w:rsidP="00492A18">
            <w:pPr>
              <w:pStyle w:val="TAC"/>
              <w:rPr>
                <w:rFonts w:eastAsia="MS Mincho"/>
                <w:lang w:eastAsia="zh-CN"/>
              </w:rPr>
            </w:pPr>
            <w:r w:rsidRPr="000B13D8">
              <w:rPr>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09DB1EED" w14:textId="77777777" w:rsidR="00492A18" w:rsidRPr="000B13D8" w:rsidRDefault="00492A18" w:rsidP="00492A18">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3E0D77" w14:textId="77777777" w:rsidR="00492A18" w:rsidRPr="000B13D8" w:rsidRDefault="00492A18" w:rsidP="00492A18">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975DE2" w14:textId="77777777" w:rsidR="00492A18" w:rsidRPr="000B13D8" w:rsidRDefault="00492A18" w:rsidP="00492A18">
            <w:pPr>
              <w:pStyle w:val="TAC"/>
              <w:rPr>
                <w:bCs/>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F95DCD"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r>
      <w:tr w:rsidR="00492A18" w:rsidRPr="000B13D8" w14:paraId="1CFA533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9BBB861" w14:textId="77777777" w:rsidR="00492A18" w:rsidRPr="000B13D8" w:rsidRDefault="00492A18" w:rsidP="00492A18">
            <w:pPr>
              <w:pStyle w:val="TAC"/>
            </w:pPr>
            <w:r w:rsidRPr="000B13D8">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519D1935" w14:textId="77777777" w:rsidR="00492A18" w:rsidRPr="000B13D8" w:rsidRDefault="00492A18" w:rsidP="00492A18">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DCFA65"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27EBCFF" w14:textId="77777777" w:rsidR="00492A18" w:rsidRPr="000B13D8" w:rsidRDefault="00492A18" w:rsidP="00492A18">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256758"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3E6B5B4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A5834CF" w14:textId="77777777" w:rsidR="00492A18" w:rsidRPr="000B13D8" w:rsidRDefault="00492A18" w:rsidP="00492A18">
            <w:pPr>
              <w:pStyle w:val="TAC"/>
            </w:pPr>
            <w:r w:rsidRPr="000B13D8">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34EEC763" w14:textId="77777777" w:rsidR="00492A18" w:rsidRPr="000B13D8" w:rsidRDefault="00492A18" w:rsidP="00492A18">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763E0CE"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DB40F62" w14:textId="77777777" w:rsidR="00492A18" w:rsidRPr="000B13D8" w:rsidRDefault="00492A18" w:rsidP="00492A18">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BF068E"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0B4600A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9905D6" w14:textId="77777777" w:rsidR="00492A18" w:rsidRPr="000B13D8" w:rsidRDefault="00492A18" w:rsidP="00492A18">
            <w:pPr>
              <w:pStyle w:val="TAC"/>
            </w:pPr>
            <w:r w:rsidRPr="000B13D8">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0481BD2F" w14:textId="77777777" w:rsidR="00492A18" w:rsidRPr="000B13D8" w:rsidRDefault="00492A18" w:rsidP="00492A18">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4370C5"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649EDFD" w14:textId="77777777" w:rsidR="00492A18" w:rsidRPr="000B13D8" w:rsidRDefault="00492A18" w:rsidP="00492A18">
            <w:pPr>
              <w:pStyle w:val="TAC"/>
              <w:rPr>
                <w:bCs/>
                <w:lang w:eastAsia="ja-JP"/>
              </w:rPr>
            </w:pPr>
            <w:r w:rsidRPr="000B13D8">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4D3BD422" w14:textId="77777777" w:rsidR="00492A18" w:rsidRPr="000B13D8" w:rsidRDefault="00492A18" w:rsidP="00492A18">
            <w:pPr>
              <w:pStyle w:val="TAC"/>
              <w:rPr>
                <w:lang w:eastAsia="zh-CN"/>
              </w:rPr>
            </w:pPr>
            <w:r w:rsidRPr="000B13D8">
              <w:rPr>
                <w:rFonts w:hint="eastAsia"/>
                <w:lang w:eastAsia="zh-CN"/>
              </w:rPr>
              <w:t>0</w:t>
            </w:r>
            <w:r w:rsidRPr="000B13D8">
              <w:rPr>
                <w:lang w:eastAsia="zh-CN"/>
              </w:rPr>
              <w:t>.8</w:t>
            </w:r>
          </w:p>
        </w:tc>
      </w:tr>
      <w:tr w:rsidR="00492A18" w:rsidRPr="000B13D8" w14:paraId="607DF8A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94F55F" w14:textId="77777777" w:rsidR="00492A18" w:rsidRPr="000B13D8" w:rsidRDefault="00492A18" w:rsidP="00492A18">
            <w:pPr>
              <w:pStyle w:val="TAC"/>
              <w:rPr>
                <w:noProof/>
              </w:rPr>
            </w:pPr>
            <w:r w:rsidRPr="000B13D8">
              <w:rPr>
                <w:kern w:val="2"/>
                <w:lang w:val="en-US"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4895EF0A" w14:textId="77777777" w:rsidR="00492A18" w:rsidRPr="000B13D8" w:rsidRDefault="00492A18" w:rsidP="00492A18">
            <w:pPr>
              <w:pStyle w:val="TAC"/>
              <w:rPr>
                <w:kern w:val="2"/>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002EF2" w14:textId="77777777" w:rsidR="00492A18" w:rsidRPr="000B13D8" w:rsidRDefault="00492A18" w:rsidP="00492A18">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115CB5D"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277346"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6BE71F5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B90FA9" w14:textId="77777777" w:rsidR="00492A18" w:rsidRPr="000B13D8" w:rsidRDefault="00492A18" w:rsidP="00492A18">
            <w:pPr>
              <w:pStyle w:val="TAC"/>
            </w:pPr>
            <w:r w:rsidRPr="000B13D8">
              <w:rPr>
                <w:noProof/>
              </w:rPr>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659A9CEF" w14:textId="77777777" w:rsidR="00492A18" w:rsidRPr="000B13D8" w:rsidRDefault="00492A18" w:rsidP="00492A18">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837528"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93274CC" w14:textId="77777777" w:rsidR="00492A18" w:rsidRPr="000B13D8" w:rsidRDefault="00492A18" w:rsidP="00492A18">
            <w:pPr>
              <w:pStyle w:val="TAC"/>
              <w:rPr>
                <w:bCs/>
                <w:lang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B773EC"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6BA52F7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A94690" w14:textId="77777777" w:rsidR="00492A18" w:rsidRPr="000B13D8" w:rsidRDefault="00492A18" w:rsidP="00492A18">
            <w:pPr>
              <w:pStyle w:val="TAC"/>
            </w:pPr>
            <w:r w:rsidRPr="000B13D8">
              <w:rPr>
                <w:kern w:val="2"/>
                <w:lang w:val="en-US"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2504B797" w14:textId="77777777" w:rsidR="00492A18" w:rsidRPr="000B13D8" w:rsidRDefault="00492A18" w:rsidP="00492A18">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03D4F3"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0D57DA" w14:textId="77777777" w:rsidR="00492A18" w:rsidRPr="000B13D8" w:rsidRDefault="00492A18" w:rsidP="00492A18">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F01D69"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14229F9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B1ADEC5" w14:textId="77777777" w:rsidR="00492A18" w:rsidRPr="000B13D8" w:rsidRDefault="00492A18" w:rsidP="00492A18">
            <w:pPr>
              <w:pStyle w:val="TAC"/>
              <w:rPr>
                <w:lang w:val="en-US" w:eastAsia="ja-JP"/>
              </w:rPr>
            </w:pPr>
            <w:r w:rsidRPr="000B13D8">
              <w:rPr>
                <w:kern w:val="2"/>
                <w:lang w:val="en-US"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10E0ECD5" w14:textId="77777777" w:rsidR="00492A18" w:rsidRPr="000B13D8" w:rsidRDefault="00492A18" w:rsidP="00492A18">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EA62E0" w14:textId="77777777" w:rsidR="00492A18" w:rsidRPr="000B13D8" w:rsidRDefault="00492A18" w:rsidP="00492A18">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DFE764" w14:textId="77777777" w:rsidR="00492A18" w:rsidRPr="000B13D8" w:rsidRDefault="00492A18" w:rsidP="00492A18">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BCD421" w14:textId="77777777" w:rsidR="00492A18" w:rsidRPr="000B13D8" w:rsidRDefault="00492A18" w:rsidP="00492A18">
            <w:pPr>
              <w:pStyle w:val="TAC"/>
              <w:rPr>
                <w:lang w:eastAsia="zh-CN"/>
              </w:rPr>
            </w:pPr>
            <w:r w:rsidRPr="000B13D8">
              <w:rPr>
                <w:lang w:eastAsia="zh-CN"/>
              </w:rPr>
              <w:t>0.7</w:t>
            </w:r>
          </w:p>
        </w:tc>
      </w:tr>
      <w:tr w:rsidR="00492A18" w:rsidRPr="000B13D8" w14:paraId="3506307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F509CFA" w14:textId="77777777" w:rsidR="00492A18" w:rsidRPr="000B13D8" w:rsidRDefault="00492A18" w:rsidP="00492A18">
            <w:pPr>
              <w:pStyle w:val="TAC"/>
            </w:pPr>
            <w:r w:rsidRPr="000B13D8">
              <w:rPr>
                <w:lang w:val="en-US"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22A2DCBE" w14:textId="77777777" w:rsidR="00492A18" w:rsidRPr="000B13D8" w:rsidRDefault="00492A18" w:rsidP="00492A18">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FB2828" w14:textId="77777777" w:rsidR="00492A18" w:rsidRPr="000B13D8" w:rsidRDefault="00492A18" w:rsidP="00492A18">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407D25" w14:textId="77777777" w:rsidR="00492A18" w:rsidRPr="000B13D8" w:rsidRDefault="00492A18" w:rsidP="00492A18">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0DBC87" w14:textId="77777777" w:rsidR="00492A18" w:rsidRPr="000B13D8" w:rsidRDefault="00492A18" w:rsidP="00492A18">
            <w:pPr>
              <w:pStyle w:val="TAC"/>
              <w:rPr>
                <w:lang w:eastAsia="zh-CN"/>
              </w:rPr>
            </w:pPr>
            <w:r w:rsidRPr="000B13D8">
              <w:rPr>
                <w:rFonts w:hint="eastAsia"/>
                <w:lang w:eastAsia="zh-CN"/>
              </w:rPr>
              <w:t>0</w:t>
            </w:r>
            <w:r w:rsidRPr="000B13D8">
              <w:rPr>
                <w:lang w:eastAsia="zh-CN"/>
              </w:rPr>
              <w:t>.5</w:t>
            </w:r>
          </w:p>
        </w:tc>
      </w:tr>
      <w:tr w:rsidR="00492A18" w:rsidRPr="000B13D8" w14:paraId="5F3A1A7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7EA351" w14:textId="77777777" w:rsidR="00492A18" w:rsidRPr="000B13D8" w:rsidRDefault="00492A18" w:rsidP="00492A18">
            <w:pPr>
              <w:pStyle w:val="TAC"/>
            </w:pPr>
            <w:r w:rsidRPr="000B13D8">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1A4C42F4" w14:textId="77777777" w:rsidR="00492A18" w:rsidRPr="000B13D8" w:rsidRDefault="00492A18" w:rsidP="00492A18">
            <w:pPr>
              <w:pStyle w:val="TAC"/>
              <w:rPr>
                <w:lang w:val="en-US" w:eastAsia="zh-CN"/>
              </w:rPr>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AB14D06" w14:textId="77777777" w:rsidR="00492A18" w:rsidRPr="000B13D8" w:rsidRDefault="00492A18" w:rsidP="00492A18">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7EE4DCD5" w14:textId="77777777" w:rsidR="00492A18" w:rsidRPr="000B13D8" w:rsidRDefault="00492A18" w:rsidP="00492A18">
            <w:pPr>
              <w:pStyle w:val="TAC"/>
              <w:rPr>
                <w:lang w:val="en-US"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CF8C8BF" w14:textId="77777777" w:rsidR="00492A18" w:rsidRPr="000B13D8" w:rsidRDefault="00492A18" w:rsidP="00492A18">
            <w:pPr>
              <w:pStyle w:val="TAC"/>
              <w:rPr>
                <w:lang w:val="en-US" w:eastAsia="zh-CN"/>
              </w:rPr>
            </w:pPr>
            <w:r w:rsidRPr="000B13D8">
              <w:t>0.5</w:t>
            </w:r>
          </w:p>
        </w:tc>
      </w:tr>
      <w:tr w:rsidR="00492A18" w:rsidRPr="000B13D8" w14:paraId="6955D90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316CB61" w14:textId="77777777" w:rsidR="00492A18" w:rsidRPr="000B13D8" w:rsidRDefault="00492A18" w:rsidP="00492A18">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2C853B41" w14:textId="77777777" w:rsidR="00492A18" w:rsidRPr="000B13D8" w:rsidRDefault="00492A18" w:rsidP="00492A18">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E3EFF7D" w14:textId="77777777" w:rsidR="00492A18" w:rsidRPr="000B13D8" w:rsidRDefault="00492A18" w:rsidP="00492A18">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21DC0DD8" w14:textId="77777777" w:rsidR="00492A18" w:rsidRPr="000B13D8" w:rsidRDefault="00492A18" w:rsidP="00492A18">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20BCA20" w14:textId="77777777" w:rsidR="00492A18" w:rsidRPr="000B13D8" w:rsidRDefault="00492A18" w:rsidP="00492A18">
            <w:pPr>
              <w:pStyle w:val="TAC"/>
            </w:pPr>
            <w:r w:rsidRPr="000B13D8">
              <w:t>0.5</w:t>
            </w:r>
          </w:p>
        </w:tc>
      </w:tr>
      <w:tr w:rsidR="00492A18" w:rsidRPr="000B13D8" w14:paraId="79DC131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D730216" w14:textId="77777777" w:rsidR="00492A18" w:rsidRPr="000B13D8" w:rsidRDefault="00492A18" w:rsidP="00492A18">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6023D018" w14:textId="77777777" w:rsidR="00492A18" w:rsidRPr="000B13D8" w:rsidRDefault="00492A18" w:rsidP="00492A18">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F31B35" w14:textId="77777777" w:rsidR="00492A18" w:rsidRPr="000B13D8" w:rsidRDefault="00492A18" w:rsidP="00492A18">
            <w:pPr>
              <w:pStyle w:val="TAC"/>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167AF14" w14:textId="77777777" w:rsidR="00492A18" w:rsidRPr="000B13D8" w:rsidRDefault="00492A18" w:rsidP="00492A18">
            <w:pPr>
              <w:pStyle w:val="TAC"/>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B4382F" w14:textId="77777777" w:rsidR="00492A18" w:rsidRPr="000B13D8" w:rsidRDefault="00492A18" w:rsidP="00492A18">
            <w:pPr>
              <w:pStyle w:val="TAC"/>
            </w:pPr>
            <w:r w:rsidRPr="000B13D8">
              <w:rPr>
                <w:rFonts w:hint="eastAsia"/>
                <w:lang w:eastAsia="zh-CN"/>
              </w:rPr>
              <w:t>0</w:t>
            </w:r>
            <w:r w:rsidRPr="000B13D8">
              <w:rPr>
                <w:lang w:eastAsia="zh-CN"/>
              </w:rPr>
              <w:t>.2</w:t>
            </w:r>
          </w:p>
        </w:tc>
      </w:tr>
      <w:tr w:rsidR="00492A18" w:rsidRPr="000B13D8" w14:paraId="5A8A5FD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D5C259" w14:textId="77777777" w:rsidR="00492A18" w:rsidRPr="000B13D8" w:rsidRDefault="00492A18" w:rsidP="00492A18">
            <w:pPr>
              <w:pStyle w:val="TAC"/>
            </w:pPr>
            <w:r w:rsidRPr="000B13D8">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458D78DE" w14:textId="77777777" w:rsidR="00492A18" w:rsidRPr="000B13D8" w:rsidRDefault="00492A18" w:rsidP="00492A18">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F62C0C0" w14:textId="77777777" w:rsidR="00492A18" w:rsidRPr="000B13D8" w:rsidRDefault="00492A18" w:rsidP="00492A18">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6A89795D" w14:textId="77777777" w:rsidR="00492A18" w:rsidRPr="000B13D8" w:rsidRDefault="00492A18" w:rsidP="00492A18">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3701C90A" w14:textId="77777777" w:rsidR="00492A18" w:rsidRPr="000B13D8" w:rsidRDefault="00492A18" w:rsidP="00492A18">
            <w:pPr>
              <w:pStyle w:val="TAC"/>
            </w:pPr>
            <w:r w:rsidRPr="000B13D8">
              <w:t>0.2</w:t>
            </w:r>
          </w:p>
        </w:tc>
      </w:tr>
      <w:tr w:rsidR="00492A18" w:rsidRPr="000B13D8" w14:paraId="186DF4B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98AD74E" w14:textId="77777777" w:rsidR="00492A18" w:rsidRPr="000B13D8" w:rsidRDefault="00492A18" w:rsidP="00492A18">
            <w:pPr>
              <w:pStyle w:val="TAC"/>
            </w:pPr>
            <w:r w:rsidRPr="000B13D8">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2E7280E9" w14:textId="77777777" w:rsidR="00492A18" w:rsidRPr="000B13D8" w:rsidRDefault="00492A18" w:rsidP="00492A18">
            <w:pPr>
              <w:pStyle w:val="TAC"/>
            </w:pPr>
            <w:r w:rsidRPr="000B13D8">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C83F9C" w14:textId="77777777" w:rsidR="00492A18" w:rsidRPr="000B13D8" w:rsidRDefault="00492A18" w:rsidP="00492A18">
            <w:pPr>
              <w:pStyle w:val="TAC"/>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3D4321" w14:textId="77777777" w:rsidR="00492A18" w:rsidRPr="000B13D8" w:rsidRDefault="00492A18" w:rsidP="00492A18">
            <w:pPr>
              <w:pStyle w:val="TAC"/>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44FB6A" w14:textId="77777777" w:rsidR="00492A18" w:rsidRPr="000B13D8" w:rsidRDefault="00492A18" w:rsidP="00492A18">
            <w:pPr>
              <w:pStyle w:val="TAC"/>
            </w:pPr>
            <w:r w:rsidRPr="000B13D8">
              <w:rPr>
                <w:rFonts w:cs="Arial" w:hint="eastAsia"/>
                <w:lang w:eastAsia="zh-CN"/>
              </w:rPr>
              <w:t>0</w:t>
            </w:r>
            <w:r w:rsidRPr="000B13D8">
              <w:rPr>
                <w:rFonts w:cs="Arial"/>
                <w:lang w:eastAsia="zh-CN"/>
              </w:rPr>
              <w:t>.5</w:t>
            </w:r>
          </w:p>
        </w:tc>
      </w:tr>
      <w:tr w:rsidR="00492A18" w:rsidRPr="000B13D8" w14:paraId="5ABF41F7" w14:textId="77777777" w:rsidTr="003F1FF0">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51D6D6" w14:textId="77777777" w:rsidR="00492A18" w:rsidRPr="000B13D8" w:rsidRDefault="00492A18" w:rsidP="00492A18">
            <w:pPr>
              <w:pStyle w:val="TAN"/>
              <w:rPr>
                <w:lang w:val="en-US"/>
              </w:rPr>
            </w:pPr>
            <w:r w:rsidRPr="000B13D8">
              <w:rPr>
                <w:lang w:val="en-US"/>
              </w:rPr>
              <w:t>NOTE 1:</w:t>
            </w:r>
            <w:r w:rsidRPr="000B13D8">
              <w:rPr>
                <w:lang w:eastAsia="zh-CN"/>
              </w:rPr>
              <w:tab/>
            </w:r>
            <w:r w:rsidRPr="000B13D8">
              <w:rPr>
                <w:rFonts w:hint="eastAsia"/>
                <w:lang w:val="en-US"/>
              </w:rPr>
              <w:t>Applicable</w:t>
            </w:r>
            <w:r w:rsidRPr="000B13D8">
              <w:rPr>
                <w:lang w:val="en-US"/>
              </w:rPr>
              <w:t xml:space="preserve"> for the frequency range of 25</w:t>
            </w:r>
            <w:r w:rsidRPr="000B13D8">
              <w:rPr>
                <w:rFonts w:hint="eastAsia"/>
                <w:lang w:val="en-US"/>
              </w:rPr>
              <w:t>1</w:t>
            </w:r>
            <w:r w:rsidRPr="000B13D8">
              <w:rPr>
                <w:lang w:val="en-US"/>
              </w:rPr>
              <w:t>5-2690</w:t>
            </w:r>
            <w:r w:rsidRPr="000B13D8">
              <w:rPr>
                <w:rFonts w:hint="eastAsia"/>
                <w:lang w:val="en-US"/>
              </w:rPr>
              <w:t xml:space="preserve"> </w:t>
            </w:r>
            <w:r w:rsidRPr="000B13D8">
              <w:rPr>
                <w:lang w:val="en-US"/>
              </w:rPr>
              <w:t>MHz</w:t>
            </w:r>
            <w:r w:rsidRPr="000B13D8">
              <w:rPr>
                <w:rFonts w:hint="eastAsia"/>
                <w:lang w:val="en-US"/>
              </w:rPr>
              <w:t>.</w:t>
            </w:r>
            <w:r w:rsidRPr="000B13D8">
              <w:rPr>
                <w:lang w:val="en-US"/>
              </w:rPr>
              <w:t xml:space="preserve"> </w:t>
            </w:r>
          </w:p>
          <w:p w14:paraId="57ABBF16" w14:textId="77777777" w:rsidR="00492A18" w:rsidRPr="000B13D8" w:rsidRDefault="00492A18" w:rsidP="00492A18">
            <w:pPr>
              <w:pStyle w:val="TAN"/>
            </w:pPr>
            <w:r w:rsidRPr="000B13D8">
              <w:t>NOTE 2:</w:t>
            </w:r>
            <w:r w:rsidRPr="000B13D8">
              <w:rPr>
                <w:lang w:eastAsia="zh-CN"/>
              </w:rPr>
              <w:tab/>
            </w:r>
            <w:r w:rsidRPr="000B13D8">
              <w:rPr>
                <w:rFonts w:hint="eastAsia"/>
              </w:rPr>
              <w:t>Applicable</w:t>
            </w:r>
            <w:r w:rsidRPr="000B13D8">
              <w:t xml:space="preserve"> for the frequency range of 2496-25</w:t>
            </w:r>
            <w:r w:rsidRPr="000B13D8">
              <w:rPr>
                <w:rFonts w:hint="eastAsia"/>
              </w:rPr>
              <w:t>1</w:t>
            </w:r>
            <w:r w:rsidRPr="000B13D8">
              <w:t>5</w:t>
            </w:r>
            <w:r w:rsidRPr="000B13D8">
              <w:rPr>
                <w:rFonts w:hint="eastAsia"/>
              </w:rPr>
              <w:t xml:space="preserve"> </w:t>
            </w:r>
            <w:r w:rsidRPr="000B13D8">
              <w:t>MHz</w:t>
            </w:r>
          </w:p>
          <w:p w14:paraId="72CE85AE" w14:textId="77777777" w:rsidR="00492A18" w:rsidRPr="000B13D8" w:rsidRDefault="00492A18" w:rsidP="00492A18">
            <w:pPr>
              <w:pStyle w:val="TAN"/>
            </w:pPr>
            <w:r w:rsidRPr="000B13D8">
              <w:t xml:space="preserve">NOTE </w:t>
            </w:r>
            <w:r w:rsidRPr="000B13D8">
              <w:rPr>
                <w:rFonts w:hint="eastAsia"/>
                <w:lang w:eastAsia="zh-CN"/>
              </w:rPr>
              <w:t>5</w:t>
            </w:r>
            <w:r w:rsidRPr="000B13D8">
              <w:t>:</w:t>
            </w:r>
            <w:r w:rsidRPr="000B13D8">
              <w:tab/>
              <w:t>The requirement is applied for UE transmitting on the frequency range of 2545 - 2690 MHz.</w:t>
            </w:r>
          </w:p>
          <w:p w14:paraId="77EB6A7B" w14:textId="77777777" w:rsidR="00492A18" w:rsidRPr="000B13D8" w:rsidRDefault="00492A18" w:rsidP="00492A18">
            <w:pPr>
              <w:pStyle w:val="TAN"/>
              <w:rPr>
                <w:rFonts w:cs="Arial"/>
              </w:rPr>
            </w:pPr>
            <w:r w:rsidRPr="000B13D8">
              <w:t xml:space="preserve">NOTE </w:t>
            </w:r>
            <w:r w:rsidRPr="000B13D8">
              <w:rPr>
                <w:rFonts w:hint="eastAsia"/>
              </w:rPr>
              <w:t>6</w:t>
            </w:r>
            <w:r w:rsidRPr="000B13D8">
              <w:t>:</w:t>
            </w:r>
            <w:r w:rsidRPr="000B13D8">
              <w:tab/>
              <w:t>The requirement is applied for UE transmitting on the frequency range of 2496 - 2545 MHz</w:t>
            </w:r>
          </w:p>
          <w:p w14:paraId="1D60DDB5" w14:textId="77777777" w:rsidR="00492A18" w:rsidRPr="000B13D8" w:rsidRDefault="00492A18" w:rsidP="00492A18">
            <w:pPr>
              <w:pStyle w:val="TAN"/>
              <w:rPr>
                <w:rFonts w:cs="Arial"/>
                <w:lang w:eastAsia="zh-CN"/>
              </w:rPr>
            </w:pPr>
            <w:r w:rsidRPr="000B13D8">
              <w:rPr>
                <w:rFonts w:cs="Arial"/>
              </w:rPr>
              <w:t xml:space="preserve">NOTE </w:t>
            </w:r>
            <w:r w:rsidRPr="000B13D8">
              <w:rPr>
                <w:rFonts w:cs="Arial"/>
                <w:lang w:eastAsia="zh-CN"/>
              </w:rPr>
              <w:t>7</w:t>
            </w:r>
            <w:r w:rsidRPr="000B13D8">
              <w:rPr>
                <w:rFonts w:cs="Arial"/>
              </w:rPr>
              <w:t>:</w:t>
            </w:r>
            <w:r w:rsidRPr="000B13D8">
              <w:rPr>
                <w:rFonts w:cs="Arial"/>
              </w:rPr>
              <w:tab/>
            </w:r>
            <w:r w:rsidRPr="000B13D8">
              <w:rPr>
                <w:rFonts w:cs="Arial"/>
                <w:lang w:eastAsia="zh-CN"/>
              </w:rPr>
              <w:t xml:space="preserve"> “-” denotes ΔR</w:t>
            </w:r>
            <w:r w:rsidRPr="000B13D8">
              <w:rPr>
                <w:rFonts w:cs="Arial"/>
                <w:vertAlign w:val="subscript"/>
                <w:lang w:eastAsia="zh-CN"/>
              </w:rPr>
              <w:t>IB,c</w:t>
            </w:r>
            <w:r w:rsidRPr="000B13D8">
              <w:rPr>
                <w:rFonts w:cs="Arial"/>
                <w:lang w:eastAsia="zh-CN"/>
              </w:rPr>
              <w:t xml:space="preserve"> = 0.</w:t>
            </w:r>
          </w:p>
          <w:p w14:paraId="28262752" w14:textId="77777777" w:rsidR="00492A18" w:rsidRPr="000B13D8" w:rsidRDefault="00492A18" w:rsidP="00492A18">
            <w:pPr>
              <w:pStyle w:val="TAN"/>
            </w:pPr>
            <w:r w:rsidRPr="000B13D8">
              <w:rPr>
                <w:rFonts w:cs="Arial"/>
              </w:rPr>
              <w:t xml:space="preserve">NOTE </w:t>
            </w:r>
            <w:r w:rsidRPr="000B13D8">
              <w:rPr>
                <w:rFonts w:cs="Arial"/>
                <w:lang w:eastAsia="zh-CN"/>
              </w:rPr>
              <w:t>8</w:t>
            </w:r>
            <w:r w:rsidRPr="000B13D8">
              <w:rPr>
                <w:rFonts w:cs="Arial"/>
              </w:rPr>
              <w:t>:</w:t>
            </w:r>
            <w:r w:rsidRPr="000B13D8">
              <w:rPr>
                <w:rFonts w:cs="Arial"/>
              </w:rPr>
              <w:tab/>
            </w:r>
            <w:r w:rsidRPr="000B13D8">
              <w:rPr>
                <w:rFonts w:cs="Arial"/>
                <w:lang w:eastAsia="zh-CN"/>
              </w:rPr>
              <w:t xml:space="preserve">The component band order in the configuration should be listed by the order of NR bands, </w:t>
            </w:r>
            <w:r w:rsidRPr="000B13D8">
              <w:rPr>
                <w:szCs w:val="18"/>
                <w:lang w:eastAsia="zh-CN"/>
              </w:rPr>
              <w:t xml:space="preserve">such as for </w:t>
            </w:r>
            <w:r w:rsidRPr="000B13D8">
              <w:t>CA</w:t>
            </w:r>
            <w:r w:rsidRPr="000B13D8">
              <w:rPr>
                <w:lang w:val="en-US"/>
              </w:rPr>
              <w:t>_n1-</w:t>
            </w:r>
            <w:r w:rsidRPr="000B13D8">
              <w:rPr>
                <w:rFonts w:hint="eastAsia"/>
                <w:lang w:val="en-US" w:eastAsia="zh-CN"/>
              </w:rPr>
              <w:t>n</w:t>
            </w:r>
            <w:r w:rsidRPr="000B13D8">
              <w:rPr>
                <w:lang w:val="en-US" w:eastAsia="zh-CN"/>
              </w:rPr>
              <w:t>3-n7-</w:t>
            </w:r>
            <w:r w:rsidRPr="000B13D8">
              <w:rPr>
                <w:lang w:val="en-US"/>
              </w:rPr>
              <w:t>n78</w:t>
            </w:r>
            <w:r w:rsidRPr="000B13D8">
              <w:rPr>
                <w:szCs w:val="18"/>
                <w:lang w:eastAsia="zh-CN"/>
              </w:rPr>
              <w:t xml:space="preserve"> the band order from left to right is n1 n3, n7 and n78</w:t>
            </w:r>
            <w:r w:rsidRPr="000B13D8">
              <w:rPr>
                <w:rFonts w:cs="Arial"/>
                <w:lang w:eastAsia="zh-CN"/>
              </w:rPr>
              <w:t>.</w:t>
            </w:r>
          </w:p>
        </w:tc>
      </w:tr>
    </w:tbl>
    <w:p w14:paraId="76527E03" w14:textId="77777777" w:rsidR="0016061F" w:rsidRPr="000B13D8" w:rsidRDefault="0016061F" w:rsidP="0016061F"/>
    <w:p w14:paraId="55B93EC3" w14:textId="77777777" w:rsidR="0016061F" w:rsidRPr="00A1115A" w:rsidRDefault="0016061F" w:rsidP="0016061F">
      <w:pPr>
        <w:pStyle w:val="Heading5"/>
        <w:rPr>
          <w:snapToGrid w:val="0"/>
        </w:rPr>
      </w:pPr>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13012"/>
      <w:bookmarkEnd w:id="13013"/>
      <w:bookmarkEnd w:id="13014"/>
      <w:bookmarkEnd w:id="13015"/>
      <w:bookmarkEnd w:id="13016"/>
      <w:bookmarkEnd w:id="13017"/>
    </w:p>
    <w:p w14:paraId="3EA99A7A" w14:textId="77777777" w:rsidR="0016061F" w:rsidRDefault="0016061F" w:rsidP="0016061F">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Change w:id="13358">
          <w:tblGrid>
            <w:gridCol w:w="2263"/>
            <w:gridCol w:w="1185"/>
            <w:gridCol w:w="1186"/>
            <w:gridCol w:w="1430"/>
            <w:gridCol w:w="1431"/>
            <w:gridCol w:w="1431"/>
          </w:tblGrid>
        </w:tblGridChange>
      </w:tblGrid>
      <w:tr w:rsidR="0016061F" w:rsidRPr="003F0776" w14:paraId="5D56ABDD" w14:textId="77777777" w:rsidTr="003F1FF0">
        <w:trPr>
          <w:jc w:val="center"/>
        </w:trPr>
        <w:tc>
          <w:tcPr>
            <w:tcW w:w="2263" w:type="dxa"/>
            <w:vMerge w:val="restart"/>
            <w:tcBorders>
              <w:top w:val="single" w:sz="4" w:space="0" w:color="auto"/>
              <w:left w:val="single" w:sz="4" w:space="0" w:color="auto"/>
              <w:right w:val="single" w:sz="4" w:space="0" w:color="auto"/>
            </w:tcBorders>
          </w:tcPr>
          <w:p w14:paraId="0B9819C8" w14:textId="77777777" w:rsidR="0016061F" w:rsidRPr="003F0776" w:rsidRDefault="0016061F" w:rsidP="003F1FF0">
            <w:pPr>
              <w:pStyle w:val="TAH"/>
            </w:pPr>
            <w:r w:rsidRPr="003F0776">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6521D0DD" w14:textId="77777777" w:rsidR="0016061F" w:rsidRPr="003F0776" w:rsidRDefault="0016061F" w:rsidP="003F1FF0">
            <w:pPr>
              <w:pStyle w:val="TAH"/>
            </w:pPr>
            <w:r w:rsidRPr="003F0776">
              <w:t>ΔR</w:t>
            </w:r>
            <w:r w:rsidRPr="003F0776">
              <w:rPr>
                <w:vertAlign w:val="subscript"/>
              </w:rPr>
              <w:t>IB,c</w:t>
            </w:r>
            <w:r w:rsidRPr="003F0776">
              <w:t xml:space="preserve"> for NR band</w:t>
            </w:r>
            <w:r w:rsidRPr="003F0776">
              <w:rPr>
                <w:rFonts w:hint="eastAsia"/>
                <w:lang w:eastAsia="zh-CN"/>
              </w:rPr>
              <w:t>s</w:t>
            </w:r>
            <w:r w:rsidRPr="003F0776">
              <w:t xml:space="preserve"> (dB)</w:t>
            </w:r>
            <w:r w:rsidRPr="003F0776">
              <w:rPr>
                <w:vertAlign w:val="superscript"/>
              </w:rPr>
              <w:t>1</w:t>
            </w:r>
          </w:p>
        </w:tc>
      </w:tr>
      <w:tr w:rsidR="0016061F" w:rsidRPr="003F0776" w14:paraId="1AC854F3" w14:textId="77777777" w:rsidTr="003F1FF0">
        <w:trPr>
          <w:jc w:val="center"/>
        </w:trPr>
        <w:tc>
          <w:tcPr>
            <w:tcW w:w="2263" w:type="dxa"/>
            <w:vMerge/>
            <w:tcBorders>
              <w:left w:val="single" w:sz="4" w:space="0" w:color="auto"/>
              <w:bottom w:val="single" w:sz="4" w:space="0" w:color="auto"/>
              <w:right w:val="single" w:sz="4" w:space="0" w:color="auto"/>
            </w:tcBorders>
          </w:tcPr>
          <w:p w14:paraId="610C279B" w14:textId="77777777" w:rsidR="0016061F" w:rsidRPr="003F0776" w:rsidRDefault="0016061F" w:rsidP="003F1FF0">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2A585BD9" w14:textId="77777777" w:rsidR="0016061F" w:rsidRPr="003F0776" w:rsidRDefault="0016061F" w:rsidP="003F1FF0">
            <w:pPr>
              <w:pStyle w:val="TAH"/>
            </w:pPr>
            <w:r w:rsidRPr="003F0776">
              <w:rPr>
                <w:rFonts w:hint="eastAsia"/>
              </w:rPr>
              <w:t>C</w:t>
            </w:r>
            <w:r w:rsidRPr="003F0776">
              <w:t>omponent band in order of bands in configuration</w:t>
            </w:r>
            <w:r w:rsidRPr="003F0776">
              <w:rPr>
                <w:vertAlign w:val="superscript"/>
              </w:rPr>
              <w:t>2</w:t>
            </w:r>
          </w:p>
        </w:tc>
      </w:tr>
      <w:tr w:rsidR="0016061F" w:rsidRPr="003F0776" w14:paraId="060457E5"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6F9BD6" w14:textId="77777777" w:rsidR="0016061F" w:rsidRPr="003F0776" w:rsidRDefault="0016061F" w:rsidP="003F1FF0">
            <w:pPr>
              <w:pStyle w:val="TAC"/>
              <w:rPr>
                <w:lang w:val="en-US" w:eastAsia="ja-JP"/>
              </w:rPr>
            </w:pPr>
            <w:r w:rsidRPr="003F0776">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5EBA2500" w14:textId="77777777" w:rsidR="0016061F" w:rsidRPr="003F0776" w:rsidRDefault="0016061F" w:rsidP="003F1FF0">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62A5D0C" w14:textId="77777777" w:rsidR="0016061F" w:rsidRPr="003F0776" w:rsidRDefault="0016061F" w:rsidP="003F1FF0">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2406C5A" w14:textId="77777777" w:rsidR="0016061F" w:rsidRPr="003F0776" w:rsidRDefault="0016061F" w:rsidP="003F1FF0">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C898E1D" w14:textId="77777777" w:rsidR="0016061F" w:rsidRPr="003F0776" w:rsidRDefault="0016061F" w:rsidP="003F1FF0">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41DCB13" w14:textId="77777777" w:rsidR="0016061F" w:rsidRPr="003F0776" w:rsidRDefault="0016061F" w:rsidP="003F1FF0">
            <w:pPr>
              <w:pStyle w:val="TAC"/>
              <w:rPr>
                <w:lang w:val="en-US" w:eastAsia="zh-CN"/>
              </w:rPr>
            </w:pPr>
            <w:r w:rsidRPr="003F0776">
              <w:rPr>
                <w:rFonts w:hint="eastAsia"/>
                <w:lang w:val="en-US" w:eastAsia="zh-CN"/>
              </w:rPr>
              <w:t>0</w:t>
            </w:r>
            <w:r w:rsidRPr="003F0776">
              <w:rPr>
                <w:lang w:val="en-US" w:eastAsia="zh-CN"/>
              </w:rPr>
              <w:t>.5</w:t>
            </w:r>
          </w:p>
        </w:tc>
      </w:tr>
      <w:tr w:rsidR="0016061F" w:rsidRPr="003F0776" w14:paraId="5C471985"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ACA44F" w14:textId="77777777" w:rsidR="0016061F" w:rsidRPr="003F0776" w:rsidRDefault="0016061F" w:rsidP="003F1FF0">
            <w:pPr>
              <w:pStyle w:val="TAC"/>
              <w:rPr>
                <w:lang w:val="en-US" w:eastAsia="ja-JP"/>
              </w:rPr>
            </w:pPr>
            <w:r w:rsidRPr="003F0776">
              <w:rPr>
                <w:lang w:val="sv-SE"/>
              </w:rPr>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4D286CC6" w14:textId="77777777" w:rsidR="0016061F" w:rsidRPr="003F0776" w:rsidRDefault="0016061F" w:rsidP="003F1FF0">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2E1CE5C" w14:textId="77777777" w:rsidR="0016061F" w:rsidRPr="003F0776" w:rsidRDefault="0016061F" w:rsidP="003F1FF0">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BB65E83" w14:textId="77777777" w:rsidR="0016061F" w:rsidRPr="003F0776" w:rsidRDefault="0016061F" w:rsidP="003F1FF0">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E549F2F" w14:textId="77777777" w:rsidR="0016061F" w:rsidRPr="003F0776" w:rsidRDefault="0016061F" w:rsidP="003F1FF0">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F6B8E82" w14:textId="77777777" w:rsidR="0016061F" w:rsidRPr="003F0776" w:rsidRDefault="0016061F" w:rsidP="003F1FF0">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2128D66B" w14:textId="77777777" w:rsidTr="003F1FF0">
        <w:trPr>
          <w:jc w:val="center"/>
          <w:ins w:id="13359" w:author="Reihaneh Malekafzaliardakani" w:date="2024-11-18T21:47: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4A054E9" w14:textId="0CA35E89" w:rsidR="006A3B6A" w:rsidRPr="003F0776" w:rsidRDefault="006A3B6A" w:rsidP="006A3B6A">
            <w:pPr>
              <w:pStyle w:val="TAC"/>
              <w:rPr>
                <w:ins w:id="13360" w:author="Reihaneh Malekafzaliardakani" w:date="2024-11-18T21:47:00Z"/>
                <w:lang w:val="sv-SE"/>
              </w:rPr>
            </w:pPr>
            <w:ins w:id="13361" w:author="Reihaneh Malekafzaliardakani" w:date="2024-11-18T21:47:00Z">
              <w:r w:rsidRPr="00987D91">
                <w:rPr>
                  <w:lang w:eastAsia="zh-TW"/>
                </w:rPr>
                <w:t>CA_n1-n3-n7-n20-n67</w:t>
              </w:r>
            </w:ins>
          </w:p>
        </w:tc>
        <w:tc>
          <w:tcPr>
            <w:tcW w:w="1185" w:type="dxa"/>
            <w:tcBorders>
              <w:top w:val="single" w:sz="4" w:space="0" w:color="auto"/>
              <w:left w:val="single" w:sz="4" w:space="0" w:color="auto"/>
              <w:bottom w:val="single" w:sz="4" w:space="0" w:color="auto"/>
              <w:right w:val="single" w:sz="4" w:space="0" w:color="auto"/>
            </w:tcBorders>
            <w:vAlign w:val="center"/>
          </w:tcPr>
          <w:p w14:paraId="45E65C44" w14:textId="6FF21A44" w:rsidR="006A3B6A" w:rsidRPr="003F0776" w:rsidRDefault="000346F2" w:rsidP="006A3B6A">
            <w:pPr>
              <w:pStyle w:val="TAC"/>
              <w:rPr>
                <w:ins w:id="13362" w:author="Reihaneh Malekafzaliardakani" w:date="2024-11-18T21:47:00Z"/>
                <w:lang w:val="sv-SE"/>
              </w:rPr>
            </w:pPr>
            <w:ins w:id="13363" w:author="Reihaneh Malekafzaliardakani" w:date="2024-11-18T22:01:00Z">
              <w:r>
                <w:rPr>
                  <w:lang w:val="sv-SE"/>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316E6CA7" w14:textId="364E9CFC" w:rsidR="006A3B6A" w:rsidRPr="003F0776" w:rsidRDefault="000346F2" w:rsidP="006A3B6A">
            <w:pPr>
              <w:pStyle w:val="TAC"/>
              <w:rPr>
                <w:ins w:id="13364" w:author="Reihaneh Malekafzaliardakani" w:date="2024-11-18T21:47:00Z"/>
                <w:lang w:val="en-US" w:eastAsia="zh-CN"/>
              </w:rPr>
            </w:pPr>
            <w:ins w:id="13365" w:author="Reihaneh Malekafzaliardakani" w:date="2024-11-18T22:01:00Z">
              <w:r>
                <w:rPr>
                  <w:lang w:val="en-US" w:eastAsia="zh-CN"/>
                </w:rPr>
                <w:t>0.3</w:t>
              </w:r>
            </w:ins>
          </w:p>
        </w:tc>
        <w:tc>
          <w:tcPr>
            <w:tcW w:w="1430" w:type="dxa"/>
            <w:tcBorders>
              <w:top w:val="single" w:sz="4" w:space="0" w:color="auto"/>
              <w:left w:val="single" w:sz="4" w:space="0" w:color="auto"/>
              <w:bottom w:val="single" w:sz="4" w:space="0" w:color="auto"/>
              <w:right w:val="single" w:sz="4" w:space="0" w:color="auto"/>
            </w:tcBorders>
            <w:vAlign w:val="center"/>
          </w:tcPr>
          <w:p w14:paraId="744B153C" w14:textId="0AEB5BAB" w:rsidR="006A3B6A" w:rsidRPr="003F0776" w:rsidRDefault="000346F2" w:rsidP="006A3B6A">
            <w:pPr>
              <w:pStyle w:val="TAC"/>
              <w:rPr>
                <w:ins w:id="13366" w:author="Reihaneh Malekafzaliardakani" w:date="2024-11-18T21:47:00Z"/>
                <w:lang w:val="en-US" w:eastAsia="zh-CN"/>
              </w:rPr>
            </w:pPr>
            <w:ins w:id="13367" w:author="Reihaneh Malekafzaliardakani" w:date="2024-11-18T22:01:00Z">
              <w:r>
                <w:rPr>
                  <w:lang w:val="en-US"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7F7AA571" w14:textId="3A2976A6" w:rsidR="006A3B6A" w:rsidRPr="003F0776" w:rsidRDefault="000346F2" w:rsidP="006A3B6A">
            <w:pPr>
              <w:pStyle w:val="TAC"/>
              <w:rPr>
                <w:ins w:id="13368" w:author="Reihaneh Malekafzaliardakani" w:date="2024-11-18T21:47:00Z"/>
                <w:lang w:eastAsia="ko-KR"/>
              </w:rPr>
            </w:pPr>
            <w:ins w:id="13369" w:author="Reihaneh Malekafzaliardakani" w:date="2024-11-18T22:01:00Z">
              <w:r>
                <w:rPr>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1F29C9A1" w14:textId="25A3EF5A" w:rsidR="006A3B6A" w:rsidRPr="003F0776" w:rsidRDefault="000346F2" w:rsidP="006A3B6A">
            <w:pPr>
              <w:pStyle w:val="TAC"/>
              <w:rPr>
                <w:ins w:id="13370" w:author="Reihaneh Malekafzaliardakani" w:date="2024-11-18T21:47:00Z"/>
                <w:lang w:val="en-US" w:eastAsia="zh-CN"/>
              </w:rPr>
            </w:pPr>
            <w:ins w:id="13371" w:author="Reihaneh Malekafzaliardakani" w:date="2024-11-18T22:02:00Z">
              <w:r>
                <w:rPr>
                  <w:lang w:eastAsia="ko-KR"/>
                </w:rPr>
                <w:t>0.2</w:t>
              </w:r>
            </w:ins>
          </w:p>
        </w:tc>
      </w:tr>
      <w:tr w:rsidR="006A3B6A" w:rsidRPr="003F0776" w14:paraId="59DCCDAB"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EAAECBE" w14:textId="77777777" w:rsidR="006A3B6A" w:rsidRPr="003F0776" w:rsidRDefault="006A3B6A" w:rsidP="006A3B6A">
            <w:pPr>
              <w:pStyle w:val="TAC"/>
              <w:rPr>
                <w:lang w:val="sv-SE"/>
              </w:rPr>
            </w:pPr>
            <w:r w:rsidRPr="003F0776">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6E48FE4D"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150C28B"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243F7A3" w14:textId="77777777" w:rsidR="006A3B6A" w:rsidRPr="003F0776" w:rsidRDefault="006A3B6A" w:rsidP="006A3B6A">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47FD0FA"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680E4F8"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72CD1A8B"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6CAEF38" w14:textId="77777777" w:rsidR="006A3B6A" w:rsidRPr="003F0776" w:rsidRDefault="006A3B6A" w:rsidP="006A3B6A">
            <w:pPr>
              <w:pStyle w:val="TAC"/>
              <w:rPr>
                <w:lang w:val="en-US" w:eastAsia="ja-JP"/>
              </w:rPr>
            </w:pPr>
            <w:r w:rsidRPr="003F0776">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3247DF82" w14:textId="77777777" w:rsidR="006A3B6A" w:rsidRPr="003F0776" w:rsidRDefault="006A3B6A" w:rsidP="006A3B6A">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0A563F7E" w14:textId="77777777" w:rsidR="006A3B6A" w:rsidRPr="003F0776" w:rsidRDefault="006A3B6A" w:rsidP="006A3B6A">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9CE8045" w14:textId="77777777" w:rsidR="006A3B6A" w:rsidRPr="003F0776" w:rsidRDefault="006A3B6A" w:rsidP="006A3B6A">
            <w:pPr>
              <w:pStyle w:val="TAC"/>
              <w:rPr>
                <w:lang w:eastAsia="ko-KR"/>
              </w:rPr>
            </w:pPr>
            <w:r w:rsidRPr="003F0776">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721B9315" w14:textId="77777777" w:rsidR="006A3B6A" w:rsidRPr="003F0776" w:rsidRDefault="006A3B6A" w:rsidP="006A3B6A">
            <w:pPr>
              <w:pStyle w:val="TAC"/>
              <w:rPr>
                <w:lang w:val="en-US" w:eastAsia="zh-CN"/>
              </w:rPr>
            </w:pPr>
            <w:r w:rsidRPr="003F0776">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6E6796D" w14:textId="77777777" w:rsidR="006A3B6A" w:rsidRPr="003F0776" w:rsidRDefault="006A3B6A" w:rsidP="006A3B6A">
            <w:pPr>
              <w:pStyle w:val="TAC"/>
              <w:rPr>
                <w:lang w:val="en-US" w:eastAsia="zh-CN"/>
              </w:rPr>
            </w:pPr>
            <w:r w:rsidRPr="003F0776">
              <w:rPr>
                <w:lang w:val="en-US" w:eastAsia="zh-CN"/>
              </w:rPr>
              <w:t>-</w:t>
            </w:r>
          </w:p>
        </w:tc>
      </w:tr>
      <w:tr w:rsidR="006A3B6A" w:rsidRPr="003F0776" w14:paraId="0C9920DB"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803F6E" w14:textId="77777777" w:rsidR="006A3B6A" w:rsidRPr="003F0776" w:rsidRDefault="006A3B6A" w:rsidP="006A3B6A">
            <w:pPr>
              <w:pStyle w:val="TAC"/>
            </w:pPr>
            <w:r w:rsidRPr="003F0776">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00E3F64" w14:textId="77777777" w:rsidR="006A3B6A" w:rsidRPr="003F0776" w:rsidRDefault="006A3B6A" w:rsidP="006A3B6A">
            <w:pPr>
              <w:pStyle w:val="TAC"/>
              <w:rPr>
                <w:lang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DA2D6C3" w14:textId="77777777" w:rsidR="006A3B6A" w:rsidRPr="003F0776" w:rsidRDefault="006A3B6A" w:rsidP="006A3B6A">
            <w:pPr>
              <w:pStyle w:val="TAC"/>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B15E55D" w14:textId="77777777" w:rsidR="006A3B6A" w:rsidRPr="003F0776" w:rsidRDefault="006A3B6A" w:rsidP="006A3B6A">
            <w:pPr>
              <w:pStyle w:val="TAC"/>
              <w:rPr>
                <w:lang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20CD144" w14:textId="77777777" w:rsidR="006A3B6A" w:rsidRPr="003F0776" w:rsidRDefault="006A3B6A" w:rsidP="006A3B6A">
            <w:pPr>
              <w:pStyle w:val="TAC"/>
              <w:rPr>
                <w:lang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0C4E530" w14:textId="77777777" w:rsidR="006A3B6A" w:rsidRPr="003F0776" w:rsidRDefault="006A3B6A" w:rsidP="006A3B6A">
            <w:pPr>
              <w:pStyle w:val="TAC"/>
              <w:rPr>
                <w:lang w:eastAsia="zh-CN"/>
              </w:rPr>
            </w:pPr>
            <w:r w:rsidRPr="003F0776">
              <w:rPr>
                <w:rFonts w:hint="eastAsia"/>
                <w:lang w:val="en-US" w:eastAsia="zh-CN"/>
              </w:rPr>
              <w:t>0</w:t>
            </w:r>
            <w:r w:rsidRPr="003F0776">
              <w:rPr>
                <w:lang w:val="en-US" w:eastAsia="zh-CN"/>
              </w:rPr>
              <w:t>.5</w:t>
            </w:r>
          </w:p>
        </w:tc>
      </w:tr>
      <w:tr w:rsidR="006A3B6A" w:rsidRPr="003F0776" w14:paraId="5E32CE5F"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98E30CC" w14:textId="77777777" w:rsidR="006A3B6A" w:rsidRPr="003F0776" w:rsidRDefault="006A3B6A" w:rsidP="006A3B6A">
            <w:pPr>
              <w:pStyle w:val="TAC"/>
              <w:rPr>
                <w:lang w:val="en-US" w:eastAsia="ja-JP"/>
              </w:rPr>
            </w:pPr>
            <w:r w:rsidRPr="00947CCC">
              <w:rPr>
                <w:lang w:val="en-US"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0EF2E7A4"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7AD36C7"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B1B2C9C" w14:textId="77777777" w:rsidR="006A3B6A" w:rsidRPr="003F0776" w:rsidRDefault="006A3B6A" w:rsidP="006A3B6A">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C8B3EFB" w14:textId="77777777" w:rsidR="006A3B6A" w:rsidRPr="003F0776" w:rsidRDefault="006A3B6A" w:rsidP="006A3B6A">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4FBE2A6" w14:textId="77777777" w:rsidR="006A3B6A" w:rsidRPr="003F0776" w:rsidRDefault="006A3B6A" w:rsidP="006A3B6A">
            <w:pPr>
              <w:pStyle w:val="TAC"/>
              <w:rPr>
                <w:lang w:val="en-US" w:eastAsia="zh-CN"/>
              </w:rPr>
            </w:pPr>
            <w:r>
              <w:rPr>
                <w:lang w:val="en-US" w:eastAsia="zh-CN"/>
              </w:rPr>
              <w:t>0.5</w:t>
            </w:r>
          </w:p>
        </w:tc>
      </w:tr>
      <w:tr w:rsidR="006A3B6A" w:rsidRPr="003F0776" w14:paraId="0BE8D026"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240B12" w14:textId="77777777" w:rsidR="006A3B6A" w:rsidRPr="003F0776" w:rsidRDefault="006A3B6A" w:rsidP="006A3B6A">
            <w:pPr>
              <w:pStyle w:val="TAC"/>
              <w:rPr>
                <w:lang w:val="en-US" w:eastAsia="ja-JP"/>
              </w:rPr>
            </w:pPr>
            <w:r w:rsidRPr="003F0776">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27C99558"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B7328B5"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BED9C7F" w14:textId="77777777" w:rsidR="006A3B6A" w:rsidRPr="003F0776" w:rsidRDefault="006A3B6A" w:rsidP="006A3B6A">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599679D"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928C3B5"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713AAF6E"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D85E9AA" w14:textId="77777777" w:rsidR="006A3B6A" w:rsidRPr="003F0776" w:rsidRDefault="006A3B6A" w:rsidP="006A3B6A">
            <w:pPr>
              <w:pStyle w:val="TAC"/>
              <w:rPr>
                <w:lang w:val="en-US" w:eastAsia="ja-JP"/>
              </w:rPr>
            </w:pPr>
            <w:r w:rsidRPr="008308F1">
              <w:rPr>
                <w:lang w:val="en-US"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156210E0"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2E2D6D"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C919672" w14:textId="77777777" w:rsidR="006A3B6A" w:rsidRPr="003F0776" w:rsidRDefault="006A3B6A" w:rsidP="006A3B6A">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8458A52" w14:textId="77777777" w:rsidR="006A3B6A" w:rsidRPr="003F0776" w:rsidRDefault="006A3B6A" w:rsidP="006A3B6A">
            <w:pPr>
              <w:pStyle w:val="TAC"/>
              <w:rPr>
                <w:lang w:val="en-US" w:eastAsia="zh-CN"/>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ED8762F" w14:textId="77777777" w:rsidR="006A3B6A" w:rsidRPr="003F0776" w:rsidRDefault="006A3B6A" w:rsidP="006A3B6A">
            <w:pPr>
              <w:pStyle w:val="TAC"/>
              <w:rPr>
                <w:lang w:val="en-US" w:eastAsia="zh-CN"/>
              </w:rPr>
            </w:pPr>
            <w:r>
              <w:rPr>
                <w:lang w:val="en-US" w:eastAsia="zh-CN"/>
              </w:rPr>
              <w:t>0.3</w:t>
            </w:r>
          </w:p>
        </w:tc>
      </w:tr>
      <w:tr w:rsidR="006A3B6A" w:rsidRPr="003F0776" w14:paraId="106A1DC8"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368FE4D" w14:textId="77777777" w:rsidR="006A3B6A" w:rsidRPr="003F0776" w:rsidRDefault="006A3B6A" w:rsidP="006A3B6A">
            <w:pPr>
              <w:pStyle w:val="TAC"/>
              <w:rPr>
                <w:lang w:val="en-US" w:eastAsia="ja-JP"/>
              </w:rPr>
            </w:pPr>
            <w:r w:rsidRPr="003F0776">
              <w:rPr>
                <w:lang w:val="en-US"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1DF0CD2E"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9FC2545"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92E8D74" w14:textId="77777777" w:rsidR="006A3B6A" w:rsidRPr="003F0776" w:rsidRDefault="006A3B6A" w:rsidP="006A3B6A">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9F55643"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3FB07E1"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C21D82" w:rsidRPr="003F0776" w14:paraId="336393B8" w14:textId="77777777" w:rsidTr="003F1FF0">
        <w:trPr>
          <w:jc w:val="center"/>
          <w:ins w:id="13372" w:author="Reihaneh Malekafzaliardakani" w:date="2024-11-25T15:51: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079643B" w14:textId="54F03147" w:rsidR="00C21D82" w:rsidRPr="003F0776" w:rsidRDefault="00C21D82" w:rsidP="00C21D82">
            <w:pPr>
              <w:pStyle w:val="TAC"/>
              <w:rPr>
                <w:ins w:id="13373" w:author="Reihaneh Malekafzaliardakani" w:date="2024-11-25T15:51:00Z"/>
                <w:lang w:val="en-US" w:eastAsia="ja-JP"/>
              </w:rPr>
            </w:pPr>
            <w:ins w:id="13374" w:author="Reihaneh Malekafzaliardakani" w:date="2024-11-25T15:51:00Z">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7C072770" w14:textId="1D9F610A" w:rsidR="00C21D82" w:rsidRPr="003F0776" w:rsidRDefault="00C21D82" w:rsidP="00C21D82">
            <w:pPr>
              <w:pStyle w:val="TAC"/>
              <w:rPr>
                <w:ins w:id="13375" w:author="Reihaneh Malekafzaliardakani" w:date="2024-11-25T15:51:00Z"/>
                <w:lang w:val="sv-SE"/>
              </w:rPr>
            </w:pPr>
            <w:ins w:id="13376" w:author="Reihaneh Malekafzaliardakani" w:date="2024-11-25T15:51:00Z">
              <w:r w:rsidRPr="003F0776">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3980E534" w14:textId="065A73DC" w:rsidR="00C21D82" w:rsidRPr="003F0776" w:rsidRDefault="00C21D82" w:rsidP="00C21D82">
            <w:pPr>
              <w:pStyle w:val="TAC"/>
              <w:rPr>
                <w:ins w:id="13377" w:author="Reihaneh Malekafzaliardakani" w:date="2024-11-25T15:51:00Z"/>
                <w:lang w:val="en-US" w:eastAsia="zh-CN"/>
              </w:rPr>
            </w:pPr>
            <w:ins w:id="13378" w:author="Reihaneh Malekafzaliardakani" w:date="2024-11-25T15:51:00Z">
              <w:r w:rsidRPr="003F0776">
                <w:rPr>
                  <w:rFonts w:hint="eastAsia"/>
                  <w:lang w:val="en-US" w:eastAsia="zh-CN"/>
                </w:rPr>
                <w:t>0</w:t>
              </w:r>
              <w:r w:rsidRPr="003F0776">
                <w:rPr>
                  <w:lang w:val="en-US" w:eastAsia="zh-CN"/>
                </w:rPr>
                <w:t>.</w:t>
              </w:r>
              <w:r>
                <w:rPr>
                  <w:lang w:val="en-US" w:eastAsia="zh-CN"/>
                </w:rPr>
                <w:t>5</w:t>
              </w:r>
            </w:ins>
          </w:p>
        </w:tc>
        <w:tc>
          <w:tcPr>
            <w:tcW w:w="1430" w:type="dxa"/>
            <w:tcBorders>
              <w:top w:val="single" w:sz="4" w:space="0" w:color="auto"/>
              <w:left w:val="single" w:sz="4" w:space="0" w:color="auto"/>
              <w:bottom w:val="single" w:sz="4" w:space="0" w:color="auto"/>
              <w:right w:val="single" w:sz="4" w:space="0" w:color="auto"/>
            </w:tcBorders>
            <w:vAlign w:val="center"/>
          </w:tcPr>
          <w:p w14:paraId="20E5DCED" w14:textId="571B6D60" w:rsidR="00C21D82" w:rsidRPr="003F0776" w:rsidRDefault="00C21D82" w:rsidP="00C21D82">
            <w:pPr>
              <w:pStyle w:val="TAC"/>
              <w:rPr>
                <w:ins w:id="13379" w:author="Reihaneh Malekafzaliardakani" w:date="2024-11-25T15:51:00Z"/>
                <w:lang w:eastAsia="ko-KR"/>
              </w:rPr>
            </w:pPr>
            <w:ins w:id="13380" w:author="Reihaneh Malekafzaliardakani" w:date="2024-11-25T15:51:00Z">
              <w:r w:rsidRPr="003F0776">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2D592C31" w14:textId="523FED64" w:rsidR="00C21D82" w:rsidRPr="003F0776" w:rsidRDefault="00C21D82" w:rsidP="00C21D82">
            <w:pPr>
              <w:pStyle w:val="TAC"/>
              <w:rPr>
                <w:ins w:id="13381" w:author="Reihaneh Malekafzaliardakani" w:date="2024-11-25T15:51:00Z"/>
                <w:lang w:val="en-US" w:eastAsia="zh-CN"/>
              </w:rPr>
            </w:pPr>
            <w:ins w:id="13382" w:author="Reihaneh Malekafzaliardakani" w:date="2024-11-25T15:51:00Z">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ins>
          </w:p>
        </w:tc>
        <w:tc>
          <w:tcPr>
            <w:tcW w:w="1431" w:type="dxa"/>
            <w:tcBorders>
              <w:top w:val="single" w:sz="4" w:space="0" w:color="auto"/>
              <w:left w:val="single" w:sz="4" w:space="0" w:color="auto"/>
              <w:bottom w:val="single" w:sz="4" w:space="0" w:color="auto"/>
              <w:right w:val="single" w:sz="4" w:space="0" w:color="auto"/>
            </w:tcBorders>
            <w:vAlign w:val="center"/>
          </w:tcPr>
          <w:p w14:paraId="51012133" w14:textId="7982F648" w:rsidR="00C21D82" w:rsidRPr="003F0776" w:rsidRDefault="00C21D82" w:rsidP="00C21D82">
            <w:pPr>
              <w:pStyle w:val="TAC"/>
              <w:rPr>
                <w:ins w:id="13383" w:author="Reihaneh Malekafzaliardakani" w:date="2024-11-25T15:51:00Z"/>
                <w:lang w:val="en-US" w:eastAsia="zh-CN"/>
              </w:rPr>
            </w:pPr>
            <w:ins w:id="13384" w:author="Reihaneh Malekafzaliardakani" w:date="2024-11-25T15:51:00Z">
              <w:r w:rsidRPr="003F0776">
                <w:rPr>
                  <w:rFonts w:hint="eastAsia"/>
                  <w:lang w:val="en-US" w:eastAsia="zh-CN"/>
                </w:rPr>
                <w:t>0</w:t>
              </w:r>
              <w:r w:rsidRPr="003F0776">
                <w:rPr>
                  <w:lang w:val="en-US" w:eastAsia="zh-CN"/>
                </w:rPr>
                <w:t>.5</w:t>
              </w:r>
            </w:ins>
          </w:p>
        </w:tc>
      </w:tr>
      <w:tr w:rsidR="00745FCF" w:rsidRPr="003F0776" w14:paraId="70A56E51" w14:textId="77777777" w:rsidTr="003F1FF0">
        <w:trPr>
          <w:jc w:val="center"/>
          <w:ins w:id="13385" w:author="Reihaneh Malekafzaliardakani" w:date="2024-11-25T14:24: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8DF7603" w14:textId="1F08D77F" w:rsidR="00745FCF" w:rsidRPr="003F0776" w:rsidRDefault="00745FCF" w:rsidP="00745FCF">
            <w:pPr>
              <w:pStyle w:val="TAC"/>
              <w:rPr>
                <w:ins w:id="13386" w:author="Reihaneh Malekafzaliardakani" w:date="2024-11-25T14:24:00Z"/>
                <w:lang w:val="en-US" w:eastAsia="ja-JP"/>
              </w:rPr>
            </w:pPr>
            <w:ins w:id="13387" w:author="Reihaneh Malekafzaliardakani" w:date="2024-11-25T14:25:00Z">
              <w:r>
                <w:rPr>
                  <w:lang w:val="en-US" w:eastAsia="ja-JP"/>
                </w:rPr>
                <w:t>CA_n1-n3-n20-n41-n71</w:t>
              </w:r>
            </w:ins>
          </w:p>
        </w:tc>
        <w:tc>
          <w:tcPr>
            <w:tcW w:w="1185" w:type="dxa"/>
            <w:tcBorders>
              <w:top w:val="single" w:sz="4" w:space="0" w:color="auto"/>
              <w:left w:val="single" w:sz="4" w:space="0" w:color="auto"/>
              <w:bottom w:val="single" w:sz="4" w:space="0" w:color="auto"/>
              <w:right w:val="single" w:sz="4" w:space="0" w:color="auto"/>
            </w:tcBorders>
            <w:vAlign w:val="center"/>
          </w:tcPr>
          <w:p w14:paraId="2FBF5A10" w14:textId="313FED18" w:rsidR="00745FCF" w:rsidRPr="003F0776" w:rsidRDefault="00745FCF" w:rsidP="00745FCF">
            <w:pPr>
              <w:pStyle w:val="TAC"/>
              <w:rPr>
                <w:ins w:id="13388" w:author="Reihaneh Malekafzaliardakani" w:date="2024-11-25T14:24:00Z"/>
                <w:lang w:val="sv-SE"/>
              </w:rPr>
            </w:pPr>
            <w:ins w:id="13389" w:author="Reihaneh Malekafzaliardakani" w:date="2024-11-25T14:25: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AEED853" w14:textId="7C776FE8" w:rsidR="00745FCF" w:rsidRPr="003F0776" w:rsidRDefault="00745FCF" w:rsidP="00745FCF">
            <w:pPr>
              <w:pStyle w:val="TAC"/>
              <w:rPr>
                <w:ins w:id="13390" w:author="Reihaneh Malekafzaliardakani" w:date="2024-11-25T14:24:00Z"/>
                <w:lang w:val="en-US" w:eastAsia="zh-CN"/>
              </w:rPr>
            </w:pPr>
            <w:ins w:id="13391" w:author="Reihaneh Malekafzaliardakani" w:date="2024-11-25T14:25:00Z">
              <w:r>
                <w:rPr>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17EDD10E" w14:textId="0D0D0E59" w:rsidR="00745FCF" w:rsidRPr="003F0776" w:rsidRDefault="00745FCF" w:rsidP="00745FCF">
            <w:pPr>
              <w:pStyle w:val="TAC"/>
              <w:rPr>
                <w:ins w:id="13392" w:author="Reihaneh Malekafzaliardakani" w:date="2024-11-25T14:24:00Z"/>
                <w:lang w:eastAsia="ko-KR"/>
              </w:rPr>
            </w:pPr>
            <w:ins w:id="13393" w:author="Reihaneh Malekafzaliardakani" w:date="2024-11-25T14:25:00Z">
              <w:r>
                <w:rPr>
                  <w:lang w:eastAsia="ko-KR"/>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1979C4F4" w14:textId="48EC1192" w:rsidR="00745FCF" w:rsidRPr="003F0776" w:rsidRDefault="00745FCF" w:rsidP="00745FCF">
            <w:pPr>
              <w:pStyle w:val="TAC"/>
              <w:rPr>
                <w:ins w:id="13394" w:author="Reihaneh Malekafzaliardakani" w:date="2024-11-25T14:24:00Z"/>
                <w:lang w:val="en-US" w:eastAsia="zh-CN"/>
              </w:rPr>
            </w:pPr>
            <w:ins w:id="13395" w:author="Reihaneh Malekafzaliardakani" w:date="2024-11-25T14:25:00Z">
              <w:r>
                <w:rPr>
                  <w:lang w:eastAsia="zh-CN"/>
                </w:rPr>
                <w:t>0</w:t>
              </w:r>
              <w:r>
                <w:rPr>
                  <w:vertAlign w:val="superscript"/>
                  <w:lang w:eastAsia="zh-CN"/>
                </w:rPr>
                <w:t>5</w:t>
              </w:r>
              <w:r>
                <w:rPr>
                  <w:lang w:eastAsia="zh-CN"/>
                </w:rPr>
                <w:t xml:space="preserve"> / 0.5</w:t>
              </w:r>
              <w:r>
                <w:rPr>
                  <w:vertAlign w:val="superscript"/>
                  <w:lang w:eastAsia="zh-CN"/>
                </w:rPr>
                <w:t>6</w:t>
              </w:r>
            </w:ins>
          </w:p>
        </w:tc>
        <w:tc>
          <w:tcPr>
            <w:tcW w:w="1431" w:type="dxa"/>
            <w:tcBorders>
              <w:top w:val="single" w:sz="4" w:space="0" w:color="auto"/>
              <w:left w:val="single" w:sz="4" w:space="0" w:color="auto"/>
              <w:bottom w:val="single" w:sz="4" w:space="0" w:color="auto"/>
              <w:right w:val="single" w:sz="4" w:space="0" w:color="auto"/>
            </w:tcBorders>
            <w:vAlign w:val="center"/>
          </w:tcPr>
          <w:p w14:paraId="6F858753" w14:textId="236AF272" w:rsidR="00745FCF" w:rsidRPr="003F0776" w:rsidRDefault="00745FCF" w:rsidP="00745FCF">
            <w:pPr>
              <w:pStyle w:val="TAC"/>
              <w:rPr>
                <w:ins w:id="13396" w:author="Reihaneh Malekafzaliardakani" w:date="2024-11-25T14:24:00Z"/>
                <w:lang w:val="en-US" w:eastAsia="zh-CN"/>
              </w:rPr>
            </w:pPr>
            <w:ins w:id="13397" w:author="Reihaneh Malekafzaliardakani" w:date="2024-11-25T14:25:00Z">
              <w:r>
                <w:rPr>
                  <w:lang w:val="en-US" w:eastAsia="zh-CN"/>
                </w:rPr>
                <w:t>0.4</w:t>
              </w:r>
            </w:ins>
          </w:p>
        </w:tc>
      </w:tr>
      <w:tr w:rsidR="00745FCF" w:rsidRPr="003F0776" w14:paraId="65DA969B" w14:textId="77777777" w:rsidTr="003F1FF0">
        <w:trPr>
          <w:jc w:val="center"/>
          <w:ins w:id="13398" w:author="Reihaneh Malekafzaliardakani" w:date="2024-11-25T14:24: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8B84A26" w14:textId="58E3C22D" w:rsidR="00745FCF" w:rsidRPr="003F0776" w:rsidRDefault="00745FCF" w:rsidP="00745FCF">
            <w:pPr>
              <w:pStyle w:val="TAC"/>
              <w:rPr>
                <w:ins w:id="13399" w:author="Reihaneh Malekafzaliardakani" w:date="2024-11-25T14:24:00Z"/>
                <w:lang w:val="en-US" w:eastAsia="ja-JP"/>
              </w:rPr>
            </w:pPr>
            <w:ins w:id="13400" w:author="Reihaneh Malekafzaliardakani" w:date="2024-11-25T14:25:00Z">
              <w:r>
                <w:rPr>
                  <w:lang w:val="en-US" w:eastAsia="ja-JP"/>
                </w:rPr>
                <w:t>CA_n1-n3-n20-n41-n77</w:t>
              </w:r>
            </w:ins>
          </w:p>
        </w:tc>
        <w:tc>
          <w:tcPr>
            <w:tcW w:w="1185" w:type="dxa"/>
            <w:tcBorders>
              <w:top w:val="single" w:sz="4" w:space="0" w:color="auto"/>
              <w:left w:val="single" w:sz="4" w:space="0" w:color="auto"/>
              <w:bottom w:val="single" w:sz="4" w:space="0" w:color="auto"/>
              <w:right w:val="single" w:sz="4" w:space="0" w:color="auto"/>
            </w:tcBorders>
            <w:vAlign w:val="center"/>
          </w:tcPr>
          <w:p w14:paraId="51017EE0" w14:textId="349D0C1E" w:rsidR="00745FCF" w:rsidRPr="003F0776" w:rsidRDefault="00745FCF" w:rsidP="00745FCF">
            <w:pPr>
              <w:pStyle w:val="TAC"/>
              <w:rPr>
                <w:ins w:id="13401" w:author="Reihaneh Malekafzaliardakani" w:date="2024-11-25T14:24:00Z"/>
                <w:lang w:val="sv-SE"/>
              </w:rPr>
            </w:pPr>
            <w:ins w:id="13402" w:author="Reihaneh Malekafzaliardakani" w:date="2024-11-25T14:25: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416D46F2" w14:textId="07E6B797" w:rsidR="00745FCF" w:rsidRPr="003F0776" w:rsidRDefault="00745FCF" w:rsidP="00745FCF">
            <w:pPr>
              <w:pStyle w:val="TAC"/>
              <w:rPr>
                <w:ins w:id="13403" w:author="Reihaneh Malekafzaliardakani" w:date="2024-11-25T14:24:00Z"/>
                <w:lang w:val="en-US" w:eastAsia="zh-CN"/>
              </w:rPr>
            </w:pPr>
            <w:ins w:id="13404" w:author="Reihaneh Malekafzaliardakani" w:date="2024-11-25T14:25:00Z">
              <w:r>
                <w:rPr>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18477727" w14:textId="391DC36B" w:rsidR="00745FCF" w:rsidRPr="003F0776" w:rsidRDefault="00745FCF" w:rsidP="00745FCF">
            <w:pPr>
              <w:pStyle w:val="TAC"/>
              <w:rPr>
                <w:ins w:id="13405" w:author="Reihaneh Malekafzaliardakani" w:date="2024-11-25T14:24:00Z"/>
                <w:lang w:eastAsia="ko-KR"/>
              </w:rPr>
            </w:pPr>
            <w:ins w:id="13406" w:author="Reihaneh Malekafzaliardakani" w:date="2024-11-25T14:25:00Z">
              <w:r>
                <w:rPr>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08B2C05A" w14:textId="45DEB61D" w:rsidR="00745FCF" w:rsidRPr="003F0776" w:rsidRDefault="00745FCF" w:rsidP="00745FCF">
            <w:pPr>
              <w:pStyle w:val="TAC"/>
              <w:rPr>
                <w:ins w:id="13407" w:author="Reihaneh Malekafzaliardakani" w:date="2024-11-25T14:24:00Z"/>
                <w:lang w:val="en-US" w:eastAsia="zh-CN"/>
              </w:rPr>
            </w:pPr>
            <w:ins w:id="13408" w:author="Reihaneh Malekafzaliardakani" w:date="2024-11-25T14:25:00Z">
              <w:r>
                <w:rPr>
                  <w:lang w:eastAsia="zh-CN"/>
                </w:rPr>
                <w:t>0</w:t>
              </w:r>
              <w:r>
                <w:rPr>
                  <w:vertAlign w:val="superscript"/>
                  <w:lang w:eastAsia="zh-CN"/>
                </w:rPr>
                <w:t>5</w:t>
              </w:r>
              <w:r>
                <w:rPr>
                  <w:lang w:eastAsia="zh-CN"/>
                </w:rPr>
                <w:t xml:space="preserve"> / 0.5</w:t>
              </w:r>
              <w:r>
                <w:rPr>
                  <w:vertAlign w:val="superscript"/>
                  <w:lang w:eastAsia="zh-CN"/>
                </w:rPr>
                <w:t>6</w:t>
              </w:r>
            </w:ins>
          </w:p>
        </w:tc>
        <w:tc>
          <w:tcPr>
            <w:tcW w:w="1431" w:type="dxa"/>
            <w:tcBorders>
              <w:top w:val="single" w:sz="4" w:space="0" w:color="auto"/>
              <w:left w:val="single" w:sz="4" w:space="0" w:color="auto"/>
              <w:bottom w:val="single" w:sz="4" w:space="0" w:color="auto"/>
              <w:right w:val="single" w:sz="4" w:space="0" w:color="auto"/>
            </w:tcBorders>
            <w:vAlign w:val="center"/>
          </w:tcPr>
          <w:p w14:paraId="4C8A047A" w14:textId="0BFD5300" w:rsidR="00745FCF" w:rsidRPr="003F0776" w:rsidRDefault="00745FCF" w:rsidP="00745FCF">
            <w:pPr>
              <w:pStyle w:val="TAC"/>
              <w:rPr>
                <w:ins w:id="13409" w:author="Reihaneh Malekafzaliardakani" w:date="2024-11-25T14:24:00Z"/>
                <w:lang w:val="en-US" w:eastAsia="zh-CN"/>
              </w:rPr>
            </w:pPr>
            <w:ins w:id="13410" w:author="Reihaneh Malekafzaliardakani" w:date="2024-11-25T14:25:00Z">
              <w:r>
                <w:rPr>
                  <w:lang w:val="en-US" w:eastAsia="zh-CN"/>
                </w:rPr>
                <w:t>0.5</w:t>
              </w:r>
            </w:ins>
          </w:p>
        </w:tc>
      </w:tr>
      <w:tr w:rsidR="00745FCF" w:rsidRPr="003F0776" w14:paraId="044FED29" w14:textId="77777777" w:rsidTr="003F1FF0">
        <w:trPr>
          <w:jc w:val="center"/>
          <w:ins w:id="13411" w:author="Reihaneh Malekafzaliardakani" w:date="2024-11-25T14:24: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28CEB7" w14:textId="1065E006" w:rsidR="00745FCF" w:rsidRPr="003F0776" w:rsidRDefault="00745FCF" w:rsidP="00745FCF">
            <w:pPr>
              <w:pStyle w:val="TAC"/>
              <w:rPr>
                <w:ins w:id="13412" w:author="Reihaneh Malekafzaliardakani" w:date="2024-11-25T14:24:00Z"/>
                <w:lang w:val="en-US" w:eastAsia="ja-JP"/>
              </w:rPr>
            </w:pPr>
            <w:ins w:id="13413" w:author="Reihaneh Malekafzaliardakani" w:date="2024-11-25T14:25:00Z">
              <w:r>
                <w:rPr>
                  <w:lang w:val="en-US" w:eastAsia="ja-JP"/>
                </w:rPr>
                <w:t>CA_n1-n3-n20-n41-n78</w:t>
              </w:r>
            </w:ins>
          </w:p>
        </w:tc>
        <w:tc>
          <w:tcPr>
            <w:tcW w:w="1185" w:type="dxa"/>
            <w:tcBorders>
              <w:top w:val="single" w:sz="4" w:space="0" w:color="auto"/>
              <w:left w:val="single" w:sz="4" w:space="0" w:color="auto"/>
              <w:bottom w:val="single" w:sz="4" w:space="0" w:color="auto"/>
              <w:right w:val="single" w:sz="4" w:space="0" w:color="auto"/>
            </w:tcBorders>
            <w:vAlign w:val="center"/>
          </w:tcPr>
          <w:p w14:paraId="138EF8CE" w14:textId="2F50026C" w:rsidR="00745FCF" w:rsidRPr="003F0776" w:rsidRDefault="00745FCF" w:rsidP="00745FCF">
            <w:pPr>
              <w:pStyle w:val="TAC"/>
              <w:rPr>
                <w:ins w:id="13414" w:author="Reihaneh Malekafzaliardakani" w:date="2024-11-25T14:24:00Z"/>
                <w:lang w:val="sv-SE"/>
              </w:rPr>
            </w:pPr>
            <w:ins w:id="13415" w:author="Reihaneh Malekafzaliardakani" w:date="2024-11-25T14:25: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6EEBC4C2" w14:textId="2B79C493" w:rsidR="00745FCF" w:rsidRPr="003F0776" w:rsidRDefault="00745FCF" w:rsidP="00745FCF">
            <w:pPr>
              <w:pStyle w:val="TAC"/>
              <w:rPr>
                <w:ins w:id="13416" w:author="Reihaneh Malekafzaliardakani" w:date="2024-11-25T14:24:00Z"/>
                <w:lang w:val="en-US" w:eastAsia="zh-CN"/>
              </w:rPr>
            </w:pPr>
            <w:ins w:id="13417" w:author="Reihaneh Malekafzaliardakani" w:date="2024-11-25T14:25:00Z">
              <w:r>
                <w:rPr>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65E84315" w14:textId="7976FEFC" w:rsidR="00745FCF" w:rsidRPr="003F0776" w:rsidRDefault="00745FCF" w:rsidP="00745FCF">
            <w:pPr>
              <w:pStyle w:val="TAC"/>
              <w:rPr>
                <w:ins w:id="13418" w:author="Reihaneh Malekafzaliardakani" w:date="2024-11-25T14:24:00Z"/>
                <w:lang w:eastAsia="ko-KR"/>
              </w:rPr>
            </w:pPr>
            <w:ins w:id="13419" w:author="Reihaneh Malekafzaliardakani" w:date="2024-11-25T14:25:00Z">
              <w:r>
                <w:rPr>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1A62592B" w14:textId="6521039A" w:rsidR="00745FCF" w:rsidRPr="003F0776" w:rsidRDefault="00745FCF" w:rsidP="00745FCF">
            <w:pPr>
              <w:pStyle w:val="TAC"/>
              <w:rPr>
                <w:ins w:id="13420" w:author="Reihaneh Malekafzaliardakani" w:date="2024-11-25T14:24:00Z"/>
                <w:lang w:val="en-US" w:eastAsia="zh-CN"/>
              </w:rPr>
            </w:pPr>
            <w:ins w:id="13421" w:author="Reihaneh Malekafzaliardakani" w:date="2024-11-25T14:25:00Z">
              <w:r>
                <w:rPr>
                  <w:lang w:eastAsia="zh-CN"/>
                </w:rPr>
                <w:t>0</w:t>
              </w:r>
              <w:r>
                <w:rPr>
                  <w:vertAlign w:val="superscript"/>
                  <w:lang w:eastAsia="zh-CN"/>
                </w:rPr>
                <w:t>5</w:t>
              </w:r>
              <w:r>
                <w:rPr>
                  <w:lang w:eastAsia="zh-CN"/>
                </w:rPr>
                <w:t xml:space="preserve"> / 0.5</w:t>
              </w:r>
              <w:r>
                <w:rPr>
                  <w:vertAlign w:val="superscript"/>
                  <w:lang w:eastAsia="zh-CN"/>
                </w:rPr>
                <w:t>6</w:t>
              </w:r>
            </w:ins>
          </w:p>
        </w:tc>
        <w:tc>
          <w:tcPr>
            <w:tcW w:w="1431" w:type="dxa"/>
            <w:tcBorders>
              <w:top w:val="single" w:sz="4" w:space="0" w:color="auto"/>
              <w:left w:val="single" w:sz="4" w:space="0" w:color="auto"/>
              <w:bottom w:val="single" w:sz="4" w:space="0" w:color="auto"/>
              <w:right w:val="single" w:sz="4" w:space="0" w:color="auto"/>
            </w:tcBorders>
            <w:vAlign w:val="center"/>
          </w:tcPr>
          <w:p w14:paraId="4A03869C" w14:textId="3E94271A" w:rsidR="00745FCF" w:rsidRPr="003F0776" w:rsidRDefault="00745FCF" w:rsidP="00745FCF">
            <w:pPr>
              <w:pStyle w:val="TAC"/>
              <w:rPr>
                <w:ins w:id="13422" w:author="Reihaneh Malekafzaliardakani" w:date="2024-11-25T14:24:00Z"/>
                <w:lang w:val="en-US" w:eastAsia="zh-CN"/>
              </w:rPr>
            </w:pPr>
            <w:ins w:id="13423" w:author="Reihaneh Malekafzaliardakani" w:date="2024-11-25T14:25:00Z">
              <w:r>
                <w:rPr>
                  <w:lang w:val="en-US" w:eastAsia="zh-CN"/>
                </w:rPr>
                <w:t>0.5</w:t>
              </w:r>
            </w:ins>
          </w:p>
        </w:tc>
      </w:tr>
      <w:tr w:rsidR="00745FCF" w:rsidRPr="003F0776" w14:paraId="084BD838" w14:textId="77777777" w:rsidTr="003F1FF0">
        <w:trPr>
          <w:jc w:val="center"/>
          <w:ins w:id="13424" w:author="Reihaneh Malekafzaliardakani" w:date="2024-11-25T14:25: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A8B1FFD" w14:textId="54ACE976" w:rsidR="00745FCF" w:rsidRPr="003F0776" w:rsidRDefault="00745FCF" w:rsidP="00745FCF">
            <w:pPr>
              <w:pStyle w:val="TAC"/>
              <w:rPr>
                <w:ins w:id="13425" w:author="Reihaneh Malekafzaliardakani" w:date="2024-11-25T14:25:00Z"/>
                <w:lang w:val="en-US" w:eastAsia="ja-JP"/>
              </w:rPr>
            </w:pPr>
            <w:ins w:id="13426" w:author="Reihaneh Malekafzaliardakani" w:date="2024-11-25T14:25:00Z">
              <w:r>
                <w:rPr>
                  <w:lang w:val="en-US" w:eastAsia="ja-JP"/>
                </w:rPr>
                <w:t>CA_n1-n3-n20-n71-n78</w:t>
              </w:r>
            </w:ins>
          </w:p>
        </w:tc>
        <w:tc>
          <w:tcPr>
            <w:tcW w:w="1185" w:type="dxa"/>
            <w:tcBorders>
              <w:top w:val="single" w:sz="4" w:space="0" w:color="auto"/>
              <w:left w:val="single" w:sz="4" w:space="0" w:color="auto"/>
              <w:bottom w:val="single" w:sz="4" w:space="0" w:color="auto"/>
              <w:right w:val="single" w:sz="4" w:space="0" w:color="auto"/>
            </w:tcBorders>
            <w:vAlign w:val="center"/>
          </w:tcPr>
          <w:p w14:paraId="6656F729" w14:textId="0885259E" w:rsidR="00745FCF" w:rsidRPr="003F0776" w:rsidRDefault="00745FCF" w:rsidP="00745FCF">
            <w:pPr>
              <w:pStyle w:val="TAC"/>
              <w:rPr>
                <w:ins w:id="13427" w:author="Reihaneh Malekafzaliardakani" w:date="2024-11-25T14:25:00Z"/>
                <w:lang w:val="sv-SE"/>
              </w:rPr>
            </w:pPr>
            <w:ins w:id="13428" w:author="Reihaneh Malekafzaliardakani" w:date="2024-11-25T14:25: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3154E053" w14:textId="7700D864" w:rsidR="00745FCF" w:rsidRPr="003F0776" w:rsidRDefault="00745FCF" w:rsidP="00745FCF">
            <w:pPr>
              <w:pStyle w:val="TAC"/>
              <w:rPr>
                <w:ins w:id="13429" w:author="Reihaneh Malekafzaliardakani" w:date="2024-11-25T14:25:00Z"/>
                <w:lang w:val="en-US" w:eastAsia="zh-CN"/>
              </w:rPr>
            </w:pPr>
            <w:ins w:id="13430" w:author="Reihaneh Malekafzaliardakani" w:date="2024-11-25T14:25:00Z">
              <w:r>
                <w:rPr>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202E905E" w14:textId="767A64CB" w:rsidR="00745FCF" w:rsidRPr="003F0776" w:rsidRDefault="00745FCF" w:rsidP="00745FCF">
            <w:pPr>
              <w:pStyle w:val="TAC"/>
              <w:rPr>
                <w:ins w:id="13431" w:author="Reihaneh Malekafzaliardakani" w:date="2024-11-25T14:25:00Z"/>
                <w:lang w:eastAsia="ko-KR"/>
              </w:rPr>
            </w:pPr>
            <w:ins w:id="13432" w:author="Reihaneh Malekafzaliardakani" w:date="2024-11-25T14:25:00Z">
              <w:r>
                <w:rPr>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3565332D" w14:textId="5079B250" w:rsidR="00745FCF" w:rsidRPr="003F0776" w:rsidRDefault="00745FCF" w:rsidP="00745FCF">
            <w:pPr>
              <w:pStyle w:val="TAC"/>
              <w:rPr>
                <w:ins w:id="13433" w:author="Reihaneh Malekafzaliardakani" w:date="2024-11-25T14:25:00Z"/>
                <w:lang w:val="en-US" w:eastAsia="zh-CN"/>
              </w:rPr>
            </w:pPr>
            <w:ins w:id="13434" w:author="Reihaneh Malekafzaliardakani" w:date="2024-11-25T14:25:00Z">
              <w:r>
                <w:rPr>
                  <w:lang w:eastAsia="zh-CN"/>
                </w:rPr>
                <w:t>0</w:t>
              </w:r>
              <w:r>
                <w:rPr>
                  <w:vertAlign w:val="superscript"/>
                  <w:lang w:eastAsia="zh-CN"/>
                </w:rPr>
                <w:t>5</w:t>
              </w:r>
              <w:r>
                <w:rPr>
                  <w:lang w:eastAsia="zh-CN"/>
                </w:rPr>
                <w:t xml:space="preserve"> / 0.5</w:t>
              </w:r>
              <w:r>
                <w:rPr>
                  <w:vertAlign w:val="superscript"/>
                  <w:lang w:eastAsia="zh-CN"/>
                </w:rPr>
                <w:t>6</w:t>
              </w:r>
            </w:ins>
          </w:p>
        </w:tc>
        <w:tc>
          <w:tcPr>
            <w:tcW w:w="1431" w:type="dxa"/>
            <w:tcBorders>
              <w:top w:val="single" w:sz="4" w:space="0" w:color="auto"/>
              <w:left w:val="single" w:sz="4" w:space="0" w:color="auto"/>
              <w:bottom w:val="single" w:sz="4" w:space="0" w:color="auto"/>
              <w:right w:val="single" w:sz="4" w:space="0" w:color="auto"/>
            </w:tcBorders>
            <w:vAlign w:val="center"/>
          </w:tcPr>
          <w:p w14:paraId="066914B3" w14:textId="67BA768F" w:rsidR="00745FCF" w:rsidRPr="003F0776" w:rsidRDefault="00745FCF" w:rsidP="00745FCF">
            <w:pPr>
              <w:pStyle w:val="TAC"/>
              <w:rPr>
                <w:ins w:id="13435" w:author="Reihaneh Malekafzaliardakani" w:date="2024-11-25T14:25:00Z"/>
                <w:lang w:val="en-US" w:eastAsia="zh-CN"/>
              </w:rPr>
            </w:pPr>
            <w:ins w:id="13436" w:author="Reihaneh Malekafzaliardakani" w:date="2024-11-25T14:25:00Z">
              <w:r>
                <w:rPr>
                  <w:lang w:val="en-US" w:eastAsia="zh-CN"/>
                </w:rPr>
                <w:t>0.5</w:t>
              </w:r>
            </w:ins>
          </w:p>
        </w:tc>
      </w:tr>
      <w:tr w:rsidR="005370E1" w:rsidRPr="003F0776" w14:paraId="175AF782" w14:textId="77777777" w:rsidTr="003F1FF0">
        <w:trPr>
          <w:jc w:val="center"/>
          <w:ins w:id="13437" w:author="Reihaneh Malekafzaliardakani" w:date="2024-11-25T16:1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2A2936" w14:textId="4F8D0033" w:rsidR="005370E1" w:rsidRPr="003F0776" w:rsidRDefault="005370E1" w:rsidP="005370E1">
            <w:pPr>
              <w:pStyle w:val="TAC"/>
              <w:rPr>
                <w:ins w:id="13438" w:author="Reihaneh Malekafzaliardakani" w:date="2024-11-25T16:10:00Z"/>
                <w:lang w:val="en-US" w:eastAsia="ja-JP"/>
              </w:rPr>
            </w:pPr>
            <w:ins w:id="13439" w:author="Reihaneh Malekafzaliardakani" w:date="2024-11-25T16:10:00Z">
              <w:r w:rsidRPr="00A40D71">
                <w:rPr>
                  <w:lang w:val="en-US" w:eastAsia="ja-JP"/>
                </w:rPr>
                <w:t>CA_n1-n3-n28-n40-n77</w:t>
              </w:r>
            </w:ins>
          </w:p>
        </w:tc>
        <w:tc>
          <w:tcPr>
            <w:tcW w:w="1185" w:type="dxa"/>
            <w:tcBorders>
              <w:top w:val="single" w:sz="4" w:space="0" w:color="auto"/>
              <w:left w:val="single" w:sz="4" w:space="0" w:color="auto"/>
              <w:bottom w:val="single" w:sz="4" w:space="0" w:color="auto"/>
              <w:right w:val="single" w:sz="4" w:space="0" w:color="auto"/>
            </w:tcBorders>
            <w:vAlign w:val="center"/>
          </w:tcPr>
          <w:p w14:paraId="507BC572" w14:textId="6F4D7C44" w:rsidR="005370E1" w:rsidRPr="003F0776" w:rsidRDefault="005370E1" w:rsidP="005370E1">
            <w:pPr>
              <w:pStyle w:val="TAC"/>
              <w:rPr>
                <w:ins w:id="13440" w:author="Reihaneh Malekafzaliardakani" w:date="2024-11-25T16:10:00Z"/>
                <w:lang w:val="sv-SE"/>
              </w:rPr>
            </w:pPr>
            <w:ins w:id="13441" w:author="Reihaneh Malekafzaliardakani" w:date="2024-11-25T16:10:00Z">
              <w:r w:rsidRPr="003F0776">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37529589" w14:textId="0AA53172" w:rsidR="005370E1" w:rsidRPr="003F0776" w:rsidRDefault="005370E1" w:rsidP="005370E1">
            <w:pPr>
              <w:pStyle w:val="TAC"/>
              <w:rPr>
                <w:ins w:id="13442" w:author="Reihaneh Malekafzaliardakani" w:date="2024-11-25T16:10:00Z"/>
                <w:lang w:val="en-US" w:eastAsia="zh-CN"/>
              </w:rPr>
            </w:pPr>
            <w:ins w:id="13443" w:author="Reihaneh Malekafzaliardakani" w:date="2024-11-25T16:10:00Z">
              <w:r w:rsidRPr="003F0776">
                <w:rPr>
                  <w:rFonts w:hint="eastAsia"/>
                  <w:lang w:val="en-US" w:eastAsia="zh-CN"/>
                </w:rPr>
                <w:t>0</w:t>
              </w:r>
              <w:r w:rsidRPr="003F0776">
                <w:rPr>
                  <w:lang w:val="en-US" w:eastAsia="zh-CN"/>
                </w:rPr>
                <w:t>.</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763F6A8E" w14:textId="7E6695E3" w:rsidR="005370E1" w:rsidRPr="003F0776" w:rsidRDefault="005370E1" w:rsidP="005370E1">
            <w:pPr>
              <w:pStyle w:val="TAC"/>
              <w:rPr>
                <w:ins w:id="13444" w:author="Reihaneh Malekafzaliardakani" w:date="2024-11-25T16:10:00Z"/>
                <w:lang w:val="sv-SE"/>
              </w:rPr>
            </w:pPr>
            <w:ins w:id="13445" w:author="Reihaneh Malekafzaliardakani" w:date="2024-11-25T16:10:00Z">
              <w:r>
                <w:rPr>
                  <w:lang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79E7B5DB" w14:textId="40911D80" w:rsidR="005370E1" w:rsidRPr="003F0776" w:rsidRDefault="005370E1" w:rsidP="005370E1">
            <w:pPr>
              <w:pStyle w:val="TAC"/>
              <w:rPr>
                <w:ins w:id="13446" w:author="Reihaneh Malekafzaliardakani" w:date="2024-11-25T16:10:00Z"/>
                <w:lang w:val="en-US" w:eastAsia="ja-JP"/>
              </w:rPr>
            </w:pPr>
            <w:ins w:id="13447" w:author="Reihaneh Malekafzaliardakani" w:date="2024-11-25T16:10:00Z">
              <w:r>
                <w:rPr>
                  <w:lang w:eastAsia="zh-CN"/>
                </w:rPr>
                <w:t>0.3</w:t>
              </w:r>
            </w:ins>
          </w:p>
        </w:tc>
        <w:tc>
          <w:tcPr>
            <w:tcW w:w="1431" w:type="dxa"/>
            <w:tcBorders>
              <w:top w:val="single" w:sz="4" w:space="0" w:color="auto"/>
              <w:left w:val="single" w:sz="4" w:space="0" w:color="auto"/>
              <w:bottom w:val="single" w:sz="4" w:space="0" w:color="auto"/>
              <w:right w:val="single" w:sz="4" w:space="0" w:color="auto"/>
            </w:tcBorders>
            <w:vAlign w:val="center"/>
          </w:tcPr>
          <w:p w14:paraId="49387E88" w14:textId="1A25910B" w:rsidR="005370E1" w:rsidRPr="003F0776" w:rsidRDefault="005370E1" w:rsidP="005370E1">
            <w:pPr>
              <w:pStyle w:val="TAC"/>
              <w:rPr>
                <w:ins w:id="13448" w:author="Reihaneh Malekafzaliardakani" w:date="2024-11-25T16:10:00Z"/>
                <w:lang w:val="en-US" w:eastAsia="zh-CN"/>
              </w:rPr>
            </w:pPr>
            <w:ins w:id="13449" w:author="Reihaneh Malekafzaliardakani" w:date="2024-11-25T16:10:00Z">
              <w:r w:rsidRPr="003F0776">
                <w:rPr>
                  <w:rFonts w:hint="eastAsia"/>
                  <w:lang w:val="en-US" w:eastAsia="zh-CN"/>
                </w:rPr>
                <w:t>0</w:t>
              </w:r>
              <w:r w:rsidRPr="003F0776">
                <w:rPr>
                  <w:lang w:val="en-US" w:eastAsia="zh-CN"/>
                </w:rPr>
                <w:t>.5</w:t>
              </w:r>
            </w:ins>
          </w:p>
        </w:tc>
      </w:tr>
      <w:tr w:rsidR="006A3B6A" w:rsidRPr="003F0776" w14:paraId="20710052"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205295E" w14:textId="77777777" w:rsidR="006A3B6A" w:rsidRPr="003F0776" w:rsidRDefault="006A3B6A" w:rsidP="006A3B6A">
            <w:pPr>
              <w:pStyle w:val="TAC"/>
              <w:rPr>
                <w:lang w:val="en-US" w:eastAsia="ja-JP"/>
              </w:rPr>
            </w:pPr>
            <w:r w:rsidRPr="003F0776">
              <w:rPr>
                <w:rFonts w:hint="eastAsia"/>
                <w:lang w:val="en-US" w:eastAsia="ja-JP"/>
              </w:rPr>
              <w:t>C</w:t>
            </w:r>
            <w:r w:rsidRPr="003F0776">
              <w:rPr>
                <w:lang w:val="en-US"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2B10DF54"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1546DBC"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5F02A56E" w14:textId="77777777" w:rsidR="006A3B6A" w:rsidRPr="003F0776" w:rsidRDefault="006A3B6A" w:rsidP="006A3B6A">
            <w:pPr>
              <w:pStyle w:val="TAC"/>
              <w:rPr>
                <w:lang w:eastAsia="ko-KR"/>
              </w:rPr>
            </w:pPr>
            <w:r w:rsidRPr="003F0776">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3914887" w14:textId="77777777" w:rsidR="006A3B6A" w:rsidRPr="003F0776" w:rsidRDefault="006A3B6A" w:rsidP="006A3B6A">
            <w:pPr>
              <w:pStyle w:val="TAC"/>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7798152B"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3065FDDC"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25FA45" w14:textId="77777777" w:rsidR="006A3B6A" w:rsidRPr="003F0776" w:rsidRDefault="006A3B6A" w:rsidP="006A3B6A">
            <w:pPr>
              <w:pStyle w:val="TAC"/>
              <w:rPr>
                <w:lang w:val="en-US" w:eastAsia="ja-JP"/>
              </w:rPr>
            </w:pPr>
            <w:r w:rsidRPr="003F0776">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0DFEF08D" w14:textId="77777777" w:rsidR="006A3B6A" w:rsidRPr="003F0776" w:rsidRDefault="006A3B6A" w:rsidP="006A3B6A">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085F0FA4" w14:textId="77777777" w:rsidR="006A3B6A" w:rsidRPr="003F0776" w:rsidRDefault="006A3B6A" w:rsidP="006A3B6A">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1E7C5D1" w14:textId="77777777" w:rsidR="006A3B6A" w:rsidRPr="003F0776" w:rsidRDefault="006A3B6A" w:rsidP="006A3B6A">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39CC873" w14:textId="77777777" w:rsidR="006A3B6A" w:rsidRPr="003F0776" w:rsidRDefault="006A3B6A" w:rsidP="006A3B6A">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0C2E8B3"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7536D463"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3C8AACD" w14:textId="77777777" w:rsidR="006A3B6A" w:rsidRPr="003F0776" w:rsidRDefault="006A3B6A" w:rsidP="006A3B6A">
            <w:pPr>
              <w:pStyle w:val="TAC"/>
              <w:rPr>
                <w:lang w:val="en-US" w:eastAsia="ja-JP"/>
              </w:rPr>
            </w:pPr>
            <w:r w:rsidRPr="003F0776">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544D580F"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6380C45"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F3B7E39" w14:textId="77777777" w:rsidR="006A3B6A" w:rsidRPr="003F0776" w:rsidRDefault="006A3B6A" w:rsidP="006A3B6A">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8660B4D" w14:textId="77777777" w:rsidR="006A3B6A" w:rsidRPr="003F0776" w:rsidRDefault="006A3B6A" w:rsidP="006A3B6A">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DCC6477"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67ECD596"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37ECBC8" w14:textId="77777777" w:rsidR="006A3B6A" w:rsidRPr="003F0776" w:rsidRDefault="006A3B6A" w:rsidP="006A3B6A">
            <w:pPr>
              <w:pStyle w:val="TAC"/>
            </w:pPr>
            <w:r w:rsidRPr="003F0776">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25C8E33"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3C80C7F"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C945966" w14:textId="77777777" w:rsidR="006A3B6A" w:rsidRPr="003F0776" w:rsidRDefault="006A3B6A" w:rsidP="006A3B6A">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236823C" w14:textId="77777777" w:rsidR="006A3B6A" w:rsidRPr="003F0776" w:rsidRDefault="006A3B6A" w:rsidP="006A3B6A">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02F0C04"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r>
      <w:tr w:rsidR="00026D70" w:rsidRPr="003F0776" w14:paraId="775CE650" w14:textId="77777777" w:rsidTr="003F1FF0">
        <w:trPr>
          <w:jc w:val="center"/>
          <w:ins w:id="13450" w:author="Reihaneh Malekafzaliardakani" w:date="2024-11-25T14:25: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2C9C009" w14:textId="5EFF100F" w:rsidR="00026D70" w:rsidRPr="003F0776" w:rsidRDefault="00026D70" w:rsidP="00026D70">
            <w:pPr>
              <w:pStyle w:val="TAC"/>
              <w:rPr>
                <w:ins w:id="13451" w:author="Reihaneh Malekafzaliardakani" w:date="2024-11-25T14:25:00Z"/>
              </w:rPr>
            </w:pPr>
            <w:ins w:id="13452" w:author="Reihaneh Malekafzaliardakani" w:date="2024-11-25T14:25:00Z">
              <w:r>
                <w:t>CA_n1-n3-n41-n71-n77</w:t>
              </w:r>
            </w:ins>
          </w:p>
        </w:tc>
        <w:tc>
          <w:tcPr>
            <w:tcW w:w="1185" w:type="dxa"/>
            <w:tcBorders>
              <w:top w:val="single" w:sz="4" w:space="0" w:color="auto"/>
              <w:left w:val="single" w:sz="4" w:space="0" w:color="auto"/>
              <w:bottom w:val="single" w:sz="4" w:space="0" w:color="auto"/>
              <w:right w:val="single" w:sz="4" w:space="0" w:color="auto"/>
            </w:tcBorders>
            <w:vAlign w:val="center"/>
          </w:tcPr>
          <w:p w14:paraId="40D913ED" w14:textId="7A17FA4B" w:rsidR="00026D70" w:rsidRPr="003F0776" w:rsidRDefault="00026D70" w:rsidP="00026D70">
            <w:pPr>
              <w:pStyle w:val="TAC"/>
              <w:rPr>
                <w:ins w:id="13453" w:author="Reihaneh Malekafzaliardakani" w:date="2024-11-25T14:25:00Z"/>
                <w:lang w:val="sv-SE"/>
              </w:rPr>
            </w:pPr>
            <w:ins w:id="13454" w:author="Reihaneh Malekafzaliardakani" w:date="2024-11-25T14:25: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62DE5246" w14:textId="04EA1034" w:rsidR="00026D70" w:rsidRPr="003F0776" w:rsidRDefault="00026D70" w:rsidP="00026D70">
            <w:pPr>
              <w:pStyle w:val="TAC"/>
              <w:rPr>
                <w:ins w:id="13455" w:author="Reihaneh Malekafzaliardakani" w:date="2024-11-25T14:25:00Z"/>
                <w:lang w:val="en-US" w:eastAsia="zh-CN"/>
              </w:rPr>
            </w:pPr>
            <w:ins w:id="13456" w:author="Reihaneh Malekafzaliardakani" w:date="2024-11-25T14:25:00Z">
              <w:r>
                <w:rPr>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060725D8" w14:textId="227C3F3C" w:rsidR="00026D70" w:rsidRPr="003F0776" w:rsidRDefault="00026D70" w:rsidP="00026D70">
            <w:pPr>
              <w:pStyle w:val="TAC"/>
              <w:rPr>
                <w:ins w:id="13457" w:author="Reihaneh Malekafzaliardakani" w:date="2024-11-25T14:25:00Z"/>
                <w:lang w:val="en-US" w:eastAsia="zh-CN"/>
              </w:rPr>
            </w:pPr>
            <w:ins w:id="13458" w:author="Reihaneh Malekafzaliardakani" w:date="2024-11-25T14:25:00Z">
              <w:r>
                <w:rPr>
                  <w:lang w:eastAsia="zh-CN"/>
                </w:rPr>
                <w:t>0</w:t>
              </w:r>
              <w:r>
                <w:rPr>
                  <w:vertAlign w:val="superscript"/>
                  <w:lang w:eastAsia="zh-CN"/>
                </w:rPr>
                <w:t>5</w:t>
              </w:r>
              <w:r>
                <w:rPr>
                  <w:lang w:eastAsia="zh-CN"/>
                </w:rPr>
                <w:t xml:space="preserve"> / 0.5</w:t>
              </w:r>
              <w:r>
                <w:rPr>
                  <w:vertAlign w:val="superscript"/>
                  <w:lang w:eastAsia="zh-CN"/>
                </w:rPr>
                <w:t>6</w:t>
              </w:r>
            </w:ins>
          </w:p>
        </w:tc>
        <w:tc>
          <w:tcPr>
            <w:tcW w:w="1431" w:type="dxa"/>
            <w:tcBorders>
              <w:top w:val="single" w:sz="4" w:space="0" w:color="auto"/>
              <w:left w:val="single" w:sz="4" w:space="0" w:color="auto"/>
              <w:bottom w:val="single" w:sz="4" w:space="0" w:color="auto"/>
              <w:right w:val="single" w:sz="4" w:space="0" w:color="auto"/>
            </w:tcBorders>
            <w:vAlign w:val="center"/>
          </w:tcPr>
          <w:p w14:paraId="5B437DD9" w14:textId="139297F2" w:rsidR="00026D70" w:rsidRPr="003F0776" w:rsidRDefault="00026D70" w:rsidP="00026D70">
            <w:pPr>
              <w:pStyle w:val="TAC"/>
              <w:rPr>
                <w:ins w:id="13459" w:author="Reihaneh Malekafzaliardakani" w:date="2024-11-25T14:25:00Z"/>
                <w:lang w:eastAsia="ko-KR"/>
              </w:rPr>
            </w:pPr>
            <w:ins w:id="13460" w:author="Reihaneh Malekafzaliardakani" w:date="2024-11-25T14:25: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73FD861" w14:textId="79DBECC3" w:rsidR="00026D70" w:rsidRPr="003F0776" w:rsidRDefault="00026D70" w:rsidP="00026D70">
            <w:pPr>
              <w:pStyle w:val="TAC"/>
              <w:rPr>
                <w:ins w:id="13461" w:author="Reihaneh Malekafzaliardakani" w:date="2024-11-25T14:25:00Z"/>
                <w:lang w:val="en-US" w:eastAsia="zh-CN"/>
              </w:rPr>
            </w:pPr>
            <w:ins w:id="13462" w:author="Reihaneh Malekafzaliardakani" w:date="2024-11-25T14:25:00Z">
              <w:r>
                <w:rPr>
                  <w:lang w:val="en-US" w:eastAsia="zh-CN"/>
                </w:rPr>
                <w:t>0.5</w:t>
              </w:r>
            </w:ins>
          </w:p>
        </w:tc>
      </w:tr>
      <w:tr w:rsidR="008E2A02" w:rsidRPr="003F0776" w14:paraId="1B924E50" w14:textId="77777777" w:rsidTr="003F1FF0">
        <w:trPr>
          <w:jc w:val="center"/>
          <w:ins w:id="13463" w:author="Reihaneh Malekafzaliardakani" w:date="2024-11-25T15:51: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840D74D" w14:textId="0107615B" w:rsidR="008E2A02" w:rsidRDefault="008E2A02" w:rsidP="008E2A02">
            <w:pPr>
              <w:pStyle w:val="TAC"/>
              <w:rPr>
                <w:ins w:id="13464" w:author="Reihaneh Malekafzaliardakani" w:date="2024-11-25T15:51:00Z"/>
              </w:rPr>
            </w:pPr>
            <w:ins w:id="13465" w:author="Reihaneh Malekafzaliardakani" w:date="2024-11-25T15:51:00Z">
              <w:r w:rsidRPr="003F0776">
                <w:t>CA_n1-n3-n41-n7</w:t>
              </w:r>
              <w:r>
                <w:t>1</w:t>
              </w:r>
              <w:r w:rsidRPr="003F0776">
                <w:t>-n7</w:t>
              </w:r>
              <w:r>
                <w:t>8</w:t>
              </w:r>
            </w:ins>
          </w:p>
        </w:tc>
        <w:tc>
          <w:tcPr>
            <w:tcW w:w="1185" w:type="dxa"/>
            <w:tcBorders>
              <w:top w:val="single" w:sz="4" w:space="0" w:color="auto"/>
              <w:left w:val="single" w:sz="4" w:space="0" w:color="auto"/>
              <w:bottom w:val="single" w:sz="4" w:space="0" w:color="auto"/>
              <w:right w:val="single" w:sz="4" w:space="0" w:color="auto"/>
            </w:tcBorders>
            <w:vAlign w:val="center"/>
          </w:tcPr>
          <w:p w14:paraId="5A90779E" w14:textId="132E8800" w:rsidR="008E2A02" w:rsidRDefault="008E2A02" w:rsidP="008E2A02">
            <w:pPr>
              <w:pStyle w:val="TAC"/>
              <w:rPr>
                <w:ins w:id="13466" w:author="Reihaneh Malekafzaliardakani" w:date="2024-11-25T15:51:00Z"/>
                <w:lang w:val="sv-SE"/>
              </w:rPr>
            </w:pPr>
            <w:ins w:id="13467" w:author="Reihaneh Malekafzaliardakani" w:date="2024-11-25T15:51:00Z">
              <w:r w:rsidRPr="003F0776">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7349CFA6" w14:textId="7B24145B" w:rsidR="008E2A02" w:rsidRDefault="008E2A02" w:rsidP="008E2A02">
            <w:pPr>
              <w:pStyle w:val="TAC"/>
              <w:rPr>
                <w:ins w:id="13468" w:author="Reihaneh Malekafzaliardakani" w:date="2024-11-25T15:51:00Z"/>
                <w:lang w:val="en-US" w:eastAsia="zh-CN"/>
              </w:rPr>
            </w:pPr>
            <w:ins w:id="13469" w:author="Reihaneh Malekafzaliardakani" w:date="2024-11-25T15:51:00Z">
              <w:r w:rsidRPr="003F0776">
                <w:rPr>
                  <w:rFonts w:hint="eastAsia"/>
                  <w:lang w:val="en-US" w:eastAsia="zh-CN"/>
                </w:rPr>
                <w:t>0</w:t>
              </w:r>
              <w:r w:rsidRPr="003F0776">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71AFF8AE" w14:textId="322DE0C8" w:rsidR="008E2A02" w:rsidRDefault="008E2A02" w:rsidP="008E2A02">
            <w:pPr>
              <w:pStyle w:val="TAC"/>
              <w:rPr>
                <w:ins w:id="13470" w:author="Reihaneh Malekafzaliardakani" w:date="2024-11-25T15:51:00Z"/>
                <w:lang w:eastAsia="zh-CN"/>
              </w:rPr>
            </w:pPr>
            <w:ins w:id="13471" w:author="Reihaneh Malekafzaliardakani" w:date="2024-11-25T15:51:00Z">
              <w:r w:rsidRPr="003F0776">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06E42247" w14:textId="25152250" w:rsidR="008E2A02" w:rsidRDefault="008E2A02" w:rsidP="008E2A02">
            <w:pPr>
              <w:pStyle w:val="TAC"/>
              <w:rPr>
                <w:ins w:id="13472" w:author="Reihaneh Malekafzaliardakani" w:date="2024-11-25T15:51:00Z"/>
                <w:lang w:eastAsia="ko-KR"/>
              </w:rPr>
            </w:pPr>
            <w:ins w:id="13473" w:author="Reihaneh Malekafzaliardakani" w:date="2024-11-25T15:51:00Z">
              <w:r w:rsidRPr="003F0776">
                <w:rPr>
                  <w:lang w:eastAsia="ko-KR"/>
                </w:rPr>
                <w:t>0.</w:t>
              </w:r>
              <w:r>
                <w:rPr>
                  <w:lang w:eastAsia="ko-KR"/>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7903A307" w14:textId="36D21FBE" w:rsidR="008E2A02" w:rsidRDefault="008E2A02" w:rsidP="008E2A02">
            <w:pPr>
              <w:pStyle w:val="TAC"/>
              <w:rPr>
                <w:ins w:id="13474" w:author="Reihaneh Malekafzaliardakani" w:date="2024-11-25T15:51:00Z"/>
                <w:lang w:val="en-US" w:eastAsia="zh-CN"/>
              </w:rPr>
            </w:pPr>
            <w:ins w:id="13475" w:author="Reihaneh Malekafzaliardakani" w:date="2024-11-25T15:51:00Z">
              <w:r w:rsidRPr="003F0776">
                <w:rPr>
                  <w:rFonts w:hint="eastAsia"/>
                  <w:lang w:val="en-US" w:eastAsia="zh-CN"/>
                </w:rPr>
                <w:t>0</w:t>
              </w:r>
              <w:r w:rsidRPr="003F0776">
                <w:rPr>
                  <w:lang w:val="en-US" w:eastAsia="zh-CN"/>
                </w:rPr>
                <w:t>.</w:t>
              </w:r>
              <w:r>
                <w:rPr>
                  <w:lang w:val="en-US" w:eastAsia="zh-CN"/>
                </w:rPr>
                <w:t>5</w:t>
              </w:r>
            </w:ins>
          </w:p>
        </w:tc>
      </w:tr>
      <w:tr w:rsidR="006A3B6A" w:rsidRPr="003F0776" w14:paraId="3DFA1119"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3CAB70F" w14:textId="77777777" w:rsidR="006A3B6A" w:rsidRPr="003F0776" w:rsidRDefault="006A3B6A" w:rsidP="006A3B6A">
            <w:pPr>
              <w:pStyle w:val="TAC"/>
              <w:rPr>
                <w:lang w:val="en-US" w:eastAsia="ja-JP"/>
              </w:rPr>
            </w:pPr>
            <w:r w:rsidRPr="003F0776">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12DD6C94"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39B3119"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3B762EE" w14:textId="77777777" w:rsidR="006A3B6A" w:rsidRPr="003F0776" w:rsidRDefault="006A3B6A" w:rsidP="006A3B6A">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D5AE595" w14:textId="77777777" w:rsidR="006A3B6A" w:rsidRPr="003F0776" w:rsidRDefault="006A3B6A" w:rsidP="006A3B6A">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326438C"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10B53464"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6ED19C" w14:textId="77777777" w:rsidR="006A3B6A" w:rsidRDefault="006A3B6A" w:rsidP="006A3B6A">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5F6C2C3B" w14:textId="77777777" w:rsidR="006A3B6A" w:rsidRDefault="006A3B6A" w:rsidP="006A3B6A">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3E9B61D" w14:textId="77777777" w:rsidR="006A3B6A" w:rsidRDefault="006A3B6A" w:rsidP="006A3B6A">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7FC58D7" w14:textId="77777777" w:rsidR="006A3B6A" w:rsidRDefault="006A3B6A" w:rsidP="006A3B6A">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6E915EF" w14:textId="77777777" w:rsidR="006A3B6A" w:rsidRDefault="006A3B6A" w:rsidP="006A3B6A">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6FB45E5" w14:textId="77777777" w:rsidR="006A3B6A" w:rsidRDefault="006A3B6A" w:rsidP="006A3B6A">
            <w:pPr>
              <w:pStyle w:val="TAC"/>
              <w:rPr>
                <w:lang w:val="en-US" w:eastAsia="zh-CN"/>
              </w:rPr>
            </w:pPr>
            <w:r>
              <w:rPr>
                <w:lang w:val="en-US" w:eastAsia="zh-CN"/>
              </w:rPr>
              <w:t>0.5</w:t>
            </w:r>
          </w:p>
        </w:tc>
      </w:tr>
      <w:tr w:rsidR="006A3B6A" w:rsidRPr="003F0776" w14:paraId="0A15ABE9"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A79DC6" w14:textId="77777777" w:rsidR="006A3B6A" w:rsidRDefault="006A3B6A" w:rsidP="006A3B6A">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435C664F" w14:textId="77777777" w:rsidR="006A3B6A" w:rsidRDefault="006A3B6A" w:rsidP="006A3B6A">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ACDB313" w14:textId="77777777" w:rsidR="006A3B6A" w:rsidRDefault="006A3B6A" w:rsidP="006A3B6A">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05BB997" w14:textId="77777777" w:rsidR="006A3B6A" w:rsidRDefault="006A3B6A" w:rsidP="006A3B6A">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69EBBFF4" w14:textId="77777777" w:rsidR="006A3B6A" w:rsidRDefault="006A3B6A" w:rsidP="006A3B6A">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42FD546" w14:textId="77777777" w:rsidR="006A3B6A" w:rsidRDefault="006A3B6A" w:rsidP="006A3B6A">
            <w:pPr>
              <w:pStyle w:val="TAC"/>
              <w:rPr>
                <w:lang w:val="en-US" w:eastAsia="zh-CN"/>
              </w:rPr>
            </w:pPr>
            <w:r>
              <w:rPr>
                <w:lang w:val="en-US" w:eastAsia="zh-CN"/>
              </w:rPr>
              <w:t>0.3</w:t>
            </w:r>
          </w:p>
        </w:tc>
      </w:tr>
      <w:tr w:rsidR="006A3B6A" w:rsidRPr="003F0776" w14:paraId="0C8AD569"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C70B613" w14:textId="77777777" w:rsidR="006A3B6A" w:rsidRDefault="006A3B6A" w:rsidP="006A3B6A">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0B05EC18" w14:textId="77777777" w:rsidR="006A3B6A" w:rsidRDefault="006A3B6A" w:rsidP="006A3B6A">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D3F0B7D" w14:textId="77777777" w:rsidR="006A3B6A" w:rsidRDefault="006A3B6A" w:rsidP="006A3B6A">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6A8B224" w14:textId="77777777" w:rsidR="006A3B6A" w:rsidRDefault="006A3B6A" w:rsidP="006A3B6A">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0C71979" w14:textId="77777777" w:rsidR="006A3B6A" w:rsidRDefault="006A3B6A" w:rsidP="006A3B6A">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128FD51" w14:textId="77777777" w:rsidR="006A3B6A" w:rsidRDefault="006A3B6A" w:rsidP="006A3B6A">
            <w:pPr>
              <w:pStyle w:val="TAC"/>
              <w:rPr>
                <w:lang w:val="en-US" w:eastAsia="zh-CN"/>
              </w:rPr>
            </w:pPr>
            <w:r>
              <w:rPr>
                <w:lang w:val="en-US" w:eastAsia="zh-CN"/>
              </w:rPr>
              <w:t>0.3</w:t>
            </w:r>
          </w:p>
        </w:tc>
      </w:tr>
      <w:tr w:rsidR="006A3B6A" w:rsidRPr="003F0776" w14:paraId="4EE9617D"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29CD79" w14:textId="77777777" w:rsidR="006A3B6A" w:rsidRPr="003F0776" w:rsidRDefault="006A3B6A" w:rsidP="006A3B6A">
            <w:pPr>
              <w:pStyle w:val="TAC"/>
            </w:pPr>
            <w:r w:rsidRPr="003F0776">
              <w:rPr>
                <w:lang w:val="sv-SE"/>
              </w:rPr>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6FBC7ADD"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CC25D4F"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7825E44" w14:textId="77777777" w:rsidR="006A3B6A" w:rsidRPr="003F0776" w:rsidRDefault="006A3B6A" w:rsidP="006A3B6A">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F6723E2" w14:textId="77777777" w:rsidR="006A3B6A" w:rsidRPr="003F0776" w:rsidRDefault="006A3B6A" w:rsidP="006A3B6A">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2D84C06"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0D729435"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A4DD40C" w14:textId="77777777" w:rsidR="006A3B6A" w:rsidRDefault="006A3B6A" w:rsidP="006A3B6A">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6CCAFD1" w14:textId="77777777" w:rsidR="006A3B6A" w:rsidRDefault="006A3B6A" w:rsidP="006A3B6A">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581CE80" w14:textId="77777777" w:rsidR="006A3B6A" w:rsidRDefault="006A3B6A" w:rsidP="006A3B6A">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FDBDBB7" w14:textId="77777777" w:rsidR="006A3B6A" w:rsidRDefault="006A3B6A" w:rsidP="006A3B6A">
            <w:pPr>
              <w:pStyle w:val="TAC"/>
              <w:rPr>
                <w:lang w:val="sv-SE"/>
              </w:rPr>
            </w:pPr>
            <w:r>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088E5CE" w14:textId="77777777" w:rsidR="006A3B6A" w:rsidRDefault="006A3B6A" w:rsidP="006A3B6A">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EE4E002" w14:textId="77777777" w:rsidR="006A3B6A" w:rsidRDefault="006A3B6A" w:rsidP="006A3B6A">
            <w:pPr>
              <w:pStyle w:val="TAC"/>
              <w:rPr>
                <w:lang w:val="en-US" w:eastAsia="zh-CN"/>
              </w:rPr>
            </w:pPr>
            <w:r>
              <w:rPr>
                <w:lang w:val="en-US" w:eastAsia="zh-CN"/>
              </w:rPr>
              <w:t>0.3</w:t>
            </w:r>
          </w:p>
        </w:tc>
      </w:tr>
      <w:tr w:rsidR="006A3B6A" w:rsidRPr="003F0776" w14:paraId="3121BDAD"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FAC62CF" w14:textId="77777777" w:rsidR="006A3B6A" w:rsidRPr="003F0776" w:rsidRDefault="006A3B6A" w:rsidP="006A3B6A">
            <w:pPr>
              <w:pStyle w:val="TAC"/>
              <w:rPr>
                <w:lang w:val="sv-SE"/>
              </w:rPr>
            </w:pPr>
            <w:r w:rsidRPr="003F0776">
              <w:rPr>
                <w:lang w:val="sv-SE"/>
              </w:rPr>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35789D3"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04F296A"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7F47F1B" w14:textId="77777777" w:rsidR="006A3B6A" w:rsidRPr="003F0776" w:rsidRDefault="006A3B6A" w:rsidP="006A3B6A">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9BD001C" w14:textId="77777777" w:rsidR="006A3B6A" w:rsidRPr="003F0776" w:rsidRDefault="006A3B6A" w:rsidP="006A3B6A">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2B9E8B9"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r>
      <w:tr w:rsidR="009505B7" w:rsidRPr="003F0776" w14:paraId="4C58FC84" w14:textId="77777777" w:rsidTr="003F1FF0">
        <w:trPr>
          <w:jc w:val="center"/>
          <w:ins w:id="13476" w:author="Reihaneh Malekafzaliardakani" w:date="2024-11-25T14:26: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69E521" w14:textId="3602E3EE" w:rsidR="009505B7" w:rsidRPr="003F0776" w:rsidRDefault="009505B7" w:rsidP="009505B7">
            <w:pPr>
              <w:pStyle w:val="TAC"/>
              <w:rPr>
                <w:ins w:id="13477" w:author="Reihaneh Malekafzaliardakani" w:date="2024-11-25T14:26:00Z"/>
                <w:lang w:val="sv-SE"/>
              </w:rPr>
            </w:pPr>
            <w:ins w:id="13478" w:author="Reihaneh Malekafzaliardakani" w:date="2024-11-25T14:26:00Z">
              <w:r>
                <w:rPr>
                  <w:lang w:val="sv-SE"/>
                </w:rPr>
                <w:t>CA_n1-n20-n41-n71-n78</w:t>
              </w:r>
            </w:ins>
          </w:p>
        </w:tc>
        <w:tc>
          <w:tcPr>
            <w:tcW w:w="1185" w:type="dxa"/>
            <w:tcBorders>
              <w:top w:val="single" w:sz="4" w:space="0" w:color="auto"/>
              <w:left w:val="single" w:sz="4" w:space="0" w:color="auto"/>
              <w:bottom w:val="single" w:sz="4" w:space="0" w:color="auto"/>
              <w:right w:val="single" w:sz="4" w:space="0" w:color="auto"/>
            </w:tcBorders>
            <w:vAlign w:val="center"/>
          </w:tcPr>
          <w:p w14:paraId="2587F556" w14:textId="27EEF17D" w:rsidR="009505B7" w:rsidRPr="003F0776" w:rsidRDefault="009505B7" w:rsidP="009505B7">
            <w:pPr>
              <w:pStyle w:val="TAC"/>
              <w:rPr>
                <w:ins w:id="13479" w:author="Reihaneh Malekafzaliardakani" w:date="2024-11-25T14:26:00Z"/>
                <w:lang w:val="sv-SE"/>
              </w:rPr>
            </w:pPr>
            <w:ins w:id="13480" w:author="Reihaneh Malekafzaliardakani" w:date="2024-11-25T14:26: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6BDBAF9E" w14:textId="14B31298" w:rsidR="009505B7" w:rsidRPr="003F0776" w:rsidRDefault="009505B7" w:rsidP="009505B7">
            <w:pPr>
              <w:pStyle w:val="TAC"/>
              <w:rPr>
                <w:ins w:id="13481" w:author="Reihaneh Malekafzaliardakani" w:date="2024-11-25T14:26:00Z"/>
                <w:lang w:val="en-US" w:eastAsia="zh-CN"/>
              </w:rPr>
            </w:pPr>
            <w:ins w:id="13482" w:author="Reihaneh Malekafzaliardakani" w:date="2024-11-25T14:26:00Z">
              <w:r>
                <w:rPr>
                  <w:lang w:val="en-US" w:eastAsia="zh-CN"/>
                </w:rPr>
                <w:t>0.4</w:t>
              </w:r>
            </w:ins>
          </w:p>
        </w:tc>
        <w:tc>
          <w:tcPr>
            <w:tcW w:w="1430" w:type="dxa"/>
            <w:tcBorders>
              <w:top w:val="single" w:sz="4" w:space="0" w:color="auto"/>
              <w:left w:val="single" w:sz="4" w:space="0" w:color="auto"/>
              <w:bottom w:val="single" w:sz="4" w:space="0" w:color="auto"/>
              <w:right w:val="single" w:sz="4" w:space="0" w:color="auto"/>
            </w:tcBorders>
            <w:vAlign w:val="center"/>
          </w:tcPr>
          <w:p w14:paraId="65ED3642" w14:textId="34DCFDF4" w:rsidR="009505B7" w:rsidRPr="003F0776" w:rsidRDefault="009505B7" w:rsidP="009505B7">
            <w:pPr>
              <w:pStyle w:val="TAC"/>
              <w:rPr>
                <w:ins w:id="13483" w:author="Reihaneh Malekafzaliardakani" w:date="2024-11-25T14:26:00Z"/>
                <w:lang w:val="en-US" w:eastAsia="zh-CN"/>
              </w:rPr>
            </w:pPr>
            <w:ins w:id="13484" w:author="Reihaneh Malekafzaliardakani" w:date="2024-11-25T14:26:00Z">
              <w:r>
                <w:rPr>
                  <w:lang w:eastAsia="zh-CN"/>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5847778A" w14:textId="1D073DFA" w:rsidR="009505B7" w:rsidRPr="003F0776" w:rsidRDefault="009505B7" w:rsidP="009505B7">
            <w:pPr>
              <w:pStyle w:val="TAC"/>
              <w:rPr>
                <w:ins w:id="13485" w:author="Reihaneh Malekafzaliardakani" w:date="2024-11-25T14:26:00Z"/>
                <w:lang w:eastAsia="ko-KR"/>
              </w:rPr>
            </w:pPr>
            <w:ins w:id="13486" w:author="Reihaneh Malekafzaliardakani" w:date="2024-11-25T14:26:00Z">
              <w:r>
                <w:rPr>
                  <w:lang w:eastAsia="ko-KR"/>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48C1C2BF" w14:textId="39E16C79" w:rsidR="009505B7" w:rsidRPr="003F0776" w:rsidRDefault="009505B7" w:rsidP="009505B7">
            <w:pPr>
              <w:pStyle w:val="TAC"/>
              <w:rPr>
                <w:ins w:id="13487" w:author="Reihaneh Malekafzaliardakani" w:date="2024-11-25T14:26:00Z"/>
                <w:lang w:val="en-US" w:eastAsia="zh-CN"/>
              </w:rPr>
            </w:pPr>
            <w:ins w:id="13488" w:author="Reihaneh Malekafzaliardakani" w:date="2024-11-25T14:26:00Z">
              <w:r>
                <w:rPr>
                  <w:lang w:val="en-US" w:eastAsia="zh-CN"/>
                </w:rPr>
                <w:t>0.5</w:t>
              </w:r>
            </w:ins>
          </w:p>
        </w:tc>
      </w:tr>
      <w:tr w:rsidR="006A3B6A" w:rsidRPr="003F0776" w14:paraId="28F42BAF"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6765FBA" w14:textId="77777777" w:rsidR="006A3B6A" w:rsidRPr="003F0776" w:rsidRDefault="006A3B6A" w:rsidP="006A3B6A">
            <w:pPr>
              <w:pStyle w:val="TAC"/>
              <w:rPr>
                <w:lang w:val="en-US" w:eastAsia="ja-JP"/>
              </w:rPr>
            </w:pPr>
            <w:r w:rsidRPr="003F0776">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6435729"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0738BA5"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BC12B47" w14:textId="77777777" w:rsidR="006A3B6A" w:rsidRPr="003F0776" w:rsidRDefault="006A3B6A" w:rsidP="006A3B6A">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CA64A0A" w14:textId="77777777" w:rsidR="006A3B6A" w:rsidRPr="003F0776" w:rsidRDefault="006A3B6A" w:rsidP="006A3B6A">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273363A"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2F14A9D3"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A3C9F88" w14:textId="77777777" w:rsidR="006A3B6A" w:rsidRPr="003F0776" w:rsidRDefault="006A3B6A" w:rsidP="006A3B6A">
            <w:pPr>
              <w:pStyle w:val="TAC"/>
              <w:rPr>
                <w:lang w:val="en-US" w:eastAsia="ja-JP"/>
              </w:rPr>
            </w:pPr>
            <w:r w:rsidRPr="003F0776">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42C0FEC5" w14:textId="77777777" w:rsidR="006A3B6A" w:rsidRPr="003F0776" w:rsidRDefault="006A3B6A" w:rsidP="006A3B6A">
            <w:pPr>
              <w:pStyle w:val="TAC"/>
              <w:rPr>
                <w:lang w:val="sv-SE"/>
              </w:rPr>
            </w:pPr>
            <w:r w:rsidRPr="003F0776">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00FAA7A8" w14:textId="77777777" w:rsidR="006A3B6A" w:rsidRPr="003F0776" w:rsidRDefault="006A3B6A" w:rsidP="006A3B6A">
            <w:pPr>
              <w:pStyle w:val="TAC"/>
              <w:rPr>
                <w:lang w:val="en-US" w:eastAsia="zh-CN"/>
              </w:rPr>
            </w:pPr>
            <w:r w:rsidRPr="003F0776">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AFE9493" w14:textId="77777777" w:rsidR="006A3B6A" w:rsidRPr="003F0776" w:rsidRDefault="006A3B6A" w:rsidP="006A3B6A">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3969C41" w14:textId="77777777" w:rsidR="006A3B6A" w:rsidRPr="003F0776" w:rsidRDefault="006A3B6A" w:rsidP="006A3B6A">
            <w:pPr>
              <w:pStyle w:val="TAC"/>
              <w:rPr>
                <w:lang w:val="en-US" w:eastAsia="zh-CN"/>
              </w:rPr>
            </w:pPr>
            <w:r w:rsidRPr="003F0776">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43F52837" w14:textId="77777777" w:rsidR="006A3B6A" w:rsidRPr="003F0776" w:rsidRDefault="006A3B6A" w:rsidP="006A3B6A">
            <w:pPr>
              <w:pStyle w:val="TAC"/>
              <w:rPr>
                <w:lang w:val="en-US" w:eastAsia="zh-CN"/>
              </w:rPr>
            </w:pPr>
            <w:r w:rsidRPr="003F0776">
              <w:rPr>
                <w:lang w:val="en-US" w:eastAsia="zh-CN"/>
              </w:rPr>
              <w:t>0.5</w:t>
            </w:r>
          </w:p>
        </w:tc>
      </w:tr>
      <w:tr w:rsidR="006A3B6A" w:rsidRPr="003F0776" w14:paraId="412A24F2"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6C3CBBC" w14:textId="77777777" w:rsidR="006A3B6A" w:rsidRPr="003F0776" w:rsidRDefault="006A3B6A" w:rsidP="006A3B6A">
            <w:pPr>
              <w:pStyle w:val="TAC"/>
            </w:pPr>
            <w:r w:rsidRPr="003F0776">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606BBB18" w14:textId="77777777" w:rsidR="006A3B6A" w:rsidRPr="003F0776" w:rsidRDefault="006A3B6A" w:rsidP="006A3B6A">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FF572B8" w14:textId="77777777" w:rsidR="006A3B6A" w:rsidRPr="003F0776" w:rsidRDefault="006A3B6A" w:rsidP="006A3B6A">
            <w:pPr>
              <w:pStyle w:val="TAC"/>
              <w:rPr>
                <w:lang w:val="en-US" w:eastAsia="zh-CN"/>
              </w:rPr>
            </w:pPr>
            <w:r w:rsidRPr="003F0776">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63EBF02" w14:textId="77777777" w:rsidR="006A3B6A" w:rsidRPr="003F0776" w:rsidRDefault="006A3B6A" w:rsidP="006A3B6A">
            <w:pPr>
              <w:pStyle w:val="TAC"/>
              <w:rPr>
                <w:lang w:val="en-US" w:eastAsia="zh-CN"/>
              </w:rPr>
            </w:pPr>
            <w:r w:rsidRPr="003F0776">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032721D"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A5099D4"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5FB797AC"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8D823F8" w14:textId="77777777" w:rsidR="006A3B6A" w:rsidRPr="003F0776" w:rsidRDefault="006A3B6A" w:rsidP="006A3B6A">
            <w:pPr>
              <w:pStyle w:val="TAC"/>
              <w:rPr>
                <w:rFonts w:cs="Arial"/>
                <w:lang w:eastAsia="ja-JP"/>
              </w:rPr>
            </w:pPr>
            <w:r w:rsidRPr="003F0776">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66E8A294" w14:textId="77777777" w:rsidR="006A3B6A" w:rsidRPr="003F0776" w:rsidRDefault="006A3B6A" w:rsidP="006A3B6A">
            <w:pPr>
              <w:pStyle w:val="TAC"/>
              <w:rPr>
                <w:lang w:val="sv-SE"/>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5B1FE88"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187E5710" w14:textId="77777777" w:rsidR="006A3B6A" w:rsidRPr="003F0776" w:rsidRDefault="006A3B6A" w:rsidP="006A3B6A">
            <w:pPr>
              <w:pStyle w:val="TAC"/>
              <w:rPr>
                <w:rFonts w:cs="Arial"/>
                <w:szCs w:val="18"/>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1DEC85F"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AB9A9E6"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0DB05C39"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1428764" w14:textId="77777777" w:rsidR="006A3B6A" w:rsidRPr="003F0776" w:rsidRDefault="006A3B6A" w:rsidP="006A3B6A">
            <w:pPr>
              <w:pStyle w:val="TAC"/>
              <w:rPr>
                <w:kern w:val="2"/>
                <w:szCs w:val="22"/>
                <w:lang w:val="en-US"/>
              </w:rPr>
            </w:pPr>
            <w:r w:rsidRPr="003F0776">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1050BC02"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4494071"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0939ECDF"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E40D4DF"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83328C8"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3A3D540E"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1CEA8D6" w14:textId="77777777" w:rsidR="006A3B6A" w:rsidRPr="003F0776" w:rsidRDefault="006A3B6A" w:rsidP="006A3B6A">
            <w:pPr>
              <w:pStyle w:val="TAC"/>
              <w:rPr>
                <w:kern w:val="2"/>
                <w:szCs w:val="22"/>
                <w:lang w:val="en-US"/>
              </w:rPr>
            </w:pPr>
            <w:r w:rsidRPr="003F0776">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302FE113"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7DA6CBF"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518AA2DE"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E97036D"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26B5234"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04D97F33"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DCE7BA5" w14:textId="77777777" w:rsidR="006A3B6A" w:rsidRPr="003F0776" w:rsidRDefault="006A3B6A" w:rsidP="006A3B6A">
            <w:pPr>
              <w:pStyle w:val="TAC"/>
              <w:rPr>
                <w:kern w:val="2"/>
                <w:szCs w:val="22"/>
                <w:lang w:val="en-US" w:eastAsia="ja-JP"/>
              </w:rPr>
            </w:pPr>
            <w:r w:rsidRPr="003F0776">
              <w:rPr>
                <w:kern w:val="2"/>
                <w:szCs w:val="22"/>
                <w:lang w:val="en-US"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556A4B9F" w14:textId="77777777" w:rsidR="006A3B6A" w:rsidRPr="003F0776" w:rsidRDefault="006A3B6A" w:rsidP="006A3B6A">
            <w:pPr>
              <w:pStyle w:val="TAC"/>
              <w:rPr>
                <w:lang w:val="en-US" w:eastAsia="zh-CN"/>
              </w:rPr>
            </w:pPr>
            <w:r w:rsidRPr="003F0776">
              <w:rPr>
                <w:lang w:val="en-US"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9E3F511"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693D7300" w14:textId="77777777" w:rsidR="006A3B6A" w:rsidRPr="003F0776" w:rsidRDefault="006A3B6A" w:rsidP="006A3B6A">
            <w:pPr>
              <w:pStyle w:val="TAC"/>
              <w:rPr>
                <w:lang w:val="en-US" w:eastAsia="zh-CN"/>
              </w:rPr>
            </w:pPr>
            <w:r w:rsidRPr="003F0776">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7571C16E" w14:textId="77777777" w:rsidR="006A3B6A" w:rsidRPr="003F0776" w:rsidRDefault="006A3B6A" w:rsidP="006A3B6A">
            <w:pPr>
              <w:pStyle w:val="TAC"/>
              <w:rPr>
                <w:lang w:val="en-US" w:eastAsia="zh-CN"/>
              </w:rPr>
            </w:pPr>
            <w:r w:rsidRPr="003F0776">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28169186" w14:textId="77777777" w:rsidR="006A3B6A" w:rsidRPr="003F0776" w:rsidRDefault="006A3B6A" w:rsidP="006A3B6A">
            <w:pPr>
              <w:pStyle w:val="TAC"/>
              <w:rPr>
                <w:lang w:val="en-US" w:eastAsia="zh-CN"/>
              </w:rPr>
            </w:pPr>
            <w:r w:rsidRPr="003F0776">
              <w:rPr>
                <w:rFonts w:hint="eastAsia"/>
                <w:lang w:eastAsia="zh-CN"/>
              </w:rPr>
              <w:t>0</w:t>
            </w:r>
            <w:r w:rsidRPr="003F0776">
              <w:rPr>
                <w:lang w:eastAsia="zh-CN"/>
              </w:rPr>
              <w:t>.5</w:t>
            </w:r>
          </w:p>
        </w:tc>
      </w:tr>
      <w:tr w:rsidR="006A3B6A" w:rsidRPr="003F0776" w14:paraId="0F690F47"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6F17FE0" w14:textId="77777777" w:rsidR="006A3B6A" w:rsidRPr="003F0776" w:rsidRDefault="006A3B6A" w:rsidP="006A3B6A">
            <w:pPr>
              <w:pStyle w:val="TAC"/>
              <w:rPr>
                <w:kern w:val="2"/>
                <w:szCs w:val="22"/>
                <w:lang w:val="en-US" w:eastAsia="ja-JP"/>
              </w:rPr>
            </w:pPr>
            <w:r w:rsidRPr="003F0776">
              <w:rPr>
                <w:kern w:val="2"/>
                <w:szCs w:val="22"/>
                <w:lang w:val="en-US"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9C37EA2" w14:textId="77777777" w:rsidR="006A3B6A" w:rsidRPr="003F0776" w:rsidRDefault="006A3B6A" w:rsidP="006A3B6A">
            <w:pPr>
              <w:pStyle w:val="TAC"/>
              <w:rPr>
                <w:lang w:val="en-US" w:eastAsia="ja-JP"/>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BDDC08C" w14:textId="77777777" w:rsidR="006A3B6A" w:rsidRPr="003F0776" w:rsidRDefault="006A3B6A" w:rsidP="006A3B6A">
            <w:pPr>
              <w:pStyle w:val="TAC"/>
              <w:rPr>
                <w:lang w:val="en-US" w:eastAsia="ja-JP"/>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0530C7CE" w14:textId="77777777" w:rsidR="006A3B6A" w:rsidRPr="003F0776" w:rsidRDefault="006A3B6A" w:rsidP="006A3B6A">
            <w:pPr>
              <w:pStyle w:val="TAC"/>
              <w:rPr>
                <w:lang w:val="en-US" w:eastAsia="ja-JP"/>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B6DD093" w14:textId="77777777" w:rsidR="006A3B6A" w:rsidRPr="003F0776" w:rsidRDefault="006A3B6A" w:rsidP="006A3B6A">
            <w:pPr>
              <w:pStyle w:val="TAC"/>
              <w:rPr>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7EE76DB7" w14:textId="77777777" w:rsidR="006A3B6A" w:rsidRPr="003F0776" w:rsidRDefault="006A3B6A" w:rsidP="006A3B6A">
            <w:pPr>
              <w:pStyle w:val="TAC"/>
              <w:rPr>
                <w:lang w:val="en-US" w:eastAsia="ja-JP"/>
              </w:rPr>
            </w:pPr>
            <w:r w:rsidRPr="003F0776">
              <w:rPr>
                <w:rFonts w:hint="eastAsia"/>
                <w:lang w:val="en-US" w:eastAsia="zh-CN"/>
              </w:rPr>
              <w:t>0</w:t>
            </w:r>
            <w:r w:rsidRPr="003F0776">
              <w:rPr>
                <w:lang w:val="en-US" w:eastAsia="zh-CN"/>
              </w:rPr>
              <w:t>.2</w:t>
            </w:r>
          </w:p>
        </w:tc>
      </w:tr>
      <w:tr w:rsidR="009505B7" w:rsidRPr="003F0776" w14:paraId="7DF4B2F8" w14:textId="77777777" w:rsidTr="00B35B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9" w:author="Reihaneh Malekafzaliardakani" w:date="2024-11-25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90" w:author="Reihaneh Malekafzaliardakani" w:date="2024-11-25T14:26:00Z"/>
          <w:trPrChange w:id="13491" w:author="Reihaneh Malekafzaliardakani" w:date="2024-11-25T14:26:00Z">
            <w:trPr>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3492" w:author="Reihaneh Malekafzaliardakani" w:date="2024-11-25T14:26:00Z">
              <w:tcPr>
                <w:tcW w:w="2263" w:type="dxa"/>
                <w:tcBorders>
                  <w:top w:val="single" w:sz="4" w:space="0" w:color="auto"/>
                  <w:left w:val="single" w:sz="4" w:space="0" w:color="auto"/>
                  <w:bottom w:val="single" w:sz="4" w:space="0" w:color="auto"/>
                  <w:right w:val="single" w:sz="4" w:space="0" w:color="auto"/>
                </w:tcBorders>
                <w:shd w:val="clear" w:color="auto" w:fill="auto"/>
              </w:tcPr>
            </w:tcPrChange>
          </w:tcPr>
          <w:p w14:paraId="21E95CD9" w14:textId="3CC1F861" w:rsidR="009505B7" w:rsidRPr="003F0776" w:rsidRDefault="009505B7" w:rsidP="009505B7">
            <w:pPr>
              <w:pStyle w:val="TAC"/>
              <w:rPr>
                <w:ins w:id="13493" w:author="Reihaneh Malekafzaliardakani" w:date="2024-11-25T14:26:00Z"/>
                <w:kern w:val="2"/>
                <w:szCs w:val="22"/>
                <w:lang w:val="en-US" w:eastAsia="ja-JP"/>
              </w:rPr>
            </w:pPr>
            <w:ins w:id="13494" w:author="Reihaneh Malekafzaliardakani" w:date="2024-11-25T14:26:00Z">
              <w:r>
                <w:t>CA_n3-n20-n41-n71-n78</w:t>
              </w:r>
            </w:ins>
          </w:p>
        </w:tc>
        <w:tc>
          <w:tcPr>
            <w:tcW w:w="1185" w:type="dxa"/>
            <w:tcBorders>
              <w:top w:val="single" w:sz="4" w:space="0" w:color="auto"/>
              <w:left w:val="single" w:sz="4" w:space="0" w:color="auto"/>
              <w:bottom w:val="single" w:sz="4" w:space="0" w:color="auto"/>
              <w:right w:val="single" w:sz="4" w:space="0" w:color="auto"/>
            </w:tcBorders>
            <w:vAlign w:val="center"/>
            <w:tcPrChange w:id="13495" w:author="Reihaneh Malekafzaliardakani" w:date="2024-11-25T14:26:00Z">
              <w:tcPr>
                <w:tcW w:w="1185" w:type="dxa"/>
                <w:tcBorders>
                  <w:top w:val="single" w:sz="4" w:space="0" w:color="auto"/>
                  <w:left w:val="single" w:sz="4" w:space="0" w:color="auto"/>
                  <w:bottom w:val="single" w:sz="4" w:space="0" w:color="auto"/>
                  <w:right w:val="single" w:sz="4" w:space="0" w:color="auto"/>
                </w:tcBorders>
                <w:vAlign w:val="center"/>
              </w:tcPr>
            </w:tcPrChange>
          </w:tcPr>
          <w:p w14:paraId="109BABA7" w14:textId="78626DD0" w:rsidR="009505B7" w:rsidRPr="003F0776" w:rsidRDefault="009505B7" w:rsidP="009505B7">
            <w:pPr>
              <w:pStyle w:val="TAC"/>
              <w:rPr>
                <w:ins w:id="13496" w:author="Reihaneh Malekafzaliardakani" w:date="2024-11-25T14:26:00Z"/>
                <w:lang w:val="en-US" w:eastAsia="ja-JP"/>
              </w:rPr>
            </w:pPr>
            <w:ins w:id="13497" w:author="Reihaneh Malekafzaliardakani" w:date="2024-11-25T14:26: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Change w:id="13498" w:author="Reihaneh Malekafzaliardakani" w:date="2024-11-25T14:26:00Z">
              <w:tcPr>
                <w:tcW w:w="1186" w:type="dxa"/>
                <w:tcBorders>
                  <w:top w:val="single" w:sz="4" w:space="0" w:color="auto"/>
                  <w:left w:val="single" w:sz="4" w:space="0" w:color="auto"/>
                  <w:bottom w:val="single" w:sz="4" w:space="0" w:color="auto"/>
                  <w:right w:val="single" w:sz="4" w:space="0" w:color="auto"/>
                </w:tcBorders>
                <w:vAlign w:val="center"/>
              </w:tcPr>
            </w:tcPrChange>
          </w:tcPr>
          <w:p w14:paraId="3F14EFB3" w14:textId="731BB6D3" w:rsidR="009505B7" w:rsidRPr="003F0776" w:rsidRDefault="009505B7" w:rsidP="009505B7">
            <w:pPr>
              <w:pStyle w:val="TAC"/>
              <w:rPr>
                <w:ins w:id="13499" w:author="Reihaneh Malekafzaliardakani" w:date="2024-11-25T14:26:00Z"/>
                <w:lang w:val="en-US" w:eastAsia="ja-JP"/>
              </w:rPr>
            </w:pPr>
            <w:ins w:id="13500" w:author="Reihaneh Malekafzaliardakani" w:date="2024-11-25T14:26:00Z">
              <w:r>
                <w:t>0.4</w:t>
              </w:r>
            </w:ins>
          </w:p>
        </w:tc>
        <w:tc>
          <w:tcPr>
            <w:tcW w:w="1430" w:type="dxa"/>
            <w:tcBorders>
              <w:top w:val="single" w:sz="4" w:space="0" w:color="auto"/>
              <w:left w:val="single" w:sz="4" w:space="0" w:color="auto"/>
              <w:bottom w:val="single" w:sz="4" w:space="0" w:color="auto"/>
              <w:right w:val="single" w:sz="4" w:space="0" w:color="auto"/>
            </w:tcBorders>
            <w:vAlign w:val="center"/>
            <w:tcPrChange w:id="13501" w:author="Reihaneh Malekafzaliardakani" w:date="2024-11-25T14:26:00Z">
              <w:tcPr>
                <w:tcW w:w="1430" w:type="dxa"/>
                <w:tcBorders>
                  <w:top w:val="single" w:sz="4" w:space="0" w:color="auto"/>
                  <w:left w:val="single" w:sz="4" w:space="0" w:color="auto"/>
                  <w:bottom w:val="single" w:sz="4" w:space="0" w:color="auto"/>
                  <w:right w:val="single" w:sz="4" w:space="0" w:color="auto"/>
                </w:tcBorders>
              </w:tcPr>
            </w:tcPrChange>
          </w:tcPr>
          <w:p w14:paraId="213C6B30" w14:textId="0941BD02" w:rsidR="009505B7" w:rsidRPr="003F0776" w:rsidRDefault="009505B7" w:rsidP="009505B7">
            <w:pPr>
              <w:pStyle w:val="TAC"/>
              <w:rPr>
                <w:ins w:id="13502" w:author="Reihaneh Malekafzaliardakani" w:date="2024-11-25T14:26:00Z"/>
                <w:lang w:val="en-US" w:eastAsia="ja-JP"/>
              </w:rPr>
            </w:pPr>
            <w:ins w:id="13503" w:author="Reihaneh Malekafzaliardakani" w:date="2024-11-25T14:26:00Z">
              <w:r>
                <w:rPr>
                  <w:lang w:eastAsia="zh-CN"/>
                </w:rPr>
                <w:t>0</w:t>
              </w:r>
              <w:r>
                <w:rPr>
                  <w:vertAlign w:val="superscript"/>
                  <w:lang w:eastAsia="zh-CN"/>
                </w:rPr>
                <w:t>5</w:t>
              </w:r>
              <w:r>
                <w:rPr>
                  <w:lang w:eastAsia="zh-CN"/>
                </w:rPr>
                <w:t xml:space="preserve"> / 0.5</w:t>
              </w:r>
              <w:r>
                <w:rPr>
                  <w:vertAlign w:val="superscript"/>
                  <w:lang w:eastAsia="zh-CN"/>
                </w:rPr>
                <w:t>6</w:t>
              </w:r>
            </w:ins>
          </w:p>
        </w:tc>
        <w:tc>
          <w:tcPr>
            <w:tcW w:w="1431" w:type="dxa"/>
            <w:tcBorders>
              <w:top w:val="single" w:sz="4" w:space="0" w:color="auto"/>
              <w:left w:val="single" w:sz="4" w:space="0" w:color="auto"/>
              <w:bottom w:val="single" w:sz="4" w:space="0" w:color="auto"/>
              <w:right w:val="single" w:sz="4" w:space="0" w:color="auto"/>
            </w:tcBorders>
            <w:vAlign w:val="center"/>
            <w:tcPrChange w:id="13504" w:author="Reihaneh Malekafzaliardakani" w:date="2024-11-25T14:26:00Z">
              <w:tcPr>
                <w:tcW w:w="1431" w:type="dxa"/>
                <w:tcBorders>
                  <w:top w:val="single" w:sz="4" w:space="0" w:color="auto"/>
                  <w:left w:val="single" w:sz="4" w:space="0" w:color="auto"/>
                  <w:bottom w:val="single" w:sz="4" w:space="0" w:color="auto"/>
                  <w:right w:val="single" w:sz="4" w:space="0" w:color="auto"/>
                </w:tcBorders>
              </w:tcPr>
            </w:tcPrChange>
          </w:tcPr>
          <w:p w14:paraId="25E8DD04" w14:textId="39FCAF0C" w:rsidR="009505B7" w:rsidRPr="003F0776" w:rsidRDefault="009505B7" w:rsidP="009505B7">
            <w:pPr>
              <w:pStyle w:val="TAC"/>
              <w:rPr>
                <w:ins w:id="13505" w:author="Reihaneh Malekafzaliardakani" w:date="2024-11-25T14:26:00Z"/>
                <w:lang w:val="en-US" w:eastAsia="ja-JP"/>
              </w:rPr>
            </w:pPr>
            <w:ins w:id="13506" w:author="Reihaneh Malekafzaliardakani" w:date="2024-11-25T14:26:00Z">
              <w:r>
                <w:t>0.4</w:t>
              </w:r>
            </w:ins>
          </w:p>
        </w:tc>
        <w:tc>
          <w:tcPr>
            <w:tcW w:w="1431" w:type="dxa"/>
            <w:tcBorders>
              <w:top w:val="single" w:sz="4" w:space="0" w:color="auto"/>
              <w:left w:val="single" w:sz="4" w:space="0" w:color="auto"/>
              <w:bottom w:val="single" w:sz="4" w:space="0" w:color="auto"/>
              <w:right w:val="single" w:sz="4" w:space="0" w:color="auto"/>
            </w:tcBorders>
            <w:vAlign w:val="center"/>
            <w:tcPrChange w:id="13507" w:author="Reihaneh Malekafzaliardakani" w:date="2024-11-25T14:26:00Z">
              <w:tcPr>
                <w:tcW w:w="1431" w:type="dxa"/>
                <w:tcBorders>
                  <w:top w:val="single" w:sz="4" w:space="0" w:color="auto"/>
                  <w:left w:val="single" w:sz="4" w:space="0" w:color="auto"/>
                  <w:bottom w:val="single" w:sz="4" w:space="0" w:color="auto"/>
                  <w:right w:val="single" w:sz="4" w:space="0" w:color="auto"/>
                </w:tcBorders>
              </w:tcPr>
            </w:tcPrChange>
          </w:tcPr>
          <w:p w14:paraId="7173AE5A" w14:textId="2DD4377A" w:rsidR="009505B7" w:rsidRPr="003F0776" w:rsidRDefault="009505B7" w:rsidP="009505B7">
            <w:pPr>
              <w:pStyle w:val="TAC"/>
              <w:rPr>
                <w:ins w:id="13508" w:author="Reihaneh Malekafzaliardakani" w:date="2024-11-25T14:26:00Z"/>
                <w:lang w:val="en-US" w:eastAsia="ja-JP"/>
              </w:rPr>
            </w:pPr>
            <w:ins w:id="13509" w:author="Reihaneh Malekafzaliardakani" w:date="2024-11-25T14:26:00Z">
              <w:r>
                <w:rPr>
                  <w:lang w:val="en-US" w:eastAsia="zh-CN"/>
                </w:rPr>
                <w:t>0.5</w:t>
              </w:r>
            </w:ins>
          </w:p>
        </w:tc>
      </w:tr>
      <w:tr w:rsidR="006A3B6A" w:rsidRPr="003F0776" w14:paraId="67B9DC12"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C7BCBC4" w14:textId="77777777" w:rsidR="006A3B6A" w:rsidRPr="003F0776" w:rsidRDefault="006A3B6A" w:rsidP="006A3B6A">
            <w:pPr>
              <w:pStyle w:val="TAC"/>
              <w:rPr>
                <w:kern w:val="2"/>
                <w:szCs w:val="22"/>
                <w:lang w:val="en-US"/>
              </w:rPr>
            </w:pPr>
            <w:r w:rsidRPr="003F0776">
              <w:rPr>
                <w:rFonts w:hint="eastAsia"/>
                <w:kern w:val="2"/>
                <w:szCs w:val="22"/>
                <w:lang w:val="en-US" w:eastAsia="ja-JP"/>
              </w:rPr>
              <w:t>C</w:t>
            </w:r>
            <w:r w:rsidRPr="003F0776">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44450827" w14:textId="77777777" w:rsidR="006A3B6A" w:rsidRPr="003F0776" w:rsidRDefault="006A3B6A" w:rsidP="006A3B6A">
            <w:pPr>
              <w:pStyle w:val="TAC"/>
              <w:rPr>
                <w:lang w:val="en-US" w:eastAsia="zh-CN"/>
              </w:rPr>
            </w:pPr>
            <w:r w:rsidRPr="003F0776">
              <w:rPr>
                <w:rFonts w:hint="eastAsia"/>
                <w:lang w:val="en-US" w:eastAsia="ja-JP"/>
              </w:rPr>
              <w:t>0</w:t>
            </w:r>
            <w:r w:rsidRPr="003F0776">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275693DD" w14:textId="77777777" w:rsidR="006A3B6A" w:rsidRPr="003F0776" w:rsidRDefault="006A3B6A" w:rsidP="006A3B6A">
            <w:pPr>
              <w:pStyle w:val="TAC"/>
              <w:rPr>
                <w:lang w:val="en-US" w:eastAsia="zh-CN"/>
              </w:rPr>
            </w:pPr>
            <w:r w:rsidRPr="003F0776">
              <w:rPr>
                <w:rFonts w:hint="eastAsia"/>
                <w:lang w:val="en-US" w:eastAsia="ja-JP"/>
              </w:rPr>
              <w:t>0</w:t>
            </w:r>
            <w:r w:rsidRPr="003F0776">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3F735B01" w14:textId="77777777" w:rsidR="006A3B6A" w:rsidRPr="003F0776" w:rsidRDefault="006A3B6A" w:rsidP="006A3B6A">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47770769" w14:textId="77777777" w:rsidR="006A3B6A" w:rsidRPr="003F0776" w:rsidRDefault="006A3B6A" w:rsidP="006A3B6A">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3C641D03" w14:textId="77777777" w:rsidR="006A3B6A" w:rsidRPr="003F0776" w:rsidRDefault="006A3B6A" w:rsidP="006A3B6A">
            <w:pPr>
              <w:pStyle w:val="TAC"/>
              <w:rPr>
                <w:lang w:val="en-US" w:eastAsia="zh-CN"/>
              </w:rPr>
            </w:pPr>
            <w:r w:rsidRPr="003F0776">
              <w:rPr>
                <w:rFonts w:hint="eastAsia"/>
                <w:lang w:val="en-US" w:eastAsia="ja-JP"/>
              </w:rPr>
              <w:t>0</w:t>
            </w:r>
            <w:r w:rsidRPr="003F0776">
              <w:rPr>
                <w:lang w:val="en-US" w:eastAsia="ja-JP"/>
              </w:rPr>
              <w:t>.5</w:t>
            </w:r>
          </w:p>
        </w:tc>
      </w:tr>
      <w:tr w:rsidR="006A3B6A" w:rsidRPr="003F0776" w14:paraId="55388F9F"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03C9287" w14:textId="77777777" w:rsidR="006A3B6A" w:rsidRDefault="006A3B6A" w:rsidP="006A3B6A">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ECE25C7" w14:textId="77777777" w:rsidR="006A3B6A" w:rsidRDefault="006A3B6A" w:rsidP="006A3B6A">
            <w:pPr>
              <w:pStyle w:val="TAC"/>
              <w:rPr>
                <w:lang w:val="en-US" w:eastAsia="ja-JP"/>
              </w:rPr>
            </w:pPr>
            <w:r>
              <w:rPr>
                <w:lang w:val="en-US"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58C09E1" w14:textId="77777777" w:rsidR="006A3B6A" w:rsidRDefault="006A3B6A" w:rsidP="006A3B6A">
            <w:pPr>
              <w:pStyle w:val="TAC"/>
              <w:rPr>
                <w:lang w:val="en-US" w:eastAsia="ja-JP"/>
              </w:rPr>
            </w:pPr>
            <w:r>
              <w:rPr>
                <w:lang w:val="en-US" w:eastAsia="ja-JP"/>
              </w:rPr>
              <w:t>0.2</w:t>
            </w:r>
          </w:p>
        </w:tc>
        <w:tc>
          <w:tcPr>
            <w:tcW w:w="1430" w:type="dxa"/>
            <w:tcBorders>
              <w:top w:val="single" w:sz="4" w:space="0" w:color="auto"/>
              <w:left w:val="single" w:sz="4" w:space="0" w:color="auto"/>
              <w:bottom w:val="single" w:sz="4" w:space="0" w:color="auto"/>
              <w:right w:val="single" w:sz="4" w:space="0" w:color="auto"/>
            </w:tcBorders>
          </w:tcPr>
          <w:p w14:paraId="3863B443" w14:textId="77777777" w:rsidR="006A3B6A" w:rsidRDefault="006A3B6A" w:rsidP="006A3B6A">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640738AB" w14:textId="77777777" w:rsidR="006A3B6A" w:rsidRDefault="006A3B6A" w:rsidP="006A3B6A">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0415D928" w14:textId="77777777" w:rsidR="006A3B6A" w:rsidRDefault="006A3B6A" w:rsidP="006A3B6A">
            <w:pPr>
              <w:pStyle w:val="TAC"/>
              <w:rPr>
                <w:lang w:val="en-US" w:eastAsia="ja-JP"/>
              </w:rPr>
            </w:pPr>
            <w:r>
              <w:rPr>
                <w:lang w:val="en-US" w:eastAsia="ja-JP"/>
              </w:rPr>
              <w:t>0.3</w:t>
            </w:r>
          </w:p>
        </w:tc>
      </w:tr>
      <w:tr w:rsidR="006A3B6A" w:rsidRPr="003F0776" w14:paraId="1122781A" w14:textId="77777777" w:rsidTr="003F1FF0">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75EABA86" w14:textId="77777777" w:rsidR="006A3B6A" w:rsidRPr="003F0776" w:rsidRDefault="006A3B6A" w:rsidP="006A3B6A">
            <w:pPr>
              <w:pStyle w:val="TAN"/>
              <w:rPr>
                <w:lang w:eastAsia="zh-CN"/>
              </w:rPr>
            </w:pPr>
            <w:r w:rsidRPr="003F0776">
              <w:t xml:space="preserve">NOTE </w:t>
            </w:r>
            <w:r w:rsidRPr="003F0776">
              <w:rPr>
                <w:lang w:eastAsia="zh-CN"/>
              </w:rPr>
              <w:t>1</w:t>
            </w:r>
            <w:r w:rsidRPr="003F0776">
              <w:t>:</w:t>
            </w:r>
            <w:r w:rsidRPr="003F0776">
              <w:tab/>
            </w:r>
            <w:r w:rsidRPr="003F0776">
              <w:rPr>
                <w:lang w:eastAsia="zh-CN"/>
              </w:rPr>
              <w:t xml:space="preserve"> “-” denotes ΔR</w:t>
            </w:r>
            <w:r w:rsidRPr="003F0776">
              <w:rPr>
                <w:vertAlign w:val="subscript"/>
                <w:lang w:eastAsia="zh-CN"/>
              </w:rPr>
              <w:t>IB,c</w:t>
            </w:r>
            <w:r w:rsidRPr="003F0776">
              <w:rPr>
                <w:lang w:eastAsia="zh-CN"/>
              </w:rPr>
              <w:t xml:space="preserve"> = 0.</w:t>
            </w:r>
          </w:p>
          <w:p w14:paraId="490298DF" w14:textId="77777777" w:rsidR="006A3B6A" w:rsidRPr="003F0776" w:rsidRDefault="006A3B6A" w:rsidP="006A3B6A">
            <w:pPr>
              <w:pStyle w:val="TAN"/>
              <w:rPr>
                <w:lang w:val="en-US"/>
              </w:rPr>
            </w:pPr>
            <w:r w:rsidRPr="003F0776">
              <w:t xml:space="preserve">NOTE </w:t>
            </w:r>
            <w:r w:rsidRPr="003F0776">
              <w:rPr>
                <w:lang w:eastAsia="zh-CN"/>
              </w:rPr>
              <w:t>2</w:t>
            </w:r>
            <w:r w:rsidRPr="003F0776">
              <w:t>:</w:t>
            </w:r>
            <w:r w:rsidRPr="003F0776">
              <w:tab/>
            </w:r>
            <w:r w:rsidRPr="003F0776">
              <w:rPr>
                <w:lang w:eastAsia="zh-CN"/>
              </w:rPr>
              <w:t>T</w:t>
            </w:r>
            <w:r w:rsidRPr="003F0776">
              <w:rPr>
                <w:lang w:val="en-US"/>
              </w:rPr>
              <w:t xml:space="preserve">he component band </w:t>
            </w:r>
            <w:r w:rsidRPr="003F0776">
              <w:rPr>
                <w:lang w:eastAsia="zh-CN"/>
              </w:rPr>
              <w:t>order</w:t>
            </w:r>
            <w:r w:rsidRPr="003F0776">
              <w:rPr>
                <w:lang w:val="en-US"/>
              </w:rPr>
              <w:t xml:space="preserve"> in the configuration should be listed by the order of NR bands, such as for CA_n1-n3-n5-n7-n78 the band order from left to right is n1 n3, </w:t>
            </w:r>
            <w:r w:rsidRPr="003F0776">
              <w:rPr>
                <w:lang w:val="en-US" w:eastAsia="zh-CN"/>
              </w:rPr>
              <w:t xml:space="preserve">n5, </w:t>
            </w:r>
            <w:r w:rsidRPr="003F0776">
              <w:rPr>
                <w:lang w:val="en-US"/>
              </w:rPr>
              <w:t>n7 and n78.</w:t>
            </w:r>
          </w:p>
          <w:p w14:paraId="03AF75F6" w14:textId="77777777" w:rsidR="006A3B6A" w:rsidRPr="003F0776" w:rsidRDefault="006A3B6A" w:rsidP="006A3B6A">
            <w:pPr>
              <w:pStyle w:val="TAN"/>
            </w:pPr>
            <w:r w:rsidRPr="003F0776">
              <w:t xml:space="preserve">NOTE </w:t>
            </w:r>
            <w:r w:rsidRPr="003F0776">
              <w:rPr>
                <w:lang w:eastAsia="zh-CN"/>
              </w:rPr>
              <w:t>3</w:t>
            </w:r>
            <w:r w:rsidRPr="003F0776">
              <w:t>:</w:t>
            </w:r>
            <w:r w:rsidRPr="003F0776">
              <w:tab/>
              <w:t>The requirement is applied for UE transmitting on the frequency range of 2545 - 2690 MHz.</w:t>
            </w:r>
          </w:p>
          <w:p w14:paraId="7D4D14C3" w14:textId="77777777" w:rsidR="006A3B6A" w:rsidRPr="003F0776" w:rsidRDefault="006A3B6A" w:rsidP="006A3B6A">
            <w:pPr>
              <w:pStyle w:val="TAN"/>
              <w:rPr>
                <w:lang w:val="en-US" w:eastAsia="zh-CN"/>
              </w:rPr>
            </w:pPr>
            <w:r w:rsidRPr="003F0776">
              <w:t>NOTE 4:</w:t>
            </w:r>
            <w:r w:rsidRPr="003F0776">
              <w:tab/>
              <w:t>The requirement is applied for UE transmitting on the frequency range of 2496 - 2545 MHz</w:t>
            </w:r>
          </w:p>
        </w:tc>
      </w:tr>
    </w:tbl>
    <w:p w14:paraId="1D70B5DB" w14:textId="77777777" w:rsidR="0016061F" w:rsidRDefault="0016061F" w:rsidP="00A1115A">
      <w:pPr>
        <w:rPr>
          <w:rFonts w:ascii="Arial" w:hAnsi="Arial" w:cs="Arial"/>
          <w:color w:val="0000FF"/>
          <w:sz w:val="32"/>
          <w:szCs w:val="32"/>
          <w:lang w:eastAsia="ja-JP"/>
        </w:rPr>
      </w:pPr>
    </w:p>
    <w:p w14:paraId="6C0F33D5" w14:textId="77777777" w:rsidR="006505DD" w:rsidRDefault="006505DD" w:rsidP="006505DD">
      <w:pPr>
        <w:pStyle w:val="Heading5"/>
        <w:rPr>
          <w:snapToGrid w:val="0"/>
        </w:rPr>
      </w:pPr>
      <w:r>
        <w:rPr>
          <w:snapToGrid w:val="0"/>
        </w:rPr>
        <w:t>7.3A.3.2.</w:t>
      </w:r>
      <w:r>
        <w:rPr>
          <w:snapToGrid w:val="0"/>
          <w:lang w:eastAsia="zh-CN"/>
        </w:rPr>
        <w:t>6</w:t>
      </w:r>
      <w:r>
        <w:rPr>
          <w:snapToGrid w:val="0"/>
        </w:rPr>
        <w:tab/>
        <w:t>ΔR</w:t>
      </w:r>
      <w:r>
        <w:rPr>
          <w:snapToGrid w:val="0"/>
          <w:vertAlign w:val="subscript"/>
        </w:rPr>
        <w:t>IB,c</w:t>
      </w:r>
      <w:r>
        <w:rPr>
          <w:snapToGrid w:val="0"/>
        </w:rPr>
        <w:t xml:space="preserve"> for </w:t>
      </w:r>
      <w:r>
        <w:rPr>
          <w:snapToGrid w:val="0"/>
          <w:lang w:eastAsia="zh-CN"/>
        </w:rPr>
        <w:t>six</w:t>
      </w:r>
      <w:r>
        <w:rPr>
          <w:snapToGrid w:val="0"/>
        </w:rPr>
        <w:t xml:space="preserve"> bands</w:t>
      </w:r>
    </w:p>
    <w:p w14:paraId="1E447069" w14:textId="77777777" w:rsidR="006505DD" w:rsidRDefault="006505DD" w:rsidP="006505DD">
      <w:pPr>
        <w:pStyle w:val="TH"/>
      </w:pPr>
      <w:r>
        <w:t>Table 7.3A.3.2.</w:t>
      </w:r>
      <w:r>
        <w:rPr>
          <w:lang w:eastAsia="zh-CN"/>
        </w:rPr>
        <w:t>6</w:t>
      </w:r>
      <w:r>
        <w:t>-1: ΔR</w:t>
      </w:r>
      <w:r>
        <w:rPr>
          <w:vertAlign w:val="subscript"/>
        </w:rPr>
        <w:t>IB,c</w:t>
      </w:r>
      <w:r>
        <w:t xml:space="preserve"> due to CA</w:t>
      </w:r>
      <w:r>
        <w:rPr>
          <w:rFonts w:cs="Arial"/>
          <w:bCs/>
        </w:rPr>
        <w:t xml:space="preserve"> (six bands)</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184"/>
        <w:gridCol w:w="1185"/>
        <w:gridCol w:w="1429"/>
        <w:gridCol w:w="1430"/>
        <w:gridCol w:w="1430"/>
        <w:gridCol w:w="1430"/>
      </w:tblGrid>
      <w:tr w:rsidR="006505DD" w14:paraId="50BE9E69" w14:textId="77777777" w:rsidTr="003C5E76">
        <w:trPr>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429933B4" w14:textId="77777777" w:rsidR="006505DD" w:rsidRDefault="006505DD">
            <w:pPr>
              <w:pStyle w:val="TAH"/>
            </w:pPr>
            <w:r>
              <w:t>Inter-band CA combination</w:t>
            </w:r>
          </w:p>
        </w:tc>
        <w:tc>
          <w:tcPr>
            <w:tcW w:w="8088" w:type="dxa"/>
            <w:gridSpan w:val="6"/>
            <w:tcBorders>
              <w:top w:val="single" w:sz="4" w:space="0" w:color="auto"/>
              <w:left w:val="single" w:sz="4" w:space="0" w:color="auto"/>
              <w:bottom w:val="single" w:sz="4" w:space="0" w:color="auto"/>
              <w:right w:val="single" w:sz="4" w:space="0" w:color="auto"/>
            </w:tcBorders>
            <w:hideMark/>
          </w:tcPr>
          <w:p w14:paraId="0A6145C7" w14:textId="77777777" w:rsidR="006505DD" w:rsidRDefault="006505DD">
            <w:pPr>
              <w:pStyle w:val="TAH"/>
            </w:pPr>
            <w:r>
              <w:rPr>
                <w:color w:val="000000" w:themeColor="text1"/>
              </w:rPr>
              <w:t>ΔR</w:t>
            </w:r>
            <w:r>
              <w:rPr>
                <w:color w:val="000000" w:themeColor="text1"/>
                <w:vertAlign w:val="subscript"/>
              </w:rPr>
              <w:t>IB,c</w:t>
            </w:r>
            <w:r>
              <w:rPr>
                <w:color w:val="000000" w:themeColor="text1"/>
              </w:rPr>
              <w:t xml:space="preserve"> for NR band</w:t>
            </w:r>
            <w:r>
              <w:rPr>
                <w:color w:val="000000" w:themeColor="text1"/>
                <w:lang w:eastAsia="zh-CN"/>
              </w:rPr>
              <w:t>s</w:t>
            </w:r>
            <w:r>
              <w:rPr>
                <w:color w:val="000000" w:themeColor="text1"/>
              </w:rPr>
              <w:t xml:space="preserve"> (dB)</w:t>
            </w:r>
            <w:r>
              <w:rPr>
                <w:color w:val="000000" w:themeColor="text1"/>
                <w:vertAlign w:val="superscript"/>
              </w:rPr>
              <w:t>1</w:t>
            </w:r>
          </w:p>
        </w:tc>
      </w:tr>
      <w:tr w:rsidR="006505DD" w14:paraId="20770A22" w14:textId="77777777" w:rsidTr="003C5E76">
        <w:trPr>
          <w:jc w:val="center"/>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3BD0080C" w14:textId="77777777" w:rsidR="006505DD" w:rsidRDefault="006505DD">
            <w:pPr>
              <w:spacing w:after="0"/>
              <w:rPr>
                <w:rFonts w:ascii="Arial" w:hAnsi="Arial"/>
                <w:b/>
                <w:sz w:val="18"/>
              </w:rPr>
            </w:pPr>
          </w:p>
        </w:tc>
        <w:tc>
          <w:tcPr>
            <w:tcW w:w="8088" w:type="dxa"/>
            <w:gridSpan w:val="6"/>
            <w:tcBorders>
              <w:top w:val="single" w:sz="4" w:space="0" w:color="auto"/>
              <w:left w:val="single" w:sz="4" w:space="0" w:color="auto"/>
              <w:bottom w:val="single" w:sz="4" w:space="0" w:color="auto"/>
              <w:right w:val="single" w:sz="4" w:space="0" w:color="auto"/>
            </w:tcBorders>
            <w:hideMark/>
          </w:tcPr>
          <w:p w14:paraId="36D18F66" w14:textId="77777777" w:rsidR="006505DD" w:rsidRDefault="006505DD">
            <w:pPr>
              <w:pStyle w:val="TAH"/>
            </w:pPr>
            <w:r>
              <w:rPr>
                <w:color w:val="000000" w:themeColor="text1"/>
              </w:rPr>
              <w:t>Component band in order of bands in configuration</w:t>
            </w:r>
            <w:r>
              <w:rPr>
                <w:color w:val="000000" w:themeColor="text1"/>
                <w:vertAlign w:val="superscript"/>
              </w:rPr>
              <w:t>2</w:t>
            </w:r>
          </w:p>
        </w:tc>
      </w:tr>
      <w:tr w:rsidR="006505DD" w14:paraId="40B08A6D" w14:textId="77777777" w:rsidTr="003C5E76">
        <w:trPr>
          <w:jc w:val="center"/>
        </w:trPr>
        <w:tc>
          <w:tcPr>
            <w:tcW w:w="2262" w:type="dxa"/>
            <w:tcBorders>
              <w:top w:val="single" w:sz="4" w:space="0" w:color="auto"/>
              <w:left w:val="single" w:sz="4" w:space="0" w:color="auto"/>
              <w:bottom w:val="single" w:sz="4" w:space="0" w:color="auto"/>
              <w:right w:val="single" w:sz="4" w:space="0" w:color="auto"/>
            </w:tcBorders>
            <w:hideMark/>
          </w:tcPr>
          <w:p w14:paraId="11CC782C" w14:textId="77777777" w:rsidR="006505DD" w:rsidRDefault="006505DD">
            <w:pPr>
              <w:pStyle w:val="TAC"/>
              <w:rPr>
                <w:lang w:val="en-US" w:eastAsia="ja-JP"/>
              </w:rPr>
            </w:pPr>
            <w:r>
              <w:rPr>
                <w:lang w:val="sv-SE"/>
              </w:rPr>
              <w:t>CA_n1-n3-n7-n28-n38-n78</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2ADDD7" w14:textId="77777777" w:rsidR="006505DD" w:rsidRDefault="006505DD">
            <w:pPr>
              <w:pStyle w:val="TAC"/>
              <w:rPr>
                <w:lang w:val="en-US" w:eastAsia="zh-CN"/>
              </w:rPr>
            </w:pPr>
            <w:r>
              <w:rPr>
                <w:lang w:val="sv-SE"/>
              </w:rPr>
              <w:t>0.2</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38D613D" w14:textId="77777777" w:rsidR="006505DD" w:rsidRDefault="006505DD">
            <w:pPr>
              <w:pStyle w:val="TAC"/>
              <w:rPr>
                <w:lang w:val="en-US" w:eastAsia="zh-CN"/>
              </w:rPr>
            </w:pPr>
            <w:r>
              <w:rPr>
                <w:lang w:val="en-US" w:eastAsia="zh-CN"/>
              </w:rPr>
              <w:t>0.2</w:t>
            </w:r>
          </w:p>
        </w:tc>
        <w:tc>
          <w:tcPr>
            <w:tcW w:w="1429" w:type="dxa"/>
            <w:tcBorders>
              <w:top w:val="single" w:sz="4" w:space="0" w:color="auto"/>
              <w:left w:val="single" w:sz="4" w:space="0" w:color="auto"/>
              <w:bottom w:val="single" w:sz="4" w:space="0" w:color="auto"/>
              <w:right w:val="single" w:sz="4" w:space="0" w:color="auto"/>
            </w:tcBorders>
            <w:vAlign w:val="center"/>
            <w:hideMark/>
          </w:tcPr>
          <w:p w14:paraId="21D83CCD" w14:textId="77777777" w:rsidR="006505DD" w:rsidRDefault="006505DD">
            <w:pPr>
              <w:pStyle w:val="TAC"/>
              <w:rPr>
                <w:lang w:val="en-US" w:eastAsia="zh-CN"/>
              </w:rPr>
            </w:pPr>
            <w:r>
              <w:rPr>
                <w:lang w:eastAsia="ko-KR"/>
              </w:rPr>
              <w:t>0.2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FA13D91" w14:textId="77777777" w:rsidR="006505DD" w:rsidRDefault="006505DD">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hideMark/>
          </w:tcPr>
          <w:p w14:paraId="67C3CD3F" w14:textId="77777777" w:rsidR="006505DD" w:rsidRDefault="006505DD">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DA5E78A" w14:textId="77777777" w:rsidR="006505DD" w:rsidRDefault="006505DD">
            <w:pPr>
              <w:pStyle w:val="TAC"/>
              <w:rPr>
                <w:lang w:val="en-US" w:eastAsia="zh-CN"/>
              </w:rPr>
            </w:pPr>
            <w:r>
              <w:rPr>
                <w:lang w:val="en-US" w:eastAsia="zh-CN"/>
              </w:rPr>
              <w:t>0.5</w:t>
            </w:r>
          </w:p>
        </w:tc>
      </w:tr>
      <w:tr w:rsidR="006505DD" w14:paraId="672B21D1" w14:textId="77777777" w:rsidTr="003C5E76">
        <w:trPr>
          <w:jc w:val="center"/>
        </w:trPr>
        <w:tc>
          <w:tcPr>
            <w:tcW w:w="2262" w:type="dxa"/>
            <w:tcBorders>
              <w:top w:val="single" w:sz="4" w:space="0" w:color="auto"/>
              <w:left w:val="single" w:sz="4" w:space="0" w:color="auto"/>
              <w:bottom w:val="single" w:sz="4" w:space="0" w:color="auto"/>
              <w:right w:val="single" w:sz="4" w:space="0" w:color="auto"/>
            </w:tcBorders>
            <w:hideMark/>
          </w:tcPr>
          <w:p w14:paraId="4FBB43A6" w14:textId="77777777" w:rsidR="006505DD" w:rsidRDefault="006505DD">
            <w:pPr>
              <w:pStyle w:val="TAC"/>
              <w:rPr>
                <w:lang w:val="sv-SE"/>
              </w:rPr>
            </w:pPr>
            <w:r>
              <w:rPr>
                <w:lang w:val="sv-SE"/>
              </w:rPr>
              <w:t>CA_n1-n3-n7-n40-n78-n105</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1F1F27" w14:textId="77777777" w:rsidR="006505DD" w:rsidRDefault="006505DD">
            <w:pPr>
              <w:pStyle w:val="TAC"/>
              <w:rPr>
                <w:lang w:val="sv-SE"/>
              </w:rPr>
            </w:pPr>
            <w:r>
              <w:rPr>
                <w:lang w:val="sv-SE"/>
              </w:rPr>
              <w:t>0.2</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AFB11ED" w14:textId="77777777" w:rsidR="006505DD" w:rsidRDefault="006505DD">
            <w:pPr>
              <w:pStyle w:val="TAC"/>
              <w:rPr>
                <w:lang w:val="en-US" w:eastAsia="zh-CN"/>
              </w:rPr>
            </w:pPr>
            <w:r>
              <w:rPr>
                <w:lang w:val="en-US" w:eastAsia="zh-CN"/>
              </w:rPr>
              <w:t>0.2</w:t>
            </w:r>
          </w:p>
        </w:tc>
        <w:tc>
          <w:tcPr>
            <w:tcW w:w="1429" w:type="dxa"/>
            <w:tcBorders>
              <w:top w:val="single" w:sz="4" w:space="0" w:color="auto"/>
              <w:left w:val="single" w:sz="4" w:space="0" w:color="auto"/>
              <w:bottom w:val="single" w:sz="4" w:space="0" w:color="auto"/>
              <w:right w:val="single" w:sz="4" w:space="0" w:color="auto"/>
            </w:tcBorders>
            <w:vAlign w:val="center"/>
            <w:hideMark/>
          </w:tcPr>
          <w:p w14:paraId="3CEBAD7B" w14:textId="77777777" w:rsidR="006505DD" w:rsidRDefault="006505DD">
            <w:pPr>
              <w:pStyle w:val="TAC"/>
              <w:rPr>
                <w:lang w:eastAsia="ko-KR"/>
              </w:rPr>
            </w:pPr>
            <w:r>
              <w:rPr>
                <w:lang w:eastAsia="ko-KR"/>
              </w:rPr>
              <w:t>0.2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86B0F3E" w14:textId="77777777" w:rsidR="006505DD" w:rsidRDefault="006505DD">
            <w:pPr>
              <w:pStyle w:val="TAC"/>
              <w:rPr>
                <w:lang w:val="en-US"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E3482E7" w14:textId="77777777" w:rsidR="006505DD" w:rsidRDefault="006505DD">
            <w:pPr>
              <w:pStyle w:val="TAC"/>
              <w:rPr>
                <w:lang w:val="en-US" w:eastAsia="zh-CN"/>
              </w:rPr>
            </w:pPr>
            <w:r>
              <w:rPr>
                <w:lang w:val="en-US" w:eastAsia="zh-CN"/>
              </w:rPr>
              <w:t>0.5</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F8EDFC3" w14:textId="77777777" w:rsidR="006505DD" w:rsidRDefault="006505DD">
            <w:pPr>
              <w:pStyle w:val="TAC"/>
              <w:rPr>
                <w:lang w:val="en-US" w:eastAsia="zh-CN"/>
              </w:rPr>
            </w:pPr>
            <w:r>
              <w:rPr>
                <w:lang w:val="en-US" w:eastAsia="zh-CN"/>
              </w:rPr>
              <w:t>0.3</w:t>
            </w:r>
          </w:p>
        </w:tc>
      </w:tr>
      <w:tr w:rsidR="003C5E76" w14:paraId="71C4CD4B" w14:textId="77777777" w:rsidTr="003C5E76">
        <w:trPr>
          <w:jc w:val="center"/>
          <w:ins w:id="13510" w:author="Reihaneh Malekafzaliardakani" w:date="2024-11-23T18:47:00Z"/>
        </w:trPr>
        <w:tc>
          <w:tcPr>
            <w:tcW w:w="2262" w:type="dxa"/>
            <w:tcBorders>
              <w:top w:val="single" w:sz="4" w:space="0" w:color="auto"/>
              <w:left w:val="single" w:sz="4" w:space="0" w:color="auto"/>
              <w:bottom w:val="single" w:sz="4" w:space="0" w:color="auto"/>
              <w:right w:val="single" w:sz="4" w:space="0" w:color="auto"/>
            </w:tcBorders>
          </w:tcPr>
          <w:p w14:paraId="77AF0ACC" w14:textId="32D537BF" w:rsidR="003C5E76" w:rsidRDefault="003C5E76" w:rsidP="003C5E76">
            <w:pPr>
              <w:pStyle w:val="TAC"/>
              <w:rPr>
                <w:ins w:id="13511" w:author="Reihaneh Malekafzaliardakani" w:date="2024-11-23T18:47:00Z"/>
                <w:lang w:val="sv-SE"/>
              </w:rPr>
            </w:pPr>
            <w:ins w:id="13512" w:author="Reihaneh Malekafzaliardakani" w:date="2024-11-23T18:47:00Z">
              <w:r>
                <w:rPr>
                  <w:lang w:val="sv-SE"/>
                </w:rPr>
                <w:t>CA_n1-n3-n20-n41-n71-n78</w:t>
              </w:r>
            </w:ins>
          </w:p>
        </w:tc>
        <w:tc>
          <w:tcPr>
            <w:tcW w:w="1184" w:type="dxa"/>
            <w:tcBorders>
              <w:top w:val="single" w:sz="4" w:space="0" w:color="auto"/>
              <w:left w:val="single" w:sz="4" w:space="0" w:color="auto"/>
              <w:bottom w:val="single" w:sz="4" w:space="0" w:color="auto"/>
              <w:right w:val="single" w:sz="4" w:space="0" w:color="auto"/>
            </w:tcBorders>
            <w:vAlign w:val="center"/>
          </w:tcPr>
          <w:p w14:paraId="113E2674" w14:textId="38C860F8" w:rsidR="003C5E76" w:rsidRDefault="003C5E76" w:rsidP="003C5E76">
            <w:pPr>
              <w:pStyle w:val="TAC"/>
              <w:rPr>
                <w:ins w:id="13513" w:author="Reihaneh Malekafzaliardakani" w:date="2024-11-23T18:47:00Z"/>
                <w:lang w:val="sv-SE"/>
              </w:rPr>
            </w:pPr>
            <w:ins w:id="13514" w:author="Reihaneh Malekafzaliardakani" w:date="2024-11-23T18:47:00Z">
              <w:r>
                <w:rPr>
                  <w:lang w:val="sv-SE"/>
                </w:rPr>
                <w:t>0.2</w:t>
              </w:r>
            </w:ins>
          </w:p>
        </w:tc>
        <w:tc>
          <w:tcPr>
            <w:tcW w:w="1185" w:type="dxa"/>
            <w:tcBorders>
              <w:top w:val="single" w:sz="4" w:space="0" w:color="auto"/>
              <w:left w:val="single" w:sz="4" w:space="0" w:color="auto"/>
              <w:bottom w:val="single" w:sz="4" w:space="0" w:color="auto"/>
              <w:right w:val="single" w:sz="4" w:space="0" w:color="auto"/>
            </w:tcBorders>
            <w:vAlign w:val="center"/>
          </w:tcPr>
          <w:p w14:paraId="1855EAD0" w14:textId="7A3CE7FA" w:rsidR="003C5E76" w:rsidRDefault="003C5E76" w:rsidP="003C5E76">
            <w:pPr>
              <w:pStyle w:val="TAC"/>
              <w:rPr>
                <w:ins w:id="13515" w:author="Reihaneh Malekafzaliardakani" w:date="2024-11-23T18:47:00Z"/>
                <w:lang w:val="en-US" w:eastAsia="zh-CN"/>
              </w:rPr>
            </w:pPr>
            <w:ins w:id="13516" w:author="Reihaneh Malekafzaliardakani" w:date="2024-11-23T18:47:00Z">
              <w:r>
                <w:rPr>
                  <w:lang w:val="en-US" w:eastAsia="zh-CN"/>
                </w:rPr>
                <w:t>0.2</w:t>
              </w:r>
            </w:ins>
          </w:p>
        </w:tc>
        <w:tc>
          <w:tcPr>
            <w:tcW w:w="1429" w:type="dxa"/>
            <w:tcBorders>
              <w:top w:val="single" w:sz="4" w:space="0" w:color="auto"/>
              <w:left w:val="single" w:sz="4" w:space="0" w:color="auto"/>
              <w:bottom w:val="single" w:sz="4" w:space="0" w:color="auto"/>
              <w:right w:val="single" w:sz="4" w:space="0" w:color="auto"/>
            </w:tcBorders>
            <w:vAlign w:val="center"/>
          </w:tcPr>
          <w:p w14:paraId="331DE9A8" w14:textId="0D9C5284" w:rsidR="003C5E76" w:rsidRDefault="003C5E76" w:rsidP="003C5E76">
            <w:pPr>
              <w:pStyle w:val="TAC"/>
              <w:rPr>
                <w:ins w:id="13517" w:author="Reihaneh Malekafzaliardakani" w:date="2024-11-23T18:47:00Z"/>
                <w:lang w:eastAsia="ko-KR"/>
              </w:rPr>
            </w:pPr>
            <w:ins w:id="13518" w:author="Reihaneh Malekafzaliardakani" w:date="2024-11-23T18:47:00Z">
              <w:r>
                <w:rPr>
                  <w:lang w:eastAsia="ko-KR"/>
                </w:rPr>
                <w:t>0.4</w:t>
              </w:r>
            </w:ins>
          </w:p>
        </w:tc>
        <w:tc>
          <w:tcPr>
            <w:tcW w:w="1430" w:type="dxa"/>
            <w:tcBorders>
              <w:top w:val="single" w:sz="4" w:space="0" w:color="auto"/>
              <w:left w:val="single" w:sz="4" w:space="0" w:color="auto"/>
              <w:bottom w:val="single" w:sz="4" w:space="0" w:color="auto"/>
              <w:right w:val="single" w:sz="4" w:space="0" w:color="auto"/>
            </w:tcBorders>
            <w:vAlign w:val="center"/>
          </w:tcPr>
          <w:p w14:paraId="1D999F6F" w14:textId="41164C9F" w:rsidR="003C5E76" w:rsidRDefault="003C5E76" w:rsidP="003C5E76">
            <w:pPr>
              <w:pStyle w:val="TAC"/>
              <w:rPr>
                <w:ins w:id="13519" w:author="Reihaneh Malekafzaliardakani" w:date="2024-11-23T18:47:00Z"/>
                <w:lang w:val="en-US" w:eastAsia="zh-CN"/>
              </w:rPr>
            </w:pPr>
            <w:ins w:id="13520" w:author="Reihaneh Malekafzaliardakani" w:date="2024-11-23T18:47:00Z">
              <w:r>
                <w:rPr>
                  <w:lang w:eastAsia="zh-CN"/>
                </w:rPr>
                <w:t>0</w:t>
              </w:r>
              <w:r>
                <w:rPr>
                  <w:vertAlign w:val="superscript"/>
                  <w:lang w:eastAsia="zh-CN"/>
                </w:rPr>
                <w:t>5</w:t>
              </w:r>
              <w:r>
                <w:rPr>
                  <w:lang w:eastAsia="zh-CN"/>
                </w:rPr>
                <w:t xml:space="preserve"> / 0.5</w:t>
              </w:r>
              <w:r>
                <w:rPr>
                  <w:vertAlign w:val="superscript"/>
                  <w:lang w:eastAsia="zh-CN"/>
                </w:rPr>
                <w:t>6</w:t>
              </w:r>
            </w:ins>
          </w:p>
        </w:tc>
        <w:tc>
          <w:tcPr>
            <w:tcW w:w="1430" w:type="dxa"/>
            <w:tcBorders>
              <w:top w:val="single" w:sz="4" w:space="0" w:color="auto"/>
              <w:left w:val="single" w:sz="4" w:space="0" w:color="auto"/>
              <w:bottom w:val="single" w:sz="4" w:space="0" w:color="auto"/>
              <w:right w:val="single" w:sz="4" w:space="0" w:color="auto"/>
            </w:tcBorders>
            <w:vAlign w:val="center"/>
          </w:tcPr>
          <w:p w14:paraId="29863127" w14:textId="0F865239" w:rsidR="003C5E76" w:rsidRDefault="003C5E76" w:rsidP="003C5E76">
            <w:pPr>
              <w:pStyle w:val="TAC"/>
              <w:rPr>
                <w:ins w:id="13521" w:author="Reihaneh Malekafzaliardakani" w:date="2024-11-23T18:47:00Z"/>
                <w:lang w:val="en-US" w:eastAsia="zh-CN"/>
              </w:rPr>
            </w:pPr>
            <w:ins w:id="13522" w:author="Reihaneh Malekafzaliardakani" w:date="2024-11-23T18:47:00Z">
              <w:r>
                <w:rPr>
                  <w:lang w:val="en-US" w:eastAsia="zh-CN"/>
                </w:rPr>
                <w:t>0.4</w:t>
              </w:r>
            </w:ins>
          </w:p>
        </w:tc>
        <w:tc>
          <w:tcPr>
            <w:tcW w:w="1430" w:type="dxa"/>
            <w:tcBorders>
              <w:top w:val="single" w:sz="4" w:space="0" w:color="auto"/>
              <w:left w:val="single" w:sz="4" w:space="0" w:color="auto"/>
              <w:bottom w:val="single" w:sz="4" w:space="0" w:color="auto"/>
              <w:right w:val="single" w:sz="4" w:space="0" w:color="auto"/>
            </w:tcBorders>
            <w:vAlign w:val="center"/>
          </w:tcPr>
          <w:p w14:paraId="1C18781E" w14:textId="2F0CFBBF" w:rsidR="003C5E76" w:rsidRDefault="003C5E76" w:rsidP="003C5E76">
            <w:pPr>
              <w:pStyle w:val="TAC"/>
              <w:rPr>
                <w:ins w:id="13523" w:author="Reihaneh Malekafzaliardakani" w:date="2024-11-23T18:47:00Z"/>
                <w:lang w:val="en-US" w:eastAsia="zh-CN"/>
              </w:rPr>
            </w:pPr>
            <w:ins w:id="13524" w:author="Reihaneh Malekafzaliardakani" w:date="2024-11-23T18:47:00Z">
              <w:r>
                <w:rPr>
                  <w:lang w:val="en-US" w:eastAsia="zh-CN"/>
                </w:rPr>
                <w:t>0.5</w:t>
              </w:r>
            </w:ins>
          </w:p>
        </w:tc>
      </w:tr>
      <w:tr w:rsidR="003C5E76" w14:paraId="63E3379C" w14:textId="77777777" w:rsidTr="003C5E76">
        <w:trPr>
          <w:jc w:val="center"/>
        </w:trPr>
        <w:tc>
          <w:tcPr>
            <w:tcW w:w="2262" w:type="dxa"/>
            <w:tcBorders>
              <w:top w:val="single" w:sz="4" w:space="0" w:color="auto"/>
              <w:left w:val="single" w:sz="4" w:space="0" w:color="auto"/>
              <w:bottom w:val="single" w:sz="4" w:space="0" w:color="auto"/>
              <w:right w:val="single" w:sz="4" w:space="0" w:color="auto"/>
            </w:tcBorders>
            <w:hideMark/>
          </w:tcPr>
          <w:p w14:paraId="7944AB32" w14:textId="77777777" w:rsidR="003C5E76" w:rsidRDefault="003C5E76" w:rsidP="003C5E76">
            <w:pPr>
              <w:spacing w:after="0"/>
              <w:jc w:val="center"/>
              <w:rPr>
                <w:rFonts w:ascii="Arial" w:hAnsi="Arial" w:cs="Arial"/>
                <w:color w:val="000000"/>
                <w:sz w:val="18"/>
                <w:szCs w:val="18"/>
              </w:rPr>
            </w:pPr>
            <w:r>
              <w:rPr>
                <w:rFonts w:ascii="Arial" w:hAnsi="Arial" w:cs="Arial"/>
                <w:color w:val="000000"/>
                <w:sz w:val="18"/>
                <w:szCs w:val="18"/>
              </w:rPr>
              <w:t>CA_n1-n5-n7-n40-n78-n105</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A68A2AF" w14:textId="77777777" w:rsidR="003C5E76" w:rsidRDefault="003C5E76" w:rsidP="003C5E76">
            <w:pPr>
              <w:pStyle w:val="TAC"/>
              <w:rPr>
                <w:lang w:val="en-US" w:eastAsia="zh-CN"/>
              </w:rPr>
            </w:pPr>
            <w:r>
              <w:rPr>
                <w:lang w:val="en-US" w:eastAsia="zh-CN"/>
              </w:rPr>
              <w:t>0.2</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B3607C9" w14:textId="77777777" w:rsidR="003C5E76" w:rsidRDefault="003C5E76" w:rsidP="003C5E76">
            <w:pPr>
              <w:pStyle w:val="TAC"/>
              <w:rPr>
                <w:lang w:val="en-US" w:eastAsia="zh-CN"/>
              </w:rPr>
            </w:pPr>
            <w:r>
              <w:rPr>
                <w:lang w:val="en-US" w:eastAsia="zh-CN"/>
              </w:rPr>
              <w:t>0.2</w:t>
            </w:r>
          </w:p>
        </w:tc>
        <w:tc>
          <w:tcPr>
            <w:tcW w:w="1429" w:type="dxa"/>
            <w:tcBorders>
              <w:top w:val="single" w:sz="4" w:space="0" w:color="auto"/>
              <w:left w:val="single" w:sz="4" w:space="0" w:color="auto"/>
              <w:bottom w:val="single" w:sz="4" w:space="0" w:color="auto"/>
              <w:right w:val="single" w:sz="4" w:space="0" w:color="auto"/>
            </w:tcBorders>
            <w:vAlign w:val="center"/>
            <w:hideMark/>
          </w:tcPr>
          <w:p w14:paraId="62D59FA8" w14:textId="77777777" w:rsidR="003C5E76" w:rsidRDefault="003C5E76" w:rsidP="003C5E76">
            <w:pPr>
              <w:pStyle w:val="TAC"/>
              <w:rPr>
                <w:lang w:eastAsia="ko-KR"/>
              </w:rPr>
            </w:pPr>
            <w:r>
              <w:rPr>
                <w:lang w:eastAsia="ko-KR"/>
              </w:rPr>
              <w:t>0.2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85AD0C4" w14:textId="77777777" w:rsidR="003C5E76" w:rsidRDefault="003C5E76" w:rsidP="003C5E76">
            <w:pPr>
              <w:pStyle w:val="TAC"/>
              <w:rPr>
                <w:lang w:val="en-US"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F07B5CA" w14:textId="77777777" w:rsidR="003C5E76" w:rsidRDefault="003C5E76" w:rsidP="003C5E76">
            <w:pPr>
              <w:pStyle w:val="TAC"/>
              <w:rPr>
                <w:lang w:val="en-US" w:eastAsia="zh-CN"/>
              </w:rPr>
            </w:pPr>
            <w:r>
              <w:rPr>
                <w:lang w:val="en-US" w:eastAsia="zh-CN"/>
              </w:rPr>
              <w:t>0.5</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5D5BDE8" w14:textId="77777777" w:rsidR="003C5E76" w:rsidRDefault="003C5E76" w:rsidP="003C5E76">
            <w:pPr>
              <w:pStyle w:val="TAC"/>
              <w:rPr>
                <w:lang w:val="en-US" w:eastAsia="zh-CN"/>
              </w:rPr>
            </w:pPr>
            <w:r>
              <w:rPr>
                <w:lang w:val="en-US" w:eastAsia="zh-CN"/>
              </w:rPr>
              <w:t>0.3</w:t>
            </w:r>
          </w:p>
        </w:tc>
      </w:tr>
      <w:tr w:rsidR="003C5E76" w14:paraId="4105FD3C" w14:textId="77777777" w:rsidTr="003C5E76">
        <w:trPr>
          <w:jc w:val="center"/>
        </w:trPr>
        <w:tc>
          <w:tcPr>
            <w:tcW w:w="10350" w:type="dxa"/>
            <w:gridSpan w:val="7"/>
            <w:tcBorders>
              <w:top w:val="single" w:sz="4" w:space="0" w:color="auto"/>
              <w:left w:val="single" w:sz="4" w:space="0" w:color="auto"/>
              <w:bottom w:val="single" w:sz="4" w:space="0" w:color="auto"/>
              <w:right w:val="single" w:sz="4" w:space="0" w:color="auto"/>
            </w:tcBorders>
            <w:hideMark/>
          </w:tcPr>
          <w:p w14:paraId="1ED93CB5" w14:textId="77777777" w:rsidR="003C5E76" w:rsidRDefault="003C5E76" w:rsidP="003C5E76">
            <w:pPr>
              <w:pStyle w:val="TAN"/>
              <w:rPr>
                <w:lang w:eastAsia="zh-CN"/>
              </w:rPr>
            </w:pPr>
            <w:r>
              <w:t xml:space="preserve">NOTE </w:t>
            </w:r>
            <w:r>
              <w:rPr>
                <w:lang w:eastAsia="zh-CN"/>
              </w:rPr>
              <w:t>1</w:t>
            </w:r>
            <w:r>
              <w:t>:</w:t>
            </w:r>
            <w:r>
              <w:tab/>
            </w:r>
            <w:r>
              <w:rPr>
                <w:lang w:eastAsia="zh-CN"/>
              </w:rPr>
              <w:t xml:space="preserve"> “-” denotes ΔR</w:t>
            </w:r>
            <w:r>
              <w:rPr>
                <w:vertAlign w:val="subscript"/>
                <w:lang w:eastAsia="zh-CN"/>
              </w:rPr>
              <w:t>IB,c</w:t>
            </w:r>
            <w:r>
              <w:rPr>
                <w:lang w:eastAsia="zh-CN"/>
              </w:rPr>
              <w:t xml:space="preserve"> = 0.</w:t>
            </w:r>
          </w:p>
          <w:p w14:paraId="0EFAA7DA" w14:textId="77777777" w:rsidR="003C5E76" w:rsidRDefault="003C5E76" w:rsidP="003C5E76">
            <w:pPr>
              <w:pStyle w:val="TAN"/>
              <w:rPr>
                <w:lang w:val="en-US"/>
              </w:rPr>
            </w:pPr>
            <w:r>
              <w:t xml:space="preserve">NOTE </w:t>
            </w:r>
            <w:r>
              <w:rPr>
                <w:lang w:eastAsia="zh-CN"/>
              </w:rPr>
              <w:t>2</w:t>
            </w:r>
            <w:r>
              <w:t>:</w:t>
            </w:r>
            <w:r>
              <w:tab/>
            </w:r>
            <w:r>
              <w:rPr>
                <w:lang w:eastAsia="zh-CN"/>
              </w:rPr>
              <w:t>T</w:t>
            </w:r>
            <w:r>
              <w:rPr>
                <w:lang w:val="en-US"/>
              </w:rPr>
              <w:t xml:space="preserve">he component band </w:t>
            </w:r>
            <w:r>
              <w:rPr>
                <w:lang w:eastAsia="zh-CN"/>
              </w:rPr>
              <w:t>order</w:t>
            </w:r>
            <w:r>
              <w:rPr>
                <w:lang w:val="en-US"/>
              </w:rPr>
              <w:t xml:space="preserve"> in the configuration should be listed by the order of NR bands, such as for CA_n1-n3-n5-n7-n78 the band order from left to right is n1 n3, </w:t>
            </w:r>
            <w:r>
              <w:rPr>
                <w:lang w:val="en-US" w:eastAsia="zh-CN"/>
              </w:rPr>
              <w:t xml:space="preserve">n5, </w:t>
            </w:r>
            <w:r>
              <w:rPr>
                <w:lang w:val="en-US"/>
              </w:rPr>
              <w:t>n7 and n78.</w:t>
            </w:r>
          </w:p>
        </w:tc>
      </w:tr>
    </w:tbl>
    <w:p w14:paraId="1E20DCDD" w14:textId="77777777" w:rsidR="006505DD" w:rsidRDefault="006505DD" w:rsidP="00A1115A">
      <w:pPr>
        <w:rPr>
          <w:rFonts w:ascii="Arial" w:hAnsi="Arial" w:cs="Arial"/>
          <w:color w:val="0000FF"/>
          <w:sz w:val="32"/>
          <w:szCs w:val="32"/>
          <w:lang w:eastAsia="ja-JP"/>
        </w:rPr>
      </w:pPr>
    </w:p>
    <w:p w14:paraId="1D37B921" w14:textId="77777777" w:rsidR="0016061F" w:rsidRDefault="0016061F" w:rsidP="00A1115A">
      <w:pPr>
        <w:rPr>
          <w:rFonts w:ascii="Arial" w:hAnsi="Arial" w:cs="Arial"/>
          <w:color w:val="0000FF"/>
          <w:sz w:val="32"/>
          <w:szCs w:val="32"/>
          <w:lang w:eastAsia="ja-JP"/>
        </w:rPr>
      </w:pPr>
    </w:p>
    <w:p w14:paraId="2D96B3A8" w14:textId="77777777" w:rsidR="0016061F" w:rsidRDefault="0016061F" w:rsidP="00A1115A">
      <w:pPr>
        <w:rPr>
          <w:rFonts w:ascii="Arial" w:hAnsi="Arial" w:cs="Arial"/>
          <w:color w:val="0000FF"/>
          <w:sz w:val="32"/>
          <w:szCs w:val="32"/>
          <w:lang w:eastAsia="ja-JP"/>
        </w:rPr>
      </w:pPr>
    </w:p>
    <w:p w14:paraId="179A0F54" w14:textId="7DC5F00A"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4C831" w14:textId="77777777" w:rsidR="00123A67" w:rsidRDefault="00123A67">
      <w:r>
        <w:separator/>
      </w:r>
    </w:p>
  </w:endnote>
  <w:endnote w:type="continuationSeparator" w:id="0">
    <w:p w14:paraId="06A99EAB" w14:textId="77777777" w:rsidR="00123A67" w:rsidRDefault="0012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3E491" w14:textId="77777777" w:rsidR="00123A67" w:rsidRDefault="00123A67">
      <w:r>
        <w:separator/>
      </w:r>
    </w:p>
  </w:footnote>
  <w:footnote w:type="continuationSeparator" w:id="0">
    <w:p w14:paraId="20B40A8D" w14:textId="77777777" w:rsidR="00123A67" w:rsidRDefault="00123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 w:numId="23" w16cid:durableId="12253360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56835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7799447">
    <w:abstractNumId w:val="5"/>
  </w:num>
  <w:num w:numId="26" w16cid:durableId="106127153">
    <w:abstractNumId w:val="19"/>
  </w:num>
  <w:num w:numId="27" w16cid:durableId="1873569842">
    <w:abstractNumId w:val="2"/>
  </w:num>
  <w:num w:numId="28" w16cid:durableId="5833463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87314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566238">
    <w:abstractNumId w:val="18"/>
  </w:num>
  <w:num w:numId="31" w16cid:durableId="1213080877">
    <w:abstractNumId w:val="20"/>
  </w:num>
  <w:num w:numId="32" w16cid:durableId="22948900">
    <w:abstractNumId w:val="10"/>
    <w:lvlOverride w:ilvl="0">
      <w:startOverride w:val="1"/>
    </w:lvlOverride>
  </w:num>
  <w:num w:numId="33" w16cid:durableId="1124347290">
    <w:abstractNumId w:val="21"/>
  </w:num>
  <w:num w:numId="34" w16cid:durableId="7525552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23605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9834486">
    <w:abstractNumId w:val="0"/>
    <w:lvlOverride w:ilvl="0">
      <w:startOverride w:val="1"/>
    </w:lvlOverride>
  </w:num>
  <w:num w:numId="37" w16cid:durableId="141335566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5054667">
    <w:abstractNumId w:val="4"/>
  </w:num>
  <w:num w:numId="39" w16cid:durableId="954674727">
    <w:abstractNumId w:val="16"/>
  </w:num>
  <w:num w:numId="40" w16cid:durableId="889416168">
    <w:abstractNumId w:val="14"/>
  </w:num>
  <w:num w:numId="41" w16cid:durableId="492258754">
    <w:abstractNumId w:val="12"/>
    <w:lvlOverride w:ilvl="0">
      <w:startOverride w:val="1"/>
    </w:lvlOverride>
  </w:num>
  <w:num w:numId="42" w16cid:durableId="12524344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144480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07DB0"/>
    <w:rsid w:val="00010210"/>
    <w:rsid w:val="00012E14"/>
    <w:rsid w:val="0001449D"/>
    <w:rsid w:val="00020BFE"/>
    <w:rsid w:val="00023DA8"/>
    <w:rsid w:val="0002564C"/>
    <w:rsid w:val="00025E4C"/>
    <w:rsid w:val="00026D70"/>
    <w:rsid w:val="000308DB"/>
    <w:rsid w:val="00033048"/>
    <w:rsid w:val="00033397"/>
    <w:rsid w:val="000346F2"/>
    <w:rsid w:val="000366F8"/>
    <w:rsid w:val="00037022"/>
    <w:rsid w:val="00037164"/>
    <w:rsid w:val="00040095"/>
    <w:rsid w:val="00041349"/>
    <w:rsid w:val="00041684"/>
    <w:rsid w:val="0004473A"/>
    <w:rsid w:val="00044916"/>
    <w:rsid w:val="00045540"/>
    <w:rsid w:val="00045761"/>
    <w:rsid w:val="00046EAA"/>
    <w:rsid w:val="000509CD"/>
    <w:rsid w:val="00051644"/>
    <w:rsid w:val="00051834"/>
    <w:rsid w:val="00054A22"/>
    <w:rsid w:val="0005634F"/>
    <w:rsid w:val="000567A9"/>
    <w:rsid w:val="00056912"/>
    <w:rsid w:val="00056CDE"/>
    <w:rsid w:val="00057493"/>
    <w:rsid w:val="00062023"/>
    <w:rsid w:val="00062837"/>
    <w:rsid w:val="00062FC0"/>
    <w:rsid w:val="00064F29"/>
    <w:rsid w:val="000655A6"/>
    <w:rsid w:val="0006793F"/>
    <w:rsid w:val="00070617"/>
    <w:rsid w:val="00070628"/>
    <w:rsid w:val="0007172A"/>
    <w:rsid w:val="00073320"/>
    <w:rsid w:val="00074B06"/>
    <w:rsid w:val="00076115"/>
    <w:rsid w:val="00080512"/>
    <w:rsid w:val="00080A09"/>
    <w:rsid w:val="00080F08"/>
    <w:rsid w:val="00083D1E"/>
    <w:rsid w:val="0008468E"/>
    <w:rsid w:val="00084A92"/>
    <w:rsid w:val="00090F63"/>
    <w:rsid w:val="000926CB"/>
    <w:rsid w:val="00093D30"/>
    <w:rsid w:val="00094B26"/>
    <w:rsid w:val="00097DBF"/>
    <w:rsid w:val="000A1303"/>
    <w:rsid w:val="000A141A"/>
    <w:rsid w:val="000A28AA"/>
    <w:rsid w:val="000A3CD8"/>
    <w:rsid w:val="000A4FBB"/>
    <w:rsid w:val="000A5493"/>
    <w:rsid w:val="000A7038"/>
    <w:rsid w:val="000A747C"/>
    <w:rsid w:val="000A7498"/>
    <w:rsid w:val="000A751C"/>
    <w:rsid w:val="000A7E31"/>
    <w:rsid w:val="000B0533"/>
    <w:rsid w:val="000B1089"/>
    <w:rsid w:val="000B1A89"/>
    <w:rsid w:val="000B3B60"/>
    <w:rsid w:val="000B4EDC"/>
    <w:rsid w:val="000B6C80"/>
    <w:rsid w:val="000C02D2"/>
    <w:rsid w:val="000C0791"/>
    <w:rsid w:val="000C47C3"/>
    <w:rsid w:val="000C5EB3"/>
    <w:rsid w:val="000C6B71"/>
    <w:rsid w:val="000C742B"/>
    <w:rsid w:val="000D06CD"/>
    <w:rsid w:val="000D2117"/>
    <w:rsid w:val="000D2909"/>
    <w:rsid w:val="000D4514"/>
    <w:rsid w:val="000D4570"/>
    <w:rsid w:val="000D58AB"/>
    <w:rsid w:val="000D5C81"/>
    <w:rsid w:val="000D6ED7"/>
    <w:rsid w:val="000E206B"/>
    <w:rsid w:val="000E3225"/>
    <w:rsid w:val="000E49BA"/>
    <w:rsid w:val="000E7F33"/>
    <w:rsid w:val="000F1A72"/>
    <w:rsid w:val="000F2B29"/>
    <w:rsid w:val="000F527A"/>
    <w:rsid w:val="000F7D6A"/>
    <w:rsid w:val="00100BB4"/>
    <w:rsid w:val="00107FB5"/>
    <w:rsid w:val="00114675"/>
    <w:rsid w:val="00115405"/>
    <w:rsid w:val="00116B15"/>
    <w:rsid w:val="001213B1"/>
    <w:rsid w:val="00121933"/>
    <w:rsid w:val="00123A67"/>
    <w:rsid w:val="00127762"/>
    <w:rsid w:val="00127923"/>
    <w:rsid w:val="00130673"/>
    <w:rsid w:val="00130982"/>
    <w:rsid w:val="00130F68"/>
    <w:rsid w:val="00131B05"/>
    <w:rsid w:val="00133472"/>
    <w:rsid w:val="00133525"/>
    <w:rsid w:val="00135566"/>
    <w:rsid w:val="00137885"/>
    <w:rsid w:val="00142C53"/>
    <w:rsid w:val="00144A4B"/>
    <w:rsid w:val="00146480"/>
    <w:rsid w:val="00147C95"/>
    <w:rsid w:val="00150D4F"/>
    <w:rsid w:val="001556B0"/>
    <w:rsid w:val="0015591D"/>
    <w:rsid w:val="0016061F"/>
    <w:rsid w:val="001635E8"/>
    <w:rsid w:val="00164FF5"/>
    <w:rsid w:val="001674F8"/>
    <w:rsid w:val="00170745"/>
    <w:rsid w:val="00171BD3"/>
    <w:rsid w:val="00175328"/>
    <w:rsid w:val="001763CD"/>
    <w:rsid w:val="001766EB"/>
    <w:rsid w:val="00177B96"/>
    <w:rsid w:val="00180306"/>
    <w:rsid w:val="00181880"/>
    <w:rsid w:val="0018392B"/>
    <w:rsid w:val="00183F32"/>
    <w:rsid w:val="001847A2"/>
    <w:rsid w:val="00184807"/>
    <w:rsid w:val="001858DD"/>
    <w:rsid w:val="001912B0"/>
    <w:rsid w:val="00191C26"/>
    <w:rsid w:val="001926D0"/>
    <w:rsid w:val="001929E1"/>
    <w:rsid w:val="001964DD"/>
    <w:rsid w:val="00196755"/>
    <w:rsid w:val="00197D08"/>
    <w:rsid w:val="001A0B48"/>
    <w:rsid w:val="001A0FBB"/>
    <w:rsid w:val="001A4C42"/>
    <w:rsid w:val="001A548C"/>
    <w:rsid w:val="001A5549"/>
    <w:rsid w:val="001A6584"/>
    <w:rsid w:val="001A7420"/>
    <w:rsid w:val="001B1711"/>
    <w:rsid w:val="001B5F66"/>
    <w:rsid w:val="001B621F"/>
    <w:rsid w:val="001B6637"/>
    <w:rsid w:val="001B7AE9"/>
    <w:rsid w:val="001B7BD4"/>
    <w:rsid w:val="001C21C3"/>
    <w:rsid w:val="001C2A22"/>
    <w:rsid w:val="001C43CF"/>
    <w:rsid w:val="001C669E"/>
    <w:rsid w:val="001C6CA7"/>
    <w:rsid w:val="001C6D19"/>
    <w:rsid w:val="001C6FA8"/>
    <w:rsid w:val="001C7E20"/>
    <w:rsid w:val="001D00A9"/>
    <w:rsid w:val="001D02C2"/>
    <w:rsid w:val="001D16F7"/>
    <w:rsid w:val="001E2F7C"/>
    <w:rsid w:val="001E3EDE"/>
    <w:rsid w:val="001E425A"/>
    <w:rsid w:val="001E5CB9"/>
    <w:rsid w:val="001E696F"/>
    <w:rsid w:val="001E7A0D"/>
    <w:rsid w:val="001E7B42"/>
    <w:rsid w:val="001F017D"/>
    <w:rsid w:val="001F0C1D"/>
    <w:rsid w:val="001F1132"/>
    <w:rsid w:val="001F168B"/>
    <w:rsid w:val="001F4F93"/>
    <w:rsid w:val="001F51AF"/>
    <w:rsid w:val="002025B9"/>
    <w:rsid w:val="00203534"/>
    <w:rsid w:val="00203BA4"/>
    <w:rsid w:val="002044CC"/>
    <w:rsid w:val="00205C8E"/>
    <w:rsid w:val="00215856"/>
    <w:rsid w:val="00220D21"/>
    <w:rsid w:val="00225B3B"/>
    <w:rsid w:val="0022655A"/>
    <w:rsid w:val="0022671A"/>
    <w:rsid w:val="00226DFD"/>
    <w:rsid w:val="00227696"/>
    <w:rsid w:val="002277CA"/>
    <w:rsid w:val="00227C3C"/>
    <w:rsid w:val="00231891"/>
    <w:rsid w:val="00232C38"/>
    <w:rsid w:val="002344EA"/>
    <w:rsid w:val="002347A2"/>
    <w:rsid w:val="00235F53"/>
    <w:rsid w:val="00237EDF"/>
    <w:rsid w:val="002424DB"/>
    <w:rsid w:val="002447D0"/>
    <w:rsid w:val="002469AB"/>
    <w:rsid w:val="00251396"/>
    <w:rsid w:val="00253B7F"/>
    <w:rsid w:val="0025412B"/>
    <w:rsid w:val="0025419E"/>
    <w:rsid w:val="00254E27"/>
    <w:rsid w:val="00255D31"/>
    <w:rsid w:val="00256142"/>
    <w:rsid w:val="00256ABD"/>
    <w:rsid w:val="0026227E"/>
    <w:rsid w:val="002662AE"/>
    <w:rsid w:val="002675F0"/>
    <w:rsid w:val="00270C16"/>
    <w:rsid w:val="00273653"/>
    <w:rsid w:val="002737F5"/>
    <w:rsid w:val="00277643"/>
    <w:rsid w:val="002801CD"/>
    <w:rsid w:val="00285243"/>
    <w:rsid w:val="00286935"/>
    <w:rsid w:val="00286B28"/>
    <w:rsid w:val="002878FF"/>
    <w:rsid w:val="00290004"/>
    <w:rsid w:val="0029000C"/>
    <w:rsid w:val="002904BE"/>
    <w:rsid w:val="00291C6B"/>
    <w:rsid w:val="002960F3"/>
    <w:rsid w:val="00296430"/>
    <w:rsid w:val="002A2DD3"/>
    <w:rsid w:val="002A2DE4"/>
    <w:rsid w:val="002A4109"/>
    <w:rsid w:val="002A6025"/>
    <w:rsid w:val="002A6B43"/>
    <w:rsid w:val="002B047D"/>
    <w:rsid w:val="002B46EE"/>
    <w:rsid w:val="002B6339"/>
    <w:rsid w:val="002B743A"/>
    <w:rsid w:val="002B7853"/>
    <w:rsid w:val="002C64AB"/>
    <w:rsid w:val="002D08B2"/>
    <w:rsid w:val="002D1A16"/>
    <w:rsid w:val="002D1D1F"/>
    <w:rsid w:val="002D3240"/>
    <w:rsid w:val="002D667B"/>
    <w:rsid w:val="002D67D3"/>
    <w:rsid w:val="002D6C45"/>
    <w:rsid w:val="002D7F39"/>
    <w:rsid w:val="002E00EE"/>
    <w:rsid w:val="002E0410"/>
    <w:rsid w:val="002E13F1"/>
    <w:rsid w:val="002E2C32"/>
    <w:rsid w:val="002E331A"/>
    <w:rsid w:val="002E488E"/>
    <w:rsid w:val="002E4A72"/>
    <w:rsid w:val="002F0A38"/>
    <w:rsid w:val="002F29CD"/>
    <w:rsid w:val="002F3D77"/>
    <w:rsid w:val="00301C0A"/>
    <w:rsid w:val="0030634C"/>
    <w:rsid w:val="00306975"/>
    <w:rsid w:val="00306E21"/>
    <w:rsid w:val="00307F24"/>
    <w:rsid w:val="0031079A"/>
    <w:rsid w:val="00311764"/>
    <w:rsid w:val="0031176F"/>
    <w:rsid w:val="003135BC"/>
    <w:rsid w:val="0031464E"/>
    <w:rsid w:val="003155BB"/>
    <w:rsid w:val="00316360"/>
    <w:rsid w:val="00317133"/>
    <w:rsid w:val="003172DC"/>
    <w:rsid w:val="00317608"/>
    <w:rsid w:val="00317B6D"/>
    <w:rsid w:val="00321466"/>
    <w:rsid w:val="003306CC"/>
    <w:rsid w:val="003366C0"/>
    <w:rsid w:val="00342CF2"/>
    <w:rsid w:val="0034585F"/>
    <w:rsid w:val="00346957"/>
    <w:rsid w:val="00352AF9"/>
    <w:rsid w:val="003532C2"/>
    <w:rsid w:val="003545CC"/>
    <w:rsid w:val="0035462D"/>
    <w:rsid w:val="00355195"/>
    <w:rsid w:val="0035553C"/>
    <w:rsid w:val="00355775"/>
    <w:rsid w:val="0035666F"/>
    <w:rsid w:val="00356FE9"/>
    <w:rsid w:val="00357CA9"/>
    <w:rsid w:val="0036386C"/>
    <w:rsid w:val="00365565"/>
    <w:rsid w:val="0036607E"/>
    <w:rsid w:val="00366350"/>
    <w:rsid w:val="00371256"/>
    <w:rsid w:val="00371642"/>
    <w:rsid w:val="00373A7E"/>
    <w:rsid w:val="0037422A"/>
    <w:rsid w:val="0037458F"/>
    <w:rsid w:val="00374CD8"/>
    <w:rsid w:val="003765B8"/>
    <w:rsid w:val="00377F41"/>
    <w:rsid w:val="00380A16"/>
    <w:rsid w:val="00381A6A"/>
    <w:rsid w:val="00381B11"/>
    <w:rsid w:val="00382782"/>
    <w:rsid w:val="0038539C"/>
    <w:rsid w:val="00390E29"/>
    <w:rsid w:val="003913B2"/>
    <w:rsid w:val="00391867"/>
    <w:rsid w:val="00394B15"/>
    <w:rsid w:val="003951FC"/>
    <w:rsid w:val="003979F4"/>
    <w:rsid w:val="003A160C"/>
    <w:rsid w:val="003A298D"/>
    <w:rsid w:val="003A2F4A"/>
    <w:rsid w:val="003A3227"/>
    <w:rsid w:val="003A34A4"/>
    <w:rsid w:val="003A51C7"/>
    <w:rsid w:val="003A6567"/>
    <w:rsid w:val="003A7EDE"/>
    <w:rsid w:val="003B1BCF"/>
    <w:rsid w:val="003B5B15"/>
    <w:rsid w:val="003B744A"/>
    <w:rsid w:val="003B7509"/>
    <w:rsid w:val="003C11BA"/>
    <w:rsid w:val="003C3971"/>
    <w:rsid w:val="003C4EA6"/>
    <w:rsid w:val="003C5E76"/>
    <w:rsid w:val="003C76B5"/>
    <w:rsid w:val="003D27EF"/>
    <w:rsid w:val="003D3984"/>
    <w:rsid w:val="003D477E"/>
    <w:rsid w:val="003D4CDA"/>
    <w:rsid w:val="003D597C"/>
    <w:rsid w:val="003E1D7C"/>
    <w:rsid w:val="003E2744"/>
    <w:rsid w:val="003E7C92"/>
    <w:rsid w:val="003F29B2"/>
    <w:rsid w:val="003F2D09"/>
    <w:rsid w:val="003F2FF1"/>
    <w:rsid w:val="003F32B9"/>
    <w:rsid w:val="003F40B4"/>
    <w:rsid w:val="003F4A23"/>
    <w:rsid w:val="003F6775"/>
    <w:rsid w:val="0040052F"/>
    <w:rsid w:val="004020C0"/>
    <w:rsid w:val="0040336C"/>
    <w:rsid w:val="004039DF"/>
    <w:rsid w:val="004066AE"/>
    <w:rsid w:val="00407131"/>
    <w:rsid w:val="00411D19"/>
    <w:rsid w:val="004147D1"/>
    <w:rsid w:val="00415E31"/>
    <w:rsid w:val="00415E69"/>
    <w:rsid w:val="00417EBD"/>
    <w:rsid w:val="00420E3A"/>
    <w:rsid w:val="00423334"/>
    <w:rsid w:val="0042565A"/>
    <w:rsid w:val="00431BB9"/>
    <w:rsid w:val="00432725"/>
    <w:rsid w:val="004329D0"/>
    <w:rsid w:val="00432B52"/>
    <w:rsid w:val="00432E8F"/>
    <w:rsid w:val="004345EC"/>
    <w:rsid w:val="004346AE"/>
    <w:rsid w:val="00435635"/>
    <w:rsid w:val="00435CC7"/>
    <w:rsid w:val="004367CF"/>
    <w:rsid w:val="00437C2E"/>
    <w:rsid w:val="004402A6"/>
    <w:rsid w:val="00440CC5"/>
    <w:rsid w:val="00441241"/>
    <w:rsid w:val="004425A0"/>
    <w:rsid w:val="0044347C"/>
    <w:rsid w:val="00450256"/>
    <w:rsid w:val="00457AE5"/>
    <w:rsid w:val="0046197E"/>
    <w:rsid w:val="00461DEF"/>
    <w:rsid w:val="00461EA3"/>
    <w:rsid w:val="00463674"/>
    <w:rsid w:val="004639FF"/>
    <w:rsid w:val="0046489A"/>
    <w:rsid w:val="00465515"/>
    <w:rsid w:val="004667B2"/>
    <w:rsid w:val="0046775F"/>
    <w:rsid w:val="00470120"/>
    <w:rsid w:val="00470A8A"/>
    <w:rsid w:val="004710A0"/>
    <w:rsid w:val="00473627"/>
    <w:rsid w:val="004738DA"/>
    <w:rsid w:val="00474402"/>
    <w:rsid w:val="0047445A"/>
    <w:rsid w:val="004749BD"/>
    <w:rsid w:val="00475FC1"/>
    <w:rsid w:val="00481047"/>
    <w:rsid w:val="004812EF"/>
    <w:rsid w:val="00484233"/>
    <w:rsid w:val="00485306"/>
    <w:rsid w:val="004858F4"/>
    <w:rsid w:val="0048593F"/>
    <w:rsid w:val="00485F53"/>
    <w:rsid w:val="0048736A"/>
    <w:rsid w:val="0048770C"/>
    <w:rsid w:val="00492A18"/>
    <w:rsid w:val="0049324E"/>
    <w:rsid w:val="004941CC"/>
    <w:rsid w:val="00495441"/>
    <w:rsid w:val="004A5C5C"/>
    <w:rsid w:val="004A6132"/>
    <w:rsid w:val="004A77B4"/>
    <w:rsid w:val="004B6121"/>
    <w:rsid w:val="004B77F1"/>
    <w:rsid w:val="004C2D23"/>
    <w:rsid w:val="004C3219"/>
    <w:rsid w:val="004C39DE"/>
    <w:rsid w:val="004C3C82"/>
    <w:rsid w:val="004C4092"/>
    <w:rsid w:val="004C6989"/>
    <w:rsid w:val="004C6B32"/>
    <w:rsid w:val="004C6D0B"/>
    <w:rsid w:val="004C6F0F"/>
    <w:rsid w:val="004C7F93"/>
    <w:rsid w:val="004D0D83"/>
    <w:rsid w:val="004D3578"/>
    <w:rsid w:val="004D64AF"/>
    <w:rsid w:val="004E213A"/>
    <w:rsid w:val="004E4CE3"/>
    <w:rsid w:val="004E5D1E"/>
    <w:rsid w:val="004E6050"/>
    <w:rsid w:val="004E6566"/>
    <w:rsid w:val="004E65CF"/>
    <w:rsid w:val="004E6DD5"/>
    <w:rsid w:val="004F0988"/>
    <w:rsid w:val="004F2111"/>
    <w:rsid w:val="004F2BC0"/>
    <w:rsid w:val="004F3340"/>
    <w:rsid w:val="004F34FE"/>
    <w:rsid w:val="004F7AA4"/>
    <w:rsid w:val="004F7D29"/>
    <w:rsid w:val="00501F25"/>
    <w:rsid w:val="00503877"/>
    <w:rsid w:val="00504186"/>
    <w:rsid w:val="00504A23"/>
    <w:rsid w:val="00507859"/>
    <w:rsid w:val="00510636"/>
    <w:rsid w:val="00511AEF"/>
    <w:rsid w:val="00511F1B"/>
    <w:rsid w:val="00512C26"/>
    <w:rsid w:val="005163EA"/>
    <w:rsid w:val="005166DB"/>
    <w:rsid w:val="005207BA"/>
    <w:rsid w:val="005209A5"/>
    <w:rsid w:val="005224B1"/>
    <w:rsid w:val="00523014"/>
    <w:rsid w:val="00524302"/>
    <w:rsid w:val="005255CE"/>
    <w:rsid w:val="005261F7"/>
    <w:rsid w:val="005316DD"/>
    <w:rsid w:val="00531958"/>
    <w:rsid w:val="00531F4B"/>
    <w:rsid w:val="0053388B"/>
    <w:rsid w:val="00533899"/>
    <w:rsid w:val="00535773"/>
    <w:rsid w:val="005370E1"/>
    <w:rsid w:val="005378E9"/>
    <w:rsid w:val="00541410"/>
    <w:rsid w:val="005421B7"/>
    <w:rsid w:val="00542E0A"/>
    <w:rsid w:val="00543E6C"/>
    <w:rsid w:val="00543F8E"/>
    <w:rsid w:val="00544A89"/>
    <w:rsid w:val="00544FCE"/>
    <w:rsid w:val="005454BC"/>
    <w:rsid w:val="005466BC"/>
    <w:rsid w:val="005504F0"/>
    <w:rsid w:val="0055270B"/>
    <w:rsid w:val="005542B7"/>
    <w:rsid w:val="00554867"/>
    <w:rsid w:val="00555BFB"/>
    <w:rsid w:val="00556645"/>
    <w:rsid w:val="005601BE"/>
    <w:rsid w:val="005611B9"/>
    <w:rsid w:val="005624C9"/>
    <w:rsid w:val="00563205"/>
    <w:rsid w:val="00565087"/>
    <w:rsid w:val="00566E18"/>
    <w:rsid w:val="0056748F"/>
    <w:rsid w:val="005679C2"/>
    <w:rsid w:val="00571B4C"/>
    <w:rsid w:val="00572C36"/>
    <w:rsid w:val="00575F35"/>
    <w:rsid w:val="005771DC"/>
    <w:rsid w:val="00577AB6"/>
    <w:rsid w:val="0058058D"/>
    <w:rsid w:val="00581222"/>
    <w:rsid w:val="0058381D"/>
    <w:rsid w:val="00583BEF"/>
    <w:rsid w:val="00584062"/>
    <w:rsid w:val="00587D2D"/>
    <w:rsid w:val="00591756"/>
    <w:rsid w:val="0059260F"/>
    <w:rsid w:val="00595925"/>
    <w:rsid w:val="00597301"/>
    <w:rsid w:val="0059755D"/>
    <w:rsid w:val="00597B11"/>
    <w:rsid w:val="005A0EDA"/>
    <w:rsid w:val="005A1B7D"/>
    <w:rsid w:val="005A6307"/>
    <w:rsid w:val="005A6343"/>
    <w:rsid w:val="005A64F9"/>
    <w:rsid w:val="005A6C90"/>
    <w:rsid w:val="005A7C11"/>
    <w:rsid w:val="005B0FDD"/>
    <w:rsid w:val="005B1F6A"/>
    <w:rsid w:val="005B37A8"/>
    <w:rsid w:val="005B39C9"/>
    <w:rsid w:val="005B79EE"/>
    <w:rsid w:val="005C198E"/>
    <w:rsid w:val="005C1F3D"/>
    <w:rsid w:val="005C3514"/>
    <w:rsid w:val="005C7E82"/>
    <w:rsid w:val="005D0EA1"/>
    <w:rsid w:val="005D0F4B"/>
    <w:rsid w:val="005D2E01"/>
    <w:rsid w:val="005D390F"/>
    <w:rsid w:val="005D5765"/>
    <w:rsid w:val="005D65DB"/>
    <w:rsid w:val="005D6BA4"/>
    <w:rsid w:val="005D7526"/>
    <w:rsid w:val="005E20DF"/>
    <w:rsid w:val="005E4BB2"/>
    <w:rsid w:val="005E61AD"/>
    <w:rsid w:val="005F068D"/>
    <w:rsid w:val="005F09B9"/>
    <w:rsid w:val="005F2FCC"/>
    <w:rsid w:val="005F3102"/>
    <w:rsid w:val="005F5F56"/>
    <w:rsid w:val="005F709C"/>
    <w:rsid w:val="00602AEA"/>
    <w:rsid w:val="00603260"/>
    <w:rsid w:val="006039AF"/>
    <w:rsid w:val="006040A7"/>
    <w:rsid w:val="00604D23"/>
    <w:rsid w:val="006124DD"/>
    <w:rsid w:val="006136B3"/>
    <w:rsid w:val="00613D5D"/>
    <w:rsid w:val="00614FDF"/>
    <w:rsid w:val="00621060"/>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5DD"/>
    <w:rsid w:val="006507C9"/>
    <w:rsid w:val="00651A83"/>
    <w:rsid w:val="00652568"/>
    <w:rsid w:val="00652E29"/>
    <w:rsid w:val="00654825"/>
    <w:rsid w:val="00657045"/>
    <w:rsid w:val="00657064"/>
    <w:rsid w:val="0065745E"/>
    <w:rsid w:val="006608D1"/>
    <w:rsid w:val="00663941"/>
    <w:rsid w:val="0066396D"/>
    <w:rsid w:val="00666BD6"/>
    <w:rsid w:val="00670333"/>
    <w:rsid w:val="00677C3F"/>
    <w:rsid w:val="00680C7F"/>
    <w:rsid w:val="00681A0A"/>
    <w:rsid w:val="00681D4E"/>
    <w:rsid w:val="0068225C"/>
    <w:rsid w:val="006838EF"/>
    <w:rsid w:val="00685CD9"/>
    <w:rsid w:val="00686A96"/>
    <w:rsid w:val="0068702E"/>
    <w:rsid w:val="0069027F"/>
    <w:rsid w:val="00690D51"/>
    <w:rsid w:val="00693E6E"/>
    <w:rsid w:val="006963C8"/>
    <w:rsid w:val="0069748C"/>
    <w:rsid w:val="006979EC"/>
    <w:rsid w:val="006A07D5"/>
    <w:rsid w:val="006A1017"/>
    <w:rsid w:val="006A323F"/>
    <w:rsid w:val="006A3B6A"/>
    <w:rsid w:val="006A4EC0"/>
    <w:rsid w:val="006A5049"/>
    <w:rsid w:val="006A621A"/>
    <w:rsid w:val="006A6B8D"/>
    <w:rsid w:val="006B2934"/>
    <w:rsid w:val="006B3060"/>
    <w:rsid w:val="006B30D0"/>
    <w:rsid w:val="006B47E8"/>
    <w:rsid w:val="006B66D7"/>
    <w:rsid w:val="006B77AB"/>
    <w:rsid w:val="006C0A4C"/>
    <w:rsid w:val="006C17A8"/>
    <w:rsid w:val="006C3D95"/>
    <w:rsid w:val="006C652D"/>
    <w:rsid w:val="006D2A93"/>
    <w:rsid w:val="006D34F1"/>
    <w:rsid w:val="006D355A"/>
    <w:rsid w:val="006D559C"/>
    <w:rsid w:val="006D5ECE"/>
    <w:rsid w:val="006D698C"/>
    <w:rsid w:val="006E0389"/>
    <w:rsid w:val="006E215E"/>
    <w:rsid w:val="006E3BA0"/>
    <w:rsid w:val="006E5C86"/>
    <w:rsid w:val="006E6C38"/>
    <w:rsid w:val="006E6CBE"/>
    <w:rsid w:val="006E7CA8"/>
    <w:rsid w:val="006F1E47"/>
    <w:rsid w:val="006F2860"/>
    <w:rsid w:val="006F6B30"/>
    <w:rsid w:val="0070013B"/>
    <w:rsid w:val="00700D15"/>
    <w:rsid w:val="00701116"/>
    <w:rsid w:val="007056FF"/>
    <w:rsid w:val="00706932"/>
    <w:rsid w:val="00712171"/>
    <w:rsid w:val="00712536"/>
    <w:rsid w:val="00712D88"/>
    <w:rsid w:val="00713C44"/>
    <w:rsid w:val="00714962"/>
    <w:rsid w:val="00714E6B"/>
    <w:rsid w:val="00720FBD"/>
    <w:rsid w:val="00721752"/>
    <w:rsid w:val="0072375D"/>
    <w:rsid w:val="00724AAC"/>
    <w:rsid w:val="00725120"/>
    <w:rsid w:val="00726B44"/>
    <w:rsid w:val="00727152"/>
    <w:rsid w:val="00727394"/>
    <w:rsid w:val="00730A36"/>
    <w:rsid w:val="00730F93"/>
    <w:rsid w:val="0073229A"/>
    <w:rsid w:val="00734A5B"/>
    <w:rsid w:val="00737772"/>
    <w:rsid w:val="0074026F"/>
    <w:rsid w:val="00740BF2"/>
    <w:rsid w:val="0074178E"/>
    <w:rsid w:val="007429F6"/>
    <w:rsid w:val="00743B94"/>
    <w:rsid w:val="00744E76"/>
    <w:rsid w:val="00744F16"/>
    <w:rsid w:val="0074559A"/>
    <w:rsid w:val="00745FCF"/>
    <w:rsid w:val="00746055"/>
    <w:rsid w:val="00747976"/>
    <w:rsid w:val="007551D0"/>
    <w:rsid w:val="00756850"/>
    <w:rsid w:val="007578D1"/>
    <w:rsid w:val="00760753"/>
    <w:rsid w:val="00760E26"/>
    <w:rsid w:val="00761DB2"/>
    <w:rsid w:val="0076696C"/>
    <w:rsid w:val="00766FDC"/>
    <w:rsid w:val="00767A50"/>
    <w:rsid w:val="00770394"/>
    <w:rsid w:val="00771E04"/>
    <w:rsid w:val="00773FC7"/>
    <w:rsid w:val="0077467A"/>
    <w:rsid w:val="00774DA4"/>
    <w:rsid w:val="00781996"/>
    <w:rsid w:val="00781F0F"/>
    <w:rsid w:val="0078491D"/>
    <w:rsid w:val="007912DA"/>
    <w:rsid w:val="00792FE2"/>
    <w:rsid w:val="0079337D"/>
    <w:rsid w:val="00794A8C"/>
    <w:rsid w:val="00795768"/>
    <w:rsid w:val="00795A48"/>
    <w:rsid w:val="00796C91"/>
    <w:rsid w:val="00796E96"/>
    <w:rsid w:val="007A2447"/>
    <w:rsid w:val="007A3084"/>
    <w:rsid w:val="007A3135"/>
    <w:rsid w:val="007A3456"/>
    <w:rsid w:val="007A4199"/>
    <w:rsid w:val="007A43FA"/>
    <w:rsid w:val="007A4BD1"/>
    <w:rsid w:val="007A5F94"/>
    <w:rsid w:val="007A6F54"/>
    <w:rsid w:val="007B21FE"/>
    <w:rsid w:val="007B600E"/>
    <w:rsid w:val="007B6E46"/>
    <w:rsid w:val="007C1443"/>
    <w:rsid w:val="007C3629"/>
    <w:rsid w:val="007C5C1C"/>
    <w:rsid w:val="007C5D84"/>
    <w:rsid w:val="007C5D96"/>
    <w:rsid w:val="007D0B51"/>
    <w:rsid w:val="007D1DB0"/>
    <w:rsid w:val="007D486F"/>
    <w:rsid w:val="007D5646"/>
    <w:rsid w:val="007D5BF0"/>
    <w:rsid w:val="007E02B7"/>
    <w:rsid w:val="007E069B"/>
    <w:rsid w:val="007E1054"/>
    <w:rsid w:val="007E1329"/>
    <w:rsid w:val="007E1E53"/>
    <w:rsid w:val="007E2138"/>
    <w:rsid w:val="007E3C35"/>
    <w:rsid w:val="007E4133"/>
    <w:rsid w:val="007E4A0D"/>
    <w:rsid w:val="007E57DF"/>
    <w:rsid w:val="007E6EAB"/>
    <w:rsid w:val="007F0549"/>
    <w:rsid w:val="007F0F4A"/>
    <w:rsid w:val="007F54EF"/>
    <w:rsid w:val="007F6AAC"/>
    <w:rsid w:val="00800A27"/>
    <w:rsid w:val="00800B3D"/>
    <w:rsid w:val="00802583"/>
    <w:rsid w:val="008028A4"/>
    <w:rsid w:val="00802BCF"/>
    <w:rsid w:val="00802F95"/>
    <w:rsid w:val="00803229"/>
    <w:rsid w:val="0080426F"/>
    <w:rsid w:val="008072D7"/>
    <w:rsid w:val="00814A63"/>
    <w:rsid w:val="00815F3C"/>
    <w:rsid w:val="00817C91"/>
    <w:rsid w:val="008216D3"/>
    <w:rsid w:val="00821714"/>
    <w:rsid w:val="00821773"/>
    <w:rsid w:val="00824A83"/>
    <w:rsid w:val="008252A3"/>
    <w:rsid w:val="00827A48"/>
    <w:rsid w:val="00827FFE"/>
    <w:rsid w:val="00830747"/>
    <w:rsid w:val="00831920"/>
    <w:rsid w:val="0083691D"/>
    <w:rsid w:val="00836B3D"/>
    <w:rsid w:val="00837005"/>
    <w:rsid w:val="00837E90"/>
    <w:rsid w:val="00837EA8"/>
    <w:rsid w:val="00840033"/>
    <w:rsid w:val="00840A94"/>
    <w:rsid w:val="0084195D"/>
    <w:rsid w:val="00841EDE"/>
    <w:rsid w:val="00842B3E"/>
    <w:rsid w:val="00843FCB"/>
    <w:rsid w:val="0084555B"/>
    <w:rsid w:val="0084655D"/>
    <w:rsid w:val="0084687D"/>
    <w:rsid w:val="00856602"/>
    <w:rsid w:val="00856C74"/>
    <w:rsid w:val="00860035"/>
    <w:rsid w:val="008609A3"/>
    <w:rsid w:val="00864D83"/>
    <w:rsid w:val="008653EA"/>
    <w:rsid w:val="00865B52"/>
    <w:rsid w:val="00870374"/>
    <w:rsid w:val="00870A1C"/>
    <w:rsid w:val="00873660"/>
    <w:rsid w:val="00874E4C"/>
    <w:rsid w:val="00875A41"/>
    <w:rsid w:val="008768CA"/>
    <w:rsid w:val="00877871"/>
    <w:rsid w:val="008801B7"/>
    <w:rsid w:val="008804E1"/>
    <w:rsid w:val="00884A86"/>
    <w:rsid w:val="008858D2"/>
    <w:rsid w:val="00891359"/>
    <w:rsid w:val="00893302"/>
    <w:rsid w:val="0089335E"/>
    <w:rsid w:val="00894D92"/>
    <w:rsid w:val="00897606"/>
    <w:rsid w:val="008A3A05"/>
    <w:rsid w:val="008A3EFC"/>
    <w:rsid w:val="008A57D2"/>
    <w:rsid w:val="008B0A88"/>
    <w:rsid w:val="008B122D"/>
    <w:rsid w:val="008B1FCB"/>
    <w:rsid w:val="008B274C"/>
    <w:rsid w:val="008B4942"/>
    <w:rsid w:val="008C1134"/>
    <w:rsid w:val="008C1E86"/>
    <w:rsid w:val="008C384C"/>
    <w:rsid w:val="008C3DBB"/>
    <w:rsid w:val="008C61C6"/>
    <w:rsid w:val="008D0D37"/>
    <w:rsid w:val="008D0E0F"/>
    <w:rsid w:val="008D2F71"/>
    <w:rsid w:val="008D2F8C"/>
    <w:rsid w:val="008E0569"/>
    <w:rsid w:val="008E0582"/>
    <w:rsid w:val="008E0889"/>
    <w:rsid w:val="008E09DD"/>
    <w:rsid w:val="008E1391"/>
    <w:rsid w:val="008E21AE"/>
    <w:rsid w:val="008E2A02"/>
    <w:rsid w:val="008E3753"/>
    <w:rsid w:val="008E4049"/>
    <w:rsid w:val="008E547B"/>
    <w:rsid w:val="008E54ED"/>
    <w:rsid w:val="008E563B"/>
    <w:rsid w:val="008E5FAB"/>
    <w:rsid w:val="008E71E1"/>
    <w:rsid w:val="008F1943"/>
    <w:rsid w:val="008F218C"/>
    <w:rsid w:val="008F30CA"/>
    <w:rsid w:val="008F3562"/>
    <w:rsid w:val="008F47D8"/>
    <w:rsid w:val="008F4D4D"/>
    <w:rsid w:val="008F61F3"/>
    <w:rsid w:val="008F6635"/>
    <w:rsid w:val="00900B70"/>
    <w:rsid w:val="00900B7D"/>
    <w:rsid w:val="00902664"/>
    <w:rsid w:val="0090271F"/>
    <w:rsid w:val="00902E23"/>
    <w:rsid w:val="00903F66"/>
    <w:rsid w:val="00910430"/>
    <w:rsid w:val="00910A11"/>
    <w:rsid w:val="009114D7"/>
    <w:rsid w:val="00911571"/>
    <w:rsid w:val="00911602"/>
    <w:rsid w:val="0091348E"/>
    <w:rsid w:val="009165EF"/>
    <w:rsid w:val="00917CCB"/>
    <w:rsid w:val="00920775"/>
    <w:rsid w:val="0092130C"/>
    <w:rsid w:val="009221AA"/>
    <w:rsid w:val="00923F13"/>
    <w:rsid w:val="00926D8B"/>
    <w:rsid w:val="00931422"/>
    <w:rsid w:val="009349CF"/>
    <w:rsid w:val="00935C68"/>
    <w:rsid w:val="00942EC2"/>
    <w:rsid w:val="00945F52"/>
    <w:rsid w:val="00946FCA"/>
    <w:rsid w:val="009470EA"/>
    <w:rsid w:val="0094764E"/>
    <w:rsid w:val="009505B7"/>
    <w:rsid w:val="00950A0E"/>
    <w:rsid w:val="009514B7"/>
    <w:rsid w:val="00951800"/>
    <w:rsid w:val="0095401D"/>
    <w:rsid w:val="00956FC7"/>
    <w:rsid w:val="00960CCD"/>
    <w:rsid w:val="009653EE"/>
    <w:rsid w:val="00971561"/>
    <w:rsid w:val="009719C1"/>
    <w:rsid w:val="009768AD"/>
    <w:rsid w:val="009776AD"/>
    <w:rsid w:val="00980599"/>
    <w:rsid w:val="009809E0"/>
    <w:rsid w:val="009816F9"/>
    <w:rsid w:val="00982D43"/>
    <w:rsid w:val="00983332"/>
    <w:rsid w:val="0098529F"/>
    <w:rsid w:val="00985516"/>
    <w:rsid w:val="00987D91"/>
    <w:rsid w:val="009900CF"/>
    <w:rsid w:val="009908A0"/>
    <w:rsid w:val="00990C87"/>
    <w:rsid w:val="00992BD0"/>
    <w:rsid w:val="00993523"/>
    <w:rsid w:val="009943A9"/>
    <w:rsid w:val="009945AD"/>
    <w:rsid w:val="0099471B"/>
    <w:rsid w:val="00994DE2"/>
    <w:rsid w:val="00997908"/>
    <w:rsid w:val="009A14A9"/>
    <w:rsid w:val="009A2E6B"/>
    <w:rsid w:val="009A41D9"/>
    <w:rsid w:val="009A460C"/>
    <w:rsid w:val="009A4B03"/>
    <w:rsid w:val="009A4F85"/>
    <w:rsid w:val="009A6C56"/>
    <w:rsid w:val="009B1FB4"/>
    <w:rsid w:val="009B2B72"/>
    <w:rsid w:val="009B6AEE"/>
    <w:rsid w:val="009B7989"/>
    <w:rsid w:val="009C0581"/>
    <w:rsid w:val="009C11A2"/>
    <w:rsid w:val="009C3DE8"/>
    <w:rsid w:val="009C4A48"/>
    <w:rsid w:val="009C739B"/>
    <w:rsid w:val="009C7A7B"/>
    <w:rsid w:val="009D11C8"/>
    <w:rsid w:val="009D5738"/>
    <w:rsid w:val="009E0116"/>
    <w:rsid w:val="009E16C4"/>
    <w:rsid w:val="009E3411"/>
    <w:rsid w:val="009E573D"/>
    <w:rsid w:val="009E5C33"/>
    <w:rsid w:val="009E6CB8"/>
    <w:rsid w:val="009E721C"/>
    <w:rsid w:val="009E751B"/>
    <w:rsid w:val="009E77AB"/>
    <w:rsid w:val="009F0029"/>
    <w:rsid w:val="009F37B7"/>
    <w:rsid w:val="009F4E55"/>
    <w:rsid w:val="009F68A3"/>
    <w:rsid w:val="00A02155"/>
    <w:rsid w:val="00A038B4"/>
    <w:rsid w:val="00A10F02"/>
    <w:rsid w:val="00A1115A"/>
    <w:rsid w:val="00A13C62"/>
    <w:rsid w:val="00A164B4"/>
    <w:rsid w:val="00A22061"/>
    <w:rsid w:val="00A25065"/>
    <w:rsid w:val="00A25B78"/>
    <w:rsid w:val="00A26956"/>
    <w:rsid w:val="00A27486"/>
    <w:rsid w:val="00A277C1"/>
    <w:rsid w:val="00A33B3F"/>
    <w:rsid w:val="00A33C2E"/>
    <w:rsid w:val="00A35439"/>
    <w:rsid w:val="00A36778"/>
    <w:rsid w:val="00A37880"/>
    <w:rsid w:val="00A4028A"/>
    <w:rsid w:val="00A45565"/>
    <w:rsid w:val="00A45570"/>
    <w:rsid w:val="00A47413"/>
    <w:rsid w:val="00A5154D"/>
    <w:rsid w:val="00A523AA"/>
    <w:rsid w:val="00A53724"/>
    <w:rsid w:val="00A5385A"/>
    <w:rsid w:val="00A54378"/>
    <w:rsid w:val="00A56066"/>
    <w:rsid w:val="00A572CB"/>
    <w:rsid w:val="00A60227"/>
    <w:rsid w:val="00A61E51"/>
    <w:rsid w:val="00A6241B"/>
    <w:rsid w:val="00A638FD"/>
    <w:rsid w:val="00A646EE"/>
    <w:rsid w:val="00A70DA1"/>
    <w:rsid w:val="00A73007"/>
    <w:rsid w:val="00A73129"/>
    <w:rsid w:val="00A74C68"/>
    <w:rsid w:val="00A75606"/>
    <w:rsid w:val="00A75B0F"/>
    <w:rsid w:val="00A77CDE"/>
    <w:rsid w:val="00A815F8"/>
    <w:rsid w:val="00A82346"/>
    <w:rsid w:val="00A830D1"/>
    <w:rsid w:val="00A83BB9"/>
    <w:rsid w:val="00A840D0"/>
    <w:rsid w:val="00A84A65"/>
    <w:rsid w:val="00A90F2A"/>
    <w:rsid w:val="00A92BA1"/>
    <w:rsid w:val="00A932D4"/>
    <w:rsid w:val="00A94DD9"/>
    <w:rsid w:val="00A956C2"/>
    <w:rsid w:val="00A9720C"/>
    <w:rsid w:val="00A97C23"/>
    <w:rsid w:val="00AA07CC"/>
    <w:rsid w:val="00AA1B21"/>
    <w:rsid w:val="00AA38C8"/>
    <w:rsid w:val="00AA3B91"/>
    <w:rsid w:val="00AA3D25"/>
    <w:rsid w:val="00AA7FAB"/>
    <w:rsid w:val="00AB01A5"/>
    <w:rsid w:val="00AB3EA7"/>
    <w:rsid w:val="00AB77D6"/>
    <w:rsid w:val="00AC1709"/>
    <w:rsid w:val="00AC181C"/>
    <w:rsid w:val="00AC3141"/>
    <w:rsid w:val="00AC49EF"/>
    <w:rsid w:val="00AC6BC6"/>
    <w:rsid w:val="00AC6CA5"/>
    <w:rsid w:val="00AC7A80"/>
    <w:rsid w:val="00AD00C0"/>
    <w:rsid w:val="00AD04CF"/>
    <w:rsid w:val="00AD2954"/>
    <w:rsid w:val="00AD2B0F"/>
    <w:rsid w:val="00AD3627"/>
    <w:rsid w:val="00AD5BF3"/>
    <w:rsid w:val="00AD685D"/>
    <w:rsid w:val="00AE0A5F"/>
    <w:rsid w:val="00AE2AA4"/>
    <w:rsid w:val="00AE48B1"/>
    <w:rsid w:val="00AE60E4"/>
    <w:rsid w:val="00AE65E2"/>
    <w:rsid w:val="00AE6E1A"/>
    <w:rsid w:val="00AF026B"/>
    <w:rsid w:val="00AF2BDB"/>
    <w:rsid w:val="00AF2DB5"/>
    <w:rsid w:val="00B0155A"/>
    <w:rsid w:val="00B04017"/>
    <w:rsid w:val="00B069C8"/>
    <w:rsid w:val="00B06FE1"/>
    <w:rsid w:val="00B10356"/>
    <w:rsid w:val="00B11ED2"/>
    <w:rsid w:val="00B123A8"/>
    <w:rsid w:val="00B13B9B"/>
    <w:rsid w:val="00B13E25"/>
    <w:rsid w:val="00B14219"/>
    <w:rsid w:val="00B14535"/>
    <w:rsid w:val="00B14B97"/>
    <w:rsid w:val="00B15449"/>
    <w:rsid w:val="00B165AA"/>
    <w:rsid w:val="00B176EA"/>
    <w:rsid w:val="00B20BCC"/>
    <w:rsid w:val="00B20F0E"/>
    <w:rsid w:val="00B21C27"/>
    <w:rsid w:val="00B27F21"/>
    <w:rsid w:val="00B3014A"/>
    <w:rsid w:val="00B33B71"/>
    <w:rsid w:val="00B33C8C"/>
    <w:rsid w:val="00B34BFA"/>
    <w:rsid w:val="00B37F25"/>
    <w:rsid w:val="00B43C58"/>
    <w:rsid w:val="00B46B3D"/>
    <w:rsid w:val="00B470AE"/>
    <w:rsid w:val="00B54274"/>
    <w:rsid w:val="00B57718"/>
    <w:rsid w:val="00B66363"/>
    <w:rsid w:val="00B663A6"/>
    <w:rsid w:val="00B67D8C"/>
    <w:rsid w:val="00B70977"/>
    <w:rsid w:val="00B71147"/>
    <w:rsid w:val="00B711A5"/>
    <w:rsid w:val="00B712B7"/>
    <w:rsid w:val="00B714EB"/>
    <w:rsid w:val="00B72AA9"/>
    <w:rsid w:val="00B75565"/>
    <w:rsid w:val="00B77C7E"/>
    <w:rsid w:val="00B80C2D"/>
    <w:rsid w:val="00B81737"/>
    <w:rsid w:val="00B82C16"/>
    <w:rsid w:val="00B83F51"/>
    <w:rsid w:val="00B8490C"/>
    <w:rsid w:val="00B87DAE"/>
    <w:rsid w:val="00B87F96"/>
    <w:rsid w:val="00B93086"/>
    <w:rsid w:val="00BA14F6"/>
    <w:rsid w:val="00BA19ED"/>
    <w:rsid w:val="00BA1BC7"/>
    <w:rsid w:val="00BA32F2"/>
    <w:rsid w:val="00BA425B"/>
    <w:rsid w:val="00BA4B8D"/>
    <w:rsid w:val="00BA7435"/>
    <w:rsid w:val="00BB14DF"/>
    <w:rsid w:val="00BB3433"/>
    <w:rsid w:val="00BB5ABD"/>
    <w:rsid w:val="00BB5CF9"/>
    <w:rsid w:val="00BC0F0A"/>
    <w:rsid w:val="00BC0F7D"/>
    <w:rsid w:val="00BC2652"/>
    <w:rsid w:val="00BC2754"/>
    <w:rsid w:val="00BC4296"/>
    <w:rsid w:val="00BC447D"/>
    <w:rsid w:val="00BC50D3"/>
    <w:rsid w:val="00BC5336"/>
    <w:rsid w:val="00BC5BA9"/>
    <w:rsid w:val="00BC60BF"/>
    <w:rsid w:val="00BD460A"/>
    <w:rsid w:val="00BD78BA"/>
    <w:rsid w:val="00BD7A18"/>
    <w:rsid w:val="00BD7D31"/>
    <w:rsid w:val="00BE189F"/>
    <w:rsid w:val="00BE2D7D"/>
    <w:rsid w:val="00BE2DBE"/>
    <w:rsid w:val="00BE3255"/>
    <w:rsid w:val="00BE48AA"/>
    <w:rsid w:val="00BE68E9"/>
    <w:rsid w:val="00BE76DB"/>
    <w:rsid w:val="00BF128E"/>
    <w:rsid w:val="00BF2E2E"/>
    <w:rsid w:val="00BF6996"/>
    <w:rsid w:val="00BF740A"/>
    <w:rsid w:val="00C01825"/>
    <w:rsid w:val="00C01D64"/>
    <w:rsid w:val="00C02831"/>
    <w:rsid w:val="00C031C4"/>
    <w:rsid w:val="00C074DD"/>
    <w:rsid w:val="00C07BA7"/>
    <w:rsid w:val="00C119D9"/>
    <w:rsid w:val="00C11B2C"/>
    <w:rsid w:val="00C13D46"/>
    <w:rsid w:val="00C13F53"/>
    <w:rsid w:val="00C1496A"/>
    <w:rsid w:val="00C17C2B"/>
    <w:rsid w:val="00C21D82"/>
    <w:rsid w:val="00C21EEF"/>
    <w:rsid w:val="00C23401"/>
    <w:rsid w:val="00C24684"/>
    <w:rsid w:val="00C256D4"/>
    <w:rsid w:val="00C30B30"/>
    <w:rsid w:val="00C313A5"/>
    <w:rsid w:val="00C31CA5"/>
    <w:rsid w:val="00C33079"/>
    <w:rsid w:val="00C364A0"/>
    <w:rsid w:val="00C379D2"/>
    <w:rsid w:val="00C41B52"/>
    <w:rsid w:val="00C41C92"/>
    <w:rsid w:val="00C44650"/>
    <w:rsid w:val="00C44866"/>
    <w:rsid w:val="00C45231"/>
    <w:rsid w:val="00C4666C"/>
    <w:rsid w:val="00C46AD5"/>
    <w:rsid w:val="00C46DFB"/>
    <w:rsid w:val="00C47A87"/>
    <w:rsid w:val="00C52D05"/>
    <w:rsid w:val="00C5359E"/>
    <w:rsid w:val="00C5376B"/>
    <w:rsid w:val="00C56B3B"/>
    <w:rsid w:val="00C57E92"/>
    <w:rsid w:val="00C603CD"/>
    <w:rsid w:val="00C61C59"/>
    <w:rsid w:val="00C6223A"/>
    <w:rsid w:val="00C62EEC"/>
    <w:rsid w:val="00C63AF3"/>
    <w:rsid w:val="00C649A3"/>
    <w:rsid w:val="00C64B87"/>
    <w:rsid w:val="00C65A94"/>
    <w:rsid w:val="00C67543"/>
    <w:rsid w:val="00C67F45"/>
    <w:rsid w:val="00C72833"/>
    <w:rsid w:val="00C74492"/>
    <w:rsid w:val="00C75618"/>
    <w:rsid w:val="00C766F2"/>
    <w:rsid w:val="00C76BA9"/>
    <w:rsid w:val="00C775A9"/>
    <w:rsid w:val="00C77A1B"/>
    <w:rsid w:val="00C80F1D"/>
    <w:rsid w:val="00C81B1E"/>
    <w:rsid w:val="00C828BB"/>
    <w:rsid w:val="00C86534"/>
    <w:rsid w:val="00C9150B"/>
    <w:rsid w:val="00C92603"/>
    <w:rsid w:val="00C93F40"/>
    <w:rsid w:val="00CA1EB0"/>
    <w:rsid w:val="00CA3D0C"/>
    <w:rsid w:val="00CB0B31"/>
    <w:rsid w:val="00CB116D"/>
    <w:rsid w:val="00CB17F5"/>
    <w:rsid w:val="00CB40F0"/>
    <w:rsid w:val="00CB522C"/>
    <w:rsid w:val="00CB6EAC"/>
    <w:rsid w:val="00CC3110"/>
    <w:rsid w:val="00CC63D0"/>
    <w:rsid w:val="00CC7E53"/>
    <w:rsid w:val="00CD3C06"/>
    <w:rsid w:val="00CD4352"/>
    <w:rsid w:val="00CD6E91"/>
    <w:rsid w:val="00CE0785"/>
    <w:rsid w:val="00CE22F8"/>
    <w:rsid w:val="00CE3201"/>
    <w:rsid w:val="00CE3BAF"/>
    <w:rsid w:val="00CE5014"/>
    <w:rsid w:val="00CE5E8F"/>
    <w:rsid w:val="00CE62E0"/>
    <w:rsid w:val="00CE65FB"/>
    <w:rsid w:val="00CE660B"/>
    <w:rsid w:val="00CE7143"/>
    <w:rsid w:val="00CF0C86"/>
    <w:rsid w:val="00CF1E46"/>
    <w:rsid w:val="00CF2C5F"/>
    <w:rsid w:val="00CF5505"/>
    <w:rsid w:val="00CF5B69"/>
    <w:rsid w:val="00CF7A35"/>
    <w:rsid w:val="00D00D89"/>
    <w:rsid w:val="00D01121"/>
    <w:rsid w:val="00D03B9A"/>
    <w:rsid w:val="00D06067"/>
    <w:rsid w:val="00D060B9"/>
    <w:rsid w:val="00D07F1F"/>
    <w:rsid w:val="00D104B9"/>
    <w:rsid w:val="00D10C0D"/>
    <w:rsid w:val="00D11348"/>
    <w:rsid w:val="00D11EA1"/>
    <w:rsid w:val="00D13B13"/>
    <w:rsid w:val="00D14C8A"/>
    <w:rsid w:val="00D15831"/>
    <w:rsid w:val="00D15E25"/>
    <w:rsid w:val="00D15E4F"/>
    <w:rsid w:val="00D16AE7"/>
    <w:rsid w:val="00D17828"/>
    <w:rsid w:val="00D220EA"/>
    <w:rsid w:val="00D2231E"/>
    <w:rsid w:val="00D232D5"/>
    <w:rsid w:val="00D2600C"/>
    <w:rsid w:val="00D26113"/>
    <w:rsid w:val="00D27A71"/>
    <w:rsid w:val="00D27BA5"/>
    <w:rsid w:val="00D3124A"/>
    <w:rsid w:val="00D319AA"/>
    <w:rsid w:val="00D331FF"/>
    <w:rsid w:val="00D3653E"/>
    <w:rsid w:val="00D37AEB"/>
    <w:rsid w:val="00D41F6A"/>
    <w:rsid w:val="00D45A01"/>
    <w:rsid w:val="00D47564"/>
    <w:rsid w:val="00D47D6A"/>
    <w:rsid w:val="00D500C0"/>
    <w:rsid w:val="00D510BE"/>
    <w:rsid w:val="00D525D9"/>
    <w:rsid w:val="00D550CE"/>
    <w:rsid w:val="00D56FB7"/>
    <w:rsid w:val="00D575AA"/>
    <w:rsid w:val="00D57972"/>
    <w:rsid w:val="00D61A32"/>
    <w:rsid w:val="00D63064"/>
    <w:rsid w:val="00D64B61"/>
    <w:rsid w:val="00D66524"/>
    <w:rsid w:val="00D675A9"/>
    <w:rsid w:val="00D6765F"/>
    <w:rsid w:val="00D738D6"/>
    <w:rsid w:val="00D7408D"/>
    <w:rsid w:val="00D755EB"/>
    <w:rsid w:val="00D76048"/>
    <w:rsid w:val="00D773F6"/>
    <w:rsid w:val="00D81725"/>
    <w:rsid w:val="00D82406"/>
    <w:rsid w:val="00D8358A"/>
    <w:rsid w:val="00D83F45"/>
    <w:rsid w:val="00D8581A"/>
    <w:rsid w:val="00D87E00"/>
    <w:rsid w:val="00D90715"/>
    <w:rsid w:val="00D9134D"/>
    <w:rsid w:val="00D94379"/>
    <w:rsid w:val="00D95564"/>
    <w:rsid w:val="00D95DBC"/>
    <w:rsid w:val="00D976D5"/>
    <w:rsid w:val="00DA036D"/>
    <w:rsid w:val="00DA071E"/>
    <w:rsid w:val="00DA075B"/>
    <w:rsid w:val="00DA0EBA"/>
    <w:rsid w:val="00DA2341"/>
    <w:rsid w:val="00DA3494"/>
    <w:rsid w:val="00DA3E85"/>
    <w:rsid w:val="00DA5A0E"/>
    <w:rsid w:val="00DA7829"/>
    <w:rsid w:val="00DA78B7"/>
    <w:rsid w:val="00DA7A03"/>
    <w:rsid w:val="00DB0FA9"/>
    <w:rsid w:val="00DB1818"/>
    <w:rsid w:val="00DB225E"/>
    <w:rsid w:val="00DB4058"/>
    <w:rsid w:val="00DB6623"/>
    <w:rsid w:val="00DB73BE"/>
    <w:rsid w:val="00DB75EC"/>
    <w:rsid w:val="00DB7D21"/>
    <w:rsid w:val="00DC13E5"/>
    <w:rsid w:val="00DC2AFA"/>
    <w:rsid w:val="00DC309B"/>
    <w:rsid w:val="00DC30F1"/>
    <w:rsid w:val="00DC37AE"/>
    <w:rsid w:val="00DC4DA2"/>
    <w:rsid w:val="00DC58B8"/>
    <w:rsid w:val="00DD08A9"/>
    <w:rsid w:val="00DD1977"/>
    <w:rsid w:val="00DD2875"/>
    <w:rsid w:val="00DD2F8C"/>
    <w:rsid w:val="00DD3C0E"/>
    <w:rsid w:val="00DD3EAF"/>
    <w:rsid w:val="00DD4C17"/>
    <w:rsid w:val="00DD4CA9"/>
    <w:rsid w:val="00DD5691"/>
    <w:rsid w:val="00DD7048"/>
    <w:rsid w:val="00DD74A5"/>
    <w:rsid w:val="00DE09FA"/>
    <w:rsid w:val="00DE1DA0"/>
    <w:rsid w:val="00DE22B1"/>
    <w:rsid w:val="00DE5782"/>
    <w:rsid w:val="00DE6C07"/>
    <w:rsid w:val="00DF24EF"/>
    <w:rsid w:val="00DF2B1F"/>
    <w:rsid w:val="00DF62CD"/>
    <w:rsid w:val="00E0013A"/>
    <w:rsid w:val="00E00915"/>
    <w:rsid w:val="00E00A29"/>
    <w:rsid w:val="00E0526E"/>
    <w:rsid w:val="00E079DC"/>
    <w:rsid w:val="00E07B01"/>
    <w:rsid w:val="00E10627"/>
    <w:rsid w:val="00E11F5A"/>
    <w:rsid w:val="00E16509"/>
    <w:rsid w:val="00E16A14"/>
    <w:rsid w:val="00E17CC9"/>
    <w:rsid w:val="00E17DE3"/>
    <w:rsid w:val="00E2007C"/>
    <w:rsid w:val="00E2254C"/>
    <w:rsid w:val="00E22C9C"/>
    <w:rsid w:val="00E22EF0"/>
    <w:rsid w:val="00E2441D"/>
    <w:rsid w:val="00E255BA"/>
    <w:rsid w:val="00E263D0"/>
    <w:rsid w:val="00E27A05"/>
    <w:rsid w:val="00E3140D"/>
    <w:rsid w:val="00E35433"/>
    <w:rsid w:val="00E3630B"/>
    <w:rsid w:val="00E36429"/>
    <w:rsid w:val="00E41E1B"/>
    <w:rsid w:val="00E42294"/>
    <w:rsid w:val="00E433AE"/>
    <w:rsid w:val="00E43F5E"/>
    <w:rsid w:val="00E44582"/>
    <w:rsid w:val="00E4570E"/>
    <w:rsid w:val="00E46EBE"/>
    <w:rsid w:val="00E50A35"/>
    <w:rsid w:val="00E51BF2"/>
    <w:rsid w:val="00E536CC"/>
    <w:rsid w:val="00E558E5"/>
    <w:rsid w:val="00E56B9A"/>
    <w:rsid w:val="00E56F5A"/>
    <w:rsid w:val="00E5758B"/>
    <w:rsid w:val="00E57E13"/>
    <w:rsid w:val="00E61B90"/>
    <w:rsid w:val="00E62129"/>
    <w:rsid w:val="00E62D33"/>
    <w:rsid w:val="00E653A2"/>
    <w:rsid w:val="00E670CA"/>
    <w:rsid w:val="00E67A92"/>
    <w:rsid w:val="00E702A8"/>
    <w:rsid w:val="00E7074F"/>
    <w:rsid w:val="00E73A83"/>
    <w:rsid w:val="00E76359"/>
    <w:rsid w:val="00E77569"/>
    <w:rsid w:val="00E77645"/>
    <w:rsid w:val="00E77F1B"/>
    <w:rsid w:val="00E803DB"/>
    <w:rsid w:val="00E867FF"/>
    <w:rsid w:val="00E87A52"/>
    <w:rsid w:val="00E951BE"/>
    <w:rsid w:val="00E95EB7"/>
    <w:rsid w:val="00E96E15"/>
    <w:rsid w:val="00E9702F"/>
    <w:rsid w:val="00EA15B0"/>
    <w:rsid w:val="00EA15EF"/>
    <w:rsid w:val="00EA5EA7"/>
    <w:rsid w:val="00EB1E2F"/>
    <w:rsid w:val="00EB40A3"/>
    <w:rsid w:val="00EC0A3D"/>
    <w:rsid w:val="00EC4474"/>
    <w:rsid w:val="00EC4A25"/>
    <w:rsid w:val="00EC4F27"/>
    <w:rsid w:val="00EC7AA9"/>
    <w:rsid w:val="00ED1244"/>
    <w:rsid w:val="00EE0871"/>
    <w:rsid w:val="00EE1B97"/>
    <w:rsid w:val="00EE4957"/>
    <w:rsid w:val="00EE5669"/>
    <w:rsid w:val="00EE6EA6"/>
    <w:rsid w:val="00EF1905"/>
    <w:rsid w:val="00EF1D3F"/>
    <w:rsid w:val="00EF25F5"/>
    <w:rsid w:val="00EF262E"/>
    <w:rsid w:val="00EF3952"/>
    <w:rsid w:val="00EF486E"/>
    <w:rsid w:val="00EF5283"/>
    <w:rsid w:val="00EF6173"/>
    <w:rsid w:val="00EF73A0"/>
    <w:rsid w:val="00F025A2"/>
    <w:rsid w:val="00F02A8B"/>
    <w:rsid w:val="00F04712"/>
    <w:rsid w:val="00F1102A"/>
    <w:rsid w:val="00F11CB8"/>
    <w:rsid w:val="00F13360"/>
    <w:rsid w:val="00F13B6A"/>
    <w:rsid w:val="00F15EA2"/>
    <w:rsid w:val="00F170B0"/>
    <w:rsid w:val="00F17FE9"/>
    <w:rsid w:val="00F22EC7"/>
    <w:rsid w:val="00F23C01"/>
    <w:rsid w:val="00F2419B"/>
    <w:rsid w:val="00F24831"/>
    <w:rsid w:val="00F26A33"/>
    <w:rsid w:val="00F271D1"/>
    <w:rsid w:val="00F2755A"/>
    <w:rsid w:val="00F2759A"/>
    <w:rsid w:val="00F30412"/>
    <w:rsid w:val="00F31D64"/>
    <w:rsid w:val="00F325C8"/>
    <w:rsid w:val="00F33462"/>
    <w:rsid w:val="00F3349D"/>
    <w:rsid w:val="00F34381"/>
    <w:rsid w:val="00F438B8"/>
    <w:rsid w:val="00F44C85"/>
    <w:rsid w:val="00F46A18"/>
    <w:rsid w:val="00F46ED7"/>
    <w:rsid w:val="00F46F6A"/>
    <w:rsid w:val="00F5085B"/>
    <w:rsid w:val="00F51AE8"/>
    <w:rsid w:val="00F60986"/>
    <w:rsid w:val="00F637B7"/>
    <w:rsid w:val="00F653B8"/>
    <w:rsid w:val="00F65CA5"/>
    <w:rsid w:val="00F67B31"/>
    <w:rsid w:val="00F70586"/>
    <w:rsid w:val="00F706FA"/>
    <w:rsid w:val="00F70769"/>
    <w:rsid w:val="00F708E4"/>
    <w:rsid w:val="00F70B06"/>
    <w:rsid w:val="00F7378D"/>
    <w:rsid w:val="00F748FA"/>
    <w:rsid w:val="00F757B2"/>
    <w:rsid w:val="00F76989"/>
    <w:rsid w:val="00F77BED"/>
    <w:rsid w:val="00F80304"/>
    <w:rsid w:val="00F81976"/>
    <w:rsid w:val="00F81A63"/>
    <w:rsid w:val="00F82C80"/>
    <w:rsid w:val="00F8308B"/>
    <w:rsid w:val="00F86651"/>
    <w:rsid w:val="00F867AB"/>
    <w:rsid w:val="00F9008D"/>
    <w:rsid w:val="00F90400"/>
    <w:rsid w:val="00F911AB"/>
    <w:rsid w:val="00F9183E"/>
    <w:rsid w:val="00F942EA"/>
    <w:rsid w:val="00F94FB2"/>
    <w:rsid w:val="00F94FD4"/>
    <w:rsid w:val="00FA1266"/>
    <w:rsid w:val="00FA34F8"/>
    <w:rsid w:val="00FA3902"/>
    <w:rsid w:val="00FA4D2D"/>
    <w:rsid w:val="00FA631C"/>
    <w:rsid w:val="00FA67B0"/>
    <w:rsid w:val="00FA7291"/>
    <w:rsid w:val="00FC0F8D"/>
    <w:rsid w:val="00FC1192"/>
    <w:rsid w:val="00FC11B2"/>
    <w:rsid w:val="00FC19BE"/>
    <w:rsid w:val="00FC58F0"/>
    <w:rsid w:val="00FC645E"/>
    <w:rsid w:val="00FD0393"/>
    <w:rsid w:val="00FD249A"/>
    <w:rsid w:val="00FD3F6C"/>
    <w:rsid w:val="00FD5492"/>
    <w:rsid w:val="00FD6070"/>
    <w:rsid w:val="00FD78BE"/>
    <w:rsid w:val="00FE0C65"/>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81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8138892">
      <w:bodyDiv w:val="1"/>
      <w:marLeft w:val="0"/>
      <w:marRight w:val="0"/>
      <w:marTop w:val="0"/>
      <w:marBottom w:val="0"/>
      <w:divBdr>
        <w:top w:val="none" w:sz="0" w:space="0" w:color="auto"/>
        <w:left w:val="none" w:sz="0" w:space="0" w:color="auto"/>
        <w:bottom w:val="none" w:sz="0" w:space="0" w:color="auto"/>
        <w:right w:val="none" w:sz="0" w:space="0" w:color="auto"/>
      </w:divBdr>
    </w:div>
    <w:div w:id="25715667">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88897069">
      <w:bodyDiv w:val="1"/>
      <w:marLeft w:val="0"/>
      <w:marRight w:val="0"/>
      <w:marTop w:val="0"/>
      <w:marBottom w:val="0"/>
      <w:divBdr>
        <w:top w:val="none" w:sz="0" w:space="0" w:color="auto"/>
        <w:left w:val="none" w:sz="0" w:space="0" w:color="auto"/>
        <w:bottom w:val="none" w:sz="0" w:space="0" w:color="auto"/>
        <w:right w:val="none" w:sz="0" w:space="0" w:color="auto"/>
      </w:divBdr>
    </w:div>
    <w:div w:id="98261633">
      <w:bodyDiv w:val="1"/>
      <w:marLeft w:val="0"/>
      <w:marRight w:val="0"/>
      <w:marTop w:val="0"/>
      <w:marBottom w:val="0"/>
      <w:divBdr>
        <w:top w:val="none" w:sz="0" w:space="0" w:color="auto"/>
        <w:left w:val="none" w:sz="0" w:space="0" w:color="auto"/>
        <w:bottom w:val="none" w:sz="0" w:space="0" w:color="auto"/>
        <w:right w:val="none" w:sz="0" w:space="0" w:color="auto"/>
      </w:divBdr>
    </w:div>
    <w:div w:id="237250787">
      <w:bodyDiv w:val="1"/>
      <w:marLeft w:val="0"/>
      <w:marRight w:val="0"/>
      <w:marTop w:val="0"/>
      <w:marBottom w:val="0"/>
      <w:divBdr>
        <w:top w:val="none" w:sz="0" w:space="0" w:color="auto"/>
        <w:left w:val="none" w:sz="0" w:space="0" w:color="auto"/>
        <w:bottom w:val="none" w:sz="0" w:space="0" w:color="auto"/>
        <w:right w:val="none" w:sz="0" w:space="0" w:color="auto"/>
      </w:divBdr>
    </w:div>
    <w:div w:id="24426896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3812961">
      <w:bodyDiv w:val="1"/>
      <w:marLeft w:val="0"/>
      <w:marRight w:val="0"/>
      <w:marTop w:val="0"/>
      <w:marBottom w:val="0"/>
      <w:divBdr>
        <w:top w:val="none" w:sz="0" w:space="0" w:color="auto"/>
        <w:left w:val="none" w:sz="0" w:space="0" w:color="auto"/>
        <w:bottom w:val="none" w:sz="0" w:space="0" w:color="auto"/>
        <w:right w:val="none" w:sz="0" w:space="0" w:color="auto"/>
      </w:divBdr>
    </w:div>
    <w:div w:id="527064466">
      <w:bodyDiv w:val="1"/>
      <w:marLeft w:val="0"/>
      <w:marRight w:val="0"/>
      <w:marTop w:val="0"/>
      <w:marBottom w:val="0"/>
      <w:divBdr>
        <w:top w:val="none" w:sz="0" w:space="0" w:color="auto"/>
        <w:left w:val="none" w:sz="0" w:space="0" w:color="auto"/>
        <w:bottom w:val="none" w:sz="0" w:space="0" w:color="auto"/>
        <w:right w:val="none" w:sz="0" w:space="0" w:color="auto"/>
      </w:divBdr>
    </w:div>
    <w:div w:id="584344114">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65052314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053022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87181867">
      <w:bodyDiv w:val="1"/>
      <w:marLeft w:val="0"/>
      <w:marRight w:val="0"/>
      <w:marTop w:val="0"/>
      <w:marBottom w:val="0"/>
      <w:divBdr>
        <w:top w:val="none" w:sz="0" w:space="0" w:color="auto"/>
        <w:left w:val="none" w:sz="0" w:space="0" w:color="auto"/>
        <w:bottom w:val="none" w:sz="0" w:space="0" w:color="auto"/>
        <w:right w:val="none" w:sz="0" w:space="0" w:color="auto"/>
      </w:divBdr>
    </w:div>
    <w:div w:id="91077295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26353824">
      <w:bodyDiv w:val="1"/>
      <w:marLeft w:val="0"/>
      <w:marRight w:val="0"/>
      <w:marTop w:val="0"/>
      <w:marBottom w:val="0"/>
      <w:divBdr>
        <w:top w:val="none" w:sz="0" w:space="0" w:color="auto"/>
        <w:left w:val="none" w:sz="0" w:space="0" w:color="auto"/>
        <w:bottom w:val="none" w:sz="0" w:space="0" w:color="auto"/>
        <w:right w:val="none" w:sz="0" w:space="0" w:color="auto"/>
      </w:divBdr>
    </w:div>
    <w:div w:id="932471237">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9286800">
      <w:bodyDiv w:val="1"/>
      <w:marLeft w:val="0"/>
      <w:marRight w:val="0"/>
      <w:marTop w:val="0"/>
      <w:marBottom w:val="0"/>
      <w:divBdr>
        <w:top w:val="none" w:sz="0" w:space="0" w:color="auto"/>
        <w:left w:val="none" w:sz="0" w:space="0" w:color="auto"/>
        <w:bottom w:val="none" w:sz="0" w:space="0" w:color="auto"/>
        <w:right w:val="none" w:sz="0" w:space="0" w:color="auto"/>
      </w:divBdr>
    </w:div>
    <w:div w:id="1000694679">
      <w:bodyDiv w:val="1"/>
      <w:marLeft w:val="0"/>
      <w:marRight w:val="0"/>
      <w:marTop w:val="0"/>
      <w:marBottom w:val="0"/>
      <w:divBdr>
        <w:top w:val="none" w:sz="0" w:space="0" w:color="auto"/>
        <w:left w:val="none" w:sz="0" w:space="0" w:color="auto"/>
        <w:bottom w:val="none" w:sz="0" w:space="0" w:color="auto"/>
        <w:right w:val="none" w:sz="0" w:space="0" w:color="auto"/>
      </w:divBdr>
    </w:div>
    <w:div w:id="1053042689">
      <w:bodyDiv w:val="1"/>
      <w:marLeft w:val="0"/>
      <w:marRight w:val="0"/>
      <w:marTop w:val="0"/>
      <w:marBottom w:val="0"/>
      <w:divBdr>
        <w:top w:val="none" w:sz="0" w:space="0" w:color="auto"/>
        <w:left w:val="none" w:sz="0" w:space="0" w:color="auto"/>
        <w:bottom w:val="none" w:sz="0" w:space="0" w:color="auto"/>
        <w:right w:val="none" w:sz="0" w:space="0" w:color="auto"/>
      </w:divBdr>
    </w:div>
    <w:div w:id="1074082892">
      <w:bodyDiv w:val="1"/>
      <w:marLeft w:val="0"/>
      <w:marRight w:val="0"/>
      <w:marTop w:val="0"/>
      <w:marBottom w:val="0"/>
      <w:divBdr>
        <w:top w:val="none" w:sz="0" w:space="0" w:color="auto"/>
        <w:left w:val="none" w:sz="0" w:space="0" w:color="auto"/>
        <w:bottom w:val="none" w:sz="0" w:space="0" w:color="auto"/>
        <w:right w:val="none" w:sz="0" w:space="0" w:color="auto"/>
      </w:divBdr>
    </w:div>
    <w:div w:id="107593315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261659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4792441">
      <w:bodyDiv w:val="1"/>
      <w:marLeft w:val="0"/>
      <w:marRight w:val="0"/>
      <w:marTop w:val="0"/>
      <w:marBottom w:val="0"/>
      <w:divBdr>
        <w:top w:val="none" w:sz="0" w:space="0" w:color="auto"/>
        <w:left w:val="none" w:sz="0" w:space="0" w:color="auto"/>
        <w:bottom w:val="none" w:sz="0" w:space="0" w:color="auto"/>
        <w:right w:val="none" w:sz="0" w:space="0" w:color="auto"/>
      </w:divBdr>
    </w:div>
    <w:div w:id="1389301466">
      <w:bodyDiv w:val="1"/>
      <w:marLeft w:val="0"/>
      <w:marRight w:val="0"/>
      <w:marTop w:val="0"/>
      <w:marBottom w:val="0"/>
      <w:divBdr>
        <w:top w:val="none" w:sz="0" w:space="0" w:color="auto"/>
        <w:left w:val="none" w:sz="0" w:space="0" w:color="auto"/>
        <w:bottom w:val="none" w:sz="0" w:space="0" w:color="auto"/>
        <w:right w:val="none" w:sz="0" w:space="0" w:color="auto"/>
      </w:divBdr>
    </w:div>
    <w:div w:id="1465151228">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494950734">
      <w:bodyDiv w:val="1"/>
      <w:marLeft w:val="0"/>
      <w:marRight w:val="0"/>
      <w:marTop w:val="0"/>
      <w:marBottom w:val="0"/>
      <w:divBdr>
        <w:top w:val="none" w:sz="0" w:space="0" w:color="auto"/>
        <w:left w:val="none" w:sz="0" w:space="0" w:color="auto"/>
        <w:bottom w:val="none" w:sz="0" w:space="0" w:color="auto"/>
        <w:right w:val="none" w:sz="0" w:space="0" w:color="auto"/>
      </w:divBdr>
    </w:div>
    <w:div w:id="1495338496">
      <w:bodyDiv w:val="1"/>
      <w:marLeft w:val="0"/>
      <w:marRight w:val="0"/>
      <w:marTop w:val="0"/>
      <w:marBottom w:val="0"/>
      <w:divBdr>
        <w:top w:val="none" w:sz="0" w:space="0" w:color="auto"/>
        <w:left w:val="none" w:sz="0" w:space="0" w:color="auto"/>
        <w:bottom w:val="none" w:sz="0" w:space="0" w:color="auto"/>
        <w:right w:val="none" w:sz="0" w:space="0" w:color="auto"/>
      </w:divBdr>
    </w:div>
    <w:div w:id="1495339198">
      <w:bodyDiv w:val="1"/>
      <w:marLeft w:val="0"/>
      <w:marRight w:val="0"/>
      <w:marTop w:val="0"/>
      <w:marBottom w:val="0"/>
      <w:divBdr>
        <w:top w:val="none" w:sz="0" w:space="0" w:color="auto"/>
        <w:left w:val="none" w:sz="0" w:space="0" w:color="auto"/>
        <w:bottom w:val="none" w:sz="0" w:space="0" w:color="auto"/>
        <w:right w:val="none" w:sz="0" w:space="0" w:color="auto"/>
      </w:divBdr>
    </w:div>
    <w:div w:id="1515847907">
      <w:bodyDiv w:val="1"/>
      <w:marLeft w:val="0"/>
      <w:marRight w:val="0"/>
      <w:marTop w:val="0"/>
      <w:marBottom w:val="0"/>
      <w:divBdr>
        <w:top w:val="none" w:sz="0" w:space="0" w:color="auto"/>
        <w:left w:val="none" w:sz="0" w:space="0" w:color="auto"/>
        <w:bottom w:val="none" w:sz="0" w:space="0" w:color="auto"/>
        <w:right w:val="none" w:sz="0" w:space="0" w:color="auto"/>
      </w:divBdr>
    </w:div>
    <w:div w:id="1532382795">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47059785">
      <w:bodyDiv w:val="1"/>
      <w:marLeft w:val="0"/>
      <w:marRight w:val="0"/>
      <w:marTop w:val="0"/>
      <w:marBottom w:val="0"/>
      <w:divBdr>
        <w:top w:val="none" w:sz="0" w:space="0" w:color="auto"/>
        <w:left w:val="none" w:sz="0" w:space="0" w:color="auto"/>
        <w:bottom w:val="none" w:sz="0" w:space="0" w:color="auto"/>
        <w:right w:val="none" w:sz="0" w:space="0" w:color="auto"/>
      </w:divBdr>
    </w:div>
    <w:div w:id="1555696552">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0338798">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699349649">
      <w:bodyDiv w:val="1"/>
      <w:marLeft w:val="0"/>
      <w:marRight w:val="0"/>
      <w:marTop w:val="0"/>
      <w:marBottom w:val="0"/>
      <w:divBdr>
        <w:top w:val="none" w:sz="0" w:space="0" w:color="auto"/>
        <w:left w:val="none" w:sz="0" w:space="0" w:color="auto"/>
        <w:bottom w:val="none" w:sz="0" w:space="0" w:color="auto"/>
        <w:right w:val="none" w:sz="0" w:space="0" w:color="auto"/>
      </w:divBdr>
    </w:div>
    <w:div w:id="1706832837">
      <w:bodyDiv w:val="1"/>
      <w:marLeft w:val="0"/>
      <w:marRight w:val="0"/>
      <w:marTop w:val="0"/>
      <w:marBottom w:val="0"/>
      <w:divBdr>
        <w:top w:val="none" w:sz="0" w:space="0" w:color="auto"/>
        <w:left w:val="none" w:sz="0" w:space="0" w:color="auto"/>
        <w:bottom w:val="none" w:sz="0" w:space="0" w:color="auto"/>
        <w:right w:val="none" w:sz="0" w:space="0" w:color="auto"/>
      </w:divBdr>
    </w:div>
    <w:div w:id="1764229392">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800032714">
      <w:bodyDiv w:val="1"/>
      <w:marLeft w:val="0"/>
      <w:marRight w:val="0"/>
      <w:marTop w:val="0"/>
      <w:marBottom w:val="0"/>
      <w:divBdr>
        <w:top w:val="none" w:sz="0" w:space="0" w:color="auto"/>
        <w:left w:val="none" w:sz="0" w:space="0" w:color="auto"/>
        <w:bottom w:val="none" w:sz="0" w:space="0" w:color="auto"/>
        <w:right w:val="none" w:sz="0" w:space="0" w:color="auto"/>
      </w:divBdr>
    </w:div>
    <w:div w:id="1848447547">
      <w:bodyDiv w:val="1"/>
      <w:marLeft w:val="0"/>
      <w:marRight w:val="0"/>
      <w:marTop w:val="0"/>
      <w:marBottom w:val="0"/>
      <w:divBdr>
        <w:top w:val="none" w:sz="0" w:space="0" w:color="auto"/>
        <w:left w:val="none" w:sz="0" w:space="0" w:color="auto"/>
        <w:bottom w:val="none" w:sz="0" w:space="0" w:color="auto"/>
        <w:right w:val="none" w:sz="0" w:space="0" w:color="auto"/>
      </w:divBdr>
    </w:div>
    <w:div w:id="1869684224">
      <w:bodyDiv w:val="1"/>
      <w:marLeft w:val="0"/>
      <w:marRight w:val="0"/>
      <w:marTop w:val="0"/>
      <w:marBottom w:val="0"/>
      <w:divBdr>
        <w:top w:val="none" w:sz="0" w:space="0" w:color="auto"/>
        <w:left w:val="none" w:sz="0" w:space="0" w:color="auto"/>
        <w:bottom w:val="none" w:sz="0" w:space="0" w:color="auto"/>
        <w:right w:val="none" w:sz="0" w:space="0" w:color="auto"/>
      </w:divBdr>
    </w:div>
    <w:div w:id="1873150498">
      <w:bodyDiv w:val="1"/>
      <w:marLeft w:val="0"/>
      <w:marRight w:val="0"/>
      <w:marTop w:val="0"/>
      <w:marBottom w:val="0"/>
      <w:divBdr>
        <w:top w:val="none" w:sz="0" w:space="0" w:color="auto"/>
        <w:left w:val="none" w:sz="0" w:space="0" w:color="auto"/>
        <w:bottom w:val="none" w:sz="0" w:space="0" w:color="auto"/>
        <w:right w:val="none" w:sz="0" w:space="0" w:color="auto"/>
      </w:divBdr>
    </w:div>
    <w:div w:id="1926760607">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1990476471">
      <w:bodyDiv w:val="1"/>
      <w:marLeft w:val="0"/>
      <w:marRight w:val="0"/>
      <w:marTop w:val="0"/>
      <w:marBottom w:val="0"/>
      <w:divBdr>
        <w:top w:val="none" w:sz="0" w:space="0" w:color="auto"/>
        <w:left w:val="none" w:sz="0" w:space="0" w:color="auto"/>
        <w:bottom w:val="none" w:sz="0" w:space="0" w:color="auto"/>
        <w:right w:val="none" w:sz="0" w:space="0" w:color="auto"/>
      </w:divBdr>
    </w:div>
    <w:div w:id="1995835276">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3322</TotalTime>
  <Pages>13</Pages>
  <Words>34929</Words>
  <Characters>199099</Characters>
  <Application>Microsoft Office Word</Application>
  <DocSecurity>0</DocSecurity>
  <Lines>1659</Lines>
  <Paragraphs>467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409</cp:revision>
  <cp:lastPrinted>2019-02-25T14:05:00Z</cp:lastPrinted>
  <dcterms:created xsi:type="dcterms:W3CDTF">2024-11-05T16:17:00Z</dcterms:created>
  <dcterms:modified xsi:type="dcterms:W3CDTF">2024-12-02T15:14:00Z</dcterms:modified>
</cp:coreProperties>
</file>